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C05B5" w14:textId="4118C092" w:rsidR="00772823" w:rsidRPr="00171C8A" w:rsidRDefault="00772823" w:rsidP="00772823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noProof w:val="0"/>
          <w:sz w:val="24"/>
        </w:rPr>
      </w:pPr>
      <w:r>
        <w:rPr>
          <w:noProof w:val="0"/>
          <w:sz w:val="24"/>
        </w:rPr>
        <w:t>3</w:t>
      </w:r>
      <w:r w:rsidRPr="00171C8A">
        <w:rPr>
          <w:noProof w:val="0"/>
          <w:sz w:val="24"/>
        </w:rPr>
        <w:t>GPP T</w:t>
      </w:r>
      <w:bookmarkStart w:id="0" w:name="_Ref452454252"/>
      <w:bookmarkEnd w:id="0"/>
      <w:r w:rsidRPr="00171C8A">
        <w:rPr>
          <w:noProof w:val="0"/>
          <w:sz w:val="24"/>
        </w:rPr>
        <w:t>SG-RAN WG3 Meeting #</w:t>
      </w:r>
      <w:r>
        <w:rPr>
          <w:noProof w:val="0"/>
          <w:sz w:val="24"/>
        </w:rPr>
        <w:t xml:space="preserve">100 </w:t>
      </w:r>
      <w:r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5737B">
        <w:rPr>
          <w:noProof w:val="0"/>
          <w:sz w:val="24"/>
        </w:rPr>
        <w:t>R3-18</w:t>
      </w:r>
      <w:r w:rsidR="007E7257">
        <w:rPr>
          <w:noProof w:val="0"/>
          <w:sz w:val="24"/>
        </w:rPr>
        <w:t>3</w:t>
      </w:r>
      <w:r w:rsidR="003A6B1D">
        <w:rPr>
          <w:noProof w:val="0"/>
          <w:sz w:val="24"/>
        </w:rPr>
        <w:t>5</w:t>
      </w:r>
      <w:r w:rsidR="00830F2B">
        <w:rPr>
          <w:noProof w:val="0"/>
          <w:sz w:val="24"/>
        </w:rPr>
        <w:t>40</w:t>
      </w:r>
      <w:bookmarkStart w:id="1" w:name="_GoBack"/>
      <w:bookmarkEnd w:id="1"/>
    </w:p>
    <w:p w14:paraId="16E3CA5F" w14:textId="77777777" w:rsidR="00772823" w:rsidRPr="002C3ABD" w:rsidRDefault="00772823" w:rsidP="007728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2C3AB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2C3A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2C3ABD">
        <w:rPr>
          <w:b/>
          <w:noProof/>
          <w:sz w:val="24"/>
        </w:rPr>
        <w:t xml:space="preserve"> 2018</w:t>
      </w:r>
    </w:p>
    <w:p w14:paraId="2EFEE3E2" w14:textId="6122F1F8" w:rsidR="00A94761" w:rsidRPr="00772823" w:rsidRDefault="00A94761" w:rsidP="00A94761">
      <w:pPr>
        <w:pStyle w:val="CRCoverPage"/>
        <w:outlineLvl w:val="0"/>
        <w:rPr>
          <w:b/>
          <w:noProof/>
          <w:sz w:val="24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25C947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3165C2">
        <w:rPr>
          <w:noProof/>
          <w:lang w:val="en-US"/>
        </w:rPr>
        <w:t>31.</w:t>
      </w:r>
      <w:r w:rsidR="00396AE0">
        <w:rPr>
          <w:noProof/>
          <w:lang w:val="en-US"/>
        </w:rPr>
        <w:t>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45BE02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96AE0" w:rsidRPr="00396AE0">
        <w:rPr>
          <w:sz w:val="22"/>
          <w:szCs w:val="22"/>
        </w:rPr>
        <w:t xml:space="preserve">(TP for EN-DC BL CR for TS 38.473): </w:t>
      </w:r>
      <w:r w:rsidR="00396AE0">
        <w:rPr>
          <w:sz w:val="22"/>
          <w:szCs w:val="22"/>
        </w:rPr>
        <w:t xml:space="preserve">Signalling of RFSP over F1-C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61C99B6F" w14:textId="02CFF254" w:rsidR="0077449D" w:rsidRDefault="00396AE0" w:rsidP="00A757FB">
      <w:r>
        <w:t>At RAN3-99bis the CRs in [1], [2] and [3] were approved. These CRs allow transmission of the SPID over the X2: SgNB Addition/Modification procedures and allow the RFSP parameter to be signalled over the Xn: S-Node Addition/Modification procedures and NG: Initial Context Setup/Modification procedures and NG: DL NAS TRANSFER procedure.</w:t>
      </w:r>
    </w:p>
    <w:p w14:paraId="7E902A52" w14:textId="52CD3D63" w:rsidR="00396AE0" w:rsidRDefault="00396AE0" w:rsidP="00A757FB"/>
    <w:p w14:paraId="26B8DF40" w14:textId="5E458BB4" w:rsidR="00396AE0" w:rsidRDefault="00396AE0" w:rsidP="00A757FB">
      <w:r>
        <w:t>Both the SPID and RFSP are indexes that identify a local RRM policy for the node receiving it. This index sho</w:t>
      </w:r>
      <w:r w:rsidR="002C175E">
        <w:t>u</w:t>
      </w:r>
      <w:r>
        <w:t>ld therefore be signalled to the gNB-DU because RRM processes are run at the gNB-DU and for that the local policies chosen for the particular UE need to be applied.</w:t>
      </w:r>
    </w:p>
    <w:p w14:paraId="3BDB1F50" w14:textId="6606114A" w:rsidR="00396AE0" w:rsidRDefault="00396AE0" w:rsidP="00A757FB"/>
    <w:p w14:paraId="11D235A1" w14:textId="51FB740A" w:rsidR="00396AE0" w:rsidRDefault="00396AE0" w:rsidP="00A757FB">
      <w:r>
        <w:t>In the following TP it is proposed to update the TS38.473 BL CR for EN-DC with the inclusion of SPID and RFSP signalling over the UE Context Setup, UE Context Modification and RRC DL Message Transfer procedures.</w:t>
      </w:r>
    </w:p>
    <w:p w14:paraId="7556F81A" w14:textId="77777777" w:rsidR="00396AE0" w:rsidRDefault="00396AE0" w:rsidP="00396AE0">
      <w:pPr>
        <w:pStyle w:val="Heading1"/>
      </w:pPr>
      <w:r>
        <w:t>References</w:t>
      </w:r>
    </w:p>
    <w:p w14:paraId="2478F9C1" w14:textId="77777777" w:rsidR="00396AE0" w:rsidRDefault="00396AE0" w:rsidP="00396AE0">
      <w:r>
        <w:t xml:space="preserve">[1] R3-182372, </w:t>
      </w:r>
      <w:r w:rsidRPr="00456BEB">
        <w:t>TP for signalling of RFSP over NG</w:t>
      </w:r>
      <w:r>
        <w:t xml:space="preserve">, </w:t>
      </w:r>
      <w:r w:rsidRPr="00456BEB">
        <w:t>Ericsson, Deutsche Telekom, Orange, Telecom Italia, Vodafone</w:t>
      </w:r>
    </w:p>
    <w:p w14:paraId="501221C7" w14:textId="77777777" w:rsidR="00396AE0" w:rsidRPr="00456BEB" w:rsidRDefault="00396AE0" w:rsidP="00396AE0">
      <w:r>
        <w:t xml:space="preserve">[2] R3-182373, </w:t>
      </w:r>
      <w:r w:rsidRPr="00456BEB">
        <w:t xml:space="preserve">TP for signalling of RFSP over </w:t>
      </w:r>
      <w:r>
        <w:t xml:space="preserve">Xn, </w:t>
      </w:r>
      <w:r w:rsidRPr="00456BEB">
        <w:t>Ericsson, Deutsche Telekom, Orange, Telecom Italia, Vodafone</w:t>
      </w:r>
    </w:p>
    <w:p w14:paraId="365F9ED1" w14:textId="11331AAF" w:rsidR="0077449D" w:rsidRDefault="00396AE0" w:rsidP="00A757FB">
      <w:r>
        <w:t xml:space="preserve">[3] R3-182353, </w:t>
      </w:r>
      <w:r w:rsidRPr="00665C19">
        <w:rPr>
          <w:sz w:val="18"/>
          <w:szCs w:val="24"/>
        </w:rPr>
        <w:t>Use of SPID for EN-DC</w:t>
      </w:r>
      <w:r>
        <w:rPr>
          <w:sz w:val="18"/>
          <w:szCs w:val="24"/>
        </w:rPr>
        <w:t xml:space="preserve">, </w:t>
      </w:r>
      <w:r w:rsidRPr="00665C19">
        <w:rPr>
          <w:sz w:val="18"/>
          <w:szCs w:val="24"/>
        </w:rPr>
        <w:t>Ericsson, Deutsche Telekom, Orange, Telecom Italia, Vodafone</w:t>
      </w:r>
    </w:p>
    <w:p w14:paraId="4D0F789C" w14:textId="2342F540" w:rsidR="0077449D" w:rsidRDefault="004F3AB0" w:rsidP="0077449D">
      <w:pPr>
        <w:pStyle w:val="Heading1"/>
      </w:pPr>
      <w:r>
        <w:lastRenderedPageBreak/>
        <w:t>TP to “</w:t>
      </w:r>
      <w:r w:rsidRPr="00756B53">
        <w:rPr>
          <w:noProof/>
        </w:rPr>
        <w:t>Baseline CR for essential corrections of TS 38.473 covering agreements of RAN3#99bis</w:t>
      </w:r>
      <w:r>
        <w:t>”</w:t>
      </w:r>
    </w:p>
    <w:p w14:paraId="0DD6AE90" w14:textId="77777777" w:rsidR="004F3AB0" w:rsidRDefault="004F3AB0" w:rsidP="004F3AB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2" w:name="_Toc511231649"/>
    </w:p>
    <w:p w14:paraId="79245E8A" w14:textId="2D71E110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 w:rsidRPr="004F3AB0">
        <w:rPr>
          <w:color w:val="FF0000"/>
          <w:sz w:val="32"/>
          <w:highlight w:val="yellow"/>
          <w:lang w:eastAsia="en-GB"/>
        </w:rPr>
        <w:t>First Change</w:t>
      </w:r>
    </w:p>
    <w:p w14:paraId="04D3FEC1" w14:textId="77777777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sz w:val="32"/>
          <w:lang w:eastAsia="en-GB"/>
        </w:rPr>
      </w:pPr>
    </w:p>
    <w:p w14:paraId="44E4FF68" w14:textId="4FAE9F5C" w:rsidR="004F3AB0" w:rsidRPr="00225513" w:rsidRDefault="004F3AB0" w:rsidP="004F3AB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225513">
        <w:rPr>
          <w:sz w:val="32"/>
          <w:lang w:eastAsia="en-GB"/>
        </w:rPr>
        <w:t>8.3</w:t>
      </w:r>
      <w:r w:rsidRPr="00225513">
        <w:rPr>
          <w:sz w:val="32"/>
          <w:lang w:eastAsia="en-GB"/>
        </w:rPr>
        <w:tab/>
        <w:t>UE Context Management procedures</w:t>
      </w:r>
      <w:bookmarkEnd w:id="2"/>
    </w:p>
    <w:p w14:paraId="202720A2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3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3"/>
      <w:r w:rsidRPr="00225513">
        <w:rPr>
          <w:sz w:val="28"/>
          <w:lang w:eastAsia="en-GB"/>
        </w:rPr>
        <w:t xml:space="preserve"> </w:t>
      </w:r>
    </w:p>
    <w:p w14:paraId="181BB741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4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4"/>
    </w:p>
    <w:p w14:paraId="7A51E844" w14:textId="77777777" w:rsidR="004F3AB0" w:rsidRPr="00225513" w:rsidRDefault="004F3AB0" w:rsidP="004F3AB0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334866A0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5" w:name="_Toc511231652"/>
      <w:r w:rsidRPr="00225513">
        <w:rPr>
          <w:sz w:val="24"/>
          <w:lang w:eastAsia="en-GB"/>
        </w:rPr>
        <w:t>8.3.1.2</w:t>
      </w:r>
      <w:r w:rsidRPr="00225513">
        <w:rPr>
          <w:sz w:val="24"/>
          <w:lang w:eastAsia="en-GB"/>
        </w:rPr>
        <w:tab/>
        <w:t>Successful Operation</w:t>
      </w:r>
      <w:bookmarkEnd w:id="5"/>
    </w:p>
    <w:p w14:paraId="7B95CD95" w14:textId="106368B4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2DA0AC32" wp14:editId="4F47CBD4">
            <wp:extent cx="3381375" cy="1428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CB594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45CED0B2" w14:textId="77777777" w:rsidR="004F3AB0" w:rsidRPr="00225513" w:rsidRDefault="004F3AB0" w:rsidP="004F3AB0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2A292604" w14:textId="77777777" w:rsidR="004F3AB0" w:rsidRPr="00B12E96" w:rsidRDefault="004F3AB0" w:rsidP="004F3AB0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07A429C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3FE31487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05974E19" w14:textId="77777777" w:rsidR="004F3AB0" w:rsidRPr="00225513" w:rsidRDefault="004F3AB0" w:rsidP="004F3AB0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189BBA66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</w:p>
    <w:p w14:paraId="294AA011" w14:textId="3E3EA70C" w:rsidR="004F3AB0" w:rsidRDefault="004F3AB0" w:rsidP="004F3AB0">
      <w:pPr>
        <w:rPr>
          <w:ins w:id="6" w:author="Ericsson User" w:date="2018-05-11T12:53:00Z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2B487432" w14:textId="778D4F47" w:rsidR="004F3AB0" w:rsidRDefault="005E4C2F" w:rsidP="004F3AB0">
      <w:pPr>
        <w:rPr>
          <w:ins w:id="7" w:author="Ericsson User" w:date="2018-05-11T12:58:00Z"/>
        </w:rPr>
      </w:pPr>
      <w:ins w:id="8" w:author="Ericsson User" w:date="2018-05-11T12:54:00Z">
        <w:r>
          <w:t xml:space="preserve">For EN-DC operation, and if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is received from an </w:t>
        </w:r>
      </w:ins>
      <w:ins w:id="9" w:author="Ericsson User" w:date="2018-05-11T12:57:00Z">
        <w:r>
          <w:t>MeNB</w:t>
        </w:r>
      </w:ins>
      <w:ins w:id="10" w:author="Ericsson User" w:date="2018-05-11T12:54:00Z">
        <w:r>
          <w:t>, t</w:t>
        </w:r>
      </w:ins>
      <w:ins w:id="11" w:author="Ericsson User" w:date="2018-05-11T12:53:00Z">
        <w:r w:rsidR="004F3AB0" w:rsidRPr="00567372">
          <w:t xml:space="preserve">he </w:t>
        </w:r>
        <w:r>
          <w:t>UE</w:t>
        </w:r>
        <w:r w:rsidR="004F3AB0" w:rsidRPr="00567372">
          <w:t xml:space="preserve"> CONTEXT SETUP REQUEST message shall contain the </w:t>
        </w:r>
        <w:r w:rsidR="004F3AB0" w:rsidRPr="00567372">
          <w:rPr>
            <w:i/>
            <w:iCs/>
          </w:rPr>
          <w:t>Subscriber Profile ID</w:t>
        </w:r>
        <w:r w:rsidR="004F3AB0" w:rsidRPr="00567372">
          <w:t xml:space="preserve"> </w:t>
        </w:r>
        <w:r w:rsidR="004F3AB0" w:rsidRPr="00567372">
          <w:rPr>
            <w:i/>
          </w:rPr>
          <w:t xml:space="preserve">for </w:t>
        </w:r>
        <w:r w:rsidR="004F3AB0" w:rsidRPr="00567372">
          <w:rPr>
            <w:rFonts w:cs="Arial"/>
            <w:i/>
          </w:rPr>
          <w:t>RAT/Frequency priority</w:t>
        </w:r>
        <w:r w:rsidR="004F3AB0" w:rsidRPr="00567372">
          <w:rPr>
            <w:i/>
          </w:rPr>
          <w:t xml:space="preserve"> </w:t>
        </w:r>
        <w:r w:rsidR="004F3AB0" w:rsidRPr="00567372">
          <w:t>IE.</w:t>
        </w:r>
      </w:ins>
      <w:ins w:id="12" w:author="Ericsson User" w:date="2018-05-11T12:57:00Z">
        <w:r>
          <w:t xml:space="preserve"> The gNB-DU shall </w:t>
        </w:r>
      </w:ins>
      <w:ins w:id="13" w:author="Ericsson User" w:date="2018-05-11T12:58:00Z">
        <w:r w:rsidRPr="00567372">
          <w:t>store the received Subscriber Profile ID for RAT/Frequency priority in the UE context and use it as defined in TS 36.300 [</w:t>
        </w:r>
        <w:r>
          <w:t>xx</w:t>
        </w:r>
        <w:r w:rsidRPr="00567372">
          <w:t>].</w:t>
        </w:r>
      </w:ins>
    </w:p>
    <w:p w14:paraId="03274B3C" w14:textId="6E1DC005" w:rsidR="005E4C2F" w:rsidRPr="005E4C2F" w:rsidRDefault="005E4C2F" w:rsidP="004F3AB0">
      <w:pPr>
        <w:rPr>
          <w:ins w:id="14" w:author="Ericsson User" w:date="2018-05-11T12:53:00Z"/>
        </w:rPr>
      </w:pPr>
      <w:ins w:id="15" w:author="Ericsson User" w:date="2018-05-11T12:59:00Z">
        <w:r>
          <w:t xml:space="preserve">If the </w:t>
        </w:r>
      </w:ins>
      <w:ins w:id="16" w:author="Ericsson User" w:date="2018-05-11T13:00:00Z"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>
          <w:t xml:space="preserve">IE is available at the gNB-CU,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5E4C2F">
          <w:rPr>
            <w:rPrChange w:id="17" w:author="Ericsson User" w:date="2018-05-11T13:01:00Z">
              <w:rPr>
                <w:i/>
              </w:rPr>
            </w:rPrChange>
          </w:rPr>
          <w:t>IE</w:t>
        </w:r>
      </w:ins>
      <w:ins w:id="18" w:author="Ericsson User" w:date="2018-05-11T13:01:00Z">
        <w:r>
          <w:t xml:space="preserve"> shall be included in the </w:t>
        </w:r>
        <w:r w:rsidRPr="00225513">
          <w:rPr>
            <w:lang w:eastAsia="en-GB"/>
          </w:rPr>
          <w:t>UE CONTEXT SETUP REQUEST</w:t>
        </w:r>
        <w:r>
          <w:rPr>
            <w:lang w:eastAsia="en-GB"/>
          </w:rPr>
          <w:t xml:space="preserve">. The gNB-DU </w:t>
        </w:r>
      </w:ins>
      <w:ins w:id="19" w:author="Ericsson User" w:date="2018-05-11T13:02:00Z">
        <w:r w:rsidRPr="00553691">
          <w:rPr>
            <w:snapToGrid w:val="0"/>
          </w:rPr>
          <w:t>may use it for RRM purposes</w:t>
        </w:r>
        <w:r>
          <w:rPr>
            <w:snapToGrid w:val="0"/>
          </w:rPr>
          <w:t>.</w:t>
        </w:r>
      </w:ins>
    </w:p>
    <w:p w14:paraId="049B3C72" w14:textId="77777777" w:rsidR="004F3AB0" w:rsidRPr="00225513" w:rsidRDefault="004F3AB0" w:rsidP="004F3AB0">
      <w:pPr>
        <w:rPr>
          <w:lang w:eastAsia="en-GB"/>
        </w:rPr>
      </w:pPr>
    </w:p>
    <w:p w14:paraId="2EEB6AD1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186DA813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41D593B4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39904013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6DF6F10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358917AC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675DE6A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1866148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1F2DFE39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427E8442" w14:textId="77777777" w:rsidR="004F3AB0" w:rsidRDefault="004F3AB0" w:rsidP="004F3AB0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0AA4B09F" w14:textId="77777777" w:rsidR="004F3AB0" w:rsidRPr="00D727D2" w:rsidRDefault="004F3AB0" w:rsidP="004F3AB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6B1872AA" w14:textId="77777777" w:rsidR="004F3AB0" w:rsidRDefault="004F3AB0" w:rsidP="004F3AB0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23F3D8B9" w14:textId="77777777" w:rsidR="004F3AB0" w:rsidRDefault="004F3AB0" w:rsidP="004F3AB0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5CCDF983" w14:textId="77777777" w:rsidR="004F3AB0" w:rsidRPr="005B5803" w:rsidRDefault="004F3AB0" w:rsidP="004F3AB0">
      <w:r w:rsidRPr="000D7C1B">
        <w:t>The UE Context Setup Procedure is not used to configure SRB0.</w:t>
      </w:r>
    </w:p>
    <w:p w14:paraId="64E9FB4B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20" w:name="_Toc511231653"/>
      <w:r w:rsidRPr="00225513">
        <w:rPr>
          <w:sz w:val="24"/>
          <w:lang w:eastAsia="en-GB"/>
        </w:rPr>
        <w:t>8.3.1.3</w:t>
      </w:r>
      <w:r w:rsidRPr="00225513">
        <w:rPr>
          <w:sz w:val="24"/>
          <w:lang w:eastAsia="en-GB"/>
        </w:rPr>
        <w:tab/>
        <w:t>Unsuccessful Operation</w:t>
      </w:r>
      <w:bookmarkEnd w:id="20"/>
    </w:p>
    <w:p w14:paraId="7F5A4AE1" w14:textId="7ACAAF6C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bookmarkStart w:id="21" w:name="OLE_LINK28"/>
      <w:r w:rsidRPr="00225513">
        <w:rPr>
          <w:b/>
          <w:noProof/>
          <w:lang w:eastAsia="en-GB"/>
        </w:rPr>
        <w:drawing>
          <wp:inline distT="0" distB="0" distL="0" distR="0" wp14:anchorId="07FABECD" wp14:editId="44C2A898">
            <wp:extent cx="3381375" cy="1428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78363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8.3.1.3-1: UE Context Setup Request procedure: unsuccessful Operation</w:t>
      </w:r>
    </w:p>
    <w:p w14:paraId="43784B4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If the gNB-DU is not able to establish an F1 UE context, or cannot even establish one bearer it shall consider the procedure as failed and reply with the UE CONTEXT SETUP FAILURE message.</w:t>
      </w:r>
    </w:p>
    <w:p w14:paraId="78ED96BF" w14:textId="77777777" w:rsidR="004F3AB0" w:rsidRPr="00225513" w:rsidRDefault="004F3AB0" w:rsidP="004F3AB0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SETUP REQUEST message, it shall reply with the UE CONTEXT SETUP FAILURE message</w:t>
      </w:r>
      <w:r w:rsidRPr="00225513">
        <w:rPr>
          <w:color w:val="000000"/>
          <w:lang w:eastAsia="en-GB"/>
        </w:rPr>
        <w:t xml:space="preserve"> with an appropriate cause value. Further, if th</w:t>
      </w:r>
      <w:r w:rsidRPr="00225513">
        <w:rPr>
          <w:color w:val="000000"/>
        </w:rPr>
        <w:t xml:space="preserve">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is included in the</w:t>
      </w:r>
      <w:r w:rsidRPr="00225513">
        <w:rPr>
          <w:color w:val="000000"/>
        </w:rPr>
        <w:t xml:space="preserve"> UE CONTEXT SETUP REQUEST message and the gNB-DU is not able to accept the </w:t>
      </w:r>
      <w:r w:rsidRPr="00225513">
        <w:rPr>
          <w:i/>
          <w:color w:val="000000"/>
        </w:rPr>
        <w:t>SpCell ID</w:t>
      </w:r>
      <w:r w:rsidRPr="00225513">
        <w:rPr>
          <w:color w:val="000000"/>
        </w:rPr>
        <w:t xml:space="preserve"> IE, the gNB-DU shall</w:t>
      </w:r>
      <w:r w:rsidRPr="00225513">
        <w:rPr>
          <w:color w:val="000000"/>
          <w:lang w:eastAsia="en-GB"/>
        </w:rPr>
        <w:t>, if supported,</w:t>
      </w:r>
      <w:r w:rsidRPr="00225513">
        <w:rPr>
          <w:color w:val="000000"/>
        </w:rPr>
        <w:t xml:space="preserve"> include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color w:val="000000"/>
          <w:lang w:eastAsia="en-GB"/>
        </w:rPr>
        <w:t xml:space="preserve">IE in the </w:t>
      </w:r>
      <w:r w:rsidRPr="00225513">
        <w:rPr>
          <w:color w:val="000000"/>
        </w:rPr>
        <w:t>UE CONTEXT SETUP FAILURE message and the gNB-CU should take this into account for selection of an opportune SpCell</w:t>
      </w:r>
      <w:r w:rsidRPr="00225513">
        <w:rPr>
          <w:color w:val="000000"/>
          <w:lang w:eastAsia="en-GB"/>
        </w:rPr>
        <w:t xml:space="preserve">. If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lang w:eastAsia="en-GB"/>
        </w:rPr>
        <w:t xml:space="preserve">IE </w:t>
      </w:r>
      <w:r w:rsidRPr="00225513">
        <w:rPr>
          <w:color w:val="000000"/>
        </w:rPr>
        <w:t xml:space="preserve">is present but no </w:t>
      </w:r>
      <w:r w:rsidRPr="00225513">
        <w:rPr>
          <w:i/>
          <w:lang w:eastAsia="en-GB"/>
        </w:rPr>
        <w:t xml:space="preserve">Potential SpCell Item </w:t>
      </w:r>
      <w:r w:rsidRPr="00225513">
        <w:rPr>
          <w:color w:val="000000"/>
          <w:lang w:eastAsia="en-GB"/>
        </w:rPr>
        <w:t xml:space="preserve">IE is present, the gNB-CU should assume that none of the cells in the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 are acceptable for the gNB-DU.</w:t>
      </w:r>
    </w:p>
    <w:p w14:paraId="4DBD0C0E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2" w:name="_Toc511231654"/>
      <w:bookmarkStart w:id="23" w:name="OLE_LINK117"/>
      <w:bookmarkStart w:id="24" w:name="OLE_LINK7"/>
      <w:r w:rsidRPr="00225513">
        <w:rPr>
          <w:sz w:val="24"/>
          <w:lang w:eastAsia="en-GB"/>
        </w:rPr>
        <w:t>8.3.1.4</w:t>
      </w:r>
      <w:r w:rsidRPr="00225513">
        <w:rPr>
          <w:sz w:val="24"/>
          <w:lang w:eastAsia="en-GB"/>
        </w:rPr>
        <w:tab/>
        <w:t>Abnormal Conditions</w:t>
      </w:r>
      <w:bookmarkEnd w:id="22"/>
    </w:p>
    <w:p w14:paraId="688459D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387858E4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5" w:name="_Toc511231655"/>
      <w:r w:rsidRPr="00225513">
        <w:rPr>
          <w:sz w:val="28"/>
          <w:lang w:eastAsia="en-GB"/>
        </w:rPr>
        <w:t>8.3.2</w:t>
      </w:r>
      <w:r w:rsidRPr="00225513">
        <w:rPr>
          <w:sz w:val="28"/>
          <w:lang w:eastAsia="en-GB"/>
        </w:rPr>
        <w:tab/>
        <w:t>UE Context Release Request (gNB-DU initiated)</w:t>
      </w:r>
      <w:bookmarkEnd w:id="25"/>
      <w:r w:rsidRPr="00225513">
        <w:rPr>
          <w:sz w:val="28"/>
          <w:lang w:eastAsia="en-GB"/>
        </w:rPr>
        <w:t xml:space="preserve">  </w:t>
      </w:r>
    </w:p>
    <w:p w14:paraId="7BF6E1FD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6" w:name="_Toc511231656"/>
      <w:r w:rsidRPr="00225513">
        <w:rPr>
          <w:sz w:val="24"/>
          <w:lang w:eastAsia="en-GB"/>
        </w:rPr>
        <w:t>8.3.2.1</w:t>
      </w:r>
      <w:r w:rsidRPr="00225513">
        <w:rPr>
          <w:sz w:val="24"/>
          <w:lang w:eastAsia="en-GB"/>
        </w:rPr>
        <w:tab/>
        <w:t>General</w:t>
      </w:r>
      <w:bookmarkEnd w:id="26"/>
    </w:p>
    <w:p w14:paraId="4948ABD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purpose of the UE Context Release Request procedure is to enable the gNB-DU to request the gNB-CU to release the UE-associated logical F1-connection. The procedure uses UE-associated signalling.</w:t>
      </w:r>
    </w:p>
    <w:p w14:paraId="03F4ED37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7" w:name="_Toc511231657"/>
      <w:r w:rsidRPr="00225513">
        <w:rPr>
          <w:sz w:val="24"/>
          <w:lang w:eastAsia="en-GB"/>
        </w:rPr>
        <w:t>8.3.2.2</w:t>
      </w:r>
      <w:r w:rsidRPr="00225513">
        <w:rPr>
          <w:sz w:val="24"/>
          <w:lang w:eastAsia="en-GB"/>
        </w:rPr>
        <w:tab/>
        <w:t>Successful Operation</w:t>
      </w:r>
      <w:bookmarkEnd w:id="27"/>
    </w:p>
    <w:p w14:paraId="663CFA7F" w14:textId="45C869A6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97680A3" wp14:editId="0F262790">
            <wp:extent cx="3781425" cy="16287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2B7B9" w14:textId="77777777" w:rsidR="004F3AB0" w:rsidRPr="00225513" w:rsidRDefault="004F3AB0" w:rsidP="004F3AB0">
      <w:pPr>
        <w:keepLines/>
        <w:spacing w:after="240"/>
        <w:jc w:val="center"/>
        <w:rPr>
          <w:rFonts w:eastAsia="MS Mincho"/>
          <w:b/>
          <w:lang w:eastAsia="en-GB"/>
        </w:rPr>
      </w:pPr>
      <w:r w:rsidRPr="00225513">
        <w:rPr>
          <w:b/>
          <w:lang w:eastAsia="en-GB"/>
        </w:rPr>
        <w:t xml:space="preserve">Figure 8.3.2.2-1: UE Context Release (gNB-DU initiated)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022F0908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The gNB-DU controlling a UE-associated logical F1-connection initiates the procedure by generating a UE CONTEXT RELEASE REQUEST message towards the affected gNB-CU node. </w:t>
      </w:r>
    </w:p>
    <w:p w14:paraId="617A1CB2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UE CONTEXT RELEASE REQUEST message shall indicate the appropriate cause value.</w:t>
      </w:r>
    </w:p>
    <w:p w14:paraId="24ABB9A0" w14:textId="77777777" w:rsidR="004F3AB0" w:rsidRPr="00225513" w:rsidRDefault="004F3AB0" w:rsidP="004F3AB0">
      <w:pPr>
        <w:rPr>
          <w:lang w:eastAsia="en-GB"/>
        </w:rPr>
      </w:pPr>
      <w:r w:rsidRPr="00225513">
        <w:rPr>
          <w:b/>
          <w:lang w:eastAsia="en-GB"/>
        </w:rPr>
        <w:t>Interactions with UE Context Release procedure:</w:t>
      </w:r>
    </w:p>
    <w:p w14:paraId="6AFCFB40" w14:textId="77777777" w:rsidR="004F3AB0" w:rsidRPr="00225513" w:rsidRDefault="004F3AB0" w:rsidP="004F3AB0">
      <w:pPr>
        <w:rPr>
          <w:rFonts w:eastAsia="MS Mincho"/>
          <w:lang w:eastAsia="en-GB"/>
        </w:rPr>
      </w:pPr>
      <w:r w:rsidRPr="00225513">
        <w:rPr>
          <w:lang w:eastAsia="en-GB"/>
        </w:rPr>
        <w:t xml:space="preserve">The UE Context Release procedure may be initiated upon reception of </w:t>
      </w:r>
      <w:r w:rsidRPr="00225513">
        <w:t>a UE CONTEXT</w:t>
      </w:r>
      <w:r w:rsidRPr="00225513">
        <w:rPr>
          <w:lang w:eastAsia="en-GB"/>
        </w:rPr>
        <w:t xml:space="preserve"> RELEASE REQUEST </w:t>
      </w:r>
      <w:r w:rsidRPr="00225513">
        <w:rPr>
          <w:rFonts w:eastAsia="MS Mincho"/>
          <w:lang w:eastAsia="en-GB"/>
        </w:rPr>
        <w:t xml:space="preserve">message. </w:t>
      </w:r>
    </w:p>
    <w:p w14:paraId="063FB513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8" w:name="_Toc511231658"/>
      <w:r w:rsidRPr="00225513">
        <w:rPr>
          <w:sz w:val="24"/>
          <w:lang w:eastAsia="en-GB"/>
        </w:rPr>
        <w:t>8.3.2.3</w:t>
      </w:r>
      <w:r w:rsidRPr="00225513">
        <w:rPr>
          <w:sz w:val="24"/>
          <w:lang w:eastAsia="en-GB"/>
        </w:rPr>
        <w:tab/>
        <w:t>Abnormal Conditions</w:t>
      </w:r>
      <w:bookmarkEnd w:id="28"/>
    </w:p>
    <w:p w14:paraId="55123FE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3829EB31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9" w:name="_Toc511231659"/>
      <w:r w:rsidRPr="00225513">
        <w:rPr>
          <w:sz w:val="28"/>
          <w:lang w:eastAsia="en-GB"/>
        </w:rPr>
        <w:t>8.3.3</w:t>
      </w:r>
      <w:r w:rsidRPr="00225513">
        <w:rPr>
          <w:sz w:val="28"/>
          <w:lang w:eastAsia="en-GB"/>
        </w:rPr>
        <w:tab/>
        <w:t>UE Context Release (gNB-CU initiated)</w:t>
      </w:r>
      <w:bookmarkEnd w:id="29"/>
    </w:p>
    <w:p w14:paraId="3B3076B7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0" w:name="_Toc511231660"/>
      <w:r w:rsidRPr="00225513">
        <w:rPr>
          <w:sz w:val="24"/>
          <w:lang w:eastAsia="en-GB"/>
        </w:rPr>
        <w:t>8.3.3.1</w:t>
      </w:r>
      <w:r w:rsidRPr="00225513">
        <w:rPr>
          <w:sz w:val="24"/>
          <w:lang w:eastAsia="en-GB"/>
        </w:rPr>
        <w:tab/>
        <w:t>General</w:t>
      </w:r>
      <w:bookmarkEnd w:id="30"/>
    </w:p>
    <w:p w14:paraId="4D4721FF" w14:textId="77777777" w:rsidR="004F3AB0" w:rsidRPr="00225513" w:rsidRDefault="004F3AB0" w:rsidP="004F3AB0">
      <w:r w:rsidRPr="00225513">
        <w:rPr>
          <w:lang w:eastAsia="en-GB"/>
        </w:rPr>
        <w:t>The purpose of the UE Context Release procedure is to enable the gNB-CU to order the release of the UE-associated logical connection. The procedure uses UE-associated signalling.</w:t>
      </w:r>
    </w:p>
    <w:p w14:paraId="3CF01378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1" w:name="_Toc511231661"/>
      <w:r w:rsidRPr="00225513">
        <w:rPr>
          <w:sz w:val="24"/>
          <w:lang w:eastAsia="en-GB"/>
        </w:rPr>
        <w:t>8.3.3.2</w:t>
      </w:r>
      <w:r w:rsidRPr="00225513">
        <w:rPr>
          <w:sz w:val="24"/>
          <w:lang w:eastAsia="en-GB"/>
        </w:rPr>
        <w:tab/>
        <w:t>Successful Operation</w:t>
      </w:r>
      <w:bookmarkEnd w:id="31"/>
    </w:p>
    <w:p w14:paraId="6127C8A5" w14:textId="4B8D640E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1231AF9B" wp14:editId="3166B07C">
            <wp:extent cx="4086225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94AEA" w14:textId="77777777" w:rsidR="004F3AB0" w:rsidRPr="00225513" w:rsidRDefault="004F3AB0" w:rsidP="004F3AB0">
      <w:pPr>
        <w:keepLines/>
        <w:spacing w:after="240"/>
        <w:jc w:val="center"/>
        <w:rPr>
          <w:rFonts w:eastAsia="MS Mincho"/>
          <w:b/>
          <w:lang w:eastAsia="en-GB"/>
        </w:rPr>
      </w:pPr>
      <w:r w:rsidRPr="00225513">
        <w:rPr>
          <w:b/>
          <w:lang w:eastAsia="en-GB"/>
        </w:rPr>
        <w:t xml:space="preserve">Figure 8.3.3.2-1: UE Context Release (gNB-CU initiated)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6CCBDF3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The gNB-CU initiates the procedure by sending the UE CONTEXT RELEASE COMMAND message to the gNB-DU. </w:t>
      </w:r>
    </w:p>
    <w:p w14:paraId="643EB2D1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Upon reception of the UE CONTEXT RELEASE COMMAND message, the gNB-DU shall release all related signalling and user data transport resources and reply with the UE CONTEXT RELEASE COMPLETE message.</w:t>
      </w:r>
    </w:p>
    <w:p w14:paraId="545EEF8A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2" w:name="_Toc511231662"/>
      <w:bookmarkEnd w:id="21"/>
      <w:bookmarkEnd w:id="23"/>
      <w:bookmarkEnd w:id="24"/>
      <w:r w:rsidRPr="00225513">
        <w:rPr>
          <w:sz w:val="24"/>
          <w:lang w:eastAsia="en-GB"/>
        </w:rPr>
        <w:t>8.3.3.4</w:t>
      </w:r>
      <w:r w:rsidRPr="00225513">
        <w:rPr>
          <w:sz w:val="24"/>
          <w:lang w:eastAsia="en-GB"/>
        </w:rPr>
        <w:tab/>
        <w:t>Abnormal Conditions</w:t>
      </w:r>
      <w:bookmarkEnd w:id="32"/>
    </w:p>
    <w:p w14:paraId="59186563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17F66228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33" w:name="_Toc511231663"/>
      <w:r w:rsidRPr="00225513">
        <w:rPr>
          <w:sz w:val="28"/>
          <w:lang w:eastAsia="en-GB"/>
        </w:rPr>
        <w:t>8.3.4</w:t>
      </w:r>
      <w:r w:rsidRPr="00225513">
        <w:rPr>
          <w:sz w:val="28"/>
          <w:lang w:eastAsia="en-GB"/>
        </w:rPr>
        <w:tab/>
        <w:t>UE Context Modification (gNB-CU initiated)</w:t>
      </w:r>
      <w:bookmarkEnd w:id="33"/>
    </w:p>
    <w:p w14:paraId="62204E2E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4" w:name="_Toc511231664"/>
      <w:r w:rsidRPr="00225513">
        <w:rPr>
          <w:sz w:val="24"/>
          <w:lang w:eastAsia="en-GB"/>
        </w:rPr>
        <w:t>8.3.4.1</w:t>
      </w:r>
      <w:r w:rsidRPr="00225513">
        <w:rPr>
          <w:sz w:val="24"/>
          <w:lang w:eastAsia="en-GB"/>
        </w:rPr>
        <w:tab/>
        <w:t>General</w:t>
      </w:r>
      <w:bookmarkEnd w:id="34"/>
    </w:p>
    <w:p w14:paraId="0C6416A7" w14:textId="77777777" w:rsidR="004F3AB0" w:rsidRPr="00225513" w:rsidRDefault="004F3AB0" w:rsidP="004F3AB0">
      <w:r w:rsidRPr="00225513">
        <w:t>The purpose of the UE Context Modification procedure is to modify the established</w:t>
      </w:r>
      <w:r w:rsidRPr="00225513">
        <w:rPr>
          <w:lang w:eastAsia="en-GB"/>
        </w:rPr>
        <w:t xml:space="preserve"> UE Context, e.g., establishing, modifying and releasing radio resources</w:t>
      </w:r>
      <w:r w:rsidRPr="00225513">
        <w:t>.</w:t>
      </w:r>
      <w:r w:rsidRPr="00225513">
        <w:rPr>
          <w:lang w:eastAsia="en-GB"/>
        </w:rPr>
        <w:t xml:space="preserve"> This procedure is also used to command the gNB-DU to stop data transmission for the UE</w:t>
      </w:r>
      <w:r w:rsidRPr="00225513">
        <w:rPr>
          <w:rFonts w:eastAsia="MS Mincho" w:hint="eastAsia"/>
          <w:lang w:eastAsia="ja-JP"/>
        </w:rPr>
        <w:t xml:space="preserve"> for mobility </w:t>
      </w:r>
      <w:r w:rsidRPr="00225513">
        <w:rPr>
          <w:rFonts w:eastAsia="MS Mincho"/>
          <w:lang w:eastAsia="ja-JP"/>
        </w:rPr>
        <w:t xml:space="preserve">(see TS </w:t>
      </w:r>
      <w:r w:rsidRPr="00225513">
        <w:rPr>
          <w:rFonts w:eastAsia="MS Mincho" w:hint="eastAsia"/>
          <w:lang w:eastAsia="ja-JP"/>
        </w:rPr>
        <w:t>38</w:t>
      </w:r>
      <w:r w:rsidRPr="00225513">
        <w:rPr>
          <w:rFonts w:eastAsia="MS Mincho"/>
          <w:lang w:eastAsia="ja-JP"/>
        </w:rPr>
        <w:t>.401 [</w:t>
      </w:r>
      <w:r w:rsidRPr="00225513">
        <w:rPr>
          <w:rFonts w:eastAsia="MS Mincho" w:hint="eastAsia"/>
          <w:lang w:eastAsia="ja-JP"/>
        </w:rPr>
        <w:t>4</w:t>
      </w:r>
      <w:r w:rsidRPr="00225513">
        <w:rPr>
          <w:rFonts w:eastAsia="MS Mincho"/>
          <w:lang w:eastAsia="ja-JP"/>
        </w:rPr>
        <w:t>])</w:t>
      </w:r>
      <w:r w:rsidRPr="00225513">
        <w:rPr>
          <w:lang w:eastAsia="en-GB"/>
        </w:rPr>
        <w:t xml:space="preserve">. </w:t>
      </w:r>
      <w:r w:rsidRPr="00225513">
        <w:t>The procedure uses UE-associated signalling.</w:t>
      </w:r>
    </w:p>
    <w:p w14:paraId="76C5B345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5" w:name="_Toc511231665"/>
      <w:r w:rsidRPr="00225513">
        <w:rPr>
          <w:sz w:val="24"/>
          <w:lang w:eastAsia="en-GB"/>
        </w:rPr>
        <w:t>8.3.4.2</w:t>
      </w:r>
      <w:r w:rsidRPr="00225513">
        <w:rPr>
          <w:sz w:val="24"/>
          <w:lang w:eastAsia="en-GB"/>
        </w:rPr>
        <w:tab/>
        <w:t>Successful Operation</w:t>
      </w:r>
      <w:bookmarkEnd w:id="35"/>
    </w:p>
    <w:p w14:paraId="197B5D86" w14:textId="2B50F5C1" w:rsidR="004F3AB0" w:rsidRPr="00225513" w:rsidRDefault="004F3AB0" w:rsidP="004F3AB0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172A7E3D" wp14:editId="23F28E7C">
            <wp:extent cx="400050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F901C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8.3.4.2-1: UE Context Modification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4C083F03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>The F1AP UE CONTEXT MODIFICATION REQUEST message is initiated by the gNB-CU.</w:t>
      </w:r>
    </w:p>
    <w:p w14:paraId="736642CF" w14:textId="77777777" w:rsidR="004F3AB0" w:rsidRPr="00C26397" w:rsidRDefault="004F3AB0" w:rsidP="004F3AB0">
      <w:pPr>
        <w:overflowPunct/>
        <w:autoSpaceDE/>
        <w:autoSpaceDN/>
        <w:adjustRightInd/>
        <w:textAlignment w:val="auto"/>
        <w:rPr>
          <w:rFonts w:eastAsia="Yu Mincho"/>
          <w:snapToGrid w:val="0"/>
          <w:lang w:eastAsia="en-US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SpCell ID</w:t>
      </w:r>
      <w:r w:rsidRPr="00225513">
        <w:rPr>
          <w:snapToGrid w:val="0"/>
          <w:lang w:eastAsia="en-GB"/>
        </w:rPr>
        <w:t xml:space="preserve"> IE is included in the UE CONTEXT MODIFICATION REQUEST message, the gNB-DU shall replace any previously received </w:t>
      </w:r>
      <w:r w:rsidRPr="00125EEE">
        <w:rPr>
          <w:snapToGrid w:val="0"/>
          <w:lang w:eastAsia="en-GB"/>
        </w:rPr>
        <w:t xml:space="preserve">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</w:rPr>
        <w:t>defin</w:t>
      </w:r>
      <w:r>
        <w:rPr>
          <w:rFonts w:hint="eastAsia"/>
          <w:snapToGrid w:val="0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</w:rPr>
        <w:t>38.331[8]</w:t>
      </w:r>
      <w:r w:rsidRPr="005F58F9">
        <w:rPr>
          <w:snapToGrid w:val="0"/>
        </w:rPr>
        <w:t>.</w:t>
      </w:r>
      <w:r>
        <w:rPr>
          <w:snapToGrid w:val="0"/>
          <w:lang w:eastAsia="en-GB"/>
        </w:rPr>
        <w:t xml:space="preserve">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</w:p>
    <w:p w14:paraId="351DEE8B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SCell To Be Setup List</w:t>
      </w:r>
      <w:r w:rsidRPr="00225513">
        <w:rPr>
          <w:snapToGrid w:val="0"/>
          <w:lang w:eastAsia="en-GB"/>
        </w:rPr>
        <w:t xml:space="preserve"> IE or </w:t>
      </w:r>
      <w:r w:rsidRPr="00225513">
        <w:rPr>
          <w:i/>
          <w:snapToGrid w:val="0"/>
          <w:lang w:eastAsia="en-GB"/>
        </w:rPr>
        <w:t>SCell To Be Removed List</w:t>
      </w:r>
      <w:r w:rsidRPr="00225513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  <w:bookmarkStart w:id="36" w:name="_Hlk511745197"/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36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5855215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 xml:space="preserve">DRX Cycle </w:t>
      </w:r>
      <w:r w:rsidRPr="00225513">
        <w:rPr>
          <w:snapToGrid w:val="0"/>
          <w:lang w:eastAsia="en-GB"/>
        </w:rPr>
        <w:t>IE is contained in the UE CONTEXT MODIFICATION REQUEST message, the gNB-DU shall use the provided value from the gNB-CU.</w:t>
      </w:r>
    </w:p>
    <w:p w14:paraId="54ECCE1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1BAB06C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DRB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0B2F992C" w14:textId="77777777" w:rsidR="004F3AB0" w:rsidRPr="00225513" w:rsidRDefault="004F3AB0" w:rsidP="004F3AB0"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3C13EC2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or </w:t>
      </w:r>
      <w:r w:rsidRPr="00225513">
        <w:rPr>
          <w:rFonts w:hint="eastAsia"/>
          <w:i/>
        </w:rPr>
        <w:t>DRB to Be Modified</w:t>
      </w:r>
      <w:r w:rsidRPr="00225513">
        <w:rPr>
          <w:rFonts w:hint="eastAsia"/>
        </w:rPr>
        <w:t xml:space="preserve"> </w:t>
      </w:r>
      <w:r w:rsidRPr="00225513">
        <w:rPr>
          <w:rFonts w:hint="eastAsia"/>
          <w:i/>
        </w:rPr>
        <w:t>Item</w:t>
      </w:r>
      <w:r w:rsidRPr="00225513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225513">
        <w:t>include</w:t>
      </w:r>
      <w:r w:rsidRPr="00225513">
        <w:rPr>
          <w:lang w:eastAsia="en-GB"/>
        </w:rPr>
        <w:t xml:space="preserve"> the </w:t>
      </w:r>
      <w:r w:rsidRPr="00225513">
        <w:rPr>
          <w:rFonts w:hint="eastAsia"/>
          <w:i/>
        </w:rPr>
        <w:t>RRC Reconfiguration Complete Indicator</w:t>
      </w:r>
      <w:r w:rsidRPr="00225513">
        <w:rPr>
          <w:lang w:eastAsia="en-GB"/>
        </w:rPr>
        <w:t xml:space="preserve"> IE</w:t>
      </w:r>
      <w:r w:rsidRPr="00225513">
        <w:rPr>
          <w:rFonts w:hint="eastAsia"/>
        </w:rPr>
        <w:t xml:space="preserve"> </w:t>
      </w:r>
      <w:r w:rsidRPr="00225513">
        <w:rPr>
          <w:snapToGrid w:val="0"/>
          <w:lang w:eastAsia="en-GB"/>
        </w:rPr>
        <w:t>in the UE CONTEXT MODIFICATION REQUEST message</w:t>
      </w:r>
      <w:r w:rsidRPr="00225513">
        <w:rPr>
          <w:rFonts w:hint="eastAsia"/>
        </w:rPr>
        <w:t xml:space="preserve"> to inform </w:t>
      </w:r>
      <w:r w:rsidRPr="00225513">
        <w:t xml:space="preserve">the </w:t>
      </w:r>
      <w:r w:rsidRPr="00225513">
        <w:rPr>
          <w:rFonts w:hint="eastAsia"/>
        </w:rPr>
        <w:t xml:space="preserve">gNB-DU </w:t>
      </w:r>
      <w:r w:rsidRPr="00225513">
        <w:t xml:space="preserve">that </w:t>
      </w:r>
      <w:r w:rsidRPr="00225513">
        <w:rPr>
          <w:rFonts w:hint="eastAsia"/>
        </w:rPr>
        <w:t xml:space="preserve">the </w:t>
      </w:r>
      <w:r w:rsidRPr="00225513">
        <w:t xml:space="preserve">ongoing </w:t>
      </w:r>
      <w:r w:rsidRPr="00225513">
        <w:rPr>
          <w:rFonts w:hint="eastAsia"/>
        </w:rPr>
        <w:t xml:space="preserve">reconfiguration </w:t>
      </w:r>
      <w:r w:rsidRPr="00225513">
        <w:t xml:space="preserve">procedure has been successfully </w:t>
      </w:r>
      <w:r w:rsidRPr="00225513">
        <w:rPr>
          <w:rFonts w:hint="eastAsia"/>
        </w:rPr>
        <w:t xml:space="preserve">performed </w:t>
      </w:r>
      <w:r w:rsidRPr="00225513">
        <w:t>by the</w:t>
      </w:r>
      <w:r w:rsidRPr="00225513">
        <w:rPr>
          <w:rFonts w:hint="eastAsia"/>
        </w:rPr>
        <w:t xml:space="preserve"> UE</w:t>
      </w:r>
      <w:r w:rsidRPr="00225513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225513">
        <w:rPr>
          <w:rFonts w:hint="eastAsia"/>
        </w:rPr>
        <w:t xml:space="preserve">use the new </w:t>
      </w:r>
      <w:r w:rsidRPr="00225513">
        <w:t>UE configuration</w:t>
      </w:r>
      <w:r w:rsidRPr="00225513">
        <w:rPr>
          <w:rFonts w:hint="eastAsia"/>
        </w:rPr>
        <w:t xml:space="preserve"> configured</w:t>
      </w:r>
      <w:r w:rsidRPr="00225513">
        <w:rPr>
          <w:lang w:eastAsia="en-GB"/>
        </w:rPr>
        <w:t>.</w:t>
      </w:r>
    </w:p>
    <w:p w14:paraId="63574C5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RRC-Container</w:t>
      </w:r>
      <w:r w:rsidRPr="00225513">
        <w:rPr>
          <w:lang w:eastAsia="en-GB"/>
        </w:rPr>
        <w:t xml:space="preserve"> IE, the gNB-DU shall send the corresponding RRC message to the UE.</w:t>
      </w:r>
    </w:p>
    <w:p w14:paraId="27196E78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Transmission Stop Indicator</w:t>
      </w:r>
      <w:r w:rsidRPr="00225513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15AFAD8A" w14:textId="77777777" w:rsidR="004F3AB0" w:rsidRPr="00FF058E" w:rsidRDefault="004F3AB0" w:rsidP="004F3AB0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[3</w:t>
      </w:r>
      <w:r w:rsidRPr="00495531">
        <w:t xml:space="preserve">]. </w:t>
      </w:r>
    </w:p>
    <w:p w14:paraId="0FA1469A" w14:textId="5381755B" w:rsidR="004F3AB0" w:rsidRDefault="004F3AB0" w:rsidP="004F3AB0">
      <w:pPr>
        <w:rPr>
          <w:ins w:id="37" w:author="Ericsson User" w:date="2018-05-11T13:03:00Z"/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MODIFICATION REQUEST message. The gNB-DU shall use the information received in the </w:t>
      </w:r>
      <w:r w:rsidRPr="00225513">
        <w:rPr>
          <w:i/>
          <w:lang w:eastAsia="en-GB"/>
        </w:rPr>
        <w:t xml:space="preserve">Resource Coordination Transfer Container </w:t>
      </w:r>
      <w:r w:rsidRPr="00225513">
        <w:rPr>
          <w:lang w:eastAsia="en-GB"/>
        </w:rPr>
        <w:t>IE for reception of MeNB Resource Coordination Information at the gNB acting as secondary node as described in TS 36.423 [9].</w:t>
      </w:r>
    </w:p>
    <w:p w14:paraId="5672899E" w14:textId="6BC6B85A" w:rsidR="005E4C2F" w:rsidRDefault="005E4C2F" w:rsidP="005E4C2F">
      <w:pPr>
        <w:rPr>
          <w:ins w:id="38" w:author="Ericsson User" w:date="2018-05-11T13:03:00Z"/>
        </w:rPr>
      </w:pPr>
      <w:ins w:id="39" w:author="Ericsson User" w:date="2018-05-11T13:03:00Z">
        <w:r>
          <w:t xml:space="preserve">For EN-DC operation, and if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is received from an MeNB, t</w:t>
        </w:r>
        <w:r w:rsidRPr="00567372">
          <w:t xml:space="preserve">he </w:t>
        </w:r>
        <w:r>
          <w:t>UE</w:t>
        </w:r>
        <w:r w:rsidRPr="00567372">
          <w:t xml:space="preserve"> CONTEXT </w:t>
        </w:r>
        <w:r>
          <w:t>MODIFICTION</w:t>
        </w:r>
        <w:r w:rsidRPr="00567372">
          <w:t xml:space="preserve"> REQUEST message shall contain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IE.</w:t>
        </w:r>
        <w:r>
          <w:t xml:space="preserve"> The gNB-DU shall </w:t>
        </w:r>
        <w:r w:rsidRPr="00567372">
          <w:t>store the received Subscriber Profile ID for RAT/Frequency priority in the UE context and use it as defined in TS 36.300 [</w:t>
        </w:r>
        <w:r>
          <w:t>xx</w:t>
        </w:r>
        <w:r w:rsidRPr="00567372">
          <w:t>].</w:t>
        </w:r>
      </w:ins>
    </w:p>
    <w:p w14:paraId="03164426" w14:textId="3CA4C290" w:rsidR="005E4C2F" w:rsidRPr="005E4C2F" w:rsidRDefault="005E4C2F" w:rsidP="005E4C2F">
      <w:pPr>
        <w:rPr>
          <w:ins w:id="40" w:author="Ericsson User" w:date="2018-05-11T13:03:00Z"/>
        </w:rPr>
      </w:pPr>
      <w:ins w:id="41" w:author="Ericsson User" w:date="2018-05-11T13:03:00Z">
        <w:r>
          <w:t xml:space="preserve">If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>
          <w:t xml:space="preserve">IE is </w:t>
        </w:r>
        <w:r w:rsidR="00572F5A">
          <w:t>modified</w:t>
        </w:r>
        <w:r>
          <w:t xml:space="preserve"> at the gNB-CU,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C26397">
          <w:t>IE</w:t>
        </w:r>
        <w:r>
          <w:t xml:space="preserve"> shall be included in the </w:t>
        </w:r>
        <w:r w:rsidRPr="00225513">
          <w:rPr>
            <w:lang w:eastAsia="en-GB"/>
          </w:rPr>
          <w:t xml:space="preserve">UE CONTEXT </w:t>
        </w:r>
      </w:ins>
      <w:ins w:id="42" w:author="Ericsson User" w:date="2018-05-11T13:04:00Z">
        <w:r w:rsidR="00572F5A">
          <w:rPr>
            <w:lang w:eastAsia="en-GB"/>
          </w:rPr>
          <w:t>MODIFICATION</w:t>
        </w:r>
      </w:ins>
      <w:ins w:id="43" w:author="Ericsson User" w:date="2018-05-11T13:03:00Z">
        <w:r w:rsidRPr="00225513">
          <w:rPr>
            <w:lang w:eastAsia="en-GB"/>
          </w:rPr>
          <w:t xml:space="preserve"> REQUEST</w:t>
        </w:r>
        <w:r>
          <w:rPr>
            <w:lang w:eastAsia="en-GB"/>
          </w:rPr>
          <w:t xml:space="preserve">. The gNB-DU </w:t>
        </w:r>
        <w:r w:rsidRPr="00553691">
          <w:rPr>
            <w:snapToGrid w:val="0"/>
          </w:rPr>
          <w:t>may use it for RRM purposes</w:t>
        </w:r>
        <w:r>
          <w:rPr>
            <w:snapToGrid w:val="0"/>
          </w:rPr>
          <w:t>.</w:t>
        </w:r>
      </w:ins>
    </w:p>
    <w:p w14:paraId="287FFD60" w14:textId="77777777" w:rsidR="005E4C2F" w:rsidRPr="00225513" w:rsidRDefault="005E4C2F" w:rsidP="004F3AB0">
      <w:pPr>
        <w:rPr>
          <w:lang w:eastAsia="en-GB"/>
        </w:rPr>
      </w:pPr>
    </w:p>
    <w:p w14:paraId="391E2FA7" w14:textId="77777777" w:rsidR="004F3AB0" w:rsidRPr="00225513" w:rsidRDefault="004F3AB0" w:rsidP="004F3AB0">
      <w:pPr>
        <w:rPr>
          <w:lang w:eastAsia="en-GB"/>
        </w:rPr>
      </w:pPr>
      <w:r w:rsidRPr="00225513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225513">
        <w:rPr>
          <w:lang w:eastAsia="en-GB"/>
        </w:rPr>
        <w:t xml:space="preserve">reports the update in the UE </w:t>
      </w:r>
      <w:r w:rsidRPr="00225513">
        <w:t xml:space="preserve">CONTEXT MODIFICATION </w:t>
      </w:r>
      <w:r w:rsidRPr="00225513">
        <w:rPr>
          <w:lang w:eastAsia="en-GB"/>
        </w:rPr>
        <w:t xml:space="preserve">RESPONSE message. </w:t>
      </w:r>
    </w:p>
    <w:p w14:paraId="5616EBD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48636117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established shall be included in the DRB Setup List IE;</w:t>
      </w:r>
    </w:p>
    <w:p w14:paraId="27908719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established shall be included in the DRB Failed to Setup List IE;</w:t>
      </w:r>
    </w:p>
    <w:p w14:paraId="6E9B9874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modified shall be included in the DRB Modified List IE;</w:t>
      </w:r>
    </w:p>
    <w:p w14:paraId="62349A31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modified shall be included in the DRB Failed to be Modified List IE;</w:t>
      </w:r>
    </w:p>
    <w:p w14:paraId="170C33FA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SRBs which failed to be established shall be included in the SRB Failed to Setup List IE.</w:t>
      </w:r>
    </w:p>
    <w:p w14:paraId="4A32C00E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17FEC8CF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14:paraId="246A5A02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RESPONSE message contains the </w:t>
      </w:r>
      <w:r w:rsidRPr="00225513">
        <w:rPr>
          <w:i/>
          <w:lang w:eastAsia="en-GB"/>
        </w:rPr>
        <w:t>DU To CU RRC Information</w:t>
      </w:r>
      <w:r w:rsidRPr="00225513">
        <w:rPr>
          <w:lang w:eastAsia="en-GB"/>
        </w:rPr>
        <w:t xml:space="preserve"> IE, the gNB-CU shall take this into account.</w:t>
      </w:r>
    </w:p>
    <w:p w14:paraId="1F0BCA08" w14:textId="77777777" w:rsidR="004F3AB0" w:rsidRDefault="004F3AB0" w:rsidP="004F3AB0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</w:t>
      </w:r>
      <w:r w:rsidRPr="00225513">
        <w:rPr>
          <w:rFonts w:hint="eastAsia"/>
        </w:rPr>
        <w:t>MODIFICATION</w:t>
      </w:r>
      <w:r w:rsidRPr="00225513">
        <w:t xml:space="preserve">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22525D70" w14:textId="77777777" w:rsidR="004F3AB0" w:rsidRPr="00FC6D44" w:rsidRDefault="004F3AB0" w:rsidP="004F3AB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MODIFICATION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4CD764EF" w14:textId="77777777" w:rsidR="004F3AB0" w:rsidRPr="00225513" w:rsidRDefault="004F3AB0" w:rsidP="004F3AB0">
      <w:pPr>
        <w:rPr>
          <w:lang w:eastAsia="en-GB"/>
        </w:rPr>
      </w:pPr>
      <w:r w:rsidRPr="000D7C1B">
        <w:rPr>
          <w:lang w:eastAsia="en-GB"/>
        </w:rPr>
        <w:t>The UE Context Setup Procedure is not used to configure SRB0.</w:t>
      </w:r>
    </w:p>
    <w:p w14:paraId="7E47F718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4" w:name="_Toc511231666"/>
      <w:r w:rsidRPr="00225513">
        <w:rPr>
          <w:sz w:val="24"/>
          <w:lang w:eastAsia="en-GB"/>
        </w:rPr>
        <w:t>8.3.4.3</w:t>
      </w:r>
      <w:r w:rsidRPr="00225513">
        <w:rPr>
          <w:sz w:val="24"/>
          <w:lang w:eastAsia="en-GB"/>
        </w:rPr>
        <w:tab/>
        <w:t>Unsuccessful Operation</w:t>
      </w:r>
      <w:bookmarkEnd w:id="44"/>
    </w:p>
    <w:p w14:paraId="29DF3E7E" w14:textId="6684175A" w:rsidR="004F3AB0" w:rsidRPr="00225513" w:rsidRDefault="004F3AB0" w:rsidP="004F3AB0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5439B516" wp14:editId="5AF0E4BD">
            <wp:extent cx="34480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D3B77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8.3.4.3-1: UE Context Modification procedure. Unsuccessful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1D8F4050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In case none of the requested modifications of the UE context can be successfully performed, the gNB-DU shall respond with the UE </w:t>
      </w:r>
      <w:r w:rsidRPr="00225513">
        <w:t>CONTEXT</w:t>
      </w:r>
      <w:r w:rsidRPr="00225513">
        <w:rPr>
          <w:lang w:eastAsia="en-GB"/>
        </w:rPr>
        <w:t xml:space="preserve"> MODIFICATION FAILURE message with an appropriate cause value.</w:t>
      </w:r>
    </w:p>
    <w:p w14:paraId="1BA30F1D" w14:textId="77777777" w:rsidR="004F3AB0" w:rsidRPr="00225513" w:rsidRDefault="004F3AB0" w:rsidP="004F3AB0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MODIFICATION REQUEST message, it shall reply with the UE CONTEXT MODIFICATION FAILURE message.</w:t>
      </w:r>
    </w:p>
    <w:p w14:paraId="59877B0A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5" w:name="_Toc511231667"/>
      <w:r w:rsidRPr="00225513">
        <w:rPr>
          <w:sz w:val="24"/>
          <w:lang w:eastAsia="en-GB"/>
        </w:rPr>
        <w:t>8.3.4.4</w:t>
      </w:r>
      <w:r w:rsidRPr="00225513">
        <w:rPr>
          <w:sz w:val="24"/>
          <w:lang w:eastAsia="en-GB"/>
        </w:rPr>
        <w:tab/>
        <w:t>Abnormal Conditions</w:t>
      </w:r>
      <w:bookmarkEnd w:id="45"/>
    </w:p>
    <w:p w14:paraId="3D880E9E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4BD5FD81" w14:textId="7C7E0BAC" w:rsidR="00E61FEF" w:rsidRDefault="00E61FEF" w:rsidP="00E61FEF">
      <w:pPr>
        <w:pStyle w:val="Reference"/>
        <w:numPr>
          <w:ilvl w:val="0"/>
          <w:numId w:val="0"/>
        </w:numPr>
        <w:ind w:left="567"/>
      </w:pPr>
    </w:p>
    <w:p w14:paraId="39658DFD" w14:textId="02D78911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Second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7F007F58" w14:textId="77777777" w:rsidR="00572F5A" w:rsidRPr="00225513" w:rsidRDefault="00572F5A" w:rsidP="00572F5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46" w:name="_Toc511231674"/>
      <w:r w:rsidRPr="00225513">
        <w:rPr>
          <w:sz w:val="28"/>
          <w:lang w:eastAsia="en-GB"/>
        </w:rPr>
        <w:t>8.4.2</w:t>
      </w:r>
      <w:r w:rsidRPr="00225513">
        <w:rPr>
          <w:sz w:val="28"/>
          <w:lang w:eastAsia="en-GB"/>
        </w:rPr>
        <w:tab/>
        <w:t>DL RRC Message Transfer</w:t>
      </w:r>
      <w:bookmarkEnd w:id="46"/>
    </w:p>
    <w:p w14:paraId="512255B8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7" w:name="_Toc511231675"/>
      <w:r w:rsidRPr="00225513">
        <w:rPr>
          <w:sz w:val="24"/>
          <w:lang w:eastAsia="en-GB"/>
        </w:rPr>
        <w:t>8.4.2.1</w:t>
      </w:r>
      <w:r w:rsidRPr="00225513">
        <w:rPr>
          <w:sz w:val="24"/>
          <w:lang w:eastAsia="en-GB"/>
        </w:rPr>
        <w:tab/>
        <w:t>General</w:t>
      </w:r>
      <w:bookmarkEnd w:id="47"/>
    </w:p>
    <w:p w14:paraId="2D3F4C56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The purpose of the DL RRC Message Transfer procedure is to transfer an RRC message as a DL PDCP-PDU to the gNB-DU.</w:t>
      </w:r>
    </w:p>
    <w:p w14:paraId="70604692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8" w:name="_Toc511231676"/>
      <w:r w:rsidRPr="00225513">
        <w:rPr>
          <w:sz w:val="24"/>
          <w:lang w:eastAsia="en-GB"/>
        </w:rPr>
        <w:t>8.4.2.2</w:t>
      </w:r>
      <w:r w:rsidRPr="00225513">
        <w:rPr>
          <w:sz w:val="24"/>
          <w:lang w:eastAsia="en-GB"/>
        </w:rPr>
        <w:tab/>
        <w:t>Successful operation</w:t>
      </w:r>
      <w:bookmarkEnd w:id="48"/>
    </w:p>
    <w:p w14:paraId="38804C3F" w14:textId="3721897F" w:rsidR="00572F5A" w:rsidRPr="00225513" w:rsidRDefault="00572F5A" w:rsidP="00572F5A">
      <w:pPr>
        <w:keepNext/>
        <w:keepLines/>
        <w:spacing w:before="60"/>
        <w:jc w:val="center"/>
        <w:rPr>
          <w:rFonts w:eastAsia="Yu Mincho"/>
          <w:b/>
          <w:sz w:val="28"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FBE34E8" wp14:editId="1600C8BC">
            <wp:extent cx="3381375" cy="14287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9D472" w14:textId="77777777" w:rsidR="00572F5A" w:rsidRPr="00225513" w:rsidRDefault="00572F5A" w:rsidP="00572F5A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8.4.2.2-1: DL RRC Message Transfer procedure</w:t>
      </w:r>
    </w:p>
    <w:p w14:paraId="0757DECD" w14:textId="76F59D09" w:rsidR="00572F5A" w:rsidRDefault="00572F5A" w:rsidP="00572F5A">
      <w:pPr>
        <w:rPr>
          <w:ins w:id="49" w:author="Ericsson User" w:date="2018-05-11T13:06:00Z"/>
          <w:lang w:eastAsia="en-GB"/>
        </w:rPr>
      </w:pPr>
      <w:r w:rsidRPr="00225513">
        <w:rPr>
          <w:lang w:eastAsia="en-GB"/>
        </w:rPr>
        <w:t xml:space="preserve">If a UE-associated logical F1-connection exists, the DL RRC MESSAGE TRANSFER message shall contain the </w:t>
      </w:r>
      <w:r w:rsidRPr="00225513">
        <w:rPr>
          <w:i/>
          <w:lang w:eastAsia="en-GB"/>
        </w:rPr>
        <w:t>gNB-DU UE F1AP ID</w:t>
      </w:r>
      <w:r w:rsidRPr="00225513">
        <w:rPr>
          <w:lang w:eastAsia="en-GB"/>
        </w:rPr>
        <w:t xml:space="preserve"> IE, which should be used by gNB-DU to lookup the stored UE context. </w:t>
      </w:r>
    </w:p>
    <w:p w14:paraId="47964DCB" w14:textId="67803A60" w:rsidR="00572F5A" w:rsidRPr="00225513" w:rsidRDefault="00572F5A" w:rsidP="00572F5A">
      <w:pPr>
        <w:rPr>
          <w:lang w:eastAsia="en-GB"/>
        </w:rPr>
      </w:pPr>
      <w:ins w:id="50" w:author="Ericsson User" w:date="2018-05-11T13:06:00Z">
        <w:r w:rsidRPr="008A6743">
          <w:t>If the</w:t>
        </w:r>
        <w:r w:rsidRPr="008A6743">
          <w:rPr>
            <w:i/>
          </w:rPr>
          <w:t xml:space="preserve"> </w:t>
        </w:r>
        <w:r w:rsidRPr="00436A3A">
          <w:rPr>
            <w:i/>
          </w:rPr>
          <w:t>Index to RAT/Frequency Selection Priority</w:t>
        </w:r>
        <w:r w:rsidRPr="008A6743">
          <w:t xml:space="preserve"> IE is included in</w:t>
        </w:r>
        <w:r>
          <w:t xml:space="preserve"> the</w:t>
        </w:r>
        <w:r w:rsidRPr="008A6743">
          <w:t xml:space="preserve"> </w:t>
        </w:r>
      </w:ins>
      <w:ins w:id="51" w:author="Ericsson User" w:date="2018-05-11T13:07:00Z">
        <w:r>
          <w:t>DL RRC MESSAGE TRANSFER</w:t>
        </w:r>
      </w:ins>
      <w:ins w:id="52" w:author="Ericsson User" w:date="2018-05-11T13:06:00Z">
        <w:r w:rsidRPr="008A6743">
          <w:t xml:space="preserve">, the </w:t>
        </w:r>
      </w:ins>
      <w:ins w:id="53" w:author="Ericsson User" w:date="2018-05-11T13:07:00Z">
        <w:r>
          <w:t>gNB-DU</w:t>
        </w:r>
      </w:ins>
      <w:ins w:id="54" w:author="Ericsson User" w:date="2018-05-11T13:06:00Z">
        <w:r w:rsidRPr="008A6743">
          <w:t xml:space="preserve"> </w:t>
        </w:r>
      </w:ins>
      <w:ins w:id="55" w:author="Ericsson User" w:date="2018-05-11T13:07:00Z">
        <w:r w:rsidRPr="00553691">
          <w:rPr>
            <w:snapToGrid w:val="0"/>
          </w:rPr>
          <w:t>may use it for RRM purposes</w:t>
        </w:r>
      </w:ins>
      <w:ins w:id="56" w:author="Ericsson User" w:date="2018-05-11T13:06:00Z">
        <w:r w:rsidRPr="008A6743">
          <w:t>.</w:t>
        </w:r>
      </w:ins>
    </w:p>
    <w:p w14:paraId="510B1997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The DL RRC MESSAGE TRANSFER message shall include, if available, the</w:t>
      </w:r>
      <w:r w:rsidRPr="00225513">
        <w:rPr>
          <w:i/>
          <w:lang w:eastAsia="en-GB"/>
        </w:rPr>
        <w:t xml:space="preserve"> old gNB-DU UE F1AP ID</w:t>
      </w:r>
      <w:r w:rsidRPr="00225513">
        <w:rPr>
          <w:lang w:eastAsia="en-GB"/>
        </w:rPr>
        <w:t xml:space="preserve"> IE so that the gNB-DU can retrieve the existing UE context in RRC connection reestablishment procedure.</w:t>
      </w:r>
    </w:p>
    <w:p w14:paraId="31E19BC2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57" w:name="_Toc511231677"/>
      <w:r w:rsidRPr="00225513">
        <w:rPr>
          <w:sz w:val="24"/>
          <w:lang w:eastAsia="en-GB"/>
        </w:rPr>
        <w:t>8.4.2.3</w:t>
      </w:r>
      <w:r w:rsidRPr="00225513">
        <w:rPr>
          <w:sz w:val="24"/>
          <w:lang w:eastAsia="en-GB"/>
        </w:rPr>
        <w:tab/>
        <w:t>Abnormal Conditions</w:t>
      </w:r>
      <w:bookmarkEnd w:id="57"/>
    </w:p>
    <w:p w14:paraId="37213C84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21B20A93" w14:textId="272F7B3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7976DC58" w14:textId="7B58ED4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Third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17189E17" w14:textId="77777777" w:rsidR="00572F5A" w:rsidRPr="00225513" w:rsidRDefault="00572F5A" w:rsidP="00572F5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8" w:name="_Toc511231698"/>
      <w:r w:rsidRPr="00225513">
        <w:rPr>
          <w:sz w:val="28"/>
          <w:lang w:eastAsia="en-GB"/>
        </w:rPr>
        <w:t>9.2.2</w:t>
      </w:r>
      <w:r w:rsidRPr="00225513">
        <w:rPr>
          <w:sz w:val="28"/>
          <w:lang w:eastAsia="en-GB"/>
        </w:rPr>
        <w:tab/>
        <w:t>UE Context Management messages</w:t>
      </w:r>
      <w:bookmarkEnd w:id="58"/>
    </w:p>
    <w:p w14:paraId="267594FA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59" w:name="_Toc511231699"/>
      <w:r w:rsidRPr="00225513">
        <w:rPr>
          <w:sz w:val="24"/>
          <w:lang w:eastAsia="en-GB"/>
        </w:rPr>
        <w:t>9.</w:t>
      </w:r>
      <w:r w:rsidRPr="00225513">
        <w:rPr>
          <w:sz w:val="24"/>
        </w:rPr>
        <w:t>2.2.1</w:t>
      </w:r>
      <w:r w:rsidRPr="00225513">
        <w:rPr>
          <w:sz w:val="24"/>
          <w:lang w:eastAsia="en-GB"/>
        </w:rPr>
        <w:tab/>
      </w:r>
      <w:r w:rsidRPr="00225513">
        <w:rPr>
          <w:sz w:val="24"/>
        </w:rPr>
        <w:t>UE CONTEXT SETUP REQUEST</w:t>
      </w:r>
      <w:bookmarkEnd w:id="59"/>
    </w:p>
    <w:p w14:paraId="07E10348" w14:textId="77777777" w:rsidR="00572F5A" w:rsidRPr="00225513" w:rsidRDefault="00572F5A" w:rsidP="00572F5A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setup of a UE context.</w:t>
      </w:r>
    </w:p>
    <w:p w14:paraId="5E478712" w14:textId="77777777" w:rsidR="00572F5A" w:rsidRPr="00225513" w:rsidRDefault="00572F5A" w:rsidP="00572F5A"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2F5A" w:rsidRPr="00225513" w14:paraId="2F1B74E7" w14:textId="77777777" w:rsidTr="00E75A42">
        <w:trPr>
          <w:tblHeader/>
        </w:trPr>
        <w:tc>
          <w:tcPr>
            <w:tcW w:w="2394" w:type="dxa"/>
          </w:tcPr>
          <w:p w14:paraId="791593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4BD8FBD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5E42FE1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4B198F2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2E9638E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412501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D98199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063684B1" w14:textId="77777777" w:rsidTr="00E75A42">
        <w:tc>
          <w:tcPr>
            <w:tcW w:w="2394" w:type="dxa"/>
          </w:tcPr>
          <w:p w14:paraId="4B6085B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50F7192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28D7657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801BAC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75672F9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299C93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C810B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6F516069" w14:textId="77777777" w:rsidTr="00E75A42">
        <w:tc>
          <w:tcPr>
            <w:tcW w:w="2394" w:type="dxa"/>
          </w:tcPr>
          <w:p w14:paraId="748D3AF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691BE63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6E5B3606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C347BE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482A40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2DBD9E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743CE6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2DD76DE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20B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A4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51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A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29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C3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EB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644750E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FD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544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6EF3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3A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10692DB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C1D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DCB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7975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5F58F9" w14:paraId="3E07F3A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7C4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660" w14:textId="77777777" w:rsidR="00572F5A" w:rsidRPr="00B12E96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EE2" w14:textId="77777777" w:rsidR="00572F5A" w:rsidRPr="00B12E96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CF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7B01F784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28F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6851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007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12610D8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F9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127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98D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09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EF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D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CF6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6A228C8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0DC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</w:t>
            </w:r>
            <w:r w:rsidRPr="00225513">
              <w:rPr>
                <w:rFonts w:hint="eastAsia"/>
                <w:b/>
                <w:sz w:val="18"/>
                <w:lang w:eastAsia="en-GB"/>
              </w:rPr>
              <w:t>Candidate SpCell</w:t>
            </w:r>
            <w:r w:rsidRPr="00225513">
              <w:rPr>
                <w:b/>
                <w:sz w:val="18"/>
                <w:lang w:eastAsia="en-GB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6B6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63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  <w:r w:rsidRPr="00225513">
              <w:rPr>
                <w:i/>
                <w:sz w:val="18"/>
                <w:lang w:eastAsia="en-GB"/>
              </w:rPr>
              <w:t xml:space="preserve"> .. &lt;maxnoof</w:t>
            </w:r>
            <w:r w:rsidRPr="00225513">
              <w:rPr>
                <w:rFonts w:hint="eastAsia"/>
                <w:i/>
                <w:sz w:val="18"/>
                <w:lang w:eastAsia="en-GB"/>
              </w:rPr>
              <w:t>Candidate</w:t>
            </w:r>
            <w:r w:rsidRPr="00225513">
              <w:rPr>
                <w:i/>
                <w:sz w:val="18"/>
                <w:lang w:eastAsia="en-GB"/>
              </w:rPr>
              <w:t>S</w:t>
            </w:r>
            <w:r w:rsidRPr="00225513">
              <w:rPr>
                <w:rFonts w:hint="eastAsia"/>
                <w:i/>
                <w:sz w:val="18"/>
                <w:lang w:eastAsia="en-GB"/>
              </w:rPr>
              <w:t>p</w:t>
            </w:r>
            <w:r w:rsidRPr="00225513">
              <w:rPr>
                <w:i/>
                <w:sz w:val="18"/>
                <w:lang w:eastAsia="en-GB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737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E33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5FB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150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37BE0F0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62A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20D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990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60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6ABC003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6E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63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C74E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5583966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3CB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71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D43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2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FDF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35B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0481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37ECA89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A4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A2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7D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72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DRX Cycle </w:t>
            </w:r>
          </w:p>
          <w:p w14:paraId="1C8AE8F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27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AC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0C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ignore</w:t>
            </w:r>
          </w:p>
        </w:tc>
      </w:tr>
      <w:tr w:rsidR="00572F5A" w:rsidRPr="00225513" w14:paraId="17A1DCBC" w14:textId="77777777" w:rsidTr="00E75A42">
        <w:tc>
          <w:tcPr>
            <w:tcW w:w="2394" w:type="dxa"/>
          </w:tcPr>
          <w:p w14:paraId="0D0CDDA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14:paraId="41A05B5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FDCBBE6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2212F3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14:paraId="1E1DF1F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7DD8F4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71DA72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70122CC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4CE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8A1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4181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C39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80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B503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038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7F4BC73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0C1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1C4B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B3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23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8A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5BE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7EA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2C13452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52E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B49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447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88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057C2F4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D1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FD37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09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572F5A" w:rsidRPr="00225513" w14:paraId="6C7759D0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99A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13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A97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5C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92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B8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2A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751691" w14:paraId="22492CB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A66" w14:textId="77777777" w:rsidR="00572F5A" w:rsidRPr="00B12E96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5C05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1CC" w14:textId="77777777" w:rsidR="00572F5A" w:rsidRPr="00B12E96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1FA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Cell UL Configured</w:t>
            </w:r>
          </w:p>
          <w:p w14:paraId="308A68C1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226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413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F54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9AA8345" w14:textId="77777777" w:rsidTr="00E75A42">
        <w:tc>
          <w:tcPr>
            <w:tcW w:w="2394" w:type="dxa"/>
          </w:tcPr>
          <w:p w14:paraId="6C457B90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14:paraId="40A232A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97E2DE0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8B2B1D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2A5E035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3B2DFD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04246F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18C83286" w14:textId="77777777" w:rsidTr="00E75A42">
        <w:tc>
          <w:tcPr>
            <w:tcW w:w="2394" w:type="dxa"/>
          </w:tcPr>
          <w:p w14:paraId="1D7AD7B8" w14:textId="77777777" w:rsidR="00572F5A" w:rsidRPr="00225513" w:rsidRDefault="00572F5A" w:rsidP="00E75A42">
            <w:pPr>
              <w:keepNext/>
              <w:keepLines/>
              <w:spacing w:after="0"/>
              <w:ind w:left="113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14:paraId="0CB265D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2F8D0B4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0E6B51B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629FE5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4103AC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DABF44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096D725" w14:textId="77777777" w:rsidTr="00E75A42">
        <w:tc>
          <w:tcPr>
            <w:tcW w:w="2394" w:type="dxa"/>
          </w:tcPr>
          <w:p w14:paraId="5346FE85" w14:textId="77777777" w:rsidR="00572F5A" w:rsidRPr="00225513" w:rsidRDefault="00572F5A" w:rsidP="00E75A42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&gt;SRB ID</w:t>
            </w:r>
          </w:p>
        </w:tc>
        <w:tc>
          <w:tcPr>
            <w:tcW w:w="1260" w:type="dxa"/>
          </w:tcPr>
          <w:p w14:paraId="659F04D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208A763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AE6E7D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14:paraId="0758E93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8F8A39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75A907A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91C76D5" w14:textId="77777777" w:rsidTr="00E75A42">
        <w:tc>
          <w:tcPr>
            <w:tcW w:w="2394" w:type="dxa"/>
          </w:tcPr>
          <w:p w14:paraId="65C8AC0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14:paraId="5E7CD06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552DD6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7055D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3D9A13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F0BF04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80D164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198A226E" w14:textId="77777777" w:rsidTr="00E75A42">
        <w:trPr>
          <w:trHeight w:val="138"/>
        </w:trPr>
        <w:tc>
          <w:tcPr>
            <w:tcW w:w="2394" w:type="dxa"/>
          </w:tcPr>
          <w:p w14:paraId="5407CFCD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</w:tcPr>
          <w:p w14:paraId="4ABBC03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FC9E88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14:paraId="1FEA682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EA9485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F4A5FE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234E9A8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594CE546" w14:textId="77777777" w:rsidTr="00E75A42">
        <w:tc>
          <w:tcPr>
            <w:tcW w:w="2394" w:type="dxa"/>
          </w:tcPr>
          <w:p w14:paraId="63578816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260" w:type="dxa"/>
          </w:tcPr>
          <w:p w14:paraId="300CA1B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FA3B3C7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634C72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1C86E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1497D3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B54A50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D844D2" w14:paraId="67097FB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A70" w14:textId="77777777" w:rsidR="00572F5A" w:rsidRPr="00DF7CDA" w:rsidRDefault="00572F5A" w:rsidP="00E75A42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CFD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AF4" w14:textId="77777777" w:rsidR="00572F5A" w:rsidRPr="00DF7CDA" w:rsidRDefault="00572F5A" w:rsidP="00E75A42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2B4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1A0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AD5F" w14:textId="77777777" w:rsidR="00572F5A" w:rsidRPr="00DF7CDA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2D6" w14:textId="77777777" w:rsidR="00572F5A" w:rsidRPr="00DF7CDA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6ECFC786" w14:textId="77777777" w:rsidTr="00E75A42">
        <w:tc>
          <w:tcPr>
            <w:tcW w:w="2394" w:type="dxa"/>
          </w:tcPr>
          <w:p w14:paraId="7276781C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45EAAD14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6FEA91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2AA970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9.3.1.1</w:t>
            </w:r>
            <w:r w:rsidRPr="00225513">
              <w:rPr>
                <w:sz w:val="18"/>
                <w:lang w:eastAsia="en-GB"/>
              </w:rPr>
              <w:t>9</w:t>
            </w:r>
          </w:p>
        </w:tc>
        <w:tc>
          <w:tcPr>
            <w:tcW w:w="1762" w:type="dxa"/>
          </w:tcPr>
          <w:p w14:paraId="656FB03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8C735C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D67B67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62297FB4" w14:textId="77777777" w:rsidTr="00E75A42">
        <w:tc>
          <w:tcPr>
            <w:tcW w:w="2394" w:type="dxa"/>
          </w:tcPr>
          <w:p w14:paraId="342646C8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</w:tcPr>
          <w:p w14:paraId="3B763E1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42391DF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243EB7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502AF9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2317239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9BC919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01BFA78C" w14:textId="77777777" w:rsidTr="00E75A42">
        <w:tc>
          <w:tcPr>
            <w:tcW w:w="2394" w:type="dxa"/>
          </w:tcPr>
          <w:p w14:paraId="6D150B48" w14:textId="77777777" w:rsidR="00572F5A" w:rsidRPr="00225513" w:rsidRDefault="00572F5A" w:rsidP="00E75A4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&gt;&gt;&gt; 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5B5EC2C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5D62AB8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ULUPTNLInformation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2D5C0B9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F35E27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13CFE8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6BFDC6C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62AC79A" w14:textId="77777777" w:rsidTr="00E75A42">
        <w:tc>
          <w:tcPr>
            <w:tcW w:w="2394" w:type="dxa"/>
          </w:tcPr>
          <w:p w14:paraId="308B6506" w14:textId="77777777" w:rsidR="00572F5A" w:rsidRPr="00225513" w:rsidRDefault="00572F5A" w:rsidP="00E75A42">
            <w:pPr>
              <w:keepNext/>
              <w:keepLines/>
              <w:spacing w:after="0"/>
              <w:ind w:left="539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&gt;&gt;&gt;&gt;UL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6EAF75B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C44CD5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8682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013E11E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4541C54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73A000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71FB33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572F5A" w:rsidRPr="00225513" w14:paraId="75F0FA21" w14:textId="77777777" w:rsidTr="00E75A42">
        <w:tc>
          <w:tcPr>
            <w:tcW w:w="2394" w:type="dxa"/>
          </w:tcPr>
          <w:p w14:paraId="6238467F" w14:textId="77777777" w:rsidR="00572F5A" w:rsidRPr="00225513" w:rsidRDefault="00572F5A" w:rsidP="00E75A42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14:paraId="23F5512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537F96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F68886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14:paraId="08461EB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515A5B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2A82C5F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222ED58C" w14:textId="77777777" w:rsidTr="00E75A42">
        <w:tc>
          <w:tcPr>
            <w:tcW w:w="2394" w:type="dxa"/>
          </w:tcPr>
          <w:p w14:paraId="38B8B1AF" w14:textId="77777777" w:rsidR="00572F5A" w:rsidRPr="00225513" w:rsidRDefault="00572F5A" w:rsidP="00E75A42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14:paraId="20855D6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75D995B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CD0F67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UL Configuraiton  </w:t>
            </w:r>
          </w:p>
          <w:p w14:paraId="178C659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</w:t>
            </w:r>
            <w:r w:rsidRPr="00225513">
              <w:rPr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0021047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0DB59AE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B038C6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5F58F9" w14:paraId="14FC03D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E60" w14:textId="77777777" w:rsidR="00572F5A" w:rsidRPr="00254FA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hint="eastAsia"/>
                <w:sz w:val="18"/>
                <w:lang w:eastAsia="en-GB"/>
              </w:rPr>
              <w:t>R</w:t>
            </w:r>
            <w:r w:rsidRPr="00254FAA">
              <w:rPr>
                <w:sz w:val="18"/>
                <w:lang w:eastAsia="en-GB"/>
              </w:rPr>
              <w:t>e</w:t>
            </w:r>
            <w:r w:rsidRPr="00254FAA">
              <w:rPr>
                <w:rFonts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5F8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6EB" w14:textId="77777777" w:rsidR="00572F5A" w:rsidRPr="00254FAA" w:rsidRDefault="00572F5A" w:rsidP="00E75A42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775" w14:textId="77777777" w:rsidR="00572F5A" w:rsidRPr="00254FA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ENUMERATED </w:t>
            </w:r>
            <w:r w:rsidRPr="00254FAA">
              <w:rPr>
                <w:rFonts w:hint="eastAsia"/>
                <w:sz w:val="18"/>
                <w:lang w:eastAsia="en-GB"/>
              </w:rPr>
              <w:t>(true</w:t>
            </w:r>
            <w:r w:rsidRPr="00254FAA">
              <w:rPr>
                <w:sz w:val="18"/>
                <w:lang w:eastAsia="en-GB"/>
              </w:rPr>
              <w:t>, …</w:t>
            </w:r>
            <w:r w:rsidRPr="00254FAA">
              <w:rPr>
                <w:rFonts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549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CEE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60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reject</w:t>
            </w:r>
          </w:p>
        </w:tc>
      </w:tr>
      <w:tr w:rsidR="00572F5A" w:rsidRPr="005F58F9" w14:paraId="714A1FBE" w14:textId="77777777" w:rsidTr="00E75A42">
        <w:trPr>
          <w:ins w:id="60" w:author="Ericsson User" w:date="2018-05-11T1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3F9" w14:textId="0B698695" w:rsidR="00572F5A" w:rsidRPr="00254FAA" w:rsidRDefault="00572F5A" w:rsidP="00572F5A">
            <w:pPr>
              <w:keepNext/>
              <w:keepLines/>
              <w:spacing w:after="0"/>
              <w:rPr>
                <w:ins w:id="61" w:author="Ericsson User" w:date="2018-05-11T13:10:00Z"/>
                <w:sz w:val="18"/>
                <w:lang w:eastAsia="en-GB"/>
              </w:rPr>
            </w:pPr>
            <w:ins w:id="62" w:author="Ericsson User" w:date="2018-05-11T13:10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A0F" w14:textId="52D6725D" w:rsidR="00572F5A" w:rsidRPr="00254FAA" w:rsidRDefault="00572F5A" w:rsidP="00572F5A">
            <w:pPr>
              <w:rPr>
                <w:ins w:id="63" w:author="Ericsson User" w:date="2018-05-11T13:10:00Z"/>
                <w:sz w:val="18"/>
                <w:lang w:eastAsia="en-GB"/>
              </w:rPr>
            </w:pPr>
            <w:ins w:id="64" w:author="Ericsson User" w:date="2018-05-11T13:10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8C00" w14:textId="77777777" w:rsidR="00572F5A" w:rsidRPr="00254FAA" w:rsidRDefault="00572F5A" w:rsidP="00572F5A">
            <w:pPr>
              <w:rPr>
                <w:ins w:id="65" w:author="Ericsson User" w:date="2018-05-11T13:10:00Z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D1F0" w14:textId="0332D7D0" w:rsidR="00572F5A" w:rsidRPr="00254FAA" w:rsidRDefault="00572F5A" w:rsidP="00572F5A">
            <w:pPr>
              <w:keepNext/>
              <w:keepLines/>
              <w:spacing w:after="0"/>
              <w:rPr>
                <w:ins w:id="66" w:author="Ericsson User" w:date="2018-05-11T13:10:00Z"/>
                <w:sz w:val="18"/>
                <w:lang w:eastAsia="en-GB"/>
              </w:rPr>
            </w:pPr>
            <w:ins w:id="67" w:author="Ericsson User" w:date="2018-05-11T13:10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A6D" w14:textId="77777777" w:rsidR="00572F5A" w:rsidRPr="00254FAA" w:rsidRDefault="00572F5A" w:rsidP="00572F5A">
            <w:pPr>
              <w:rPr>
                <w:ins w:id="68" w:author="Ericsson User" w:date="2018-05-11T13:10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A6C" w14:textId="32E717A6" w:rsidR="00572F5A" w:rsidRPr="00254FAA" w:rsidRDefault="00572F5A" w:rsidP="00572F5A">
            <w:pPr>
              <w:rPr>
                <w:ins w:id="69" w:author="Ericsson User" w:date="2018-05-11T13:10:00Z"/>
                <w:sz w:val="18"/>
                <w:lang w:eastAsia="en-GB"/>
              </w:rPr>
            </w:pPr>
            <w:ins w:id="70" w:author="Ericsson User" w:date="2018-05-11T13:11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0C5" w14:textId="6683088E" w:rsidR="00572F5A" w:rsidRPr="00254FAA" w:rsidRDefault="00572F5A" w:rsidP="00572F5A">
            <w:pPr>
              <w:rPr>
                <w:ins w:id="71" w:author="Ericsson User" w:date="2018-05-11T13:10:00Z"/>
                <w:sz w:val="18"/>
                <w:lang w:eastAsia="en-GB"/>
              </w:rPr>
            </w:pPr>
            <w:ins w:id="72" w:author="Ericsson User" w:date="2018-05-11T13:11:00Z">
              <w:r>
                <w:t>reject</w:t>
              </w:r>
            </w:ins>
          </w:p>
        </w:tc>
      </w:tr>
    </w:tbl>
    <w:p w14:paraId="232B18A8" w14:textId="77777777" w:rsidR="00572F5A" w:rsidRPr="00225513" w:rsidRDefault="00572F5A" w:rsidP="00572F5A">
      <w:pPr>
        <w:keepLines/>
        <w:ind w:left="1135" w:hanging="851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2F5A" w:rsidRPr="00225513" w14:paraId="4C329779" w14:textId="77777777" w:rsidTr="00E75A42">
        <w:trPr>
          <w:trHeight w:val="271"/>
        </w:trPr>
        <w:tc>
          <w:tcPr>
            <w:tcW w:w="3686" w:type="dxa"/>
          </w:tcPr>
          <w:p w14:paraId="475DB38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70BE36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572F5A" w:rsidRPr="00225513" w14:paraId="4A1ECA5D" w14:textId="77777777" w:rsidTr="00E75A4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F7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2C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SCells </w:t>
            </w:r>
            <w:r w:rsidRPr="00225513">
              <w:rPr>
                <w:sz w:val="18"/>
                <w:lang w:eastAsia="en-GB"/>
              </w:rPr>
              <w:t>allowed towards one UE, the maximum value is 64.</w:t>
            </w:r>
          </w:p>
        </w:tc>
      </w:tr>
      <w:tr w:rsidR="00572F5A" w:rsidRPr="00225513" w14:paraId="7793F102" w14:textId="77777777" w:rsidTr="00E75A42">
        <w:tc>
          <w:tcPr>
            <w:tcW w:w="3686" w:type="dxa"/>
          </w:tcPr>
          <w:p w14:paraId="1A46251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maxnoofSRBs</w:t>
            </w:r>
          </w:p>
        </w:tc>
        <w:tc>
          <w:tcPr>
            <w:tcW w:w="5670" w:type="dxa"/>
          </w:tcPr>
          <w:p w14:paraId="100A560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SRB allowed towards one UE, the maximum value is 8. </w:t>
            </w:r>
          </w:p>
        </w:tc>
      </w:tr>
      <w:tr w:rsidR="00572F5A" w:rsidRPr="00225513" w14:paraId="645DFB24" w14:textId="77777777" w:rsidTr="00E75A42">
        <w:tc>
          <w:tcPr>
            <w:tcW w:w="3686" w:type="dxa"/>
          </w:tcPr>
          <w:p w14:paraId="0191D4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52821B4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DRB allowed towards one UE, the maximum value is 64. </w:t>
            </w:r>
          </w:p>
        </w:tc>
      </w:tr>
      <w:tr w:rsidR="00572F5A" w:rsidRPr="00225513" w14:paraId="5ABF3C47" w14:textId="77777777" w:rsidTr="00E75A42">
        <w:tc>
          <w:tcPr>
            <w:tcW w:w="3686" w:type="dxa"/>
          </w:tcPr>
          <w:p w14:paraId="047872C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>
              <w:rPr>
                <w:sz w:val="18"/>
                <w:lang w:eastAsia="en-GB"/>
              </w:rPr>
              <w:t>ULUPTNLInformation</w:t>
            </w:r>
          </w:p>
        </w:tc>
        <w:tc>
          <w:tcPr>
            <w:tcW w:w="5670" w:type="dxa"/>
          </w:tcPr>
          <w:p w14:paraId="1BD879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</w:t>
            </w:r>
            <w:r>
              <w:rPr>
                <w:sz w:val="18"/>
                <w:lang w:eastAsia="en-GB"/>
              </w:rPr>
              <w:t xml:space="preserve">UL UP TNL Information </w:t>
            </w:r>
            <w:r w:rsidRPr="00225513">
              <w:rPr>
                <w:sz w:val="18"/>
                <w:lang w:eastAsia="en-GB"/>
              </w:rPr>
              <w:t>allowed towards one DRB, the maximum value is 2.</w:t>
            </w:r>
          </w:p>
        </w:tc>
      </w:tr>
      <w:tr w:rsidR="00572F5A" w:rsidRPr="00225513" w14:paraId="3443487C" w14:textId="77777777" w:rsidTr="00E75A42">
        <w:tc>
          <w:tcPr>
            <w:tcW w:w="3686" w:type="dxa"/>
          </w:tcPr>
          <w:p w14:paraId="7578565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 w:rsidRPr="00225513">
              <w:rPr>
                <w:rFonts w:hint="eastAsia"/>
                <w:sz w:val="18"/>
                <w:lang w:eastAsia="en-GB"/>
              </w:rPr>
              <w:t>Candidate</w:t>
            </w:r>
            <w:r w:rsidRPr="00225513">
              <w:rPr>
                <w:sz w:val="18"/>
                <w:lang w:eastAsia="en-GB"/>
              </w:rPr>
              <w:t>S</w:t>
            </w:r>
            <w:r w:rsidRPr="00225513">
              <w:rPr>
                <w:rFonts w:hint="eastAsia"/>
                <w:sz w:val="18"/>
                <w:lang w:eastAsia="en-GB"/>
              </w:rPr>
              <w:t>p</w:t>
            </w:r>
            <w:r w:rsidRPr="00225513">
              <w:rPr>
                <w:sz w:val="18"/>
                <w:lang w:eastAsia="en-GB"/>
              </w:rPr>
              <w:t>Cells</w:t>
            </w:r>
          </w:p>
        </w:tc>
        <w:tc>
          <w:tcPr>
            <w:tcW w:w="5670" w:type="dxa"/>
          </w:tcPr>
          <w:p w14:paraId="2496478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SpCells </w:t>
            </w:r>
            <w:r w:rsidRPr="00225513">
              <w:rPr>
                <w:sz w:val="18"/>
                <w:lang w:eastAsia="en-GB"/>
              </w:rPr>
              <w:t xml:space="preserve">allowed towards one UE, the maximum value is </w:t>
            </w:r>
            <w:r w:rsidRPr="00225513">
              <w:rPr>
                <w:rFonts w:hint="eastAsia"/>
                <w:sz w:val="18"/>
                <w:lang w:eastAsia="en-GB"/>
              </w:rPr>
              <w:t>64</w:t>
            </w:r>
            <w:r w:rsidRPr="00225513">
              <w:rPr>
                <w:sz w:val="18"/>
                <w:lang w:eastAsia="en-GB"/>
              </w:rPr>
              <w:t>.</w:t>
            </w:r>
          </w:p>
        </w:tc>
      </w:tr>
    </w:tbl>
    <w:p w14:paraId="14407E3D" w14:textId="77777777" w:rsidR="00572F5A" w:rsidRPr="00225513" w:rsidRDefault="00572F5A" w:rsidP="00572F5A">
      <w:pPr>
        <w:rPr>
          <w:lang w:eastAsia="en-GB"/>
        </w:rPr>
      </w:pPr>
    </w:p>
    <w:p w14:paraId="1D937ECF" w14:textId="3D531C1A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153054E2" w14:textId="569423D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Fourth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0C2FBA1D" w14:textId="77777777" w:rsidR="00572F5A" w:rsidRPr="004F3AB0" w:rsidRDefault="00572F5A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7158E3CF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73" w:name="_Toc511231705"/>
      <w:r w:rsidRPr="00225513">
        <w:rPr>
          <w:sz w:val="24"/>
          <w:lang w:eastAsia="en-GB"/>
        </w:rPr>
        <w:t>9.2.2.7</w:t>
      </w:r>
      <w:r w:rsidRPr="00225513">
        <w:rPr>
          <w:sz w:val="24"/>
          <w:lang w:eastAsia="en-GB"/>
        </w:rPr>
        <w:tab/>
        <w:t>UE CONTEXT MODIFICATION REQUEST</w:t>
      </w:r>
      <w:bookmarkEnd w:id="73"/>
    </w:p>
    <w:p w14:paraId="7A285FC7" w14:textId="77777777" w:rsidR="00572F5A" w:rsidRPr="00225513" w:rsidRDefault="00572F5A" w:rsidP="00572F5A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provide UE Context information changes to the gNB-DU.</w:t>
      </w:r>
    </w:p>
    <w:p w14:paraId="79EF3E90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2F5A" w:rsidRPr="00225513" w14:paraId="4EF3703D" w14:textId="77777777" w:rsidTr="00E75A42">
        <w:trPr>
          <w:tblHeader/>
        </w:trPr>
        <w:tc>
          <w:tcPr>
            <w:tcW w:w="2394" w:type="dxa"/>
          </w:tcPr>
          <w:p w14:paraId="6A40227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3976BDF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1B638AC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54D07F9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5DBA8DC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8DDFC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732B26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2E57D1FD" w14:textId="77777777" w:rsidTr="00E75A42">
        <w:tc>
          <w:tcPr>
            <w:tcW w:w="2394" w:type="dxa"/>
          </w:tcPr>
          <w:p w14:paraId="6C25A4E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7B3537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3981E2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DCA990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205CDAD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543256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BFF5B2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1369A98" w14:textId="77777777" w:rsidTr="00E75A42">
        <w:tc>
          <w:tcPr>
            <w:tcW w:w="2394" w:type="dxa"/>
          </w:tcPr>
          <w:p w14:paraId="7A1F97F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2915123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86929E4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578DC1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68A0CE3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C1364E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F13AF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39278E0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E1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7E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60F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B0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44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73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521D77E" w14:textId="77777777" w:rsidTr="00E75A42">
        <w:tc>
          <w:tcPr>
            <w:tcW w:w="2394" w:type="dxa"/>
          </w:tcPr>
          <w:p w14:paraId="3D7F8BC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14:paraId="6122308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77AC7FB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FAC4CB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00731F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2F13A5E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</w:tcPr>
          <w:p w14:paraId="1FD016A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D01478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5F58F9" w14:paraId="71B820E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141" w14:textId="77777777" w:rsidR="00572F5A" w:rsidRPr="00B12E96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DB91" w14:textId="77777777" w:rsidR="00572F5A" w:rsidRPr="00B12E96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462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AC0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4D47559A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438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8EE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B1C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14:paraId="5419BB6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0C4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7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3D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08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6AE077B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48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64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7D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4B8569F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5B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630949B1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58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  <w:p w14:paraId="69A92FE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B0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CA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04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F52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A3A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2535A77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90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E7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0D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FA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541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DD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E2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14:paraId="226F3DD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91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B0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BA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5A5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6D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66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6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14:paraId="15911D0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33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F7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340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D7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225513">
              <w:rPr>
                <w:rFonts w:hint="eastAsia"/>
                <w:bCs/>
                <w:sz w:val="18"/>
              </w:rPr>
              <w:t>.</w:t>
            </w:r>
            <w:r w:rsidRPr="00225513">
              <w:rPr>
                <w:bCs/>
                <w:sz w:val="18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2B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A1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AA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ignore</w:t>
            </w:r>
          </w:p>
        </w:tc>
      </w:tr>
      <w:tr w:rsidR="00572F5A" w:rsidRPr="00225513" w14:paraId="34488F2D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7A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D7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CC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44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D4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Includes the RRCConnectionReconfiguration message as defined in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D0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FC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06FABE7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1B6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E15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A2B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E9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7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441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6B6B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245EE1C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A59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97A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B7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16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10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A8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33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717BA3D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0D8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A7B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6C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4B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3EBCB30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5F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E4D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655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:rsidDel="00C1133D" w14:paraId="5AB973C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59E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80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57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0C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59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2D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FB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751691" w14:paraId="15C07E8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88E" w14:textId="77777777" w:rsidR="00572F5A" w:rsidRPr="00B12E96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97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7ED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26A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Cell UL Configured</w:t>
            </w:r>
          </w:p>
          <w:p w14:paraId="1B0F0C1D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9.3.1.</w:t>
            </w:r>
            <w:r>
              <w:rPr>
                <w:rFonts w:cs="Arial"/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4E6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684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36C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:rsidDel="00C1133D" w14:paraId="1C45875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19E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7B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B1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16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B8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7E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A2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773BE51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DB5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5D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D5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78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14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1B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89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24BA150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C3F5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4D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A05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1D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51E7AB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74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43B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65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39EBE4C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F0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06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011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61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AC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1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38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5836CE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40D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402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6A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C9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D4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94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BF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6F9EAF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B82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22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098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EA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E0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0F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72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18615E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F5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7D1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26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5D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E5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2A7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78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68C0FB1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F6F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61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885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E96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958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4C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12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6B18AB7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833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CF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5F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E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1F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4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6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D844D2" w14:paraId="50BBB9C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701" w14:textId="77777777" w:rsidR="00572F5A" w:rsidRPr="00DA14A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DA14A3">
              <w:rPr>
                <w:rFonts w:eastAsia="Batang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044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E72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8AB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604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FC48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BCE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12ADB2C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5E6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1A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FA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C4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D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C5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55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0DD353A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0D5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6D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0B6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83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37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AD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90F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35D4841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3C9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47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1E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BB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C32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A8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35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3F9AF1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EA1" w14:textId="77777777" w:rsidR="00572F5A" w:rsidRPr="00225513" w:rsidRDefault="00572F5A" w:rsidP="00E75A42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&gt;&gt;&gt;&gt;UL</w:t>
            </w:r>
            <w:r>
              <w:rPr>
                <w:rFonts w:eastAsia="Batang"/>
                <w:bCs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7C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6E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B4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3024B6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73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77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ED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4DA3444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44C" w14:textId="77777777" w:rsidR="00572F5A" w:rsidRPr="00225513" w:rsidRDefault="00572F5A" w:rsidP="00E75A42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F7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9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55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C2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DA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DD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50D5B9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736" w14:textId="77777777" w:rsidR="00572F5A" w:rsidRPr="00225513" w:rsidRDefault="00572F5A" w:rsidP="00E75A42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20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F6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77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48BCEF1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425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C4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583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2CD2B049" w14:textId="77777777" w:rsidTr="00E75A42">
        <w:tc>
          <w:tcPr>
            <w:tcW w:w="2394" w:type="dxa"/>
          </w:tcPr>
          <w:p w14:paraId="3C80004E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1598969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9D6DC8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2D7ED0E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10AE1824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1E0DFB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AF24F2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507039B6" w14:textId="77777777" w:rsidTr="00E75A42">
        <w:trPr>
          <w:trHeight w:val="138"/>
        </w:trPr>
        <w:tc>
          <w:tcPr>
            <w:tcW w:w="2394" w:type="dxa"/>
          </w:tcPr>
          <w:p w14:paraId="29C19E56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03E41D7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614B180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18E49391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13FDD3CE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BB34D2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8A4417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41C0964E" w14:textId="77777777" w:rsidTr="00E75A42">
        <w:tc>
          <w:tcPr>
            <w:tcW w:w="2394" w:type="dxa"/>
          </w:tcPr>
          <w:p w14:paraId="7C62E00B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7839F98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326DA3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48DEA3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335EF3F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CC2C04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656F9F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D844D2" w14:paraId="7BC3ABA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7CE" w14:textId="77777777" w:rsidR="00572F5A" w:rsidRPr="00DA14A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AA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FC0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FB77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1AA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401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DC2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1B76A3DC" w14:textId="77777777" w:rsidTr="00E75A42">
        <w:tc>
          <w:tcPr>
            <w:tcW w:w="2394" w:type="dxa"/>
          </w:tcPr>
          <w:p w14:paraId="1C9E3B1B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</w:t>
            </w: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E-UTRAN QoS</w:t>
            </w:r>
          </w:p>
        </w:tc>
        <w:tc>
          <w:tcPr>
            <w:tcW w:w="1260" w:type="dxa"/>
          </w:tcPr>
          <w:p w14:paraId="7D4E4F40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>
              <w:rPr>
                <w:rFonts w:eastAsia="MS Mincho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0433F4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EDFC93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1A37C3F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6866759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DB9C99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4220908B" w14:textId="77777777" w:rsidTr="00E75A42">
        <w:tc>
          <w:tcPr>
            <w:tcW w:w="2394" w:type="dxa"/>
          </w:tcPr>
          <w:p w14:paraId="3178DCC7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</w:t>
            </w:r>
            <w:r w:rsidRPr="00225513">
              <w:rPr>
                <w:rFonts w:cs="Arial"/>
                <w:b/>
                <w:sz w:val="18"/>
                <w:lang w:eastAsia="en-GB"/>
              </w:rPr>
              <w:t xml:space="preserve"> to be setup List </w:t>
            </w:r>
          </w:p>
        </w:tc>
        <w:tc>
          <w:tcPr>
            <w:tcW w:w="1260" w:type="dxa"/>
          </w:tcPr>
          <w:p w14:paraId="04BA9E6E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65C972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91FD86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5BD154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1E6DB7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07DB8A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0DF50E1D" w14:textId="77777777" w:rsidTr="00E75A42">
        <w:tc>
          <w:tcPr>
            <w:tcW w:w="2394" w:type="dxa"/>
          </w:tcPr>
          <w:p w14:paraId="7655FABC" w14:textId="77777777" w:rsidR="00572F5A" w:rsidRPr="00225513" w:rsidRDefault="00572F5A" w:rsidP="00E75A4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</w:tcPr>
          <w:p w14:paraId="5B81011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F14E1C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5F27194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A01FF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39A5674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97739E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71790D4" w14:textId="77777777" w:rsidTr="00E75A42">
        <w:tc>
          <w:tcPr>
            <w:tcW w:w="2394" w:type="dxa"/>
          </w:tcPr>
          <w:p w14:paraId="0D2B350C" w14:textId="77777777" w:rsidR="00572F5A" w:rsidRPr="00225513" w:rsidRDefault="00572F5A" w:rsidP="00E75A42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&gt;&gt;&gt;&gt;UL</w:t>
            </w:r>
            <w:r>
              <w:rPr>
                <w:rFonts w:cs="Arial"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4D9EBDE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DE8887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CC7D12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58AFF7D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71C5080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ED171C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406773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6076D7B4" w14:textId="77777777" w:rsidTr="00E75A42">
        <w:tc>
          <w:tcPr>
            <w:tcW w:w="2394" w:type="dxa"/>
          </w:tcPr>
          <w:p w14:paraId="5E1C02C9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14:paraId="73A3B6E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</w:tcPr>
          <w:p w14:paraId="6AACAC9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D66BDB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698884D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355D466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5661F75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75B9B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5396B22D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89B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F19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C1B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2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BC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4B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26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4A9E1C53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5D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6D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43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28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D1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7C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CC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B7A6AC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C8D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33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991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00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49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B0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A8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62032D8A" w14:textId="77777777" w:rsidTr="00E75A42">
        <w:tc>
          <w:tcPr>
            <w:tcW w:w="2394" w:type="dxa"/>
          </w:tcPr>
          <w:p w14:paraId="425EC89B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4942AF4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E4A65B9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72D2F84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0B84B578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7D32804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56F184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4371489B" w14:textId="77777777" w:rsidTr="00E75A42">
        <w:trPr>
          <w:trHeight w:val="138"/>
        </w:trPr>
        <w:tc>
          <w:tcPr>
            <w:tcW w:w="2394" w:type="dxa"/>
          </w:tcPr>
          <w:p w14:paraId="2EF6E77E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511B96E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2A7801D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58EC6A1A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00AF5A17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621FD46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A239DF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5421DECC" w14:textId="77777777" w:rsidTr="00E75A42">
        <w:tc>
          <w:tcPr>
            <w:tcW w:w="2394" w:type="dxa"/>
          </w:tcPr>
          <w:p w14:paraId="6BFB3DA5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2078CCE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5591AA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611C2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6815AE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B8866B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AD979C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5F58F9" w14:paraId="2C9E8E6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C97" w14:textId="77777777" w:rsidR="00572F5A" w:rsidRPr="00254FAA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cs="Arial" w:hint="eastAsia"/>
                <w:sz w:val="18"/>
                <w:lang w:eastAsia="en-GB"/>
              </w:rPr>
              <w:t>R</w:t>
            </w:r>
            <w:r w:rsidRPr="00254FAA">
              <w:rPr>
                <w:rFonts w:cs="Arial"/>
                <w:sz w:val="18"/>
                <w:lang w:eastAsia="en-GB"/>
              </w:rPr>
              <w:t>e</w:t>
            </w:r>
            <w:r w:rsidRPr="00254FAA">
              <w:rPr>
                <w:rFonts w:cs="Arial"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9696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824" w14:textId="77777777" w:rsidR="00572F5A" w:rsidRPr="00254FAA" w:rsidRDefault="00572F5A" w:rsidP="00E75A42">
            <w:pPr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A24" w14:textId="77777777" w:rsidR="00572F5A" w:rsidRPr="00254FAA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ENUMERATED </w:t>
            </w:r>
            <w:r w:rsidRPr="00254FAA">
              <w:rPr>
                <w:rFonts w:cs="Arial" w:hint="eastAsia"/>
                <w:sz w:val="18"/>
                <w:lang w:eastAsia="en-GB"/>
              </w:rPr>
              <w:t>(true</w:t>
            </w:r>
            <w:r w:rsidRPr="00254FAA">
              <w:rPr>
                <w:rFonts w:cs="Arial"/>
                <w:sz w:val="18"/>
                <w:lang w:eastAsia="en-GB"/>
              </w:rPr>
              <w:t>, …</w:t>
            </w:r>
            <w:r w:rsidRPr="00254FAA">
              <w:rPr>
                <w:rFonts w:cs="Arial"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17B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3AF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EE8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reject</w:t>
            </w:r>
          </w:p>
        </w:tc>
      </w:tr>
      <w:tr w:rsidR="00572F5A" w:rsidRPr="005F58F9" w14:paraId="06AFE8BE" w14:textId="77777777" w:rsidTr="00E75A42">
        <w:trPr>
          <w:ins w:id="74" w:author="Ericsson User" w:date="2018-05-11T13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A12" w14:textId="0E666564" w:rsidR="00572F5A" w:rsidRPr="00254FAA" w:rsidRDefault="00572F5A" w:rsidP="00572F5A">
            <w:pPr>
              <w:keepNext/>
              <w:keepLines/>
              <w:spacing w:after="0"/>
              <w:rPr>
                <w:ins w:id="75" w:author="Ericsson User" w:date="2018-05-11T13:13:00Z"/>
                <w:rFonts w:cs="Arial"/>
                <w:sz w:val="18"/>
                <w:lang w:eastAsia="en-GB"/>
              </w:rPr>
            </w:pPr>
            <w:ins w:id="76" w:author="Ericsson User" w:date="2018-05-11T13:13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A84" w14:textId="094C5318" w:rsidR="00572F5A" w:rsidRPr="00254FAA" w:rsidRDefault="00572F5A" w:rsidP="00572F5A">
            <w:pPr>
              <w:rPr>
                <w:ins w:id="77" w:author="Ericsson User" w:date="2018-05-11T13:13:00Z"/>
                <w:rFonts w:cs="Arial"/>
                <w:sz w:val="18"/>
                <w:lang w:eastAsia="en-GB"/>
              </w:rPr>
            </w:pPr>
            <w:ins w:id="78" w:author="Ericsson User" w:date="2018-05-11T13:1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BF5" w14:textId="77777777" w:rsidR="00572F5A" w:rsidRPr="00254FAA" w:rsidRDefault="00572F5A" w:rsidP="00572F5A">
            <w:pPr>
              <w:rPr>
                <w:ins w:id="79" w:author="Ericsson User" w:date="2018-05-11T13:13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653" w14:textId="501C882C" w:rsidR="00572F5A" w:rsidRPr="00254FAA" w:rsidRDefault="00572F5A" w:rsidP="00572F5A">
            <w:pPr>
              <w:keepNext/>
              <w:keepLines/>
              <w:spacing w:after="0"/>
              <w:rPr>
                <w:ins w:id="80" w:author="Ericsson User" w:date="2018-05-11T13:13:00Z"/>
                <w:rFonts w:cs="Arial"/>
                <w:sz w:val="18"/>
                <w:lang w:eastAsia="en-GB"/>
              </w:rPr>
            </w:pPr>
            <w:ins w:id="81" w:author="Ericsson User" w:date="2018-05-11T13:13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C58" w14:textId="77777777" w:rsidR="00572F5A" w:rsidRPr="00254FAA" w:rsidRDefault="00572F5A" w:rsidP="00572F5A">
            <w:pPr>
              <w:rPr>
                <w:ins w:id="82" w:author="Ericsson User" w:date="2018-05-11T13:13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CAA" w14:textId="71A0F29F" w:rsidR="00572F5A" w:rsidRPr="00254FAA" w:rsidRDefault="00572F5A" w:rsidP="00572F5A">
            <w:pPr>
              <w:rPr>
                <w:ins w:id="83" w:author="Ericsson User" w:date="2018-05-11T13:13:00Z"/>
                <w:rFonts w:cs="Arial"/>
                <w:sz w:val="18"/>
                <w:lang w:eastAsia="en-GB"/>
              </w:rPr>
            </w:pPr>
            <w:ins w:id="84" w:author="Ericsson User" w:date="2018-05-11T13:13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7A5" w14:textId="4688BA84" w:rsidR="00572F5A" w:rsidRPr="00254FAA" w:rsidRDefault="00572F5A" w:rsidP="00572F5A">
            <w:pPr>
              <w:rPr>
                <w:ins w:id="85" w:author="Ericsson User" w:date="2018-05-11T13:13:00Z"/>
                <w:rFonts w:cs="Arial"/>
                <w:sz w:val="18"/>
                <w:lang w:eastAsia="en-GB"/>
              </w:rPr>
            </w:pPr>
            <w:ins w:id="86" w:author="Ericsson User" w:date="2018-05-11T13:13:00Z">
              <w:r>
                <w:t>reject</w:t>
              </w:r>
            </w:ins>
          </w:p>
        </w:tc>
      </w:tr>
    </w:tbl>
    <w:p w14:paraId="59CA8DB0" w14:textId="77777777" w:rsidR="00572F5A" w:rsidRPr="00225513" w:rsidRDefault="00572F5A" w:rsidP="00572F5A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2F5A" w:rsidRPr="00225513" w14:paraId="66E97FED" w14:textId="77777777" w:rsidTr="00E75A42">
        <w:trPr>
          <w:jc w:val="center"/>
        </w:trPr>
        <w:tc>
          <w:tcPr>
            <w:tcW w:w="3686" w:type="dxa"/>
          </w:tcPr>
          <w:p w14:paraId="4AAA8B9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BB9832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Explanation</w:t>
            </w:r>
          </w:p>
        </w:tc>
      </w:tr>
      <w:tr w:rsidR="00572F5A" w:rsidRPr="00225513" w14:paraId="4FECDD44" w14:textId="77777777" w:rsidTr="00E75A42">
        <w:trPr>
          <w:jc w:val="center"/>
        </w:trPr>
        <w:tc>
          <w:tcPr>
            <w:tcW w:w="3686" w:type="dxa"/>
          </w:tcPr>
          <w:p w14:paraId="26DDA49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20008B4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 xml:space="preserve">Maximum no. of SCells </w:t>
            </w:r>
            <w:r w:rsidRPr="00225513">
              <w:rPr>
                <w:sz w:val="18"/>
              </w:rPr>
              <w:t>allowed towards one UE, the maximum value is 64.</w:t>
            </w:r>
          </w:p>
        </w:tc>
      </w:tr>
      <w:tr w:rsidR="00572F5A" w:rsidRPr="00225513" w14:paraId="3460FAA9" w14:textId="77777777" w:rsidTr="00E75A42">
        <w:trPr>
          <w:jc w:val="center"/>
        </w:trPr>
        <w:tc>
          <w:tcPr>
            <w:tcW w:w="3686" w:type="dxa"/>
          </w:tcPr>
          <w:p w14:paraId="4CF160C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631B964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572F5A" w:rsidRPr="00225513" w14:paraId="744EA320" w14:textId="77777777" w:rsidTr="00E75A42">
        <w:trPr>
          <w:jc w:val="center"/>
        </w:trPr>
        <w:tc>
          <w:tcPr>
            <w:tcW w:w="3686" w:type="dxa"/>
          </w:tcPr>
          <w:p w14:paraId="077CE9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5E0B587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572F5A" w:rsidRPr="00225513" w14:paraId="28E138CD" w14:textId="77777777" w:rsidTr="00E75A42">
        <w:trPr>
          <w:jc w:val="center"/>
        </w:trPr>
        <w:tc>
          <w:tcPr>
            <w:tcW w:w="3686" w:type="dxa"/>
          </w:tcPr>
          <w:p w14:paraId="07D4FC2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</w:t>
            </w:r>
            <w:r>
              <w:rPr>
                <w:sz w:val="18"/>
              </w:rPr>
              <w:t>ULUPTNLInformation</w:t>
            </w:r>
          </w:p>
        </w:tc>
        <w:tc>
          <w:tcPr>
            <w:tcW w:w="5670" w:type="dxa"/>
          </w:tcPr>
          <w:p w14:paraId="10DA7C5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UL UP TNL Information</w:t>
            </w:r>
            <w:r w:rsidRPr="00225513">
              <w:rPr>
                <w:sz w:val="18"/>
              </w:rPr>
              <w:t xml:space="preserve"> allowed towards one DRB, the maximum value is 2.</w:t>
            </w:r>
          </w:p>
        </w:tc>
      </w:tr>
    </w:tbl>
    <w:p w14:paraId="3869EFDB" w14:textId="77777777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639692D1" w14:textId="77777777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0F5C7759" w14:textId="2207FC86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Fifth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276F57C1" w14:textId="77777777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59BB4DFF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87" w:name="_Toc511231712"/>
      <w:r w:rsidRPr="00225513">
        <w:rPr>
          <w:sz w:val="24"/>
          <w:lang w:eastAsia="en-GB"/>
        </w:rPr>
        <w:t>9.2.</w:t>
      </w:r>
      <w:r w:rsidRPr="00225513">
        <w:rPr>
          <w:rFonts w:eastAsia="Batang"/>
          <w:sz w:val="24"/>
          <w:lang w:eastAsia="en-GB"/>
        </w:rPr>
        <w:t>3.2</w:t>
      </w:r>
      <w:r w:rsidRPr="00225513">
        <w:rPr>
          <w:rFonts w:eastAsia="Batang"/>
          <w:sz w:val="24"/>
          <w:lang w:eastAsia="en-GB"/>
        </w:rPr>
        <w:tab/>
      </w:r>
      <w:r w:rsidRPr="00225513">
        <w:rPr>
          <w:sz w:val="24"/>
          <w:lang w:eastAsia="en-GB"/>
        </w:rPr>
        <w:t>DL RRC MESSAGE TRANSFER</w:t>
      </w:r>
      <w:bookmarkEnd w:id="87"/>
    </w:p>
    <w:p w14:paraId="01AC0343" w14:textId="77777777" w:rsidR="00572F5A" w:rsidRPr="00225513" w:rsidRDefault="00572F5A" w:rsidP="00572F5A">
      <w:pPr>
        <w:keepNext/>
        <w:rPr>
          <w:rFonts w:eastAsia="Batang"/>
          <w:lang w:eastAsia="en-GB"/>
        </w:rPr>
      </w:pPr>
      <w:r w:rsidRPr="00225513">
        <w:rPr>
          <w:lang w:eastAsia="en-GB"/>
        </w:rPr>
        <w:t xml:space="preserve">This message is sent by the </w:t>
      </w:r>
      <w:r w:rsidRPr="00225513">
        <w:rPr>
          <w:rFonts w:eastAsia="Batang"/>
          <w:lang w:eastAsia="en-GB"/>
        </w:rPr>
        <w:t>gNB-CU</w:t>
      </w:r>
      <w:r w:rsidRPr="00225513">
        <w:rPr>
          <w:lang w:eastAsia="en-GB"/>
        </w:rPr>
        <w:t xml:space="preserve"> to transfer </w:t>
      </w:r>
      <w:r w:rsidRPr="00225513">
        <w:rPr>
          <w:rFonts w:eastAsia="Batang"/>
          <w:lang w:eastAsia="en-GB"/>
        </w:rPr>
        <w:t xml:space="preserve">the </w:t>
      </w:r>
      <w:r w:rsidRPr="00225513">
        <w:rPr>
          <w:lang w:eastAsia="en-GB"/>
        </w:rPr>
        <w:t xml:space="preserve">layer 3 message to the gNB-DU </w:t>
      </w:r>
      <w:r w:rsidRPr="00225513">
        <w:rPr>
          <w:rFonts w:eastAsia="Batang"/>
          <w:lang w:eastAsia="en-GB"/>
        </w:rPr>
        <w:t>over the F1</w:t>
      </w:r>
      <w:r w:rsidRPr="00225513">
        <w:rPr>
          <w:lang w:eastAsia="en-GB"/>
        </w:rPr>
        <w:t xml:space="preserve"> interface</w:t>
      </w:r>
      <w:r w:rsidRPr="00225513">
        <w:rPr>
          <w:rFonts w:eastAsia="Batang"/>
          <w:lang w:eastAsia="en-GB"/>
        </w:rPr>
        <w:t>.</w:t>
      </w:r>
    </w:p>
    <w:p w14:paraId="3F05C9BA" w14:textId="77777777" w:rsidR="00572F5A" w:rsidRPr="00225513" w:rsidRDefault="00572F5A" w:rsidP="00572F5A">
      <w:pPr>
        <w:keepNext/>
        <w:rPr>
          <w:rFonts w:eastAsia="Batang"/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72F5A" w:rsidRPr="00225513" w14:paraId="40FB93A7" w14:textId="77777777" w:rsidTr="00E75A42">
        <w:tc>
          <w:tcPr>
            <w:tcW w:w="2518" w:type="dxa"/>
          </w:tcPr>
          <w:p w14:paraId="5C18BAB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190" w:type="dxa"/>
          </w:tcPr>
          <w:p w14:paraId="3BC0D12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900" w:type="dxa"/>
          </w:tcPr>
          <w:p w14:paraId="6F24C5F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440" w:type="dxa"/>
          </w:tcPr>
          <w:p w14:paraId="70CB9E2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160" w:type="dxa"/>
          </w:tcPr>
          <w:p w14:paraId="4E7EF6B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80" w:type="dxa"/>
          </w:tcPr>
          <w:p w14:paraId="77CC8FE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197" w:type="dxa"/>
          </w:tcPr>
          <w:p w14:paraId="7DB918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653A1A4C" w14:textId="77777777" w:rsidTr="00E75A42">
        <w:tc>
          <w:tcPr>
            <w:tcW w:w="2518" w:type="dxa"/>
          </w:tcPr>
          <w:p w14:paraId="0E5C3E8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190" w:type="dxa"/>
          </w:tcPr>
          <w:p w14:paraId="03D7276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900" w:type="dxa"/>
          </w:tcPr>
          <w:p w14:paraId="7010091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323898C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2160" w:type="dxa"/>
          </w:tcPr>
          <w:p w14:paraId="404B098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19BA439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19BF916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56E4D025" w14:textId="77777777" w:rsidTr="00E75A42">
        <w:tc>
          <w:tcPr>
            <w:tcW w:w="2518" w:type="dxa"/>
          </w:tcPr>
          <w:p w14:paraId="010FB57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90" w:type="dxa"/>
          </w:tcPr>
          <w:p w14:paraId="52B0961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5B7B4C6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242F9C8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2160" w:type="dxa"/>
          </w:tcPr>
          <w:p w14:paraId="5194EA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58EE084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3EBF95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408470B7" w14:textId="77777777" w:rsidTr="00E75A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04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57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3B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86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FC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E3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E5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221B1D86" w14:textId="77777777" w:rsidTr="00E75A42">
        <w:tc>
          <w:tcPr>
            <w:tcW w:w="2518" w:type="dxa"/>
          </w:tcPr>
          <w:p w14:paraId="33E4E88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bCs/>
                <w:sz w:val="18"/>
              </w:rPr>
              <w:t>old gNB-</w:t>
            </w:r>
            <w:r w:rsidRPr="00225513">
              <w:rPr>
                <w:rFonts w:hint="eastAsia"/>
                <w:bCs/>
                <w:sz w:val="18"/>
              </w:rPr>
              <w:t>D</w:t>
            </w:r>
            <w:r w:rsidRPr="00225513">
              <w:rPr>
                <w:bCs/>
                <w:sz w:val="18"/>
              </w:rPr>
              <w:t>U UE F1AP ID</w:t>
            </w:r>
          </w:p>
        </w:tc>
        <w:tc>
          <w:tcPr>
            <w:tcW w:w="1190" w:type="dxa"/>
          </w:tcPr>
          <w:p w14:paraId="6FB9914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900" w:type="dxa"/>
          </w:tcPr>
          <w:p w14:paraId="3D06616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38D275F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9.3.1.5</w:t>
            </w:r>
          </w:p>
        </w:tc>
        <w:tc>
          <w:tcPr>
            <w:tcW w:w="2160" w:type="dxa"/>
          </w:tcPr>
          <w:p w14:paraId="7D04799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Include it if RRCConnectionReestablishment is included in RRC-Container</w:t>
            </w:r>
          </w:p>
        </w:tc>
        <w:tc>
          <w:tcPr>
            <w:tcW w:w="1080" w:type="dxa"/>
          </w:tcPr>
          <w:p w14:paraId="2FBA8A0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YES</w:t>
            </w:r>
          </w:p>
        </w:tc>
        <w:tc>
          <w:tcPr>
            <w:tcW w:w="1197" w:type="dxa"/>
          </w:tcPr>
          <w:p w14:paraId="224DEA1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reject</w:t>
            </w:r>
          </w:p>
        </w:tc>
      </w:tr>
      <w:tr w:rsidR="00572F5A" w:rsidRPr="00225513" w14:paraId="2AA28CDE" w14:textId="77777777" w:rsidTr="00E75A42">
        <w:tc>
          <w:tcPr>
            <w:tcW w:w="2518" w:type="dxa"/>
          </w:tcPr>
          <w:p w14:paraId="05485FF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SRB ID</w:t>
            </w:r>
          </w:p>
        </w:tc>
        <w:tc>
          <w:tcPr>
            <w:tcW w:w="1190" w:type="dxa"/>
          </w:tcPr>
          <w:p w14:paraId="4497639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7ED4B3A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40FC198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napToGrid w:val="0"/>
                <w:sz w:val="18"/>
                <w:lang w:eastAsia="en-GB"/>
              </w:rPr>
              <w:t>9.3.1.7</w:t>
            </w:r>
          </w:p>
        </w:tc>
        <w:tc>
          <w:tcPr>
            <w:tcW w:w="2160" w:type="dxa"/>
          </w:tcPr>
          <w:p w14:paraId="226C3B9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D35F64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0A34E78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5007DE5" w14:textId="77777777" w:rsidTr="00E75A42">
        <w:tc>
          <w:tcPr>
            <w:tcW w:w="2518" w:type="dxa"/>
          </w:tcPr>
          <w:p w14:paraId="3902F94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190" w:type="dxa"/>
          </w:tcPr>
          <w:p w14:paraId="4222612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3BF5E3C5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32FC4C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9.3.1.6</w:t>
            </w:r>
          </w:p>
        </w:tc>
        <w:tc>
          <w:tcPr>
            <w:tcW w:w="2160" w:type="dxa"/>
          </w:tcPr>
          <w:p w14:paraId="3A9DA3D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CA3783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36480BF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75A42" w:rsidRPr="00225513" w14:paraId="460F5266" w14:textId="77777777" w:rsidTr="00E75A42">
        <w:tc>
          <w:tcPr>
            <w:tcW w:w="2518" w:type="dxa"/>
          </w:tcPr>
          <w:p w14:paraId="725B97F7" w14:textId="14B65A33" w:rsidR="00E75A42" w:rsidRPr="00225513" w:rsidRDefault="00E75A42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ins w:id="88" w:author="Ericsson User" w:date="2018-05-11T13:13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190" w:type="dxa"/>
          </w:tcPr>
          <w:p w14:paraId="3EE1DBA3" w14:textId="32AF1EE9" w:rsidR="00E75A42" w:rsidRPr="00225513" w:rsidRDefault="00E75A42" w:rsidP="00E75A42">
            <w:pPr>
              <w:keepNext/>
              <w:keepLines/>
              <w:spacing w:after="0"/>
              <w:rPr>
                <w:sz w:val="18"/>
              </w:rPr>
            </w:pPr>
            <w:ins w:id="89" w:author="Ericsson User" w:date="2018-05-11T13:1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900" w:type="dxa"/>
          </w:tcPr>
          <w:p w14:paraId="79B3CE42" w14:textId="77777777" w:rsidR="00E75A42" w:rsidRPr="00225513" w:rsidRDefault="00E75A42" w:rsidP="00E75A42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1FCB636" w14:textId="034195F5" w:rsidR="00E75A42" w:rsidRPr="00225513" w:rsidRDefault="00E75A42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ins w:id="90" w:author="Ericsson User" w:date="2018-05-11T13:13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2160" w:type="dxa"/>
          </w:tcPr>
          <w:p w14:paraId="56E6EF63" w14:textId="77777777" w:rsidR="00E75A42" w:rsidRPr="00225513" w:rsidRDefault="00E75A42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747A8487" w14:textId="06228C28" w:rsidR="00E75A42" w:rsidRPr="00225513" w:rsidRDefault="00E75A42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ins w:id="91" w:author="Ericsson User" w:date="2018-05-11T13:13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197" w:type="dxa"/>
          </w:tcPr>
          <w:p w14:paraId="1B3B1E8A" w14:textId="76679E31" w:rsidR="00E75A42" w:rsidRPr="00225513" w:rsidRDefault="00E75A42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ins w:id="92" w:author="Ericsson User" w:date="2018-05-11T13:13:00Z">
              <w:r>
                <w:t>reject</w:t>
              </w:r>
            </w:ins>
          </w:p>
        </w:tc>
      </w:tr>
    </w:tbl>
    <w:p w14:paraId="0A92B7D4" w14:textId="2A0B17C5" w:rsidR="004F3AB0" w:rsidRDefault="004F3AB0" w:rsidP="00E61FEF">
      <w:pPr>
        <w:pStyle w:val="Reference"/>
        <w:numPr>
          <w:ilvl w:val="0"/>
          <w:numId w:val="0"/>
        </w:numPr>
        <w:ind w:left="567"/>
      </w:pPr>
    </w:p>
    <w:p w14:paraId="069BB085" w14:textId="096DCFFB" w:rsidR="00572F5A" w:rsidRDefault="00572F5A" w:rsidP="00E61FEF">
      <w:pPr>
        <w:pStyle w:val="Reference"/>
        <w:numPr>
          <w:ilvl w:val="0"/>
          <w:numId w:val="0"/>
        </w:numPr>
        <w:ind w:left="567"/>
      </w:pPr>
    </w:p>
    <w:p w14:paraId="41415C9A" w14:textId="1E429955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Sixth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74B5399E" w14:textId="40AFD462" w:rsidR="00E75A42" w:rsidRPr="00567372" w:rsidRDefault="00E75A42" w:rsidP="00E75A42">
      <w:pPr>
        <w:pStyle w:val="Heading4"/>
        <w:numPr>
          <w:ilvl w:val="0"/>
          <w:numId w:val="0"/>
        </w:numPr>
        <w:ind w:left="864"/>
        <w:rPr>
          <w:ins w:id="93" w:author="Ericsson User" w:date="2018-05-11T13:15:00Z"/>
          <w:rFonts w:eastAsia="Batang"/>
        </w:rPr>
      </w:pPr>
      <w:bookmarkStart w:id="94" w:name="_Toc503514645"/>
      <w:ins w:id="95" w:author="Ericsson User" w:date="2018-05-11T13:15:00Z">
        <w:r w:rsidRPr="00567372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567372">
          <w:rPr>
            <w:rFonts w:eastAsia="Batang"/>
          </w:rPr>
          <w:t>.</w:t>
        </w:r>
        <w:r>
          <w:rPr>
            <w:rFonts w:eastAsia="Batang"/>
          </w:rPr>
          <w:t>1</w:t>
        </w:r>
        <w:r w:rsidRPr="00567372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  <w:bookmarkEnd w:id="94"/>
        <w:r>
          <w:rPr>
            <w:rFonts w:eastAsia="Batang"/>
          </w:rPr>
          <w:t>RAT-Frequency Priority Information</w:t>
        </w:r>
      </w:ins>
    </w:p>
    <w:p w14:paraId="67704A06" w14:textId="28E091EE" w:rsidR="00E75A42" w:rsidRPr="00567372" w:rsidRDefault="00E75A42">
      <w:pPr>
        <w:rPr>
          <w:ins w:id="96" w:author="Ericsson User" w:date="2018-05-11T13:15:00Z"/>
        </w:rPr>
        <w:pPrChange w:id="97" w:author="Ericsson User" w:date="2018-05-11T13:17:00Z">
          <w:pPr>
            <w:keepNext/>
          </w:pPr>
        </w:pPrChange>
      </w:pPr>
      <w:ins w:id="98" w:author="Ericsson User" w:date="2018-05-11T13:15:00Z">
        <w:r w:rsidRPr="00567372">
          <w:t xml:space="preserve">The </w:t>
        </w:r>
        <w:r>
          <w:t>RAT-Frequency Priority Information</w:t>
        </w:r>
      </w:ins>
      <w:ins w:id="99" w:author="Ericsson User" w:date="2018-05-11T13:16:00Z">
        <w:r>
          <w:t xml:space="preserve"> contains either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or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C26397">
          <w:t>IE</w:t>
        </w:r>
        <w:r>
          <w:t xml:space="preserve">. </w:t>
        </w:r>
      </w:ins>
      <w:ins w:id="100" w:author="Ericsson User" w:date="2018-05-11T13:17:00Z">
        <w:r>
          <w:t xml:space="preserve">These parameters are used </w:t>
        </w:r>
      </w:ins>
      <w:ins w:id="101" w:author="Ericsson User" w:date="2018-05-11T13:15:00Z">
        <w:r w:rsidRPr="00567372">
          <w:t xml:space="preserve">to define </w:t>
        </w:r>
        <w:r>
          <w:t>local configuration for RRM strategies</w:t>
        </w:r>
        <w:r w:rsidRPr="00567372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2" w:author="Ericsson User" w:date="2018-05-11T13:2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34"/>
        <w:gridCol w:w="1242"/>
        <w:gridCol w:w="1843"/>
        <w:gridCol w:w="2585"/>
        <w:tblGridChange w:id="103">
          <w:tblGrid>
            <w:gridCol w:w="2552"/>
            <w:gridCol w:w="1134"/>
            <w:gridCol w:w="1242"/>
            <w:gridCol w:w="1843"/>
            <w:gridCol w:w="2585"/>
          </w:tblGrid>
        </w:tblGridChange>
      </w:tblGrid>
      <w:tr w:rsidR="00E75A42" w:rsidRPr="00567372" w14:paraId="1DBBD988" w14:textId="77777777" w:rsidTr="000B256D">
        <w:trPr>
          <w:ins w:id="104" w:author="Ericsson User" w:date="2018-05-11T13:15:00Z"/>
          <w:trPrChange w:id="105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06" w:author="Ericsson User" w:date="2018-05-11T13:25:00Z">
              <w:tcPr>
                <w:tcW w:w="2552" w:type="dxa"/>
              </w:tcPr>
            </w:tcPrChange>
          </w:tcPr>
          <w:p w14:paraId="59D4AA1C" w14:textId="77777777" w:rsidR="00E75A42" w:rsidRPr="00567372" w:rsidRDefault="00E75A42" w:rsidP="00E75A42">
            <w:pPr>
              <w:pStyle w:val="TAH"/>
              <w:rPr>
                <w:ins w:id="107" w:author="Ericsson User" w:date="2018-05-11T13:15:00Z"/>
                <w:rFonts w:cs="Arial"/>
                <w:lang w:eastAsia="ja-JP"/>
              </w:rPr>
            </w:pPr>
            <w:ins w:id="108" w:author="Ericsson User" w:date="2018-05-11T13:1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109" w:author="Ericsson User" w:date="2018-05-11T13:25:00Z">
              <w:tcPr>
                <w:tcW w:w="1134" w:type="dxa"/>
              </w:tcPr>
            </w:tcPrChange>
          </w:tcPr>
          <w:p w14:paraId="4E8EDD85" w14:textId="77777777" w:rsidR="00E75A42" w:rsidRPr="00567372" w:rsidRDefault="00E75A42" w:rsidP="00E75A42">
            <w:pPr>
              <w:pStyle w:val="TAH"/>
              <w:rPr>
                <w:ins w:id="110" w:author="Ericsson User" w:date="2018-05-11T13:15:00Z"/>
                <w:rFonts w:cs="Arial"/>
                <w:lang w:eastAsia="ja-JP"/>
              </w:rPr>
            </w:pPr>
            <w:ins w:id="111" w:author="Ericsson User" w:date="2018-05-11T13:1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PrChange w:id="112" w:author="Ericsson User" w:date="2018-05-11T13:25:00Z">
              <w:tcPr>
                <w:tcW w:w="1242" w:type="dxa"/>
              </w:tcPr>
            </w:tcPrChange>
          </w:tcPr>
          <w:p w14:paraId="59D51FFD" w14:textId="77777777" w:rsidR="00E75A42" w:rsidRPr="00567372" w:rsidRDefault="00E75A42" w:rsidP="00E75A42">
            <w:pPr>
              <w:pStyle w:val="TAH"/>
              <w:rPr>
                <w:ins w:id="113" w:author="Ericsson User" w:date="2018-05-11T13:15:00Z"/>
                <w:rFonts w:cs="Arial"/>
                <w:lang w:eastAsia="ja-JP"/>
              </w:rPr>
            </w:pPr>
            <w:ins w:id="114" w:author="Ericsson User" w:date="2018-05-11T13:1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PrChange w:id="115" w:author="Ericsson User" w:date="2018-05-11T13:25:00Z">
              <w:tcPr>
                <w:tcW w:w="1843" w:type="dxa"/>
              </w:tcPr>
            </w:tcPrChange>
          </w:tcPr>
          <w:p w14:paraId="60392398" w14:textId="77777777" w:rsidR="00E75A42" w:rsidRPr="00567372" w:rsidRDefault="00E75A42" w:rsidP="00E75A42">
            <w:pPr>
              <w:pStyle w:val="TAH"/>
              <w:rPr>
                <w:ins w:id="116" w:author="Ericsson User" w:date="2018-05-11T13:15:00Z"/>
                <w:rFonts w:cs="Arial"/>
                <w:lang w:eastAsia="ja-JP"/>
              </w:rPr>
            </w:pPr>
            <w:ins w:id="117" w:author="Ericsson User" w:date="2018-05-11T13:1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PrChange w:id="118" w:author="Ericsson User" w:date="2018-05-11T13:25:00Z">
              <w:tcPr>
                <w:tcW w:w="2585" w:type="dxa"/>
              </w:tcPr>
            </w:tcPrChange>
          </w:tcPr>
          <w:p w14:paraId="0B1773A3" w14:textId="77777777" w:rsidR="00E75A42" w:rsidRPr="00567372" w:rsidRDefault="00E75A42" w:rsidP="00E75A42">
            <w:pPr>
              <w:pStyle w:val="TAH"/>
              <w:rPr>
                <w:ins w:id="119" w:author="Ericsson User" w:date="2018-05-11T13:15:00Z"/>
                <w:rFonts w:cs="Arial"/>
                <w:lang w:eastAsia="ja-JP"/>
              </w:rPr>
            </w:pPr>
            <w:ins w:id="120" w:author="Ericsson User" w:date="2018-05-11T13:1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75A42" w:rsidRPr="00567372" w14:paraId="4C0F9B57" w14:textId="77777777" w:rsidTr="000B256D">
        <w:trPr>
          <w:ins w:id="121" w:author="Ericsson User" w:date="2018-05-11T13:15:00Z"/>
          <w:trPrChange w:id="122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23" w:author="Ericsson User" w:date="2018-05-11T13:25:00Z">
              <w:tcPr>
                <w:tcW w:w="2552" w:type="dxa"/>
              </w:tcPr>
            </w:tcPrChange>
          </w:tcPr>
          <w:p w14:paraId="4A94FB6A" w14:textId="3643F71B" w:rsidR="00E75A42" w:rsidRPr="00567372" w:rsidRDefault="00E75A42" w:rsidP="00E75A42">
            <w:pPr>
              <w:pStyle w:val="TAL"/>
              <w:rPr>
                <w:ins w:id="124" w:author="Ericsson User" w:date="2018-05-11T13:15:00Z"/>
                <w:rFonts w:cs="Arial"/>
                <w:lang w:eastAsia="ja-JP"/>
              </w:rPr>
            </w:pPr>
            <w:ins w:id="125" w:author="Ericsson User" w:date="2018-05-11T13:20:00Z">
              <w:r>
                <w:t>CHOICE RAT-Frequency Priority Information</w:t>
              </w:r>
            </w:ins>
          </w:p>
        </w:tc>
        <w:tc>
          <w:tcPr>
            <w:tcW w:w="1134" w:type="dxa"/>
            <w:tcPrChange w:id="126" w:author="Ericsson User" w:date="2018-05-11T13:25:00Z">
              <w:tcPr>
                <w:tcW w:w="1134" w:type="dxa"/>
              </w:tcPr>
            </w:tcPrChange>
          </w:tcPr>
          <w:p w14:paraId="507DF683" w14:textId="77777777" w:rsidR="00E75A42" w:rsidRPr="00567372" w:rsidRDefault="00E75A42" w:rsidP="00E75A42">
            <w:pPr>
              <w:pStyle w:val="TAL"/>
              <w:rPr>
                <w:ins w:id="127" w:author="Ericsson User" w:date="2018-05-11T13:15:00Z"/>
                <w:rFonts w:cs="Arial"/>
                <w:lang w:eastAsia="ja-JP"/>
              </w:rPr>
            </w:pPr>
            <w:ins w:id="128" w:author="Ericsson User" w:date="2018-05-11T13:1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PrChange w:id="129" w:author="Ericsson User" w:date="2018-05-11T13:25:00Z">
              <w:tcPr>
                <w:tcW w:w="1242" w:type="dxa"/>
              </w:tcPr>
            </w:tcPrChange>
          </w:tcPr>
          <w:p w14:paraId="0B66D3BD" w14:textId="77777777" w:rsidR="00E75A42" w:rsidRPr="00567372" w:rsidRDefault="00E75A42" w:rsidP="00E75A42">
            <w:pPr>
              <w:pStyle w:val="TAL"/>
              <w:rPr>
                <w:ins w:id="130" w:author="Ericsson User" w:date="2018-05-11T13:15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31" w:author="Ericsson User" w:date="2018-05-11T13:25:00Z">
              <w:tcPr>
                <w:tcW w:w="1843" w:type="dxa"/>
              </w:tcPr>
            </w:tcPrChange>
          </w:tcPr>
          <w:p w14:paraId="02D5AC77" w14:textId="2BC54C31" w:rsidR="00E75A42" w:rsidRPr="00567372" w:rsidRDefault="00E75A42" w:rsidP="00E75A42">
            <w:pPr>
              <w:pStyle w:val="TAL"/>
              <w:rPr>
                <w:ins w:id="132" w:author="Ericsson User" w:date="2018-05-11T13:15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33" w:author="Ericsson User" w:date="2018-05-11T13:25:00Z">
              <w:tcPr>
                <w:tcW w:w="2585" w:type="dxa"/>
              </w:tcPr>
            </w:tcPrChange>
          </w:tcPr>
          <w:p w14:paraId="5A460A8D" w14:textId="77777777" w:rsidR="00E75A42" w:rsidRPr="00567372" w:rsidRDefault="00E75A42" w:rsidP="00E75A42">
            <w:pPr>
              <w:pStyle w:val="TAL"/>
              <w:rPr>
                <w:ins w:id="134" w:author="Ericsson User" w:date="2018-05-11T13:15:00Z"/>
                <w:rFonts w:cs="Arial"/>
                <w:lang w:eastAsia="ja-JP"/>
              </w:rPr>
            </w:pPr>
          </w:p>
        </w:tc>
      </w:tr>
      <w:tr w:rsidR="00E75A42" w:rsidRPr="00567372" w14:paraId="012540D3" w14:textId="77777777" w:rsidTr="000B256D">
        <w:trPr>
          <w:ins w:id="135" w:author="Ericsson User" w:date="2018-05-11T13:20:00Z"/>
          <w:trPrChange w:id="136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37" w:author="Ericsson User" w:date="2018-05-11T13:25:00Z">
              <w:tcPr>
                <w:tcW w:w="2552" w:type="dxa"/>
              </w:tcPr>
            </w:tcPrChange>
          </w:tcPr>
          <w:p w14:paraId="288227B8" w14:textId="0375F068" w:rsidR="00E75A42" w:rsidRDefault="00E75A42" w:rsidP="00E75A42">
            <w:pPr>
              <w:pStyle w:val="TAL"/>
              <w:ind w:left="164"/>
              <w:rPr>
                <w:ins w:id="138" w:author="Ericsson User" w:date="2018-05-11T13:20:00Z"/>
              </w:rPr>
            </w:pPr>
            <w:ins w:id="139" w:author="Ericsson User" w:date="2018-05-11T13:21:00Z">
              <w:r>
                <w:t>&gt;EN-DC</w:t>
              </w:r>
            </w:ins>
          </w:p>
        </w:tc>
        <w:tc>
          <w:tcPr>
            <w:tcW w:w="1134" w:type="dxa"/>
            <w:tcPrChange w:id="140" w:author="Ericsson User" w:date="2018-05-11T13:25:00Z">
              <w:tcPr>
                <w:tcW w:w="1134" w:type="dxa"/>
              </w:tcPr>
            </w:tcPrChange>
          </w:tcPr>
          <w:p w14:paraId="243A992F" w14:textId="77777777" w:rsidR="00E75A42" w:rsidRPr="00567372" w:rsidRDefault="00E75A42" w:rsidP="00E75A42">
            <w:pPr>
              <w:pStyle w:val="TAL"/>
              <w:rPr>
                <w:ins w:id="141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242" w:type="dxa"/>
            <w:tcPrChange w:id="142" w:author="Ericsson User" w:date="2018-05-11T13:25:00Z">
              <w:tcPr>
                <w:tcW w:w="1242" w:type="dxa"/>
              </w:tcPr>
            </w:tcPrChange>
          </w:tcPr>
          <w:p w14:paraId="771363A8" w14:textId="77777777" w:rsidR="00E75A42" w:rsidRPr="00567372" w:rsidRDefault="00E75A42" w:rsidP="00E75A42">
            <w:pPr>
              <w:pStyle w:val="TAL"/>
              <w:rPr>
                <w:ins w:id="143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44" w:author="Ericsson User" w:date="2018-05-11T13:25:00Z">
              <w:tcPr>
                <w:tcW w:w="1843" w:type="dxa"/>
              </w:tcPr>
            </w:tcPrChange>
          </w:tcPr>
          <w:p w14:paraId="3DE31E17" w14:textId="77777777" w:rsidR="00E75A42" w:rsidRPr="00567372" w:rsidRDefault="00E75A42" w:rsidP="00E75A42">
            <w:pPr>
              <w:pStyle w:val="TAL"/>
              <w:rPr>
                <w:ins w:id="145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46" w:author="Ericsson User" w:date="2018-05-11T13:25:00Z">
              <w:tcPr>
                <w:tcW w:w="2585" w:type="dxa"/>
              </w:tcPr>
            </w:tcPrChange>
          </w:tcPr>
          <w:p w14:paraId="4D062E26" w14:textId="77777777" w:rsidR="00E75A42" w:rsidRPr="00567372" w:rsidRDefault="00E75A42" w:rsidP="00E75A42">
            <w:pPr>
              <w:pStyle w:val="TAL"/>
              <w:rPr>
                <w:ins w:id="147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1B5B05A2" w14:textId="31323741" w:rsidTr="000B256D">
        <w:trPr>
          <w:ins w:id="148" w:author="Ericsson User" w:date="2018-05-11T13:20:00Z"/>
        </w:trPr>
        <w:tc>
          <w:tcPr>
            <w:tcW w:w="2552" w:type="dxa"/>
            <w:tcPrChange w:id="149" w:author="Ericsson User" w:date="2018-05-11T13:25:00Z">
              <w:tcPr>
                <w:tcW w:w="2552" w:type="dxa"/>
              </w:tcPr>
            </w:tcPrChange>
          </w:tcPr>
          <w:p w14:paraId="35349EE7" w14:textId="2A9F58D7" w:rsidR="000B256D" w:rsidRDefault="000B256D" w:rsidP="000B256D">
            <w:pPr>
              <w:pStyle w:val="TAL"/>
              <w:ind w:left="306"/>
              <w:rPr>
                <w:ins w:id="150" w:author="Ericsson User" w:date="2018-05-11T13:20:00Z"/>
              </w:rPr>
            </w:pPr>
            <w:ins w:id="151" w:author="Ericsson User" w:date="2018-05-11T13:24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553691">
                <w:rPr>
                  <w:rFonts w:cs="Arial"/>
                  <w:szCs w:val="18"/>
                  <w:lang w:eastAsia="zh-CN"/>
                </w:rPr>
                <w:t>Subscriber Profile ID</w:t>
              </w:r>
              <w:r w:rsidRPr="00553691">
                <w:rPr>
                  <w:rFonts w:cs="Arial"/>
                  <w:snapToGrid w:val="0"/>
                  <w:lang w:eastAsia="ja-JP"/>
                </w:rPr>
                <w:t xml:space="preserve"> for </w:t>
              </w:r>
              <w:r w:rsidRPr="00553691">
                <w:rPr>
                  <w:rFonts w:cs="Arial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  <w:tcPrChange w:id="152" w:author="Ericsson User" w:date="2018-05-11T13:25:00Z">
              <w:tcPr>
                <w:tcW w:w="1134" w:type="dxa"/>
              </w:tcPr>
            </w:tcPrChange>
          </w:tcPr>
          <w:p w14:paraId="3EC0CC00" w14:textId="1D95E948" w:rsidR="000B256D" w:rsidRPr="00567372" w:rsidRDefault="000B256D" w:rsidP="000B256D">
            <w:pPr>
              <w:pStyle w:val="TAL"/>
              <w:rPr>
                <w:ins w:id="153" w:author="Ericsson User" w:date="2018-05-11T13:20:00Z"/>
                <w:rFonts w:cs="Arial"/>
                <w:lang w:eastAsia="ja-JP"/>
              </w:rPr>
            </w:pPr>
            <w:ins w:id="154" w:author="Ericsson User" w:date="2018-05-11T13:24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242" w:type="dxa"/>
            <w:tcPrChange w:id="155" w:author="Ericsson User" w:date="2018-05-11T13:25:00Z">
              <w:tcPr>
                <w:tcW w:w="1242" w:type="dxa"/>
              </w:tcPr>
            </w:tcPrChange>
          </w:tcPr>
          <w:p w14:paraId="055EEBCD" w14:textId="77777777" w:rsidR="000B256D" w:rsidRPr="00567372" w:rsidRDefault="000B256D" w:rsidP="000B256D">
            <w:pPr>
              <w:pStyle w:val="TAL"/>
              <w:rPr>
                <w:ins w:id="156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57" w:author="Ericsson User" w:date="2018-05-11T13:25:00Z">
              <w:tcPr>
                <w:tcW w:w="1843" w:type="dxa"/>
              </w:tcPr>
            </w:tcPrChange>
          </w:tcPr>
          <w:p w14:paraId="2588DC1C" w14:textId="2839753F" w:rsidR="000B256D" w:rsidRPr="00567372" w:rsidRDefault="000B256D" w:rsidP="000B256D">
            <w:pPr>
              <w:pStyle w:val="TAL"/>
              <w:rPr>
                <w:ins w:id="158" w:author="Ericsson User" w:date="2018-05-11T13:20:00Z"/>
                <w:rFonts w:cs="Arial"/>
                <w:lang w:eastAsia="ja-JP"/>
              </w:rPr>
            </w:pPr>
            <w:ins w:id="159" w:author="Ericsson User" w:date="2018-05-11T13:26:00Z">
              <w:r w:rsidRPr="00567372">
                <w:rPr>
                  <w:rFonts w:cs="Arial"/>
                  <w:lang w:eastAsia="ja-JP"/>
                </w:rPr>
                <w:t>INTEGER (1..</w:t>
              </w:r>
              <w:r w:rsidRPr="00BE16A1">
                <w:rPr>
                  <w:b/>
                </w:rPr>
                <w:t xml:space="preserve"> </w:t>
              </w:r>
            </w:ins>
            <w:ins w:id="160" w:author="Ericsson User" w:date="2018-05-24T17:14:00Z">
              <w:r w:rsidR="007C3BAE">
                <w:t>256</w:t>
              </w:r>
            </w:ins>
            <w:ins w:id="161" w:author="Ericsson User" w:date="2018-05-25T02:31:00Z">
              <w:r w:rsidR="00830F2B">
                <w:t>, …</w:t>
              </w:r>
            </w:ins>
            <w:ins w:id="162" w:author="Ericsson User" w:date="2018-05-11T13:26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PrChange w:id="163" w:author="Ericsson User" w:date="2018-05-11T13:25:00Z">
              <w:tcPr>
                <w:tcW w:w="2585" w:type="dxa"/>
              </w:tcPr>
            </w:tcPrChange>
          </w:tcPr>
          <w:p w14:paraId="0E70E056" w14:textId="77777777" w:rsidR="000B256D" w:rsidRPr="00567372" w:rsidRDefault="000B256D" w:rsidP="000B256D">
            <w:pPr>
              <w:pStyle w:val="TAL"/>
              <w:rPr>
                <w:ins w:id="164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47048553" w14:textId="77777777" w:rsidTr="000B256D">
        <w:trPr>
          <w:ins w:id="165" w:author="Ericsson User" w:date="2018-05-11T13:20:00Z"/>
          <w:trPrChange w:id="166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67" w:author="Ericsson User" w:date="2018-05-11T13:25:00Z">
              <w:tcPr>
                <w:tcW w:w="2552" w:type="dxa"/>
              </w:tcPr>
            </w:tcPrChange>
          </w:tcPr>
          <w:p w14:paraId="7C19DA56" w14:textId="110ABAD7" w:rsidR="000B256D" w:rsidRDefault="000B256D" w:rsidP="000B256D">
            <w:pPr>
              <w:pStyle w:val="TAL"/>
              <w:ind w:left="164"/>
              <w:rPr>
                <w:ins w:id="168" w:author="Ericsson User" w:date="2018-05-11T13:20:00Z"/>
              </w:rPr>
            </w:pPr>
            <w:ins w:id="169" w:author="Ericsson User" w:date="2018-05-11T13:26:00Z">
              <w:r>
                <w:t>&gt;</w:t>
              </w:r>
            </w:ins>
            <w:ins w:id="170" w:author="Ericsson User" w:date="2018-05-11T13:29:00Z">
              <w:r>
                <w:t>NG-RAN</w:t>
              </w:r>
            </w:ins>
          </w:p>
        </w:tc>
        <w:tc>
          <w:tcPr>
            <w:tcW w:w="1134" w:type="dxa"/>
            <w:tcPrChange w:id="171" w:author="Ericsson User" w:date="2018-05-11T13:25:00Z">
              <w:tcPr>
                <w:tcW w:w="1134" w:type="dxa"/>
              </w:tcPr>
            </w:tcPrChange>
          </w:tcPr>
          <w:p w14:paraId="06DA1A65" w14:textId="77777777" w:rsidR="000B256D" w:rsidRPr="00567372" w:rsidRDefault="000B256D" w:rsidP="000B256D">
            <w:pPr>
              <w:pStyle w:val="TAL"/>
              <w:rPr>
                <w:ins w:id="172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242" w:type="dxa"/>
            <w:tcPrChange w:id="173" w:author="Ericsson User" w:date="2018-05-11T13:25:00Z">
              <w:tcPr>
                <w:tcW w:w="1242" w:type="dxa"/>
              </w:tcPr>
            </w:tcPrChange>
          </w:tcPr>
          <w:p w14:paraId="78333F9F" w14:textId="77777777" w:rsidR="000B256D" w:rsidRPr="00567372" w:rsidRDefault="000B256D" w:rsidP="000B256D">
            <w:pPr>
              <w:pStyle w:val="TAL"/>
              <w:rPr>
                <w:ins w:id="174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75" w:author="Ericsson User" w:date="2018-05-11T13:25:00Z">
              <w:tcPr>
                <w:tcW w:w="1843" w:type="dxa"/>
              </w:tcPr>
            </w:tcPrChange>
          </w:tcPr>
          <w:p w14:paraId="611CBA09" w14:textId="77777777" w:rsidR="000B256D" w:rsidRPr="00567372" w:rsidRDefault="000B256D" w:rsidP="000B256D">
            <w:pPr>
              <w:pStyle w:val="TAL"/>
              <w:rPr>
                <w:ins w:id="176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77" w:author="Ericsson User" w:date="2018-05-11T13:25:00Z">
              <w:tcPr>
                <w:tcW w:w="2585" w:type="dxa"/>
              </w:tcPr>
            </w:tcPrChange>
          </w:tcPr>
          <w:p w14:paraId="2619CE1A" w14:textId="77777777" w:rsidR="000B256D" w:rsidRPr="00567372" w:rsidRDefault="000B256D" w:rsidP="000B256D">
            <w:pPr>
              <w:pStyle w:val="TAL"/>
              <w:rPr>
                <w:ins w:id="178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6875A151" w14:textId="77777777" w:rsidTr="000B256D">
        <w:trPr>
          <w:ins w:id="179" w:author="Ericsson User" w:date="2018-05-11T13:20:00Z"/>
          <w:trPrChange w:id="180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81" w:author="Ericsson User" w:date="2018-05-11T13:25:00Z">
              <w:tcPr>
                <w:tcW w:w="2552" w:type="dxa"/>
              </w:tcPr>
            </w:tcPrChange>
          </w:tcPr>
          <w:p w14:paraId="0BDD824A" w14:textId="7FAC9DE0" w:rsidR="000B256D" w:rsidRDefault="000B256D" w:rsidP="000B256D">
            <w:pPr>
              <w:pStyle w:val="TAL"/>
              <w:ind w:left="306"/>
              <w:rPr>
                <w:ins w:id="182" w:author="Ericsson User" w:date="2018-05-11T13:20:00Z"/>
              </w:rPr>
            </w:pPr>
            <w:ins w:id="183" w:author="Ericsson User" w:date="2018-05-11T13:26:00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184" w:author="Ericsson User" w:date="2018-05-11T13:27:00Z">
              <w:r w:rsidRPr="00436A3A">
                <w:rPr>
                  <w:i/>
                </w:rPr>
                <w:t xml:space="preserve"> Index to RAT/Frequency Selection Priority</w:t>
              </w:r>
            </w:ins>
          </w:p>
        </w:tc>
        <w:tc>
          <w:tcPr>
            <w:tcW w:w="1134" w:type="dxa"/>
            <w:tcPrChange w:id="185" w:author="Ericsson User" w:date="2018-05-11T13:25:00Z">
              <w:tcPr>
                <w:tcW w:w="1134" w:type="dxa"/>
              </w:tcPr>
            </w:tcPrChange>
          </w:tcPr>
          <w:p w14:paraId="4BDC0CFA" w14:textId="7F8994BD" w:rsidR="000B256D" w:rsidRPr="00567372" w:rsidRDefault="000B256D" w:rsidP="000B256D">
            <w:pPr>
              <w:pStyle w:val="TAL"/>
              <w:rPr>
                <w:ins w:id="186" w:author="Ericsson User" w:date="2018-05-11T13:20:00Z"/>
                <w:rFonts w:cs="Arial"/>
                <w:lang w:eastAsia="ja-JP"/>
              </w:rPr>
            </w:pPr>
            <w:ins w:id="187" w:author="Ericsson User" w:date="2018-05-11T13:26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242" w:type="dxa"/>
            <w:tcPrChange w:id="188" w:author="Ericsson User" w:date="2018-05-11T13:25:00Z">
              <w:tcPr>
                <w:tcW w:w="1242" w:type="dxa"/>
              </w:tcPr>
            </w:tcPrChange>
          </w:tcPr>
          <w:p w14:paraId="53EAA038" w14:textId="77777777" w:rsidR="000B256D" w:rsidRPr="00567372" w:rsidRDefault="000B256D" w:rsidP="000B256D">
            <w:pPr>
              <w:pStyle w:val="TAL"/>
              <w:rPr>
                <w:ins w:id="189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90" w:author="Ericsson User" w:date="2018-05-11T13:25:00Z">
              <w:tcPr>
                <w:tcW w:w="1843" w:type="dxa"/>
              </w:tcPr>
            </w:tcPrChange>
          </w:tcPr>
          <w:p w14:paraId="6B117688" w14:textId="4C03DCC2" w:rsidR="000B256D" w:rsidRPr="00567372" w:rsidRDefault="000B256D" w:rsidP="000B256D">
            <w:pPr>
              <w:pStyle w:val="TAL"/>
              <w:rPr>
                <w:ins w:id="191" w:author="Ericsson User" w:date="2018-05-11T13:20:00Z"/>
                <w:rFonts w:cs="Arial"/>
                <w:lang w:eastAsia="ja-JP"/>
              </w:rPr>
            </w:pPr>
            <w:ins w:id="192" w:author="Ericsson User" w:date="2018-05-11T13:26:00Z">
              <w:r w:rsidRPr="00567372">
                <w:rPr>
                  <w:rFonts w:cs="Arial"/>
                  <w:lang w:eastAsia="ja-JP"/>
                </w:rPr>
                <w:t>INTEGER (1..</w:t>
              </w:r>
              <w:r w:rsidRPr="00BE16A1">
                <w:rPr>
                  <w:b/>
                </w:rPr>
                <w:t xml:space="preserve"> </w:t>
              </w:r>
            </w:ins>
            <w:ins w:id="193" w:author="Ericsson User" w:date="2018-05-25T02:26:00Z">
              <w:r w:rsidR="003A6B1D">
                <w:rPr>
                  <w:lang w:eastAsia="ja-JP"/>
                </w:rPr>
                <w:t>256</w:t>
              </w:r>
            </w:ins>
            <w:ins w:id="194" w:author="Ericsson User" w:date="2018-05-25T02:31:00Z">
              <w:r w:rsidR="00830F2B">
                <w:rPr>
                  <w:lang w:eastAsia="ja-JP"/>
                </w:rPr>
                <w:t>, ...</w:t>
              </w:r>
            </w:ins>
            <w:ins w:id="195" w:author="Ericsson User" w:date="2018-05-11T13:26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PrChange w:id="196" w:author="Ericsson User" w:date="2018-05-11T13:25:00Z">
              <w:tcPr>
                <w:tcW w:w="2585" w:type="dxa"/>
              </w:tcPr>
            </w:tcPrChange>
          </w:tcPr>
          <w:p w14:paraId="17FD38B8" w14:textId="77777777" w:rsidR="000B256D" w:rsidRPr="00567372" w:rsidRDefault="000B256D" w:rsidP="000B256D">
            <w:pPr>
              <w:pStyle w:val="TAL"/>
              <w:rPr>
                <w:ins w:id="197" w:author="Ericsson User" w:date="2018-05-11T13:20:00Z"/>
                <w:rFonts w:cs="Arial"/>
                <w:lang w:eastAsia="ja-JP"/>
              </w:rPr>
            </w:pPr>
          </w:p>
        </w:tc>
      </w:tr>
    </w:tbl>
    <w:p w14:paraId="54D092B8" w14:textId="128DA4F2" w:rsidR="00572F5A" w:rsidRDefault="00572F5A" w:rsidP="00E61FEF">
      <w:pPr>
        <w:pStyle w:val="Reference"/>
        <w:numPr>
          <w:ilvl w:val="0"/>
          <w:numId w:val="0"/>
        </w:numPr>
        <w:ind w:left="567"/>
      </w:pPr>
    </w:p>
    <w:p w14:paraId="3D73EFC4" w14:textId="726906E7" w:rsidR="000B256D" w:rsidRDefault="000B256D" w:rsidP="000B256D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Seventh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5EFDA277" w14:textId="2E55D6CA" w:rsidR="000B256D" w:rsidRDefault="000B256D" w:rsidP="00E61FEF">
      <w:pPr>
        <w:pStyle w:val="Reference"/>
        <w:numPr>
          <w:ilvl w:val="0"/>
          <w:numId w:val="0"/>
        </w:numPr>
        <w:ind w:left="567"/>
      </w:pPr>
    </w:p>
    <w:p w14:paraId="74AF4B99" w14:textId="77777777" w:rsidR="000B256D" w:rsidRPr="00225513" w:rsidRDefault="000B256D" w:rsidP="000B256D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98" w:name="_Toc511231753"/>
      <w:r w:rsidRPr="00225513">
        <w:rPr>
          <w:sz w:val="28"/>
          <w:lang w:eastAsia="en-GB"/>
        </w:rPr>
        <w:t>9.4.4</w:t>
      </w:r>
      <w:r w:rsidRPr="00225513">
        <w:rPr>
          <w:sz w:val="28"/>
          <w:lang w:eastAsia="en-GB"/>
        </w:rPr>
        <w:tab/>
        <w:t>PDU Definitions</w:t>
      </w:r>
      <w:bookmarkEnd w:id="198"/>
    </w:p>
    <w:p w14:paraId="03F42C3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4FED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A62AC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PDU definitions for F1AP.</w:t>
      </w:r>
    </w:p>
    <w:p w14:paraId="567E0BC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C97530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59C73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3BF98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F1AP-PDU-Contents { </w:t>
      </w:r>
    </w:p>
    <w:p w14:paraId="3EE139A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16E056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f1ap-PDU-Contents (1) }</w:t>
      </w:r>
    </w:p>
    <w:p w14:paraId="54D10CD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2E578B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85475D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B3AB5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665DE98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BD552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C85D7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EB682B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3AC149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43AF09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2B78E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2CA701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7B3BF0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Active-Cells-Item,</w:t>
      </w:r>
    </w:p>
    <w:p w14:paraId="4593159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36AFFF3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Cause,</w:t>
      </w:r>
    </w:p>
    <w:p w14:paraId="18DEFE7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3DD5872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43AFC907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49BFD8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12E96">
        <w:rPr>
          <w:rFonts w:ascii="Courier New" w:hAnsi="Courier New"/>
          <w:noProof/>
          <w:snapToGrid w:val="0"/>
          <w:sz w:val="16"/>
        </w:rPr>
        <w:tab/>
        <w:t>CellULConfigured,</w:t>
      </w:r>
    </w:p>
    <w:p w14:paraId="5FED0058" w14:textId="77777777" w:rsidR="000B256D" w:rsidRPr="00072231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223321F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C-RNTI,</w:t>
      </w:r>
    </w:p>
    <w:p w14:paraId="1EA9B23B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6F27443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DRB-Activity</w:t>
      </w:r>
      <w:r w:rsidRPr="00183270">
        <w:rPr>
          <w:rFonts w:ascii="Courier New" w:hAnsi="Courier New"/>
          <w:noProof/>
          <w:snapToGrid w:val="0"/>
          <w:sz w:val="16"/>
        </w:rPr>
        <w:t>-Item,</w:t>
      </w:r>
    </w:p>
    <w:p w14:paraId="507005E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74A07EA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4C27F54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33F8B32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66FCBDC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0909250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14:paraId="3EDE5E0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73CAF0C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4B83531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081762B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0432B34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2814E93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45429EF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27D9635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59C4D2E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6EDAC62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59F0736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7888EB58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EUTRANQoS,</w:t>
      </w:r>
    </w:p>
    <w:p w14:paraId="37B98B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FullConfiguration,</w:t>
      </w:r>
    </w:p>
    <w:p w14:paraId="642983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2798ED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GNB-DU-UE-F1AP-ID,</w:t>
      </w:r>
    </w:p>
    <w:p w14:paraId="30DCE14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GNB-DU-ID,</w:t>
      </w:r>
    </w:p>
    <w:p w14:paraId="24BC4CF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GNB-DU-Served-Cells-Item,</w:t>
      </w:r>
    </w:p>
    <w:p w14:paraId="66E0B10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54F581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GNB-CU-Name,</w:t>
      </w:r>
    </w:p>
    <w:p w14:paraId="6980E7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112E4CDA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3847057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17A9578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NRCGI,</w:t>
      </w:r>
    </w:p>
    <w:p w14:paraId="568FEA2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NRPCI,</w:t>
      </w:r>
    </w:p>
    <w:p w14:paraId="6A179E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5659685C" w14:textId="09932788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" w:date="2018-05-11T13:32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ins w:id="200" w:author="Ericsson User" w:date="2018-05-11T13:32:00Z">
        <w:r w:rsidRPr="0031040D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71B4E42" w14:textId="3665766D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01" w:author="Ericsson User" w:date="2018-05-11T13:32:00Z">
        <w:r>
          <w:rPr>
            <w:rFonts w:ascii="Courier New" w:hAnsi="Courier New"/>
            <w:noProof/>
            <w:snapToGrid w:val="0"/>
            <w:sz w:val="16"/>
          </w:rPr>
          <w:tab/>
        </w:r>
      </w:ins>
      <w:r w:rsidRPr="00225513">
        <w:rPr>
          <w:rFonts w:ascii="Courier New" w:hAnsi="Courier New"/>
          <w:noProof/>
          <w:snapToGrid w:val="0"/>
          <w:sz w:val="16"/>
        </w:rPr>
        <w:t>ResourceCoordinationTransferContainer,</w:t>
      </w:r>
    </w:p>
    <w:p w14:paraId="5D95F8C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010E7559" w14:textId="3C166873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79EF16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643CCD7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0BA3DF3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28B650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14:paraId="752D39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630EC3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486F5D3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7358050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12C50B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2C56E50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1C9CE1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SRBID,</w:t>
      </w:r>
    </w:p>
    <w:p w14:paraId="4984194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6BC9DB6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39F3FEB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607FF17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275F88D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1712ABA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424FFAF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115A97C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5B7DE89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0851AC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UE-associatedLogicalF1-ConnectionItem</w:t>
      </w:r>
    </w:p>
    <w:p w14:paraId="405DE45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</w:p>
    <w:p w14:paraId="6D0D071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D4D2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F1AP-IEs</w:t>
      </w:r>
    </w:p>
    <w:p w14:paraId="2A9D0CC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5FF63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11998E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4AEF47C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58A1A6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ProtocolIE-ContainerPair{},</w:t>
      </w:r>
    </w:p>
    <w:p w14:paraId="4C8852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4DC430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F1AP-PRIVATE-IES,</w:t>
      </w:r>
    </w:p>
    <w:p w14:paraId="3104603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FEC4E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F1AP-PROTOCOL-IES,</w:t>
      </w:r>
    </w:p>
    <w:p w14:paraId="777E6FF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</w:t>
      </w:r>
    </w:p>
    <w:p w14:paraId="489AAC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0E40C5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</w:t>
      </w:r>
    </w:p>
    <w:p w14:paraId="77BB281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FE188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6BFFDDF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51F32E4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7943938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307FF9F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38A6254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58F0910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1FF950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3A80E2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7D83278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2B8F8B1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3CD76AFD" w14:textId="77777777" w:rsidR="000B256D" w:rsidRPr="00072231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id-CriticalityDiagnostics,</w:t>
      </w:r>
      <w:r w:rsidRPr="00072231">
        <w:t xml:space="preserve"> </w:t>
      </w:r>
    </w:p>
    <w:p w14:paraId="2F3034E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id-C-RNTI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769E585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id-CUtoDURRCInformation,</w:t>
      </w:r>
      <w:r w:rsidRPr="00183270">
        <w:t xml:space="preserve"> </w:t>
      </w:r>
    </w:p>
    <w:p w14:paraId="6496FF39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id-DRB-Activity-Item,</w:t>
      </w:r>
    </w:p>
    <w:p w14:paraId="0FCA1A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id-DRB-Activity-List,</w:t>
      </w:r>
    </w:p>
    <w:p w14:paraId="5770366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06E4B9C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0FB8F53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45A52A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6C5AA9A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6D2BAC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3F83EC4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430C4FA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4A58E7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4FB602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149B076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1A76E07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5D8D1E7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09D6F67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16BA7D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0B5D9BD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21317C8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0283EC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1A04F10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4A9FFF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77252CE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68391E3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7249251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7B206F3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26569F9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64362AC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0D138E2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424125B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584FC1A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06C41E86" w14:textId="77777777" w:rsidR="000B256D" w:rsidRPr="00214D1A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id-DUtoCURRCInformation,</w:t>
      </w:r>
      <w:r w:rsidRPr="00214D1A">
        <w:t xml:space="preserve"> </w:t>
      </w:r>
    </w:p>
    <w:p w14:paraId="2CD3B6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14:paraId="5117975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111563B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id-gNB-DU-UE-F1AP-ID,</w:t>
      </w:r>
    </w:p>
    <w:p w14:paraId="7C9EE9B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id-gNB-DU-ID,</w:t>
      </w:r>
    </w:p>
    <w:p w14:paraId="777854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id-GNB-DU-Served-Cells-Item,</w:t>
      </w:r>
    </w:p>
    <w:p w14:paraId="5E599E6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id-gNB-DU-Served-Cells-List,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2F1F9B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id-gNB-CU-Name,</w:t>
      </w:r>
    </w:p>
    <w:p w14:paraId="6AA6307E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id-gNB-DU-Name,</w:t>
      </w:r>
    </w:p>
    <w:p w14:paraId="049F50A2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6EE4F7D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61040A2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730581E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35558D07" w14:textId="4E002525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User" w:date="2018-05-11T13:33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769DCD83" w14:textId="40E1DB6C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03" w:author="Ericsson User" w:date="2018-05-11T13:33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204" w:author="Ericsson User" w:date="2018-05-11T13:35:00Z">
        <w:r w:rsidR="00E93741">
          <w:rPr>
            <w:rFonts w:ascii="Courier New" w:hAnsi="Courier New"/>
            <w:noProof/>
            <w:snapToGrid w:val="0"/>
            <w:sz w:val="16"/>
          </w:rPr>
          <w:t>id-</w:t>
        </w:r>
      </w:ins>
      <w:ins w:id="205" w:author="Ericsson User" w:date="2018-05-11T13:33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E10272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3CBBB6D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08618F7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21C8FD9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36B5DA1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797C28F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2B3DC8E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7C503E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2D7B6BE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72E752D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2F62A8E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76F5630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3EE4F29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703B45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2CF2879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6F499BD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75EBEF4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774759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0751989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6056A0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765681AA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6FB95C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14:paraId="352A230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2C8E957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7507D7F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48F5A06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1217A9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30BEEC7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2782568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4E3EC6A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595791F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0F878B6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5DFB734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1282B04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3AB272A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6AE66EF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253B56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7064724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5880E76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643A63E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14:paraId="2F17C76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3E4961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202111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2FB6954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0A89069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45CF24E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maxnoof</w:t>
      </w:r>
      <w:r w:rsidRPr="00225513">
        <w:rPr>
          <w:rFonts w:ascii="Courier New" w:hAnsi="Courier New" w:hint="eastAsia"/>
          <w:noProof/>
          <w:sz w:val="16"/>
        </w:rPr>
        <w:t>Potential</w:t>
      </w:r>
      <w:r w:rsidRPr="00225513">
        <w:rPr>
          <w:rFonts w:ascii="Courier New" w:hAnsi="Courier New"/>
          <w:noProof/>
          <w:sz w:val="16"/>
          <w:lang w:eastAsia="en-GB"/>
        </w:rPr>
        <w:t>S</w:t>
      </w:r>
      <w:r w:rsidRPr="00225513">
        <w:rPr>
          <w:rFonts w:ascii="Courier New" w:hAnsi="Courier New" w:hint="eastAsia"/>
          <w:noProof/>
          <w:sz w:val="16"/>
        </w:rPr>
        <w:t>p</w:t>
      </w:r>
      <w:r w:rsidRPr="00225513">
        <w:rPr>
          <w:rFonts w:ascii="Courier New" w:hAnsi="Courier New"/>
          <w:noProof/>
          <w:sz w:val="16"/>
          <w:lang w:eastAsia="en-GB"/>
        </w:rPr>
        <w:t>Cells,</w:t>
      </w:r>
    </w:p>
    <w:p w14:paraId="36C86FE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427A395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maxnoofSRBs</w:t>
      </w:r>
    </w:p>
    <w:p w14:paraId="65F7074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DE7FD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02DA2CAD" w14:textId="3A868D26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E1CB3C" w14:textId="443F5C9F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8F72D2" w14:textId="5DEF11D5" w:rsidR="000B256D" w:rsidRDefault="000B256D" w:rsidP="000B256D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4DD11C4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F0A1B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B0B1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086CB0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E276E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ELEMENTARY PROCEDURE</w:t>
      </w:r>
    </w:p>
    <w:p w14:paraId="79D3D06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EFA09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EFB2B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A800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230CF4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58D1D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REQUEST</w:t>
      </w:r>
    </w:p>
    <w:p w14:paraId="01A06D6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2915DD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DCA942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A3136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 ::= SEQUENCE {</w:t>
      </w:r>
    </w:p>
    <w:p w14:paraId="2E2BC5B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UEContextSetupRequestIEs} },</w:t>
      </w:r>
    </w:p>
    <w:p w14:paraId="604E0D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D699F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07999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9C87A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UEContextSetupRequestIEs F1AP-PROTOCOL-IES ::= {</w:t>
      </w:r>
    </w:p>
    <w:p w14:paraId="1E0D024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1D849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 w:rsidDel="0075678A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742EB5" w14:textId="77777777" w:rsidR="000B256D" w:rsidRPr="00DF7CDA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330A2D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1BE481E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mandatory}|</w:t>
      </w:r>
    </w:p>
    <w:p w14:paraId="285751C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38EA27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9EACD1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FC9B6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87013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EB5A7F3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1FF2BB7D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User" w:date="2018-05-11T13:34:00Z"/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{ ID id-InactivityMonitoringRequest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>CRITICALITY reject</w:t>
      </w:r>
      <w:r w:rsidRPr="00183270">
        <w:rPr>
          <w:rFonts w:ascii="Courier New" w:hAnsi="Courier New"/>
          <w:sz w:val="16"/>
          <w:lang w:eastAsia="en-GB"/>
        </w:rPr>
        <w:tab/>
        <w:t>TYPE InactivityMonitoringRequest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PRESENCE optional</w:t>
      </w:r>
      <w:r w:rsidRPr="00183270">
        <w:rPr>
          <w:rFonts w:ascii="Courier New" w:hAnsi="Courier New"/>
          <w:sz w:val="16"/>
          <w:lang w:eastAsia="en-GB"/>
        </w:rPr>
        <w:tab/>
        <w:t>}</w:t>
      </w:r>
      <w:ins w:id="207" w:author="Ericsson User" w:date="2018-05-11T13:34:00Z">
        <w:r>
          <w:rPr>
            <w:rFonts w:ascii="Courier New" w:hAnsi="Courier New"/>
            <w:sz w:val="16"/>
            <w:lang w:eastAsia="en-GB"/>
          </w:rPr>
          <w:t>|</w:t>
        </w:r>
      </w:ins>
    </w:p>
    <w:p w14:paraId="69F8D963" w14:textId="25220E5D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208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{ ID id-</w:t>
        </w:r>
      </w:ins>
      <w:ins w:id="209" w:author="Ericsson User" w:date="2018-05-11T13:35:00Z">
        <w:r w:rsidR="00E93741"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0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</w:ins>
      <w:ins w:id="211" w:author="Ericsson User" w:date="2018-05-11T13:35:00Z">
        <w:r w:rsidR="00E93741">
          <w:rPr>
            <w:rFonts w:ascii="Courier New" w:hAnsi="Courier New"/>
            <w:sz w:val="16"/>
            <w:lang w:eastAsia="en-GB"/>
          </w:rPr>
          <w:t xml:space="preserve"> </w:t>
        </w:r>
      </w:ins>
      <w:ins w:id="212" w:author="Ericsson User" w:date="2018-05-11T13:36:00Z">
        <w:r w:rsidR="00E93741">
          <w:rPr>
            <w:rFonts w:ascii="Courier New" w:hAnsi="Courier New"/>
            <w:sz w:val="16"/>
            <w:lang w:eastAsia="en-GB"/>
          </w:rPr>
          <w:t xml:space="preserve">    </w:t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</w:ins>
      <w:ins w:id="213" w:author="Ericsson User" w:date="2018-05-11T13:35:00Z">
        <w:r w:rsidR="00E93741"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4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0AB88914" w14:textId="77777777" w:rsidR="000B256D" w:rsidRPr="00225513" w:rsidRDefault="000B256D" w:rsidP="000B256D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46F7D2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24207C6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509F2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14:paraId="68F790E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14:paraId="7C7F156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14:paraId="3264292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14:paraId="478C251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77043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8D82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Candidate-SpCell-ItemIEs F1AP-PROTOCOL-IES ::= {</w:t>
      </w:r>
    </w:p>
    <w:p w14:paraId="45B8BF1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5B8778F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737C07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0DF8C4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5E4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F93D3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SCell-ToBeSetup-ItemIEs F1AP-PROTOCOL-IES ::= {</w:t>
      </w:r>
    </w:p>
    <w:p w14:paraId="31AF0F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402A48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46DC58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40802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81080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SRBs-ToBeSetup-ItemIEs F1AP-PROTOCOL-IES ::= {</w:t>
      </w:r>
    </w:p>
    <w:p w14:paraId="641E90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3A6A7A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7B54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55D1B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5A5D4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DRBs-ToBeSetup-ItemIEs F1AP-PROTOCOL-IES ::= {</w:t>
      </w:r>
    </w:p>
    <w:p w14:paraId="7DB833F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EADA0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F838E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EABA56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6003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052DE7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2D7331F9" w14:textId="01BC2E4C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75719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992F41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5AAC81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ELEMENTARY PROCEDURE</w:t>
      </w:r>
    </w:p>
    <w:p w14:paraId="63CBA50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686C2A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E5601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A46F1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B47385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6498A7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REQUEST</w:t>
      </w:r>
    </w:p>
    <w:p w14:paraId="2E52ED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E73C60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80FAB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20430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 ::= SEQUENCE {</w:t>
      </w:r>
    </w:p>
    <w:p w14:paraId="0DB96FF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UEContextModificationRequestIEs} },</w:t>
      </w:r>
    </w:p>
    <w:p w14:paraId="1E0A191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470B16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252FC3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A363A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UEContextModificationRequestIEs F1AP-PROTOCOL-IES ::= {</w:t>
      </w:r>
    </w:p>
    <w:p w14:paraId="3B3235F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04CFEC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D7CF8B" w14:textId="77777777" w:rsidR="00E93741" w:rsidRPr="00DF7CDA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641F5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7B820E8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7752D4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55813B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EF9B33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C5D2D8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7DA7969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149DC5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9964D8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id-SCell-ToBeRemoved-List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 xml:space="preserve">TYPE SCell-ToBeRemoved-List 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 }|</w:t>
      </w:r>
    </w:p>
    <w:p w14:paraId="0628BA5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38158F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3F193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3B7BEE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2489DA" w14:textId="77777777" w:rsidR="00E93741" w:rsidRPr="00932898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7BF8F60B" w14:textId="5FF6FEA9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{ ID id-InactivityMonitoringRe</w:t>
      </w:r>
      <w:r w:rsidRPr="00932898">
        <w:rPr>
          <w:rFonts w:ascii="Courier New" w:hAnsi="Courier New"/>
          <w:sz w:val="16"/>
          <w:lang w:eastAsia="en-GB"/>
        </w:rPr>
        <w:t>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InactivityMonitoringRequest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ins w:id="215" w:author="Ericsson User" w:date="2018-05-11T13:37:00Z">
        <w:r>
          <w:rPr>
            <w:rFonts w:ascii="Courier New" w:hAnsi="Courier New"/>
            <w:sz w:val="16"/>
            <w:lang w:eastAsia="en-GB"/>
          </w:rPr>
          <w:t>|</w:t>
        </w:r>
      </w:ins>
      <w:ins w:id="216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</w:ins>
    </w:p>
    <w:p w14:paraId="33C93E6C" w14:textId="36FFB2C2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ins w:id="217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>{ ID id-</w:t>
        </w:r>
      </w:ins>
      <w:ins w:id="218" w:author="Ericsson User" w:date="2018-05-11T13:35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9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</w:ins>
      <w:ins w:id="220" w:author="Ericsson User" w:date="2018-05-11T13:35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221" w:author="Ericsson User" w:date="2018-05-11T13:36:00Z">
        <w:r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</w:ins>
      <w:ins w:id="222" w:author="Ericsson User" w:date="2018-05-11T13:35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23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4A6C80F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F9D35E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0D29265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48C538" w14:textId="77777777" w:rsidR="00E93741" w:rsidRPr="00225513" w:rsidRDefault="00E93741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6BF7000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0B63364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26D6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505A4B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48D485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 ELEMENTARY PROCEDURE</w:t>
      </w:r>
    </w:p>
    <w:p w14:paraId="7B1C0F9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E8FB8B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AAF78E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BF6B4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2833F5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021971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</w:t>
      </w:r>
    </w:p>
    <w:p w14:paraId="33AE26D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B141B7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D6F2BA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EB7E8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::= SEQUENCE {</w:t>
      </w:r>
    </w:p>
    <w:p w14:paraId="716337A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DLRRCMessageTransferIEs}},</w:t>
      </w:r>
    </w:p>
    <w:p w14:paraId="065BA7E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457B2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93258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14282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DLRRCMessageTransferIEs F1AP-PROTOCOL-IES ::= {</w:t>
      </w:r>
    </w:p>
    <w:p w14:paraId="655628A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562747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D1C003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id-oldgNB-DU-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640C37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2BE2F05" w14:textId="4836E642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User" w:date="2018-05-11T13:39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ins w:id="225" w:author="Ericsson User" w:date="2018-05-11T13:39:00Z">
        <w:r w:rsidRPr="00225513">
          <w:rPr>
            <w:rFonts w:ascii="Courier New" w:hAnsi="Courier New"/>
            <w:sz w:val="16"/>
            <w:lang w:eastAsia="en-GB"/>
          </w:rPr>
          <w:t>|</w:t>
        </w:r>
      </w:ins>
    </w:p>
    <w:p w14:paraId="0D96F696" w14:textId="07CA18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226" w:author="Ericsson User" w:date="2018-05-11T13:39:00Z"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{ ID id-</w:t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  <w:r>
          <w:rPr>
            <w:rFonts w:ascii="Courier New" w:hAnsi="Courier New"/>
            <w:sz w:val="16"/>
            <w:lang w:eastAsia="en-GB"/>
          </w:rPr>
          <w:t xml:space="preserve">     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737E89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87BFE6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E1DD62E" w14:textId="5F8383F2" w:rsidR="000B256D" w:rsidRDefault="000B256D" w:rsidP="00E61FEF">
      <w:pPr>
        <w:pStyle w:val="Reference"/>
        <w:numPr>
          <w:ilvl w:val="0"/>
          <w:numId w:val="0"/>
        </w:numPr>
        <w:ind w:left="567"/>
      </w:pPr>
    </w:p>
    <w:p w14:paraId="59B9E08A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5F8FA541" w14:textId="77777777" w:rsidR="00E93741" w:rsidRPr="00225513" w:rsidRDefault="00E93741" w:rsidP="00E93741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27" w:name="_Toc511231754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227"/>
    </w:p>
    <w:p w14:paraId="24C3890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6D9AC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3D7A31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5298079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D66FC3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E6F98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FFED0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623469A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FC6E6A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5C8BF94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0E6D36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3248587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762BA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7C75EFB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79FE3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0A1B0F4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4B24E0B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60CDBDD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4FF900DA" w14:textId="77777777" w:rsidR="00E93741" w:rsidRPr="00C11530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1EA28EE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D51EA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</w:t>
      </w:r>
    </w:p>
    <w:p w14:paraId="2AAC3F8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2D0D378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6F1896C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5C39F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76296AA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2DEDC7B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1614585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258D70F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E33CDD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646D3CB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DC064B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68E3DD6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8B2737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41057AE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0A48800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A646868" w14:textId="16EAEC10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60EDAA4D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7F9765A5" w14:textId="482A6069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User" w:date="2018-05-11T13:41:00Z"/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1CC1729D" w14:textId="32E25E23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" w:date="2018-05-11T13:41:00Z"/>
          <w:rFonts w:ascii="Courier New" w:hAnsi="Courier New"/>
          <w:snapToGrid w:val="0"/>
          <w:sz w:val="16"/>
          <w:lang w:eastAsia="en-GB"/>
        </w:rPr>
      </w:pPr>
    </w:p>
    <w:p w14:paraId="38E7B8B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User" w:date="2018-05-11T13:41:00Z"/>
          <w:rFonts w:ascii="Courier New" w:hAnsi="Courier New"/>
          <w:sz w:val="16"/>
          <w:lang w:eastAsia="en-GB"/>
        </w:rPr>
      </w:pPr>
      <w:ins w:id="231" w:author="Ericsson User" w:date="2018-05-11T13:41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 w:rsidRPr="00225513">
          <w:rPr>
            <w:rFonts w:ascii="Courier New" w:hAnsi="Courier New"/>
            <w:sz w:val="16"/>
            <w:lang w:eastAsia="en-GB"/>
          </w:rPr>
          <w:t>::= CHOICE {</w:t>
        </w:r>
      </w:ins>
    </w:p>
    <w:p w14:paraId="2CA73654" w14:textId="12BC3F42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User" w:date="2018-05-11T13:41:00Z"/>
          <w:rFonts w:ascii="Courier New" w:hAnsi="Courier New"/>
          <w:sz w:val="16"/>
          <w:lang w:eastAsia="en-GB"/>
        </w:rPr>
      </w:pPr>
      <w:ins w:id="233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4" w:author="Ericsson User" w:date="2018-05-11T13:44:00Z">
        <w:r>
          <w:rPr>
            <w:rFonts w:ascii="Courier New" w:hAnsi="Courier New"/>
            <w:sz w:val="16"/>
            <w:lang w:eastAsia="en-GB"/>
          </w:rPr>
          <w:t>s</w:t>
        </w:r>
        <w:r w:rsidRPr="00E93741">
          <w:rPr>
            <w:rFonts w:ascii="Courier New" w:hAnsi="Courier New"/>
            <w:sz w:val="16"/>
            <w:lang w:eastAsia="en-GB"/>
            <w:rPrChange w:id="235" w:author="Ericsson User" w:date="2018-05-11T13:44:00Z">
              <w:rPr>
                <w:snapToGrid w:val="0"/>
              </w:rPr>
            </w:rPrChange>
          </w:rPr>
          <w:t>ubscriberProfileIDforRFP</w:t>
        </w:r>
      </w:ins>
      <w:ins w:id="236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7" w:author="Ericsson User" w:date="2018-05-11T13:44:00Z">
        <w:r>
          <w:rPr>
            <w:rFonts w:ascii="Courier New" w:hAnsi="Courier New"/>
            <w:sz w:val="16"/>
            <w:lang w:eastAsia="en-GB"/>
          </w:rPr>
          <w:t>S</w:t>
        </w:r>
        <w:r w:rsidRPr="00C26397">
          <w:rPr>
            <w:rFonts w:ascii="Courier New" w:hAnsi="Courier New"/>
            <w:sz w:val="16"/>
            <w:lang w:eastAsia="en-GB"/>
          </w:rPr>
          <w:t>ubscriberProfileIDforRFP</w:t>
        </w:r>
      </w:ins>
      <w:ins w:id="238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,</w:t>
        </w:r>
      </w:ins>
    </w:p>
    <w:p w14:paraId="77B0A8F0" w14:textId="3AE156CC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User" w:date="2018-05-11T13:41:00Z"/>
          <w:rFonts w:ascii="Courier New" w:hAnsi="Courier New"/>
          <w:sz w:val="16"/>
          <w:lang w:eastAsia="en-GB"/>
        </w:rPr>
      </w:pPr>
      <w:ins w:id="240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41" w:author="Ericsson User" w:date="2018-05-11T13:45:00Z">
        <w:r w:rsidR="00661220">
          <w:rPr>
            <w:rFonts w:ascii="Courier New" w:hAnsi="Courier New"/>
            <w:sz w:val="16"/>
            <w:lang w:eastAsia="en-GB"/>
          </w:rPr>
          <w:t>r</w:t>
        </w:r>
        <w:r w:rsidR="00661220" w:rsidRPr="00661220">
          <w:rPr>
            <w:rFonts w:ascii="Courier New" w:hAnsi="Courier New"/>
            <w:sz w:val="16"/>
            <w:lang w:eastAsia="en-GB"/>
            <w:rPrChange w:id="242" w:author="Ericsson User" w:date="2018-05-11T13:45:00Z">
              <w:rPr/>
            </w:rPrChange>
          </w:rPr>
          <w:t>AT</w:t>
        </w:r>
        <w:r w:rsidR="00661220">
          <w:rPr>
            <w:rFonts w:ascii="Courier New" w:hAnsi="Courier New"/>
            <w:sz w:val="16"/>
            <w:lang w:eastAsia="en-GB"/>
          </w:rPr>
          <w:t>-</w:t>
        </w:r>
        <w:r w:rsidR="00661220" w:rsidRPr="00661220">
          <w:rPr>
            <w:rFonts w:ascii="Courier New" w:hAnsi="Courier New"/>
            <w:sz w:val="16"/>
            <w:lang w:eastAsia="en-GB"/>
            <w:rPrChange w:id="243" w:author="Ericsson User" w:date="2018-05-11T13:45:00Z">
              <w:rPr/>
            </w:rPrChange>
          </w:rPr>
          <w:t>FrequencySelectionPriority</w:t>
        </w:r>
      </w:ins>
      <w:ins w:id="244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45" w:author="Ericsson User" w:date="2018-05-11T13:45:00Z">
        <w:r w:rsidR="00661220">
          <w:rPr>
            <w:rFonts w:ascii="Courier New" w:hAnsi="Courier New"/>
            <w:sz w:val="16"/>
            <w:lang w:eastAsia="en-GB"/>
          </w:rPr>
          <w:t>R</w:t>
        </w:r>
        <w:r w:rsidR="00661220" w:rsidRPr="00C26397">
          <w:rPr>
            <w:rFonts w:ascii="Courier New" w:hAnsi="Courier New"/>
            <w:sz w:val="16"/>
            <w:lang w:eastAsia="en-GB"/>
          </w:rPr>
          <w:t>AT</w:t>
        </w:r>
        <w:r w:rsidR="00661220">
          <w:rPr>
            <w:rFonts w:ascii="Courier New" w:hAnsi="Courier New"/>
            <w:sz w:val="16"/>
            <w:lang w:eastAsia="en-GB"/>
          </w:rPr>
          <w:t>-</w:t>
        </w:r>
        <w:r w:rsidR="00661220" w:rsidRPr="00C26397">
          <w:rPr>
            <w:rFonts w:ascii="Courier New" w:hAnsi="Courier New"/>
            <w:sz w:val="16"/>
            <w:lang w:eastAsia="en-GB"/>
          </w:rPr>
          <w:t>FrequencySelectionPriority</w:t>
        </w:r>
      </w:ins>
      <w:ins w:id="246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,</w:t>
        </w:r>
      </w:ins>
    </w:p>
    <w:p w14:paraId="4F4DEF9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User" w:date="2018-05-11T13:41:00Z"/>
          <w:rFonts w:ascii="Courier New" w:hAnsi="Courier New"/>
          <w:sz w:val="16"/>
          <w:lang w:eastAsia="en-GB"/>
        </w:rPr>
      </w:pPr>
      <w:ins w:id="248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7BECEC4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User" w:date="2018-05-11T13:41:00Z"/>
          <w:rFonts w:ascii="Courier New" w:hAnsi="Courier New"/>
          <w:sz w:val="16"/>
          <w:lang w:eastAsia="en-GB"/>
        </w:rPr>
      </w:pPr>
      <w:ins w:id="250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}</w:t>
        </w:r>
      </w:ins>
    </w:p>
    <w:p w14:paraId="3142405A" w14:textId="4E23B0EC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User" w:date="2018-05-11T13:48:00Z"/>
          <w:rFonts w:ascii="Courier New" w:hAnsi="Courier New"/>
          <w:snapToGrid w:val="0"/>
          <w:sz w:val="16"/>
          <w:lang w:eastAsia="en-GB"/>
        </w:rPr>
      </w:pPr>
    </w:p>
    <w:p w14:paraId="0EC1EDB1" w14:textId="6DB15203" w:rsidR="00661220" w:rsidRPr="00661220" w:rsidRDefault="00661220">
      <w:pPr>
        <w:pStyle w:val="PL"/>
        <w:spacing w:line="0" w:lineRule="atLeast"/>
        <w:rPr>
          <w:ins w:id="252" w:author="Ericsson User" w:date="2018-05-11T13:48:00Z"/>
          <w:snapToGrid w:val="0"/>
          <w:rPrChange w:id="253" w:author="Ericsson User" w:date="2018-05-11T13:46:00Z">
            <w:rPr>
              <w:ins w:id="254" w:author="Ericsson User" w:date="2018-05-11T13:48:00Z"/>
            </w:rPr>
          </w:rPrChange>
        </w:rPr>
        <w:pPrChange w:id="255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  <w:ins w:id="256" w:author="Ericsson User" w:date="2018-05-11T13:48:00Z">
        <w:r>
          <w:rPr>
            <w:lang w:eastAsia="en-GB"/>
          </w:rPr>
          <w:t>R</w:t>
        </w:r>
        <w:r w:rsidRPr="00C26397">
          <w:rPr>
            <w:lang w:eastAsia="en-GB"/>
          </w:rPr>
          <w:t>AT</w:t>
        </w:r>
        <w:r>
          <w:rPr>
            <w:lang w:eastAsia="en-GB"/>
          </w:rPr>
          <w:t>-</w:t>
        </w:r>
        <w:r w:rsidRPr="00C26397">
          <w:rPr>
            <w:lang w:eastAsia="en-GB"/>
          </w:rPr>
          <w:t>FrequencySelectionPriority</w:t>
        </w:r>
        <w:r w:rsidRPr="00567372">
          <w:rPr>
            <w:noProof w:val="0"/>
            <w:snapToGrid w:val="0"/>
          </w:rPr>
          <w:t>::= INTEGER (1..</w:t>
        </w:r>
        <w:r w:rsidRPr="00661220">
          <w:t xml:space="preserve"> </w:t>
        </w:r>
      </w:ins>
      <w:ins w:id="257" w:author="Ericsson User" w:date="2018-05-25T02:26:00Z">
        <w:r w:rsidR="003A6B1D">
          <w:rPr>
            <w:lang w:eastAsia="ja-JP"/>
          </w:rPr>
          <w:t>256</w:t>
        </w:r>
      </w:ins>
      <w:ins w:id="258" w:author="Ericsson User" w:date="2018-05-25T02:28:00Z">
        <w:r w:rsidR="00531F1A">
          <w:rPr>
            <w:lang w:eastAsia="ja-JP"/>
          </w:rPr>
          <w:t>, ...</w:t>
        </w:r>
      </w:ins>
      <w:ins w:id="259" w:author="Ericsson User" w:date="2018-05-11T13:48:00Z">
        <w:r w:rsidRPr="00567372">
          <w:rPr>
            <w:noProof w:val="0"/>
            <w:snapToGrid w:val="0"/>
          </w:rPr>
          <w:t>)</w:t>
        </w:r>
      </w:ins>
    </w:p>
    <w:p w14:paraId="4A472A6C" w14:textId="77777777" w:rsidR="00661220" w:rsidRPr="00225513" w:rsidRDefault="00661220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E2378C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DD64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056B25F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9C89F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6266822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119C0AE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2A5A251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F4EBF6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B117B2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18AF665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F6986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4D6EEE3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69D280" w14:textId="7FC4EA47" w:rsidR="00E93741" w:rsidRDefault="00E93741" w:rsidP="00E61FEF">
      <w:pPr>
        <w:pStyle w:val="Reference"/>
        <w:numPr>
          <w:ilvl w:val="0"/>
          <w:numId w:val="0"/>
        </w:numPr>
        <w:ind w:left="567"/>
      </w:pPr>
    </w:p>
    <w:p w14:paraId="2CA4051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2B637E4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2F00B2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DE8110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AE25F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5976E4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13A3FA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2A9C44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DC08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468F5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EF523F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D71992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A0CCED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6738D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AFC4E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C6E692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02C47D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705945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C184E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B85C2B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8C41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0BC5C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5309C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4F67A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ED8872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3C60E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0283A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260767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9AE594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0A2CB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059A9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ABE307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D575FD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C047D9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35201F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4C211AF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D157511" w14:textId="77777777" w:rsidR="00661220" w:rsidRPr="00DF7CDA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2B38CB2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3CD606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9BA03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02C53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F828F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CF8A9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B047E1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6675F2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6BB1B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30ED23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AA2358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6BEB8D4D" w14:textId="77777777" w:rsidR="00661220" w:rsidRPr="00DF7CDA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4698A1F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688B004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797C6A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4AC69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5E10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BDEA1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4CB234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015B60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BF53D5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3E92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6D99B4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B6FB9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52DFB12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9B9C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6ED48B3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6AED250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26B16C6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7F98B1E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1FEE39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NR-Mode-Info,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</w:p>
    <w:p w14:paraId="11236E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1759DE7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6DB8E3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14:paraId="68F42FC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D8B67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6DD95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C8C2E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79E9BA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B16FF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020666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05BF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05957C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52D5FB6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z w:val="16"/>
        </w:rPr>
        <w:tab/>
        <w:t xml:space="preserve"> OPTIONAL</w:t>
      </w:r>
      <w:r w:rsidRPr="00225513">
        <w:rPr>
          <w:rFonts w:ascii="Courier New" w:hAnsi="Courier New"/>
          <w:noProof/>
          <w:snapToGrid w:val="0"/>
          <w:sz w:val="16"/>
        </w:rPr>
        <w:t xml:space="preserve">, </w:t>
      </w:r>
    </w:p>
    <w:p w14:paraId="7619EA5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B40029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1B045C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271C4D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99A5B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E76C14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CE2C22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23F181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98B7C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173F8D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7C2551B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EBC42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743A5D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93D2B3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B023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25EABA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4EC629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B8E050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62D74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64E95F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7F1B3D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E8D520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GNB-DU-System-Information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E912B0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22CFD9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30882D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890197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B2CEBC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55D24A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153F6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D310CE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C853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693A486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BF94F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2662E37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BCCD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78302A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DD77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4D49FB2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A3578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6062D5A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4AAAE42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8FF4B0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4EE92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F6AB67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BE7DA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A56CE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D50CD7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FE804E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102F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B48C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35459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25FA87D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7397A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32E99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DB7A9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9E585F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072A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A4B2D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10C81B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7D977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A207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BD0D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2126B12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465F2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60AF1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CD789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C7FF5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A9CB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87C087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95D256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570C36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4F7E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3A5FB5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1A8A7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E33A6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E8B36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DC967F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A669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53161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27B050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47D99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8875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4B04B8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0F1AC5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11E7F8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A1007C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40863E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D1DE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3A145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CFB6D2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497EA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009F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959F68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4B5492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686494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8B68C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E3BC4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BB8C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F1C9E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7E8714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B4E83B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0C66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2A68F22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171DAE1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68AD450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  <w:r w:rsidRPr="00225513">
        <w:rPr>
          <w:rFonts w:ascii="Courier New" w:hAnsi="Courier New"/>
          <w:noProof/>
          <w:sz w:val="16"/>
        </w:rPr>
        <w:t>SUL-InformationExtIEs} } OPTIONAL,</w:t>
      </w:r>
    </w:p>
    <w:p w14:paraId="5A3D399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9D723D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D8765C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80EE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340BA0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52DF0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E7889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CB017B" w14:textId="7B391888" w:rsidR="00E93741" w:rsidRPr="00567372" w:rsidRDefault="00E93741" w:rsidP="00E93741">
      <w:pPr>
        <w:pStyle w:val="PL"/>
        <w:spacing w:line="0" w:lineRule="atLeast"/>
        <w:rPr>
          <w:ins w:id="260" w:author="Ericsson User" w:date="2018-05-11T13:44:00Z"/>
          <w:noProof w:val="0"/>
          <w:snapToGrid w:val="0"/>
        </w:rPr>
      </w:pPr>
      <w:ins w:id="261" w:author="Ericsson User" w:date="2018-05-11T13:44:00Z">
        <w:r w:rsidRPr="00567372">
          <w:rPr>
            <w:noProof w:val="0"/>
            <w:snapToGrid w:val="0"/>
          </w:rPr>
          <w:t>SubscriberProfileIDforRFP</w:t>
        </w:r>
        <w:r w:rsidRPr="00567372">
          <w:rPr>
            <w:noProof w:val="0"/>
          </w:rPr>
          <w:t xml:space="preserve"> </w:t>
        </w:r>
        <w:r w:rsidRPr="00567372">
          <w:rPr>
            <w:noProof w:val="0"/>
            <w:snapToGrid w:val="0"/>
          </w:rPr>
          <w:t>::= INTEGER (1..256</w:t>
        </w:r>
      </w:ins>
      <w:ins w:id="262" w:author="Ericsson User" w:date="2018-05-25T02:28:00Z">
        <w:r w:rsidR="00531F1A">
          <w:rPr>
            <w:noProof w:val="0"/>
            <w:snapToGrid w:val="0"/>
          </w:rPr>
          <w:t>, ...</w:t>
        </w:r>
      </w:ins>
      <w:ins w:id="263" w:author="Ericsson User" w:date="2018-05-11T13:44:00Z">
        <w:r w:rsidRPr="00567372">
          <w:rPr>
            <w:noProof w:val="0"/>
            <w:snapToGrid w:val="0"/>
          </w:rPr>
          <w:t xml:space="preserve">) </w:t>
        </w:r>
      </w:ins>
    </w:p>
    <w:p w14:paraId="45BD83C7" w14:textId="0A4D9CCF" w:rsidR="00E93741" w:rsidRDefault="00E93741" w:rsidP="00E61FEF">
      <w:pPr>
        <w:pStyle w:val="Reference"/>
        <w:numPr>
          <w:ilvl w:val="0"/>
          <w:numId w:val="0"/>
        </w:numPr>
        <w:ind w:left="567"/>
      </w:pPr>
    </w:p>
    <w:p w14:paraId="0549B7D1" w14:textId="77777777" w:rsidR="00661220" w:rsidRDefault="00661220" w:rsidP="0066122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5E85704A" w14:textId="66E8209F" w:rsidR="00661220" w:rsidRDefault="00661220" w:rsidP="00E61FEF">
      <w:pPr>
        <w:pStyle w:val="Reference"/>
        <w:numPr>
          <w:ilvl w:val="0"/>
          <w:numId w:val="0"/>
        </w:numPr>
        <w:ind w:left="567"/>
      </w:pPr>
    </w:p>
    <w:p w14:paraId="07AD663A" w14:textId="77777777" w:rsidR="00661220" w:rsidRPr="00225513" w:rsidRDefault="00661220" w:rsidP="0066122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64" w:name="_Toc511231756"/>
      <w:r w:rsidRPr="00225513">
        <w:rPr>
          <w:sz w:val="28"/>
          <w:lang w:eastAsia="en-GB"/>
        </w:rPr>
        <w:t>9.4.7</w:t>
      </w:r>
      <w:r w:rsidRPr="00225513">
        <w:rPr>
          <w:sz w:val="28"/>
          <w:lang w:eastAsia="en-GB"/>
        </w:rPr>
        <w:tab/>
        <w:t>Constant Definitions</w:t>
      </w:r>
      <w:bookmarkEnd w:id="264"/>
    </w:p>
    <w:p w14:paraId="223768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A8684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1B42DC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084CEC8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A1BE57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3E026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4F022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4B723C6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7884F42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1F97F5E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C1887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29E20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76474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03CBF1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20E9E9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E61AF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7A513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02EECD2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E41E7F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16D37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ED12B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62F33A5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2810EE6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2C958E2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7B27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0F9E1E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14CE3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938568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5C7E4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464CF0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3A67B8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827AE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46E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8EEF3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61EFCE9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7D50A3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52F4A80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0EDF178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1F96104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5AFB27C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03272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5A6C38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04B8195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25B2049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3967D0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5EAC2F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0E966B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3BA7F767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35CB10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4A4C54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D46488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59E28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F54FDF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5AA0805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A6780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AAA6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0C0D3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06FB5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897E7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68ECB6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F1E09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E691B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0140088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09338F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FC6DF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11357B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1E19B5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5B66A9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0C7EE5F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7B48D1A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maxnoofSCells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339FD1D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maxnoofSRBs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15427E7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maxnoofDRBs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32FABF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</w:t>
      </w:r>
      <w:r>
        <w:rPr>
          <w:rFonts w:ascii="Courier New" w:hAnsi="Courier New"/>
          <w:snapToGrid w:val="0"/>
          <w:sz w:val="16"/>
          <w:lang w:eastAsia="en-GB"/>
        </w:rPr>
        <w:t>ULUPTNLInformation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589064C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</w:t>
      </w:r>
      <w:r>
        <w:rPr>
          <w:rFonts w:ascii="Courier New" w:hAnsi="Courier New"/>
          <w:snapToGrid w:val="0"/>
          <w:sz w:val="16"/>
          <w:lang w:eastAsia="en-GB"/>
        </w:rPr>
        <w:t>DLUPTNLInformation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36777F7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maxnoofBPLMNs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</w:t>
      </w:r>
    </w:p>
    <w:p w14:paraId="2160AE4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maxnoofCandidateSpCells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150B85CF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maxnoofPotentialSpCells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761914C3" w14:textId="77777777" w:rsidR="00661220" w:rsidRPr="0084407C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  <w:bookmarkStart w:id="265" w:name="OLE_LINK126"/>
      <w:bookmarkStart w:id="266" w:name="OLE_LINK129"/>
      <w:r w:rsidRPr="0084407C">
        <w:rPr>
          <w:rFonts w:ascii="Courier New" w:eastAsia="DengXian" w:hAnsi="Courier New" w:cs="Courier New"/>
          <w:noProof/>
          <w:snapToGrid w:val="0"/>
          <w:sz w:val="16"/>
        </w:rPr>
        <w:t>maxnoofNrCellBands</w:t>
      </w:r>
      <w:bookmarkEnd w:id="265"/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 xml:space="preserve">INTEGER ::= </w:t>
      </w:r>
      <w:r>
        <w:rPr>
          <w:rFonts w:ascii="Courier New" w:hAnsi="Courier New" w:cs="Courier New"/>
          <w:noProof/>
          <w:sz w:val="16"/>
        </w:rPr>
        <w:t>32</w:t>
      </w:r>
    </w:p>
    <w:bookmarkEnd w:id="266"/>
    <w:p w14:paraId="3B3E70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56A16A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F4B1B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53265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7F244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24434FB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556DA1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FFA0C7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BDC0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58850A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02F0B3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67280D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0690D0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7CA0777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33132AC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015CF08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65845BE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21C5DC1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3E98843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7C151E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513F08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7A3FDD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7F2569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593C58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7B0B422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79F541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50D472D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014666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04C66A5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4AEABFC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2ACD479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204143B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02CF18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5DFBE8F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2425B7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55FBDEE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3AA3A7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336DFEA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1DCFE29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4B34164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2847FC8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6CAEE91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0D30AD0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1F6A12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43584E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2DC852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792314E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51E6FA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25306C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4DC154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0CD3DF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3738277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004EEE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6F2452C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id-NRCellID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5F88650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id-oldgNB-DU-UE-F1AP-ID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0E9973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3002DF8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794680E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20CD15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76BD120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4E697F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404537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3A7633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63AE29A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2B80878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7CDCA8D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3846865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049D8F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2B9ADD6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F2CF6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2AF9D29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4D118E6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3590D6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1075E84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165D84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1CC13F5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3CA855E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20F57D6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04D9A30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2C4F202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72903F6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22DCE2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0EE5713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13360E6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1BD22AD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68C2CC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143D8BB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1826254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0A71E6C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4EAFE23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4C8579F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37A4145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2CACA5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764573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615DF5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6CA4F0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0E9B6A9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7B54DA3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0144C5D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4666191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55DCDD8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152C1B8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5828D173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30F80697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36219238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F32D22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4C17536F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35E89A3F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37724352" w14:textId="492E2D34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User" w:date="2018-05-11T13:50:00Z"/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0B88F8B7" w14:textId="541EDC6D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" w:date="2018-05-11T13:49:00Z"/>
          <w:rFonts w:ascii="Courier New" w:hAnsi="Courier New"/>
          <w:snapToGrid w:val="0"/>
          <w:sz w:val="16"/>
          <w:lang w:eastAsia="en-GB"/>
        </w:rPr>
      </w:pPr>
      <w:ins w:id="269" w:author="Ericsson User" w:date="2018-05-11T13:50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587B9073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8D71D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E55F3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72386ECB" w14:textId="77777777" w:rsidR="00661220" w:rsidRDefault="00661220" w:rsidP="00E61FEF">
      <w:pPr>
        <w:pStyle w:val="Reference"/>
        <w:numPr>
          <w:ilvl w:val="0"/>
          <w:numId w:val="0"/>
        </w:numPr>
        <w:ind w:left="567"/>
        <w:rPr>
          <w:ins w:id="270" w:author="Ericsson User" w:date="2018-05-11T13:46:00Z"/>
        </w:rPr>
      </w:pPr>
    </w:p>
    <w:p w14:paraId="3E9A6B2C" w14:textId="528686ED" w:rsidR="00661220" w:rsidRPr="00661220" w:rsidRDefault="00661220">
      <w:pPr>
        <w:pStyle w:val="PL"/>
        <w:spacing w:line="0" w:lineRule="atLeast"/>
        <w:rPr>
          <w:snapToGrid w:val="0"/>
          <w:rPrChange w:id="271" w:author="Ericsson User" w:date="2018-05-11T13:46:00Z">
            <w:rPr/>
          </w:rPrChange>
        </w:rPr>
        <w:pPrChange w:id="272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</w:p>
    <w:sectPr w:rsidR="00661220" w:rsidRPr="00661220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A380B" w14:textId="77777777" w:rsidR="00C61D20" w:rsidRDefault="00C61D20">
      <w:r>
        <w:separator/>
      </w:r>
    </w:p>
  </w:endnote>
  <w:endnote w:type="continuationSeparator" w:id="0">
    <w:p w14:paraId="3FF63540" w14:textId="77777777" w:rsidR="00C61D20" w:rsidRDefault="00C6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45FA8D3" w:rsidR="007C3BAE" w:rsidRDefault="007C3BA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1D2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1D2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F70B" w14:textId="77777777" w:rsidR="00C61D20" w:rsidRDefault="00C61D20">
      <w:r>
        <w:separator/>
      </w:r>
    </w:p>
  </w:footnote>
  <w:footnote w:type="continuationSeparator" w:id="0">
    <w:p w14:paraId="11FBE616" w14:textId="77777777" w:rsidR="00C61D20" w:rsidRDefault="00C61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C3BAE" w:rsidRDefault="007C3B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4D7E"/>
    <w:multiLevelType w:val="hybridMultilevel"/>
    <w:tmpl w:val="F0A81ACC"/>
    <w:lvl w:ilvl="0" w:tplc="6BE4A6D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23918"/>
    <w:multiLevelType w:val="hybridMultilevel"/>
    <w:tmpl w:val="F6AEFC00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F2BD7"/>
    <w:multiLevelType w:val="hybridMultilevel"/>
    <w:tmpl w:val="B7D27744"/>
    <w:lvl w:ilvl="0" w:tplc="B7B666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0793A"/>
    <w:multiLevelType w:val="hybridMultilevel"/>
    <w:tmpl w:val="3B967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9323C9"/>
    <w:multiLevelType w:val="hybridMultilevel"/>
    <w:tmpl w:val="D534C0D8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18"/>
  </w:num>
  <w:num w:numId="8">
    <w:abstractNumId w:val="5"/>
  </w:num>
  <w:num w:numId="9">
    <w:abstractNumId w:val="16"/>
  </w:num>
  <w:num w:numId="10">
    <w:abstractNumId w:val="20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5"/>
  </w:num>
  <w:num w:numId="16">
    <w:abstractNumId w:val="19"/>
  </w:num>
  <w:num w:numId="17">
    <w:abstractNumId w:val="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2"/>
  </w:num>
  <w:num w:numId="21">
    <w:abstractNumId w:val="13"/>
  </w:num>
  <w:num w:numId="22">
    <w:abstractNumId w:val="11"/>
  </w:num>
  <w:num w:numId="23">
    <w:abstractNumId w:val="3"/>
  </w:num>
  <w:num w:numId="24">
    <w:abstractNumId w:val="21"/>
  </w:num>
  <w:num w:numId="25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6B0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68C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56D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42C8"/>
    <w:rsid w:val="001A6173"/>
    <w:rsid w:val="001A6CBA"/>
    <w:rsid w:val="001A7BFD"/>
    <w:rsid w:val="001B0B5F"/>
    <w:rsid w:val="001B0D97"/>
    <w:rsid w:val="001B20C7"/>
    <w:rsid w:val="001B3DA9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074D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175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5B"/>
    <w:rsid w:val="003143BD"/>
    <w:rsid w:val="003165C2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1249"/>
    <w:rsid w:val="00362AD9"/>
    <w:rsid w:val="00364BC3"/>
    <w:rsid w:val="003675AE"/>
    <w:rsid w:val="00367C7A"/>
    <w:rsid w:val="00370300"/>
    <w:rsid w:val="00370E47"/>
    <w:rsid w:val="00372090"/>
    <w:rsid w:val="003739D8"/>
    <w:rsid w:val="00373FCE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AE0"/>
    <w:rsid w:val="00396B88"/>
    <w:rsid w:val="003A2223"/>
    <w:rsid w:val="003A2A0F"/>
    <w:rsid w:val="003A45A1"/>
    <w:rsid w:val="003A53A4"/>
    <w:rsid w:val="003A5B0A"/>
    <w:rsid w:val="003A6B1D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B1A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707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A60E6"/>
    <w:rsid w:val="004B1EB4"/>
    <w:rsid w:val="004B29D1"/>
    <w:rsid w:val="004B556D"/>
    <w:rsid w:val="004B7C0C"/>
    <w:rsid w:val="004C3898"/>
    <w:rsid w:val="004C6DFE"/>
    <w:rsid w:val="004D2A28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178B"/>
    <w:rsid w:val="004F2078"/>
    <w:rsid w:val="004F3AB0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076B8"/>
    <w:rsid w:val="005108D8"/>
    <w:rsid w:val="00511670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1F1A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2F5A"/>
    <w:rsid w:val="005730C2"/>
    <w:rsid w:val="00574D55"/>
    <w:rsid w:val="00580202"/>
    <w:rsid w:val="00580DCB"/>
    <w:rsid w:val="00582809"/>
    <w:rsid w:val="00584E55"/>
    <w:rsid w:val="005874A0"/>
    <w:rsid w:val="005875C9"/>
    <w:rsid w:val="0058798C"/>
    <w:rsid w:val="005900FA"/>
    <w:rsid w:val="00590DC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DD7"/>
    <w:rsid w:val="005D4FEE"/>
    <w:rsid w:val="005D7306"/>
    <w:rsid w:val="005E385F"/>
    <w:rsid w:val="005E4C2F"/>
    <w:rsid w:val="005E5B81"/>
    <w:rsid w:val="005E5C3C"/>
    <w:rsid w:val="005E5D4A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0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55E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256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809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2823"/>
    <w:rsid w:val="007730BD"/>
    <w:rsid w:val="00773C0A"/>
    <w:rsid w:val="0077449D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7AA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BAE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257"/>
    <w:rsid w:val="007F0A6A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0F2B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638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4449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C81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7FB"/>
    <w:rsid w:val="00A75BED"/>
    <w:rsid w:val="00A761D4"/>
    <w:rsid w:val="00A764CE"/>
    <w:rsid w:val="00A76903"/>
    <w:rsid w:val="00A7763F"/>
    <w:rsid w:val="00A77BEA"/>
    <w:rsid w:val="00A77EC4"/>
    <w:rsid w:val="00A80441"/>
    <w:rsid w:val="00A8240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B42"/>
    <w:rsid w:val="00B06F12"/>
    <w:rsid w:val="00B06F21"/>
    <w:rsid w:val="00B114CE"/>
    <w:rsid w:val="00B1423D"/>
    <w:rsid w:val="00B14C6F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04C2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16F2"/>
    <w:rsid w:val="00BA1AD7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16A1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1D20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CA1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77E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982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5A42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741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6D7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CRCoverPageZchn">
    <w:name w:val="CR Cover Page Zchn"/>
    <w:link w:val="CRCoverPage"/>
    <w:rsid w:val="00772823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772823"/>
    <w:rPr>
      <w:rFonts w:ascii="Arial" w:hAnsi="Arial" w:cs="Arial"/>
      <w:b/>
      <w:bCs/>
      <w:noProof/>
      <w:sz w:val="18"/>
      <w:szCs w:val="18"/>
    </w:rPr>
  </w:style>
  <w:style w:type="paragraph" w:customStyle="1" w:styleId="TdocText">
    <w:name w:val="Tdoc_Text"/>
    <w:basedOn w:val="Normal"/>
    <w:rsid w:val="00B704C2"/>
    <w:pPr>
      <w:overflowPunct/>
      <w:autoSpaceDE/>
      <w:autoSpaceDN/>
      <w:adjustRightInd/>
      <w:spacing w:before="120" w:after="0"/>
      <w:textAlignment w:val="auto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DE530A03-B5CA-442B-9466-8457F8A6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25</Pages>
  <Words>7693</Words>
  <Characters>43853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>Ericsson</vt:lpstr>
      <vt:lpstr/>
      <vt:lpstr>Introduction</vt:lpstr>
      <vt:lpstr>References</vt:lpstr>
      <vt:lpstr>TP to “Baseline CR for essential corrections of TS 38.473 covering agreements of</vt:lpstr>
      <vt:lpstr>    </vt:lpstr>
      <vt:lpstr>    First Change</vt:lpstr>
      <vt:lpstr>    </vt:lpstr>
      <vt:lpstr>    8.3	UE Context Management procedures</vt:lpstr>
      <vt:lpstr>        8.3.1	UE Context Setup </vt:lpstr>
      <vt:lpstr>        8.3.2	UE Context Release Request (gNB-DU initiated)  </vt:lpstr>
      <vt:lpstr>        8.3.3	UE Context Release (gNB-CU initiated)</vt:lpstr>
      <vt:lpstr>        8.3.4	UE Context Modification (gNB-CU initiated)</vt:lpstr>
      <vt:lpstr>    Second Change</vt:lpstr>
      <vt:lpstr>        8.4.2	DL RRC Message Transfer</vt:lpstr>
      <vt:lpstr>    </vt:lpstr>
      <vt:lpstr>    Third Change</vt:lpstr>
      <vt:lpstr>        9.2.2	UE Context Management messages</vt:lpstr>
      <vt:lpstr>    </vt:lpstr>
      <vt:lpstr>    Fourth Change</vt:lpstr>
      <vt:lpstr>    </vt:lpstr>
      <vt:lpstr>    </vt:lpstr>
      <vt:lpstr>    </vt:lpstr>
      <vt:lpstr>    Fifth Change</vt:lpstr>
      <vt:lpstr>    </vt:lpstr>
      <vt:lpstr>    Sixth Change</vt:lpstr>
      <vt:lpstr>    Seventh Change</vt:lpstr>
      <vt:lpstr>        9.4.4	PDU Definitions</vt:lpstr>
      <vt:lpstr>    Unchanged Text Skipped</vt:lpstr>
      <vt:lpstr>    Unchanged Text Skipped</vt:lpstr>
      <vt:lpstr>    Unchanged Text Skipped</vt:lpstr>
      <vt:lpstr>    Unchanged Text Skipped</vt:lpstr>
      <vt:lpstr>        9.4.5	Information Element Definitions</vt:lpstr>
      <vt:lpstr>    Unchanged Text Skipped</vt:lpstr>
      <vt:lpstr>    Unchanged Text Skipped</vt:lpstr>
      <vt:lpstr>        9.4.7	Constant Definitions</vt:lpstr>
    </vt:vector>
  </TitlesOfParts>
  <Company>Ericsson</Company>
  <LinksUpToDate>false</LinksUpToDate>
  <CharactersWithSpaces>51444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2018-05-25T00:32:00Z</dcterms:created>
  <dcterms:modified xsi:type="dcterms:W3CDTF">2018-05-25T00:32:00Z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