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714F59">
        <w:rPr>
          <w:rFonts w:cs="Arial"/>
          <w:bCs/>
          <w:noProof w:val="0"/>
          <w:sz w:val="24"/>
          <w:lang w:val="en-GB"/>
        </w:rPr>
        <w:t>100</w:t>
      </w:r>
      <w:r w:rsidR="008C49E9">
        <w:rPr>
          <w:rFonts w:cs="Arial"/>
          <w:bCs/>
          <w:noProof w:val="0"/>
          <w:sz w:val="24"/>
          <w:lang w:val="en-GB"/>
        </w:rPr>
        <w:tab/>
      </w:r>
      <w:r w:rsidR="00F13D65" w:rsidRPr="00F13D65">
        <w:rPr>
          <w:rFonts w:cs="Arial"/>
          <w:bCs/>
          <w:noProof w:val="0"/>
          <w:sz w:val="24"/>
          <w:lang w:val="en-GB" w:eastAsia="ja-JP"/>
        </w:rPr>
        <w:t>R3-183392</w:t>
      </w:r>
    </w:p>
    <w:p w:rsidR="00EA35C9" w:rsidRDefault="00714F59" w:rsidP="00015561">
      <w:pPr>
        <w:pStyle w:val="CRCoverPage"/>
        <w:outlineLvl w:val="0"/>
        <w:rPr>
          <w:b/>
          <w:noProof/>
          <w:sz w:val="24"/>
        </w:rPr>
      </w:pPr>
      <w:r>
        <w:rPr>
          <w:b/>
          <w:noProof/>
          <w:sz w:val="24"/>
        </w:rPr>
        <w:t>Busan, South Korea</w:t>
      </w:r>
      <w:r w:rsidR="008307F2">
        <w:rPr>
          <w:b/>
          <w:noProof/>
          <w:sz w:val="24"/>
        </w:rPr>
        <w:t xml:space="preserve">, </w:t>
      </w:r>
      <w:r>
        <w:rPr>
          <w:b/>
          <w:noProof/>
          <w:sz w:val="24"/>
        </w:rPr>
        <w:t>21</w:t>
      </w:r>
      <w:r>
        <w:rPr>
          <w:b/>
          <w:noProof/>
          <w:sz w:val="24"/>
          <w:vertAlign w:val="superscript"/>
        </w:rPr>
        <w:t>st</w:t>
      </w:r>
      <w:r w:rsidR="008307F2">
        <w:rPr>
          <w:b/>
          <w:noProof/>
          <w:sz w:val="24"/>
        </w:rPr>
        <w:t>- 2</w:t>
      </w:r>
      <w:r>
        <w:rPr>
          <w:b/>
          <w:noProof/>
          <w:sz w:val="24"/>
        </w:rPr>
        <w:t>5</w:t>
      </w:r>
      <w:r w:rsidR="00827E45">
        <w:rPr>
          <w:b/>
          <w:noProof/>
          <w:sz w:val="24"/>
          <w:vertAlign w:val="superscript"/>
        </w:rPr>
        <w:t>th</w:t>
      </w:r>
      <w:r w:rsidR="008307F2">
        <w:rPr>
          <w:b/>
          <w:noProof/>
          <w:sz w:val="24"/>
        </w:rPr>
        <w:t xml:space="preserve"> </w:t>
      </w:r>
      <w:r>
        <w:rPr>
          <w:b/>
          <w:noProof/>
          <w:sz w:val="24"/>
        </w:rPr>
        <w:t>May</w:t>
      </w:r>
      <w:r w:rsidR="008307F2" w:rsidRPr="008307F2">
        <w:rPr>
          <w:b/>
          <w:noProof/>
          <w:sz w:val="24"/>
        </w:rPr>
        <w:t xml:space="preserve">  2018</w:t>
      </w:r>
    </w:p>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BC3D0F" w:rsidRPr="006D5A38">
        <w:rPr>
          <w:rFonts w:cs="Arial"/>
          <w:b/>
          <w:bCs/>
          <w:sz w:val="24"/>
          <w:szCs w:val="24"/>
          <w:lang w:val="en-US"/>
        </w:rPr>
        <w:t>10.</w:t>
      </w:r>
      <w:r w:rsidR="006D5A38" w:rsidRPr="006D5A38">
        <w:rPr>
          <w:rFonts w:cs="Arial"/>
          <w:b/>
          <w:bCs/>
          <w:sz w:val="24"/>
          <w:szCs w:val="24"/>
          <w:lang w:val="en-US"/>
        </w:rPr>
        <w:t>8.2.1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4B0BB0">
        <w:rPr>
          <w:rFonts w:cs="Arial"/>
          <w:b/>
          <w:bCs/>
          <w:color w:val="000000"/>
          <w:sz w:val="24"/>
          <w:szCs w:val="24"/>
        </w:rPr>
        <w:t>Cause Value correction</w:t>
      </w:r>
      <w:r w:rsidR="00600E15">
        <w:rPr>
          <w:rFonts w:cs="Arial"/>
          <w:b/>
          <w:bCs/>
          <w:color w:val="000000"/>
          <w:sz w:val="24"/>
          <w:szCs w:val="24"/>
        </w:rPr>
        <w:t>s</w:t>
      </w:r>
      <w:r w:rsidR="00A95578">
        <w:rPr>
          <w:rFonts w:cs="Arial"/>
          <w:b/>
          <w:bCs/>
          <w:color w:val="000000"/>
          <w:sz w:val="24"/>
          <w:szCs w:val="24"/>
        </w:rPr>
        <w:t xml:space="preserve"> on NGAP</w:t>
      </w:r>
    </w:p>
    <w:p w:rsidR="005B4457" w:rsidRDefault="00852889" w:rsidP="00CE008C">
      <w:pPr>
        <w:ind w:left="1985" w:hanging="1985"/>
        <w:rPr>
          <w:rFonts w:cs="Arial"/>
          <w:b/>
          <w:bCs/>
          <w:sz w:val="24"/>
          <w:szCs w:val="24"/>
        </w:rPr>
      </w:pPr>
      <w:r>
        <w:rPr>
          <w:rFonts w:cs="Arial"/>
          <w:b/>
          <w:bCs/>
          <w:sz w:val="24"/>
          <w:szCs w:val="24"/>
        </w:rPr>
        <w:t>Document for:</w:t>
      </w:r>
      <w:r>
        <w:rPr>
          <w:rFonts w:cs="Arial"/>
          <w:b/>
          <w:bCs/>
          <w:sz w:val="24"/>
          <w:szCs w:val="24"/>
        </w:rPr>
        <w:tab/>
        <w:t>pCR</w:t>
      </w:r>
    </w:p>
    <w:p w:rsidR="00EB2CC9" w:rsidRDefault="00EB2CC9" w:rsidP="00EB2CC9">
      <w:pPr>
        <w:pStyle w:val="Heading1"/>
      </w:pPr>
      <w:r>
        <w:t>Information</w:t>
      </w:r>
    </w:p>
    <w:p w:rsidR="00EB12B5" w:rsidRDefault="00EB12B5" w:rsidP="00EB2CC9">
      <w:pPr>
        <w:rPr>
          <w:lang w:val="en-US"/>
        </w:rPr>
      </w:pPr>
      <w:r>
        <w:rPr>
          <w:lang w:val="en-US"/>
        </w:rPr>
        <w:t>This pCR including the below corrections and changes:</w:t>
      </w:r>
    </w:p>
    <w:p w:rsidR="00EB2CC9" w:rsidRDefault="00EB12B5" w:rsidP="00EB12B5">
      <w:pPr>
        <w:pStyle w:val="ListParagraph"/>
        <w:numPr>
          <w:ilvl w:val="0"/>
          <w:numId w:val="19"/>
        </w:numPr>
        <w:rPr>
          <w:lang w:val="en-US"/>
        </w:rPr>
      </w:pPr>
      <w:r w:rsidRPr="00EB12B5">
        <w:rPr>
          <w:lang w:val="en-US"/>
        </w:rPr>
        <w:t>NAS</w:t>
      </w:r>
      <w:r w:rsidR="0083236E">
        <w:rPr>
          <w:lang w:val="en-US"/>
        </w:rPr>
        <w:t xml:space="preserve"> cause</w:t>
      </w:r>
      <w:r w:rsidRPr="00EB12B5">
        <w:rPr>
          <w:lang w:val="en-US"/>
        </w:rPr>
        <w:t xml:space="preserve"> </w:t>
      </w:r>
      <w:r w:rsidR="00BE519D" w:rsidRPr="00EB12B5">
        <w:rPr>
          <w:lang w:val="en-US"/>
        </w:rPr>
        <w:t>“</w:t>
      </w:r>
      <w:r w:rsidR="007F449E" w:rsidRPr="00EB12B5">
        <w:rPr>
          <w:lang w:val="en-US"/>
        </w:rPr>
        <w:t>detach” has been renamed to “deregister” in 5G so</w:t>
      </w:r>
      <w:r w:rsidRPr="00EB12B5">
        <w:rPr>
          <w:lang w:val="en-US"/>
        </w:rPr>
        <w:t xml:space="preserve"> the</w:t>
      </w:r>
      <w:r w:rsidR="007F449E" w:rsidRPr="00EB12B5">
        <w:rPr>
          <w:lang w:val="en-US"/>
        </w:rPr>
        <w:t xml:space="preserve"> “detach” </w:t>
      </w:r>
      <w:r w:rsidR="00BE519D" w:rsidRPr="00EB12B5">
        <w:rPr>
          <w:lang w:val="en-US"/>
        </w:rPr>
        <w:t>in the cause value is renamed to “deregister”</w:t>
      </w:r>
      <w:r w:rsidR="009B1269">
        <w:rPr>
          <w:lang w:val="en-US"/>
        </w:rPr>
        <w:t>;</w:t>
      </w:r>
    </w:p>
    <w:p w:rsidR="00EB12B5" w:rsidRPr="000528C2" w:rsidRDefault="004B2438" w:rsidP="008A7FCC">
      <w:pPr>
        <w:pStyle w:val="ListParagraph"/>
        <w:numPr>
          <w:ilvl w:val="0"/>
          <w:numId w:val="19"/>
        </w:numPr>
        <w:rPr>
          <w:lang w:val="en-US"/>
        </w:rPr>
      </w:pPr>
      <w:r>
        <w:rPr>
          <w:lang w:val="en-US"/>
        </w:rPr>
        <w:t>“</w:t>
      </w:r>
      <w:r w:rsidRPr="004B2438">
        <w:rPr>
          <w:lang w:val="en-US"/>
        </w:rPr>
        <w:t>Not enough user plane processing resources</w:t>
      </w:r>
      <w:r w:rsidR="00A95578">
        <w:rPr>
          <w:lang w:val="en-US"/>
        </w:rPr>
        <w:t xml:space="preserve"> available</w:t>
      </w:r>
      <w:r>
        <w:rPr>
          <w:lang w:val="en-US"/>
        </w:rPr>
        <w:t>”</w:t>
      </w:r>
      <w:r w:rsidR="008A7FCC">
        <w:rPr>
          <w:lang w:val="en-US"/>
        </w:rPr>
        <w:t xml:space="preserve"> in</w:t>
      </w:r>
      <w:r>
        <w:rPr>
          <w:lang w:val="en-US"/>
        </w:rPr>
        <w:t xml:space="preserve"> </w:t>
      </w:r>
      <w:r w:rsidR="000C5AB1" w:rsidRPr="000C5AB1">
        <w:rPr>
          <w:lang w:val="en-US"/>
        </w:rPr>
        <w:t xml:space="preserve">Miscellaneous cause </w:t>
      </w:r>
      <w:r>
        <w:rPr>
          <w:lang w:val="en-US"/>
        </w:rPr>
        <w:t>is corrected to “</w:t>
      </w:r>
      <w:r w:rsidRPr="004B2438">
        <w:rPr>
          <w:lang w:val="en-US"/>
        </w:rPr>
        <w:t xml:space="preserve">Not enough user </w:t>
      </w:r>
      <w:r w:rsidRPr="000528C2">
        <w:rPr>
          <w:lang w:val="en-US"/>
        </w:rPr>
        <w:t>plane processing resources”</w:t>
      </w:r>
      <w:r w:rsidR="008A7FCC" w:rsidRPr="000528C2">
        <w:rPr>
          <w:lang w:val="en-US"/>
        </w:rPr>
        <w:t>, to align with the cause value in Cause IE type and reference</w:t>
      </w:r>
      <w:r w:rsidR="009B1269" w:rsidRPr="000528C2">
        <w:rPr>
          <w:lang w:val="en-US"/>
        </w:rPr>
        <w:t>;</w:t>
      </w:r>
    </w:p>
    <w:p w:rsidR="00571043" w:rsidRPr="000528C2" w:rsidRDefault="00571043" w:rsidP="00571043">
      <w:pPr>
        <w:pStyle w:val="ListParagraph"/>
        <w:numPr>
          <w:ilvl w:val="0"/>
          <w:numId w:val="19"/>
        </w:numPr>
        <w:rPr>
          <w:lang w:val="en-US"/>
        </w:rPr>
      </w:pPr>
      <w:r w:rsidRPr="000528C2">
        <w:rPr>
          <w:lang w:val="en-US"/>
        </w:rPr>
        <w:t>We further clarify that “Not enough user plane processing resources available” is detected by NG-RAN node.</w:t>
      </w:r>
    </w:p>
    <w:p w:rsidR="00DC1283" w:rsidRPr="00EB12B5" w:rsidRDefault="00DC1283" w:rsidP="00DC1283">
      <w:pPr>
        <w:pStyle w:val="ListParagraph"/>
        <w:numPr>
          <w:ilvl w:val="0"/>
          <w:numId w:val="19"/>
        </w:numPr>
        <w:rPr>
          <w:lang w:val="en-US"/>
        </w:rPr>
      </w:pPr>
      <w:r>
        <w:rPr>
          <w:lang w:val="en-US"/>
        </w:rPr>
        <w:t>In RNL cause, there is only “</w:t>
      </w:r>
      <w:r w:rsidRPr="00DC1283">
        <w:rPr>
          <w:lang w:val="en-US"/>
        </w:rPr>
        <w:t>Release due to NG-RAN generated reason</w:t>
      </w:r>
      <w:r>
        <w:rPr>
          <w:lang w:val="en-US"/>
        </w:rPr>
        <w:t>”, but not a related cause value when the release is due to 5G core generated reason. So we propose to introduce a new RNL cause value “</w:t>
      </w:r>
      <w:r w:rsidRPr="00DC1283">
        <w:rPr>
          <w:lang w:val="en-US"/>
        </w:rPr>
        <w:t xml:space="preserve">Release due to </w:t>
      </w:r>
      <w:r>
        <w:rPr>
          <w:lang w:val="en-US"/>
        </w:rPr>
        <w:t>5GC</w:t>
      </w:r>
      <w:r w:rsidRPr="00DC1283">
        <w:rPr>
          <w:lang w:val="en-US"/>
        </w:rPr>
        <w:t xml:space="preserve"> generated reason</w:t>
      </w:r>
      <w:r>
        <w:rPr>
          <w:lang w:val="en-US"/>
        </w:rPr>
        <w:t>”</w:t>
      </w:r>
      <w:r w:rsidR="00684D52">
        <w:rPr>
          <w:lang w:val="en-US"/>
        </w:rPr>
        <w:t>.</w:t>
      </w:r>
    </w:p>
    <w:p w:rsidR="00DC3B82" w:rsidRPr="00463C79" w:rsidRDefault="00DC3B82" w:rsidP="00EB2CC9">
      <w:pPr>
        <w:rPr>
          <w:lang w:val="en-US"/>
        </w:rPr>
      </w:pPr>
    </w:p>
    <w:p w:rsidR="008D4FCC" w:rsidRDefault="008D4FCC" w:rsidP="00C8209F">
      <w:pPr>
        <w:pStyle w:val="Proposal"/>
        <w:numPr>
          <w:ilvl w:val="0"/>
          <w:numId w:val="0"/>
        </w:numPr>
        <w:ind w:left="1701" w:hanging="1701"/>
        <w:rPr>
          <w:rFonts w:cs="Arial"/>
          <w:b w:val="0"/>
        </w:rPr>
      </w:pPr>
    </w:p>
    <w:p w:rsidR="008D4FCC" w:rsidRPr="0053262B" w:rsidRDefault="008D4FCC" w:rsidP="008D4FCC">
      <w:pPr>
        <w:pStyle w:val="Heading1"/>
        <w:rPr>
          <w:color w:val="FF0000"/>
        </w:rPr>
      </w:pPr>
      <w:r>
        <w:t>Text Proposal for NGAP TS 38.4</w:t>
      </w:r>
      <w:r w:rsidR="004C01A5">
        <w:t>1</w:t>
      </w:r>
      <w:r>
        <w:t xml:space="preserve">3 </w:t>
      </w:r>
      <w:r w:rsidR="00EF51F1" w:rsidRPr="0004170C">
        <w:t>v0.</w:t>
      </w:r>
      <w:r w:rsidR="00714F59">
        <w:t>8</w:t>
      </w:r>
      <w:r w:rsidRPr="0004170C">
        <w:t>.0</w:t>
      </w:r>
    </w:p>
    <w:p w:rsidR="008D4FCC" w:rsidRDefault="008D4FCC" w:rsidP="008D4FCC">
      <w:pPr>
        <w:pStyle w:val="FirstChange"/>
      </w:pPr>
      <w:r w:rsidRPr="00CE63E2">
        <w:t xml:space="preserve">&lt;&lt;&lt;&lt;&lt;&lt;&lt;&lt;&lt;&lt;&lt;&lt;&lt;&lt;&lt;&lt;&lt;&lt;&lt;&lt; </w:t>
      </w:r>
      <w:r>
        <w:t xml:space="preserve">Begin Text Proposal </w:t>
      </w:r>
      <w:r w:rsidRPr="00CE63E2">
        <w:t>&gt;&gt;&gt;&gt;&gt;&gt;&gt;&gt;&gt;&gt;&gt;&gt;&gt;&gt;&gt;&gt;&gt;&gt;&gt;&gt;</w:t>
      </w:r>
    </w:p>
    <w:p w:rsidR="0004170C" w:rsidRDefault="0004170C" w:rsidP="008D4FCC">
      <w:pPr>
        <w:pStyle w:val="FirstChange"/>
      </w:pPr>
    </w:p>
    <w:p w:rsidR="0004170C" w:rsidRDefault="0004170C" w:rsidP="0004170C">
      <w:pPr>
        <w:pStyle w:val="Heading2"/>
      </w:pPr>
      <w:bookmarkStart w:id="0" w:name="_Toc481568511"/>
      <w:bookmarkStart w:id="1" w:name="_Toc483414735"/>
      <w:bookmarkStart w:id="2" w:name="_Toc483415413"/>
      <w:bookmarkStart w:id="3" w:name="_Toc483418937"/>
      <w:bookmarkStart w:id="4" w:name="_Toc491324849"/>
      <w:bookmarkStart w:id="5" w:name="_Toc508532856"/>
      <w:r>
        <w:t>9.3</w:t>
      </w:r>
      <w:r w:rsidRPr="004D3578">
        <w:tab/>
      </w:r>
      <w:r w:rsidRPr="00786485">
        <w:t>Information Element Definitions</w:t>
      </w:r>
      <w:bookmarkEnd w:id="0"/>
      <w:bookmarkEnd w:id="1"/>
      <w:bookmarkEnd w:id="2"/>
      <w:bookmarkEnd w:id="3"/>
      <w:bookmarkEnd w:id="4"/>
      <w:bookmarkEnd w:id="5"/>
    </w:p>
    <w:p w:rsidR="0004170C" w:rsidRDefault="0004170C" w:rsidP="0004170C">
      <w:pPr>
        <w:pStyle w:val="Heading3"/>
      </w:pPr>
      <w:bookmarkStart w:id="6" w:name="_Toc481568512"/>
      <w:bookmarkStart w:id="7" w:name="_Toc483414736"/>
      <w:bookmarkStart w:id="8" w:name="_Toc483415414"/>
      <w:bookmarkStart w:id="9" w:name="_Toc483418938"/>
      <w:bookmarkStart w:id="10" w:name="_Toc491324850"/>
      <w:bookmarkStart w:id="11" w:name="_Toc508532857"/>
      <w:r>
        <w:t>9.3.1</w:t>
      </w:r>
      <w:r>
        <w:tab/>
      </w:r>
      <w:r w:rsidRPr="00DF219E">
        <w:t>Radio Network Layer Related IEs</w:t>
      </w:r>
      <w:bookmarkEnd w:id="6"/>
      <w:bookmarkEnd w:id="7"/>
      <w:bookmarkEnd w:id="8"/>
      <w:bookmarkEnd w:id="9"/>
      <w:bookmarkEnd w:id="10"/>
      <w:bookmarkEnd w:id="11"/>
    </w:p>
    <w:p w:rsidR="0004170C" w:rsidRDefault="0004170C" w:rsidP="0004170C">
      <w:pPr>
        <w:pStyle w:val="Heading4"/>
      </w:pPr>
      <w:bookmarkStart w:id="12" w:name="_Toc491324851"/>
      <w:bookmarkStart w:id="13" w:name="_Toc508532858"/>
      <w:r>
        <w:t>9.3.1.1</w:t>
      </w:r>
      <w:r>
        <w:tab/>
        <w:t>Message Type</w:t>
      </w:r>
      <w:bookmarkEnd w:id="12"/>
      <w:bookmarkEnd w:id="13"/>
    </w:p>
    <w:p w:rsidR="0004170C" w:rsidRDefault="0004170C" w:rsidP="0004170C">
      <w:r w:rsidRPr="00DF219E">
        <w:t xml:space="preserve">The </w:t>
      </w:r>
      <w:r w:rsidRPr="00DF219E">
        <w:rPr>
          <w:i/>
        </w:rPr>
        <w:t>Message Type</w:t>
      </w:r>
      <w:r w:rsidRPr="00DF219E">
        <w:t xml:space="preserve"> IE uniquely identifies the message being sent. It is mandatory for all messages.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664"/>
      </w:tblGrid>
      <w:tr w:rsidR="0004170C" w:rsidRPr="00DF219E" w:rsidTr="00F76551">
        <w:tc>
          <w:tcPr>
            <w:tcW w:w="2304" w:type="dxa"/>
          </w:tcPr>
          <w:p w:rsidR="0004170C" w:rsidRPr="006F5544" w:rsidRDefault="0004170C" w:rsidP="00F76551">
            <w:pPr>
              <w:pStyle w:val="TAH"/>
              <w:rPr>
                <w:rFonts w:cs="Arial"/>
                <w:lang w:eastAsia="ja-JP"/>
              </w:rPr>
            </w:pPr>
            <w:r w:rsidRPr="006F5544">
              <w:rPr>
                <w:rFonts w:cs="Arial"/>
                <w:lang w:eastAsia="ja-JP"/>
              </w:rPr>
              <w:t>IE/Group Name</w:t>
            </w:r>
          </w:p>
        </w:tc>
        <w:tc>
          <w:tcPr>
            <w:tcW w:w="1080" w:type="dxa"/>
          </w:tcPr>
          <w:p w:rsidR="0004170C" w:rsidRPr="006F5544" w:rsidRDefault="0004170C" w:rsidP="00F76551">
            <w:pPr>
              <w:pStyle w:val="TAH"/>
              <w:rPr>
                <w:rFonts w:cs="Arial"/>
                <w:lang w:eastAsia="ja-JP"/>
              </w:rPr>
            </w:pPr>
            <w:r w:rsidRPr="006F5544">
              <w:rPr>
                <w:rFonts w:cs="Arial"/>
                <w:lang w:eastAsia="ja-JP"/>
              </w:rPr>
              <w:t>Presence</w:t>
            </w:r>
          </w:p>
        </w:tc>
        <w:tc>
          <w:tcPr>
            <w:tcW w:w="1080" w:type="dxa"/>
          </w:tcPr>
          <w:p w:rsidR="0004170C" w:rsidRPr="006F5544" w:rsidRDefault="0004170C" w:rsidP="00F76551">
            <w:pPr>
              <w:pStyle w:val="TAH"/>
              <w:rPr>
                <w:rFonts w:cs="Arial"/>
                <w:lang w:eastAsia="ja-JP"/>
              </w:rPr>
            </w:pPr>
            <w:r w:rsidRPr="006F5544">
              <w:rPr>
                <w:rFonts w:cs="Arial"/>
                <w:lang w:eastAsia="ja-JP"/>
              </w:rPr>
              <w:t>Range</w:t>
            </w:r>
          </w:p>
        </w:tc>
        <w:tc>
          <w:tcPr>
            <w:tcW w:w="2592" w:type="dxa"/>
          </w:tcPr>
          <w:p w:rsidR="0004170C" w:rsidRPr="006F5544" w:rsidRDefault="0004170C" w:rsidP="00F76551">
            <w:pPr>
              <w:pStyle w:val="TAH"/>
              <w:rPr>
                <w:rFonts w:cs="Arial"/>
                <w:lang w:eastAsia="ja-JP"/>
              </w:rPr>
            </w:pPr>
            <w:r w:rsidRPr="006F5544">
              <w:rPr>
                <w:rFonts w:cs="Arial"/>
                <w:lang w:eastAsia="ja-JP"/>
              </w:rPr>
              <w:t>IE type and reference</w:t>
            </w:r>
          </w:p>
        </w:tc>
        <w:tc>
          <w:tcPr>
            <w:tcW w:w="2664" w:type="dxa"/>
          </w:tcPr>
          <w:p w:rsidR="0004170C" w:rsidRPr="006F5544" w:rsidRDefault="0004170C" w:rsidP="00F76551">
            <w:pPr>
              <w:pStyle w:val="TAH"/>
              <w:rPr>
                <w:rFonts w:cs="Arial"/>
                <w:lang w:eastAsia="ja-JP"/>
              </w:rPr>
            </w:pPr>
            <w:r w:rsidRPr="006F5544">
              <w:rPr>
                <w:rFonts w:cs="Arial"/>
                <w:lang w:eastAsia="ja-JP"/>
              </w:rPr>
              <w:t>Semantics description</w:t>
            </w:r>
          </w:p>
        </w:tc>
      </w:tr>
      <w:tr w:rsidR="0004170C" w:rsidRPr="00DF219E" w:rsidTr="00F76551">
        <w:tc>
          <w:tcPr>
            <w:tcW w:w="2304" w:type="dxa"/>
          </w:tcPr>
          <w:p w:rsidR="0004170C" w:rsidRPr="006F3D04" w:rsidRDefault="0004170C" w:rsidP="00F76551">
            <w:pPr>
              <w:pStyle w:val="TAL"/>
              <w:rPr>
                <w:rFonts w:eastAsia="Batang" w:cs="Arial"/>
                <w:lang w:eastAsia="ja-JP"/>
              </w:rPr>
            </w:pPr>
            <w:r w:rsidRPr="006F5544">
              <w:rPr>
                <w:rFonts w:cs="Arial"/>
                <w:lang w:eastAsia="ja-JP"/>
              </w:rPr>
              <w:t>Procedure Code</w:t>
            </w:r>
          </w:p>
        </w:tc>
        <w:tc>
          <w:tcPr>
            <w:tcW w:w="1080" w:type="dxa"/>
          </w:tcPr>
          <w:p w:rsidR="0004170C" w:rsidRPr="003B68CF" w:rsidRDefault="0004170C" w:rsidP="00F76551">
            <w:pPr>
              <w:pStyle w:val="TAL"/>
              <w:rPr>
                <w:rFonts w:cs="Arial"/>
                <w:lang w:eastAsia="ja-JP"/>
              </w:rPr>
            </w:pPr>
            <w:r>
              <w:rPr>
                <w:rFonts w:cs="Arial"/>
                <w:lang w:eastAsia="ja-JP"/>
              </w:rPr>
              <w:t>M</w:t>
            </w:r>
          </w:p>
        </w:tc>
        <w:tc>
          <w:tcPr>
            <w:tcW w:w="1080" w:type="dxa"/>
          </w:tcPr>
          <w:p w:rsidR="0004170C" w:rsidRPr="003B68CF" w:rsidRDefault="0004170C" w:rsidP="00F76551">
            <w:pPr>
              <w:pStyle w:val="TAL"/>
              <w:rPr>
                <w:i/>
                <w:lang w:eastAsia="ja-JP"/>
              </w:rPr>
            </w:pPr>
          </w:p>
        </w:tc>
        <w:tc>
          <w:tcPr>
            <w:tcW w:w="2592" w:type="dxa"/>
          </w:tcPr>
          <w:p w:rsidR="0004170C" w:rsidRPr="003B68CF" w:rsidRDefault="0004170C" w:rsidP="00F76551">
            <w:pPr>
              <w:pStyle w:val="TAL"/>
              <w:rPr>
                <w:lang w:eastAsia="ja-JP"/>
              </w:rPr>
            </w:pPr>
            <w:r w:rsidRPr="006F5544">
              <w:rPr>
                <w:rFonts w:cs="Arial"/>
                <w:lang w:eastAsia="ja-JP"/>
              </w:rPr>
              <w:t>INTEGER (0..255)</w:t>
            </w:r>
          </w:p>
        </w:tc>
        <w:tc>
          <w:tcPr>
            <w:tcW w:w="2664" w:type="dxa"/>
          </w:tcPr>
          <w:p w:rsidR="0004170C" w:rsidRPr="003B68CF" w:rsidRDefault="0004170C" w:rsidP="00F76551">
            <w:pPr>
              <w:pStyle w:val="TAL"/>
              <w:rPr>
                <w:lang w:eastAsia="ja-JP"/>
              </w:rPr>
            </w:pPr>
          </w:p>
        </w:tc>
      </w:tr>
      <w:tr w:rsidR="0004170C" w:rsidRPr="00DF219E" w:rsidTr="00F76551">
        <w:tc>
          <w:tcPr>
            <w:tcW w:w="2304" w:type="dxa"/>
          </w:tcPr>
          <w:p w:rsidR="0004170C" w:rsidRDefault="0004170C" w:rsidP="00F76551">
            <w:pPr>
              <w:pStyle w:val="TAL"/>
              <w:rPr>
                <w:rFonts w:eastAsia="Batang" w:cs="Arial"/>
                <w:lang w:eastAsia="ja-JP"/>
              </w:rPr>
            </w:pPr>
            <w:r w:rsidRPr="006F5544">
              <w:rPr>
                <w:rFonts w:cs="Arial"/>
                <w:lang w:eastAsia="ja-JP"/>
              </w:rPr>
              <w:t>Type of Message</w:t>
            </w:r>
          </w:p>
        </w:tc>
        <w:tc>
          <w:tcPr>
            <w:tcW w:w="1080" w:type="dxa"/>
          </w:tcPr>
          <w:p w:rsidR="0004170C" w:rsidRDefault="0004170C" w:rsidP="00F76551">
            <w:pPr>
              <w:pStyle w:val="TAL"/>
              <w:rPr>
                <w:rFonts w:cs="Arial"/>
                <w:lang w:eastAsia="ja-JP"/>
              </w:rPr>
            </w:pPr>
            <w:r>
              <w:rPr>
                <w:rFonts w:cs="Arial"/>
                <w:lang w:eastAsia="ja-JP"/>
              </w:rPr>
              <w:t>M</w:t>
            </w:r>
          </w:p>
        </w:tc>
        <w:tc>
          <w:tcPr>
            <w:tcW w:w="1080" w:type="dxa"/>
          </w:tcPr>
          <w:p w:rsidR="0004170C" w:rsidRPr="003B68CF" w:rsidRDefault="0004170C" w:rsidP="00F76551">
            <w:pPr>
              <w:pStyle w:val="TAL"/>
              <w:rPr>
                <w:i/>
                <w:lang w:eastAsia="ja-JP"/>
              </w:rPr>
            </w:pPr>
          </w:p>
        </w:tc>
        <w:tc>
          <w:tcPr>
            <w:tcW w:w="2592" w:type="dxa"/>
          </w:tcPr>
          <w:p w:rsidR="0004170C" w:rsidRDefault="0004170C" w:rsidP="00F76551">
            <w:pPr>
              <w:pStyle w:val="TAL"/>
              <w:rPr>
                <w:lang w:eastAsia="ja-JP"/>
              </w:rPr>
            </w:pPr>
            <w:r>
              <w:rPr>
                <w:rFonts w:eastAsia="MS Mincho" w:cs="Arial"/>
                <w:lang w:eastAsia="ja-JP"/>
              </w:rPr>
              <w:t>CHOICE</w:t>
            </w:r>
            <w:r w:rsidRPr="006F5544">
              <w:rPr>
                <w:rFonts w:cs="Arial"/>
                <w:lang w:eastAsia="ja-JP"/>
              </w:rPr>
              <w:t xml:space="preserve"> (Initiating Message, Successful Outcome, Unsuccessful Outcome, …)</w:t>
            </w:r>
          </w:p>
        </w:tc>
        <w:tc>
          <w:tcPr>
            <w:tcW w:w="2664" w:type="dxa"/>
          </w:tcPr>
          <w:p w:rsidR="0004170C" w:rsidRPr="00C67B9A" w:rsidRDefault="0004170C" w:rsidP="00F76551">
            <w:pPr>
              <w:pStyle w:val="TAL"/>
              <w:rPr>
                <w:rFonts w:cs="Arial"/>
                <w:szCs w:val="18"/>
                <w:lang w:eastAsia="ja-JP"/>
              </w:rPr>
            </w:pPr>
          </w:p>
        </w:tc>
      </w:tr>
    </w:tbl>
    <w:p w:rsidR="0004170C" w:rsidRDefault="0004170C" w:rsidP="0004170C"/>
    <w:p w:rsidR="0004170C" w:rsidRPr="00DF219E" w:rsidRDefault="0004170C" w:rsidP="0004170C">
      <w:pPr>
        <w:pStyle w:val="Heading4"/>
      </w:pPr>
      <w:bookmarkStart w:id="14" w:name="_Ref469456001"/>
      <w:bookmarkStart w:id="15" w:name="_Toc478169901"/>
      <w:bookmarkStart w:id="16" w:name="_Toc491324852"/>
      <w:bookmarkStart w:id="17" w:name="_Toc508532859"/>
      <w:r>
        <w:t>9.3.1.2</w:t>
      </w:r>
      <w:r w:rsidRPr="00DF219E">
        <w:tab/>
        <w:t>Cause</w:t>
      </w:r>
      <w:bookmarkEnd w:id="14"/>
      <w:bookmarkEnd w:id="15"/>
      <w:bookmarkEnd w:id="16"/>
      <w:bookmarkEnd w:id="17"/>
    </w:p>
    <w:p w:rsidR="0004170C" w:rsidRDefault="0004170C" w:rsidP="0004170C">
      <w:r w:rsidRPr="00DF219E">
        <w:t xml:space="preserve">The purpose of the </w:t>
      </w:r>
      <w:r w:rsidRPr="00DF219E">
        <w:rPr>
          <w:i/>
        </w:rPr>
        <w:t>Cause</w:t>
      </w:r>
      <w:r w:rsidRPr="00DF219E">
        <w:t xml:space="preserve"> IE is to indicate the reason f</w:t>
      </w:r>
      <w:r>
        <w:t>or a particular event for the NG</w:t>
      </w:r>
      <w:r w:rsidRPr="00DF219E">
        <w:t>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04170C" w:rsidRPr="00DF219E" w:rsidTr="00F76551">
        <w:tc>
          <w:tcPr>
            <w:tcW w:w="2304" w:type="dxa"/>
          </w:tcPr>
          <w:p w:rsidR="0004170C" w:rsidRPr="006F5544" w:rsidRDefault="0004170C" w:rsidP="00F76551">
            <w:pPr>
              <w:pStyle w:val="TAH"/>
              <w:rPr>
                <w:rFonts w:cs="Arial"/>
                <w:lang w:eastAsia="ja-JP"/>
              </w:rPr>
            </w:pPr>
            <w:r w:rsidRPr="006F5544">
              <w:rPr>
                <w:rFonts w:cs="Arial"/>
                <w:lang w:eastAsia="ja-JP"/>
              </w:rPr>
              <w:lastRenderedPageBreak/>
              <w:t>IE/Group Name</w:t>
            </w:r>
          </w:p>
        </w:tc>
        <w:tc>
          <w:tcPr>
            <w:tcW w:w="1080" w:type="dxa"/>
          </w:tcPr>
          <w:p w:rsidR="0004170C" w:rsidRPr="006F5544" w:rsidRDefault="0004170C" w:rsidP="00F76551">
            <w:pPr>
              <w:pStyle w:val="TAH"/>
              <w:rPr>
                <w:rFonts w:cs="Arial"/>
                <w:lang w:eastAsia="ja-JP"/>
              </w:rPr>
            </w:pPr>
            <w:r w:rsidRPr="006F5544">
              <w:rPr>
                <w:rFonts w:cs="Arial"/>
                <w:lang w:eastAsia="ja-JP"/>
              </w:rPr>
              <w:t>Presence</w:t>
            </w:r>
          </w:p>
        </w:tc>
        <w:tc>
          <w:tcPr>
            <w:tcW w:w="1080" w:type="dxa"/>
          </w:tcPr>
          <w:p w:rsidR="0004170C" w:rsidRPr="006F5544" w:rsidRDefault="0004170C" w:rsidP="00F76551">
            <w:pPr>
              <w:pStyle w:val="TAH"/>
              <w:rPr>
                <w:rFonts w:cs="Arial"/>
                <w:lang w:eastAsia="ja-JP"/>
              </w:rPr>
            </w:pPr>
            <w:r w:rsidRPr="006F5544">
              <w:rPr>
                <w:rFonts w:cs="Arial"/>
                <w:lang w:eastAsia="ja-JP"/>
              </w:rPr>
              <w:t>Range</w:t>
            </w:r>
          </w:p>
        </w:tc>
        <w:tc>
          <w:tcPr>
            <w:tcW w:w="3096" w:type="dxa"/>
          </w:tcPr>
          <w:p w:rsidR="0004170C" w:rsidRPr="006F5544" w:rsidRDefault="0004170C" w:rsidP="00F76551">
            <w:pPr>
              <w:pStyle w:val="TAH"/>
              <w:rPr>
                <w:rFonts w:cs="Arial"/>
                <w:lang w:eastAsia="ja-JP"/>
              </w:rPr>
            </w:pPr>
            <w:r w:rsidRPr="006F5544">
              <w:rPr>
                <w:rFonts w:cs="Arial"/>
                <w:lang w:eastAsia="ja-JP"/>
              </w:rPr>
              <w:t>IE type and reference</w:t>
            </w:r>
          </w:p>
        </w:tc>
        <w:tc>
          <w:tcPr>
            <w:tcW w:w="2160" w:type="dxa"/>
          </w:tcPr>
          <w:p w:rsidR="0004170C" w:rsidRPr="006F5544" w:rsidRDefault="0004170C" w:rsidP="00F76551">
            <w:pPr>
              <w:pStyle w:val="TAH"/>
              <w:rPr>
                <w:rFonts w:cs="Arial"/>
                <w:lang w:eastAsia="ja-JP"/>
              </w:rPr>
            </w:pPr>
            <w:r w:rsidRPr="006F5544">
              <w:rPr>
                <w:rFonts w:cs="Arial"/>
                <w:lang w:eastAsia="ja-JP"/>
              </w:rPr>
              <w:t>Semantics description</w:t>
            </w:r>
          </w:p>
        </w:tc>
      </w:tr>
      <w:tr w:rsidR="0004170C" w:rsidRPr="00DF219E" w:rsidTr="00F76551">
        <w:tc>
          <w:tcPr>
            <w:tcW w:w="2304" w:type="dxa"/>
          </w:tcPr>
          <w:p w:rsidR="0004170C" w:rsidRPr="006F3D04" w:rsidRDefault="0004170C" w:rsidP="00F76551">
            <w:pPr>
              <w:pStyle w:val="TAL"/>
              <w:rPr>
                <w:rFonts w:eastAsia="Batang" w:cs="Arial"/>
                <w:lang w:eastAsia="ja-JP"/>
              </w:rPr>
            </w:pPr>
            <w:r w:rsidRPr="002B4EFF">
              <w:rPr>
                <w:rFonts w:cs="Arial"/>
                <w:lang w:eastAsia="ja-JP"/>
              </w:rPr>
              <w:t xml:space="preserve">CHOICE </w:t>
            </w:r>
            <w:r w:rsidRPr="002B4EFF">
              <w:rPr>
                <w:rFonts w:cs="Arial"/>
                <w:i/>
                <w:lang w:eastAsia="ja-JP"/>
              </w:rPr>
              <w:t>Cause Group</w:t>
            </w:r>
          </w:p>
        </w:tc>
        <w:tc>
          <w:tcPr>
            <w:tcW w:w="1080" w:type="dxa"/>
          </w:tcPr>
          <w:p w:rsidR="0004170C" w:rsidRPr="003B68CF" w:rsidRDefault="0004170C" w:rsidP="00F76551">
            <w:pPr>
              <w:pStyle w:val="TAL"/>
              <w:rPr>
                <w:rFonts w:cs="Arial"/>
                <w:lang w:eastAsia="ja-JP"/>
              </w:rPr>
            </w:pPr>
            <w:r w:rsidRPr="002B4EFF">
              <w:rPr>
                <w:rFonts w:cs="Arial"/>
                <w:lang w:eastAsia="ja-JP"/>
              </w:rPr>
              <w:t>M</w:t>
            </w:r>
          </w:p>
        </w:tc>
        <w:tc>
          <w:tcPr>
            <w:tcW w:w="1080" w:type="dxa"/>
          </w:tcPr>
          <w:p w:rsidR="0004170C" w:rsidRPr="003B68CF" w:rsidRDefault="0004170C" w:rsidP="00F76551">
            <w:pPr>
              <w:pStyle w:val="TAL"/>
              <w:rPr>
                <w:i/>
                <w:lang w:eastAsia="ja-JP"/>
              </w:rPr>
            </w:pPr>
          </w:p>
        </w:tc>
        <w:tc>
          <w:tcPr>
            <w:tcW w:w="3096" w:type="dxa"/>
          </w:tcPr>
          <w:p w:rsidR="0004170C" w:rsidRPr="003B68CF" w:rsidRDefault="0004170C" w:rsidP="00F76551">
            <w:pPr>
              <w:pStyle w:val="TAL"/>
              <w:rPr>
                <w:lang w:eastAsia="ja-JP"/>
              </w:rPr>
            </w:pPr>
          </w:p>
        </w:tc>
        <w:tc>
          <w:tcPr>
            <w:tcW w:w="2160" w:type="dxa"/>
          </w:tcPr>
          <w:p w:rsidR="0004170C" w:rsidRPr="003B68CF" w:rsidRDefault="0004170C" w:rsidP="00F76551">
            <w:pPr>
              <w:pStyle w:val="TAL"/>
              <w:rPr>
                <w:lang w:eastAsia="ja-JP"/>
              </w:rPr>
            </w:pPr>
          </w:p>
        </w:tc>
      </w:tr>
      <w:tr w:rsidR="0004170C" w:rsidRPr="00DF219E" w:rsidTr="00F76551">
        <w:tc>
          <w:tcPr>
            <w:tcW w:w="2304" w:type="dxa"/>
          </w:tcPr>
          <w:p w:rsidR="0004170C" w:rsidRPr="006F3D04" w:rsidRDefault="0004170C" w:rsidP="00F76551">
            <w:pPr>
              <w:pStyle w:val="TAL"/>
              <w:ind w:left="75"/>
              <w:rPr>
                <w:rFonts w:eastAsia="Batang" w:cs="Arial"/>
                <w:lang w:eastAsia="ja-JP"/>
              </w:rPr>
            </w:pPr>
            <w:r w:rsidRPr="002B4EFF">
              <w:rPr>
                <w:rFonts w:cs="Arial"/>
                <w:lang w:eastAsia="ja-JP"/>
              </w:rPr>
              <w:t>&gt;</w:t>
            </w:r>
            <w:r w:rsidRPr="002B4EFF">
              <w:rPr>
                <w:rFonts w:cs="Arial"/>
                <w:i/>
                <w:lang w:eastAsia="ja-JP"/>
              </w:rPr>
              <w:t>Radio Network Layer</w:t>
            </w:r>
          </w:p>
        </w:tc>
        <w:tc>
          <w:tcPr>
            <w:tcW w:w="1080" w:type="dxa"/>
          </w:tcPr>
          <w:p w:rsidR="0004170C" w:rsidRPr="003B68CF" w:rsidRDefault="0004170C" w:rsidP="00F76551">
            <w:pPr>
              <w:pStyle w:val="TAL"/>
              <w:rPr>
                <w:rFonts w:cs="Arial"/>
                <w:lang w:eastAsia="ja-JP"/>
              </w:rPr>
            </w:pPr>
          </w:p>
        </w:tc>
        <w:tc>
          <w:tcPr>
            <w:tcW w:w="1080" w:type="dxa"/>
          </w:tcPr>
          <w:p w:rsidR="0004170C" w:rsidRPr="003B68CF" w:rsidRDefault="0004170C" w:rsidP="00F76551">
            <w:pPr>
              <w:pStyle w:val="TAL"/>
              <w:rPr>
                <w:i/>
                <w:lang w:eastAsia="ja-JP"/>
              </w:rPr>
            </w:pPr>
          </w:p>
        </w:tc>
        <w:tc>
          <w:tcPr>
            <w:tcW w:w="3096" w:type="dxa"/>
          </w:tcPr>
          <w:p w:rsidR="0004170C" w:rsidRPr="003B68CF" w:rsidRDefault="0004170C" w:rsidP="00F76551">
            <w:pPr>
              <w:pStyle w:val="TAL"/>
              <w:rPr>
                <w:lang w:eastAsia="ja-JP"/>
              </w:rPr>
            </w:pPr>
          </w:p>
        </w:tc>
        <w:tc>
          <w:tcPr>
            <w:tcW w:w="2160" w:type="dxa"/>
          </w:tcPr>
          <w:p w:rsidR="0004170C" w:rsidRPr="003B68CF" w:rsidRDefault="0004170C" w:rsidP="00F76551">
            <w:pPr>
              <w:pStyle w:val="TAL"/>
              <w:rPr>
                <w:lang w:eastAsia="ja-JP"/>
              </w:rPr>
            </w:pPr>
          </w:p>
        </w:tc>
      </w:tr>
      <w:tr w:rsidR="0004170C" w:rsidRPr="00DF219E" w:rsidTr="00F76551">
        <w:tc>
          <w:tcPr>
            <w:tcW w:w="2304" w:type="dxa"/>
          </w:tcPr>
          <w:p w:rsidR="0004170C" w:rsidRPr="006F3D04" w:rsidRDefault="0004170C" w:rsidP="00F76551">
            <w:pPr>
              <w:pStyle w:val="TAL"/>
              <w:ind w:left="165"/>
              <w:rPr>
                <w:rFonts w:eastAsia="Batang" w:cs="Arial"/>
                <w:lang w:eastAsia="ja-JP"/>
              </w:rPr>
            </w:pPr>
            <w:r w:rsidRPr="002B4EFF">
              <w:rPr>
                <w:rFonts w:cs="Arial"/>
                <w:lang w:eastAsia="ja-JP"/>
              </w:rPr>
              <w:t xml:space="preserve">&gt;&gt;Radio Network Layer Cause </w:t>
            </w:r>
          </w:p>
        </w:tc>
        <w:tc>
          <w:tcPr>
            <w:tcW w:w="1080" w:type="dxa"/>
          </w:tcPr>
          <w:p w:rsidR="0004170C" w:rsidRPr="003B68CF" w:rsidRDefault="0004170C" w:rsidP="00F76551">
            <w:pPr>
              <w:pStyle w:val="TAL"/>
              <w:rPr>
                <w:rFonts w:cs="Arial"/>
                <w:lang w:eastAsia="ja-JP"/>
              </w:rPr>
            </w:pPr>
            <w:r w:rsidRPr="002B4EFF">
              <w:rPr>
                <w:rFonts w:cs="Arial"/>
                <w:lang w:eastAsia="ja-JP"/>
              </w:rPr>
              <w:t>M</w:t>
            </w:r>
          </w:p>
        </w:tc>
        <w:tc>
          <w:tcPr>
            <w:tcW w:w="1080" w:type="dxa"/>
          </w:tcPr>
          <w:p w:rsidR="0004170C" w:rsidRPr="003B68CF" w:rsidRDefault="0004170C" w:rsidP="00F76551">
            <w:pPr>
              <w:pStyle w:val="TAL"/>
              <w:rPr>
                <w:i/>
                <w:lang w:eastAsia="ja-JP"/>
              </w:rPr>
            </w:pPr>
          </w:p>
        </w:tc>
        <w:tc>
          <w:tcPr>
            <w:tcW w:w="3096" w:type="dxa"/>
          </w:tcPr>
          <w:p w:rsidR="0004170C" w:rsidRPr="00646BBE" w:rsidRDefault="0004170C" w:rsidP="00F76551">
            <w:pPr>
              <w:pStyle w:val="TAL"/>
              <w:rPr>
                <w:rFonts w:cs="Arial"/>
                <w:lang w:eastAsia="ja-JP"/>
              </w:rPr>
            </w:pPr>
            <w:r w:rsidRPr="00646BBE">
              <w:rPr>
                <w:rFonts w:cs="Arial"/>
                <w:lang w:eastAsia="ja-JP"/>
              </w:rPr>
              <w:t>ENUMERATED</w:t>
            </w:r>
            <w:r w:rsidRPr="00646BBE">
              <w:rPr>
                <w:rFonts w:cs="Arial"/>
                <w:lang w:eastAsia="ja-JP"/>
              </w:rPr>
              <w:br/>
              <w:t>(Unspecified,</w:t>
            </w:r>
          </w:p>
          <w:p w:rsidR="0004170C" w:rsidRPr="00646BBE" w:rsidRDefault="0004170C" w:rsidP="00F76551">
            <w:pPr>
              <w:pStyle w:val="TAL"/>
              <w:rPr>
                <w:rFonts w:cs="Arial"/>
                <w:lang w:eastAsia="ja-JP"/>
              </w:rPr>
            </w:pPr>
            <w:r w:rsidRPr="00646BBE">
              <w:rPr>
                <w:rFonts w:cs="Arial"/>
                <w:lang w:eastAsia="ja-JP"/>
              </w:rPr>
              <w:t>TXnRELOCOverall expiry [</w:t>
            </w:r>
            <w:r w:rsidRPr="00646BBE">
              <w:rPr>
                <w:rFonts w:cs="Arial"/>
                <w:color w:val="FF0000"/>
                <w:lang w:eastAsia="ja-JP"/>
              </w:rPr>
              <w:t>FFS</w:t>
            </w:r>
            <w:r w:rsidRPr="00646BBE">
              <w:rPr>
                <w:rFonts w:cs="Arial"/>
                <w:lang w:eastAsia="ja-JP"/>
              </w:rPr>
              <w:t>],</w:t>
            </w:r>
          </w:p>
          <w:p w:rsidR="0004170C" w:rsidRPr="00646BBE" w:rsidRDefault="0004170C" w:rsidP="00F76551">
            <w:pPr>
              <w:pStyle w:val="TAL"/>
              <w:rPr>
                <w:rFonts w:cs="Arial"/>
                <w:lang w:eastAsia="ja-JP"/>
              </w:rPr>
            </w:pPr>
            <w:r w:rsidRPr="00646BBE">
              <w:rPr>
                <w:rFonts w:cs="Arial"/>
                <w:lang w:eastAsia="ja-JP"/>
              </w:rPr>
              <w:t>Successful handover,</w:t>
            </w:r>
          </w:p>
          <w:p w:rsidR="0004170C" w:rsidRDefault="0004170C" w:rsidP="00F76551">
            <w:pPr>
              <w:pStyle w:val="TAL"/>
              <w:rPr>
                <w:rFonts w:cs="Arial"/>
                <w:lang w:eastAsia="ja-JP"/>
              </w:rPr>
            </w:pPr>
            <w:bookmarkStart w:id="18" w:name="_Hlk508646448"/>
            <w:r w:rsidRPr="00646BBE">
              <w:rPr>
                <w:rFonts w:cs="Arial"/>
                <w:lang w:eastAsia="ja-JP"/>
              </w:rPr>
              <w:t>Release due to NG-RAN generated reason,</w:t>
            </w:r>
          </w:p>
          <w:p w:rsidR="00684D52" w:rsidRPr="00646BBE" w:rsidRDefault="00684D52" w:rsidP="00F76551">
            <w:pPr>
              <w:pStyle w:val="TAL"/>
              <w:rPr>
                <w:rFonts w:cs="Arial"/>
                <w:lang w:eastAsia="ja-JP"/>
              </w:rPr>
            </w:pPr>
            <w:ins w:id="19" w:author="Ericsson 1" w:date="2018-03-12T19:34:00Z">
              <w:r w:rsidRPr="00646BBE">
                <w:rPr>
                  <w:rFonts w:cs="Arial"/>
                  <w:lang w:eastAsia="ja-JP"/>
                </w:rPr>
                <w:t xml:space="preserve">Release due to </w:t>
              </w:r>
              <w:r>
                <w:rPr>
                  <w:rFonts w:cs="Arial"/>
                  <w:lang w:eastAsia="ja-JP"/>
                </w:rPr>
                <w:t>5GC</w:t>
              </w:r>
              <w:r w:rsidRPr="00646BBE">
                <w:rPr>
                  <w:rFonts w:cs="Arial"/>
                  <w:lang w:eastAsia="ja-JP"/>
                </w:rPr>
                <w:t xml:space="preserve"> generated reason,</w:t>
              </w:r>
            </w:ins>
          </w:p>
          <w:bookmarkEnd w:id="18"/>
          <w:p w:rsidR="0004170C" w:rsidRPr="00646BBE" w:rsidRDefault="0004170C" w:rsidP="00F76551">
            <w:pPr>
              <w:pStyle w:val="TAL"/>
              <w:rPr>
                <w:rFonts w:cs="Arial"/>
                <w:lang w:eastAsia="ja-JP"/>
              </w:rPr>
            </w:pPr>
            <w:r w:rsidRPr="00646BBE">
              <w:rPr>
                <w:rFonts w:cs="Arial"/>
                <w:lang w:eastAsia="ja-JP"/>
              </w:rPr>
              <w:t>Handover cancelled,</w:t>
            </w:r>
          </w:p>
          <w:p w:rsidR="0004170C" w:rsidRPr="00646BBE" w:rsidRDefault="0004170C" w:rsidP="00F76551">
            <w:pPr>
              <w:pStyle w:val="TAL"/>
              <w:rPr>
                <w:rFonts w:cs="Arial"/>
                <w:lang w:eastAsia="ja-JP"/>
              </w:rPr>
            </w:pPr>
            <w:r w:rsidRPr="00646BBE">
              <w:rPr>
                <w:rFonts w:cs="Arial"/>
                <w:lang w:eastAsia="ja-JP"/>
              </w:rPr>
              <w:t>Partial handover,</w:t>
            </w:r>
          </w:p>
          <w:p w:rsidR="0004170C" w:rsidRPr="00646BBE" w:rsidRDefault="0004170C" w:rsidP="00F76551">
            <w:pPr>
              <w:pStyle w:val="TAL"/>
              <w:rPr>
                <w:rFonts w:cs="Arial"/>
                <w:lang w:eastAsia="ja-JP"/>
              </w:rPr>
            </w:pPr>
            <w:r w:rsidRPr="00646BBE">
              <w:rPr>
                <w:rFonts w:cs="Arial"/>
                <w:lang w:eastAsia="ja-JP"/>
              </w:rPr>
              <w:t>Handover failure in target 5GC/NG-RAN node or target system,</w:t>
            </w:r>
          </w:p>
          <w:p w:rsidR="0004170C" w:rsidRPr="00646BBE" w:rsidRDefault="0004170C" w:rsidP="00F76551">
            <w:pPr>
              <w:pStyle w:val="TAL"/>
              <w:rPr>
                <w:rFonts w:cs="Arial"/>
                <w:lang w:eastAsia="ja-JP"/>
              </w:rPr>
            </w:pPr>
            <w:r w:rsidRPr="00646BBE">
              <w:rPr>
                <w:rFonts w:cs="Arial"/>
                <w:lang w:eastAsia="ja-JP"/>
              </w:rPr>
              <w:t>Handover target not allowed,</w:t>
            </w:r>
          </w:p>
          <w:p w:rsidR="0004170C" w:rsidRPr="00646BBE" w:rsidRDefault="0004170C" w:rsidP="00F76551">
            <w:pPr>
              <w:pStyle w:val="TAL"/>
              <w:rPr>
                <w:rFonts w:cs="Arial"/>
                <w:lang w:eastAsia="ja-JP"/>
              </w:rPr>
            </w:pPr>
            <w:r w:rsidRPr="00646BBE">
              <w:rPr>
                <w:rFonts w:cs="Arial"/>
                <w:lang w:eastAsia="ja-JP"/>
              </w:rPr>
              <w:t>TNGRELOCoverall expiry [</w:t>
            </w:r>
            <w:r w:rsidRPr="00646BBE">
              <w:rPr>
                <w:rFonts w:cs="Arial"/>
                <w:color w:val="FF0000"/>
                <w:lang w:eastAsia="ja-JP"/>
              </w:rPr>
              <w:t>FFS</w:t>
            </w:r>
            <w:r w:rsidRPr="00646BBE">
              <w:rPr>
                <w:rFonts w:cs="Arial"/>
                <w:lang w:eastAsia="ja-JP"/>
              </w:rPr>
              <w:t>],</w:t>
            </w:r>
          </w:p>
          <w:p w:rsidR="0004170C" w:rsidRPr="00646BBE" w:rsidRDefault="0004170C" w:rsidP="00F76551">
            <w:pPr>
              <w:pStyle w:val="TAL"/>
              <w:rPr>
                <w:rFonts w:cs="Arial"/>
                <w:lang w:eastAsia="ja-JP"/>
              </w:rPr>
            </w:pPr>
            <w:r w:rsidRPr="00646BBE">
              <w:rPr>
                <w:rFonts w:cs="Arial"/>
                <w:lang w:eastAsia="ja-JP"/>
              </w:rPr>
              <w:t>TNGRELOCprep expiry [</w:t>
            </w:r>
            <w:r w:rsidRPr="00646BBE">
              <w:rPr>
                <w:rFonts w:cs="Arial"/>
                <w:color w:val="FF0000"/>
                <w:lang w:eastAsia="ja-JP"/>
              </w:rPr>
              <w:t>FFS</w:t>
            </w:r>
            <w:r w:rsidRPr="00646BBE">
              <w:rPr>
                <w:rFonts w:cs="Arial"/>
                <w:lang w:eastAsia="ja-JP"/>
              </w:rPr>
              <w:t>],</w:t>
            </w:r>
          </w:p>
          <w:p w:rsidR="0004170C" w:rsidRPr="00646BBE" w:rsidRDefault="0004170C" w:rsidP="00F76551">
            <w:pPr>
              <w:pStyle w:val="TAL"/>
              <w:rPr>
                <w:rFonts w:cs="Arial"/>
                <w:lang w:eastAsia="ja-JP"/>
              </w:rPr>
            </w:pPr>
            <w:r w:rsidRPr="00646BBE">
              <w:rPr>
                <w:rFonts w:cs="Arial"/>
                <w:lang w:eastAsia="ja-JP"/>
              </w:rPr>
              <w:t>Cell not available,</w:t>
            </w:r>
          </w:p>
          <w:p w:rsidR="0004170C" w:rsidRPr="00646BBE" w:rsidRDefault="0004170C" w:rsidP="00F76551">
            <w:pPr>
              <w:pStyle w:val="TAL"/>
              <w:rPr>
                <w:rFonts w:cs="Arial"/>
                <w:lang w:eastAsia="ja-JP"/>
              </w:rPr>
            </w:pPr>
            <w:r w:rsidRPr="00646BBE">
              <w:rPr>
                <w:rFonts w:cs="Arial"/>
                <w:lang w:eastAsia="ja-JP"/>
              </w:rPr>
              <w:t>Unknown target ID,</w:t>
            </w:r>
          </w:p>
          <w:p w:rsidR="0004170C" w:rsidRPr="00646BBE" w:rsidRDefault="0004170C" w:rsidP="00F76551">
            <w:pPr>
              <w:pStyle w:val="TAL"/>
              <w:rPr>
                <w:rFonts w:cs="Arial"/>
                <w:lang w:eastAsia="ja-JP"/>
              </w:rPr>
            </w:pPr>
            <w:r w:rsidRPr="00646BBE">
              <w:rPr>
                <w:rFonts w:cs="Arial"/>
                <w:lang w:eastAsia="ja-JP"/>
              </w:rPr>
              <w:t>No radio resources available in target cell,</w:t>
            </w:r>
          </w:p>
          <w:p w:rsidR="0004170C" w:rsidRPr="00646BBE" w:rsidRDefault="0004170C" w:rsidP="00F76551">
            <w:pPr>
              <w:pStyle w:val="TAL"/>
              <w:rPr>
                <w:rFonts w:cs="Arial"/>
                <w:lang w:eastAsia="ja-JP"/>
              </w:rPr>
            </w:pPr>
            <w:r w:rsidRPr="00646BBE">
              <w:rPr>
                <w:rFonts w:cs="Arial"/>
                <w:lang w:eastAsia="ja-JP"/>
              </w:rPr>
              <w:t>Unknown or already allocated AMF UE NGAP ID [</w:t>
            </w:r>
            <w:r w:rsidRPr="00646BBE">
              <w:rPr>
                <w:rFonts w:cs="Arial"/>
                <w:color w:val="FF0000"/>
                <w:lang w:eastAsia="ja-JP"/>
              </w:rPr>
              <w:t>FFS</w:t>
            </w:r>
            <w:r w:rsidRPr="00646BBE">
              <w:rPr>
                <w:rFonts w:cs="Arial"/>
                <w:lang w:eastAsia="ja-JP"/>
              </w:rPr>
              <w:t>],</w:t>
            </w:r>
          </w:p>
          <w:p w:rsidR="0004170C" w:rsidRPr="00646BBE" w:rsidRDefault="0004170C" w:rsidP="00F76551">
            <w:pPr>
              <w:pStyle w:val="TAL"/>
              <w:rPr>
                <w:rFonts w:cs="Arial"/>
                <w:lang w:eastAsia="ja-JP"/>
              </w:rPr>
            </w:pPr>
            <w:r w:rsidRPr="00646BBE">
              <w:rPr>
                <w:rFonts w:cs="Arial"/>
                <w:lang w:eastAsia="ja-JP"/>
              </w:rPr>
              <w:t xml:space="preserve">Unknown or already allocated </w:t>
            </w:r>
            <w:r w:rsidRPr="00646BBE">
              <w:rPr>
                <w:rFonts w:eastAsia="Batang"/>
                <w:bCs/>
                <w:lang w:eastAsia="ja-JP"/>
              </w:rPr>
              <w:t>RAN</w:t>
            </w:r>
            <w:r w:rsidRPr="00646BBE">
              <w:rPr>
                <w:bCs/>
                <w:lang w:eastAsia="ja-JP"/>
              </w:rPr>
              <w:t xml:space="preserve"> UE NGAP ID </w:t>
            </w:r>
            <w:r w:rsidRPr="00646BBE">
              <w:rPr>
                <w:rFonts w:cs="Arial"/>
                <w:lang w:eastAsia="ja-JP"/>
              </w:rPr>
              <w:t>[</w:t>
            </w:r>
            <w:r w:rsidRPr="00646BBE">
              <w:rPr>
                <w:rFonts w:cs="Arial"/>
                <w:color w:val="FF0000"/>
                <w:lang w:eastAsia="ja-JP"/>
              </w:rPr>
              <w:t>FFS</w:t>
            </w:r>
            <w:r w:rsidRPr="00646BBE">
              <w:rPr>
                <w:rFonts w:cs="Arial"/>
                <w:lang w:eastAsia="ja-JP"/>
              </w:rPr>
              <w:t>],</w:t>
            </w:r>
          </w:p>
          <w:p w:rsidR="0004170C" w:rsidRPr="00646BBE" w:rsidRDefault="0004170C" w:rsidP="00F76551">
            <w:pPr>
              <w:pStyle w:val="TAL"/>
              <w:rPr>
                <w:rFonts w:cs="Arial"/>
                <w:lang w:eastAsia="ja-JP"/>
              </w:rPr>
            </w:pPr>
            <w:r w:rsidRPr="00646BBE">
              <w:rPr>
                <w:rFonts w:cs="Arial"/>
                <w:lang w:eastAsia="ja-JP"/>
              </w:rPr>
              <w:t>Unknown or inconsistent pair of UE NGAP ID [</w:t>
            </w:r>
            <w:r w:rsidRPr="00646BBE">
              <w:rPr>
                <w:rFonts w:cs="Arial"/>
                <w:color w:val="FF0000"/>
                <w:lang w:eastAsia="ja-JP"/>
              </w:rPr>
              <w:t>FFS</w:t>
            </w:r>
            <w:r w:rsidRPr="00646BBE">
              <w:rPr>
                <w:rFonts w:cs="Arial"/>
                <w:lang w:eastAsia="ja-JP"/>
              </w:rPr>
              <w:t>],</w:t>
            </w:r>
          </w:p>
          <w:p w:rsidR="0004170C" w:rsidRPr="000C7219" w:rsidRDefault="0004170C" w:rsidP="00F76551">
            <w:pPr>
              <w:pStyle w:val="TAL"/>
              <w:rPr>
                <w:rFonts w:cs="Arial"/>
                <w:lang w:eastAsia="ja-JP"/>
              </w:rPr>
            </w:pPr>
            <w:r w:rsidRPr="00646BBE">
              <w:rPr>
                <w:rFonts w:cs="Arial"/>
                <w:lang w:eastAsia="ja-JP"/>
              </w:rPr>
              <w:t>Handover desirable</w:t>
            </w:r>
            <w:r w:rsidRPr="000C7219">
              <w:rPr>
                <w:rFonts w:cs="Arial"/>
                <w:lang w:eastAsia="ja-JP"/>
              </w:rPr>
              <w:t xml:space="preserve"> for </w:t>
            </w:r>
            <w:r>
              <w:rPr>
                <w:rFonts w:cs="Arial"/>
                <w:lang w:eastAsia="ja-JP"/>
              </w:rPr>
              <w:t>r</w:t>
            </w:r>
            <w:r w:rsidRPr="000C7219">
              <w:rPr>
                <w:rFonts w:cs="Arial"/>
                <w:lang w:eastAsia="ja-JP"/>
              </w:rPr>
              <w:t xml:space="preserve">adio </w:t>
            </w:r>
            <w:r>
              <w:rPr>
                <w:rFonts w:cs="Arial"/>
                <w:lang w:eastAsia="ja-JP"/>
              </w:rPr>
              <w:t>r</w:t>
            </w:r>
            <w:r w:rsidRPr="000C7219">
              <w:rPr>
                <w:rFonts w:cs="Arial"/>
                <w:lang w:eastAsia="ja-JP"/>
              </w:rPr>
              <w:t>easons</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 xml:space="preserve">Time </w:t>
            </w:r>
            <w:r>
              <w:rPr>
                <w:rFonts w:cs="Arial"/>
                <w:lang w:eastAsia="ja-JP"/>
              </w:rPr>
              <w:t>c</w:t>
            </w:r>
            <w:r w:rsidRPr="000C7219">
              <w:rPr>
                <w:rFonts w:cs="Arial"/>
                <w:lang w:eastAsia="ja-JP"/>
              </w:rPr>
              <w:t xml:space="preserve">ritical </w:t>
            </w:r>
            <w:r>
              <w:rPr>
                <w:rFonts w:cs="Arial"/>
                <w:lang w:eastAsia="ja-JP"/>
              </w:rPr>
              <w:t>h</w:t>
            </w:r>
            <w:r w:rsidRPr="000C7219">
              <w:rPr>
                <w:rFonts w:cs="Arial"/>
                <w:lang w:eastAsia="ja-JP"/>
              </w:rPr>
              <w:t>andover</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 xml:space="preserve">Resource </w:t>
            </w:r>
            <w:r>
              <w:rPr>
                <w:rFonts w:cs="Arial"/>
                <w:lang w:eastAsia="ja-JP"/>
              </w:rPr>
              <w:t>o</w:t>
            </w:r>
            <w:r w:rsidRPr="000C7219">
              <w:rPr>
                <w:rFonts w:cs="Arial"/>
                <w:lang w:eastAsia="ja-JP"/>
              </w:rPr>
              <w:t xml:space="preserve">ptimisation </w:t>
            </w:r>
            <w:r>
              <w:rPr>
                <w:rFonts w:cs="Arial"/>
                <w:lang w:eastAsia="ja-JP"/>
              </w:rPr>
              <w:t>h</w:t>
            </w:r>
            <w:r w:rsidRPr="000C7219">
              <w:rPr>
                <w:rFonts w:cs="Arial"/>
                <w:lang w:eastAsia="ja-JP"/>
              </w:rPr>
              <w:t>andover</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 xml:space="preserve">Reduce </w:t>
            </w:r>
            <w:r>
              <w:rPr>
                <w:rFonts w:cs="Arial"/>
                <w:lang w:eastAsia="ja-JP"/>
              </w:rPr>
              <w:t>l</w:t>
            </w:r>
            <w:r w:rsidRPr="000C7219">
              <w:rPr>
                <w:rFonts w:cs="Arial"/>
                <w:lang w:eastAsia="ja-JP"/>
              </w:rPr>
              <w:t xml:space="preserve">oad in </w:t>
            </w:r>
            <w:r>
              <w:rPr>
                <w:rFonts w:cs="Arial"/>
                <w:lang w:eastAsia="ja-JP"/>
              </w:rPr>
              <w:t>s</w:t>
            </w:r>
            <w:r w:rsidRPr="000C7219">
              <w:rPr>
                <w:rFonts w:cs="Arial"/>
                <w:lang w:eastAsia="ja-JP"/>
              </w:rPr>
              <w:t xml:space="preserve">erving </w:t>
            </w:r>
            <w:r>
              <w:rPr>
                <w:rFonts w:cs="Arial"/>
                <w:lang w:eastAsia="ja-JP"/>
              </w:rPr>
              <w:t>c</w:t>
            </w:r>
            <w:r w:rsidRPr="000C7219">
              <w:rPr>
                <w:rFonts w:cs="Arial"/>
                <w:lang w:eastAsia="ja-JP"/>
              </w:rPr>
              <w:t>ell</w:t>
            </w:r>
            <w:r>
              <w:rPr>
                <w:rFonts w:cs="Arial"/>
                <w:lang w:eastAsia="ja-JP"/>
              </w:rPr>
              <w:t>,</w:t>
            </w:r>
          </w:p>
          <w:p w:rsidR="0004170C" w:rsidRPr="000C7219" w:rsidRDefault="0004170C" w:rsidP="00F76551">
            <w:pPr>
              <w:pStyle w:val="TAL"/>
              <w:rPr>
                <w:rFonts w:cs="Arial"/>
                <w:lang w:eastAsia="ja-JP"/>
              </w:rPr>
            </w:pPr>
            <w:r>
              <w:rPr>
                <w:rFonts w:cs="Arial"/>
                <w:lang w:eastAsia="ja-JP"/>
              </w:rPr>
              <w:t>User i</w:t>
            </w:r>
            <w:r w:rsidRPr="000C7219">
              <w:rPr>
                <w:rFonts w:cs="Arial"/>
                <w:lang w:eastAsia="ja-JP"/>
              </w:rPr>
              <w:t>nactivity</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 xml:space="preserve">Radio </w:t>
            </w:r>
            <w:r>
              <w:rPr>
                <w:rFonts w:cs="Arial"/>
                <w:lang w:eastAsia="ja-JP"/>
              </w:rPr>
              <w:t>connection with UE l</w:t>
            </w:r>
            <w:r w:rsidRPr="000C7219">
              <w:rPr>
                <w:rFonts w:cs="Arial"/>
                <w:lang w:eastAsia="ja-JP"/>
              </w:rPr>
              <w:t>ost</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 xml:space="preserve">Load </w:t>
            </w:r>
            <w:r>
              <w:rPr>
                <w:rFonts w:cs="Arial"/>
                <w:lang w:eastAsia="ja-JP"/>
              </w:rPr>
              <w:t>b</w:t>
            </w:r>
            <w:r w:rsidRPr="000C7219">
              <w:rPr>
                <w:rFonts w:cs="Arial"/>
                <w:lang w:eastAsia="ja-JP"/>
              </w:rPr>
              <w:t xml:space="preserve">alancing TAU </w:t>
            </w:r>
            <w:r>
              <w:rPr>
                <w:rFonts w:cs="Arial"/>
                <w:lang w:eastAsia="ja-JP"/>
              </w:rPr>
              <w:t>r</w:t>
            </w:r>
            <w:r w:rsidRPr="000C7219">
              <w:rPr>
                <w:rFonts w:cs="Arial"/>
                <w:lang w:eastAsia="ja-JP"/>
              </w:rPr>
              <w:t>equired</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Radio resources not available</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Invalid QoS combination</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 xml:space="preserve">Failure in the </w:t>
            </w:r>
            <w:r>
              <w:rPr>
                <w:rFonts w:cs="Arial"/>
                <w:lang w:eastAsia="ja-JP"/>
              </w:rPr>
              <w:t>radio interface p</w:t>
            </w:r>
            <w:r w:rsidRPr="000C7219">
              <w:rPr>
                <w:rFonts w:cs="Arial"/>
                <w:lang w:eastAsia="ja-JP"/>
              </w:rPr>
              <w:t>rocedure</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Interaction with other procedure</w:t>
            </w:r>
            <w:r>
              <w:rPr>
                <w:rFonts w:cs="Arial"/>
                <w:lang w:eastAsia="ja-JP"/>
              </w:rPr>
              <w:t>,</w:t>
            </w:r>
          </w:p>
          <w:p w:rsidR="0004170C" w:rsidRDefault="0004170C" w:rsidP="00F76551">
            <w:pPr>
              <w:pStyle w:val="TAL"/>
              <w:rPr>
                <w:rFonts w:cs="Arial"/>
                <w:lang w:eastAsia="ja-JP"/>
              </w:rPr>
            </w:pPr>
            <w:r w:rsidRPr="000C7219">
              <w:rPr>
                <w:rFonts w:cs="Arial"/>
                <w:lang w:eastAsia="ja-JP"/>
              </w:rPr>
              <w:t>Unknown PDU Session ID</w:t>
            </w:r>
            <w:r>
              <w:rPr>
                <w:rFonts w:cs="Arial"/>
                <w:lang w:eastAsia="ja-JP"/>
              </w:rPr>
              <w:t>,</w:t>
            </w:r>
          </w:p>
          <w:p w:rsidR="0004170C" w:rsidRPr="000C7219" w:rsidRDefault="0004170C" w:rsidP="00F76551">
            <w:pPr>
              <w:pStyle w:val="TAL"/>
              <w:rPr>
                <w:rFonts w:cs="Arial"/>
                <w:lang w:eastAsia="zh-CN"/>
              </w:rPr>
            </w:pPr>
            <w:r>
              <w:rPr>
                <w:rFonts w:cs="Arial" w:hint="eastAsia"/>
                <w:lang w:eastAsia="zh-CN"/>
              </w:rPr>
              <w:t>Unknown QoS Flow ID,</w:t>
            </w:r>
          </w:p>
          <w:p w:rsidR="0004170C" w:rsidRDefault="0004170C" w:rsidP="00F76551">
            <w:pPr>
              <w:pStyle w:val="TAL"/>
              <w:rPr>
                <w:rFonts w:cs="Arial"/>
                <w:lang w:eastAsia="ja-JP"/>
              </w:rPr>
            </w:pPr>
            <w:r w:rsidRPr="000C7219">
              <w:rPr>
                <w:rFonts w:cs="Arial"/>
                <w:lang w:eastAsia="ja-JP"/>
              </w:rPr>
              <w:t>Multiple PDU Session ID Instances</w:t>
            </w:r>
            <w:r>
              <w:rPr>
                <w:rFonts w:cs="Arial"/>
                <w:lang w:eastAsia="ja-JP"/>
              </w:rPr>
              <w:t>,</w:t>
            </w:r>
          </w:p>
          <w:p w:rsidR="0004170C" w:rsidRPr="000C7219" w:rsidRDefault="0004170C" w:rsidP="00F76551">
            <w:pPr>
              <w:pStyle w:val="TAL"/>
              <w:rPr>
                <w:rFonts w:cs="Arial"/>
                <w:lang w:eastAsia="ja-JP"/>
              </w:rPr>
            </w:pPr>
            <w:r>
              <w:rPr>
                <w:rFonts w:cs="Arial"/>
                <w:lang w:eastAsia="ja-JP"/>
              </w:rPr>
              <w:t>Multiple QoS Flow ID Instances,</w:t>
            </w:r>
          </w:p>
          <w:p w:rsidR="0004170C" w:rsidRPr="000C7219" w:rsidRDefault="0004170C" w:rsidP="00F76551">
            <w:pPr>
              <w:pStyle w:val="TAL"/>
              <w:rPr>
                <w:rFonts w:cs="Arial"/>
                <w:lang w:eastAsia="ja-JP"/>
              </w:rPr>
            </w:pPr>
            <w:r w:rsidRPr="000C7219">
              <w:rPr>
                <w:rFonts w:cs="Arial"/>
                <w:lang w:eastAsia="ja-JP"/>
              </w:rPr>
              <w:t>Encryption and/or integrity protection algorithms not supported</w:t>
            </w:r>
            <w:r>
              <w:rPr>
                <w:rFonts w:cs="Arial"/>
                <w:lang w:eastAsia="ja-JP"/>
              </w:rPr>
              <w:t>,</w:t>
            </w:r>
          </w:p>
          <w:p w:rsidR="0004170C" w:rsidRPr="00A16326" w:rsidRDefault="0004170C" w:rsidP="00F76551">
            <w:pPr>
              <w:pStyle w:val="TAL"/>
              <w:rPr>
                <w:rFonts w:cs="Arial"/>
                <w:lang w:val="sv-SE" w:eastAsia="ja-JP"/>
              </w:rPr>
            </w:pPr>
            <w:r w:rsidRPr="00A16326">
              <w:rPr>
                <w:rFonts w:cs="Arial"/>
                <w:lang w:val="sv-SE" w:eastAsia="ja-JP"/>
              </w:rPr>
              <w:t>NG intra system handover triggered,</w:t>
            </w:r>
          </w:p>
          <w:p w:rsidR="0004170C" w:rsidRPr="00A16326" w:rsidRDefault="0004170C" w:rsidP="00F76551">
            <w:pPr>
              <w:pStyle w:val="TAL"/>
              <w:rPr>
                <w:rFonts w:cs="Arial"/>
                <w:lang w:val="sv-SE" w:eastAsia="ja-JP"/>
              </w:rPr>
            </w:pPr>
            <w:r w:rsidRPr="00A16326">
              <w:rPr>
                <w:rFonts w:cs="Arial"/>
                <w:lang w:val="sv-SE" w:eastAsia="ja-JP"/>
              </w:rPr>
              <w:t>NG inter system handover triggered,</w:t>
            </w:r>
          </w:p>
          <w:p w:rsidR="0004170C" w:rsidRPr="000C7219" w:rsidRDefault="0004170C" w:rsidP="00F76551">
            <w:pPr>
              <w:pStyle w:val="TAL"/>
              <w:rPr>
                <w:rFonts w:cs="Arial"/>
                <w:lang w:eastAsia="ja-JP"/>
              </w:rPr>
            </w:pPr>
            <w:r>
              <w:rPr>
                <w:rFonts w:cs="Arial"/>
                <w:lang w:eastAsia="ja-JP"/>
              </w:rPr>
              <w:t>Xn h</w:t>
            </w:r>
            <w:r w:rsidRPr="000C7219">
              <w:rPr>
                <w:rFonts w:cs="Arial"/>
                <w:lang w:eastAsia="ja-JP"/>
              </w:rPr>
              <w:t>andover triggered</w:t>
            </w:r>
            <w:r>
              <w:rPr>
                <w:rFonts w:cs="Arial"/>
                <w:lang w:eastAsia="ja-JP"/>
              </w:rPr>
              <w:t>,</w:t>
            </w:r>
          </w:p>
          <w:p w:rsidR="0004170C" w:rsidRDefault="0004170C" w:rsidP="00F76551">
            <w:pPr>
              <w:pStyle w:val="TAL"/>
              <w:rPr>
                <w:rFonts w:cs="Arial"/>
                <w:lang w:eastAsia="zh-CN"/>
              </w:rPr>
            </w:pPr>
            <w:r w:rsidRPr="000C7219">
              <w:rPr>
                <w:rFonts w:cs="Arial"/>
                <w:lang w:eastAsia="ja-JP"/>
              </w:rPr>
              <w:t xml:space="preserve">Not supported </w:t>
            </w:r>
            <w:r>
              <w:rPr>
                <w:rFonts w:cs="Arial"/>
                <w:lang w:eastAsia="ja-JP"/>
              </w:rPr>
              <w:t>5QI v</w:t>
            </w:r>
            <w:r w:rsidRPr="000C7219">
              <w:rPr>
                <w:rFonts w:cs="Arial"/>
                <w:lang w:eastAsia="ja-JP"/>
              </w:rPr>
              <w:t>alue</w:t>
            </w:r>
            <w:r>
              <w:rPr>
                <w:rFonts w:cs="Arial"/>
                <w:lang w:eastAsia="ja-JP"/>
              </w:rPr>
              <w:t>,</w:t>
            </w:r>
          </w:p>
          <w:p w:rsidR="0004170C" w:rsidRDefault="0004170C" w:rsidP="00F76551">
            <w:pPr>
              <w:pStyle w:val="TAL"/>
              <w:rPr>
                <w:rFonts w:cs="Arial"/>
                <w:lang w:eastAsia="zh-CN"/>
              </w:rPr>
            </w:pPr>
            <w:r>
              <w:rPr>
                <w:rFonts w:cs="Arial" w:hint="eastAsia"/>
                <w:lang w:eastAsia="ja-JP"/>
              </w:rPr>
              <w:t>UE context t</w:t>
            </w:r>
            <w:r w:rsidRPr="003D2995">
              <w:rPr>
                <w:rFonts w:cs="Arial" w:hint="eastAsia"/>
                <w:lang w:eastAsia="ja-JP"/>
              </w:rPr>
              <w:t>ransfer</w:t>
            </w:r>
            <w:r>
              <w:rPr>
                <w:rFonts w:cs="Arial" w:hint="eastAsia"/>
                <w:lang w:eastAsia="zh-CN"/>
              </w:rPr>
              <w:t>,</w:t>
            </w:r>
          </w:p>
          <w:p w:rsidR="0004170C" w:rsidRDefault="0004170C" w:rsidP="00F76551">
            <w:pPr>
              <w:pStyle w:val="TAL"/>
              <w:rPr>
                <w:rFonts w:cs="Arial"/>
                <w:lang w:eastAsia="ja-JP"/>
              </w:rPr>
            </w:pPr>
            <w:r>
              <w:rPr>
                <w:rFonts w:cs="Arial"/>
                <w:lang w:eastAsia="ja-JP"/>
              </w:rPr>
              <w:t>IMS voice EPS fallback triggered,</w:t>
            </w:r>
          </w:p>
          <w:p w:rsidR="0004170C" w:rsidRDefault="0004170C" w:rsidP="00F76551">
            <w:pPr>
              <w:pStyle w:val="TAL"/>
              <w:rPr>
                <w:rFonts w:cs="Arial"/>
                <w:lang w:eastAsia="zh-CN"/>
              </w:rPr>
            </w:pPr>
            <w:r>
              <w:rPr>
                <w:rFonts w:cs="Arial"/>
                <w:lang w:eastAsia="ja-JP"/>
              </w:rPr>
              <w:t>UP integrity protection not possible,</w:t>
            </w:r>
          </w:p>
          <w:p w:rsidR="0004170C" w:rsidRPr="00646BBE" w:rsidRDefault="0004170C" w:rsidP="00F76551">
            <w:pPr>
              <w:pStyle w:val="TAL"/>
              <w:rPr>
                <w:rFonts w:cs="Arial"/>
                <w:lang w:eastAsia="ja-JP"/>
              </w:rPr>
            </w:pPr>
            <w:r>
              <w:rPr>
                <w:rFonts w:cs="Arial"/>
                <w:lang w:eastAsia="ja-JP"/>
              </w:rPr>
              <w:t>…</w:t>
            </w:r>
            <w:r w:rsidRPr="006F5544">
              <w:rPr>
                <w:rFonts w:cs="Arial"/>
                <w:lang w:eastAsia="ja-JP"/>
              </w:rPr>
              <w:t>)</w:t>
            </w:r>
          </w:p>
        </w:tc>
        <w:tc>
          <w:tcPr>
            <w:tcW w:w="2160" w:type="dxa"/>
          </w:tcPr>
          <w:p w:rsidR="0004170C" w:rsidRPr="003B68CF" w:rsidRDefault="0004170C" w:rsidP="00F76551">
            <w:pPr>
              <w:pStyle w:val="TAL"/>
              <w:rPr>
                <w:lang w:eastAsia="ja-JP"/>
              </w:rPr>
            </w:pPr>
          </w:p>
        </w:tc>
      </w:tr>
      <w:tr w:rsidR="0004170C" w:rsidRPr="00DF219E" w:rsidTr="00F76551">
        <w:tc>
          <w:tcPr>
            <w:tcW w:w="2304" w:type="dxa"/>
          </w:tcPr>
          <w:p w:rsidR="0004170C" w:rsidRPr="006F3D04" w:rsidRDefault="0004170C" w:rsidP="00F76551">
            <w:pPr>
              <w:pStyle w:val="TAL"/>
              <w:ind w:left="75"/>
              <w:rPr>
                <w:rFonts w:eastAsia="Batang" w:cs="Arial"/>
                <w:lang w:eastAsia="ja-JP"/>
              </w:rPr>
            </w:pPr>
            <w:r w:rsidRPr="002B4EFF">
              <w:rPr>
                <w:rFonts w:cs="Arial"/>
                <w:i/>
                <w:lang w:eastAsia="ja-JP"/>
              </w:rPr>
              <w:t>&gt;Transport Layer</w:t>
            </w:r>
          </w:p>
        </w:tc>
        <w:tc>
          <w:tcPr>
            <w:tcW w:w="1080" w:type="dxa"/>
          </w:tcPr>
          <w:p w:rsidR="0004170C" w:rsidRPr="003B68CF" w:rsidRDefault="0004170C" w:rsidP="00F76551">
            <w:pPr>
              <w:pStyle w:val="TAL"/>
              <w:rPr>
                <w:rFonts w:cs="Arial"/>
                <w:lang w:eastAsia="ja-JP"/>
              </w:rPr>
            </w:pPr>
          </w:p>
        </w:tc>
        <w:tc>
          <w:tcPr>
            <w:tcW w:w="1080" w:type="dxa"/>
          </w:tcPr>
          <w:p w:rsidR="0004170C" w:rsidRPr="003B68CF" w:rsidRDefault="0004170C" w:rsidP="00F76551">
            <w:pPr>
              <w:pStyle w:val="TAL"/>
              <w:rPr>
                <w:i/>
                <w:lang w:eastAsia="ja-JP"/>
              </w:rPr>
            </w:pPr>
          </w:p>
        </w:tc>
        <w:tc>
          <w:tcPr>
            <w:tcW w:w="3096" w:type="dxa"/>
          </w:tcPr>
          <w:p w:rsidR="0004170C" w:rsidRPr="003B68CF" w:rsidRDefault="0004170C" w:rsidP="00F76551">
            <w:pPr>
              <w:pStyle w:val="TAL"/>
              <w:rPr>
                <w:lang w:eastAsia="ja-JP"/>
              </w:rPr>
            </w:pPr>
          </w:p>
        </w:tc>
        <w:tc>
          <w:tcPr>
            <w:tcW w:w="2160" w:type="dxa"/>
          </w:tcPr>
          <w:p w:rsidR="0004170C" w:rsidRPr="003B68CF" w:rsidRDefault="0004170C" w:rsidP="00F76551">
            <w:pPr>
              <w:pStyle w:val="TAL"/>
              <w:rPr>
                <w:lang w:eastAsia="ja-JP"/>
              </w:rPr>
            </w:pPr>
          </w:p>
        </w:tc>
      </w:tr>
      <w:tr w:rsidR="0004170C" w:rsidRPr="00DF219E" w:rsidTr="00F76551">
        <w:tc>
          <w:tcPr>
            <w:tcW w:w="2304" w:type="dxa"/>
          </w:tcPr>
          <w:p w:rsidR="0004170C" w:rsidRPr="006F3D04" w:rsidRDefault="0004170C" w:rsidP="00F76551">
            <w:pPr>
              <w:pStyle w:val="TAL"/>
              <w:ind w:left="165"/>
              <w:rPr>
                <w:rFonts w:eastAsia="Batang" w:cs="Arial"/>
                <w:lang w:eastAsia="ja-JP"/>
              </w:rPr>
            </w:pPr>
            <w:r w:rsidRPr="002B4EFF">
              <w:rPr>
                <w:rFonts w:cs="Arial"/>
                <w:lang w:eastAsia="ja-JP"/>
              </w:rPr>
              <w:t>&gt;&gt;Transport Layer Cause</w:t>
            </w:r>
          </w:p>
        </w:tc>
        <w:tc>
          <w:tcPr>
            <w:tcW w:w="1080" w:type="dxa"/>
          </w:tcPr>
          <w:p w:rsidR="0004170C" w:rsidRPr="003B68CF" w:rsidRDefault="0004170C" w:rsidP="00F76551">
            <w:pPr>
              <w:pStyle w:val="TAL"/>
              <w:rPr>
                <w:rFonts w:cs="Arial"/>
                <w:lang w:eastAsia="ja-JP"/>
              </w:rPr>
            </w:pPr>
            <w:r w:rsidRPr="002B4EFF">
              <w:rPr>
                <w:rFonts w:cs="Arial"/>
                <w:lang w:eastAsia="ja-JP"/>
              </w:rPr>
              <w:t>M</w:t>
            </w:r>
          </w:p>
        </w:tc>
        <w:tc>
          <w:tcPr>
            <w:tcW w:w="1080" w:type="dxa"/>
          </w:tcPr>
          <w:p w:rsidR="0004170C" w:rsidRPr="003B68CF" w:rsidRDefault="0004170C" w:rsidP="00F76551">
            <w:pPr>
              <w:pStyle w:val="TAL"/>
              <w:rPr>
                <w:i/>
                <w:lang w:eastAsia="ja-JP"/>
              </w:rPr>
            </w:pPr>
          </w:p>
        </w:tc>
        <w:tc>
          <w:tcPr>
            <w:tcW w:w="3096" w:type="dxa"/>
          </w:tcPr>
          <w:p w:rsidR="0004170C" w:rsidRPr="006F5544" w:rsidRDefault="0004170C" w:rsidP="00F76551">
            <w:pPr>
              <w:pStyle w:val="TAL"/>
              <w:rPr>
                <w:rFonts w:cs="Arial"/>
                <w:lang w:eastAsia="ja-JP"/>
              </w:rPr>
            </w:pPr>
            <w:r>
              <w:rPr>
                <w:rFonts w:cs="Arial"/>
                <w:lang w:eastAsia="ja-JP"/>
              </w:rPr>
              <w:t>ENUMERATED</w:t>
            </w:r>
            <w:r>
              <w:rPr>
                <w:rFonts w:cs="Arial"/>
                <w:lang w:eastAsia="ja-JP"/>
              </w:rPr>
              <w:br/>
              <w:t>(Transport resource u</w:t>
            </w:r>
            <w:r w:rsidRPr="006F5544">
              <w:rPr>
                <w:rFonts w:cs="Arial"/>
                <w:lang w:eastAsia="ja-JP"/>
              </w:rPr>
              <w:t>navailable,</w:t>
            </w:r>
          </w:p>
          <w:p w:rsidR="0004170C" w:rsidRPr="00646BBE" w:rsidRDefault="0004170C" w:rsidP="00F76551">
            <w:pPr>
              <w:pStyle w:val="TAL"/>
              <w:rPr>
                <w:rFonts w:cs="Arial"/>
                <w:lang w:eastAsia="ja-JP"/>
              </w:rPr>
            </w:pPr>
            <w:r w:rsidRPr="006F5544">
              <w:rPr>
                <w:rFonts w:cs="Arial"/>
                <w:lang w:eastAsia="ja-JP"/>
              </w:rPr>
              <w:t>Unspecified,</w:t>
            </w:r>
            <w:r w:rsidRPr="006F5544">
              <w:rPr>
                <w:rFonts w:cs="Arial"/>
                <w:lang w:eastAsia="ja-JP"/>
              </w:rPr>
              <w:br/>
              <w:t>…)</w:t>
            </w:r>
          </w:p>
        </w:tc>
        <w:tc>
          <w:tcPr>
            <w:tcW w:w="2160" w:type="dxa"/>
          </w:tcPr>
          <w:p w:rsidR="0004170C" w:rsidRPr="003B68CF" w:rsidRDefault="0004170C" w:rsidP="00F76551">
            <w:pPr>
              <w:pStyle w:val="TAL"/>
              <w:rPr>
                <w:lang w:eastAsia="ja-JP"/>
              </w:rPr>
            </w:pPr>
          </w:p>
        </w:tc>
      </w:tr>
      <w:tr w:rsidR="0004170C" w:rsidRPr="00DF219E" w:rsidTr="00F76551">
        <w:tc>
          <w:tcPr>
            <w:tcW w:w="2304" w:type="dxa"/>
          </w:tcPr>
          <w:p w:rsidR="0004170C" w:rsidRPr="006F3D04" w:rsidRDefault="0004170C" w:rsidP="00F76551">
            <w:pPr>
              <w:pStyle w:val="TAL"/>
              <w:ind w:left="75"/>
              <w:rPr>
                <w:rFonts w:eastAsia="Batang" w:cs="Arial"/>
                <w:lang w:eastAsia="ja-JP"/>
              </w:rPr>
            </w:pPr>
            <w:r w:rsidRPr="002B4EFF">
              <w:rPr>
                <w:rFonts w:cs="Arial"/>
                <w:i/>
                <w:lang w:eastAsia="ja-JP"/>
              </w:rPr>
              <w:t>&gt;NAS</w:t>
            </w:r>
          </w:p>
        </w:tc>
        <w:tc>
          <w:tcPr>
            <w:tcW w:w="1080" w:type="dxa"/>
          </w:tcPr>
          <w:p w:rsidR="0004170C" w:rsidRPr="003B68CF" w:rsidRDefault="0004170C" w:rsidP="00F76551">
            <w:pPr>
              <w:pStyle w:val="TAL"/>
              <w:rPr>
                <w:rFonts w:cs="Arial"/>
                <w:lang w:eastAsia="ja-JP"/>
              </w:rPr>
            </w:pPr>
          </w:p>
        </w:tc>
        <w:tc>
          <w:tcPr>
            <w:tcW w:w="1080" w:type="dxa"/>
          </w:tcPr>
          <w:p w:rsidR="0004170C" w:rsidRPr="003B68CF" w:rsidRDefault="0004170C" w:rsidP="00F76551">
            <w:pPr>
              <w:pStyle w:val="TAL"/>
              <w:rPr>
                <w:i/>
                <w:lang w:eastAsia="ja-JP"/>
              </w:rPr>
            </w:pPr>
          </w:p>
        </w:tc>
        <w:tc>
          <w:tcPr>
            <w:tcW w:w="3096" w:type="dxa"/>
          </w:tcPr>
          <w:p w:rsidR="0004170C" w:rsidRPr="003B68CF" w:rsidRDefault="0004170C" w:rsidP="00F76551">
            <w:pPr>
              <w:pStyle w:val="TAL"/>
              <w:rPr>
                <w:lang w:eastAsia="ja-JP"/>
              </w:rPr>
            </w:pPr>
          </w:p>
        </w:tc>
        <w:tc>
          <w:tcPr>
            <w:tcW w:w="2160" w:type="dxa"/>
          </w:tcPr>
          <w:p w:rsidR="0004170C" w:rsidRPr="003B68CF" w:rsidRDefault="0004170C" w:rsidP="00F76551">
            <w:pPr>
              <w:pStyle w:val="TAL"/>
              <w:rPr>
                <w:lang w:eastAsia="ja-JP"/>
              </w:rPr>
            </w:pPr>
          </w:p>
        </w:tc>
      </w:tr>
      <w:tr w:rsidR="0004170C" w:rsidRPr="00DF219E" w:rsidTr="00F76551">
        <w:tc>
          <w:tcPr>
            <w:tcW w:w="2304" w:type="dxa"/>
          </w:tcPr>
          <w:p w:rsidR="0004170C" w:rsidRDefault="0004170C" w:rsidP="00F76551">
            <w:pPr>
              <w:pStyle w:val="TAL"/>
              <w:ind w:left="165"/>
              <w:rPr>
                <w:rFonts w:eastAsia="Batang" w:cs="Arial"/>
                <w:lang w:eastAsia="ja-JP"/>
              </w:rPr>
            </w:pPr>
            <w:r w:rsidRPr="002B4EFF">
              <w:rPr>
                <w:rFonts w:cs="Arial"/>
                <w:lang w:eastAsia="ja-JP"/>
              </w:rPr>
              <w:t>&gt;&gt;NAS Cause</w:t>
            </w:r>
          </w:p>
        </w:tc>
        <w:tc>
          <w:tcPr>
            <w:tcW w:w="1080" w:type="dxa"/>
          </w:tcPr>
          <w:p w:rsidR="0004170C" w:rsidRDefault="0004170C" w:rsidP="00F76551">
            <w:pPr>
              <w:pStyle w:val="TAL"/>
              <w:rPr>
                <w:rFonts w:cs="Arial"/>
                <w:lang w:eastAsia="ja-JP"/>
              </w:rPr>
            </w:pPr>
            <w:r w:rsidRPr="002B4EFF">
              <w:rPr>
                <w:rFonts w:cs="Arial"/>
                <w:lang w:eastAsia="ja-JP"/>
              </w:rPr>
              <w:t>M</w:t>
            </w:r>
          </w:p>
        </w:tc>
        <w:tc>
          <w:tcPr>
            <w:tcW w:w="1080" w:type="dxa"/>
          </w:tcPr>
          <w:p w:rsidR="0004170C" w:rsidRPr="003B68CF" w:rsidRDefault="0004170C" w:rsidP="00F76551">
            <w:pPr>
              <w:pStyle w:val="TAL"/>
              <w:rPr>
                <w:i/>
                <w:lang w:eastAsia="ja-JP"/>
              </w:rPr>
            </w:pPr>
          </w:p>
        </w:tc>
        <w:tc>
          <w:tcPr>
            <w:tcW w:w="3096" w:type="dxa"/>
          </w:tcPr>
          <w:p w:rsidR="0004170C" w:rsidRDefault="0004170C" w:rsidP="00F76551">
            <w:pPr>
              <w:pStyle w:val="TAL"/>
              <w:rPr>
                <w:rFonts w:cs="Arial"/>
                <w:lang w:eastAsia="ja-JP"/>
              </w:rPr>
            </w:pPr>
            <w:r>
              <w:rPr>
                <w:rFonts w:cs="Arial"/>
                <w:lang w:eastAsia="ja-JP"/>
              </w:rPr>
              <w:t>ENUMERATED</w:t>
            </w:r>
          </w:p>
          <w:p w:rsidR="0004170C" w:rsidRPr="006F5544" w:rsidRDefault="0004170C" w:rsidP="00F76551">
            <w:pPr>
              <w:pStyle w:val="TAL"/>
              <w:rPr>
                <w:rFonts w:cs="Arial"/>
                <w:lang w:eastAsia="ja-JP"/>
              </w:rPr>
            </w:pPr>
            <w:r>
              <w:rPr>
                <w:rFonts w:cs="Arial"/>
                <w:lang w:eastAsia="ja-JP"/>
              </w:rPr>
              <w:t>(Normal r</w:t>
            </w:r>
            <w:r w:rsidRPr="006F5544">
              <w:rPr>
                <w:rFonts w:cs="Arial"/>
                <w:lang w:eastAsia="ja-JP"/>
              </w:rPr>
              <w:t>elease,</w:t>
            </w:r>
          </w:p>
          <w:p w:rsidR="0004170C" w:rsidRPr="006F5544" w:rsidRDefault="0004170C" w:rsidP="00F76551">
            <w:pPr>
              <w:pStyle w:val="TAL"/>
              <w:rPr>
                <w:rFonts w:cs="Arial"/>
                <w:lang w:eastAsia="ja-JP"/>
              </w:rPr>
            </w:pPr>
            <w:r>
              <w:rPr>
                <w:rFonts w:cs="Arial"/>
                <w:lang w:eastAsia="zh-CN"/>
              </w:rPr>
              <w:t>A</w:t>
            </w:r>
            <w:r>
              <w:rPr>
                <w:rFonts w:cs="Arial"/>
                <w:lang w:eastAsia="ja-JP"/>
              </w:rPr>
              <w:t>uthentication f</w:t>
            </w:r>
            <w:r w:rsidRPr="006F5544">
              <w:rPr>
                <w:rFonts w:cs="Arial"/>
                <w:lang w:eastAsia="ja-JP"/>
              </w:rPr>
              <w:t>ailure,</w:t>
            </w:r>
          </w:p>
          <w:p w:rsidR="0004170C" w:rsidRPr="006F5544" w:rsidDel="00517943" w:rsidRDefault="0004170C" w:rsidP="00F76551">
            <w:pPr>
              <w:pStyle w:val="TAL"/>
              <w:rPr>
                <w:del w:id="20" w:author="Ericsson 1" w:date="2018-03-12T10:26:00Z"/>
                <w:rFonts w:cs="Arial"/>
                <w:lang w:eastAsia="ja-JP"/>
              </w:rPr>
            </w:pPr>
            <w:del w:id="21" w:author="Ericsson 1" w:date="2018-03-12T10:26:00Z">
              <w:r w:rsidRPr="006F5544" w:rsidDel="00517943">
                <w:rPr>
                  <w:rFonts w:cs="Arial"/>
                  <w:lang w:eastAsia="zh-CN"/>
                </w:rPr>
                <w:delText>Detach,</w:delText>
              </w:r>
            </w:del>
            <w:ins w:id="22" w:author="Ericsson 1" w:date="2018-03-12T10:27:00Z">
              <w:r w:rsidR="00517943">
                <w:t xml:space="preserve"> </w:t>
              </w:r>
              <w:r w:rsidR="00517943">
                <w:rPr>
                  <w:rFonts w:cs="Arial"/>
                  <w:lang w:eastAsia="zh-CN"/>
                </w:rPr>
                <w:t>D</w:t>
              </w:r>
              <w:r w:rsidR="00517943" w:rsidRPr="00517943">
                <w:rPr>
                  <w:rFonts w:cs="Arial"/>
                  <w:lang w:eastAsia="zh-CN"/>
                </w:rPr>
                <w:t>eregister</w:t>
              </w:r>
              <w:r w:rsidR="00517943">
                <w:rPr>
                  <w:rFonts w:cs="Arial"/>
                  <w:lang w:eastAsia="zh-CN"/>
                </w:rPr>
                <w:t>,</w:t>
              </w:r>
            </w:ins>
          </w:p>
          <w:p w:rsidR="0004170C" w:rsidRPr="006F5544" w:rsidRDefault="0004170C" w:rsidP="00F76551">
            <w:pPr>
              <w:pStyle w:val="TAL"/>
              <w:rPr>
                <w:rFonts w:cs="Arial"/>
                <w:lang w:eastAsia="ja-JP"/>
              </w:rPr>
            </w:pPr>
            <w:r w:rsidRPr="006F5544">
              <w:rPr>
                <w:rFonts w:cs="Arial"/>
                <w:lang w:eastAsia="ja-JP"/>
              </w:rPr>
              <w:t xml:space="preserve">Unspecified, </w:t>
            </w:r>
          </w:p>
          <w:p w:rsidR="0004170C" w:rsidRDefault="0004170C" w:rsidP="00F76551">
            <w:pPr>
              <w:pStyle w:val="TAL"/>
              <w:rPr>
                <w:lang w:eastAsia="ja-JP"/>
              </w:rPr>
            </w:pPr>
            <w:r>
              <w:rPr>
                <w:rFonts w:cs="Arial"/>
                <w:lang w:eastAsia="ja-JP"/>
              </w:rPr>
              <w:t>…</w:t>
            </w:r>
            <w:r w:rsidRPr="006F5544">
              <w:rPr>
                <w:rFonts w:cs="Arial"/>
                <w:lang w:eastAsia="ja-JP"/>
              </w:rPr>
              <w:t>)</w:t>
            </w:r>
          </w:p>
        </w:tc>
        <w:tc>
          <w:tcPr>
            <w:tcW w:w="2160" w:type="dxa"/>
          </w:tcPr>
          <w:p w:rsidR="0004170C" w:rsidRPr="00C67B9A" w:rsidRDefault="0004170C" w:rsidP="00F76551">
            <w:pPr>
              <w:pStyle w:val="TAL"/>
              <w:rPr>
                <w:rFonts w:cs="Arial"/>
                <w:szCs w:val="18"/>
                <w:lang w:eastAsia="ja-JP"/>
              </w:rPr>
            </w:pPr>
          </w:p>
        </w:tc>
      </w:tr>
      <w:tr w:rsidR="0004170C" w:rsidRPr="00DF219E" w:rsidTr="00F76551">
        <w:tc>
          <w:tcPr>
            <w:tcW w:w="2304" w:type="dxa"/>
          </w:tcPr>
          <w:p w:rsidR="0004170C" w:rsidRPr="006F5544" w:rsidRDefault="0004170C" w:rsidP="00F76551">
            <w:pPr>
              <w:pStyle w:val="TAL"/>
              <w:ind w:left="75"/>
              <w:rPr>
                <w:rFonts w:cs="Arial"/>
                <w:lang w:eastAsia="ja-JP"/>
              </w:rPr>
            </w:pPr>
            <w:r w:rsidRPr="002B4EFF">
              <w:rPr>
                <w:rFonts w:cs="Arial"/>
                <w:i/>
                <w:lang w:eastAsia="ja-JP"/>
              </w:rPr>
              <w:t>&gt;Protocol</w:t>
            </w:r>
          </w:p>
        </w:tc>
        <w:tc>
          <w:tcPr>
            <w:tcW w:w="1080" w:type="dxa"/>
          </w:tcPr>
          <w:p w:rsidR="0004170C" w:rsidRPr="006F5544" w:rsidRDefault="0004170C" w:rsidP="00F76551">
            <w:pPr>
              <w:pStyle w:val="TAL"/>
              <w:rPr>
                <w:rFonts w:cs="Arial"/>
                <w:lang w:eastAsia="ja-JP"/>
              </w:rPr>
            </w:pPr>
          </w:p>
        </w:tc>
        <w:tc>
          <w:tcPr>
            <w:tcW w:w="1080" w:type="dxa"/>
          </w:tcPr>
          <w:p w:rsidR="0004170C" w:rsidRPr="003B68CF" w:rsidRDefault="0004170C" w:rsidP="00F76551">
            <w:pPr>
              <w:pStyle w:val="TAL"/>
              <w:rPr>
                <w:i/>
                <w:lang w:eastAsia="ja-JP"/>
              </w:rPr>
            </w:pPr>
          </w:p>
        </w:tc>
        <w:tc>
          <w:tcPr>
            <w:tcW w:w="3096" w:type="dxa"/>
          </w:tcPr>
          <w:p w:rsidR="0004170C" w:rsidRPr="006F5544" w:rsidRDefault="0004170C" w:rsidP="00F76551">
            <w:pPr>
              <w:pStyle w:val="TAL"/>
              <w:rPr>
                <w:rFonts w:cs="Arial"/>
                <w:snapToGrid w:val="0"/>
                <w:lang w:eastAsia="ja-JP"/>
              </w:rPr>
            </w:pPr>
          </w:p>
        </w:tc>
        <w:tc>
          <w:tcPr>
            <w:tcW w:w="2160" w:type="dxa"/>
          </w:tcPr>
          <w:p w:rsidR="0004170C" w:rsidRPr="00C67B9A" w:rsidRDefault="0004170C" w:rsidP="00F76551">
            <w:pPr>
              <w:pStyle w:val="TAL"/>
              <w:rPr>
                <w:rFonts w:cs="Arial"/>
                <w:szCs w:val="18"/>
                <w:lang w:eastAsia="ja-JP"/>
              </w:rPr>
            </w:pPr>
          </w:p>
        </w:tc>
      </w:tr>
      <w:tr w:rsidR="0004170C" w:rsidRPr="00DF219E" w:rsidTr="00F76551">
        <w:tc>
          <w:tcPr>
            <w:tcW w:w="2304" w:type="dxa"/>
          </w:tcPr>
          <w:p w:rsidR="0004170C" w:rsidRPr="006F5544" w:rsidRDefault="0004170C" w:rsidP="00F76551">
            <w:pPr>
              <w:pStyle w:val="TAL"/>
              <w:ind w:left="165"/>
              <w:rPr>
                <w:rFonts w:cs="Arial"/>
                <w:lang w:eastAsia="ja-JP"/>
              </w:rPr>
            </w:pPr>
            <w:r w:rsidRPr="002B4EFF">
              <w:rPr>
                <w:rFonts w:cs="Arial"/>
                <w:lang w:eastAsia="ja-JP"/>
              </w:rPr>
              <w:lastRenderedPageBreak/>
              <w:t>&gt;&gt;Protocol Cause</w:t>
            </w:r>
          </w:p>
        </w:tc>
        <w:tc>
          <w:tcPr>
            <w:tcW w:w="1080" w:type="dxa"/>
          </w:tcPr>
          <w:p w:rsidR="0004170C" w:rsidRPr="006F5544" w:rsidRDefault="0004170C" w:rsidP="00F76551">
            <w:pPr>
              <w:pStyle w:val="TAL"/>
              <w:rPr>
                <w:rFonts w:cs="Arial"/>
                <w:lang w:eastAsia="ja-JP"/>
              </w:rPr>
            </w:pPr>
            <w:r w:rsidRPr="002B4EFF">
              <w:rPr>
                <w:rFonts w:cs="Arial"/>
                <w:lang w:eastAsia="ja-JP"/>
              </w:rPr>
              <w:t>M</w:t>
            </w:r>
          </w:p>
        </w:tc>
        <w:tc>
          <w:tcPr>
            <w:tcW w:w="1080" w:type="dxa"/>
          </w:tcPr>
          <w:p w:rsidR="0004170C" w:rsidRPr="003B68CF" w:rsidRDefault="0004170C" w:rsidP="00F76551">
            <w:pPr>
              <w:pStyle w:val="TAL"/>
              <w:rPr>
                <w:i/>
                <w:lang w:eastAsia="ja-JP"/>
              </w:rPr>
            </w:pPr>
          </w:p>
        </w:tc>
        <w:tc>
          <w:tcPr>
            <w:tcW w:w="3096" w:type="dxa"/>
          </w:tcPr>
          <w:p w:rsidR="0004170C" w:rsidRPr="006F5544" w:rsidRDefault="0004170C" w:rsidP="00F76551">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w:t>
            </w:r>
            <w:r w:rsidRPr="006F5544">
              <w:rPr>
                <w:rFonts w:cs="Arial"/>
                <w:lang w:eastAsia="ja-JP"/>
              </w:rPr>
              <w:t>omp</w:t>
            </w:r>
            <w:r>
              <w:rPr>
                <w:rFonts w:cs="Arial"/>
                <w:lang w:eastAsia="ja-JP"/>
              </w:rPr>
              <w:t>atible with receiver s</w:t>
            </w:r>
            <w:r w:rsidRPr="006F5544">
              <w:rPr>
                <w:rFonts w:cs="Arial"/>
                <w:lang w:eastAsia="ja-JP"/>
              </w:rPr>
              <w:t>tate,</w:t>
            </w:r>
          </w:p>
          <w:p w:rsidR="0004170C" w:rsidRPr="006F5544" w:rsidRDefault="0004170C" w:rsidP="00F76551">
            <w:pPr>
              <w:pStyle w:val="TAL"/>
              <w:rPr>
                <w:rFonts w:cs="Arial"/>
                <w:lang w:eastAsia="ja-JP"/>
              </w:rPr>
            </w:pPr>
            <w:r>
              <w:rPr>
                <w:rFonts w:cs="Arial"/>
                <w:lang w:eastAsia="ja-JP"/>
              </w:rPr>
              <w:t>Semantic e</w:t>
            </w:r>
            <w:r w:rsidRPr="006F5544">
              <w:rPr>
                <w:rFonts w:cs="Arial"/>
                <w:lang w:eastAsia="ja-JP"/>
              </w:rPr>
              <w:t>rror,</w:t>
            </w:r>
          </w:p>
          <w:p w:rsidR="0004170C" w:rsidRDefault="0004170C" w:rsidP="00F76551">
            <w:pPr>
              <w:pStyle w:val="TAL"/>
              <w:rPr>
                <w:rFonts w:cs="Arial"/>
                <w:lang w:eastAsia="ja-JP"/>
              </w:rPr>
            </w:pPr>
            <w:r>
              <w:rPr>
                <w:rFonts w:cs="Arial"/>
                <w:lang w:eastAsia="ja-JP"/>
              </w:rPr>
              <w:t>Abstract syntax e</w:t>
            </w:r>
            <w:r w:rsidRPr="006F5544">
              <w:rPr>
                <w:rFonts w:cs="Arial"/>
                <w:lang w:eastAsia="ja-JP"/>
              </w:rPr>
              <w:t>rror (</w:t>
            </w:r>
            <w:r>
              <w:rPr>
                <w:rFonts w:cs="Arial"/>
                <w:lang w:eastAsia="ja-JP"/>
              </w:rPr>
              <w:t>falsely c</w:t>
            </w:r>
            <w:r w:rsidRPr="006F5544">
              <w:rPr>
                <w:rFonts w:cs="Arial"/>
                <w:lang w:eastAsia="ja-JP"/>
              </w:rPr>
              <w:t>on</w:t>
            </w:r>
            <w:r>
              <w:rPr>
                <w:rFonts w:cs="Arial"/>
                <w:lang w:eastAsia="ja-JP"/>
              </w:rPr>
              <w:t>structed message),</w:t>
            </w:r>
          </w:p>
          <w:p w:rsidR="0004170C" w:rsidRDefault="0004170C" w:rsidP="00F76551">
            <w:pPr>
              <w:pStyle w:val="TAL"/>
              <w:rPr>
                <w:rFonts w:cs="Arial"/>
                <w:lang w:eastAsia="ja-JP"/>
              </w:rPr>
            </w:pPr>
            <w:r>
              <w:rPr>
                <w:rFonts w:cs="Arial"/>
                <w:lang w:eastAsia="ja-JP"/>
              </w:rPr>
              <w:t>Unspecified,</w:t>
            </w:r>
          </w:p>
          <w:p w:rsidR="0004170C" w:rsidRPr="00646BBE" w:rsidRDefault="0004170C" w:rsidP="00F76551">
            <w:pPr>
              <w:pStyle w:val="TAL"/>
              <w:rPr>
                <w:rFonts w:cs="Arial"/>
                <w:lang w:eastAsia="ja-JP"/>
              </w:rPr>
            </w:pPr>
            <w:r w:rsidRPr="006F5544">
              <w:rPr>
                <w:rFonts w:cs="Arial"/>
                <w:lang w:eastAsia="ja-JP"/>
              </w:rPr>
              <w:t>…)</w:t>
            </w:r>
          </w:p>
        </w:tc>
        <w:tc>
          <w:tcPr>
            <w:tcW w:w="2160" w:type="dxa"/>
          </w:tcPr>
          <w:p w:rsidR="0004170C" w:rsidRPr="00C67B9A" w:rsidRDefault="0004170C" w:rsidP="00F76551">
            <w:pPr>
              <w:pStyle w:val="TAL"/>
              <w:rPr>
                <w:rFonts w:cs="Arial"/>
                <w:szCs w:val="18"/>
                <w:lang w:eastAsia="ja-JP"/>
              </w:rPr>
            </w:pPr>
          </w:p>
        </w:tc>
      </w:tr>
      <w:tr w:rsidR="0004170C" w:rsidRPr="00DF219E" w:rsidTr="00F76551">
        <w:tc>
          <w:tcPr>
            <w:tcW w:w="2304" w:type="dxa"/>
          </w:tcPr>
          <w:p w:rsidR="0004170C" w:rsidRPr="006F5544" w:rsidRDefault="0004170C" w:rsidP="00F76551">
            <w:pPr>
              <w:pStyle w:val="TAL"/>
              <w:ind w:left="75"/>
              <w:rPr>
                <w:rFonts w:cs="Arial"/>
                <w:lang w:eastAsia="ja-JP"/>
              </w:rPr>
            </w:pPr>
            <w:r w:rsidRPr="002B4EFF">
              <w:rPr>
                <w:rFonts w:cs="Arial"/>
                <w:i/>
                <w:lang w:eastAsia="ja-JP"/>
              </w:rPr>
              <w:t>&gt;Misc</w:t>
            </w:r>
          </w:p>
        </w:tc>
        <w:tc>
          <w:tcPr>
            <w:tcW w:w="1080" w:type="dxa"/>
          </w:tcPr>
          <w:p w:rsidR="0004170C" w:rsidRPr="006F5544" w:rsidRDefault="0004170C" w:rsidP="00F76551">
            <w:pPr>
              <w:pStyle w:val="TAL"/>
              <w:rPr>
                <w:rFonts w:cs="Arial"/>
                <w:lang w:eastAsia="ja-JP"/>
              </w:rPr>
            </w:pPr>
          </w:p>
        </w:tc>
        <w:tc>
          <w:tcPr>
            <w:tcW w:w="1080" w:type="dxa"/>
          </w:tcPr>
          <w:p w:rsidR="0004170C" w:rsidRPr="003B68CF" w:rsidRDefault="0004170C" w:rsidP="00F76551">
            <w:pPr>
              <w:pStyle w:val="TAL"/>
              <w:rPr>
                <w:i/>
                <w:lang w:eastAsia="ja-JP"/>
              </w:rPr>
            </w:pPr>
          </w:p>
        </w:tc>
        <w:tc>
          <w:tcPr>
            <w:tcW w:w="3096" w:type="dxa"/>
          </w:tcPr>
          <w:p w:rsidR="0004170C" w:rsidRPr="006F5544" w:rsidRDefault="0004170C" w:rsidP="00F76551">
            <w:pPr>
              <w:pStyle w:val="TAL"/>
              <w:rPr>
                <w:rFonts w:cs="Arial"/>
                <w:snapToGrid w:val="0"/>
                <w:lang w:eastAsia="ja-JP"/>
              </w:rPr>
            </w:pPr>
          </w:p>
        </w:tc>
        <w:tc>
          <w:tcPr>
            <w:tcW w:w="2160" w:type="dxa"/>
          </w:tcPr>
          <w:p w:rsidR="0004170C" w:rsidRPr="00C67B9A" w:rsidRDefault="0004170C" w:rsidP="00F76551">
            <w:pPr>
              <w:pStyle w:val="TAL"/>
              <w:rPr>
                <w:rFonts w:cs="Arial"/>
                <w:szCs w:val="18"/>
                <w:lang w:eastAsia="ja-JP"/>
              </w:rPr>
            </w:pPr>
          </w:p>
        </w:tc>
      </w:tr>
      <w:tr w:rsidR="0004170C" w:rsidRPr="00DF219E" w:rsidTr="00F76551">
        <w:tc>
          <w:tcPr>
            <w:tcW w:w="2304" w:type="dxa"/>
          </w:tcPr>
          <w:p w:rsidR="0004170C" w:rsidRPr="006F5544" w:rsidRDefault="0004170C" w:rsidP="00F76551">
            <w:pPr>
              <w:pStyle w:val="TAL"/>
              <w:ind w:left="165"/>
              <w:rPr>
                <w:rFonts w:cs="Arial"/>
                <w:lang w:eastAsia="ja-JP"/>
              </w:rPr>
            </w:pPr>
            <w:r w:rsidRPr="002B4EFF">
              <w:rPr>
                <w:rFonts w:cs="Arial"/>
                <w:lang w:eastAsia="ja-JP"/>
              </w:rPr>
              <w:t>&gt;&gt;Miscellaneous Cause</w:t>
            </w:r>
          </w:p>
        </w:tc>
        <w:tc>
          <w:tcPr>
            <w:tcW w:w="1080" w:type="dxa"/>
          </w:tcPr>
          <w:p w:rsidR="0004170C" w:rsidRPr="006F5544" w:rsidRDefault="0004170C" w:rsidP="00F76551">
            <w:pPr>
              <w:pStyle w:val="TAL"/>
              <w:rPr>
                <w:rFonts w:cs="Arial"/>
                <w:lang w:eastAsia="ja-JP"/>
              </w:rPr>
            </w:pPr>
            <w:r w:rsidRPr="002B4EFF">
              <w:rPr>
                <w:rFonts w:cs="Arial"/>
                <w:lang w:eastAsia="ja-JP"/>
              </w:rPr>
              <w:t>M</w:t>
            </w:r>
          </w:p>
        </w:tc>
        <w:tc>
          <w:tcPr>
            <w:tcW w:w="1080" w:type="dxa"/>
          </w:tcPr>
          <w:p w:rsidR="0004170C" w:rsidRPr="003B68CF" w:rsidRDefault="0004170C" w:rsidP="00F76551">
            <w:pPr>
              <w:pStyle w:val="TAL"/>
              <w:rPr>
                <w:i/>
                <w:lang w:eastAsia="ja-JP"/>
              </w:rPr>
            </w:pPr>
          </w:p>
        </w:tc>
        <w:tc>
          <w:tcPr>
            <w:tcW w:w="3096" w:type="dxa"/>
          </w:tcPr>
          <w:p w:rsidR="0004170C" w:rsidRDefault="0004170C" w:rsidP="00F76551">
            <w:pPr>
              <w:pStyle w:val="TAL"/>
              <w:rPr>
                <w:rFonts w:cs="Arial"/>
                <w:lang w:eastAsia="ja-JP"/>
              </w:rPr>
            </w:pPr>
            <w:r>
              <w:rPr>
                <w:rFonts w:cs="Arial"/>
                <w:lang w:eastAsia="ja-JP"/>
              </w:rPr>
              <w:t>ENUMERATED</w:t>
            </w:r>
            <w:r>
              <w:rPr>
                <w:rFonts w:cs="Arial"/>
                <w:lang w:eastAsia="ja-JP"/>
              </w:rPr>
              <w:br/>
              <w:t>(Control processing o</w:t>
            </w:r>
            <w:r w:rsidRPr="006F5544">
              <w:rPr>
                <w:rFonts w:cs="Arial"/>
                <w:lang w:eastAsia="ja-JP"/>
              </w:rPr>
              <w:t xml:space="preserve">verload, </w:t>
            </w:r>
          </w:p>
          <w:p w:rsidR="0004170C" w:rsidRDefault="0004170C" w:rsidP="00F76551">
            <w:pPr>
              <w:pStyle w:val="TAL"/>
              <w:rPr>
                <w:rFonts w:cs="Arial"/>
                <w:lang w:eastAsia="ja-JP"/>
              </w:rPr>
            </w:pPr>
            <w:r>
              <w:rPr>
                <w:rFonts w:cs="Arial"/>
                <w:lang w:eastAsia="ja-JP"/>
              </w:rPr>
              <w:t>Not enough user plane processing resources,</w:t>
            </w:r>
            <w:r>
              <w:rPr>
                <w:rFonts w:cs="Arial"/>
                <w:lang w:eastAsia="ja-JP"/>
              </w:rPr>
              <w:br/>
              <w:t>Hardware f</w:t>
            </w:r>
            <w:r w:rsidRPr="006F5544">
              <w:rPr>
                <w:rFonts w:cs="Arial"/>
                <w:lang w:eastAsia="ja-JP"/>
              </w:rPr>
              <w:t>ailure,</w:t>
            </w:r>
            <w:r w:rsidRPr="006F5544">
              <w:rPr>
                <w:rFonts w:cs="Arial"/>
                <w:lang w:eastAsia="ja-JP"/>
              </w:rPr>
              <w:br/>
              <w:t>O</w:t>
            </w:r>
            <w:r>
              <w:rPr>
                <w:rFonts w:cs="Arial"/>
                <w:lang w:eastAsia="ja-JP"/>
              </w:rPr>
              <w:t>&amp;M i</w:t>
            </w:r>
            <w:r w:rsidRPr="006F5544">
              <w:rPr>
                <w:rFonts w:cs="Arial"/>
                <w:lang w:eastAsia="ja-JP"/>
              </w:rPr>
              <w:t>ntervention,</w:t>
            </w:r>
            <w:r w:rsidRPr="006F5544">
              <w:rPr>
                <w:rFonts w:cs="Arial"/>
                <w:lang w:eastAsia="ja-JP"/>
              </w:rPr>
              <w:br/>
              <w:t>Unknown PLMN,</w:t>
            </w:r>
          </w:p>
          <w:p w:rsidR="0004170C" w:rsidRDefault="0004170C" w:rsidP="00F76551">
            <w:pPr>
              <w:pStyle w:val="TAL"/>
              <w:rPr>
                <w:rFonts w:cs="Arial"/>
                <w:lang w:eastAsia="ja-JP"/>
              </w:rPr>
            </w:pPr>
            <w:r w:rsidRPr="006F5544">
              <w:rPr>
                <w:rFonts w:cs="Arial"/>
                <w:lang w:eastAsia="ja-JP"/>
              </w:rPr>
              <w:t xml:space="preserve">Unspecified, </w:t>
            </w:r>
          </w:p>
          <w:p w:rsidR="0004170C" w:rsidRPr="006F5544" w:rsidRDefault="0004170C" w:rsidP="00F76551">
            <w:pPr>
              <w:pStyle w:val="TAL"/>
              <w:rPr>
                <w:rFonts w:cs="Arial"/>
                <w:snapToGrid w:val="0"/>
                <w:lang w:eastAsia="ja-JP"/>
              </w:rPr>
            </w:pPr>
            <w:r w:rsidRPr="006F5544">
              <w:rPr>
                <w:rFonts w:cs="Arial"/>
                <w:lang w:eastAsia="ja-JP"/>
              </w:rPr>
              <w:t>…)</w:t>
            </w:r>
          </w:p>
        </w:tc>
        <w:tc>
          <w:tcPr>
            <w:tcW w:w="2160" w:type="dxa"/>
          </w:tcPr>
          <w:p w:rsidR="0004170C" w:rsidRPr="00C67B9A" w:rsidRDefault="0004170C" w:rsidP="00F76551">
            <w:pPr>
              <w:pStyle w:val="TAL"/>
              <w:rPr>
                <w:rFonts w:cs="Arial"/>
                <w:szCs w:val="18"/>
                <w:lang w:eastAsia="ja-JP"/>
              </w:rPr>
            </w:pPr>
          </w:p>
        </w:tc>
      </w:tr>
    </w:tbl>
    <w:p w:rsidR="0004170C" w:rsidRPr="00DF219E" w:rsidRDefault="0004170C" w:rsidP="0004170C">
      <w:pPr>
        <w:rPr>
          <w:rFonts w:eastAsia="MS Mincho"/>
        </w:rPr>
      </w:pPr>
    </w:p>
    <w:p w:rsidR="0004170C" w:rsidRDefault="0004170C" w:rsidP="0004170C">
      <w:pPr>
        <w:numPr>
          <w:ilvl w:val="12"/>
          <w:numId w:val="0"/>
        </w:numPr>
      </w:pPr>
      <w:r w:rsidRPr="00DF219E">
        <w:t>The meaning of the different cause values is described in the following table</w:t>
      </w:r>
      <w:r>
        <w:t>s</w:t>
      </w:r>
      <w:r w:rsidRPr="00DF219E">
        <w:t>.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04170C" w:rsidRPr="000C7219" w:rsidTr="00F76551">
        <w:tc>
          <w:tcPr>
            <w:tcW w:w="3168" w:type="dxa"/>
          </w:tcPr>
          <w:p w:rsidR="0004170C" w:rsidRPr="000C7219" w:rsidRDefault="0004170C" w:rsidP="00F76551">
            <w:pPr>
              <w:pStyle w:val="TAH"/>
              <w:rPr>
                <w:rFonts w:cs="Arial"/>
                <w:lang w:eastAsia="ja-JP"/>
              </w:rPr>
            </w:pPr>
            <w:r w:rsidRPr="000C7219">
              <w:rPr>
                <w:rFonts w:cs="Arial"/>
                <w:lang w:eastAsia="ja-JP"/>
              </w:rPr>
              <w:t>Radio Network Layer cause</w:t>
            </w:r>
          </w:p>
        </w:tc>
        <w:tc>
          <w:tcPr>
            <w:tcW w:w="6660" w:type="dxa"/>
          </w:tcPr>
          <w:p w:rsidR="0004170C" w:rsidRPr="000C7219" w:rsidRDefault="0004170C" w:rsidP="00F76551">
            <w:pPr>
              <w:pStyle w:val="TAH"/>
              <w:rPr>
                <w:rFonts w:cs="Arial"/>
                <w:lang w:eastAsia="ja-JP"/>
              </w:rPr>
            </w:pPr>
            <w:r w:rsidRPr="000C7219">
              <w:rPr>
                <w:rFonts w:cs="Arial"/>
                <w:lang w:eastAsia="ja-JP"/>
              </w:rPr>
              <w:t>Meaning</w:t>
            </w:r>
          </w:p>
        </w:tc>
      </w:tr>
      <w:tr w:rsidR="0004170C" w:rsidRPr="000C7219" w:rsidTr="00F76551">
        <w:tc>
          <w:tcPr>
            <w:tcW w:w="3168" w:type="dxa"/>
          </w:tcPr>
          <w:p w:rsidR="0004170C" w:rsidRPr="000C7219" w:rsidRDefault="0004170C" w:rsidP="00F76551">
            <w:pPr>
              <w:pStyle w:val="TAL"/>
              <w:rPr>
                <w:rFonts w:cs="Arial"/>
                <w:lang w:eastAsia="ja-JP"/>
              </w:rPr>
            </w:pPr>
            <w:r w:rsidRPr="000C7219">
              <w:rPr>
                <w:rFonts w:cs="Arial"/>
                <w:lang w:eastAsia="ja-JP"/>
              </w:rPr>
              <w:t>Unspecified</w:t>
            </w:r>
          </w:p>
        </w:tc>
        <w:tc>
          <w:tcPr>
            <w:tcW w:w="6660" w:type="dxa"/>
          </w:tcPr>
          <w:p w:rsidR="0004170C" w:rsidRPr="000C7219" w:rsidRDefault="0004170C" w:rsidP="00F76551">
            <w:pPr>
              <w:pStyle w:val="TAL"/>
              <w:rPr>
                <w:rFonts w:cs="Arial"/>
                <w:lang w:eastAsia="ja-JP"/>
              </w:rPr>
            </w:pPr>
            <w:r w:rsidRPr="000C7219">
              <w:rPr>
                <w:rFonts w:cs="Arial"/>
                <w:lang w:eastAsia="ja-JP"/>
              </w:rPr>
              <w:t>Sent for radio network layer cause when none of the specified cause values applies.</w:t>
            </w:r>
          </w:p>
        </w:tc>
      </w:tr>
      <w:tr w:rsidR="0004170C" w:rsidRPr="000C7219" w:rsidTr="00F76551">
        <w:tc>
          <w:tcPr>
            <w:tcW w:w="3168" w:type="dxa"/>
            <w:tcBorders>
              <w:top w:val="single" w:sz="4" w:space="0" w:color="auto"/>
              <w:left w:val="single" w:sz="4" w:space="0" w:color="auto"/>
              <w:bottom w:val="single" w:sz="4" w:space="0" w:color="auto"/>
              <w:right w:val="single" w:sz="4" w:space="0" w:color="auto"/>
            </w:tcBorders>
          </w:tcPr>
          <w:p w:rsidR="0004170C" w:rsidRPr="00646BBE" w:rsidRDefault="0004170C" w:rsidP="00F76551">
            <w:pPr>
              <w:pStyle w:val="TAL"/>
              <w:rPr>
                <w:rFonts w:cs="Arial"/>
                <w:lang w:eastAsia="ja-JP"/>
              </w:rPr>
            </w:pPr>
            <w:r w:rsidRPr="00646BBE">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rsidR="0004170C" w:rsidRPr="00646BBE" w:rsidRDefault="0004170C" w:rsidP="00F76551">
            <w:pPr>
              <w:pStyle w:val="TAL"/>
              <w:rPr>
                <w:rFonts w:cs="Arial"/>
                <w:lang w:eastAsia="ja-JP"/>
              </w:rPr>
            </w:pPr>
            <w:r w:rsidRPr="00646BBE">
              <w:rPr>
                <w:rFonts w:cs="Arial"/>
                <w:lang w:eastAsia="ja-JP"/>
              </w:rPr>
              <w:t>The timer guarding the handover that takes place over Xn has abnormally expired.</w:t>
            </w:r>
          </w:p>
          <w:p w:rsidR="0004170C" w:rsidRPr="00646BBE" w:rsidRDefault="0004170C" w:rsidP="00F76551">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04170C" w:rsidRPr="000C7219" w:rsidTr="00F76551">
        <w:tc>
          <w:tcPr>
            <w:tcW w:w="3168" w:type="dxa"/>
            <w:tcBorders>
              <w:top w:val="single" w:sz="4" w:space="0" w:color="auto"/>
              <w:left w:val="single" w:sz="4" w:space="0" w:color="auto"/>
              <w:bottom w:val="single" w:sz="4" w:space="0" w:color="auto"/>
              <w:right w:val="single" w:sz="4" w:space="0" w:color="auto"/>
            </w:tcBorders>
          </w:tcPr>
          <w:p w:rsidR="0004170C" w:rsidRPr="00646BBE" w:rsidRDefault="0004170C" w:rsidP="00F76551">
            <w:pPr>
              <w:pStyle w:val="TAL"/>
              <w:rPr>
                <w:rFonts w:cs="Arial"/>
                <w:lang w:eastAsia="ja-JP"/>
              </w:rPr>
            </w:pPr>
            <w:r w:rsidRPr="00646BBE">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04170C" w:rsidRPr="00646BBE" w:rsidRDefault="0004170C" w:rsidP="00F76551">
            <w:pPr>
              <w:pStyle w:val="TAL"/>
              <w:rPr>
                <w:rFonts w:cs="Arial"/>
                <w:lang w:eastAsia="ja-JP"/>
              </w:rPr>
            </w:pPr>
            <w:r w:rsidRPr="00646BBE">
              <w:rPr>
                <w:rFonts w:cs="Arial"/>
                <w:lang w:eastAsia="ja-JP"/>
              </w:rPr>
              <w:t>Successful handover.</w:t>
            </w:r>
          </w:p>
        </w:tc>
      </w:tr>
      <w:tr w:rsidR="0004170C" w:rsidRPr="000C7219" w:rsidTr="00F76551">
        <w:tc>
          <w:tcPr>
            <w:tcW w:w="3168" w:type="dxa"/>
            <w:tcBorders>
              <w:top w:val="single" w:sz="4" w:space="0" w:color="auto"/>
              <w:left w:val="single" w:sz="4" w:space="0" w:color="auto"/>
              <w:bottom w:val="single" w:sz="4" w:space="0" w:color="auto"/>
              <w:right w:val="single" w:sz="4" w:space="0" w:color="auto"/>
            </w:tcBorders>
          </w:tcPr>
          <w:p w:rsidR="0004170C" w:rsidRPr="00646BBE" w:rsidRDefault="0004170C" w:rsidP="00F76551">
            <w:pPr>
              <w:pStyle w:val="TAL"/>
              <w:rPr>
                <w:rFonts w:cs="Arial"/>
                <w:lang w:eastAsia="ja-JP"/>
              </w:rPr>
            </w:pPr>
            <w:r w:rsidRPr="00646BBE">
              <w:rPr>
                <w:rFonts w:cs="Arial"/>
                <w:lang w:eastAsia="ja-JP"/>
              </w:rPr>
              <w:t xml:space="preserve">Release due to </w:t>
            </w:r>
            <w:r w:rsidRPr="00646BBE">
              <w:rPr>
                <w:lang w:eastAsia="ja-JP"/>
              </w:rPr>
              <w:t xml:space="preserve">NG-RAN </w:t>
            </w:r>
            <w:r w:rsidRPr="00646BBE">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04170C" w:rsidRPr="00646BBE" w:rsidRDefault="0004170C" w:rsidP="00F76551">
            <w:pPr>
              <w:pStyle w:val="TAL"/>
              <w:rPr>
                <w:rFonts w:cs="Arial"/>
                <w:lang w:eastAsia="ja-JP"/>
              </w:rPr>
            </w:pPr>
            <w:r w:rsidRPr="00646BBE">
              <w:rPr>
                <w:rFonts w:cs="Arial"/>
                <w:lang w:eastAsia="ja-JP"/>
              </w:rPr>
              <w:t xml:space="preserve">Release is initiated due to </w:t>
            </w:r>
            <w:r w:rsidRPr="00646BBE">
              <w:rPr>
                <w:lang w:eastAsia="ja-JP"/>
              </w:rPr>
              <w:t xml:space="preserve">NG-RAN </w:t>
            </w:r>
            <w:r w:rsidRPr="00646BBE">
              <w:rPr>
                <w:rFonts w:cs="Arial"/>
                <w:lang w:eastAsia="ja-JP"/>
              </w:rPr>
              <w:t>generated reason.</w:t>
            </w:r>
          </w:p>
        </w:tc>
      </w:tr>
      <w:tr w:rsidR="000933D3" w:rsidRPr="000C7219" w:rsidTr="00F76551">
        <w:trPr>
          <w:ins w:id="23" w:author="Ericsson 1" w:date="2018-03-12T19:34:00Z"/>
        </w:trPr>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ins w:id="24" w:author="Ericsson 1" w:date="2018-03-12T19:34:00Z"/>
                <w:rFonts w:cs="Arial"/>
                <w:lang w:eastAsia="ja-JP"/>
              </w:rPr>
            </w:pPr>
            <w:ins w:id="25" w:author="Ericsson 1" w:date="2018-03-12T19:34:00Z">
              <w:r w:rsidRPr="00646BBE">
                <w:rPr>
                  <w:rFonts w:cs="Arial"/>
                  <w:lang w:eastAsia="ja-JP"/>
                </w:rPr>
                <w:t xml:space="preserve">Release due to </w:t>
              </w:r>
              <w:r>
                <w:rPr>
                  <w:rFonts w:cs="Arial"/>
                  <w:lang w:eastAsia="ja-JP"/>
                </w:rPr>
                <w:t>5GC</w:t>
              </w:r>
              <w:r w:rsidRPr="00646BBE">
                <w:rPr>
                  <w:rFonts w:cs="Arial"/>
                  <w:lang w:eastAsia="ja-JP"/>
                </w:rPr>
                <w:t xml:space="preserve"> generated reason</w:t>
              </w:r>
            </w:ins>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ins w:id="26" w:author="Ericsson 1" w:date="2018-03-12T19:34:00Z"/>
                <w:rFonts w:cs="Arial"/>
                <w:lang w:eastAsia="ja-JP"/>
              </w:rPr>
            </w:pPr>
            <w:ins w:id="27" w:author="Ericsson 1" w:date="2018-03-12T19:34:00Z">
              <w:r w:rsidRPr="00646BBE">
                <w:rPr>
                  <w:rFonts w:cs="Arial"/>
                  <w:lang w:eastAsia="ja-JP"/>
                </w:rPr>
                <w:t xml:space="preserve">Release is initiated due to </w:t>
              </w:r>
              <w:r>
                <w:rPr>
                  <w:lang w:eastAsia="ja-JP"/>
                </w:rPr>
                <w:t>5</w:t>
              </w:r>
            </w:ins>
            <w:ins w:id="28" w:author="Ericsson 1" w:date="2018-03-12T19:35:00Z">
              <w:r>
                <w:rPr>
                  <w:lang w:eastAsia="ja-JP"/>
                </w:rPr>
                <w:t>GC</w:t>
              </w:r>
            </w:ins>
            <w:ins w:id="29" w:author="Ericsson 1" w:date="2018-03-12T19:34:00Z">
              <w:r w:rsidRPr="00646BBE">
                <w:rPr>
                  <w:lang w:eastAsia="ja-JP"/>
                </w:rPr>
                <w:t xml:space="preserve"> </w:t>
              </w:r>
              <w:r w:rsidRPr="00646BBE">
                <w:rPr>
                  <w:rFonts w:cs="Arial"/>
                  <w:lang w:eastAsia="ja-JP"/>
                </w:rPr>
                <w:t>generated reason.</w:t>
              </w:r>
            </w:ins>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The reason for the action is cancellation of Handover.</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 xml:space="preserve">Provides a reason for the handover cancellation. The HANDOVER COMMAND message from AMF contained </w:t>
            </w:r>
            <w:r w:rsidRPr="00646BBE">
              <w:rPr>
                <w:rFonts w:hint="eastAsia"/>
                <w:i/>
                <w:lang w:eastAsia="zh-CN"/>
              </w:rPr>
              <w:t>PDU Sessions</w:t>
            </w:r>
            <w:r w:rsidRPr="00646BBE">
              <w:rPr>
                <w:rFonts w:eastAsia="MS Mincho"/>
                <w:i/>
                <w:lang w:eastAsia="ja-JP"/>
              </w:rPr>
              <w:t xml:space="preserve"> to Release List</w:t>
            </w:r>
            <w:r w:rsidRPr="00646BBE">
              <w:rPr>
                <w:rFonts w:cs="Arial"/>
                <w:i/>
                <w:iCs/>
                <w:lang w:eastAsia="ja-JP"/>
              </w:rPr>
              <w:t xml:space="preserve"> </w:t>
            </w:r>
            <w:r w:rsidRPr="00646BBE">
              <w:rPr>
                <w:rFonts w:cs="Arial"/>
                <w:lang w:eastAsia="ja-JP"/>
              </w:rPr>
              <w:t>IE</w:t>
            </w:r>
            <w:r w:rsidRPr="00646BBE">
              <w:rPr>
                <w:i/>
                <w:lang w:eastAsia="zh-CN"/>
              </w:rPr>
              <w:t xml:space="preserve"> </w:t>
            </w:r>
            <w:r w:rsidRPr="00646BBE">
              <w:rPr>
                <w:lang w:eastAsia="zh-CN"/>
              </w:rPr>
              <w:t>or</w:t>
            </w:r>
            <w:r w:rsidRPr="00646BBE">
              <w:rPr>
                <w:i/>
                <w:lang w:eastAsia="zh-CN"/>
              </w:rPr>
              <w:t xml:space="preserve"> QoS flow</w:t>
            </w:r>
            <w:r w:rsidRPr="00646BBE">
              <w:rPr>
                <w:rFonts w:eastAsia="MS Mincho"/>
                <w:i/>
                <w:lang w:eastAsia="ja-JP"/>
              </w:rPr>
              <w:t xml:space="preserve"> to Release List</w:t>
            </w:r>
            <w:r w:rsidRPr="00646BBE">
              <w:rPr>
                <w:rFonts w:cs="Arial"/>
                <w:lang w:eastAsia="ja-JP"/>
              </w:rPr>
              <w:t xml:space="preserve"> and the source NG-RAN node estimated service continuity for the UE would be better by not proceeding with handover towards this particular target NG-RAN node.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The handover failed due to a failure in target 5GC/NG-RAN node or target system.</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Handover to the indicated target cell is not allowed for the UE in question.</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TNG</w:t>
            </w:r>
            <w:r w:rsidRPr="00646BBE">
              <w:rPr>
                <w:rFonts w:cs="Arial"/>
                <w:vertAlign w:val="subscript"/>
                <w:lang w:eastAsia="ja-JP"/>
              </w:rPr>
              <w:t>RELOCoverall</w:t>
            </w:r>
            <w:r w:rsidRPr="00646BBE">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The reason for the action is expiry of timer TNG</w:t>
            </w:r>
            <w:r w:rsidRPr="00646BBE">
              <w:rPr>
                <w:rFonts w:cs="Arial"/>
                <w:vertAlign w:val="subscript"/>
                <w:lang w:eastAsia="ja-JP"/>
              </w:rPr>
              <w:t>RELOCoverall</w:t>
            </w:r>
            <w:r w:rsidRPr="00646BBE">
              <w:rPr>
                <w:rFonts w:cs="Arial"/>
                <w:lang w:eastAsia="ja-JP"/>
              </w:rPr>
              <w:t>.</w:t>
            </w:r>
          </w:p>
          <w:p w:rsidR="000933D3" w:rsidRPr="00646BBE" w:rsidRDefault="000933D3" w:rsidP="000933D3">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TNG</w:t>
            </w:r>
            <w:r w:rsidRPr="00646BBE">
              <w:rPr>
                <w:rFonts w:cs="Arial"/>
                <w:vertAlign w:val="subscript"/>
                <w:lang w:eastAsia="ja-JP"/>
              </w:rPr>
              <w:t>RELOCprep</w:t>
            </w:r>
            <w:r w:rsidRPr="00646BBE">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Handover Preparation procedure is cancelled when timer TNG</w:t>
            </w:r>
            <w:r w:rsidRPr="00646BBE">
              <w:rPr>
                <w:rFonts w:cs="Arial"/>
                <w:vertAlign w:val="subscript"/>
                <w:lang w:eastAsia="ja-JP"/>
              </w:rPr>
              <w:t xml:space="preserve">RELOCprep </w:t>
            </w:r>
            <w:r w:rsidRPr="00646BBE">
              <w:rPr>
                <w:rFonts w:cs="Arial"/>
                <w:lang w:eastAsia="ja-JP"/>
              </w:rPr>
              <w:t>expires.</w:t>
            </w:r>
          </w:p>
          <w:p w:rsidR="000933D3" w:rsidRPr="00646BBE" w:rsidRDefault="000933D3" w:rsidP="000933D3">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The concerned cell is not available.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Handover rejected because the target ID is not known to the AMF.</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Load on target cell is too high.</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Unknown or already allocated AMF UE NGAP ID [</w:t>
            </w:r>
            <w:r w:rsidRPr="00646BBE">
              <w:rPr>
                <w:rFonts w:cs="Arial"/>
                <w:color w:val="FF0000"/>
                <w:lang w:eastAsia="ja-JP"/>
              </w:rPr>
              <w:t>FFS</w:t>
            </w:r>
            <w:r w:rsidRPr="00646BBE">
              <w:rPr>
                <w:rFonts w:cs="Arial"/>
                <w:lang w:eastAsia="ja-JP"/>
              </w:rPr>
              <w:t>]</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 xml:space="preserve">The action failed because the AMF UE NGAP ID is either unknown, or (for a first </w:t>
            </w:r>
            <w:smartTag w:uri="urn:schemas-microsoft-com:office:smarttags" w:element="PersonName">
              <w:r w:rsidRPr="00646BBE">
                <w:rPr>
                  <w:rFonts w:cs="Arial"/>
                  <w:lang w:eastAsia="ja-JP"/>
                </w:rPr>
                <w:t>me</w:t>
              </w:r>
            </w:smartTag>
            <w:r w:rsidRPr="00646BBE">
              <w:rPr>
                <w:rFonts w:cs="Arial"/>
                <w:lang w:eastAsia="ja-JP"/>
              </w:rPr>
              <w:t>ssage received at the NG-RAN node) is known and already allocated to an existing context. [</w:t>
            </w:r>
            <w:r w:rsidRPr="00646BBE">
              <w:rPr>
                <w:rFonts w:cs="Arial"/>
                <w:color w:val="FF0000"/>
                <w:lang w:eastAsia="ja-JP"/>
              </w:rPr>
              <w:t>FFS</w:t>
            </w:r>
            <w:r w:rsidRPr="00646BBE">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Unknown or already allocated RAN UE NGAP ID [</w:t>
            </w:r>
            <w:r w:rsidRPr="00646BBE">
              <w:rPr>
                <w:rFonts w:cs="Arial"/>
                <w:color w:val="FF0000"/>
                <w:lang w:eastAsia="ja-JP"/>
              </w:rPr>
              <w:t>FFS</w:t>
            </w:r>
            <w:r w:rsidRPr="00646BBE">
              <w:rPr>
                <w:rFonts w:cs="Arial"/>
                <w:lang w:eastAsia="ja-JP"/>
              </w:rPr>
              <w:t>]</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 xml:space="preserve">The action failed because the RAN UE NGAP ID is either unknown, or (for a first </w:t>
            </w:r>
            <w:smartTag w:uri="urn:schemas-microsoft-com:office:smarttags" w:element="PersonName">
              <w:r w:rsidRPr="00646BBE">
                <w:rPr>
                  <w:rFonts w:cs="Arial"/>
                  <w:lang w:eastAsia="ja-JP"/>
                </w:rPr>
                <w:t>me</w:t>
              </w:r>
            </w:smartTag>
            <w:r w:rsidRPr="00646BBE">
              <w:rPr>
                <w:rFonts w:cs="Arial"/>
                <w:lang w:eastAsia="ja-JP"/>
              </w:rPr>
              <w:t>ssage received at the AMF) is known and already allocated to an existing context. [</w:t>
            </w:r>
            <w:r w:rsidRPr="00646BBE">
              <w:rPr>
                <w:rFonts w:cs="Arial"/>
                <w:color w:val="FF0000"/>
                <w:lang w:eastAsia="ja-JP"/>
              </w:rPr>
              <w:t>FFS</w:t>
            </w:r>
            <w:r w:rsidRPr="00646BBE">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Unknown or inconsistent pair of UE NGAP ID [</w:t>
            </w:r>
            <w:r w:rsidRPr="00646BBE">
              <w:rPr>
                <w:rFonts w:cs="Arial"/>
                <w:color w:val="FF0000"/>
                <w:lang w:eastAsia="ja-JP"/>
              </w:rPr>
              <w:t>FFS</w:t>
            </w:r>
            <w:r w:rsidRPr="00646BBE">
              <w:rPr>
                <w:rFonts w:cs="Arial"/>
                <w:lang w:eastAsia="ja-JP"/>
              </w:rPr>
              <w:t>]</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The action failed because both UE NGAP IDs are unknown, or are known but do not define a single UE context. [</w:t>
            </w:r>
            <w:r w:rsidRPr="00646BBE">
              <w:rPr>
                <w:rFonts w:cs="Arial"/>
                <w:color w:val="FF0000"/>
                <w:lang w:eastAsia="ja-JP"/>
              </w:rPr>
              <w:t>FFS</w:t>
            </w:r>
            <w:r w:rsidRPr="00646BBE">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 xml:space="preserve">Handover </w:t>
            </w:r>
            <w:r>
              <w:rPr>
                <w:rFonts w:ascii="Arial" w:hAnsi="Arial" w:cs="Arial"/>
                <w:noProof w:val="0"/>
                <w:sz w:val="18"/>
                <w:szCs w:val="18"/>
              </w:rPr>
              <w:t>d</w:t>
            </w:r>
            <w:r w:rsidRPr="000C7219">
              <w:rPr>
                <w:rFonts w:ascii="Arial" w:hAnsi="Arial" w:cs="Arial"/>
                <w:noProof w:val="0"/>
                <w:sz w:val="18"/>
                <w:szCs w:val="18"/>
              </w:rPr>
              <w:t xml:space="preserve">esirable for </w:t>
            </w:r>
            <w:r>
              <w:rPr>
                <w:rFonts w:ascii="Arial" w:hAnsi="Arial" w:cs="Arial"/>
                <w:noProof w:val="0"/>
                <w:sz w:val="18"/>
                <w:szCs w:val="18"/>
              </w:rPr>
              <w:t>r</w:t>
            </w:r>
            <w:r w:rsidRPr="000C7219">
              <w:rPr>
                <w:rFonts w:ascii="Arial" w:hAnsi="Arial" w:cs="Arial"/>
                <w:noProof w:val="0"/>
                <w:sz w:val="18"/>
                <w:szCs w:val="18"/>
              </w:rPr>
              <w:t xml:space="preserve">adio </w:t>
            </w:r>
            <w:r>
              <w:rPr>
                <w:rFonts w:ascii="Arial" w:hAnsi="Arial" w:cs="Arial"/>
                <w:noProof w:val="0"/>
                <w:sz w:val="18"/>
                <w:szCs w:val="18"/>
              </w:rPr>
              <w:t>r</w:t>
            </w:r>
            <w:r w:rsidRPr="000C7219">
              <w:rPr>
                <w:rFonts w:ascii="Arial" w:hAnsi="Arial" w:cs="Arial"/>
                <w:noProof w:val="0"/>
                <w:sz w:val="18"/>
                <w:szCs w:val="18"/>
              </w:rPr>
              <w:t>easons</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The reason for requesting handover is radio related.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 xml:space="preserve">Time </w:t>
            </w:r>
            <w:r>
              <w:rPr>
                <w:rFonts w:ascii="Arial" w:hAnsi="Arial" w:cs="Arial"/>
                <w:noProof w:val="0"/>
                <w:sz w:val="18"/>
                <w:szCs w:val="18"/>
              </w:rPr>
              <w:t>c</w:t>
            </w:r>
            <w:r w:rsidRPr="000C7219">
              <w:rPr>
                <w:rFonts w:ascii="Arial" w:hAnsi="Arial" w:cs="Arial"/>
                <w:noProof w:val="0"/>
                <w:sz w:val="18"/>
                <w:szCs w:val="18"/>
              </w:rPr>
              <w:t xml:space="preserve">ritical </w:t>
            </w:r>
            <w:r>
              <w:rPr>
                <w:rFonts w:ascii="Arial" w:hAnsi="Arial" w:cs="Arial"/>
                <w:noProof w:val="0"/>
                <w:sz w:val="18"/>
                <w:szCs w:val="18"/>
              </w:rPr>
              <w:t>h</w:t>
            </w:r>
            <w:r w:rsidRPr="000C7219">
              <w:rPr>
                <w:rFonts w:ascii="Arial" w:hAnsi="Arial" w:cs="Arial"/>
                <w:noProof w:val="0"/>
                <w:sz w:val="18"/>
                <w:szCs w:val="18"/>
              </w:rPr>
              <w:t>andover</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lastRenderedPageBreak/>
              <w:t xml:space="preserve">Resource </w:t>
            </w:r>
            <w:r>
              <w:rPr>
                <w:rFonts w:ascii="Arial" w:hAnsi="Arial" w:cs="Arial"/>
                <w:noProof w:val="0"/>
                <w:sz w:val="18"/>
                <w:szCs w:val="18"/>
              </w:rPr>
              <w:t>o</w:t>
            </w:r>
            <w:r w:rsidRPr="000C7219">
              <w:rPr>
                <w:rFonts w:ascii="Arial" w:hAnsi="Arial" w:cs="Arial"/>
                <w:noProof w:val="0"/>
                <w:sz w:val="18"/>
                <w:szCs w:val="18"/>
              </w:rPr>
              <w:t xml:space="preserve">ptimisation </w:t>
            </w:r>
            <w:r>
              <w:rPr>
                <w:rFonts w:ascii="Arial" w:hAnsi="Arial" w:cs="Arial"/>
                <w:noProof w:val="0"/>
                <w:sz w:val="18"/>
                <w:szCs w:val="18"/>
              </w:rPr>
              <w:t>h</w:t>
            </w:r>
            <w:r w:rsidRPr="000C7219">
              <w:rPr>
                <w:rFonts w:ascii="Arial" w:hAnsi="Arial" w:cs="Arial"/>
                <w:noProof w:val="0"/>
                <w:sz w:val="18"/>
                <w:szCs w:val="18"/>
              </w:rPr>
              <w:t>andover</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The reason for requesting handover is to improve the load distribution with the neighbour cells.</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 xml:space="preserve">Reduce </w:t>
            </w:r>
            <w:r>
              <w:rPr>
                <w:rFonts w:ascii="Arial" w:hAnsi="Arial" w:cs="Arial"/>
                <w:noProof w:val="0"/>
                <w:sz w:val="18"/>
                <w:szCs w:val="18"/>
              </w:rPr>
              <w:t>l</w:t>
            </w:r>
            <w:r w:rsidRPr="000C7219">
              <w:rPr>
                <w:rFonts w:ascii="Arial" w:hAnsi="Arial" w:cs="Arial"/>
                <w:noProof w:val="0"/>
                <w:sz w:val="18"/>
                <w:szCs w:val="18"/>
              </w:rPr>
              <w:t xml:space="preserve">oad in </w:t>
            </w:r>
            <w:r>
              <w:rPr>
                <w:rFonts w:ascii="Arial" w:hAnsi="Arial" w:cs="Arial"/>
                <w:noProof w:val="0"/>
                <w:sz w:val="18"/>
                <w:szCs w:val="18"/>
              </w:rPr>
              <w:t>s</w:t>
            </w:r>
            <w:r w:rsidRPr="000C7219">
              <w:rPr>
                <w:rFonts w:ascii="Arial" w:hAnsi="Arial" w:cs="Arial"/>
                <w:noProof w:val="0"/>
                <w:sz w:val="18"/>
                <w:szCs w:val="18"/>
              </w:rPr>
              <w:t xml:space="preserve">erving </w:t>
            </w:r>
            <w:r>
              <w:rPr>
                <w:rFonts w:ascii="Arial" w:hAnsi="Arial" w:cs="Arial"/>
                <w:noProof w:val="0"/>
                <w:sz w:val="18"/>
                <w:szCs w:val="18"/>
              </w:rPr>
              <w:t>c</w:t>
            </w:r>
            <w:r w:rsidRPr="000C7219">
              <w:rPr>
                <w:rFonts w:ascii="Arial" w:hAnsi="Arial" w:cs="Arial"/>
                <w:noProof w:val="0"/>
                <w:sz w:val="18"/>
                <w:szCs w:val="18"/>
              </w:rPr>
              <w:t>ell</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Load on serving cell needs to be reduced. When applied to handover preparation, it indicates the handover is triggered due to load balancing.</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Pr>
                <w:rFonts w:cs="Arial"/>
                <w:lang w:eastAsia="ja-JP"/>
              </w:rPr>
              <w:t>User i</w:t>
            </w:r>
            <w:r w:rsidRPr="000C7219">
              <w:rPr>
                <w:rFonts w:cs="Arial"/>
                <w:lang w:eastAsia="ja-JP"/>
              </w:rPr>
              <w:t>nactivity</w:t>
            </w:r>
          </w:p>
        </w:tc>
        <w:tc>
          <w:tcPr>
            <w:tcW w:w="6660" w:type="dxa"/>
            <w:tcBorders>
              <w:top w:val="single" w:sz="4" w:space="0" w:color="auto"/>
              <w:left w:val="single" w:sz="4" w:space="0" w:color="auto"/>
              <w:bottom w:val="single" w:sz="4" w:space="0" w:color="auto"/>
              <w:right w:val="single" w:sz="4" w:space="0" w:color="auto"/>
            </w:tcBorders>
          </w:tcPr>
          <w:p w:rsidR="000933D3" w:rsidRDefault="000933D3" w:rsidP="000933D3">
            <w:pPr>
              <w:pStyle w:val="TAL"/>
              <w:rPr>
                <w:rFonts w:cs="Arial"/>
                <w:lang w:eastAsia="ja-JP"/>
              </w:rPr>
            </w:pPr>
            <w:r w:rsidRPr="000C7219">
              <w:rPr>
                <w:rFonts w:cs="Arial"/>
                <w:lang w:eastAsia="ja-JP"/>
              </w:rPr>
              <w:t>The action is requested due to user inactivity on all PDU sessions, e.g., NG is requested to be released in order to optimise the radio resources.</w:t>
            </w:r>
          </w:p>
          <w:p w:rsidR="000933D3" w:rsidRPr="00646BBE" w:rsidRDefault="000933D3" w:rsidP="000933D3">
            <w:pPr>
              <w:pStyle w:val="TAL"/>
              <w:rPr>
                <w:rFonts w:cs="Arial"/>
                <w:color w:val="FF0000"/>
                <w:lang w:eastAsia="ja-JP"/>
              </w:rPr>
            </w:pPr>
            <w:r w:rsidRPr="00646BBE">
              <w:rPr>
                <w:rFonts w:cs="Arial"/>
                <w:color w:val="FF0000"/>
                <w:lang w:eastAsia="ja-JP"/>
              </w:rPr>
              <w:t>Editor’s Note: Cause Values for RRC_INACTIVITY should be discussed first.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Radio </w:t>
            </w:r>
            <w:r>
              <w:rPr>
                <w:rFonts w:cs="Arial"/>
                <w:lang w:eastAsia="ja-JP"/>
              </w:rPr>
              <w:t>c</w:t>
            </w:r>
            <w:r w:rsidRPr="000C7219">
              <w:rPr>
                <w:rFonts w:cs="Arial"/>
                <w:lang w:eastAsia="ja-JP"/>
              </w:rPr>
              <w:t xml:space="preserve">onnection </w:t>
            </w:r>
            <w:r>
              <w:rPr>
                <w:rFonts w:cs="Arial"/>
                <w:lang w:eastAsia="ja-JP"/>
              </w:rPr>
              <w:t>w</w:t>
            </w:r>
            <w:r w:rsidRPr="000C7219">
              <w:rPr>
                <w:rFonts w:cs="Arial"/>
                <w:lang w:eastAsia="ja-JP"/>
              </w:rPr>
              <w:t xml:space="preserve">ith UE </w:t>
            </w:r>
            <w:r>
              <w:rPr>
                <w:rFonts w:cs="Arial"/>
                <w:lang w:eastAsia="ja-JP"/>
              </w:rPr>
              <w:t>l</w:t>
            </w:r>
            <w:r w:rsidRPr="000C7219">
              <w:rPr>
                <w:rFonts w:cs="Arial"/>
                <w:lang w:eastAsia="ja-JP"/>
              </w:rPr>
              <w:t>ost</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The action is requested due to losing the radio connection to the UE.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Load </w:t>
            </w:r>
            <w:r>
              <w:rPr>
                <w:rFonts w:cs="Arial"/>
                <w:lang w:eastAsia="ja-JP"/>
              </w:rPr>
              <w:t>b</w:t>
            </w:r>
            <w:r w:rsidRPr="000C7219">
              <w:rPr>
                <w:rFonts w:cs="Arial"/>
                <w:lang w:eastAsia="ja-JP"/>
              </w:rPr>
              <w:t xml:space="preserve">alancing TAU </w:t>
            </w:r>
            <w:r>
              <w:rPr>
                <w:rFonts w:cs="Arial"/>
                <w:lang w:eastAsia="ja-JP"/>
              </w:rPr>
              <w:t>r</w:t>
            </w:r>
            <w:r w:rsidRPr="000C7219">
              <w:rPr>
                <w:rFonts w:cs="Arial"/>
                <w:lang w:eastAsia="ja-JP"/>
              </w:rPr>
              <w:t>equired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The action is requested for all load balancing and offload cases in the AMF.</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No requested radio resources are available.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0933D3" w:rsidRDefault="000933D3" w:rsidP="000933D3">
            <w:pPr>
              <w:pStyle w:val="TAL"/>
              <w:rPr>
                <w:rFonts w:cs="Arial"/>
                <w:vertAlign w:val="subscript"/>
                <w:lang w:eastAsia="ja-JP"/>
              </w:rPr>
            </w:pPr>
            <w:r w:rsidRPr="000C7219">
              <w:rPr>
                <w:rFonts w:cs="Arial"/>
                <w:lang w:eastAsia="ja-JP"/>
              </w:rPr>
              <w:t>The action was failed bec</w:t>
            </w:r>
            <w:r>
              <w:rPr>
                <w:rFonts w:cs="Arial"/>
                <w:lang w:eastAsia="ja-JP"/>
              </w:rPr>
              <w:t>ause of invalid QoS combination.</w:t>
            </w:r>
          </w:p>
          <w:p w:rsidR="000933D3" w:rsidRPr="00646BBE" w:rsidRDefault="000933D3" w:rsidP="000933D3">
            <w:pPr>
              <w:pStyle w:val="TAL"/>
              <w:rPr>
                <w:rFonts w:cs="Arial"/>
                <w:color w:val="FF0000"/>
                <w:lang w:eastAsia="ja-JP"/>
              </w:rPr>
            </w:pPr>
            <w:r w:rsidRPr="00646BBE">
              <w:rPr>
                <w:rFonts w:cs="Arial"/>
                <w:color w:val="FF0000"/>
                <w:lang w:eastAsia="ja-JP"/>
              </w:rPr>
              <w:t>Editor’s Note: Necessity of this Cause Value is FFS</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Failure in the </w:t>
            </w:r>
            <w:r>
              <w:rPr>
                <w:rFonts w:cs="Arial"/>
                <w:lang w:eastAsia="ja-JP"/>
              </w:rPr>
              <w:t>radio interface p</w:t>
            </w:r>
            <w:r w:rsidRPr="000C7219">
              <w:rPr>
                <w:rFonts w:cs="Arial"/>
                <w:lang w:eastAsia="ja-JP"/>
              </w:rPr>
              <w:t>rocedure</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Radio interface procedure has failed.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zh-CN"/>
              </w:rPr>
            </w:pPr>
            <w:r w:rsidRPr="000C7219">
              <w:rPr>
                <w:rFonts w:cs="Arial"/>
                <w:lang w:eastAsia="ja-JP"/>
              </w:rPr>
              <w:t>The action is due to a</w:t>
            </w:r>
            <w:r w:rsidRPr="000C7219">
              <w:rPr>
                <w:rFonts w:cs="Arial"/>
                <w:lang w:eastAsia="zh-CN"/>
              </w:rPr>
              <w:t>n ongoing i</w:t>
            </w:r>
            <w:r w:rsidRPr="000C7219">
              <w:rPr>
                <w:rFonts w:cs="Arial"/>
                <w:lang w:eastAsia="ja-JP"/>
              </w:rPr>
              <w:t xml:space="preserve">nteraction with </w:t>
            </w:r>
            <w:r w:rsidRPr="000C7219">
              <w:rPr>
                <w:rFonts w:cs="Arial"/>
                <w:lang w:eastAsia="zh-CN"/>
              </w:rPr>
              <w:t>an</w:t>
            </w:r>
            <w:r w:rsidRPr="000C7219">
              <w:rPr>
                <w:rFonts w:cs="Arial"/>
                <w:lang w:eastAsia="ja-JP"/>
              </w:rPr>
              <w:t>other procedure.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The action failed because the PDU Session ID is unknown in the </w:t>
            </w:r>
            <w:r>
              <w:rPr>
                <w:rFonts w:cs="Arial"/>
                <w:lang w:eastAsia="ja-JP"/>
              </w:rPr>
              <w:t>NG-RAN node</w:t>
            </w:r>
            <w:r w:rsidRPr="000C7219">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Unknown </w:t>
            </w:r>
            <w:r>
              <w:rPr>
                <w:rFonts w:cs="Arial"/>
                <w:lang w:eastAsia="ja-JP"/>
              </w:rPr>
              <w:t>QoS Flow</w:t>
            </w:r>
            <w:r w:rsidRPr="000C7219">
              <w:rPr>
                <w:rFonts w:cs="Arial"/>
                <w:lang w:eastAsia="ja-JP"/>
              </w:rPr>
              <w:t xml:space="preserve"> ID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The action failed because the </w:t>
            </w:r>
            <w:r>
              <w:rPr>
                <w:rFonts w:cs="Arial"/>
                <w:lang w:eastAsia="ja-JP"/>
              </w:rPr>
              <w:t>QoS Flow</w:t>
            </w:r>
            <w:r w:rsidRPr="000C7219">
              <w:rPr>
                <w:rFonts w:cs="Arial"/>
                <w:lang w:eastAsia="ja-JP"/>
              </w:rPr>
              <w:t xml:space="preserve"> ID is unknown in the </w:t>
            </w:r>
            <w:r>
              <w:rPr>
                <w:rFonts w:cs="Arial"/>
                <w:lang w:eastAsia="ja-JP"/>
              </w:rPr>
              <w:t>NG-RAN node</w:t>
            </w:r>
            <w:r w:rsidRPr="000C7219">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Pr>
                <w:rFonts w:cs="Arial"/>
                <w:lang w:eastAsia="ja-JP"/>
              </w:rPr>
              <w:t>Multiple PDU Session ID i</w:t>
            </w:r>
            <w:r w:rsidRPr="000C7219">
              <w:rPr>
                <w:rFonts w:cs="Arial"/>
                <w:lang w:eastAsia="ja-JP"/>
              </w:rPr>
              <w:t>nstances</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The action failed because multiple instance of the same PDU Session had been provided to the </w:t>
            </w:r>
            <w:r>
              <w:rPr>
                <w:rFonts w:cs="Arial"/>
                <w:lang w:eastAsia="ja-JP"/>
              </w:rPr>
              <w:t>NG-RAN node</w:t>
            </w:r>
            <w:r w:rsidRPr="000C7219">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Multiple </w:t>
            </w:r>
            <w:r>
              <w:rPr>
                <w:rFonts w:cs="Arial"/>
                <w:lang w:eastAsia="ja-JP"/>
              </w:rPr>
              <w:t>QoS Flow ID i</w:t>
            </w:r>
            <w:r w:rsidRPr="000C7219">
              <w:rPr>
                <w:rFonts w:cs="Arial"/>
                <w:lang w:eastAsia="ja-JP"/>
              </w:rPr>
              <w:t>nstances</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The action failed because multiple instance</w:t>
            </w:r>
            <w:r>
              <w:rPr>
                <w:rFonts w:cs="Arial"/>
                <w:lang w:eastAsia="ja-JP"/>
              </w:rPr>
              <w:t>s</w:t>
            </w:r>
            <w:r w:rsidRPr="000C7219">
              <w:rPr>
                <w:rFonts w:cs="Arial"/>
                <w:lang w:eastAsia="ja-JP"/>
              </w:rPr>
              <w:t xml:space="preserve"> of the same </w:t>
            </w:r>
            <w:r>
              <w:rPr>
                <w:rFonts w:cs="Arial"/>
                <w:lang w:eastAsia="ja-JP"/>
              </w:rPr>
              <w:t>QoS flow</w:t>
            </w:r>
            <w:r w:rsidRPr="000C7219">
              <w:rPr>
                <w:rFonts w:cs="Arial"/>
                <w:lang w:eastAsia="ja-JP"/>
              </w:rPr>
              <w:t xml:space="preserve"> had been provided to the </w:t>
            </w:r>
            <w:r>
              <w:rPr>
                <w:rFonts w:cs="Arial"/>
                <w:lang w:eastAsia="ja-JP"/>
              </w:rPr>
              <w:t>NG-RAN node</w:t>
            </w:r>
            <w:r w:rsidRPr="000C7219">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The </w:t>
            </w:r>
            <w:r>
              <w:rPr>
                <w:rFonts w:cs="Arial"/>
                <w:lang w:eastAsia="ja-JP"/>
              </w:rPr>
              <w:t>NG-RAN node</w:t>
            </w:r>
            <w:r w:rsidRPr="000C7219">
              <w:rPr>
                <w:rFonts w:cs="Arial"/>
                <w:lang w:eastAsia="ja-JP"/>
              </w:rPr>
              <w:t xml:space="preserve"> is unable to support any of the encryption and/or integrity protection algorithms supported by the UE.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A16326" w:rsidRDefault="000933D3" w:rsidP="000933D3">
            <w:pPr>
              <w:pStyle w:val="TAL"/>
              <w:rPr>
                <w:rFonts w:cs="Arial"/>
                <w:lang w:val="sv-SE" w:eastAsia="ja-JP"/>
              </w:rPr>
            </w:pPr>
            <w:r w:rsidRPr="00A16326">
              <w:rPr>
                <w:rFonts w:cs="Arial"/>
                <w:lang w:val="sv-SE" w:eastAsia="ja-JP"/>
              </w:rPr>
              <w:t>NG intra system handover triggered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The action is due to a NG intra system handover that has been triggered.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A16326" w:rsidRDefault="000933D3" w:rsidP="000933D3">
            <w:pPr>
              <w:pStyle w:val="TAL"/>
              <w:rPr>
                <w:rFonts w:cs="Arial"/>
                <w:lang w:val="sv-SE" w:eastAsia="ja-JP"/>
              </w:rPr>
            </w:pPr>
            <w:r w:rsidRPr="00A16326">
              <w:rPr>
                <w:rFonts w:cs="Arial"/>
                <w:lang w:val="sv-SE" w:eastAsia="ja-JP"/>
              </w:rPr>
              <w:t>NG inter system handover triggered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The action is due to a NG inter system handover that has been triggered.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Pr>
                <w:rFonts w:cs="Arial"/>
                <w:lang w:eastAsia="ja-JP"/>
              </w:rPr>
              <w:t>Xn h</w:t>
            </w:r>
            <w:r w:rsidRPr="000C7219">
              <w:rPr>
                <w:rFonts w:cs="Arial"/>
                <w:lang w:eastAsia="ja-JP"/>
              </w:rPr>
              <w:t>andover triggered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The action is due to an Xn handover that has been triggered.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Not supported </w:t>
            </w:r>
            <w:r>
              <w:rPr>
                <w:rFonts w:cs="Arial"/>
                <w:lang w:eastAsia="ja-JP"/>
              </w:rPr>
              <w:t>5QI v</w:t>
            </w:r>
            <w:r w:rsidRPr="000C7219">
              <w:rPr>
                <w:rFonts w:cs="Arial"/>
                <w:lang w:eastAsia="ja-JP"/>
              </w:rPr>
              <w:t>alue</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The </w:t>
            </w:r>
            <w:r>
              <w:rPr>
                <w:rFonts w:cs="Arial"/>
                <w:lang w:eastAsia="ja-JP"/>
              </w:rPr>
              <w:t>QoS Flow</w:t>
            </w:r>
            <w:r w:rsidRPr="000C7219">
              <w:rPr>
                <w:rFonts w:cs="Arial"/>
                <w:lang w:eastAsia="ja-JP"/>
              </w:rPr>
              <w:t xml:space="preserve"> setup failed because the requested </w:t>
            </w:r>
            <w:r>
              <w:rPr>
                <w:rFonts w:cs="Arial"/>
                <w:lang w:eastAsia="ja-JP"/>
              </w:rPr>
              <w:t>5QI</w:t>
            </w:r>
            <w:r w:rsidRPr="000C7219">
              <w:rPr>
                <w:rFonts w:cs="Arial"/>
                <w:lang w:eastAsia="ja-JP"/>
              </w:rPr>
              <w:t xml:space="preserve"> is not supported.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5599F">
              <w:rPr>
                <w:rFonts w:cs="Arial" w:hint="eastAsia"/>
                <w:lang w:eastAsia="ja-JP"/>
              </w:rPr>
              <w:t xml:space="preserve">UE </w:t>
            </w:r>
            <w:r>
              <w:rPr>
                <w:rFonts w:cs="Arial"/>
                <w:lang w:eastAsia="ja-JP"/>
              </w:rPr>
              <w:t>c</w:t>
            </w:r>
            <w:r>
              <w:rPr>
                <w:rFonts w:cs="Arial" w:hint="eastAsia"/>
                <w:lang w:eastAsia="ja-JP"/>
              </w:rPr>
              <w:t>ontext t</w:t>
            </w:r>
            <w:r w:rsidRPr="0005599F">
              <w:rPr>
                <w:rFonts w:cs="Arial" w:hint="eastAsia"/>
                <w:lang w:eastAsia="ja-JP"/>
              </w:rPr>
              <w:t>ransfer</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B91709">
              <w:rPr>
                <w:rFonts w:cs="Arial" w:hint="eastAsia"/>
                <w:lang w:eastAsia="ja-JP"/>
              </w:rPr>
              <w:t xml:space="preserve">The action is due to a UE resumes from the </w:t>
            </w:r>
            <w:r>
              <w:rPr>
                <w:rFonts w:cs="Arial"/>
                <w:lang w:eastAsia="ja-JP"/>
              </w:rPr>
              <w:t>NG-RAN node</w:t>
            </w:r>
            <w:r w:rsidRPr="00B91709">
              <w:rPr>
                <w:rFonts w:cs="Arial" w:hint="eastAsia"/>
                <w:lang w:eastAsia="ja-JP"/>
              </w:rPr>
              <w:t xml:space="preserve"> different from the one which sent the UE into RRC Inactive state.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5599F" w:rsidRDefault="000933D3" w:rsidP="000933D3">
            <w:pPr>
              <w:pStyle w:val="TAL"/>
              <w:rPr>
                <w:rFonts w:cs="Arial"/>
                <w:lang w:eastAsia="ja-JP"/>
              </w:rPr>
            </w:pPr>
            <w:r>
              <w:rPr>
                <w:rFonts w:cs="Arial"/>
                <w:lang w:eastAsia="ja-JP"/>
              </w:rPr>
              <w:t>IMS voice EPS fallback triggered</w:t>
            </w:r>
          </w:p>
        </w:tc>
        <w:tc>
          <w:tcPr>
            <w:tcW w:w="6660" w:type="dxa"/>
            <w:tcBorders>
              <w:top w:val="single" w:sz="4" w:space="0" w:color="auto"/>
              <w:left w:val="single" w:sz="4" w:space="0" w:color="auto"/>
              <w:bottom w:val="single" w:sz="4" w:space="0" w:color="auto"/>
              <w:right w:val="single" w:sz="4" w:space="0" w:color="auto"/>
            </w:tcBorders>
          </w:tcPr>
          <w:p w:rsidR="000933D3" w:rsidRPr="00B91709" w:rsidRDefault="000933D3" w:rsidP="000933D3">
            <w:pPr>
              <w:pStyle w:val="TAL"/>
              <w:rPr>
                <w:rFonts w:cs="Arial"/>
                <w:lang w:eastAsia="ja-JP"/>
              </w:rPr>
            </w:pPr>
            <w:r>
              <w:rPr>
                <w:rFonts w:cs="Arial"/>
                <w:lang w:eastAsia="ja-JP"/>
              </w:rPr>
              <w:t>T</w:t>
            </w:r>
            <w:r>
              <w:rPr>
                <w:lang w:eastAsia="ja-JP"/>
              </w:rPr>
              <w:t>he setup of QoS flow is failed due to EPS fallback for IMS voice using handover or redirection.</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5599F" w:rsidRDefault="000933D3" w:rsidP="000933D3">
            <w:pPr>
              <w:pStyle w:val="TAL"/>
              <w:rPr>
                <w:rFonts w:cs="Arial"/>
                <w:lang w:eastAsia="ja-JP"/>
              </w:rPr>
            </w:pPr>
            <w:r>
              <w:rPr>
                <w:rFonts w:cs="Arial"/>
                <w:lang w:eastAsia="ja-JP"/>
              </w:rPr>
              <w:t>UP security not possible</w:t>
            </w:r>
          </w:p>
        </w:tc>
        <w:tc>
          <w:tcPr>
            <w:tcW w:w="6660" w:type="dxa"/>
            <w:tcBorders>
              <w:top w:val="single" w:sz="4" w:space="0" w:color="auto"/>
              <w:left w:val="single" w:sz="4" w:space="0" w:color="auto"/>
              <w:bottom w:val="single" w:sz="4" w:space="0" w:color="auto"/>
              <w:right w:val="single" w:sz="4" w:space="0" w:color="auto"/>
            </w:tcBorders>
          </w:tcPr>
          <w:p w:rsidR="000933D3" w:rsidRPr="00B91709" w:rsidRDefault="000933D3" w:rsidP="000933D3">
            <w:pPr>
              <w:pStyle w:val="TAL"/>
              <w:rPr>
                <w:rFonts w:cs="Arial"/>
                <w:lang w:eastAsia="ja-JP"/>
              </w:rPr>
            </w:pPr>
            <w:r w:rsidRPr="002B4EFF">
              <w:rPr>
                <w:rFonts w:cs="Arial"/>
                <w:lang w:eastAsia="ja-JP"/>
              </w:rPr>
              <w:t xml:space="preserve">The </w:t>
            </w:r>
            <w:r>
              <w:rPr>
                <w:rFonts w:cs="Arial"/>
                <w:lang w:eastAsia="ja-JP"/>
              </w:rPr>
              <w:t>PDU session cannot be accepted according to the required user plane security policy</w:t>
            </w:r>
            <w:r w:rsidRPr="002B4EFF">
              <w:rPr>
                <w:rFonts w:cs="Arial"/>
                <w:lang w:eastAsia="ja-JP"/>
              </w:rPr>
              <w:t>.</w:t>
            </w:r>
          </w:p>
        </w:tc>
      </w:tr>
    </w:tbl>
    <w:p w:rsidR="0004170C" w:rsidRDefault="0004170C" w:rsidP="000417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04170C" w:rsidRPr="00DF219E" w:rsidTr="00F76551">
        <w:tc>
          <w:tcPr>
            <w:tcW w:w="3168" w:type="dxa"/>
          </w:tcPr>
          <w:p w:rsidR="0004170C" w:rsidRPr="002B4EFF" w:rsidRDefault="0004170C" w:rsidP="00F76551">
            <w:pPr>
              <w:pStyle w:val="TAH"/>
              <w:rPr>
                <w:rFonts w:cs="Arial"/>
                <w:lang w:eastAsia="ja-JP"/>
              </w:rPr>
            </w:pPr>
            <w:r w:rsidRPr="002B4EFF">
              <w:rPr>
                <w:rFonts w:cs="Arial"/>
                <w:lang w:eastAsia="ja-JP"/>
              </w:rPr>
              <w:t>Transport Layer cause</w:t>
            </w:r>
          </w:p>
        </w:tc>
        <w:tc>
          <w:tcPr>
            <w:tcW w:w="6660" w:type="dxa"/>
          </w:tcPr>
          <w:p w:rsidR="0004170C" w:rsidRPr="002B4EFF" w:rsidRDefault="0004170C" w:rsidP="00F76551">
            <w:pPr>
              <w:pStyle w:val="TAH"/>
              <w:rPr>
                <w:rFonts w:cs="Arial"/>
                <w:lang w:eastAsia="ja-JP"/>
              </w:rPr>
            </w:pPr>
            <w:r w:rsidRPr="002B4EFF">
              <w:rPr>
                <w:rFonts w:cs="Arial"/>
                <w:lang w:eastAsia="ja-JP"/>
              </w:rPr>
              <w:t>Meaning</w:t>
            </w:r>
          </w:p>
        </w:tc>
      </w:tr>
      <w:tr w:rsidR="0004170C" w:rsidRPr="00DF219E" w:rsidTr="00F76551">
        <w:tc>
          <w:tcPr>
            <w:tcW w:w="3168" w:type="dxa"/>
          </w:tcPr>
          <w:p w:rsidR="0004170C" w:rsidRPr="002B4EFF" w:rsidRDefault="0004170C" w:rsidP="00F76551">
            <w:pPr>
              <w:pStyle w:val="TAL"/>
              <w:rPr>
                <w:rFonts w:cs="Arial"/>
                <w:lang w:eastAsia="ja-JP"/>
              </w:rPr>
            </w:pPr>
            <w:r>
              <w:rPr>
                <w:rFonts w:cs="Arial"/>
                <w:lang w:eastAsia="ja-JP"/>
              </w:rPr>
              <w:t>Transport resource u</w:t>
            </w:r>
            <w:r w:rsidRPr="006F5544">
              <w:rPr>
                <w:rFonts w:cs="Arial"/>
                <w:lang w:eastAsia="ja-JP"/>
              </w:rPr>
              <w:t>navailable</w:t>
            </w:r>
          </w:p>
        </w:tc>
        <w:tc>
          <w:tcPr>
            <w:tcW w:w="6660" w:type="dxa"/>
          </w:tcPr>
          <w:p w:rsidR="0004170C" w:rsidRPr="002B4EFF" w:rsidRDefault="0004170C" w:rsidP="00F76551">
            <w:pPr>
              <w:pStyle w:val="TAL"/>
              <w:rPr>
                <w:rFonts w:cs="Arial"/>
                <w:lang w:eastAsia="ja-JP"/>
              </w:rPr>
            </w:pPr>
            <w:r w:rsidRPr="006F5544">
              <w:rPr>
                <w:rFonts w:cs="Arial"/>
                <w:lang w:eastAsia="ja-JP"/>
              </w:rPr>
              <w:t>The required transport resources are not available.</w:t>
            </w:r>
          </w:p>
        </w:tc>
      </w:tr>
      <w:tr w:rsidR="0004170C" w:rsidRPr="00DF219E" w:rsidTr="00F76551">
        <w:tc>
          <w:tcPr>
            <w:tcW w:w="3168" w:type="dxa"/>
          </w:tcPr>
          <w:p w:rsidR="0004170C" w:rsidRPr="002B4EFF" w:rsidRDefault="0004170C" w:rsidP="00F76551">
            <w:pPr>
              <w:pStyle w:val="TAL"/>
              <w:rPr>
                <w:rFonts w:cs="Arial"/>
                <w:lang w:eastAsia="ja-JP"/>
              </w:rPr>
            </w:pPr>
            <w:r w:rsidRPr="006F5544">
              <w:rPr>
                <w:rFonts w:cs="Arial"/>
                <w:lang w:eastAsia="ja-JP"/>
              </w:rPr>
              <w:t>Unspecified</w:t>
            </w:r>
          </w:p>
        </w:tc>
        <w:tc>
          <w:tcPr>
            <w:tcW w:w="6660" w:type="dxa"/>
          </w:tcPr>
          <w:p w:rsidR="0004170C" w:rsidRPr="002B4EFF" w:rsidRDefault="0004170C" w:rsidP="00F76551">
            <w:pPr>
              <w:pStyle w:val="TAL"/>
              <w:rPr>
                <w:rFonts w:cs="Arial"/>
                <w:lang w:eastAsia="ja-JP"/>
              </w:rPr>
            </w:pPr>
            <w:r w:rsidRPr="006F5544">
              <w:rPr>
                <w:rFonts w:cs="Arial"/>
                <w:lang w:eastAsia="ja-JP"/>
              </w:rPr>
              <w:t>Sent when none of the above cause values applies but still the cause is Transport Network Layer related.</w:t>
            </w:r>
          </w:p>
        </w:tc>
      </w:tr>
    </w:tbl>
    <w:p w:rsidR="0004170C" w:rsidRPr="00DF219E" w:rsidRDefault="0004170C" w:rsidP="000417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04170C" w:rsidRPr="00DF219E" w:rsidTr="00F76551">
        <w:tc>
          <w:tcPr>
            <w:tcW w:w="3168" w:type="dxa"/>
          </w:tcPr>
          <w:p w:rsidR="0004170C" w:rsidRPr="002B4EFF" w:rsidRDefault="0004170C" w:rsidP="00F76551">
            <w:pPr>
              <w:pStyle w:val="TAH"/>
              <w:rPr>
                <w:rFonts w:cs="Arial"/>
                <w:lang w:eastAsia="ja-JP"/>
              </w:rPr>
            </w:pPr>
            <w:r w:rsidRPr="002B4EFF">
              <w:rPr>
                <w:rFonts w:cs="Arial"/>
                <w:lang w:eastAsia="ja-JP"/>
              </w:rPr>
              <w:t>NAS cause</w:t>
            </w:r>
          </w:p>
        </w:tc>
        <w:tc>
          <w:tcPr>
            <w:tcW w:w="6660" w:type="dxa"/>
          </w:tcPr>
          <w:p w:rsidR="0004170C" w:rsidRPr="002B4EFF" w:rsidRDefault="0004170C" w:rsidP="00F76551">
            <w:pPr>
              <w:pStyle w:val="TAH"/>
              <w:rPr>
                <w:rFonts w:cs="Arial"/>
                <w:lang w:eastAsia="ja-JP"/>
              </w:rPr>
            </w:pPr>
            <w:r w:rsidRPr="002B4EFF">
              <w:rPr>
                <w:rFonts w:cs="Arial"/>
                <w:lang w:eastAsia="ja-JP"/>
              </w:rPr>
              <w:t>Meaning</w:t>
            </w:r>
          </w:p>
        </w:tc>
      </w:tr>
      <w:tr w:rsidR="0004170C" w:rsidRPr="00DF219E" w:rsidTr="00F76551">
        <w:tc>
          <w:tcPr>
            <w:tcW w:w="3168" w:type="dxa"/>
          </w:tcPr>
          <w:p w:rsidR="0004170C" w:rsidRPr="002B4EFF" w:rsidRDefault="0004170C" w:rsidP="00F76551">
            <w:pPr>
              <w:pStyle w:val="TAL"/>
              <w:rPr>
                <w:rFonts w:cs="Arial"/>
                <w:lang w:eastAsia="ja-JP"/>
              </w:rPr>
            </w:pPr>
            <w:r>
              <w:rPr>
                <w:rFonts w:cs="Arial"/>
                <w:lang w:eastAsia="ja-JP"/>
              </w:rPr>
              <w:t>Normal r</w:t>
            </w:r>
            <w:r w:rsidRPr="006F5544">
              <w:rPr>
                <w:rFonts w:cs="Arial"/>
                <w:lang w:eastAsia="ja-JP"/>
              </w:rPr>
              <w:t>elease</w:t>
            </w:r>
          </w:p>
        </w:tc>
        <w:tc>
          <w:tcPr>
            <w:tcW w:w="6660" w:type="dxa"/>
          </w:tcPr>
          <w:p w:rsidR="0004170C" w:rsidRPr="002B4EFF" w:rsidRDefault="0004170C" w:rsidP="00F76551">
            <w:pPr>
              <w:pStyle w:val="TAL"/>
              <w:rPr>
                <w:rFonts w:cs="Arial"/>
                <w:lang w:eastAsia="ja-JP"/>
              </w:rPr>
            </w:pPr>
            <w:r w:rsidRPr="006F5544">
              <w:rPr>
                <w:rFonts w:cs="Arial"/>
                <w:lang w:eastAsia="ja-JP"/>
              </w:rPr>
              <w:t>The release is normal.</w:t>
            </w:r>
          </w:p>
        </w:tc>
      </w:tr>
      <w:tr w:rsidR="0004170C" w:rsidRPr="00DF219E" w:rsidTr="00F76551">
        <w:tc>
          <w:tcPr>
            <w:tcW w:w="3168" w:type="dxa"/>
          </w:tcPr>
          <w:p w:rsidR="0004170C" w:rsidRPr="002B4EFF" w:rsidRDefault="0004170C" w:rsidP="00F76551">
            <w:pPr>
              <w:pStyle w:val="TAL"/>
              <w:rPr>
                <w:rFonts w:cs="Arial"/>
                <w:lang w:eastAsia="ja-JP"/>
              </w:rPr>
            </w:pPr>
            <w:r>
              <w:rPr>
                <w:rFonts w:cs="Arial"/>
                <w:lang w:eastAsia="ja-JP"/>
              </w:rPr>
              <w:t>Authentication f</w:t>
            </w:r>
            <w:r w:rsidRPr="006F5544">
              <w:rPr>
                <w:rFonts w:cs="Arial"/>
                <w:lang w:eastAsia="ja-JP"/>
              </w:rPr>
              <w:t>ailure</w:t>
            </w:r>
          </w:p>
        </w:tc>
        <w:tc>
          <w:tcPr>
            <w:tcW w:w="6660" w:type="dxa"/>
          </w:tcPr>
          <w:p w:rsidR="0004170C" w:rsidRPr="002B4EFF" w:rsidRDefault="0004170C" w:rsidP="00F76551">
            <w:pPr>
              <w:pStyle w:val="TAL"/>
              <w:rPr>
                <w:rFonts w:cs="Arial"/>
                <w:lang w:eastAsia="ja-JP"/>
              </w:rPr>
            </w:pPr>
            <w:r w:rsidRPr="006F5544">
              <w:rPr>
                <w:rFonts w:cs="Arial"/>
                <w:lang w:eastAsia="ja-JP"/>
              </w:rPr>
              <w:t>The action is due to authentication failure.</w:t>
            </w:r>
          </w:p>
        </w:tc>
      </w:tr>
      <w:tr w:rsidR="0004170C" w:rsidRPr="00DF219E" w:rsidTr="00F76551">
        <w:tc>
          <w:tcPr>
            <w:tcW w:w="3168" w:type="dxa"/>
          </w:tcPr>
          <w:p w:rsidR="0004170C" w:rsidRPr="002B4EFF" w:rsidRDefault="0004170C" w:rsidP="00F76551">
            <w:pPr>
              <w:pStyle w:val="TAL"/>
              <w:rPr>
                <w:rFonts w:cs="Arial"/>
                <w:lang w:eastAsia="ja-JP"/>
              </w:rPr>
            </w:pPr>
            <w:del w:id="30" w:author="Ericsson 1" w:date="2018-03-12T10:27:00Z">
              <w:r w:rsidRPr="006F5544" w:rsidDel="00517943">
                <w:rPr>
                  <w:rFonts w:cs="Arial"/>
                  <w:lang w:eastAsia="ja-JP"/>
                </w:rPr>
                <w:delText>Detach</w:delText>
              </w:r>
            </w:del>
            <w:ins w:id="31" w:author="Ericsson 1" w:date="2018-03-12T10:27:00Z">
              <w:r w:rsidR="00517943">
                <w:rPr>
                  <w:rFonts w:cs="Arial"/>
                  <w:lang w:eastAsia="ja-JP"/>
                </w:rPr>
                <w:t>D</w:t>
              </w:r>
              <w:r w:rsidR="00517943" w:rsidRPr="00517943">
                <w:rPr>
                  <w:rFonts w:cs="Arial"/>
                  <w:lang w:eastAsia="ja-JP"/>
                </w:rPr>
                <w:t>eregister</w:t>
              </w:r>
            </w:ins>
          </w:p>
        </w:tc>
        <w:tc>
          <w:tcPr>
            <w:tcW w:w="6660" w:type="dxa"/>
          </w:tcPr>
          <w:p w:rsidR="0004170C" w:rsidRPr="002B4EFF" w:rsidRDefault="0004170C" w:rsidP="00F76551">
            <w:pPr>
              <w:pStyle w:val="TAL"/>
              <w:rPr>
                <w:rFonts w:cs="Arial"/>
                <w:lang w:eastAsia="ja-JP"/>
              </w:rPr>
            </w:pPr>
            <w:r w:rsidRPr="006F5544">
              <w:rPr>
                <w:rFonts w:cs="Arial"/>
                <w:lang w:eastAsia="ja-JP"/>
              </w:rPr>
              <w:t xml:space="preserve">The action is due to </w:t>
            </w:r>
            <w:del w:id="32" w:author="Ericsson 1" w:date="2018-03-12T10:27:00Z">
              <w:r w:rsidRPr="006F5544" w:rsidDel="00517943">
                <w:rPr>
                  <w:rFonts w:cs="Arial"/>
                  <w:lang w:eastAsia="ja-JP"/>
                </w:rPr>
                <w:delText>detach</w:delText>
              </w:r>
            </w:del>
            <w:ins w:id="33" w:author="Ericsson 1" w:date="2018-03-12T10:27:00Z">
              <w:r w:rsidR="00517943" w:rsidRPr="00517943">
                <w:rPr>
                  <w:rFonts w:cs="Arial"/>
                  <w:lang w:eastAsia="ja-JP"/>
                </w:rPr>
                <w:t>deregister</w:t>
              </w:r>
            </w:ins>
            <w:r w:rsidRPr="006F5544">
              <w:rPr>
                <w:rFonts w:cs="Arial"/>
                <w:lang w:eastAsia="ja-JP"/>
              </w:rPr>
              <w:t>.</w:t>
            </w:r>
          </w:p>
        </w:tc>
      </w:tr>
      <w:tr w:rsidR="0004170C" w:rsidRPr="00DF219E" w:rsidTr="00F76551">
        <w:tc>
          <w:tcPr>
            <w:tcW w:w="3168" w:type="dxa"/>
          </w:tcPr>
          <w:p w:rsidR="0004170C" w:rsidRPr="002B4EFF" w:rsidRDefault="0004170C" w:rsidP="00F76551">
            <w:pPr>
              <w:pStyle w:val="TAL"/>
              <w:rPr>
                <w:rFonts w:cs="Arial"/>
                <w:lang w:eastAsia="ja-JP"/>
              </w:rPr>
            </w:pPr>
            <w:r w:rsidRPr="006F5544">
              <w:rPr>
                <w:rFonts w:cs="Arial"/>
                <w:lang w:eastAsia="ja-JP"/>
              </w:rPr>
              <w:t>Unspecified</w:t>
            </w:r>
          </w:p>
        </w:tc>
        <w:tc>
          <w:tcPr>
            <w:tcW w:w="6660" w:type="dxa"/>
          </w:tcPr>
          <w:p w:rsidR="0004170C" w:rsidRPr="002B4EFF" w:rsidRDefault="0004170C" w:rsidP="00F76551">
            <w:pPr>
              <w:pStyle w:val="TAL"/>
              <w:rPr>
                <w:rFonts w:cs="Arial"/>
                <w:lang w:eastAsia="ja-JP"/>
              </w:rPr>
            </w:pPr>
            <w:r w:rsidRPr="006F5544">
              <w:rPr>
                <w:rFonts w:cs="Arial"/>
                <w:lang w:eastAsia="ja-JP"/>
              </w:rPr>
              <w:t>Sent when none of the above cause values applies but still the cause is NAS related.</w:t>
            </w:r>
          </w:p>
        </w:tc>
      </w:tr>
    </w:tbl>
    <w:p w:rsidR="0004170C" w:rsidRPr="00DF219E" w:rsidRDefault="0004170C" w:rsidP="000417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04170C" w:rsidRPr="00DF219E" w:rsidTr="00F76551">
        <w:tc>
          <w:tcPr>
            <w:tcW w:w="3168" w:type="dxa"/>
          </w:tcPr>
          <w:p w:rsidR="0004170C" w:rsidRPr="002B4EFF" w:rsidRDefault="0004170C" w:rsidP="00F76551">
            <w:pPr>
              <w:pStyle w:val="TAH"/>
              <w:rPr>
                <w:rFonts w:eastAsia="SimSun" w:cs="Arial"/>
                <w:lang w:eastAsia="ja-JP"/>
              </w:rPr>
            </w:pPr>
            <w:r w:rsidRPr="002B4EFF">
              <w:rPr>
                <w:rFonts w:eastAsia="SimSun" w:cs="Arial"/>
                <w:lang w:eastAsia="ja-JP"/>
              </w:rPr>
              <w:t>Protocol cause</w:t>
            </w:r>
          </w:p>
        </w:tc>
        <w:tc>
          <w:tcPr>
            <w:tcW w:w="6660" w:type="dxa"/>
          </w:tcPr>
          <w:p w:rsidR="0004170C" w:rsidRPr="002B4EFF" w:rsidRDefault="0004170C" w:rsidP="00F76551">
            <w:pPr>
              <w:pStyle w:val="TAH"/>
              <w:rPr>
                <w:rFonts w:eastAsia="SimSun" w:cs="Arial"/>
                <w:lang w:eastAsia="ja-JP"/>
              </w:rPr>
            </w:pPr>
            <w:r w:rsidRPr="002B4EFF">
              <w:rPr>
                <w:rFonts w:eastAsia="SimSun" w:cs="Arial"/>
                <w:lang w:eastAsia="ja-JP"/>
              </w:rPr>
              <w:t>Meaning</w:t>
            </w:r>
          </w:p>
        </w:tc>
      </w:tr>
      <w:tr w:rsidR="0004170C" w:rsidRPr="00DF219E" w:rsidTr="00F76551">
        <w:tc>
          <w:tcPr>
            <w:tcW w:w="3168" w:type="dxa"/>
          </w:tcPr>
          <w:p w:rsidR="0004170C" w:rsidRPr="002B4EFF" w:rsidRDefault="0004170C" w:rsidP="00F76551">
            <w:pPr>
              <w:pStyle w:val="TAL"/>
              <w:rPr>
                <w:rFonts w:eastAsia="SimSun" w:cs="Arial"/>
                <w:lang w:eastAsia="ja-JP"/>
              </w:rPr>
            </w:pPr>
            <w:r>
              <w:rPr>
                <w:rFonts w:eastAsia="SimSun" w:cs="Arial"/>
                <w:lang w:eastAsia="ja-JP"/>
              </w:rPr>
              <w:t>Transfer syntax e</w:t>
            </w:r>
            <w:r w:rsidRPr="002B4EFF">
              <w:rPr>
                <w:rFonts w:eastAsia="SimSun" w:cs="Arial"/>
                <w:lang w:eastAsia="ja-JP"/>
              </w:rPr>
              <w:t>rror</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The received message included a transfer syntax error.</w:t>
            </w:r>
          </w:p>
        </w:tc>
      </w:tr>
      <w:tr w:rsidR="0004170C" w:rsidRPr="00DF219E" w:rsidTr="00F76551">
        <w:tc>
          <w:tcPr>
            <w:tcW w:w="3168" w:type="dxa"/>
          </w:tcPr>
          <w:p w:rsidR="0004170C" w:rsidRPr="002B4EFF" w:rsidRDefault="0004170C" w:rsidP="00F76551">
            <w:pPr>
              <w:pStyle w:val="TAL"/>
              <w:rPr>
                <w:rFonts w:eastAsia="SimSun" w:cs="Arial"/>
                <w:lang w:eastAsia="ja-JP"/>
              </w:rPr>
            </w:pPr>
            <w:r>
              <w:rPr>
                <w:rFonts w:eastAsia="SimSun" w:cs="Arial"/>
                <w:lang w:eastAsia="ja-JP"/>
              </w:rPr>
              <w:t>Abstract syntax error (r</w:t>
            </w:r>
            <w:r w:rsidRPr="002B4EFF">
              <w:rPr>
                <w:rFonts w:eastAsia="SimSun" w:cs="Arial"/>
                <w:lang w:eastAsia="ja-JP"/>
              </w:rPr>
              <w:t>eject)</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The received message included an abstract syntax error and the concerning criticality indicated “reject”.</w:t>
            </w:r>
          </w:p>
        </w:tc>
      </w:tr>
      <w:tr w:rsidR="0004170C" w:rsidRPr="00DF219E" w:rsidTr="00F76551">
        <w:tc>
          <w:tcPr>
            <w:tcW w:w="3168" w:type="dxa"/>
          </w:tcPr>
          <w:p w:rsidR="0004170C" w:rsidRPr="002B4EFF" w:rsidRDefault="0004170C" w:rsidP="00F76551">
            <w:pPr>
              <w:pStyle w:val="TAL"/>
              <w:rPr>
                <w:rFonts w:eastAsia="SimSun" w:cs="Arial"/>
                <w:lang w:eastAsia="ja-JP"/>
              </w:rPr>
            </w:pPr>
            <w:r>
              <w:rPr>
                <w:rFonts w:eastAsia="SimSun" w:cs="Arial"/>
                <w:lang w:eastAsia="ja-JP"/>
              </w:rPr>
              <w:t>Abstract syntax error (ignore and n</w:t>
            </w:r>
            <w:r w:rsidRPr="002B4EFF">
              <w:rPr>
                <w:rFonts w:eastAsia="SimSun" w:cs="Arial"/>
                <w:lang w:eastAsia="ja-JP"/>
              </w:rPr>
              <w:t>otify)</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The received message included an abstract syntax error and the concerning criticality indicated “ignore and notify”.</w:t>
            </w:r>
          </w:p>
        </w:tc>
      </w:tr>
      <w:tr w:rsidR="0004170C" w:rsidRPr="00DF219E" w:rsidTr="00F76551">
        <w:tc>
          <w:tcPr>
            <w:tcW w:w="3168" w:type="dxa"/>
          </w:tcPr>
          <w:p w:rsidR="0004170C" w:rsidRPr="002B4EFF" w:rsidRDefault="0004170C" w:rsidP="00F76551">
            <w:pPr>
              <w:pStyle w:val="TAL"/>
              <w:rPr>
                <w:rFonts w:eastAsia="SimSun" w:cs="Arial"/>
                <w:lang w:eastAsia="ja-JP"/>
              </w:rPr>
            </w:pPr>
            <w:r>
              <w:rPr>
                <w:rFonts w:eastAsia="SimSun" w:cs="Arial"/>
                <w:lang w:eastAsia="ja-JP"/>
              </w:rPr>
              <w:t>Message not compatible with r</w:t>
            </w:r>
            <w:r w:rsidRPr="002B4EFF">
              <w:rPr>
                <w:rFonts w:eastAsia="SimSun" w:cs="Arial"/>
                <w:lang w:eastAsia="ja-JP"/>
              </w:rPr>
              <w:t>e</w:t>
            </w:r>
            <w:r>
              <w:rPr>
                <w:rFonts w:eastAsia="SimSun" w:cs="Arial"/>
                <w:lang w:eastAsia="ja-JP"/>
              </w:rPr>
              <w:t>ceiver s</w:t>
            </w:r>
            <w:r w:rsidRPr="002B4EFF">
              <w:rPr>
                <w:rFonts w:eastAsia="SimSun" w:cs="Arial"/>
                <w:lang w:eastAsia="ja-JP"/>
              </w:rPr>
              <w:t>tate</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The received message was not compatible with the receiver state.</w:t>
            </w:r>
          </w:p>
        </w:tc>
      </w:tr>
      <w:tr w:rsidR="0004170C" w:rsidRPr="00DF219E" w:rsidTr="00F76551">
        <w:tc>
          <w:tcPr>
            <w:tcW w:w="3168" w:type="dxa"/>
          </w:tcPr>
          <w:p w:rsidR="0004170C" w:rsidRPr="002B4EFF" w:rsidRDefault="0004170C" w:rsidP="00F76551">
            <w:pPr>
              <w:pStyle w:val="TAL"/>
              <w:rPr>
                <w:rFonts w:eastAsia="SimSun" w:cs="Arial"/>
                <w:lang w:eastAsia="ja-JP"/>
              </w:rPr>
            </w:pPr>
            <w:r>
              <w:rPr>
                <w:rFonts w:eastAsia="SimSun" w:cs="Arial"/>
                <w:lang w:eastAsia="ja-JP"/>
              </w:rPr>
              <w:t>Semantic e</w:t>
            </w:r>
            <w:r w:rsidRPr="002B4EFF">
              <w:rPr>
                <w:rFonts w:eastAsia="SimSun" w:cs="Arial"/>
                <w:lang w:eastAsia="ja-JP"/>
              </w:rPr>
              <w:t>rror</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The received message included a semantic error.</w:t>
            </w:r>
          </w:p>
        </w:tc>
      </w:tr>
      <w:tr w:rsidR="0004170C" w:rsidRPr="00DF219E" w:rsidTr="00F76551">
        <w:tc>
          <w:tcPr>
            <w:tcW w:w="3168" w:type="dxa"/>
          </w:tcPr>
          <w:p w:rsidR="0004170C" w:rsidRPr="002B4EFF" w:rsidRDefault="0004170C" w:rsidP="00F76551">
            <w:pPr>
              <w:pStyle w:val="TAL"/>
              <w:rPr>
                <w:rFonts w:eastAsia="SimSun" w:cs="Arial"/>
                <w:lang w:eastAsia="ja-JP"/>
              </w:rPr>
            </w:pPr>
            <w:r>
              <w:rPr>
                <w:rFonts w:eastAsia="SimSun" w:cs="Arial"/>
                <w:lang w:eastAsia="ja-JP"/>
              </w:rPr>
              <w:t>Abstract syntax error (falsely constructed m</w:t>
            </w:r>
            <w:r w:rsidRPr="002B4EFF">
              <w:rPr>
                <w:rFonts w:eastAsia="SimSun" w:cs="Arial"/>
                <w:lang w:eastAsia="ja-JP"/>
              </w:rPr>
              <w:t>essage)</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The received message contained IEs or IE groups in wrong order or with too many occurrences.</w:t>
            </w:r>
          </w:p>
        </w:tc>
      </w:tr>
      <w:tr w:rsidR="0004170C" w:rsidRPr="00DF219E" w:rsidTr="00F76551">
        <w:tc>
          <w:tcPr>
            <w:tcW w:w="3168" w:type="dxa"/>
          </w:tcPr>
          <w:p w:rsidR="0004170C" w:rsidRPr="002B4EFF" w:rsidRDefault="0004170C" w:rsidP="00F76551">
            <w:pPr>
              <w:pStyle w:val="TAL"/>
              <w:rPr>
                <w:rFonts w:eastAsia="SimSun" w:cs="Arial"/>
                <w:lang w:eastAsia="ja-JP"/>
              </w:rPr>
            </w:pPr>
            <w:r w:rsidRPr="002B4EFF">
              <w:rPr>
                <w:rFonts w:eastAsia="SimSun" w:cs="Arial"/>
                <w:lang w:eastAsia="ja-JP"/>
              </w:rPr>
              <w:t>Unspecified</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Sent when none of the above cause values applies but still the cause is Protocol related.</w:t>
            </w:r>
          </w:p>
        </w:tc>
      </w:tr>
    </w:tbl>
    <w:p w:rsidR="0004170C" w:rsidRPr="00DF219E" w:rsidRDefault="0004170C" w:rsidP="000417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04170C" w:rsidRPr="00DF219E" w:rsidTr="00F76551">
        <w:tc>
          <w:tcPr>
            <w:tcW w:w="3168" w:type="dxa"/>
          </w:tcPr>
          <w:p w:rsidR="0004170C" w:rsidRPr="002B4EFF" w:rsidRDefault="0004170C" w:rsidP="00F76551">
            <w:pPr>
              <w:pStyle w:val="TAH"/>
              <w:keepNext w:val="0"/>
              <w:keepLines w:val="0"/>
              <w:rPr>
                <w:rFonts w:cs="Arial"/>
                <w:lang w:eastAsia="ja-JP"/>
              </w:rPr>
            </w:pPr>
            <w:r w:rsidRPr="002B4EFF">
              <w:rPr>
                <w:rFonts w:cs="Arial"/>
                <w:lang w:eastAsia="ja-JP"/>
              </w:rPr>
              <w:t>Miscellaneous cause</w:t>
            </w:r>
          </w:p>
        </w:tc>
        <w:tc>
          <w:tcPr>
            <w:tcW w:w="6660" w:type="dxa"/>
          </w:tcPr>
          <w:p w:rsidR="0004170C" w:rsidRPr="002B4EFF" w:rsidRDefault="0004170C" w:rsidP="00F76551">
            <w:pPr>
              <w:pStyle w:val="TAH"/>
              <w:keepNext w:val="0"/>
              <w:keepLines w:val="0"/>
              <w:rPr>
                <w:rFonts w:cs="Arial"/>
                <w:lang w:eastAsia="ja-JP"/>
              </w:rPr>
            </w:pPr>
            <w:r w:rsidRPr="002B4EFF">
              <w:rPr>
                <w:rFonts w:cs="Arial"/>
                <w:lang w:eastAsia="ja-JP"/>
              </w:rPr>
              <w:t>Meaning</w:t>
            </w:r>
          </w:p>
        </w:tc>
      </w:tr>
      <w:tr w:rsidR="0004170C" w:rsidRPr="00DF219E" w:rsidTr="00F76551">
        <w:tc>
          <w:tcPr>
            <w:tcW w:w="3168" w:type="dxa"/>
          </w:tcPr>
          <w:p w:rsidR="0004170C" w:rsidRPr="002B4EFF" w:rsidRDefault="0004170C" w:rsidP="00F76551">
            <w:pPr>
              <w:pStyle w:val="TAL"/>
              <w:keepNext w:val="0"/>
              <w:keepLines w:val="0"/>
              <w:rPr>
                <w:rFonts w:cs="Arial"/>
                <w:lang w:eastAsia="ja-JP"/>
              </w:rPr>
            </w:pPr>
            <w:r>
              <w:rPr>
                <w:rFonts w:cs="Arial"/>
                <w:lang w:eastAsia="ja-JP"/>
              </w:rPr>
              <w:t>Control processing o</w:t>
            </w:r>
            <w:r w:rsidRPr="006F5544">
              <w:rPr>
                <w:rFonts w:cs="Arial"/>
                <w:lang w:eastAsia="ja-JP"/>
              </w:rPr>
              <w:t>verload</w:t>
            </w:r>
          </w:p>
        </w:tc>
        <w:tc>
          <w:tcPr>
            <w:tcW w:w="6660" w:type="dxa"/>
          </w:tcPr>
          <w:p w:rsidR="0004170C" w:rsidRPr="002B4EFF" w:rsidRDefault="0004170C" w:rsidP="00F76551">
            <w:pPr>
              <w:pStyle w:val="TAL"/>
              <w:keepNext w:val="0"/>
              <w:keepLines w:val="0"/>
              <w:rPr>
                <w:rFonts w:cs="Arial"/>
                <w:lang w:eastAsia="ja-JP"/>
              </w:rPr>
            </w:pPr>
            <w:r w:rsidRPr="006F5544">
              <w:rPr>
                <w:rFonts w:cs="Arial"/>
                <w:lang w:eastAsia="ja-JP"/>
              </w:rPr>
              <w:t>Control processing overload.</w:t>
            </w:r>
          </w:p>
        </w:tc>
      </w:tr>
      <w:tr w:rsidR="0004170C" w:rsidRPr="00DF219E" w:rsidTr="00F76551">
        <w:tc>
          <w:tcPr>
            <w:tcW w:w="3168" w:type="dxa"/>
          </w:tcPr>
          <w:p w:rsidR="0004170C" w:rsidRPr="002B4EFF" w:rsidRDefault="0004170C" w:rsidP="00F76551">
            <w:pPr>
              <w:pStyle w:val="TAL"/>
              <w:keepNext w:val="0"/>
              <w:keepLines w:val="0"/>
              <w:rPr>
                <w:rFonts w:cs="Arial"/>
                <w:lang w:eastAsia="ja-JP"/>
              </w:rPr>
            </w:pPr>
            <w:r w:rsidRPr="006F5544">
              <w:rPr>
                <w:rFonts w:cs="Arial"/>
                <w:lang w:eastAsia="ja-JP"/>
              </w:rPr>
              <w:t xml:space="preserve">Not </w:t>
            </w:r>
            <w:r>
              <w:rPr>
                <w:rFonts w:cs="Arial"/>
                <w:lang w:eastAsia="ja-JP"/>
              </w:rPr>
              <w:t>e</w:t>
            </w:r>
            <w:r w:rsidRPr="006F5544">
              <w:rPr>
                <w:rFonts w:cs="Arial"/>
                <w:lang w:eastAsia="ja-JP"/>
              </w:rPr>
              <w:t>nough</w:t>
            </w:r>
            <w:r w:rsidRPr="006F5544">
              <w:rPr>
                <w:rFonts w:cs="Arial"/>
                <w:vertAlign w:val="subscript"/>
                <w:lang w:eastAsia="ja-JP"/>
              </w:rPr>
              <w:t xml:space="preserve"> </w:t>
            </w:r>
            <w:r>
              <w:rPr>
                <w:rFonts w:cs="Arial"/>
                <w:lang w:eastAsia="ja-JP"/>
              </w:rPr>
              <w:t>u</w:t>
            </w:r>
            <w:r w:rsidRPr="006F5544">
              <w:rPr>
                <w:rFonts w:cs="Arial"/>
                <w:lang w:eastAsia="ja-JP"/>
              </w:rPr>
              <w:t xml:space="preserve">ser </w:t>
            </w:r>
            <w:r>
              <w:rPr>
                <w:rFonts w:cs="Arial"/>
                <w:lang w:eastAsia="ja-JP"/>
              </w:rPr>
              <w:t>p</w:t>
            </w:r>
            <w:r w:rsidRPr="006F5544">
              <w:rPr>
                <w:rFonts w:cs="Arial"/>
                <w:lang w:eastAsia="ja-JP"/>
              </w:rPr>
              <w:t xml:space="preserve">lane </w:t>
            </w:r>
            <w:r>
              <w:rPr>
                <w:rFonts w:cs="Arial"/>
                <w:lang w:eastAsia="ja-JP"/>
              </w:rPr>
              <w:t>p</w:t>
            </w:r>
            <w:r w:rsidRPr="006F5544">
              <w:rPr>
                <w:rFonts w:cs="Arial"/>
                <w:lang w:eastAsia="ja-JP"/>
              </w:rPr>
              <w:t xml:space="preserve">rocessing </w:t>
            </w:r>
            <w:r>
              <w:rPr>
                <w:rFonts w:cs="Arial"/>
                <w:lang w:eastAsia="ja-JP"/>
              </w:rPr>
              <w:t>r</w:t>
            </w:r>
            <w:r w:rsidRPr="006F5544">
              <w:rPr>
                <w:rFonts w:cs="Arial"/>
                <w:lang w:eastAsia="ja-JP"/>
              </w:rPr>
              <w:t>esources</w:t>
            </w:r>
            <w:del w:id="34" w:author="Ericsson 1" w:date="2018-03-13T09:59:00Z">
              <w:r w:rsidRPr="006F5544" w:rsidDel="00A95578">
                <w:rPr>
                  <w:rFonts w:cs="Arial"/>
                  <w:lang w:eastAsia="ja-JP"/>
                </w:rPr>
                <w:delText xml:space="preserve"> </w:delText>
              </w:r>
              <w:r w:rsidDel="00A95578">
                <w:rPr>
                  <w:rFonts w:cs="Arial"/>
                  <w:lang w:eastAsia="ja-JP"/>
                </w:rPr>
                <w:delText>a</w:delText>
              </w:r>
              <w:r w:rsidRPr="006F5544" w:rsidDel="00A95578">
                <w:rPr>
                  <w:rFonts w:cs="Arial"/>
                  <w:lang w:eastAsia="ja-JP"/>
                </w:rPr>
                <w:delText>vailable</w:delText>
              </w:r>
            </w:del>
          </w:p>
        </w:tc>
        <w:tc>
          <w:tcPr>
            <w:tcW w:w="6660" w:type="dxa"/>
          </w:tcPr>
          <w:p w:rsidR="0004170C" w:rsidRPr="002B4EFF" w:rsidRDefault="0004170C" w:rsidP="00F76551">
            <w:pPr>
              <w:pStyle w:val="TAL"/>
              <w:keepNext w:val="0"/>
              <w:keepLines w:val="0"/>
              <w:rPr>
                <w:rFonts w:cs="Arial"/>
                <w:lang w:eastAsia="ja-JP"/>
              </w:rPr>
            </w:pPr>
            <w:r w:rsidRPr="006F5544">
              <w:rPr>
                <w:rFonts w:cs="Arial"/>
                <w:lang w:eastAsia="ja-JP"/>
              </w:rPr>
              <w:t>No enough resources are available related to user plane processing</w:t>
            </w:r>
            <w:r w:rsidR="0074161B">
              <w:rPr>
                <w:rFonts w:cs="Arial"/>
                <w:lang w:eastAsia="ja-JP"/>
              </w:rPr>
              <w:t>.</w:t>
            </w:r>
          </w:p>
        </w:tc>
      </w:tr>
      <w:tr w:rsidR="0004170C" w:rsidRPr="00DF219E" w:rsidTr="00F76551">
        <w:tc>
          <w:tcPr>
            <w:tcW w:w="3168" w:type="dxa"/>
          </w:tcPr>
          <w:p w:rsidR="0004170C" w:rsidRPr="002B4EFF" w:rsidRDefault="0004170C" w:rsidP="00F76551">
            <w:pPr>
              <w:pStyle w:val="TAL"/>
              <w:keepNext w:val="0"/>
              <w:keepLines w:val="0"/>
              <w:rPr>
                <w:rFonts w:cs="Arial"/>
                <w:lang w:eastAsia="ja-JP"/>
              </w:rPr>
            </w:pPr>
            <w:r>
              <w:rPr>
                <w:rFonts w:cs="Arial"/>
                <w:lang w:eastAsia="ja-JP"/>
              </w:rPr>
              <w:t>Hardware f</w:t>
            </w:r>
            <w:r w:rsidRPr="006F5544">
              <w:rPr>
                <w:rFonts w:cs="Arial"/>
                <w:lang w:eastAsia="ja-JP"/>
              </w:rPr>
              <w:t>ailure</w:t>
            </w:r>
          </w:p>
        </w:tc>
        <w:tc>
          <w:tcPr>
            <w:tcW w:w="6660" w:type="dxa"/>
          </w:tcPr>
          <w:p w:rsidR="0004170C" w:rsidRPr="002B4EFF" w:rsidRDefault="0004170C" w:rsidP="00F76551">
            <w:pPr>
              <w:pStyle w:val="TAL"/>
              <w:keepNext w:val="0"/>
              <w:keepLines w:val="0"/>
              <w:rPr>
                <w:rFonts w:cs="Arial"/>
                <w:lang w:eastAsia="ja-JP"/>
              </w:rPr>
            </w:pPr>
            <w:r w:rsidRPr="006F5544">
              <w:rPr>
                <w:rFonts w:cs="Arial"/>
                <w:lang w:eastAsia="ja-JP"/>
              </w:rPr>
              <w:t>Action related to hardware failure.</w:t>
            </w:r>
          </w:p>
        </w:tc>
      </w:tr>
      <w:tr w:rsidR="0004170C" w:rsidRPr="00DF219E" w:rsidTr="00F76551">
        <w:tc>
          <w:tcPr>
            <w:tcW w:w="3168" w:type="dxa"/>
          </w:tcPr>
          <w:p w:rsidR="0004170C" w:rsidRPr="002B4EFF" w:rsidRDefault="0004170C" w:rsidP="00F76551">
            <w:pPr>
              <w:pStyle w:val="TAL"/>
              <w:keepNext w:val="0"/>
              <w:keepLines w:val="0"/>
              <w:rPr>
                <w:rFonts w:cs="Arial"/>
                <w:lang w:eastAsia="ja-JP"/>
              </w:rPr>
            </w:pPr>
            <w:r>
              <w:rPr>
                <w:rFonts w:cs="Arial"/>
                <w:lang w:eastAsia="ja-JP"/>
              </w:rPr>
              <w:lastRenderedPageBreak/>
              <w:t>O&amp;M i</w:t>
            </w:r>
            <w:r w:rsidRPr="006F5544">
              <w:rPr>
                <w:rFonts w:cs="Arial"/>
                <w:lang w:eastAsia="ja-JP"/>
              </w:rPr>
              <w:t>ntervention</w:t>
            </w:r>
          </w:p>
        </w:tc>
        <w:tc>
          <w:tcPr>
            <w:tcW w:w="6660" w:type="dxa"/>
          </w:tcPr>
          <w:p w:rsidR="0004170C" w:rsidRPr="002B4EFF" w:rsidRDefault="0004170C" w:rsidP="00F76551">
            <w:pPr>
              <w:pStyle w:val="TAL"/>
              <w:keepNext w:val="0"/>
              <w:keepLines w:val="0"/>
              <w:rPr>
                <w:rFonts w:cs="Arial"/>
                <w:lang w:eastAsia="ja-JP"/>
              </w:rPr>
            </w:pPr>
            <w:r w:rsidRPr="006F5544">
              <w:rPr>
                <w:rFonts w:cs="Arial"/>
                <w:lang w:eastAsia="ja-JP"/>
              </w:rPr>
              <w:t>The action is due to O&amp;M intervention.</w:t>
            </w:r>
            <w:bookmarkStart w:id="35" w:name="_GoBack"/>
            <w:bookmarkEnd w:id="35"/>
          </w:p>
        </w:tc>
      </w:tr>
      <w:tr w:rsidR="0004170C" w:rsidRPr="00DF219E" w:rsidTr="00F76551">
        <w:tc>
          <w:tcPr>
            <w:tcW w:w="3168" w:type="dxa"/>
          </w:tcPr>
          <w:p w:rsidR="0004170C" w:rsidRDefault="0004170C" w:rsidP="00F76551">
            <w:pPr>
              <w:pStyle w:val="TAL"/>
              <w:keepNext w:val="0"/>
              <w:keepLines w:val="0"/>
              <w:rPr>
                <w:rFonts w:cs="Arial"/>
                <w:lang w:eastAsia="ja-JP"/>
              </w:rPr>
            </w:pPr>
            <w:r w:rsidRPr="006F5544">
              <w:rPr>
                <w:rFonts w:cs="Arial"/>
                <w:lang w:eastAsia="ja-JP"/>
              </w:rPr>
              <w:t>Unknown PLMN</w:t>
            </w:r>
          </w:p>
        </w:tc>
        <w:tc>
          <w:tcPr>
            <w:tcW w:w="6660" w:type="dxa"/>
          </w:tcPr>
          <w:p w:rsidR="0004170C" w:rsidRPr="006F5544" w:rsidRDefault="0004170C" w:rsidP="00F76551">
            <w:pPr>
              <w:pStyle w:val="TAL"/>
              <w:keepNext w:val="0"/>
              <w:keepLines w:val="0"/>
              <w:rPr>
                <w:rFonts w:cs="Arial"/>
                <w:lang w:eastAsia="ja-JP"/>
              </w:rPr>
            </w:pPr>
            <w:r w:rsidRPr="006F5544">
              <w:rPr>
                <w:rFonts w:cs="Arial"/>
                <w:lang w:eastAsia="ja-JP"/>
              </w:rPr>
              <w:t xml:space="preserve">The </w:t>
            </w:r>
            <w:r>
              <w:rPr>
                <w:rFonts w:cs="Arial"/>
                <w:lang w:eastAsia="ja-JP"/>
              </w:rPr>
              <w:t>AMF</w:t>
            </w:r>
            <w:r w:rsidRPr="006F5544">
              <w:rPr>
                <w:rFonts w:cs="Arial"/>
                <w:lang w:eastAsia="ja-JP"/>
              </w:rPr>
              <w:t xml:space="preserve"> does not identify any PLMN provided by the </w:t>
            </w:r>
            <w:r>
              <w:rPr>
                <w:rFonts w:cs="Arial"/>
                <w:lang w:eastAsia="ja-JP"/>
              </w:rPr>
              <w:t>NG-RAN node</w:t>
            </w:r>
            <w:r w:rsidRPr="006F5544">
              <w:rPr>
                <w:rFonts w:cs="Arial"/>
                <w:lang w:eastAsia="ja-JP"/>
              </w:rPr>
              <w:t>.</w:t>
            </w:r>
          </w:p>
        </w:tc>
      </w:tr>
      <w:tr w:rsidR="0004170C" w:rsidRPr="00DF219E" w:rsidTr="00F76551">
        <w:tc>
          <w:tcPr>
            <w:tcW w:w="3168" w:type="dxa"/>
          </w:tcPr>
          <w:p w:rsidR="0004170C" w:rsidRPr="002B4EFF" w:rsidRDefault="0004170C" w:rsidP="00F76551">
            <w:pPr>
              <w:pStyle w:val="TAL"/>
              <w:keepNext w:val="0"/>
              <w:keepLines w:val="0"/>
              <w:rPr>
                <w:rFonts w:cs="Arial"/>
                <w:lang w:eastAsia="ja-JP"/>
              </w:rPr>
            </w:pPr>
            <w:r>
              <w:rPr>
                <w:rFonts w:cs="Arial"/>
                <w:lang w:eastAsia="ja-JP"/>
              </w:rPr>
              <w:t>Unspecified f</w:t>
            </w:r>
            <w:r w:rsidRPr="006F5544">
              <w:rPr>
                <w:rFonts w:cs="Arial"/>
                <w:lang w:eastAsia="ja-JP"/>
              </w:rPr>
              <w:t>ailure</w:t>
            </w:r>
          </w:p>
        </w:tc>
        <w:tc>
          <w:tcPr>
            <w:tcW w:w="6660" w:type="dxa"/>
          </w:tcPr>
          <w:p w:rsidR="0004170C" w:rsidRPr="002B4EFF" w:rsidRDefault="0004170C" w:rsidP="00F76551">
            <w:pPr>
              <w:pStyle w:val="TAL"/>
              <w:keepNext w:val="0"/>
              <w:keepLines w:val="0"/>
              <w:rPr>
                <w:rFonts w:cs="Arial"/>
                <w:lang w:eastAsia="ja-JP"/>
              </w:rPr>
            </w:pPr>
            <w:r w:rsidRPr="006F5544">
              <w:rPr>
                <w:rFonts w:cs="Arial"/>
                <w:lang w:eastAsia="ja-JP"/>
              </w:rPr>
              <w:t>Sent when none of the above cause values applies and the cause is not related to any of the categories Radio Network Layer, Transport Network Layer, NAS or Protocol.</w:t>
            </w:r>
          </w:p>
        </w:tc>
      </w:tr>
    </w:tbl>
    <w:p w:rsidR="0004170C" w:rsidRDefault="0004170C" w:rsidP="0004170C"/>
    <w:p w:rsidR="0004170C" w:rsidRDefault="0004170C" w:rsidP="008D4FCC">
      <w:pPr>
        <w:pStyle w:val="FirstChange"/>
      </w:pPr>
    </w:p>
    <w:p w:rsidR="003A18D4" w:rsidRPr="00CE63E2" w:rsidRDefault="003A18D4" w:rsidP="003A18D4">
      <w:pPr>
        <w:pStyle w:val="FirstChange"/>
      </w:pPr>
      <w:r w:rsidRPr="00CE63E2">
        <w:t xml:space="preserve">&lt;&lt;&lt;&lt;&lt;&lt;&lt;&lt;&lt;&lt;&lt;&lt;&lt;&lt;&lt;&lt;&lt;&lt;&lt;&lt; </w:t>
      </w:r>
      <w:r>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66BB" w:rsidRDefault="00DE66BB">
      <w:pPr>
        <w:spacing w:after="0"/>
      </w:pPr>
      <w:r>
        <w:separator/>
      </w:r>
    </w:p>
  </w:endnote>
  <w:endnote w:type="continuationSeparator" w:id="0">
    <w:p w:rsidR="00DE66BB" w:rsidRDefault="00DE66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66BB" w:rsidRDefault="00DE66BB">
      <w:pPr>
        <w:spacing w:after="0"/>
      </w:pPr>
      <w:r>
        <w:separator/>
      </w:r>
    </w:p>
  </w:footnote>
  <w:footnote w:type="continuationSeparator" w:id="0">
    <w:p w:rsidR="00DE66BB" w:rsidRDefault="00DE66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2"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8"/>
  </w:num>
  <w:num w:numId="4">
    <w:abstractNumId w:val="5"/>
  </w:num>
  <w:num w:numId="5">
    <w:abstractNumId w:val="2"/>
  </w:num>
  <w:num w:numId="6">
    <w:abstractNumId w:val="12"/>
  </w:num>
  <w:num w:numId="7">
    <w:abstractNumId w:val="3"/>
  </w:num>
  <w:num w:numId="8">
    <w:abstractNumId w:val="7"/>
  </w:num>
  <w:num w:numId="9">
    <w:abstractNumId w:val="6"/>
  </w:num>
  <w:num w:numId="10">
    <w:abstractNumId w:val="11"/>
  </w:num>
  <w:num w:numId="11">
    <w:abstractNumId w:val="9"/>
  </w:num>
  <w:num w:numId="12">
    <w:abstractNumId w:val="0"/>
  </w:num>
  <w:num w:numId="13">
    <w:abstractNumId w:val="14"/>
  </w:num>
  <w:num w:numId="14">
    <w:abstractNumId w:val="13"/>
  </w:num>
  <w:num w:numId="15">
    <w:abstractNumId w:val="4"/>
  </w:num>
  <w:num w:numId="16">
    <w:abstractNumId w:val="1"/>
  </w:num>
  <w:num w:numId="17">
    <w:abstractNumId w:val="18"/>
  </w:num>
  <w:num w:numId="18">
    <w:abstractNumId w:val="16"/>
  </w:num>
  <w:num w:numId="19">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618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8C2"/>
    <w:rsid w:val="00052C2A"/>
    <w:rsid w:val="00060097"/>
    <w:rsid w:val="00065CD4"/>
    <w:rsid w:val="00066282"/>
    <w:rsid w:val="0007222A"/>
    <w:rsid w:val="00077485"/>
    <w:rsid w:val="00077829"/>
    <w:rsid w:val="00081CE6"/>
    <w:rsid w:val="0008470A"/>
    <w:rsid w:val="00084976"/>
    <w:rsid w:val="00084A1A"/>
    <w:rsid w:val="00090F1D"/>
    <w:rsid w:val="000933D3"/>
    <w:rsid w:val="00096F96"/>
    <w:rsid w:val="00097AFE"/>
    <w:rsid w:val="000A31C9"/>
    <w:rsid w:val="000B13AB"/>
    <w:rsid w:val="000B67CB"/>
    <w:rsid w:val="000B75D3"/>
    <w:rsid w:val="000C3FCD"/>
    <w:rsid w:val="000C4BEC"/>
    <w:rsid w:val="000C56D1"/>
    <w:rsid w:val="000C5AB1"/>
    <w:rsid w:val="000C6343"/>
    <w:rsid w:val="000D0B63"/>
    <w:rsid w:val="000D51B2"/>
    <w:rsid w:val="000E287D"/>
    <w:rsid w:val="000E38DA"/>
    <w:rsid w:val="000E4197"/>
    <w:rsid w:val="000E47EF"/>
    <w:rsid w:val="000F0B78"/>
    <w:rsid w:val="000F3001"/>
    <w:rsid w:val="000F433E"/>
    <w:rsid w:val="000F6242"/>
    <w:rsid w:val="00104FF1"/>
    <w:rsid w:val="0011026A"/>
    <w:rsid w:val="00123FF4"/>
    <w:rsid w:val="0013096F"/>
    <w:rsid w:val="00136B1D"/>
    <w:rsid w:val="00141227"/>
    <w:rsid w:val="001423AA"/>
    <w:rsid w:val="001463F9"/>
    <w:rsid w:val="00147072"/>
    <w:rsid w:val="001524A5"/>
    <w:rsid w:val="00154EFB"/>
    <w:rsid w:val="00161886"/>
    <w:rsid w:val="00163EF4"/>
    <w:rsid w:val="00170416"/>
    <w:rsid w:val="00171E9E"/>
    <w:rsid w:val="001751D0"/>
    <w:rsid w:val="00182C64"/>
    <w:rsid w:val="00185C8F"/>
    <w:rsid w:val="00194427"/>
    <w:rsid w:val="001A4232"/>
    <w:rsid w:val="001A77C1"/>
    <w:rsid w:val="001A7893"/>
    <w:rsid w:val="001B6E72"/>
    <w:rsid w:val="001C01D2"/>
    <w:rsid w:val="001C140C"/>
    <w:rsid w:val="001C56C4"/>
    <w:rsid w:val="001C6B66"/>
    <w:rsid w:val="001D17FA"/>
    <w:rsid w:val="001D2049"/>
    <w:rsid w:val="001D23DC"/>
    <w:rsid w:val="001D73DD"/>
    <w:rsid w:val="001E11DA"/>
    <w:rsid w:val="001E1F5C"/>
    <w:rsid w:val="001F65A7"/>
    <w:rsid w:val="00206576"/>
    <w:rsid w:val="00206876"/>
    <w:rsid w:val="002152A9"/>
    <w:rsid w:val="002201A1"/>
    <w:rsid w:val="0022072C"/>
    <w:rsid w:val="00221DC2"/>
    <w:rsid w:val="00222190"/>
    <w:rsid w:val="002250DF"/>
    <w:rsid w:val="00230104"/>
    <w:rsid w:val="00231827"/>
    <w:rsid w:val="00232F6B"/>
    <w:rsid w:val="00247113"/>
    <w:rsid w:val="00253517"/>
    <w:rsid w:val="00253DBD"/>
    <w:rsid w:val="0025412E"/>
    <w:rsid w:val="0025450E"/>
    <w:rsid w:val="00264AD8"/>
    <w:rsid w:val="00264C3A"/>
    <w:rsid w:val="002672F8"/>
    <w:rsid w:val="002701EE"/>
    <w:rsid w:val="00277CC9"/>
    <w:rsid w:val="00291A94"/>
    <w:rsid w:val="00292430"/>
    <w:rsid w:val="00293236"/>
    <w:rsid w:val="00295261"/>
    <w:rsid w:val="00296159"/>
    <w:rsid w:val="002967A2"/>
    <w:rsid w:val="002A18FF"/>
    <w:rsid w:val="002A3134"/>
    <w:rsid w:val="002A49B0"/>
    <w:rsid w:val="002A6E64"/>
    <w:rsid w:val="002C4CD3"/>
    <w:rsid w:val="002D1332"/>
    <w:rsid w:val="002D1FBB"/>
    <w:rsid w:val="002D67F3"/>
    <w:rsid w:val="002D7F54"/>
    <w:rsid w:val="002E2DB8"/>
    <w:rsid w:val="002E400B"/>
    <w:rsid w:val="002E43B0"/>
    <w:rsid w:val="002E4DF2"/>
    <w:rsid w:val="002E7D34"/>
    <w:rsid w:val="002E7EC8"/>
    <w:rsid w:val="002F1425"/>
    <w:rsid w:val="002F1940"/>
    <w:rsid w:val="002F73B4"/>
    <w:rsid w:val="00301FCF"/>
    <w:rsid w:val="0031139C"/>
    <w:rsid w:val="00311454"/>
    <w:rsid w:val="003115ED"/>
    <w:rsid w:val="00312232"/>
    <w:rsid w:val="00321CF2"/>
    <w:rsid w:val="00326430"/>
    <w:rsid w:val="00327913"/>
    <w:rsid w:val="003301E8"/>
    <w:rsid w:val="003309D9"/>
    <w:rsid w:val="0033153B"/>
    <w:rsid w:val="003317CD"/>
    <w:rsid w:val="00340CD3"/>
    <w:rsid w:val="00344CD0"/>
    <w:rsid w:val="003452E1"/>
    <w:rsid w:val="00345E50"/>
    <w:rsid w:val="00355672"/>
    <w:rsid w:val="00355A58"/>
    <w:rsid w:val="0036354C"/>
    <w:rsid w:val="00363E36"/>
    <w:rsid w:val="00363F4D"/>
    <w:rsid w:val="00371AD1"/>
    <w:rsid w:val="00372A38"/>
    <w:rsid w:val="00372BDD"/>
    <w:rsid w:val="003731E0"/>
    <w:rsid w:val="00383545"/>
    <w:rsid w:val="0038675F"/>
    <w:rsid w:val="0039698A"/>
    <w:rsid w:val="003A0F5D"/>
    <w:rsid w:val="003A18D4"/>
    <w:rsid w:val="003A4C6E"/>
    <w:rsid w:val="003A4F35"/>
    <w:rsid w:val="003B05B1"/>
    <w:rsid w:val="003B34A4"/>
    <w:rsid w:val="003C2025"/>
    <w:rsid w:val="003C4057"/>
    <w:rsid w:val="003D00A2"/>
    <w:rsid w:val="003D1AC2"/>
    <w:rsid w:val="003D207E"/>
    <w:rsid w:val="003D2956"/>
    <w:rsid w:val="003D3F18"/>
    <w:rsid w:val="003D457D"/>
    <w:rsid w:val="003E6944"/>
    <w:rsid w:val="003F24B2"/>
    <w:rsid w:val="003F41D0"/>
    <w:rsid w:val="003F4968"/>
    <w:rsid w:val="003F4B95"/>
    <w:rsid w:val="003F6601"/>
    <w:rsid w:val="00403CD5"/>
    <w:rsid w:val="00411F13"/>
    <w:rsid w:val="0041364A"/>
    <w:rsid w:val="004156CD"/>
    <w:rsid w:val="004213FC"/>
    <w:rsid w:val="00423E17"/>
    <w:rsid w:val="00424105"/>
    <w:rsid w:val="0042544B"/>
    <w:rsid w:val="00425FCA"/>
    <w:rsid w:val="0043179F"/>
    <w:rsid w:val="00433500"/>
    <w:rsid w:val="00433F71"/>
    <w:rsid w:val="004376E8"/>
    <w:rsid w:val="00441F50"/>
    <w:rsid w:val="00442222"/>
    <w:rsid w:val="0044246A"/>
    <w:rsid w:val="00444AD4"/>
    <w:rsid w:val="00447C61"/>
    <w:rsid w:val="00450F7A"/>
    <w:rsid w:val="0045424B"/>
    <w:rsid w:val="00457C4D"/>
    <w:rsid w:val="00462A10"/>
    <w:rsid w:val="004630CD"/>
    <w:rsid w:val="00463C79"/>
    <w:rsid w:val="0046511B"/>
    <w:rsid w:val="00467679"/>
    <w:rsid w:val="00467B9C"/>
    <w:rsid w:val="00467F13"/>
    <w:rsid w:val="00470CA4"/>
    <w:rsid w:val="004721CA"/>
    <w:rsid w:val="00472E3F"/>
    <w:rsid w:val="004817E4"/>
    <w:rsid w:val="00484529"/>
    <w:rsid w:val="00485DF9"/>
    <w:rsid w:val="00490EFC"/>
    <w:rsid w:val="0049139D"/>
    <w:rsid w:val="004A179D"/>
    <w:rsid w:val="004A2339"/>
    <w:rsid w:val="004A40B4"/>
    <w:rsid w:val="004B0BB0"/>
    <w:rsid w:val="004B209C"/>
    <w:rsid w:val="004B2438"/>
    <w:rsid w:val="004B74D5"/>
    <w:rsid w:val="004C01A5"/>
    <w:rsid w:val="004C1750"/>
    <w:rsid w:val="004D485E"/>
    <w:rsid w:val="004D5B59"/>
    <w:rsid w:val="004D6222"/>
    <w:rsid w:val="004D70E3"/>
    <w:rsid w:val="004E3686"/>
    <w:rsid w:val="004E3939"/>
    <w:rsid w:val="004F2F8C"/>
    <w:rsid w:val="004F3FD1"/>
    <w:rsid w:val="004F53BF"/>
    <w:rsid w:val="004F7116"/>
    <w:rsid w:val="004F78AE"/>
    <w:rsid w:val="00503F31"/>
    <w:rsid w:val="00511214"/>
    <w:rsid w:val="0051227E"/>
    <w:rsid w:val="00513DD9"/>
    <w:rsid w:val="005155F8"/>
    <w:rsid w:val="00515805"/>
    <w:rsid w:val="005175C0"/>
    <w:rsid w:val="00517943"/>
    <w:rsid w:val="00520766"/>
    <w:rsid w:val="0052370D"/>
    <w:rsid w:val="00530F4E"/>
    <w:rsid w:val="0053262B"/>
    <w:rsid w:val="0053565A"/>
    <w:rsid w:val="00537628"/>
    <w:rsid w:val="005449E6"/>
    <w:rsid w:val="005465EC"/>
    <w:rsid w:val="00552FA4"/>
    <w:rsid w:val="005706DE"/>
    <w:rsid w:val="00570E77"/>
    <w:rsid w:val="00571043"/>
    <w:rsid w:val="00571E21"/>
    <w:rsid w:val="005727FD"/>
    <w:rsid w:val="00573519"/>
    <w:rsid w:val="00573DED"/>
    <w:rsid w:val="005746EE"/>
    <w:rsid w:val="00575B1E"/>
    <w:rsid w:val="005911CD"/>
    <w:rsid w:val="00597648"/>
    <w:rsid w:val="00597B8D"/>
    <w:rsid w:val="005A1B30"/>
    <w:rsid w:val="005A41A1"/>
    <w:rsid w:val="005A7864"/>
    <w:rsid w:val="005A7FAB"/>
    <w:rsid w:val="005B3F65"/>
    <w:rsid w:val="005B4457"/>
    <w:rsid w:val="005B5477"/>
    <w:rsid w:val="005C2901"/>
    <w:rsid w:val="005C32E8"/>
    <w:rsid w:val="005C492F"/>
    <w:rsid w:val="005C54FF"/>
    <w:rsid w:val="005F23D1"/>
    <w:rsid w:val="005F3055"/>
    <w:rsid w:val="005F50A3"/>
    <w:rsid w:val="00600E15"/>
    <w:rsid w:val="006033AC"/>
    <w:rsid w:val="006101A0"/>
    <w:rsid w:val="00613107"/>
    <w:rsid w:val="00613F59"/>
    <w:rsid w:val="006149FE"/>
    <w:rsid w:val="00614F8D"/>
    <w:rsid w:val="00621FBD"/>
    <w:rsid w:val="00622113"/>
    <w:rsid w:val="0062790C"/>
    <w:rsid w:val="00633451"/>
    <w:rsid w:val="00654086"/>
    <w:rsid w:val="00655AD0"/>
    <w:rsid w:val="00655DC0"/>
    <w:rsid w:val="00673C3C"/>
    <w:rsid w:val="00673F64"/>
    <w:rsid w:val="0067551B"/>
    <w:rsid w:val="00684D52"/>
    <w:rsid w:val="00685872"/>
    <w:rsid w:val="006922A2"/>
    <w:rsid w:val="006924B6"/>
    <w:rsid w:val="006938C5"/>
    <w:rsid w:val="006A31C8"/>
    <w:rsid w:val="006A464E"/>
    <w:rsid w:val="006A58AF"/>
    <w:rsid w:val="006B17F4"/>
    <w:rsid w:val="006B25BA"/>
    <w:rsid w:val="006B4A30"/>
    <w:rsid w:val="006C10D2"/>
    <w:rsid w:val="006D47ED"/>
    <w:rsid w:val="006D5125"/>
    <w:rsid w:val="006D5A38"/>
    <w:rsid w:val="006E0145"/>
    <w:rsid w:val="006E1DD6"/>
    <w:rsid w:val="006E2882"/>
    <w:rsid w:val="006E53DB"/>
    <w:rsid w:val="006E7CFD"/>
    <w:rsid w:val="006F5C26"/>
    <w:rsid w:val="00701B6D"/>
    <w:rsid w:val="00701E6D"/>
    <w:rsid w:val="00706209"/>
    <w:rsid w:val="00706920"/>
    <w:rsid w:val="00707B2E"/>
    <w:rsid w:val="007119BC"/>
    <w:rsid w:val="00714F59"/>
    <w:rsid w:val="00717A41"/>
    <w:rsid w:val="00720D1E"/>
    <w:rsid w:val="00722AB3"/>
    <w:rsid w:val="0072459F"/>
    <w:rsid w:val="0072606E"/>
    <w:rsid w:val="007278B6"/>
    <w:rsid w:val="00727F8A"/>
    <w:rsid w:val="00735CA3"/>
    <w:rsid w:val="0074161B"/>
    <w:rsid w:val="00745EF3"/>
    <w:rsid w:val="0074752A"/>
    <w:rsid w:val="0075024C"/>
    <w:rsid w:val="00751164"/>
    <w:rsid w:val="007531DC"/>
    <w:rsid w:val="00753F87"/>
    <w:rsid w:val="00754D43"/>
    <w:rsid w:val="00757C14"/>
    <w:rsid w:val="00760A52"/>
    <w:rsid w:val="00762CAE"/>
    <w:rsid w:val="0076375F"/>
    <w:rsid w:val="00765596"/>
    <w:rsid w:val="007677F9"/>
    <w:rsid w:val="00774973"/>
    <w:rsid w:val="007752A4"/>
    <w:rsid w:val="0078580F"/>
    <w:rsid w:val="0079324C"/>
    <w:rsid w:val="00795534"/>
    <w:rsid w:val="00796ADA"/>
    <w:rsid w:val="007A0080"/>
    <w:rsid w:val="007A5112"/>
    <w:rsid w:val="007A5F4A"/>
    <w:rsid w:val="007A5FF6"/>
    <w:rsid w:val="007B0268"/>
    <w:rsid w:val="007B2818"/>
    <w:rsid w:val="007C0072"/>
    <w:rsid w:val="007C7824"/>
    <w:rsid w:val="007D0284"/>
    <w:rsid w:val="007D349F"/>
    <w:rsid w:val="007D53B9"/>
    <w:rsid w:val="007D669D"/>
    <w:rsid w:val="007D6BE0"/>
    <w:rsid w:val="007D7340"/>
    <w:rsid w:val="007E165D"/>
    <w:rsid w:val="007E6AEB"/>
    <w:rsid w:val="007F449E"/>
    <w:rsid w:val="007F4F92"/>
    <w:rsid w:val="007F5630"/>
    <w:rsid w:val="00800891"/>
    <w:rsid w:val="0080142E"/>
    <w:rsid w:val="008036CF"/>
    <w:rsid w:val="00803B03"/>
    <w:rsid w:val="00804A90"/>
    <w:rsid w:val="00813334"/>
    <w:rsid w:val="008137C5"/>
    <w:rsid w:val="00814AFA"/>
    <w:rsid w:val="008161E4"/>
    <w:rsid w:val="0081793E"/>
    <w:rsid w:val="00821D91"/>
    <w:rsid w:val="00823DD7"/>
    <w:rsid w:val="00827E45"/>
    <w:rsid w:val="008307F2"/>
    <w:rsid w:val="0083236E"/>
    <w:rsid w:val="00833386"/>
    <w:rsid w:val="00834335"/>
    <w:rsid w:val="008346AC"/>
    <w:rsid w:val="00845303"/>
    <w:rsid w:val="00852889"/>
    <w:rsid w:val="00860031"/>
    <w:rsid w:val="0086306C"/>
    <w:rsid w:val="00866B74"/>
    <w:rsid w:val="00866D68"/>
    <w:rsid w:val="0087038C"/>
    <w:rsid w:val="00870FEE"/>
    <w:rsid w:val="0087132C"/>
    <w:rsid w:val="00876073"/>
    <w:rsid w:val="00877494"/>
    <w:rsid w:val="008775A4"/>
    <w:rsid w:val="00883C38"/>
    <w:rsid w:val="0088430D"/>
    <w:rsid w:val="00884BC8"/>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BAC"/>
    <w:rsid w:val="008E6A5F"/>
    <w:rsid w:val="008E7485"/>
    <w:rsid w:val="008F2347"/>
    <w:rsid w:val="008F32D0"/>
    <w:rsid w:val="009016FE"/>
    <w:rsid w:val="009076DF"/>
    <w:rsid w:val="009158A2"/>
    <w:rsid w:val="009260C9"/>
    <w:rsid w:val="00940BCE"/>
    <w:rsid w:val="00942559"/>
    <w:rsid w:val="009444BB"/>
    <w:rsid w:val="0094547B"/>
    <w:rsid w:val="009465CA"/>
    <w:rsid w:val="00947CEF"/>
    <w:rsid w:val="00952BE3"/>
    <w:rsid w:val="00952C88"/>
    <w:rsid w:val="0095760C"/>
    <w:rsid w:val="0096030E"/>
    <w:rsid w:val="00966940"/>
    <w:rsid w:val="009757A9"/>
    <w:rsid w:val="00982076"/>
    <w:rsid w:val="00987368"/>
    <w:rsid w:val="00994A5A"/>
    <w:rsid w:val="0099577A"/>
    <w:rsid w:val="0099585E"/>
    <w:rsid w:val="00997077"/>
    <w:rsid w:val="0099764C"/>
    <w:rsid w:val="009A0F7B"/>
    <w:rsid w:val="009A4EDA"/>
    <w:rsid w:val="009B1269"/>
    <w:rsid w:val="009B4E0F"/>
    <w:rsid w:val="009B6788"/>
    <w:rsid w:val="009C4D8A"/>
    <w:rsid w:val="009C7377"/>
    <w:rsid w:val="009C7DD3"/>
    <w:rsid w:val="009D2118"/>
    <w:rsid w:val="009D328C"/>
    <w:rsid w:val="009D4C05"/>
    <w:rsid w:val="009E3A54"/>
    <w:rsid w:val="009E54BD"/>
    <w:rsid w:val="009E5606"/>
    <w:rsid w:val="009E64DF"/>
    <w:rsid w:val="009E7503"/>
    <w:rsid w:val="009F0E33"/>
    <w:rsid w:val="009F13C5"/>
    <w:rsid w:val="009F2B62"/>
    <w:rsid w:val="009F65D1"/>
    <w:rsid w:val="00A01538"/>
    <w:rsid w:val="00A10143"/>
    <w:rsid w:val="00A12332"/>
    <w:rsid w:val="00A31F9F"/>
    <w:rsid w:val="00A339D0"/>
    <w:rsid w:val="00A33BB9"/>
    <w:rsid w:val="00A353DC"/>
    <w:rsid w:val="00A40310"/>
    <w:rsid w:val="00A40B83"/>
    <w:rsid w:val="00A4534E"/>
    <w:rsid w:val="00A4795F"/>
    <w:rsid w:val="00A54D5F"/>
    <w:rsid w:val="00A63719"/>
    <w:rsid w:val="00A730C1"/>
    <w:rsid w:val="00A74D97"/>
    <w:rsid w:val="00A770A1"/>
    <w:rsid w:val="00A81ED3"/>
    <w:rsid w:val="00A827F2"/>
    <w:rsid w:val="00A832D2"/>
    <w:rsid w:val="00A84A53"/>
    <w:rsid w:val="00A92389"/>
    <w:rsid w:val="00A95578"/>
    <w:rsid w:val="00AA0B83"/>
    <w:rsid w:val="00AA26A7"/>
    <w:rsid w:val="00AA36D1"/>
    <w:rsid w:val="00AA4219"/>
    <w:rsid w:val="00AB49DB"/>
    <w:rsid w:val="00AB554B"/>
    <w:rsid w:val="00AC21C4"/>
    <w:rsid w:val="00AC566D"/>
    <w:rsid w:val="00AC69F4"/>
    <w:rsid w:val="00AD70FD"/>
    <w:rsid w:val="00AD7776"/>
    <w:rsid w:val="00AD7DC3"/>
    <w:rsid w:val="00AF14A0"/>
    <w:rsid w:val="00AF2A86"/>
    <w:rsid w:val="00B05D98"/>
    <w:rsid w:val="00B105F3"/>
    <w:rsid w:val="00B114E8"/>
    <w:rsid w:val="00B138EC"/>
    <w:rsid w:val="00B13F7D"/>
    <w:rsid w:val="00B277CD"/>
    <w:rsid w:val="00B3325A"/>
    <w:rsid w:val="00B37503"/>
    <w:rsid w:val="00B465D4"/>
    <w:rsid w:val="00B62509"/>
    <w:rsid w:val="00B70372"/>
    <w:rsid w:val="00B7450A"/>
    <w:rsid w:val="00B75411"/>
    <w:rsid w:val="00B82D07"/>
    <w:rsid w:val="00B86695"/>
    <w:rsid w:val="00B86CDC"/>
    <w:rsid w:val="00B90233"/>
    <w:rsid w:val="00B961F4"/>
    <w:rsid w:val="00B97703"/>
    <w:rsid w:val="00BA0B62"/>
    <w:rsid w:val="00BA2299"/>
    <w:rsid w:val="00BB6A23"/>
    <w:rsid w:val="00BB6BDE"/>
    <w:rsid w:val="00BB793D"/>
    <w:rsid w:val="00BC172B"/>
    <w:rsid w:val="00BC3561"/>
    <w:rsid w:val="00BC3D0F"/>
    <w:rsid w:val="00BC74EE"/>
    <w:rsid w:val="00BC795A"/>
    <w:rsid w:val="00BD0C4F"/>
    <w:rsid w:val="00BD5F5C"/>
    <w:rsid w:val="00BE0C55"/>
    <w:rsid w:val="00BE1B0F"/>
    <w:rsid w:val="00BE205F"/>
    <w:rsid w:val="00BE519D"/>
    <w:rsid w:val="00BF51E3"/>
    <w:rsid w:val="00BF526D"/>
    <w:rsid w:val="00BF5779"/>
    <w:rsid w:val="00C0261E"/>
    <w:rsid w:val="00C02AE4"/>
    <w:rsid w:val="00C0564F"/>
    <w:rsid w:val="00C06B65"/>
    <w:rsid w:val="00C177C2"/>
    <w:rsid w:val="00C241C9"/>
    <w:rsid w:val="00C24F3D"/>
    <w:rsid w:val="00C41130"/>
    <w:rsid w:val="00C4396A"/>
    <w:rsid w:val="00C43A33"/>
    <w:rsid w:val="00C44D07"/>
    <w:rsid w:val="00C462C3"/>
    <w:rsid w:val="00C5599A"/>
    <w:rsid w:val="00C6044B"/>
    <w:rsid w:val="00C631D9"/>
    <w:rsid w:val="00C73671"/>
    <w:rsid w:val="00C74AC3"/>
    <w:rsid w:val="00C75EDD"/>
    <w:rsid w:val="00C77A3A"/>
    <w:rsid w:val="00C8209F"/>
    <w:rsid w:val="00C822C4"/>
    <w:rsid w:val="00C82985"/>
    <w:rsid w:val="00C86C2E"/>
    <w:rsid w:val="00C914A2"/>
    <w:rsid w:val="00C97018"/>
    <w:rsid w:val="00C97B87"/>
    <w:rsid w:val="00CA5414"/>
    <w:rsid w:val="00CB078B"/>
    <w:rsid w:val="00CC6B55"/>
    <w:rsid w:val="00CD2001"/>
    <w:rsid w:val="00CD2144"/>
    <w:rsid w:val="00CD41D4"/>
    <w:rsid w:val="00CD7ECD"/>
    <w:rsid w:val="00CE008C"/>
    <w:rsid w:val="00CE03D1"/>
    <w:rsid w:val="00CE15FB"/>
    <w:rsid w:val="00CE1C05"/>
    <w:rsid w:val="00CE4A32"/>
    <w:rsid w:val="00CE7F16"/>
    <w:rsid w:val="00CF237F"/>
    <w:rsid w:val="00CF458D"/>
    <w:rsid w:val="00CF59A1"/>
    <w:rsid w:val="00D03EF0"/>
    <w:rsid w:val="00D078BA"/>
    <w:rsid w:val="00D10C04"/>
    <w:rsid w:val="00D14AB9"/>
    <w:rsid w:val="00D15DA1"/>
    <w:rsid w:val="00D25A76"/>
    <w:rsid w:val="00D26E10"/>
    <w:rsid w:val="00D313F6"/>
    <w:rsid w:val="00D335DB"/>
    <w:rsid w:val="00D34DAD"/>
    <w:rsid w:val="00D358CA"/>
    <w:rsid w:val="00D363F0"/>
    <w:rsid w:val="00D56A8D"/>
    <w:rsid w:val="00D56CD0"/>
    <w:rsid w:val="00D63E18"/>
    <w:rsid w:val="00D72F2B"/>
    <w:rsid w:val="00D74E37"/>
    <w:rsid w:val="00D802B9"/>
    <w:rsid w:val="00D83F77"/>
    <w:rsid w:val="00D85CEF"/>
    <w:rsid w:val="00D8643E"/>
    <w:rsid w:val="00D9096F"/>
    <w:rsid w:val="00D92A4E"/>
    <w:rsid w:val="00D9631B"/>
    <w:rsid w:val="00D96F68"/>
    <w:rsid w:val="00DA0E89"/>
    <w:rsid w:val="00DA2AF7"/>
    <w:rsid w:val="00DB34D5"/>
    <w:rsid w:val="00DB46A0"/>
    <w:rsid w:val="00DB793D"/>
    <w:rsid w:val="00DC048C"/>
    <w:rsid w:val="00DC1283"/>
    <w:rsid w:val="00DC21CC"/>
    <w:rsid w:val="00DC2B06"/>
    <w:rsid w:val="00DC3B82"/>
    <w:rsid w:val="00DD0EBB"/>
    <w:rsid w:val="00DD1B2E"/>
    <w:rsid w:val="00DE66BB"/>
    <w:rsid w:val="00DE6BB0"/>
    <w:rsid w:val="00E033BD"/>
    <w:rsid w:val="00E06327"/>
    <w:rsid w:val="00E10DDA"/>
    <w:rsid w:val="00E2249A"/>
    <w:rsid w:val="00E236F5"/>
    <w:rsid w:val="00E31D6F"/>
    <w:rsid w:val="00E37F64"/>
    <w:rsid w:val="00E41A0E"/>
    <w:rsid w:val="00E43AD9"/>
    <w:rsid w:val="00E4506A"/>
    <w:rsid w:val="00E52A58"/>
    <w:rsid w:val="00E545F5"/>
    <w:rsid w:val="00E56678"/>
    <w:rsid w:val="00E57693"/>
    <w:rsid w:val="00E61064"/>
    <w:rsid w:val="00E65FF0"/>
    <w:rsid w:val="00E70607"/>
    <w:rsid w:val="00E70734"/>
    <w:rsid w:val="00E74CA6"/>
    <w:rsid w:val="00E8670A"/>
    <w:rsid w:val="00E90C26"/>
    <w:rsid w:val="00E93B04"/>
    <w:rsid w:val="00E96316"/>
    <w:rsid w:val="00E9660E"/>
    <w:rsid w:val="00EA35C9"/>
    <w:rsid w:val="00EA546E"/>
    <w:rsid w:val="00EB12B5"/>
    <w:rsid w:val="00EB2CC9"/>
    <w:rsid w:val="00EB368D"/>
    <w:rsid w:val="00EB560F"/>
    <w:rsid w:val="00EB5AE5"/>
    <w:rsid w:val="00EC7F43"/>
    <w:rsid w:val="00ED2DE4"/>
    <w:rsid w:val="00ED6A8E"/>
    <w:rsid w:val="00EE0B70"/>
    <w:rsid w:val="00EE1E05"/>
    <w:rsid w:val="00EF20E6"/>
    <w:rsid w:val="00EF24CD"/>
    <w:rsid w:val="00EF2EF0"/>
    <w:rsid w:val="00EF3C80"/>
    <w:rsid w:val="00EF4831"/>
    <w:rsid w:val="00EF51F1"/>
    <w:rsid w:val="00F01D9E"/>
    <w:rsid w:val="00F0724C"/>
    <w:rsid w:val="00F13619"/>
    <w:rsid w:val="00F13D65"/>
    <w:rsid w:val="00F15078"/>
    <w:rsid w:val="00F16B65"/>
    <w:rsid w:val="00F22B9A"/>
    <w:rsid w:val="00F2447A"/>
    <w:rsid w:val="00F247F5"/>
    <w:rsid w:val="00F263AA"/>
    <w:rsid w:val="00F27ABA"/>
    <w:rsid w:val="00F377F2"/>
    <w:rsid w:val="00F40B8A"/>
    <w:rsid w:val="00F41D10"/>
    <w:rsid w:val="00F42DBE"/>
    <w:rsid w:val="00F44815"/>
    <w:rsid w:val="00F451FA"/>
    <w:rsid w:val="00F4696A"/>
    <w:rsid w:val="00F47D6D"/>
    <w:rsid w:val="00F55B65"/>
    <w:rsid w:val="00F56DD2"/>
    <w:rsid w:val="00F613A2"/>
    <w:rsid w:val="00F62D83"/>
    <w:rsid w:val="00F72A6B"/>
    <w:rsid w:val="00F74B0A"/>
    <w:rsid w:val="00F80648"/>
    <w:rsid w:val="00F80802"/>
    <w:rsid w:val="00F95AF4"/>
    <w:rsid w:val="00FA5CC4"/>
    <w:rsid w:val="00FB28F2"/>
    <w:rsid w:val="00FB5154"/>
    <w:rsid w:val="00FC292D"/>
    <w:rsid w:val="00FC453C"/>
    <w:rsid w:val="00FD0DFA"/>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4793EF81"/>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1770</Words>
  <Characters>9383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11131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2</cp:lastModifiedBy>
  <cp:revision>3</cp:revision>
  <cp:lastPrinted>2002-04-23T08:10:00Z</cp:lastPrinted>
  <dcterms:created xsi:type="dcterms:W3CDTF">2018-05-22T07:55:00Z</dcterms:created>
  <dcterms:modified xsi:type="dcterms:W3CDTF">2018-05-22T07:58:00Z</dcterms:modified>
</cp:coreProperties>
</file>