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882DDDB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80033A" w:rsidRPr="0080033A">
        <w:t xml:space="preserve">NR </w:t>
      </w:r>
      <w:r w:rsidR="00A75C93">
        <w:t>Meeting#100</w:t>
      </w:r>
      <w:r w:rsidR="0074405B">
        <w:tab/>
      </w:r>
      <w:bookmarkStart w:id="0" w:name="_GoBack"/>
      <w:r w:rsidR="00D36E11" w:rsidRPr="00D36E11">
        <w:rPr>
          <w:szCs w:val="24"/>
        </w:rPr>
        <w:t>R3-182751</w:t>
      </w:r>
      <w:bookmarkEnd w:id="0"/>
    </w:p>
    <w:p w14:paraId="56C12257" w14:textId="47508958" w:rsidR="00E90E49" w:rsidRPr="00CE0424" w:rsidRDefault="00A75C93" w:rsidP="00357380">
      <w:pPr>
        <w:pStyle w:val="3GPPHeader"/>
      </w:pPr>
      <w:r>
        <w:rPr>
          <w:lang w:eastAsia="en-US"/>
        </w:rPr>
        <w:t>Bu</w:t>
      </w:r>
      <w:r w:rsidR="00DA01B6" w:rsidRPr="00DA01B6">
        <w:rPr>
          <w:lang w:eastAsia="en-US"/>
        </w:rPr>
        <w:t>s</w:t>
      </w:r>
      <w:r>
        <w:rPr>
          <w:lang w:eastAsia="en-US"/>
        </w:rPr>
        <w:t>an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Ko</w:t>
      </w:r>
      <w:r w:rsidR="00DA01B6" w:rsidRPr="00DA01B6">
        <w:rPr>
          <w:lang w:eastAsia="en-US"/>
        </w:rPr>
        <w:t>re</w:t>
      </w:r>
      <w:r>
        <w:rPr>
          <w:lang w:eastAsia="en-US"/>
        </w:rPr>
        <w:t>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1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 w:rsidR="00DA01B6">
        <w:rPr>
          <w:lang w:eastAsia="en-US"/>
        </w:rPr>
        <w:t>2</w:t>
      </w:r>
      <w:r>
        <w:rPr>
          <w:lang w:eastAsia="en-US"/>
        </w:rPr>
        <w:t>5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M</w:t>
      </w:r>
      <w:r w:rsidR="00DA01B6">
        <w:rPr>
          <w:lang w:eastAsia="en-US"/>
        </w:rPr>
        <w:t>ay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9903C9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1051DE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537CCD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36E11" w:rsidRPr="00D36E11">
        <w:rPr>
          <w:sz w:val="22"/>
          <w:szCs w:val="22"/>
        </w:rPr>
        <w:t>(TP for SA BL CR for TS 38.473): F1 support for UP version handling</w:t>
      </w:r>
      <w:r w:rsidR="00022B3C" w:rsidRPr="007C7CBF">
        <w:rPr>
          <w:rFonts w:cs="Arial"/>
          <w:sz w:val="22"/>
        </w:rPr>
        <w:t xml:space="preserve"> </w:t>
      </w:r>
    </w:p>
    <w:p w14:paraId="7E783B99" w14:textId="29D8C4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353E3">
        <w:rPr>
          <w:sz w:val="22"/>
          <w:szCs w:val="22"/>
        </w:rPr>
        <w:t>pCR</w:t>
      </w:r>
      <w:r w:rsidR="00DA01B6" w:rsidRPr="008353E3">
        <w:rPr>
          <w:sz w:val="22"/>
          <w:szCs w:val="22"/>
        </w:rPr>
        <w:t xml:space="preserve"> TS </w:t>
      </w:r>
      <w:r w:rsidR="000212A2" w:rsidRPr="008353E3">
        <w:rPr>
          <w:sz w:val="22"/>
          <w:szCs w:val="22"/>
        </w:rPr>
        <w:t>38.</w:t>
      </w:r>
      <w:r w:rsidR="00DA01B6" w:rsidRPr="008353E3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D90E007" w14:textId="453A3086" w:rsidR="00AD7BBC" w:rsidRPr="00BB4B42" w:rsidRDefault="00AD7BBC" w:rsidP="00030434">
      <w:r>
        <w:t xml:space="preserve">In </w:t>
      </w:r>
      <w:r w:rsidR="00D36E11">
        <w:t>R3-182749</w:t>
      </w:r>
      <w:r>
        <w:t xml:space="preserve"> proposals were made to enable UP version handling via the CP. In this paper a TP reflecting those proposals is presented.</w:t>
      </w:r>
    </w:p>
    <w:p w14:paraId="03539BCC" w14:textId="77777777" w:rsidR="00AD7BBC" w:rsidRPr="00AD7BBC" w:rsidRDefault="00AD7BBC" w:rsidP="00022B3C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2AE106F2" w14:textId="77777777" w:rsidR="00536495" w:rsidRDefault="00536495" w:rsidP="00536495">
      <w:pPr>
        <w:overflowPunct/>
        <w:autoSpaceDE/>
        <w:autoSpaceDN/>
        <w:adjustRightInd/>
        <w:spacing w:after="0"/>
        <w:jc w:val="left"/>
        <w:textAlignment w:val="auto"/>
      </w:pPr>
      <w:bookmarkStart w:id="1" w:name="_In-sequence_SDU_delivery"/>
      <w:bookmarkStart w:id="2" w:name="_Ref484067741"/>
      <w:bookmarkStart w:id="3" w:name="_Ref174151459"/>
      <w:bookmarkStart w:id="4" w:name="_Ref189809556"/>
      <w:bookmarkEnd w:id="1"/>
    </w:p>
    <w:p w14:paraId="15D44BFB" w14:textId="4C2A519A" w:rsidR="00536495" w:rsidRDefault="00536495" w:rsidP="00536495">
      <w:pPr>
        <w:pStyle w:val="Heading1"/>
      </w:pPr>
      <w:r>
        <w:t>Annex 1: TP for the BL CR to TS 38.473</w:t>
      </w:r>
    </w:p>
    <w:p w14:paraId="0E89589D" w14:textId="77777777" w:rsidR="00536495" w:rsidRPr="00536495" w:rsidRDefault="00536495" w:rsidP="00536495"/>
    <w:p w14:paraId="0C739C67" w14:textId="77777777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7BE43F4C" w14:textId="77777777" w:rsidR="00EE0A52" w:rsidRPr="00225513" w:rsidRDefault="00EE0A52" w:rsidP="00EE0A52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5" w:name="_Toc511231650"/>
      <w:r w:rsidRPr="00225513">
        <w:rPr>
          <w:sz w:val="28"/>
          <w:lang w:eastAsia="en-GB"/>
        </w:rPr>
        <w:t>8.3.1</w:t>
      </w:r>
      <w:r w:rsidRPr="00225513">
        <w:rPr>
          <w:sz w:val="28"/>
          <w:lang w:eastAsia="en-GB"/>
        </w:rPr>
        <w:tab/>
        <w:t>UE Context Setup</w:t>
      </w:r>
      <w:bookmarkEnd w:id="5"/>
      <w:r w:rsidRPr="00225513">
        <w:rPr>
          <w:sz w:val="28"/>
          <w:lang w:eastAsia="en-GB"/>
        </w:rPr>
        <w:t xml:space="preserve"> </w:t>
      </w:r>
    </w:p>
    <w:p w14:paraId="7E5D3C05" w14:textId="77777777" w:rsidR="00EE0A52" w:rsidRPr="00225513" w:rsidRDefault="00EE0A52" w:rsidP="00EE0A52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6" w:name="_Toc511231651"/>
      <w:r w:rsidRPr="00225513">
        <w:rPr>
          <w:sz w:val="24"/>
          <w:lang w:eastAsia="en-GB"/>
        </w:rPr>
        <w:t>8.3.1.1</w:t>
      </w:r>
      <w:r w:rsidRPr="00225513">
        <w:rPr>
          <w:sz w:val="24"/>
          <w:lang w:eastAsia="en-GB"/>
        </w:rPr>
        <w:tab/>
        <w:t>General</w:t>
      </w:r>
      <w:bookmarkEnd w:id="6"/>
    </w:p>
    <w:p w14:paraId="59D47DEE" w14:textId="77777777" w:rsidR="00EE0A52" w:rsidRPr="00225513" w:rsidRDefault="00EE0A52" w:rsidP="00EE0A52">
      <w:r w:rsidRPr="00225513">
        <w:t xml:space="preserve">The purpose of the UE Context Setup procedure is to </w:t>
      </w:r>
      <w:r w:rsidRPr="00225513">
        <w:rPr>
          <w:lang w:eastAsia="en-GB"/>
        </w:rPr>
        <w:t xml:space="preserve">establish the UE Context including, among others, SRB, and DRB </w:t>
      </w:r>
      <w:r w:rsidRPr="00225513">
        <w:rPr>
          <w:rFonts w:hint="eastAsia"/>
          <w:lang w:val="en-US"/>
        </w:rPr>
        <w:t>configuration</w:t>
      </w:r>
      <w:r w:rsidRPr="00225513">
        <w:t>.</w:t>
      </w:r>
      <w:r w:rsidRPr="00225513">
        <w:rPr>
          <w:lang w:eastAsia="en-GB"/>
        </w:rPr>
        <w:t xml:space="preserve"> </w:t>
      </w:r>
      <w:r w:rsidRPr="00225513">
        <w:t>The procedure uses UE-associated signalling.</w:t>
      </w:r>
    </w:p>
    <w:p w14:paraId="47F005E0" w14:textId="77777777" w:rsidR="00EE0A52" w:rsidRPr="00225513" w:rsidRDefault="00EE0A52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7" w:name="_Toc511231652"/>
      <w:r w:rsidRPr="00225513">
        <w:rPr>
          <w:sz w:val="24"/>
          <w:lang w:eastAsia="en-GB"/>
        </w:rPr>
        <w:t>8.3.1.2</w:t>
      </w:r>
      <w:r w:rsidRPr="00225513">
        <w:rPr>
          <w:sz w:val="24"/>
          <w:lang w:eastAsia="en-GB"/>
        </w:rPr>
        <w:tab/>
        <w:t>Successful Operation</w:t>
      </w:r>
      <w:bookmarkEnd w:id="7"/>
    </w:p>
    <w:p w14:paraId="5E1E4A39" w14:textId="52D6C19F" w:rsidR="00EE0A52" w:rsidRPr="00225513" w:rsidRDefault="00EE0A52" w:rsidP="00EE0A52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2B79CAAD" wp14:editId="41180DD0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26378" w14:textId="77777777" w:rsidR="00EE0A52" w:rsidRPr="00225513" w:rsidRDefault="00EE0A52" w:rsidP="00EE0A52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8.3.1.2-1: UE Context Setup Request procedure: Successful Operation</w:t>
      </w:r>
    </w:p>
    <w:p w14:paraId="1B7EC89D" w14:textId="77777777" w:rsidR="00EE0A52" w:rsidRPr="00225513" w:rsidRDefault="00EE0A52" w:rsidP="00EE0A52">
      <w:pPr>
        <w:rPr>
          <w:lang w:eastAsia="ja-JP"/>
        </w:rPr>
      </w:pPr>
      <w:r w:rsidRPr="00225513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69E2F697" w14:textId="77777777" w:rsidR="00EE0A52" w:rsidRPr="00B12E96" w:rsidRDefault="00EE0A52" w:rsidP="00EE0A52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SETUP REQUEST message, the gNB-DU shall configure UL for the indicated SpCell accordingly.</w:t>
      </w:r>
    </w:p>
    <w:p w14:paraId="431AEA9A" w14:textId="77777777" w:rsidR="00EE0A52" w:rsidRPr="00225513" w:rsidRDefault="00EE0A52" w:rsidP="00EE0A52">
      <w:pPr>
        <w:rPr>
          <w:lang w:eastAsia="en-GB"/>
        </w:rPr>
      </w:pPr>
      <w:r w:rsidRPr="00225513">
        <w:rPr>
          <w:lang w:eastAsia="en-GB"/>
        </w:rPr>
        <w:lastRenderedPageBreak/>
        <w:t xml:space="preserve">If the </w:t>
      </w:r>
      <w:r w:rsidRPr="00225513">
        <w:rPr>
          <w:i/>
          <w:lang w:eastAsia="en-GB"/>
        </w:rPr>
        <w:t>SCell To Be Setup List</w:t>
      </w:r>
      <w:r w:rsidRPr="00225513">
        <w:rPr>
          <w:lang w:eastAsia="en-GB"/>
        </w:rPr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7AA6F76C" w14:textId="77777777" w:rsidR="00EE0A52" w:rsidRPr="00225513" w:rsidRDefault="00EE0A52" w:rsidP="00EE0A52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DRX Cycle</w:t>
      </w:r>
      <w:r w:rsidRPr="00225513">
        <w:rPr>
          <w:lang w:eastAsia="en-GB"/>
        </w:rPr>
        <w:t xml:space="preserve"> IE is contained in the UE CONTEXT SETUP REQUEST message, the gNB-DU shall use the provided value from the gNB-CU.</w:t>
      </w:r>
    </w:p>
    <w:p w14:paraId="726EF67F" w14:textId="77777777" w:rsidR="00EE0A52" w:rsidRPr="00225513" w:rsidRDefault="00EE0A52" w:rsidP="00EE0A52">
      <w:pPr>
        <w:rPr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is contained in the UE CONTEXT SETUP REQUEST message, the gNB-DU shall take it into account for UL scheduling.</w:t>
      </w:r>
    </w:p>
    <w:p w14:paraId="25F3678A" w14:textId="77777777" w:rsidR="00EE0A52" w:rsidRPr="00225513" w:rsidRDefault="00EE0A52" w:rsidP="00EE0A52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SRB To Be Setup List</w:t>
      </w:r>
      <w:r w:rsidRPr="00225513">
        <w:rPr>
          <w:lang w:eastAsia="en-GB"/>
        </w:rPr>
        <w:t xml:space="preserve"> IE is contained in the UE CONTEXT SETUP REQUEST message, the gNB-DU shall act as specified in TS 38.401 [4].</w:t>
      </w:r>
      <w:r w:rsidRPr="00C82EA4">
        <w:rPr>
          <w:rFonts w:eastAsia="MS Mincho"/>
        </w:rPr>
        <w:t xml:space="preserve"> </w:t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</w:t>
      </w:r>
      <w:r>
        <w:rPr>
          <w:rFonts w:eastAsia="MS Mincho"/>
        </w:rPr>
        <w:t xml:space="preserve">, the gNB-DU shall setup two RLC entities for the indicated SRB. FFS if gNB-DU shall feedback two </w:t>
      </w:r>
      <w:r>
        <w:rPr>
          <w:rFonts w:eastAsia="MS Mincho"/>
          <w:i/>
        </w:rPr>
        <w:t>LCIDs</w:t>
      </w:r>
      <w:r>
        <w:rPr>
          <w:rFonts w:eastAsia="MS Mincho"/>
        </w:rPr>
        <w:t xml:space="preserve"> for the associated SRB, and marked the one for the primary path.</w:t>
      </w:r>
    </w:p>
    <w:p w14:paraId="05D7E749" w14:textId="77777777" w:rsidR="00EE0A52" w:rsidRPr="00225513" w:rsidRDefault="00EE0A52" w:rsidP="00EE0A52">
      <w:pPr>
        <w:rPr>
          <w:lang w:eastAsia="en-GB"/>
        </w:rPr>
      </w:pPr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SETUP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SETUP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46D0A04E" w14:textId="77777777" w:rsidR="00EE0A52" w:rsidRPr="00225513" w:rsidRDefault="00EE0A52" w:rsidP="00EE0A52">
      <w:pPr>
        <w:rPr>
          <w:lang w:eastAsia="en-GB"/>
        </w:rPr>
      </w:pPr>
      <w:r w:rsidRPr="00225513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4CA2A06F" w14:textId="77777777" w:rsidR="00EE0A52" w:rsidRPr="00225513" w:rsidRDefault="00EE0A52" w:rsidP="00EE0A52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are successfully established shall be included in the </w:t>
      </w:r>
      <w:r w:rsidRPr="00225513">
        <w:rPr>
          <w:i/>
          <w:lang w:eastAsia="en-GB"/>
        </w:rPr>
        <w:t>DRB Setup List</w:t>
      </w:r>
      <w:r w:rsidRPr="00225513">
        <w:rPr>
          <w:lang w:eastAsia="en-GB"/>
        </w:rPr>
        <w:t xml:space="preserve"> IE;</w:t>
      </w:r>
    </w:p>
    <w:p w14:paraId="15F1A2D6" w14:textId="77777777" w:rsidR="00EE0A52" w:rsidRPr="00225513" w:rsidRDefault="00EE0A52" w:rsidP="00EE0A52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failed to be established shall be included in the </w:t>
      </w:r>
      <w:r w:rsidRPr="00225513">
        <w:rPr>
          <w:i/>
          <w:lang w:eastAsia="en-GB"/>
        </w:rPr>
        <w:t>DRB Failed to Setup List</w:t>
      </w:r>
      <w:r w:rsidRPr="00225513">
        <w:rPr>
          <w:lang w:eastAsia="en-GB"/>
        </w:rPr>
        <w:t xml:space="preserve"> IE;</w:t>
      </w:r>
    </w:p>
    <w:p w14:paraId="72009D6B" w14:textId="77777777" w:rsidR="00EE0A52" w:rsidRPr="00225513" w:rsidRDefault="00EE0A52" w:rsidP="00EE0A52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SRBs which failed to be established shall be included in the </w:t>
      </w:r>
      <w:r w:rsidRPr="00225513">
        <w:rPr>
          <w:i/>
          <w:lang w:eastAsia="en-GB"/>
        </w:rPr>
        <w:t xml:space="preserve">SRB Failed to Setup List </w:t>
      </w:r>
      <w:r w:rsidRPr="00225513">
        <w:rPr>
          <w:lang w:eastAsia="en-GB"/>
        </w:rPr>
        <w:t>IE.</w:t>
      </w:r>
    </w:p>
    <w:p w14:paraId="1CA3FC1F" w14:textId="77777777" w:rsidR="00EE0A52" w:rsidRPr="00225513" w:rsidRDefault="00EE0A52" w:rsidP="00EE0A52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5A0BFA9E" w14:textId="77777777" w:rsidR="00EE0A52" w:rsidRDefault="00EE0A52" w:rsidP="00EE0A52">
      <w:pPr>
        <w:rPr>
          <w:lang w:eastAsia="en-GB"/>
        </w:rPr>
      </w:pPr>
      <w:r w:rsidRPr="00225513">
        <w:rPr>
          <w:lang w:eastAsia="en-GB"/>
        </w:rPr>
        <w:t xml:space="preserve">For EN-DC operation, the gNB-CU shall include </w:t>
      </w:r>
      <w:r w:rsidRPr="00DF7CDA">
        <w:rPr>
          <w:lang w:eastAsia="en-GB"/>
        </w:rPr>
        <w:t xml:space="preserve">in the UE CONTEXT SETUP REQUEST </w:t>
      </w:r>
      <w:r w:rsidRPr="00225513">
        <w:rPr>
          <w:lang w:eastAsia="en-GB"/>
        </w:rPr>
        <w:t>the</w:t>
      </w:r>
      <w:r w:rsidRPr="00225513">
        <w:rPr>
          <w:i/>
          <w:lang w:eastAsia="en-GB"/>
        </w:rPr>
        <w:t xml:space="preserve"> E-UTRAN QoS</w:t>
      </w:r>
      <w:r w:rsidRPr="00225513">
        <w:rPr>
          <w:lang w:eastAsia="en-GB"/>
        </w:rPr>
        <w:t xml:space="preserve"> IE. The allocation of resources according to the values of the </w:t>
      </w:r>
      <w:r w:rsidRPr="00225513">
        <w:rPr>
          <w:i/>
          <w:lang w:eastAsia="en-GB"/>
        </w:rPr>
        <w:t>Allocation and Retention Priority</w:t>
      </w:r>
      <w:r w:rsidRPr="00225513">
        <w:rPr>
          <w:lang w:eastAsia="en-GB"/>
        </w:rPr>
        <w:t xml:space="preserve"> IE included in the </w:t>
      </w:r>
      <w:r w:rsidRPr="00225513">
        <w:rPr>
          <w:i/>
          <w:lang w:eastAsia="en-GB"/>
        </w:rPr>
        <w:t>E-UTRAN QoS</w:t>
      </w:r>
      <w:r w:rsidRPr="00225513">
        <w:rPr>
          <w:lang w:eastAsia="en-GB"/>
        </w:rPr>
        <w:t xml:space="preserve"> IE shall follow the principles described for the E-RAB Setup procedure in TS 36.413 [15].</w:t>
      </w:r>
    </w:p>
    <w:p w14:paraId="189A5292" w14:textId="77777777" w:rsidR="00EE0A52" w:rsidRPr="00225513" w:rsidRDefault="00EE0A52" w:rsidP="00EE0A52">
      <w:pPr>
        <w:rPr>
          <w:lang w:eastAsia="en-GB"/>
        </w:rPr>
      </w:pPr>
      <w:r w:rsidRPr="00A75F55">
        <w:rPr>
          <w:lang w:eastAsia="en-GB"/>
        </w:rPr>
        <w:t xml:space="preserve">For NG-RAN operation, the gNB-CU shall include in the UE CONTEXT SETUP REQUEST the </w:t>
      </w:r>
      <w:r w:rsidRPr="00A75F55">
        <w:rPr>
          <w:i/>
          <w:lang w:eastAsia="en-GB"/>
        </w:rPr>
        <w:t>DRB Information</w:t>
      </w:r>
      <w:r w:rsidRPr="00A75F55">
        <w:rPr>
          <w:lang w:eastAsia="en-GB"/>
        </w:rPr>
        <w:t xml:space="preserve"> IE.</w:t>
      </w:r>
    </w:p>
    <w:p w14:paraId="735E7657" w14:textId="77777777" w:rsidR="00EE0A52" w:rsidRPr="00225513" w:rsidRDefault="00EE0A52" w:rsidP="00EE0A52">
      <w:pPr>
        <w:rPr>
          <w:lang w:eastAsia="en-GB"/>
        </w:rPr>
      </w:pPr>
      <w:r w:rsidRPr="00225513">
        <w:rPr>
          <w:lang w:eastAsia="en-GB"/>
        </w:rPr>
        <w:t>For EN-DC operation, the CG-ConfigInfo IE shall be included in the CU to DU RRC Information IE.</w:t>
      </w:r>
    </w:p>
    <w:p w14:paraId="09EED681" w14:textId="77777777" w:rsidR="00EE0A52" w:rsidRPr="00225513" w:rsidRDefault="00EE0A52" w:rsidP="00EE0A52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SETUP REQUEST message. The gNB-DU shall use the information received in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for reception of MeNB Resource Coordination Information at the gNB acting as secondary node as described in TS 36.423 [9].</w:t>
      </w:r>
    </w:p>
    <w:p w14:paraId="2AA7BFBF" w14:textId="77777777" w:rsidR="00EE0A52" w:rsidRDefault="00EE0A52" w:rsidP="00EE0A52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SETUP RESPONSE, the gNB-CU shall transparently transfer this information for the purpose of resource coordination as described in TS 36.423 [9].</w:t>
      </w:r>
    </w:p>
    <w:p w14:paraId="0073D4AA" w14:textId="77777777" w:rsidR="00EE0A52" w:rsidRPr="00732C17" w:rsidRDefault="00EE0A52" w:rsidP="00EE0A52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6B21BCD" w14:textId="77777777" w:rsidR="00EE0A52" w:rsidRPr="00FE6B6D" w:rsidRDefault="00EE0A52" w:rsidP="00EE0A52">
      <w:pPr>
        <w:rPr>
          <w:rFonts w:ascii="Times New Roman" w:hAnsi="Times New Roman"/>
        </w:rPr>
      </w:pPr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SETUP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29E18175" w14:textId="77777777" w:rsidR="00EE0A52" w:rsidRPr="00D727D2" w:rsidRDefault="00EE0A52" w:rsidP="00EE0A52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SETUP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4B303FCB" w14:textId="77777777" w:rsidR="00EE0A52" w:rsidRDefault="00EE0A52" w:rsidP="00EE0A52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</w:rPr>
        <w:t>SPONSE</w:t>
      </w:r>
      <w:r w:rsidRPr="005B5803">
        <w:t xml:space="preserve"> message, the gNB-</w:t>
      </w:r>
      <w:r w:rsidRPr="005B5803">
        <w:rPr>
          <w:rFonts w:hint="eastAsia"/>
        </w:rPr>
        <w:t>C</w:t>
      </w:r>
      <w:r w:rsidRPr="005B5803">
        <w:t xml:space="preserve">U shall </w:t>
      </w:r>
      <w:r>
        <w:t>take</w:t>
      </w:r>
      <w:r w:rsidRPr="005B5803">
        <w:rPr>
          <w:rFonts w:hint="eastAsia"/>
        </w:rPr>
        <w:t xml:space="preserve"> th</w:t>
      </w:r>
      <w:r>
        <w:t>is into account</w:t>
      </w:r>
      <w:r w:rsidRPr="005B5803">
        <w:t>.</w:t>
      </w:r>
    </w:p>
    <w:p w14:paraId="150C23DE" w14:textId="31301CD1" w:rsidR="00EE0A52" w:rsidRDefault="00EE0A52" w:rsidP="00EE0A52">
      <w:pPr>
        <w:rPr>
          <w:ins w:id="8" w:author="Ericsson User" w:date="2018-05-07T14:05:00Z"/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14:paraId="01C7AF4E" w14:textId="291086F4" w:rsidR="00B87186" w:rsidRDefault="006573DC" w:rsidP="00B87186">
      <w:pPr>
        <w:rPr>
          <w:ins w:id="9" w:author="Ericsson User" w:date="2018-05-07T15:05:00Z"/>
        </w:rPr>
      </w:pPr>
      <w:ins w:id="10" w:author="Ericsson User" w:date="2018-05-07T14:05:00Z">
        <w:r>
          <w:rPr>
            <w:szCs w:val="24"/>
          </w:rPr>
          <w:t xml:space="preserve">If the </w:t>
        </w:r>
      </w:ins>
      <w:ins w:id="11" w:author="Ericsson User" w:date="2018-05-07T14:06:00Z">
        <w:r w:rsidRPr="00AD7BBC">
          <w:rPr>
            <w:i/>
            <w:szCs w:val="24"/>
            <w:rPrChange w:id="12" w:author="Ericsson User" w:date="2018-05-09T12:34:00Z">
              <w:rPr>
                <w:szCs w:val="24"/>
              </w:rPr>
            </w:rPrChange>
          </w:rPr>
          <w:t>gNB-CU</w:t>
        </w:r>
      </w:ins>
      <w:ins w:id="13" w:author="Ericsson User" w:date="2018-05-07T14:05:00Z">
        <w:r w:rsidRPr="00AD7BBC">
          <w:rPr>
            <w:i/>
            <w:rPrChange w:id="14" w:author="Ericsson User" w:date="2018-05-09T12:34:00Z">
              <w:rPr/>
            </w:rPrChange>
          </w:rPr>
          <w:t xml:space="preserve"> highest supported UP Version</w:t>
        </w:r>
        <w:r>
          <w:t xml:space="preserve"> </w:t>
        </w:r>
      </w:ins>
      <w:ins w:id="15" w:author="Ericsson User" w:date="2018-05-09T12:34:00Z">
        <w:r w:rsidR="00AD7BBC">
          <w:t xml:space="preserve">IE </w:t>
        </w:r>
      </w:ins>
      <w:ins w:id="16" w:author="Ericsson User" w:date="2018-05-07T14:05:00Z">
        <w:r>
          <w:t>is included in the UE CONTEXT SETUP REQUEST, the</w:t>
        </w:r>
      </w:ins>
      <w:ins w:id="17" w:author="Ericsson User" w:date="2018-05-07T14:06:00Z">
        <w:r>
          <w:t xml:space="preserve"> </w:t>
        </w:r>
        <w:r w:rsidRPr="00CA00B9">
          <w:rPr>
            <w:szCs w:val="24"/>
          </w:rPr>
          <w:t>gNB-</w:t>
        </w:r>
      </w:ins>
      <w:ins w:id="18" w:author="Ericsson User" w:date="2018-05-07T14:08:00Z">
        <w:r>
          <w:rPr>
            <w:szCs w:val="24"/>
          </w:rPr>
          <w:t>DU</w:t>
        </w:r>
      </w:ins>
      <w:ins w:id="19" w:author="Ericsson User" w:date="2018-05-07T14:06:00Z">
        <w:r>
          <w:rPr>
            <w:szCs w:val="24"/>
          </w:rPr>
          <w:t xml:space="preserve"> </w:t>
        </w:r>
      </w:ins>
      <w:ins w:id="20" w:author="Ericsson User" w:date="2018-05-09T12:29:00Z">
        <w:r w:rsidR="00AD7BBC">
          <w:rPr>
            <w:szCs w:val="24"/>
          </w:rPr>
          <w:t>shall</w:t>
        </w:r>
      </w:ins>
      <w:ins w:id="21" w:author="Ericsson User" w:date="2018-05-07T14:07:00Z">
        <w:r>
          <w:rPr>
            <w:szCs w:val="24"/>
          </w:rPr>
          <w:t xml:space="preserve"> consider that this is the highest UP protocol version supported by the </w:t>
        </w:r>
        <w:r w:rsidRPr="00CA00B9">
          <w:rPr>
            <w:szCs w:val="24"/>
          </w:rPr>
          <w:t>gNB-CU</w:t>
        </w:r>
      </w:ins>
      <w:ins w:id="22" w:author="Ericsson User" w:date="2018-05-07T14:08:00Z">
        <w:r>
          <w:rPr>
            <w:szCs w:val="24"/>
          </w:rPr>
          <w:t>.</w:t>
        </w:r>
        <w:r w:rsidR="00DF1295">
          <w:rPr>
            <w:szCs w:val="24"/>
          </w:rPr>
          <w:t xml:space="preserve"> </w:t>
        </w:r>
      </w:ins>
      <w:ins w:id="23" w:author="Ericsson User" w:date="2018-05-07T15:05:00Z">
        <w:r w:rsidR="00B87186">
          <w:rPr>
            <w:szCs w:val="24"/>
          </w:rPr>
          <w:t xml:space="preserve">The </w:t>
        </w:r>
        <w:r w:rsidR="00B87186" w:rsidRPr="00CA00B9">
          <w:rPr>
            <w:szCs w:val="24"/>
          </w:rPr>
          <w:t>gNB-</w:t>
        </w:r>
        <w:r w:rsidR="00B87186">
          <w:rPr>
            <w:szCs w:val="24"/>
          </w:rPr>
          <w:t xml:space="preserve">DU </w:t>
        </w:r>
      </w:ins>
      <w:ins w:id="24" w:author="Ericsson User" w:date="2018-05-09T12:30:00Z">
        <w:r w:rsidR="00AD7BBC">
          <w:rPr>
            <w:szCs w:val="24"/>
          </w:rPr>
          <w:t>shall</w:t>
        </w:r>
      </w:ins>
      <w:ins w:id="25" w:author="Ericsson User" w:date="2018-05-07T15:05:00Z">
        <w:r w:rsidR="00B87186">
          <w:rPr>
            <w:szCs w:val="24"/>
          </w:rPr>
          <w:t xml:space="preserve"> compare the </w:t>
        </w:r>
        <w:r w:rsidR="00B87186" w:rsidRPr="00AD7BBC">
          <w:rPr>
            <w:i/>
            <w:szCs w:val="24"/>
            <w:rPrChange w:id="26" w:author="Ericsson User" w:date="2018-05-09T12:35:00Z">
              <w:rPr>
                <w:szCs w:val="24"/>
              </w:rPr>
            </w:rPrChange>
          </w:rPr>
          <w:t>gNB-CU</w:t>
        </w:r>
        <w:r w:rsidR="00B87186" w:rsidRPr="00AD7BBC">
          <w:rPr>
            <w:i/>
            <w:rPrChange w:id="27" w:author="Ericsson User" w:date="2018-05-09T12:35:00Z">
              <w:rPr/>
            </w:rPrChange>
          </w:rPr>
          <w:t xml:space="preserve"> highest supported UP Version</w:t>
        </w:r>
        <w:r w:rsidR="00B87186">
          <w:t xml:space="preserve"> </w:t>
        </w:r>
      </w:ins>
      <w:ins w:id="28" w:author="Ericsson User" w:date="2018-05-09T12:35:00Z">
        <w:r w:rsidR="00AD7BBC">
          <w:t xml:space="preserve">IE value </w:t>
        </w:r>
      </w:ins>
      <w:ins w:id="29" w:author="Ericsson User" w:date="2018-05-07T15:05:00Z">
        <w:r w:rsidR="00B87186">
          <w:t xml:space="preserve">with </w:t>
        </w:r>
      </w:ins>
      <w:ins w:id="30" w:author="Ericsson User" w:date="2018-05-07T16:03:00Z">
        <w:r w:rsidR="007469C7">
          <w:t>its own</w:t>
        </w:r>
      </w:ins>
      <w:ins w:id="31" w:author="Ericsson User" w:date="2018-05-07T15:05:00Z">
        <w:r w:rsidR="00B87186">
          <w:t xml:space="preserve"> highest supported UP Version and </w:t>
        </w:r>
      </w:ins>
      <w:ins w:id="32" w:author="Ericsson User" w:date="2018-05-09T12:30:00Z">
        <w:r w:rsidR="00AD7BBC">
          <w:t>it shall</w:t>
        </w:r>
      </w:ins>
      <w:ins w:id="33" w:author="Ericsson User" w:date="2018-05-09T12:31:00Z">
        <w:r w:rsidR="00AD7BBC">
          <w:t xml:space="preserve"> </w:t>
        </w:r>
      </w:ins>
      <w:ins w:id="34" w:author="Ericsson User" w:date="2018-05-09T12:49:00Z">
        <w:r w:rsidR="00FE7E78">
          <w:t xml:space="preserve">include in the </w:t>
        </w:r>
        <w:r w:rsidR="00FE7E78" w:rsidRPr="00F92D6E">
          <w:rPr>
            <w:i/>
            <w:szCs w:val="24"/>
          </w:rPr>
          <w:t>H</w:t>
        </w:r>
        <w:r w:rsidR="00FE7E78" w:rsidRPr="00F92D6E">
          <w:rPr>
            <w:i/>
          </w:rPr>
          <w:t>ighest Supported UP Version</w:t>
        </w:r>
        <w:r w:rsidR="00FE7E78">
          <w:t xml:space="preserve"> IE included in the UE CONTEXT SETUP RESPONSE</w:t>
        </w:r>
      </w:ins>
      <w:ins w:id="35" w:author="Ericsson User" w:date="2018-05-09T12:31:00Z">
        <w:r w:rsidR="00AD7BBC">
          <w:t xml:space="preserve"> t</w:t>
        </w:r>
      </w:ins>
      <w:ins w:id="36" w:author="Ericsson User" w:date="2018-05-07T15:05:00Z">
        <w:r w:rsidR="00B87186">
          <w:t xml:space="preserve">he lowest </w:t>
        </w:r>
      </w:ins>
      <w:ins w:id="37" w:author="Ericsson User" w:date="2018-05-09T12:32:00Z">
        <w:r w:rsidR="00AD7BBC">
          <w:t xml:space="preserve">common version out of </w:t>
        </w:r>
      </w:ins>
      <w:ins w:id="38" w:author="Ericsson User" w:date="2018-05-09T12:33:00Z">
        <w:r w:rsidR="00AD7BBC">
          <w:t>its</w:t>
        </w:r>
      </w:ins>
      <w:ins w:id="39" w:author="Ericsson User" w:date="2018-05-09T12:32:00Z">
        <w:r w:rsidR="00AD7BBC">
          <w:t xml:space="preserve"> </w:t>
        </w:r>
      </w:ins>
      <w:ins w:id="40" w:author="Ericsson User" w:date="2018-05-07T15:05:00Z">
        <w:r w:rsidR="00B87186">
          <w:t xml:space="preserve">highest </w:t>
        </w:r>
      </w:ins>
      <w:ins w:id="41" w:author="Ericsson User" w:date="2018-05-09T12:35:00Z">
        <w:r w:rsidR="00AD7BBC">
          <w:t xml:space="preserve">supported </w:t>
        </w:r>
      </w:ins>
      <w:ins w:id="42" w:author="Ericsson User" w:date="2018-05-07T15:05:00Z">
        <w:r w:rsidR="00B87186">
          <w:t>UP version</w:t>
        </w:r>
      </w:ins>
      <w:ins w:id="43" w:author="Ericsson User" w:date="2018-05-09T12:33:00Z">
        <w:r w:rsidR="00AD7BBC">
          <w:t xml:space="preserve"> and the UP version</w:t>
        </w:r>
      </w:ins>
      <w:ins w:id="44" w:author="Ericsson User" w:date="2018-05-09T12:32:00Z">
        <w:r w:rsidR="00AD7BBC">
          <w:t xml:space="preserve"> received from the </w:t>
        </w:r>
      </w:ins>
      <w:ins w:id="45" w:author="Ericsson User" w:date="2018-05-09T12:33:00Z">
        <w:r w:rsidR="00AD7BBC">
          <w:t>gNB-CU</w:t>
        </w:r>
      </w:ins>
      <w:ins w:id="46" w:author="Ericsson User" w:date="2018-05-07T15:05:00Z">
        <w:r w:rsidR="00B87186">
          <w:t>.</w:t>
        </w:r>
      </w:ins>
    </w:p>
    <w:p w14:paraId="1DCE396C" w14:textId="62AA7B2F" w:rsidR="006573DC" w:rsidRDefault="00DF1295" w:rsidP="00EE0A52">
      <w:pPr>
        <w:rPr>
          <w:ins w:id="47" w:author="Ericsson User" w:date="2018-05-07T14:10:00Z"/>
          <w:szCs w:val="24"/>
        </w:rPr>
      </w:pPr>
      <w:ins w:id="48" w:author="Ericsson User" w:date="2018-05-07T14:09:00Z">
        <w:r>
          <w:rPr>
            <w:szCs w:val="24"/>
          </w:rPr>
          <w:t>If the</w:t>
        </w:r>
      </w:ins>
      <w:ins w:id="49" w:author="Ericsson User" w:date="2018-05-09T12:36:00Z">
        <w:r w:rsidR="00AD7BBC">
          <w:rPr>
            <w:szCs w:val="24"/>
          </w:rPr>
          <w:t xml:space="preserve"> </w:t>
        </w:r>
        <w:r w:rsidR="00AD7BBC" w:rsidRPr="00AD7BBC">
          <w:rPr>
            <w:i/>
            <w:szCs w:val="24"/>
            <w:rPrChange w:id="50" w:author="Ericsson User" w:date="2018-05-09T12:36:00Z">
              <w:rPr>
                <w:szCs w:val="24"/>
              </w:rPr>
            </w:rPrChange>
          </w:rPr>
          <w:t>H</w:t>
        </w:r>
      </w:ins>
      <w:ins w:id="51" w:author="Ericsson User" w:date="2018-05-07T14:09:00Z">
        <w:r w:rsidRPr="00AD7BBC">
          <w:rPr>
            <w:i/>
            <w:rPrChange w:id="52" w:author="Ericsson User" w:date="2018-05-09T12:36:00Z">
              <w:rPr/>
            </w:rPrChange>
          </w:rPr>
          <w:t xml:space="preserve">ighest </w:t>
        </w:r>
      </w:ins>
      <w:ins w:id="53" w:author="Ericsson User" w:date="2018-05-09T12:36:00Z">
        <w:r w:rsidR="00AD7BBC" w:rsidRPr="00AD7BBC">
          <w:rPr>
            <w:i/>
            <w:rPrChange w:id="54" w:author="Ericsson User" w:date="2018-05-09T12:36:00Z">
              <w:rPr/>
            </w:rPrChange>
          </w:rPr>
          <w:t>S</w:t>
        </w:r>
      </w:ins>
      <w:ins w:id="55" w:author="Ericsson User" w:date="2018-05-07T14:09:00Z">
        <w:r w:rsidRPr="00AD7BBC">
          <w:rPr>
            <w:i/>
            <w:rPrChange w:id="56" w:author="Ericsson User" w:date="2018-05-09T12:36:00Z">
              <w:rPr/>
            </w:rPrChange>
          </w:rPr>
          <w:t>upported UP Version</w:t>
        </w:r>
        <w:r>
          <w:t xml:space="preserve"> </w:t>
        </w:r>
      </w:ins>
      <w:ins w:id="57" w:author="Ericsson User" w:date="2018-05-09T12:36:00Z">
        <w:r w:rsidR="00AD7BBC">
          <w:t xml:space="preserve">IE </w:t>
        </w:r>
      </w:ins>
      <w:ins w:id="58" w:author="Ericsson User" w:date="2018-05-07T14:09:00Z">
        <w:r>
          <w:t xml:space="preserve">is included in the UE CONTEXT SETUP RESPONSE, the </w:t>
        </w:r>
        <w:r w:rsidRPr="00CA00B9">
          <w:rPr>
            <w:szCs w:val="24"/>
          </w:rPr>
          <w:t>gNB-</w:t>
        </w:r>
        <w:r>
          <w:rPr>
            <w:szCs w:val="24"/>
          </w:rPr>
          <w:t xml:space="preserve">CU will consider that this is the </w:t>
        </w:r>
      </w:ins>
      <w:ins w:id="59" w:author="Ericsson User" w:date="2018-05-09T12:37:00Z">
        <w:r w:rsidR="00AD7BBC">
          <w:rPr>
            <w:szCs w:val="24"/>
          </w:rPr>
          <w:t>UP version to be used for the concerned bearer</w:t>
        </w:r>
      </w:ins>
      <w:ins w:id="60" w:author="Ericsson User" w:date="2018-05-07T14:09:00Z">
        <w:r>
          <w:rPr>
            <w:szCs w:val="24"/>
          </w:rPr>
          <w:t>.</w:t>
        </w:r>
      </w:ins>
    </w:p>
    <w:p w14:paraId="5E6D2D60" w14:textId="4578C4CB" w:rsidR="00DF1295" w:rsidRDefault="00B87186" w:rsidP="00EE0A52">
      <w:pPr>
        <w:rPr>
          <w:szCs w:val="24"/>
        </w:rPr>
      </w:pPr>
      <w:del w:id="61" w:author="Ericsson User" w:date="2018-05-07T15:04:00Z">
        <w:r w:rsidDel="00B87186">
          <w:delText>,</w:delText>
        </w:r>
      </w:del>
    </w:p>
    <w:p w14:paraId="0DC8BC51" w14:textId="77777777" w:rsidR="00EE0A52" w:rsidRPr="005B5803" w:rsidRDefault="00EE0A52" w:rsidP="00EE0A52">
      <w:r w:rsidRPr="000D7C1B">
        <w:t>The UE Context Setup Procedure is not used to configure SRB0.</w:t>
      </w:r>
    </w:p>
    <w:p w14:paraId="68ED1989" w14:textId="77777777" w:rsidR="00EE0A52" w:rsidRPr="00225513" w:rsidRDefault="00EE0A52" w:rsidP="00EE0A52">
      <w:pPr>
        <w:keepNext/>
        <w:keepLines/>
        <w:spacing w:before="120"/>
        <w:ind w:left="1418" w:hanging="1418"/>
        <w:outlineLvl w:val="3"/>
        <w:rPr>
          <w:b/>
          <w:sz w:val="24"/>
          <w:lang w:eastAsia="en-GB"/>
        </w:rPr>
      </w:pPr>
      <w:bookmarkStart w:id="62" w:name="_Toc511231653"/>
      <w:r w:rsidRPr="00225513">
        <w:rPr>
          <w:sz w:val="24"/>
          <w:lang w:eastAsia="en-GB"/>
        </w:rPr>
        <w:t>8.3.1.3</w:t>
      </w:r>
      <w:r w:rsidRPr="00225513">
        <w:rPr>
          <w:sz w:val="24"/>
          <w:lang w:eastAsia="en-GB"/>
        </w:rPr>
        <w:tab/>
        <w:t>Unsuccessful Operation</w:t>
      </w:r>
      <w:bookmarkEnd w:id="62"/>
    </w:p>
    <w:p w14:paraId="6AF979C1" w14:textId="31BA3BB5" w:rsidR="00EE0A52" w:rsidRPr="00225513" w:rsidRDefault="00EE0A52" w:rsidP="00EE0A52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7A612563" wp14:editId="3C76B994">
            <wp:extent cx="3381375" cy="1428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0CAE9" w14:textId="77777777" w:rsidR="00EE0A52" w:rsidRPr="00225513" w:rsidRDefault="00EE0A52" w:rsidP="00EE0A52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8.3.1.3-1: UE Context Setup Request procedure: unsuccessful Operation</w:t>
      </w:r>
    </w:p>
    <w:p w14:paraId="223538C5" w14:textId="77777777" w:rsidR="00EE0A52" w:rsidRPr="00225513" w:rsidRDefault="00EE0A52" w:rsidP="00EE0A52">
      <w:pPr>
        <w:rPr>
          <w:lang w:eastAsia="en-GB"/>
        </w:rPr>
      </w:pPr>
      <w:r w:rsidRPr="00225513">
        <w:rPr>
          <w:lang w:eastAsia="en-GB"/>
        </w:rPr>
        <w:t>If the gNB-DU is not able to establish an F1 UE context, or cannot even establish one bearer it shall consider the procedure as failed and reply with the UE CONTEXT SETUP FAILURE message.</w:t>
      </w:r>
    </w:p>
    <w:p w14:paraId="6ECF953C" w14:textId="77777777" w:rsidR="00EE0A52" w:rsidRPr="00225513" w:rsidRDefault="00EE0A52" w:rsidP="00EE0A52">
      <w:pPr>
        <w:rPr>
          <w:lang w:eastAsia="en-GB"/>
        </w:rPr>
      </w:pPr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SETUP REQUEST message, it shall reply with the UE CONTEXT SETUP FAILURE message</w:t>
      </w:r>
      <w:r w:rsidRPr="00225513">
        <w:rPr>
          <w:color w:val="000000"/>
          <w:lang w:eastAsia="en-GB"/>
        </w:rPr>
        <w:t xml:space="preserve"> with an appropriate cause value. Further, if th</w:t>
      </w:r>
      <w:r w:rsidRPr="00225513">
        <w:rPr>
          <w:color w:val="000000"/>
        </w:rPr>
        <w:t xml:space="preserve">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is included in the</w:t>
      </w:r>
      <w:r w:rsidRPr="00225513">
        <w:rPr>
          <w:color w:val="000000"/>
        </w:rPr>
        <w:t xml:space="preserve"> UE CONTEXT SETUP REQUEST message and the gNB-DU is not able to accept the </w:t>
      </w:r>
      <w:r w:rsidRPr="00225513">
        <w:rPr>
          <w:i/>
          <w:color w:val="000000"/>
        </w:rPr>
        <w:t>SpCell ID</w:t>
      </w:r>
      <w:r w:rsidRPr="00225513">
        <w:rPr>
          <w:color w:val="000000"/>
        </w:rPr>
        <w:t xml:space="preserve"> IE, the gNB-DU shall</w:t>
      </w:r>
      <w:r w:rsidRPr="00225513">
        <w:rPr>
          <w:color w:val="000000"/>
          <w:lang w:eastAsia="en-GB"/>
        </w:rPr>
        <w:t>, if supported,</w:t>
      </w:r>
      <w:r w:rsidRPr="00225513">
        <w:rPr>
          <w:color w:val="000000"/>
        </w:rPr>
        <w:t xml:space="preserve"> include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color w:val="000000"/>
          <w:lang w:eastAsia="en-GB"/>
        </w:rPr>
        <w:t xml:space="preserve">IE in the </w:t>
      </w:r>
      <w:r w:rsidRPr="00225513">
        <w:rPr>
          <w:color w:val="000000"/>
        </w:rPr>
        <w:t>UE CONTEXT SETUP FAILURE message and the gNB-CU should take this into account for selection of an opportune SpCell</w:t>
      </w:r>
      <w:r w:rsidRPr="00225513">
        <w:rPr>
          <w:color w:val="000000"/>
          <w:lang w:eastAsia="en-GB"/>
        </w:rPr>
        <w:t xml:space="preserve">. If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lang w:eastAsia="en-GB"/>
        </w:rPr>
        <w:t xml:space="preserve">IE </w:t>
      </w:r>
      <w:r w:rsidRPr="00225513">
        <w:rPr>
          <w:color w:val="000000"/>
        </w:rPr>
        <w:t xml:space="preserve">is present but no </w:t>
      </w:r>
      <w:r w:rsidRPr="00225513">
        <w:rPr>
          <w:i/>
          <w:lang w:eastAsia="en-GB"/>
        </w:rPr>
        <w:t xml:space="preserve">Potential SpCell Item </w:t>
      </w:r>
      <w:r w:rsidRPr="00225513">
        <w:rPr>
          <w:color w:val="000000"/>
          <w:lang w:eastAsia="en-GB"/>
        </w:rPr>
        <w:t xml:space="preserve">IE is present, the gNB-CU should assume that none of the cells in the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 are acceptable for the gNB-DU.</w:t>
      </w:r>
    </w:p>
    <w:p w14:paraId="2C9D1D6D" w14:textId="77777777" w:rsidR="00EE0A52" w:rsidRPr="00225513" w:rsidRDefault="00EE0A52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63" w:name="_Toc511231654"/>
      <w:r w:rsidRPr="00225513">
        <w:rPr>
          <w:sz w:val="24"/>
          <w:lang w:eastAsia="en-GB"/>
        </w:rPr>
        <w:t>8.3.1.4</w:t>
      </w:r>
      <w:r w:rsidRPr="00225513">
        <w:rPr>
          <w:sz w:val="24"/>
          <w:lang w:eastAsia="en-GB"/>
        </w:rPr>
        <w:tab/>
        <w:t>Abnormal Conditions</w:t>
      </w:r>
      <w:bookmarkEnd w:id="63"/>
    </w:p>
    <w:p w14:paraId="1C9F4721" w14:textId="227EB78A" w:rsidR="00536495" w:rsidRDefault="00EE0A52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225513">
        <w:rPr>
          <w:lang w:eastAsia="en-GB"/>
        </w:rPr>
        <w:t>Not applicable.</w:t>
      </w:r>
    </w:p>
    <w:p w14:paraId="31C28D62" w14:textId="77777777" w:rsidR="00536495" w:rsidRDefault="00536495" w:rsidP="00536495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13318750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6E20D430" w14:textId="77777777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62914C0F" w14:textId="77777777" w:rsidR="00EE0A52" w:rsidRPr="00225513" w:rsidRDefault="00EE0A52" w:rsidP="00EE0A52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64" w:name="_Toc511231699"/>
      <w:r w:rsidRPr="00225513">
        <w:rPr>
          <w:sz w:val="24"/>
          <w:lang w:eastAsia="en-GB"/>
        </w:rPr>
        <w:t>9.</w:t>
      </w:r>
      <w:r w:rsidRPr="00225513">
        <w:rPr>
          <w:sz w:val="24"/>
        </w:rPr>
        <w:t>2.2.1</w:t>
      </w:r>
      <w:r w:rsidRPr="00225513">
        <w:rPr>
          <w:sz w:val="24"/>
          <w:lang w:eastAsia="en-GB"/>
        </w:rPr>
        <w:tab/>
      </w:r>
      <w:r w:rsidRPr="00225513">
        <w:rPr>
          <w:sz w:val="24"/>
        </w:rPr>
        <w:t>UE CONTEXT SETUP REQUEST</w:t>
      </w:r>
      <w:bookmarkEnd w:id="64"/>
    </w:p>
    <w:p w14:paraId="7B1FB669" w14:textId="77777777" w:rsidR="00EE0A52" w:rsidRPr="00225513" w:rsidRDefault="00EE0A52" w:rsidP="00EE0A52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request the setup of a UE context.</w:t>
      </w:r>
    </w:p>
    <w:p w14:paraId="0AA5C79E" w14:textId="77777777" w:rsidR="00EE0A52" w:rsidRPr="00225513" w:rsidRDefault="00EE0A52" w:rsidP="00EE0A52"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E0A52" w:rsidRPr="00225513" w14:paraId="47751245" w14:textId="77777777" w:rsidTr="009A2316">
        <w:trPr>
          <w:tblHeader/>
        </w:trPr>
        <w:tc>
          <w:tcPr>
            <w:tcW w:w="2394" w:type="dxa"/>
          </w:tcPr>
          <w:p w14:paraId="14E7BA6A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18E728F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771B1E89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666F5E4F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5981F64E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69D306F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5FBF42DD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EE0A52" w:rsidRPr="00225513" w14:paraId="6AC21185" w14:textId="77777777" w:rsidTr="009A2316">
        <w:tc>
          <w:tcPr>
            <w:tcW w:w="2394" w:type="dxa"/>
          </w:tcPr>
          <w:p w14:paraId="714AAFD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5947BB1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2FE15D5D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3C783D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481A8F4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DF7501D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3C940A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602D5E9D" w14:textId="77777777" w:rsidTr="009A2316">
        <w:tc>
          <w:tcPr>
            <w:tcW w:w="2394" w:type="dxa"/>
          </w:tcPr>
          <w:p w14:paraId="322706C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1E3B52D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64E4C596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77CE50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4D6B401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685B60D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72A5DD72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046642B8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525" w14:textId="77777777" w:rsidR="00EE0A52" w:rsidRPr="00FE6B6D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 w:eastAsia="en-GB"/>
              </w:rPr>
            </w:pPr>
            <w:r w:rsidRPr="00FE6B6D">
              <w:rPr>
                <w:rFonts w:eastAsia="Batang"/>
                <w:bCs/>
                <w:sz w:val="18"/>
                <w:lang w:val="sv-SE"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CCE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EE93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6FE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CA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E89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728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EE0A52" w:rsidRPr="00D844D2" w14:paraId="3CBC70E7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3D9F" w14:textId="77777777" w:rsidR="00EE0A52" w:rsidRPr="00C55CAE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55CAE">
              <w:rPr>
                <w:rFonts w:eastAsia="Batang"/>
                <w:bCs/>
                <w:sz w:val="18"/>
                <w:lang w:eastAsia="en-GB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E01E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C55CAE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331" w14:textId="77777777" w:rsidR="00EE0A52" w:rsidRPr="00C55CAE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5E7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865C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049" w14:textId="77777777" w:rsidR="00EE0A52" w:rsidRPr="00C55CAE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EAB2" w14:textId="77777777" w:rsidR="00EE0A52" w:rsidRPr="00C55CAE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FFS</w:t>
            </w:r>
          </w:p>
        </w:tc>
      </w:tr>
      <w:tr w:rsidR="00EE0A52" w:rsidRPr="00225513" w14:paraId="7B9CCDB0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74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AB99" w14:textId="77777777" w:rsidR="00EE0A52" w:rsidRPr="00225513" w:rsidDel="00C1133D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FE3F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A5C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7EFEBCE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BC3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85D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2FA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5F58F9" w14:paraId="5191B1F3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638" w14:textId="77777777" w:rsidR="00EE0A52" w:rsidRPr="00B12E96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0CC" w14:textId="77777777" w:rsidR="00EE0A52" w:rsidRPr="00B12E96" w:rsidDel="00C1133D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C67" w14:textId="77777777" w:rsidR="00EE0A52" w:rsidRPr="00B12E96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166" w14:textId="77777777" w:rsidR="00EE0A52" w:rsidRPr="00B12E96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03DD41B4" w14:textId="77777777" w:rsidR="00EE0A52" w:rsidRPr="00B12E96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39FB" w14:textId="77777777" w:rsidR="00EE0A52" w:rsidRPr="00B12E96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36BD" w14:textId="77777777" w:rsidR="00EE0A52" w:rsidRPr="00B12E96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15B" w14:textId="77777777" w:rsidR="00EE0A52" w:rsidRPr="00B12E96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ignore</w:t>
            </w:r>
          </w:p>
        </w:tc>
      </w:tr>
      <w:tr w:rsidR="00EE0A52" w:rsidRPr="00B82680" w14:paraId="05D5EAD4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4B6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F75C" w14:textId="77777777" w:rsidR="00EE0A52" w:rsidRPr="00C55CAE" w:rsidDel="00C1133D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7E2D" w14:textId="77777777" w:rsidR="00EE0A52" w:rsidRPr="00C55CAE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8AFE" w14:textId="77777777" w:rsidR="00EE0A52" w:rsidRPr="00C55CAE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55CAE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BDA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2B0C" w14:textId="77777777" w:rsidR="00EE0A52" w:rsidRPr="00C55CAE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5AF" w14:textId="77777777" w:rsidR="00EE0A52" w:rsidRPr="00C55CAE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08A047E1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68BB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419" w14:textId="77777777" w:rsidR="00EE0A52" w:rsidRPr="00225513" w:rsidDel="00AF104C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7CA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FE0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090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309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5151" w14:textId="77777777" w:rsidR="00EE0A52" w:rsidRPr="00225513" w:rsidDel="00AF104C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EE0A52" w:rsidRPr="00225513" w14:paraId="70D2ED73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E1E" w14:textId="77777777" w:rsidR="00EE0A52" w:rsidRPr="00225513" w:rsidRDefault="00EE0A52" w:rsidP="009A2316">
            <w:pPr>
              <w:keepNext/>
              <w:keepLines/>
              <w:spacing w:after="0"/>
              <w:ind w:leftChars="100" w:left="200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</w:t>
            </w:r>
            <w:r w:rsidRPr="00225513">
              <w:rPr>
                <w:rFonts w:hint="eastAsia"/>
                <w:b/>
                <w:sz w:val="18"/>
                <w:lang w:eastAsia="en-GB"/>
              </w:rPr>
              <w:t>Candidate SpCell</w:t>
            </w:r>
            <w:r w:rsidRPr="00225513">
              <w:rPr>
                <w:b/>
                <w:sz w:val="18"/>
                <w:lang w:eastAsia="en-GB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DFA2" w14:textId="77777777" w:rsidR="00EE0A52" w:rsidRPr="00225513" w:rsidDel="00AF104C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FA1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  <w:r w:rsidRPr="00225513">
              <w:rPr>
                <w:i/>
                <w:sz w:val="18"/>
                <w:lang w:eastAsia="en-GB"/>
              </w:rPr>
              <w:t xml:space="preserve"> .. &lt;maxnoof</w:t>
            </w:r>
            <w:r w:rsidRPr="00225513">
              <w:rPr>
                <w:rFonts w:hint="eastAsia"/>
                <w:i/>
                <w:sz w:val="18"/>
                <w:lang w:eastAsia="en-GB"/>
              </w:rPr>
              <w:t>Candidate</w:t>
            </w:r>
            <w:r w:rsidRPr="00225513">
              <w:rPr>
                <w:i/>
                <w:sz w:val="18"/>
                <w:lang w:eastAsia="en-GB"/>
              </w:rPr>
              <w:t>S</w:t>
            </w:r>
            <w:r w:rsidRPr="00225513">
              <w:rPr>
                <w:rFonts w:hint="eastAsia"/>
                <w:i/>
                <w:sz w:val="18"/>
                <w:lang w:eastAsia="en-GB"/>
              </w:rPr>
              <w:t>p</w:t>
            </w:r>
            <w:r w:rsidRPr="00225513">
              <w:rPr>
                <w:i/>
                <w:sz w:val="18"/>
                <w:lang w:eastAsia="en-GB"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2DF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679D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3BC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D53" w14:textId="77777777" w:rsidR="00EE0A52" w:rsidRPr="00225513" w:rsidDel="00AF104C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53C7ED71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CBC" w14:textId="77777777" w:rsidR="00EE0A52" w:rsidRPr="00225513" w:rsidRDefault="00EE0A52" w:rsidP="009A2316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129" w14:textId="77777777" w:rsidR="00EE0A52" w:rsidRPr="00225513" w:rsidDel="00AF104C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F4D9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017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0C86723C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0D0A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F6AC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0D9C" w14:textId="77777777" w:rsidR="00EE0A52" w:rsidRPr="00225513" w:rsidDel="00AF104C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2B005C98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E4BD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F497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4BB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CC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E03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345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B129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48808663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FFDF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0E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13E6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113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DRX Cycle </w:t>
            </w:r>
          </w:p>
          <w:p w14:paraId="3BE8F00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105B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38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FE3F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ignore</w:t>
            </w:r>
          </w:p>
        </w:tc>
      </w:tr>
      <w:tr w:rsidR="00EE0A52" w:rsidRPr="00225513" w14:paraId="38E52981" w14:textId="77777777" w:rsidTr="009A2316">
        <w:tc>
          <w:tcPr>
            <w:tcW w:w="2394" w:type="dxa"/>
          </w:tcPr>
          <w:p w14:paraId="05B0531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14:paraId="58706C0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6BEC2340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D1133A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14:paraId="77F6782F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Includes the </w:t>
            </w:r>
            <w:r w:rsidRPr="00225513">
              <w:rPr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456D94F7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7F8A52B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EE0A52" w:rsidRPr="00225513" w14:paraId="5C703FC8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D42" w14:textId="77777777" w:rsidR="00EE0A52" w:rsidRPr="00225513" w:rsidRDefault="00EE0A52" w:rsidP="009A2316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D30" w14:textId="77777777" w:rsidR="00EE0A52" w:rsidRPr="00225513" w:rsidDel="00C1133D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69B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CAE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76EA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8B1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78B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EE0A52" w:rsidRPr="00225513" w14:paraId="613B6A86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603" w14:textId="77777777" w:rsidR="00EE0A52" w:rsidRPr="00225513" w:rsidRDefault="00EE0A52" w:rsidP="009A2316">
            <w:pPr>
              <w:keepNext/>
              <w:keepLines/>
              <w:spacing w:after="0"/>
              <w:ind w:leftChars="100" w:left="20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22AE" w14:textId="77777777" w:rsidR="00EE0A52" w:rsidRPr="00225513" w:rsidDel="00C1133D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523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F71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287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ACF9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4B0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EE0A52" w:rsidRPr="00225513" w14:paraId="18B59B8E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56D" w14:textId="77777777" w:rsidR="00EE0A52" w:rsidRPr="00225513" w:rsidRDefault="00EE0A52" w:rsidP="009A2316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6BE8" w14:textId="77777777" w:rsidR="00EE0A52" w:rsidRPr="00225513" w:rsidDel="00C1133D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7DCB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EC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7C72663A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70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8066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8BC" w14:textId="77777777" w:rsidR="00EE0A52" w:rsidRPr="00225513" w:rsidDel="00C1133D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EE0A52" w:rsidRPr="00225513" w14:paraId="70673292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677" w14:textId="77777777" w:rsidR="00EE0A52" w:rsidRPr="00225513" w:rsidRDefault="00EE0A52" w:rsidP="009A2316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879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4800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EAC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E9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535B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E5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751691" w14:paraId="767AEB2F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0DDD" w14:textId="77777777" w:rsidR="00EE0A52" w:rsidRPr="00B12E96" w:rsidRDefault="00EE0A52" w:rsidP="009A2316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6D1" w14:textId="77777777" w:rsidR="00EE0A52" w:rsidRPr="00B12E96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078" w14:textId="77777777" w:rsidR="00EE0A52" w:rsidRPr="00B12E96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AEB1" w14:textId="77777777" w:rsidR="00EE0A52" w:rsidRPr="00B12E96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Cell UL Configured</w:t>
            </w:r>
          </w:p>
          <w:p w14:paraId="2A0580A3" w14:textId="77777777" w:rsidR="00EE0A52" w:rsidRPr="00B12E96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9.3.1.</w:t>
            </w:r>
            <w:r>
              <w:rPr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9DE" w14:textId="77777777" w:rsidR="00EE0A52" w:rsidRPr="00B12E96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C86" w14:textId="77777777" w:rsidR="00EE0A52" w:rsidRPr="00B12E96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601C" w14:textId="77777777" w:rsidR="00EE0A52" w:rsidRPr="00B12E96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019D9AB2" w14:textId="77777777" w:rsidTr="009A2316">
        <w:tc>
          <w:tcPr>
            <w:tcW w:w="2394" w:type="dxa"/>
          </w:tcPr>
          <w:p w14:paraId="649D622F" w14:textId="77777777" w:rsidR="00EE0A52" w:rsidRPr="00225513" w:rsidRDefault="00EE0A52" w:rsidP="009A2316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14:paraId="04CC8583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52A9D4D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3EE15AFB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666C1803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BE21A3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C144B6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39F535F2" w14:textId="77777777" w:rsidTr="009A2316">
        <w:tc>
          <w:tcPr>
            <w:tcW w:w="2394" w:type="dxa"/>
          </w:tcPr>
          <w:p w14:paraId="16443DD6" w14:textId="77777777" w:rsidR="00EE0A52" w:rsidRPr="00225513" w:rsidRDefault="00EE0A52" w:rsidP="009A2316">
            <w:pPr>
              <w:keepNext/>
              <w:keepLines/>
              <w:spacing w:after="0"/>
              <w:ind w:left="113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14:paraId="530503C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26F9246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14:paraId="0D4B4B7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1C9AEB6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E4495DB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2835FB44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0EBC066C" w14:textId="77777777" w:rsidTr="009A2316">
        <w:tc>
          <w:tcPr>
            <w:tcW w:w="2394" w:type="dxa"/>
          </w:tcPr>
          <w:p w14:paraId="0F236161" w14:textId="77777777" w:rsidR="00EE0A52" w:rsidRPr="00225513" w:rsidRDefault="00EE0A52" w:rsidP="009A2316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</w:t>
            </w:r>
            <w:r>
              <w:rPr>
                <w:sz w:val="18"/>
                <w:lang w:eastAsia="en-GB"/>
              </w:rPr>
              <w:t>&gt;</w:t>
            </w:r>
            <w:r w:rsidRPr="00225513">
              <w:rPr>
                <w:sz w:val="18"/>
                <w:lang w:eastAsia="en-GB"/>
              </w:rPr>
              <w:t>SRB ID</w:t>
            </w:r>
          </w:p>
        </w:tc>
        <w:tc>
          <w:tcPr>
            <w:tcW w:w="1260" w:type="dxa"/>
          </w:tcPr>
          <w:p w14:paraId="5B5B7F4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602DE995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C66D477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14:paraId="6FF1C32D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8D98F6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D5F5E93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D844D2" w14:paraId="52F7C2A4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89E" w14:textId="77777777" w:rsidR="00EE0A52" w:rsidRPr="00C82EA4" w:rsidRDefault="00EE0A52" w:rsidP="009A2316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75C2" w14:textId="77777777" w:rsidR="00EE0A52" w:rsidRPr="00C82EA4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C82EA4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5D95" w14:textId="77777777" w:rsidR="00EE0A52" w:rsidRPr="00C82EA4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E941" w14:textId="77777777" w:rsidR="00EE0A52" w:rsidRPr="00C82EA4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16F" w14:textId="77777777" w:rsidR="00EE0A52" w:rsidRPr="00C82EA4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DB9A" w14:textId="77777777" w:rsidR="00EE0A52" w:rsidRPr="00C82EA4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956" w14:textId="77777777" w:rsidR="00EE0A52" w:rsidRPr="00C82EA4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ignore</w:t>
            </w:r>
          </w:p>
        </w:tc>
      </w:tr>
      <w:tr w:rsidR="00EE0A52" w:rsidRPr="00225513" w14:paraId="1A08351F" w14:textId="77777777" w:rsidTr="009A2316">
        <w:tc>
          <w:tcPr>
            <w:tcW w:w="2394" w:type="dxa"/>
          </w:tcPr>
          <w:p w14:paraId="05F2E4B9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MS Mincho"/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14:paraId="523D4A33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4545AD3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032D116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30100C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8875E70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4C3EA33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00556196" w14:textId="77777777" w:rsidTr="009A2316">
        <w:trPr>
          <w:trHeight w:val="138"/>
        </w:trPr>
        <w:tc>
          <w:tcPr>
            <w:tcW w:w="2394" w:type="dxa"/>
          </w:tcPr>
          <w:p w14:paraId="47EAAC52" w14:textId="77777777" w:rsidR="00EE0A52" w:rsidRPr="00225513" w:rsidRDefault="00EE0A52" w:rsidP="009A2316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</w:tcPr>
          <w:p w14:paraId="10E19943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9C16027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14:paraId="4A92969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4A7808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8F9E5C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05F0C229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6A2FC192" w14:textId="77777777" w:rsidTr="009A2316">
        <w:tc>
          <w:tcPr>
            <w:tcW w:w="2394" w:type="dxa"/>
          </w:tcPr>
          <w:p w14:paraId="668D5DEE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&gt;&gt;</w:t>
            </w:r>
            <w:r w:rsidRPr="00225513">
              <w:rPr>
                <w:sz w:val="18"/>
              </w:rPr>
              <w:t>DRB ID</w:t>
            </w:r>
          </w:p>
        </w:tc>
        <w:tc>
          <w:tcPr>
            <w:tcW w:w="1260" w:type="dxa"/>
          </w:tcPr>
          <w:p w14:paraId="5859544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602B700" w14:textId="77777777" w:rsidR="00EE0A52" w:rsidRPr="00225513" w:rsidRDefault="00EE0A52" w:rsidP="009A2316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133765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0E4F741F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926898E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7677BA37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D844D2" w14:paraId="10584F69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E5F7" w14:textId="77777777" w:rsidR="00EE0A52" w:rsidRPr="00DF7CDA" w:rsidRDefault="00EE0A52" w:rsidP="009A2316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0C19" w14:textId="77777777" w:rsidR="00EE0A52" w:rsidRPr="00DF7CD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ECFB" w14:textId="77777777" w:rsidR="00EE0A52" w:rsidRPr="00DF7CDA" w:rsidRDefault="00EE0A52" w:rsidP="009A2316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11E" w14:textId="77777777" w:rsidR="00EE0A52" w:rsidRPr="00DF7CD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3DC3" w14:textId="77777777" w:rsidR="00EE0A52" w:rsidRPr="00DF7CD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2EB7" w14:textId="77777777" w:rsidR="00EE0A52" w:rsidRPr="00DF7CDA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0A42" w14:textId="77777777" w:rsidR="00EE0A52" w:rsidRPr="00DF7CDA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0DA7C925" w14:textId="77777777" w:rsidTr="009A2316">
        <w:tc>
          <w:tcPr>
            <w:tcW w:w="2394" w:type="dxa"/>
          </w:tcPr>
          <w:p w14:paraId="26EB22EC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&gt;&gt;E-UTRAN QoS</w:t>
            </w:r>
          </w:p>
        </w:tc>
        <w:tc>
          <w:tcPr>
            <w:tcW w:w="1260" w:type="dxa"/>
          </w:tcPr>
          <w:p w14:paraId="25A77EEB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25BCC647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60F618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9.3.1.1</w:t>
            </w:r>
            <w:r w:rsidRPr="00225513">
              <w:rPr>
                <w:sz w:val="18"/>
                <w:lang w:eastAsia="en-GB"/>
              </w:rPr>
              <w:t>9</w:t>
            </w:r>
          </w:p>
        </w:tc>
        <w:tc>
          <w:tcPr>
            <w:tcW w:w="1762" w:type="dxa"/>
          </w:tcPr>
          <w:p w14:paraId="271CE8F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225513">
              <w:rPr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1B22D1D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21D89A6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DF1295" w:rsidRPr="00225513" w14:paraId="59AD4FC6" w14:textId="77777777" w:rsidTr="009A2316">
        <w:trPr>
          <w:ins w:id="65" w:author="Ericsson User" w:date="2018-05-07T14:14:00Z"/>
        </w:trPr>
        <w:tc>
          <w:tcPr>
            <w:tcW w:w="2394" w:type="dxa"/>
          </w:tcPr>
          <w:p w14:paraId="375A2360" w14:textId="5C277771" w:rsidR="00DF1295" w:rsidRDefault="00DF1295" w:rsidP="009A2316">
            <w:pPr>
              <w:keepNext/>
              <w:keepLines/>
              <w:spacing w:after="0"/>
              <w:ind w:left="284"/>
              <w:rPr>
                <w:ins w:id="66" w:author="Ericsson User" w:date="2018-05-07T14:14:00Z"/>
                <w:rFonts w:cs="Arial"/>
                <w:bCs/>
                <w:sz w:val="18"/>
                <w:szCs w:val="18"/>
                <w:lang w:eastAsia="en-GB"/>
              </w:rPr>
            </w:pPr>
            <w:ins w:id="67" w:author="Ericsson User" w:date="2018-05-07T14:14:00Z">
              <w:r w:rsidRPr="00CA00B9">
                <w:rPr>
                  <w:szCs w:val="24"/>
                </w:rPr>
                <w:t>gNB-CU</w:t>
              </w:r>
              <w:r>
                <w:t xml:space="preserve"> highest supported UP Version</w:t>
              </w:r>
            </w:ins>
          </w:p>
        </w:tc>
        <w:tc>
          <w:tcPr>
            <w:tcW w:w="1260" w:type="dxa"/>
          </w:tcPr>
          <w:p w14:paraId="180BF8E3" w14:textId="54A2D18B" w:rsidR="00DF1295" w:rsidRDefault="00DF1295" w:rsidP="009A2316">
            <w:pPr>
              <w:keepNext/>
              <w:keepLines/>
              <w:spacing w:after="0"/>
              <w:rPr>
                <w:ins w:id="68" w:author="Ericsson User" w:date="2018-05-07T14:14:00Z"/>
                <w:rFonts w:eastAsia="MS Mincho"/>
                <w:sz w:val="18"/>
                <w:lang w:eastAsia="en-GB"/>
              </w:rPr>
            </w:pPr>
            <w:ins w:id="69" w:author="Ericsson User" w:date="2018-05-07T14:14:00Z">
              <w:r>
                <w:rPr>
                  <w:rFonts w:eastAsia="MS Mincho"/>
                  <w:sz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14:paraId="1E57DC3B" w14:textId="77777777" w:rsidR="00DF1295" w:rsidRPr="00225513" w:rsidRDefault="00DF1295" w:rsidP="009A2316">
            <w:pPr>
              <w:keepNext/>
              <w:keepLines/>
              <w:spacing w:after="0"/>
              <w:rPr>
                <w:ins w:id="70" w:author="Ericsson User" w:date="2018-05-07T14:14:00Z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BA88D04" w14:textId="633220BC" w:rsidR="00DF1295" w:rsidRPr="00225513" w:rsidRDefault="007469C7" w:rsidP="009A2316">
            <w:pPr>
              <w:keepNext/>
              <w:keepLines/>
              <w:spacing w:after="0"/>
              <w:rPr>
                <w:ins w:id="71" w:author="Ericsson User" w:date="2018-05-07T14:14:00Z"/>
                <w:sz w:val="18"/>
                <w:lang w:eastAsia="en-GB"/>
              </w:rPr>
            </w:pPr>
            <w:ins w:id="72" w:author="Ericsson User" w:date="2018-05-07T16:05:00Z">
              <w:r>
                <w:rPr>
                  <w:sz w:val="18"/>
                  <w:lang w:eastAsia="en-GB"/>
                </w:rPr>
                <w:t>9.3.1.</w:t>
              </w:r>
            </w:ins>
            <w:ins w:id="73" w:author="Ericsson User" w:date="2018-05-07T16:06:00Z"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1762" w:type="dxa"/>
          </w:tcPr>
          <w:p w14:paraId="7C369429" w14:textId="77777777" w:rsidR="00DF1295" w:rsidRPr="00225513" w:rsidRDefault="00DF1295" w:rsidP="009A2316">
            <w:pPr>
              <w:keepNext/>
              <w:keepLines/>
              <w:spacing w:after="0"/>
              <w:rPr>
                <w:ins w:id="74" w:author="Ericsson User" w:date="2018-05-07T14:14:00Z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54DEF48F" w14:textId="77777777" w:rsidR="00DF1295" w:rsidRPr="00225513" w:rsidRDefault="00DF1295" w:rsidP="009A2316">
            <w:pPr>
              <w:keepNext/>
              <w:keepLines/>
              <w:spacing w:after="0"/>
              <w:jc w:val="center"/>
              <w:rPr>
                <w:ins w:id="75" w:author="Ericsson User" w:date="2018-05-07T14:14:00Z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85901F9" w14:textId="77777777" w:rsidR="00DF1295" w:rsidRPr="00225513" w:rsidRDefault="00DF1295" w:rsidP="009A2316">
            <w:pPr>
              <w:keepNext/>
              <w:keepLines/>
              <w:spacing w:after="0"/>
              <w:jc w:val="center"/>
              <w:rPr>
                <w:ins w:id="76" w:author="Ericsson User" w:date="2018-05-07T14:14:00Z"/>
                <w:sz w:val="18"/>
                <w:lang w:eastAsia="en-GB"/>
              </w:rPr>
            </w:pPr>
          </w:p>
        </w:tc>
      </w:tr>
      <w:tr w:rsidR="00EE0A52" w:rsidRPr="00D844D2" w14:paraId="2EEB20A7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499C" w14:textId="77777777" w:rsidR="00EE0A52" w:rsidRPr="00A70FEA" w:rsidRDefault="00EE0A52" w:rsidP="009A2316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637" w14:textId="77777777" w:rsidR="00EE0A52" w:rsidRPr="00A75F55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CF39" w14:textId="77777777" w:rsidR="00EE0A52" w:rsidRPr="00A75F55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B658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261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A75F55">
              <w:rPr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E6DB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54AD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D844D2" w14:paraId="5AA5A887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C2A" w14:textId="77777777" w:rsidR="00EE0A52" w:rsidRPr="00A75F55" w:rsidRDefault="00EE0A52" w:rsidP="009A2316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1466" w14:textId="77777777" w:rsidR="00EE0A52" w:rsidRPr="00A75F55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6F4A" w14:textId="77777777" w:rsidR="00EE0A52" w:rsidRPr="00A75F55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261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B6D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CC8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BFB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14:paraId="78C15026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35E9" w14:textId="77777777" w:rsidR="00EE0A52" w:rsidRPr="00A70FEA" w:rsidRDefault="00EE0A52" w:rsidP="009A2316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0FEA">
              <w:rPr>
                <w:rFonts w:hint="eastAsia"/>
                <w:sz w:val="18"/>
                <w:lang w:eastAsia="en-GB"/>
              </w:rPr>
              <w:t>&gt;&gt;</w:t>
            </w:r>
            <w:r>
              <w:rPr>
                <w:sz w:val="18"/>
                <w:lang w:eastAsia="en-GB"/>
              </w:rPr>
              <w:t>&gt;&gt;</w:t>
            </w:r>
            <w:r w:rsidRPr="00A70FEA">
              <w:rPr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094" w14:textId="77777777" w:rsidR="00EE0A52" w:rsidRPr="00A70FEA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3BCE" w14:textId="77777777" w:rsidR="00EE0A52" w:rsidRPr="00A70FEA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FBC" w14:textId="77777777" w:rsidR="00EE0A52" w:rsidRPr="00A70FE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E73" w14:textId="77777777" w:rsidR="00EE0A52" w:rsidRPr="00A70FEA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F510" w14:textId="77777777" w:rsidR="00EE0A52" w:rsidRPr="00A70FEA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0DC6" w14:textId="77777777" w:rsidR="00EE0A52" w:rsidRPr="00A70FEA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D844D2" w14:paraId="31A1E677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BF3C" w14:textId="77777777" w:rsidR="00EE0A52" w:rsidRPr="00A70FEA" w:rsidRDefault="00EE0A52" w:rsidP="009A2316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3D55" w14:textId="77777777" w:rsidR="00EE0A52" w:rsidRPr="00A75F55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C3C" w14:textId="77777777" w:rsidR="00EE0A52" w:rsidRPr="00A75F55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 .. 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D212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BFD3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DFD7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AF1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D844D2" w14:paraId="7E56C2CB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20E6" w14:textId="77777777" w:rsidR="00EE0A52" w:rsidRPr="00A75F55" w:rsidRDefault="00EE0A52" w:rsidP="009A2316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DDD7" w14:textId="77777777" w:rsidR="00EE0A52" w:rsidRPr="00A75F55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31E" w14:textId="77777777" w:rsidR="00EE0A52" w:rsidRPr="00A75F55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0B7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&lt;reference&gt;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5A7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1D9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64ED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D844D2" w14:paraId="59DDE507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D8C2" w14:textId="77777777" w:rsidR="00EE0A52" w:rsidRPr="00A75F55" w:rsidRDefault="00EE0A52" w:rsidP="009A2316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83C9" w14:textId="77777777" w:rsidR="00EE0A52" w:rsidRPr="00A75F55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2C8" w14:textId="77777777" w:rsidR="00EE0A52" w:rsidRPr="00A75F55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78D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0E59" w14:textId="77777777" w:rsidR="00EE0A52" w:rsidRPr="00A75F55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2CE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4B3" w14:textId="77777777" w:rsidR="00EE0A52" w:rsidRPr="00A75F55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4BB59BDB" w14:textId="77777777" w:rsidTr="009A2316">
        <w:tc>
          <w:tcPr>
            <w:tcW w:w="2394" w:type="dxa"/>
          </w:tcPr>
          <w:p w14:paraId="30A81AC1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List</w:t>
            </w:r>
          </w:p>
        </w:tc>
        <w:tc>
          <w:tcPr>
            <w:tcW w:w="1260" w:type="dxa"/>
          </w:tcPr>
          <w:p w14:paraId="3C173674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6190DFE6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0DEA59A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27DAF4F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5ABB558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FCCB7D7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7F1E11C1" w14:textId="77777777" w:rsidTr="009A2316">
        <w:tc>
          <w:tcPr>
            <w:tcW w:w="2394" w:type="dxa"/>
          </w:tcPr>
          <w:p w14:paraId="1128F7DA" w14:textId="77777777" w:rsidR="00EE0A52" w:rsidRPr="00225513" w:rsidRDefault="00EE0A52" w:rsidP="009A2316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&gt;&gt;&gt; 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</w:tcPr>
          <w:p w14:paraId="6BB9311F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3A9E64AE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</w:t>
            </w:r>
            <w:r>
              <w:rPr>
                <w:i/>
                <w:sz w:val="18"/>
                <w:lang w:eastAsia="en-GB"/>
              </w:rPr>
              <w:t>ULUPTNLInformation</w:t>
            </w:r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698928C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4DEE0B4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40343482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2DCF2729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66B4EE8E" w14:textId="77777777" w:rsidTr="009A2316">
        <w:tc>
          <w:tcPr>
            <w:tcW w:w="2394" w:type="dxa"/>
          </w:tcPr>
          <w:p w14:paraId="3F9C0C5A" w14:textId="77777777" w:rsidR="00EE0A52" w:rsidRPr="00225513" w:rsidRDefault="00EE0A52" w:rsidP="009A2316">
            <w:pPr>
              <w:keepNext/>
              <w:keepLines/>
              <w:spacing w:after="0"/>
              <w:ind w:left="539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&gt;&gt;&gt;&gt;UL</w:t>
            </w:r>
            <w:r>
              <w:rPr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6092C09F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8F46B20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3BEA2E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UP Transport Layer Information</w:t>
            </w:r>
          </w:p>
          <w:p w14:paraId="537BA67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49AE38C9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BC56624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1EEC34DE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EE0A52" w:rsidRPr="00225513" w14:paraId="6FE906D0" w14:textId="77777777" w:rsidTr="009A2316">
        <w:tc>
          <w:tcPr>
            <w:tcW w:w="2394" w:type="dxa"/>
          </w:tcPr>
          <w:p w14:paraId="4630A97C" w14:textId="77777777" w:rsidR="00EE0A52" w:rsidRPr="00225513" w:rsidRDefault="00EE0A52" w:rsidP="009A2316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14:paraId="53E2C31A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D639A1B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11BD999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14:paraId="1477899E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8E72D5E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67C4471D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133D9FA1" w14:textId="77777777" w:rsidTr="009A2316">
        <w:tc>
          <w:tcPr>
            <w:tcW w:w="2394" w:type="dxa"/>
          </w:tcPr>
          <w:p w14:paraId="59B74D40" w14:textId="77777777" w:rsidR="00EE0A52" w:rsidRPr="00225513" w:rsidRDefault="00EE0A52" w:rsidP="009A2316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14:paraId="681B7B7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015CA807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AA6CA9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UL Configuraiton  </w:t>
            </w:r>
          </w:p>
          <w:p w14:paraId="4BB5F51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</w:t>
            </w:r>
            <w:r w:rsidRPr="00225513">
              <w:rPr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1E88658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71AC7ECD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189819A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5F58F9" w14:paraId="7E90E619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9D2F" w14:textId="77777777" w:rsidR="00EE0A52" w:rsidRPr="00254FA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hint="eastAsia"/>
                <w:sz w:val="18"/>
                <w:lang w:eastAsia="en-GB"/>
              </w:rPr>
              <w:t>R</w:t>
            </w:r>
            <w:r w:rsidRPr="00254FAA">
              <w:rPr>
                <w:sz w:val="18"/>
                <w:lang w:eastAsia="en-GB"/>
              </w:rPr>
              <w:t>e</w:t>
            </w:r>
            <w:r w:rsidRPr="00254FAA">
              <w:rPr>
                <w:rFonts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F42C" w14:textId="77777777" w:rsidR="00EE0A52" w:rsidRPr="00254FAA" w:rsidRDefault="00EE0A52" w:rsidP="009A2316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00EC" w14:textId="77777777" w:rsidR="00EE0A52" w:rsidRPr="00254FAA" w:rsidRDefault="00EE0A52" w:rsidP="009A2316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567" w14:textId="77777777" w:rsidR="00EE0A52" w:rsidRPr="00254FA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ENUMERATED </w:t>
            </w:r>
            <w:r w:rsidRPr="00254FAA">
              <w:rPr>
                <w:rFonts w:hint="eastAsia"/>
                <w:sz w:val="18"/>
                <w:lang w:eastAsia="en-GB"/>
              </w:rPr>
              <w:t>(true</w:t>
            </w:r>
            <w:r w:rsidRPr="00254FAA">
              <w:rPr>
                <w:sz w:val="18"/>
                <w:lang w:eastAsia="en-GB"/>
              </w:rPr>
              <w:t>, …</w:t>
            </w:r>
            <w:r w:rsidRPr="00254FAA">
              <w:rPr>
                <w:rFonts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0F0B" w14:textId="77777777" w:rsidR="00EE0A52" w:rsidRPr="00254FAA" w:rsidRDefault="00EE0A52" w:rsidP="009A2316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84D" w14:textId="77777777" w:rsidR="00EE0A52" w:rsidRPr="00254FAA" w:rsidRDefault="00EE0A52" w:rsidP="009A2316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CD4" w14:textId="77777777" w:rsidR="00EE0A52" w:rsidRPr="00254FAA" w:rsidRDefault="00EE0A52" w:rsidP="009A2316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reject</w:t>
            </w:r>
          </w:p>
        </w:tc>
      </w:tr>
      <w:tr w:rsidR="00EE0A52" w:rsidRPr="00D844D2" w14:paraId="34946A50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390E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9E2F" w14:textId="77777777" w:rsidR="00EE0A52" w:rsidRPr="00C55CAE" w:rsidRDefault="00EE0A52" w:rsidP="009A2316">
            <w:pPr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5196" w14:textId="77777777" w:rsidR="00EE0A52" w:rsidRPr="00C55CAE" w:rsidRDefault="00EE0A52" w:rsidP="009A2316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992B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F0DE" w14:textId="77777777" w:rsidR="00EE0A52" w:rsidRPr="00C55CAE" w:rsidRDefault="00EE0A52" w:rsidP="009A2316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6438" w14:textId="77777777" w:rsidR="00EE0A52" w:rsidRPr="00C55CAE" w:rsidRDefault="00EE0A52" w:rsidP="009A2316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D95" w14:textId="77777777" w:rsidR="00EE0A52" w:rsidRPr="00C55CAE" w:rsidRDefault="00EE0A52" w:rsidP="009A2316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ignore</w:t>
            </w:r>
          </w:p>
        </w:tc>
      </w:tr>
      <w:tr w:rsidR="00EE0A52" w:rsidRPr="00D844D2" w14:paraId="2E426F2F" w14:textId="77777777" w:rsidTr="009A23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6D8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6C3" w14:textId="77777777" w:rsidR="00EE0A52" w:rsidRPr="00C55CAE" w:rsidRDefault="00EE0A52" w:rsidP="009A2316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3598" w14:textId="77777777" w:rsidR="00EE0A52" w:rsidRPr="00C55CAE" w:rsidRDefault="00EE0A52" w:rsidP="009A2316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EF40" w14:textId="77777777" w:rsidR="00EE0A52" w:rsidRPr="00C55CAE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&lt;ref&gt;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45C" w14:textId="77777777" w:rsidR="00EE0A52" w:rsidRPr="00C55CAE" w:rsidRDefault="00EE0A52" w:rsidP="009A2316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A6A" w14:textId="77777777" w:rsidR="00EE0A52" w:rsidRPr="00C55CAE" w:rsidRDefault="00EE0A52" w:rsidP="009A2316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894" w14:textId="77777777" w:rsidR="00EE0A52" w:rsidRPr="00C55CAE" w:rsidRDefault="00EE0A52" w:rsidP="009A2316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ignore</w:t>
            </w:r>
          </w:p>
        </w:tc>
      </w:tr>
    </w:tbl>
    <w:p w14:paraId="45B03D02" w14:textId="77777777" w:rsidR="00EE0A52" w:rsidRPr="00225513" w:rsidRDefault="00EE0A52" w:rsidP="00EE0A52">
      <w:pPr>
        <w:keepLines/>
        <w:ind w:left="1135" w:hanging="851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0A52" w:rsidRPr="00225513" w14:paraId="4C7070F5" w14:textId="77777777" w:rsidTr="009A2316">
        <w:trPr>
          <w:trHeight w:val="271"/>
        </w:trPr>
        <w:tc>
          <w:tcPr>
            <w:tcW w:w="3686" w:type="dxa"/>
          </w:tcPr>
          <w:p w14:paraId="152154E3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3AC2562B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Explanation</w:t>
            </w:r>
          </w:p>
        </w:tc>
      </w:tr>
      <w:tr w:rsidR="00EE0A52" w:rsidRPr="00225513" w14:paraId="5D8BA899" w14:textId="77777777" w:rsidTr="009A231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FD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64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SCells </w:t>
            </w:r>
            <w:r w:rsidRPr="00225513">
              <w:rPr>
                <w:sz w:val="18"/>
                <w:lang w:eastAsia="en-GB"/>
              </w:rPr>
              <w:t>allowed towards one UE, the maximum value is 64.</w:t>
            </w:r>
          </w:p>
        </w:tc>
      </w:tr>
      <w:tr w:rsidR="00EE0A52" w:rsidRPr="00225513" w14:paraId="3B934C27" w14:textId="77777777" w:rsidTr="009A2316">
        <w:tc>
          <w:tcPr>
            <w:tcW w:w="3686" w:type="dxa"/>
          </w:tcPr>
          <w:p w14:paraId="51CFE87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maxnoofSRBs</w:t>
            </w:r>
          </w:p>
        </w:tc>
        <w:tc>
          <w:tcPr>
            <w:tcW w:w="5670" w:type="dxa"/>
          </w:tcPr>
          <w:p w14:paraId="301548B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SRB allowed towards one UE, the maximum value is 8. </w:t>
            </w:r>
          </w:p>
        </w:tc>
      </w:tr>
      <w:tr w:rsidR="00EE0A52" w:rsidRPr="00225513" w14:paraId="13E596BE" w14:textId="77777777" w:rsidTr="009A2316">
        <w:tc>
          <w:tcPr>
            <w:tcW w:w="3686" w:type="dxa"/>
          </w:tcPr>
          <w:p w14:paraId="1CDD4C7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70CA171D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DRB allowed towards one UE, the maximum value is 64. </w:t>
            </w:r>
          </w:p>
        </w:tc>
      </w:tr>
      <w:tr w:rsidR="00EE0A52" w:rsidRPr="00225513" w14:paraId="327F27D2" w14:textId="77777777" w:rsidTr="009A2316">
        <w:tc>
          <w:tcPr>
            <w:tcW w:w="3686" w:type="dxa"/>
          </w:tcPr>
          <w:p w14:paraId="69D4BD6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>
              <w:rPr>
                <w:sz w:val="18"/>
                <w:lang w:eastAsia="en-GB"/>
              </w:rPr>
              <w:t>ULUPTNLInformation</w:t>
            </w:r>
          </w:p>
        </w:tc>
        <w:tc>
          <w:tcPr>
            <w:tcW w:w="5670" w:type="dxa"/>
          </w:tcPr>
          <w:p w14:paraId="2172219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</w:t>
            </w:r>
            <w:r>
              <w:rPr>
                <w:sz w:val="18"/>
                <w:lang w:eastAsia="en-GB"/>
              </w:rPr>
              <w:t xml:space="preserve">UL UP TNL Information </w:t>
            </w:r>
            <w:r w:rsidRPr="00225513">
              <w:rPr>
                <w:sz w:val="18"/>
                <w:lang w:eastAsia="en-GB"/>
              </w:rPr>
              <w:t>allowed towards one DRB, the maximum value is 2.</w:t>
            </w:r>
          </w:p>
        </w:tc>
      </w:tr>
      <w:tr w:rsidR="00EE0A52" w:rsidRPr="00225513" w14:paraId="2C1DA9EE" w14:textId="77777777" w:rsidTr="009A2316">
        <w:tc>
          <w:tcPr>
            <w:tcW w:w="3686" w:type="dxa"/>
          </w:tcPr>
          <w:p w14:paraId="5327833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 w:rsidRPr="00225513">
              <w:rPr>
                <w:rFonts w:hint="eastAsia"/>
                <w:sz w:val="18"/>
                <w:lang w:eastAsia="en-GB"/>
              </w:rPr>
              <w:t>Candidate</w:t>
            </w:r>
            <w:r w:rsidRPr="00225513">
              <w:rPr>
                <w:sz w:val="18"/>
                <w:lang w:eastAsia="en-GB"/>
              </w:rPr>
              <w:t>S</w:t>
            </w:r>
            <w:r w:rsidRPr="00225513">
              <w:rPr>
                <w:rFonts w:hint="eastAsia"/>
                <w:sz w:val="18"/>
                <w:lang w:eastAsia="en-GB"/>
              </w:rPr>
              <w:t>p</w:t>
            </w:r>
            <w:r w:rsidRPr="00225513">
              <w:rPr>
                <w:sz w:val="18"/>
                <w:lang w:eastAsia="en-GB"/>
              </w:rPr>
              <w:t>Cells</w:t>
            </w:r>
          </w:p>
        </w:tc>
        <w:tc>
          <w:tcPr>
            <w:tcW w:w="5670" w:type="dxa"/>
          </w:tcPr>
          <w:p w14:paraId="2DE1023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SpCells </w:t>
            </w:r>
            <w:r w:rsidRPr="00225513">
              <w:rPr>
                <w:sz w:val="18"/>
                <w:lang w:eastAsia="en-GB"/>
              </w:rPr>
              <w:t xml:space="preserve">allowed towards one UE, the maximum value is </w:t>
            </w:r>
            <w:r w:rsidRPr="00225513">
              <w:rPr>
                <w:rFonts w:hint="eastAsia"/>
                <w:sz w:val="18"/>
                <w:lang w:eastAsia="en-GB"/>
              </w:rPr>
              <w:t>64</w:t>
            </w:r>
            <w:r w:rsidRPr="00225513">
              <w:rPr>
                <w:sz w:val="18"/>
                <w:lang w:eastAsia="en-GB"/>
              </w:rPr>
              <w:t>.</w:t>
            </w:r>
          </w:p>
        </w:tc>
      </w:tr>
      <w:tr w:rsidR="00EE0A52" w:rsidRPr="005F58F9" w14:paraId="2E9833FA" w14:textId="77777777" w:rsidTr="009A231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5AC" w14:textId="77777777" w:rsidR="00EE0A52" w:rsidRPr="00A70FE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E287" w14:textId="77777777" w:rsidR="00EE0A52" w:rsidRPr="00A70FE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Maximum no. of flows allowed to be mapped to one DRB, the maximum value is 64.</w:t>
            </w:r>
          </w:p>
        </w:tc>
      </w:tr>
    </w:tbl>
    <w:p w14:paraId="7C792441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4E70C454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5728A7F3" w14:textId="77777777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79DAF01E" w14:textId="77777777" w:rsidR="00EE0A52" w:rsidRPr="00225513" w:rsidRDefault="00EE0A52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77" w:name="_Toc511231700"/>
      <w:r w:rsidRPr="00225513">
        <w:rPr>
          <w:sz w:val="24"/>
          <w:lang w:eastAsia="en-GB"/>
        </w:rPr>
        <w:t>9.2.2.2</w:t>
      </w:r>
      <w:r w:rsidRPr="00225513">
        <w:rPr>
          <w:sz w:val="24"/>
          <w:lang w:eastAsia="en-GB"/>
        </w:rPr>
        <w:tab/>
        <w:t>UE CONTEXT SETUP RESPONSE</w:t>
      </w:r>
      <w:bookmarkEnd w:id="77"/>
    </w:p>
    <w:p w14:paraId="5F3A9B8B" w14:textId="77777777" w:rsidR="00EE0A52" w:rsidRPr="00225513" w:rsidRDefault="00EE0A52" w:rsidP="00EE0A52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gNB-DU to confirm the setup of a UE context.</w:t>
      </w:r>
    </w:p>
    <w:p w14:paraId="666E0C05" w14:textId="77777777" w:rsidR="00EE0A52" w:rsidRDefault="00EE0A52" w:rsidP="00EE0A52">
      <w:pPr>
        <w:rPr>
          <w:lang w:eastAsia="en-GB"/>
        </w:rPr>
      </w:pPr>
      <w:r w:rsidRPr="00225513">
        <w:rPr>
          <w:lang w:eastAsia="en-GB"/>
        </w:rPr>
        <w:t xml:space="preserve">Direction: gNB-DU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gNB-CU.</w:t>
      </w:r>
    </w:p>
    <w:p w14:paraId="26D00491" w14:textId="77777777" w:rsidR="00EE0A52" w:rsidRPr="00225513" w:rsidRDefault="00EE0A52" w:rsidP="00EE0A52">
      <w:pPr>
        <w:keepLines/>
        <w:ind w:left="1135" w:hanging="851"/>
      </w:pP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EE0A52" w:rsidRPr="00225513" w14:paraId="729A8F03" w14:textId="77777777" w:rsidTr="009A2316">
        <w:trPr>
          <w:tblHeader/>
        </w:trPr>
        <w:tc>
          <w:tcPr>
            <w:tcW w:w="2634" w:type="dxa"/>
          </w:tcPr>
          <w:p w14:paraId="154C05F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106" w:type="dxa"/>
          </w:tcPr>
          <w:p w14:paraId="208DC60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620" w:type="dxa"/>
          </w:tcPr>
          <w:p w14:paraId="79F2A03B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6BF9DF4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02" w:type="dxa"/>
          </w:tcPr>
          <w:p w14:paraId="6BF7C411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1B29A43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278D4B9D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EE0A52" w:rsidRPr="00225513" w14:paraId="1B0CCB99" w14:textId="77777777" w:rsidTr="009A2316">
        <w:tc>
          <w:tcPr>
            <w:tcW w:w="2634" w:type="dxa"/>
          </w:tcPr>
          <w:p w14:paraId="2E6D632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106" w:type="dxa"/>
          </w:tcPr>
          <w:p w14:paraId="3581626D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3FA9BD39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DCD147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402" w:type="dxa"/>
          </w:tcPr>
          <w:p w14:paraId="6F95F9A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79699E2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79A71CF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68ACF840" w14:textId="77777777" w:rsidTr="009A2316">
        <w:tc>
          <w:tcPr>
            <w:tcW w:w="2634" w:type="dxa"/>
          </w:tcPr>
          <w:p w14:paraId="54EB654D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06" w:type="dxa"/>
          </w:tcPr>
          <w:p w14:paraId="659A281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65FFFFFF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90CC217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402" w:type="dxa"/>
          </w:tcPr>
          <w:p w14:paraId="697EA7C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AF7325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853248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2E7F97C5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BB5" w14:textId="77777777" w:rsidR="00EE0A52" w:rsidRPr="00FE6B6D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 w:eastAsia="en-GB"/>
              </w:rPr>
            </w:pPr>
            <w:r w:rsidRPr="00FE6B6D">
              <w:rPr>
                <w:rFonts w:eastAsia="Batang"/>
                <w:bCs/>
                <w:sz w:val="18"/>
                <w:lang w:val="sv-SE" w:eastAsia="en-GB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0D4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446C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EBB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7F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8212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2DA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225513" w14:paraId="2FB6D9F5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1A7C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DU To CU RRC Information</w:t>
            </w:r>
          </w:p>
          <w:p w14:paraId="1C7AF08C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B1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2941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26A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112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A9B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4EB3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E0A52" w:rsidRPr="005F58F9" w14:paraId="577E7470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56F0" w14:textId="77777777" w:rsidR="00EE0A52" w:rsidRPr="002D4C1A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D4C1A">
              <w:rPr>
                <w:rFonts w:eastAsia="Batang"/>
                <w:bCs/>
                <w:sz w:val="18"/>
                <w:lang w:eastAsia="en-GB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E661" w14:textId="77777777" w:rsidR="00EE0A52" w:rsidRPr="002D4C1A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D4C1A">
              <w:rPr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75F" w14:textId="77777777" w:rsidR="00EE0A52" w:rsidRPr="002D4C1A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1EAF" w14:textId="77777777" w:rsidR="00EE0A52" w:rsidRPr="002D4C1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D4C1A">
              <w:rPr>
                <w:sz w:val="18"/>
                <w:lang w:eastAsia="en-GB"/>
              </w:rPr>
              <w:t>9.3.1.</w:t>
            </w:r>
            <w:r>
              <w:rPr>
                <w:sz w:val="18"/>
                <w:lang w:eastAsia="en-GB"/>
              </w:rPr>
              <w:t>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08DA" w14:textId="77777777" w:rsidR="00EE0A52" w:rsidRPr="002D4C1A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D4C1A">
              <w:rPr>
                <w:sz w:val="18"/>
                <w:lang w:eastAsia="en-GB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E89" w14:textId="77777777" w:rsidR="00EE0A52" w:rsidRPr="002D4C1A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D4C1A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D894" w14:textId="77777777" w:rsidR="00EE0A52" w:rsidRPr="002D4C1A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D4C1A">
              <w:rPr>
                <w:sz w:val="18"/>
                <w:lang w:eastAsia="en-GB"/>
              </w:rPr>
              <w:t>ignore</w:t>
            </w:r>
          </w:p>
        </w:tc>
      </w:tr>
      <w:tr w:rsidR="00EE0A52" w:rsidRPr="00225513" w14:paraId="2AB5E466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E240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8ADC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236A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F55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A50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225513">
              <w:rPr>
                <w:rFonts w:eastAsia="Batang"/>
                <w:bCs/>
                <w:i/>
                <w:sz w:val="18"/>
                <w:lang w:eastAsia="en-GB"/>
              </w:rPr>
              <w:t>SgNB Resource Coordination Information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 IE as defined in subclause 9.2.117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143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24C9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EE0A52" w:rsidRPr="005F58F9" w14:paraId="7A79739B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EB6F" w14:textId="77777777" w:rsidR="00EE0A52" w:rsidRPr="005F58F9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B4A7" w14:textId="77777777" w:rsidR="00EE0A52" w:rsidRPr="005F58F9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2E67" w14:textId="77777777" w:rsidR="00EE0A52" w:rsidRPr="005F58F9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070C" w14:textId="77777777" w:rsidR="00EE0A52" w:rsidRPr="005F58F9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ENUMERATED (full, …)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B32" w14:textId="77777777" w:rsidR="00EE0A52" w:rsidRPr="005F58F9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B67A" w14:textId="77777777" w:rsidR="00EE0A52" w:rsidRPr="005F58F9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1CCB" w14:textId="77777777" w:rsidR="00EE0A52" w:rsidRPr="008C2D84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reject</w:t>
            </w:r>
          </w:p>
        </w:tc>
      </w:tr>
      <w:tr w:rsidR="00EE0A52" w:rsidRPr="00225513" w14:paraId="2048C075" w14:textId="77777777" w:rsidTr="009A2316">
        <w:tc>
          <w:tcPr>
            <w:tcW w:w="2634" w:type="dxa"/>
          </w:tcPr>
          <w:p w14:paraId="2054F5AD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MS Mincho"/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Setup List</w:t>
            </w:r>
          </w:p>
        </w:tc>
        <w:tc>
          <w:tcPr>
            <w:tcW w:w="1106" w:type="dxa"/>
          </w:tcPr>
          <w:p w14:paraId="7661A4C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1AFAF8E1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292A8504" w14:textId="77777777" w:rsidR="00EE0A52" w:rsidRPr="00225513" w:rsidRDefault="00EE0A52" w:rsidP="009A2316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402" w:type="dxa"/>
          </w:tcPr>
          <w:p w14:paraId="5F3DA38C" w14:textId="77777777" w:rsidR="00EE0A52" w:rsidRPr="00225513" w:rsidRDefault="00EE0A52" w:rsidP="009A2316">
            <w:pPr>
              <w:keepLines/>
              <w:spacing w:after="24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5AB81B6F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6401488A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</w:rPr>
              <w:t>ignore</w:t>
            </w:r>
          </w:p>
        </w:tc>
      </w:tr>
      <w:tr w:rsidR="00EE0A52" w:rsidRPr="00225513" w14:paraId="54A2038B" w14:textId="77777777" w:rsidTr="009A2316">
        <w:tc>
          <w:tcPr>
            <w:tcW w:w="2634" w:type="dxa"/>
          </w:tcPr>
          <w:p w14:paraId="220C18AE" w14:textId="77777777" w:rsidR="00EE0A52" w:rsidRPr="00225513" w:rsidRDefault="00EE0A52" w:rsidP="009A2316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&gt;DRB Setup Item Iist</w:t>
            </w:r>
          </w:p>
        </w:tc>
        <w:tc>
          <w:tcPr>
            <w:tcW w:w="1106" w:type="dxa"/>
          </w:tcPr>
          <w:p w14:paraId="451B8C53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4CE32012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40523D2A" w14:textId="77777777" w:rsidR="00EE0A52" w:rsidRPr="00225513" w:rsidRDefault="00EE0A52" w:rsidP="009A2316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402" w:type="dxa"/>
          </w:tcPr>
          <w:p w14:paraId="2E0139F1" w14:textId="77777777" w:rsidR="00EE0A52" w:rsidRPr="00225513" w:rsidRDefault="00EE0A52" w:rsidP="009A2316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0018A98C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</w:rPr>
              <w:t>EACH</w:t>
            </w:r>
          </w:p>
        </w:tc>
        <w:tc>
          <w:tcPr>
            <w:tcW w:w="1274" w:type="dxa"/>
          </w:tcPr>
          <w:p w14:paraId="4D2D0EEA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</w:rPr>
              <w:t>ignore</w:t>
            </w:r>
          </w:p>
        </w:tc>
      </w:tr>
      <w:tr w:rsidR="00EE0A52" w:rsidRPr="00225513" w14:paraId="354AA5A0" w14:textId="77777777" w:rsidTr="009A2316">
        <w:tc>
          <w:tcPr>
            <w:tcW w:w="2634" w:type="dxa"/>
          </w:tcPr>
          <w:p w14:paraId="666EDF7C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&gt;&gt;</w:t>
            </w:r>
            <w:r w:rsidRPr="00225513">
              <w:rPr>
                <w:sz w:val="18"/>
              </w:rPr>
              <w:t>DRB ID</w:t>
            </w:r>
          </w:p>
        </w:tc>
        <w:tc>
          <w:tcPr>
            <w:tcW w:w="1106" w:type="dxa"/>
          </w:tcPr>
          <w:p w14:paraId="468078C7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49A6573D" w14:textId="77777777" w:rsidR="00EE0A52" w:rsidRPr="00225513" w:rsidRDefault="00EE0A52" w:rsidP="009A2316">
            <w:pPr>
              <w:keepLines/>
              <w:spacing w:after="240"/>
              <w:rPr>
                <w:i/>
                <w:lang w:eastAsia="en-GB"/>
              </w:rPr>
            </w:pPr>
          </w:p>
        </w:tc>
        <w:tc>
          <w:tcPr>
            <w:tcW w:w="1260" w:type="dxa"/>
          </w:tcPr>
          <w:p w14:paraId="0D6D9D0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9.3.1.8</w:t>
            </w:r>
          </w:p>
        </w:tc>
        <w:tc>
          <w:tcPr>
            <w:tcW w:w="1402" w:type="dxa"/>
          </w:tcPr>
          <w:p w14:paraId="412E9FB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4B103F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05F2238E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DF1295" w:rsidRPr="00225513" w14:paraId="31B56CCA" w14:textId="77777777" w:rsidTr="009A2316">
        <w:trPr>
          <w:ins w:id="78" w:author="Ericsson User" w:date="2018-05-07T14:14:00Z"/>
        </w:trPr>
        <w:tc>
          <w:tcPr>
            <w:tcW w:w="2634" w:type="dxa"/>
          </w:tcPr>
          <w:p w14:paraId="10CFAEA0" w14:textId="17C4BE21" w:rsidR="00DF1295" w:rsidRPr="00225513" w:rsidRDefault="00AD7BBC" w:rsidP="009A2316">
            <w:pPr>
              <w:keepNext/>
              <w:keepLines/>
              <w:spacing w:after="0"/>
              <w:ind w:left="284"/>
              <w:rPr>
                <w:ins w:id="79" w:author="Ericsson User" w:date="2018-05-07T14:14:00Z"/>
                <w:sz w:val="18"/>
                <w:lang w:eastAsia="en-GB"/>
              </w:rPr>
            </w:pPr>
            <w:ins w:id="80" w:author="Ericsson User" w:date="2018-05-09T12:36:00Z">
              <w:r>
                <w:t>H</w:t>
              </w:r>
            </w:ins>
            <w:ins w:id="81" w:author="Ericsson User" w:date="2018-05-07T14:14:00Z">
              <w:r w:rsidR="00DF1295">
                <w:t xml:space="preserve">ighest </w:t>
              </w:r>
            </w:ins>
            <w:ins w:id="82" w:author="Ericsson User" w:date="2018-05-09T12:36:00Z">
              <w:r>
                <w:t>S</w:t>
              </w:r>
            </w:ins>
            <w:ins w:id="83" w:author="Ericsson User" w:date="2018-05-07T14:14:00Z">
              <w:r w:rsidR="00DF1295">
                <w:t>upported UP Version</w:t>
              </w:r>
            </w:ins>
          </w:p>
        </w:tc>
        <w:tc>
          <w:tcPr>
            <w:tcW w:w="1106" w:type="dxa"/>
          </w:tcPr>
          <w:p w14:paraId="0A6AE8B3" w14:textId="2CEC09B3" w:rsidR="00DF1295" w:rsidRPr="00225513" w:rsidRDefault="009A2316" w:rsidP="009A2316">
            <w:pPr>
              <w:keepNext/>
              <w:keepLines/>
              <w:spacing w:after="0"/>
              <w:rPr>
                <w:ins w:id="84" w:author="Ericsson User" w:date="2018-05-07T14:14:00Z"/>
                <w:sz w:val="18"/>
                <w:lang w:eastAsia="en-GB"/>
              </w:rPr>
            </w:pPr>
            <w:ins w:id="85" w:author="Ericsson User" w:date="2018-05-07T14:16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1620" w:type="dxa"/>
          </w:tcPr>
          <w:p w14:paraId="426DD3D3" w14:textId="77777777" w:rsidR="00DF1295" w:rsidRPr="00225513" w:rsidRDefault="00DF1295" w:rsidP="009A2316">
            <w:pPr>
              <w:keepLines/>
              <w:spacing w:after="240"/>
              <w:rPr>
                <w:ins w:id="86" w:author="Ericsson User" w:date="2018-05-07T14:14:00Z"/>
                <w:i/>
                <w:lang w:eastAsia="en-GB"/>
              </w:rPr>
            </w:pPr>
          </w:p>
        </w:tc>
        <w:tc>
          <w:tcPr>
            <w:tcW w:w="1260" w:type="dxa"/>
          </w:tcPr>
          <w:p w14:paraId="0A64135B" w14:textId="2696D1E2" w:rsidR="00DF1295" w:rsidRPr="00225513" w:rsidRDefault="007469C7" w:rsidP="009A2316">
            <w:pPr>
              <w:keepNext/>
              <w:keepLines/>
              <w:spacing w:after="0"/>
              <w:rPr>
                <w:ins w:id="87" w:author="Ericsson User" w:date="2018-05-07T14:14:00Z"/>
                <w:sz w:val="18"/>
                <w:lang w:eastAsia="en-GB"/>
              </w:rPr>
            </w:pPr>
            <w:ins w:id="88" w:author="Ericsson User" w:date="2018-05-07T16:05:00Z">
              <w:r>
                <w:rPr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402" w:type="dxa"/>
          </w:tcPr>
          <w:p w14:paraId="3C474B66" w14:textId="77777777" w:rsidR="00DF1295" w:rsidRPr="00225513" w:rsidRDefault="00DF1295" w:rsidP="009A2316">
            <w:pPr>
              <w:keepNext/>
              <w:keepLines/>
              <w:spacing w:after="0"/>
              <w:rPr>
                <w:ins w:id="89" w:author="Ericsson User" w:date="2018-05-07T14:14:00Z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6244A85" w14:textId="77777777" w:rsidR="00DF1295" w:rsidRPr="00225513" w:rsidRDefault="00DF1295" w:rsidP="009A2316">
            <w:pPr>
              <w:keepNext/>
              <w:keepLines/>
              <w:spacing w:after="0"/>
              <w:jc w:val="center"/>
              <w:rPr>
                <w:ins w:id="90" w:author="Ericsson User" w:date="2018-05-07T14:14:00Z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94B8837" w14:textId="77777777" w:rsidR="00DF1295" w:rsidRPr="00225513" w:rsidRDefault="00DF1295" w:rsidP="009A2316">
            <w:pPr>
              <w:keepNext/>
              <w:keepLines/>
              <w:spacing w:after="0"/>
              <w:jc w:val="center"/>
              <w:rPr>
                <w:ins w:id="91" w:author="Ericsson User" w:date="2018-05-07T14:14:00Z"/>
                <w:sz w:val="18"/>
                <w:lang w:eastAsia="en-GB"/>
              </w:rPr>
            </w:pPr>
          </w:p>
        </w:tc>
      </w:tr>
      <w:tr w:rsidR="00EE0A52" w:rsidRPr="00225513" w14:paraId="10D6ECCA" w14:textId="77777777" w:rsidTr="009A2316">
        <w:tc>
          <w:tcPr>
            <w:tcW w:w="2634" w:type="dxa"/>
          </w:tcPr>
          <w:p w14:paraId="0BC0B6F5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&gt;&gt;DL</w:t>
            </w:r>
            <w:r>
              <w:rPr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b/>
                <w:sz w:val="18"/>
                <w:lang w:eastAsia="en-GB"/>
              </w:rPr>
              <w:t>to be setup List</w:t>
            </w:r>
          </w:p>
        </w:tc>
        <w:tc>
          <w:tcPr>
            <w:tcW w:w="1106" w:type="dxa"/>
          </w:tcPr>
          <w:p w14:paraId="7B37819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1B733442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2DA876A9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02" w:type="dxa"/>
          </w:tcPr>
          <w:p w14:paraId="32DCEB17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033A5F3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87237E4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08FAA1EB" w14:textId="77777777" w:rsidTr="009A2316">
        <w:tc>
          <w:tcPr>
            <w:tcW w:w="2634" w:type="dxa"/>
          </w:tcPr>
          <w:p w14:paraId="2046B563" w14:textId="77777777" w:rsidR="00EE0A52" w:rsidRPr="00225513" w:rsidRDefault="00EE0A52" w:rsidP="009A2316">
            <w:pPr>
              <w:keepNext/>
              <w:keepLines/>
              <w:spacing w:after="0"/>
              <w:ind w:left="542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&gt;&gt;&gt; DL</w:t>
            </w:r>
            <w:r>
              <w:rPr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b/>
                <w:sz w:val="18"/>
                <w:lang w:eastAsia="en-GB"/>
              </w:rPr>
              <w:t>to Be Setup Item IEs</w:t>
            </w:r>
          </w:p>
        </w:tc>
        <w:tc>
          <w:tcPr>
            <w:tcW w:w="1106" w:type="dxa"/>
          </w:tcPr>
          <w:p w14:paraId="53A94CB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20EFDED8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</w:t>
            </w:r>
            <w:r>
              <w:rPr>
                <w:i/>
                <w:sz w:val="18"/>
                <w:lang w:eastAsia="en-GB"/>
              </w:rPr>
              <w:t>DLUPTNLInformation</w:t>
            </w:r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2D44D551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02" w:type="dxa"/>
          </w:tcPr>
          <w:p w14:paraId="44B85DE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FF6C90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698AB2CF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EE0A52" w:rsidRPr="00225513" w14:paraId="41B983F8" w14:textId="77777777" w:rsidTr="009A2316">
        <w:tc>
          <w:tcPr>
            <w:tcW w:w="2634" w:type="dxa"/>
          </w:tcPr>
          <w:p w14:paraId="12226B5F" w14:textId="77777777" w:rsidR="00EE0A52" w:rsidRPr="00225513" w:rsidRDefault="00EE0A52" w:rsidP="009A2316">
            <w:pPr>
              <w:keepNext/>
              <w:keepLines/>
              <w:spacing w:after="0"/>
              <w:ind w:leftChars="341" w:left="682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&gt;&gt;&gt;&gt;DL</w:t>
            </w:r>
            <w:r>
              <w:rPr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106" w:type="dxa"/>
          </w:tcPr>
          <w:p w14:paraId="4D7DDB6D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7057BC1C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0D8845E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UP Transport Layer Information</w:t>
            </w:r>
          </w:p>
          <w:p w14:paraId="3D5AF047" w14:textId="77777777" w:rsidR="00EE0A52" w:rsidRPr="00225513" w:rsidRDefault="00EE0A52" w:rsidP="009A2316">
            <w:pPr>
              <w:keepLines/>
              <w:spacing w:after="0"/>
              <w:rPr>
                <w:lang w:eastAsia="en-GB"/>
              </w:rPr>
            </w:pPr>
            <w:r w:rsidRPr="00225513">
              <w:rPr>
                <w:sz w:val="18"/>
                <w:lang w:eastAsia="en-GB"/>
              </w:rPr>
              <w:t>9.3.2.1</w:t>
            </w:r>
          </w:p>
        </w:tc>
        <w:tc>
          <w:tcPr>
            <w:tcW w:w="1402" w:type="dxa"/>
          </w:tcPr>
          <w:p w14:paraId="64C09D72" w14:textId="77777777" w:rsidR="00EE0A52" w:rsidRPr="00225513" w:rsidRDefault="00EE0A52" w:rsidP="009A2316">
            <w:pPr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4C650D7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BC222AF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EE0A52" w:rsidRPr="00225513" w14:paraId="3EC60173" w14:textId="77777777" w:rsidTr="009A2316">
        <w:tc>
          <w:tcPr>
            <w:tcW w:w="2634" w:type="dxa"/>
          </w:tcPr>
          <w:p w14:paraId="05088642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MS Mincho"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SRB Failed to Setup List</w:t>
            </w:r>
          </w:p>
        </w:tc>
        <w:tc>
          <w:tcPr>
            <w:tcW w:w="1106" w:type="dxa"/>
          </w:tcPr>
          <w:p w14:paraId="33133831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035F7BB5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0119824F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402" w:type="dxa"/>
          </w:tcPr>
          <w:p w14:paraId="4AA8C2FA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474CC617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7583A6B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EE0A52" w:rsidRPr="00225513" w14:paraId="39FCB463" w14:textId="77777777" w:rsidTr="009A2316">
        <w:tc>
          <w:tcPr>
            <w:tcW w:w="2634" w:type="dxa"/>
          </w:tcPr>
          <w:p w14:paraId="4D3265CE" w14:textId="77777777" w:rsidR="00EE0A52" w:rsidRPr="00225513" w:rsidRDefault="00EE0A52" w:rsidP="009A2316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21785F30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21E875A1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14:paraId="6DF55603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402" w:type="dxa"/>
          </w:tcPr>
          <w:p w14:paraId="77F19797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0A51684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01A3F5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EE0A52" w:rsidRPr="00225513" w14:paraId="26619E0F" w14:textId="77777777" w:rsidTr="009A2316">
        <w:tc>
          <w:tcPr>
            <w:tcW w:w="2634" w:type="dxa"/>
          </w:tcPr>
          <w:p w14:paraId="2EA11468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&gt;&gt;SRB ID</w:t>
            </w:r>
          </w:p>
        </w:tc>
        <w:tc>
          <w:tcPr>
            <w:tcW w:w="1106" w:type="dxa"/>
          </w:tcPr>
          <w:p w14:paraId="74989678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1CD17EBE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i/>
                <w:lang w:eastAsia="en-GB"/>
              </w:rPr>
            </w:pPr>
          </w:p>
        </w:tc>
        <w:tc>
          <w:tcPr>
            <w:tcW w:w="1260" w:type="dxa"/>
          </w:tcPr>
          <w:p w14:paraId="2BF81052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402" w:type="dxa"/>
          </w:tcPr>
          <w:p w14:paraId="6696F6B3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88313DC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679DA8CD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EE0A52" w:rsidRPr="00225513" w14:paraId="7527ECB8" w14:textId="77777777" w:rsidTr="009A2316">
        <w:tc>
          <w:tcPr>
            <w:tcW w:w="2634" w:type="dxa"/>
          </w:tcPr>
          <w:p w14:paraId="09F97A46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&gt;&gt;Cause</w:t>
            </w:r>
          </w:p>
        </w:tc>
        <w:tc>
          <w:tcPr>
            <w:tcW w:w="1106" w:type="dxa"/>
          </w:tcPr>
          <w:p w14:paraId="42D47438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620" w:type="dxa"/>
          </w:tcPr>
          <w:p w14:paraId="6B7B694C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8838A75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</w:t>
            </w:r>
          </w:p>
        </w:tc>
        <w:tc>
          <w:tcPr>
            <w:tcW w:w="1402" w:type="dxa"/>
          </w:tcPr>
          <w:p w14:paraId="6963A276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2E5C81BA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DE995E3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EE0A52" w:rsidRPr="00225513" w14:paraId="6BE7E6CB" w14:textId="77777777" w:rsidTr="009A2316">
        <w:tc>
          <w:tcPr>
            <w:tcW w:w="2634" w:type="dxa"/>
          </w:tcPr>
          <w:p w14:paraId="17B14515" w14:textId="77777777" w:rsidR="00EE0A52" w:rsidRPr="00225513" w:rsidRDefault="00EE0A52" w:rsidP="009A2316">
            <w:pPr>
              <w:keepNext/>
              <w:keepLines/>
              <w:spacing w:after="0"/>
              <w:rPr>
                <w:rFonts w:eastAsia="MS Mincho"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DRB Failed to Setup List</w:t>
            </w:r>
          </w:p>
        </w:tc>
        <w:tc>
          <w:tcPr>
            <w:tcW w:w="1106" w:type="dxa"/>
          </w:tcPr>
          <w:p w14:paraId="06B40263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42CC3594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F304FA6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402" w:type="dxa"/>
          </w:tcPr>
          <w:p w14:paraId="6B6C67D2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38D7DF4C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4C9E31C3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EE0A52" w:rsidRPr="00225513" w14:paraId="4AA547CD" w14:textId="77777777" w:rsidTr="009A2316">
        <w:tc>
          <w:tcPr>
            <w:tcW w:w="2634" w:type="dxa"/>
          </w:tcPr>
          <w:p w14:paraId="3A8DFB99" w14:textId="77777777" w:rsidR="00EE0A52" w:rsidRPr="00225513" w:rsidRDefault="00EE0A52" w:rsidP="009A2316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73F9EE2D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56332D22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045743B4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402" w:type="dxa"/>
          </w:tcPr>
          <w:p w14:paraId="22CCF568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2BEF664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1A33A74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EE0A52" w:rsidRPr="00225513" w14:paraId="0F796E35" w14:textId="77777777" w:rsidTr="009A2316">
        <w:tc>
          <w:tcPr>
            <w:tcW w:w="2634" w:type="dxa"/>
          </w:tcPr>
          <w:p w14:paraId="41C06AB9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106" w:type="dxa"/>
          </w:tcPr>
          <w:p w14:paraId="0DCB2097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44ADEB1D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i/>
                <w:lang w:eastAsia="en-GB"/>
              </w:rPr>
            </w:pPr>
          </w:p>
        </w:tc>
        <w:tc>
          <w:tcPr>
            <w:tcW w:w="1260" w:type="dxa"/>
          </w:tcPr>
          <w:p w14:paraId="5F21A275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402" w:type="dxa"/>
          </w:tcPr>
          <w:p w14:paraId="28624410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CD9E052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2D7F80B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EE0A52" w:rsidRPr="00225513" w14:paraId="504AC5D7" w14:textId="77777777" w:rsidTr="009A2316">
        <w:tc>
          <w:tcPr>
            <w:tcW w:w="2634" w:type="dxa"/>
          </w:tcPr>
          <w:p w14:paraId="4085A18C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&gt;&gt;Cause</w:t>
            </w:r>
          </w:p>
        </w:tc>
        <w:tc>
          <w:tcPr>
            <w:tcW w:w="1106" w:type="dxa"/>
          </w:tcPr>
          <w:p w14:paraId="61935DD6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620" w:type="dxa"/>
          </w:tcPr>
          <w:p w14:paraId="6D83BCBF" w14:textId="77777777" w:rsidR="00EE0A52" w:rsidRPr="00225513" w:rsidRDefault="00EE0A52" w:rsidP="009A2316">
            <w:pPr>
              <w:keepLines/>
              <w:spacing w:after="0"/>
              <w:rPr>
                <w:rFonts w:cs="Arial"/>
                <w:i/>
                <w:lang w:eastAsia="en-GB"/>
              </w:rPr>
            </w:pPr>
          </w:p>
        </w:tc>
        <w:tc>
          <w:tcPr>
            <w:tcW w:w="1260" w:type="dxa"/>
          </w:tcPr>
          <w:p w14:paraId="71ECDBB4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</w:t>
            </w:r>
          </w:p>
        </w:tc>
        <w:tc>
          <w:tcPr>
            <w:tcW w:w="1402" w:type="dxa"/>
          </w:tcPr>
          <w:p w14:paraId="26B56D05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924308F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C67AC54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EE0A52" w:rsidRPr="00225513" w14:paraId="6AB3CD92" w14:textId="77777777" w:rsidTr="009A2316">
        <w:tc>
          <w:tcPr>
            <w:tcW w:w="2634" w:type="dxa"/>
          </w:tcPr>
          <w:p w14:paraId="5F94B334" w14:textId="77777777" w:rsidR="00EE0A52" w:rsidRPr="00225513" w:rsidRDefault="00EE0A52" w:rsidP="009A2316">
            <w:pPr>
              <w:keepNext/>
              <w:keepLines/>
              <w:spacing w:after="0"/>
              <w:rPr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 xml:space="preserve">SCell </w:t>
            </w:r>
            <w:r w:rsidRPr="00225513">
              <w:rPr>
                <w:rFonts w:cs="Arial" w:hint="eastAsia"/>
                <w:b/>
                <w:sz w:val="18"/>
                <w:lang w:eastAsia="en-GB"/>
              </w:rPr>
              <w:t xml:space="preserve">Failed </w:t>
            </w:r>
            <w:r w:rsidRPr="00225513">
              <w:rPr>
                <w:rFonts w:cs="Arial"/>
                <w:b/>
                <w:sz w:val="18"/>
                <w:lang w:eastAsia="en-GB"/>
              </w:rPr>
              <w:t>To Setup List</w:t>
            </w:r>
          </w:p>
        </w:tc>
        <w:tc>
          <w:tcPr>
            <w:tcW w:w="1106" w:type="dxa"/>
          </w:tcPr>
          <w:p w14:paraId="66ABB38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6412E927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4487765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02" w:type="dxa"/>
          </w:tcPr>
          <w:p w14:paraId="1BD34358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2CB3DBF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A0C736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EE0A52" w:rsidRPr="00225513" w14:paraId="68FEA5BC" w14:textId="77777777" w:rsidTr="009A2316">
        <w:tc>
          <w:tcPr>
            <w:tcW w:w="2634" w:type="dxa"/>
          </w:tcPr>
          <w:p w14:paraId="0EE238C0" w14:textId="77777777" w:rsidR="00EE0A52" w:rsidRPr="00225513" w:rsidRDefault="00EE0A52" w:rsidP="009A2316">
            <w:pPr>
              <w:keepNext/>
              <w:keepLines/>
              <w:spacing w:after="0"/>
              <w:ind w:left="142"/>
              <w:rPr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 xml:space="preserve">&gt;SCell </w:t>
            </w:r>
            <w:r w:rsidRPr="00225513">
              <w:rPr>
                <w:rFonts w:cs="Arial" w:hint="eastAsia"/>
                <w:b/>
                <w:sz w:val="18"/>
                <w:lang w:eastAsia="en-GB"/>
              </w:rPr>
              <w:t xml:space="preserve">Failed </w:t>
            </w:r>
            <w:r w:rsidRPr="00225513">
              <w:rPr>
                <w:rFonts w:cs="Arial"/>
                <w:b/>
                <w:sz w:val="18"/>
                <w:lang w:eastAsia="en-GB"/>
              </w:rPr>
              <w:t>to Setup Item</w:t>
            </w:r>
          </w:p>
        </w:tc>
        <w:tc>
          <w:tcPr>
            <w:tcW w:w="1106" w:type="dxa"/>
          </w:tcPr>
          <w:p w14:paraId="17A7E80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1F7C486E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1</w:t>
            </w:r>
            <w:r w:rsidRPr="00225513">
              <w:rPr>
                <w:rFonts w:cs="Arial"/>
                <w:i/>
                <w:sz w:val="18"/>
                <w:lang w:eastAsia="en-GB"/>
              </w:rPr>
              <w:t xml:space="preserve"> .. &lt;maxnoofSCells&gt;</w:t>
            </w:r>
          </w:p>
        </w:tc>
        <w:tc>
          <w:tcPr>
            <w:tcW w:w="1260" w:type="dxa"/>
          </w:tcPr>
          <w:p w14:paraId="7DF3642C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02" w:type="dxa"/>
          </w:tcPr>
          <w:p w14:paraId="7D56DF5F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8C4353A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6A3AB355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EE0A52" w:rsidRPr="00225513" w14:paraId="25DD0E64" w14:textId="77777777" w:rsidTr="009A2316">
        <w:tc>
          <w:tcPr>
            <w:tcW w:w="2634" w:type="dxa"/>
          </w:tcPr>
          <w:p w14:paraId="0C28FFAE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&gt;&gt;SCell ID</w:t>
            </w:r>
          </w:p>
        </w:tc>
        <w:tc>
          <w:tcPr>
            <w:tcW w:w="1106" w:type="dxa"/>
          </w:tcPr>
          <w:p w14:paraId="1BE57CA5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4DEB95E4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1E21E66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NR CGI</w:t>
            </w:r>
          </w:p>
          <w:p w14:paraId="3AB50F57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402" w:type="dxa"/>
          </w:tcPr>
          <w:p w14:paraId="4F1A3FBE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</w:tcPr>
          <w:p w14:paraId="3D0C2C46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70B4183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EE0A52" w:rsidRPr="00225513" w14:paraId="6796374D" w14:textId="77777777" w:rsidTr="009A2316">
        <w:tc>
          <w:tcPr>
            <w:tcW w:w="2634" w:type="dxa"/>
          </w:tcPr>
          <w:p w14:paraId="2C7DD6F7" w14:textId="77777777" w:rsidR="00EE0A52" w:rsidRPr="00225513" w:rsidRDefault="00EE0A52" w:rsidP="009A2316">
            <w:pPr>
              <w:keepNext/>
              <w:keepLines/>
              <w:spacing w:after="0"/>
              <w:ind w:left="284"/>
              <w:rPr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&gt;&gt;Cause</w:t>
            </w:r>
          </w:p>
        </w:tc>
        <w:tc>
          <w:tcPr>
            <w:tcW w:w="1106" w:type="dxa"/>
          </w:tcPr>
          <w:p w14:paraId="72AC83E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620" w:type="dxa"/>
          </w:tcPr>
          <w:p w14:paraId="5F4CAA94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B38C736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</w:t>
            </w:r>
          </w:p>
        </w:tc>
        <w:tc>
          <w:tcPr>
            <w:tcW w:w="1402" w:type="dxa"/>
          </w:tcPr>
          <w:p w14:paraId="6C3F151E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B1A0A12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41013D37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EE0A52" w:rsidRPr="005F58F9" w14:paraId="3B26B82C" w14:textId="77777777" w:rsidTr="009A2316">
        <w:tc>
          <w:tcPr>
            <w:tcW w:w="2634" w:type="dxa"/>
          </w:tcPr>
          <w:p w14:paraId="08D47A64" w14:textId="77777777" w:rsidR="00EE0A52" w:rsidRPr="005B5803" w:rsidRDefault="00EE0A52" w:rsidP="009A2316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Inactivity Monitoring </w:t>
            </w:r>
            <w:r>
              <w:rPr>
                <w:rFonts w:cs="Arial" w:hint="eastAsia"/>
                <w:sz w:val="18"/>
              </w:rPr>
              <w:t>R</w:t>
            </w:r>
            <w:r w:rsidRPr="00ED1D45">
              <w:rPr>
                <w:rFonts w:cs="Arial"/>
                <w:sz w:val="18"/>
              </w:rPr>
              <w:t>esponse</w:t>
            </w:r>
            <w:r>
              <w:rPr>
                <w:rFonts w:cs="Arial" w:hint="eastAsia"/>
                <w:sz w:val="18"/>
              </w:rPr>
              <w:t xml:space="preserve"> </w:t>
            </w:r>
            <w:r w:rsidRPr="00254FAA">
              <w:rPr>
                <w:rFonts w:cs="Arial" w:hint="eastAsia"/>
                <w:sz w:val="18"/>
                <w:highlight w:val="yellow"/>
              </w:rPr>
              <w:t>(FFS)</w:t>
            </w:r>
          </w:p>
        </w:tc>
        <w:tc>
          <w:tcPr>
            <w:tcW w:w="1106" w:type="dxa"/>
          </w:tcPr>
          <w:p w14:paraId="5A67F3A4" w14:textId="77777777" w:rsidR="00EE0A52" w:rsidRDefault="00EE0A52" w:rsidP="009A23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620" w:type="dxa"/>
          </w:tcPr>
          <w:p w14:paraId="60FAC5F3" w14:textId="77777777" w:rsidR="00EE0A52" w:rsidRPr="005F58F9" w:rsidRDefault="00EE0A52" w:rsidP="009A231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F88E049" w14:textId="77777777" w:rsidR="00EE0A52" w:rsidRDefault="00EE0A52" w:rsidP="009A2316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(Not-supported</w:t>
            </w:r>
            <w:r w:rsidRPr="00ED1D45"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02" w:type="dxa"/>
          </w:tcPr>
          <w:p w14:paraId="1110FE4E" w14:textId="77777777" w:rsidR="00EE0A52" w:rsidRPr="005F58F9" w:rsidRDefault="00EE0A52" w:rsidP="009A2316">
            <w:pPr>
              <w:pStyle w:val="TAL"/>
            </w:pPr>
          </w:p>
        </w:tc>
        <w:tc>
          <w:tcPr>
            <w:tcW w:w="1288" w:type="dxa"/>
          </w:tcPr>
          <w:p w14:paraId="53F8A923" w14:textId="77777777" w:rsidR="00EE0A52" w:rsidRPr="005F58F9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YES</w:t>
            </w:r>
          </w:p>
        </w:tc>
        <w:tc>
          <w:tcPr>
            <w:tcW w:w="1274" w:type="dxa"/>
          </w:tcPr>
          <w:p w14:paraId="057D8367" w14:textId="77777777" w:rsidR="00EE0A52" w:rsidRPr="005F58F9" w:rsidRDefault="00EE0A52" w:rsidP="009A2316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reject</w:t>
            </w:r>
          </w:p>
        </w:tc>
      </w:tr>
      <w:tr w:rsidR="00EE0A52" w:rsidRPr="00D844D2" w14:paraId="79834017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AD6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/>
                <w:bCs/>
                <w:sz w:val="18"/>
                <w:lang w:eastAsia="en-GB"/>
              </w:rPr>
              <w:t>SRB Setup List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[FFS]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0F31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9068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C2C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72A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T</w:t>
            </w:r>
            <w:r w:rsidRPr="00421A0F">
              <w:rPr>
                <w:rFonts w:eastAsia="Batang" w:hint="eastAsia"/>
                <w:bCs/>
                <w:sz w:val="18"/>
                <w:lang w:eastAsia="en-GB"/>
              </w:rPr>
              <w:t xml:space="preserve">he </w:t>
            </w:r>
            <w:r w:rsidRPr="00421A0F">
              <w:rPr>
                <w:rFonts w:eastAsia="Batang"/>
                <w:bCs/>
                <w:sz w:val="18"/>
                <w:lang w:eastAsia="en-GB"/>
              </w:rPr>
              <w:t>List of SRBs which are successfully established.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FC0E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8EF7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EE0A52" w:rsidRPr="00D844D2" w14:paraId="46056307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28F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/>
                <w:bCs/>
                <w:sz w:val="18"/>
                <w:lang w:eastAsia="en-GB"/>
              </w:rPr>
              <w:t>&gt;SRB Setup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9B2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3206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1 .. &lt;maxnoof</w:t>
            </w:r>
            <w:r>
              <w:rPr>
                <w:rFonts w:eastAsia="Batang"/>
                <w:bCs/>
                <w:i/>
                <w:sz w:val="18"/>
                <w:lang w:eastAsia="en-GB"/>
              </w:rPr>
              <w:t>S</w:t>
            </w: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A6F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AE63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F28A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8B85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EE0A52" w:rsidRPr="00D844D2" w14:paraId="325BDE4C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EB2B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27A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D4B4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C3D3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9.3.1.7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459A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F784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33C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</w:p>
        </w:tc>
      </w:tr>
      <w:tr w:rsidR="00EE0A52" w:rsidRPr="00D844D2" w14:paraId="07A3DCB0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D9DC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&gt;&gt;LCID List (FFS)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502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172A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AE5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955A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8671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AB6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EE0A52" w:rsidRPr="00D844D2" w14:paraId="6A8B8D53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F1A1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&gt;&gt;&gt; LCID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6EF9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3D38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1 .. &lt;maxnoofLCIDs&gt;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635D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AE58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B59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D2D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</w:tr>
      <w:tr w:rsidR="00EE0A52" w:rsidRPr="00D844D2" w14:paraId="4940EEDC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B2A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&gt;&gt;&gt;&gt; LCID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6DDA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263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0AA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9.3.1.x</w:t>
            </w:r>
            <w:r>
              <w:rPr>
                <w:rFonts w:eastAsia="Batang"/>
                <w:bCs/>
                <w:sz w:val="18"/>
                <w:lang w:eastAsia="en-GB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549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3EF5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3E2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</w:tr>
      <w:tr w:rsidR="00EE0A52" w:rsidRPr="00D844D2" w14:paraId="131DBEAF" w14:textId="77777777" w:rsidTr="009A231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4E34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&gt;&gt;&gt;&gt;primary path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0A64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E94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EBD8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ENUMERATED (true, …)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B3A2" w14:textId="77777777" w:rsidR="00EE0A52" w:rsidRPr="00421A0F" w:rsidRDefault="00EE0A52" w:rsidP="009A231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1290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771" w14:textId="77777777" w:rsidR="00EE0A52" w:rsidRPr="00421A0F" w:rsidRDefault="00EE0A52" w:rsidP="009A231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</w:p>
        </w:tc>
      </w:tr>
      <w:tr w:rsidR="00EE0A52" w:rsidRPr="00225513" w14:paraId="2D0DA421" w14:textId="77777777" w:rsidTr="009A2316">
        <w:tc>
          <w:tcPr>
            <w:tcW w:w="2634" w:type="dxa"/>
          </w:tcPr>
          <w:p w14:paraId="7728F0E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Criticality Diagnostics</w:t>
            </w:r>
          </w:p>
        </w:tc>
        <w:tc>
          <w:tcPr>
            <w:tcW w:w="1106" w:type="dxa"/>
          </w:tcPr>
          <w:p w14:paraId="78ADAF2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O</w:t>
            </w:r>
          </w:p>
        </w:tc>
        <w:tc>
          <w:tcPr>
            <w:tcW w:w="1620" w:type="dxa"/>
          </w:tcPr>
          <w:p w14:paraId="3A24FC54" w14:textId="77777777" w:rsidR="00EE0A52" w:rsidRPr="00225513" w:rsidRDefault="00EE0A52" w:rsidP="009A231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7F0ECEC" w14:textId="77777777" w:rsidR="00EE0A52" w:rsidRPr="00225513" w:rsidRDefault="00EE0A52" w:rsidP="009A2316">
            <w:pPr>
              <w:keepNext/>
              <w:keepLines/>
              <w:spacing w:after="0"/>
              <w:rPr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9.3.1.3</w:t>
            </w:r>
          </w:p>
        </w:tc>
        <w:tc>
          <w:tcPr>
            <w:tcW w:w="1402" w:type="dxa"/>
          </w:tcPr>
          <w:p w14:paraId="30BDDB5F" w14:textId="77777777" w:rsidR="00EE0A52" w:rsidRPr="00225513" w:rsidRDefault="00EE0A52" w:rsidP="009A2316">
            <w:pPr>
              <w:keepNext/>
              <w:keepLines/>
              <w:spacing w:after="0"/>
              <w:rPr>
                <w:b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7E95A9D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4EA1B79B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</w:tbl>
    <w:p w14:paraId="7F5E5243" w14:textId="77777777" w:rsidR="00EE0A52" w:rsidRPr="00225513" w:rsidRDefault="00EE0A52" w:rsidP="00EE0A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0A52" w:rsidRPr="00225513" w14:paraId="24ACE5EA" w14:textId="77777777" w:rsidTr="009A2316">
        <w:tc>
          <w:tcPr>
            <w:tcW w:w="3686" w:type="dxa"/>
          </w:tcPr>
          <w:p w14:paraId="6086D118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2F107031" w14:textId="77777777" w:rsidR="00EE0A52" w:rsidRPr="00225513" w:rsidRDefault="00EE0A52" w:rsidP="009A231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Explanation</w:t>
            </w:r>
          </w:p>
        </w:tc>
      </w:tr>
      <w:tr w:rsidR="00EE0A52" w:rsidRPr="00225513" w14:paraId="03FF9F5D" w14:textId="77777777" w:rsidTr="009A231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FAE2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E68" w14:textId="77777777" w:rsidR="00EE0A52" w:rsidRPr="00225513" w:rsidRDefault="00EE0A52" w:rsidP="009A231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Maximum no. of SCells allowed towards one UE, the maximum value is 64.</w:t>
            </w:r>
          </w:p>
        </w:tc>
      </w:tr>
      <w:tr w:rsidR="00EE0A52" w:rsidRPr="00225513" w14:paraId="09DD1A12" w14:textId="77777777" w:rsidTr="009A2316">
        <w:tc>
          <w:tcPr>
            <w:tcW w:w="3686" w:type="dxa"/>
          </w:tcPr>
          <w:p w14:paraId="009175A0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maxnoofSRBs</w:t>
            </w:r>
          </w:p>
        </w:tc>
        <w:tc>
          <w:tcPr>
            <w:tcW w:w="5670" w:type="dxa"/>
          </w:tcPr>
          <w:p w14:paraId="675A2F7F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SRB allowed towards one UE, the maximum value is 8. </w:t>
            </w:r>
          </w:p>
        </w:tc>
      </w:tr>
      <w:tr w:rsidR="00EE0A52" w:rsidRPr="00225513" w14:paraId="1193B221" w14:textId="77777777" w:rsidTr="009A2316">
        <w:tc>
          <w:tcPr>
            <w:tcW w:w="3686" w:type="dxa"/>
          </w:tcPr>
          <w:p w14:paraId="023DD7F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19920342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DRB allowed towards one UE, the maximum value is 64. </w:t>
            </w:r>
          </w:p>
        </w:tc>
      </w:tr>
      <w:tr w:rsidR="00EE0A52" w:rsidRPr="00225513" w14:paraId="28029A3D" w14:textId="77777777" w:rsidTr="009A2316">
        <w:tc>
          <w:tcPr>
            <w:tcW w:w="3686" w:type="dxa"/>
          </w:tcPr>
          <w:p w14:paraId="6A255A7A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>
              <w:rPr>
                <w:sz w:val="18"/>
                <w:lang w:eastAsia="en-GB"/>
              </w:rPr>
              <w:t>DLUPTNLInformation</w:t>
            </w:r>
          </w:p>
        </w:tc>
        <w:tc>
          <w:tcPr>
            <w:tcW w:w="5670" w:type="dxa"/>
          </w:tcPr>
          <w:p w14:paraId="360CE6E4" w14:textId="77777777" w:rsidR="00EE0A52" w:rsidRPr="00225513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</w:t>
            </w:r>
            <w:r>
              <w:rPr>
                <w:sz w:val="18"/>
                <w:lang w:eastAsia="en-GB"/>
              </w:rPr>
              <w:t xml:space="preserve">DL UP TNL Information </w:t>
            </w:r>
            <w:r w:rsidRPr="00225513">
              <w:rPr>
                <w:sz w:val="18"/>
                <w:lang w:eastAsia="en-GB"/>
              </w:rPr>
              <w:t>allowed towards one DRB, the maximum value is 2.</w:t>
            </w:r>
          </w:p>
        </w:tc>
      </w:tr>
      <w:tr w:rsidR="00EE0A52" w:rsidRPr="00D844D2" w14:paraId="54DC556B" w14:textId="77777777" w:rsidTr="009A231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EBC" w14:textId="77777777" w:rsidR="00EE0A52" w:rsidRPr="00421A0F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421A0F">
              <w:rPr>
                <w:sz w:val="18"/>
                <w:lang w:eastAsia="en-GB"/>
              </w:rPr>
              <w:t>maxnoofLCIDs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B17" w14:textId="77777777" w:rsidR="00EE0A52" w:rsidRPr="00421A0F" w:rsidRDefault="00EE0A52" w:rsidP="009A231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421A0F">
              <w:rPr>
                <w:sz w:val="18"/>
                <w:lang w:eastAsia="en-GB"/>
              </w:rPr>
              <w:t>Maximum no. of LCIDs allowed towards one SRB, the maximum value is 2.</w:t>
            </w:r>
          </w:p>
        </w:tc>
      </w:tr>
    </w:tbl>
    <w:p w14:paraId="23C5D1A6" w14:textId="77777777" w:rsidR="00EE0A52" w:rsidRPr="00225513" w:rsidRDefault="00EE0A52" w:rsidP="00EE0A52">
      <w:pPr>
        <w:rPr>
          <w:lang w:eastAsia="en-GB"/>
        </w:rPr>
      </w:pPr>
    </w:p>
    <w:p w14:paraId="64C9E991" w14:textId="77777777" w:rsidR="00536495" w:rsidRDefault="00536495" w:rsidP="00536495">
      <w:pPr>
        <w:pStyle w:val="Heading4"/>
        <w:numPr>
          <w:ilvl w:val="0"/>
          <w:numId w:val="0"/>
        </w:numPr>
      </w:pPr>
    </w:p>
    <w:p w14:paraId="6507D839" w14:textId="77777777" w:rsidR="00536495" w:rsidRDefault="00536495" w:rsidP="00536495">
      <w:pPr>
        <w:pStyle w:val="Heading4"/>
        <w:numPr>
          <w:ilvl w:val="0"/>
          <w:numId w:val="0"/>
        </w:numPr>
      </w:pPr>
    </w:p>
    <w:p w14:paraId="61688886" w14:textId="77777777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024A5CE4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79DA52FE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47AED502" w14:textId="77777777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11904DA8" w14:textId="77777777" w:rsidR="00EE0A52" w:rsidRDefault="00EE0A52" w:rsidP="00536495">
      <w:pPr>
        <w:pStyle w:val="Heading4"/>
        <w:numPr>
          <w:ilvl w:val="0"/>
          <w:numId w:val="0"/>
        </w:numPr>
      </w:pPr>
    </w:p>
    <w:p w14:paraId="7FEC24C3" w14:textId="2ED50576" w:rsidR="006D1466" w:rsidRPr="005F58F9" w:rsidRDefault="006D1466">
      <w:pPr>
        <w:pStyle w:val="Heading4"/>
        <w:numPr>
          <w:ilvl w:val="0"/>
          <w:numId w:val="0"/>
        </w:numPr>
        <w:rPr>
          <w:ins w:id="92" w:author="Ericsson User" w:date="2018-05-09T12:40:00Z"/>
        </w:rPr>
        <w:pPrChange w:id="93" w:author="Ericsson User" w:date="2018-05-09T12:40:00Z">
          <w:pPr>
            <w:pStyle w:val="Heading4"/>
          </w:pPr>
        </w:pPrChange>
      </w:pPr>
      <w:bookmarkStart w:id="94" w:name="_Toc511231719"/>
      <w:ins w:id="95" w:author="Ericsson User" w:date="2018-05-09T12:40:00Z">
        <w:r w:rsidRPr="005F58F9">
          <w:t>9.3.1.</w:t>
        </w:r>
        <w:r>
          <w:t>x</w:t>
        </w:r>
        <w:r>
          <w:tab/>
        </w:r>
        <w:bookmarkEnd w:id="94"/>
        <w:r>
          <w:t xml:space="preserve">UP Protocol Version </w:t>
        </w:r>
      </w:ins>
    </w:p>
    <w:p w14:paraId="214B58E2" w14:textId="01FB14AD" w:rsidR="006D1466" w:rsidRPr="005F58F9" w:rsidRDefault="006D1466" w:rsidP="006D1466">
      <w:pPr>
        <w:rPr>
          <w:ins w:id="96" w:author="Ericsson User" w:date="2018-05-09T12:40:00Z"/>
          <w:rFonts w:eastAsia="Yu Mincho"/>
        </w:rPr>
      </w:pPr>
      <w:ins w:id="97" w:author="Ericsson User" w:date="2018-05-09T12:40:00Z">
        <w:r w:rsidRPr="005F58F9">
          <w:rPr>
            <w:rFonts w:eastAsia="Yu Mincho"/>
          </w:rPr>
          <w:t xml:space="preserve">The </w:t>
        </w:r>
        <w:r>
          <w:rPr>
            <w:rFonts w:eastAsia="Yu Mincho"/>
          </w:rPr>
          <w:t>UP Protocol Version is</w:t>
        </w:r>
      </w:ins>
      <w:ins w:id="98" w:author="Ericsson User" w:date="2018-05-09T12:41:00Z">
        <w:r>
          <w:rPr>
            <w:rFonts w:eastAsia="Yu Mincho"/>
          </w:rPr>
          <w:t xml:space="preserve"> an index </w:t>
        </w:r>
      </w:ins>
      <w:ins w:id="99" w:author="Ericsson User" w:date="2018-05-09T12:46:00Z">
        <w:r>
          <w:t>to the version of the UP protocol supported by the node that signals the IE</w:t>
        </w:r>
      </w:ins>
      <w:ins w:id="100" w:author="Ericsson User" w:date="2018-05-09T12:40:00Z">
        <w:r w:rsidRPr="005F58F9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6D1466" w:rsidRPr="005F58F9" w14:paraId="24B259A2" w14:textId="77777777" w:rsidTr="00F92D6E">
        <w:trPr>
          <w:ins w:id="101" w:author="Ericsson User" w:date="2018-05-09T12:40:00Z"/>
        </w:trPr>
        <w:tc>
          <w:tcPr>
            <w:tcW w:w="2552" w:type="dxa"/>
          </w:tcPr>
          <w:p w14:paraId="629D9C4F" w14:textId="77777777" w:rsidR="006D1466" w:rsidRPr="005F58F9" w:rsidRDefault="006D1466" w:rsidP="00F92D6E">
            <w:pPr>
              <w:keepNext/>
              <w:keepLines/>
              <w:spacing w:after="0"/>
              <w:jc w:val="center"/>
              <w:rPr>
                <w:ins w:id="102" w:author="Ericsson User" w:date="2018-05-09T12:40:00Z"/>
                <w:rFonts w:eastAsia="Yu Mincho"/>
                <w:b/>
                <w:sz w:val="18"/>
                <w:lang w:eastAsia="ja-JP"/>
              </w:rPr>
            </w:pPr>
            <w:ins w:id="103" w:author="Ericsson User" w:date="2018-05-09T12:40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382641B" w14:textId="77777777" w:rsidR="006D1466" w:rsidRPr="005F58F9" w:rsidRDefault="006D1466" w:rsidP="00F92D6E">
            <w:pPr>
              <w:keepNext/>
              <w:keepLines/>
              <w:spacing w:after="0"/>
              <w:jc w:val="center"/>
              <w:rPr>
                <w:ins w:id="104" w:author="Ericsson User" w:date="2018-05-09T12:40:00Z"/>
                <w:rFonts w:eastAsia="Yu Mincho"/>
                <w:b/>
                <w:sz w:val="18"/>
                <w:lang w:eastAsia="ja-JP"/>
              </w:rPr>
            </w:pPr>
            <w:ins w:id="105" w:author="Ericsson User" w:date="2018-05-09T12:40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4C473EBE" w14:textId="77777777" w:rsidR="006D1466" w:rsidRPr="005F58F9" w:rsidRDefault="006D1466" w:rsidP="00F92D6E">
            <w:pPr>
              <w:keepNext/>
              <w:keepLines/>
              <w:spacing w:after="0"/>
              <w:jc w:val="center"/>
              <w:rPr>
                <w:ins w:id="106" w:author="Ericsson User" w:date="2018-05-09T12:40:00Z"/>
                <w:rFonts w:eastAsia="Yu Mincho"/>
                <w:b/>
                <w:sz w:val="18"/>
                <w:lang w:eastAsia="ja-JP"/>
              </w:rPr>
            </w:pPr>
            <w:ins w:id="107" w:author="Ericsson User" w:date="2018-05-09T12:40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643EDE2E" w14:textId="77777777" w:rsidR="006D1466" w:rsidRPr="005F58F9" w:rsidRDefault="006D1466" w:rsidP="00F92D6E">
            <w:pPr>
              <w:keepNext/>
              <w:keepLines/>
              <w:spacing w:after="0"/>
              <w:jc w:val="center"/>
              <w:rPr>
                <w:ins w:id="108" w:author="Ericsson User" w:date="2018-05-09T12:40:00Z"/>
                <w:rFonts w:eastAsia="Yu Mincho"/>
                <w:b/>
                <w:sz w:val="18"/>
                <w:lang w:eastAsia="ja-JP"/>
              </w:rPr>
            </w:pPr>
            <w:ins w:id="109" w:author="Ericsson User" w:date="2018-05-09T12:40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5ADE7EC6" w14:textId="77777777" w:rsidR="006D1466" w:rsidRPr="005F58F9" w:rsidRDefault="006D1466" w:rsidP="00F92D6E">
            <w:pPr>
              <w:keepNext/>
              <w:keepLines/>
              <w:spacing w:after="0"/>
              <w:jc w:val="center"/>
              <w:rPr>
                <w:ins w:id="110" w:author="Ericsson User" w:date="2018-05-09T12:40:00Z"/>
                <w:rFonts w:eastAsia="Yu Mincho"/>
                <w:b/>
                <w:sz w:val="18"/>
                <w:lang w:eastAsia="ja-JP"/>
              </w:rPr>
            </w:pPr>
            <w:ins w:id="111" w:author="Ericsson User" w:date="2018-05-09T12:40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1466" w:rsidRPr="005F58F9" w14:paraId="6A245B22" w14:textId="77777777" w:rsidTr="00F92D6E">
        <w:trPr>
          <w:ins w:id="112" w:author="Ericsson User" w:date="2018-05-09T12:40:00Z"/>
        </w:trPr>
        <w:tc>
          <w:tcPr>
            <w:tcW w:w="2552" w:type="dxa"/>
          </w:tcPr>
          <w:p w14:paraId="69255E50" w14:textId="43144D8F" w:rsidR="006D1466" w:rsidRPr="005F58F9" w:rsidRDefault="006D1466" w:rsidP="00F92D6E">
            <w:pPr>
              <w:keepNext/>
              <w:keepLines/>
              <w:spacing w:after="0"/>
              <w:rPr>
                <w:ins w:id="113" w:author="Ericsson User" w:date="2018-05-09T12:40:00Z"/>
                <w:rFonts w:eastAsia="Yu Mincho"/>
                <w:sz w:val="18"/>
                <w:lang w:eastAsia="ja-JP"/>
              </w:rPr>
            </w:pPr>
            <w:ins w:id="114" w:author="Ericsson User" w:date="2018-05-09T12:42:00Z">
              <w:r>
                <w:rPr>
                  <w:rFonts w:eastAsia="Yu Mincho"/>
                  <w:sz w:val="18"/>
                  <w:lang w:eastAsia="ja-JP"/>
                </w:rPr>
                <w:t>UP Protocol Version</w:t>
              </w:r>
            </w:ins>
          </w:p>
        </w:tc>
        <w:tc>
          <w:tcPr>
            <w:tcW w:w="1134" w:type="dxa"/>
          </w:tcPr>
          <w:p w14:paraId="59A00152" w14:textId="77777777" w:rsidR="006D1466" w:rsidRPr="005F58F9" w:rsidRDefault="006D1466" w:rsidP="00F92D6E">
            <w:pPr>
              <w:keepNext/>
              <w:keepLines/>
              <w:spacing w:after="0"/>
              <w:rPr>
                <w:ins w:id="115" w:author="Ericsson User" w:date="2018-05-09T12:40:00Z"/>
                <w:rFonts w:eastAsia="Yu Mincho"/>
                <w:sz w:val="18"/>
                <w:lang w:eastAsia="ja-JP"/>
              </w:rPr>
            </w:pPr>
            <w:ins w:id="116" w:author="Ericsson User" w:date="2018-05-09T12:40:00Z">
              <w:r w:rsidRPr="005F58F9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A5F93F5" w14:textId="77777777" w:rsidR="006D1466" w:rsidRPr="005F58F9" w:rsidRDefault="006D1466" w:rsidP="00F92D6E">
            <w:pPr>
              <w:keepNext/>
              <w:keepLines/>
              <w:spacing w:after="0"/>
              <w:rPr>
                <w:ins w:id="117" w:author="Ericsson User" w:date="2018-05-09T12:40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FBC10CB" w14:textId="1F123FCD" w:rsidR="006D1466" w:rsidRPr="005F58F9" w:rsidRDefault="006D1466" w:rsidP="00F92D6E">
            <w:pPr>
              <w:keepNext/>
              <w:keepLines/>
              <w:spacing w:after="0"/>
              <w:rPr>
                <w:ins w:id="118" w:author="Ericsson User" w:date="2018-05-09T12:40:00Z"/>
                <w:rFonts w:eastAsia="Yu Mincho"/>
                <w:sz w:val="18"/>
                <w:lang w:eastAsia="ja-JP"/>
              </w:rPr>
            </w:pPr>
            <w:ins w:id="119" w:author="Ericsson User" w:date="2018-05-09T12:40:00Z">
              <w:r w:rsidRPr="005F58F9">
                <w:rPr>
                  <w:rFonts w:eastAsia="Yu Mincho"/>
                  <w:sz w:val="18"/>
                  <w:lang w:eastAsia="ja-JP"/>
                </w:rPr>
                <w:t xml:space="preserve">INTEGER (0 .. </w:t>
              </w:r>
            </w:ins>
            <w:ins w:id="120" w:author="Ericsson User" w:date="2018-05-09T12:42:00Z">
              <w:r>
                <w:rPr>
                  <w:rFonts w:eastAsia="Yu Mincho"/>
                  <w:sz w:val="18"/>
                  <w:lang w:eastAsia="ja-JP"/>
                </w:rPr>
                <w:t>255</w:t>
              </w:r>
            </w:ins>
            <w:ins w:id="121" w:author="Ericsson User" w:date="2018-05-09T12:40:00Z">
              <w:r w:rsidRPr="005F58F9">
                <w:rPr>
                  <w:rFonts w:eastAsia="Yu Mincho"/>
                  <w:sz w:val="18"/>
                  <w:lang w:eastAsia="ja-JP"/>
                </w:rPr>
                <w:t>)</w:t>
              </w:r>
            </w:ins>
          </w:p>
        </w:tc>
        <w:tc>
          <w:tcPr>
            <w:tcW w:w="2693" w:type="dxa"/>
          </w:tcPr>
          <w:p w14:paraId="1CDD2014" w14:textId="5DB312E0" w:rsidR="006D1466" w:rsidRPr="005F58F9" w:rsidRDefault="006D1466" w:rsidP="00F92D6E">
            <w:pPr>
              <w:keepNext/>
              <w:keepLines/>
              <w:spacing w:after="0"/>
              <w:rPr>
                <w:ins w:id="122" w:author="Ericsson User" w:date="2018-05-09T12:40:00Z"/>
                <w:rFonts w:eastAsia="Yu Mincho"/>
                <w:sz w:val="18"/>
                <w:lang w:eastAsia="ja-JP"/>
              </w:rPr>
            </w:pPr>
            <w:ins w:id="123" w:author="Ericsson User" w:date="2018-05-09T12:45:00Z">
              <w:r w:rsidRPr="006D1466">
                <w:rPr>
                  <w:rFonts w:eastAsia="Yu Mincho"/>
                  <w:sz w:val="18"/>
                  <w:lang w:eastAsia="ja-JP"/>
                  <w:rPrChange w:id="124" w:author="Ericsson User" w:date="2018-05-09T12:45:00Z">
                    <w:rPr/>
                  </w:rPrChange>
                </w:rPr>
                <w:t>Each value corresponds to a version of the UP protocol specification TS38.425. Value “0” corresponds to version 15.0.0, Value “1” corresponds to version 15.1.0. Each following index corresponds to the next available version of TS38.425.</w:t>
              </w:r>
            </w:ins>
          </w:p>
        </w:tc>
      </w:tr>
    </w:tbl>
    <w:p w14:paraId="0684C33C" w14:textId="77777777" w:rsidR="00EE0A52" w:rsidRDefault="00EE0A52" w:rsidP="00536495">
      <w:pPr>
        <w:pStyle w:val="Heading4"/>
        <w:numPr>
          <w:ilvl w:val="0"/>
          <w:numId w:val="0"/>
        </w:numPr>
      </w:pPr>
    </w:p>
    <w:p w14:paraId="26E9F12F" w14:textId="77777777" w:rsidR="00536495" w:rsidRPr="00142CE1" w:rsidRDefault="00536495" w:rsidP="00536495"/>
    <w:p w14:paraId="77D65237" w14:textId="77777777" w:rsidR="00536495" w:rsidRDefault="00536495" w:rsidP="00536495">
      <w:pPr>
        <w:pStyle w:val="Heading3"/>
        <w:numPr>
          <w:ilvl w:val="0"/>
          <w:numId w:val="0"/>
        </w:numPr>
      </w:pPr>
    </w:p>
    <w:p w14:paraId="741D0662" w14:textId="77777777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188AC7ED" w14:textId="77777777" w:rsidR="00536495" w:rsidRDefault="00536495" w:rsidP="00536495">
      <w:pPr>
        <w:rPr>
          <w:lang w:eastAsia="en-GB"/>
        </w:rPr>
      </w:pPr>
    </w:p>
    <w:p w14:paraId="1F249F59" w14:textId="77777777" w:rsidR="00536495" w:rsidRPr="00225513" w:rsidRDefault="00536495" w:rsidP="00536495">
      <w:pPr>
        <w:rPr>
          <w:lang w:eastAsia="en-GB"/>
        </w:rPr>
      </w:pPr>
    </w:p>
    <w:p w14:paraId="1EE29B88" w14:textId="77777777" w:rsidR="00536495" w:rsidRDefault="00536495" w:rsidP="00536495">
      <w:pPr>
        <w:rPr>
          <w:lang w:eastAsia="ja-JP"/>
        </w:rPr>
      </w:pPr>
    </w:p>
    <w:bookmarkEnd w:id="2"/>
    <w:bookmarkEnd w:id="3"/>
    <w:bookmarkEnd w:id="4"/>
    <w:p w14:paraId="054414A5" w14:textId="77777777" w:rsidR="00A0064F" w:rsidRPr="004E3357" w:rsidRDefault="00A0064F" w:rsidP="004E3357">
      <w:pPr>
        <w:tabs>
          <w:tab w:val="left" w:pos="967"/>
        </w:tabs>
        <w:rPr>
          <w:lang w:eastAsia="ja-JP"/>
        </w:rPr>
      </w:pPr>
    </w:p>
    <w:sectPr w:rsidR="00A0064F" w:rsidRPr="004E335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0ADBF" w14:textId="77777777" w:rsidR="00F94884" w:rsidRDefault="00F94884">
      <w:r>
        <w:separator/>
      </w:r>
    </w:p>
  </w:endnote>
  <w:endnote w:type="continuationSeparator" w:id="0">
    <w:p w14:paraId="27ABC8F4" w14:textId="77777777" w:rsidR="00F94884" w:rsidRDefault="00F9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FCE60E2" w:rsidR="00AD7BBC" w:rsidRDefault="00AD7BB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488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488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7E339" w14:textId="77777777" w:rsidR="00F94884" w:rsidRDefault="00F94884">
      <w:r>
        <w:separator/>
      </w:r>
    </w:p>
  </w:footnote>
  <w:footnote w:type="continuationSeparator" w:id="0">
    <w:p w14:paraId="6AF6D4BF" w14:textId="77777777" w:rsidR="00F94884" w:rsidRDefault="00F9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AD7BBC" w:rsidRDefault="00AD7BB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059DC"/>
    <w:multiLevelType w:val="hybridMultilevel"/>
    <w:tmpl w:val="700045FA"/>
    <w:lvl w:ilvl="0" w:tplc="A47A87C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15"/>
  </w:num>
  <w:num w:numId="8">
    <w:abstractNumId w:val="4"/>
  </w:num>
  <w:num w:numId="9">
    <w:abstractNumId w:val="13"/>
  </w:num>
  <w:num w:numId="10">
    <w:abstractNumId w:val="17"/>
  </w:num>
  <w:num w:numId="11">
    <w:abstractNumId w:val="14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2"/>
  </w:num>
  <w:num w:numId="16">
    <w:abstractNumId w:val="16"/>
  </w:num>
  <w:num w:numId="17">
    <w:abstractNumId w:val="8"/>
  </w:num>
  <w:num w:numId="18">
    <w:abstractNumId w:val="16"/>
  </w:num>
  <w:num w:numId="19">
    <w:abstractNumId w:val="10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B3C"/>
    <w:rsid w:val="0002564D"/>
    <w:rsid w:val="00025ECA"/>
    <w:rsid w:val="00027939"/>
    <w:rsid w:val="00030434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23"/>
    <w:rsid w:val="000461C1"/>
    <w:rsid w:val="00046DE6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1663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0C0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6690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E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1246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04D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650E"/>
    <w:rsid w:val="002167E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36E01"/>
    <w:rsid w:val="00241559"/>
    <w:rsid w:val="00241CA5"/>
    <w:rsid w:val="00241D56"/>
    <w:rsid w:val="00241EC9"/>
    <w:rsid w:val="002435B3"/>
    <w:rsid w:val="00243BCE"/>
    <w:rsid w:val="002458EB"/>
    <w:rsid w:val="002464F2"/>
    <w:rsid w:val="002500C8"/>
    <w:rsid w:val="00250CB0"/>
    <w:rsid w:val="00251EA0"/>
    <w:rsid w:val="00253F49"/>
    <w:rsid w:val="002557A2"/>
    <w:rsid w:val="00257321"/>
    <w:rsid w:val="00257543"/>
    <w:rsid w:val="002617E7"/>
    <w:rsid w:val="00261D18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3A20"/>
    <w:rsid w:val="00276C20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1D62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6C8C"/>
    <w:rsid w:val="002D7637"/>
    <w:rsid w:val="002E0031"/>
    <w:rsid w:val="002E17F2"/>
    <w:rsid w:val="002E44AD"/>
    <w:rsid w:val="002E5065"/>
    <w:rsid w:val="002E7CAE"/>
    <w:rsid w:val="002E7F95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4F93"/>
    <w:rsid w:val="00335858"/>
    <w:rsid w:val="00336BDA"/>
    <w:rsid w:val="003409B2"/>
    <w:rsid w:val="00342BD7"/>
    <w:rsid w:val="00343A07"/>
    <w:rsid w:val="00344DB9"/>
    <w:rsid w:val="00345333"/>
    <w:rsid w:val="00346DB5"/>
    <w:rsid w:val="003477B1"/>
    <w:rsid w:val="003521FD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4E0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8B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A44"/>
    <w:rsid w:val="00432C84"/>
    <w:rsid w:val="004337E0"/>
    <w:rsid w:val="00433868"/>
    <w:rsid w:val="00434593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1B60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E15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E90"/>
    <w:rsid w:val="0052771A"/>
    <w:rsid w:val="00531534"/>
    <w:rsid w:val="0053355F"/>
    <w:rsid w:val="005338D0"/>
    <w:rsid w:val="00534B59"/>
    <w:rsid w:val="00534F50"/>
    <w:rsid w:val="00536495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813"/>
    <w:rsid w:val="00563C8D"/>
    <w:rsid w:val="00565D18"/>
    <w:rsid w:val="005702FB"/>
    <w:rsid w:val="00571171"/>
    <w:rsid w:val="005711B9"/>
    <w:rsid w:val="00572505"/>
    <w:rsid w:val="005730C2"/>
    <w:rsid w:val="00574047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7306"/>
    <w:rsid w:val="005E385F"/>
    <w:rsid w:val="005E4283"/>
    <w:rsid w:val="005E5B81"/>
    <w:rsid w:val="005E5C3C"/>
    <w:rsid w:val="005E74BE"/>
    <w:rsid w:val="005E79D7"/>
    <w:rsid w:val="005F0CDE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3DC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418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38D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054"/>
    <w:rsid w:val="006D1466"/>
    <w:rsid w:val="006D1F71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7D"/>
    <w:rsid w:val="00737BD3"/>
    <w:rsid w:val="00737F85"/>
    <w:rsid w:val="00740E58"/>
    <w:rsid w:val="00741966"/>
    <w:rsid w:val="0074309A"/>
    <w:rsid w:val="0074386C"/>
    <w:rsid w:val="0074405B"/>
    <w:rsid w:val="007445A0"/>
    <w:rsid w:val="0074524B"/>
    <w:rsid w:val="007469C7"/>
    <w:rsid w:val="00747C5C"/>
    <w:rsid w:val="00747D8B"/>
    <w:rsid w:val="007506AF"/>
    <w:rsid w:val="00751228"/>
    <w:rsid w:val="0075193B"/>
    <w:rsid w:val="007531DB"/>
    <w:rsid w:val="00756691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A1E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3A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3E3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2F5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0BD"/>
    <w:rsid w:val="009061DE"/>
    <w:rsid w:val="00906939"/>
    <w:rsid w:val="009075B9"/>
    <w:rsid w:val="0091039D"/>
    <w:rsid w:val="00910B7D"/>
    <w:rsid w:val="00911DFB"/>
    <w:rsid w:val="00911F5A"/>
    <w:rsid w:val="00912B59"/>
    <w:rsid w:val="009139D9"/>
    <w:rsid w:val="009140E8"/>
    <w:rsid w:val="00914AD8"/>
    <w:rsid w:val="00915D25"/>
    <w:rsid w:val="0091601E"/>
    <w:rsid w:val="00916079"/>
    <w:rsid w:val="009161EE"/>
    <w:rsid w:val="00917CE9"/>
    <w:rsid w:val="00920BF2"/>
    <w:rsid w:val="00922010"/>
    <w:rsid w:val="00922B56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642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2316"/>
    <w:rsid w:val="009A462D"/>
    <w:rsid w:val="009A5CBA"/>
    <w:rsid w:val="009A7F84"/>
    <w:rsid w:val="009B196C"/>
    <w:rsid w:val="009B1F30"/>
    <w:rsid w:val="009B327D"/>
    <w:rsid w:val="009B3AC2"/>
    <w:rsid w:val="009B47D7"/>
    <w:rsid w:val="009B4DF4"/>
    <w:rsid w:val="009B4E12"/>
    <w:rsid w:val="009B564E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3F84"/>
    <w:rsid w:val="009F438B"/>
    <w:rsid w:val="009F5DC6"/>
    <w:rsid w:val="009F67E8"/>
    <w:rsid w:val="00A0064F"/>
    <w:rsid w:val="00A00B32"/>
    <w:rsid w:val="00A021B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5C93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4C6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2D2"/>
    <w:rsid w:val="00AB54D8"/>
    <w:rsid w:val="00AB577C"/>
    <w:rsid w:val="00AB655E"/>
    <w:rsid w:val="00AC007F"/>
    <w:rsid w:val="00AC1741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D7BBC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54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043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87186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59C1"/>
    <w:rsid w:val="00BA76E0"/>
    <w:rsid w:val="00BB0186"/>
    <w:rsid w:val="00BB0C9D"/>
    <w:rsid w:val="00BB212F"/>
    <w:rsid w:val="00BB2A25"/>
    <w:rsid w:val="00BB51E9"/>
    <w:rsid w:val="00BB56BD"/>
    <w:rsid w:val="00BB5D05"/>
    <w:rsid w:val="00BB78D4"/>
    <w:rsid w:val="00BC0FDC"/>
    <w:rsid w:val="00BC1809"/>
    <w:rsid w:val="00BC2238"/>
    <w:rsid w:val="00BC3053"/>
    <w:rsid w:val="00BC3AF0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35E7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6FC3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6B9F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7170"/>
    <w:rsid w:val="00CC0405"/>
    <w:rsid w:val="00CC040E"/>
    <w:rsid w:val="00CC050D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11"/>
    <w:rsid w:val="00D36E71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433"/>
    <w:rsid w:val="00DA6A0A"/>
    <w:rsid w:val="00DA6CA1"/>
    <w:rsid w:val="00DA70A3"/>
    <w:rsid w:val="00DB00F8"/>
    <w:rsid w:val="00DB0A9F"/>
    <w:rsid w:val="00DB133A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295"/>
    <w:rsid w:val="00DF15E0"/>
    <w:rsid w:val="00DF1C34"/>
    <w:rsid w:val="00DF37A0"/>
    <w:rsid w:val="00DF5C56"/>
    <w:rsid w:val="00E002D7"/>
    <w:rsid w:val="00E01D0B"/>
    <w:rsid w:val="00E0302E"/>
    <w:rsid w:val="00E05CDC"/>
    <w:rsid w:val="00E05EBD"/>
    <w:rsid w:val="00E110E7"/>
    <w:rsid w:val="00E11B20"/>
    <w:rsid w:val="00E1577B"/>
    <w:rsid w:val="00E16446"/>
    <w:rsid w:val="00E17FA2"/>
    <w:rsid w:val="00E20983"/>
    <w:rsid w:val="00E2181C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E2"/>
    <w:rsid w:val="00E542E6"/>
    <w:rsid w:val="00E54E3B"/>
    <w:rsid w:val="00E57565"/>
    <w:rsid w:val="00E62F35"/>
    <w:rsid w:val="00E63838"/>
    <w:rsid w:val="00E64434"/>
    <w:rsid w:val="00E6690D"/>
    <w:rsid w:val="00E67C51"/>
    <w:rsid w:val="00E71DF6"/>
    <w:rsid w:val="00E72B2A"/>
    <w:rsid w:val="00E72EFC"/>
    <w:rsid w:val="00E74F0A"/>
    <w:rsid w:val="00E758EC"/>
    <w:rsid w:val="00E76259"/>
    <w:rsid w:val="00E774DB"/>
    <w:rsid w:val="00E8007A"/>
    <w:rsid w:val="00E82085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0A52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884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2ED2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E7E78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22B3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22B3C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DA33C62-E73B-464C-B732-C844A855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8</Pages>
  <Words>2057</Words>
  <Characters>11731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Ericsson</vt:lpstr>
      <vt:lpstr>Introduction</vt:lpstr>
      <vt:lpstr>Annex 1: TP for the BL CR to TS 38.473</vt:lpstr>
      <vt:lpstr>        8.3.1	UE Context Setup </vt:lpstr>
      <vt:lpstr>    </vt:lpstr>
      <vt:lpstr>    </vt:lpstr>
      <vt:lpstr>    </vt:lpstr>
      <vt:lpstr>    </vt:lpstr>
      <vt:lpstr>    </vt:lpstr>
      <vt:lpstr>        </vt:lpstr>
    </vt:vector>
  </TitlesOfParts>
  <Company>Ericsson</Company>
  <LinksUpToDate>false</LinksUpToDate>
  <CharactersWithSpaces>13761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2018-05-11T15:28:00Z</dcterms:created>
  <dcterms:modified xsi:type="dcterms:W3CDTF">2018-05-11T15:28:00Z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