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16567" w:rsidRPr="003D2147" w14:paraId="35FF385F" w14:textId="77777777" w:rsidTr="002A5F8C">
        <w:trPr>
          <w:cantSplit/>
        </w:trPr>
        <w:tc>
          <w:tcPr>
            <w:tcW w:w="10423" w:type="dxa"/>
            <w:gridSpan w:val="2"/>
          </w:tcPr>
          <w:p w14:paraId="75436825" w14:textId="369F55E2" w:rsidR="00616567" w:rsidRPr="003D2147" w:rsidRDefault="00616567" w:rsidP="002A5F8C">
            <w:pPr>
              <w:pStyle w:val="ZA"/>
              <w:framePr w:w="0" w:hRule="auto" w:wrap="auto" w:vAnchor="margin" w:hAnchor="text" w:yAlign="inline"/>
            </w:pPr>
            <w:bookmarkStart w:id="0" w:name="page1"/>
            <w:r>
              <w:rPr>
                <w:sz w:val="64"/>
              </w:rPr>
              <w:t>3</w:t>
            </w:r>
            <w:r w:rsidRPr="00A25F1B">
              <w:rPr>
                <w:sz w:val="64"/>
              </w:rPr>
              <w:t xml:space="preserve">GPP TS 25.446 </w:t>
            </w:r>
            <w:r w:rsidRPr="00A25F1B">
              <w:t>V</w:t>
            </w:r>
            <w:r w:rsidR="009677AD">
              <w:t>19.0.0</w:t>
            </w:r>
            <w:r w:rsidR="009677AD" w:rsidRPr="00A25F1B">
              <w:rPr>
                <w:sz w:val="32"/>
              </w:rPr>
              <w:t xml:space="preserve"> </w:t>
            </w:r>
            <w:r w:rsidRPr="00A25F1B">
              <w:rPr>
                <w:sz w:val="32"/>
              </w:rPr>
              <w:t>(</w:t>
            </w:r>
            <w:r w:rsidR="009677AD">
              <w:rPr>
                <w:sz w:val="32"/>
              </w:rPr>
              <w:t>2025-09</w:t>
            </w:r>
            <w:r>
              <w:rPr>
                <w:sz w:val="32"/>
              </w:rPr>
              <w:t>)</w:t>
            </w:r>
          </w:p>
        </w:tc>
      </w:tr>
      <w:tr w:rsidR="00616567" w:rsidRPr="003D2147" w14:paraId="110D5A19" w14:textId="77777777" w:rsidTr="002A5F8C">
        <w:trPr>
          <w:cantSplit/>
          <w:trHeight w:hRule="exact" w:val="1134"/>
        </w:trPr>
        <w:tc>
          <w:tcPr>
            <w:tcW w:w="10423" w:type="dxa"/>
            <w:gridSpan w:val="2"/>
          </w:tcPr>
          <w:p w14:paraId="1B2261C4" w14:textId="77777777" w:rsidR="00616567" w:rsidRPr="003D2147" w:rsidRDefault="00616567" w:rsidP="002A5F8C">
            <w:pPr>
              <w:pStyle w:val="TAR"/>
            </w:pPr>
            <w:r w:rsidRPr="00A25F1B">
              <w:t>Technical Specification</w:t>
            </w:r>
          </w:p>
        </w:tc>
      </w:tr>
      <w:tr w:rsidR="00616567" w:rsidRPr="003D2147" w14:paraId="12FCD517" w14:textId="77777777" w:rsidTr="002A5F8C">
        <w:trPr>
          <w:cantSplit/>
          <w:trHeight w:hRule="exact" w:val="3685"/>
        </w:trPr>
        <w:tc>
          <w:tcPr>
            <w:tcW w:w="10423" w:type="dxa"/>
            <w:gridSpan w:val="2"/>
          </w:tcPr>
          <w:p w14:paraId="484625E8" w14:textId="77777777" w:rsidR="00616567" w:rsidRPr="00A25F1B" w:rsidRDefault="00616567" w:rsidP="002A5F8C">
            <w:pPr>
              <w:pStyle w:val="ZT"/>
              <w:framePr w:wrap="auto" w:hAnchor="text" w:yAlign="inline"/>
            </w:pPr>
            <w:r w:rsidRPr="00A25F1B">
              <w:t>3rd Generation Partnership Project;</w:t>
            </w:r>
          </w:p>
          <w:p w14:paraId="4629114B" w14:textId="77777777" w:rsidR="00616567" w:rsidRPr="00A25F1B" w:rsidRDefault="00616567" w:rsidP="002A5F8C">
            <w:pPr>
              <w:pStyle w:val="ZT"/>
              <w:framePr w:wrap="auto" w:hAnchor="text" w:yAlign="inline"/>
            </w:pPr>
            <w:r w:rsidRPr="00A25F1B">
              <w:t>Technical Specification Group Radio Access Network;</w:t>
            </w:r>
          </w:p>
          <w:p w14:paraId="3089462F" w14:textId="77777777" w:rsidR="00616567" w:rsidRPr="00A25F1B" w:rsidRDefault="00616567" w:rsidP="002A5F8C">
            <w:pPr>
              <w:pStyle w:val="ZT"/>
              <w:framePr w:wrap="auto" w:hAnchor="text" w:yAlign="inline"/>
            </w:pPr>
            <w:r w:rsidRPr="00A25F1B">
              <w:t>MBMS synchronisation protocol (SYNC)</w:t>
            </w:r>
          </w:p>
          <w:p w14:paraId="1D564E0C" w14:textId="56BBAEED" w:rsidR="00616567" w:rsidRPr="003D2147" w:rsidRDefault="00616567" w:rsidP="002A5F8C">
            <w:pPr>
              <w:pStyle w:val="ZT"/>
              <w:framePr w:wrap="auto" w:hAnchor="text" w:yAlign="inline"/>
              <w:rPr>
                <w:i/>
                <w:sz w:val="28"/>
              </w:rPr>
            </w:pPr>
            <w:r w:rsidRPr="00A25F1B">
              <w:t>(</w:t>
            </w:r>
            <w:r w:rsidRPr="00A25F1B">
              <w:rPr>
                <w:rStyle w:val="ZGSM"/>
              </w:rPr>
              <w:t>Release</w:t>
            </w:r>
            <w:r w:rsidR="009677AD">
              <w:rPr>
                <w:rStyle w:val="ZGSM"/>
              </w:rPr>
              <w:t xml:space="preserve"> 19</w:t>
            </w:r>
            <w:r w:rsidRPr="00A25F1B">
              <w:t>)</w:t>
            </w:r>
          </w:p>
        </w:tc>
      </w:tr>
      <w:tr w:rsidR="00616567" w:rsidRPr="003D2147" w14:paraId="52214CFD" w14:textId="77777777" w:rsidTr="002A5F8C">
        <w:trPr>
          <w:cantSplit/>
        </w:trPr>
        <w:tc>
          <w:tcPr>
            <w:tcW w:w="10423" w:type="dxa"/>
            <w:gridSpan w:val="2"/>
            <w:tcBorders>
              <w:bottom w:val="single" w:sz="12" w:space="0" w:color="auto"/>
            </w:tcBorders>
          </w:tcPr>
          <w:p w14:paraId="088785B6" w14:textId="77777777" w:rsidR="00616567" w:rsidRPr="00A25F1B" w:rsidRDefault="00616567" w:rsidP="002A5F8C">
            <w:pPr>
              <w:pStyle w:val="FP"/>
            </w:pPr>
          </w:p>
        </w:tc>
      </w:tr>
      <w:bookmarkStart w:id="1" w:name="_Hlk99699974"/>
      <w:bookmarkEnd w:id="1"/>
      <w:bookmarkStart w:id="2" w:name="_MON_1684549432"/>
      <w:bookmarkEnd w:id="2"/>
      <w:tr w:rsidR="00616567" w:rsidRPr="003D2147" w14:paraId="77EC770E" w14:textId="77777777" w:rsidTr="002A5F8C">
        <w:trPr>
          <w:cantSplit/>
          <w:trHeight w:hRule="exact" w:val="1531"/>
        </w:trPr>
        <w:tc>
          <w:tcPr>
            <w:tcW w:w="5211" w:type="dxa"/>
            <w:tcBorders>
              <w:top w:val="dashed" w:sz="4" w:space="0" w:color="auto"/>
              <w:bottom w:val="dashed" w:sz="4" w:space="0" w:color="auto"/>
            </w:tcBorders>
          </w:tcPr>
          <w:p w14:paraId="629376C0" w14:textId="3F5042B3" w:rsidR="00616567" w:rsidRPr="003D2147" w:rsidRDefault="005E1E63" w:rsidP="002A5F8C">
            <w:pPr>
              <w:pStyle w:val="TAL"/>
            </w:pPr>
            <w:r>
              <w:rPr>
                <w:noProof/>
              </w:rPr>
              <w:object w:dxaOrig="2026" w:dyaOrig="1251" w14:anchorId="175F5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8" o:title=""/>
                </v:shape>
                <o:OLEObject Type="Embed" ProgID="Word.Picture.8" ShapeID="_x0000_i1025" DrawAspect="Content" ObjectID="_1820144998" r:id="rId9"/>
              </w:object>
            </w:r>
          </w:p>
        </w:tc>
        <w:tc>
          <w:tcPr>
            <w:tcW w:w="5212" w:type="dxa"/>
            <w:tcBorders>
              <w:top w:val="dashed" w:sz="4" w:space="0" w:color="auto"/>
              <w:bottom w:val="dashed" w:sz="4" w:space="0" w:color="auto"/>
            </w:tcBorders>
          </w:tcPr>
          <w:p w14:paraId="4E3F92B8" w14:textId="04130516" w:rsidR="00616567" w:rsidRPr="003D2147" w:rsidRDefault="009677AD" w:rsidP="002A5F8C">
            <w:pPr>
              <w:pStyle w:val="TAR"/>
            </w:pPr>
            <w:r>
              <w:rPr>
                <w:noProof/>
              </w:rPr>
              <w:pict w14:anchorId="3E71BDFC">
                <v:shape id="Picture 2" o:spid="_x0000_i1026" type="#_x0000_t75" style="width:127.7pt;height:73.25pt;visibility:visible;mso-wrap-style:square">
                  <v:imagedata r:id="rId10" o:title=""/>
                </v:shape>
              </w:pict>
            </w:r>
          </w:p>
        </w:tc>
      </w:tr>
      <w:tr w:rsidR="00616567" w:rsidRPr="003D2147" w14:paraId="310E00CE" w14:textId="77777777" w:rsidTr="002A5F8C">
        <w:trPr>
          <w:cantSplit/>
          <w:trHeight w:hRule="exact" w:val="5783"/>
        </w:trPr>
        <w:tc>
          <w:tcPr>
            <w:tcW w:w="10423" w:type="dxa"/>
            <w:gridSpan w:val="2"/>
            <w:tcBorders>
              <w:top w:val="dashed" w:sz="4" w:space="0" w:color="auto"/>
              <w:bottom w:val="dashed" w:sz="4" w:space="0" w:color="auto"/>
            </w:tcBorders>
          </w:tcPr>
          <w:p w14:paraId="45A04899" w14:textId="77777777" w:rsidR="00616567" w:rsidRPr="003D2147" w:rsidRDefault="00616567" w:rsidP="002A5F8C">
            <w:pPr>
              <w:pStyle w:val="FP"/>
            </w:pPr>
          </w:p>
        </w:tc>
      </w:tr>
      <w:tr w:rsidR="00616567" w:rsidRPr="003D2147" w14:paraId="50EC3B4E" w14:textId="77777777" w:rsidTr="002A5F8C">
        <w:trPr>
          <w:cantSplit/>
          <w:trHeight w:hRule="exact" w:val="964"/>
        </w:trPr>
        <w:tc>
          <w:tcPr>
            <w:tcW w:w="10423" w:type="dxa"/>
            <w:gridSpan w:val="2"/>
            <w:tcBorders>
              <w:top w:val="dashed" w:sz="4" w:space="0" w:color="auto"/>
            </w:tcBorders>
          </w:tcPr>
          <w:p w14:paraId="0141B5E8" w14:textId="77777777" w:rsidR="00616567" w:rsidRPr="003D2147" w:rsidRDefault="00616567" w:rsidP="002A5F8C">
            <w:pPr>
              <w:rPr>
                <w:sz w:val="16"/>
                <w:szCs w:val="16"/>
              </w:rPr>
            </w:pPr>
            <w:r w:rsidRPr="003D2147">
              <w:rPr>
                <w:sz w:val="16"/>
                <w:szCs w:val="16"/>
              </w:rPr>
              <w:t>The present document has been developed within the 3rd Generation Partnership Project (3GPP</w:t>
            </w:r>
            <w:r w:rsidRPr="003D2147">
              <w:rPr>
                <w:sz w:val="16"/>
                <w:szCs w:val="16"/>
                <w:vertAlign w:val="superscript"/>
              </w:rPr>
              <w:t xml:space="preserve"> TM</w:t>
            </w:r>
            <w:r w:rsidRPr="003D2147">
              <w:rPr>
                <w:sz w:val="16"/>
                <w:szCs w:val="16"/>
              </w:rPr>
              <w:t>) and may be further elaborated for the purposes of 3GPP.</w:t>
            </w:r>
            <w:r w:rsidRPr="003D2147">
              <w:rPr>
                <w:sz w:val="16"/>
                <w:szCs w:val="16"/>
              </w:rPr>
              <w:br/>
              <w:t>The present document has not been subject to any approval process by the 3GPP</w:t>
            </w:r>
            <w:r w:rsidRPr="003D2147">
              <w:rPr>
                <w:sz w:val="16"/>
                <w:szCs w:val="16"/>
                <w:vertAlign w:val="superscript"/>
              </w:rPr>
              <w:t xml:space="preserve"> </w:t>
            </w:r>
            <w:r w:rsidRPr="003D2147">
              <w:rPr>
                <w:sz w:val="16"/>
                <w:szCs w:val="16"/>
              </w:rPr>
              <w:t>Organizational Partners and shall not be implemented.</w:t>
            </w:r>
            <w:r w:rsidRPr="003D2147">
              <w:rPr>
                <w:sz w:val="16"/>
                <w:szCs w:val="16"/>
              </w:rPr>
              <w:br/>
              <w:t>This Specification is provided for future development work within 3GPP</w:t>
            </w:r>
            <w:r w:rsidRPr="003D2147">
              <w:rPr>
                <w:sz w:val="16"/>
                <w:szCs w:val="16"/>
                <w:vertAlign w:val="superscript"/>
              </w:rPr>
              <w:t xml:space="preserve"> </w:t>
            </w:r>
            <w:r w:rsidRPr="003D2147">
              <w:rPr>
                <w:sz w:val="16"/>
                <w:szCs w:val="16"/>
              </w:rPr>
              <w:t>only. The Organizational Partners accept no liability for any use of this Specification.</w:t>
            </w:r>
            <w:r w:rsidRPr="003D2147">
              <w:rPr>
                <w:sz w:val="16"/>
                <w:szCs w:val="16"/>
              </w:rPr>
              <w:br/>
              <w:t>Specifications and Reports for implementation of the 3GPP</w:t>
            </w:r>
            <w:r w:rsidRPr="003D2147">
              <w:rPr>
                <w:sz w:val="16"/>
                <w:szCs w:val="16"/>
                <w:vertAlign w:val="superscript"/>
              </w:rPr>
              <w:t xml:space="preserve"> TM</w:t>
            </w:r>
            <w:r w:rsidRPr="003D2147">
              <w:rPr>
                <w:sz w:val="16"/>
                <w:szCs w:val="16"/>
              </w:rPr>
              <w:t xml:space="preserve"> system should be obtained via the 3GPP Organizational Partners' Publications Offices.</w:t>
            </w:r>
          </w:p>
        </w:tc>
      </w:tr>
      <w:bookmarkEnd w:id="0"/>
    </w:tbl>
    <w:p w14:paraId="11ABF7C1" w14:textId="77777777" w:rsidR="00616567" w:rsidRPr="003D2147" w:rsidRDefault="00616567" w:rsidP="00616567">
      <w:pPr>
        <w:sectPr w:rsidR="00616567" w:rsidRPr="003D2147" w:rsidSect="003A38C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6567" w:rsidRPr="003D2147" w14:paraId="48E25A7F" w14:textId="77777777" w:rsidTr="002A5F8C">
        <w:trPr>
          <w:cantSplit/>
          <w:trHeight w:hRule="exact" w:val="5669"/>
        </w:trPr>
        <w:tc>
          <w:tcPr>
            <w:tcW w:w="10423" w:type="dxa"/>
          </w:tcPr>
          <w:p w14:paraId="0D4C72F2" w14:textId="77777777" w:rsidR="00616567" w:rsidRPr="003D2147" w:rsidRDefault="00616567" w:rsidP="002A5F8C">
            <w:pPr>
              <w:pStyle w:val="FP"/>
            </w:pPr>
            <w:bookmarkStart w:id="3" w:name="page2"/>
          </w:p>
        </w:tc>
      </w:tr>
      <w:tr w:rsidR="00616567" w:rsidRPr="003D2147" w14:paraId="4D882360" w14:textId="77777777" w:rsidTr="002A5F8C">
        <w:trPr>
          <w:cantSplit/>
          <w:trHeight w:hRule="exact" w:val="5386"/>
        </w:trPr>
        <w:tc>
          <w:tcPr>
            <w:tcW w:w="10423" w:type="dxa"/>
          </w:tcPr>
          <w:p w14:paraId="2EB696E6" w14:textId="77777777" w:rsidR="00616567" w:rsidRPr="003D2147" w:rsidRDefault="00616567" w:rsidP="002A5F8C">
            <w:pPr>
              <w:pStyle w:val="FP"/>
              <w:spacing w:after="240"/>
              <w:ind w:left="2835" w:right="2835"/>
              <w:jc w:val="center"/>
              <w:rPr>
                <w:rFonts w:ascii="Arial" w:hAnsi="Arial"/>
                <w:b/>
                <w:i/>
                <w:noProof/>
              </w:rPr>
            </w:pPr>
            <w:bookmarkStart w:id="4" w:name="coords3gpp"/>
            <w:r w:rsidRPr="003D2147">
              <w:rPr>
                <w:rFonts w:ascii="Arial" w:hAnsi="Arial"/>
                <w:b/>
                <w:i/>
                <w:noProof/>
              </w:rPr>
              <w:t>3GPP</w:t>
            </w:r>
          </w:p>
          <w:p w14:paraId="2DC7CA73" w14:textId="77777777" w:rsidR="00616567" w:rsidRPr="003D2147" w:rsidRDefault="00616567" w:rsidP="002A5F8C">
            <w:pPr>
              <w:pStyle w:val="FP"/>
              <w:pBdr>
                <w:bottom w:val="single" w:sz="6" w:space="1" w:color="auto"/>
              </w:pBdr>
              <w:ind w:left="2835" w:right="2835"/>
              <w:jc w:val="center"/>
              <w:rPr>
                <w:noProof/>
              </w:rPr>
            </w:pPr>
            <w:r w:rsidRPr="003D2147">
              <w:rPr>
                <w:noProof/>
              </w:rPr>
              <w:t>Postal address</w:t>
            </w:r>
          </w:p>
          <w:p w14:paraId="64AE6FE6" w14:textId="77777777" w:rsidR="00616567" w:rsidRPr="003D2147" w:rsidRDefault="00616567" w:rsidP="002A5F8C">
            <w:pPr>
              <w:pStyle w:val="FP"/>
              <w:ind w:left="2835" w:right="2835"/>
              <w:jc w:val="center"/>
              <w:rPr>
                <w:rFonts w:ascii="Arial" w:hAnsi="Arial"/>
                <w:noProof/>
                <w:sz w:val="18"/>
              </w:rPr>
            </w:pPr>
          </w:p>
          <w:p w14:paraId="1307A765" w14:textId="77777777" w:rsidR="00616567" w:rsidRPr="003D2147" w:rsidRDefault="00616567" w:rsidP="002A5F8C">
            <w:pPr>
              <w:pStyle w:val="FP"/>
              <w:pBdr>
                <w:bottom w:val="single" w:sz="6" w:space="1" w:color="auto"/>
              </w:pBdr>
              <w:spacing w:before="240"/>
              <w:ind w:left="2835" w:right="2835"/>
              <w:jc w:val="center"/>
              <w:rPr>
                <w:noProof/>
              </w:rPr>
            </w:pPr>
            <w:r w:rsidRPr="003D2147">
              <w:rPr>
                <w:noProof/>
              </w:rPr>
              <w:t>3GPP support office address</w:t>
            </w:r>
          </w:p>
          <w:p w14:paraId="27AD8331" w14:textId="77777777" w:rsidR="00616567" w:rsidRPr="005E1E63" w:rsidRDefault="00616567" w:rsidP="002A5F8C">
            <w:pPr>
              <w:pStyle w:val="FP"/>
              <w:ind w:left="2835" w:right="2835"/>
              <w:jc w:val="center"/>
              <w:rPr>
                <w:rFonts w:ascii="Arial" w:hAnsi="Arial"/>
                <w:noProof/>
                <w:sz w:val="18"/>
                <w:lang w:val="fr-FR"/>
              </w:rPr>
            </w:pPr>
            <w:r w:rsidRPr="005E1E63">
              <w:rPr>
                <w:rFonts w:ascii="Arial" w:hAnsi="Arial"/>
                <w:noProof/>
                <w:sz w:val="18"/>
                <w:lang w:val="fr-FR"/>
              </w:rPr>
              <w:t>650 Route des Lucioles - Sophia Antipolis</w:t>
            </w:r>
          </w:p>
          <w:p w14:paraId="468EBCCD" w14:textId="77777777" w:rsidR="00616567" w:rsidRPr="005E1E63" w:rsidRDefault="00616567" w:rsidP="002A5F8C">
            <w:pPr>
              <w:pStyle w:val="FP"/>
              <w:ind w:left="2835" w:right="2835"/>
              <w:jc w:val="center"/>
              <w:rPr>
                <w:rFonts w:ascii="Arial" w:hAnsi="Arial"/>
                <w:noProof/>
                <w:sz w:val="18"/>
                <w:lang w:val="fr-FR"/>
              </w:rPr>
            </w:pPr>
            <w:r w:rsidRPr="005E1E63">
              <w:rPr>
                <w:rFonts w:ascii="Arial" w:hAnsi="Arial"/>
                <w:noProof/>
                <w:sz w:val="18"/>
                <w:lang w:val="fr-FR"/>
              </w:rPr>
              <w:t>Valbonne - FRANCE</w:t>
            </w:r>
          </w:p>
          <w:p w14:paraId="6CEDE1AE" w14:textId="77777777" w:rsidR="00616567" w:rsidRPr="003D2147" w:rsidRDefault="00616567" w:rsidP="002A5F8C">
            <w:pPr>
              <w:pStyle w:val="FP"/>
              <w:spacing w:after="20"/>
              <w:ind w:left="2835" w:right="2835"/>
              <w:jc w:val="center"/>
              <w:rPr>
                <w:rFonts w:ascii="Arial" w:hAnsi="Arial"/>
                <w:noProof/>
                <w:sz w:val="18"/>
              </w:rPr>
            </w:pPr>
            <w:r w:rsidRPr="003D2147">
              <w:rPr>
                <w:rFonts w:ascii="Arial" w:hAnsi="Arial"/>
                <w:noProof/>
                <w:sz w:val="18"/>
              </w:rPr>
              <w:t>Tel.: +33 4 92 94 42 00 Fax: +33 4 93 65 47 16</w:t>
            </w:r>
          </w:p>
          <w:p w14:paraId="7CF7CEE9" w14:textId="77777777" w:rsidR="00616567" w:rsidRPr="003D2147" w:rsidRDefault="00616567" w:rsidP="002A5F8C">
            <w:pPr>
              <w:pStyle w:val="FP"/>
              <w:pBdr>
                <w:bottom w:val="single" w:sz="6" w:space="1" w:color="auto"/>
              </w:pBdr>
              <w:spacing w:before="240"/>
              <w:ind w:left="2835" w:right="2835"/>
              <w:jc w:val="center"/>
              <w:rPr>
                <w:noProof/>
              </w:rPr>
            </w:pPr>
            <w:r w:rsidRPr="003D2147">
              <w:rPr>
                <w:noProof/>
              </w:rPr>
              <w:t>Internet</w:t>
            </w:r>
          </w:p>
          <w:p w14:paraId="49C9C6D7" w14:textId="77777777" w:rsidR="00616567" w:rsidRPr="003D2147" w:rsidRDefault="00616567" w:rsidP="002A5F8C">
            <w:pPr>
              <w:pStyle w:val="FP"/>
              <w:ind w:left="2835" w:right="2835"/>
              <w:jc w:val="center"/>
              <w:rPr>
                <w:rFonts w:ascii="Arial" w:hAnsi="Arial"/>
                <w:noProof/>
                <w:sz w:val="18"/>
              </w:rPr>
            </w:pPr>
            <w:r w:rsidRPr="003D2147">
              <w:rPr>
                <w:rFonts w:ascii="Arial" w:hAnsi="Arial"/>
                <w:noProof/>
                <w:sz w:val="18"/>
              </w:rPr>
              <w:t>https://www.3gpp.org</w:t>
            </w:r>
            <w:bookmarkEnd w:id="4"/>
          </w:p>
          <w:p w14:paraId="5CDE0C3B" w14:textId="77777777" w:rsidR="00616567" w:rsidRPr="003D2147" w:rsidRDefault="00616567" w:rsidP="002A5F8C">
            <w:pPr>
              <w:rPr>
                <w:noProof/>
              </w:rPr>
            </w:pPr>
          </w:p>
        </w:tc>
      </w:tr>
      <w:tr w:rsidR="00616567" w:rsidRPr="003D2147" w14:paraId="395AB1FC" w14:textId="77777777" w:rsidTr="002A5F8C">
        <w:trPr>
          <w:cantSplit/>
        </w:trPr>
        <w:tc>
          <w:tcPr>
            <w:tcW w:w="10423" w:type="dxa"/>
            <w:vAlign w:val="bottom"/>
          </w:tcPr>
          <w:p w14:paraId="7AC201F2" w14:textId="77777777" w:rsidR="00616567" w:rsidRPr="003D2147" w:rsidRDefault="00616567" w:rsidP="002A5F8C">
            <w:pPr>
              <w:pStyle w:val="FP"/>
              <w:pBdr>
                <w:bottom w:val="single" w:sz="6" w:space="1" w:color="auto"/>
              </w:pBdr>
              <w:spacing w:after="240"/>
              <w:jc w:val="center"/>
              <w:rPr>
                <w:rFonts w:ascii="Arial" w:hAnsi="Arial"/>
                <w:b/>
                <w:i/>
                <w:noProof/>
              </w:rPr>
            </w:pPr>
            <w:bookmarkStart w:id="5" w:name="copyrightNotification"/>
            <w:r w:rsidRPr="003D2147">
              <w:rPr>
                <w:rFonts w:ascii="Arial" w:hAnsi="Arial"/>
                <w:b/>
                <w:i/>
                <w:noProof/>
              </w:rPr>
              <w:t>Copyright Notification</w:t>
            </w:r>
          </w:p>
          <w:p w14:paraId="7FD1AC94" w14:textId="77777777" w:rsidR="00616567" w:rsidRPr="003D2147" w:rsidRDefault="00616567" w:rsidP="002A5F8C">
            <w:pPr>
              <w:pStyle w:val="FP"/>
              <w:jc w:val="center"/>
              <w:rPr>
                <w:noProof/>
              </w:rPr>
            </w:pPr>
            <w:r w:rsidRPr="003D2147">
              <w:rPr>
                <w:noProof/>
              </w:rPr>
              <w:t>No part may be reproduced except as authorized by written permission.</w:t>
            </w:r>
            <w:r w:rsidRPr="003D2147">
              <w:rPr>
                <w:noProof/>
              </w:rPr>
              <w:br/>
              <w:t>The copyright and the foregoing restriction extend to reproduction in all media.</w:t>
            </w:r>
          </w:p>
          <w:p w14:paraId="29D699C9" w14:textId="77777777" w:rsidR="00616567" w:rsidRPr="003D2147" w:rsidRDefault="00616567" w:rsidP="002A5F8C">
            <w:pPr>
              <w:pStyle w:val="FP"/>
              <w:jc w:val="center"/>
              <w:rPr>
                <w:noProof/>
              </w:rPr>
            </w:pPr>
          </w:p>
          <w:p w14:paraId="28D67CC7" w14:textId="7E566A48" w:rsidR="00616567" w:rsidRPr="003D2147" w:rsidRDefault="00616567" w:rsidP="002A5F8C">
            <w:pPr>
              <w:pStyle w:val="FP"/>
              <w:jc w:val="center"/>
              <w:rPr>
                <w:noProof/>
                <w:sz w:val="18"/>
              </w:rPr>
            </w:pPr>
            <w:r w:rsidRPr="003D2147">
              <w:rPr>
                <w:noProof/>
                <w:sz w:val="18"/>
              </w:rPr>
              <w:t>©</w:t>
            </w:r>
            <w:r w:rsidR="009677AD">
              <w:rPr>
                <w:noProof/>
                <w:sz w:val="18"/>
              </w:rPr>
              <w:t xml:space="preserve"> 2025</w:t>
            </w:r>
            <w:r w:rsidRPr="003D2147">
              <w:rPr>
                <w:noProof/>
                <w:sz w:val="18"/>
              </w:rPr>
              <w:t>, 3GPP Organizational Partners (ARIB, ATIS, CCSA, ETSI, TSDSI, TTA, TTC).</w:t>
            </w:r>
            <w:bookmarkStart w:id="6" w:name="copyrightaddon"/>
            <w:bookmarkEnd w:id="6"/>
          </w:p>
          <w:p w14:paraId="477DA014" w14:textId="77777777" w:rsidR="00616567" w:rsidRPr="003D2147" w:rsidRDefault="00616567" w:rsidP="002A5F8C">
            <w:pPr>
              <w:pStyle w:val="FP"/>
              <w:jc w:val="center"/>
              <w:rPr>
                <w:noProof/>
                <w:sz w:val="18"/>
              </w:rPr>
            </w:pPr>
            <w:r w:rsidRPr="003D2147">
              <w:rPr>
                <w:noProof/>
                <w:sz w:val="18"/>
              </w:rPr>
              <w:t>All rights reserved.</w:t>
            </w:r>
          </w:p>
          <w:p w14:paraId="39730B8A" w14:textId="77777777" w:rsidR="00616567" w:rsidRPr="003D2147" w:rsidRDefault="00616567" w:rsidP="002A5F8C">
            <w:pPr>
              <w:pStyle w:val="FP"/>
              <w:rPr>
                <w:noProof/>
                <w:sz w:val="18"/>
              </w:rPr>
            </w:pPr>
          </w:p>
          <w:p w14:paraId="0D8E72AB" w14:textId="77777777" w:rsidR="00616567" w:rsidRPr="003D2147" w:rsidRDefault="00616567" w:rsidP="002A5F8C">
            <w:pPr>
              <w:pStyle w:val="FP"/>
              <w:rPr>
                <w:noProof/>
                <w:sz w:val="18"/>
              </w:rPr>
            </w:pPr>
            <w:r w:rsidRPr="003D2147">
              <w:rPr>
                <w:noProof/>
                <w:sz w:val="18"/>
              </w:rPr>
              <w:t>UMTS™ is a Trade Mark of ETSI registered for the benefit of its members</w:t>
            </w:r>
          </w:p>
          <w:p w14:paraId="2CD1D32D" w14:textId="77777777" w:rsidR="00616567" w:rsidRPr="003D2147" w:rsidRDefault="00616567" w:rsidP="002A5F8C">
            <w:pPr>
              <w:pStyle w:val="FP"/>
              <w:rPr>
                <w:noProof/>
                <w:sz w:val="18"/>
              </w:rPr>
            </w:pPr>
            <w:r w:rsidRPr="003D2147">
              <w:rPr>
                <w:noProof/>
                <w:sz w:val="18"/>
              </w:rPr>
              <w:t>3GPP™ is a Trade Mark of ETSI registered for the benefit of its Members and of the 3GPP Organizational Partners</w:t>
            </w:r>
            <w:r w:rsidRPr="003D2147">
              <w:rPr>
                <w:noProof/>
                <w:sz w:val="18"/>
              </w:rPr>
              <w:br/>
              <w:t>LTE™ is a Trade Mark of ETSI registered for the benefit of its Members and of the 3GPP Organizational Partners</w:t>
            </w:r>
          </w:p>
          <w:p w14:paraId="089F4303" w14:textId="77777777" w:rsidR="00616567" w:rsidRPr="003D2147" w:rsidRDefault="00616567" w:rsidP="002A5F8C">
            <w:pPr>
              <w:pStyle w:val="FP"/>
              <w:rPr>
                <w:noProof/>
                <w:sz w:val="18"/>
              </w:rPr>
            </w:pPr>
            <w:r w:rsidRPr="003D2147">
              <w:rPr>
                <w:noProof/>
                <w:sz w:val="18"/>
              </w:rPr>
              <w:t>GSM® and the GSM logo are registered and owned by the GSM Association</w:t>
            </w:r>
            <w:bookmarkEnd w:id="5"/>
          </w:p>
          <w:p w14:paraId="60DA7F83" w14:textId="77777777" w:rsidR="00616567" w:rsidRPr="003D2147" w:rsidRDefault="00616567" w:rsidP="002A5F8C"/>
        </w:tc>
      </w:tr>
      <w:bookmarkEnd w:id="3"/>
    </w:tbl>
    <w:p w14:paraId="2263EEB8" w14:textId="676AF1E0" w:rsidR="00E01286" w:rsidRPr="00A25F1B" w:rsidRDefault="00616567">
      <w:pPr>
        <w:pStyle w:val="TT"/>
      </w:pPr>
      <w:r w:rsidRPr="003D2147">
        <w:br w:type="page"/>
      </w:r>
      <w:r w:rsidR="00E01286" w:rsidRPr="00A25F1B">
        <w:lastRenderedPageBreak/>
        <w:t>Contents</w:t>
      </w:r>
    </w:p>
    <w:p w14:paraId="62D9312E" w14:textId="28160E88" w:rsidR="005E1E63" w:rsidRDefault="00DE2A40">
      <w:pPr>
        <w:pStyle w:val="TOC1"/>
        <w:rPr>
          <w:rFonts w:ascii="Calibri" w:eastAsia="Malgun Gothic" w:hAnsi="Calibri"/>
          <w:kern w:val="2"/>
          <w:szCs w:val="22"/>
        </w:rPr>
      </w:pPr>
      <w:r>
        <w:fldChar w:fldCharType="begin" w:fldLock="1"/>
      </w:r>
      <w:r>
        <w:instrText xml:space="preserve"> TOC \o "1-9" </w:instrText>
      </w:r>
      <w:r>
        <w:fldChar w:fldCharType="separate"/>
      </w:r>
      <w:r w:rsidR="005E1E63">
        <w:t>Foreword</w:t>
      </w:r>
      <w:r w:rsidR="005E1E63">
        <w:tab/>
      </w:r>
      <w:r w:rsidR="005E1E63">
        <w:fldChar w:fldCharType="begin" w:fldLock="1"/>
      </w:r>
      <w:r w:rsidR="005E1E63">
        <w:instrText xml:space="preserve"> PAGEREF _Toc161684311 \h </w:instrText>
      </w:r>
      <w:r w:rsidR="005E1E63">
        <w:fldChar w:fldCharType="separate"/>
      </w:r>
      <w:r w:rsidR="005E1E63">
        <w:t>5</w:t>
      </w:r>
      <w:r w:rsidR="005E1E63">
        <w:fldChar w:fldCharType="end"/>
      </w:r>
    </w:p>
    <w:p w14:paraId="414095E4" w14:textId="67EF3421" w:rsidR="005E1E63" w:rsidRDefault="005E1E63">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_Toc161684312 \h </w:instrText>
      </w:r>
      <w:r>
        <w:fldChar w:fldCharType="separate"/>
      </w:r>
      <w:r>
        <w:t>6</w:t>
      </w:r>
      <w:r>
        <w:fldChar w:fldCharType="end"/>
      </w:r>
    </w:p>
    <w:p w14:paraId="65C3200C" w14:textId="005621CA" w:rsidR="005E1E63" w:rsidRDefault="005E1E63">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_Toc161684313 \h </w:instrText>
      </w:r>
      <w:r>
        <w:fldChar w:fldCharType="separate"/>
      </w:r>
      <w:r>
        <w:t>6</w:t>
      </w:r>
      <w:r>
        <w:fldChar w:fldCharType="end"/>
      </w:r>
    </w:p>
    <w:p w14:paraId="09B14C7F" w14:textId="7E5A3D32" w:rsidR="005E1E63" w:rsidRDefault="005E1E63">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_Toc161684314 \h </w:instrText>
      </w:r>
      <w:r>
        <w:fldChar w:fldCharType="separate"/>
      </w:r>
      <w:r>
        <w:t>6</w:t>
      </w:r>
      <w:r>
        <w:fldChar w:fldCharType="end"/>
      </w:r>
    </w:p>
    <w:p w14:paraId="71D05955" w14:textId="1CBA21F5" w:rsidR="005E1E63" w:rsidRDefault="005E1E63">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_Toc161684315 \h </w:instrText>
      </w:r>
      <w:r>
        <w:fldChar w:fldCharType="separate"/>
      </w:r>
      <w:r>
        <w:t>6</w:t>
      </w:r>
      <w:r>
        <w:fldChar w:fldCharType="end"/>
      </w:r>
    </w:p>
    <w:p w14:paraId="610010BB" w14:textId="653D0674" w:rsidR="005E1E63" w:rsidRDefault="005E1E63">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_Toc161684316 \h </w:instrText>
      </w:r>
      <w:r>
        <w:fldChar w:fldCharType="separate"/>
      </w:r>
      <w:r>
        <w:t>6</w:t>
      </w:r>
      <w:r>
        <w:fldChar w:fldCharType="end"/>
      </w:r>
    </w:p>
    <w:p w14:paraId="5A8EC3B4" w14:textId="57DDADCD" w:rsidR="005E1E63" w:rsidRDefault="005E1E63">
      <w:pPr>
        <w:pStyle w:val="TOC2"/>
        <w:rPr>
          <w:rFonts w:ascii="Calibri" w:eastAsia="Malgun Gothic" w:hAnsi="Calibri"/>
          <w:kern w:val="2"/>
          <w:sz w:val="22"/>
          <w:szCs w:val="22"/>
        </w:rPr>
      </w:pPr>
      <w:r>
        <w:t>3.4</w:t>
      </w:r>
      <w:r>
        <w:rPr>
          <w:rFonts w:ascii="Calibri" w:eastAsia="Malgun Gothic" w:hAnsi="Calibri"/>
          <w:kern w:val="2"/>
          <w:sz w:val="22"/>
          <w:szCs w:val="22"/>
        </w:rPr>
        <w:tab/>
      </w:r>
      <w:r>
        <w:t>Specification notations</w:t>
      </w:r>
      <w:r>
        <w:tab/>
      </w:r>
      <w:r>
        <w:fldChar w:fldCharType="begin" w:fldLock="1"/>
      </w:r>
      <w:r>
        <w:instrText xml:space="preserve"> PAGEREF _Toc161684317 \h </w:instrText>
      </w:r>
      <w:r>
        <w:fldChar w:fldCharType="separate"/>
      </w:r>
      <w:r>
        <w:t>7</w:t>
      </w:r>
      <w:r>
        <w:fldChar w:fldCharType="end"/>
      </w:r>
    </w:p>
    <w:p w14:paraId="31F6AE34" w14:textId="558CA6E9" w:rsidR="005E1E63" w:rsidRDefault="005E1E63">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_Toc161684318 \h </w:instrText>
      </w:r>
      <w:r>
        <w:fldChar w:fldCharType="separate"/>
      </w:r>
      <w:r>
        <w:t>7</w:t>
      </w:r>
      <w:r>
        <w:fldChar w:fldCharType="end"/>
      </w:r>
    </w:p>
    <w:p w14:paraId="5F85C440" w14:textId="73F7FF27" w:rsidR="005E1E63" w:rsidRDefault="005E1E63">
      <w:pPr>
        <w:pStyle w:val="TOC2"/>
        <w:rPr>
          <w:rFonts w:ascii="Calibri" w:eastAsia="Malgun Gothic" w:hAnsi="Calibri"/>
          <w:kern w:val="2"/>
          <w:sz w:val="22"/>
          <w:szCs w:val="22"/>
        </w:rPr>
      </w:pPr>
      <w:r>
        <w:t>4.1</w:t>
      </w:r>
      <w:r>
        <w:rPr>
          <w:rFonts w:ascii="Calibri" w:eastAsia="Malgun Gothic" w:hAnsi="Calibri"/>
          <w:kern w:val="2"/>
          <w:sz w:val="22"/>
          <w:szCs w:val="22"/>
        </w:rPr>
        <w:tab/>
      </w:r>
      <w:r>
        <w:t>General aspects for the SYNC protocol for UTRAN</w:t>
      </w:r>
      <w:r>
        <w:tab/>
      </w:r>
      <w:r>
        <w:fldChar w:fldCharType="begin" w:fldLock="1"/>
      </w:r>
      <w:r>
        <w:instrText xml:space="preserve"> PAGEREF _Toc161684319 \h </w:instrText>
      </w:r>
      <w:r>
        <w:fldChar w:fldCharType="separate"/>
      </w:r>
      <w:r>
        <w:t>7</w:t>
      </w:r>
      <w:r>
        <w:fldChar w:fldCharType="end"/>
      </w:r>
    </w:p>
    <w:p w14:paraId="29C6B068" w14:textId="4ACD3EE2" w:rsidR="005E1E63" w:rsidRDefault="005E1E63">
      <w:pPr>
        <w:pStyle w:val="TOC3"/>
        <w:rPr>
          <w:rFonts w:ascii="Calibri" w:eastAsia="Malgun Gothic" w:hAnsi="Calibri"/>
          <w:kern w:val="2"/>
          <w:sz w:val="22"/>
          <w:szCs w:val="22"/>
        </w:rPr>
      </w:pPr>
      <w:r>
        <w:t>4.1.1</w:t>
      </w:r>
      <w:r>
        <w:rPr>
          <w:rFonts w:ascii="Calibri" w:eastAsia="Malgun Gothic" w:hAnsi="Calibri"/>
          <w:kern w:val="2"/>
          <w:sz w:val="22"/>
          <w:szCs w:val="22"/>
        </w:rPr>
        <w:tab/>
      </w:r>
      <w:r>
        <w:t>General aspects</w:t>
      </w:r>
      <w:r>
        <w:tab/>
      </w:r>
      <w:r>
        <w:fldChar w:fldCharType="begin" w:fldLock="1"/>
      </w:r>
      <w:r>
        <w:instrText xml:space="preserve"> PAGEREF _Toc161684320 \h </w:instrText>
      </w:r>
      <w:r>
        <w:fldChar w:fldCharType="separate"/>
      </w:r>
      <w:r>
        <w:t>7</w:t>
      </w:r>
      <w:r>
        <w:fldChar w:fldCharType="end"/>
      </w:r>
    </w:p>
    <w:p w14:paraId="466A4180" w14:textId="508376E0" w:rsidR="005E1E63" w:rsidRDefault="005E1E63">
      <w:pPr>
        <w:pStyle w:val="TOC2"/>
        <w:rPr>
          <w:rFonts w:ascii="Calibri" w:eastAsia="Malgun Gothic" w:hAnsi="Calibri"/>
          <w:kern w:val="2"/>
          <w:sz w:val="22"/>
          <w:szCs w:val="22"/>
        </w:rPr>
      </w:pPr>
      <w:r>
        <w:t>4.2</w:t>
      </w:r>
      <w:r>
        <w:rPr>
          <w:rFonts w:ascii="Calibri" w:eastAsia="Malgun Gothic" w:hAnsi="Calibri"/>
          <w:kern w:val="2"/>
          <w:sz w:val="22"/>
          <w:szCs w:val="22"/>
        </w:rPr>
        <w:tab/>
      </w:r>
      <w:r>
        <w:t>General aspects for the SYNC protocol for E-UTRAN</w:t>
      </w:r>
      <w:r>
        <w:tab/>
      </w:r>
      <w:r>
        <w:fldChar w:fldCharType="begin" w:fldLock="1"/>
      </w:r>
      <w:r>
        <w:instrText xml:space="preserve"> PAGEREF _Toc161684321 \h </w:instrText>
      </w:r>
      <w:r>
        <w:fldChar w:fldCharType="separate"/>
      </w:r>
      <w:r>
        <w:t>8</w:t>
      </w:r>
      <w:r>
        <w:fldChar w:fldCharType="end"/>
      </w:r>
    </w:p>
    <w:p w14:paraId="755F9C6B" w14:textId="396C7ECF" w:rsidR="005E1E63" w:rsidRDefault="005E1E63">
      <w:pPr>
        <w:pStyle w:val="TOC3"/>
        <w:rPr>
          <w:rFonts w:ascii="Calibri" w:eastAsia="Malgun Gothic" w:hAnsi="Calibri"/>
          <w:kern w:val="2"/>
          <w:sz w:val="22"/>
          <w:szCs w:val="22"/>
        </w:rPr>
      </w:pPr>
      <w:r>
        <w:t>4.2.1</w:t>
      </w:r>
      <w:r>
        <w:rPr>
          <w:rFonts w:ascii="Calibri" w:eastAsia="Malgun Gothic" w:hAnsi="Calibri"/>
          <w:kern w:val="2"/>
          <w:sz w:val="22"/>
          <w:szCs w:val="22"/>
        </w:rPr>
        <w:tab/>
      </w:r>
      <w:r>
        <w:t>General aspects</w:t>
      </w:r>
      <w:r>
        <w:tab/>
      </w:r>
      <w:r>
        <w:fldChar w:fldCharType="begin" w:fldLock="1"/>
      </w:r>
      <w:r>
        <w:instrText xml:space="preserve"> PAGEREF _Toc161684322 \h </w:instrText>
      </w:r>
      <w:r>
        <w:fldChar w:fldCharType="separate"/>
      </w:r>
      <w:r>
        <w:t>8</w:t>
      </w:r>
      <w:r>
        <w:fldChar w:fldCharType="end"/>
      </w:r>
    </w:p>
    <w:p w14:paraId="7000BBAA" w14:textId="0256AC70" w:rsidR="005E1E63" w:rsidRDefault="005E1E63">
      <w:pPr>
        <w:pStyle w:val="TOC1"/>
        <w:rPr>
          <w:rFonts w:ascii="Calibri" w:eastAsia="Malgun Gothic" w:hAnsi="Calibri"/>
          <w:kern w:val="2"/>
          <w:szCs w:val="22"/>
        </w:rPr>
      </w:pPr>
      <w:r>
        <w:t>5</w:t>
      </w:r>
      <w:r>
        <w:rPr>
          <w:rFonts w:ascii="Calibri" w:eastAsia="Malgun Gothic" w:hAnsi="Calibri"/>
          <w:kern w:val="2"/>
          <w:szCs w:val="22"/>
        </w:rPr>
        <w:tab/>
      </w:r>
      <w:r>
        <w:t xml:space="preserve"> SYNC protocol version 1</w:t>
      </w:r>
      <w:r>
        <w:tab/>
      </w:r>
      <w:r>
        <w:fldChar w:fldCharType="begin" w:fldLock="1"/>
      </w:r>
      <w:r>
        <w:instrText xml:space="preserve"> PAGEREF _Toc161684323 \h </w:instrText>
      </w:r>
      <w:r>
        <w:fldChar w:fldCharType="separate"/>
      </w:r>
      <w:r>
        <w:t>9</w:t>
      </w:r>
      <w:r>
        <w:fldChar w:fldCharType="end"/>
      </w:r>
    </w:p>
    <w:p w14:paraId="672C6044" w14:textId="217D6551" w:rsidR="005E1E63" w:rsidRDefault="005E1E63">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_Toc161684324 \h </w:instrText>
      </w:r>
      <w:r>
        <w:fldChar w:fldCharType="separate"/>
      </w:r>
      <w:r>
        <w:t>9</w:t>
      </w:r>
      <w:r>
        <w:fldChar w:fldCharType="end"/>
      </w:r>
    </w:p>
    <w:p w14:paraId="2C76061E" w14:textId="0FFF4E90" w:rsidR="005E1E63" w:rsidRDefault="005E1E63">
      <w:pPr>
        <w:pStyle w:val="TOC3"/>
        <w:rPr>
          <w:rFonts w:ascii="Calibri" w:eastAsia="Malgun Gothic" w:hAnsi="Calibri"/>
          <w:kern w:val="2"/>
          <w:sz w:val="22"/>
          <w:szCs w:val="22"/>
        </w:rPr>
      </w:pPr>
      <w:r>
        <w:t>5.1.1</w:t>
      </w:r>
      <w:r>
        <w:rPr>
          <w:rFonts w:ascii="Calibri" w:eastAsia="Malgun Gothic" w:hAnsi="Calibri"/>
          <w:kern w:val="2"/>
          <w:sz w:val="22"/>
          <w:szCs w:val="22"/>
        </w:rPr>
        <w:tab/>
      </w:r>
      <w:r>
        <w:t>Applicablity of SYNC protocol version 1</w:t>
      </w:r>
      <w:r>
        <w:tab/>
      </w:r>
      <w:r>
        <w:fldChar w:fldCharType="begin" w:fldLock="1"/>
      </w:r>
      <w:r>
        <w:instrText xml:space="preserve"> PAGEREF _Toc161684325 \h </w:instrText>
      </w:r>
      <w:r>
        <w:fldChar w:fldCharType="separate"/>
      </w:r>
      <w:r>
        <w:t>9</w:t>
      </w:r>
      <w:r>
        <w:fldChar w:fldCharType="end"/>
      </w:r>
    </w:p>
    <w:p w14:paraId="46D57893" w14:textId="3E4300FF" w:rsidR="005E1E63" w:rsidRDefault="005E1E63">
      <w:pPr>
        <w:pStyle w:val="TOC3"/>
        <w:rPr>
          <w:rFonts w:ascii="Calibri" w:eastAsia="Malgun Gothic" w:hAnsi="Calibri"/>
          <w:kern w:val="2"/>
          <w:sz w:val="22"/>
          <w:szCs w:val="22"/>
        </w:rPr>
      </w:pPr>
      <w:r>
        <w:t>5.1.1</w:t>
      </w:r>
      <w:r>
        <w:rPr>
          <w:rFonts w:ascii="Calibri" w:eastAsia="Malgun Gothic" w:hAnsi="Calibri"/>
          <w:kern w:val="2"/>
          <w:sz w:val="22"/>
          <w:szCs w:val="22"/>
        </w:rPr>
        <w:tab/>
      </w:r>
      <w:r>
        <w:t>Operation of the SYNC protocol</w:t>
      </w:r>
      <w:r>
        <w:tab/>
      </w:r>
      <w:r>
        <w:fldChar w:fldCharType="begin" w:fldLock="1"/>
      </w:r>
      <w:r>
        <w:instrText xml:space="preserve"> PAGEREF _Toc161684326 \h </w:instrText>
      </w:r>
      <w:r>
        <w:fldChar w:fldCharType="separate"/>
      </w:r>
      <w:r>
        <w:t>9</w:t>
      </w:r>
      <w:r>
        <w:fldChar w:fldCharType="end"/>
      </w:r>
    </w:p>
    <w:p w14:paraId="067F8AC7" w14:textId="755CD230" w:rsidR="005E1E63" w:rsidRDefault="005E1E63">
      <w:pPr>
        <w:pStyle w:val="TOC3"/>
        <w:rPr>
          <w:rFonts w:ascii="Calibri" w:eastAsia="Malgun Gothic" w:hAnsi="Calibri"/>
          <w:kern w:val="2"/>
          <w:sz w:val="22"/>
          <w:szCs w:val="22"/>
        </w:rPr>
      </w:pPr>
      <w:r>
        <w:t>5.1.2</w:t>
      </w:r>
      <w:r>
        <w:rPr>
          <w:rFonts w:ascii="Calibri" w:eastAsia="Malgun Gothic" w:hAnsi="Calibri"/>
          <w:kern w:val="2"/>
          <w:sz w:val="22"/>
          <w:szCs w:val="22"/>
        </w:rPr>
        <w:tab/>
      </w:r>
      <w:r>
        <w:t>Interfaces of the SYNC protocol layer</w:t>
      </w:r>
      <w:r>
        <w:tab/>
      </w:r>
      <w:r>
        <w:fldChar w:fldCharType="begin" w:fldLock="1"/>
      </w:r>
      <w:r>
        <w:instrText xml:space="preserve"> PAGEREF _Toc161684327 \h </w:instrText>
      </w:r>
      <w:r>
        <w:fldChar w:fldCharType="separate"/>
      </w:r>
      <w:r>
        <w:t>9</w:t>
      </w:r>
      <w:r>
        <w:fldChar w:fldCharType="end"/>
      </w:r>
    </w:p>
    <w:p w14:paraId="65FBB2EE" w14:textId="147F70FB" w:rsidR="005E1E63" w:rsidRDefault="005E1E63">
      <w:pPr>
        <w:pStyle w:val="TOC2"/>
        <w:rPr>
          <w:rFonts w:ascii="Calibri" w:eastAsia="Malgun Gothic" w:hAnsi="Calibri"/>
          <w:kern w:val="2"/>
          <w:sz w:val="22"/>
          <w:szCs w:val="22"/>
        </w:rPr>
      </w:pPr>
      <w:r>
        <w:t>5.2</w:t>
      </w:r>
      <w:r>
        <w:rPr>
          <w:rFonts w:ascii="Calibri" w:eastAsia="Malgun Gothic" w:hAnsi="Calibri"/>
          <w:kern w:val="2"/>
          <w:sz w:val="22"/>
          <w:szCs w:val="22"/>
        </w:rPr>
        <w:tab/>
      </w:r>
      <w:r>
        <w:t>SYNC protocol layer services</w:t>
      </w:r>
      <w:r>
        <w:tab/>
      </w:r>
      <w:r>
        <w:fldChar w:fldCharType="begin" w:fldLock="1"/>
      </w:r>
      <w:r>
        <w:instrText xml:space="preserve"> PAGEREF _Toc161684328 \h </w:instrText>
      </w:r>
      <w:r>
        <w:fldChar w:fldCharType="separate"/>
      </w:r>
      <w:r>
        <w:t>9</w:t>
      </w:r>
      <w:r>
        <w:fldChar w:fldCharType="end"/>
      </w:r>
    </w:p>
    <w:p w14:paraId="040C4EF9" w14:textId="57EA4899" w:rsidR="005E1E63" w:rsidRDefault="005E1E63">
      <w:pPr>
        <w:pStyle w:val="TOC2"/>
        <w:rPr>
          <w:rFonts w:ascii="Calibri" w:eastAsia="Malgun Gothic" w:hAnsi="Calibri"/>
          <w:kern w:val="2"/>
          <w:sz w:val="22"/>
          <w:szCs w:val="22"/>
        </w:rPr>
      </w:pPr>
      <w:r>
        <w:t>5.3</w:t>
      </w:r>
      <w:r>
        <w:rPr>
          <w:rFonts w:ascii="Calibri" w:eastAsia="Malgun Gothic" w:hAnsi="Calibri"/>
          <w:kern w:val="2"/>
          <w:sz w:val="22"/>
          <w:szCs w:val="22"/>
        </w:rPr>
        <w:tab/>
      </w:r>
      <w:r>
        <w:t>Services Expected from the UP Data Transport layer</w:t>
      </w:r>
      <w:r>
        <w:tab/>
      </w:r>
      <w:r>
        <w:fldChar w:fldCharType="begin" w:fldLock="1"/>
      </w:r>
      <w:r>
        <w:instrText xml:space="preserve"> PAGEREF _Toc161684329 \h </w:instrText>
      </w:r>
      <w:r>
        <w:fldChar w:fldCharType="separate"/>
      </w:r>
      <w:r>
        <w:t>9</w:t>
      </w:r>
      <w:r>
        <w:fldChar w:fldCharType="end"/>
      </w:r>
    </w:p>
    <w:p w14:paraId="673E5942" w14:textId="0CAD61C8" w:rsidR="005E1E63" w:rsidRDefault="005E1E63">
      <w:pPr>
        <w:pStyle w:val="TOC2"/>
        <w:rPr>
          <w:rFonts w:ascii="Calibri" w:eastAsia="Malgun Gothic" w:hAnsi="Calibri"/>
          <w:kern w:val="2"/>
          <w:sz w:val="22"/>
          <w:szCs w:val="22"/>
        </w:rPr>
      </w:pPr>
      <w:r>
        <w:t>5.4</w:t>
      </w:r>
      <w:r>
        <w:rPr>
          <w:rFonts w:ascii="Calibri" w:eastAsia="Malgun Gothic" w:hAnsi="Calibri"/>
          <w:kern w:val="2"/>
          <w:sz w:val="22"/>
          <w:szCs w:val="22"/>
        </w:rPr>
        <w:tab/>
      </w:r>
      <w:r>
        <w:t>Elementary procedures</w:t>
      </w:r>
      <w:r>
        <w:tab/>
      </w:r>
      <w:r>
        <w:fldChar w:fldCharType="begin" w:fldLock="1"/>
      </w:r>
      <w:r>
        <w:instrText xml:space="preserve"> PAGEREF _Toc161684330 \h </w:instrText>
      </w:r>
      <w:r>
        <w:fldChar w:fldCharType="separate"/>
      </w:r>
      <w:r>
        <w:t>10</w:t>
      </w:r>
      <w:r>
        <w:fldChar w:fldCharType="end"/>
      </w:r>
    </w:p>
    <w:p w14:paraId="5DF318A9" w14:textId="31C0EF39" w:rsidR="005E1E63" w:rsidRDefault="005E1E63">
      <w:pPr>
        <w:pStyle w:val="TOC3"/>
        <w:rPr>
          <w:rFonts w:ascii="Calibri" w:eastAsia="Malgun Gothic" w:hAnsi="Calibri"/>
          <w:kern w:val="2"/>
          <w:sz w:val="22"/>
          <w:szCs w:val="22"/>
        </w:rPr>
      </w:pPr>
      <w:r>
        <w:t>5.4.1</w:t>
      </w:r>
      <w:r>
        <w:rPr>
          <w:rFonts w:ascii="Calibri" w:eastAsia="Malgun Gothic" w:hAnsi="Calibri"/>
          <w:kern w:val="2"/>
          <w:sz w:val="22"/>
          <w:szCs w:val="22"/>
        </w:rPr>
        <w:tab/>
      </w:r>
      <w:r>
        <w:t>Transfer of User Data for MBMS procedure</w:t>
      </w:r>
      <w:r>
        <w:tab/>
      </w:r>
      <w:r>
        <w:fldChar w:fldCharType="begin" w:fldLock="1"/>
      </w:r>
      <w:r>
        <w:instrText xml:space="preserve"> PAGEREF _Toc161684331 \h </w:instrText>
      </w:r>
      <w:r>
        <w:fldChar w:fldCharType="separate"/>
      </w:r>
      <w:r>
        <w:t>10</w:t>
      </w:r>
      <w:r>
        <w:fldChar w:fldCharType="end"/>
      </w:r>
    </w:p>
    <w:p w14:paraId="5205E382" w14:textId="0F81BEE5" w:rsidR="005E1E63" w:rsidRDefault="005E1E63">
      <w:pPr>
        <w:pStyle w:val="TOC4"/>
        <w:rPr>
          <w:rFonts w:ascii="Calibri" w:eastAsia="Malgun Gothic" w:hAnsi="Calibri"/>
          <w:kern w:val="2"/>
          <w:sz w:val="22"/>
          <w:szCs w:val="22"/>
        </w:rPr>
      </w:pPr>
      <w:r>
        <w:t>5.4.1.1</w:t>
      </w:r>
      <w:r>
        <w:rPr>
          <w:rFonts w:ascii="Calibri" w:eastAsia="Malgun Gothic" w:hAnsi="Calibri"/>
          <w:kern w:val="2"/>
          <w:sz w:val="22"/>
          <w:szCs w:val="22"/>
        </w:rPr>
        <w:tab/>
      </w:r>
      <w:r>
        <w:t>Successful operation</w:t>
      </w:r>
      <w:r>
        <w:tab/>
      </w:r>
      <w:r>
        <w:fldChar w:fldCharType="begin" w:fldLock="1"/>
      </w:r>
      <w:r>
        <w:instrText xml:space="preserve"> PAGEREF _Toc161684332 \h </w:instrText>
      </w:r>
      <w:r>
        <w:fldChar w:fldCharType="separate"/>
      </w:r>
      <w:r>
        <w:t>10</w:t>
      </w:r>
      <w:r>
        <w:fldChar w:fldCharType="end"/>
      </w:r>
    </w:p>
    <w:p w14:paraId="46F5E371" w14:textId="09F64CCD" w:rsidR="005E1E63" w:rsidRDefault="005E1E63">
      <w:pPr>
        <w:pStyle w:val="TOC4"/>
        <w:rPr>
          <w:rFonts w:ascii="Calibri" w:eastAsia="Malgun Gothic" w:hAnsi="Calibri"/>
          <w:kern w:val="2"/>
          <w:sz w:val="22"/>
          <w:szCs w:val="22"/>
        </w:rPr>
      </w:pPr>
      <w:r>
        <w:t>5.4.1.2</w:t>
      </w:r>
      <w:r>
        <w:rPr>
          <w:rFonts w:ascii="Calibri" w:eastAsia="Malgun Gothic" w:hAnsi="Calibri"/>
          <w:kern w:val="2"/>
          <w:sz w:val="22"/>
          <w:szCs w:val="22"/>
        </w:rPr>
        <w:tab/>
      </w:r>
      <w:r>
        <w:t>Unsuccessful operation</w:t>
      </w:r>
      <w:r>
        <w:tab/>
      </w:r>
      <w:r>
        <w:fldChar w:fldCharType="begin" w:fldLock="1"/>
      </w:r>
      <w:r>
        <w:instrText xml:space="preserve"> PAGEREF _Toc161684333 \h </w:instrText>
      </w:r>
      <w:r>
        <w:fldChar w:fldCharType="separate"/>
      </w:r>
      <w:r>
        <w:t>10</w:t>
      </w:r>
      <w:r>
        <w:fldChar w:fldCharType="end"/>
      </w:r>
    </w:p>
    <w:p w14:paraId="6223517F" w14:textId="443A4EC6" w:rsidR="005E1E63" w:rsidRDefault="005E1E63">
      <w:pPr>
        <w:pStyle w:val="TOC3"/>
        <w:rPr>
          <w:rFonts w:ascii="Calibri" w:eastAsia="Malgun Gothic" w:hAnsi="Calibri"/>
          <w:kern w:val="2"/>
          <w:sz w:val="22"/>
          <w:szCs w:val="22"/>
        </w:rPr>
      </w:pPr>
      <w:r>
        <w:t>5.4.2</w:t>
      </w:r>
      <w:r>
        <w:rPr>
          <w:rFonts w:ascii="Calibri" w:eastAsia="Malgun Gothic" w:hAnsi="Calibri"/>
          <w:kern w:val="2"/>
          <w:sz w:val="22"/>
          <w:szCs w:val="22"/>
        </w:rPr>
        <w:tab/>
      </w:r>
      <w:r>
        <w:t>Transfer of Synchronisation Information for MBMS procedure (without user data)</w:t>
      </w:r>
      <w:r>
        <w:tab/>
      </w:r>
      <w:r>
        <w:fldChar w:fldCharType="begin" w:fldLock="1"/>
      </w:r>
      <w:r>
        <w:instrText xml:space="preserve"> PAGEREF _Toc161684334 \h </w:instrText>
      </w:r>
      <w:r>
        <w:fldChar w:fldCharType="separate"/>
      </w:r>
      <w:r>
        <w:t>11</w:t>
      </w:r>
      <w:r>
        <w:fldChar w:fldCharType="end"/>
      </w:r>
    </w:p>
    <w:p w14:paraId="7FFA611B" w14:textId="2AD5C80D" w:rsidR="005E1E63" w:rsidRDefault="005E1E63">
      <w:pPr>
        <w:pStyle w:val="TOC4"/>
        <w:rPr>
          <w:rFonts w:ascii="Calibri" w:eastAsia="Malgun Gothic" w:hAnsi="Calibri"/>
          <w:kern w:val="2"/>
          <w:sz w:val="22"/>
          <w:szCs w:val="22"/>
        </w:rPr>
      </w:pPr>
      <w:r>
        <w:t>5.4.2.1</w:t>
      </w:r>
      <w:r>
        <w:rPr>
          <w:rFonts w:ascii="Calibri" w:eastAsia="Malgun Gothic" w:hAnsi="Calibri"/>
          <w:kern w:val="2"/>
          <w:sz w:val="22"/>
          <w:szCs w:val="22"/>
        </w:rPr>
        <w:tab/>
      </w:r>
      <w:r>
        <w:t>Successful operation</w:t>
      </w:r>
      <w:r>
        <w:tab/>
      </w:r>
      <w:r>
        <w:fldChar w:fldCharType="begin" w:fldLock="1"/>
      </w:r>
      <w:r>
        <w:instrText xml:space="preserve"> PAGEREF _Toc161684335 \h </w:instrText>
      </w:r>
      <w:r>
        <w:fldChar w:fldCharType="separate"/>
      </w:r>
      <w:r>
        <w:t>11</w:t>
      </w:r>
      <w:r>
        <w:fldChar w:fldCharType="end"/>
      </w:r>
    </w:p>
    <w:p w14:paraId="436C3F32" w14:textId="4AB67364" w:rsidR="005E1E63" w:rsidRDefault="005E1E63">
      <w:pPr>
        <w:pStyle w:val="TOC4"/>
        <w:rPr>
          <w:rFonts w:ascii="Calibri" w:eastAsia="Malgun Gothic" w:hAnsi="Calibri"/>
          <w:kern w:val="2"/>
          <w:sz w:val="22"/>
          <w:szCs w:val="22"/>
        </w:rPr>
      </w:pPr>
      <w:r>
        <w:t>5.4.2.2</w:t>
      </w:r>
      <w:r>
        <w:rPr>
          <w:rFonts w:ascii="Calibri" w:eastAsia="Malgun Gothic" w:hAnsi="Calibri"/>
          <w:kern w:val="2"/>
          <w:sz w:val="22"/>
          <w:szCs w:val="22"/>
        </w:rPr>
        <w:tab/>
      </w:r>
      <w:r>
        <w:t>Unsuccessful operation</w:t>
      </w:r>
      <w:r>
        <w:tab/>
      </w:r>
      <w:r>
        <w:fldChar w:fldCharType="begin" w:fldLock="1"/>
      </w:r>
      <w:r>
        <w:instrText xml:space="preserve"> PAGEREF _Toc161684336 \h </w:instrText>
      </w:r>
      <w:r>
        <w:fldChar w:fldCharType="separate"/>
      </w:r>
      <w:r>
        <w:t>11</w:t>
      </w:r>
      <w:r>
        <w:fldChar w:fldCharType="end"/>
      </w:r>
    </w:p>
    <w:p w14:paraId="2AC13AB4" w14:textId="1588ECDA" w:rsidR="005E1E63" w:rsidRDefault="005E1E63">
      <w:pPr>
        <w:pStyle w:val="TOC2"/>
        <w:rPr>
          <w:rFonts w:ascii="Calibri" w:eastAsia="Malgun Gothic" w:hAnsi="Calibri"/>
          <w:kern w:val="2"/>
          <w:sz w:val="22"/>
          <w:szCs w:val="22"/>
        </w:rPr>
      </w:pPr>
      <w:r>
        <w:t>5.5</w:t>
      </w:r>
      <w:r>
        <w:rPr>
          <w:rFonts w:ascii="Calibri" w:eastAsia="Malgun Gothic" w:hAnsi="Calibri"/>
          <w:kern w:val="2"/>
          <w:sz w:val="22"/>
          <w:szCs w:val="22"/>
        </w:rPr>
        <w:tab/>
      </w:r>
      <w:r>
        <w:t>Elements for the SYNC protocol</w:t>
      </w:r>
      <w:r>
        <w:tab/>
      </w:r>
      <w:r>
        <w:fldChar w:fldCharType="begin" w:fldLock="1"/>
      </w:r>
      <w:r>
        <w:instrText xml:space="preserve"> PAGEREF _Toc161684337 \h </w:instrText>
      </w:r>
      <w:r>
        <w:fldChar w:fldCharType="separate"/>
      </w:r>
      <w:r>
        <w:t>12</w:t>
      </w:r>
      <w:r>
        <w:fldChar w:fldCharType="end"/>
      </w:r>
    </w:p>
    <w:p w14:paraId="51F5E78D" w14:textId="67F60FF9" w:rsidR="005E1E63" w:rsidRDefault="005E1E63">
      <w:pPr>
        <w:pStyle w:val="TOC3"/>
        <w:rPr>
          <w:rFonts w:ascii="Calibri" w:eastAsia="Malgun Gothic" w:hAnsi="Calibri"/>
          <w:kern w:val="2"/>
          <w:sz w:val="22"/>
          <w:szCs w:val="22"/>
        </w:rPr>
      </w:pPr>
      <w:r>
        <w:t>5.5.1</w:t>
      </w:r>
      <w:r>
        <w:rPr>
          <w:rFonts w:ascii="Calibri" w:eastAsia="Malgun Gothic" w:hAnsi="Calibri"/>
          <w:kern w:val="2"/>
          <w:sz w:val="22"/>
          <w:szCs w:val="22"/>
        </w:rPr>
        <w:tab/>
      </w:r>
      <w:r>
        <w:t>General</w:t>
      </w:r>
      <w:r>
        <w:tab/>
      </w:r>
      <w:r>
        <w:fldChar w:fldCharType="begin" w:fldLock="1"/>
      </w:r>
      <w:r>
        <w:instrText xml:space="preserve"> PAGEREF _Toc161684338 \h </w:instrText>
      </w:r>
      <w:r>
        <w:fldChar w:fldCharType="separate"/>
      </w:r>
      <w:r>
        <w:t>12</w:t>
      </w:r>
      <w:r>
        <w:fldChar w:fldCharType="end"/>
      </w:r>
    </w:p>
    <w:p w14:paraId="61C0F618" w14:textId="426532C0" w:rsidR="005E1E63" w:rsidRDefault="005E1E63">
      <w:pPr>
        <w:pStyle w:val="TOC3"/>
        <w:rPr>
          <w:rFonts w:ascii="Calibri" w:eastAsia="Malgun Gothic" w:hAnsi="Calibri"/>
          <w:kern w:val="2"/>
          <w:sz w:val="22"/>
          <w:szCs w:val="22"/>
        </w:rPr>
      </w:pPr>
      <w:r>
        <w:t>5.5.2</w:t>
      </w:r>
      <w:r>
        <w:rPr>
          <w:rFonts w:ascii="Calibri" w:eastAsia="Malgun Gothic" w:hAnsi="Calibri"/>
          <w:kern w:val="2"/>
          <w:sz w:val="22"/>
          <w:szCs w:val="22"/>
        </w:rPr>
        <w:tab/>
      </w:r>
      <w:r>
        <w:t>Frame format for the SYNC protocol</w:t>
      </w:r>
      <w:r>
        <w:tab/>
      </w:r>
      <w:r>
        <w:fldChar w:fldCharType="begin" w:fldLock="1"/>
      </w:r>
      <w:r>
        <w:instrText xml:space="preserve"> PAGEREF _Toc161684339 \h </w:instrText>
      </w:r>
      <w:r>
        <w:fldChar w:fldCharType="separate"/>
      </w:r>
      <w:r>
        <w:t>12</w:t>
      </w:r>
      <w:r>
        <w:fldChar w:fldCharType="end"/>
      </w:r>
    </w:p>
    <w:p w14:paraId="42ADE9CF" w14:textId="44FAAA36" w:rsidR="005E1E63" w:rsidRDefault="005E1E63">
      <w:pPr>
        <w:pStyle w:val="TOC4"/>
        <w:rPr>
          <w:rFonts w:ascii="Calibri" w:eastAsia="Malgun Gothic" w:hAnsi="Calibri"/>
          <w:kern w:val="2"/>
          <w:sz w:val="22"/>
          <w:szCs w:val="22"/>
        </w:rPr>
      </w:pPr>
      <w:r>
        <w:t>5.5.2.1</w:t>
      </w:r>
      <w:r>
        <w:rPr>
          <w:rFonts w:ascii="Calibri" w:eastAsia="Malgun Gothic" w:hAnsi="Calibri"/>
          <w:kern w:val="2"/>
          <w:sz w:val="22"/>
          <w:szCs w:val="22"/>
        </w:rPr>
        <w:tab/>
      </w:r>
      <w:r>
        <w:t>Transfer of Synchronisation Information without payload (SYNC PDU Type 0)</w:t>
      </w:r>
      <w:r>
        <w:tab/>
      </w:r>
      <w:r>
        <w:fldChar w:fldCharType="begin" w:fldLock="1"/>
      </w:r>
      <w:r>
        <w:instrText xml:space="preserve"> PAGEREF _Toc161684340 \h </w:instrText>
      </w:r>
      <w:r>
        <w:fldChar w:fldCharType="separate"/>
      </w:r>
      <w:r>
        <w:t>12</w:t>
      </w:r>
      <w:r>
        <w:fldChar w:fldCharType="end"/>
      </w:r>
    </w:p>
    <w:p w14:paraId="24EF840A" w14:textId="0977459A" w:rsidR="005E1E63" w:rsidRDefault="005E1E63">
      <w:pPr>
        <w:pStyle w:val="TOC4"/>
        <w:rPr>
          <w:rFonts w:ascii="Calibri" w:eastAsia="Malgun Gothic" w:hAnsi="Calibri"/>
          <w:kern w:val="2"/>
          <w:sz w:val="22"/>
          <w:szCs w:val="22"/>
        </w:rPr>
      </w:pPr>
      <w:r>
        <w:t>5.5.2.2</w:t>
      </w:r>
      <w:r>
        <w:rPr>
          <w:rFonts w:ascii="Calibri" w:eastAsia="Malgun Gothic" w:hAnsi="Calibri"/>
          <w:kern w:val="2"/>
          <w:sz w:val="22"/>
          <w:szCs w:val="22"/>
        </w:rPr>
        <w:tab/>
      </w:r>
      <w:r>
        <w:t>Transfer of User Data for MBMS with uncompressed header (SYNC PDU Type 1)</w:t>
      </w:r>
      <w:r>
        <w:tab/>
      </w:r>
      <w:r>
        <w:fldChar w:fldCharType="begin" w:fldLock="1"/>
      </w:r>
      <w:r>
        <w:instrText xml:space="preserve"> PAGEREF _Toc161684341 \h </w:instrText>
      </w:r>
      <w:r>
        <w:fldChar w:fldCharType="separate"/>
      </w:r>
      <w:r>
        <w:t>13</w:t>
      </w:r>
      <w:r>
        <w:fldChar w:fldCharType="end"/>
      </w:r>
    </w:p>
    <w:p w14:paraId="13A9454F" w14:textId="26F84CED" w:rsidR="005E1E63" w:rsidRDefault="005E1E63">
      <w:pPr>
        <w:pStyle w:val="TOC4"/>
        <w:rPr>
          <w:rFonts w:ascii="Calibri" w:eastAsia="Malgun Gothic" w:hAnsi="Calibri"/>
          <w:kern w:val="2"/>
          <w:sz w:val="22"/>
          <w:szCs w:val="22"/>
        </w:rPr>
      </w:pPr>
      <w:r>
        <w:t>5.5.2.3</w:t>
      </w:r>
      <w:r>
        <w:rPr>
          <w:rFonts w:ascii="Calibri" w:eastAsia="Malgun Gothic" w:hAnsi="Calibri"/>
          <w:kern w:val="2"/>
          <w:sz w:val="22"/>
          <w:szCs w:val="22"/>
        </w:rPr>
        <w:tab/>
      </w:r>
      <w:r>
        <w:t>Transfer of User Data for MBMS with compressed header (SYNC PDU Type 2)</w:t>
      </w:r>
      <w:r>
        <w:tab/>
      </w:r>
      <w:r>
        <w:fldChar w:fldCharType="begin" w:fldLock="1"/>
      </w:r>
      <w:r>
        <w:instrText xml:space="preserve"> PAGEREF _Toc161684342 \h </w:instrText>
      </w:r>
      <w:r>
        <w:fldChar w:fldCharType="separate"/>
      </w:r>
      <w:r>
        <w:t>14</w:t>
      </w:r>
      <w:r>
        <w:fldChar w:fldCharType="end"/>
      </w:r>
    </w:p>
    <w:p w14:paraId="5FD49AB9" w14:textId="09018982" w:rsidR="005E1E63" w:rsidRDefault="005E1E63">
      <w:pPr>
        <w:pStyle w:val="TOC4"/>
        <w:rPr>
          <w:rFonts w:ascii="Calibri" w:eastAsia="Malgun Gothic" w:hAnsi="Calibri"/>
          <w:kern w:val="2"/>
          <w:sz w:val="22"/>
          <w:szCs w:val="22"/>
        </w:rPr>
      </w:pPr>
      <w:r>
        <w:t>5.5.2.</w:t>
      </w:r>
      <w:r w:rsidRPr="004E4F5C">
        <w:rPr>
          <w:rFonts w:eastAsia="SimSun"/>
          <w:lang w:eastAsia="zh-CN"/>
        </w:rPr>
        <w:t>4</w:t>
      </w:r>
      <w:r>
        <w:rPr>
          <w:rFonts w:ascii="Calibri" w:eastAsia="Malgun Gothic" w:hAnsi="Calibri"/>
          <w:kern w:val="2"/>
          <w:sz w:val="22"/>
          <w:szCs w:val="22"/>
        </w:rPr>
        <w:tab/>
      </w:r>
      <w:r>
        <w:t xml:space="preserve">Transfer of Synchronisation Information with Length of Packets (SYNC PDU Type </w:t>
      </w:r>
      <w:r w:rsidRPr="004E4F5C">
        <w:rPr>
          <w:rFonts w:eastAsia="SimSun"/>
          <w:lang w:eastAsia="zh-CN"/>
        </w:rPr>
        <w:t>3</w:t>
      </w:r>
      <w:r>
        <w:t>)</w:t>
      </w:r>
      <w:r>
        <w:tab/>
      </w:r>
      <w:r>
        <w:fldChar w:fldCharType="begin" w:fldLock="1"/>
      </w:r>
      <w:r>
        <w:instrText xml:space="preserve"> PAGEREF _Toc161684343 \h </w:instrText>
      </w:r>
      <w:r>
        <w:fldChar w:fldCharType="separate"/>
      </w:r>
      <w:r>
        <w:t>15</w:t>
      </w:r>
      <w:r>
        <w:fldChar w:fldCharType="end"/>
      </w:r>
    </w:p>
    <w:p w14:paraId="7A409FCB" w14:textId="5C96D02C" w:rsidR="005E1E63" w:rsidRDefault="005E1E63">
      <w:pPr>
        <w:pStyle w:val="TOC3"/>
        <w:rPr>
          <w:rFonts w:ascii="Calibri" w:eastAsia="Malgun Gothic" w:hAnsi="Calibri"/>
          <w:kern w:val="2"/>
          <w:sz w:val="22"/>
          <w:szCs w:val="22"/>
        </w:rPr>
      </w:pPr>
      <w:r>
        <w:t>5.5.3</w:t>
      </w:r>
      <w:r>
        <w:rPr>
          <w:rFonts w:ascii="Calibri" w:eastAsia="Malgun Gothic" w:hAnsi="Calibri"/>
          <w:kern w:val="2"/>
          <w:sz w:val="22"/>
          <w:szCs w:val="22"/>
        </w:rPr>
        <w:tab/>
      </w:r>
      <w:r>
        <w:t>Coding of information elements in frames</w:t>
      </w:r>
      <w:r>
        <w:tab/>
      </w:r>
      <w:r>
        <w:fldChar w:fldCharType="begin" w:fldLock="1"/>
      </w:r>
      <w:r>
        <w:instrText xml:space="preserve"> PAGEREF _Toc161684344 \h </w:instrText>
      </w:r>
      <w:r>
        <w:fldChar w:fldCharType="separate"/>
      </w:r>
      <w:r>
        <w:t>17</w:t>
      </w:r>
      <w:r>
        <w:fldChar w:fldCharType="end"/>
      </w:r>
    </w:p>
    <w:p w14:paraId="1C3F20DD" w14:textId="5EA1C857" w:rsidR="005E1E63" w:rsidRDefault="005E1E63">
      <w:pPr>
        <w:pStyle w:val="TOC4"/>
        <w:rPr>
          <w:rFonts w:ascii="Calibri" w:eastAsia="Malgun Gothic" w:hAnsi="Calibri"/>
          <w:kern w:val="2"/>
          <w:sz w:val="22"/>
          <w:szCs w:val="22"/>
        </w:rPr>
      </w:pPr>
      <w:r>
        <w:t>5.5.3.1</w:t>
      </w:r>
      <w:r>
        <w:rPr>
          <w:rFonts w:ascii="Calibri" w:eastAsia="Malgun Gothic" w:hAnsi="Calibri"/>
          <w:kern w:val="2"/>
          <w:sz w:val="22"/>
          <w:szCs w:val="22"/>
        </w:rPr>
        <w:tab/>
      </w:r>
      <w:r>
        <w:t>PDU Type</w:t>
      </w:r>
      <w:r>
        <w:tab/>
      </w:r>
      <w:r>
        <w:fldChar w:fldCharType="begin" w:fldLock="1"/>
      </w:r>
      <w:r>
        <w:instrText xml:space="preserve"> PAGEREF _Toc161684345 \h </w:instrText>
      </w:r>
      <w:r>
        <w:fldChar w:fldCharType="separate"/>
      </w:r>
      <w:r>
        <w:t>17</w:t>
      </w:r>
      <w:r>
        <w:fldChar w:fldCharType="end"/>
      </w:r>
    </w:p>
    <w:p w14:paraId="3CDC8A57" w14:textId="000D337B" w:rsidR="005E1E63" w:rsidRDefault="005E1E63">
      <w:pPr>
        <w:pStyle w:val="TOC4"/>
        <w:rPr>
          <w:rFonts w:ascii="Calibri" w:eastAsia="Malgun Gothic" w:hAnsi="Calibri"/>
          <w:kern w:val="2"/>
          <w:sz w:val="22"/>
          <w:szCs w:val="22"/>
        </w:rPr>
      </w:pPr>
      <w:r>
        <w:t>5.5.3.2</w:t>
      </w:r>
      <w:r>
        <w:rPr>
          <w:rFonts w:ascii="Calibri" w:eastAsia="Malgun Gothic" w:hAnsi="Calibri"/>
          <w:kern w:val="2"/>
          <w:sz w:val="22"/>
          <w:szCs w:val="22"/>
        </w:rPr>
        <w:tab/>
      </w:r>
      <w:r>
        <w:t>Timestamp</w:t>
      </w:r>
      <w:r>
        <w:tab/>
      </w:r>
      <w:r>
        <w:fldChar w:fldCharType="begin" w:fldLock="1"/>
      </w:r>
      <w:r>
        <w:instrText xml:space="preserve"> PAGEREF _Toc161684346 \h </w:instrText>
      </w:r>
      <w:r>
        <w:fldChar w:fldCharType="separate"/>
      </w:r>
      <w:r>
        <w:t>18</w:t>
      </w:r>
      <w:r>
        <w:fldChar w:fldCharType="end"/>
      </w:r>
    </w:p>
    <w:p w14:paraId="73B3ED17" w14:textId="579DF305" w:rsidR="005E1E63" w:rsidRDefault="005E1E63">
      <w:pPr>
        <w:pStyle w:val="TOC4"/>
        <w:rPr>
          <w:rFonts w:ascii="Calibri" w:eastAsia="Malgun Gothic" w:hAnsi="Calibri"/>
          <w:kern w:val="2"/>
          <w:sz w:val="22"/>
          <w:szCs w:val="22"/>
        </w:rPr>
      </w:pPr>
      <w:r>
        <w:t>5.5.3.3</w:t>
      </w:r>
      <w:r>
        <w:rPr>
          <w:rFonts w:ascii="Calibri" w:eastAsia="Malgun Gothic" w:hAnsi="Calibri"/>
          <w:kern w:val="2"/>
          <w:sz w:val="22"/>
          <w:szCs w:val="22"/>
        </w:rPr>
        <w:tab/>
      </w:r>
      <w:r>
        <w:t>Packet Number</w:t>
      </w:r>
      <w:r>
        <w:tab/>
      </w:r>
      <w:r>
        <w:fldChar w:fldCharType="begin" w:fldLock="1"/>
      </w:r>
      <w:r>
        <w:instrText xml:space="preserve"> PAGEREF _Toc161684347 \h </w:instrText>
      </w:r>
      <w:r>
        <w:fldChar w:fldCharType="separate"/>
      </w:r>
      <w:r>
        <w:t>18</w:t>
      </w:r>
      <w:r>
        <w:fldChar w:fldCharType="end"/>
      </w:r>
    </w:p>
    <w:p w14:paraId="589B821E" w14:textId="3F638B53" w:rsidR="005E1E63" w:rsidRDefault="005E1E63">
      <w:pPr>
        <w:pStyle w:val="TOC4"/>
        <w:rPr>
          <w:rFonts w:ascii="Calibri" w:eastAsia="Malgun Gothic" w:hAnsi="Calibri"/>
          <w:kern w:val="2"/>
          <w:sz w:val="22"/>
          <w:szCs w:val="22"/>
        </w:rPr>
      </w:pPr>
      <w:r>
        <w:t>5.5.3.4</w:t>
      </w:r>
      <w:r>
        <w:rPr>
          <w:rFonts w:ascii="Calibri" w:eastAsia="Malgun Gothic" w:hAnsi="Calibri"/>
          <w:kern w:val="2"/>
          <w:sz w:val="22"/>
          <w:szCs w:val="22"/>
        </w:rPr>
        <w:tab/>
      </w:r>
      <w:r>
        <w:t>Elapsed Octet Counter</w:t>
      </w:r>
      <w:r>
        <w:tab/>
      </w:r>
      <w:r>
        <w:fldChar w:fldCharType="begin" w:fldLock="1"/>
      </w:r>
      <w:r>
        <w:instrText xml:space="preserve"> PAGEREF _Toc161684348 \h </w:instrText>
      </w:r>
      <w:r>
        <w:fldChar w:fldCharType="separate"/>
      </w:r>
      <w:r>
        <w:t>18</w:t>
      </w:r>
      <w:r>
        <w:fldChar w:fldCharType="end"/>
      </w:r>
    </w:p>
    <w:p w14:paraId="60DB8EFD" w14:textId="2B1349E9" w:rsidR="005E1E63" w:rsidRDefault="005E1E63">
      <w:pPr>
        <w:pStyle w:val="TOC4"/>
        <w:rPr>
          <w:rFonts w:ascii="Calibri" w:eastAsia="Malgun Gothic" w:hAnsi="Calibri"/>
          <w:kern w:val="2"/>
          <w:sz w:val="22"/>
          <w:szCs w:val="22"/>
        </w:rPr>
      </w:pPr>
      <w:r>
        <w:t>5.5.3.5</w:t>
      </w:r>
      <w:r>
        <w:rPr>
          <w:rFonts w:ascii="Calibri" w:eastAsia="Malgun Gothic" w:hAnsi="Calibri"/>
          <w:kern w:val="2"/>
          <w:sz w:val="22"/>
          <w:szCs w:val="22"/>
        </w:rPr>
        <w:tab/>
      </w:r>
      <w:r>
        <w:t>Total Number Of Packet</w:t>
      </w:r>
      <w:r>
        <w:tab/>
      </w:r>
      <w:r>
        <w:fldChar w:fldCharType="begin" w:fldLock="1"/>
      </w:r>
      <w:r>
        <w:instrText xml:space="preserve"> PAGEREF _Toc161684349 \h </w:instrText>
      </w:r>
      <w:r>
        <w:fldChar w:fldCharType="separate"/>
      </w:r>
      <w:r>
        <w:t>18</w:t>
      </w:r>
      <w:r>
        <w:fldChar w:fldCharType="end"/>
      </w:r>
    </w:p>
    <w:p w14:paraId="620974CC" w14:textId="0F187C38" w:rsidR="005E1E63" w:rsidRDefault="005E1E63">
      <w:pPr>
        <w:pStyle w:val="TOC4"/>
        <w:rPr>
          <w:rFonts w:ascii="Calibri" w:eastAsia="Malgun Gothic" w:hAnsi="Calibri"/>
          <w:kern w:val="2"/>
          <w:sz w:val="22"/>
          <w:szCs w:val="22"/>
        </w:rPr>
      </w:pPr>
      <w:r>
        <w:t>5.5.3.6</w:t>
      </w:r>
      <w:r>
        <w:rPr>
          <w:rFonts w:ascii="Calibri" w:eastAsia="Malgun Gothic" w:hAnsi="Calibri"/>
          <w:kern w:val="2"/>
          <w:sz w:val="22"/>
          <w:szCs w:val="22"/>
        </w:rPr>
        <w:tab/>
      </w:r>
      <w:r>
        <w:t>Total Number Of Octet</w:t>
      </w:r>
      <w:r>
        <w:tab/>
      </w:r>
      <w:r>
        <w:fldChar w:fldCharType="begin" w:fldLock="1"/>
      </w:r>
      <w:r>
        <w:instrText xml:space="preserve"> PAGEREF _Toc161684350 \h </w:instrText>
      </w:r>
      <w:r>
        <w:fldChar w:fldCharType="separate"/>
      </w:r>
      <w:r>
        <w:t>18</w:t>
      </w:r>
      <w:r>
        <w:fldChar w:fldCharType="end"/>
      </w:r>
    </w:p>
    <w:p w14:paraId="1FD29DBD" w14:textId="3F64F6B7" w:rsidR="005E1E63" w:rsidRDefault="005E1E63">
      <w:pPr>
        <w:pStyle w:val="TOC4"/>
        <w:rPr>
          <w:rFonts w:ascii="Calibri" w:eastAsia="Malgun Gothic" w:hAnsi="Calibri"/>
          <w:kern w:val="2"/>
          <w:sz w:val="22"/>
          <w:szCs w:val="22"/>
        </w:rPr>
      </w:pPr>
      <w:r>
        <w:t>5.5.3.7</w:t>
      </w:r>
      <w:r>
        <w:rPr>
          <w:rFonts w:ascii="Calibri" w:eastAsia="Malgun Gothic" w:hAnsi="Calibri"/>
          <w:kern w:val="2"/>
          <w:sz w:val="22"/>
          <w:szCs w:val="22"/>
        </w:rPr>
        <w:tab/>
      </w:r>
      <w:r>
        <w:t>PDCP Information</w:t>
      </w:r>
      <w:r>
        <w:tab/>
      </w:r>
      <w:r>
        <w:fldChar w:fldCharType="begin" w:fldLock="1"/>
      </w:r>
      <w:r>
        <w:instrText xml:space="preserve"> PAGEREF _Toc161684351 \h </w:instrText>
      </w:r>
      <w:r>
        <w:fldChar w:fldCharType="separate"/>
      </w:r>
      <w:r>
        <w:t>19</w:t>
      </w:r>
      <w:r>
        <w:fldChar w:fldCharType="end"/>
      </w:r>
    </w:p>
    <w:p w14:paraId="6DFA1727" w14:textId="642A75FB" w:rsidR="005E1E63" w:rsidRDefault="005E1E63">
      <w:pPr>
        <w:pStyle w:val="TOC4"/>
        <w:rPr>
          <w:rFonts w:ascii="Calibri" w:eastAsia="Malgun Gothic" w:hAnsi="Calibri"/>
          <w:kern w:val="2"/>
          <w:sz w:val="22"/>
          <w:szCs w:val="22"/>
        </w:rPr>
      </w:pPr>
      <w:r>
        <w:t>5.5.3.8</w:t>
      </w:r>
      <w:r>
        <w:rPr>
          <w:rFonts w:ascii="Calibri" w:eastAsia="Malgun Gothic" w:hAnsi="Calibri"/>
          <w:kern w:val="2"/>
          <w:sz w:val="22"/>
          <w:szCs w:val="22"/>
        </w:rPr>
        <w:tab/>
      </w:r>
      <w:r>
        <w:t>IPv6 Indicator</w:t>
      </w:r>
      <w:r>
        <w:tab/>
      </w:r>
      <w:r>
        <w:fldChar w:fldCharType="begin" w:fldLock="1"/>
      </w:r>
      <w:r>
        <w:instrText xml:space="preserve"> PAGEREF _Toc161684352 \h </w:instrText>
      </w:r>
      <w:r>
        <w:fldChar w:fldCharType="separate"/>
      </w:r>
      <w:r>
        <w:t>19</w:t>
      </w:r>
      <w:r>
        <w:fldChar w:fldCharType="end"/>
      </w:r>
    </w:p>
    <w:p w14:paraId="2E57158D" w14:textId="68DE9822" w:rsidR="005E1E63" w:rsidRDefault="005E1E63">
      <w:pPr>
        <w:pStyle w:val="TOC4"/>
        <w:rPr>
          <w:rFonts w:ascii="Calibri" w:eastAsia="Malgun Gothic" w:hAnsi="Calibri"/>
          <w:kern w:val="2"/>
          <w:sz w:val="22"/>
          <w:szCs w:val="22"/>
        </w:rPr>
      </w:pPr>
      <w:r>
        <w:t>5.5.3.9</w:t>
      </w:r>
      <w:r>
        <w:rPr>
          <w:rFonts w:ascii="Calibri" w:eastAsia="Malgun Gothic" w:hAnsi="Calibri"/>
          <w:kern w:val="2"/>
          <w:sz w:val="22"/>
          <w:szCs w:val="22"/>
        </w:rPr>
        <w:tab/>
      </w:r>
      <w:r>
        <w:t>Uncompressed Payload IP header</w:t>
      </w:r>
      <w:r>
        <w:tab/>
      </w:r>
      <w:r>
        <w:fldChar w:fldCharType="begin" w:fldLock="1"/>
      </w:r>
      <w:r>
        <w:instrText xml:space="preserve"> PAGEREF _Toc161684353 \h </w:instrText>
      </w:r>
      <w:r>
        <w:fldChar w:fldCharType="separate"/>
      </w:r>
      <w:r>
        <w:t>19</w:t>
      </w:r>
      <w:r>
        <w:fldChar w:fldCharType="end"/>
      </w:r>
    </w:p>
    <w:p w14:paraId="5DE288BB" w14:textId="5FE8200D" w:rsidR="005E1E63" w:rsidRDefault="005E1E63">
      <w:pPr>
        <w:pStyle w:val="TOC4"/>
        <w:rPr>
          <w:rFonts w:ascii="Calibri" w:eastAsia="Malgun Gothic" w:hAnsi="Calibri"/>
          <w:kern w:val="2"/>
          <w:sz w:val="22"/>
          <w:szCs w:val="22"/>
        </w:rPr>
      </w:pPr>
      <w:r>
        <w:t>5.5.3.10</w:t>
      </w:r>
      <w:r>
        <w:rPr>
          <w:rFonts w:ascii="Calibri" w:eastAsia="Malgun Gothic" w:hAnsi="Calibri"/>
          <w:kern w:val="2"/>
          <w:sz w:val="22"/>
          <w:szCs w:val="22"/>
        </w:rPr>
        <w:tab/>
      </w:r>
      <w:r>
        <w:t>Header CRC</w:t>
      </w:r>
      <w:r>
        <w:tab/>
      </w:r>
      <w:r>
        <w:fldChar w:fldCharType="begin" w:fldLock="1"/>
      </w:r>
      <w:r>
        <w:instrText xml:space="preserve"> PAGEREF _Toc161684354 \h </w:instrText>
      </w:r>
      <w:r>
        <w:fldChar w:fldCharType="separate"/>
      </w:r>
      <w:r>
        <w:t>19</w:t>
      </w:r>
      <w:r>
        <w:fldChar w:fldCharType="end"/>
      </w:r>
    </w:p>
    <w:p w14:paraId="56A444D9" w14:textId="52203954" w:rsidR="005E1E63" w:rsidRDefault="005E1E63">
      <w:pPr>
        <w:pStyle w:val="TOC4"/>
        <w:rPr>
          <w:rFonts w:ascii="Calibri" w:eastAsia="Malgun Gothic" w:hAnsi="Calibri"/>
          <w:kern w:val="2"/>
          <w:sz w:val="22"/>
          <w:szCs w:val="22"/>
        </w:rPr>
      </w:pPr>
      <w:r>
        <w:t>5.5.3.11</w:t>
      </w:r>
      <w:r>
        <w:rPr>
          <w:rFonts w:ascii="Calibri" w:eastAsia="Malgun Gothic" w:hAnsi="Calibri"/>
          <w:kern w:val="2"/>
          <w:sz w:val="22"/>
          <w:szCs w:val="22"/>
        </w:rPr>
        <w:tab/>
      </w:r>
      <w:r>
        <w:t>Payload CRC</w:t>
      </w:r>
      <w:r>
        <w:tab/>
      </w:r>
      <w:r>
        <w:fldChar w:fldCharType="begin" w:fldLock="1"/>
      </w:r>
      <w:r>
        <w:instrText xml:space="preserve"> PAGEREF _Toc161684355 \h </w:instrText>
      </w:r>
      <w:r>
        <w:fldChar w:fldCharType="separate"/>
      </w:r>
      <w:r>
        <w:t>19</w:t>
      </w:r>
      <w:r>
        <w:fldChar w:fldCharType="end"/>
      </w:r>
    </w:p>
    <w:p w14:paraId="76F22DA4" w14:textId="6893903D" w:rsidR="005E1E63" w:rsidRDefault="005E1E63">
      <w:pPr>
        <w:pStyle w:val="TOC4"/>
        <w:rPr>
          <w:rFonts w:ascii="Calibri" w:eastAsia="Malgun Gothic" w:hAnsi="Calibri"/>
          <w:kern w:val="2"/>
          <w:sz w:val="22"/>
          <w:szCs w:val="22"/>
        </w:rPr>
      </w:pPr>
      <w:r>
        <w:t>5.5.3.12</w:t>
      </w:r>
      <w:r>
        <w:rPr>
          <w:rFonts w:ascii="Calibri" w:eastAsia="Malgun Gothic" w:hAnsi="Calibri"/>
          <w:kern w:val="2"/>
          <w:sz w:val="22"/>
          <w:szCs w:val="22"/>
        </w:rPr>
        <w:tab/>
      </w:r>
      <w:r>
        <w:t>Padding</w:t>
      </w:r>
      <w:r>
        <w:tab/>
      </w:r>
      <w:r>
        <w:fldChar w:fldCharType="begin" w:fldLock="1"/>
      </w:r>
      <w:r>
        <w:instrText xml:space="preserve"> PAGEREF _Toc161684356 \h </w:instrText>
      </w:r>
      <w:r>
        <w:fldChar w:fldCharType="separate"/>
      </w:r>
      <w:r>
        <w:t>19</w:t>
      </w:r>
      <w:r>
        <w:fldChar w:fldCharType="end"/>
      </w:r>
    </w:p>
    <w:p w14:paraId="43CDF399" w14:textId="3F8D9D61" w:rsidR="005E1E63" w:rsidRDefault="005E1E63">
      <w:pPr>
        <w:pStyle w:val="TOC4"/>
        <w:rPr>
          <w:rFonts w:ascii="Calibri" w:eastAsia="Malgun Gothic" w:hAnsi="Calibri"/>
          <w:kern w:val="2"/>
          <w:sz w:val="22"/>
          <w:szCs w:val="22"/>
        </w:rPr>
      </w:pPr>
      <w:r>
        <w:t>5.5.3.13</w:t>
      </w:r>
      <w:r>
        <w:rPr>
          <w:rFonts w:ascii="Calibri" w:eastAsia="Malgun Gothic" w:hAnsi="Calibri"/>
          <w:kern w:val="2"/>
          <w:sz w:val="22"/>
          <w:szCs w:val="22"/>
        </w:rPr>
        <w:tab/>
      </w:r>
      <w:r>
        <w:t>Spare</w:t>
      </w:r>
      <w:r>
        <w:tab/>
      </w:r>
      <w:r>
        <w:fldChar w:fldCharType="begin" w:fldLock="1"/>
      </w:r>
      <w:r>
        <w:instrText xml:space="preserve"> PAGEREF _Toc161684357 \h </w:instrText>
      </w:r>
      <w:r>
        <w:fldChar w:fldCharType="separate"/>
      </w:r>
      <w:r>
        <w:t>19</w:t>
      </w:r>
      <w:r>
        <w:fldChar w:fldCharType="end"/>
      </w:r>
    </w:p>
    <w:p w14:paraId="4F071AB5" w14:textId="40DD8C0A" w:rsidR="005E1E63" w:rsidRDefault="005E1E63">
      <w:pPr>
        <w:pStyle w:val="TOC4"/>
        <w:rPr>
          <w:rFonts w:ascii="Calibri" w:eastAsia="Malgun Gothic" w:hAnsi="Calibri"/>
          <w:kern w:val="2"/>
          <w:sz w:val="22"/>
          <w:szCs w:val="22"/>
        </w:rPr>
      </w:pPr>
      <w:r>
        <w:t>5.5.3.14</w:t>
      </w:r>
      <w:r>
        <w:rPr>
          <w:rFonts w:ascii="Calibri" w:eastAsia="Malgun Gothic" w:hAnsi="Calibri"/>
          <w:kern w:val="2"/>
          <w:sz w:val="22"/>
          <w:szCs w:val="22"/>
        </w:rPr>
        <w:tab/>
      </w:r>
      <w:r>
        <w:t>Spare extension</w:t>
      </w:r>
      <w:r>
        <w:tab/>
      </w:r>
      <w:r>
        <w:fldChar w:fldCharType="begin" w:fldLock="1"/>
      </w:r>
      <w:r>
        <w:instrText xml:space="preserve"> PAGEREF _Toc161684358 \h </w:instrText>
      </w:r>
      <w:r>
        <w:fldChar w:fldCharType="separate"/>
      </w:r>
      <w:r>
        <w:t>20</w:t>
      </w:r>
      <w:r>
        <w:fldChar w:fldCharType="end"/>
      </w:r>
    </w:p>
    <w:p w14:paraId="5E9881B2" w14:textId="7C5B2E2C" w:rsidR="005E1E63" w:rsidRDefault="005E1E63">
      <w:pPr>
        <w:pStyle w:val="TOC4"/>
        <w:rPr>
          <w:rFonts w:ascii="Calibri" w:eastAsia="Malgun Gothic" w:hAnsi="Calibri"/>
          <w:kern w:val="2"/>
          <w:sz w:val="22"/>
          <w:szCs w:val="22"/>
        </w:rPr>
      </w:pPr>
      <w:r>
        <w:t>5.5.3.15</w:t>
      </w:r>
      <w:r>
        <w:rPr>
          <w:rFonts w:ascii="Calibri" w:eastAsia="Malgun Gothic" w:hAnsi="Calibri"/>
          <w:kern w:val="2"/>
          <w:sz w:val="22"/>
          <w:szCs w:val="22"/>
        </w:rPr>
        <w:tab/>
      </w:r>
      <w:r>
        <w:t>Payload fields</w:t>
      </w:r>
      <w:r>
        <w:tab/>
      </w:r>
      <w:r>
        <w:fldChar w:fldCharType="begin" w:fldLock="1"/>
      </w:r>
      <w:r>
        <w:instrText xml:space="preserve"> PAGEREF _Toc161684359 \h </w:instrText>
      </w:r>
      <w:r>
        <w:fldChar w:fldCharType="separate"/>
      </w:r>
      <w:r>
        <w:t>20</w:t>
      </w:r>
      <w:r>
        <w:fldChar w:fldCharType="end"/>
      </w:r>
    </w:p>
    <w:p w14:paraId="1BB471BE" w14:textId="23094D4A" w:rsidR="005E1E63" w:rsidRDefault="005E1E63">
      <w:pPr>
        <w:pStyle w:val="TOC4"/>
        <w:rPr>
          <w:rFonts w:ascii="Calibri" w:eastAsia="Malgun Gothic" w:hAnsi="Calibri"/>
          <w:kern w:val="2"/>
          <w:sz w:val="22"/>
          <w:szCs w:val="22"/>
        </w:rPr>
      </w:pPr>
      <w:r>
        <w:t>5.5.3.</w:t>
      </w:r>
      <w:r w:rsidRPr="004E4F5C">
        <w:rPr>
          <w:rFonts w:eastAsia="SimSun"/>
          <w:lang w:eastAsia="zh-CN"/>
        </w:rPr>
        <w:t>16</w:t>
      </w:r>
      <w:r>
        <w:rPr>
          <w:rFonts w:ascii="Calibri" w:eastAsia="Malgun Gothic" w:hAnsi="Calibri"/>
          <w:kern w:val="2"/>
          <w:sz w:val="22"/>
          <w:szCs w:val="22"/>
        </w:rPr>
        <w:tab/>
      </w:r>
      <w:r>
        <w:t>Length of the N</w:t>
      </w:r>
      <w:r w:rsidRPr="004E4F5C">
        <w:rPr>
          <w:rFonts w:eastAsia="SimSun"/>
          <w:vertAlign w:val="superscript"/>
          <w:lang w:eastAsia="zh-CN"/>
        </w:rPr>
        <w:t>th</w:t>
      </w:r>
      <w:r w:rsidRPr="004E4F5C">
        <w:rPr>
          <w:vertAlign w:val="superscript"/>
        </w:rPr>
        <w:t xml:space="preserve"> </w:t>
      </w:r>
      <w:r>
        <w:t>Packet</w:t>
      </w:r>
      <w:r>
        <w:tab/>
      </w:r>
      <w:r>
        <w:fldChar w:fldCharType="begin" w:fldLock="1"/>
      </w:r>
      <w:r>
        <w:instrText xml:space="preserve"> PAGEREF _Toc161684360 \h </w:instrText>
      </w:r>
      <w:r>
        <w:fldChar w:fldCharType="separate"/>
      </w:r>
      <w:r>
        <w:t>20</w:t>
      </w:r>
      <w:r>
        <w:fldChar w:fldCharType="end"/>
      </w:r>
    </w:p>
    <w:p w14:paraId="747C44F6" w14:textId="7E30EA0C" w:rsidR="005E1E63" w:rsidRDefault="005E1E63">
      <w:pPr>
        <w:pStyle w:val="TOC3"/>
        <w:rPr>
          <w:rFonts w:ascii="Calibri" w:eastAsia="Malgun Gothic" w:hAnsi="Calibri"/>
          <w:kern w:val="2"/>
          <w:sz w:val="22"/>
          <w:szCs w:val="22"/>
        </w:rPr>
      </w:pPr>
      <w:r>
        <w:t>5.5.4</w:t>
      </w:r>
      <w:r>
        <w:rPr>
          <w:rFonts w:ascii="Calibri" w:eastAsia="Malgun Gothic" w:hAnsi="Calibri"/>
          <w:kern w:val="2"/>
          <w:sz w:val="22"/>
          <w:szCs w:val="22"/>
        </w:rPr>
        <w:tab/>
      </w:r>
      <w:r>
        <w:t>Timers</w:t>
      </w:r>
      <w:r>
        <w:tab/>
      </w:r>
      <w:r>
        <w:fldChar w:fldCharType="begin" w:fldLock="1"/>
      </w:r>
      <w:r>
        <w:instrText xml:space="preserve"> PAGEREF _Toc161684361 \h </w:instrText>
      </w:r>
      <w:r>
        <w:fldChar w:fldCharType="separate"/>
      </w:r>
      <w:r>
        <w:t>20</w:t>
      </w:r>
      <w:r>
        <w:fldChar w:fldCharType="end"/>
      </w:r>
    </w:p>
    <w:p w14:paraId="5E6E8162" w14:textId="51BE6C91" w:rsidR="005E1E63" w:rsidRDefault="005E1E63">
      <w:pPr>
        <w:pStyle w:val="TOC2"/>
        <w:rPr>
          <w:rFonts w:ascii="Calibri" w:eastAsia="Malgun Gothic" w:hAnsi="Calibri"/>
          <w:kern w:val="2"/>
          <w:sz w:val="22"/>
          <w:szCs w:val="22"/>
        </w:rPr>
      </w:pPr>
      <w:r>
        <w:t>5.6</w:t>
      </w:r>
      <w:r>
        <w:rPr>
          <w:rFonts w:ascii="Calibri" w:eastAsia="Malgun Gothic" w:hAnsi="Calibri"/>
          <w:kern w:val="2"/>
          <w:sz w:val="22"/>
          <w:szCs w:val="22"/>
        </w:rPr>
        <w:tab/>
      </w:r>
      <w:r>
        <w:t>Handling of unknown, unforeseen and erroneous protocol data</w:t>
      </w:r>
      <w:r>
        <w:tab/>
      </w:r>
      <w:r>
        <w:fldChar w:fldCharType="begin" w:fldLock="1"/>
      </w:r>
      <w:r>
        <w:instrText xml:space="preserve"> PAGEREF _Toc161684362 \h </w:instrText>
      </w:r>
      <w:r>
        <w:fldChar w:fldCharType="separate"/>
      </w:r>
      <w:r>
        <w:t>20</w:t>
      </w:r>
      <w:r>
        <w:fldChar w:fldCharType="end"/>
      </w:r>
    </w:p>
    <w:p w14:paraId="50667BB8" w14:textId="7A5FD6AE" w:rsidR="005E1E63" w:rsidRDefault="005E1E63">
      <w:pPr>
        <w:pStyle w:val="TOC3"/>
        <w:rPr>
          <w:rFonts w:ascii="Calibri" w:eastAsia="Malgun Gothic" w:hAnsi="Calibri"/>
          <w:kern w:val="2"/>
          <w:sz w:val="22"/>
          <w:szCs w:val="22"/>
        </w:rPr>
      </w:pPr>
      <w:r>
        <w:t>5.6.1</w:t>
      </w:r>
      <w:r>
        <w:rPr>
          <w:rFonts w:ascii="Calibri" w:eastAsia="Malgun Gothic" w:hAnsi="Calibri"/>
          <w:kern w:val="2"/>
          <w:sz w:val="22"/>
          <w:szCs w:val="22"/>
        </w:rPr>
        <w:tab/>
      </w:r>
      <w:r>
        <w:t>General</w:t>
      </w:r>
      <w:r>
        <w:tab/>
      </w:r>
      <w:r>
        <w:fldChar w:fldCharType="begin" w:fldLock="1"/>
      </w:r>
      <w:r>
        <w:instrText xml:space="preserve"> PAGEREF _Toc161684363 \h </w:instrText>
      </w:r>
      <w:r>
        <w:fldChar w:fldCharType="separate"/>
      </w:r>
      <w:r>
        <w:t>20</w:t>
      </w:r>
      <w:r>
        <w:fldChar w:fldCharType="end"/>
      </w:r>
    </w:p>
    <w:p w14:paraId="06A529FF" w14:textId="6F00A698" w:rsidR="005E1E63" w:rsidRDefault="005E1E63">
      <w:pPr>
        <w:pStyle w:val="TOC3"/>
        <w:rPr>
          <w:rFonts w:ascii="Calibri" w:eastAsia="Malgun Gothic" w:hAnsi="Calibri"/>
          <w:kern w:val="2"/>
          <w:sz w:val="22"/>
          <w:szCs w:val="22"/>
        </w:rPr>
      </w:pPr>
      <w:r>
        <w:t>5.6.2</w:t>
      </w:r>
      <w:r>
        <w:rPr>
          <w:rFonts w:ascii="Calibri" w:eastAsia="Malgun Gothic" w:hAnsi="Calibri"/>
          <w:kern w:val="2"/>
          <w:sz w:val="22"/>
          <w:szCs w:val="22"/>
        </w:rPr>
        <w:tab/>
      </w:r>
      <w:r>
        <w:t>CRC Calculation</w:t>
      </w:r>
      <w:r>
        <w:tab/>
      </w:r>
      <w:r>
        <w:fldChar w:fldCharType="begin" w:fldLock="1"/>
      </w:r>
      <w:r>
        <w:instrText xml:space="preserve"> PAGEREF _Toc161684364 \h </w:instrText>
      </w:r>
      <w:r>
        <w:fldChar w:fldCharType="separate"/>
      </w:r>
      <w:r>
        <w:t>20</w:t>
      </w:r>
      <w:r>
        <w:fldChar w:fldCharType="end"/>
      </w:r>
    </w:p>
    <w:p w14:paraId="0948E18C" w14:textId="24B0D7A3" w:rsidR="005E1E63" w:rsidRDefault="005E1E63">
      <w:pPr>
        <w:pStyle w:val="TOC3"/>
        <w:rPr>
          <w:rFonts w:ascii="Calibri" w:eastAsia="Malgun Gothic" w:hAnsi="Calibri"/>
          <w:kern w:val="2"/>
          <w:sz w:val="22"/>
          <w:szCs w:val="22"/>
        </w:rPr>
      </w:pPr>
      <w:r>
        <w:lastRenderedPageBreak/>
        <w:t>5.6.3</w:t>
      </w:r>
      <w:r>
        <w:rPr>
          <w:rFonts w:ascii="Calibri" w:eastAsia="Malgun Gothic" w:hAnsi="Calibri"/>
          <w:kern w:val="2"/>
          <w:sz w:val="22"/>
          <w:szCs w:val="22"/>
        </w:rPr>
        <w:tab/>
      </w:r>
      <w:r>
        <w:t>Relation between input and output of the Cyclic Redundancy Check</w:t>
      </w:r>
      <w:r>
        <w:tab/>
      </w:r>
      <w:r>
        <w:fldChar w:fldCharType="begin" w:fldLock="1"/>
      </w:r>
      <w:r>
        <w:instrText xml:space="preserve"> PAGEREF _Toc161684365 \h </w:instrText>
      </w:r>
      <w:r>
        <w:fldChar w:fldCharType="separate"/>
      </w:r>
      <w:r>
        <w:t>21</w:t>
      </w:r>
      <w:r>
        <w:fldChar w:fldCharType="end"/>
      </w:r>
    </w:p>
    <w:p w14:paraId="4C017D64" w14:textId="3E5A4230" w:rsidR="005E1E63" w:rsidRDefault="005E1E63" w:rsidP="005E1E63">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_Toc161684366 \h </w:instrText>
      </w:r>
      <w:r>
        <w:fldChar w:fldCharType="separate"/>
      </w:r>
      <w:r>
        <w:t>22</w:t>
      </w:r>
      <w:r>
        <w:fldChar w:fldCharType="end"/>
      </w:r>
    </w:p>
    <w:p w14:paraId="63BFD7B0" w14:textId="703454BE" w:rsidR="00E01286" w:rsidRPr="00A25F1B" w:rsidRDefault="00DE2A40">
      <w:r>
        <w:rPr>
          <w:noProof/>
          <w:sz w:val="22"/>
        </w:rPr>
        <w:fldChar w:fldCharType="end"/>
      </w:r>
    </w:p>
    <w:p w14:paraId="51C25E37" w14:textId="77777777" w:rsidR="00E01286" w:rsidRPr="00A25F1B" w:rsidRDefault="00E01286">
      <w:pPr>
        <w:pStyle w:val="Heading1"/>
      </w:pPr>
      <w:r w:rsidRPr="00A25F1B">
        <w:br w:type="page"/>
      </w:r>
      <w:bookmarkStart w:id="7" w:name="_Toc161684311"/>
      <w:r w:rsidRPr="00A25F1B">
        <w:lastRenderedPageBreak/>
        <w:t>Foreword</w:t>
      </w:r>
      <w:bookmarkEnd w:id="7"/>
    </w:p>
    <w:p w14:paraId="28A557AC" w14:textId="77777777" w:rsidR="00E01286" w:rsidRPr="00A25F1B" w:rsidRDefault="00E01286">
      <w:r w:rsidRPr="00A25F1B">
        <w:t>This Technical Specification has been produced by the 3</w:t>
      </w:r>
      <w:r w:rsidRPr="00A25F1B">
        <w:rPr>
          <w:vertAlign w:val="superscript"/>
        </w:rPr>
        <w:t>rd</w:t>
      </w:r>
      <w:r w:rsidRPr="00A25F1B">
        <w:t xml:space="preserve"> Generation Partnership Project (3GPP).</w:t>
      </w:r>
    </w:p>
    <w:p w14:paraId="6A212657" w14:textId="77777777" w:rsidR="00E01286" w:rsidRPr="00A25F1B" w:rsidRDefault="00E01286">
      <w:r w:rsidRPr="00A25F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C8D50A" w14:textId="77777777" w:rsidR="00E01286" w:rsidRPr="00A25F1B" w:rsidRDefault="00E01286" w:rsidP="00656AF1">
      <w:pPr>
        <w:pStyle w:val="B1"/>
      </w:pPr>
      <w:r w:rsidRPr="00A25F1B">
        <w:t>Version x.y.z</w:t>
      </w:r>
    </w:p>
    <w:p w14:paraId="77A196A7" w14:textId="77777777" w:rsidR="00E01286" w:rsidRPr="00A25F1B" w:rsidRDefault="00E01286" w:rsidP="00656AF1">
      <w:pPr>
        <w:pStyle w:val="B1"/>
      </w:pPr>
      <w:r w:rsidRPr="00A25F1B">
        <w:t>where:</w:t>
      </w:r>
    </w:p>
    <w:p w14:paraId="0D1D8373" w14:textId="77777777" w:rsidR="00E01286" w:rsidRPr="00A25F1B" w:rsidRDefault="00E01286">
      <w:pPr>
        <w:pStyle w:val="B2"/>
      </w:pPr>
      <w:r w:rsidRPr="00A25F1B">
        <w:t>x</w:t>
      </w:r>
      <w:r w:rsidRPr="00A25F1B">
        <w:tab/>
        <w:t>the first digit:</w:t>
      </w:r>
    </w:p>
    <w:p w14:paraId="40489324" w14:textId="77777777" w:rsidR="00E01286" w:rsidRPr="00A25F1B" w:rsidRDefault="00E01286">
      <w:pPr>
        <w:pStyle w:val="B3"/>
      </w:pPr>
      <w:r w:rsidRPr="00A25F1B">
        <w:t>1</w:t>
      </w:r>
      <w:r w:rsidRPr="00A25F1B">
        <w:tab/>
        <w:t>presented to TSG for information;</w:t>
      </w:r>
    </w:p>
    <w:p w14:paraId="3B41A70B" w14:textId="77777777" w:rsidR="00E01286" w:rsidRPr="00A25F1B" w:rsidRDefault="00E01286">
      <w:pPr>
        <w:pStyle w:val="B3"/>
      </w:pPr>
      <w:r w:rsidRPr="00A25F1B">
        <w:t>2</w:t>
      </w:r>
      <w:r w:rsidRPr="00A25F1B">
        <w:tab/>
        <w:t>presented to TSG for approval;</w:t>
      </w:r>
    </w:p>
    <w:p w14:paraId="60B2181A" w14:textId="77777777" w:rsidR="00E01286" w:rsidRPr="00A25F1B" w:rsidRDefault="00E01286">
      <w:pPr>
        <w:pStyle w:val="B3"/>
      </w:pPr>
      <w:r w:rsidRPr="00A25F1B">
        <w:t>3</w:t>
      </w:r>
      <w:r w:rsidRPr="00A25F1B">
        <w:tab/>
        <w:t>or greater indicates TSG approved document under change control.</w:t>
      </w:r>
    </w:p>
    <w:p w14:paraId="2B5385BF" w14:textId="77777777" w:rsidR="00E01286" w:rsidRPr="00A25F1B" w:rsidRDefault="00E01286">
      <w:pPr>
        <w:pStyle w:val="B2"/>
      </w:pPr>
      <w:r w:rsidRPr="00A25F1B">
        <w:t>y</w:t>
      </w:r>
      <w:r w:rsidRPr="00A25F1B">
        <w:tab/>
        <w:t>the second digit is incremented for all changes of substance, i.e. technical enhancements, corrections, updates, etc.</w:t>
      </w:r>
    </w:p>
    <w:p w14:paraId="3E3EC43B" w14:textId="77777777" w:rsidR="00E01286" w:rsidRPr="00A25F1B" w:rsidRDefault="00E01286">
      <w:pPr>
        <w:pStyle w:val="B2"/>
      </w:pPr>
      <w:r w:rsidRPr="00A25F1B">
        <w:t>z</w:t>
      </w:r>
      <w:r w:rsidRPr="00A25F1B">
        <w:tab/>
        <w:t>the third digit is incremented when editorial only changes have been incorporated in the document.</w:t>
      </w:r>
    </w:p>
    <w:p w14:paraId="08FAEF18" w14:textId="77777777" w:rsidR="00E01286" w:rsidRPr="00A25F1B" w:rsidRDefault="00E01286">
      <w:pPr>
        <w:pStyle w:val="Heading1"/>
      </w:pPr>
      <w:r w:rsidRPr="00A25F1B">
        <w:br w:type="page"/>
      </w:r>
      <w:bookmarkStart w:id="8" w:name="_Toc161684312"/>
      <w:r w:rsidRPr="00A25F1B">
        <w:lastRenderedPageBreak/>
        <w:t>1</w:t>
      </w:r>
      <w:r w:rsidRPr="00A25F1B">
        <w:tab/>
        <w:t>Scope</w:t>
      </w:r>
      <w:bookmarkEnd w:id="8"/>
    </w:p>
    <w:p w14:paraId="1DB30F2A" w14:textId="77777777" w:rsidR="00E01286" w:rsidRPr="00A25F1B" w:rsidRDefault="00E01286">
      <w:r w:rsidRPr="00A25F1B">
        <w:t>The present document specifies the MBMS Synchronisation Protocol. For the release of this specification it is used on Iu towards UTRAN</w:t>
      </w:r>
      <w:r w:rsidR="00407C21" w:rsidRPr="00A25F1B">
        <w:t xml:space="preserve"> and M1 towards E-UTRAN</w:t>
      </w:r>
      <w:r w:rsidRPr="00A25F1B">
        <w:t>.</w:t>
      </w:r>
    </w:p>
    <w:p w14:paraId="79596E82" w14:textId="77777777" w:rsidR="00E01286" w:rsidRPr="00A25F1B" w:rsidRDefault="00E01286">
      <w:pPr>
        <w:pStyle w:val="Heading1"/>
      </w:pPr>
      <w:bookmarkStart w:id="9" w:name="_Toc161684313"/>
      <w:r w:rsidRPr="00A25F1B">
        <w:t>2</w:t>
      </w:r>
      <w:r w:rsidRPr="00A25F1B">
        <w:tab/>
        <w:t>References</w:t>
      </w:r>
      <w:bookmarkEnd w:id="9"/>
    </w:p>
    <w:p w14:paraId="76F17087" w14:textId="77777777" w:rsidR="00E01286" w:rsidRPr="00A25F1B" w:rsidRDefault="00E01286">
      <w:r w:rsidRPr="00A25F1B">
        <w:t>The following documents contain provisions which, through reference in this text, constitute provisions of the present document.</w:t>
      </w:r>
    </w:p>
    <w:p w14:paraId="2776DC43" w14:textId="77777777" w:rsidR="00E01286" w:rsidRPr="00A25F1B" w:rsidRDefault="00600163" w:rsidP="00600163">
      <w:pPr>
        <w:pStyle w:val="B1"/>
      </w:pPr>
      <w:r>
        <w:t>●</w:t>
      </w:r>
      <w:r>
        <w:tab/>
      </w:r>
      <w:r w:rsidR="00E01286" w:rsidRPr="00A25F1B">
        <w:t>References are either specific (identified by date of publication, edition number, version number, etc.) or non</w:t>
      </w:r>
      <w:r w:rsidR="00E01286" w:rsidRPr="00A25F1B">
        <w:noBreakHyphen/>
        <w:t>specific.</w:t>
      </w:r>
    </w:p>
    <w:p w14:paraId="15ECBB80" w14:textId="77777777" w:rsidR="00E01286" w:rsidRPr="00A25F1B" w:rsidRDefault="00600163" w:rsidP="00600163">
      <w:pPr>
        <w:pStyle w:val="B1"/>
      </w:pPr>
      <w:r>
        <w:t>●</w:t>
      </w:r>
      <w:r>
        <w:tab/>
      </w:r>
      <w:r w:rsidR="00E01286" w:rsidRPr="00A25F1B">
        <w:t>For a specific reference, subsequent revisions do not apply.</w:t>
      </w:r>
    </w:p>
    <w:p w14:paraId="35E1EA14" w14:textId="77777777" w:rsidR="00E01286" w:rsidRPr="00A25F1B" w:rsidRDefault="00600163" w:rsidP="00600163">
      <w:pPr>
        <w:pStyle w:val="B1"/>
      </w:pPr>
      <w:r>
        <w:t>●</w:t>
      </w:r>
      <w:r>
        <w:tab/>
      </w:r>
      <w:r w:rsidR="00E01286" w:rsidRPr="00A25F1B">
        <w:t xml:space="preserve">For a non-specific reference, the latest version applies. In the case of a reference to a 3GPP document (including a GSM document), a non-specific reference implicitly refers to the latest version of that document </w:t>
      </w:r>
      <w:r w:rsidR="00E01286" w:rsidRPr="00A25F1B">
        <w:rPr>
          <w:i/>
          <w:iCs/>
        </w:rPr>
        <w:t>in the same Release as the present document</w:t>
      </w:r>
      <w:r w:rsidR="00E01286" w:rsidRPr="00A25F1B">
        <w:t>.</w:t>
      </w:r>
    </w:p>
    <w:p w14:paraId="36DDCD2B" w14:textId="77777777" w:rsidR="00E01286" w:rsidRPr="00A25F1B" w:rsidRDefault="00E01286">
      <w:pPr>
        <w:pStyle w:val="EX"/>
      </w:pPr>
      <w:r w:rsidRPr="00A25F1B">
        <w:t>[1]</w:t>
      </w:r>
      <w:r w:rsidRPr="00A25F1B">
        <w:tab/>
        <w:t>3GPP TR 21.905: "Vocabulary for 3GPP Specifications".</w:t>
      </w:r>
    </w:p>
    <w:p w14:paraId="7614C488" w14:textId="77777777" w:rsidR="00E01286" w:rsidRPr="00A25F1B" w:rsidRDefault="00E01286">
      <w:pPr>
        <w:pStyle w:val="EX"/>
      </w:pPr>
      <w:r w:rsidRPr="00A25F1B">
        <w:t>[2]</w:t>
      </w:r>
      <w:r w:rsidRPr="00A25F1B">
        <w:tab/>
        <w:t>3GPP TS 25.410: "UTRAN Iu interface: General Aspects and Principles".</w:t>
      </w:r>
    </w:p>
    <w:p w14:paraId="15C4946A" w14:textId="77777777" w:rsidR="00E01286" w:rsidRPr="00A25F1B" w:rsidRDefault="00E01286">
      <w:pPr>
        <w:pStyle w:val="EX"/>
      </w:pPr>
      <w:r w:rsidRPr="00A25F1B">
        <w:t>[3]</w:t>
      </w:r>
      <w:r w:rsidRPr="00A25F1B">
        <w:tab/>
        <w:t>3GPP TS 25.323: "Packet Data Convergence Protocol (PDCP) specification".</w:t>
      </w:r>
    </w:p>
    <w:p w14:paraId="317E557D" w14:textId="77777777" w:rsidR="00E01286" w:rsidRPr="00A25F1B" w:rsidRDefault="005B456A">
      <w:pPr>
        <w:pStyle w:val="EX"/>
      </w:pPr>
      <w:r w:rsidRPr="00A25F1B">
        <w:t>[4]</w:t>
      </w:r>
      <w:r w:rsidRPr="00A25F1B">
        <w:tab/>
        <w:t>3GPP TS 25.346: "</w:t>
      </w:r>
      <w:r w:rsidR="00E01286" w:rsidRPr="00A25F1B">
        <w:t>Introduction of the Multimedia Broadcast Multicast Service (MBMS) in the Radio Access Network (RAN); Stage 2".</w:t>
      </w:r>
    </w:p>
    <w:p w14:paraId="56A271FA" w14:textId="77777777" w:rsidR="00407C21" w:rsidRPr="00A25F1B" w:rsidRDefault="00407C21" w:rsidP="00407C21">
      <w:pPr>
        <w:keepLines/>
        <w:ind w:left="1702" w:hanging="1418"/>
        <w:rPr>
          <w:lang w:eastAsia="zh-CN"/>
        </w:rPr>
      </w:pPr>
      <w:r w:rsidRPr="00A25F1B">
        <w:rPr>
          <w:lang w:eastAsia="zh-CN"/>
        </w:rPr>
        <w:t>[5]</w:t>
      </w:r>
      <w:r w:rsidRPr="00A25F1B">
        <w:t xml:space="preserve"> </w:t>
      </w:r>
      <w:r w:rsidRPr="00A25F1B">
        <w:tab/>
      </w:r>
      <w:r w:rsidRPr="00A25F1B">
        <w:rPr>
          <w:lang w:eastAsia="zh-CN"/>
        </w:rPr>
        <w:t xml:space="preserve">3GPP TS 36.440: </w:t>
      </w:r>
      <w:r w:rsidRPr="00A25F1B">
        <w:t>"</w:t>
      </w:r>
      <w:r w:rsidRPr="00A25F1B">
        <w:rPr>
          <w:lang w:eastAsia="zh-CN"/>
        </w:rPr>
        <w:t>Evolved Universal Terrestrial Radio Access Network (E-UTRAN); General aspects and principles for interfaces supporting Multimedia Broadcast Multicast Service (MBMS) within E-UTRAN</w:t>
      </w:r>
      <w:r w:rsidRPr="00A25F1B">
        <w:t>"</w:t>
      </w:r>
      <w:r w:rsidRPr="00A25F1B">
        <w:rPr>
          <w:lang w:eastAsia="zh-CN"/>
        </w:rPr>
        <w:t>.</w:t>
      </w:r>
    </w:p>
    <w:p w14:paraId="30FB6E4B" w14:textId="77777777" w:rsidR="00407C21" w:rsidRPr="00A25F1B" w:rsidRDefault="00407C21">
      <w:pPr>
        <w:pStyle w:val="EX"/>
      </w:pPr>
      <w:r w:rsidRPr="00A25F1B">
        <w:t>[</w:t>
      </w:r>
      <w:r w:rsidRPr="00A25F1B">
        <w:rPr>
          <w:rFonts w:eastAsia="SimSun"/>
          <w:lang w:eastAsia="zh-CN"/>
        </w:rPr>
        <w:t>6</w:t>
      </w:r>
      <w:r w:rsidRPr="00A25F1B">
        <w:t>]</w:t>
      </w:r>
      <w:r w:rsidRPr="00A25F1B">
        <w:tab/>
        <w:t>3GPP TS 36.300: "Evolved Universal Terrestrial Radio Access Network (E-UTRAN);</w:t>
      </w:r>
      <w:r w:rsidRPr="00A25F1B">
        <w:rPr>
          <w:lang w:eastAsia="zh-CN"/>
        </w:rPr>
        <w:t xml:space="preserve"> Overall description</w:t>
      </w:r>
      <w:r w:rsidRPr="00A25F1B">
        <w:t>"</w:t>
      </w:r>
      <w:r w:rsidRPr="00A25F1B">
        <w:rPr>
          <w:lang w:eastAsia="zh-CN"/>
        </w:rPr>
        <w:t>.</w:t>
      </w:r>
    </w:p>
    <w:p w14:paraId="38C3115B" w14:textId="77777777" w:rsidR="00E01286" w:rsidRPr="00A25F1B" w:rsidRDefault="00E01286">
      <w:pPr>
        <w:pStyle w:val="Heading1"/>
      </w:pPr>
      <w:bookmarkStart w:id="10" w:name="_Toc161684314"/>
      <w:r w:rsidRPr="00A25F1B">
        <w:t>3</w:t>
      </w:r>
      <w:r w:rsidRPr="00A25F1B">
        <w:tab/>
        <w:t>Definitions and abbreviations</w:t>
      </w:r>
      <w:bookmarkEnd w:id="10"/>
    </w:p>
    <w:p w14:paraId="2E7DAF4B" w14:textId="77777777" w:rsidR="00E01286" w:rsidRPr="00A25F1B" w:rsidRDefault="00E01286">
      <w:pPr>
        <w:pStyle w:val="Heading2"/>
      </w:pPr>
      <w:bookmarkStart w:id="11" w:name="_Toc161684315"/>
      <w:r w:rsidRPr="00A25F1B">
        <w:t>3.1</w:t>
      </w:r>
      <w:r w:rsidRPr="00A25F1B">
        <w:tab/>
        <w:t>Definitions</w:t>
      </w:r>
      <w:bookmarkEnd w:id="11"/>
    </w:p>
    <w:p w14:paraId="26BAA4EB" w14:textId="77777777" w:rsidR="00E01286" w:rsidRPr="00A25F1B" w:rsidRDefault="00E01286">
      <w:r w:rsidRPr="00A25F1B">
        <w:t>For the purposes of the present document, the terms and definitions given in TR 21.905 [1] and the following apply. A term defined in the present document takes precedence over the definition of the same term, if any, in TR 21.905 [1].</w:t>
      </w:r>
    </w:p>
    <w:p w14:paraId="61558896" w14:textId="77777777" w:rsidR="00E01286" w:rsidRPr="00A25F1B" w:rsidRDefault="00E01286">
      <w:r w:rsidRPr="00A25F1B">
        <w:rPr>
          <w:b/>
        </w:rPr>
        <w:t>RAN Access interface:</w:t>
      </w:r>
      <w:r w:rsidRPr="00A25F1B">
        <w:t xml:space="preserve"> interface between the Core Network and the Radio Access Network.</w:t>
      </w:r>
    </w:p>
    <w:p w14:paraId="2965CBB1" w14:textId="77777777" w:rsidR="00E01286" w:rsidRPr="00A25F1B" w:rsidRDefault="00E01286">
      <w:r w:rsidRPr="00A25F1B">
        <w:rPr>
          <w:b/>
        </w:rPr>
        <w:t>RAN Access node</w:t>
      </w:r>
      <w:r w:rsidRPr="00A25F1B">
        <w:t xml:space="preserve">: termination point of the RAN Access interface at the Radio Access Network. </w:t>
      </w:r>
    </w:p>
    <w:p w14:paraId="4144200A" w14:textId="77777777" w:rsidR="00E01286" w:rsidRPr="00A25F1B" w:rsidRDefault="00E01286">
      <w:r w:rsidRPr="00A25F1B">
        <w:rPr>
          <w:b/>
        </w:rPr>
        <w:t>MBMS RAB</w:t>
      </w:r>
      <w:r w:rsidRPr="00A25F1B">
        <w:t>: denotes the Radio Access data bearer together with the RAN Access Interface data bearer for MBMS service user data transmission.</w:t>
      </w:r>
    </w:p>
    <w:p w14:paraId="6D8DF832" w14:textId="77777777" w:rsidR="00E01286" w:rsidRPr="00A25F1B" w:rsidRDefault="00E01286">
      <w:pPr>
        <w:pStyle w:val="Heading2"/>
      </w:pPr>
      <w:bookmarkStart w:id="12" w:name="_Toc161684316"/>
      <w:r w:rsidRPr="00A25F1B">
        <w:t>3.2</w:t>
      </w:r>
      <w:r w:rsidRPr="00A25F1B">
        <w:tab/>
        <w:t>Abbreviations</w:t>
      </w:r>
      <w:bookmarkEnd w:id="12"/>
    </w:p>
    <w:p w14:paraId="7A778AD3" w14:textId="77777777" w:rsidR="00E01286" w:rsidRPr="00A25F1B" w:rsidRDefault="00E01286">
      <w:pPr>
        <w:keepNext/>
      </w:pPr>
      <w:r w:rsidRPr="00A25F1B">
        <w:t>For the purposes of the present document, the abbreviations given in TR 21.905 [1] and the following apply. An abbreviation defined in the present document takes precedence over the definition of the same abbreviation, if any, in TR 21.905 [1].</w:t>
      </w:r>
    </w:p>
    <w:p w14:paraId="5715B9CF" w14:textId="77777777" w:rsidR="00D62966" w:rsidRPr="00A25F1B" w:rsidRDefault="00FB7E7C">
      <w:pPr>
        <w:pStyle w:val="EW"/>
      </w:pPr>
      <w:r w:rsidRPr="00A25F1B">
        <w:t>MRNC</w:t>
      </w:r>
      <w:r w:rsidRPr="00A25F1B">
        <w:tab/>
        <w:t>MBMS Master RNC (as specified in TS 25.346 [4])</w:t>
      </w:r>
    </w:p>
    <w:p w14:paraId="77862F75" w14:textId="77777777" w:rsidR="00FB7E7C" w:rsidRPr="00A25F1B" w:rsidRDefault="00D62966">
      <w:pPr>
        <w:pStyle w:val="EW"/>
      </w:pPr>
      <w:r w:rsidRPr="00A25F1B">
        <w:t>SC-PTM</w:t>
      </w:r>
      <w:r w:rsidRPr="00A25F1B">
        <w:tab/>
        <w:t>Single Cell – Point To Multipoint</w:t>
      </w:r>
    </w:p>
    <w:p w14:paraId="71D7A5F8" w14:textId="77777777" w:rsidR="00E01286" w:rsidRPr="00A25F1B" w:rsidRDefault="00E01286" w:rsidP="00D62966">
      <w:pPr>
        <w:pStyle w:val="EX"/>
        <w:numPr>
          <w:ins w:id="13" w:author="rapporteur" w:date="2011-05-30T07:31:00Z"/>
        </w:numPr>
      </w:pPr>
      <w:r w:rsidRPr="00A25F1B">
        <w:lastRenderedPageBreak/>
        <w:t>SYNC</w:t>
      </w:r>
      <w:r w:rsidRPr="00A25F1B">
        <w:tab/>
        <w:t>MBMS sync</w:t>
      </w:r>
      <w:r w:rsidR="006E72DA" w:rsidRPr="00A25F1B">
        <w:t>h</w:t>
      </w:r>
      <w:r w:rsidRPr="00A25F1B">
        <w:t>ronisation protocol</w:t>
      </w:r>
    </w:p>
    <w:p w14:paraId="79070EB4" w14:textId="77777777" w:rsidR="00E01286" w:rsidRPr="00A25F1B" w:rsidRDefault="005B456A">
      <w:pPr>
        <w:pStyle w:val="Heading2"/>
      </w:pPr>
      <w:bookmarkStart w:id="14" w:name="_Toc161684317"/>
      <w:r w:rsidRPr="00A25F1B">
        <w:t>3.4</w:t>
      </w:r>
      <w:r w:rsidRPr="00A25F1B">
        <w:tab/>
        <w:t>Specification n</w:t>
      </w:r>
      <w:r w:rsidR="00E01286" w:rsidRPr="00A25F1B">
        <w:t>otations</w:t>
      </w:r>
      <w:bookmarkEnd w:id="14"/>
    </w:p>
    <w:p w14:paraId="1ECC1A16" w14:textId="77777777" w:rsidR="00E01286" w:rsidRPr="00A25F1B" w:rsidRDefault="00E01286">
      <w:pPr>
        <w:keepNext/>
      </w:pPr>
      <w:r w:rsidRPr="00A25F1B">
        <w:t>For the purposes of the present document, the following notations apply:</w:t>
      </w:r>
    </w:p>
    <w:p w14:paraId="171179DD" w14:textId="77777777" w:rsidR="00E01286" w:rsidRPr="00A25F1B" w:rsidRDefault="00E01286">
      <w:pPr>
        <w:pStyle w:val="EW"/>
        <w:spacing w:after="180"/>
        <w:ind w:left="1699" w:hanging="1411"/>
      </w:pPr>
      <w:r w:rsidRPr="00A25F1B">
        <w:t>Procedure</w:t>
      </w:r>
      <w:r w:rsidRPr="00A25F1B">
        <w:tab/>
        <w:t xml:space="preserve">When referring to a procedure in the specification the Procedure Name is written with the first letters in each word in upper case characters followed by the word  "procedure", e.g. Iu Rate Control procedure. </w:t>
      </w:r>
    </w:p>
    <w:p w14:paraId="147CCBC9" w14:textId="77777777" w:rsidR="00E01286" w:rsidRPr="00A25F1B" w:rsidRDefault="00E01286">
      <w:pPr>
        <w:pStyle w:val="EW"/>
        <w:spacing w:after="180"/>
        <w:ind w:left="1699" w:hanging="1411"/>
      </w:pPr>
      <w:r w:rsidRPr="00A25F1B">
        <w:t>Frame</w:t>
      </w:r>
      <w:r w:rsidRPr="00A25F1B">
        <w:tab/>
        <w:t xml:space="preserve">When referring to a control or data frame in the specification, the CONTROL/DATA FRAME NAME is written with all letters in upper case characters followed by the words "control/data frame", e.g. TIME ALIGNMENT control frame. </w:t>
      </w:r>
    </w:p>
    <w:p w14:paraId="12A28FDA" w14:textId="77777777" w:rsidR="00E01286" w:rsidRPr="00A25F1B" w:rsidRDefault="00E01286">
      <w:pPr>
        <w:pStyle w:val="EW"/>
        <w:spacing w:after="180"/>
        <w:ind w:left="1699" w:hanging="1411"/>
      </w:pPr>
      <w:r w:rsidRPr="00A25F1B">
        <w:t>IE</w:t>
      </w:r>
      <w:r w:rsidRPr="00A25F1B">
        <w:tab/>
        <w:t xml:space="preserve">When referring to an information element (IE) in the specification the </w:t>
      </w:r>
      <w:r w:rsidRPr="00A25F1B">
        <w:rPr>
          <w:i/>
        </w:rPr>
        <w:t>Information Element Name</w:t>
      </w:r>
      <w:r w:rsidRPr="00A25F1B">
        <w:t xml:space="preserve"> is written with the first letters in each word in upper case characters and all letters in Italic font followed by the abbreviation  "IE", e.g. </w:t>
      </w:r>
      <w:r w:rsidRPr="00A25F1B">
        <w:rPr>
          <w:i/>
        </w:rPr>
        <w:t xml:space="preserve">Frame Number </w:t>
      </w:r>
      <w:r w:rsidRPr="00A25F1B">
        <w:t xml:space="preserve">IE. </w:t>
      </w:r>
    </w:p>
    <w:p w14:paraId="017549A8" w14:textId="77777777" w:rsidR="00E01286" w:rsidRPr="00A25F1B" w:rsidRDefault="00E01286">
      <w:pPr>
        <w:pStyle w:val="EW"/>
      </w:pPr>
      <w:r w:rsidRPr="00A25F1B">
        <w:t>Value of an IE</w:t>
      </w:r>
      <w:r w:rsidRPr="00A25F1B">
        <w:tab/>
        <w:t>When referring to the value of an information element (IE) in the specification the "Value" is written as it is specified in subclause 5.6.3 enclosed by quotation marks, e.g. "0" or "255".</w:t>
      </w:r>
    </w:p>
    <w:p w14:paraId="0B9772FF" w14:textId="77777777" w:rsidR="00E01286" w:rsidRPr="00A25F1B" w:rsidRDefault="00E01286">
      <w:pPr>
        <w:pStyle w:val="Heading1"/>
      </w:pPr>
      <w:bookmarkStart w:id="15" w:name="_Toc161684318"/>
      <w:r w:rsidRPr="00A25F1B">
        <w:t>4</w:t>
      </w:r>
      <w:r w:rsidRPr="00A25F1B">
        <w:tab/>
        <w:t>General</w:t>
      </w:r>
      <w:bookmarkEnd w:id="15"/>
    </w:p>
    <w:p w14:paraId="4C23669F" w14:textId="77777777" w:rsidR="00E01286" w:rsidRPr="00A25F1B" w:rsidRDefault="00E01286">
      <w:pPr>
        <w:pStyle w:val="Heading2"/>
      </w:pPr>
      <w:bookmarkStart w:id="16" w:name="_Toc161684319"/>
      <w:r w:rsidRPr="00A25F1B">
        <w:t>4.1</w:t>
      </w:r>
      <w:r w:rsidRPr="00A25F1B">
        <w:tab/>
        <w:t>General aspects for the SYNC protocol for UTRAN</w:t>
      </w:r>
      <w:bookmarkEnd w:id="16"/>
    </w:p>
    <w:p w14:paraId="0524B9C5" w14:textId="77777777" w:rsidR="00E01286" w:rsidRPr="00A25F1B" w:rsidRDefault="00E01286">
      <w:pPr>
        <w:pStyle w:val="Heading3"/>
      </w:pPr>
      <w:bookmarkStart w:id="17" w:name="_Toc161684320"/>
      <w:r w:rsidRPr="00A25F1B">
        <w:t>4.1.1</w:t>
      </w:r>
      <w:r w:rsidRPr="00A25F1B">
        <w:tab/>
        <w:t>General aspects</w:t>
      </w:r>
      <w:bookmarkEnd w:id="17"/>
    </w:p>
    <w:p w14:paraId="6CF767D2" w14:textId="77777777" w:rsidR="00E01286" w:rsidRPr="00A25F1B" w:rsidRDefault="00E01286">
      <w:r w:rsidRPr="00A25F1B">
        <w:t>The MBMS Synchronisation protocol (SYNC) is located in the User plane of the Radio Network layer over the Iu interface: the Iu UP protocol layer.</w:t>
      </w:r>
    </w:p>
    <w:p w14:paraId="6A56D866" w14:textId="77777777" w:rsidR="00E01286" w:rsidRPr="00A25F1B" w:rsidRDefault="00E01286">
      <w:r w:rsidRPr="00A25F1B">
        <w:t>The SYNC protocol for UTRAN is used to convey user data associated to MBMS Radio Access Bearers.</w:t>
      </w:r>
    </w:p>
    <w:p w14:paraId="20B8BDAA" w14:textId="77777777" w:rsidR="00E01286" w:rsidRPr="00A25F1B" w:rsidRDefault="00E01286">
      <w:r w:rsidRPr="00A25F1B">
        <w:t>One SYNC protocol instance is associated to one MBMS RAB and one MBMS RAB only. If several MBMS RABs are established towards one given UE, then these MBMS RABs make use of several SYNC protocol instances.</w:t>
      </w:r>
    </w:p>
    <w:p w14:paraId="6A50D8DB" w14:textId="77777777" w:rsidR="00E01286" w:rsidRPr="00A25F1B" w:rsidRDefault="00E01286">
      <w:r w:rsidRPr="00A25F1B">
        <w:t xml:space="preserve">SYNC protocol instances exist at Iu access point as defined </w:t>
      </w:r>
      <w:r w:rsidR="001C725D" w:rsidRPr="00A25F1B">
        <w:t>(TS 25.410 [2])</w:t>
      </w:r>
      <w:r w:rsidRPr="00A25F1B">
        <w:t xml:space="preserve"> i.e. at CN and UTRAN.</w:t>
      </w:r>
    </w:p>
    <w:p w14:paraId="3A9C28F1" w14:textId="77777777" w:rsidR="00E01286" w:rsidRPr="00A25F1B" w:rsidRDefault="00E01286">
      <w:r w:rsidRPr="00A25F1B">
        <w:t>Whenever an MBMS RAB requires transfer of user data in the Iu UP, an Iu UP protocol instance exists at each Iu interface access points. These Iu UP protocol instances are established and released together with the associated MBMS RAB.</w:t>
      </w:r>
    </w:p>
    <w:p w14:paraId="13DB8829" w14:textId="77777777" w:rsidR="00E01286" w:rsidRPr="00A25F1B" w:rsidRDefault="00E01286">
      <w:r w:rsidRPr="00A25F1B">
        <w:t>The following figure illustrates the logical placement of the SYNC protocol layer and the placement of the Data Streams sources outside of the Access Stratum.</w:t>
      </w:r>
    </w:p>
    <w:bookmarkStart w:id="18" w:name="_MON_1288066221"/>
    <w:bookmarkStart w:id="19" w:name="_MON_1288066244"/>
    <w:bookmarkStart w:id="20" w:name="_MON_1286709948"/>
    <w:bookmarkStart w:id="21" w:name="_MON_1286769568"/>
    <w:bookmarkEnd w:id="18"/>
    <w:bookmarkEnd w:id="19"/>
    <w:bookmarkEnd w:id="20"/>
    <w:bookmarkEnd w:id="21"/>
    <w:bookmarkStart w:id="22" w:name="_MON_1288066139"/>
    <w:bookmarkEnd w:id="22"/>
    <w:p w14:paraId="680341DE" w14:textId="77777777" w:rsidR="007809EC" w:rsidRPr="00A25F1B" w:rsidRDefault="006709AC">
      <w:pPr>
        <w:pStyle w:val="TH"/>
      </w:pPr>
      <w:r w:rsidRPr="00A25F1B">
        <w:object w:dxaOrig="6554" w:dyaOrig="4140" w14:anchorId="30F0269E">
          <v:shape id="_x0000_i1027" type="#_x0000_t75" style="width:327.45pt;height:207.25pt" o:ole="">
            <v:imagedata r:id="rId11" o:title=""/>
          </v:shape>
          <o:OLEObject Type="Embed" ProgID="Word.Picture.8" ShapeID="_x0000_i1027" DrawAspect="Content" ObjectID="_1820144999" r:id="rId12"/>
        </w:object>
      </w:r>
    </w:p>
    <w:p w14:paraId="6002CB98" w14:textId="77777777" w:rsidR="00E01286" w:rsidRPr="00A25F1B" w:rsidRDefault="00E01286">
      <w:pPr>
        <w:pStyle w:val="TF"/>
      </w:pPr>
      <w:r w:rsidRPr="00A25F1B">
        <w:t xml:space="preserve">Figure </w:t>
      </w:r>
      <w:r w:rsidR="006E72DA" w:rsidRPr="00A25F1B">
        <w:t>4.1.1-1</w:t>
      </w:r>
      <w:r w:rsidRPr="00A25F1B">
        <w:t>: SYNC protocol layer occurrence in UTRAN overall architecture (User Plane View)</w:t>
      </w:r>
    </w:p>
    <w:p w14:paraId="66498046" w14:textId="77777777" w:rsidR="00407C21" w:rsidRPr="00A25F1B" w:rsidRDefault="00801FBB" w:rsidP="00407C21">
      <w:pPr>
        <w:pStyle w:val="Heading2"/>
      </w:pPr>
      <w:bookmarkStart w:id="23" w:name="_Toc161684321"/>
      <w:r w:rsidRPr="00A25F1B">
        <w:t>4.2</w:t>
      </w:r>
      <w:r w:rsidR="00407C21" w:rsidRPr="00A25F1B">
        <w:tab/>
        <w:t>General aspects for the SYNC protocol for E-UTRAN</w:t>
      </w:r>
      <w:bookmarkEnd w:id="23"/>
    </w:p>
    <w:p w14:paraId="2CCAF983" w14:textId="77777777" w:rsidR="00407C21" w:rsidRPr="00A25F1B" w:rsidRDefault="00801FBB" w:rsidP="00407C21">
      <w:pPr>
        <w:pStyle w:val="Heading3"/>
      </w:pPr>
      <w:bookmarkStart w:id="24" w:name="_Toc161684322"/>
      <w:r w:rsidRPr="00A25F1B">
        <w:t>4.2</w:t>
      </w:r>
      <w:r w:rsidR="00407C21" w:rsidRPr="00A25F1B">
        <w:t>.1</w:t>
      </w:r>
      <w:r w:rsidR="00407C21" w:rsidRPr="00A25F1B">
        <w:tab/>
        <w:t>General aspects</w:t>
      </w:r>
      <w:bookmarkEnd w:id="24"/>
    </w:p>
    <w:p w14:paraId="01D2E8A4" w14:textId="77777777" w:rsidR="00407C21" w:rsidRPr="00A25F1B" w:rsidRDefault="00407C21" w:rsidP="00407C21">
      <w:r w:rsidRPr="00A25F1B">
        <w:t>The MBMS Synchronisation protocol (SYNC) is located in the User plane of the Radio Network layer over the M1 interface: the M1 UP protocol layer.</w:t>
      </w:r>
    </w:p>
    <w:p w14:paraId="13338B16" w14:textId="77777777" w:rsidR="00407C21" w:rsidRPr="00A25F1B" w:rsidRDefault="00407C21" w:rsidP="00407C21">
      <w:r w:rsidRPr="00A25F1B">
        <w:t>The SYNC protocol for E-UTRAN is used to convey user data associated to MBMS Radio Access Bearers.</w:t>
      </w:r>
    </w:p>
    <w:p w14:paraId="3B6B849D" w14:textId="77777777" w:rsidR="00407C21" w:rsidRPr="00A25F1B" w:rsidRDefault="00407C21" w:rsidP="00407C21">
      <w:r w:rsidRPr="00A25F1B">
        <w:t>One SYNC protocol instance is associated to one MBMS E-RAB and one MBMS E-RAB only.</w:t>
      </w:r>
    </w:p>
    <w:p w14:paraId="26CB5FAA" w14:textId="77777777" w:rsidR="00407C21" w:rsidRPr="00A25F1B" w:rsidRDefault="00407C21" w:rsidP="00407C21">
      <w:r w:rsidRPr="00A25F1B">
        <w:t xml:space="preserve">SYNC protocol instances exist at M1 access point as </w:t>
      </w:r>
      <w:r w:rsidRPr="00A25F1B">
        <w:rPr>
          <w:lang w:eastAsia="zh-CN"/>
        </w:rPr>
        <w:t xml:space="preserve">defined </w:t>
      </w:r>
      <w:r w:rsidR="001C725D" w:rsidRPr="00A25F1B">
        <w:rPr>
          <w:lang w:eastAsia="zh-CN"/>
        </w:rPr>
        <w:t>(TS 36.440 [5])</w:t>
      </w:r>
      <w:r w:rsidRPr="00A25F1B">
        <w:rPr>
          <w:lang w:eastAsia="zh-CN"/>
        </w:rPr>
        <w:t xml:space="preserve"> </w:t>
      </w:r>
      <w:r w:rsidRPr="00A25F1B">
        <w:t>i.e. at EPC and E-UTRAN.</w:t>
      </w:r>
    </w:p>
    <w:p w14:paraId="6321D46C" w14:textId="77777777" w:rsidR="00407C21" w:rsidRPr="00A25F1B" w:rsidRDefault="00407C21" w:rsidP="00407C21">
      <w:r w:rsidRPr="00A25F1B">
        <w:t xml:space="preserve">Whenever an MBMS E-RAB requires transfer of user data in the M1 UP, an M1 UP protocol instance exists at each M1 interface access points. These </w:t>
      </w:r>
      <w:r w:rsidRPr="00A25F1B">
        <w:rPr>
          <w:rFonts w:eastAsia="SimSun"/>
          <w:lang w:eastAsia="zh-CN"/>
        </w:rPr>
        <w:t>M1</w:t>
      </w:r>
      <w:r w:rsidRPr="00A25F1B">
        <w:t xml:space="preserve"> UP protocol instances are established and released together with the associated MBMS E-RAB.</w:t>
      </w:r>
    </w:p>
    <w:p w14:paraId="23DF2102" w14:textId="77777777" w:rsidR="00407C21" w:rsidRPr="00A25F1B" w:rsidRDefault="00407C21" w:rsidP="00407C21">
      <w:r w:rsidRPr="00A25F1B">
        <w:t>The following figure illustrates the logical placement of the SYNC protocol layer and the placement of the Data Streams sources outside of the Access Stratum.</w:t>
      </w:r>
    </w:p>
    <w:bookmarkStart w:id="25" w:name="_MON_1315384874"/>
    <w:bookmarkStart w:id="26" w:name="_MON_1315384288"/>
    <w:bookmarkStart w:id="27" w:name="_MON_1315384310"/>
    <w:bookmarkEnd w:id="25"/>
    <w:bookmarkEnd w:id="26"/>
    <w:bookmarkEnd w:id="27"/>
    <w:bookmarkStart w:id="28" w:name="_MON_1315384353"/>
    <w:bookmarkEnd w:id="28"/>
    <w:p w14:paraId="4202012C" w14:textId="77777777" w:rsidR="00407C21" w:rsidRPr="00A25F1B" w:rsidRDefault="00407C21" w:rsidP="00407C21">
      <w:pPr>
        <w:pStyle w:val="TH"/>
      </w:pPr>
      <w:r w:rsidRPr="00A25F1B">
        <w:object w:dxaOrig="6554" w:dyaOrig="4140" w14:anchorId="080640C9">
          <v:shape id="_x0000_i1028" type="#_x0000_t75" style="width:327.45pt;height:207.25pt" o:ole="">
            <v:imagedata r:id="rId13" o:title=""/>
          </v:shape>
          <o:OLEObject Type="Embed" ProgID="Word.Picture.8" ShapeID="_x0000_i1028" DrawAspect="Content" ObjectID="_1820145000" r:id="rId14"/>
        </w:object>
      </w:r>
    </w:p>
    <w:p w14:paraId="61F3DEB5" w14:textId="77777777" w:rsidR="00407C21" w:rsidRPr="00A25F1B" w:rsidRDefault="00407C21">
      <w:pPr>
        <w:pStyle w:val="TF"/>
      </w:pPr>
      <w:r w:rsidRPr="00A25F1B">
        <w:t>Figure 4.</w:t>
      </w:r>
      <w:r w:rsidR="00801FBB" w:rsidRPr="00A25F1B">
        <w:t>2</w:t>
      </w:r>
      <w:r w:rsidRPr="00A25F1B">
        <w:t>.1-1: SYNC protocol layer occurrence in E-UTRAN overall architecture (User Plane View)</w:t>
      </w:r>
    </w:p>
    <w:p w14:paraId="63B3AAE8" w14:textId="77777777" w:rsidR="00E01286" w:rsidRPr="00A25F1B" w:rsidRDefault="00E01286">
      <w:pPr>
        <w:pStyle w:val="Heading1"/>
      </w:pPr>
      <w:bookmarkStart w:id="29" w:name="_Toc161684323"/>
      <w:r w:rsidRPr="00A25F1B">
        <w:lastRenderedPageBreak/>
        <w:t>5</w:t>
      </w:r>
      <w:r w:rsidRPr="00A25F1B">
        <w:tab/>
      </w:r>
      <w:r w:rsidRPr="00A25F1B">
        <w:tab/>
        <w:t>SYNC protocol version 1</w:t>
      </w:r>
      <w:bookmarkEnd w:id="29"/>
    </w:p>
    <w:p w14:paraId="7EB0685C" w14:textId="77777777" w:rsidR="00E01286" w:rsidRPr="00A25F1B" w:rsidRDefault="00E01286">
      <w:pPr>
        <w:pStyle w:val="Heading2"/>
      </w:pPr>
      <w:bookmarkStart w:id="30" w:name="_Toc161684324"/>
      <w:r w:rsidRPr="00A25F1B">
        <w:t>5.1</w:t>
      </w:r>
      <w:r w:rsidRPr="00A25F1B">
        <w:tab/>
        <w:t>General</w:t>
      </w:r>
      <w:bookmarkEnd w:id="30"/>
    </w:p>
    <w:p w14:paraId="50A088B5" w14:textId="77777777" w:rsidR="00E01286" w:rsidRPr="00A25F1B" w:rsidRDefault="00E01286">
      <w:pPr>
        <w:pStyle w:val="Heading3"/>
      </w:pPr>
      <w:bookmarkStart w:id="31" w:name="_Toc161684325"/>
      <w:r w:rsidRPr="00A25F1B">
        <w:t>5.1.1</w:t>
      </w:r>
      <w:r w:rsidRPr="00A25F1B">
        <w:tab/>
        <w:t>Applicablity of SYNC protocol version 1</w:t>
      </w:r>
      <w:bookmarkEnd w:id="31"/>
    </w:p>
    <w:p w14:paraId="39A96830" w14:textId="77777777" w:rsidR="006709AC" w:rsidRPr="00A25F1B" w:rsidRDefault="006709AC">
      <w:r w:rsidRPr="00A25F1B">
        <w:t>This version of the specification specifies the SYNC protocol for UTRAN</w:t>
      </w:r>
      <w:r w:rsidR="00801FBB" w:rsidRPr="00A25F1B">
        <w:t xml:space="preserve"> and E-UTRAN</w:t>
      </w:r>
      <w:r w:rsidRPr="00A25F1B">
        <w:t xml:space="preserve">. It is on top of TNL in Iu </w:t>
      </w:r>
      <w:r w:rsidR="00801FBB" w:rsidRPr="00A25F1B">
        <w:t xml:space="preserve">(UTRAN) and M1 (E-UTRAN) </w:t>
      </w:r>
      <w:r w:rsidRPr="00A25F1B">
        <w:t>user plane, i.e. Iu userplane TNL transports SYNC protocol PDUs over the Iu interface</w:t>
      </w:r>
      <w:r w:rsidR="00801FBB" w:rsidRPr="00A25F1B">
        <w:t>, M1 userplane TNL transports SYNC protocol PDUs over the M1 interface</w:t>
      </w:r>
      <w:r w:rsidRPr="00A25F1B">
        <w:t>.</w:t>
      </w:r>
    </w:p>
    <w:p w14:paraId="330ECA83" w14:textId="77777777" w:rsidR="00E01286" w:rsidRPr="00A25F1B" w:rsidRDefault="00E01286">
      <w:r w:rsidRPr="00A25F1B">
        <w:t>As a specification convention, within this specification, the interface between the Core Network and the Radio Access Network is denoted as the “RAN Access Interface”, the termination point at the Radio Access Network is denoted as “RAN Access Node”, the termination point at the Core Network is denoted as “Core Network” (CN). Further, “MBMS RAB” denotes the Radio Access data bearer together with the RAN Access Interface data bearer for MBMS service user data transmission.</w:t>
      </w:r>
    </w:p>
    <w:p w14:paraId="597BCB98" w14:textId="77777777" w:rsidR="00E01286" w:rsidRPr="00A25F1B" w:rsidRDefault="00E01286">
      <w:r w:rsidRPr="00A25F1B">
        <w:t>For the application of the SYNC protocol to UTRAN, the RAN Access Interface is the Iu interface, the RAN Access Node is the RNC.</w:t>
      </w:r>
    </w:p>
    <w:p w14:paraId="7D3E7569" w14:textId="77777777" w:rsidR="00801FBB" w:rsidRPr="00A25F1B" w:rsidRDefault="00801FBB">
      <w:r w:rsidRPr="00A25F1B">
        <w:t>For the application of the SYNC protocol to E-UTRAN, the RAN Access Interface is the M1 interface, the RAN Access Node is the eNB.</w:t>
      </w:r>
    </w:p>
    <w:p w14:paraId="602B2C43" w14:textId="77777777" w:rsidR="00E01286" w:rsidRPr="00A25F1B" w:rsidRDefault="00E01286">
      <w:pPr>
        <w:pStyle w:val="Heading3"/>
      </w:pPr>
      <w:bookmarkStart w:id="32" w:name="_Toc161684326"/>
      <w:r w:rsidRPr="00A25F1B">
        <w:t>5.1.1</w:t>
      </w:r>
      <w:r w:rsidRPr="00A25F1B">
        <w:tab/>
        <w:t>Operation of the SYNC protocol</w:t>
      </w:r>
      <w:bookmarkEnd w:id="32"/>
    </w:p>
    <w:p w14:paraId="734DEE90" w14:textId="77777777" w:rsidR="00E01286" w:rsidRPr="00A25F1B" w:rsidRDefault="00E01286">
      <w:r w:rsidRPr="00A25F1B">
        <w:t>The SYNC protocol layer is present for data streams that originate in the CN and carry additional information within a specific userplane-frame.</w:t>
      </w:r>
    </w:p>
    <w:p w14:paraId="0FC5FD8E" w14:textId="77777777" w:rsidR="00E01286" w:rsidRPr="00A25F1B" w:rsidRDefault="00E01286">
      <w:r w:rsidRPr="00A25F1B">
        <w:t>The two strata communicate through a Service Access Point for Non Access Stratum (NAS) Data Streams transfer.</w:t>
      </w:r>
    </w:p>
    <w:p w14:paraId="399CF226" w14:textId="77777777" w:rsidR="00E01286" w:rsidRPr="00A25F1B" w:rsidRDefault="00E01286">
      <w:pPr>
        <w:pStyle w:val="Heading3"/>
      </w:pPr>
      <w:bookmarkStart w:id="33" w:name="_Toc161684327"/>
      <w:r w:rsidRPr="00A25F1B">
        <w:t>5.1.2</w:t>
      </w:r>
      <w:r w:rsidRPr="00A25F1B">
        <w:tab/>
        <w:t>Interfaces of the SYNC protocol layer</w:t>
      </w:r>
      <w:bookmarkEnd w:id="33"/>
    </w:p>
    <w:p w14:paraId="5502732C" w14:textId="77777777" w:rsidR="00E01286" w:rsidRPr="00A25F1B" w:rsidRDefault="00E01286">
      <w:r w:rsidRPr="00A25F1B">
        <w:t>As part of the Access Stratum responsibility, the SYNC protocol layer provides the services and functions that are necessary to handle non access stratum data streams for MBMS. The SYNC protocol layer is providing these services to the UP upper layers through a Dedicated Service Access Point used for Information Transfer.</w:t>
      </w:r>
    </w:p>
    <w:p w14:paraId="5A0930E1" w14:textId="77777777" w:rsidR="00E01286" w:rsidRPr="00A25F1B" w:rsidRDefault="00E01286">
      <w:r w:rsidRPr="00A25F1B">
        <w:t>The SYNC protocol layer is using services of the Transport layers in order to transfer user plane PDUs over the RAN Access interface.</w:t>
      </w:r>
    </w:p>
    <w:p w14:paraId="2DA51609" w14:textId="77777777" w:rsidR="00E01286" w:rsidRPr="00A25F1B" w:rsidRDefault="005B456A">
      <w:pPr>
        <w:pStyle w:val="Heading2"/>
      </w:pPr>
      <w:bookmarkStart w:id="34" w:name="_Toc161684328"/>
      <w:r w:rsidRPr="00A25F1B">
        <w:t>5.2</w:t>
      </w:r>
      <w:r w:rsidRPr="00A25F1B">
        <w:tab/>
        <w:t>SYNC protocol layer s</w:t>
      </w:r>
      <w:r w:rsidR="00E01286" w:rsidRPr="00A25F1B">
        <w:t>ervices</w:t>
      </w:r>
      <w:bookmarkEnd w:id="34"/>
    </w:p>
    <w:p w14:paraId="314B1922" w14:textId="77777777" w:rsidR="00E01286" w:rsidRPr="00A25F1B" w:rsidRDefault="00E01286">
      <w:r w:rsidRPr="00A25F1B">
        <w:t>The following functions are needed to support the SYNC protocol:</w:t>
      </w:r>
    </w:p>
    <w:p w14:paraId="290FFA3B" w14:textId="77777777" w:rsidR="00E01286" w:rsidRPr="00A25F1B" w:rsidRDefault="00E01286" w:rsidP="00656AF1">
      <w:pPr>
        <w:pStyle w:val="B1"/>
      </w:pPr>
      <w:r w:rsidRPr="00A25F1B">
        <w:t>-</w:t>
      </w:r>
      <w:r w:rsidRPr="00A25F1B">
        <w:tab/>
        <w:t>Transfer of user data along with synchronisation information;</w:t>
      </w:r>
    </w:p>
    <w:p w14:paraId="64FF6AD8" w14:textId="77777777" w:rsidR="00E01286" w:rsidRPr="00A25F1B" w:rsidRDefault="00E01286" w:rsidP="00656AF1">
      <w:pPr>
        <w:pStyle w:val="B1"/>
      </w:pPr>
      <w:r w:rsidRPr="00A25F1B">
        <w:t>-</w:t>
      </w:r>
      <w:r w:rsidRPr="00A25F1B">
        <w:tab/>
        <w:t>Transfer of synchronisation information without user data.</w:t>
      </w:r>
    </w:p>
    <w:p w14:paraId="35B2D043" w14:textId="77777777" w:rsidR="00E01286" w:rsidRPr="00A25F1B" w:rsidRDefault="00E01286">
      <w:pPr>
        <w:pStyle w:val="Heading2"/>
      </w:pPr>
      <w:bookmarkStart w:id="35" w:name="_Toc161684329"/>
      <w:r w:rsidRPr="00A25F1B">
        <w:t>5.3</w:t>
      </w:r>
      <w:r w:rsidRPr="00A25F1B">
        <w:tab/>
        <w:t>Services Expected from the UP Data Transport layer</w:t>
      </w:r>
      <w:bookmarkEnd w:id="35"/>
    </w:p>
    <w:p w14:paraId="27EC747B" w14:textId="77777777" w:rsidR="00E01286" w:rsidRPr="00A25F1B" w:rsidRDefault="00E01286">
      <w:r w:rsidRPr="00A25F1B">
        <w:t>The SYNC protocol layer expects the following services from the Transport Network Layer:</w:t>
      </w:r>
    </w:p>
    <w:p w14:paraId="353D59DE" w14:textId="77777777" w:rsidR="00E01286" w:rsidRPr="00A25F1B" w:rsidRDefault="00E01286" w:rsidP="00656AF1">
      <w:pPr>
        <w:pStyle w:val="B1"/>
      </w:pPr>
      <w:r w:rsidRPr="00A25F1B">
        <w:t>-</w:t>
      </w:r>
      <w:r w:rsidRPr="00A25F1B">
        <w:tab/>
        <w:t>Transfer of user data.</w:t>
      </w:r>
    </w:p>
    <w:p w14:paraId="0DAD628F" w14:textId="77777777" w:rsidR="00E01286" w:rsidRPr="00A25F1B" w:rsidRDefault="00E01286" w:rsidP="00656AF1">
      <w:pPr>
        <w:pStyle w:val="B1"/>
      </w:pPr>
      <w:r w:rsidRPr="00A25F1B">
        <w:t>-</w:t>
      </w:r>
      <w:r w:rsidRPr="00A25F1B">
        <w:tab/>
      </w:r>
      <w:r w:rsidR="002F5AA7" w:rsidRPr="00A25F1B">
        <w:t xml:space="preserve">No </w:t>
      </w:r>
      <w:r w:rsidRPr="00A25F1B">
        <w:t>flow control</w:t>
      </w:r>
      <w:r w:rsidR="002F5AA7" w:rsidRPr="00A25F1B">
        <w:t>.</w:t>
      </w:r>
    </w:p>
    <w:p w14:paraId="4FAAB14F" w14:textId="77777777" w:rsidR="00E01286" w:rsidRPr="00A25F1B" w:rsidRDefault="00E01286">
      <w:pPr>
        <w:pStyle w:val="Heading2"/>
      </w:pPr>
      <w:bookmarkStart w:id="36" w:name="_Toc161684330"/>
      <w:r w:rsidRPr="00A25F1B">
        <w:lastRenderedPageBreak/>
        <w:t>5.4</w:t>
      </w:r>
      <w:r w:rsidRPr="00A25F1B">
        <w:tab/>
        <w:t>Elementary procedures</w:t>
      </w:r>
      <w:bookmarkEnd w:id="36"/>
    </w:p>
    <w:p w14:paraId="626107BA" w14:textId="77777777" w:rsidR="00E01286" w:rsidRPr="00A25F1B" w:rsidRDefault="00E01286">
      <w:pPr>
        <w:pStyle w:val="Heading3"/>
      </w:pPr>
      <w:bookmarkStart w:id="37" w:name="_Toc161684331"/>
      <w:r w:rsidRPr="00A25F1B">
        <w:t>5.4.1</w:t>
      </w:r>
      <w:r w:rsidRPr="00A25F1B">
        <w:tab/>
        <w:t>Transfer of User Data for MBMS procedure</w:t>
      </w:r>
      <w:bookmarkEnd w:id="37"/>
    </w:p>
    <w:p w14:paraId="3F725737" w14:textId="77777777" w:rsidR="00E01286" w:rsidRPr="00A25F1B" w:rsidRDefault="00E01286">
      <w:pPr>
        <w:pStyle w:val="Heading4"/>
      </w:pPr>
      <w:bookmarkStart w:id="38" w:name="_Toc161684332"/>
      <w:r w:rsidRPr="00A25F1B">
        <w:t>5.4.1.1</w:t>
      </w:r>
      <w:r w:rsidRPr="00A25F1B">
        <w:tab/>
        <w:t>Successful operation</w:t>
      </w:r>
      <w:bookmarkEnd w:id="38"/>
    </w:p>
    <w:p w14:paraId="2088C15C" w14:textId="77777777" w:rsidR="00E01286" w:rsidRPr="00A25F1B" w:rsidRDefault="00E01286">
      <w:r w:rsidRPr="00A25F1B">
        <w:t>The purpose of the Transfer of User Data procedure for MBMS is to transfer RAN Access Interface UP frames from the RAN Access interface UP protocol layers at CN to the RAN Access interface UP protocol layer at the RAN Access Node. One RAN Access interface UP instance is associated to a single MBMS RAB only.</w:t>
      </w:r>
    </w:p>
    <w:p w14:paraId="396E9ADF" w14:textId="77777777" w:rsidR="00E01286" w:rsidRPr="00A25F1B" w:rsidRDefault="00E01286">
      <w:r w:rsidRPr="00A25F1B">
        <w:t>The Transfer of User Data procedure is invoked whenever user data for that particular RAB needs to be sent across the Radio Access interface.</w:t>
      </w:r>
    </w:p>
    <w:p w14:paraId="63383C8B" w14:textId="77777777" w:rsidR="00E01286" w:rsidRPr="00A25F1B" w:rsidRDefault="00E01286">
      <w:r w:rsidRPr="00A25F1B">
        <w:t xml:space="preserve">The NAS Data </w:t>
      </w:r>
      <w:r w:rsidR="00994C46" w:rsidRPr="00A25F1B">
        <w:t>Streams specific functions make</w:t>
      </w:r>
      <w:r w:rsidRPr="00A25F1B">
        <w:t xml:space="preserve"> the padding of the payload (if needed) so that the Radio Access interface UP frame payload will be an integer number of octets. Then the NAS Data Streams specific functions perform, if needed, CRC calculation of the Iu</w:t>
      </w:r>
      <w:r w:rsidR="00801FBB" w:rsidRPr="00A25F1B">
        <w:rPr>
          <w:rFonts w:eastAsia="SimSun"/>
          <w:lang w:eastAsia="zh-CN"/>
        </w:rPr>
        <w:t>/M1</w:t>
      </w:r>
      <w:r w:rsidRPr="00A25F1B">
        <w:t xml:space="preserve"> frame payload and passes the Radio Access interface UP frame payload down to the Frame Handler function.</w:t>
      </w:r>
    </w:p>
    <w:p w14:paraId="7F779109" w14:textId="77777777" w:rsidR="00E01286" w:rsidRPr="00A25F1B" w:rsidRDefault="00E01286">
      <w:r w:rsidRPr="00A25F1B">
        <w:t>The Frame Handler function within the CN retrieves the packet counter and octet counter value from its internal memory, formats the frame header and frame payload into the appropriate PDU Type and sends the Radio Access interface UP frame PDU to the lower layers for transfer across</w:t>
      </w:r>
      <w:r w:rsidR="00994C46" w:rsidRPr="00A25F1B">
        <w:t xml:space="preserve"> the Radio Access interface</w:t>
      </w:r>
      <w:r w:rsidRPr="00A25F1B">
        <w:t>. If the user data is provided with compressed IP header, the Radio Access interfac</w:t>
      </w:r>
      <w:r w:rsidR="00994C46" w:rsidRPr="00A25F1B">
        <w:t xml:space="preserve">e UP frame contains </w:t>
      </w:r>
      <w:r w:rsidRPr="00A25F1B">
        <w:t>PDCP information and the uncompressed IP header.</w:t>
      </w:r>
    </w:p>
    <w:p w14:paraId="2903FFBB" w14:textId="77777777" w:rsidR="00E01286" w:rsidRPr="00A25F1B" w:rsidRDefault="00E01286">
      <w:r w:rsidRPr="00A25F1B">
        <w:t>The Frame Handler function within the CN is also responsible for appropriate setting of the Time Stamp value in order to allow all RAN Access nodes to submit the MBMS user data in a synchronised manner.</w:t>
      </w:r>
    </w:p>
    <w:p w14:paraId="19766D59" w14:textId="77777777" w:rsidR="00E01286" w:rsidRPr="00A25F1B" w:rsidRDefault="00E01286">
      <w:pPr>
        <w:keepNext/>
        <w:keepLines/>
      </w:pPr>
      <w:r w:rsidRPr="00A25F1B">
        <w:t>Upon reception of a user data frame, the RAN Access interface UP protocol layer within the RAN Access node checks the consistency of the RAN Access interface UP frame as follows:</w:t>
      </w:r>
    </w:p>
    <w:p w14:paraId="6F4D9C96" w14:textId="77777777" w:rsidR="00E01286" w:rsidRPr="00A25F1B" w:rsidRDefault="00E01286" w:rsidP="00656AF1">
      <w:pPr>
        <w:pStyle w:val="B1"/>
      </w:pPr>
      <w:r w:rsidRPr="00A25F1B">
        <w:t>-</w:t>
      </w:r>
      <w:r w:rsidRPr="00A25F1B">
        <w:tab/>
        <w:t>The Frame Handler function checks the consistency of the frame header and the consistency of the packet counter value.</w:t>
      </w:r>
    </w:p>
    <w:p w14:paraId="0F7D1B9C" w14:textId="77777777" w:rsidR="00E01286" w:rsidRPr="00A25F1B" w:rsidRDefault="00E01286" w:rsidP="00656AF1">
      <w:pPr>
        <w:pStyle w:val="B1"/>
      </w:pPr>
      <w:r w:rsidRPr="00A25F1B">
        <w:t>-</w:t>
      </w:r>
      <w:r w:rsidRPr="00A25F1B">
        <w:tab/>
        <w:t>Then the RAN Access node utilises the time stamp information to schedule the user data on the radio interface on the next TTI</w:t>
      </w:r>
      <w:r w:rsidR="00801FBB" w:rsidRPr="00A25F1B">
        <w:rPr>
          <w:lang w:eastAsia="zh-CN"/>
        </w:rPr>
        <w:t xml:space="preserve"> </w:t>
      </w:r>
      <w:r w:rsidR="00801FBB" w:rsidRPr="00A25F1B">
        <w:rPr>
          <w:rFonts w:eastAsia="SimSun"/>
          <w:lang w:eastAsia="zh-CN"/>
        </w:rPr>
        <w:t xml:space="preserve">for UTRAN </w:t>
      </w:r>
      <w:r w:rsidR="00801FBB" w:rsidRPr="00A25F1B">
        <w:rPr>
          <w:lang w:eastAsia="zh-CN"/>
        </w:rPr>
        <w:t xml:space="preserve">or </w:t>
      </w:r>
      <w:r w:rsidR="001626F8" w:rsidRPr="00A25F1B">
        <w:rPr>
          <w:lang w:eastAsia="zh-CN"/>
        </w:rPr>
        <w:t>MCH</w:t>
      </w:r>
      <w:r w:rsidR="00801FBB" w:rsidRPr="00A25F1B">
        <w:rPr>
          <w:rFonts w:eastAsia="SimSun"/>
          <w:lang w:eastAsia="zh-CN"/>
        </w:rPr>
        <w:t xml:space="preserve"> </w:t>
      </w:r>
      <w:r w:rsidR="001626F8" w:rsidRPr="00A25F1B">
        <w:rPr>
          <w:rFonts w:eastAsia="SimSun"/>
          <w:lang w:eastAsia="zh-CN"/>
        </w:rPr>
        <w:t xml:space="preserve">scheduling period </w:t>
      </w:r>
      <w:r w:rsidR="00801FBB" w:rsidRPr="00A25F1B">
        <w:rPr>
          <w:rFonts w:eastAsia="SimSun"/>
          <w:lang w:eastAsia="zh-CN"/>
        </w:rPr>
        <w:t xml:space="preserve">for E-UTRAN as defined in </w:t>
      </w:r>
      <w:r w:rsidR="001C725D" w:rsidRPr="00A25F1B">
        <w:rPr>
          <w:rFonts w:eastAsia="SimSun"/>
          <w:lang w:eastAsia="zh-CN"/>
        </w:rPr>
        <w:t>TS 36.300 [6]</w:t>
      </w:r>
      <w:r w:rsidRPr="00A25F1B">
        <w:t>.</w:t>
      </w:r>
    </w:p>
    <w:bookmarkStart w:id="39" w:name="_MON_1286711909"/>
    <w:bookmarkStart w:id="40" w:name="_MON_1286769569"/>
    <w:bookmarkStart w:id="41" w:name="_MON_1281952460"/>
    <w:bookmarkStart w:id="42" w:name="_MON_1283583781"/>
    <w:bookmarkEnd w:id="39"/>
    <w:bookmarkEnd w:id="40"/>
    <w:bookmarkEnd w:id="41"/>
    <w:bookmarkEnd w:id="42"/>
    <w:bookmarkStart w:id="43" w:name="_MON_1286711808"/>
    <w:bookmarkEnd w:id="43"/>
    <w:p w14:paraId="4D98DF8D" w14:textId="77777777" w:rsidR="00E01286" w:rsidRPr="00A25F1B" w:rsidRDefault="00E01286">
      <w:pPr>
        <w:pStyle w:val="TH"/>
      </w:pPr>
      <w:r w:rsidRPr="00A25F1B">
        <w:object w:dxaOrig="4620" w:dyaOrig="2445" w14:anchorId="72F01A23">
          <v:shape id="_x0000_i1029" type="#_x0000_t75" style="width:231.05pt;height:122.1pt" o:ole="" fillcolor="window">
            <v:imagedata r:id="rId15" o:title=""/>
          </v:shape>
          <o:OLEObject Type="Embed" ProgID="Word.Picture.8" ShapeID="_x0000_i1029" DrawAspect="Content" ObjectID="_1820145001" r:id="rId16"/>
        </w:object>
      </w:r>
    </w:p>
    <w:p w14:paraId="7CC500AE" w14:textId="77777777" w:rsidR="00E01286" w:rsidRPr="00A25F1B" w:rsidRDefault="00E01286">
      <w:pPr>
        <w:pStyle w:val="TF"/>
      </w:pPr>
      <w:r w:rsidRPr="00A25F1B">
        <w:t>Figure 5.4.1.1-1. Successful Transfers of User Data.</w:t>
      </w:r>
    </w:p>
    <w:p w14:paraId="2CB818F6" w14:textId="77777777" w:rsidR="00E01286" w:rsidRPr="00A25F1B" w:rsidRDefault="00E01286">
      <w:pPr>
        <w:pStyle w:val="Heading4"/>
      </w:pPr>
      <w:bookmarkStart w:id="44" w:name="_Toc161684333"/>
      <w:r w:rsidRPr="00A25F1B">
        <w:t>5.4.1.2</w:t>
      </w:r>
      <w:r w:rsidRPr="00A25F1B">
        <w:tab/>
        <w:t>Unsuccessful operation</w:t>
      </w:r>
      <w:bookmarkEnd w:id="44"/>
    </w:p>
    <w:p w14:paraId="2DA251B0" w14:textId="77777777" w:rsidR="00FB7E7C" w:rsidRPr="00A25F1B" w:rsidRDefault="00E01286" w:rsidP="00177A74">
      <w:r w:rsidRPr="00A25F1B">
        <w:t xml:space="preserve">If </w:t>
      </w:r>
      <w:r w:rsidR="00177A74" w:rsidRPr="00A25F1B">
        <w:t xml:space="preserve">multiple consecutive </w:t>
      </w:r>
      <w:r w:rsidRPr="00A25F1B">
        <w:t>RAN Access interface UP frame</w:t>
      </w:r>
      <w:r w:rsidR="00177A74" w:rsidRPr="00A25F1B">
        <w:t>s</w:t>
      </w:r>
      <w:r w:rsidRPr="00A25F1B">
        <w:t xml:space="preserve"> carrying the user data </w:t>
      </w:r>
      <w:r w:rsidR="00177A74" w:rsidRPr="00A25F1B">
        <w:t>are</w:t>
      </w:r>
      <w:r w:rsidRPr="00A25F1B">
        <w:t xml:space="preserve"> incorrectly formatted or cannot be correctly treated by the receiving RAN Access interface UP protocol layer, or if </w:t>
      </w:r>
      <w:r w:rsidR="00177A74" w:rsidRPr="00A25F1B">
        <w:t>multiple consecutive</w:t>
      </w:r>
      <w:r w:rsidRPr="00A25F1B">
        <w:t xml:space="preserve"> frame</w:t>
      </w:r>
      <w:r w:rsidR="00177A74" w:rsidRPr="00A25F1B">
        <w:t>s</w:t>
      </w:r>
      <w:r w:rsidRPr="00A25F1B">
        <w:t xml:space="preserve"> loss is detected due </w:t>
      </w:r>
      <w:r w:rsidR="00FB7E7C" w:rsidRPr="00A25F1B">
        <w:t xml:space="preserve">to </w:t>
      </w:r>
      <w:r w:rsidRPr="00A25F1B">
        <w:t>gap</w:t>
      </w:r>
      <w:r w:rsidR="00177A74" w:rsidRPr="00A25F1B">
        <w:t>s</w:t>
      </w:r>
      <w:r w:rsidRPr="00A25F1B">
        <w:t xml:space="preserve"> in the sequence of the received frame numbers</w:t>
      </w:r>
      <w:r w:rsidR="00177A74" w:rsidRPr="00A25F1B">
        <w:t xml:space="preserve">, </w:t>
      </w:r>
      <w:r w:rsidRPr="00A25F1B">
        <w:t>the RAN Access node shall</w:t>
      </w:r>
      <w:r w:rsidR="00177A74" w:rsidRPr="00A25F1B">
        <w:t>, if packet length information in Type 3 is not provided,</w:t>
      </w:r>
    </w:p>
    <w:p w14:paraId="472488E1" w14:textId="77777777" w:rsidR="00FB7E7C" w:rsidRPr="00A25F1B" w:rsidRDefault="00FB7E7C" w:rsidP="00FB7E7C">
      <w:pPr>
        <w:pStyle w:val="B1"/>
      </w:pPr>
      <w:r w:rsidRPr="00A25F1B">
        <w:t>-</w:t>
      </w:r>
      <w:r w:rsidRPr="00A25F1B">
        <w:tab/>
        <w:t>in case the RAN Access Interface UP is the Iu UP</w:t>
      </w:r>
      <w:r w:rsidR="002F5AA7" w:rsidRPr="00A25F1B">
        <w:t>.</w:t>
      </w:r>
    </w:p>
    <w:p w14:paraId="5FA40590" w14:textId="77777777" w:rsidR="00FB7E7C" w:rsidRPr="00A25F1B" w:rsidRDefault="00FB7E7C" w:rsidP="00FB7E7C">
      <w:pPr>
        <w:pStyle w:val="B2"/>
      </w:pPr>
      <w:r w:rsidRPr="00A25F1B">
        <w:t>-</w:t>
      </w:r>
      <w:r w:rsidRPr="00A25F1B">
        <w:tab/>
      </w:r>
      <w:r w:rsidR="00E01286" w:rsidRPr="00A25F1B">
        <w:t xml:space="preserve">cease to provide user data to the radio interface protocol entities and wait until the next synchronisation </w:t>
      </w:r>
      <w:r w:rsidR="00D51FB0" w:rsidRPr="00A25F1B">
        <w:rPr>
          <w:rFonts w:eastAsia="SimSun"/>
          <w:lang w:eastAsia="zh-CN"/>
        </w:rPr>
        <w:t>sequence if s</w:t>
      </w:r>
      <w:r w:rsidR="00D51FB0" w:rsidRPr="00A25F1B">
        <w:t>oft combin</w:t>
      </w:r>
      <w:r w:rsidR="00D51FB0" w:rsidRPr="00A25F1B">
        <w:rPr>
          <w:rFonts w:eastAsia="SimSun"/>
          <w:lang w:eastAsia="zh-CN"/>
        </w:rPr>
        <w:t>in</w:t>
      </w:r>
      <w:r w:rsidR="00D51FB0" w:rsidRPr="00A25F1B">
        <w:t>g and MBSF</w:t>
      </w:r>
      <w:r w:rsidR="00D51FB0" w:rsidRPr="00A25F1B">
        <w:rPr>
          <w:rFonts w:eastAsia="SimSun"/>
          <w:lang w:eastAsia="zh-CN"/>
        </w:rPr>
        <w:t>N are used,</w:t>
      </w:r>
      <w:r w:rsidR="00D51FB0" w:rsidRPr="00A25F1B">
        <w:t xml:space="preserve"> or until the next scheduling transmission inter</w:t>
      </w:r>
      <w:r w:rsidR="00D51FB0" w:rsidRPr="00A25F1B">
        <w:rPr>
          <w:rFonts w:eastAsia="SimSun"/>
          <w:lang w:eastAsia="zh-CN"/>
        </w:rPr>
        <w:t>v</w:t>
      </w:r>
      <w:r w:rsidR="00D51FB0" w:rsidRPr="00A25F1B">
        <w:t xml:space="preserve">al if the </w:t>
      </w:r>
      <w:r w:rsidRPr="00A25F1B">
        <w:t xml:space="preserve">RNC acts as an </w:t>
      </w:r>
      <w:r w:rsidR="00D51FB0" w:rsidRPr="00A25F1B">
        <w:t xml:space="preserve">MRNC and TDM multiplexing </w:t>
      </w:r>
      <w:r w:rsidRPr="00A25F1B">
        <w:t xml:space="preserve">is </w:t>
      </w:r>
      <w:r w:rsidR="00D51FB0" w:rsidRPr="00A25F1B">
        <w:t>used</w:t>
      </w:r>
      <w:r w:rsidRPr="00A25F1B">
        <w:t>, as described in TS 25.346 [4]</w:t>
      </w:r>
      <w:r w:rsidR="00E01286" w:rsidRPr="00A25F1B">
        <w:t>.</w:t>
      </w:r>
    </w:p>
    <w:p w14:paraId="32765FBF" w14:textId="77777777" w:rsidR="00FB7E7C" w:rsidRPr="00A25F1B" w:rsidRDefault="00FB7E7C" w:rsidP="00FB7E7C">
      <w:pPr>
        <w:pStyle w:val="B1"/>
      </w:pPr>
      <w:r w:rsidRPr="00A25F1B">
        <w:rPr>
          <w:rFonts w:eastAsia="SimSun"/>
          <w:lang w:eastAsia="zh-CN"/>
        </w:rPr>
        <w:lastRenderedPageBreak/>
        <w:t>-</w:t>
      </w:r>
      <w:r w:rsidRPr="00A25F1B">
        <w:rPr>
          <w:rFonts w:eastAsia="SimSun"/>
          <w:lang w:eastAsia="zh-CN"/>
        </w:rPr>
        <w:tab/>
      </w:r>
      <w:r w:rsidRPr="00A25F1B">
        <w:t>i</w:t>
      </w:r>
      <w:r w:rsidR="00177A74" w:rsidRPr="00A25F1B">
        <w:t>n case the RAN Access Interface UP is the M1</w:t>
      </w:r>
      <w:r w:rsidRPr="00A25F1B">
        <w:t xml:space="preserve"> UP</w:t>
      </w:r>
      <w:r w:rsidR="00D62966" w:rsidRPr="00A25F1B">
        <w:t xml:space="preserve"> and MBSFN is used</w:t>
      </w:r>
      <w:r w:rsidR="00177A74" w:rsidRPr="00A25F1B">
        <w:t>,</w:t>
      </w:r>
    </w:p>
    <w:p w14:paraId="0243F496" w14:textId="77777777" w:rsidR="00D62966" w:rsidRPr="00A25F1B" w:rsidRDefault="00F16EAE" w:rsidP="00D62966">
      <w:pPr>
        <w:pStyle w:val="B2"/>
      </w:pPr>
      <w:r w:rsidRPr="00A25F1B">
        <w:t>-</w:t>
      </w:r>
      <w:r w:rsidRPr="00A25F1B">
        <w:tab/>
      </w:r>
      <w:r w:rsidR="00177A74" w:rsidRPr="00A25F1B">
        <w:t xml:space="preserve">cease to provide user data to the radio interface protocol entities and wait until the next </w:t>
      </w:r>
      <w:r w:rsidR="00177A74" w:rsidRPr="00A25F1B">
        <w:rPr>
          <w:lang w:eastAsia="zh-CN"/>
        </w:rPr>
        <w:t xml:space="preserve">dynamic scheduling </w:t>
      </w:r>
      <w:r w:rsidR="00177A74" w:rsidRPr="00A25F1B">
        <w:rPr>
          <w:rFonts w:eastAsia="SimSun"/>
          <w:lang w:eastAsia="zh-CN"/>
        </w:rPr>
        <w:t>interval</w:t>
      </w:r>
      <w:r w:rsidR="00177A74" w:rsidRPr="00A25F1B">
        <w:t xml:space="preserve">, as described in </w:t>
      </w:r>
      <w:r w:rsidR="001C725D" w:rsidRPr="00A25F1B">
        <w:t>TS 36.300 [6]</w:t>
      </w:r>
      <w:r w:rsidR="00177A74" w:rsidRPr="00A25F1B">
        <w:t>.</w:t>
      </w:r>
    </w:p>
    <w:p w14:paraId="040ADBF0" w14:textId="77777777" w:rsidR="00D62966" w:rsidRPr="00A25F1B" w:rsidRDefault="00D62966" w:rsidP="00D62966">
      <w:pPr>
        <w:pStyle w:val="B1"/>
      </w:pPr>
      <w:r w:rsidRPr="00A25F1B">
        <w:t>-</w:t>
      </w:r>
      <w:r w:rsidRPr="00A25F1B">
        <w:tab/>
        <w:t>in case the RAN Access Interface UP is the M1 UP and SC-PTM is used,</w:t>
      </w:r>
    </w:p>
    <w:p w14:paraId="2FA43792" w14:textId="77777777" w:rsidR="00177A74" w:rsidRPr="00A25F1B" w:rsidRDefault="00D62966" w:rsidP="00D62966">
      <w:pPr>
        <w:pStyle w:val="B2"/>
      </w:pPr>
      <w:r w:rsidRPr="00A25F1B">
        <w:t>-</w:t>
      </w:r>
      <w:r w:rsidRPr="00A25F1B">
        <w:tab/>
        <w:t>provide other correctly received user data to the radio interface protocol entities, as described in TS 36.300 [6].</w:t>
      </w:r>
    </w:p>
    <w:p w14:paraId="49F49B0B" w14:textId="77777777" w:rsidR="00E01286" w:rsidRPr="00A25F1B" w:rsidRDefault="00407C21">
      <w:r w:rsidRPr="00A25F1B">
        <w:t xml:space="preserve">If packet length information </w:t>
      </w:r>
      <w:r w:rsidR="00177A74" w:rsidRPr="00A25F1B">
        <w:t xml:space="preserve">in Type 3 </w:t>
      </w:r>
      <w:r w:rsidRPr="00A25F1B">
        <w:t>is provided, the RAN Access node</w:t>
      </w:r>
      <w:r w:rsidR="00177A74" w:rsidRPr="00A25F1B">
        <w:t>s</w:t>
      </w:r>
      <w:r w:rsidRPr="00A25F1B">
        <w:t xml:space="preserve"> </w:t>
      </w:r>
      <w:r w:rsidRPr="00A25F1B">
        <w:rPr>
          <w:rFonts w:eastAsia="SimSun"/>
          <w:lang w:eastAsia="zh-CN"/>
        </w:rPr>
        <w:t>could</w:t>
      </w:r>
      <w:r w:rsidRPr="00A25F1B">
        <w:t xml:space="preserve"> cease to provide user data to the radio interface protocol entities for those lost </w:t>
      </w:r>
      <w:r w:rsidRPr="00A25F1B">
        <w:rPr>
          <w:rFonts w:eastAsia="SimSun"/>
          <w:lang w:eastAsia="zh-CN"/>
        </w:rPr>
        <w:t>sub</w:t>
      </w:r>
      <w:r w:rsidRPr="00A25F1B">
        <w:t>frames.</w:t>
      </w:r>
    </w:p>
    <w:p w14:paraId="47ECDCBC" w14:textId="77777777" w:rsidR="00E01286" w:rsidRPr="00A25F1B" w:rsidRDefault="00E01286">
      <w:pPr>
        <w:pStyle w:val="Heading3"/>
      </w:pPr>
      <w:bookmarkStart w:id="45" w:name="_Toc161684334"/>
      <w:r w:rsidRPr="00A25F1B">
        <w:t>5.4.2</w:t>
      </w:r>
      <w:r w:rsidRPr="00A25F1B">
        <w:tab/>
        <w:t>Transfer of Synchronisation Information for MBMS procedure (without user data)</w:t>
      </w:r>
      <w:bookmarkEnd w:id="45"/>
    </w:p>
    <w:p w14:paraId="64DCF176" w14:textId="77777777" w:rsidR="00E01286" w:rsidRPr="00A25F1B" w:rsidRDefault="00E01286">
      <w:pPr>
        <w:pStyle w:val="Heading4"/>
      </w:pPr>
      <w:bookmarkStart w:id="46" w:name="_Toc161684335"/>
      <w:r w:rsidRPr="00A25F1B">
        <w:t>5.4.2.1</w:t>
      </w:r>
      <w:r w:rsidRPr="00A25F1B">
        <w:tab/>
        <w:t>Successful operation</w:t>
      </w:r>
      <w:bookmarkEnd w:id="46"/>
    </w:p>
    <w:p w14:paraId="0B281B8E" w14:textId="77777777" w:rsidR="00E01286" w:rsidRPr="00A25F1B" w:rsidRDefault="00E01286">
      <w:r w:rsidRPr="00A25F1B">
        <w:t xml:space="preserve">The purpose of the Transfer of  Synchronisation Information for MBMS procedure is to transfer synchronisation information from the CN to the RAN Access node at the end of each synchronization sequence (see </w:t>
      </w:r>
      <w:r w:rsidR="001C725D" w:rsidRPr="00A25F1B">
        <w:t>TS 25.346 [4]</w:t>
      </w:r>
      <w:r w:rsidR="001B3E03" w:rsidRPr="00A25F1B">
        <w:t xml:space="preserve">, </w:t>
      </w:r>
      <w:r w:rsidR="001C725D" w:rsidRPr="00A25F1B">
        <w:t>TS 36.300 [6]</w:t>
      </w:r>
      <w:r w:rsidRPr="00A25F1B">
        <w:t>) to improve the RAN Access node resynchronization in case of packet loss.</w:t>
      </w:r>
    </w:p>
    <w:p w14:paraId="1CB5C857" w14:textId="77777777" w:rsidR="00407C21" w:rsidRPr="00A25F1B" w:rsidRDefault="00E01286" w:rsidP="00407C21">
      <w:pPr>
        <w:rPr>
          <w:rFonts w:eastAsia="SimSun"/>
          <w:lang w:eastAsia="zh-CN"/>
        </w:rPr>
      </w:pPr>
      <w:r w:rsidRPr="00A25F1B">
        <w:t>The Frame Handler function within the CN retrieves the synchronisation time stamp from its internal clock and the total packet counter and total octet counter from its internal memory, formats the frame header and frame payload into the appropriate PDU Type and sends the RAN Access interface UP frame PDU to the lower layers for transfer across the RAN Access interface.</w:t>
      </w:r>
      <w:r w:rsidR="00407C21" w:rsidRPr="00A25F1B">
        <w:rPr>
          <w:rFonts w:eastAsia="SimSun"/>
          <w:lang w:eastAsia="zh-CN"/>
        </w:rPr>
        <w:t xml:space="preserve"> </w:t>
      </w:r>
    </w:p>
    <w:p w14:paraId="04D37C76" w14:textId="77777777" w:rsidR="00177A74" w:rsidRPr="00A25F1B" w:rsidRDefault="00177A74" w:rsidP="00177A74">
      <w:pPr>
        <w:widowControl w:val="0"/>
        <w:spacing w:after="240" w:line="240" w:lineRule="atLeast"/>
        <w:rPr>
          <w:lang w:eastAsia="zh-CN"/>
        </w:rPr>
      </w:pPr>
      <w:r w:rsidRPr="00A25F1B">
        <w:rPr>
          <w:lang w:eastAsia="zh-CN"/>
        </w:rPr>
        <w:t>If there is no data frame in a synchronization sequence, synchronization information shall still be transmitted.</w:t>
      </w:r>
    </w:p>
    <w:p w14:paraId="405A7FF4" w14:textId="77777777" w:rsidR="00E01286" w:rsidRPr="00A25F1B" w:rsidRDefault="00407C21" w:rsidP="00407C21">
      <w:r w:rsidRPr="00A25F1B">
        <w:rPr>
          <w:rFonts w:eastAsia="SimSun"/>
          <w:lang w:eastAsia="zh-CN"/>
        </w:rPr>
        <w:t>Furthermore, the SYNC PDU towards RAN Access node could contain length of each packet if supported.</w:t>
      </w:r>
    </w:p>
    <w:p w14:paraId="6AEB793F" w14:textId="77777777" w:rsidR="00E01286" w:rsidRPr="00A25F1B" w:rsidRDefault="00E01286">
      <w:pPr>
        <w:keepNext/>
        <w:keepLines/>
      </w:pPr>
      <w:r w:rsidRPr="00A25F1B">
        <w:t>Upon reception of a user data frame, the RAN Access interface UP protocol layer checks the consistency of the RAN Access interface UP frame as follows:</w:t>
      </w:r>
    </w:p>
    <w:p w14:paraId="66975C45" w14:textId="77777777" w:rsidR="00E01286" w:rsidRPr="00A25F1B" w:rsidRDefault="00E01286" w:rsidP="00656AF1">
      <w:pPr>
        <w:pStyle w:val="B1"/>
      </w:pPr>
      <w:r w:rsidRPr="00A25F1B">
        <w:t>-</w:t>
      </w:r>
      <w:r w:rsidRPr="00A25F1B">
        <w:tab/>
        <w:t>The Frame Handler function checks the consistency of the frame header and the consistency of the synchronisation time stamp, total packet counter</w:t>
      </w:r>
      <w:r w:rsidR="00407C21" w:rsidRPr="00A25F1B">
        <w:t>,</w:t>
      </w:r>
      <w:r w:rsidRPr="00A25F1B">
        <w:t xml:space="preserve"> total octet counter</w:t>
      </w:r>
      <w:r w:rsidR="00407C21" w:rsidRPr="00A25F1B">
        <w:rPr>
          <w:rFonts w:eastAsia="SimSun"/>
          <w:lang w:eastAsia="zh-CN"/>
        </w:rPr>
        <w:t xml:space="preserve"> and packets length counter value if contained</w:t>
      </w:r>
      <w:r w:rsidRPr="00A25F1B">
        <w:t>.</w:t>
      </w:r>
    </w:p>
    <w:p w14:paraId="57BBC2F8" w14:textId="77777777" w:rsidR="00E01286" w:rsidRPr="00A25F1B" w:rsidRDefault="00E01286" w:rsidP="00572407"/>
    <w:bookmarkStart w:id="47" w:name="_MON_1286769570"/>
    <w:bookmarkStart w:id="48" w:name="_MON_1281953310"/>
    <w:bookmarkStart w:id="49" w:name="_MON_1286711924"/>
    <w:bookmarkEnd w:id="47"/>
    <w:bookmarkEnd w:id="48"/>
    <w:bookmarkEnd w:id="49"/>
    <w:bookmarkStart w:id="50" w:name="_MON_1286711961"/>
    <w:bookmarkEnd w:id="50"/>
    <w:p w14:paraId="59338041" w14:textId="77777777" w:rsidR="00E01286" w:rsidRPr="00A25F1B" w:rsidRDefault="00E01286">
      <w:pPr>
        <w:pStyle w:val="TH"/>
      </w:pPr>
      <w:r w:rsidRPr="00A25F1B">
        <w:object w:dxaOrig="4620" w:dyaOrig="2445" w14:anchorId="0027969F">
          <v:shape id="_x0000_i1030" type="#_x0000_t75" style="width:231.05pt;height:122.1pt" o:ole="" fillcolor="window">
            <v:imagedata r:id="rId17" o:title=""/>
          </v:shape>
          <o:OLEObject Type="Embed" ProgID="Word.Picture.8" ShapeID="_x0000_i1030" DrawAspect="Content" ObjectID="_1820145002" r:id="rId18"/>
        </w:object>
      </w:r>
    </w:p>
    <w:p w14:paraId="27CC277D" w14:textId="77777777" w:rsidR="00E01286" w:rsidRPr="00A25F1B" w:rsidRDefault="00E01286">
      <w:pPr>
        <w:pStyle w:val="TF"/>
      </w:pPr>
      <w:r w:rsidRPr="00A25F1B">
        <w:t>Figure 5.4.2.1-1. Successful Transfers of Synchronisation Information.</w:t>
      </w:r>
    </w:p>
    <w:p w14:paraId="5E13B323" w14:textId="77777777" w:rsidR="00E01286" w:rsidRPr="00A25F1B" w:rsidRDefault="00E01286">
      <w:pPr>
        <w:pStyle w:val="Heading4"/>
      </w:pPr>
      <w:bookmarkStart w:id="51" w:name="_Toc161684336"/>
      <w:r w:rsidRPr="00A25F1B">
        <w:t>5.4.2.2</w:t>
      </w:r>
      <w:r w:rsidRPr="00A25F1B">
        <w:tab/>
        <w:t>Unsuccessful operation</w:t>
      </w:r>
      <w:bookmarkEnd w:id="51"/>
    </w:p>
    <w:p w14:paraId="34CC1F8E" w14:textId="77777777" w:rsidR="00E01286" w:rsidRPr="00A25F1B" w:rsidRDefault="00E01286">
      <w:r w:rsidRPr="00A25F1B">
        <w:t xml:space="preserve">If the RAN Access interface UP frame </w:t>
      </w:r>
      <w:r w:rsidR="00D51FB0" w:rsidRPr="00A25F1B">
        <w:rPr>
          <w:lang w:eastAsia="zh-CN"/>
        </w:rPr>
        <w:t>without</w:t>
      </w:r>
      <w:r w:rsidRPr="00A25F1B">
        <w:t xml:space="preserve"> user data is incorrectly formatted or cannot be correctly treated by the receiving RAN Access interface UP protocol layer, the RAN Access interface UP protocol layer shall either discard the frame or pass it to the upper layers with a frame classification indicating a corrupted frame.</w:t>
      </w:r>
    </w:p>
    <w:p w14:paraId="15E35C43" w14:textId="77777777" w:rsidR="00E01286" w:rsidRPr="00A25F1B" w:rsidRDefault="00E01286">
      <w:pPr>
        <w:pStyle w:val="Heading2"/>
      </w:pPr>
      <w:bookmarkStart w:id="52" w:name="_Toc161684337"/>
      <w:r w:rsidRPr="00A25F1B">
        <w:lastRenderedPageBreak/>
        <w:t>5.5</w:t>
      </w:r>
      <w:r w:rsidRPr="00A25F1B">
        <w:tab/>
        <w:t>Elements for the SYNC protocol</w:t>
      </w:r>
      <w:bookmarkEnd w:id="52"/>
    </w:p>
    <w:p w14:paraId="4E57295E" w14:textId="77777777" w:rsidR="00E01286" w:rsidRPr="00A25F1B" w:rsidRDefault="00E01286">
      <w:pPr>
        <w:pStyle w:val="Heading3"/>
      </w:pPr>
      <w:bookmarkStart w:id="53" w:name="_Toc161684338"/>
      <w:r w:rsidRPr="00A25F1B">
        <w:t>5.5.1</w:t>
      </w:r>
      <w:r w:rsidRPr="00A25F1B">
        <w:tab/>
        <w:t>General</w:t>
      </w:r>
      <w:bookmarkEnd w:id="53"/>
    </w:p>
    <w:p w14:paraId="00DAC961" w14:textId="77777777" w:rsidR="00E01286" w:rsidRPr="00A25F1B" w:rsidRDefault="00E01286">
      <w:r w:rsidRPr="00A25F1B">
        <w:t>In the present document the structure of frames will be specified by using figures similar to</w:t>
      </w:r>
      <w:r w:rsidR="00B66CBB" w:rsidRPr="00A25F1B">
        <w:t xml:space="preserve"> Figure 5.5.1-1</w:t>
      </w:r>
      <w:r w:rsidRPr="00A25F1B">
        <w:t>.</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850"/>
        <w:gridCol w:w="929"/>
        <w:gridCol w:w="930"/>
      </w:tblGrid>
      <w:tr w:rsidR="00E01286" w:rsidRPr="00A25F1B" w14:paraId="33236245" w14:textId="77777777">
        <w:trPr>
          <w:gridAfter w:val="2"/>
          <w:wAfter w:w="1859" w:type="dxa"/>
          <w:cantSplit/>
          <w:trHeight w:val="784"/>
        </w:trPr>
        <w:tc>
          <w:tcPr>
            <w:tcW w:w="6181" w:type="dxa"/>
            <w:gridSpan w:val="9"/>
            <w:tcBorders>
              <w:top w:val="single" w:sz="4" w:space="0" w:color="auto"/>
              <w:left w:val="single" w:sz="4" w:space="0" w:color="auto"/>
              <w:right w:val="nil"/>
            </w:tcBorders>
          </w:tcPr>
          <w:p w14:paraId="646C33A0" w14:textId="77777777" w:rsidR="00E01286" w:rsidRPr="00A25F1B" w:rsidRDefault="00E01286">
            <w:pPr>
              <w:keepNext/>
              <w:keepLines/>
              <w:spacing w:before="120"/>
              <w:jc w:val="center"/>
              <w:rPr>
                <w:rFonts w:ascii="Arial" w:hAnsi="Arial"/>
                <w:sz w:val="18"/>
              </w:rPr>
            </w:pPr>
            <w:r w:rsidRPr="00A25F1B">
              <w:rPr>
                <w:rFonts w:ascii="Arial" w:hAnsi="Arial"/>
                <w:sz w:val="18"/>
              </w:rPr>
              <w:t>Bits</w:t>
            </w:r>
          </w:p>
          <w:p w14:paraId="26057378" w14:textId="77777777" w:rsidR="00E01286" w:rsidRPr="00A25F1B" w:rsidRDefault="00E01286">
            <w:pPr>
              <w:keepNext/>
              <w:keepLines/>
              <w:spacing w:before="120"/>
              <w:jc w:val="center"/>
              <w:rPr>
                <w:rFonts w:ascii="Arial" w:hAnsi="Arial"/>
                <w:sz w:val="18"/>
              </w:rPr>
            </w:pPr>
          </w:p>
        </w:tc>
        <w:tc>
          <w:tcPr>
            <w:tcW w:w="850" w:type="dxa"/>
            <w:vMerge w:val="restart"/>
            <w:tcBorders>
              <w:top w:val="single" w:sz="4" w:space="0" w:color="auto"/>
              <w:left w:val="single" w:sz="4" w:space="0" w:color="auto"/>
              <w:bottom w:val="nil"/>
              <w:right w:val="single" w:sz="4" w:space="0" w:color="auto"/>
            </w:tcBorders>
            <w:textDirection w:val="tbRl"/>
            <w:vAlign w:val="center"/>
          </w:tcPr>
          <w:p w14:paraId="3A2B8894" w14:textId="77777777" w:rsidR="00E01286" w:rsidRPr="00A25F1B" w:rsidRDefault="00E01286">
            <w:pPr>
              <w:keepNext/>
              <w:keepLines/>
              <w:spacing w:before="120"/>
              <w:ind w:left="113" w:right="113"/>
              <w:jc w:val="center"/>
              <w:rPr>
                <w:rFonts w:ascii="Arial" w:hAnsi="Arial"/>
                <w:sz w:val="18"/>
              </w:rPr>
            </w:pPr>
            <w:r w:rsidRPr="00A25F1B">
              <w:rPr>
                <w:rFonts w:ascii="Arial" w:hAnsi="Arial"/>
                <w:sz w:val="18"/>
              </w:rPr>
              <w:t>Number of Octets</w:t>
            </w:r>
          </w:p>
        </w:tc>
      </w:tr>
      <w:tr w:rsidR="00E01286" w:rsidRPr="00A25F1B" w14:paraId="244C8221" w14:textId="77777777">
        <w:trPr>
          <w:gridAfter w:val="2"/>
          <w:wAfter w:w="1859" w:type="dxa"/>
          <w:cantSplit/>
        </w:trPr>
        <w:tc>
          <w:tcPr>
            <w:tcW w:w="772" w:type="dxa"/>
            <w:tcBorders>
              <w:left w:val="single" w:sz="4" w:space="0" w:color="auto"/>
              <w:bottom w:val="nil"/>
            </w:tcBorders>
          </w:tcPr>
          <w:p w14:paraId="6F7DB5FF" w14:textId="77777777" w:rsidR="00E01286" w:rsidRPr="00A25F1B" w:rsidRDefault="00E01286">
            <w:pPr>
              <w:keepNext/>
              <w:keepLines/>
              <w:spacing w:before="120"/>
              <w:jc w:val="center"/>
              <w:rPr>
                <w:rFonts w:ascii="Arial" w:hAnsi="Arial"/>
                <w:sz w:val="18"/>
              </w:rPr>
            </w:pPr>
            <w:r w:rsidRPr="00A25F1B">
              <w:rPr>
                <w:rFonts w:ascii="Arial" w:hAnsi="Arial"/>
                <w:sz w:val="18"/>
              </w:rPr>
              <w:t>7</w:t>
            </w:r>
          </w:p>
        </w:tc>
        <w:tc>
          <w:tcPr>
            <w:tcW w:w="747" w:type="dxa"/>
            <w:tcBorders>
              <w:bottom w:val="nil"/>
            </w:tcBorders>
          </w:tcPr>
          <w:p w14:paraId="44BBFC09" w14:textId="77777777" w:rsidR="00E01286" w:rsidRPr="00A25F1B" w:rsidRDefault="00E01286">
            <w:pPr>
              <w:keepNext/>
              <w:keepLines/>
              <w:spacing w:before="120"/>
              <w:jc w:val="center"/>
              <w:rPr>
                <w:rFonts w:ascii="Arial" w:hAnsi="Arial"/>
                <w:sz w:val="18"/>
              </w:rPr>
            </w:pPr>
            <w:r w:rsidRPr="00A25F1B">
              <w:rPr>
                <w:rFonts w:ascii="Arial" w:hAnsi="Arial"/>
                <w:sz w:val="18"/>
              </w:rPr>
              <w:t>6</w:t>
            </w:r>
          </w:p>
        </w:tc>
        <w:tc>
          <w:tcPr>
            <w:tcW w:w="798" w:type="dxa"/>
            <w:tcBorders>
              <w:bottom w:val="nil"/>
            </w:tcBorders>
          </w:tcPr>
          <w:p w14:paraId="7AC0BD9B" w14:textId="77777777" w:rsidR="00E01286" w:rsidRPr="00A25F1B" w:rsidRDefault="00E01286">
            <w:pPr>
              <w:keepNext/>
              <w:keepLines/>
              <w:spacing w:before="120"/>
              <w:jc w:val="center"/>
              <w:rPr>
                <w:rFonts w:ascii="Arial" w:hAnsi="Arial"/>
                <w:sz w:val="18"/>
              </w:rPr>
            </w:pPr>
            <w:r w:rsidRPr="00A25F1B">
              <w:rPr>
                <w:rFonts w:ascii="Arial" w:hAnsi="Arial"/>
                <w:sz w:val="18"/>
              </w:rPr>
              <w:t>5</w:t>
            </w:r>
          </w:p>
        </w:tc>
        <w:tc>
          <w:tcPr>
            <w:tcW w:w="773" w:type="dxa"/>
            <w:tcBorders>
              <w:bottom w:val="nil"/>
            </w:tcBorders>
          </w:tcPr>
          <w:p w14:paraId="4F36E96E" w14:textId="77777777" w:rsidR="00E01286" w:rsidRPr="00A25F1B" w:rsidRDefault="00E01286">
            <w:pPr>
              <w:keepNext/>
              <w:keepLines/>
              <w:spacing w:before="120"/>
              <w:jc w:val="center"/>
              <w:rPr>
                <w:rFonts w:ascii="Arial" w:hAnsi="Arial"/>
                <w:sz w:val="18"/>
              </w:rPr>
            </w:pPr>
            <w:r w:rsidRPr="00A25F1B">
              <w:rPr>
                <w:rFonts w:ascii="Arial" w:hAnsi="Arial"/>
                <w:sz w:val="18"/>
              </w:rPr>
              <w:t>4</w:t>
            </w:r>
          </w:p>
        </w:tc>
        <w:tc>
          <w:tcPr>
            <w:tcW w:w="772" w:type="dxa"/>
            <w:tcBorders>
              <w:bottom w:val="nil"/>
            </w:tcBorders>
          </w:tcPr>
          <w:p w14:paraId="08A60033" w14:textId="77777777" w:rsidR="00E01286" w:rsidRPr="00A25F1B" w:rsidRDefault="00E01286">
            <w:pPr>
              <w:keepNext/>
              <w:keepLines/>
              <w:spacing w:before="120"/>
              <w:jc w:val="center"/>
              <w:rPr>
                <w:rFonts w:ascii="Arial" w:hAnsi="Arial"/>
                <w:sz w:val="18"/>
              </w:rPr>
            </w:pPr>
            <w:r w:rsidRPr="00A25F1B">
              <w:rPr>
                <w:rFonts w:ascii="Arial" w:hAnsi="Arial"/>
                <w:sz w:val="18"/>
              </w:rPr>
              <w:t>3</w:t>
            </w:r>
          </w:p>
        </w:tc>
        <w:tc>
          <w:tcPr>
            <w:tcW w:w="773" w:type="dxa"/>
            <w:gridSpan w:val="2"/>
            <w:tcBorders>
              <w:bottom w:val="nil"/>
            </w:tcBorders>
          </w:tcPr>
          <w:p w14:paraId="636252D5"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773" w:type="dxa"/>
            <w:tcBorders>
              <w:bottom w:val="nil"/>
            </w:tcBorders>
          </w:tcPr>
          <w:p w14:paraId="4E1098F5" w14:textId="77777777" w:rsidR="00E01286" w:rsidRPr="00A25F1B" w:rsidRDefault="00E01286">
            <w:pPr>
              <w:keepNext/>
              <w:keepLines/>
              <w:spacing w:before="120"/>
              <w:jc w:val="center"/>
              <w:rPr>
                <w:rFonts w:ascii="Arial" w:hAnsi="Arial"/>
                <w:sz w:val="18"/>
              </w:rPr>
            </w:pPr>
            <w:r w:rsidRPr="00A25F1B">
              <w:rPr>
                <w:rFonts w:ascii="Arial" w:hAnsi="Arial"/>
                <w:sz w:val="18"/>
              </w:rPr>
              <w:t>1</w:t>
            </w:r>
          </w:p>
        </w:tc>
        <w:tc>
          <w:tcPr>
            <w:tcW w:w="773" w:type="dxa"/>
            <w:tcBorders>
              <w:bottom w:val="nil"/>
              <w:right w:val="nil"/>
            </w:tcBorders>
          </w:tcPr>
          <w:p w14:paraId="6DC8D833" w14:textId="77777777" w:rsidR="00E01286" w:rsidRPr="00A25F1B" w:rsidRDefault="00E01286">
            <w:pPr>
              <w:keepNext/>
              <w:keepLines/>
              <w:spacing w:before="120"/>
              <w:jc w:val="center"/>
              <w:rPr>
                <w:rFonts w:ascii="Arial" w:hAnsi="Arial"/>
                <w:sz w:val="18"/>
              </w:rPr>
            </w:pPr>
            <w:r w:rsidRPr="00A25F1B">
              <w:rPr>
                <w:rFonts w:ascii="Arial" w:hAnsi="Arial"/>
                <w:sz w:val="18"/>
              </w:rPr>
              <w:t>0</w:t>
            </w:r>
          </w:p>
        </w:tc>
        <w:tc>
          <w:tcPr>
            <w:tcW w:w="850" w:type="dxa"/>
            <w:vMerge/>
            <w:tcBorders>
              <w:top w:val="nil"/>
              <w:left w:val="single" w:sz="4" w:space="0" w:color="auto"/>
              <w:bottom w:val="nil"/>
              <w:right w:val="single" w:sz="4" w:space="0" w:color="auto"/>
            </w:tcBorders>
          </w:tcPr>
          <w:p w14:paraId="4D1B1DA1" w14:textId="77777777" w:rsidR="00E01286" w:rsidRPr="00A25F1B" w:rsidRDefault="00E01286">
            <w:pPr>
              <w:keepNext/>
              <w:keepLines/>
              <w:spacing w:before="120"/>
              <w:rPr>
                <w:rFonts w:ascii="Arial" w:hAnsi="Arial"/>
                <w:sz w:val="18"/>
              </w:rPr>
            </w:pPr>
          </w:p>
        </w:tc>
      </w:tr>
      <w:tr w:rsidR="00E01286" w:rsidRPr="00A25F1B" w14:paraId="5B5818FA" w14:textId="77777777">
        <w:trPr>
          <w:cantSplit/>
          <w:trHeight w:val="538"/>
        </w:trPr>
        <w:tc>
          <w:tcPr>
            <w:tcW w:w="3090" w:type="dxa"/>
            <w:gridSpan w:val="4"/>
            <w:tcBorders>
              <w:top w:val="single" w:sz="12" w:space="0" w:color="auto"/>
              <w:left w:val="single" w:sz="12" w:space="0" w:color="auto"/>
              <w:bottom w:val="single" w:sz="4" w:space="0" w:color="auto"/>
              <w:right w:val="single" w:sz="4" w:space="0" w:color="auto"/>
            </w:tcBorders>
          </w:tcPr>
          <w:p w14:paraId="26290142" w14:textId="77777777" w:rsidR="00E01286" w:rsidRPr="00A25F1B" w:rsidRDefault="00E01286">
            <w:pPr>
              <w:keepNext/>
              <w:keepLines/>
              <w:spacing w:before="120"/>
              <w:jc w:val="center"/>
              <w:rPr>
                <w:rFonts w:ascii="Arial" w:hAnsi="Arial"/>
                <w:sz w:val="18"/>
              </w:rPr>
            </w:pPr>
            <w:r w:rsidRPr="00A25F1B">
              <w:rPr>
                <w:rFonts w:ascii="Arial" w:hAnsi="Arial"/>
                <w:sz w:val="18"/>
              </w:rPr>
              <w:t>Field 1</w:t>
            </w:r>
          </w:p>
        </w:tc>
        <w:tc>
          <w:tcPr>
            <w:tcW w:w="3091" w:type="dxa"/>
            <w:gridSpan w:val="5"/>
            <w:tcBorders>
              <w:top w:val="single" w:sz="12" w:space="0" w:color="auto"/>
              <w:left w:val="single" w:sz="4" w:space="0" w:color="auto"/>
              <w:bottom w:val="single" w:sz="4" w:space="0" w:color="auto"/>
              <w:right w:val="single" w:sz="12" w:space="0" w:color="auto"/>
            </w:tcBorders>
          </w:tcPr>
          <w:p w14:paraId="0E220F94" w14:textId="77777777" w:rsidR="00E01286" w:rsidRPr="00A25F1B" w:rsidRDefault="00E01286">
            <w:pPr>
              <w:keepNext/>
              <w:keepLines/>
              <w:spacing w:before="120"/>
              <w:jc w:val="center"/>
              <w:rPr>
                <w:rFonts w:ascii="Arial" w:hAnsi="Arial"/>
                <w:sz w:val="18"/>
              </w:rPr>
            </w:pPr>
            <w:r w:rsidRPr="00A25F1B">
              <w:rPr>
                <w:rFonts w:ascii="Arial" w:hAnsi="Arial"/>
                <w:sz w:val="18"/>
              </w:rPr>
              <w:t>Field 2</w:t>
            </w:r>
          </w:p>
        </w:tc>
        <w:tc>
          <w:tcPr>
            <w:tcW w:w="850" w:type="dxa"/>
            <w:tcBorders>
              <w:top w:val="single" w:sz="4" w:space="0" w:color="auto"/>
              <w:left w:val="nil"/>
              <w:bottom w:val="single" w:sz="4" w:space="0" w:color="auto"/>
            </w:tcBorders>
          </w:tcPr>
          <w:p w14:paraId="4BBC68FF" w14:textId="77777777" w:rsidR="00E01286" w:rsidRPr="00A25F1B" w:rsidRDefault="00E01286">
            <w:pPr>
              <w:keepNext/>
              <w:keepLines/>
              <w:spacing w:before="120"/>
              <w:jc w:val="center"/>
              <w:rPr>
                <w:rFonts w:ascii="Arial" w:hAnsi="Arial"/>
                <w:sz w:val="18"/>
              </w:rPr>
            </w:pPr>
            <w:r w:rsidRPr="00A25F1B">
              <w:rPr>
                <w:rFonts w:ascii="Arial" w:hAnsi="Arial"/>
                <w:sz w:val="18"/>
              </w:rPr>
              <w:t>1</w:t>
            </w:r>
          </w:p>
        </w:tc>
        <w:tc>
          <w:tcPr>
            <w:tcW w:w="929" w:type="dxa"/>
            <w:tcBorders>
              <w:top w:val="single" w:sz="4" w:space="0" w:color="auto"/>
              <w:left w:val="nil"/>
              <w:bottom w:val="single" w:sz="4" w:space="0" w:color="auto"/>
              <w:right w:val="single" w:sz="4" w:space="0" w:color="auto"/>
            </w:tcBorders>
          </w:tcPr>
          <w:p w14:paraId="1614DC60" w14:textId="77777777" w:rsidR="00E01286" w:rsidRPr="00A25F1B" w:rsidRDefault="00E01286">
            <w:pPr>
              <w:keepNext/>
              <w:keepLines/>
              <w:spacing w:before="120"/>
              <w:rPr>
                <w:rFonts w:ascii="Arial" w:hAnsi="Arial"/>
                <w:sz w:val="18"/>
              </w:rPr>
            </w:pPr>
            <w:r w:rsidRPr="00A25F1B">
              <w:rPr>
                <w:rFonts w:ascii="Arial" w:hAnsi="Arial"/>
                <w:sz w:val="18"/>
              </w:rPr>
              <w:t>Octet 1</w:t>
            </w:r>
          </w:p>
        </w:tc>
        <w:tc>
          <w:tcPr>
            <w:tcW w:w="930" w:type="dxa"/>
            <w:vMerge w:val="restart"/>
            <w:tcBorders>
              <w:top w:val="single" w:sz="4" w:space="0" w:color="auto"/>
              <w:left w:val="nil"/>
              <w:bottom w:val="nil"/>
              <w:right w:val="single" w:sz="4" w:space="0" w:color="auto"/>
            </w:tcBorders>
          </w:tcPr>
          <w:p w14:paraId="39570B45" w14:textId="77777777" w:rsidR="00E01286" w:rsidRPr="00A25F1B" w:rsidRDefault="00E01286">
            <w:pPr>
              <w:keepNext/>
              <w:keepLines/>
              <w:spacing w:before="120"/>
              <w:rPr>
                <w:rFonts w:ascii="Arial" w:hAnsi="Arial"/>
                <w:sz w:val="18"/>
              </w:rPr>
            </w:pPr>
            <w:r w:rsidRPr="00A25F1B">
              <w:rPr>
                <w:rFonts w:ascii="Arial" w:hAnsi="Arial"/>
                <w:sz w:val="18"/>
              </w:rPr>
              <w:t>Header part</w:t>
            </w:r>
          </w:p>
        </w:tc>
      </w:tr>
      <w:tr w:rsidR="00E01286" w:rsidRPr="00A25F1B" w14:paraId="60814ABA" w14:textId="77777777">
        <w:trPr>
          <w:cantSplit/>
          <w:trHeight w:val="484"/>
        </w:trPr>
        <w:tc>
          <w:tcPr>
            <w:tcW w:w="4627" w:type="dxa"/>
            <w:gridSpan w:val="6"/>
            <w:tcBorders>
              <w:top w:val="single" w:sz="4" w:space="0" w:color="auto"/>
              <w:left w:val="single" w:sz="12" w:space="0" w:color="auto"/>
              <w:bottom w:val="single" w:sz="4" w:space="0" w:color="auto"/>
              <w:right w:val="single" w:sz="4" w:space="0" w:color="auto"/>
            </w:tcBorders>
          </w:tcPr>
          <w:p w14:paraId="5DC31086" w14:textId="77777777" w:rsidR="00E01286" w:rsidRPr="00A25F1B" w:rsidRDefault="00E01286">
            <w:pPr>
              <w:pStyle w:val="TAC"/>
              <w:spacing w:before="120"/>
            </w:pPr>
            <w:r w:rsidRPr="00A25F1B">
              <w:t>Field 3</w:t>
            </w:r>
          </w:p>
          <w:p w14:paraId="1F5DDF7D" w14:textId="77777777" w:rsidR="00E01286" w:rsidRPr="00A25F1B" w:rsidRDefault="00E01286">
            <w:pPr>
              <w:pStyle w:val="TAC"/>
              <w:spacing w:before="120"/>
            </w:pPr>
          </w:p>
        </w:tc>
        <w:tc>
          <w:tcPr>
            <w:tcW w:w="1554" w:type="dxa"/>
            <w:gridSpan w:val="3"/>
            <w:tcBorders>
              <w:top w:val="single" w:sz="4" w:space="0" w:color="auto"/>
              <w:left w:val="nil"/>
              <w:bottom w:val="single" w:sz="4" w:space="0" w:color="auto"/>
              <w:right w:val="single" w:sz="12" w:space="0" w:color="auto"/>
            </w:tcBorders>
          </w:tcPr>
          <w:p w14:paraId="6F538D15" w14:textId="77777777" w:rsidR="00E01286" w:rsidRPr="00A25F1B" w:rsidRDefault="00E01286">
            <w:pPr>
              <w:pStyle w:val="TAC"/>
              <w:spacing w:before="120"/>
            </w:pPr>
            <w:r w:rsidRPr="00A25F1B">
              <w:t>Field 4</w:t>
            </w:r>
          </w:p>
        </w:tc>
        <w:tc>
          <w:tcPr>
            <w:tcW w:w="850" w:type="dxa"/>
            <w:vMerge w:val="restart"/>
            <w:tcBorders>
              <w:top w:val="nil"/>
              <w:left w:val="nil"/>
              <w:bottom w:val="nil"/>
              <w:right w:val="single" w:sz="4" w:space="0" w:color="auto"/>
            </w:tcBorders>
          </w:tcPr>
          <w:p w14:paraId="73585430"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929" w:type="dxa"/>
            <w:tcBorders>
              <w:top w:val="nil"/>
              <w:left w:val="single" w:sz="4" w:space="0" w:color="auto"/>
              <w:bottom w:val="nil"/>
              <w:right w:val="single" w:sz="4" w:space="0" w:color="auto"/>
            </w:tcBorders>
          </w:tcPr>
          <w:p w14:paraId="1EA2B57E" w14:textId="77777777" w:rsidR="00E01286" w:rsidRPr="00A25F1B" w:rsidRDefault="00E01286">
            <w:pPr>
              <w:keepNext/>
              <w:keepLines/>
              <w:spacing w:before="120"/>
              <w:rPr>
                <w:rFonts w:ascii="Arial" w:hAnsi="Arial"/>
                <w:sz w:val="18"/>
              </w:rPr>
            </w:pPr>
            <w:r w:rsidRPr="00A25F1B">
              <w:rPr>
                <w:rFonts w:ascii="Arial" w:hAnsi="Arial"/>
                <w:sz w:val="18"/>
              </w:rPr>
              <w:t>Octet 2</w:t>
            </w:r>
          </w:p>
        </w:tc>
        <w:tc>
          <w:tcPr>
            <w:tcW w:w="930" w:type="dxa"/>
            <w:vMerge/>
            <w:tcBorders>
              <w:top w:val="nil"/>
              <w:left w:val="single" w:sz="4" w:space="0" w:color="auto"/>
              <w:bottom w:val="nil"/>
              <w:right w:val="single" w:sz="4" w:space="0" w:color="auto"/>
            </w:tcBorders>
          </w:tcPr>
          <w:p w14:paraId="63196695" w14:textId="77777777" w:rsidR="00E01286" w:rsidRPr="00A25F1B" w:rsidRDefault="00E01286">
            <w:pPr>
              <w:keepNext/>
              <w:keepLines/>
              <w:spacing w:before="120"/>
              <w:rPr>
                <w:rFonts w:ascii="Arial" w:hAnsi="Arial"/>
                <w:sz w:val="18"/>
              </w:rPr>
            </w:pPr>
          </w:p>
        </w:tc>
      </w:tr>
      <w:tr w:rsidR="00E01286" w:rsidRPr="00A25F1B" w14:paraId="0641ABC9" w14:textId="77777777">
        <w:trPr>
          <w:cantSplit/>
          <w:trHeight w:val="520"/>
        </w:trPr>
        <w:tc>
          <w:tcPr>
            <w:tcW w:w="3090" w:type="dxa"/>
            <w:gridSpan w:val="4"/>
            <w:tcBorders>
              <w:top w:val="nil"/>
              <w:left w:val="single" w:sz="12" w:space="0" w:color="auto"/>
              <w:bottom w:val="single" w:sz="12" w:space="0" w:color="auto"/>
              <w:right w:val="single" w:sz="4" w:space="0" w:color="auto"/>
            </w:tcBorders>
          </w:tcPr>
          <w:p w14:paraId="5B1CB149" w14:textId="77777777" w:rsidR="00E01286" w:rsidRPr="00A25F1B" w:rsidRDefault="00E01286">
            <w:pPr>
              <w:pStyle w:val="TAC"/>
              <w:spacing w:before="120"/>
            </w:pPr>
            <w:r w:rsidRPr="00A25F1B">
              <w:t>Field 4 continue</w:t>
            </w:r>
          </w:p>
        </w:tc>
        <w:tc>
          <w:tcPr>
            <w:tcW w:w="3091" w:type="dxa"/>
            <w:gridSpan w:val="5"/>
            <w:tcBorders>
              <w:top w:val="nil"/>
              <w:left w:val="single" w:sz="4" w:space="0" w:color="auto"/>
              <w:bottom w:val="single" w:sz="12" w:space="0" w:color="auto"/>
              <w:right w:val="single" w:sz="12" w:space="0" w:color="auto"/>
            </w:tcBorders>
          </w:tcPr>
          <w:p w14:paraId="76CA370D" w14:textId="77777777" w:rsidR="00E01286" w:rsidRPr="00A25F1B" w:rsidRDefault="00E01286">
            <w:pPr>
              <w:pStyle w:val="TAC"/>
              <w:spacing w:before="120"/>
            </w:pPr>
            <w:r w:rsidRPr="00A25F1B">
              <w:t>Spare</w:t>
            </w:r>
          </w:p>
        </w:tc>
        <w:tc>
          <w:tcPr>
            <w:tcW w:w="850" w:type="dxa"/>
            <w:vMerge/>
            <w:tcBorders>
              <w:top w:val="nil"/>
              <w:left w:val="nil"/>
              <w:bottom w:val="single" w:sz="4" w:space="0" w:color="auto"/>
              <w:right w:val="single" w:sz="4" w:space="0" w:color="auto"/>
            </w:tcBorders>
          </w:tcPr>
          <w:p w14:paraId="46AEDF64" w14:textId="77777777" w:rsidR="00E01286" w:rsidRPr="00A25F1B" w:rsidRDefault="00E01286">
            <w:pPr>
              <w:pStyle w:val="TAC"/>
            </w:pPr>
          </w:p>
        </w:tc>
        <w:tc>
          <w:tcPr>
            <w:tcW w:w="929" w:type="dxa"/>
            <w:tcBorders>
              <w:top w:val="nil"/>
              <w:left w:val="single" w:sz="4" w:space="0" w:color="auto"/>
              <w:bottom w:val="single" w:sz="4" w:space="0" w:color="auto"/>
              <w:right w:val="single" w:sz="4" w:space="0" w:color="auto"/>
            </w:tcBorders>
          </w:tcPr>
          <w:p w14:paraId="3DBCC7EF" w14:textId="77777777" w:rsidR="00E01286" w:rsidRPr="00A25F1B" w:rsidRDefault="00E01286">
            <w:pPr>
              <w:keepNext/>
              <w:keepLines/>
              <w:spacing w:before="120"/>
              <w:rPr>
                <w:rFonts w:ascii="Arial" w:hAnsi="Arial"/>
                <w:sz w:val="18"/>
              </w:rPr>
            </w:pPr>
            <w:r w:rsidRPr="00A25F1B">
              <w:rPr>
                <w:rFonts w:ascii="Arial" w:hAnsi="Arial"/>
                <w:sz w:val="18"/>
              </w:rPr>
              <w:t>Octet 3</w:t>
            </w:r>
          </w:p>
        </w:tc>
        <w:tc>
          <w:tcPr>
            <w:tcW w:w="930" w:type="dxa"/>
            <w:vMerge/>
            <w:tcBorders>
              <w:top w:val="nil"/>
              <w:left w:val="single" w:sz="4" w:space="0" w:color="auto"/>
              <w:bottom w:val="single" w:sz="4" w:space="0" w:color="auto"/>
              <w:right w:val="single" w:sz="4" w:space="0" w:color="auto"/>
            </w:tcBorders>
          </w:tcPr>
          <w:p w14:paraId="0E4EF60B" w14:textId="77777777" w:rsidR="00E01286" w:rsidRPr="00A25F1B" w:rsidRDefault="00E01286">
            <w:pPr>
              <w:keepNext/>
              <w:keepLines/>
              <w:spacing w:before="120"/>
              <w:rPr>
                <w:rFonts w:ascii="Arial" w:hAnsi="Arial"/>
                <w:sz w:val="18"/>
              </w:rPr>
            </w:pPr>
          </w:p>
        </w:tc>
      </w:tr>
      <w:tr w:rsidR="00E01286" w:rsidRPr="00A25F1B" w14:paraId="6A882AF7" w14:textId="77777777">
        <w:trPr>
          <w:cantSplit/>
          <w:trHeight w:val="520"/>
        </w:trPr>
        <w:tc>
          <w:tcPr>
            <w:tcW w:w="6181" w:type="dxa"/>
            <w:gridSpan w:val="9"/>
            <w:tcBorders>
              <w:top w:val="nil"/>
              <w:left w:val="single" w:sz="4" w:space="0" w:color="auto"/>
              <w:bottom w:val="single" w:sz="4" w:space="0" w:color="auto"/>
              <w:right w:val="single" w:sz="4" w:space="0" w:color="auto"/>
            </w:tcBorders>
          </w:tcPr>
          <w:p w14:paraId="206802CE" w14:textId="77777777" w:rsidR="00E01286" w:rsidRPr="00A25F1B" w:rsidRDefault="00E01286">
            <w:pPr>
              <w:pStyle w:val="TAC"/>
              <w:spacing w:before="120"/>
            </w:pPr>
            <w:r w:rsidRPr="00A25F1B">
              <w:t>Field 6</w:t>
            </w:r>
          </w:p>
        </w:tc>
        <w:tc>
          <w:tcPr>
            <w:tcW w:w="850" w:type="dxa"/>
            <w:vMerge w:val="restart"/>
            <w:tcBorders>
              <w:top w:val="nil"/>
              <w:left w:val="nil"/>
              <w:bottom w:val="nil"/>
              <w:right w:val="single" w:sz="4" w:space="0" w:color="auto"/>
            </w:tcBorders>
          </w:tcPr>
          <w:p w14:paraId="514068EF" w14:textId="77777777" w:rsidR="00E01286" w:rsidRPr="00A25F1B" w:rsidRDefault="00E01286">
            <w:pPr>
              <w:pStyle w:val="TAC"/>
            </w:pPr>
            <w:r w:rsidRPr="00A25F1B">
              <w:t>2</w:t>
            </w:r>
          </w:p>
        </w:tc>
        <w:tc>
          <w:tcPr>
            <w:tcW w:w="929" w:type="dxa"/>
            <w:vMerge w:val="restart"/>
            <w:tcBorders>
              <w:top w:val="nil"/>
              <w:left w:val="single" w:sz="4" w:space="0" w:color="auto"/>
              <w:bottom w:val="nil"/>
              <w:right w:val="single" w:sz="4" w:space="0" w:color="auto"/>
            </w:tcBorders>
          </w:tcPr>
          <w:p w14:paraId="2F067955" w14:textId="77777777" w:rsidR="00E01286" w:rsidRPr="00A25F1B" w:rsidRDefault="00E01286">
            <w:pPr>
              <w:keepNext/>
              <w:keepLines/>
              <w:spacing w:before="120"/>
              <w:rPr>
                <w:rFonts w:ascii="Arial" w:hAnsi="Arial"/>
                <w:sz w:val="18"/>
              </w:rPr>
            </w:pPr>
            <w:r w:rsidRPr="00A25F1B">
              <w:rPr>
                <w:rFonts w:ascii="Arial" w:hAnsi="Arial"/>
                <w:sz w:val="18"/>
              </w:rPr>
              <w:t>Octet 4</w:t>
            </w:r>
          </w:p>
          <w:p w14:paraId="266989EC" w14:textId="77777777" w:rsidR="00E01286" w:rsidRPr="00A25F1B" w:rsidRDefault="00E01286">
            <w:pPr>
              <w:keepNext/>
              <w:keepLines/>
              <w:spacing w:before="120"/>
              <w:rPr>
                <w:rFonts w:ascii="Arial" w:hAnsi="Arial"/>
                <w:sz w:val="18"/>
              </w:rPr>
            </w:pPr>
            <w:r w:rsidRPr="00A25F1B">
              <w:rPr>
                <w:rFonts w:ascii="Arial" w:hAnsi="Arial"/>
                <w:sz w:val="18"/>
              </w:rPr>
              <w:t>Octet 5</w:t>
            </w:r>
          </w:p>
        </w:tc>
        <w:tc>
          <w:tcPr>
            <w:tcW w:w="930" w:type="dxa"/>
            <w:vMerge w:val="restart"/>
            <w:tcBorders>
              <w:top w:val="nil"/>
              <w:left w:val="single" w:sz="4" w:space="0" w:color="auto"/>
              <w:bottom w:val="nil"/>
              <w:right w:val="single" w:sz="4" w:space="0" w:color="auto"/>
            </w:tcBorders>
          </w:tcPr>
          <w:p w14:paraId="39DCE69F" w14:textId="77777777" w:rsidR="00E01286" w:rsidRPr="00A25F1B" w:rsidRDefault="00E01286">
            <w:pPr>
              <w:keepNext/>
              <w:keepLines/>
              <w:spacing w:before="120"/>
              <w:rPr>
                <w:rFonts w:ascii="Arial" w:hAnsi="Arial"/>
                <w:sz w:val="18"/>
              </w:rPr>
            </w:pPr>
            <w:r w:rsidRPr="00A25F1B">
              <w:rPr>
                <w:rFonts w:ascii="Arial" w:hAnsi="Arial"/>
                <w:sz w:val="18"/>
              </w:rPr>
              <w:t>Payload part</w:t>
            </w:r>
          </w:p>
        </w:tc>
      </w:tr>
      <w:tr w:rsidR="00E01286" w:rsidRPr="00A25F1B" w14:paraId="369157FF" w14:textId="77777777">
        <w:trPr>
          <w:cantSplit/>
          <w:trHeight w:val="520"/>
        </w:trPr>
        <w:tc>
          <w:tcPr>
            <w:tcW w:w="3090" w:type="dxa"/>
            <w:gridSpan w:val="4"/>
            <w:tcBorders>
              <w:top w:val="nil"/>
              <w:left w:val="single" w:sz="4" w:space="0" w:color="auto"/>
              <w:bottom w:val="single" w:sz="4" w:space="0" w:color="auto"/>
              <w:right w:val="single" w:sz="4" w:space="0" w:color="auto"/>
            </w:tcBorders>
          </w:tcPr>
          <w:p w14:paraId="04E53155" w14:textId="77777777" w:rsidR="00E01286" w:rsidRPr="00A25F1B" w:rsidRDefault="00E01286">
            <w:pPr>
              <w:pStyle w:val="TAC"/>
              <w:spacing w:before="120"/>
            </w:pPr>
            <w:r w:rsidRPr="00A25F1B">
              <w:t>Field 6 continue</w:t>
            </w:r>
          </w:p>
        </w:tc>
        <w:tc>
          <w:tcPr>
            <w:tcW w:w="3091" w:type="dxa"/>
            <w:gridSpan w:val="5"/>
            <w:tcBorders>
              <w:top w:val="nil"/>
              <w:left w:val="single" w:sz="4" w:space="0" w:color="auto"/>
              <w:bottom w:val="single" w:sz="4" w:space="0" w:color="auto"/>
              <w:right w:val="single" w:sz="4" w:space="0" w:color="auto"/>
            </w:tcBorders>
          </w:tcPr>
          <w:p w14:paraId="67A2370F" w14:textId="77777777" w:rsidR="00E01286" w:rsidRPr="00A25F1B" w:rsidRDefault="00E01286">
            <w:pPr>
              <w:pStyle w:val="TAC"/>
              <w:spacing w:before="120"/>
            </w:pPr>
            <w:r w:rsidRPr="00A25F1B">
              <w:t>Padding</w:t>
            </w:r>
          </w:p>
        </w:tc>
        <w:tc>
          <w:tcPr>
            <w:tcW w:w="850" w:type="dxa"/>
            <w:vMerge/>
            <w:tcBorders>
              <w:top w:val="nil"/>
              <w:left w:val="nil"/>
              <w:bottom w:val="nil"/>
              <w:right w:val="single" w:sz="4" w:space="0" w:color="auto"/>
            </w:tcBorders>
          </w:tcPr>
          <w:p w14:paraId="55272898" w14:textId="77777777" w:rsidR="00E01286" w:rsidRPr="00A25F1B" w:rsidRDefault="00E01286">
            <w:pPr>
              <w:pStyle w:val="TAC"/>
              <w:spacing w:before="120"/>
            </w:pPr>
          </w:p>
        </w:tc>
        <w:tc>
          <w:tcPr>
            <w:tcW w:w="929" w:type="dxa"/>
            <w:vMerge/>
            <w:tcBorders>
              <w:top w:val="nil"/>
              <w:left w:val="single" w:sz="4" w:space="0" w:color="auto"/>
              <w:bottom w:val="nil"/>
              <w:right w:val="single" w:sz="4" w:space="0" w:color="auto"/>
            </w:tcBorders>
          </w:tcPr>
          <w:p w14:paraId="5A4D2982" w14:textId="77777777" w:rsidR="00E01286" w:rsidRPr="00A25F1B" w:rsidRDefault="00E01286">
            <w:pPr>
              <w:pStyle w:val="TAC"/>
            </w:pPr>
          </w:p>
        </w:tc>
        <w:tc>
          <w:tcPr>
            <w:tcW w:w="930" w:type="dxa"/>
            <w:vMerge/>
            <w:tcBorders>
              <w:top w:val="nil"/>
              <w:left w:val="single" w:sz="4" w:space="0" w:color="auto"/>
              <w:bottom w:val="nil"/>
              <w:right w:val="single" w:sz="4" w:space="0" w:color="auto"/>
            </w:tcBorders>
          </w:tcPr>
          <w:p w14:paraId="5D3E3558" w14:textId="77777777" w:rsidR="00E01286" w:rsidRPr="00A25F1B" w:rsidRDefault="00E01286">
            <w:pPr>
              <w:keepNext/>
              <w:keepLines/>
              <w:spacing w:before="120"/>
              <w:rPr>
                <w:rFonts w:ascii="Arial" w:hAnsi="Arial"/>
                <w:sz w:val="18"/>
              </w:rPr>
            </w:pPr>
          </w:p>
        </w:tc>
      </w:tr>
      <w:tr w:rsidR="00E01286" w:rsidRPr="00A25F1B" w14:paraId="44877653" w14:textId="77777777">
        <w:trPr>
          <w:cantSplit/>
          <w:trHeight w:val="576"/>
        </w:trPr>
        <w:tc>
          <w:tcPr>
            <w:tcW w:w="6181" w:type="dxa"/>
            <w:gridSpan w:val="9"/>
            <w:tcBorders>
              <w:top w:val="nil"/>
              <w:left w:val="single" w:sz="4" w:space="0" w:color="auto"/>
              <w:bottom w:val="single" w:sz="4" w:space="0" w:color="auto"/>
              <w:right w:val="single" w:sz="4" w:space="0" w:color="auto"/>
            </w:tcBorders>
          </w:tcPr>
          <w:p w14:paraId="00E9A21D" w14:textId="77777777" w:rsidR="00E01286" w:rsidRPr="00A25F1B" w:rsidRDefault="00E01286">
            <w:pPr>
              <w:pStyle w:val="TAC"/>
              <w:spacing w:before="120"/>
            </w:pPr>
            <w:r w:rsidRPr="00A25F1B">
              <w:t>Spare extension</w:t>
            </w:r>
          </w:p>
        </w:tc>
        <w:tc>
          <w:tcPr>
            <w:tcW w:w="850" w:type="dxa"/>
            <w:tcBorders>
              <w:top w:val="single" w:sz="4" w:space="0" w:color="auto"/>
              <w:left w:val="nil"/>
              <w:bottom w:val="single" w:sz="4" w:space="0" w:color="auto"/>
              <w:right w:val="single" w:sz="4" w:space="0" w:color="auto"/>
            </w:tcBorders>
          </w:tcPr>
          <w:p w14:paraId="1DFCE929" w14:textId="77777777" w:rsidR="00E01286" w:rsidRPr="00A25F1B" w:rsidRDefault="00E01286">
            <w:pPr>
              <w:pStyle w:val="TAC"/>
            </w:pPr>
            <w:r w:rsidRPr="00A25F1B">
              <w:t>0-m</w:t>
            </w:r>
          </w:p>
        </w:tc>
        <w:tc>
          <w:tcPr>
            <w:tcW w:w="929" w:type="dxa"/>
            <w:tcBorders>
              <w:top w:val="single" w:sz="4" w:space="0" w:color="auto"/>
              <w:left w:val="single" w:sz="4" w:space="0" w:color="auto"/>
              <w:bottom w:val="single" w:sz="4" w:space="0" w:color="auto"/>
              <w:right w:val="single" w:sz="4" w:space="0" w:color="auto"/>
            </w:tcBorders>
          </w:tcPr>
          <w:p w14:paraId="0A898D56" w14:textId="77777777" w:rsidR="00E01286" w:rsidRPr="00A25F1B" w:rsidRDefault="00E01286">
            <w:pPr>
              <w:keepNext/>
              <w:keepLines/>
              <w:spacing w:before="120"/>
              <w:rPr>
                <w:rFonts w:ascii="Arial" w:hAnsi="Arial"/>
                <w:sz w:val="18"/>
              </w:rPr>
            </w:pPr>
          </w:p>
        </w:tc>
        <w:tc>
          <w:tcPr>
            <w:tcW w:w="930" w:type="dxa"/>
            <w:vMerge/>
            <w:tcBorders>
              <w:top w:val="nil"/>
              <w:left w:val="single" w:sz="4" w:space="0" w:color="auto"/>
              <w:bottom w:val="single" w:sz="4" w:space="0" w:color="auto"/>
              <w:right w:val="single" w:sz="4" w:space="0" w:color="auto"/>
            </w:tcBorders>
          </w:tcPr>
          <w:p w14:paraId="59FFC723" w14:textId="77777777" w:rsidR="00E01286" w:rsidRPr="00A25F1B" w:rsidRDefault="00E01286">
            <w:pPr>
              <w:keepNext/>
              <w:keepLines/>
              <w:spacing w:before="120"/>
              <w:rPr>
                <w:rFonts w:ascii="Arial" w:hAnsi="Arial"/>
                <w:sz w:val="18"/>
              </w:rPr>
            </w:pPr>
          </w:p>
        </w:tc>
      </w:tr>
    </w:tbl>
    <w:p w14:paraId="1BD31FD4" w14:textId="77777777" w:rsidR="00E01286" w:rsidRPr="00A25F1B" w:rsidRDefault="00E01286">
      <w:pPr>
        <w:pStyle w:val="TF"/>
      </w:pPr>
      <w:r w:rsidRPr="00A25F1B">
        <w:br/>
        <w:t>Figure 5.5.1-1. Example frame format.</w:t>
      </w:r>
    </w:p>
    <w:p w14:paraId="0D78BB0C" w14:textId="77777777" w:rsidR="00E01286" w:rsidRPr="00A25F1B" w:rsidRDefault="00E01286">
      <w:r w:rsidRPr="00A25F1B">
        <w:t xml:space="preserve">Unless otherwise indicated, fields which consist of multiple bits within an octet will have the </w:t>
      </w:r>
      <w:r w:rsidR="00F16EAE" w:rsidRPr="00A25F1B">
        <w:t xml:space="preserve">most </w:t>
      </w:r>
      <w:r w:rsidRPr="00A25F1B">
        <w:t xml:space="preserve">significant bit located at the higher bit position (indicated above frame in </w:t>
      </w:r>
      <w:r w:rsidR="00B66CBB" w:rsidRPr="00A25F1B">
        <w:t>Figure 5.5.1-1</w:t>
      </w:r>
      <w:r w:rsidRPr="00A25F1B">
        <w:t xml:space="preserve">). In addition, if a field spans several octets, </w:t>
      </w:r>
      <w:r w:rsidR="00F16EAE" w:rsidRPr="00A25F1B">
        <w:t xml:space="preserve">most </w:t>
      </w:r>
      <w:r w:rsidRPr="00A25F1B">
        <w:t xml:space="preserve">significant bits will be located in lower numbered octets (right of frame in </w:t>
      </w:r>
      <w:r w:rsidR="00B66CBB" w:rsidRPr="00A25F1B">
        <w:t>Figure 5.5.1-1</w:t>
      </w:r>
      <w:r w:rsidRPr="00A25F1B">
        <w:t>).</w:t>
      </w:r>
    </w:p>
    <w:p w14:paraId="6BAC6338" w14:textId="77777777" w:rsidR="00E01286" w:rsidRPr="00A25F1B" w:rsidRDefault="00E01286">
      <w:r w:rsidRPr="00A25F1B">
        <w:t>On the Iu</w:t>
      </w:r>
      <w:r w:rsidR="00801FBB" w:rsidRPr="00A25F1B">
        <w:rPr>
          <w:rFonts w:eastAsia="SimSun"/>
          <w:lang w:eastAsia="zh-CN"/>
        </w:rPr>
        <w:t>/M1</w:t>
      </w:r>
      <w:r w:rsidRPr="00A25F1B">
        <w:t xml:space="preserve"> interface, the frame will be transmitted starting from the lowest numbered octet. Within each octet, the bits are sent according decreasing bit position (bit position 7 first).</w:t>
      </w:r>
    </w:p>
    <w:p w14:paraId="4F674D75" w14:textId="77777777" w:rsidR="00E01286" w:rsidRPr="00A25F1B" w:rsidRDefault="00E01286">
      <w:r w:rsidRPr="00A25F1B">
        <w:t>Spare bits should be set to "0" by the sender and should not be checked by the receiver.</w:t>
      </w:r>
    </w:p>
    <w:p w14:paraId="491373EB" w14:textId="77777777" w:rsidR="00E01286" w:rsidRPr="00A25F1B" w:rsidRDefault="00E01286">
      <w:r w:rsidRPr="00A25F1B">
        <w:t xml:space="preserve">The header part of the frame is always an integer number of octets. The payload part is octet </w:t>
      </w:r>
      <w:r w:rsidR="00F16EAE" w:rsidRPr="00A25F1B">
        <w:t>aligned</w:t>
      </w:r>
      <w:r w:rsidR="00F16EAE" w:rsidRPr="00A25F1B" w:rsidDel="00F16EAE">
        <w:t xml:space="preserve"> </w:t>
      </w:r>
      <w:r w:rsidRPr="00A25F1B">
        <w:t>(by adding 'Padding' when needed).</w:t>
      </w:r>
    </w:p>
    <w:p w14:paraId="0A52E63A" w14:textId="77777777" w:rsidR="00E01286" w:rsidRPr="00A25F1B" w:rsidRDefault="00E01286">
      <w:r w:rsidRPr="00A25F1B">
        <w:t>The receiver should be able to remove an additional spare extension field that may be present at the end of a frame. See description of Spare extension field.</w:t>
      </w:r>
    </w:p>
    <w:p w14:paraId="2956E91B" w14:textId="77777777" w:rsidR="00E01286" w:rsidRPr="00A25F1B" w:rsidRDefault="005B456A">
      <w:pPr>
        <w:pStyle w:val="Heading3"/>
      </w:pPr>
      <w:bookmarkStart w:id="54" w:name="_Toc161684339"/>
      <w:r w:rsidRPr="00A25F1B">
        <w:t>5.5.2</w:t>
      </w:r>
      <w:r w:rsidRPr="00A25F1B">
        <w:tab/>
        <w:t>Frame f</w:t>
      </w:r>
      <w:r w:rsidR="00E01286" w:rsidRPr="00A25F1B">
        <w:t>ormat for the SYNC protocol</w:t>
      </w:r>
      <w:bookmarkEnd w:id="54"/>
    </w:p>
    <w:p w14:paraId="063986D5" w14:textId="77777777" w:rsidR="00E01286" w:rsidRPr="00A25F1B" w:rsidRDefault="00E01286">
      <w:pPr>
        <w:pStyle w:val="Heading4"/>
      </w:pPr>
      <w:bookmarkStart w:id="55" w:name="_Toc161684340"/>
      <w:r w:rsidRPr="00A25F1B">
        <w:t>5.5.2.1</w:t>
      </w:r>
      <w:r w:rsidRPr="00A25F1B">
        <w:tab/>
        <w:t>Transfer of Synchronisation Information without payload (SYNC PDU Type 0)</w:t>
      </w:r>
      <w:bookmarkEnd w:id="55"/>
    </w:p>
    <w:p w14:paraId="67F63A92" w14:textId="77777777" w:rsidR="00E01286" w:rsidRPr="00A25F1B" w:rsidRDefault="00E01286">
      <w:r w:rsidRPr="00A25F1B">
        <w:t>This Frame Format is defined to transfer synchronisation information over the RAN Access Interface UP without user data payload.</w:t>
      </w:r>
    </w:p>
    <w:p w14:paraId="6C31DEC9" w14:textId="77777777" w:rsidR="00E01286" w:rsidRPr="00A25F1B" w:rsidRDefault="00E01286">
      <w:r w:rsidRPr="00A25F1B">
        <w:t>The following shows the SYNC frame structure for PDU TYPE 0 data frame of the RAN Access Interface UP protocol at the SAP towards the transport layers (TNL-SAP).</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850"/>
        <w:gridCol w:w="993"/>
      </w:tblGrid>
      <w:tr w:rsidR="00E01286" w:rsidRPr="00A25F1B" w14:paraId="417A9478" w14:textId="77777777">
        <w:trPr>
          <w:gridAfter w:val="1"/>
          <w:wAfter w:w="993" w:type="dxa"/>
          <w:cantSplit/>
        </w:trPr>
        <w:tc>
          <w:tcPr>
            <w:tcW w:w="6181" w:type="dxa"/>
            <w:gridSpan w:val="9"/>
            <w:tcBorders>
              <w:top w:val="single" w:sz="4" w:space="0" w:color="auto"/>
              <w:left w:val="single" w:sz="4" w:space="0" w:color="auto"/>
              <w:right w:val="nil"/>
            </w:tcBorders>
          </w:tcPr>
          <w:p w14:paraId="503CA680" w14:textId="77777777" w:rsidR="00E01286" w:rsidRPr="00A25F1B" w:rsidRDefault="00E01286">
            <w:pPr>
              <w:keepNext/>
              <w:keepLines/>
              <w:spacing w:before="120"/>
              <w:jc w:val="center"/>
              <w:rPr>
                <w:rFonts w:ascii="Arial" w:hAnsi="Arial"/>
                <w:sz w:val="18"/>
              </w:rPr>
            </w:pPr>
            <w:r w:rsidRPr="00A25F1B">
              <w:rPr>
                <w:rFonts w:ascii="Arial" w:hAnsi="Arial"/>
                <w:sz w:val="18"/>
              </w:rPr>
              <w:lastRenderedPageBreak/>
              <w:t>Bits</w:t>
            </w:r>
          </w:p>
          <w:p w14:paraId="41CC627A" w14:textId="77777777" w:rsidR="00E01286" w:rsidRPr="00A25F1B" w:rsidRDefault="00E01286">
            <w:pPr>
              <w:keepNext/>
              <w:keepLines/>
              <w:spacing w:before="120"/>
              <w:jc w:val="center"/>
              <w:rPr>
                <w:rFonts w:ascii="Arial" w:hAnsi="Arial"/>
                <w:sz w:val="18"/>
              </w:rPr>
            </w:pPr>
          </w:p>
        </w:tc>
        <w:tc>
          <w:tcPr>
            <w:tcW w:w="850" w:type="dxa"/>
            <w:vMerge w:val="restart"/>
            <w:tcBorders>
              <w:top w:val="single" w:sz="4" w:space="0" w:color="auto"/>
              <w:left w:val="single" w:sz="4" w:space="0" w:color="auto"/>
              <w:bottom w:val="nil"/>
              <w:right w:val="single" w:sz="4" w:space="0" w:color="auto"/>
            </w:tcBorders>
            <w:textDirection w:val="tbRl"/>
            <w:vAlign w:val="center"/>
          </w:tcPr>
          <w:p w14:paraId="58EAC453" w14:textId="77777777" w:rsidR="00E01286" w:rsidRPr="00A25F1B" w:rsidRDefault="00E01286">
            <w:pPr>
              <w:keepNext/>
              <w:keepLines/>
              <w:spacing w:before="120"/>
              <w:ind w:left="113" w:right="113"/>
              <w:jc w:val="center"/>
              <w:rPr>
                <w:rFonts w:ascii="Arial" w:hAnsi="Arial"/>
                <w:sz w:val="18"/>
              </w:rPr>
            </w:pPr>
            <w:r w:rsidRPr="00A25F1B">
              <w:rPr>
                <w:rFonts w:ascii="Arial" w:hAnsi="Arial"/>
                <w:sz w:val="18"/>
              </w:rPr>
              <w:t>Number of Octets</w:t>
            </w:r>
          </w:p>
        </w:tc>
      </w:tr>
      <w:tr w:rsidR="00E01286" w:rsidRPr="00A25F1B" w14:paraId="16DBA2C5" w14:textId="77777777">
        <w:trPr>
          <w:gridAfter w:val="1"/>
          <w:wAfter w:w="993" w:type="dxa"/>
          <w:cantSplit/>
        </w:trPr>
        <w:tc>
          <w:tcPr>
            <w:tcW w:w="772" w:type="dxa"/>
            <w:tcBorders>
              <w:left w:val="single" w:sz="4" w:space="0" w:color="auto"/>
              <w:bottom w:val="nil"/>
            </w:tcBorders>
          </w:tcPr>
          <w:p w14:paraId="169EA426" w14:textId="77777777" w:rsidR="00E01286" w:rsidRPr="00A25F1B" w:rsidRDefault="00E01286">
            <w:pPr>
              <w:keepNext/>
              <w:keepLines/>
              <w:spacing w:before="120"/>
              <w:jc w:val="center"/>
              <w:rPr>
                <w:rFonts w:ascii="Arial" w:hAnsi="Arial"/>
                <w:sz w:val="18"/>
              </w:rPr>
            </w:pPr>
            <w:r w:rsidRPr="00A25F1B">
              <w:rPr>
                <w:rFonts w:ascii="Arial" w:hAnsi="Arial"/>
                <w:sz w:val="18"/>
              </w:rPr>
              <w:t>7</w:t>
            </w:r>
          </w:p>
        </w:tc>
        <w:tc>
          <w:tcPr>
            <w:tcW w:w="747" w:type="dxa"/>
            <w:tcBorders>
              <w:bottom w:val="nil"/>
            </w:tcBorders>
          </w:tcPr>
          <w:p w14:paraId="5F0C1680" w14:textId="77777777" w:rsidR="00E01286" w:rsidRPr="00A25F1B" w:rsidRDefault="00E01286">
            <w:pPr>
              <w:keepNext/>
              <w:keepLines/>
              <w:spacing w:before="120"/>
              <w:jc w:val="center"/>
              <w:rPr>
                <w:rFonts w:ascii="Arial" w:hAnsi="Arial"/>
                <w:sz w:val="18"/>
              </w:rPr>
            </w:pPr>
            <w:r w:rsidRPr="00A25F1B">
              <w:rPr>
                <w:rFonts w:ascii="Arial" w:hAnsi="Arial"/>
                <w:sz w:val="18"/>
              </w:rPr>
              <w:t>6</w:t>
            </w:r>
          </w:p>
        </w:tc>
        <w:tc>
          <w:tcPr>
            <w:tcW w:w="798" w:type="dxa"/>
            <w:tcBorders>
              <w:bottom w:val="nil"/>
            </w:tcBorders>
          </w:tcPr>
          <w:p w14:paraId="6DC81E63" w14:textId="77777777" w:rsidR="00E01286" w:rsidRPr="00A25F1B" w:rsidRDefault="00E01286">
            <w:pPr>
              <w:keepNext/>
              <w:keepLines/>
              <w:spacing w:before="120"/>
              <w:jc w:val="center"/>
              <w:rPr>
                <w:rFonts w:ascii="Arial" w:hAnsi="Arial"/>
                <w:sz w:val="18"/>
              </w:rPr>
            </w:pPr>
            <w:r w:rsidRPr="00A25F1B">
              <w:rPr>
                <w:rFonts w:ascii="Arial" w:hAnsi="Arial"/>
                <w:sz w:val="18"/>
              </w:rPr>
              <w:t>5</w:t>
            </w:r>
          </w:p>
        </w:tc>
        <w:tc>
          <w:tcPr>
            <w:tcW w:w="773" w:type="dxa"/>
            <w:tcBorders>
              <w:bottom w:val="nil"/>
            </w:tcBorders>
          </w:tcPr>
          <w:p w14:paraId="3142BFC4" w14:textId="77777777" w:rsidR="00E01286" w:rsidRPr="00A25F1B" w:rsidRDefault="00E01286">
            <w:pPr>
              <w:keepNext/>
              <w:keepLines/>
              <w:spacing w:before="120"/>
              <w:jc w:val="center"/>
              <w:rPr>
                <w:rFonts w:ascii="Arial" w:hAnsi="Arial"/>
                <w:sz w:val="18"/>
              </w:rPr>
            </w:pPr>
            <w:r w:rsidRPr="00A25F1B">
              <w:rPr>
                <w:rFonts w:ascii="Arial" w:hAnsi="Arial"/>
                <w:sz w:val="18"/>
              </w:rPr>
              <w:t>4</w:t>
            </w:r>
          </w:p>
        </w:tc>
        <w:tc>
          <w:tcPr>
            <w:tcW w:w="772" w:type="dxa"/>
            <w:tcBorders>
              <w:bottom w:val="single" w:sz="18" w:space="0" w:color="auto"/>
            </w:tcBorders>
          </w:tcPr>
          <w:p w14:paraId="68C38928" w14:textId="77777777" w:rsidR="00E01286" w:rsidRPr="00A25F1B" w:rsidRDefault="00E01286">
            <w:pPr>
              <w:keepNext/>
              <w:keepLines/>
              <w:spacing w:before="120"/>
              <w:jc w:val="center"/>
              <w:rPr>
                <w:rFonts w:ascii="Arial" w:hAnsi="Arial"/>
                <w:sz w:val="18"/>
              </w:rPr>
            </w:pPr>
            <w:r w:rsidRPr="00A25F1B">
              <w:rPr>
                <w:rFonts w:ascii="Arial" w:hAnsi="Arial"/>
                <w:sz w:val="18"/>
              </w:rPr>
              <w:t>3</w:t>
            </w:r>
          </w:p>
        </w:tc>
        <w:tc>
          <w:tcPr>
            <w:tcW w:w="773" w:type="dxa"/>
            <w:gridSpan w:val="2"/>
            <w:tcBorders>
              <w:bottom w:val="single" w:sz="18" w:space="0" w:color="auto"/>
            </w:tcBorders>
          </w:tcPr>
          <w:p w14:paraId="3071C442"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773" w:type="dxa"/>
            <w:tcBorders>
              <w:bottom w:val="single" w:sz="18" w:space="0" w:color="auto"/>
            </w:tcBorders>
          </w:tcPr>
          <w:p w14:paraId="1782F411" w14:textId="77777777" w:rsidR="00E01286" w:rsidRPr="00A25F1B" w:rsidRDefault="00E01286">
            <w:pPr>
              <w:keepNext/>
              <w:keepLines/>
              <w:spacing w:before="120"/>
              <w:jc w:val="center"/>
              <w:rPr>
                <w:rFonts w:ascii="Arial" w:hAnsi="Arial"/>
                <w:sz w:val="18"/>
              </w:rPr>
            </w:pPr>
            <w:r w:rsidRPr="00A25F1B">
              <w:rPr>
                <w:rFonts w:ascii="Arial" w:hAnsi="Arial"/>
                <w:sz w:val="18"/>
              </w:rPr>
              <w:t>1</w:t>
            </w:r>
          </w:p>
        </w:tc>
        <w:tc>
          <w:tcPr>
            <w:tcW w:w="773" w:type="dxa"/>
            <w:tcBorders>
              <w:bottom w:val="single" w:sz="18" w:space="0" w:color="auto"/>
              <w:right w:val="nil"/>
            </w:tcBorders>
          </w:tcPr>
          <w:p w14:paraId="15D9ECB9" w14:textId="77777777" w:rsidR="00E01286" w:rsidRPr="00A25F1B" w:rsidRDefault="00E01286">
            <w:pPr>
              <w:keepNext/>
              <w:keepLines/>
              <w:spacing w:before="120"/>
              <w:jc w:val="center"/>
              <w:rPr>
                <w:rFonts w:ascii="Arial" w:hAnsi="Arial"/>
                <w:sz w:val="18"/>
              </w:rPr>
            </w:pPr>
            <w:r w:rsidRPr="00A25F1B">
              <w:rPr>
                <w:rFonts w:ascii="Arial" w:hAnsi="Arial"/>
                <w:sz w:val="18"/>
              </w:rPr>
              <w:t>0</w:t>
            </w:r>
          </w:p>
        </w:tc>
        <w:tc>
          <w:tcPr>
            <w:tcW w:w="850" w:type="dxa"/>
            <w:vMerge/>
            <w:tcBorders>
              <w:top w:val="nil"/>
              <w:left w:val="single" w:sz="4" w:space="0" w:color="auto"/>
              <w:bottom w:val="nil"/>
              <w:right w:val="single" w:sz="4" w:space="0" w:color="auto"/>
            </w:tcBorders>
          </w:tcPr>
          <w:p w14:paraId="645B1FB1" w14:textId="77777777" w:rsidR="00E01286" w:rsidRPr="00A25F1B" w:rsidRDefault="00E01286">
            <w:pPr>
              <w:keepNext/>
              <w:keepLines/>
              <w:spacing w:before="120"/>
              <w:rPr>
                <w:rFonts w:ascii="Arial" w:hAnsi="Arial"/>
                <w:sz w:val="18"/>
              </w:rPr>
            </w:pPr>
          </w:p>
        </w:tc>
      </w:tr>
      <w:tr w:rsidR="00E01286" w:rsidRPr="00A25F1B" w14:paraId="726B972B" w14:textId="77777777">
        <w:trPr>
          <w:cantSplit/>
          <w:trHeight w:val="488"/>
        </w:trPr>
        <w:tc>
          <w:tcPr>
            <w:tcW w:w="3090" w:type="dxa"/>
            <w:gridSpan w:val="4"/>
            <w:tcBorders>
              <w:top w:val="single" w:sz="18" w:space="0" w:color="auto"/>
              <w:left w:val="single" w:sz="18" w:space="0" w:color="auto"/>
              <w:bottom w:val="single" w:sz="4" w:space="0" w:color="auto"/>
              <w:right w:val="single" w:sz="4" w:space="0" w:color="auto"/>
            </w:tcBorders>
          </w:tcPr>
          <w:p w14:paraId="03000E67" w14:textId="77777777" w:rsidR="00E01286" w:rsidRPr="00A25F1B" w:rsidRDefault="00E01286">
            <w:pPr>
              <w:keepNext/>
              <w:keepLines/>
              <w:spacing w:before="120"/>
              <w:jc w:val="center"/>
              <w:rPr>
                <w:rFonts w:ascii="Arial" w:hAnsi="Arial"/>
                <w:sz w:val="18"/>
              </w:rPr>
            </w:pPr>
            <w:r w:rsidRPr="00A25F1B">
              <w:rPr>
                <w:rFonts w:ascii="Arial" w:hAnsi="Arial"/>
                <w:sz w:val="18"/>
              </w:rPr>
              <w:t>PDU Type (=0)</w:t>
            </w:r>
          </w:p>
        </w:tc>
        <w:tc>
          <w:tcPr>
            <w:tcW w:w="3091" w:type="dxa"/>
            <w:gridSpan w:val="5"/>
            <w:tcBorders>
              <w:top w:val="single" w:sz="18" w:space="0" w:color="auto"/>
              <w:left w:val="single" w:sz="4" w:space="0" w:color="auto"/>
              <w:bottom w:val="single" w:sz="4" w:space="0" w:color="auto"/>
              <w:right w:val="single" w:sz="18" w:space="0" w:color="auto"/>
            </w:tcBorders>
          </w:tcPr>
          <w:p w14:paraId="343526B0" w14:textId="77777777" w:rsidR="00E01286" w:rsidRPr="00A25F1B" w:rsidRDefault="00E01286">
            <w:pPr>
              <w:keepNext/>
              <w:keepLines/>
              <w:spacing w:before="120"/>
              <w:jc w:val="center"/>
              <w:rPr>
                <w:rFonts w:ascii="Arial" w:hAnsi="Arial"/>
                <w:sz w:val="18"/>
              </w:rPr>
            </w:pPr>
            <w:r w:rsidRPr="00A25F1B">
              <w:rPr>
                <w:rFonts w:ascii="Arial" w:hAnsi="Arial"/>
                <w:sz w:val="18"/>
              </w:rPr>
              <w:t>spare</w:t>
            </w:r>
          </w:p>
        </w:tc>
        <w:tc>
          <w:tcPr>
            <w:tcW w:w="850" w:type="dxa"/>
            <w:tcBorders>
              <w:top w:val="single" w:sz="4" w:space="0" w:color="auto"/>
              <w:left w:val="nil"/>
            </w:tcBorders>
          </w:tcPr>
          <w:p w14:paraId="7619FA4A" w14:textId="77777777" w:rsidR="00E01286" w:rsidRPr="00A25F1B" w:rsidRDefault="00E01286">
            <w:pPr>
              <w:keepNext/>
              <w:keepLines/>
              <w:spacing w:before="120"/>
              <w:jc w:val="center"/>
              <w:rPr>
                <w:rFonts w:ascii="Arial" w:hAnsi="Arial"/>
                <w:sz w:val="18"/>
              </w:rPr>
            </w:pPr>
            <w:r w:rsidRPr="00A25F1B">
              <w:rPr>
                <w:rFonts w:ascii="Arial" w:hAnsi="Arial"/>
                <w:sz w:val="18"/>
              </w:rPr>
              <w:t>1</w:t>
            </w:r>
          </w:p>
        </w:tc>
        <w:tc>
          <w:tcPr>
            <w:tcW w:w="993" w:type="dxa"/>
            <w:vMerge w:val="restart"/>
            <w:tcBorders>
              <w:top w:val="single" w:sz="4" w:space="0" w:color="auto"/>
              <w:left w:val="nil"/>
              <w:right w:val="single" w:sz="4" w:space="0" w:color="auto"/>
            </w:tcBorders>
          </w:tcPr>
          <w:p w14:paraId="5DA3DD3F" w14:textId="77777777" w:rsidR="00E01286" w:rsidRPr="00A25F1B" w:rsidRDefault="00E01286">
            <w:pPr>
              <w:keepNext/>
              <w:keepLines/>
              <w:spacing w:before="120"/>
              <w:rPr>
                <w:rFonts w:ascii="Arial" w:hAnsi="Arial"/>
                <w:sz w:val="18"/>
              </w:rPr>
            </w:pPr>
            <w:r w:rsidRPr="00A25F1B">
              <w:rPr>
                <w:rFonts w:ascii="Arial" w:hAnsi="Arial"/>
                <w:sz w:val="18"/>
              </w:rPr>
              <w:t>Frame Control Part</w:t>
            </w:r>
          </w:p>
        </w:tc>
      </w:tr>
      <w:tr w:rsidR="00E01286" w:rsidRPr="00A25F1B" w14:paraId="47BE7286"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tcPr>
          <w:p w14:paraId="2493524C" w14:textId="77777777" w:rsidR="00E01286" w:rsidRPr="00A25F1B" w:rsidRDefault="00E01286">
            <w:pPr>
              <w:keepNext/>
              <w:keepLines/>
              <w:spacing w:before="120"/>
              <w:jc w:val="center"/>
              <w:rPr>
                <w:rFonts w:ascii="Arial" w:hAnsi="Arial"/>
                <w:sz w:val="18"/>
              </w:rPr>
            </w:pPr>
            <w:r w:rsidRPr="00A25F1B">
              <w:rPr>
                <w:rFonts w:ascii="Arial" w:hAnsi="Arial"/>
                <w:sz w:val="18"/>
              </w:rPr>
              <w:t>Time Stamp</w:t>
            </w:r>
          </w:p>
        </w:tc>
        <w:tc>
          <w:tcPr>
            <w:tcW w:w="850" w:type="dxa"/>
            <w:tcBorders>
              <w:left w:val="single" w:sz="18" w:space="0" w:color="auto"/>
            </w:tcBorders>
          </w:tcPr>
          <w:p w14:paraId="42C8E2E2"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993" w:type="dxa"/>
            <w:vMerge/>
            <w:tcBorders>
              <w:left w:val="nil"/>
              <w:right w:val="single" w:sz="4" w:space="0" w:color="auto"/>
            </w:tcBorders>
          </w:tcPr>
          <w:p w14:paraId="2FB4D790" w14:textId="77777777" w:rsidR="00E01286" w:rsidRPr="00A25F1B" w:rsidRDefault="00E01286">
            <w:pPr>
              <w:keepNext/>
              <w:keepLines/>
              <w:spacing w:before="120"/>
              <w:rPr>
                <w:rFonts w:ascii="Arial" w:hAnsi="Arial"/>
                <w:sz w:val="18"/>
              </w:rPr>
            </w:pPr>
          </w:p>
        </w:tc>
      </w:tr>
      <w:tr w:rsidR="00AA788F" w:rsidRPr="00A25F1B" w14:paraId="6AB5C6F8"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tcPr>
          <w:p w14:paraId="703C55E5" w14:textId="77777777" w:rsidR="00AA788F" w:rsidRPr="00A25F1B" w:rsidDel="00DB70F0" w:rsidRDefault="00AA788F">
            <w:pPr>
              <w:keepNext/>
              <w:keepLines/>
              <w:spacing w:before="120"/>
              <w:jc w:val="center"/>
              <w:rPr>
                <w:rFonts w:ascii="Arial" w:hAnsi="Arial"/>
                <w:sz w:val="18"/>
              </w:rPr>
            </w:pPr>
            <w:r w:rsidRPr="00A25F1B">
              <w:rPr>
                <w:rFonts w:ascii="Arial" w:hAnsi="Arial"/>
                <w:sz w:val="18"/>
              </w:rPr>
              <w:t>Packet Number</w:t>
            </w:r>
          </w:p>
        </w:tc>
        <w:tc>
          <w:tcPr>
            <w:tcW w:w="850" w:type="dxa"/>
            <w:tcBorders>
              <w:left w:val="single" w:sz="18" w:space="0" w:color="auto"/>
            </w:tcBorders>
          </w:tcPr>
          <w:p w14:paraId="55B81C83" w14:textId="77777777" w:rsidR="00AA788F" w:rsidRPr="00A25F1B" w:rsidRDefault="00AA788F">
            <w:pPr>
              <w:keepNext/>
              <w:keepLines/>
              <w:spacing w:before="120"/>
              <w:jc w:val="center"/>
              <w:rPr>
                <w:rFonts w:ascii="Arial" w:hAnsi="Arial"/>
                <w:sz w:val="18"/>
              </w:rPr>
            </w:pPr>
            <w:r w:rsidRPr="00A25F1B">
              <w:rPr>
                <w:rFonts w:ascii="Arial" w:hAnsi="Arial"/>
                <w:sz w:val="18"/>
              </w:rPr>
              <w:t>2</w:t>
            </w:r>
          </w:p>
        </w:tc>
        <w:tc>
          <w:tcPr>
            <w:tcW w:w="993" w:type="dxa"/>
            <w:vMerge/>
            <w:tcBorders>
              <w:left w:val="nil"/>
              <w:right w:val="single" w:sz="4" w:space="0" w:color="auto"/>
            </w:tcBorders>
          </w:tcPr>
          <w:p w14:paraId="132AC434" w14:textId="77777777" w:rsidR="00AA788F" w:rsidRPr="00A25F1B" w:rsidRDefault="00AA788F">
            <w:pPr>
              <w:keepNext/>
              <w:keepLines/>
              <w:spacing w:before="120"/>
              <w:rPr>
                <w:rFonts w:ascii="Arial" w:hAnsi="Arial"/>
                <w:sz w:val="18"/>
              </w:rPr>
            </w:pPr>
          </w:p>
        </w:tc>
      </w:tr>
      <w:tr w:rsidR="00AA788F" w:rsidRPr="00A25F1B" w14:paraId="42F619EA"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tcPr>
          <w:p w14:paraId="5A9F0E41" w14:textId="77777777" w:rsidR="00AA788F" w:rsidRPr="00A25F1B" w:rsidDel="00DB70F0" w:rsidRDefault="00AA788F">
            <w:pPr>
              <w:keepNext/>
              <w:keepLines/>
              <w:spacing w:before="120"/>
              <w:jc w:val="center"/>
              <w:rPr>
                <w:rFonts w:ascii="Arial" w:hAnsi="Arial"/>
                <w:sz w:val="18"/>
              </w:rPr>
            </w:pPr>
            <w:r w:rsidRPr="00A25F1B">
              <w:rPr>
                <w:rFonts w:ascii="Arial" w:hAnsi="Arial"/>
                <w:sz w:val="18"/>
              </w:rPr>
              <w:t>Elapsed Octet Counter</w:t>
            </w:r>
          </w:p>
        </w:tc>
        <w:tc>
          <w:tcPr>
            <w:tcW w:w="850" w:type="dxa"/>
            <w:tcBorders>
              <w:left w:val="single" w:sz="18" w:space="0" w:color="auto"/>
            </w:tcBorders>
          </w:tcPr>
          <w:p w14:paraId="22F2BE9D" w14:textId="77777777" w:rsidR="00AA788F" w:rsidRPr="00A25F1B" w:rsidRDefault="00AA788F">
            <w:pPr>
              <w:keepNext/>
              <w:keepLines/>
              <w:spacing w:before="120"/>
              <w:jc w:val="center"/>
              <w:rPr>
                <w:rFonts w:ascii="Arial" w:hAnsi="Arial"/>
                <w:sz w:val="18"/>
              </w:rPr>
            </w:pPr>
            <w:r w:rsidRPr="00A25F1B">
              <w:rPr>
                <w:rFonts w:ascii="Arial" w:hAnsi="Arial"/>
                <w:sz w:val="18"/>
              </w:rPr>
              <w:t>4</w:t>
            </w:r>
          </w:p>
        </w:tc>
        <w:tc>
          <w:tcPr>
            <w:tcW w:w="993" w:type="dxa"/>
            <w:vMerge/>
            <w:tcBorders>
              <w:left w:val="nil"/>
              <w:right w:val="single" w:sz="4" w:space="0" w:color="auto"/>
            </w:tcBorders>
          </w:tcPr>
          <w:p w14:paraId="55874F32" w14:textId="77777777" w:rsidR="00AA788F" w:rsidRPr="00A25F1B" w:rsidRDefault="00AA788F">
            <w:pPr>
              <w:keepNext/>
              <w:keepLines/>
              <w:spacing w:before="120"/>
              <w:rPr>
                <w:rFonts w:ascii="Arial" w:hAnsi="Arial"/>
                <w:sz w:val="18"/>
              </w:rPr>
            </w:pPr>
          </w:p>
        </w:tc>
      </w:tr>
      <w:tr w:rsidR="00E01286" w:rsidRPr="00A25F1B" w14:paraId="69481BF2" w14:textId="77777777">
        <w:trPr>
          <w:cantSplit/>
          <w:trHeight w:val="262"/>
        </w:trPr>
        <w:tc>
          <w:tcPr>
            <w:tcW w:w="6181" w:type="dxa"/>
            <w:gridSpan w:val="9"/>
            <w:tcBorders>
              <w:top w:val="single" w:sz="4" w:space="0" w:color="auto"/>
              <w:left w:val="single" w:sz="18" w:space="0" w:color="auto"/>
              <w:bottom w:val="single" w:sz="4" w:space="0" w:color="auto"/>
              <w:right w:val="single" w:sz="18" w:space="0" w:color="auto"/>
            </w:tcBorders>
          </w:tcPr>
          <w:p w14:paraId="764CFD4C" w14:textId="77777777" w:rsidR="00E01286" w:rsidRPr="00A25F1B" w:rsidRDefault="00E01286">
            <w:pPr>
              <w:keepNext/>
              <w:keepLines/>
              <w:spacing w:before="120"/>
              <w:jc w:val="center"/>
              <w:rPr>
                <w:rFonts w:ascii="Arial" w:hAnsi="Arial"/>
                <w:sz w:val="18"/>
              </w:rPr>
            </w:pPr>
            <w:r w:rsidRPr="00A25F1B">
              <w:rPr>
                <w:rFonts w:ascii="Arial" w:hAnsi="Arial"/>
                <w:sz w:val="18"/>
              </w:rPr>
              <w:t xml:space="preserve">Total </w:t>
            </w:r>
            <w:r w:rsidR="00AA788F" w:rsidRPr="00A25F1B">
              <w:rPr>
                <w:rFonts w:ascii="Arial" w:hAnsi="Arial"/>
                <w:sz w:val="18"/>
              </w:rPr>
              <w:t xml:space="preserve">Number </w:t>
            </w:r>
            <w:r w:rsidR="00412611" w:rsidRPr="00A25F1B">
              <w:rPr>
                <w:rFonts w:ascii="Arial" w:hAnsi="Arial"/>
                <w:sz w:val="18"/>
              </w:rPr>
              <w:t xml:space="preserve">Of </w:t>
            </w:r>
            <w:r w:rsidRPr="00A25F1B">
              <w:rPr>
                <w:rFonts w:ascii="Arial" w:hAnsi="Arial"/>
                <w:sz w:val="18"/>
              </w:rPr>
              <w:t>Packet</w:t>
            </w:r>
          </w:p>
        </w:tc>
        <w:tc>
          <w:tcPr>
            <w:tcW w:w="850" w:type="dxa"/>
            <w:tcBorders>
              <w:left w:val="single" w:sz="18" w:space="0" w:color="auto"/>
            </w:tcBorders>
          </w:tcPr>
          <w:p w14:paraId="029E3DE8" w14:textId="77777777" w:rsidR="00E01286" w:rsidRPr="00A25F1B" w:rsidRDefault="00E01286">
            <w:pPr>
              <w:keepNext/>
              <w:keepLines/>
              <w:spacing w:before="120"/>
              <w:jc w:val="center"/>
              <w:rPr>
                <w:rFonts w:ascii="Arial" w:hAnsi="Arial"/>
                <w:sz w:val="18"/>
              </w:rPr>
            </w:pPr>
            <w:r w:rsidRPr="00A25F1B">
              <w:rPr>
                <w:rFonts w:ascii="Arial" w:hAnsi="Arial"/>
                <w:sz w:val="18"/>
              </w:rPr>
              <w:t>3</w:t>
            </w:r>
          </w:p>
        </w:tc>
        <w:tc>
          <w:tcPr>
            <w:tcW w:w="993" w:type="dxa"/>
            <w:vMerge/>
            <w:tcBorders>
              <w:left w:val="nil"/>
              <w:right w:val="single" w:sz="4" w:space="0" w:color="auto"/>
            </w:tcBorders>
          </w:tcPr>
          <w:p w14:paraId="0BB992F9" w14:textId="77777777" w:rsidR="00E01286" w:rsidRPr="00A25F1B" w:rsidRDefault="00E01286">
            <w:pPr>
              <w:keepNext/>
              <w:keepLines/>
              <w:spacing w:before="120"/>
              <w:rPr>
                <w:rFonts w:ascii="Arial" w:hAnsi="Arial"/>
                <w:sz w:val="18"/>
              </w:rPr>
            </w:pPr>
          </w:p>
        </w:tc>
      </w:tr>
      <w:tr w:rsidR="00E01286" w:rsidRPr="00A25F1B" w14:paraId="01606657" w14:textId="77777777">
        <w:trPr>
          <w:cantSplit/>
          <w:trHeight w:val="262"/>
        </w:trPr>
        <w:tc>
          <w:tcPr>
            <w:tcW w:w="6181" w:type="dxa"/>
            <w:gridSpan w:val="9"/>
            <w:tcBorders>
              <w:top w:val="single" w:sz="4" w:space="0" w:color="auto"/>
              <w:left w:val="single" w:sz="18" w:space="0" w:color="auto"/>
              <w:bottom w:val="single" w:sz="4" w:space="0" w:color="auto"/>
              <w:right w:val="single" w:sz="18" w:space="0" w:color="auto"/>
            </w:tcBorders>
          </w:tcPr>
          <w:p w14:paraId="0E64FA4F" w14:textId="77777777" w:rsidR="00E01286" w:rsidRPr="00A25F1B" w:rsidRDefault="00E01286">
            <w:pPr>
              <w:keepNext/>
              <w:keepLines/>
              <w:spacing w:before="120"/>
              <w:jc w:val="center"/>
              <w:rPr>
                <w:rFonts w:ascii="Arial" w:hAnsi="Arial"/>
                <w:sz w:val="18"/>
              </w:rPr>
            </w:pPr>
            <w:r w:rsidRPr="00A25F1B">
              <w:rPr>
                <w:rFonts w:ascii="Arial" w:hAnsi="Arial"/>
                <w:sz w:val="18"/>
              </w:rPr>
              <w:t xml:space="preserve">Total </w:t>
            </w:r>
            <w:r w:rsidR="00412611" w:rsidRPr="00A25F1B">
              <w:rPr>
                <w:rFonts w:ascii="Arial" w:hAnsi="Arial"/>
                <w:sz w:val="18"/>
              </w:rPr>
              <w:t xml:space="preserve">Number Of </w:t>
            </w:r>
            <w:r w:rsidRPr="00A25F1B">
              <w:rPr>
                <w:rFonts w:ascii="Arial" w:hAnsi="Arial"/>
                <w:sz w:val="18"/>
              </w:rPr>
              <w:t>Octet</w:t>
            </w:r>
          </w:p>
        </w:tc>
        <w:tc>
          <w:tcPr>
            <w:tcW w:w="850" w:type="dxa"/>
            <w:tcBorders>
              <w:left w:val="nil"/>
              <w:bottom w:val="single" w:sz="4" w:space="0" w:color="auto"/>
            </w:tcBorders>
          </w:tcPr>
          <w:p w14:paraId="52E3665D" w14:textId="77777777" w:rsidR="00E01286" w:rsidRPr="00A25F1B" w:rsidRDefault="00E01286">
            <w:pPr>
              <w:keepNext/>
              <w:keepLines/>
              <w:spacing w:before="120"/>
              <w:jc w:val="center"/>
              <w:rPr>
                <w:rFonts w:ascii="Arial" w:hAnsi="Arial"/>
                <w:sz w:val="18"/>
              </w:rPr>
            </w:pPr>
            <w:r w:rsidRPr="00A25F1B">
              <w:rPr>
                <w:rFonts w:ascii="Arial" w:hAnsi="Arial"/>
                <w:sz w:val="18"/>
              </w:rPr>
              <w:t>5</w:t>
            </w:r>
          </w:p>
        </w:tc>
        <w:tc>
          <w:tcPr>
            <w:tcW w:w="993" w:type="dxa"/>
            <w:vMerge/>
            <w:tcBorders>
              <w:left w:val="nil"/>
              <w:bottom w:val="single" w:sz="4" w:space="0" w:color="auto"/>
              <w:right w:val="single" w:sz="4" w:space="0" w:color="auto"/>
            </w:tcBorders>
          </w:tcPr>
          <w:p w14:paraId="78DAEA6E" w14:textId="77777777" w:rsidR="00E01286" w:rsidRPr="00A25F1B" w:rsidRDefault="00E01286">
            <w:pPr>
              <w:keepNext/>
              <w:keepLines/>
              <w:spacing w:before="120"/>
              <w:rPr>
                <w:rFonts w:ascii="Arial" w:hAnsi="Arial"/>
                <w:sz w:val="18"/>
              </w:rPr>
            </w:pPr>
          </w:p>
        </w:tc>
      </w:tr>
      <w:tr w:rsidR="00E01286" w:rsidRPr="00A25F1B" w14:paraId="6A929E47" w14:textId="77777777">
        <w:trPr>
          <w:cantSplit/>
          <w:trHeight w:val="484"/>
        </w:trPr>
        <w:tc>
          <w:tcPr>
            <w:tcW w:w="4627" w:type="dxa"/>
            <w:gridSpan w:val="6"/>
            <w:tcBorders>
              <w:top w:val="single" w:sz="4" w:space="0" w:color="auto"/>
              <w:left w:val="single" w:sz="18" w:space="0" w:color="auto"/>
              <w:bottom w:val="single" w:sz="18" w:space="0" w:color="auto"/>
              <w:right w:val="single" w:sz="4" w:space="0" w:color="auto"/>
            </w:tcBorders>
          </w:tcPr>
          <w:p w14:paraId="6A42CC21" w14:textId="77777777" w:rsidR="00E01286" w:rsidRPr="00A25F1B" w:rsidRDefault="00E01286">
            <w:pPr>
              <w:pStyle w:val="TAC"/>
              <w:spacing w:before="120"/>
            </w:pPr>
            <w:r w:rsidRPr="00A25F1B">
              <w:t>Header CRC</w:t>
            </w:r>
          </w:p>
        </w:tc>
        <w:tc>
          <w:tcPr>
            <w:tcW w:w="1554" w:type="dxa"/>
            <w:gridSpan w:val="3"/>
            <w:tcBorders>
              <w:top w:val="single" w:sz="4" w:space="0" w:color="auto"/>
              <w:left w:val="nil"/>
              <w:bottom w:val="single" w:sz="18" w:space="0" w:color="auto"/>
              <w:right w:val="single" w:sz="18" w:space="0" w:color="auto"/>
            </w:tcBorders>
          </w:tcPr>
          <w:p w14:paraId="1F9DF47E" w14:textId="77777777" w:rsidR="00E01286" w:rsidRPr="00A25F1B" w:rsidRDefault="00E01286">
            <w:pPr>
              <w:pStyle w:val="TAC"/>
              <w:spacing w:before="120"/>
            </w:pPr>
            <w:r w:rsidRPr="00A25F1B">
              <w:t>Padding</w:t>
            </w:r>
          </w:p>
        </w:tc>
        <w:tc>
          <w:tcPr>
            <w:tcW w:w="850" w:type="dxa"/>
            <w:tcBorders>
              <w:top w:val="nil"/>
              <w:left w:val="nil"/>
              <w:bottom w:val="single" w:sz="4" w:space="0" w:color="auto"/>
              <w:right w:val="single" w:sz="4" w:space="0" w:color="auto"/>
            </w:tcBorders>
          </w:tcPr>
          <w:p w14:paraId="09B9574D" w14:textId="77777777" w:rsidR="00E01286" w:rsidRPr="00A25F1B" w:rsidRDefault="00D51FB0">
            <w:pPr>
              <w:keepNext/>
              <w:keepLines/>
              <w:spacing w:before="120"/>
              <w:jc w:val="center"/>
              <w:rPr>
                <w:rFonts w:ascii="Arial" w:hAnsi="Arial"/>
                <w:sz w:val="18"/>
              </w:rPr>
            </w:pPr>
            <w:r w:rsidRPr="00A25F1B">
              <w:rPr>
                <w:rFonts w:ascii="Arial" w:hAnsi="Arial"/>
                <w:sz w:val="18"/>
              </w:rPr>
              <w:t>1</w:t>
            </w:r>
          </w:p>
        </w:tc>
        <w:tc>
          <w:tcPr>
            <w:tcW w:w="993" w:type="dxa"/>
            <w:tcBorders>
              <w:top w:val="nil"/>
              <w:left w:val="single" w:sz="4" w:space="0" w:color="auto"/>
              <w:bottom w:val="single" w:sz="4" w:space="0" w:color="auto"/>
              <w:right w:val="single" w:sz="4" w:space="0" w:color="auto"/>
            </w:tcBorders>
          </w:tcPr>
          <w:p w14:paraId="2656CA10" w14:textId="77777777" w:rsidR="00E01286" w:rsidRPr="00A25F1B" w:rsidRDefault="00E01286">
            <w:pPr>
              <w:keepNext/>
              <w:keepLines/>
              <w:spacing w:before="120"/>
              <w:rPr>
                <w:rFonts w:ascii="Arial" w:hAnsi="Arial"/>
                <w:sz w:val="18"/>
              </w:rPr>
            </w:pPr>
            <w:r w:rsidRPr="00A25F1B">
              <w:rPr>
                <w:rFonts w:ascii="Arial" w:hAnsi="Arial"/>
                <w:sz w:val="18"/>
              </w:rPr>
              <w:t>Frame Check Sum Part</w:t>
            </w:r>
          </w:p>
        </w:tc>
      </w:tr>
    </w:tbl>
    <w:p w14:paraId="15CEFB2A" w14:textId="77777777" w:rsidR="00E01286" w:rsidRPr="00A30CC2" w:rsidRDefault="00E01286">
      <w:pPr>
        <w:pStyle w:val="TF"/>
        <w:rPr>
          <w:lang w:val="fr-FR"/>
        </w:rPr>
      </w:pPr>
      <w:r w:rsidRPr="00A30CC2">
        <w:rPr>
          <w:lang w:val="fr-FR"/>
        </w:rPr>
        <w:br/>
        <w:t>Figure 5.5.2.1-1. SYNC PDU Type 0 Format.</w:t>
      </w:r>
    </w:p>
    <w:p w14:paraId="408626EA" w14:textId="77777777" w:rsidR="00E01286" w:rsidRPr="00A25F1B" w:rsidRDefault="00E01286">
      <w:r w:rsidRPr="00A25F1B">
        <w:t>The SYNC PDU TYPE 0 data frame is made of two parts:</w:t>
      </w:r>
    </w:p>
    <w:p w14:paraId="758FC2BC" w14:textId="77777777" w:rsidR="00E01286" w:rsidRPr="00A25F1B" w:rsidRDefault="00E01286" w:rsidP="00656AF1">
      <w:pPr>
        <w:pStyle w:val="B1"/>
      </w:pPr>
      <w:r w:rsidRPr="00A25F1B">
        <w:t>1)</w:t>
      </w:r>
      <w:r w:rsidRPr="00A25F1B">
        <w:tab/>
        <w:t>SYNC Frame Control part (fixed size);</w:t>
      </w:r>
    </w:p>
    <w:p w14:paraId="272E9D6F" w14:textId="77777777" w:rsidR="00E01286" w:rsidRPr="00A25F1B" w:rsidRDefault="00E01286" w:rsidP="00656AF1">
      <w:pPr>
        <w:pStyle w:val="B1"/>
      </w:pPr>
      <w:r w:rsidRPr="00A25F1B">
        <w:t>2)</w:t>
      </w:r>
      <w:r w:rsidRPr="00A25F1B">
        <w:tab/>
        <w:t>SYNC Frame Check Sum part (fixed size);</w:t>
      </w:r>
    </w:p>
    <w:p w14:paraId="425A7DF8" w14:textId="77777777" w:rsidR="00E01286" w:rsidRPr="00A25F1B" w:rsidRDefault="00E01286">
      <w:pPr>
        <w:pStyle w:val="Heading4"/>
      </w:pPr>
      <w:bookmarkStart w:id="56" w:name="_Toc161684341"/>
      <w:r w:rsidRPr="00A25F1B">
        <w:t>5.5.2.2</w:t>
      </w:r>
      <w:r w:rsidRPr="00A25F1B">
        <w:tab/>
        <w:t>Transfer of User Data for MBMS with uncompressed header (SYNC PDU Type 1)</w:t>
      </w:r>
      <w:bookmarkEnd w:id="56"/>
    </w:p>
    <w:p w14:paraId="249F7A59" w14:textId="77777777" w:rsidR="00E01286" w:rsidRPr="00A25F1B" w:rsidRDefault="00E01286">
      <w:r w:rsidRPr="00A25F1B">
        <w:t>This Frame Format is defined to transfer user data over the RAN Access Interface UP for user data with uncompressed header.</w:t>
      </w:r>
    </w:p>
    <w:p w14:paraId="1525675A" w14:textId="77777777" w:rsidR="00E01286" w:rsidRPr="00A25F1B" w:rsidRDefault="00E01286">
      <w:r w:rsidRPr="00A25F1B">
        <w:t>The following shows the SYNC frame structure for PDU TYPE 1 data frame of the RAN Access Interface UP protocol at the SAP towards the transport layers (TNL-SAP).</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850"/>
        <w:gridCol w:w="993"/>
      </w:tblGrid>
      <w:tr w:rsidR="00E01286" w:rsidRPr="00A25F1B" w14:paraId="31E61A85" w14:textId="77777777">
        <w:trPr>
          <w:gridAfter w:val="1"/>
          <w:wAfter w:w="993" w:type="dxa"/>
          <w:cantSplit/>
        </w:trPr>
        <w:tc>
          <w:tcPr>
            <w:tcW w:w="6181" w:type="dxa"/>
            <w:gridSpan w:val="9"/>
            <w:tcBorders>
              <w:top w:val="single" w:sz="4" w:space="0" w:color="auto"/>
              <w:left w:val="single" w:sz="4" w:space="0" w:color="auto"/>
              <w:right w:val="nil"/>
            </w:tcBorders>
          </w:tcPr>
          <w:p w14:paraId="56FA91F4" w14:textId="77777777" w:rsidR="00E01286" w:rsidRPr="00A25F1B" w:rsidRDefault="00E01286">
            <w:pPr>
              <w:keepNext/>
              <w:keepLines/>
              <w:spacing w:before="120"/>
              <w:jc w:val="center"/>
              <w:rPr>
                <w:rFonts w:ascii="Arial" w:hAnsi="Arial"/>
                <w:sz w:val="18"/>
              </w:rPr>
            </w:pPr>
            <w:r w:rsidRPr="00A25F1B">
              <w:rPr>
                <w:rFonts w:ascii="Arial" w:hAnsi="Arial"/>
                <w:sz w:val="18"/>
              </w:rPr>
              <w:lastRenderedPageBreak/>
              <w:t>Bits</w:t>
            </w:r>
          </w:p>
          <w:p w14:paraId="65BE2890" w14:textId="77777777" w:rsidR="00E01286" w:rsidRPr="00A25F1B" w:rsidRDefault="00E01286">
            <w:pPr>
              <w:keepNext/>
              <w:keepLines/>
              <w:spacing w:before="120"/>
              <w:jc w:val="center"/>
              <w:rPr>
                <w:rFonts w:ascii="Arial" w:hAnsi="Arial"/>
                <w:sz w:val="18"/>
              </w:rPr>
            </w:pPr>
          </w:p>
        </w:tc>
        <w:tc>
          <w:tcPr>
            <w:tcW w:w="850" w:type="dxa"/>
            <w:vMerge w:val="restart"/>
            <w:tcBorders>
              <w:top w:val="single" w:sz="4" w:space="0" w:color="auto"/>
              <w:left w:val="single" w:sz="4" w:space="0" w:color="auto"/>
              <w:bottom w:val="nil"/>
              <w:right w:val="single" w:sz="4" w:space="0" w:color="auto"/>
            </w:tcBorders>
            <w:textDirection w:val="tbRl"/>
            <w:vAlign w:val="center"/>
          </w:tcPr>
          <w:p w14:paraId="4B26FDDE" w14:textId="77777777" w:rsidR="00E01286" w:rsidRPr="00A25F1B" w:rsidRDefault="00E01286">
            <w:pPr>
              <w:keepNext/>
              <w:keepLines/>
              <w:spacing w:before="120"/>
              <w:ind w:left="113" w:right="113"/>
              <w:jc w:val="center"/>
              <w:rPr>
                <w:rFonts w:ascii="Arial" w:hAnsi="Arial"/>
                <w:sz w:val="18"/>
              </w:rPr>
            </w:pPr>
            <w:r w:rsidRPr="00A25F1B">
              <w:rPr>
                <w:rFonts w:ascii="Arial" w:hAnsi="Arial"/>
                <w:sz w:val="18"/>
              </w:rPr>
              <w:t>Number of Octets</w:t>
            </w:r>
          </w:p>
        </w:tc>
      </w:tr>
      <w:tr w:rsidR="00E01286" w:rsidRPr="00A25F1B" w14:paraId="5F4253AA" w14:textId="77777777">
        <w:trPr>
          <w:gridAfter w:val="1"/>
          <w:wAfter w:w="993" w:type="dxa"/>
          <w:cantSplit/>
        </w:trPr>
        <w:tc>
          <w:tcPr>
            <w:tcW w:w="772" w:type="dxa"/>
            <w:tcBorders>
              <w:left w:val="single" w:sz="4" w:space="0" w:color="auto"/>
              <w:bottom w:val="single" w:sz="18" w:space="0" w:color="auto"/>
            </w:tcBorders>
          </w:tcPr>
          <w:p w14:paraId="6394373B" w14:textId="77777777" w:rsidR="00E01286" w:rsidRPr="00A25F1B" w:rsidRDefault="00E01286">
            <w:pPr>
              <w:keepNext/>
              <w:keepLines/>
              <w:spacing w:before="120"/>
              <w:jc w:val="center"/>
              <w:rPr>
                <w:rFonts w:ascii="Arial" w:hAnsi="Arial"/>
                <w:sz w:val="18"/>
              </w:rPr>
            </w:pPr>
            <w:r w:rsidRPr="00A25F1B">
              <w:rPr>
                <w:rFonts w:ascii="Arial" w:hAnsi="Arial"/>
                <w:sz w:val="18"/>
              </w:rPr>
              <w:t>7</w:t>
            </w:r>
          </w:p>
        </w:tc>
        <w:tc>
          <w:tcPr>
            <w:tcW w:w="747" w:type="dxa"/>
            <w:tcBorders>
              <w:bottom w:val="single" w:sz="18" w:space="0" w:color="auto"/>
            </w:tcBorders>
          </w:tcPr>
          <w:p w14:paraId="4817C73F" w14:textId="77777777" w:rsidR="00E01286" w:rsidRPr="00A25F1B" w:rsidRDefault="00E01286">
            <w:pPr>
              <w:keepNext/>
              <w:keepLines/>
              <w:spacing w:before="120"/>
              <w:jc w:val="center"/>
              <w:rPr>
                <w:rFonts w:ascii="Arial" w:hAnsi="Arial"/>
                <w:sz w:val="18"/>
              </w:rPr>
            </w:pPr>
            <w:r w:rsidRPr="00A25F1B">
              <w:rPr>
                <w:rFonts w:ascii="Arial" w:hAnsi="Arial"/>
                <w:sz w:val="18"/>
              </w:rPr>
              <w:t>6</w:t>
            </w:r>
          </w:p>
        </w:tc>
        <w:tc>
          <w:tcPr>
            <w:tcW w:w="798" w:type="dxa"/>
            <w:tcBorders>
              <w:bottom w:val="single" w:sz="18" w:space="0" w:color="auto"/>
            </w:tcBorders>
          </w:tcPr>
          <w:p w14:paraId="53439C8B" w14:textId="77777777" w:rsidR="00E01286" w:rsidRPr="00A25F1B" w:rsidRDefault="00E01286">
            <w:pPr>
              <w:keepNext/>
              <w:keepLines/>
              <w:spacing w:before="120"/>
              <w:jc w:val="center"/>
              <w:rPr>
                <w:rFonts w:ascii="Arial" w:hAnsi="Arial"/>
                <w:sz w:val="18"/>
              </w:rPr>
            </w:pPr>
            <w:r w:rsidRPr="00A25F1B">
              <w:rPr>
                <w:rFonts w:ascii="Arial" w:hAnsi="Arial"/>
                <w:sz w:val="18"/>
              </w:rPr>
              <w:t>5</w:t>
            </w:r>
          </w:p>
        </w:tc>
        <w:tc>
          <w:tcPr>
            <w:tcW w:w="773" w:type="dxa"/>
            <w:tcBorders>
              <w:bottom w:val="single" w:sz="18" w:space="0" w:color="auto"/>
            </w:tcBorders>
          </w:tcPr>
          <w:p w14:paraId="63D96679" w14:textId="77777777" w:rsidR="00E01286" w:rsidRPr="00A25F1B" w:rsidRDefault="00E01286">
            <w:pPr>
              <w:keepNext/>
              <w:keepLines/>
              <w:spacing w:before="120"/>
              <w:jc w:val="center"/>
              <w:rPr>
                <w:rFonts w:ascii="Arial" w:hAnsi="Arial"/>
                <w:sz w:val="18"/>
              </w:rPr>
            </w:pPr>
            <w:r w:rsidRPr="00A25F1B">
              <w:rPr>
                <w:rFonts w:ascii="Arial" w:hAnsi="Arial"/>
                <w:sz w:val="18"/>
              </w:rPr>
              <w:t>4</w:t>
            </w:r>
          </w:p>
        </w:tc>
        <w:tc>
          <w:tcPr>
            <w:tcW w:w="772" w:type="dxa"/>
            <w:tcBorders>
              <w:bottom w:val="single" w:sz="18" w:space="0" w:color="auto"/>
            </w:tcBorders>
          </w:tcPr>
          <w:p w14:paraId="263D11F7" w14:textId="77777777" w:rsidR="00E01286" w:rsidRPr="00A25F1B" w:rsidRDefault="00E01286">
            <w:pPr>
              <w:keepNext/>
              <w:keepLines/>
              <w:spacing w:before="120"/>
              <w:jc w:val="center"/>
              <w:rPr>
                <w:rFonts w:ascii="Arial" w:hAnsi="Arial"/>
                <w:sz w:val="18"/>
              </w:rPr>
            </w:pPr>
            <w:r w:rsidRPr="00A25F1B">
              <w:rPr>
                <w:rFonts w:ascii="Arial" w:hAnsi="Arial"/>
                <w:sz w:val="18"/>
              </w:rPr>
              <w:t>3</w:t>
            </w:r>
          </w:p>
        </w:tc>
        <w:tc>
          <w:tcPr>
            <w:tcW w:w="773" w:type="dxa"/>
            <w:gridSpan w:val="2"/>
            <w:tcBorders>
              <w:bottom w:val="single" w:sz="18" w:space="0" w:color="auto"/>
            </w:tcBorders>
          </w:tcPr>
          <w:p w14:paraId="0FE6FAB0"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773" w:type="dxa"/>
            <w:tcBorders>
              <w:bottom w:val="single" w:sz="18" w:space="0" w:color="auto"/>
            </w:tcBorders>
          </w:tcPr>
          <w:p w14:paraId="2B2BF021" w14:textId="77777777" w:rsidR="00E01286" w:rsidRPr="00A25F1B" w:rsidRDefault="00E01286">
            <w:pPr>
              <w:keepNext/>
              <w:keepLines/>
              <w:spacing w:before="120"/>
              <w:jc w:val="center"/>
              <w:rPr>
                <w:rFonts w:ascii="Arial" w:hAnsi="Arial"/>
                <w:sz w:val="18"/>
              </w:rPr>
            </w:pPr>
            <w:r w:rsidRPr="00A25F1B">
              <w:rPr>
                <w:rFonts w:ascii="Arial" w:hAnsi="Arial"/>
                <w:sz w:val="18"/>
              </w:rPr>
              <w:t>1</w:t>
            </w:r>
          </w:p>
        </w:tc>
        <w:tc>
          <w:tcPr>
            <w:tcW w:w="773" w:type="dxa"/>
            <w:tcBorders>
              <w:bottom w:val="single" w:sz="18" w:space="0" w:color="auto"/>
              <w:right w:val="nil"/>
            </w:tcBorders>
          </w:tcPr>
          <w:p w14:paraId="4FA7F2AF" w14:textId="77777777" w:rsidR="00E01286" w:rsidRPr="00A25F1B" w:rsidRDefault="00E01286">
            <w:pPr>
              <w:keepNext/>
              <w:keepLines/>
              <w:spacing w:before="120"/>
              <w:jc w:val="center"/>
              <w:rPr>
                <w:rFonts w:ascii="Arial" w:hAnsi="Arial"/>
                <w:sz w:val="18"/>
              </w:rPr>
            </w:pPr>
            <w:r w:rsidRPr="00A25F1B">
              <w:rPr>
                <w:rFonts w:ascii="Arial" w:hAnsi="Arial"/>
                <w:sz w:val="18"/>
              </w:rPr>
              <w:t>0</w:t>
            </w:r>
          </w:p>
        </w:tc>
        <w:tc>
          <w:tcPr>
            <w:tcW w:w="850" w:type="dxa"/>
            <w:vMerge/>
            <w:tcBorders>
              <w:top w:val="nil"/>
              <w:left w:val="single" w:sz="4" w:space="0" w:color="auto"/>
              <w:bottom w:val="nil"/>
              <w:right w:val="single" w:sz="4" w:space="0" w:color="auto"/>
            </w:tcBorders>
          </w:tcPr>
          <w:p w14:paraId="79161576" w14:textId="77777777" w:rsidR="00E01286" w:rsidRPr="00A25F1B" w:rsidRDefault="00E01286">
            <w:pPr>
              <w:keepNext/>
              <w:keepLines/>
              <w:spacing w:before="120"/>
              <w:rPr>
                <w:rFonts w:ascii="Arial" w:hAnsi="Arial"/>
                <w:sz w:val="18"/>
              </w:rPr>
            </w:pPr>
          </w:p>
        </w:tc>
      </w:tr>
      <w:tr w:rsidR="00E01286" w:rsidRPr="00A25F1B" w14:paraId="5896B08C" w14:textId="77777777">
        <w:trPr>
          <w:cantSplit/>
          <w:trHeight w:val="538"/>
        </w:trPr>
        <w:tc>
          <w:tcPr>
            <w:tcW w:w="3090" w:type="dxa"/>
            <w:gridSpan w:val="4"/>
            <w:tcBorders>
              <w:top w:val="single" w:sz="18" w:space="0" w:color="auto"/>
              <w:left w:val="single" w:sz="18" w:space="0" w:color="auto"/>
              <w:bottom w:val="single" w:sz="4" w:space="0" w:color="auto"/>
              <w:right w:val="single" w:sz="4" w:space="0" w:color="auto"/>
            </w:tcBorders>
          </w:tcPr>
          <w:p w14:paraId="0E908E15" w14:textId="77777777" w:rsidR="00E01286" w:rsidRPr="00A25F1B" w:rsidRDefault="00E01286">
            <w:pPr>
              <w:keepNext/>
              <w:keepLines/>
              <w:spacing w:before="120"/>
              <w:jc w:val="center"/>
              <w:rPr>
                <w:rFonts w:ascii="Arial" w:hAnsi="Arial"/>
                <w:sz w:val="18"/>
              </w:rPr>
            </w:pPr>
            <w:r w:rsidRPr="00A25F1B">
              <w:rPr>
                <w:rFonts w:ascii="Arial" w:hAnsi="Arial"/>
                <w:sz w:val="18"/>
              </w:rPr>
              <w:t>PDU Type (=1)</w:t>
            </w:r>
          </w:p>
        </w:tc>
        <w:tc>
          <w:tcPr>
            <w:tcW w:w="3091" w:type="dxa"/>
            <w:gridSpan w:val="5"/>
            <w:tcBorders>
              <w:top w:val="single" w:sz="18" w:space="0" w:color="auto"/>
              <w:left w:val="single" w:sz="4" w:space="0" w:color="auto"/>
              <w:bottom w:val="single" w:sz="4" w:space="0" w:color="auto"/>
              <w:right w:val="single" w:sz="18" w:space="0" w:color="auto"/>
            </w:tcBorders>
          </w:tcPr>
          <w:p w14:paraId="5AA76FA1" w14:textId="77777777" w:rsidR="00E01286" w:rsidRPr="00A25F1B" w:rsidRDefault="00E01286">
            <w:pPr>
              <w:keepNext/>
              <w:keepLines/>
              <w:spacing w:before="120"/>
              <w:jc w:val="center"/>
              <w:rPr>
                <w:rFonts w:ascii="Arial" w:hAnsi="Arial"/>
                <w:sz w:val="18"/>
              </w:rPr>
            </w:pPr>
            <w:r w:rsidRPr="00A25F1B">
              <w:rPr>
                <w:rFonts w:ascii="Arial" w:hAnsi="Arial"/>
                <w:sz w:val="18"/>
              </w:rPr>
              <w:t>spare</w:t>
            </w:r>
          </w:p>
        </w:tc>
        <w:tc>
          <w:tcPr>
            <w:tcW w:w="850" w:type="dxa"/>
            <w:tcBorders>
              <w:top w:val="single" w:sz="4" w:space="0" w:color="auto"/>
              <w:left w:val="nil"/>
              <w:bottom w:val="single" w:sz="4" w:space="0" w:color="auto"/>
            </w:tcBorders>
          </w:tcPr>
          <w:p w14:paraId="64724F93" w14:textId="77777777" w:rsidR="00E01286" w:rsidRPr="00A25F1B" w:rsidRDefault="00E01286">
            <w:pPr>
              <w:keepNext/>
              <w:keepLines/>
              <w:spacing w:before="120"/>
              <w:jc w:val="center"/>
              <w:rPr>
                <w:rFonts w:ascii="Arial" w:hAnsi="Arial"/>
                <w:sz w:val="18"/>
              </w:rPr>
            </w:pPr>
            <w:r w:rsidRPr="00A25F1B">
              <w:rPr>
                <w:rFonts w:ascii="Arial" w:hAnsi="Arial"/>
                <w:sz w:val="18"/>
              </w:rPr>
              <w:t>1</w:t>
            </w:r>
          </w:p>
        </w:tc>
        <w:tc>
          <w:tcPr>
            <w:tcW w:w="993" w:type="dxa"/>
            <w:vMerge w:val="restart"/>
            <w:tcBorders>
              <w:top w:val="single" w:sz="4" w:space="0" w:color="auto"/>
              <w:left w:val="nil"/>
              <w:right w:val="single" w:sz="4" w:space="0" w:color="auto"/>
            </w:tcBorders>
          </w:tcPr>
          <w:p w14:paraId="10639D50" w14:textId="77777777" w:rsidR="00E01286" w:rsidRPr="00A25F1B" w:rsidRDefault="00E01286">
            <w:pPr>
              <w:keepNext/>
              <w:keepLines/>
              <w:spacing w:before="120"/>
              <w:rPr>
                <w:rFonts w:ascii="Arial" w:hAnsi="Arial"/>
                <w:sz w:val="18"/>
              </w:rPr>
            </w:pPr>
            <w:r w:rsidRPr="00A25F1B">
              <w:rPr>
                <w:rFonts w:ascii="Arial" w:hAnsi="Arial"/>
                <w:sz w:val="18"/>
              </w:rPr>
              <w:t>Frame Control Part</w:t>
            </w:r>
          </w:p>
        </w:tc>
      </w:tr>
      <w:tr w:rsidR="00E01286" w:rsidRPr="00A25F1B" w14:paraId="62E35A15" w14:textId="77777777">
        <w:trPr>
          <w:cantSplit/>
          <w:trHeight w:val="488"/>
        </w:trPr>
        <w:tc>
          <w:tcPr>
            <w:tcW w:w="6181" w:type="dxa"/>
            <w:gridSpan w:val="9"/>
            <w:tcBorders>
              <w:top w:val="single" w:sz="4" w:space="0" w:color="auto"/>
              <w:left w:val="single" w:sz="18" w:space="0" w:color="auto"/>
              <w:bottom w:val="single" w:sz="4" w:space="0" w:color="auto"/>
              <w:right w:val="single" w:sz="18" w:space="0" w:color="auto"/>
            </w:tcBorders>
          </w:tcPr>
          <w:p w14:paraId="27FFC453" w14:textId="77777777" w:rsidR="00E01286" w:rsidRPr="00A25F1B" w:rsidRDefault="00E01286">
            <w:pPr>
              <w:keepNext/>
              <w:keepLines/>
              <w:spacing w:before="120"/>
              <w:jc w:val="center"/>
              <w:rPr>
                <w:rFonts w:ascii="Arial" w:hAnsi="Arial"/>
                <w:sz w:val="18"/>
              </w:rPr>
            </w:pPr>
            <w:r w:rsidRPr="00A25F1B">
              <w:rPr>
                <w:rFonts w:ascii="Arial" w:hAnsi="Arial"/>
                <w:sz w:val="18"/>
              </w:rPr>
              <w:t>Time Stamp</w:t>
            </w:r>
          </w:p>
        </w:tc>
        <w:tc>
          <w:tcPr>
            <w:tcW w:w="850" w:type="dxa"/>
            <w:tcBorders>
              <w:top w:val="single" w:sz="4" w:space="0" w:color="auto"/>
              <w:left w:val="nil"/>
            </w:tcBorders>
          </w:tcPr>
          <w:p w14:paraId="1A1B7959"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993" w:type="dxa"/>
            <w:vMerge/>
            <w:tcBorders>
              <w:left w:val="nil"/>
              <w:right w:val="single" w:sz="4" w:space="0" w:color="auto"/>
            </w:tcBorders>
          </w:tcPr>
          <w:p w14:paraId="2B0B12F7" w14:textId="77777777" w:rsidR="00E01286" w:rsidRPr="00A25F1B" w:rsidRDefault="00E01286">
            <w:pPr>
              <w:keepNext/>
              <w:keepLines/>
              <w:spacing w:before="120"/>
              <w:rPr>
                <w:rFonts w:ascii="Arial" w:hAnsi="Arial"/>
                <w:sz w:val="18"/>
              </w:rPr>
            </w:pPr>
          </w:p>
        </w:tc>
      </w:tr>
      <w:tr w:rsidR="00E01286" w:rsidRPr="00A25F1B" w14:paraId="1CD02C7A" w14:textId="77777777">
        <w:trPr>
          <w:cantSplit/>
          <w:trHeight w:val="428"/>
        </w:trPr>
        <w:tc>
          <w:tcPr>
            <w:tcW w:w="6181" w:type="dxa"/>
            <w:gridSpan w:val="9"/>
            <w:tcBorders>
              <w:top w:val="single" w:sz="4" w:space="0" w:color="auto"/>
              <w:left w:val="single" w:sz="18" w:space="0" w:color="auto"/>
              <w:bottom w:val="single" w:sz="4" w:space="0" w:color="auto"/>
              <w:right w:val="single" w:sz="18" w:space="0" w:color="auto"/>
            </w:tcBorders>
          </w:tcPr>
          <w:p w14:paraId="4703B4FD" w14:textId="77777777" w:rsidR="00E01286" w:rsidRPr="00A25F1B" w:rsidRDefault="00E01286">
            <w:pPr>
              <w:keepNext/>
              <w:keepLines/>
              <w:spacing w:before="120"/>
              <w:jc w:val="center"/>
              <w:rPr>
                <w:rFonts w:ascii="Arial" w:hAnsi="Arial"/>
                <w:sz w:val="18"/>
              </w:rPr>
            </w:pPr>
            <w:r w:rsidRPr="00A25F1B">
              <w:rPr>
                <w:rFonts w:ascii="Arial" w:hAnsi="Arial"/>
                <w:sz w:val="18"/>
              </w:rPr>
              <w:t>Packet Number</w:t>
            </w:r>
          </w:p>
        </w:tc>
        <w:tc>
          <w:tcPr>
            <w:tcW w:w="850" w:type="dxa"/>
            <w:tcBorders>
              <w:left w:val="single" w:sz="18" w:space="0" w:color="auto"/>
            </w:tcBorders>
          </w:tcPr>
          <w:p w14:paraId="7443342F"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993" w:type="dxa"/>
            <w:vMerge/>
            <w:tcBorders>
              <w:left w:val="nil"/>
              <w:right w:val="single" w:sz="4" w:space="0" w:color="auto"/>
            </w:tcBorders>
          </w:tcPr>
          <w:p w14:paraId="5135ECF4" w14:textId="77777777" w:rsidR="00E01286" w:rsidRPr="00A25F1B" w:rsidRDefault="00E01286">
            <w:pPr>
              <w:keepNext/>
              <w:keepLines/>
              <w:spacing w:before="120"/>
              <w:rPr>
                <w:rFonts w:ascii="Arial" w:hAnsi="Arial"/>
                <w:sz w:val="18"/>
              </w:rPr>
            </w:pPr>
          </w:p>
        </w:tc>
      </w:tr>
      <w:tr w:rsidR="00E01286" w:rsidRPr="00A25F1B" w14:paraId="0CE56382" w14:textId="77777777">
        <w:trPr>
          <w:cantSplit/>
          <w:trHeight w:val="427"/>
        </w:trPr>
        <w:tc>
          <w:tcPr>
            <w:tcW w:w="6181" w:type="dxa"/>
            <w:gridSpan w:val="9"/>
            <w:tcBorders>
              <w:top w:val="single" w:sz="4" w:space="0" w:color="auto"/>
              <w:left w:val="single" w:sz="18" w:space="0" w:color="auto"/>
              <w:bottom w:val="single" w:sz="4" w:space="0" w:color="auto"/>
              <w:right w:val="single" w:sz="18" w:space="0" w:color="auto"/>
            </w:tcBorders>
          </w:tcPr>
          <w:p w14:paraId="79470402" w14:textId="77777777" w:rsidR="00E01286" w:rsidRPr="00A25F1B" w:rsidRDefault="00E01286">
            <w:pPr>
              <w:keepNext/>
              <w:keepLines/>
              <w:spacing w:before="120"/>
              <w:jc w:val="center"/>
              <w:rPr>
                <w:rFonts w:ascii="Arial" w:hAnsi="Arial"/>
                <w:sz w:val="18"/>
              </w:rPr>
            </w:pPr>
            <w:r w:rsidRPr="00A25F1B">
              <w:rPr>
                <w:rFonts w:ascii="Arial" w:hAnsi="Arial"/>
                <w:sz w:val="18"/>
              </w:rPr>
              <w:t>Elapsed Octet Counter</w:t>
            </w:r>
          </w:p>
        </w:tc>
        <w:tc>
          <w:tcPr>
            <w:tcW w:w="850" w:type="dxa"/>
            <w:tcBorders>
              <w:left w:val="single" w:sz="18" w:space="0" w:color="auto"/>
            </w:tcBorders>
          </w:tcPr>
          <w:p w14:paraId="3471A9B4" w14:textId="77777777" w:rsidR="00E01286" w:rsidRPr="00A25F1B" w:rsidRDefault="00E01286">
            <w:pPr>
              <w:keepNext/>
              <w:keepLines/>
              <w:spacing w:before="120"/>
              <w:jc w:val="center"/>
              <w:rPr>
                <w:rFonts w:ascii="Arial" w:hAnsi="Arial"/>
                <w:sz w:val="18"/>
              </w:rPr>
            </w:pPr>
            <w:r w:rsidRPr="00A25F1B">
              <w:rPr>
                <w:rFonts w:ascii="Arial" w:hAnsi="Arial"/>
                <w:sz w:val="18"/>
              </w:rPr>
              <w:t>4</w:t>
            </w:r>
          </w:p>
        </w:tc>
        <w:tc>
          <w:tcPr>
            <w:tcW w:w="993" w:type="dxa"/>
            <w:vMerge/>
            <w:tcBorders>
              <w:left w:val="nil"/>
              <w:right w:val="single" w:sz="4" w:space="0" w:color="auto"/>
            </w:tcBorders>
          </w:tcPr>
          <w:p w14:paraId="0788244D" w14:textId="77777777" w:rsidR="00E01286" w:rsidRPr="00A25F1B" w:rsidRDefault="00E01286">
            <w:pPr>
              <w:keepNext/>
              <w:keepLines/>
              <w:spacing w:before="120"/>
              <w:rPr>
                <w:rFonts w:ascii="Arial" w:hAnsi="Arial"/>
                <w:sz w:val="18"/>
              </w:rPr>
            </w:pPr>
          </w:p>
        </w:tc>
      </w:tr>
      <w:tr w:rsidR="00E01286" w:rsidRPr="00A25F1B" w14:paraId="6CE7CCEB" w14:textId="77777777">
        <w:trPr>
          <w:cantSplit/>
          <w:trHeight w:val="484"/>
        </w:trPr>
        <w:tc>
          <w:tcPr>
            <w:tcW w:w="4627" w:type="dxa"/>
            <w:gridSpan w:val="6"/>
            <w:tcBorders>
              <w:top w:val="single" w:sz="4" w:space="0" w:color="auto"/>
              <w:left w:val="single" w:sz="18" w:space="0" w:color="auto"/>
              <w:bottom w:val="single" w:sz="4" w:space="0" w:color="auto"/>
              <w:right w:val="single" w:sz="4" w:space="0" w:color="auto"/>
            </w:tcBorders>
          </w:tcPr>
          <w:p w14:paraId="57273B48" w14:textId="77777777" w:rsidR="00E01286" w:rsidRPr="00A25F1B" w:rsidRDefault="00E01286">
            <w:pPr>
              <w:pStyle w:val="TAC"/>
              <w:spacing w:before="120"/>
            </w:pPr>
            <w:r w:rsidRPr="00A25F1B">
              <w:t>Header CRC</w:t>
            </w:r>
          </w:p>
        </w:tc>
        <w:tc>
          <w:tcPr>
            <w:tcW w:w="1554" w:type="dxa"/>
            <w:gridSpan w:val="3"/>
            <w:tcBorders>
              <w:top w:val="single" w:sz="4" w:space="0" w:color="auto"/>
              <w:left w:val="nil"/>
              <w:bottom w:val="single" w:sz="4" w:space="0" w:color="auto"/>
              <w:right w:val="single" w:sz="18" w:space="0" w:color="auto"/>
            </w:tcBorders>
          </w:tcPr>
          <w:p w14:paraId="171A16D2" w14:textId="77777777" w:rsidR="00E01286" w:rsidRPr="00A25F1B" w:rsidRDefault="00E01286">
            <w:pPr>
              <w:pStyle w:val="TAC"/>
              <w:spacing w:before="120"/>
            </w:pPr>
            <w:r w:rsidRPr="00A25F1B">
              <w:t>Payload CRC</w:t>
            </w:r>
          </w:p>
        </w:tc>
        <w:tc>
          <w:tcPr>
            <w:tcW w:w="850" w:type="dxa"/>
            <w:vMerge w:val="restart"/>
            <w:tcBorders>
              <w:top w:val="nil"/>
              <w:left w:val="nil"/>
              <w:bottom w:val="nil"/>
              <w:right w:val="single" w:sz="4" w:space="0" w:color="auto"/>
            </w:tcBorders>
          </w:tcPr>
          <w:p w14:paraId="5EEA2BB6"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993" w:type="dxa"/>
            <w:vMerge w:val="restart"/>
            <w:tcBorders>
              <w:top w:val="nil"/>
              <w:left w:val="single" w:sz="4" w:space="0" w:color="auto"/>
              <w:bottom w:val="nil"/>
              <w:right w:val="single" w:sz="4" w:space="0" w:color="auto"/>
            </w:tcBorders>
          </w:tcPr>
          <w:p w14:paraId="589BD283" w14:textId="77777777" w:rsidR="00E01286" w:rsidRPr="00A25F1B" w:rsidRDefault="00E01286">
            <w:pPr>
              <w:keepNext/>
              <w:keepLines/>
              <w:spacing w:before="120"/>
              <w:rPr>
                <w:rFonts w:ascii="Arial" w:hAnsi="Arial"/>
                <w:sz w:val="18"/>
              </w:rPr>
            </w:pPr>
            <w:r w:rsidRPr="00A25F1B">
              <w:rPr>
                <w:rFonts w:ascii="Arial" w:hAnsi="Arial"/>
                <w:sz w:val="18"/>
              </w:rPr>
              <w:t>Frame Check Sum Part</w:t>
            </w:r>
          </w:p>
        </w:tc>
      </w:tr>
      <w:tr w:rsidR="00E01286" w:rsidRPr="00A25F1B" w14:paraId="721CB455" w14:textId="77777777">
        <w:trPr>
          <w:cantSplit/>
          <w:trHeight w:val="520"/>
        </w:trPr>
        <w:tc>
          <w:tcPr>
            <w:tcW w:w="6181" w:type="dxa"/>
            <w:gridSpan w:val="9"/>
            <w:tcBorders>
              <w:top w:val="nil"/>
              <w:left w:val="single" w:sz="18" w:space="0" w:color="auto"/>
              <w:bottom w:val="single" w:sz="18" w:space="0" w:color="auto"/>
              <w:right w:val="single" w:sz="18" w:space="0" w:color="auto"/>
            </w:tcBorders>
          </w:tcPr>
          <w:p w14:paraId="13AD51B4" w14:textId="77777777" w:rsidR="00E01286" w:rsidRPr="00A25F1B" w:rsidRDefault="00E01286">
            <w:pPr>
              <w:pStyle w:val="TAC"/>
              <w:spacing w:before="120"/>
            </w:pPr>
            <w:r w:rsidRPr="00A25F1B">
              <w:t>Payload CRC</w:t>
            </w:r>
          </w:p>
        </w:tc>
        <w:tc>
          <w:tcPr>
            <w:tcW w:w="850" w:type="dxa"/>
            <w:vMerge/>
            <w:tcBorders>
              <w:top w:val="nil"/>
              <w:left w:val="nil"/>
              <w:bottom w:val="nil"/>
              <w:right w:val="single" w:sz="4" w:space="0" w:color="auto"/>
            </w:tcBorders>
          </w:tcPr>
          <w:p w14:paraId="7B242374" w14:textId="77777777" w:rsidR="00E01286" w:rsidRPr="00A25F1B" w:rsidRDefault="00E01286">
            <w:pPr>
              <w:keepNext/>
              <w:keepLines/>
              <w:spacing w:before="120"/>
              <w:jc w:val="center"/>
              <w:rPr>
                <w:rFonts w:ascii="Arial" w:hAnsi="Arial"/>
                <w:sz w:val="18"/>
              </w:rPr>
            </w:pPr>
          </w:p>
        </w:tc>
        <w:tc>
          <w:tcPr>
            <w:tcW w:w="993" w:type="dxa"/>
            <w:vMerge/>
            <w:tcBorders>
              <w:top w:val="nil"/>
              <w:left w:val="single" w:sz="4" w:space="0" w:color="auto"/>
              <w:bottom w:val="nil"/>
              <w:right w:val="single" w:sz="4" w:space="0" w:color="auto"/>
            </w:tcBorders>
          </w:tcPr>
          <w:p w14:paraId="34711AC5" w14:textId="77777777" w:rsidR="00E01286" w:rsidRPr="00A25F1B" w:rsidRDefault="00E01286">
            <w:pPr>
              <w:keepNext/>
              <w:keepLines/>
              <w:spacing w:before="120"/>
              <w:rPr>
                <w:rFonts w:ascii="Arial" w:hAnsi="Arial"/>
                <w:sz w:val="18"/>
              </w:rPr>
            </w:pPr>
          </w:p>
        </w:tc>
      </w:tr>
      <w:tr w:rsidR="00E01286" w:rsidRPr="00A25F1B" w14:paraId="53E28537" w14:textId="77777777">
        <w:trPr>
          <w:cantSplit/>
          <w:trHeight w:val="474"/>
        </w:trPr>
        <w:tc>
          <w:tcPr>
            <w:tcW w:w="6181" w:type="dxa"/>
            <w:gridSpan w:val="9"/>
            <w:tcBorders>
              <w:top w:val="nil"/>
              <w:bottom w:val="nil"/>
              <w:right w:val="nil"/>
            </w:tcBorders>
          </w:tcPr>
          <w:p w14:paraId="523F06A1" w14:textId="77777777" w:rsidR="00E01286" w:rsidRPr="00A25F1B" w:rsidRDefault="00E01286">
            <w:pPr>
              <w:keepNext/>
              <w:keepLines/>
              <w:spacing w:before="120"/>
              <w:jc w:val="center"/>
              <w:rPr>
                <w:rFonts w:ascii="Arial" w:hAnsi="Arial"/>
                <w:sz w:val="18"/>
              </w:rPr>
            </w:pPr>
            <w:r w:rsidRPr="00A25F1B">
              <w:rPr>
                <w:rFonts w:ascii="Arial" w:hAnsi="Arial"/>
                <w:sz w:val="18"/>
              </w:rPr>
              <w:t>Payload Fields</w:t>
            </w:r>
          </w:p>
        </w:tc>
        <w:tc>
          <w:tcPr>
            <w:tcW w:w="850" w:type="dxa"/>
            <w:vMerge w:val="restart"/>
            <w:tcBorders>
              <w:top w:val="single" w:sz="4" w:space="0" w:color="auto"/>
              <w:left w:val="single" w:sz="4" w:space="0" w:color="auto"/>
              <w:bottom w:val="nil"/>
            </w:tcBorders>
          </w:tcPr>
          <w:p w14:paraId="56EE421A" w14:textId="77777777" w:rsidR="00E01286" w:rsidRPr="00A25F1B" w:rsidRDefault="000A1677" w:rsidP="000A1677">
            <w:pPr>
              <w:keepNext/>
              <w:keepLines/>
              <w:spacing w:before="120"/>
              <w:jc w:val="center"/>
              <w:rPr>
                <w:rFonts w:ascii="Arial" w:hAnsi="Arial"/>
                <w:sz w:val="18"/>
              </w:rPr>
            </w:pPr>
            <w:r w:rsidRPr="00A25F1B">
              <w:rPr>
                <w:rFonts w:ascii="Arial" w:hAnsi="Arial"/>
                <w:sz w:val="18"/>
              </w:rPr>
              <w:t>1</w:t>
            </w:r>
            <w:r w:rsidR="00E01286" w:rsidRPr="00A25F1B">
              <w:rPr>
                <w:rFonts w:ascii="Arial" w:hAnsi="Arial"/>
                <w:sz w:val="18"/>
              </w:rPr>
              <w:t>–n</w:t>
            </w:r>
          </w:p>
        </w:tc>
        <w:tc>
          <w:tcPr>
            <w:tcW w:w="993" w:type="dxa"/>
            <w:vMerge w:val="restart"/>
            <w:tcBorders>
              <w:top w:val="single" w:sz="4" w:space="0" w:color="auto"/>
              <w:left w:val="nil"/>
              <w:bottom w:val="nil"/>
              <w:right w:val="single" w:sz="4" w:space="0" w:color="auto"/>
            </w:tcBorders>
          </w:tcPr>
          <w:p w14:paraId="0D6AC3B4" w14:textId="77777777" w:rsidR="00E01286" w:rsidRPr="00A25F1B" w:rsidRDefault="00E01286">
            <w:pPr>
              <w:keepNext/>
              <w:keepLines/>
              <w:spacing w:before="120"/>
              <w:rPr>
                <w:rFonts w:ascii="Arial" w:hAnsi="Arial"/>
                <w:sz w:val="18"/>
              </w:rPr>
            </w:pPr>
            <w:r w:rsidRPr="00A25F1B">
              <w:rPr>
                <w:rFonts w:ascii="Arial" w:hAnsi="Arial"/>
                <w:sz w:val="18"/>
              </w:rPr>
              <w:t>Frame Payload part</w:t>
            </w:r>
          </w:p>
        </w:tc>
      </w:tr>
      <w:tr w:rsidR="00E01286" w:rsidRPr="00A25F1B" w14:paraId="74FBC5D7" w14:textId="77777777">
        <w:trPr>
          <w:cantSplit/>
          <w:trHeight w:val="474"/>
        </w:trPr>
        <w:tc>
          <w:tcPr>
            <w:tcW w:w="3090" w:type="dxa"/>
            <w:gridSpan w:val="4"/>
            <w:tcBorders>
              <w:top w:val="single" w:sz="4" w:space="0" w:color="auto"/>
              <w:bottom w:val="nil"/>
              <w:right w:val="nil"/>
            </w:tcBorders>
          </w:tcPr>
          <w:p w14:paraId="341D6AFE" w14:textId="77777777" w:rsidR="00E01286" w:rsidRPr="00A25F1B" w:rsidRDefault="00E01286">
            <w:pPr>
              <w:keepNext/>
              <w:keepLines/>
              <w:spacing w:before="120"/>
              <w:jc w:val="center"/>
              <w:rPr>
                <w:rFonts w:ascii="Arial" w:hAnsi="Arial"/>
                <w:sz w:val="18"/>
              </w:rPr>
            </w:pPr>
            <w:r w:rsidRPr="00A25F1B">
              <w:rPr>
                <w:rFonts w:ascii="Arial" w:hAnsi="Arial"/>
                <w:sz w:val="18"/>
              </w:rPr>
              <w:t>Payload Fields</w:t>
            </w:r>
          </w:p>
        </w:tc>
        <w:tc>
          <w:tcPr>
            <w:tcW w:w="3091" w:type="dxa"/>
            <w:gridSpan w:val="5"/>
            <w:tcBorders>
              <w:top w:val="single" w:sz="4" w:space="0" w:color="auto"/>
              <w:bottom w:val="nil"/>
              <w:right w:val="nil"/>
            </w:tcBorders>
          </w:tcPr>
          <w:p w14:paraId="679E6E35" w14:textId="77777777" w:rsidR="00E01286" w:rsidRPr="00A25F1B" w:rsidRDefault="00E01286">
            <w:pPr>
              <w:keepNext/>
              <w:keepLines/>
              <w:spacing w:before="120"/>
              <w:jc w:val="center"/>
              <w:rPr>
                <w:rFonts w:ascii="Arial" w:hAnsi="Arial"/>
                <w:sz w:val="18"/>
              </w:rPr>
            </w:pPr>
            <w:r w:rsidRPr="00A25F1B">
              <w:rPr>
                <w:rFonts w:ascii="Arial" w:hAnsi="Arial"/>
                <w:sz w:val="18"/>
              </w:rPr>
              <w:t>Padding</w:t>
            </w:r>
          </w:p>
        </w:tc>
        <w:tc>
          <w:tcPr>
            <w:tcW w:w="850" w:type="dxa"/>
            <w:vMerge/>
            <w:tcBorders>
              <w:top w:val="nil"/>
              <w:left w:val="single" w:sz="4" w:space="0" w:color="auto"/>
              <w:bottom w:val="single" w:sz="4" w:space="0" w:color="auto"/>
            </w:tcBorders>
          </w:tcPr>
          <w:p w14:paraId="43F6E296" w14:textId="77777777" w:rsidR="00E01286" w:rsidRPr="00A25F1B" w:rsidRDefault="00E01286" w:rsidP="000A1677">
            <w:pPr>
              <w:keepNext/>
              <w:keepLines/>
              <w:spacing w:before="120"/>
              <w:jc w:val="center"/>
              <w:rPr>
                <w:rFonts w:ascii="Arial" w:hAnsi="Arial"/>
                <w:sz w:val="18"/>
              </w:rPr>
            </w:pPr>
          </w:p>
        </w:tc>
        <w:tc>
          <w:tcPr>
            <w:tcW w:w="993" w:type="dxa"/>
            <w:vMerge/>
            <w:tcBorders>
              <w:top w:val="nil"/>
              <w:left w:val="nil"/>
              <w:bottom w:val="nil"/>
              <w:right w:val="single" w:sz="4" w:space="0" w:color="auto"/>
            </w:tcBorders>
          </w:tcPr>
          <w:p w14:paraId="715F6D94" w14:textId="77777777" w:rsidR="00E01286" w:rsidRPr="00A25F1B" w:rsidRDefault="00E01286">
            <w:pPr>
              <w:keepNext/>
              <w:keepLines/>
              <w:spacing w:before="120"/>
              <w:rPr>
                <w:rFonts w:ascii="Arial" w:hAnsi="Arial"/>
                <w:sz w:val="18"/>
              </w:rPr>
            </w:pPr>
          </w:p>
        </w:tc>
      </w:tr>
      <w:tr w:rsidR="00E01286" w:rsidRPr="00A25F1B" w14:paraId="14CC3265" w14:textId="77777777">
        <w:trPr>
          <w:cantSplit/>
          <w:trHeight w:val="474"/>
        </w:trPr>
        <w:tc>
          <w:tcPr>
            <w:tcW w:w="6181" w:type="dxa"/>
            <w:gridSpan w:val="9"/>
            <w:tcBorders>
              <w:top w:val="single" w:sz="4" w:space="0" w:color="auto"/>
              <w:bottom w:val="single" w:sz="4" w:space="0" w:color="auto"/>
              <w:right w:val="nil"/>
            </w:tcBorders>
          </w:tcPr>
          <w:p w14:paraId="79E1CBB4" w14:textId="77777777" w:rsidR="00E01286" w:rsidRPr="00A25F1B" w:rsidRDefault="00E01286">
            <w:pPr>
              <w:keepNext/>
              <w:keepLines/>
              <w:spacing w:before="120"/>
              <w:jc w:val="center"/>
              <w:rPr>
                <w:rFonts w:ascii="Arial" w:hAnsi="Arial"/>
                <w:sz w:val="18"/>
              </w:rPr>
            </w:pPr>
            <w:r w:rsidRPr="00A25F1B">
              <w:rPr>
                <w:rFonts w:ascii="Arial" w:hAnsi="Arial"/>
                <w:sz w:val="18"/>
              </w:rPr>
              <w:t>Spare extension</w:t>
            </w:r>
          </w:p>
        </w:tc>
        <w:tc>
          <w:tcPr>
            <w:tcW w:w="850" w:type="dxa"/>
            <w:tcBorders>
              <w:top w:val="single" w:sz="4" w:space="0" w:color="auto"/>
              <w:left w:val="single" w:sz="4" w:space="0" w:color="auto"/>
              <w:bottom w:val="single" w:sz="4" w:space="0" w:color="auto"/>
            </w:tcBorders>
          </w:tcPr>
          <w:p w14:paraId="6650A94E" w14:textId="77777777" w:rsidR="00E01286" w:rsidRPr="00A25F1B" w:rsidRDefault="00E01286" w:rsidP="000A1677">
            <w:pPr>
              <w:keepNext/>
              <w:keepLines/>
              <w:spacing w:before="120"/>
              <w:jc w:val="center"/>
              <w:rPr>
                <w:rFonts w:ascii="Arial" w:hAnsi="Arial"/>
                <w:sz w:val="18"/>
              </w:rPr>
            </w:pPr>
            <w:r w:rsidRPr="00A25F1B">
              <w:rPr>
                <w:rFonts w:ascii="Arial" w:hAnsi="Arial"/>
                <w:sz w:val="18"/>
              </w:rPr>
              <w:t>0-4</w:t>
            </w:r>
          </w:p>
        </w:tc>
        <w:tc>
          <w:tcPr>
            <w:tcW w:w="993" w:type="dxa"/>
            <w:vMerge/>
            <w:tcBorders>
              <w:top w:val="nil"/>
              <w:left w:val="nil"/>
              <w:bottom w:val="single" w:sz="4" w:space="0" w:color="auto"/>
              <w:right w:val="single" w:sz="4" w:space="0" w:color="auto"/>
            </w:tcBorders>
          </w:tcPr>
          <w:p w14:paraId="3F7C0B59" w14:textId="77777777" w:rsidR="00E01286" w:rsidRPr="00A25F1B" w:rsidRDefault="00E01286">
            <w:pPr>
              <w:keepNext/>
              <w:keepLines/>
              <w:spacing w:before="120"/>
              <w:rPr>
                <w:rFonts w:ascii="Arial" w:hAnsi="Arial"/>
                <w:sz w:val="18"/>
              </w:rPr>
            </w:pPr>
          </w:p>
        </w:tc>
      </w:tr>
    </w:tbl>
    <w:p w14:paraId="78B61718" w14:textId="77777777" w:rsidR="00E01286" w:rsidRPr="00A30CC2" w:rsidRDefault="00E01286">
      <w:pPr>
        <w:pStyle w:val="TF"/>
        <w:rPr>
          <w:lang w:val="fr-FR"/>
        </w:rPr>
      </w:pPr>
      <w:r w:rsidRPr="00A30CC2">
        <w:rPr>
          <w:lang w:val="fr-FR"/>
        </w:rPr>
        <w:br/>
        <w:t>Figure 5.5.2.2-1. SYNC PDU Type 1 Format.</w:t>
      </w:r>
    </w:p>
    <w:p w14:paraId="7CA0DBB7" w14:textId="77777777" w:rsidR="00E01286" w:rsidRPr="00A25F1B" w:rsidRDefault="00E01286">
      <w:r w:rsidRPr="00A25F1B">
        <w:t>The SYNC PDU TYPE 1 data frame is made of three parts:</w:t>
      </w:r>
    </w:p>
    <w:p w14:paraId="421A002E" w14:textId="77777777" w:rsidR="00E01286" w:rsidRPr="00A25F1B" w:rsidRDefault="00E01286" w:rsidP="00656AF1">
      <w:pPr>
        <w:pStyle w:val="B1"/>
      </w:pPr>
      <w:r w:rsidRPr="00A25F1B">
        <w:t>1)</w:t>
      </w:r>
      <w:r w:rsidRPr="00A25F1B">
        <w:tab/>
        <w:t>SYNC Frame Control part (fixed size);</w:t>
      </w:r>
    </w:p>
    <w:p w14:paraId="7A85B28F" w14:textId="77777777" w:rsidR="00E01286" w:rsidRPr="00A25F1B" w:rsidRDefault="00E01286" w:rsidP="00656AF1">
      <w:pPr>
        <w:pStyle w:val="B1"/>
      </w:pPr>
      <w:r w:rsidRPr="00A25F1B">
        <w:t>2)</w:t>
      </w:r>
      <w:r w:rsidRPr="00A25F1B">
        <w:tab/>
        <w:t>SYNC Frame Check Sum part (fixed size);</w:t>
      </w:r>
    </w:p>
    <w:p w14:paraId="76200D95" w14:textId="77777777" w:rsidR="00E01286" w:rsidRPr="00A25F1B" w:rsidRDefault="00E01286" w:rsidP="00656AF1">
      <w:pPr>
        <w:pStyle w:val="B1"/>
      </w:pPr>
      <w:r w:rsidRPr="00A25F1B">
        <w:t>3)</w:t>
      </w:r>
      <w:r w:rsidRPr="00A25F1B">
        <w:tab/>
        <w:t>SYNC Frame Payload part (SDU sizes rounded up to octets [Note: this does not consider the usage of spare extension field]).</w:t>
      </w:r>
    </w:p>
    <w:p w14:paraId="46B61439" w14:textId="77777777" w:rsidR="00E01286" w:rsidRPr="00A25F1B" w:rsidRDefault="00E01286">
      <w:pPr>
        <w:pStyle w:val="Heading4"/>
      </w:pPr>
      <w:bookmarkStart w:id="57" w:name="_Toc161684342"/>
      <w:r w:rsidRPr="00A25F1B">
        <w:t>5.5.2.3</w:t>
      </w:r>
      <w:r w:rsidRPr="00A25F1B">
        <w:tab/>
        <w:t>Transfer of User Data for MBMS with compressed header (SYNC PDU Type 2)</w:t>
      </w:r>
      <w:bookmarkEnd w:id="57"/>
    </w:p>
    <w:p w14:paraId="5232BBBA" w14:textId="77777777" w:rsidR="00361E4B" w:rsidRPr="00A25F1B" w:rsidRDefault="00361E4B">
      <w:r w:rsidRPr="00A25F1B">
        <w:t>This Frame Format is defined to transfer user data over the RAN Access Interface UP for user data with compressed header.</w:t>
      </w:r>
    </w:p>
    <w:p w14:paraId="7F58B36C" w14:textId="77777777" w:rsidR="00667D36" w:rsidRPr="00A25F1B" w:rsidRDefault="00E01286" w:rsidP="00667D36">
      <w:r w:rsidRPr="00A25F1B">
        <w:t>The following shows the SYNC frame structure for PDU TYPE 2 data frame of the RAN Access Interface UP protocol at the SAP towards the transport layers (TNL-SAP).</w:t>
      </w:r>
      <w:r w:rsidR="00667D36" w:rsidRPr="00A25F1B">
        <w:t xml:space="preserve"> </w:t>
      </w:r>
    </w:p>
    <w:p w14:paraId="08E822CF" w14:textId="77777777" w:rsidR="00E01286" w:rsidRPr="00A25F1B" w:rsidRDefault="00667D36" w:rsidP="00667D36">
      <w:r w:rsidRPr="00A25F1B">
        <w:t>For this version of the specification, SYNC PDU TYPE 2 is only applicable if the RAN Access Interface UP is the Iu UP, it shall not be used over M1.</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850"/>
        <w:gridCol w:w="993"/>
      </w:tblGrid>
      <w:tr w:rsidR="00E01286" w:rsidRPr="00A25F1B" w14:paraId="147FB5AA" w14:textId="77777777">
        <w:trPr>
          <w:gridAfter w:val="1"/>
          <w:wAfter w:w="993" w:type="dxa"/>
          <w:cantSplit/>
        </w:trPr>
        <w:tc>
          <w:tcPr>
            <w:tcW w:w="6181" w:type="dxa"/>
            <w:gridSpan w:val="9"/>
            <w:tcBorders>
              <w:top w:val="single" w:sz="4" w:space="0" w:color="auto"/>
              <w:left w:val="single" w:sz="4" w:space="0" w:color="auto"/>
              <w:right w:val="nil"/>
            </w:tcBorders>
          </w:tcPr>
          <w:p w14:paraId="4C8C1A51" w14:textId="77777777" w:rsidR="00E01286" w:rsidRPr="00A25F1B" w:rsidRDefault="00E01286">
            <w:pPr>
              <w:keepNext/>
              <w:keepLines/>
              <w:spacing w:before="120"/>
              <w:jc w:val="center"/>
              <w:rPr>
                <w:rFonts w:ascii="Arial" w:hAnsi="Arial"/>
                <w:sz w:val="18"/>
              </w:rPr>
            </w:pPr>
            <w:r w:rsidRPr="00A25F1B">
              <w:rPr>
                <w:rFonts w:ascii="Arial" w:hAnsi="Arial"/>
                <w:sz w:val="18"/>
              </w:rPr>
              <w:lastRenderedPageBreak/>
              <w:t>Bits</w:t>
            </w:r>
          </w:p>
          <w:p w14:paraId="35DA7B54" w14:textId="77777777" w:rsidR="00E01286" w:rsidRPr="00A25F1B" w:rsidRDefault="00E01286">
            <w:pPr>
              <w:keepNext/>
              <w:keepLines/>
              <w:spacing w:before="120"/>
              <w:jc w:val="center"/>
              <w:rPr>
                <w:rFonts w:ascii="Arial" w:hAnsi="Arial"/>
                <w:sz w:val="18"/>
              </w:rPr>
            </w:pPr>
          </w:p>
        </w:tc>
        <w:tc>
          <w:tcPr>
            <w:tcW w:w="850" w:type="dxa"/>
            <w:vMerge w:val="restart"/>
            <w:tcBorders>
              <w:top w:val="single" w:sz="4" w:space="0" w:color="auto"/>
              <w:left w:val="single" w:sz="4" w:space="0" w:color="auto"/>
              <w:bottom w:val="nil"/>
              <w:right w:val="single" w:sz="4" w:space="0" w:color="auto"/>
            </w:tcBorders>
            <w:textDirection w:val="tbRl"/>
            <w:vAlign w:val="center"/>
          </w:tcPr>
          <w:p w14:paraId="19BA208E" w14:textId="77777777" w:rsidR="00E01286" w:rsidRPr="00A25F1B" w:rsidRDefault="00E01286">
            <w:pPr>
              <w:keepNext/>
              <w:keepLines/>
              <w:spacing w:before="120"/>
              <w:ind w:left="113" w:right="113"/>
              <w:jc w:val="center"/>
              <w:rPr>
                <w:rFonts w:ascii="Arial" w:hAnsi="Arial"/>
                <w:sz w:val="18"/>
              </w:rPr>
            </w:pPr>
            <w:r w:rsidRPr="00A25F1B">
              <w:rPr>
                <w:rFonts w:ascii="Arial" w:hAnsi="Arial"/>
                <w:sz w:val="18"/>
              </w:rPr>
              <w:t>Number of Octets</w:t>
            </w:r>
          </w:p>
        </w:tc>
      </w:tr>
      <w:tr w:rsidR="00E01286" w:rsidRPr="00A25F1B" w14:paraId="600D4133" w14:textId="77777777">
        <w:trPr>
          <w:gridAfter w:val="1"/>
          <w:wAfter w:w="993" w:type="dxa"/>
          <w:cantSplit/>
        </w:trPr>
        <w:tc>
          <w:tcPr>
            <w:tcW w:w="772" w:type="dxa"/>
            <w:tcBorders>
              <w:left w:val="single" w:sz="4" w:space="0" w:color="auto"/>
              <w:bottom w:val="single" w:sz="18" w:space="0" w:color="auto"/>
            </w:tcBorders>
          </w:tcPr>
          <w:p w14:paraId="0268F894" w14:textId="77777777" w:rsidR="00E01286" w:rsidRPr="00A25F1B" w:rsidRDefault="00E01286">
            <w:pPr>
              <w:keepNext/>
              <w:keepLines/>
              <w:spacing w:before="120"/>
              <w:jc w:val="center"/>
              <w:rPr>
                <w:rFonts w:ascii="Arial" w:hAnsi="Arial"/>
                <w:sz w:val="18"/>
              </w:rPr>
            </w:pPr>
            <w:r w:rsidRPr="00A25F1B">
              <w:rPr>
                <w:rFonts w:ascii="Arial" w:hAnsi="Arial"/>
                <w:sz w:val="18"/>
              </w:rPr>
              <w:t>7</w:t>
            </w:r>
          </w:p>
        </w:tc>
        <w:tc>
          <w:tcPr>
            <w:tcW w:w="747" w:type="dxa"/>
            <w:tcBorders>
              <w:bottom w:val="single" w:sz="18" w:space="0" w:color="auto"/>
            </w:tcBorders>
          </w:tcPr>
          <w:p w14:paraId="1014F3A0" w14:textId="77777777" w:rsidR="00E01286" w:rsidRPr="00A25F1B" w:rsidRDefault="00E01286">
            <w:pPr>
              <w:keepNext/>
              <w:keepLines/>
              <w:spacing w:before="120"/>
              <w:jc w:val="center"/>
              <w:rPr>
                <w:rFonts w:ascii="Arial" w:hAnsi="Arial"/>
                <w:sz w:val="18"/>
              </w:rPr>
            </w:pPr>
            <w:r w:rsidRPr="00A25F1B">
              <w:rPr>
                <w:rFonts w:ascii="Arial" w:hAnsi="Arial"/>
                <w:sz w:val="18"/>
              </w:rPr>
              <w:t>6</w:t>
            </w:r>
          </w:p>
        </w:tc>
        <w:tc>
          <w:tcPr>
            <w:tcW w:w="798" w:type="dxa"/>
            <w:tcBorders>
              <w:bottom w:val="single" w:sz="18" w:space="0" w:color="auto"/>
            </w:tcBorders>
          </w:tcPr>
          <w:p w14:paraId="0ED2FAE6" w14:textId="77777777" w:rsidR="00E01286" w:rsidRPr="00A25F1B" w:rsidRDefault="00E01286">
            <w:pPr>
              <w:keepNext/>
              <w:keepLines/>
              <w:spacing w:before="120"/>
              <w:jc w:val="center"/>
              <w:rPr>
                <w:rFonts w:ascii="Arial" w:hAnsi="Arial"/>
                <w:sz w:val="18"/>
              </w:rPr>
            </w:pPr>
            <w:r w:rsidRPr="00A25F1B">
              <w:rPr>
                <w:rFonts w:ascii="Arial" w:hAnsi="Arial"/>
                <w:sz w:val="18"/>
              </w:rPr>
              <w:t>5</w:t>
            </w:r>
          </w:p>
        </w:tc>
        <w:tc>
          <w:tcPr>
            <w:tcW w:w="773" w:type="dxa"/>
            <w:tcBorders>
              <w:bottom w:val="single" w:sz="18" w:space="0" w:color="auto"/>
            </w:tcBorders>
          </w:tcPr>
          <w:p w14:paraId="4EF015C2" w14:textId="77777777" w:rsidR="00E01286" w:rsidRPr="00A25F1B" w:rsidRDefault="00E01286">
            <w:pPr>
              <w:keepNext/>
              <w:keepLines/>
              <w:spacing w:before="120"/>
              <w:jc w:val="center"/>
              <w:rPr>
                <w:rFonts w:ascii="Arial" w:hAnsi="Arial"/>
                <w:sz w:val="18"/>
              </w:rPr>
            </w:pPr>
            <w:r w:rsidRPr="00A25F1B">
              <w:rPr>
                <w:rFonts w:ascii="Arial" w:hAnsi="Arial"/>
                <w:sz w:val="18"/>
              </w:rPr>
              <w:t>4</w:t>
            </w:r>
          </w:p>
        </w:tc>
        <w:tc>
          <w:tcPr>
            <w:tcW w:w="772" w:type="dxa"/>
            <w:tcBorders>
              <w:bottom w:val="single" w:sz="18" w:space="0" w:color="auto"/>
            </w:tcBorders>
          </w:tcPr>
          <w:p w14:paraId="6B7F82E6" w14:textId="77777777" w:rsidR="00E01286" w:rsidRPr="00A25F1B" w:rsidRDefault="00E01286">
            <w:pPr>
              <w:keepNext/>
              <w:keepLines/>
              <w:spacing w:before="120"/>
              <w:jc w:val="center"/>
              <w:rPr>
                <w:rFonts w:ascii="Arial" w:hAnsi="Arial"/>
                <w:sz w:val="18"/>
              </w:rPr>
            </w:pPr>
            <w:r w:rsidRPr="00A25F1B">
              <w:rPr>
                <w:rFonts w:ascii="Arial" w:hAnsi="Arial"/>
                <w:sz w:val="18"/>
              </w:rPr>
              <w:t>3</w:t>
            </w:r>
          </w:p>
        </w:tc>
        <w:tc>
          <w:tcPr>
            <w:tcW w:w="773" w:type="dxa"/>
            <w:gridSpan w:val="2"/>
            <w:tcBorders>
              <w:bottom w:val="single" w:sz="18" w:space="0" w:color="auto"/>
            </w:tcBorders>
          </w:tcPr>
          <w:p w14:paraId="15CDA014"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773" w:type="dxa"/>
            <w:tcBorders>
              <w:bottom w:val="single" w:sz="18" w:space="0" w:color="auto"/>
            </w:tcBorders>
          </w:tcPr>
          <w:p w14:paraId="0C82CFBF" w14:textId="77777777" w:rsidR="00E01286" w:rsidRPr="00A25F1B" w:rsidRDefault="00E01286">
            <w:pPr>
              <w:keepNext/>
              <w:keepLines/>
              <w:spacing w:before="120"/>
              <w:jc w:val="center"/>
              <w:rPr>
                <w:rFonts w:ascii="Arial" w:hAnsi="Arial"/>
                <w:sz w:val="18"/>
              </w:rPr>
            </w:pPr>
            <w:r w:rsidRPr="00A25F1B">
              <w:rPr>
                <w:rFonts w:ascii="Arial" w:hAnsi="Arial"/>
                <w:sz w:val="18"/>
              </w:rPr>
              <w:t>1</w:t>
            </w:r>
          </w:p>
        </w:tc>
        <w:tc>
          <w:tcPr>
            <w:tcW w:w="773" w:type="dxa"/>
            <w:tcBorders>
              <w:bottom w:val="single" w:sz="18" w:space="0" w:color="auto"/>
              <w:right w:val="nil"/>
            </w:tcBorders>
          </w:tcPr>
          <w:p w14:paraId="116899DF" w14:textId="77777777" w:rsidR="00E01286" w:rsidRPr="00A25F1B" w:rsidRDefault="00E01286">
            <w:pPr>
              <w:keepNext/>
              <w:keepLines/>
              <w:spacing w:before="120"/>
              <w:jc w:val="center"/>
              <w:rPr>
                <w:rFonts w:ascii="Arial" w:hAnsi="Arial"/>
                <w:sz w:val="18"/>
              </w:rPr>
            </w:pPr>
            <w:r w:rsidRPr="00A25F1B">
              <w:rPr>
                <w:rFonts w:ascii="Arial" w:hAnsi="Arial"/>
                <w:sz w:val="18"/>
              </w:rPr>
              <w:t>0</w:t>
            </w:r>
          </w:p>
        </w:tc>
        <w:tc>
          <w:tcPr>
            <w:tcW w:w="850" w:type="dxa"/>
            <w:vMerge/>
            <w:tcBorders>
              <w:top w:val="nil"/>
              <w:left w:val="single" w:sz="4" w:space="0" w:color="auto"/>
              <w:bottom w:val="nil"/>
              <w:right w:val="single" w:sz="4" w:space="0" w:color="auto"/>
            </w:tcBorders>
          </w:tcPr>
          <w:p w14:paraId="74E3BE6D" w14:textId="77777777" w:rsidR="00E01286" w:rsidRPr="00A25F1B" w:rsidRDefault="00E01286">
            <w:pPr>
              <w:keepNext/>
              <w:keepLines/>
              <w:spacing w:before="120"/>
              <w:rPr>
                <w:rFonts w:ascii="Arial" w:hAnsi="Arial"/>
                <w:sz w:val="18"/>
              </w:rPr>
            </w:pPr>
          </w:p>
        </w:tc>
      </w:tr>
      <w:tr w:rsidR="00E01286" w:rsidRPr="00A25F1B" w14:paraId="4E0AB8D6" w14:textId="77777777">
        <w:trPr>
          <w:cantSplit/>
          <w:trHeight w:val="538"/>
        </w:trPr>
        <w:tc>
          <w:tcPr>
            <w:tcW w:w="3090" w:type="dxa"/>
            <w:gridSpan w:val="4"/>
            <w:tcBorders>
              <w:top w:val="single" w:sz="18" w:space="0" w:color="auto"/>
              <w:left w:val="single" w:sz="18" w:space="0" w:color="auto"/>
              <w:bottom w:val="single" w:sz="4" w:space="0" w:color="auto"/>
              <w:right w:val="single" w:sz="2" w:space="0" w:color="auto"/>
            </w:tcBorders>
          </w:tcPr>
          <w:p w14:paraId="778B270D" w14:textId="77777777" w:rsidR="00E01286" w:rsidRPr="00A25F1B" w:rsidRDefault="00E01286">
            <w:pPr>
              <w:keepNext/>
              <w:keepLines/>
              <w:spacing w:before="120"/>
              <w:jc w:val="center"/>
              <w:rPr>
                <w:rFonts w:ascii="Arial" w:hAnsi="Arial"/>
                <w:sz w:val="18"/>
              </w:rPr>
            </w:pPr>
            <w:r w:rsidRPr="00A25F1B">
              <w:rPr>
                <w:rFonts w:ascii="Arial" w:hAnsi="Arial"/>
                <w:sz w:val="18"/>
              </w:rPr>
              <w:t>PDU Type (=2)</w:t>
            </w:r>
          </w:p>
        </w:tc>
        <w:tc>
          <w:tcPr>
            <w:tcW w:w="2318" w:type="dxa"/>
            <w:gridSpan w:val="4"/>
            <w:tcBorders>
              <w:top w:val="single" w:sz="18" w:space="0" w:color="auto"/>
              <w:left w:val="single" w:sz="2" w:space="0" w:color="auto"/>
              <w:bottom w:val="single" w:sz="4" w:space="0" w:color="auto"/>
              <w:right w:val="single" w:sz="18" w:space="0" w:color="auto"/>
            </w:tcBorders>
          </w:tcPr>
          <w:p w14:paraId="306622A6" w14:textId="77777777" w:rsidR="00E01286" w:rsidRPr="00A25F1B" w:rsidRDefault="00E01286">
            <w:pPr>
              <w:keepNext/>
              <w:keepLines/>
              <w:spacing w:before="120"/>
              <w:jc w:val="center"/>
              <w:rPr>
                <w:rFonts w:ascii="Arial" w:hAnsi="Arial"/>
                <w:sz w:val="18"/>
              </w:rPr>
            </w:pPr>
            <w:r w:rsidRPr="00A25F1B">
              <w:rPr>
                <w:rFonts w:ascii="Arial" w:hAnsi="Arial"/>
                <w:sz w:val="18"/>
              </w:rPr>
              <w:t>spare</w:t>
            </w:r>
          </w:p>
        </w:tc>
        <w:tc>
          <w:tcPr>
            <w:tcW w:w="773" w:type="dxa"/>
            <w:tcBorders>
              <w:top w:val="single" w:sz="18" w:space="0" w:color="auto"/>
              <w:left w:val="single" w:sz="18" w:space="0" w:color="auto"/>
              <w:bottom w:val="single" w:sz="4" w:space="0" w:color="auto"/>
              <w:right w:val="single" w:sz="18" w:space="0" w:color="auto"/>
            </w:tcBorders>
          </w:tcPr>
          <w:p w14:paraId="594BF6C5" w14:textId="77777777" w:rsidR="00E01286" w:rsidRPr="00A25F1B" w:rsidRDefault="00E01286">
            <w:pPr>
              <w:keepNext/>
              <w:keepLines/>
              <w:spacing w:before="120"/>
              <w:jc w:val="center"/>
              <w:rPr>
                <w:rFonts w:ascii="Arial" w:hAnsi="Arial"/>
                <w:sz w:val="18"/>
              </w:rPr>
            </w:pPr>
            <w:r w:rsidRPr="00A25F1B">
              <w:rPr>
                <w:rFonts w:ascii="Arial" w:hAnsi="Arial"/>
                <w:sz w:val="18"/>
              </w:rPr>
              <w:t>IPv6 indic</w:t>
            </w:r>
          </w:p>
        </w:tc>
        <w:tc>
          <w:tcPr>
            <w:tcW w:w="850" w:type="dxa"/>
            <w:tcBorders>
              <w:top w:val="single" w:sz="4" w:space="0" w:color="auto"/>
              <w:left w:val="nil"/>
              <w:bottom w:val="single" w:sz="4" w:space="0" w:color="auto"/>
            </w:tcBorders>
          </w:tcPr>
          <w:p w14:paraId="5246D3CF" w14:textId="77777777" w:rsidR="00E01286" w:rsidRPr="00A25F1B" w:rsidRDefault="00E01286">
            <w:pPr>
              <w:keepNext/>
              <w:keepLines/>
              <w:spacing w:before="120"/>
              <w:jc w:val="center"/>
              <w:rPr>
                <w:rFonts w:ascii="Arial" w:hAnsi="Arial"/>
                <w:sz w:val="18"/>
              </w:rPr>
            </w:pPr>
            <w:r w:rsidRPr="00A25F1B">
              <w:rPr>
                <w:rFonts w:ascii="Arial" w:hAnsi="Arial"/>
                <w:sz w:val="18"/>
              </w:rPr>
              <w:t>1</w:t>
            </w:r>
          </w:p>
        </w:tc>
        <w:tc>
          <w:tcPr>
            <w:tcW w:w="993" w:type="dxa"/>
            <w:vMerge w:val="restart"/>
            <w:tcBorders>
              <w:top w:val="single" w:sz="4" w:space="0" w:color="auto"/>
              <w:left w:val="nil"/>
              <w:right w:val="single" w:sz="4" w:space="0" w:color="auto"/>
            </w:tcBorders>
          </w:tcPr>
          <w:p w14:paraId="023889CA" w14:textId="77777777" w:rsidR="00E01286" w:rsidRPr="00A25F1B" w:rsidRDefault="00E01286">
            <w:pPr>
              <w:keepNext/>
              <w:keepLines/>
              <w:spacing w:before="120"/>
              <w:rPr>
                <w:rFonts w:ascii="Arial" w:hAnsi="Arial"/>
                <w:sz w:val="18"/>
              </w:rPr>
            </w:pPr>
            <w:r w:rsidRPr="00A25F1B">
              <w:rPr>
                <w:rFonts w:ascii="Arial" w:hAnsi="Arial"/>
                <w:sz w:val="18"/>
              </w:rPr>
              <w:t>Frame Control Part</w:t>
            </w:r>
          </w:p>
        </w:tc>
      </w:tr>
      <w:tr w:rsidR="00E01286" w:rsidRPr="00A25F1B" w14:paraId="75557204" w14:textId="77777777">
        <w:trPr>
          <w:cantSplit/>
          <w:trHeight w:val="488"/>
        </w:trPr>
        <w:tc>
          <w:tcPr>
            <w:tcW w:w="6181" w:type="dxa"/>
            <w:gridSpan w:val="9"/>
            <w:tcBorders>
              <w:top w:val="single" w:sz="4" w:space="0" w:color="auto"/>
              <w:left w:val="single" w:sz="18" w:space="0" w:color="auto"/>
              <w:bottom w:val="single" w:sz="4" w:space="0" w:color="auto"/>
              <w:right w:val="single" w:sz="18" w:space="0" w:color="auto"/>
            </w:tcBorders>
          </w:tcPr>
          <w:p w14:paraId="0C61DB44" w14:textId="77777777" w:rsidR="00E01286" w:rsidRPr="00A25F1B" w:rsidRDefault="00E01286">
            <w:pPr>
              <w:keepNext/>
              <w:keepLines/>
              <w:spacing w:before="120"/>
              <w:jc w:val="center"/>
              <w:rPr>
                <w:rFonts w:ascii="Arial" w:hAnsi="Arial"/>
                <w:sz w:val="18"/>
              </w:rPr>
            </w:pPr>
            <w:r w:rsidRPr="00A25F1B">
              <w:rPr>
                <w:rFonts w:ascii="Arial" w:hAnsi="Arial"/>
                <w:sz w:val="18"/>
              </w:rPr>
              <w:t>Time Stamp</w:t>
            </w:r>
          </w:p>
        </w:tc>
        <w:tc>
          <w:tcPr>
            <w:tcW w:w="850" w:type="dxa"/>
            <w:tcBorders>
              <w:top w:val="single" w:sz="4" w:space="0" w:color="auto"/>
              <w:left w:val="nil"/>
            </w:tcBorders>
          </w:tcPr>
          <w:p w14:paraId="21256AF0"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993" w:type="dxa"/>
            <w:vMerge/>
            <w:tcBorders>
              <w:left w:val="nil"/>
              <w:right w:val="single" w:sz="4" w:space="0" w:color="auto"/>
            </w:tcBorders>
          </w:tcPr>
          <w:p w14:paraId="33844B9C" w14:textId="77777777" w:rsidR="00E01286" w:rsidRPr="00A25F1B" w:rsidRDefault="00E01286">
            <w:pPr>
              <w:keepNext/>
              <w:keepLines/>
              <w:spacing w:before="120"/>
              <w:rPr>
                <w:rFonts w:ascii="Arial" w:hAnsi="Arial"/>
                <w:sz w:val="18"/>
              </w:rPr>
            </w:pPr>
          </w:p>
        </w:tc>
      </w:tr>
      <w:tr w:rsidR="00E01286" w:rsidRPr="00A25F1B" w14:paraId="4E98EA87" w14:textId="77777777">
        <w:trPr>
          <w:cantSplit/>
          <w:trHeight w:val="428"/>
        </w:trPr>
        <w:tc>
          <w:tcPr>
            <w:tcW w:w="6181" w:type="dxa"/>
            <w:gridSpan w:val="9"/>
            <w:tcBorders>
              <w:top w:val="single" w:sz="4" w:space="0" w:color="auto"/>
              <w:left w:val="single" w:sz="18" w:space="0" w:color="auto"/>
              <w:bottom w:val="single" w:sz="4" w:space="0" w:color="auto"/>
              <w:right w:val="single" w:sz="18" w:space="0" w:color="auto"/>
            </w:tcBorders>
          </w:tcPr>
          <w:p w14:paraId="6A03F531" w14:textId="77777777" w:rsidR="00E01286" w:rsidRPr="00A25F1B" w:rsidRDefault="00E01286">
            <w:pPr>
              <w:keepNext/>
              <w:keepLines/>
              <w:spacing w:before="120"/>
              <w:jc w:val="center"/>
              <w:rPr>
                <w:rFonts w:ascii="Arial" w:hAnsi="Arial"/>
                <w:sz w:val="18"/>
              </w:rPr>
            </w:pPr>
            <w:r w:rsidRPr="00A25F1B">
              <w:rPr>
                <w:rFonts w:ascii="Arial" w:hAnsi="Arial"/>
                <w:sz w:val="18"/>
              </w:rPr>
              <w:t>Packet Number</w:t>
            </w:r>
          </w:p>
        </w:tc>
        <w:tc>
          <w:tcPr>
            <w:tcW w:w="850" w:type="dxa"/>
            <w:tcBorders>
              <w:left w:val="single" w:sz="18" w:space="0" w:color="auto"/>
            </w:tcBorders>
          </w:tcPr>
          <w:p w14:paraId="34E24ED0"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993" w:type="dxa"/>
            <w:vMerge/>
            <w:tcBorders>
              <w:left w:val="nil"/>
              <w:right w:val="single" w:sz="4" w:space="0" w:color="auto"/>
            </w:tcBorders>
          </w:tcPr>
          <w:p w14:paraId="68F65E9F" w14:textId="77777777" w:rsidR="00E01286" w:rsidRPr="00A25F1B" w:rsidRDefault="00E01286">
            <w:pPr>
              <w:keepNext/>
              <w:keepLines/>
              <w:spacing w:before="120"/>
              <w:rPr>
                <w:rFonts w:ascii="Arial" w:hAnsi="Arial"/>
                <w:sz w:val="18"/>
              </w:rPr>
            </w:pPr>
          </w:p>
        </w:tc>
      </w:tr>
      <w:tr w:rsidR="00E01286" w:rsidRPr="00A25F1B" w14:paraId="64BD7456" w14:textId="77777777">
        <w:trPr>
          <w:cantSplit/>
          <w:trHeight w:val="427"/>
        </w:trPr>
        <w:tc>
          <w:tcPr>
            <w:tcW w:w="6181" w:type="dxa"/>
            <w:gridSpan w:val="9"/>
            <w:tcBorders>
              <w:top w:val="single" w:sz="4" w:space="0" w:color="auto"/>
              <w:left w:val="single" w:sz="18" w:space="0" w:color="auto"/>
              <w:bottom w:val="single" w:sz="4" w:space="0" w:color="auto"/>
              <w:right w:val="single" w:sz="18" w:space="0" w:color="auto"/>
            </w:tcBorders>
          </w:tcPr>
          <w:p w14:paraId="5B6A250B" w14:textId="77777777" w:rsidR="00E01286" w:rsidRPr="00A25F1B" w:rsidRDefault="00E01286">
            <w:pPr>
              <w:keepNext/>
              <w:keepLines/>
              <w:spacing w:before="120"/>
              <w:jc w:val="center"/>
              <w:rPr>
                <w:rFonts w:ascii="Arial" w:hAnsi="Arial"/>
                <w:sz w:val="18"/>
              </w:rPr>
            </w:pPr>
            <w:r w:rsidRPr="00A25F1B">
              <w:rPr>
                <w:rFonts w:ascii="Arial" w:hAnsi="Arial"/>
                <w:sz w:val="18"/>
              </w:rPr>
              <w:t>Elapsed Octet Counter</w:t>
            </w:r>
          </w:p>
        </w:tc>
        <w:tc>
          <w:tcPr>
            <w:tcW w:w="850" w:type="dxa"/>
            <w:tcBorders>
              <w:left w:val="single" w:sz="18" w:space="0" w:color="auto"/>
            </w:tcBorders>
          </w:tcPr>
          <w:p w14:paraId="121BF555" w14:textId="77777777" w:rsidR="00E01286" w:rsidRPr="00A25F1B" w:rsidRDefault="00E01286">
            <w:pPr>
              <w:keepNext/>
              <w:keepLines/>
              <w:spacing w:before="120"/>
              <w:jc w:val="center"/>
              <w:rPr>
                <w:rFonts w:ascii="Arial" w:hAnsi="Arial"/>
                <w:sz w:val="18"/>
              </w:rPr>
            </w:pPr>
            <w:r w:rsidRPr="00A25F1B">
              <w:rPr>
                <w:rFonts w:ascii="Arial" w:hAnsi="Arial"/>
                <w:sz w:val="18"/>
              </w:rPr>
              <w:t>4</w:t>
            </w:r>
          </w:p>
        </w:tc>
        <w:tc>
          <w:tcPr>
            <w:tcW w:w="993" w:type="dxa"/>
            <w:vMerge/>
            <w:tcBorders>
              <w:left w:val="nil"/>
              <w:right w:val="single" w:sz="4" w:space="0" w:color="auto"/>
            </w:tcBorders>
          </w:tcPr>
          <w:p w14:paraId="559F8BA7" w14:textId="77777777" w:rsidR="00E01286" w:rsidRPr="00A25F1B" w:rsidRDefault="00E01286">
            <w:pPr>
              <w:keepNext/>
              <w:keepLines/>
              <w:spacing w:before="120"/>
              <w:rPr>
                <w:rFonts w:ascii="Arial" w:hAnsi="Arial"/>
                <w:sz w:val="18"/>
              </w:rPr>
            </w:pPr>
          </w:p>
        </w:tc>
      </w:tr>
      <w:tr w:rsidR="00E01286" w:rsidRPr="00A25F1B" w14:paraId="2446766A" w14:textId="77777777">
        <w:trPr>
          <w:cantSplit/>
          <w:trHeight w:val="427"/>
        </w:trPr>
        <w:tc>
          <w:tcPr>
            <w:tcW w:w="6181" w:type="dxa"/>
            <w:gridSpan w:val="9"/>
            <w:tcBorders>
              <w:top w:val="single" w:sz="4" w:space="0" w:color="auto"/>
              <w:left w:val="single" w:sz="18" w:space="0" w:color="auto"/>
              <w:bottom w:val="single" w:sz="4" w:space="0" w:color="auto"/>
              <w:right w:val="single" w:sz="18" w:space="0" w:color="auto"/>
            </w:tcBorders>
          </w:tcPr>
          <w:p w14:paraId="5324EBF2" w14:textId="77777777" w:rsidR="00E01286" w:rsidRPr="00A25F1B" w:rsidRDefault="00E01286">
            <w:pPr>
              <w:keepNext/>
              <w:keepLines/>
              <w:spacing w:before="120"/>
              <w:jc w:val="center"/>
              <w:rPr>
                <w:rFonts w:ascii="Arial" w:hAnsi="Arial"/>
                <w:sz w:val="18"/>
              </w:rPr>
            </w:pPr>
            <w:r w:rsidRPr="00A25F1B">
              <w:rPr>
                <w:rFonts w:ascii="Arial" w:hAnsi="Arial"/>
                <w:sz w:val="18"/>
              </w:rPr>
              <w:t>PDCP Information</w:t>
            </w:r>
          </w:p>
        </w:tc>
        <w:tc>
          <w:tcPr>
            <w:tcW w:w="850" w:type="dxa"/>
            <w:tcBorders>
              <w:left w:val="single" w:sz="18" w:space="0" w:color="auto"/>
            </w:tcBorders>
          </w:tcPr>
          <w:p w14:paraId="4A7C818C" w14:textId="77777777" w:rsidR="00E01286" w:rsidRPr="00A25F1B" w:rsidRDefault="00E01286">
            <w:pPr>
              <w:keepNext/>
              <w:keepLines/>
              <w:spacing w:before="120"/>
              <w:jc w:val="center"/>
              <w:rPr>
                <w:rFonts w:ascii="Arial" w:hAnsi="Arial"/>
                <w:sz w:val="18"/>
              </w:rPr>
            </w:pPr>
            <w:r w:rsidRPr="00A25F1B">
              <w:rPr>
                <w:rFonts w:ascii="Arial" w:hAnsi="Arial"/>
                <w:sz w:val="18"/>
              </w:rPr>
              <w:t>1</w:t>
            </w:r>
          </w:p>
        </w:tc>
        <w:tc>
          <w:tcPr>
            <w:tcW w:w="993" w:type="dxa"/>
            <w:vMerge/>
            <w:tcBorders>
              <w:left w:val="nil"/>
              <w:right w:val="single" w:sz="4" w:space="0" w:color="auto"/>
            </w:tcBorders>
          </w:tcPr>
          <w:p w14:paraId="2582C183" w14:textId="77777777" w:rsidR="00E01286" w:rsidRPr="00A25F1B" w:rsidRDefault="00E01286">
            <w:pPr>
              <w:keepNext/>
              <w:keepLines/>
              <w:spacing w:before="120"/>
              <w:rPr>
                <w:rFonts w:ascii="Arial" w:hAnsi="Arial"/>
                <w:sz w:val="18"/>
              </w:rPr>
            </w:pPr>
          </w:p>
        </w:tc>
      </w:tr>
      <w:tr w:rsidR="00E01286" w:rsidRPr="00A25F1B" w14:paraId="78CD10FA" w14:textId="77777777">
        <w:trPr>
          <w:cantSplit/>
          <w:trHeight w:val="427"/>
        </w:trPr>
        <w:tc>
          <w:tcPr>
            <w:tcW w:w="6181" w:type="dxa"/>
            <w:gridSpan w:val="9"/>
            <w:tcBorders>
              <w:top w:val="single" w:sz="4" w:space="0" w:color="auto"/>
              <w:left w:val="single" w:sz="18" w:space="0" w:color="auto"/>
              <w:bottom w:val="single" w:sz="4" w:space="0" w:color="auto"/>
              <w:right w:val="single" w:sz="18" w:space="0" w:color="auto"/>
            </w:tcBorders>
          </w:tcPr>
          <w:p w14:paraId="3E398059" w14:textId="77777777" w:rsidR="00E01286" w:rsidRPr="00A25F1B" w:rsidRDefault="00E01286">
            <w:pPr>
              <w:keepNext/>
              <w:keepLines/>
              <w:spacing w:before="120"/>
              <w:jc w:val="center"/>
              <w:rPr>
                <w:rFonts w:ascii="Arial" w:hAnsi="Arial"/>
                <w:sz w:val="18"/>
              </w:rPr>
            </w:pPr>
            <w:r w:rsidRPr="00A25F1B">
              <w:rPr>
                <w:rFonts w:ascii="Arial" w:hAnsi="Arial"/>
                <w:sz w:val="18"/>
              </w:rPr>
              <w:t>Uncompressed Payload IP header</w:t>
            </w:r>
          </w:p>
        </w:tc>
        <w:tc>
          <w:tcPr>
            <w:tcW w:w="850" w:type="dxa"/>
            <w:tcBorders>
              <w:left w:val="single" w:sz="18" w:space="0" w:color="auto"/>
            </w:tcBorders>
          </w:tcPr>
          <w:p w14:paraId="3EFDA6E1" w14:textId="77777777" w:rsidR="00E01286" w:rsidRPr="00A25F1B" w:rsidRDefault="00E01286">
            <w:pPr>
              <w:keepNext/>
              <w:keepLines/>
              <w:spacing w:before="120"/>
              <w:jc w:val="center"/>
              <w:rPr>
                <w:rFonts w:ascii="Arial" w:hAnsi="Arial"/>
                <w:sz w:val="18"/>
              </w:rPr>
            </w:pPr>
            <w:r w:rsidRPr="00A25F1B">
              <w:rPr>
                <w:rFonts w:ascii="Arial" w:hAnsi="Arial"/>
                <w:sz w:val="18"/>
              </w:rPr>
              <w:t>20(40)</w:t>
            </w:r>
          </w:p>
        </w:tc>
        <w:tc>
          <w:tcPr>
            <w:tcW w:w="993" w:type="dxa"/>
            <w:vMerge/>
            <w:tcBorders>
              <w:left w:val="nil"/>
              <w:right w:val="single" w:sz="4" w:space="0" w:color="auto"/>
            </w:tcBorders>
          </w:tcPr>
          <w:p w14:paraId="23F7E9B2" w14:textId="77777777" w:rsidR="00E01286" w:rsidRPr="00A25F1B" w:rsidRDefault="00E01286">
            <w:pPr>
              <w:keepNext/>
              <w:keepLines/>
              <w:spacing w:before="120"/>
              <w:rPr>
                <w:rFonts w:ascii="Arial" w:hAnsi="Arial"/>
                <w:sz w:val="18"/>
              </w:rPr>
            </w:pPr>
          </w:p>
        </w:tc>
      </w:tr>
      <w:tr w:rsidR="00E01286" w:rsidRPr="00A25F1B" w14:paraId="02CBDC72" w14:textId="77777777">
        <w:trPr>
          <w:cantSplit/>
          <w:trHeight w:val="484"/>
        </w:trPr>
        <w:tc>
          <w:tcPr>
            <w:tcW w:w="4627" w:type="dxa"/>
            <w:gridSpan w:val="6"/>
            <w:tcBorders>
              <w:top w:val="single" w:sz="4" w:space="0" w:color="auto"/>
              <w:left w:val="single" w:sz="18" w:space="0" w:color="auto"/>
              <w:bottom w:val="single" w:sz="4" w:space="0" w:color="auto"/>
              <w:right w:val="single" w:sz="4" w:space="0" w:color="auto"/>
            </w:tcBorders>
          </w:tcPr>
          <w:p w14:paraId="6E113350" w14:textId="77777777" w:rsidR="00E01286" w:rsidRPr="00A25F1B" w:rsidRDefault="00E01286">
            <w:pPr>
              <w:pStyle w:val="TAC"/>
              <w:spacing w:before="120"/>
            </w:pPr>
            <w:r w:rsidRPr="00A25F1B">
              <w:t>Header CRC</w:t>
            </w:r>
          </w:p>
        </w:tc>
        <w:tc>
          <w:tcPr>
            <w:tcW w:w="1554" w:type="dxa"/>
            <w:gridSpan w:val="3"/>
            <w:tcBorders>
              <w:top w:val="single" w:sz="4" w:space="0" w:color="auto"/>
              <w:left w:val="nil"/>
              <w:bottom w:val="single" w:sz="4" w:space="0" w:color="auto"/>
              <w:right w:val="single" w:sz="18" w:space="0" w:color="auto"/>
            </w:tcBorders>
          </w:tcPr>
          <w:p w14:paraId="24EA84DE" w14:textId="77777777" w:rsidR="00E01286" w:rsidRPr="00A25F1B" w:rsidRDefault="00E01286">
            <w:pPr>
              <w:pStyle w:val="TAC"/>
              <w:spacing w:before="120"/>
            </w:pPr>
            <w:r w:rsidRPr="00A25F1B">
              <w:t>Payload CRC</w:t>
            </w:r>
          </w:p>
        </w:tc>
        <w:tc>
          <w:tcPr>
            <w:tcW w:w="850" w:type="dxa"/>
            <w:vMerge w:val="restart"/>
            <w:tcBorders>
              <w:top w:val="nil"/>
              <w:left w:val="nil"/>
              <w:bottom w:val="nil"/>
              <w:right w:val="single" w:sz="4" w:space="0" w:color="auto"/>
            </w:tcBorders>
          </w:tcPr>
          <w:p w14:paraId="53F7F56A"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993" w:type="dxa"/>
            <w:vMerge w:val="restart"/>
            <w:tcBorders>
              <w:top w:val="nil"/>
              <w:left w:val="single" w:sz="4" w:space="0" w:color="auto"/>
              <w:bottom w:val="nil"/>
              <w:right w:val="single" w:sz="4" w:space="0" w:color="auto"/>
            </w:tcBorders>
          </w:tcPr>
          <w:p w14:paraId="6A8EC942" w14:textId="77777777" w:rsidR="00E01286" w:rsidRPr="00A25F1B" w:rsidRDefault="00E01286">
            <w:pPr>
              <w:keepNext/>
              <w:keepLines/>
              <w:spacing w:before="120"/>
              <w:rPr>
                <w:rFonts w:ascii="Arial" w:hAnsi="Arial"/>
                <w:sz w:val="18"/>
              </w:rPr>
            </w:pPr>
            <w:r w:rsidRPr="00A25F1B">
              <w:rPr>
                <w:rFonts w:ascii="Arial" w:hAnsi="Arial"/>
                <w:sz w:val="18"/>
              </w:rPr>
              <w:t>Frame Check Sum Part</w:t>
            </w:r>
          </w:p>
        </w:tc>
      </w:tr>
      <w:tr w:rsidR="00E01286" w:rsidRPr="00A25F1B" w14:paraId="1D02A2D3" w14:textId="77777777">
        <w:trPr>
          <w:cantSplit/>
          <w:trHeight w:val="520"/>
        </w:trPr>
        <w:tc>
          <w:tcPr>
            <w:tcW w:w="6181" w:type="dxa"/>
            <w:gridSpan w:val="9"/>
            <w:tcBorders>
              <w:top w:val="nil"/>
              <w:left w:val="single" w:sz="18" w:space="0" w:color="auto"/>
              <w:bottom w:val="single" w:sz="18" w:space="0" w:color="auto"/>
              <w:right w:val="single" w:sz="18" w:space="0" w:color="auto"/>
            </w:tcBorders>
          </w:tcPr>
          <w:p w14:paraId="61D4B15E" w14:textId="77777777" w:rsidR="00E01286" w:rsidRPr="00A25F1B" w:rsidRDefault="00E01286">
            <w:pPr>
              <w:pStyle w:val="TAC"/>
              <w:spacing w:before="120"/>
            </w:pPr>
            <w:r w:rsidRPr="00A25F1B">
              <w:t>Payload CRC</w:t>
            </w:r>
          </w:p>
        </w:tc>
        <w:tc>
          <w:tcPr>
            <w:tcW w:w="850" w:type="dxa"/>
            <w:vMerge/>
            <w:tcBorders>
              <w:top w:val="nil"/>
              <w:left w:val="nil"/>
              <w:bottom w:val="nil"/>
              <w:right w:val="single" w:sz="4" w:space="0" w:color="auto"/>
            </w:tcBorders>
          </w:tcPr>
          <w:p w14:paraId="37A54695" w14:textId="77777777" w:rsidR="00E01286" w:rsidRPr="00A25F1B" w:rsidRDefault="00E01286">
            <w:pPr>
              <w:keepNext/>
              <w:keepLines/>
              <w:spacing w:before="120"/>
              <w:jc w:val="center"/>
              <w:rPr>
                <w:rFonts w:ascii="Arial" w:hAnsi="Arial"/>
                <w:sz w:val="18"/>
              </w:rPr>
            </w:pPr>
          </w:p>
        </w:tc>
        <w:tc>
          <w:tcPr>
            <w:tcW w:w="993" w:type="dxa"/>
            <w:vMerge/>
            <w:tcBorders>
              <w:top w:val="nil"/>
              <w:left w:val="single" w:sz="4" w:space="0" w:color="auto"/>
              <w:bottom w:val="nil"/>
              <w:right w:val="single" w:sz="4" w:space="0" w:color="auto"/>
            </w:tcBorders>
          </w:tcPr>
          <w:p w14:paraId="5A918E08" w14:textId="77777777" w:rsidR="00E01286" w:rsidRPr="00A25F1B" w:rsidRDefault="00E01286">
            <w:pPr>
              <w:keepNext/>
              <w:keepLines/>
              <w:spacing w:before="120"/>
              <w:rPr>
                <w:rFonts w:ascii="Arial" w:hAnsi="Arial"/>
                <w:sz w:val="18"/>
              </w:rPr>
            </w:pPr>
          </w:p>
        </w:tc>
      </w:tr>
      <w:tr w:rsidR="00E01286" w:rsidRPr="00A25F1B" w14:paraId="04F6DD01" w14:textId="77777777">
        <w:trPr>
          <w:cantSplit/>
          <w:trHeight w:val="474"/>
        </w:trPr>
        <w:tc>
          <w:tcPr>
            <w:tcW w:w="6181" w:type="dxa"/>
            <w:gridSpan w:val="9"/>
            <w:tcBorders>
              <w:top w:val="nil"/>
              <w:bottom w:val="nil"/>
              <w:right w:val="nil"/>
            </w:tcBorders>
          </w:tcPr>
          <w:p w14:paraId="092D2AEF" w14:textId="77777777" w:rsidR="00E01286" w:rsidRPr="00A25F1B" w:rsidRDefault="00E01286">
            <w:pPr>
              <w:keepNext/>
              <w:keepLines/>
              <w:spacing w:before="120"/>
              <w:jc w:val="center"/>
              <w:rPr>
                <w:rFonts w:ascii="Arial" w:hAnsi="Arial"/>
                <w:sz w:val="18"/>
              </w:rPr>
            </w:pPr>
            <w:r w:rsidRPr="00A25F1B">
              <w:rPr>
                <w:rFonts w:ascii="Arial" w:hAnsi="Arial"/>
                <w:sz w:val="18"/>
              </w:rPr>
              <w:t>Payload Fields</w:t>
            </w:r>
          </w:p>
        </w:tc>
        <w:tc>
          <w:tcPr>
            <w:tcW w:w="850" w:type="dxa"/>
            <w:vMerge w:val="restart"/>
            <w:tcBorders>
              <w:top w:val="single" w:sz="4" w:space="0" w:color="auto"/>
              <w:left w:val="single" w:sz="4" w:space="0" w:color="auto"/>
              <w:bottom w:val="nil"/>
            </w:tcBorders>
          </w:tcPr>
          <w:p w14:paraId="24D4C1BB" w14:textId="77777777" w:rsidR="00E01286" w:rsidRPr="00A25F1B" w:rsidRDefault="000F2A01" w:rsidP="000F2A01">
            <w:pPr>
              <w:keepNext/>
              <w:keepLines/>
              <w:spacing w:before="120"/>
              <w:jc w:val="center"/>
              <w:rPr>
                <w:rFonts w:ascii="Arial" w:hAnsi="Arial"/>
                <w:sz w:val="18"/>
              </w:rPr>
            </w:pPr>
            <w:r w:rsidRPr="00A25F1B">
              <w:rPr>
                <w:rFonts w:ascii="Arial" w:hAnsi="Arial"/>
                <w:sz w:val="18"/>
              </w:rPr>
              <w:t>1</w:t>
            </w:r>
            <w:r w:rsidR="00E01286" w:rsidRPr="00A25F1B">
              <w:rPr>
                <w:rFonts w:ascii="Arial" w:hAnsi="Arial"/>
                <w:sz w:val="18"/>
              </w:rPr>
              <w:t>–n</w:t>
            </w:r>
          </w:p>
        </w:tc>
        <w:tc>
          <w:tcPr>
            <w:tcW w:w="993" w:type="dxa"/>
            <w:vMerge w:val="restart"/>
            <w:tcBorders>
              <w:top w:val="single" w:sz="4" w:space="0" w:color="auto"/>
              <w:left w:val="nil"/>
              <w:bottom w:val="nil"/>
              <w:right w:val="single" w:sz="4" w:space="0" w:color="auto"/>
            </w:tcBorders>
          </w:tcPr>
          <w:p w14:paraId="1118F189" w14:textId="77777777" w:rsidR="00E01286" w:rsidRPr="00A25F1B" w:rsidRDefault="00E01286">
            <w:pPr>
              <w:keepNext/>
              <w:keepLines/>
              <w:spacing w:before="120"/>
              <w:rPr>
                <w:rFonts w:ascii="Arial" w:hAnsi="Arial"/>
                <w:sz w:val="18"/>
              </w:rPr>
            </w:pPr>
            <w:r w:rsidRPr="00A25F1B">
              <w:rPr>
                <w:rFonts w:ascii="Arial" w:hAnsi="Arial"/>
                <w:sz w:val="18"/>
              </w:rPr>
              <w:t>Frame Payload part</w:t>
            </w:r>
          </w:p>
        </w:tc>
      </w:tr>
      <w:tr w:rsidR="00E01286" w:rsidRPr="00A25F1B" w14:paraId="215A006A" w14:textId="77777777">
        <w:trPr>
          <w:cantSplit/>
          <w:trHeight w:val="474"/>
        </w:trPr>
        <w:tc>
          <w:tcPr>
            <w:tcW w:w="3090" w:type="dxa"/>
            <w:gridSpan w:val="4"/>
            <w:tcBorders>
              <w:top w:val="single" w:sz="4" w:space="0" w:color="auto"/>
              <w:bottom w:val="nil"/>
              <w:right w:val="nil"/>
            </w:tcBorders>
          </w:tcPr>
          <w:p w14:paraId="0D8926BD" w14:textId="77777777" w:rsidR="00E01286" w:rsidRPr="00A25F1B" w:rsidRDefault="00E01286">
            <w:pPr>
              <w:keepNext/>
              <w:keepLines/>
              <w:spacing w:before="120"/>
              <w:jc w:val="center"/>
              <w:rPr>
                <w:rFonts w:ascii="Arial" w:hAnsi="Arial"/>
                <w:sz w:val="18"/>
              </w:rPr>
            </w:pPr>
            <w:r w:rsidRPr="00A25F1B">
              <w:rPr>
                <w:rFonts w:ascii="Arial" w:hAnsi="Arial"/>
                <w:sz w:val="18"/>
              </w:rPr>
              <w:t>Payload Fields</w:t>
            </w:r>
          </w:p>
        </w:tc>
        <w:tc>
          <w:tcPr>
            <w:tcW w:w="3091" w:type="dxa"/>
            <w:gridSpan w:val="5"/>
            <w:tcBorders>
              <w:top w:val="single" w:sz="4" w:space="0" w:color="auto"/>
              <w:bottom w:val="nil"/>
              <w:right w:val="nil"/>
            </w:tcBorders>
          </w:tcPr>
          <w:p w14:paraId="619FDD0D" w14:textId="77777777" w:rsidR="00E01286" w:rsidRPr="00A25F1B" w:rsidRDefault="00E01286">
            <w:pPr>
              <w:keepNext/>
              <w:keepLines/>
              <w:spacing w:before="120"/>
              <w:jc w:val="center"/>
              <w:rPr>
                <w:rFonts w:ascii="Arial" w:hAnsi="Arial"/>
                <w:sz w:val="18"/>
              </w:rPr>
            </w:pPr>
            <w:r w:rsidRPr="00A25F1B">
              <w:rPr>
                <w:rFonts w:ascii="Arial" w:hAnsi="Arial"/>
                <w:sz w:val="18"/>
              </w:rPr>
              <w:t>Padding</w:t>
            </w:r>
          </w:p>
        </w:tc>
        <w:tc>
          <w:tcPr>
            <w:tcW w:w="850" w:type="dxa"/>
            <w:vMerge/>
            <w:tcBorders>
              <w:top w:val="nil"/>
              <w:left w:val="single" w:sz="4" w:space="0" w:color="auto"/>
              <w:bottom w:val="single" w:sz="4" w:space="0" w:color="auto"/>
            </w:tcBorders>
          </w:tcPr>
          <w:p w14:paraId="4CF024FF" w14:textId="77777777" w:rsidR="00E01286" w:rsidRPr="00A25F1B" w:rsidRDefault="00E01286" w:rsidP="000F2A01">
            <w:pPr>
              <w:keepNext/>
              <w:keepLines/>
              <w:spacing w:before="120"/>
              <w:jc w:val="center"/>
              <w:rPr>
                <w:rFonts w:ascii="Arial" w:hAnsi="Arial"/>
                <w:sz w:val="18"/>
              </w:rPr>
            </w:pPr>
          </w:p>
        </w:tc>
        <w:tc>
          <w:tcPr>
            <w:tcW w:w="993" w:type="dxa"/>
            <w:vMerge/>
            <w:tcBorders>
              <w:top w:val="nil"/>
              <w:left w:val="nil"/>
              <w:bottom w:val="nil"/>
              <w:right w:val="single" w:sz="4" w:space="0" w:color="auto"/>
            </w:tcBorders>
          </w:tcPr>
          <w:p w14:paraId="33C82C58" w14:textId="77777777" w:rsidR="00E01286" w:rsidRPr="00A25F1B" w:rsidRDefault="00E01286">
            <w:pPr>
              <w:keepNext/>
              <w:keepLines/>
              <w:spacing w:before="120"/>
              <w:rPr>
                <w:rFonts w:ascii="Arial" w:hAnsi="Arial"/>
                <w:sz w:val="18"/>
              </w:rPr>
            </w:pPr>
          </w:p>
        </w:tc>
      </w:tr>
      <w:tr w:rsidR="00E01286" w:rsidRPr="00A25F1B" w14:paraId="3F4CC320" w14:textId="77777777">
        <w:trPr>
          <w:cantSplit/>
          <w:trHeight w:val="474"/>
        </w:trPr>
        <w:tc>
          <w:tcPr>
            <w:tcW w:w="6181" w:type="dxa"/>
            <w:gridSpan w:val="9"/>
            <w:tcBorders>
              <w:top w:val="single" w:sz="4" w:space="0" w:color="auto"/>
              <w:bottom w:val="single" w:sz="4" w:space="0" w:color="auto"/>
              <w:right w:val="nil"/>
            </w:tcBorders>
          </w:tcPr>
          <w:p w14:paraId="14CEB12F" w14:textId="77777777" w:rsidR="00E01286" w:rsidRPr="00A25F1B" w:rsidRDefault="00E01286">
            <w:pPr>
              <w:keepNext/>
              <w:keepLines/>
              <w:spacing w:before="120"/>
              <w:jc w:val="center"/>
              <w:rPr>
                <w:rFonts w:ascii="Arial" w:hAnsi="Arial"/>
                <w:sz w:val="18"/>
              </w:rPr>
            </w:pPr>
            <w:r w:rsidRPr="00A25F1B">
              <w:rPr>
                <w:rFonts w:ascii="Arial" w:hAnsi="Arial"/>
                <w:sz w:val="18"/>
              </w:rPr>
              <w:t>Spare extension</w:t>
            </w:r>
          </w:p>
        </w:tc>
        <w:tc>
          <w:tcPr>
            <w:tcW w:w="850" w:type="dxa"/>
            <w:tcBorders>
              <w:top w:val="single" w:sz="4" w:space="0" w:color="auto"/>
              <w:left w:val="single" w:sz="4" w:space="0" w:color="auto"/>
              <w:bottom w:val="single" w:sz="4" w:space="0" w:color="auto"/>
            </w:tcBorders>
          </w:tcPr>
          <w:p w14:paraId="58702746" w14:textId="77777777" w:rsidR="00E01286" w:rsidRPr="00A25F1B" w:rsidRDefault="00E01286" w:rsidP="000F2A01">
            <w:pPr>
              <w:keepNext/>
              <w:keepLines/>
              <w:spacing w:before="120"/>
              <w:jc w:val="center"/>
              <w:rPr>
                <w:rFonts w:ascii="Arial" w:hAnsi="Arial"/>
                <w:sz w:val="18"/>
              </w:rPr>
            </w:pPr>
            <w:r w:rsidRPr="00A25F1B">
              <w:rPr>
                <w:rFonts w:ascii="Arial" w:hAnsi="Arial"/>
                <w:sz w:val="18"/>
              </w:rPr>
              <w:t>0-4</w:t>
            </w:r>
          </w:p>
        </w:tc>
        <w:tc>
          <w:tcPr>
            <w:tcW w:w="993" w:type="dxa"/>
            <w:vMerge/>
            <w:tcBorders>
              <w:top w:val="nil"/>
              <w:left w:val="nil"/>
              <w:bottom w:val="single" w:sz="4" w:space="0" w:color="auto"/>
              <w:right w:val="single" w:sz="4" w:space="0" w:color="auto"/>
            </w:tcBorders>
          </w:tcPr>
          <w:p w14:paraId="619F820B" w14:textId="77777777" w:rsidR="00E01286" w:rsidRPr="00A25F1B" w:rsidRDefault="00E01286">
            <w:pPr>
              <w:keepNext/>
              <w:keepLines/>
              <w:spacing w:before="120"/>
              <w:rPr>
                <w:rFonts w:ascii="Arial" w:hAnsi="Arial"/>
                <w:sz w:val="18"/>
              </w:rPr>
            </w:pPr>
          </w:p>
        </w:tc>
      </w:tr>
    </w:tbl>
    <w:p w14:paraId="7EE68860" w14:textId="77777777" w:rsidR="00E01286" w:rsidRPr="00A30CC2" w:rsidRDefault="00E01286">
      <w:pPr>
        <w:pStyle w:val="TF"/>
        <w:rPr>
          <w:lang w:val="fr-FR"/>
        </w:rPr>
      </w:pPr>
      <w:r w:rsidRPr="00A30CC2">
        <w:rPr>
          <w:lang w:val="fr-FR"/>
        </w:rPr>
        <w:br/>
        <w:t>Figure 5.5.2.3-1. SYNC PDU Type 2 Format.</w:t>
      </w:r>
    </w:p>
    <w:p w14:paraId="6D0ABE56" w14:textId="77777777" w:rsidR="00E01286" w:rsidRPr="00A25F1B" w:rsidRDefault="00E01286">
      <w:r w:rsidRPr="00A25F1B">
        <w:t>The SYNC PDU TYPE 2 data frame is made of three parts:</w:t>
      </w:r>
    </w:p>
    <w:p w14:paraId="5034E5FF" w14:textId="77777777" w:rsidR="00E01286" w:rsidRPr="00A25F1B" w:rsidRDefault="00E01286" w:rsidP="00656AF1">
      <w:pPr>
        <w:pStyle w:val="B1"/>
      </w:pPr>
      <w:r w:rsidRPr="00A25F1B">
        <w:t>1)</w:t>
      </w:r>
      <w:r w:rsidRPr="00A25F1B">
        <w:tab/>
        <w:t>SYNC Frame Control part (fixed size);</w:t>
      </w:r>
    </w:p>
    <w:p w14:paraId="1868521D" w14:textId="77777777" w:rsidR="00E01286" w:rsidRPr="00A25F1B" w:rsidRDefault="00E01286" w:rsidP="00656AF1">
      <w:pPr>
        <w:pStyle w:val="B1"/>
      </w:pPr>
      <w:r w:rsidRPr="00A25F1B">
        <w:t>2)</w:t>
      </w:r>
      <w:r w:rsidRPr="00A25F1B">
        <w:tab/>
        <w:t>SYNC Frame Check Sum part (fixed size);</w:t>
      </w:r>
    </w:p>
    <w:p w14:paraId="7522DA47" w14:textId="77777777" w:rsidR="00E01286" w:rsidRPr="00A25F1B" w:rsidRDefault="00E01286" w:rsidP="00656AF1">
      <w:pPr>
        <w:pStyle w:val="B1"/>
      </w:pPr>
      <w:r w:rsidRPr="00A25F1B">
        <w:t>3)</w:t>
      </w:r>
      <w:r w:rsidRPr="00A25F1B">
        <w:tab/>
        <w:t>SYNC Frame Payload part (SDU sizes rounded up to octets [Note: this does not consider the usage of spare extension field]).</w:t>
      </w:r>
    </w:p>
    <w:p w14:paraId="551CDB64" w14:textId="77777777" w:rsidR="00407C21" w:rsidRPr="00A25F1B" w:rsidRDefault="00407C21" w:rsidP="00407C21">
      <w:pPr>
        <w:pStyle w:val="Heading4"/>
      </w:pPr>
      <w:bookmarkStart w:id="58" w:name="_Toc161684343"/>
      <w:r w:rsidRPr="00A25F1B">
        <w:t>5.5.2.</w:t>
      </w:r>
      <w:r w:rsidRPr="00A25F1B">
        <w:rPr>
          <w:rFonts w:eastAsia="SimSun"/>
          <w:lang w:eastAsia="zh-CN"/>
        </w:rPr>
        <w:t>4</w:t>
      </w:r>
      <w:r w:rsidRPr="00A25F1B">
        <w:tab/>
        <w:t xml:space="preserve">Transfer of Synchronisation Information with Length of Packets (SYNC PDU Type </w:t>
      </w:r>
      <w:r w:rsidRPr="00A25F1B">
        <w:rPr>
          <w:rFonts w:eastAsia="SimSun"/>
          <w:lang w:eastAsia="zh-CN"/>
        </w:rPr>
        <w:t>3</w:t>
      </w:r>
      <w:r w:rsidRPr="00A25F1B">
        <w:t>)</w:t>
      </w:r>
      <w:bookmarkEnd w:id="58"/>
    </w:p>
    <w:p w14:paraId="4F196012" w14:textId="77777777" w:rsidR="00407C21" w:rsidRPr="00A25F1B" w:rsidRDefault="00407C21" w:rsidP="00407C21">
      <w:r w:rsidRPr="00A25F1B">
        <w:t xml:space="preserve">This Frame Format is defined to transfer synchronisation information over the RAN Access Interface UP </w:t>
      </w:r>
      <w:r w:rsidRPr="00A25F1B">
        <w:rPr>
          <w:rFonts w:eastAsia="SimSun"/>
          <w:lang w:eastAsia="zh-CN"/>
        </w:rPr>
        <w:t xml:space="preserve">with </w:t>
      </w:r>
      <w:r w:rsidRPr="00A25F1B">
        <w:t>Length of Packet</w:t>
      </w:r>
      <w:r w:rsidRPr="00A25F1B">
        <w:rPr>
          <w:rFonts w:eastAsia="SimSun"/>
          <w:lang w:eastAsia="zh-CN"/>
        </w:rPr>
        <w:t>s</w:t>
      </w:r>
      <w:r w:rsidRPr="00A25F1B">
        <w:t>.</w:t>
      </w:r>
    </w:p>
    <w:p w14:paraId="1B877D17" w14:textId="77777777" w:rsidR="00407C21" w:rsidRPr="00A25F1B" w:rsidRDefault="00407C21" w:rsidP="00407C21">
      <w:pPr>
        <w:rPr>
          <w:rFonts w:eastAsia="SimSun"/>
          <w:lang w:eastAsia="zh-CN"/>
        </w:rPr>
      </w:pPr>
      <w:r w:rsidRPr="00A25F1B">
        <w:t xml:space="preserve">The following shows the SYNC frame structure for PDU TYPE </w:t>
      </w:r>
      <w:r w:rsidRPr="00A25F1B">
        <w:rPr>
          <w:rFonts w:eastAsia="SimSun"/>
          <w:lang w:eastAsia="zh-CN"/>
        </w:rPr>
        <w:t>3</w:t>
      </w:r>
      <w:r w:rsidRPr="00A25F1B">
        <w:t xml:space="preserve"> data frame of the RAN Access Interface UP protocol at the SAP towards the transport layers (TNL-SAP).</w:t>
      </w:r>
    </w:p>
    <w:p w14:paraId="37D69A12" w14:textId="77777777" w:rsidR="00407C21" w:rsidRPr="00A25F1B" w:rsidRDefault="00407C21" w:rsidP="00407C21">
      <w:pPr>
        <w:pStyle w:val="TF"/>
        <w:rPr>
          <w:rFonts w:eastAsia="SimSun"/>
          <w:lang w:eastAsia="zh-CN"/>
        </w:rPr>
      </w:pP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850"/>
        <w:gridCol w:w="993"/>
      </w:tblGrid>
      <w:tr w:rsidR="00407C21" w:rsidRPr="00A25F1B" w14:paraId="2954CF18" w14:textId="77777777">
        <w:trPr>
          <w:gridAfter w:val="1"/>
          <w:wAfter w:w="993" w:type="dxa"/>
          <w:cantSplit/>
        </w:trPr>
        <w:tc>
          <w:tcPr>
            <w:tcW w:w="6181" w:type="dxa"/>
            <w:gridSpan w:val="9"/>
            <w:tcBorders>
              <w:top w:val="single" w:sz="4" w:space="0" w:color="auto"/>
              <w:left w:val="single" w:sz="4" w:space="0" w:color="auto"/>
              <w:right w:val="nil"/>
            </w:tcBorders>
          </w:tcPr>
          <w:p w14:paraId="3EE17FA7"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lastRenderedPageBreak/>
              <w:t>Bits</w:t>
            </w:r>
          </w:p>
          <w:p w14:paraId="6BEAFEB6" w14:textId="77777777" w:rsidR="00407C21" w:rsidRPr="00A25F1B" w:rsidRDefault="00407C21" w:rsidP="00407C21">
            <w:pPr>
              <w:keepNext/>
              <w:keepLines/>
              <w:spacing w:before="120"/>
              <w:jc w:val="center"/>
              <w:rPr>
                <w:rFonts w:ascii="Arial" w:hAnsi="Arial"/>
                <w:sz w:val="18"/>
              </w:rPr>
            </w:pPr>
          </w:p>
        </w:tc>
        <w:tc>
          <w:tcPr>
            <w:tcW w:w="850" w:type="dxa"/>
            <w:vMerge w:val="restart"/>
            <w:tcBorders>
              <w:top w:val="single" w:sz="4" w:space="0" w:color="auto"/>
              <w:left w:val="single" w:sz="4" w:space="0" w:color="auto"/>
              <w:bottom w:val="nil"/>
              <w:right w:val="single" w:sz="4" w:space="0" w:color="auto"/>
            </w:tcBorders>
            <w:textDirection w:val="tbRl"/>
            <w:vAlign w:val="center"/>
          </w:tcPr>
          <w:p w14:paraId="313A6C2D" w14:textId="77777777" w:rsidR="00407C21" w:rsidRPr="00A25F1B" w:rsidRDefault="00407C21" w:rsidP="00407C21">
            <w:pPr>
              <w:keepNext/>
              <w:keepLines/>
              <w:spacing w:before="120"/>
              <w:ind w:left="113" w:right="113"/>
              <w:jc w:val="center"/>
              <w:rPr>
                <w:rFonts w:ascii="Arial" w:hAnsi="Arial"/>
                <w:sz w:val="18"/>
              </w:rPr>
            </w:pPr>
            <w:r w:rsidRPr="00A25F1B">
              <w:rPr>
                <w:rFonts w:ascii="Arial" w:hAnsi="Arial"/>
                <w:sz w:val="18"/>
              </w:rPr>
              <w:t>Number of Octets</w:t>
            </w:r>
          </w:p>
        </w:tc>
      </w:tr>
      <w:tr w:rsidR="00407C21" w:rsidRPr="00A25F1B" w14:paraId="38B43E1B" w14:textId="77777777">
        <w:trPr>
          <w:gridAfter w:val="1"/>
          <w:wAfter w:w="993" w:type="dxa"/>
          <w:cantSplit/>
        </w:trPr>
        <w:tc>
          <w:tcPr>
            <w:tcW w:w="772" w:type="dxa"/>
            <w:tcBorders>
              <w:left w:val="single" w:sz="4" w:space="0" w:color="auto"/>
              <w:bottom w:val="nil"/>
            </w:tcBorders>
          </w:tcPr>
          <w:p w14:paraId="35998FE8"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7</w:t>
            </w:r>
          </w:p>
        </w:tc>
        <w:tc>
          <w:tcPr>
            <w:tcW w:w="747" w:type="dxa"/>
            <w:tcBorders>
              <w:bottom w:val="nil"/>
            </w:tcBorders>
          </w:tcPr>
          <w:p w14:paraId="5F3275FF"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6</w:t>
            </w:r>
          </w:p>
        </w:tc>
        <w:tc>
          <w:tcPr>
            <w:tcW w:w="798" w:type="dxa"/>
            <w:tcBorders>
              <w:bottom w:val="nil"/>
            </w:tcBorders>
          </w:tcPr>
          <w:p w14:paraId="2DE592C0"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5</w:t>
            </w:r>
          </w:p>
        </w:tc>
        <w:tc>
          <w:tcPr>
            <w:tcW w:w="773" w:type="dxa"/>
            <w:tcBorders>
              <w:bottom w:val="nil"/>
            </w:tcBorders>
          </w:tcPr>
          <w:p w14:paraId="5B3BA4CB"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4</w:t>
            </w:r>
          </w:p>
        </w:tc>
        <w:tc>
          <w:tcPr>
            <w:tcW w:w="772" w:type="dxa"/>
            <w:tcBorders>
              <w:bottom w:val="single" w:sz="18" w:space="0" w:color="auto"/>
            </w:tcBorders>
          </w:tcPr>
          <w:p w14:paraId="1A2DDFCF"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3</w:t>
            </w:r>
          </w:p>
        </w:tc>
        <w:tc>
          <w:tcPr>
            <w:tcW w:w="773" w:type="dxa"/>
            <w:gridSpan w:val="2"/>
            <w:tcBorders>
              <w:bottom w:val="single" w:sz="18" w:space="0" w:color="auto"/>
            </w:tcBorders>
          </w:tcPr>
          <w:p w14:paraId="6CEFB66D"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2</w:t>
            </w:r>
          </w:p>
        </w:tc>
        <w:tc>
          <w:tcPr>
            <w:tcW w:w="773" w:type="dxa"/>
            <w:tcBorders>
              <w:bottom w:val="single" w:sz="18" w:space="0" w:color="auto"/>
            </w:tcBorders>
          </w:tcPr>
          <w:p w14:paraId="43367693"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1</w:t>
            </w:r>
          </w:p>
        </w:tc>
        <w:tc>
          <w:tcPr>
            <w:tcW w:w="773" w:type="dxa"/>
            <w:tcBorders>
              <w:bottom w:val="single" w:sz="18" w:space="0" w:color="auto"/>
              <w:right w:val="nil"/>
            </w:tcBorders>
          </w:tcPr>
          <w:p w14:paraId="1B6FAC5D"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0</w:t>
            </w:r>
          </w:p>
        </w:tc>
        <w:tc>
          <w:tcPr>
            <w:tcW w:w="850" w:type="dxa"/>
            <w:vMerge/>
            <w:tcBorders>
              <w:top w:val="nil"/>
              <w:left w:val="single" w:sz="4" w:space="0" w:color="auto"/>
              <w:bottom w:val="nil"/>
              <w:right w:val="single" w:sz="4" w:space="0" w:color="auto"/>
            </w:tcBorders>
          </w:tcPr>
          <w:p w14:paraId="26341FCA" w14:textId="77777777" w:rsidR="00407C21" w:rsidRPr="00A25F1B" w:rsidRDefault="00407C21" w:rsidP="00407C21">
            <w:pPr>
              <w:keepNext/>
              <w:keepLines/>
              <w:spacing w:before="120"/>
              <w:rPr>
                <w:rFonts w:ascii="Arial" w:hAnsi="Arial"/>
                <w:sz w:val="18"/>
              </w:rPr>
            </w:pPr>
          </w:p>
        </w:tc>
      </w:tr>
      <w:tr w:rsidR="00407C21" w:rsidRPr="00A25F1B" w14:paraId="2DF730C3" w14:textId="77777777">
        <w:trPr>
          <w:cantSplit/>
          <w:trHeight w:val="488"/>
        </w:trPr>
        <w:tc>
          <w:tcPr>
            <w:tcW w:w="3090" w:type="dxa"/>
            <w:gridSpan w:val="4"/>
            <w:tcBorders>
              <w:top w:val="single" w:sz="18" w:space="0" w:color="auto"/>
              <w:left w:val="single" w:sz="18" w:space="0" w:color="auto"/>
              <w:bottom w:val="single" w:sz="4" w:space="0" w:color="auto"/>
              <w:right w:val="single" w:sz="4" w:space="0" w:color="auto"/>
            </w:tcBorders>
          </w:tcPr>
          <w:p w14:paraId="75BF74B6"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PDU Type (=</w:t>
            </w:r>
            <w:r w:rsidRPr="00A25F1B">
              <w:rPr>
                <w:rFonts w:ascii="Arial" w:eastAsia="SimSun" w:hAnsi="Arial"/>
                <w:sz w:val="18"/>
                <w:lang w:eastAsia="zh-CN"/>
              </w:rPr>
              <w:t>3</w:t>
            </w:r>
            <w:r w:rsidRPr="00A25F1B">
              <w:rPr>
                <w:rFonts w:ascii="Arial" w:hAnsi="Arial"/>
                <w:sz w:val="18"/>
              </w:rPr>
              <w:t>)</w:t>
            </w:r>
          </w:p>
        </w:tc>
        <w:tc>
          <w:tcPr>
            <w:tcW w:w="3091" w:type="dxa"/>
            <w:gridSpan w:val="5"/>
            <w:tcBorders>
              <w:top w:val="single" w:sz="18" w:space="0" w:color="auto"/>
              <w:left w:val="single" w:sz="4" w:space="0" w:color="auto"/>
              <w:bottom w:val="single" w:sz="4" w:space="0" w:color="auto"/>
              <w:right w:val="single" w:sz="18" w:space="0" w:color="auto"/>
            </w:tcBorders>
          </w:tcPr>
          <w:p w14:paraId="4CED6154"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spare</w:t>
            </w:r>
          </w:p>
        </w:tc>
        <w:tc>
          <w:tcPr>
            <w:tcW w:w="850" w:type="dxa"/>
            <w:tcBorders>
              <w:top w:val="single" w:sz="4" w:space="0" w:color="auto"/>
              <w:left w:val="nil"/>
            </w:tcBorders>
          </w:tcPr>
          <w:p w14:paraId="49BBAD0E"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1</w:t>
            </w:r>
          </w:p>
        </w:tc>
        <w:tc>
          <w:tcPr>
            <w:tcW w:w="993" w:type="dxa"/>
            <w:vMerge w:val="restart"/>
            <w:tcBorders>
              <w:top w:val="single" w:sz="4" w:space="0" w:color="auto"/>
              <w:left w:val="nil"/>
              <w:right w:val="single" w:sz="4" w:space="0" w:color="auto"/>
            </w:tcBorders>
          </w:tcPr>
          <w:p w14:paraId="3FEACE40" w14:textId="77777777" w:rsidR="00407C21" w:rsidRPr="00A25F1B" w:rsidRDefault="00407C21" w:rsidP="00407C21">
            <w:pPr>
              <w:keepNext/>
              <w:keepLines/>
              <w:spacing w:before="120"/>
              <w:rPr>
                <w:rFonts w:ascii="Arial" w:hAnsi="Arial"/>
                <w:sz w:val="18"/>
              </w:rPr>
            </w:pPr>
            <w:r w:rsidRPr="00A25F1B">
              <w:rPr>
                <w:rFonts w:ascii="Arial" w:hAnsi="Arial"/>
                <w:sz w:val="18"/>
              </w:rPr>
              <w:t>Frame Control Part</w:t>
            </w:r>
          </w:p>
        </w:tc>
      </w:tr>
      <w:tr w:rsidR="00407C21" w:rsidRPr="00A25F1B" w14:paraId="03F7C564"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tcPr>
          <w:p w14:paraId="7F167590"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Time Stamp</w:t>
            </w:r>
          </w:p>
        </w:tc>
        <w:tc>
          <w:tcPr>
            <w:tcW w:w="850" w:type="dxa"/>
            <w:tcBorders>
              <w:left w:val="single" w:sz="18" w:space="0" w:color="auto"/>
            </w:tcBorders>
          </w:tcPr>
          <w:p w14:paraId="1BA91584"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2</w:t>
            </w:r>
          </w:p>
        </w:tc>
        <w:tc>
          <w:tcPr>
            <w:tcW w:w="993" w:type="dxa"/>
            <w:vMerge/>
            <w:tcBorders>
              <w:left w:val="nil"/>
              <w:right w:val="single" w:sz="4" w:space="0" w:color="auto"/>
            </w:tcBorders>
          </w:tcPr>
          <w:p w14:paraId="40AB3AB3" w14:textId="77777777" w:rsidR="00407C21" w:rsidRPr="00A25F1B" w:rsidRDefault="00407C21" w:rsidP="00407C21">
            <w:pPr>
              <w:keepNext/>
              <w:keepLines/>
              <w:spacing w:before="120"/>
              <w:rPr>
                <w:rFonts w:ascii="Arial" w:hAnsi="Arial"/>
                <w:sz w:val="18"/>
              </w:rPr>
            </w:pPr>
          </w:p>
        </w:tc>
      </w:tr>
      <w:tr w:rsidR="00407C21" w:rsidRPr="00A25F1B" w14:paraId="66CBA50A"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tcPr>
          <w:p w14:paraId="535C3111" w14:textId="77777777" w:rsidR="00407C21" w:rsidRPr="00A25F1B" w:rsidDel="00DB70F0" w:rsidRDefault="00407C21" w:rsidP="00407C21">
            <w:pPr>
              <w:keepNext/>
              <w:keepLines/>
              <w:spacing w:before="120"/>
              <w:jc w:val="center"/>
              <w:rPr>
                <w:rFonts w:ascii="Arial" w:hAnsi="Arial"/>
                <w:sz w:val="18"/>
              </w:rPr>
            </w:pPr>
            <w:r w:rsidRPr="00A25F1B">
              <w:rPr>
                <w:rFonts w:ascii="Arial" w:hAnsi="Arial"/>
                <w:sz w:val="18"/>
              </w:rPr>
              <w:t>Packet Number</w:t>
            </w:r>
          </w:p>
        </w:tc>
        <w:tc>
          <w:tcPr>
            <w:tcW w:w="850" w:type="dxa"/>
            <w:tcBorders>
              <w:left w:val="single" w:sz="18" w:space="0" w:color="auto"/>
            </w:tcBorders>
          </w:tcPr>
          <w:p w14:paraId="12D34BAB"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2</w:t>
            </w:r>
          </w:p>
        </w:tc>
        <w:tc>
          <w:tcPr>
            <w:tcW w:w="993" w:type="dxa"/>
            <w:vMerge/>
            <w:tcBorders>
              <w:left w:val="nil"/>
              <w:right w:val="single" w:sz="4" w:space="0" w:color="auto"/>
            </w:tcBorders>
          </w:tcPr>
          <w:p w14:paraId="4F0AA793" w14:textId="77777777" w:rsidR="00407C21" w:rsidRPr="00A25F1B" w:rsidRDefault="00407C21" w:rsidP="00407C21">
            <w:pPr>
              <w:keepNext/>
              <w:keepLines/>
              <w:spacing w:before="120"/>
              <w:rPr>
                <w:rFonts w:ascii="Arial" w:hAnsi="Arial"/>
                <w:sz w:val="18"/>
              </w:rPr>
            </w:pPr>
          </w:p>
        </w:tc>
      </w:tr>
      <w:tr w:rsidR="00407C21" w:rsidRPr="00A25F1B" w14:paraId="7AA53673"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tcPr>
          <w:p w14:paraId="2D876D64"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Elapsed Octet Counter</w:t>
            </w:r>
          </w:p>
        </w:tc>
        <w:tc>
          <w:tcPr>
            <w:tcW w:w="850" w:type="dxa"/>
            <w:tcBorders>
              <w:left w:val="single" w:sz="18" w:space="0" w:color="auto"/>
            </w:tcBorders>
          </w:tcPr>
          <w:p w14:paraId="3F7C595D"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4</w:t>
            </w:r>
          </w:p>
        </w:tc>
        <w:tc>
          <w:tcPr>
            <w:tcW w:w="993" w:type="dxa"/>
            <w:vMerge/>
            <w:tcBorders>
              <w:left w:val="nil"/>
              <w:right w:val="single" w:sz="4" w:space="0" w:color="auto"/>
            </w:tcBorders>
          </w:tcPr>
          <w:p w14:paraId="207D1BEE" w14:textId="77777777" w:rsidR="00407C21" w:rsidRPr="00A25F1B" w:rsidRDefault="00407C21" w:rsidP="00407C21">
            <w:pPr>
              <w:keepNext/>
              <w:keepLines/>
              <w:spacing w:before="120"/>
              <w:rPr>
                <w:rFonts w:ascii="Arial" w:hAnsi="Arial"/>
                <w:sz w:val="18"/>
              </w:rPr>
            </w:pPr>
          </w:p>
        </w:tc>
      </w:tr>
      <w:tr w:rsidR="00407C21" w:rsidRPr="00A25F1B" w14:paraId="0453D064"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tcPr>
          <w:p w14:paraId="2F26D470"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Total Number Of Packet</w:t>
            </w:r>
          </w:p>
        </w:tc>
        <w:tc>
          <w:tcPr>
            <w:tcW w:w="850" w:type="dxa"/>
            <w:tcBorders>
              <w:left w:val="single" w:sz="18" w:space="0" w:color="auto"/>
            </w:tcBorders>
          </w:tcPr>
          <w:p w14:paraId="7FB08D7F"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3</w:t>
            </w:r>
          </w:p>
        </w:tc>
        <w:tc>
          <w:tcPr>
            <w:tcW w:w="993" w:type="dxa"/>
            <w:vMerge/>
            <w:tcBorders>
              <w:left w:val="nil"/>
              <w:right w:val="single" w:sz="4" w:space="0" w:color="auto"/>
            </w:tcBorders>
          </w:tcPr>
          <w:p w14:paraId="333145E9" w14:textId="77777777" w:rsidR="00407C21" w:rsidRPr="00A25F1B" w:rsidRDefault="00407C21" w:rsidP="00407C21">
            <w:pPr>
              <w:keepNext/>
              <w:keepLines/>
              <w:spacing w:before="120"/>
              <w:rPr>
                <w:rFonts w:ascii="Arial" w:hAnsi="Arial"/>
                <w:sz w:val="18"/>
              </w:rPr>
            </w:pPr>
          </w:p>
        </w:tc>
      </w:tr>
      <w:tr w:rsidR="00407C21" w:rsidRPr="00A25F1B" w14:paraId="2E7147D8"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tcPr>
          <w:p w14:paraId="1E6E5084"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Total Number Of Octet</w:t>
            </w:r>
          </w:p>
        </w:tc>
        <w:tc>
          <w:tcPr>
            <w:tcW w:w="850" w:type="dxa"/>
            <w:tcBorders>
              <w:left w:val="single" w:sz="18" w:space="0" w:color="auto"/>
            </w:tcBorders>
          </w:tcPr>
          <w:p w14:paraId="091396AC"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5</w:t>
            </w:r>
          </w:p>
        </w:tc>
        <w:tc>
          <w:tcPr>
            <w:tcW w:w="993" w:type="dxa"/>
            <w:vMerge/>
            <w:tcBorders>
              <w:left w:val="nil"/>
              <w:right w:val="single" w:sz="4" w:space="0" w:color="auto"/>
            </w:tcBorders>
          </w:tcPr>
          <w:p w14:paraId="4F87F93C" w14:textId="77777777" w:rsidR="00407C21" w:rsidRPr="00A25F1B" w:rsidRDefault="00407C21" w:rsidP="00407C21">
            <w:pPr>
              <w:keepNext/>
              <w:keepLines/>
              <w:spacing w:before="120"/>
              <w:rPr>
                <w:rFonts w:ascii="Arial" w:hAnsi="Arial"/>
                <w:sz w:val="18"/>
              </w:rPr>
            </w:pPr>
          </w:p>
        </w:tc>
      </w:tr>
      <w:tr w:rsidR="00407C21" w:rsidRPr="00A25F1B" w14:paraId="70C0E1E4" w14:textId="77777777">
        <w:trPr>
          <w:cantSplit/>
          <w:trHeight w:val="484"/>
        </w:trPr>
        <w:tc>
          <w:tcPr>
            <w:tcW w:w="4627" w:type="dxa"/>
            <w:gridSpan w:val="6"/>
            <w:tcBorders>
              <w:top w:val="single" w:sz="4" w:space="0" w:color="auto"/>
              <w:left w:val="single" w:sz="18" w:space="0" w:color="auto"/>
              <w:bottom w:val="single" w:sz="4" w:space="0" w:color="auto"/>
              <w:right w:val="single" w:sz="4" w:space="0" w:color="auto"/>
            </w:tcBorders>
          </w:tcPr>
          <w:p w14:paraId="4ADDE32A" w14:textId="77777777" w:rsidR="00407C21" w:rsidRPr="00A25F1B" w:rsidRDefault="00407C21" w:rsidP="00407C21">
            <w:pPr>
              <w:pStyle w:val="TAC"/>
              <w:spacing w:before="120"/>
            </w:pPr>
            <w:r w:rsidRPr="00A25F1B">
              <w:t>Header CRC</w:t>
            </w:r>
          </w:p>
        </w:tc>
        <w:tc>
          <w:tcPr>
            <w:tcW w:w="1554" w:type="dxa"/>
            <w:gridSpan w:val="3"/>
            <w:tcBorders>
              <w:top w:val="single" w:sz="4" w:space="0" w:color="auto"/>
              <w:left w:val="nil"/>
              <w:bottom w:val="single" w:sz="4" w:space="0" w:color="auto"/>
              <w:right w:val="single" w:sz="18" w:space="0" w:color="auto"/>
            </w:tcBorders>
          </w:tcPr>
          <w:p w14:paraId="3D6096DA" w14:textId="77777777" w:rsidR="00407C21" w:rsidRPr="00A25F1B" w:rsidRDefault="00407C21" w:rsidP="00407C21">
            <w:pPr>
              <w:pStyle w:val="TAC"/>
              <w:spacing w:before="120"/>
            </w:pPr>
            <w:r w:rsidRPr="00A25F1B">
              <w:t>Payload CRC</w:t>
            </w:r>
          </w:p>
        </w:tc>
        <w:tc>
          <w:tcPr>
            <w:tcW w:w="850" w:type="dxa"/>
            <w:vMerge w:val="restart"/>
            <w:tcBorders>
              <w:top w:val="single" w:sz="4" w:space="0" w:color="auto"/>
              <w:left w:val="nil"/>
              <w:right w:val="single" w:sz="4" w:space="0" w:color="auto"/>
            </w:tcBorders>
          </w:tcPr>
          <w:p w14:paraId="3D8805CF"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2</w:t>
            </w:r>
          </w:p>
        </w:tc>
        <w:tc>
          <w:tcPr>
            <w:tcW w:w="993" w:type="dxa"/>
            <w:vMerge w:val="restart"/>
            <w:tcBorders>
              <w:top w:val="single" w:sz="4" w:space="0" w:color="auto"/>
              <w:left w:val="single" w:sz="4" w:space="0" w:color="auto"/>
              <w:right w:val="single" w:sz="4" w:space="0" w:color="auto"/>
            </w:tcBorders>
          </w:tcPr>
          <w:p w14:paraId="26539D29" w14:textId="77777777" w:rsidR="00407C21" w:rsidRPr="00A25F1B" w:rsidRDefault="00407C21" w:rsidP="00407C21">
            <w:pPr>
              <w:keepNext/>
              <w:keepLines/>
              <w:spacing w:before="120"/>
              <w:rPr>
                <w:rFonts w:ascii="Arial" w:hAnsi="Arial"/>
                <w:sz w:val="18"/>
              </w:rPr>
            </w:pPr>
            <w:r w:rsidRPr="00A25F1B">
              <w:rPr>
                <w:rFonts w:ascii="Arial" w:hAnsi="Arial"/>
                <w:sz w:val="18"/>
              </w:rPr>
              <w:t>Frame Check Sum Part</w:t>
            </w:r>
          </w:p>
        </w:tc>
      </w:tr>
      <w:tr w:rsidR="00407C21" w:rsidRPr="00A25F1B" w14:paraId="2885D3BB" w14:textId="77777777">
        <w:trPr>
          <w:cantSplit/>
          <w:trHeight w:val="484"/>
        </w:trPr>
        <w:tc>
          <w:tcPr>
            <w:tcW w:w="6181" w:type="dxa"/>
            <w:gridSpan w:val="9"/>
            <w:tcBorders>
              <w:top w:val="single" w:sz="4" w:space="0" w:color="auto"/>
              <w:left w:val="single" w:sz="18" w:space="0" w:color="auto"/>
              <w:bottom w:val="single" w:sz="18" w:space="0" w:color="auto"/>
              <w:right w:val="single" w:sz="18" w:space="0" w:color="auto"/>
            </w:tcBorders>
          </w:tcPr>
          <w:p w14:paraId="32A6EA48" w14:textId="77777777" w:rsidR="00407C21" w:rsidRPr="00A25F1B" w:rsidRDefault="00407C21" w:rsidP="00407C21">
            <w:pPr>
              <w:pStyle w:val="TAC"/>
              <w:spacing w:before="120"/>
            </w:pPr>
            <w:r w:rsidRPr="00A25F1B">
              <w:t>Payload CRC</w:t>
            </w:r>
          </w:p>
        </w:tc>
        <w:tc>
          <w:tcPr>
            <w:tcW w:w="850" w:type="dxa"/>
            <w:vMerge/>
            <w:tcBorders>
              <w:left w:val="nil"/>
              <w:bottom w:val="single" w:sz="4" w:space="0" w:color="auto"/>
              <w:right w:val="single" w:sz="4" w:space="0" w:color="auto"/>
            </w:tcBorders>
          </w:tcPr>
          <w:p w14:paraId="487688C6" w14:textId="77777777" w:rsidR="00407C21" w:rsidRPr="00A25F1B" w:rsidRDefault="00407C21" w:rsidP="00407C21">
            <w:pPr>
              <w:keepNext/>
              <w:keepLines/>
              <w:spacing w:before="120"/>
              <w:jc w:val="center"/>
              <w:rPr>
                <w:rFonts w:ascii="Arial" w:hAnsi="Arial"/>
                <w:sz w:val="18"/>
              </w:rPr>
            </w:pPr>
          </w:p>
        </w:tc>
        <w:tc>
          <w:tcPr>
            <w:tcW w:w="993" w:type="dxa"/>
            <w:vMerge/>
            <w:tcBorders>
              <w:left w:val="single" w:sz="4" w:space="0" w:color="auto"/>
              <w:bottom w:val="single" w:sz="4" w:space="0" w:color="auto"/>
              <w:right w:val="single" w:sz="4" w:space="0" w:color="auto"/>
            </w:tcBorders>
          </w:tcPr>
          <w:p w14:paraId="0669EBC0" w14:textId="77777777" w:rsidR="00407C21" w:rsidRPr="00A25F1B" w:rsidRDefault="00407C21" w:rsidP="00407C21">
            <w:pPr>
              <w:keepNext/>
              <w:keepLines/>
              <w:spacing w:before="120"/>
              <w:rPr>
                <w:rFonts w:ascii="Arial" w:hAnsi="Arial"/>
                <w:sz w:val="18"/>
              </w:rPr>
            </w:pPr>
          </w:p>
        </w:tc>
      </w:tr>
      <w:tr w:rsidR="00407C21" w:rsidRPr="00A25F1B" w14:paraId="1626B1EA" w14:textId="77777777">
        <w:trPr>
          <w:cantSplit/>
          <w:trHeight w:val="484"/>
        </w:trPr>
        <w:tc>
          <w:tcPr>
            <w:tcW w:w="6181" w:type="dxa"/>
            <w:gridSpan w:val="9"/>
            <w:tcBorders>
              <w:top w:val="single" w:sz="18" w:space="0" w:color="auto"/>
              <w:left w:val="single" w:sz="4" w:space="0" w:color="auto"/>
              <w:bottom w:val="single" w:sz="4" w:space="0" w:color="auto"/>
              <w:right w:val="single" w:sz="4" w:space="0" w:color="auto"/>
            </w:tcBorders>
          </w:tcPr>
          <w:p w14:paraId="31188281" w14:textId="77777777" w:rsidR="00407C21" w:rsidRPr="00A25F1B" w:rsidRDefault="00407C21" w:rsidP="00407C21">
            <w:pPr>
              <w:pStyle w:val="TAC"/>
              <w:spacing w:before="120"/>
              <w:rPr>
                <w:rFonts w:eastAsia="SimSun"/>
                <w:lang w:eastAsia="zh-CN"/>
              </w:rPr>
            </w:pPr>
            <w:r w:rsidRPr="00A25F1B">
              <w:t xml:space="preserve">Length of </w:t>
            </w:r>
            <w:r w:rsidRPr="00A25F1B">
              <w:rPr>
                <w:rFonts w:eastAsia="SimSun"/>
                <w:lang w:eastAsia="zh-CN"/>
              </w:rPr>
              <w:t>the 1</w:t>
            </w:r>
            <w:r w:rsidRPr="00A25F1B">
              <w:rPr>
                <w:rFonts w:eastAsia="SimSun"/>
                <w:vertAlign w:val="superscript"/>
                <w:lang w:eastAsia="zh-CN"/>
              </w:rPr>
              <w:t>st</w:t>
            </w:r>
            <w:r w:rsidRPr="00A25F1B">
              <w:rPr>
                <w:rFonts w:eastAsia="SimSun"/>
                <w:lang w:eastAsia="zh-CN"/>
              </w:rPr>
              <w:t xml:space="preserve"> </w:t>
            </w:r>
            <w:r w:rsidRPr="00A25F1B">
              <w:t>Packet</w:t>
            </w:r>
          </w:p>
        </w:tc>
        <w:tc>
          <w:tcPr>
            <w:tcW w:w="850" w:type="dxa"/>
            <w:vMerge w:val="restart"/>
            <w:tcBorders>
              <w:top w:val="single" w:sz="4" w:space="0" w:color="auto"/>
              <w:left w:val="single" w:sz="4" w:space="0" w:color="auto"/>
              <w:right w:val="single" w:sz="4" w:space="0" w:color="auto"/>
            </w:tcBorders>
          </w:tcPr>
          <w:p w14:paraId="145352FA" w14:textId="77777777" w:rsidR="00407C21" w:rsidRPr="00A25F1B" w:rsidRDefault="00407C21" w:rsidP="00407C21">
            <w:pPr>
              <w:keepNext/>
              <w:keepLines/>
              <w:spacing w:before="120"/>
              <w:jc w:val="center"/>
              <w:rPr>
                <w:rFonts w:ascii="Arial" w:eastAsia="SimSun" w:hAnsi="Arial"/>
                <w:sz w:val="18"/>
                <w:lang w:eastAsia="zh-CN"/>
              </w:rPr>
            </w:pPr>
            <w:r w:rsidRPr="00A25F1B">
              <w:rPr>
                <w:rFonts w:ascii="Arial" w:eastAsia="SimSun" w:hAnsi="Arial"/>
                <w:sz w:val="18"/>
                <w:lang w:eastAsia="zh-CN"/>
              </w:rPr>
              <w:t>1.5*</w:t>
            </w:r>
            <w:r w:rsidRPr="00A25F1B">
              <w:rPr>
                <w:rFonts w:ascii="Arial" w:hAnsi="Arial"/>
                <w:sz w:val="18"/>
              </w:rPr>
              <w:t xml:space="preserve"> </w:t>
            </w:r>
            <w:r w:rsidRPr="00A25F1B">
              <w:rPr>
                <w:rFonts w:ascii="Arial" w:eastAsia="SimSun" w:hAnsi="Arial"/>
                <w:sz w:val="18"/>
                <w:lang w:eastAsia="zh-CN"/>
              </w:rPr>
              <w:t>(</w:t>
            </w:r>
            <w:r w:rsidRPr="00A25F1B">
              <w:rPr>
                <w:rFonts w:ascii="Arial" w:hAnsi="Arial"/>
                <w:sz w:val="18"/>
              </w:rPr>
              <w:t>Packet Number</w:t>
            </w:r>
            <w:r w:rsidRPr="00A25F1B" w:rsidDel="005935EC">
              <w:rPr>
                <w:rFonts w:ascii="Arial" w:hAnsi="Arial"/>
                <w:sz w:val="18"/>
              </w:rPr>
              <w:t xml:space="preserve"> </w:t>
            </w:r>
            <w:r w:rsidRPr="00A25F1B">
              <w:rPr>
                <w:rFonts w:ascii="Arial" w:eastAsia="SimSun" w:hAnsi="Arial"/>
                <w:sz w:val="18"/>
                <w:lang w:eastAsia="zh-CN"/>
              </w:rPr>
              <w:t>-1) + 2</w:t>
            </w:r>
          </w:p>
        </w:tc>
        <w:tc>
          <w:tcPr>
            <w:tcW w:w="993" w:type="dxa"/>
            <w:vMerge w:val="restart"/>
            <w:tcBorders>
              <w:top w:val="single" w:sz="4" w:space="0" w:color="auto"/>
              <w:left w:val="single" w:sz="4" w:space="0" w:color="auto"/>
              <w:right w:val="single" w:sz="4" w:space="0" w:color="auto"/>
            </w:tcBorders>
          </w:tcPr>
          <w:p w14:paraId="5BA2F891" w14:textId="77777777" w:rsidR="00407C21" w:rsidRPr="00A25F1B" w:rsidRDefault="00407C21" w:rsidP="00407C21">
            <w:pPr>
              <w:keepNext/>
              <w:keepLines/>
              <w:spacing w:before="120"/>
              <w:rPr>
                <w:rFonts w:ascii="Arial" w:hAnsi="Arial"/>
                <w:sz w:val="18"/>
              </w:rPr>
            </w:pPr>
            <w:r w:rsidRPr="00A25F1B">
              <w:rPr>
                <w:rFonts w:ascii="Arial" w:hAnsi="Arial"/>
                <w:sz w:val="18"/>
              </w:rPr>
              <w:t>Frame Payload part</w:t>
            </w:r>
          </w:p>
        </w:tc>
      </w:tr>
      <w:tr w:rsidR="00407C21" w:rsidRPr="00A25F1B" w14:paraId="68556C78" w14:textId="77777777">
        <w:trPr>
          <w:cantSplit/>
          <w:trHeight w:val="484"/>
        </w:trPr>
        <w:tc>
          <w:tcPr>
            <w:tcW w:w="3090" w:type="dxa"/>
            <w:gridSpan w:val="4"/>
            <w:tcBorders>
              <w:top w:val="single" w:sz="4" w:space="0" w:color="auto"/>
              <w:left w:val="single" w:sz="4" w:space="0" w:color="auto"/>
              <w:bottom w:val="single" w:sz="4" w:space="0" w:color="auto"/>
              <w:right w:val="single" w:sz="4" w:space="0" w:color="auto"/>
            </w:tcBorders>
          </w:tcPr>
          <w:p w14:paraId="65840C50" w14:textId="77777777" w:rsidR="00407C21" w:rsidRPr="00A25F1B" w:rsidRDefault="00407C21" w:rsidP="00407C21">
            <w:pPr>
              <w:pStyle w:val="TAC"/>
              <w:spacing w:before="120"/>
              <w:rPr>
                <w:rFonts w:eastAsia="SimSun"/>
                <w:lang w:eastAsia="zh-CN"/>
              </w:rPr>
            </w:pPr>
            <w:r w:rsidRPr="00A25F1B">
              <w:t xml:space="preserve">Length of </w:t>
            </w:r>
            <w:r w:rsidRPr="00A25F1B">
              <w:rPr>
                <w:rFonts w:eastAsia="SimSun"/>
                <w:lang w:eastAsia="zh-CN"/>
              </w:rPr>
              <w:t>the 1</w:t>
            </w:r>
            <w:r w:rsidRPr="00A25F1B">
              <w:rPr>
                <w:rFonts w:eastAsia="SimSun"/>
                <w:vertAlign w:val="superscript"/>
                <w:lang w:eastAsia="zh-CN"/>
              </w:rPr>
              <w:t>st</w:t>
            </w:r>
            <w:r w:rsidRPr="00A25F1B">
              <w:rPr>
                <w:rFonts w:eastAsia="SimSun"/>
                <w:lang w:eastAsia="zh-CN"/>
              </w:rPr>
              <w:t xml:space="preserve"> </w:t>
            </w:r>
            <w:r w:rsidRPr="00A25F1B">
              <w:t>Packet</w:t>
            </w:r>
            <w:r w:rsidRPr="00A25F1B">
              <w:rPr>
                <w:rFonts w:eastAsia="SimSun"/>
                <w:lang w:eastAsia="zh-CN"/>
              </w:rPr>
              <w:t xml:space="preserve"> (cont)</w:t>
            </w:r>
          </w:p>
        </w:tc>
        <w:tc>
          <w:tcPr>
            <w:tcW w:w="3091" w:type="dxa"/>
            <w:gridSpan w:val="5"/>
            <w:tcBorders>
              <w:top w:val="single" w:sz="4" w:space="0" w:color="auto"/>
              <w:left w:val="single" w:sz="4" w:space="0" w:color="auto"/>
              <w:bottom w:val="single" w:sz="4" w:space="0" w:color="auto"/>
              <w:right w:val="single" w:sz="4" w:space="0" w:color="auto"/>
            </w:tcBorders>
          </w:tcPr>
          <w:p w14:paraId="15D93CA5" w14:textId="77777777" w:rsidR="00407C21" w:rsidRPr="00A25F1B" w:rsidRDefault="00407C21" w:rsidP="00407C21">
            <w:pPr>
              <w:pStyle w:val="TAC"/>
              <w:spacing w:before="120"/>
              <w:rPr>
                <w:rFonts w:eastAsia="SimSun"/>
                <w:lang w:eastAsia="zh-CN"/>
              </w:rPr>
            </w:pPr>
            <w:r w:rsidRPr="00A25F1B">
              <w:rPr>
                <w:rFonts w:eastAsia="SimSun"/>
                <w:lang w:eastAsia="zh-CN"/>
              </w:rPr>
              <w:t>Length of 2</w:t>
            </w:r>
            <w:r w:rsidRPr="00A25F1B">
              <w:rPr>
                <w:rFonts w:eastAsia="SimSun"/>
                <w:vertAlign w:val="superscript"/>
                <w:lang w:eastAsia="zh-CN"/>
              </w:rPr>
              <w:t>nd</w:t>
            </w:r>
            <w:r w:rsidRPr="00A25F1B">
              <w:rPr>
                <w:rFonts w:eastAsia="SimSun"/>
                <w:lang w:eastAsia="zh-CN"/>
              </w:rPr>
              <w:t xml:space="preserve"> packet</w:t>
            </w:r>
          </w:p>
        </w:tc>
        <w:tc>
          <w:tcPr>
            <w:tcW w:w="850" w:type="dxa"/>
            <w:vMerge/>
            <w:tcBorders>
              <w:left w:val="single" w:sz="4" w:space="0" w:color="auto"/>
              <w:right w:val="single" w:sz="4" w:space="0" w:color="auto"/>
            </w:tcBorders>
          </w:tcPr>
          <w:p w14:paraId="49F848C7" w14:textId="77777777" w:rsidR="00407C21" w:rsidRPr="00A25F1B" w:rsidRDefault="00407C21" w:rsidP="00407C21">
            <w:pPr>
              <w:pStyle w:val="TAC"/>
            </w:pPr>
          </w:p>
        </w:tc>
        <w:tc>
          <w:tcPr>
            <w:tcW w:w="993" w:type="dxa"/>
            <w:vMerge/>
            <w:tcBorders>
              <w:left w:val="single" w:sz="4" w:space="0" w:color="auto"/>
              <w:right w:val="single" w:sz="4" w:space="0" w:color="auto"/>
            </w:tcBorders>
          </w:tcPr>
          <w:p w14:paraId="550CD508" w14:textId="77777777" w:rsidR="00407C21" w:rsidRPr="00A25F1B" w:rsidRDefault="00407C21" w:rsidP="00407C21">
            <w:pPr>
              <w:keepNext/>
              <w:keepLines/>
              <w:spacing w:before="120"/>
              <w:rPr>
                <w:rFonts w:ascii="Arial" w:hAnsi="Arial"/>
                <w:sz w:val="18"/>
              </w:rPr>
            </w:pPr>
          </w:p>
        </w:tc>
      </w:tr>
      <w:tr w:rsidR="00407C21" w:rsidRPr="00A25F1B" w14:paraId="3BEC735C" w14:textId="77777777">
        <w:trPr>
          <w:cantSplit/>
          <w:trHeight w:val="484"/>
        </w:trPr>
        <w:tc>
          <w:tcPr>
            <w:tcW w:w="6181" w:type="dxa"/>
            <w:gridSpan w:val="9"/>
            <w:tcBorders>
              <w:top w:val="single" w:sz="4" w:space="0" w:color="auto"/>
              <w:left w:val="single" w:sz="4" w:space="0" w:color="auto"/>
              <w:bottom w:val="single" w:sz="4" w:space="0" w:color="auto"/>
              <w:right w:val="single" w:sz="4" w:space="0" w:color="auto"/>
            </w:tcBorders>
          </w:tcPr>
          <w:p w14:paraId="302F2C42" w14:textId="77777777" w:rsidR="00407C21" w:rsidRPr="00A25F1B" w:rsidRDefault="00407C21" w:rsidP="00407C21">
            <w:pPr>
              <w:pStyle w:val="TAC"/>
              <w:spacing w:before="120"/>
            </w:pPr>
            <w:r w:rsidRPr="00A25F1B">
              <w:rPr>
                <w:rFonts w:eastAsia="SimSun"/>
                <w:lang w:eastAsia="zh-CN"/>
              </w:rPr>
              <w:t>…</w:t>
            </w:r>
          </w:p>
        </w:tc>
        <w:tc>
          <w:tcPr>
            <w:tcW w:w="850" w:type="dxa"/>
            <w:vMerge/>
            <w:tcBorders>
              <w:left w:val="single" w:sz="4" w:space="0" w:color="auto"/>
              <w:right w:val="single" w:sz="4" w:space="0" w:color="auto"/>
            </w:tcBorders>
          </w:tcPr>
          <w:p w14:paraId="1CC1B2B3" w14:textId="77777777" w:rsidR="00407C21" w:rsidRPr="00A25F1B" w:rsidRDefault="00407C21" w:rsidP="00407C21">
            <w:pPr>
              <w:keepNext/>
              <w:keepLines/>
              <w:spacing w:before="120"/>
              <w:jc w:val="center"/>
              <w:rPr>
                <w:rFonts w:ascii="Arial" w:hAnsi="Arial"/>
                <w:sz w:val="18"/>
              </w:rPr>
            </w:pPr>
          </w:p>
        </w:tc>
        <w:tc>
          <w:tcPr>
            <w:tcW w:w="993" w:type="dxa"/>
            <w:vMerge/>
            <w:tcBorders>
              <w:left w:val="single" w:sz="4" w:space="0" w:color="auto"/>
              <w:right w:val="single" w:sz="4" w:space="0" w:color="auto"/>
            </w:tcBorders>
          </w:tcPr>
          <w:p w14:paraId="4DF144E2" w14:textId="77777777" w:rsidR="00407C21" w:rsidRPr="00A25F1B" w:rsidRDefault="00407C21" w:rsidP="00407C21">
            <w:pPr>
              <w:keepNext/>
              <w:keepLines/>
              <w:spacing w:before="120"/>
              <w:rPr>
                <w:rFonts w:ascii="Arial" w:hAnsi="Arial"/>
                <w:sz w:val="18"/>
              </w:rPr>
            </w:pPr>
          </w:p>
        </w:tc>
      </w:tr>
      <w:tr w:rsidR="00407C21" w:rsidRPr="00A25F1B" w14:paraId="4A99AEFB" w14:textId="77777777">
        <w:trPr>
          <w:cantSplit/>
          <w:trHeight w:val="484"/>
        </w:trPr>
        <w:tc>
          <w:tcPr>
            <w:tcW w:w="6181" w:type="dxa"/>
            <w:gridSpan w:val="9"/>
            <w:tcBorders>
              <w:top w:val="single" w:sz="4" w:space="0" w:color="auto"/>
              <w:left w:val="single" w:sz="4" w:space="0" w:color="auto"/>
              <w:bottom w:val="single" w:sz="4" w:space="0" w:color="auto"/>
              <w:right w:val="single" w:sz="4" w:space="0" w:color="auto"/>
            </w:tcBorders>
          </w:tcPr>
          <w:p w14:paraId="7912616B" w14:textId="77777777" w:rsidR="00407C21" w:rsidRPr="00A25F1B" w:rsidRDefault="00407C21" w:rsidP="00407C21">
            <w:pPr>
              <w:pStyle w:val="TAC"/>
              <w:spacing w:before="120"/>
              <w:rPr>
                <w:rFonts w:eastAsia="SimSun"/>
                <w:lang w:eastAsia="zh-CN"/>
              </w:rPr>
            </w:pPr>
            <w:r w:rsidRPr="00A25F1B">
              <w:t xml:space="preserve"> Length of </w:t>
            </w:r>
            <w:r w:rsidRPr="00A25F1B">
              <w:rPr>
                <w:rFonts w:eastAsia="SimSun"/>
                <w:lang w:eastAsia="zh-CN"/>
              </w:rPr>
              <w:t>the N</w:t>
            </w:r>
            <w:r w:rsidRPr="00A25F1B">
              <w:rPr>
                <w:rFonts w:eastAsia="SimSun"/>
                <w:vertAlign w:val="superscript"/>
                <w:lang w:eastAsia="zh-CN"/>
              </w:rPr>
              <w:t>th</w:t>
            </w:r>
            <w:r w:rsidRPr="00A25F1B">
              <w:rPr>
                <w:rFonts w:eastAsia="SimSun"/>
                <w:lang w:eastAsia="zh-CN"/>
              </w:rPr>
              <w:t xml:space="preserve"> </w:t>
            </w:r>
            <w:r w:rsidRPr="00A25F1B">
              <w:t>Packet</w:t>
            </w:r>
          </w:p>
        </w:tc>
        <w:tc>
          <w:tcPr>
            <w:tcW w:w="850" w:type="dxa"/>
            <w:vMerge/>
            <w:tcBorders>
              <w:left w:val="single" w:sz="4" w:space="0" w:color="auto"/>
              <w:right w:val="single" w:sz="4" w:space="0" w:color="auto"/>
            </w:tcBorders>
          </w:tcPr>
          <w:p w14:paraId="51302D45" w14:textId="77777777" w:rsidR="00407C21" w:rsidRPr="00A25F1B" w:rsidRDefault="00407C21" w:rsidP="00407C21">
            <w:pPr>
              <w:keepNext/>
              <w:keepLines/>
              <w:spacing w:before="120"/>
              <w:jc w:val="center"/>
              <w:rPr>
                <w:rFonts w:ascii="Arial" w:hAnsi="Arial"/>
                <w:sz w:val="18"/>
              </w:rPr>
            </w:pPr>
          </w:p>
        </w:tc>
        <w:tc>
          <w:tcPr>
            <w:tcW w:w="993" w:type="dxa"/>
            <w:vMerge/>
            <w:tcBorders>
              <w:left w:val="single" w:sz="4" w:space="0" w:color="auto"/>
              <w:right w:val="single" w:sz="4" w:space="0" w:color="auto"/>
            </w:tcBorders>
          </w:tcPr>
          <w:p w14:paraId="4045A362" w14:textId="77777777" w:rsidR="00407C21" w:rsidRPr="00A25F1B" w:rsidRDefault="00407C21" w:rsidP="00407C21">
            <w:pPr>
              <w:keepNext/>
              <w:keepLines/>
              <w:spacing w:before="120"/>
              <w:rPr>
                <w:rFonts w:ascii="Arial" w:hAnsi="Arial"/>
                <w:sz w:val="18"/>
              </w:rPr>
            </w:pPr>
          </w:p>
        </w:tc>
      </w:tr>
      <w:tr w:rsidR="00407C21" w:rsidRPr="00A25F1B" w14:paraId="6FC1346A" w14:textId="77777777">
        <w:trPr>
          <w:cantSplit/>
          <w:trHeight w:val="484"/>
        </w:trPr>
        <w:tc>
          <w:tcPr>
            <w:tcW w:w="3090" w:type="dxa"/>
            <w:gridSpan w:val="4"/>
            <w:tcBorders>
              <w:top w:val="single" w:sz="4" w:space="0" w:color="auto"/>
              <w:left w:val="single" w:sz="4" w:space="0" w:color="auto"/>
              <w:bottom w:val="single" w:sz="4" w:space="0" w:color="auto"/>
              <w:right w:val="single" w:sz="4" w:space="0" w:color="auto"/>
            </w:tcBorders>
          </w:tcPr>
          <w:p w14:paraId="04DABEDC" w14:textId="77777777" w:rsidR="00407C21" w:rsidRPr="00A25F1B" w:rsidRDefault="00407C21" w:rsidP="00407C21">
            <w:pPr>
              <w:pStyle w:val="TAC"/>
              <w:spacing w:before="120"/>
              <w:rPr>
                <w:rFonts w:eastAsia="SimSun"/>
                <w:lang w:eastAsia="zh-CN"/>
              </w:rPr>
            </w:pPr>
            <w:r w:rsidRPr="00A25F1B">
              <w:t xml:space="preserve">Length of </w:t>
            </w:r>
            <w:r w:rsidRPr="00A25F1B">
              <w:rPr>
                <w:rFonts w:eastAsia="SimSun"/>
                <w:lang w:eastAsia="zh-CN"/>
              </w:rPr>
              <w:t>the N</w:t>
            </w:r>
            <w:r w:rsidRPr="00A25F1B">
              <w:rPr>
                <w:rFonts w:eastAsia="SimSun"/>
                <w:vertAlign w:val="superscript"/>
                <w:lang w:eastAsia="zh-CN"/>
              </w:rPr>
              <w:t>th</w:t>
            </w:r>
            <w:r w:rsidRPr="00A25F1B">
              <w:rPr>
                <w:rFonts w:eastAsia="SimSun"/>
                <w:lang w:eastAsia="zh-CN"/>
              </w:rPr>
              <w:t xml:space="preserve"> </w:t>
            </w:r>
            <w:r w:rsidRPr="00A25F1B">
              <w:t>Packet</w:t>
            </w:r>
            <w:r w:rsidRPr="00A25F1B">
              <w:rPr>
                <w:rFonts w:eastAsia="SimSun"/>
                <w:lang w:eastAsia="zh-CN"/>
              </w:rPr>
              <w:t xml:space="preserve"> (cont)</w:t>
            </w:r>
          </w:p>
        </w:tc>
        <w:tc>
          <w:tcPr>
            <w:tcW w:w="3091" w:type="dxa"/>
            <w:gridSpan w:val="5"/>
            <w:tcBorders>
              <w:top w:val="single" w:sz="4" w:space="0" w:color="auto"/>
              <w:left w:val="single" w:sz="4" w:space="0" w:color="auto"/>
              <w:bottom w:val="single" w:sz="4" w:space="0" w:color="auto"/>
              <w:right w:val="single" w:sz="4" w:space="0" w:color="auto"/>
            </w:tcBorders>
          </w:tcPr>
          <w:p w14:paraId="56D8B212" w14:textId="77777777" w:rsidR="00407C21" w:rsidRPr="00A25F1B" w:rsidRDefault="00407C21" w:rsidP="00407C21">
            <w:pPr>
              <w:pStyle w:val="TAC"/>
              <w:spacing w:before="120"/>
              <w:rPr>
                <w:rFonts w:eastAsia="SimSun"/>
                <w:lang w:eastAsia="zh-CN"/>
              </w:rPr>
            </w:pPr>
            <w:r w:rsidRPr="00A25F1B">
              <w:rPr>
                <w:rFonts w:eastAsia="SimSun"/>
                <w:lang w:eastAsia="zh-CN"/>
              </w:rPr>
              <w:t>Padding</w:t>
            </w:r>
          </w:p>
        </w:tc>
        <w:tc>
          <w:tcPr>
            <w:tcW w:w="850" w:type="dxa"/>
            <w:vMerge/>
            <w:tcBorders>
              <w:left w:val="single" w:sz="4" w:space="0" w:color="auto"/>
              <w:bottom w:val="single" w:sz="4" w:space="0" w:color="auto"/>
              <w:right w:val="single" w:sz="4" w:space="0" w:color="auto"/>
            </w:tcBorders>
          </w:tcPr>
          <w:p w14:paraId="52344690" w14:textId="77777777" w:rsidR="00407C21" w:rsidRPr="00A25F1B" w:rsidRDefault="00407C21" w:rsidP="00407C21">
            <w:pPr>
              <w:pStyle w:val="TAC"/>
            </w:pPr>
          </w:p>
        </w:tc>
        <w:tc>
          <w:tcPr>
            <w:tcW w:w="993" w:type="dxa"/>
            <w:vMerge/>
            <w:tcBorders>
              <w:left w:val="single" w:sz="4" w:space="0" w:color="auto"/>
              <w:right w:val="single" w:sz="4" w:space="0" w:color="auto"/>
            </w:tcBorders>
          </w:tcPr>
          <w:p w14:paraId="3A83DCFA" w14:textId="77777777" w:rsidR="00407C21" w:rsidRPr="00A25F1B" w:rsidRDefault="00407C21" w:rsidP="00407C21">
            <w:pPr>
              <w:keepNext/>
              <w:keepLines/>
              <w:spacing w:before="120"/>
              <w:rPr>
                <w:rFonts w:ascii="Arial" w:hAnsi="Arial"/>
                <w:sz w:val="18"/>
              </w:rPr>
            </w:pPr>
          </w:p>
        </w:tc>
      </w:tr>
      <w:tr w:rsidR="00407C21" w:rsidRPr="00A25F1B" w14:paraId="0502493C" w14:textId="77777777">
        <w:trPr>
          <w:cantSplit/>
          <w:trHeight w:val="484"/>
        </w:trPr>
        <w:tc>
          <w:tcPr>
            <w:tcW w:w="6181" w:type="dxa"/>
            <w:gridSpan w:val="9"/>
            <w:tcBorders>
              <w:top w:val="single" w:sz="4" w:space="0" w:color="auto"/>
              <w:left w:val="single" w:sz="4" w:space="0" w:color="auto"/>
              <w:bottom w:val="single" w:sz="4" w:space="0" w:color="auto"/>
              <w:right w:val="single" w:sz="4" w:space="0" w:color="auto"/>
            </w:tcBorders>
          </w:tcPr>
          <w:p w14:paraId="6204BF4A" w14:textId="77777777" w:rsidR="00407C21" w:rsidRPr="00A25F1B" w:rsidRDefault="00407C21" w:rsidP="00407C21">
            <w:pPr>
              <w:pStyle w:val="TAC"/>
              <w:spacing w:before="120"/>
            </w:pPr>
            <w:r w:rsidRPr="00A25F1B">
              <w:t>Spare extension</w:t>
            </w:r>
          </w:p>
        </w:tc>
        <w:tc>
          <w:tcPr>
            <w:tcW w:w="850" w:type="dxa"/>
            <w:tcBorders>
              <w:top w:val="single" w:sz="4" w:space="0" w:color="auto"/>
              <w:left w:val="single" w:sz="4" w:space="0" w:color="auto"/>
              <w:bottom w:val="single" w:sz="4" w:space="0" w:color="auto"/>
              <w:right w:val="single" w:sz="4" w:space="0" w:color="auto"/>
            </w:tcBorders>
          </w:tcPr>
          <w:p w14:paraId="6B2B7297"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0-4</w:t>
            </w:r>
          </w:p>
        </w:tc>
        <w:tc>
          <w:tcPr>
            <w:tcW w:w="993" w:type="dxa"/>
            <w:vMerge/>
            <w:tcBorders>
              <w:left w:val="single" w:sz="4" w:space="0" w:color="auto"/>
              <w:bottom w:val="single" w:sz="4" w:space="0" w:color="auto"/>
              <w:right w:val="single" w:sz="4" w:space="0" w:color="auto"/>
            </w:tcBorders>
          </w:tcPr>
          <w:p w14:paraId="7CD7FC98" w14:textId="77777777" w:rsidR="00407C21" w:rsidRPr="00A25F1B" w:rsidRDefault="00407C21" w:rsidP="00407C21">
            <w:pPr>
              <w:keepNext/>
              <w:keepLines/>
              <w:spacing w:before="120"/>
              <w:rPr>
                <w:rFonts w:ascii="Arial" w:hAnsi="Arial"/>
                <w:sz w:val="18"/>
              </w:rPr>
            </w:pPr>
          </w:p>
        </w:tc>
      </w:tr>
    </w:tbl>
    <w:p w14:paraId="43C03992" w14:textId="77777777" w:rsidR="00407C21" w:rsidRPr="00A25F1B" w:rsidRDefault="00407C21" w:rsidP="00407C21">
      <w:pPr>
        <w:pStyle w:val="TF"/>
        <w:rPr>
          <w:rFonts w:ascii="Times New Roman" w:eastAsia="SimSun" w:hAnsi="Times New Roman"/>
          <w:lang w:eastAsia="zh-CN"/>
        </w:rPr>
      </w:pPr>
      <w:r w:rsidRPr="00A25F1B">
        <w:br/>
        <w:t>Figure 5.5.2.</w:t>
      </w:r>
      <w:r w:rsidRPr="00A25F1B">
        <w:rPr>
          <w:rFonts w:eastAsia="SimSun"/>
          <w:lang w:eastAsia="zh-CN"/>
        </w:rPr>
        <w:t>4</w:t>
      </w:r>
      <w:r w:rsidRPr="00A25F1B">
        <w:t xml:space="preserve">-1. SYNC PDU Type </w:t>
      </w:r>
      <w:r w:rsidRPr="00A25F1B">
        <w:rPr>
          <w:rFonts w:eastAsia="SimSun"/>
          <w:lang w:eastAsia="zh-CN"/>
        </w:rPr>
        <w:t>3</w:t>
      </w:r>
      <w:r w:rsidRPr="00A25F1B">
        <w:t xml:space="preserve"> Format</w:t>
      </w:r>
      <w:r w:rsidRPr="00A25F1B">
        <w:rPr>
          <w:rFonts w:eastAsia="SimSun"/>
          <w:lang w:eastAsia="zh-CN"/>
        </w:rPr>
        <w:t xml:space="preserve"> (Odd number of packets, i.e. N=1, 3, 5, …)</w:t>
      </w:r>
    </w:p>
    <w:p w14:paraId="406D6769" w14:textId="77777777" w:rsidR="00407C21" w:rsidRPr="00A25F1B" w:rsidRDefault="00407C21" w:rsidP="00407C21">
      <w:pPr>
        <w:rPr>
          <w:rFonts w:eastAsia="SimSun"/>
          <w:lang w:eastAsia="zh-CN"/>
        </w:rPr>
      </w:pP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850"/>
        <w:gridCol w:w="993"/>
      </w:tblGrid>
      <w:tr w:rsidR="00407C21" w:rsidRPr="00A25F1B" w14:paraId="59511BB1" w14:textId="77777777">
        <w:trPr>
          <w:gridAfter w:val="1"/>
          <w:wAfter w:w="993" w:type="dxa"/>
          <w:cantSplit/>
        </w:trPr>
        <w:tc>
          <w:tcPr>
            <w:tcW w:w="6181" w:type="dxa"/>
            <w:gridSpan w:val="9"/>
            <w:tcBorders>
              <w:top w:val="single" w:sz="4" w:space="0" w:color="auto"/>
              <w:left w:val="single" w:sz="4" w:space="0" w:color="auto"/>
              <w:right w:val="nil"/>
            </w:tcBorders>
          </w:tcPr>
          <w:p w14:paraId="40250B06"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lastRenderedPageBreak/>
              <w:t>Bits</w:t>
            </w:r>
          </w:p>
          <w:p w14:paraId="6824C3E3" w14:textId="77777777" w:rsidR="00407C21" w:rsidRPr="00A25F1B" w:rsidRDefault="00407C21" w:rsidP="00407C21">
            <w:pPr>
              <w:keepNext/>
              <w:keepLines/>
              <w:spacing w:before="120"/>
              <w:jc w:val="center"/>
              <w:rPr>
                <w:rFonts w:ascii="Arial" w:hAnsi="Arial"/>
                <w:sz w:val="18"/>
              </w:rPr>
            </w:pPr>
          </w:p>
        </w:tc>
        <w:tc>
          <w:tcPr>
            <w:tcW w:w="850" w:type="dxa"/>
            <w:vMerge w:val="restart"/>
            <w:tcBorders>
              <w:top w:val="single" w:sz="4" w:space="0" w:color="auto"/>
              <w:left w:val="single" w:sz="4" w:space="0" w:color="auto"/>
              <w:bottom w:val="nil"/>
              <w:right w:val="single" w:sz="4" w:space="0" w:color="auto"/>
            </w:tcBorders>
            <w:textDirection w:val="tbRl"/>
            <w:vAlign w:val="center"/>
          </w:tcPr>
          <w:p w14:paraId="657BCC15" w14:textId="77777777" w:rsidR="00407C21" w:rsidRPr="00A25F1B" w:rsidRDefault="00407C21" w:rsidP="00407C21">
            <w:pPr>
              <w:keepNext/>
              <w:keepLines/>
              <w:spacing w:before="120"/>
              <w:ind w:left="113" w:right="113"/>
              <w:jc w:val="center"/>
              <w:rPr>
                <w:rFonts w:ascii="Arial" w:hAnsi="Arial"/>
                <w:sz w:val="18"/>
              </w:rPr>
            </w:pPr>
            <w:r w:rsidRPr="00A25F1B">
              <w:rPr>
                <w:rFonts w:ascii="Arial" w:hAnsi="Arial"/>
                <w:sz w:val="18"/>
              </w:rPr>
              <w:t>Number of Octets</w:t>
            </w:r>
          </w:p>
        </w:tc>
      </w:tr>
      <w:tr w:rsidR="00407C21" w:rsidRPr="00A25F1B" w14:paraId="03E94262" w14:textId="77777777">
        <w:trPr>
          <w:gridAfter w:val="1"/>
          <w:wAfter w:w="993" w:type="dxa"/>
          <w:cantSplit/>
        </w:trPr>
        <w:tc>
          <w:tcPr>
            <w:tcW w:w="772" w:type="dxa"/>
            <w:tcBorders>
              <w:left w:val="single" w:sz="4" w:space="0" w:color="auto"/>
              <w:bottom w:val="nil"/>
            </w:tcBorders>
          </w:tcPr>
          <w:p w14:paraId="17A03BE1"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7</w:t>
            </w:r>
          </w:p>
        </w:tc>
        <w:tc>
          <w:tcPr>
            <w:tcW w:w="747" w:type="dxa"/>
            <w:tcBorders>
              <w:bottom w:val="nil"/>
            </w:tcBorders>
          </w:tcPr>
          <w:p w14:paraId="7925F3C3"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6</w:t>
            </w:r>
          </w:p>
        </w:tc>
        <w:tc>
          <w:tcPr>
            <w:tcW w:w="798" w:type="dxa"/>
            <w:tcBorders>
              <w:bottom w:val="nil"/>
            </w:tcBorders>
          </w:tcPr>
          <w:p w14:paraId="4005758D"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5</w:t>
            </w:r>
          </w:p>
        </w:tc>
        <w:tc>
          <w:tcPr>
            <w:tcW w:w="773" w:type="dxa"/>
            <w:tcBorders>
              <w:bottom w:val="nil"/>
            </w:tcBorders>
          </w:tcPr>
          <w:p w14:paraId="2C7B89DA"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4</w:t>
            </w:r>
          </w:p>
        </w:tc>
        <w:tc>
          <w:tcPr>
            <w:tcW w:w="772" w:type="dxa"/>
            <w:tcBorders>
              <w:bottom w:val="single" w:sz="18" w:space="0" w:color="auto"/>
            </w:tcBorders>
          </w:tcPr>
          <w:p w14:paraId="1A642BB1"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3</w:t>
            </w:r>
          </w:p>
        </w:tc>
        <w:tc>
          <w:tcPr>
            <w:tcW w:w="773" w:type="dxa"/>
            <w:gridSpan w:val="2"/>
            <w:tcBorders>
              <w:bottom w:val="single" w:sz="18" w:space="0" w:color="auto"/>
            </w:tcBorders>
          </w:tcPr>
          <w:p w14:paraId="0FECE152"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2</w:t>
            </w:r>
          </w:p>
        </w:tc>
        <w:tc>
          <w:tcPr>
            <w:tcW w:w="773" w:type="dxa"/>
            <w:tcBorders>
              <w:bottom w:val="single" w:sz="18" w:space="0" w:color="auto"/>
            </w:tcBorders>
          </w:tcPr>
          <w:p w14:paraId="0D8CCD3A"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1</w:t>
            </w:r>
          </w:p>
        </w:tc>
        <w:tc>
          <w:tcPr>
            <w:tcW w:w="773" w:type="dxa"/>
            <w:tcBorders>
              <w:bottom w:val="single" w:sz="18" w:space="0" w:color="auto"/>
              <w:right w:val="nil"/>
            </w:tcBorders>
          </w:tcPr>
          <w:p w14:paraId="6DA9D3A7"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0</w:t>
            </w:r>
          </w:p>
        </w:tc>
        <w:tc>
          <w:tcPr>
            <w:tcW w:w="850" w:type="dxa"/>
            <w:vMerge/>
            <w:tcBorders>
              <w:top w:val="nil"/>
              <w:left w:val="single" w:sz="4" w:space="0" w:color="auto"/>
              <w:bottom w:val="nil"/>
              <w:right w:val="single" w:sz="4" w:space="0" w:color="auto"/>
            </w:tcBorders>
          </w:tcPr>
          <w:p w14:paraId="2729A69B" w14:textId="77777777" w:rsidR="00407C21" w:rsidRPr="00A25F1B" w:rsidRDefault="00407C21" w:rsidP="00407C21">
            <w:pPr>
              <w:keepNext/>
              <w:keepLines/>
              <w:spacing w:before="120"/>
              <w:rPr>
                <w:rFonts w:ascii="Arial" w:hAnsi="Arial"/>
                <w:sz w:val="18"/>
              </w:rPr>
            </w:pPr>
          </w:p>
        </w:tc>
      </w:tr>
      <w:tr w:rsidR="00407C21" w:rsidRPr="00A25F1B" w14:paraId="52F4E9ED" w14:textId="77777777">
        <w:trPr>
          <w:cantSplit/>
          <w:trHeight w:val="488"/>
        </w:trPr>
        <w:tc>
          <w:tcPr>
            <w:tcW w:w="3090" w:type="dxa"/>
            <w:gridSpan w:val="4"/>
            <w:tcBorders>
              <w:top w:val="single" w:sz="18" w:space="0" w:color="auto"/>
              <w:left w:val="single" w:sz="18" w:space="0" w:color="auto"/>
              <w:bottom w:val="single" w:sz="4" w:space="0" w:color="auto"/>
              <w:right w:val="single" w:sz="4" w:space="0" w:color="auto"/>
            </w:tcBorders>
          </w:tcPr>
          <w:p w14:paraId="26A45450"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PDU Type (=</w:t>
            </w:r>
            <w:r w:rsidRPr="00A25F1B">
              <w:rPr>
                <w:rFonts w:ascii="Arial" w:eastAsia="SimSun" w:hAnsi="Arial"/>
                <w:sz w:val="18"/>
                <w:lang w:eastAsia="zh-CN"/>
              </w:rPr>
              <w:t>3</w:t>
            </w:r>
            <w:r w:rsidRPr="00A25F1B">
              <w:rPr>
                <w:rFonts w:ascii="Arial" w:hAnsi="Arial"/>
                <w:sz w:val="18"/>
              </w:rPr>
              <w:t>)</w:t>
            </w:r>
          </w:p>
        </w:tc>
        <w:tc>
          <w:tcPr>
            <w:tcW w:w="3091" w:type="dxa"/>
            <w:gridSpan w:val="5"/>
            <w:tcBorders>
              <w:top w:val="single" w:sz="18" w:space="0" w:color="auto"/>
              <w:left w:val="single" w:sz="4" w:space="0" w:color="auto"/>
              <w:bottom w:val="single" w:sz="4" w:space="0" w:color="auto"/>
              <w:right w:val="single" w:sz="18" w:space="0" w:color="auto"/>
            </w:tcBorders>
          </w:tcPr>
          <w:p w14:paraId="09434912"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spare</w:t>
            </w:r>
          </w:p>
        </w:tc>
        <w:tc>
          <w:tcPr>
            <w:tcW w:w="850" w:type="dxa"/>
            <w:tcBorders>
              <w:top w:val="single" w:sz="4" w:space="0" w:color="auto"/>
              <w:left w:val="nil"/>
            </w:tcBorders>
          </w:tcPr>
          <w:p w14:paraId="7557005E"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1</w:t>
            </w:r>
          </w:p>
        </w:tc>
        <w:tc>
          <w:tcPr>
            <w:tcW w:w="993" w:type="dxa"/>
            <w:vMerge w:val="restart"/>
            <w:tcBorders>
              <w:top w:val="single" w:sz="4" w:space="0" w:color="auto"/>
              <w:left w:val="nil"/>
              <w:right w:val="single" w:sz="4" w:space="0" w:color="auto"/>
            </w:tcBorders>
          </w:tcPr>
          <w:p w14:paraId="25B60545" w14:textId="77777777" w:rsidR="00407C21" w:rsidRPr="00A25F1B" w:rsidRDefault="00407C21" w:rsidP="00407C21">
            <w:pPr>
              <w:keepNext/>
              <w:keepLines/>
              <w:spacing w:before="120"/>
              <w:rPr>
                <w:rFonts w:ascii="Arial" w:eastAsia="SimSun" w:hAnsi="Arial"/>
                <w:sz w:val="18"/>
                <w:lang w:eastAsia="zh-CN"/>
              </w:rPr>
            </w:pPr>
            <w:r w:rsidRPr="00A25F1B">
              <w:rPr>
                <w:rFonts w:ascii="Arial" w:hAnsi="Arial"/>
                <w:sz w:val="18"/>
              </w:rPr>
              <w:t>Frame Control Part</w:t>
            </w:r>
          </w:p>
        </w:tc>
      </w:tr>
      <w:tr w:rsidR="00407C21" w:rsidRPr="00A25F1B" w14:paraId="1611FF07"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tcPr>
          <w:p w14:paraId="18BF1C57"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Time Stamp</w:t>
            </w:r>
          </w:p>
        </w:tc>
        <w:tc>
          <w:tcPr>
            <w:tcW w:w="850" w:type="dxa"/>
            <w:tcBorders>
              <w:left w:val="single" w:sz="18" w:space="0" w:color="auto"/>
              <w:bottom w:val="single" w:sz="4" w:space="0" w:color="auto"/>
            </w:tcBorders>
          </w:tcPr>
          <w:p w14:paraId="76AEF704"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2</w:t>
            </w:r>
          </w:p>
        </w:tc>
        <w:tc>
          <w:tcPr>
            <w:tcW w:w="993" w:type="dxa"/>
            <w:vMerge/>
            <w:tcBorders>
              <w:left w:val="nil"/>
              <w:right w:val="single" w:sz="4" w:space="0" w:color="auto"/>
            </w:tcBorders>
          </w:tcPr>
          <w:p w14:paraId="3147443F" w14:textId="77777777" w:rsidR="00407C21" w:rsidRPr="00A25F1B" w:rsidRDefault="00407C21" w:rsidP="00407C21">
            <w:pPr>
              <w:keepNext/>
              <w:keepLines/>
              <w:spacing w:before="120"/>
              <w:rPr>
                <w:rFonts w:ascii="Arial" w:hAnsi="Arial"/>
                <w:sz w:val="18"/>
              </w:rPr>
            </w:pPr>
          </w:p>
        </w:tc>
      </w:tr>
      <w:tr w:rsidR="00407C21" w:rsidRPr="00A25F1B" w14:paraId="21457807"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tcPr>
          <w:p w14:paraId="4B7176B9" w14:textId="77777777" w:rsidR="00407C21" w:rsidRPr="00A25F1B" w:rsidDel="00DB70F0" w:rsidRDefault="00407C21" w:rsidP="00407C21">
            <w:pPr>
              <w:keepNext/>
              <w:keepLines/>
              <w:spacing w:before="120"/>
              <w:jc w:val="center"/>
              <w:rPr>
                <w:rFonts w:ascii="Arial" w:hAnsi="Arial"/>
                <w:sz w:val="18"/>
              </w:rPr>
            </w:pPr>
            <w:r w:rsidRPr="00A25F1B">
              <w:rPr>
                <w:rFonts w:ascii="Arial" w:hAnsi="Arial"/>
                <w:sz w:val="18"/>
              </w:rPr>
              <w:t>Packet Number</w:t>
            </w:r>
          </w:p>
        </w:tc>
        <w:tc>
          <w:tcPr>
            <w:tcW w:w="850" w:type="dxa"/>
            <w:tcBorders>
              <w:left w:val="single" w:sz="18" w:space="0" w:color="auto"/>
            </w:tcBorders>
          </w:tcPr>
          <w:p w14:paraId="5AE48679"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2</w:t>
            </w:r>
          </w:p>
        </w:tc>
        <w:tc>
          <w:tcPr>
            <w:tcW w:w="993" w:type="dxa"/>
            <w:vMerge/>
            <w:tcBorders>
              <w:left w:val="nil"/>
              <w:right w:val="single" w:sz="4" w:space="0" w:color="auto"/>
            </w:tcBorders>
          </w:tcPr>
          <w:p w14:paraId="0C07C60C" w14:textId="77777777" w:rsidR="00407C21" w:rsidRPr="00A25F1B" w:rsidRDefault="00407C21" w:rsidP="00407C21">
            <w:pPr>
              <w:keepNext/>
              <w:keepLines/>
              <w:spacing w:before="120"/>
              <w:rPr>
                <w:rFonts w:ascii="Arial" w:hAnsi="Arial"/>
                <w:sz w:val="18"/>
              </w:rPr>
            </w:pPr>
          </w:p>
        </w:tc>
      </w:tr>
      <w:tr w:rsidR="00407C21" w:rsidRPr="00A25F1B" w14:paraId="74668A21"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tcPr>
          <w:p w14:paraId="011A6AD4"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Elapsed Octet Counter</w:t>
            </w:r>
          </w:p>
        </w:tc>
        <w:tc>
          <w:tcPr>
            <w:tcW w:w="850" w:type="dxa"/>
            <w:tcBorders>
              <w:left w:val="single" w:sz="18" w:space="0" w:color="auto"/>
            </w:tcBorders>
          </w:tcPr>
          <w:p w14:paraId="6D810906"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4</w:t>
            </w:r>
          </w:p>
        </w:tc>
        <w:tc>
          <w:tcPr>
            <w:tcW w:w="993" w:type="dxa"/>
            <w:vMerge/>
            <w:tcBorders>
              <w:left w:val="nil"/>
              <w:right w:val="single" w:sz="4" w:space="0" w:color="auto"/>
            </w:tcBorders>
          </w:tcPr>
          <w:p w14:paraId="0A442C5C" w14:textId="77777777" w:rsidR="00407C21" w:rsidRPr="00A25F1B" w:rsidRDefault="00407C21" w:rsidP="00407C21">
            <w:pPr>
              <w:keepNext/>
              <w:keepLines/>
              <w:spacing w:before="120"/>
              <w:rPr>
                <w:rFonts w:ascii="Arial" w:hAnsi="Arial"/>
                <w:sz w:val="18"/>
              </w:rPr>
            </w:pPr>
          </w:p>
        </w:tc>
      </w:tr>
      <w:tr w:rsidR="00407C21" w:rsidRPr="00A25F1B" w14:paraId="76E30B56"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tcPr>
          <w:p w14:paraId="1CCE037C"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Total Number Of Packet</w:t>
            </w:r>
          </w:p>
        </w:tc>
        <w:tc>
          <w:tcPr>
            <w:tcW w:w="850" w:type="dxa"/>
            <w:tcBorders>
              <w:left w:val="single" w:sz="18" w:space="0" w:color="auto"/>
            </w:tcBorders>
          </w:tcPr>
          <w:p w14:paraId="26686A50"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3</w:t>
            </w:r>
          </w:p>
        </w:tc>
        <w:tc>
          <w:tcPr>
            <w:tcW w:w="993" w:type="dxa"/>
            <w:vMerge/>
            <w:tcBorders>
              <w:left w:val="nil"/>
              <w:right w:val="single" w:sz="4" w:space="0" w:color="auto"/>
            </w:tcBorders>
          </w:tcPr>
          <w:p w14:paraId="0EC356BB" w14:textId="77777777" w:rsidR="00407C21" w:rsidRPr="00A25F1B" w:rsidRDefault="00407C21" w:rsidP="00407C21">
            <w:pPr>
              <w:keepNext/>
              <w:keepLines/>
              <w:spacing w:before="120"/>
              <w:rPr>
                <w:rFonts w:ascii="Arial" w:hAnsi="Arial"/>
                <w:sz w:val="18"/>
              </w:rPr>
            </w:pPr>
          </w:p>
        </w:tc>
      </w:tr>
      <w:tr w:rsidR="00407C21" w:rsidRPr="00A25F1B" w14:paraId="5DEE3284"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tcPr>
          <w:p w14:paraId="7F36E66A"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Total Number Of Octet</w:t>
            </w:r>
          </w:p>
        </w:tc>
        <w:tc>
          <w:tcPr>
            <w:tcW w:w="850" w:type="dxa"/>
            <w:tcBorders>
              <w:left w:val="single" w:sz="18" w:space="0" w:color="auto"/>
            </w:tcBorders>
          </w:tcPr>
          <w:p w14:paraId="78325A3B"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5</w:t>
            </w:r>
          </w:p>
        </w:tc>
        <w:tc>
          <w:tcPr>
            <w:tcW w:w="993" w:type="dxa"/>
            <w:vMerge/>
            <w:tcBorders>
              <w:left w:val="nil"/>
              <w:right w:val="single" w:sz="4" w:space="0" w:color="auto"/>
            </w:tcBorders>
          </w:tcPr>
          <w:p w14:paraId="3EBC6EAA" w14:textId="77777777" w:rsidR="00407C21" w:rsidRPr="00A25F1B" w:rsidRDefault="00407C21" w:rsidP="00407C21">
            <w:pPr>
              <w:keepNext/>
              <w:keepLines/>
              <w:spacing w:before="120"/>
              <w:rPr>
                <w:rFonts w:ascii="Arial" w:hAnsi="Arial"/>
                <w:sz w:val="18"/>
              </w:rPr>
            </w:pPr>
          </w:p>
        </w:tc>
      </w:tr>
      <w:tr w:rsidR="00407C21" w:rsidRPr="00A25F1B" w14:paraId="14F7F478" w14:textId="77777777">
        <w:trPr>
          <w:cantSplit/>
          <w:trHeight w:val="484"/>
        </w:trPr>
        <w:tc>
          <w:tcPr>
            <w:tcW w:w="4627" w:type="dxa"/>
            <w:gridSpan w:val="6"/>
            <w:tcBorders>
              <w:top w:val="single" w:sz="4" w:space="0" w:color="auto"/>
              <w:left w:val="single" w:sz="18" w:space="0" w:color="auto"/>
              <w:bottom w:val="single" w:sz="4" w:space="0" w:color="auto"/>
              <w:right w:val="single" w:sz="4" w:space="0" w:color="auto"/>
            </w:tcBorders>
          </w:tcPr>
          <w:p w14:paraId="1614EC17" w14:textId="77777777" w:rsidR="00407C21" w:rsidRPr="00A25F1B" w:rsidRDefault="00407C21" w:rsidP="00407C21">
            <w:pPr>
              <w:pStyle w:val="TAC"/>
              <w:spacing w:before="120"/>
            </w:pPr>
            <w:r w:rsidRPr="00A25F1B">
              <w:t>Header CRC</w:t>
            </w:r>
          </w:p>
        </w:tc>
        <w:tc>
          <w:tcPr>
            <w:tcW w:w="1554" w:type="dxa"/>
            <w:gridSpan w:val="3"/>
            <w:tcBorders>
              <w:top w:val="single" w:sz="4" w:space="0" w:color="auto"/>
              <w:left w:val="nil"/>
              <w:bottom w:val="single" w:sz="4" w:space="0" w:color="auto"/>
              <w:right w:val="single" w:sz="18" w:space="0" w:color="auto"/>
            </w:tcBorders>
          </w:tcPr>
          <w:p w14:paraId="3BB1E4AE" w14:textId="77777777" w:rsidR="00407C21" w:rsidRPr="00A25F1B" w:rsidRDefault="00407C21" w:rsidP="00407C21">
            <w:pPr>
              <w:pStyle w:val="TAC"/>
              <w:spacing w:before="120"/>
            </w:pPr>
            <w:r w:rsidRPr="00A25F1B">
              <w:t>Payload CRC</w:t>
            </w:r>
          </w:p>
        </w:tc>
        <w:tc>
          <w:tcPr>
            <w:tcW w:w="850" w:type="dxa"/>
            <w:vMerge w:val="restart"/>
            <w:tcBorders>
              <w:top w:val="single" w:sz="4" w:space="0" w:color="auto"/>
              <w:left w:val="nil"/>
              <w:right w:val="single" w:sz="4" w:space="0" w:color="auto"/>
            </w:tcBorders>
          </w:tcPr>
          <w:p w14:paraId="329EB523"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2</w:t>
            </w:r>
          </w:p>
        </w:tc>
        <w:tc>
          <w:tcPr>
            <w:tcW w:w="993" w:type="dxa"/>
            <w:vMerge w:val="restart"/>
            <w:tcBorders>
              <w:top w:val="single" w:sz="4" w:space="0" w:color="auto"/>
              <w:left w:val="single" w:sz="4" w:space="0" w:color="auto"/>
              <w:right w:val="single" w:sz="4" w:space="0" w:color="auto"/>
            </w:tcBorders>
          </w:tcPr>
          <w:p w14:paraId="0D97D5F6" w14:textId="77777777" w:rsidR="00407C21" w:rsidRPr="00A25F1B" w:rsidRDefault="00407C21" w:rsidP="00407C21">
            <w:pPr>
              <w:keepNext/>
              <w:keepLines/>
              <w:spacing w:before="120"/>
              <w:rPr>
                <w:rFonts w:ascii="Arial" w:hAnsi="Arial"/>
                <w:sz w:val="18"/>
              </w:rPr>
            </w:pPr>
            <w:r w:rsidRPr="00A25F1B">
              <w:rPr>
                <w:rFonts w:ascii="Arial" w:hAnsi="Arial"/>
                <w:sz w:val="18"/>
              </w:rPr>
              <w:t>Frame Check Sum Part</w:t>
            </w:r>
          </w:p>
        </w:tc>
      </w:tr>
      <w:tr w:rsidR="00407C21" w:rsidRPr="00A25F1B" w14:paraId="500C19F5" w14:textId="77777777">
        <w:trPr>
          <w:cantSplit/>
          <w:trHeight w:val="484"/>
        </w:trPr>
        <w:tc>
          <w:tcPr>
            <w:tcW w:w="6181" w:type="dxa"/>
            <w:gridSpan w:val="9"/>
            <w:tcBorders>
              <w:top w:val="single" w:sz="4" w:space="0" w:color="auto"/>
              <w:left w:val="single" w:sz="18" w:space="0" w:color="auto"/>
              <w:bottom w:val="single" w:sz="18" w:space="0" w:color="auto"/>
              <w:right w:val="single" w:sz="18" w:space="0" w:color="auto"/>
            </w:tcBorders>
          </w:tcPr>
          <w:p w14:paraId="076A589E" w14:textId="77777777" w:rsidR="00407C21" w:rsidRPr="00A25F1B" w:rsidRDefault="00407C21" w:rsidP="00407C21">
            <w:pPr>
              <w:pStyle w:val="TAC"/>
              <w:spacing w:before="120"/>
            </w:pPr>
            <w:r w:rsidRPr="00A25F1B">
              <w:t>Payload CRC</w:t>
            </w:r>
          </w:p>
        </w:tc>
        <w:tc>
          <w:tcPr>
            <w:tcW w:w="850" w:type="dxa"/>
            <w:vMerge/>
            <w:tcBorders>
              <w:left w:val="nil"/>
              <w:bottom w:val="single" w:sz="4" w:space="0" w:color="auto"/>
              <w:right w:val="single" w:sz="4" w:space="0" w:color="auto"/>
            </w:tcBorders>
          </w:tcPr>
          <w:p w14:paraId="15D661A5" w14:textId="77777777" w:rsidR="00407C21" w:rsidRPr="00A25F1B" w:rsidRDefault="00407C21" w:rsidP="00407C21">
            <w:pPr>
              <w:keepNext/>
              <w:keepLines/>
              <w:spacing w:before="120"/>
              <w:jc w:val="center"/>
              <w:rPr>
                <w:rFonts w:ascii="Arial" w:hAnsi="Arial"/>
                <w:sz w:val="18"/>
              </w:rPr>
            </w:pPr>
          </w:p>
        </w:tc>
        <w:tc>
          <w:tcPr>
            <w:tcW w:w="993" w:type="dxa"/>
            <w:vMerge/>
            <w:tcBorders>
              <w:left w:val="single" w:sz="4" w:space="0" w:color="auto"/>
              <w:bottom w:val="single" w:sz="4" w:space="0" w:color="auto"/>
              <w:right w:val="single" w:sz="4" w:space="0" w:color="auto"/>
            </w:tcBorders>
          </w:tcPr>
          <w:p w14:paraId="5C6CABEA" w14:textId="77777777" w:rsidR="00407C21" w:rsidRPr="00A25F1B" w:rsidRDefault="00407C21" w:rsidP="00407C21">
            <w:pPr>
              <w:keepNext/>
              <w:keepLines/>
              <w:spacing w:before="120"/>
              <w:rPr>
                <w:rFonts w:ascii="Arial" w:hAnsi="Arial"/>
                <w:sz w:val="18"/>
              </w:rPr>
            </w:pPr>
          </w:p>
        </w:tc>
      </w:tr>
      <w:tr w:rsidR="00407C21" w:rsidRPr="00A25F1B" w14:paraId="62D38831" w14:textId="77777777">
        <w:trPr>
          <w:cantSplit/>
          <w:trHeight w:val="484"/>
        </w:trPr>
        <w:tc>
          <w:tcPr>
            <w:tcW w:w="6181" w:type="dxa"/>
            <w:gridSpan w:val="9"/>
            <w:tcBorders>
              <w:top w:val="single" w:sz="18" w:space="0" w:color="auto"/>
              <w:left w:val="single" w:sz="4" w:space="0" w:color="auto"/>
              <w:bottom w:val="single" w:sz="4" w:space="0" w:color="auto"/>
              <w:right w:val="single" w:sz="4" w:space="0" w:color="auto"/>
            </w:tcBorders>
          </w:tcPr>
          <w:p w14:paraId="7B4C9FB2" w14:textId="77777777" w:rsidR="00407C21" w:rsidRPr="00A25F1B" w:rsidRDefault="00407C21" w:rsidP="00407C21">
            <w:pPr>
              <w:pStyle w:val="TAC"/>
              <w:spacing w:before="120"/>
            </w:pPr>
            <w:r w:rsidRPr="00A25F1B">
              <w:t xml:space="preserve">Length of </w:t>
            </w:r>
            <w:r w:rsidRPr="00A25F1B">
              <w:rPr>
                <w:rFonts w:eastAsia="SimSun"/>
                <w:lang w:eastAsia="zh-CN"/>
              </w:rPr>
              <w:t>the 1</w:t>
            </w:r>
            <w:r w:rsidRPr="00A25F1B">
              <w:rPr>
                <w:rFonts w:eastAsia="SimSun"/>
                <w:vertAlign w:val="superscript"/>
                <w:lang w:eastAsia="zh-CN"/>
              </w:rPr>
              <w:t>st</w:t>
            </w:r>
            <w:r w:rsidRPr="00A25F1B">
              <w:rPr>
                <w:rFonts w:eastAsia="SimSun"/>
                <w:lang w:eastAsia="zh-CN"/>
              </w:rPr>
              <w:t xml:space="preserve"> </w:t>
            </w:r>
            <w:r w:rsidRPr="00A25F1B">
              <w:t>Packet</w:t>
            </w:r>
          </w:p>
        </w:tc>
        <w:tc>
          <w:tcPr>
            <w:tcW w:w="850" w:type="dxa"/>
            <w:vMerge w:val="restart"/>
            <w:tcBorders>
              <w:top w:val="single" w:sz="4" w:space="0" w:color="auto"/>
              <w:left w:val="single" w:sz="4" w:space="0" w:color="auto"/>
              <w:right w:val="single" w:sz="4" w:space="0" w:color="auto"/>
            </w:tcBorders>
          </w:tcPr>
          <w:p w14:paraId="45976BBF" w14:textId="77777777" w:rsidR="00407C21" w:rsidRPr="00A25F1B" w:rsidRDefault="00407C21" w:rsidP="00407C21">
            <w:pPr>
              <w:keepNext/>
              <w:keepLines/>
              <w:spacing w:before="120"/>
              <w:jc w:val="center"/>
              <w:rPr>
                <w:rFonts w:ascii="Arial" w:eastAsia="SimSun" w:hAnsi="Arial"/>
                <w:sz w:val="18"/>
                <w:lang w:eastAsia="zh-CN"/>
              </w:rPr>
            </w:pPr>
            <w:r w:rsidRPr="00A25F1B">
              <w:rPr>
                <w:rFonts w:ascii="Arial" w:eastAsia="SimSun" w:hAnsi="Arial"/>
                <w:sz w:val="18"/>
                <w:lang w:eastAsia="zh-CN"/>
              </w:rPr>
              <w:t>1.5*</w:t>
            </w:r>
            <w:r w:rsidRPr="00A25F1B">
              <w:rPr>
                <w:rFonts w:ascii="Arial" w:hAnsi="Arial"/>
                <w:sz w:val="18"/>
              </w:rPr>
              <w:t xml:space="preserve"> Packet Number</w:t>
            </w:r>
            <w:r w:rsidRPr="00A25F1B" w:rsidDel="005935EC">
              <w:rPr>
                <w:rFonts w:ascii="Arial" w:hAnsi="Arial"/>
                <w:sz w:val="18"/>
              </w:rPr>
              <w:t xml:space="preserve"> </w:t>
            </w:r>
          </w:p>
        </w:tc>
        <w:tc>
          <w:tcPr>
            <w:tcW w:w="993" w:type="dxa"/>
            <w:vMerge w:val="restart"/>
            <w:tcBorders>
              <w:top w:val="single" w:sz="4" w:space="0" w:color="auto"/>
              <w:left w:val="single" w:sz="4" w:space="0" w:color="auto"/>
              <w:right w:val="single" w:sz="4" w:space="0" w:color="auto"/>
            </w:tcBorders>
          </w:tcPr>
          <w:p w14:paraId="5D0D506F" w14:textId="77777777" w:rsidR="00407C21" w:rsidRPr="00A25F1B" w:rsidRDefault="00407C21" w:rsidP="00407C21">
            <w:pPr>
              <w:keepNext/>
              <w:keepLines/>
              <w:spacing w:before="120"/>
              <w:rPr>
                <w:rFonts w:ascii="Arial" w:hAnsi="Arial"/>
                <w:sz w:val="18"/>
              </w:rPr>
            </w:pPr>
            <w:r w:rsidRPr="00A25F1B" w:rsidDel="005304BD">
              <w:rPr>
                <w:rFonts w:ascii="Arial" w:hAnsi="Arial"/>
                <w:sz w:val="18"/>
              </w:rPr>
              <w:t>Frame Payload part</w:t>
            </w:r>
          </w:p>
        </w:tc>
      </w:tr>
      <w:tr w:rsidR="00407C21" w:rsidRPr="00A25F1B" w14:paraId="2783B5D9" w14:textId="77777777">
        <w:trPr>
          <w:cantSplit/>
          <w:trHeight w:val="484"/>
        </w:trPr>
        <w:tc>
          <w:tcPr>
            <w:tcW w:w="3090" w:type="dxa"/>
            <w:gridSpan w:val="4"/>
            <w:tcBorders>
              <w:top w:val="single" w:sz="4" w:space="0" w:color="auto"/>
              <w:left w:val="single" w:sz="4" w:space="0" w:color="auto"/>
              <w:bottom w:val="single" w:sz="4" w:space="0" w:color="auto"/>
              <w:right w:val="single" w:sz="4" w:space="0" w:color="auto"/>
            </w:tcBorders>
          </w:tcPr>
          <w:p w14:paraId="681C9FC8" w14:textId="77777777" w:rsidR="00407C21" w:rsidRPr="00A25F1B" w:rsidDel="005304BD" w:rsidRDefault="00407C21" w:rsidP="00407C21">
            <w:pPr>
              <w:pStyle w:val="TAC"/>
              <w:spacing w:before="120"/>
            </w:pPr>
            <w:r w:rsidRPr="00A25F1B">
              <w:t xml:space="preserve">Length of </w:t>
            </w:r>
            <w:r w:rsidRPr="00A25F1B">
              <w:rPr>
                <w:rFonts w:eastAsia="SimSun"/>
                <w:lang w:eastAsia="zh-CN"/>
              </w:rPr>
              <w:t>the 1</w:t>
            </w:r>
            <w:r w:rsidRPr="00A25F1B">
              <w:rPr>
                <w:rFonts w:eastAsia="SimSun"/>
                <w:vertAlign w:val="superscript"/>
                <w:lang w:eastAsia="zh-CN"/>
              </w:rPr>
              <w:t>st</w:t>
            </w:r>
            <w:r w:rsidRPr="00A25F1B">
              <w:rPr>
                <w:rFonts w:eastAsia="SimSun"/>
                <w:lang w:eastAsia="zh-CN"/>
              </w:rPr>
              <w:t xml:space="preserve"> </w:t>
            </w:r>
            <w:r w:rsidRPr="00A25F1B">
              <w:t>Packet</w:t>
            </w:r>
            <w:r w:rsidRPr="00A25F1B">
              <w:rPr>
                <w:rFonts w:eastAsia="SimSun"/>
                <w:lang w:eastAsia="zh-CN"/>
              </w:rPr>
              <w:t xml:space="preserve"> (cont)</w:t>
            </w:r>
          </w:p>
        </w:tc>
        <w:tc>
          <w:tcPr>
            <w:tcW w:w="3091" w:type="dxa"/>
            <w:gridSpan w:val="5"/>
            <w:tcBorders>
              <w:top w:val="single" w:sz="4" w:space="0" w:color="auto"/>
              <w:left w:val="single" w:sz="4" w:space="0" w:color="auto"/>
              <w:bottom w:val="single" w:sz="4" w:space="0" w:color="auto"/>
              <w:right w:val="single" w:sz="4" w:space="0" w:color="auto"/>
            </w:tcBorders>
          </w:tcPr>
          <w:p w14:paraId="2D2AAFA6" w14:textId="77777777" w:rsidR="00407C21" w:rsidRPr="00A25F1B" w:rsidDel="005304BD" w:rsidRDefault="00407C21" w:rsidP="00407C21">
            <w:pPr>
              <w:pStyle w:val="TAC"/>
              <w:spacing w:before="120"/>
              <w:rPr>
                <w:rFonts w:eastAsia="SimSun"/>
                <w:lang w:eastAsia="zh-CN"/>
              </w:rPr>
            </w:pPr>
            <w:r w:rsidRPr="00A25F1B">
              <w:t xml:space="preserve">Length of </w:t>
            </w:r>
            <w:r w:rsidRPr="00A25F1B">
              <w:rPr>
                <w:rFonts w:eastAsia="SimSun"/>
                <w:lang w:eastAsia="zh-CN"/>
              </w:rPr>
              <w:t>the 2</w:t>
            </w:r>
            <w:r w:rsidRPr="00A25F1B">
              <w:rPr>
                <w:rFonts w:eastAsia="SimSun"/>
                <w:vertAlign w:val="superscript"/>
                <w:lang w:eastAsia="zh-CN"/>
              </w:rPr>
              <w:t>nd</w:t>
            </w:r>
            <w:r w:rsidRPr="00A25F1B">
              <w:rPr>
                <w:rFonts w:eastAsia="SimSun"/>
                <w:lang w:eastAsia="zh-CN"/>
              </w:rPr>
              <w:t xml:space="preserve">  </w:t>
            </w:r>
            <w:r w:rsidRPr="00A25F1B">
              <w:t>Packet</w:t>
            </w:r>
          </w:p>
        </w:tc>
        <w:tc>
          <w:tcPr>
            <w:tcW w:w="850" w:type="dxa"/>
            <w:vMerge/>
            <w:tcBorders>
              <w:left w:val="single" w:sz="4" w:space="0" w:color="auto"/>
              <w:right w:val="single" w:sz="4" w:space="0" w:color="auto"/>
            </w:tcBorders>
          </w:tcPr>
          <w:p w14:paraId="59A12DAC" w14:textId="77777777" w:rsidR="00407C21" w:rsidRPr="00A25F1B" w:rsidDel="005304BD" w:rsidRDefault="00407C21" w:rsidP="00407C21">
            <w:pPr>
              <w:keepNext/>
              <w:keepLines/>
              <w:spacing w:before="120"/>
              <w:jc w:val="center"/>
              <w:rPr>
                <w:rFonts w:ascii="Arial" w:hAnsi="Arial"/>
                <w:sz w:val="18"/>
              </w:rPr>
            </w:pPr>
          </w:p>
        </w:tc>
        <w:tc>
          <w:tcPr>
            <w:tcW w:w="993" w:type="dxa"/>
            <w:vMerge/>
            <w:tcBorders>
              <w:left w:val="single" w:sz="4" w:space="0" w:color="auto"/>
              <w:right w:val="single" w:sz="4" w:space="0" w:color="auto"/>
            </w:tcBorders>
          </w:tcPr>
          <w:p w14:paraId="17620C6F" w14:textId="77777777" w:rsidR="00407C21" w:rsidRPr="00A25F1B" w:rsidDel="005304BD" w:rsidRDefault="00407C21" w:rsidP="00407C21">
            <w:pPr>
              <w:keepNext/>
              <w:keepLines/>
              <w:spacing w:before="120"/>
              <w:rPr>
                <w:rFonts w:ascii="Arial" w:hAnsi="Arial"/>
                <w:sz w:val="18"/>
              </w:rPr>
            </w:pPr>
          </w:p>
        </w:tc>
      </w:tr>
      <w:tr w:rsidR="00407C21" w:rsidRPr="00A25F1B" w14:paraId="1D6F76FD" w14:textId="77777777">
        <w:trPr>
          <w:cantSplit/>
          <w:trHeight w:val="484"/>
        </w:trPr>
        <w:tc>
          <w:tcPr>
            <w:tcW w:w="6181" w:type="dxa"/>
            <w:gridSpan w:val="9"/>
            <w:tcBorders>
              <w:top w:val="single" w:sz="4" w:space="0" w:color="auto"/>
              <w:left w:val="single" w:sz="4" w:space="0" w:color="auto"/>
              <w:bottom w:val="single" w:sz="4" w:space="0" w:color="auto"/>
              <w:right w:val="single" w:sz="4" w:space="0" w:color="auto"/>
            </w:tcBorders>
          </w:tcPr>
          <w:p w14:paraId="02E4102A" w14:textId="77777777" w:rsidR="00407C21" w:rsidRPr="00A25F1B" w:rsidDel="005304BD" w:rsidRDefault="00407C21" w:rsidP="00407C21">
            <w:pPr>
              <w:pStyle w:val="TAC"/>
              <w:spacing w:before="120"/>
            </w:pPr>
            <w:r w:rsidRPr="00A25F1B">
              <w:rPr>
                <w:rFonts w:eastAsia="SimSun"/>
                <w:lang w:eastAsia="zh-CN"/>
              </w:rPr>
              <w:t>…</w:t>
            </w:r>
          </w:p>
        </w:tc>
        <w:tc>
          <w:tcPr>
            <w:tcW w:w="850" w:type="dxa"/>
            <w:vMerge/>
            <w:tcBorders>
              <w:left w:val="single" w:sz="4" w:space="0" w:color="auto"/>
              <w:right w:val="single" w:sz="4" w:space="0" w:color="auto"/>
            </w:tcBorders>
          </w:tcPr>
          <w:p w14:paraId="024CD5EE" w14:textId="77777777" w:rsidR="00407C21" w:rsidRPr="00A25F1B" w:rsidDel="005304BD" w:rsidRDefault="00407C21" w:rsidP="00407C21">
            <w:pPr>
              <w:keepNext/>
              <w:keepLines/>
              <w:spacing w:before="120"/>
              <w:jc w:val="center"/>
              <w:rPr>
                <w:rFonts w:ascii="Arial" w:hAnsi="Arial"/>
                <w:sz w:val="18"/>
              </w:rPr>
            </w:pPr>
          </w:p>
        </w:tc>
        <w:tc>
          <w:tcPr>
            <w:tcW w:w="993" w:type="dxa"/>
            <w:vMerge/>
            <w:tcBorders>
              <w:left w:val="single" w:sz="4" w:space="0" w:color="auto"/>
              <w:right w:val="single" w:sz="4" w:space="0" w:color="auto"/>
            </w:tcBorders>
          </w:tcPr>
          <w:p w14:paraId="58B7C78E" w14:textId="77777777" w:rsidR="00407C21" w:rsidRPr="00A25F1B" w:rsidDel="005304BD" w:rsidRDefault="00407C21" w:rsidP="00407C21">
            <w:pPr>
              <w:keepNext/>
              <w:keepLines/>
              <w:spacing w:before="120"/>
              <w:rPr>
                <w:rFonts w:ascii="Arial" w:hAnsi="Arial"/>
                <w:sz w:val="18"/>
              </w:rPr>
            </w:pPr>
          </w:p>
        </w:tc>
      </w:tr>
      <w:tr w:rsidR="00407C21" w:rsidRPr="00A25F1B" w14:paraId="3699F14B" w14:textId="77777777">
        <w:trPr>
          <w:cantSplit/>
          <w:trHeight w:val="484"/>
        </w:trPr>
        <w:tc>
          <w:tcPr>
            <w:tcW w:w="6181" w:type="dxa"/>
            <w:gridSpan w:val="9"/>
            <w:tcBorders>
              <w:top w:val="single" w:sz="4" w:space="0" w:color="auto"/>
              <w:left w:val="single" w:sz="4" w:space="0" w:color="auto"/>
              <w:bottom w:val="single" w:sz="4" w:space="0" w:color="auto"/>
              <w:right w:val="single" w:sz="4" w:space="0" w:color="auto"/>
            </w:tcBorders>
          </w:tcPr>
          <w:p w14:paraId="58348307" w14:textId="77777777" w:rsidR="00407C21" w:rsidRPr="00A25F1B" w:rsidRDefault="00407C21" w:rsidP="00407C21">
            <w:pPr>
              <w:pStyle w:val="TAC"/>
              <w:spacing w:before="120"/>
            </w:pPr>
            <w:r w:rsidRPr="00A25F1B">
              <w:t xml:space="preserve"> Length of </w:t>
            </w:r>
            <w:r w:rsidRPr="00A25F1B">
              <w:rPr>
                <w:rFonts w:eastAsia="SimSun"/>
                <w:lang w:eastAsia="zh-CN"/>
              </w:rPr>
              <w:t>the N</w:t>
            </w:r>
            <w:r w:rsidRPr="00A25F1B">
              <w:rPr>
                <w:rFonts w:eastAsia="SimSun"/>
                <w:vertAlign w:val="superscript"/>
                <w:lang w:eastAsia="zh-CN"/>
              </w:rPr>
              <w:t>th</w:t>
            </w:r>
            <w:r w:rsidRPr="00A25F1B">
              <w:rPr>
                <w:rFonts w:eastAsia="SimSun"/>
                <w:lang w:eastAsia="zh-CN"/>
              </w:rPr>
              <w:t xml:space="preserve"> </w:t>
            </w:r>
            <w:r w:rsidRPr="00A25F1B">
              <w:t>Packet</w:t>
            </w:r>
          </w:p>
        </w:tc>
        <w:tc>
          <w:tcPr>
            <w:tcW w:w="850" w:type="dxa"/>
            <w:vMerge/>
            <w:tcBorders>
              <w:left w:val="single" w:sz="4" w:space="0" w:color="auto"/>
              <w:right w:val="single" w:sz="4" w:space="0" w:color="auto"/>
            </w:tcBorders>
          </w:tcPr>
          <w:p w14:paraId="71938971" w14:textId="77777777" w:rsidR="00407C21" w:rsidRPr="00A25F1B" w:rsidRDefault="00407C21" w:rsidP="00407C21">
            <w:pPr>
              <w:keepNext/>
              <w:keepLines/>
              <w:spacing w:before="120"/>
              <w:jc w:val="center"/>
              <w:rPr>
                <w:rFonts w:ascii="Arial" w:hAnsi="Arial"/>
                <w:sz w:val="18"/>
              </w:rPr>
            </w:pPr>
          </w:p>
        </w:tc>
        <w:tc>
          <w:tcPr>
            <w:tcW w:w="993" w:type="dxa"/>
            <w:vMerge/>
            <w:tcBorders>
              <w:left w:val="single" w:sz="4" w:space="0" w:color="auto"/>
              <w:right w:val="single" w:sz="4" w:space="0" w:color="auto"/>
            </w:tcBorders>
          </w:tcPr>
          <w:p w14:paraId="440CB574" w14:textId="77777777" w:rsidR="00407C21" w:rsidRPr="00A25F1B" w:rsidRDefault="00407C21" w:rsidP="00407C21">
            <w:pPr>
              <w:keepNext/>
              <w:keepLines/>
              <w:spacing w:before="120"/>
              <w:rPr>
                <w:rFonts w:ascii="Arial" w:hAnsi="Arial"/>
                <w:sz w:val="18"/>
              </w:rPr>
            </w:pPr>
          </w:p>
        </w:tc>
      </w:tr>
      <w:tr w:rsidR="00407C21" w:rsidRPr="00A25F1B" w14:paraId="43B1970D" w14:textId="77777777">
        <w:trPr>
          <w:cantSplit/>
          <w:trHeight w:val="484"/>
        </w:trPr>
        <w:tc>
          <w:tcPr>
            <w:tcW w:w="6181" w:type="dxa"/>
            <w:gridSpan w:val="9"/>
            <w:tcBorders>
              <w:top w:val="single" w:sz="4" w:space="0" w:color="auto"/>
              <w:left w:val="single" w:sz="4" w:space="0" w:color="auto"/>
              <w:bottom w:val="single" w:sz="4" w:space="0" w:color="auto"/>
              <w:right w:val="single" w:sz="4" w:space="0" w:color="auto"/>
            </w:tcBorders>
          </w:tcPr>
          <w:p w14:paraId="4ACA8F08" w14:textId="77777777" w:rsidR="00407C21" w:rsidRPr="00A25F1B" w:rsidDel="005304BD" w:rsidRDefault="00407C21" w:rsidP="00407C21">
            <w:pPr>
              <w:pStyle w:val="TAC"/>
              <w:spacing w:before="120"/>
            </w:pPr>
            <w:r w:rsidRPr="00A25F1B">
              <w:t>Spare extension</w:t>
            </w:r>
          </w:p>
        </w:tc>
        <w:tc>
          <w:tcPr>
            <w:tcW w:w="850" w:type="dxa"/>
            <w:tcBorders>
              <w:top w:val="single" w:sz="4" w:space="0" w:color="auto"/>
              <w:left w:val="single" w:sz="4" w:space="0" w:color="auto"/>
              <w:bottom w:val="single" w:sz="4" w:space="0" w:color="auto"/>
              <w:right w:val="single" w:sz="4" w:space="0" w:color="auto"/>
            </w:tcBorders>
          </w:tcPr>
          <w:p w14:paraId="57DDF601" w14:textId="77777777" w:rsidR="00407C21" w:rsidRPr="00A25F1B" w:rsidDel="005304BD" w:rsidRDefault="00407C21" w:rsidP="00407C21">
            <w:pPr>
              <w:keepNext/>
              <w:keepLines/>
              <w:spacing w:before="120"/>
              <w:jc w:val="center"/>
              <w:rPr>
                <w:rFonts w:ascii="Arial" w:hAnsi="Arial"/>
                <w:sz w:val="18"/>
              </w:rPr>
            </w:pPr>
            <w:r w:rsidRPr="00A25F1B">
              <w:rPr>
                <w:rFonts w:ascii="Arial" w:hAnsi="Arial"/>
                <w:sz w:val="18"/>
              </w:rPr>
              <w:t>0-4</w:t>
            </w:r>
          </w:p>
        </w:tc>
        <w:tc>
          <w:tcPr>
            <w:tcW w:w="993" w:type="dxa"/>
            <w:vMerge/>
            <w:tcBorders>
              <w:left w:val="single" w:sz="4" w:space="0" w:color="auto"/>
              <w:bottom w:val="single" w:sz="4" w:space="0" w:color="auto"/>
              <w:right w:val="single" w:sz="4" w:space="0" w:color="auto"/>
            </w:tcBorders>
          </w:tcPr>
          <w:p w14:paraId="793364DE" w14:textId="77777777" w:rsidR="00407C21" w:rsidRPr="00A25F1B" w:rsidRDefault="00407C21" w:rsidP="00407C21">
            <w:pPr>
              <w:keepNext/>
              <w:keepLines/>
              <w:spacing w:before="120"/>
              <w:rPr>
                <w:rFonts w:ascii="Arial" w:hAnsi="Arial"/>
                <w:sz w:val="18"/>
              </w:rPr>
            </w:pPr>
          </w:p>
        </w:tc>
      </w:tr>
    </w:tbl>
    <w:p w14:paraId="0EFCB80D" w14:textId="77777777" w:rsidR="00407C21" w:rsidRPr="00A25F1B" w:rsidRDefault="00407C21" w:rsidP="00407C21">
      <w:pPr>
        <w:pStyle w:val="TF"/>
        <w:rPr>
          <w:rFonts w:eastAsia="SimSun"/>
          <w:lang w:eastAsia="zh-CN"/>
        </w:rPr>
      </w:pPr>
      <w:r w:rsidRPr="00A25F1B">
        <w:br/>
        <w:t>Figure 5.5.2.</w:t>
      </w:r>
      <w:r w:rsidRPr="00A25F1B">
        <w:rPr>
          <w:rFonts w:eastAsia="SimSun"/>
          <w:lang w:eastAsia="zh-CN"/>
        </w:rPr>
        <w:t>4</w:t>
      </w:r>
      <w:r w:rsidRPr="00A25F1B">
        <w:t>-</w:t>
      </w:r>
      <w:r w:rsidRPr="00A25F1B">
        <w:rPr>
          <w:rFonts w:eastAsia="SimSun"/>
          <w:lang w:eastAsia="zh-CN"/>
        </w:rPr>
        <w:t>2</w:t>
      </w:r>
      <w:r w:rsidRPr="00A25F1B">
        <w:t xml:space="preserve">. SYNC PDU Type </w:t>
      </w:r>
      <w:r w:rsidRPr="00A25F1B">
        <w:rPr>
          <w:rFonts w:eastAsia="SimSun"/>
          <w:lang w:eastAsia="zh-CN"/>
        </w:rPr>
        <w:t>3</w:t>
      </w:r>
      <w:r w:rsidRPr="00A25F1B">
        <w:t xml:space="preserve"> Format</w:t>
      </w:r>
      <w:r w:rsidRPr="00A25F1B">
        <w:rPr>
          <w:rFonts w:eastAsia="SimSun"/>
          <w:lang w:eastAsia="zh-CN"/>
        </w:rPr>
        <w:t xml:space="preserve"> (Even number of packets, i.e. N=2, 4, 6, …)</w:t>
      </w:r>
    </w:p>
    <w:p w14:paraId="102D7489" w14:textId="77777777" w:rsidR="00407C21" w:rsidRPr="00A25F1B" w:rsidRDefault="00407C21" w:rsidP="00407C21">
      <w:r w:rsidRPr="00A25F1B">
        <w:t xml:space="preserve">The SYNC PDU TYPE </w:t>
      </w:r>
      <w:r w:rsidRPr="00A25F1B">
        <w:rPr>
          <w:rFonts w:eastAsia="SimSun"/>
          <w:lang w:eastAsia="zh-CN"/>
        </w:rPr>
        <w:t>3</w:t>
      </w:r>
      <w:r w:rsidRPr="00A25F1B">
        <w:t xml:space="preserve"> data frame is made of </w:t>
      </w:r>
      <w:r w:rsidRPr="00A25F1B">
        <w:rPr>
          <w:rFonts w:eastAsia="SimSun"/>
          <w:lang w:eastAsia="zh-CN"/>
        </w:rPr>
        <w:t>three parts</w:t>
      </w:r>
      <w:r w:rsidRPr="00A25F1B">
        <w:t>:</w:t>
      </w:r>
    </w:p>
    <w:p w14:paraId="3ADC6CE2" w14:textId="77777777" w:rsidR="00407C21" w:rsidRPr="00A25F1B" w:rsidRDefault="00407C21" w:rsidP="00656AF1">
      <w:pPr>
        <w:pStyle w:val="B1"/>
      </w:pPr>
      <w:r w:rsidRPr="00A25F1B">
        <w:t>1)</w:t>
      </w:r>
      <w:r w:rsidRPr="00A25F1B">
        <w:tab/>
        <w:t>SYNC Frame Control part (fixed size);</w:t>
      </w:r>
    </w:p>
    <w:p w14:paraId="3549EE06" w14:textId="77777777" w:rsidR="00407C21" w:rsidRPr="00A25F1B" w:rsidRDefault="00407C21" w:rsidP="00656AF1">
      <w:pPr>
        <w:pStyle w:val="B1"/>
        <w:rPr>
          <w:rFonts w:eastAsia="SimSun"/>
          <w:lang w:eastAsia="zh-CN"/>
        </w:rPr>
      </w:pPr>
      <w:r w:rsidRPr="00A25F1B">
        <w:t>2)</w:t>
      </w:r>
      <w:r w:rsidRPr="00A25F1B">
        <w:tab/>
        <w:t>SYNC Frame Check Sum part (fixed size);</w:t>
      </w:r>
    </w:p>
    <w:p w14:paraId="703D2070" w14:textId="77777777" w:rsidR="00407C21" w:rsidRPr="00A25F1B" w:rsidRDefault="00407C21" w:rsidP="00656AF1">
      <w:pPr>
        <w:pStyle w:val="B1"/>
      </w:pPr>
      <w:r w:rsidRPr="00A25F1B">
        <w:rPr>
          <w:rFonts w:eastAsia="SimSun"/>
          <w:lang w:eastAsia="zh-CN"/>
        </w:rPr>
        <w:t>3</w:t>
      </w:r>
      <w:r w:rsidRPr="00A25F1B">
        <w:t>)</w:t>
      </w:r>
      <w:r w:rsidRPr="00A25F1B">
        <w:tab/>
        <w:t xml:space="preserve">SYNC Frame </w:t>
      </w:r>
      <w:r w:rsidRPr="00A25F1B">
        <w:rPr>
          <w:rFonts w:eastAsia="SimSun"/>
          <w:lang w:eastAsia="zh-CN"/>
        </w:rPr>
        <w:t>Payload</w:t>
      </w:r>
      <w:r w:rsidRPr="00A25F1B">
        <w:t xml:space="preserve"> part (</w:t>
      </w:r>
      <w:r w:rsidRPr="00A25F1B">
        <w:rPr>
          <w:rFonts w:eastAsia="SimSun"/>
          <w:lang w:eastAsia="zh-CN"/>
        </w:rPr>
        <w:t>variable size</w:t>
      </w:r>
      <w:r w:rsidRPr="00A25F1B">
        <w:t>);</w:t>
      </w:r>
      <w:r w:rsidR="001B3E03" w:rsidRPr="00A25F1B">
        <w:t xml:space="preserve"> the size of the SYNC Frame Payload part is the length of the </w:t>
      </w:r>
      <w:r w:rsidR="001B3E03" w:rsidRPr="00A25F1B">
        <w:rPr>
          <w:i/>
        </w:rPr>
        <w:t>Length of th</w:t>
      </w:r>
      <w:r w:rsidR="001B3E03" w:rsidRPr="00A25F1B">
        <w:rPr>
          <w:iCs/>
        </w:rPr>
        <w:t>e</w:t>
      </w:r>
      <w:r w:rsidR="001B3E03" w:rsidRPr="00A25F1B">
        <w:rPr>
          <w:i/>
        </w:rPr>
        <w:t xml:space="preserve"> N</w:t>
      </w:r>
      <w:r w:rsidR="001B3E03" w:rsidRPr="00A25F1B">
        <w:rPr>
          <w:rFonts w:eastAsia="SimSun"/>
          <w:i/>
          <w:vertAlign w:val="superscript"/>
          <w:lang w:eastAsia="zh-CN"/>
        </w:rPr>
        <w:t>th</w:t>
      </w:r>
      <w:r w:rsidR="001B3E03" w:rsidRPr="00A25F1B">
        <w:rPr>
          <w:i/>
        </w:rPr>
        <w:t xml:space="preserve"> Packet</w:t>
      </w:r>
      <w:r w:rsidR="001B3E03" w:rsidRPr="00A25F1B">
        <w:t xml:space="preserve"> </w:t>
      </w:r>
      <w:r w:rsidR="001B3E03" w:rsidRPr="00A25F1B">
        <w:rPr>
          <w:rFonts w:eastAsia="SimSun"/>
          <w:i/>
          <w:lang w:eastAsia="zh-CN"/>
        </w:rPr>
        <w:t>IE</w:t>
      </w:r>
      <w:r w:rsidR="001B3E03" w:rsidRPr="00A25F1B">
        <w:rPr>
          <w:rFonts w:eastAsia="SimSun"/>
          <w:lang w:eastAsia="zh-CN"/>
        </w:rPr>
        <w:t xml:space="preserve"> </w:t>
      </w:r>
      <w:r w:rsidR="001B3E03" w:rsidRPr="00A25F1B">
        <w:t xml:space="preserve">in octets = </w:t>
      </w:r>
      <w:r w:rsidR="001B3E03" w:rsidRPr="00A25F1B">
        <w:rPr>
          <w:rFonts w:eastAsia="SimSun"/>
          <w:lang w:eastAsia="zh-CN"/>
        </w:rPr>
        <w:t>1.5*</w:t>
      </w:r>
      <w:r w:rsidR="001B3E03" w:rsidRPr="00A25F1B">
        <w:t xml:space="preserve"> </w:t>
      </w:r>
      <w:r w:rsidR="001B3E03" w:rsidRPr="00A25F1B">
        <w:rPr>
          <w:rFonts w:eastAsia="SimSun"/>
          <w:lang w:eastAsia="zh-CN"/>
        </w:rPr>
        <w:t>(</w:t>
      </w:r>
      <w:r w:rsidR="001B3E03" w:rsidRPr="00A25F1B">
        <w:t xml:space="preserve">Packet Number </w:t>
      </w:r>
      <w:r w:rsidR="001B3E03" w:rsidRPr="00A25F1B">
        <w:rPr>
          <w:rFonts w:eastAsia="SimSun"/>
          <w:lang w:eastAsia="zh-CN"/>
        </w:rPr>
        <w:t>-1) + 2</w:t>
      </w:r>
      <w:r w:rsidR="001B3E03" w:rsidRPr="00A25F1B">
        <w:t xml:space="preserve"> + the length of Spare Extension</w:t>
      </w:r>
      <w:r w:rsidR="001B3E03" w:rsidRPr="00A25F1B">
        <w:rPr>
          <w:rFonts w:eastAsia="SimSun"/>
          <w:lang w:eastAsia="zh-CN"/>
        </w:rPr>
        <w:t>, if the number of packets is odd</w:t>
      </w:r>
      <w:r w:rsidR="001B3E03" w:rsidRPr="00A25F1B">
        <w:t xml:space="preserve"> </w:t>
      </w:r>
      <w:r w:rsidR="001B3E03" w:rsidRPr="00A25F1B">
        <w:rPr>
          <w:rFonts w:eastAsia="SimSun"/>
          <w:lang w:eastAsia="zh-CN"/>
        </w:rPr>
        <w:t>in</w:t>
      </w:r>
      <w:r w:rsidR="001B3E03" w:rsidRPr="00A25F1B">
        <w:t xml:space="preserve"> the synchronization sequence</w:t>
      </w:r>
      <w:r w:rsidR="001B3E03" w:rsidRPr="00A25F1B">
        <w:rPr>
          <w:rFonts w:eastAsia="SimSun"/>
          <w:lang w:eastAsia="zh-CN"/>
        </w:rPr>
        <w:t xml:space="preserve">; </w:t>
      </w:r>
      <w:r w:rsidR="001B3E03" w:rsidRPr="00A25F1B">
        <w:t xml:space="preserve">the length of the </w:t>
      </w:r>
      <w:r w:rsidR="001B3E03" w:rsidRPr="00A25F1B">
        <w:rPr>
          <w:i/>
        </w:rPr>
        <w:t>Length of th</w:t>
      </w:r>
      <w:r w:rsidR="001B3E03" w:rsidRPr="00A25F1B">
        <w:rPr>
          <w:iCs/>
        </w:rPr>
        <w:t>e</w:t>
      </w:r>
      <w:r w:rsidR="001B3E03" w:rsidRPr="00A25F1B">
        <w:rPr>
          <w:i/>
        </w:rPr>
        <w:t xml:space="preserve"> N</w:t>
      </w:r>
      <w:r w:rsidR="001B3E03" w:rsidRPr="00A25F1B">
        <w:rPr>
          <w:rFonts w:eastAsia="SimSun"/>
          <w:i/>
          <w:vertAlign w:val="superscript"/>
          <w:lang w:eastAsia="zh-CN"/>
        </w:rPr>
        <w:t>th</w:t>
      </w:r>
      <w:r w:rsidR="001B3E03" w:rsidRPr="00A25F1B">
        <w:rPr>
          <w:i/>
        </w:rPr>
        <w:t xml:space="preserve"> Packet</w:t>
      </w:r>
      <w:r w:rsidR="001B3E03" w:rsidRPr="00A25F1B">
        <w:t xml:space="preserve"> </w:t>
      </w:r>
      <w:r w:rsidR="001B3E03" w:rsidRPr="00A25F1B">
        <w:rPr>
          <w:rFonts w:eastAsia="SimSun"/>
          <w:i/>
          <w:lang w:eastAsia="zh-CN"/>
        </w:rPr>
        <w:t>IE</w:t>
      </w:r>
      <w:r w:rsidR="001B3E03" w:rsidRPr="00A25F1B">
        <w:rPr>
          <w:rFonts w:eastAsia="SimSun"/>
          <w:lang w:eastAsia="zh-CN"/>
        </w:rPr>
        <w:t xml:space="preserve"> </w:t>
      </w:r>
      <w:r w:rsidR="001B3E03" w:rsidRPr="00A25F1B">
        <w:t xml:space="preserve">in octets = </w:t>
      </w:r>
      <w:r w:rsidR="001B3E03" w:rsidRPr="00A25F1B">
        <w:rPr>
          <w:rFonts w:eastAsia="SimSun"/>
          <w:lang w:eastAsia="zh-CN"/>
        </w:rPr>
        <w:t>1.5*</w:t>
      </w:r>
      <w:r w:rsidR="001B3E03" w:rsidRPr="00A25F1B">
        <w:t xml:space="preserve"> Packet Number + the length of Spare Extension</w:t>
      </w:r>
      <w:r w:rsidR="001B3E03" w:rsidRPr="00A25F1B">
        <w:rPr>
          <w:rFonts w:eastAsia="SimSun"/>
          <w:lang w:eastAsia="zh-CN"/>
        </w:rPr>
        <w:t>, if the number of packets is even</w:t>
      </w:r>
      <w:r w:rsidR="001B3E03" w:rsidRPr="00A25F1B">
        <w:t xml:space="preserve"> </w:t>
      </w:r>
      <w:r w:rsidR="001B3E03" w:rsidRPr="00A25F1B">
        <w:rPr>
          <w:rFonts w:eastAsia="SimSun"/>
          <w:lang w:eastAsia="zh-CN"/>
        </w:rPr>
        <w:t>in</w:t>
      </w:r>
      <w:r w:rsidR="001B3E03" w:rsidRPr="00A25F1B">
        <w:t xml:space="preserve"> the synchronization sequence.</w:t>
      </w:r>
    </w:p>
    <w:p w14:paraId="741254BB" w14:textId="77777777" w:rsidR="00E01286" w:rsidRPr="00A25F1B" w:rsidRDefault="00E01286">
      <w:pPr>
        <w:pStyle w:val="Heading3"/>
      </w:pPr>
      <w:bookmarkStart w:id="59" w:name="_Toc161684344"/>
      <w:r w:rsidRPr="00A25F1B">
        <w:t>5.5.3</w:t>
      </w:r>
      <w:r w:rsidRPr="00A25F1B">
        <w:tab/>
        <w:t>Coding of information elements in frames</w:t>
      </w:r>
      <w:bookmarkEnd w:id="59"/>
    </w:p>
    <w:p w14:paraId="7E49876F" w14:textId="77777777" w:rsidR="00E01286" w:rsidRPr="00A25F1B" w:rsidRDefault="00E01286">
      <w:pPr>
        <w:pStyle w:val="Heading4"/>
      </w:pPr>
      <w:bookmarkStart w:id="60" w:name="_Toc161684345"/>
      <w:r w:rsidRPr="00A25F1B">
        <w:t>5.5.3.1</w:t>
      </w:r>
      <w:r w:rsidRPr="00A25F1B">
        <w:tab/>
        <w:t>PDU Type</w:t>
      </w:r>
      <w:bookmarkEnd w:id="60"/>
    </w:p>
    <w:p w14:paraId="65DDB71E" w14:textId="77777777" w:rsidR="00E01286" w:rsidRPr="00A25F1B" w:rsidRDefault="00E01286">
      <w:r w:rsidRPr="00A25F1B">
        <w:rPr>
          <w:b/>
        </w:rPr>
        <w:t xml:space="preserve">Description: </w:t>
      </w:r>
      <w:r w:rsidRPr="00A25F1B">
        <w:t xml:space="preserve">The PDU type indicates the structure of the SYNC frame. The field takes the value of the PDU Type it identifies: i.e. "0" for PDU Type 0. The PDU type is in bit 4 to bit 7 in the first octet of the frame. </w:t>
      </w:r>
    </w:p>
    <w:p w14:paraId="05C6D53D" w14:textId="77777777" w:rsidR="00E01286" w:rsidRPr="00A25F1B" w:rsidRDefault="00E01286">
      <w:r w:rsidRPr="00A25F1B">
        <w:rPr>
          <w:b/>
        </w:rPr>
        <w:t>Value range:</w:t>
      </w:r>
      <w:r w:rsidRPr="00A25F1B">
        <w:t xml:space="preserve"> {0=synchronisation frame without payload, 1=user data with synchronisation frame for uncompressed headers, 2=user data with synchronisation frame for compressed headers, </w:t>
      </w:r>
      <w:r w:rsidR="00C96E52" w:rsidRPr="00A25F1B">
        <w:t>3</w:t>
      </w:r>
      <w:r w:rsidR="00407C21" w:rsidRPr="00A25F1B">
        <w:t>=synchronisation frame with Length of Packets</w:t>
      </w:r>
      <w:r w:rsidR="00407C21" w:rsidRPr="00A25F1B">
        <w:rPr>
          <w:rFonts w:eastAsia="SimSun"/>
          <w:lang w:eastAsia="zh-CN"/>
        </w:rPr>
        <w:t>, 4</w:t>
      </w:r>
      <w:r w:rsidRPr="00A25F1B">
        <w:t>-15=reserved for future PDU type extensions}</w:t>
      </w:r>
    </w:p>
    <w:p w14:paraId="37EF48BF" w14:textId="77777777" w:rsidR="00E01286" w:rsidRPr="00A25F1B" w:rsidRDefault="00E01286">
      <w:r w:rsidRPr="00A25F1B">
        <w:rPr>
          <w:b/>
        </w:rPr>
        <w:lastRenderedPageBreak/>
        <w:t>Field length:</w:t>
      </w:r>
      <w:r w:rsidRPr="00A25F1B">
        <w:t xml:space="preserve"> 4 bits</w:t>
      </w:r>
    </w:p>
    <w:p w14:paraId="71C69B14" w14:textId="77777777" w:rsidR="00E01286" w:rsidRPr="00A25F1B" w:rsidRDefault="00E01286">
      <w:pPr>
        <w:pStyle w:val="Heading4"/>
      </w:pPr>
      <w:bookmarkStart w:id="61" w:name="_Toc161684346"/>
      <w:r w:rsidRPr="00A25F1B">
        <w:t>5.5.3.2</w:t>
      </w:r>
      <w:r w:rsidRPr="00A25F1B">
        <w:tab/>
        <w:t>Timestamp</w:t>
      </w:r>
      <w:bookmarkEnd w:id="61"/>
    </w:p>
    <w:p w14:paraId="6B384A58" w14:textId="77777777" w:rsidR="00E01286" w:rsidRPr="00A25F1B" w:rsidRDefault="00E01286">
      <w:r w:rsidRPr="00A25F1B">
        <w:rPr>
          <w:b/>
        </w:rPr>
        <w:t>Description:</w:t>
      </w:r>
      <w:r w:rsidRPr="00A25F1B">
        <w:t xml:space="preserve"> </w:t>
      </w:r>
      <w:r w:rsidR="00D51FB0" w:rsidRPr="00A25F1B">
        <w:t xml:space="preserve">Relative </w:t>
      </w:r>
      <w:r w:rsidRPr="00A25F1B">
        <w:t xml:space="preserve">time value for the starting time of </w:t>
      </w:r>
      <w:r w:rsidR="00D51FB0" w:rsidRPr="00A25F1B">
        <w:t>a synchronization sequence</w:t>
      </w:r>
      <w:r w:rsidRPr="00A25F1B">
        <w:t xml:space="preserve"> within the synchronisation period. </w:t>
      </w:r>
    </w:p>
    <w:p w14:paraId="69890A60" w14:textId="77777777" w:rsidR="00E01286" w:rsidRPr="00A25F1B" w:rsidRDefault="00E01286">
      <w:r w:rsidRPr="00A25F1B">
        <w:rPr>
          <w:b/>
        </w:rPr>
        <w:t>Value range:</w:t>
      </w:r>
      <w:r w:rsidRPr="00A25F1B">
        <w:t xml:space="preserve"> {0...</w:t>
      </w:r>
      <w:r w:rsidR="007C045A" w:rsidRPr="00A25F1B">
        <w:t>6</w:t>
      </w:r>
      <w:r w:rsidRPr="00A25F1B">
        <w:t>0000-1} Unit: multiples of 10ms.</w:t>
      </w:r>
    </w:p>
    <w:p w14:paraId="4960012E" w14:textId="77777777" w:rsidR="00E01286" w:rsidRPr="00A25F1B" w:rsidRDefault="00E01286" w:rsidP="00F16EAE">
      <w:pPr>
        <w:pStyle w:val="NO"/>
      </w:pPr>
      <w:r w:rsidRPr="00A25F1B">
        <w:t>Note:</w:t>
      </w:r>
      <w:r w:rsidRPr="00A25F1B">
        <w:tab/>
        <w:t xml:space="preserve">The value range allows for a synchronisation period of </w:t>
      </w:r>
      <w:r w:rsidR="007C045A" w:rsidRPr="00A25F1B">
        <w:t>6</w:t>
      </w:r>
      <w:r w:rsidRPr="00A25F1B">
        <w:t>00s.</w:t>
      </w:r>
    </w:p>
    <w:p w14:paraId="031A28AB" w14:textId="77777777" w:rsidR="00E01286" w:rsidRPr="00A25F1B" w:rsidRDefault="00E01286">
      <w:r w:rsidRPr="00A25F1B">
        <w:rPr>
          <w:b/>
        </w:rPr>
        <w:t>Field length:</w:t>
      </w:r>
      <w:r w:rsidRPr="00A25F1B">
        <w:t xml:space="preserve"> 2 octets</w:t>
      </w:r>
    </w:p>
    <w:p w14:paraId="1D96CB44" w14:textId="77777777" w:rsidR="00E01286" w:rsidRPr="00A25F1B" w:rsidRDefault="00E01286">
      <w:pPr>
        <w:pStyle w:val="Heading4"/>
      </w:pPr>
      <w:bookmarkStart w:id="62" w:name="_Toc161684347"/>
      <w:r w:rsidRPr="00A25F1B">
        <w:t>5.5.3.3</w:t>
      </w:r>
      <w:r w:rsidRPr="00A25F1B">
        <w:tab/>
        <w:t>Packet Number</w:t>
      </w:r>
      <w:bookmarkEnd w:id="62"/>
    </w:p>
    <w:p w14:paraId="3D00AA73" w14:textId="77777777" w:rsidR="00E01286" w:rsidRPr="00A25F1B" w:rsidRDefault="00E01286">
      <w:pPr>
        <w:keepNext/>
        <w:keepLines/>
      </w:pPr>
      <w:r w:rsidRPr="00A25F1B">
        <w:rPr>
          <w:b/>
        </w:rPr>
        <w:t>Description:</w:t>
      </w:r>
      <w:r w:rsidRPr="00A25F1B">
        <w:t xml:space="preserve"> This parameter indicates the number of </w:t>
      </w:r>
      <w:r w:rsidR="00EB4DD2" w:rsidRPr="00A25F1B">
        <w:t xml:space="preserve">elapsed </w:t>
      </w:r>
      <w:r w:rsidRPr="00A25F1B">
        <w:t xml:space="preserve">SYNC PDUs </w:t>
      </w:r>
      <w:r w:rsidR="00EB4DD2" w:rsidRPr="00A25F1B">
        <w:t xml:space="preserve">cumulatively </w:t>
      </w:r>
      <w:r w:rsidRPr="00A25F1B">
        <w:t xml:space="preserve">within the synchronization sequence. It helps the RAN Access node to notice the loss of SYNC PDUs. Additionally it is used to reorder the PDUs in the RAN Access node. The Packet number is reset at the end of every synchronisation </w:t>
      </w:r>
      <w:r w:rsidR="00D51FB0" w:rsidRPr="00A25F1B">
        <w:t>sequence</w:t>
      </w:r>
      <w:r w:rsidR="00E12C4C" w:rsidRPr="00A25F1B">
        <w:t>, and is set to 0 for the 1</w:t>
      </w:r>
      <w:r w:rsidR="00E12C4C" w:rsidRPr="00A25F1B">
        <w:rPr>
          <w:vertAlign w:val="superscript"/>
        </w:rPr>
        <w:t>st</w:t>
      </w:r>
      <w:r w:rsidR="00E12C4C" w:rsidRPr="00A25F1B">
        <w:t xml:space="preserve"> SYNC PDU of every synchronisation sequence</w:t>
      </w:r>
      <w:r w:rsidRPr="00A25F1B">
        <w:t>.</w:t>
      </w:r>
      <w:r w:rsidR="00D51FB0" w:rsidRPr="00A25F1B">
        <w:rPr>
          <w:lang w:eastAsia="zh-CN"/>
        </w:rPr>
        <w:t xml:space="preserve"> SYNC PDUs of Type 0</w:t>
      </w:r>
      <w:r w:rsidR="001B3E03" w:rsidRPr="00A25F1B">
        <w:t xml:space="preserve"> and Type 3</w:t>
      </w:r>
      <w:r w:rsidR="00D51FB0" w:rsidRPr="00A25F1B">
        <w:rPr>
          <w:lang w:eastAsia="zh-CN"/>
        </w:rPr>
        <w:t xml:space="preserve"> are not counted by this parameter.</w:t>
      </w:r>
    </w:p>
    <w:p w14:paraId="5D97D7D7" w14:textId="77777777" w:rsidR="00E01286" w:rsidRPr="00A25F1B" w:rsidRDefault="00E01286">
      <w:r w:rsidRPr="00A25F1B">
        <w:rPr>
          <w:b/>
        </w:rPr>
        <w:t>Value range:</w:t>
      </w:r>
      <w:r w:rsidRPr="00A25F1B">
        <w:t xml:space="preserve"> {0..2</w:t>
      </w:r>
      <w:r w:rsidRPr="00A25F1B">
        <w:rPr>
          <w:vertAlign w:val="superscript"/>
        </w:rPr>
        <w:t>16</w:t>
      </w:r>
      <w:r w:rsidRPr="00A25F1B">
        <w:t>-1}.</w:t>
      </w:r>
    </w:p>
    <w:p w14:paraId="254039AF" w14:textId="77777777" w:rsidR="00E01286" w:rsidRPr="00A25F1B" w:rsidRDefault="00E01286">
      <w:r w:rsidRPr="00A25F1B">
        <w:rPr>
          <w:b/>
        </w:rPr>
        <w:t>Field length:</w:t>
      </w:r>
      <w:r w:rsidRPr="00A25F1B">
        <w:t xml:space="preserve"> 2 octets.</w:t>
      </w:r>
    </w:p>
    <w:p w14:paraId="2BF1BB9A" w14:textId="77777777" w:rsidR="00E01286" w:rsidRPr="00A25F1B" w:rsidRDefault="00E01286">
      <w:pPr>
        <w:pStyle w:val="Heading4"/>
      </w:pPr>
      <w:bookmarkStart w:id="63" w:name="_Toc161684348"/>
      <w:r w:rsidRPr="00A25F1B">
        <w:t>5.5.3.4</w:t>
      </w:r>
      <w:r w:rsidRPr="00A25F1B">
        <w:tab/>
        <w:t>Elapsed Octet Counter</w:t>
      </w:r>
      <w:bookmarkEnd w:id="63"/>
    </w:p>
    <w:p w14:paraId="73B6D24B" w14:textId="77777777" w:rsidR="00E01286" w:rsidRPr="00A25F1B" w:rsidRDefault="00E01286">
      <w:r w:rsidRPr="00A25F1B">
        <w:rPr>
          <w:b/>
        </w:rPr>
        <w:t>Description:</w:t>
      </w:r>
      <w:r w:rsidRPr="00A25F1B">
        <w:t xml:space="preserve"> This parameter indicate</w:t>
      </w:r>
      <w:r w:rsidR="00D51FB0" w:rsidRPr="00A25F1B">
        <w:t>s</w:t>
      </w:r>
      <w:r w:rsidRPr="00A25F1B">
        <w:t xml:space="preserve"> the number of elapsed cumulative octets cumulatively within one synchronisation </w:t>
      </w:r>
      <w:r w:rsidR="00D51FB0" w:rsidRPr="00A25F1B">
        <w:t>sequence</w:t>
      </w:r>
      <w:r w:rsidRPr="00A25F1B">
        <w:t xml:space="preserve">. It helps the RAN Access node to know how many packets were not received in case of packet loss. This counter is reset </w:t>
      </w:r>
      <w:r w:rsidR="00C96E52" w:rsidRPr="00A25F1B">
        <w:t>at the end of every</w:t>
      </w:r>
      <w:r w:rsidRPr="00A25F1B">
        <w:t xml:space="preserve"> synchronisation </w:t>
      </w:r>
      <w:r w:rsidR="00107F8D" w:rsidRPr="00A25F1B">
        <w:t>sequence</w:t>
      </w:r>
      <w:r w:rsidR="00E12C4C" w:rsidRPr="00A25F1B">
        <w:t>, and is set to 0 for the 1</w:t>
      </w:r>
      <w:r w:rsidR="00E12C4C" w:rsidRPr="00A25F1B">
        <w:rPr>
          <w:vertAlign w:val="superscript"/>
        </w:rPr>
        <w:t>st</w:t>
      </w:r>
      <w:r w:rsidR="00E12C4C" w:rsidRPr="00A25F1B">
        <w:t xml:space="preserve"> SYNC PDU of every synchronisation sequence. This parameter does not count the header part of the SYNC PDU</w:t>
      </w:r>
      <w:r w:rsidRPr="00A25F1B">
        <w:t>.</w:t>
      </w:r>
      <w:r w:rsidR="00107F8D" w:rsidRPr="00A25F1B">
        <w:rPr>
          <w:lang w:eastAsia="zh-CN"/>
        </w:rPr>
        <w:t xml:space="preserve"> Octets of SYNC PDUs of Type 0 </w:t>
      </w:r>
      <w:r w:rsidR="001B3E03" w:rsidRPr="00A25F1B">
        <w:t xml:space="preserve">and Type 3 </w:t>
      </w:r>
      <w:r w:rsidR="00107F8D" w:rsidRPr="00A25F1B">
        <w:rPr>
          <w:lang w:eastAsia="zh-CN"/>
        </w:rPr>
        <w:t>are not counted by this parameter</w:t>
      </w:r>
      <w:r w:rsidR="00107F8D" w:rsidRPr="00A25F1B">
        <w:t>.</w:t>
      </w:r>
    </w:p>
    <w:p w14:paraId="47AE6ECC" w14:textId="77777777" w:rsidR="00E01286" w:rsidRPr="00A25F1B" w:rsidRDefault="00E01286">
      <w:r w:rsidRPr="00A25F1B">
        <w:rPr>
          <w:b/>
        </w:rPr>
        <w:t>Value range:</w:t>
      </w:r>
      <w:r w:rsidRPr="00A25F1B">
        <w:t xml:space="preserve"> {0..2</w:t>
      </w:r>
      <w:r w:rsidRPr="00A25F1B">
        <w:rPr>
          <w:vertAlign w:val="superscript"/>
        </w:rPr>
        <w:t>32</w:t>
      </w:r>
      <w:r w:rsidRPr="00A25F1B">
        <w:t>-1}.</w:t>
      </w:r>
    </w:p>
    <w:p w14:paraId="09DD6327" w14:textId="77777777" w:rsidR="00E01286" w:rsidRPr="00A25F1B" w:rsidRDefault="00E01286">
      <w:r w:rsidRPr="00A25F1B">
        <w:rPr>
          <w:b/>
        </w:rPr>
        <w:t>Field length:</w:t>
      </w:r>
      <w:r w:rsidRPr="00A25F1B">
        <w:t xml:space="preserve"> 4 octets.</w:t>
      </w:r>
    </w:p>
    <w:p w14:paraId="0D3176E2" w14:textId="77777777" w:rsidR="00E01286" w:rsidRPr="00A25F1B" w:rsidRDefault="00E01286">
      <w:pPr>
        <w:pStyle w:val="Heading4"/>
      </w:pPr>
      <w:bookmarkStart w:id="64" w:name="_Toc161684349"/>
      <w:r w:rsidRPr="00A25F1B">
        <w:t>5.5.3.</w:t>
      </w:r>
      <w:r w:rsidR="00642FDB" w:rsidRPr="00A25F1B">
        <w:t>5</w:t>
      </w:r>
      <w:r w:rsidRPr="00A25F1B">
        <w:tab/>
        <w:t xml:space="preserve">Total </w:t>
      </w:r>
      <w:r w:rsidR="00C96E52" w:rsidRPr="00A25F1B">
        <w:t xml:space="preserve">Number </w:t>
      </w:r>
      <w:r w:rsidR="00D919F3" w:rsidRPr="00A25F1B">
        <w:t>O</w:t>
      </w:r>
      <w:r w:rsidR="00C96E52" w:rsidRPr="00A25F1B">
        <w:t xml:space="preserve">f </w:t>
      </w:r>
      <w:r w:rsidRPr="00A25F1B">
        <w:t>Packet</w:t>
      </w:r>
      <w:bookmarkEnd w:id="64"/>
    </w:p>
    <w:p w14:paraId="3DAA79EB" w14:textId="77777777" w:rsidR="00E01286" w:rsidRPr="00A25F1B" w:rsidRDefault="00E01286">
      <w:r w:rsidRPr="00A25F1B">
        <w:rPr>
          <w:b/>
        </w:rPr>
        <w:t xml:space="preserve">Description: </w:t>
      </w:r>
      <w:r w:rsidRPr="00A25F1B">
        <w:t xml:space="preserve">This parameter indicates cumulatively the number of the packets for the </w:t>
      </w:r>
      <w:r w:rsidR="00C96E52" w:rsidRPr="00A25F1B">
        <w:t xml:space="preserve">MBMS </w:t>
      </w:r>
      <w:r w:rsidRPr="00A25F1B">
        <w:t>service</w:t>
      </w:r>
      <w:r w:rsidR="00DF7EBB" w:rsidRPr="00A25F1B">
        <w:t xml:space="preserve"> </w:t>
      </w:r>
      <w:r w:rsidR="00107F8D" w:rsidRPr="00A25F1B">
        <w:rPr>
          <w:lang w:eastAsia="zh-CN"/>
        </w:rPr>
        <w:t>within one synchronization period</w:t>
      </w:r>
      <w:r w:rsidRPr="00A25F1B">
        <w:t>.</w:t>
      </w:r>
      <w:r w:rsidR="00107F8D" w:rsidRPr="00A25F1B">
        <w:rPr>
          <w:lang w:eastAsia="zh-CN"/>
        </w:rPr>
        <w:t xml:space="preserve"> SYNC PDUs of Type 0 </w:t>
      </w:r>
      <w:r w:rsidR="001B3E03" w:rsidRPr="00A25F1B">
        <w:t xml:space="preserve">and Type 3 </w:t>
      </w:r>
      <w:r w:rsidR="00107F8D" w:rsidRPr="00A25F1B">
        <w:rPr>
          <w:lang w:eastAsia="zh-CN"/>
        </w:rPr>
        <w:t>are not counted by this parameter</w:t>
      </w:r>
      <w:r w:rsidR="00107F8D" w:rsidRPr="00A25F1B">
        <w:t>.</w:t>
      </w:r>
    </w:p>
    <w:p w14:paraId="50140097" w14:textId="77777777" w:rsidR="00D51FB0" w:rsidRPr="00A25F1B" w:rsidRDefault="00E01286" w:rsidP="00D51FB0">
      <w:r w:rsidRPr="00A25F1B">
        <w:rPr>
          <w:b/>
        </w:rPr>
        <w:t>Value range:</w:t>
      </w:r>
      <w:r w:rsidRPr="00A25F1B">
        <w:t xml:space="preserve"> {0..2</w:t>
      </w:r>
      <w:r w:rsidRPr="00A25F1B">
        <w:rPr>
          <w:vertAlign w:val="superscript"/>
        </w:rPr>
        <w:t>24</w:t>
      </w:r>
      <w:r w:rsidRPr="00A25F1B">
        <w:t>-1}.</w:t>
      </w:r>
      <w:r w:rsidR="00D51FB0" w:rsidRPr="00A25F1B">
        <w:t xml:space="preserve"> </w:t>
      </w:r>
    </w:p>
    <w:p w14:paraId="2A6780FD" w14:textId="77777777" w:rsidR="00E01286" w:rsidRPr="00A25F1B" w:rsidRDefault="00D51FB0" w:rsidP="00D51FB0">
      <w:r w:rsidRPr="00A25F1B">
        <w:t xml:space="preserve">Note: In case of soft combining and MBSFN(except </w:t>
      </w:r>
      <w:r w:rsidR="00F16EAE" w:rsidRPr="00A25F1B">
        <w:t xml:space="preserve">in </w:t>
      </w:r>
      <w:r w:rsidRPr="00A25F1B">
        <w:t xml:space="preserve">case </w:t>
      </w:r>
      <w:r w:rsidR="00F16EAE" w:rsidRPr="00A25F1B">
        <w:t xml:space="preserve">the RNC acts as an </w:t>
      </w:r>
      <w:r w:rsidRPr="00A25F1B">
        <w:t>MRNC and TDM multiplexing is used), the parameter shall be ignored in RNC</w:t>
      </w:r>
      <w:r w:rsidRPr="00A25F1B">
        <w:rPr>
          <w:rStyle w:val="Strong"/>
          <w:b w:val="0"/>
          <w:bCs w:val="0"/>
        </w:rPr>
        <w:t>.</w:t>
      </w:r>
    </w:p>
    <w:p w14:paraId="5FCC4579" w14:textId="77777777" w:rsidR="00E01286" w:rsidRPr="00A25F1B" w:rsidRDefault="00E01286">
      <w:r w:rsidRPr="00A25F1B">
        <w:rPr>
          <w:b/>
        </w:rPr>
        <w:t>Field length:</w:t>
      </w:r>
      <w:r w:rsidRPr="00A25F1B">
        <w:t xml:space="preserve"> 3 octets.</w:t>
      </w:r>
    </w:p>
    <w:p w14:paraId="3A920B73" w14:textId="77777777" w:rsidR="00E01286" w:rsidRPr="00A25F1B" w:rsidRDefault="00E01286">
      <w:pPr>
        <w:pStyle w:val="Heading4"/>
      </w:pPr>
      <w:bookmarkStart w:id="65" w:name="_Toc161684350"/>
      <w:r w:rsidRPr="00A25F1B">
        <w:t>5.5.3.</w:t>
      </w:r>
      <w:r w:rsidR="00642FDB" w:rsidRPr="00A25F1B">
        <w:t>6</w:t>
      </w:r>
      <w:r w:rsidRPr="00A25F1B">
        <w:tab/>
        <w:t xml:space="preserve">Total </w:t>
      </w:r>
      <w:r w:rsidR="007D327E" w:rsidRPr="00A25F1B">
        <w:t xml:space="preserve">Number </w:t>
      </w:r>
      <w:r w:rsidR="00D919F3" w:rsidRPr="00A25F1B">
        <w:t>O</w:t>
      </w:r>
      <w:r w:rsidR="007D327E" w:rsidRPr="00A25F1B">
        <w:t xml:space="preserve">f </w:t>
      </w:r>
      <w:r w:rsidRPr="00A25F1B">
        <w:t>Octet</w:t>
      </w:r>
      <w:bookmarkEnd w:id="65"/>
      <w:r w:rsidRPr="00A25F1B">
        <w:t xml:space="preserve"> </w:t>
      </w:r>
    </w:p>
    <w:p w14:paraId="0FCE021D" w14:textId="77777777" w:rsidR="00E01286" w:rsidRPr="00A25F1B" w:rsidRDefault="00E01286">
      <w:r w:rsidRPr="00A25F1B">
        <w:rPr>
          <w:b/>
        </w:rPr>
        <w:t xml:space="preserve">Description: </w:t>
      </w:r>
      <w:r w:rsidRPr="00A25F1B">
        <w:t xml:space="preserve">This parameter indicates cumulatively the number of the octets for the </w:t>
      </w:r>
      <w:r w:rsidR="007D327E" w:rsidRPr="00A25F1B">
        <w:t xml:space="preserve">MBMS </w:t>
      </w:r>
      <w:r w:rsidRPr="00A25F1B">
        <w:t>service</w:t>
      </w:r>
      <w:r w:rsidR="00DF7EBB" w:rsidRPr="00A25F1B">
        <w:t xml:space="preserve"> </w:t>
      </w:r>
      <w:r w:rsidR="00107F8D" w:rsidRPr="00A25F1B">
        <w:rPr>
          <w:lang w:eastAsia="zh-CN"/>
        </w:rPr>
        <w:t>within one synchronization period</w:t>
      </w:r>
      <w:r w:rsidRPr="00A25F1B">
        <w:t>.</w:t>
      </w:r>
      <w:r w:rsidR="00107F8D" w:rsidRPr="00A25F1B">
        <w:rPr>
          <w:lang w:eastAsia="zh-CN"/>
        </w:rPr>
        <w:t xml:space="preserve"> </w:t>
      </w:r>
      <w:r w:rsidR="00E12C4C" w:rsidRPr="00A25F1B">
        <w:rPr>
          <w:lang w:eastAsia="zh-CN"/>
        </w:rPr>
        <w:t xml:space="preserve">This parameter does not count the header part of the SYNC PDU. </w:t>
      </w:r>
      <w:r w:rsidR="00107F8D" w:rsidRPr="00A25F1B">
        <w:rPr>
          <w:lang w:eastAsia="zh-CN"/>
        </w:rPr>
        <w:t xml:space="preserve">Octets of SYNC PDUs of Type 0 </w:t>
      </w:r>
      <w:r w:rsidR="001B3E03" w:rsidRPr="00A25F1B">
        <w:t xml:space="preserve">and Type 3 </w:t>
      </w:r>
      <w:r w:rsidR="00107F8D" w:rsidRPr="00A25F1B">
        <w:rPr>
          <w:lang w:eastAsia="zh-CN"/>
        </w:rPr>
        <w:t>are not counted by this parameter</w:t>
      </w:r>
      <w:r w:rsidR="00107F8D" w:rsidRPr="00A25F1B">
        <w:t>.</w:t>
      </w:r>
    </w:p>
    <w:p w14:paraId="6D33C303" w14:textId="77777777" w:rsidR="00D51FB0" w:rsidRPr="00A25F1B" w:rsidRDefault="00E01286" w:rsidP="00D51FB0">
      <w:r w:rsidRPr="00A25F1B">
        <w:rPr>
          <w:b/>
        </w:rPr>
        <w:t>Value range:</w:t>
      </w:r>
      <w:r w:rsidRPr="00A25F1B">
        <w:t xml:space="preserve"> {0..2</w:t>
      </w:r>
      <w:r w:rsidRPr="00A25F1B">
        <w:rPr>
          <w:vertAlign w:val="superscript"/>
        </w:rPr>
        <w:t>40</w:t>
      </w:r>
      <w:r w:rsidRPr="00A25F1B">
        <w:t>-1}.</w:t>
      </w:r>
      <w:r w:rsidR="00D51FB0" w:rsidRPr="00A25F1B">
        <w:t xml:space="preserve"> </w:t>
      </w:r>
    </w:p>
    <w:p w14:paraId="75CD37EF" w14:textId="77777777" w:rsidR="00E01286" w:rsidRPr="00A25F1B" w:rsidRDefault="00D51FB0" w:rsidP="00D51FB0">
      <w:r w:rsidRPr="00A25F1B">
        <w:t xml:space="preserve">Note: In case of soft combining and MBSFN(except </w:t>
      </w:r>
      <w:r w:rsidR="00F16EAE" w:rsidRPr="00A25F1B">
        <w:t xml:space="preserve">in </w:t>
      </w:r>
      <w:r w:rsidRPr="00A25F1B">
        <w:t xml:space="preserve">case </w:t>
      </w:r>
      <w:r w:rsidR="00F16EAE" w:rsidRPr="00A25F1B">
        <w:t xml:space="preserve">the RNC acts as an </w:t>
      </w:r>
      <w:r w:rsidRPr="00A25F1B">
        <w:t>MRNC and TDM multiplexing is used), the parameter shall be ignored in RNC</w:t>
      </w:r>
      <w:r w:rsidRPr="00A25F1B">
        <w:rPr>
          <w:rStyle w:val="Strong"/>
          <w:b w:val="0"/>
          <w:bCs w:val="0"/>
        </w:rPr>
        <w:t>.</w:t>
      </w:r>
    </w:p>
    <w:p w14:paraId="5CE7B0C0" w14:textId="77777777" w:rsidR="00E01286" w:rsidRPr="00A25F1B" w:rsidRDefault="00E01286">
      <w:r w:rsidRPr="00A25F1B">
        <w:rPr>
          <w:b/>
        </w:rPr>
        <w:t>Field length:</w:t>
      </w:r>
      <w:r w:rsidRPr="00A25F1B">
        <w:t xml:space="preserve"> 5 octets.</w:t>
      </w:r>
    </w:p>
    <w:p w14:paraId="3F74A95D" w14:textId="77777777" w:rsidR="00E01286" w:rsidRPr="00A25F1B" w:rsidRDefault="00E01286">
      <w:pPr>
        <w:pStyle w:val="Heading4"/>
      </w:pPr>
      <w:bookmarkStart w:id="66" w:name="_Toc161684351"/>
      <w:r w:rsidRPr="00A25F1B">
        <w:lastRenderedPageBreak/>
        <w:t>5.5.3.</w:t>
      </w:r>
      <w:r w:rsidR="00642FDB" w:rsidRPr="00A25F1B">
        <w:t>7</w:t>
      </w:r>
      <w:r w:rsidRPr="00A25F1B">
        <w:tab/>
        <w:t>PDCP Information</w:t>
      </w:r>
      <w:bookmarkEnd w:id="66"/>
    </w:p>
    <w:p w14:paraId="79923909" w14:textId="77777777" w:rsidR="00E01286" w:rsidRPr="00A25F1B" w:rsidRDefault="00E01286">
      <w:r w:rsidRPr="00A25F1B">
        <w:rPr>
          <w:b/>
        </w:rPr>
        <w:t xml:space="preserve">Description: </w:t>
      </w:r>
      <w:r w:rsidRPr="00A25F1B">
        <w:t xml:space="preserve">This parameter contains PDCP Information as specified in </w:t>
      </w:r>
      <w:r w:rsidR="001C725D" w:rsidRPr="00A25F1B">
        <w:t>TS 25.323 [3]</w:t>
      </w:r>
      <w:r w:rsidRPr="00A25F1B">
        <w:t>.</w:t>
      </w:r>
    </w:p>
    <w:p w14:paraId="79A30FD1" w14:textId="77777777" w:rsidR="00E01286" w:rsidRPr="00A25F1B" w:rsidRDefault="00E01286">
      <w:r w:rsidRPr="00A25F1B">
        <w:rPr>
          <w:b/>
        </w:rPr>
        <w:t>Value range:</w:t>
      </w:r>
      <w:r w:rsidRPr="00A25F1B">
        <w:t xml:space="preserve"> as specified in </w:t>
      </w:r>
      <w:r w:rsidR="001C725D" w:rsidRPr="00A25F1B">
        <w:t>TS 25.323 [3]</w:t>
      </w:r>
      <w:r w:rsidRPr="00A25F1B">
        <w:t>.</w:t>
      </w:r>
    </w:p>
    <w:p w14:paraId="7FA2C75F" w14:textId="77777777" w:rsidR="00E01286" w:rsidRPr="00A25F1B" w:rsidRDefault="00E01286">
      <w:r w:rsidRPr="00A25F1B">
        <w:rPr>
          <w:b/>
        </w:rPr>
        <w:t>Field length:</w:t>
      </w:r>
      <w:r w:rsidRPr="00A25F1B">
        <w:t xml:space="preserve"> 1 octet.</w:t>
      </w:r>
    </w:p>
    <w:p w14:paraId="22C790DB" w14:textId="77777777" w:rsidR="00E01286" w:rsidRPr="00A25F1B" w:rsidRDefault="00E01286">
      <w:pPr>
        <w:pStyle w:val="Heading4"/>
      </w:pPr>
      <w:bookmarkStart w:id="67" w:name="_Toc161684352"/>
      <w:r w:rsidRPr="00A25F1B">
        <w:t>5.5.3.</w:t>
      </w:r>
      <w:r w:rsidR="00FC3A37" w:rsidRPr="00A25F1B">
        <w:t>8</w:t>
      </w:r>
      <w:r w:rsidRPr="00A25F1B">
        <w:tab/>
        <w:t>IPv6 Indicator</w:t>
      </w:r>
      <w:bookmarkEnd w:id="67"/>
    </w:p>
    <w:p w14:paraId="5D0CF973" w14:textId="77777777" w:rsidR="00E01286" w:rsidRPr="00A25F1B" w:rsidRDefault="00E01286">
      <w:r w:rsidRPr="00A25F1B">
        <w:rPr>
          <w:b/>
        </w:rPr>
        <w:t xml:space="preserve">Description: </w:t>
      </w:r>
      <w:r w:rsidRPr="00A25F1B">
        <w:t>This parameter indicates whether the Uncompressed Payload IP header is of IPv6 type.</w:t>
      </w:r>
    </w:p>
    <w:p w14:paraId="55CA8D17" w14:textId="77777777" w:rsidR="00E01286" w:rsidRPr="00A25F1B" w:rsidRDefault="00E01286">
      <w:r w:rsidRPr="00A25F1B">
        <w:rPr>
          <w:b/>
        </w:rPr>
        <w:t>Value range:</w:t>
      </w:r>
      <w:r w:rsidRPr="00A25F1B">
        <w:t xml:space="preserve"> {0=IPv4, 1=IPv6}.</w:t>
      </w:r>
    </w:p>
    <w:p w14:paraId="56937CCD" w14:textId="77777777" w:rsidR="00E01286" w:rsidRPr="00A25F1B" w:rsidRDefault="00E01286">
      <w:r w:rsidRPr="00A25F1B">
        <w:rPr>
          <w:b/>
        </w:rPr>
        <w:t>Field length:</w:t>
      </w:r>
      <w:r w:rsidRPr="00A25F1B">
        <w:t xml:space="preserve"> 1 bit.</w:t>
      </w:r>
    </w:p>
    <w:p w14:paraId="7327AF51" w14:textId="77777777" w:rsidR="00E01286" w:rsidRPr="00A25F1B" w:rsidRDefault="00E01286">
      <w:pPr>
        <w:pStyle w:val="Heading4"/>
      </w:pPr>
      <w:bookmarkStart w:id="68" w:name="_Toc161684353"/>
      <w:r w:rsidRPr="00A25F1B">
        <w:t>5.5.3.</w:t>
      </w:r>
      <w:r w:rsidR="00FC3A37" w:rsidRPr="00A25F1B">
        <w:t>9</w:t>
      </w:r>
      <w:r w:rsidRPr="00A25F1B">
        <w:tab/>
        <w:t>Uncompressed Payload IP header</w:t>
      </w:r>
      <w:bookmarkEnd w:id="68"/>
    </w:p>
    <w:p w14:paraId="547DB760" w14:textId="77777777" w:rsidR="00E01286" w:rsidRPr="00A25F1B" w:rsidRDefault="00E01286">
      <w:r w:rsidRPr="00A25F1B">
        <w:rPr>
          <w:b/>
        </w:rPr>
        <w:t xml:space="preserve">Description: </w:t>
      </w:r>
      <w:r w:rsidRPr="00A25F1B">
        <w:t>This parameter provides the uncompressed IP header of the payload.</w:t>
      </w:r>
    </w:p>
    <w:p w14:paraId="75F0CEF0" w14:textId="77777777" w:rsidR="00E01286" w:rsidRPr="00A25F1B" w:rsidRDefault="00E01286">
      <w:r w:rsidRPr="00A25F1B">
        <w:rPr>
          <w:b/>
        </w:rPr>
        <w:t>Value range:</w:t>
      </w:r>
      <w:r w:rsidRPr="00A25F1B">
        <w:t xml:space="preserve"> {any value}</w:t>
      </w:r>
    </w:p>
    <w:p w14:paraId="323FD110" w14:textId="77777777" w:rsidR="00E01286" w:rsidRPr="00A25F1B" w:rsidRDefault="00E01286">
      <w:r w:rsidRPr="00A25F1B">
        <w:rPr>
          <w:b/>
        </w:rPr>
        <w:t>Field length:</w:t>
      </w:r>
      <w:r w:rsidRPr="00A25F1B">
        <w:t xml:space="preserve"> 20 </w:t>
      </w:r>
      <w:r w:rsidR="001B3E03" w:rsidRPr="00A25F1B">
        <w:t xml:space="preserve">octets </w:t>
      </w:r>
      <w:r w:rsidRPr="00A25F1B">
        <w:t xml:space="preserve">if IPv6 Indicator=0, 40 </w:t>
      </w:r>
      <w:r w:rsidR="001B3E03" w:rsidRPr="00A25F1B">
        <w:t xml:space="preserve">octets </w:t>
      </w:r>
      <w:r w:rsidRPr="00A25F1B">
        <w:t>if IPv6 Indicator=1.</w:t>
      </w:r>
    </w:p>
    <w:p w14:paraId="554420A9" w14:textId="77777777" w:rsidR="00E01286" w:rsidRPr="00A25F1B" w:rsidRDefault="00E01286">
      <w:pPr>
        <w:pStyle w:val="Heading4"/>
      </w:pPr>
      <w:bookmarkStart w:id="69" w:name="_Toc161684354"/>
      <w:r w:rsidRPr="00A25F1B">
        <w:t>5.5.3.1</w:t>
      </w:r>
      <w:r w:rsidR="00FC3A37" w:rsidRPr="00A25F1B">
        <w:t>0</w:t>
      </w:r>
      <w:r w:rsidRPr="00A25F1B">
        <w:tab/>
        <w:t>Header CRC</w:t>
      </w:r>
      <w:bookmarkEnd w:id="69"/>
    </w:p>
    <w:p w14:paraId="31A5E908" w14:textId="77777777" w:rsidR="00E01286" w:rsidRPr="00A25F1B" w:rsidRDefault="00E01286">
      <w:r w:rsidRPr="00A25F1B">
        <w:rPr>
          <w:b/>
        </w:rPr>
        <w:t>Description:</w:t>
      </w:r>
      <w:r w:rsidRPr="00A25F1B">
        <w:t xml:space="preserve"> This field contains the CRC of all fields in Frame Control Part. The CRC is a 6-bit checksum based on the generator </w:t>
      </w:r>
      <w:r w:rsidR="002F5AA7" w:rsidRPr="00A25F1B">
        <w:t xml:space="preserve">polynomial </w:t>
      </w:r>
      <w:r w:rsidRPr="00A25F1B">
        <w:t>G(D) = D</w:t>
      </w:r>
      <w:r w:rsidRPr="00A25F1B">
        <w:rPr>
          <w:vertAlign w:val="superscript"/>
        </w:rPr>
        <w:t>6</w:t>
      </w:r>
      <w:r w:rsidRPr="00A25F1B">
        <w:t>+D</w:t>
      </w:r>
      <w:r w:rsidRPr="00A25F1B">
        <w:rPr>
          <w:vertAlign w:val="superscript"/>
        </w:rPr>
        <w:t>5</w:t>
      </w:r>
      <w:r w:rsidRPr="00A25F1B">
        <w:t>+D</w:t>
      </w:r>
      <w:r w:rsidRPr="00A25F1B">
        <w:rPr>
          <w:vertAlign w:val="superscript"/>
        </w:rPr>
        <w:t>3</w:t>
      </w:r>
      <w:r w:rsidRPr="00A25F1B">
        <w:t>+D</w:t>
      </w:r>
      <w:r w:rsidRPr="00A25F1B">
        <w:rPr>
          <w:vertAlign w:val="superscript"/>
        </w:rPr>
        <w:t>2</w:t>
      </w:r>
      <w:r w:rsidRPr="00A25F1B">
        <w:t>+D</w:t>
      </w:r>
      <w:r w:rsidRPr="00A25F1B">
        <w:rPr>
          <w:vertAlign w:val="superscript"/>
        </w:rPr>
        <w:t>1</w:t>
      </w:r>
      <w:r w:rsidRPr="00A25F1B">
        <w:t xml:space="preserve">+1, see subclause </w:t>
      </w:r>
      <w:r w:rsidR="00112C46" w:rsidRPr="00A25F1B">
        <w:t>5</w:t>
      </w:r>
      <w:r w:rsidRPr="00A25F1B">
        <w:t>.</w:t>
      </w:r>
      <w:r w:rsidR="00112C46" w:rsidRPr="00A25F1B">
        <w:t>6</w:t>
      </w:r>
      <w:r w:rsidRPr="00A25F1B">
        <w:t>.</w:t>
      </w:r>
      <w:r w:rsidR="00112C46" w:rsidRPr="00A25F1B">
        <w:t>2</w:t>
      </w:r>
      <w:r w:rsidRPr="00A25F1B">
        <w:t>. With this CRC all error bursts shorter than 7 bits are detected, as well as all odd number of bits faulty (and two-bit faults) when the protected area is shorter than 24 bits, (max 3 octets).</w:t>
      </w:r>
    </w:p>
    <w:p w14:paraId="44E9B87D" w14:textId="77777777" w:rsidR="00E01286" w:rsidRPr="00A25F1B" w:rsidRDefault="00E01286">
      <w:r w:rsidRPr="00A25F1B">
        <w:rPr>
          <w:b/>
        </w:rPr>
        <w:t>Field length:</w:t>
      </w:r>
      <w:r w:rsidRPr="00A25F1B">
        <w:t xml:space="preserve"> 6 bits.</w:t>
      </w:r>
    </w:p>
    <w:p w14:paraId="5557726B" w14:textId="77777777" w:rsidR="00E01286" w:rsidRPr="00A25F1B" w:rsidRDefault="00E01286">
      <w:pPr>
        <w:pStyle w:val="Heading4"/>
      </w:pPr>
      <w:bookmarkStart w:id="70" w:name="_Toc161684355"/>
      <w:r w:rsidRPr="00A25F1B">
        <w:t>5.5.3.1</w:t>
      </w:r>
      <w:r w:rsidR="00FC3A37" w:rsidRPr="00A25F1B">
        <w:t>1</w:t>
      </w:r>
      <w:r w:rsidRPr="00A25F1B">
        <w:tab/>
        <w:t>Payload CRC</w:t>
      </w:r>
      <w:bookmarkEnd w:id="70"/>
    </w:p>
    <w:p w14:paraId="16CD5900" w14:textId="77777777" w:rsidR="00E01286" w:rsidRPr="00A25F1B" w:rsidRDefault="00E01286">
      <w:r w:rsidRPr="00A25F1B">
        <w:rPr>
          <w:b/>
        </w:rPr>
        <w:t>Description:</w:t>
      </w:r>
      <w:r w:rsidRPr="00A25F1B">
        <w:t xml:space="preserve"> This field contains the CRC of all the fields (including Padding and possible Spare extension) of the Frame Payload Part. The CRC is a 10 bit checksum based on the generator </w:t>
      </w:r>
      <w:r w:rsidR="002F5AA7" w:rsidRPr="00A25F1B">
        <w:t xml:space="preserve">polynomial </w:t>
      </w:r>
      <w:r w:rsidRPr="00A25F1B">
        <w:t>G(D) = D</w:t>
      </w:r>
      <w:r w:rsidRPr="00A25F1B">
        <w:rPr>
          <w:vertAlign w:val="superscript"/>
        </w:rPr>
        <w:t>10</w:t>
      </w:r>
      <w:r w:rsidRPr="00A25F1B">
        <w:t>+ D</w:t>
      </w:r>
      <w:r w:rsidRPr="00A25F1B">
        <w:rPr>
          <w:vertAlign w:val="superscript"/>
        </w:rPr>
        <w:t>9</w:t>
      </w:r>
      <w:r w:rsidRPr="00A25F1B">
        <w:t>+D</w:t>
      </w:r>
      <w:r w:rsidRPr="00A25F1B">
        <w:rPr>
          <w:vertAlign w:val="superscript"/>
        </w:rPr>
        <w:t>5</w:t>
      </w:r>
      <w:r w:rsidRPr="00A25F1B">
        <w:t>+D</w:t>
      </w:r>
      <w:r w:rsidRPr="00A25F1B">
        <w:rPr>
          <w:vertAlign w:val="superscript"/>
        </w:rPr>
        <w:t>4</w:t>
      </w:r>
      <w:r w:rsidRPr="00A25F1B">
        <w:t>+D</w:t>
      </w:r>
      <w:r w:rsidRPr="00A25F1B">
        <w:rPr>
          <w:vertAlign w:val="superscript"/>
        </w:rPr>
        <w:t>1</w:t>
      </w:r>
      <w:r w:rsidRPr="00A25F1B">
        <w:t xml:space="preserve">+1, see subclause </w:t>
      </w:r>
      <w:r w:rsidR="00F520D0" w:rsidRPr="00A25F1B">
        <w:t>5</w:t>
      </w:r>
      <w:r w:rsidRPr="00A25F1B">
        <w:t>.</w:t>
      </w:r>
      <w:r w:rsidR="00F520D0" w:rsidRPr="00A25F1B">
        <w:t>6</w:t>
      </w:r>
      <w:r w:rsidRPr="00A25F1B">
        <w:t>.</w:t>
      </w:r>
      <w:r w:rsidR="00F520D0" w:rsidRPr="00A25F1B">
        <w:t>2</w:t>
      </w:r>
      <w:r w:rsidRPr="00A25F1B">
        <w:t>. With this CRC all error bursts shorter than 11 bits are detected, as well as all odd number of bits faulty (and two-bit faults) when the protected area is shorter than 500 bits (max 62 octets).</w:t>
      </w:r>
    </w:p>
    <w:p w14:paraId="5EDC1E94" w14:textId="77777777" w:rsidR="00E01286" w:rsidRPr="00A25F1B" w:rsidRDefault="00E01286">
      <w:r w:rsidRPr="00A25F1B">
        <w:rPr>
          <w:b/>
        </w:rPr>
        <w:t>Field length:</w:t>
      </w:r>
      <w:r w:rsidRPr="00A25F1B">
        <w:t xml:space="preserve"> 10 bits.</w:t>
      </w:r>
    </w:p>
    <w:p w14:paraId="3D8DFBD7" w14:textId="77777777" w:rsidR="00E01286" w:rsidRPr="00A25F1B" w:rsidRDefault="00E01286">
      <w:pPr>
        <w:pStyle w:val="Heading4"/>
      </w:pPr>
      <w:bookmarkStart w:id="71" w:name="_Toc161684356"/>
      <w:r w:rsidRPr="00A25F1B">
        <w:t>5.5.3.1</w:t>
      </w:r>
      <w:r w:rsidR="00FC3A37" w:rsidRPr="00A25F1B">
        <w:t>2</w:t>
      </w:r>
      <w:r w:rsidRPr="00A25F1B">
        <w:tab/>
        <w:t>Padding</w:t>
      </w:r>
      <w:bookmarkEnd w:id="71"/>
    </w:p>
    <w:p w14:paraId="0B034C69" w14:textId="77777777" w:rsidR="00E01286" w:rsidRPr="00A25F1B" w:rsidRDefault="00E01286">
      <w:r w:rsidRPr="00A25F1B">
        <w:rPr>
          <w:b/>
        </w:rPr>
        <w:t>Description:</w:t>
      </w:r>
      <w:r w:rsidRPr="00A25F1B">
        <w:t xml:space="preserve"> This field is an additional field used to make the frame </w:t>
      </w:r>
      <w:r w:rsidR="00107F8D" w:rsidRPr="00A25F1B">
        <w:rPr>
          <w:lang w:eastAsia="zh-CN"/>
        </w:rPr>
        <w:t xml:space="preserve">header or </w:t>
      </w:r>
      <w:r w:rsidRPr="00A25F1B">
        <w:t>payload part an integer number of octets when needed. Padding is set to "0" by the sender and is not interpreted by the receiver.</w:t>
      </w:r>
    </w:p>
    <w:p w14:paraId="189721CD" w14:textId="77777777" w:rsidR="00E01286" w:rsidRPr="00A25F1B" w:rsidRDefault="00E01286">
      <w:r w:rsidRPr="00A25F1B">
        <w:rPr>
          <w:b/>
        </w:rPr>
        <w:t>Value range:</w:t>
      </w:r>
      <w:r w:rsidRPr="00A25F1B">
        <w:t xml:space="preserve"> {0–127}.</w:t>
      </w:r>
    </w:p>
    <w:p w14:paraId="78F87E26" w14:textId="77777777" w:rsidR="00E01286" w:rsidRPr="00A25F1B" w:rsidRDefault="00E01286">
      <w:r w:rsidRPr="00A25F1B">
        <w:rPr>
          <w:b/>
        </w:rPr>
        <w:t>Field length:</w:t>
      </w:r>
      <w:r w:rsidRPr="00A25F1B">
        <w:t xml:space="preserve"> 0–7 bits.</w:t>
      </w:r>
    </w:p>
    <w:p w14:paraId="700C7F59" w14:textId="77777777" w:rsidR="00E01286" w:rsidRPr="00A25F1B" w:rsidRDefault="00E01286">
      <w:pPr>
        <w:pStyle w:val="Heading4"/>
      </w:pPr>
      <w:bookmarkStart w:id="72" w:name="_Toc161684357"/>
      <w:r w:rsidRPr="00A25F1B">
        <w:t>5.5.3.1</w:t>
      </w:r>
      <w:r w:rsidR="00FC3A37" w:rsidRPr="00A25F1B">
        <w:t>3</w:t>
      </w:r>
      <w:r w:rsidRPr="00A25F1B">
        <w:tab/>
        <w:t>Spare</w:t>
      </w:r>
      <w:bookmarkEnd w:id="72"/>
    </w:p>
    <w:p w14:paraId="2A7E69CD" w14:textId="77777777" w:rsidR="00E01286" w:rsidRPr="00A25F1B" w:rsidRDefault="00E01286">
      <w:r w:rsidRPr="00A25F1B">
        <w:rPr>
          <w:b/>
        </w:rPr>
        <w:t>Description:</w:t>
      </w:r>
      <w:r w:rsidRPr="00A25F1B">
        <w:t xml:space="preserve"> The spare field is set to "0" by the sender and should not be interpreted by the receiver.</w:t>
      </w:r>
      <w:r w:rsidR="00107F8D" w:rsidRPr="00A25F1B">
        <w:rPr>
          <w:lang w:eastAsia="zh-CN"/>
        </w:rPr>
        <w:t xml:space="preserve"> This field is reserved for later versions.</w:t>
      </w:r>
    </w:p>
    <w:p w14:paraId="4EADA9AD" w14:textId="77777777" w:rsidR="00E01286" w:rsidRPr="00A25F1B" w:rsidRDefault="00E01286">
      <w:r w:rsidRPr="00A25F1B">
        <w:rPr>
          <w:b/>
        </w:rPr>
        <w:t>Value range:</w:t>
      </w:r>
      <w:r w:rsidRPr="00A25F1B">
        <w:t xml:space="preserve"> (0–2</w:t>
      </w:r>
      <w:r w:rsidRPr="00A25F1B">
        <w:rPr>
          <w:vertAlign w:val="superscript"/>
        </w:rPr>
        <w:t>n</w:t>
      </w:r>
      <w:r w:rsidRPr="00A25F1B">
        <w:t>-1).</w:t>
      </w:r>
    </w:p>
    <w:p w14:paraId="77532145" w14:textId="77777777" w:rsidR="00E01286" w:rsidRPr="00A25F1B" w:rsidRDefault="00E01286">
      <w:r w:rsidRPr="00A25F1B">
        <w:rPr>
          <w:b/>
        </w:rPr>
        <w:t>Field Length:</w:t>
      </w:r>
      <w:r w:rsidRPr="00A25F1B">
        <w:t xml:space="preserve"> n bits.</w:t>
      </w:r>
    </w:p>
    <w:p w14:paraId="4B304296" w14:textId="77777777" w:rsidR="00E01286" w:rsidRPr="00A25F1B" w:rsidRDefault="00E01286">
      <w:pPr>
        <w:pStyle w:val="Heading4"/>
      </w:pPr>
      <w:bookmarkStart w:id="73" w:name="_Toc161684358"/>
      <w:r w:rsidRPr="00A25F1B">
        <w:lastRenderedPageBreak/>
        <w:t>5.5.3.1</w:t>
      </w:r>
      <w:r w:rsidR="00FC3A37" w:rsidRPr="00A25F1B">
        <w:t>4</w:t>
      </w:r>
      <w:r w:rsidRPr="00A25F1B">
        <w:tab/>
        <w:t>Spare extension</w:t>
      </w:r>
      <w:bookmarkEnd w:id="73"/>
    </w:p>
    <w:p w14:paraId="15774B56" w14:textId="77777777" w:rsidR="00E01286" w:rsidRPr="00A25F1B" w:rsidRDefault="00E01286">
      <w:r w:rsidRPr="00A25F1B">
        <w:rPr>
          <w:b/>
        </w:rPr>
        <w:t>Description:</w:t>
      </w:r>
      <w:r w:rsidRPr="00A25F1B">
        <w:t xml:space="preserve"> The spare extension field </w:t>
      </w:r>
      <w:r w:rsidR="00107F8D" w:rsidRPr="00A25F1B">
        <w:rPr>
          <w:lang w:eastAsia="zh-CN"/>
        </w:rPr>
        <w:t xml:space="preserve">is reserved for extension in later versions. It </w:t>
      </w:r>
      <w:r w:rsidRPr="00A25F1B">
        <w:t>shall not be sent. The receiver should be capable of receiving a spare extension. The spare extension should not be interpreted by the receiver</w:t>
      </w:r>
      <w:r w:rsidR="00667D36" w:rsidRPr="00A25F1B">
        <w:t xml:space="preserve"> </w:t>
      </w:r>
      <w:r w:rsidRPr="00A25F1B">
        <w:t>since in later versions of the present document additional new fields might be added in place of the spare extension. The spare extension can be an integer number of octets carrying new fields or additional information; the maximum length of the spare extension field (m) depends on the PDU type.</w:t>
      </w:r>
    </w:p>
    <w:p w14:paraId="1C91E9BA" w14:textId="77777777" w:rsidR="00E01286" w:rsidRPr="00A25F1B" w:rsidRDefault="00E01286">
      <w:r w:rsidRPr="00A25F1B">
        <w:rPr>
          <w:b/>
        </w:rPr>
        <w:t>Value range:</w:t>
      </w:r>
      <w:r w:rsidRPr="00A25F1B">
        <w:t xml:space="preserve"> 0–2</w:t>
      </w:r>
      <w:r w:rsidRPr="00A25F1B">
        <w:rPr>
          <w:vertAlign w:val="superscript"/>
        </w:rPr>
        <w:t>m*8</w:t>
      </w:r>
      <w:r w:rsidRPr="00A25F1B">
        <w:t>-1.</w:t>
      </w:r>
    </w:p>
    <w:p w14:paraId="24C042FD" w14:textId="77777777" w:rsidR="00E01286" w:rsidRPr="00A25F1B" w:rsidRDefault="00E01286">
      <w:r w:rsidRPr="00A25F1B">
        <w:rPr>
          <w:b/>
        </w:rPr>
        <w:t>Field Length:</w:t>
      </w:r>
      <w:r w:rsidRPr="00A25F1B">
        <w:t xml:space="preserve"> 0–m octets. For PDU Types in the set {1</w:t>
      </w:r>
      <w:r w:rsidR="00613728" w:rsidRPr="00A25F1B">
        <w:t>,2,3</w:t>
      </w:r>
      <w:r w:rsidR="00A600FA" w:rsidRPr="00A25F1B">
        <w:t>}, m=4</w:t>
      </w:r>
      <w:r w:rsidRPr="00A25F1B">
        <w:t>.</w:t>
      </w:r>
    </w:p>
    <w:p w14:paraId="7ED6A325" w14:textId="77777777" w:rsidR="00E01286" w:rsidRPr="00A25F1B" w:rsidRDefault="00E01286">
      <w:pPr>
        <w:pStyle w:val="Heading4"/>
      </w:pPr>
      <w:bookmarkStart w:id="74" w:name="_Toc161684359"/>
      <w:r w:rsidRPr="00A25F1B">
        <w:t>5.5.3.1</w:t>
      </w:r>
      <w:r w:rsidR="00FC3A37" w:rsidRPr="00A25F1B">
        <w:t>5</w:t>
      </w:r>
      <w:r w:rsidRPr="00A25F1B">
        <w:tab/>
        <w:t>Payload fields</w:t>
      </w:r>
      <w:bookmarkEnd w:id="74"/>
    </w:p>
    <w:p w14:paraId="0B3DCE56" w14:textId="77777777" w:rsidR="00E01286" w:rsidRPr="00A25F1B" w:rsidRDefault="00E01286">
      <w:r w:rsidRPr="00A25F1B">
        <w:rPr>
          <w:b/>
        </w:rPr>
        <w:t>Description:</w:t>
      </w:r>
      <w:r w:rsidRPr="00A25F1B">
        <w:t xml:space="preserve"> This field contains the payload of the MBMS user data.</w:t>
      </w:r>
    </w:p>
    <w:p w14:paraId="5D217183" w14:textId="77777777" w:rsidR="00E01286" w:rsidRPr="00A25F1B" w:rsidRDefault="00E01286">
      <w:r w:rsidRPr="00A25F1B">
        <w:rPr>
          <w:b/>
        </w:rPr>
        <w:t>Value range:</w:t>
      </w:r>
      <w:r w:rsidRPr="00A25F1B">
        <w:t xml:space="preserve"> {any value}.</w:t>
      </w:r>
    </w:p>
    <w:p w14:paraId="670C983D" w14:textId="77777777" w:rsidR="001B3E03" w:rsidRPr="00A25F1B" w:rsidRDefault="00E01286" w:rsidP="001B3E03">
      <w:pPr>
        <w:rPr>
          <w:b/>
        </w:rPr>
      </w:pPr>
      <w:r w:rsidRPr="00A25F1B">
        <w:rPr>
          <w:b/>
        </w:rPr>
        <w:t>Field length:</w:t>
      </w:r>
      <w:r w:rsidRPr="00A25F1B">
        <w:t xml:space="preserve"> </w:t>
      </w:r>
      <w:r w:rsidR="001B3E03" w:rsidRPr="00A25F1B">
        <w:t>n bits</w:t>
      </w:r>
    </w:p>
    <w:p w14:paraId="69393A58" w14:textId="77777777" w:rsidR="00E01286" w:rsidRPr="00A25F1B" w:rsidRDefault="00E01286">
      <w:r w:rsidRPr="00A25F1B">
        <w:t>.</w:t>
      </w:r>
    </w:p>
    <w:p w14:paraId="5380282C" w14:textId="77777777" w:rsidR="001B3E03" w:rsidRPr="00A25F1B" w:rsidRDefault="001B3E03" w:rsidP="001B3E03">
      <w:pPr>
        <w:pStyle w:val="Heading4"/>
      </w:pPr>
      <w:bookmarkStart w:id="75" w:name="_Toc161684360"/>
      <w:r w:rsidRPr="00A25F1B">
        <w:t>5.5.3.</w:t>
      </w:r>
      <w:r w:rsidRPr="00A25F1B">
        <w:rPr>
          <w:rFonts w:eastAsia="SimSun"/>
          <w:lang w:eastAsia="zh-CN"/>
        </w:rPr>
        <w:t>16</w:t>
      </w:r>
      <w:r w:rsidRPr="00A25F1B">
        <w:tab/>
        <w:t>Length of the N</w:t>
      </w:r>
      <w:r w:rsidRPr="00A25F1B">
        <w:rPr>
          <w:rFonts w:eastAsia="SimSun"/>
          <w:vertAlign w:val="superscript"/>
          <w:lang w:eastAsia="zh-CN"/>
        </w:rPr>
        <w:t>th</w:t>
      </w:r>
      <w:r w:rsidRPr="00A25F1B">
        <w:rPr>
          <w:vertAlign w:val="superscript"/>
        </w:rPr>
        <w:t xml:space="preserve"> </w:t>
      </w:r>
      <w:r w:rsidRPr="00A25F1B">
        <w:t>Packet</w:t>
      </w:r>
      <w:bookmarkEnd w:id="75"/>
    </w:p>
    <w:p w14:paraId="7691F087" w14:textId="77777777" w:rsidR="001B3E03" w:rsidRPr="00A25F1B" w:rsidRDefault="001B3E03" w:rsidP="001B3E03">
      <w:r w:rsidRPr="00A25F1B">
        <w:rPr>
          <w:b/>
        </w:rPr>
        <w:t>Description:</w:t>
      </w:r>
      <w:r w:rsidRPr="00A25F1B">
        <w:t xml:space="preserve"> This parameter indicates the length of </w:t>
      </w:r>
      <w:r w:rsidRPr="00A25F1B">
        <w:rPr>
          <w:rFonts w:eastAsia="SimSun"/>
          <w:lang w:eastAsia="zh-CN"/>
        </w:rPr>
        <w:t xml:space="preserve">the </w:t>
      </w:r>
      <w:r w:rsidRPr="00A25F1B">
        <w:t>SYNC PDU within the synchronization sequence</w:t>
      </w:r>
      <w:r w:rsidR="00FD1AD6" w:rsidRPr="00A25F1B">
        <w:rPr>
          <w:rFonts w:eastAsia="SimSun"/>
          <w:lang w:eastAsia="zh-CN"/>
        </w:rPr>
        <w:t xml:space="preserve"> in octe</w:t>
      </w:r>
      <w:r w:rsidRPr="00A25F1B">
        <w:rPr>
          <w:rFonts w:eastAsia="SimSun"/>
          <w:lang w:eastAsia="zh-CN"/>
        </w:rPr>
        <w:t>ts</w:t>
      </w:r>
      <w:r w:rsidRPr="00A25F1B">
        <w:t xml:space="preserve">. It helps the RAN Access node to </w:t>
      </w:r>
      <w:r w:rsidRPr="00A25F1B">
        <w:rPr>
          <w:rFonts w:eastAsia="SimSun"/>
          <w:lang w:eastAsia="zh-CN"/>
        </w:rPr>
        <w:t xml:space="preserve">recover from </w:t>
      </w:r>
      <w:r w:rsidRPr="00A25F1B">
        <w:rPr>
          <w:lang w:eastAsia="zh-CN"/>
        </w:rPr>
        <w:t>de-synchronization</w:t>
      </w:r>
      <w:r w:rsidRPr="00A25F1B">
        <w:rPr>
          <w:rFonts w:eastAsia="SimSun"/>
          <w:lang w:eastAsia="zh-CN"/>
        </w:rPr>
        <w:t xml:space="preserve"> in case of </w:t>
      </w:r>
      <w:r w:rsidRPr="00A25F1B">
        <w:t>the loss of consecutive SYNC PDUs</w:t>
      </w:r>
      <w:r w:rsidRPr="00A25F1B">
        <w:rPr>
          <w:rFonts w:eastAsia="SimSun"/>
          <w:lang w:eastAsia="zh-CN"/>
        </w:rPr>
        <w:t xml:space="preserve">. </w:t>
      </w:r>
    </w:p>
    <w:p w14:paraId="57C5755C" w14:textId="77777777" w:rsidR="001B3E03" w:rsidRPr="00A25F1B" w:rsidRDefault="001B3E03" w:rsidP="001B3E03">
      <w:r w:rsidRPr="00A25F1B">
        <w:rPr>
          <w:b/>
        </w:rPr>
        <w:t>Value range:</w:t>
      </w:r>
      <w:r w:rsidRPr="00A25F1B">
        <w:t xml:space="preserve"> {0..2</w:t>
      </w:r>
      <w:r w:rsidRPr="00A25F1B">
        <w:rPr>
          <w:vertAlign w:val="superscript"/>
        </w:rPr>
        <w:t>12</w:t>
      </w:r>
      <w:r w:rsidRPr="00A25F1B">
        <w:t>-1}</w:t>
      </w:r>
    </w:p>
    <w:p w14:paraId="4D343040" w14:textId="77777777" w:rsidR="001B3E03" w:rsidRPr="00A25F1B" w:rsidRDefault="001B3E03" w:rsidP="004437A6">
      <w:r w:rsidRPr="00A25F1B">
        <w:rPr>
          <w:b/>
        </w:rPr>
        <w:t>Field length</w:t>
      </w:r>
      <w:r w:rsidRPr="00A25F1B">
        <w:t>:</w:t>
      </w:r>
      <w:r w:rsidRPr="00A25F1B">
        <w:rPr>
          <w:bCs/>
        </w:rPr>
        <w:t xml:space="preserve"> </w:t>
      </w:r>
      <w:r w:rsidRPr="00A25F1B">
        <w:t>12 bits</w:t>
      </w:r>
    </w:p>
    <w:p w14:paraId="662BDB51" w14:textId="77777777" w:rsidR="00E01286" w:rsidRPr="00A25F1B" w:rsidRDefault="00E01286">
      <w:pPr>
        <w:pStyle w:val="Heading3"/>
      </w:pPr>
      <w:bookmarkStart w:id="76" w:name="_Toc161684361"/>
      <w:r w:rsidRPr="00A25F1B">
        <w:t>5.5.4</w:t>
      </w:r>
      <w:r w:rsidRPr="00A25F1B">
        <w:tab/>
        <w:t>Timers</w:t>
      </w:r>
      <w:bookmarkEnd w:id="76"/>
    </w:p>
    <w:p w14:paraId="3B89AAFC" w14:textId="77777777" w:rsidR="00E01286" w:rsidRPr="00A25F1B" w:rsidRDefault="00E01286">
      <w:r w:rsidRPr="00A25F1B">
        <w:t>not applicable</w:t>
      </w:r>
    </w:p>
    <w:p w14:paraId="2B71695A" w14:textId="77777777" w:rsidR="00E01286" w:rsidRPr="00A25F1B" w:rsidRDefault="00E01286">
      <w:pPr>
        <w:pStyle w:val="Heading2"/>
      </w:pPr>
      <w:bookmarkStart w:id="77" w:name="_Toc161684362"/>
      <w:r w:rsidRPr="00A25F1B">
        <w:t>5.6</w:t>
      </w:r>
      <w:r w:rsidRPr="00A25F1B">
        <w:tab/>
        <w:t>Handling of unknown, unforeseen and erroneous protocol data</w:t>
      </w:r>
      <w:bookmarkEnd w:id="77"/>
    </w:p>
    <w:p w14:paraId="38E37970" w14:textId="77777777" w:rsidR="00E01286" w:rsidRPr="00A25F1B" w:rsidRDefault="00E01286">
      <w:pPr>
        <w:pStyle w:val="Heading3"/>
      </w:pPr>
      <w:bookmarkStart w:id="78" w:name="_Toc161684363"/>
      <w:r w:rsidRPr="00A25F1B">
        <w:t>5.6.1</w:t>
      </w:r>
      <w:r w:rsidRPr="00A25F1B">
        <w:tab/>
        <w:t>General</w:t>
      </w:r>
      <w:bookmarkEnd w:id="78"/>
    </w:p>
    <w:p w14:paraId="09B68C11" w14:textId="77777777" w:rsidR="00E01286" w:rsidRPr="00A25F1B" w:rsidRDefault="00E01286">
      <w:r w:rsidRPr="00A25F1B">
        <w:t>void</w:t>
      </w:r>
    </w:p>
    <w:p w14:paraId="3B281B81" w14:textId="77777777" w:rsidR="00E01286" w:rsidRPr="00A25F1B" w:rsidRDefault="00E01286">
      <w:pPr>
        <w:pStyle w:val="Heading3"/>
      </w:pPr>
      <w:bookmarkStart w:id="79" w:name="_Toc161684364"/>
      <w:r w:rsidRPr="00A25F1B">
        <w:t>5.6.2</w:t>
      </w:r>
      <w:r w:rsidRPr="00A25F1B">
        <w:tab/>
        <w:t>CRC Calculation</w:t>
      </w:r>
      <w:bookmarkEnd w:id="79"/>
    </w:p>
    <w:p w14:paraId="0CB3E79A" w14:textId="77777777" w:rsidR="00E01286" w:rsidRPr="00A25F1B" w:rsidRDefault="00E01286">
      <w:r w:rsidRPr="00A25F1B">
        <w:t>The parity bits are generated by one of the following cyclic generator polynomials:</w:t>
      </w:r>
    </w:p>
    <w:p w14:paraId="6CC8BA36" w14:textId="77777777" w:rsidR="00E01286" w:rsidRPr="00A25F1B" w:rsidRDefault="00E01286" w:rsidP="00656AF1">
      <w:pPr>
        <w:pStyle w:val="B1"/>
      </w:pPr>
      <w:r w:rsidRPr="00A25F1B">
        <w:t>g</w:t>
      </w:r>
      <w:r w:rsidRPr="00A25F1B">
        <w:rPr>
          <w:vertAlign w:val="subscript"/>
        </w:rPr>
        <w:t>CRC6</w:t>
      </w:r>
      <w:r w:rsidRPr="00A25F1B">
        <w:t>(D) = D</w:t>
      </w:r>
      <w:r w:rsidRPr="00A25F1B">
        <w:rPr>
          <w:vertAlign w:val="superscript"/>
        </w:rPr>
        <w:t>6</w:t>
      </w:r>
      <w:r w:rsidRPr="00A25F1B">
        <w:t xml:space="preserve"> + D</w:t>
      </w:r>
      <w:r w:rsidRPr="00A25F1B">
        <w:rPr>
          <w:vertAlign w:val="superscript"/>
        </w:rPr>
        <w:t>5</w:t>
      </w:r>
      <w:r w:rsidRPr="00A25F1B">
        <w:t xml:space="preserve"> + D</w:t>
      </w:r>
      <w:r w:rsidRPr="00A25F1B">
        <w:rPr>
          <w:vertAlign w:val="superscript"/>
        </w:rPr>
        <w:t>3</w:t>
      </w:r>
      <w:r w:rsidRPr="00A25F1B">
        <w:t xml:space="preserve"> + D</w:t>
      </w:r>
      <w:r w:rsidRPr="00A25F1B">
        <w:rPr>
          <w:vertAlign w:val="superscript"/>
        </w:rPr>
        <w:t>2</w:t>
      </w:r>
      <w:r w:rsidRPr="00A25F1B">
        <w:t xml:space="preserve"> + D</w:t>
      </w:r>
      <w:r w:rsidRPr="00A25F1B">
        <w:rPr>
          <w:vertAlign w:val="superscript"/>
        </w:rPr>
        <w:t>1</w:t>
      </w:r>
      <w:r w:rsidRPr="00A25F1B">
        <w:t xml:space="preserve"> + 1;</w:t>
      </w:r>
    </w:p>
    <w:p w14:paraId="6B9C9D74" w14:textId="77777777" w:rsidR="00E01286" w:rsidRPr="00A25F1B" w:rsidRDefault="00E01286" w:rsidP="00656AF1">
      <w:pPr>
        <w:pStyle w:val="B1"/>
      </w:pPr>
      <w:r w:rsidRPr="00A25F1B">
        <w:t>g</w:t>
      </w:r>
      <w:r w:rsidRPr="00A25F1B">
        <w:rPr>
          <w:vertAlign w:val="subscript"/>
        </w:rPr>
        <w:t>CRC10</w:t>
      </w:r>
      <w:r w:rsidRPr="00A25F1B">
        <w:t>(D) = D</w:t>
      </w:r>
      <w:r w:rsidRPr="00A25F1B">
        <w:rPr>
          <w:vertAlign w:val="superscript"/>
        </w:rPr>
        <w:t>10</w:t>
      </w:r>
      <w:r w:rsidRPr="00A25F1B">
        <w:t xml:space="preserve"> + D</w:t>
      </w:r>
      <w:r w:rsidRPr="00A25F1B">
        <w:rPr>
          <w:vertAlign w:val="superscript"/>
        </w:rPr>
        <w:t>9</w:t>
      </w:r>
      <w:r w:rsidRPr="00A25F1B">
        <w:t xml:space="preserve"> + D</w:t>
      </w:r>
      <w:r w:rsidRPr="00A25F1B">
        <w:rPr>
          <w:vertAlign w:val="superscript"/>
        </w:rPr>
        <w:t>5</w:t>
      </w:r>
      <w:r w:rsidRPr="00A25F1B">
        <w:t xml:space="preserve"> + D</w:t>
      </w:r>
      <w:r w:rsidRPr="00A25F1B">
        <w:rPr>
          <w:vertAlign w:val="superscript"/>
        </w:rPr>
        <w:t>4</w:t>
      </w:r>
      <w:r w:rsidRPr="00A25F1B">
        <w:t xml:space="preserve"> + D</w:t>
      </w:r>
      <w:r w:rsidRPr="00A25F1B">
        <w:rPr>
          <w:vertAlign w:val="superscript"/>
        </w:rPr>
        <w:t>1</w:t>
      </w:r>
      <w:r w:rsidRPr="00A25F1B">
        <w:t xml:space="preserve"> + 1.</w:t>
      </w:r>
    </w:p>
    <w:p w14:paraId="72516472" w14:textId="77777777" w:rsidR="00E01286" w:rsidRPr="00A25F1B" w:rsidRDefault="00E01286">
      <w:r w:rsidRPr="00A25F1B">
        <w:t xml:space="preserve">Denote the bits to be protected of a frame by </w:t>
      </w:r>
      <w:r w:rsidR="009677AD">
        <w:rPr>
          <w:position w:val="-14"/>
        </w:rPr>
        <w:pict w14:anchorId="09CA0671">
          <v:shape id="_x0000_i1031" type="#_x0000_t75" style="width:79.5pt;height:19.4pt" fillcolor="window">
            <v:imagedata r:id="rId19" o:title=""/>
          </v:shape>
        </w:pict>
      </w:r>
      <w:r w:rsidRPr="00A25F1B">
        <w:t>(</w:t>
      </w:r>
      <w:r w:rsidR="009677AD">
        <w:rPr>
          <w:position w:val="-10"/>
        </w:rPr>
        <w:pict w14:anchorId="2665C4C4">
          <v:shape id="_x0000_i1032" type="#_x0000_t75" style="width:13.75pt;height:16.3pt" fillcolor="window">
            <v:imagedata r:id="rId20" o:title=""/>
          </v:shape>
        </w:pict>
      </w:r>
      <w:r w:rsidRPr="00A25F1B">
        <w:t xml:space="preserve">being the bit with the highest bit position in the first octet), and the parity bits by </w:t>
      </w:r>
      <w:r w:rsidR="009677AD">
        <w:rPr>
          <w:position w:val="-14"/>
        </w:rPr>
        <w:pict w14:anchorId="293A5F66">
          <v:shape id="_x0000_i1033" type="#_x0000_t75" style="width:83.9pt;height:19.4pt" fillcolor="window">
            <v:imagedata r:id="rId21" o:title=""/>
          </v:shape>
        </w:pict>
      </w:r>
      <w:r w:rsidRPr="00A25F1B">
        <w:t xml:space="preserve">. </w:t>
      </w:r>
      <w:r w:rsidRPr="00A25F1B">
        <w:rPr>
          <w:i/>
        </w:rPr>
        <w:t>A</w:t>
      </w:r>
      <w:r w:rsidRPr="00A25F1B">
        <w:rPr>
          <w:i/>
          <w:vertAlign w:val="subscript"/>
        </w:rPr>
        <w:t>i</w:t>
      </w:r>
      <w:r w:rsidRPr="00A25F1B">
        <w:t xml:space="preserve"> is the length of the protected data and L</w:t>
      </w:r>
      <w:r w:rsidRPr="00A25F1B">
        <w:rPr>
          <w:i/>
          <w:vertAlign w:val="subscript"/>
        </w:rPr>
        <w:t>i</w:t>
      </w:r>
      <w:r w:rsidRPr="00A25F1B">
        <w:t xml:space="preserve"> is 6 or 10 depending on the CRC length.</w:t>
      </w:r>
    </w:p>
    <w:p w14:paraId="37876C9D" w14:textId="77777777" w:rsidR="00E01286" w:rsidRPr="00A25F1B" w:rsidRDefault="00E01286">
      <w:r w:rsidRPr="00A25F1B">
        <w:t>The encoding is performed in a systematic form, which means that in GF(2), the polynomial</w:t>
      </w:r>
    </w:p>
    <w:p w14:paraId="615E9EF8" w14:textId="77777777" w:rsidR="00E01286" w:rsidRPr="00A25F1B" w:rsidRDefault="009677AD">
      <w:pPr>
        <w:pStyle w:val="EQ"/>
      </w:pPr>
      <w:r>
        <w:rPr>
          <w:position w:val="-14"/>
        </w:rPr>
        <w:pict w14:anchorId="3F6A8C3B">
          <v:shape id="_x0000_i1034" type="#_x0000_t75" style="width:303.05pt;height:19.4pt" fillcolor="window">
            <v:imagedata r:id="rId22" o:title=""/>
          </v:shape>
        </w:pict>
      </w:r>
    </w:p>
    <w:p w14:paraId="06058B6E" w14:textId="77777777" w:rsidR="00E01286" w:rsidRPr="00A25F1B" w:rsidRDefault="00E01286">
      <w:r w:rsidRPr="00A25F1B">
        <w:t>yields a remainder equal to 0 when divided by g</w:t>
      </w:r>
      <w:r w:rsidRPr="00A25F1B">
        <w:rPr>
          <w:vertAlign w:val="subscript"/>
        </w:rPr>
        <w:t>CRC6</w:t>
      </w:r>
      <w:r w:rsidRPr="00A25F1B">
        <w:t>(D) and the polynomial</w:t>
      </w:r>
    </w:p>
    <w:p w14:paraId="1DC2ADB1" w14:textId="77777777" w:rsidR="00E01286" w:rsidRPr="00A25F1B" w:rsidRDefault="009677AD">
      <w:pPr>
        <w:pStyle w:val="EQ"/>
      </w:pPr>
      <w:r>
        <w:rPr>
          <w:position w:val="-14"/>
        </w:rPr>
        <w:lastRenderedPageBreak/>
        <w:pict w14:anchorId="75929028">
          <v:shape id="_x0000_i1035" type="#_x0000_t75" style="width:307.4pt;height:19.4pt" fillcolor="window">
            <v:imagedata r:id="rId23" o:title=""/>
          </v:shape>
        </w:pict>
      </w:r>
    </w:p>
    <w:p w14:paraId="508E11A7" w14:textId="77777777" w:rsidR="00E01286" w:rsidRPr="00A25F1B" w:rsidRDefault="00E01286">
      <w:r w:rsidRPr="00A25F1B">
        <w:t>yields a remainder equal to 0 when divided by g</w:t>
      </w:r>
      <w:r w:rsidRPr="00A25F1B">
        <w:rPr>
          <w:vertAlign w:val="subscript"/>
        </w:rPr>
        <w:t>CRC10</w:t>
      </w:r>
      <w:r w:rsidRPr="00A25F1B">
        <w:t xml:space="preserve">(D). If </w:t>
      </w:r>
      <w:r w:rsidR="009677AD">
        <w:rPr>
          <w:noProof/>
          <w:position w:val="-12"/>
        </w:rPr>
        <w:pict w14:anchorId="12B13317">
          <v:shape id="_x0000_i1036" type="#_x0000_t75" style="width:31.3pt;height:18.15pt" fillcolor="window">
            <v:imagedata r:id="rId24" o:title=""/>
          </v:shape>
        </w:pict>
      </w:r>
      <w:r w:rsidRPr="00A25F1B">
        <w:t xml:space="preserve">, </w:t>
      </w:r>
      <w:r w:rsidR="009677AD">
        <w:rPr>
          <w:noProof/>
          <w:position w:val="-14"/>
        </w:rPr>
        <w:pict w14:anchorId="3301A3D7">
          <v:shape id="_x0000_i1037" type="#_x0000_t75" style="width:130.25pt;height:19.4pt" fillcolor="window">
            <v:imagedata r:id="rId25" o:title=""/>
          </v:shape>
        </w:pict>
      </w:r>
      <w:r w:rsidRPr="00A25F1B">
        <w:rPr>
          <w:noProof/>
        </w:rPr>
        <w:t>.</w:t>
      </w:r>
    </w:p>
    <w:p w14:paraId="75480FE7" w14:textId="77777777" w:rsidR="00E01286" w:rsidRPr="00A25F1B" w:rsidRDefault="00E01286">
      <w:pPr>
        <w:pStyle w:val="Heading3"/>
      </w:pPr>
      <w:bookmarkStart w:id="80" w:name="_Toc161684365"/>
      <w:r w:rsidRPr="00A25F1B">
        <w:t>5.6.3</w:t>
      </w:r>
      <w:r w:rsidRPr="00A25F1B">
        <w:tab/>
        <w:t>Relation between input and output of the Cyclic Redundancy Check</w:t>
      </w:r>
      <w:bookmarkEnd w:id="80"/>
    </w:p>
    <w:p w14:paraId="689701C2" w14:textId="77777777" w:rsidR="00E01286" w:rsidRPr="00A25F1B" w:rsidRDefault="00E01286" w:rsidP="005B456A">
      <w:r w:rsidRPr="00A25F1B">
        <w:t>The protected bits are left unchanged in the frame. The parity bits for the Header CRC are put in the Header CRC field with</w:t>
      </w:r>
      <w:r w:rsidR="009677AD">
        <w:rPr>
          <w:position w:val="-10"/>
        </w:rPr>
        <w:pict w14:anchorId="60F74891">
          <v:shape id="_x0000_i1038" type="#_x0000_t75" style="width:13.75pt;height:16.3pt" fillcolor="window">
            <v:imagedata r:id="rId26" o:title=""/>
          </v:shape>
        </w:pict>
      </w:r>
      <w:r w:rsidRPr="00A25F1B">
        <w:t xml:space="preserve"> being the highest bit position of the first octet of the Header CRC field. The parity bits for the Payload CRC are put in the Payload CRC field with</w:t>
      </w:r>
      <w:r w:rsidR="009677AD">
        <w:rPr>
          <w:position w:val="-10"/>
        </w:rPr>
        <w:pict w14:anchorId="09A7DE3C">
          <v:shape id="_x0000_i1039" type="#_x0000_t75" style="width:13.75pt;height:16.3pt" fillcolor="window">
            <v:imagedata r:id="rId27" o:title=""/>
          </v:shape>
        </w:pict>
      </w:r>
      <w:r w:rsidRPr="00A25F1B">
        <w:t xml:space="preserve"> being the highest bit position of the first octet of the Payload CRC field.</w:t>
      </w:r>
    </w:p>
    <w:p w14:paraId="042B5E99" w14:textId="77777777" w:rsidR="00E01286" w:rsidRPr="00A25F1B" w:rsidRDefault="005B456A">
      <w:pPr>
        <w:pStyle w:val="Heading8"/>
      </w:pPr>
      <w:bookmarkStart w:id="81" w:name="historyclause"/>
      <w:r w:rsidRPr="00A25F1B">
        <w:br w:type="page"/>
      </w:r>
      <w:bookmarkStart w:id="82" w:name="_Toc161684366"/>
      <w:r w:rsidR="00E01286" w:rsidRPr="00A25F1B">
        <w:lastRenderedPageBreak/>
        <w:t>Annex A (informative):</w:t>
      </w:r>
      <w:r w:rsidR="00E01286" w:rsidRPr="00A25F1B">
        <w:br/>
        <w:t>Change history</w:t>
      </w:r>
      <w:bookmarkEnd w:id="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476"/>
        <w:gridCol w:w="1134"/>
        <w:gridCol w:w="517"/>
        <w:gridCol w:w="428"/>
        <w:gridCol w:w="4867"/>
        <w:gridCol w:w="709"/>
        <w:gridCol w:w="708"/>
      </w:tblGrid>
      <w:tr w:rsidR="00E01286" w:rsidRPr="00A25F1B" w14:paraId="2F7E636C" w14:textId="77777777">
        <w:trPr>
          <w:cantSplit/>
        </w:trPr>
        <w:tc>
          <w:tcPr>
            <w:tcW w:w="9639" w:type="dxa"/>
            <w:gridSpan w:val="8"/>
            <w:tcBorders>
              <w:bottom w:val="nil"/>
            </w:tcBorders>
            <w:shd w:val="solid" w:color="FFFFFF" w:fill="auto"/>
          </w:tcPr>
          <w:bookmarkEnd w:id="81"/>
          <w:p w14:paraId="0ED8D55F" w14:textId="77777777" w:rsidR="00E01286" w:rsidRPr="00A25F1B" w:rsidRDefault="00E01286">
            <w:pPr>
              <w:pStyle w:val="TAL"/>
              <w:jc w:val="center"/>
              <w:rPr>
                <w:b/>
                <w:sz w:val="16"/>
              </w:rPr>
            </w:pPr>
            <w:r w:rsidRPr="00A25F1B">
              <w:rPr>
                <w:b/>
              </w:rPr>
              <w:t>Change history</w:t>
            </w:r>
          </w:p>
        </w:tc>
      </w:tr>
      <w:tr w:rsidR="00E01286" w:rsidRPr="00A25F1B" w14:paraId="4FFDFF0D" w14:textId="77777777" w:rsidTr="00D62966">
        <w:tc>
          <w:tcPr>
            <w:tcW w:w="800" w:type="dxa"/>
            <w:shd w:val="pct10" w:color="auto" w:fill="FFFFFF"/>
          </w:tcPr>
          <w:p w14:paraId="1EB8EBC5" w14:textId="77777777" w:rsidR="00E01286" w:rsidRPr="00A25F1B" w:rsidRDefault="00E01286">
            <w:pPr>
              <w:pStyle w:val="TAL"/>
              <w:rPr>
                <w:b/>
                <w:sz w:val="16"/>
              </w:rPr>
            </w:pPr>
            <w:r w:rsidRPr="00A25F1B">
              <w:rPr>
                <w:b/>
                <w:sz w:val="16"/>
              </w:rPr>
              <w:t>Date</w:t>
            </w:r>
          </w:p>
        </w:tc>
        <w:tc>
          <w:tcPr>
            <w:tcW w:w="476" w:type="dxa"/>
            <w:shd w:val="pct10" w:color="auto" w:fill="FFFFFF"/>
          </w:tcPr>
          <w:p w14:paraId="3739AD9F" w14:textId="77777777" w:rsidR="00E01286" w:rsidRPr="00A25F1B" w:rsidRDefault="00E01286">
            <w:pPr>
              <w:pStyle w:val="TAL"/>
              <w:rPr>
                <w:b/>
                <w:sz w:val="16"/>
              </w:rPr>
            </w:pPr>
            <w:r w:rsidRPr="00A25F1B">
              <w:rPr>
                <w:b/>
                <w:sz w:val="16"/>
              </w:rPr>
              <w:t>TSG #</w:t>
            </w:r>
          </w:p>
        </w:tc>
        <w:tc>
          <w:tcPr>
            <w:tcW w:w="1134" w:type="dxa"/>
            <w:shd w:val="pct10" w:color="auto" w:fill="FFFFFF"/>
          </w:tcPr>
          <w:p w14:paraId="3AC68A6C" w14:textId="77777777" w:rsidR="00E01286" w:rsidRPr="00A25F1B" w:rsidRDefault="00E01286">
            <w:pPr>
              <w:pStyle w:val="TAL"/>
              <w:rPr>
                <w:b/>
                <w:sz w:val="16"/>
              </w:rPr>
            </w:pPr>
            <w:r w:rsidRPr="00A25F1B">
              <w:rPr>
                <w:b/>
                <w:sz w:val="16"/>
              </w:rPr>
              <w:t>TSG Doc.</w:t>
            </w:r>
          </w:p>
        </w:tc>
        <w:tc>
          <w:tcPr>
            <w:tcW w:w="517" w:type="dxa"/>
            <w:shd w:val="pct10" w:color="auto" w:fill="FFFFFF"/>
          </w:tcPr>
          <w:p w14:paraId="6DB92D05" w14:textId="77777777" w:rsidR="00E01286" w:rsidRPr="00A25F1B" w:rsidRDefault="00E01286">
            <w:pPr>
              <w:pStyle w:val="TAL"/>
              <w:rPr>
                <w:b/>
                <w:sz w:val="16"/>
              </w:rPr>
            </w:pPr>
            <w:r w:rsidRPr="00A25F1B">
              <w:rPr>
                <w:b/>
                <w:sz w:val="16"/>
              </w:rPr>
              <w:t>CR</w:t>
            </w:r>
          </w:p>
        </w:tc>
        <w:tc>
          <w:tcPr>
            <w:tcW w:w="428" w:type="dxa"/>
            <w:shd w:val="pct10" w:color="auto" w:fill="FFFFFF"/>
          </w:tcPr>
          <w:p w14:paraId="74010635" w14:textId="77777777" w:rsidR="00E01286" w:rsidRPr="00A25F1B" w:rsidRDefault="00E01286">
            <w:pPr>
              <w:pStyle w:val="TAL"/>
              <w:rPr>
                <w:b/>
                <w:sz w:val="16"/>
              </w:rPr>
            </w:pPr>
            <w:r w:rsidRPr="00A25F1B">
              <w:rPr>
                <w:b/>
                <w:sz w:val="16"/>
              </w:rPr>
              <w:t>Rev</w:t>
            </w:r>
          </w:p>
        </w:tc>
        <w:tc>
          <w:tcPr>
            <w:tcW w:w="4867" w:type="dxa"/>
            <w:shd w:val="pct10" w:color="auto" w:fill="FFFFFF"/>
          </w:tcPr>
          <w:p w14:paraId="665826F2" w14:textId="77777777" w:rsidR="00E01286" w:rsidRPr="00A25F1B" w:rsidRDefault="00E01286">
            <w:pPr>
              <w:pStyle w:val="TAL"/>
              <w:rPr>
                <w:b/>
                <w:sz w:val="16"/>
              </w:rPr>
            </w:pPr>
            <w:r w:rsidRPr="00A25F1B">
              <w:rPr>
                <w:b/>
                <w:sz w:val="16"/>
              </w:rPr>
              <w:t>Subject/Comment</w:t>
            </w:r>
          </w:p>
        </w:tc>
        <w:tc>
          <w:tcPr>
            <w:tcW w:w="709" w:type="dxa"/>
            <w:shd w:val="pct10" w:color="auto" w:fill="FFFFFF"/>
          </w:tcPr>
          <w:p w14:paraId="5EDB1051" w14:textId="77777777" w:rsidR="00E01286" w:rsidRPr="00A25F1B" w:rsidRDefault="00E01286">
            <w:pPr>
              <w:pStyle w:val="TAL"/>
              <w:rPr>
                <w:b/>
                <w:sz w:val="16"/>
              </w:rPr>
            </w:pPr>
            <w:r w:rsidRPr="00A25F1B">
              <w:rPr>
                <w:b/>
                <w:sz w:val="16"/>
              </w:rPr>
              <w:t>Old</w:t>
            </w:r>
          </w:p>
        </w:tc>
        <w:tc>
          <w:tcPr>
            <w:tcW w:w="708" w:type="dxa"/>
            <w:shd w:val="pct10" w:color="auto" w:fill="FFFFFF"/>
          </w:tcPr>
          <w:p w14:paraId="150DDDAD" w14:textId="77777777" w:rsidR="00E01286" w:rsidRPr="00A25F1B" w:rsidRDefault="00E01286">
            <w:pPr>
              <w:pStyle w:val="TAL"/>
              <w:rPr>
                <w:b/>
                <w:sz w:val="16"/>
              </w:rPr>
            </w:pPr>
            <w:r w:rsidRPr="00A25F1B">
              <w:rPr>
                <w:b/>
                <w:sz w:val="16"/>
              </w:rPr>
              <w:t>New</w:t>
            </w:r>
          </w:p>
        </w:tc>
      </w:tr>
      <w:tr w:rsidR="00E01286" w:rsidRPr="00A25F1B" w14:paraId="1E712C13" w14:textId="77777777" w:rsidTr="00D629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E8151" w14:textId="77777777" w:rsidR="00E01286" w:rsidRPr="00A25F1B" w:rsidRDefault="00934E79" w:rsidP="007138EA">
            <w:pPr>
              <w:pStyle w:val="TAL"/>
              <w:rPr>
                <w:snapToGrid w:val="0"/>
              </w:rPr>
            </w:pPr>
            <w:r w:rsidRPr="00A25F1B">
              <w:rPr>
                <w:snapToGrid w:val="0"/>
              </w:rPr>
              <w:t>12/2008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923FA56" w14:textId="77777777" w:rsidR="00E01286" w:rsidRPr="00A25F1B" w:rsidRDefault="00934E79" w:rsidP="007138EA">
            <w:pPr>
              <w:pStyle w:val="TAL"/>
              <w:rPr>
                <w:snapToGrid w:val="0"/>
              </w:rPr>
            </w:pPr>
            <w:r w:rsidRPr="00A25F1B">
              <w:rPr>
                <w:snapToGrid w:val="0"/>
              </w:rPr>
              <w:t>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477D06" w14:textId="77777777" w:rsidR="00E01286" w:rsidRPr="00A25F1B" w:rsidRDefault="00934E79" w:rsidP="007138EA">
            <w:pPr>
              <w:pStyle w:val="TAL"/>
              <w:rPr>
                <w:snapToGrid w:val="0"/>
              </w:rPr>
            </w:pPr>
            <w:r w:rsidRPr="00A25F1B">
              <w:rPr>
                <w:snapToGrid w:val="0"/>
              </w:rPr>
              <w:t>RP-080831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42978" w14:textId="77777777" w:rsidR="00E01286" w:rsidRPr="00A25F1B" w:rsidRDefault="00E01286" w:rsidP="007138EA">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07B5B7" w14:textId="77777777" w:rsidR="00E01286" w:rsidRPr="00A25F1B" w:rsidRDefault="00E01286" w:rsidP="007138E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D2EE26" w14:textId="77777777" w:rsidR="00E01286" w:rsidRPr="00A25F1B" w:rsidRDefault="00934E79" w:rsidP="007138EA">
            <w:pPr>
              <w:pStyle w:val="TAL"/>
              <w:rPr>
                <w:snapToGrid w:val="0"/>
              </w:rPr>
            </w:pPr>
            <w:r w:rsidRPr="00A25F1B">
              <w:rPr>
                <w:snapToGrid w:val="0"/>
              </w:rPr>
              <w:t>Presented to TSG-RAN for approav</w:t>
            </w:r>
            <w:r w:rsidR="00AE5D92" w:rsidRPr="00A25F1B">
              <w:rPr>
                <w:snapToGrid w:val="0"/>
              </w:rPr>
              <w:t>a</w:t>
            </w:r>
            <w:r w:rsidRPr="00A25F1B">
              <w:rPr>
                <w:snapToGrid w:val="0"/>
              </w:rPr>
              <w:t>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6D1EA" w14:textId="77777777" w:rsidR="00E01286" w:rsidRPr="00A25F1B" w:rsidRDefault="00E01286" w:rsidP="007138EA">
            <w:pPr>
              <w:pStyle w:val="TAL"/>
              <w:rPr>
                <w:snapToGrid w:val="0"/>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FDAFF" w14:textId="77777777" w:rsidR="00E01286" w:rsidRPr="00A25F1B" w:rsidRDefault="00934E79" w:rsidP="007138EA">
            <w:pPr>
              <w:pStyle w:val="TAL"/>
              <w:rPr>
                <w:snapToGrid w:val="0"/>
              </w:rPr>
            </w:pPr>
            <w:r w:rsidRPr="00A25F1B">
              <w:rPr>
                <w:snapToGrid w:val="0"/>
              </w:rPr>
              <w:t>1.0.0</w:t>
            </w:r>
          </w:p>
        </w:tc>
      </w:tr>
      <w:tr w:rsidR="00E01286" w:rsidRPr="00A25F1B" w14:paraId="4013E88F" w14:textId="77777777" w:rsidTr="00D629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B49AA8" w14:textId="77777777" w:rsidR="00E01286" w:rsidRPr="00A25F1B" w:rsidRDefault="00AE5D92" w:rsidP="007138EA">
            <w:pPr>
              <w:pStyle w:val="TAL"/>
              <w:rPr>
                <w:snapToGrid w:val="0"/>
              </w:rPr>
            </w:pPr>
            <w:r w:rsidRPr="00A25F1B">
              <w:rPr>
                <w:snapToGrid w:val="0"/>
              </w:rPr>
              <w:t>12/2008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99E235C" w14:textId="77777777" w:rsidR="00E01286" w:rsidRPr="00A25F1B" w:rsidRDefault="00AE5D92" w:rsidP="007138EA">
            <w:pPr>
              <w:pStyle w:val="TAL"/>
              <w:rPr>
                <w:snapToGrid w:val="0"/>
              </w:rPr>
            </w:pPr>
            <w:r w:rsidRPr="00A25F1B">
              <w:rPr>
                <w:snapToGrid w:val="0"/>
              </w:rPr>
              <w:t>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BF2B82" w14:textId="77777777" w:rsidR="00E01286" w:rsidRPr="00A25F1B" w:rsidRDefault="00AE5D92" w:rsidP="007138EA">
            <w:pPr>
              <w:pStyle w:val="TAL"/>
              <w:rPr>
                <w:snapToGrid w:val="0"/>
              </w:rPr>
            </w:pPr>
            <w:r w:rsidRPr="00A25F1B">
              <w:rPr>
                <w:snapToGrid w:val="0"/>
              </w:rPr>
              <w:t>RP-080831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AF4DEB6" w14:textId="77777777" w:rsidR="00E01286" w:rsidRPr="00A25F1B" w:rsidRDefault="00E01286" w:rsidP="007138EA">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10C6B5" w14:textId="77777777" w:rsidR="00E01286" w:rsidRPr="00A25F1B" w:rsidRDefault="00E01286" w:rsidP="007138E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A3D862" w14:textId="77777777" w:rsidR="00E01286" w:rsidRPr="00A25F1B" w:rsidRDefault="00AE5D92" w:rsidP="007138EA">
            <w:pPr>
              <w:pStyle w:val="TAL"/>
              <w:rPr>
                <w:snapToGrid w:val="0"/>
              </w:rPr>
            </w:pPr>
            <w:r w:rsidRPr="00A25F1B">
              <w:rPr>
                <w:snapToGrid w:val="0"/>
              </w:rPr>
              <w:t>approved at TSG-RAN#42 and placed under change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B0FE24" w14:textId="77777777" w:rsidR="00E01286" w:rsidRPr="00A25F1B" w:rsidRDefault="00AE5D92" w:rsidP="007138EA">
            <w:pPr>
              <w:pStyle w:val="TAL"/>
              <w:rPr>
                <w:snapToGrid w:val="0"/>
              </w:rPr>
            </w:pPr>
            <w:r w:rsidRPr="00A25F1B">
              <w:rPr>
                <w:snapToGrid w:val="0"/>
              </w:rPr>
              <w:t>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2A36A" w14:textId="77777777" w:rsidR="00E01286" w:rsidRPr="00A25F1B" w:rsidRDefault="00AE5D92" w:rsidP="007138EA">
            <w:pPr>
              <w:pStyle w:val="TAL"/>
              <w:rPr>
                <w:snapToGrid w:val="0"/>
              </w:rPr>
            </w:pPr>
            <w:r w:rsidRPr="00A25F1B">
              <w:rPr>
                <w:snapToGrid w:val="0"/>
              </w:rPr>
              <w:t>8.0.0</w:t>
            </w:r>
          </w:p>
        </w:tc>
      </w:tr>
      <w:tr w:rsidR="00E01286" w:rsidRPr="00A25F1B" w14:paraId="6D48FABF" w14:textId="77777777" w:rsidTr="00D629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D81A0" w14:textId="77777777" w:rsidR="00E01286" w:rsidRPr="00A25F1B" w:rsidRDefault="007138EA" w:rsidP="007138EA">
            <w:pPr>
              <w:pStyle w:val="TAL"/>
              <w:rPr>
                <w:snapToGrid w:val="0"/>
                <w:szCs w:val="18"/>
              </w:rPr>
            </w:pPr>
            <w:r w:rsidRPr="00A25F1B">
              <w:rPr>
                <w:snapToGrid w:val="0"/>
                <w:szCs w:val="18"/>
              </w:rPr>
              <w:t>12/2009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4F2C280" w14:textId="77777777" w:rsidR="00E01286" w:rsidRPr="00A25F1B" w:rsidRDefault="007138EA" w:rsidP="007138EA">
            <w:pPr>
              <w:pStyle w:val="TAL"/>
              <w:rPr>
                <w:snapToGrid w:val="0"/>
                <w:szCs w:val="18"/>
              </w:rPr>
            </w:pPr>
            <w:r w:rsidRPr="00A25F1B">
              <w:rPr>
                <w:snapToGrid w:val="0"/>
                <w:szCs w:val="18"/>
              </w:rPr>
              <w:t>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1C6725" w14:textId="77777777" w:rsidR="00E01286" w:rsidRPr="00A25F1B" w:rsidRDefault="007138EA" w:rsidP="007138EA">
            <w:pPr>
              <w:pStyle w:val="TAL"/>
              <w:rPr>
                <w:snapToGrid w:val="0"/>
                <w:szCs w:val="18"/>
              </w:rPr>
            </w:pPr>
            <w:r w:rsidRPr="00A25F1B">
              <w:rPr>
                <w:snapToGrid w:val="0"/>
                <w:szCs w:val="18"/>
              </w:rPr>
              <w:t>RP-091182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CADA439" w14:textId="77777777" w:rsidR="00E01286" w:rsidRPr="00A25F1B" w:rsidRDefault="007138EA" w:rsidP="007138EA">
            <w:pPr>
              <w:pStyle w:val="TAL"/>
              <w:rPr>
                <w:snapToGrid w:val="0"/>
                <w:szCs w:val="18"/>
              </w:rPr>
            </w:pPr>
            <w:r w:rsidRPr="00A25F1B">
              <w:rPr>
                <w:snapToGrid w:val="0"/>
                <w:szCs w:val="18"/>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81F7E0" w14:textId="77777777" w:rsidR="00E01286" w:rsidRPr="00A25F1B" w:rsidRDefault="007138EA" w:rsidP="007138EA">
            <w:pPr>
              <w:pStyle w:val="TAL"/>
              <w:rPr>
                <w:snapToGrid w:val="0"/>
                <w:szCs w:val="18"/>
              </w:rPr>
            </w:pPr>
            <w:r w:rsidRPr="00A25F1B">
              <w:rPr>
                <w:snapToGrid w:val="0"/>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0F05B2" w14:textId="77777777" w:rsidR="00E01286" w:rsidRPr="00A25F1B" w:rsidRDefault="007138EA" w:rsidP="007138EA">
            <w:pPr>
              <w:pStyle w:val="TAL"/>
              <w:rPr>
                <w:snapToGrid w:val="0"/>
                <w:szCs w:val="18"/>
              </w:rPr>
            </w:pPr>
            <w:r w:rsidRPr="00A25F1B">
              <w:rPr>
                <w:noProof/>
                <w:szCs w:val="18"/>
              </w:rPr>
              <w:t>Ignorance of Total Number Of Packet and Total Number Of Octet in case of Soft Combining and MBSFN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A55C7" w14:textId="77777777" w:rsidR="00E01286" w:rsidRPr="00A25F1B" w:rsidRDefault="007138EA" w:rsidP="007138EA">
            <w:pPr>
              <w:pStyle w:val="TAL"/>
              <w:rPr>
                <w:snapToGrid w:val="0"/>
                <w:szCs w:val="18"/>
              </w:rPr>
            </w:pPr>
            <w:r w:rsidRPr="00A25F1B">
              <w:rPr>
                <w:snapToGrid w:val="0"/>
                <w:szCs w:val="18"/>
              </w:rPr>
              <w:t>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9A483" w14:textId="77777777" w:rsidR="00E01286" w:rsidRPr="00A25F1B" w:rsidRDefault="007138EA" w:rsidP="007138EA">
            <w:pPr>
              <w:pStyle w:val="TAL"/>
              <w:rPr>
                <w:snapToGrid w:val="0"/>
                <w:szCs w:val="18"/>
              </w:rPr>
            </w:pPr>
            <w:r w:rsidRPr="00A25F1B">
              <w:rPr>
                <w:snapToGrid w:val="0"/>
                <w:szCs w:val="18"/>
              </w:rPr>
              <w:t>8.1.0</w:t>
            </w:r>
          </w:p>
        </w:tc>
      </w:tr>
      <w:tr w:rsidR="00E01286" w:rsidRPr="00A25F1B" w14:paraId="13551406" w14:textId="77777777" w:rsidTr="00D629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C86454" w14:textId="77777777" w:rsidR="00E01286" w:rsidRPr="00A25F1B" w:rsidRDefault="007138EA" w:rsidP="007138EA">
            <w:pPr>
              <w:pStyle w:val="TAL"/>
              <w:rPr>
                <w:snapToGrid w:val="0"/>
                <w:szCs w:val="18"/>
              </w:rPr>
            </w:pPr>
            <w:r w:rsidRPr="00A25F1B">
              <w:rPr>
                <w:snapToGrid w:val="0"/>
                <w:szCs w:val="18"/>
              </w:rPr>
              <w:t>12/2009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9BDB691" w14:textId="77777777" w:rsidR="00E01286" w:rsidRPr="00A25F1B" w:rsidRDefault="007138EA" w:rsidP="007138EA">
            <w:pPr>
              <w:pStyle w:val="TAL"/>
              <w:rPr>
                <w:snapToGrid w:val="0"/>
                <w:szCs w:val="18"/>
              </w:rPr>
            </w:pPr>
            <w:r w:rsidRPr="00A25F1B">
              <w:rPr>
                <w:snapToGrid w:val="0"/>
                <w:szCs w:val="18"/>
              </w:rPr>
              <w:t>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11C086" w14:textId="77777777" w:rsidR="00E01286" w:rsidRPr="00A25F1B" w:rsidRDefault="007138EA" w:rsidP="007138EA">
            <w:pPr>
              <w:pStyle w:val="TAL"/>
              <w:rPr>
                <w:snapToGrid w:val="0"/>
                <w:szCs w:val="18"/>
              </w:rPr>
            </w:pPr>
            <w:r w:rsidRPr="00A25F1B">
              <w:rPr>
                <w:snapToGrid w:val="0"/>
                <w:szCs w:val="18"/>
              </w:rPr>
              <w:t>RP-091182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A13CB70" w14:textId="77777777" w:rsidR="00E01286" w:rsidRPr="00A25F1B" w:rsidRDefault="007138EA" w:rsidP="007138EA">
            <w:pPr>
              <w:pStyle w:val="TAL"/>
              <w:rPr>
                <w:snapToGrid w:val="0"/>
                <w:szCs w:val="18"/>
              </w:rPr>
            </w:pPr>
            <w:r w:rsidRPr="00A25F1B">
              <w:rPr>
                <w:snapToGrid w:val="0"/>
                <w:szCs w:val="18"/>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08412" w14:textId="77777777" w:rsidR="00E01286" w:rsidRPr="00A25F1B" w:rsidRDefault="007138EA" w:rsidP="007138EA">
            <w:pPr>
              <w:pStyle w:val="TAL"/>
              <w:rPr>
                <w:snapToGrid w:val="0"/>
                <w:szCs w:val="18"/>
              </w:rPr>
            </w:pPr>
            <w:r w:rsidRPr="00A25F1B">
              <w:rPr>
                <w:snapToGrid w:val="0"/>
                <w:szCs w:val="18"/>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876E19" w14:textId="77777777" w:rsidR="00E01286" w:rsidRPr="00A25F1B" w:rsidRDefault="007138EA" w:rsidP="007138EA">
            <w:pPr>
              <w:pStyle w:val="TAL"/>
              <w:rPr>
                <w:snapToGrid w:val="0"/>
                <w:szCs w:val="18"/>
              </w:rPr>
            </w:pPr>
            <w:r w:rsidRPr="00A25F1B">
              <w:rPr>
                <w:noProof/>
                <w:szCs w:val="18"/>
              </w:rPr>
              <w:t>Correction for SYNC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77A77" w14:textId="77777777" w:rsidR="00E01286" w:rsidRPr="00A25F1B" w:rsidRDefault="007138EA" w:rsidP="007138EA">
            <w:pPr>
              <w:pStyle w:val="TAL"/>
              <w:rPr>
                <w:snapToGrid w:val="0"/>
                <w:szCs w:val="18"/>
              </w:rPr>
            </w:pPr>
            <w:r w:rsidRPr="00A25F1B">
              <w:rPr>
                <w:snapToGrid w:val="0"/>
                <w:szCs w:val="18"/>
              </w:rPr>
              <w:t>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208B7" w14:textId="77777777" w:rsidR="00E01286" w:rsidRPr="00A25F1B" w:rsidRDefault="007138EA" w:rsidP="007138EA">
            <w:pPr>
              <w:pStyle w:val="TAL"/>
              <w:rPr>
                <w:snapToGrid w:val="0"/>
                <w:szCs w:val="18"/>
              </w:rPr>
            </w:pPr>
            <w:r w:rsidRPr="00A25F1B">
              <w:rPr>
                <w:snapToGrid w:val="0"/>
                <w:szCs w:val="18"/>
              </w:rPr>
              <w:t>8.1.0</w:t>
            </w:r>
          </w:p>
        </w:tc>
      </w:tr>
      <w:tr w:rsidR="00E01286" w:rsidRPr="00A25F1B" w14:paraId="04E227B8" w14:textId="77777777" w:rsidTr="00D629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EDDEDB" w14:textId="77777777" w:rsidR="00E01286" w:rsidRPr="00A25F1B" w:rsidRDefault="00667D36" w:rsidP="007138EA">
            <w:pPr>
              <w:pStyle w:val="TAL"/>
              <w:rPr>
                <w:snapToGrid w:val="0"/>
                <w:szCs w:val="18"/>
              </w:rPr>
            </w:pPr>
            <w:r w:rsidRPr="00A25F1B">
              <w:rPr>
                <w:snapToGrid w:val="0"/>
                <w:szCs w:val="18"/>
              </w:rPr>
              <w:t>12/2009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D8B45A2" w14:textId="77777777" w:rsidR="00E01286" w:rsidRPr="00A25F1B" w:rsidRDefault="00667D36" w:rsidP="007138EA">
            <w:pPr>
              <w:pStyle w:val="TAL"/>
              <w:rPr>
                <w:snapToGrid w:val="0"/>
                <w:szCs w:val="18"/>
              </w:rPr>
            </w:pPr>
            <w:r w:rsidRPr="00A25F1B">
              <w:rPr>
                <w:snapToGrid w:val="0"/>
                <w:szCs w:val="18"/>
              </w:rP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FB3C08" w14:textId="77777777" w:rsidR="00E01286" w:rsidRPr="00A25F1B" w:rsidRDefault="00667D36" w:rsidP="007138EA">
            <w:pPr>
              <w:pStyle w:val="TAL"/>
              <w:rPr>
                <w:snapToGrid w:val="0"/>
                <w:szCs w:val="18"/>
              </w:rPr>
            </w:pPr>
            <w:r w:rsidRPr="00A25F1B">
              <w:rPr>
                <w:snapToGrid w:val="0"/>
                <w:szCs w:val="18"/>
              </w:rPr>
              <w:t>-</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3AD320" w14:textId="77777777" w:rsidR="00E01286" w:rsidRPr="00A25F1B" w:rsidRDefault="00667D36" w:rsidP="007138EA">
            <w:pPr>
              <w:pStyle w:val="TAL"/>
              <w:rPr>
                <w:snapToGrid w:val="0"/>
                <w:szCs w:val="18"/>
              </w:rPr>
            </w:pPr>
            <w:r w:rsidRPr="00A25F1B">
              <w:rPr>
                <w:snapToGrid w:val="0"/>
                <w:szCs w:val="18"/>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C252C2" w14:textId="77777777" w:rsidR="00E01286" w:rsidRPr="00A25F1B" w:rsidRDefault="00667D36" w:rsidP="007138EA">
            <w:pPr>
              <w:pStyle w:val="TAL"/>
              <w:rPr>
                <w:snapToGrid w:val="0"/>
                <w:szCs w:val="18"/>
              </w:rPr>
            </w:pPr>
            <w:r w:rsidRPr="00A25F1B">
              <w:rPr>
                <w:snapToGrid w:val="0"/>
                <w:szCs w:val="18"/>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EDB809" w14:textId="77777777" w:rsidR="00E01286" w:rsidRPr="00A25F1B" w:rsidRDefault="009C0B33" w:rsidP="007138EA">
            <w:pPr>
              <w:pStyle w:val="TAL"/>
              <w:rPr>
                <w:snapToGrid w:val="0"/>
                <w:szCs w:val="18"/>
              </w:rPr>
            </w:pPr>
            <w:r w:rsidRPr="00A25F1B">
              <w:rPr>
                <w:snapToGrid w:val="0"/>
                <w:szCs w:val="18"/>
              </w:rPr>
              <w:t>Crea</w:t>
            </w:r>
            <w:r w:rsidR="00667D36" w:rsidRPr="00A25F1B">
              <w:rPr>
                <w:snapToGrid w:val="0"/>
                <w:szCs w:val="18"/>
              </w:rPr>
              <w:t>tion of version 9.0.0 based on v/ 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BA3020" w14:textId="77777777" w:rsidR="00E01286" w:rsidRPr="00A25F1B" w:rsidRDefault="00667D36" w:rsidP="007138EA">
            <w:pPr>
              <w:pStyle w:val="TAL"/>
              <w:rPr>
                <w:snapToGrid w:val="0"/>
                <w:szCs w:val="18"/>
              </w:rPr>
            </w:pPr>
            <w:r w:rsidRPr="00A25F1B">
              <w:rPr>
                <w:snapToGrid w:val="0"/>
                <w:szCs w:val="18"/>
              </w:rPr>
              <w:t>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50309" w14:textId="77777777" w:rsidR="00E01286" w:rsidRPr="00A25F1B" w:rsidRDefault="00667D36" w:rsidP="007138EA">
            <w:pPr>
              <w:pStyle w:val="TAL"/>
              <w:rPr>
                <w:snapToGrid w:val="0"/>
                <w:szCs w:val="18"/>
              </w:rPr>
            </w:pPr>
            <w:r w:rsidRPr="00A25F1B">
              <w:rPr>
                <w:snapToGrid w:val="0"/>
                <w:szCs w:val="18"/>
              </w:rPr>
              <w:t>9.0.0</w:t>
            </w:r>
          </w:p>
        </w:tc>
      </w:tr>
      <w:tr w:rsidR="00407C21" w:rsidRPr="00A25F1B" w14:paraId="17E30672" w14:textId="77777777" w:rsidTr="00D62966">
        <w:tc>
          <w:tcPr>
            <w:tcW w:w="800" w:type="dxa"/>
            <w:shd w:val="solid" w:color="FFFFFF" w:fill="auto"/>
          </w:tcPr>
          <w:p w14:paraId="731A8134" w14:textId="77777777" w:rsidR="00407C21" w:rsidRPr="00A25F1B" w:rsidRDefault="00407C21" w:rsidP="00407C21">
            <w:pPr>
              <w:pStyle w:val="TAL"/>
              <w:rPr>
                <w:snapToGrid w:val="0"/>
                <w:szCs w:val="18"/>
              </w:rPr>
            </w:pPr>
            <w:r w:rsidRPr="00A25F1B">
              <w:rPr>
                <w:snapToGrid w:val="0"/>
                <w:szCs w:val="18"/>
              </w:rPr>
              <w:t>12/2009</w:t>
            </w:r>
          </w:p>
        </w:tc>
        <w:tc>
          <w:tcPr>
            <w:tcW w:w="476" w:type="dxa"/>
            <w:shd w:val="solid" w:color="FFFFFF" w:fill="auto"/>
          </w:tcPr>
          <w:p w14:paraId="5ADB8D0B" w14:textId="77777777" w:rsidR="00407C21" w:rsidRPr="00A25F1B" w:rsidRDefault="00407C21" w:rsidP="00407C21">
            <w:pPr>
              <w:pStyle w:val="TAL"/>
              <w:rPr>
                <w:snapToGrid w:val="0"/>
                <w:szCs w:val="18"/>
              </w:rPr>
            </w:pPr>
            <w:r w:rsidRPr="00A25F1B">
              <w:rPr>
                <w:snapToGrid w:val="0"/>
                <w:szCs w:val="18"/>
              </w:rPr>
              <w:t>46</w:t>
            </w:r>
          </w:p>
        </w:tc>
        <w:tc>
          <w:tcPr>
            <w:tcW w:w="1134" w:type="dxa"/>
            <w:shd w:val="solid" w:color="FFFFFF" w:fill="auto"/>
          </w:tcPr>
          <w:p w14:paraId="33BEC13A" w14:textId="77777777" w:rsidR="00407C21" w:rsidRPr="00A25F1B" w:rsidRDefault="00407C21" w:rsidP="00407C21">
            <w:pPr>
              <w:pStyle w:val="TAL"/>
              <w:rPr>
                <w:snapToGrid w:val="0"/>
                <w:szCs w:val="18"/>
              </w:rPr>
            </w:pPr>
            <w:r w:rsidRPr="00A25F1B">
              <w:rPr>
                <w:snapToGrid w:val="0"/>
                <w:szCs w:val="18"/>
              </w:rPr>
              <w:t>RP-091190</w:t>
            </w:r>
          </w:p>
        </w:tc>
        <w:tc>
          <w:tcPr>
            <w:tcW w:w="517" w:type="dxa"/>
            <w:shd w:val="solid" w:color="FFFFFF" w:fill="auto"/>
          </w:tcPr>
          <w:p w14:paraId="3807ACEE" w14:textId="77777777" w:rsidR="00407C21" w:rsidRPr="00A25F1B" w:rsidRDefault="00407C21" w:rsidP="00407C21">
            <w:pPr>
              <w:pStyle w:val="TAL"/>
              <w:rPr>
                <w:snapToGrid w:val="0"/>
                <w:szCs w:val="18"/>
              </w:rPr>
            </w:pPr>
            <w:r w:rsidRPr="00A25F1B">
              <w:rPr>
                <w:snapToGrid w:val="0"/>
                <w:szCs w:val="18"/>
              </w:rPr>
              <w:t>0001</w:t>
            </w:r>
          </w:p>
        </w:tc>
        <w:tc>
          <w:tcPr>
            <w:tcW w:w="428" w:type="dxa"/>
            <w:shd w:val="solid" w:color="FFFFFF" w:fill="auto"/>
          </w:tcPr>
          <w:p w14:paraId="1981FEA7" w14:textId="77777777" w:rsidR="00407C21" w:rsidRPr="00A25F1B" w:rsidRDefault="00407C21" w:rsidP="00407C21">
            <w:pPr>
              <w:pStyle w:val="TAL"/>
              <w:rPr>
                <w:snapToGrid w:val="0"/>
                <w:szCs w:val="18"/>
              </w:rPr>
            </w:pPr>
            <w:r w:rsidRPr="00A25F1B">
              <w:rPr>
                <w:snapToGrid w:val="0"/>
                <w:szCs w:val="18"/>
              </w:rPr>
              <w:t>2</w:t>
            </w:r>
          </w:p>
        </w:tc>
        <w:tc>
          <w:tcPr>
            <w:tcW w:w="4867" w:type="dxa"/>
            <w:shd w:val="solid" w:color="FFFFFF" w:fill="auto"/>
          </w:tcPr>
          <w:p w14:paraId="2B131E7E" w14:textId="77777777" w:rsidR="00407C21" w:rsidRPr="00A25F1B" w:rsidRDefault="00407C21" w:rsidP="00407C21">
            <w:pPr>
              <w:pStyle w:val="TAL"/>
              <w:rPr>
                <w:rFonts w:eastAsia="SimSun" w:cs="Arial"/>
                <w:szCs w:val="18"/>
                <w:lang w:eastAsia="zh-CN"/>
              </w:rPr>
            </w:pPr>
            <w:r w:rsidRPr="00A25F1B">
              <w:rPr>
                <w:noProof/>
              </w:rPr>
              <w:t>Reusing SYNC for LTE</w:t>
            </w:r>
          </w:p>
        </w:tc>
        <w:tc>
          <w:tcPr>
            <w:tcW w:w="709" w:type="dxa"/>
            <w:shd w:val="solid" w:color="FFFFFF" w:fill="auto"/>
          </w:tcPr>
          <w:p w14:paraId="178588BD" w14:textId="77777777" w:rsidR="00407C21" w:rsidRPr="00A25F1B" w:rsidRDefault="00407C21" w:rsidP="00407C21">
            <w:pPr>
              <w:pStyle w:val="TAL"/>
              <w:rPr>
                <w:snapToGrid w:val="0"/>
                <w:szCs w:val="18"/>
              </w:rPr>
            </w:pPr>
            <w:r w:rsidRPr="00A25F1B">
              <w:rPr>
                <w:snapToGrid w:val="0"/>
                <w:szCs w:val="18"/>
              </w:rPr>
              <w:t>8.1.0</w:t>
            </w:r>
          </w:p>
        </w:tc>
        <w:tc>
          <w:tcPr>
            <w:tcW w:w="708" w:type="dxa"/>
            <w:shd w:val="solid" w:color="FFFFFF" w:fill="auto"/>
          </w:tcPr>
          <w:p w14:paraId="78DB80A4" w14:textId="77777777" w:rsidR="00407C21" w:rsidRPr="00A25F1B" w:rsidRDefault="00407C21" w:rsidP="00407C21">
            <w:pPr>
              <w:pStyle w:val="TAL"/>
              <w:rPr>
                <w:snapToGrid w:val="0"/>
                <w:szCs w:val="18"/>
              </w:rPr>
            </w:pPr>
            <w:r w:rsidRPr="00A25F1B">
              <w:rPr>
                <w:snapToGrid w:val="0"/>
                <w:szCs w:val="18"/>
              </w:rPr>
              <w:t>9.0.0</w:t>
            </w:r>
          </w:p>
        </w:tc>
      </w:tr>
      <w:tr w:rsidR="00E01286" w:rsidRPr="00A25F1B" w14:paraId="4B4F72F1" w14:textId="77777777" w:rsidTr="00D62966">
        <w:tc>
          <w:tcPr>
            <w:tcW w:w="800" w:type="dxa"/>
            <w:shd w:val="solid" w:color="FFFFFF" w:fill="auto"/>
          </w:tcPr>
          <w:p w14:paraId="7B7B086B" w14:textId="77777777" w:rsidR="00E01286" w:rsidRPr="00A25F1B" w:rsidRDefault="00667D36" w:rsidP="007138EA">
            <w:pPr>
              <w:pStyle w:val="TAL"/>
              <w:rPr>
                <w:snapToGrid w:val="0"/>
                <w:szCs w:val="18"/>
              </w:rPr>
            </w:pPr>
            <w:r w:rsidRPr="00A25F1B">
              <w:rPr>
                <w:snapToGrid w:val="0"/>
                <w:szCs w:val="18"/>
              </w:rPr>
              <w:t>12/2009</w:t>
            </w:r>
          </w:p>
        </w:tc>
        <w:tc>
          <w:tcPr>
            <w:tcW w:w="476" w:type="dxa"/>
            <w:shd w:val="solid" w:color="FFFFFF" w:fill="auto"/>
          </w:tcPr>
          <w:p w14:paraId="39FEFC3D" w14:textId="77777777" w:rsidR="00E01286" w:rsidRPr="00A25F1B" w:rsidRDefault="00667D36" w:rsidP="007138EA">
            <w:pPr>
              <w:pStyle w:val="TAL"/>
              <w:rPr>
                <w:snapToGrid w:val="0"/>
                <w:szCs w:val="18"/>
              </w:rPr>
            </w:pPr>
            <w:r w:rsidRPr="00A25F1B">
              <w:rPr>
                <w:snapToGrid w:val="0"/>
                <w:szCs w:val="18"/>
              </w:rPr>
              <w:t>46</w:t>
            </w:r>
          </w:p>
        </w:tc>
        <w:tc>
          <w:tcPr>
            <w:tcW w:w="1134" w:type="dxa"/>
            <w:shd w:val="solid" w:color="FFFFFF" w:fill="auto"/>
          </w:tcPr>
          <w:p w14:paraId="061F844F" w14:textId="77777777" w:rsidR="00E01286" w:rsidRPr="00A25F1B" w:rsidRDefault="00667D36" w:rsidP="007138EA">
            <w:pPr>
              <w:pStyle w:val="TAL"/>
              <w:rPr>
                <w:snapToGrid w:val="0"/>
                <w:szCs w:val="18"/>
              </w:rPr>
            </w:pPr>
            <w:r w:rsidRPr="00A25F1B">
              <w:rPr>
                <w:snapToGrid w:val="0"/>
                <w:szCs w:val="18"/>
              </w:rPr>
              <w:t>RP-091190</w:t>
            </w:r>
          </w:p>
        </w:tc>
        <w:tc>
          <w:tcPr>
            <w:tcW w:w="517" w:type="dxa"/>
            <w:shd w:val="solid" w:color="FFFFFF" w:fill="auto"/>
          </w:tcPr>
          <w:p w14:paraId="02237D81" w14:textId="77777777" w:rsidR="00E01286" w:rsidRPr="00A25F1B" w:rsidRDefault="00667D36" w:rsidP="007138EA">
            <w:pPr>
              <w:pStyle w:val="TAL"/>
              <w:rPr>
                <w:snapToGrid w:val="0"/>
                <w:szCs w:val="18"/>
              </w:rPr>
            </w:pPr>
            <w:r w:rsidRPr="00A25F1B">
              <w:rPr>
                <w:snapToGrid w:val="0"/>
                <w:szCs w:val="18"/>
              </w:rPr>
              <w:t>0004</w:t>
            </w:r>
          </w:p>
        </w:tc>
        <w:tc>
          <w:tcPr>
            <w:tcW w:w="428" w:type="dxa"/>
            <w:shd w:val="solid" w:color="FFFFFF" w:fill="auto"/>
          </w:tcPr>
          <w:p w14:paraId="2692772F" w14:textId="77777777" w:rsidR="00E01286" w:rsidRPr="00A25F1B" w:rsidRDefault="00E01286" w:rsidP="007138EA">
            <w:pPr>
              <w:pStyle w:val="TAL"/>
              <w:rPr>
                <w:snapToGrid w:val="0"/>
                <w:szCs w:val="18"/>
              </w:rPr>
            </w:pPr>
          </w:p>
        </w:tc>
        <w:tc>
          <w:tcPr>
            <w:tcW w:w="4867" w:type="dxa"/>
            <w:shd w:val="solid" w:color="FFFFFF" w:fill="auto"/>
          </w:tcPr>
          <w:p w14:paraId="5BF31E31" w14:textId="77777777" w:rsidR="00E01286" w:rsidRPr="00A25F1B" w:rsidRDefault="00667D36" w:rsidP="007138EA">
            <w:pPr>
              <w:pStyle w:val="TAL"/>
              <w:rPr>
                <w:snapToGrid w:val="0"/>
                <w:szCs w:val="18"/>
              </w:rPr>
            </w:pPr>
            <w:r w:rsidRPr="00A25F1B">
              <w:rPr>
                <w:noProof/>
                <w:szCs w:val="18"/>
              </w:rPr>
              <w:t>SYNC PDU TYPE2 not applicable for LTE MBMS</w:t>
            </w:r>
          </w:p>
        </w:tc>
        <w:tc>
          <w:tcPr>
            <w:tcW w:w="709" w:type="dxa"/>
            <w:shd w:val="solid" w:color="FFFFFF" w:fill="auto"/>
          </w:tcPr>
          <w:p w14:paraId="18DA1FA9" w14:textId="77777777" w:rsidR="00E01286" w:rsidRPr="00A25F1B" w:rsidRDefault="00667D36" w:rsidP="007138EA">
            <w:pPr>
              <w:pStyle w:val="TAL"/>
              <w:rPr>
                <w:snapToGrid w:val="0"/>
                <w:szCs w:val="18"/>
              </w:rPr>
            </w:pPr>
            <w:r w:rsidRPr="00A25F1B">
              <w:rPr>
                <w:snapToGrid w:val="0"/>
                <w:szCs w:val="18"/>
              </w:rPr>
              <w:t>8.1.0</w:t>
            </w:r>
          </w:p>
        </w:tc>
        <w:tc>
          <w:tcPr>
            <w:tcW w:w="708" w:type="dxa"/>
            <w:shd w:val="solid" w:color="FFFFFF" w:fill="auto"/>
          </w:tcPr>
          <w:p w14:paraId="02FD526B" w14:textId="77777777" w:rsidR="00E01286" w:rsidRPr="00A25F1B" w:rsidRDefault="00667D36" w:rsidP="007138EA">
            <w:pPr>
              <w:pStyle w:val="TAL"/>
              <w:rPr>
                <w:snapToGrid w:val="0"/>
                <w:szCs w:val="18"/>
              </w:rPr>
            </w:pPr>
            <w:r w:rsidRPr="00A25F1B">
              <w:rPr>
                <w:snapToGrid w:val="0"/>
                <w:szCs w:val="18"/>
              </w:rPr>
              <w:t>9.0.0</w:t>
            </w:r>
          </w:p>
        </w:tc>
      </w:tr>
      <w:tr w:rsidR="00E01286" w:rsidRPr="00A25F1B" w14:paraId="484FE6CD" w14:textId="77777777" w:rsidTr="00D62966">
        <w:tc>
          <w:tcPr>
            <w:tcW w:w="800" w:type="dxa"/>
            <w:shd w:val="solid" w:color="FFFFFF" w:fill="auto"/>
          </w:tcPr>
          <w:p w14:paraId="41F95780" w14:textId="77777777" w:rsidR="00E01286" w:rsidRPr="00A25F1B" w:rsidRDefault="000B2E72" w:rsidP="007138EA">
            <w:pPr>
              <w:pStyle w:val="TAL"/>
              <w:rPr>
                <w:snapToGrid w:val="0"/>
                <w:szCs w:val="18"/>
              </w:rPr>
            </w:pPr>
            <w:r w:rsidRPr="00A25F1B">
              <w:rPr>
                <w:snapToGrid w:val="0"/>
                <w:szCs w:val="18"/>
              </w:rPr>
              <w:t>12/2009</w:t>
            </w:r>
          </w:p>
        </w:tc>
        <w:tc>
          <w:tcPr>
            <w:tcW w:w="476" w:type="dxa"/>
            <w:shd w:val="solid" w:color="FFFFFF" w:fill="auto"/>
          </w:tcPr>
          <w:p w14:paraId="159EB314" w14:textId="77777777" w:rsidR="00E01286" w:rsidRPr="00A25F1B" w:rsidRDefault="000B2E72" w:rsidP="007138EA">
            <w:pPr>
              <w:pStyle w:val="TAL"/>
              <w:rPr>
                <w:snapToGrid w:val="0"/>
                <w:szCs w:val="18"/>
              </w:rPr>
            </w:pPr>
            <w:r w:rsidRPr="00A25F1B">
              <w:rPr>
                <w:snapToGrid w:val="0"/>
                <w:szCs w:val="18"/>
              </w:rPr>
              <w:t>46</w:t>
            </w:r>
          </w:p>
        </w:tc>
        <w:tc>
          <w:tcPr>
            <w:tcW w:w="1134" w:type="dxa"/>
            <w:shd w:val="solid" w:color="FFFFFF" w:fill="auto"/>
          </w:tcPr>
          <w:p w14:paraId="0448B71F" w14:textId="77777777" w:rsidR="00E01286" w:rsidRPr="00A25F1B" w:rsidRDefault="000B2E72" w:rsidP="007138EA">
            <w:pPr>
              <w:pStyle w:val="TAL"/>
              <w:rPr>
                <w:snapToGrid w:val="0"/>
                <w:szCs w:val="18"/>
              </w:rPr>
            </w:pPr>
            <w:r w:rsidRPr="00A25F1B">
              <w:rPr>
                <w:snapToGrid w:val="0"/>
                <w:szCs w:val="18"/>
              </w:rPr>
              <w:t>RP-091190</w:t>
            </w:r>
          </w:p>
        </w:tc>
        <w:tc>
          <w:tcPr>
            <w:tcW w:w="517" w:type="dxa"/>
            <w:shd w:val="solid" w:color="FFFFFF" w:fill="auto"/>
          </w:tcPr>
          <w:p w14:paraId="74A5E438" w14:textId="77777777" w:rsidR="00E01286" w:rsidRPr="00A25F1B" w:rsidRDefault="000B2E72" w:rsidP="007138EA">
            <w:pPr>
              <w:pStyle w:val="TAL"/>
              <w:rPr>
                <w:snapToGrid w:val="0"/>
                <w:szCs w:val="18"/>
              </w:rPr>
            </w:pPr>
            <w:r w:rsidRPr="00A25F1B">
              <w:rPr>
                <w:snapToGrid w:val="0"/>
                <w:szCs w:val="18"/>
              </w:rPr>
              <w:t>0005</w:t>
            </w:r>
          </w:p>
        </w:tc>
        <w:tc>
          <w:tcPr>
            <w:tcW w:w="428" w:type="dxa"/>
            <w:shd w:val="solid" w:color="FFFFFF" w:fill="auto"/>
          </w:tcPr>
          <w:p w14:paraId="1B312EE2" w14:textId="77777777" w:rsidR="00E01286" w:rsidRPr="00A25F1B" w:rsidRDefault="000B2E72" w:rsidP="007138EA">
            <w:pPr>
              <w:pStyle w:val="TAL"/>
              <w:rPr>
                <w:snapToGrid w:val="0"/>
                <w:szCs w:val="18"/>
              </w:rPr>
            </w:pPr>
            <w:r w:rsidRPr="00A25F1B">
              <w:rPr>
                <w:snapToGrid w:val="0"/>
                <w:szCs w:val="18"/>
              </w:rPr>
              <w:t>1</w:t>
            </w:r>
          </w:p>
        </w:tc>
        <w:tc>
          <w:tcPr>
            <w:tcW w:w="4867" w:type="dxa"/>
            <w:shd w:val="solid" w:color="FFFFFF" w:fill="auto"/>
          </w:tcPr>
          <w:p w14:paraId="48E0555D" w14:textId="77777777" w:rsidR="00E01286" w:rsidRPr="00A25F1B" w:rsidRDefault="000B2E72" w:rsidP="007138EA">
            <w:pPr>
              <w:pStyle w:val="TAL"/>
              <w:rPr>
                <w:snapToGrid w:val="0"/>
                <w:szCs w:val="18"/>
              </w:rPr>
            </w:pPr>
            <w:r w:rsidRPr="00A25F1B">
              <w:rPr>
                <w:rFonts w:eastAsia="SimSun" w:cs="Arial"/>
                <w:szCs w:val="18"/>
                <w:lang w:eastAsia="zh-CN"/>
              </w:rPr>
              <w:t>CR on Mechanism for Consecutive Packet Loss in 25.446</w:t>
            </w:r>
          </w:p>
        </w:tc>
        <w:tc>
          <w:tcPr>
            <w:tcW w:w="709" w:type="dxa"/>
            <w:shd w:val="solid" w:color="FFFFFF" w:fill="auto"/>
          </w:tcPr>
          <w:p w14:paraId="6137B2A4" w14:textId="77777777" w:rsidR="00E01286" w:rsidRPr="00A25F1B" w:rsidRDefault="000B2E72" w:rsidP="007138EA">
            <w:pPr>
              <w:pStyle w:val="TAL"/>
              <w:rPr>
                <w:snapToGrid w:val="0"/>
                <w:szCs w:val="18"/>
              </w:rPr>
            </w:pPr>
            <w:r w:rsidRPr="00A25F1B">
              <w:rPr>
                <w:snapToGrid w:val="0"/>
                <w:szCs w:val="18"/>
              </w:rPr>
              <w:t>8.1.0</w:t>
            </w:r>
          </w:p>
        </w:tc>
        <w:tc>
          <w:tcPr>
            <w:tcW w:w="708" w:type="dxa"/>
            <w:shd w:val="solid" w:color="FFFFFF" w:fill="auto"/>
          </w:tcPr>
          <w:p w14:paraId="30CD1FF6" w14:textId="77777777" w:rsidR="00E01286" w:rsidRPr="00A25F1B" w:rsidRDefault="000B2E72" w:rsidP="007138EA">
            <w:pPr>
              <w:pStyle w:val="TAL"/>
              <w:rPr>
                <w:snapToGrid w:val="0"/>
                <w:szCs w:val="18"/>
              </w:rPr>
            </w:pPr>
            <w:r w:rsidRPr="00A25F1B">
              <w:rPr>
                <w:snapToGrid w:val="0"/>
                <w:szCs w:val="18"/>
              </w:rPr>
              <w:t>9.0.0</w:t>
            </w:r>
          </w:p>
        </w:tc>
      </w:tr>
      <w:tr w:rsidR="00C76B62" w:rsidRPr="00A25F1B" w14:paraId="6AAE69A0" w14:textId="77777777" w:rsidTr="00D62966">
        <w:tc>
          <w:tcPr>
            <w:tcW w:w="800" w:type="dxa"/>
            <w:shd w:val="solid" w:color="FFFFFF" w:fill="auto"/>
          </w:tcPr>
          <w:p w14:paraId="3C56166C" w14:textId="77777777" w:rsidR="00C76B62" w:rsidRPr="00A25F1B" w:rsidRDefault="00C76B62" w:rsidP="007138EA">
            <w:pPr>
              <w:pStyle w:val="TAL"/>
              <w:rPr>
                <w:snapToGrid w:val="0"/>
                <w:szCs w:val="18"/>
              </w:rPr>
            </w:pPr>
            <w:r w:rsidRPr="00A25F1B">
              <w:rPr>
                <w:snapToGrid w:val="0"/>
                <w:szCs w:val="18"/>
              </w:rPr>
              <w:t>03/2010</w:t>
            </w:r>
          </w:p>
        </w:tc>
        <w:tc>
          <w:tcPr>
            <w:tcW w:w="476" w:type="dxa"/>
            <w:shd w:val="solid" w:color="FFFFFF" w:fill="auto"/>
          </w:tcPr>
          <w:p w14:paraId="4DA6FFCE" w14:textId="77777777" w:rsidR="00C76B62" w:rsidRPr="00A25F1B" w:rsidRDefault="00C76B62" w:rsidP="007138EA">
            <w:pPr>
              <w:pStyle w:val="TAL"/>
              <w:rPr>
                <w:snapToGrid w:val="0"/>
                <w:szCs w:val="18"/>
              </w:rPr>
            </w:pPr>
            <w:r w:rsidRPr="00A25F1B">
              <w:rPr>
                <w:snapToGrid w:val="0"/>
                <w:szCs w:val="18"/>
              </w:rPr>
              <w:t>47</w:t>
            </w:r>
          </w:p>
        </w:tc>
        <w:tc>
          <w:tcPr>
            <w:tcW w:w="1134" w:type="dxa"/>
            <w:shd w:val="solid" w:color="FFFFFF" w:fill="auto"/>
          </w:tcPr>
          <w:p w14:paraId="1AB0621F" w14:textId="77777777" w:rsidR="00C76B62" w:rsidRPr="00A25F1B" w:rsidRDefault="00C76B62" w:rsidP="007138EA">
            <w:pPr>
              <w:pStyle w:val="TAL"/>
              <w:rPr>
                <w:snapToGrid w:val="0"/>
                <w:szCs w:val="18"/>
              </w:rPr>
            </w:pPr>
            <w:r w:rsidRPr="00A25F1B">
              <w:rPr>
                <w:snapToGrid w:val="0"/>
                <w:szCs w:val="18"/>
              </w:rPr>
              <w:t>RP-100227</w:t>
            </w:r>
          </w:p>
        </w:tc>
        <w:tc>
          <w:tcPr>
            <w:tcW w:w="517" w:type="dxa"/>
            <w:shd w:val="solid" w:color="FFFFFF" w:fill="auto"/>
          </w:tcPr>
          <w:p w14:paraId="7BB10265" w14:textId="77777777" w:rsidR="00C76B62" w:rsidRPr="00A25F1B" w:rsidRDefault="00C76B62" w:rsidP="007138EA">
            <w:pPr>
              <w:pStyle w:val="TAL"/>
              <w:rPr>
                <w:snapToGrid w:val="0"/>
                <w:szCs w:val="18"/>
              </w:rPr>
            </w:pPr>
            <w:r w:rsidRPr="00A25F1B">
              <w:rPr>
                <w:snapToGrid w:val="0"/>
                <w:szCs w:val="18"/>
              </w:rPr>
              <w:t>0006</w:t>
            </w:r>
          </w:p>
        </w:tc>
        <w:tc>
          <w:tcPr>
            <w:tcW w:w="428" w:type="dxa"/>
            <w:shd w:val="solid" w:color="FFFFFF" w:fill="auto"/>
          </w:tcPr>
          <w:p w14:paraId="50B5D34D" w14:textId="77777777" w:rsidR="00C76B62" w:rsidRPr="00A25F1B" w:rsidRDefault="00C76B62" w:rsidP="007138EA">
            <w:pPr>
              <w:pStyle w:val="TAL"/>
              <w:rPr>
                <w:snapToGrid w:val="0"/>
                <w:szCs w:val="18"/>
              </w:rPr>
            </w:pPr>
            <w:r w:rsidRPr="00A25F1B">
              <w:rPr>
                <w:snapToGrid w:val="0"/>
                <w:szCs w:val="18"/>
              </w:rPr>
              <w:t>4</w:t>
            </w:r>
          </w:p>
        </w:tc>
        <w:tc>
          <w:tcPr>
            <w:tcW w:w="4867" w:type="dxa"/>
            <w:shd w:val="solid" w:color="FFFFFF" w:fill="auto"/>
          </w:tcPr>
          <w:p w14:paraId="6A781F7D" w14:textId="77777777" w:rsidR="00C76B62" w:rsidRPr="00A25F1B" w:rsidRDefault="00C76B62" w:rsidP="007138EA">
            <w:pPr>
              <w:pStyle w:val="TAL"/>
              <w:rPr>
                <w:rFonts w:eastAsia="SimSun" w:cs="Arial"/>
                <w:szCs w:val="18"/>
                <w:lang w:eastAsia="zh-CN"/>
              </w:rPr>
            </w:pPr>
            <w:r w:rsidRPr="00A25F1B">
              <w:rPr>
                <w:rFonts w:cs="Arial"/>
                <w:szCs w:val="18"/>
              </w:rPr>
              <w:t>Clarification on Total counter frame</w:t>
            </w:r>
          </w:p>
        </w:tc>
        <w:tc>
          <w:tcPr>
            <w:tcW w:w="709" w:type="dxa"/>
            <w:shd w:val="solid" w:color="FFFFFF" w:fill="auto"/>
          </w:tcPr>
          <w:p w14:paraId="1D5CFB8B" w14:textId="77777777" w:rsidR="00C76B62" w:rsidRPr="00A25F1B" w:rsidRDefault="00C76B62" w:rsidP="007138EA">
            <w:pPr>
              <w:pStyle w:val="TAL"/>
              <w:rPr>
                <w:snapToGrid w:val="0"/>
                <w:szCs w:val="18"/>
              </w:rPr>
            </w:pPr>
            <w:r w:rsidRPr="00A25F1B">
              <w:rPr>
                <w:snapToGrid w:val="0"/>
                <w:szCs w:val="18"/>
              </w:rPr>
              <w:t>9.0.0</w:t>
            </w:r>
          </w:p>
        </w:tc>
        <w:tc>
          <w:tcPr>
            <w:tcW w:w="708" w:type="dxa"/>
            <w:shd w:val="solid" w:color="FFFFFF" w:fill="auto"/>
          </w:tcPr>
          <w:p w14:paraId="132AC403" w14:textId="77777777" w:rsidR="00C76B62" w:rsidRPr="00A25F1B" w:rsidRDefault="00C76B62" w:rsidP="007138EA">
            <w:pPr>
              <w:pStyle w:val="TAL"/>
              <w:rPr>
                <w:snapToGrid w:val="0"/>
                <w:szCs w:val="18"/>
              </w:rPr>
            </w:pPr>
            <w:r w:rsidRPr="00A25F1B">
              <w:rPr>
                <w:snapToGrid w:val="0"/>
                <w:szCs w:val="18"/>
              </w:rPr>
              <w:t>9.1.0</w:t>
            </w:r>
          </w:p>
        </w:tc>
      </w:tr>
      <w:tr w:rsidR="00177A74" w:rsidRPr="00A25F1B" w14:paraId="0C9810E9" w14:textId="77777777" w:rsidTr="00D62966">
        <w:tc>
          <w:tcPr>
            <w:tcW w:w="800" w:type="dxa"/>
            <w:shd w:val="solid" w:color="FFFFFF" w:fill="auto"/>
          </w:tcPr>
          <w:p w14:paraId="4017045A" w14:textId="77777777" w:rsidR="00177A74" w:rsidRPr="00A25F1B" w:rsidRDefault="00177A74" w:rsidP="007138EA">
            <w:pPr>
              <w:pStyle w:val="TAL"/>
              <w:rPr>
                <w:snapToGrid w:val="0"/>
                <w:szCs w:val="18"/>
              </w:rPr>
            </w:pPr>
            <w:r w:rsidRPr="00A25F1B">
              <w:rPr>
                <w:snapToGrid w:val="0"/>
                <w:szCs w:val="18"/>
              </w:rPr>
              <w:t>03/2010</w:t>
            </w:r>
          </w:p>
        </w:tc>
        <w:tc>
          <w:tcPr>
            <w:tcW w:w="476" w:type="dxa"/>
            <w:shd w:val="solid" w:color="FFFFFF" w:fill="auto"/>
          </w:tcPr>
          <w:p w14:paraId="4E0ED9BF" w14:textId="77777777" w:rsidR="00177A74" w:rsidRPr="00A25F1B" w:rsidRDefault="00177A74" w:rsidP="007138EA">
            <w:pPr>
              <w:pStyle w:val="TAL"/>
              <w:rPr>
                <w:snapToGrid w:val="0"/>
                <w:szCs w:val="18"/>
              </w:rPr>
            </w:pPr>
            <w:r w:rsidRPr="00A25F1B">
              <w:rPr>
                <w:snapToGrid w:val="0"/>
                <w:szCs w:val="18"/>
              </w:rPr>
              <w:t>47</w:t>
            </w:r>
          </w:p>
        </w:tc>
        <w:tc>
          <w:tcPr>
            <w:tcW w:w="1134" w:type="dxa"/>
            <w:shd w:val="solid" w:color="FFFFFF" w:fill="auto"/>
          </w:tcPr>
          <w:p w14:paraId="2AC44131" w14:textId="77777777" w:rsidR="00177A74" w:rsidRPr="00A25F1B" w:rsidRDefault="00177A74" w:rsidP="007138EA">
            <w:pPr>
              <w:pStyle w:val="TAL"/>
              <w:rPr>
                <w:snapToGrid w:val="0"/>
                <w:szCs w:val="18"/>
              </w:rPr>
            </w:pPr>
            <w:r w:rsidRPr="00A25F1B">
              <w:rPr>
                <w:snapToGrid w:val="0"/>
                <w:szCs w:val="18"/>
              </w:rPr>
              <w:t>RP-100226</w:t>
            </w:r>
          </w:p>
        </w:tc>
        <w:tc>
          <w:tcPr>
            <w:tcW w:w="517" w:type="dxa"/>
            <w:shd w:val="solid" w:color="FFFFFF" w:fill="auto"/>
          </w:tcPr>
          <w:p w14:paraId="4605AF3F" w14:textId="77777777" w:rsidR="00177A74" w:rsidRPr="00A25F1B" w:rsidRDefault="00177A74" w:rsidP="007138EA">
            <w:pPr>
              <w:pStyle w:val="TAL"/>
              <w:rPr>
                <w:snapToGrid w:val="0"/>
                <w:szCs w:val="18"/>
              </w:rPr>
            </w:pPr>
            <w:r w:rsidRPr="00A25F1B">
              <w:rPr>
                <w:snapToGrid w:val="0"/>
                <w:szCs w:val="18"/>
              </w:rPr>
              <w:t>0007</w:t>
            </w:r>
          </w:p>
        </w:tc>
        <w:tc>
          <w:tcPr>
            <w:tcW w:w="428" w:type="dxa"/>
            <w:shd w:val="solid" w:color="FFFFFF" w:fill="auto"/>
          </w:tcPr>
          <w:p w14:paraId="6320D170" w14:textId="77777777" w:rsidR="00177A74" w:rsidRPr="00A25F1B" w:rsidRDefault="00177A74" w:rsidP="007138EA">
            <w:pPr>
              <w:pStyle w:val="TAL"/>
              <w:rPr>
                <w:snapToGrid w:val="0"/>
                <w:szCs w:val="18"/>
              </w:rPr>
            </w:pPr>
          </w:p>
        </w:tc>
        <w:tc>
          <w:tcPr>
            <w:tcW w:w="4867" w:type="dxa"/>
            <w:shd w:val="solid" w:color="FFFFFF" w:fill="auto"/>
          </w:tcPr>
          <w:p w14:paraId="7D0F8F73" w14:textId="77777777" w:rsidR="00177A74" w:rsidRPr="00A25F1B" w:rsidRDefault="00177A74" w:rsidP="007138EA">
            <w:pPr>
              <w:pStyle w:val="TAL"/>
              <w:rPr>
                <w:rFonts w:cs="Arial"/>
                <w:szCs w:val="18"/>
              </w:rPr>
            </w:pPr>
            <w:r w:rsidRPr="00A25F1B">
              <w:rPr>
                <w:rFonts w:cs="Arial"/>
                <w:szCs w:val="18"/>
              </w:rPr>
              <w:t>Update Description for LTE MBMS Multiple Consecuctive Packet Loss</w:t>
            </w:r>
          </w:p>
        </w:tc>
        <w:tc>
          <w:tcPr>
            <w:tcW w:w="709" w:type="dxa"/>
            <w:shd w:val="solid" w:color="FFFFFF" w:fill="auto"/>
          </w:tcPr>
          <w:p w14:paraId="58FF1FD8" w14:textId="77777777" w:rsidR="00177A74" w:rsidRPr="00A25F1B" w:rsidRDefault="00177A74" w:rsidP="007138EA">
            <w:pPr>
              <w:pStyle w:val="TAL"/>
              <w:rPr>
                <w:snapToGrid w:val="0"/>
                <w:szCs w:val="18"/>
              </w:rPr>
            </w:pPr>
            <w:r w:rsidRPr="00A25F1B">
              <w:rPr>
                <w:snapToGrid w:val="0"/>
                <w:szCs w:val="18"/>
              </w:rPr>
              <w:t>9.0.0</w:t>
            </w:r>
          </w:p>
        </w:tc>
        <w:tc>
          <w:tcPr>
            <w:tcW w:w="708" w:type="dxa"/>
            <w:shd w:val="solid" w:color="FFFFFF" w:fill="auto"/>
          </w:tcPr>
          <w:p w14:paraId="4E757F0E" w14:textId="77777777" w:rsidR="00177A74" w:rsidRPr="00A25F1B" w:rsidRDefault="00177A74" w:rsidP="007138EA">
            <w:pPr>
              <w:pStyle w:val="TAL"/>
              <w:rPr>
                <w:snapToGrid w:val="0"/>
                <w:szCs w:val="18"/>
              </w:rPr>
            </w:pPr>
            <w:r w:rsidRPr="00A25F1B">
              <w:rPr>
                <w:snapToGrid w:val="0"/>
                <w:szCs w:val="18"/>
              </w:rPr>
              <w:t>9.1.0</w:t>
            </w:r>
          </w:p>
        </w:tc>
      </w:tr>
      <w:tr w:rsidR="001B3E03" w:rsidRPr="00A25F1B" w14:paraId="66CE548C" w14:textId="77777777" w:rsidTr="00D62966">
        <w:tc>
          <w:tcPr>
            <w:tcW w:w="800" w:type="dxa"/>
            <w:shd w:val="solid" w:color="FFFFFF" w:fill="auto"/>
          </w:tcPr>
          <w:p w14:paraId="40CD5F6F" w14:textId="77777777" w:rsidR="001B3E03" w:rsidRPr="00A25F1B" w:rsidRDefault="001B3E03" w:rsidP="007138EA">
            <w:pPr>
              <w:pStyle w:val="TAL"/>
              <w:rPr>
                <w:snapToGrid w:val="0"/>
                <w:szCs w:val="18"/>
              </w:rPr>
            </w:pPr>
            <w:r w:rsidRPr="00A25F1B">
              <w:rPr>
                <w:snapToGrid w:val="0"/>
                <w:szCs w:val="18"/>
              </w:rPr>
              <w:t>03/2010</w:t>
            </w:r>
          </w:p>
        </w:tc>
        <w:tc>
          <w:tcPr>
            <w:tcW w:w="476" w:type="dxa"/>
            <w:shd w:val="solid" w:color="FFFFFF" w:fill="auto"/>
          </w:tcPr>
          <w:p w14:paraId="21D30649" w14:textId="77777777" w:rsidR="001B3E03" w:rsidRPr="00A25F1B" w:rsidRDefault="001B3E03" w:rsidP="007138EA">
            <w:pPr>
              <w:pStyle w:val="TAL"/>
              <w:rPr>
                <w:snapToGrid w:val="0"/>
                <w:szCs w:val="18"/>
              </w:rPr>
            </w:pPr>
            <w:r w:rsidRPr="00A25F1B">
              <w:rPr>
                <w:snapToGrid w:val="0"/>
                <w:szCs w:val="18"/>
              </w:rPr>
              <w:t>47</w:t>
            </w:r>
          </w:p>
        </w:tc>
        <w:tc>
          <w:tcPr>
            <w:tcW w:w="1134" w:type="dxa"/>
            <w:shd w:val="solid" w:color="FFFFFF" w:fill="auto"/>
          </w:tcPr>
          <w:p w14:paraId="37A4D3A5" w14:textId="77777777" w:rsidR="001B3E03" w:rsidRPr="00A25F1B" w:rsidRDefault="001B3E03" w:rsidP="007138EA">
            <w:pPr>
              <w:pStyle w:val="TAL"/>
              <w:rPr>
                <w:snapToGrid w:val="0"/>
                <w:szCs w:val="18"/>
              </w:rPr>
            </w:pPr>
            <w:r w:rsidRPr="00A25F1B">
              <w:rPr>
                <w:snapToGrid w:val="0"/>
                <w:szCs w:val="18"/>
              </w:rPr>
              <w:t>RP-100226</w:t>
            </w:r>
          </w:p>
        </w:tc>
        <w:tc>
          <w:tcPr>
            <w:tcW w:w="517" w:type="dxa"/>
            <w:shd w:val="solid" w:color="FFFFFF" w:fill="auto"/>
          </w:tcPr>
          <w:p w14:paraId="49583277" w14:textId="77777777" w:rsidR="001B3E03" w:rsidRPr="00A25F1B" w:rsidRDefault="001B3E03" w:rsidP="007138EA">
            <w:pPr>
              <w:pStyle w:val="TAL"/>
              <w:rPr>
                <w:snapToGrid w:val="0"/>
                <w:szCs w:val="18"/>
              </w:rPr>
            </w:pPr>
            <w:r w:rsidRPr="00A25F1B">
              <w:rPr>
                <w:snapToGrid w:val="0"/>
                <w:szCs w:val="18"/>
              </w:rPr>
              <w:t>0008</w:t>
            </w:r>
          </w:p>
        </w:tc>
        <w:tc>
          <w:tcPr>
            <w:tcW w:w="428" w:type="dxa"/>
            <w:shd w:val="solid" w:color="FFFFFF" w:fill="auto"/>
          </w:tcPr>
          <w:p w14:paraId="5794CAAF" w14:textId="77777777" w:rsidR="001B3E03" w:rsidRPr="00A25F1B" w:rsidRDefault="001B3E03" w:rsidP="007138EA">
            <w:pPr>
              <w:pStyle w:val="TAL"/>
              <w:rPr>
                <w:snapToGrid w:val="0"/>
                <w:szCs w:val="18"/>
              </w:rPr>
            </w:pPr>
            <w:r w:rsidRPr="00A25F1B">
              <w:rPr>
                <w:snapToGrid w:val="0"/>
                <w:szCs w:val="18"/>
              </w:rPr>
              <w:t>1</w:t>
            </w:r>
          </w:p>
        </w:tc>
        <w:tc>
          <w:tcPr>
            <w:tcW w:w="4867" w:type="dxa"/>
            <w:shd w:val="solid" w:color="FFFFFF" w:fill="auto"/>
          </w:tcPr>
          <w:p w14:paraId="0230720C" w14:textId="77777777" w:rsidR="001B3E03" w:rsidRPr="00A25F1B" w:rsidRDefault="001B3E03" w:rsidP="007138EA">
            <w:pPr>
              <w:pStyle w:val="TAL"/>
              <w:rPr>
                <w:rFonts w:cs="Arial"/>
                <w:szCs w:val="18"/>
              </w:rPr>
            </w:pPr>
            <w:r w:rsidRPr="00A25F1B">
              <w:rPr>
                <w:rFonts w:cs="Arial"/>
                <w:szCs w:val="18"/>
              </w:rPr>
              <w:t>Small Corrections/Improvements for SYNC</w:t>
            </w:r>
          </w:p>
        </w:tc>
        <w:tc>
          <w:tcPr>
            <w:tcW w:w="709" w:type="dxa"/>
            <w:shd w:val="solid" w:color="FFFFFF" w:fill="auto"/>
          </w:tcPr>
          <w:p w14:paraId="1793DB01" w14:textId="77777777" w:rsidR="001B3E03" w:rsidRPr="00A25F1B" w:rsidRDefault="001B3E03" w:rsidP="007138EA">
            <w:pPr>
              <w:pStyle w:val="TAL"/>
              <w:rPr>
                <w:snapToGrid w:val="0"/>
                <w:szCs w:val="18"/>
              </w:rPr>
            </w:pPr>
            <w:r w:rsidRPr="00A25F1B">
              <w:rPr>
                <w:snapToGrid w:val="0"/>
                <w:szCs w:val="18"/>
              </w:rPr>
              <w:t>9.0.0</w:t>
            </w:r>
          </w:p>
        </w:tc>
        <w:tc>
          <w:tcPr>
            <w:tcW w:w="708" w:type="dxa"/>
            <w:shd w:val="solid" w:color="FFFFFF" w:fill="auto"/>
          </w:tcPr>
          <w:p w14:paraId="1E456206" w14:textId="77777777" w:rsidR="001B3E03" w:rsidRPr="00A25F1B" w:rsidRDefault="001B3E03" w:rsidP="007138EA">
            <w:pPr>
              <w:pStyle w:val="TAL"/>
              <w:rPr>
                <w:snapToGrid w:val="0"/>
                <w:szCs w:val="18"/>
              </w:rPr>
            </w:pPr>
            <w:r w:rsidRPr="00A25F1B">
              <w:rPr>
                <w:snapToGrid w:val="0"/>
                <w:szCs w:val="18"/>
              </w:rPr>
              <w:t>9.1.0</w:t>
            </w:r>
          </w:p>
        </w:tc>
      </w:tr>
      <w:tr w:rsidR="001B3E03" w:rsidRPr="00A25F1B" w14:paraId="2EE9429E" w14:textId="77777777" w:rsidTr="00D62966">
        <w:tc>
          <w:tcPr>
            <w:tcW w:w="800" w:type="dxa"/>
            <w:shd w:val="solid" w:color="FFFFFF" w:fill="auto"/>
          </w:tcPr>
          <w:p w14:paraId="148E6CEF" w14:textId="77777777" w:rsidR="001B3E03" w:rsidRPr="00A25F1B" w:rsidRDefault="001B3E03" w:rsidP="007138EA">
            <w:pPr>
              <w:pStyle w:val="TAL"/>
              <w:rPr>
                <w:snapToGrid w:val="0"/>
                <w:szCs w:val="18"/>
              </w:rPr>
            </w:pPr>
            <w:r w:rsidRPr="00A25F1B">
              <w:rPr>
                <w:snapToGrid w:val="0"/>
                <w:szCs w:val="18"/>
              </w:rPr>
              <w:t>03/2010</w:t>
            </w:r>
          </w:p>
        </w:tc>
        <w:tc>
          <w:tcPr>
            <w:tcW w:w="476" w:type="dxa"/>
            <w:shd w:val="solid" w:color="FFFFFF" w:fill="auto"/>
          </w:tcPr>
          <w:p w14:paraId="36F5B9C8" w14:textId="77777777" w:rsidR="001B3E03" w:rsidRPr="00A25F1B" w:rsidRDefault="001B3E03" w:rsidP="007138EA">
            <w:pPr>
              <w:pStyle w:val="TAL"/>
              <w:rPr>
                <w:snapToGrid w:val="0"/>
                <w:szCs w:val="18"/>
              </w:rPr>
            </w:pPr>
            <w:r w:rsidRPr="00A25F1B">
              <w:rPr>
                <w:snapToGrid w:val="0"/>
                <w:szCs w:val="18"/>
              </w:rPr>
              <w:t>47</w:t>
            </w:r>
          </w:p>
        </w:tc>
        <w:tc>
          <w:tcPr>
            <w:tcW w:w="1134" w:type="dxa"/>
            <w:shd w:val="solid" w:color="FFFFFF" w:fill="auto"/>
          </w:tcPr>
          <w:p w14:paraId="0BE506E6" w14:textId="77777777" w:rsidR="001B3E03" w:rsidRPr="00A25F1B" w:rsidRDefault="001B3E03" w:rsidP="007138EA">
            <w:pPr>
              <w:pStyle w:val="TAL"/>
              <w:rPr>
                <w:snapToGrid w:val="0"/>
                <w:szCs w:val="18"/>
              </w:rPr>
            </w:pPr>
            <w:r w:rsidRPr="00A25F1B">
              <w:rPr>
                <w:snapToGrid w:val="0"/>
                <w:szCs w:val="18"/>
              </w:rPr>
              <w:t>RP-100226</w:t>
            </w:r>
          </w:p>
        </w:tc>
        <w:tc>
          <w:tcPr>
            <w:tcW w:w="517" w:type="dxa"/>
            <w:shd w:val="solid" w:color="FFFFFF" w:fill="auto"/>
          </w:tcPr>
          <w:p w14:paraId="6C4665D7" w14:textId="77777777" w:rsidR="001B3E03" w:rsidRPr="00A25F1B" w:rsidRDefault="001B3E03" w:rsidP="007138EA">
            <w:pPr>
              <w:pStyle w:val="TAL"/>
              <w:rPr>
                <w:snapToGrid w:val="0"/>
                <w:szCs w:val="18"/>
              </w:rPr>
            </w:pPr>
            <w:r w:rsidRPr="00A25F1B">
              <w:rPr>
                <w:snapToGrid w:val="0"/>
                <w:szCs w:val="18"/>
              </w:rPr>
              <w:t>0010</w:t>
            </w:r>
          </w:p>
        </w:tc>
        <w:tc>
          <w:tcPr>
            <w:tcW w:w="428" w:type="dxa"/>
            <w:shd w:val="solid" w:color="FFFFFF" w:fill="auto"/>
          </w:tcPr>
          <w:p w14:paraId="63BDE376" w14:textId="77777777" w:rsidR="001B3E03" w:rsidRPr="00A25F1B" w:rsidRDefault="001B3E03" w:rsidP="007138EA">
            <w:pPr>
              <w:pStyle w:val="TAL"/>
              <w:rPr>
                <w:snapToGrid w:val="0"/>
                <w:szCs w:val="18"/>
              </w:rPr>
            </w:pPr>
            <w:r w:rsidRPr="00A25F1B">
              <w:rPr>
                <w:snapToGrid w:val="0"/>
                <w:szCs w:val="18"/>
              </w:rPr>
              <w:t>1</w:t>
            </w:r>
          </w:p>
        </w:tc>
        <w:tc>
          <w:tcPr>
            <w:tcW w:w="4867" w:type="dxa"/>
            <w:shd w:val="solid" w:color="FFFFFF" w:fill="auto"/>
          </w:tcPr>
          <w:p w14:paraId="06CC178A" w14:textId="77777777" w:rsidR="001B3E03" w:rsidRPr="00A25F1B" w:rsidRDefault="001B3E03" w:rsidP="007138EA">
            <w:pPr>
              <w:pStyle w:val="TAL"/>
              <w:rPr>
                <w:rFonts w:cs="Arial"/>
                <w:szCs w:val="18"/>
              </w:rPr>
            </w:pPr>
            <w:r w:rsidRPr="00A25F1B">
              <w:rPr>
                <w:rFonts w:cs="Arial"/>
                <w:szCs w:val="18"/>
              </w:rPr>
              <w:t>Corrections on Packet Number</w:t>
            </w:r>
          </w:p>
        </w:tc>
        <w:tc>
          <w:tcPr>
            <w:tcW w:w="709" w:type="dxa"/>
            <w:shd w:val="solid" w:color="FFFFFF" w:fill="auto"/>
          </w:tcPr>
          <w:p w14:paraId="5EAFAB4C" w14:textId="77777777" w:rsidR="001B3E03" w:rsidRPr="00A25F1B" w:rsidRDefault="001B3E03" w:rsidP="007138EA">
            <w:pPr>
              <w:pStyle w:val="TAL"/>
              <w:rPr>
                <w:snapToGrid w:val="0"/>
                <w:szCs w:val="18"/>
              </w:rPr>
            </w:pPr>
            <w:r w:rsidRPr="00A25F1B">
              <w:rPr>
                <w:snapToGrid w:val="0"/>
                <w:szCs w:val="18"/>
              </w:rPr>
              <w:t>9.0.0</w:t>
            </w:r>
          </w:p>
        </w:tc>
        <w:tc>
          <w:tcPr>
            <w:tcW w:w="708" w:type="dxa"/>
            <w:shd w:val="solid" w:color="FFFFFF" w:fill="auto"/>
          </w:tcPr>
          <w:p w14:paraId="144B7C39" w14:textId="77777777" w:rsidR="001B3E03" w:rsidRPr="00A25F1B" w:rsidRDefault="001B3E03" w:rsidP="007138EA">
            <w:pPr>
              <w:pStyle w:val="TAL"/>
              <w:rPr>
                <w:snapToGrid w:val="0"/>
                <w:szCs w:val="18"/>
              </w:rPr>
            </w:pPr>
            <w:r w:rsidRPr="00A25F1B">
              <w:rPr>
                <w:snapToGrid w:val="0"/>
                <w:szCs w:val="18"/>
              </w:rPr>
              <w:t>9.1.0</w:t>
            </w:r>
          </w:p>
        </w:tc>
      </w:tr>
      <w:tr w:rsidR="001626F8" w:rsidRPr="00A25F1B" w14:paraId="41ED19D0" w14:textId="77777777" w:rsidTr="00D62966">
        <w:tc>
          <w:tcPr>
            <w:tcW w:w="800" w:type="dxa"/>
            <w:shd w:val="solid" w:color="FFFFFF" w:fill="auto"/>
          </w:tcPr>
          <w:p w14:paraId="45AD6BCF" w14:textId="77777777" w:rsidR="001626F8" w:rsidRPr="00A25F1B" w:rsidRDefault="001626F8" w:rsidP="007138EA">
            <w:pPr>
              <w:pStyle w:val="TAL"/>
              <w:rPr>
                <w:snapToGrid w:val="0"/>
                <w:szCs w:val="18"/>
              </w:rPr>
            </w:pPr>
            <w:r w:rsidRPr="00A25F1B">
              <w:rPr>
                <w:snapToGrid w:val="0"/>
                <w:szCs w:val="18"/>
              </w:rPr>
              <w:t>06/2010</w:t>
            </w:r>
          </w:p>
        </w:tc>
        <w:tc>
          <w:tcPr>
            <w:tcW w:w="476" w:type="dxa"/>
            <w:shd w:val="solid" w:color="FFFFFF" w:fill="auto"/>
          </w:tcPr>
          <w:p w14:paraId="290DB7D2" w14:textId="77777777" w:rsidR="001626F8" w:rsidRPr="00A25F1B" w:rsidRDefault="001626F8" w:rsidP="007138EA">
            <w:pPr>
              <w:pStyle w:val="TAL"/>
              <w:rPr>
                <w:snapToGrid w:val="0"/>
                <w:szCs w:val="18"/>
              </w:rPr>
            </w:pPr>
            <w:r w:rsidRPr="00A25F1B">
              <w:rPr>
                <w:snapToGrid w:val="0"/>
                <w:szCs w:val="18"/>
              </w:rPr>
              <w:t>48</w:t>
            </w:r>
          </w:p>
        </w:tc>
        <w:tc>
          <w:tcPr>
            <w:tcW w:w="1134" w:type="dxa"/>
            <w:shd w:val="solid" w:color="FFFFFF" w:fill="auto"/>
          </w:tcPr>
          <w:p w14:paraId="0E51C20B" w14:textId="77777777" w:rsidR="001626F8" w:rsidRPr="00A25F1B" w:rsidRDefault="001626F8" w:rsidP="007138EA">
            <w:pPr>
              <w:pStyle w:val="TAL"/>
              <w:rPr>
                <w:snapToGrid w:val="0"/>
                <w:szCs w:val="18"/>
              </w:rPr>
            </w:pPr>
            <w:r w:rsidRPr="00A25F1B">
              <w:rPr>
                <w:snapToGrid w:val="0"/>
                <w:szCs w:val="18"/>
              </w:rPr>
              <w:t>RP-100597</w:t>
            </w:r>
          </w:p>
        </w:tc>
        <w:tc>
          <w:tcPr>
            <w:tcW w:w="517" w:type="dxa"/>
            <w:shd w:val="solid" w:color="FFFFFF" w:fill="auto"/>
          </w:tcPr>
          <w:p w14:paraId="718DCFCC" w14:textId="77777777" w:rsidR="001626F8" w:rsidRPr="00A25F1B" w:rsidRDefault="001626F8" w:rsidP="007138EA">
            <w:pPr>
              <w:pStyle w:val="TAL"/>
              <w:rPr>
                <w:snapToGrid w:val="0"/>
                <w:szCs w:val="18"/>
              </w:rPr>
            </w:pPr>
            <w:r w:rsidRPr="00A25F1B">
              <w:rPr>
                <w:snapToGrid w:val="0"/>
                <w:szCs w:val="18"/>
              </w:rPr>
              <w:t>0011</w:t>
            </w:r>
          </w:p>
        </w:tc>
        <w:tc>
          <w:tcPr>
            <w:tcW w:w="428" w:type="dxa"/>
            <w:shd w:val="solid" w:color="FFFFFF" w:fill="auto"/>
          </w:tcPr>
          <w:p w14:paraId="6869C0F7" w14:textId="77777777" w:rsidR="001626F8" w:rsidRPr="00A25F1B" w:rsidRDefault="001626F8" w:rsidP="007138EA">
            <w:pPr>
              <w:pStyle w:val="TAL"/>
              <w:rPr>
                <w:snapToGrid w:val="0"/>
                <w:szCs w:val="18"/>
              </w:rPr>
            </w:pPr>
          </w:p>
        </w:tc>
        <w:tc>
          <w:tcPr>
            <w:tcW w:w="4867" w:type="dxa"/>
            <w:shd w:val="solid" w:color="FFFFFF" w:fill="auto"/>
          </w:tcPr>
          <w:p w14:paraId="3C1CA750" w14:textId="77777777" w:rsidR="001626F8" w:rsidRPr="00A25F1B" w:rsidRDefault="001626F8" w:rsidP="007138EA">
            <w:pPr>
              <w:pStyle w:val="TAL"/>
              <w:rPr>
                <w:rFonts w:cs="Arial"/>
                <w:szCs w:val="18"/>
              </w:rPr>
            </w:pPr>
            <w:r w:rsidRPr="00A25F1B">
              <w:rPr>
                <w:noProof/>
              </w:rPr>
              <w:t>Correction to MBMS scheduling terminology</w:t>
            </w:r>
          </w:p>
        </w:tc>
        <w:tc>
          <w:tcPr>
            <w:tcW w:w="709" w:type="dxa"/>
            <w:shd w:val="solid" w:color="FFFFFF" w:fill="auto"/>
          </w:tcPr>
          <w:p w14:paraId="324B6AE6" w14:textId="77777777" w:rsidR="001626F8" w:rsidRPr="00A25F1B" w:rsidRDefault="001626F8" w:rsidP="007138EA">
            <w:pPr>
              <w:pStyle w:val="TAL"/>
              <w:rPr>
                <w:snapToGrid w:val="0"/>
                <w:szCs w:val="18"/>
              </w:rPr>
            </w:pPr>
            <w:r w:rsidRPr="00A25F1B">
              <w:rPr>
                <w:snapToGrid w:val="0"/>
                <w:szCs w:val="18"/>
              </w:rPr>
              <w:t>9.1.0</w:t>
            </w:r>
          </w:p>
        </w:tc>
        <w:tc>
          <w:tcPr>
            <w:tcW w:w="708" w:type="dxa"/>
            <w:shd w:val="solid" w:color="FFFFFF" w:fill="auto"/>
          </w:tcPr>
          <w:p w14:paraId="1250D44C" w14:textId="77777777" w:rsidR="001626F8" w:rsidRPr="00A25F1B" w:rsidRDefault="001626F8" w:rsidP="007138EA">
            <w:pPr>
              <w:pStyle w:val="TAL"/>
              <w:rPr>
                <w:snapToGrid w:val="0"/>
                <w:szCs w:val="18"/>
              </w:rPr>
            </w:pPr>
            <w:r w:rsidRPr="00A25F1B">
              <w:rPr>
                <w:snapToGrid w:val="0"/>
                <w:szCs w:val="18"/>
              </w:rPr>
              <w:t>9.2.0</w:t>
            </w:r>
          </w:p>
        </w:tc>
      </w:tr>
      <w:tr w:rsidR="009B6C03" w:rsidRPr="00A25F1B" w14:paraId="467A5225" w14:textId="77777777" w:rsidTr="00D62966">
        <w:tc>
          <w:tcPr>
            <w:tcW w:w="800" w:type="dxa"/>
            <w:shd w:val="solid" w:color="FFFFFF" w:fill="auto"/>
          </w:tcPr>
          <w:p w14:paraId="40040EDD" w14:textId="77777777" w:rsidR="009B6C03" w:rsidRPr="00A25F1B" w:rsidRDefault="009B6C03" w:rsidP="007138EA">
            <w:pPr>
              <w:pStyle w:val="TAL"/>
              <w:rPr>
                <w:snapToGrid w:val="0"/>
                <w:szCs w:val="18"/>
              </w:rPr>
            </w:pPr>
            <w:r w:rsidRPr="00A25F1B">
              <w:rPr>
                <w:snapToGrid w:val="0"/>
                <w:szCs w:val="18"/>
              </w:rPr>
              <w:t>03/2011</w:t>
            </w:r>
          </w:p>
        </w:tc>
        <w:tc>
          <w:tcPr>
            <w:tcW w:w="476" w:type="dxa"/>
            <w:shd w:val="solid" w:color="FFFFFF" w:fill="auto"/>
          </w:tcPr>
          <w:p w14:paraId="76BB0701" w14:textId="77777777" w:rsidR="009B6C03" w:rsidRPr="00A25F1B" w:rsidRDefault="009B6C03" w:rsidP="007138EA">
            <w:pPr>
              <w:pStyle w:val="TAL"/>
              <w:rPr>
                <w:snapToGrid w:val="0"/>
                <w:szCs w:val="18"/>
              </w:rPr>
            </w:pPr>
            <w:r w:rsidRPr="00A25F1B">
              <w:rPr>
                <w:snapToGrid w:val="0"/>
                <w:szCs w:val="18"/>
              </w:rPr>
              <w:t>SP-49</w:t>
            </w:r>
          </w:p>
        </w:tc>
        <w:tc>
          <w:tcPr>
            <w:tcW w:w="1134" w:type="dxa"/>
            <w:shd w:val="solid" w:color="FFFFFF" w:fill="auto"/>
          </w:tcPr>
          <w:p w14:paraId="00089F96" w14:textId="77777777" w:rsidR="009B6C03" w:rsidRPr="00A25F1B" w:rsidRDefault="009B6C03" w:rsidP="007138EA">
            <w:pPr>
              <w:pStyle w:val="TAL"/>
              <w:rPr>
                <w:snapToGrid w:val="0"/>
                <w:szCs w:val="18"/>
              </w:rPr>
            </w:pPr>
            <w:r w:rsidRPr="00A25F1B">
              <w:rPr>
                <w:snapToGrid w:val="0"/>
                <w:szCs w:val="18"/>
              </w:rPr>
              <w:t>SP-100629</w:t>
            </w:r>
          </w:p>
        </w:tc>
        <w:tc>
          <w:tcPr>
            <w:tcW w:w="517" w:type="dxa"/>
            <w:shd w:val="solid" w:color="FFFFFF" w:fill="auto"/>
          </w:tcPr>
          <w:p w14:paraId="65DEF875" w14:textId="77777777" w:rsidR="009B6C03" w:rsidRPr="00A25F1B" w:rsidRDefault="009B6C03" w:rsidP="007138EA">
            <w:pPr>
              <w:pStyle w:val="TAL"/>
              <w:rPr>
                <w:snapToGrid w:val="0"/>
                <w:szCs w:val="18"/>
              </w:rPr>
            </w:pPr>
          </w:p>
        </w:tc>
        <w:tc>
          <w:tcPr>
            <w:tcW w:w="428" w:type="dxa"/>
            <w:shd w:val="solid" w:color="FFFFFF" w:fill="auto"/>
          </w:tcPr>
          <w:p w14:paraId="35EE9ED6" w14:textId="77777777" w:rsidR="009B6C03" w:rsidRPr="00A25F1B" w:rsidRDefault="009B6C03" w:rsidP="007138EA">
            <w:pPr>
              <w:pStyle w:val="TAL"/>
              <w:rPr>
                <w:snapToGrid w:val="0"/>
                <w:szCs w:val="18"/>
              </w:rPr>
            </w:pPr>
          </w:p>
        </w:tc>
        <w:tc>
          <w:tcPr>
            <w:tcW w:w="4867" w:type="dxa"/>
            <w:shd w:val="solid" w:color="FFFFFF" w:fill="auto"/>
          </w:tcPr>
          <w:p w14:paraId="1E50424C" w14:textId="77777777" w:rsidR="009B6C03" w:rsidRPr="00A25F1B" w:rsidRDefault="00B564B7" w:rsidP="007138EA">
            <w:pPr>
              <w:pStyle w:val="TAL"/>
              <w:rPr>
                <w:noProof/>
              </w:rPr>
            </w:pPr>
            <w:r w:rsidRPr="00A25F1B">
              <w:rPr>
                <w:noProof/>
              </w:rPr>
              <w:t>Clarification on the use of References (TS 21.801 CR#0030)</w:t>
            </w:r>
          </w:p>
        </w:tc>
        <w:tc>
          <w:tcPr>
            <w:tcW w:w="709" w:type="dxa"/>
            <w:shd w:val="solid" w:color="FFFFFF" w:fill="auto"/>
          </w:tcPr>
          <w:p w14:paraId="080C2D30" w14:textId="77777777" w:rsidR="009B6C03" w:rsidRPr="00A25F1B" w:rsidRDefault="009B6C03" w:rsidP="007138EA">
            <w:pPr>
              <w:pStyle w:val="TAL"/>
              <w:rPr>
                <w:snapToGrid w:val="0"/>
                <w:szCs w:val="18"/>
              </w:rPr>
            </w:pPr>
            <w:r w:rsidRPr="00A25F1B">
              <w:rPr>
                <w:snapToGrid w:val="0"/>
                <w:szCs w:val="18"/>
              </w:rPr>
              <w:t>9.2.0</w:t>
            </w:r>
          </w:p>
        </w:tc>
        <w:tc>
          <w:tcPr>
            <w:tcW w:w="708" w:type="dxa"/>
            <w:shd w:val="solid" w:color="FFFFFF" w:fill="auto"/>
          </w:tcPr>
          <w:p w14:paraId="562E3A2A" w14:textId="77777777" w:rsidR="009B6C03" w:rsidRPr="00A25F1B" w:rsidRDefault="009B6C03" w:rsidP="007138EA">
            <w:pPr>
              <w:pStyle w:val="TAL"/>
              <w:rPr>
                <w:snapToGrid w:val="0"/>
                <w:szCs w:val="18"/>
              </w:rPr>
            </w:pPr>
            <w:r w:rsidRPr="00A25F1B">
              <w:rPr>
                <w:snapToGrid w:val="0"/>
                <w:szCs w:val="18"/>
              </w:rPr>
              <w:t>9.2.1</w:t>
            </w:r>
          </w:p>
        </w:tc>
      </w:tr>
      <w:tr w:rsidR="009C0B33" w:rsidRPr="00A25F1B" w14:paraId="773C025F" w14:textId="77777777" w:rsidTr="00D62966">
        <w:tc>
          <w:tcPr>
            <w:tcW w:w="800" w:type="dxa"/>
            <w:shd w:val="solid" w:color="FFFFFF" w:fill="auto"/>
          </w:tcPr>
          <w:p w14:paraId="5DAE3D11" w14:textId="77777777" w:rsidR="009C0B33" w:rsidRPr="00A25F1B" w:rsidRDefault="009C0B33" w:rsidP="007138EA">
            <w:pPr>
              <w:pStyle w:val="TAL"/>
              <w:rPr>
                <w:snapToGrid w:val="0"/>
                <w:szCs w:val="18"/>
              </w:rPr>
            </w:pPr>
            <w:r w:rsidRPr="00A25F1B">
              <w:rPr>
                <w:snapToGrid w:val="0"/>
                <w:szCs w:val="18"/>
              </w:rPr>
              <w:t>03/2011</w:t>
            </w:r>
          </w:p>
        </w:tc>
        <w:tc>
          <w:tcPr>
            <w:tcW w:w="476" w:type="dxa"/>
            <w:shd w:val="solid" w:color="FFFFFF" w:fill="auto"/>
          </w:tcPr>
          <w:p w14:paraId="00699709" w14:textId="77777777" w:rsidR="009C0B33" w:rsidRPr="00A25F1B" w:rsidRDefault="009C0B33" w:rsidP="007138EA">
            <w:pPr>
              <w:pStyle w:val="TAL"/>
              <w:rPr>
                <w:snapToGrid w:val="0"/>
                <w:szCs w:val="18"/>
              </w:rPr>
            </w:pPr>
          </w:p>
        </w:tc>
        <w:tc>
          <w:tcPr>
            <w:tcW w:w="1134" w:type="dxa"/>
            <w:shd w:val="solid" w:color="FFFFFF" w:fill="auto"/>
          </w:tcPr>
          <w:p w14:paraId="6DD3F049" w14:textId="77777777" w:rsidR="009C0B33" w:rsidRPr="00A25F1B" w:rsidRDefault="009C0B33" w:rsidP="007138EA">
            <w:pPr>
              <w:pStyle w:val="TAL"/>
              <w:rPr>
                <w:snapToGrid w:val="0"/>
                <w:szCs w:val="18"/>
              </w:rPr>
            </w:pPr>
          </w:p>
        </w:tc>
        <w:tc>
          <w:tcPr>
            <w:tcW w:w="517" w:type="dxa"/>
            <w:shd w:val="solid" w:color="FFFFFF" w:fill="auto"/>
          </w:tcPr>
          <w:p w14:paraId="76B60D50" w14:textId="77777777" w:rsidR="009C0B33" w:rsidRPr="00A25F1B" w:rsidRDefault="009C0B33" w:rsidP="007138EA">
            <w:pPr>
              <w:pStyle w:val="TAL"/>
              <w:rPr>
                <w:snapToGrid w:val="0"/>
                <w:szCs w:val="18"/>
              </w:rPr>
            </w:pPr>
          </w:p>
        </w:tc>
        <w:tc>
          <w:tcPr>
            <w:tcW w:w="428" w:type="dxa"/>
            <w:shd w:val="solid" w:color="FFFFFF" w:fill="auto"/>
          </w:tcPr>
          <w:p w14:paraId="4129BAC3" w14:textId="77777777" w:rsidR="009C0B33" w:rsidRPr="00A25F1B" w:rsidRDefault="009C0B33" w:rsidP="007138EA">
            <w:pPr>
              <w:pStyle w:val="TAL"/>
              <w:rPr>
                <w:snapToGrid w:val="0"/>
                <w:szCs w:val="18"/>
              </w:rPr>
            </w:pPr>
          </w:p>
        </w:tc>
        <w:tc>
          <w:tcPr>
            <w:tcW w:w="4867" w:type="dxa"/>
            <w:shd w:val="solid" w:color="FFFFFF" w:fill="auto"/>
          </w:tcPr>
          <w:p w14:paraId="78EE98B0" w14:textId="77777777" w:rsidR="009C0B33" w:rsidRPr="00A25F1B" w:rsidRDefault="009C0B33" w:rsidP="007138EA">
            <w:pPr>
              <w:pStyle w:val="TAL"/>
              <w:rPr>
                <w:noProof/>
              </w:rPr>
            </w:pPr>
            <w:r w:rsidRPr="00A25F1B">
              <w:rPr>
                <w:snapToGrid w:val="0"/>
                <w:szCs w:val="18"/>
              </w:rPr>
              <w:t>Created version 10.0.0 based on v. 9.2.1</w:t>
            </w:r>
          </w:p>
        </w:tc>
        <w:tc>
          <w:tcPr>
            <w:tcW w:w="709" w:type="dxa"/>
            <w:shd w:val="solid" w:color="FFFFFF" w:fill="auto"/>
          </w:tcPr>
          <w:p w14:paraId="74648D92" w14:textId="77777777" w:rsidR="009C0B33" w:rsidRPr="00A25F1B" w:rsidRDefault="009C0B33" w:rsidP="007138EA">
            <w:pPr>
              <w:pStyle w:val="TAL"/>
              <w:rPr>
                <w:snapToGrid w:val="0"/>
                <w:szCs w:val="18"/>
              </w:rPr>
            </w:pPr>
            <w:r w:rsidRPr="00A25F1B">
              <w:rPr>
                <w:snapToGrid w:val="0"/>
                <w:szCs w:val="18"/>
              </w:rPr>
              <w:t>9.2.1</w:t>
            </w:r>
          </w:p>
        </w:tc>
        <w:tc>
          <w:tcPr>
            <w:tcW w:w="708" w:type="dxa"/>
            <w:shd w:val="solid" w:color="FFFFFF" w:fill="auto"/>
          </w:tcPr>
          <w:p w14:paraId="50982122" w14:textId="77777777" w:rsidR="009C0B33" w:rsidRPr="00A25F1B" w:rsidRDefault="009C0B33" w:rsidP="007138EA">
            <w:pPr>
              <w:pStyle w:val="TAL"/>
              <w:rPr>
                <w:snapToGrid w:val="0"/>
                <w:szCs w:val="18"/>
              </w:rPr>
            </w:pPr>
            <w:r w:rsidRPr="00A25F1B">
              <w:rPr>
                <w:snapToGrid w:val="0"/>
                <w:szCs w:val="18"/>
              </w:rPr>
              <w:t>10.0.0</w:t>
            </w:r>
          </w:p>
        </w:tc>
      </w:tr>
      <w:tr w:rsidR="00F16EAE" w:rsidRPr="00A25F1B" w14:paraId="0333CAE6" w14:textId="77777777" w:rsidTr="00D62966">
        <w:tc>
          <w:tcPr>
            <w:tcW w:w="800" w:type="dxa"/>
            <w:shd w:val="solid" w:color="FFFFFF" w:fill="auto"/>
          </w:tcPr>
          <w:p w14:paraId="5433DB5D" w14:textId="77777777" w:rsidR="00F16EAE" w:rsidRPr="00A25F1B" w:rsidRDefault="00F16EAE" w:rsidP="007138EA">
            <w:pPr>
              <w:pStyle w:val="TAL"/>
              <w:rPr>
                <w:snapToGrid w:val="0"/>
                <w:szCs w:val="18"/>
              </w:rPr>
            </w:pPr>
            <w:r w:rsidRPr="00A25F1B">
              <w:rPr>
                <w:snapToGrid w:val="0"/>
                <w:szCs w:val="18"/>
              </w:rPr>
              <w:t>06/2011</w:t>
            </w:r>
          </w:p>
        </w:tc>
        <w:tc>
          <w:tcPr>
            <w:tcW w:w="476" w:type="dxa"/>
            <w:shd w:val="solid" w:color="FFFFFF" w:fill="auto"/>
          </w:tcPr>
          <w:p w14:paraId="64736B81" w14:textId="77777777" w:rsidR="00F16EAE" w:rsidRPr="00A25F1B" w:rsidRDefault="00F16EAE" w:rsidP="007138EA">
            <w:pPr>
              <w:pStyle w:val="TAL"/>
              <w:rPr>
                <w:snapToGrid w:val="0"/>
                <w:szCs w:val="18"/>
              </w:rPr>
            </w:pPr>
            <w:r w:rsidRPr="00A25F1B">
              <w:rPr>
                <w:snapToGrid w:val="0"/>
                <w:szCs w:val="18"/>
              </w:rPr>
              <w:t>52</w:t>
            </w:r>
          </w:p>
        </w:tc>
        <w:tc>
          <w:tcPr>
            <w:tcW w:w="1134" w:type="dxa"/>
            <w:shd w:val="solid" w:color="FFFFFF" w:fill="auto"/>
          </w:tcPr>
          <w:p w14:paraId="3AF02335" w14:textId="77777777" w:rsidR="00F16EAE" w:rsidRPr="00A25F1B" w:rsidRDefault="00F16EAE" w:rsidP="007138EA">
            <w:pPr>
              <w:pStyle w:val="TAL"/>
              <w:rPr>
                <w:snapToGrid w:val="0"/>
                <w:szCs w:val="18"/>
              </w:rPr>
            </w:pPr>
            <w:r w:rsidRPr="00A25F1B">
              <w:rPr>
                <w:snapToGrid w:val="0"/>
                <w:szCs w:val="18"/>
              </w:rPr>
              <w:t>RP-110686</w:t>
            </w:r>
          </w:p>
        </w:tc>
        <w:tc>
          <w:tcPr>
            <w:tcW w:w="517" w:type="dxa"/>
            <w:shd w:val="solid" w:color="FFFFFF" w:fill="auto"/>
          </w:tcPr>
          <w:p w14:paraId="29837EF3" w14:textId="77777777" w:rsidR="00F16EAE" w:rsidRPr="00A25F1B" w:rsidRDefault="00F16EAE" w:rsidP="007138EA">
            <w:pPr>
              <w:pStyle w:val="TAL"/>
              <w:rPr>
                <w:snapToGrid w:val="0"/>
                <w:szCs w:val="18"/>
              </w:rPr>
            </w:pPr>
            <w:r w:rsidRPr="00A25F1B">
              <w:rPr>
                <w:snapToGrid w:val="0"/>
                <w:szCs w:val="18"/>
              </w:rPr>
              <w:t>0012</w:t>
            </w:r>
          </w:p>
        </w:tc>
        <w:tc>
          <w:tcPr>
            <w:tcW w:w="428" w:type="dxa"/>
            <w:shd w:val="solid" w:color="FFFFFF" w:fill="auto"/>
          </w:tcPr>
          <w:p w14:paraId="34A9E9D3" w14:textId="77777777" w:rsidR="00F16EAE" w:rsidRPr="00A25F1B" w:rsidRDefault="00F16EAE" w:rsidP="007138EA">
            <w:pPr>
              <w:pStyle w:val="TAL"/>
              <w:rPr>
                <w:snapToGrid w:val="0"/>
                <w:szCs w:val="18"/>
              </w:rPr>
            </w:pPr>
            <w:r w:rsidRPr="00A25F1B">
              <w:rPr>
                <w:snapToGrid w:val="0"/>
                <w:szCs w:val="18"/>
              </w:rPr>
              <w:t>1</w:t>
            </w:r>
          </w:p>
        </w:tc>
        <w:tc>
          <w:tcPr>
            <w:tcW w:w="4867" w:type="dxa"/>
            <w:shd w:val="solid" w:color="FFFFFF" w:fill="auto"/>
          </w:tcPr>
          <w:p w14:paraId="757C0A4F" w14:textId="77777777" w:rsidR="00F16EAE" w:rsidRPr="00A25F1B" w:rsidRDefault="00F16EAE" w:rsidP="007138EA">
            <w:pPr>
              <w:pStyle w:val="TAL"/>
              <w:rPr>
                <w:snapToGrid w:val="0"/>
                <w:szCs w:val="18"/>
              </w:rPr>
            </w:pPr>
            <w:r w:rsidRPr="00A25F1B">
              <w:rPr>
                <w:snapToGrid w:val="0"/>
                <w:szCs w:val="18"/>
              </w:rPr>
              <w:t>Specification Cleanup for Rel-10</w:t>
            </w:r>
          </w:p>
        </w:tc>
        <w:tc>
          <w:tcPr>
            <w:tcW w:w="709" w:type="dxa"/>
            <w:shd w:val="solid" w:color="FFFFFF" w:fill="auto"/>
          </w:tcPr>
          <w:p w14:paraId="32A45D8E" w14:textId="77777777" w:rsidR="00F16EAE" w:rsidRPr="00A25F1B" w:rsidRDefault="00F16EAE" w:rsidP="007138EA">
            <w:pPr>
              <w:pStyle w:val="TAL"/>
              <w:rPr>
                <w:snapToGrid w:val="0"/>
                <w:szCs w:val="18"/>
              </w:rPr>
            </w:pPr>
            <w:r w:rsidRPr="00A25F1B">
              <w:rPr>
                <w:snapToGrid w:val="0"/>
                <w:szCs w:val="18"/>
              </w:rPr>
              <w:t>10.0.0</w:t>
            </w:r>
          </w:p>
        </w:tc>
        <w:tc>
          <w:tcPr>
            <w:tcW w:w="708" w:type="dxa"/>
            <w:shd w:val="solid" w:color="FFFFFF" w:fill="auto"/>
          </w:tcPr>
          <w:p w14:paraId="66A5D6F1" w14:textId="77777777" w:rsidR="00F16EAE" w:rsidRPr="00A25F1B" w:rsidRDefault="00F16EAE" w:rsidP="007138EA">
            <w:pPr>
              <w:pStyle w:val="TAL"/>
              <w:rPr>
                <w:snapToGrid w:val="0"/>
                <w:szCs w:val="18"/>
              </w:rPr>
            </w:pPr>
            <w:r w:rsidRPr="00A25F1B">
              <w:rPr>
                <w:snapToGrid w:val="0"/>
                <w:szCs w:val="18"/>
              </w:rPr>
              <w:t>10.1.0</w:t>
            </w:r>
          </w:p>
        </w:tc>
      </w:tr>
      <w:tr w:rsidR="001A701E" w:rsidRPr="00A25F1B" w14:paraId="1D24F581" w14:textId="77777777" w:rsidTr="00D62966">
        <w:tc>
          <w:tcPr>
            <w:tcW w:w="800" w:type="dxa"/>
            <w:shd w:val="solid" w:color="FFFFFF" w:fill="auto"/>
          </w:tcPr>
          <w:p w14:paraId="74FB89E1" w14:textId="77777777" w:rsidR="001A701E" w:rsidRPr="00A25F1B" w:rsidRDefault="001A701E" w:rsidP="007138EA">
            <w:pPr>
              <w:pStyle w:val="TAL"/>
              <w:rPr>
                <w:snapToGrid w:val="0"/>
                <w:szCs w:val="18"/>
              </w:rPr>
            </w:pPr>
            <w:r w:rsidRPr="00A25F1B">
              <w:rPr>
                <w:snapToGrid w:val="0"/>
                <w:szCs w:val="18"/>
              </w:rPr>
              <w:t>12/2011</w:t>
            </w:r>
          </w:p>
        </w:tc>
        <w:tc>
          <w:tcPr>
            <w:tcW w:w="476" w:type="dxa"/>
            <w:shd w:val="solid" w:color="FFFFFF" w:fill="auto"/>
          </w:tcPr>
          <w:p w14:paraId="70E58302" w14:textId="77777777" w:rsidR="001A701E" w:rsidRPr="00A25F1B" w:rsidRDefault="001A701E" w:rsidP="007138EA">
            <w:pPr>
              <w:pStyle w:val="TAL"/>
              <w:rPr>
                <w:snapToGrid w:val="0"/>
                <w:szCs w:val="18"/>
              </w:rPr>
            </w:pPr>
            <w:r w:rsidRPr="00A25F1B">
              <w:rPr>
                <w:snapToGrid w:val="0"/>
                <w:szCs w:val="18"/>
              </w:rPr>
              <w:t>54</w:t>
            </w:r>
          </w:p>
        </w:tc>
        <w:tc>
          <w:tcPr>
            <w:tcW w:w="1134" w:type="dxa"/>
            <w:shd w:val="solid" w:color="FFFFFF" w:fill="auto"/>
          </w:tcPr>
          <w:p w14:paraId="2FDFE7D4" w14:textId="77777777" w:rsidR="001A701E" w:rsidRPr="00A25F1B" w:rsidRDefault="001A701E" w:rsidP="007138EA">
            <w:pPr>
              <w:pStyle w:val="TAL"/>
              <w:rPr>
                <w:snapToGrid w:val="0"/>
                <w:szCs w:val="18"/>
              </w:rPr>
            </w:pPr>
            <w:r w:rsidRPr="00A25F1B">
              <w:rPr>
                <w:snapToGrid w:val="0"/>
                <w:szCs w:val="18"/>
              </w:rPr>
              <w:t>RP-1116</w:t>
            </w:r>
            <w:r w:rsidR="00452B1E" w:rsidRPr="00A25F1B">
              <w:rPr>
                <w:snapToGrid w:val="0"/>
                <w:szCs w:val="18"/>
              </w:rPr>
              <w:t>50</w:t>
            </w:r>
          </w:p>
        </w:tc>
        <w:tc>
          <w:tcPr>
            <w:tcW w:w="517" w:type="dxa"/>
            <w:shd w:val="solid" w:color="FFFFFF" w:fill="auto"/>
          </w:tcPr>
          <w:p w14:paraId="3BCD6C7C" w14:textId="77777777" w:rsidR="001A701E" w:rsidRPr="00A25F1B" w:rsidRDefault="001A701E" w:rsidP="007138EA">
            <w:pPr>
              <w:pStyle w:val="TAL"/>
              <w:rPr>
                <w:snapToGrid w:val="0"/>
                <w:szCs w:val="18"/>
              </w:rPr>
            </w:pPr>
            <w:r w:rsidRPr="00A25F1B">
              <w:rPr>
                <w:snapToGrid w:val="0"/>
                <w:szCs w:val="18"/>
              </w:rPr>
              <w:t>0013</w:t>
            </w:r>
          </w:p>
        </w:tc>
        <w:tc>
          <w:tcPr>
            <w:tcW w:w="428" w:type="dxa"/>
            <w:shd w:val="solid" w:color="FFFFFF" w:fill="auto"/>
          </w:tcPr>
          <w:p w14:paraId="52C79AED" w14:textId="77777777" w:rsidR="001A701E" w:rsidRPr="00A25F1B" w:rsidRDefault="001A701E" w:rsidP="007138EA">
            <w:pPr>
              <w:pStyle w:val="TAL"/>
              <w:rPr>
                <w:snapToGrid w:val="0"/>
                <w:szCs w:val="18"/>
              </w:rPr>
            </w:pPr>
            <w:r w:rsidRPr="00A25F1B">
              <w:rPr>
                <w:snapToGrid w:val="0"/>
                <w:szCs w:val="18"/>
              </w:rPr>
              <w:t>1</w:t>
            </w:r>
          </w:p>
        </w:tc>
        <w:tc>
          <w:tcPr>
            <w:tcW w:w="4867" w:type="dxa"/>
            <w:shd w:val="solid" w:color="FFFFFF" w:fill="auto"/>
          </w:tcPr>
          <w:p w14:paraId="4E8F53AF" w14:textId="77777777" w:rsidR="001A701E" w:rsidRPr="00A25F1B" w:rsidRDefault="001A701E" w:rsidP="007138EA">
            <w:pPr>
              <w:pStyle w:val="TAL"/>
              <w:rPr>
                <w:snapToGrid w:val="0"/>
                <w:szCs w:val="18"/>
              </w:rPr>
            </w:pPr>
            <w:r w:rsidRPr="00A25F1B">
              <w:rPr>
                <w:snapToGrid w:val="0"/>
                <w:szCs w:val="18"/>
              </w:rPr>
              <w:t>Correction on the Length of Spare Extension</w:t>
            </w:r>
          </w:p>
        </w:tc>
        <w:tc>
          <w:tcPr>
            <w:tcW w:w="709" w:type="dxa"/>
            <w:shd w:val="solid" w:color="FFFFFF" w:fill="auto"/>
          </w:tcPr>
          <w:p w14:paraId="6B8A3564" w14:textId="77777777" w:rsidR="001A701E" w:rsidRPr="00A25F1B" w:rsidRDefault="001A701E" w:rsidP="007138EA">
            <w:pPr>
              <w:pStyle w:val="TAL"/>
              <w:rPr>
                <w:snapToGrid w:val="0"/>
                <w:szCs w:val="18"/>
              </w:rPr>
            </w:pPr>
            <w:r w:rsidRPr="00A25F1B">
              <w:rPr>
                <w:snapToGrid w:val="0"/>
                <w:szCs w:val="18"/>
              </w:rPr>
              <w:t>10.1.0</w:t>
            </w:r>
          </w:p>
        </w:tc>
        <w:tc>
          <w:tcPr>
            <w:tcW w:w="708" w:type="dxa"/>
            <w:shd w:val="solid" w:color="FFFFFF" w:fill="auto"/>
          </w:tcPr>
          <w:p w14:paraId="302F2ED9" w14:textId="77777777" w:rsidR="001A701E" w:rsidRPr="00A25F1B" w:rsidRDefault="001A701E" w:rsidP="007138EA">
            <w:pPr>
              <w:pStyle w:val="TAL"/>
              <w:rPr>
                <w:snapToGrid w:val="0"/>
                <w:szCs w:val="18"/>
              </w:rPr>
            </w:pPr>
            <w:r w:rsidRPr="00A25F1B">
              <w:rPr>
                <w:snapToGrid w:val="0"/>
                <w:szCs w:val="18"/>
              </w:rPr>
              <w:t>10.2.0</w:t>
            </w:r>
          </w:p>
        </w:tc>
      </w:tr>
      <w:tr w:rsidR="00452B1E" w:rsidRPr="00A25F1B" w14:paraId="58B746E3" w14:textId="77777777" w:rsidTr="00D62966">
        <w:tc>
          <w:tcPr>
            <w:tcW w:w="800" w:type="dxa"/>
            <w:shd w:val="solid" w:color="FFFFFF" w:fill="auto"/>
          </w:tcPr>
          <w:p w14:paraId="2DEB11F5" w14:textId="77777777" w:rsidR="00452B1E" w:rsidRPr="00A25F1B" w:rsidRDefault="00452B1E" w:rsidP="007138EA">
            <w:pPr>
              <w:pStyle w:val="TAL"/>
              <w:rPr>
                <w:snapToGrid w:val="0"/>
                <w:szCs w:val="18"/>
              </w:rPr>
            </w:pPr>
            <w:r w:rsidRPr="00A25F1B">
              <w:rPr>
                <w:snapToGrid w:val="0"/>
                <w:szCs w:val="18"/>
              </w:rPr>
              <w:t>12/2011</w:t>
            </w:r>
          </w:p>
        </w:tc>
        <w:tc>
          <w:tcPr>
            <w:tcW w:w="476" w:type="dxa"/>
            <w:shd w:val="solid" w:color="FFFFFF" w:fill="auto"/>
          </w:tcPr>
          <w:p w14:paraId="2E1CB168" w14:textId="77777777" w:rsidR="00452B1E" w:rsidRPr="00A25F1B" w:rsidRDefault="00452B1E" w:rsidP="007138EA">
            <w:pPr>
              <w:pStyle w:val="TAL"/>
              <w:rPr>
                <w:snapToGrid w:val="0"/>
                <w:szCs w:val="18"/>
              </w:rPr>
            </w:pPr>
            <w:r w:rsidRPr="00A25F1B">
              <w:rPr>
                <w:snapToGrid w:val="0"/>
                <w:szCs w:val="18"/>
              </w:rPr>
              <w:t>54</w:t>
            </w:r>
          </w:p>
        </w:tc>
        <w:tc>
          <w:tcPr>
            <w:tcW w:w="1134" w:type="dxa"/>
            <w:shd w:val="solid" w:color="FFFFFF" w:fill="auto"/>
          </w:tcPr>
          <w:p w14:paraId="1DCEAE9C" w14:textId="77777777" w:rsidR="00452B1E" w:rsidRPr="00A25F1B" w:rsidRDefault="00452B1E" w:rsidP="007138EA">
            <w:pPr>
              <w:pStyle w:val="TAL"/>
              <w:rPr>
                <w:snapToGrid w:val="0"/>
                <w:szCs w:val="18"/>
              </w:rPr>
            </w:pPr>
            <w:r w:rsidRPr="00A25F1B">
              <w:rPr>
                <w:snapToGrid w:val="0"/>
                <w:szCs w:val="18"/>
              </w:rPr>
              <w:t>RP-111650</w:t>
            </w:r>
          </w:p>
        </w:tc>
        <w:tc>
          <w:tcPr>
            <w:tcW w:w="517" w:type="dxa"/>
            <w:shd w:val="solid" w:color="FFFFFF" w:fill="auto"/>
          </w:tcPr>
          <w:p w14:paraId="1D0D699F" w14:textId="77777777" w:rsidR="00452B1E" w:rsidRPr="00A25F1B" w:rsidRDefault="00452B1E" w:rsidP="007138EA">
            <w:pPr>
              <w:pStyle w:val="TAL"/>
              <w:rPr>
                <w:snapToGrid w:val="0"/>
                <w:szCs w:val="18"/>
              </w:rPr>
            </w:pPr>
            <w:r w:rsidRPr="00A25F1B">
              <w:rPr>
                <w:snapToGrid w:val="0"/>
                <w:szCs w:val="18"/>
              </w:rPr>
              <w:t>0014</w:t>
            </w:r>
          </w:p>
        </w:tc>
        <w:tc>
          <w:tcPr>
            <w:tcW w:w="428" w:type="dxa"/>
            <w:shd w:val="solid" w:color="FFFFFF" w:fill="auto"/>
          </w:tcPr>
          <w:p w14:paraId="2699AF29" w14:textId="77777777" w:rsidR="00452B1E" w:rsidRPr="00A25F1B" w:rsidRDefault="00452B1E" w:rsidP="007138EA">
            <w:pPr>
              <w:pStyle w:val="TAL"/>
              <w:rPr>
                <w:snapToGrid w:val="0"/>
                <w:szCs w:val="18"/>
              </w:rPr>
            </w:pPr>
            <w:r w:rsidRPr="00A25F1B">
              <w:rPr>
                <w:snapToGrid w:val="0"/>
                <w:szCs w:val="18"/>
              </w:rPr>
              <w:t>1</w:t>
            </w:r>
          </w:p>
        </w:tc>
        <w:tc>
          <w:tcPr>
            <w:tcW w:w="4867" w:type="dxa"/>
            <w:shd w:val="solid" w:color="FFFFFF" w:fill="auto"/>
          </w:tcPr>
          <w:p w14:paraId="70E18CC9" w14:textId="77777777" w:rsidR="00452B1E" w:rsidRPr="00A25F1B" w:rsidRDefault="00452B1E" w:rsidP="007138EA">
            <w:pPr>
              <w:pStyle w:val="TAL"/>
              <w:rPr>
                <w:snapToGrid w:val="0"/>
                <w:szCs w:val="18"/>
              </w:rPr>
            </w:pPr>
            <w:r w:rsidRPr="00A25F1B">
              <w:rPr>
                <w:snapToGrid w:val="0"/>
                <w:szCs w:val="18"/>
              </w:rPr>
              <w:t>Correction on the Spare Extension</w:t>
            </w:r>
          </w:p>
        </w:tc>
        <w:tc>
          <w:tcPr>
            <w:tcW w:w="709" w:type="dxa"/>
            <w:shd w:val="solid" w:color="FFFFFF" w:fill="auto"/>
          </w:tcPr>
          <w:p w14:paraId="17E2F382" w14:textId="77777777" w:rsidR="00452B1E" w:rsidRPr="00A25F1B" w:rsidRDefault="00452B1E" w:rsidP="007138EA">
            <w:pPr>
              <w:pStyle w:val="TAL"/>
              <w:rPr>
                <w:snapToGrid w:val="0"/>
                <w:szCs w:val="18"/>
              </w:rPr>
            </w:pPr>
            <w:r w:rsidRPr="00A25F1B">
              <w:rPr>
                <w:snapToGrid w:val="0"/>
                <w:szCs w:val="18"/>
              </w:rPr>
              <w:t>10.1.0</w:t>
            </w:r>
          </w:p>
        </w:tc>
        <w:tc>
          <w:tcPr>
            <w:tcW w:w="708" w:type="dxa"/>
            <w:shd w:val="solid" w:color="FFFFFF" w:fill="auto"/>
          </w:tcPr>
          <w:p w14:paraId="78A478B2" w14:textId="77777777" w:rsidR="00452B1E" w:rsidRPr="00A25F1B" w:rsidRDefault="00452B1E" w:rsidP="007138EA">
            <w:pPr>
              <w:pStyle w:val="TAL"/>
              <w:rPr>
                <w:snapToGrid w:val="0"/>
                <w:szCs w:val="18"/>
              </w:rPr>
            </w:pPr>
            <w:r w:rsidRPr="00A25F1B">
              <w:rPr>
                <w:snapToGrid w:val="0"/>
                <w:szCs w:val="18"/>
              </w:rPr>
              <w:t>10.2.0</w:t>
            </w:r>
          </w:p>
        </w:tc>
      </w:tr>
      <w:tr w:rsidR="00282BFA" w:rsidRPr="00A25F1B" w14:paraId="3000D529" w14:textId="77777777" w:rsidTr="00D62966">
        <w:tc>
          <w:tcPr>
            <w:tcW w:w="800" w:type="dxa"/>
            <w:shd w:val="solid" w:color="FFFFFF" w:fill="auto"/>
          </w:tcPr>
          <w:p w14:paraId="0A2766FB" w14:textId="77777777" w:rsidR="00282BFA" w:rsidRPr="00A25F1B" w:rsidRDefault="00B10C33" w:rsidP="007138EA">
            <w:pPr>
              <w:pStyle w:val="TAL"/>
              <w:rPr>
                <w:snapToGrid w:val="0"/>
                <w:szCs w:val="18"/>
              </w:rPr>
            </w:pPr>
            <w:r w:rsidRPr="00A25F1B">
              <w:rPr>
                <w:snapToGrid w:val="0"/>
                <w:szCs w:val="18"/>
              </w:rPr>
              <w:t>09/2012</w:t>
            </w:r>
          </w:p>
        </w:tc>
        <w:tc>
          <w:tcPr>
            <w:tcW w:w="476" w:type="dxa"/>
            <w:shd w:val="solid" w:color="FFFFFF" w:fill="auto"/>
          </w:tcPr>
          <w:p w14:paraId="24A66FF8" w14:textId="77777777" w:rsidR="00282BFA" w:rsidRPr="00A25F1B" w:rsidRDefault="00282BFA" w:rsidP="007138EA">
            <w:pPr>
              <w:pStyle w:val="TAL"/>
              <w:rPr>
                <w:snapToGrid w:val="0"/>
                <w:szCs w:val="18"/>
              </w:rPr>
            </w:pPr>
            <w:r w:rsidRPr="00A25F1B">
              <w:rPr>
                <w:snapToGrid w:val="0"/>
                <w:szCs w:val="18"/>
              </w:rPr>
              <w:t>-</w:t>
            </w:r>
          </w:p>
        </w:tc>
        <w:tc>
          <w:tcPr>
            <w:tcW w:w="1134" w:type="dxa"/>
            <w:shd w:val="solid" w:color="FFFFFF" w:fill="auto"/>
          </w:tcPr>
          <w:p w14:paraId="20224D32" w14:textId="77777777" w:rsidR="00282BFA" w:rsidRPr="00A25F1B" w:rsidRDefault="00282BFA" w:rsidP="007138EA">
            <w:pPr>
              <w:pStyle w:val="TAL"/>
              <w:rPr>
                <w:snapToGrid w:val="0"/>
                <w:szCs w:val="18"/>
              </w:rPr>
            </w:pPr>
          </w:p>
        </w:tc>
        <w:tc>
          <w:tcPr>
            <w:tcW w:w="517" w:type="dxa"/>
            <w:shd w:val="solid" w:color="FFFFFF" w:fill="auto"/>
          </w:tcPr>
          <w:p w14:paraId="5EF8314F" w14:textId="77777777" w:rsidR="00282BFA" w:rsidRPr="00A25F1B" w:rsidRDefault="00282BFA" w:rsidP="007138EA">
            <w:pPr>
              <w:pStyle w:val="TAL"/>
              <w:rPr>
                <w:snapToGrid w:val="0"/>
                <w:szCs w:val="18"/>
              </w:rPr>
            </w:pPr>
          </w:p>
        </w:tc>
        <w:tc>
          <w:tcPr>
            <w:tcW w:w="428" w:type="dxa"/>
            <w:shd w:val="solid" w:color="FFFFFF" w:fill="auto"/>
          </w:tcPr>
          <w:p w14:paraId="72887BBD" w14:textId="77777777" w:rsidR="00282BFA" w:rsidRPr="00A25F1B" w:rsidRDefault="00282BFA" w:rsidP="007138EA">
            <w:pPr>
              <w:pStyle w:val="TAL"/>
              <w:rPr>
                <w:snapToGrid w:val="0"/>
                <w:szCs w:val="18"/>
              </w:rPr>
            </w:pPr>
          </w:p>
        </w:tc>
        <w:tc>
          <w:tcPr>
            <w:tcW w:w="4867" w:type="dxa"/>
            <w:shd w:val="solid" w:color="FFFFFF" w:fill="auto"/>
          </w:tcPr>
          <w:p w14:paraId="78FFEBE8" w14:textId="77777777" w:rsidR="00282BFA" w:rsidRPr="00A25F1B" w:rsidRDefault="00282BFA" w:rsidP="007138EA">
            <w:pPr>
              <w:pStyle w:val="TAL"/>
              <w:rPr>
                <w:snapToGrid w:val="0"/>
                <w:szCs w:val="18"/>
              </w:rPr>
            </w:pPr>
            <w:r w:rsidRPr="00A25F1B">
              <w:rPr>
                <w:snapToGrid w:val="0"/>
                <w:szCs w:val="18"/>
              </w:rPr>
              <w:t>Update to Rel-11 version (MCC)</w:t>
            </w:r>
          </w:p>
        </w:tc>
        <w:tc>
          <w:tcPr>
            <w:tcW w:w="709" w:type="dxa"/>
            <w:shd w:val="solid" w:color="FFFFFF" w:fill="auto"/>
          </w:tcPr>
          <w:p w14:paraId="0D0A1301" w14:textId="77777777" w:rsidR="00282BFA" w:rsidRPr="00A25F1B" w:rsidRDefault="00282BFA" w:rsidP="007138EA">
            <w:pPr>
              <w:pStyle w:val="TAL"/>
              <w:rPr>
                <w:snapToGrid w:val="0"/>
                <w:szCs w:val="18"/>
              </w:rPr>
            </w:pPr>
            <w:r w:rsidRPr="00A25F1B">
              <w:rPr>
                <w:snapToGrid w:val="0"/>
                <w:szCs w:val="18"/>
              </w:rPr>
              <w:t>10.2.0</w:t>
            </w:r>
          </w:p>
        </w:tc>
        <w:tc>
          <w:tcPr>
            <w:tcW w:w="708" w:type="dxa"/>
            <w:shd w:val="solid" w:color="FFFFFF" w:fill="auto"/>
          </w:tcPr>
          <w:p w14:paraId="5687BA3F" w14:textId="77777777" w:rsidR="00282BFA" w:rsidRPr="00A25F1B" w:rsidRDefault="00282BFA" w:rsidP="007138EA">
            <w:pPr>
              <w:pStyle w:val="TAL"/>
              <w:rPr>
                <w:snapToGrid w:val="0"/>
                <w:szCs w:val="18"/>
              </w:rPr>
            </w:pPr>
            <w:r w:rsidRPr="00A25F1B">
              <w:rPr>
                <w:snapToGrid w:val="0"/>
                <w:szCs w:val="18"/>
              </w:rPr>
              <w:t>11.0.0</w:t>
            </w:r>
          </w:p>
        </w:tc>
      </w:tr>
      <w:tr w:rsidR="00F92187" w:rsidRPr="00A25F1B" w14:paraId="3C5DC2CB" w14:textId="77777777" w:rsidTr="00D62966">
        <w:tc>
          <w:tcPr>
            <w:tcW w:w="800" w:type="dxa"/>
            <w:tcBorders>
              <w:top w:val="single" w:sz="6" w:space="0" w:color="auto"/>
              <w:left w:val="single" w:sz="6" w:space="0" w:color="auto"/>
              <w:bottom w:val="single" w:sz="6" w:space="0" w:color="auto"/>
              <w:right w:val="single" w:sz="6" w:space="0" w:color="auto"/>
            </w:tcBorders>
            <w:shd w:val="solid" w:color="FFFFFF" w:fill="auto"/>
          </w:tcPr>
          <w:p w14:paraId="2AFE4A4E" w14:textId="77777777" w:rsidR="00F92187" w:rsidRPr="00A25F1B" w:rsidRDefault="00F92187" w:rsidP="00E407BE">
            <w:pPr>
              <w:pStyle w:val="TAL"/>
              <w:rPr>
                <w:snapToGrid w:val="0"/>
                <w:szCs w:val="18"/>
              </w:rPr>
            </w:pPr>
            <w:r w:rsidRPr="00A25F1B">
              <w:rPr>
                <w:snapToGrid w:val="0"/>
                <w:szCs w:val="18"/>
              </w:rPr>
              <w:t>09/2014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87565F4" w14:textId="77777777" w:rsidR="00F92187" w:rsidRPr="00A25F1B" w:rsidRDefault="00F92187" w:rsidP="00E407BE">
            <w:pPr>
              <w:pStyle w:val="TAL"/>
              <w:rPr>
                <w:snapToGrid w:val="0"/>
                <w:szCs w:val="18"/>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D536C1" w14:textId="77777777" w:rsidR="00F92187" w:rsidRPr="00A25F1B" w:rsidRDefault="00F92187" w:rsidP="00E407BE">
            <w:pPr>
              <w:pStyle w:val="TAL"/>
              <w:rPr>
                <w:snapToGrid w:val="0"/>
                <w:szCs w:val="18"/>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70A2605A" w14:textId="77777777" w:rsidR="00F92187" w:rsidRPr="00A25F1B" w:rsidRDefault="00F92187" w:rsidP="00E407BE">
            <w:pPr>
              <w:pStyle w:val="TAL"/>
              <w:rPr>
                <w:snapToGrid w:val="0"/>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575F86" w14:textId="77777777" w:rsidR="00F92187" w:rsidRPr="00A25F1B" w:rsidRDefault="00F92187" w:rsidP="00E407BE">
            <w:pPr>
              <w:pStyle w:val="TAL"/>
              <w:rPr>
                <w:snapToGrid w:val="0"/>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F850D9" w14:textId="77777777" w:rsidR="00F92187" w:rsidRPr="00A25F1B" w:rsidRDefault="00F92187" w:rsidP="00E407BE">
            <w:pPr>
              <w:pStyle w:val="TAL"/>
              <w:rPr>
                <w:snapToGrid w:val="0"/>
                <w:szCs w:val="18"/>
              </w:rPr>
            </w:pPr>
            <w:r w:rsidRPr="00A25F1B">
              <w:rPr>
                <w:snapToGrid w:val="0"/>
                <w:szCs w:val="18"/>
              </w:rPr>
              <w:t>Update to Rel-12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428560" w14:textId="77777777" w:rsidR="00F92187" w:rsidRPr="00A25F1B" w:rsidRDefault="00F92187" w:rsidP="00E407BE">
            <w:pPr>
              <w:pStyle w:val="TAL"/>
              <w:rPr>
                <w:snapToGrid w:val="0"/>
                <w:szCs w:val="18"/>
              </w:rPr>
            </w:pPr>
            <w:r w:rsidRPr="00A25F1B">
              <w:rPr>
                <w:snapToGrid w:val="0"/>
                <w:szCs w:val="18"/>
              </w:rPr>
              <w:t>11.0.0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386F8" w14:textId="77777777" w:rsidR="00F92187" w:rsidRPr="00A25F1B" w:rsidRDefault="00F92187" w:rsidP="00E407BE">
            <w:pPr>
              <w:pStyle w:val="TAL"/>
              <w:rPr>
                <w:snapToGrid w:val="0"/>
                <w:szCs w:val="18"/>
              </w:rPr>
            </w:pPr>
            <w:r w:rsidRPr="00A25F1B">
              <w:rPr>
                <w:snapToGrid w:val="0"/>
                <w:szCs w:val="18"/>
              </w:rPr>
              <w:t>12.0.0</w:t>
            </w:r>
          </w:p>
        </w:tc>
      </w:tr>
      <w:tr w:rsidR="002F5AA7" w:rsidRPr="00A25F1B" w14:paraId="20A30464" w14:textId="77777777" w:rsidTr="00D62966">
        <w:tc>
          <w:tcPr>
            <w:tcW w:w="800" w:type="dxa"/>
            <w:tcBorders>
              <w:top w:val="single" w:sz="6" w:space="0" w:color="auto"/>
              <w:left w:val="single" w:sz="6" w:space="0" w:color="auto"/>
              <w:bottom w:val="single" w:sz="6" w:space="0" w:color="auto"/>
              <w:right w:val="single" w:sz="6" w:space="0" w:color="auto"/>
            </w:tcBorders>
            <w:shd w:val="solid" w:color="FFFFFF" w:fill="auto"/>
          </w:tcPr>
          <w:p w14:paraId="7406B265" w14:textId="77777777" w:rsidR="002F5AA7" w:rsidRPr="00A25F1B" w:rsidRDefault="002F5AA7" w:rsidP="00E407BE">
            <w:pPr>
              <w:pStyle w:val="TAL"/>
              <w:rPr>
                <w:snapToGrid w:val="0"/>
                <w:szCs w:val="18"/>
              </w:rPr>
            </w:pPr>
            <w:r w:rsidRPr="00A25F1B">
              <w:rPr>
                <w:snapToGrid w:val="0"/>
                <w:szCs w:val="18"/>
              </w:rPr>
              <w:t>12/2014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FF6C5ED" w14:textId="77777777" w:rsidR="002F5AA7" w:rsidRPr="00A25F1B" w:rsidRDefault="002F5AA7" w:rsidP="00E407BE">
            <w:pPr>
              <w:pStyle w:val="TAL"/>
              <w:rPr>
                <w:snapToGrid w:val="0"/>
                <w:szCs w:val="18"/>
              </w:rPr>
            </w:pPr>
            <w:r w:rsidRPr="00A25F1B">
              <w:rPr>
                <w:snapToGrid w:val="0"/>
                <w:szCs w:val="18"/>
              </w:rPr>
              <w:t>66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13EB0A" w14:textId="77777777" w:rsidR="002F5AA7" w:rsidRPr="00A25F1B" w:rsidRDefault="002F5AA7" w:rsidP="00E407BE">
            <w:pPr>
              <w:pStyle w:val="TAL"/>
              <w:rPr>
                <w:snapToGrid w:val="0"/>
                <w:szCs w:val="18"/>
              </w:rPr>
            </w:pPr>
            <w:r w:rsidRPr="00A25F1B">
              <w:rPr>
                <w:snapToGrid w:val="0"/>
                <w:szCs w:val="18"/>
              </w:rPr>
              <w:t>RP-142093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C2CC596" w14:textId="77777777" w:rsidR="002F5AA7" w:rsidRPr="00A25F1B" w:rsidRDefault="002F5AA7" w:rsidP="00E407BE">
            <w:pPr>
              <w:pStyle w:val="TAL"/>
              <w:rPr>
                <w:snapToGrid w:val="0"/>
                <w:szCs w:val="18"/>
              </w:rPr>
            </w:pPr>
            <w:r w:rsidRPr="00A25F1B">
              <w:rPr>
                <w:snapToGrid w:val="0"/>
                <w:szCs w:val="18"/>
              </w:rPr>
              <w:t>0020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A4D526" w14:textId="77777777" w:rsidR="002F5AA7" w:rsidRPr="00A25F1B" w:rsidRDefault="002F5AA7" w:rsidP="00E407BE">
            <w:pPr>
              <w:pStyle w:val="TAL"/>
              <w:rPr>
                <w:snapToGrid w:val="0"/>
                <w:szCs w:val="18"/>
              </w:rPr>
            </w:pPr>
            <w:r w:rsidRPr="00A25F1B">
              <w:rPr>
                <w:snapToGrid w:val="0"/>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91DB7C" w14:textId="77777777" w:rsidR="002F5AA7" w:rsidRPr="00A25F1B" w:rsidRDefault="002F5AA7" w:rsidP="00E407BE">
            <w:pPr>
              <w:pStyle w:val="TAL"/>
              <w:rPr>
                <w:snapToGrid w:val="0"/>
                <w:szCs w:val="18"/>
              </w:rPr>
            </w:pPr>
            <w:r w:rsidRPr="00A25F1B">
              <w:rPr>
                <w:snapToGrid w:val="0"/>
                <w:szCs w:val="18"/>
              </w:rPr>
              <w:t>Rapporteur Review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E053A" w14:textId="77777777" w:rsidR="002F5AA7" w:rsidRPr="00A25F1B" w:rsidRDefault="002F5AA7" w:rsidP="00E407BE">
            <w:pPr>
              <w:pStyle w:val="TAL"/>
              <w:rPr>
                <w:snapToGrid w:val="0"/>
                <w:szCs w:val="18"/>
              </w:rPr>
            </w:pPr>
            <w:r w:rsidRPr="00A25F1B">
              <w:rPr>
                <w:snapToGrid w:val="0"/>
                <w:szCs w:val="18"/>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B7277" w14:textId="77777777" w:rsidR="002F5AA7" w:rsidRPr="00A25F1B" w:rsidRDefault="002F5AA7" w:rsidP="00E407BE">
            <w:pPr>
              <w:pStyle w:val="TAL"/>
              <w:rPr>
                <w:snapToGrid w:val="0"/>
                <w:szCs w:val="18"/>
              </w:rPr>
            </w:pPr>
            <w:r w:rsidRPr="00A25F1B">
              <w:rPr>
                <w:snapToGrid w:val="0"/>
                <w:szCs w:val="18"/>
              </w:rPr>
              <w:t>12.1.0</w:t>
            </w:r>
          </w:p>
        </w:tc>
      </w:tr>
      <w:tr w:rsidR="00D62966" w:rsidRPr="00A25F1B" w14:paraId="2EF1CF41" w14:textId="77777777" w:rsidTr="00D62966">
        <w:tc>
          <w:tcPr>
            <w:tcW w:w="800" w:type="dxa"/>
            <w:tcBorders>
              <w:top w:val="single" w:sz="6" w:space="0" w:color="auto"/>
              <w:left w:val="single" w:sz="6" w:space="0" w:color="auto"/>
              <w:bottom w:val="single" w:sz="6" w:space="0" w:color="auto"/>
              <w:right w:val="single" w:sz="6" w:space="0" w:color="auto"/>
            </w:tcBorders>
            <w:shd w:val="solid" w:color="FFFFFF" w:fill="auto"/>
          </w:tcPr>
          <w:p w14:paraId="28EC3CE8" w14:textId="77777777" w:rsidR="00D62966" w:rsidRPr="00A25F1B" w:rsidRDefault="00D62966" w:rsidP="00E407BE">
            <w:pPr>
              <w:pStyle w:val="TAL"/>
              <w:rPr>
                <w:snapToGrid w:val="0"/>
                <w:szCs w:val="18"/>
              </w:rPr>
            </w:pPr>
            <w:r w:rsidRPr="00A25F1B">
              <w:rPr>
                <w:snapToGrid w:val="0"/>
                <w:szCs w:val="18"/>
              </w:rPr>
              <w:t>12/2015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9E95C30" w14:textId="77777777" w:rsidR="00D62966" w:rsidRPr="00A25F1B" w:rsidRDefault="00D62966" w:rsidP="00E407BE">
            <w:pPr>
              <w:pStyle w:val="TAL"/>
              <w:rPr>
                <w:snapToGrid w:val="0"/>
                <w:szCs w:val="18"/>
              </w:rPr>
            </w:pPr>
            <w:r w:rsidRPr="00A25F1B">
              <w:rPr>
                <w:snapToGrid w:val="0"/>
                <w:szCs w:val="18"/>
              </w:rPr>
              <w:t>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8250FD" w14:textId="77777777" w:rsidR="00D62966" w:rsidRPr="00A25F1B" w:rsidRDefault="00D62966" w:rsidP="00E407BE">
            <w:pPr>
              <w:pStyle w:val="TAL"/>
              <w:rPr>
                <w:snapToGrid w:val="0"/>
                <w:szCs w:val="18"/>
              </w:rPr>
            </w:pPr>
            <w:r w:rsidRPr="00A25F1B">
              <w:rPr>
                <w:snapToGrid w:val="0"/>
                <w:szCs w:val="18"/>
              </w:rPr>
              <w:t>RP-152101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A69D28E" w14:textId="77777777" w:rsidR="00D62966" w:rsidRPr="00A25F1B" w:rsidRDefault="00D62966" w:rsidP="00E407BE">
            <w:pPr>
              <w:pStyle w:val="TAL"/>
              <w:rPr>
                <w:snapToGrid w:val="0"/>
                <w:szCs w:val="18"/>
              </w:rPr>
            </w:pPr>
            <w:r w:rsidRPr="00A25F1B">
              <w:rPr>
                <w:snapToGrid w:val="0"/>
                <w:szCs w:val="18"/>
              </w:rPr>
              <w:t>0021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BF407D" w14:textId="77777777" w:rsidR="00D62966" w:rsidRPr="00A25F1B" w:rsidRDefault="00D62966" w:rsidP="00E407BE">
            <w:pPr>
              <w:pStyle w:val="TAL"/>
              <w:rPr>
                <w:snapToGrid w:val="0"/>
                <w:szCs w:val="18"/>
              </w:rPr>
            </w:pPr>
            <w:r w:rsidRPr="00A25F1B">
              <w:rPr>
                <w:snapToGrid w:val="0"/>
                <w:szCs w:val="18"/>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19F060" w14:textId="77777777" w:rsidR="00D62966" w:rsidRPr="00A25F1B" w:rsidRDefault="00D62966" w:rsidP="00E407BE">
            <w:pPr>
              <w:pStyle w:val="TAL"/>
              <w:rPr>
                <w:snapToGrid w:val="0"/>
                <w:szCs w:val="18"/>
              </w:rPr>
            </w:pPr>
            <w:r w:rsidRPr="00A25F1B">
              <w:rPr>
                <w:snapToGrid w:val="0"/>
                <w:szCs w:val="18"/>
              </w:rPr>
              <w:t>Clarification on muting behavior in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275B1B" w14:textId="77777777" w:rsidR="00D62966" w:rsidRPr="00A25F1B" w:rsidRDefault="00D62966" w:rsidP="00E407BE">
            <w:pPr>
              <w:pStyle w:val="TAL"/>
              <w:rPr>
                <w:snapToGrid w:val="0"/>
                <w:szCs w:val="18"/>
              </w:rPr>
            </w:pPr>
            <w:r w:rsidRPr="00A25F1B">
              <w:rPr>
                <w:snapToGrid w:val="0"/>
                <w:szCs w:val="18"/>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EF88C" w14:textId="77777777" w:rsidR="00D62966" w:rsidRPr="00A25F1B" w:rsidRDefault="00D62966" w:rsidP="00E407BE">
            <w:pPr>
              <w:pStyle w:val="TAL"/>
              <w:rPr>
                <w:snapToGrid w:val="0"/>
                <w:szCs w:val="18"/>
              </w:rPr>
            </w:pPr>
            <w:r w:rsidRPr="00A25F1B">
              <w:rPr>
                <w:snapToGrid w:val="0"/>
                <w:szCs w:val="18"/>
              </w:rPr>
              <w:t>13.0.0</w:t>
            </w:r>
          </w:p>
        </w:tc>
      </w:tr>
      <w:tr w:rsidR="00E12C4C" w:rsidRPr="00A25F1B" w14:paraId="3F50291D" w14:textId="77777777" w:rsidTr="00D62966">
        <w:tc>
          <w:tcPr>
            <w:tcW w:w="800" w:type="dxa"/>
            <w:tcBorders>
              <w:top w:val="single" w:sz="6" w:space="0" w:color="auto"/>
              <w:left w:val="single" w:sz="6" w:space="0" w:color="auto"/>
              <w:bottom w:val="single" w:sz="6" w:space="0" w:color="auto"/>
              <w:right w:val="single" w:sz="6" w:space="0" w:color="auto"/>
            </w:tcBorders>
            <w:shd w:val="solid" w:color="FFFFFF" w:fill="auto"/>
          </w:tcPr>
          <w:p w14:paraId="0DA8B387" w14:textId="77777777" w:rsidR="00E12C4C" w:rsidRPr="00A25F1B" w:rsidRDefault="00E12C4C" w:rsidP="00E407BE">
            <w:pPr>
              <w:pStyle w:val="TAL"/>
              <w:rPr>
                <w:snapToGrid w:val="0"/>
                <w:szCs w:val="18"/>
              </w:rPr>
            </w:pPr>
            <w:r w:rsidRPr="00A25F1B">
              <w:rPr>
                <w:snapToGrid w:val="0"/>
                <w:szCs w:val="18"/>
              </w:rPr>
              <w:t>03/2016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FBFD64" w14:textId="77777777" w:rsidR="00E12C4C" w:rsidRPr="00A25F1B" w:rsidRDefault="00E12C4C" w:rsidP="00E407BE">
            <w:pPr>
              <w:pStyle w:val="TAL"/>
              <w:rPr>
                <w:snapToGrid w:val="0"/>
                <w:szCs w:val="18"/>
              </w:rPr>
            </w:pPr>
            <w:r w:rsidRPr="00A25F1B">
              <w:rPr>
                <w:snapToGrid w:val="0"/>
                <w:szCs w:val="18"/>
              </w:rPr>
              <w:t>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349369" w14:textId="77777777" w:rsidR="00E12C4C" w:rsidRPr="00A25F1B" w:rsidRDefault="00E12C4C" w:rsidP="00E407BE">
            <w:pPr>
              <w:pStyle w:val="TAL"/>
              <w:rPr>
                <w:snapToGrid w:val="0"/>
                <w:szCs w:val="18"/>
              </w:rPr>
            </w:pPr>
            <w:r w:rsidRPr="00A25F1B">
              <w:rPr>
                <w:snapToGrid w:val="0"/>
                <w:szCs w:val="18"/>
              </w:rPr>
              <w:t>RP-160447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507F1D1" w14:textId="77777777" w:rsidR="00E12C4C" w:rsidRPr="00A25F1B" w:rsidRDefault="00E12C4C" w:rsidP="00E407BE">
            <w:pPr>
              <w:pStyle w:val="TAL"/>
              <w:rPr>
                <w:snapToGrid w:val="0"/>
                <w:szCs w:val="18"/>
              </w:rPr>
            </w:pPr>
            <w:r w:rsidRPr="00A25F1B">
              <w:rPr>
                <w:snapToGrid w:val="0"/>
                <w:szCs w:val="18"/>
              </w:rPr>
              <w:t>0023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D4D47D" w14:textId="77777777" w:rsidR="00E12C4C" w:rsidRPr="00A25F1B" w:rsidRDefault="00E12C4C" w:rsidP="00E407BE">
            <w:pPr>
              <w:pStyle w:val="TAL"/>
              <w:rPr>
                <w:snapToGrid w:val="0"/>
                <w:szCs w:val="18"/>
              </w:rPr>
            </w:pPr>
            <w:r w:rsidRPr="00A25F1B">
              <w:rPr>
                <w:snapToGrid w:val="0"/>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E89905" w14:textId="77777777" w:rsidR="00E12C4C" w:rsidRPr="00A25F1B" w:rsidRDefault="00E12C4C" w:rsidP="00E407BE">
            <w:pPr>
              <w:pStyle w:val="TAL"/>
              <w:rPr>
                <w:snapToGrid w:val="0"/>
                <w:szCs w:val="18"/>
              </w:rPr>
            </w:pPr>
            <w:r w:rsidRPr="00A25F1B">
              <w:rPr>
                <w:snapToGrid w:val="0"/>
                <w:szCs w:val="18"/>
              </w:rPr>
              <w:t>Clarification on SYNC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35E50" w14:textId="77777777" w:rsidR="00E12C4C" w:rsidRPr="00A25F1B" w:rsidRDefault="00E12C4C" w:rsidP="00E407BE">
            <w:pPr>
              <w:pStyle w:val="TAL"/>
              <w:rPr>
                <w:snapToGrid w:val="0"/>
                <w:szCs w:val="18"/>
              </w:rPr>
            </w:pPr>
            <w:r w:rsidRPr="00A25F1B">
              <w:rPr>
                <w:snapToGrid w:val="0"/>
                <w:szCs w:val="18"/>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5E287" w14:textId="77777777" w:rsidR="00E12C4C" w:rsidRPr="00A25F1B" w:rsidRDefault="00E12C4C" w:rsidP="00E407BE">
            <w:pPr>
              <w:pStyle w:val="TAL"/>
              <w:rPr>
                <w:snapToGrid w:val="0"/>
                <w:szCs w:val="18"/>
              </w:rPr>
            </w:pPr>
            <w:r w:rsidRPr="00A25F1B">
              <w:rPr>
                <w:snapToGrid w:val="0"/>
                <w:szCs w:val="18"/>
              </w:rPr>
              <w:t>13.1.0</w:t>
            </w:r>
          </w:p>
        </w:tc>
      </w:tr>
    </w:tbl>
    <w:p w14:paraId="01460FBC" w14:textId="77777777" w:rsidR="00A30CC2" w:rsidRDefault="00A30CC2" w:rsidP="00A30CC2"/>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30CC2" w:rsidRPr="00235394" w14:paraId="75B09666" w14:textId="77777777" w:rsidTr="00C32406">
        <w:trPr>
          <w:cantSplit/>
        </w:trPr>
        <w:tc>
          <w:tcPr>
            <w:tcW w:w="9639" w:type="dxa"/>
            <w:gridSpan w:val="8"/>
            <w:tcBorders>
              <w:bottom w:val="nil"/>
            </w:tcBorders>
            <w:shd w:val="solid" w:color="FFFFFF" w:fill="auto"/>
          </w:tcPr>
          <w:p w14:paraId="77D65CBC" w14:textId="77777777" w:rsidR="00A30CC2" w:rsidRPr="00235394" w:rsidRDefault="00A30CC2" w:rsidP="00C32406">
            <w:pPr>
              <w:pStyle w:val="TAL"/>
              <w:jc w:val="center"/>
              <w:rPr>
                <w:b/>
                <w:sz w:val="16"/>
              </w:rPr>
            </w:pPr>
            <w:r w:rsidRPr="00235394">
              <w:rPr>
                <w:b/>
              </w:rPr>
              <w:t>Change history</w:t>
            </w:r>
          </w:p>
        </w:tc>
      </w:tr>
      <w:tr w:rsidR="00A30CC2" w:rsidRPr="00235394" w14:paraId="0CA93D74" w14:textId="77777777" w:rsidTr="00A90478">
        <w:tc>
          <w:tcPr>
            <w:tcW w:w="800" w:type="dxa"/>
            <w:tcBorders>
              <w:bottom w:val="single" w:sz="4" w:space="0" w:color="auto"/>
            </w:tcBorders>
            <w:shd w:val="pct10" w:color="auto" w:fill="FFFFFF"/>
          </w:tcPr>
          <w:p w14:paraId="1286C769" w14:textId="77777777" w:rsidR="00A30CC2" w:rsidRPr="00235394" w:rsidRDefault="00A30CC2" w:rsidP="00C32406">
            <w:pPr>
              <w:pStyle w:val="TAL"/>
              <w:rPr>
                <w:b/>
                <w:sz w:val="16"/>
              </w:rPr>
            </w:pPr>
            <w:r w:rsidRPr="00235394">
              <w:rPr>
                <w:b/>
                <w:sz w:val="16"/>
              </w:rPr>
              <w:t>Date</w:t>
            </w:r>
          </w:p>
        </w:tc>
        <w:tc>
          <w:tcPr>
            <w:tcW w:w="800" w:type="dxa"/>
            <w:tcBorders>
              <w:bottom w:val="single" w:sz="4" w:space="0" w:color="auto"/>
            </w:tcBorders>
            <w:shd w:val="pct10" w:color="auto" w:fill="FFFFFF"/>
          </w:tcPr>
          <w:p w14:paraId="579CC077" w14:textId="77777777" w:rsidR="00A30CC2" w:rsidRPr="00235394" w:rsidRDefault="00A30CC2" w:rsidP="00C32406">
            <w:pPr>
              <w:pStyle w:val="TAL"/>
              <w:rPr>
                <w:b/>
                <w:sz w:val="16"/>
              </w:rPr>
            </w:pPr>
            <w:r>
              <w:rPr>
                <w:b/>
                <w:sz w:val="16"/>
              </w:rPr>
              <w:t>Meeting</w:t>
            </w:r>
          </w:p>
        </w:tc>
        <w:tc>
          <w:tcPr>
            <w:tcW w:w="1094" w:type="dxa"/>
            <w:tcBorders>
              <w:bottom w:val="single" w:sz="4" w:space="0" w:color="auto"/>
            </w:tcBorders>
            <w:shd w:val="pct10" w:color="auto" w:fill="FFFFFF"/>
          </w:tcPr>
          <w:p w14:paraId="33906D59" w14:textId="77777777" w:rsidR="00A30CC2" w:rsidRPr="00235394" w:rsidRDefault="00A30CC2" w:rsidP="00C32406">
            <w:pPr>
              <w:pStyle w:val="TAL"/>
              <w:rPr>
                <w:b/>
                <w:sz w:val="16"/>
              </w:rPr>
            </w:pPr>
            <w:r w:rsidRPr="00235394">
              <w:rPr>
                <w:b/>
                <w:sz w:val="16"/>
              </w:rPr>
              <w:t>TDoc</w:t>
            </w:r>
          </w:p>
        </w:tc>
        <w:tc>
          <w:tcPr>
            <w:tcW w:w="567" w:type="dxa"/>
            <w:tcBorders>
              <w:bottom w:val="single" w:sz="4" w:space="0" w:color="auto"/>
            </w:tcBorders>
            <w:shd w:val="pct10" w:color="auto" w:fill="FFFFFF"/>
          </w:tcPr>
          <w:p w14:paraId="46BFBA2F" w14:textId="77777777" w:rsidR="00A30CC2" w:rsidRPr="00235394" w:rsidRDefault="00A30CC2" w:rsidP="00C32406">
            <w:pPr>
              <w:pStyle w:val="TAL"/>
              <w:rPr>
                <w:b/>
                <w:sz w:val="16"/>
              </w:rPr>
            </w:pPr>
            <w:r w:rsidRPr="00235394">
              <w:rPr>
                <w:b/>
                <w:sz w:val="16"/>
              </w:rPr>
              <w:t>CR</w:t>
            </w:r>
          </w:p>
        </w:tc>
        <w:tc>
          <w:tcPr>
            <w:tcW w:w="425" w:type="dxa"/>
            <w:tcBorders>
              <w:bottom w:val="single" w:sz="4" w:space="0" w:color="auto"/>
            </w:tcBorders>
            <w:shd w:val="pct10" w:color="auto" w:fill="FFFFFF"/>
          </w:tcPr>
          <w:p w14:paraId="44568885" w14:textId="77777777" w:rsidR="00A30CC2" w:rsidRPr="00235394" w:rsidRDefault="00A30CC2" w:rsidP="00C32406">
            <w:pPr>
              <w:pStyle w:val="TAL"/>
              <w:rPr>
                <w:b/>
                <w:sz w:val="16"/>
              </w:rPr>
            </w:pPr>
            <w:r w:rsidRPr="00235394">
              <w:rPr>
                <w:b/>
                <w:sz w:val="16"/>
              </w:rPr>
              <w:t>Rev</w:t>
            </w:r>
          </w:p>
        </w:tc>
        <w:tc>
          <w:tcPr>
            <w:tcW w:w="425" w:type="dxa"/>
            <w:tcBorders>
              <w:bottom w:val="single" w:sz="4" w:space="0" w:color="auto"/>
            </w:tcBorders>
            <w:shd w:val="pct10" w:color="auto" w:fill="FFFFFF"/>
          </w:tcPr>
          <w:p w14:paraId="46C0424A" w14:textId="77777777" w:rsidR="00A30CC2" w:rsidRPr="00235394" w:rsidRDefault="00A30CC2" w:rsidP="00C32406">
            <w:pPr>
              <w:pStyle w:val="TAL"/>
              <w:rPr>
                <w:b/>
                <w:sz w:val="16"/>
              </w:rPr>
            </w:pPr>
            <w:r>
              <w:rPr>
                <w:b/>
                <w:sz w:val="16"/>
              </w:rPr>
              <w:t>Cat</w:t>
            </w:r>
          </w:p>
        </w:tc>
        <w:tc>
          <w:tcPr>
            <w:tcW w:w="4820" w:type="dxa"/>
            <w:tcBorders>
              <w:bottom w:val="single" w:sz="4" w:space="0" w:color="auto"/>
            </w:tcBorders>
            <w:shd w:val="pct10" w:color="auto" w:fill="FFFFFF"/>
          </w:tcPr>
          <w:p w14:paraId="58BBE0E8" w14:textId="77777777" w:rsidR="00A30CC2" w:rsidRPr="00235394" w:rsidRDefault="00A30CC2" w:rsidP="00C32406">
            <w:pPr>
              <w:pStyle w:val="TAL"/>
              <w:rPr>
                <w:b/>
                <w:sz w:val="16"/>
              </w:rPr>
            </w:pPr>
            <w:r w:rsidRPr="00235394">
              <w:rPr>
                <w:b/>
                <w:sz w:val="16"/>
              </w:rPr>
              <w:t>Subject/Comment</w:t>
            </w:r>
          </w:p>
        </w:tc>
        <w:tc>
          <w:tcPr>
            <w:tcW w:w="708" w:type="dxa"/>
            <w:tcBorders>
              <w:bottom w:val="single" w:sz="4" w:space="0" w:color="auto"/>
            </w:tcBorders>
            <w:shd w:val="pct10" w:color="auto" w:fill="FFFFFF"/>
          </w:tcPr>
          <w:p w14:paraId="3AAFFDD2" w14:textId="77777777" w:rsidR="00A30CC2" w:rsidRPr="00235394" w:rsidRDefault="00A30CC2" w:rsidP="00C32406">
            <w:pPr>
              <w:pStyle w:val="TAL"/>
              <w:rPr>
                <w:b/>
                <w:sz w:val="16"/>
              </w:rPr>
            </w:pPr>
            <w:r w:rsidRPr="00235394">
              <w:rPr>
                <w:b/>
                <w:sz w:val="16"/>
              </w:rPr>
              <w:t>New</w:t>
            </w:r>
            <w:r>
              <w:rPr>
                <w:b/>
                <w:sz w:val="16"/>
              </w:rPr>
              <w:t xml:space="preserve"> version</w:t>
            </w:r>
          </w:p>
        </w:tc>
      </w:tr>
      <w:tr w:rsidR="00A30CC2" w:rsidRPr="006B0D02" w14:paraId="78E63D43" w14:textId="77777777" w:rsidTr="00A90478">
        <w:tc>
          <w:tcPr>
            <w:tcW w:w="800" w:type="dxa"/>
            <w:tcBorders>
              <w:top w:val="single" w:sz="4" w:space="0" w:color="auto"/>
              <w:left w:val="single" w:sz="4" w:space="0" w:color="auto"/>
              <w:bottom w:val="single" w:sz="4" w:space="0" w:color="auto"/>
              <w:right w:val="single" w:sz="4" w:space="0" w:color="auto"/>
            </w:tcBorders>
            <w:shd w:val="solid" w:color="FFFFFF" w:fill="auto"/>
          </w:tcPr>
          <w:p w14:paraId="53A74EA6" w14:textId="77777777" w:rsidR="00A30CC2" w:rsidRPr="00AE0CF5" w:rsidRDefault="00A30CC2" w:rsidP="00C32406">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12965" w14:textId="77777777" w:rsidR="00A30CC2" w:rsidRPr="00AE0CF5" w:rsidRDefault="00A30CC2" w:rsidP="00C32406">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DE187" w14:textId="77777777" w:rsidR="00A30CC2" w:rsidRPr="00AE0CF5" w:rsidRDefault="00A30CC2" w:rsidP="00C32406">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1F013" w14:textId="77777777" w:rsidR="00A30CC2" w:rsidRPr="00AE0CF5" w:rsidRDefault="00A30CC2" w:rsidP="00C32406">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408CE" w14:textId="77777777" w:rsidR="00A30CC2" w:rsidRPr="00AE0CF5" w:rsidRDefault="00A30CC2" w:rsidP="00C32406">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2A2FF" w14:textId="77777777" w:rsidR="00A30CC2" w:rsidRPr="00AE0CF5" w:rsidRDefault="00A30CC2" w:rsidP="00C32406">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3FA82" w14:textId="77777777" w:rsidR="00A30CC2" w:rsidRPr="00AE0CF5" w:rsidRDefault="00A30CC2" w:rsidP="00C32406">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AE4051" w14:textId="77777777" w:rsidR="00A30CC2" w:rsidRPr="00AE0CF5" w:rsidRDefault="00A30CC2" w:rsidP="00C32406">
            <w:pPr>
              <w:pStyle w:val="TAC8pt"/>
              <w:rPr>
                <w:rFonts w:ascii="Segoe UI" w:hAnsi="Segoe UI" w:cs="Segoe UI"/>
              </w:rPr>
            </w:pPr>
            <w:r w:rsidRPr="00AE0CF5">
              <w:t>14.0.0</w:t>
            </w:r>
          </w:p>
        </w:tc>
      </w:tr>
      <w:tr w:rsidR="009161A4" w:rsidRPr="006B0D02" w14:paraId="39F5F8BA" w14:textId="77777777" w:rsidTr="00A90478">
        <w:tc>
          <w:tcPr>
            <w:tcW w:w="800" w:type="dxa"/>
            <w:tcBorders>
              <w:top w:val="single" w:sz="4" w:space="0" w:color="auto"/>
              <w:left w:val="single" w:sz="4" w:space="0" w:color="auto"/>
              <w:bottom w:val="single" w:sz="4" w:space="0" w:color="auto"/>
              <w:right w:val="single" w:sz="4" w:space="0" w:color="auto"/>
            </w:tcBorders>
            <w:shd w:val="solid" w:color="FFFFFF" w:fill="auto"/>
          </w:tcPr>
          <w:p w14:paraId="33C92B60" w14:textId="77777777" w:rsidR="009161A4" w:rsidRPr="00AE0CF5" w:rsidRDefault="009161A4" w:rsidP="009161A4">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1DB6A" w14:textId="77777777" w:rsidR="009161A4" w:rsidRDefault="009161A4" w:rsidP="009161A4">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9B4DAB" w14:textId="77777777" w:rsidR="009161A4" w:rsidRDefault="009161A4" w:rsidP="009161A4">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FF82FE" w14:textId="77777777" w:rsidR="009161A4" w:rsidRDefault="009161A4" w:rsidP="009161A4">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13D5D" w14:textId="77777777" w:rsidR="009161A4" w:rsidRDefault="009161A4" w:rsidP="009161A4">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BF2A0" w14:textId="77777777" w:rsidR="009161A4" w:rsidRDefault="009161A4" w:rsidP="009161A4">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7B5CB" w14:textId="77777777" w:rsidR="009161A4" w:rsidRDefault="009161A4" w:rsidP="009161A4">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62C80" w14:textId="77777777" w:rsidR="009161A4" w:rsidRDefault="009161A4" w:rsidP="009161A4">
            <w:pPr>
              <w:pStyle w:val="TAC8pt"/>
            </w:pPr>
            <w:r>
              <w:t>15.0.0</w:t>
            </w:r>
          </w:p>
        </w:tc>
      </w:tr>
      <w:tr w:rsidR="00A54DD2" w:rsidRPr="006B0D02" w14:paraId="27BA4D78" w14:textId="77777777" w:rsidTr="00B00D98">
        <w:tc>
          <w:tcPr>
            <w:tcW w:w="800" w:type="dxa"/>
            <w:tcBorders>
              <w:top w:val="single" w:sz="4" w:space="0" w:color="auto"/>
              <w:left w:val="single" w:sz="4" w:space="0" w:color="auto"/>
              <w:bottom w:val="single" w:sz="4" w:space="0" w:color="auto"/>
              <w:right w:val="single" w:sz="4" w:space="0" w:color="auto"/>
            </w:tcBorders>
            <w:shd w:val="solid" w:color="FFFFFF" w:fill="auto"/>
          </w:tcPr>
          <w:p w14:paraId="2C53C353" w14:textId="77777777" w:rsidR="00A54DD2" w:rsidRDefault="00A54DD2" w:rsidP="009161A4">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91322" w14:textId="77777777" w:rsidR="00A54DD2" w:rsidRDefault="00A90478" w:rsidP="009161A4">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FB9DF" w14:textId="77777777" w:rsidR="00A54DD2" w:rsidRDefault="00A54DD2" w:rsidP="009161A4">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A7488" w14:textId="77777777" w:rsidR="00A54DD2" w:rsidRDefault="00A54DD2" w:rsidP="009161A4">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55B0C" w14:textId="77777777" w:rsidR="00A54DD2" w:rsidRDefault="00A54DD2" w:rsidP="009161A4">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2CCCD" w14:textId="77777777" w:rsidR="00A54DD2" w:rsidRDefault="00A54DD2" w:rsidP="009161A4">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77AE77" w14:textId="77777777" w:rsidR="00A54DD2" w:rsidRDefault="00A54DD2" w:rsidP="009161A4">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CC47A" w14:textId="77777777" w:rsidR="00A54DD2" w:rsidRPr="00A90478" w:rsidRDefault="00A54DD2" w:rsidP="009161A4">
            <w:pPr>
              <w:pStyle w:val="TAC8pt"/>
              <w:rPr>
                <w:bCs/>
              </w:rPr>
            </w:pPr>
            <w:r w:rsidRPr="00A90478">
              <w:rPr>
                <w:bCs/>
              </w:rPr>
              <w:t>16.0.0</w:t>
            </w:r>
          </w:p>
        </w:tc>
      </w:tr>
      <w:tr w:rsidR="00146777" w:rsidRPr="006B0D02" w14:paraId="6B2D178C" w14:textId="77777777" w:rsidTr="009677AD">
        <w:tc>
          <w:tcPr>
            <w:tcW w:w="800" w:type="dxa"/>
            <w:tcBorders>
              <w:top w:val="single" w:sz="4" w:space="0" w:color="auto"/>
              <w:left w:val="single" w:sz="4" w:space="0" w:color="auto"/>
              <w:bottom w:val="single" w:sz="12" w:space="0" w:color="auto"/>
              <w:right w:val="single" w:sz="4" w:space="0" w:color="auto"/>
            </w:tcBorders>
            <w:shd w:val="solid" w:color="FFFFFF" w:fill="auto"/>
          </w:tcPr>
          <w:p w14:paraId="313AC392" w14:textId="77777777" w:rsidR="00146777" w:rsidRDefault="00146777" w:rsidP="00146777">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366D7CC0" w14:textId="77777777" w:rsidR="00146777" w:rsidRDefault="00146777" w:rsidP="00146777">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21579AE2" w14:textId="77777777" w:rsidR="00146777" w:rsidRDefault="00146777" w:rsidP="00146777">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8DD8E5E" w14:textId="77777777" w:rsidR="00146777" w:rsidRDefault="00146777" w:rsidP="00146777">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6AB83D1" w14:textId="77777777" w:rsidR="00146777" w:rsidRDefault="00146777" w:rsidP="00146777">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CECB056" w14:textId="77777777" w:rsidR="00146777" w:rsidRDefault="00146777" w:rsidP="00146777">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3F358AB1" w14:textId="77777777" w:rsidR="00146777" w:rsidRDefault="00146777" w:rsidP="00146777">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4166BAA" w14:textId="77777777" w:rsidR="00146777" w:rsidRPr="00A90478" w:rsidRDefault="00146777" w:rsidP="00146777">
            <w:pPr>
              <w:pStyle w:val="TAC8pt"/>
              <w:rPr>
                <w:bCs/>
              </w:rPr>
            </w:pPr>
            <w:r>
              <w:t>17.0.0</w:t>
            </w:r>
          </w:p>
        </w:tc>
      </w:tr>
      <w:tr w:rsidR="003B0E43" w:rsidRPr="006B0D02" w14:paraId="26D7E1D6" w14:textId="77777777" w:rsidTr="009677AD">
        <w:tc>
          <w:tcPr>
            <w:tcW w:w="800" w:type="dxa"/>
            <w:tcBorders>
              <w:top w:val="single" w:sz="12" w:space="0" w:color="auto"/>
              <w:left w:val="single" w:sz="4" w:space="0" w:color="auto"/>
              <w:bottom w:val="single" w:sz="12" w:space="0" w:color="auto"/>
              <w:right w:val="single" w:sz="4" w:space="0" w:color="auto"/>
            </w:tcBorders>
            <w:shd w:val="solid" w:color="FFFFFF" w:fill="auto"/>
          </w:tcPr>
          <w:p w14:paraId="3BED37F1" w14:textId="6FB53DE0" w:rsidR="003B0E43" w:rsidRDefault="003B0E43" w:rsidP="003B0E43">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687E98D" w14:textId="6AEF5140" w:rsidR="003B0E43" w:rsidRDefault="003B0E43" w:rsidP="003B0E43">
            <w:pPr>
              <w:pStyle w:val="TAC8pt"/>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7178742" w14:textId="602E8AC9" w:rsidR="003B0E43" w:rsidRDefault="003B0E43" w:rsidP="003B0E43">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CACE24A" w14:textId="33AC9D13" w:rsidR="003B0E43" w:rsidRDefault="003B0E43" w:rsidP="003B0E43">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F721FB3" w14:textId="67A8517D" w:rsidR="003B0E43" w:rsidRDefault="003B0E43" w:rsidP="003B0E43">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83708AC" w14:textId="3FF7BEA4" w:rsidR="003B0E43" w:rsidRDefault="003B0E43" w:rsidP="003B0E43">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42545EAA" w14:textId="66467D37" w:rsidR="003B0E43" w:rsidRPr="00B536D8" w:rsidRDefault="003B0E43" w:rsidP="003B0E43">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9C071BB" w14:textId="337E094D" w:rsidR="003B0E43" w:rsidRPr="00B536D8" w:rsidRDefault="003B0E43" w:rsidP="003B0E43">
            <w:pPr>
              <w:pStyle w:val="TAC8pt"/>
            </w:pPr>
            <w:r w:rsidRPr="00956B07">
              <w:t>18.0.0</w:t>
            </w:r>
          </w:p>
        </w:tc>
      </w:tr>
      <w:tr w:rsidR="009677AD" w:rsidRPr="006B0D02" w14:paraId="5A6695C2" w14:textId="77777777" w:rsidTr="009677AD">
        <w:tc>
          <w:tcPr>
            <w:tcW w:w="800" w:type="dxa"/>
            <w:tcBorders>
              <w:top w:val="single" w:sz="12" w:space="0" w:color="auto"/>
              <w:left w:val="single" w:sz="4" w:space="0" w:color="auto"/>
              <w:bottom w:val="single" w:sz="4" w:space="0" w:color="auto"/>
              <w:right w:val="single" w:sz="4" w:space="0" w:color="auto"/>
            </w:tcBorders>
            <w:shd w:val="solid" w:color="FFFFFF" w:fill="auto"/>
          </w:tcPr>
          <w:p w14:paraId="121A7A07" w14:textId="4B1E7341" w:rsidR="009677AD" w:rsidRDefault="009677AD" w:rsidP="003B0E43">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1CC80835" w14:textId="61FA0658" w:rsidR="009677AD" w:rsidRDefault="009677AD" w:rsidP="003B0E43">
            <w:pPr>
              <w:pStyle w:val="TAC8pt"/>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40EF8C6E" w14:textId="3431A413" w:rsidR="009677AD" w:rsidRDefault="009677AD" w:rsidP="003B0E43">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0EB341F" w14:textId="0C25ED2C" w:rsidR="009677AD" w:rsidRDefault="009677AD" w:rsidP="003B0E43">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A3B7323" w14:textId="6CAD9B0B" w:rsidR="009677AD" w:rsidRDefault="009677AD" w:rsidP="003B0E43">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5BCD270" w14:textId="11394163" w:rsidR="009677AD" w:rsidRDefault="009677AD" w:rsidP="003B0E43">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67E212E3" w14:textId="76C55383" w:rsidR="009677AD" w:rsidRPr="00956B07" w:rsidRDefault="009677AD" w:rsidP="003B0E43">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6FB8693" w14:textId="48D558A2" w:rsidR="009677AD" w:rsidRPr="009677AD" w:rsidRDefault="009677AD" w:rsidP="003B0E43">
            <w:pPr>
              <w:pStyle w:val="TAC8pt"/>
              <w:rPr>
                <w:b/>
              </w:rPr>
            </w:pPr>
            <w:r w:rsidRPr="009677AD">
              <w:rPr>
                <w:b/>
              </w:rPr>
              <w:t>19.0.0</w:t>
            </w:r>
          </w:p>
        </w:tc>
      </w:tr>
    </w:tbl>
    <w:p w14:paraId="42FF8C7C" w14:textId="77777777" w:rsidR="00E01286" w:rsidRPr="00A25F1B" w:rsidRDefault="00E01286" w:rsidP="00146777"/>
    <w:sectPr w:rsidR="00E01286" w:rsidRPr="00A25F1B">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CBE81" w14:textId="77777777" w:rsidR="003A38C9" w:rsidRDefault="003A38C9">
      <w:r>
        <w:separator/>
      </w:r>
    </w:p>
  </w:endnote>
  <w:endnote w:type="continuationSeparator" w:id="0">
    <w:p w14:paraId="63AE106D" w14:textId="77777777" w:rsidR="003A38C9" w:rsidRDefault="003A3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B8259" w14:textId="77777777" w:rsidR="00B932CC" w:rsidRDefault="00B932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29B5B" w14:textId="77777777" w:rsidR="003A38C9" w:rsidRDefault="003A38C9">
      <w:r>
        <w:separator/>
      </w:r>
    </w:p>
  </w:footnote>
  <w:footnote w:type="continuationSeparator" w:id="0">
    <w:p w14:paraId="473BF686" w14:textId="77777777" w:rsidR="003A38C9" w:rsidRDefault="003A3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E326A" w14:textId="196448A1" w:rsidR="00B932CC" w:rsidRDefault="00B932CC">
    <w:pPr>
      <w:pStyle w:val="Header"/>
      <w:framePr w:wrap="auto" w:vAnchor="text" w:hAnchor="margin" w:xAlign="right" w:y="1"/>
      <w:widowControl/>
    </w:pPr>
    <w:r>
      <w:fldChar w:fldCharType="begin"/>
    </w:r>
    <w:r>
      <w:instrText xml:space="preserve"> STYLEREF ZA </w:instrText>
    </w:r>
    <w:r>
      <w:fldChar w:fldCharType="separate"/>
    </w:r>
    <w:r w:rsidR="009677AD">
      <w:t>3GPP TS 25.446 V19.0.0 (2025-09)</w:t>
    </w:r>
    <w:r>
      <w:fldChar w:fldCharType="end"/>
    </w:r>
  </w:p>
  <w:p w14:paraId="2540F2F0" w14:textId="77777777" w:rsidR="00B932CC" w:rsidRDefault="00B932CC">
    <w:pPr>
      <w:pStyle w:val="Header"/>
      <w:framePr w:wrap="auto" w:vAnchor="text" w:hAnchor="margin" w:xAlign="center" w:y="1"/>
      <w:widowControl/>
    </w:pPr>
    <w:r>
      <w:fldChar w:fldCharType="begin"/>
    </w:r>
    <w:r>
      <w:instrText xml:space="preserve"> PAGE </w:instrText>
    </w:r>
    <w:r>
      <w:fldChar w:fldCharType="separate"/>
    </w:r>
    <w:r w:rsidR="009161A4">
      <w:t>21</w:t>
    </w:r>
    <w:r>
      <w:fldChar w:fldCharType="end"/>
    </w:r>
  </w:p>
  <w:p w14:paraId="47B4A047" w14:textId="22D9C119" w:rsidR="00B932CC" w:rsidRDefault="00B932CC">
    <w:pPr>
      <w:pStyle w:val="Header"/>
      <w:framePr w:wrap="auto" w:vAnchor="text" w:hAnchor="margin" w:y="1"/>
      <w:widowControl/>
    </w:pPr>
    <w:r>
      <w:fldChar w:fldCharType="begin"/>
    </w:r>
    <w:r>
      <w:instrText xml:space="preserve"> STYLEREF ZGSM </w:instrText>
    </w:r>
    <w:r>
      <w:fldChar w:fldCharType="separate"/>
    </w:r>
    <w:r w:rsidR="009677AD">
      <w:t>Release 19</w:t>
    </w:r>
    <w:r>
      <w:fldChar w:fldCharType="end"/>
    </w:r>
  </w:p>
  <w:p w14:paraId="77759B62" w14:textId="77777777" w:rsidR="00B932CC" w:rsidRDefault="00B932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num w:numId="1" w16cid:durableId="142804398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18973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065C7"/>
    <w:rsid w:val="000245EC"/>
    <w:rsid w:val="00046844"/>
    <w:rsid w:val="000640FB"/>
    <w:rsid w:val="000A1677"/>
    <w:rsid w:val="000B2E72"/>
    <w:rsid w:val="000C3859"/>
    <w:rsid w:val="000F2A01"/>
    <w:rsid w:val="00107D3B"/>
    <w:rsid w:val="00107F8D"/>
    <w:rsid w:val="00112C46"/>
    <w:rsid w:val="001305E0"/>
    <w:rsid w:val="00146777"/>
    <w:rsid w:val="001620D2"/>
    <w:rsid w:val="001626F8"/>
    <w:rsid w:val="00177A74"/>
    <w:rsid w:val="001A701E"/>
    <w:rsid w:val="001B3E03"/>
    <w:rsid w:val="001C5CC6"/>
    <w:rsid w:val="001C679D"/>
    <w:rsid w:val="001C725D"/>
    <w:rsid w:val="001D2AA4"/>
    <w:rsid w:val="001E1EED"/>
    <w:rsid w:val="0021299D"/>
    <w:rsid w:val="0024561D"/>
    <w:rsid w:val="00282BFA"/>
    <w:rsid w:val="002842C2"/>
    <w:rsid w:val="002854B4"/>
    <w:rsid w:val="00291CED"/>
    <w:rsid w:val="002928A5"/>
    <w:rsid w:val="002970CE"/>
    <w:rsid w:val="002A7C3E"/>
    <w:rsid w:val="002D600D"/>
    <w:rsid w:val="002F5AA7"/>
    <w:rsid w:val="00361E4B"/>
    <w:rsid w:val="00363AAA"/>
    <w:rsid w:val="00370097"/>
    <w:rsid w:val="00375C2C"/>
    <w:rsid w:val="00390535"/>
    <w:rsid w:val="00393763"/>
    <w:rsid w:val="003A22C2"/>
    <w:rsid w:val="003A38C9"/>
    <w:rsid w:val="003B0E43"/>
    <w:rsid w:val="003E6306"/>
    <w:rsid w:val="00407C21"/>
    <w:rsid w:val="00412611"/>
    <w:rsid w:val="00421E78"/>
    <w:rsid w:val="00422286"/>
    <w:rsid w:val="00433A54"/>
    <w:rsid w:val="004437A6"/>
    <w:rsid w:val="00452B1E"/>
    <w:rsid w:val="00466316"/>
    <w:rsid w:val="004807DD"/>
    <w:rsid w:val="00497D98"/>
    <w:rsid w:val="00503A32"/>
    <w:rsid w:val="00524D1E"/>
    <w:rsid w:val="00533441"/>
    <w:rsid w:val="00552A91"/>
    <w:rsid w:val="00572407"/>
    <w:rsid w:val="005A04B5"/>
    <w:rsid w:val="005B456A"/>
    <w:rsid w:val="005D2BB6"/>
    <w:rsid w:val="005D424B"/>
    <w:rsid w:val="005E1E63"/>
    <w:rsid w:val="00600163"/>
    <w:rsid w:val="00610F63"/>
    <w:rsid w:val="00612794"/>
    <w:rsid w:val="00613728"/>
    <w:rsid w:val="00616567"/>
    <w:rsid w:val="006400AE"/>
    <w:rsid w:val="00642FDB"/>
    <w:rsid w:val="006535D6"/>
    <w:rsid w:val="00656AF1"/>
    <w:rsid w:val="00662D3B"/>
    <w:rsid w:val="00667D36"/>
    <w:rsid w:val="006709AC"/>
    <w:rsid w:val="00696731"/>
    <w:rsid w:val="006C36E5"/>
    <w:rsid w:val="006E6EE9"/>
    <w:rsid w:val="006E72DA"/>
    <w:rsid w:val="00710C38"/>
    <w:rsid w:val="007138EA"/>
    <w:rsid w:val="007254EC"/>
    <w:rsid w:val="00740AAD"/>
    <w:rsid w:val="007640A8"/>
    <w:rsid w:val="00766993"/>
    <w:rsid w:val="0077417D"/>
    <w:rsid w:val="007809EC"/>
    <w:rsid w:val="007923DB"/>
    <w:rsid w:val="007C045A"/>
    <w:rsid w:val="007C154F"/>
    <w:rsid w:val="007D327E"/>
    <w:rsid w:val="007E67FB"/>
    <w:rsid w:val="007F2711"/>
    <w:rsid w:val="00801FBB"/>
    <w:rsid w:val="00891F5A"/>
    <w:rsid w:val="00896F48"/>
    <w:rsid w:val="008C4133"/>
    <w:rsid w:val="008D09E8"/>
    <w:rsid w:val="008D4E73"/>
    <w:rsid w:val="008E4065"/>
    <w:rsid w:val="008E4768"/>
    <w:rsid w:val="009065C7"/>
    <w:rsid w:val="00907D85"/>
    <w:rsid w:val="009161A4"/>
    <w:rsid w:val="009176D0"/>
    <w:rsid w:val="00926E1B"/>
    <w:rsid w:val="00932220"/>
    <w:rsid w:val="00934E79"/>
    <w:rsid w:val="00941BF8"/>
    <w:rsid w:val="00942B56"/>
    <w:rsid w:val="0096659D"/>
    <w:rsid w:val="009677AD"/>
    <w:rsid w:val="009706F3"/>
    <w:rsid w:val="009857C6"/>
    <w:rsid w:val="009921EA"/>
    <w:rsid w:val="00994C46"/>
    <w:rsid w:val="009B6C03"/>
    <w:rsid w:val="009C0B33"/>
    <w:rsid w:val="00A049FB"/>
    <w:rsid w:val="00A25F1B"/>
    <w:rsid w:val="00A30CC2"/>
    <w:rsid w:val="00A54DD2"/>
    <w:rsid w:val="00A600FA"/>
    <w:rsid w:val="00A90478"/>
    <w:rsid w:val="00AA788F"/>
    <w:rsid w:val="00AC1462"/>
    <w:rsid w:val="00AD1920"/>
    <w:rsid w:val="00AE5D92"/>
    <w:rsid w:val="00AF5774"/>
    <w:rsid w:val="00B00D98"/>
    <w:rsid w:val="00B10C33"/>
    <w:rsid w:val="00B2241A"/>
    <w:rsid w:val="00B23B6B"/>
    <w:rsid w:val="00B536D8"/>
    <w:rsid w:val="00B564B7"/>
    <w:rsid w:val="00B66CBB"/>
    <w:rsid w:val="00B76A62"/>
    <w:rsid w:val="00B932CC"/>
    <w:rsid w:val="00BB314F"/>
    <w:rsid w:val="00BB6797"/>
    <w:rsid w:val="00C054E0"/>
    <w:rsid w:val="00C32406"/>
    <w:rsid w:val="00C61B19"/>
    <w:rsid w:val="00C61C3F"/>
    <w:rsid w:val="00C76B62"/>
    <w:rsid w:val="00C8412C"/>
    <w:rsid w:val="00C96E52"/>
    <w:rsid w:val="00CA5494"/>
    <w:rsid w:val="00CA5B17"/>
    <w:rsid w:val="00CB7983"/>
    <w:rsid w:val="00CF36E7"/>
    <w:rsid w:val="00CF55BA"/>
    <w:rsid w:val="00D064A7"/>
    <w:rsid w:val="00D1644E"/>
    <w:rsid w:val="00D51FB0"/>
    <w:rsid w:val="00D62966"/>
    <w:rsid w:val="00D919F3"/>
    <w:rsid w:val="00DA696A"/>
    <w:rsid w:val="00DB70F0"/>
    <w:rsid w:val="00DE2A40"/>
    <w:rsid w:val="00DE420D"/>
    <w:rsid w:val="00DE7D63"/>
    <w:rsid w:val="00DF0403"/>
    <w:rsid w:val="00DF7EBB"/>
    <w:rsid w:val="00E01286"/>
    <w:rsid w:val="00E014D1"/>
    <w:rsid w:val="00E12C4C"/>
    <w:rsid w:val="00E34696"/>
    <w:rsid w:val="00E407BE"/>
    <w:rsid w:val="00E42847"/>
    <w:rsid w:val="00E51F1F"/>
    <w:rsid w:val="00E60472"/>
    <w:rsid w:val="00EB4DD2"/>
    <w:rsid w:val="00EF3C59"/>
    <w:rsid w:val="00F16EAE"/>
    <w:rsid w:val="00F17D8B"/>
    <w:rsid w:val="00F520D0"/>
    <w:rsid w:val="00F65600"/>
    <w:rsid w:val="00F92187"/>
    <w:rsid w:val="00FB7E7C"/>
    <w:rsid w:val="00FC3176"/>
    <w:rsid w:val="00FC3A37"/>
    <w:rsid w:val="00FC54AA"/>
    <w:rsid w:val="00FD1AD6"/>
    <w:rsid w:val="00FE5AE5"/>
    <w:rsid w:val="00FE6249"/>
    <w:rsid w:val="00FE6857"/>
    <w:rsid w:val="00FE77BA"/>
    <w:rsid w:val="00FE7AC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v:textbox inset="5.85pt,.7pt,5.85pt,.7pt"/>
    </o:shapedefaults>
    <o:shapelayout v:ext="edit">
      <o:idmap v:ext="edit" data="1"/>
    </o:shapelayout>
  </w:shapeDefaults>
  <w:decimalSymbol w:val="."/>
  <w:listSeparator w:val=","/>
  <w14:docId w14:val="7A6AD8A2"/>
  <w15:chartTrackingRefBased/>
  <w15:docId w15:val="{6F112D38-55DC-4D08-A8D1-5EED6C3AD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677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467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46777"/>
    <w:pPr>
      <w:pBdr>
        <w:top w:val="none" w:sz="0" w:space="0" w:color="auto"/>
      </w:pBdr>
      <w:spacing w:before="180"/>
      <w:outlineLvl w:val="1"/>
    </w:pPr>
    <w:rPr>
      <w:sz w:val="32"/>
    </w:rPr>
  </w:style>
  <w:style w:type="paragraph" w:styleId="Heading3">
    <w:name w:val="heading 3"/>
    <w:basedOn w:val="Heading2"/>
    <w:next w:val="Normal"/>
    <w:qFormat/>
    <w:rsid w:val="00146777"/>
    <w:pPr>
      <w:spacing w:before="120"/>
      <w:outlineLvl w:val="2"/>
    </w:pPr>
    <w:rPr>
      <w:sz w:val="28"/>
    </w:rPr>
  </w:style>
  <w:style w:type="paragraph" w:styleId="Heading4">
    <w:name w:val="heading 4"/>
    <w:basedOn w:val="Heading3"/>
    <w:next w:val="Normal"/>
    <w:qFormat/>
    <w:rsid w:val="00146777"/>
    <w:pPr>
      <w:ind w:left="1418" w:hanging="1418"/>
      <w:outlineLvl w:val="3"/>
    </w:pPr>
    <w:rPr>
      <w:sz w:val="24"/>
    </w:rPr>
  </w:style>
  <w:style w:type="paragraph" w:styleId="Heading5">
    <w:name w:val="heading 5"/>
    <w:basedOn w:val="Heading4"/>
    <w:next w:val="Normal"/>
    <w:qFormat/>
    <w:rsid w:val="00146777"/>
    <w:pPr>
      <w:ind w:left="1701" w:hanging="1701"/>
      <w:outlineLvl w:val="4"/>
    </w:pPr>
    <w:rPr>
      <w:sz w:val="22"/>
    </w:rPr>
  </w:style>
  <w:style w:type="paragraph" w:styleId="Heading6">
    <w:name w:val="heading 6"/>
    <w:basedOn w:val="H6"/>
    <w:next w:val="Normal"/>
    <w:qFormat/>
    <w:rsid w:val="00146777"/>
    <w:pPr>
      <w:outlineLvl w:val="5"/>
    </w:pPr>
  </w:style>
  <w:style w:type="paragraph" w:styleId="Heading7">
    <w:name w:val="heading 7"/>
    <w:basedOn w:val="H6"/>
    <w:next w:val="Normal"/>
    <w:qFormat/>
    <w:rsid w:val="00146777"/>
    <w:pPr>
      <w:outlineLvl w:val="6"/>
    </w:pPr>
  </w:style>
  <w:style w:type="paragraph" w:styleId="Heading8">
    <w:name w:val="heading 8"/>
    <w:basedOn w:val="Heading1"/>
    <w:next w:val="Normal"/>
    <w:qFormat/>
    <w:rsid w:val="00146777"/>
    <w:pPr>
      <w:ind w:left="0" w:firstLine="0"/>
      <w:outlineLvl w:val="7"/>
    </w:pPr>
  </w:style>
  <w:style w:type="paragraph" w:styleId="Heading9">
    <w:name w:val="heading 9"/>
    <w:basedOn w:val="Heading8"/>
    <w:next w:val="Normal"/>
    <w:qFormat/>
    <w:rsid w:val="001467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6777"/>
    <w:pPr>
      <w:ind w:left="1985" w:hanging="1985"/>
      <w:outlineLvl w:val="9"/>
    </w:pPr>
    <w:rPr>
      <w:sz w:val="20"/>
    </w:rPr>
  </w:style>
  <w:style w:type="paragraph" w:styleId="TOC9">
    <w:name w:val="toc 9"/>
    <w:basedOn w:val="TOC8"/>
    <w:semiHidden/>
    <w:rsid w:val="00146777"/>
    <w:pPr>
      <w:ind w:left="1418" w:hanging="1418"/>
    </w:pPr>
  </w:style>
  <w:style w:type="paragraph" w:styleId="TOC8">
    <w:name w:val="toc 8"/>
    <w:basedOn w:val="TOC1"/>
    <w:uiPriority w:val="39"/>
    <w:rsid w:val="00146777"/>
    <w:pPr>
      <w:spacing w:before="180"/>
      <w:ind w:left="2693" w:hanging="2693"/>
    </w:pPr>
    <w:rPr>
      <w:b/>
    </w:rPr>
  </w:style>
  <w:style w:type="paragraph" w:styleId="TOC1">
    <w:name w:val="toc 1"/>
    <w:uiPriority w:val="39"/>
    <w:rsid w:val="001467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46777"/>
    <w:pPr>
      <w:keepLines/>
      <w:tabs>
        <w:tab w:val="center" w:pos="4536"/>
        <w:tab w:val="right" w:pos="9072"/>
      </w:tabs>
    </w:pPr>
    <w:rPr>
      <w:noProof/>
    </w:rPr>
  </w:style>
  <w:style w:type="character" w:customStyle="1" w:styleId="ZGSM">
    <w:name w:val="ZGSM"/>
    <w:rsid w:val="00146777"/>
  </w:style>
  <w:style w:type="paragraph" w:styleId="Header">
    <w:name w:val="header"/>
    <w:rsid w:val="0014677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467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146777"/>
    <w:pPr>
      <w:ind w:left="1701" w:hanging="1701"/>
    </w:pPr>
  </w:style>
  <w:style w:type="paragraph" w:styleId="TOC4">
    <w:name w:val="toc 4"/>
    <w:basedOn w:val="TOC3"/>
    <w:uiPriority w:val="39"/>
    <w:rsid w:val="00146777"/>
    <w:pPr>
      <w:ind w:left="1418" w:hanging="1418"/>
    </w:pPr>
  </w:style>
  <w:style w:type="paragraph" w:styleId="TOC3">
    <w:name w:val="toc 3"/>
    <w:basedOn w:val="TOC2"/>
    <w:uiPriority w:val="39"/>
    <w:rsid w:val="00146777"/>
    <w:pPr>
      <w:ind w:left="1134" w:hanging="1134"/>
    </w:pPr>
  </w:style>
  <w:style w:type="paragraph" w:styleId="TOC2">
    <w:name w:val="toc 2"/>
    <w:basedOn w:val="TOC1"/>
    <w:uiPriority w:val="39"/>
    <w:rsid w:val="00146777"/>
    <w:pPr>
      <w:keepNext w:val="0"/>
      <w:spacing w:before="0"/>
      <w:ind w:left="851" w:hanging="851"/>
    </w:pPr>
    <w:rPr>
      <w:sz w:val="20"/>
    </w:rPr>
  </w:style>
  <w:style w:type="paragraph" w:styleId="Index1">
    <w:name w:val="index 1"/>
    <w:basedOn w:val="Normal"/>
    <w:semiHidden/>
    <w:rsid w:val="00146777"/>
    <w:pPr>
      <w:keepLines/>
      <w:spacing w:after="0"/>
    </w:pPr>
  </w:style>
  <w:style w:type="paragraph" w:styleId="Index2">
    <w:name w:val="index 2"/>
    <w:basedOn w:val="Index1"/>
    <w:semiHidden/>
    <w:rsid w:val="00146777"/>
    <w:pPr>
      <w:ind w:left="284"/>
    </w:pPr>
  </w:style>
  <w:style w:type="paragraph" w:customStyle="1" w:styleId="TT">
    <w:name w:val="TT"/>
    <w:basedOn w:val="Heading1"/>
    <w:next w:val="Normal"/>
    <w:rsid w:val="00146777"/>
    <w:pPr>
      <w:outlineLvl w:val="9"/>
    </w:pPr>
  </w:style>
  <w:style w:type="paragraph" w:styleId="Footer">
    <w:name w:val="footer"/>
    <w:basedOn w:val="Header"/>
    <w:rsid w:val="00146777"/>
    <w:pPr>
      <w:jc w:val="center"/>
    </w:pPr>
    <w:rPr>
      <w:i/>
    </w:rPr>
  </w:style>
  <w:style w:type="character" w:styleId="FootnoteReference">
    <w:name w:val="footnote reference"/>
    <w:semiHidden/>
    <w:rsid w:val="00146777"/>
    <w:rPr>
      <w:b/>
      <w:position w:val="6"/>
      <w:sz w:val="16"/>
    </w:rPr>
  </w:style>
  <w:style w:type="paragraph" w:styleId="FootnoteText">
    <w:name w:val="footnote text"/>
    <w:basedOn w:val="Normal"/>
    <w:semiHidden/>
    <w:rsid w:val="00146777"/>
    <w:pPr>
      <w:keepLines/>
      <w:spacing w:after="0"/>
      <w:ind w:left="454" w:hanging="454"/>
    </w:pPr>
    <w:rPr>
      <w:sz w:val="16"/>
    </w:rPr>
  </w:style>
  <w:style w:type="paragraph" w:customStyle="1" w:styleId="NF">
    <w:name w:val="NF"/>
    <w:basedOn w:val="NO"/>
    <w:rsid w:val="00146777"/>
    <w:pPr>
      <w:keepNext/>
      <w:spacing w:after="0"/>
    </w:pPr>
    <w:rPr>
      <w:rFonts w:ascii="Arial" w:hAnsi="Arial"/>
      <w:sz w:val="18"/>
    </w:rPr>
  </w:style>
  <w:style w:type="paragraph" w:customStyle="1" w:styleId="NO">
    <w:name w:val="NO"/>
    <w:basedOn w:val="Normal"/>
    <w:rsid w:val="00146777"/>
    <w:pPr>
      <w:keepLines/>
      <w:ind w:left="1135" w:hanging="851"/>
    </w:pPr>
  </w:style>
  <w:style w:type="paragraph" w:customStyle="1" w:styleId="PL">
    <w:name w:val="PL"/>
    <w:rsid w:val="0014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46777"/>
    <w:pPr>
      <w:jc w:val="right"/>
    </w:pPr>
  </w:style>
  <w:style w:type="paragraph" w:customStyle="1" w:styleId="TAL">
    <w:name w:val="TAL"/>
    <w:basedOn w:val="Normal"/>
    <w:rsid w:val="00146777"/>
    <w:pPr>
      <w:keepNext/>
      <w:keepLines/>
      <w:spacing w:after="0"/>
    </w:pPr>
    <w:rPr>
      <w:rFonts w:ascii="Arial" w:hAnsi="Arial"/>
      <w:sz w:val="18"/>
    </w:rPr>
  </w:style>
  <w:style w:type="paragraph" w:styleId="ListNumber2">
    <w:name w:val="List Number 2"/>
    <w:basedOn w:val="ListNumber"/>
    <w:rsid w:val="00146777"/>
    <w:pPr>
      <w:ind w:left="851"/>
    </w:pPr>
  </w:style>
  <w:style w:type="paragraph" w:styleId="ListNumber">
    <w:name w:val="List Number"/>
    <w:basedOn w:val="List"/>
    <w:rsid w:val="00146777"/>
  </w:style>
  <w:style w:type="paragraph" w:styleId="List">
    <w:name w:val="List"/>
    <w:basedOn w:val="Normal"/>
    <w:rsid w:val="00146777"/>
    <w:pPr>
      <w:ind w:left="568" w:hanging="284"/>
    </w:pPr>
  </w:style>
  <w:style w:type="paragraph" w:customStyle="1" w:styleId="TAH">
    <w:name w:val="TAH"/>
    <w:basedOn w:val="TAC"/>
    <w:rsid w:val="00146777"/>
    <w:rPr>
      <w:b/>
    </w:rPr>
  </w:style>
  <w:style w:type="paragraph" w:customStyle="1" w:styleId="TAC">
    <w:name w:val="TAC"/>
    <w:basedOn w:val="TAL"/>
    <w:rsid w:val="00146777"/>
    <w:pPr>
      <w:jc w:val="center"/>
    </w:pPr>
  </w:style>
  <w:style w:type="paragraph" w:customStyle="1" w:styleId="LD">
    <w:name w:val="LD"/>
    <w:rsid w:val="0014677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46777"/>
    <w:pPr>
      <w:keepLines/>
      <w:ind w:left="1702" w:hanging="1418"/>
    </w:pPr>
  </w:style>
  <w:style w:type="paragraph" w:customStyle="1" w:styleId="FP">
    <w:name w:val="FP"/>
    <w:basedOn w:val="Normal"/>
    <w:rsid w:val="00146777"/>
    <w:pPr>
      <w:spacing w:after="0"/>
    </w:pPr>
  </w:style>
  <w:style w:type="paragraph" w:customStyle="1" w:styleId="NW">
    <w:name w:val="NW"/>
    <w:basedOn w:val="NO"/>
    <w:rsid w:val="00146777"/>
    <w:pPr>
      <w:spacing w:after="0"/>
    </w:pPr>
  </w:style>
  <w:style w:type="paragraph" w:customStyle="1" w:styleId="EW">
    <w:name w:val="EW"/>
    <w:basedOn w:val="EX"/>
    <w:rsid w:val="00146777"/>
    <w:pPr>
      <w:spacing w:after="0"/>
    </w:pPr>
  </w:style>
  <w:style w:type="paragraph" w:customStyle="1" w:styleId="B1">
    <w:name w:val="B1"/>
    <w:basedOn w:val="List"/>
    <w:rsid w:val="00146777"/>
  </w:style>
  <w:style w:type="paragraph" w:styleId="TOC6">
    <w:name w:val="toc 6"/>
    <w:basedOn w:val="TOC5"/>
    <w:next w:val="Normal"/>
    <w:semiHidden/>
    <w:rsid w:val="00146777"/>
    <w:pPr>
      <w:ind w:left="1985" w:hanging="1985"/>
    </w:pPr>
  </w:style>
  <w:style w:type="paragraph" w:styleId="TOC7">
    <w:name w:val="toc 7"/>
    <w:basedOn w:val="TOC6"/>
    <w:next w:val="Normal"/>
    <w:semiHidden/>
    <w:rsid w:val="00146777"/>
    <w:pPr>
      <w:ind w:left="2268" w:hanging="2268"/>
    </w:pPr>
  </w:style>
  <w:style w:type="paragraph" w:styleId="ListBullet2">
    <w:name w:val="List Bullet 2"/>
    <w:basedOn w:val="ListBullet"/>
    <w:rsid w:val="00146777"/>
    <w:pPr>
      <w:ind w:left="851"/>
    </w:pPr>
  </w:style>
  <w:style w:type="paragraph" w:styleId="ListBullet">
    <w:name w:val="List Bullet"/>
    <w:basedOn w:val="List"/>
    <w:rsid w:val="00146777"/>
  </w:style>
  <w:style w:type="paragraph" w:customStyle="1" w:styleId="EditorsNote">
    <w:name w:val="Editor's Note"/>
    <w:basedOn w:val="NO"/>
    <w:rsid w:val="00146777"/>
    <w:rPr>
      <w:color w:val="FF0000"/>
    </w:rPr>
  </w:style>
  <w:style w:type="paragraph" w:customStyle="1" w:styleId="TH">
    <w:name w:val="TH"/>
    <w:basedOn w:val="Normal"/>
    <w:rsid w:val="00146777"/>
    <w:pPr>
      <w:keepNext/>
      <w:keepLines/>
      <w:spacing w:before="60"/>
      <w:jc w:val="center"/>
    </w:pPr>
    <w:rPr>
      <w:rFonts w:ascii="Arial" w:hAnsi="Arial"/>
      <w:b/>
    </w:rPr>
  </w:style>
  <w:style w:type="paragraph" w:customStyle="1" w:styleId="ZA">
    <w:name w:val="ZA"/>
    <w:rsid w:val="001467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467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467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467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46777"/>
    <w:pPr>
      <w:ind w:left="851" w:hanging="851"/>
    </w:pPr>
  </w:style>
  <w:style w:type="paragraph" w:customStyle="1" w:styleId="ZH">
    <w:name w:val="ZH"/>
    <w:rsid w:val="001467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46777"/>
    <w:pPr>
      <w:keepNext w:val="0"/>
      <w:spacing w:before="0" w:after="240"/>
    </w:pPr>
  </w:style>
  <w:style w:type="paragraph" w:customStyle="1" w:styleId="ZG">
    <w:name w:val="ZG"/>
    <w:rsid w:val="001467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46777"/>
    <w:pPr>
      <w:ind w:left="1135"/>
    </w:pPr>
  </w:style>
  <w:style w:type="paragraph" w:styleId="List2">
    <w:name w:val="List 2"/>
    <w:basedOn w:val="List"/>
    <w:rsid w:val="00146777"/>
    <w:pPr>
      <w:ind w:left="851"/>
    </w:pPr>
  </w:style>
  <w:style w:type="paragraph" w:styleId="List3">
    <w:name w:val="List 3"/>
    <w:basedOn w:val="List2"/>
    <w:rsid w:val="00146777"/>
    <w:pPr>
      <w:ind w:left="1135"/>
    </w:pPr>
  </w:style>
  <w:style w:type="paragraph" w:styleId="List4">
    <w:name w:val="List 4"/>
    <w:basedOn w:val="List3"/>
    <w:rsid w:val="00146777"/>
    <w:pPr>
      <w:ind w:left="1418"/>
    </w:pPr>
  </w:style>
  <w:style w:type="paragraph" w:styleId="List5">
    <w:name w:val="List 5"/>
    <w:basedOn w:val="List4"/>
    <w:rsid w:val="00146777"/>
    <w:pPr>
      <w:ind w:left="1702"/>
    </w:pPr>
  </w:style>
  <w:style w:type="paragraph" w:styleId="ListBullet4">
    <w:name w:val="List Bullet 4"/>
    <w:basedOn w:val="ListBullet3"/>
    <w:rsid w:val="00146777"/>
    <w:pPr>
      <w:ind w:left="1418"/>
    </w:pPr>
  </w:style>
  <w:style w:type="paragraph" w:styleId="ListBullet5">
    <w:name w:val="List Bullet 5"/>
    <w:basedOn w:val="ListBullet4"/>
    <w:rsid w:val="00146777"/>
    <w:pPr>
      <w:ind w:left="1702"/>
    </w:pPr>
  </w:style>
  <w:style w:type="paragraph" w:customStyle="1" w:styleId="B2">
    <w:name w:val="B2"/>
    <w:basedOn w:val="List2"/>
    <w:rsid w:val="00146777"/>
  </w:style>
  <w:style w:type="paragraph" w:customStyle="1" w:styleId="B3">
    <w:name w:val="B3"/>
    <w:basedOn w:val="List3"/>
    <w:rsid w:val="00146777"/>
  </w:style>
  <w:style w:type="paragraph" w:customStyle="1" w:styleId="B4">
    <w:name w:val="B4"/>
    <w:basedOn w:val="List4"/>
    <w:rsid w:val="00146777"/>
  </w:style>
  <w:style w:type="paragraph" w:customStyle="1" w:styleId="B5">
    <w:name w:val="B5"/>
    <w:basedOn w:val="List5"/>
    <w:rsid w:val="00146777"/>
  </w:style>
  <w:style w:type="paragraph" w:customStyle="1" w:styleId="ZTD">
    <w:name w:val="ZTD"/>
    <w:basedOn w:val="ZB"/>
    <w:rsid w:val="00146777"/>
    <w:pPr>
      <w:framePr w:hRule="auto" w:wrap="notBeside" w:y="852"/>
    </w:pPr>
    <w:rPr>
      <w:i w:val="0"/>
      <w:sz w:val="40"/>
    </w:rPr>
  </w:style>
  <w:style w:type="paragraph" w:customStyle="1" w:styleId="ZV">
    <w:name w:val="ZV"/>
    <w:basedOn w:val="ZU"/>
    <w:rsid w:val="0014677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6E72DA"/>
    <w:rPr>
      <w:rFonts w:ascii="Arial" w:eastAsia="MS Gothic" w:hAnsi="Arial"/>
      <w:sz w:val="16"/>
      <w:szCs w:val="16"/>
    </w:rPr>
  </w:style>
  <w:style w:type="paragraph" w:customStyle="1" w:styleId="CRCoverPage">
    <w:name w:val="CR Cover Page"/>
    <w:rsid w:val="00AD1920"/>
    <w:pPr>
      <w:spacing w:after="120"/>
    </w:pPr>
    <w:rPr>
      <w:rFonts w:ascii="Arial" w:hAnsi="Arial"/>
      <w:lang w:eastAsia="en-US"/>
    </w:rPr>
  </w:style>
  <w:style w:type="character" w:styleId="Strong">
    <w:name w:val="Strong"/>
    <w:qFormat/>
    <w:rsid w:val="00D51FB0"/>
    <w:rPr>
      <w:b/>
      <w:bCs/>
    </w:rPr>
  </w:style>
  <w:style w:type="paragraph" w:customStyle="1" w:styleId="TAC8pt">
    <w:name w:val="TAC + 8 pt"/>
    <w:basedOn w:val="TAC"/>
    <w:rsid w:val="00A30CC2"/>
    <w:rPr>
      <w:rFonts w:cs="Arial"/>
      <w:sz w:val="16"/>
      <w:szCs w:val="16"/>
      <w:shd w:val="clear" w:color="auto" w:fill="FFFFFF"/>
      <w:lang w:eastAsia="en-US"/>
    </w:rPr>
  </w:style>
  <w:style w:type="paragraph" w:customStyle="1" w:styleId="TAL8pt">
    <w:name w:val="TAL + 8 pt"/>
    <w:basedOn w:val="TAL"/>
    <w:rsid w:val="00A30CC2"/>
    <w:rPr>
      <w:rFonts w:cs="Arial"/>
      <w:sz w:val="16"/>
      <w:szCs w:val="16"/>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8.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2.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1.w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85CC7C-7279-4527-BF5B-1629ED01A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5939</Words>
  <Characters>29522</Characters>
  <Application>Microsoft Office Word</Application>
  <DocSecurity>0</DocSecurity>
  <Lines>1230</Lines>
  <Paragraphs>933</Paragraphs>
  <ScaleCrop>false</ScaleCrop>
  <HeadingPairs>
    <vt:vector size="2" baseType="variant">
      <vt:variant>
        <vt:lpstr>Title</vt:lpstr>
      </vt:variant>
      <vt:variant>
        <vt:i4>1</vt:i4>
      </vt:variant>
    </vt:vector>
  </HeadingPairs>
  <TitlesOfParts>
    <vt:vector size="1" baseType="lpstr">
      <vt:lpstr>3GPP TS 25.446</vt:lpstr>
    </vt:vector>
  </TitlesOfParts>
  <Manager/>
  <Company/>
  <LinksUpToDate>false</LinksUpToDate>
  <CharactersWithSpaces>34528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25.446</dc:title>
  <dc:subject>MBMS synchronisation protocol (SYNC) (Release 19)</dc:subject>
  <dc:creator>MCC Support</dc:creator>
  <cp:keywords/>
  <dc:description/>
  <cp:lastModifiedBy>Rapp</cp:lastModifiedBy>
  <cp:revision>2</cp:revision>
  <dcterms:created xsi:type="dcterms:W3CDTF">2025-09-23T12:47:00Z</dcterms:created>
  <dcterms:modified xsi:type="dcterms:W3CDTF">2025-09-23T12:47:00Z</dcterms:modified>
</cp:coreProperties>
</file>