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B5B7F1" w14:textId="77777777" w:rsidR="00681090" w:rsidRDefault="00681090"/>
    <w:p w14:paraId="64B5B7F2" w14:textId="295CDE46" w:rsidR="005653EB" w:rsidRPr="009A2A5A" w:rsidRDefault="005653EB" w:rsidP="005653EB">
      <w:pPr>
        <w:pStyle w:val="3GPPHeader"/>
        <w:spacing w:after="120"/>
        <w:rPr>
          <w:rFonts w:eastAsia="MS Mincho"/>
          <w:szCs w:val="24"/>
          <w:lang w:eastAsia="x-none"/>
        </w:rPr>
      </w:pPr>
      <w:r w:rsidRPr="009A2A5A">
        <w:rPr>
          <w:rFonts w:eastAsia="MS Mincho"/>
          <w:szCs w:val="24"/>
          <w:lang w:eastAsia="x-none"/>
        </w:rPr>
        <w:t xml:space="preserve">3GPP TSG-RAN WG2 </w:t>
      </w:r>
      <w:r w:rsidR="0061737E">
        <w:rPr>
          <w:rFonts w:eastAsia="MS Mincho"/>
          <w:szCs w:val="24"/>
          <w:lang w:eastAsia="x-none"/>
        </w:rPr>
        <w:t xml:space="preserve">NR AH </w:t>
      </w:r>
      <w:r w:rsidRPr="009A2A5A">
        <w:rPr>
          <w:rFonts w:eastAsia="MS Mincho"/>
          <w:szCs w:val="24"/>
          <w:lang w:eastAsia="x-none"/>
        </w:rPr>
        <w:t xml:space="preserve">Meeting </w:t>
      </w:r>
      <w:r w:rsidR="00247445">
        <w:rPr>
          <w:rFonts w:eastAsia="MS Mincho"/>
          <w:szCs w:val="24"/>
          <w:lang w:eastAsia="x-none"/>
        </w:rPr>
        <w:t>1807</w:t>
      </w:r>
      <w:r w:rsidRPr="009A2A5A">
        <w:rPr>
          <w:rFonts w:eastAsia="MS Mincho"/>
          <w:szCs w:val="24"/>
          <w:lang w:eastAsia="x-none"/>
        </w:rPr>
        <w:tab/>
      </w:r>
      <w:r w:rsidR="0014093D" w:rsidRPr="0014093D">
        <w:rPr>
          <w:rFonts w:eastAsia="MS Mincho"/>
          <w:szCs w:val="24"/>
          <w:lang w:eastAsia="x-none"/>
        </w:rPr>
        <w:t>R2-1809795</w:t>
      </w:r>
    </w:p>
    <w:p w14:paraId="64B5B7F3" w14:textId="77777777" w:rsidR="005653EB" w:rsidRDefault="005653EB" w:rsidP="005653EB">
      <w:pPr>
        <w:pStyle w:val="3GPPHeader"/>
        <w:rPr>
          <w:sz w:val="22"/>
          <w:szCs w:val="22"/>
          <w:lang w:val="sv-SE"/>
        </w:rPr>
      </w:pPr>
      <w:r>
        <w:rPr>
          <w:rFonts w:eastAsia="MS Mincho"/>
          <w:szCs w:val="24"/>
          <w:lang w:eastAsia="x-none"/>
        </w:rPr>
        <w:t>Montreal</w:t>
      </w:r>
      <w:r w:rsidRPr="009A2A5A">
        <w:rPr>
          <w:rFonts w:eastAsia="MS Mincho"/>
          <w:szCs w:val="24"/>
          <w:lang w:eastAsia="x-none"/>
        </w:rPr>
        <w:t xml:space="preserve">, </w:t>
      </w:r>
      <w:r>
        <w:rPr>
          <w:rFonts w:eastAsia="MS Mincho"/>
          <w:szCs w:val="24"/>
          <w:lang w:eastAsia="x-none"/>
        </w:rPr>
        <w:t>Canada, 2</w:t>
      </w:r>
      <w:r w:rsidRPr="008F27E0">
        <w:rPr>
          <w:rFonts w:eastAsia="MS Mincho"/>
          <w:szCs w:val="24"/>
          <w:vertAlign w:val="superscript"/>
          <w:lang w:eastAsia="x-none"/>
        </w:rPr>
        <w:t>nd</w:t>
      </w:r>
      <w:r>
        <w:rPr>
          <w:rFonts w:eastAsia="MS Mincho"/>
          <w:szCs w:val="24"/>
          <w:lang w:eastAsia="x-none"/>
        </w:rPr>
        <w:t xml:space="preserve"> –</w:t>
      </w:r>
      <w:r w:rsidRPr="009A2A5A">
        <w:rPr>
          <w:rFonts w:eastAsia="MS Mincho"/>
          <w:szCs w:val="24"/>
          <w:lang w:eastAsia="x-none"/>
        </w:rPr>
        <w:t xml:space="preserve"> </w:t>
      </w:r>
      <w:r>
        <w:rPr>
          <w:rFonts w:eastAsia="MS Mincho"/>
          <w:szCs w:val="24"/>
          <w:lang w:eastAsia="x-none"/>
        </w:rPr>
        <w:t>6</w:t>
      </w:r>
      <w:r w:rsidRPr="008F27E0">
        <w:rPr>
          <w:rFonts w:eastAsia="MS Mincho"/>
          <w:szCs w:val="24"/>
          <w:vertAlign w:val="superscript"/>
          <w:lang w:eastAsia="x-none"/>
        </w:rPr>
        <w:t>th</w:t>
      </w:r>
      <w:r>
        <w:rPr>
          <w:rFonts w:eastAsia="MS Mincho"/>
          <w:szCs w:val="24"/>
          <w:lang w:eastAsia="x-none"/>
        </w:rPr>
        <w:t xml:space="preserve"> July</w:t>
      </w:r>
      <w:r w:rsidRPr="009A2A5A">
        <w:rPr>
          <w:rFonts w:eastAsia="MS Mincho"/>
          <w:szCs w:val="24"/>
          <w:lang w:eastAsia="x-none"/>
        </w:rPr>
        <w:t xml:space="preserve"> 2018</w:t>
      </w:r>
    </w:p>
    <w:p w14:paraId="64B5B7F4" w14:textId="77777777" w:rsidR="005653EB" w:rsidRDefault="005653EB" w:rsidP="005653EB">
      <w:pPr>
        <w:pStyle w:val="3GPPHeader"/>
        <w:rPr>
          <w:sz w:val="22"/>
          <w:szCs w:val="22"/>
          <w:lang w:val="sv-SE"/>
        </w:rPr>
      </w:pPr>
    </w:p>
    <w:p w14:paraId="64B5B7F5" w14:textId="6AC7FF84" w:rsidR="005653EB" w:rsidRPr="007730BD" w:rsidRDefault="005653EB" w:rsidP="005653EB">
      <w:pPr>
        <w:pStyle w:val="3GPPHeader"/>
        <w:rPr>
          <w:sz w:val="22"/>
          <w:szCs w:val="22"/>
          <w:lang w:val="sv-SE"/>
        </w:rPr>
      </w:pPr>
      <w:r w:rsidRPr="007730BD">
        <w:rPr>
          <w:sz w:val="22"/>
          <w:szCs w:val="22"/>
          <w:lang w:val="sv-SE"/>
        </w:rPr>
        <w:t>Agenda Item:</w:t>
      </w:r>
      <w:r w:rsidRPr="007730BD">
        <w:rPr>
          <w:sz w:val="22"/>
          <w:szCs w:val="22"/>
          <w:lang w:val="sv-SE"/>
        </w:rPr>
        <w:tab/>
      </w:r>
      <w:r w:rsidR="00F526BA" w:rsidRPr="00F526BA">
        <w:rPr>
          <w:sz w:val="22"/>
          <w:szCs w:val="22"/>
          <w:lang w:val="sv-SE"/>
        </w:rPr>
        <w:t>10.4.1.3.7</w:t>
      </w:r>
    </w:p>
    <w:p w14:paraId="64B5B7F6" w14:textId="77777777" w:rsidR="005653EB" w:rsidRPr="00CE0424" w:rsidRDefault="005653EB" w:rsidP="005653EB">
      <w:pPr>
        <w:pStyle w:val="3GPPHeader"/>
        <w:rPr>
          <w:sz w:val="22"/>
          <w:szCs w:val="22"/>
        </w:rPr>
      </w:pPr>
      <w:r>
        <w:rPr>
          <w:sz w:val="22"/>
          <w:szCs w:val="22"/>
        </w:rPr>
        <w:t>Source:</w:t>
      </w:r>
      <w:r w:rsidRPr="00CE0424">
        <w:rPr>
          <w:sz w:val="22"/>
          <w:szCs w:val="22"/>
        </w:rPr>
        <w:tab/>
      </w:r>
      <w:r>
        <w:rPr>
          <w:sz w:val="22"/>
          <w:szCs w:val="22"/>
        </w:rPr>
        <w:t>Intel Corporation</w:t>
      </w:r>
    </w:p>
    <w:p w14:paraId="64B5B7F7" w14:textId="77777777" w:rsidR="005653EB" w:rsidRPr="00CE0424" w:rsidRDefault="005653EB" w:rsidP="005653EB">
      <w:pPr>
        <w:pStyle w:val="3GPPHeader"/>
        <w:rPr>
          <w:sz w:val="22"/>
          <w:szCs w:val="22"/>
        </w:rPr>
      </w:pPr>
      <w:r>
        <w:rPr>
          <w:sz w:val="22"/>
          <w:szCs w:val="22"/>
        </w:rPr>
        <w:t>Title:</w:t>
      </w:r>
      <w:r w:rsidRPr="00CE0424">
        <w:rPr>
          <w:sz w:val="22"/>
          <w:szCs w:val="22"/>
        </w:rPr>
        <w:tab/>
      </w:r>
      <w:r w:rsidR="00247445">
        <w:rPr>
          <w:sz w:val="22"/>
          <w:szCs w:val="22"/>
        </w:rPr>
        <w:t>Open issues on RRC connection release message</w:t>
      </w:r>
      <w:r>
        <w:rPr>
          <w:sz w:val="22"/>
          <w:szCs w:val="22"/>
        </w:rPr>
        <w:t xml:space="preserve"> </w:t>
      </w:r>
    </w:p>
    <w:p w14:paraId="64B5B7F8" w14:textId="77777777" w:rsidR="005653EB" w:rsidRDefault="005653EB" w:rsidP="005653EB">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w:t>
      </w:r>
    </w:p>
    <w:p w14:paraId="64B5B7F9" w14:textId="77777777" w:rsidR="005653EB" w:rsidRDefault="005653EB" w:rsidP="00620B27">
      <w:pPr>
        <w:pStyle w:val="Heading1"/>
      </w:pPr>
      <w:r>
        <w:t>Introduction</w:t>
      </w:r>
    </w:p>
    <w:p w14:paraId="64B5B7FA" w14:textId="77777777" w:rsidR="00620B27" w:rsidRDefault="00620B27" w:rsidP="00247445">
      <w:r>
        <w:t>This document discusses some remaining aspects including security details related to RRC Release message.</w:t>
      </w:r>
    </w:p>
    <w:p w14:paraId="64B5B7FB" w14:textId="77777777" w:rsidR="00620B27" w:rsidRDefault="00620B27" w:rsidP="00620B27">
      <w:pPr>
        <w:pStyle w:val="Heading1"/>
      </w:pPr>
      <w:r>
        <w:t>Discussion</w:t>
      </w:r>
    </w:p>
    <w:p w14:paraId="64B5B7FC" w14:textId="77777777" w:rsidR="000B161E" w:rsidRDefault="00221CB0" w:rsidP="00620B27">
      <w:r>
        <w:t xml:space="preserve">RAN2 previously agreed that release with re-direction from LTE to GERAN is not supported without security activation.  When LTE solutions were discussed, the legacy UEs out the field was an important consideration.   NR does not have the same issue relative to the </w:t>
      </w:r>
      <w:r w:rsidR="00CF33E2">
        <w:t xml:space="preserve">legacy devices and this </w:t>
      </w:r>
      <w:r w:rsidR="000B161E">
        <w:t>allows</w:t>
      </w:r>
      <w:r w:rsidR="00CF33E2">
        <w:t xml:space="preserve"> simpler solutions.</w:t>
      </w:r>
    </w:p>
    <w:p w14:paraId="64B5B7FD" w14:textId="15A24DDD" w:rsidR="00247445" w:rsidRPr="00247445" w:rsidRDefault="000B161E" w:rsidP="00620B27">
      <w:r>
        <w:t xml:space="preserve">Release with redirection to GERAN was </w:t>
      </w:r>
      <w:r w:rsidR="00221CB0">
        <w:t xml:space="preserve"> </w:t>
      </w:r>
      <w:r w:rsidR="003F492E">
        <w:t xml:space="preserve">considered a security risk.  There is no immediate security risk for re-direction to LTE but that may not be the case in the future when LTE does not support the same secure algorithms </w:t>
      </w:r>
      <w:r w:rsidR="00162E5C">
        <w:t xml:space="preserve">as </w:t>
      </w:r>
      <w:r w:rsidR="003F492E">
        <w:t xml:space="preserve">NR.   On the other hand, </w:t>
      </w:r>
      <w:r w:rsidR="00697259">
        <w:t>having to activate security before re-direction delays the re-direction and corresponding call setup.  Nevertheless, it is safer to already use security for re-direction.   Hence it is proposed t</w:t>
      </w:r>
      <w:r w:rsidR="00753514">
        <w:t>hat:</w:t>
      </w:r>
    </w:p>
    <w:p w14:paraId="64B5B7FE" w14:textId="77777777" w:rsidR="00757276" w:rsidRPr="00977869" w:rsidRDefault="00757276" w:rsidP="00620B27">
      <w:pPr>
        <w:rPr>
          <w:b/>
        </w:rPr>
      </w:pPr>
      <w:r w:rsidRPr="00977869">
        <w:rPr>
          <w:b/>
        </w:rPr>
        <w:t xml:space="preserve">Proposal #1: </w:t>
      </w:r>
      <w:r w:rsidR="00700C75" w:rsidRPr="00977869">
        <w:rPr>
          <w:b/>
        </w:rPr>
        <w:t>All Release with Redirection is only done after security activation.</w:t>
      </w:r>
    </w:p>
    <w:p w14:paraId="64B5B7FF" w14:textId="0E91C1C6" w:rsidR="00977869" w:rsidRDefault="00977869">
      <w:r>
        <w:t xml:space="preserve">Dedicated </w:t>
      </w:r>
      <w:r w:rsidR="00162E5C">
        <w:t xml:space="preserve">priorities </w:t>
      </w:r>
      <w:r>
        <w:t>are based on CN provided information and there does not seem to be much motivation to provide them before security.  Hence it is proposed that:</w:t>
      </w:r>
    </w:p>
    <w:p w14:paraId="64B5B800" w14:textId="77777777" w:rsidR="00700C75" w:rsidRPr="00977869" w:rsidRDefault="00700C75">
      <w:pPr>
        <w:rPr>
          <w:b/>
        </w:rPr>
      </w:pPr>
      <w:r w:rsidRPr="00977869">
        <w:rPr>
          <w:b/>
        </w:rPr>
        <w:t>Proposal #2: Dedicated priorities is only provided after security activation</w:t>
      </w:r>
    </w:p>
    <w:p w14:paraId="64B5B801" w14:textId="5573391F" w:rsidR="00977869" w:rsidRDefault="00977869">
      <w:r>
        <w:t xml:space="preserve">Idle mode Load re-distribution is an overload control mechanism and </w:t>
      </w:r>
      <w:r w:rsidR="00FD2528">
        <w:t xml:space="preserve">there could be more motivation to provide it before security activation if the network is already overloaded.  </w:t>
      </w:r>
      <w:r w:rsidR="00391339">
        <w:t>However, setting up security could still be acceptable</w:t>
      </w:r>
      <w:bookmarkStart w:id="0" w:name="_GoBack"/>
      <w:bookmarkEnd w:id="0"/>
      <w:r w:rsidR="00391339">
        <w:t xml:space="preserve">.  </w:t>
      </w:r>
      <w:r w:rsidR="001652EF">
        <w:t xml:space="preserve">For parity with other fields, </w:t>
      </w:r>
      <w:r w:rsidR="00FD2528">
        <w:t>it is proposed that:</w:t>
      </w:r>
    </w:p>
    <w:p w14:paraId="64B5B802" w14:textId="146A589F" w:rsidR="00700C75" w:rsidRPr="00FD2528" w:rsidRDefault="00700C75">
      <w:pPr>
        <w:rPr>
          <w:b/>
        </w:rPr>
      </w:pPr>
      <w:r w:rsidRPr="00FD2528">
        <w:rPr>
          <w:b/>
        </w:rPr>
        <w:t>Proposal #3: Load re-distribution (</w:t>
      </w:r>
      <w:proofErr w:type="spellStart"/>
      <w:r w:rsidRPr="00FD2528">
        <w:rPr>
          <w:b/>
        </w:rPr>
        <w:t>Deprioritisation</w:t>
      </w:r>
      <w:proofErr w:type="spellEnd"/>
      <w:r w:rsidRPr="00FD2528">
        <w:rPr>
          <w:b/>
        </w:rPr>
        <w:t xml:space="preserve">) </w:t>
      </w:r>
      <w:r w:rsidR="00961FA5">
        <w:rPr>
          <w:b/>
        </w:rPr>
        <w:t>is only</w:t>
      </w:r>
      <w:r w:rsidR="00961FA5" w:rsidRPr="00FD2528">
        <w:rPr>
          <w:b/>
        </w:rPr>
        <w:t xml:space="preserve"> </w:t>
      </w:r>
      <w:r w:rsidRPr="00FD2528">
        <w:rPr>
          <w:b/>
        </w:rPr>
        <w:t>provided with security activation</w:t>
      </w:r>
    </w:p>
    <w:p w14:paraId="64B5B803" w14:textId="166332C2" w:rsidR="00FD2528" w:rsidRDefault="00FD2528">
      <w:r>
        <w:t xml:space="preserve">In LTE, the handling of legacy devices was essential.  In NR, there are no legacy devices to be concerned about.  If the security requirements for the different fields are already well specified, the network should take that into account when providing the RRC release message with these fields.  In other words, inclusion of these fields that require a secure connection is a configuration error by the network </w:t>
      </w:r>
      <w:r w:rsidR="00010622">
        <w:t xml:space="preserve">or a fraud </w:t>
      </w:r>
      <w:proofErr w:type="spellStart"/>
      <w:r w:rsidR="00010622">
        <w:t>basestation</w:t>
      </w:r>
      <w:proofErr w:type="spellEnd"/>
      <w:r w:rsidR="00010622">
        <w:t xml:space="preserve">.  One possibility could have been to </w:t>
      </w:r>
      <w:r>
        <w:t>ignore the message itself</w:t>
      </w:r>
      <w:r w:rsidR="00010622">
        <w:t xml:space="preserve"> but considering that there is a possibility of a fraud </w:t>
      </w:r>
      <w:proofErr w:type="spellStart"/>
      <w:r w:rsidR="00010622">
        <w:t>basestation</w:t>
      </w:r>
      <w:proofErr w:type="spellEnd"/>
      <w:r w:rsidR="00010622">
        <w:t>, it is better to release the RRC connection</w:t>
      </w:r>
      <w:r>
        <w:t>.</w:t>
      </w:r>
    </w:p>
    <w:p w14:paraId="64B5B804" w14:textId="229FB4F4" w:rsidR="00700C75" w:rsidRPr="00FD2528" w:rsidRDefault="000D02EA">
      <w:pPr>
        <w:rPr>
          <w:b/>
        </w:rPr>
      </w:pPr>
      <w:r w:rsidRPr="00FD2528">
        <w:rPr>
          <w:b/>
        </w:rPr>
        <w:lastRenderedPageBreak/>
        <w:t xml:space="preserve">Proposal #4: Network only provides the fields that </w:t>
      </w:r>
      <w:r w:rsidR="00700C75" w:rsidRPr="00FD2528">
        <w:rPr>
          <w:b/>
        </w:rPr>
        <w:t xml:space="preserve"> </w:t>
      </w:r>
      <w:r w:rsidRPr="00FD2528">
        <w:rPr>
          <w:b/>
        </w:rPr>
        <w:t xml:space="preserve">require security after security activation.  UE shall </w:t>
      </w:r>
      <w:r w:rsidR="00010622">
        <w:rPr>
          <w:b/>
        </w:rPr>
        <w:t>release</w:t>
      </w:r>
      <w:r w:rsidR="00010622" w:rsidRPr="00FD2528">
        <w:rPr>
          <w:b/>
        </w:rPr>
        <w:t xml:space="preserve"> </w:t>
      </w:r>
      <w:r w:rsidRPr="00FD2528">
        <w:rPr>
          <w:b/>
        </w:rPr>
        <w:t xml:space="preserve">the </w:t>
      </w:r>
      <w:r w:rsidR="000E2C7E" w:rsidRPr="00FD2528">
        <w:rPr>
          <w:b/>
        </w:rPr>
        <w:t xml:space="preserve">RRC </w:t>
      </w:r>
      <w:r w:rsidR="00010622">
        <w:rPr>
          <w:b/>
        </w:rPr>
        <w:t xml:space="preserve">connection if it receives the message </w:t>
      </w:r>
      <w:r w:rsidR="00E87CDC">
        <w:rPr>
          <w:b/>
        </w:rPr>
        <w:t xml:space="preserve">without security including these fields. </w:t>
      </w:r>
    </w:p>
    <w:p w14:paraId="64B5B805" w14:textId="77777777" w:rsidR="00FD2528" w:rsidRDefault="007E0BD7">
      <w:r>
        <w:t xml:space="preserve">When a UE is suspended, it is because it has no immediate data to send.  Release with re-direction is used to force the UE to perform cell selection to another RAN/carrier and initiate the connection in that carrier.  Hence a combination of re-direction and suspend </w:t>
      </w:r>
      <w:r w:rsidR="001A64B6">
        <w:t>in the same message, which is re-directing the UE to another carrier/RAT and putting the UE in suspend at the same time is</w:t>
      </w:r>
      <w:r>
        <w:t xml:space="preserve"> </w:t>
      </w:r>
      <w:r w:rsidR="001A64B6">
        <w:t xml:space="preserve">not </w:t>
      </w:r>
      <w:r>
        <w:t xml:space="preserve">valid.  </w:t>
      </w:r>
    </w:p>
    <w:p w14:paraId="64B5B806" w14:textId="77777777" w:rsidR="000E2C7E" w:rsidRDefault="000E2C7E">
      <w:pPr>
        <w:rPr>
          <w:b/>
        </w:rPr>
      </w:pPr>
      <w:r w:rsidRPr="001A64B6">
        <w:rPr>
          <w:b/>
        </w:rPr>
        <w:t xml:space="preserve">Proposal #5: Release with redirection and Suspend configuration cannot be provided together in the same message.  </w:t>
      </w:r>
    </w:p>
    <w:p w14:paraId="64B5B807" w14:textId="77777777" w:rsidR="001A64B6" w:rsidRDefault="001A64B6">
      <w:r>
        <w:t>The TP corresponding to the above proposals is given below.</w:t>
      </w:r>
    </w:p>
    <w:p w14:paraId="64B5B808" w14:textId="77777777" w:rsidR="001A64B6" w:rsidRDefault="001A64B6">
      <w:pPr>
        <w:rPr>
          <w:b/>
        </w:rPr>
      </w:pPr>
      <w:r w:rsidRPr="001A64B6">
        <w:rPr>
          <w:b/>
        </w:rPr>
        <w:t>Proposal #6: Agree to the TP provided below.</w:t>
      </w:r>
    </w:p>
    <w:p w14:paraId="360A4001" w14:textId="4B8A0FD7" w:rsidR="00961FA5" w:rsidRDefault="00961FA5" w:rsidP="002E51B6">
      <w:pPr>
        <w:pStyle w:val="Heading1"/>
      </w:pPr>
      <w:r>
        <w:t>Summary and proposals</w:t>
      </w:r>
    </w:p>
    <w:p w14:paraId="182A6E1D" w14:textId="4B173FFD" w:rsidR="00961FA5" w:rsidRDefault="0014093D">
      <w:r>
        <w:t>This document looked at some of the open issues related to RRC connection release.   The following proposals were made:</w:t>
      </w:r>
    </w:p>
    <w:p w14:paraId="4776EDBE" w14:textId="77777777" w:rsidR="0014093D" w:rsidRPr="00977869" w:rsidRDefault="0014093D" w:rsidP="0014093D">
      <w:pPr>
        <w:rPr>
          <w:b/>
        </w:rPr>
      </w:pPr>
      <w:r w:rsidRPr="00977869">
        <w:rPr>
          <w:b/>
        </w:rPr>
        <w:t>Proposal #1: All Release with Redirection is only done after security activation.</w:t>
      </w:r>
    </w:p>
    <w:p w14:paraId="388B7441" w14:textId="77777777" w:rsidR="0014093D" w:rsidRPr="00977869" w:rsidRDefault="0014093D" w:rsidP="0014093D">
      <w:pPr>
        <w:rPr>
          <w:b/>
        </w:rPr>
      </w:pPr>
      <w:r w:rsidRPr="00977869">
        <w:rPr>
          <w:b/>
        </w:rPr>
        <w:t>Proposal #2: Dedicated priorities is only provided after security activation</w:t>
      </w:r>
    </w:p>
    <w:p w14:paraId="58F7C079" w14:textId="60867AB6" w:rsidR="0014093D" w:rsidRPr="00FD2528" w:rsidRDefault="0014093D" w:rsidP="0014093D">
      <w:pPr>
        <w:rPr>
          <w:b/>
        </w:rPr>
      </w:pPr>
      <w:r w:rsidRPr="00FD2528">
        <w:rPr>
          <w:b/>
        </w:rPr>
        <w:t>Proposal #3: Load re-distribution (</w:t>
      </w:r>
      <w:proofErr w:type="spellStart"/>
      <w:r w:rsidRPr="00FD2528">
        <w:rPr>
          <w:b/>
        </w:rPr>
        <w:t>Deprioritisation</w:t>
      </w:r>
      <w:proofErr w:type="spellEnd"/>
      <w:r w:rsidRPr="00FD2528">
        <w:rPr>
          <w:b/>
        </w:rPr>
        <w:t xml:space="preserve">) </w:t>
      </w:r>
      <w:r>
        <w:rPr>
          <w:b/>
        </w:rPr>
        <w:t>is only</w:t>
      </w:r>
      <w:r w:rsidRPr="00FD2528">
        <w:rPr>
          <w:b/>
        </w:rPr>
        <w:t xml:space="preserve"> provided with security activation</w:t>
      </w:r>
    </w:p>
    <w:p w14:paraId="339FBA26" w14:textId="1F9D7086" w:rsidR="0014093D" w:rsidRPr="00FD2528" w:rsidRDefault="0014093D" w:rsidP="0014093D">
      <w:pPr>
        <w:rPr>
          <w:b/>
        </w:rPr>
      </w:pPr>
      <w:r w:rsidRPr="00FD2528">
        <w:rPr>
          <w:b/>
        </w:rPr>
        <w:t xml:space="preserve">Proposal #4: Network only provides the fields that  require security after security activation.  UE shall </w:t>
      </w:r>
      <w:r>
        <w:rPr>
          <w:b/>
        </w:rPr>
        <w:t>release</w:t>
      </w:r>
      <w:r w:rsidRPr="00FD2528">
        <w:rPr>
          <w:b/>
        </w:rPr>
        <w:t xml:space="preserve"> the RRC </w:t>
      </w:r>
      <w:r>
        <w:rPr>
          <w:b/>
        </w:rPr>
        <w:t xml:space="preserve">connection if it receives the message without security including these fields. </w:t>
      </w:r>
    </w:p>
    <w:p w14:paraId="11B515A1" w14:textId="77777777" w:rsidR="0014093D" w:rsidRDefault="0014093D" w:rsidP="0014093D">
      <w:pPr>
        <w:rPr>
          <w:b/>
        </w:rPr>
      </w:pPr>
      <w:r w:rsidRPr="001A64B6">
        <w:rPr>
          <w:b/>
        </w:rPr>
        <w:t xml:space="preserve">Proposal #5: Release with redirection and Suspend configuration cannot be provided together in the same message.  </w:t>
      </w:r>
    </w:p>
    <w:p w14:paraId="6FFB43B5" w14:textId="77777777" w:rsidR="00391339" w:rsidRDefault="00391339" w:rsidP="00391339">
      <w:pPr>
        <w:rPr>
          <w:b/>
        </w:rPr>
      </w:pPr>
      <w:r w:rsidRPr="001A64B6">
        <w:rPr>
          <w:b/>
        </w:rPr>
        <w:t>Proposal #6: Agree to the TP provided below.</w:t>
      </w:r>
    </w:p>
    <w:p w14:paraId="4246321E" w14:textId="77777777" w:rsidR="00961FA5" w:rsidRDefault="00961FA5">
      <w:pPr>
        <w:rPr>
          <w:b/>
        </w:rPr>
      </w:pPr>
    </w:p>
    <w:p w14:paraId="64B5B809" w14:textId="718D8F95" w:rsidR="001A64B6" w:rsidRPr="001A64B6" w:rsidRDefault="006F15A6" w:rsidP="002E51B6">
      <w:pPr>
        <w:pStyle w:val="Heading1"/>
      </w:pPr>
      <w:r>
        <w:t xml:space="preserve">Annex: </w:t>
      </w:r>
      <w:r w:rsidR="001A64B6">
        <w:t>TP for the proposals</w:t>
      </w:r>
    </w:p>
    <w:p w14:paraId="64B5B80A" w14:textId="77777777" w:rsidR="007435BF" w:rsidRPr="007435BF" w:rsidRDefault="007435BF" w:rsidP="001A64B6">
      <w:pPr>
        <w:pStyle w:val="Heading3"/>
        <w:numPr>
          <w:ilvl w:val="0"/>
          <w:numId w:val="0"/>
        </w:numPr>
        <w:rPr>
          <w:rFonts w:eastAsia="MS Mincho"/>
        </w:rPr>
      </w:pPr>
      <w:bookmarkStart w:id="1" w:name="_Toc510018504"/>
      <w:r w:rsidRPr="007435BF">
        <w:rPr>
          <w:rFonts w:eastAsia="MS Mincho"/>
        </w:rPr>
        <w:t>5.3.8</w:t>
      </w:r>
      <w:r w:rsidRPr="007435BF">
        <w:rPr>
          <w:rFonts w:eastAsia="MS Mincho"/>
        </w:rPr>
        <w:tab/>
        <w:t>RRC connection release</w:t>
      </w:r>
      <w:bookmarkEnd w:id="1"/>
    </w:p>
    <w:p w14:paraId="64B5B80B" w14:textId="77777777" w:rsidR="007435BF" w:rsidRPr="007435BF" w:rsidRDefault="007435BF" w:rsidP="007435BF">
      <w:pPr>
        <w:pStyle w:val="EditorsNote"/>
        <w:rPr>
          <w:lang w:val="en-GB"/>
        </w:rPr>
      </w:pPr>
      <w:r w:rsidRPr="007435BF">
        <w:rPr>
          <w:lang w:val="en-GB"/>
        </w:rPr>
        <w:t>Editor’s Note: Targeted for completion in Sept 2018.</w:t>
      </w:r>
    </w:p>
    <w:p w14:paraId="64B5B80C" w14:textId="77777777" w:rsidR="007435BF" w:rsidRPr="007435BF" w:rsidRDefault="007435BF" w:rsidP="001A64B6">
      <w:pPr>
        <w:pStyle w:val="Heading4"/>
        <w:numPr>
          <w:ilvl w:val="0"/>
          <w:numId w:val="0"/>
        </w:numPr>
      </w:pPr>
      <w:bookmarkStart w:id="2" w:name="_Toc503259983"/>
      <w:r w:rsidRPr="007435BF">
        <w:t>5.3.8.1</w:t>
      </w:r>
      <w:r w:rsidRPr="007435BF">
        <w:tab/>
        <w:t>General</w:t>
      </w:r>
    </w:p>
    <w:p w14:paraId="64B5B80D" w14:textId="77777777" w:rsidR="007435BF" w:rsidRPr="007435BF" w:rsidRDefault="007435BF" w:rsidP="007435BF">
      <w:pPr>
        <w:pStyle w:val="TH"/>
      </w:pPr>
      <w:r w:rsidRPr="007435BF">
        <w:rPr>
          <w:rFonts w:cs="Times New Roman"/>
          <w:sz w:val="20"/>
          <w:szCs w:val="20"/>
        </w:rPr>
        <w:object w:dxaOrig="7050" w:dyaOrig="1590" w14:anchorId="64B5B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79.5pt" o:ole="">
            <v:imagedata r:id="rId8" o:title=""/>
          </v:shape>
          <o:OLEObject Type="Embed" ProgID="Word.Picture.8" ShapeID="_x0000_i1025" DrawAspect="Content" ObjectID="_1591149687" r:id="rId9"/>
        </w:object>
      </w:r>
    </w:p>
    <w:p w14:paraId="64B5B80E" w14:textId="77777777" w:rsidR="007435BF" w:rsidRPr="007435BF" w:rsidRDefault="007435BF" w:rsidP="007435BF">
      <w:pPr>
        <w:pStyle w:val="TF"/>
      </w:pPr>
      <w:r w:rsidRPr="007435BF">
        <w:t>Figure 5.3.8.1-1: RRC connection release, successful</w:t>
      </w:r>
    </w:p>
    <w:p w14:paraId="64B5B80F" w14:textId="77777777" w:rsidR="007435BF" w:rsidRPr="007435BF" w:rsidRDefault="007435BF" w:rsidP="007435BF">
      <w:r w:rsidRPr="007435BF">
        <w:t>The purpose of this procedure is:</w:t>
      </w:r>
    </w:p>
    <w:p w14:paraId="64B5B810" w14:textId="77777777" w:rsidR="007435BF" w:rsidRPr="007435BF" w:rsidRDefault="007435BF" w:rsidP="007435BF">
      <w:pPr>
        <w:pStyle w:val="B1"/>
      </w:pPr>
      <w:r w:rsidRPr="007435BF">
        <w:t>-</w:t>
      </w:r>
      <w:r w:rsidRPr="007435BF">
        <w:tab/>
        <w:t xml:space="preserve"> to release the RRC connection, which includes the release of the established radio bearers as well as all radio resources;</w:t>
      </w:r>
      <w:r w:rsidRPr="007435BF">
        <w:rPr>
          <w:lang w:val="sv-SE"/>
        </w:rPr>
        <w:t xml:space="preserve"> </w:t>
      </w:r>
      <w:r w:rsidRPr="007435BF">
        <w:t xml:space="preserve">or </w:t>
      </w:r>
    </w:p>
    <w:p w14:paraId="64B5B811" w14:textId="77777777" w:rsidR="007435BF" w:rsidRPr="007435BF" w:rsidRDefault="007435BF" w:rsidP="007435BF">
      <w:pPr>
        <w:pStyle w:val="B1"/>
      </w:pPr>
      <w:r w:rsidRPr="007435BF">
        <w:lastRenderedPageBreak/>
        <w:t>-</w:t>
      </w:r>
      <w:r w:rsidRPr="007435BF">
        <w:tab/>
        <w:t>to suspend the RRC connection, which includes the suspension of the established radio bearers.</w:t>
      </w:r>
    </w:p>
    <w:p w14:paraId="64B5B812" w14:textId="77777777" w:rsidR="007435BF" w:rsidRPr="007435BF" w:rsidRDefault="007435BF" w:rsidP="001A64B6">
      <w:pPr>
        <w:pStyle w:val="Heading4"/>
        <w:numPr>
          <w:ilvl w:val="0"/>
          <w:numId w:val="0"/>
        </w:numPr>
      </w:pPr>
      <w:bookmarkStart w:id="3" w:name="_1267948855"/>
      <w:bookmarkStart w:id="4" w:name="_1289914524"/>
      <w:bookmarkStart w:id="5" w:name="_1582530302"/>
      <w:bookmarkStart w:id="6" w:name="_1582606777"/>
      <w:bookmarkEnd w:id="2"/>
      <w:bookmarkEnd w:id="3"/>
      <w:bookmarkEnd w:id="4"/>
      <w:bookmarkEnd w:id="5"/>
      <w:bookmarkEnd w:id="6"/>
      <w:r w:rsidRPr="007435BF">
        <w:t>5.3.8.2</w:t>
      </w:r>
      <w:r w:rsidRPr="007435BF">
        <w:tab/>
        <w:t>Initiation</w:t>
      </w:r>
    </w:p>
    <w:p w14:paraId="64B5B813" w14:textId="77777777" w:rsidR="007435BF" w:rsidRPr="007435BF" w:rsidRDefault="007435BF" w:rsidP="007435BF">
      <w:r w:rsidRPr="007435BF">
        <w:t>The network initiates the RRC connection release procedure to transit a UE in RRC_CONNECTED to RRC_IDLE; or to transit a UE in RRC_CONNECTED to RRC_INACTIVE; or to transit a UE in RRC_INACTIVE  back to RRC_INACTIVE when the UE tries to resume; or t</w:t>
      </w:r>
      <w:r w:rsidR="00ED7C31">
        <w:t>3</w:t>
      </w:r>
      <w:r w:rsidRPr="007435BF">
        <w:t>o transit a UE in RRC_INACTIVE to RRC_IDLE when the UE tries to resume. The procedure can also be used to release and redirect a UE to another frequency.</w:t>
      </w:r>
    </w:p>
    <w:p w14:paraId="64B5B814" w14:textId="77777777" w:rsidR="007435BF" w:rsidRPr="007435BF" w:rsidRDefault="007435BF" w:rsidP="001A64B6">
      <w:pPr>
        <w:pStyle w:val="Heading4"/>
        <w:numPr>
          <w:ilvl w:val="0"/>
          <w:numId w:val="0"/>
        </w:numPr>
      </w:pPr>
      <w:r w:rsidRPr="007435BF">
        <w:t>5.3.8.3</w:t>
      </w:r>
      <w:r w:rsidRPr="007435BF">
        <w:tab/>
        <w:t xml:space="preserve">Reception of the </w:t>
      </w:r>
      <w:proofErr w:type="spellStart"/>
      <w:r w:rsidRPr="007435BF">
        <w:rPr>
          <w:i/>
        </w:rPr>
        <w:t>RRCRelease</w:t>
      </w:r>
      <w:proofErr w:type="spellEnd"/>
      <w:r w:rsidRPr="007435BF">
        <w:t xml:space="preserve"> by the UE</w:t>
      </w:r>
    </w:p>
    <w:p w14:paraId="64B5B815" w14:textId="77777777" w:rsidR="007435BF" w:rsidRPr="007435BF" w:rsidRDefault="007435BF" w:rsidP="007435BF">
      <w:r w:rsidRPr="007435BF">
        <w:t>The UE shall:</w:t>
      </w:r>
    </w:p>
    <w:p w14:paraId="64B5B816" w14:textId="77777777" w:rsidR="007435BF" w:rsidRPr="007435BF" w:rsidRDefault="007435BF" w:rsidP="007435BF">
      <w:pPr>
        <w:pStyle w:val="B1"/>
      </w:pPr>
      <w:r w:rsidRPr="007435BF">
        <w:t>1&gt;</w:t>
      </w:r>
      <w:r w:rsidRPr="007435BF">
        <w:tab/>
        <w:t xml:space="preserve">delay the following actions defined in this sub-clause </w:t>
      </w:r>
      <w:r w:rsidRPr="007435BF">
        <w:rPr>
          <w:color w:val="FF0000"/>
        </w:rPr>
        <w:t>X</w:t>
      </w:r>
      <w:r w:rsidRPr="007435BF">
        <w:t xml:space="preserve"> </w:t>
      </w:r>
      <w:proofErr w:type="spellStart"/>
      <w:r w:rsidRPr="007435BF">
        <w:t>ms</w:t>
      </w:r>
      <w:proofErr w:type="spellEnd"/>
      <w:r w:rsidRPr="007435BF">
        <w:t xml:space="preserve"> from the moment the </w:t>
      </w:r>
      <w:proofErr w:type="spellStart"/>
      <w:r w:rsidRPr="007435BF">
        <w:rPr>
          <w:i/>
        </w:rPr>
        <w:t>RRCRelease</w:t>
      </w:r>
      <w:proofErr w:type="spellEnd"/>
      <w:r w:rsidRPr="007435BF">
        <w:t xml:space="preserve"> message was received or optionally when lower layers indicate that the receipt of the </w:t>
      </w:r>
      <w:proofErr w:type="spellStart"/>
      <w:r w:rsidRPr="007435BF">
        <w:rPr>
          <w:i/>
        </w:rPr>
        <w:t>RRCRelease</w:t>
      </w:r>
      <w:proofErr w:type="spellEnd"/>
      <w:r w:rsidRPr="007435BF">
        <w:t xml:space="preserve"> message has been successfully acknowledged, whichever is earlier;</w:t>
      </w:r>
    </w:p>
    <w:p w14:paraId="64B5B817" w14:textId="77777777" w:rsidR="007435BF" w:rsidRPr="007435BF" w:rsidRDefault="007435BF" w:rsidP="007435BF">
      <w:pPr>
        <w:keepLines/>
        <w:ind w:left="1135" w:hanging="851"/>
        <w:rPr>
          <w:rFonts w:eastAsia="MS Mincho"/>
          <w:noProof/>
          <w:color w:val="FF0000"/>
        </w:rPr>
      </w:pPr>
      <w:r w:rsidRPr="007435BF">
        <w:rPr>
          <w:rFonts w:eastAsia="Batang"/>
          <w:noProof/>
          <w:color w:val="FF0000"/>
        </w:rPr>
        <w:t>Editor’s Note: How to set the value of X (whether it is configurable, or fixed to 60ms as in LTE, etc.).</w:t>
      </w:r>
    </w:p>
    <w:p w14:paraId="64B5B818" w14:textId="0BA83919" w:rsidR="007435BF" w:rsidRDefault="007435BF" w:rsidP="008861C4">
      <w:pPr>
        <w:pStyle w:val="B1"/>
        <w:rPr>
          <w:ins w:id="7" w:author="Intel-SP" w:date="2018-06-18T00:33:00Z"/>
          <w:lang w:val="en-GB"/>
        </w:rPr>
      </w:pPr>
      <w:ins w:id="8" w:author="Intel-SP" w:date="2018-06-18T00:33:00Z">
        <w:r>
          <w:rPr>
            <w:lang w:val="en-GB"/>
          </w:rPr>
          <w:t>1&gt; if the</w:t>
        </w:r>
        <w:r w:rsidR="00E3235E" w:rsidRPr="00E3235E">
          <w:rPr>
            <w:i/>
          </w:rPr>
          <w:t xml:space="preserve"> </w:t>
        </w:r>
      </w:ins>
      <w:ins w:id="9" w:author="Intel-SP" w:date="2018-06-18T00:35:00Z">
        <w:r w:rsidR="00E3235E">
          <w:rPr>
            <w:lang w:val="en-GB"/>
          </w:rPr>
          <w:t xml:space="preserve">security is </w:t>
        </w:r>
      </w:ins>
      <w:ins w:id="10" w:author="Intel-SP" w:date="2018-06-20T14:40:00Z">
        <w:r w:rsidR="008861C4">
          <w:rPr>
            <w:lang w:val="en-GB"/>
          </w:rPr>
          <w:t xml:space="preserve">not </w:t>
        </w:r>
      </w:ins>
      <w:ins w:id="11" w:author="Intel-SP" w:date="2018-06-18T00:35:00Z">
        <w:r w:rsidR="00E87CDC">
          <w:rPr>
            <w:lang w:val="en-GB"/>
          </w:rPr>
          <w:t>activated</w:t>
        </w:r>
      </w:ins>
      <w:ins w:id="12" w:author="Intel-SP" w:date="2018-06-20T14:41:00Z">
        <w:r w:rsidR="008861C4">
          <w:rPr>
            <w:lang w:val="en-GB"/>
          </w:rPr>
          <w:t>,</w:t>
        </w:r>
      </w:ins>
      <w:ins w:id="13" w:author="Intel-SP" w:date="2018-06-20T14:40:00Z">
        <w:r w:rsidR="008861C4">
          <w:rPr>
            <w:lang w:val="en-GB"/>
          </w:rPr>
          <w:t xml:space="preserve"> </w:t>
        </w:r>
        <w:r w:rsidR="008861C4" w:rsidRPr="007435BF">
          <w:t>perform the actions upon going to RRC_IDLE as specified in 5.3.11</w:t>
        </w:r>
      </w:ins>
      <w:ins w:id="14" w:author="Intel-SP" w:date="2018-06-20T14:41:00Z">
        <w:r w:rsidR="008861C4">
          <w:rPr>
            <w:lang w:val="en-GB"/>
          </w:rPr>
          <w:t xml:space="preserve"> upon which the procedure ends</w:t>
        </w:r>
      </w:ins>
      <w:ins w:id="15" w:author="Intel-SP" w:date="2018-06-20T14:40:00Z">
        <w:r w:rsidR="008861C4" w:rsidRPr="007435BF">
          <w:t>;</w:t>
        </w:r>
      </w:ins>
    </w:p>
    <w:p w14:paraId="64B5B819" w14:textId="77777777" w:rsidR="007435BF" w:rsidRPr="007435BF" w:rsidRDefault="007435BF" w:rsidP="007435BF">
      <w:pPr>
        <w:pStyle w:val="B1"/>
      </w:pPr>
      <w:r w:rsidRPr="007435BF">
        <w:t>1&gt;</w:t>
      </w:r>
      <w:r w:rsidRPr="007435BF">
        <w:tab/>
        <w:t xml:space="preserve">if the </w:t>
      </w:r>
      <w:proofErr w:type="spellStart"/>
      <w:r w:rsidRPr="007435BF">
        <w:rPr>
          <w:i/>
        </w:rPr>
        <w:t>RRCRelease</w:t>
      </w:r>
      <w:proofErr w:type="spellEnd"/>
      <w:r w:rsidRPr="007435BF">
        <w:rPr>
          <w:i/>
          <w:lang w:val="sv-SE"/>
        </w:rPr>
        <w:t xml:space="preserve"> </w:t>
      </w:r>
      <w:r w:rsidRPr="007435BF">
        <w:t xml:space="preserve">message includes the </w:t>
      </w:r>
      <w:proofErr w:type="spellStart"/>
      <w:r w:rsidRPr="007435BF">
        <w:rPr>
          <w:i/>
        </w:rPr>
        <w:t>cellReselectionPriorities</w:t>
      </w:r>
      <w:proofErr w:type="spellEnd"/>
      <w:r w:rsidRPr="007435BF">
        <w:t>:</w:t>
      </w:r>
    </w:p>
    <w:p w14:paraId="64B5B81A" w14:textId="77777777" w:rsidR="007435BF" w:rsidRPr="007435BF" w:rsidRDefault="007435BF" w:rsidP="007435BF">
      <w:pPr>
        <w:pStyle w:val="B2"/>
      </w:pPr>
      <w:r w:rsidRPr="007435BF">
        <w:t>2&gt;</w:t>
      </w:r>
      <w:r w:rsidRPr="007435BF">
        <w:tab/>
        <w:t xml:space="preserve">store the cell reselection priority information provided by the </w:t>
      </w:r>
      <w:proofErr w:type="spellStart"/>
      <w:r w:rsidRPr="007435BF">
        <w:rPr>
          <w:i/>
        </w:rPr>
        <w:t>cellReselectionPriorities</w:t>
      </w:r>
      <w:proofErr w:type="spellEnd"/>
      <w:r w:rsidRPr="007435BF">
        <w:t>;</w:t>
      </w:r>
    </w:p>
    <w:p w14:paraId="64B5B81B" w14:textId="77777777" w:rsidR="007435BF" w:rsidRPr="007435BF" w:rsidRDefault="007435BF" w:rsidP="007435BF">
      <w:pPr>
        <w:pStyle w:val="B2"/>
      </w:pPr>
      <w:r w:rsidRPr="007435BF">
        <w:t>2&gt;</w:t>
      </w:r>
      <w:r w:rsidRPr="007435BF">
        <w:tab/>
        <w:t xml:space="preserve">if the </w:t>
      </w:r>
      <w:r w:rsidRPr="007435BF">
        <w:rPr>
          <w:i/>
        </w:rPr>
        <w:t>t320</w:t>
      </w:r>
      <w:r w:rsidRPr="007435BF">
        <w:t xml:space="preserve"> is included:</w:t>
      </w:r>
    </w:p>
    <w:p w14:paraId="64B5B81C" w14:textId="77777777" w:rsidR="007435BF" w:rsidRPr="007435BF" w:rsidRDefault="007435BF" w:rsidP="007435BF">
      <w:pPr>
        <w:pStyle w:val="B3"/>
      </w:pPr>
      <w:r w:rsidRPr="007435BF">
        <w:t>3&gt;</w:t>
      </w:r>
      <w:r w:rsidRPr="007435BF">
        <w:tab/>
        <w:t xml:space="preserve">start timer T320, with the timer value set according to the value of </w:t>
      </w:r>
      <w:r w:rsidRPr="007435BF">
        <w:rPr>
          <w:i/>
        </w:rPr>
        <w:t>t320</w:t>
      </w:r>
      <w:r w:rsidRPr="007435BF">
        <w:t>;</w:t>
      </w:r>
    </w:p>
    <w:p w14:paraId="64B5B81D" w14:textId="77777777" w:rsidR="007435BF" w:rsidRPr="007435BF" w:rsidRDefault="007435BF" w:rsidP="007435BF">
      <w:pPr>
        <w:pStyle w:val="B1"/>
      </w:pPr>
      <w:r w:rsidRPr="007435BF">
        <w:t>1&gt;</w:t>
      </w:r>
      <w:r w:rsidRPr="007435BF">
        <w:tab/>
        <w:t>else:</w:t>
      </w:r>
    </w:p>
    <w:p w14:paraId="64B5B81E" w14:textId="77777777" w:rsidR="007435BF" w:rsidRPr="007435BF" w:rsidRDefault="007435BF" w:rsidP="007435BF">
      <w:pPr>
        <w:pStyle w:val="B2"/>
      </w:pPr>
      <w:r w:rsidRPr="007435BF">
        <w:t>2&gt;</w:t>
      </w:r>
      <w:r w:rsidRPr="007435BF">
        <w:tab/>
        <w:t>apply the cell reselection priority information broadcast in the system information;</w:t>
      </w:r>
    </w:p>
    <w:p w14:paraId="64B5B81F" w14:textId="77777777" w:rsidR="007435BF" w:rsidRPr="007435BF" w:rsidRDefault="007435BF" w:rsidP="007435BF">
      <w:pPr>
        <w:pStyle w:val="EditorsNote"/>
        <w:rPr>
          <w:lang w:val="en-US"/>
        </w:rPr>
      </w:pPr>
      <w:r w:rsidRPr="007435BF">
        <w:t xml:space="preserve">Editor’s Note: </w:t>
      </w:r>
      <w:r w:rsidRPr="007435BF">
        <w:rPr>
          <w:lang w:val="en-US"/>
        </w:rPr>
        <w:t xml:space="preserve">FFS Whether </w:t>
      </w:r>
      <w:proofErr w:type="spellStart"/>
      <w:r w:rsidRPr="007435BF">
        <w:rPr>
          <w:i/>
          <w:lang w:val="en-US"/>
        </w:rPr>
        <w:t>RRCRelease</w:t>
      </w:r>
      <w:proofErr w:type="spellEnd"/>
      <w:r w:rsidRPr="007435BF">
        <w:rPr>
          <w:lang w:val="en-US"/>
        </w:rPr>
        <w:t xml:space="preserve"> supports a </w:t>
      </w:r>
      <w:proofErr w:type="spellStart"/>
      <w:r w:rsidRPr="007435BF">
        <w:rPr>
          <w:lang w:val="en-US"/>
        </w:rPr>
        <w:t>mechanim</w:t>
      </w:r>
      <w:proofErr w:type="spellEnd"/>
      <w:r w:rsidRPr="007435BF">
        <w:rPr>
          <w:lang w:val="en-US"/>
        </w:rPr>
        <w:t xml:space="preserve"> equivalent to </w:t>
      </w:r>
      <w:proofErr w:type="spellStart"/>
      <w:r w:rsidRPr="007435BF">
        <w:rPr>
          <w:i/>
          <w:lang w:val="en-US"/>
        </w:rPr>
        <w:t>loadBalancingTAURequired</w:t>
      </w:r>
      <w:proofErr w:type="spellEnd"/>
      <w:r w:rsidRPr="007435BF">
        <w:rPr>
          <w:lang w:val="en-US"/>
        </w:rPr>
        <w:t>.</w:t>
      </w:r>
    </w:p>
    <w:p w14:paraId="64B5B820" w14:textId="77777777" w:rsidR="007435BF" w:rsidRPr="007435BF" w:rsidRDefault="007435BF" w:rsidP="007435BF">
      <w:pPr>
        <w:pStyle w:val="B1"/>
      </w:pPr>
      <w:r w:rsidRPr="007435BF">
        <w:t>1&gt;</w:t>
      </w:r>
      <w:r w:rsidRPr="007435BF">
        <w:tab/>
        <w:t xml:space="preserve">if </w:t>
      </w:r>
      <w:proofErr w:type="spellStart"/>
      <w:r w:rsidRPr="007435BF">
        <w:rPr>
          <w:i/>
          <w:iCs/>
        </w:rPr>
        <w:t>deprioritisationReq</w:t>
      </w:r>
      <w:proofErr w:type="spellEnd"/>
      <w:r w:rsidRPr="007435BF">
        <w:t xml:space="preserve"> is included:</w:t>
      </w:r>
    </w:p>
    <w:p w14:paraId="64B5B821" w14:textId="77777777" w:rsidR="007435BF" w:rsidRPr="007435BF" w:rsidRDefault="007435BF" w:rsidP="007435BF">
      <w:pPr>
        <w:pStyle w:val="B2"/>
      </w:pPr>
      <w:r w:rsidRPr="007435BF">
        <w:t>2&gt;</w:t>
      </w:r>
      <w:r w:rsidRPr="007435BF">
        <w:tab/>
        <w:t xml:space="preserve">start or restart timer T325 with the timer value set to the </w:t>
      </w:r>
      <w:proofErr w:type="spellStart"/>
      <w:r w:rsidRPr="007435BF">
        <w:rPr>
          <w:i/>
          <w:iCs/>
        </w:rPr>
        <w:t>deprioritisationTimer</w:t>
      </w:r>
      <w:proofErr w:type="spellEnd"/>
      <w:r w:rsidRPr="007435BF">
        <w:t xml:space="preserve"> signalled;</w:t>
      </w:r>
    </w:p>
    <w:p w14:paraId="64B5B822" w14:textId="77777777" w:rsidR="007435BF" w:rsidRPr="007435BF" w:rsidRDefault="007435BF" w:rsidP="007435BF">
      <w:pPr>
        <w:pStyle w:val="B2"/>
      </w:pPr>
      <w:r w:rsidRPr="007435BF">
        <w:t>2&gt;</w:t>
      </w:r>
      <w:r w:rsidRPr="007435BF">
        <w:tab/>
        <w:t>store the</w:t>
      </w:r>
      <w:r w:rsidRPr="007435BF">
        <w:rPr>
          <w:i/>
          <w:iCs/>
        </w:rPr>
        <w:t xml:space="preserve"> </w:t>
      </w:r>
      <w:proofErr w:type="spellStart"/>
      <w:r w:rsidRPr="007435BF">
        <w:rPr>
          <w:i/>
          <w:iCs/>
        </w:rPr>
        <w:t>deprioritisationReq</w:t>
      </w:r>
      <w:proofErr w:type="spellEnd"/>
      <w:r w:rsidRPr="007435BF">
        <w:t xml:space="preserve"> until T325 expiry;</w:t>
      </w:r>
    </w:p>
    <w:p w14:paraId="64B5B823" w14:textId="77777777" w:rsidR="007435BF" w:rsidRPr="007435BF" w:rsidRDefault="007435BF" w:rsidP="007435BF">
      <w:pPr>
        <w:pStyle w:val="B1"/>
      </w:pPr>
      <w:r w:rsidRPr="007435BF">
        <w:t>1&gt;</w:t>
      </w:r>
      <w:r w:rsidRPr="007435BF">
        <w:tab/>
        <w:t xml:space="preserve">if the </w:t>
      </w:r>
      <w:proofErr w:type="spellStart"/>
      <w:r w:rsidRPr="007435BF">
        <w:rPr>
          <w:i/>
        </w:rPr>
        <w:t>RRCRelease</w:t>
      </w:r>
      <w:proofErr w:type="spellEnd"/>
      <w:r w:rsidRPr="007435BF">
        <w:t xml:space="preserve"> includes </w:t>
      </w:r>
      <w:proofErr w:type="spellStart"/>
      <w:r w:rsidRPr="007435BF">
        <w:t>suspendConfig</w:t>
      </w:r>
      <w:proofErr w:type="spellEnd"/>
      <w:r w:rsidRPr="007435BF">
        <w:t>:</w:t>
      </w:r>
    </w:p>
    <w:p w14:paraId="64B5B824" w14:textId="77777777" w:rsidR="007435BF" w:rsidRPr="007435BF" w:rsidRDefault="007435BF" w:rsidP="007435BF">
      <w:pPr>
        <w:pStyle w:val="B2"/>
        <w:rPr>
          <w:lang w:val="sv-SE"/>
        </w:rPr>
      </w:pPr>
      <w:r w:rsidRPr="007435BF">
        <w:t xml:space="preserve">2&gt; </w:t>
      </w:r>
      <w:r w:rsidRPr="007435BF">
        <w:rPr>
          <w:lang w:val="sv-SE"/>
        </w:rPr>
        <w:t xml:space="preserve">if UE has stored stored </w:t>
      </w:r>
      <w:r w:rsidRPr="007435BF">
        <w:rPr>
          <w:i/>
          <w:lang w:val="sv-SE"/>
        </w:rPr>
        <w:t>resumeIdentity</w:t>
      </w:r>
      <w:r w:rsidRPr="007435BF">
        <w:rPr>
          <w:lang w:val="sv-SE"/>
        </w:rPr>
        <w:t xml:space="preserve">, </w:t>
      </w:r>
      <w:r w:rsidRPr="007435BF">
        <w:rPr>
          <w:i/>
          <w:lang w:val="sv-SE"/>
        </w:rPr>
        <w:t>nextHopChainingCount</w:t>
      </w:r>
      <w:r w:rsidRPr="007435BF">
        <w:rPr>
          <w:lang w:val="sv-SE"/>
        </w:rPr>
        <w:t xml:space="preserve">, </w:t>
      </w:r>
      <w:r w:rsidRPr="007435BF">
        <w:rPr>
          <w:i/>
          <w:lang w:val="sv-SE"/>
        </w:rPr>
        <w:t>ran-PagingCycle</w:t>
      </w:r>
      <w:r w:rsidRPr="007435BF">
        <w:rPr>
          <w:lang w:val="sv-SE"/>
        </w:rPr>
        <w:t xml:space="preserve"> and </w:t>
      </w:r>
      <w:r w:rsidRPr="007435BF">
        <w:rPr>
          <w:i/>
          <w:lang w:val="sv-SE"/>
        </w:rPr>
        <w:t>ran-NotificationAreaInfo</w:t>
      </w:r>
      <w:r w:rsidRPr="007435BF">
        <w:rPr>
          <w:lang w:val="sv-SE"/>
        </w:rPr>
        <w:t>:</w:t>
      </w:r>
    </w:p>
    <w:p w14:paraId="64B5B825" w14:textId="77777777" w:rsidR="007435BF" w:rsidRPr="007435BF" w:rsidRDefault="007435BF" w:rsidP="007435BF">
      <w:pPr>
        <w:pStyle w:val="B3"/>
      </w:pPr>
      <w:r w:rsidRPr="007435BF">
        <w:rPr>
          <w:lang w:val="sv-SE"/>
        </w:rPr>
        <w:t>3</w:t>
      </w:r>
      <w:r w:rsidRPr="007435BF">
        <w:t xml:space="preserve">&gt; </w:t>
      </w:r>
      <w:r w:rsidRPr="007435BF">
        <w:rPr>
          <w:lang w:val="sv-SE"/>
        </w:rPr>
        <w:t xml:space="preserve">replaces the stored values by new values in </w:t>
      </w:r>
      <w:r w:rsidRPr="007435BF">
        <w:rPr>
          <w:i/>
          <w:lang w:val="sv-SE"/>
        </w:rPr>
        <w:t>suspendConfig;</w:t>
      </w:r>
    </w:p>
    <w:p w14:paraId="64B5B826" w14:textId="77777777" w:rsidR="007435BF" w:rsidRPr="007435BF" w:rsidRDefault="007435BF" w:rsidP="007435BF">
      <w:pPr>
        <w:pStyle w:val="B2"/>
        <w:rPr>
          <w:lang w:val="sv-SE"/>
        </w:rPr>
      </w:pPr>
      <w:r w:rsidRPr="007435BF">
        <w:t xml:space="preserve">2&gt; </w:t>
      </w:r>
      <w:r w:rsidRPr="007435BF">
        <w:rPr>
          <w:lang w:val="sv-SE"/>
        </w:rPr>
        <w:t>else:</w:t>
      </w:r>
    </w:p>
    <w:p w14:paraId="64B5B827" w14:textId="77777777" w:rsidR="007435BF" w:rsidRPr="007435BF" w:rsidRDefault="007435BF" w:rsidP="007435BF">
      <w:pPr>
        <w:pStyle w:val="B3"/>
      </w:pPr>
      <w:r w:rsidRPr="007435BF">
        <w:rPr>
          <w:lang w:val="sv-SE"/>
        </w:rPr>
        <w:t>3</w:t>
      </w:r>
      <w:r w:rsidRPr="007435BF">
        <w:t xml:space="preserve">&gt; </w:t>
      </w:r>
      <w:r w:rsidRPr="007435BF">
        <w:rPr>
          <w:lang w:val="sv-SE"/>
        </w:rPr>
        <w:t xml:space="preserve">store </w:t>
      </w:r>
      <w:r w:rsidRPr="007435BF">
        <w:rPr>
          <w:i/>
          <w:lang w:val="sv-SE"/>
        </w:rPr>
        <w:t>resumeIdentity</w:t>
      </w:r>
      <w:r w:rsidRPr="007435BF">
        <w:rPr>
          <w:lang w:val="sv-SE"/>
        </w:rPr>
        <w:t xml:space="preserve">, </w:t>
      </w:r>
      <w:r w:rsidRPr="007435BF">
        <w:rPr>
          <w:i/>
          <w:lang w:val="sv-SE"/>
        </w:rPr>
        <w:t>nextHopChainingCount</w:t>
      </w:r>
      <w:r w:rsidRPr="007435BF">
        <w:rPr>
          <w:lang w:val="sv-SE"/>
        </w:rPr>
        <w:t xml:space="preserve">, </w:t>
      </w:r>
      <w:r w:rsidRPr="007435BF">
        <w:rPr>
          <w:i/>
          <w:lang w:val="sv-SE"/>
        </w:rPr>
        <w:t>ran-PagingCycle</w:t>
      </w:r>
      <w:r w:rsidRPr="007435BF">
        <w:rPr>
          <w:lang w:val="sv-SE"/>
        </w:rPr>
        <w:t xml:space="preserve"> and </w:t>
      </w:r>
      <w:r w:rsidRPr="007435BF">
        <w:rPr>
          <w:i/>
          <w:lang w:val="sv-SE"/>
        </w:rPr>
        <w:t>ran-NotificationAreaInfo</w:t>
      </w:r>
      <w:r w:rsidRPr="007435BF">
        <w:rPr>
          <w:lang w:val="sv-SE"/>
        </w:rPr>
        <w:t xml:space="preserve"> provided in </w:t>
      </w:r>
      <w:r w:rsidRPr="007435BF">
        <w:rPr>
          <w:i/>
          <w:lang w:val="sv-SE"/>
        </w:rPr>
        <w:t>suspendConfig;</w:t>
      </w:r>
    </w:p>
    <w:p w14:paraId="64B5B828" w14:textId="77777777" w:rsidR="007435BF" w:rsidRPr="007435BF" w:rsidRDefault="007435BF" w:rsidP="007435BF">
      <w:pPr>
        <w:pStyle w:val="B2"/>
      </w:pPr>
      <w:r w:rsidRPr="007435BF">
        <w:t>2&gt;</w:t>
      </w:r>
      <w:r w:rsidRPr="007435BF">
        <w:tab/>
        <w:t>reset MAC;</w:t>
      </w:r>
    </w:p>
    <w:p w14:paraId="64B5B829" w14:textId="77777777" w:rsidR="007435BF" w:rsidRPr="007435BF" w:rsidRDefault="007435BF" w:rsidP="007435BF">
      <w:pPr>
        <w:pStyle w:val="B2"/>
      </w:pPr>
      <w:bookmarkStart w:id="16" w:name="_Hlk515612184"/>
      <w:r w:rsidRPr="007435BF">
        <w:t>2&gt;</w:t>
      </w:r>
      <w:r w:rsidRPr="007435BF">
        <w:tab/>
        <w:t>re-establish RLC entities for all SRBs and DRBs;</w:t>
      </w:r>
    </w:p>
    <w:bookmarkEnd w:id="16"/>
    <w:p w14:paraId="64B5B82A" w14:textId="77777777" w:rsidR="007435BF" w:rsidRPr="007435BF" w:rsidRDefault="007435BF" w:rsidP="007435BF">
      <w:pPr>
        <w:pStyle w:val="B2"/>
        <w:rPr>
          <w:lang w:val="sv-SE"/>
        </w:rPr>
      </w:pPr>
      <w:r w:rsidRPr="007435BF">
        <w:lastRenderedPageBreak/>
        <w:t>2&gt;</w:t>
      </w:r>
      <w:r w:rsidRPr="007435BF">
        <w:tab/>
        <w:t xml:space="preserve">if the </w:t>
      </w:r>
      <w:r w:rsidRPr="007435BF">
        <w:rPr>
          <w:i/>
          <w:lang w:val="sv-SE"/>
        </w:rPr>
        <w:t>RRCRelease</w:t>
      </w:r>
      <w:r w:rsidRPr="007435BF">
        <w:rPr>
          <w:lang w:val="sv-SE"/>
        </w:rPr>
        <w:t xml:space="preserve"> </w:t>
      </w:r>
      <w:r w:rsidRPr="007435BF">
        <w:t xml:space="preserve">message </w:t>
      </w:r>
      <w:r w:rsidRPr="007435BF">
        <w:rPr>
          <w:lang w:val="sv-SE"/>
        </w:rPr>
        <w:t xml:space="preserve">with </w:t>
      </w:r>
      <w:r w:rsidRPr="007435BF">
        <w:rPr>
          <w:i/>
          <w:lang w:val="sv-SE"/>
        </w:rPr>
        <w:t>suspendConfig</w:t>
      </w:r>
      <w:r w:rsidRPr="007435BF">
        <w:t xml:space="preserve"> was received in response to an </w:t>
      </w:r>
      <w:proofErr w:type="spellStart"/>
      <w:r w:rsidRPr="007435BF">
        <w:rPr>
          <w:i/>
        </w:rPr>
        <w:t>RRCResumeRequest</w:t>
      </w:r>
      <w:proofErr w:type="spellEnd"/>
      <w:r w:rsidRPr="007435BF">
        <w:rPr>
          <w:lang w:val="sv-SE"/>
        </w:rPr>
        <w:t>:</w:t>
      </w:r>
    </w:p>
    <w:p w14:paraId="64B5B82B" w14:textId="77777777" w:rsidR="007435BF" w:rsidRPr="007435BF" w:rsidRDefault="007435BF" w:rsidP="007435BF">
      <w:pPr>
        <w:pStyle w:val="B3"/>
      </w:pPr>
      <w:r w:rsidRPr="007435BF">
        <w:rPr>
          <w:lang w:val="sv-SE"/>
        </w:rPr>
        <w:t>3</w:t>
      </w:r>
      <w:r w:rsidRPr="007435BF">
        <w:t xml:space="preserve">&gt; </w:t>
      </w:r>
      <w:r w:rsidRPr="007435BF">
        <w:rPr>
          <w:lang w:val="sv-SE"/>
        </w:rPr>
        <w:t>stop the timer T319 if running;</w:t>
      </w:r>
    </w:p>
    <w:p w14:paraId="64B5B82C" w14:textId="77777777" w:rsidR="007435BF" w:rsidRPr="007435BF" w:rsidRDefault="007435BF" w:rsidP="007435BF">
      <w:pPr>
        <w:pStyle w:val="B3"/>
      </w:pPr>
    </w:p>
    <w:p w14:paraId="64B5B82D" w14:textId="77777777" w:rsidR="007435BF" w:rsidRPr="007435BF" w:rsidRDefault="007435BF" w:rsidP="007435BF">
      <w:pPr>
        <w:pStyle w:val="B3"/>
        <w:rPr>
          <w:lang w:val="sv-SE"/>
        </w:rPr>
      </w:pPr>
      <w:r w:rsidRPr="007435BF">
        <w:rPr>
          <w:lang w:val="sv-SE"/>
        </w:rPr>
        <w:t>3</w:t>
      </w:r>
      <w:r w:rsidRPr="007435BF">
        <w:t xml:space="preserve">&gt; replace any previously stored security context with newly received security context in the </w:t>
      </w:r>
      <w:r w:rsidRPr="007435BF">
        <w:rPr>
          <w:i/>
          <w:lang w:val="sv-SE"/>
        </w:rPr>
        <w:t>suspendConfig</w:t>
      </w:r>
      <w:r w:rsidRPr="007435BF">
        <w:rPr>
          <w:lang w:val="sv-SE"/>
        </w:rPr>
        <w:t>;</w:t>
      </w:r>
    </w:p>
    <w:p w14:paraId="64B5B82E" w14:textId="77777777" w:rsidR="007435BF" w:rsidRPr="007435BF" w:rsidRDefault="007435BF" w:rsidP="007435BF">
      <w:pPr>
        <w:pStyle w:val="B3"/>
        <w:rPr>
          <w:lang w:val="sv-SE"/>
        </w:rPr>
      </w:pPr>
      <w:r w:rsidRPr="007435BF">
        <w:rPr>
          <w:lang w:val="sv-SE"/>
        </w:rPr>
        <w:t>3</w:t>
      </w:r>
      <w:r w:rsidRPr="007435BF">
        <w:t xml:space="preserve">&gt; </w:t>
      </w:r>
      <w:r w:rsidRPr="007435BF">
        <w:rPr>
          <w:lang w:val="sv-SE"/>
        </w:rPr>
        <w:t xml:space="preserve">replace the previously stored C-RNTI with the temporary C-RNTI in the cell the UE has received the </w:t>
      </w:r>
      <w:r w:rsidRPr="007435BF">
        <w:rPr>
          <w:i/>
          <w:lang w:val="sv-SE"/>
        </w:rPr>
        <w:t>RRCRelease</w:t>
      </w:r>
      <w:r w:rsidRPr="007435BF">
        <w:rPr>
          <w:lang w:val="sv-SE"/>
        </w:rPr>
        <w:t xml:space="preserve"> message;</w:t>
      </w:r>
    </w:p>
    <w:p w14:paraId="64B5B82F" w14:textId="77777777" w:rsidR="007435BF" w:rsidRPr="007435BF" w:rsidRDefault="007435BF" w:rsidP="007435BF">
      <w:pPr>
        <w:pStyle w:val="B3"/>
        <w:rPr>
          <w:lang w:val="sv-SE"/>
        </w:rPr>
      </w:pPr>
      <w:r w:rsidRPr="007435BF">
        <w:rPr>
          <w:lang w:val="sv-SE"/>
        </w:rPr>
        <w:t>3</w:t>
      </w:r>
      <w:r w:rsidRPr="007435BF">
        <w:t xml:space="preserve">&gt; </w:t>
      </w:r>
      <w:r w:rsidRPr="007435BF">
        <w:rPr>
          <w:lang w:val="sv-SE"/>
        </w:rPr>
        <w:t xml:space="preserve">replace the previously stored </w:t>
      </w:r>
      <w:r w:rsidRPr="007435BF">
        <w:rPr>
          <w:i/>
          <w:lang w:val="sv-SE"/>
        </w:rPr>
        <w:t>cellIdentity</w:t>
      </w:r>
      <w:r w:rsidRPr="007435BF">
        <w:rPr>
          <w:lang w:val="sv-SE"/>
        </w:rPr>
        <w:t xml:space="preserve"> with the </w:t>
      </w:r>
      <w:r w:rsidRPr="007435BF">
        <w:rPr>
          <w:i/>
          <w:lang w:val="sv-SE"/>
        </w:rPr>
        <w:t>cellIdentity</w:t>
      </w:r>
      <w:r w:rsidRPr="007435BF">
        <w:rPr>
          <w:lang w:val="sv-SE"/>
        </w:rPr>
        <w:t xml:space="preserve"> of the cell the UE has received the </w:t>
      </w:r>
      <w:r w:rsidRPr="007435BF">
        <w:rPr>
          <w:i/>
          <w:lang w:val="sv-SE"/>
        </w:rPr>
        <w:t>RRCRelease</w:t>
      </w:r>
      <w:r w:rsidRPr="007435BF">
        <w:rPr>
          <w:lang w:val="sv-SE"/>
        </w:rPr>
        <w:t xml:space="preserve"> message;</w:t>
      </w:r>
    </w:p>
    <w:p w14:paraId="64B5B830" w14:textId="77777777" w:rsidR="007435BF" w:rsidRPr="007435BF" w:rsidRDefault="007435BF" w:rsidP="007435BF">
      <w:pPr>
        <w:pStyle w:val="B3"/>
        <w:rPr>
          <w:lang w:val="sv-SE"/>
        </w:rPr>
      </w:pPr>
      <w:r w:rsidRPr="007435BF">
        <w:rPr>
          <w:lang w:val="sv-SE"/>
        </w:rPr>
        <w:t>3</w:t>
      </w:r>
      <w:r w:rsidRPr="007435BF">
        <w:t xml:space="preserve">&gt; </w:t>
      </w:r>
      <w:r w:rsidRPr="007435BF">
        <w:rPr>
          <w:lang w:val="sv-SE"/>
        </w:rPr>
        <w:t>replace the previously stored physical cell identity</w:t>
      </w:r>
      <w:r w:rsidRPr="007435BF">
        <w:rPr>
          <w:i/>
          <w:lang w:val="sv-SE"/>
        </w:rPr>
        <w:t xml:space="preserve"> </w:t>
      </w:r>
      <w:r w:rsidRPr="007435BF">
        <w:rPr>
          <w:lang w:val="sv-SE"/>
        </w:rPr>
        <w:t xml:space="preserve">with the physical cell identity of  the cell the UE has received the </w:t>
      </w:r>
      <w:r w:rsidRPr="007435BF">
        <w:rPr>
          <w:i/>
          <w:lang w:val="sv-SE"/>
        </w:rPr>
        <w:t>RRCRelease</w:t>
      </w:r>
      <w:r w:rsidRPr="007435BF">
        <w:rPr>
          <w:lang w:val="sv-SE"/>
        </w:rPr>
        <w:t xml:space="preserve"> message;</w:t>
      </w:r>
    </w:p>
    <w:p w14:paraId="64B5B831" w14:textId="77777777" w:rsidR="007435BF" w:rsidRPr="007435BF" w:rsidRDefault="007435BF" w:rsidP="007435BF">
      <w:pPr>
        <w:pStyle w:val="B2"/>
      </w:pPr>
      <w:r w:rsidRPr="007435BF">
        <w:rPr>
          <w:lang w:val="sv-SE"/>
        </w:rPr>
        <w:t>2</w:t>
      </w:r>
      <w:r w:rsidRPr="007435BF">
        <w:t>&gt;</w:t>
      </w:r>
      <w:r w:rsidRPr="007435BF">
        <w:tab/>
        <w:t>else:</w:t>
      </w:r>
    </w:p>
    <w:p w14:paraId="64B5B832" w14:textId="77777777" w:rsidR="007435BF" w:rsidRPr="007435BF" w:rsidRDefault="007435BF" w:rsidP="007435BF">
      <w:pPr>
        <w:pStyle w:val="B3"/>
      </w:pPr>
      <w:r w:rsidRPr="007435BF">
        <w:rPr>
          <w:lang w:val="sv-SE"/>
        </w:rPr>
        <w:t>3</w:t>
      </w:r>
      <w:r w:rsidRPr="007435BF">
        <w:t xml:space="preserve">&gt; store the UE AS Context including the current RRC configuration, the current security context, the PDCP state including ROHC state, </w:t>
      </w:r>
      <w:r w:rsidRPr="007435BF">
        <w:rPr>
          <w:lang w:val="sv-SE"/>
        </w:rPr>
        <w:t xml:space="preserve">SDAP configuration, </w:t>
      </w:r>
      <w:r w:rsidRPr="007435BF">
        <w:t xml:space="preserve">C-RNTI used in the source </w:t>
      </w:r>
      <w:proofErr w:type="spellStart"/>
      <w:r w:rsidRPr="007435BF">
        <w:t>PCell</w:t>
      </w:r>
      <w:proofErr w:type="spellEnd"/>
      <w:r w:rsidRPr="007435BF">
        <w:t xml:space="preserve">, the </w:t>
      </w:r>
      <w:proofErr w:type="spellStart"/>
      <w:r w:rsidRPr="007435BF">
        <w:rPr>
          <w:i/>
        </w:rPr>
        <w:t>cellIdentity</w:t>
      </w:r>
      <w:proofErr w:type="spellEnd"/>
      <w:r w:rsidRPr="007435BF">
        <w:t xml:space="preserve"> and the physical cell identity of the source </w:t>
      </w:r>
      <w:proofErr w:type="spellStart"/>
      <w:r w:rsidRPr="007435BF">
        <w:t>PCell</w:t>
      </w:r>
      <w:proofErr w:type="spellEnd"/>
      <w:r w:rsidRPr="007435BF">
        <w:t>;</w:t>
      </w:r>
    </w:p>
    <w:p w14:paraId="64B5B833" w14:textId="77777777" w:rsidR="007435BF" w:rsidRPr="007435BF" w:rsidRDefault="007435BF" w:rsidP="007435BF">
      <w:pPr>
        <w:pStyle w:val="B2"/>
      </w:pPr>
      <w:r w:rsidRPr="007435BF">
        <w:t>2&gt;</w:t>
      </w:r>
      <w:r w:rsidRPr="007435BF">
        <w:tab/>
        <w:t>suspend all SRB(s) and DRB(s), except SRB0;</w:t>
      </w:r>
    </w:p>
    <w:p w14:paraId="64B5B834" w14:textId="77777777" w:rsidR="007435BF" w:rsidRPr="007435BF" w:rsidRDefault="007435BF" w:rsidP="007435BF">
      <w:pPr>
        <w:pStyle w:val="B2"/>
      </w:pPr>
      <w:r w:rsidRPr="007435BF">
        <w:t>2&gt;</w:t>
      </w:r>
      <w:r w:rsidRPr="007435BF">
        <w:tab/>
        <w:t xml:space="preserve">start timer T380, with the timer value set to </w:t>
      </w:r>
      <w:r w:rsidRPr="007435BF">
        <w:rPr>
          <w:i/>
          <w:lang w:val="en-US"/>
        </w:rPr>
        <w:t>periodic-RNAU-timer</w:t>
      </w:r>
      <w:r w:rsidRPr="007435BF">
        <w:t>;</w:t>
      </w:r>
    </w:p>
    <w:p w14:paraId="64B5B835" w14:textId="77777777" w:rsidR="007435BF" w:rsidRPr="007435BF" w:rsidRDefault="007435BF" w:rsidP="007435BF">
      <w:pPr>
        <w:pStyle w:val="B2"/>
      </w:pPr>
      <w:r w:rsidRPr="007435BF">
        <w:t>2&gt;</w:t>
      </w:r>
      <w:r w:rsidRPr="007435BF">
        <w:tab/>
        <w:t>indicate the suspension of the RRC connection to upper layers;</w:t>
      </w:r>
    </w:p>
    <w:p w14:paraId="64B5B836" w14:textId="77777777" w:rsidR="007435BF" w:rsidRPr="007435BF" w:rsidRDefault="007435BF" w:rsidP="007435BF">
      <w:pPr>
        <w:pStyle w:val="B2"/>
      </w:pPr>
      <w:r w:rsidRPr="007435BF">
        <w:t>2&gt;</w:t>
      </w:r>
      <w:r w:rsidRPr="007435BF">
        <w:tab/>
        <w:t>configure lower layers to suspend integrity protection and ciphering;</w:t>
      </w:r>
    </w:p>
    <w:p w14:paraId="64B5B837" w14:textId="77777777" w:rsidR="007435BF" w:rsidRPr="007435BF" w:rsidRDefault="007435BF" w:rsidP="007435BF">
      <w:pPr>
        <w:pStyle w:val="B2"/>
      </w:pPr>
      <w:r w:rsidRPr="007435BF">
        <w:t>2&gt;</w:t>
      </w:r>
      <w:r w:rsidRPr="007435BF">
        <w:rPr>
          <w:lang w:val="sv-SE"/>
        </w:rPr>
        <w:t xml:space="preserve"> </w:t>
      </w:r>
      <w:r w:rsidRPr="007435BF">
        <w:t>enter RRC_INACTIVE and perform procedures as specified in TS 38.304 [21]</w:t>
      </w:r>
    </w:p>
    <w:p w14:paraId="64B5B838" w14:textId="77777777" w:rsidR="007435BF" w:rsidRPr="007435BF" w:rsidRDefault="007435BF" w:rsidP="007435BF">
      <w:pPr>
        <w:pStyle w:val="B1"/>
      </w:pPr>
      <w:r w:rsidRPr="007435BF">
        <w:t>1&gt;</w:t>
      </w:r>
      <w:r w:rsidRPr="007435BF">
        <w:tab/>
        <w:t>else</w:t>
      </w:r>
    </w:p>
    <w:p w14:paraId="64B5B839" w14:textId="77777777" w:rsidR="007435BF" w:rsidRPr="007435BF" w:rsidRDefault="007435BF" w:rsidP="007435BF">
      <w:pPr>
        <w:pStyle w:val="B2"/>
      </w:pPr>
      <w:r w:rsidRPr="007435BF">
        <w:t>2&gt;</w:t>
      </w:r>
      <w:r w:rsidRPr="007435BF">
        <w:tab/>
        <w:t>perform the actions upon going to RRC_IDLE as specified in 5.3.11;</w:t>
      </w:r>
    </w:p>
    <w:p w14:paraId="64B5B83B" w14:textId="0EE91C42" w:rsidR="00724EE1" w:rsidRDefault="007435BF" w:rsidP="007435BF">
      <w:pPr>
        <w:pStyle w:val="EditorsNote"/>
      </w:pPr>
      <w:r w:rsidRPr="007435BF">
        <w:t xml:space="preserve">Editor’s Note: </w:t>
      </w:r>
      <w:r w:rsidRPr="007435BF">
        <w:rPr>
          <w:lang w:val="en-US"/>
        </w:rPr>
        <w:t>FFS Whether there needs to be different release causes and actions associated</w:t>
      </w:r>
      <w:r w:rsidRPr="007435BF">
        <w:t xml:space="preserve">. </w:t>
      </w:r>
    </w:p>
    <w:p w14:paraId="27C0D31E" w14:textId="7A4334E8" w:rsidR="000574E7" w:rsidRDefault="000574E7" w:rsidP="007435BF">
      <w:pPr>
        <w:pStyle w:val="EditorsNote"/>
      </w:pPr>
    </w:p>
    <w:p w14:paraId="316E947C" w14:textId="77777777" w:rsidR="000574E7" w:rsidRDefault="000574E7" w:rsidP="007435BF">
      <w:pPr>
        <w:pStyle w:val="EditorsNote"/>
      </w:pPr>
    </w:p>
    <w:p w14:paraId="3807F42E" w14:textId="77777777" w:rsidR="000574E7" w:rsidRDefault="000574E7" w:rsidP="007435BF">
      <w:pPr>
        <w:pStyle w:val="EditorsNote"/>
      </w:pPr>
    </w:p>
    <w:p w14:paraId="6F371D6B" w14:textId="77777777" w:rsidR="000574E7" w:rsidRDefault="000574E7" w:rsidP="007435BF">
      <w:pPr>
        <w:pStyle w:val="EditorsNote"/>
      </w:pPr>
    </w:p>
    <w:p w14:paraId="4DB426A1" w14:textId="77777777" w:rsidR="000574E7" w:rsidRDefault="000574E7" w:rsidP="007435BF">
      <w:pPr>
        <w:pStyle w:val="EditorsNote"/>
      </w:pPr>
    </w:p>
    <w:p w14:paraId="133AD6DE" w14:textId="77777777" w:rsidR="000574E7" w:rsidRDefault="000574E7" w:rsidP="007435BF">
      <w:pPr>
        <w:pStyle w:val="EditorsNote"/>
      </w:pPr>
    </w:p>
    <w:p w14:paraId="5351C290" w14:textId="77777777" w:rsidR="000574E7" w:rsidRDefault="000574E7" w:rsidP="007435BF">
      <w:pPr>
        <w:pStyle w:val="EditorsNote"/>
      </w:pPr>
    </w:p>
    <w:p w14:paraId="02A1E5D5" w14:textId="77777777" w:rsidR="000574E7" w:rsidRDefault="000574E7" w:rsidP="007435BF">
      <w:pPr>
        <w:pStyle w:val="EditorsNote"/>
      </w:pPr>
    </w:p>
    <w:p w14:paraId="17FAD5DA" w14:textId="77777777" w:rsidR="000574E7" w:rsidRDefault="000574E7" w:rsidP="007435BF">
      <w:pPr>
        <w:pStyle w:val="EditorsNote"/>
      </w:pPr>
    </w:p>
    <w:p w14:paraId="0CEACBE4" w14:textId="77777777" w:rsidR="000574E7" w:rsidRDefault="000574E7" w:rsidP="007435BF">
      <w:pPr>
        <w:pStyle w:val="EditorsNote"/>
      </w:pPr>
    </w:p>
    <w:p w14:paraId="269C9D15" w14:textId="77777777" w:rsidR="000574E7" w:rsidRDefault="000574E7" w:rsidP="007435BF">
      <w:pPr>
        <w:pStyle w:val="EditorsNote"/>
      </w:pPr>
    </w:p>
    <w:p w14:paraId="6142EB65" w14:textId="77777777" w:rsidR="000574E7" w:rsidRDefault="000574E7" w:rsidP="007435BF">
      <w:pPr>
        <w:pStyle w:val="EditorsNote"/>
      </w:pPr>
    </w:p>
    <w:p w14:paraId="6F7409F7" w14:textId="77777777" w:rsidR="000574E7" w:rsidRDefault="000574E7" w:rsidP="007435BF">
      <w:pPr>
        <w:pStyle w:val="EditorsNote"/>
      </w:pPr>
    </w:p>
    <w:p w14:paraId="7D046639" w14:textId="77777777" w:rsidR="000574E7" w:rsidRDefault="000574E7" w:rsidP="007435BF">
      <w:pPr>
        <w:pStyle w:val="EditorsNote"/>
      </w:pPr>
    </w:p>
    <w:p w14:paraId="7FA46128" w14:textId="77777777" w:rsidR="000574E7" w:rsidRDefault="000574E7" w:rsidP="007435BF">
      <w:pPr>
        <w:pStyle w:val="EditorsNote"/>
      </w:pPr>
    </w:p>
    <w:p w14:paraId="252B47E1" w14:textId="77777777" w:rsidR="000574E7" w:rsidRDefault="000574E7" w:rsidP="007435BF">
      <w:pPr>
        <w:pStyle w:val="EditorsNote"/>
      </w:pPr>
    </w:p>
    <w:p w14:paraId="2C4BD106" w14:textId="77777777" w:rsidR="000574E7" w:rsidRDefault="000574E7" w:rsidP="007435BF">
      <w:pPr>
        <w:pStyle w:val="EditorsNote"/>
      </w:pPr>
    </w:p>
    <w:p w14:paraId="4022EB6F" w14:textId="77777777" w:rsidR="000574E7" w:rsidRDefault="000574E7" w:rsidP="007435BF">
      <w:pPr>
        <w:pStyle w:val="EditorsNote"/>
      </w:pPr>
    </w:p>
    <w:p w14:paraId="0B88EDA4" w14:textId="77777777" w:rsidR="000574E7" w:rsidRDefault="000574E7" w:rsidP="007435BF">
      <w:pPr>
        <w:pStyle w:val="EditorsNote"/>
      </w:pPr>
    </w:p>
    <w:p w14:paraId="620851F9" w14:textId="77777777" w:rsidR="000574E7" w:rsidRDefault="000574E7" w:rsidP="007435BF">
      <w:pPr>
        <w:pStyle w:val="EditorsNote"/>
      </w:pPr>
    </w:p>
    <w:p w14:paraId="2AD4CDA8" w14:textId="77777777" w:rsidR="000574E7" w:rsidRDefault="000574E7" w:rsidP="007435BF">
      <w:pPr>
        <w:pStyle w:val="EditorsNote"/>
      </w:pPr>
    </w:p>
    <w:p w14:paraId="0A132539" w14:textId="77777777" w:rsidR="000574E7" w:rsidRDefault="000574E7" w:rsidP="00982E9C">
      <w:pPr>
        <w:jc w:val="center"/>
        <w:sectPr w:rsidR="000574E7">
          <w:pgSz w:w="11906" w:h="16838"/>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9016"/>
      </w:tblGrid>
      <w:tr w:rsidR="00724EE1" w:rsidRPr="00724EE1" w14:paraId="64B5B83D" w14:textId="77777777" w:rsidTr="00724EE1">
        <w:tc>
          <w:tcPr>
            <w:tcW w:w="9016" w:type="dxa"/>
          </w:tcPr>
          <w:p w14:paraId="64B5B83C" w14:textId="02441CD7" w:rsidR="00724EE1" w:rsidRPr="00724EE1" w:rsidRDefault="00724EE1" w:rsidP="00982E9C">
            <w:pPr>
              <w:jc w:val="center"/>
            </w:pPr>
            <w:r w:rsidRPr="00724EE1">
              <w:lastRenderedPageBreak/>
              <w:t>Next Change</w:t>
            </w:r>
          </w:p>
        </w:tc>
      </w:tr>
    </w:tbl>
    <w:p w14:paraId="64B5B83E" w14:textId="77777777" w:rsidR="00700C75" w:rsidRPr="000E2C7E" w:rsidRDefault="00700C75" w:rsidP="001A64B6">
      <w:pPr>
        <w:pStyle w:val="Heading4"/>
        <w:numPr>
          <w:ilvl w:val="0"/>
          <w:numId w:val="0"/>
        </w:numPr>
      </w:pPr>
      <w:r w:rsidRPr="000E2C7E">
        <w:t>–</w:t>
      </w:r>
      <w:r w:rsidRPr="000E2C7E">
        <w:tab/>
      </w:r>
      <w:r w:rsidRPr="000E2C7E">
        <w:rPr>
          <w:i/>
          <w:noProof/>
        </w:rPr>
        <w:t>RRCRelease</w:t>
      </w:r>
    </w:p>
    <w:p w14:paraId="64B5B83F" w14:textId="77777777" w:rsidR="00700C75" w:rsidRPr="000E2C7E" w:rsidRDefault="00700C75" w:rsidP="00700C75">
      <w:pPr>
        <w:rPr>
          <w:noProof/>
        </w:rPr>
      </w:pPr>
      <w:r w:rsidRPr="000E2C7E">
        <w:t xml:space="preserve">The </w:t>
      </w:r>
      <w:r w:rsidRPr="000E2C7E">
        <w:rPr>
          <w:i/>
          <w:noProof/>
        </w:rPr>
        <w:t>RRCRelease</w:t>
      </w:r>
      <w:r w:rsidRPr="000E2C7E">
        <w:rPr>
          <w:noProof/>
        </w:rPr>
        <w:t xml:space="preserve"> message is used to command the release of an RRC connection or the suspension of the RRC connection.</w:t>
      </w:r>
    </w:p>
    <w:p w14:paraId="64B5B840" w14:textId="77777777" w:rsidR="00700C75" w:rsidRPr="000E2C7E" w:rsidRDefault="00700C75" w:rsidP="00700C75">
      <w:pPr>
        <w:pStyle w:val="B1"/>
      </w:pPr>
      <w:r w:rsidRPr="000E2C7E">
        <w:t>Signalling radio bearer: SRB1</w:t>
      </w:r>
    </w:p>
    <w:p w14:paraId="64B5B841" w14:textId="77777777" w:rsidR="00700C75" w:rsidRPr="000E2C7E" w:rsidRDefault="00700C75" w:rsidP="00700C75">
      <w:pPr>
        <w:pStyle w:val="B1"/>
      </w:pPr>
      <w:r w:rsidRPr="000E2C7E">
        <w:t>RLC-SAP: AM</w:t>
      </w:r>
    </w:p>
    <w:p w14:paraId="64B5B842" w14:textId="77777777" w:rsidR="00700C75" w:rsidRPr="000E2C7E" w:rsidRDefault="00700C75" w:rsidP="00700C75">
      <w:pPr>
        <w:pStyle w:val="B1"/>
      </w:pPr>
      <w:r w:rsidRPr="000E2C7E">
        <w:t>Logical channel: DCCH</w:t>
      </w:r>
    </w:p>
    <w:p w14:paraId="64B5B843" w14:textId="77777777" w:rsidR="00700C75" w:rsidRPr="000E2C7E" w:rsidRDefault="00700C75" w:rsidP="00700C75">
      <w:pPr>
        <w:pStyle w:val="B1"/>
      </w:pPr>
      <w:r w:rsidRPr="000E2C7E">
        <w:t>Direction: Network to UE</w:t>
      </w:r>
    </w:p>
    <w:p w14:paraId="64B5B844" w14:textId="77777777" w:rsidR="00700C75" w:rsidRPr="000E2C7E" w:rsidRDefault="00700C75" w:rsidP="00700C75">
      <w:pPr>
        <w:pStyle w:val="TH"/>
      </w:pPr>
      <w:r w:rsidRPr="000E2C7E">
        <w:rPr>
          <w:i/>
          <w:noProof/>
        </w:rPr>
        <w:t>RRCRelease</w:t>
      </w:r>
      <w:r w:rsidRPr="000E2C7E">
        <w:rPr>
          <w:noProof/>
        </w:rPr>
        <w:t xml:space="preserve"> message</w:t>
      </w:r>
    </w:p>
    <w:p w14:paraId="64B5B845" w14:textId="77777777" w:rsidR="00700C75" w:rsidRDefault="00700C75" w:rsidP="00700C75">
      <w:pPr>
        <w:pStyle w:val="PL"/>
      </w:pPr>
      <w:r>
        <w:t>-- ASN1START</w:t>
      </w:r>
    </w:p>
    <w:p w14:paraId="64B5B846" w14:textId="77777777" w:rsidR="00700C75" w:rsidRDefault="00700C75" w:rsidP="00700C75">
      <w:pPr>
        <w:pStyle w:val="PL"/>
      </w:pPr>
      <w:r>
        <w:t>-- TAG-RRCRELEASE-START</w:t>
      </w:r>
    </w:p>
    <w:p w14:paraId="64B5B847" w14:textId="77777777" w:rsidR="00700C75" w:rsidRDefault="00700C75" w:rsidP="00700C75">
      <w:pPr>
        <w:pStyle w:val="PL"/>
        <w:rPr>
          <w:lang w:val="en-US"/>
        </w:rPr>
      </w:pPr>
    </w:p>
    <w:p w14:paraId="64B5B848" w14:textId="77777777" w:rsidR="00700C75" w:rsidRDefault="00700C75" w:rsidP="00700C75">
      <w:pPr>
        <w:pStyle w:val="PL"/>
        <w:rPr>
          <w:lang w:val="en-US"/>
        </w:rPr>
      </w:pPr>
      <w:r>
        <w:rPr>
          <w:lang w:val="en-US"/>
        </w:rPr>
        <w:t>RRCRelease ::=</w:t>
      </w:r>
      <w:r>
        <w:rPr>
          <w:lang w:val="en-US"/>
        </w:rPr>
        <w:tab/>
      </w:r>
      <w:r>
        <w:rPr>
          <w:lang w:val="en-US"/>
        </w:rPr>
        <w:tab/>
      </w:r>
      <w:r>
        <w:rPr>
          <w:lang w:val="en-US"/>
        </w:rPr>
        <w:tab/>
        <w:t>SEQUENCE {</w:t>
      </w:r>
    </w:p>
    <w:p w14:paraId="64B5B849" w14:textId="77777777" w:rsidR="00700C75" w:rsidRDefault="00700C75" w:rsidP="00700C75">
      <w:pPr>
        <w:pStyle w:val="PL"/>
        <w:rPr>
          <w:snapToGrid w:val="0"/>
          <w:lang w:val="en-US"/>
        </w:rPr>
      </w:pPr>
      <w:r>
        <w:rPr>
          <w:snapToGrid w:val="0"/>
          <w:lang w:val="en-US"/>
        </w:rPr>
        <w:tab/>
        <w:t>rrc-TransactionIdentifier</w:t>
      </w:r>
      <w:r>
        <w:rPr>
          <w:snapToGrid w:val="0"/>
          <w:lang w:val="en-US"/>
        </w:rPr>
        <w:tab/>
      </w:r>
      <w:r>
        <w:rPr>
          <w:snapToGrid w:val="0"/>
          <w:lang w:val="en-US"/>
        </w:rPr>
        <w:tab/>
      </w:r>
      <w:r>
        <w:rPr>
          <w:snapToGrid w:val="0"/>
          <w:lang w:val="en-US"/>
        </w:rPr>
        <w:tab/>
        <w:t>RRC-TransactionIdentifier,</w:t>
      </w:r>
    </w:p>
    <w:p w14:paraId="64B5B84A" w14:textId="77777777" w:rsidR="00700C75" w:rsidRDefault="00700C75" w:rsidP="00700C75">
      <w:pPr>
        <w:pStyle w:val="PL"/>
        <w:rPr>
          <w:lang w:val="en-US"/>
        </w:rPr>
      </w:pPr>
      <w:r>
        <w:rPr>
          <w:lang w:val="en-US"/>
        </w:rPr>
        <w:tab/>
        <w:t>criticalExtensions</w:t>
      </w:r>
      <w:r>
        <w:rPr>
          <w:lang w:val="en-US"/>
        </w:rPr>
        <w:tab/>
      </w:r>
      <w:r>
        <w:rPr>
          <w:lang w:val="en-US"/>
        </w:rPr>
        <w:tab/>
      </w:r>
      <w:r>
        <w:rPr>
          <w:lang w:val="en-US"/>
        </w:rPr>
        <w:tab/>
      </w:r>
      <w:r>
        <w:rPr>
          <w:lang w:val="en-US"/>
        </w:rPr>
        <w:tab/>
      </w:r>
      <w:r>
        <w:rPr>
          <w:lang w:val="en-US"/>
        </w:rPr>
        <w:tab/>
        <w:t>CHOICE {</w:t>
      </w:r>
    </w:p>
    <w:p w14:paraId="64B5B84B" w14:textId="77777777" w:rsidR="00700C75" w:rsidRDefault="00700C75" w:rsidP="00700C75">
      <w:pPr>
        <w:pStyle w:val="PL"/>
        <w:rPr>
          <w:lang w:val="en-US"/>
        </w:rPr>
      </w:pPr>
      <w:r>
        <w:rPr>
          <w:lang w:val="en-US"/>
        </w:rPr>
        <w:tab/>
      </w:r>
      <w:r>
        <w:rPr>
          <w:lang w:val="en-US"/>
        </w:rPr>
        <w:tab/>
        <w:t>c1</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CHOICE {</w:t>
      </w:r>
    </w:p>
    <w:p w14:paraId="64B5B84C" w14:textId="77777777" w:rsidR="00700C75" w:rsidRDefault="00700C75" w:rsidP="00700C75">
      <w:pPr>
        <w:pStyle w:val="PL"/>
        <w:rPr>
          <w:lang w:val="en-US"/>
        </w:rPr>
      </w:pPr>
      <w:r>
        <w:rPr>
          <w:lang w:val="en-US"/>
        </w:rPr>
        <w:tab/>
      </w:r>
      <w:r>
        <w:rPr>
          <w:lang w:val="en-US"/>
        </w:rPr>
        <w:tab/>
      </w:r>
      <w:r>
        <w:rPr>
          <w:lang w:val="en-US"/>
        </w:rPr>
        <w:tab/>
        <w:t>rrcRelease</w:t>
      </w:r>
      <w:r>
        <w:rPr>
          <w:lang w:val="en-US"/>
        </w:rPr>
        <w:tab/>
      </w:r>
      <w:r>
        <w:rPr>
          <w:lang w:val="en-US"/>
        </w:rPr>
        <w:tab/>
      </w:r>
      <w:r>
        <w:rPr>
          <w:lang w:val="en-US"/>
        </w:rPr>
        <w:tab/>
      </w:r>
      <w:r>
        <w:rPr>
          <w:lang w:val="en-US"/>
        </w:rPr>
        <w:tab/>
      </w:r>
      <w:r>
        <w:rPr>
          <w:lang w:val="en-US"/>
        </w:rPr>
        <w:tab/>
        <w:t>RRCRelease-IEs,</w:t>
      </w:r>
    </w:p>
    <w:p w14:paraId="64B5B84D" w14:textId="77777777" w:rsidR="00700C75" w:rsidRDefault="00700C75" w:rsidP="00700C75">
      <w:pPr>
        <w:pStyle w:val="PL"/>
        <w:rPr>
          <w:lang w:val="en-US"/>
        </w:rPr>
      </w:pPr>
      <w:r>
        <w:rPr>
          <w:lang w:val="en-US"/>
        </w:rPr>
        <w:tab/>
      </w:r>
      <w:r>
        <w:rPr>
          <w:lang w:val="en-US"/>
        </w:rPr>
        <w:tab/>
      </w:r>
      <w:r>
        <w:rPr>
          <w:lang w:val="en-US"/>
        </w:rPr>
        <w:tab/>
        <w:t>spare3 NULL, spare2 NULL, spare1 NULL</w:t>
      </w:r>
    </w:p>
    <w:p w14:paraId="64B5B84E" w14:textId="77777777" w:rsidR="00700C75" w:rsidRDefault="00700C75" w:rsidP="00700C75">
      <w:pPr>
        <w:pStyle w:val="PL"/>
        <w:rPr>
          <w:lang w:val="en-US"/>
        </w:rPr>
      </w:pPr>
      <w:r>
        <w:rPr>
          <w:lang w:val="en-US"/>
        </w:rPr>
        <w:tab/>
      </w:r>
      <w:r>
        <w:rPr>
          <w:lang w:val="en-US"/>
        </w:rPr>
        <w:tab/>
        <w:t>},</w:t>
      </w:r>
    </w:p>
    <w:p w14:paraId="64B5B84F" w14:textId="77777777" w:rsidR="00700C75" w:rsidRDefault="00700C75" w:rsidP="00700C75">
      <w:pPr>
        <w:pStyle w:val="PL"/>
        <w:rPr>
          <w:lang w:val="en-US"/>
        </w:rPr>
      </w:pPr>
      <w:r>
        <w:rPr>
          <w:lang w:val="en-US"/>
        </w:rPr>
        <w:tab/>
      </w:r>
      <w:r>
        <w:rPr>
          <w:lang w:val="en-US"/>
        </w:rPr>
        <w:tab/>
        <w:t>criticalExtensionsFuture</w:t>
      </w:r>
      <w:r>
        <w:rPr>
          <w:lang w:val="en-US"/>
        </w:rPr>
        <w:tab/>
      </w:r>
      <w:r>
        <w:rPr>
          <w:lang w:val="en-US"/>
        </w:rPr>
        <w:tab/>
      </w:r>
      <w:r>
        <w:rPr>
          <w:lang w:val="en-US"/>
        </w:rPr>
        <w:tab/>
        <w:t>SEQUENCE {}</w:t>
      </w:r>
    </w:p>
    <w:p w14:paraId="64B5B850" w14:textId="77777777" w:rsidR="00700C75" w:rsidRDefault="00700C75" w:rsidP="00700C75">
      <w:pPr>
        <w:pStyle w:val="PL"/>
        <w:rPr>
          <w:lang w:val="en-US"/>
        </w:rPr>
      </w:pPr>
      <w:r>
        <w:rPr>
          <w:lang w:val="en-US"/>
        </w:rPr>
        <w:tab/>
        <w:t>}</w:t>
      </w:r>
    </w:p>
    <w:p w14:paraId="64B5B851" w14:textId="77777777" w:rsidR="00700C75" w:rsidRDefault="00700C75" w:rsidP="00700C75">
      <w:pPr>
        <w:pStyle w:val="PL"/>
        <w:rPr>
          <w:lang w:val="en-US"/>
        </w:rPr>
      </w:pPr>
      <w:r>
        <w:rPr>
          <w:lang w:val="en-US"/>
        </w:rPr>
        <w:t>}</w:t>
      </w:r>
    </w:p>
    <w:p w14:paraId="64B5B852" w14:textId="77777777" w:rsidR="00700C75" w:rsidRDefault="00700C75" w:rsidP="00700C75">
      <w:pPr>
        <w:pStyle w:val="PL"/>
        <w:rPr>
          <w:lang w:val="en-US"/>
        </w:rPr>
      </w:pPr>
    </w:p>
    <w:p w14:paraId="64B5B853" w14:textId="77777777" w:rsidR="00700C75" w:rsidRDefault="00700C75" w:rsidP="00700C75">
      <w:pPr>
        <w:pStyle w:val="PL"/>
        <w:rPr>
          <w:lang w:val="en-US"/>
        </w:rPr>
      </w:pPr>
      <w:r>
        <w:rPr>
          <w:lang w:val="en-US"/>
        </w:rPr>
        <w:t>RRCRelease-IEs ::=</w:t>
      </w:r>
      <w:r>
        <w:rPr>
          <w:lang w:val="en-US"/>
        </w:rPr>
        <w:tab/>
      </w:r>
      <w:r>
        <w:rPr>
          <w:lang w:val="en-US"/>
        </w:rPr>
        <w:tab/>
        <w:t>SEQUENCE {</w:t>
      </w:r>
    </w:p>
    <w:p w14:paraId="64B5B854" w14:textId="77777777" w:rsidR="00700C75" w:rsidRDefault="00700C75" w:rsidP="00700C75">
      <w:pPr>
        <w:pStyle w:val="PL"/>
        <w:rPr>
          <w:lang w:val="en-US"/>
        </w:rPr>
      </w:pPr>
      <w:r>
        <w:rPr>
          <w:lang w:val="en-US"/>
        </w:rPr>
        <w:tab/>
        <w:t>redirectedCarrierInfo</w:t>
      </w:r>
      <w:r>
        <w:rPr>
          <w:lang w:val="en-US"/>
        </w:rPr>
        <w:tab/>
      </w:r>
      <w:r>
        <w:rPr>
          <w:lang w:val="en-US"/>
        </w:rPr>
        <w:tab/>
      </w:r>
      <w:r>
        <w:rPr>
          <w:lang w:val="en-US"/>
        </w:rPr>
        <w:tab/>
      </w:r>
      <w:r>
        <w:rPr>
          <w:lang w:val="en-US"/>
        </w:rPr>
        <w:tab/>
        <w:t>RedirectedCarrierInfo</w:t>
      </w:r>
      <w:r>
        <w:rPr>
          <w:lang w:val="en-US"/>
        </w:rPr>
        <w:tab/>
      </w:r>
      <w:r>
        <w:rPr>
          <w:lang w:val="en-US"/>
        </w:rPr>
        <w:tab/>
      </w:r>
      <w:r>
        <w:rPr>
          <w:lang w:val="en-US"/>
        </w:rPr>
        <w:tab/>
      </w:r>
      <w:r>
        <w:rPr>
          <w:lang w:val="en-US"/>
        </w:rPr>
        <w:tab/>
        <w:t>OPTIONAL,</w:t>
      </w:r>
      <w:r>
        <w:rPr>
          <w:lang w:val="en-US"/>
        </w:rPr>
        <w:tab/>
        <w:t>-- Need N</w:t>
      </w:r>
    </w:p>
    <w:p w14:paraId="64B5B855" w14:textId="77777777" w:rsidR="00700C75" w:rsidRDefault="00700C75" w:rsidP="00700C75">
      <w:pPr>
        <w:pStyle w:val="PL"/>
        <w:rPr>
          <w:lang w:val="en-US"/>
        </w:rPr>
      </w:pPr>
      <w:r>
        <w:rPr>
          <w:lang w:val="en-US"/>
        </w:rPr>
        <w:tab/>
        <w:t>cellReselectionPriorities</w:t>
      </w:r>
      <w:r>
        <w:rPr>
          <w:lang w:val="en-US"/>
        </w:rPr>
        <w:tab/>
      </w:r>
      <w:r>
        <w:rPr>
          <w:lang w:val="en-US"/>
        </w:rPr>
        <w:tab/>
      </w:r>
      <w:r>
        <w:rPr>
          <w:lang w:val="en-US"/>
        </w:rPr>
        <w:tab/>
        <w:t>CellReselectionPriorities</w:t>
      </w:r>
      <w:r>
        <w:rPr>
          <w:lang w:val="en-US"/>
        </w:rPr>
        <w:tab/>
      </w:r>
      <w:r>
        <w:rPr>
          <w:lang w:val="en-US"/>
        </w:rPr>
        <w:tab/>
      </w:r>
      <w:r>
        <w:rPr>
          <w:lang w:val="en-US"/>
        </w:rPr>
        <w:tab/>
      </w:r>
      <w:r>
        <w:rPr>
          <w:lang w:val="en-US"/>
        </w:rPr>
        <w:tab/>
      </w:r>
      <w:r>
        <w:rPr>
          <w:lang w:val="en-US"/>
        </w:rPr>
        <w:tab/>
      </w:r>
      <w:r>
        <w:rPr>
          <w:lang w:val="en-US"/>
        </w:rPr>
        <w:tab/>
      </w:r>
      <w:r>
        <w:rPr>
          <w:lang w:val="en-US"/>
        </w:rPr>
        <w:tab/>
        <w:t>OPTIONAL,</w:t>
      </w:r>
      <w:r>
        <w:rPr>
          <w:lang w:val="en-US"/>
        </w:rPr>
        <w:tab/>
        <w:t>-- Need M</w:t>
      </w:r>
    </w:p>
    <w:p w14:paraId="64B5B856" w14:textId="77777777" w:rsidR="00700C75" w:rsidRDefault="00700C75" w:rsidP="00700C75">
      <w:pPr>
        <w:pStyle w:val="PL"/>
        <w:rPr>
          <w:lang w:val="en-US"/>
        </w:rPr>
      </w:pPr>
      <w:r>
        <w:rPr>
          <w:lang w:val="en-US"/>
        </w:rPr>
        <w:tab/>
        <w:t>suspendConfig</w:t>
      </w:r>
      <w:r>
        <w:rPr>
          <w:lang w:val="en-US"/>
        </w:rPr>
        <w:tab/>
      </w:r>
      <w:r>
        <w:rPr>
          <w:lang w:val="en-US"/>
        </w:rPr>
        <w:tab/>
      </w:r>
      <w:r>
        <w:rPr>
          <w:lang w:val="en-US"/>
        </w:rPr>
        <w:tab/>
      </w:r>
      <w:r>
        <w:rPr>
          <w:lang w:val="en-US"/>
        </w:rPr>
        <w:tab/>
      </w:r>
      <w:r>
        <w:rPr>
          <w:lang w:val="en-US"/>
        </w:rPr>
        <w:tab/>
      </w:r>
      <w:r>
        <w:rPr>
          <w:lang w:val="en-US"/>
        </w:rPr>
        <w:tab/>
        <w:t>SuspendConfig</w:t>
      </w:r>
      <w:r>
        <w:rPr>
          <w:lang w:val="en-US"/>
        </w:rPr>
        <w:tab/>
      </w:r>
      <w:r>
        <w:rPr>
          <w:lang w:val="en-US"/>
        </w:rPr>
        <w:tab/>
      </w:r>
      <w:r>
        <w:rPr>
          <w:lang w:val="en-US"/>
        </w:rPr>
        <w:tab/>
      </w:r>
      <w:r>
        <w:rPr>
          <w:lang w:val="en-US"/>
        </w:rPr>
        <w:tab/>
      </w:r>
      <w:r>
        <w:rPr>
          <w:lang w:val="en-US"/>
        </w:rPr>
        <w:tab/>
      </w:r>
      <w:r>
        <w:rPr>
          <w:lang w:val="en-US"/>
        </w:rPr>
        <w:tab/>
        <w:t>OPTIONAL,</w:t>
      </w:r>
      <w:r>
        <w:rPr>
          <w:lang w:val="en-US"/>
        </w:rPr>
        <w:tab/>
        <w:t>-- Need N</w:t>
      </w:r>
    </w:p>
    <w:p w14:paraId="64B5B857" w14:textId="77777777" w:rsidR="00700C75" w:rsidRDefault="00700C75" w:rsidP="00700C75">
      <w:pPr>
        <w:pStyle w:val="PL"/>
      </w:pPr>
    </w:p>
    <w:p w14:paraId="64B5B858" w14:textId="77777777" w:rsidR="00700C75" w:rsidRDefault="00700C75" w:rsidP="00700C75">
      <w:pPr>
        <w:pStyle w:val="PL"/>
      </w:pPr>
      <w:r>
        <w:tab/>
        <w:t>deprioritisationReq</w:t>
      </w:r>
      <w:r>
        <w:tab/>
      </w:r>
      <w:r>
        <w:tab/>
      </w:r>
      <w:r>
        <w:tab/>
      </w:r>
      <w:r>
        <w:tab/>
        <w:t>SEQUENCE {</w:t>
      </w:r>
    </w:p>
    <w:p w14:paraId="64B5B859" w14:textId="77777777" w:rsidR="00700C75" w:rsidRDefault="00700C75" w:rsidP="00700C75">
      <w:pPr>
        <w:pStyle w:val="PL"/>
      </w:pPr>
      <w:r>
        <w:tab/>
      </w:r>
      <w:r>
        <w:tab/>
        <w:t>deprioritisationType</w:t>
      </w:r>
      <w:r>
        <w:tab/>
      </w:r>
      <w:r>
        <w:tab/>
      </w:r>
      <w:r>
        <w:tab/>
      </w:r>
      <w:r>
        <w:tab/>
        <w:t>ENUMERATED {frequency, nr},</w:t>
      </w:r>
    </w:p>
    <w:p w14:paraId="64B5B85A" w14:textId="77777777" w:rsidR="00700C75" w:rsidRDefault="00700C75" w:rsidP="00700C75">
      <w:pPr>
        <w:pStyle w:val="PL"/>
      </w:pPr>
      <w:r>
        <w:tab/>
      </w:r>
      <w:r>
        <w:tab/>
        <w:t>deprioritisationTimer</w:t>
      </w:r>
      <w:r>
        <w:tab/>
      </w:r>
      <w:r>
        <w:tab/>
      </w:r>
      <w:r>
        <w:tab/>
      </w:r>
      <w:r>
        <w:tab/>
        <w:t>ENUMERATED {min5, min10, min15, min30}</w:t>
      </w:r>
    </w:p>
    <w:p w14:paraId="64B5B85B" w14:textId="77777777" w:rsidR="00700C75" w:rsidRDefault="00700C75" w:rsidP="00700C75">
      <w:pPr>
        <w:pStyle w:val="PL"/>
      </w:pPr>
      <w:r>
        <w:tab/>
        <w:t>},</w:t>
      </w:r>
    </w:p>
    <w:p w14:paraId="64B5B85C" w14:textId="77777777" w:rsidR="00700C75" w:rsidRDefault="00700C75" w:rsidP="00700C75">
      <w:pPr>
        <w:pStyle w:val="PL"/>
      </w:pPr>
      <w:r>
        <w:tab/>
        <w:t>lateNonCriticalExtension</w:t>
      </w:r>
      <w:r>
        <w:tab/>
      </w:r>
      <w:r>
        <w:tab/>
      </w:r>
      <w:r>
        <w:tab/>
      </w:r>
      <w:r>
        <w:tab/>
      </w:r>
      <w:r>
        <w:rPr>
          <w:color w:val="993366"/>
        </w:rPr>
        <w:t>OCTET STRING</w:t>
      </w:r>
      <w:r>
        <w:tab/>
      </w:r>
      <w:r>
        <w:tab/>
      </w:r>
      <w:r>
        <w:tab/>
      </w:r>
      <w:r>
        <w:tab/>
      </w:r>
      <w:r>
        <w:tab/>
      </w:r>
      <w:r>
        <w:tab/>
      </w:r>
      <w:r>
        <w:tab/>
      </w:r>
      <w:r>
        <w:tab/>
      </w:r>
      <w:r>
        <w:tab/>
      </w:r>
      <w:r>
        <w:tab/>
      </w:r>
      <w:r>
        <w:tab/>
      </w:r>
      <w:r>
        <w:tab/>
      </w:r>
      <w:r>
        <w:tab/>
      </w:r>
      <w:r>
        <w:tab/>
      </w:r>
      <w:r>
        <w:tab/>
      </w:r>
      <w:r>
        <w:rPr>
          <w:color w:val="993366"/>
        </w:rPr>
        <w:t>OPTIONAL</w:t>
      </w:r>
      <w:r>
        <w:t>,</w:t>
      </w:r>
    </w:p>
    <w:p w14:paraId="64B5B85D" w14:textId="77777777" w:rsidR="00700C75" w:rsidRDefault="00700C75" w:rsidP="00700C75">
      <w:pPr>
        <w:pStyle w:val="PL"/>
      </w:pPr>
      <w:r>
        <w:tab/>
        <w:t>nonCriticalExtension</w:t>
      </w:r>
      <w:r>
        <w:tab/>
      </w:r>
      <w:r>
        <w:tab/>
      </w:r>
      <w:r>
        <w:tab/>
      </w:r>
      <w:r>
        <w:tab/>
      </w:r>
      <w:r>
        <w:tab/>
      </w:r>
      <w:r>
        <w:rPr>
          <w:color w:val="993366"/>
        </w:rPr>
        <w:t>SEQUENCE</w:t>
      </w:r>
      <w:r>
        <w:t>{}</w:t>
      </w:r>
      <w:r>
        <w:tab/>
      </w:r>
      <w:r>
        <w:tab/>
      </w:r>
      <w:r>
        <w:tab/>
      </w:r>
      <w:r>
        <w:tab/>
      </w:r>
      <w:r>
        <w:tab/>
      </w:r>
      <w:r>
        <w:tab/>
      </w:r>
      <w:r>
        <w:tab/>
      </w:r>
      <w:r>
        <w:tab/>
      </w:r>
      <w:r>
        <w:tab/>
      </w:r>
      <w:r>
        <w:tab/>
      </w:r>
      <w:r>
        <w:tab/>
      </w:r>
      <w:r>
        <w:tab/>
      </w:r>
      <w:r>
        <w:tab/>
      </w:r>
      <w:r>
        <w:tab/>
      </w:r>
      <w:r>
        <w:tab/>
      </w:r>
      <w:r>
        <w:tab/>
      </w:r>
      <w:r>
        <w:rPr>
          <w:color w:val="993366"/>
        </w:rPr>
        <w:t>OPTIONAL</w:t>
      </w:r>
    </w:p>
    <w:p w14:paraId="64B5B85E" w14:textId="77777777" w:rsidR="00700C75" w:rsidRDefault="00700C75" w:rsidP="00700C75">
      <w:pPr>
        <w:pStyle w:val="PL"/>
        <w:rPr>
          <w:lang w:val="en-US"/>
        </w:rPr>
      </w:pPr>
    </w:p>
    <w:p w14:paraId="64B5B85F" w14:textId="77777777" w:rsidR="00700C75" w:rsidRDefault="00700C75" w:rsidP="00700C75">
      <w:pPr>
        <w:pStyle w:val="PL"/>
        <w:rPr>
          <w:lang w:val="en-US"/>
        </w:rPr>
      </w:pPr>
      <w:r>
        <w:rPr>
          <w:lang w:val="en-US"/>
        </w:rPr>
        <w:t>}</w:t>
      </w:r>
    </w:p>
    <w:p w14:paraId="64B5B860" w14:textId="77777777" w:rsidR="00700C75" w:rsidRDefault="00700C75" w:rsidP="00700C75">
      <w:pPr>
        <w:pStyle w:val="PL"/>
        <w:rPr>
          <w:lang w:val="en-US"/>
        </w:rPr>
      </w:pPr>
    </w:p>
    <w:p w14:paraId="64B5B861" w14:textId="77777777" w:rsidR="00700C75" w:rsidRDefault="00700C75" w:rsidP="00700C75">
      <w:pPr>
        <w:pStyle w:val="PL"/>
        <w:rPr>
          <w:lang w:val="en-US"/>
        </w:rPr>
      </w:pPr>
    </w:p>
    <w:p w14:paraId="64B5B862" w14:textId="77777777" w:rsidR="00700C75" w:rsidRDefault="00700C75" w:rsidP="00700C75">
      <w:pPr>
        <w:pStyle w:val="PL"/>
        <w:rPr>
          <w:lang w:val="en-US"/>
        </w:rPr>
      </w:pPr>
      <w:r>
        <w:rPr>
          <w:lang w:val="en-US"/>
        </w:rPr>
        <w:t>RedirectedCarrierInfo ::=</w:t>
      </w:r>
      <w:r>
        <w:rPr>
          <w:lang w:val="en-US"/>
        </w:rPr>
        <w:tab/>
      </w:r>
      <w:r>
        <w:rPr>
          <w:lang w:val="en-US"/>
        </w:rPr>
        <w:tab/>
      </w:r>
      <w:r>
        <w:rPr>
          <w:lang w:val="en-US"/>
        </w:rPr>
        <w:tab/>
        <w:t>CHOICE {</w:t>
      </w:r>
    </w:p>
    <w:p w14:paraId="64B5B863" w14:textId="77777777" w:rsidR="00700C75" w:rsidRDefault="00700C75" w:rsidP="00700C75">
      <w:pPr>
        <w:pStyle w:val="PL"/>
        <w:rPr>
          <w:lang w:val="en-US"/>
        </w:rPr>
      </w:pPr>
      <w:r>
        <w:rPr>
          <w:lang w:val="en-US"/>
        </w:rPr>
        <w:lastRenderedPageBreak/>
        <w:tab/>
        <w:t>nr</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ARFCN-ValueNR,</w:t>
      </w:r>
    </w:p>
    <w:p w14:paraId="64B5B864" w14:textId="77777777" w:rsidR="00700C75" w:rsidRDefault="00700C75" w:rsidP="00700C75">
      <w:pPr>
        <w:pStyle w:val="PL"/>
        <w:rPr>
          <w:lang w:val="en-US"/>
        </w:rPr>
      </w:pPr>
      <w:r>
        <w:rPr>
          <w:lang w:val="en-US"/>
        </w:rPr>
        <w:tab/>
        <w:t>eutra</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ARFCN-ValueEUTRA,</w:t>
      </w:r>
    </w:p>
    <w:p w14:paraId="64B5B865" w14:textId="77777777" w:rsidR="00700C75" w:rsidRDefault="00700C75" w:rsidP="00700C75">
      <w:pPr>
        <w:pStyle w:val="PL"/>
        <w:rPr>
          <w:lang w:val="en-US"/>
        </w:rPr>
      </w:pPr>
      <w:r>
        <w:rPr>
          <w:lang w:val="en-US"/>
        </w:rPr>
        <w:tab/>
        <w:t>...</w:t>
      </w:r>
    </w:p>
    <w:p w14:paraId="64B5B866" w14:textId="77777777" w:rsidR="00700C75" w:rsidRDefault="00700C75" w:rsidP="00700C75">
      <w:pPr>
        <w:pStyle w:val="PL"/>
        <w:rPr>
          <w:lang w:val="en-US"/>
        </w:rPr>
      </w:pPr>
      <w:r>
        <w:rPr>
          <w:lang w:val="en-US"/>
        </w:rPr>
        <w:t>}</w:t>
      </w:r>
    </w:p>
    <w:p w14:paraId="64B5B867" w14:textId="77777777" w:rsidR="00700C75" w:rsidRDefault="00700C75" w:rsidP="00700C75">
      <w:pPr>
        <w:pStyle w:val="PL"/>
        <w:rPr>
          <w:lang w:val="en-US"/>
        </w:rPr>
      </w:pPr>
    </w:p>
    <w:p w14:paraId="64B5B868" w14:textId="77777777" w:rsidR="00700C75" w:rsidRDefault="00700C75" w:rsidP="00700C75">
      <w:pPr>
        <w:pStyle w:val="PL"/>
        <w:rPr>
          <w:lang w:val="en-US"/>
        </w:rPr>
      </w:pPr>
      <w:r>
        <w:rPr>
          <w:lang w:val="en-US"/>
        </w:rPr>
        <w:t>SuspendConfig ::= SEQUENCE {</w:t>
      </w:r>
    </w:p>
    <w:p w14:paraId="64B5B869" w14:textId="77777777" w:rsidR="00700C75" w:rsidRDefault="00700C75" w:rsidP="00700C75">
      <w:pPr>
        <w:pStyle w:val="PL"/>
        <w:rPr>
          <w:lang w:val="en-US"/>
        </w:rPr>
      </w:pPr>
      <w:r>
        <w:rPr>
          <w:lang w:val="en-US"/>
        </w:rPr>
        <w:tab/>
        <w:t>resumeIdentity</w:t>
      </w:r>
      <w:r>
        <w:rPr>
          <w:lang w:val="en-US"/>
        </w:rPr>
        <w:tab/>
      </w:r>
      <w:r>
        <w:rPr>
          <w:lang w:val="en-US"/>
        </w:rPr>
        <w:tab/>
      </w:r>
      <w:r>
        <w:rPr>
          <w:lang w:val="en-US"/>
        </w:rPr>
        <w:tab/>
      </w:r>
      <w:r>
        <w:rPr>
          <w:lang w:val="en-US"/>
        </w:rPr>
        <w:tab/>
      </w:r>
      <w:r>
        <w:rPr>
          <w:lang w:val="en-US"/>
        </w:rPr>
        <w:tab/>
      </w:r>
      <w:r>
        <w:rPr>
          <w:lang w:val="en-US"/>
        </w:rPr>
        <w:tab/>
        <w:t>I-RNTI-Value,</w:t>
      </w:r>
    </w:p>
    <w:p w14:paraId="64B5B86A" w14:textId="77777777" w:rsidR="00700C75" w:rsidRDefault="00700C75" w:rsidP="00700C75">
      <w:pPr>
        <w:pStyle w:val="PL"/>
        <w:rPr>
          <w:lang w:val="en-US"/>
        </w:rPr>
      </w:pPr>
      <w:r>
        <w:rPr>
          <w:lang w:val="en-US"/>
        </w:rPr>
        <w:tab/>
        <w:t>ran-pagingCycle</w:t>
      </w:r>
      <w:r>
        <w:rPr>
          <w:lang w:val="en-US"/>
        </w:rPr>
        <w:tab/>
      </w:r>
      <w:r>
        <w:rPr>
          <w:lang w:val="en-US"/>
        </w:rPr>
        <w:tab/>
      </w:r>
      <w:r>
        <w:rPr>
          <w:lang w:val="en-US"/>
        </w:rPr>
        <w:tab/>
      </w:r>
      <w:r>
        <w:rPr>
          <w:lang w:val="en-US"/>
        </w:rPr>
        <w:tab/>
      </w:r>
      <w:r>
        <w:rPr>
          <w:lang w:val="en-US"/>
        </w:rPr>
        <w:tab/>
        <w:t>PagingCycle,</w:t>
      </w:r>
    </w:p>
    <w:p w14:paraId="64B5B86B" w14:textId="77777777" w:rsidR="00700C75" w:rsidRDefault="00700C75" w:rsidP="00700C75">
      <w:pPr>
        <w:pStyle w:val="PL"/>
        <w:rPr>
          <w:lang w:val="en-US"/>
        </w:rPr>
      </w:pPr>
      <w:r>
        <w:rPr>
          <w:lang w:val="en-US"/>
        </w:rPr>
        <w:tab/>
        <w:t>ran-NotificationAreaInfo</w:t>
      </w:r>
      <w:r>
        <w:rPr>
          <w:lang w:val="en-US"/>
        </w:rPr>
        <w:tab/>
      </w:r>
      <w:r>
        <w:rPr>
          <w:lang w:val="en-US"/>
        </w:rPr>
        <w:tab/>
      </w:r>
      <w:r>
        <w:rPr>
          <w:lang w:val="en-US"/>
        </w:rPr>
        <w:tab/>
        <w:t>RAN-NotificationAreaInfo,</w:t>
      </w:r>
    </w:p>
    <w:p w14:paraId="64B5B86C" w14:textId="77777777" w:rsidR="00700C75" w:rsidRDefault="00700C75" w:rsidP="00700C75">
      <w:pPr>
        <w:pStyle w:val="PL"/>
        <w:rPr>
          <w:lang w:val="en-US"/>
        </w:rPr>
      </w:pPr>
      <w:r>
        <w:rPr>
          <w:lang w:val="en-US"/>
        </w:rPr>
        <w:tab/>
      </w:r>
      <w:r>
        <w:t>periodic-RNAU-timer</w:t>
      </w:r>
      <w:r>
        <w:tab/>
      </w:r>
      <w:r>
        <w:tab/>
      </w:r>
      <w:r>
        <w:tab/>
      </w:r>
      <w:r>
        <w:tab/>
        <w:t>ENUMERATED {ffsValue</w:t>
      </w:r>
      <w:r>
        <w:rPr>
          <w:lang w:val="en-US"/>
        </w:rPr>
        <w:t>},</w:t>
      </w:r>
    </w:p>
    <w:p w14:paraId="64B5B86D" w14:textId="77777777" w:rsidR="00700C75" w:rsidRDefault="00700C75" w:rsidP="00700C75">
      <w:pPr>
        <w:pStyle w:val="PL"/>
        <w:rPr>
          <w:lang w:val="en-US" w:eastAsia="en-US"/>
        </w:rPr>
      </w:pPr>
      <w:r>
        <w:tab/>
        <w:t>nextHopChainingCount</w:t>
      </w:r>
      <w:r>
        <w:tab/>
      </w:r>
      <w:r>
        <w:tab/>
      </w:r>
      <w:r>
        <w:tab/>
      </w:r>
      <w:r>
        <w:tab/>
        <w:t>NextHopChainingCount</w:t>
      </w:r>
    </w:p>
    <w:p w14:paraId="64B5B86E" w14:textId="77777777" w:rsidR="00700C75" w:rsidRDefault="00700C75" w:rsidP="00700C75">
      <w:pPr>
        <w:pStyle w:val="PL"/>
        <w:rPr>
          <w:lang w:val="en-US"/>
        </w:rPr>
      </w:pPr>
      <w:r>
        <w:rPr>
          <w:lang w:val="en-US"/>
        </w:rPr>
        <w:t>}</w:t>
      </w:r>
    </w:p>
    <w:p w14:paraId="64B5B86F" w14:textId="77777777" w:rsidR="00700C75" w:rsidRDefault="00700C75" w:rsidP="00700C75">
      <w:pPr>
        <w:pStyle w:val="PL"/>
        <w:rPr>
          <w:lang w:val="en-US"/>
        </w:rPr>
      </w:pPr>
      <w:r>
        <w:rPr>
          <w:lang w:val="en-US"/>
        </w:rPr>
        <w:t>CellReselectionPriorities ::=</w:t>
      </w:r>
      <w:r>
        <w:rPr>
          <w:lang w:val="en-US"/>
        </w:rPr>
        <w:tab/>
      </w:r>
      <w:r>
        <w:rPr>
          <w:lang w:val="en-US"/>
        </w:rPr>
        <w:tab/>
        <w:t>SEQUENCE {</w:t>
      </w:r>
    </w:p>
    <w:p w14:paraId="64B5B870" w14:textId="77777777" w:rsidR="00700C75" w:rsidRDefault="00700C75" w:rsidP="00700C75">
      <w:pPr>
        <w:pStyle w:val="PL"/>
        <w:rPr>
          <w:lang w:val="en-US"/>
        </w:rPr>
      </w:pPr>
      <w:r>
        <w:rPr>
          <w:lang w:val="en-US"/>
        </w:rPr>
        <w:tab/>
        <w:t>freqPriorityListEUTRA</w:t>
      </w:r>
      <w:r>
        <w:rPr>
          <w:lang w:val="en-US"/>
        </w:rPr>
        <w:tab/>
      </w:r>
      <w:r>
        <w:rPr>
          <w:lang w:val="en-US"/>
        </w:rPr>
        <w:tab/>
      </w:r>
      <w:r>
        <w:rPr>
          <w:lang w:val="en-US"/>
        </w:rPr>
        <w:tab/>
      </w:r>
      <w:r>
        <w:rPr>
          <w:lang w:val="en-US"/>
        </w:rPr>
        <w:tab/>
        <w:t>FreqPriorityListEUTRA</w:t>
      </w:r>
      <w:r>
        <w:rPr>
          <w:lang w:val="en-US"/>
        </w:rPr>
        <w:tab/>
      </w:r>
      <w:r>
        <w:rPr>
          <w:lang w:val="en-US"/>
        </w:rPr>
        <w:tab/>
      </w:r>
      <w:r>
        <w:rPr>
          <w:lang w:val="en-US"/>
        </w:rPr>
        <w:tab/>
        <w:t>OPTIONAL,</w:t>
      </w:r>
      <w:r>
        <w:rPr>
          <w:lang w:val="en-US"/>
        </w:rPr>
        <w:tab/>
      </w:r>
      <w:r>
        <w:rPr>
          <w:lang w:val="en-US"/>
        </w:rPr>
        <w:tab/>
        <w:t>-- Need M</w:t>
      </w:r>
    </w:p>
    <w:p w14:paraId="64B5B871" w14:textId="77777777" w:rsidR="00700C75" w:rsidRDefault="00700C75" w:rsidP="00700C75">
      <w:pPr>
        <w:pStyle w:val="PL"/>
        <w:rPr>
          <w:lang w:val="en-US"/>
        </w:rPr>
      </w:pPr>
      <w:r>
        <w:rPr>
          <w:lang w:val="en-US"/>
        </w:rPr>
        <w:tab/>
        <w:t>freqPriorityListNR</w:t>
      </w:r>
      <w:r>
        <w:rPr>
          <w:lang w:val="en-US"/>
        </w:rPr>
        <w:tab/>
      </w:r>
      <w:r>
        <w:rPr>
          <w:lang w:val="en-US"/>
        </w:rPr>
        <w:tab/>
      </w:r>
      <w:r>
        <w:rPr>
          <w:lang w:val="en-US"/>
        </w:rPr>
        <w:tab/>
      </w:r>
      <w:r>
        <w:rPr>
          <w:lang w:val="en-US"/>
        </w:rPr>
        <w:tab/>
      </w:r>
      <w:r>
        <w:rPr>
          <w:lang w:val="en-US"/>
        </w:rPr>
        <w:tab/>
        <w:t>FreqPriorityListNR</w:t>
      </w:r>
      <w:r>
        <w:rPr>
          <w:lang w:val="en-US"/>
        </w:rPr>
        <w:tab/>
      </w:r>
      <w:r>
        <w:rPr>
          <w:lang w:val="en-US"/>
        </w:rPr>
        <w:tab/>
      </w:r>
      <w:r>
        <w:rPr>
          <w:lang w:val="en-US"/>
        </w:rPr>
        <w:tab/>
      </w:r>
      <w:r>
        <w:rPr>
          <w:lang w:val="en-US"/>
        </w:rPr>
        <w:tab/>
        <w:t xml:space="preserve">OPTIONAL, </w:t>
      </w:r>
      <w:r>
        <w:rPr>
          <w:lang w:val="en-US"/>
        </w:rPr>
        <w:tab/>
      </w:r>
      <w:r>
        <w:rPr>
          <w:lang w:val="en-US"/>
        </w:rPr>
        <w:tab/>
        <w:t>-- Need M</w:t>
      </w:r>
      <w:r>
        <w:rPr>
          <w:lang w:val="en-US"/>
        </w:rPr>
        <w:tab/>
      </w:r>
      <w:r>
        <w:rPr>
          <w:lang w:val="en-US"/>
        </w:rPr>
        <w:tab/>
      </w:r>
    </w:p>
    <w:p w14:paraId="64B5B872" w14:textId="77777777" w:rsidR="00700C75" w:rsidRDefault="00700C75" w:rsidP="00700C75">
      <w:pPr>
        <w:pStyle w:val="PL"/>
        <w:rPr>
          <w:lang w:val="fi-FI"/>
        </w:rPr>
      </w:pPr>
      <w:r>
        <w:rPr>
          <w:lang w:val="en-US"/>
        </w:rPr>
        <w:tab/>
      </w:r>
      <w:r>
        <w:rPr>
          <w:lang w:val="fi-FI"/>
        </w:rPr>
        <w:t>t320</w:t>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t>ENUMERATED {</w:t>
      </w:r>
    </w:p>
    <w:p w14:paraId="64B5B873" w14:textId="77777777" w:rsidR="00700C75" w:rsidRDefault="00700C75" w:rsidP="00700C75">
      <w:pPr>
        <w:pStyle w:val="PL"/>
        <w:rPr>
          <w:lang w:val="fi-FI"/>
        </w:rPr>
      </w:pP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t>min5, min10, min20, min30, min60, min120, min180,</w:t>
      </w:r>
    </w:p>
    <w:p w14:paraId="64B5B874" w14:textId="77777777" w:rsidR="00700C75" w:rsidRDefault="00700C75" w:rsidP="00700C75">
      <w:pPr>
        <w:pStyle w:val="PL"/>
        <w:rPr>
          <w:lang w:val="en-US"/>
        </w:rPr>
      </w:pP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snapToGrid w:val="0"/>
          <w:lang w:val="en-US"/>
        </w:rPr>
        <w:t>spare1</w:t>
      </w:r>
      <w:r>
        <w:rPr>
          <w:lang w:val="en-US"/>
        </w:rPr>
        <w:t>}</w:t>
      </w:r>
      <w:r>
        <w:rPr>
          <w:lang w:val="en-US"/>
        </w:rPr>
        <w:tab/>
      </w:r>
      <w:r>
        <w:rPr>
          <w:lang w:val="en-US"/>
        </w:rPr>
        <w:tab/>
      </w:r>
      <w:r>
        <w:rPr>
          <w:lang w:val="en-US"/>
        </w:rPr>
        <w:tab/>
      </w:r>
      <w:r>
        <w:rPr>
          <w:lang w:val="en-US"/>
        </w:rPr>
        <w:tab/>
      </w:r>
      <w:r>
        <w:rPr>
          <w:lang w:val="en-US"/>
        </w:rPr>
        <w:tab/>
      </w:r>
      <w:r>
        <w:rPr>
          <w:lang w:val="en-US"/>
        </w:rPr>
        <w:tab/>
        <w:t>OPTIONAL,</w:t>
      </w:r>
      <w:r>
        <w:rPr>
          <w:lang w:val="en-US"/>
        </w:rPr>
        <w:tab/>
      </w:r>
      <w:r>
        <w:rPr>
          <w:lang w:val="en-US"/>
        </w:rPr>
        <w:tab/>
        <w:t>-- Need R</w:t>
      </w:r>
    </w:p>
    <w:p w14:paraId="64B5B875" w14:textId="77777777" w:rsidR="00700C75" w:rsidRDefault="00700C75" w:rsidP="00700C75">
      <w:pPr>
        <w:pStyle w:val="PL"/>
        <w:rPr>
          <w:lang w:val="en-US"/>
        </w:rPr>
      </w:pPr>
      <w:r>
        <w:rPr>
          <w:lang w:val="en-US"/>
        </w:rPr>
        <w:tab/>
        <w:t>...</w:t>
      </w:r>
    </w:p>
    <w:p w14:paraId="64B5B876" w14:textId="77777777" w:rsidR="00700C75" w:rsidRDefault="00700C75" w:rsidP="00700C75">
      <w:pPr>
        <w:pStyle w:val="PL"/>
        <w:rPr>
          <w:lang w:val="en-US"/>
        </w:rPr>
      </w:pPr>
      <w:r>
        <w:rPr>
          <w:lang w:val="en-US"/>
        </w:rPr>
        <w:t>}</w:t>
      </w:r>
    </w:p>
    <w:p w14:paraId="64B5B877" w14:textId="77777777" w:rsidR="00700C75" w:rsidRDefault="00700C75" w:rsidP="00700C75">
      <w:pPr>
        <w:pStyle w:val="PL"/>
        <w:rPr>
          <w:lang w:val="en-US"/>
        </w:rPr>
      </w:pPr>
    </w:p>
    <w:p w14:paraId="64B5B878" w14:textId="77777777" w:rsidR="00700C75" w:rsidRDefault="00700C75" w:rsidP="00700C75">
      <w:pPr>
        <w:pStyle w:val="PL"/>
        <w:rPr>
          <w:lang w:val="en-US"/>
        </w:rPr>
      </w:pPr>
      <w:r>
        <w:rPr>
          <w:lang w:val="en-US"/>
        </w:rPr>
        <w:t>PagingCycle ::= ENUMERATED{ffsTypeAndValue}</w:t>
      </w:r>
    </w:p>
    <w:p w14:paraId="64B5B879" w14:textId="77777777" w:rsidR="00700C75" w:rsidRDefault="00700C75" w:rsidP="00700C75">
      <w:pPr>
        <w:pStyle w:val="PL"/>
        <w:rPr>
          <w:lang w:val="en-US"/>
        </w:rPr>
      </w:pPr>
    </w:p>
    <w:p w14:paraId="64B5B87A" w14:textId="77777777" w:rsidR="00700C75" w:rsidRDefault="00700C75" w:rsidP="00700C75">
      <w:pPr>
        <w:pStyle w:val="PL"/>
      </w:pPr>
      <w:r>
        <w:t xml:space="preserve">-- FFS Maximum number of frequency in priority list </w:t>
      </w:r>
    </w:p>
    <w:p w14:paraId="64B5B87B" w14:textId="77777777" w:rsidR="00700C75" w:rsidRDefault="00700C75" w:rsidP="00700C75">
      <w:pPr>
        <w:pStyle w:val="PL"/>
        <w:rPr>
          <w:lang w:val="en-US"/>
        </w:rPr>
      </w:pPr>
      <w:r>
        <w:rPr>
          <w:lang w:val="en-US"/>
        </w:rPr>
        <w:t>FreqPriorityListEUTRA ::=</w:t>
      </w:r>
      <w:r>
        <w:rPr>
          <w:lang w:val="en-US"/>
        </w:rPr>
        <w:tab/>
      </w:r>
      <w:r>
        <w:rPr>
          <w:lang w:val="en-US"/>
        </w:rPr>
        <w:tab/>
      </w:r>
      <w:r>
        <w:rPr>
          <w:lang w:val="en-US"/>
        </w:rPr>
        <w:tab/>
        <w:t>SEQUENCE (SIZE (1..ffsValue)) OF FreqPriorityEUTRA</w:t>
      </w:r>
    </w:p>
    <w:p w14:paraId="64B5B87C" w14:textId="77777777" w:rsidR="00700C75" w:rsidRDefault="00700C75" w:rsidP="00700C75">
      <w:pPr>
        <w:pStyle w:val="PL"/>
        <w:rPr>
          <w:lang w:val="en-US"/>
        </w:rPr>
      </w:pPr>
    </w:p>
    <w:p w14:paraId="64B5B87D" w14:textId="77777777" w:rsidR="00700C75" w:rsidRDefault="00700C75" w:rsidP="00700C75">
      <w:pPr>
        <w:pStyle w:val="PL"/>
        <w:rPr>
          <w:lang w:val="en-US"/>
        </w:rPr>
      </w:pPr>
      <w:r>
        <w:rPr>
          <w:lang w:val="en-US"/>
        </w:rPr>
        <w:t>FreqPriorityListNR ::=</w:t>
      </w:r>
      <w:r>
        <w:rPr>
          <w:lang w:val="en-US"/>
        </w:rPr>
        <w:tab/>
      </w:r>
      <w:r>
        <w:rPr>
          <w:lang w:val="en-US"/>
        </w:rPr>
        <w:tab/>
      </w:r>
      <w:r>
        <w:rPr>
          <w:lang w:val="en-US"/>
        </w:rPr>
        <w:tab/>
      </w:r>
      <w:r>
        <w:rPr>
          <w:lang w:val="en-US"/>
        </w:rPr>
        <w:tab/>
        <w:t>SEQUENCE (SIZE (1..ffsValue)) OF FreqPriorityNR</w:t>
      </w:r>
    </w:p>
    <w:p w14:paraId="64B5B87E" w14:textId="77777777" w:rsidR="00700C75" w:rsidRDefault="00700C75" w:rsidP="00700C75">
      <w:pPr>
        <w:pStyle w:val="PL"/>
        <w:rPr>
          <w:lang w:val="en-US"/>
        </w:rPr>
      </w:pPr>
    </w:p>
    <w:p w14:paraId="64B5B87F" w14:textId="77777777" w:rsidR="00700C75" w:rsidRDefault="00700C75" w:rsidP="00700C75">
      <w:pPr>
        <w:pStyle w:val="PL"/>
        <w:rPr>
          <w:lang w:val="en-US"/>
        </w:rPr>
      </w:pPr>
      <w:r>
        <w:rPr>
          <w:lang w:val="en-US"/>
        </w:rPr>
        <w:t>FreqPriorityEUTRA ::=</w:t>
      </w:r>
      <w:r>
        <w:rPr>
          <w:lang w:val="en-US"/>
        </w:rPr>
        <w:tab/>
      </w:r>
      <w:r>
        <w:rPr>
          <w:lang w:val="en-US"/>
        </w:rPr>
        <w:tab/>
      </w:r>
      <w:r>
        <w:rPr>
          <w:lang w:val="en-US"/>
        </w:rPr>
        <w:tab/>
      </w:r>
      <w:r>
        <w:rPr>
          <w:lang w:val="en-US"/>
        </w:rPr>
        <w:tab/>
        <w:t>SEQUENCE {</w:t>
      </w:r>
    </w:p>
    <w:p w14:paraId="64B5B880" w14:textId="77777777" w:rsidR="00700C75" w:rsidRDefault="00700C75" w:rsidP="00700C75">
      <w:pPr>
        <w:pStyle w:val="PL"/>
        <w:rPr>
          <w:lang w:val="en-US"/>
        </w:rPr>
      </w:pPr>
      <w:r>
        <w:rPr>
          <w:lang w:val="en-US"/>
        </w:rPr>
        <w:tab/>
        <w:t>carrierFreq</w:t>
      </w:r>
      <w:r>
        <w:rPr>
          <w:lang w:val="en-US"/>
        </w:rPr>
        <w:tab/>
      </w:r>
      <w:r>
        <w:rPr>
          <w:lang w:val="en-US"/>
        </w:rPr>
        <w:tab/>
      </w:r>
      <w:r>
        <w:rPr>
          <w:lang w:val="en-US"/>
        </w:rPr>
        <w:tab/>
      </w:r>
      <w:r>
        <w:rPr>
          <w:lang w:val="en-US"/>
        </w:rPr>
        <w:tab/>
      </w:r>
      <w:r>
        <w:rPr>
          <w:lang w:val="en-US"/>
        </w:rPr>
        <w:tab/>
      </w:r>
      <w:r>
        <w:rPr>
          <w:lang w:val="en-US"/>
        </w:rPr>
        <w:tab/>
      </w:r>
      <w:r>
        <w:rPr>
          <w:lang w:val="en-US"/>
        </w:rPr>
        <w:tab/>
        <w:t>ARFCN-ValueEUTRA,</w:t>
      </w:r>
    </w:p>
    <w:p w14:paraId="64B5B881" w14:textId="77777777" w:rsidR="00700C75" w:rsidRDefault="00700C75" w:rsidP="00700C75">
      <w:pPr>
        <w:pStyle w:val="PL"/>
        <w:rPr>
          <w:lang w:val="en-US"/>
        </w:rPr>
      </w:pPr>
      <w:r>
        <w:rPr>
          <w:lang w:val="en-US"/>
        </w:rPr>
        <w:tab/>
        <w:t>cellReselectionPriority</w:t>
      </w:r>
      <w:r>
        <w:rPr>
          <w:lang w:val="en-US"/>
        </w:rPr>
        <w:tab/>
      </w:r>
      <w:r>
        <w:rPr>
          <w:lang w:val="en-US"/>
        </w:rPr>
        <w:tab/>
      </w:r>
      <w:r>
        <w:rPr>
          <w:lang w:val="en-US"/>
        </w:rPr>
        <w:tab/>
      </w:r>
      <w:r>
        <w:rPr>
          <w:lang w:val="en-US"/>
        </w:rPr>
        <w:tab/>
        <w:t>CellReselectionPriority</w:t>
      </w:r>
    </w:p>
    <w:p w14:paraId="64B5B882" w14:textId="77777777" w:rsidR="00700C75" w:rsidRDefault="00700C75" w:rsidP="00700C75">
      <w:pPr>
        <w:pStyle w:val="PL"/>
        <w:rPr>
          <w:lang w:val="en-US"/>
        </w:rPr>
      </w:pPr>
      <w:r>
        <w:rPr>
          <w:lang w:val="en-US"/>
        </w:rPr>
        <w:t>}</w:t>
      </w:r>
    </w:p>
    <w:p w14:paraId="64B5B883" w14:textId="77777777" w:rsidR="00700C75" w:rsidRDefault="00700C75" w:rsidP="00700C75">
      <w:pPr>
        <w:pStyle w:val="PL"/>
        <w:rPr>
          <w:lang w:val="en-US"/>
        </w:rPr>
      </w:pPr>
    </w:p>
    <w:p w14:paraId="64B5B884" w14:textId="77777777" w:rsidR="00700C75" w:rsidRDefault="00700C75" w:rsidP="00700C75">
      <w:pPr>
        <w:pStyle w:val="PL"/>
        <w:rPr>
          <w:lang w:val="en-US"/>
        </w:rPr>
      </w:pPr>
      <w:r>
        <w:rPr>
          <w:lang w:val="en-US"/>
        </w:rPr>
        <w:t>FreqPriorityNR ::=</w:t>
      </w:r>
      <w:r>
        <w:rPr>
          <w:lang w:val="en-US"/>
        </w:rPr>
        <w:tab/>
      </w:r>
      <w:r>
        <w:rPr>
          <w:lang w:val="en-US"/>
        </w:rPr>
        <w:tab/>
      </w:r>
      <w:r>
        <w:rPr>
          <w:lang w:val="en-US"/>
        </w:rPr>
        <w:tab/>
      </w:r>
      <w:r>
        <w:rPr>
          <w:lang w:val="en-US"/>
        </w:rPr>
        <w:tab/>
        <w:t>SEQUENCE {</w:t>
      </w:r>
    </w:p>
    <w:p w14:paraId="64B5B885" w14:textId="77777777" w:rsidR="00700C75" w:rsidRDefault="00700C75" w:rsidP="00700C75">
      <w:pPr>
        <w:pStyle w:val="PL"/>
        <w:rPr>
          <w:lang w:val="en-US"/>
        </w:rPr>
      </w:pPr>
      <w:r>
        <w:rPr>
          <w:lang w:val="en-US"/>
        </w:rPr>
        <w:tab/>
        <w:t>carrierFreq</w:t>
      </w:r>
      <w:r>
        <w:rPr>
          <w:lang w:val="en-US"/>
        </w:rPr>
        <w:tab/>
      </w:r>
      <w:r>
        <w:rPr>
          <w:lang w:val="en-US"/>
        </w:rPr>
        <w:tab/>
      </w:r>
      <w:r>
        <w:rPr>
          <w:lang w:val="en-US"/>
        </w:rPr>
        <w:tab/>
      </w:r>
      <w:r>
        <w:rPr>
          <w:lang w:val="en-US"/>
        </w:rPr>
        <w:tab/>
      </w:r>
      <w:r>
        <w:rPr>
          <w:lang w:val="en-US"/>
        </w:rPr>
        <w:tab/>
      </w:r>
      <w:r>
        <w:rPr>
          <w:lang w:val="en-US"/>
        </w:rPr>
        <w:tab/>
      </w:r>
      <w:r>
        <w:rPr>
          <w:lang w:val="en-US"/>
        </w:rPr>
        <w:tab/>
        <w:t>ARFCN-ValueNR,</w:t>
      </w:r>
    </w:p>
    <w:p w14:paraId="64B5B886" w14:textId="77777777" w:rsidR="00700C75" w:rsidRDefault="00700C75" w:rsidP="00700C75">
      <w:pPr>
        <w:pStyle w:val="PL"/>
        <w:rPr>
          <w:lang w:val="en-US"/>
        </w:rPr>
      </w:pPr>
      <w:r>
        <w:rPr>
          <w:lang w:val="en-US"/>
        </w:rPr>
        <w:tab/>
        <w:t>cellReselectionPriority</w:t>
      </w:r>
      <w:r>
        <w:rPr>
          <w:lang w:val="en-US"/>
        </w:rPr>
        <w:tab/>
      </w:r>
      <w:r>
        <w:rPr>
          <w:lang w:val="en-US"/>
        </w:rPr>
        <w:tab/>
      </w:r>
      <w:r>
        <w:rPr>
          <w:lang w:val="en-US"/>
        </w:rPr>
        <w:tab/>
      </w:r>
      <w:r>
        <w:rPr>
          <w:lang w:val="en-US"/>
        </w:rPr>
        <w:tab/>
        <w:t>CellReselectionPriority</w:t>
      </w:r>
    </w:p>
    <w:p w14:paraId="64B5B887" w14:textId="77777777" w:rsidR="00700C75" w:rsidRDefault="00700C75" w:rsidP="00700C75">
      <w:pPr>
        <w:pStyle w:val="PL"/>
        <w:rPr>
          <w:lang w:val="en-US"/>
        </w:rPr>
      </w:pPr>
      <w:r>
        <w:rPr>
          <w:lang w:val="en-US"/>
        </w:rPr>
        <w:t>}</w:t>
      </w:r>
    </w:p>
    <w:p w14:paraId="64B5B888" w14:textId="77777777" w:rsidR="00700C75" w:rsidRDefault="00700C75" w:rsidP="00700C75">
      <w:pPr>
        <w:pStyle w:val="PL"/>
        <w:rPr>
          <w:lang w:val="en-US"/>
        </w:rPr>
      </w:pPr>
    </w:p>
    <w:p w14:paraId="64B5B889" w14:textId="77777777" w:rsidR="00700C75" w:rsidRDefault="00700C75" w:rsidP="00700C75">
      <w:pPr>
        <w:pStyle w:val="PL"/>
        <w:rPr>
          <w:lang w:val="en-US"/>
        </w:rPr>
      </w:pPr>
      <w:r>
        <w:rPr>
          <w:lang w:val="en-US"/>
        </w:rPr>
        <w:t>RAN-NotificationAreaInfo</w:t>
      </w:r>
      <w:r>
        <w:rPr>
          <w:lang w:val="en-US"/>
        </w:rPr>
        <w:tab/>
      </w:r>
      <w:r>
        <w:rPr>
          <w:lang w:val="en-US"/>
        </w:rPr>
        <w:tab/>
        <w:t>::=  CHOICE {</w:t>
      </w:r>
    </w:p>
    <w:p w14:paraId="64B5B88A" w14:textId="77777777" w:rsidR="00700C75" w:rsidRDefault="00700C75" w:rsidP="00700C75">
      <w:pPr>
        <w:pStyle w:val="PL"/>
        <w:rPr>
          <w:lang w:val="en-US"/>
        </w:rPr>
      </w:pPr>
      <w:r>
        <w:rPr>
          <w:lang w:val="en-US"/>
        </w:rPr>
        <w:tab/>
        <w:t>cellList</w:t>
      </w:r>
      <w:r>
        <w:rPr>
          <w:lang w:val="en-US"/>
        </w:rPr>
        <w:tab/>
      </w:r>
      <w:r>
        <w:rPr>
          <w:lang w:val="en-US"/>
        </w:rPr>
        <w:tab/>
      </w:r>
      <w:r>
        <w:rPr>
          <w:lang w:val="en-US"/>
        </w:rPr>
        <w:tab/>
      </w:r>
      <w:r>
        <w:rPr>
          <w:lang w:val="en-US"/>
        </w:rPr>
        <w:tab/>
        <w:t>PLMN-RAN-AreaCellList,</w:t>
      </w:r>
      <w:r>
        <w:rPr>
          <w:lang w:val="en-US"/>
        </w:rPr>
        <w:tab/>
      </w:r>
    </w:p>
    <w:p w14:paraId="64B5B88B" w14:textId="77777777" w:rsidR="00700C75" w:rsidRDefault="00700C75" w:rsidP="00700C75">
      <w:pPr>
        <w:pStyle w:val="PL"/>
        <w:rPr>
          <w:lang w:val="en-US"/>
        </w:rPr>
      </w:pPr>
      <w:r>
        <w:rPr>
          <w:lang w:val="en-US"/>
        </w:rPr>
        <w:tab/>
        <w:t>ranAreaConfigList</w:t>
      </w:r>
      <w:r>
        <w:rPr>
          <w:lang w:val="en-US"/>
        </w:rPr>
        <w:tab/>
      </w:r>
      <w:r>
        <w:rPr>
          <w:lang w:val="en-US"/>
        </w:rPr>
        <w:tab/>
        <w:t>PLMN-RAN-AreaConfigList</w:t>
      </w:r>
    </w:p>
    <w:p w14:paraId="64B5B88C" w14:textId="77777777" w:rsidR="00700C75" w:rsidRDefault="00700C75" w:rsidP="00700C75">
      <w:pPr>
        <w:pStyle w:val="PL"/>
        <w:rPr>
          <w:lang w:val="en-US"/>
        </w:rPr>
      </w:pPr>
      <w:r>
        <w:rPr>
          <w:lang w:val="en-US"/>
        </w:rPr>
        <w:t>}</w:t>
      </w:r>
    </w:p>
    <w:p w14:paraId="64B5B88D" w14:textId="77777777" w:rsidR="00700C75" w:rsidRDefault="00700C75" w:rsidP="00700C75">
      <w:pPr>
        <w:pStyle w:val="PL"/>
        <w:rPr>
          <w:lang w:val="en-US"/>
        </w:rPr>
      </w:pPr>
    </w:p>
    <w:p w14:paraId="64B5B88E" w14:textId="77777777" w:rsidR="00700C75" w:rsidRDefault="00700C75" w:rsidP="00700C75">
      <w:pPr>
        <w:pStyle w:val="PL"/>
      </w:pPr>
      <w:r>
        <w:t>PLMN-RAN-AreaCellList</w:t>
      </w:r>
      <w:r>
        <w:tab/>
        <w:t>::=</w:t>
      </w:r>
      <w:r>
        <w:tab/>
      </w:r>
      <w:r>
        <w:tab/>
      </w:r>
      <w:r>
        <w:tab/>
        <w:t>SEQUENCE (SIZE (1.. maxPLMNIdentities)) OF PLMN-RAN-AreaCell</w:t>
      </w:r>
    </w:p>
    <w:p w14:paraId="64B5B88F" w14:textId="77777777" w:rsidR="00700C75" w:rsidRDefault="00700C75" w:rsidP="00700C75">
      <w:pPr>
        <w:pStyle w:val="PL"/>
        <w:rPr>
          <w:lang w:val="en-US"/>
        </w:rPr>
      </w:pPr>
    </w:p>
    <w:p w14:paraId="64B5B890" w14:textId="77777777" w:rsidR="00700C75" w:rsidRDefault="00700C75" w:rsidP="00700C75">
      <w:pPr>
        <w:pStyle w:val="PL"/>
        <w:rPr>
          <w:lang w:val="en-US"/>
        </w:rPr>
      </w:pPr>
      <w:r>
        <w:rPr>
          <w:lang w:val="en-US"/>
        </w:rPr>
        <w:t>-- Sum of cells from all PLMNs does not exceed 32</w:t>
      </w:r>
    </w:p>
    <w:p w14:paraId="64B5B891" w14:textId="77777777" w:rsidR="00700C75" w:rsidRDefault="00700C75" w:rsidP="00700C75">
      <w:pPr>
        <w:pStyle w:val="PL"/>
        <w:rPr>
          <w:lang w:val="en-US"/>
        </w:rPr>
      </w:pPr>
      <w:r>
        <w:rPr>
          <w:lang w:val="en-US"/>
        </w:rPr>
        <w:t>PLMN-RAN-AreaCell</w:t>
      </w:r>
      <w:r>
        <w:rPr>
          <w:lang w:val="en-US"/>
        </w:rPr>
        <w:tab/>
        <w:t>::=</w:t>
      </w:r>
      <w:r>
        <w:rPr>
          <w:lang w:val="en-US"/>
        </w:rPr>
        <w:tab/>
        <w:t xml:space="preserve">SEQUENCE {     </w:t>
      </w:r>
    </w:p>
    <w:p w14:paraId="64B5B892" w14:textId="77777777" w:rsidR="00700C75" w:rsidRDefault="00700C75" w:rsidP="00700C75">
      <w:pPr>
        <w:pStyle w:val="PL"/>
        <w:rPr>
          <w:lang w:val="en-US"/>
        </w:rPr>
      </w:pPr>
      <w:r>
        <w:rPr>
          <w:lang w:val="en-US"/>
        </w:rPr>
        <w:tab/>
        <w:t>plmn-Identity</w:t>
      </w:r>
      <w:r>
        <w:rPr>
          <w:lang w:val="en-US"/>
        </w:rPr>
        <w:tab/>
      </w:r>
      <w:r>
        <w:rPr>
          <w:lang w:val="en-US"/>
        </w:rPr>
        <w:tab/>
      </w:r>
      <w:r>
        <w:rPr>
          <w:lang w:val="en-US"/>
        </w:rPr>
        <w:tab/>
      </w:r>
      <w:r>
        <w:rPr>
          <w:lang w:val="en-US"/>
        </w:rPr>
        <w:tab/>
        <w:t>PLMN-Identity,</w:t>
      </w:r>
      <w:r>
        <w:rPr>
          <w:lang w:val="en-US"/>
        </w:rPr>
        <w:tab/>
      </w:r>
      <w:r>
        <w:rPr>
          <w:lang w:val="en-US"/>
        </w:rPr>
        <w:tab/>
        <w:t xml:space="preserve"> </w:t>
      </w:r>
    </w:p>
    <w:p w14:paraId="64B5B893" w14:textId="77777777" w:rsidR="00700C75" w:rsidRDefault="00700C75" w:rsidP="00700C75">
      <w:pPr>
        <w:pStyle w:val="PL"/>
        <w:rPr>
          <w:lang w:val="en-US"/>
        </w:rPr>
      </w:pPr>
      <w:r>
        <w:rPr>
          <w:lang w:val="en-US"/>
        </w:rPr>
        <w:tab/>
        <w:t>ran-AreaCells</w:t>
      </w:r>
      <w:r>
        <w:rPr>
          <w:lang w:val="en-US"/>
        </w:rPr>
        <w:tab/>
      </w:r>
      <w:r>
        <w:rPr>
          <w:lang w:val="en-US"/>
        </w:rPr>
        <w:tab/>
      </w:r>
      <w:r>
        <w:rPr>
          <w:lang w:val="en-US"/>
        </w:rPr>
        <w:tab/>
      </w:r>
      <w:r>
        <w:rPr>
          <w:lang w:val="en-US"/>
        </w:rPr>
        <w:tab/>
        <w:t>SEQUENCE (SIZE (1..32)) OF</w:t>
      </w:r>
      <w:r>
        <w:rPr>
          <w:lang w:val="en-US"/>
        </w:rPr>
        <w:tab/>
        <w:t>CellIdentity</w:t>
      </w:r>
      <w:r>
        <w:rPr>
          <w:lang w:val="en-US"/>
        </w:rPr>
        <w:tab/>
      </w:r>
      <w:r>
        <w:rPr>
          <w:lang w:val="en-US"/>
        </w:rPr>
        <w:tab/>
      </w:r>
    </w:p>
    <w:p w14:paraId="64B5B894" w14:textId="77777777" w:rsidR="00700C75" w:rsidRDefault="00700C75" w:rsidP="00700C75">
      <w:pPr>
        <w:pStyle w:val="PL"/>
        <w:rPr>
          <w:lang w:val="en-US"/>
        </w:rPr>
      </w:pPr>
      <w:r>
        <w:rPr>
          <w:lang w:val="en-US"/>
        </w:rPr>
        <w:lastRenderedPageBreak/>
        <w:t>}</w:t>
      </w:r>
    </w:p>
    <w:p w14:paraId="64B5B895" w14:textId="77777777" w:rsidR="00700C75" w:rsidRDefault="00700C75" w:rsidP="00700C75">
      <w:pPr>
        <w:pStyle w:val="PL"/>
        <w:rPr>
          <w:lang w:val="en-US"/>
        </w:rPr>
      </w:pPr>
    </w:p>
    <w:p w14:paraId="64B5B896" w14:textId="77777777" w:rsidR="00700C75" w:rsidRDefault="00700C75" w:rsidP="00700C75">
      <w:pPr>
        <w:pStyle w:val="PL"/>
        <w:rPr>
          <w:lang w:val="en-US"/>
        </w:rPr>
      </w:pPr>
      <w:r>
        <w:rPr>
          <w:lang w:val="en-US"/>
        </w:rPr>
        <w:t>PLMN-RAN-AreaConfigList</w:t>
      </w:r>
      <w:r>
        <w:rPr>
          <w:lang w:val="en-US"/>
        </w:rPr>
        <w:tab/>
        <w:t>::=</w:t>
      </w:r>
      <w:r>
        <w:rPr>
          <w:lang w:val="en-US"/>
        </w:rPr>
        <w:tab/>
      </w:r>
      <w:r>
        <w:rPr>
          <w:lang w:val="en-US"/>
        </w:rPr>
        <w:tab/>
      </w:r>
      <w:r>
        <w:rPr>
          <w:lang w:val="en-US"/>
        </w:rPr>
        <w:tab/>
        <w:t>SEQUENCE (SIZE (1..maxPLMNIdentities)) OF PLMN-RAN-AreaConfig</w:t>
      </w:r>
    </w:p>
    <w:p w14:paraId="64B5B897" w14:textId="77777777" w:rsidR="00700C75" w:rsidRDefault="00700C75" w:rsidP="00700C75">
      <w:pPr>
        <w:pStyle w:val="PL"/>
        <w:rPr>
          <w:lang w:val="en-US"/>
        </w:rPr>
      </w:pPr>
    </w:p>
    <w:p w14:paraId="64B5B898" w14:textId="77777777" w:rsidR="00700C75" w:rsidRDefault="00700C75" w:rsidP="00700C75">
      <w:pPr>
        <w:pStyle w:val="PL"/>
        <w:rPr>
          <w:lang w:val="en-US"/>
        </w:rPr>
      </w:pPr>
      <w:r>
        <w:rPr>
          <w:lang w:val="en-US"/>
        </w:rPr>
        <w:t>PLMN-RAN-AreaConfig</w:t>
      </w:r>
      <w:r>
        <w:rPr>
          <w:lang w:val="en-US"/>
        </w:rPr>
        <w:tab/>
        <w:t>::=</w:t>
      </w:r>
      <w:r>
        <w:rPr>
          <w:lang w:val="en-US"/>
        </w:rPr>
        <w:tab/>
        <w:t xml:space="preserve">SEQUENCE {     </w:t>
      </w:r>
    </w:p>
    <w:p w14:paraId="64B5B899" w14:textId="77777777" w:rsidR="00700C75" w:rsidRDefault="00700C75" w:rsidP="00700C75">
      <w:pPr>
        <w:pStyle w:val="PL"/>
        <w:rPr>
          <w:lang w:val="en-US"/>
        </w:rPr>
      </w:pPr>
      <w:r>
        <w:rPr>
          <w:lang w:val="en-US"/>
        </w:rPr>
        <w:tab/>
        <w:t>plmn-Identity</w:t>
      </w:r>
      <w:r>
        <w:rPr>
          <w:lang w:val="en-US"/>
        </w:rPr>
        <w:tab/>
      </w:r>
      <w:r>
        <w:rPr>
          <w:lang w:val="en-US"/>
        </w:rPr>
        <w:tab/>
      </w:r>
      <w:r>
        <w:rPr>
          <w:lang w:val="en-US"/>
        </w:rPr>
        <w:tab/>
      </w:r>
      <w:r>
        <w:rPr>
          <w:lang w:val="en-US"/>
        </w:rPr>
        <w:tab/>
        <w:t>PLMN-Identity,</w:t>
      </w:r>
      <w:r>
        <w:rPr>
          <w:lang w:val="en-US"/>
        </w:rPr>
        <w:tab/>
      </w:r>
      <w:r>
        <w:rPr>
          <w:lang w:val="en-US"/>
        </w:rPr>
        <w:tab/>
        <w:t xml:space="preserve"> </w:t>
      </w:r>
    </w:p>
    <w:p w14:paraId="64B5B89A" w14:textId="77777777" w:rsidR="00700C75" w:rsidRDefault="00700C75" w:rsidP="00700C75">
      <w:pPr>
        <w:pStyle w:val="PL"/>
        <w:rPr>
          <w:lang w:val="en-US"/>
        </w:rPr>
      </w:pPr>
      <w:r>
        <w:rPr>
          <w:lang w:val="en-US"/>
        </w:rPr>
        <w:tab/>
        <w:t>ran-Area</w:t>
      </w:r>
      <w:r>
        <w:rPr>
          <w:lang w:val="en-US"/>
        </w:rPr>
        <w:tab/>
      </w:r>
      <w:r>
        <w:rPr>
          <w:lang w:val="en-US"/>
        </w:rPr>
        <w:tab/>
      </w:r>
      <w:r>
        <w:rPr>
          <w:lang w:val="en-US"/>
        </w:rPr>
        <w:tab/>
      </w:r>
      <w:r>
        <w:rPr>
          <w:lang w:val="en-US"/>
        </w:rPr>
        <w:tab/>
      </w:r>
      <w:r>
        <w:rPr>
          <w:lang w:val="en-US"/>
        </w:rPr>
        <w:tab/>
        <w:t>SEQUENCE (SIZE (1..16)) OF</w:t>
      </w:r>
      <w:r>
        <w:rPr>
          <w:lang w:val="en-US"/>
        </w:rPr>
        <w:tab/>
        <w:t>RAN-AreaConfig</w:t>
      </w:r>
      <w:r>
        <w:rPr>
          <w:lang w:val="en-US"/>
        </w:rPr>
        <w:tab/>
      </w:r>
      <w:r>
        <w:rPr>
          <w:lang w:val="en-US"/>
        </w:rPr>
        <w:tab/>
      </w:r>
    </w:p>
    <w:p w14:paraId="64B5B89B" w14:textId="77777777" w:rsidR="00700C75" w:rsidRDefault="00700C75" w:rsidP="00700C75">
      <w:pPr>
        <w:pStyle w:val="PL"/>
        <w:rPr>
          <w:lang w:val="en-US"/>
        </w:rPr>
      </w:pPr>
      <w:r>
        <w:rPr>
          <w:lang w:val="en-US"/>
        </w:rPr>
        <w:t>}</w:t>
      </w:r>
    </w:p>
    <w:p w14:paraId="64B5B89C" w14:textId="77777777" w:rsidR="00700C75" w:rsidRDefault="00700C75" w:rsidP="00700C75">
      <w:pPr>
        <w:pStyle w:val="PL"/>
        <w:rPr>
          <w:lang w:val="en-US"/>
        </w:rPr>
      </w:pPr>
    </w:p>
    <w:p w14:paraId="64B5B89D" w14:textId="77777777" w:rsidR="00700C75" w:rsidRDefault="00700C75" w:rsidP="00700C75">
      <w:pPr>
        <w:pStyle w:val="PL"/>
        <w:rPr>
          <w:lang w:val="en-US"/>
        </w:rPr>
      </w:pPr>
      <w:r>
        <w:rPr>
          <w:lang w:val="en-US"/>
        </w:rPr>
        <w:t>RAN-AreaConfig</w:t>
      </w:r>
      <w:r>
        <w:rPr>
          <w:lang w:val="en-US"/>
        </w:rPr>
        <w:tab/>
        <w:t>::=</w:t>
      </w:r>
      <w:r>
        <w:rPr>
          <w:lang w:val="en-US"/>
        </w:rPr>
        <w:tab/>
        <w:t>SEQUENCE {</w:t>
      </w:r>
    </w:p>
    <w:p w14:paraId="64B5B89E" w14:textId="77777777" w:rsidR="00700C75" w:rsidRDefault="00700C75" w:rsidP="00700C75">
      <w:pPr>
        <w:pStyle w:val="PL"/>
        <w:rPr>
          <w:lang w:val="en-US"/>
        </w:rPr>
      </w:pPr>
      <w:r>
        <w:rPr>
          <w:lang w:val="en-US"/>
        </w:rPr>
        <w:tab/>
        <w:t>trackingAreaCode</w:t>
      </w:r>
      <w:r>
        <w:rPr>
          <w:lang w:val="en-US"/>
        </w:rPr>
        <w:tab/>
      </w:r>
      <w:r>
        <w:rPr>
          <w:lang w:val="en-US"/>
        </w:rPr>
        <w:tab/>
      </w:r>
      <w:r>
        <w:rPr>
          <w:lang w:val="en-US"/>
        </w:rPr>
        <w:tab/>
        <w:t>TrackingAreaCode</w:t>
      </w:r>
      <w:r>
        <w:rPr>
          <w:rFonts w:eastAsia="SimSun"/>
          <w:lang w:val="en-US" w:eastAsia="zh-CN"/>
        </w:rPr>
        <w:t>,</w:t>
      </w:r>
      <w:r>
        <w:rPr>
          <w:lang w:val="en-US"/>
        </w:rPr>
        <w:tab/>
      </w:r>
      <w:r>
        <w:rPr>
          <w:lang w:val="en-US"/>
        </w:rPr>
        <w:tab/>
      </w:r>
    </w:p>
    <w:p w14:paraId="64B5B89F" w14:textId="77777777" w:rsidR="00700C75" w:rsidRDefault="00700C75" w:rsidP="00700C75">
      <w:pPr>
        <w:pStyle w:val="PL"/>
        <w:rPr>
          <w:lang w:val="en-US"/>
        </w:rPr>
      </w:pPr>
      <w:r>
        <w:rPr>
          <w:lang w:val="en-US"/>
        </w:rPr>
        <w:t>--Sum of RAN-AreaCodes all PLMNs does not exceed 32</w:t>
      </w:r>
    </w:p>
    <w:p w14:paraId="64B5B8A0" w14:textId="77777777" w:rsidR="00700C75" w:rsidRDefault="00700C75" w:rsidP="00700C75">
      <w:pPr>
        <w:pStyle w:val="PL"/>
        <w:rPr>
          <w:lang w:val="en-US"/>
        </w:rPr>
      </w:pPr>
      <w:r>
        <w:rPr>
          <w:lang w:val="en-US"/>
        </w:rPr>
        <w:tab/>
        <w:t>ran-AreaCodeList</w:t>
      </w:r>
      <w:r>
        <w:rPr>
          <w:lang w:val="en-US"/>
        </w:rPr>
        <w:tab/>
      </w:r>
      <w:r>
        <w:rPr>
          <w:lang w:val="en-US"/>
        </w:rPr>
        <w:tab/>
      </w:r>
      <w:r>
        <w:rPr>
          <w:lang w:val="en-US"/>
        </w:rPr>
        <w:tab/>
        <w:t>SEQUENCE (SIZE (1..32)) OF</w:t>
      </w:r>
      <w:r>
        <w:rPr>
          <w:lang w:val="en-US"/>
        </w:rPr>
        <w:tab/>
        <w:t>RAN-AreaCode</w:t>
      </w:r>
      <w:r>
        <w:rPr>
          <w:lang w:val="en-US"/>
        </w:rPr>
        <w:tab/>
      </w:r>
      <w:r>
        <w:rPr>
          <w:lang w:val="en-US"/>
        </w:rPr>
        <w:tab/>
        <w:t>OPTIONAL</w:t>
      </w:r>
    </w:p>
    <w:p w14:paraId="64B5B8A1" w14:textId="77777777" w:rsidR="00700C75" w:rsidRDefault="00700C75" w:rsidP="00700C75">
      <w:pPr>
        <w:pStyle w:val="PL"/>
        <w:rPr>
          <w:lang w:val="en-US"/>
        </w:rPr>
      </w:pPr>
      <w:r>
        <w:rPr>
          <w:lang w:val="en-US"/>
        </w:rPr>
        <w:t>}</w:t>
      </w:r>
    </w:p>
    <w:p w14:paraId="64B5B8A2" w14:textId="77777777" w:rsidR="00700C75" w:rsidRDefault="00700C75" w:rsidP="00700C75">
      <w:pPr>
        <w:pStyle w:val="PL"/>
        <w:rPr>
          <w:lang w:val="en-US"/>
        </w:rPr>
      </w:pPr>
    </w:p>
    <w:p w14:paraId="64B5B8A3" w14:textId="77777777" w:rsidR="00700C75" w:rsidRDefault="00700C75" w:rsidP="00700C75">
      <w:pPr>
        <w:pStyle w:val="PL"/>
        <w:rPr>
          <w:lang w:val="en-US"/>
        </w:rPr>
      </w:pPr>
      <w:r>
        <w:rPr>
          <w:lang w:val="en-US"/>
        </w:rPr>
        <w:t>RAN-AreaCode::=</w:t>
      </w:r>
      <w:r>
        <w:rPr>
          <w:lang w:val="en-US"/>
        </w:rPr>
        <w:tab/>
      </w:r>
      <w:r>
        <w:rPr>
          <w:lang w:val="en-US"/>
        </w:rPr>
        <w:tab/>
      </w:r>
      <w:r>
        <w:rPr>
          <w:lang w:val="en-US"/>
        </w:rPr>
        <w:tab/>
      </w:r>
      <w:r>
        <w:rPr>
          <w:lang w:val="en-US"/>
        </w:rPr>
        <w:tab/>
      </w:r>
      <w:r>
        <w:rPr>
          <w:lang w:val="en-US"/>
        </w:rPr>
        <w:tab/>
      </w:r>
      <w:r>
        <w:rPr>
          <w:lang w:val="en-US"/>
        </w:rPr>
        <w:tab/>
        <w:t>BIT STRING (SIZE (6))</w:t>
      </w:r>
    </w:p>
    <w:p w14:paraId="64B5B8A4" w14:textId="77777777" w:rsidR="00700C75" w:rsidRDefault="00700C75" w:rsidP="00700C75">
      <w:pPr>
        <w:pStyle w:val="PL"/>
        <w:rPr>
          <w:lang w:val="en-US"/>
        </w:rPr>
      </w:pPr>
    </w:p>
    <w:p w14:paraId="64B5B8A5" w14:textId="77777777" w:rsidR="00700C75" w:rsidRDefault="00700C75" w:rsidP="00700C75">
      <w:pPr>
        <w:pStyle w:val="PL"/>
        <w:rPr>
          <w:lang w:val="en-US"/>
        </w:rPr>
      </w:pPr>
    </w:p>
    <w:p w14:paraId="64B5B8A6" w14:textId="77777777" w:rsidR="00700C75" w:rsidRDefault="00700C75" w:rsidP="00700C75">
      <w:pPr>
        <w:pStyle w:val="PL"/>
      </w:pPr>
      <w:r>
        <w:t>-- TAG-RRCRELEASE-STOP</w:t>
      </w:r>
    </w:p>
    <w:p w14:paraId="64B5B8A7" w14:textId="77777777" w:rsidR="00700C75" w:rsidRDefault="00700C75" w:rsidP="00700C75">
      <w:pPr>
        <w:pStyle w:val="PL"/>
      </w:pPr>
      <w:r>
        <w:t>-- ASN1STOP</w:t>
      </w:r>
    </w:p>
    <w:p w14:paraId="64B5B8A8" w14:textId="77777777" w:rsidR="00700C75" w:rsidRDefault="00700C75" w:rsidP="00700C75">
      <w:pPr>
        <w:pStyle w:val="EditorsNote"/>
        <w:rPr>
          <w:highlight w:val="cyan"/>
        </w:rPr>
      </w:pPr>
      <w:bookmarkStart w:id="17" w:name="_Hlk512511925"/>
    </w:p>
    <w:p w14:paraId="64B5B8A9" w14:textId="77777777" w:rsidR="00700C75" w:rsidRDefault="00700C75" w:rsidP="00700C75">
      <w:pPr>
        <w:pStyle w:val="EditorsNote"/>
        <w:rPr>
          <w:rFonts w:eastAsia="MS Mincho"/>
          <w:highlight w:val="cyan"/>
        </w:rPr>
      </w:pPr>
      <w:r>
        <w:rPr>
          <w:highlight w:val="cyan"/>
        </w:rPr>
        <w:t xml:space="preserve">Editor’s Note: </w:t>
      </w:r>
      <w:r>
        <w:rPr>
          <w:highlight w:val="cyan"/>
          <w:lang w:val="sv-SE"/>
        </w:rPr>
        <w:t>FFS Signalling optimizations and/or default configuration for RNA Area and/or corrections (TAI vs. TAC)</w:t>
      </w:r>
      <w:r>
        <w:rPr>
          <w:highlight w:val="cyan"/>
        </w:rPr>
        <w:t xml:space="preserve">. </w:t>
      </w:r>
    </w:p>
    <w:p w14:paraId="64B5B8AA" w14:textId="77777777" w:rsidR="00700C75" w:rsidRDefault="00700C75" w:rsidP="00700C75">
      <w:pPr>
        <w:pStyle w:val="EditorsNote"/>
        <w:rPr>
          <w:highlight w:val="cyan"/>
        </w:rPr>
      </w:pPr>
      <w:r>
        <w:rPr>
          <w:highlight w:val="cyan"/>
        </w:rPr>
        <w:t xml:space="preserve">Editor’s Note: </w:t>
      </w:r>
      <w:r>
        <w:rPr>
          <w:highlight w:val="cyan"/>
          <w:lang w:val="sv-SE"/>
        </w:rPr>
        <w:t>FFS TAC value</w:t>
      </w:r>
      <w:r>
        <w:rPr>
          <w:highlight w:val="cyan"/>
        </w:rPr>
        <w:t xml:space="preserve">. </w:t>
      </w:r>
    </w:p>
    <w:p w14:paraId="64B5B8AB" w14:textId="77777777" w:rsidR="00700C75" w:rsidRDefault="00700C75" w:rsidP="00700C75">
      <w:pPr>
        <w:pStyle w:val="EditorsNote"/>
        <w:rPr>
          <w:highlight w:val="cyan"/>
        </w:rPr>
      </w:pPr>
      <w:r>
        <w:rPr>
          <w:highlight w:val="cyan"/>
        </w:rPr>
        <w:t xml:space="preserve">Editor’s Note: </w:t>
      </w:r>
      <w:r>
        <w:rPr>
          <w:highlight w:val="cyan"/>
          <w:lang w:val="sv-SE"/>
        </w:rPr>
        <w:t xml:space="preserve">FFS Whether </w:t>
      </w:r>
      <w:r>
        <w:rPr>
          <w:i/>
          <w:highlight w:val="cyan"/>
          <w:lang w:val="sv-SE"/>
        </w:rPr>
        <w:t>RejectWaitTimer</w:t>
      </w:r>
      <w:r>
        <w:rPr>
          <w:highlight w:val="cyan"/>
          <w:lang w:val="sv-SE"/>
        </w:rPr>
        <w:t xml:space="preserve"> is needed in </w:t>
      </w:r>
      <w:r>
        <w:rPr>
          <w:i/>
          <w:highlight w:val="cyan"/>
          <w:lang w:val="sv-SE"/>
        </w:rPr>
        <w:t>RRCRelease</w:t>
      </w:r>
      <w:r>
        <w:rPr>
          <w:highlight w:val="cyan"/>
          <w:lang w:val="sv-SE"/>
        </w:rPr>
        <w:t xml:space="preserve"> message.</w:t>
      </w:r>
      <w:r>
        <w:rPr>
          <w:highlight w:val="cyan"/>
        </w:rPr>
        <w:t xml:space="preserve"> </w:t>
      </w:r>
    </w:p>
    <w:p w14:paraId="64B5B8AC" w14:textId="77777777" w:rsidR="00700C75" w:rsidRDefault="00700C75" w:rsidP="00700C75">
      <w:pPr>
        <w:pStyle w:val="EditorsNote"/>
        <w:rPr>
          <w:highlight w:val="cyan"/>
        </w:rPr>
      </w:pPr>
      <w:r>
        <w:rPr>
          <w:highlight w:val="cyan"/>
        </w:rPr>
        <w:t xml:space="preserve">Editor’s Note: </w:t>
      </w:r>
      <w:r>
        <w:rPr>
          <w:highlight w:val="cyan"/>
          <w:lang w:val="sv-SE"/>
        </w:rPr>
        <w:t xml:space="preserve">FFS Whether </w:t>
      </w:r>
      <w:r>
        <w:rPr>
          <w:i/>
          <w:highlight w:val="cyan"/>
          <w:lang w:val="sv-SE"/>
        </w:rPr>
        <w:t xml:space="preserve">PLMN-Identity </w:t>
      </w:r>
      <w:r>
        <w:rPr>
          <w:highlight w:val="cyan"/>
          <w:lang w:val="sv-SE"/>
        </w:rPr>
        <w:t>can be optional in RNA configuration.</w:t>
      </w:r>
      <w:r>
        <w:rPr>
          <w:highlight w:val="cyan"/>
        </w:rPr>
        <w:t xml:space="preserve"> </w:t>
      </w: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8"/>
      </w:tblGrid>
      <w:tr w:rsidR="00700C75" w14:paraId="64B5B8AE" w14:textId="77777777" w:rsidTr="007435BF">
        <w:tc>
          <w:tcPr>
            <w:tcW w:w="14178" w:type="dxa"/>
            <w:tcBorders>
              <w:top w:val="single" w:sz="4" w:space="0" w:color="auto"/>
              <w:left w:val="single" w:sz="4" w:space="0" w:color="auto"/>
              <w:bottom w:val="single" w:sz="4" w:space="0" w:color="auto"/>
              <w:right w:val="single" w:sz="4" w:space="0" w:color="auto"/>
            </w:tcBorders>
            <w:hideMark/>
          </w:tcPr>
          <w:p w14:paraId="64B5B8AD" w14:textId="77777777" w:rsidR="00700C75" w:rsidRDefault="00700C75" w:rsidP="00724EE1">
            <w:pPr>
              <w:pStyle w:val="TAH"/>
            </w:pPr>
            <w:proofErr w:type="spellStart"/>
            <w:r>
              <w:rPr>
                <w:i/>
              </w:rPr>
              <w:t>RRCRelease</w:t>
            </w:r>
            <w:proofErr w:type="spellEnd"/>
            <w:del w:id="18" w:author="Intel-SP" w:date="2018-06-18T12:10:00Z">
              <w:r w:rsidDel="00724EE1">
                <w:rPr>
                  <w:i/>
                </w:rPr>
                <w:delText>Reject</w:delText>
              </w:r>
            </w:del>
            <w:r>
              <w:rPr>
                <w:noProof/>
                <w:lang w:eastAsia="en-GB"/>
              </w:rPr>
              <w:t xml:space="preserve"> field descriptions</w:t>
            </w:r>
          </w:p>
        </w:tc>
      </w:tr>
      <w:tr w:rsidR="00700C75" w14:paraId="64B5B8B1" w14:textId="77777777" w:rsidTr="00724EE1">
        <w:tc>
          <w:tcPr>
            <w:tcW w:w="14178" w:type="dxa"/>
            <w:tcBorders>
              <w:top w:val="single" w:sz="4" w:space="0" w:color="auto"/>
              <w:left w:val="single" w:sz="4" w:space="0" w:color="auto"/>
              <w:bottom w:val="single" w:sz="4" w:space="0" w:color="auto"/>
              <w:right w:val="single" w:sz="4" w:space="0" w:color="auto"/>
            </w:tcBorders>
            <w:hideMark/>
          </w:tcPr>
          <w:p w14:paraId="64B5B8AF" w14:textId="77777777" w:rsidR="00700C75" w:rsidRDefault="00700C75">
            <w:pPr>
              <w:pStyle w:val="TAL"/>
              <w:rPr>
                <w:b/>
                <w:i/>
                <w:noProof/>
                <w:szCs w:val="20"/>
              </w:rPr>
            </w:pPr>
            <w:r>
              <w:rPr>
                <w:b/>
                <w:i/>
                <w:noProof/>
              </w:rPr>
              <w:t>deprioritisationReq</w:t>
            </w:r>
          </w:p>
          <w:p w14:paraId="64B5B8B0" w14:textId="77777777" w:rsidR="00700C75" w:rsidRDefault="00700C75">
            <w:pPr>
              <w:pStyle w:val="TAL"/>
              <w:rPr>
                <w:lang w:val="sv-SE"/>
              </w:rPr>
            </w:pPr>
            <w:r>
              <w:t xml:space="preserve">Indicates whether the current frequency or RAT is to be de-prioritised. The UE shall be able to store a </w:t>
            </w:r>
            <w:proofErr w:type="spellStart"/>
            <w:r>
              <w:t>depriotisation</w:t>
            </w:r>
            <w:proofErr w:type="spellEnd"/>
            <w:r>
              <w:t xml:space="preserve"> request for up to X frequencies (applicable when receiving another frequency specific </w:t>
            </w:r>
            <w:proofErr w:type="spellStart"/>
            <w:r>
              <w:t>deprioritisation</w:t>
            </w:r>
            <w:proofErr w:type="spellEnd"/>
            <w:r>
              <w:t xml:space="preserve"> request before T325 expiry).</w:t>
            </w:r>
          </w:p>
        </w:tc>
      </w:tr>
      <w:tr w:rsidR="00700C75" w14:paraId="64B5B8B4" w14:textId="77777777" w:rsidTr="00724EE1">
        <w:tc>
          <w:tcPr>
            <w:tcW w:w="14178" w:type="dxa"/>
            <w:tcBorders>
              <w:top w:val="single" w:sz="4" w:space="0" w:color="auto"/>
              <w:left w:val="single" w:sz="4" w:space="0" w:color="auto"/>
              <w:bottom w:val="single" w:sz="4" w:space="0" w:color="auto"/>
              <w:right w:val="single" w:sz="4" w:space="0" w:color="auto"/>
            </w:tcBorders>
            <w:hideMark/>
          </w:tcPr>
          <w:p w14:paraId="64B5B8B2" w14:textId="77777777" w:rsidR="00700C75" w:rsidRDefault="00700C75">
            <w:pPr>
              <w:pStyle w:val="TAL"/>
              <w:rPr>
                <w:b/>
                <w:i/>
                <w:noProof/>
                <w:szCs w:val="20"/>
                <w:lang w:val="en-GB" w:eastAsia="en-US"/>
              </w:rPr>
            </w:pPr>
            <w:proofErr w:type="spellStart"/>
            <w:r>
              <w:rPr>
                <w:b/>
                <w:i/>
                <w:iCs/>
                <w:lang w:val="en-GB"/>
              </w:rPr>
              <w:t>deprioritisationTimer</w:t>
            </w:r>
            <w:proofErr w:type="spellEnd"/>
          </w:p>
          <w:p w14:paraId="64B5B8B3" w14:textId="77777777" w:rsidR="00700C75" w:rsidRDefault="00700C75">
            <w:pPr>
              <w:pStyle w:val="TAL"/>
              <w:rPr>
                <w:noProof/>
              </w:rPr>
            </w:pPr>
            <w:r>
              <w:rPr>
                <w:iCs/>
                <w:noProof/>
                <w:lang w:eastAsia="en-US"/>
              </w:rPr>
              <w:t xml:space="preserve">Indicates the period for which either the current carrier frequency or NR is deprioritised. </w:t>
            </w:r>
            <w:r>
              <w:rPr>
                <w:noProof/>
                <w:lang w:eastAsia="en-US"/>
              </w:rPr>
              <w:t>Value minN corresponds to N minutes</w:t>
            </w:r>
            <w:r>
              <w:rPr>
                <w:iCs/>
                <w:noProof/>
              </w:rPr>
              <w:t>.</w:t>
            </w:r>
          </w:p>
        </w:tc>
      </w:tr>
      <w:tr w:rsidR="007435BF" w:rsidRPr="007435BF" w14:paraId="64B5B8B7" w14:textId="77777777" w:rsidTr="002E51B6">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ins w:id="19" w:author="Intel-SP" w:date="2018-06-18T00:32:00Z"/>
        </w:trPr>
        <w:tc>
          <w:tcPr>
            <w:tcW w:w="14178" w:type="dxa"/>
          </w:tcPr>
          <w:p w14:paraId="64B5B8B5" w14:textId="77777777" w:rsidR="007435BF" w:rsidRPr="00870C5D" w:rsidRDefault="007435BF" w:rsidP="008C4F78">
            <w:pPr>
              <w:pStyle w:val="TAL"/>
              <w:rPr>
                <w:ins w:id="20" w:author="Intel-SP" w:date="2018-06-18T00:32:00Z"/>
                <w:b/>
                <w:bCs/>
                <w:i/>
                <w:noProof/>
                <w:lang w:val="en-GB" w:eastAsia="en-GB"/>
              </w:rPr>
            </w:pPr>
            <w:ins w:id="21" w:author="Intel-SP" w:date="2018-06-18T00:32:00Z">
              <w:r w:rsidRPr="00870C5D">
                <w:rPr>
                  <w:b/>
                  <w:bCs/>
                  <w:i/>
                  <w:noProof/>
                  <w:lang w:val="en-GB" w:eastAsia="en-GB"/>
                </w:rPr>
                <w:t>redirectedCarrierInfo</w:t>
              </w:r>
            </w:ins>
          </w:p>
          <w:p w14:paraId="64B5B8B6" w14:textId="478D4432" w:rsidR="007435BF" w:rsidRPr="007435BF" w:rsidRDefault="007435BF" w:rsidP="002E51B6">
            <w:pPr>
              <w:pStyle w:val="TAL"/>
              <w:rPr>
                <w:ins w:id="22" w:author="Intel-SP" w:date="2018-06-18T00:32:00Z"/>
                <w:highlight w:val="cyan"/>
                <w:lang w:val="en-GB" w:eastAsia="en-GB"/>
              </w:rPr>
            </w:pPr>
            <w:ins w:id="23" w:author="Intel-SP" w:date="2018-06-18T00:32:00Z">
              <w:r w:rsidRPr="00870C5D">
                <w:rPr>
                  <w:lang w:val="en-GB" w:eastAsia="en-GB"/>
                </w:rPr>
                <w:t xml:space="preserve">The </w:t>
              </w:r>
              <w:proofErr w:type="spellStart"/>
              <w:r w:rsidRPr="00870C5D">
                <w:rPr>
                  <w:lang w:val="en-GB" w:eastAsia="en-GB"/>
                </w:rPr>
                <w:t>r</w:t>
              </w:r>
              <w:r w:rsidRPr="00870C5D">
                <w:rPr>
                  <w:i/>
                  <w:noProof/>
                  <w:lang w:val="en-GB" w:eastAsia="en-GB"/>
                </w:rPr>
                <w:t>edirectedCarrierInfo</w:t>
              </w:r>
              <w:proofErr w:type="spellEnd"/>
              <w:r w:rsidRPr="00870C5D">
                <w:rPr>
                  <w:lang w:val="en-GB" w:eastAsia="en-GB"/>
                </w:rPr>
                <w:t xml:space="preserve"> indicates a carrier frequency (downlink for FDD) and is used to redirect the UE to an </w:t>
              </w:r>
              <w:r>
                <w:rPr>
                  <w:lang w:val="en-GB" w:eastAsia="en-GB"/>
                </w:rPr>
                <w:t xml:space="preserve">NR or </w:t>
              </w:r>
              <w:r w:rsidRPr="00870C5D">
                <w:rPr>
                  <w:lang w:val="en-GB" w:eastAsia="en-GB"/>
                </w:rPr>
                <w:t>E</w:t>
              </w:r>
              <w:r w:rsidRPr="00870C5D">
                <w:rPr>
                  <w:lang w:val="en-GB" w:eastAsia="en-GB"/>
                </w:rPr>
                <w:noBreakHyphen/>
                <w:t>UTRA carrier frequency, by means of the cell selection upon leaving RRC</w:t>
              </w:r>
              <w:r>
                <w:rPr>
                  <w:lang w:val="en-GB" w:eastAsia="en-GB"/>
                </w:rPr>
                <w:t>_CONNECTED as specified in TS 38.304 [xx</w:t>
              </w:r>
              <w:r w:rsidRPr="00870C5D">
                <w:rPr>
                  <w:lang w:val="en-GB" w:eastAsia="en-GB"/>
                </w:rPr>
                <w:t>].</w:t>
              </w:r>
              <w:r w:rsidRPr="00870C5D">
                <w:rPr>
                  <w:lang w:eastAsia="en-GB"/>
                </w:rPr>
                <w:t xml:space="preserve"> </w:t>
              </w:r>
              <w:r>
                <w:rPr>
                  <w:lang w:val="en-GB" w:eastAsia="en-GB"/>
                </w:rPr>
                <w:t xml:space="preserve">The network includes this field </w:t>
              </w:r>
            </w:ins>
            <w:ins w:id="24" w:author="Intel-SP" w:date="2018-06-21T23:10:00Z">
              <w:r w:rsidR="002E51B6">
                <w:rPr>
                  <w:lang w:val="en-GB" w:eastAsia="en-GB"/>
                </w:rPr>
                <w:t xml:space="preserve">only </w:t>
              </w:r>
            </w:ins>
            <w:ins w:id="25" w:author="Intel-SP" w:date="2018-06-18T00:32:00Z">
              <w:r>
                <w:rPr>
                  <w:lang w:val="en-GB" w:eastAsia="en-GB"/>
                </w:rPr>
                <w:t xml:space="preserve">when </w:t>
              </w:r>
              <w:proofErr w:type="spellStart"/>
              <w:r w:rsidRPr="00870C5D">
                <w:rPr>
                  <w:i/>
                  <w:lang w:val="en-US"/>
                </w:rPr>
                <w:t>suspendConfig</w:t>
              </w:r>
              <w:proofErr w:type="spellEnd"/>
              <w:r>
                <w:rPr>
                  <w:lang w:val="en-GB" w:eastAsia="en-GB"/>
                </w:rPr>
                <w:t xml:space="preserve"> is not included.  </w:t>
              </w:r>
            </w:ins>
          </w:p>
        </w:tc>
      </w:tr>
    </w:tbl>
    <w:p w14:paraId="64B5B8B8" w14:textId="77777777" w:rsidR="00700C75" w:rsidRDefault="00700C75" w:rsidP="00700C75">
      <w:pPr>
        <w:pStyle w:val="EditorsNote"/>
        <w:rPr>
          <w:sz w:val="20"/>
          <w:szCs w:val="20"/>
          <w:highlight w:val="cyan"/>
        </w:rPr>
      </w:pPr>
    </w:p>
    <w:p w14:paraId="64B5B8BB" w14:textId="271A4AB6" w:rsidR="00757276" w:rsidRDefault="00700C75" w:rsidP="000574E7">
      <w:pPr>
        <w:pStyle w:val="EditorsNote"/>
      </w:pPr>
      <w:r>
        <w:rPr>
          <w:highlight w:val="cyan"/>
        </w:rPr>
        <w:t xml:space="preserve">Editor’s Note: </w:t>
      </w:r>
      <w:r>
        <w:rPr>
          <w:highlight w:val="cyan"/>
          <w:lang w:val="sv-SE"/>
        </w:rPr>
        <w:t xml:space="preserve">FFS Confirm the number X of deprioritisation frequencies the UE shall be able to store. </w:t>
      </w:r>
      <w:bookmarkEnd w:id="17"/>
    </w:p>
    <w:p w14:paraId="64B5B8BC" w14:textId="77777777" w:rsidR="00757276" w:rsidRDefault="00757276"/>
    <w:sectPr w:rsidR="00757276" w:rsidSect="000574E7">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20CDF"/>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SP">
    <w15:presenceInfo w15:providerId="None" w15:userId="Intel-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276"/>
    <w:rsid w:val="000020E4"/>
    <w:rsid w:val="0000259F"/>
    <w:rsid w:val="000052F6"/>
    <w:rsid w:val="00005E74"/>
    <w:rsid w:val="00010622"/>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574E7"/>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161E"/>
    <w:rsid w:val="000B7A4F"/>
    <w:rsid w:val="000C0749"/>
    <w:rsid w:val="000C088C"/>
    <w:rsid w:val="000C1817"/>
    <w:rsid w:val="000C1FE2"/>
    <w:rsid w:val="000C2537"/>
    <w:rsid w:val="000C4BD4"/>
    <w:rsid w:val="000C523A"/>
    <w:rsid w:val="000C7A7E"/>
    <w:rsid w:val="000D02EA"/>
    <w:rsid w:val="000D031F"/>
    <w:rsid w:val="000D0609"/>
    <w:rsid w:val="000D2585"/>
    <w:rsid w:val="000D2D90"/>
    <w:rsid w:val="000D33D7"/>
    <w:rsid w:val="000D53F8"/>
    <w:rsid w:val="000D54E1"/>
    <w:rsid w:val="000D59A5"/>
    <w:rsid w:val="000D5D4E"/>
    <w:rsid w:val="000E17F5"/>
    <w:rsid w:val="000E2C7E"/>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093D"/>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2E5C"/>
    <w:rsid w:val="0016368A"/>
    <w:rsid w:val="00164CF9"/>
    <w:rsid w:val="001652EF"/>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4B6"/>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78A"/>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1CB0"/>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47445"/>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1B6"/>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2C92"/>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339"/>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4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492E"/>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53EB"/>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1737E"/>
    <w:rsid w:val="00620B27"/>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259"/>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15A6"/>
    <w:rsid w:val="006F4569"/>
    <w:rsid w:val="006F4590"/>
    <w:rsid w:val="006F714C"/>
    <w:rsid w:val="006F773E"/>
    <w:rsid w:val="00700C75"/>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4EE1"/>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5BF"/>
    <w:rsid w:val="00743902"/>
    <w:rsid w:val="00744542"/>
    <w:rsid w:val="00745715"/>
    <w:rsid w:val="007461E4"/>
    <w:rsid w:val="00746C36"/>
    <w:rsid w:val="007479A4"/>
    <w:rsid w:val="00747C4E"/>
    <w:rsid w:val="00752304"/>
    <w:rsid w:val="00753514"/>
    <w:rsid w:val="0075404D"/>
    <w:rsid w:val="00754649"/>
    <w:rsid w:val="00754A27"/>
    <w:rsid w:val="00756D16"/>
    <w:rsid w:val="0075727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0BD7"/>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0C5D"/>
    <w:rsid w:val="00871A8C"/>
    <w:rsid w:val="00871A9C"/>
    <w:rsid w:val="00872C85"/>
    <w:rsid w:val="00873BC8"/>
    <w:rsid w:val="00873E83"/>
    <w:rsid w:val="00874275"/>
    <w:rsid w:val="008754FE"/>
    <w:rsid w:val="008756F0"/>
    <w:rsid w:val="008757F3"/>
    <w:rsid w:val="00877885"/>
    <w:rsid w:val="00884405"/>
    <w:rsid w:val="00884EFD"/>
    <w:rsid w:val="008861C4"/>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2A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1FA5"/>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77869"/>
    <w:rsid w:val="00980C7D"/>
    <w:rsid w:val="00981F35"/>
    <w:rsid w:val="00982ABD"/>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1896"/>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128D"/>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2E8"/>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33E2"/>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A72BE"/>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26A6"/>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235E"/>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87CDC"/>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D7C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26BA"/>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9D1"/>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2528"/>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5B7F1"/>
  <w15:chartTrackingRefBased/>
  <w15:docId w15:val="{F0F814D0-23A6-4624-8A01-34A7D26C0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653EB"/>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20B27"/>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700C75"/>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semiHidden/>
    <w:unhideWhenUsed/>
    <w:qFormat/>
    <w:rsid w:val="00700C75"/>
    <w:pPr>
      <w:numPr>
        <w:ilvl w:val="3"/>
      </w:numPr>
      <w:overflowPunct w:val="0"/>
      <w:autoSpaceDE w:val="0"/>
      <w:autoSpaceDN w:val="0"/>
      <w:adjustRightInd w:val="0"/>
      <w:spacing w:before="120" w:after="180" w:line="240" w:lineRule="auto"/>
      <w:outlineLvl w:val="3"/>
    </w:pPr>
    <w:rPr>
      <w:rFonts w:ascii="Arial" w:eastAsia="Times New Roman" w:hAnsi="Arial" w:cs="Times New Roman"/>
      <w:color w:val="auto"/>
      <w:szCs w:val="20"/>
      <w:lang w:eastAsia="ja-JP"/>
    </w:rPr>
  </w:style>
  <w:style w:type="paragraph" w:styleId="Heading5">
    <w:name w:val="heading 5"/>
    <w:basedOn w:val="Normal"/>
    <w:next w:val="Normal"/>
    <w:link w:val="Heading5Char"/>
    <w:uiPriority w:val="9"/>
    <w:semiHidden/>
    <w:unhideWhenUsed/>
    <w:qFormat/>
    <w:rsid w:val="00620B27"/>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620B27"/>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620B27"/>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620B27"/>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20B27"/>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semiHidden/>
    <w:rsid w:val="00700C75"/>
    <w:rPr>
      <w:rFonts w:ascii="Arial" w:eastAsia="Times New Roman" w:hAnsi="Arial" w:cs="Times New Roman"/>
      <w:sz w:val="24"/>
      <w:szCs w:val="20"/>
      <w:lang w:eastAsia="ja-JP"/>
    </w:rPr>
  </w:style>
  <w:style w:type="character" w:customStyle="1" w:styleId="PLChar">
    <w:name w:val="PL Char"/>
    <w:link w:val="PL"/>
    <w:qFormat/>
    <w:locked/>
    <w:rsid w:val="00700C75"/>
    <w:rPr>
      <w:rFonts w:ascii="Courier New" w:hAnsi="Courier New" w:cs="Courier New"/>
      <w:noProof/>
      <w:sz w:val="16"/>
      <w:shd w:val="clear" w:color="auto" w:fill="E6E6E6"/>
      <w:lang w:eastAsia="sv-SE"/>
    </w:rPr>
  </w:style>
  <w:style w:type="paragraph" w:customStyle="1" w:styleId="PL">
    <w:name w:val="PL"/>
    <w:link w:val="PLChar"/>
    <w:qFormat/>
    <w:rsid w:val="00700C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cs="Courier New"/>
      <w:noProof/>
      <w:sz w:val="16"/>
      <w:lang w:eastAsia="sv-SE"/>
    </w:rPr>
  </w:style>
  <w:style w:type="character" w:customStyle="1" w:styleId="TALCar">
    <w:name w:val="TAL Car"/>
    <w:link w:val="TAL"/>
    <w:qFormat/>
    <w:locked/>
    <w:rsid w:val="00700C75"/>
    <w:rPr>
      <w:rFonts w:ascii="Arial" w:eastAsia="Times New Roman" w:hAnsi="Arial" w:cs="Arial"/>
      <w:sz w:val="18"/>
      <w:lang w:val="x-none" w:eastAsia="x-none"/>
    </w:rPr>
  </w:style>
  <w:style w:type="paragraph" w:customStyle="1" w:styleId="TAL">
    <w:name w:val="TAL"/>
    <w:basedOn w:val="Normal"/>
    <w:link w:val="TALCar"/>
    <w:qFormat/>
    <w:rsid w:val="00700C75"/>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TAHCar">
    <w:name w:val="TAH Car"/>
    <w:link w:val="TAH"/>
    <w:qFormat/>
    <w:locked/>
    <w:rsid w:val="00700C75"/>
    <w:rPr>
      <w:rFonts w:ascii="Arial" w:eastAsia="Times New Roman" w:hAnsi="Arial" w:cs="Arial"/>
      <w:b/>
      <w:sz w:val="18"/>
      <w:lang w:val="x-none" w:eastAsia="x-none"/>
    </w:rPr>
  </w:style>
  <w:style w:type="paragraph" w:customStyle="1" w:styleId="TAH">
    <w:name w:val="TAH"/>
    <w:basedOn w:val="Normal"/>
    <w:link w:val="TAHCar"/>
    <w:qFormat/>
    <w:rsid w:val="00700C75"/>
    <w:pPr>
      <w:keepNext/>
      <w:keepLines/>
      <w:overflowPunct w:val="0"/>
      <w:autoSpaceDE w:val="0"/>
      <w:autoSpaceDN w:val="0"/>
      <w:adjustRightInd w:val="0"/>
      <w:spacing w:after="0" w:line="240" w:lineRule="auto"/>
      <w:jc w:val="center"/>
    </w:pPr>
    <w:rPr>
      <w:rFonts w:ascii="Arial" w:eastAsia="Times New Roman" w:hAnsi="Arial" w:cs="Arial"/>
      <w:b/>
      <w:sz w:val="18"/>
      <w:lang w:val="x-none" w:eastAsia="x-none"/>
    </w:rPr>
  </w:style>
  <w:style w:type="character" w:customStyle="1" w:styleId="B1Char1">
    <w:name w:val="B1 Char1"/>
    <w:link w:val="B1"/>
    <w:qFormat/>
    <w:locked/>
    <w:rsid w:val="00700C75"/>
    <w:rPr>
      <w:rFonts w:ascii="Times New Roman" w:eastAsia="Times New Roman" w:hAnsi="Times New Roman" w:cs="Times New Roman"/>
      <w:lang w:val="x-none" w:eastAsia="ja-JP"/>
    </w:rPr>
  </w:style>
  <w:style w:type="paragraph" w:customStyle="1" w:styleId="B1">
    <w:name w:val="B1"/>
    <w:basedOn w:val="List"/>
    <w:link w:val="B1Char1"/>
    <w:qFormat/>
    <w:rsid w:val="00700C75"/>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lang w:val="x-none" w:eastAsia="ja-JP"/>
    </w:rPr>
  </w:style>
  <w:style w:type="character" w:customStyle="1" w:styleId="EditorsNoteChar">
    <w:name w:val="Editor's Note Char"/>
    <w:aliases w:val="EN Char"/>
    <w:link w:val="EditorsNote"/>
    <w:locked/>
    <w:rsid w:val="00700C75"/>
    <w:rPr>
      <w:rFonts w:ascii="Times New Roman" w:eastAsia="Times New Roman" w:hAnsi="Times New Roman" w:cs="Times New Roman"/>
      <w:color w:val="FF0000"/>
      <w:lang w:val="x-none" w:eastAsia="x-none"/>
    </w:rPr>
  </w:style>
  <w:style w:type="paragraph" w:customStyle="1" w:styleId="EditorsNote">
    <w:name w:val="Editor's Note"/>
    <w:aliases w:val="EN"/>
    <w:basedOn w:val="Normal"/>
    <w:link w:val="EditorsNoteChar"/>
    <w:rsid w:val="00700C75"/>
    <w:pPr>
      <w:keepLines/>
      <w:overflowPunct w:val="0"/>
      <w:autoSpaceDE w:val="0"/>
      <w:autoSpaceDN w:val="0"/>
      <w:adjustRightInd w:val="0"/>
      <w:spacing w:after="180" w:line="240" w:lineRule="auto"/>
      <w:ind w:left="1135" w:hanging="851"/>
    </w:pPr>
    <w:rPr>
      <w:rFonts w:ascii="Times New Roman" w:eastAsia="Times New Roman" w:hAnsi="Times New Roman" w:cs="Times New Roman"/>
      <w:color w:val="FF0000"/>
      <w:lang w:val="x-none" w:eastAsia="x-none"/>
    </w:rPr>
  </w:style>
  <w:style w:type="character" w:customStyle="1" w:styleId="THChar">
    <w:name w:val="TH Char"/>
    <w:link w:val="TH"/>
    <w:locked/>
    <w:rsid w:val="00700C75"/>
    <w:rPr>
      <w:rFonts w:ascii="Arial" w:eastAsia="Times New Roman" w:hAnsi="Arial" w:cs="Arial"/>
      <w:b/>
      <w:lang w:val="x-none" w:eastAsia="x-none"/>
    </w:rPr>
  </w:style>
  <w:style w:type="paragraph" w:customStyle="1" w:styleId="TH">
    <w:name w:val="TH"/>
    <w:basedOn w:val="Normal"/>
    <w:link w:val="THChar"/>
    <w:rsid w:val="00700C75"/>
    <w:pPr>
      <w:keepNext/>
      <w:keepLines/>
      <w:overflowPunct w:val="0"/>
      <w:autoSpaceDE w:val="0"/>
      <w:autoSpaceDN w:val="0"/>
      <w:adjustRightInd w:val="0"/>
      <w:spacing w:before="60" w:after="180" w:line="240" w:lineRule="auto"/>
      <w:jc w:val="center"/>
    </w:pPr>
    <w:rPr>
      <w:rFonts w:ascii="Arial" w:eastAsia="Times New Roman" w:hAnsi="Arial" w:cs="Arial"/>
      <w:b/>
      <w:lang w:val="x-none" w:eastAsia="x-none"/>
    </w:rPr>
  </w:style>
  <w:style w:type="character" w:customStyle="1" w:styleId="Heading3Char">
    <w:name w:val="Heading 3 Char"/>
    <w:basedOn w:val="DefaultParagraphFont"/>
    <w:link w:val="Heading3"/>
    <w:uiPriority w:val="9"/>
    <w:semiHidden/>
    <w:rsid w:val="00700C75"/>
    <w:rPr>
      <w:rFonts w:asciiTheme="majorHAnsi" w:eastAsiaTheme="majorEastAsia" w:hAnsiTheme="majorHAnsi" w:cstheme="majorBidi"/>
      <w:color w:val="1F4D78" w:themeColor="accent1" w:themeShade="7F"/>
      <w:sz w:val="24"/>
      <w:szCs w:val="24"/>
    </w:rPr>
  </w:style>
  <w:style w:type="paragraph" w:styleId="List">
    <w:name w:val="List"/>
    <w:basedOn w:val="Normal"/>
    <w:uiPriority w:val="99"/>
    <w:semiHidden/>
    <w:unhideWhenUsed/>
    <w:rsid w:val="00700C75"/>
    <w:pPr>
      <w:ind w:left="283" w:hanging="283"/>
      <w:contextualSpacing/>
    </w:pPr>
  </w:style>
  <w:style w:type="character" w:customStyle="1" w:styleId="Heading1Char">
    <w:name w:val="Heading 1 Char"/>
    <w:basedOn w:val="DefaultParagraphFont"/>
    <w:link w:val="Heading1"/>
    <w:uiPriority w:val="9"/>
    <w:rsid w:val="005653EB"/>
    <w:rPr>
      <w:rFonts w:asciiTheme="majorHAnsi" w:eastAsiaTheme="majorEastAsia" w:hAnsiTheme="majorHAnsi" w:cstheme="majorBidi"/>
      <w:color w:val="2E74B5" w:themeColor="accent1" w:themeShade="BF"/>
      <w:sz w:val="32"/>
      <w:szCs w:val="32"/>
    </w:rPr>
  </w:style>
  <w:style w:type="paragraph" w:customStyle="1" w:styleId="3GPPHeader">
    <w:name w:val="3GPP_Header"/>
    <w:basedOn w:val="Normal"/>
    <w:rsid w:val="005653EB"/>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eastAsia="zh-CN"/>
    </w:rPr>
  </w:style>
  <w:style w:type="paragraph" w:styleId="BalloonText">
    <w:name w:val="Balloon Text"/>
    <w:basedOn w:val="Normal"/>
    <w:link w:val="BalloonTextChar"/>
    <w:uiPriority w:val="99"/>
    <w:semiHidden/>
    <w:unhideWhenUsed/>
    <w:rsid w:val="00870C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0C5D"/>
    <w:rPr>
      <w:rFonts w:ascii="Segoe UI" w:hAnsi="Segoe UI" w:cs="Segoe UI"/>
      <w:sz w:val="18"/>
      <w:szCs w:val="18"/>
    </w:rPr>
  </w:style>
  <w:style w:type="character" w:customStyle="1" w:styleId="TFChar">
    <w:name w:val="TF Char"/>
    <w:link w:val="TF"/>
    <w:locked/>
    <w:rsid w:val="007435BF"/>
    <w:rPr>
      <w:rFonts w:ascii="Arial" w:eastAsia="Times New Roman" w:hAnsi="Arial" w:cs="Arial"/>
      <w:b/>
      <w:lang w:val="x-none" w:eastAsia="x-none"/>
    </w:rPr>
  </w:style>
  <w:style w:type="paragraph" w:customStyle="1" w:styleId="TF">
    <w:name w:val="TF"/>
    <w:basedOn w:val="TH"/>
    <w:link w:val="TFChar"/>
    <w:rsid w:val="007435BF"/>
    <w:pPr>
      <w:keepNext w:val="0"/>
      <w:spacing w:before="0" w:after="240"/>
    </w:pPr>
  </w:style>
  <w:style w:type="character" w:customStyle="1" w:styleId="B2Char">
    <w:name w:val="B2 Char"/>
    <w:link w:val="B2"/>
    <w:qFormat/>
    <w:locked/>
    <w:rsid w:val="007435BF"/>
    <w:rPr>
      <w:rFonts w:ascii="Times New Roman" w:eastAsia="Times New Roman" w:hAnsi="Times New Roman" w:cs="Times New Roman"/>
      <w:lang w:val="x-none" w:eastAsia="ja-JP"/>
    </w:rPr>
  </w:style>
  <w:style w:type="paragraph" w:customStyle="1" w:styleId="B2">
    <w:name w:val="B2"/>
    <w:basedOn w:val="List2"/>
    <w:link w:val="B2Char"/>
    <w:qFormat/>
    <w:rsid w:val="007435BF"/>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x-none" w:eastAsia="ja-JP"/>
    </w:rPr>
  </w:style>
  <w:style w:type="character" w:customStyle="1" w:styleId="B3Char2">
    <w:name w:val="B3 Char2"/>
    <w:link w:val="B3"/>
    <w:qFormat/>
    <w:locked/>
    <w:rsid w:val="007435BF"/>
    <w:rPr>
      <w:rFonts w:ascii="Times New Roman" w:eastAsia="Times New Roman" w:hAnsi="Times New Roman" w:cs="Times New Roman"/>
      <w:lang w:val="x-none" w:eastAsia="ja-JP"/>
    </w:rPr>
  </w:style>
  <w:style w:type="paragraph" w:customStyle="1" w:styleId="B3">
    <w:name w:val="B3"/>
    <w:basedOn w:val="List3"/>
    <w:link w:val="B3Char2"/>
    <w:qFormat/>
    <w:rsid w:val="007435BF"/>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ja-JP"/>
    </w:rPr>
  </w:style>
  <w:style w:type="paragraph" w:styleId="List2">
    <w:name w:val="List 2"/>
    <w:basedOn w:val="Normal"/>
    <w:uiPriority w:val="99"/>
    <w:semiHidden/>
    <w:unhideWhenUsed/>
    <w:rsid w:val="007435BF"/>
    <w:pPr>
      <w:ind w:left="566" w:hanging="283"/>
      <w:contextualSpacing/>
    </w:pPr>
  </w:style>
  <w:style w:type="paragraph" w:styleId="List3">
    <w:name w:val="List 3"/>
    <w:basedOn w:val="Normal"/>
    <w:uiPriority w:val="99"/>
    <w:semiHidden/>
    <w:unhideWhenUsed/>
    <w:rsid w:val="007435BF"/>
    <w:pPr>
      <w:ind w:left="849" w:hanging="283"/>
      <w:contextualSpacing/>
    </w:pPr>
  </w:style>
  <w:style w:type="character" w:customStyle="1" w:styleId="Heading2Char">
    <w:name w:val="Heading 2 Char"/>
    <w:basedOn w:val="DefaultParagraphFont"/>
    <w:link w:val="Heading2"/>
    <w:uiPriority w:val="9"/>
    <w:rsid w:val="00620B27"/>
    <w:rPr>
      <w:rFonts w:asciiTheme="majorHAnsi" w:eastAsiaTheme="majorEastAsia" w:hAnsiTheme="majorHAnsi" w:cstheme="majorBidi"/>
      <w:color w:val="2E74B5" w:themeColor="accent1" w:themeShade="BF"/>
      <w:sz w:val="26"/>
      <w:szCs w:val="26"/>
    </w:rPr>
  </w:style>
  <w:style w:type="character" w:customStyle="1" w:styleId="Heading5Char">
    <w:name w:val="Heading 5 Char"/>
    <w:basedOn w:val="DefaultParagraphFont"/>
    <w:link w:val="Heading5"/>
    <w:uiPriority w:val="9"/>
    <w:semiHidden/>
    <w:rsid w:val="00620B27"/>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620B27"/>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620B27"/>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620B2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20B27"/>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724E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574E7"/>
    <w:rPr>
      <w:sz w:val="16"/>
      <w:szCs w:val="16"/>
    </w:rPr>
  </w:style>
  <w:style w:type="paragraph" w:styleId="CommentText">
    <w:name w:val="annotation text"/>
    <w:basedOn w:val="Normal"/>
    <w:link w:val="CommentTextChar"/>
    <w:uiPriority w:val="99"/>
    <w:semiHidden/>
    <w:unhideWhenUsed/>
    <w:rsid w:val="000574E7"/>
    <w:pPr>
      <w:spacing w:line="240" w:lineRule="auto"/>
    </w:pPr>
    <w:rPr>
      <w:sz w:val="20"/>
      <w:szCs w:val="20"/>
    </w:rPr>
  </w:style>
  <w:style w:type="character" w:customStyle="1" w:styleId="CommentTextChar">
    <w:name w:val="Comment Text Char"/>
    <w:basedOn w:val="DefaultParagraphFont"/>
    <w:link w:val="CommentText"/>
    <w:uiPriority w:val="99"/>
    <w:semiHidden/>
    <w:rsid w:val="000574E7"/>
    <w:rPr>
      <w:sz w:val="20"/>
      <w:szCs w:val="20"/>
    </w:rPr>
  </w:style>
  <w:style w:type="paragraph" w:styleId="CommentSubject">
    <w:name w:val="annotation subject"/>
    <w:basedOn w:val="CommentText"/>
    <w:next w:val="CommentText"/>
    <w:link w:val="CommentSubjectChar"/>
    <w:uiPriority w:val="99"/>
    <w:semiHidden/>
    <w:unhideWhenUsed/>
    <w:rsid w:val="000574E7"/>
    <w:rPr>
      <w:b/>
      <w:bCs/>
    </w:rPr>
  </w:style>
  <w:style w:type="character" w:customStyle="1" w:styleId="CommentSubjectChar">
    <w:name w:val="Comment Subject Char"/>
    <w:basedOn w:val="CommentTextChar"/>
    <w:link w:val="CommentSubject"/>
    <w:uiPriority w:val="99"/>
    <w:semiHidden/>
    <w:rsid w:val="000574E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312280">
      <w:bodyDiv w:val="1"/>
      <w:marLeft w:val="0"/>
      <w:marRight w:val="0"/>
      <w:marTop w:val="0"/>
      <w:marBottom w:val="0"/>
      <w:divBdr>
        <w:top w:val="none" w:sz="0" w:space="0" w:color="auto"/>
        <w:left w:val="none" w:sz="0" w:space="0" w:color="auto"/>
        <w:bottom w:val="none" w:sz="0" w:space="0" w:color="auto"/>
        <w:right w:val="none" w:sz="0" w:space="0" w:color="auto"/>
      </w:divBdr>
    </w:div>
    <w:div w:id="1514757576">
      <w:bodyDiv w:val="1"/>
      <w:marLeft w:val="0"/>
      <w:marRight w:val="0"/>
      <w:marTop w:val="0"/>
      <w:marBottom w:val="0"/>
      <w:divBdr>
        <w:top w:val="none" w:sz="0" w:space="0" w:color="auto"/>
        <w:left w:val="none" w:sz="0" w:space="0" w:color="auto"/>
        <w:bottom w:val="none" w:sz="0" w:space="0" w:color="auto"/>
        <w:right w:val="none" w:sz="0" w:space="0" w:color="auto"/>
      </w:divBdr>
    </w:div>
    <w:div w:id="1658920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E2D783-4DFA-4CE2-B447-03FFE02FC0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5D250B-FD8A-46C4-A885-C2FAC0C1EB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36606CB-30F8-4C8A-BAF9-48B278B1E0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8</Pages>
  <Words>1696</Words>
  <Characters>10188</Characters>
  <Application>Microsoft Office Word</Application>
  <DocSecurity>0</DocSecurity>
  <Lines>272</Lines>
  <Paragraphs>176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Intel-SP</dc:creator>
  <cp:keywords>CTPClassification=CTP_NT</cp:keywords>
  <dc:description/>
  <cp:lastModifiedBy>Intel-SP</cp:lastModifiedBy>
  <cp:revision>3</cp:revision>
  <dcterms:created xsi:type="dcterms:W3CDTF">2018-06-21T22:11:00Z</dcterms:created>
  <dcterms:modified xsi:type="dcterms:W3CDTF">2018-06-22T04:13:00Z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1f6a916b-3492-449a-bd56-005e928bc41d</vt:lpwstr>
  </property>
  <property fmtid="{D5CDD505-2E9C-101B-9397-08002B2CF9AE}" pid="3" name="CTP_TimeStamp">
    <vt:lpwstr>2018-06-22 04:13:26Z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