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8E094" w14:textId="7740D951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14167">
        <w:rPr>
          <w:rFonts w:eastAsiaTheme="minorHAnsi" w:cs="Arial"/>
          <w:b/>
          <w:sz w:val="24"/>
          <w:szCs w:val="22"/>
          <w:lang w:val="en-US" w:eastAsia="en-US"/>
        </w:rPr>
        <w:t>AH1807</w:t>
      </w:r>
      <w:r>
        <w:rPr>
          <w:b/>
          <w:i/>
          <w:noProof/>
          <w:sz w:val="28"/>
        </w:rPr>
        <w:tab/>
      </w:r>
      <w:r w:rsidR="00294A24" w:rsidRPr="00294A24">
        <w:rPr>
          <w:b/>
          <w:noProof/>
          <w:sz w:val="28"/>
        </w:rPr>
        <w:t>R2-1810912</w:t>
      </w:r>
    </w:p>
    <w:p w14:paraId="72CDDFEB" w14:textId="331EE72C" w:rsidR="004E754F" w:rsidRPr="00D14167" w:rsidRDefault="00D14167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>Montreal, Canada, 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nd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6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July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Pr="00067CB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3ED7ABD5" w:rsidR="004E754F" w:rsidRDefault="00AD15C6" w:rsidP="000117A4">
            <w:pPr>
              <w:pStyle w:val="CRCoverPage"/>
              <w:spacing w:after="0"/>
              <w:rPr>
                <w:noProof/>
              </w:rPr>
            </w:pPr>
            <w:bookmarkStart w:id="1" w:name="_Hlk517250316"/>
            <w:r>
              <w:rPr>
                <w:noProof/>
              </w:rPr>
              <w:t xml:space="preserve">Draft </w:t>
            </w:r>
            <w:r w:rsidR="000117A4">
              <w:rPr>
                <w:noProof/>
              </w:rPr>
              <w:t xml:space="preserve">CR </w:t>
            </w:r>
            <w:r>
              <w:rPr>
                <w:noProof/>
              </w:rPr>
              <w:t xml:space="preserve">to 38.331 </w:t>
            </w:r>
            <w:r w:rsidR="008E11BA">
              <w:rPr>
                <w:noProof/>
              </w:rPr>
              <w:t xml:space="preserve">on </w:t>
            </w:r>
            <w:r w:rsidR="0011390B">
              <w:rPr>
                <w:noProof/>
              </w:rPr>
              <w:t xml:space="preserve">CCCH msg 3 and </w:t>
            </w:r>
            <w:r w:rsidR="0016614F">
              <w:rPr>
                <w:noProof/>
              </w:rPr>
              <w:t>5G-S-TMSI partitioning</w:t>
            </w:r>
            <w:r w:rsidR="000117A4">
              <w:rPr>
                <w:noProof/>
              </w:rPr>
              <w:t xml:space="preserve"> </w:t>
            </w:r>
            <w:bookmarkEnd w:id="1"/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37B01349" w:rsidR="004E754F" w:rsidRDefault="00D155B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Intel Corporation, </w:t>
            </w:r>
            <w:r w:rsidR="0016614F"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2C86E92E" w:rsidR="004E754F" w:rsidRDefault="004E754F" w:rsidP="0016614F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B99CB9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16614F">
              <w:rPr>
                <w:noProof/>
              </w:rPr>
              <w:t>6</w:t>
            </w:r>
            <w:r w:rsidRPr="0016614F">
              <w:rPr>
                <w:noProof/>
              </w:rPr>
              <w:t>-</w:t>
            </w:r>
            <w:r w:rsidR="0016614F">
              <w:rPr>
                <w:noProof/>
              </w:rPr>
              <w:t>21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643A2" w14:textId="77777777" w:rsidR="0011390B" w:rsidRDefault="0011390B" w:rsidP="00113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changes to align with two different CCCH LCIDs.  </w:t>
            </w:r>
          </w:p>
          <w:p w14:paraId="634B1FB4" w14:textId="026CAD75" w:rsidR="00C11F0B" w:rsidRDefault="00C11F0B" w:rsidP="00113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with agreement for network to provide short Resume ID.</w:t>
            </w:r>
          </w:p>
          <w:p w14:paraId="716E2757" w14:textId="77777777" w:rsidR="0077001C" w:rsidRDefault="0016614F" w:rsidP="00113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of split of 5G-S-TMSI</w:t>
            </w:r>
            <w:r w:rsidR="00A90357">
              <w:rPr>
                <w:noProof/>
              </w:rPr>
              <w:t xml:space="preserve"> in connection control description is lacking. </w:t>
            </w:r>
          </w:p>
          <w:p w14:paraId="1E445E72" w14:textId="77777777" w:rsidR="0077001C" w:rsidRDefault="0077001C" w:rsidP="00113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with agreement to pad RRCSsystemInfoRequest at RRC to correpond to 48bit CCCH.</w:t>
            </w:r>
          </w:p>
          <w:p w14:paraId="5C27276A" w14:textId="3CBB1164" w:rsidR="00DF089E" w:rsidRPr="008E11BA" w:rsidRDefault="00A90357" w:rsidP="00113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Further, there is an ambiguity on denotations of the different parts of 5G-S-TMSI that goes in msg3 and msg5 respectively. 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3FE81075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3518D" w14:textId="52522B2E" w:rsidR="0011390B" w:rsidRDefault="0011390B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CCCH logical channels </w:t>
            </w:r>
            <w:r w:rsidR="00C11F0B">
              <w:rPr>
                <w:noProof/>
              </w:rPr>
              <w:t>of 48 and 64 bits are introduced.</w:t>
            </w:r>
          </w:p>
          <w:p w14:paraId="3C3103D7" w14:textId="145E82EB" w:rsidR="00C11F0B" w:rsidRDefault="00C11F0B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different Resume request messages for the 48bit and 64bit CCCH.</w:t>
            </w:r>
          </w:p>
          <w:p w14:paraId="46BA3BEC" w14:textId="39B0B735" w:rsidR="00C11F0B" w:rsidRDefault="00C11F0B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Short Resume Id </w:t>
            </w:r>
            <w:r w:rsidR="0077001C">
              <w:rPr>
                <w:noProof/>
              </w:rPr>
              <w:t xml:space="preserve">of 24bits </w:t>
            </w:r>
            <w:r>
              <w:rPr>
                <w:noProof/>
              </w:rPr>
              <w:t>is introduced in RRC release as part of Suspend configuration</w:t>
            </w:r>
            <w:r w:rsidR="009A7FD6">
              <w:rPr>
                <w:noProof/>
              </w:rPr>
              <w:t xml:space="preserve"> and to be used in 48bit Resume Request.</w:t>
            </w:r>
          </w:p>
          <w:p w14:paraId="48EC88B6" w14:textId="7AF2691C" w:rsidR="0077001C" w:rsidRDefault="0077001C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RRCSsystemInfoRequest updated to be a fixed size of 48bit CCCH.</w:t>
            </w:r>
          </w:p>
          <w:p w14:paraId="1AF12768" w14:textId="704EA381" w:rsidR="0077001C" w:rsidRDefault="0077001C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I-RNTI size corrected to 40bits</w:t>
            </w:r>
          </w:p>
          <w:p w14:paraId="1DD8DA76" w14:textId="77777777" w:rsidR="00493375" w:rsidRDefault="008E11BA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clarification is given regarding </w:t>
            </w:r>
            <w:r w:rsidR="0016614F">
              <w:rPr>
                <w:noProof/>
              </w:rPr>
              <w:t xml:space="preserve">how to split 5G-S-TMSI over SetupRequest (msg3) and SetupComplete message (msg5). </w:t>
            </w:r>
          </w:p>
          <w:p w14:paraId="29A1FA94" w14:textId="77777777" w:rsidR="00F83AC3" w:rsidRDefault="0016614F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different parts are given part1 and part2 denotations</w:t>
            </w:r>
          </w:p>
          <w:p w14:paraId="2B954F00" w14:textId="6B8AC48B" w:rsidR="00493375" w:rsidRPr="00493375" w:rsidRDefault="00493375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also clarified when to transmit full 5G-S-TMSI in the setup complete message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354583FC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1C802CF6" w:rsidR="00776436" w:rsidRDefault="009A7FD6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Different CCCH logical channels cannot be supported.  </w:t>
            </w:r>
            <w:r w:rsidR="0016614F">
              <w:rPr>
                <w:noProof/>
              </w:rPr>
              <w:t>Unclear message definitions</w:t>
            </w:r>
            <w:r w:rsidR="002C5017">
              <w:rPr>
                <w:noProof/>
              </w:rPr>
              <w:t xml:space="preserve"> and unclear handling of split of 5G-S-TMSI over msg3 and msg5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F70E9" w14:textId="65023CBB" w:rsidR="002C5017" w:rsidRDefault="005B073C" w:rsidP="00A94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5.3.3.3 </w:t>
            </w:r>
            <w:r w:rsidR="004F4C65" w:rsidRPr="004F4C65">
              <w:rPr>
                <w:noProof/>
              </w:rPr>
              <w:t>Actions related to transmission of RRCSetupRequest message</w:t>
            </w:r>
          </w:p>
          <w:p w14:paraId="5885B319" w14:textId="7559FA4F" w:rsidR="005B073C" w:rsidRDefault="005B073C" w:rsidP="004F4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5.3.3.4 </w:t>
            </w:r>
            <w:r w:rsidR="004F4C65">
              <w:rPr>
                <w:noProof/>
              </w:rPr>
              <w:t>Reception of the RRCSetup by the UE</w:t>
            </w:r>
          </w:p>
          <w:p w14:paraId="2F27A6A6" w14:textId="7FDE9325" w:rsidR="009A7FD6" w:rsidRDefault="009A7FD6" w:rsidP="004F4C65">
            <w:pPr>
              <w:pStyle w:val="CRCoverPage"/>
              <w:spacing w:after="0"/>
            </w:pPr>
            <w:r>
              <w:rPr>
                <w:noProof/>
              </w:rPr>
              <w:t xml:space="preserve">5.3.8.3 </w:t>
            </w:r>
            <w:r w:rsidRPr="008F0A4E">
              <w:t xml:space="preserve">Reception of the </w:t>
            </w:r>
            <w:r w:rsidRPr="008F0A4E">
              <w:rPr>
                <w:i/>
              </w:rPr>
              <w:t>RRCRelease</w:t>
            </w:r>
            <w:r w:rsidRPr="008F0A4E">
              <w:t xml:space="preserve"> by the UE</w:t>
            </w:r>
          </w:p>
          <w:p w14:paraId="6A83BABD" w14:textId="71ECF361" w:rsidR="009A7FD6" w:rsidRDefault="009A7FD6" w:rsidP="004F4C65">
            <w:pPr>
              <w:pStyle w:val="CRCoverPage"/>
              <w:spacing w:after="0"/>
              <w:rPr>
                <w:noProof/>
              </w:rPr>
            </w:pPr>
            <w:r w:rsidRPr="002D1D69">
              <w:t>5.3.13.3</w:t>
            </w:r>
            <w:r>
              <w:t xml:space="preserve"> </w:t>
            </w:r>
            <w:r w:rsidR="009A14B4" w:rsidRPr="002D1D69">
              <w:t xml:space="preserve">Actions related to transmission of </w:t>
            </w:r>
            <w:r w:rsidR="009A14B4" w:rsidRPr="002D1D69">
              <w:rPr>
                <w:i/>
              </w:rPr>
              <w:t xml:space="preserve">RRCResumeRequest </w:t>
            </w:r>
            <w:r w:rsidR="009A14B4" w:rsidRPr="002D1D69">
              <w:t>message</w:t>
            </w:r>
          </w:p>
          <w:p w14:paraId="2A5D6565" w14:textId="77777777" w:rsidR="001F651D" w:rsidRDefault="000A20E3" w:rsidP="00A94DE4">
            <w:pPr>
              <w:pStyle w:val="CRCoverPage"/>
              <w:spacing w:after="0"/>
              <w:rPr>
                <w:noProof/>
              </w:rPr>
            </w:pPr>
            <w:r w:rsidRPr="000A20E3">
              <w:rPr>
                <w:noProof/>
              </w:rPr>
              <w:t>6.</w:t>
            </w:r>
            <w:r w:rsidR="0016614F">
              <w:rPr>
                <w:noProof/>
              </w:rPr>
              <w:t>2</w:t>
            </w:r>
            <w:r w:rsidRPr="000A20E3">
              <w:rPr>
                <w:noProof/>
              </w:rPr>
              <w:t>.2</w:t>
            </w:r>
            <w:r w:rsidR="00BE5A37">
              <w:rPr>
                <w:noProof/>
              </w:rPr>
              <w:t xml:space="preserve"> </w:t>
            </w:r>
            <w:r w:rsidR="0016614F">
              <w:rPr>
                <w:noProof/>
              </w:rPr>
              <w:t>Message definitions</w:t>
            </w:r>
          </w:p>
          <w:p w14:paraId="351C2968" w14:textId="5A1D8A60" w:rsidR="009A14B4" w:rsidRPr="00BC0213" w:rsidRDefault="009A14B4" w:rsidP="00A94DE4">
            <w:pPr>
              <w:pStyle w:val="CRCoverPage"/>
              <w:spacing w:after="0"/>
            </w:pPr>
            <w:r w:rsidRPr="00BC0213">
              <w:t>–</w:t>
            </w:r>
            <w:r w:rsidRPr="00BC0213">
              <w:tab/>
              <w:t>RRCSetupRequest</w:t>
            </w:r>
          </w:p>
          <w:p w14:paraId="4DA51AF2" w14:textId="3C118D6F" w:rsidR="009A14B4" w:rsidRPr="00BC0213" w:rsidRDefault="009A14B4" w:rsidP="00A94DE4">
            <w:pPr>
              <w:pStyle w:val="CRCoverPage"/>
              <w:spacing w:after="0"/>
            </w:pPr>
            <w:r w:rsidRPr="00BC0213">
              <w:t>–</w:t>
            </w:r>
            <w:r w:rsidRPr="00BC0213">
              <w:tab/>
              <w:t>RRCSetupComplete</w:t>
            </w:r>
          </w:p>
          <w:p w14:paraId="1E3BDA57" w14:textId="43C93FC1" w:rsidR="009A14B4" w:rsidRPr="00BC0213" w:rsidRDefault="009A14B4" w:rsidP="00A94DE4">
            <w:pPr>
              <w:pStyle w:val="CRCoverPage"/>
              <w:spacing w:after="0"/>
            </w:pPr>
            <w:r w:rsidRPr="00F32CF6">
              <w:t>–</w:t>
            </w:r>
            <w:r w:rsidRPr="00F32CF6">
              <w:tab/>
            </w:r>
            <w:r w:rsidRPr="00BC0213">
              <w:t>RRCRelease</w:t>
            </w:r>
          </w:p>
          <w:p w14:paraId="2B02C852" w14:textId="711A5F99" w:rsidR="009A14B4" w:rsidRPr="00BC0213" w:rsidRDefault="009A14B4" w:rsidP="00A94DE4">
            <w:pPr>
              <w:pStyle w:val="CRCoverPage"/>
              <w:spacing w:after="0"/>
            </w:pPr>
            <w:r w:rsidRPr="00905179">
              <w:t>–</w:t>
            </w:r>
            <w:r w:rsidRPr="00905179">
              <w:tab/>
            </w:r>
            <w:r w:rsidRPr="00BC0213">
              <w:t>RRCResumeRequest</w:t>
            </w:r>
          </w:p>
          <w:p w14:paraId="6E502CF2" w14:textId="7FE92A58" w:rsidR="009A14B4" w:rsidRPr="00BC0213" w:rsidRDefault="009A14B4" w:rsidP="00A94DE4">
            <w:pPr>
              <w:pStyle w:val="CRCoverPage"/>
              <w:spacing w:after="0"/>
            </w:pPr>
            <w:r w:rsidRPr="00BC0213">
              <w:t>–</w:t>
            </w:r>
            <w:r w:rsidRPr="00BC0213">
              <w:tab/>
              <w:t>I-RNTI-Value</w:t>
            </w:r>
          </w:p>
          <w:p w14:paraId="44A63C72" w14:textId="18C29920" w:rsidR="00BC0213" w:rsidRDefault="00BC0213" w:rsidP="00A94DE4">
            <w:pPr>
              <w:pStyle w:val="CRCoverPage"/>
              <w:spacing w:after="0"/>
            </w:pPr>
            <w:r w:rsidRPr="003C773B">
              <w:lastRenderedPageBreak/>
              <w:t>–</w:t>
            </w:r>
            <w:r w:rsidRPr="003C773B">
              <w:tab/>
              <w:t>RRCSystemInfoRequest</w:t>
            </w:r>
          </w:p>
          <w:p w14:paraId="6AF2789E" w14:textId="77777777" w:rsidR="009A7FD6" w:rsidRDefault="009A14B4" w:rsidP="009A14B4">
            <w:pPr>
              <w:pStyle w:val="CRCoverPage"/>
              <w:spacing w:after="0"/>
            </w:pPr>
            <w:r>
              <w:t>New:</w:t>
            </w:r>
          </w:p>
          <w:p w14:paraId="748647F6" w14:textId="77777777" w:rsidR="009A14B4" w:rsidRPr="00BC0213" w:rsidRDefault="009A14B4" w:rsidP="009A14B4">
            <w:pPr>
              <w:pStyle w:val="CRCoverPage"/>
              <w:spacing w:after="0"/>
            </w:pPr>
            <w:r w:rsidRPr="00BC0213">
              <w:t>–</w:t>
            </w:r>
            <w:r w:rsidRPr="00BC0213">
              <w:tab/>
              <w:t>UL-CCCH1-Message</w:t>
            </w:r>
          </w:p>
          <w:p w14:paraId="44D64041" w14:textId="77777777" w:rsidR="009A14B4" w:rsidRDefault="009A14B4" w:rsidP="009A14B4">
            <w:pPr>
              <w:pStyle w:val="CRCoverPage"/>
              <w:spacing w:after="0"/>
            </w:pPr>
            <w:r w:rsidRPr="009A14B4">
              <w:t>–</w:t>
            </w:r>
            <w:r w:rsidRPr="009A14B4">
              <w:tab/>
              <w:t>RRCResumeRequest1</w:t>
            </w:r>
          </w:p>
          <w:p w14:paraId="1D442A68" w14:textId="25B3B0FD" w:rsidR="009A14B4" w:rsidRDefault="009A14B4" w:rsidP="009A14B4">
            <w:pPr>
              <w:pStyle w:val="CRCoverPage"/>
              <w:spacing w:after="0"/>
              <w:rPr>
                <w:noProof/>
              </w:rPr>
            </w:pPr>
            <w:r w:rsidRPr="00BC0213">
              <w:t>–</w:t>
            </w:r>
            <w:r w:rsidRPr="00BC0213">
              <w:tab/>
              <w:t>Short</w:t>
            </w:r>
            <w:del w:id="2" w:author="Intel" w:date="2018-07-06T20:05:00Z">
              <w:r w:rsidRPr="00BC0213" w:rsidDel="00BD05BC">
                <w:delText>-I</w:delText>
              </w:r>
            </w:del>
            <w:ins w:id="3" w:author="Intel" w:date="2018-07-06T20:05:00Z">
              <w:r w:rsidR="00BD05BC">
                <w:t>I</w:t>
              </w:r>
            </w:ins>
            <w:r w:rsidRPr="00BC0213">
              <w:t>-RNTI-Value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30A3ACF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1E758988" w14:textId="77777777" w:rsidR="0016614F" w:rsidRPr="000A20E3" w:rsidRDefault="0016614F" w:rsidP="0016614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01452C9" w14:textId="77777777" w:rsidR="00843337" w:rsidRPr="00843337" w:rsidRDefault="00843337" w:rsidP="00843337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4" w:name="_Toc503259940"/>
      <w:r w:rsidRPr="00843337">
        <w:rPr>
          <w:rFonts w:ascii="Arial" w:hAnsi="Arial"/>
          <w:sz w:val="24"/>
        </w:rPr>
        <w:t>5.3.3.3</w:t>
      </w:r>
      <w:r w:rsidRPr="00843337">
        <w:rPr>
          <w:rFonts w:ascii="Arial" w:hAnsi="Arial"/>
          <w:sz w:val="24"/>
        </w:rPr>
        <w:tab/>
        <w:t xml:space="preserve">Actions related to transmission of </w:t>
      </w:r>
      <w:r w:rsidRPr="00843337">
        <w:rPr>
          <w:rFonts w:ascii="Arial" w:hAnsi="Arial"/>
          <w:i/>
          <w:sz w:val="24"/>
        </w:rPr>
        <w:t xml:space="preserve">RRCSetupRequest </w:t>
      </w:r>
      <w:r w:rsidRPr="00843337">
        <w:rPr>
          <w:rFonts w:ascii="Arial" w:hAnsi="Arial"/>
          <w:sz w:val="24"/>
        </w:rPr>
        <w:t>message</w:t>
      </w:r>
    </w:p>
    <w:p w14:paraId="26B8A5CA" w14:textId="77777777" w:rsidR="00843337" w:rsidRPr="00843337" w:rsidRDefault="00843337" w:rsidP="00843337">
      <w:pPr>
        <w:textAlignment w:val="auto"/>
      </w:pPr>
      <w:r w:rsidRPr="00843337">
        <w:t xml:space="preserve">The UE shall set the contents of </w:t>
      </w:r>
      <w:r w:rsidRPr="00843337">
        <w:rPr>
          <w:i/>
        </w:rPr>
        <w:t>RRCSetupRequest</w:t>
      </w:r>
      <w:r w:rsidRPr="00843337">
        <w:t xml:space="preserve"> message as follows:</w:t>
      </w:r>
    </w:p>
    <w:p w14:paraId="14BCF5C7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set the </w:t>
      </w:r>
      <w:r w:rsidRPr="00843337">
        <w:rPr>
          <w:i/>
          <w:lang w:val="x-none"/>
        </w:rPr>
        <w:t>ue-Identity</w:t>
      </w:r>
      <w:r w:rsidRPr="00843337">
        <w:rPr>
          <w:lang w:val="x-none"/>
        </w:rPr>
        <w:t xml:space="preserve"> as follows:</w:t>
      </w:r>
    </w:p>
    <w:p w14:paraId="302D87AB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>if upper layers provide an 5G-S-TMSI:</w:t>
      </w:r>
    </w:p>
    <w:p w14:paraId="5DBA83AF" w14:textId="5184EF1E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>3&gt;</w:t>
      </w:r>
      <w:r w:rsidRPr="00843337">
        <w:rPr>
          <w:lang w:val="x-none"/>
        </w:rPr>
        <w:tab/>
        <w:t xml:space="preserve">set the </w:t>
      </w:r>
      <w:r w:rsidRPr="00843337">
        <w:rPr>
          <w:i/>
          <w:lang w:val="x-none"/>
        </w:rPr>
        <w:t>ue-Identity</w:t>
      </w:r>
      <w:r w:rsidRPr="00843337">
        <w:rPr>
          <w:lang w:val="x-none"/>
        </w:rPr>
        <w:t xml:space="preserve"> to</w:t>
      </w:r>
      <w:ins w:id="5" w:author="Ericsson" w:date="2018-06-20T21:52:00Z">
        <w:r w:rsidR="009D37BC" w:rsidRPr="009D37BC">
          <w:rPr>
            <w:lang w:val="en-US"/>
          </w:rPr>
          <w:t xml:space="preserve"> </w:t>
        </w:r>
        <w:r w:rsidR="009D37BC">
          <w:rPr>
            <w:i/>
            <w:lang w:val="en-US"/>
          </w:rPr>
          <w:t>ng-5G-s-</w:t>
        </w:r>
      </w:ins>
      <w:ins w:id="6" w:author="Ericsson" w:date="2018-06-20T21:53:00Z">
        <w:r w:rsidR="00D31908">
          <w:rPr>
            <w:i/>
            <w:lang w:val="en-US"/>
          </w:rPr>
          <w:t>tmsi</w:t>
        </w:r>
      </w:ins>
      <w:ins w:id="7" w:author="Ericsson" w:date="2018-06-20T21:52:00Z">
        <w:r w:rsidR="009D37BC">
          <w:rPr>
            <w:i/>
            <w:lang w:val="en-US"/>
          </w:rPr>
          <w:t>-part1</w:t>
        </w:r>
      </w:ins>
      <w:del w:id="8" w:author="Ericsson" w:date="2018-06-20T21:51:00Z">
        <w:r w:rsidRPr="00843337" w:rsidDel="009F50FD">
          <w:rPr>
            <w:lang w:val="x-none"/>
          </w:rPr>
          <w:delText xml:space="preserve"> the value received from upper layers</w:delText>
        </w:r>
      </w:del>
      <w:r w:rsidRPr="00843337">
        <w:rPr>
          <w:lang w:val="x-none"/>
        </w:rPr>
        <w:t>;</w:t>
      </w:r>
    </w:p>
    <w:p w14:paraId="575AC53D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>else:</w:t>
      </w:r>
    </w:p>
    <w:p w14:paraId="504D87E1" w14:textId="019CE430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>3&gt;</w:t>
      </w:r>
      <w:r w:rsidRPr="00843337">
        <w:rPr>
          <w:lang w:val="x-none"/>
        </w:rPr>
        <w:tab/>
        <w:t xml:space="preserve">draw a </w:t>
      </w:r>
      <w:ins w:id="9" w:author="Ericsson (Wahaj)" w:date="2018-07-06T14:39:00Z">
        <w:r w:rsidR="00040DEA">
          <w:rPr>
            <w:lang w:val="en-US"/>
          </w:rPr>
          <w:t>39</w:t>
        </w:r>
      </w:ins>
      <w:ins w:id="10" w:author="Ericsson" w:date="2018-06-20T21:53:00Z">
        <w:del w:id="11" w:author="Ericsson (Wahaj)" w:date="2018-07-06T14:39:00Z">
          <w:r w:rsidR="00984B9D" w:rsidRPr="00170B28" w:rsidDel="00040DEA">
            <w:rPr>
              <w:lang w:val="en-US"/>
            </w:rPr>
            <w:delText>40</w:delText>
          </w:r>
        </w:del>
        <w:r w:rsidR="00984B9D" w:rsidRPr="00170B28">
          <w:rPr>
            <w:lang w:val="en-US"/>
          </w:rPr>
          <w:t xml:space="preserve">-bit </w:t>
        </w:r>
      </w:ins>
      <w:r w:rsidRPr="00843337">
        <w:rPr>
          <w:lang w:val="x-none"/>
        </w:rPr>
        <w:t xml:space="preserve">random value in the range 0 .. </w:t>
      </w:r>
      <w:del w:id="12" w:author="Ericsson" w:date="2018-06-21T17:51:00Z">
        <w:r w:rsidRPr="00843337" w:rsidDel="00AC398A">
          <w:rPr>
            <w:lang w:val="x-none"/>
          </w:rPr>
          <w:delText>2</w:delText>
        </w:r>
        <w:r w:rsidRPr="00843337" w:rsidDel="00AC398A">
          <w:rPr>
            <w:vertAlign w:val="superscript"/>
            <w:lang w:val="x-none"/>
          </w:rPr>
          <w:delText>Y</w:delText>
        </w:r>
      </w:del>
      <w:ins w:id="13" w:author="Ericsson" w:date="2018-06-21T17:51:00Z">
        <w:r w:rsidR="00AC398A" w:rsidRPr="00843337">
          <w:rPr>
            <w:lang w:val="x-none"/>
          </w:rPr>
          <w:t>2</w:t>
        </w:r>
      </w:ins>
      <w:ins w:id="14" w:author="Ericsson (Wahaj)" w:date="2018-07-06T14:39:00Z">
        <w:r w:rsidR="00040DEA">
          <w:rPr>
            <w:vertAlign w:val="superscript"/>
            <w:lang w:val="en-US"/>
          </w:rPr>
          <w:t>39</w:t>
        </w:r>
      </w:ins>
      <w:ins w:id="15" w:author="Ericsson" w:date="2018-06-21T17:51:00Z">
        <w:del w:id="16" w:author="Ericsson (Wahaj)" w:date="2018-07-06T14:39:00Z">
          <w:r w:rsidR="00AC398A" w:rsidRPr="00067CBF" w:rsidDel="00040DEA">
            <w:rPr>
              <w:vertAlign w:val="superscript"/>
              <w:lang w:val="en-US"/>
            </w:rPr>
            <w:delText>40</w:delText>
          </w:r>
        </w:del>
      </w:ins>
      <w:r w:rsidRPr="00843337">
        <w:rPr>
          <w:lang w:val="x-none"/>
        </w:rPr>
        <w:t xml:space="preserve">-1 and set the </w:t>
      </w:r>
      <w:r w:rsidRPr="00843337">
        <w:rPr>
          <w:i/>
          <w:lang w:val="x-none"/>
        </w:rPr>
        <w:t xml:space="preserve">ue-Identity </w:t>
      </w:r>
      <w:r w:rsidRPr="00843337">
        <w:rPr>
          <w:lang w:val="x-none"/>
        </w:rPr>
        <w:t>to</w:t>
      </w:r>
      <w:r w:rsidRPr="00843337">
        <w:rPr>
          <w:lang w:val="en-US"/>
        </w:rPr>
        <w:t xml:space="preserve"> </w:t>
      </w:r>
      <w:r w:rsidRPr="00843337">
        <w:rPr>
          <w:lang w:val="x-none"/>
        </w:rPr>
        <w:t>this value;</w:t>
      </w:r>
    </w:p>
    <w:p w14:paraId="4962B0F5" w14:textId="18D57A48" w:rsidR="00843337" w:rsidRPr="00843337" w:rsidDel="00984B9D" w:rsidRDefault="00843337" w:rsidP="00843337">
      <w:pPr>
        <w:keepLines/>
        <w:ind w:left="1135" w:hanging="851"/>
        <w:textAlignment w:val="auto"/>
        <w:rPr>
          <w:del w:id="17" w:author="Ericsson" w:date="2018-06-20T21:53:00Z"/>
          <w:color w:val="FF0000"/>
          <w:lang w:val="x-none" w:eastAsia="x-none"/>
        </w:rPr>
      </w:pPr>
      <w:del w:id="18" w:author="Ericsson" w:date="2018-06-20T21:53:00Z">
        <w:r w:rsidRPr="00843337" w:rsidDel="00984B9D">
          <w:rPr>
            <w:color w:val="FF0000"/>
            <w:lang w:val="x-none" w:eastAsia="x-none"/>
          </w:rPr>
          <w:delText xml:space="preserve">Editor’s Note: </w:delText>
        </w:r>
        <w:r w:rsidRPr="00843337" w:rsidDel="00984B9D">
          <w:rPr>
            <w:color w:val="FF0000"/>
            <w:lang w:val="en-US" w:eastAsia="x-none"/>
          </w:rPr>
          <w:delText xml:space="preserve">FFS Whether Y (random value generated in </w:delText>
        </w:r>
        <w:r w:rsidRPr="00843337" w:rsidDel="00984B9D">
          <w:rPr>
            <w:i/>
            <w:color w:val="FF0000"/>
            <w:lang w:val="en-US" w:eastAsia="x-none"/>
          </w:rPr>
          <w:delText>RRCSetupRequest</w:delText>
        </w:r>
        <w:r w:rsidRPr="00843337" w:rsidDel="00984B9D">
          <w:rPr>
            <w:color w:val="FF0000"/>
            <w:lang w:val="en-US" w:eastAsia="x-none"/>
          </w:rPr>
          <w:delText>) equals to 40 (as in LTE) or longer (e.g. 48)</w:delText>
        </w:r>
        <w:r w:rsidRPr="00843337" w:rsidDel="00984B9D">
          <w:rPr>
            <w:color w:val="FF0000"/>
            <w:lang w:val="x-none" w:eastAsia="x-none"/>
          </w:rPr>
          <w:delText xml:space="preserve">. </w:delText>
        </w:r>
      </w:del>
    </w:p>
    <w:p w14:paraId="6A2B8842" w14:textId="77777777" w:rsidR="00843337" w:rsidRPr="00843337" w:rsidRDefault="00843337" w:rsidP="00843337">
      <w:pPr>
        <w:keepLines/>
        <w:ind w:left="1135" w:hanging="851"/>
        <w:textAlignment w:val="auto"/>
        <w:rPr>
          <w:lang w:val="x-none"/>
        </w:rPr>
      </w:pPr>
      <w:r w:rsidRPr="00843337">
        <w:rPr>
          <w:lang w:val="x-none"/>
        </w:rPr>
        <w:t>NOTE 1:</w:t>
      </w:r>
      <w:r w:rsidRPr="00843337">
        <w:rPr>
          <w:lang w:val="x-none"/>
        </w:rPr>
        <w:tab/>
        <w:t>Upper layers provide the 5G-S-TMSI if the UE is registered in the TA of the current cell.</w:t>
      </w:r>
    </w:p>
    <w:p w14:paraId="23174357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en-US"/>
        </w:rPr>
        <w:t>1</w:t>
      </w:r>
      <w:r w:rsidRPr="00843337">
        <w:rPr>
          <w:lang w:val="x-none"/>
        </w:rPr>
        <w:t>&gt;</w:t>
      </w:r>
      <w:r w:rsidRPr="00843337">
        <w:rPr>
          <w:lang w:val="x-none"/>
        </w:rPr>
        <w:tab/>
        <w:t xml:space="preserve">set the </w:t>
      </w:r>
      <w:r w:rsidRPr="00843337">
        <w:rPr>
          <w:i/>
          <w:lang w:val="x-none"/>
        </w:rPr>
        <w:t>establishmentCause</w:t>
      </w:r>
      <w:r w:rsidRPr="00843337">
        <w:rPr>
          <w:lang w:val="x-none"/>
        </w:rPr>
        <w:t xml:space="preserve"> in accordance with the information received from upper layers;</w:t>
      </w:r>
    </w:p>
    <w:p w14:paraId="4E7F21A5" w14:textId="77777777" w:rsidR="00843337" w:rsidRPr="00843337" w:rsidRDefault="00843337" w:rsidP="00843337">
      <w:pPr>
        <w:textAlignment w:val="auto"/>
      </w:pPr>
      <w:r w:rsidRPr="00843337">
        <w:t xml:space="preserve">The UE shall submit the </w:t>
      </w:r>
      <w:r w:rsidRPr="00843337">
        <w:rPr>
          <w:i/>
        </w:rPr>
        <w:t>RRCSetupRequest</w:t>
      </w:r>
      <w:r w:rsidRPr="00843337">
        <w:t xml:space="preserve"> message to lower layers for transmission.</w:t>
      </w:r>
    </w:p>
    <w:p w14:paraId="7E3A83E4" w14:textId="77777777" w:rsidR="00843337" w:rsidRPr="00843337" w:rsidRDefault="00843337" w:rsidP="00843337">
      <w:pPr>
        <w:textAlignment w:val="auto"/>
      </w:pPr>
      <w:r w:rsidRPr="00843337"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25E2B093" w14:textId="77777777" w:rsidR="00843337" w:rsidRPr="00843337" w:rsidRDefault="00843337" w:rsidP="00843337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9" w:name="_Toc503259942"/>
      <w:bookmarkEnd w:id="4"/>
      <w:r w:rsidRPr="00843337">
        <w:rPr>
          <w:rFonts w:ascii="Arial" w:hAnsi="Arial"/>
          <w:sz w:val="24"/>
        </w:rPr>
        <w:t>5.3.3.4</w:t>
      </w:r>
      <w:r w:rsidRPr="00843337">
        <w:rPr>
          <w:rFonts w:ascii="Arial" w:hAnsi="Arial"/>
          <w:sz w:val="24"/>
        </w:rPr>
        <w:tab/>
        <w:t xml:space="preserve">Reception of the </w:t>
      </w:r>
      <w:r w:rsidRPr="00843337">
        <w:rPr>
          <w:rFonts w:ascii="Arial" w:hAnsi="Arial"/>
          <w:i/>
          <w:sz w:val="24"/>
        </w:rPr>
        <w:t>RRCSetup</w:t>
      </w:r>
      <w:r w:rsidRPr="00843337">
        <w:rPr>
          <w:rFonts w:ascii="Arial" w:hAnsi="Arial"/>
          <w:sz w:val="24"/>
        </w:rPr>
        <w:t xml:space="preserve"> by the UE</w:t>
      </w:r>
    </w:p>
    <w:p w14:paraId="049CBCDD" w14:textId="77777777" w:rsidR="00843337" w:rsidRPr="00843337" w:rsidRDefault="00843337" w:rsidP="00843337">
      <w:pPr>
        <w:tabs>
          <w:tab w:val="left" w:pos="1590"/>
        </w:tabs>
        <w:textAlignment w:val="auto"/>
      </w:pPr>
      <w:r w:rsidRPr="00843337">
        <w:t xml:space="preserve">The UE shall perform the following actions upon reception of the </w:t>
      </w:r>
      <w:r w:rsidRPr="00843337">
        <w:rPr>
          <w:i/>
        </w:rPr>
        <w:t>RRCSetup</w:t>
      </w:r>
      <w:r w:rsidRPr="00843337">
        <w:t>:</w:t>
      </w:r>
    </w:p>
    <w:p w14:paraId="0C062C60" w14:textId="77777777" w:rsidR="00843337" w:rsidRPr="00843337" w:rsidRDefault="00843337" w:rsidP="00843337">
      <w:pPr>
        <w:ind w:left="568" w:hanging="284"/>
        <w:textAlignment w:val="auto"/>
        <w:rPr>
          <w:i/>
          <w:lang w:val="x-none"/>
        </w:rPr>
      </w:pPr>
      <w:r w:rsidRPr="00843337">
        <w:rPr>
          <w:rFonts w:eastAsia="Batang"/>
          <w:lang w:val="en-US"/>
        </w:rPr>
        <w:t>1</w:t>
      </w:r>
      <w:r w:rsidRPr="00843337">
        <w:rPr>
          <w:rFonts w:eastAsia="Batang"/>
          <w:lang w:val="x-none"/>
        </w:rPr>
        <w:t>&gt;</w:t>
      </w:r>
      <w:r w:rsidRPr="00843337">
        <w:rPr>
          <w:rFonts w:eastAsia="Batang"/>
          <w:lang w:val="x-none"/>
        </w:rPr>
        <w:tab/>
      </w:r>
      <w:r w:rsidRPr="00843337">
        <w:rPr>
          <w:lang w:val="x-none"/>
        </w:rPr>
        <w:t xml:space="preserve">if the </w:t>
      </w:r>
      <w:r w:rsidRPr="00843337">
        <w:rPr>
          <w:i/>
          <w:lang w:val="x-none"/>
        </w:rPr>
        <w:t>RRCSetup</w:t>
      </w:r>
      <w:r w:rsidRPr="00843337">
        <w:rPr>
          <w:lang w:val="x-none"/>
        </w:rPr>
        <w:t xml:space="preserve"> is received in response to an </w:t>
      </w:r>
      <w:r w:rsidRPr="00843337">
        <w:rPr>
          <w:i/>
          <w:lang w:val="x-none"/>
        </w:rPr>
        <w:t>RRC</w:t>
      </w:r>
      <w:r w:rsidRPr="00843337">
        <w:rPr>
          <w:i/>
          <w:lang w:val="en-US"/>
        </w:rPr>
        <w:t>Reestablishment</w:t>
      </w:r>
      <w:r w:rsidRPr="00843337">
        <w:rPr>
          <w:i/>
          <w:lang w:val="x-none"/>
        </w:rPr>
        <w:t>Request</w:t>
      </w:r>
      <w:r w:rsidRPr="00843337">
        <w:rPr>
          <w:lang w:val="en-US"/>
        </w:rPr>
        <w:t>; or</w:t>
      </w:r>
      <w:r w:rsidRPr="00843337">
        <w:rPr>
          <w:lang w:val="x-none"/>
        </w:rPr>
        <w:t xml:space="preserve"> </w:t>
      </w:r>
    </w:p>
    <w:p w14:paraId="63E11A4B" w14:textId="77777777" w:rsidR="00843337" w:rsidRPr="00843337" w:rsidRDefault="00843337" w:rsidP="00843337">
      <w:pPr>
        <w:ind w:left="568" w:hanging="284"/>
        <w:textAlignment w:val="auto"/>
        <w:rPr>
          <w:i/>
          <w:lang w:val="x-none"/>
        </w:rPr>
      </w:pPr>
      <w:r w:rsidRPr="00843337">
        <w:rPr>
          <w:rFonts w:eastAsia="Batang"/>
          <w:lang w:val="en-US"/>
        </w:rPr>
        <w:t>1</w:t>
      </w:r>
      <w:r w:rsidRPr="00843337">
        <w:rPr>
          <w:rFonts w:eastAsia="Batang"/>
          <w:lang w:val="x-none"/>
        </w:rPr>
        <w:t>&gt;</w:t>
      </w:r>
      <w:r w:rsidRPr="00843337">
        <w:rPr>
          <w:rFonts w:eastAsia="Batang"/>
          <w:lang w:val="x-none"/>
        </w:rPr>
        <w:tab/>
      </w:r>
      <w:r w:rsidRPr="00843337">
        <w:rPr>
          <w:lang w:val="x-none"/>
        </w:rPr>
        <w:t xml:space="preserve">if the </w:t>
      </w:r>
      <w:r w:rsidRPr="00843337">
        <w:rPr>
          <w:i/>
          <w:lang w:val="x-none"/>
        </w:rPr>
        <w:t>RRCSetup</w:t>
      </w:r>
      <w:r w:rsidRPr="00843337">
        <w:rPr>
          <w:lang w:val="x-none"/>
        </w:rPr>
        <w:t xml:space="preserve"> is received in response to an </w:t>
      </w:r>
      <w:r w:rsidRPr="00843337">
        <w:rPr>
          <w:i/>
          <w:lang w:val="x-none"/>
        </w:rPr>
        <w:t>RRCResumeRequest</w:t>
      </w:r>
      <w:r w:rsidRPr="00843337">
        <w:rPr>
          <w:lang w:val="x-none"/>
        </w:rPr>
        <w:t xml:space="preserve">: </w:t>
      </w:r>
    </w:p>
    <w:p w14:paraId="4DBA8AA8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rFonts w:eastAsia="Batang"/>
          <w:lang w:val="x-none"/>
        </w:rPr>
        <w:t>2&gt;</w:t>
      </w:r>
      <w:r w:rsidRPr="00843337">
        <w:rPr>
          <w:rFonts w:eastAsia="Batang"/>
          <w:lang w:val="en-US"/>
        </w:rPr>
        <w:t xml:space="preserve"> </w:t>
      </w:r>
      <w:r w:rsidRPr="00843337">
        <w:rPr>
          <w:lang w:val="x-none"/>
        </w:rPr>
        <w:t>discard the stored UE AS context and I-RNTI</w:t>
      </w:r>
      <w:r w:rsidRPr="00843337">
        <w:rPr>
          <w:lang w:val="en-US"/>
        </w:rPr>
        <w:t>, if stored</w:t>
      </w:r>
      <w:r w:rsidRPr="00843337">
        <w:rPr>
          <w:lang w:val="x-none"/>
        </w:rPr>
        <w:t>;</w:t>
      </w:r>
    </w:p>
    <w:p w14:paraId="08663FF4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en-US"/>
        </w:rPr>
        <w:t>2</w:t>
      </w:r>
      <w:r w:rsidRPr="00843337">
        <w:rPr>
          <w:lang w:val="x-none"/>
        </w:rPr>
        <w:t>&gt;</w:t>
      </w:r>
      <w:r w:rsidRPr="00843337">
        <w:rPr>
          <w:lang w:val="x-none"/>
        </w:rPr>
        <w:tab/>
        <w:t>indicate to upper layers that the RRC connection has been fallbacked;</w:t>
      </w:r>
    </w:p>
    <w:p w14:paraId="55B01CDA" w14:textId="77777777" w:rsidR="00843337" w:rsidRPr="00843337" w:rsidRDefault="00843337" w:rsidP="00843337">
      <w:pPr>
        <w:ind w:left="568" w:hanging="284"/>
        <w:textAlignment w:val="auto"/>
        <w:rPr>
          <w:rFonts w:eastAsia="Batang"/>
          <w:noProof/>
          <w:lang w:val="x-none" w:eastAsia="en-US"/>
        </w:rPr>
      </w:pPr>
      <w:r w:rsidRPr="00843337">
        <w:rPr>
          <w:rFonts w:eastAsia="Batang"/>
          <w:noProof/>
          <w:lang w:val="x-none" w:eastAsia="en-US"/>
        </w:rPr>
        <w:lastRenderedPageBreak/>
        <w:t xml:space="preserve">1&gt; perform the cell group configuration procedure in accordance with the received </w:t>
      </w:r>
      <w:r w:rsidRPr="00843337">
        <w:rPr>
          <w:rFonts w:eastAsia="Batang"/>
          <w:i/>
          <w:noProof/>
          <w:lang w:val="x-none" w:eastAsia="en-US"/>
        </w:rPr>
        <w:t>masterCellGroup</w:t>
      </w:r>
      <w:r w:rsidRPr="00843337">
        <w:rPr>
          <w:rFonts w:eastAsia="Batang"/>
          <w:noProof/>
          <w:lang w:val="x-none" w:eastAsia="en-US"/>
        </w:rPr>
        <w:t xml:space="preserve"> and as specified in 5.3.5.5;</w:t>
      </w:r>
    </w:p>
    <w:p w14:paraId="604FAD49" w14:textId="77777777" w:rsidR="00843337" w:rsidRPr="00843337" w:rsidRDefault="00843337" w:rsidP="00843337">
      <w:pPr>
        <w:ind w:left="568" w:hanging="284"/>
        <w:textAlignment w:val="auto"/>
        <w:rPr>
          <w:rFonts w:eastAsia="Batang"/>
          <w:noProof/>
          <w:lang w:val="x-none" w:eastAsia="en-US"/>
        </w:rPr>
      </w:pPr>
      <w:r w:rsidRPr="00843337">
        <w:rPr>
          <w:rFonts w:eastAsia="Batang"/>
          <w:noProof/>
          <w:lang w:val="x-none" w:eastAsia="en-US"/>
        </w:rPr>
        <w:t>1&gt;</w:t>
      </w:r>
      <w:r w:rsidRPr="00843337">
        <w:rPr>
          <w:rFonts w:eastAsia="Batang"/>
          <w:noProof/>
          <w:lang w:val="x-none" w:eastAsia="en-US"/>
        </w:rPr>
        <w:tab/>
        <w:t xml:space="preserve">perform the radio bearer configuration procedure in accordance with the received </w:t>
      </w:r>
      <w:r w:rsidRPr="00843337">
        <w:rPr>
          <w:rFonts w:eastAsia="Batang"/>
          <w:i/>
          <w:noProof/>
          <w:lang w:val="x-none" w:eastAsia="en-US"/>
        </w:rPr>
        <w:t>radioBearerConfig</w:t>
      </w:r>
      <w:r w:rsidRPr="00843337">
        <w:rPr>
          <w:rFonts w:eastAsia="Batang"/>
          <w:noProof/>
          <w:lang w:val="x-none" w:eastAsia="en-US"/>
        </w:rPr>
        <w:t xml:space="preserve"> and as specified in 5.3.5.6;</w:t>
      </w:r>
    </w:p>
    <w:p w14:paraId="6BB7BE68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if stored, discard the cell reselection priority information provided by the </w:t>
      </w:r>
      <w:r w:rsidRPr="00843337">
        <w:rPr>
          <w:i/>
          <w:lang w:val="x-none"/>
        </w:rPr>
        <w:t>cellReselectionPriorities</w:t>
      </w:r>
      <w:r w:rsidRPr="00843337">
        <w:rPr>
          <w:i/>
          <w:lang w:val="en-US"/>
        </w:rPr>
        <w:t xml:space="preserve"> </w:t>
      </w:r>
      <w:r w:rsidRPr="00843337">
        <w:rPr>
          <w:lang w:val="x-none"/>
        </w:rPr>
        <w:t>or inherited from another RAT;</w:t>
      </w:r>
    </w:p>
    <w:p w14:paraId="03108369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stop timer T300</w:t>
      </w:r>
      <w:r w:rsidRPr="00843337">
        <w:rPr>
          <w:lang w:val="en-US"/>
        </w:rPr>
        <w:t xml:space="preserve">, T301 </w:t>
      </w:r>
      <w:r w:rsidRPr="00843337">
        <w:rPr>
          <w:lang w:val="x-none"/>
        </w:rPr>
        <w:t xml:space="preserve">or </w:t>
      </w:r>
      <w:r w:rsidRPr="00843337">
        <w:rPr>
          <w:lang w:val="en-US"/>
        </w:rPr>
        <w:t>T319</w:t>
      </w:r>
      <w:r w:rsidRPr="00843337">
        <w:rPr>
          <w:lang w:val="x-none"/>
        </w:rPr>
        <w:t xml:space="preserve"> if running;</w:t>
      </w:r>
    </w:p>
    <w:p w14:paraId="2B8E0EB7" w14:textId="77777777" w:rsidR="00843337" w:rsidRPr="00843337" w:rsidRDefault="00843337" w:rsidP="00843337">
      <w:pPr>
        <w:ind w:left="568" w:hanging="284"/>
        <w:textAlignment w:val="auto"/>
        <w:rPr>
          <w:lang w:val="en-US"/>
        </w:rPr>
      </w:pPr>
      <w:r w:rsidRPr="00843337">
        <w:rPr>
          <w:lang w:val="x-none"/>
        </w:rPr>
        <w:t xml:space="preserve">Editor’s Note: </w:t>
      </w:r>
      <w:r w:rsidRPr="00843337">
        <w:rPr>
          <w:lang w:val="en-US"/>
        </w:rPr>
        <w:t>FFS Whether there is a need to define UE actions related to access control timers (equivalent to T302, T303, T305, T306, T308 in LTE). For example, informing upper layers if a given timer is not running.</w:t>
      </w:r>
    </w:p>
    <w:p w14:paraId="03D74579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stop timer T320, if running;</w:t>
      </w:r>
    </w:p>
    <w:p w14:paraId="7490E5E8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enter RRC_CONNECTED;</w:t>
      </w:r>
    </w:p>
    <w:p w14:paraId="75D0E2E6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stop the cell re-selection procedure;</w:t>
      </w:r>
    </w:p>
    <w:p w14:paraId="699D87DD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>consider the current cell to be the PCell;</w:t>
      </w:r>
    </w:p>
    <w:p w14:paraId="5B72224B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set the content of </w:t>
      </w:r>
      <w:r w:rsidRPr="00843337">
        <w:rPr>
          <w:i/>
          <w:lang w:val="x-none"/>
        </w:rPr>
        <w:t>RRCSetupComplete</w:t>
      </w:r>
      <w:r w:rsidRPr="00843337">
        <w:rPr>
          <w:lang w:val="x-none"/>
        </w:rPr>
        <w:t xml:space="preserve"> message as follows:</w:t>
      </w:r>
    </w:p>
    <w:p w14:paraId="449A7E7F" w14:textId="1E6E7E15" w:rsidR="00843337" w:rsidRPr="00843337" w:rsidDel="005E4C35" w:rsidRDefault="00843337" w:rsidP="00843337">
      <w:pPr>
        <w:ind w:left="851" w:hanging="284"/>
        <w:textAlignment w:val="auto"/>
        <w:rPr>
          <w:del w:id="20" w:author="Ericsson" w:date="2018-06-21T13:46:00Z"/>
          <w:i/>
          <w:lang w:val="x-none"/>
        </w:rPr>
      </w:pPr>
      <w:del w:id="21" w:author="Ericsson" w:date="2018-06-21T13:46:00Z">
        <w:r w:rsidRPr="00843337" w:rsidDel="005E4C35">
          <w:rPr>
            <w:lang w:val="x-none"/>
          </w:rPr>
          <w:delText>2&gt;</w:delText>
        </w:r>
        <w:r w:rsidRPr="00843337" w:rsidDel="005E4C35">
          <w:rPr>
            <w:lang w:val="x-none"/>
          </w:rPr>
          <w:tab/>
          <w:delText xml:space="preserve">if the </w:delText>
        </w:r>
        <w:r w:rsidRPr="00843337" w:rsidDel="005E4C35">
          <w:rPr>
            <w:i/>
            <w:lang w:val="x-none"/>
          </w:rPr>
          <w:delText>RRCSetup</w:delText>
        </w:r>
        <w:r w:rsidRPr="00843337" w:rsidDel="005E4C35">
          <w:rPr>
            <w:lang w:val="x-none"/>
          </w:rPr>
          <w:delText xml:space="preserve"> is received in response to an </w:delText>
        </w:r>
        <w:r w:rsidRPr="00843337" w:rsidDel="005E4C35">
          <w:rPr>
            <w:i/>
            <w:lang w:val="x-none"/>
          </w:rPr>
          <w:delText>RRC</w:delText>
        </w:r>
        <w:r w:rsidRPr="00843337" w:rsidDel="005E4C35">
          <w:rPr>
            <w:i/>
            <w:lang w:val="en-US"/>
          </w:rPr>
          <w:delText>Reestablishment</w:delText>
        </w:r>
        <w:r w:rsidRPr="00843337" w:rsidDel="005E4C35">
          <w:rPr>
            <w:i/>
            <w:lang w:val="x-none"/>
          </w:rPr>
          <w:delText>Request</w:delText>
        </w:r>
        <w:r w:rsidRPr="00843337" w:rsidDel="005E4C35">
          <w:rPr>
            <w:i/>
            <w:lang w:val="en-US"/>
          </w:rPr>
          <w:delText>; or</w:delText>
        </w:r>
        <w:r w:rsidRPr="00843337" w:rsidDel="005E4C35">
          <w:rPr>
            <w:lang w:val="x-none"/>
          </w:rPr>
          <w:delText xml:space="preserve"> </w:delText>
        </w:r>
      </w:del>
    </w:p>
    <w:p w14:paraId="75F3B383" w14:textId="75BE34CB" w:rsidR="00843337" w:rsidRPr="00843337" w:rsidDel="005E4C35" w:rsidRDefault="00843337" w:rsidP="00843337">
      <w:pPr>
        <w:ind w:left="851" w:hanging="284"/>
        <w:textAlignment w:val="auto"/>
        <w:rPr>
          <w:del w:id="22" w:author="Ericsson" w:date="2018-06-21T13:46:00Z"/>
          <w:i/>
          <w:lang w:val="x-none"/>
        </w:rPr>
      </w:pPr>
      <w:del w:id="23" w:author="Ericsson" w:date="2018-06-21T13:46:00Z">
        <w:r w:rsidRPr="00843337" w:rsidDel="005E4C35">
          <w:rPr>
            <w:lang w:val="x-none"/>
          </w:rPr>
          <w:delText>2&gt;</w:delText>
        </w:r>
        <w:r w:rsidRPr="00843337" w:rsidDel="005E4C35">
          <w:rPr>
            <w:lang w:val="x-none"/>
          </w:rPr>
          <w:tab/>
          <w:delText xml:space="preserve">if the </w:delText>
        </w:r>
        <w:r w:rsidRPr="00843337" w:rsidDel="005E4C35">
          <w:rPr>
            <w:i/>
            <w:lang w:val="x-none"/>
          </w:rPr>
          <w:delText>RRCSetup</w:delText>
        </w:r>
        <w:r w:rsidRPr="00843337" w:rsidDel="005E4C35">
          <w:rPr>
            <w:lang w:val="x-none"/>
          </w:rPr>
          <w:delText xml:space="preserve"> is received in response to an </w:delText>
        </w:r>
        <w:r w:rsidRPr="00843337" w:rsidDel="005E4C35">
          <w:rPr>
            <w:i/>
            <w:lang w:val="x-none"/>
          </w:rPr>
          <w:delText>RRCResumeRequest</w:delText>
        </w:r>
        <w:r w:rsidRPr="00843337" w:rsidDel="005E4C35">
          <w:rPr>
            <w:lang w:val="x-none"/>
          </w:rPr>
          <w:delText xml:space="preserve">: </w:delText>
        </w:r>
      </w:del>
    </w:p>
    <w:p w14:paraId="213A9F94" w14:textId="4BC1613F" w:rsidR="00843337" w:rsidRPr="00843337" w:rsidDel="005E4C35" w:rsidRDefault="00843337" w:rsidP="00843337">
      <w:pPr>
        <w:ind w:left="1135" w:hanging="284"/>
        <w:textAlignment w:val="auto"/>
        <w:rPr>
          <w:del w:id="24" w:author="Ericsson" w:date="2018-06-21T13:46:00Z"/>
          <w:lang w:val="x-none"/>
        </w:rPr>
      </w:pPr>
      <w:del w:id="25" w:author="Ericsson" w:date="2018-06-21T13:46:00Z">
        <w:r w:rsidRPr="00843337" w:rsidDel="005E4C35">
          <w:rPr>
            <w:lang w:val="x-none"/>
          </w:rPr>
          <w:delText xml:space="preserve">3&gt;  if upper layers provide an </w:delText>
        </w:r>
        <w:r w:rsidRPr="00843337" w:rsidDel="005E4C35">
          <w:rPr>
            <w:lang w:val="en-US"/>
          </w:rPr>
          <w:delText>5G-</w:delText>
        </w:r>
        <w:r w:rsidRPr="00843337" w:rsidDel="005E4C35">
          <w:rPr>
            <w:lang w:val="x-none"/>
          </w:rPr>
          <w:delText>S-TMSI:</w:delText>
        </w:r>
      </w:del>
    </w:p>
    <w:p w14:paraId="6108B553" w14:textId="533795DA" w:rsidR="00843337" w:rsidRDefault="00843337" w:rsidP="00843337">
      <w:pPr>
        <w:ind w:left="1418" w:hanging="284"/>
        <w:textAlignment w:val="auto"/>
        <w:rPr>
          <w:ins w:id="26" w:author="Ericsson" w:date="2018-06-20T22:01:00Z"/>
          <w:lang w:val="en-US"/>
        </w:rPr>
      </w:pPr>
      <w:del w:id="27" w:author="Ericsson" w:date="2018-06-21T13:46:00Z">
        <w:r w:rsidRPr="00843337" w:rsidDel="005E4C35">
          <w:rPr>
            <w:lang w:val="x-none"/>
          </w:rPr>
          <w:delText>4&gt;  set the </w:delText>
        </w:r>
        <w:r w:rsidRPr="00843337" w:rsidDel="005E4C35">
          <w:rPr>
            <w:i/>
            <w:lang w:val="en-US"/>
          </w:rPr>
          <w:delText>ng-5G-S</w:delText>
        </w:r>
        <w:r w:rsidRPr="00843337" w:rsidDel="005E4C35">
          <w:rPr>
            <w:i/>
            <w:lang w:val="x-none"/>
          </w:rPr>
          <w:delText>-TMSI</w:delText>
        </w:r>
        <w:r w:rsidRPr="00843337" w:rsidDel="005E4C35">
          <w:rPr>
            <w:lang w:val="x-none"/>
          </w:rPr>
          <w:delText> to the value received from upper layers</w:delText>
        </w:r>
        <w:r w:rsidRPr="00843337" w:rsidDel="005E4C35">
          <w:rPr>
            <w:lang w:val="en-US"/>
          </w:rPr>
          <w:delText>;</w:delText>
        </w:r>
      </w:del>
    </w:p>
    <w:p w14:paraId="237D157E" w14:textId="77777777" w:rsidR="00E61BF0" w:rsidRDefault="007E3C84" w:rsidP="007E3C84">
      <w:pPr>
        <w:textAlignment w:val="auto"/>
        <w:rPr>
          <w:ins w:id="28" w:author="Intel" w:date="2018-07-06T19:57:00Z"/>
          <w:lang w:val="en-US"/>
        </w:rPr>
      </w:pPr>
      <w:ins w:id="29" w:author="Ericsson" w:date="2018-06-20T22:02:00Z">
        <w:r>
          <w:rPr>
            <w:lang w:val="en-US"/>
          </w:rPr>
          <w:tab/>
        </w:r>
        <w:r>
          <w:rPr>
            <w:lang w:val="en-US"/>
          </w:rPr>
          <w:tab/>
          <w:t>2&gt;</w:t>
        </w:r>
      </w:ins>
      <w:ins w:id="30" w:author="Intel" w:date="2018-07-06T19:57:00Z">
        <w:r w:rsidR="00E61BF0">
          <w:rPr>
            <w:lang w:val="en-US"/>
          </w:rPr>
          <w:t xml:space="preserve"> </w:t>
        </w:r>
        <w:r w:rsidR="00E61BF0" w:rsidRPr="00E61BF0">
          <w:rPr>
            <w:lang w:val="en-US"/>
          </w:rPr>
          <w:t>if upper layers provide an 5G-S-TMSI:</w:t>
        </w:r>
      </w:ins>
    </w:p>
    <w:p w14:paraId="484ABDD0" w14:textId="07585BEF" w:rsidR="007E3C84" w:rsidRDefault="00E61BF0" w:rsidP="00E61BF0">
      <w:pPr>
        <w:pStyle w:val="B3"/>
        <w:rPr>
          <w:ins w:id="31" w:author="Ericsson" w:date="2018-06-20T22:02:00Z"/>
          <w:i/>
          <w:lang w:val="en-US"/>
        </w:rPr>
      </w:pPr>
      <w:ins w:id="32" w:author="Intel" w:date="2018-07-06T19:57:00Z">
        <w:r>
          <w:rPr>
            <w:lang w:val="en-US"/>
          </w:rPr>
          <w:t xml:space="preserve">3&gt; </w:t>
        </w:r>
      </w:ins>
      <w:ins w:id="33" w:author="Ericsson" w:date="2018-06-20T22:02:00Z">
        <w:r w:rsidR="007E3C84">
          <w:rPr>
            <w:lang w:val="en-US"/>
          </w:rPr>
          <w:t xml:space="preserve">if the </w:t>
        </w:r>
        <w:r w:rsidR="007E3C84" w:rsidRPr="007E3C84">
          <w:rPr>
            <w:i/>
            <w:lang w:val="en-US"/>
          </w:rPr>
          <w:t>RRCSetup</w:t>
        </w:r>
        <w:r w:rsidR="007E3C84">
          <w:rPr>
            <w:lang w:val="en-US"/>
          </w:rPr>
          <w:t xml:space="preserve"> is received in response to an </w:t>
        </w:r>
        <w:r w:rsidR="007E3C84" w:rsidRPr="007E3C84">
          <w:rPr>
            <w:i/>
            <w:lang w:val="en-US"/>
          </w:rPr>
          <w:t>RRCSetupRequest</w:t>
        </w:r>
        <w:r w:rsidR="007E3C84">
          <w:rPr>
            <w:i/>
            <w:lang w:val="en-US"/>
          </w:rPr>
          <w:t>:</w:t>
        </w:r>
      </w:ins>
    </w:p>
    <w:p w14:paraId="3B4C649D" w14:textId="1243AFFB" w:rsidR="007E3C84" w:rsidRPr="00843337" w:rsidDel="00E61BF0" w:rsidRDefault="00C867EE" w:rsidP="00C867EE">
      <w:pPr>
        <w:ind w:left="1418" w:hanging="284"/>
        <w:textAlignment w:val="auto"/>
        <w:rPr>
          <w:ins w:id="34" w:author="Ericsson" w:date="2018-06-20T22:02:00Z"/>
          <w:del w:id="35" w:author="Intel" w:date="2018-07-06T19:57:00Z"/>
          <w:lang w:val="x-none"/>
        </w:rPr>
      </w:pPr>
      <w:ins w:id="36" w:author="Intel" w:date="2018-07-06T19:58:00Z">
        <w:r>
          <w:t>4</w:t>
        </w:r>
      </w:ins>
      <w:ins w:id="37" w:author="Ericsson" w:date="2018-06-20T22:02:00Z">
        <w:del w:id="38" w:author="Intel" w:date="2018-07-06T19:58:00Z">
          <w:r w:rsidR="007E3C84" w:rsidRPr="00843337" w:rsidDel="00C867EE">
            <w:rPr>
              <w:lang w:val="x-none"/>
            </w:rPr>
            <w:delText>3</w:delText>
          </w:r>
        </w:del>
        <w:r w:rsidR="007E3C84" w:rsidRPr="00843337">
          <w:rPr>
            <w:lang w:val="x-none"/>
          </w:rPr>
          <w:t>&gt;  </w:t>
        </w:r>
        <w:del w:id="39" w:author="Intel" w:date="2018-07-06T19:56:00Z">
          <w:r w:rsidR="007E3C84" w:rsidRPr="00843337" w:rsidDel="00E61BF0">
            <w:rPr>
              <w:lang w:val="x-none"/>
            </w:rPr>
            <w:delText xml:space="preserve">if upper layers provide an </w:delText>
          </w:r>
          <w:r w:rsidR="007E3C84" w:rsidRPr="00C867EE" w:rsidDel="00E61BF0">
            <w:rPr>
              <w:lang w:val="x-none"/>
            </w:rPr>
            <w:delText>5G-</w:delText>
          </w:r>
          <w:r w:rsidR="007E3C84" w:rsidRPr="00843337" w:rsidDel="00E61BF0">
            <w:rPr>
              <w:lang w:val="x-none"/>
            </w:rPr>
            <w:delText>S-TMSI:</w:delText>
          </w:r>
        </w:del>
      </w:ins>
    </w:p>
    <w:p w14:paraId="7F33525F" w14:textId="11ED86B5" w:rsidR="007E3C84" w:rsidRPr="00C40E2C" w:rsidRDefault="007E3C84" w:rsidP="00C867EE">
      <w:pPr>
        <w:ind w:left="1418" w:hanging="284"/>
        <w:textAlignment w:val="auto"/>
        <w:rPr>
          <w:ins w:id="40" w:author="Ericsson" w:date="2018-06-21T13:44:00Z"/>
        </w:rPr>
      </w:pPr>
      <w:ins w:id="41" w:author="Ericsson" w:date="2018-06-20T22:02:00Z">
        <w:del w:id="42" w:author="Intel" w:date="2018-07-06T19:57:00Z">
          <w:r w:rsidRPr="00843337" w:rsidDel="00E61BF0">
            <w:rPr>
              <w:lang w:val="x-none"/>
            </w:rPr>
            <w:delText>4&gt;</w:delText>
          </w:r>
          <w:r w:rsidRPr="00843337" w:rsidDel="00C867EE">
            <w:rPr>
              <w:lang w:val="x-none"/>
            </w:rPr>
            <w:delText>  </w:delText>
          </w:r>
        </w:del>
        <w:r w:rsidRPr="00843337">
          <w:rPr>
            <w:lang w:val="x-none"/>
          </w:rPr>
          <w:t>set the </w:t>
        </w:r>
        <w:del w:id="43" w:author="Intel" w:date="2018-07-06T19:56:00Z">
          <w:r w:rsidRPr="00C867EE" w:rsidDel="00E61BF0">
            <w:rPr>
              <w:lang w:val="x-none"/>
            </w:rPr>
            <w:delText>ng-5G-S-TMSI</w:delText>
          </w:r>
        </w:del>
        <w:r w:rsidRPr="00843337">
          <w:rPr>
            <w:lang w:val="x-none"/>
          </w:rPr>
          <w:t> </w:t>
        </w:r>
      </w:ins>
      <w:ins w:id="44" w:author="Intel" w:date="2018-07-06T19:56:00Z">
        <w:r w:rsidR="00E61BF0" w:rsidRPr="00C867EE">
          <w:rPr>
            <w:i/>
            <w:lang w:val="x-none"/>
          </w:rPr>
          <w:t>ng-5g-s-tmsi-bits</w:t>
        </w:r>
        <w:r w:rsidR="00E61BF0" w:rsidRPr="00E61BF0">
          <w:rPr>
            <w:lang w:val="x-none"/>
          </w:rPr>
          <w:t xml:space="preserve"> </w:t>
        </w:r>
      </w:ins>
      <w:ins w:id="45" w:author="Ericsson" w:date="2018-06-20T22:02:00Z">
        <w:r w:rsidRPr="00843337">
          <w:rPr>
            <w:lang w:val="x-none"/>
          </w:rPr>
          <w:t>to</w:t>
        </w:r>
      </w:ins>
      <w:ins w:id="46" w:author="Ericsson" w:date="2018-06-20T22:03:00Z">
        <w:r w:rsidRPr="00C867EE">
          <w:rPr>
            <w:lang w:val="x-none"/>
          </w:rPr>
          <w:t xml:space="preserve"> </w:t>
        </w:r>
        <w:r w:rsidRPr="00C40E2C">
          <w:rPr>
            <w:i/>
            <w:lang w:val="x-none"/>
          </w:rPr>
          <w:t>ng-5G-s-tmsi-part2</w:t>
        </w:r>
      </w:ins>
      <w:ins w:id="47" w:author="Intel" w:date="2018-07-06T20:00:00Z">
        <w:r w:rsidR="00C40E2C">
          <w:rPr>
            <w:i/>
          </w:rPr>
          <w:t xml:space="preserve"> </w:t>
        </w:r>
        <w:r w:rsidR="00C40E2C">
          <w:t xml:space="preserve">to the </w:t>
        </w:r>
        <w:r w:rsidR="00C40E2C" w:rsidRPr="00C40E2C">
          <w:t>leftmost 9 bits of 5G-S-TMSI</w:t>
        </w:r>
      </w:ins>
      <w:ins w:id="48" w:author="Intel" w:date="2018-07-06T20:01:00Z">
        <w:r w:rsidR="00C40E2C">
          <w:t xml:space="preserve"> </w:t>
        </w:r>
        <w:r w:rsidR="00C40E2C" w:rsidRPr="00843337">
          <w:rPr>
            <w:lang w:val="x-none"/>
          </w:rPr>
          <w:t>received from upper layers</w:t>
        </w:r>
      </w:ins>
      <w:ins w:id="49" w:author="Ericsson" w:date="2018-06-20T22:02:00Z">
        <w:r w:rsidRPr="00C40E2C">
          <w:t>;</w:t>
        </w:r>
      </w:ins>
    </w:p>
    <w:p w14:paraId="78C5B9E7" w14:textId="56200AFF" w:rsidR="002A6BF5" w:rsidRPr="00843337" w:rsidRDefault="00EE1E95" w:rsidP="00C867EE">
      <w:pPr>
        <w:pStyle w:val="B3"/>
        <w:rPr>
          <w:ins w:id="50" w:author="Ericsson" w:date="2018-06-21T13:44:00Z"/>
        </w:rPr>
      </w:pPr>
      <w:ins w:id="51" w:author="Ericsson" w:date="2018-06-21T13:45:00Z">
        <w:del w:id="52" w:author="Intel" w:date="2018-07-06T19:58:00Z">
          <w:r w:rsidRPr="00AC398A" w:rsidDel="00C867EE">
            <w:rPr>
              <w:lang w:val="en-US"/>
            </w:rPr>
            <w:delText>2</w:delText>
          </w:r>
        </w:del>
      </w:ins>
      <w:ins w:id="53" w:author="Intel" w:date="2018-07-06T19:58:00Z">
        <w:r w:rsidR="00C867EE">
          <w:rPr>
            <w:lang w:val="en-US"/>
          </w:rPr>
          <w:t>3</w:t>
        </w:r>
      </w:ins>
      <w:ins w:id="54" w:author="Ericsson" w:date="2018-06-21T13:45:00Z">
        <w:r w:rsidRPr="00AC398A">
          <w:rPr>
            <w:lang w:val="en-US"/>
          </w:rPr>
          <w:t>&gt;</w:t>
        </w:r>
      </w:ins>
      <w:ins w:id="55" w:author="Ericsson" w:date="2018-06-21T13:44:00Z">
        <w:r w:rsidR="002A6BF5" w:rsidRPr="00843337">
          <w:t>else:</w:t>
        </w:r>
      </w:ins>
    </w:p>
    <w:p w14:paraId="6DBA3E63" w14:textId="4E983761" w:rsidR="00EE1E95" w:rsidRPr="00843337" w:rsidDel="00C867EE" w:rsidRDefault="00EE1E95" w:rsidP="00EE1E95">
      <w:pPr>
        <w:ind w:left="1135" w:hanging="284"/>
        <w:textAlignment w:val="auto"/>
        <w:rPr>
          <w:ins w:id="56" w:author="Ericsson" w:date="2018-06-21T13:45:00Z"/>
          <w:del w:id="57" w:author="Intel" w:date="2018-07-06T19:58:00Z"/>
          <w:lang w:val="x-none"/>
        </w:rPr>
      </w:pPr>
      <w:ins w:id="58" w:author="Ericsson" w:date="2018-06-21T13:45:00Z">
        <w:del w:id="59" w:author="Intel" w:date="2018-07-06T19:58:00Z">
          <w:r w:rsidRPr="00843337" w:rsidDel="00C867EE">
            <w:rPr>
              <w:lang w:val="x-none"/>
            </w:rPr>
            <w:delText xml:space="preserve">3&gt;  if upper layers provide an </w:delText>
          </w:r>
          <w:r w:rsidRPr="00843337" w:rsidDel="00C867EE">
            <w:rPr>
              <w:lang w:val="en-US"/>
            </w:rPr>
            <w:delText>5G-</w:delText>
          </w:r>
          <w:r w:rsidRPr="00843337" w:rsidDel="00C867EE">
            <w:rPr>
              <w:lang w:val="x-none"/>
            </w:rPr>
            <w:delText>S-TMSI:</w:delText>
          </w:r>
        </w:del>
      </w:ins>
    </w:p>
    <w:p w14:paraId="1CF85294" w14:textId="4CA616E7" w:rsidR="00EE1E95" w:rsidRDefault="00EE1E95" w:rsidP="005E4C35">
      <w:pPr>
        <w:ind w:left="1418" w:hanging="284"/>
        <w:textAlignment w:val="auto"/>
        <w:rPr>
          <w:ins w:id="60" w:author="Ericsson" w:date="2018-06-21T13:45:00Z"/>
          <w:lang w:val="en-US"/>
        </w:rPr>
      </w:pPr>
      <w:ins w:id="61" w:author="Ericsson" w:date="2018-06-21T13:45:00Z">
        <w:r w:rsidRPr="00843337">
          <w:rPr>
            <w:lang w:val="x-none"/>
          </w:rPr>
          <w:t>4&gt;  set the </w:t>
        </w:r>
      </w:ins>
      <w:ins w:id="62" w:author="Intel" w:date="2018-07-06T19:58:00Z">
        <w:r w:rsidR="00C867EE" w:rsidRPr="00C867EE">
          <w:rPr>
            <w:i/>
            <w:lang w:val="x-none"/>
          </w:rPr>
          <w:t>ng-5g-s-tmsi-bits</w:t>
        </w:r>
        <w:r w:rsidR="00C867EE" w:rsidRPr="00843337" w:rsidDel="00C867EE">
          <w:rPr>
            <w:i/>
            <w:lang w:val="en-US"/>
          </w:rPr>
          <w:t xml:space="preserve"> </w:t>
        </w:r>
      </w:ins>
      <w:ins w:id="63" w:author="Intel" w:date="2018-07-06T20:00:00Z">
        <w:r w:rsidR="00C40E2C">
          <w:rPr>
            <w:lang w:val="en-US"/>
          </w:rPr>
          <w:t xml:space="preserve">set to </w:t>
        </w:r>
        <w:r w:rsidR="00C40E2C" w:rsidRPr="00C40E2C">
          <w:rPr>
            <w:i/>
            <w:lang w:val="en-US"/>
          </w:rPr>
          <w:t>ng-5g-s-tmsi</w:t>
        </w:r>
        <w:r w:rsidR="00C40E2C" w:rsidRPr="00C40E2C" w:rsidDel="00C867EE">
          <w:rPr>
            <w:lang w:val="en-US"/>
          </w:rPr>
          <w:t xml:space="preserve"> </w:t>
        </w:r>
        <w:r w:rsidR="00C40E2C">
          <w:rPr>
            <w:lang w:val="en-US"/>
          </w:rPr>
          <w:t xml:space="preserve">with </w:t>
        </w:r>
      </w:ins>
      <w:ins w:id="64" w:author="Ericsson" w:date="2018-06-21T13:45:00Z">
        <w:del w:id="65" w:author="Intel" w:date="2018-07-06T19:58:00Z">
          <w:r w:rsidRPr="00843337" w:rsidDel="00C867EE">
            <w:rPr>
              <w:i/>
              <w:lang w:val="en-US"/>
            </w:rPr>
            <w:delText>ng-5G-S</w:delText>
          </w:r>
          <w:r w:rsidRPr="00843337" w:rsidDel="00C867EE">
            <w:rPr>
              <w:i/>
              <w:lang w:val="x-none"/>
            </w:rPr>
            <w:delText>-TMSI</w:delText>
          </w:r>
        </w:del>
        <w:del w:id="66" w:author="Intel" w:date="2018-07-06T19:59:00Z">
          <w:r w:rsidRPr="00843337" w:rsidDel="00C867EE">
            <w:rPr>
              <w:lang w:val="x-none"/>
            </w:rPr>
            <w:delText> </w:delText>
          </w:r>
        </w:del>
        <w:del w:id="67" w:author="Intel" w:date="2018-07-06T20:00:00Z">
          <w:r w:rsidRPr="00843337" w:rsidDel="00C40E2C">
            <w:rPr>
              <w:lang w:val="x-none"/>
            </w:rPr>
            <w:delText>to</w:delText>
          </w:r>
          <w:r w:rsidRPr="007E3C84" w:rsidDel="00C40E2C">
            <w:rPr>
              <w:lang w:val="en-US"/>
            </w:rPr>
            <w:delText xml:space="preserve"> </w:delText>
          </w:r>
        </w:del>
        <w:r w:rsidRPr="00843337">
          <w:rPr>
            <w:lang w:val="x-none"/>
          </w:rPr>
          <w:t>the</w:t>
        </w:r>
        <w:del w:id="68" w:author="Intel" w:date="2018-07-06T19:59:00Z">
          <w:r w:rsidRPr="00843337" w:rsidDel="00C867EE">
            <w:rPr>
              <w:lang w:val="x-none"/>
            </w:rPr>
            <w:delText xml:space="preserve"> </w:delText>
          </w:r>
        </w:del>
      </w:ins>
      <w:ins w:id="69" w:author="Intel" w:date="2018-07-06T19:59:00Z">
        <w:r w:rsidR="00C867EE" w:rsidRPr="00843337">
          <w:rPr>
            <w:lang w:val="x-none"/>
          </w:rPr>
          <w:t xml:space="preserve"> </w:t>
        </w:r>
      </w:ins>
      <w:ins w:id="70" w:author="Ericsson" w:date="2018-06-21T13:45:00Z">
        <w:r w:rsidRPr="00843337">
          <w:rPr>
            <w:lang w:val="x-none"/>
          </w:rPr>
          <w:t>value received from upper layers</w:t>
        </w:r>
        <w:r w:rsidRPr="00047A6D">
          <w:rPr>
            <w:lang w:val="en-US"/>
          </w:rPr>
          <w:t xml:space="preserve"> </w:t>
        </w:r>
        <w:del w:id="71" w:author="Intel" w:date="2018-07-06T19:59:00Z">
          <w:r w:rsidDel="00C867EE">
            <w:rPr>
              <w:lang w:val="en-US"/>
            </w:rPr>
            <w:delText>(</w:delText>
          </w:r>
          <w:r w:rsidRPr="007C5559" w:rsidDel="00C867EE">
            <w:rPr>
              <w:i/>
              <w:lang w:val="en-US"/>
            </w:rPr>
            <w:delText>ng-5g-s-tmsi</w:delText>
          </w:r>
          <w:r w:rsidDel="00C867EE">
            <w:rPr>
              <w:lang w:val="en-US"/>
            </w:rPr>
            <w:delText>)</w:delText>
          </w:r>
        </w:del>
        <w:r w:rsidRPr="00843337">
          <w:rPr>
            <w:lang w:val="en-US"/>
          </w:rPr>
          <w:t>;</w:t>
        </w:r>
      </w:ins>
    </w:p>
    <w:p w14:paraId="404A2DA4" w14:textId="605589EB" w:rsidR="002A6BF5" w:rsidRPr="00843337" w:rsidDel="00C40E2C" w:rsidRDefault="002A6BF5" w:rsidP="007E3C84">
      <w:pPr>
        <w:ind w:left="851" w:firstLine="284"/>
        <w:textAlignment w:val="auto"/>
        <w:rPr>
          <w:del w:id="72" w:author="Intel" w:date="2018-07-06T20:01:00Z"/>
          <w:lang w:val="en-US"/>
        </w:rPr>
      </w:pPr>
    </w:p>
    <w:p w14:paraId="262112B6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 xml:space="preserve">set the </w:t>
      </w:r>
      <w:r w:rsidRPr="00843337">
        <w:rPr>
          <w:i/>
          <w:lang w:val="x-none"/>
        </w:rPr>
        <w:t>selectedPLMN-Identity</w:t>
      </w:r>
      <w:r w:rsidRPr="00843337">
        <w:rPr>
          <w:lang w:val="x-none"/>
        </w:rPr>
        <w:t xml:space="preserve"> to the PLMN selected by upper layers (TS 24.501 [</w:t>
      </w:r>
      <w:r w:rsidRPr="00843337">
        <w:rPr>
          <w:color w:val="FF0000"/>
          <w:lang w:val="x-none"/>
        </w:rPr>
        <w:t>23</w:t>
      </w:r>
      <w:r w:rsidRPr="00843337">
        <w:rPr>
          <w:lang w:val="x-none"/>
        </w:rPr>
        <w:t xml:space="preserve">]) from the PLMN(s) included in the </w:t>
      </w:r>
      <w:r w:rsidRPr="00843337">
        <w:rPr>
          <w:i/>
          <w:lang w:val="x-none"/>
        </w:rPr>
        <w:t>plmn-IdentityList</w:t>
      </w:r>
      <w:r w:rsidRPr="00843337">
        <w:rPr>
          <w:lang w:val="x-none"/>
        </w:rPr>
        <w:t xml:space="preserve"> in </w:t>
      </w:r>
      <w:r w:rsidRPr="00843337">
        <w:rPr>
          <w:i/>
          <w:lang w:val="x-none"/>
        </w:rPr>
        <w:t xml:space="preserve">SystemInformationBlockType1; </w:t>
      </w:r>
    </w:p>
    <w:p w14:paraId="5DD796A0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>if upper layers provide the 'Registered AMF':</w:t>
      </w:r>
    </w:p>
    <w:p w14:paraId="32BA4F0B" w14:textId="77777777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 xml:space="preserve">3&gt; include and set the </w:t>
      </w:r>
      <w:r w:rsidRPr="00843337">
        <w:rPr>
          <w:i/>
          <w:lang w:val="x-none"/>
        </w:rPr>
        <w:t>registeredAMF</w:t>
      </w:r>
      <w:r w:rsidRPr="00843337">
        <w:rPr>
          <w:lang w:val="x-none"/>
        </w:rPr>
        <w:t xml:space="preserve"> as follows:</w:t>
      </w:r>
    </w:p>
    <w:p w14:paraId="30772773" w14:textId="77777777" w:rsidR="00843337" w:rsidRPr="00843337" w:rsidRDefault="00843337" w:rsidP="00843337">
      <w:pPr>
        <w:ind w:left="1418" w:hanging="284"/>
        <w:textAlignment w:val="auto"/>
        <w:rPr>
          <w:lang w:val="x-none"/>
        </w:rPr>
      </w:pPr>
      <w:r w:rsidRPr="00843337">
        <w:rPr>
          <w:lang w:val="en-US"/>
        </w:rPr>
        <w:t>4</w:t>
      </w:r>
      <w:r w:rsidRPr="00843337">
        <w:rPr>
          <w:lang w:val="x-none"/>
        </w:rPr>
        <w:t>&gt;</w:t>
      </w:r>
      <w:r w:rsidRPr="00843337">
        <w:rPr>
          <w:lang w:val="x-none"/>
        </w:rPr>
        <w:tab/>
        <w:t>if the PLMN identity of the 'Registered AMF' is different from the PLMN selected by the upper layers:</w:t>
      </w:r>
    </w:p>
    <w:p w14:paraId="66312112" w14:textId="77777777" w:rsidR="00843337" w:rsidRPr="00843337" w:rsidRDefault="00843337" w:rsidP="00843337">
      <w:pPr>
        <w:ind w:left="1702" w:hanging="284"/>
        <w:textAlignment w:val="auto"/>
        <w:rPr>
          <w:lang w:val="x-none"/>
        </w:rPr>
      </w:pPr>
      <w:r w:rsidRPr="00843337">
        <w:rPr>
          <w:lang w:val="x-none"/>
        </w:rPr>
        <w:t>5&gt;</w:t>
      </w:r>
      <w:r w:rsidRPr="00843337">
        <w:rPr>
          <w:lang w:val="x-none"/>
        </w:rPr>
        <w:tab/>
        <w:t xml:space="preserve">include the </w:t>
      </w:r>
      <w:r w:rsidRPr="00843337">
        <w:rPr>
          <w:i/>
          <w:lang w:val="x-none"/>
        </w:rPr>
        <w:t>plmnIdentity</w:t>
      </w:r>
      <w:r w:rsidRPr="00843337">
        <w:rPr>
          <w:lang w:val="x-none"/>
        </w:rPr>
        <w:t xml:space="preserve"> in the </w:t>
      </w:r>
      <w:r w:rsidRPr="00843337">
        <w:rPr>
          <w:i/>
          <w:lang w:val="x-none"/>
        </w:rPr>
        <w:t>registeredAMF</w:t>
      </w:r>
      <w:r w:rsidRPr="00843337">
        <w:rPr>
          <w:lang w:val="x-none"/>
        </w:rPr>
        <w:t xml:space="preserve"> and set it to the value of the PLMN identity in the 'Registered AMF' received from upper layers;</w:t>
      </w:r>
    </w:p>
    <w:p w14:paraId="05CE9585" w14:textId="77777777" w:rsidR="00843337" w:rsidRPr="00843337" w:rsidRDefault="00843337" w:rsidP="00843337">
      <w:pPr>
        <w:ind w:left="1420" w:hanging="284"/>
        <w:textAlignment w:val="auto"/>
        <w:rPr>
          <w:lang w:val="x-none"/>
        </w:rPr>
      </w:pPr>
      <w:r w:rsidRPr="00843337">
        <w:rPr>
          <w:lang w:val="x-none"/>
        </w:rPr>
        <w:t>4&gt;</w:t>
      </w:r>
      <w:r w:rsidRPr="00843337">
        <w:rPr>
          <w:lang w:val="x-none"/>
        </w:rPr>
        <w:tab/>
        <w:t xml:space="preserve">set the </w:t>
      </w:r>
      <w:r w:rsidRPr="00843337">
        <w:rPr>
          <w:i/>
          <w:lang w:val="x-none"/>
        </w:rPr>
        <w:t>amf-Region</w:t>
      </w:r>
      <w:r w:rsidRPr="00843337">
        <w:rPr>
          <w:lang w:val="x-none"/>
        </w:rPr>
        <w:t xml:space="preserve">, </w:t>
      </w:r>
      <w:r w:rsidRPr="00843337">
        <w:rPr>
          <w:i/>
          <w:lang w:val="x-none"/>
        </w:rPr>
        <w:t>amf-SetId</w:t>
      </w:r>
      <w:r w:rsidRPr="00843337">
        <w:rPr>
          <w:lang w:val="x-none"/>
        </w:rPr>
        <w:t xml:space="preserve">, </w:t>
      </w:r>
      <w:r w:rsidRPr="00843337">
        <w:rPr>
          <w:i/>
          <w:lang w:val="x-none"/>
        </w:rPr>
        <w:t xml:space="preserve">amf-Pointer </w:t>
      </w:r>
      <w:r w:rsidRPr="00843337">
        <w:rPr>
          <w:lang w:val="x-none"/>
        </w:rPr>
        <w:t>to the value received from upper layers;</w:t>
      </w:r>
    </w:p>
    <w:p w14:paraId="614ACAF5" w14:textId="77777777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>3&gt;</w:t>
      </w:r>
      <w:r w:rsidRPr="00843337">
        <w:rPr>
          <w:lang w:val="x-none"/>
        </w:rPr>
        <w:tab/>
        <w:t xml:space="preserve">include and set the </w:t>
      </w:r>
      <w:r w:rsidRPr="00843337">
        <w:rPr>
          <w:i/>
          <w:lang w:val="x-none"/>
        </w:rPr>
        <w:t xml:space="preserve">guami-Type </w:t>
      </w:r>
      <w:r w:rsidRPr="00843337">
        <w:rPr>
          <w:lang w:val="x-none"/>
        </w:rPr>
        <w:t>to the value provided by the upper layers;</w:t>
      </w:r>
    </w:p>
    <w:p w14:paraId="0D590953" w14:textId="77777777" w:rsidR="00843337" w:rsidRPr="00843337" w:rsidRDefault="00843337" w:rsidP="00843337">
      <w:pPr>
        <w:keepLines/>
        <w:ind w:left="1135" w:hanging="851"/>
        <w:textAlignment w:val="auto"/>
        <w:rPr>
          <w:color w:val="FF0000"/>
          <w:lang w:val="x-none" w:eastAsia="x-none"/>
        </w:rPr>
      </w:pPr>
      <w:r w:rsidRPr="00843337">
        <w:rPr>
          <w:color w:val="FF0000"/>
          <w:lang w:val="x-none" w:eastAsia="x-none"/>
        </w:rPr>
        <w:t xml:space="preserve">Editor’s Note: </w:t>
      </w:r>
      <w:r w:rsidRPr="00843337">
        <w:rPr>
          <w:color w:val="FF0000"/>
          <w:lang w:val="en-US" w:eastAsia="x-none"/>
        </w:rPr>
        <w:t xml:space="preserve">FFS Confirm whether the </w:t>
      </w:r>
      <w:r w:rsidRPr="00843337">
        <w:rPr>
          <w:i/>
          <w:color w:val="FF0000"/>
          <w:lang w:val="en-US" w:eastAsia="x-none"/>
        </w:rPr>
        <w:t>guami-Type</w:t>
      </w:r>
      <w:r w:rsidRPr="00843337">
        <w:rPr>
          <w:color w:val="FF0000"/>
          <w:lang w:val="en-US" w:eastAsia="x-none"/>
        </w:rPr>
        <w:t xml:space="preserve"> is included and set in the abovementioned condition.</w:t>
      </w:r>
    </w:p>
    <w:p w14:paraId="2BC77358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lastRenderedPageBreak/>
        <w:t>2&gt;</w:t>
      </w:r>
      <w:r w:rsidRPr="00843337">
        <w:rPr>
          <w:lang w:val="x-none"/>
        </w:rPr>
        <w:tab/>
        <w:t>if upper layers provide one or more S-NSSAI (see TS 23.003 [20]):</w:t>
      </w:r>
    </w:p>
    <w:p w14:paraId="1DA0C7AB" w14:textId="77777777" w:rsidR="00843337" w:rsidRPr="00843337" w:rsidRDefault="00843337" w:rsidP="00843337">
      <w:pPr>
        <w:ind w:left="1135" w:hanging="284"/>
        <w:textAlignment w:val="auto"/>
        <w:rPr>
          <w:lang w:val="x-none"/>
        </w:rPr>
      </w:pPr>
      <w:r w:rsidRPr="00843337">
        <w:rPr>
          <w:lang w:val="x-none"/>
        </w:rPr>
        <w:t>3&gt;</w:t>
      </w:r>
      <w:r w:rsidRPr="00843337">
        <w:rPr>
          <w:lang w:val="x-none"/>
        </w:rPr>
        <w:tab/>
        <w:t xml:space="preserve">include the </w:t>
      </w:r>
      <w:r w:rsidRPr="00843337">
        <w:rPr>
          <w:i/>
          <w:lang w:val="x-none"/>
        </w:rPr>
        <w:t>s-nssai-list</w:t>
      </w:r>
      <w:r w:rsidRPr="00843337">
        <w:rPr>
          <w:lang w:val="x-none"/>
        </w:rPr>
        <w:t xml:space="preserve"> and set the content to the values provided by the upper layers;</w:t>
      </w:r>
    </w:p>
    <w:p w14:paraId="3C18B6A6" w14:textId="77777777" w:rsidR="00843337" w:rsidRPr="00843337" w:rsidRDefault="00843337" w:rsidP="00843337">
      <w:pPr>
        <w:ind w:left="851" w:hanging="284"/>
        <w:textAlignment w:val="auto"/>
        <w:rPr>
          <w:lang w:val="x-none"/>
        </w:rPr>
      </w:pPr>
      <w:r w:rsidRPr="00843337">
        <w:rPr>
          <w:lang w:val="x-none"/>
        </w:rPr>
        <w:t>2&gt;</w:t>
      </w:r>
      <w:r w:rsidRPr="00843337">
        <w:rPr>
          <w:lang w:val="x-none"/>
        </w:rPr>
        <w:tab/>
        <w:t xml:space="preserve">set the </w:t>
      </w:r>
      <w:r w:rsidRPr="00843337">
        <w:rPr>
          <w:i/>
          <w:lang w:val="x-none"/>
        </w:rPr>
        <w:t>dedicatedInfoNAS</w:t>
      </w:r>
      <w:r w:rsidRPr="00843337">
        <w:rPr>
          <w:lang w:val="x-none"/>
        </w:rPr>
        <w:t xml:space="preserve"> to include the information received from upper layers;</w:t>
      </w:r>
    </w:p>
    <w:p w14:paraId="1B23DBBE" w14:textId="77777777" w:rsidR="00843337" w:rsidRPr="00843337" w:rsidRDefault="00843337" w:rsidP="00843337">
      <w:pPr>
        <w:ind w:left="568" w:hanging="284"/>
        <w:textAlignment w:val="auto"/>
        <w:rPr>
          <w:lang w:val="x-none"/>
        </w:rPr>
      </w:pPr>
      <w:r w:rsidRPr="00843337">
        <w:rPr>
          <w:lang w:val="x-none"/>
        </w:rPr>
        <w:t>1&gt;</w:t>
      </w:r>
      <w:r w:rsidRPr="00843337">
        <w:rPr>
          <w:lang w:val="x-none"/>
        </w:rPr>
        <w:tab/>
        <w:t xml:space="preserve">submit the </w:t>
      </w:r>
      <w:r w:rsidRPr="00843337">
        <w:rPr>
          <w:i/>
          <w:lang w:val="x-none"/>
        </w:rPr>
        <w:t>RRCSetupComplete</w:t>
      </w:r>
      <w:r w:rsidRPr="00843337">
        <w:rPr>
          <w:lang w:val="x-none"/>
        </w:rPr>
        <w:t xml:space="preserve"> message to lower layers for transmission, upon which the procedure ends </w:t>
      </w:r>
      <w:bookmarkEnd w:id="19"/>
    </w:p>
    <w:p w14:paraId="2025D9E4" w14:textId="6724BBB2" w:rsidR="00923BF2" w:rsidRDefault="00923BF2" w:rsidP="004E754F">
      <w:pPr>
        <w:rPr>
          <w:noProof/>
        </w:rPr>
      </w:pPr>
    </w:p>
    <w:p w14:paraId="608D4CB4" w14:textId="07E9B4A2" w:rsidR="00923BF2" w:rsidRPr="000A20E3" w:rsidRDefault="002D1D69" w:rsidP="00923BF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 w:rsidR="00923BF2">
        <w:rPr>
          <w:rFonts w:ascii="Times New Roman" w:hAnsi="Times New Roman" w:cs="Times New Roman"/>
          <w:lang w:val="en-US"/>
        </w:rPr>
        <w:t xml:space="preserve"> </w:t>
      </w:r>
      <w:r w:rsidR="00923BF2" w:rsidRPr="004E1C92">
        <w:rPr>
          <w:rFonts w:ascii="Times New Roman" w:hAnsi="Times New Roman" w:cs="Times New Roman"/>
          <w:lang w:val="en-US"/>
        </w:rPr>
        <w:t>CHANGE</w:t>
      </w:r>
    </w:p>
    <w:p w14:paraId="77762FB2" w14:textId="77777777" w:rsidR="002D1D69" w:rsidRPr="008F0A4E" w:rsidRDefault="002D1D69" w:rsidP="002D1D69">
      <w:pPr>
        <w:pStyle w:val="Heading4"/>
      </w:pPr>
      <w:r w:rsidRPr="008F0A4E">
        <w:t>5.3.8.3</w:t>
      </w:r>
      <w:r w:rsidRPr="008F0A4E">
        <w:tab/>
        <w:t xml:space="preserve">Reception of the </w:t>
      </w:r>
      <w:r w:rsidRPr="008F0A4E">
        <w:rPr>
          <w:i/>
        </w:rPr>
        <w:t>RRCRelease</w:t>
      </w:r>
      <w:r w:rsidRPr="008F0A4E">
        <w:t xml:space="preserve"> by the UE</w:t>
      </w:r>
    </w:p>
    <w:p w14:paraId="0C10C304" w14:textId="77777777" w:rsidR="002D1D69" w:rsidRPr="008F0A4E" w:rsidRDefault="002D1D69" w:rsidP="002D1D69">
      <w:r w:rsidRPr="008F0A4E">
        <w:t>The UE shall:</w:t>
      </w:r>
    </w:p>
    <w:p w14:paraId="7A1633F6" w14:textId="77777777" w:rsidR="002D1D69" w:rsidRPr="008F0A4E" w:rsidRDefault="002D1D69" w:rsidP="002D1D69">
      <w:pPr>
        <w:pStyle w:val="B1"/>
      </w:pPr>
      <w:r w:rsidRPr="008F0A4E">
        <w:t>1&gt;</w:t>
      </w:r>
      <w:r w:rsidRPr="008F0A4E">
        <w:tab/>
        <w:t xml:space="preserve">delay the following actions defined in this sub-clause </w:t>
      </w:r>
      <w:r w:rsidRPr="008F0A4E">
        <w:rPr>
          <w:color w:val="FF0000"/>
        </w:rPr>
        <w:t>X</w:t>
      </w:r>
      <w:r w:rsidRPr="008F0A4E">
        <w:t xml:space="preserve"> ms from the moment the </w:t>
      </w:r>
      <w:r w:rsidRPr="008F0A4E">
        <w:rPr>
          <w:i/>
        </w:rPr>
        <w:t>RRCRelease</w:t>
      </w:r>
      <w:r w:rsidRPr="008F0A4E">
        <w:t xml:space="preserve"> message was received or optionally when lower layers indicate that the receipt of the </w:t>
      </w:r>
      <w:r w:rsidRPr="008F0A4E">
        <w:rPr>
          <w:i/>
        </w:rPr>
        <w:t>RRCRelease</w:t>
      </w:r>
      <w:r w:rsidRPr="008F0A4E">
        <w:t xml:space="preserve"> message has been successfully acknowledged, whichever is earlier;</w:t>
      </w:r>
    </w:p>
    <w:p w14:paraId="40D45775" w14:textId="77777777" w:rsidR="002D1D69" w:rsidRPr="008F0A4E" w:rsidRDefault="002D1D69" w:rsidP="002D1D69">
      <w:pPr>
        <w:keepLines/>
        <w:overflowPunct/>
        <w:autoSpaceDE/>
        <w:adjustRightInd/>
        <w:ind w:left="1135" w:hanging="851"/>
        <w:rPr>
          <w:rFonts w:eastAsia="MS Mincho"/>
          <w:noProof/>
          <w:color w:val="FF0000"/>
          <w:lang w:eastAsia="en-US"/>
        </w:rPr>
      </w:pPr>
      <w:r w:rsidRPr="008F0A4E">
        <w:rPr>
          <w:rFonts w:eastAsia="Batang"/>
          <w:noProof/>
          <w:color w:val="FF0000"/>
          <w:lang w:eastAsia="en-US"/>
        </w:rPr>
        <w:t>Editor’s Note: How to set the value of X (whether it is configurable, or fixed to 60ms as in LTE, etc.).</w:t>
      </w:r>
    </w:p>
    <w:p w14:paraId="2D2BFD58" w14:textId="77777777" w:rsidR="002D1D69" w:rsidRPr="008F0A4E" w:rsidRDefault="002D1D69" w:rsidP="002D1D69">
      <w:pPr>
        <w:pStyle w:val="B1"/>
      </w:pPr>
      <w:r w:rsidRPr="008F0A4E">
        <w:t>1&gt;</w:t>
      </w:r>
      <w:r w:rsidRPr="008F0A4E">
        <w:tab/>
        <w:t xml:space="preserve">if the </w:t>
      </w:r>
      <w:r w:rsidRPr="008F0A4E">
        <w:rPr>
          <w:i/>
        </w:rPr>
        <w:t>RRCRelease</w:t>
      </w:r>
      <w:r w:rsidRPr="008F0A4E">
        <w:rPr>
          <w:i/>
          <w:lang w:val="sv-SE"/>
        </w:rPr>
        <w:t xml:space="preserve"> </w:t>
      </w:r>
      <w:r w:rsidRPr="008F0A4E">
        <w:t xml:space="preserve">message includes the </w:t>
      </w:r>
      <w:r w:rsidRPr="008F0A4E">
        <w:rPr>
          <w:i/>
        </w:rPr>
        <w:t>cellReselectionPriorities</w:t>
      </w:r>
      <w:r w:rsidRPr="008F0A4E">
        <w:t>:</w:t>
      </w:r>
    </w:p>
    <w:p w14:paraId="0BA2EAA5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 xml:space="preserve">store the cell reselection priority </w:t>
      </w:r>
      <w:smartTag w:uri="urn:schemas-microsoft-com:office:smarttags" w:element="PersonName">
        <w:r w:rsidRPr="008F0A4E">
          <w:t>info</w:t>
        </w:r>
      </w:smartTag>
      <w:r w:rsidRPr="008F0A4E">
        <w:t xml:space="preserve">rmation provided by the </w:t>
      </w:r>
      <w:r w:rsidRPr="008F0A4E">
        <w:rPr>
          <w:i/>
        </w:rPr>
        <w:t>cellReselectionPriorities</w:t>
      </w:r>
      <w:r w:rsidRPr="008F0A4E">
        <w:t>;</w:t>
      </w:r>
    </w:p>
    <w:p w14:paraId="04106EF9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 xml:space="preserve">if the </w:t>
      </w:r>
      <w:r w:rsidRPr="008F0A4E">
        <w:rPr>
          <w:i/>
        </w:rPr>
        <w:t>t320</w:t>
      </w:r>
      <w:r w:rsidRPr="008F0A4E">
        <w:t xml:space="preserve"> is included:</w:t>
      </w:r>
    </w:p>
    <w:p w14:paraId="057DEE53" w14:textId="77777777" w:rsidR="002D1D69" w:rsidRPr="008F0A4E" w:rsidRDefault="002D1D69" w:rsidP="002D1D69">
      <w:pPr>
        <w:pStyle w:val="B3"/>
      </w:pPr>
      <w:r w:rsidRPr="008F0A4E">
        <w:t>3&gt;</w:t>
      </w:r>
      <w:r w:rsidRPr="008F0A4E">
        <w:tab/>
        <w:t xml:space="preserve">start timer T320, with the timer value set according to the value of </w:t>
      </w:r>
      <w:r w:rsidRPr="008F0A4E">
        <w:rPr>
          <w:i/>
        </w:rPr>
        <w:t>t320</w:t>
      </w:r>
      <w:r w:rsidRPr="008F0A4E">
        <w:t>;</w:t>
      </w:r>
    </w:p>
    <w:p w14:paraId="4B2C8B8B" w14:textId="77777777" w:rsidR="002D1D69" w:rsidRPr="008F0A4E" w:rsidRDefault="002D1D69" w:rsidP="002D1D69">
      <w:pPr>
        <w:pStyle w:val="B1"/>
      </w:pPr>
      <w:r w:rsidRPr="008F0A4E">
        <w:t>1&gt;</w:t>
      </w:r>
      <w:r w:rsidRPr="008F0A4E">
        <w:tab/>
        <w:t>else:</w:t>
      </w:r>
    </w:p>
    <w:p w14:paraId="06F21F7A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 xml:space="preserve">apply the cell reselection priority information broadcast in the system </w:t>
      </w:r>
      <w:smartTag w:uri="urn:schemas-microsoft-com:office:smarttags" w:element="PersonName">
        <w:r w:rsidRPr="008F0A4E">
          <w:t>info</w:t>
        </w:r>
      </w:smartTag>
      <w:r w:rsidRPr="008F0A4E">
        <w:t>rmation;</w:t>
      </w:r>
    </w:p>
    <w:p w14:paraId="11AE45D8" w14:textId="77777777" w:rsidR="002D1D69" w:rsidRPr="008F0A4E" w:rsidRDefault="002D1D69" w:rsidP="002D1D69">
      <w:pPr>
        <w:pStyle w:val="EditorsNote"/>
        <w:rPr>
          <w:lang w:val="en-US"/>
        </w:rPr>
      </w:pPr>
      <w:r w:rsidRPr="008F0A4E">
        <w:t xml:space="preserve">Editor’s Note: </w:t>
      </w:r>
      <w:r w:rsidRPr="008F0A4E">
        <w:rPr>
          <w:lang w:val="en-US"/>
        </w:rPr>
        <w:t xml:space="preserve">FFS Whether </w:t>
      </w:r>
      <w:r w:rsidRPr="008F0A4E">
        <w:rPr>
          <w:i/>
          <w:lang w:val="en-US"/>
        </w:rPr>
        <w:t>RRCRelease</w:t>
      </w:r>
      <w:r w:rsidRPr="008F0A4E">
        <w:rPr>
          <w:lang w:val="en-US"/>
        </w:rPr>
        <w:t xml:space="preserve"> supports a mechanim equivalent to </w:t>
      </w:r>
      <w:r w:rsidRPr="008F0A4E">
        <w:rPr>
          <w:i/>
          <w:lang w:val="en-US"/>
        </w:rPr>
        <w:t>loadBalancingTAURequired</w:t>
      </w:r>
      <w:r w:rsidRPr="008F0A4E">
        <w:rPr>
          <w:lang w:val="en-US"/>
        </w:rPr>
        <w:t>.</w:t>
      </w:r>
    </w:p>
    <w:p w14:paraId="65BA1D9F" w14:textId="77777777" w:rsidR="002D1D69" w:rsidRPr="008F0A4E" w:rsidRDefault="002D1D69" w:rsidP="002D1D69">
      <w:pPr>
        <w:pStyle w:val="B1"/>
      </w:pPr>
      <w:r w:rsidRPr="008F0A4E">
        <w:t>1&gt;</w:t>
      </w:r>
      <w:r w:rsidRPr="008F0A4E">
        <w:tab/>
        <w:t xml:space="preserve">if </w:t>
      </w:r>
      <w:r w:rsidRPr="008F0A4E">
        <w:rPr>
          <w:i/>
          <w:iCs/>
        </w:rPr>
        <w:t>deprioritisationReq</w:t>
      </w:r>
      <w:r w:rsidRPr="008F0A4E">
        <w:t xml:space="preserve"> is included:</w:t>
      </w:r>
    </w:p>
    <w:p w14:paraId="300F58C5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 xml:space="preserve">start or restart timer T325 with the timer value set to the </w:t>
      </w:r>
      <w:r w:rsidRPr="008F0A4E">
        <w:rPr>
          <w:i/>
          <w:iCs/>
        </w:rPr>
        <w:t>deprioritisationTimer</w:t>
      </w:r>
      <w:r w:rsidRPr="008F0A4E">
        <w:t xml:space="preserve"> signalled;</w:t>
      </w:r>
    </w:p>
    <w:p w14:paraId="57CD48A5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>store the</w:t>
      </w:r>
      <w:r w:rsidRPr="008F0A4E">
        <w:rPr>
          <w:i/>
          <w:iCs/>
        </w:rPr>
        <w:t xml:space="preserve"> deprioritisationReq</w:t>
      </w:r>
      <w:r w:rsidRPr="008F0A4E">
        <w:t xml:space="preserve"> until T325 expiry;</w:t>
      </w:r>
    </w:p>
    <w:p w14:paraId="7968BBED" w14:textId="77777777" w:rsidR="002D1D69" w:rsidRPr="008F0A4E" w:rsidRDefault="002D1D69" w:rsidP="002D1D69">
      <w:pPr>
        <w:pStyle w:val="B1"/>
      </w:pPr>
      <w:r w:rsidRPr="008F0A4E">
        <w:t>1&gt;</w:t>
      </w:r>
      <w:r w:rsidRPr="008F0A4E">
        <w:tab/>
        <w:t xml:space="preserve">if the </w:t>
      </w:r>
      <w:r w:rsidRPr="008F0A4E">
        <w:rPr>
          <w:i/>
        </w:rPr>
        <w:t>RRCRelease</w:t>
      </w:r>
      <w:r w:rsidRPr="008F0A4E">
        <w:t xml:space="preserve"> includes suspendConfig:</w:t>
      </w:r>
    </w:p>
    <w:p w14:paraId="41FE7912" w14:textId="1841220C" w:rsidR="002D1D69" w:rsidRPr="008F0A4E" w:rsidRDefault="002D1D69" w:rsidP="002D1D69">
      <w:pPr>
        <w:pStyle w:val="B2"/>
        <w:rPr>
          <w:lang w:val="sv-SE"/>
        </w:rPr>
      </w:pPr>
      <w:r w:rsidRPr="008F0A4E">
        <w:t xml:space="preserve">2&gt; </w:t>
      </w:r>
      <w:r w:rsidRPr="008F0A4E">
        <w:rPr>
          <w:lang w:val="sv-SE"/>
        </w:rPr>
        <w:t xml:space="preserve">if UE has stored stored </w:t>
      </w:r>
      <w:r w:rsidRPr="008F0A4E">
        <w:rPr>
          <w:i/>
          <w:lang w:val="sv-SE"/>
        </w:rPr>
        <w:t>resumeIdentity</w:t>
      </w:r>
      <w:r w:rsidRPr="008F0A4E">
        <w:rPr>
          <w:lang w:val="sv-SE"/>
        </w:rPr>
        <w:t xml:space="preserve">, </w:t>
      </w:r>
      <w:ins w:id="73" w:author="Intel" w:date="2018-07-06T20:02:00Z">
        <w:r w:rsidR="00BD05BC">
          <w:rPr>
            <w:i/>
            <w:lang w:val="en-US"/>
          </w:rPr>
          <w:t>short</w:t>
        </w:r>
      </w:ins>
      <w:ins w:id="74" w:author="Intel" w:date="2018-07-06T20:06:00Z">
        <w:r w:rsidR="00BD05BC">
          <w:rPr>
            <w:i/>
            <w:lang w:val="en-US"/>
          </w:rPr>
          <w:t>I</w:t>
        </w:r>
      </w:ins>
      <w:ins w:id="75" w:author="Intel" w:date="2018-07-06T20:02:00Z">
        <w:r w:rsidR="00BD05BC">
          <w:rPr>
            <w:i/>
            <w:lang w:val="en-US"/>
          </w:rPr>
          <w:t>-RNTI-value</w:t>
        </w:r>
      </w:ins>
      <w:ins w:id="76" w:author="Intel" w:date="2018-07-06T03:56:00Z">
        <w:r>
          <w:rPr>
            <w:lang w:val="en-US"/>
          </w:rPr>
          <w:t>,</w:t>
        </w:r>
        <w:r w:rsidRPr="008F0A4E">
          <w:rPr>
            <w:i/>
            <w:lang w:val="sv-SE"/>
          </w:rPr>
          <w:t xml:space="preserve"> </w:t>
        </w:r>
      </w:ins>
      <w:r w:rsidRPr="008F0A4E">
        <w:rPr>
          <w:i/>
          <w:lang w:val="sv-SE"/>
        </w:rPr>
        <w:t>nextHopChainingCount</w:t>
      </w:r>
      <w:r w:rsidRPr="008F0A4E">
        <w:rPr>
          <w:lang w:val="sv-SE"/>
        </w:rPr>
        <w:t xml:space="preserve">, </w:t>
      </w:r>
      <w:r w:rsidRPr="008F0A4E">
        <w:rPr>
          <w:i/>
          <w:lang w:val="sv-SE"/>
        </w:rPr>
        <w:t>ran-PagingCycle</w:t>
      </w:r>
      <w:r w:rsidRPr="008F0A4E">
        <w:rPr>
          <w:lang w:val="sv-SE"/>
        </w:rPr>
        <w:t xml:space="preserve"> and </w:t>
      </w:r>
      <w:r w:rsidRPr="008F0A4E">
        <w:rPr>
          <w:i/>
          <w:lang w:val="sv-SE"/>
        </w:rPr>
        <w:t>ran-NotificationAreaInfo</w:t>
      </w:r>
      <w:r w:rsidRPr="008F0A4E">
        <w:rPr>
          <w:lang w:val="sv-SE"/>
        </w:rPr>
        <w:t>:</w:t>
      </w:r>
    </w:p>
    <w:p w14:paraId="5A7778AF" w14:textId="77777777" w:rsidR="002D1D69" w:rsidRPr="008F0A4E" w:rsidRDefault="002D1D69" w:rsidP="002D1D69">
      <w:pPr>
        <w:pStyle w:val="B3"/>
      </w:pPr>
      <w:r w:rsidRPr="008F0A4E">
        <w:rPr>
          <w:lang w:val="sv-SE"/>
        </w:rPr>
        <w:t>3</w:t>
      </w:r>
      <w:r w:rsidRPr="008F0A4E">
        <w:t xml:space="preserve">&gt; </w:t>
      </w:r>
      <w:r w:rsidRPr="008F0A4E">
        <w:rPr>
          <w:lang w:val="sv-SE"/>
        </w:rPr>
        <w:t xml:space="preserve">replaces the stored values by new values in </w:t>
      </w:r>
      <w:r w:rsidRPr="008F0A4E">
        <w:rPr>
          <w:i/>
          <w:lang w:val="sv-SE"/>
        </w:rPr>
        <w:t>suspendConfig;</w:t>
      </w:r>
    </w:p>
    <w:p w14:paraId="345DC6EA" w14:textId="77777777" w:rsidR="002D1D69" w:rsidRPr="008F0A4E" w:rsidRDefault="002D1D69" w:rsidP="002D1D69">
      <w:pPr>
        <w:pStyle w:val="B2"/>
        <w:rPr>
          <w:lang w:val="sv-SE"/>
        </w:rPr>
      </w:pPr>
      <w:r w:rsidRPr="008F0A4E">
        <w:t xml:space="preserve">2&gt; </w:t>
      </w:r>
      <w:r w:rsidRPr="008F0A4E">
        <w:rPr>
          <w:lang w:val="sv-SE"/>
        </w:rPr>
        <w:t>else:</w:t>
      </w:r>
    </w:p>
    <w:p w14:paraId="0CA4C3B8" w14:textId="4F0A28D3" w:rsidR="002D1D69" w:rsidRPr="008F0A4E" w:rsidRDefault="002D1D69" w:rsidP="002D1D69">
      <w:pPr>
        <w:pStyle w:val="B3"/>
      </w:pPr>
      <w:r w:rsidRPr="008F0A4E">
        <w:rPr>
          <w:lang w:val="sv-SE"/>
        </w:rPr>
        <w:t>3</w:t>
      </w:r>
      <w:r w:rsidRPr="008F0A4E">
        <w:t xml:space="preserve">&gt; </w:t>
      </w:r>
      <w:r w:rsidRPr="008F0A4E">
        <w:rPr>
          <w:lang w:val="sv-SE"/>
        </w:rPr>
        <w:t xml:space="preserve">store </w:t>
      </w:r>
      <w:r w:rsidRPr="008F0A4E">
        <w:rPr>
          <w:i/>
          <w:lang w:val="sv-SE"/>
        </w:rPr>
        <w:t>resumeIdentity</w:t>
      </w:r>
      <w:r w:rsidRPr="008F0A4E">
        <w:rPr>
          <w:lang w:val="sv-SE"/>
        </w:rPr>
        <w:t xml:space="preserve">, </w:t>
      </w:r>
      <w:ins w:id="77" w:author="Intel" w:date="2018-07-06T20:06:00Z">
        <w:r w:rsidR="006F1BC2">
          <w:rPr>
            <w:i/>
            <w:lang w:val="en-US"/>
          </w:rPr>
          <w:t>shortI-RNTI-value</w:t>
        </w:r>
        <w:r w:rsidR="006F1BC2">
          <w:rPr>
            <w:lang w:val="en-US"/>
          </w:rPr>
          <w:t>,</w:t>
        </w:r>
        <w:r w:rsidR="006F1BC2" w:rsidRPr="008F0A4E">
          <w:rPr>
            <w:i/>
            <w:lang w:val="sv-SE"/>
          </w:rPr>
          <w:t xml:space="preserve"> </w:t>
        </w:r>
      </w:ins>
      <w:r w:rsidRPr="008F0A4E">
        <w:rPr>
          <w:i/>
          <w:lang w:val="sv-SE"/>
        </w:rPr>
        <w:t>nextHopChainingCount</w:t>
      </w:r>
      <w:r w:rsidRPr="008F0A4E">
        <w:rPr>
          <w:lang w:val="sv-SE"/>
        </w:rPr>
        <w:t xml:space="preserve">, </w:t>
      </w:r>
      <w:r w:rsidRPr="008F0A4E">
        <w:rPr>
          <w:i/>
          <w:lang w:val="sv-SE"/>
        </w:rPr>
        <w:t>ran-PagingCycle</w:t>
      </w:r>
      <w:r w:rsidRPr="008F0A4E">
        <w:rPr>
          <w:lang w:val="sv-SE"/>
        </w:rPr>
        <w:t xml:space="preserve"> and </w:t>
      </w:r>
      <w:r w:rsidRPr="008F0A4E">
        <w:rPr>
          <w:i/>
          <w:lang w:val="sv-SE"/>
        </w:rPr>
        <w:t>ran-NotificationAreaInfo</w:t>
      </w:r>
      <w:r w:rsidRPr="008F0A4E">
        <w:rPr>
          <w:lang w:val="sv-SE"/>
        </w:rPr>
        <w:t xml:space="preserve"> provided in </w:t>
      </w:r>
      <w:r w:rsidRPr="008F0A4E">
        <w:rPr>
          <w:i/>
          <w:lang w:val="sv-SE"/>
        </w:rPr>
        <w:t>suspendConfig;</w:t>
      </w:r>
    </w:p>
    <w:p w14:paraId="27F532FA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>reset MAC;</w:t>
      </w:r>
    </w:p>
    <w:p w14:paraId="04B15F17" w14:textId="77777777" w:rsidR="002D1D69" w:rsidRPr="008F0A4E" w:rsidRDefault="002D1D69" w:rsidP="002D1D69">
      <w:pPr>
        <w:pStyle w:val="B2"/>
      </w:pPr>
      <w:bookmarkStart w:id="78" w:name="_Hlk515612184"/>
      <w:r w:rsidRPr="008F0A4E">
        <w:t>2&gt;</w:t>
      </w:r>
      <w:r w:rsidRPr="008F0A4E">
        <w:tab/>
        <w:t>re-establish RLC entities for all SRBs and DRBs;</w:t>
      </w:r>
    </w:p>
    <w:bookmarkEnd w:id="78"/>
    <w:p w14:paraId="2399A6A9" w14:textId="77777777" w:rsidR="002D1D69" w:rsidRPr="008F0A4E" w:rsidRDefault="002D1D69" w:rsidP="002D1D69">
      <w:pPr>
        <w:pStyle w:val="B2"/>
        <w:rPr>
          <w:lang w:val="sv-SE"/>
        </w:rPr>
      </w:pPr>
      <w:r w:rsidRPr="008F0A4E">
        <w:t>2&gt;</w:t>
      </w:r>
      <w:r w:rsidRPr="008F0A4E">
        <w:tab/>
        <w:t xml:space="preserve">if the </w:t>
      </w:r>
      <w:r w:rsidRPr="008F0A4E">
        <w:rPr>
          <w:i/>
          <w:lang w:val="sv-SE"/>
        </w:rPr>
        <w:t>RRCRelease</w:t>
      </w:r>
      <w:r w:rsidRPr="008F0A4E">
        <w:rPr>
          <w:lang w:val="sv-SE"/>
        </w:rPr>
        <w:t xml:space="preserve"> </w:t>
      </w:r>
      <w:r w:rsidRPr="008F0A4E">
        <w:t xml:space="preserve">message </w:t>
      </w:r>
      <w:r w:rsidRPr="008F0A4E">
        <w:rPr>
          <w:lang w:val="sv-SE"/>
        </w:rPr>
        <w:t xml:space="preserve">with </w:t>
      </w:r>
      <w:r w:rsidRPr="008F0A4E">
        <w:rPr>
          <w:i/>
          <w:lang w:val="sv-SE"/>
        </w:rPr>
        <w:t>suspendConfig</w:t>
      </w:r>
      <w:r w:rsidRPr="008F0A4E">
        <w:t xml:space="preserve"> was received in response to an </w:t>
      </w:r>
      <w:r w:rsidRPr="008F0A4E">
        <w:rPr>
          <w:i/>
        </w:rPr>
        <w:t>RRCResumeRequest</w:t>
      </w:r>
      <w:r w:rsidRPr="008F0A4E">
        <w:rPr>
          <w:lang w:val="sv-SE"/>
        </w:rPr>
        <w:t>:</w:t>
      </w:r>
    </w:p>
    <w:p w14:paraId="589B68CD" w14:textId="77777777" w:rsidR="002D1D69" w:rsidRPr="008F0A4E" w:rsidRDefault="002D1D69" w:rsidP="002D1D69">
      <w:pPr>
        <w:pStyle w:val="B3"/>
      </w:pPr>
      <w:r w:rsidRPr="008F0A4E">
        <w:rPr>
          <w:lang w:val="sv-SE"/>
        </w:rPr>
        <w:t>3</w:t>
      </w:r>
      <w:r w:rsidRPr="008F0A4E">
        <w:t xml:space="preserve">&gt; </w:t>
      </w:r>
      <w:r w:rsidRPr="008F0A4E">
        <w:rPr>
          <w:lang w:val="sv-SE"/>
        </w:rPr>
        <w:t>stop the timer T319 if running;</w:t>
      </w:r>
    </w:p>
    <w:p w14:paraId="5D105E48" w14:textId="77777777" w:rsidR="002D1D69" w:rsidRPr="008F0A4E" w:rsidRDefault="002D1D69" w:rsidP="002D1D69">
      <w:pPr>
        <w:pStyle w:val="B3"/>
      </w:pPr>
    </w:p>
    <w:p w14:paraId="57FDD9E1" w14:textId="77777777" w:rsidR="002D1D69" w:rsidRPr="008F0A4E" w:rsidRDefault="002D1D69" w:rsidP="002D1D69">
      <w:pPr>
        <w:pStyle w:val="B3"/>
        <w:rPr>
          <w:lang w:val="sv-SE"/>
        </w:rPr>
      </w:pPr>
      <w:r w:rsidRPr="008F0A4E">
        <w:rPr>
          <w:lang w:val="sv-SE"/>
        </w:rPr>
        <w:t>3</w:t>
      </w:r>
      <w:r w:rsidRPr="008F0A4E">
        <w:t xml:space="preserve">&gt; replace any previously stored security context with newly received security context in the </w:t>
      </w:r>
      <w:r w:rsidRPr="008F0A4E">
        <w:rPr>
          <w:i/>
          <w:lang w:val="sv-SE"/>
        </w:rPr>
        <w:t>suspendConfig</w:t>
      </w:r>
      <w:r w:rsidRPr="008F0A4E">
        <w:rPr>
          <w:lang w:val="sv-SE"/>
        </w:rPr>
        <w:t>;</w:t>
      </w:r>
    </w:p>
    <w:p w14:paraId="409C71E4" w14:textId="77777777" w:rsidR="002D1D69" w:rsidRPr="008F0A4E" w:rsidRDefault="002D1D69" w:rsidP="002D1D69">
      <w:pPr>
        <w:pStyle w:val="B3"/>
        <w:rPr>
          <w:lang w:val="sv-SE"/>
        </w:rPr>
      </w:pPr>
      <w:r w:rsidRPr="008F0A4E">
        <w:rPr>
          <w:lang w:val="sv-SE"/>
        </w:rPr>
        <w:t>3</w:t>
      </w:r>
      <w:r w:rsidRPr="008F0A4E">
        <w:t xml:space="preserve">&gt; </w:t>
      </w:r>
      <w:r w:rsidRPr="008F0A4E">
        <w:rPr>
          <w:lang w:val="sv-SE"/>
        </w:rPr>
        <w:t xml:space="preserve">replace the previously stored C-RNTI with the temporary C-RNTI in the cell the UE has received the </w:t>
      </w:r>
      <w:r w:rsidRPr="008F0A4E">
        <w:rPr>
          <w:i/>
          <w:lang w:val="sv-SE"/>
        </w:rPr>
        <w:t>RRCRelease</w:t>
      </w:r>
      <w:r w:rsidRPr="008F0A4E">
        <w:rPr>
          <w:lang w:val="sv-SE"/>
        </w:rPr>
        <w:t xml:space="preserve"> message;</w:t>
      </w:r>
    </w:p>
    <w:p w14:paraId="4CCA19E9" w14:textId="77777777" w:rsidR="002D1D69" w:rsidRPr="008F0A4E" w:rsidRDefault="002D1D69" w:rsidP="002D1D69">
      <w:pPr>
        <w:pStyle w:val="B3"/>
        <w:rPr>
          <w:lang w:val="sv-SE"/>
        </w:rPr>
      </w:pPr>
      <w:r w:rsidRPr="008F0A4E">
        <w:rPr>
          <w:lang w:val="sv-SE"/>
        </w:rPr>
        <w:lastRenderedPageBreak/>
        <w:t>3</w:t>
      </w:r>
      <w:r w:rsidRPr="008F0A4E">
        <w:t xml:space="preserve">&gt; </w:t>
      </w:r>
      <w:r w:rsidRPr="008F0A4E">
        <w:rPr>
          <w:lang w:val="sv-SE"/>
        </w:rPr>
        <w:t xml:space="preserve">replace the previously stored </w:t>
      </w:r>
      <w:r w:rsidRPr="008F0A4E">
        <w:rPr>
          <w:i/>
          <w:lang w:val="sv-SE"/>
        </w:rPr>
        <w:t>cellIdentity</w:t>
      </w:r>
      <w:r w:rsidRPr="008F0A4E">
        <w:rPr>
          <w:lang w:val="sv-SE"/>
        </w:rPr>
        <w:t xml:space="preserve"> with the </w:t>
      </w:r>
      <w:r w:rsidRPr="008F0A4E">
        <w:rPr>
          <w:i/>
          <w:lang w:val="sv-SE"/>
        </w:rPr>
        <w:t>cellIdentity</w:t>
      </w:r>
      <w:r w:rsidRPr="008F0A4E">
        <w:rPr>
          <w:lang w:val="sv-SE"/>
        </w:rPr>
        <w:t xml:space="preserve"> of the cell the UE has received the </w:t>
      </w:r>
      <w:r w:rsidRPr="008F0A4E">
        <w:rPr>
          <w:i/>
          <w:lang w:val="sv-SE"/>
        </w:rPr>
        <w:t>RRCRelease</w:t>
      </w:r>
      <w:r w:rsidRPr="008F0A4E">
        <w:rPr>
          <w:lang w:val="sv-SE"/>
        </w:rPr>
        <w:t xml:space="preserve"> message;</w:t>
      </w:r>
    </w:p>
    <w:p w14:paraId="0050D092" w14:textId="77777777" w:rsidR="002D1D69" w:rsidRPr="008F0A4E" w:rsidRDefault="002D1D69" w:rsidP="002D1D69">
      <w:pPr>
        <w:pStyle w:val="B3"/>
        <w:rPr>
          <w:lang w:val="sv-SE"/>
        </w:rPr>
      </w:pPr>
      <w:r w:rsidRPr="008F0A4E">
        <w:rPr>
          <w:lang w:val="sv-SE"/>
        </w:rPr>
        <w:t>3</w:t>
      </w:r>
      <w:r w:rsidRPr="008F0A4E">
        <w:t xml:space="preserve">&gt; </w:t>
      </w:r>
      <w:r w:rsidRPr="008F0A4E">
        <w:rPr>
          <w:lang w:val="sv-SE"/>
        </w:rPr>
        <w:t>replace the previously stored physical cell identity</w:t>
      </w:r>
      <w:r w:rsidRPr="008F0A4E">
        <w:rPr>
          <w:i/>
          <w:lang w:val="sv-SE"/>
        </w:rPr>
        <w:t xml:space="preserve"> </w:t>
      </w:r>
      <w:r w:rsidRPr="008F0A4E">
        <w:rPr>
          <w:lang w:val="sv-SE"/>
        </w:rPr>
        <w:t xml:space="preserve">with the physical cell identity of  the cell the UE has received the </w:t>
      </w:r>
      <w:r w:rsidRPr="008F0A4E">
        <w:rPr>
          <w:i/>
          <w:lang w:val="sv-SE"/>
        </w:rPr>
        <w:t>RRCRelease</w:t>
      </w:r>
      <w:r w:rsidRPr="008F0A4E">
        <w:rPr>
          <w:lang w:val="sv-SE"/>
        </w:rPr>
        <w:t xml:space="preserve"> message;</w:t>
      </w:r>
    </w:p>
    <w:p w14:paraId="375E2B1C" w14:textId="77777777" w:rsidR="002D1D69" w:rsidRPr="008F0A4E" w:rsidRDefault="002D1D69" w:rsidP="002D1D69">
      <w:pPr>
        <w:pStyle w:val="B2"/>
      </w:pPr>
      <w:r w:rsidRPr="008F0A4E">
        <w:rPr>
          <w:lang w:val="sv-SE"/>
        </w:rPr>
        <w:t>2</w:t>
      </w:r>
      <w:r w:rsidRPr="008F0A4E">
        <w:t>&gt;</w:t>
      </w:r>
      <w:r w:rsidRPr="008F0A4E">
        <w:tab/>
        <w:t>else:</w:t>
      </w:r>
    </w:p>
    <w:p w14:paraId="32A8A23F" w14:textId="77777777" w:rsidR="002D1D69" w:rsidRPr="008F0A4E" w:rsidRDefault="002D1D69" w:rsidP="002D1D69">
      <w:pPr>
        <w:pStyle w:val="B3"/>
      </w:pPr>
      <w:r w:rsidRPr="008F0A4E">
        <w:rPr>
          <w:lang w:val="sv-SE"/>
        </w:rPr>
        <w:t>3</w:t>
      </w:r>
      <w:r w:rsidRPr="008F0A4E">
        <w:t xml:space="preserve">&gt; store the UE AS Context including the current RRC configuration, the current security context, the PDCP state including ROHC state, </w:t>
      </w:r>
      <w:r w:rsidRPr="008F0A4E">
        <w:rPr>
          <w:lang w:val="sv-SE"/>
        </w:rPr>
        <w:t xml:space="preserve">SDAP configuration, </w:t>
      </w:r>
      <w:r w:rsidRPr="008F0A4E">
        <w:t xml:space="preserve">C-RNTI used in the source PCell, the </w:t>
      </w:r>
      <w:r w:rsidRPr="008F0A4E">
        <w:rPr>
          <w:i/>
        </w:rPr>
        <w:t>cellIdentity</w:t>
      </w:r>
      <w:r w:rsidRPr="008F0A4E">
        <w:t xml:space="preserve"> and the physical cell identity of the source PCell;</w:t>
      </w:r>
    </w:p>
    <w:p w14:paraId="0A652148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>suspend all SRB(s) and DRB(s), except SRB0;</w:t>
      </w:r>
    </w:p>
    <w:p w14:paraId="64BA8B30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 xml:space="preserve">start timer T380, with the timer value set to </w:t>
      </w:r>
      <w:r w:rsidRPr="008F0A4E">
        <w:rPr>
          <w:i/>
          <w:lang w:val="en-US"/>
        </w:rPr>
        <w:t>periodic-RNAU-timer</w:t>
      </w:r>
      <w:r w:rsidRPr="008F0A4E">
        <w:t>;</w:t>
      </w:r>
    </w:p>
    <w:p w14:paraId="637AADF1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>indicate the suspension of the RRC connection to upper layers;</w:t>
      </w:r>
    </w:p>
    <w:p w14:paraId="746FD9E7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>configure lower layers to suspend integrity protection and ciphering;</w:t>
      </w:r>
    </w:p>
    <w:p w14:paraId="02076D94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rPr>
          <w:lang w:val="sv-SE"/>
        </w:rPr>
        <w:t xml:space="preserve"> </w:t>
      </w:r>
      <w:r w:rsidRPr="008F0A4E">
        <w:t>enter RRC_INACTIVE and perform procedures as specified in TS 38.304 [21]</w:t>
      </w:r>
    </w:p>
    <w:p w14:paraId="72038793" w14:textId="77777777" w:rsidR="002D1D69" w:rsidRPr="008F0A4E" w:rsidRDefault="002D1D69" w:rsidP="002D1D69">
      <w:pPr>
        <w:pStyle w:val="B1"/>
      </w:pPr>
      <w:r w:rsidRPr="008F0A4E">
        <w:t>1&gt;</w:t>
      </w:r>
      <w:r w:rsidRPr="008F0A4E">
        <w:tab/>
        <w:t>else</w:t>
      </w:r>
    </w:p>
    <w:p w14:paraId="0C75172E" w14:textId="77777777" w:rsidR="002D1D69" w:rsidRPr="008F0A4E" w:rsidRDefault="002D1D69" w:rsidP="002D1D69">
      <w:pPr>
        <w:pStyle w:val="B2"/>
      </w:pPr>
      <w:r w:rsidRPr="008F0A4E">
        <w:t>2&gt;</w:t>
      </w:r>
      <w:r w:rsidRPr="008F0A4E">
        <w:tab/>
        <w:t>perform the actions upon going to RRC_IDLE as specified in 5.3.11;</w:t>
      </w:r>
    </w:p>
    <w:p w14:paraId="3F5E2B12" w14:textId="2BC36A64" w:rsidR="002D1D69" w:rsidRDefault="002D1D69" w:rsidP="002D1D69">
      <w:pPr>
        <w:pStyle w:val="EditorsNote"/>
      </w:pPr>
      <w:r w:rsidRPr="008F0A4E">
        <w:t xml:space="preserve">Editor’s Note: </w:t>
      </w:r>
      <w:r w:rsidRPr="008F0A4E">
        <w:rPr>
          <w:lang w:val="en-US"/>
        </w:rPr>
        <w:t>FFS Whether there needs to be different release causes and actions associated</w:t>
      </w:r>
      <w:r w:rsidRPr="008F0A4E">
        <w:t xml:space="preserve">. </w:t>
      </w:r>
    </w:p>
    <w:p w14:paraId="086460DF" w14:textId="77777777" w:rsidR="002D1D69" w:rsidRDefault="002D1D69" w:rsidP="002D1D69">
      <w:pPr>
        <w:rPr>
          <w:noProof/>
        </w:rPr>
      </w:pPr>
    </w:p>
    <w:p w14:paraId="0DE50DC7" w14:textId="7D6F91F5" w:rsidR="002D1D69" w:rsidRPr="000A20E3" w:rsidRDefault="002D1D69" w:rsidP="002D1D6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74E38B4" w14:textId="77777777" w:rsidR="002D1D69" w:rsidRDefault="002D1D69" w:rsidP="002D1D69">
      <w:pPr>
        <w:rPr>
          <w:noProof/>
        </w:rPr>
      </w:pPr>
    </w:p>
    <w:p w14:paraId="24C3D8E4" w14:textId="77777777" w:rsidR="002D1D69" w:rsidRDefault="002D1D69" w:rsidP="002D1D69">
      <w:pPr>
        <w:pStyle w:val="EditorsNote"/>
        <w:rPr>
          <w:ins w:id="79" w:author="Intel" w:date="2018-07-06T03:58:00Z"/>
        </w:rPr>
      </w:pPr>
    </w:p>
    <w:p w14:paraId="3A8FB542" w14:textId="77777777" w:rsidR="002D1D69" w:rsidRPr="002D1D69" w:rsidRDefault="002D1D69">
      <w:pPr>
        <w:pStyle w:val="Heading4"/>
        <w:pPrChange w:id="80" w:author="SA R2 -1807910" w:date="2018-05-15T07:07:00Z">
          <w:pPr>
            <w:keepNext/>
            <w:keepLines/>
            <w:spacing w:before="120"/>
            <w:ind w:left="1418" w:hanging="1418"/>
            <w:outlineLvl w:val="3"/>
          </w:pPr>
        </w:pPrChange>
      </w:pPr>
      <w:r w:rsidRPr="002D1D69">
        <w:t>5.3.13.3</w:t>
      </w:r>
      <w:r w:rsidRPr="002D1D69">
        <w:tab/>
        <w:t xml:space="preserve">Actions related to transmission of </w:t>
      </w:r>
      <w:r w:rsidRPr="002D1D69">
        <w:rPr>
          <w:i/>
        </w:rPr>
        <w:t xml:space="preserve">RRCResumeRequest </w:t>
      </w:r>
      <w:r w:rsidRPr="002D1D69">
        <w:t>message</w:t>
      </w:r>
    </w:p>
    <w:p w14:paraId="36296B1D" w14:textId="77777777" w:rsidR="002D1D69" w:rsidRDefault="002D1D69" w:rsidP="002D1D69"/>
    <w:p w14:paraId="6DFF029C" w14:textId="77777777" w:rsidR="002D1D69" w:rsidRPr="00AC29DA" w:rsidRDefault="002D1D69" w:rsidP="002D1D69">
      <w:r w:rsidRPr="00AC29DA">
        <w:t xml:space="preserve">The UE shall set the contents of </w:t>
      </w:r>
      <w:r w:rsidRPr="00AC29DA">
        <w:rPr>
          <w:i/>
        </w:rPr>
        <w:t>RRCResumeRequest</w:t>
      </w:r>
      <w:r w:rsidRPr="00AC29DA">
        <w:t xml:space="preserve"> </w:t>
      </w:r>
      <w:ins w:id="81" w:author="Intel" w:date="2018-07-06T04:06:00Z">
        <w:r>
          <w:t xml:space="preserve"> or </w:t>
        </w:r>
        <w:r w:rsidRPr="00AC29DA">
          <w:rPr>
            <w:i/>
          </w:rPr>
          <w:t>RRCResumeRequest</w:t>
        </w:r>
        <w:r>
          <w:rPr>
            <w:i/>
          </w:rPr>
          <w:t>1</w:t>
        </w:r>
        <w:r w:rsidRPr="00AC29DA">
          <w:t xml:space="preserve"> </w:t>
        </w:r>
      </w:ins>
      <w:r w:rsidRPr="00AC29DA">
        <w:t>message as follows:</w:t>
      </w:r>
    </w:p>
    <w:p w14:paraId="6B141B06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 xml:space="preserve">if field </w:t>
      </w:r>
      <w:r w:rsidRPr="002D1D69">
        <w:rPr>
          <w:i/>
        </w:rPr>
        <w:t>useFullResumeID</w:t>
      </w:r>
      <w:r w:rsidRPr="00AC29DA">
        <w:t xml:space="preserve"> is signalled </w:t>
      </w:r>
      <w:ins w:id="82" w:author="Intel" w:date="2018-07-06T16:14:00Z">
        <w:r>
          <w:t>SIB1</w:t>
        </w:r>
      </w:ins>
      <w:del w:id="83" w:author="Intel" w:date="2018-07-06T16:14:00Z">
        <w:r w:rsidRPr="00AC29DA" w:rsidDel="006D25E3">
          <w:delText>in SystemInformationBlockType2</w:delText>
        </w:r>
      </w:del>
      <w:r w:rsidRPr="00AC29DA">
        <w:t>:</w:t>
      </w:r>
    </w:p>
    <w:p w14:paraId="7D5D94DC" w14:textId="77777777" w:rsidR="002D1D69" w:rsidRPr="002D1D69" w:rsidRDefault="002D1D69" w:rsidP="002D1D69">
      <w:pPr>
        <w:pStyle w:val="B2"/>
        <w:rPr>
          <w:ins w:id="84" w:author="Intel" w:date="2018-07-06T04:06:00Z"/>
        </w:rPr>
      </w:pPr>
      <w:ins w:id="85" w:author="Intel" w:date="2018-07-06T04:06:00Z">
        <w:r>
          <w:rPr>
            <w:lang w:val="en-US"/>
          </w:rPr>
          <w:t xml:space="preserve">2&gt; </w:t>
        </w:r>
      </w:ins>
      <w:ins w:id="86" w:author="Intel" w:date="2018-07-06T04:07:00Z">
        <w:r>
          <w:rPr>
            <w:lang w:val="en-US"/>
          </w:rPr>
          <w:t xml:space="preserve">select </w:t>
        </w:r>
        <w:r w:rsidRPr="00AC29DA">
          <w:rPr>
            <w:i/>
          </w:rPr>
          <w:t>RRCResumeRequest</w:t>
        </w:r>
        <w:r>
          <w:rPr>
            <w:i/>
          </w:rPr>
          <w:t xml:space="preserve">1 </w:t>
        </w:r>
        <w:r>
          <w:t>as the message to use;</w:t>
        </w:r>
      </w:ins>
    </w:p>
    <w:p w14:paraId="0A24BA7B" w14:textId="77777777" w:rsidR="002D1D69" w:rsidRPr="00AC29DA" w:rsidRDefault="002D1D69" w:rsidP="002D1D69">
      <w:pPr>
        <w:pStyle w:val="B2"/>
      </w:pPr>
      <w:r w:rsidRPr="00AC29DA">
        <w:rPr>
          <w:lang w:val="en-US"/>
        </w:rPr>
        <w:t>2</w:t>
      </w:r>
      <w:r w:rsidRPr="00AC29DA">
        <w:t>&gt;</w:t>
      </w:r>
      <w:r w:rsidRPr="00AC29DA">
        <w:tab/>
        <w:t xml:space="preserve">set the </w:t>
      </w:r>
      <w:r w:rsidRPr="00AC29DA">
        <w:rPr>
          <w:i/>
        </w:rPr>
        <w:t xml:space="preserve">resumeIdentity </w:t>
      </w:r>
      <w:r w:rsidRPr="00AC29DA">
        <w:t>to the stored I</w:t>
      </w:r>
      <w:r w:rsidRPr="00AC29DA">
        <w:rPr>
          <w:i/>
        </w:rPr>
        <w:t>-</w:t>
      </w:r>
      <w:r w:rsidRPr="00AC29DA">
        <w:t>RNTI value;</w:t>
      </w:r>
    </w:p>
    <w:p w14:paraId="3E12AC38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>else:</w:t>
      </w:r>
    </w:p>
    <w:p w14:paraId="6D65A846" w14:textId="77777777" w:rsidR="002D1D69" w:rsidRPr="00AC29DA" w:rsidDel="006D25E3" w:rsidRDefault="002D1D69" w:rsidP="002D1D69">
      <w:pPr>
        <w:pStyle w:val="B2"/>
        <w:rPr>
          <w:del w:id="87" w:author="Intel" w:date="2018-07-06T16:15:00Z"/>
          <w:lang w:val="en-US"/>
        </w:rPr>
      </w:pPr>
      <w:del w:id="88" w:author="Intel" w:date="2018-07-06T04:03:00Z">
        <w:r w:rsidRPr="00AC29DA" w:rsidDel="00C93E9C">
          <w:rPr>
            <w:lang w:val="en-US"/>
          </w:rPr>
          <w:delText>Editors Note: How to truncate is FFS and to be confirmed</w:delText>
        </w:r>
      </w:del>
    </w:p>
    <w:p w14:paraId="6FF56DA7" w14:textId="77777777" w:rsidR="002D1D69" w:rsidRPr="002D1D69" w:rsidRDefault="002D1D69" w:rsidP="002D1D69">
      <w:pPr>
        <w:pStyle w:val="B2"/>
        <w:rPr>
          <w:ins w:id="89" w:author="Intel" w:date="2018-07-06T04:07:00Z"/>
        </w:rPr>
      </w:pPr>
      <w:ins w:id="90" w:author="Intel" w:date="2018-07-06T04:07:00Z">
        <w:r>
          <w:t xml:space="preserve">2&gt; </w:t>
        </w:r>
        <w:r>
          <w:rPr>
            <w:lang w:val="en-US"/>
          </w:rPr>
          <w:t xml:space="preserve">select </w:t>
        </w:r>
        <w:r w:rsidRPr="00AC29DA">
          <w:rPr>
            <w:i/>
          </w:rPr>
          <w:t>RRCResumeRequest</w:t>
        </w:r>
        <w:r>
          <w:rPr>
            <w:i/>
          </w:rPr>
          <w:t xml:space="preserve"> </w:t>
        </w:r>
        <w:r>
          <w:t>as the message to use;</w:t>
        </w:r>
      </w:ins>
    </w:p>
    <w:p w14:paraId="357C92FC" w14:textId="173833BD" w:rsidR="002D1D69" w:rsidRPr="00AC29DA" w:rsidRDefault="002D1D69" w:rsidP="002D1D69">
      <w:pPr>
        <w:pStyle w:val="B2"/>
      </w:pPr>
      <w:r w:rsidRPr="00AC29DA">
        <w:t>2&gt;</w:t>
      </w:r>
      <w:r w:rsidRPr="00AC29DA">
        <w:tab/>
        <w:t xml:space="preserve">set the </w:t>
      </w:r>
      <w:del w:id="91" w:author="Intel" w:date="2018-07-06T18:02:00Z">
        <w:r w:rsidRPr="00AC29DA" w:rsidDel="00F1653E">
          <w:delText xml:space="preserve">truncatedResumeID </w:delText>
        </w:r>
      </w:del>
      <w:ins w:id="92" w:author="Intel" w:date="2018-07-06T18:03:00Z">
        <w:r w:rsidR="003C773B" w:rsidRPr="003C773B">
          <w:rPr>
            <w:i/>
            <w:lang w:val="en-US"/>
          </w:rPr>
          <w:t>short</w:t>
        </w:r>
      </w:ins>
      <w:ins w:id="93" w:author="Intel" w:date="2018-07-06T02:34:00Z">
        <w:r w:rsidR="003C773B" w:rsidRPr="003C773B">
          <w:rPr>
            <w:i/>
            <w:lang w:val="en-US"/>
          </w:rPr>
          <w:t>ResumeIden</w:t>
        </w:r>
      </w:ins>
      <w:ins w:id="94" w:author="Intel" w:date="2018-07-06T02:35:00Z">
        <w:r w:rsidR="003C773B" w:rsidRPr="003C773B">
          <w:rPr>
            <w:i/>
            <w:lang w:val="en-US"/>
          </w:rPr>
          <w:t>tity</w:t>
        </w:r>
      </w:ins>
      <w:ins w:id="95" w:author="Intel" w:date="2018-07-06T18:02:00Z">
        <w:r w:rsidR="00F1653E" w:rsidRPr="00AC29DA">
          <w:t xml:space="preserve"> </w:t>
        </w:r>
      </w:ins>
      <w:r w:rsidRPr="00AC29DA">
        <w:t xml:space="preserve">to </w:t>
      </w:r>
      <w:del w:id="96" w:author="Intel" w:date="2018-07-06T04:04:00Z">
        <w:r w:rsidRPr="00AC29DA" w:rsidDel="00C93E9C">
          <w:delText>include bits in bit position 9 to 20 and 29 to 40 from the left in</w:delText>
        </w:r>
      </w:del>
      <w:ins w:id="97" w:author="Intel" w:date="2018-07-06T04:04:00Z">
        <w:r>
          <w:t xml:space="preserve">the stored </w:t>
        </w:r>
      </w:ins>
      <w:ins w:id="98" w:author="Intel" w:date="2018-07-06T18:02:00Z">
        <w:r w:rsidR="00F1653E">
          <w:t>Short</w:t>
        </w:r>
      </w:ins>
      <w:ins w:id="99" w:author="Intel" w:date="2018-07-06T04:04:00Z">
        <w:r>
          <w:t xml:space="preserve"> </w:t>
        </w:r>
      </w:ins>
      <w:del w:id="100" w:author="Intel" w:date="2018-07-06T04:04:00Z">
        <w:r w:rsidRPr="00AC29DA" w:rsidDel="00C93E9C">
          <w:delText xml:space="preserve"> the stored </w:delText>
        </w:r>
      </w:del>
      <w:r w:rsidRPr="00AC29DA">
        <w:rPr>
          <w:lang w:val="en-US"/>
        </w:rPr>
        <w:t>I-RNTI value</w:t>
      </w:r>
      <w:r w:rsidRPr="00AC29DA">
        <w:t>.</w:t>
      </w:r>
    </w:p>
    <w:p w14:paraId="071F9602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 xml:space="preserve">set the </w:t>
      </w:r>
      <w:r w:rsidRPr="00AC29DA">
        <w:rPr>
          <w:i/>
        </w:rPr>
        <w:t>resumeCause</w:t>
      </w:r>
      <w:r w:rsidRPr="00AC29DA">
        <w:t xml:space="preserve"> in accordance with the information received from upper layers or from AS layer;</w:t>
      </w:r>
    </w:p>
    <w:p w14:paraId="61CA70A3" w14:textId="77777777" w:rsidR="002D1D69" w:rsidRPr="00AC29DA" w:rsidRDefault="002D1D69" w:rsidP="002D1D69">
      <w:pPr>
        <w:pStyle w:val="EditorsNote"/>
      </w:pPr>
      <w:r w:rsidRPr="00AC29DA">
        <w:t xml:space="preserve">Editor’s Note: FFS Whether more aspects related to </w:t>
      </w:r>
      <w:r w:rsidRPr="00AC29DA">
        <w:rPr>
          <w:i/>
        </w:rPr>
        <w:t>resumeCause</w:t>
      </w:r>
      <w:r w:rsidRPr="00AC29DA">
        <w:t xml:space="preserve"> is needed to be captured (e.g. RNA update due to mobility, RNA periodic update, etc.). </w:t>
      </w:r>
    </w:p>
    <w:p w14:paraId="2E5019F9" w14:textId="3C3F6CF9" w:rsidR="002D1D69" w:rsidRPr="00AC29DA" w:rsidDel="002D1D69" w:rsidRDefault="002D1D69" w:rsidP="002D1D69">
      <w:pPr>
        <w:pStyle w:val="EditorsNote"/>
        <w:rPr>
          <w:del w:id="101" w:author="Intel" w:date="2018-07-06T16:40:00Z"/>
        </w:rPr>
      </w:pPr>
      <w:del w:id="102" w:author="Intel" w:date="2018-07-06T16:40:00Z">
        <w:r w:rsidRPr="00AC29DA" w:rsidDel="002D1D69">
          <w:delText xml:space="preserve">Editor’s Note: FFS Whether any update is needed based on outcme of the MSG.3 size discussion.. </w:delText>
        </w:r>
      </w:del>
    </w:p>
    <w:p w14:paraId="5201297E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>restore the RRC configuration and security context from the stored UE AS context:</w:t>
      </w:r>
    </w:p>
    <w:p w14:paraId="11A19DEB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>update the K</w:t>
      </w:r>
      <w:r w:rsidRPr="00AC29DA">
        <w:rPr>
          <w:vertAlign w:val="subscript"/>
          <w:lang w:val="en-US"/>
        </w:rPr>
        <w:t>g</w:t>
      </w:r>
      <w:r w:rsidRPr="00AC29DA">
        <w:rPr>
          <w:vertAlign w:val="subscript"/>
        </w:rPr>
        <w:t>NB</w:t>
      </w:r>
      <w:r w:rsidRPr="00AC29DA">
        <w:t xml:space="preserve"> key based on the current K</w:t>
      </w:r>
      <w:r w:rsidRPr="00AC29DA">
        <w:rPr>
          <w:vertAlign w:val="subscript"/>
          <w:lang w:val="en-US"/>
        </w:rPr>
        <w:t>g</w:t>
      </w:r>
      <w:r w:rsidRPr="00AC29DA">
        <w:rPr>
          <w:vertAlign w:val="subscript"/>
        </w:rPr>
        <w:t>NB</w:t>
      </w:r>
      <w:r w:rsidRPr="00AC29DA">
        <w:t xml:space="preserve"> or the NH, using the</w:t>
      </w:r>
      <w:r w:rsidRPr="00AC29DA">
        <w:rPr>
          <w:lang w:val="en-US"/>
        </w:rPr>
        <w:t xml:space="preserve"> stored</w:t>
      </w:r>
      <w:r w:rsidRPr="00AC29DA">
        <w:rPr>
          <w:i/>
        </w:rPr>
        <w:t>nextHopChainingCount</w:t>
      </w:r>
      <w:r w:rsidRPr="00AC29DA">
        <w:t xml:space="preserve"> value, as specified in TS 33.</w:t>
      </w:r>
      <w:r w:rsidRPr="00AC29DA">
        <w:rPr>
          <w:lang w:val="en-US"/>
        </w:rPr>
        <w:t>5</w:t>
      </w:r>
      <w:r w:rsidRPr="00AC29DA">
        <w:t>01 [11];</w:t>
      </w:r>
    </w:p>
    <w:p w14:paraId="0033FD5E" w14:textId="77777777" w:rsidR="002D1D69" w:rsidRPr="00AC29DA" w:rsidRDefault="002D1D69" w:rsidP="002D1D69">
      <w:pPr>
        <w:pStyle w:val="EditorsNote"/>
      </w:pPr>
      <w:bookmarkStart w:id="103" w:name="_Hlk512510609"/>
      <w:r w:rsidRPr="00AC29DA">
        <w:lastRenderedPageBreak/>
        <w:t>Editor’s Note: FFS How to handle the case of Reject</w:t>
      </w:r>
    </w:p>
    <w:bookmarkEnd w:id="103"/>
    <w:p w14:paraId="658BAD14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>derive the K</w:t>
      </w:r>
      <w:r w:rsidRPr="00AC29DA">
        <w:rPr>
          <w:vertAlign w:val="subscript"/>
        </w:rPr>
        <w:t>RRCenc</w:t>
      </w:r>
      <w:r w:rsidRPr="00AC29DA">
        <w:t xml:space="preserve"> key</w:t>
      </w:r>
      <w:r w:rsidRPr="00AC29DA">
        <w:rPr>
          <w:lang w:val="en-US"/>
        </w:rPr>
        <w:t xml:space="preserve">, </w:t>
      </w:r>
      <w:r w:rsidRPr="00AC29DA">
        <w:t xml:space="preserve">the </w:t>
      </w:r>
      <w:r w:rsidRPr="00AC29DA">
        <w:rPr>
          <w:lang w:val="en-US"/>
        </w:rPr>
        <w:t>K</w:t>
      </w:r>
      <w:r w:rsidRPr="00AC29DA">
        <w:rPr>
          <w:vertAlign w:val="subscript"/>
          <w:lang w:val="en-US"/>
        </w:rPr>
        <w:t>RRCint</w:t>
      </w:r>
      <w:r w:rsidRPr="00AC29DA">
        <w:rPr>
          <w:lang w:val="en-US"/>
        </w:rPr>
        <w:t xml:space="preserve">, the </w:t>
      </w:r>
      <w:r w:rsidRPr="00AC29DA">
        <w:t>K</w:t>
      </w:r>
      <w:r w:rsidRPr="00AC29DA">
        <w:rPr>
          <w:vertAlign w:val="subscript"/>
        </w:rPr>
        <w:t>UPint</w:t>
      </w:r>
      <w:r w:rsidRPr="00AC29DA">
        <w:t xml:space="preserve"> key </w:t>
      </w:r>
      <w:r w:rsidRPr="00AC29DA">
        <w:rPr>
          <w:lang w:eastAsia="zh-CN"/>
        </w:rPr>
        <w:t xml:space="preserve">and the </w:t>
      </w:r>
      <w:r w:rsidRPr="00AC29DA">
        <w:t>K</w:t>
      </w:r>
      <w:r w:rsidRPr="00AC29DA">
        <w:rPr>
          <w:vertAlign w:val="subscript"/>
        </w:rPr>
        <w:t>UPenc</w:t>
      </w:r>
      <w:r w:rsidRPr="00AC29DA">
        <w:rPr>
          <w:lang w:eastAsia="zh-CN"/>
        </w:rPr>
        <w:t xml:space="preserve"> key</w:t>
      </w:r>
      <w:r w:rsidRPr="00AC29DA">
        <w:t>;</w:t>
      </w:r>
    </w:p>
    <w:p w14:paraId="3A7BBF5E" w14:textId="77777777" w:rsidR="002D1D69" w:rsidRPr="00AC29DA" w:rsidRDefault="002D1D69" w:rsidP="002D1D69">
      <w:pPr>
        <w:pStyle w:val="EditorsNote"/>
      </w:pPr>
      <w:r w:rsidRPr="00AC29DA">
        <w:t xml:space="preserve">Editor’s Note: FFS Working assumption TBC (NCC in suspend and new key in RRC Resume Request).  </w:t>
      </w:r>
    </w:p>
    <w:p w14:paraId="38695EFA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 xml:space="preserve">set the </w:t>
      </w:r>
      <w:r w:rsidRPr="00AC29DA">
        <w:rPr>
          <w:i/>
        </w:rPr>
        <w:t xml:space="preserve">resumeMAC-I </w:t>
      </w:r>
      <w:r w:rsidRPr="00AC29DA">
        <w:t xml:space="preserve">to the </w:t>
      </w:r>
      <w:r w:rsidRPr="00AC29DA">
        <w:rPr>
          <w:color w:val="FF0000"/>
          <w:lang w:val="sv-SE"/>
        </w:rPr>
        <w:t>16</w:t>
      </w:r>
      <w:r w:rsidRPr="00AC29DA">
        <w:t xml:space="preserve"> least significant bits of the MAC-I calculated:</w:t>
      </w:r>
    </w:p>
    <w:p w14:paraId="3D6D70E4" w14:textId="77777777" w:rsidR="002D1D69" w:rsidRPr="00AC29DA" w:rsidRDefault="002D1D69" w:rsidP="002D1D69">
      <w:pPr>
        <w:pStyle w:val="B2"/>
      </w:pPr>
      <w:r w:rsidRPr="00AC29DA">
        <w:t>2&gt;</w:t>
      </w:r>
      <w:r w:rsidRPr="00AC29DA">
        <w:tab/>
        <w:t xml:space="preserve">over the ASN.1 encoded as per section 8 (i.e., a multiple of 8 bits) </w:t>
      </w:r>
      <w:r w:rsidRPr="00AC29DA">
        <w:rPr>
          <w:i/>
        </w:rPr>
        <w:t>VarResumeMAC-Input</w:t>
      </w:r>
      <w:r w:rsidRPr="00AC29DA">
        <w:t>;</w:t>
      </w:r>
    </w:p>
    <w:p w14:paraId="2A90AD07" w14:textId="77777777" w:rsidR="002D1D69" w:rsidRPr="00AC29DA" w:rsidRDefault="002D1D69" w:rsidP="002D1D69">
      <w:pPr>
        <w:pStyle w:val="B2"/>
      </w:pPr>
      <w:r w:rsidRPr="00AC29DA">
        <w:t>2&gt;</w:t>
      </w:r>
      <w:r w:rsidRPr="00AC29DA">
        <w:tab/>
        <w:t>with the K</w:t>
      </w:r>
      <w:r w:rsidRPr="00AC29DA">
        <w:rPr>
          <w:vertAlign w:val="subscript"/>
        </w:rPr>
        <w:t>RRCint</w:t>
      </w:r>
      <w:r w:rsidRPr="00AC29DA">
        <w:t xml:space="preserve"> key and the previously configured integrity protection algorithm; and</w:t>
      </w:r>
    </w:p>
    <w:p w14:paraId="0B4AA2FD" w14:textId="77777777" w:rsidR="002D1D69" w:rsidRPr="00AC29DA" w:rsidRDefault="002D1D69" w:rsidP="002D1D69">
      <w:pPr>
        <w:pStyle w:val="B2"/>
      </w:pPr>
      <w:r w:rsidRPr="00AC29DA">
        <w:t>2&gt;</w:t>
      </w:r>
      <w:r w:rsidRPr="00AC29DA">
        <w:tab/>
        <w:t>with all input bits for COUNT, BEARER and DIRECTION set to binary ones;</w:t>
      </w:r>
    </w:p>
    <w:p w14:paraId="495B754A" w14:textId="77777777" w:rsidR="002D1D69" w:rsidRPr="00AC29DA" w:rsidRDefault="002D1D69" w:rsidP="002D1D69">
      <w:pPr>
        <w:pStyle w:val="EditorsNote"/>
        <w:rPr>
          <w:lang w:val="en-US"/>
        </w:rPr>
      </w:pPr>
      <w:r w:rsidRPr="00AC29DA">
        <w:t xml:space="preserve">Editor’s Note: </w:t>
      </w:r>
      <w:r w:rsidRPr="00AC29DA">
        <w:rPr>
          <w:lang w:val="en-US"/>
        </w:rPr>
        <w:t xml:space="preserve">FFS Additional input to </w:t>
      </w:r>
      <w:r w:rsidRPr="00AC29DA">
        <w:rPr>
          <w:i/>
          <w:lang w:val="en-US"/>
        </w:rPr>
        <w:t>VarResumeMAC-Input</w:t>
      </w:r>
      <w:r w:rsidRPr="00AC29DA">
        <w:rPr>
          <w:lang w:val="en-US"/>
        </w:rPr>
        <w:t xml:space="preserve"> (replay attacks mitigation).</w:t>
      </w:r>
    </w:p>
    <w:p w14:paraId="54AF6642" w14:textId="77777777" w:rsidR="002D1D69" w:rsidRPr="00AC29DA" w:rsidRDefault="002D1D69" w:rsidP="002D1D69">
      <w:pPr>
        <w:pStyle w:val="EditorsNote"/>
        <w:numPr>
          <w:ilvl w:val="0"/>
          <w:numId w:val="30"/>
        </w:numPr>
      </w:pPr>
      <w:r w:rsidRPr="00AC29DA">
        <w:t>restore the PDCP state and re-establish PDCP entities for SRB1;</w:t>
      </w:r>
    </w:p>
    <w:p w14:paraId="67F2CBAA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>resume SRB1;</w:t>
      </w:r>
    </w:p>
    <w:p w14:paraId="687C22DB" w14:textId="77777777" w:rsidR="002D1D69" w:rsidRPr="00AC29DA" w:rsidRDefault="002D1D69" w:rsidP="002D1D69">
      <w:pPr>
        <w:pStyle w:val="B1"/>
      </w:pPr>
      <w:r w:rsidRPr="00AC29DA">
        <w:t xml:space="preserve">1&gt; submit the </w:t>
      </w:r>
      <w:r w:rsidRPr="00AC29DA">
        <w:rPr>
          <w:i/>
        </w:rPr>
        <w:t>RRCResumeRequest</w:t>
      </w:r>
      <w:r w:rsidRPr="00AC29DA">
        <w:t xml:space="preserve"> message to lower layers for transmission</w:t>
      </w:r>
      <w:r w:rsidRPr="00AC29DA">
        <w:rPr>
          <w:lang w:val="en-US"/>
        </w:rPr>
        <w:t>;</w:t>
      </w:r>
    </w:p>
    <w:p w14:paraId="7D520D30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>configure lower layers to resume integrity protection for all radio bearers except SRB0 using the previously configured algorithm and the K</w:t>
      </w:r>
      <w:r w:rsidRPr="00AC29DA">
        <w:rPr>
          <w:vertAlign w:val="subscript"/>
        </w:rPr>
        <w:t>RRCint</w:t>
      </w:r>
      <w:r w:rsidRPr="00AC29DA">
        <w:t xml:space="preserve"> key and K</w:t>
      </w:r>
      <w:r w:rsidRPr="00AC29DA">
        <w:rPr>
          <w:vertAlign w:val="subscript"/>
        </w:rPr>
        <w:t>UPint</w:t>
      </w:r>
      <w:r w:rsidRPr="00AC29DA">
        <w:t xml:space="preserve"> key immediately, i.e., integrity protection shall be applied to all subsequent messages received and sent by the UE;</w:t>
      </w:r>
    </w:p>
    <w:p w14:paraId="4FD0DE47" w14:textId="77777777" w:rsidR="002D1D69" w:rsidRPr="00AC29DA" w:rsidRDefault="002D1D69" w:rsidP="002D1D69">
      <w:pPr>
        <w:pStyle w:val="NO"/>
      </w:pPr>
      <w:r w:rsidRPr="00AC29DA">
        <w:t>NOTE 1:</w:t>
      </w:r>
      <w:r w:rsidRPr="00AC29DA">
        <w:tab/>
        <w:t>Only DRBs with previously configured UP integrity protection shall resume integrity protection.</w:t>
      </w:r>
    </w:p>
    <w:p w14:paraId="1AEC1CBE" w14:textId="77777777" w:rsidR="002D1D69" w:rsidRPr="00AC29DA" w:rsidRDefault="002D1D69" w:rsidP="002D1D69">
      <w:pPr>
        <w:pStyle w:val="B1"/>
      </w:pPr>
      <w:r w:rsidRPr="00AC29DA">
        <w:t>1&gt;</w:t>
      </w:r>
      <w:r w:rsidRPr="00AC29DA">
        <w:tab/>
        <w:t>configure lower layers to resume ciphering for all radio bearers except SRB0 and to apply the previously configured ciphering algorithm</w:t>
      </w:r>
      <w:r w:rsidRPr="00AC29DA">
        <w:rPr>
          <w:lang w:eastAsia="zh-CN"/>
        </w:rPr>
        <w:t xml:space="preserve">, the </w:t>
      </w:r>
      <w:r w:rsidRPr="00AC29DA">
        <w:t>K</w:t>
      </w:r>
      <w:r w:rsidRPr="00AC29DA">
        <w:rPr>
          <w:vertAlign w:val="subscript"/>
        </w:rPr>
        <w:t>RRCenc</w:t>
      </w:r>
      <w:r w:rsidRPr="00AC29DA">
        <w:t xml:space="preserve"> key</w:t>
      </w:r>
      <w:r w:rsidRPr="00AC29DA">
        <w:rPr>
          <w:lang w:eastAsia="zh-CN"/>
        </w:rPr>
        <w:t xml:space="preserve"> and the </w:t>
      </w:r>
      <w:r w:rsidRPr="00AC29DA">
        <w:t>K</w:t>
      </w:r>
      <w:r w:rsidRPr="00AC29DA">
        <w:rPr>
          <w:vertAlign w:val="subscript"/>
        </w:rPr>
        <w:t>UPenc</w:t>
      </w:r>
      <w:r w:rsidRPr="00AC29DA">
        <w:rPr>
          <w:lang w:eastAsia="zh-CN"/>
        </w:rPr>
        <w:t xml:space="preserve"> key</w:t>
      </w:r>
      <w:r w:rsidRPr="00AC29DA">
        <w:t>, i.e. the ciphering configuration shall be applied to all subsequent messages received and sent by the UE;</w:t>
      </w:r>
    </w:p>
    <w:p w14:paraId="6F175B6B" w14:textId="77777777" w:rsidR="002D1D69" w:rsidRPr="00AC29DA" w:rsidRDefault="002D1D69" w:rsidP="002D1D69">
      <w:r w:rsidRPr="00AC29DA">
        <w:t>If lower layers indicate an integrity check failure while T319 is running, perform actions specified in 5.3.13.5.</w:t>
      </w:r>
    </w:p>
    <w:p w14:paraId="6E1B1320" w14:textId="77777777" w:rsidR="002D1D69" w:rsidRPr="00AC29DA" w:rsidRDefault="002D1D69" w:rsidP="002D1D69">
      <w:r w:rsidRPr="00AC29DA"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1FB9AB30" w14:textId="77777777" w:rsidR="002D1D69" w:rsidRDefault="002D1D69" w:rsidP="002D1D69"/>
    <w:p w14:paraId="30E90DF4" w14:textId="77777777" w:rsidR="002D1D69" w:rsidRDefault="002D1D69" w:rsidP="002D1D69"/>
    <w:p w14:paraId="2A52B0F9" w14:textId="77777777" w:rsidR="001C6F8D" w:rsidRDefault="001C6F8D" w:rsidP="001C6F8D">
      <w:pPr>
        <w:rPr>
          <w:noProof/>
        </w:rPr>
      </w:pPr>
    </w:p>
    <w:p w14:paraId="415C120E" w14:textId="125238AA" w:rsidR="001C6F8D" w:rsidRPr="000A20E3" w:rsidRDefault="001C6F8D" w:rsidP="001C6F8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0C0F7C5" w14:textId="77777777" w:rsidR="00614468" w:rsidRDefault="00614468" w:rsidP="00614468">
      <w:pPr>
        <w:rPr>
          <w:ins w:id="104" w:author="Intel" w:date="2018-07-06T17:33:00Z"/>
          <w:noProof/>
        </w:rPr>
      </w:pPr>
    </w:p>
    <w:p w14:paraId="25EDFE29" w14:textId="5388B8AC" w:rsidR="00614468" w:rsidRDefault="003A5883" w:rsidP="003A5883">
      <w:pPr>
        <w:pStyle w:val="Heading4"/>
        <w:ind w:left="864" w:hanging="864"/>
        <w:rPr>
          <w:ins w:id="105" w:author="Intel" w:date="2018-07-06T17:33:00Z"/>
        </w:rPr>
      </w:pPr>
      <w:ins w:id="106" w:author="Intel" w:date="2018-07-06T17:33:00Z">
        <w:r w:rsidRPr="003A5883">
          <w:rPr>
            <w:i/>
            <w:iCs/>
          </w:rPr>
          <w:t>–</w:t>
        </w:r>
      </w:ins>
      <w:r>
        <w:rPr>
          <w:i/>
          <w:iCs/>
        </w:rPr>
        <w:tab/>
      </w:r>
      <w:ins w:id="107" w:author="Intel" w:date="2018-07-06T17:33:00Z">
        <w:r w:rsidR="00614468">
          <w:rPr>
            <w:i/>
            <w:iCs/>
          </w:rPr>
          <w:t>UL-CCCH1-Message</w:t>
        </w:r>
      </w:ins>
    </w:p>
    <w:p w14:paraId="363C2A36" w14:textId="77777777" w:rsidR="00614468" w:rsidRDefault="00614468" w:rsidP="00614468">
      <w:pPr>
        <w:rPr>
          <w:ins w:id="108" w:author="Intel" w:date="2018-07-06T17:33:00Z"/>
        </w:rPr>
      </w:pPr>
      <w:ins w:id="109" w:author="Intel" w:date="2018-07-06T17:33:00Z">
        <w:r>
          <w:t xml:space="preserve">The </w:t>
        </w:r>
        <w:r>
          <w:rPr>
            <w:i/>
            <w:iCs/>
          </w:rPr>
          <w:t>UL-CCCH1-Message</w:t>
        </w:r>
        <w:r>
          <w:t xml:space="preserve"> class is the set of 64bit RRC messages that may be sent from the UE to the Network on the uplink CCCH1 logical channel .</w:t>
        </w:r>
      </w:ins>
    </w:p>
    <w:p w14:paraId="3D2C1FC0" w14:textId="77777777" w:rsidR="00614468" w:rsidRDefault="00614468" w:rsidP="00614468">
      <w:pPr>
        <w:pStyle w:val="PL"/>
        <w:rPr>
          <w:ins w:id="110" w:author="Intel" w:date="2018-07-06T17:33:00Z"/>
          <w:color w:val="808080"/>
        </w:rPr>
      </w:pPr>
      <w:ins w:id="111" w:author="Intel" w:date="2018-07-06T17:33:00Z">
        <w:r>
          <w:rPr>
            <w:color w:val="808080"/>
          </w:rPr>
          <w:t>-- ASN1START</w:t>
        </w:r>
      </w:ins>
    </w:p>
    <w:p w14:paraId="60CAE330" w14:textId="77777777" w:rsidR="00614468" w:rsidRDefault="00614468" w:rsidP="00614468">
      <w:pPr>
        <w:pStyle w:val="PL"/>
        <w:rPr>
          <w:ins w:id="112" w:author="Intel" w:date="2018-07-06T17:33:00Z"/>
          <w:color w:val="808080"/>
        </w:rPr>
      </w:pPr>
      <w:ins w:id="113" w:author="Intel" w:date="2018-07-06T17:33:00Z">
        <w:r>
          <w:rPr>
            <w:color w:val="808080"/>
          </w:rPr>
          <w:t>-- TAG-UL-CCCH1-MESSAGE-START</w:t>
        </w:r>
      </w:ins>
    </w:p>
    <w:p w14:paraId="627A8B7E" w14:textId="77777777" w:rsidR="00614468" w:rsidRDefault="00614468" w:rsidP="00614468">
      <w:pPr>
        <w:pStyle w:val="PL"/>
        <w:rPr>
          <w:ins w:id="114" w:author="Intel" w:date="2018-07-06T17:33:00Z"/>
        </w:rPr>
      </w:pPr>
    </w:p>
    <w:p w14:paraId="12463F90" w14:textId="77777777" w:rsidR="00614468" w:rsidRDefault="00614468" w:rsidP="00614468">
      <w:pPr>
        <w:pStyle w:val="PL"/>
        <w:rPr>
          <w:ins w:id="115" w:author="Intel" w:date="2018-07-06T17:33:00Z"/>
          <w:snapToGrid w:val="0"/>
        </w:rPr>
      </w:pPr>
    </w:p>
    <w:p w14:paraId="2C01222C" w14:textId="77777777" w:rsidR="00614468" w:rsidRDefault="00614468" w:rsidP="00614468">
      <w:pPr>
        <w:pStyle w:val="PL"/>
        <w:rPr>
          <w:ins w:id="116" w:author="Intel" w:date="2018-07-06T17:33:00Z"/>
        </w:rPr>
      </w:pPr>
      <w:ins w:id="117" w:author="Intel" w:date="2018-07-06T17:33:00Z">
        <w:r>
          <w:t>UL-CCCH1-Message ::= SEQUENCE {</w:t>
        </w:r>
      </w:ins>
    </w:p>
    <w:p w14:paraId="4288C7ED" w14:textId="77777777" w:rsidR="00614468" w:rsidRDefault="00614468" w:rsidP="00614468">
      <w:pPr>
        <w:pStyle w:val="PL"/>
        <w:rPr>
          <w:ins w:id="118" w:author="Intel" w:date="2018-07-06T17:33:00Z"/>
        </w:rPr>
      </w:pPr>
      <w:ins w:id="119" w:author="Intel" w:date="2018-07-06T17:33:00Z">
        <w:r>
          <w:t>    message               UL-CCCH1-MessageType</w:t>
        </w:r>
      </w:ins>
    </w:p>
    <w:p w14:paraId="146AB60D" w14:textId="77777777" w:rsidR="00614468" w:rsidRDefault="00614468" w:rsidP="00614468">
      <w:pPr>
        <w:pStyle w:val="PL"/>
        <w:rPr>
          <w:ins w:id="120" w:author="Intel" w:date="2018-07-06T17:33:00Z"/>
        </w:rPr>
      </w:pPr>
      <w:ins w:id="121" w:author="Intel" w:date="2018-07-06T17:33:00Z">
        <w:r>
          <w:t>}</w:t>
        </w:r>
      </w:ins>
    </w:p>
    <w:p w14:paraId="5CD6DA3A" w14:textId="77777777" w:rsidR="00614468" w:rsidRDefault="00614468" w:rsidP="00614468">
      <w:pPr>
        <w:pStyle w:val="PL"/>
        <w:rPr>
          <w:ins w:id="122" w:author="Intel" w:date="2018-07-06T17:33:00Z"/>
        </w:rPr>
      </w:pPr>
    </w:p>
    <w:p w14:paraId="397EC42E" w14:textId="77777777" w:rsidR="00614468" w:rsidRDefault="00614468" w:rsidP="00614468">
      <w:pPr>
        <w:pStyle w:val="PL"/>
        <w:rPr>
          <w:ins w:id="123" w:author="Intel" w:date="2018-07-06T17:33:00Z"/>
        </w:rPr>
      </w:pPr>
      <w:ins w:id="124" w:author="Intel" w:date="2018-07-06T17:33:00Z">
        <w:r>
          <w:t>UL-CCCH1-MessageType ::= CHOICE {</w:t>
        </w:r>
      </w:ins>
    </w:p>
    <w:p w14:paraId="4F38DBC5" w14:textId="77777777" w:rsidR="00614468" w:rsidRDefault="00614468" w:rsidP="00614468">
      <w:pPr>
        <w:pStyle w:val="PL"/>
        <w:rPr>
          <w:ins w:id="125" w:author="Intel" w:date="2018-07-06T17:33:00Z"/>
        </w:rPr>
      </w:pPr>
      <w:ins w:id="126" w:author="Intel" w:date="2018-07-06T17:33:00Z">
        <w:r>
          <w:t>    c1                    CHOICE {</w:t>
        </w:r>
      </w:ins>
    </w:p>
    <w:p w14:paraId="53540435" w14:textId="77777777" w:rsidR="00614468" w:rsidRDefault="00614468" w:rsidP="00614468">
      <w:pPr>
        <w:pStyle w:val="PL"/>
        <w:rPr>
          <w:ins w:id="127" w:author="Intel" w:date="2018-07-06T17:33:00Z"/>
        </w:rPr>
      </w:pPr>
      <w:ins w:id="128" w:author="Intel" w:date="2018-07-06T17:33:00Z">
        <w:r>
          <w:tab/>
        </w:r>
        <w:r>
          <w:tab/>
          <w:t>rrcResumeRequest1            RRCResumeRequest1,</w:t>
        </w:r>
      </w:ins>
    </w:p>
    <w:p w14:paraId="593257D1" w14:textId="77777777" w:rsidR="00614468" w:rsidRDefault="00614468" w:rsidP="00614468">
      <w:pPr>
        <w:pStyle w:val="PL"/>
        <w:rPr>
          <w:ins w:id="129" w:author="Intel" w:date="2018-07-06T17:33:00Z"/>
        </w:rPr>
      </w:pPr>
      <w:ins w:id="130" w:author="Intel" w:date="2018-07-06T17:33:00Z">
        <w:r>
          <w:tab/>
        </w:r>
        <w:r>
          <w:tab/>
          <w:t>spare3 NULL, spare2 NULL, spare1 NULL</w:t>
        </w:r>
      </w:ins>
    </w:p>
    <w:p w14:paraId="7B5FE2B6" w14:textId="77777777" w:rsidR="00614468" w:rsidRDefault="00614468" w:rsidP="00614468">
      <w:pPr>
        <w:pStyle w:val="PL"/>
        <w:rPr>
          <w:ins w:id="131" w:author="Intel" w:date="2018-07-06T17:33:00Z"/>
        </w:rPr>
      </w:pPr>
    </w:p>
    <w:p w14:paraId="28894EA3" w14:textId="77777777" w:rsidR="00614468" w:rsidRDefault="00614468" w:rsidP="00614468">
      <w:pPr>
        <w:pStyle w:val="PL"/>
        <w:rPr>
          <w:ins w:id="132" w:author="Intel" w:date="2018-07-06T17:33:00Z"/>
        </w:rPr>
      </w:pPr>
      <w:ins w:id="133" w:author="Intel" w:date="2018-07-06T17:33:00Z">
        <w:r>
          <w:t>    },</w:t>
        </w:r>
      </w:ins>
    </w:p>
    <w:p w14:paraId="369A9A0F" w14:textId="77777777" w:rsidR="00614468" w:rsidRDefault="00614468" w:rsidP="00614468">
      <w:pPr>
        <w:pStyle w:val="PL"/>
        <w:rPr>
          <w:ins w:id="134" w:author="Intel" w:date="2018-07-06T17:33:00Z"/>
        </w:rPr>
      </w:pPr>
      <w:ins w:id="135" w:author="Intel" w:date="2018-07-06T17:33:00Z">
        <w:r>
          <w:t>    messageClassExtension SEQUENCE {}</w:t>
        </w:r>
      </w:ins>
    </w:p>
    <w:p w14:paraId="6414F8EE" w14:textId="77777777" w:rsidR="00614468" w:rsidRDefault="00614468" w:rsidP="00614468">
      <w:pPr>
        <w:pStyle w:val="PL"/>
        <w:rPr>
          <w:ins w:id="136" w:author="Intel" w:date="2018-07-06T17:33:00Z"/>
        </w:rPr>
      </w:pPr>
      <w:ins w:id="137" w:author="Intel" w:date="2018-07-06T17:33:00Z">
        <w:r>
          <w:t>}</w:t>
        </w:r>
      </w:ins>
    </w:p>
    <w:p w14:paraId="139EA73E" w14:textId="77777777" w:rsidR="00614468" w:rsidRDefault="00614468" w:rsidP="00614468">
      <w:pPr>
        <w:pStyle w:val="PL"/>
        <w:rPr>
          <w:ins w:id="138" w:author="Intel" w:date="2018-07-06T17:33:00Z"/>
        </w:rPr>
      </w:pPr>
    </w:p>
    <w:p w14:paraId="4882B4C3" w14:textId="77777777" w:rsidR="00614468" w:rsidRDefault="00614468" w:rsidP="00614468">
      <w:pPr>
        <w:pStyle w:val="PL"/>
        <w:rPr>
          <w:ins w:id="139" w:author="Intel" w:date="2018-07-06T17:33:00Z"/>
          <w:color w:val="808080"/>
        </w:rPr>
      </w:pPr>
      <w:ins w:id="140" w:author="Intel" w:date="2018-07-06T17:33:00Z">
        <w:r>
          <w:rPr>
            <w:color w:val="808080"/>
          </w:rPr>
          <w:t>-- TAG-UL-CCCH1-MESSAGE-STOP</w:t>
        </w:r>
      </w:ins>
    </w:p>
    <w:p w14:paraId="595D825E" w14:textId="77777777" w:rsidR="00614468" w:rsidRDefault="00614468" w:rsidP="00614468">
      <w:pPr>
        <w:pStyle w:val="PL"/>
        <w:rPr>
          <w:ins w:id="141" w:author="Intel" w:date="2018-07-06T17:33:00Z"/>
          <w:color w:val="808080"/>
        </w:rPr>
      </w:pPr>
      <w:ins w:id="142" w:author="Intel" w:date="2018-07-06T17:33:00Z">
        <w:r>
          <w:rPr>
            <w:color w:val="808080"/>
          </w:rPr>
          <w:lastRenderedPageBreak/>
          <w:t>-- ASN1STOP</w:t>
        </w:r>
      </w:ins>
    </w:p>
    <w:p w14:paraId="735F2EB5" w14:textId="77777777" w:rsidR="00614468" w:rsidRDefault="00614468" w:rsidP="00614468">
      <w:pPr>
        <w:rPr>
          <w:ins w:id="143" w:author="Intel" w:date="2018-07-06T17:33:00Z"/>
        </w:rPr>
      </w:pPr>
    </w:p>
    <w:p w14:paraId="258FB870" w14:textId="77777777" w:rsidR="00614468" w:rsidRDefault="00614468" w:rsidP="00614468">
      <w:pPr>
        <w:rPr>
          <w:ins w:id="144" w:author="Intel" w:date="2018-07-06T17:33:00Z"/>
          <w:noProof/>
        </w:rPr>
      </w:pPr>
    </w:p>
    <w:p w14:paraId="2DC24619" w14:textId="77777777" w:rsidR="00614468" w:rsidRDefault="00614468" w:rsidP="00614468">
      <w:pPr>
        <w:rPr>
          <w:noProof/>
        </w:rPr>
      </w:pPr>
    </w:p>
    <w:p w14:paraId="1107F1B8" w14:textId="77777777" w:rsidR="00614468" w:rsidRPr="000A20E3" w:rsidRDefault="00614468" w:rsidP="0061446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CCB005A" w14:textId="77777777" w:rsidR="00F74755" w:rsidRPr="00F74755" w:rsidRDefault="00F74755" w:rsidP="00F74755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i/>
          <w:iCs/>
          <w:sz w:val="24"/>
        </w:rPr>
      </w:pPr>
      <w:r w:rsidRPr="00F74755">
        <w:rPr>
          <w:rFonts w:ascii="Arial" w:hAnsi="Arial"/>
          <w:i/>
          <w:iCs/>
          <w:sz w:val="24"/>
        </w:rPr>
        <w:t>–</w:t>
      </w:r>
      <w:r w:rsidRPr="00F74755">
        <w:rPr>
          <w:rFonts w:ascii="Arial" w:hAnsi="Arial"/>
          <w:i/>
          <w:iCs/>
          <w:sz w:val="24"/>
        </w:rPr>
        <w:tab/>
      </w:r>
      <w:r w:rsidRPr="00F74755">
        <w:rPr>
          <w:rFonts w:ascii="Arial" w:hAnsi="Arial"/>
          <w:i/>
          <w:iCs/>
          <w:noProof/>
          <w:sz w:val="24"/>
        </w:rPr>
        <w:t>RRCSetupRequest</w:t>
      </w:r>
    </w:p>
    <w:p w14:paraId="12D9678C" w14:textId="77777777" w:rsidR="00F74755" w:rsidRPr="00F74755" w:rsidRDefault="00F74755" w:rsidP="00F74755">
      <w:pPr>
        <w:textAlignment w:val="auto"/>
      </w:pPr>
      <w:r w:rsidRPr="00F74755">
        <w:t xml:space="preserve">The </w:t>
      </w:r>
      <w:r w:rsidRPr="00F74755">
        <w:rPr>
          <w:i/>
        </w:rPr>
        <w:t xml:space="preserve">RRCSetupRequest </w:t>
      </w:r>
      <w:r w:rsidRPr="00F74755">
        <w:t>message is used to request the establishment of an RRC connection.</w:t>
      </w:r>
    </w:p>
    <w:p w14:paraId="39661A3C" w14:textId="77777777" w:rsidR="00F74755" w:rsidRPr="00F74755" w:rsidRDefault="00F74755" w:rsidP="00F74755">
      <w:pPr>
        <w:keepNext/>
        <w:keepLines/>
        <w:ind w:left="568" w:hanging="284"/>
        <w:textAlignment w:val="auto"/>
        <w:rPr>
          <w:lang w:val="x-none"/>
        </w:rPr>
      </w:pPr>
      <w:r w:rsidRPr="00F74755">
        <w:rPr>
          <w:lang w:val="x-none"/>
        </w:rPr>
        <w:t>Signalling radio bearer: SRB0</w:t>
      </w:r>
    </w:p>
    <w:p w14:paraId="1D09485D" w14:textId="77777777" w:rsidR="00F74755" w:rsidRPr="00F74755" w:rsidRDefault="00F74755" w:rsidP="00F74755">
      <w:pPr>
        <w:keepNext/>
        <w:keepLines/>
        <w:ind w:left="568" w:hanging="284"/>
        <w:textAlignment w:val="auto"/>
        <w:rPr>
          <w:lang w:val="x-none"/>
        </w:rPr>
      </w:pPr>
      <w:r w:rsidRPr="00F74755">
        <w:rPr>
          <w:lang w:val="x-none"/>
        </w:rPr>
        <w:t>RLC-SAP: TM</w:t>
      </w:r>
    </w:p>
    <w:p w14:paraId="0829E617" w14:textId="77777777" w:rsidR="00F74755" w:rsidRPr="00F74755" w:rsidRDefault="00F74755" w:rsidP="00F74755">
      <w:pPr>
        <w:keepNext/>
        <w:keepLines/>
        <w:ind w:left="568" w:hanging="284"/>
        <w:textAlignment w:val="auto"/>
        <w:rPr>
          <w:lang w:val="x-none"/>
        </w:rPr>
      </w:pPr>
      <w:r w:rsidRPr="00F74755">
        <w:rPr>
          <w:lang w:val="x-none"/>
        </w:rPr>
        <w:t>Logical channel: CCCH</w:t>
      </w:r>
    </w:p>
    <w:p w14:paraId="4A6CACB6" w14:textId="77777777" w:rsidR="00F74755" w:rsidRPr="00F74755" w:rsidRDefault="00F74755" w:rsidP="00F74755">
      <w:pPr>
        <w:keepNext/>
        <w:keepLines/>
        <w:ind w:left="568" w:hanging="284"/>
        <w:textAlignment w:val="auto"/>
        <w:rPr>
          <w:lang w:val="x-none"/>
        </w:rPr>
      </w:pPr>
      <w:r w:rsidRPr="00F74755">
        <w:rPr>
          <w:lang w:val="x-none"/>
        </w:rPr>
        <w:t xml:space="preserve">Direction: UE to </w:t>
      </w:r>
      <w:r w:rsidRPr="00F74755">
        <w:rPr>
          <w:lang w:val="x-none" w:eastAsia="zh-CN"/>
        </w:rPr>
        <w:t>Network</w:t>
      </w:r>
    </w:p>
    <w:p w14:paraId="462AB056" w14:textId="77777777" w:rsidR="00F74755" w:rsidRPr="00F74755" w:rsidRDefault="00F74755" w:rsidP="00F74755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bCs/>
          <w:i/>
          <w:iCs/>
          <w:lang w:val="x-none" w:eastAsia="x-none"/>
        </w:rPr>
      </w:pPr>
      <w:r w:rsidRPr="00F74755">
        <w:rPr>
          <w:rFonts w:ascii="Arial" w:hAnsi="Arial" w:cs="Arial"/>
          <w:b/>
          <w:bCs/>
          <w:i/>
          <w:iCs/>
          <w:lang w:val="x-none" w:eastAsia="x-none"/>
        </w:rPr>
        <w:t>RRCSetupRequest message</w:t>
      </w:r>
    </w:p>
    <w:p w14:paraId="6EBBB47F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eastAsia="sv-SE"/>
        </w:rPr>
        <w:t>-- ASN1START</w:t>
      </w:r>
    </w:p>
    <w:p w14:paraId="32086380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eastAsia="sv-SE"/>
        </w:rPr>
        <w:t>-- TAG-RRCSETUPREQUEST-START</w:t>
      </w:r>
    </w:p>
    <w:p w14:paraId="06DDE69E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9E4E8F5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2DC9C344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RRCSetupRequest ::=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405825F5" w14:textId="4D5135DB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rrcSetupRequest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RRCSetupRequest-IEs</w:t>
      </w:r>
    </w:p>
    <w:p w14:paraId="443D0FEB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759888DA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77C71545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2B87DE7F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RRCSetupRequest-IEs ::=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166F6D4E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ue-Identity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InitialUE-Identity,</w:t>
      </w:r>
    </w:p>
    <w:p w14:paraId="4BC10188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establishmentCause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EstablishmentCause</w:t>
      </w:r>
    </w:p>
    <w:p w14:paraId="4140024A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4FA4A8A0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</w:p>
    <w:p w14:paraId="7AE5D07F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InitialUE-Identity ::=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5D7C9830" w14:textId="4D27C682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ng-5g-s-tmsi-part</w:t>
      </w:r>
      <w:ins w:id="145" w:author="Ericsson" w:date="2018-06-20T21:49:00Z">
        <w:r w:rsidR="000F7C74">
          <w:rPr>
            <w:rFonts w:ascii="Courier New" w:eastAsia="Batang" w:hAnsi="Courier New" w:cs="Courier New"/>
            <w:noProof/>
            <w:sz w:val="16"/>
            <w:lang w:val="en-US" w:eastAsia="sv-SE"/>
          </w:rPr>
          <w:t>1</w:t>
        </w:r>
      </w:ins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BIT STRING (SIZE (</w:t>
      </w:r>
      <w:ins w:id="146" w:author="Ericsson (Wahaj)" w:date="2018-07-06T14:38:00Z">
        <w:r w:rsidR="00040DEA">
          <w:rPr>
            <w:rFonts w:ascii="Courier New" w:eastAsia="Batang" w:hAnsi="Courier New" w:cs="Courier New"/>
            <w:noProof/>
            <w:sz w:val="16"/>
            <w:lang w:val="en-US" w:eastAsia="sv-SE"/>
          </w:rPr>
          <w:t>39</w:t>
        </w:r>
      </w:ins>
      <w:del w:id="147" w:author="Ericsson (Wahaj)" w:date="2018-07-06T14:38:00Z">
        <w:r w:rsidRPr="00F74755" w:rsidDel="00040DEA">
          <w:rPr>
            <w:rFonts w:ascii="Courier New" w:eastAsia="Batang" w:hAnsi="Courier New" w:cs="Courier New"/>
            <w:noProof/>
            <w:sz w:val="16"/>
            <w:lang w:val="en-US" w:eastAsia="sv-SE"/>
          </w:rPr>
          <w:delText>40</w:delText>
        </w:r>
      </w:del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)),</w:t>
      </w:r>
    </w:p>
    <w:p w14:paraId="29E747B7" w14:textId="1FB68B1E" w:rsidR="00325857" w:rsidRPr="00325857" w:rsidRDefault="00F74755" w:rsidP="003258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48" w:author="Intel" w:date="2018-07-06T16:28:00Z"/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randomValue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BIT STRING (SIZE (</w:t>
      </w:r>
      <w:ins w:id="149" w:author="Ericsson (Wahaj)" w:date="2018-07-06T14:38:00Z">
        <w:r w:rsidR="00040DEA">
          <w:rPr>
            <w:rFonts w:ascii="Courier New" w:eastAsia="Batang" w:hAnsi="Courier New" w:cs="Courier New"/>
            <w:noProof/>
            <w:sz w:val="16"/>
            <w:lang w:val="en-US" w:eastAsia="sv-SE"/>
          </w:rPr>
          <w:t>39</w:t>
        </w:r>
      </w:ins>
      <w:del w:id="150" w:author="Ericsson (Wahaj)" w:date="2018-07-06T14:38:00Z">
        <w:r w:rsidRPr="00F74755" w:rsidDel="00040DEA">
          <w:rPr>
            <w:rFonts w:ascii="Courier New" w:eastAsia="Batang" w:hAnsi="Courier New" w:cs="Courier New"/>
            <w:noProof/>
            <w:sz w:val="16"/>
            <w:lang w:val="en-US" w:eastAsia="sv-SE"/>
          </w:rPr>
          <w:delText>40</w:delText>
        </w:r>
      </w:del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))</w:t>
      </w:r>
      <w:ins w:id="151" w:author="Intel" w:date="2018-07-06T16:28:00Z">
        <w:r w:rsidR="00325857"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>,</w:t>
        </w:r>
      </w:ins>
    </w:p>
    <w:p w14:paraId="231499D3" w14:textId="28B6F3F3" w:rsidR="00325857" w:rsidRPr="00F74755" w:rsidDel="00325857" w:rsidRDefault="00325857" w:rsidP="003258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del w:id="152" w:author="Intel" w:date="2018-07-06T16:28:00Z"/>
          <w:rFonts w:ascii="Courier New" w:eastAsia="Batang" w:hAnsi="Courier New" w:cs="Courier New"/>
          <w:noProof/>
          <w:sz w:val="16"/>
          <w:lang w:val="en-US" w:eastAsia="sv-SE"/>
        </w:rPr>
      </w:pPr>
      <w:ins w:id="153" w:author="Intel" w:date="2018-07-06T16:28:00Z"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t>spare</w:t>
        </w:r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325857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t>BIT STRING (SIZE (1))</w:t>
        </w:r>
      </w:ins>
    </w:p>
    <w:p w14:paraId="0C02F6CA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68C25030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18B331C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-- FFS Which additional cause values are supported: delayTolerantAccess, MO videop, MO SMS, etc.</w:t>
      </w:r>
    </w:p>
    <w:p w14:paraId="54345B57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>EstablishmentCause ::=</w:t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ENUMERATED {</w:t>
      </w:r>
    </w:p>
    <w:p w14:paraId="77A0EBD9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>emergency, highPriorityAccess, mt-Access, mo-Signalling,</w:t>
      </w:r>
    </w:p>
    <w:p w14:paraId="7384E7EE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mo-Data, mo-VoiceCall,spare1, spare2, spare3,spare4, </w:t>
      </w:r>
    </w:p>
    <w:p w14:paraId="4CC2784A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F74755">
        <w:rPr>
          <w:rFonts w:ascii="Courier New" w:eastAsia="Batang" w:hAnsi="Courier New" w:cs="Courier New"/>
          <w:noProof/>
          <w:sz w:val="16"/>
          <w:lang w:val="sv-SE" w:eastAsia="sv-SE"/>
        </w:rPr>
        <w:t>spare5, spare6, spare7, spare8, spare9, spare10}</w:t>
      </w:r>
    </w:p>
    <w:p w14:paraId="5B8D9F33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</w:p>
    <w:p w14:paraId="63214C14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eastAsia="sv-SE"/>
        </w:rPr>
        <w:t>-- TAG-RRCSETUPREQUEST-STOP</w:t>
      </w:r>
    </w:p>
    <w:p w14:paraId="0F709254" w14:textId="77777777" w:rsidR="00F74755" w:rsidRPr="00F74755" w:rsidRDefault="00F74755" w:rsidP="00F747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F74755">
        <w:rPr>
          <w:rFonts w:ascii="Courier New" w:eastAsia="Batang" w:hAnsi="Courier New" w:cs="Courier New"/>
          <w:noProof/>
          <w:sz w:val="16"/>
          <w:lang w:eastAsia="sv-SE"/>
        </w:rPr>
        <w:t>-- ASN1STOP</w:t>
      </w:r>
    </w:p>
    <w:p w14:paraId="6CAA6C0A" w14:textId="77777777" w:rsidR="00F74755" w:rsidRPr="00F74755" w:rsidRDefault="00F74755" w:rsidP="00F74755">
      <w:pPr>
        <w:textAlignment w:val="auto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74755" w:rsidRPr="00F74755" w14:paraId="4E5FCC48" w14:textId="77777777" w:rsidTr="00F7475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BF6E" w14:textId="77777777" w:rsidR="00F74755" w:rsidRPr="00F74755" w:rsidRDefault="00F74755" w:rsidP="00F7475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val="x-none" w:eastAsia="x-none"/>
              </w:rPr>
            </w:pPr>
            <w:r w:rsidRPr="00F74755">
              <w:rPr>
                <w:rFonts w:ascii="Arial" w:hAnsi="Arial" w:cs="Arial"/>
                <w:b/>
                <w:i/>
                <w:noProof/>
                <w:sz w:val="18"/>
                <w:lang w:val="x-none" w:eastAsia="en-GB"/>
              </w:rPr>
              <w:t>RRCSetupRequest</w:t>
            </w:r>
            <w:r w:rsidRPr="00F74755">
              <w:rPr>
                <w:rFonts w:ascii="Arial" w:hAnsi="Arial" w:cs="Arial"/>
                <w:b/>
                <w:noProof/>
                <w:sz w:val="18"/>
                <w:lang w:val="x-none" w:eastAsia="en-GB"/>
              </w:rPr>
              <w:t xml:space="preserve"> field </w:t>
            </w:r>
            <w:r w:rsidRPr="00F74755">
              <w:rPr>
                <w:rFonts w:ascii="Arial" w:hAnsi="Arial" w:cs="Arial"/>
                <w:b/>
                <w:sz w:val="18"/>
                <w:lang w:val="x-none" w:eastAsia="x-none"/>
              </w:rPr>
              <w:t>descriptions</w:t>
            </w:r>
          </w:p>
        </w:tc>
      </w:tr>
      <w:tr w:rsidR="00F74755" w:rsidRPr="00F74755" w14:paraId="6CE47452" w14:textId="77777777" w:rsidTr="00F7475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C085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</w:pPr>
            <w:r w:rsidRPr="00F74755"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  <w:t>establishmentCause</w:t>
            </w:r>
          </w:p>
          <w:p w14:paraId="6BE28A67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val="en-US" w:eastAsia="x-none"/>
              </w:rPr>
            </w:pPr>
            <w:r w:rsidRPr="00F74755">
              <w:rPr>
                <w:rFonts w:ascii="Arial" w:hAnsi="Arial" w:cs="Arial"/>
                <w:sz w:val="18"/>
                <w:lang w:val="x-none" w:eastAsia="x-none"/>
              </w:rPr>
              <w:t>Provides the establishment cause for the RRC request as provided by the upper layers. gNB is not expected to reject a RRCSetupRequestdue to unknown cause value being used by the UE.</w:t>
            </w:r>
          </w:p>
        </w:tc>
      </w:tr>
      <w:tr w:rsidR="00F74755" w:rsidRPr="00F74755" w14:paraId="78E9AC4B" w14:textId="77777777" w:rsidTr="00F7475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6501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</w:pPr>
            <w:r w:rsidRPr="00F74755"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  <w:t>randomValue</w:t>
            </w:r>
          </w:p>
          <w:p w14:paraId="67E28A8A" w14:textId="49BC5350" w:rsidR="00F74755" w:rsidRPr="00F74755" w:rsidRDefault="00F74755" w:rsidP="006F1BC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noProof/>
                <w:sz w:val="18"/>
                <w:lang w:val="x-none" w:eastAsia="x-none"/>
              </w:rPr>
            </w:pPr>
            <w:r w:rsidRPr="00F74755">
              <w:rPr>
                <w:rFonts w:ascii="Arial" w:hAnsi="Arial" w:cs="Arial"/>
                <w:sz w:val="18"/>
                <w:lang w:val="x-none" w:eastAsia="x-none"/>
              </w:rPr>
              <w:t xml:space="preserve">Integer value in the range 0 to </w:t>
            </w:r>
            <w:ins w:id="154" w:author="Intel" w:date="2018-07-06T20:08:00Z">
              <w:r w:rsidR="006F1BC2" w:rsidRPr="00843337">
                <w:rPr>
                  <w:lang w:val="x-none"/>
                </w:rPr>
                <w:t>2</w:t>
              </w:r>
              <w:r w:rsidR="006F1BC2">
                <w:rPr>
                  <w:vertAlign w:val="superscript"/>
                  <w:lang w:val="en-US"/>
                </w:rPr>
                <w:t>39</w:t>
              </w:r>
              <w:r w:rsidR="006F1BC2">
                <w:rPr>
                  <w:vertAlign w:val="superscript"/>
                  <w:lang w:val="en-US"/>
                </w:rPr>
                <w:t xml:space="preserve"> </w:t>
              </w:r>
            </w:ins>
            <w:del w:id="155" w:author="Intel" w:date="2018-07-06T20:08:00Z">
              <w:r w:rsidRPr="00F74755" w:rsidDel="006F1BC2">
                <w:rPr>
                  <w:rFonts w:ascii="Arial" w:hAnsi="Arial" w:cs="Arial"/>
                  <w:sz w:val="18"/>
                  <w:lang w:val="x-none" w:eastAsia="x-none"/>
                </w:rPr>
                <w:delText>2</w:delText>
              </w:r>
              <w:r w:rsidRPr="00F74755" w:rsidDel="006F1BC2">
                <w:rPr>
                  <w:rFonts w:ascii="Arial" w:hAnsi="Arial" w:cs="Arial"/>
                  <w:color w:val="FF0000"/>
                  <w:sz w:val="18"/>
                  <w:vertAlign w:val="superscript"/>
                  <w:lang w:val="x-none" w:eastAsia="x-none"/>
                </w:rPr>
                <w:delText>ffsValue</w:delText>
              </w:r>
            </w:del>
            <w:r w:rsidRPr="00F74755">
              <w:rPr>
                <w:rFonts w:ascii="Arial" w:hAnsi="Arial" w:cs="Arial"/>
                <w:sz w:val="18"/>
                <w:lang w:val="x-none" w:eastAsia="x-none"/>
              </w:rPr>
              <w:sym w:font="Symbol" w:char="F02D"/>
            </w:r>
            <w:r w:rsidRPr="00F74755">
              <w:rPr>
                <w:rFonts w:ascii="Arial" w:hAnsi="Arial" w:cs="Arial"/>
                <w:sz w:val="18"/>
                <w:lang w:val="x-none" w:eastAsia="x-none"/>
              </w:rPr>
              <w:t xml:space="preserve"> 1.</w:t>
            </w:r>
          </w:p>
        </w:tc>
      </w:tr>
      <w:tr w:rsidR="00F74755" w:rsidRPr="00F74755" w14:paraId="6A03AB9E" w14:textId="77777777" w:rsidTr="00F7475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31F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</w:pPr>
            <w:r w:rsidRPr="00F74755"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  <w:t>ue-Identity</w:t>
            </w:r>
          </w:p>
          <w:p w14:paraId="5015A910" w14:textId="77777777" w:rsidR="00F74755" w:rsidRPr="00F74755" w:rsidRDefault="00F74755" w:rsidP="00F7475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sz w:val="18"/>
                <w:lang w:eastAsia="x-none"/>
              </w:rPr>
            </w:pPr>
            <w:r w:rsidRPr="00F74755">
              <w:rPr>
                <w:rFonts w:ascii="Arial" w:hAnsi="Arial" w:cs="Arial"/>
                <w:noProof/>
                <w:sz w:val="18"/>
                <w:lang w:val="x-none" w:eastAsia="x-none"/>
              </w:rPr>
              <w:t>UE identity included to facilitate contention resolution by lower layers.</w:t>
            </w:r>
          </w:p>
        </w:tc>
      </w:tr>
      <w:tr w:rsidR="00A218E4" w:rsidRPr="00F337EA" w14:paraId="40215457" w14:textId="77777777" w:rsidTr="00F74755">
        <w:trPr>
          <w:ins w:id="156" w:author="Ericsson" w:date="2018-06-20T22:04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A6A" w14:textId="651FD1BF" w:rsidR="005E1ABD" w:rsidRPr="00F337EA" w:rsidRDefault="00F337EA" w:rsidP="00F74755">
            <w:pPr>
              <w:keepNext/>
              <w:keepLines/>
              <w:spacing w:after="0"/>
              <w:textAlignment w:val="auto"/>
              <w:rPr>
                <w:ins w:id="157" w:author="Ericsson" w:date="2018-06-20T22:04:00Z"/>
                <w:rFonts w:ascii="Arial" w:hAnsi="Arial" w:cs="Arial"/>
                <w:i/>
                <w:noProof/>
                <w:sz w:val="18"/>
                <w:lang w:val="en-US" w:eastAsia="x-none"/>
              </w:rPr>
            </w:pPr>
            <w:ins w:id="158" w:author="Ericsson" w:date="2018-06-20T22:04:00Z">
              <w:r w:rsidRPr="00F337EA"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t>ng-5g-s-tmsi-part</w:t>
              </w:r>
              <w:r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t>1</w:t>
              </w:r>
            </w:ins>
            <w:ins w:id="159" w:author="Ericsson" w:date="2018-06-20T22:05:00Z">
              <w:r w:rsidR="00FF56D2"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br/>
              </w:r>
              <w:r w:rsidR="005E1ABD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The </w:t>
              </w:r>
              <w:r w:rsidR="008F2E44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>rightmos</w:t>
              </w:r>
            </w:ins>
            <w:ins w:id="160" w:author="Ericsson" w:date="2018-06-20T22:06:00Z">
              <w:r w:rsidR="008F2E44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t </w:t>
              </w:r>
            </w:ins>
            <w:ins w:id="161" w:author="Ericsson (Wahaj)" w:date="2018-07-06T14:37:00Z">
              <w:r w:rsidR="00E76E8F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39 </w:t>
              </w:r>
            </w:ins>
            <w:ins w:id="162" w:author="Ericsson" w:date="2018-06-20T22:05:00Z">
              <w:del w:id="163" w:author="Ericsson (Wahaj)" w:date="2018-07-06T14:37:00Z">
                <w:r w:rsidR="005E1ABD" w:rsidDel="00E76E8F">
                  <w:rPr>
                    <w:rFonts w:ascii="Arial" w:hAnsi="Arial" w:cs="Arial"/>
                    <w:i/>
                    <w:noProof/>
                    <w:sz w:val="18"/>
                    <w:lang w:val="en-US" w:eastAsia="x-none"/>
                  </w:rPr>
                  <w:delText>40</w:delText>
                </w:r>
              </w:del>
              <w:r w:rsidR="005E1ABD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 bits of 5G-S-TMSI </w:t>
              </w:r>
              <w:r w:rsidR="005E1ABD" w:rsidRPr="00A13EFF">
                <w:rPr>
                  <w:rFonts w:ascii="Arial" w:hAnsi="Arial" w:cs="Arial"/>
                  <w:i/>
                  <w:strike/>
                  <w:noProof/>
                  <w:sz w:val="18"/>
                  <w:lang w:val="en-US" w:eastAsia="x-none"/>
                </w:rPr>
                <w:t>corresponding to</w:t>
              </w:r>
              <w:r w:rsidR="00FF56D2" w:rsidRPr="00A13EFF">
                <w:rPr>
                  <w:rFonts w:ascii="Arial" w:hAnsi="Arial" w:cs="Arial"/>
                  <w:i/>
                  <w:strike/>
                  <w:sz w:val="18"/>
                  <w:lang w:val="en-US" w:eastAsia="x-none"/>
                </w:rPr>
                <w:t>:</w:t>
              </w:r>
            </w:ins>
            <w:ins w:id="164" w:author="Ericsson" w:date="2018-06-20T22:06:00Z">
              <w:r w:rsidR="008F2E44" w:rsidRPr="00A13EFF">
                <w:rPr>
                  <w:rFonts w:ascii="Arial" w:hAnsi="Arial" w:cs="Arial"/>
                  <w:i/>
                  <w:strike/>
                  <w:sz w:val="18"/>
                  <w:lang w:val="en-US" w:eastAsia="x-none"/>
                </w:rPr>
                <w:t xml:space="preserve"> </w:t>
              </w:r>
            </w:ins>
            <w:ins w:id="165" w:author="Ericsson" w:date="2018-06-20T22:05:00Z">
              <w:r w:rsidR="00FF56D2" w:rsidRPr="00A13EFF">
                <w:rPr>
                  <w:rFonts w:ascii="Arial" w:hAnsi="Arial" w:cs="Arial"/>
                  <w:i/>
                  <w:strike/>
                  <w:sz w:val="18"/>
                  <w:lang w:val="en-US" w:eastAsia="x-none"/>
                </w:rPr>
                <w:t>2 LSB of AMF Set ID, AMF Pointer, 5G-TMSI</w:t>
              </w:r>
            </w:ins>
          </w:p>
        </w:tc>
      </w:tr>
    </w:tbl>
    <w:p w14:paraId="68CA64F0" w14:textId="77777777" w:rsidR="00F74755" w:rsidRPr="00F337EA" w:rsidRDefault="00F74755" w:rsidP="001C6F8D">
      <w:pPr>
        <w:rPr>
          <w:noProof/>
          <w:lang w:val="en-US"/>
        </w:rPr>
      </w:pPr>
    </w:p>
    <w:p w14:paraId="6CB9927C" w14:textId="02C5BB88" w:rsidR="001C6F8D" w:rsidRPr="000A20E3" w:rsidRDefault="001C6F8D" w:rsidP="001C6F8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E840D67" w14:textId="77777777" w:rsidR="00CA2E16" w:rsidRPr="00CA2E16" w:rsidRDefault="00CA2E16" w:rsidP="00CA2E16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66" w:name="_Toc503260330"/>
      <w:r w:rsidRPr="00CA2E16">
        <w:rPr>
          <w:rFonts w:ascii="Arial" w:hAnsi="Arial"/>
          <w:sz w:val="24"/>
        </w:rPr>
        <w:t>–</w:t>
      </w:r>
      <w:r w:rsidRPr="00CA2E16">
        <w:rPr>
          <w:rFonts w:ascii="Arial" w:hAnsi="Arial"/>
          <w:sz w:val="24"/>
        </w:rPr>
        <w:tab/>
      </w:r>
      <w:r w:rsidRPr="00CA2E16">
        <w:rPr>
          <w:rFonts w:ascii="Arial" w:hAnsi="Arial"/>
          <w:i/>
          <w:noProof/>
          <w:sz w:val="24"/>
        </w:rPr>
        <w:t>RRCSetupComplete</w:t>
      </w:r>
    </w:p>
    <w:p w14:paraId="4B02DA65" w14:textId="77777777" w:rsidR="00CA2E16" w:rsidRPr="00CA2E16" w:rsidRDefault="00CA2E16" w:rsidP="00CA2E16">
      <w:pPr>
        <w:textAlignment w:val="auto"/>
      </w:pPr>
      <w:r w:rsidRPr="00CA2E16">
        <w:t xml:space="preserve">The </w:t>
      </w:r>
      <w:r w:rsidRPr="00CA2E16">
        <w:rPr>
          <w:i/>
          <w:noProof/>
        </w:rPr>
        <w:t>RRCSetupComplete</w:t>
      </w:r>
      <w:r w:rsidRPr="00CA2E16">
        <w:t xml:space="preserve"> message is used to confirm the successful completion of an RRC connection establishment.</w:t>
      </w:r>
    </w:p>
    <w:p w14:paraId="47813473" w14:textId="77777777" w:rsidR="00CA2E16" w:rsidRPr="00CA2E16" w:rsidRDefault="00CA2E16" w:rsidP="00CA2E16">
      <w:pPr>
        <w:ind w:left="568" w:hanging="284"/>
        <w:textAlignment w:val="auto"/>
        <w:rPr>
          <w:lang w:val="x-none"/>
        </w:rPr>
      </w:pPr>
      <w:r w:rsidRPr="00CA2E16">
        <w:rPr>
          <w:lang w:val="x-none"/>
        </w:rPr>
        <w:lastRenderedPageBreak/>
        <w:t>Signalling radio bearer: SRB1</w:t>
      </w:r>
    </w:p>
    <w:p w14:paraId="42C5FEDD" w14:textId="77777777" w:rsidR="00CA2E16" w:rsidRPr="00CA2E16" w:rsidRDefault="00CA2E16" w:rsidP="00CA2E16">
      <w:pPr>
        <w:ind w:left="568" w:hanging="284"/>
        <w:textAlignment w:val="auto"/>
        <w:rPr>
          <w:lang w:val="x-none"/>
        </w:rPr>
      </w:pPr>
      <w:r w:rsidRPr="00CA2E16">
        <w:rPr>
          <w:lang w:val="x-none"/>
        </w:rPr>
        <w:t>RLC-SAP: AM</w:t>
      </w:r>
    </w:p>
    <w:p w14:paraId="40CF2B05" w14:textId="77777777" w:rsidR="00CA2E16" w:rsidRPr="00CA2E16" w:rsidRDefault="00CA2E16" w:rsidP="00CA2E16">
      <w:pPr>
        <w:ind w:left="568" w:hanging="284"/>
        <w:textAlignment w:val="auto"/>
        <w:rPr>
          <w:lang w:val="x-none"/>
        </w:rPr>
      </w:pPr>
      <w:r w:rsidRPr="00CA2E16">
        <w:rPr>
          <w:lang w:val="x-none"/>
        </w:rPr>
        <w:t>Logical channel: DCCH</w:t>
      </w:r>
    </w:p>
    <w:p w14:paraId="66B22446" w14:textId="77777777" w:rsidR="00CA2E16" w:rsidRPr="00CA2E16" w:rsidRDefault="00CA2E16" w:rsidP="00CA2E16">
      <w:pPr>
        <w:ind w:left="568" w:hanging="284"/>
        <w:textAlignment w:val="auto"/>
        <w:rPr>
          <w:lang w:val="x-none"/>
        </w:rPr>
      </w:pPr>
      <w:r w:rsidRPr="00CA2E16">
        <w:rPr>
          <w:lang w:val="x-none"/>
        </w:rPr>
        <w:t>Direction: UE to Network</w:t>
      </w:r>
    </w:p>
    <w:p w14:paraId="5B2679E1" w14:textId="77777777" w:rsidR="00CA2E16" w:rsidRPr="00CA2E16" w:rsidRDefault="00CA2E16" w:rsidP="00CA2E16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x-none" w:eastAsia="x-none"/>
        </w:rPr>
      </w:pPr>
      <w:r w:rsidRPr="00CA2E16">
        <w:rPr>
          <w:rFonts w:ascii="Arial" w:hAnsi="Arial" w:cs="Arial"/>
          <w:b/>
          <w:i/>
          <w:noProof/>
          <w:lang w:val="x-none" w:eastAsia="x-none"/>
        </w:rPr>
        <w:t>RRCSetupComplete</w:t>
      </w:r>
      <w:r w:rsidRPr="00CA2E16">
        <w:rPr>
          <w:rFonts w:ascii="Arial" w:hAnsi="Arial" w:cs="Arial"/>
          <w:b/>
          <w:noProof/>
          <w:lang w:val="x-none" w:eastAsia="x-none"/>
        </w:rPr>
        <w:t xml:space="preserve"> message</w:t>
      </w:r>
    </w:p>
    <w:p w14:paraId="6E1E8E84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>-- ASN1START</w:t>
      </w:r>
    </w:p>
    <w:p w14:paraId="254E5FBB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>-- TAG-RRCSETUPCOMPLETE-START</w:t>
      </w:r>
    </w:p>
    <w:p w14:paraId="4ABB537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F7EB1F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A7EE6A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RRCSetupComplete ::=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4162F01A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rrc-TransactionIdentifier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RRC-TransactionIdentifier,</w:t>
      </w:r>
    </w:p>
    <w:p w14:paraId="0BA1FD13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criticalExtensions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60767D6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c1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CHOICE{</w:t>
      </w:r>
    </w:p>
    <w:p w14:paraId="3CB56E13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rrcSetupComplete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RRCSetupComplete-IEs,</w:t>
      </w:r>
    </w:p>
    <w:p w14:paraId="174C9556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sv-SE" w:eastAsia="sv-SE"/>
        </w:rPr>
        <w:t>spare3 NULL, spare2 NULL, spare1 NULL</w:t>
      </w:r>
    </w:p>
    <w:p w14:paraId="7009D430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},</w:t>
      </w:r>
    </w:p>
    <w:p w14:paraId="441E2E5F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criticalExtensionsFuture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{}</w:t>
      </w:r>
    </w:p>
    <w:p w14:paraId="54E5D2F2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}</w:t>
      </w:r>
    </w:p>
    <w:p w14:paraId="0FDA5EF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477AD7EB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4EBA1B33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RRCSetupComplete-IEs ::= SEQUENCE {</w:t>
      </w:r>
    </w:p>
    <w:p w14:paraId="54B262A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selectedPLMN-Identity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INTEGER (1..maxNrofPLMN),</w:t>
      </w:r>
    </w:p>
    <w:p w14:paraId="5A7F3C17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registeredAMF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RegisteredAMF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</w:p>
    <w:p w14:paraId="5E312AA0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guami-Type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ENUMERATED {native, mapped}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</w:p>
    <w:p w14:paraId="1F3D2806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s-nssai-list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(SIZE (1..maxNrofS-NSSAI)) OF S-NSSAI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OPTIONAL,  </w:t>
      </w:r>
    </w:p>
    <w:p w14:paraId="0835373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dedicatedInfoNAS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DedicatedInfoNAS,</w:t>
      </w:r>
    </w:p>
    <w:p w14:paraId="7C94D674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ng-5g-s-tmsi-bits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74F4224A" w14:textId="4F179928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 w:cs="Courier New"/>
          <w:noProof/>
          <w:sz w:val="16"/>
          <w:lang w:val="en-US" w:eastAsia="zh-CN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ng-5g-s-tmsi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NG-5G-S-TMSI</w:t>
      </w:r>
      <w:r w:rsidRPr="00CA2E16">
        <w:rPr>
          <w:rFonts w:ascii="Courier New" w:eastAsia="SimSun" w:hAnsi="Courier New" w:cs="Courier New"/>
          <w:noProof/>
          <w:sz w:val="16"/>
          <w:lang w:val="en-US" w:eastAsia="zh-CN"/>
        </w:rPr>
        <w:t>,</w:t>
      </w:r>
    </w:p>
    <w:p w14:paraId="54D45E5A" w14:textId="4D739585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en-US"/>
        </w:rPr>
      </w:pPr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  <w:t>ng-5g-s-tmsi-part</w:t>
      </w:r>
      <w:ins w:id="167" w:author="Ericsson" w:date="2018-06-20T21:49:00Z">
        <w:r w:rsidR="000F7C74">
          <w:rPr>
            <w:rFonts w:ascii="Courier New" w:eastAsia="Batang" w:hAnsi="Courier New" w:cs="Courier New"/>
            <w:sz w:val="16"/>
            <w:lang w:val="en-US" w:eastAsia="en-US"/>
          </w:rPr>
          <w:t>2</w:t>
        </w:r>
      </w:ins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</w:r>
      <w:r w:rsidRPr="00CA2E16">
        <w:rPr>
          <w:rFonts w:ascii="Courier New" w:eastAsia="Batang" w:hAnsi="Courier New" w:cs="Courier New"/>
          <w:sz w:val="16"/>
          <w:lang w:val="en-US" w:eastAsia="en-US"/>
        </w:rPr>
        <w:tab/>
        <w:t>BIT STRING (SIZE (</w:t>
      </w:r>
      <w:ins w:id="168" w:author="Ericsson (Wahaj)" w:date="2018-07-06T14:40:00Z">
        <w:r w:rsidR="00040DEA">
          <w:rPr>
            <w:rFonts w:ascii="Courier New" w:eastAsia="Batang" w:hAnsi="Courier New" w:cs="Courier New"/>
            <w:sz w:val="16"/>
            <w:lang w:val="en-US" w:eastAsia="en-US"/>
          </w:rPr>
          <w:t>9</w:t>
        </w:r>
      </w:ins>
      <w:del w:id="169" w:author="Ericsson (Wahaj)" w:date="2018-07-06T14:40:00Z">
        <w:r w:rsidRPr="00CA2E16" w:rsidDel="00040DEA">
          <w:rPr>
            <w:rFonts w:ascii="Courier New" w:eastAsia="Batang" w:hAnsi="Courier New" w:cs="Courier New"/>
            <w:sz w:val="16"/>
            <w:lang w:val="en-US" w:eastAsia="en-US"/>
          </w:rPr>
          <w:delText>8</w:delText>
        </w:r>
      </w:del>
      <w:r w:rsidRPr="00CA2E16">
        <w:rPr>
          <w:rFonts w:ascii="Courier New" w:eastAsia="Batang" w:hAnsi="Courier New" w:cs="Courier New"/>
          <w:sz w:val="16"/>
          <w:lang w:val="en-US" w:eastAsia="en-US"/>
        </w:rPr>
        <w:t>))</w:t>
      </w:r>
      <w:ins w:id="170" w:author="Ericsson (Wahaj)" w:date="2018-07-06T14:50:00Z">
        <w:r w:rsidR="005D3B5A">
          <w:rPr>
            <w:rFonts w:ascii="Courier New" w:eastAsia="Batang" w:hAnsi="Courier New" w:cs="Courier New"/>
            <w:sz w:val="16"/>
            <w:lang w:val="en-US" w:eastAsia="en-US"/>
          </w:rPr>
          <w:t xml:space="preserve"> </w:t>
        </w:r>
      </w:ins>
    </w:p>
    <w:p w14:paraId="72348B11" w14:textId="0D9CA506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 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}</w:t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</w:p>
    <w:p w14:paraId="233E799D" w14:textId="18B3AA1F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  <w:t>lateNonCriticalExtension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OCTET STRING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>,</w:t>
      </w:r>
    </w:p>
    <w:p w14:paraId="2ECC4F22" w14:textId="7C175B1C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  <w:t>nonCriticalExtension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>{}</w:t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CA2E16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</w:p>
    <w:p w14:paraId="6F048FAF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D091F97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020DB6CE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632AB33B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782AD9B1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EEE446D" w14:textId="7F40B2EB" w:rsidR="00CA2E16" w:rsidRPr="00CA2E16" w:rsidDel="005D3B5A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del w:id="171" w:author="Ericsson (Wahaj)" w:date="2018-07-06T14:50:00Z"/>
          <w:rFonts w:ascii="Courier New" w:eastAsia="Batang" w:hAnsi="Courier New" w:cs="Courier New"/>
          <w:noProof/>
          <w:sz w:val="16"/>
          <w:lang w:val="en-US" w:eastAsia="sv-SE"/>
        </w:rPr>
      </w:pPr>
      <w:del w:id="172" w:author="Ericsson (Wahaj)" w:date="2018-07-06T14:50:00Z"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delText>RegisteredAMF::=</w:delText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SEQUENCE {</w:delText>
        </w:r>
      </w:del>
    </w:p>
    <w:p w14:paraId="35C3DD72" w14:textId="701CD4FC" w:rsidR="00CA2E16" w:rsidRPr="00CA2E16" w:rsidDel="005D3B5A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del w:id="173" w:author="Ericsson (Wahaj)" w:date="2018-07-06T14:50:00Z"/>
          <w:rFonts w:ascii="Courier New" w:eastAsia="Batang" w:hAnsi="Courier New" w:cs="Courier New"/>
          <w:noProof/>
          <w:sz w:val="16"/>
          <w:lang w:val="en-US" w:eastAsia="sv-SE"/>
        </w:rPr>
      </w:pPr>
      <w:del w:id="174" w:author="Ericsson (Wahaj)" w:date="2018-07-06T14:50:00Z"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plmn-Identity</w:delText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PLMN-Identity</w:delText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OPTIONAL,</w:delText>
        </w:r>
      </w:del>
    </w:p>
    <w:p w14:paraId="36131BB5" w14:textId="1D23ABE1" w:rsidR="00CA2E16" w:rsidRPr="00CA2E16" w:rsidDel="005D3B5A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del w:id="175" w:author="Ericsson (Wahaj)" w:date="2018-07-06T14:50:00Z"/>
          <w:rFonts w:ascii="Courier New" w:eastAsia="Batang" w:hAnsi="Courier New" w:cs="Courier New"/>
          <w:noProof/>
          <w:sz w:val="16"/>
          <w:lang w:val="en-US" w:eastAsia="sv-SE"/>
        </w:rPr>
      </w:pPr>
      <w:del w:id="176" w:author="Ericsson (Wahaj)" w:date="2018-07-06T14:50:00Z"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amf-SetId</w:delText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AMF-SetID,</w:delText>
        </w:r>
      </w:del>
    </w:p>
    <w:p w14:paraId="161AB890" w14:textId="7C85929A" w:rsidR="00CA2E16" w:rsidRPr="00CA2E16" w:rsidDel="005D3B5A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del w:id="177" w:author="Ericsson (Wahaj)" w:date="2018-07-06T14:50:00Z"/>
          <w:rFonts w:ascii="Courier New" w:eastAsia="Batang" w:hAnsi="Courier New" w:cs="Courier New"/>
          <w:noProof/>
          <w:sz w:val="16"/>
          <w:lang w:val="en-US" w:eastAsia="sv-SE"/>
        </w:rPr>
      </w:pPr>
      <w:del w:id="178" w:author="Ericsson (Wahaj)" w:date="2018-07-06T14:50:00Z"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amf-Pointer</w:delText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AMF-Pointer,</w:delText>
        </w:r>
      </w:del>
    </w:p>
    <w:p w14:paraId="1A271C92" w14:textId="2B56232B" w:rsidR="00CA2E16" w:rsidRPr="00CA2E16" w:rsidDel="005D3B5A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del w:id="179" w:author="Ericsson (Wahaj)" w:date="2018-07-06T14:50:00Z"/>
          <w:rFonts w:ascii="Courier New" w:eastAsia="Batang" w:hAnsi="Courier New" w:cs="Courier New"/>
          <w:noProof/>
          <w:sz w:val="16"/>
          <w:lang w:val="en-US" w:eastAsia="sv-SE"/>
        </w:rPr>
      </w:pPr>
      <w:del w:id="180" w:author="Ericsson (Wahaj)" w:date="2018-07-06T14:50:00Z"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amf-Region</w:delText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AMF-RegionID</w:delText>
        </w:r>
      </w:del>
    </w:p>
    <w:p w14:paraId="697FBF9D" w14:textId="229000F7" w:rsidR="00CA2E16" w:rsidRPr="00CA2E16" w:rsidDel="005D3B5A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del w:id="181" w:author="Ericsson (Wahaj)" w:date="2018-07-06T14:50:00Z"/>
          <w:rFonts w:ascii="Courier New" w:eastAsia="Batang" w:hAnsi="Courier New" w:cs="Courier New"/>
          <w:noProof/>
          <w:sz w:val="16"/>
          <w:lang w:val="en-US" w:eastAsia="sv-SE"/>
        </w:rPr>
      </w:pPr>
      <w:del w:id="182" w:author="Ericsson (Wahaj)" w:date="2018-07-06T14:50:00Z">
        <w:r w:rsidRPr="00CA2E16" w:rsidDel="005D3B5A">
          <w:rPr>
            <w:rFonts w:ascii="Courier New" w:eastAsia="Batang" w:hAnsi="Courier New" w:cs="Courier New"/>
            <w:noProof/>
            <w:sz w:val="16"/>
            <w:lang w:val="en-US" w:eastAsia="sv-SE"/>
          </w:rPr>
          <w:delText>}</w:delText>
        </w:r>
      </w:del>
    </w:p>
    <w:p w14:paraId="64E6DB2D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77331D5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>-- TAG-RRCSETUPCOMPLETE-STOP</w:t>
      </w:r>
    </w:p>
    <w:p w14:paraId="694B5BBE" w14:textId="77777777" w:rsidR="00CA2E16" w:rsidRPr="00CA2E16" w:rsidRDefault="00CA2E16" w:rsidP="00CA2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CA2E16">
        <w:rPr>
          <w:rFonts w:ascii="Courier New" w:eastAsia="Batang" w:hAnsi="Courier New" w:cs="Courier New"/>
          <w:noProof/>
          <w:sz w:val="16"/>
          <w:lang w:eastAsia="sv-SE"/>
        </w:rPr>
        <w:t>-- ASN1STOP</w:t>
      </w:r>
    </w:p>
    <w:p w14:paraId="0B0B7E0A" w14:textId="77777777" w:rsidR="00CA2E16" w:rsidRPr="00CA2E16" w:rsidRDefault="00CA2E16" w:rsidP="00CA2E16">
      <w:pPr>
        <w:keepLines/>
        <w:ind w:left="1135" w:hanging="851"/>
        <w:textAlignment w:val="auto"/>
        <w:rPr>
          <w:color w:val="FF0000"/>
          <w:lang w:val="x-none" w:eastAsia="x-none"/>
        </w:rPr>
      </w:pPr>
    </w:p>
    <w:p w14:paraId="52EEFC54" w14:textId="77777777" w:rsidR="00CA2E16" w:rsidRPr="00CA2E16" w:rsidRDefault="00CA2E16" w:rsidP="00CA2E16">
      <w:pPr>
        <w:keepLines/>
        <w:ind w:left="1135" w:hanging="851"/>
        <w:textAlignment w:val="auto"/>
        <w:rPr>
          <w:rFonts w:eastAsia="MS Mincho"/>
          <w:color w:val="FF0000"/>
          <w:lang w:val="x-none" w:eastAsia="x-none"/>
        </w:rPr>
      </w:pPr>
      <w:r w:rsidRPr="00CA2E16">
        <w:rPr>
          <w:color w:val="FF0000"/>
          <w:lang w:val="x-none" w:eastAsia="x-none"/>
        </w:rPr>
        <w:t xml:space="preserve">Editor’s Note: </w:t>
      </w:r>
      <w:r w:rsidRPr="00CA2E16">
        <w:rPr>
          <w:color w:val="FF0000"/>
          <w:lang w:val="en-US" w:eastAsia="x-none"/>
        </w:rPr>
        <w:t>FFS Field description of 5GC identifiers and other other information</w:t>
      </w:r>
      <w:r w:rsidRPr="00CA2E16">
        <w:rPr>
          <w:color w:val="FF0000"/>
          <w:lang w:val="x-none" w:eastAsia="x-none"/>
        </w:rPr>
        <w:t xml:space="preserve">. </w:t>
      </w:r>
      <w:bookmarkEnd w:id="166"/>
    </w:p>
    <w:p w14:paraId="18B7C32F" w14:textId="77777777" w:rsidR="009D1237" w:rsidRPr="00F74755" w:rsidRDefault="009D1237" w:rsidP="009D1237">
      <w:pPr>
        <w:textAlignment w:val="auto"/>
        <w:rPr>
          <w:ins w:id="183" w:author="Ericsson" w:date="2018-06-20T22:06:00Z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9D1237" w:rsidRPr="00F74755" w14:paraId="72EBAF6C" w14:textId="77777777" w:rsidTr="00A13EFF">
        <w:trPr>
          <w:ins w:id="184" w:author="Ericsson" w:date="2018-06-20T22:06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AAAE" w14:textId="19763A66" w:rsidR="009D1237" w:rsidRPr="00F74755" w:rsidRDefault="009D1237" w:rsidP="00A13EFF">
            <w:pPr>
              <w:keepNext/>
              <w:keepLines/>
              <w:spacing w:after="0"/>
              <w:jc w:val="center"/>
              <w:textAlignment w:val="auto"/>
              <w:rPr>
                <w:ins w:id="185" w:author="Ericsson" w:date="2018-06-20T22:06:00Z"/>
                <w:rFonts w:ascii="Arial" w:hAnsi="Arial" w:cs="Arial"/>
                <w:b/>
                <w:sz w:val="18"/>
                <w:szCs w:val="22"/>
                <w:lang w:val="x-none" w:eastAsia="x-none"/>
              </w:rPr>
            </w:pPr>
            <w:ins w:id="186" w:author="Ericsson" w:date="2018-06-20T22:06:00Z">
              <w:r w:rsidRPr="00F74755">
                <w:rPr>
                  <w:rFonts w:ascii="Arial" w:hAnsi="Arial" w:cs="Arial"/>
                  <w:b/>
                  <w:i/>
                  <w:noProof/>
                  <w:sz w:val="18"/>
                  <w:lang w:val="x-none" w:eastAsia="en-GB"/>
                </w:rPr>
                <w:t>RRCSetup</w:t>
              </w:r>
            </w:ins>
            <w:ins w:id="187" w:author="Ericsson" w:date="2018-06-20T22:07:00Z">
              <w:r>
                <w:rPr>
                  <w:rFonts w:ascii="Arial" w:hAnsi="Arial" w:cs="Arial"/>
                  <w:b/>
                  <w:i/>
                  <w:noProof/>
                  <w:sz w:val="18"/>
                  <w:lang w:val="sv-SE" w:eastAsia="en-GB"/>
                </w:rPr>
                <w:t>Complete</w:t>
              </w:r>
            </w:ins>
            <w:ins w:id="188" w:author="Ericsson" w:date="2018-06-20T22:06:00Z">
              <w:r w:rsidRPr="00F74755">
                <w:rPr>
                  <w:rFonts w:ascii="Arial" w:hAnsi="Arial" w:cs="Arial"/>
                  <w:b/>
                  <w:noProof/>
                  <w:sz w:val="18"/>
                  <w:lang w:val="x-none" w:eastAsia="en-GB"/>
                </w:rPr>
                <w:t xml:space="preserve"> field </w:t>
              </w:r>
              <w:r w:rsidRPr="00F74755">
                <w:rPr>
                  <w:rFonts w:ascii="Arial" w:hAnsi="Arial" w:cs="Arial"/>
                  <w:b/>
                  <w:sz w:val="18"/>
                  <w:lang w:val="x-none" w:eastAsia="x-none"/>
                </w:rPr>
                <w:t>descriptions</w:t>
              </w:r>
            </w:ins>
          </w:p>
        </w:tc>
      </w:tr>
      <w:tr w:rsidR="009D1237" w:rsidRPr="00F337EA" w14:paraId="37D1EA5E" w14:textId="77777777" w:rsidTr="00A13EFF">
        <w:trPr>
          <w:ins w:id="189" w:author="Ericsson" w:date="2018-06-20T22:06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0FF" w14:textId="1C347E9F" w:rsidR="009D1237" w:rsidRPr="00F337EA" w:rsidRDefault="009D1237" w:rsidP="00A13EFF">
            <w:pPr>
              <w:keepNext/>
              <w:keepLines/>
              <w:spacing w:after="0"/>
              <w:textAlignment w:val="auto"/>
              <w:rPr>
                <w:ins w:id="190" w:author="Ericsson" w:date="2018-06-20T22:06:00Z"/>
                <w:rFonts w:ascii="Arial" w:hAnsi="Arial" w:cs="Arial"/>
                <w:i/>
                <w:noProof/>
                <w:sz w:val="18"/>
                <w:lang w:val="en-US" w:eastAsia="x-none"/>
              </w:rPr>
            </w:pPr>
            <w:ins w:id="191" w:author="Ericsson" w:date="2018-06-20T22:06:00Z">
              <w:r w:rsidRPr="00F337EA"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t>ng-5g-s-tmsi-part</w:t>
              </w:r>
            </w:ins>
            <w:ins w:id="192" w:author="Ericsson" w:date="2018-06-20T22:24:00Z">
              <w:r w:rsidR="00273579"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t>2</w:t>
              </w:r>
            </w:ins>
            <w:ins w:id="193" w:author="Ericsson" w:date="2018-06-20T22:06:00Z">
              <w:r>
                <w:rPr>
                  <w:rFonts w:ascii="Arial" w:hAnsi="Arial" w:cs="Arial"/>
                  <w:b/>
                  <w:i/>
                  <w:noProof/>
                  <w:sz w:val="18"/>
                  <w:lang w:val="en-US" w:eastAsia="x-none"/>
                </w:rPr>
                <w:br/>
              </w:r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>The</w:t>
              </w:r>
            </w:ins>
            <w:ins w:id="194" w:author="Ericsson" w:date="2018-06-20T22:07:00Z"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 leftmost</w:t>
              </w:r>
            </w:ins>
            <w:ins w:id="195" w:author="Ericsson" w:date="2018-06-20T22:06:00Z"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 </w:t>
              </w:r>
            </w:ins>
            <w:ins w:id="196" w:author="Ericsson (Wahaj)" w:date="2018-07-06T14:40:00Z">
              <w:r w:rsidR="00040DEA"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>9</w:t>
              </w:r>
            </w:ins>
            <w:ins w:id="197" w:author="Ericsson" w:date="2018-06-20T22:07:00Z">
              <w:del w:id="198" w:author="Ericsson (Wahaj)" w:date="2018-07-06T14:40:00Z">
                <w:r w:rsidDel="00040DEA">
                  <w:rPr>
                    <w:rFonts w:ascii="Arial" w:hAnsi="Arial" w:cs="Arial"/>
                    <w:i/>
                    <w:noProof/>
                    <w:sz w:val="18"/>
                    <w:lang w:val="en-US" w:eastAsia="x-none"/>
                  </w:rPr>
                  <w:delText>8</w:delText>
                </w:r>
              </w:del>
            </w:ins>
            <w:ins w:id="199" w:author="Ericsson" w:date="2018-06-20T22:06:00Z">
              <w:r>
                <w:rPr>
                  <w:rFonts w:ascii="Arial" w:hAnsi="Arial" w:cs="Arial"/>
                  <w:i/>
                  <w:noProof/>
                  <w:sz w:val="18"/>
                  <w:lang w:val="en-US" w:eastAsia="x-none"/>
                </w:rPr>
                <w:t xml:space="preserve"> bits of 5G-S-TMSI </w:t>
              </w:r>
              <w:r w:rsidRPr="00A13EFF">
                <w:rPr>
                  <w:rFonts w:ascii="Arial" w:hAnsi="Arial" w:cs="Arial"/>
                  <w:i/>
                  <w:strike/>
                  <w:noProof/>
                  <w:sz w:val="18"/>
                  <w:lang w:val="en-US" w:eastAsia="x-none"/>
                </w:rPr>
                <w:t>corresponding to</w:t>
              </w:r>
              <w:r w:rsidRPr="00A13EFF">
                <w:rPr>
                  <w:rFonts w:ascii="Arial" w:hAnsi="Arial" w:cs="Arial"/>
                  <w:i/>
                  <w:strike/>
                  <w:sz w:val="18"/>
                  <w:lang w:val="en-US" w:eastAsia="x-none"/>
                </w:rPr>
                <w:t xml:space="preserve">: </w:t>
              </w:r>
            </w:ins>
            <w:ins w:id="200" w:author="Ericsson" w:date="2018-06-20T22:07:00Z">
              <w:r w:rsidRPr="00A13EFF">
                <w:rPr>
                  <w:rFonts w:ascii="Arial" w:hAnsi="Arial" w:cs="Arial"/>
                  <w:i/>
                  <w:strike/>
                  <w:sz w:val="18"/>
                  <w:lang w:val="en-US" w:eastAsia="x-none"/>
                </w:rPr>
                <w:t>8</w:t>
              </w:r>
            </w:ins>
            <w:ins w:id="201" w:author="Ericsson" w:date="2018-06-20T22:06:00Z">
              <w:r w:rsidRPr="00A13EFF">
                <w:rPr>
                  <w:rFonts w:ascii="Arial" w:hAnsi="Arial" w:cs="Arial"/>
                  <w:i/>
                  <w:strike/>
                  <w:sz w:val="18"/>
                  <w:lang w:val="en-US" w:eastAsia="x-none"/>
                </w:rPr>
                <w:t xml:space="preserve"> </w:t>
              </w:r>
            </w:ins>
            <w:ins w:id="202" w:author="Ericsson" w:date="2018-06-20T22:07:00Z">
              <w:r w:rsidRPr="00A13EFF">
                <w:rPr>
                  <w:rFonts w:ascii="Arial" w:hAnsi="Arial" w:cs="Arial"/>
                  <w:i/>
                  <w:strike/>
                  <w:sz w:val="18"/>
                  <w:lang w:val="en-US" w:eastAsia="x-none"/>
                </w:rPr>
                <w:t>M</w:t>
              </w:r>
            </w:ins>
            <w:ins w:id="203" w:author="Ericsson" w:date="2018-06-20T22:06:00Z">
              <w:r w:rsidRPr="00A13EFF">
                <w:rPr>
                  <w:rFonts w:ascii="Arial" w:hAnsi="Arial" w:cs="Arial"/>
                  <w:i/>
                  <w:strike/>
                  <w:sz w:val="18"/>
                  <w:lang w:val="en-US" w:eastAsia="x-none"/>
                </w:rPr>
                <w:t>SB of AMF Set ID</w:t>
              </w:r>
            </w:ins>
          </w:p>
        </w:tc>
      </w:tr>
    </w:tbl>
    <w:p w14:paraId="0B18E8ED" w14:textId="77777777" w:rsidR="009D1237" w:rsidRPr="00F337EA" w:rsidRDefault="009D1237" w:rsidP="009D1237">
      <w:pPr>
        <w:rPr>
          <w:ins w:id="204" w:author="Ericsson" w:date="2018-06-20T22:06:00Z"/>
          <w:noProof/>
          <w:lang w:val="en-US"/>
        </w:rPr>
      </w:pPr>
    </w:p>
    <w:p w14:paraId="559EFA63" w14:textId="77777777" w:rsidR="00F74755" w:rsidRPr="009D1237" w:rsidRDefault="00F74755" w:rsidP="00F74755">
      <w:pPr>
        <w:rPr>
          <w:noProof/>
          <w:lang w:val="en-US"/>
        </w:rPr>
      </w:pPr>
    </w:p>
    <w:p w14:paraId="21BBA177" w14:textId="46520906" w:rsidR="00F74755" w:rsidRDefault="00D955E5" w:rsidP="00D955E5">
      <w:pPr>
        <w:tabs>
          <w:tab w:val="left" w:pos="6520"/>
        </w:tabs>
        <w:rPr>
          <w:noProof/>
        </w:rPr>
      </w:pPr>
      <w:r>
        <w:rPr>
          <w:noProof/>
        </w:rPr>
        <w:tab/>
      </w:r>
    </w:p>
    <w:p w14:paraId="362E1D29" w14:textId="4B4CFF2C" w:rsidR="00F74755" w:rsidRPr="000A20E3" w:rsidRDefault="00F74755" w:rsidP="00F7475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63590F1" w14:textId="77777777" w:rsidR="001C6F8D" w:rsidRDefault="001C6F8D" w:rsidP="001C6F8D">
      <w:pPr>
        <w:rPr>
          <w:noProof/>
        </w:rPr>
      </w:pPr>
    </w:p>
    <w:p w14:paraId="21B80272" w14:textId="77777777" w:rsidR="002D1D69" w:rsidRPr="00F32CF6" w:rsidRDefault="002D1D69" w:rsidP="002D1D69">
      <w:pPr>
        <w:pStyle w:val="Heading4"/>
      </w:pPr>
      <w:r w:rsidRPr="00F32CF6">
        <w:lastRenderedPageBreak/>
        <w:t>–</w:t>
      </w:r>
      <w:r w:rsidRPr="00F32CF6">
        <w:tab/>
      </w:r>
      <w:r w:rsidRPr="00F32CF6">
        <w:rPr>
          <w:i/>
          <w:noProof/>
        </w:rPr>
        <w:t>RRCRelease</w:t>
      </w:r>
    </w:p>
    <w:p w14:paraId="2B42965F" w14:textId="77777777" w:rsidR="002D1D69" w:rsidRPr="00F32CF6" w:rsidRDefault="002D1D69" w:rsidP="002D1D69">
      <w:pPr>
        <w:rPr>
          <w:noProof/>
        </w:rPr>
      </w:pPr>
      <w:r w:rsidRPr="00F32CF6">
        <w:t xml:space="preserve">The </w:t>
      </w:r>
      <w:r w:rsidRPr="00F32CF6">
        <w:rPr>
          <w:i/>
          <w:noProof/>
        </w:rPr>
        <w:t>RRCRelease</w:t>
      </w:r>
      <w:r w:rsidRPr="00F32CF6">
        <w:rPr>
          <w:noProof/>
        </w:rPr>
        <w:t xml:space="preserve"> message is used to command the release of an RRC connection or the suspension of the RRC connection.</w:t>
      </w:r>
    </w:p>
    <w:p w14:paraId="348F94E0" w14:textId="77777777" w:rsidR="002D1D69" w:rsidRPr="00F32CF6" w:rsidRDefault="002D1D69" w:rsidP="002D1D69">
      <w:pPr>
        <w:pStyle w:val="B1"/>
      </w:pPr>
      <w:r w:rsidRPr="00F32CF6">
        <w:t>Signalling radio bearer: SRB1</w:t>
      </w:r>
    </w:p>
    <w:p w14:paraId="034F3177" w14:textId="77777777" w:rsidR="002D1D69" w:rsidRPr="00F32CF6" w:rsidRDefault="002D1D69" w:rsidP="002D1D69">
      <w:pPr>
        <w:pStyle w:val="B1"/>
      </w:pPr>
      <w:r w:rsidRPr="00F32CF6">
        <w:t>RLC-SAP: AM</w:t>
      </w:r>
    </w:p>
    <w:p w14:paraId="10295EC7" w14:textId="77777777" w:rsidR="002D1D69" w:rsidRPr="00F32CF6" w:rsidRDefault="002D1D69" w:rsidP="002D1D69">
      <w:pPr>
        <w:pStyle w:val="B1"/>
      </w:pPr>
      <w:r w:rsidRPr="00F32CF6">
        <w:t>Logical channel: DCCH</w:t>
      </w:r>
    </w:p>
    <w:p w14:paraId="1E25A2C8" w14:textId="77777777" w:rsidR="002D1D69" w:rsidRPr="00F32CF6" w:rsidRDefault="002D1D69" w:rsidP="002D1D69">
      <w:pPr>
        <w:pStyle w:val="B1"/>
      </w:pPr>
      <w:r w:rsidRPr="00F32CF6">
        <w:t>Direction: Network to UE</w:t>
      </w:r>
    </w:p>
    <w:p w14:paraId="24E29CC3" w14:textId="77777777" w:rsidR="002D1D69" w:rsidRPr="00F32CF6" w:rsidRDefault="002D1D69" w:rsidP="002D1D69">
      <w:pPr>
        <w:pStyle w:val="TH"/>
      </w:pPr>
      <w:r w:rsidRPr="00F32CF6">
        <w:rPr>
          <w:i/>
          <w:noProof/>
        </w:rPr>
        <w:t>RRCRelease</w:t>
      </w:r>
      <w:r w:rsidRPr="00F32CF6">
        <w:rPr>
          <w:noProof/>
        </w:rPr>
        <w:t xml:space="preserve"> message</w:t>
      </w:r>
    </w:p>
    <w:p w14:paraId="24A4B0F8" w14:textId="77777777" w:rsidR="002D1D69" w:rsidRPr="00F32CF6" w:rsidRDefault="002D1D69" w:rsidP="002D1D69">
      <w:pPr>
        <w:pStyle w:val="PL"/>
      </w:pPr>
      <w:r w:rsidRPr="00F32CF6">
        <w:t>-- ASN1START</w:t>
      </w:r>
    </w:p>
    <w:p w14:paraId="5D25E28C" w14:textId="77777777" w:rsidR="002D1D69" w:rsidRPr="00F32CF6" w:rsidRDefault="002D1D69" w:rsidP="002D1D69">
      <w:pPr>
        <w:pStyle w:val="PL"/>
      </w:pPr>
      <w:r w:rsidRPr="00F32CF6">
        <w:t>-- TAG-RRCRELEASE-START</w:t>
      </w:r>
    </w:p>
    <w:p w14:paraId="11710781" w14:textId="77777777" w:rsidR="002D1D69" w:rsidRPr="00F32CF6" w:rsidRDefault="002D1D69" w:rsidP="002D1D69">
      <w:pPr>
        <w:pStyle w:val="PL"/>
        <w:rPr>
          <w:lang w:val="en-US"/>
        </w:rPr>
      </w:pPr>
    </w:p>
    <w:p w14:paraId="38398FE5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RRCRelease ::=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{</w:t>
      </w:r>
    </w:p>
    <w:p w14:paraId="1352083B" w14:textId="77777777" w:rsidR="002D1D69" w:rsidRPr="00F32CF6" w:rsidRDefault="002D1D69" w:rsidP="002D1D69">
      <w:pPr>
        <w:pStyle w:val="PL"/>
        <w:rPr>
          <w:snapToGrid w:val="0"/>
          <w:lang w:val="en-US"/>
        </w:rPr>
      </w:pPr>
      <w:r w:rsidRPr="00F32CF6">
        <w:rPr>
          <w:snapToGrid w:val="0"/>
          <w:lang w:val="en-US"/>
        </w:rPr>
        <w:tab/>
        <w:t>rrc-TransactionIdentifier</w:t>
      </w:r>
      <w:r w:rsidRPr="00F32CF6">
        <w:rPr>
          <w:snapToGrid w:val="0"/>
          <w:lang w:val="en-US"/>
        </w:rPr>
        <w:tab/>
      </w:r>
      <w:r w:rsidRPr="00F32CF6">
        <w:rPr>
          <w:snapToGrid w:val="0"/>
          <w:lang w:val="en-US"/>
        </w:rPr>
        <w:tab/>
      </w:r>
      <w:r w:rsidRPr="00F32CF6">
        <w:rPr>
          <w:snapToGrid w:val="0"/>
          <w:lang w:val="en-US"/>
        </w:rPr>
        <w:tab/>
        <w:t>RRC-TransactionIdentifier,</w:t>
      </w:r>
    </w:p>
    <w:p w14:paraId="4D127036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criticalExtensions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CHOICE {</w:t>
      </w:r>
    </w:p>
    <w:p w14:paraId="5767AAF9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</w:r>
      <w:r w:rsidRPr="00F32CF6">
        <w:rPr>
          <w:lang w:val="en-US"/>
        </w:rPr>
        <w:tab/>
        <w:t>c1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CHOICE {</w:t>
      </w:r>
    </w:p>
    <w:p w14:paraId="3F16E6C0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rrcRelease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RRCRelease-IEs,</w:t>
      </w:r>
    </w:p>
    <w:p w14:paraId="6C9F3AD9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spare3 NULL, spare2 NULL, spare1 NULL</w:t>
      </w:r>
    </w:p>
    <w:p w14:paraId="33A194A3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</w:r>
      <w:r w:rsidRPr="00F32CF6">
        <w:rPr>
          <w:lang w:val="en-US"/>
        </w:rPr>
        <w:tab/>
        <w:t>},</w:t>
      </w:r>
    </w:p>
    <w:p w14:paraId="58D00A2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</w:r>
      <w:r w:rsidRPr="00F32CF6">
        <w:rPr>
          <w:lang w:val="en-US"/>
        </w:rPr>
        <w:tab/>
        <w:t>criticalExtensionsFuture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{}</w:t>
      </w:r>
    </w:p>
    <w:p w14:paraId="40226B4F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}</w:t>
      </w:r>
    </w:p>
    <w:p w14:paraId="037B9A2F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37D6A071" w14:textId="77777777" w:rsidR="002D1D69" w:rsidRPr="00F32CF6" w:rsidRDefault="002D1D69" w:rsidP="002D1D69">
      <w:pPr>
        <w:pStyle w:val="PL"/>
        <w:rPr>
          <w:lang w:val="en-US"/>
        </w:rPr>
      </w:pPr>
    </w:p>
    <w:p w14:paraId="3FD5DEB3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RRCRelease-IEs ::=</w:t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{</w:t>
      </w:r>
    </w:p>
    <w:p w14:paraId="0ACD5618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redirectedCarrierInfo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RedirectedCarrierInfo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OPTIONAL,</w:t>
      </w:r>
      <w:r w:rsidRPr="00F32CF6">
        <w:rPr>
          <w:lang w:val="en-US"/>
        </w:rPr>
        <w:tab/>
        <w:t>-- Need N</w:t>
      </w:r>
    </w:p>
    <w:p w14:paraId="026C7AC3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cellReselectionPriorities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CellReselectionPriorities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OPTIONAL,</w:t>
      </w:r>
      <w:r w:rsidRPr="00F32CF6">
        <w:rPr>
          <w:lang w:val="en-US"/>
        </w:rPr>
        <w:tab/>
        <w:t>-- Need M</w:t>
      </w:r>
    </w:p>
    <w:p w14:paraId="16AE4C7B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suspendConfig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SuspendConfig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OPTIONAL,</w:t>
      </w:r>
      <w:r w:rsidRPr="00F32CF6">
        <w:rPr>
          <w:lang w:val="en-US"/>
        </w:rPr>
        <w:tab/>
        <w:t>-- Need N</w:t>
      </w:r>
    </w:p>
    <w:p w14:paraId="37B8C2A9" w14:textId="77777777" w:rsidR="002D1D69" w:rsidRPr="00F32CF6" w:rsidRDefault="002D1D69" w:rsidP="002D1D69">
      <w:pPr>
        <w:pStyle w:val="PL"/>
      </w:pPr>
    </w:p>
    <w:p w14:paraId="46108BCF" w14:textId="77777777" w:rsidR="002D1D69" w:rsidRPr="00F32CF6" w:rsidRDefault="002D1D69" w:rsidP="002D1D69">
      <w:pPr>
        <w:pStyle w:val="PL"/>
      </w:pPr>
      <w:r w:rsidRPr="00F32CF6">
        <w:tab/>
        <w:t>deprioritisationReq</w:t>
      </w:r>
      <w:r w:rsidRPr="00F32CF6">
        <w:tab/>
      </w:r>
      <w:r w:rsidRPr="00F32CF6">
        <w:tab/>
      </w:r>
      <w:r w:rsidRPr="00F32CF6">
        <w:tab/>
      </w:r>
      <w:r w:rsidRPr="00F32CF6">
        <w:tab/>
        <w:t>SEQUENCE {</w:t>
      </w:r>
    </w:p>
    <w:p w14:paraId="03D069CE" w14:textId="77777777" w:rsidR="002D1D69" w:rsidRPr="00F32CF6" w:rsidRDefault="002D1D69" w:rsidP="002D1D69">
      <w:pPr>
        <w:pStyle w:val="PL"/>
      </w:pPr>
      <w:r w:rsidRPr="00F32CF6">
        <w:tab/>
      </w:r>
      <w:r w:rsidRPr="00F32CF6">
        <w:tab/>
        <w:t>deprioritisationType</w:t>
      </w:r>
      <w:r w:rsidRPr="00F32CF6">
        <w:tab/>
      </w:r>
      <w:r w:rsidRPr="00F32CF6">
        <w:tab/>
      </w:r>
      <w:r w:rsidRPr="00F32CF6">
        <w:tab/>
      </w:r>
      <w:r w:rsidRPr="00F32CF6">
        <w:tab/>
        <w:t>ENUMERATED {frequency, nr},</w:t>
      </w:r>
    </w:p>
    <w:p w14:paraId="6D77C2FF" w14:textId="77777777" w:rsidR="002D1D69" w:rsidRPr="00F32CF6" w:rsidRDefault="002D1D69" w:rsidP="002D1D69">
      <w:pPr>
        <w:pStyle w:val="PL"/>
      </w:pPr>
      <w:r w:rsidRPr="00F32CF6">
        <w:tab/>
      </w:r>
      <w:r w:rsidRPr="00F32CF6">
        <w:tab/>
        <w:t>deprioritisationTimer</w:t>
      </w:r>
      <w:r w:rsidRPr="00F32CF6">
        <w:tab/>
      </w:r>
      <w:r w:rsidRPr="00F32CF6">
        <w:tab/>
      </w:r>
      <w:r w:rsidRPr="00F32CF6">
        <w:tab/>
      </w:r>
      <w:r w:rsidRPr="00F32CF6">
        <w:tab/>
        <w:t>ENUMERATED {min5, min10, min15, min30}</w:t>
      </w:r>
    </w:p>
    <w:p w14:paraId="2680B590" w14:textId="77777777" w:rsidR="002D1D69" w:rsidRPr="00F32CF6" w:rsidRDefault="002D1D69" w:rsidP="002D1D69">
      <w:pPr>
        <w:pStyle w:val="PL"/>
      </w:pPr>
      <w:r w:rsidRPr="00F32CF6">
        <w:tab/>
        <w:t>},</w:t>
      </w:r>
    </w:p>
    <w:p w14:paraId="32C211C8" w14:textId="77777777" w:rsidR="002D1D69" w:rsidRPr="00F32CF6" w:rsidRDefault="002D1D69" w:rsidP="002D1D69">
      <w:pPr>
        <w:pStyle w:val="PL"/>
      </w:pPr>
      <w:r w:rsidRPr="00F32CF6">
        <w:tab/>
        <w:t>lateNonCriticalExtension</w:t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rPr>
          <w:color w:val="993366"/>
        </w:rPr>
        <w:t>OCTET STRING</w:t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rPr>
          <w:color w:val="993366"/>
        </w:rPr>
        <w:t>OPTIONAL</w:t>
      </w:r>
      <w:r w:rsidRPr="00F32CF6">
        <w:t>,</w:t>
      </w:r>
    </w:p>
    <w:p w14:paraId="5A30EF89" w14:textId="77777777" w:rsidR="002D1D69" w:rsidRPr="00F32CF6" w:rsidRDefault="002D1D69" w:rsidP="002D1D69">
      <w:pPr>
        <w:pStyle w:val="PL"/>
      </w:pPr>
      <w:r w:rsidRPr="00F32CF6">
        <w:tab/>
        <w:t>nonCriticalExtension</w:t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rPr>
          <w:color w:val="993366"/>
        </w:rPr>
        <w:t>SEQUENCE</w:t>
      </w:r>
      <w:r w:rsidRPr="00F32CF6">
        <w:t>{}</w:t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tab/>
      </w:r>
      <w:r w:rsidRPr="00F32CF6">
        <w:rPr>
          <w:color w:val="993366"/>
        </w:rPr>
        <w:t>OPTIONAL</w:t>
      </w:r>
    </w:p>
    <w:p w14:paraId="2262385B" w14:textId="77777777" w:rsidR="002D1D69" w:rsidRPr="00F32CF6" w:rsidRDefault="002D1D69" w:rsidP="002D1D69">
      <w:pPr>
        <w:pStyle w:val="PL"/>
        <w:rPr>
          <w:lang w:val="en-US"/>
        </w:rPr>
      </w:pPr>
    </w:p>
    <w:p w14:paraId="2D18CFE1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2BEBB5E5" w14:textId="77777777" w:rsidR="002D1D69" w:rsidRPr="00F32CF6" w:rsidRDefault="002D1D69" w:rsidP="002D1D69">
      <w:pPr>
        <w:pStyle w:val="PL"/>
        <w:rPr>
          <w:lang w:val="en-US"/>
        </w:rPr>
      </w:pPr>
    </w:p>
    <w:p w14:paraId="0CADCCCA" w14:textId="77777777" w:rsidR="002D1D69" w:rsidRPr="00F32CF6" w:rsidRDefault="002D1D69" w:rsidP="002D1D69">
      <w:pPr>
        <w:pStyle w:val="PL"/>
        <w:rPr>
          <w:lang w:val="en-US"/>
        </w:rPr>
      </w:pPr>
    </w:p>
    <w:p w14:paraId="02961683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RedirectedCarrierInfo ::=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CHOICE {</w:t>
      </w:r>
    </w:p>
    <w:p w14:paraId="52EA4ABF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nr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ARFCN-ValueNR,</w:t>
      </w:r>
    </w:p>
    <w:p w14:paraId="01427336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eutra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ARFCN-ValueEUTRA,</w:t>
      </w:r>
    </w:p>
    <w:p w14:paraId="6D4A7F5C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...</w:t>
      </w:r>
    </w:p>
    <w:p w14:paraId="5E04D4B9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7A619C96" w14:textId="77777777" w:rsidR="002D1D69" w:rsidRPr="00F32CF6" w:rsidRDefault="002D1D69" w:rsidP="002D1D69">
      <w:pPr>
        <w:pStyle w:val="PL"/>
        <w:rPr>
          <w:lang w:val="en-US"/>
        </w:rPr>
      </w:pPr>
    </w:p>
    <w:p w14:paraId="0DC12F7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SuspendConfig ::= SEQUENCE {</w:t>
      </w:r>
    </w:p>
    <w:p w14:paraId="47469D34" w14:textId="77777777" w:rsidR="002D1D69" w:rsidRDefault="002D1D69" w:rsidP="002D1D69">
      <w:pPr>
        <w:pStyle w:val="PL"/>
        <w:rPr>
          <w:ins w:id="205" w:author="Intel" w:date="2018-07-06T02:34:00Z"/>
          <w:lang w:val="en-US"/>
        </w:rPr>
      </w:pPr>
      <w:r w:rsidRPr="00F32CF6">
        <w:rPr>
          <w:lang w:val="en-US"/>
        </w:rPr>
        <w:tab/>
        <w:t>resumeIdentity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I-RNTI-Value,</w:t>
      </w:r>
    </w:p>
    <w:p w14:paraId="7B09BDD6" w14:textId="238F14A4" w:rsidR="002D1D69" w:rsidRPr="00F32CF6" w:rsidRDefault="002D1D69" w:rsidP="002D1D69">
      <w:pPr>
        <w:pStyle w:val="PL"/>
        <w:rPr>
          <w:lang w:val="en-US"/>
        </w:rPr>
      </w:pPr>
      <w:ins w:id="206" w:author="Intel" w:date="2018-07-06T02:34:00Z">
        <w:r>
          <w:rPr>
            <w:lang w:val="en-US"/>
          </w:rPr>
          <w:tab/>
        </w:r>
      </w:ins>
      <w:ins w:id="207" w:author="Intel" w:date="2018-07-06T20:02:00Z">
        <w:r w:rsidR="00BD05BC">
          <w:rPr>
            <w:lang w:val="en-US"/>
          </w:rPr>
          <w:t>shortI-RNTI-value</w:t>
        </w:r>
      </w:ins>
      <w:ins w:id="208" w:author="Intel" w:date="2018-07-06T02:3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09" w:author="Intel" w:date="2018-07-06T18:03:00Z">
        <w:r w:rsidR="00F1653E">
          <w:rPr>
            <w:lang w:val="en-US"/>
          </w:rPr>
          <w:t>Short</w:t>
        </w:r>
      </w:ins>
      <w:ins w:id="210" w:author="Intel" w:date="2018-07-06T02:43:00Z">
        <w:r>
          <w:rPr>
            <w:lang w:val="en-US"/>
          </w:rPr>
          <w:t>I</w:t>
        </w:r>
      </w:ins>
      <w:ins w:id="211" w:author="Intel" w:date="2018-07-06T02:36:00Z">
        <w:r>
          <w:rPr>
            <w:lang w:val="en-US"/>
          </w:rPr>
          <w:t>-RNTI-Value,</w:t>
        </w:r>
      </w:ins>
    </w:p>
    <w:p w14:paraId="3FC4B4CD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ran-pagingCycle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PagingCycle,</w:t>
      </w:r>
    </w:p>
    <w:p w14:paraId="7858F243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ran-NotificationAreaInfo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RAN-NotificationAreaInfo,</w:t>
      </w:r>
    </w:p>
    <w:p w14:paraId="0752F3B9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</w:r>
      <w:r w:rsidRPr="00F32CF6">
        <w:t>periodic-RNAU-timer</w:t>
      </w:r>
      <w:r w:rsidRPr="00F32CF6">
        <w:tab/>
      </w:r>
      <w:r w:rsidRPr="00F32CF6">
        <w:tab/>
      </w:r>
      <w:r w:rsidRPr="00F32CF6">
        <w:tab/>
      </w:r>
      <w:r w:rsidRPr="00F32CF6">
        <w:tab/>
        <w:t>ENUMERATED {ffsValue</w:t>
      </w:r>
      <w:r w:rsidRPr="00F32CF6">
        <w:rPr>
          <w:lang w:val="en-US"/>
        </w:rPr>
        <w:t>},</w:t>
      </w:r>
    </w:p>
    <w:p w14:paraId="145CAB98" w14:textId="77777777" w:rsidR="002D1D69" w:rsidRPr="00F32CF6" w:rsidRDefault="002D1D69" w:rsidP="002D1D69">
      <w:pPr>
        <w:pStyle w:val="PL"/>
        <w:rPr>
          <w:lang w:val="en-US" w:eastAsia="en-US"/>
        </w:rPr>
      </w:pPr>
      <w:r w:rsidRPr="00F32CF6">
        <w:tab/>
        <w:t>nextHopChainingCount</w:t>
      </w:r>
      <w:r w:rsidRPr="00F32CF6">
        <w:tab/>
      </w:r>
      <w:r w:rsidRPr="00F32CF6">
        <w:tab/>
      </w:r>
      <w:r w:rsidRPr="00F32CF6">
        <w:tab/>
      </w:r>
      <w:r w:rsidRPr="00F32CF6">
        <w:tab/>
        <w:t>NextHopChainingCount</w:t>
      </w:r>
    </w:p>
    <w:p w14:paraId="422FA03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38222816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CellReselectionPriorities ::=</w:t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{</w:t>
      </w:r>
    </w:p>
    <w:p w14:paraId="1168A01F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freqPriorityListEUTRA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FreqPriorityListEUTRA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OPTIONAL,</w:t>
      </w:r>
      <w:r w:rsidRPr="00F32CF6">
        <w:rPr>
          <w:lang w:val="en-US"/>
        </w:rPr>
        <w:tab/>
      </w:r>
      <w:r w:rsidRPr="00F32CF6">
        <w:rPr>
          <w:lang w:val="en-US"/>
        </w:rPr>
        <w:tab/>
        <w:t>-- Need M</w:t>
      </w:r>
    </w:p>
    <w:p w14:paraId="75D38DB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freqPriorityListNR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FreqPriorityListNR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 xml:space="preserve">OPTIONAL, </w:t>
      </w:r>
      <w:r w:rsidRPr="00F32CF6">
        <w:rPr>
          <w:lang w:val="en-US"/>
        </w:rPr>
        <w:tab/>
      </w:r>
      <w:r w:rsidRPr="00F32CF6">
        <w:rPr>
          <w:lang w:val="en-US"/>
        </w:rPr>
        <w:tab/>
        <w:t>-- Need M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</w:p>
    <w:p w14:paraId="4FF0981F" w14:textId="77777777" w:rsidR="002D1D69" w:rsidRPr="00F32CF6" w:rsidRDefault="002D1D69" w:rsidP="002D1D69">
      <w:pPr>
        <w:pStyle w:val="PL"/>
        <w:rPr>
          <w:lang w:val="fi-FI"/>
        </w:rPr>
      </w:pPr>
      <w:r w:rsidRPr="00F32CF6">
        <w:rPr>
          <w:lang w:val="en-US"/>
        </w:rPr>
        <w:tab/>
      </w:r>
      <w:r w:rsidRPr="00F32CF6">
        <w:rPr>
          <w:lang w:val="fi-FI"/>
        </w:rPr>
        <w:t>t320</w:t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  <w:t>ENUMERATED {</w:t>
      </w:r>
    </w:p>
    <w:p w14:paraId="5C08B3CD" w14:textId="77777777" w:rsidR="002D1D69" w:rsidRPr="00F32CF6" w:rsidRDefault="002D1D69" w:rsidP="002D1D69">
      <w:pPr>
        <w:pStyle w:val="PL"/>
        <w:rPr>
          <w:lang w:val="fi-FI"/>
        </w:rPr>
      </w:pP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  <w:t>min5, min10, min20, min30, min60, min120, min180,</w:t>
      </w:r>
    </w:p>
    <w:p w14:paraId="54E6B7CE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lang w:val="fi-FI"/>
        </w:rPr>
        <w:tab/>
      </w:r>
      <w:r w:rsidRPr="00F32CF6">
        <w:rPr>
          <w:snapToGrid w:val="0"/>
          <w:lang w:val="en-US"/>
        </w:rPr>
        <w:t>spare1</w:t>
      </w:r>
      <w:r w:rsidRPr="00F32CF6">
        <w:rPr>
          <w:lang w:val="en-US"/>
        </w:rPr>
        <w:t>}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OPTIONAL,</w:t>
      </w:r>
      <w:r w:rsidRPr="00F32CF6">
        <w:rPr>
          <w:lang w:val="en-US"/>
        </w:rPr>
        <w:tab/>
      </w:r>
      <w:r w:rsidRPr="00F32CF6">
        <w:rPr>
          <w:lang w:val="en-US"/>
        </w:rPr>
        <w:tab/>
        <w:t>-- Need R</w:t>
      </w:r>
    </w:p>
    <w:p w14:paraId="32264F1A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...</w:t>
      </w:r>
    </w:p>
    <w:p w14:paraId="02B55631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01B83CB1" w14:textId="77777777" w:rsidR="002D1D69" w:rsidRPr="00F32CF6" w:rsidRDefault="002D1D69" w:rsidP="002D1D69">
      <w:pPr>
        <w:pStyle w:val="PL"/>
        <w:rPr>
          <w:lang w:val="en-US"/>
        </w:rPr>
      </w:pPr>
    </w:p>
    <w:p w14:paraId="13FD1032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PagingCycle ::= ENUMERATED{ffsTypeAndValue}</w:t>
      </w:r>
    </w:p>
    <w:p w14:paraId="6E6319FC" w14:textId="77777777" w:rsidR="002D1D69" w:rsidRPr="00F32CF6" w:rsidRDefault="002D1D69" w:rsidP="002D1D69">
      <w:pPr>
        <w:pStyle w:val="PL"/>
        <w:rPr>
          <w:lang w:val="en-US"/>
        </w:rPr>
      </w:pPr>
    </w:p>
    <w:p w14:paraId="6AE8CA3B" w14:textId="77777777" w:rsidR="002D1D69" w:rsidRPr="00F32CF6" w:rsidRDefault="002D1D69" w:rsidP="002D1D69">
      <w:pPr>
        <w:pStyle w:val="PL"/>
      </w:pPr>
      <w:r w:rsidRPr="00F32CF6">
        <w:t xml:space="preserve">-- FFS Maximum number of frequency in priority list </w:t>
      </w:r>
    </w:p>
    <w:p w14:paraId="7FA3209B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FreqPriorityListEUTRA ::=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(SIZE (1..ffsValue)) OF FreqPriorityEUTRA</w:t>
      </w:r>
    </w:p>
    <w:p w14:paraId="3026DF28" w14:textId="77777777" w:rsidR="002D1D69" w:rsidRPr="00F32CF6" w:rsidRDefault="002D1D69" w:rsidP="002D1D69">
      <w:pPr>
        <w:pStyle w:val="PL"/>
        <w:rPr>
          <w:lang w:val="en-US"/>
        </w:rPr>
      </w:pPr>
    </w:p>
    <w:p w14:paraId="5E4BDD51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lastRenderedPageBreak/>
        <w:t>FreqPriorityListNR ::=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(SIZE (1..ffsValue)) OF FreqPriorityNR</w:t>
      </w:r>
    </w:p>
    <w:p w14:paraId="1F7659D3" w14:textId="77777777" w:rsidR="002D1D69" w:rsidRPr="00F32CF6" w:rsidRDefault="002D1D69" w:rsidP="002D1D69">
      <w:pPr>
        <w:pStyle w:val="PL"/>
        <w:rPr>
          <w:lang w:val="en-US"/>
        </w:rPr>
      </w:pPr>
    </w:p>
    <w:p w14:paraId="1A60AEA0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FreqPriorityEUTRA ::=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{</w:t>
      </w:r>
    </w:p>
    <w:p w14:paraId="0A17E1BB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carrierFreq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ARFCN-ValueEUTRA,</w:t>
      </w:r>
    </w:p>
    <w:p w14:paraId="513B7FD9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cellReselectionPriority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CellReselectionPriority</w:t>
      </w:r>
    </w:p>
    <w:p w14:paraId="72A49B85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2FEF288A" w14:textId="77777777" w:rsidR="002D1D69" w:rsidRPr="00F32CF6" w:rsidRDefault="002D1D69" w:rsidP="002D1D69">
      <w:pPr>
        <w:pStyle w:val="PL"/>
        <w:rPr>
          <w:lang w:val="en-US"/>
        </w:rPr>
      </w:pPr>
    </w:p>
    <w:p w14:paraId="04F30D4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FreqPriorityNR ::=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{</w:t>
      </w:r>
    </w:p>
    <w:p w14:paraId="7B5119C8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carrierFreq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ARFCN-ValueNR,</w:t>
      </w:r>
    </w:p>
    <w:p w14:paraId="71570850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cellReselectionPriority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CellReselectionPriority</w:t>
      </w:r>
    </w:p>
    <w:p w14:paraId="32E6CC3D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5B361EA5" w14:textId="77777777" w:rsidR="002D1D69" w:rsidRPr="00F32CF6" w:rsidRDefault="002D1D69" w:rsidP="002D1D69">
      <w:pPr>
        <w:pStyle w:val="PL"/>
        <w:rPr>
          <w:lang w:val="en-US"/>
        </w:rPr>
      </w:pPr>
    </w:p>
    <w:p w14:paraId="46427BA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RAN-NotificationAreaInfo</w:t>
      </w:r>
      <w:r w:rsidRPr="00F32CF6">
        <w:rPr>
          <w:lang w:val="en-US"/>
        </w:rPr>
        <w:tab/>
      </w:r>
      <w:r w:rsidRPr="00F32CF6">
        <w:rPr>
          <w:lang w:val="en-US"/>
        </w:rPr>
        <w:tab/>
        <w:t>::=  CHOICE {</w:t>
      </w:r>
    </w:p>
    <w:p w14:paraId="7F8E9C1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cellList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PLMN-RAN-AreaCellList,</w:t>
      </w:r>
      <w:r w:rsidRPr="00F32CF6">
        <w:rPr>
          <w:lang w:val="en-US"/>
        </w:rPr>
        <w:tab/>
      </w:r>
    </w:p>
    <w:p w14:paraId="1D072A2D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ranAreaConfigList</w:t>
      </w:r>
      <w:r w:rsidRPr="00F32CF6">
        <w:rPr>
          <w:lang w:val="en-US"/>
        </w:rPr>
        <w:tab/>
      </w:r>
      <w:r w:rsidRPr="00F32CF6">
        <w:rPr>
          <w:lang w:val="en-US"/>
        </w:rPr>
        <w:tab/>
        <w:t>PLMN-RAN-AreaConfigList</w:t>
      </w:r>
    </w:p>
    <w:p w14:paraId="36E9B1BA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3E53FAF2" w14:textId="77777777" w:rsidR="002D1D69" w:rsidRPr="00F32CF6" w:rsidRDefault="002D1D69" w:rsidP="002D1D69">
      <w:pPr>
        <w:pStyle w:val="PL"/>
        <w:rPr>
          <w:lang w:val="en-US"/>
        </w:rPr>
      </w:pPr>
    </w:p>
    <w:p w14:paraId="36CEEF9B" w14:textId="77777777" w:rsidR="002D1D69" w:rsidRPr="00F32CF6" w:rsidRDefault="002D1D69" w:rsidP="002D1D69">
      <w:pPr>
        <w:pStyle w:val="PL"/>
      </w:pPr>
      <w:r w:rsidRPr="00F32CF6">
        <w:t>PLMN-RAN-AreaCellList</w:t>
      </w:r>
      <w:r w:rsidRPr="00F32CF6">
        <w:tab/>
        <w:t>::=</w:t>
      </w:r>
      <w:r w:rsidRPr="00F32CF6">
        <w:tab/>
      </w:r>
      <w:r w:rsidRPr="00F32CF6">
        <w:tab/>
      </w:r>
      <w:r w:rsidRPr="00F32CF6">
        <w:tab/>
        <w:t>SEQUENCE (SIZE (1.. maxPLMNIdentities)) OF PLMN-RAN-AreaCell</w:t>
      </w:r>
    </w:p>
    <w:p w14:paraId="3BCAD10B" w14:textId="77777777" w:rsidR="002D1D69" w:rsidRPr="00F32CF6" w:rsidRDefault="002D1D69" w:rsidP="002D1D69">
      <w:pPr>
        <w:pStyle w:val="PL"/>
        <w:rPr>
          <w:lang w:val="en-US"/>
        </w:rPr>
      </w:pPr>
    </w:p>
    <w:p w14:paraId="6EC274A0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-- Sum of cells from all PLMNs does not exceed 32</w:t>
      </w:r>
    </w:p>
    <w:p w14:paraId="350111F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PLMN-RAN-AreaCell</w:t>
      </w:r>
      <w:r w:rsidRPr="00F32CF6">
        <w:rPr>
          <w:lang w:val="en-US"/>
        </w:rPr>
        <w:tab/>
        <w:t>::=</w:t>
      </w:r>
      <w:r w:rsidRPr="00F32CF6">
        <w:rPr>
          <w:lang w:val="en-US"/>
        </w:rPr>
        <w:tab/>
        <w:t xml:space="preserve">SEQUENCE {     </w:t>
      </w:r>
    </w:p>
    <w:p w14:paraId="051B03AE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plmn-Identity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PLMN-Identity,</w:t>
      </w:r>
      <w:r w:rsidRPr="00F32CF6">
        <w:rPr>
          <w:lang w:val="en-US"/>
        </w:rPr>
        <w:tab/>
      </w:r>
      <w:r w:rsidRPr="00F32CF6">
        <w:rPr>
          <w:lang w:val="en-US"/>
        </w:rPr>
        <w:tab/>
        <w:t xml:space="preserve"> </w:t>
      </w:r>
    </w:p>
    <w:p w14:paraId="7868E09B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ran-AreaCells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(SIZE (1..32)) OF</w:t>
      </w:r>
      <w:r w:rsidRPr="00F32CF6">
        <w:rPr>
          <w:lang w:val="en-US"/>
        </w:rPr>
        <w:tab/>
        <w:t>CellIdentity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</w:p>
    <w:p w14:paraId="6A7D9590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6EDFADDF" w14:textId="77777777" w:rsidR="002D1D69" w:rsidRPr="00F32CF6" w:rsidRDefault="002D1D69" w:rsidP="002D1D69">
      <w:pPr>
        <w:pStyle w:val="PL"/>
        <w:rPr>
          <w:lang w:val="en-US"/>
        </w:rPr>
      </w:pPr>
    </w:p>
    <w:p w14:paraId="161E27D2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PLMN-RAN-AreaConfigList</w:t>
      </w:r>
      <w:r w:rsidRPr="00F32CF6">
        <w:rPr>
          <w:lang w:val="en-US"/>
        </w:rPr>
        <w:tab/>
        <w:t>::=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(SIZE (1..maxPLMNIdentities)) OF PLMN-RAN-AreaConfig</w:t>
      </w:r>
    </w:p>
    <w:p w14:paraId="1DEA54AB" w14:textId="77777777" w:rsidR="002D1D69" w:rsidRPr="00F32CF6" w:rsidRDefault="002D1D69" w:rsidP="002D1D69">
      <w:pPr>
        <w:pStyle w:val="PL"/>
        <w:rPr>
          <w:lang w:val="en-US"/>
        </w:rPr>
      </w:pPr>
    </w:p>
    <w:p w14:paraId="41BEF27F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PLMN-RAN-AreaConfig</w:t>
      </w:r>
      <w:r w:rsidRPr="00F32CF6">
        <w:rPr>
          <w:lang w:val="en-US"/>
        </w:rPr>
        <w:tab/>
        <w:t>::=</w:t>
      </w:r>
      <w:r w:rsidRPr="00F32CF6">
        <w:rPr>
          <w:lang w:val="en-US"/>
        </w:rPr>
        <w:tab/>
        <w:t xml:space="preserve">SEQUENCE {     </w:t>
      </w:r>
    </w:p>
    <w:p w14:paraId="5569CBD3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plmn-Identity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PLMN-Identity,</w:t>
      </w:r>
      <w:r w:rsidRPr="00F32CF6">
        <w:rPr>
          <w:lang w:val="en-US"/>
        </w:rPr>
        <w:tab/>
      </w:r>
      <w:r w:rsidRPr="00F32CF6">
        <w:rPr>
          <w:lang w:val="en-US"/>
        </w:rPr>
        <w:tab/>
        <w:t xml:space="preserve"> </w:t>
      </w:r>
    </w:p>
    <w:p w14:paraId="56BD47C0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ran-Area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(SIZE (1..16)) OF</w:t>
      </w:r>
      <w:r w:rsidRPr="00F32CF6">
        <w:rPr>
          <w:lang w:val="en-US"/>
        </w:rPr>
        <w:tab/>
        <w:t>RAN-AreaConfig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</w:p>
    <w:p w14:paraId="36767262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790EE713" w14:textId="77777777" w:rsidR="002D1D69" w:rsidRPr="00F32CF6" w:rsidRDefault="002D1D69" w:rsidP="002D1D69">
      <w:pPr>
        <w:pStyle w:val="PL"/>
        <w:rPr>
          <w:lang w:val="en-US"/>
        </w:rPr>
      </w:pPr>
    </w:p>
    <w:p w14:paraId="4BC3BD10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RAN-AreaConfig</w:t>
      </w:r>
      <w:r w:rsidRPr="00F32CF6">
        <w:rPr>
          <w:lang w:val="en-US"/>
        </w:rPr>
        <w:tab/>
        <w:t>::=</w:t>
      </w:r>
      <w:r w:rsidRPr="00F32CF6">
        <w:rPr>
          <w:lang w:val="en-US"/>
        </w:rPr>
        <w:tab/>
        <w:t>SEQUENCE {</w:t>
      </w:r>
    </w:p>
    <w:p w14:paraId="2F38DDB7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trackingAreaCode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TrackingAreaCode</w:t>
      </w:r>
      <w:r w:rsidRPr="00F32CF6">
        <w:rPr>
          <w:rFonts w:eastAsia="SimSun"/>
          <w:lang w:val="en-US" w:eastAsia="zh-CN"/>
        </w:rPr>
        <w:t>,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</w:p>
    <w:p w14:paraId="339E7339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--Sum of RAN-AreaCodes all PLMNs does not exceed 32</w:t>
      </w:r>
    </w:p>
    <w:p w14:paraId="60B71EF5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ab/>
        <w:t>ran-AreaCodeList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SEQUENCE (SIZE (1..32)) OF</w:t>
      </w:r>
      <w:r w:rsidRPr="00F32CF6">
        <w:rPr>
          <w:lang w:val="en-US"/>
        </w:rPr>
        <w:tab/>
        <w:t>RAN-AreaCode</w:t>
      </w:r>
      <w:r w:rsidRPr="00F32CF6">
        <w:rPr>
          <w:lang w:val="en-US"/>
        </w:rPr>
        <w:tab/>
      </w:r>
      <w:r w:rsidRPr="00F32CF6">
        <w:rPr>
          <w:lang w:val="en-US"/>
        </w:rPr>
        <w:tab/>
        <w:t>OPTIONAL</w:t>
      </w:r>
    </w:p>
    <w:p w14:paraId="6C2B8141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}</w:t>
      </w:r>
    </w:p>
    <w:p w14:paraId="5C0A9C2A" w14:textId="77777777" w:rsidR="002D1D69" w:rsidRPr="00F32CF6" w:rsidRDefault="002D1D69" w:rsidP="002D1D69">
      <w:pPr>
        <w:pStyle w:val="PL"/>
        <w:rPr>
          <w:lang w:val="en-US"/>
        </w:rPr>
      </w:pPr>
    </w:p>
    <w:p w14:paraId="1E15D359" w14:textId="77777777" w:rsidR="002D1D69" w:rsidRPr="00F32CF6" w:rsidRDefault="002D1D69" w:rsidP="002D1D69">
      <w:pPr>
        <w:pStyle w:val="PL"/>
        <w:rPr>
          <w:lang w:val="en-US"/>
        </w:rPr>
      </w:pPr>
      <w:r w:rsidRPr="00F32CF6">
        <w:rPr>
          <w:lang w:val="en-US"/>
        </w:rPr>
        <w:t>RAN-AreaCode::=</w:t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</w:r>
      <w:r w:rsidRPr="00F32CF6">
        <w:rPr>
          <w:lang w:val="en-US"/>
        </w:rPr>
        <w:tab/>
        <w:t>BIT STRING (SIZE (6))</w:t>
      </w:r>
    </w:p>
    <w:p w14:paraId="4659B9E0" w14:textId="77777777" w:rsidR="002D1D69" w:rsidRPr="00F32CF6" w:rsidRDefault="002D1D69" w:rsidP="002D1D69">
      <w:pPr>
        <w:pStyle w:val="PL"/>
        <w:rPr>
          <w:lang w:val="en-US"/>
        </w:rPr>
      </w:pPr>
    </w:p>
    <w:p w14:paraId="7B3C9738" w14:textId="77777777" w:rsidR="002D1D69" w:rsidRPr="00F32CF6" w:rsidRDefault="002D1D69" w:rsidP="002D1D69">
      <w:pPr>
        <w:pStyle w:val="PL"/>
        <w:rPr>
          <w:lang w:val="en-US"/>
        </w:rPr>
      </w:pPr>
    </w:p>
    <w:p w14:paraId="5E823F2B" w14:textId="77777777" w:rsidR="002D1D69" w:rsidRPr="00F32CF6" w:rsidRDefault="002D1D69" w:rsidP="002D1D69">
      <w:pPr>
        <w:pStyle w:val="PL"/>
      </w:pPr>
      <w:r w:rsidRPr="00F32CF6">
        <w:t>-- TAG-RRCRELEASE-STOP</w:t>
      </w:r>
    </w:p>
    <w:p w14:paraId="45BE5054" w14:textId="77777777" w:rsidR="002D1D69" w:rsidRPr="00F32CF6" w:rsidRDefault="002D1D69" w:rsidP="002D1D69">
      <w:pPr>
        <w:pStyle w:val="PL"/>
      </w:pPr>
      <w:r w:rsidRPr="00F32CF6">
        <w:t>-- ASN1STOP</w:t>
      </w:r>
    </w:p>
    <w:p w14:paraId="311C7C16" w14:textId="77777777" w:rsidR="002D1D69" w:rsidRDefault="002D1D69" w:rsidP="002D1D69"/>
    <w:p w14:paraId="2CD11C1A" w14:textId="77777777" w:rsidR="002D1D69" w:rsidRDefault="002D1D69" w:rsidP="002D1D69"/>
    <w:p w14:paraId="6AC25008" w14:textId="77777777" w:rsidR="002D1D69" w:rsidRDefault="002D1D69" w:rsidP="002D1D69">
      <w:pPr>
        <w:rPr>
          <w:noProof/>
        </w:rPr>
      </w:pPr>
    </w:p>
    <w:p w14:paraId="3B854150" w14:textId="77777777" w:rsidR="002D1D69" w:rsidRPr="000A20E3" w:rsidRDefault="002D1D69" w:rsidP="002D1D6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C279674" w14:textId="77777777" w:rsidR="007F3A81" w:rsidRPr="00905179" w:rsidRDefault="007F3A81" w:rsidP="007F3A81">
      <w:pPr>
        <w:pStyle w:val="Heading4"/>
        <w:ind w:left="864" w:hanging="864"/>
        <w:rPr>
          <w:ins w:id="212" w:author="Intel" w:date="2018-07-06T17:36:00Z"/>
        </w:rPr>
      </w:pPr>
      <w:ins w:id="213" w:author="Intel" w:date="2018-07-06T17:36:00Z">
        <w:r w:rsidRPr="00905179">
          <w:t>–</w:t>
        </w:r>
        <w:r w:rsidRPr="00905179">
          <w:tab/>
        </w:r>
        <w:r w:rsidRPr="00905179">
          <w:rPr>
            <w:i/>
            <w:noProof/>
          </w:rPr>
          <w:t>RRCResumeRequest</w:t>
        </w:r>
        <w:r>
          <w:rPr>
            <w:i/>
            <w:noProof/>
          </w:rPr>
          <w:t>1</w:t>
        </w:r>
      </w:ins>
    </w:p>
    <w:p w14:paraId="55C3C358" w14:textId="77777777" w:rsidR="007F3A81" w:rsidRPr="00905179" w:rsidRDefault="007F3A81" w:rsidP="007F3A81">
      <w:pPr>
        <w:rPr>
          <w:ins w:id="214" w:author="Intel" w:date="2018-07-06T17:36:00Z"/>
        </w:rPr>
      </w:pPr>
      <w:ins w:id="215" w:author="Intel" w:date="2018-07-06T17:36:00Z">
        <w:r w:rsidRPr="00905179">
          <w:t xml:space="preserve">The </w:t>
        </w:r>
        <w:r w:rsidRPr="00905179">
          <w:rPr>
            <w:i/>
            <w:noProof/>
          </w:rPr>
          <w:t>RRCResumeRequest</w:t>
        </w:r>
        <w:r>
          <w:rPr>
            <w:i/>
            <w:noProof/>
          </w:rPr>
          <w:t>1</w:t>
        </w:r>
        <w:r w:rsidRPr="00905179">
          <w:rPr>
            <w:i/>
            <w:noProof/>
          </w:rPr>
          <w:t xml:space="preserve"> </w:t>
        </w:r>
        <w:r>
          <w:rPr>
            <w:noProof/>
          </w:rPr>
          <w:t xml:space="preserve">is the 64bit </w:t>
        </w:r>
        <w:r w:rsidRPr="00905179">
          <w:t>message is used to request the resumption of a suspended RRC connection or perform an RNA update.</w:t>
        </w:r>
      </w:ins>
    </w:p>
    <w:p w14:paraId="5229F3B0" w14:textId="77777777" w:rsidR="007F3A81" w:rsidRPr="00905179" w:rsidRDefault="007F3A81" w:rsidP="007F3A81">
      <w:pPr>
        <w:pStyle w:val="B1"/>
        <w:rPr>
          <w:ins w:id="216" w:author="Intel" w:date="2018-07-06T17:36:00Z"/>
        </w:rPr>
      </w:pPr>
      <w:ins w:id="217" w:author="Intel" w:date="2018-07-06T17:36:00Z">
        <w:r w:rsidRPr="00905179">
          <w:t>Signalling radio bearer: SRB0</w:t>
        </w:r>
      </w:ins>
    </w:p>
    <w:p w14:paraId="2E769648" w14:textId="77777777" w:rsidR="007F3A81" w:rsidRPr="00905179" w:rsidRDefault="007F3A81" w:rsidP="007F3A81">
      <w:pPr>
        <w:pStyle w:val="B1"/>
        <w:rPr>
          <w:ins w:id="218" w:author="Intel" w:date="2018-07-06T17:36:00Z"/>
        </w:rPr>
      </w:pPr>
      <w:ins w:id="219" w:author="Intel" w:date="2018-07-06T17:36:00Z">
        <w:r w:rsidRPr="00905179">
          <w:t>RLC-SAP: TM</w:t>
        </w:r>
      </w:ins>
    </w:p>
    <w:p w14:paraId="16701EDA" w14:textId="77777777" w:rsidR="007F3A81" w:rsidRPr="00A33727" w:rsidRDefault="007F3A81" w:rsidP="007F3A81">
      <w:pPr>
        <w:pStyle w:val="B1"/>
        <w:rPr>
          <w:ins w:id="220" w:author="Intel" w:date="2018-07-06T17:36:00Z"/>
        </w:rPr>
      </w:pPr>
      <w:ins w:id="221" w:author="Intel" w:date="2018-07-06T17:36:00Z">
        <w:r w:rsidRPr="00905179">
          <w:t>Logical channel: CCCH</w:t>
        </w:r>
        <w:r>
          <w:t>1</w:t>
        </w:r>
      </w:ins>
    </w:p>
    <w:p w14:paraId="665C4ABD" w14:textId="77777777" w:rsidR="007F3A81" w:rsidRPr="00905179" w:rsidRDefault="007F3A81" w:rsidP="007F3A81">
      <w:pPr>
        <w:pStyle w:val="B1"/>
        <w:rPr>
          <w:ins w:id="222" w:author="Intel" w:date="2018-07-06T17:36:00Z"/>
        </w:rPr>
      </w:pPr>
      <w:ins w:id="223" w:author="Intel" w:date="2018-07-06T17:36:00Z">
        <w:r w:rsidRPr="00905179">
          <w:t>Direction: UE to Network</w:t>
        </w:r>
      </w:ins>
    </w:p>
    <w:p w14:paraId="7DAC21AD" w14:textId="7B5A3FF8" w:rsidR="007F3A81" w:rsidRPr="00905179" w:rsidRDefault="007F3A81" w:rsidP="007F3A81">
      <w:pPr>
        <w:pStyle w:val="TH"/>
        <w:rPr>
          <w:ins w:id="224" w:author="Intel" w:date="2018-07-06T17:36:00Z"/>
          <w:noProof/>
        </w:rPr>
      </w:pPr>
      <w:ins w:id="225" w:author="Intel" w:date="2018-07-06T17:36:00Z">
        <w:r w:rsidRPr="00905179">
          <w:rPr>
            <w:i/>
            <w:noProof/>
          </w:rPr>
          <w:t>RRCResumeRequest</w:t>
        </w:r>
        <w:r>
          <w:rPr>
            <w:i/>
            <w:noProof/>
            <w:lang w:val="en-GB"/>
          </w:rPr>
          <w:t>1</w:t>
        </w:r>
        <w:r w:rsidRPr="00905179">
          <w:rPr>
            <w:noProof/>
          </w:rPr>
          <w:t xml:space="preserve"> message</w:t>
        </w:r>
      </w:ins>
    </w:p>
    <w:p w14:paraId="66E49E22" w14:textId="77777777" w:rsidR="007F3A81" w:rsidRDefault="007F3A81" w:rsidP="007F3A81">
      <w:pPr>
        <w:pStyle w:val="PL"/>
        <w:rPr>
          <w:ins w:id="226" w:author="Intel" w:date="2018-07-06T17:36:00Z"/>
        </w:rPr>
      </w:pPr>
      <w:ins w:id="227" w:author="Intel" w:date="2018-07-06T17:36:00Z">
        <w:r>
          <w:t>-- ASN1START</w:t>
        </w:r>
      </w:ins>
    </w:p>
    <w:p w14:paraId="6B937C4E" w14:textId="77777777" w:rsidR="007F3A81" w:rsidRDefault="007F3A81" w:rsidP="007F3A81">
      <w:pPr>
        <w:pStyle w:val="PL"/>
        <w:rPr>
          <w:ins w:id="228" w:author="Intel" w:date="2018-07-06T17:36:00Z"/>
        </w:rPr>
      </w:pPr>
      <w:ins w:id="229" w:author="Intel" w:date="2018-07-06T17:36:00Z">
        <w:r>
          <w:t>-- TAG-RRCRESUMEREQUEST</w:t>
        </w:r>
        <w:r>
          <w:rPr>
            <w:color w:val="1F497D"/>
          </w:rPr>
          <w:t>1</w:t>
        </w:r>
        <w:r>
          <w:t>-START</w:t>
        </w:r>
      </w:ins>
    </w:p>
    <w:p w14:paraId="1414A324" w14:textId="77777777" w:rsidR="007F3A81" w:rsidRDefault="007F3A81" w:rsidP="007F3A81">
      <w:pPr>
        <w:pStyle w:val="PL"/>
        <w:rPr>
          <w:ins w:id="230" w:author="Intel" w:date="2018-07-06T17:36:00Z"/>
          <w:lang w:val="en-US"/>
        </w:rPr>
      </w:pPr>
    </w:p>
    <w:p w14:paraId="76C357A5" w14:textId="77777777" w:rsidR="007F3A81" w:rsidRDefault="007F3A81" w:rsidP="007F3A81">
      <w:pPr>
        <w:pStyle w:val="PL"/>
        <w:rPr>
          <w:ins w:id="231" w:author="Intel" w:date="2018-07-06T17:36:00Z"/>
          <w:lang w:val="en-US"/>
        </w:rPr>
      </w:pPr>
      <w:ins w:id="232" w:author="Intel" w:date="2018-07-06T17:36:00Z">
        <w:r>
          <w:rPr>
            <w:lang w:val="en-US"/>
          </w:rPr>
          <w:t>RRCResumeRequest1 ::= SEQUENCE {</w:t>
        </w:r>
      </w:ins>
    </w:p>
    <w:p w14:paraId="3F063E4A" w14:textId="77777777" w:rsidR="007F3A81" w:rsidRDefault="007F3A81" w:rsidP="007F3A81">
      <w:pPr>
        <w:pStyle w:val="PL"/>
        <w:rPr>
          <w:ins w:id="233" w:author="Intel" w:date="2018-07-06T17:36:00Z"/>
          <w:lang w:val="en-US"/>
        </w:rPr>
      </w:pPr>
      <w:ins w:id="234" w:author="Intel" w:date="2018-07-06T17:36:00Z">
        <w:r>
          <w:rPr>
            <w:lang w:val="en-US"/>
          </w:rPr>
          <w:t xml:space="preserve">       rrcResumeRequest1      RRCResumeRequest1-IEs </w:t>
        </w:r>
      </w:ins>
    </w:p>
    <w:p w14:paraId="6D9085B4" w14:textId="77777777" w:rsidR="007F3A81" w:rsidRDefault="007F3A81" w:rsidP="007F3A81">
      <w:pPr>
        <w:pStyle w:val="PL"/>
        <w:rPr>
          <w:ins w:id="235" w:author="Intel" w:date="2018-07-06T17:36:00Z"/>
          <w:lang w:val="en-US"/>
        </w:rPr>
      </w:pPr>
      <w:ins w:id="236" w:author="Intel" w:date="2018-07-06T17:36:00Z">
        <w:r>
          <w:rPr>
            <w:lang w:val="en-US"/>
          </w:rPr>
          <w:t>}</w:t>
        </w:r>
      </w:ins>
    </w:p>
    <w:p w14:paraId="5C664F03" w14:textId="77777777" w:rsidR="007F3A81" w:rsidRDefault="007F3A81" w:rsidP="007F3A81">
      <w:pPr>
        <w:pStyle w:val="PL"/>
        <w:rPr>
          <w:ins w:id="237" w:author="Intel" w:date="2018-07-06T17:36:00Z"/>
          <w:lang w:val="en-US"/>
        </w:rPr>
      </w:pPr>
    </w:p>
    <w:p w14:paraId="5BF21369" w14:textId="77777777" w:rsidR="007F3A81" w:rsidRDefault="007F3A81" w:rsidP="007F3A81">
      <w:pPr>
        <w:pStyle w:val="PL"/>
        <w:rPr>
          <w:ins w:id="238" w:author="Intel" w:date="2018-07-06T17:36:00Z"/>
          <w:lang w:val="en-US"/>
        </w:rPr>
      </w:pPr>
      <w:ins w:id="239" w:author="Intel" w:date="2018-07-06T17:36:00Z">
        <w:r>
          <w:rPr>
            <w:lang w:val="en-US"/>
          </w:rPr>
          <w:t>RRCResumeRequest1-IEs ::=    SEQUENCE {</w:t>
        </w:r>
      </w:ins>
    </w:p>
    <w:p w14:paraId="70DF7D81" w14:textId="77777777" w:rsidR="007F3A81" w:rsidRDefault="007F3A81" w:rsidP="007F3A81">
      <w:pPr>
        <w:pStyle w:val="PL"/>
        <w:rPr>
          <w:ins w:id="240" w:author="Intel" w:date="2018-07-06T17:36:00Z"/>
        </w:rPr>
      </w:pPr>
      <w:ins w:id="241" w:author="Intel" w:date="2018-07-06T17:36:00Z">
        <w:r>
          <w:lastRenderedPageBreak/>
          <w:t>    resumeIdentity                      I-RNTI-Value,  --40bits</w:t>
        </w:r>
      </w:ins>
    </w:p>
    <w:p w14:paraId="48DEC050" w14:textId="77777777" w:rsidR="007F3A81" w:rsidRDefault="007F3A81" w:rsidP="007F3A81">
      <w:pPr>
        <w:pStyle w:val="PL"/>
        <w:rPr>
          <w:ins w:id="242" w:author="Intel" w:date="2018-07-06T17:36:00Z"/>
          <w:lang w:val="en-US"/>
        </w:rPr>
      </w:pPr>
      <w:ins w:id="243" w:author="Intel" w:date="2018-07-06T17:36:00Z">
        <w:r>
          <w:rPr>
            <w:lang w:val="en-US"/>
          </w:rPr>
          <w:t>    resumeMAC-I                         BIT STRING (SIZE (16)),</w:t>
        </w:r>
      </w:ins>
    </w:p>
    <w:p w14:paraId="2484A00B" w14:textId="77777777" w:rsidR="007F3A81" w:rsidRDefault="007F3A81" w:rsidP="007F3A81">
      <w:pPr>
        <w:pStyle w:val="PL"/>
        <w:rPr>
          <w:ins w:id="244" w:author="Intel" w:date="2018-07-06T17:36:00Z"/>
          <w:lang w:val="en-US"/>
        </w:rPr>
      </w:pPr>
      <w:ins w:id="245" w:author="Intel" w:date="2018-07-06T17:36:00Z">
        <w:r>
          <w:rPr>
            <w:lang w:val="en-US"/>
          </w:rPr>
          <w:t>    resumeCause                         ResumeCause,</w:t>
        </w:r>
      </w:ins>
    </w:p>
    <w:p w14:paraId="0EFC9DD1" w14:textId="77777777" w:rsidR="007F3A81" w:rsidRDefault="007F3A81" w:rsidP="007F3A81">
      <w:pPr>
        <w:pStyle w:val="PL"/>
        <w:rPr>
          <w:ins w:id="246" w:author="Intel" w:date="2018-07-06T17:36:00Z"/>
          <w:lang w:val="en-US"/>
        </w:rPr>
      </w:pPr>
      <w:ins w:id="247" w:author="Intel" w:date="2018-07-06T17:36:00Z">
        <w:r>
          <w:rPr>
            <w:lang w:val="en-US"/>
          </w:rPr>
          <w:t>    spare                               BIT STRING (SIZE (1))</w:t>
        </w:r>
      </w:ins>
    </w:p>
    <w:p w14:paraId="0C3F09E9" w14:textId="77777777" w:rsidR="007F3A81" w:rsidRDefault="007F3A81" w:rsidP="007F3A81">
      <w:pPr>
        <w:pStyle w:val="PL"/>
        <w:rPr>
          <w:ins w:id="248" w:author="Intel" w:date="2018-07-06T17:36:00Z"/>
          <w:lang w:val="en-US"/>
        </w:rPr>
      </w:pPr>
      <w:ins w:id="249" w:author="Intel" w:date="2018-07-06T17:36:00Z">
        <w:r>
          <w:rPr>
            <w:lang w:val="en-US"/>
          </w:rPr>
          <w:t>}</w:t>
        </w:r>
      </w:ins>
    </w:p>
    <w:p w14:paraId="696BDED9" w14:textId="77777777" w:rsidR="007F3A81" w:rsidRDefault="007F3A81" w:rsidP="007F3A81">
      <w:pPr>
        <w:pStyle w:val="PL"/>
        <w:rPr>
          <w:ins w:id="250" w:author="Intel" w:date="2018-07-06T17:36:00Z"/>
          <w:lang w:val="en-US"/>
        </w:rPr>
      </w:pPr>
    </w:p>
    <w:p w14:paraId="6A51154E" w14:textId="77777777" w:rsidR="007F3A81" w:rsidRDefault="007F3A81" w:rsidP="007F3A81">
      <w:pPr>
        <w:pStyle w:val="PL"/>
        <w:rPr>
          <w:ins w:id="251" w:author="Intel" w:date="2018-07-06T17:36:00Z"/>
        </w:rPr>
      </w:pPr>
      <w:ins w:id="252" w:author="Intel" w:date="2018-07-06T17:36:00Z">
        <w:r>
          <w:t>-- TAG-RRCRESUMEREQUEST</w:t>
        </w:r>
        <w:r>
          <w:rPr>
            <w:color w:val="1F497D"/>
          </w:rPr>
          <w:t>1</w:t>
        </w:r>
        <w:r>
          <w:t>-STOP</w:t>
        </w:r>
      </w:ins>
    </w:p>
    <w:p w14:paraId="43AB2F72" w14:textId="77777777" w:rsidR="007F3A81" w:rsidRDefault="007F3A81" w:rsidP="007F3A81">
      <w:pPr>
        <w:pStyle w:val="PL"/>
        <w:rPr>
          <w:ins w:id="253" w:author="Intel" w:date="2018-07-06T17:36:00Z"/>
        </w:rPr>
      </w:pPr>
      <w:ins w:id="254" w:author="Intel" w:date="2018-07-06T17:36:00Z">
        <w:r>
          <w:t>-- ASN1STOP</w:t>
        </w:r>
      </w:ins>
    </w:p>
    <w:p w14:paraId="194807A7" w14:textId="77777777" w:rsidR="007F3A81" w:rsidRDefault="007F3A81" w:rsidP="007F3A81"/>
    <w:p w14:paraId="134BAEC0" w14:textId="77777777" w:rsidR="004C0C2D" w:rsidRDefault="004C0C2D" w:rsidP="004C0C2D">
      <w:pPr>
        <w:pStyle w:val="EditorsNote"/>
        <w:rPr>
          <w:ins w:id="255" w:author="Intel" w:date="2018-07-06T17:54:00Z"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C0C2D" w14:paraId="7D1466AA" w14:textId="77777777" w:rsidTr="004C0C2D">
        <w:trPr>
          <w:ins w:id="256" w:author="Intel" w:date="2018-07-06T17:5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CA80" w14:textId="42D4AC3C" w:rsidR="004C0C2D" w:rsidRDefault="004C0C2D" w:rsidP="00D155B8">
            <w:pPr>
              <w:pStyle w:val="TAH"/>
              <w:rPr>
                <w:ins w:id="257" w:author="Intel" w:date="2018-07-06T17:54:00Z"/>
                <w:szCs w:val="22"/>
              </w:rPr>
            </w:pPr>
            <w:ins w:id="258" w:author="Intel" w:date="2018-07-06T17:54:00Z">
              <w:r>
                <w:rPr>
                  <w:b w:val="0"/>
                  <w:i/>
                  <w:noProof/>
                  <w:lang w:eastAsia="en-GB"/>
                </w:rPr>
                <w:t>RRCResumeRequest</w:t>
              </w:r>
              <w:r>
                <w:rPr>
                  <w:b w:val="0"/>
                  <w:i/>
                  <w:noProof/>
                  <w:lang w:val="en-GB" w:eastAsia="en-GB"/>
                </w:rPr>
                <w:t>1</w:t>
              </w:r>
              <w:r>
                <w:rPr>
                  <w:b w:val="0"/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4C0C2D" w14:paraId="52C3CD3C" w14:textId="77777777" w:rsidTr="004C0C2D">
        <w:trPr>
          <w:ins w:id="259" w:author="Intel" w:date="2018-07-06T17:5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839E" w14:textId="77777777" w:rsidR="004C0C2D" w:rsidRDefault="004C0C2D" w:rsidP="00D155B8">
            <w:pPr>
              <w:pStyle w:val="TAL"/>
              <w:rPr>
                <w:ins w:id="260" w:author="Intel" w:date="2018-07-06T17:54:00Z"/>
                <w:b/>
                <w:i/>
                <w:noProof/>
              </w:rPr>
            </w:pPr>
            <w:ins w:id="261" w:author="Intel" w:date="2018-07-06T17:54:00Z">
              <w:r>
                <w:rPr>
                  <w:b/>
                  <w:i/>
                  <w:noProof/>
                </w:rPr>
                <w:t>resumeCause</w:t>
              </w:r>
            </w:ins>
          </w:p>
          <w:p w14:paraId="0BCD019E" w14:textId="77777777" w:rsidR="004C0C2D" w:rsidRDefault="004C0C2D" w:rsidP="00D155B8">
            <w:pPr>
              <w:pStyle w:val="TAL"/>
              <w:rPr>
                <w:ins w:id="262" w:author="Intel" w:date="2018-07-06T17:54:00Z"/>
                <w:szCs w:val="22"/>
                <w:lang w:val="sv-SE"/>
              </w:rPr>
            </w:pPr>
            <w:ins w:id="263" w:author="Intel" w:date="2018-07-06T17:54:00Z">
              <w:r>
                <w:t xml:space="preserve">Provides the resume cause for the RRC connection resume request as provided by the upper layers or RRC. </w:t>
              </w:r>
              <w:r>
                <w:rPr>
                  <w:lang w:eastAsia="en-GB"/>
                </w:rPr>
                <w:t xml:space="preserve"> gNB is not expected to reject a </w:t>
              </w:r>
              <w:r>
                <w:rPr>
                  <w:i/>
                  <w:lang w:eastAsia="en-GB"/>
                </w:rPr>
                <w:t xml:space="preserve">RRCResumeRequest </w:t>
              </w:r>
              <w:r>
                <w:rPr>
                  <w:lang w:eastAsia="en-GB"/>
                </w:rPr>
                <w:t>due to unknown cause value being used by the UE.</w:t>
              </w:r>
            </w:ins>
          </w:p>
        </w:tc>
      </w:tr>
      <w:tr w:rsidR="004C0C2D" w14:paraId="04132A8C" w14:textId="77777777" w:rsidTr="004C0C2D">
        <w:trPr>
          <w:ins w:id="264" w:author="Intel" w:date="2018-07-06T17:5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5189" w14:textId="7D63AF38" w:rsidR="004C0C2D" w:rsidRDefault="004C0C2D" w:rsidP="00D155B8">
            <w:pPr>
              <w:pStyle w:val="TAL"/>
              <w:rPr>
                <w:ins w:id="265" w:author="Intel" w:date="2018-07-06T17:54:00Z"/>
                <w:b/>
                <w:i/>
                <w:noProof/>
              </w:rPr>
            </w:pPr>
            <w:ins w:id="266" w:author="Intel" w:date="2018-07-06T17:54:00Z">
              <w:r w:rsidRPr="00CC5BE8">
                <w:rPr>
                  <w:b/>
                  <w:i/>
                  <w:noProof/>
                </w:rPr>
                <w:t>ResumeIdentity</w:t>
              </w:r>
            </w:ins>
          </w:p>
          <w:p w14:paraId="2D35CD56" w14:textId="77777777" w:rsidR="004C0C2D" w:rsidRDefault="004C0C2D" w:rsidP="00D155B8">
            <w:pPr>
              <w:pStyle w:val="TAL"/>
              <w:rPr>
                <w:ins w:id="267" w:author="Intel" w:date="2018-07-06T17:54:00Z"/>
                <w:noProof/>
              </w:rPr>
            </w:pPr>
            <w:ins w:id="268" w:author="Intel" w:date="2018-07-06T17:54:00Z">
              <w:r>
                <w:t xml:space="preserve">UE identity to facilitate UE context retrieval </w:t>
              </w:r>
              <w:r>
                <w:rPr>
                  <w:noProof/>
                </w:rPr>
                <w:t>at gNB.</w:t>
              </w:r>
            </w:ins>
          </w:p>
        </w:tc>
      </w:tr>
      <w:tr w:rsidR="004C0C2D" w14:paraId="7B5E272C" w14:textId="77777777" w:rsidTr="004C0C2D">
        <w:trPr>
          <w:ins w:id="269" w:author="Intel" w:date="2018-07-06T17:5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9E2" w14:textId="77777777" w:rsidR="004C0C2D" w:rsidRDefault="004C0C2D" w:rsidP="00D155B8">
            <w:pPr>
              <w:pStyle w:val="TAL"/>
              <w:rPr>
                <w:ins w:id="270" w:author="Intel" w:date="2018-07-06T17:54:00Z"/>
                <w:b/>
                <w:i/>
                <w:noProof/>
              </w:rPr>
            </w:pPr>
            <w:ins w:id="271" w:author="Intel" w:date="2018-07-06T17:54:00Z">
              <w:r w:rsidRPr="00CC5BE8">
                <w:rPr>
                  <w:b/>
                  <w:i/>
                  <w:noProof/>
                </w:rPr>
                <w:t>resumeMAC-I</w:t>
              </w:r>
            </w:ins>
          </w:p>
          <w:p w14:paraId="36E49CBF" w14:textId="77777777" w:rsidR="004C0C2D" w:rsidRPr="00CC5BE8" w:rsidRDefault="004C0C2D" w:rsidP="00D155B8">
            <w:pPr>
              <w:spacing w:after="120"/>
              <w:rPr>
                <w:ins w:id="272" w:author="Intel" w:date="2018-07-06T17:54:00Z"/>
              </w:rPr>
            </w:pPr>
            <w:ins w:id="273" w:author="Intel" w:date="2018-07-06T17:54:00Z">
              <w:r w:rsidRPr="004C0C2D">
                <w:rPr>
                  <w:rFonts w:ascii="Arial" w:hAnsi="Arial"/>
                  <w:sz w:val="18"/>
                  <w:lang w:val="x-none" w:eastAsia="x-none"/>
                </w:rPr>
                <w:t xml:space="preserve">The IE </w:t>
              </w:r>
              <w:r w:rsidRPr="004C0C2D">
                <w:rPr>
                  <w:rFonts w:ascii="Arial" w:hAnsi="Arial"/>
                  <w:i/>
                  <w:sz w:val="18"/>
                  <w:lang w:val="x-none" w:eastAsia="x-none"/>
                </w:rPr>
                <w:t>ShortMAC-I</w:t>
              </w:r>
              <w:r w:rsidRPr="004C0C2D">
                <w:rPr>
                  <w:rFonts w:ascii="Arial" w:hAnsi="Arial"/>
                  <w:sz w:val="18"/>
                  <w:lang w:val="x-none" w:eastAsia="x-none"/>
                </w:rPr>
                <w:t xml:space="preserve"> is used to identify and verify the UE at RRC Resume Request. The 16 least significant bits of the MAC-I calculated using the security configuration as specified in 5.3.13.3.</w:t>
              </w:r>
            </w:ins>
          </w:p>
        </w:tc>
      </w:tr>
    </w:tbl>
    <w:p w14:paraId="6611B061" w14:textId="77777777" w:rsidR="004C0C2D" w:rsidRDefault="004C0C2D" w:rsidP="004C0C2D">
      <w:pPr>
        <w:rPr>
          <w:ins w:id="274" w:author="Intel" w:date="2018-07-06T17:54:00Z"/>
          <w:color w:val="1F497D"/>
        </w:rPr>
      </w:pPr>
    </w:p>
    <w:p w14:paraId="5BE8BA75" w14:textId="77777777" w:rsidR="004C0C2D" w:rsidRDefault="004C0C2D" w:rsidP="007F3A81">
      <w:pPr>
        <w:rPr>
          <w:ins w:id="275" w:author="Intel" w:date="2018-07-06T17:36:00Z"/>
        </w:rPr>
      </w:pPr>
    </w:p>
    <w:p w14:paraId="4D645D01" w14:textId="77777777" w:rsidR="007F3A81" w:rsidRDefault="007F3A81" w:rsidP="007F3A81">
      <w:pPr>
        <w:rPr>
          <w:noProof/>
        </w:rPr>
      </w:pPr>
    </w:p>
    <w:p w14:paraId="1E50BDBE" w14:textId="77777777" w:rsidR="007F3A81" w:rsidRPr="000A20E3" w:rsidRDefault="007F3A81" w:rsidP="007F3A8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1CC643" w14:textId="77777777" w:rsidR="007F3A81" w:rsidRPr="00905179" w:rsidRDefault="007F3A81" w:rsidP="007F3A81">
      <w:pPr>
        <w:pStyle w:val="Heading4"/>
        <w:ind w:left="864" w:hanging="864"/>
      </w:pPr>
      <w:bookmarkStart w:id="276" w:name="_GoBack"/>
      <w:bookmarkEnd w:id="276"/>
      <w:r w:rsidRPr="00905179">
        <w:t>–</w:t>
      </w:r>
      <w:r w:rsidRPr="00905179">
        <w:tab/>
      </w:r>
      <w:r w:rsidRPr="00905179">
        <w:rPr>
          <w:i/>
          <w:noProof/>
        </w:rPr>
        <w:t>RRCResumeRequest</w:t>
      </w:r>
    </w:p>
    <w:p w14:paraId="45EEB2DC" w14:textId="77777777" w:rsidR="007F3A81" w:rsidRPr="00905179" w:rsidRDefault="007F3A81" w:rsidP="007F3A81">
      <w:r w:rsidRPr="00905179">
        <w:t xml:space="preserve">The </w:t>
      </w:r>
      <w:r w:rsidRPr="00905179">
        <w:rPr>
          <w:i/>
          <w:noProof/>
        </w:rPr>
        <w:t xml:space="preserve">RRCResumeRequest </w:t>
      </w:r>
      <w:r w:rsidRPr="00905179">
        <w:t>message is used to request the resumption of a suspended RRC connection or perform an RNA update.</w:t>
      </w:r>
    </w:p>
    <w:p w14:paraId="71507670" w14:textId="77777777" w:rsidR="007F3A81" w:rsidRPr="00905179" w:rsidRDefault="007F3A81" w:rsidP="007F3A81">
      <w:pPr>
        <w:pStyle w:val="B1"/>
      </w:pPr>
      <w:r w:rsidRPr="00905179">
        <w:t>Signalling radio bearer: SRB0</w:t>
      </w:r>
    </w:p>
    <w:p w14:paraId="36DCA2B2" w14:textId="77777777" w:rsidR="007F3A81" w:rsidRPr="00905179" w:rsidRDefault="007F3A81" w:rsidP="007F3A81">
      <w:pPr>
        <w:pStyle w:val="B1"/>
      </w:pPr>
      <w:r w:rsidRPr="00905179">
        <w:t>RLC-SAP: TM</w:t>
      </w:r>
    </w:p>
    <w:p w14:paraId="495A51D1" w14:textId="77777777" w:rsidR="007F3A81" w:rsidRPr="00905179" w:rsidRDefault="007F3A81" w:rsidP="007F3A81">
      <w:pPr>
        <w:pStyle w:val="B1"/>
      </w:pPr>
      <w:r w:rsidRPr="00905179">
        <w:t>Logical channel: CCCH</w:t>
      </w:r>
    </w:p>
    <w:p w14:paraId="29019FE2" w14:textId="77777777" w:rsidR="007F3A81" w:rsidRPr="00905179" w:rsidRDefault="007F3A81" w:rsidP="007F3A81">
      <w:pPr>
        <w:pStyle w:val="B1"/>
      </w:pPr>
      <w:r w:rsidRPr="00905179">
        <w:t>Direction: UE to Network</w:t>
      </w:r>
    </w:p>
    <w:p w14:paraId="3E5F7C97" w14:textId="77777777" w:rsidR="007F3A81" w:rsidRPr="00905179" w:rsidRDefault="007F3A81" w:rsidP="007F3A81">
      <w:pPr>
        <w:pStyle w:val="TH"/>
        <w:rPr>
          <w:noProof/>
        </w:rPr>
      </w:pPr>
      <w:r w:rsidRPr="00905179">
        <w:rPr>
          <w:i/>
          <w:noProof/>
        </w:rPr>
        <w:t>RRCResumeRequest</w:t>
      </w:r>
      <w:r w:rsidRPr="00905179">
        <w:rPr>
          <w:noProof/>
        </w:rPr>
        <w:t xml:space="preserve"> message</w:t>
      </w:r>
    </w:p>
    <w:p w14:paraId="703B7E60" w14:textId="77777777" w:rsidR="007F3A81" w:rsidRPr="00905179" w:rsidRDefault="007F3A81" w:rsidP="007F3A81">
      <w:pPr>
        <w:pStyle w:val="PL"/>
      </w:pPr>
      <w:r w:rsidRPr="00905179">
        <w:t>-- ASN1START</w:t>
      </w:r>
    </w:p>
    <w:p w14:paraId="356C1AB1" w14:textId="77777777" w:rsidR="007F3A81" w:rsidRPr="00905179" w:rsidRDefault="007F3A81" w:rsidP="007F3A81">
      <w:pPr>
        <w:pStyle w:val="PL"/>
      </w:pPr>
      <w:r w:rsidRPr="00905179">
        <w:t>-- TAG-RRCRESUMEREQUEST-START</w:t>
      </w:r>
    </w:p>
    <w:p w14:paraId="0F48CED9" w14:textId="77777777" w:rsidR="007F3A81" w:rsidRPr="00905179" w:rsidRDefault="007F3A81" w:rsidP="007F3A81">
      <w:pPr>
        <w:pStyle w:val="PL"/>
        <w:rPr>
          <w:lang w:val="en-US"/>
        </w:rPr>
      </w:pPr>
    </w:p>
    <w:p w14:paraId="77340670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>RRCResumeRequest ::=</w:t>
      </w:r>
      <w:r w:rsidRPr="00905179">
        <w:rPr>
          <w:lang w:val="en-US"/>
        </w:rPr>
        <w:tab/>
        <w:t>SEQUENCE {</w:t>
      </w:r>
    </w:p>
    <w:p w14:paraId="21E7EBF4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ab/>
      </w:r>
      <w:r w:rsidRPr="00905179">
        <w:rPr>
          <w:lang w:val="en-US"/>
        </w:rPr>
        <w:tab/>
        <w:t>rrcResumeRequest</w:t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  <w:t>RRCResumeRequest-IEs</w:t>
      </w:r>
      <w:r w:rsidRPr="00905179">
        <w:rPr>
          <w:lang w:val="en-US"/>
        </w:rPr>
        <w:tab/>
      </w:r>
    </w:p>
    <w:p w14:paraId="5953AD75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>}</w:t>
      </w:r>
    </w:p>
    <w:p w14:paraId="7A3235B8" w14:textId="77777777" w:rsidR="007F3A81" w:rsidRPr="00905179" w:rsidRDefault="007F3A81" w:rsidP="007F3A81">
      <w:pPr>
        <w:pStyle w:val="PL"/>
        <w:rPr>
          <w:lang w:val="en-US"/>
        </w:rPr>
      </w:pPr>
    </w:p>
    <w:p w14:paraId="7343DA56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>RRCResumeRequest-IEs ::=</w:t>
      </w:r>
      <w:r w:rsidRPr="00905179">
        <w:rPr>
          <w:lang w:val="en-US"/>
        </w:rPr>
        <w:tab/>
      </w:r>
      <w:r w:rsidRPr="00905179">
        <w:rPr>
          <w:lang w:val="en-US"/>
        </w:rPr>
        <w:tab/>
        <w:t>SEQUENCE {</w:t>
      </w:r>
    </w:p>
    <w:p w14:paraId="0D1C173F" w14:textId="4317A428" w:rsidR="007F3A81" w:rsidRPr="00F32CF6" w:rsidRDefault="007F3A81" w:rsidP="007F3A81">
      <w:pPr>
        <w:pStyle w:val="PL"/>
        <w:rPr>
          <w:ins w:id="277" w:author="Intel" w:date="2018-07-06T02:44:00Z"/>
          <w:lang w:val="en-US"/>
        </w:rPr>
      </w:pPr>
      <w:ins w:id="278" w:author="Intel" w:date="2018-07-06T02:44:00Z">
        <w:r>
          <w:rPr>
            <w:lang w:val="en-US"/>
          </w:rPr>
          <w:tab/>
        </w:r>
      </w:ins>
      <w:ins w:id="279" w:author="Intel" w:date="2018-07-06T17:45:00Z">
        <w:r w:rsidR="00CC5BE8">
          <w:rPr>
            <w:lang w:val="en-US"/>
          </w:rPr>
          <w:t>short</w:t>
        </w:r>
      </w:ins>
      <w:ins w:id="280" w:author="Intel" w:date="2018-07-06T02:44:00Z">
        <w:r>
          <w:rPr>
            <w:lang w:val="en-US"/>
          </w:rPr>
          <w:t>ResumeIdentity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81" w:author="Intel" w:date="2018-07-06T18:04:00Z">
        <w:r w:rsidR="00F1653E">
          <w:rPr>
            <w:lang w:val="en-US"/>
          </w:rPr>
          <w:t>Short</w:t>
        </w:r>
      </w:ins>
      <w:ins w:id="282" w:author="Intel" w:date="2018-07-06T02:44:00Z">
        <w:r>
          <w:rPr>
            <w:lang w:val="en-US"/>
          </w:rPr>
          <w:t>I-RNTI-Value,</w:t>
        </w:r>
      </w:ins>
    </w:p>
    <w:p w14:paraId="09B48510" w14:textId="77777777" w:rsidR="007F3A81" w:rsidRPr="00905179" w:rsidDel="0070115C" w:rsidRDefault="007F3A81" w:rsidP="007F3A81">
      <w:pPr>
        <w:pStyle w:val="PL"/>
        <w:rPr>
          <w:del w:id="283" w:author="Intel" w:date="2018-07-06T02:44:00Z"/>
        </w:rPr>
      </w:pPr>
      <w:del w:id="284" w:author="Intel" w:date="2018-07-06T02:44:00Z">
        <w:r w:rsidRPr="00905179" w:rsidDel="0070115C">
          <w:tab/>
          <w:delText>resumeIdentity</w:delText>
        </w:r>
        <w:r w:rsidRPr="00905179" w:rsidDel="0070115C">
          <w:tab/>
        </w:r>
        <w:r w:rsidRPr="00905179" w:rsidDel="0070115C">
          <w:tab/>
        </w:r>
        <w:r w:rsidRPr="00905179" w:rsidDel="0070115C">
          <w:tab/>
          <w:delText>CHOICE {</w:delText>
        </w:r>
      </w:del>
    </w:p>
    <w:p w14:paraId="6D615AA0" w14:textId="77777777" w:rsidR="007F3A81" w:rsidRPr="00905179" w:rsidDel="0070115C" w:rsidRDefault="007F3A81" w:rsidP="007F3A81">
      <w:pPr>
        <w:pStyle w:val="PL"/>
        <w:rPr>
          <w:del w:id="285" w:author="Intel" w:date="2018-07-06T02:44:00Z"/>
        </w:rPr>
      </w:pPr>
      <w:del w:id="286" w:author="Intel" w:date="2018-07-06T02:44:00Z">
        <w:r w:rsidRPr="00905179" w:rsidDel="0070115C">
          <w:tab/>
        </w:r>
        <w:r w:rsidRPr="00905179" w:rsidDel="0070115C">
          <w:tab/>
          <w:delText>i-RNTI-Value</w:delText>
        </w:r>
        <w:r w:rsidRPr="00905179" w:rsidDel="0070115C">
          <w:tab/>
        </w:r>
        <w:r w:rsidRPr="00905179" w:rsidDel="0070115C">
          <w:tab/>
          <w:delText>I-RNTI-Value,</w:delText>
        </w:r>
      </w:del>
    </w:p>
    <w:p w14:paraId="4ADEA595" w14:textId="77777777" w:rsidR="007F3A81" w:rsidRPr="00905179" w:rsidDel="0070115C" w:rsidRDefault="007F3A81" w:rsidP="007F3A81">
      <w:pPr>
        <w:pStyle w:val="PL"/>
        <w:rPr>
          <w:del w:id="287" w:author="Intel" w:date="2018-07-06T02:44:00Z"/>
        </w:rPr>
      </w:pPr>
      <w:del w:id="288" w:author="Intel" w:date="2018-07-06T02:44:00Z">
        <w:r w:rsidRPr="00905179" w:rsidDel="0070115C">
          <w:tab/>
        </w:r>
        <w:r w:rsidRPr="00905179" w:rsidDel="0070115C">
          <w:tab/>
          <w:delText>truncated-i-RNTI</w:delText>
        </w:r>
        <w:r w:rsidRPr="00905179" w:rsidDel="0070115C">
          <w:tab/>
          <w:delText>BIT STRING (SIZE (24))</w:delText>
        </w:r>
      </w:del>
    </w:p>
    <w:p w14:paraId="5A832FE7" w14:textId="77777777" w:rsidR="007F3A81" w:rsidRPr="00905179" w:rsidDel="0070115C" w:rsidRDefault="007F3A81" w:rsidP="007F3A81">
      <w:pPr>
        <w:pStyle w:val="PL"/>
        <w:rPr>
          <w:del w:id="289" w:author="Intel" w:date="2018-07-06T02:44:00Z"/>
        </w:rPr>
      </w:pPr>
      <w:del w:id="290" w:author="Intel" w:date="2018-07-06T02:44:00Z">
        <w:r w:rsidRPr="00905179" w:rsidDel="0070115C">
          <w:tab/>
          <w:delText>},</w:delText>
        </w:r>
      </w:del>
    </w:p>
    <w:p w14:paraId="75D18489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ab/>
        <w:t>resumeMAC-I</w:t>
      </w:r>
      <w:r w:rsidRPr="00905179">
        <w:rPr>
          <w:lang w:val="en-US"/>
        </w:rPr>
        <w:tab/>
      </w:r>
      <w:r w:rsidRPr="00905179">
        <w:rPr>
          <w:lang w:val="en-US"/>
        </w:rPr>
        <w:tab/>
        <w:t>BIT STRING (SIZE (16)),</w:t>
      </w:r>
    </w:p>
    <w:p w14:paraId="09584A0B" w14:textId="77777777" w:rsidR="00532778" w:rsidRPr="00905179" w:rsidRDefault="007F3A81" w:rsidP="00532778">
      <w:pPr>
        <w:pStyle w:val="PL"/>
        <w:rPr>
          <w:ins w:id="291" w:author="Intel" w:date="2018-07-06T17:40:00Z"/>
          <w:lang w:val="en-US"/>
        </w:rPr>
      </w:pPr>
      <w:r w:rsidRPr="00905179">
        <w:rPr>
          <w:lang w:val="en-US"/>
        </w:rPr>
        <w:tab/>
        <w:t>resumeCause</w:t>
      </w:r>
      <w:r w:rsidRPr="00905179">
        <w:rPr>
          <w:lang w:val="en-US"/>
        </w:rPr>
        <w:tab/>
      </w:r>
      <w:r w:rsidRPr="00905179">
        <w:rPr>
          <w:lang w:val="en-US"/>
        </w:rPr>
        <w:tab/>
        <w:t>ResumeCause</w:t>
      </w:r>
      <w:ins w:id="292" w:author="Intel" w:date="2018-07-06T17:40:00Z">
        <w:r w:rsidR="00532778" w:rsidRPr="00905179">
          <w:rPr>
            <w:lang w:val="en-US"/>
          </w:rPr>
          <w:t>,</w:t>
        </w:r>
      </w:ins>
    </w:p>
    <w:p w14:paraId="01D670E3" w14:textId="4A826E02" w:rsidR="00532778" w:rsidRPr="00905179" w:rsidDel="00532778" w:rsidRDefault="00532778" w:rsidP="00532778">
      <w:pPr>
        <w:pStyle w:val="PL"/>
        <w:rPr>
          <w:del w:id="293" w:author="Intel" w:date="2018-07-06T17:40:00Z"/>
          <w:lang w:val="en-US"/>
        </w:rPr>
      </w:pPr>
      <w:ins w:id="294" w:author="Intel" w:date="2018-07-06T17:40:00Z">
        <w:r w:rsidRPr="00905179">
          <w:rPr>
            <w:lang w:val="en-US"/>
          </w:rPr>
          <w:tab/>
          <w:t>spare</w:t>
        </w:r>
        <w:r w:rsidRPr="00905179">
          <w:rPr>
            <w:lang w:val="en-US"/>
          </w:rPr>
          <w:tab/>
        </w:r>
        <w:r w:rsidRPr="00905179">
          <w:rPr>
            <w:lang w:val="en-US"/>
          </w:rPr>
          <w:tab/>
        </w:r>
        <w:r w:rsidRPr="00905179">
          <w:rPr>
            <w:lang w:val="en-US"/>
          </w:rPr>
          <w:tab/>
        </w:r>
        <w:r w:rsidRPr="00905179">
          <w:rPr>
            <w:lang w:val="en-US"/>
          </w:rPr>
          <w:tab/>
          <w:t>BIT STRING (SIZE (1))</w:t>
        </w:r>
      </w:ins>
    </w:p>
    <w:p w14:paraId="3BD7606F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>}</w:t>
      </w:r>
    </w:p>
    <w:p w14:paraId="509B5259" w14:textId="77777777" w:rsidR="007F3A81" w:rsidRPr="00905179" w:rsidRDefault="007F3A81" w:rsidP="007F3A81">
      <w:pPr>
        <w:pStyle w:val="PL"/>
        <w:rPr>
          <w:lang w:val="en-US"/>
        </w:rPr>
      </w:pPr>
    </w:p>
    <w:p w14:paraId="71B2F9DE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>-- FFS Which additional resume causes are supported: delayTolerantAccess, RNA Update, periodic RNA Update, MO video, MO SMS, etc.</w:t>
      </w:r>
    </w:p>
    <w:p w14:paraId="7A28BC2C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>ResumeCause ::=</w:t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  <w:t>ENUMERATED {</w:t>
      </w:r>
    </w:p>
    <w:p w14:paraId="07C7CE03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  <w:t>emergency, highPriorityAccess, mt-Access, mo-Signalling,</w:t>
      </w:r>
    </w:p>
    <w:p w14:paraId="1736FD78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  <w:t xml:space="preserve">mo-Data, mo-VoiceCall, rna-Update, spare1, spare2, spare3, spare4, </w:t>
      </w:r>
    </w:p>
    <w:p w14:paraId="33A696CC" w14:textId="77777777" w:rsidR="007F3A81" w:rsidRPr="00905179" w:rsidRDefault="007F3A81" w:rsidP="007F3A81">
      <w:pPr>
        <w:pStyle w:val="PL"/>
        <w:rPr>
          <w:lang w:val="en-US"/>
        </w:rPr>
      </w:pP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</w:r>
      <w:r w:rsidRPr="00905179">
        <w:rPr>
          <w:lang w:val="en-US"/>
        </w:rPr>
        <w:tab/>
        <w:t>spare5, spare6, spare7, spare8, spare9</w:t>
      </w:r>
      <w:r w:rsidRPr="00905179" w:rsidDel="00CD5CF4">
        <w:rPr>
          <w:lang w:val="en-US"/>
        </w:rPr>
        <w:t xml:space="preserve"> </w:t>
      </w:r>
      <w:r w:rsidRPr="00905179">
        <w:rPr>
          <w:lang w:val="en-US"/>
        </w:rPr>
        <w:t>}</w:t>
      </w:r>
    </w:p>
    <w:p w14:paraId="18F3DE6A" w14:textId="77777777" w:rsidR="007F3A81" w:rsidRPr="00905179" w:rsidRDefault="007F3A81" w:rsidP="007F3A81">
      <w:pPr>
        <w:pStyle w:val="PL"/>
        <w:rPr>
          <w:lang w:val="en-US"/>
        </w:rPr>
      </w:pPr>
    </w:p>
    <w:p w14:paraId="5EA834DD" w14:textId="77777777" w:rsidR="007F3A81" w:rsidRPr="00905179" w:rsidRDefault="007F3A81" w:rsidP="007F3A81">
      <w:pPr>
        <w:pStyle w:val="PL"/>
        <w:rPr>
          <w:lang w:val="en-US"/>
        </w:rPr>
      </w:pPr>
    </w:p>
    <w:p w14:paraId="7600F080" w14:textId="77777777" w:rsidR="007F3A81" w:rsidRPr="00905179" w:rsidRDefault="007F3A81" w:rsidP="007F3A81">
      <w:pPr>
        <w:pStyle w:val="PL"/>
      </w:pPr>
      <w:r w:rsidRPr="00905179">
        <w:t>-- TAG-RRCRESUMEREQUEST-STOP</w:t>
      </w:r>
    </w:p>
    <w:p w14:paraId="1D17661F" w14:textId="77777777" w:rsidR="007F3A81" w:rsidRPr="00905179" w:rsidRDefault="007F3A81" w:rsidP="007F3A81">
      <w:pPr>
        <w:pStyle w:val="PL"/>
      </w:pPr>
      <w:r w:rsidRPr="00905179">
        <w:lastRenderedPageBreak/>
        <w:t>-- ASN1STOP</w:t>
      </w:r>
    </w:p>
    <w:p w14:paraId="25B58469" w14:textId="77777777" w:rsidR="007F3A81" w:rsidRDefault="007F3A81" w:rsidP="007F3A81">
      <w:pPr>
        <w:rPr>
          <w:color w:val="1F497D"/>
        </w:rPr>
      </w:pPr>
    </w:p>
    <w:p w14:paraId="2FF491C6" w14:textId="77777777" w:rsidR="00532778" w:rsidRDefault="00532778" w:rsidP="00532778">
      <w:pPr>
        <w:pStyle w:val="EditorsNote"/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32778" w14:paraId="2A62AFCC" w14:textId="77777777" w:rsidTr="004C0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17CB" w14:textId="77777777" w:rsidR="00532778" w:rsidRDefault="00532778" w:rsidP="00D155B8">
            <w:pPr>
              <w:pStyle w:val="TAH"/>
              <w:rPr>
                <w:szCs w:val="22"/>
              </w:rPr>
            </w:pPr>
            <w:r>
              <w:rPr>
                <w:b w:val="0"/>
                <w:i/>
                <w:noProof/>
                <w:lang w:eastAsia="en-GB"/>
              </w:rPr>
              <w:t>RRCResumeRequest</w:t>
            </w:r>
            <w:r>
              <w:rPr>
                <w:b w:val="0"/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32778" w14:paraId="38B527B1" w14:textId="77777777" w:rsidTr="004C0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F1EA" w14:textId="77777777" w:rsidR="00532778" w:rsidRDefault="00532778" w:rsidP="00D155B8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resumeCause</w:t>
            </w:r>
          </w:p>
          <w:p w14:paraId="1D935874" w14:textId="77777777" w:rsidR="00532778" w:rsidRDefault="00532778" w:rsidP="00D155B8">
            <w:pPr>
              <w:pStyle w:val="TAL"/>
              <w:rPr>
                <w:szCs w:val="22"/>
                <w:lang w:val="sv-SE"/>
              </w:rPr>
            </w:pPr>
            <w:r>
              <w:t xml:space="preserve">Provides the resume cause for the RRC connection resume request as provided by the upper layers or RRC. </w:t>
            </w:r>
            <w:r>
              <w:rPr>
                <w:lang w:eastAsia="en-GB"/>
              </w:rPr>
              <w:t xml:space="preserve"> gNB is not expected to reject a </w:t>
            </w:r>
            <w:r>
              <w:rPr>
                <w:i/>
                <w:lang w:eastAsia="en-GB"/>
              </w:rPr>
              <w:t xml:space="preserve">RRCResumeRequest </w:t>
            </w:r>
            <w:r>
              <w:rPr>
                <w:lang w:eastAsia="en-GB"/>
              </w:rPr>
              <w:t>due to unknown cause value being used by the UE.</w:t>
            </w:r>
          </w:p>
        </w:tc>
      </w:tr>
      <w:tr w:rsidR="00532778" w14:paraId="0150F641" w14:textId="77777777" w:rsidTr="004C0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8B11" w14:textId="05B942EF" w:rsidR="00532778" w:rsidRDefault="00CC5BE8" w:rsidP="00D155B8">
            <w:pPr>
              <w:pStyle w:val="TAL"/>
              <w:rPr>
                <w:b/>
                <w:i/>
                <w:noProof/>
              </w:rPr>
            </w:pPr>
            <w:ins w:id="295" w:author="Intel" w:date="2018-07-06T17:45:00Z">
              <w:r w:rsidRPr="00CC5BE8">
                <w:rPr>
                  <w:b/>
                  <w:i/>
                  <w:noProof/>
                </w:rPr>
                <w:t>shortResumeIdentity</w:t>
              </w:r>
            </w:ins>
            <w:del w:id="296" w:author="Intel" w:date="2018-07-06T17:45:00Z">
              <w:r w:rsidR="00532778" w:rsidDel="00CC5BE8">
                <w:rPr>
                  <w:b/>
                  <w:i/>
                  <w:noProof/>
                </w:rPr>
                <w:delText>resumeIdentity</w:delText>
              </w:r>
            </w:del>
          </w:p>
          <w:p w14:paraId="2DA3D5E1" w14:textId="77777777" w:rsidR="00532778" w:rsidRDefault="00532778" w:rsidP="00D155B8">
            <w:pPr>
              <w:pStyle w:val="TAL"/>
              <w:rPr>
                <w:noProof/>
              </w:rPr>
            </w:pPr>
            <w:r>
              <w:t xml:space="preserve">UE identity to facilitate UE context retrieval </w:t>
            </w:r>
            <w:r>
              <w:rPr>
                <w:noProof/>
              </w:rPr>
              <w:t>at gNB.</w:t>
            </w:r>
          </w:p>
        </w:tc>
      </w:tr>
      <w:tr w:rsidR="00532778" w14:paraId="1BDCFDEE" w14:textId="77777777" w:rsidTr="004C0C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C31A" w14:textId="77777777" w:rsidR="00532778" w:rsidRDefault="00532778" w:rsidP="00D155B8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resumeMAC-I</w:t>
            </w:r>
          </w:p>
          <w:p w14:paraId="1D608BB9" w14:textId="0B705276" w:rsidR="00532778" w:rsidRPr="004C0C2D" w:rsidRDefault="00532778" w:rsidP="004C0C2D">
            <w:pPr>
              <w:pStyle w:val="TAL"/>
              <w:rPr>
                <w:iCs/>
                <w:lang w:val="en-GB"/>
              </w:rPr>
            </w:pPr>
            <w:r>
              <w:rPr>
                <w:noProof/>
                <w:lang w:eastAsia="zh-TW"/>
              </w:rPr>
              <w:t xml:space="preserve">Authentication token </w:t>
            </w:r>
            <w:r>
              <w:t>to facilitate UE authentication at gNB.</w:t>
            </w:r>
            <w:ins w:id="297" w:author="Intel" w:date="2018-07-06T17:55:00Z">
              <w:r w:rsidR="004C0C2D">
                <w:rPr>
                  <w:lang w:val="en-GB"/>
                </w:rPr>
                <w:t xml:space="preserve"> </w:t>
              </w:r>
              <w:r w:rsidR="004C0C2D" w:rsidRPr="004E1F03">
                <w:t>The 16 least significant bits of the MAC-I calculated usi</w:t>
              </w:r>
              <w:r w:rsidR="004C0C2D">
                <w:t xml:space="preserve">ng the security configuration </w:t>
              </w:r>
              <w:r w:rsidR="004C0C2D" w:rsidRPr="004E1F03">
                <w:t xml:space="preserve">as specified in </w:t>
              </w:r>
              <w:r w:rsidR="004C0C2D" w:rsidRPr="00A412AD">
                <w:t>5.3.13.3</w:t>
              </w:r>
              <w:r w:rsidR="004C0C2D" w:rsidRPr="004E1F03">
                <w:t>.</w:t>
              </w:r>
            </w:ins>
          </w:p>
        </w:tc>
      </w:tr>
    </w:tbl>
    <w:p w14:paraId="5F4A1107" w14:textId="77777777" w:rsidR="00532778" w:rsidRDefault="00532778" w:rsidP="007F3A81">
      <w:pPr>
        <w:rPr>
          <w:color w:val="1F497D"/>
        </w:rPr>
      </w:pPr>
    </w:p>
    <w:p w14:paraId="5C0EBEE3" w14:textId="77777777" w:rsidR="00173627" w:rsidRDefault="00173627" w:rsidP="00173627">
      <w:pPr>
        <w:rPr>
          <w:noProof/>
        </w:rPr>
      </w:pPr>
    </w:p>
    <w:p w14:paraId="3CBDF84F" w14:textId="77777777" w:rsidR="00173627" w:rsidRPr="000A20E3" w:rsidRDefault="00173627" w:rsidP="001736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7A2AEE7" w14:textId="77777777" w:rsidR="007F3A81" w:rsidRDefault="007F3A81" w:rsidP="004E754F">
      <w:pPr>
        <w:rPr>
          <w:noProof/>
        </w:rPr>
      </w:pPr>
    </w:p>
    <w:p w14:paraId="3AA8DF0A" w14:textId="7D015E6E" w:rsidR="00173627" w:rsidRPr="00905179" w:rsidRDefault="00173627" w:rsidP="00173627">
      <w:pPr>
        <w:pStyle w:val="Heading4"/>
        <w:ind w:left="864" w:hanging="864"/>
        <w:rPr>
          <w:ins w:id="298" w:author="Intel" w:date="2018-07-06T02:45:00Z"/>
          <w:rFonts w:eastAsia="MS Mincho"/>
        </w:rPr>
      </w:pPr>
      <w:ins w:id="299" w:author="Intel" w:date="2018-07-06T02:45:00Z">
        <w:r w:rsidRPr="00905179">
          <w:rPr>
            <w:rFonts w:eastAsia="MS Mincho"/>
          </w:rPr>
          <w:t>–</w:t>
        </w:r>
        <w:r w:rsidRPr="00905179">
          <w:rPr>
            <w:rFonts w:eastAsia="MS Mincho"/>
          </w:rPr>
          <w:tab/>
        </w:r>
      </w:ins>
      <w:ins w:id="300" w:author="Intel" w:date="2018-07-06T18:04:00Z">
        <w:r w:rsidR="00F1653E">
          <w:rPr>
            <w:rFonts w:eastAsia="MS Mincho"/>
            <w:i/>
          </w:rPr>
          <w:t>Short</w:t>
        </w:r>
      </w:ins>
      <w:ins w:id="301" w:author="Intel" w:date="2018-07-06T02:45:00Z">
        <w:r w:rsidRPr="00905179">
          <w:rPr>
            <w:rFonts w:eastAsia="MS Mincho"/>
            <w:i/>
          </w:rPr>
          <w:t>I-RNTI-Value</w:t>
        </w:r>
      </w:ins>
    </w:p>
    <w:p w14:paraId="7B81531A" w14:textId="3890A23D" w:rsidR="00173627" w:rsidRPr="00905179" w:rsidRDefault="00173627" w:rsidP="00173627">
      <w:pPr>
        <w:rPr>
          <w:ins w:id="302" w:author="Intel" w:date="2018-07-06T02:45:00Z"/>
          <w:rFonts w:eastAsia="MS Mincho"/>
        </w:rPr>
      </w:pPr>
      <w:ins w:id="303" w:author="Intel" w:date="2018-07-06T02:45:00Z">
        <w:r w:rsidRPr="00905179">
          <w:rPr>
            <w:lang w:eastAsia="ko-KR"/>
          </w:rPr>
          <w:t xml:space="preserve">The </w:t>
        </w:r>
      </w:ins>
      <w:ins w:id="304" w:author="Intel" w:date="2018-07-06T18:04:00Z">
        <w:r w:rsidR="00F1653E">
          <w:rPr>
            <w:rFonts w:eastAsia="MS Mincho"/>
            <w:i/>
          </w:rPr>
          <w:t>Short</w:t>
        </w:r>
      </w:ins>
      <w:ins w:id="305" w:author="Intel" w:date="2018-07-06T02:45:00Z">
        <w:r w:rsidRPr="00905179">
          <w:rPr>
            <w:i/>
            <w:lang w:eastAsia="ko-KR"/>
          </w:rPr>
          <w:t>I-RNTI-Value</w:t>
        </w:r>
        <w:r w:rsidRPr="00905179">
          <w:rPr>
            <w:lang w:eastAsia="ko-KR"/>
          </w:rPr>
          <w:t xml:space="preserve"> IE is used to identify the suspended UE context of a UE in RRC_INACTIVE</w:t>
        </w:r>
      </w:ins>
      <w:ins w:id="306" w:author="Intel" w:date="2018-07-06T02:46:00Z">
        <w:r>
          <w:rPr>
            <w:lang w:eastAsia="ko-KR"/>
          </w:rPr>
          <w:t xml:space="preserve"> using fewer bits compared to I</w:t>
        </w:r>
      </w:ins>
      <w:ins w:id="307" w:author="Intel" w:date="2018-07-06T02:47:00Z">
        <w:r>
          <w:rPr>
            <w:lang w:eastAsia="ko-KR"/>
          </w:rPr>
          <w:t>-RNTI-Value</w:t>
        </w:r>
      </w:ins>
      <w:ins w:id="308" w:author="Intel" w:date="2018-07-06T02:45:00Z">
        <w:r w:rsidRPr="00905179">
          <w:rPr>
            <w:lang w:eastAsia="ko-KR"/>
          </w:rPr>
          <w:t>.</w:t>
        </w:r>
      </w:ins>
    </w:p>
    <w:p w14:paraId="2B5E0FCC" w14:textId="1FACD6CD" w:rsidR="00173627" w:rsidRPr="00905179" w:rsidRDefault="00F1653E" w:rsidP="00173627">
      <w:pPr>
        <w:pStyle w:val="TH"/>
        <w:rPr>
          <w:ins w:id="309" w:author="Intel" w:date="2018-07-06T02:45:00Z"/>
        </w:rPr>
      </w:pPr>
      <w:ins w:id="310" w:author="Intel" w:date="2018-07-06T18:04:00Z">
        <w:r>
          <w:rPr>
            <w:rFonts w:eastAsia="MS Mincho"/>
            <w:i/>
            <w:lang w:val="en-GB"/>
          </w:rPr>
          <w:t>Short</w:t>
        </w:r>
      </w:ins>
      <w:ins w:id="311" w:author="Intel" w:date="2018-07-06T02:45:00Z">
        <w:r w:rsidR="00173627" w:rsidRPr="00905179">
          <w:rPr>
            <w:bCs/>
            <w:i/>
            <w:iCs/>
            <w:lang w:val="sv-SE"/>
          </w:rPr>
          <w:t xml:space="preserve">I-RNTI-Value </w:t>
        </w:r>
        <w:r w:rsidR="00173627" w:rsidRPr="00905179">
          <w:t>information element</w:t>
        </w:r>
      </w:ins>
    </w:p>
    <w:p w14:paraId="5290C89E" w14:textId="77777777" w:rsidR="00173627" w:rsidRPr="00905179" w:rsidRDefault="00173627" w:rsidP="00173627">
      <w:pPr>
        <w:pStyle w:val="PL"/>
        <w:rPr>
          <w:ins w:id="312" w:author="Intel" w:date="2018-07-06T02:45:00Z"/>
        </w:rPr>
      </w:pPr>
      <w:ins w:id="313" w:author="Intel" w:date="2018-07-06T02:45:00Z">
        <w:r w:rsidRPr="00905179">
          <w:t>-- ASN1START</w:t>
        </w:r>
      </w:ins>
    </w:p>
    <w:p w14:paraId="176D487E" w14:textId="5088705B" w:rsidR="00173627" w:rsidRPr="00905179" w:rsidRDefault="00173627" w:rsidP="00173627">
      <w:pPr>
        <w:pStyle w:val="PL"/>
        <w:rPr>
          <w:ins w:id="314" w:author="Intel" w:date="2018-07-06T02:45:00Z"/>
        </w:rPr>
      </w:pPr>
      <w:ins w:id="315" w:author="Intel" w:date="2018-07-06T02:45:00Z">
        <w:r w:rsidRPr="00905179">
          <w:t>-- TAG-</w:t>
        </w:r>
      </w:ins>
      <w:ins w:id="316" w:author="Intel" w:date="2018-07-06T18:05:00Z">
        <w:r w:rsidR="00F1653E">
          <w:rPr>
            <w:rFonts w:eastAsia="MS Mincho"/>
          </w:rPr>
          <w:t>Short</w:t>
        </w:r>
      </w:ins>
      <w:ins w:id="317" w:author="Intel" w:date="2018-07-06T20:05:00Z">
        <w:r w:rsidR="00BD05BC">
          <w:rPr>
            <w:rFonts w:eastAsia="MS Mincho"/>
          </w:rPr>
          <w:t>I</w:t>
        </w:r>
      </w:ins>
      <w:ins w:id="318" w:author="Intel" w:date="2018-07-06T02:45:00Z">
        <w:r w:rsidRPr="00905179">
          <w:t>-RNTI-VALUE-START</w:t>
        </w:r>
      </w:ins>
    </w:p>
    <w:p w14:paraId="5682BD40" w14:textId="77777777" w:rsidR="00173627" w:rsidRPr="00905179" w:rsidRDefault="00173627" w:rsidP="00173627">
      <w:pPr>
        <w:pStyle w:val="PL"/>
        <w:rPr>
          <w:ins w:id="319" w:author="Intel" w:date="2018-07-06T02:45:00Z"/>
        </w:rPr>
      </w:pPr>
    </w:p>
    <w:p w14:paraId="70A311EB" w14:textId="39E81DC6" w:rsidR="00173627" w:rsidRPr="00905179" w:rsidRDefault="00F1653E" w:rsidP="00173627">
      <w:pPr>
        <w:pStyle w:val="PL"/>
        <w:rPr>
          <w:ins w:id="320" w:author="Intel" w:date="2018-07-06T02:45:00Z"/>
        </w:rPr>
      </w:pPr>
      <w:ins w:id="321" w:author="Intel" w:date="2018-07-06T18:04:00Z">
        <w:r>
          <w:rPr>
            <w:rFonts w:eastAsia="MS Mincho"/>
          </w:rPr>
          <w:t>Short</w:t>
        </w:r>
      </w:ins>
      <w:ins w:id="322" w:author="Intel" w:date="2018-07-06T20:05:00Z">
        <w:r w:rsidR="00BD05BC">
          <w:rPr>
            <w:rFonts w:eastAsia="MS Mincho"/>
          </w:rPr>
          <w:t>I</w:t>
        </w:r>
      </w:ins>
      <w:ins w:id="323" w:author="Intel" w:date="2018-07-06T02:45:00Z">
        <w:r w:rsidR="00173627" w:rsidRPr="00905179">
          <w:t>-RNTI-Value ::=</w:t>
        </w:r>
        <w:r w:rsidR="00173627" w:rsidRPr="00905179">
          <w:tab/>
        </w:r>
        <w:r w:rsidR="00173627" w:rsidRPr="00905179">
          <w:rPr>
            <w:lang w:val="en-US" w:eastAsia="en-US"/>
          </w:rPr>
          <w:t>BIT STRING (SIZE(</w:t>
        </w:r>
      </w:ins>
      <w:ins w:id="324" w:author="Intel" w:date="2018-07-06T02:50:00Z">
        <w:r w:rsidR="00173627">
          <w:rPr>
            <w:lang w:val="en-US" w:eastAsia="en-US"/>
          </w:rPr>
          <w:t>24</w:t>
        </w:r>
      </w:ins>
      <w:ins w:id="325" w:author="Intel" w:date="2018-07-06T02:45:00Z">
        <w:r w:rsidR="00173627" w:rsidRPr="00905179">
          <w:rPr>
            <w:lang w:val="en-US" w:eastAsia="en-US"/>
          </w:rPr>
          <w:t xml:space="preserve">))  </w:t>
        </w:r>
      </w:ins>
    </w:p>
    <w:p w14:paraId="3AF36420" w14:textId="77777777" w:rsidR="00173627" w:rsidRPr="00905179" w:rsidRDefault="00173627" w:rsidP="00173627">
      <w:pPr>
        <w:pStyle w:val="PL"/>
        <w:rPr>
          <w:ins w:id="326" w:author="Intel" w:date="2018-07-06T02:45:00Z"/>
        </w:rPr>
      </w:pPr>
    </w:p>
    <w:p w14:paraId="2654EDED" w14:textId="4517FB5D" w:rsidR="00173627" w:rsidRPr="00905179" w:rsidRDefault="00173627" w:rsidP="00173627">
      <w:pPr>
        <w:pStyle w:val="PL"/>
        <w:rPr>
          <w:ins w:id="327" w:author="Intel" w:date="2018-07-06T02:45:00Z"/>
          <w:rFonts w:eastAsia="MS Mincho"/>
        </w:rPr>
      </w:pPr>
      <w:ins w:id="328" w:author="Intel" w:date="2018-07-06T02:45:00Z">
        <w:r w:rsidRPr="00905179">
          <w:t>-- TAG-</w:t>
        </w:r>
      </w:ins>
      <w:ins w:id="329" w:author="Intel" w:date="2018-07-06T20:05:00Z">
        <w:r w:rsidR="00BD05BC">
          <w:rPr>
            <w:rFonts w:eastAsia="MS Mincho"/>
          </w:rPr>
          <w:t>ShortI</w:t>
        </w:r>
        <w:r w:rsidR="00BD05BC">
          <w:t>-</w:t>
        </w:r>
      </w:ins>
      <w:ins w:id="330" w:author="Intel" w:date="2018-07-06T02:45:00Z">
        <w:r w:rsidRPr="00905179">
          <w:t>RNTI-VALUE-STOP</w:t>
        </w:r>
      </w:ins>
    </w:p>
    <w:p w14:paraId="23386FD2" w14:textId="77777777" w:rsidR="00173627" w:rsidRPr="00905179" w:rsidRDefault="00173627" w:rsidP="00173627">
      <w:pPr>
        <w:pStyle w:val="PL"/>
        <w:rPr>
          <w:ins w:id="331" w:author="Intel" w:date="2018-07-06T02:45:00Z"/>
          <w:rFonts w:eastAsia="MS Mincho"/>
        </w:rPr>
      </w:pPr>
      <w:ins w:id="332" w:author="Intel" w:date="2018-07-06T02:45:00Z">
        <w:r w:rsidRPr="00905179">
          <w:rPr>
            <w:rFonts w:eastAsia="MS Mincho"/>
          </w:rPr>
          <w:t>-- ASN1STOP</w:t>
        </w:r>
      </w:ins>
    </w:p>
    <w:p w14:paraId="47269325" w14:textId="77777777" w:rsidR="00173627" w:rsidRPr="00905179" w:rsidRDefault="00173627" w:rsidP="00173627">
      <w:pPr>
        <w:rPr>
          <w:ins w:id="333" w:author="Intel" w:date="2018-07-06T02:45:00Z"/>
        </w:rPr>
      </w:pPr>
    </w:p>
    <w:p w14:paraId="14BB1979" w14:textId="77777777" w:rsidR="00532778" w:rsidRDefault="00532778" w:rsidP="004E754F">
      <w:pPr>
        <w:rPr>
          <w:noProof/>
        </w:rPr>
      </w:pPr>
    </w:p>
    <w:p w14:paraId="2D09E745" w14:textId="77777777" w:rsidR="00173627" w:rsidRDefault="00173627" w:rsidP="00173627">
      <w:pPr>
        <w:rPr>
          <w:noProof/>
        </w:rPr>
      </w:pPr>
    </w:p>
    <w:p w14:paraId="6FFA148F" w14:textId="77777777" w:rsidR="00173627" w:rsidRPr="000A20E3" w:rsidRDefault="00173627" w:rsidP="001736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3CC800A" w14:textId="77777777" w:rsidR="00173627" w:rsidRDefault="00173627" w:rsidP="00173627">
      <w:pPr>
        <w:rPr>
          <w:color w:val="1F497D"/>
        </w:rPr>
      </w:pPr>
    </w:p>
    <w:p w14:paraId="0758F68C" w14:textId="77777777" w:rsidR="00173627" w:rsidRPr="00905179" w:rsidRDefault="00173627" w:rsidP="00173627">
      <w:pPr>
        <w:pStyle w:val="Heading4"/>
        <w:ind w:left="864" w:hanging="864"/>
        <w:rPr>
          <w:rFonts w:eastAsia="MS Mincho"/>
        </w:rPr>
      </w:pPr>
      <w:r w:rsidRPr="00905179">
        <w:rPr>
          <w:rFonts w:eastAsia="MS Mincho"/>
        </w:rPr>
        <w:t>–</w:t>
      </w:r>
      <w:r w:rsidRPr="00905179">
        <w:rPr>
          <w:rFonts w:eastAsia="MS Mincho"/>
        </w:rPr>
        <w:tab/>
      </w:r>
      <w:r w:rsidRPr="00905179">
        <w:rPr>
          <w:rFonts w:eastAsia="MS Mincho"/>
          <w:i/>
        </w:rPr>
        <w:t>I-RNTI-Value</w:t>
      </w:r>
    </w:p>
    <w:p w14:paraId="7AF71686" w14:textId="77777777" w:rsidR="00173627" w:rsidRPr="00905179" w:rsidRDefault="00173627" w:rsidP="00173627">
      <w:pPr>
        <w:rPr>
          <w:rFonts w:eastAsia="MS Mincho"/>
        </w:rPr>
      </w:pPr>
      <w:r w:rsidRPr="00905179">
        <w:rPr>
          <w:lang w:eastAsia="ko-KR"/>
        </w:rPr>
        <w:t xml:space="preserve">The </w:t>
      </w:r>
      <w:r w:rsidRPr="00905179">
        <w:rPr>
          <w:i/>
          <w:lang w:eastAsia="ko-KR"/>
        </w:rPr>
        <w:t>I-RNTI-Value</w:t>
      </w:r>
      <w:r w:rsidRPr="00905179">
        <w:rPr>
          <w:lang w:eastAsia="ko-KR"/>
        </w:rPr>
        <w:t xml:space="preserve"> IE is used to identify the suspended UE context of a UE in RRC_INACTIVE.</w:t>
      </w:r>
    </w:p>
    <w:p w14:paraId="7427FF53" w14:textId="77777777" w:rsidR="00173627" w:rsidRPr="00905179" w:rsidRDefault="00173627" w:rsidP="00173627">
      <w:pPr>
        <w:pStyle w:val="TH"/>
      </w:pPr>
      <w:r w:rsidRPr="00905179">
        <w:rPr>
          <w:bCs/>
          <w:i/>
          <w:iCs/>
          <w:lang w:val="sv-SE"/>
        </w:rPr>
        <w:t xml:space="preserve">I-RNTI-Value </w:t>
      </w:r>
      <w:r w:rsidRPr="00905179">
        <w:t>information element</w:t>
      </w:r>
    </w:p>
    <w:p w14:paraId="3D7AFBAE" w14:textId="77777777" w:rsidR="00173627" w:rsidRPr="00905179" w:rsidRDefault="00173627" w:rsidP="00173627">
      <w:pPr>
        <w:pStyle w:val="PL"/>
      </w:pPr>
      <w:r w:rsidRPr="00905179">
        <w:t>-- ASN1START</w:t>
      </w:r>
    </w:p>
    <w:p w14:paraId="321604AC" w14:textId="77777777" w:rsidR="00173627" w:rsidRPr="00905179" w:rsidRDefault="00173627" w:rsidP="00173627">
      <w:pPr>
        <w:pStyle w:val="PL"/>
      </w:pPr>
      <w:r w:rsidRPr="00905179">
        <w:t>-- TAG-I-RNTI-VALUE-START</w:t>
      </w:r>
    </w:p>
    <w:p w14:paraId="11BE18BF" w14:textId="77777777" w:rsidR="00173627" w:rsidRPr="00905179" w:rsidRDefault="00173627" w:rsidP="00173627">
      <w:pPr>
        <w:pStyle w:val="PL"/>
      </w:pPr>
    </w:p>
    <w:p w14:paraId="44C81E32" w14:textId="77777777" w:rsidR="00173627" w:rsidRPr="00905179" w:rsidRDefault="00173627" w:rsidP="00173627">
      <w:pPr>
        <w:pStyle w:val="PL"/>
      </w:pPr>
      <w:r w:rsidRPr="00905179">
        <w:t>I-RNTI-Value ::=</w:t>
      </w:r>
      <w:r w:rsidRPr="00905179">
        <w:tab/>
      </w:r>
      <w:r w:rsidRPr="00905179">
        <w:rPr>
          <w:lang w:val="en-US" w:eastAsia="en-US"/>
        </w:rPr>
        <w:t>BIT STRING (SIZE(</w:t>
      </w:r>
      <w:del w:id="334" w:author="Intel-SP" w:date="2018-06-16T17:35:00Z">
        <w:r w:rsidRPr="00905179" w:rsidDel="00C05583">
          <w:rPr>
            <w:lang w:val="en-US" w:eastAsia="en-US"/>
          </w:rPr>
          <w:delText>52</w:delText>
        </w:r>
      </w:del>
      <w:r w:rsidRPr="00905179">
        <w:rPr>
          <w:lang w:val="en-US" w:eastAsia="en-US"/>
        </w:rPr>
        <w:t xml:space="preserve">40))  </w:t>
      </w:r>
    </w:p>
    <w:p w14:paraId="4C3B3097" w14:textId="77777777" w:rsidR="00173627" w:rsidRPr="00905179" w:rsidRDefault="00173627" w:rsidP="00173627">
      <w:pPr>
        <w:pStyle w:val="PL"/>
      </w:pPr>
    </w:p>
    <w:p w14:paraId="15C3F530" w14:textId="77777777" w:rsidR="00173627" w:rsidRPr="00905179" w:rsidRDefault="00173627" w:rsidP="00173627">
      <w:pPr>
        <w:pStyle w:val="PL"/>
        <w:rPr>
          <w:rFonts w:eastAsia="MS Mincho"/>
        </w:rPr>
      </w:pPr>
      <w:r w:rsidRPr="00905179">
        <w:t>-- TAG-I-RNTI-VALUE-STOP</w:t>
      </w:r>
    </w:p>
    <w:p w14:paraId="19A1EE3C" w14:textId="77777777" w:rsidR="00173627" w:rsidRPr="00905179" w:rsidRDefault="00173627" w:rsidP="00173627">
      <w:pPr>
        <w:pStyle w:val="PL"/>
        <w:rPr>
          <w:rFonts w:eastAsia="MS Mincho"/>
        </w:rPr>
      </w:pPr>
      <w:r w:rsidRPr="00905179">
        <w:rPr>
          <w:rFonts w:eastAsia="MS Mincho"/>
        </w:rPr>
        <w:t>-- ASN1STOP</w:t>
      </w:r>
    </w:p>
    <w:p w14:paraId="743D2552" w14:textId="77777777" w:rsidR="00173627" w:rsidRPr="00905179" w:rsidRDefault="00173627" w:rsidP="00173627"/>
    <w:p w14:paraId="1019BD48" w14:textId="77777777" w:rsidR="00173627" w:rsidRDefault="00173627" w:rsidP="00173627"/>
    <w:p w14:paraId="6F5E357A" w14:textId="77777777" w:rsidR="00173627" w:rsidRDefault="00173627" w:rsidP="00173627">
      <w:pPr>
        <w:rPr>
          <w:noProof/>
        </w:rPr>
      </w:pPr>
    </w:p>
    <w:p w14:paraId="0C3687A7" w14:textId="77777777" w:rsidR="00173627" w:rsidRPr="000A20E3" w:rsidRDefault="00173627" w:rsidP="0017362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61C38CD" w14:textId="77777777" w:rsidR="00173627" w:rsidRPr="00F021E9" w:rsidRDefault="00173627" w:rsidP="00173627">
      <w:pPr>
        <w:pStyle w:val="Heading4"/>
        <w:rPr>
          <w:rPrChange w:id="335" w:author="Intel-SP" w:date="2018-06-19T17:25:00Z">
            <w:rPr>
              <w:highlight w:val="cyan"/>
            </w:rPr>
          </w:rPrChange>
        </w:rPr>
      </w:pPr>
      <w:r w:rsidRPr="00F021E9">
        <w:rPr>
          <w:rPrChange w:id="336" w:author="Intel-SP" w:date="2018-06-19T17:25:00Z">
            <w:rPr>
              <w:highlight w:val="cyan"/>
            </w:rPr>
          </w:rPrChange>
        </w:rPr>
        <w:lastRenderedPageBreak/>
        <w:t>–</w:t>
      </w:r>
      <w:r w:rsidRPr="00F021E9">
        <w:rPr>
          <w:rPrChange w:id="337" w:author="Intel-SP" w:date="2018-06-19T17:25:00Z">
            <w:rPr>
              <w:highlight w:val="cyan"/>
            </w:rPr>
          </w:rPrChange>
        </w:rPr>
        <w:tab/>
      </w:r>
      <w:r w:rsidRPr="00F021E9">
        <w:rPr>
          <w:bCs/>
          <w:i/>
          <w:iCs/>
          <w:noProof/>
          <w:rPrChange w:id="338" w:author="Intel-SP" w:date="2018-06-19T17:25:00Z">
            <w:rPr>
              <w:bCs/>
              <w:i/>
              <w:iCs/>
              <w:noProof/>
              <w:highlight w:val="cyan"/>
            </w:rPr>
          </w:rPrChange>
        </w:rPr>
        <w:t>RRCSystemInfoRequest</w:t>
      </w:r>
    </w:p>
    <w:p w14:paraId="13BBE5F8" w14:textId="77777777" w:rsidR="00173627" w:rsidRPr="00F021E9" w:rsidRDefault="00173627" w:rsidP="00173627">
      <w:pPr>
        <w:rPr>
          <w:lang w:eastAsia="en-US"/>
          <w:rPrChange w:id="339" w:author="Intel-SP" w:date="2018-06-19T17:25:00Z">
            <w:rPr>
              <w:highlight w:val="cyan"/>
              <w:lang w:eastAsia="en-US"/>
            </w:rPr>
          </w:rPrChange>
        </w:rPr>
      </w:pPr>
      <w:r w:rsidRPr="00F021E9">
        <w:rPr>
          <w:rPrChange w:id="340" w:author="Intel-SP" w:date="2018-06-19T17:25:00Z">
            <w:rPr>
              <w:highlight w:val="cyan"/>
            </w:rPr>
          </w:rPrChange>
        </w:rPr>
        <w:t xml:space="preserve">The </w:t>
      </w:r>
      <w:r w:rsidRPr="00F021E9">
        <w:rPr>
          <w:bCs/>
          <w:i/>
          <w:iCs/>
          <w:noProof/>
          <w:rPrChange w:id="341" w:author="Intel-SP" w:date="2018-06-19T17:25:00Z">
            <w:rPr>
              <w:bCs/>
              <w:i/>
              <w:iCs/>
              <w:noProof/>
              <w:highlight w:val="cyan"/>
            </w:rPr>
          </w:rPrChange>
        </w:rPr>
        <w:t>RRCSystemInfoRequest</w:t>
      </w:r>
      <w:r w:rsidRPr="00F021E9">
        <w:rPr>
          <w:rPrChange w:id="342" w:author="Intel-SP" w:date="2018-06-19T17:25:00Z">
            <w:rPr>
              <w:highlight w:val="cyan"/>
            </w:rPr>
          </w:rPrChange>
        </w:rPr>
        <w:t xml:space="preserve"> message is used to request the </w:t>
      </w:r>
      <w:r w:rsidRPr="00F021E9">
        <w:rPr>
          <w:lang w:eastAsia="zh-CN"/>
          <w:rPrChange w:id="343" w:author="Intel-SP" w:date="2018-06-19T17:25:00Z">
            <w:rPr>
              <w:highlight w:val="cyan"/>
              <w:lang w:eastAsia="zh-CN"/>
            </w:rPr>
          </w:rPrChange>
        </w:rPr>
        <w:t>other SI</w:t>
      </w:r>
      <w:r w:rsidRPr="00F021E9">
        <w:rPr>
          <w:rPrChange w:id="344" w:author="Intel-SP" w:date="2018-06-19T17:25:00Z">
            <w:rPr>
              <w:highlight w:val="cyan"/>
            </w:rPr>
          </w:rPrChange>
        </w:rPr>
        <w:t>.</w:t>
      </w:r>
    </w:p>
    <w:p w14:paraId="2A72183D" w14:textId="77777777" w:rsidR="00173627" w:rsidRPr="00F021E9" w:rsidRDefault="00173627" w:rsidP="00173627">
      <w:pPr>
        <w:pStyle w:val="B1"/>
        <w:keepNext/>
        <w:keepLines/>
        <w:rPr>
          <w:rPrChange w:id="345" w:author="Intel-SP" w:date="2018-06-19T17:25:00Z">
            <w:rPr>
              <w:highlight w:val="cyan"/>
            </w:rPr>
          </w:rPrChange>
        </w:rPr>
      </w:pPr>
      <w:r w:rsidRPr="00F021E9">
        <w:rPr>
          <w:rPrChange w:id="346" w:author="Intel-SP" w:date="2018-06-19T17:25:00Z">
            <w:rPr>
              <w:highlight w:val="cyan"/>
            </w:rPr>
          </w:rPrChange>
        </w:rPr>
        <w:t>Signalling radio bearer: SRB0</w:t>
      </w:r>
    </w:p>
    <w:p w14:paraId="76189806" w14:textId="77777777" w:rsidR="00173627" w:rsidRPr="00F021E9" w:rsidRDefault="00173627" w:rsidP="00173627">
      <w:pPr>
        <w:pStyle w:val="B1"/>
        <w:keepNext/>
        <w:keepLines/>
        <w:rPr>
          <w:rPrChange w:id="347" w:author="Intel-SP" w:date="2018-06-19T17:25:00Z">
            <w:rPr>
              <w:highlight w:val="cyan"/>
            </w:rPr>
          </w:rPrChange>
        </w:rPr>
      </w:pPr>
      <w:r w:rsidRPr="00F021E9">
        <w:rPr>
          <w:rPrChange w:id="348" w:author="Intel-SP" w:date="2018-06-19T17:25:00Z">
            <w:rPr>
              <w:highlight w:val="cyan"/>
            </w:rPr>
          </w:rPrChange>
        </w:rPr>
        <w:t>RLC-SAP: TM</w:t>
      </w:r>
    </w:p>
    <w:p w14:paraId="288D2367" w14:textId="77777777" w:rsidR="00173627" w:rsidRPr="00F021E9" w:rsidRDefault="00173627" w:rsidP="00173627">
      <w:pPr>
        <w:pStyle w:val="B1"/>
        <w:keepNext/>
        <w:keepLines/>
        <w:rPr>
          <w:rPrChange w:id="349" w:author="Intel-SP" w:date="2018-06-19T17:25:00Z">
            <w:rPr>
              <w:highlight w:val="cyan"/>
            </w:rPr>
          </w:rPrChange>
        </w:rPr>
      </w:pPr>
      <w:r w:rsidRPr="00F021E9">
        <w:rPr>
          <w:rPrChange w:id="350" w:author="Intel-SP" w:date="2018-06-19T17:25:00Z">
            <w:rPr>
              <w:highlight w:val="cyan"/>
            </w:rPr>
          </w:rPrChange>
        </w:rPr>
        <w:t>Logical channel: CCCH</w:t>
      </w:r>
    </w:p>
    <w:p w14:paraId="4993FEC2" w14:textId="77777777" w:rsidR="00173627" w:rsidRPr="00F021E9" w:rsidRDefault="00173627" w:rsidP="00173627">
      <w:pPr>
        <w:pStyle w:val="B1"/>
        <w:keepNext/>
        <w:keepLines/>
        <w:rPr>
          <w:rFonts w:eastAsia="SimSun"/>
          <w:lang w:eastAsia="zh-CN"/>
          <w:rPrChange w:id="351" w:author="Intel-SP" w:date="2018-06-19T17:25:00Z">
            <w:rPr>
              <w:rFonts w:eastAsia="SimSun"/>
              <w:highlight w:val="cyan"/>
              <w:lang w:eastAsia="zh-CN"/>
            </w:rPr>
          </w:rPrChange>
        </w:rPr>
      </w:pPr>
      <w:r w:rsidRPr="00F021E9">
        <w:rPr>
          <w:rPrChange w:id="352" w:author="Intel-SP" w:date="2018-06-19T17:25:00Z">
            <w:rPr>
              <w:highlight w:val="cyan"/>
            </w:rPr>
          </w:rPrChange>
        </w:rPr>
        <w:t xml:space="preserve">Direction: UE to </w:t>
      </w:r>
      <w:r w:rsidRPr="00F021E9">
        <w:rPr>
          <w:rFonts w:eastAsia="SimSun"/>
          <w:lang w:eastAsia="zh-CN"/>
          <w:rPrChange w:id="353" w:author="Intel-SP" w:date="2018-06-19T17:25:00Z">
            <w:rPr>
              <w:rFonts w:eastAsia="SimSun"/>
              <w:highlight w:val="cyan"/>
              <w:lang w:eastAsia="zh-CN"/>
            </w:rPr>
          </w:rPrChange>
        </w:rPr>
        <w:t>NR</w:t>
      </w:r>
    </w:p>
    <w:p w14:paraId="4DA1383C" w14:textId="77777777" w:rsidR="00173627" w:rsidRPr="00F021E9" w:rsidRDefault="00173627" w:rsidP="00173627">
      <w:pPr>
        <w:pStyle w:val="TH"/>
        <w:rPr>
          <w:bCs/>
          <w:i/>
          <w:iCs/>
          <w:noProof/>
          <w:lang w:eastAsia="en-US"/>
          <w:rPrChange w:id="354" w:author="Intel-SP" w:date="2018-06-19T17:25:00Z">
            <w:rPr>
              <w:bCs/>
              <w:i/>
              <w:iCs/>
              <w:noProof/>
              <w:highlight w:val="cyan"/>
              <w:lang w:eastAsia="en-US"/>
            </w:rPr>
          </w:rPrChange>
        </w:rPr>
      </w:pPr>
      <w:r w:rsidRPr="00F021E9">
        <w:rPr>
          <w:bCs/>
          <w:i/>
          <w:iCs/>
          <w:noProof/>
          <w:rPrChange w:id="355" w:author="Intel-SP" w:date="2018-06-19T17:25:00Z">
            <w:rPr>
              <w:bCs/>
              <w:i/>
              <w:iCs/>
              <w:noProof/>
              <w:highlight w:val="cyan"/>
            </w:rPr>
          </w:rPrChange>
        </w:rPr>
        <w:t>RRCSystemInfoRequest message</w:t>
      </w:r>
    </w:p>
    <w:p w14:paraId="3CF734E2" w14:textId="77777777" w:rsidR="00173627" w:rsidRPr="00F021E9" w:rsidRDefault="00173627" w:rsidP="00173627">
      <w:pPr>
        <w:pStyle w:val="PL"/>
        <w:rPr>
          <w:rPrChange w:id="356" w:author="Intel-SP" w:date="2018-06-19T17:25:00Z">
            <w:rPr>
              <w:highlight w:val="cyan"/>
            </w:rPr>
          </w:rPrChange>
        </w:rPr>
      </w:pPr>
      <w:r w:rsidRPr="00F021E9">
        <w:rPr>
          <w:rPrChange w:id="357" w:author="Intel-SP" w:date="2018-06-19T17:25:00Z">
            <w:rPr>
              <w:highlight w:val="cyan"/>
            </w:rPr>
          </w:rPrChange>
        </w:rPr>
        <w:t>-- ASN1START</w:t>
      </w:r>
    </w:p>
    <w:p w14:paraId="72B488D5" w14:textId="77777777" w:rsidR="00173627" w:rsidRPr="00F021E9" w:rsidRDefault="00173627" w:rsidP="00173627">
      <w:pPr>
        <w:pStyle w:val="PL"/>
        <w:rPr>
          <w:rPrChange w:id="358" w:author="Intel-SP" w:date="2018-06-19T17:25:00Z">
            <w:rPr>
              <w:highlight w:val="cyan"/>
            </w:rPr>
          </w:rPrChange>
        </w:rPr>
      </w:pPr>
      <w:r w:rsidRPr="00F021E9">
        <w:rPr>
          <w:rPrChange w:id="359" w:author="Intel-SP" w:date="2018-06-19T17:25:00Z">
            <w:rPr>
              <w:highlight w:val="cyan"/>
            </w:rPr>
          </w:rPrChange>
        </w:rPr>
        <w:t>-- TAG-RRCSYETEMINFOREQUEST-START</w:t>
      </w:r>
    </w:p>
    <w:p w14:paraId="12F23F34" w14:textId="77777777" w:rsidR="00173627" w:rsidRPr="00F021E9" w:rsidRDefault="00173627" w:rsidP="00173627">
      <w:pPr>
        <w:pStyle w:val="PL"/>
        <w:rPr>
          <w:rPrChange w:id="360" w:author="Intel-SP" w:date="2018-06-19T17:25:00Z">
            <w:rPr>
              <w:highlight w:val="cyan"/>
            </w:rPr>
          </w:rPrChange>
        </w:rPr>
      </w:pPr>
    </w:p>
    <w:p w14:paraId="726F700D" w14:textId="77777777" w:rsidR="00173627" w:rsidRPr="00F021E9" w:rsidRDefault="00173627" w:rsidP="00173627">
      <w:pPr>
        <w:pStyle w:val="PL"/>
        <w:rPr>
          <w:rPrChange w:id="361" w:author="Intel-SP" w:date="2018-06-19T17:25:00Z">
            <w:rPr>
              <w:highlight w:val="cyan"/>
            </w:rPr>
          </w:rPrChange>
        </w:rPr>
      </w:pPr>
      <w:r w:rsidRPr="00F021E9">
        <w:rPr>
          <w:rPrChange w:id="362" w:author="Intel-SP" w:date="2018-06-19T17:25:00Z">
            <w:rPr>
              <w:highlight w:val="cyan"/>
            </w:rPr>
          </w:rPrChange>
        </w:rPr>
        <w:t>RRCSystemInfoRequest ::= SEQUENCE {</w:t>
      </w:r>
    </w:p>
    <w:p w14:paraId="382A8B79" w14:textId="77777777" w:rsidR="00173627" w:rsidRPr="00F021E9" w:rsidRDefault="00173627" w:rsidP="00173627">
      <w:pPr>
        <w:pStyle w:val="PL"/>
        <w:rPr>
          <w:rPrChange w:id="363" w:author="Intel-SP" w:date="2018-06-19T17:25:00Z">
            <w:rPr>
              <w:highlight w:val="cyan"/>
            </w:rPr>
          </w:rPrChange>
        </w:rPr>
      </w:pPr>
      <w:r w:rsidRPr="00F021E9">
        <w:rPr>
          <w:rPrChange w:id="364" w:author="Intel-SP" w:date="2018-06-19T17:25:00Z">
            <w:rPr>
              <w:highlight w:val="cyan"/>
            </w:rPr>
          </w:rPrChange>
        </w:rPr>
        <w:tab/>
        <w:t>criticalExtensions</w:t>
      </w:r>
      <w:r w:rsidRPr="00F021E9">
        <w:rPr>
          <w:rPrChange w:id="365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66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67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68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69" w:author="Intel-SP" w:date="2018-06-19T17:25:00Z">
            <w:rPr>
              <w:highlight w:val="cyan"/>
            </w:rPr>
          </w:rPrChange>
        </w:rPr>
        <w:tab/>
      </w:r>
      <w:r w:rsidRPr="00F021E9">
        <w:rPr>
          <w:color w:val="993366"/>
          <w:rPrChange w:id="370" w:author="Intel-SP" w:date="2018-06-19T17:25:00Z">
            <w:rPr>
              <w:color w:val="993366"/>
              <w:highlight w:val="cyan"/>
            </w:rPr>
          </w:rPrChange>
        </w:rPr>
        <w:t>CHOICE</w:t>
      </w:r>
      <w:r w:rsidRPr="00F021E9">
        <w:rPr>
          <w:rPrChange w:id="371" w:author="Intel-SP" w:date="2018-06-19T17:25:00Z">
            <w:rPr>
              <w:highlight w:val="cyan"/>
            </w:rPr>
          </w:rPrChange>
        </w:rPr>
        <w:t xml:space="preserve"> {</w:t>
      </w:r>
    </w:p>
    <w:p w14:paraId="53357866" w14:textId="77777777" w:rsidR="00173627" w:rsidRPr="00F021E9" w:rsidRDefault="00173627" w:rsidP="00173627">
      <w:pPr>
        <w:pStyle w:val="PL"/>
        <w:rPr>
          <w:rPrChange w:id="372" w:author="Intel-SP" w:date="2018-06-19T17:25:00Z">
            <w:rPr>
              <w:highlight w:val="cyan"/>
            </w:rPr>
          </w:rPrChange>
        </w:rPr>
      </w:pPr>
      <w:r w:rsidRPr="00F021E9">
        <w:rPr>
          <w:rPrChange w:id="373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74" w:author="Intel-SP" w:date="2018-06-19T17:25:00Z">
            <w:rPr>
              <w:highlight w:val="cyan"/>
            </w:rPr>
          </w:rPrChange>
        </w:rPr>
        <w:tab/>
        <w:t>rrc</w:t>
      </w:r>
      <w:r w:rsidRPr="00F021E9">
        <w:rPr>
          <w:lang w:eastAsia="zh-CN"/>
          <w:rPrChange w:id="375" w:author="Intel-SP" w:date="2018-06-19T17:25:00Z">
            <w:rPr>
              <w:highlight w:val="cyan"/>
              <w:lang w:eastAsia="zh-CN"/>
            </w:rPr>
          </w:rPrChange>
        </w:rPr>
        <w:t>SystemInfo</w:t>
      </w:r>
      <w:r w:rsidRPr="00F021E9">
        <w:rPr>
          <w:rPrChange w:id="376" w:author="Intel-SP" w:date="2018-06-19T17:25:00Z">
            <w:rPr>
              <w:highlight w:val="cyan"/>
            </w:rPr>
          </w:rPrChange>
        </w:rPr>
        <w:t>Request-r</w:t>
      </w:r>
      <w:r w:rsidRPr="00F021E9">
        <w:rPr>
          <w:lang w:eastAsia="zh-CN"/>
          <w:rPrChange w:id="377" w:author="Intel-SP" w:date="2018-06-19T17:25:00Z">
            <w:rPr>
              <w:highlight w:val="cyan"/>
              <w:lang w:eastAsia="zh-CN"/>
            </w:rPr>
          </w:rPrChange>
        </w:rPr>
        <w:t>15</w:t>
      </w:r>
      <w:r w:rsidRPr="00F021E9">
        <w:rPr>
          <w:rPrChange w:id="378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79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80" w:author="Intel-SP" w:date="2018-06-19T17:25:00Z">
            <w:rPr>
              <w:highlight w:val="cyan"/>
            </w:rPr>
          </w:rPrChange>
        </w:rPr>
        <w:tab/>
      </w:r>
      <w:r w:rsidRPr="00F021E9">
        <w:rPr>
          <w:lang w:eastAsia="zh-CN"/>
          <w:rPrChange w:id="381" w:author="Intel-SP" w:date="2018-06-19T17:25:00Z">
            <w:rPr>
              <w:highlight w:val="cyan"/>
              <w:lang w:eastAsia="zh-CN"/>
            </w:rPr>
          </w:rPrChange>
        </w:rPr>
        <w:t>RRCSystemInfo</w:t>
      </w:r>
      <w:r w:rsidRPr="00F021E9">
        <w:rPr>
          <w:rPrChange w:id="382" w:author="Intel-SP" w:date="2018-06-19T17:25:00Z">
            <w:rPr>
              <w:highlight w:val="cyan"/>
            </w:rPr>
          </w:rPrChange>
        </w:rPr>
        <w:t>Request-r</w:t>
      </w:r>
      <w:r w:rsidRPr="00F021E9">
        <w:rPr>
          <w:lang w:eastAsia="zh-CN"/>
          <w:rPrChange w:id="383" w:author="Intel-SP" w:date="2018-06-19T17:25:00Z">
            <w:rPr>
              <w:highlight w:val="cyan"/>
              <w:lang w:eastAsia="zh-CN"/>
            </w:rPr>
          </w:rPrChange>
        </w:rPr>
        <w:t>15</w:t>
      </w:r>
      <w:r w:rsidRPr="00F021E9">
        <w:rPr>
          <w:rPrChange w:id="384" w:author="Intel-SP" w:date="2018-06-19T17:25:00Z">
            <w:rPr>
              <w:highlight w:val="cyan"/>
            </w:rPr>
          </w:rPrChange>
        </w:rPr>
        <w:t>-IEs,</w:t>
      </w:r>
    </w:p>
    <w:p w14:paraId="4558B9EB" w14:textId="77777777" w:rsidR="00173627" w:rsidRPr="00F021E9" w:rsidRDefault="00173627" w:rsidP="00173627">
      <w:pPr>
        <w:pStyle w:val="PL"/>
        <w:rPr>
          <w:rPrChange w:id="385" w:author="Intel-SP" w:date="2018-06-19T17:25:00Z">
            <w:rPr>
              <w:highlight w:val="cyan"/>
            </w:rPr>
          </w:rPrChange>
        </w:rPr>
      </w:pPr>
      <w:r w:rsidRPr="00F021E9">
        <w:rPr>
          <w:rPrChange w:id="386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87" w:author="Intel-SP" w:date="2018-06-19T17:25:00Z">
            <w:rPr>
              <w:highlight w:val="cyan"/>
            </w:rPr>
          </w:rPrChange>
        </w:rPr>
        <w:tab/>
        <w:t>criticalExtensionsFuture</w:t>
      </w:r>
      <w:r w:rsidRPr="00F021E9">
        <w:rPr>
          <w:rPrChange w:id="388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89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390" w:author="Intel-SP" w:date="2018-06-19T17:25:00Z">
            <w:rPr>
              <w:highlight w:val="cyan"/>
            </w:rPr>
          </w:rPrChange>
        </w:rPr>
        <w:tab/>
      </w:r>
      <w:r w:rsidRPr="00F021E9">
        <w:rPr>
          <w:color w:val="993366"/>
          <w:rPrChange w:id="391" w:author="Intel-SP" w:date="2018-06-19T17:25:00Z">
            <w:rPr>
              <w:color w:val="993366"/>
              <w:highlight w:val="cyan"/>
            </w:rPr>
          </w:rPrChange>
        </w:rPr>
        <w:t>SEQUENCE</w:t>
      </w:r>
      <w:r w:rsidRPr="00F021E9">
        <w:rPr>
          <w:rPrChange w:id="392" w:author="Intel-SP" w:date="2018-06-19T17:25:00Z">
            <w:rPr>
              <w:highlight w:val="cyan"/>
            </w:rPr>
          </w:rPrChange>
        </w:rPr>
        <w:t xml:space="preserve"> {}</w:t>
      </w:r>
    </w:p>
    <w:p w14:paraId="77E1568B" w14:textId="77777777" w:rsidR="00173627" w:rsidRPr="00F021E9" w:rsidRDefault="00173627" w:rsidP="00173627">
      <w:pPr>
        <w:pStyle w:val="PL"/>
        <w:rPr>
          <w:rPrChange w:id="393" w:author="Intel-SP" w:date="2018-06-19T17:25:00Z">
            <w:rPr>
              <w:highlight w:val="cyan"/>
            </w:rPr>
          </w:rPrChange>
        </w:rPr>
      </w:pPr>
      <w:r w:rsidRPr="00F021E9">
        <w:rPr>
          <w:rPrChange w:id="394" w:author="Intel-SP" w:date="2018-06-19T17:25:00Z">
            <w:rPr>
              <w:highlight w:val="cyan"/>
            </w:rPr>
          </w:rPrChange>
        </w:rPr>
        <w:tab/>
        <w:t>}</w:t>
      </w:r>
    </w:p>
    <w:p w14:paraId="1AC1FB19" w14:textId="77777777" w:rsidR="00173627" w:rsidRPr="00F021E9" w:rsidRDefault="00173627" w:rsidP="00173627">
      <w:pPr>
        <w:pStyle w:val="PL"/>
        <w:rPr>
          <w:rPrChange w:id="395" w:author="Intel-SP" w:date="2018-06-19T17:25:00Z">
            <w:rPr>
              <w:highlight w:val="cyan"/>
            </w:rPr>
          </w:rPrChange>
        </w:rPr>
      </w:pPr>
      <w:r w:rsidRPr="00F021E9">
        <w:rPr>
          <w:rPrChange w:id="396" w:author="Intel-SP" w:date="2018-06-19T17:25:00Z">
            <w:rPr>
              <w:highlight w:val="cyan"/>
            </w:rPr>
          </w:rPrChange>
        </w:rPr>
        <w:t>}</w:t>
      </w:r>
    </w:p>
    <w:p w14:paraId="1ECAB770" w14:textId="77777777" w:rsidR="00173627" w:rsidRPr="00F021E9" w:rsidRDefault="00173627" w:rsidP="00173627">
      <w:pPr>
        <w:pStyle w:val="PL"/>
        <w:rPr>
          <w:rPrChange w:id="397" w:author="Intel-SP" w:date="2018-06-19T17:25:00Z">
            <w:rPr>
              <w:highlight w:val="cyan"/>
            </w:rPr>
          </w:rPrChange>
        </w:rPr>
      </w:pPr>
    </w:p>
    <w:p w14:paraId="61EC16DB" w14:textId="77777777" w:rsidR="00173627" w:rsidRPr="00F021E9" w:rsidRDefault="00173627" w:rsidP="00173627">
      <w:pPr>
        <w:pStyle w:val="PL"/>
        <w:rPr>
          <w:rPrChange w:id="398" w:author="Intel-SP" w:date="2018-06-19T17:25:00Z">
            <w:rPr>
              <w:highlight w:val="cyan"/>
            </w:rPr>
          </w:rPrChange>
        </w:rPr>
      </w:pPr>
      <w:r w:rsidRPr="00F021E9">
        <w:rPr>
          <w:rPrChange w:id="399" w:author="Intel-SP" w:date="2018-06-19T17:25:00Z">
            <w:rPr>
              <w:highlight w:val="cyan"/>
            </w:rPr>
          </w:rPrChange>
        </w:rPr>
        <w:t>RRCSystemInfoRequest-r15-IEs ::= SEQUENCE {</w:t>
      </w:r>
    </w:p>
    <w:p w14:paraId="3935C13A" w14:textId="77777777" w:rsidR="00173627" w:rsidRPr="00F021E9" w:rsidRDefault="00173627" w:rsidP="00173627">
      <w:pPr>
        <w:pStyle w:val="PL"/>
        <w:rPr>
          <w:rPrChange w:id="400" w:author="Intel-SP" w:date="2018-06-19T17:25:00Z">
            <w:rPr>
              <w:highlight w:val="cyan"/>
            </w:rPr>
          </w:rPrChange>
        </w:rPr>
      </w:pPr>
      <w:r w:rsidRPr="00F021E9">
        <w:rPr>
          <w:rPrChange w:id="401" w:author="Intel-SP" w:date="2018-06-19T17:25:00Z">
            <w:rPr>
              <w:highlight w:val="cyan"/>
            </w:rPr>
          </w:rPrChange>
        </w:rPr>
        <w:tab/>
      </w:r>
      <w:r w:rsidRPr="00F021E9">
        <w:rPr>
          <w:lang w:eastAsia="zh-CN"/>
          <w:rPrChange w:id="402" w:author="Intel-SP" w:date="2018-06-19T17:25:00Z">
            <w:rPr>
              <w:highlight w:val="cyan"/>
              <w:lang w:eastAsia="zh-CN"/>
            </w:rPr>
          </w:rPrChange>
        </w:rPr>
        <w:t>request-</w:t>
      </w:r>
      <w:r w:rsidRPr="00F021E9">
        <w:rPr>
          <w:rPrChange w:id="403" w:author="Intel-SP" w:date="2018-06-19T17:25:00Z">
            <w:rPr>
              <w:highlight w:val="cyan"/>
            </w:rPr>
          </w:rPrChange>
        </w:rPr>
        <w:t>SIType-</w:t>
      </w:r>
      <w:r w:rsidRPr="00F021E9">
        <w:rPr>
          <w:lang w:eastAsia="zh-CN"/>
          <w:rPrChange w:id="404" w:author="Intel-SP" w:date="2018-06-19T17:25:00Z">
            <w:rPr>
              <w:highlight w:val="cyan"/>
              <w:lang w:eastAsia="zh-CN"/>
            </w:rPr>
          </w:rPrChange>
        </w:rPr>
        <w:t>List</w:t>
      </w:r>
      <w:r w:rsidRPr="00F021E9">
        <w:rPr>
          <w:rPrChange w:id="405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406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407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408" w:author="Intel-SP" w:date="2018-06-19T17:25:00Z">
            <w:rPr>
              <w:highlight w:val="cyan"/>
            </w:rPr>
          </w:rPrChange>
        </w:rPr>
        <w:tab/>
      </w:r>
      <w:r w:rsidRPr="00F021E9">
        <w:rPr>
          <w:rPrChange w:id="409" w:author="Intel-SP" w:date="2018-06-19T17:25:00Z">
            <w:rPr>
              <w:highlight w:val="cyan"/>
            </w:rPr>
          </w:rPrChange>
        </w:rPr>
        <w:tab/>
      </w:r>
      <w:r w:rsidRPr="00F021E9">
        <w:rPr>
          <w:color w:val="993366"/>
          <w:rPrChange w:id="410" w:author="Intel-SP" w:date="2018-06-19T17:25:00Z">
            <w:rPr>
              <w:color w:val="993366"/>
              <w:highlight w:val="cyan"/>
            </w:rPr>
          </w:rPrChange>
        </w:rPr>
        <w:t>BIT STRING</w:t>
      </w:r>
      <w:r w:rsidRPr="00F021E9">
        <w:rPr>
          <w:rPrChange w:id="411" w:author="Intel-SP" w:date="2018-06-19T17:25:00Z">
            <w:rPr>
              <w:highlight w:val="cyan"/>
            </w:rPr>
          </w:rPrChange>
        </w:rPr>
        <w:t xml:space="preserve"> (</w:t>
      </w:r>
      <w:r w:rsidRPr="00F021E9">
        <w:rPr>
          <w:color w:val="993366"/>
          <w:rPrChange w:id="412" w:author="Intel-SP" w:date="2018-06-19T17:25:00Z">
            <w:rPr>
              <w:color w:val="993366"/>
              <w:highlight w:val="cyan"/>
            </w:rPr>
          </w:rPrChange>
        </w:rPr>
        <w:t>SIZE</w:t>
      </w:r>
      <w:r w:rsidRPr="00F021E9">
        <w:rPr>
          <w:rPrChange w:id="413" w:author="Intel-SP" w:date="2018-06-19T17:25:00Z">
            <w:rPr>
              <w:highlight w:val="cyan"/>
            </w:rPr>
          </w:rPrChange>
        </w:rPr>
        <w:t xml:space="preserve"> (maxSI-Message)),</w:t>
      </w:r>
      <w:ins w:id="414" w:author="Intel" w:date="2018-07-06T12:27:00Z">
        <w:r>
          <w:t xml:space="preserve"> --32bits</w:t>
        </w:r>
      </w:ins>
    </w:p>
    <w:p w14:paraId="5E429699" w14:textId="77777777" w:rsidR="00173627" w:rsidRDefault="00173627" w:rsidP="00173627">
      <w:pPr>
        <w:pStyle w:val="PL"/>
        <w:shd w:val="clear" w:color="auto" w:fill="E7E6E6"/>
        <w:rPr>
          <w:ins w:id="415" w:author="Intel" w:date="2018-07-06T12:23:00Z"/>
        </w:rPr>
      </w:pPr>
      <w:ins w:id="416" w:author="Intel" w:date="2018-07-06T12:23:00Z">
        <w:r>
          <w:tab/>
          <w:t xml:space="preserve">spare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BIT </w:t>
        </w:r>
      </w:ins>
      <w:ins w:id="417" w:author="Intel" w:date="2018-07-06T12:24:00Z">
        <w:r>
          <w:t xml:space="preserve">STRING </w:t>
        </w:r>
      </w:ins>
      <w:ins w:id="418" w:author="Intel" w:date="2018-07-06T12:25:00Z">
        <w:r w:rsidRPr="006D1552">
          <w:t>(</w:t>
        </w:r>
        <w:r w:rsidRPr="006D1552">
          <w:rPr>
            <w:color w:val="993366"/>
          </w:rPr>
          <w:t>SIZE</w:t>
        </w:r>
        <w:r w:rsidRPr="006D1552">
          <w:t xml:space="preserve"> (</w:t>
        </w:r>
        <w:r>
          <w:t>1</w:t>
        </w:r>
      </w:ins>
      <w:ins w:id="419" w:author="Intel" w:date="2018-07-06T12:27:00Z">
        <w:r>
          <w:t>2</w:t>
        </w:r>
      </w:ins>
      <w:ins w:id="420" w:author="Intel" w:date="2018-07-06T12:25:00Z">
        <w:r w:rsidRPr="006D1552">
          <w:t>))</w:t>
        </w:r>
      </w:ins>
    </w:p>
    <w:p w14:paraId="3B986531" w14:textId="77777777" w:rsidR="00173627" w:rsidRPr="00F021E9" w:rsidDel="002025BE" w:rsidRDefault="00173627" w:rsidP="00173627">
      <w:pPr>
        <w:pStyle w:val="PL"/>
        <w:shd w:val="clear" w:color="auto" w:fill="E7E6E6"/>
        <w:rPr>
          <w:del w:id="421" w:author="Intel" w:date="2018-07-06T12:26:00Z"/>
          <w:rPrChange w:id="422" w:author="Intel-SP" w:date="2018-06-19T17:25:00Z">
            <w:rPr>
              <w:del w:id="423" w:author="Intel" w:date="2018-07-06T12:26:00Z"/>
              <w:highlight w:val="cyan"/>
            </w:rPr>
          </w:rPrChange>
        </w:rPr>
      </w:pPr>
      <w:del w:id="424" w:author="Intel" w:date="2018-07-06T12:26:00Z">
        <w:r w:rsidRPr="00F021E9" w:rsidDel="002025BE">
          <w:rPr>
            <w:rPrChange w:id="425" w:author="Intel-SP" w:date="2018-06-19T17:25:00Z">
              <w:rPr>
                <w:highlight w:val="cyan"/>
              </w:rPr>
            </w:rPrChange>
          </w:rPr>
          <w:tab/>
          <w:delText>lateNonCriticalExtension</w:delText>
        </w:r>
        <w:r w:rsidRPr="00F021E9" w:rsidDel="002025BE">
          <w:rPr>
            <w:rPrChange w:id="426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27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28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29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color w:val="993366"/>
            <w:rPrChange w:id="430" w:author="Intel-SP" w:date="2018-06-19T17:25:00Z">
              <w:rPr>
                <w:color w:val="993366"/>
                <w:highlight w:val="cyan"/>
              </w:rPr>
            </w:rPrChange>
          </w:rPr>
          <w:delText>OCTET</w:delText>
        </w:r>
        <w:r w:rsidRPr="00F021E9" w:rsidDel="002025BE">
          <w:rPr>
            <w:rPrChange w:id="431" w:author="Intel-SP" w:date="2018-06-19T17:25:00Z">
              <w:rPr>
                <w:highlight w:val="cyan"/>
              </w:rPr>
            </w:rPrChange>
          </w:rPr>
          <w:delText xml:space="preserve"> </w:delText>
        </w:r>
        <w:r w:rsidRPr="00F021E9" w:rsidDel="002025BE">
          <w:rPr>
            <w:color w:val="993366"/>
            <w:rPrChange w:id="432" w:author="Intel-SP" w:date="2018-06-19T17:25:00Z">
              <w:rPr>
                <w:color w:val="993366"/>
                <w:highlight w:val="cyan"/>
              </w:rPr>
            </w:rPrChange>
          </w:rPr>
          <w:delText>STRING</w:delText>
        </w:r>
        <w:r w:rsidRPr="00F021E9" w:rsidDel="002025BE">
          <w:rPr>
            <w:rPrChange w:id="433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34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35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36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37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color w:val="993366"/>
            <w:rPrChange w:id="438" w:author="Intel-SP" w:date="2018-06-19T17:25:00Z">
              <w:rPr>
                <w:color w:val="993366"/>
                <w:highlight w:val="cyan"/>
              </w:rPr>
            </w:rPrChange>
          </w:rPr>
          <w:delText>OPTIONAL</w:delText>
        </w:r>
        <w:r w:rsidRPr="00F021E9" w:rsidDel="002025BE">
          <w:rPr>
            <w:rPrChange w:id="439" w:author="Intel-SP" w:date="2018-06-19T17:25:00Z">
              <w:rPr>
                <w:highlight w:val="cyan"/>
              </w:rPr>
            </w:rPrChange>
          </w:rPr>
          <w:delText>,</w:delText>
        </w:r>
      </w:del>
    </w:p>
    <w:p w14:paraId="606EDB12" w14:textId="77777777" w:rsidR="00173627" w:rsidRPr="00F021E9" w:rsidDel="002025BE" w:rsidRDefault="00173627" w:rsidP="00173627">
      <w:pPr>
        <w:pStyle w:val="PL"/>
        <w:shd w:val="clear" w:color="auto" w:fill="E7E6E6"/>
        <w:rPr>
          <w:del w:id="440" w:author="Intel" w:date="2018-07-06T12:26:00Z"/>
          <w:rPrChange w:id="441" w:author="Intel-SP" w:date="2018-06-19T17:25:00Z">
            <w:rPr>
              <w:del w:id="442" w:author="Intel" w:date="2018-07-06T12:26:00Z"/>
              <w:highlight w:val="cyan"/>
            </w:rPr>
          </w:rPrChange>
        </w:rPr>
      </w:pPr>
      <w:del w:id="443" w:author="Intel" w:date="2018-07-06T12:26:00Z">
        <w:r w:rsidRPr="00F021E9" w:rsidDel="002025BE">
          <w:rPr>
            <w:rPrChange w:id="444" w:author="Intel-SP" w:date="2018-06-19T17:25:00Z">
              <w:rPr>
                <w:highlight w:val="cyan"/>
              </w:rPr>
            </w:rPrChange>
          </w:rPr>
          <w:tab/>
          <w:delText>nonCriticalExtension</w:delText>
        </w:r>
        <w:r w:rsidRPr="00F021E9" w:rsidDel="002025BE">
          <w:rPr>
            <w:rPrChange w:id="445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46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47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48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49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color w:val="993366"/>
            <w:rPrChange w:id="450" w:author="Intel-SP" w:date="2018-06-19T17:25:00Z">
              <w:rPr>
                <w:color w:val="993366"/>
                <w:highlight w:val="cyan"/>
              </w:rPr>
            </w:rPrChange>
          </w:rPr>
          <w:delText>SEQUENCE</w:delText>
        </w:r>
        <w:r w:rsidRPr="00F021E9" w:rsidDel="002025BE">
          <w:rPr>
            <w:rPrChange w:id="451" w:author="Intel-SP" w:date="2018-06-19T17:25:00Z">
              <w:rPr>
                <w:highlight w:val="cyan"/>
              </w:rPr>
            </w:rPrChange>
          </w:rPr>
          <w:delText>{}</w:delText>
        </w:r>
        <w:r w:rsidRPr="00F021E9" w:rsidDel="002025BE">
          <w:rPr>
            <w:rPrChange w:id="452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53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54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55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56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rPrChange w:id="457" w:author="Intel-SP" w:date="2018-06-19T17:25:00Z">
              <w:rPr>
                <w:highlight w:val="cyan"/>
              </w:rPr>
            </w:rPrChange>
          </w:rPr>
          <w:tab/>
        </w:r>
        <w:r w:rsidRPr="00F021E9" w:rsidDel="002025BE">
          <w:rPr>
            <w:color w:val="993366"/>
            <w:rPrChange w:id="458" w:author="Intel-SP" w:date="2018-06-19T17:25:00Z">
              <w:rPr>
                <w:color w:val="993366"/>
                <w:highlight w:val="cyan"/>
              </w:rPr>
            </w:rPrChange>
          </w:rPr>
          <w:delText>OPTIONAL</w:delText>
        </w:r>
      </w:del>
    </w:p>
    <w:p w14:paraId="17D72C51" w14:textId="77777777" w:rsidR="00173627" w:rsidRPr="00F021E9" w:rsidRDefault="00173627" w:rsidP="00173627">
      <w:pPr>
        <w:pStyle w:val="PL"/>
        <w:rPr>
          <w:lang w:eastAsia="zh-CN"/>
          <w:rPrChange w:id="459" w:author="Intel-SP" w:date="2018-06-19T17:25:00Z">
            <w:rPr>
              <w:highlight w:val="cyan"/>
              <w:lang w:eastAsia="zh-CN"/>
            </w:rPr>
          </w:rPrChange>
        </w:rPr>
      </w:pPr>
      <w:r w:rsidRPr="00F021E9">
        <w:rPr>
          <w:rPrChange w:id="460" w:author="Intel-SP" w:date="2018-06-19T17:25:00Z">
            <w:rPr>
              <w:highlight w:val="cyan"/>
            </w:rPr>
          </w:rPrChange>
        </w:rPr>
        <w:t>}</w:t>
      </w:r>
    </w:p>
    <w:p w14:paraId="34CBCCAF" w14:textId="77777777" w:rsidR="00173627" w:rsidRPr="00F021E9" w:rsidRDefault="00173627" w:rsidP="00173627">
      <w:pPr>
        <w:pStyle w:val="PL"/>
        <w:rPr>
          <w:lang w:eastAsia="zh-CN"/>
          <w:rPrChange w:id="461" w:author="Intel-SP" w:date="2018-06-19T17:25:00Z">
            <w:rPr>
              <w:highlight w:val="cyan"/>
              <w:lang w:eastAsia="zh-CN"/>
            </w:rPr>
          </w:rPrChange>
        </w:rPr>
      </w:pPr>
    </w:p>
    <w:p w14:paraId="09782454" w14:textId="77777777" w:rsidR="00173627" w:rsidRPr="00F021E9" w:rsidRDefault="00173627" w:rsidP="00173627">
      <w:pPr>
        <w:pStyle w:val="PL"/>
        <w:rPr>
          <w:rPrChange w:id="462" w:author="Intel-SP" w:date="2018-06-19T17:25:00Z">
            <w:rPr>
              <w:highlight w:val="cyan"/>
            </w:rPr>
          </w:rPrChange>
        </w:rPr>
      </w:pPr>
      <w:r w:rsidRPr="00F021E9">
        <w:rPr>
          <w:rPrChange w:id="463" w:author="Intel-SP" w:date="2018-06-19T17:25:00Z">
            <w:rPr>
              <w:highlight w:val="cyan"/>
            </w:rPr>
          </w:rPrChange>
        </w:rPr>
        <w:t>-- TAG-RRCSYETEMINFOREQUEST-STOP</w:t>
      </w:r>
    </w:p>
    <w:p w14:paraId="61165A51" w14:textId="77777777" w:rsidR="00173627" w:rsidRPr="00F021E9" w:rsidRDefault="00173627" w:rsidP="00173627">
      <w:pPr>
        <w:pStyle w:val="PL"/>
        <w:rPr>
          <w:lang w:eastAsia="zh-CN"/>
          <w:rPrChange w:id="464" w:author="Intel-SP" w:date="2018-06-19T17:25:00Z">
            <w:rPr>
              <w:highlight w:val="cyan"/>
              <w:lang w:eastAsia="zh-CN"/>
            </w:rPr>
          </w:rPrChange>
        </w:rPr>
      </w:pPr>
      <w:r w:rsidRPr="00F021E9">
        <w:rPr>
          <w:rPrChange w:id="465" w:author="Intel-SP" w:date="2018-06-19T17:25:00Z">
            <w:rPr>
              <w:highlight w:val="cyan"/>
            </w:rPr>
          </w:rPrChange>
        </w:rPr>
        <w:t>-- ASN1</w:t>
      </w:r>
      <w:r w:rsidRPr="00F021E9">
        <w:rPr>
          <w:lang w:eastAsia="zh-CN"/>
          <w:rPrChange w:id="466" w:author="Intel-SP" w:date="2018-06-19T17:25:00Z">
            <w:rPr>
              <w:highlight w:val="cyan"/>
              <w:lang w:eastAsia="zh-CN"/>
            </w:rPr>
          </w:rPrChange>
        </w:rPr>
        <w:t>STOP</w:t>
      </w:r>
    </w:p>
    <w:p w14:paraId="3193D149" w14:textId="77777777" w:rsidR="00173627" w:rsidRDefault="00173627" w:rsidP="00173627"/>
    <w:p w14:paraId="250516E4" w14:textId="77777777" w:rsidR="00173627" w:rsidRPr="00173627" w:rsidRDefault="00173627" w:rsidP="00173627"/>
    <w:p w14:paraId="68A6C2D5" w14:textId="77777777" w:rsidR="00923BF2" w:rsidRDefault="00923BF2" w:rsidP="004E754F">
      <w:pPr>
        <w:rPr>
          <w:noProof/>
        </w:rPr>
      </w:pPr>
    </w:p>
    <w:sectPr w:rsidR="00923BF2" w:rsidSect="00923BF2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B918D" w14:textId="77777777" w:rsidR="00590495" w:rsidRDefault="00590495">
      <w:pPr>
        <w:spacing w:after="0"/>
      </w:pPr>
      <w:r>
        <w:separator/>
      </w:r>
    </w:p>
  </w:endnote>
  <w:endnote w:type="continuationSeparator" w:id="0">
    <w:p w14:paraId="356528B9" w14:textId="77777777" w:rsidR="00590495" w:rsidRDefault="00590495">
      <w:pPr>
        <w:spacing w:after="0"/>
      </w:pPr>
      <w:r>
        <w:continuationSeparator/>
      </w:r>
    </w:p>
  </w:endnote>
  <w:endnote w:type="continuationNotice" w:id="1">
    <w:p w14:paraId="720B2799" w14:textId="77777777" w:rsidR="00590495" w:rsidRDefault="005904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E61BF0" w:rsidRDefault="00E61B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1F4D5" w14:textId="77777777" w:rsidR="00590495" w:rsidRDefault="00590495">
      <w:pPr>
        <w:spacing w:after="0"/>
      </w:pPr>
      <w:r>
        <w:separator/>
      </w:r>
    </w:p>
  </w:footnote>
  <w:footnote w:type="continuationSeparator" w:id="0">
    <w:p w14:paraId="661F1AD0" w14:textId="77777777" w:rsidR="00590495" w:rsidRDefault="00590495">
      <w:pPr>
        <w:spacing w:after="0"/>
      </w:pPr>
      <w:r>
        <w:continuationSeparator/>
      </w:r>
    </w:p>
  </w:footnote>
  <w:footnote w:type="continuationNotice" w:id="1">
    <w:p w14:paraId="0ED70C30" w14:textId="77777777" w:rsidR="00590495" w:rsidRDefault="0059049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4C69A094" w:rsidR="00E61BF0" w:rsidRDefault="00E61B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E61BF0" w:rsidRDefault="00E61B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F1BC2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E61BF0" w:rsidRDefault="00E61BF0">
    <w:pPr>
      <w:pStyle w:val="Header"/>
    </w:pPr>
  </w:p>
  <w:p w14:paraId="06E30586" w14:textId="77777777" w:rsidR="00E61BF0" w:rsidRDefault="00E61B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7019F"/>
    <w:multiLevelType w:val="hybridMultilevel"/>
    <w:tmpl w:val="6792C59A"/>
    <w:lvl w:ilvl="0" w:tplc="6C768874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1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6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4"/>
  </w:num>
  <w:num w:numId="19">
    <w:abstractNumId w:val="11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16"/>
  </w:num>
  <w:num w:numId="28">
    <w:abstractNumId w:val="17"/>
  </w:num>
  <w:num w:numId="29">
    <w:abstractNumId w:val="17"/>
  </w:num>
  <w:num w:numId="30">
    <w:abstractNumId w:val="6"/>
  </w:num>
  <w:num w:numId="31">
    <w:abstractNumId w:val="20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Ericsson">
    <w15:presenceInfo w15:providerId="None" w15:userId="Ericsson"/>
  </w15:person>
  <w15:person w15:author="Ericsson (Wahaj)">
    <w15:presenceInfo w15:providerId="None" w15:userId="Ericsson (Wahaj)"/>
  </w15:person>
  <w15:person w15:author="SA R2 -1807910">
    <w15:presenceInfo w15:providerId="None" w15:userId="SA R2 -1807910"/>
  </w15:person>
  <w15:person w15:author="Intel-SP">
    <w15:presenceInfo w15:providerId="None" w15:userId="Intel-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8F3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0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DC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0DE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47A6D"/>
    <w:rsid w:val="000501A3"/>
    <w:rsid w:val="000504AE"/>
    <w:rsid w:val="00050563"/>
    <w:rsid w:val="00050BCA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67CBF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50F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C74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90B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BB8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B28"/>
    <w:rsid w:val="00170E44"/>
    <w:rsid w:val="0017141D"/>
    <w:rsid w:val="0017151E"/>
    <w:rsid w:val="00171869"/>
    <w:rsid w:val="00171E5C"/>
    <w:rsid w:val="0017275E"/>
    <w:rsid w:val="00173627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6F8D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15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E39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579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24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6BF5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017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D6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857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883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73B"/>
    <w:rsid w:val="003C7FD4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3CCC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284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3375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4C65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124"/>
    <w:rsid w:val="00531663"/>
    <w:rsid w:val="00531A7F"/>
    <w:rsid w:val="00531BE6"/>
    <w:rsid w:val="00532139"/>
    <w:rsid w:val="00532778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495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3C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B5A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ABD"/>
    <w:rsid w:val="005E1BA5"/>
    <w:rsid w:val="005E1E56"/>
    <w:rsid w:val="005E2233"/>
    <w:rsid w:val="005E2747"/>
    <w:rsid w:val="005E2BC7"/>
    <w:rsid w:val="005E34AA"/>
    <w:rsid w:val="005E3F9B"/>
    <w:rsid w:val="005E4109"/>
    <w:rsid w:val="005E41BB"/>
    <w:rsid w:val="005E46D4"/>
    <w:rsid w:val="005E4834"/>
    <w:rsid w:val="005E4C35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68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1BC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23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01C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559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3C84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31E3"/>
    <w:rsid w:val="007F3A81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2BF2"/>
    <w:rsid w:val="00843337"/>
    <w:rsid w:val="00843537"/>
    <w:rsid w:val="00843656"/>
    <w:rsid w:val="00843E55"/>
    <w:rsid w:val="00844B7F"/>
    <w:rsid w:val="00844F25"/>
    <w:rsid w:val="00845831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B6C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2E44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0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BF2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556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B9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4B4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A7FD6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37"/>
    <w:rsid w:val="009D12B9"/>
    <w:rsid w:val="009D13FF"/>
    <w:rsid w:val="009D152A"/>
    <w:rsid w:val="009D1754"/>
    <w:rsid w:val="009D2CC4"/>
    <w:rsid w:val="009D37BC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0F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3EFF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8E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2AD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636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0357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8A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D88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213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5BC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5A37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1F0B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0E2C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7EE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2E16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5BE8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55B8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1908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7D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4DB1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80C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5E5"/>
    <w:rsid w:val="00D95A5F"/>
    <w:rsid w:val="00D95D3A"/>
    <w:rsid w:val="00D95F10"/>
    <w:rsid w:val="00D961B3"/>
    <w:rsid w:val="00D962EE"/>
    <w:rsid w:val="00D96CDC"/>
    <w:rsid w:val="00D97066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BF0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6E8F"/>
    <w:rsid w:val="00E772DA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06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97E88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B54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1E95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139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53E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37EA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755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DD6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6D2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5NUHHDQN7SK2-1476151046-25137</_dlc_DocId>
    <_dlc_DocIdUrl xmlns="f166a696-7b5b-4ccd-9f0c-ffde0cceec81">
      <Url>https://ericsson.sharepoint.com/sites/star/_layouts/15/DocIdRedir.aspx?ID=5NUHHDQN7SK2-1476151046-25137</Url>
      <Description>5NUHHDQN7SK2-1476151046-25137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29BF42-647F-4BED-AE56-987068754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3645</Words>
  <Characters>20777</Characters>
  <Application>Microsoft Office Word</Application>
  <DocSecurity>0</DocSecurity>
  <Lines>173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24374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CTPClassification=CTP_NT</cp:keywords>
  <dc:description/>
  <cp:lastModifiedBy>Intel</cp:lastModifiedBy>
  <cp:revision>2</cp:revision>
  <cp:lastPrinted>2017-05-08T11:55:00Z</cp:lastPrinted>
  <dcterms:created xsi:type="dcterms:W3CDTF">2018-07-06T19:10:00Z</dcterms:created>
  <dcterms:modified xsi:type="dcterms:W3CDTF">2018-07-06T19:10:00Z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2018-07-06 17:45:56Z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ac7cdfda-f1b9-498f-bbda-89ef5150d610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CTPClassification">
    <vt:lpwstr>CTP_NT</vt:lpwstr>
  </property>
</Properties>
</file>