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88C" w:rsidRPr="00F51065" w:rsidRDefault="00B8288C" w:rsidP="00B8288C">
      <w:pPr>
        <w:pStyle w:val="a3"/>
        <w:rPr>
          <w:rFonts w:eastAsiaTheme="minorEastAsia" w:hint="eastAsia"/>
          <w:sz w:val="24"/>
          <w:szCs w:val="24"/>
          <w:lang w:eastAsia="zh-CN"/>
        </w:rPr>
      </w:pPr>
      <w:bookmarkStart w:id="0" w:name="_Toc502437830"/>
      <w:r w:rsidRPr="00B8288C">
        <w:rPr>
          <w:sz w:val="24"/>
          <w:szCs w:val="24"/>
        </w:rPr>
        <w:t>3GPP TSG-RAN WG2 NR AH1807 Meeting</w:t>
      </w:r>
      <w:r w:rsidRPr="00B8288C">
        <w:rPr>
          <w:sz w:val="24"/>
          <w:szCs w:val="24"/>
        </w:rPr>
        <w:tab/>
      </w:r>
      <w:r>
        <w:rPr>
          <w:rFonts w:eastAsiaTheme="minorEastAsia" w:hint="eastAsia"/>
          <w:sz w:val="24"/>
          <w:szCs w:val="24"/>
          <w:lang w:eastAsia="zh-CN"/>
        </w:rPr>
        <w:t xml:space="preserve">                                                   </w:t>
      </w:r>
      <w:r w:rsidR="00F51065">
        <w:rPr>
          <w:sz w:val="24"/>
          <w:szCs w:val="24"/>
        </w:rPr>
        <w:t>R2-1</w:t>
      </w:r>
      <w:r w:rsidR="00F51065">
        <w:rPr>
          <w:rFonts w:eastAsiaTheme="minorEastAsia" w:hint="eastAsia"/>
          <w:sz w:val="24"/>
          <w:szCs w:val="24"/>
          <w:lang w:eastAsia="zh-CN"/>
        </w:rPr>
        <w:t>810538</w:t>
      </w:r>
    </w:p>
    <w:p w:rsidR="00B8288C" w:rsidRPr="00731C2C" w:rsidRDefault="00B8288C" w:rsidP="00B8288C">
      <w:pPr>
        <w:pStyle w:val="a3"/>
      </w:pPr>
      <w:r w:rsidRPr="00B8288C">
        <w:rPr>
          <w:sz w:val="24"/>
          <w:szCs w:val="24"/>
        </w:rPr>
        <w:t>Montreal, Canada, 2nd - 6th July 2018</w:t>
      </w:r>
    </w:p>
    <w:p w:rsidR="00C425CE" w:rsidRPr="00B8288C" w:rsidRDefault="00C425CE" w:rsidP="00C63F53">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425CE" w:rsidRPr="00EA1730">
        <w:tc>
          <w:tcPr>
            <w:tcW w:w="9641" w:type="dxa"/>
            <w:gridSpan w:val="9"/>
            <w:tcBorders>
              <w:top w:val="single" w:sz="4" w:space="0" w:color="auto"/>
              <w:left w:val="single" w:sz="4" w:space="0" w:color="auto"/>
              <w:right w:val="single" w:sz="4" w:space="0" w:color="auto"/>
            </w:tcBorders>
          </w:tcPr>
          <w:p w:rsidR="00C425CE" w:rsidRPr="001E7812" w:rsidRDefault="001E7812" w:rsidP="00C63F53">
            <w:pPr>
              <w:pStyle w:val="CRCoverPage"/>
              <w:spacing w:after="0"/>
              <w:jc w:val="right"/>
              <w:rPr>
                <w:rFonts w:eastAsiaTheme="minorEastAsia"/>
                <w:i/>
                <w:noProof/>
                <w:lang w:eastAsia="zh-CN"/>
              </w:rPr>
            </w:pPr>
            <w:r>
              <w:rPr>
                <w:i/>
                <w:noProof/>
                <w:sz w:val="14"/>
              </w:rPr>
              <w:t>CR-Form-v1</w:t>
            </w:r>
            <w:r w:rsidR="003C270E">
              <w:rPr>
                <w:rFonts w:eastAsiaTheme="minorEastAsia" w:hint="eastAsia"/>
                <w:i/>
                <w:noProof/>
                <w:sz w:val="14"/>
                <w:lang w:eastAsia="zh-CN"/>
              </w:rPr>
              <w:t>1</w:t>
            </w:r>
            <w:r>
              <w:rPr>
                <w:rFonts w:eastAsiaTheme="minorEastAsia" w:hint="eastAsia"/>
                <w:i/>
                <w:noProof/>
                <w:sz w:val="14"/>
                <w:lang w:eastAsia="zh-CN"/>
              </w:rPr>
              <w:t>.</w:t>
            </w:r>
            <w:r w:rsidR="003C270E">
              <w:rPr>
                <w:rFonts w:eastAsiaTheme="minorEastAsia" w:hint="eastAsia"/>
                <w:i/>
                <w:noProof/>
                <w:sz w:val="14"/>
                <w:lang w:eastAsia="zh-CN"/>
              </w:rPr>
              <w:t>2</w:t>
            </w:r>
          </w:p>
        </w:tc>
      </w:tr>
      <w:tr w:rsidR="00C425CE" w:rsidRPr="00EA1730">
        <w:tc>
          <w:tcPr>
            <w:tcW w:w="9641" w:type="dxa"/>
            <w:gridSpan w:val="9"/>
            <w:tcBorders>
              <w:left w:val="single" w:sz="4" w:space="0" w:color="auto"/>
              <w:right w:val="single" w:sz="4" w:space="0" w:color="auto"/>
            </w:tcBorders>
          </w:tcPr>
          <w:p w:rsidR="00C425CE" w:rsidRPr="00EA1730" w:rsidRDefault="00C425CE">
            <w:pPr>
              <w:pStyle w:val="CRCoverPage"/>
              <w:spacing w:after="0"/>
              <w:jc w:val="center"/>
              <w:rPr>
                <w:noProof/>
              </w:rPr>
            </w:pPr>
            <w:r w:rsidRPr="00EA1730">
              <w:rPr>
                <w:b/>
                <w:noProof/>
                <w:sz w:val="32"/>
              </w:rPr>
              <w:t>CHANGE REQUEST</w:t>
            </w:r>
          </w:p>
        </w:tc>
      </w:tr>
      <w:tr w:rsidR="00C425CE" w:rsidRPr="00EA1730">
        <w:tc>
          <w:tcPr>
            <w:tcW w:w="9641" w:type="dxa"/>
            <w:gridSpan w:val="9"/>
            <w:tcBorders>
              <w:left w:val="single" w:sz="4" w:space="0" w:color="auto"/>
              <w:right w:val="single" w:sz="4" w:space="0" w:color="auto"/>
            </w:tcBorders>
          </w:tcPr>
          <w:p w:rsidR="00C425CE" w:rsidRPr="00EA1730" w:rsidRDefault="00C425CE">
            <w:pPr>
              <w:pStyle w:val="CRCoverPage"/>
              <w:spacing w:after="0"/>
              <w:rPr>
                <w:noProof/>
                <w:sz w:val="8"/>
                <w:szCs w:val="8"/>
              </w:rPr>
            </w:pPr>
          </w:p>
        </w:tc>
      </w:tr>
      <w:tr w:rsidR="00C425CE" w:rsidTr="00C63F53">
        <w:tc>
          <w:tcPr>
            <w:tcW w:w="142" w:type="dxa"/>
            <w:tcBorders>
              <w:left w:val="single" w:sz="4" w:space="0" w:color="auto"/>
            </w:tcBorders>
          </w:tcPr>
          <w:p w:rsidR="00C425CE" w:rsidRPr="00EA1730" w:rsidRDefault="00C425CE">
            <w:pPr>
              <w:pStyle w:val="CRCoverPage"/>
              <w:spacing w:after="0"/>
              <w:jc w:val="right"/>
              <w:rPr>
                <w:noProof/>
              </w:rPr>
            </w:pPr>
          </w:p>
        </w:tc>
        <w:tc>
          <w:tcPr>
            <w:tcW w:w="2126" w:type="dxa"/>
            <w:shd w:val="pct30" w:color="FFFF00" w:fill="auto"/>
          </w:tcPr>
          <w:p w:rsidR="00C425CE" w:rsidRPr="00EA1730" w:rsidRDefault="009F28E4" w:rsidP="00C63F53">
            <w:pPr>
              <w:pStyle w:val="CRCoverPage"/>
              <w:spacing w:after="0"/>
              <w:rPr>
                <w:b/>
                <w:noProof/>
                <w:sz w:val="28"/>
              </w:rPr>
            </w:pPr>
            <w:r w:rsidRPr="00EA1730">
              <w:rPr>
                <w:b/>
                <w:noProof/>
                <w:sz w:val="28"/>
              </w:rPr>
              <w:t>38.321</w:t>
            </w:r>
          </w:p>
        </w:tc>
        <w:tc>
          <w:tcPr>
            <w:tcW w:w="709" w:type="dxa"/>
          </w:tcPr>
          <w:p w:rsidR="00C425CE" w:rsidRPr="00EA1730" w:rsidRDefault="00C425CE">
            <w:pPr>
              <w:pStyle w:val="CRCoverPage"/>
              <w:spacing w:after="0"/>
              <w:jc w:val="center"/>
              <w:rPr>
                <w:noProof/>
              </w:rPr>
            </w:pPr>
            <w:r w:rsidRPr="00EA1730">
              <w:rPr>
                <w:b/>
                <w:noProof/>
                <w:sz w:val="28"/>
              </w:rPr>
              <w:t>CR</w:t>
            </w:r>
          </w:p>
        </w:tc>
        <w:tc>
          <w:tcPr>
            <w:tcW w:w="1276" w:type="dxa"/>
            <w:shd w:val="pct30" w:color="FFFF00" w:fill="auto"/>
          </w:tcPr>
          <w:p w:rsidR="00C425CE" w:rsidRPr="000D14CD" w:rsidRDefault="009F3AFC">
            <w:pPr>
              <w:pStyle w:val="CRCoverPage"/>
              <w:spacing w:after="0"/>
              <w:rPr>
                <w:rFonts w:eastAsiaTheme="minorEastAsia"/>
                <w:noProof/>
                <w:lang w:eastAsia="zh-CN"/>
              </w:rPr>
            </w:pPr>
            <w:r>
              <w:rPr>
                <w:rFonts w:eastAsiaTheme="minorEastAsia" w:hint="eastAsia"/>
                <w:b/>
                <w:noProof/>
                <w:sz w:val="28"/>
                <w:lang w:eastAsia="zh-CN"/>
              </w:rPr>
              <w:t>Draft</w:t>
            </w:r>
          </w:p>
        </w:tc>
        <w:tc>
          <w:tcPr>
            <w:tcW w:w="709" w:type="dxa"/>
          </w:tcPr>
          <w:p w:rsidR="00C425CE" w:rsidRPr="00EA1730" w:rsidRDefault="00C425CE" w:rsidP="00C63F53">
            <w:pPr>
              <w:pStyle w:val="CRCoverPage"/>
              <w:tabs>
                <w:tab w:val="right" w:pos="625"/>
              </w:tabs>
              <w:spacing w:after="0"/>
              <w:jc w:val="center"/>
              <w:rPr>
                <w:noProof/>
              </w:rPr>
            </w:pPr>
            <w:r w:rsidRPr="00EA1730">
              <w:rPr>
                <w:b/>
                <w:bCs/>
                <w:noProof/>
                <w:sz w:val="28"/>
              </w:rPr>
              <w:t>rev</w:t>
            </w:r>
          </w:p>
        </w:tc>
        <w:tc>
          <w:tcPr>
            <w:tcW w:w="425" w:type="dxa"/>
            <w:shd w:val="pct30" w:color="FFFF00" w:fill="auto"/>
          </w:tcPr>
          <w:p w:rsidR="00C425CE" w:rsidRPr="000D14CD" w:rsidRDefault="009F3AFC">
            <w:pPr>
              <w:pStyle w:val="CRCoverPage"/>
              <w:spacing w:after="0"/>
              <w:jc w:val="center"/>
              <w:rPr>
                <w:rFonts w:eastAsiaTheme="minorEastAsia"/>
                <w:b/>
                <w:noProof/>
                <w:lang w:eastAsia="zh-CN"/>
              </w:rPr>
            </w:pPr>
            <w:r>
              <w:rPr>
                <w:rFonts w:eastAsiaTheme="minorEastAsia" w:hint="eastAsia"/>
                <w:b/>
                <w:noProof/>
                <w:sz w:val="32"/>
                <w:lang w:eastAsia="zh-CN"/>
              </w:rPr>
              <w:t>-</w:t>
            </w:r>
          </w:p>
        </w:tc>
        <w:tc>
          <w:tcPr>
            <w:tcW w:w="2693" w:type="dxa"/>
          </w:tcPr>
          <w:p w:rsidR="00C425CE" w:rsidRPr="00EA1730" w:rsidRDefault="00C425CE" w:rsidP="00C63F53">
            <w:pPr>
              <w:pStyle w:val="CRCoverPage"/>
              <w:tabs>
                <w:tab w:val="right" w:pos="1825"/>
              </w:tabs>
              <w:spacing w:after="0"/>
              <w:jc w:val="center"/>
              <w:rPr>
                <w:noProof/>
              </w:rPr>
            </w:pPr>
            <w:r w:rsidRPr="00EA1730">
              <w:rPr>
                <w:b/>
                <w:noProof/>
                <w:sz w:val="28"/>
                <w:szCs w:val="28"/>
              </w:rPr>
              <w:t>Current version:</w:t>
            </w:r>
          </w:p>
        </w:tc>
        <w:tc>
          <w:tcPr>
            <w:tcW w:w="1418" w:type="dxa"/>
            <w:shd w:val="pct30" w:color="FFFF00" w:fill="auto"/>
          </w:tcPr>
          <w:p w:rsidR="00C425CE" w:rsidRDefault="00B8288C">
            <w:pPr>
              <w:pStyle w:val="CRCoverPage"/>
              <w:spacing w:after="0"/>
              <w:jc w:val="center"/>
              <w:rPr>
                <w:noProof/>
              </w:rPr>
            </w:pPr>
            <w:r>
              <w:rPr>
                <w:b/>
                <w:noProof/>
                <w:sz w:val="32"/>
              </w:rPr>
              <w:t>15.</w:t>
            </w:r>
            <w:r>
              <w:rPr>
                <w:rFonts w:eastAsiaTheme="minorEastAsia" w:hint="eastAsia"/>
                <w:b/>
                <w:noProof/>
                <w:sz w:val="32"/>
                <w:lang w:eastAsia="zh-CN"/>
              </w:rPr>
              <w:t>2</w:t>
            </w:r>
            <w:r w:rsidR="009F28E4" w:rsidRPr="00EA1730">
              <w:rPr>
                <w:b/>
                <w:noProof/>
                <w:sz w:val="32"/>
              </w:rPr>
              <w:t>.0</w:t>
            </w:r>
          </w:p>
        </w:tc>
        <w:tc>
          <w:tcPr>
            <w:tcW w:w="143" w:type="dxa"/>
            <w:tcBorders>
              <w:right w:val="single" w:sz="4" w:space="0" w:color="auto"/>
            </w:tcBorders>
          </w:tcPr>
          <w:p w:rsidR="00C425CE" w:rsidRDefault="00C425CE">
            <w:pPr>
              <w:pStyle w:val="CRCoverPage"/>
              <w:spacing w:after="0"/>
              <w:rPr>
                <w:noProof/>
              </w:rPr>
            </w:pPr>
          </w:p>
        </w:tc>
      </w:tr>
      <w:tr w:rsidR="00C425CE">
        <w:tc>
          <w:tcPr>
            <w:tcW w:w="9641" w:type="dxa"/>
            <w:gridSpan w:val="9"/>
            <w:tcBorders>
              <w:left w:val="single" w:sz="4" w:space="0" w:color="auto"/>
              <w:right w:val="single" w:sz="4" w:space="0" w:color="auto"/>
            </w:tcBorders>
          </w:tcPr>
          <w:p w:rsidR="00C425CE" w:rsidRDefault="00C425CE">
            <w:pPr>
              <w:pStyle w:val="CRCoverPage"/>
              <w:spacing w:after="0"/>
              <w:rPr>
                <w:noProof/>
              </w:rPr>
            </w:pPr>
          </w:p>
        </w:tc>
      </w:tr>
      <w:tr w:rsidR="00C425CE">
        <w:tc>
          <w:tcPr>
            <w:tcW w:w="9641" w:type="dxa"/>
            <w:gridSpan w:val="9"/>
            <w:tcBorders>
              <w:top w:val="single" w:sz="4" w:space="0" w:color="auto"/>
            </w:tcBorders>
          </w:tcPr>
          <w:p w:rsidR="00C425CE" w:rsidRPr="00F25D98" w:rsidRDefault="00C425CE">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c"/>
                  <w:rFonts w:cs="Arial"/>
                  <w:i/>
                  <w:noProof/>
                </w:rPr>
                <w:t>http://www.3gpp.org/Change-Requests</w:t>
              </w:r>
            </w:hyperlink>
            <w:r w:rsidRPr="00F25D98">
              <w:rPr>
                <w:rFonts w:cs="Arial"/>
                <w:i/>
                <w:noProof/>
              </w:rPr>
              <w:t>.</w:t>
            </w:r>
          </w:p>
        </w:tc>
      </w:tr>
      <w:tr w:rsidR="00C425CE">
        <w:tc>
          <w:tcPr>
            <w:tcW w:w="9641" w:type="dxa"/>
            <w:gridSpan w:val="9"/>
          </w:tcPr>
          <w:p w:rsidR="00C425CE" w:rsidRDefault="00C425CE">
            <w:pPr>
              <w:pStyle w:val="CRCoverPage"/>
              <w:spacing w:after="0"/>
              <w:rPr>
                <w:noProof/>
                <w:sz w:val="8"/>
                <w:szCs w:val="8"/>
              </w:rPr>
            </w:pPr>
          </w:p>
        </w:tc>
      </w:tr>
    </w:tbl>
    <w:p w:rsidR="00C425CE" w:rsidRDefault="00C425C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425CE" w:rsidTr="00C63F53">
        <w:tc>
          <w:tcPr>
            <w:tcW w:w="2835" w:type="dxa"/>
          </w:tcPr>
          <w:p w:rsidR="00C425CE" w:rsidRDefault="00C425CE" w:rsidP="00C63F53">
            <w:pPr>
              <w:pStyle w:val="CRCoverPage"/>
              <w:tabs>
                <w:tab w:val="right" w:pos="2751"/>
              </w:tabs>
              <w:spacing w:after="0"/>
              <w:rPr>
                <w:b/>
                <w:i/>
                <w:noProof/>
              </w:rPr>
            </w:pPr>
            <w:r>
              <w:rPr>
                <w:b/>
                <w:i/>
                <w:noProof/>
              </w:rPr>
              <w:t>Proposed change affects:</w:t>
            </w:r>
          </w:p>
        </w:tc>
        <w:tc>
          <w:tcPr>
            <w:tcW w:w="1418" w:type="dxa"/>
          </w:tcPr>
          <w:p w:rsidR="00C425CE" w:rsidRDefault="00C425CE" w:rsidP="00C63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25CE" w:rsidRDefault="00C425CE" w:rsidP="00C63F53">
            <w:pPr>
              <w:pStyle w:val="CRCoverPage"/>
              <w:spacing w:after="0"/>
              <w:jc w:val="center"/>
              <w:rPr>
                <w:b/>
                <w:caps/>
                <w:noProof/>
              </w:rPr>
            </w:pPr>
          </w:p>
        </w:tc>
        <w:tc>
          <w:tcPr>
            <w:tcW w:w="709" w:type="dxa"/>
            <w:tcBorders>
              <w:left w:val="single" w:sz="4" w:space="0" w:color="auto"/>
            </w:tcBorders>
          </w:tcPr>
          <w:p w:rsidR="00C425CE" w:rsidRDefault="00C425CE" w:rsidP="00C63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25CE" w:rsidRDefault="009F28E4" w:rsidP="00C63F53">
            <w:pPr>
              <w:pStyle w:val="CRCoverPage"/>
              <w:spacing w:after="0"/>
              <w:jc w:val="center"/>
              <w:rPr>
                <w:b/>
                <w:caps/>
                <w:noProof/>
              </w:rPr>
            </w:pPr>
            <w:r>
              <w:rPr>
                <w:b/>
                <w:caps/>
                <w:noProof/>
              </w:rPr>
              <w:t>X</w:t>
            </w:r>
          </w:p>
        </w:tc>
        <w:tc>
          <w:tcPr>
            <w:tcW w:w="2126" w:type="dxa"/>
          </w:tcPr>
          <w:p w:rsidR="00C425CE" w:rsidRDefault="00C425CE" w:rsidP="00C63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25CE" w:rsidRDefault="009F28E4" w:rsidP="00C63F53">
            <w:pPr>
              <w:pStyle w:val="CRCoverPage"/>
              <w:spacing w:after="0"/>
              <w:jc w:val="center"/>
              <w:rPr>
                <w:b/>
                <w:caps/>
                <w:noProof/>
              </w:rPr>
            </w:pPr>
            <w:r>
              <w:rPr>
                <w:b/>
                <w:caps/>
                <w:noProof/>
              </w:rPr>
              <w:t>X</w:t>
            </w:r>
          </w:p>
        </w:tc>
        <w:tc>
          <w:tcPr>
            <w:tcW w:w="1418" w:type="dxa"/>
            <w:tcBorders>
              <w:left w:val="nil"/>
            </w:tcBorders>
          </w:tcPr>
          <w:p w:rsidR="00C425CE" w:rsidRDefault="00C425CE" w:rsidP="00C63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25CE" w:rsidRDefault="00C425CE" w:rsidP="00C63F53">
            <w:pPr>
              <w:pStyle w:val="CRCoverPage"/>
              <w:spacing w:after="0"/>
              <w:jc w:val="center"/>
              <w:rPr>
                <w:b/>
                <w:bCs/>
                <w:caps/>
                <w:noProof/>
              </w:rPr>
            </w:pPr>
          </w:p>
        </w:tc>
      </w:tr>
    </w:tbl>
    <w:p w:rsidR="00C425CE" w:rsidRDefault="00C425C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425CE">
        <w:tc>
          <w:tcPr>
            <w:tcW w:w="9641" w:type="dxa"/>
            <w:gridSpan w:val="11"/>
          </w:tcPr>
          <w:p w:rsidR="00C425CE" w:rsidRDefault="00C425CE">
            <w:pPr>
              <w:pStyle w:val="CRCoverPage"/>
              <w:spacing w:after="0"/>
              <w:rPr>
                <w:noProof/>
                <w:sz w:val="8"/>
                <w:szCs w:val="8"/>
              </w:rPr>
            </w:pPr>
          </w:p>
        </w:tc>
      </w:tr>
      <w:tr w:rsidR="00C425CE">
        <w:tc>
          <w:tcPr>
            <w:tcW w:w="1843" w:type="dxa"/>
            <w:tcBorders>
              <w:top w:val="single" w:sz="4" w:space="0" w:color="auto"/>
              <w:left w:val="single" w:sz="4" w:space="0" w:color="auto"/>
            </w:tcBorders>
          </w:tcPr>
          <w:p w:rsidR="00C425CE" w:rsidRDefault="00C425C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425CE" w:rsidRPr="001F6C93" w:rsidRDefault="009F28E4" w:rsidP="001F6C93">
            <w:pPr>
              <w:pStyle w:val="CRCoverPage"/>
              <w:spacing w:after="0"/>
              <w:ind w:left="100"/>
              <w:rPr>
                <w:rFonts w:eastAsiaTheme="minorEastAsia"/>
                <w:noProof/>
                <w:lang w:eastAsia="zh-CN"/>
              </w:rPr>
            </w:pPr>
            <w:r>
              <w:rPr>
                <w:noProof/>
              </w:rPr>
              <w:t xml:space="preserve">Correction to </w:t>
            </w:r>
            <w:r w:rsidR="001F6C93">
              <w:rPr>
                <w:rFonts w:eastAsiaTheme="minorEastAsia" w:hint="eastAsia"/>
                <w:noProof/>
                <w:lang w:eastAsia="zh-CN"/>
              </w:rPr>
              <w:t>Buffer Status Reporting</w:t>
            </w:r>
          </w:p>
        </w:tc>
      </w:tr>
      <w:tr w:rsidR="00C425CE">
        <w:tc>
          <w:tcPr>
            <w:tcW w:w="1843" w:type="dxa"/>
            <w:tcBorders>
              <w:left w:val="single" w:sz="4" w:space="0" w:color="auto"/>
            </w:tcBorders>
          </w:tcPr>
          <w:p w:rsidR="00C425CE" w:rsidRDefault="00C425CE">
            <w:pPr>
              <w:pStyle w:val="CRCoverPage"/>
              <w:spacing w:after="0"/>
              <w:rPr>
                <w:b/>
                <w:i/>
                <w:noProof/>
                <w:sz w:val="8"/>
                <w:szCs w:val="8"/>
              </w:rPr>
            </w:pPr>
          </w:p>
        </w:tc>
        <w:tc>
          <w:tcPr>
            <w:tcW w:w="7798" w:type="dxa"/>
            <w:gridSpan w:val="10"/>
            <w:tcBorders>
              <w:right w:val="single" w:sz="4" w:space="0" w:color="auto"/>
            </w:tcBorders>
          </w:tcPr>
          <w:p w:rsidR="00C425CE" w:rsidRDefault="00C425CE">
            <w:pPr>
              <w:pStyle w:val="CRCoverPage"/>
              <w:spacing w:after="0"/>
              <w:rPr>
                <w:noProof/>
                <w:sz w:val="8"/>
                <w:szCs w:val="8"/>
              </w:rPr>
            </w:pPr>
          </w:p>
        </w:tc>
      </w:tr>
      <w:tr w:rsidR="00C425CE">
        <w:tc>
          <w:tcPr>
            <w:tcW w:w="1843" w:type="dxa"/>
            <w:tcBorders>
              <w:left w:val="single" w:sz="4" w:space="0" w:color="auto"/>
            </w:tcBorders>
          </w:tcPr>
          <w:p w:rsidR="00C425CE" w:rsidRDefault="00C425C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425CE" w:rsidRPr="001F6C93" w:rsidRDefault="001F6C93">
            <w:pPr>
              <w:pStyle w:val="CRCoverPage"/>
              <w:spacing w:after="0"/>
              <w:ind w:left="100"/>
              <w:rPr>
                <w:rFonts w:eastAsiaTheme="minorEastAsia"/>
                <w:noProof/>
                <w:lang w:eastAsia="zh-CN"/>
              </w:rPr>
            </w:pPr>
            <w:r>
              <w:rPr>
                <w:rFonts w:eastAsiaTheme="minorEastAsia" w:hint="eastAsia"/>
                <w:noProof/>
                <w:lang w:eastAsia="zh-CN"/>
              </w:rPr>
              <w:t>CMCC</w:t>
            </w:r>
          </w:p>
        </w:tc>
      </w:tr>
      <w:tr w:rsidR="00C425CE">
        <w:tc>
          <w:tcPr>
            <w:tcW w:w="1843" w:type="dxa"/>
            <w:tcBorders>
              <w:left w:val="single" w:sz="4" w:space="0" w:color="auto"/>
            </w:tcBorders>
          </w:tcPr>
          <w:p w:rsidR="00C425CE" w:rsidRDefault="00C425C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425CE" w:rsidRPr="001F6C93" w:rsidRDefault="009F28E4">
            <w:pPr>
              <w:pStyle w:val="CRCoverPage"/>
              <w:spacing w:after="0"/>
              <w:ind w:left="100"/>
              <w:rPr>
                <w:rFonts w:eastAsiaTheme="minorEastAsia"/>
                <w:noProof/>
                <w:lang w:eastAsia="zh-CN"/>
              </w:rPr>
            </w:pPr>
            <w:r>
              <w:rPr>
                <w:noProof/>
              </w:rPr>
              <w:t>R</w:t>
            </w:r>
            <w:r w:rsidR="001F6C93">
              <w:rPr>
                <w:rFonts w:eastAsiaTheme="minorEastAsia" w:hint="eastAsia"/>
                <w:noProof/>
                <w:lang w:eastAsia="zh-CN"/>
              </w:rPr>
              <w:t>AN2</w:t>
            </w:r>
          </w:p>
        </w:tc>
      </w:tr>
      <w:tr w:rsidR="00C425CE">
        <w:tc>
          <w:tcPr>
            <w:tcW w:w="1843" w:type="dxa"/>
            <w:tcBorders>
              <w:left w:val="single" w:sz="4" w:space="0" w:color="auto"/>
            </w:tcBorders>
          </w:tcPr>
          <w:p w:rsidR="00C425CE" w:rsidRDefault="00C425CE">
            <w:pPr>
              <w:pStyle w:val="CRCoverPage"/>
              <w:spacing w:after="0"/>
              <w:rPr>
                <w:b/>
                <w:i/>
                <w:noProof/>
                <w:sz w:val="8"/>
                <w:szCs w:val="8"/>
              </w:rPr>
            </w:pPr>
          </w:p>
        </w:tc>
        <w:tc>
          <w:tcPr>
            <w:tcW w:w="7798" w:type="dxa"/>
            <w:gridSpan w:val="10"/>
            <w:tcBorders>
              <w:right w:val="single" w:sz="4" w:space="0" w:color="auto"/>
            </w:tcBorders>
          </w:tcPr>
          <w:p w:rsidR="00C425CE" w:rsidRDefault="00C425CE">
            <w:pPr>
              <w:pStyle w:val="CRCoverPage"/>
              <w:spacing w:after="0"/>
              <w:rPr>
                <w:noProof/>
                <w:sz w:val="8"/>
                <w:szCs w:val="8"/>
              </w:rPr>
            </w:pPr>
          </w:p>
        </w:tc>
      </w:tr>
      <w:tr w:rsidR="00C425CE">
        <w:tc>
          <w:tcPr>
            <w:tcW w:w="1843" w:type="dxa"/>
            <w:tcBorders>
              <w:left w:val="single" w:sz="4" w:space="0" w:color="auto"/>
            </w:tcBorders>
          </w:tcPr>
          <w:p w:rsidR="00C425CE" w:rsidRDefault="00C425CE">
            <w:pPr>
              <w:pStyle w:val="CRCoverPage"/>
              <w:tabs>
                <w:tab w:val="right" w:pos="1759"/>
              </w:tabs>
              <w:spacing w:after="0"/>
              <w:rPr>
                <w:b/>
                <w:i/>
                <w:noProof/>
              </w:rPr>
            </w:pPr>
            <w:r>
              <w:rPr>
                <w:b/>
                <w:i/>
                <w:noProof/>
              </w:rPr>
              <w:t>Work item code:</w:t>
            </w:r>
          </w:p>
        </w:tc>
        <w:tc>
          <w:tcPr>
            <w:tcW w:w="3260" w:type="dxa"/>
            <w:gridSpan w:val="5"/>
            <w:shd w:val="pct30" w:color="FFFF00" w:fill="auto"/>
          </w:tcPr>
          <w:p w:rsidR="00C425CE" w:rsidRDefault="009F28E4">
            <w:pPr>
              <w:pStyle w:val="CRCoverPage"/>
              <w:spacing w:after="0"/>
              <w:ind w:left="100"/>
              <w:rPr>
                <w:noProof/>
              </w:rPr>
            </w:pPr>
            <w:r w:rsidRPr="00F20764">
              <w:rPr>
                <w:noProof/>
              </w:rPr>
              <w:t>NR</w:t>
            </w:r>
            <w:r w:rsidR="003C6EED" w:rsidRPr="00F20764">
              <w:rPr>
                <w:noProof/>
              </w:rPr>
              <w:t>_newRAT-Core</w:t>
            </w:r>
          </w:p>
        </w:tc>
        <w:tc>
          <w:tcPr>
            <w:tcW w:w="994" w:type="dxa"/>
            <w:gridSpan w:val="2"/>
            <w:tcBorders>
              <w:left w:val="nil"/>
            </w:tcBorders>
          </w:tcPr>
          <w:p w:rsidR="00C425CE" w:rsidRDefault="00C425CE">
            <w:pPr>
              <w:pStyle w:val="CRCoverPage"/>
              <w:spacing w:after="0"/>
              <w:ind w:right="100"/>
              <w:rPr>
                <w:noProof/>
              </w:rPr>
            </w:pPr>
          </w:p>
        </w:tc>
        <w:tc>
          <w:tcPr>
            <w:tcW w:w="1417" w:type="dxa"/>
            <w:gridSpan w:val="2"/>
            <w:tcBorders>
              <w:left w:val="nil"/>
            </w:tcBorders>
          </w:tcPr>
          <w:p w:rsidR="00C425CE" w:rsidRDefault="00C425C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25CE" w:rsidRDefault="00460E31">
            <w:pPr>
              <w:pStyle w:val="CRCoverPage"/>
              <w:spacing w:after="0"/>
              <w:ind w:left="100"/>
              <w:rPr>
                <w:noProof/>
              </w:rPr>
            </w:pPr>
            <w:r>
              <w:rPr>
                <w:noProof/>
              </w:rPr>
              <w:t>2018-0</w:t>
            </w:r>
            <w:r w:rsidR="001F6C93">
              <w:rPr>
                <w:rFonts w:eastAsiaTheme="minorEastAsia" w:hint="eastAsia"/>
                <w:noProof/>
                <w:lang w:eastAsia="zh-CN"/>
              </w:rPr>
              <w:t>6</w:t>
            </w:r>
            <w:r w:rsidR="001F6C93">
              <w:rPr>
                <w:noProof/>
              </w:rPr>
              <w:t>-</w:t>
            </w:r>
            <w:r w:rsidR="001F6C93">
              <w:rPr>
                <w:rFonts w:eastAsiaTheme="minorEastAsia" w:hint="eastAsia"/>
                <w:noProof/>
                <w:lang w:eastAsia="zh-CN"/>
              </w:rPr>
              <w:t>2</w:t>
            </w:r>
            <w:r w:rsidR="009B62A8">
              <w:rPr>
                <w:noProof/>
              </w:rPr>
              <w:t>1</w:t>
            </w:r>
          </w:p>
        </w:tc>
      </w:tr>
      <w:tr w:rsidR="00C425CE">
        <w:tc>
          <w:tcPr>
            <w:tcW w:w="1843" w:type="dxa"/>
            <w:tcBorders>
              <w:left w:val="single" w:sz="4" w:space="0" w:color="auto"/>
            </w:tcBorders>
          </w:tcPr>
          <w:p w:rsidR="00C425CE" w:rsidRDefault="00C425CE">
            <w:pPr>
              <w:pStyle w:val="CRCoverPage"/>
              <w:spacing w:after="0"/>
              <w:rPr>
                <w:b/>
                <w:i/>
                <w:noProof/>
                <w:sz w:val="8"/>
                <w:szCs w:val="8"/>
              </w:rPr>
            </w:pPr>
          </w:p>
        </w:tc>
        <w:tc>
          <w:tcPr>
            <w:tcW w:w="1560" w:type="dxa"/>
            <w:gridSpan w:val="4"/>
          </w:tcPr>
          <w:p w:rsidR="00C425CE" w:rsidRDefault="00C425CE">
            <w:pPr>
              <w:pStyle w:val="CRCoverPage"/>
              <w:spacing w:after="0"/>
              <w:rPr>
                <w:noProof/>
                <w:sz w:val="8"/>
                <w:szCs w:val="8"/>
              </w:rPr>
            </w:pPr>
          </w:p>
        </w:tc>
        <w:tc>
          <w:tcPr>
            <w:tcW w:w="2694" w:type="dxa"/>
            <w:gridSpan w:val="3"/>
          </w:tcPr>
          <w:p w:rsidR="00C425CE" w:rsidRDefault="00C425CE">
            <w:pPr>
              <w:pStyle w:val="CRCoverPage"/>
              <w:spacing w:after="0"/>
              <w:rPr>
                <w:noProof/>
                <w:sz w:val="8"/>
                <w:szCs w:val="8"/>
              </w:rPr>
            </w:pPr>
          </w:p>
        </w:tc>
        <w:tc>
          <w:tcPr>
            <w:tcW w:w="1417" w:type="dxa"/>
            <w:gridSpan w:val="2"/>
          </w:tcPr>
          <w:p w:rsidR="00C425CE" w:rsidRDefault="00C425CE">
            <w:pPr>
              <w:pStyle w:val="CRCoverPage"/>
              <w:spacing w:after="0"/>
              <w:rPr>
                <w:noProof/>
                <w:sz w:val="8"/>
                <w:szCs w:val="8"/>
              </w:rPr>
            </w:pPr>
          </w:p>
        </w:tc>
        <w:tc>
          <w:tcPr>
            <w:tcW w:w="2127" w:type="dxa"/>
            <w:tcBorders>
              <w:right w:val="single" w:sz="4" w:space="0" w:color="auto"/>
            </w:tcBorders>
          </w:tcPr>
          <w:p w:rsidR="00C425CE" w:rsidRDefault="00C425CE">
            <w:pPr>
              <w:pStyle w:val="CRCoverPage"/>
              <w:spacing w:after="0"/>
              <w:rPr>
                <w:noProof/>
                <w:sz w:val="8"/>
                <w:szCs w:val="8"/>
              </w:rPr>
            </w:pPr>
          </w:p>
        </w:tc>
      </w:tr>
      <w:tr w:rsidR="00C425CE">
        <w:trPr>
          <w:cantSplit/>
        </w:trPr>
        <w:tc>
          <w:tcPr>
            <w:tcW w:w="1843" w:type="dxa"/>
            <w:tcBorders>
              <w:left w:val="single" w:sz="4" w:space="0" w:color="auto"/>
            </w:tcBorders>
          </w:tcPr>
          <w:p w:rsidR="00C425CE" w:rsidRDefault="00C425CE">
            <w:pPr>
              <w:pStyle w:val="CRCoverPage"/>
              <w:tabs>
                <w:tab w:val="right" w:pos="1759"/>
              </w:tabs>
              <w:spacing w:after="0"/>
              <w:rPr>
                <w:b/>
                <w:i/>
                <w:noProof/>
              </w:rPr>
            </w:pPr>
            <w:r>
              <w:rPr>
                <w:b/>
                <w:i/>
                <w:noProof/>
              </w:rPr>
              <w:t>Category:</w:t>
            </w:r>
          </w:p>
        </w:tc>
        <w:tc>
          <w:tcPr>
            <w:tcW w:w="425" w:type="dxa"/>
            <w:shd w:val="pct30" w:color="FFFF00" w:fill="auto"/>
          </w:tcPr>
          <w:p w:rsidR="00C425CE" w:rsidRDefault="00460E31">
            <w:pPr>
              <w:pStyle w:val="CRCoverPage"/>
              <w:spacing w:after="0"/>
              <w:ind w:left="100"/>
              <w:rPr>
                <w:b/>
                <w:noProof/>
              </w:rPr>
            </w:pPr>
            <w:r>
              <w:rPr>
                <w:b/>
                <w:noProof/>
              </w:rPr>
              <w:t>F</w:t>
            </w:r>
          </w:p>
        </w:tc>
        <w:tc>
          <w:tcPr>
            <w:tcW w:w="3829" w:type="dxa"/>
            <w:gridSpan w:val="6"/>
            <w:tcBorders>
              <w:left w:val="nil"/>
            </w:tcBorders>
          </w:tcPr>
          <w:p w:rsidR="00C425CE" w:rsidRDefault="00C425CE">
            <w:pPr>
              <w:pStyle w:val="CRCoverPage"/>
              <w:spacing w:after="0"/>
              <w:rPr>
                <w:noProof/>
              </w:rPr>
            </w:pPr>
          </w:p>
        </w:tc>
        <w:tc>
          <w:tcPr>
            <w:tcW w:w="1417" w:type="dxa"/>
            <w:gridSpan w:val="2"/>
            <w:tcBorders>
              <w:left w:val="nil"/>
            </w:tcBorders>
          </w:tcPr>
          <w:p w:rsidR="00C425CE" w:rsidRDefault="00C425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25CE" w:rsidRDefault="00C425CE">
            <w:pPr>
              <w:pStyle w:val="CRCoverPage"/>
              <w:spacing w:after="0"/>
              <w:ind w:left="100"/>
              <w:rPr>
                <w:noProof/>
              </w:rPr>
            </w:pPr>
            <w:r>
              <w:rPr>
                <w:noProof/>
              </w:rPr>
              <w:t>Rel-</w:t>
            </w:r>
            <w:r w:rsidR="00460E31">
              <w:rPr>
                <w:noProof/>
              </w:rPr>
              <w:t>15</w:t>
            </w:r>
          </w:p>
        </w:tc>
      </w:tr>
      <w:tr w:rsidR="00C425CE">
        <w:tc>
          <w:tcPr>
            <w:tcW w:w="1843" w:type="dxa"/>
            <w:tcBorders>
              <w:left w:val="single" w:sz="4" w:space="0" w:color="auto"/>
              <w:bottom w:val="single" w:sz="4" w:space="0" w:color="auto"/>
            </w:tcBorders>
          </w:tcPr>
          <w:p w:rsidR="00C425CE" w:rsidRDefault="00C425CE">
            <w:pPr>
              <w:pStyle w:val="CRCoverPage"/>
              <w:spacing w:after="0"/>
              <w:rPr>
                <w:b/>
                <w:i/>
                <w:noProof/>
              </w:rPr>
            </w:pPr>
          </w:p>
        </w:tc>
        <w:tc>
          <w:tcPr>
            <w:tcW w:w="4678" w:type="dxa"/>
            <w:gridSpan w:val="8"/>
            <w:tcBorders>
              <w:bottom w:val="single" w:sz="4" w:space="0" w:color="auto"/>
            </w:tcBorders>
          </w:tcPr>
          <w:p w:rsidR="00C425CE" w:rsidRDefault="00C425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25CE" w:rsidRDefault="00C425CE">
            <w:pPr>
              <w:pStyle w:val="CRCoverPage"/>
              <w:rPr>
                <w:noProof/>
              </w:rPr>
            </w:pPr>
            <w:r>
              <w:rPr>
                <w:noProof/>
                <w:sz w:val="18"/>
              </w:rPr>
              <w:t>Detailed explanations of the above categories can</w:t>
            </w:r>
            <w:r>
              <w:rPr>
                <w:noProof/>
                <w:sz w:val="18"/>
              </w:rPr>
              <w:br/>
              <w:t xml:space="preserve">be found in 3GPP </w:t>
            </w:r>
            <w:hyperlink r:id="rId16"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425CE" w:rsidRPr="007C2097" w:rsidRDefault="00C425CE" w:rsidP="00C63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25CE">
        <w:tc>
          <w:tcPr>
            <w:tcW w:w="1843" w:type="dxa"/>
          </w:tcPr>
          <w:p w:rsidR="00C425CE" w:rsidRDefault="00C425CE">
            <w:pPr>
              <w:pStyle w:val="CRCoverPage"/>
              <w:spacing w:after="0"/>
              <w:rPr>
                <w:b/>
                <w:i/>
                <w:noProof/>
                <w:sz w:val="8"/>
                <w:szCs w:val="8"/>
              </w:rPr>
            </w:pPr>
          </w:p>
        </w:tc>
        <w:tc>
          <w:tcPr>
            <w:tcW w:w="7798" w:type="dxa"/>
            <w:gridSpan w:val="10"/>
          </w:tcPr>
          <w:p w:rsidR="00C425CE" w:rsidRDefault="00C425CE">
            <w:pPr>
              <w:pStyle w:val="CRCoverPage"/>
              <w:spacing w:after="0"/>
              <w:rPr>
                <w:noProof/>
                <w:sz w:val="8"/>
                <w:szCs w:val="8"/>
              </w:rPr>
            </w:pPr>
          </w:p>
        </w:tc>
      </w:tr>
      <w:tr w:rsidR="00C425CE">
        <w:tc>
          <w:tcPr>
            <w:tcW w:w="2268" w:type="dxa"/>
            <w:gridSpan w:val="2"/>
            <w:tcBorders>
              <w:top w:val="single" w:sz="4" w:space="0" w:color="auto"/>
              <w:left w:val="single" w:sz="4" w:space="0" w:color="auto"/>
            </w:tcBorders>
          </w:tcPr>
          <w:p w:rsidR="00C425CE" w:rsidRDefault="00C425C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02DEE" w:rsidRDefault="001F6C93" w:rsidP="00C87A73">
            <w:pPr>
              <w:pStyle w:val="CRCoverPage"/>
              <w:spacing w:after="0"/>
              <w:ind w:left="100"/>
              <w:rPr>
                <w:rFonts w:eastAsiaTheme="minorEastAsia"/>
                <w:noProof/>
                <w:lang w:eastAsia="zh-CN"/>
              </w:rPr>
            </w:pPr>
            <w:r>
              <w:rPr>
                <w:rFonts w:eastAsiaTheme="minorEastAsia"/>
                <w:noProof/>
                <w:lang w:eastAsia="zh-CN"/>
              </w:rPr>
              <w:t>A</w:t>
            </w:r>
            <w:r>
              <w:rPr>
                <w:rFonts w:eastAsiaTheme="minorEastAsia" w:hint="eastAsia"/>
                <w:noProof/>
                <w:lang w:eastAsia="zh-CN"/>
              </w:rPr>
              <w:t>ccording to</w:t>
            </w:r>
            <w:r w:rsidR="00B02DEE">
              <w:rPr>
                <w:rFonts w:eastAsiaTheme="minorEastAsia" w:hint="eastAsia"/>
                <w:noProof/>
                <w:lang w:eastAsia="zh-CN"/>
              </w:rPr>
              <w:t xml:space="preserve"> the latest version of</w:t>
            </w:r>
            <w:r>
              <w:rPr>
                <w:rFonts w:eastAsiaTheme="minorEastAsia" w:hint="eastAsia"/>
                <w:noProof/>
                <w:lang w:eastAsia="zh-CN"/>
              </w:rPr>
              <w:t xml:space="preserve"> </w:t>
            </w:r>
            <w:r w:rsidR="00142CCC">
              <w:rPr>
                <w:rFonts w:eastAsiaTheme="minorEastAsia" w:hint="eastAsia"/>
                <w:noProof/>
                <w:lang w:eastAsia="zh-CN"/>
              </w:rPr>
              <w:t xml:space="preserve">TS </w:t>
            </w:r>
            <w:r>
              <w:rPr>
                <w:rFonts w:eastAsiaTheme="minorEastAsia" w:hint="eastAsia"/>
                <w:noProof/>
                <w:lang w:eastAsia="zh-CN"/>
              </w:rPr>
              <w:t>38.321,</w:t>
            </w:r>
            <w:r w:rsidR="00A82A0F">
              <w:rPr>
                <w:rFonts w:eastAsiaTheme="minorEastAsia" w:hint="eastAsia"/>
                <w:noProof/>
                <w:lang w:eastAsia="zh-CN"/>
              </w:rPr>
              <w:t xml:space="preserve"> </w:t>
            </w:r>
            <w:r w:rsidR="00142CCC">
              <w:rPr>
                <w:rFonts w:eastAsiaTheme="minorEastAsia" w:hint="eastAsia"/>
                <w:noProof/>
                <w:lang w:eastAsia="zh-CN"/>
              </w:rPr>
              <w:t>the</w:t>
            </w:r>
            <w:r w:rsidR="00A82A0F">
              <w:rPr>
                <w:rFonts w:eastAsiaTheme="minorEastAsia" w:hint="eastAsia"/>
                <w:noProof/>
                <w:lang w:eastAsia="zh-CN"/>
              </w:rPr>
              <w:t xml:space="preserve"> </w:t>
            </w:r>
            <w:r w:rsidR="00B02DEE">
              <w:rPr>
                <w:rFonts w:eastAsiaTheme="minorEastAsia" w:hint="eastAsia"/>
                <w:noProof/>
                <w:lang w:eastAsia="zh-CN"/>
              </w:rPr>
              <w:t xml:space="preserve">length </w:t>
            </w:r>
            <w:r w:rsidR="00A82A0F">
              <w:rPr>
                <w:rFonts w:eastAsiaTheme="minorEastAsia" w:hint="eastAsia"/>
                <w:noProof/>
                <w:lang w:eastAsia="zh-CN"/>
              </w:rPr>
              <w:t>of Long BSR</w:t>
            </w:r>
            <w:r w:rsidR="00B02DEE">
              <w:rPr>
                <w:rFonts w:eastAsiaTheme="minorEastAsia" w:hint="eastAsia"/>
                <w:noProof/>
                <w:lang w:eastAsia="zh-CN"/>
              </w:rPr>
              <w:t xml:space="preserve"> (1-byte bitmap and 8-byte BS for each LCG) plus its subhearder is  10 bytes.</w:t>
            </w:r>
            <w:r w:rsidR="00A82A0F">
              <w:rPr>
                <w:rFonts w:eastAsiaTheme="minorEastAsia" w:hint="eastAsia"/>
                <w:noProof/>
                <w:lang w:eastAsia="zh-CN"/>
              </w:rPr>
              <w:t xml:space="preserve"> </w:t>
            </w:r>
            <w:r w:rsidR="00B02DEE">
              <w:rPr>
                <w:rFonts w:eastAsiaTheme="minorEastAsia" w:hint="eastAsia"/>
                <w:noProof/>
                <w:lang w:eastAsia="zh-CN"/>
              </w:rPr>
              <w:t>In addition</w:t>
            </w:r>
            <w:r w:rsidR="005D4D06">
              <w:rPr>
                <w:rFonts w:eastAsiaTheme="minorEastAsia" w:hint="eastAsia"/>
                <w:noProof/>
                <w:lang w:eastAsia="zh-CN"/>
              </w:rPr>
              <w:t xml:space="preserve">, the </w:t>
            </w:r>
            <w:r w:rsidR="00B02DEE">
              <w:rPr>
                <w:rFonts w:eastAsiaTheme="minorEastAsia" w:hint="eastAsia"/>
                <w:noProof/>
                <w:lang w:eastAsia="zh-CN"/>
              </w:rPr>
              <w:t>data</w:t>
            </w:r>
            <w:r w:rsidR="005D4D06">
              <w:rPr>
                <w:rFonts w:eastAsiaTheme="minorEastAsia" w:hint="eastAsia"/>
                <w:noProof/>
                <w:lang w:eastAsia="zh-CN"/>
              </w:rPr>
              <w:t xml:space="preserve"> priority </w:t>
            </w:r>
            <w:r w:rsidR="00B02DEE">
              <w:rPr>
                <w:rFonts w:eastAsiaTheme="minorEastAsia" w:hint="eastAsia"/>
                <w:noProof/>
                <w:lang w:eastAsia="zh-CN"/>
              </w:rPr>
              <w:t>for</w:t>
            </w:r>
            <w:r w:rsidR="00486FDD">
              <w:rPr>
                <w:rFonts w:eastAsiaTheme="minorEastAsia" w:hint="eastAsia"/>
                <w:noProof/>
                <w:lang w:eastAsia="zh-CN"/>
              </w:rPr>
              <w:t xml:space="preserve"> C-RNTI MAC CE</w:t>
            </w:r>
            <w:r w:rsidR="00B02DEE">
              <w:rPr>
                <w:rFonts w:eastAsiaTheme="minorEastAsia" w:hint="eastAsia"/>
                <w:noProof/>
                <w:lang w:eastAsia="zh-CN"/>
              </w:rPr>
              <w:t xml:space="preserve"> or</w:t>
            </w:r>
            <w:r w:rsidR="00486FDD">
              <w:rPr>
                <w:rFonts w:eastAsiaTheme="minorEastAsia" w:hint="eastAsia"/>
                <w:noProof/>
                <w:lang w:eastAsia="zh-CN"/>
              </w:rPr>
              <w:t xml:space="preserve"> data from UL-CCCH</w:t>
            </w:r>
            <w:r w:rsidR="00B02DEE">
              <w:rPr>
                <w:rFonts w:eastAsiaTheme="minorEastAsia" w:hint="eastAsia"/>
                <w:noProof/>
                <w:lang w:eastAsia="zh-CN"/>
              </w:rPr>
              <w:t>,</w:t>
            </w:r>
            <w:r w:rsidR="00486FDD">
              <w:rPr>
                <w:rFonts w:eastAsiaTheme="minorEastAsia" w:hint="eastAsia"/>
                <w:noProof/>
                <w:lang w:eastAsia="zh-CN"/>
              </w:rPr>
              <w:t xml:space="preserve"> and Configured Grant Confirmation MAC CE</w:t>
            </w:r>
            <w:r w:rsidR="005D4D06">
              <w:rPr>
                <w:rFonts w:eastAsiaTheme="minorEastAsia" w:hint="eastAsia"/>
                <w:noProof/>
                <w:lang w:eastAsia="zh-CN"/>
              </w:rPr>
              <w:t xml:space="preserve"> is higher than MAC CE for BSR</w:t>
            </w:r>
            <w:r w:rsidR="00B02DEE">
              <w:rPr>
                <w:rFonts w:eastAsiaTheme="minorEastAsia" w:hint="eastAsia"/>
                <w:noProof/>
                <w:lang w:eastAsia="zh-CN"/>
              </w:rPr>
              <w:t xml:space="preserve"> (</w:t>
            </w:r>
            <w:r w:rsidR="005D4D06">
              <w:rPr>
                <w:rFonts w:eastAsiaTheme="minorEastAsia" w:hint="eastAsia"/>
                <w:noProof/>
                <w:lang w:eastAsia="zh-CN"/>
              </w:rPr>
              <w:t xml:space="preserve">with exception of </w:t>
            </w:r>
            <w:r w:rsidR="00B02DEE">
              <w:rPr>
                <w:rFonts w:eastAsiaTheme="minorEastAsia" w:hint="eastAsia"/>
                <w:noProof/>
                <w:lang w:eastAsia="zh-CN"/>
              </w:rPr>
              <w:t>padding BSR), as in LTE</w:t>
            </w:r>
            <w:r w:rsidR="005D4D06">
              <w:rPr>
                <w:rFonts w:eastAsiaTheme="minorEastAsia" w:hint="eastAsia"/>
                <w:noProof/>
                <w:lang w:eastAsia="zh-CN"/>
              </w:rPr>
              <w:t>.</w:t>
            </w:r>
          </w:p>
          <w:p w:rsidR="009B62A8" w:rsidRPr="00C87A73" w:rsidRDefault="006C72EE" w:rsidP="00C87A73">
            <w:pPr>
              <w:pStyle w:val="CRCoverPage"/>
              <w:spacing w:after="0"/>
              <w:ind w:left="100"/>
              <w:rPr>
                <w:rFonts w:eastAsiaTheme="minorEastAsia"/>
                <w:noProof/>
                <w:lang w:eastAsia="zh-CN"/>
              </w:rPr>
            </w:pPr>
            <w:r>
              <w:rPr>
                <w:rFonts w:eastAsiaTheme="minorEastAsia"/>
                <w:noProof/>
                <w:lang w:eastAsia="zh-CN"/>
              </w:rPr>
              <w:t>C</w:t>
            </w:r>
            <w:r>
              <w:rPr>
                <w:rFonts w:eastAsiaTheme="minorEastAsia" w:hint="eastAsia"/>
                <w:noProof/>
                <w:lang w:eastAsia="zh-CN"/>
              </w:rPr>
              <w:t>onsidering the smallest Transmission Block size in PHY,</w:t>
            </w:r>
            <w:r w:rsidR="00B02DEE">
              <w:rPr>
                <w:rFonts w:eastAsiaTheme="minorEastAsia" w:hint="eastAsia"/>
                <w:noProof/>
                <w:lang w:eastAsia="zh-CN"/>
              </w:rPr>
              <w:t xml:space="preserve"> however,</w:t>
            </w:r>
            <w:r>
              <w:rPr>
                <w:rFonts w:eastAsiaTheme="minorEastAsia" w:hint="eastAsia"/>
                <w:noProof/>
                <w:lang w:eastAsia="zh-CN"/>
              </w:rPr>
              <w:t xml:space="preserve"> one case may occur that after assmbl</w:t>
            </w:r>
            <w:r w:rsidR="00B02DEE">
              <w:rPr>
                <w:rFonts w:eastAsiaTheme="minorEastAsia" w:hint="eastAsia"/>
                <w:noProof/>
                <w:lang w:eastAsia="zh-CN"/>
              </w:rPr>
              <w:t>ing</w:t>
            </w:r>
            <w:r>
              <w:rPr>
                <w:rFonts w:eastAsiaTheme="minorEastAsia" w:hint="eastAsia"/>
                <w:noProof/>
                <w:lang w:eastAsia="zh-CN"/>
              </w:rPr>
              <w:t xml:space="preserve"> those higher priority MAC CE </w:t>
            </w:r>
            <w:r w:rsidR="00B02DEE">
              <w:rPr>
                <w:rFonts w:eastAsiaTheme="minorEastAsia" w:hint="eastAsia"/>
                <w:noProof/>
                <w:lang w:eastAsia="zh-CN"/>
              </w:rPr>
              <w:t xml:space="preserve">or </w:t>
            </w:r>
            <w:r>
              <w:rPr>
                <w:rFonts w:eastAsiaTheme="minorEastAsia" w:hint="eastAsia"/>
                <w:noProof/>
                <w:lang w:eastAsia="zh-CN"/>
              </w:rPr>
              <w:t xml:space="preserve">data, the UL-SCH resource left is not enough for </w:t>
            </w:r>
            <w:r w:rsidR="00376855">
              <w:rPr>
                <w:rFonts w:eastAsiaTheme="minorEastAsia" w:hint="eastAsia"/>
                <w:noProof/>
                <w:lang w:eastAsia="zh-CN"/>
              </w:rPr>
              <w:t>regular/periodic BSR</w:t>
            </w:r>
            <w:r>
              <w:rPr>
                <w:rFonts w:eastAsiaTheme="minorEastAsia" w:hint="eastAsia"/>
                <w:noProof/>
                <w:lang w:eastAsia="zh-CN"/>
              </w:rPr>
              <w:t xml:space="preserve">. </w:t>
            </w:r>
            <w:r>
              <w:rPr>
                <w:rFonts w:eastAsiaTheme="minorEastAsia"/>
                <w:noProof/>
                <w:lang w:eastAsia="zh-CN"/>
              </w:rPr>
              <w:t>A</w:t>
            </w:r>
            <w:r>
              <w:rPr>
                <w:rFonts w:eastAsiaTheme="minorEastAsia" w:hint="eastAsia"/>
                <w:noProof/>
                <w:lang w:eastAsia="zh-CN"/>
              </w:rPr>
              <w:t xml:space="preserve">s </w:t>
            </w:r>
            <w:r w:rsidR="00376855">
              <w:rPr>
                <w:rFonts w:eastAsiaTheme="minorEastAsia" w:hint="eastAsia"/>
                <w:noProof/>
                <w:lang w:eastAsia="zh-CN"/>
              </w:rPr>
              <w:t xml:space="preserve">indicated by </w:t>
            </w:r>
            <w:r>
              <w:rPr>
                <w:rFonts w:eastAsiaTheme="minorEastAsia" w:hint="eastAsia"/>
                <w:noProof/>
                <w:lang w:eastAsia="zh-CN"/>
              </w:rPr>
              <w:t xml:space="preserve">current </w:t>
            </w:r>
            <w:r w:rsidR="00376855">
              <w:rPr>
                <w:rFonts w:eastAsiaTheme="minorEastAsia" w:hint="eastAsia"/>
                <w:noProof/>
                <w:lang w:eastAsia="zh-CN"/>
              </w:rPr>
              <w:t>38.321</w:t>
            </w:r>
            <w:r>
              <w:rPr>
                <w:rFonts w:eastAsiaTheme="minorEastAsia" w:hint="eastAsia"/>
                <w:noProof/>
                <w:lang w:eastAsia="zh-CN"/>
              </w:rPr>
              <w:t xml:space="preserve">, </w:t>
            </w:r>
            <w:r>
              <w:rPr>
                <w:rFonts w:eastAsiaTheme="minorEastAsia"/>
                <w:noProof/>
                <w:lang w:eastAsia="zh-CN"/>
              </w:rPr>
              <w:t xml:space="preserve"> </w:t>
            </w:r>
            <w:r w:rsidR="005A148C">
              <w:rPr>
                <w:rFonts w:eastAsiaTheme="minorEastAsia" w:hint="eastAsia"/>
                <w:noProof/>
                <w:lang w:eastAsia="zh-CN"/>
              </w:rPr>
              <w:t xml:space="preserve">if more than one LCG has data available for transission &amp; the residual UL-SCH resource is smaller than the size of Long BSR, </w:t>
            </w:r>
            <w:r w:rsidR="00376855">
              <w:rPr>
                <w:rFonts w:eastAsiaTheme="minorEastAsia" w:hint="eastAsia"/>
                <w:noProof/>
                <w:lang w:eastAsia="zh-CN"/>
              </w:rPr>
              <w:t>the regular/periodic BSR cannot be included in the remaining UL-SCH resource.</w:t>
            </w:r>
          </w:p>
          <w:p w:rsidR="009B62A8" w:rsidRPr="002B1634" w:rsidRDefault="009B62A8">
            <w:pPr>
              <w:pStyle w:val="CRCoverPage"/>
              <w:spacing w:after="0"/>
              <w:ind w:left="100"/>
              <w:rPr>
                <w:b/>
                <w:noProof/>
              </w:rPr>
            </w:pPr>
            <w:r w:rsidRPr="002B1634">
              <w:rPr>
                <w:b/>
                <w:noProof/>
              </w:rPr>
              <w:t>Impact analysis:</w:t>
            </w:r>
          </w:p>
          <w:p w:rsidR="004B2B3C" w:rsidRDefault="009B62A8">
            <w:pPr>
              <w:pStyle w:val="CRCoverPage"/>
              <w:spacing w:after="0"/>
              <w:ind w:left="100"/>
              <w:rPr>
                <w:rFonts w:eastAsiaTheme="minorEastAsia"/>
                <w:noProof/>
                <w:lang w:eastAsia="zh-CN"/>
              </w:rPr>
            </w:pPr>
            <w:r>
              <w:rPr>
                <w:noProof/>
              </w:rPr>
              <w:t>Impacted functionality: B</w:t>
            </w:r>
            <w:r w:rsidR="005121B7">
              <w:rPr>
                <w:rFonts w:eastAsiaTheme="minorEastAsia" w:hint="eastAsia"/>
                <w:noProof/>
                <w:lang w:eastAsia="zh-CN"/>
              </w:rPr>
              <w:t>uffer Status Reporting</w:t>
            </w:r>
          </w:p>
        </w:tc>
      </w:tr>
      <w:tr w:rsidR="00C425CE">
        <w:tc>
          <w:tcPr>
            <w:tcW w:w="2268" w:type="dxa"/>
            <w:gridSpan w:val="2"/>
            <w:tcBorders>
              <w:left w:val="single" w:sz="4" w:space="0" w:color="auto"/>
            </w:tcBorders>
          </w:tcPr>
          <w:p w:rsidR="00C425CE" w:rsidRDefault="00C425CE">
            <w:pPr>
              <w:pStyle w:val="CRCoverPage"/>
              <w:spacing w:after="0"/>
              <w:rPr>
                <w:b/>
                <w:i/>
                <w:noProof/>
                <w:sz w:val="8"/>
                <w:szCs w:val="8"/>
              </w:rPr>
            </w:pPr>
          </w:p>
        </w:tc>
        <w:tc>
          <w:tcPr>
            <w:tcW w:w="7373" w:type="dxa"/>
            <w:gridSpan w:val="9"/>
            <w:tcBorders>
              <w:right w:val="single" w:sz="4" w:space="0" w:color="auto"/>
            </w:tcBorders>
          </w:tcPr>
          <w:p w:rsidR="00C425CE" w:rsidRDefault="00C425CE">
            <w:pPr>
              <w:pStyle w:val="CRCoverPage"/>
              <w:spacing w:after="0"/>
              <w:rPr>
                <w:noProof/>
                <w:sz w:val="8"/>
                <w:szCs w:val="8"/>
              </w:rPr>
            </w:pPr>
          </w:p>
        </w:tc>
      </w:tr>
      <w:tr w:rsidR="00C425CE">
        <w:tc>
          <w:tcPr>
            <w:tcW w:w="2268" w:type="dxa"/>
            <w:gridSpan w:val="2"/>
            <w:tcBorders>
              <w:left w:val="single" w:sz="4" w:space="0" w:color="auto"/>
            </w:tcBorders>
          </w:tcPr>
          <w:p w:rsidR="00C425CE" w:rsidRDefault="00C425C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425CE" w:rsidRPr="003C5C2F" w:rsidRDefault="002226A8" w:rsidP="002226A8">
            <w:pPr>
              <w:pStyle w:val="CRCoverPage"/>
              <w:spacing w:after="0"/>
              <w:ind w:left="100"/>
              <w:rPr>
                <w:rFonts w:eastAsiaTheme="minorEastAsia"/>
                <w:noProof/>
                <w:lang w:eastAsia="zh-CN"/>
              </w:rPr>
            </w:pPr>
            <w:r>
              <w:rPr>
                <w:rFonts w:eastAsiaTheme="minorEastAsia" w:hint="eastAsia"/>
                <w:noProof/>
                <w:lang w:eastAsia="zh-CN"/>
              </w:rPr>
              <w:t>Add more procudural descriptions for regular/periodic BSR in Section 5.4.5.</w:t>
            </w:r>
          </w:p>
        </w:tc>
      </w:tr>
      <w:tr w:rsidR="00C425CE">
        <w:tc>
          <w:tcPr>
            <w:tcW w:w="2268" w:type="dxa"/>
            <w:gridSpan w:val="2"/>
            <w:tcBorders>
              <w:left w:val="single" w:sz="4" w:space="0" w:color="auto"/>
            </w:tcBorders>
          </w:tcPr>
          <w:p w:rsidR="00C425CE" w:rsidRDefault="00C425CE">
            <w:pPr>
              <w:pStyle w:val="CRCoverPage"/>
              <w:spacing w:after="0"/>
              <w:rPr>
                <w:b/>
                <w:i/>
                <w:noProof/>
                <w:sz w:val="8"/>
                <w:szCs w:val="8"/>
              </w:rPr>
            </w:pPr>
          </w:p>
        </w:tc>
        <w:tc>
          <w:tcPr>
            <w:tcW w:w="7373" w:type="dxa"/>
            <w:gridSpan w:val="9"/>
            <w:tcBorders>
              <w:right w:val="single" w:sz="4" w:space="0" w:color="auto"/>
            </w:tcBorders>
          </w:tcPr>
          <w:p w:rsidR="00C425CE" w:rsidRDefault="00C425CE">
            <w:pPr>
              <w:pStyle w:val="CRCoverPage"/>
              <w:spacing w:after="0"/>
              <w:rPr>
                <w:noProof/>
                <w:sz w:val="8"/>
                <w:szCs w:val="8"/>
              </w:rPr>
            </w:pPr>
          </w:p>
        </w:tc>
      </w:tr>
      <w:tr w:rsidR="00C425CE">
        <w:tc>
          <w:tcPr>
            <w:tcW w:w="2268" w:type="dxa"/>
            <w:gridSpan w:val="2"/>
            <w:tcBorders>
              <w:left w:val="single" w:sz="4" w:space="0" w:color="auto"/>
              <w:bottom w:val="single" w:sz="4" w:space="0" w:color="auto"/>
            </w:tcBorders>
          </w:tcPr>
          <w:p w:rsidR="00C425CE" w:rsidRDefault="00C425C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B2B3C" w:rsidRDefault="0098146F">
            <w:pPr>
              <w:pStyle w:val="CRCoverPage"/>
              <w:spacing w:after="0"/>
              <w:ind w:left="100"/>
              <w:rPr>
                <w:rFonts w:eastAsiaTheme="minorEastAsia"/>
                <w:noProof/>
                <w:lang w:eastAsia="zh-CN"/>
              </w:rPr>
            </w:pPr>
            <w:r>
              <w:rPr>
                <w:rFonts w:eastAsiaTheme="minorEastAsia" w:hint="eastAsia"/>
                <w:noProof/>
                <w:lang w:eastAsia="zh-CN"/>
              </w:rPr>
              <w:t>The regular/periodic BSR may not be included when the remaining UL resource is not enough for Long BSR if more than one LCG has data available for transmission</w:t>
            </w:r>
            <w:r w:rsidR="00F956F3">
              <w:rPr>
                <w:rFonts w:eastAsiaTheme="minorEastAsia" w:hint="eastAsia"/>
                <w:noProof/>
                <w:lang w:eastAsia="zh-CN"/>
              </w:rPr>
              <w:t>.</w:t>
            </w:r>
          </w:p>
        </w:tc>
      </w:tr>
      <w:tr w:rsidR="00C425CE">
        <w:tc>
          <w:tcPr>
            <w:tcW w:w="2268" w:type="dxa"/>
            <w:gridSpan w:val="2"/>
          </w:tcPr>
          <w:p w:rsidR="00C425CE" w:rsidRDefault="00C425CE">
            <w:pPr>
              <w:pStyle w:val="CRCoverPage"/>
              <w:spacing w:after="0"/>
              <w:rPr>
                <w:b/>
                <w:i/>
                <w:noProof/>
                <w:sz w:val="8"/>
                <w:szCs w:val="8"/>
              </w:rPr>
            </w:pPr>
          </w:p>
        </w:tc>
        <w:tc>
          <w:tcPr>
            <w:tcW w:w="7373" w:type="dxa"/>
            <w:gridSpan w:val="9"/>
          </w:tcPr>
          <w:p w:rsidR="00C425CE" w:rsidRDefault="00C425CE">
            <w:pPr>
              <w:pStyle w:val="CRCoverPage"/>
              <w:spacing w:after="0"/>
              <w:rPr>
                <w:noProof/>
                <w:sz w:val="8"/>
                <w:szCs w:val="8"/>
              </w:rPr>
            </w:pPr>
          </w:p>
        </w:tc>
      </w:tr>
      <w:tr w:rsidR="00C425CE">
        <w:tc>
          <w:tcPr>
            <w:tcW w:w="2268" w:type="dxa"/>
            <w:gridSpan w:val="2"/>
            <w:tcBorders>
              <w:top w:val="single" w:sz="4" w:space="0" w:color="auto"/>
              <w:left w:val="single" w:sz="4" w:space="0" w:color="auto"/>
            </w:tcBorders>
          </w:tcPr>
          <w:p w:rsidR="00C425CE" w:rsidRDefault="00C425C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425CE" w:rsidRDefault="00B8497E">
            <w:pPr>
              <w:pStyle w:val="CRCoverPage"/>
              <w:spacing w:after="0"/>
              <w:ind w:left="100"/>
              <w:rPr>
                <w:noProof/>
              </w:rPr>
            </w:pPr>
            <w:r>
              <w:rPr>
                <w:noProof/>
              </w:rPr>
              <w:t>5.15</w:t>
            </w:r>
          </w:p>
        </w:tc>
      </w:tr>
      <w:tr w:rsidR="00C425CE">
        <w:tc>
          <w:tcPr>
            <w:tcW w:w="2268" w:type="dxa"/>
            <w:gridSpan w:val="2"/>
            <w:tcBorders>
              <w:left w:val="single" w:sz="4" w:space="0" w:color="auto"/>
            </w:tcBorders>
          </w:tcPr>
          <w:p w:rsidR="00C425CE" w:rsidRDefault="00C425CE">
            <w:pPr>
              <w:pStyle w:val="CRCoverPage"/>
              <w:spacing w:after="0"/>
              <w:rPr>
                <w:b/>
                <w:i/>
                <w:noProof/>
                <w:sz w:val="8"/>
                <w:szCs w:val="8"/>
              </w:rPr>
            </w:pPr>
          </w:p>
        </w:tc>
        <w:tc>
          <w:tcPr>
            <w:tcW w:w="7373" w:type="dxa"/>
            <w:gridSpan w:val="9"/>
            <w:tcBorders>
              <w:right w:val="single" w:sz="4" w:space="0" w:color="auto"/>
            </w:tcBorders>
          </w:tcPr>
          <w:p w:rsidR="00C425CE" w:rsidRDefault="00C425CE">
            <w:pPr>
              <w:pStyle w:val="CRCoverPage"/>
              <w:spacing w:after="0"/>
              <w:rPr>
                <w:noProof/>
                <w:sz w:val="8"/>
                <w:szCs w:val="8"/>
              </w:rPr>
            </w:pPr>
          </w:p>
        </w:tc>
      </w:tr>
      <w:tr w:rsidR="00C425CE">
        <w:tc>
          <w:tcPr>
            <w:tcW w:w="2268" w:type="dxa"/>
            <w:gridSpan w:val="2"/>
            <w:tcBorders>
              <w:left w:val="single" w:sz="4" w:space="0" w:color="auto"/>
            </w:tcBorders>
          </w:tcPr>
          <w:p w:rsidR="00C425CE" w:rsidRDefault="00C425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25CE" w:rsidRDefault="00C425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25CE" w:rsidRDefault="00C425CE">
            <w:pPr>
              <w:pStyle w:val="CRCoverPage"/>
              <w:spacing w:after="0"/>
              <w:jc w:val="center"/>
              <w:rPr>
                <w:b/>
                <w:caps/>
                <w:noProof/>
              </w:rPr>
            </w:pPr>
            <w:r>
              <w:rPr>
                <w:b/>
                <w:caps/>
                <w:noProof/>
              </w:rPr>
              <w:t>N</w:t>
            </w:r>
          </w:p>
        </w:tc>
        <w:tc>
          <w:tcPr>
            <w:tcW w:w="2977" w:type="dxa"/>
            <w:gridSpan w:val="3"/>
          </w:tcPr>
          <w:p w:rsidR="00C425CE" w:rsidRDefault="00C425C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425CE" w:rsidRDefault="00C425CE">
            <w:pPr>
              <w:pStyle w:val="CRCoverPage"/>
              <w:spacing w:after="0"/>
              <w:ind w:left="99"/>
              <w:rPr>
                <w:noProof/>
              </w:rPr>
            </w:pPr>
          </w:p>
        </w:tc>
      </w:tr>
      <w:tr w:rsidR="00C425CE">
        <w:tc>
          <w:tcPr>
            <w:tcW w:w="2268" w:type="dxa"/>
            <w:gridSpan w:val="2"/>
            <w:tcBorders>
              <w:left w:val="single" w:sz="4" w:space="0" w:color="auto"/>
            </w:tcBorders>
          </w:tcPr>
          <w:p w:rsidR="00C425CE" w:rsidRDefault="00C425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25CE" w:rsidRDefault="00C42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25CE" w:rsidRDefault="00B8497E">
            <w:pPr>
              <w:pStyle w:val="CRCoverPage"/>
              <w:spacing w:after="0"/>
              <w:jc w:val="center"/>
              <w:rPr>
                <w:b/>
                <w:caps/>
                <w:noProof/>
              </w:rPr>
            </w:pPr>
            <w:r>
              <w:rPr>
                <w:b/>
                <w:caps/>
                <w:noProof/>
              </w:rPr>
              <w:t>X</w:t>
            </w:r>
          </w:p>
        </w:tc>
        <w:tc>
          <w:tcPr>
            <w:tcW w:w="2977" w:type="dxa"/>
            <w:gridSpan w:val="3"/>
          </w:tcPr>
          <w:p w:rsidR="00C425CE" w:rsidRDefault="00C425C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425CE" w:rsidRDefault="00C425CE">
            <w:pPr>
              <w:pStyle w:val="CRCoverPage"/>
              <w:spacing w:after="0"/>
              <w:ind w:left="99"/>
              <w:rPr>
                <w:noProof/>
              </w:rPr>
            </w:pPr>
            <w:r>
              <w:rPr>
                <w:noProof/>
              </w:rPr>
              <w:t xml:space="preserve">TS/TR ... CR ... </w:t>
            </w:r>
          </w:p>
        </w:tc>
      </w:tr>
      <w:tr w:rsidR="00C425CE">
        <w:tc>
          <w:tcPr>
            <w:tcW w:w="2268" w:type="dxa"/>
            <w:gridSpan w:val="2"/>
            <w:tcBorders>
              <w:left w:val="single" w:sz="4" w:space="0" w:color="auto"/>
            </w:tcBorders>
          </w:tcPr>
          <w:p w:rsidR="00C425CE" w:rsidRDefault="00C425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25CE" w:rsidRDefault="00C42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25CE" w:rsidRDefault="00B8497E">
            <w:pPr>
              <w:pStyle w:val="CRCoverPage"/>
              <w:spacing w:after="0"/>
              <w:jc w:val="center"/>
              <w:rPr>
                <w:b/>
                <w:caps/>
                <w:noProof/>
              </w:rPr>
            </w:pPr>
            <w:r>
              <w:rPr>
                <w:b/>
                <w:caps/>
                <w:noProof/>
              </w:rPr>
              <w:t>X</w:t>
            </w:r>
          </w:p>
        </w:tc>
        <w:tc>
          <w:tcPr>
            <w:tcW w:w="2977" w:type="dxa"/>
            <w:gridSpan w:val="3"/>
          </w:tcPr>
          <w:p w:rsidR="00C425CE" w:rsidRDefault="00C425C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425CE" w:rsidRDefault="00C425CE">
            <w:pPr>
              <w:pStyle w:val="CRCoverPage"/>
              <w:spacing w:after="0"/>
              <w:ind w:left="99"/>
              <w:rPr>
                <w:noProof/>
              </w:rPr>
            </w:pPr>
            <w:r>
              <w:rPr>
                <w:noProof/>
              </w:rPr>
              <w:t xml:space="preserve">TS/TR ... CR ... </w:t>
            </w:r>
          </w:p>
        </w:tc>
      </w:tr>
      <w:tr w:rsidR="00C425CE">
        <w:tc>
          <w:tcPr>
            <w:tcW w:w="2268" w:type="dxa"/>
            <w:gridSpan w:val="2"/>
            <w:tcBorders>
              <w:left w:val="single" w:sz="4" w:space="0" w:color="auto"/>
            </w:tcBorders>
          </w:tcPr>
          <w:p w:rsidR="00C425CE" w:rsidRDefault="00C425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25CE" w:rsidRDefault="00C42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25CE" w:rsidRDefault="00B8497E">
            <w:pPr>
              <w:pStyle w:val="CRCoverPage"/>
              <w:spacing w:after="0"/>
              <w:jc w:val="center"/>
              <w:rPr>
                <w:b/>
                <w:caps/>
                <w:noProof/>
              </w:rPr>
            </w:pPr>
            <w:r>
              <w:rPr>
                <w:b/>
                <w:caps/>
                <w:noProof/>
              </w:rPr>
              <w:t>X</w:t>
            </w:r>
          </w:p>
        </w:tc>
        <w:tc>
          <w:tcPr>
            <w:tcW w:w="2977" w:type="dxa"/>
            <w:gridSpan w:val="3"/>
          </w:tcPr>
          <w:p w:rsidR="00C425CE" w:rsidRDefault="00C425C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425CE" w:rsidRDefault="00C425CE">
            <w:pPr>
              <w:pStyle w:val="CRCoverPage"/>
              <w:spacing w:after="0"/>
              <w:ind w:left="99"/>
              <w:rPr>
                <w:noProof/>
              </w:rPr>
            </w:pPr>
            <w:r>
              <w:rPr>
                <w:noProof/>
              </w:rPr>
              <w:t xml:space="preserve">TS/TR ... CR ... </w:t>
            </w:r>
          </w:p>
        </w:tc>
      </w:tr>
      <w:tr w:rsidR="00C425CE">
        <w:tc>
          <w:tcPr>
            <w:tcW w:w="2268" w:type="dxa"/>
            <w:gridSpan w:val="2"/>
            <w:tcBorders>
              <w:left w:val="single" w:sz="4" w:space="0" w:color="auto"/>
            </w:tcBorders>
          </w:tcPr>
          <w:p w:rsidR="00C425CE" w:rsidRDefault="00C425CE">
            <w:pPr>
              <w:pStyle w:val="CRCoverPage"/>
              <w:spacing w:after="0"/>
              <w:rPr>
                <w:b/>
                <w:i/>
                <w:noProof/>
              </w:rPr>
            </w:pPr>
          </w:p>
        </w:tc>
        <w:tc>
          <w:tcPr>
            <w:tcW w:w="7373" w:type="dxa"/>
            <w:gridSpan w:val="9"/>
            <w:tcBorders>
              <w:right w:val="single" w:sz="4" w:space="0" w:color="auto"/>
            </w:tcBorders>
          </w:tcPr>
          <w:p w:rsidR="00C425CE" w:rsidRDefault="00C425CE">
            <w:pPr>
              <w:pStyle w:val="CRCoverPage"/>
              <w:spacing w:after="0"/>
              <w:rPr>
                <w:noProof/>
              </w:rPr>
            </w:pPr>
          </w:p>
        </w:tc>
      </w:tr>
      <w:tr w:rsidR="00C425CE">
        <w:tc>
          <w:tcPr>
            <w:tcW w:w="2268" w:type="dxa"/>
            <w:gridSpan w:val="2"/>
            <w:tcBorders>
              <w:left w:val="single" w:sz="4" w:space="0" w:color="auto"/>
              <w:bottom w:val="single" w:sz="4" w:space="0" w:color="auto"/>
            </w:tcBorders>
          </w:tcPr>
          <w:p w:rsidR="00C425CE" w:rsidRDefault="00C425C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425CE" w:rsidRDefault="00C425CE">
            <w:pPr>
              <w:pStyle w:val="CRCoverPage"/>
              <w:spacing w:after="0"/>
              <w:ind w:left="100"/>
              <w:rPr>
                <w:noProof/>
              </w:rPr>
            </w:pPr>
          </w:p>
        </w:tc>
      </w:tr>
    </w:tbl>
    <w:p w:rsidR="00C425CE" w:rsidRDefault="00C425CE">
      <w:pPr>
        <w:pStyle w:val="CRCoverPage"/>
        <w:spacing w:after="0"/>
        <w:rPr>
          <w:noProof/>
          <w:sz w:val="8"/>
          <w:szCs w:val="8"/>
        </w:rPr>
      </w:pPr>
    </w:p>
    <w:p w:rsidR="00C425CE" w:rsidRDefault="00C425CE">
      <w:pPr>
        <w:rPr>
          <w:noProof/>
        </w:rPr>
        <w:sectPr w:rsidR="00C425CE" w:rsidSect="00C425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pgNumType w:start="0"/>
          <w:cols w:space="720"/>
          <w:titlePg/>
          <w:docGrid w:linePitch="272"/>
        </w:sectPr>
      </w:pPr>
    </w:p>
    <w:p w:rsidR="00B8288C" w:rsidRDefault="00B8288C" w:rsidP="00B8288C">
      <w:pPr>
        <w:pStyle w:val="3"/>
        <w:rPr>
          <w:rFonts w:eastAsiaTheme="minorEastAsia"/>
          <w:lang w:eastAsia="zh-CN"/>
        </w:rPr>
      </w:pPr>
      <w:bookmarkStart w:id="3" w:name="_Toc510431884"/>
      <w:bookmarkEnd w:id="0"/>
      <w:r w:rsidRPr="00216F88">
        <w:rPr>
          <w:lang w:eastAsia="ko-KR"/>
        </w:rPr>
        <w:lastRenderedPageBreak/>
        <w:t>5.4.5</w:t>
      </w:r>
      <w:r w:rsidRPr="00216F88">
        <w:rPr>
          <w:lang w:eastAsia="ko-KR"/>
        </w:rPr>
        <w:tab/>
        <w:t>Buffer Status Reporting</w:t>
      </w:r>
      <w:bookmarkEnd w:id="3"/>
    </w:p>
    <w:p w:rsidR="00C87A73" w:rsidRPr="00C87A73" w:rsidRDefault="00C87A73" w:rsidP="00C87A73">
      <w:pPr>
        <w:rPr>
          <w:rFonts w:eastAsiaTheme="minorEastAsia"/>
          <w:lang w:eastAsia="zh-CN"/>
        </w:rPr>
      </w:pPr>
      <w:r>
        <w:rPr>
          <w:rFonts w:eastAsiaTheme="minorEastAsia" w:hint="eastAsia"/>
          <w:lang w:eastAsia="zh-CN"/>
        </w:rPr>
        <w:t>&lt;</w:t>
      </w:r>
      <w:r>
        <w:rPr>
          <w:rFonts w:ascii="等线" w:eastAsia="等线" w:hAnsi="等线" w:hint="eastAsia"/>
          <w:lang w:eastAsia="zh-CN"/>
        </w:rPr>
        <w:t>••• •••</w:t>
      </w:r>
      <w:r>
        <w:rPr>
          <w:rFonts w:eastAsiaTheme="minorEastAsia" w:hint="eastAsia"/>
          <w:lang w:eastAsia="zh-CN"/>
        </w:rPr>
        <w:t>&gt;</w:t>
      </w:r>
    </w:p>
    <w:p w:rsidR="00B8288C" w:rsidRPr="00216F88" w:rsidRDefault="00B8288C" w:rsidP="00B8288C">
      <w:pPr>
        <w:rPr>
          <w:noProof/>
        </w:rPr>
      </w:pPr>
      <w:r w:rsidRPr="00216F88">
        <w:rPr>
          <w:noProof/>
        </w:rPr>
        <w:t>For Regular BSR</w:t>
      </w:r>
      <w:r w:rsidRPr="00216F88">
        <w:rPr>
          <w:noProof/>
          <w:lang w:eastAsia="ko-KR"/>
        </w:rPr>
        <w:t>, the MAC entity shall</w:t>
      </w:r>
      <w:r w:rsidRPr="00216F88">
        <w:rPr>
          <w:noProof/>
        </w:rPr>
        <w:t>:</w:t>
      </w:r>
    </w:p>
    <w:p w:rsidR="00B8288C" w:rsidRPr="00216F88" w:rsidRDefault="00B8288C" w:rsidP="00B8288C">
      <w:pPr>
        <w:pStyle w:val="B1"/>
        <w:rPr>
          <w:noProof/>
        </w:rPr>
      </w:pPr>
      <w:r w:rsidRPr="00216F88">
        <w:rPr>
          <w:noProof/>
          <w:lang w:eastAsia="ko-KR"/>
        </w:rPr>
        <w:t>1&gt;</w:t>
      </w:r>
      <w:r w:rsidRPr="00216F88">
        <w:rPr>
          <w:noProof/>
        </w:rPr>
        <w:tab/>
        <w:t xml:space="preserve">if the BSR is triggered for a logical channel for which </w:t>
      </w:r>
      <w:r w:rsidRPr="00216F88">
        <w:rPr>
          <w:i/>
          <w:noProof/>
        </w:rPr>
        <w:t>logicalChannelSR-DelayTimerApplied</w:t>
      </w:r>
      <w:r w:rsidRPr="00216F88">
        <w:rPr>
          <w:noProof/>
        </w:rPr>
        <w:t xml:space="preserve"> is configured by upper layers:</w:t>
      </w:r>
    </w:p>
    <w:p w:rsidR="00B8288C" w:rsidRPr="00216F88" w:rsidRDefault="00B8288C" w:rsidP="00B8288C">
      <w:pPr>
        <w:pStyle w:val="B2"/>
        <w:rPr>
          <w:noProof/>
        </w:rPr>
      </w:pPr>
      <w:r w:rsidRPr="00216F88">
        <w:rPr>
          <w:noProof/>
          <w:lang w:eastAsia="ko-KR"/>
        </w:rPr>
        <w:t>2&gt;</w:t>
      </w:r>
      <w:r w:rsidRPr="00216F88">
        <w:rPr>
          <w:noProof/>
        </w:rPr>
        <w:tab/>
        <w:t xml:space="preserve">start or restart the </w:t>
      </w:r>
      <w:r w:rsidRPr="00216F88">
        <w:rPr>
          <w:i/>
          <w:noProof/>
        </w:rPr>
        <w:t>logicalChannelSR-DelayTimer</w:t>
      </w:r>
      <w:r w:rsidRPr="00216F88">
        <w:rPr>
          <w:noProof/>
        </w:rPr>
        <w:t>.</w:t>
      </w:r>
    </w:p>
    <w:p w:rsidR="00B8288C" w:rsidRPr="00216F88" w:rsidRDefault="00B8288C" w:rsidP="00B8288C">
      <w:pPr>
        <w:pStyle w:val="B1"/>
        <w:rPr>
          <w:noProof/>
        </w:rPr>
      </w:pPr>
      <w:r w:rsidRPr="00216F88">
        <w:rPr>
          <w:noProof/>
          <w:lang w:eastAsia="ko-KR"/>
        </w:rPr>
        <w:t>1&gt;</w:t>
      </w:r>
      <w:r w:rsidRPr="00216F88">
        <w:rPr>
          <w:noProof/>
        </w:rPr>
        <w:tab/>
        <w:t>else:</w:t>
      </w:r>
    </w:p>
    <w:p w:rsidR="00B8288C" w:rsidRPr="00216F88" w:rsidRDefault="00B8288C" w:rsidP="00B8288C">
      <w:pPr>
        <w:pStyle w:val="B2"/>
        <w:rPr>
          <w:noProof/>
        </w:rPr>
      </w:pPr>
      <w:r w:rsidRPr="00216F88">
        <w:rPr>
          <w:noProof/>
          <w:lang w:eastAsia="ko-KR"/>
        </w:rPr>
        <w:t>2&gt;</w:t>
      </w:r>
      <w:r w:rsidRPr="00216F88">
        <w:rPr>
          <w:noProof/>
        </w:rPr>
        <w:tab/>
        <w:t xml:space="preserve">if running, stop the </w:t>
      </w:r>
      <w:r w:rsidRPr="00216F88">
        <w:rPr>
          <w:i/>
          <w:noProof/>
        </w:rPr>
        <w:t>logicalChannelSR-DelayTimer</w:t>
      </w:r>
      <w:r w:rsidRPr="00216F88">
        <w:rPr>
          <w:noProof/>
        </w:rPr>
        <w:t>.</w:t>
      </w:r>
    </w:p>
    <w:p w:rsidR="00B8288C" w:rsidRPr="00216F88" w:rsidRDefault="00B8288C" w:rsidP="00B8288C">
      <w:pPr>
        <w:rPr>
          <w:noProof/>
          <w:lang w:eastAsia="ko-KR"/>
        </w:rPr>
      </w:pPr>
      <w:r w:rsidRPr="00216F88">
        <w:rPr>
          <w:noProof/>
        </w:rPr>
        <w:t>For Regular and Periodic BSR, the MAC entity shall</w:t>
      </w:r>
      <w:r w:rsidRPr="00216F88">
        <w:rPr>
          <w:noProof/>
          <w:lang w:eastAsia="ko-KR"/>
        </w:rPr>
        <w:t>:</w:t>
      </w:r>
    </w:p>
    <w:p w:rsidR="00B8288C" w:rsidRDefault="00B8288C" w:rsidP="00B8288C">
      <w:pPr>
        <w:pStyle w:val="B1"/>
        <w:rPr>
          <w:ins w:id="4" w:author="倪蔚辰" w:date="2018-06-21T14:51:00Z"/>
          <w:rFonts w:eastAsiaTheme="minorEastAsia"/>
          <w:noProof/>
          <w:lang w:eastAsia="zh-CN"/>
        </w:rPr>
      </w:pPr>
      <w:r w:rsidRPr="00216F88">
        <w:rPr>
          <w:noProof/>
          <w:lang w:eastAsia="ko-KR"/>
        </w:rPr>
        <w:t>1&gt;</w:t>
      </w:r>
      <w:r w:rsidRPr="00216F88">
        <w:rPr>
          <w:noProof/>
          <w:lang w:eastAsia="ko-KR"/>
        </w:rPr>
        <w:tab/>
        <w:t>if more than one LCG has data available for transmission when the MAC PDU containing the BSR is to be built:</w:t>
      </w:r>
    </w:p>
    <w:p w:rsidR="00C87A73" w:rsidRPr="00C87A73" w:rsidRDefault="00C87A73" w:rsidP="00B8288C">
      <w:pPr>
        <w:pStyle w:val="B1"/>
        <w:rPr>
          <w:rFonts w:eastAsiaTheme="minorEastAsia"/>
          <w:noProof/>
          <w:lang w:eastAsia="zh-CN"/>
        </w:rPr>
      </w:pPr>
      <w:ins w:id="5" w:author="倪蔚辰" w:date="2018-06-21T14:51:00Z">
        <w:r>
          <w:rPr>
            <w:rFonts w:eastAsiaTheme="minorEastAsia" w:hint="eastAsia"/>
            <w:noProof/>
            <w:lang w:eastAsia="zh-CN"/>
          </w:rPr>
          <w:t xml:space="preserve">      2&gt; if the UL-SCH resource available for a new transmission is equal or larger than the size of Long BSR plus its subheader:</w:t>
        </w:r>
      </w:ins>
    </w:p>
    <w:p w:rsidR="00877DC6" w:rsidRDefault="00C87A73">
      <w:pPr>
        <w:pStyle w:val="B2"/>
        <w:ind w:leftChars="50" w:left="100" w:firstLineChars="400" w:firstLine="800"/>
        <w:rPr>
          <w:ins w:id="6" w:author="倪蔚辰" w:date="2018-06-21T14:52:00Z"/>
          <w:rFonts w:eastAsiaTheme="minorEastAsia"/>
          <w:noProof/>
          <w:lang w:eastAsia="zh-CN"/>
        </w:rPr>
      </w:pPr>
      <w:ins w:id="7" w:author="倪蔚辰" w:date="2018-06-21T14:52:00Z">
        <w:r>
          <w:rPr>
            <w:rFonts w:eastAsiaTheme="minorEastAsia" w:hint="eastAsia"/>
            <w:noProof/>
            <w:lang w:eastAsia="zh-CN"/>
          </w:rPr>
          <w:t>3</w:t>
        </w:r>
      </w:ins>
      <w:del w:id="8" w:author="倪蔚辰" w:date="2018-06-21T14:51:00Z">
        <w:r w:rsidR="00B8288C" w:rsidRPr="00216F88" w:rsidDel="00C87A73">
          <w:rPr>
            <w:noProof/>
            <w:lang w:eastAsia="ko-KR"/>
          </w:rPr>
          <w:delText>2</w:delText>
        </w:r>
      </w:del>
      <w:r w:rsidR="00B8288C" w:rsidRPr="00216F88">
        <w:rPr>
          <w:noProof/>
          <w:lang w:eastAsia="ko-KR"/>
        </w:rPr>
        <w:t>&gt;</w:t>
      </w:r>
      <w:r w:rsidR="00B8288C" w:rsidRPr="00216F88">
        <w:rPr>
          <w:noProof/>
          <w:lang w:eastAsia="ko-KR"/>
        </w:rPr>
        <w:tab/>
        <w:t>report Long BSR for all LCGs which have data available for transmission.</w:t>
      </w:r>
    </w:p>
    <w:p w:rsidR="00877DC6" w:rsidRDefault="00C87A73">
      <w:pPr>
        <w:pStyle w:val="B2"/>
        <w:ind w:leftChars="286" w:left="856" w:hangingChars="142"/>
        <w:rPr>
          <w:ins w:id="9" w:author="倪蔚辰" w:date="2018-06-21T14:52:00Z"/>
          <w:rFonts w:eastAsiaTheme="minorEastAsia"/>
          <w:noProof/>
          <w:lang w:eastAsia="zh-CN"/>
        </w:rPr>
      </w:pPr>
      <w:ins w:id="10" w:author="倪蔚辰" w:date="2018-06-21T14:52:00Z">
        <w:r>
          <w:rPr>
            <w:rFonts w:eastAsiaTheme="minorEastAsia" w:hint="eastAsia"/>
            <w:noProof/>
            <w:lang w:eastAsia="zh-CN"/>
          </w:rPr>
          <w:t xml:space="preserve"> 2&gt; if the UL-SCH resource available for a new transmission is smaller than the size if Long BSR plus its subheader and larger than Long Truncated BSR plus its subheader;</w:t>
        </w:r>
      </w:ins>
    </w:p>
    <w:p w:rsidR="00877DC6" w:rsidRDefault="00C87A73">
      <w:pPr>
        <w:pStyle w:val="B2"/>
        <w:ind w:leftChars="386" w:left="772" w:firstLineChars="50" w:firstLine="100"/>
        <w:rPr>
          <w:rFonts w:eastAsiaTheme="minorEastAsia"/>
          <w:noProof/>
          <w:lang w:eastAsia="zh-CN"/>
        </w:rPr>
      </w:pPr>
      <w:ins w:id="11" w:author="倪蔚辰" w:date="2018-06-21T14:53:00Z">
        <w:r>
          <w:rPr>
            <w:rFonts w:eastAsiaTheme="minorEastAsia" w:hint="eastAsia"/>
            <w:noProof/>
            <w:lang w:eastAsia="zh-CN"/>
          </w:rPr>
          <w:t>3&gt; report Long Trunc</w:t>
        </w:r>
      </w:ins>
      <w:ins w:id="12" w:author="倪蔚辰" w:date="2018-06-21T14:56:00Z">
        <w:r w:rsidR="00F939EA">
          <w:rPr>
            <w:rFonts w:eastAsiaTheme="minorEastAsia" w:hint="eastAsia"/>
            <w:noProof/>
            <w:lang w:eastAsia="zh-CN"/>
          </w:rPr>
          <w:t>a</w:t>
        </w:r>
      </w:ins>
      <w:ins w:id="13" w:author="倪蔚辰" w:date="2018-06-21T14:53:00Z">
        <w:r>
          <w:rPr>
            <w:rFonts w:eastAsiaTheme="minorEastAsia" w:hint="eastAsia"/>
            <w:noProof/>
            <w:lang w:eastAsia="zh-CN"/>
          </w:rPr>
          <w:t>ted BSR;</w:t>
        </w:r>
      </w:ins>
    </w:p>
    <w:p w:rsidR="00F939EA" w:rsidRDefault="00F939EA" w:rsidP="00F939EA">
      <w:pPr>
        <w:pStyle w:val="B2"/>
        <w:ind w:leftChars="284" w:left="852" w:hangingChars="142"/>
        <w:rPr>
          <w:ins w:id="14" w:author="倪蔚辰" w:date="2018-06-21T14:55:00Z"/>
          <w:rFonts w:eastAsiaTheme="minorEastAsia"/>
          <w:noProof/>
          <w:lang w:eastAsia="zh-CN"/>
        </w:rPr>
      </w:pPr>
      <w:ins w:id="15" w:author="倪蔚辰" w:date="2018-06-21T14:55:00Z">
        <w:r>
          <w:rPr>
            <w:rFonts w:eastAsiaTheme="minorEastAsia" w:hint="eastAsia"/>
            <w:noProof/>
            <w:lang w:eastAsia="zh-CN"/>
          </w:rPr>
          <w:t>2&gt; else</w:t>
        </w:r>
      </w:ins>
    </w:p>
    <w:p w:rsidR="00F939EA" w:rsidRPr="00C87A73" w:rsidRDefault="00F939EA" w:rsidP="00F939EA">
      <w:pPr>
        <w:pStyle w:val="B2"/>
        <w:ind w:leftChars="284" w:left="852" w:hangingChars="142"/>
        <w:rPr>
          <w:rFonts w:eastAsiaTheme="minorEastAsia"/>
          <w:noProof/>
          <w:lang w:eastAsia="zh-CN"/>
        </w:rPr>
      </w:pPr>
      <w:ins w:id="16" w:author="倪蔚辰" w:date="2018-06-21T14:55:00Z">
        <w:r>
          <w:rPr>
            <w:rFonts w:eastAsiaTheme="minorEastAsia" w:hint="eastAsia"/>
            <w:noProof/>
            <w:lang w:eastAsia="zh-CN"/>
          </w:rPr>
          <w:t xml:space="preserve">   </w:t>
        </w:r>
      </w:ins>
      <w:ins w:id="17" w:author="倪蔚辰" w:date="2018-06-21T14:57:00Z">
        <w:r w:rsidR="00857343">
          <w:rPr>
            <w:rFonts w:eastAsiaTheme="minorEastAsia" w:hint="eastAsia"/>
            <w:noProof/>
            <w:lang w:eastAsia="zh-CN"/>
          </w:rPr>
          <w:t xml:space="preserve"> </w:t>
        </w:r>
      </w:ins>
      <w:ins w:id="18" w:author="倪蔚辰" w:date="2018-06-21T14:55:00Z">
        <w:r>
          <w:rPr>
            <w:rFonts w:eastAsiaTheme="minorEastAsia" w:hint="eastAsia"/>
            <w:noProof/>
            <w:lang w:eastAsia="zh-CN"/>
          </w:rPr>
          <w:t xml:space="preserve">  3&gt; report Short Truncated BSR.</w:t>
        </w:r>
      </w:ins>
    </w:p>
    <w:p w:rsidR="00B8288C" w:rsidRPr="00216F88" w:rsidRDefault="00B8288C" w:rsidP="00B8288C">
      <w:pPr>
        <w:pStyle w:val="B1"/>
        <w:rPr>
          <w:noProof/>
          <w:lang w:eastAsia="ko-KR"/>
        </w:rPr>
      </w:pPr>
      <w:r w:rsidRPr="00216F88">
        <w:rPr>
          <w:noProof/>
          <w:lang w:eastAsia="ko-KR"/>
        </w:rPr>
        <w:t>1&gt;</w:t>
      </w:r>
      <w:r w:rsidRPr="00216F88">
        <w:rPr>
          <w:noProof/>
          <w:lang w:eastAsia="ko-KR"/>
        </w:rPr>
        <w:tab/>
        <w:t>else:</w:t>
      </w:r>
    </w:p>
    <w:p w:rsidR="00B8288C" w:rsidDel="00C87A73" w:rsidRDefault="00B8288C" w:rsidP="00B8288C">
      <w:pPr>
        <w:pStyle w:val="B2"/>
        <w:rPr>
          <w:del w:id="19" w:author="倪蔚辰" w:date="2018-06-21T14:53:00Z"/>
          <w:rFonts w:eastAsiaTheme="minorEastAsia"/>
          <w:noProof/>
          <w:lang w:eastAsia="zh-CN"/>
        </w:rPr>
      </w:pPr>
      <w:r w:rsidRPr="00216F88">
        <w:rPr>
          <w:noProof/>
          <w:lang w:eastAsia="ko-KR"/>
        </w:rPr>
        <w:t>2&gt;</w:t>
      </w:r>
      <w:r w:rsidRPr="00216F88">
        <w:rPr>
          <w:noProof/>
          <w:lang w:eastAsia="ko-KR"/>
        </w:rPr>
        <w:tab/>
        <w:t>report Short BSR.</w:t>
      </w:r>
    </w:p>
    <w:p w:rsidR="00C87A73" w:rsidRPr="00C63F53" w:rsidDel="00C87A73" w:rsidRDefault="00C87A73" w:rsidP="00C87A73">
      <w:pPr>
        <w:pStyle w:val="B2"/>
        <w:ind w:left="0" w:firstLine="0"/>
        <w:rPr>
          <w:del w:id="20" w:author="倪蔚辰" w:date="2018-06-21T14:53:00Z"/>
          <w:rFonts w:eastAsiaTheme="minorEastAsia"/>
          <w:noProof/>
          <w:lang w:eastAsia="zh-CN"/>
        </w:rPr>
      </w:pPr>
    </w:p>
    <w:p w:rsidR="00B8288C" w:rsidRPr="00216F88" w:rsidRDefault="00B8288C" w:rsidP="00B8288C">
      <w:pPr>
        <w:rPr>
          <w:noProof/>
        </w:rPr>
      </w:pPr>
      <w:r w:rsidRPr="00216F88">
        <w:rPr>
          <w:noProof/>
        </w:rPr>
        <w:t>For Padding BSR:</w:t>
      </w:r>
    </w:p>
    <w:p w:rsidR="00B8288C" w:rsidRPr="00216F88" w:rsidRDefault="00B8288C" w:rsidP="00B8288C">
      <w:pPr>
        <w:pStyle w:val="B1"/>
        <w:rPr>
          <w:noProof/>
        </w:rPr>
      </w:pPr>
      <w:r w:rsidRPr="00216F88">
        <w:rPr>
          <w:noProof/>
          <w:lang w:eastAsia="ko-KR"/>
        </w:rPr>
        <w:t>1&gt;</w:t>
      </w:r>
      <w:r w:rsidRPr="00216F88">
        <w:rPr>
          <w:noProof/>
        </w:rPr>
        <w:tab/>
        <w:t>if the number of padding bits is equal to or larger than the size of the Short BSR plus its subheader but smaller than the size of the Long BSR plus its subheader:</w:t>
      </w:r>
    </w:p>
    <w:p w:rsidR="00B8288C" w:rsidRPr="00216F88" w:rsidRDefault="00B8288C" w:rsidP="00B8288C">
      <w:pPr>
        <w:pStyle w:val="B2"/>
        <w:rPr>
          <w:noProof/>
          <w:lang w:eastAsia="ko-KR"/>
        </w:rPr>
      </w:pPr>
      <w:r w:rsidRPr="00216F88">
        <w:rPr>
          <w:noProof/>
          <w:lang w:eastAsia="ko-KR"/>
        </w:rPr>
        <w:t>2&gt;</w:t>
      </w:r>
      <w:r w:rsidRPr="00216F88">
        <w:rPr>
          <w:noProof/>
        </w:rPr>
        <w:tab/>
        <w:t xml:space="preserve">if more than one LCG has data </w:t>
      </w:r>
      <w:r w:rsidRPr="00216F88">
        <w:rPr>
          <w:noProof/>
          <w:lang w:eastAsia="zh-TW"/>
        </w:rPr>
        <w:t xml:space="preserve">available for transmission </w:t>
      </w:r>
      <w:r w:rsidRPr="00216F88">
        <w:rPr>
          <w:noProof/>
          <w:lang w:eastAsia="ko-KR"/>
        </w:rPr>
        <w:t>when</w:t>
      </w:r>
      <w:r w:rsidRPr="00216F88">
        <w:rPr>
          <w:noProof/>
        </w:rPr>
        <w:t xml:space="preserve"> the BSR is </w:t>
      </w:r>
      <w:r w:rsidRPr="00216F88">
        <w:rPr>
          <w:noProof/>
          <w:lang w:eastAsia="ko-KR"/>
        </w:rPr>
        <w:t xml:space="preserve">to be </w:t>
      </w:r>
      <w:r w:rsidRPr="00216F88">
        <w:rPr>
          <w:noProof/>
        </w:rPr>
        <w:t>built:</w:t>
      </w:r>
    </w:p>
    <w:p w:rsidR="00B8288C" w:rsidRPr="00216F88" w:rsidRDefault="00B8288C" w:rsidP="00B8288C">
      <w:pPr>
        <w:pStyle w:val="B3"/>
        <w:rPr>
          <w:noProof/>
          <w:lang w:eastAsia="ko-KR"/>
        </w:rPr>
      </w:pPr>
      <w:r w:rsidRPr="00216F88">
        <w:rPr>
          <w:noProof/>
          <w:lang w:eastAsia="ko-KR"/>
        </w:rPr>
        <w:t>3&gt;</w:t>
      </w:r>
      <w:r w:rsidRPr="00216F88">
        <w:rPr>
          <w:noProof/>
          <w:lang w:eastAsia="ko-KR"/>
        </w:rPr>
        <w:tab/>
        <w:t>if the number of padding bits is equal to the size of the Short BSR plus its subheader:</w:t>
      </w:r>
    </w:p>
    <w:p w:rsidR="00B8288C" w:rsidRPr="00216F88" w:rsidRDefault="00B8288C" w:rsidP="00B8288C">
      <w:pPr>
        <w:pStyle w:val="B4"/>
        <w:rPr>
          <w:noProof/>
        </w:rPr>
      </w:pPr>
      <w:r w:rsidRPr="00216F88">
        <w:rPr>
          <w:noProof/>
          <w:lang w:eastAsia="ko-KR"/>
        </w:rPr>
        <w:t>4&gt;</w:t>
      </w:r>
      <w:r w:rsidRPr="00216F88">
        <w:rPr>
          <w:noProof/>
          <w:lang w:eastAsia="ko-KR"/>
        </w:rPr>
        <w:tab/>
      </w:r>
      <w:r w:rsidRPr="00216F88">
        <w:rPr>
          <w:noProof/>
        </w:rPr>
        <w:t xml:space="preserve">report </w:t>
      </w:r>
      <w:r w:rsidRPr="00216F88">
        <w:rPr>
          <w:noProof/>
          <w:lang w:eastAsia="ko-KR"/>
        </w:rPr>
        <w:t xml:space="preserve">Short </w:t>
      </w:r>
      <w:r w:rsidRPr="00216F88">
        <w:rPr>
          <w:noProof/>
        </w:rPr>
        <w:t>Truncated BSR of the LCG with the highest priority logical channel with data available for transmission.</w:t>
      </w:r>
    </w:p>
    <w:p w:rsidR="00B8288C" w:rsidRPr="00216F88" w:rsidRDefault="00B8288C" w:rsidP="00B8288C">
      <w:pPr>
        <w:pStyle w:val="B3"/>
        <w:rPr>
          <w:noProof/>
          <w:lang w:eastAsia="ko-KR"/>
        </w:rPr>
      </w:pPr>
      <w:r w:rsidRPr="00216F88">
        <w:rPr>
          <w:noProof/>
          <w:lang w:eastAsia="ko-KR"/>
        </w:rPr>
        <w:t>3&gt;</w:t>
      </w:r>
      <w:r w:rsidRPr="00216F88">
        <w:rPr>
          <w:noProof/>
          <w:lang w:eastAsia="ko-KR"/>
        </w:rPr>
        <w:tab/>
        <w:t>else:</w:t>
      </w:r>
    </w:p>
    <w:p w:rsidR="00B8288C" w:rsidRPr="00216F88" w:rsidRDefault="00B8288C" w:rsidP="00B8288C">
      <w:pPr>
        <w:pStyle w:val="B4"/>
        <w:rPr>
          <w:noProof/>
        </w:rPr>
      </w:pPr>
      <w:r w:rsidRPr="00216F88">
        <w:rPr>
          <w:noProof/>
          <w:lang w:eastAsia="ko-KR"/>
        </w:rPr>
        <w:lastRenderedPageBreak/>
        <w:t>4&gt;</w:t>
      </w:r>
      <w:r w:rsidRPr="00216F88">
        <w:rPr>
          <w:noProof/>
          <w:lang w:eastAsia="ko-KR"/>
        </w:rPr>
        <w:tab/>
      </w:r>
      <w:r w:rsidRPr="00216F88">
        <w:rPr>
          <w:noProof/>
        </w:rPr>
        <w:t xml:space="preserve">report </w:t>
      </w:r>
      <w:r w:rsidRPr="00216F88">
        <w:rPr>
          <w:noProof/>
          <w:lang w:eastAsia="ko-KR"/>
        </w:rPr>
        <w:t xml:space="preserve">Long </w:t>
      </w:r>
      <w:r w:rsidRPr="00216F88">
        <w:rPr>
          <w:noProof/>
        </w:rPr>
        <w:t>Truncated BSR of the LCG</w:t>
      </w:r>
      <w:r w:rsidRPr="00216F88">
        <w:rPr>
          <w:noProof/>
          <w:lang w:eastAsia="ko-KR"/>
        </w:rPr>
        <w:t>(s)</w:t>
      </w:r>
      <w:r w:rsidRPr="00216F88">
        <w:rPr>
          <w:noProof/>
        </w:rPr>
        <w:t xml:space="preserve"> with the logical channels having data available for transmission following a decreasing order of priority</w:t>
      </w:r>
      <w:r w:rsidRPr="00216F88">
        <w:rPr>
          <w:noProof/>
          <w:lang w:eastAsia="ko-KR"/>
        </w:rPr>
        <w:t>, and in case of equal priority, in increasing order of LCGID</w:t>
      </w:r>
      <w:r w:rsidRPr="00216F88">
        <w:rPr>
          <w:noProof/>
        </w:rPr>
        <w:t>.</w:t>
      </w:r>
    </w:p>
    <w:p w:rsidR="00B8288C" w:rsidRPr="00216F88" w:rsidRDefault="00B8288C" w:rsidP="00B8288C">
      <w:pPr>
        <w:pStyle w:val="B2"/>
        <w:rPr>
          <w:noProof/>
          <w:lang w:eastAsia="ko-KR"/>
        </w:rPr>
      </w:pPr>
      <w:r w:rsidRPr="00216F88">
        <w:rPr>
          <w:noProof/>
          <w:lang w:eastAsia="ko-KR"/>
        </w:rPr>
        <w:t>2&gt;</w:t>
      </w:r>
      <w:r w:rsidRPr="00216F88">
        <w:rPr>
          <w:noProof/>
        </w:rPr>
        <w:tab/>
        <w:t>else</w:t>
      </w:r>
      <w:r w:rsidRPr="00216F88">
        <w:rPr>
          <w:noProof/>
          <w:lang w:eastAsia="ko-KR"/>
        </w:rPr>
        <w:t>:</w:t>
      </w:r>
    </w:p>
    <w:p w:rsidR="00B8288C" w:rsidRPr="00216F88" w:rsidRDefault="00B8288C" w:rsidP="00B8288C">
      <w:pPr>
        <w:pStyle w:val="B3"/>
        <w:rPr>
          <w:noProof/>
          <w:lang w:eastAsia="ko-KR"/>
        </w:rPr>
      </w:pPr>
      <w:r w:rsidRPr="00216F88">
        <w:rPr>
          <w:noProof/>
          <w:lang w:eastAsia="ko-KR"/>
        </w:rPr>
        <w:t>3&gt;</w:t>
      </w:r>
      <w:r w:rsidRPr="00216F88">
        <w:rPr>
          <w:noProof/>
          <w:lang w:eastAsia="ko-KR"/>
        </w:rPr>
        <w:tab/>
      </w:r>
      <w:r w:rsidRPr="00216F88">
        <w:rPr>
          <w:noProof/>
        </w:rPr>
        <w:t>report Short BSR</w:t>
      </w:r>
      <w:r w:rsidRPr="00216F88">
        <w:rPr>
          <w:noProof/>
          <w:lang w:eastAsia="ko-KR"/>
        </w:rPr>
        <w:t>.</w:t>
      </w:r>
    </w:p>
    <w:p w:rsidR="00B8288C" w:rsidRPr="00216F88" w:rsidRDefault="00B8288C" w:rsidP="00B8288C">
      <w:pPr>
        <w:pStyle w:val="B1"/>
        <w:rPr>
          <w:noProof/>
          <w:lang w:eastAsia="ko-KR"/>
        </w:rPr>
      </w:pPr>
      <w:r w:rsidRPr="00216F88">
        <w:rPr>
          <w:noProof/>
          <w:lang w:eastAsia="ko-KR"/>
        </w:rPr>
        <w:t>1&gt;</w:t>
      </w:r>
      <w:r w:rsidRPr="00216F88">
        <w:rPr>
          <w:noProof/>
        </w:rPr>
        <w:tab/>
        <w:t>else if the number of padding bits is equal to or larger than the size of the Long BSR plus its subheader</w:t>
      </w:r>
      <w:r w:rsidRPr="00216F88">
        <w:rPr>
          <w:noProof/>
          <w:lang w:eastAsia="ko-KR"/>
        </w:rPr>
        <w:t>:</w:t>
      </w:r>
    </w:p>
    <w:p w:rsidR="00B8288C" w:rsidRPr="00216F88" w:rsidRDefault="00B8288C" w:rsidP="00B8288C">
      <w:pPr>
        <w:pStyle w:val="B2"/>
        <w:rPr>
          <w:noProof/>
        </w:rPr>
      </w:pPr>
      <w:r w:rsidRPr="00216F88">
        <w:rPr>
          <w:noProof/>
          <w:lang w:eastAsia="ko-KR"/>
        </w:rPr>
        <w:t>2&gt;</w:t>
      </w:r>
      <w:r w:rsidRPr="00216F88">
        <w:rPr>
          <w:noProof/>
          <w:lang w:eastAsia="ko-KR"/>
        </w:rPr>
        <w:tab/>
      </w:r>
      <w:r w:rsidRPr="00216F88">
        <w:rPr>
          <w:noProof/>
        </w:rPr>
        <w:t>report Long BSR</w:t>
      </w:r>
      <w:r w:rsidRPr="00216F88">
        <w:rPr>
          <w:noProof/>
          <w:lang w:eastAsia="ko-KR"/>
        </w:rPr>
        <w:t xml:space="preserve"> for all LCGs which have data available for transmission</w:t>
      </w:r>
      <w:r w:rsidRPr="00216F88">
        <w:rPr>
          <w:noProof/>
        </w:rPr>
        <w:t>.</w:t>
      </w:r>
    </w:p>
    <w:p w:rsidR="00B8288C" w:rsidRDefault="00B8288C" w:rsidP="00B8288C">
      <w:pPr>
        <w:rPr>
          <w:noProof/>
          <w:lang w:eastAsia="ko-KR"/>
        </w:rPr>
      </w:pPr>
      <w:r w:rsidRPr="00D30E24">
        <w:rPr>
          <w:noProof/>
          <w:lang w:eastAsia="ko-KR"/>
        </w:rPr>
        <w:t xml:space="preserve">For BSR triggered by </w:t>
      </w:r>
      <w:r w:rsidRPr="00D30E24">
        <w:rPr>
          <w:i/>
          <w:noProof/>
          <w:lang w:eastAsia="ko-KR"/>
        </w:rPr>
        <w:t>retxBSR-Timer</w:t>
      </w:r>
      <w:r w:rsidRPr="00D30E24">
        <w:rPr>
          <w:noProof/>
          <w:lang w:eastAsia="ko-KR"/>
        </w:rPr>
        <w:t xml:space="preserve"> expiry, the </w:t>
      </w:r>
      <w:r>
        <w:rPr>
          <w:rFonts w:hint="eastAsia"/>
          <w:noProof/>
          <w:lang w:eastAsia="ko-KR"/>
        </w:rPr>
        <w:t xml:space="preserve">MAC entity considers </w:t>
      </w:r>
      <w:r>
        <w:rPr>
          <w:noProof/>
          <w:lang w:eastAsia="ko-KR"/>
        </w:rPr>
        <w:t>that</w:t>
      </w:r>
      <w:r>
        <w:rPr>
          <w:rFonts w:hint="eastAsia"/>
          <w:noProof/>
          <w:lang w:eastAsia="ko-KR"/>
        </w:rPr>
        <w:t xml:space="preserve"> </w:t>
      </w:r>
      <w:r w:rsidRPr="00D30E24">
        <w:rPr>
          <w:noProof/>
          <w:lang w:eastAsia="ko-KR"/>
        </w:rPr>
        <w:t xml:space="preserve">the </w:t>
      </w:r>
      <w:r>
        <w:rPr>
          <w:rFonts w:hint="eastAsia"/>
          <w:noProof/>
          <w:lang w:eastAsia="ko-KR"/>
        </w:rPr>
        <w:t>logical channel</w:t>
      </w:r>
      <w:r w:rsidRPr="00D30E24">
        <w:rPr>
          <w:noProof/>
          <w:lang w:eastAsia="ko-KR"/>
        </w:rPr>
        <w:t xml:space="preserve"> that triggered the BSR is the highest priority </w:t>
      </w:r>
      <w:r>
        <w:rPr>
          <w:rFonts w:hint="eastAsia"/>
          <w:noProof/>
          <w:lang w:eastAsia="ko-KR"/>
        </w:rPr>
        <w:t>logical channel</w:t>
      </w:r>
      <w:r w:rsidRPr="00D30E24">
        <w:rPr>
          <w:noProof/>
          <w:lang w:eastAsia="ko-KR"/>
        </w:rPr>
        <w:t xml:space="preserve"> that has data available for transmission at the time the BSR is triggered.</w:t>
      </w:r>
    </w:p>
    <w:p w:rsidR="00B8288C" w:rsidRPr="00216F88" w:rsidRDefault="00B8288C" w:rsidP="00B8288C">
      <w:pPr>
        <w:rPr>
          <w:noProof/>
          <w:lang w:eastAsia="ko-KR"/>
        </w:rPr>
      </w:pPr>
      <w:r w:rsidRPr="00216F88">
        <w:rPr>
          <w:noProof/>
          <w:lang w:eastAsia="ko-KR"/>
        </w:rPr>
        <w:t>The MAC entity shall:</w:t>
      </w:r>
    </w:p>
    <w:p w:rsidR="00B8288C" w:rsidRPr="00216F88" w:rsidRDefault="00B8288C" w:rsidP="00B8288C">
      <w:pPr>
        <w:pStyle w:val="B1"/>
        <w:rPr>
          <w:noProof/>
        </w:rPr>
      </w:pPr>
      <w:r w:rsidRPr="00216F88">
        <w:rPr>
          <w:noProof/>
          <w:lang w:eastAsia="ko-KR"/>
        </w:rPr>
        <w:t>1&gt;</w:t>
      </w:r>
      <w:r w:rsidRPr="00216F88">
        <w:rPr>
          <w:noProof/>
          <w:lang w:eastAsia="ko-KR"/>
        </w:rPr>
        <w:tab/>
        <w:t>i</w:t>
      </w:r>
      <w:r w:rsidRPr="00216F88">
        <w:rPr>
          <w:noProof/>
        </w:rPr>
        <w:t>f the Buffer Status reporting procedure determines that at least one BSR has been triggered and not cancelled:</w:t>
      </w:r>
    </w:p>
    <w:p w:rsidR="00B8288C" w:rsidRPr="00216F88" w:rsidRDefault="00B8288C" w:rsidP="00B8288C">
      <w:pPr>
        <w:pStyle w:val="B2"/>
        <w:rPr>
          <w:noProof/>
        </w:rPr>
      </w:pPr>
      <w:r w:rsidRPr="00216F88">
        <w:rPr>
          <w:noProof/>
          <w:lang w:eastAsia="ko-KR"/>
        </w:rPr>
        <w:t>2&gt;</w:t>
      </w:r>
      <w:r w:rsidRPr="00216F88">
        <w:rPr>
          <w:noProof/>
        </w:rPr>
        <w:tab/>
        <w:t xml:space="preserve">if UL-SCH resources are available for a </w:t>
      </w:r>
      <w:r w:rsidRPr="00216F88">
        <w:rPr>
          <w:noProof/>
          <w:lang w:eastAsia="ko-KR"/>
        </w:rPr>
        <w:t xml:space="preserve">new </w:t>
      </w:r>
      <w:r w:rsidRPr="00216F88">
        <w:rPr>
          <w:noProof/>
        </w:rPr>
        <w:t>transmission:</w:t>
      </w:r>
    </w:p>
    <w:p w:rsidR="00B8288C" w:rsidRPr="00216F88" w:rsidRDefault="00B8288C" w:rsidP="00B8288C">
      <w:pPr>
        <w:pStyle w:val="B3"/>
        <w:rPr>
          <w:noProof/>
        </w:rPr>
      </w:pPr>
      <w:r w:rsidRPr="00216F88">
        <w:rPr>
          <w:noProof/>
          <w:lang w:eastAsia="ko-KR"/>
        </w:rPr>
        <w:t>3&gt;</w:t>
      </w:r>
      <w:r w:rsidRPr="00216F88">
        <w:rPr>
          <w:noProof/>
        </w:rPr>
        <w:tab/>
        <w:t xml:space="preserve">instruct the Multiplexing and Assembly procedure to generate the BSR MAC </w:t>
      </w:r>
      <w:r w:rsidRPr="00216F88">
        <w:rPr>
          <w:noProof/>
          <w:lang w:eastAsia="ko-KR"/>
        </w:rPr>
        <w:t>CE(s)</w:t>
      </w:r>
      <w:r w:rsidRPr="00216F88">
        <w:rPr>
          <w:noProof/>
        </w:rPr>
        <w:t>;</w:t>
      </w:r>
    </w:p>
    <w:p w:rsidR="00B8288C" w:rsidRPr="00216F88" w:rsidRDefault="00B8288C" w:rsidP="00B8288C">
      <w:pPr>
        <w:pStyle w:val="B3"/>
        <w:rPr>
          <w:noProof/>
        </w:rPr>
      </w:pPr>
      <w:r w:rsidRPr="00216F88">
        <w:rPr>
          <w:noProof/>
          <w:lang w:eastAsia="ko-KR"/>
        </w:rPr>
        <w:t>3&gt;</w:t>
      </w:r>
      <w:r w:rsidRPr="00216F88">
        <w:rPr>
          <w:noProof/>
        </w:rPr>
        <w:tab/>
        <w:t xml:space="preserve">start or restart </w:t>
      </w:r>
      <w:r w:rsidRPr="00216F88">
        <w:rPr>
          <w:i/>
          <w:noProof/>
        </w:rPr>
        <w:t>periodicBSR-Timer</w:t>
      </w:r>
      <w:r w:rsidRPr="00216F88">
        <w:rPr>
          <w:noProof/>
          <w:lang w:eastAsia="ko-KR"/>
        </w:rPr>
        <w:t xml:space="preserve"> except when all the generated BSRs are long or short Truncated BSRs</w:t>
      </w:r>
      <w:r w:rsidRPr="00216F88">
        <w:rPr>
          <w:noProof/>
        </w:rPr>
        <w:t>;</w:t>
      </w:r>
    </w:p>
    <w:p w:rsidR="00B6225D" w:rsidRDefault="00B8288C" w:rsidP="00F939EA">
      <w:pPr>
        <w:pStyle w:val="B3"/>
        <w:rPr>
          <w:rFonts w:eastAsiaTheme="minorEastAsia"/>
          <w:noProof/>
          <w:lang w:eastAsia="zh-CN"/>
        </w:rPr>
      </w:pPr>
      <w:r w:rsidRPr="00216F88">
        <w:rPr>
          <w:lang w:eastAsia="ko-KR"/>
        </w:rPr>
        <w:t>3&gt;</w:t>
      </w:r>
      <w:r w:rsidRPr="00216F88">
        <w:tab/>
        <w:t xml:space="preserve">start or restart </w:t>
      </w:r>
      <w:r w:rsidRPr="00216F88">
        <w:rPr>
          <w:i/>
          <w:noProof/>
        </w:rPr>
        <w:t>retxBSR-Timer</w:t>
      </w:r>
      <w:r w:rsidRPr="00216F88">
        <w:rPr>
          <w:noProof/>
        </w:rPr>
        <w:t>.</w:t>
      </w:r>
      <w:r w:rsidR="00B6225D">
        <w:rPr>
          <w:rFonts w:eastAsiaTheme="minorEastAsia" w:hint="eastAsia"/>
          <w:noProof/>
          <w:lang w:eastAsia="zh-CN"/>
        </w:rPr>
        <w:t xml:space="preserve">                </w:t>
      </w:r>
    </w:p>
    <w:p w:rsidR="00B8288C" w:rsidRDefault="00B8288C" w:rsidP="00B8288C">
      <w:pPr>
        <w:pStyle w:val="B2"/>
        <w:rPr>
          <w:noProof/>
        </w:rPr>
      </w:pPr>
      <w:r>
        <w:rPr>
          <w:noProof/>
        </w:rPr>
        <w:t>2&gt;</w:t>
      </w:r>
      <w:r>
        <w:rPr>
          <w:noProof/>
        </w:rPr>
        <w:tab/>
        <w:t xml:space="preserve">if a Regular BSR has been triggered and </w:t>
      </w:r>
      <w:r w:rsidRPr="001C555C">
        <w:rPr>
          <w:i/>
          <w:noProof/>
        </w:rPr>
        <w:t>logicalChannelSR-DelayTimer</w:t>
      </w:r>
      <w:r>
        <w:rPr>
          <w:noProof/>
        </w:rPr>
        <w:t xml:space="preserve"> is not running:</w:t>
      </w:r>
    </w:p>
    <w:p w:rsidR="00B8288C" w:rsidRDefault="00B8288C" w:rsidP="00B8288C">
      <w:pPr>
        <w:pStyle w:val="B3"/>
        <w:rPr>
          <w:noProof/>
        </w:rPr>
      </w:pPr>
      <w:r>
        <w:rPr>
          <w:noProof/>
        </w:rPr>
        <w:t>3</w:t>
      </w:r>
      <w:r w:rsidRPr="00216F88">
        <w:rPr>
          <w:noProof/>
        </w:rPr>
        <w:t>&gt;</w:t>
      </w:r>
      <w:r w:rsidRPr="00216F88">
        <w:rPr>
          <w:noProof/>
        </w:rPr>
        <w:tab/>
        <w:t>if there is no UL-SCH resource available for a new transmission; or</w:t>
      </w:r>
    </w:p>
    <w:p w:rsidR="00B8288C" w:rsidRPr="00216F88" w:rsidRDefault="00B8288C" w:rsidP="00B8288C">
      <w:pPr>
        <w:pStyle w:val="B3"/>
        <w:rPr>
          <w:noProof/>
        </w:rPr>
      </w:pPr>
      <w:r>
        <w:rPr>
          <w:noProof/>
        </w:rPr>
        <w:t>3&gt;</w:t>
      </w:r>
      <w:r>
        <w:rPr>
          <w:noProof/>
        </w:rPr>
        <w:tab/>
        <w:t>if the MAC entity is configured with configured uplink grant(s) and the Regular BSR was not triggered for a logical channel for which logical channel SR masking (</w:t>
      </w:r>
      <w:r w:rsidRPr="001C555C">
        <w:rPr>
          <w:i/>
          <w:noProof/>
        </w:rPr>
        <w:t>logicalChannelSR-Mask</w:t>
      </w:r>
      <w:r>
        <w:rPr>
          <w:noProof/>
        </w:rPr>
        <w:t>) is setup by upper layers; or</w:t>
      </w:r>
    </w:p>
    <w:p w:rsidR="00B8288C" w:rsidRPr="00216F88" w:rsidRDefault="00B8288C" w:rsidP="00B8288C">
      <w:pPr>
        <w:pStyle w:val="B3"/>
        <w:rPr>
          <w:noProof/>
        </w:rPr>
      </w:pPr>
      <w:r>
        <w:rPr>
          <w:noProof/>
        </w:rPr>
        <w:t>3</w:t>
      </w:r>
      <w:r w:rsidRPr="00216F88">
        <w:rPr>
          <w:noProof/>
        </w:rPr>
        <w:t>&gt;</w:t>
      </w:r>
      <w:r w:rsidRPr="00216F88">
        <w:rPr>
          <w:noProof/>
        </w:rPr>
        <w:tab/>
        <w:t xml:space="preserve">if the UL-SCH resources available for a new transmission do not meet the LCP mapping restrictions (see subclause 5.4.3.1) configured for the </w:t>
      </w:r>
      <w:r>
        <w:rPr>
          <w:rFonts w:hint="eastAsia"/>
          <w:noProof/>
          <w:lang w:eastAsia="ko-KR"/>
        </w:rPr>
        <w:t>logical channel</w:t>
      </w:r>
      <w:r w:rsidRPr="00216F88">
        <w:rPr>
          <w:noProof/>
        </w:rPr>
        <w:t>(s) that triggered the BSR(s):</w:t>
      </w:r>
    </w:p>
    <w:p w:rsidR="00B8288C" w:rsidRPr="00216F88" w:rsidRDefault="00B8288C" w:rsidP="00B8288C">
      <w:pPr>
        <w:pStyle w:val="B4"/>
        <w:rPr>
          <w:noProof/>
        </w:rPr>
      </w:pPr>
      <w:r>
        <w:rPr>
          <w:noProof/>
          <w:lang w:eastAsia="ko-KR"/>
        </w:rPr>
        <w:t>4</w:t>
      </w:r>
      <w:r w:rsidRPr="00216F88">
        <w:rPr>
          <w:noProof/>
          <w:lang w:eastAsia="ko-KR"/>
        </w:rPr>
        <w:t>&gt;</w:t>
      </w:r>
      <w:r w:rsidRPr="00216F88">
        <w:rPr>
          <w:noProof/>
        </w:rPr>
        <w:tab/>
      </w:r>
      <w:r w:rsidRPr="00216F88">
        <w:rPr>
          <w:noProof/>
          <w:lang w:eastAsia="ko-KR"/>
        </w:rPr>
        <w:t xml:space="preserve">trigger </w:t>
      </w:r>
      <w:r w:rsidRPr="00216F88">
        <w:rPr>
          <w:noProof/>
        </w:rPr>
        <w:t>a Scheduling Request.</w:t>
      </w:r>
    </w:p>
    <w:p w:rsidR="00B8288C" w:rsidRPr="00216F88" w:rsidRDefault="00B8288C" w:rsidP="00B8288C">
      <w:pPr>
        <w:rPr>
          <w:lang w:eastAsia="ko-KR"/>
        </w:rPr>
      </w:pPr>
      <w:r w:rsidRPr="00216F88">
        <w:rPr>
          <w:lang w:eastAsia="ko-KR"/>
        </w:rPr>
        <w:t>A MAC PDU shall contain at most one BSR MAC CE, even when multiple events have triggered a BSR. The Regular BSR and the Periodic BSR shall have precedence over the padding BSR.</w:t>
      </w:r>
    </w:p>
    <w:p w:rsidR="00B8288C" w:rsidRPr="00216F88" w:rsidRDefault="00B8288C" w:rsidP="00B8288C">
      <w:pPr>
        <w:rPr>
          <w:lang w:eastAsia="ko-KR"/>
        </w:rPr>
      </w:pPr>
      <w:r w:rsidRPr="00216F88">
        <w:rPr>
          <w:lang w:eastAsia="ko-KR"/>
        </w:rPr>
        <w:t xml:space="preserve">The MAC entity shall restart </w:t>
      </w:r>
      <w:proofErr w:type="spellStart"/>
      <w:r w:rsidRPr="00216F88">
        <w:rPr>
          <w:i/>
          <w:lang w:eastAsia="ko-KR"/>
        </w:rPr>
        <w:t>retxBSR</w:t>
      </w:r>
      <w:proofErr w:type="spellEnd"/>
      <w:r w:rsidRPr="00216F88">
        <w:rPr>
          <w:i/>
          <w:lang w:eastAsia="ko-KR"/>
        </w:rPr>
        <w:t>-Timer</w:t>
      </w:r>
      <w:r w:rsidRPr="00216F88">
        <w:rPr>
          <w:lang w:eastAsia="ko-KR"/>
        </w:rPr>
        <w:t xml:space="preserve"> upon reception of a grant for transmission of new data on any UL-SCH.</w:t>
      </w:r>
    </w:p>
    <w:p w:rsidR="00B8288C" w:rsidRPr="00216F88" w:rsidRDefault="00B8288C" w:rsidP="00B8288C">
      <w:pPr>
        <w:rPr>
          <w:lang w:eastAsia="ko-KR"/>
        </w:rPr>
      </w:pPr>
      <w:r w:rsidRPr="00216F88">
        <w:rPr>
          <w:lang w:eastAsia="ko-KR"/>
        </w:rPr>
        <w:t xml:space="preserve">All triggered BSRs may be cancelled when the UL grant(s) can accommodate all pending data available for transmission but is not sufficient to additionally accommodate the BSR MAC CE plus its </w:t>
      </w:r>
      <w:proofErr w:type="spellStart"/>
      <w:r w:rsidRPr="00216F88">
        <w:rPr>
          <w:lang w:eastAsia="ko-KR"/>
        </w:rPr>
        <w:t>subheader</w:t>
      </w:r>
      <w:proofErr w:type="spellEnd"/>
      <w:r w:rsidRPr="00216F88">
        <w:rPr>
          <w:lang w:eastAsia="ko-KR"/>
        </w:rPr>
        <w:t>. All BSRs triggered prior to MAC PDU assembly shall be cancelled when a MAC PDU which includes a BSR</w:t>
      </w:r>
      <w:r w:rsidRPr="00216F88">
        <w:t xml:space="preserve"> </w:t>
      </w:r>
      <w:r w:rsidRPr="00216F88">
        <w:rPr>
          <w:lang w:eastAsia="ko-KR"/>
        </w:rPr>
        <w:t>MAC CE is transmitted.</w:t>
      </w:r>
    </w:p>
    <w:p w:rsidR="00CA6CBE" w:rsidRPr="00B8288C" w:rsidRDefault="00CA6CBE" w:rsidP="00787F66"/>
    <w:sectPr w:rsidR="00CA6CBE" w:rsidRPr="00B8288C" w:rsidSect="00CA0361">
      <w:headerReference w:type="default" r:id="rId23"/>
      <w:footerReference w:type="default" r:id="rId2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216" w:rsidRDefault="00666216">
      <w:r>
        <w:separator/>
      </w:r>
    </w:p>
  </w:endnote>
  <w:endnote w:type="continuationSeparator" w:id="0">
    <w:p w:rsidR="00666216" w:rsidRDefault="006662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EE" w:rsidRDefault="00B02DE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EE" w:rsidRDefault="00B02DE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EE" w:rsidRDefault="00B02DEE">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B47" w:rsidRDefault="00354B47">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216" w:rsidRDefault="00666216">
      <w:r>
        <w:separator/>
      </w:r>
    </w:p>
  </w:footnote>
  <w:footnote w:type="continuationSeparator" w:id="0">
    <w:p w:rsidR="00666216" w:rsidRDefault="006662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B47" w:rsidRDefault="00354B4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EE" w:rsidRDefault="00B02DE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EE" w:rsidRDefault="00B02DEE">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B47" w:rsidRDefault="0042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54B47">
      <w:rPr>
        <w:rFonts w:ascii="Arial" w:hAnsi="Arial" w:cs="Arial"/>
        <w:b/>
        <w:sz w:val="18"/>
        <w:szCs w:val="18"/>
      </w:rPr>
      <w:instrText xml:space="preserve"> PAGE </w:instrText>
    </w:r>
    <w:r>
      <w:rPr>
        <w:rFonts w:ascii="Arial" w:hAnsi="Arial" w:cs="Arial"/>
        <w:b/>
        <w:sz w:val="18"/>
        <w:szCs w:val="18"/>
      </w:rPr>
      <w:fldChar w:fldCharType="separate"/>
    </w:r>
    <w:r w:rsidR="00F51065">
      <w:rPr>
        <w:rFonts w:ascii="Arial" w:hAnsi="Arial" w:cs="Arial"/>
        <w:b/>
        <w:noProof/>
        <w:sz w:val="18"/>
        <w:szCs w:val="18"/>
      </w:rPr>
      <w:t>1</w:t>
    </w:r>
    <w:r>
      <w:rPr>
        <w:rFonts w:ascii="Arial" w:hAnsi="Arial" w:cs="Arial"/>
        <w:b/>
        <w:sz w:val="18"/>
        <w:szCs w:val="18"/>
      </w:rPr>
      <w:fldChar w:fldCharType="end"/>
    </w:r>
  </w:p>
  <w:p w:rsidR="00354B47" w:rsidRPr="00B8288C" w:rsidRDefault="00354B47">
    <w:pPr>
      <w:pStyle w:val="a3"/>
      <w:rPr>
        <w:rFonts w:eastAsiaTheme="minorEastAsia"/>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4E213A"/>
    <w:rsid w:val="000008E0"/>
    <w:rsid w:val="000040BE"/>
    <w:rsid w:val="00006CF9"/>
    <w:rsid w:val="0000740C"/>
    <w:rsid w:val="000117E3"/>
    <w:rsid w:val="000123A6"/>
    <w:rsid w:val="00012DFE"/>
    <w:rsid w:val="00015115"/>
    <w:rsid w:val="00021920"/>
    <w:rsid w:val="00021D86"/>
    <w:rsid w:val="00022D21"/>
    <w:rsid w:val="000232AE"/>
    <w:rsid w:val="00023BC5"/>
    <w:rsid w:val="000240AA"/>
    <w:rsid w:val="000243D5"/>
    <w:rsid w:val="0002440C"/>
    <w:rsid w:val="00024785"/>
    <w:rsid w:val="00026B56"/>
    <w:rsid w:val="00026DDC"/>
    <w:rsid w:val="00027104"/>
    <w:rsid w:val="0003102A"/>
    <w:rsid w:val="000314F8"/>
    <w:rsid w:val="00031DD6"/>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706"/>
    <w:rsid w:val="000661F7"/>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14CD"/>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3D13"/>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B9F"/>
    <w:rsid w:val="00141CB2"/>
    <w:rsid w:val="00142B94"/>
    <w:rsid w:val="00142CCC"/>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E7812"/>
    <w:rsid w:val="001F1042"/>
    <w:rsid w:val="001F168B"/>
    <w:rsid w:val="001F25B2"/>
    <w:rsid w:val="001F3B9C"/>
    <w:rsid w:val="001F6C93"/>
    <w:rsid w:val="002021E0"/>
    <w:rsid w:val="0020716A"/>
    <w:rsid w:val="0021226A"/>
    <w:rsid w:val="002127B8"/>
    <w:rsid w:val="0021552C"/>
    <w:rsid w:val="00216EA1"/>
    <w:rsid w:val="0021729E"/>
    <w:rsid w:val="00217E90"/>
    <w:rsid w:val="00220B56"/>
    <w:rsid w:val="002226A8"/>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5AFD"/>
    <w:rsid w:val="00296E02"/>
    <w:rsid w:val="002976C6"/>
    <w:rsid w:val="002A016C"/>
    <w:rsid w:val="002A06A5"/>
    <w:rsid w:val="002A0AD7"/>
    <w:rsid w:val="002A0B0A"/>
    <w:rsid w:val="002A2D1E"/>
    <w:rsid w:val="002A3081"/>
    <w:rsid w:val="002A4014"/>
    <w:rsid w:val="002A4761"/>
    <w:rsid w:val="002A47D6"/>
    <w:rsid w:val="002A5E05"/>
    <w:rsid w:val="002B0786"/>
    <w:rsid w:val="002B1534"/>
    <w:rsid w:val="002B16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9F3"/>
    <w:rsid w:val="002F7318"/>
    <w:rsid w:val="002F75CC"/>
    <w:rsid w:val="002F7A1B"/>
    <w:rsid w:val="00303F98"/>
    <w:rsid w:val="003060D2"/>
    <w:rsid w:val="00310C35"/>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4B47"/>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6855"/>
    <w:rsid w:val="0037716F"/>
    <w:rsid w:val="0037734A"/>
    <w:rsid w:val="00377A50"/>
    <w:rsid w:val="003812C8"/>
    <w:rsid w:val="00383951"/>
    <w:rsid w:val="00386873"/>
    <w:rsid w:val="00387228"/>
    <w:rsid w:val="00390FFF"/>
    <w:rsid w:val="003915E3"/>
    <w:rsid w:val="00393192"/>
    <w:rsid w:val="00393C35"/>
    <w:rsid w:val="003945E5"/>
    <w:rsid w:val="00394B2E"/>
    <w:rsid w:val="00394FE3"/>
    <w:rsid w:val="00395A9B"/>
    <w:rsid w:val="00397F1D"/>
    <w:rsid w:val="003A1E36"/>
    <w:rsid w:val="003A302F"/>
    <w:rsid w:val="003A324B"/>
    <w:rsid w:val="003A3CD0"/>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70E"/>
    <w:rsid w:val="003C2871"/>
    <w:rsid w:val="003C340A"/>
    <w:rsid w:val="003C3971"/>
    <w:rsid w:val="003C4D3E"/>
    <w:rsid w:val="003C515A"/>
    <w:rsid w:val="003C537D"/>
    <w:rsid w:val="003C5ADF"/>
    <w:rsid w:val="003C5C2F"/>
    <w:rsid w:val="003C6EED"/>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765E"/>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544D"/>
    <w:rsid w:val="00426852"/>
    <w:rsid w:val="004269EB"/>
    <w:rsid w:val="00426BCD"/>
    <w:rsid w:val="00430F17"/>
    <w:rsid w:val="00431527"/>
    <w:rsid w:val="004322D9"/>
    <w:rsid w:val="00432BAB"/>
    <w:rsid w:val="0043325C"/>
    <w:rsid w:val="004336D6"/>
    <w:rsid w:val="00434009"/>
    <w:rsid w:val="00434476"/>
    <w:rsid w:val="00436357"/>
    <w:rsid w:val="00440A4C"/>
    <w:rsid w:val="0044177D"/>
    <w:rsid w:val="00442D7C"/>
    <w:rsid w:val="0044302C"/>
    <w:rsid w:val="00443ED1"/>
    <w:rsid w:val="00444C42"/>
    <w:rsid w:val="00444DC5"/>
    <w:rsid w:val="004458C7"/>
    <w:rsid w:val="004459AC"/>
    <w:rsid w:val="0044634B"/>
    <w:rsid w:val="00446D11"/>
    <w:rsid w:val="00446F4B"/>
    <w:rsid w:val="0045146B"/>
    <w:rsid w:val="00454751"/>
    <w:rsid w:val="004555F4"/>
    <w:rsid w:val="00455FED"/>
    <w:rsid w:val="00456453"/>
    <w:rsid w:val="00460E31"/>
    <w:rsid w:val="00461426"/>
    <w:rsid w:val="00462123"/>
    <w:rsid w:val="00463E45"/>
    <w:rsid w:val="004677E0"/>
    <w:rsid w:val="00470878"/>
    <w:rsid w:val="004717DD"/>
    <w:rsid w:val="00471E8E"/>
    <w:rsid w:val="00472F3B"/>
    <w:rsid w:val="004740B2"/>
    <w:rsid w:val="004756DD"/>
    <w:rsid w:val="0047653F"/>
    <w:rsid w:val="00476AB1"/>
    <w:rsid w:val="00477484"/>
    <w:rsid w:val="00481ED6"/>
    <w:rsid w:val="00482064"/>
    <w:rsid w:val="004835FC"/>
    <w:rsid w:val="00484207"/>
    <w:rsid w:val="00484747"/>
    <w:rsid w:val="0048495D"/>
    <w:rsid w:val="00486DCB"/>
    <w:rsid w:val="00486FDD"/>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2B3C"/>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1B7"/>
    <w:rsid w:val="00512935"/>
    <w:rsid w:val="005145A3"/>
    <w:rsid w:val="00516726"/>
    <w:rsid w:val="005177E3"/>
    <w:rsid w:val="00522BD9"/>
    <w:rsid w:val="00523045"/>
    <w:rsid w:val="00523191"/>
    <w:rsid w:val="00525361"/>
    <w:rsid w:val="005302DF"/>
    <w:rsid w:val="00530314"/>
    <w:rsid w:val="00530432"/>
    <w:rsid w:val="005317C0"/>
    <w:rsid w:val="005322E0"/>
    <w:rsid w:val="00532D6F"/>
    <w:rsid w:val="00533882"/>
    <w:rsid w:val="00535D4F"/>
    <w:rsid w:val="005363F3"/>
    <w:rsid w:val="00537624"/>
    <w:rsid w:val="00537DBE"/>
    <w:rsid w:val="00542CF1"/>
    <w:rsid w:val="00543E6C"/>
    <w:rsid w:val="005441BA"/>
    <w:rsid w:val="00545B39"/>
    <w:rsid w:val="005468DA"/>
    <w:rsid w:val="005567E9"/>
    <w:rsid w:val="005575A4"/>
    <w:rsid w:val="00557B2D"/>
    <w:rsid w:val="00560CB6"/>
    <w:rsid w:val="00560E45"/>
    <w:rsid w:val="0056115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48C"/>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4D06"/>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0D4B"/>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D1F"/>
    <w:rsid w:val="00613E90"/>
    <w:rsid w:val="00614FDF"/>
    <w:rsid w:val="00615686"/>
    <w:rsid w:val="0061694C"/>
    <w:rsid w:val="0061695B"/>
    <w:rsid w:val="00621F50"/>
    <w:rsid w:val="006220FF"/>
    <w:rsid w:val="00622F11"/>
    <w:rsid w:val="00626D9F"/>
    <w:rsid w:val="00627194"/>
    <w:rsid w:val="00632183"/>
    <w:rsid w:val="00632A1C"/>
    <w:rsid w:val="0063367B"/>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7F94"/>
    <w:rsid w:val="00661C44"/>
    <w:rsid w:val="00665665"/>
    <w:rsid w:val="00666216"/>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1C2"/>
    <w:rsid w:val="0069474C"/>
    <w:rsid w:val="00694B05"/>
    <w:rsid w:val="0069609C"/>
    <w:rsid w:val="00696A31"/>
    <w:rsid w:val="00697389"/>
    <w:rsid w:val="006A0FFC"/>
    <w:rsid w:val="006A200B"/>
    <w:rsid w:val="006A55E7"/>
    <w:rsid w:val="006A62FB"/>
    <w:rsid w:val="006A64B5"/>
    <w:rsid w:val="006A65CA"/>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2EE"/>
    <w:rsid w:val="006C7AAB"/>
    <w:rsid w:val="006D0A9C"/>
    <w:rsid w:val="006D0DCA"/>
    <w:rsid w:val="006D1636"/>
    <w:rsid w:val="006D29A6"/>
    <w:rsid w:val="006D2F8B"/>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17D79"/>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7B8"/>
    <w:rsid w:val="0074297F"/>
    <w:rsid w:val="007439BC"/>
    <w:rsid w:val="00744C73"/>
    <w:rsid w:val="00744E76"/>
    <w:rsid w:val="00746088"/>
    <w:rsid w:val="00746703"/>
    <w:rsid w:val="00746747"/>
    <w:rsid w:val="00746A9F"/>
    <w:rsid w:val="0074791D"/>
    <w:rsid w:val="00750F4E"/>
    <w:rsid w:val="007518BE"/>
    <w:rsid w:val="00752FF6"/>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87F66"/>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3A64"/>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02B"/>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343"/>
    <w:rsid w:val="008574AA"/>
    <w:rsid w:val="00857E5D"/>
    <w:rsid w:val="0086458B"/>
    <w:rsid w:val="008645FE"/>
    <w:rsid w:val="00864F8A"/>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77DC6"/>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05DB"/>
    <w:rsid w:val="0093199C"/>
    <w:rsid w:val="00931CA6"/>
    <w:rsid w:val="00932486"/>
    <w:rsid w:val="00932AC2"/>
    <w:rsid w:val="0093462B"/>
    <w:rsid w:val="009357D1"/>
    <w:rsid w:val="00937083"/>
    <w:rsid w:val="00937DB1"/>
    <w:rsid w:val="00940992"/>
    <w:rsid w:val="00941A1B"/>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6F"/>
    <w:rsid w:val="0098499A"/>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B62A8"/>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6817"/>
    <w:rsid w:val="009D73A9"/>
    <w:rsid w:val="009E073D"/>
    <w:rsid w:val="009E1096"/>
    <w:rsid w:val="009E1152"/>
    <w:rsid w:val="009E4077"/>
    <w:rsid w:val="009E5634"/>
    <w:rsid w:val="009E5CB3"/>
    <w:rsid w:val="009E5FE0"/>
    <w:rsid w:val="009F1D6A"/>
    <w:rsid w:val="009F207D"/>
    <w:rsid w:val="009F28E4"/>
    <w:rsid w:val="009F3333"/>
    <w:rsid w:val="009F33B6"/>
    <w:rsid w:val="009F37B7"/>
    <w:rsid w:val="009F3AFC"/>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6CD1"/>
    <w:rsid w:val="00A67E05"/>
    <w:rsid w:val="00A67F31"/>
    <w:rsid w:val="00A70776"/>
    <w:rsid w:val="00A711FA"/>
    <w:rsid w:val="00A71541"/>
    <w:rsid w:val="00A71A97"/>
    <w:rsid w:val="00A72A7F"/>
    <w:rsid w:val="00A72C3C"/>
    <w:rsid w:val="00A7533D"/>
    <w:rsid w:val="00A76C2E"/>
    <w:rsid w:val="00A82346"/>
    <w:rsid w:val="00A82A0F"/>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13"/>
    <w:rsid w:val="00AB29E6"/>
    <w:rsid w:val="00AB3041"/>
    <w:rsid w:val="00AB4F19"/>
    <w:rsid w:val="00AC17B7"/>
    <w:rsid w:val="00AC2140"/>
    <w:rsid w:val="00AC2A25"/>
    <w:rsid w:val="00AC39E0"/>
    <w:rsid w:val="00AC3D3D"/>
    <w:rsid w:val="00AC415B"/>
    <w:rsid w:val="00AC4BF6"/>
    <w:rsid w:val="00AC5316"/>
    <w:rsid w:val="00AD0175"/>
    <w:rsid w:val="00AD140D"/>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2DE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6814"/>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57C2A"/>
    <w:rsid w:val="00B60346"/>
    <w:rsid w:val="00B60BEF"/>
    <w:rsid w:val="00B60D93"/>
    <w:rsid w:val="00B61F9C"/>
    <w:rsid w:val="00B6225D"/>
    <w:rsid w:val="00B62F6D"/>
    <w:rsid w:val="00B63143"/>
    <w:rsid w:val="00B63C2A"/>
    <w:rsid w:val="00B67D71"/>
    <w:rsid w:val="00B7055B"/>
    <w:rsid w:val="00B706AC"/>
    <w:rsid w:val="00B70934"/>
    <w:rsid w:val="00B74932"/>
    <w:rsid w:val="00B75700"/>
    <w:rsid w:val="00B757D7"/>
    <w:rsid w:val="00B75957"/>
    <w:rsid w:val="00B75DC9"/>
    <w:rsid w:val="00B77029"/>
    <w:rsid w:val="00B77E8F"/>
    <w:rsid w:val="00B81DFF"/>
    <w:rsid w:val="00B82257"/>
    <w:rsid w:val="00B82284"/>
    <w:rsid w:val="00B8288C"/>
    <w:rsid w:val="00B8497E"/>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97344"/>
    <w:rsid w:val="00BA486E"/>
    <w:rsid w:val="00BA5911"/>
    <w:rsid w:val="00BA693A"/>
    <w:rsid w:val="00BA699F"/>
    <w:rsid w:val="00BB09DB"/>
    <w:rsid w:val="00BB1080"/>
    <w:rsid w:val="00BB42CD"/>
    <w:rsid w:val="00BB76D4"/>
    <w:rsid w:val="00BC0135"/>
    <w:rsid w:val="00BC0A7F"/>
    <w:rsid w:val="00BC0F7D"/>
    <w:rsid w:val="00BC171B"/>
    <w:rsid w:val="00BC273D"/>
    <w:rsid w:val="00BC32BC"/>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4A64"/>
    <w:rsid w:val="00BE6D03"/>
    <w:rsid w:val="00BE726F"/>
    <w:rsid w:val="00BE737E"/>
    <w:rsid w:val="00BE7950"/>
    <w:rsid w:val="00BF0D12"/>
    <w:rsid w:val="00BF2967"/>
    <w:rsid w:val="00BF4B84"/>
    <w:rsid w:val="00BF7BF2"/>
    <w:rsid w:val="00C003E0"/>
    <w:rsid w:val="00C009AE"/>
    <w:rsid w:val="00C00A5D"/>
    <w:rsid w:val="00C0148E"/>
    <w:rsid w:val="00C01859"/>
    <w:rsid w:val="00C04B21"/>
    <w:rsid w:val="00C072E5"/>
    <w:rsid w:val="00C1094E"/>
    <w:rsid w:val="00C141C7"/>
    <w:rsid w:val="00C14B4B"/>
    <w:rsid w:val="00C16B9E"/>
    <w:rsid w:val="00C179DB"/>
    <w:rsid w:val="00C17CA2"/>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25CE"/>
    <w:rsid w:val="00C43616"/>
    <w:rsid w:val="00C44DAB"/>
    <w:rsid w:val="00C45231"/>
    <w:rsid w:val="00C45A07"/>
    <w:rsid w:val="00C461A9"/>
    <w:rsid w:val="00C479D7"/>
    <w:rsid w:val="00C50A91"/>
    <w:rsid w:val="00C5169B"/>
    <w:rsid w:val="00C5299F"/>
    <w:rsid w:val="00C565E1"/>
    <w:rsid w:val="00C56743"/>
    <w:rsid w:val="00C56FF6"/>
    <w:rsid w:val="00C57A7A"/>
    <w:rsid w:val="00C616EC"/>
    <w:rsid w:val="00C617B6"/>
    <w:rsid w:val="00C62946"/>
    <w:rsid w:val="00C62F40"/>
    <w:rsid w:val="00C63F53"/>
    <w:rsid w:val="00C64A0F"/>
    <w:rsid w:val="00C66F25"/>
    <w:rsid w:val="00C71008"/>
    <w:rsid w:val="00C72833"/>
    <w:rsid w:val="00C728AB"/>
    <w:rsid w:val="00C74F64"/>
    <w:rsid w:val="00C779CC"/>
    <w:rsid w:val="00C8220F"/>
    <w:rsid w:val="00C83065"/>
    <w:rsid w:val="00C83310"/>
    <w:rsid w:val="00C84518"/>
    <w:rsid w:val="00C84CCC"/>
    <w:rsid w:val="00C85B7D"/>
    <w:rsid w:val="00C86255"/>
    <w:rsid w:val="00C87875"/>
    <w:rsid w:val="00C87A73"/>
    <w:rsid w:val="00C90B79"/>
    <w:rsid w:val="00C90BDB"/>
    <w:rsid w:val="00C91228"/>
    <w:rsid w:val="00C91C18"/>
    <w:rsid w:val="00C933BF"/>
    <w:rsid w:val="00C93F40"/>
    <w:rsid w:val="00C94317"/>
    <w:rsid w:val="00C94447"/>
    <w:rsid w:val="00C94AE4"/>
    <w:rsid w:val="00CA0361"/>
    <w:rsid w:val="00CA05BF"/>
    <w:rsid w:val="00CA0869"/>
    <w:rsid w:val="00CA093D"/>
    <w:rsid w:val="00CA22FB"/>
    <w:rsid w:val="00CA2C6B"/>
    <w:rsid w:val="00CA3D0C"/>
    <w:rsid w:val="00CA4121"/>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E7373"/>
    <w:rsid w:val="00CF032B"/>
    <w:rsid w:val="00CF1508"/>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40A15"/>
    <w:rsid w:val="00D41AE6"/>
    <w:rsid w:val="00D43798"/>
    <w:rsid w:val="00D43935"/>
    <w:rsid w:val="00D460D9"/>
    <w:rsid w:val="00D462AE"/>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3BB4"/>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0768"/>
    <w:rsid w:val="00DB0968"/>
    <w:rsid w:val="00DB1818"/>
    <w:rsid w:val="00DB4672"/>
    <w:rsid w:val="00DB551C"/>
    <w:rsid w:val="00DB5F5D"/>
    <w:rsid w:val="00DB6991"/>
    <w:rsid w:val="00DC1BDA"/>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449D"/>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2E7"/>
    <w:rsid w:val="00E77645"/>
    <w:rsid w:val="00E77ACB"/>
    <w:rsid w:val="00E77AD7"/>
    <w:rsid w:val="00E807A9"/>
    <w:rsid w:val="00E80EED"/>
    <w:rsid w:val="00E81545"/>
    <w:rsid w:val="00E82BEB"/>
    <w:rsid w:val="00E84592"/>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730"/>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4A5F"/>
    <w:rsid w:val="00EF52C9"/>
    <w:rsid w:val="00EF56EC"/>
    <w:rsid w:val="00F008EA"/>
    <w:rsid w:val="00F01AB4"/>
    <w:rsid w:val="00F025A2"/>
    <w:rsid w:val="00F03417"/>
    <w:rsid w:val="00F04712"/>
    <w:rsid w:val="00F052A9"/>
    <w:rsid w:val="00F05DAE"/>
    <w:rsid w:val="00F06EA8"/>
    <w:rsid w:val="00F103C9"/>
    <w:rsid w:val="00F126B5"/>
    <w:rsid w:val="00F15430"/>
    <w:rsid w:val="00F16E56"/>
    <w:rsid w:val="00F17828"/>
    <w:rsid w:val="00F20764"/>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075E"/>
    <w:rsid w:val="00F51065"/>
    <w:rsid w:val="00F511F2"/>
    <w:rsid w:val="00F52161"/>
    <w:rsid w:val="00F53D87"/>
    <w:rsid w:val="00F55088"/>
    <w:rsid w:val="00F56246"/>
    <w:rsid w:val="00F567A2"/>
    <w:rsid w:val="00F6021D"/>
    <w:rsid w:val="00F62768"/>
    <w:rsid w:val="00F639BA"/>
    <w:rsid w:val="00F648EB"/>
    <w:rsid w:val="00F650DD"/>
    <w:rsid w:val="00F653B8"/>
    <w:rsid w:val="00F71051"/>
    <w:rsid w:val="00F717CC"/>
    <w:rsid w:val="00F71E12"/>
    <w:rsid w:val="00F72505"/>
    <w:rsid w:val="00F7302E"/>
    <w:rsid w:val="00F7328C"/>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9EA"/>
    <w:rsid w:val="00F93C17"/>
    <w:rsid w:val="00F94CBB"/>
    <w:rsid w:val="00F956F3"/>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49A4"/>
    <w:rsid w:val="00FE53B6"/>
    <w:rsid w:val="00FE6016"/>
    <w:rsid w:val="00FE6D87"/>
    <w:rsid w:val="00FF133A"/>
    <w:rsid w:val="00FF360F"/>
    <w:rsid w:val="00FF3A7F"/>
    <w:rsid w:val="00FF3B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0361"/>
    <w:pPr>
      <w:spacing w:after="180"/>
    </w:pPr>
    <w:rPr>
      <w:lang w:val="en-GB" w:eastAsia="en-US"/>
    </w:rPr>
  </w:style>
  <w:style w:type="paragraph" w:styleId="1">
    <w:name w:val="heading 1"/>
    <w:next w:val="a"/>
    <w:qFormat/>
    <w:rsid w:val="00CA036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A0361"/>
    <w:pPr>
      <w:pBdr>
        <w:top w:val="none" w:sz="0" w:space="0" w:color="auto"/>
      </w:pBdr>
      <w:spacing w:before="180"/>
      <w:outlineLvl w:val="1"/>
    </w:pPr>
    <w:rPr>
      <w:sz w:val="32"/>
    </w:rPr>
  </w:style>
  <w:style w:type="paragraph" w:styleId="3">
    <w:name w:val="heading 3"/>
    <w:basedOn w:val="2"/>
    <w:next w:val="a"/>
    <w:qFormat/>
    <w:rsid w:val="00CA0361"/>
    <w:pPr>
      <w:spacing w:before="120"/>
      <w:outlineLvl w:val="2"/>
    </w:pPr>
    <w:rPr>
      <w:sz w:val="28"/>
    </w:rPr>
  </w:style>
  <w:style w:type="paragraph" w:styleId="4">
    <w:name w:val="heading 4"/>
    <w:basedOn w:val="3"/>
    <w:next w:val="a"/>
    <w:qFormat/>
    <w:rsid w:val="00CA0361"/>
    <w:pPr>
      <w:ind w:left="1418" w:hanging="1418"/>
      <w:outlineLvl w:val="3"/>
    </w:pPr>
    <w:rPr>
      <w:sz w:val="24"/>
    </w:rPr>
  </w:style>
  <w:style w:type="paragraph" w:styleId="5">
    <w:name w:val="heading 5"/>
    <w:basedOn w:val="4"/>
    <w:next w:val="a"/>
    <w:qFormat/>
    <w:rsid w:val="00CA0361"/>
    <w:pPr>
      <w:ind w:left="1701" w:hanging="1701"/>
      <w:outlineLvl w:val="4"/>
    </w:pPr>
    <w:rPr>
      <w:sz w:val="22"/>
    </w:rPr>
  </w:style>
  <w:style w:type="paragraph" w:styleId="6">
    <w:name w:val="heading 6"/>
    <w:basedOn w:val="H6"/>
    <w:next w:val="a"/>
    <w:qFormat/>
    <w:rsid w:val="00CA0361"/>
    <w:pPr>
      <w:outlineLvl w:val="5"/>
    </w:pPr>
  </w:style>
  <w:style w:type="paragraph" w:styleId="7">
    <w:name w:val="heading 7"/>
    <w:basedOn w:val="H6"/>
    <w:next w:val="a"/>
    <w:qFormat/>
    <w:rsid w:val="00CA0361"/>
    <w:pPr>
      <w:outlineLvl w:val="6"/>
    </w:pPr>
  </w:style>
  <w:style w:type="paragraph" w:styleId="8">
    <w:name w:val="heading 8"/>
    <w:basedOn w:val="1"/>
    <w:next w:val="a"/>
    <w:qFormat/>
    <w:rsid w:val="00CA0361"/>
    <w:pPr>
      <w:ind w:left="0" w:firstLine="0"/>
      <w:outlineLvl w:val="7"/>
    </w:pPr>
  </w:style>
  <w:style w:type="paragraph" w:styleId="9">
    <w:name w:val="heading 9"/>
    <w:basedOn w:val="8"/>
    <w:next w:val="a"/>
    <w:qFormat/>
    <w:rsid w:val="00CA036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A0361"/>
    <w:pPr>
      <w:ind w:left="1985" w:hanging="1985"/>
      <w:outlineLvl w:val="9"/>
    </w:pPr>
    <w:rPr>
      <w:sz w:val="20"/>
    </w:rPr>
  </w:style>
  <w:style w:type="paragraph" w:styleId="90">
    <w:name w:val="toc 9"/>
    <w:basedOn w:val="80"/>
    <w:semiHidden/>
    <w:rsid w:val="00CA0361"/>
    <w:pPr>
      <w:ind w:left="1418" w:hanging="1418"/>
    </w:pPr>
  </w:style>
  <w:style w:type="paragraph" w:styleId="80">
    <w:name w:val="toc 8"/>
    <w:basedOn w:val="10"/>
    <w:uiPriority w:val="39"/>
    <w:rsid w:val="00CA0361"/>
    <w:pPr>
      <w:spacing w:before="180"/>
      <w:ind w:left="2693" w:hanging="2693"/>
    </w:pPr>
    <w:rPr>
      <w:b/>
    </w:rPr>
  </w:style>
  <w:style w:type="paragraph" w:styleId="10">
    <w:name w:val="toc 1"/>
    <w:uiPriority w:val="39"/>
    <w:rsid w:val="00CA036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CA0361"/>
    <w:pPr>
      <w:keepLines/>
      <w:tabs>
        <w:tab w:val="center" w:pos="4536"/>
        <w:tab w:val="right" w:pos="9072"/>
      </w:tabs>
    </w:pPr>
    <w:rPr>
      <w:noProof/>
    </w:rPr>
  </w:style>
  <w:style w:type="character" w:customStyle="1" w:styleId="ZGSM">
    <w:name w:val="ZGSM"/>
    <w:rsid w:val="00CA0361"/>
  </w:style>
  <w:style w:type="paragraph" w:styleId="a3">
    <w:name w:val="header"/>
    <w:link w:val="Char"/>
    <w:uiPriority w:val="99"/>
    <w:rsid w:val="00CA036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A0361"/>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CA0361"/>
    <w:pPr>
      <w:ind w:left="1701" w:hanging="1701"/>
    </w:pPr>
  </w:style>
  <w:style w:type="paragraph" w:styleId="40">
    <w:name w:val="toc 4"/>
    <w:basedOn w:val="30"/>
    <w:uiPriority w:val="39"/>
    <w:rsid w:val="00CA0361"/>
    <w:pPr>
      <w:ind w:left="1418" w:hanging="1418"/>
    </w:pPr>
  </w:style>
  <w:style w:type="paragraph" w:styleId="30">
    <w:name w:val="toc 3"/>
    <w:basedOn w:val="20"/>
    <w:uiPriority w:val="39"/>
    <w:rsid w:val="00CA0361"/>
    <w:pPr>
      <w:ind w:left="1134" w:hanging="1134"/>
    </w:pPr>
  </w:style>
  <w:style w:type="paragraph" w:styleId="20">
    <w:name w:val="toc 2"/>
    <w:basedOn w:val="10"/>
    <w:uiPriority w:val="39"/>
    <w:rsid w:val="00CA0361"/>
    <w:pPr>
      <w:keepNext w:val="0"/>
      <w:spacing w:before="0"/>
      <w:ind w:left="851" w:hanging="851"/>
    </w:pPr>
    <w:rPr>
      <w:sz w:val="20"/>
    </w:rPr>
  </w:style>
  <w:style w:type="paragraph" w:styleId="a4">
    <w:name w:val="footer"/>
    <w:basedOn w:val="a3"/>
    <w:rsid w:val="00CA0361"/>
    <w:pPr>
      <w:jc w:val="center"/>
    </w:pPr>
    <w:rPr>
      <w:i/>
    </w:rPr>
  </w:style>
  <w:style w:type="paragraph" w:customStyle="1" w:styleId="TT">
    <w:name w:val="TT"/>
    <w:basedOn w:val="1"/>
    <w:next w:val="a"/>
    <w:rsid w:val="00CA0361"/>
    <w:pPr>
      <w:outlineLvl w:val="9"/>
    </w:pPr>
  </w:style>
  <w:style w:type="paragraph" w:customStyle="1" w:styleId="NF">
    <w:name w:val="NF"/>
    <w:basedOn w:val="NO"/>
    <w:rsid w:val="00CA0361"/>
    <w:pPr>
      <w:keepNext/>
      <w:spacing w:after="0"/>
    </w:pPr>
    <w:rPr>
      <w:rFonts w:ascii="Arial" w:hAnsi="Arial"/>
      <w:sz w:val="18"/>
    </w:rPr>
  </w:style>
  <w:style w:type="paragraph" w:customStyle="1" w:styleId="NO">
    <w:name w:val="NO"/>
    <w:basedOn w:val="a"/>
    <w:link w:val="NOChar"/>
    <w:rsid w:val="00CA0361"/>
    <w:pPr>
      <w:keepLines/>
      <w:ind w:left="1135" w:hanging="851"/>
    </w:pPr>
  </w:style>
  <w:style w:type="paragraph" w:customStyle="1" w:styleId="PL">
    <w:name w:val="PL"/>
    <w:rsid w:val="00CA0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A0361"/>
    <w:pPr>
      <w:jc w:val="right"/>
    </w:pPr>
  </w:style>
  <w:style w:type="paragraph" w:customStyle="1" w:styleId="TAL">
    <w:name w:val="TAL"/>
    <w:basedOn w:val="a"/>
    <w:link w:val="TALCar"/>
    <w:rsid w:val="00CA0361"/>
    <w:pPr>
      <w:keepNext/>
      <w:keepLines/>
      <w:spacing w:after="0"/>
    </w:pPr>
    <w:rPr>
      <w:rFonts w:ascii="Arial" w:hAnsi="Arial"/>
      <w:sz w:val="18"/>
    </w:rPr>
  </w:style>
  <w:style w:type="paragraph" w:customStyle="1" w:styleId="TAH">
    <w:name w:val="TAH"/>
    <w:basedOn w:val="TAC"/>
    <w:link w:val="TAHCar"/>
    <w:qFormat/>
    <w:rsid w:val="00CA0361"/>
    <w:rPr>
      <w:b/>
    </w:rPr>
  </w:style>
  <w:style w:type="paragraph" w:customStyle="1" w:styleId="TAC">
    <w:name w:val="TAC"/>
    <w:basedOn w:val="TAL"/>
    <w:link w:val="TACChar"/>
    <w:qFormat/>
    <w:rsid w:val="00CA0361"/>
    <w:pPr>
      <w:jc w:val="center"/>
    </w:pPr>
  </w:style>
  <w:style w:type="paragraph" w:customStyle="1" w:styleId="LD">
    <w:name w:val="LD"/>
    <w:rsid w:val="00CA0361"/>
    <w:pPr>
      <w:keepNext/>
      <w:keepLines/>
      <w:spacing w:line="180" w:lineRule="exact"/>
    </w:pPr>
    <w:rPr>
      <w:rFonts w:ascii="Courier New" w:hAnsi="Courier New"/>
      <w:noProof/>
      <w:lang w:val="en-GB" w:eastAsia="en-US"/>
    </w:rPr>
  </w:style>
  <w:style w:type="paragraph" w:customStyle="1" w:styleId="EX">
    <w:name w:val="EX"/>
    <w:basedOn w:val="a"/>
    <w:rsid w:val="00CA0361"/>
    <w:pPr>
      <w:keepLines/>
      <w:ind w:left="1702" w:hanging="1418"/>
    </w:pPr>
  </w:style>
  <w:style w:type="paragraph" w:customStyle="1" w:styleId="FP">
    <w:name w:val="FP"/>
    <w:basedOn w:val="a"/>
    <w:rsid w:val="00CA0361"/>
    <w:pPr>
      <w:spacing w:after="0"/>
    </w:pPr>
  </w:style>
  <w:style w:type="paragraph" w:customStyle="1" w:styleId="NW">
    <w:name w:val="NW"/>
    <w:basedOn w:val="NO"/>
    <w:rsid w:val="00CA0361"/>
    <w:pPr>
      <w:spacing w:after="0"/>
    </w:pPr>
  </w:style>
  <w:style w:type="paragraph" w:customStyle="1" w:styleId="EW">
    <w:name w:val="EW"/>
    <w:basedOn w:val="EX"/>
    <w:rsid w:val="00CA0361"/>
    <w:pPr>
      <w:spacing w:after="0"/>
    </w:pPr>
  </w:style>
  <w:style w:type="paragraph" w:customStyle="1" w:styleId="B1">
    <w:name w:val="B1"/>
    <w:basedOn w:val="a"/>
    <w:link w:val="B1Char"/>
    <w:qFormat/>
    <w:rsid w:val="00CA0361"/>
    <w:pPr>
      <w:ind w:left="568" w:hanging="284"/>
    </w:pPr>
  </w:style>
  <w:style w:type="paragraph" w:styleId="60">
    <w:name w:val="toc 6"/>
    <w:basedOn w:val="50"/>
    <w:next w:val="a"/>
    <w:semiHidden/>
    <w:rsid w:val="00CA0361"/>
    <w:pPr>
      <w:ind w:left="1985" w:hanging="1985"/>
    </w:pPr>
  </w:style>
  <w:style w:type="paragraph" w:styleId="70">
    <w:name w:val="toc 7"/>
    <w:basedOn w:val="60"/>
    <w:next w:val="a"/>
    <w:semiHidden/>
    <w:rsid w:val="00CA0361"/>
    <w:pPr>
      <w:ind w:left="2268" w:hanging="2268"/>
    </w:pPr>
  </w:style>
  <w:style w:type="paragraph" w:customStyle="1" w:styleId="EditorsNote">
    <w:name w:val="Editor's Note"/>
    <w:basedOn w:val="NO"/>
    <w:rsid w:val="00CA0361"/>
    <w:rPr>
      <w:color w:val="FF0000"/>
    </w:rPr>
  </w:style>
  <w:style w:type="paragraph" w:customStyle="1" w:styleId="TH">
    <w:name w:val="TH"/>
    <w:basedOn w:val="a"/>
    <w:link w:val="THChar"/>
    <w:rsid w:val="00CA0361"/>
    <w:pPr>
      <w:keepNext/>
      <w:keepLines/>
      <w:spacing w:before="60"/>
      <w:jc w:val="center"/>
    </w:pPr>
    <w:rPr>
      <w:rFonts w:ascii="Arial" w:hAnsi="Arial"/>
      <w:b/>
    </w:rPr>
  </w:style>
  <w:style w:type="paragraph" w:customStyle="1" w:styleId="ZA">
    <w:name w:val="ZA"/>
    <w:rsid w:val="00CA036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036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A036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A036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A0361"/>
    <w:pPr>
      <w:ind w:left="851" w:hanging="851"/>
    </w:pPr>
  </w:style>
  <w:style w:type="paragraph" w:customStyle="1" w:styleId="ZH">
    <w:name w:val="ZH"/>
    <w:rsid w:val="00CA036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CA0361"/>
    <w:pPr>
      <w:keepNext w:val="0"/>
      <w:spacing w:before="0" w:after="240"/>
    </w:pPr>
  </w:style>
  <w:style w:type="paragraph" w:customStyle="1" w:styleId="ZG">
    <w:name w:val="ZG"/>
    <w:rsid w:val="00CA036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CA0361"/>
    <w:pPr>
      <w:ind w:left="851" w:hanging="284"/>
    </w:pPr>
  </w:style>
  <w:style w:type="paragraph" w:customStyle="1" w:styleId="B3">
    <w:name w:val="B3"/>
    <w:basedOn w:val="a"/>
    <w:link w:val="B3Char"/>
    <w:rsid w:val="00CA0361"/>
    <w:pPr>
      <w:ind w:left="1135" w:hanging="284"/>
    </w:pPr>
  </w:style>
  <w:style w:type="paragraph" w:customStyle="1" w:styleId="B4">
    <w:name w:val="B4"/>
    <w:basedOn w:val="a"/>
    <w:link w:val="B4Char"/>
    <w:rsid w:val="00CA0361"/>
    <w:pPr>
      <w:ind w:left="1418" w:hanging="284"/>
    </w:pPr>
  </w:style>
  <w:style w:type="paragraph" w:customStyle="1" w:styleId="B5">
    <w:name w:val="B5"/>
    <w:basedOn w:val="a"/>
    <w:rsid w:val="00CA0361"/>
    <w:pPr>
      <w:ind w:left="1702" w:hanging="284"/>
    </w:pPr>
  </w:style>
  <w:style w:type="paragraph" w:customStyle="1" w:styleId="ZTD">
    <w:name w:val="ZTD"/>
    <w:basedOn w:val="ZB"/>
    <w:rsid w:val="00CA0361"/>
    <w:pPr>
      <w:framePr w:hRule="auto" w:wrap="notBeside" w:y="852"/>
    </w:pPr>
    <w:rPr>
      <w:i w:val="0"/>
      <w:sz w:val="40"/>
    </w:rPr>
  </w:style>
  <w:style w:type="paragraph" w:customStyle="1" w:styleId="ZV">
    <w:name w:val="ZV"/>
    <w:basedOn w:val="ZU"/>
    <w:rsid w:val="00CA0361"/>
    <w:pPr>
      <w:framePr w:wrap="notBeside" w:y="16161"/>
    </w:pPr>
  </w:style>
  <w:style w:type="paragraph" w:customStyle="1" w:styleId="TAJ">
    <w:name w:val="TAJ"/>
    <w:basedOn w:val="TH"/>
    <w:rsid w:val="00CA0361"/>
  </w:style>
  <w:style w:type="paragraph" w:customStyle="1" w:styleId="Guidance">
    <w:name w:val="Guidance"/>
    <w:basedOn w:val="a"/>
    <w:rsid w:val="00CA0361"/>
    <w:rPr>
      <w:i/>
      <w:color w:val="0000FF"/>
    </w:rPr>
  </w:style>
  <w:style w:type="paragraph" w:styleId="a5">
    <w:name w:val="Balloon Text"/>
    <w:basedOn w:val="a"/>
    <w:link w:val="Char0"/>
    <w:uiPriority w:val="99"/>
    <w:rsid w:val="005E7887"/>
    <w:pPr>
      <w:spacing w:after="0"/>
    </w:pPr>
    <w:rPr>
      <w:rFonts w:ascii="Tahoma" w:hAnsi="Tahoma"/>
      <w:sz w:val="16"/>
      <w:szCs w:val="16"/>
    </w:rPr>
  </w:style>
  <w:style w:type="character" w:customStyle="1" w:styleId="Char0">
    <w:name w:val="批注框文本 Char"/>
    <w:link w:val="a5"/>
    <w:uiPriority w:val="99"/>
    <w:rsid w:val="005E7887"/>
    <w:rPr>
      <w:rFonts w:ascii="Tahoma" w:hAnsi="Tahoma" w:cs="Tahoma"/>
      <w:sz w:val="16"/>
      <w:szCs w:val="16"/>
      <w:lang w:val="en-GB" w:eastAsia="en-US"/>
    </w:rPr>
  </w:style>
  <w:style w:type="paragraph" w:customStyle="1" w:styleId="Doc-text2">
    <w:name w:val="Doc-text2"/>
    <w:basedOn w:val="a"/>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a6">
    <w:name w:val="Table Grid"/>
    <w:basedOn w:val="a1"/>
    <w:rsid w:val="008F6E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a"/>
    <w:qFormat/>
    <w:rsid w:val="006403A3"/>
    <w:rPr>
      <w:lang w:eastAsia="ko-KR"/>
    </w:rPr>
  </w:style>
  <w:style w:type="character" w:styleId="a7">
    <w:name w:val="annotation reference"/>
    <w:rsid w:val="001C4ECD"/>
    <w:rPr>
      <w:sz w:val="16"/>
      <w:szCs w:val="16"/>
    </w:rPr>
  </w:style>
  <w:style w:type="paragraph" w:styleId="a8">
    <w:name w:val="annotation text"/>
    <w:basedOn w:val="a"/>
    <w:link w:val="Char1"/>
    <w:rsid w:val="001C4ECD"/>
  </w:style>
  <w:style w:type="character" w:customStyle="1" w:styleId="Char1">
    <w:name w:val="批注文字 Char"/>
    <w:link w:val="a8"/>
    <w:rsid w:val="001C4ECD"/>
    <w:rPr>
      <w:lang w:val="en-GB" w:eastAsia="en-US"/>
    </w:rPr>
  </w:style>
  <w:style w:type="paragraph" w:styleId="a9">
    <w:name w:val="annotation subject"/>
    <w:basedOn w:val="a8"/>
    <w:next w:val="a8"/>
    <w:link w:val="Char2"/>
    <w:rsid w:val="001C4ECD"/>
    <w:rPr>
      <w:b/>
      <w:bCs/>
    </w:rPr>
  </w:style>
  <w:style w:type="character" w:customStyle="1" w:styleId="Char2">
    <w:name w:val="批注主题 Char"/>
    <w:link w:val="a9"/>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aa">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ab">
    <w:name w:val="Body Text"/>
    <w:basedOn w:val="a"/>
    <w:link w:val="Char3"/>
    <w:rsid w:val="00DD3A73"/>
    <w:pPr>
      <w:spacing w:before="40" w:after="120"/>
    </w:pPr>
    <w:rPr>
      <w:rFonts w:ascii="Arial" w:eastAsia="MS Mincho" w:hAnsi="Arial"/>
      <w:szCs w:val="24"/>
      <w:lang w:eastAsia="en-GB"/>
    </w:rPr>
  </w:style>
  <w:style w:type="character" w:customStyle="1" w:styleId="Char3">
    <w:name w:val="正文文本 Char"/>
    <w:link w:val="ab"/>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C425CE"/>
    <w:pPr>
      <w:spacing w:after="120"/>
    </w:pPr>
    <w:rPr>
      <w:rFonts w:ascii="Arial" w:eastAsia="Times New Roman" w:hAnsi="Arial"/>
      <w:lang w:val="en-GB" w:eastAsia="en-US"/>
    </w:rPr>
  </w:style>
  <w:style w:type="character" w:styleId="ac">
    <w:name w:val="Hyperlink"/>
    <w:rsid w:val="00C425CE"/>
    <w:rPr>
      <w:color w:val="0000FF"/>
      <w:u w:val="single"/>
    </w:rPr>
  </w:style>
  <w:style w:type="paragraph" w:styleId="ad">
    <w:name w:val="Document Map"/>
    <w:basedOn w:val="a"/>
    <w:link w:val="Char4"/>
    <w:rsid w:val="00B8288C"/>
    <w:rPr>
      <w:rFonts w:ascii="宋体" w:eastAsia="宋体"/>
      <w:sz w:val="18"/>
      <w:szCs w:val="18"/>
    </w:rPr>
  </w:style>
  <w:style w:type="character" w:customStyle="1" w:styleId="Char4">
    <w:name w:val="文档结构图 Char"/>
    <w:basedOn w:val="a0"/>
    <w:link w:val="ad"/>
    <w:rsid w:val="00B8288C"/>
    <w:rPr>
      <w:rFonts w:ascii="宋体" w:eastAsia="宋体"/>
      <w:sz w:val="18"/>
      <w:szCs w:val="18"/>
      <w:lang w:val="en-GB" w:eastAsia="en-US"/>
    </w:rPr>
  </w:style>
  <w:style w:type="character" w:customStyle="1" w:styleId="Char">
    <w:name w:val="页眉 Char"/>
    <w:link w:val="a3"/>
    <w:uiPriority w:val="99"/>
    <w:rsid w:val="00B8288C"/>
    <w:rPr>
      <w:rFonts w:ascii="Arial" w:hAnsi="Arial"/>
      <w:b/>
      <w:noProof/>
      <w:sz w:val="18"/>
      <w:lang w:val="en-GB" w:eastAsia="ja-JP"/>
    </w:rPr>
  </w:style>
</w:styles>
</file>

<file path=word/webSettings.xml><?xml version="1.0" encoding="utf-8"?>
<w:webSettings xmlns:r="http://schemas.openxmlformats.org/officeDocument/2006/relationships" xmlns:w="http://schemas.openxmlformats.org/wordprocessingml/2006/main">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Yes</Issue_x0020_in_x0020_OI_x0020_list_x0020__x0028_Y_x002f_N_x0029_>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5NUHHDQN7SK2-1476151046-22358</_dlc_DocId>
    <_dlc_DocIdUrl xmlns="f166a696-7b5b-4ccd-9f0c-ffde0cceec81">
      <Url>https://ericsson.sharepoint.com/sites/star/_layouts/15/DocIdRedir.aspx?ID=5NUHHDQN7SK2-1476151046-22358</Url>
      <Description>5NUHHDQN7SK2-1476151046-22358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2B9AD-6779-42B2-B8D9-B677A862F9E4}">
  <ds:schemaRefs>
    <ds:schemaRef ds:uri="http://schemas.microsoft.com/sharepoint/v3/contenttype/forms"/>
  </ds:schemaRefs>
</ds:datastoreItem>
</file>

<file path=customXml/itemProps2.xml><?xml version="1.0" encoding="utf-8"?>
<ds:datastoreItem xmlns:ds="http://schemas.openxmlformats.org/officeDocument/2006/customXml" ds:itemID="{A393E721-165B-4B83-ADF6-073C79CCBF4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E75D01A-9435-411F-B8A0-3BFD63BEB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C02610-A618-4B3D-ABDF-35314EB159A1}">
  <ds:schemaRefs>
    <ds:schemaRef ds:uri="Microsoft.SharePoint.Taxonomy.ContentTypeSync"/>
  </ds:schemaRefs>
</ds:datastoreItem>
</file>

<file path=customXml/itemProps5.xml><?xml version="1.0" encoding="utf-8"?>
<ds:datastoreItem xmlns:ds="http://schemas.openxmlformats.org/officeDocument/2006/customXml" ds:itemID="{E17D61DE-7E8E-4117-964D-FA31D25613E5}">
  <ds:schemaRefs>
    <ds:schemaRef ds:uri="http://schemas.microsoft.com/sharepoint/events"/>
  </ds:schemaRefs>
</ds:datastoreItem>
</file>

<file path=customXml/itemProps6.xml><?xml version="1.0" encoding="utf-8"?>
<ds:datastoreItem xmlns:ds="http://schemas.openxmlformats.org/officeDocument/2006/customXml" ds:itemID="{302E2837-B181-4C87-8B1E-1B65A6AE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961</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6428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倪蔚辰</cp:lastModifiedBy>
  <cp:revision>7</cp:revision>
  <dcterms:created xsi:type="dcterms:W3CDTF">2018-06-21T08:09:00Z</dcterms:created>
  <dcterms:modified xsi:type="dcterms:W3CDTF">2018-06-22T03:42:00Z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12;#keyword|11111111-1111-1111-1111-111111111111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02149c98-42e9-4098-8e22-cb6220ac91db</vt:lpwstr>
  </property>
</Properties>
</file>