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35" w:rsidRPr="00613BCE" w:rsidRDefault="00182B35" w:rsidP="00182B35">
      <w:pPr>
        <w:pStyle w:val="CRCoverPage"/>
        <w:tabs>
          <w:tab w:val="right" w:pos="9639"/>
        </w:tabs>
        <w:spacing w:after="0"/>
        <w:rPr>
          <w:b/>
          <w:noProof/>
          <w:sz w:val="24"/>
        </w:rPr>
      </w:pPr>
      <w:r>
        <w:rPr>
          <w:b/>
          <w:noProof/>
          <w:sz w:val="24"/>
        </w:rPr>
        <w:t>3GPP TSG-RAN2 NR AH#0218</w:t>
      </w:r>
      <w:r w:rsidRPr="00613BCE">
        <w:rPr>
          <w:b/>
          <w:noProof/>
          <w:sz w:val="24"/>
        </w:rPr>
        <w:tab/>
      </w:r>
      <w:r w:rsidR="003030AD" w:rsidRPr="003030AD">
        <w:rPr>
          <w:b/>
          <w:noProof/>
          <w:sz w:val="24"/>
        </w:rPr>
        <w:t>R2-1809549</w:t>
      </w:r>
    </w:p>
    <w:p w:rsidR="00182B35" w:rsidRDefault="00182B35" w:rsidP="00182B35">
      <w:pPr>
        <w:pStyle w:val="CRCoverPage"/>
        <w:tabs>
          <w:tab w:val="right" w:pos="9639"/>
        </w:tabs>
        <w:spacing w:after="0"/>
        <w:rPr>
          <w:b/>
          <w:noProof/>
          <w:sz w:val="24"/>
        </w:rPr>
      </w:pPr>
      <w:r>
        <w:rPr>
          <w:rFonts w:cs="Arial"/>
          <w:b/>
          <w:sz w:val="24"/>
          <w:szCs w:val="28"/>
        </w:rPr>
        <w:t>Montreal, Canada, July 2-6, 2018</w:t>
      </w:r>
    </w:p>
    <w:p w:rsidR="003A2ACD" w:rsidRPr="003A2ACD" w:rsidRDefault="003A2ACD" w:rsidP="003A2ACD">
      <w:pPr>
        <w:pStyle w:val="CRCoverPage"/>
        <w:tabs>
          <w:tab w:val="right" w:pos="9639"/>
        </w:tabs>
        <w:spacing w:after="0"/>
        <w:rPr>
          <w:i/>
          <w:noProof/>
          <w:sz w:val="16"/>
        </w:rPr>
      </w:pPr>
    </w:p>
    <w:p w:rsidR="00E50A34" w:rsidRDefault="00E50A34">
      <w:pPr>
        <w:pStyle w:val="a0"/>
        <w:rPr>
          <w:bCs/>
          <w:sz w:val="24"/>
          <w:lang w:eastAsia="ja-JP"/>
        </w:rPr>
      </w:pPr>
    </w:p>
    <w:p w:rsidR="00E50A34" w:rsidRPr="00C55A8E" w:rsidRDefault="00737AE8">
      <w:pPr>
        <w:pStyle w:val="CRCoverPage"/>
        <w:rPr>
          <w:rFonts w:eastAsiaTheme="minorEastAsia" w:cs="Arial"/>
          <w:b/>
          <w:bCs/>
          <w:sz w:val="24"/>
          <w:szCs w:val="22"/>
          <w:lang w:val="en-US" w:eastAsia="zh-CN"/>
        </w:rPr>
      </w:pPr>
      <w:r>
        <w:rPr>
          <w:rFonts w:cs="Arial"/>
          <w:b/>
          <w:bCs/>
          <w:sz w:val="24"/>
          <w:lang w:val="en-US"/>
        </w:rPr>
        <w:t xml:space="preserve">Agenda item:         </w:t>
      </w:r>
      <w:r w:rsidR="00C55A8E">
        <w:rPr>
          <w:rFonts w:eastAsiaTheme="minorEastAsia" w:cs="Arial"/>
          <w:b/>
          <w:bCs/>
          <w:sz w:val="24"/>
          <w:szCs w:val="22"/>
          <w:lang w:val="en-US" w:eastAsia="zh-CN"/>
        </w:rPr>
        <w:t>10.4.1.3.6</w:t>
      </w:r>
    </w:p>
    <w:p w:rsidR="00E50A34" w:rsidRPr="008F1117" w:rsidRDefault="0070790F">
      <w:pPr>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000F011F" w:rsidRPr="008F1117">
        <w:rPr>
          <w:rFonts w:ascii="Arial" w:hAnsi="Arial" w:cs="Arial"/>
          <w:b/>
          <w:bCs/>
          <w:sz w:val="24"/>
        </w:rPr>
        <w:t>Mediatek Inc.</w:t>
      </w:r>
    </w:p>
    <w:p w:rsidR="00E50A34" w:rsidRPr="008F1117" w:rsidRDefault="0070790F">
      <w:pPr>
        <w:tabs>
          <w:tab w:val="left" w:pos="1985"/>
        </w:tabs>
        <w:ind w:left="2160" w:hanging="2160"/>
        <w:rPr>
          <w:rFonts w:ascii="Arial" w:hAnsi="Arial" w:cs="Arial"/>
          <w:b/>
          <w:bCs/>
          <w:sz w:val="24"/>
        </w:rPr>
      </w:pPr>
      <w:r>
        <w:rPr>
          <w:rFonts w:ascii="Arial" w:hAnsi="Arial" w:cs="Arial"/>
          <w:b/>
          <w:bCs/>
          <w:sz w:val="24"/>
        </w:rPr>
        <w:t>Title:</w:t>
      </w:r>
      <w:r w:rsidRPr="008F1117">
        <w:rPr>
          <w:rFonts w:ascii="Arial" w:hAnsi="Arial" w:cs="Arial"/>
          <w:b/>
          <w:bCs/>
          <w:sz w:val="24"/>
        </w:rPr>
        <w:t xml:space="preserve">  </w:t>
      </w:r>
      <w:r w:rsidRPr="008F1117">
        <w:rPr>
          <w:rFonts w:ascii="Arial" w:hAnsi="Arial" w:cs="Arial"/>
          <w:b/>
          <w:bCs/>
          <w:sz w:val="24"/>
        </w:rPr>
        <w:tab/>
      </w:r>
      <w:r w:rsidR="00FC047D">
        <w:rPr>
          <w:rFonts w:ascii="Arial" w:hAnsi="Arial" w:cs="Arial"/>
          <w:b/>
          <w:bCs/>
          <w:sz w:val="24"/>
        </w:rPr>
        <w:t xml:space="preserve">   Further Clarification on </w:t>
      </w:r>
      <w:r w:rsidR="00FC047D" w:rsidRPr="00FC047D">
        <w:rPr>
          <w:rFonts w:ascii="Arial" w:hAnsi="Arial" w:cs="Arial"/>
          <w:b/>
          <w:bCs/>
          <w:i/>
          <w:sz w:val="24"/>
        </w:rPr>
        <w:t>RRCReject</w:t>
      </w:r>
      <w:r w:rsidR="00FC047D">
        <w:rPr>
          <w:rFonts w:ascii="Arial" w:hAnsi="Arial" w:cs="Arial"/>
          <w:b/>
          <w:bCs/>
          <w:sz w:val="24"/>
        </w:rPr>
        <w:t xml:space="preserve"> </w:t>
      </w:r>
      <w:r w:rsidR="00674A6B">
        <w:rPr>
          <w:rFonts w:ascii="Arial" w:hAnsi="Arial" w:cs="Arial"/>
          <w:b/>
          <w:bCs/>
          <w:sz w:val="24"/>
        </w:rPr>
        <w:t>in Connection Resume</w:t>
      </w:r>
    </w:p>
    <w:p w:rsidR="00E50A34" w:rsidRDefault="0070790F">
      <w:pPr>
        <w:rPr>
          <w:rFonts w:ascii="Arial" w:hAnsi="Arial" w:cs="Arial"/>
          <w:bCs/>
          <w:sz w:val="24"/>
        </w:rPr>
      </w:pPr>
      <w:r>
        <w:rPr>
          <w:rFonts w:ascii="Arial" w:hAnsi="Arial" w:cs="Arial"/>
          <w:b/>
          <w:bCs/>
          <w:sz w:val="24"/>
        </w:rPr>
        <w:t>Document for:</w:t>
      </w:r>
      <w:r>
        <w:rPr>
          <w:rFonts w:ascii="Arial" w:hAnsi="Arial" w:cs="Arial"/>
          <w:b/>
          <w:bCs/>
          <w:sz w:val="24"/>
        </w:rPr>
        <w:tab/>
      </w:r>
      <w:r w:rsidR="008F1117">
        <w:rPr>
          <w:rFonts w:ascii="Arial" w:hAnsi="Arial" w:cs="Arial"/>
          <w:b/>
          <w:bCs/>
          <w:sz w:val="24"/>
        </w:rPr>
        <w:t>Discussion</w:t>
      </w:r>
    </w:p>
    <w:p w:rsidR="00E50A34" w:rsidRDefault="0070790F">
      <w:pPr>
        <w:pStyle w:val="1"/>
      </w:pPr>
      <w:bookmarkStart w:id="0" w:name="_Ref429645891"/>
      <w:r>
        <w:t>Introduction</w:t>
      </w:r>
      <w:bookmarkStart w:id="1" w:name="Proposal_Pattern_Length"/>
      <w:bookmarkEnd w:id="0"/>
    </w:p>
    <w:p w:rsidR="00DF2CC2" w:rsidRDefault="00BF6219" w:rsidP="00E32451">
      <w:pPr>
        <w:jc w:val="both"/>
        <w:rPr>
          <w:rFonts w:ascii="Times New Roman" w:hAnsi="Times New Roman"/>
          <w:sz w:val="20"/>
          <w:szCs w:val="20"/>
          <w:lang w:val="en-GB"/>
        </w:rPr>
      </w:pPr>
      <w:r>
        <w:rPr>
          <w:rFonts w:ascii="Times New Roman" w:hAnsi="Times New Roman"/>
          <w:sz w:val="20"/>
          <w:szCs w:val="20"/>
          <w:lang w:val="en-GB"/>
        </w:rPr>
        <w:t xml:space="preserve">In this contribution, we clarify the UE action on T380, SRB1 suspension and security handling upon receiving </w:t>
      </w:r>
      <w:r w:rsidRPr="00EB58FA">
        <w:rPr>
          <w:rFonts w:ascii="Times New Roman" w:hAnsi="Times New Roman"/>
          <w:i/>
          <w:sz w:val="20"/>
          <w:szCs w:val="20"/>
          <w:lang w:val="en-GB"/>
        </w:rPr>
        <w:t>RRCReject</w:t>
      </w:r>
      <w:r>
        <w:rPr>
          <w:rFonts w:ascii="Times New Roman" w:hAnsi="Times New Roman"/>
          <w:sz w:val="20"/>
          <w:szCs w:val="20"/>
          <w:lang w:val="en-GB"/>
        </w:rPr>
        <w:t xml:space="preserve"> message when performing RRC Connection resume from INACTIVE mode.</w:t>
      </w:r>
    </w:p>
    <w:p w:rsidR="00E50A34" w:rsidRDefault="00626CF0" w:rsidP="00E32451">
      <w:pPr>
        <w:pStyle w:val="1"/>
      </w:pPr>
      <w:r w:rsidRPr="00E32451">
        <w:t>Discussion</w:t>
      </w:r>
    </w:p>
    <w:p w:rsidR="00BF6219" w:rsidRPr="00A24CDE" w:rsidRDefault="00BF6219" w:rsidP="00BF6219">
      <w:pPr>
        <w:rPr>
          <w:rFonts w:ascii="Times New Roman" w:hAnsi="Times New Roman"/>
          <w:sz w:val="20"/>
          <w:szCs w:val="20"/>
        </w:rPr>
      </w:pPr>
      <w:r w:rsidRPr="00A24CDE">
        <w:rPr>
          <w:rFonts w:ascii="Times New Roman" w:hAnsi="Times New Roman"/>
          <w:sz w:val="20"/>
          <w:szCs w:val="20"/>
        </w:rPr>
        <w:t>T380 is used to control the periodic RNAU. RRC connection resume procedure is initiated with the following cases:</w:t>
      </w:r>
    </w:p>
    <w:p w:rsidR="00BF6219" w:rsidRPr="00A24CDE" w:rsidRDefault="00BF6219" w:rsidP="00BF6219">
      <w:pPr>
        <w:pStyle w:val="af2"/>
        <w:numPr>
          <w:ilvl w:val="0"/>
          <w:numId w:val="20"/>
        </w:numPr>
        <w:rPr>
          <w:rFonts w:ascii="Times New Roman" w:hAnsi="Times New Roman" w:cs="Times New Roman"/>
          <w:sz w:val="20"/>
          <w:szCs w:val="20"/>
          <w:lang w:val="en-GB"/>
        </w:rPr>
      </w:pPr>
      <w:r w:rsidRPr="00A24CDE">
        <w:rPr>
          <w:rFonts w:ascii="Times New Roman" w:hAnsi="Times New Roman" w:cs="Times New Roman"/>
          <w:sz w:val="20"/>
          <w:szCs w:val="20"/>
          <w:lang w:val="en-GB"/>
        </w:rPr>
        <w:t>Upper layer request</w:t>
      </w:r>
    </w:p>
    <w:p w:rsidR="00BF6219" w:rsidRPr="00A24CDE" w:rsidRDefault="00BF6219" w:rsidP="00BF6219">
      <w:pPr>
        <w:pStyle w:val="af2"/>
        <w:numPr>
          <w:ilvl w:val="0"/>
          <w:numId w:val="20"/>
        </w:numPr>
        <w:rPr>
          <w:rFonts w:ascii="Times New Roman" w:hAnsi="Times New Roman" w:cs="Times New Roman"/>
          <w:sz w:val="20"/>
          <w:szCs w:val="20"/>
          <w:lang w:val="en-GB"/>
        </w:rPr>
      </w:pPr>
      <w:r w:rsidRPr="00A24CDE">
        <w:rPr>
          <w:rFonts w:ascii="Times New Roman" w:hAnsi="Times New Roman" w:cs="Times New Roman"/>
          <w:sz w:val="20"/>
          <w:szCs w:val="20"/>
          <w:lang w:val="en-GB"/>
        </w:rPr>
        <w:t>Respond to RAN</w:t>
      </w:r>
      <w:r w:rsidR="00C55A8E">
        <w:rPr>
          <w:rFonts w:ascii="Times New Roman" w:hAnsi="Times New Roman" w:cs="Times New Roman"/>
          <w:sz w:val="20"/>
          <w:szCs w:val="20"/>
          <w:lang w:val="en-GB"/>
        </w:rPr>
        <w:t>-</w:t>
      </w:r>
      <w:r w:rsidRPr="00A24CDE">
        <w:rPr>
          <w:rFonts w:ascii="Times New Roman" w:hAnsi="Times New Roman" w:cs="Times New Roman"/>
          <w:sz w:val="20"/>
          <w:szCs w:val="20"/>
          <w:lang w:val="en-GB"/>
        </w:rPr>
        <w:t>paging</w:t>
      </w:r>
    </w:p>
    <w:p w:rsidR="00BF6219" w:rsidRPr="00A24CDE" w:rsidRDefault="00BF6219" w:rsidP="00BF6219">
      <w:pPr>
        <w:pStyle w:val="af2"/>
        <w:numPr>
          <w:ilvl w:val="0"/>
          <w:numId w:val="20"/>
        </w:numPr>
        <w:rPr>
          <w:rFonts w:ascii="Times New Roman" w:hAnsi="Times New Roman" w:cs="Times New Roman"/>
          <w:sz w:val="20"/>
          <w:szCs w:val="20"/>
          <w:lang w:val="en-GB"/>
        </w:rPr>
      </w:pPr>
      <w:r w:rsidRPr="00A24CDE">
        <w:rPr>
          <w:rFonts w:ascii="Times New Roman" w:hAnsi="Times New Roman" w:cs="Times New Roman"/>
          <w:sz w:val="20"/>
          <w:szCs w:val="20"/>
          <w:lang w:val="en-GB"/>
        </w:rPr>
        <w:t xml:space="preserve">RNA update: periodic RNA update or move to a cell </w:t>
      </w:r>
      <w:r w:rsidR="00C55A8E">
        <w:rPr>
          <w:rFonts w:ascii="Times New Roman" w:hAnsi="Times New Roman" w:cs="Times New Roman"/>
          <w:sz w:val="20"/>
          <w:szCs w:val="20"/>
          <w:lang w:val="en-GB"/>
        </w:rPr>
        <w:t xml:space="preserve">not </w:t>
      </w:r>
      <w:r w:rsidRPr="00A24CDE">
        <w:rPr>
          <w:rFonts w:ascii="Times New Roman" w:hAnsi="Times New Roman" w:cs="Times New Roman"/>
          <w:sz w:val="20"/>
          <w:szCs w:val="20"/>
          <w:lang w:val="en-GB"/>
        </w:rPr>
        <w:t xml:space="preserve">belonging to </w:t>
      </w:r>
      <w:r w:rsidR="00C55A8E">
        <w:rPr>
          <w:rFonts w:ascii="Times New Roman" w:hAnsi="Times New Roman" w:cs="Times New Roman"/>
          <w:sz w:val="20"/>
          <w:szCs w:val="20"/>
          <w:lang w:val="en-GB"/>
        </w:rPr>
        <w:t>the</w:t>
      </w:r>
      <w:r w:rsidRPr="00A24CDE">
        <w:rPr>
          <w:rFonts w:ascii="Times New Roman" w:hAnsi="Times New Roman" w:cs="Times New Roman"/>
          <w:sz w:val="20"/>
          <w:szCs w:val="20"/>
          <w:lang w:val="en-GB"/>
        </w:rPr>
        <w:t xml:space="preserve"> RNA</w:t>
      </w:r>
    </w:p>
    <w:p w:rsidR="003E6EAD" w:rsidRDefault="003A58FD" w:rsidP="00DB0B6E">
      <w:pPr>
        <w:jc w:val="both"/>
        <w:rPr>
          <w:rFonts w:ascii="Times New Roman" w:hAnsi="Times New Roman" w:cs="Times New Roman"/>
          <w:sz w:val="20"/>
          <w:szCs w:val="20"/>
          <w:lang w:val="en-GB"/>
        </w:rPr>
      </w:pPr>
      <w:r>
        <w:rPr>
          <w:rFonts w:ascii="Times New Roman" w:hAnsi="Times New Roman" w:cs="Times New Roman"/>
          <w:sz w:val="20"/>
          <w:szCs w:val="20"/>
          <w:lang w:val="en-GB"/>
        </w:rPr>
        <w:t>If the RRC connection resume procedure is successful, UE will either transferred to CONNECTED or sent to INACTIVE</w:t>
      </w:r>
      <w:r w:rsidR="00C55A8E">
        <w:rPr>
          <w:rFonts w:ascii="Times New Roman" w:hAnsi="Times New Roman" w:cs="Times New Roman"/>
          <w:sz w:val="20"/>
          <w:szCs w:val="20"/>
          <w:lang w:val="en-GB"/>
        </w:rPr>
        <w:t xml:space="preserve"> by </w:t>
      </w:r>
      <w:r w:rsidR="00C55A8E" w:rsidRPr="00C55A8E">
        <w:rPr>
          <w:rFonts w:ascii="Times New Roman" w:hAnsi="Times New Roman" w:cs="Times New Roman"/>
          <w:i/>
          <w:sz w:val="20"/>
          <w:szCs w:val="20"/>
          <w:lang w:val="en-GB"/>
        </w:rPr>
        <w:t>RRCRelease</w:t>
      </w:r>
      <w:r w:rsidR="00C55A8E">
        <w:rPr>
          <w:rFonts w:ascii="Times New Roman" w:hAnsi="Times New Roman" w:cs="Times New Roman"/>
          <w:sz w:val="20"/>
          <w:szCs w:val="20"/>
          <w:lang w:val="en-GB"/>
        </w:rPr>
        <w:t xml:space="preserve"> message with </w:t>
      </w:r>
      <w:r w:rsidR="00C55A8E" w:rsidRPr="00C55A8E">
        <w:rPr>
          <w:rFonts w:ascii="Times New Roman" w:hAnsi="Times New Roman" w:cs="Times New Roman"/>
          <w:i/>
          <w:sz w:val="20"/>
          <w:szCs w:val="20"/>
          <w:lang w:val="en-GB"/>
        </w:rPr>
        <w:t>SuspendConfig</w:t>
      </w:r>
      <w:r w:rsidR="00C55A8E">
        <w:rPr>
          <w:rFonts w:ascii="Times New Roman" w:hAnsi="Times New Roman" w:cs="Times New Roman"/>
          <w:sz w:val="20"/>
          <w:szCs w:val="20"/>
          <w:lang w:val="en-GB"/>
        </w:rPr>
        <w:t xml:space="preserve">.  T380 is started </w:t>
      </w:r>
      <w:r>
        <w:rPr>
          <w:rFonts w:ascii="Times New Roman" w:hAnsi="Times New Roman" w:cs="Times New Roman"/>
          <w:sz w:val="20"/>
          <w:szCs w:val="20"/>
          <w:lang w:val="en-GB"/>
        </w:rPr>
        <w:t xml:space="preserve">when UE is sent to INACTIVE either from INACTIVE </w:t>
      </w:r>
      <w:r w:rsidR="00C55A8E">
        <w:rPr>
          <w:rFonts w:ascii="Times New Roman" w:hAnsi="Times New Roman" w:cs="Times New Roman"/>
          <w:sz w:val="20"/>
          <w:szCs w:val="20"/>
          <w:lang w:val="en-GB"/>
        </w:rPr>
        <w:t xml:space="preserve">(RNAU) </w:t>
      </w:r>
      <w:r>
        <w:rPr>
          <w:rFonts w:ascii="Times New Roman" w:hAnsi="Times New Roman" w:cs="Times New Roman"/>
          <w:sz w:val="20"/>
          <w:szCs w:val="20"/>
          <w:lang w:val="en-GB"/>
        </w:rPr>
        <w:t>or from CONNECTED.</w:t>
      </w:r>
      <w:r w:rsidR="003E6EAD" w:rsidRPr="003E6EAD">
        <w:rPr>
          <w:rFonts w:ascii="Times New Roman" w:hAnsi="Times New Roman" w:cs="Times New Roman"/>
          <w:sz w:val="20"/>
          <w:szCs w:val="20"/>
          <w:lang w:val="en-GB"/>
        </w:rPr>
        <w:t xml:space="preserve"> </w:t>
      </w:r>
      <w:r w:rsidR="003E6EAD">
        <w:rPr>
          <w:rFonts w:ascii="Times New Roman" w:hAnsi="Times New Roman" w:cs="Times New Roman"/>
          <w:sz w:val="20"/>
          <w:szCs w:val="20"/>
          <w:lang w:val="en-GB"/>
        </w:rPr>
        <w:t xml:space="preserve">It is kept running when UE is in INACTIVE mode. When UE initiates the RRC </w:t>
      </w:r>
      <w:r w:rsidR="00C55A8E">
        <w:rPr>
          <w:rFonts w:ascii="Times New Roman" w:hAnsi="Times New Roman" w:cs="Times New Roman"/>
          <w:sz w:val="20"/>
          <w:szCs w:val="20"/>
          <w:lang w:val="en-GB"/>
        </w:rPr>
        <w:t>c</w:t>
      </w:r>
      <w:r w:rsidR="003E6EAD">
        <w:rPr>
          <w:rFonts w:ascii="Times New Roman" w:hAnsi="Times New Roman" w:cs="Times New Roman"/>
          <w:sz w:val="20"/>
          <w:szCs w:val="20"/>
          <w:lang w:val="en-GB"/>
        </w:rPr>
        <w:t>onnection resume procedure, it’s possible that T380 is still running if the procedure is initiated by upper layer or responds to RAN</w:t>
      </w:r>
      <w:r w:rsidR="00C55A8E">
        <w:rPr>
          <w:rFonts w:ascii="Times New Roman" w:hAnsi="Times New Roman" w:cs="Times New Roman"/>
          <w:sz w:val="20"/>
          <w:szCs w:val="20"/>
          <w:lang w:val="en-GB"/>
        </w:rPr>
        <w:t>-</w:t>
      </w:r>
      <w:r w:rsidR="003E6EAD">
        <w:rPr>
          <w:rFonts w:ascii="Times New Roman" w:hAnsi="Times New Roman" w:cs="Times New Roman"/>
          <w:sz w:val="20"/>
          <w:szCs w:val="20"/>
          <w:lang w:val="en-GB"/>
        </w:rPr>
        <w:t xml:space="preserve">paging. When T380 expires, periodic RNAU is initiated. So the timer T380 is stopped if it is running upon initiation of RRC resume procedure. </w:t>
      </w:r>
    </w:p>
    <w:p w:rsidR="00C55A8E" w:rsidRDefault="00DB0B6E" w:rsidP="00DB0B6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If the RRC connection resume procedure is unsuccessful and rejected by the network, </w:t>
      </w:r>
      <w:r w:rsidR="00565BBD">
        <w:rPr>
          <w:rFonts w:ascii="Times New Roman" w:hAnsi="Times New Roman" w:cs="Times New Roman"/>
          <w:sz w:val="20"/>
          <w:szCs w:val="20"/>
          <w:lang w:val="en-GB"/>
        </w:rPr>
        <w:t>T380 is not running, because</w:t>
      </w:r>
      <w:r w:rsidR="00271323">
        <w:rPr>
          <w:rFonts w:ascii="Times New Roman" w:hAnsi="Times New Roman" w:cs="Times New Roman"/>
          <w:sz w:val="20"/>
          <w:szCs w:val="20"/>
          <w:lang w:val="en-GB"/>
        </w:rPr>
        <w:t xml:space="preserve"> the timer has been stopped upon initiation of RRC connection resume</w:t>
      </w:r>
      <w:r w:rsidR="00565BBD">
        <w:rPr>
          <w:rFonts w:ascii="Times New Roman" w:hAnsi="Times New Roman" w:cs="Times New Roman"/>
          <w:sz w:val="20"/>
          <w:szCs w:val="20"/>
          <w:lang w:val="en-GB"/>
        </w:rPr>
        <w:t xml:space="preserve">. </w:t>
      </w:r>
      <w:r w:rsidR="00271323">
        <w:rPr>
          <w:rFonts w:ascii="Times New Roman" w:hAnsi="Times New Roman" w:cs="Times New Roman"/>
          <w:sz w:val="20"/>
          <w:szCs w:val="20"/>
          <w:lang w:val="en-GB"/>
        </w:rPr>
        <w:t xml:space="preserve">The consequence is that UE will not perform periodic RNAU in INACTIVE then once the resume request is rejected. </w:t>
      </w:r>
      <w:r w:rsidR="00841C70">
        <w:rPr>
          <w:rFonts w:ascii="Times New Roman" w:hAnsi="Times New Roman" w:cs="Times New Roman"/>
          <w:sz w:val="20"/>
          <w:szCs w:val="20"/>
          <w:lang w:val="en-GB"/>
        </w:rPr>
        <w:t xml:space="preserve"> </w:t>
      </w:r>
      <w:r w:rsidR="00C55A8E">
        <w:rPr>
          <w:rFonts w:ascii="Times New Roman" w:hAnsi="Times New Roman" w:cs="Times New Roman"/>
          <w:sz w:val="20"/>
          <w:szCs w:val="20"/>
          <w:lang w:val="en-GB"/>
        </w:rPr>
        <w:t>However,</w:t>
      </w:r>
      <w:r w:rsidR="00841C70">
        <w:rPr>
          <w:rFonts w:ascii="Times New Roman" w:hAnsi="Times New Roman" w:cs="Times New Roman"/>
          <w:sz w:val="20"/>
          <w:szCs w:val="20"/>
          <w:lang w:val="en-GB"/>
        </w:rPr>
        <w:t xml:space="preserve"> UE should continue to perform periodic RNAU even </w:t>
      </w:r>
      <w:r w:rsidR="00C55A8E">
        <w:rPr>
          <w:rFonts w:ascii="Times New Roman" w:hAnsi="Times New Roman" w:cs="Times New Roman"/>
          <w:sz w:val="20"/>
          <w:szCs w:val="20"/>
          <w:lang w:val="en-GB"/>
        </w:rPr>
        <w:t xml:space="preserve">if </w:t>
      </w:r>
      <w:r w:rsidR="00841C70">
        <w:rPr>
          <w:rFonts w:ascii="Times New Roman" w:hAnsi="Times New Roman" w:cs="Times New Roman"/>
          <w:sz w:val="20"/>
          <w:szCs w:val="20"/>
          <w:lang w:val="en-GB"/>
        </w:rPr>
        <w:t xml:space="preserve">it is rejected to INACTIVE. </w:t>
      </w:r>
      <w:r w:rsidR="00C55A8E">
        <w:rPr>
          <w:rFonts w:ascii="Times New Roman" w:hAnsi="Times New Roman" w:cs="Times New Roman"/>
          <w:sz w:val="20"/>
          <w:szCs w:val="20"/>
          <w:lang w:val="en-GB"/>
        </w:rPr>
        <w:t xml:space="preserve">Therefore, </w:t>
      </w:r>
      <w:r w:rsidR="00841C70">
        <w:rPr>
          <w:rFonts w:ascii="Times New Roman" w:hAnsi="Times New Roman" w:cs="Times New Roman"/>
          <w:sz w:val="20"/>
          <w:szCs w:val="20"/>
          <w:lang w:val="en-GB"/>
        </w:rPr>
        <w:t>T380 should be started</w:t>
      </w:r>
      <w:r w:rsidR="00C55A8E">
        <w:rPr>
          <w:rFonts w:ascii="Times New Roman" w:hAnsi="Times New Roman" w:cs="Times New Roman"/>
          <w:sz w:val="20"/>
          <w:szCs w:val="20"/>
          <w:lang w:val="en-GB"/>
        </w:rPr>
        <w:t xml:space="preserve"> upon reception of </w:t>
      </w:r>
      <w:r w:rsidR="00C55A8E" w:rsidRPr="00C55A8E">
        <w:rPr>
          <w:rFonts w:ascii="Times New Roman" w:hAnsi="Times New Roman" w:cs="Times New Roman"/>
          <w:i/>
          <w:sz w:val="20"/>
          <w:szCs w:val="20"/>
          <w:lang w:val="en-GB"/>
        </w:rPr>
        <w:t>RRCReject</w:t>
      </w:r>
      <w:r w:rsidR="00C55A8E">
        <w:rPr>
          <w:rFonts w:ascii="Times New Roman" w:hAnsi="Times New Roman" w:cs="Times New Roman"/>
          <w:sz w:val="20"/>
          <w:szCs w:val="20"/>
          <w:lang w:val="en-GB"/>
        </w:rPr>
        <w:t xml:space="preserve"> message in RRC resume procedure. </w:t>
      </w:r>
    </w:p>
    <w:p w:rsidR="00841C70" w:rsidRDefault="00C55A8E" w:rsidP="00DB0B6E">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One problem is which value can be used for T380 when it is started. </w:t>
      </w:r>
      <w:r w:rsidR="00E23244">
        <w:rPr>
          <w:rFonts w:ascii="Times New Roman" w:hAnsi="Times New Roman" w:cs="Times New Roman"/>
          <w:sz w:val="20"/>
          <w:szCs w:val="20"/>
          <w:lang w:val="en-GB"/>
        </w:rPr>
        <w:t xml:space="preserve">The original timer value can be reused.  Or a </w:t>
      </w:r>
      <w:r>
        <w:rPr>
          <w:rFonts w:ascii="Times New Roman" w:hAnsi="Times New Roman" w:cs="Times New Roman"/>
          <w:sz w:val="20"/>
          <w:szCs w:val="20"/>
          <w:lang w:val="en-GB"/>
        </w:rPr>
        <w:t xml:space="preserve">default value can be specified if T380 is started due to reception of </w:t>
      </w:r>
      <w:r w:rsidRPr="00C55A8E">
        <w:rPr>
          <w:rFonts w:ascii="Times New Roman" w:hAnsi="Times New Roman" w:cs="Times New Roman"/>
          <w:i/>
          <w:sz w:val="20"/>
          <w:szCs w:val="20"/>
          <w:lang w:val="en-GB"/>
        </w:rPr>
        <w:t>RRCReject</w:t>
      </w:r>
      <w:r>
        <w:rPr>
          <w:rFonts w:ascii="Times New Roman" w:hAnsi="Times New Roman" w:cs="Times New Roman"/>
          <w:sz w:val="20"/>
          <w:szCs w:val="20"/>
          <w:lang w:val="en-GB"/>
        </w:rPr>
        <w:t xml:space="preserve"> message.</w:t>
      </w:r>
    </w:p>
    <w:p w:rsidR="00841C70" w:rsidRPr="00841C70" w:rsidRDefault="00841C70" w:rsidP="00DB0B6E">
      <w:pPr>
        <w:jc w:val="both"/>
        <w:rPr>
          <w:rFonts w:ascii="Times New Roman" w:hAnsi="Times New Roman" w:cs="Times New Roman"/>
          <w:b/>
          <w:sz w:val="20"/>
          <w:szCs w:val="20"/>
          <w:lang w:val="en-GB"/>
        </w:rPr>
      </w:pPr>
      <w:r w:rsidRPr="00841C70">
        <w:rPr>
          <w:rFonts w:ascii="Times New Roman" w:hAnsi="Times New Roman" w:cs="Times New Roman"/>
          <w:b/>
          <w:sz w:val="20"/>
          <w:szCs w:val="20"/>
          <w:lang w:val="en-GB"/>
        </w:rPr>
        <w:t xml:space="preserve">Proposal 1: T380 is started. </w:t>
      </w:r>
    </w:p>
    <w:p w:rsidR="00532D5B" w:rsidRDefault="008B37E8" w:rsidP="00FC689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UE initiates RRC connection resume procedure and transmits </w:t>
      </w:r>
      <w:r w:rsidRPr="00FC6897">
        <w:rPr>
          <w:rFonts w:ascii="Times New Roman" w:hAnsi="Times New Roman" w:cs="Times New Roman"/>
          <w:i/>
          <w:sz w:val="20"/>
          <w:szCs w:val="20"/>
          <w:lang w:val="en-GB"/>
        </w:rPr>
        <w:t>RRCResume</w:t>
      </w:r>
      <w:r>
        <w:rPr>
          <w:rFonts w:ascii="Times New Roman" w:hAnsi="Times New Roman" w:cs="Times New Roman"/>
          <w:sz w:val="20"/>
          <w:szCs w:val="20"/>
          <w:lang w:val="en-GB"/>
        </w:rPr>
        <w:t xml:space="preserve"> message, UE restores the PDCP state and re-establish PDCP entities for SRB1. SRB1 is resumed. </w:t>
      </w:r>
      <w:r w:rsidR="00FC6897">
        <w:rPr>
          <w:rFonts w:ascii="Times New Roman" w:hAnsi="Times New Roman" w:cs="Times New Roman"/>
          <w:sz w:val="20"/>
          <w:szCs w:val="20"/>
          <w:lang w:val="en-GB"/>
        </w:rPr>
        <w:t xml:space="preserve">Since the </w:t>
      </w:r>
      <w:r w:rsidR="00FC6897" w:rsidRPr="00FC6897">
        <w:rPr>
          <w:rFonts w:ascii="Times New Roman" w:hAnsi="Times New Roman" w:cs="Times New Roman"/>
          <w:i/>
          <w:sz w:val="20"/>
          <w:szCs w:val="20"/>
          <w:lang w:val="en-GB"/>
        </w:rPr>
        <w:t>RRCReject</w:t>
      </w:r>
      <w:r w:rsidR="00FC6897">
        <w:rPr>
          <w:rFonts w:ascii="Times New Roman" w:hAnsi="Times New Roman" w:cs="Times New Roman"/>
          <w:sz w:val="20"/>
          <w:szCs w:val="20"/>
          <w:lang w:val="en-GB"/>
        </w:rPr>
        <w:t xml:space="preserve"> message is intended to send UE to INACTIVE, </w:t>
      </w:r>
      <w:r w:rsidR="00777460">
        <w:rPr>
          <w:rFonts w:ascii="Times New Roman" w:hAnsi="Times New Roman" w:cs="Times New Roman"/>
          <w:sz w:val="20"/>
          <w:szCs w:val="20"/>
          <w:lang w:val="en-GB"/>
        </w:rPr>
        <w:t>the resumed SRB1 should be suspended</w:t>
      </w:r>
      <w:r w:rsidR="00532D5B">
        <w:rPr>
          <w:rFonts w:ascii="Times New Roman" w:hAnsi="Times New Roman" w:cs="Times New Roman"/>
          <w:sz w:val="20"/>
          <w:szCs w:val="20"/>
          <w:lang w:val="en-GB"/>
        </w:rPr>
        <w:t xml:space="preserve">, similar as UE actions upon reception of </w:t>
      </w:r>
      <w:r w:rsidR="00532D5B" w:rsidRPr="00532D5B">
        <w:rPr>
          <w:rFonts w:ascii="Times New Roman" w:hAnsi="Times New Roman" w:cs="Times New Roman"/>
          <w:i/>
          <w:sz w:val="20"/>
          <w:szCs w:val="20"/>
          <w:lang w:val="en-GB"/>
        </w:rPr>
        <w:t>RRCRelease</w:t>
      </w:r>
      <w:r w:rsidR="00532D5B">
        <w:rPr>
          <w:rFonts w:ascii="Times New Roman" w:hAnsi="Times New Roman" w:cs="Times New Roman"/>
          <w:sz w:val="20"/>
          <w:szCs w:val="20"/>
          <w:lang w:val="en-GB"/>
        </w:rPr>
        <w:t xml:space="preserve"> message with </w:t>
      </w:r>
      <w:r w:rsidR="00532D5B" w:rsidRPr="00532D5B">
        <w:rPr>
          <w:rFonts w:ascii="Times New Roman" w:hAnsi="Times New Roman" w:cs="Times New Roman"/>
          <w:i/>
          <w:sz w:val="20"/>
          <w:szCs w:val="20"/>
          <w:lang w:val="en-GB"/>
        </w:rPr>
        <w:t>SuspendConfig</w:t>
      </w:r>
      <w:r w:rsidR="00777460">
        <w:rPr>
          <w:rFonts w:ascii="Times New Roman" w:hAnsi="Times New Roman" w:cs="Times New Roman"/>
          <w:sz w:val="20"/>
          <w:szCs w:val="20"/>
          <w:lang w:val="en-GB"/>
        </w:rPr>
        <w:t xml:space="preserve">.  </w:t>
      </w:r>
    </w:p>
    <w:p w:rsidR="00532D5B" w:rsidRPr="00532D5B" w:rsidRDefault="00532D5B" w:rsidP="00FC6897">
      <w:pPr>
        <w:jc w:val="both"/>
        <w:rPr>
          <w:rFonts w:ascii="Times New Roman" w:hAnsi="Times New Roman" w:cs="Times New Roman"/>
          <w:b/>
          <w:sz w:val="20"/>
          <w:szCs w:val="20"/>
          <w:lang w:val="en-GB"/>
        </w:rPr>
      </w:pPr>
      <w:r w:rsidRPr="00532D5B">
        <w:rPr>
          <w:rFonts w:ascii="Times New Roman" w:hAnsi="Times New Roman" w:cs="Times New Roman"/>
          <w:b/>
          <w:sz w:val="20"/>
          <w:szCs w:val="20"/>
          <w:lang w:val="en-GB"/>
        </w:rPr>
        <w:t xml:space="preserve">Proposal 2: SRB1 is suspended. </w:t>
      </w:r>
    </w:p>
    <w:p w:rsidR="003A58FD" w:rsidRDefault="00EB58FA" w:rsidP="00FC6897">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UE initiates RRC connection resume procedure and transmits </w:t>
      </w:r>
      <w:r w:rsidRPr="00FC6897">
        <w:rPr>
          <w:rFonts w:ascii="Times New Roman" w:hAnsi="Times New Roman" w:cs="Times New Roman"/>
          <w:i/>
          <w:sz w:val="20"/>
          <w:szCs w:val="20"/>
          <w:lang w:val="en-GB"/>
        </w:rPr>
        <w:t>RRCResume</w:t>
      </w:r>
      <w:r>
        <w:rPr>
          <w:rFonts w:ascii="Times New Roman" w:hAnsi="Times New Roman" w:cs="Times New Roman"/>
          <w:sz w:val="20"/>
          <w:szCs w:val="20"/>
          <w:lang w:val="en-GB"/>
        </w:rPr>
        <w:t xml:space="preserve"> message, UE </w:t>
      </w:r>
      <w:r w:rsidRPr="00565BBD">
        <w:rPr>
          <w:rFonts w:ascii="Times New Roman" w:hAnsi="Times New Roman" w:cs="Times New Roman"/>
          <w:sz w:val="20"/>
          <w:szCs w:val="20"/>
          <w:lang w:val="en-GB"/>
        </w:rPr>
        <w:t>restores the RRC</w:t>
      </w:r>
      <w:r>
        <w:t xml:space="preserve"> </w:t>
      </w:r>
      <w:r w:rsidRPr="00EB58FA">
        <w:rPr>
          <w:rFonts w:ascii="Times New Roman" w:hAnsi="Times New Roman" w:cs="Times New Roman"/>
          <w:sz w:val="20"/>
          <w:szCs w:val="20"/>
        </w:rPr>
        <w:t>configuration and security context from the stored UE AS context</w:t>
      </w:r>
      <w:r w:rsidRPr="00EB58FA">
        <w:rPr>
          <w:rFonts w:ascii="Times New Roman" w:hAnsi="Times New Roman" w:cs="Times New Roman"/>
          <w:sz w:val="20"/>
          <w:szCs w:val="20"/>
          <w:lang w:val="en-GB"/>
        </w:rPr>
        <w:t xml:space="preserve">. When </w:t>
      </w:r>
      <w:r w:rsidRPr="00E12264">
        <w:rPr>
          <w:rFonts w:ascii="Times New Roman" w:hAnsi="Times New Roman" w:cs="Times New Roman"/>
          <w:i/>
          <w:sz w:val="20"/>
          <w:szCs w:val="20"/>
          <w:lang w:val="en-GB"/>
        </w:rPr>
        <w:t>RRCReject</w:t>
      </w:r>
      <w:r w:rsidRPr="00EB58FA">
        <w:rPr>
          <w:rFonts w:ascii="Times New Roman" w:hAnsi="Times New Roman" w:cs="Times New Roman"/>
          <w:sz w:val="20"/>
          <w:szCs w:val="20"/>
          <w:lang w:val="en-GB"/>
        </w:rPr>
        <w:t xml:space="preserve"> message is received, </w:t>
      </w:r>
      <w:r w:rsidR="00AD16B1">
        <w:rPr>
          <w:rFonts w:ascii="Times New Roman" w:hAnsi="Times New Roman" w:cs="Times New Roman"/>
          <w:sz w:val="20"/>
          <w:szCs w:val="20"/>
          <w:lang w:val="en-GB"/>
        </w:rPr>
        <w:t xml:space="preserve">RAN2 confirms that there is no update of the UE context, UE starts the wait timer and remains in RRC_INACTIVE. </w:t>
      </w:r>
      <w:r w:rsidR="00777460" w:rsidRPr="00EB58FA">
        <w:rPr>
          <w:rFonts w:ascii="Times New Roman" w:hAnsi="Times New Roman" w:cs="Times New Roman"/>
          <w:sz w:val="20"/>
          <w:szCs w:val="20"/>
          <w:lang w:val="en-GB"/>
        </w:rPr>
        <w:t>UE AS context</w:t>
      </w:r>
      <w:r w:rsidR="00707A38" w:rsidRPr="00EB58FA">
        <w:rPr>
          <w:rFonts w:ascii="Times New Roman" w:hAnsi="Times New Roman" w:cs="Times New Roman"/>
          <w:sz w:val="20"/>
          <w:szCs w:val="20"/>
          <w:lang w:val="en-GB"/>
        </w:rPr>
        <w:t xml:space="preserve"> should be kept</w:t>
      </w:r>
      <w:r w:rsidR="00FC6897" w:rsidRPr="00EB58FA">
        <w:rPr>
          <w:rFonts w:ascii="Times New Roman" w:hAnsi="Times New Roman" w:cs="Times New Roman"/>
          <w:sz w:val="20"/>
          <w:szCs w:val="20"/>
          <w:lang w:val="en-GB"/>
        </w:rPr>
        <w:t>, so</w:t>
      </w:r>
      <w:r w:rsidR="00707A38" w:rsidRPr="00EB58FA">
        <w:rPr>
          <w:rFonts w:ascii="Times New Roman" w:hAnsi="Times New Roman" w:cs="Times New Roman"/>
          <w:sz w:val="20"/>
          <w:szCs w:val="20"/>
          <w:lang w:val="en-GB"/>
        </w:rPr>
        <w:t xml:space="preserve"> that RRC </w:t>
      </w:r>
      <w:r w:rsidR="00FC6897" w:rsidRPr="00EB58FA">
        <w:rPr>
          <w:rFonts w:ascii="Times New Roman" w:hAnsi="Times New Roman" w:cs="Times New Roman"/>
          <w:sz w:val="20"/>
          <w:szCs w:val="20"/>
          <w:lang w:val="en-GB"/>
        </w:rPr>
        <w:t xml:space="preserve">connection can be resumed </w:t>
      </w:r>
      <w:r w:rsidR="00E12264" w:rsidRPr="00EB58FA">
        <w:rPr>
          <w:rFonts w:ascii="Times New Roman" w:hAnsi="Times New Roman" w:cs="Times New Roman"/>
          <w:sz w:val="20"/>
          <w:szCs w:val="20"/>
          <w:lang w:val="en-GB"/>
        </w:rPr>
        <w:t>later</w:t>
      </w:r>
      <w:r w:rsidR="00E12264">
        <w:rPr>
          <w:rFonts w:ascii="Times New Roman" w:hAnsi="Times New Roman" w:cs="Times New Roman"/>
          <w:sz w:val="20"/>
          <w:szCs w:val="20"/>
          <w:lang w:val="en-GB"/>
        </w:rPr>
        <w:t xml:space="preserve"> </w:t>
      </w:r>
      <w:r w:rsidR="00E12264" w:rsidRPr="00EB58FA">
        <w:rPr>
          <w:rFonts w:ascii="Times New Roman" w:hAnsi="Times New Roman" w:cs="Times New Roman"/>
          <w:sz w:val="20"/>
          <w:szCs w:val="20"/>
          <w:lang w:val="en-GB"/>
        </w:rPr>
        <w:t>when</w:t>
      </w:r>
      <w:r w:rsidR="00E469F0" w:rsidRPr="00EB58FA">
        <w:rPr>
          <w:rFonts w:ascii="Times New Roman" w:hAnsi="Times New Roman" w:cs="Times New Roman"/>
          <w:sz w:val="20"/>
          <w:szCs w:val="20"/>
          <w:lang w:val="en-GB"/>
        </w:rPr>
        <w:t xml:space="preserve"> T302 expires. </w:t>
      </w:r>
      <w:r w:rsidR="00AD16B1">
        <w:rPr>
          <w:rFonts w:ascii="Times New Roman" w:hAnsi="Times New Roman" w:cs="Times New Roman"/>
          <w:sz w:val="20"/>
          <w:szCs w:val="20"/>
          <w:lang w:val="en-GB"/>
        </w:rPr>
        <w:t xml:space="preserve">Since UE </w:t>
      </w:r>
      <w:r w:rsidR="00FB5AC1">
        <w:rPr>
          <w:rFonts w:ascii="Times New Roman" w:hAnsi="Times New Roman" w:cs="Times New Roman"/>
          <w:sz w:val="20"/>
          <w:szCs w:val="20"/>
          <w:lang w:val="en-GB"/>
        </w:rPr>
        <w:t>security</w:t>
      </w:r>
      <w:r w:rsidR="00AD16B1">
        <w:rPr>
          <w:rFonts w:ascii="Times New Roman" w:hAnsi="Times New Roman" w:cs="Times New Roman"/>
          <w:sz w:val="20"/>
          <w:szCs w:val="20"/>
          <w:lang w:val="en-GB"/>
        </w:rPr>
        <w:t xml:space="preserve"> context </w:t>
      </w:r>
      <w:r w:rsidR="00FB5AC1">
        <w:rPr>
          <w:rFonts w:ascii="Times New Roman" w:hAnsi="Times New Roman" w:cs="Times New Roman"/>
          <w:sz w:val="20"/>
          <w:szCs w:val="20"/>
          <w:lang w:val="en-GB"/>
        </w:rPr>
        <w:t xml:space="preserve">has been updated, UE need to temporarily store the previous security context, so that it can revert back upon reception </w:t>
      </w:r>
      <w:r w:rsidR="00FB5AC1">
        <w:rPr>
          <w:rFonts w:ascii="Times New Roman" w:hAnsi="Times New Roman" w:cs="Times New Roman"/>
          <w:sz w:val="20"/>
          <w:szCs w:val="20"/>
          <w:lang w:val="en-GB"/>
        </w:rPr>
        <w:lastRenderedPageBreak/>
        <w:t xml:space="preserve">of </w:t>
      </w:r>
      <w:r w:rsidR="00FB5AC1" w:rsidRPr="00FB5AC1">
        <w:rPr>
          <w:rFonts w:ascii="Times New Roman" w:hAnsi="Times New Roman" w:cs="Times New Roman"/>
          <w:i/>
          <w:sz w:val="20"/>
          <w:szCs w:val="20"/>
          <w:lang w:val="en-GB"/>
        </w:rPr>
        <w:t>RRCReject</w:t>
      </w:r>
      <w:r w:rsidR="00FB5AC1">
        <w:rPr>
          <w:rFonts w:ascii="Times New Roman" w:hAnsi="Times New Roman" w:cs="Times New Roman"/>
          <w:sz w:val="20"/>
          <w:szCs w:val="20"/>
          <w:lang w:val="en-GB"/>
        </w:rPr>
        <w:t xml:space="preserve"> message. For other UE AS context, </w:t>
      </w:r>
      <w:r w:rsidR="00AD16B1">
        <w:rPr>
          <w:rFonts w:ascii="Times New Roman" w:hAnsi="Times New Roman" w:cs="Times New Roman"/>
          <w:sz w:val="20"/>
          <w:szCs w:val="20"/>
          <w:lang w:val="en-GB"/>
        </w:rPr>
        <w:t>the restored UE AS context can be considered as the current UE AS context, which</w:t>
      </w:r>
      <w:r w:rsidR="00E469F0" w:rsidRPr="00EB58FA">
        <w:rPr>
          <w:rFonts w:ascii="Times New Roman" w:hAnsi="Times New Roman" w:cs="Times New Roman"/>
          <w:sz w:val="20"/>
          <w:szCs w:val="20"/>
          <w:lang w:val="en-GB"/>
        </w:rPr>
        <w:t xml:space="preserve"> includes </w:t>
      </w:r>
      <w:r w:rsidR="00707A38" w:rsidRPr="00EB58FA">
        <w:rPr>
          <w:rFonts w:ascii="Times New Roman" w:hAnsi="Times New Roman" w:cs="Times New Roman"/>
          <w:sz w:val="20"/>
          <w:szCs w:val="20"/>
          <w:lang w:val="en-GB"/>
        </w:rPr>
        <w:t xml:space="preserve">the current RRC configuration, the PDCP state including ROHC state, SDAP configuration, C-RNTI, </w:t>
      </w:r>
      <w:r w:rsidR="00707A38" w:rsidRPr="00EB58FA">
        <w:rPr>
          <w:rFonts w:ascii="Times New Roman" w:hAnsi="Times New Roman" w:cs="Times New Roman"/>
          <w:i/>
          <w:sz w:val="20"/>
          <w:szCs w:val="20"/>
          <w:lang w:val="en-GB"/>
        </w:rPr>
        <w:t>cellIdentity</w:t>
      </w:r>
      <w:r w:rsidR="00707A38" w:rsidRPr="00EB58FA">
        <w:rPr>
          <w:rFonts w:ascii="Times New Roman" w:hAnsi="Times New Roman" w:cs="Times New Roman"/>
          <w:sz w:val="20"/>
          <w:szCs w:val="20"/>
          <w:lang w:val="en-GB"/>
        </w:rPr>
        <w:t xml:space="preserve"> and PCI of the source PCell. </w:t>
      </w:r>
      <w:r w:rsidR="00AD16B1">
        <w:rPr>
          <w:rFonts w:ascii="Times New Roman" w:hAnsi="Times New Roman" w:cs="Times New Roman"/>
          <w:sz w:val="20"/>
          <w:szCs w:val="20"/>
          <w:lang w:val="en-GB"/>
        </w:rPr>
        <w:t xml:space="preserve">Since there is no update </w:t>
      </w:r>
      <w:r w:rsidR="00FB5AC1">
        <w:rPr>
          <w:rFonts w:ascii="Times New Roman" w:hAnsi="Times New Roman" w:cs="Times New Roman"/>
          <w:sz w:val="20"/>
          <w:szCs w:val="20"/>
          <w:lang w:val="en-GB"/>
        </w:rPr>
        <w:t>for those configuration</w:t>
      </w:r>
      <w:r w:rsidR="00AD16B1">
        <w:rPr>
          <w:rFonts w:ascii="Times New Roman" w:hAnsi="Times New Roman" w:cs="Times New Roman"/>
          <w:sz w:val="20"/>
          <w:szCs w:val="20"/>
          <w:lang w:val="en-GB"/>
        </w:rPr>
        <w:t xml:space="preserve">, UE can store </w:t>
      </w:r>
      <w:r w:rsidR="00E469F0" w:rsidRPr="00EB58FA">
        <w:rPr>
          <w:rFonts w:ascii="Times New Roman" w:hAnsi="Times New Roman" w:cs="Times New Roman"/>
          <w:sz w:val="20"/>
          <w:szCs w:val="20"/>
          <w:lang w:val="en-GB"/>
        </w:rPr>
        <w:t xml:space="preserve">current RRC configuration </w:t>
      </w:r>
      <w:r w:rsidR="00AD16B1">
        <w:rPr>
          <w:rFonts w:ascii="Times New Roman" w:hAnsi="Times New Roman" w:cs="Times New Roman"/>
          <w:sz w:val="20"/>
          <w:szCs w:val="20"/>
          <w:lang w:val="en-GB"/>
        </w:rPr>
        <w:t>directly</w:t>
      </w:r>
      <w:r>
        <w:rPr>
          <w:rFonts w:ascii="Times New Roman" w:hAnsi="Times New Roman" w:cs="Times New Roman"/>
          <w:sz w:val="20"/>
          <w:szCs w:val="20"/>
          <w:lang w:val="en-GB"/>
        </w:rPr>
        <w:t xml:space="preserve">. </w:t>
      </w:r>
    </w:p>
    <w:p w:rsidR="008550AF" w:rsidRDefault="008550AF" w:rsidP="00FC6897">
      <w:pPr>
        <w:jc w:val="both"/>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Pr>
          <w:rFonts w:ascii="Times New Roman" w:hAnsi="Times New Roman" w:cs="Times New Roman"/>
          <w:b/>
          <w:sz w:val="20"/>
          <w:szCs w:val="20"/>
          <w:lang w:val="en-GB"/>
        </w:rPr>
        <w:t>: UE reverts back to the previous security context</w:t>
      </w:r>
      <w:r w:rsidRPr="00EB58FA">
        <w:rPr>
          <w:rFonts w:ascii="Times New Roman" w:hAnsi="Times New Roman" w:cs="Times New Roman"/>
          <w:b/>
          <w:sz w:val="20"/>
          <w:szCs w:val="20"/>
          <w:lang w:val="en-GB"/>
        </w:rPr>
        <w:t>.</w:t>
      </w:r>
    </w:p>
    <w:p w:rsidR="00A24CDE" w:rsidRPr="00FB5AC1" w:rsidRDefault="00E469F0" w:rsidP="00E469F0">
      <w:pPr>
        <w:jc w:val="both"/>
        <w:rPr>
          <w:rFonts w:ascii="Times New Roman" w:hAnsi="Times New Roman" w:cs="Times New Roman"/>
          <w:b/>
          <w:sz w:val="20"/>
          <w:szCs w:val="20"/>
          <w:lang w:val="en-GB"/>
        </w:rPr>
      </w:pPr>
      <w:r w:rsidRPr="00FB5AC1">
        <w:rPr>
          <w:rFonts w:ascii="Times New Roman" w:hAnsi="Times New Roman" w:cs="Times New Roman"/>
          <w:b/>
          <w:sz w:val="20"/>
          <w:szCs w:val="20"/>
          <w:lang w:val="en-GB"/>
        </w:rPr>
        <w:t xml:space="preserve">Proposal </w:t>
      </w:r>
      <w:r w:rsidR="008550AF">
        <w:rPr>
          <w:rFonts w:ascii="Times New Roman" w:hAnsi="Times New Roman" w:cs="Times New Roman"/>
          <w:b/>
          <w:sz w:val="20"/>
          <w:szCs w:val="20"/>
          <w:lang w:val="en-GB"/>
        </w:rPr>
        <w:t>4</w:t>
      </w:r>
      <w:r w:rsidRPr="00FB5AC1">
        <w:rPr>
          <w:rFonts w:ascii="Times New Roman" w:hAnsi="Times New Roman" w:cs="Times New Roman"/>
          <w:b/>
          <w:sz w:val="20"/>
          <w:szCs w:val="20"/>
          <w:lang w:val="en-GB"/>
        </w:rPr>
        <w:t xml:space="preserve">: </w:t>
      </w:r>
      <w:r w:rsidR="00EB58FA" w:rsidRPr="00FB5AC1">
        <w:rPr>
          <w:rFonts w:ascii="Times New Roman" w:hAnsi="Times New Roman" w:cs="Times New Roman"/>
          <w:b/>
          <w:sz w:val="20"/>
          <w:szCs w:val="20"/>
          <w:lang w:val="en-GB"/>
        </w:rPr>
        <w:t xml:space="preserve">UE stores the current UE AS context </w:t>
      </w:r>
      <w:r w:rsidR="00FB5AC1" w:rsidRPr="00FB5AC1">
        <w:rPr>
          <w:rFonts w:ascii="Times New Roman" w:hAnsi="Times New Roman" w:cs="Times New Roman"/>
          <w:b/>
          <w:sz w:val="20"/>
          <w:szCs w:val="20"/>
          <w:lang w:val="en-GB"/>
        </w:rPr>
        <w:t xml:space="preserve">including current RRC configuration, the PDCP state including ROHC state, SDAP configuration, C-RNTI, </w:t>
      </w:r>
      <w:r w:rsidR="00FB5AC1" w:rsidRPr="00FB5AC1">
        <w:rPr>
          <w:rFonts w:ascii="Times New Roman" w:hAnsi="Times New Roman" w:cs="Times New Roman"/>
          <w:b/>
          <w:i/>
          <w:sz w:val="20"/>
          <w:szCs w:val="20"/>
          <w:lang w:val="en-GB"/>
        </w:rPr>
        <w:t>cellIdentity</w:t>
      </w:r>
      <w:r w:rsidR="00FB5AC1" w:rsidRPr="00FB5AC1">
        <w:rPr>
          <w:rFonts w:ascii="Times New Roman" w:hAnsi="Times New Roman" w:cs="Times New Roman"/>
          <w:b/>
          <w:sz w:val="20"/>
          <w:szCs w:val="20"/>
          <w:lang w:val="en-GB"/>
        </w:rPr>
        <w:t xml:space="preserve"> and PCI of the source PCell</w:t>
      </w:r>
      <w:r w:rsidR="00EB58FA" w:rsidRPr="00FB5AC1">
        <w:rPr>
          <w:rFonts w:ascii="Times New Roman" w:hAnsi="Times New Roman" w:cs="Times New Roman"/>
          <w:b/>
          <w:sz w:val="20"/>
          <w:szCs w:val="20"/>
          <w:lang w:val="en-GB"/>
        </w:rPr>
        <w:t>.</w:t>
      </w:r>
    </w:p>
    <w:bookmarkEnd w:id="1"/>
    <w:p w:rsidR="00E50A34" w:rsidRDefault="00355BD9">
      <w:pPr>
        <w:pStyle w:val="1"/>
        <w:jc w:val="both"/>
      </w:pPr>
      <w:r>
        <w:t>Conclusion</w:t>
      </w:r>
    </w:p>
    <w:p w:rsidR="00657182" w:rsidRDefault="00EB58FA" w:rsidP="00EB58FA">
      <w:pPr>
        <w:jc w:val="both"/>
        <w:rPr>
          <w:rFonts w:ascii="Times New Roman" w:hAnsi="Times New Roman"/>
          <w:sz w:val="20"/>
          <w:szCs w:val="20"/>
          <w:lang w:val="en-GB"/>
        </w:rPr>
      </w:pPr>
      <w:r>
        <w:rPr>
          <w:rFonts w:ascii="Times New Roman" w:hAnsi="Times New Roman"/>
          <w:sz w:val="20"/>
          <w:szCs w:val="20"/>
          <w:lang w:val="en-GB"/>
        </w:rPr>
        <w:t xml:space="preserve">In this contribution, we clarify the UE action on T380, SRB1 suspension and security handling upon receiving </w:t>
      </w:r>
      <w:r w:rsidRPr="00EB58FA">
        <w:rPr>
          <w:rFonts w:ascii="Times New Roman" w:hAnsi="Times New Roman"/>
          <w:i/>
          <w:sz w:val="20"/>
          <w:szCs w:val="20"/>
          <w:lang w:val="en-GB"/>
        </w:rPr>
        <w:t>RRCReject</w:t>
      </w:r>
      <w:r>
        <w:rPr>
          <w:rFonts w:ascii="Times New Roman" w:hAnsi="Times New Roman"/>
          <w:sz w:val="20"/>
          <w:szCs w:val="20"/>
          <w:lang w:val="en-GB"/>
        </w:rPr>
        <w:t xml:space="preserve"> message when performing RRC </w:t>
      </w:r>
      <w:r w:rsidR="00E12264">
        <w:rPr>
          <w:rFonts w:ascii="Times New Roman" w:hAnsi="Times New Roman"/>
          <w:sz w:val="20"/>
          <w:szCs w:val="20"/>
          <w:lang w:val="en-GB"/>
        </w:rPr>
        <w:t>c</w:t>
      </w:r>
      <w:r>
        <w:rPr>
          <w:rFonts w:ascii="Times New Roman" w:hAnsi="Times New Roman"/>
          <w:sz w:val="20"/>
          <w:szCs w:val="20"/>
          <w:lang w:val="en-GB"/>
        </w:rPr>
        <w:t xml:space="preserve">onnection resume from INACTIVE mode. </w:t>
      </w:r>
    </w:p>
    <w:p w:rsidR="00EB58FA" w:rsidRPr="00657182" w:rsidRDefault="00EB58FA" w:rsidP="00EB58FA">
      <w:pPr>
        <w:jc w:val="both"/>
        <w:rPr>
          <w:rFonts w:ascii="Times New Roman" w:hAnsi="Times New Roman"/>
          <w:b/>
          <w:sz w:val="20"/>
          <w:szCs w:val="20"/>
          <w:lang w:val="en-GB"/>
        </w:rPr>
      </w:pPr>
      <w:r w:rsidRPr="00657182">
        <w:rPr>
          <w:rFonts w:ascii="Times New Roman" w:hAnsi="Times New Roman"/>
          <w:b/>
          <w:sz w:val="20"/>
          <w:szCs w:val="20"/>
          <w:lang w:val="en-GB"/>
        </w:rPr>
        <w:t>We propose</w:t>
      </w:r>
      <w:r w:rsidR="00382751" w:rsidRPr="00657182">
        <w:rPr>
          <w:rFonts w:ascii="Times New Roman" w:hAnsi="Times New Roman"/>
          <w:b/>
          <w:sz w:val="20"/>
          <w:szCs w:val="20"/>
          <w:lang w:val="en-GB"/>
        </w:rPr>
        <w:t xml:space="preserve"> upon reception of </w:t>
      </w:r>
      <w:r w:rsidR="00382751" w:rsidRPr="00657182">
        <w:rPr>
          <w:rFonts w:ascii="Times New Roman" w:hAnsi="Times New Roman"/>
          <w:b/>
          <w:i/>
          <w:sz w:val="20"/>
          <w:szCs w:val="20"/>
          <w:lang w:val="en-GB"/>
        </w:rPr>
        <w:t>RRCReject</w:t>
      </w:r>
      <w:r w:rsidR="00382751" w:rsidRPr="00657182">
        <w:rPr>
          <w:rFonts w:ascii="Times New Roman" w:hAnsi="Times New Roman"/>
          <w:b/>
          <w:sz w:val="20"/>
          <w:szCs w:val="20"/>
          <w:lang w:val="en-GB"/>
        </w:rPr>
        <w:t xml:space="preserve"> message</w:t>
      </w:r>
      <w:r w:rsidRPr="00657182">
        <w:rPr>
          <w:rFonts w:ascii="Times New Roman" w:hAnsi="Times New Roman"/>
          <w:b/>
          <w:sz w:val="20"/>
          <w:szCs w:val="20"/>
          <w:lang w:val="en-GB"/>
        </w:rPr>
        <w:t>:</w:t>
      </w:r>
    </w:p>
    <w:p w:rsidR="00EB58FA" w:rsidRPr="00841C70" w:rsidRDefault="00EB58FA" w:rsidP="00EB58FA">
      <w:pPr>
        <w:jc w:val="both"/>
        <w:rPr>
          <w:rFonts w:ascii="Times New Roman" w:hAnsi="Times New Roman" w:cs="Times New Roman"/>
          <w:b/>
          <w:sz w:val="20"/>
          <w:szCs w:val="20"/>
          <w:lang w:val="en-GB"/>
        </w:rPr>
      </w:pPr>
      <w:r w:rsidRPr="00841C70">
        <w:rPr>
          <w:rFonts w:ascii="Times New Roman" w:hAnsi="Times New Roman" w:cs="Times New Roman"/>
          <w:b/>
          <w:sz w:val="20"/>
          <w:szCs w:val="20"/>
          <w:lang w:val="en-GB"/>
        </w:rPr>
        <w:t xml:space="preserve">Proposal 1: T380 is started. </w:t>
      </w:r>
    </w:p>
    <w:p w:rsidR="00EB58FA" w:rsidRPr="00532D5B" w:rsidRDefault="00EB58FA" w:rsidP="00EB58FA">
      <w:pPr>
        <w:jc w:val="both"/>
        <w:rPr>
          <w:rFonts w:ascii="Times New Roman" w:hAnsi="Times New Roman" w:cs="Times New Roman"/>
          <w:b/>
          <w:sz w:val="20"/>
          <w:szCs w:val="20"/>
          <w:lang w:val="en-GB"/>
        </w:rPr>
      </w:pPr>
      <w:r w:rsidRPr="00532D5B">
        <w:rPr>
          <w:rFonts w:ascii="Times New Roman" w:hAnsi="Times New Roman" w:cs="Times New Roman"/>
          <w:b/>
          <w:sz w:val="20"/>
          <w:szCs w:val="20"/>
          <w:lang w:val="en-GB"/>
        </w:rPr>
        <w:t>Proposal 2: SRB1</w:t>
      </w:r>
      <w:r w:rsidR="00382751">
        <w:rPr>
          <w:rFonts w:ascii="Times New Roman" w:hAnsi="Times New Roman" w:cs="Times New Roman"/>
          <w:b/>
          <w:sz w:val="20"/>
          <w:szCs w:val="20"/>
          <w:lang w:val="en-GB"/>
        </w:rPr>
        <w:t xml:space="preserve"> is suspended</w:t>
      </w:r>
      <w:r w:rsidRPr="00532D5B">
        <w:rPr>
          <w:rFonts w:ascii="Times New Roman" w:hAnsi="Times New Roman" w:cs="Times New Roman"/>
          <w:b/>
          <w:sz w:val="20"/>
          <w:szCs w:val="20"/>
          <w:lang w:val="en-GB"/>
        </w:rPr>
        <w:t xml:space="preserve">. </w:t>
      </w:r>
    </w:p>
    <w:p w:rsidR="008550AF" w:rsidRDefault="008550AF" w:rsidP="008550AF">
      <w:pPr>
        <w:jc w:val="both"/>
        <w:rPr>
          <w:rFonts w:ascii="Times New Roman" w:hAnsi="Times New Roman" w:cs="Times New Roman"/>
          <w:sz w:val="20"/>
          <w:szCs w:val="20"/>
          <w:lang w:val="en-GB"/>
        </w:rPr>
      </w:pPr>
      <w:r>
        <w:rPr>
          <w:rFonts w:ascii="Times New Roman" w:hAnsi="Times New Roman" w:cs="Times New Roman"/>
          <w:b/>
          <w:sz w:val="20"/>
          <w:szCs w:val="20"/>
          <w:lang w:val="en-GB"/>
        </w:rPr>
        <w:t>Proposal 3: UE reverts back to the previous security context</w:t>
      </w:r>
      <w:r w:rsidRPr="00EB58FA">
        <w:rPr>
          <w:rFonts w:ascii="Times New Roman" w:hAnsi="Times New Roman" w:cs="Times New Roman"/>
          <w:b/>
          <w:sz w:val="20"/>
          <w:szCs w:val="20"/>
          <w:lang w:val="en-GB"/>
        </w:rPr>
        <w:t>.</w:t>
      </w:r>
    </w:p>
    <w:p w:rsidR="008550AF" w:rsidRPr="00FB5AC1" w:rsidRDefault="008550AF" w:rsidP="008550AF">
      <w:pPr>
        <w:jc w:val="both"/>
        <w:rPr>
          <w:rFonts w:ascii="Times New Roman" w:hAnsi="Times New Roman" w:cs="Times New Roman"/>
          <w:b/>
          <w:sz w:val="20"/>
          <w:szCs w:val="20"/>
          <w:lang w:val="en-GB"/>
        </w:rPr>
      </w:pPr>
      <w:r w:rsidRPr="00FB5AC1">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FB5AC1">
        <w:rPr>
          <w:rFonts w:ascii="Times New Roman" w:hAnsi="Times New Roman" w:cs="Times New Roman"/>
          <w:b/>
          <w:sz w:val="20"/>
          <w:szCs w:val="20"/>
          <w:lang w:val="en-GB"/>
        </w:rPr>
        <w:t xml:space="preserve">: UE stores the current UE AS context including current RRC configuration, the PDCP state including ROHC state, SDAP configuration, C-RNTI, </w:t>
      </w:r>
      <w:r w:rsidRPr="00FB5AC1">
        <w:rPr>
          <w:rFonts w:ascii="Times New Roman" w:hAnsi="Times New Roman" w:cs="Times New Roman"/>
          <w:b/>
          <w:i/>
          <w:sz w:val="20"/>
          <w:szCs w:val="20"/>
          <w:lang w:val="en-GB"/>
        </w:rPr>
        <w:t>cellIdentity</w:t>
      </w:r>
      <w:r w:rsidRPr="00FB5AC1">
        <w:rPr>
          <w:rFonts w:ascii="Times New Roman" w:hAnsi="Times New Roman" w:cs="Times New Roman"/>
          <w:b/>
          <w:sz w:val="20"/>
          <w:szCs w:val="20"/>
          <w:lang w:val="en-GB"/>
        </w:rPr>
        <w:t xml:space="preserve"> and PCI of the source PCell.</w:t>
      </w:r>
    </w:p>
    <w:p w:rsidR="00DA4B00" w:rsidRDefault="002F0DE0" w:rsidP="00355DCF">
      <w:pPr>
        <w:rPr>
          <w:rFonts w:ascii="Times New Roman" w:hAnsi="Times New Roman"/>
          <w:sz w:val="20"/>
          <w:szCs w:val="20"/>
        </w:rPr>
      </w:pPr>
      <w:r w:rsidRPr="002F0DE0">
        <w:rPr>
          <w:rFonts w:ascii="Times New Roman" w:hAnsi="Times New Roman"/>
          <w:sz w:val="20"/>
          <w:szCs w:val="20"/>
        </w:rPr>
        <w:t xml:space="preserve">The CR is provided in the appendix. </w:t>
      </w:r>
    </w:p>
    <w:p w:rsidR="00DA4B00" w:rsidRDefault="00DA4B00">
      <w:pPr>
        <w:rPr>
          <w:rFonts w:ascii="Times New Roman" w:hAnsi="Times New Roman"/>
          <w:sz w:val="20"/>
          <w:szCs w:val="20"/>
        </w:rPr>
      </w:pPr>
      <w:r>
        <w:rPr>
          <w:rFonts w:ascii="Times New Roman" w:hAnsi="Times New Roman"/>
          <w:sz w:val="20"/>
          <w:szCs w:val="20"/>
        </w:rPr>
        <w:br w:type="page"/>
      </w:r>
      <w:bookmarkStart w:id="2" w:name="_GoBack"/>
      <w:bookmarkEnd w:id="2"/>
    </w:p>
    <w:p w:rsidR="002F0DE0" w:rsidRDefault="00D0435C" w:rsidP="00D0435C">
      <w:pPr>
        <w:pStyle w:val="1"/>
        <w:jc w:val="both"/>
      </w:pPr>
      <w:r>
        <w:lastRenderedPageBreak/>
        <w:t>Appendix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jc w:val="center"/>
              <w:rPr>
                <w:noProof/>
              </w:rPr>
            </w:pPr>
            <w:r>
              <w:rPr>
                <w:b/>
                <w:noProof/>
                <w:sz w:val="32"/>
              </w:rPr>
              <w:t>CHANGE REQUEST</w:t>
            </w:r>
          </w:p>
        </w:tc>
      </w:tr>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rPr>
                <w:noProof/>
                <w:sz w:val="8"/>
                <w:szCs w:val="8"/>
              </w:rPr>
            </w:pPr>
          </w:p>
        </w:tc>
      </w:tr>
      <w:tr w:rsidR="002F0DE0" w:rsidTr="00092A3D">
        <w:tc>
          <w:tcPr>
            <w:tcW w:w="142" w:type="dxa"/>
            <w:tcBorders>
              <w:left w:val="single" w:sz="4" w:space="0" w:color="auto"/>
            </w:tcBorders>
          </w:tcPr>
          <w:p w:rsidR="002F0DE0" w:rsidRDefault="002F0DE0" w:rsidP="00092A3D">
            <w:pPr>
              <w:pStyle w:val="CRCoverPage"/>
              <w:spacing w:after="0"/>
              <w:jc w:val="right"/>
              <w:rPr>
                <w:noProof/>
              </w:rPr>
            </w:pPr>
          </w:p>
        </w:tc>
        <w:tc>
          <w:tcPr>
            <w:tcW w:w="2126" w:type="dxa"/>
            <w:shd w:val="pct30" w:color="FFFF00" w:fill="auto"/>
          </w:tcPr>
          <w:p w:rsidR="002F0DE0" w:rsidRDefault="002F0DE0" w:rsidP="00092A3D">
            <w:pPr>
              <w:pStyle w:val="CRCoverPage"/>
              <w:spacing w:after="0"/>
              <w:rPr>
                <w:b/>
                <w:noProof/>
                <w:sz w:val="28"/>
              </w:rPr>
            </w:pPr>
            <w:r>
              <w:rPr>
                <w:b/>
                <w:noProof/>
                <w:sz w:val="28"/>
              </w:rPr>
              <w:t>38.331</w:t>
            </w:r>
          </w:p>
        </w:tc>
        <w:tc>
          <w:tcPr>
            <w:tcW w:w="709" w:type="dxa"/>
          </w:tcPr>
          <w:p w:rsidR="002F0DE0" w:rsidRDefault="002F0DE0" w:rsidP="00092A3D">
            <w:pPr>
              <w:pStyle w:val="CRCoverPage"/>
              <w:spacing w:after="0"/>
              <w:jc w:val="center"/>
              <w:rPr>
                <w:noProof/>
              </w:rPr>
            </w:pPr>
            <w:r>
              <w:rPr>
                <w:b/>
                <w:noProof/>
                <w:sz w:val="28"/>
              </w:rPr>
              <w:t>CR</w:t>
            </w:r>
          </w:p>
        </w:tc>
        <w:tc>
          <w:tcPr>
            <w:tcW w:w="1276" w:type="dxa"/>
            <w:shd w:val="pct30" w:color="FFFF00" w:fill="auto"/>
          </w:tcPr>
          <w:p w:rsidR="002F0DE0" w:rsidRDefault="002F0DE0" w:rsidP="00092A3D">
            <w:pPr>
              <w:pStyle w:val="CRCoverPage"/>
              <w:spacing w:after="0"/>
              <w:rPr>
                <w:noProof/>
              </w:rPr>
            </w:pPr>
            <w:r>
              <w:rPr>
                <w:b/>
                <w:noProof/>
                <w:sz w:val="28"/>
              </w:rPr>
              <w:t>CRNum</w:t>
            </w:r>
          </w:p>
        </w:tc>
        <w:tc>
          <w:tcPr>
            <w:tcW w:w="709" w:type="dxa"/>
          </w:tcPr>
          <w:p w:rsidR="002F0DE0" w:rsidRDefault="002F0DE0" w:rsidP="00092A3D">
            <w:pPr>
              <w:pStyle w:val="CRCoverPage"/>
              <w:tabs>
                <w:tab w:val="right" w:pos="625"/>
              </w:tabs>
              <w:spacing w:after="0"/>
              <w:jc w:val="center"/>
              <w:rPr>
                <w:noProof/>
              </w:rPr>
            </w:pPr>
            <w:r>
              <w:rPr>
                <w:b/>
                <w:bCs/>
                <w:noProof/>
                <w:sz w:val="28"/>
              </w:rPr>
              <w:t>rev</w:t>
            </w:r>
          </w:p>
        </w:tc>
        <w:tc>
          <w:tcPr>
            <w:tcW w:w="425" w:type="dxa"/>
            <w:shd w:val="pct30" w:color="FFFF00" w:fill="auto"/>
          </w:tcPr>
          <w:p w:rsidR="002F0DE0" w:rsidRDefault="002F0DE0" w:rsidP="00092A3D">
            <w:pPr>
              <w:pStyle w:val="CRCoverPage"/>
              <w:spacing w:after="0"/>
              <w:jc w:val="center"/>
              <w:rPr>
                <w:b/>
                <w:noProof/>
              </w:rPr>
            </w:pPr>
            <w:r>
              <w:rPr>
                <w:b/>
                <w:noProof/>
                <w:sz w:val="32"/>
              </w:rPr>
              <w:t>-</w:t>
            </w:r>
          </w:p>
        </w:tc>
        <w:tc>
          <w:tcPr>
            <w:tcW w:w="2693" w:type="dxa"/>
          </w:tcPr>
          <w:p w:rsidR="002F0DE0" w:rsidRDefault="002F0DE0" w:rsidP="00092A3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F0DE0" w:rsidRDefault="002F0DE0" w:rsidP="00E12264">
            <w:pPr>
              <w:pStyle w:val="CRCoverPage"/>
              <w:spacing w:after="0"/>
              <w:jc w:val="center"/>
              <w:rPr>
                <w:noProof/>
              </w:rPr>
            </w:pPr>
            <w:r w:rsidRPr="004436B9">
              <w:rPr>
                <w:b/>
                <w:noProof/>
                <w:sz w:val="32"/>
                <w:highlight w:val="yellow"/>
              </w:rPr>
              <w:t>15.</w:t>
            </w:r>
            <w:r w:rsidR="00E12264">
              <w:rPr>
                <w:b/>
                <w:noProof/>
                <w:sz w:val="32"/>
                <w:highlight w:val="yellow"/>
              </w:rPr>
              <w:t>2</w:t>
            </w:r>
            <w:r w:rsidRPr="004436B9">
              <w:rPr>
                <w:b/>
                <w:noProof/>
                <w:sz w:val="32"/>
                <w:highlight w:val="yellow"/>
              </w:rPr>
              <w:t>.0</w:t>
            </w:r>
          </w:p>
        </w:tc>
        <w:tc>
          <w:tcPr>
            <w:tcW w:w="143" w:type="dxa"/>
            <w:tcBorders>
              <w:right w:val="single" w:sz="4" w:space="0" w:color="auto"/>
            </w:tcBorders>
          </w:tcPr>
          <w:p w:rsidR="002F0DE0" w:rsidRDefault="002F0DE0" w:rsidP="00092A3D">
            <w:pPr>
              <w:pStyle w:val="CRCoverPage"/>
              <w:spacing w:after="0"/>
              <w:rPr>
                <w:noProof/>
              </w:rPr>
            </w:pPr>
          </w:p>
        </w:tc>
      </w:tr>
      <w:tr w:rsidR="002F0DE0" w:rsidTr="00092A3D">
        <w:tc>
          <w:tcPr>
            <w:tcW w:w="9641" w:type="dxa"/>
            <w:gridSpan w:val="9"/>
            <w:tcBorders>
              <w:left w:val="single" w:sz="4" w:space="0" w:color="auto"/>
              <w:right w:val="single" w:sz="4" w:space="0" w:color="auto"/>
            </w:tcBorders>
          </w:tcPr>
          <w:p w:rsidR="002F0DE0" w:rsidRDefault="002F0DE0" w:rsidP="00092A3D">
            <w:pPr>
              <w:pStyle w:val="CRCoverPage"/>
              <w:spacing w:after="0"/>
              <w:rPr>
                <w:noProof/>
              </w:rPr>
            </w:pPr>
          </w:p>
        </w:tc>
      </w:tr>
      <w:tr w:rsidR="002F0DE0" w:rsidTr="00092A3D">
        <w:tc>
          <w:tcPr>
            <w:tcW w:w="9641" w:type="dxa"/>
            <w:gridSpan w:val="9"/>
            <w:tcBorders>
              <w:top w:val="single" w:sz="4" w:space="0" w:color="auto"/>
            </w:tcBorders>
          </w:tcPr>
          <w:p w:rsidR="002F0DE0" w:rsidRPr="00F25D98" w:rsidRDefault="002F0DE0" w:rsidP="00092A3D">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2F0DE0" w:rsidTr="00092A3D">
        <w:tc>
          <w:tcPr>
            <w:tcW w:w="9641" w:type="dxa"/>
            <w:gridSpan w:val="9"/>
          </w:tcPr>
          <w:p w:rsidR="002F0DE0" w:rsidRDefault="002F0DE0" w:rsidP="00092A3D">
            <w:pPr>
              <w:pStyle w:val="CRCoverPage"/>
              <w:spacing w:after="0"/>
              <w:rPr>
                <w:noProof/>
                <w:sz w:val="8"/>
                <w:szCs w:val="8"/>
              </w:rPr>
            </w:pPr>
          </w:p>
        </w:tc>
      </w:tr>
    </w:tbl>
    <w:p w:rsidR="002F0DE0" w:rsidRDefault="002F0DE0" w:rsidP="002F0D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DE0" w:rsidTr="00092A3D">
        <w:tc>
          <w:tcPr>
            <w:tcW w:w="2835" w:type="dxa"/>
          </w:tcPr>
          <w:p w:rsidR="002F0DE0" w:rsidRDefault="002F0DE0" w:rsidP="00092A3D">
            <w:pPr>
              <w:pStyle w:val="CRCoverPage"/>
              <w:tabs>
                <w:tab w:val="right" w:pos="2751"/>
              </w:tabs>
              <w:spacing w:after="0"/>
              <w:rPr>
                <w:b/>
                <w:i/>
                <w:noProof/>
              </w:rPr>
            </w:pPr>
            <w:r>
              <w:rPr>
                <w:b/>
                <w:i/>
                <w:noProof/>
              </w:rPr>
              <w:t>Proposed change affects:</w:t>
            </w:r>
          </w:p>
        </w:tc>
        <w:tc>
          <w:tcPr>
            <w:tcW w:w="1418" w:type="dxa"/>
          </w:tcPr>
          <w:p w:rsidR="002F0DE0" w:rsidRDefault="002F0DE0" w:rsidP="00092A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0DE0" w:rsidRDefault="002F0DE0" w:rsidP="00092A3D">
            <w:pPr>
              <w:pStyle w:val="CRCoverPage"/>
              <w:spacing w:after="0"/>
              <w:jc w:val="center"/>
              <w:rPr>
                <w:b/>
                <w:caps/>
                <w:noProof/>
              </w:rPr>
            </w:pPr>
          </w:p>
        </w:tc>
        <w:tc>
          <w:tcPr>
            <w:tcW w:w="709" w:type="dxa"/>
            <w:tcBorders>
              <w:left w:val="single" w:sz="4" w:space="0" w:color="auto"/>
            </w:tcBorders>
          </w:tcPr>
          <w:p w:rsidR="002F0DE0" w:rsidRDefault="002F0DE0" w:rsidP="00092A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0DE0" w:rsidRDefault="002F0DE0" w:rsidP="00092A3D">
            <w:pPr>
              <w:pStyle w:val="CRCoverPage"/>
              <w:spacing w:after="0"/>
              <w:jc w:val="center"/>
              <w:rPr>
                <w:b/>
                <w:caps/>
                <w:noProof/>
              </w:rPr>
            </w:pPr>
          </w:p>
        </w:tc>
        <w:tc>
          <w:tcPr>
            <w:tcW w:w="2126" w:type="dxa"/>
          </w:tcPr>
          <w:p w:rsidR="002F0DE0" w:rsidRDefault="002F0DE0" w:rsidP="00092A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0DE0" w:rsidRDefault="002F0DE0" w:rsidP="00092A3D">
            <w:pPr>
              <w:pStyle w:val="CRCoverPage"/>
              <w:spacing w:after="0"/>
              <w:jc w:val="center"/>
              <w:rPr>
                <w:b/>
                <w:caps/>
                <w:noProof/>
              </w:rPr>
            </w:pPr>
          </w:p>
        </w:tc>
        <w:tc>
          <w:tcPr>
            <w:tcW w:w="1418" w:type="dxa"/>
            <w:tcBorders>
              <w:left w:val="nil"/>
            </w:tcBorders>
          </w:tcPr>
          <w:p w:rsidR="002F0DE0" w:rsidRDefault="002F0DE0" w:rsidP="00092A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0DE0" w:rsidRDefault="002F0DE0" w:rsidP="00092A3D">
            <w:pPr>
              <w:pStyle w:val="CRCoverPage"/>
              <w:spacing w:after="0"/>
              <w:jc w:val="center"/>
              <w:rPr>
                <w:b/>
                <w:bCs/>
                <w:caps/>
                <w:noProof/>
              </w:rPr>
            </w:pPr>
          </w:p>
        </w:tc>
      </w:tr>
    </w:tbl>
    <w:p w:rsidR="002F0DE0" w:rsidRDefault="002F0DE0" w:rsidP="002F0D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F0DE0" w:rsidTr="00092A3D">
        <w:tc>
          <w:tcPr>
            <w:tcW w:w="9641" w:type="dxa"/>
            <w:gridSpan w:val="11"/>
          </w:tcPr>
          <w:p w:rsidR="002F0DE0" w:rsidRDefault="002F0DE0" w:rsidP="00092A3D">
            <w:pPr>
              <w:pStyle w:val="CRCoverPage"/>
              <w:spacing w:after="0"/>
              <w:rPr>
                <w:noProof/>
                <w:sz w:val="8"/>
                <w:szCs w:val="8"/>
              </w:rPr>
            </w:pPr>
          </w:p>
        </w:tc>
      </w:tr>
      <w:tr w:rsidR="002F0DE0" w:rsidTr="00092A3D">
        <w:tc>
          <w:tcPr>
            <w:tcW w:w="1843" w:type="dxa"/>
            <w:tcBorders>
              <w:top w:val="single" w:sz="4" w:space="0" w:color="auto"/>
              <w:left w:val="single" w:sz="4" w:space="0" w:color="auto"/>
            </w:tcBorders>
          </w:tcPr>
          <w:p w:rsidR="002F0DE0" w:rsidRDefault="002F0DE0" w:rsidP="00092A3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F0DE0" w:rsidRDefault="00674A6B" w:rsidP="00565BBD">
            <w:pPr>
              <w:pStyle w:val="CRCoverPage"/>
              <w:spacing w:after="0"/>
              <w:rPr>
                <w:noProof/>
              </w:rPr>
            </w:pPr>
            <w:r>
              <w:rPr>
                <w:noProof/>
              </w:rPr>
              <w:t xml:space="preserve"> </w:t>
            </w:r>
            <w:r w:rsidR="00565BBD">
              <w:rPr>
                <w:noProof/>
              </w:rPr>
              <w:t xml:space="preserve"> </w:t>
            </w:r>
            <w:r w:rsidR="00565BBD" w:rsidRPr="00565BBD">
              <w:rPr>
                <w:noProof/>
              </w:rPr>
              <w:t xml:space="preserve">Further Clarification on </w:t>
            </w:r>
            <w:r w:rsidR="00565BBD" w:rsidRPr="00565BBD">
              <w:rPr>
                <w:i/>
                <w:noProof/>
              </w:rPr>
              <w:t>RRCReject</w:t>
            </w:r>
            <w:r w:rsidR="00565BBD" w:rsidRPr="00565BBD">
              <w:rPr>
                <w:noProof/>
              </w:rPr>
              <w:t xml:space="preserve"> in Connection Resume</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7798" w:type="dxa"/>
            <w:gridSpan w:val="10"/>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F0DE0" w:rsidRDefault="002F0DE0" w:rsidP="00092A3D">
            <w:pPr>
              <w:pStyle w:val="CRCoverPage"/>
              <w:spacing w:after="0"/>
              <w:ind w:left="100"/>
              <w:rPr>
                <w:noProof/>
              </w:rPr>
            </w:pPr>
            <w:r>
              <w:rPr>
                <w:noProof/>
              </w:rPr>
              <w:t>Mediatek Inc.</w:t>
            </w: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F0DE0" w:rsidRDefault="002F0DE0" w:rsidP="00092A3D">
            <w:pPr>
              <w:pStyle w:val="CRCoverPage"/>
              <w:spacing w:after="0"/>
              <w:ind w:left="100"/>
              <w:rPr>
                <w:noProof/>
              </w:rPr>
            </w:pPr>
            <w:r>
              <w:rPr>
                <w:noProof/>
              </w:rPr>
              <w:t>RAN2</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7798" w:type="dxa"/>
            <w:gridSpan w:val="10"/>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Work item code:</w:t>
            </w:r>
          </w:p>
        </w:tc>
        <w:tc>
          <w:tcPr>
            <w:tcW w:w="3260" w:type="dxa"/>
            <w:gridSpan w:val="5"/>
            <w:shd w:val="pct30" w:color="FFFF00" w:fill="auto"/>
          </w:tcPr>
          <w:p w:rsidR="002F0DE0" w:rsidRDefault="002F0DE0" w:rsidP="00092A3D">
            <w:pPr>
              <w:pStyle w:val="CRCoverPage"/>
              <w:spacing w:after="0"/>
              <w:ind w:left="100"/>
              <w:rPr>
                <w:noProof/>
              </w:rPr>
            </w:pPr>
            <w:r w:rsidRPr="00A21C0F">
              <w:rPr>
                <w:noProof/>
              </w:rPr>
              <w:t>NR_newRAT-Core</w:t>
            </w:r>
          </w:p>
        </w:tc>
        <w:tc>
          <w:tcPr>
            <w:tcW w:w="994" w:type="dxa"/>
            <w:gridSpan w:val="2"/>
            <w:tcBorders>
              <w:left w:val="nil"/>
            </w:tcBorders>
          </w:tcPr>
          <w:p w:rsidR="002F0DE0" w:rsidRDefault="002F0DE0" w:rsidP="00092A3D">
            <w:pPr>
              <w:pStyle w:val="CRCoverPage"/>
              <w:spacing w:after="0"/>
              <w:ind w:right="100"/>
              <w:rPr>
                <w:noProof/>
              </w:rPr>
            </w:pPr>
          </w:p>
        </w:tc>
        <w:tc>
          <w:tcPr>
            <w:tcW w:w="1417" w:type="dxa"/>
            <w:gridSpan w:val="2"/>
            <w:tcBorders>
              <w:left w:val="nil"/>
            </w:tcBorders>
          </w:tcPr>
          <w:p w:rsidR="002F0DE0" w:rsidRDefault="002F0DE0" w:rsidP="00092A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0DE0" w:rsidRDefault="002F0DE0" w:rsidP="00092A3D">
            <w:pPr>
              <w:pStyle w:val="CRCoverPage"/>
              <w:spacing w:after="0"/>
              <w:ind w:left="100"/>
              <w:rPr>
                <w:noProof/>
              </w:rPr>
            </w:pPr>
            <w:r>
              <w:rPr>
                <w:noProof/>
              </w:rPr>
              <w:t>2018-06-22</w:t>
            </w:r>
          </w:p>
        </w:tc>
      </w:tr>
      <w:tr w:rsidR="002F0DE0" w:rsidTr="00092A3D">
        <w:tc>
          <w:tcPr>
            <w:tcW w:w="1843" w:type="dxa"/>
            <w:tcBorders>
              <w:left w:val="single" w:sz="4" w:space="0" w:color="auto"/>
            </w:tcBorders>
          </w:tcPr>
          <w:p w:rsidR="002F0DE0" w:rsidRDefault="002F0DE0" w:rsidP="00092A3D">
            <w:pPr>
              <w:pStyle w:val="CRCoverPage"/>
              <w:spacing w:after="0"/>
              <w:rPr>
                <w:b/>
                <w:i/>
                <w:noProof/>
                <w:sz w:val="8"/>
                <w:szCs w:val="8"/>
              </w:rPr>
            </w:pPr>
          </w:p>
        </w:tc>
        <w:tc>
          <w:tcPr>
            <w:tcW w:w="1560" w:type="dxa"/>
            <w:gridSpan w:val="4"/>
          </w:tcPr>
          <w:p w:rsidR="002F0DE0" w:rsidRDefault="002F0DE0" w:rsidP="00092A3D">
            <w:pPr>
              <w:pStyle w:val="CRCoverPage"/>
              <w:spacing w:after="0"/>
              <w:rPr>
                <w:noProof/>
                <w:sz w:val="8"/>
                <w:szCs w:val="8"/>
              </w:rPr>
            </w:pPr>
          </w:p>
        </w:tc>
        <w:tc>
          <w:tcPr>
            <w:tcW w:w="2694" w:type="dxa"/>
            <w:gridSpan w:val="3"/>
          </w:tcPr>
          <w:p w:rsidR="002F0DE0" w:rsidRDefault="002F0DE0" w:rsidP="00092A3D">
            <w:pPr>
              <w:pStyle w:val="CRCoverPage"/>
              <w:spacing w:after="0"/>
              <w:rPr>
                <w:noProof/>
                <w:sz w:val="8"/>
                <w:szCs w:val="8"/>
              </w:rPr>
            </w:pPr>
          </w:p>
        </w:tc>
        <w:tc>
          <w:tcPr>
            <w:tcW w:w="1417" w:type="dxa"/>
            <w:gridSpan w:val="2"/>
          </w:tcPr>
          <w:p w:rsidR="002F0DE0" w:rsidRDefault="002F0DE0" w:rsidP="00092A3D">
            <w:pPr>
              <w:pStyle w:val="CRCoverPage"/>
              <w:spacing w:after="0"/>
              <w:rPr>
                <w:noProof/>
                <w:sz w:val="8"/>
                <w:szCs w:val="8"/>
              </w:rPr>
            </w:pPr>
          </w:p>
        </w:tc>
        <w:tc>
          <w:tcPr>
            <w:tcW w:w="2127" w:type="dxa"/>
            <w:tcBorders>
              <w:right w:val="single" w:sz="4" w:space="0" w:color="auto"/>
            </w:tcBorders>
          </w:tcPr>
          <w:p w:rsidR="002F0DE0" w:rsidRDefault="002F0DE0" w:rsidP="00092A3D">
            <w:pPr>
              <w:pStyle w:val="CRCoverPage"/>
              <w:spacing w:after="0"/>
              <w:rPr>
                <w:noProof/>
                <w:sz w:val="8"/>
                <w:szCs w:val="8"/>
              </w:rPr>
            </w:pPr>
          </w:p>
        </w:tc>
      </w:tr>
      <w:tr w:rsidR="002F0DE0" w:rsidTr="00092A3D">
        <w:trPr>
          <w:cantSplit/>
        </w:trPr>
        <w:tc>
          <w:tcPr>
            <w:tcW w:w="1843" w:type="dxa"/>
            <w:tcBorders>
              <w:left w:val="single" w:sz="4" w:space="0" w:color="auto"/>
            </w:tcBorders>
          </w:tcPr>
          <w:p w:rsidR="002F0DE0" w:rsidRDefault="002F0DE0" w:rsidP="00092A3D">
            <w:pPr>
              <w:pStyle w:val="CRCoverPage"/>
              <w:tabs>
                <w:tab w:val="right" w:pos="1759"/>
              </w:tabs>
              <w:spacing w:after="0"/>
              <w:rPr>
                <w:b/>
                <w:i/>
                <w:noProof/>
              </w:rPr>
            </w:pPr>
            <w:r>
              <w:rPr>
                <w:b/>
                <w:i/>
                <w:noProof/>
              </w:rPr>
              <w:t>Category:</w:t>
            </w:r>
          </w:p>
        </w:tc>
        <w:tc>
          <w:tcPr>
            <w:tcW w:w="425" w:type="dxa"/>
            <w:shd w:val="pct30" w:color="FFFF00" w:fill="auto"/>
          </w:tcPr>
          <w:p w:rsidR="002F0DE0" w:rsidRDefault="002F0DE0" w:rsidP="00092A3D">
            <w:pPr>
              <w:pStyle w:val="CRCoverPage"/>
              <w:spacing w:after="0"/>
              <w:ind w:left="100"/>
              <w:rPr>
                <w:b/>
                <w:noProof/>
              </w:rPr>
            </w:pPr>
            <w:r>
              <w:rPr>
                <w:b/>
                <w:noProof/>
              </w:rPr>
              <w:t>F</w:t>
            </w:r>
          </w:p>
        </w:tc>
        <w:tc>
          <w:tcPr>
            <w:tcW w:w="3829" w:type="dxa"/>
            <w:gridSpan w:val="6"/>
            <w:tcBorders>
              <w:left w:val="nil"/>
            </w:tcBorders>
          </w:tcPr>
          <w:p w:rsidR="002F0DE0" w:rsidRDefault="002F0DE0" w:rsidP="00092A3D">
            <w:pPr>
              <w:pStyle w:val="CRCoverPage"/>
              <w:spacing w:after="0"/>
              <w:rPr>
                <w:noProof/>
              </w:rPr>
            </w:pPr>
          </w:p>
        </w:tc>
        <w:tc>
          <w:tcPr>
            <w:tcW w:w="1417" w:type="dxa"/>
            <w:gridSpan w:val="2"/>
            <w:tcBorders>
              <w:left w:val="nil"/>
            </w:tcBorders>
          </w:tcPr>
          <w:p w:rsidR="002F0DE0" w:rsidRDefault="002F0DE0" w:rsidP="00092A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0DE0" w:rsidRDefault="002F0DE0" w:rsidP="00092A3D">
            <w:pPr>
              <w:pStyle w:val="CRCoverPage"/>
              <w:spacing w:after="0"/>
              <w:ind w:left="100"/>
              <w:rPr>
                <w:noProof/>
              </w:rPr>
            </w:pPr>
            <w:r>
              <w:rPr>
                <w:noProof/>
              </w:rPr>
              <w:t>Rel-15</w:t>
            </w:r>
          </w:p>
        </w:tc>
      </w:tr>
      <w:tr w:rsidR="002F0DE0" w:rsidTr="00092A3D">
        <w:tc>
          <w:tcPr>
            <w:tcW w:w="1843" w:type="dxa"/>
            <w:tcBorders>
              <w:left w:val="single" w:sz="4" w:space="0" w:color="auto"/>
              <w:bottom w:val="single" w:sz="4" w:space="0" w:color="auto"/>
            </w:tcBorders>
          </w:tcPr>
          <w:p w:rsidR="002F0DE0" w:rsidRDefault="002F0DE0" w:rsidP="00092A3D">
            <w:pPr>
              <w:pStyle w:val="CRCoverPage"/>
              <w:spacing w:after="0"/>
              <w:rPr>
                <w:b/>
                <w:i/>
                <w:noProof/>
              </w:rPr>
            </w:pPr>
          </w:p>
        </w:tc>
        <w:tc>
          <w:tcPr>
            <w:tcW w:w="4678" w:type="dxa"/>
            <w:gridSpan w:val="8"/>
            <w:tcBorders>
              <w:bottom w:val="single" w:sz="4" w:space="0" w:color="auto"/>
            </w:tcBorders>
          </w:tcPr>
          <w:p w:rsidR="002F0DE0" w:rsidRDefault="002F0DE0" w:rsidP="00092A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0DE0" w:rsidRDefault="002F0DE0" w:rsidP="00092A3D">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2F0DE0" w:rsidRPr="007C2097" w:rsidRDefault="002F0DE0" w:rsidP="00092A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0DE0" w:rsidTr="00092A3D">
        <w:tc>
          <w:tcPr>
            <w:tcW w:w="1843" w:type="dxa"/>
          </w:tcPr>
          <w:p w:rsidR="002F0DE0" w:rsidRDefault="002F0DE0" w:rsidP="00092A3D">
            <w:pPr>
              <w:pStyle w:val="CRCoverPage"/>
              <w:spacing w:after="0"/>
              <w:rPr>
                <w:b/>
                <w:i/>
                <w:noProof/>
                <w:sz w:val="8"/>
                <w:szCs w:val="8"/>
              </w:rPr>
            </w:pPr>
          </w:p>
        </w:tc>
        <w:tc>
          <w:tcPr>
            <w:tcW w:w="7798" w:type="dxa"/>
            <w:gridSpan w:val="10"/>
          </w:tcPr>
          <w:p w:rsidR="002F0DE0" w:rsidRDefault="002F0DE0" w:rsidP="00092A3D">
            <w:pPr>
              <w:pStyle w:val="CRCoverPage"/>
              <w:spacing w:after="0"/>
              <w:rPr>
                <w:noProof/>
                <w:sz w:val="8"/>
                <w:szCs w:val="8"/>
              </w:rPr>
            </w:pPr>
          </w:p>
        </w:tc>
      </w:tr>
      <w:tr w:rsidR="002F0DE0" w:rsidTr="00092A3D">
        <w:tc>
          <w:tcPr>
            <w:tcW w:w="2268" w:type="dxa"/>
            <w:gridSpan w:val="2"/>
            <w:tcBorders>
              <w:top w:val="single" w:sz="4" w:space="0" w:color="auto"/>
              <w:left w:val="single" w:sz="4" w:space="0" w:color="auto"/>
            </w:tcBorders>
          </w:tcPr>
          <w:p w:rsidR="002F0DE0" w:rsidRPr="00EC5992" w:rsidRDefault="002F0DE0" w:rsidP="00092A3D">
            <w:pPr>
              <w:spacing w:after="0"/>
              <w:rPr>
                <w:rFonts w:ascii="Arial" w:hAnsi="Arial" w:cs="Arial"/>
              </w:rPr>
            </w:pPr>
            <w:r w:rsidRPr="00EC5992">
              <w:rPr>
                <w:rFonts w:ascii="Arial" w:hAnsi="Arial" w:cs="Arial"/>
              </w:rPr>
              <w:t>Reason for change:</w:t>
            </w:r>
          </w:p>
        </w:tc>
        <w:tc>
          <w:tcPr>
            <w:tcW w:w="7373" w:type="dxa"/>
            <w:gridSpan w:val="9"/>
            <w:tcBorders>
              <w:top w:val="single" w:sz="4" w:space="0" w:color="auto"/>
              <w:right w:val="single" w:sz="4" w:space="0" w:color="auto"/>
            </w:tcBorders>
            <w:shd w:val="pct30" w:color="FFFF00" w:fill="auto"/>
          </w:tcPr>
          <w:p w:rsidR="00565BBD" w:rsidRDefault="00565BBD" w:rsidP="00565BBD">
            <w:pPr>
              <w:jc w:val="both"/>
              <w:rPr>
                <w:rFonts w:ascii="Times New Roman" w:hAnsi="Times New Roman" w:cs="Times New Roman"/>
                <w:sz w:val="20"/>
                <w:szCs w:val="20"/>
                <w:lang w:val="en-GB"/>
              </w:rPr>
            </w:pPr>
            <w:r>
              <w:rPr>
                <w:rFonts w:ascii="Times New Roman" w:hAnsi="Times New Roman"/>
                <w:sz w:val="20"/>
                <w:szCs w:val="20"/>
                <w:lang w:val="en-GB"/>
              </w:rPr>
              <w:t>According to current RRC draft, T380 is not running if</w:t>
            </w:r>
            <w:r>
              <w:rPr>
                <w:rFonts w:ascii="Times New Roman" w:hAnsi="Times New Roman" w:cs="Times New Roman"/>
                <w:sz w:val="20"/>
                <w:szCs w:val="20"/>
                <w:lang w:val="en-GB"/>
              </w:rPr>
              <w:t xml:space="preserve"> the RRC connection resume procedure is unsuccessful and rejected by the network, because the timer has been stopped upon initiation of RRC connection resume. The consequence is that UE will not perform periodic RNAU in INACTIVE.  However, UE should continue to perform periodic RNAU even it is rejected to INACTIVE. So T380 should be started upon reception of </w:t>
            </w:r>
            <w:r w:rsidRPr="00565BBD">
              <w:rPr>
                <w:rFonts w:ascii="Times New Roman" w:hAnsi="Times New Roman" w:cs="Times New Roman"/>
                <w:i/>
                <w:sz w:val="20"/>
                <w:szCs w:val="20"/>
                <w:lang w:val="en-GB"/>
              </w:rPr>
              <w:t>RRCR</w:t>
            </w:r>
            <w:r>
              <w:rPr>
                <w:rFonts w:ascii="Times New Roman" w:hAnsi="Times New Roman" w:cs="Times New Roman"/>
                <w:i/>
                <w:sz w:val="20"/>
                <w:szCs w:val="20"/>
                <w:lang w:val="en-GB"/>
              </w:rPr>
              <w:t>eject</w:t>
            </w:r>
            <w:r>
              <w:rPr>
                <w:rFonts w:ascii="Times New Roman" w:hAnsi="Times New Roman" w:cs="Times New Roman"/>
                <w:sz w:val="20"/>
                <w:szCs w:val="20"/>
                <w:lang w:val="en-GB"/>
              </w:rPr>
              <w:t xml:space="preserve"> </w:t>
            </w:r>
            <w:r w:rsidR="008125C2">
              <w:rPr>
                <w:rFonts w:ascii="Times New Roman" w:hAnsi="Times New Roman" w:cs="Times New Roman"/>
                <w:sz w:val="20"/>
                <w:szCs w:val="20"/>
                <w:lang w:val="en-GB"/>
              </w:rPr>
              <w:t>m</w:t>
            </w:r>
            <w:r w:rsidR="00E23244">
              <w:rPr>
                <w:rFonts w:ascii="Times New Roman" w:hAnsi="Times New Roman" w:cs="Times New Roman"/>
                <w:sz w:val="20"/>
                <w:szCs w:val="20"/>
                <w:lang w:val="en-GB"/>
              </w:rPr>
              <w:t>essage</w:t>
            </w:r>
            <w:r w:rsidR="00E12264">
              <w:rPr>
                <w:rFonts w:ascii="Times New Roman" w:hAnsi="Times New Roman" w:cs="Times New Roman"/>
                <w:sz w:val="20"/>
                <w:szCs w:val="20"/>
                <w:lang w:val="en-GB"/>
              </w:rPr>
              <w:t>.</w:t>
            </w:r>
            <w:r w:rsidR="00E23244">
              <w:rPr>
                <w:rFonts w:ascii="Times New Roman" w:hAnsi="Times New Roman" w:cs="Times New Roman"/>
                <w:sz w:val="20"/>
                <w:szCs w:val="20"/>
                <w:lang w:val="en-GB"/>
              </w:rPr>
              <w:t xml:space="preserve"> </w:t>
            </w:r>
          </w:p>
          <w:p w:rsidR="00182CE3" w:rsidRPr="00FB5AC1" w:rsidRDefault="008125C2" w:rsidP="008125C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current RRC draft, how to handle UE AS context upon reception of </w:t>
            </w:r>
            <w:r w:rsidRPr="00565BBD">
              <w:rPr>
                <w:rFonts w:ascii="Times New Roman" w:hAnsi="Times New Roman" w:cs="Times New Roman"/>
                <w:i/>
                <w:sz w:val="20"/>
                <w:szCs w:val="20"/>
                <w:lang w:val="en-GB"/>
              </w:rPr>
              <w:t>RRCR</w:t>
            </w:r>
            <w:r>
              <w:rPr>
                <w:rFonts w:ascii="Times New Roman" w:hAnsi="Times New Roman" w:cs="Times New Roman"/>
                <w:i/>
                <w:sz w:val="20"/>
                <w:szCs w:val="20"/>
                <w:lang w:val="en-GB"/>
              </w:rPr>
              <w:t>eject</w:t>
            </w:r>
            <w:r>
              <w:rPr>
                <w:rFonts w:ascii="Times New Roman" w:hAnsi="Times New Roman" w:cs="Times New Roman"/>
                <w:sz w:val="20"/>
                <w:szCs w:val="20"/>
                <w:lang w:val="en-GB"/>
              </w:rPr>
              <w:t xml:space="preserve"> message is not clear. </w:t>
            </w:r>
            <w:r w:rsidR="00565BBD">
              <w:rPr>
                <w:rFonts w:ascii="Times New Roman" w:hAnsi="Times New Roman" w:cs="Times New Roman"/>
                <w:sz w:val="20"/>
                <w:szCs w:val="20"/>
                <w:lang w:val="en-GB"/>
              </w:rPr>
              <w:t xml:space="preserve">When UE initiates RRC connection resume procedure and transmits </w:t>
            </w:r>
            <w:r w:rsidR="00565BBD" w:rsidRPr="00FC6897">
              <w:rPr>
                <w:rFonts w:ascii="Times New Roman" w:hAnsi="Times New Roman" w:cs="Times New Roman"/>
                <w:i/>
                <w:sz w:val="20"/>
                <w:szCs w:val="20"/>
                <w:lang w:val="en-GB"/>
              </w:rPr>
              <w:t>RRCResume</w:t>
            </w:r>
            <w:r w:rsidR="00565BBD">
              <w:rPr>
                <w:rFonts w:ascii="Times New Roman" w:hAnsi="Times New Roman" w:cs="Times New Roman"/>
                <w:sz w:val="20"/>
                <w:szCs w:val="20"/>
                <w:lang w:val="en-GB"/>
              </w:rPr>
              <w:t xml:space="preserve"> message, UE </w:t>
            </w:r>
            <w:r w:rsidR="00565BBD" w:rsidRPr="00565BBD">
              <w:rPr>
                <w:rFonts w:ascii="Times New Roman" w:hAnsi="Times New Roman" w:cs="Times New Roman"/>
                <w:sz w:val="20"/>
                <w:szCs w:val="20"/>
                <w:lang w:val="en-GB"/>
              </w:rPr>
              <w:t>restores the RRC</w:t>
            </w:r>
            <w:r w:rsidR="00565BBD">
              <w:t xml:space="preserve"> </w:t>
            </w:r>
            <w:r w:rsidR="00565BBD" w:rsidRPr="00EB58FA">
              <w:rPr>
                <w:rFonts w:ascii="Times New Roman" w:hAnsi="Times New Roman" w:cs="Times New Roman"/>
                <w:sz w:val="20"/>
                <w:szCs w:val="20"/>
              </w:rPr>
              <w:t>configuration and security context from the stored UE AS context</w:t>
            </w:r>
            <w:r w:rsidR="00565BBD" w:rsidRPr="00EB58FA">
              <w:rPr>
                <w:rFonts w:ascii="Times New Roman" w:hAnsi="Times New Roman" w:cs="Times New Roman"/>
                <w:sz w:val="20"/>
                <w:szCs w:val="20"/>
                <w:lang w:val="en-GB"/>
              </w:rPr>
              <w:t xml:space="preserve">. When </w:t>
            </w:r>
            <w:r w:rsidR="00565BBD" w:rsidRPr="008125C2">
              <w:rPr>
                <w:rFonts w:ascii="Times New Roman" w:hAnsi="Times New Roman" w:cs="Times New Roman"/>
                <w:i/>
                <w:sz w:val="20"/>
                <w:szCs w:val="20"/>
                <w:lang w:val="en-GB"/>
              </w:rPr>
              <w:t>RRCReject</w:t>
            </w:r>
            <w:r w:rsidR="00565BBD" w:rsidRPr="00EB58FA">
              <w:rPr>
                <w:rFonts w:ascii="Times New Roman" w:hAnsi="Times New Roman" w:cs="Times New Roman"/>
                <w:sz w:val="20"/>
                <w:szCs w:val="20"/>
                <w:lang w:val="en-GB"/>
              </w:rPr>
              <w:t xml:space="preserve"> message is received, UE AS context should be kept, so that RRC connection can be resumed later</w:t>
            </w:r>
            <w:r>
              <w:rPr>
                <w:rFonts w:ascii="Times New Roman" w:hAnsi="Times New Roman" w:cs="Times New Roman"/>
                <w:sz w:val="20"/>
                <w:szCs w:val="20"/>
                <w:lang w:val="en-GB"/>
              </w:rPr>
              <w:t xml:space="preserve">. </w:t>
            </w:r>
            <w:r w:rsidR="00FB5AC1">
              <w:rPr>
                <w:rFonts w:ascii="Times New Roman" w:hAnsi="Times New Roman" w:cs="Times New Roman"/>
                <w:sz w:val="20"/>
                <w:szCs w:val="20"/>
                <w:lang w:val="en-GB"/>
              </w:rPr>
              <w:t xml:space="preserve">Since security context has been updated when transmitting </w:t>
            </w:r>
            <w:r w:rsidR="00FB5AC1" w:rsidRPr="00FB5AC1">
              <w:rPr>
                <w:rFonts w:ascii="Times New Roman" w:hAnsi="Times New Roman" w:cs="Times New Roman"/>
                <w:i/>
                <w:sz w:val="20"/>
                <w:szCs w:val="20"/>
                <w:lang w:val="en-GB"/>
              </w:rPr>
              <w:t>RRCResumeRequest</w:t>
            </w:r>
            <w:r w:rsidR="00FB5AC1">
              <w:rPr>
                <w:rFonts w:ascii="Times New Roman" w:hAnsi="Times New Roman" w:cs="Times New Roman"/>
                <w:sz w:val="20"/>
                <w:szCs w:val="20"/>
                <w:lang w:val="en-GB"/>
              </w:rPr>
              <w:t xml:space="preserve">, UE need to temporarily store the previous security context, so that it can revert back upon reception of </w:t>
            </w:r>
            <w:r w:rsidR="00FB5AC1" w:rsidRPr="00FB5AC1">
              <w:rPr>
                <w:rFonts w:ascii="Times New Roman" w:hAnsi="Times New Roman" w:cs="Times New Roman"/>
                <w:i/>
                <w:sz w:val="20"/>
                <w:szCs w:val="20"/>
                <w:lang w:val="en-GB"/>
              </w:rPr>
              <w:t>RRCReject</w:t>
            </w:r>
            <w:r w:rsidR="00FB5AC1">
              <w:rPr>
                <w:rFonts w:ascii="Times New Roman" w:hAnsi="Times New Roman" w:cs="Times New Roman"/>
                <w:sz w:val="20"/>
                <w:szCs w:val="20"/>
                <w:lang w:val="en-GB"/>
              </w:rPr>
              <w:t xml:space="preserve"> message. </w:t>
            </w:r>
          </w:p>
          <w:p w:rsidR="00551BF7" w:rsidRPr="00551BF7" w:rsidRDefault="00551BF7" w:rsidP="008125C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current RRC draft, how to handle SRB1 upon reception of </w:t>
            </w:r>
            <w:r w:rsidRPr="00565BBD">
              <w:rPr>
                <w:rFonts w:ascii="Times New Roman" w:hAnsi="Times New Roman" w:cs="Times New Roman"/>
                <w:i/>
                <w:sz w:val="20"/>
                <w:szCs w:val="20"/>
                <w:lang w:val="en-GB"/>
              </w:rPr>
              <w:t>RRCR</w:t>
            </w:r>
            <w:r>
              <w:rPr>
                <w:rFonts w:ascii="Times New Roman" w:hAnsi="Times New Roman" w:cs="Times New Roman"/>
                <w:i/>
                <w:sz w:val="20"/>
                <w:szCs w:val="20"/>
                <w:lang w:val="en-GB"/>
              </w:rPr>
              <w:t>eject</w:t>
            </w:r>
            <w:r>
              <w:rPr>
                <w:rFonts w:ascii="Times New Roman" w:hAnsi="Times New Roman" w:cs="Times New Roman"/>
                <w:sz w:val="20"/>
                <w:szCs w:val="20"/>
                <w:lang w:val="en-GB"/>
              </w:rPr>
              <w:t xml:space="preserve"> message is not clear. Since the </w:t>
            </w:r>
            <w:r w:rsidRPr="00FC6897">
              <w:rPr>
                <w:rFonts w:ascii="Times New Roman" w:hAnsi="Times New Roman" w:cs="Times New Roman"/>
                <w:i/>
                <w:sz w:val="20"/>
                <w:szCs w:val="20"/>
                <w:lang w:val="en-GB"/>
              </w:rPr>
              <w:t>RRCReject</w:t>
            </w:r>
            <w:r>
              <w:rPr>
                <w:rFonts w:ascii="Times New Roman" w:hAnsi="Times New Roman" w:cs="Times New Roman"/>
                <w:sz w:val="20"/>
                <w:szCs w:val="20"/>
                <w:lang w:val="en-GB"/>
              </w:rPr>
              <w:t xml:space="preserve"> message is intended to send UE to INACTIVE, the SRB1 which is resumed when transmitting the </w:t>
            </w:r>
            <w:r w:rsidRPr="00565BBD">
              <w:rPr>
                <w:rFonts w:ascii="Times New Roman" w:hAnsi="Times New Roman" w:cs="Times New Roman"/>
                <w:i/>
                <w:sz w:val="20"/>
                <w:szCs w:val="20"/>
                <w:lang w:val="en-GB"/>
              </w:rPr>
              <w:t>RRCResumeRequest</w:t>
            </w:r>
            <w:r>
              <w:rPr>
                <w:rFonts w:ascii="Times New Roman" w:hAnsi="Times New Roman" w:cs="Times New Roman"/>
                <w:sz w:val="20"/>
                <w:szCs w:val="20"/>
                <w:lang w:val="en-GB"/>
              </w:rPr>
              <w:t xml:space="preserve"> message should be suspended.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Pr="003A6E55" w:rsidRDefault="002F0DE0" w:rsidP="00092A3D">
            <w:pPr>
              <w:pStyle w:val="CRCoverPage"/>
              <w:spacing w:after="0"/>
              <w:rPr>
                <w:rFonts w:cs="Arial"/>
                <w:noProof/>
                <w:sz w:val="8"/>
                <w:szCs w:val="8"/>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r>
              <w:rPr>
                <w:b/>
                <w:i/>
                <w:noProof/>
              </w:rPr>
              <w:t xml:space="preserve">Summary of </w:t>
            </w:r>
            <w:r w:rsidRPr="00252BD0">
              <w:rPr>
                <w:noProof/>
              </w:rPr>
              <w:t>change:</w:t>
            </w:r>
          </w:p>
        </w:tc>
        <w:tc>
          <w:tcPr>
            <w:tcW w:w="7373" w:type="dxa"/>
            <w:gridSpan w:val="9"/>
            <w:tcBorders>
              <w:right w:val="single" w:sz="4" w:space="0" w:color="auto"/>
            </w:tcBorders>
            <w:shd w:val="pct30" w:color="FFFF00" w:fill="auto"/>
          </w:tcPr>
          <w:p w:rsidR="00BC6A7C" w:rsidRDefault="008125C2" w:rsidP="008125C2">
            <w:pPr>
              <w:pStyle w:val="CRCoverPage"/>
              <w:overflowPunct w:val="0"/>
              <w:autoSpaceDE w:val="0"/>
              <w:autoSpaceDN w:val="0"/>
              <w:adjustRightInd w:val="0"/>
              <w:spacing w:after="0" w:line="240" w:lineRule="auto"/>
              <w:textAlignment w:val="baseline"/>
              <w:rPr>
                <w:rFonts w:ascii="Times New Roman" w:hAnsi="Times New Roman"/>
                <w:noProof/>
              </w:rPr>
            </w:pPr>
            <w:r>
              <w:rPr>
                <w:rFonts w:ascii="Times New Roman" w:hAnsi="Times New Roman"/>
                <w:noProof/>
              </w:rPr>
              <w:t>Upon reception of RRCReject message:</w:t>
            </w:r>
          </w:p>
          <w:p w:rsidR="008125C2" w:rsidRDefault="008125C2" w:rsidP="008125C2">
            <w:pPr>
              <w:pStyle w:val="CRCoverPage"/>
              <w:numPr>
                <w:ilvl w:val="0"/>
                <w:numId w:val="21"/>
              </w:numPr>
              <w:overflowPunct w:val="0"/>
              <w:autoSpaceDE w:val="0"/>
              <w:autoSpaceDN w:val="0"/>
              <w:adjustRightInd w:val="0"/>
              <w:spacing w:after="0" w:line="240" w:lineRule="auto"/>
              <w:textAlignment w:val="baseline"/>
              <w:rPr>
                <w:rFonts w:ascii="Times New Roman" w:hAnsi="Times New Roman"/>
                <w:noProof/>
              </w:rPr>
            </w:pPr>
            <w:r>
              <w:rPr>
                <w:rFonts w:ascii="Times New Roman" w:hAnsi="Times New Roman"/>
                <w:noProof/>
              </w:rPr>
              <w:t>Start T380;</w:t>
            </w:r>
          </w:p>
          <w:p w:rsidR="00FB5AC1" w:rsidRDefault="00FB5AC1" w:rsidP="008125C2">
            <w:pPr>
              <w:pStyle w:val="CRCoverPage"/>
              <w:numPr>
                <w:ilvl w:val="0"/>
                <w:numId w:val="21"/>
              </w:numPr>
              <w:overflowPunct w:val="0"/>
              <w:autoSpaceDE w:val="0"/>
              <w:autoSpaceDN w:val="0"/>
              <w:adjustRightInd w:val="0"/>
              <w:spacing w:after="0" w:line="240" w:lineRule="auto"/>
              <w:textAlignment w:val="baseline"/>
              <w:rPr>
                <w:rFonts w:ascii="Times New Roman" w:hAnsi="Times New Roman"/>
                <w:noProof/>
              </w:rPr>
            </w:pPr>
            <w:r>
              <w:rPr>
                <w:rFonts w:ascii="Times New Roman" w:hAnsi="Times New Roman"/>
                <w:noProof/>
              </w:rPr>
              <w:t>Revert back to the pervious security context;</w:t>
            </w:r>
          </w:p>
          <w:p w:rsidR="008550AF" w:rsidRDefault="008550AF" w:rsidP="008550AF">
            <w:pPr>
              <w:pStyle w:val="CRCoverPage"/>
              <w:numPr>
                <w:ilvl w:val="0"/>
                <w:numId w:val="21"/>
              </w:numPr>
              <w:overflowPunct w:val="0"/>
              <w:autoSpaceDE w:val="0"/>
              <w:autoSpaceDN w:val="0"/>
              <w:adjustRightInd w:val="0"/>
              <w:spacing w:after="0" w:line="240" w:lineRule="auto"/>
              <w:textAlignment w:val="baseline"/>
              <w:rPr>
                <w:rFonts w:ascii="Times New Roman" w:hAnsi="Times New Roman"/>
                <w:noProof/>
              </w:rPr>
            </w:pPr>
            <w:r w:rsidRPr="008125C2">
              <w:rPr>
                <w:rFonts w:ascii="Times New Roman" w:hAnsi="Times New Roman"/>
                <w:noProof/>
              </w:rPr>
              <w:t>Store the current UE AS context</w:t>
            </w:r>
            <w:r>
              <w:rPr>
                <w:rFonts w:ascii="Times New Roman" w:hAnsi="Times New Roman"/>
                <w:noProof/>
              </w:rPr>
              <w:t xml:space="preserve"> except the security context</w:t>
            </w:r>
            <w:r w:rsidRPr="008125C2">
              <w:rPr>
                <w:rFonts w:ascii="Times New Roman" w:hAnsi="Times New Roman"/>
                <w:noProof/>
              </w:rPr>
              <w:t>;</w:t>
            </w:r>
          </w:p>
          <w:p w:rsidR="00551BF7" w:rsidRPr="00551BF7" w:rsidRDefault="00551BF7" w:rsidP="00551BF7">
            <w:pPr>
              <w:pStyle w:val="CRCoverPage"/>
              <w:numPr>
                <w:ilvl w:val="0"/>
                <w:numId w:val="21"/>
              </w:numPr>
              <w:overflowPunct w:val="0"/>
              <w:autoSpaceDE w:val="0"/>
              <w:autoSpaceDN w:val="0"/>
              <w:adjustRightInd w:val="0"/>
              <w:spacing w:after="0" w:line="240" w:lineRule="auto"/>
              <w:textAlignment w:val="baseline"/>
              <w:rPr>
                <w:rFonts w:ascii="Times New Roman" w:hAnsi="Times New Roman"/>
                <w:noProof/>
              </w:rPr>
            </w:pPr>
            <w:r>
              <w:rPr>
                <w:rFonts w:ascii="Times New Roman" w:hAnsi="Times New Roman"/>
                <w:noProof/>
              </w:rPr>
              <w:t>Suspend SRB1;</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Pr="004700C1" w:rsidRDefault="002F0DE0" w:rsidP="00092A3D">
            <w:pPr>
              <w:pStyle w:val="CRCoverPage"/>
              <w:spacing w:after="0"/>
              <w:rPr>
                <w:rFonts w:ascii="Times New Roman" w:hAnsi="Times New Roman"/>
                <w:noProof/>
                <w:sz w:val="8"/>
                <w:szCs w:val="8"/>
              </w:rPr>
            </w:pPr>
          </w:p>
        </w:tc>
      </w:tr>
      <w:tr w:rsidR="002F0DE0" w:rsidTr="00092A3D">
        <w:tc>
          <w:tcPr>
            <w:tcW w:w="2268" w:type="dxa"/>
            <w:gridSpan w:val="2"/>
            <w:tcBorders>
              <w:left w:val="single" w:sz="4" w:space="0" w:color="auto"/>
              <w:bottom w:val="single" w:sz="4" w:space="0" w:color="auto"/>
            </w:tcBorders>
          </w:tcPr>
          <w:p w:rsidR="002F0DE0" w:rsidRDefault="002F0DE0" w:rsidP="00092A3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0C65" w:rsidRPr="004700C1" w:rsidRDefault="008125C2" w:rsidP="008125C2">
            <w:pPr>
              <w:spacing w:after="0"/>
              <w:rPr>
                <w:rFonts w:ascii="Times New Roman" w:hAnsi="Times New Roman" w:cs="Times New Roman"/>
                <w:noProof/>
              </w:rPr>
            </w:pPr>
            <w:r>
              <w:rPr>
                <w:rFonts w:ascii="Times New Roman" w:eastAsia="MS Mincho" w:hAnsi="Times New Roman" w:cs="Times New Roman"/>
                <w:noProof/>
                <w:sz w:val="20"/>
                <w:szCs w:val="20"/>
                <w:lang w:val="en-GB" w:eastAsia="en-US"/>
              </w:rPr>
              <w:t xml:space="preserve">UE actions upon reception of </w:t>
            </w:r>
            <w:r w:rsidRPr="007E7361">
              <w:rPr>
                <w:rFonts w:ascii="Times New Roman" w:eastAsia="MS Mincho" w:hAnsi="Times New Roman" w:cs="Times New Roman"/>
                <w:i/>
                <w:noProof/>
                <w:sz w:val="20"/>
                <w:szCs w:val="20"/>
                <w:lang w:val="en-GB" w:eastAsia="en-US"/>
              </w:rPr>
              <w:t>RRCReject</w:t>
            </w:r>
            <w:r>
              <w:rPr>
                <w:rFonts w:ascii="Times New Roman" w:eastAsia="MS Mincho" w:hAnsi="Times New Roman" w:cs="Times New Roman"/>
                <w:noProof/>
                <w:sz w:val="20"/>
                <w:szCs w:val="20"/>
                <w:lang w:val="en-GB" w:eastAsia="en-US"/>
              </w:rPr>
              <w:t xml:space="preserve">  message is not completed. </w:t>
            </w:r>
          </w:p>
        </w:tc>
      </w:tr>
      <w:tr w:rsidR="002F0DE0" w:rsidTr="00092A3D">
        <w:tc>
          <w:tcPr>
            <w:tcW w:w="2268" w:type="dxa"/>
            <w:gridSpan w:val="2"/>
          </w:tcPr>
          <w:p w:rsidR="002F0DE0" w:rsidRDefault="002F0DE0" w:rsidP="00092A3D">
            <w:pPr>
              <w:pStyle w:val="CRCoverPage"/>
              <w:spacing w:after="0"/>
              <w:rPr>
                <w:b/>
                <w:i/>
                <w:noProof/>
                <w:sz w:val="8"/>
                <w:szCs w:val="8"/>
              </w:rPr>
            </w:pPr>
          </w:p>
        </w:tc>
        <w:tc>
          <w:tcPr>
            <w:tcW w:w="7373" w:type="dxa"/>
            <w:gridSpan w:val="9"/>
          </w:tcPr>
          <w:p w:rsidR="002F0DE0" w:rsidRDefault="002F0DE0" w:rsidP="00092A3D">
            <w:pPr>
              <w:pStyle w:val="CRCoverPage"/>
              <w:spacing w:after="0"/>
              <w:rPr>
                <w:noProof/>
                <w:sz w:val="8"/>
                <w:szCs w:val="8"/>
              </w:rPr>
            </w:pPr>
          </w:p>
        </w:tc>
      </w:tr>
      <w:tr w:rsidR="002F0DE0" w:rsidTr="00092A3D">
        <w:tc>
          <w:tcPr>
            <w:tcW w:w="2268" w:type="dxa"/>
            <w:gridSpan w:val="2"/>
            <w:tcBorders>
              <w:top w:val="single" w:sz="4" w:space="0" w:color="auto"/>
              <w:left w:val="single" w:sz="4" w:space="0" w:color="auto"/>
            </w:tcBorders>
          </w:tcPr>
          <w:p w:rsidR="002F0DE0" w:rsidRDefault="002F0DE0" w:rsidP="00092A3D">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2F0DE0" w:rsidRDefault="004700C1" w:rsidP="008125C2">
            <w:pPr>
              <w:pStyle w:val="CRCoverPage"/>
              <w:spacing w:after="0"/>
              <w:rPr>
                <w:noProof/>
              </w:rPr>
            </w:pPr>
            <w:r>
              <w:rPr>
                <w:noProof/>
              </w:rPr>
              <w:t>5.</w:t>
            </w:r>
            <w:r w:rsidR="008125C2">
              <w:rPr>
                <w:noProof/>
              </w:rPr>
              <w:t>3.13.8</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sz w:val="8"/>
                <w:szCs w:val="8"/>
              </w:rPr>
            </w:pPr>
          </w:p>
        </w:tc>
        <w:tc>
          <w:tcPr>
            <w:tcW w:w="7373" w:type="dxa"/>
            <w:gridSpan w:val="9"/>
            <w:tcBorders>
              <w:right w:val="single" w:sz="4" w:space="0" w:color="auto"/>
            </w:tcBorders>
          </w:tcPr>
          <w:p w:rsidR="002F0DE0" w:rsidRDefault="002F0DE0" w:rsidP="00092A3D">
            <w:pPr>
              <w:pStyle w:val="CRCoverPage"/>
              <w:spacing w:after="0"/>
              <w:rPr>
                <w:noProof/>
                <w:sz w:val="8"/>
                <w:szCs w:val="8"/>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0DE0" w:rsidRDefault="002F0DE0" w:rsidP="00092A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0DE0" w:rsidRDefault="002F0DE0" w:rsidP="00092A3D">
            <w:pPr>
              <w:pStyle w:val="CRCoverPage"/>
              <w:spacing w:after="0"/>
              <w:jc w:val="center"/>
              <w:rPr>
                <w:b/>
                <w:caps/>
                <w:noProof/>
              </w:rPr>
            </w:pPr>
            <w:r>
              <w:rPr>
                <w:b/>
                <w:caps/>
                <w:noProof/>
              </w:rPr>
              <w:t>N</w:t>
            </w:r>
          </w:p>
        </w:tc>
        <w:tc>
          <w:tcPr>
            <w:tcW w:w="2977" w:type="dxa"/>
            <w:gridSpan w:val="3"/>
          </w:tcPr>
          <w:p w:rsidR="002F0DE0" w:rsidRDefault="002F0DE0" w:rsidP="00092A3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F0DE0" w:rsidRDefault="002F0DE0" w:rsidP="00092A3D">
            <w:pPr>
              <w:pStyle w:val="CRCoverPage"/>
              <w:spacing w:after="0"/>
              <w:ind w:left="99"/>
              <w:rPr>
                <w:noProof/>
              </w:rPr>
            </w:pPr>
          </w:p>
        </w:tc>
      </w:tr>
      <w:tr w:rsidR="002F0DE0" w:rsidTr="00092A3D">
        <w:tc>
          <w:tcPr>
            <w:tcW w:w="2268" w:type="dxa"/>
            <w:gridSpan w:val="2"/>
            <w:tcBorders>
              <w:left w:val="single" w:sz="4" w:space="0" w:color="auto"/>
            </w:tcBorders>
          </w:tcPr>
          <w:p w:rsidR="002F0DE0" w:rsidRDefault="002F0DE0" w:rsidP="00092A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0DE0" w:rsidRDefault="002F0DE0" w:rsidP="00092A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0DE0" w:rsidRDefault="002F0DE0" w:rsidP="00092A3D">
            <w:pPr>
              <w:pStyle w:val="CRCoverPage"/>
              <w:spacing w:after="0"/>
              <w:jc w:val="center"/>
              <w:rPr>
                <w:b/>
                <w:caps/>
                <w:noProof/>
              </w:rPr>
            </w:pPr>
          </w:p>
        </w:tc>
        <w:tc>
          <w:tcPr>
            <w:tcW w:w="2977" w:type="dxa"/>
            <w:gridSpan w:val="3"/>
          </w:tcPr>
          <w:p w:rsidR="002F0DE0" w:rsidRDefault="002F0DE0" w:rsidP="00092A3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F0DE0" w:rsidRDefault="002F0DE0" w:rsidP="00092A3D">
            <w:pPr>
              <w:pStyle w:val="CRCoverPage"/>
              <w:spacing w:after="0"/>
              <w:ind w:left="99"/>
              <w:rPr>
                <w:noProof/>
              </w:rPr>
            </w:pPr>
            <w:r>
              <w:rPr>
                <w:noProof/>
              </w:rPr>
              <w:t xml:space="preserve">TS/TR ... CR ... </w:t>
            </w:r>
          </w:p>
        </w:tc>
      </w:tr>
      <w:tr w:rsidR="002F0DE0" w:rsidTr="00092A3D">
        <w:tc>
          <w:tcPr>
            <w:tcW w:w="2268" w:type="dxa"/>
            <w:gridSpan w:val="2"/>
            <w:tcBorders>
              <w:left w:val="single" w:sz="4" w:space="0" w:color="auto"/>
            </w:tcBorders>
          </w:tcPr>
          <w:p w:rsidR="002F0DE0" w:rsidRDefault="002F0DE0" w:rsidP="00092A3D">
            <w:pPr>
              <w:pStyle w:val="CRCoverPage"/>
              <w:spacing w:after="0"/>
              <w:rPr>
                <w:b/>
                <w:i/>
                <w:noProof/>
              </w:rPr>
            </w:pPr>
          </w:p>
        </w:tc>
        <w:tc>
          <w:tcPr>
            <w:tcW w:w="7373" w:type="dxa"/>
            <w:gridSpan w:val="9"/>
            <w:tcBorders>
              <w:right w:val="single" w:sz="4" w:space="0" w:color="auto"/>
            </w:tcBorders>
          </w:tcPr>
          <w:p w:rsidR="002F0DE0" w:rsidRDefault="002F0DE0" w:rsidP="00092A3D">
            <w:pPr>
              <w:pStyle w:val="CRCoverPage"/>
              <w:spacing w:after="0"/>
              <w:rPr>
                <w:noProof/>
              </w:rPr>
            </w:pPr>
          </w:p>
        </w:tc>
      </w:tr>
      <w:tr w:rsidR="002F0DE0" w:rsidTr="00092A3D">
        <w:tc>
          <w:tcPr>
            <w:tcW w:w="2268" w:type="dxa"/>
            <w:gridSpan w:val="2"/>
            <w:tcBorders>
              <w:left w:val="single" w:sz="4" w:space="0" w:color="auto"/>
              <w:bottom w:val="single" w:sz="4" w:space="0" w:color="auto"/>
            </w:tcBorders>
          </w:tcPr>
          <w:p w:rsidR="002F0DE0" w:rsidRDefault="002F0DE0" w:rsidP="00092A3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F0DE0" w:rsidRDefault="002F0DE0" w:rsidP="00092A3D">
            <w:pPr>
              <w:pStyle w:val="CRCoverPage"/>
              <w:spacing w:after="0"/>
              <w:ind w:left="100"/>
              <w:rPr>
                <w:noProof/>
              </w:rPr>
            </w:pPr>
          </w:p>
        </w:tc>
      </w:tr>
    </w:tbl>
    <w:p w:rsidR="00A219F6" w:rsidRDefault="00A219F6" w:rsidP="00DA4B00">
      <w:pPr>
        <w:keepNext/>
        <w:keepLines/>
        <w:overflowPunct w:val="0"/>
        <w:autoSpaceDE w:val="0"/>
        <w:autoSpaceDN w:val="0"/>
        <w:adjustRightInd w:val="0"/>
        <w:spacing w:before="120" w:after="180" w:line="240" w:lineRule="auto"/>
        <w:textAlignment w:val="baseline"/>
        <w:outlineLvl w:val="3"/>
        <w:rPr>
          <w:rFonts w:ascii="Times New Roman" w:hAnsi="Times New Roman"/>
          <w:b/>
          <w:sz w:val="20"/>
          <w:szCs w:val="20"/>
        </w:rPr>
      </w:pPr>
    </w:p>
    <w:p w:rsidR="00382751" w:rsidRPr="00382751" w:rsidRDefault="00382751" w:rsidP="00382751">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ja-JP"/>
        </w:rPr>
      </w:pPr>
      <w:r w:rsidRPr="00382751">
        <w:rPr>
          <w:rFonts w:ascii="Arial" w:eastAsia="Times New Roman" w:hAnsi="Arial" w:cs="Times New Roman"/>
          <w:sz w:val="24"/>
          <w:szCs w:val="20"/>
          <w:lang w:val="en-GB" w:eastAsia="ja-JP"/>
        </w:rPr>
        <w:t>5.3.13.8</w:t>
      </w:r>
      <w:r w:rsidRPr="00382751">
        <w:rPr>
          <w:rFonts w:ascii="Arial" w:eastAsia="Times New Roman" w:hAnsi="Arial" w:cs="Times New Roman"/>
          <w:sz w:val="24"/>
          <w:szCs w:val="20"/>
          <w:lang w:val="en-GB" w:eastAsia="ja-JP"/>
        </w:rPr>
        <w:tab/>
        <w:t xml:space="preserve">Reception of the </w:t>
      </w:r>
      <w:r w:rsidRPr="00382751">
        <w:rPr>
          <w:rFonts w:ascii="Arial" w:eastAsia="Times New Roman" w:hAnsi="Arial" w:cs="Times New Roman"/>
          <w:i/>
          <w:sz w:val="24"/>
          <w:szCs w:val="20"/>
          <w:lang w:val="en-GB" w:eastAsia="ja-JP"/>
        </w:rPr>
        <w:t xml:space="preserve">RRCReject </w:t>
      </w:r>
      <w:r w:rsidRPr="00382751">
        <w:rPr>
          <w:rFonts w:ascii="Arial" w:eastAsia="Times New Roman" w:hAnsi="Arial" w:cs="Times New Roman"/>
          <w:sz w:val="24"/>
          <w:szCs w:val="20"/>
          <w:lang w:val="en-GB" w:eastAsia="ja-JP"/>
        </w:rPr>
        <w:t>by the UE</w:t>
      </w:r>
    </w:p>
    <w:p w:rsidR="00382751" w:rsidRPr="00382751" w:rsidRDefault="00382751" w:rsidP="0038275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82751">
        <w:rPr>
          <w:rFonts w:ascii="Times New Roman" w:eastAsia="Times New Roman" w:hAnsi="Times New Roman" w:cs="Times New Roman"/>
          <w:sz w:val="20"/>
          <w:szCs w:val="20"/>
          <w:lang w:val="en-GB" w:eastAsia="ja-JP"/>
        </w:rPr>
        <w:t>The UE shall:</w:t>
      </w:r>
    </w:p>
    <w:p w:rsidR="00382751" w:rsidRP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382751">
        <w:rPr>
          <w:rFonts w:ascii="Times New Roman" w:eastAsia="Times New Roman" w:hAnsi="Times New Roman" w:cs="Times New Roman"/>
          <w:sz w:val="20"/>
          <w:szCs w:val="20"/>
          <w:lang w:val="x-none" w:eastAsia="ja-JP"/>
        </w:rPr>
        <w:t>1&gt;</w:t>
      </w:r>
      <w:r w:rsidRPr="00382751">
        <w:rPr>
          <w:rFonts w:ascii="Times New Roman" w:eastAsia="Times New Roman" w:hAnsi="Times New Roman" w:cs="Times New Roman"/>
          <w:sz w:val="20"/>
          <w:szCs w:val="20"/>
          <w:lang w:val="x-none" w:eastAsia="ja-JP"/>
        </w:rPr>
        <w:tab/>
        <w:t xml:space="preserve">stop timer </w:t>
      </w:r>
      <w:r w:rsidRPr="00382751">
        <w:rPr>
          <w:rFonts w:ascii="Times New Roman" w:eastAsia="Times New Roman" w:hAnsi="Times New Roman" w:cs="Times New Roman"/>
          <w:sz w:val="20"/>
          <w:szCs w:val="20"/>
          <w:lang w:val="sv-SE" w:eastAsia="ja-JP"/>
        </w:rPr>
        <w:t>T300, if runing</w:t>
      </w:r>
      <w:r w:rsidRPr="00382751">
        <w:rPr>
          <w:rFonts w:ascii="Times New Roman" w:eastAsia="Times New Roman" w:hAnsi="Times New Roman" w:cs="Times New Roman"/>
          <w:sz w:val="20"/>
          <w:szCs w:val="20"/>
          <w:lang w:val="x-none" w:eastAsia="ja-JP"/>
        </w:rPr>
        <w:t>;</w:t>
      </w:r>
    </w:p>
    <w:p w:rsidR="00382751" w:rsidRDefault="00382751" w:rsidP="00382751">
      <w:pPr>
        <w:overflowPunct w:val="0"/>
        <w:autoSpaceDE w:val="0"/>
        <w:autoSpaceDN w:val="0"/>
        <w:adjustRightInd w:val="0"/>
        <w:spacing w:after="180" w:line="240" w:lineRule="auto"/>
        <w:ind w:left="568" w:hanging="284"/>
        <w:textAlignment w:val="baseline"/>
        <w:rPr>
          <w:ins w:id="5" w:author="Mediatek (Yuanyuan)" w:date="2018-06-22T08:59:00Z"/>
          <w:rFonts w:ascii="Times New Roman" w:eastAsia="Times New Roman" w:hAnsi="Times New Roman" w:cs="Times New Roman"/>
          <w:sz w:val="20"/>
          <w:szCs w:val="20"/>
          <w:lang w:val="x-none" w:eastAsia="ja-JP"/>
        </w:rPr>
      </w:pPr>
      <w:r w:rsidRPr="00382751">
        <w:rPr>
          <w:rFonts w:ascii="Times New Roman" w:eastAsia="Times New Roman" w:hAnsi="Times New Roman" w:cs="Times New Roman"/>
          <w:sz w:val="20"/>
          <w:szCs w:val="20"/>
          <w:lang w:val="x-none" w:eastAsia="ja-JP"/>
        </w:rPr>
        <w:t>1&gt;</w:t>
      </w:r>
      <w:r w:rsidRPr="00382751">
        <w:rPr>
          <w:rFonts w:ascii="Times New Roman" w:eastAsia="Times New Roman" w:hAnsi="Times New Roman" w:cs="Times New Roman"/>
          <w:sz w:val="20"/>
          <w:szCs w:val="20"/>
          <w:lang w:val="x-none" w:eastAsia="ja-JP"/>
        </w:rPr>
        <w:tab/>
        <w:t xml:space="preserve">stop timer </w:t>
      </w:r>
      <w:r w:rsidRPr="00382751">
        <w:rPr>
          <w:rFonts w:ascii="Times New Roman" w:eastAsia="Times New Roman" w:hAnsi="Times New Roman" w:cs="Times New Roman"/>
          <w:sz w:val="20"/>
          <w:szCs w:val="20"/>
          <w:lang w:val="sv-SE" w:eastAsia="ja-JP"/>
        </w:rPr>
        <w:t>T319, if running</w:t>
      </w:r>
      <w:r w:rsidRPr="00382751">
        <w:rPr>
          <w:rFonts w:ascii="Times New Roman" w:eastAsia="Times New Roman" w:hAnsi="Times New Roman" w:cs="Times New Roman"/>
          <w:sz w:val="20"/>
          <w:szCs w:val="20"/>
          <w:lang w:val="x-none" w:eastAsia="ja-JP"/>
        </w:rPr>
        <w:t>;</w:t>
      </w:r>
    </w:p>
    <w:p w:rsidR="00382751" w:rsidRP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ins w:id="6" w:author="Mediatek (Yuanyuan)" w:date="2018-06-22T08:59:00Z">
        <w:r w:rsidRPr="008125C2">
          <w:rPr>
            <w:rFonts w:ascii="Times New Roman" w:eastAsia="Times New Roman" w:hAnsi="Times New Roman" w:cs="Times New Roman"/>
            <w:sz w:val="20"/>
            <w:szCs w:val="20"/>
            <w:lang w:val="x-none" w:eastAsia="ja-JP"/>
          </w:rPr>
          <w:t>1&gt;</w:t>
        </w:r>
        <w:r w:rsidRPr="008125C2">
          <w:rPr>
            <w:rFonts w:ascii="Times New Roman" w:eastAsia="Times New Roman" w:hAnsi="Times New Roman" w:cs="Times New Roman"/>
            <w:sz w:val="20"/>
            <w:szCs w:val="20"/>
            <w:lang w:val="x-none" w:eastAsia="ja-JP"/>
          </w:rPr>
          <w:tab/>
          <w:t>s</w:t>
        </w:r>
        <w:r>
          <w:rPr>
            <w:rFonts w:ascii="Times New Roman" w:eastAsia="Times New Roman" w:hAnsi="Times New Roman" w:cs="Times New Roman"/>
            <w:sz w:val="20"/>
            <w:szCs w:val="20"/>
            <w:lang w:eastAsia="ja-JP"/>
          </w:rPr>
          <w:t>tart</w:t>
        </w:r>
        <w:r w:rsidRPr="008125C2">
          <w:rPr>
            <w:rFonts w:ascii="Times New Roman" w:eastAsia="Times New Roman" w:hAnsi="Times New Roman" w:cs="Times New Roman"/>
            <w:sz w:val="20"/>
            <w:szCs w:val="20"/>
            <w:lang w:val="x-none" w:eastAsia="ja-JP"/>
          </w:rPr>
          <w:t xml:space="preserve"> timer </w:t>
        </w:r>
        <w:r w:rsidRPr="008125C2">
          <w:rPr>
            <w:rFonts w:ascii="Times New Roman" w:eastAsia="Times New Roman" w:hAnsi="Times New Roman" w:cs="Times New Roman"/>
            <w:sz w:val="20"/>
            <w:szCs w:val="20"/>
            <w:lang w:val="sv-SE" w:eastAsia="ja-JP"/>
          </w:rPr>
          <w:t>T3</w:t>
        </w:r>
        <w:r>
          <w:rPr>
            <w:rFonts w:ascii="Times New Roman" w:eastAsia="Times New Roman" w:hAnsi="Times New Roman" w:cs="Times New Roman"/>
            <w:sz w:val="20"/>
            <w:szCs w:val="20"/>
            <w:lang w:val="sv-SE" w:eastAsia="ja-JP"/>
          </w:rPr>
          <w:t>80;</w:t>
        </w:r>
      </w:ins>
    </w:p>
    <w:p w:rsid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382751">
        <w:rPr>
          <w:rFonts w:ascii="Times New Roman" w:eastAsia="Times New Roman" w:hAnsi="Times New Roman" w:cs="Times New Roman"/>
          <w:sz w:val="20"/>
          <w:szCs w:val="20"/>
          <w:lang w:val="x-none" w:eastAsia="ja-JP"/>
        </w:rPr>
        <w:t>1&gt;</w:t>
      </w:r>
      <w:r w:rsidRPr="00382751">
        <w:rPr>
          <w:rFonts w:ascii="Times New Roman" w:eastAsia="Times New Roman" w:hAnsi="Times New Roman" w:cs="Times New Roman"/>
          <w:sz w:val="20"/>
          <w:szCs w:val="20"/>
          <w:lang w:val="x-none" w:eastAsia="ja-JP"/>
        </w:rPr>
        <w:tab/>
        <w:t>reset MAC and release the MAC configuration;</w:t>
      </w:r>
    </w:p>
    <w:p w:rsidR="008550AF" w:rsidRPr="00382751" w:rsidRDefault="008550AF" w:rsidP="008550AF">
      <w:pPr>
        <w:overflowPunct w:val="0"/>
        <w:autoSpaceDE w:val="0"/>
        <w:autoSpaceDN w:val="0"/>
        <w:adjustRightInd w:val="0"/>
        <w:spacing w:after="180" w:line="240" w:lineRule="auto"/>
        <w:ind w:left="568" w:hanging="284"/>
        <w:textAlignment w:val="baseline"/>
        <w:rPr>
          <w:ins w:id="7" w:author="Mediatek (Yuanyuan)" w:date="2018-06-22T09:00:00Z"/>
          <w:rFonts w:ascii="Times New Roman" w:eastAsia="Times New Roman" w:hAnsi="Times New Roman" w:cs="Times New Roman"/>
          <w:sz w:val="20"/>
          <w:szCs w:val="20"/>
          <w:lang w:val="en-GB" w:eastAsia="ja-JP"/>
        </w:rPr>
      </w:pPr>
      <w:ins w:id="8" w:author="Mediatek (Yuanyuan)" w:date="2018-06-22T09:00:00Z">
        <w:r w:rsidRPr="008125C2">
          <w:rPr>
            <w:rFonts w:ascii="Times New Roman" w:eastAsia="Times New Roman" w:hAnsi="Times New Roman" w:cs="Times New Roman"/>
            <w:sz w:val="20"/>
            <w:szCs w:val="20"/>
            <w:lang w:val="x-none" w:eastAsia="ja-JP"/>
          </w:rPr>
          <w:t>1&gt;</w:t>
        </w:r>
        <w:r>
          <w:rPr>
            <w:rFonts w:ascii="Times New Roman" w:eastAsia="Times New Roman" w:hAnsi="Times New Roman" w:cs="Times New Roman"/>
            <w:sz w:val="20"/>
            <w:szCs w:val="20"/>
            <w:lang w:eastAsia="ja-JP"/>
          </w:rPr>
          <w:t xml:space="preserve"> revert back to the pervious security context;</w:t>
        </w:r>
      </w:ins>
    </w:p>
    <w:p w:rsidR="00382751" w:rsidRDefault="00382751" w:rsidP="00382751">
      <w:pPr>
        <w:overflowPunct w:val="0"/>
        <w:autoSpaceDE w:val="0"/>
        <w:autoSpaceDN w:val="0"/>
        <w:adjustRightInd w:val="0"/>
        <w:spacing w:after="180" w:line="240" w:lineRule="auto"/>
        <w:ind w:left="568" w:hanging="284"/>
        <w:textAlignment w:val="baseline"/>
        <w:rPr>
          <w:ins w:id="9" w:author="Mediatek (Yuanyuan)" w:date="2018-06-22T09:00:00Z"/>
          <w:rFonts w:ascii="Times New Roman" w:eastAsia="Times New Roman" w:hAnsi="Times New Roman" w:cs="Times New Roman"/>
          <w:sz w:val="20"/>
          <w:szCs w:val="20"/>
          <w:lang w:val="en-GB" w:eastAsia="ja-JP"/>
        </w:rPr>
      </w:pPr>
      <w:ins w:id="10" w:author="Mediatek (Yuanyuan)" w:date="2018-06-22T08:59:00Z">
        <w:r>
          <w:t xml:space="preserve">1&gt; </w:t>
        </w:r>
        <w:r w:rsidRPr="00551BF7">
          <w:rPr>
            <w:rFonts w:ascii="Times New Roman" w:eastAsia="Times New Roman" w:hAnsi="Times New Roman" w:cs="Times New Roman"/>
            <w:sz w:val="20"/>
            <w:szCs w:val="20"/>
            <w:lang w:val="en-GB" w:eastAsia="ja-JP"/>
          </w:rPr>
          <w:t xml:space="preserve">store the UE AS Context including the current RRC configuration, the PDCP state including ROHC state, </w:t>
        </w:r>
        <w:r w:rsidRPr="00551BF7">
          <w:rPr>
            <w:rFonts w:ascii="Times New Roman" w:eastAsia="Times New Roman" w:hAnsi="Times New Roman" w:cs="Times New Roman"/>
            <w:sz w:val="20"/>
            <w:szCs w:val="20"/>
            <w:lang w:val="sv-SE" w:eastAsia="ja-JP"/>
          </w:rPr>
          <w:t xml:space="preserve">SDAP configuration, </w:t>
        </w:r>
        <w:r w:rsidRPr="00551BF7">
          <w:rPr>
            <w:rFonts w:ascii="Times New Roman" w:eastAsia="Times New Roman" w:hAnsi="Times New Roman" w:cs="Times New Roman"/>
            <w:sz w:val="20"/>
            <w:szCs w:val="20"/>
            <w:lang w:val="en-GB" w:eastAsia="ja-JP"/>
          </w:rPr>
          <w:t xml:space="preserve">C-RNTI used in the source PCell, the </w:t>
        </w:r>
        <w:r w:rsidRPr="00551BF7">
          <w:rPr>
            <w:rFonts w:ascii="Times New Roman" w:eastAsia="Times New Roman" w:hAnsi="Times New Roman" w:cs="Times New Roman"/>
            <w:i/>
            <w:sz w:val="20"/>
            <w:szCs w:val="20"/>
            <w:lang w:val="en-GB" w:eastAsia="ja-JP"/>
          </w:rPr>
          <w:t>cellIdentity</w:t>
        </w:r>
        <w:r w:rsidRPr="00551BF7">
          <w:rPr>
            <w:rFonts w:ascii="Times New Roman" w:eastAsia="Times New Roman" w:hAnsi="Times New Roman" w:cs="Times New Roman"/>
            <w:sz w:val="20"/>
            <w:szCs w:val="20"/>
            <w:lang w:val="en-GB" w:eastAsia="ja-JP"/>
          </w:rPr>
          <w:t xml:space="preserve"> and the physical cell identity of the source PCell</w:t>
        </w:r>
        <w:r>
          <w:rPr>
            <w:rFonts w:ascii="Times New Roman" w:eastAsia="Times New Roman" w:hAnsi="Times New Roman" w:cs="Times New Roman"/>
            <w:sz w:val="20"/>
            <w:szCs w:val="20"/>
            <w:lang w:val="en-GB" w:eastAsia="ja-JP"/>
          </w:rPr>
          <w:t>;</w:t>
        </w:r>
      </w:ins>
    </w:p>
    <w:p w:rsidR="00382751" w:rsidRP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ins w:id="11" w:author="Mediatek (Yuanyuan)" w:date="2018-06-22T09:00:00Z">
        <w:r w:rsidRPr="008125C2">
          <w:rPr>
            <w:rFonts w:ascii="Times New Roman" w:eastAsia="Times New Roman" w:hAnsi="Times New Roman" w:cs="Times New Roman"/>
            <w:sz w:val="20"/>
            <w:szCs w:val="20"/>
            <w:lang w:val="x-none" w:eastAsia="ja-JP"/>
          </w:rPr>
          <w:t>1&gt;</w:t>
        </w:r>
        <w:r>
          <w:rPr>
            <w:rFonts w:ascii="Times New Roman" w:eastAsia="Times New Roman" w:hAnsi="Times New Roman" w:cs="Times New Roman"/>
            <w:sz w:val="20"/>
            <w:szCs w:val="20"/>
            <w:lang w:eastAsia="ja-JP"/>
          </w:rPr>
          <w:t xml:space="preserve"> suspend SRB1</w:t>
        </w:r>
        <w:r w:rsidRPr="008125C2">
          <w:rPr>
            <w:rFonts w:ascii="Times New Roman" w:eastAsia="Times New Roman" w:hAnsi="Times New Roman" w:cs="Times New Roman"/>
            <w:sz w:val="20"/>
            <w:szCs w:val="20"/>
            <w:lang w:val="x-none" w:eastAsia="ja-JP"/>
          </w:rPr>
          <w:t>;</w:t>
        </w:r>
      </w:ins>
    </w:p>
    <w:p w:rsidR="00382751" w:rsidRP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382751">
        <w:rPr>
          <w:rFonts w:ascii="Times New Roman" w:eastAsia="Times New Roman" w:hAnsi="Times New Roman" w:cs="Times New Roman"/>
          <w:sz w:val="20"/>
          <w:szCs w:val="20"/>
          <w:lang w:val="x-none" w:eastAsia="ja-JP"/>
        </w:rPr>
        <w:t>1&gt;</w:t>
      </w:r>
      <w:r w:rsidRPr="00382751">
        <w:rPr>
          <w:rFonts w:ascii="Times New Roman" w:eastAsia="Times New Roman" w:hAnsi="Times New Roman" w:cs="Times New Roman"/>
          <w:sz w:val="20"/>
          <w:szCs w:val="20"/>
          <w:lang w:val="x-none" w:eastAsia="ja-JP"/>
        </w:rPr>
        <w:tab/>
        <w:t xml:space="preserve">start timer T302, with the timer value set to the </w:t>
      </w:r>
      <w:r w:rsidRPr="00382751">
        <w:rPr>
          <w:rFonts w:ascii="Times New Roman" w:eastAsia="Times New Roman" w:hAnsi="Times New Roman" w:cs="Times New Roman"/>
          <w:i/>
          <w:sz w:val="20"/>
          <w:szCs w:val="20"/>
          <w:lang w:val="x-none" w:eastAsia="ja-JP"/>
        </w:rPr>
        <w:t>waitTime</w:t>
      </w:r>
      <w:r w:rsidRPr="00382751">
        <w:rPr>
          <w:rFonts w:ascii="Times New Roman" w:eastAsia="Times New Roman" w:hAnsi="Times New Roman" w:cs="Times New Roman"/>
          <w:sz w:val="20"/>
          <w:szCs w:val="20"/>
          <w:lang w:val="x-none" w:eastAsia="ja-JP"/>
        </w:rPr>
        <w:t>;</w:t>
      </w:r>
    </w:p>
    <w:p w:rsidR="00382751" w:rsidRP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x-none" w:eastAsia="ja-JP"/>
        </w:rPr>
      </w:pPr>
      <w:r w:rsidRPr="00382751">
        <w:rPr>
          <w:rFonts w:ascii="Times New Roman" w:eastAsia="Times New Roman" w:hAnsi="Times New Roman" w:cs="Times New Roman"/>
          <w:sz w:val="20"/>
          <w:szCs w:val="20"/>
          <w:lang w:val="x-none" w:eastAsia="ja-JP"/>
        </w:rPr>
        <w:t>1&gt;</w:t>
      </w:r>
      <w:r w:rsidRPr="00382751">
        <w:rPr>
          <w:rFonts w:ascii="Times New Roman" w:eastAsia="Times New Roman" w:hAnsi="Times New Roman" w:cs="Times New Roman"/>
          <w:sz w:val="20"/>
          <w:szCs w:val="20"/>
          <w:lang w:val="x-none" w:eastAsia="ja-JP"/>
        </w:rPr>
        <w:tab/>
        <w:t xml:space="preserve">inform </w:t>
      </w:r>
      <w:r w:rsidRPr="00382751">
        <w:rPr>
          <w:rFonts w:ascii="Times New Roman" w:eastAsia="Times New Roman" w:hAnsi="Times New Roman" w:cs="Times New Roman"/>
          <w:sz w:val="20"/>
          <w:szCs w:val="20"/>
          <w:lang w:val="sv-SE" w:eastAsia="ja-JP"/>
        </w:rPr>
        <w:t>the upper layer that access barring is applicable</w:t>
      </w:r>
      <w:r w:rsidRPr="00382751">
        <w:rPr>
          <w:rFonts w:ascii="Times New Roman" w:eastAsia="Times New Roman" w:hAnsi="Times New Roman" w:cs="Times New Roman"/>
          <w:sz w:val="20"/>
          <w:szCs w:val="20"/>
          <w:lang w:val="x-none" w:eastAsia="ja-JP"/>
        </w:rPr>
        <w:t>;</w:t>
      </w:r>
    </w:p>
    <w:p w:rsidR="00382751" w:rsidRP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382751">
        <w:rPr>
          <w:rFonts w:ascii="Times New Roman" w:eastAsia="Times New Roman" w:hAnsi="Times New Roman" w:cs="Times New Roman"/>
          <w:sz w:val="20"/>
          <w:szCs w:val="20"/>
          <w:lang w:eastAsia="ja-JP"/>
        </w:rPr>
        <w:t>1</w:t>
      </w:r>
      <w:r w:rsidRPr="00382751">
        <w:rPr>
          <w:rFonts w:ascii="Times New Roman" w:eastAsia="Times New Roman" w:hAnsi="Times New Roman" w:cs="Times New Roman"/>
          <w:sz w:val="20"/>
          <w:szCs w:val="20"/>
          <w:lang w:val="x-none" w:eastAsia="ja-JP"/>
        </w:rPr>
        <w:t>&gt;</w:t>
      </w:r>
      <w:r w:rsidRPr="00382751">
        <w:rPr>
          <w:rFonts w:ascii="Times New Roman" w:eastAsia="Times New Roman" w:hAnsi="Times New Roman" w:cs="Times New Roman"/>
          <w:sz w:val="20"/>
          <w:szCs w:val="20"/>
          <w:lang w:val="x-none" w:eastAsia="ja-JP"/>
        </w:rPr>
        <w:tab/>
        <w:t xml:space="preserve">if </w:t>
      </w:r>
      <w:r w:rsidRPr="00382751">
        <w:rPr>
          <w:rFonts w:ascii="Times New Roman" w:eastAsia="Times New Roman" w:hAnsi="Times New Roman" w:cs="Times New Roman"/>
          <w:i/>
          <w:sz w:val="20"/>
          <w:szCs w:val="20"/>
          <w:lang w:val="x-none" w:eastAsia="ja-JP"/>
        </w:rPr>
        <w:t>RRCReject</w:t>
      </w:r>
      <w:r w:rsidRPr="00382751">
        <w:rPr>
          <w:rFonts w:ascii="Times New Roman" w:eastAsia="Times New Roman" w:hAnsi="Times New Roman" w:cs="Times New Roman"/>
          <w:sz w:val="20"/>
          <w:szCs w:val="20"/>
          <w:lang w:val="x-none" w:eastAsia="ja-JP"/>
        </w:rPr>
        <w:t xml:space="preserve"> is sent in response to an </w:t>
      </w:r>
      <w:r w:rsidRPr="00382751">
        <w:rPr>
          <w:rFonts w:ascii="Times New Roman" w:eastAsia="Times New Roman" w:hAnsi="Times New Roman" w:cs="Times New Roman"/>
          <w:i/>
          <w:sz w:val="20"/>
          <w:szCs w:val="20"/>
          <w:lang w:val="x-none" w:eastAsia="ja-JP"/>
        </w:rPr>
        <w:t>RRCResumeResquest</w:t>
      </w:r>
      <w:r w:rsidRPr="00382751">
        <w:rPr>
          <w:rFonts w:ascii="Times New Roman" w:eastAsia="Times New Roman" w:hAnsi="Times New Roman" w:cs="Times New Roman"/>
          <w:sz w:val="20"/>
          <w:szCs w:val="20"/>
          <w:lang w:val="x-none" w:eastAsia="ja-JP"/>
        </w:rPr>
        <w:t xml:space="preserve"> triggered by upper layers</w:t>
      </w:r>
      <w:r w:rsidRPr="00382751">
        <w:rPr>
          <w:rFonts w:ascii="Times New Roman" w:eastAsia="Times New Roman" w:hAnsi="Times New Roman" w:cs="Times New Roman"/>
          <w:sz w:val="20"/>
          <w:szCs w:val="20"/>
          <w:lang w:val="sv-SE" w:eastAsia="ja-JP"/>
        </w:rPr>
        <w:t>:</w:t>
      </w:r>
    </w:p>
    <w:p w:rsidR="00382751" w:rsidRPr="00382751" w:rsidRDefault="00382751" w:rsidP="0038275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ja-JP"/>
        </w:rPr>
      </w:pPr>
      <w:r w:rsidRPr="00382751">
        <w:rPr>
          <w:rFonts w:ascii="Times New Roman" w:eastAsia="Times New Roman" w:hAnsi="Times New Roman" w:cs="Times New Roman"/>
          <w:sz w:val="20"/>
          <w:szCs w:val="20"/>
          <w:lang w:eastAsia="ja-JP"/>
        </w:rPr>
        <w:t>2</w:t>
      </w:r>
      <w:r w:rsidRPr="00382751">
        <w:rPr>
          <w:rFonts w:ascii="Times New Roman" w:eastAsia="Times New Roman" w:hAnsi="Times New Roman" w:cs="Times New Roman"/>
          <w:sz w:val="20"/>
          <w:szCs w:val="20"/>
          <w:lang w:val="x-none" w:eastAsia="ja-JP"/>
        </w:rPr>
        <w:t>&gt;</w:t>
      </w:r>
      <w:r w:rsidRPr="00382751">
        <w:rPr>
          <w:rFonts w:ascii="Times New Roman" w:eastAsia="Times New Roman" w:hAnsi="Times New Roman" w:cs="Times New Roman"/>
          <w:sz w:val="20"/>
          <w:szCs w:val="20"/>
          <w:lang w:val="x-none" w:eastAsia="ja-JP"/>
        </w:rPr>
        <w:tab/>
        <w:t>inform upper layers about the failure to resume the RRC connection, upon which the procedure ends;</w:t>
      </w:r>
    </w:p>
    <w:p w:rsidR="00382751" w:rsidRPr="00382751" w:rsidRDefault="00382751" w:rsidP="0038275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sv-SE" w:eastAsia="ja-JP"/>
        </w:rPr>
      </w:pPr>
      <w:r w:rsidRPr="00382751">
        <w:rPr>
          <w:rFonts w:ascii="Times New Roman" w:eastAsia="Times New Roman" w:hAnsi="Times New Roman" w:cs="Times New Roman"/>
          <w:sz w:val="20"/>
          <w:szCs w:val="20"/>
          <w:lang w:eastAsia="ja-JP"/>
        </w:rPr>
        <w:t>1</w:t>
      </w:r>
      <w:r w:rsidRPr="00382751">
        <w:rPr>
          <w:rFonts w:ascii="Times New Roman" w:eastAsia="Times New Roman" w:hAnsi="Times New Roman" w:cs="Times New Roman"/>
          <w:sz w:val="20"/>
          <w:szCs w:val="20"/>
          <w:lang w:val="x-none" w:eastAsia="ja-JP"/>
        </w:rPr>
        <w:t>&gt;</w:t>
      </w:r>
      <w:r w:rsidRPr="00382751">
        <w:rPr>
          <w:rFonts w:ascii="Times New Roman" w:eastAsia="Times New Roman" w:hAnsi="Times New Roman" w:cs="Times New Roman"/>
          <w:sz w:val="20"/>
          <w:szCs w:val="20"/>
          <w:lang w:val="x-none" w:eastAsia="ja-JP"/>
        </w:rPr>
        <w:tab/>
        <w:t xml:space="preserve">if </w:t>
      </w:r>
      <w:r w:rsidRPr="00382751">
        <w:rPr>
          <w:rFonts w:ascii="Times New Roman" w:eastAsia="Times New Roman" w:hAnsi="Times New Roman" w:cs="Times New Roman"/>
          <w:i/>
          <w:sz w:val="20"/>
          <w:szCs w:val="20"/>
          <w:lang w:val="x-none" w:eastAsia="ja-JP"/>
        </w:rPr>
        <w:t>RRCReject</w:t>
      </w:r>
      <w:r w:rsidRPr="00382751">
        <w:rPr>
          <w:rFonts w:ascii="Times New Roman" w:eastAsia="Times New Roman" w:hAnsi="Times New Roman" w:cs="Times New Roman"/>
          <w:sz w:val="20"/>
          <w:szCs w:val="20"/>
          <w:lang w:val="x-none" w:eastAsia="ja-JP"/>
        </w:rPr>
        <w:t xml:space="preserve"> is sent in response to an </w:t>
      </w:r>
      <w:r w:rsidRPr="00382751">
        <w:rPr>
          <w:rFonts w:ascii="Times New Roman" w:eastAsia="Times New Roman" w:hAnsi="Times New Roman" w:cs="Times New Roman"/>
          <w:i/>
          <w:sz w:val="20"/>
          <w:szCs w:val="20"/>
          <w:lang w:val="x-none" w:eastAsia="ja-JP"/>
        </w:rPr>
        <w:t>RRCResumeRequest</w:t>
      </w:r>
      <w:r w:rsidRPr="00382751">
        <w:rPr>
          <w:rFonts w:ascii="Times New Roman" w:eastAsia="Times New Roman" w:hAnsi="Times New Roman" w:cs="Times New Roman"/>
          <w:sz w:val="20"/>
          <w:szCs w:val="20"/>
          <w:lang w:val="x-none" w:eastAsia="ja-JP"/>
        </w:rPr>
        <w:t xml:space="preserve"> triggered by </w:t>
      </w:r>
      <w:r w:rsidRPr="00382751">
        <w:rPr>
          <w:rFonts w:ascii="Times New Roman" w:eastAsia="Times New Roman" w:hAnsi="Times New Roman" w:cs="Times New Roman"/>
          <w:sz w:val="20"/>
          <w:szCs w:val="20"/>
          <w:lang w:val="sv-SE" w:eastAsia="ja-JP"/>
        </w:rPr>
        <w:t>RRC:</w:t>
      </w:r>
    </w:p>
    <w:p w:rsidR="00382751" w:rsidRPr="00382751" w:rsidRDefault="00382751" w:rsidP="0038275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eastAsia="ja-JP"/>
        </w:rPr>
      </w:pPr>
      <w:r w:rsidRPr="00382751">
        <w:rPr>
          <w:rFonts w:ascii="Times New Roman" w:eastAsia="Times New Roman" w:hAnsi="Times New Roman" w:cs="Times New Roman"/>
          <w:sz w:val="20"/>
          <w:szCs w:val="20"/>
          <w:lang w:eastAsia="ja-JP"/>
        </w:rPr>
        <w:t>2</w:t>
      </w:r>
      <w:r w:rsidRPr="00382751">
        <w:rPr>
          <w:rFonts w:ascii="Times New Roman" w:eastAsia="Times New Roman" w:hAnsi="Times New Roman" w:cs="Times New Roman"/>
          <w:sz w:val="20"/>
          <w:szCs w:val="20"/>
          <w:lang w:val="x-none" w:eastAsia="ja-JP"/>
        </w:rPr>
        <w:t>&gt;</w:t>
      </w:r>
      <w:r w:rsidRPr="00382751">
        <w:rPr>
          <w:rFonts w:ascii="Times New Roman" w:eastAsia="Times New Roman" w:hAnsi="Times New Roman" w:cs="Times New Roman"/>
          <w:sz w:val="20"/>
          <w:szCs w:val="20"/>
          <w:lang w:val="x-none" w:eastAsia="ja-JP"/>
        </w:rPr>
        <w:tab/>
      </w:r>
      <w:r w:rsidRPr="00382751">
        <w:rPr>
          <w:rFonts w:ascii="Times New Roman" w:eastAsia="Times New Roman" w:hAnsi="Times New Roman" w:cs="Times New Roman"/>
          <w:sz w:val="20"/>
          <w:szCs w:val="20"/>
          <w:lang w:val="sv-SE" w:eastAsia="ja-JP"/>
        </w:rPr>
        <w:t xml:space="preserve">consider the </w:t>
      </w:r>
      <w:r w:rsidRPr="00382751">
        <w:rPr>
          <w:rFonts w:ascii="Times New Roman" w:eastAsia="Times New Roman" w:hAnsi="Times New Roman" w:cs="Times New Roman"/>
          <w:i/>
          <w:sz w:val="20"/>
          <w:szCs w:val="20"/>
          <w:lang w:val="x-none" w:eastAsia="ja-JP"/>
        </w:rPr>
        <w:t>RRCResumeRequest</w:t>
      </w:r>
      <w:r w:rsidRPr="00382751">
        <w:rPr>
          <w:rFonts w:ascii="Times New Roman" w:eastAsia="Times New Roman" w:hAnsi="Times New Roman" w:cs="Times New Roman"/>
          <w:sz w:val="20"/>
          <w:szCs w:val="20"/>
          <w:lang w:val="x-none" w:eastAsia="ja-JP"/>
        </w:rPr>
        <w:t xml:space="preserve"> </w:t>
      </w:r>
      <w:r w:rsidRPr="00382751">
        <w:rPr>
          <w:rFonts w:ascii="Times New Roman" w:eastAsia="Times New Roman" w:hAnsi="Times New Roman" w:cs="Times New Roman"/>
          <w:sz w:val="20"/>
          <w:szCs w:val="20"/>
          <w:lang w:val="sv-SE" w:eastAsia="ja-JP"/>
        </w:rPr>
        <w:t>pending i.e. initiate the Resume procedure again when barring is aleviated (when condition specified in 5.3.18a is fulfilled),</w:t>
      </w:r>
      <w:r w:rsidRPr="00382751">
        <w:rPr>
          <w:rFonts w:ascii="Times New Roman" w:eastAsia="Times New Roman" w:hAnsi="Times New Roman" w:cs="Times New Roman"/>
          <w:sz w:val="20"/>
          <w:szCs w:val="20"/>
          <w:lang w:val="x-none" w:eastAsia="ja-JP"/>
        </w:rPr>
        <w:t xml:space="preserve"> </w:t>
      </w:r>
      <w:r w:rsidRPr="00382751">
        <w:rPr>
          <w:rFonts w:ascii="Times New Roman" w:eastAsia="Times New Roman" w:hAnsi="Times New Roman" w:cs="Times New Roman"/>
          <w:sz w:val="20"/>
          <w:szCs w:val="20"/>
          <w:lang w:val="sv-SE" w:eastAsia="ja-JP"/>
        </w:rPr>
        <w:t>upon which the procedure ends</w:t>
      </w:r>
      <w:r w:rsidRPr="00382751">
        <w:rPr>
          <w:rFonts w:ascii="Times New Roman" w:eastAsia="Times New Roman" w:hAnsi="Times New Roman" w:cs="Times New Roman"/>
          <w:sz w:val="20"/>
          <w:szCs w:val="20"/>
          <w:lang w:val="x-none" w:eastAsia="ja-JP"/>
        </w:rPr>
        <w:t>;</w:t>
      </w:r>
    </w:p>
    <w:p w:rsidR="00382751" w:rsidRPr="00382751" w:rsidRDefault="00382751" w:rsidP="0038275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382751">
        <w:rPr>
          <w:rFonts w:ascii="Times New Roman" w:eastAsia="Times New Roman" w:hAnsi="Times New Roman" w:cs="Times New Roman"/>
          <w:sz w:val="20"/>
          <w:szCs w:val="20"/>
          <w:lang w:val="en-GB" w:eastAsia="ja-JP"/>
        </w:rPr>
        <w:t>The UE shall continue to monitor RAN and CN paging while the timer T302 is running.</w:t>
      </w:r>
    </w:p>
    <w:p w:rsidR="00382751" w:rsidRPr="00382751" w:rsidDel="00382751" w:rsidRDefault="00382751" w:rsidP="00382751">
      <w:pPr>
        <w:keepLines/>
        <w:overflowPunct w:val="0"/>
        <w:autoSpaceDE w:val="0"/>
        <w:autoSpaceDN w:val="0"/>
        <w:adjustRightInd w:val="0"/>
        <w:spacing w:after="180" w:line="240" w:lineRule="auto"/>
        <w:ind w:left="1135" w:hanging="851"/>
        <w:textAlignment w:val="baseline"/>
        <w:rPr>
          <w:del w:id="12" w:author="Mediatek (Yuanyuan)" w:date="2018-06-22T09:01:00Z"/>
          <w:rFonts w:ascii="Times New Roman" w:eastAsia="Times New Roman" w:hAnsi="Times New Roman" w:cs="Times New Roman"/>
          <w:color w:val="FF0000"/>
          <w:sz w:val="20"/>
          <w:szCs w:val="20"/>
          <w:lang w:val="x-none" w:eastAsia="x-none"/>
        </w:rPr>
      </w:pPr>
      <w:del w:id="13" w:author="Mediatek (Yuanyuan)" w:date="2018-06-22T09:01:00Z">
        <w:r w:rsidRPr="00382751" w:rsidDel="00382751">
          <w:rPr>
            <w:rFonts w:ascii="Times New Roman" w:eastAsia="Times New Roman" w:hAnsi="Times New Roman" w:cs="Times New Roman"/>
            <w:color w:val="FF0000"/>
            <w:sz w:val="20"/>
            <w:szCs w:val="20"/>
            <w:lang w:val="x-none" w:eastAsia="x-none"/>
          </w:rPr>
          <w:delText>Editor’s Note: FFS Additional UE actions upon receiving RRCReject e.g. T380 handling, SRB1 suspension, etc.</w:delText>
        </w:r>
      </w:del>
    </w:p>
    <w:p w:rsidR="00382751" w:rsidRPr="00382751" w:rsidRDefault="00382751" w:rsidP="0038275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x-none" w:eastAsia="x-none"/>
        </w:rPr>
      </w:pPr>
      <w:r w:rsidRPr="00382751">
        <w:rPr>
          <w:rFonts w:ascii="Times New Roman" w:eastAsia="Times New Roman" w:hAnsi="Times New Roman" w:cs="Times New Roman"/>
          <w:color w:val="FF0000"/>
          <w:sz w:val="20"/>
          <w:szCs w:val="20"/>
          <w:lang w:val="x-none" w:eastAsia="x-none"/>
        </w:rPr>
        <w:t>Editor’s Note: FFS Which access control related information is informed to higher layers.</w:t>
      </w:r>
    </w:p>
    <w:sectPr w:rsidR="00382751" w:rsidRPr="00382751" w:rsidSect="007178FE">
      <w:pgSz w:w="12240" w:h="15840"/>
      <w:pgMar w:top="6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7197" w:rsidRDefault="00E37197"/>
  </w:endnote>
  <w:endnote w:type="continuationSeparator" w:id="0">
    <w:p w:rsidR="00E37197" w:rsidRDefault="00E3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7197" w:rsidRDefault="00E37197"/>
  </w:footnote>
  <w:footnote w:type="continuationSeparator" w:id="0">
    <w:p w:rsidR="00E37197" w:rsidRDefault="00E3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EE51A6"/>
    <w:multiLevelType w:val="hybridMultilevel"/>
    <w:tmpl w:val="90B26E22"/>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683A52"/>
    <w:multiLevelType w:val="hybridMultilevel"/>
    <w:tmpl w:val="64742630"/>
    <w:lvl w:ilvl="0" w:tplc="49441622">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997CF9"/>
    <w:multiLevelType w:val="hybridMultilevel"/>
    <w:tmpl w:val="0058975E"/>
    <w:lvl w:ilvl="0" w:tplc="1040CE9E">
      <w:start w:val="1"/>
      <w:numFmt w:val="decimal"/>
      <w:pStyle w:val="2"/>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0" w15:restartNumberingAfterBreak="0">
    <w:nsid w:val="452975CE"/>
    <w:multiLevelType w:val="multilevel"/>
    <w:tmpl w:val="452975CE"/>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B50F0D"/>
    <w:multiLevelType w:val="hybridMultilevel"/>
    <w:tmpl w:val="330A70C6"/>
    <w:lvl w:ilvl="0" w:tplc="04090001">
      <w:start w:val="1"/>
      <w:numFmt w:val="bullet"/>
      <w:lvlText w:val=""/>
      <w:lvlJc w:val="left"/>
      <w:pPr>
        <w:ind w:left="207" w:hanging="207"/>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B7317D"/>
    <w:multiLevelType w:val="hybridMultilevel"/>
    <w:tmpl w:val="73B8D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2B0DC2"/>
    <w:multiLevelType w:val="hybridMultilevel"/>
    <w:tmpl w:val="E56CECC4"/>
    <w:lvl w:ilvl="0" w:tplc="BBE6FF7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D743757"/>
    <w:multiLevelType w:val="hybridMultilevel"/>
    <w:tmpl w:val="EE26C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lvlOverride w:ilvl="0">
      <w:startOverride w:val="1"/>
    </w:lvlOverride>
  </w:num>
  <w:num w:numId="3">
    <w:abstractNumId w:val="2"/>
  </w:num>
  <w:num w:numId="4">
    <w:abstractNumId w:val="18"/>
  </w:num>
  <w:num w:numId="5">
    <w:abstractNumId w:val="3"/>
  </w:num>
  <w:num w:numId="6">
    <w:abstractNumId w:val="6"/>
  </w:num>
  <w:num w:numId="7">
    <w:abstractNumId w:val="1"/>
  </w:num>
  <w:num w:numId="8">
    <w:abstractNumId w:val="14"/>
  </w:num>
  <w:num w:numId="9">
    <w:abstractNumId w:val="5"/>
  </w:num>
  <w:num w:numId="10">
    <w:abstractNumId w:val="12"/>
  </w:num>
  <w:num w:numId="11">
    <w:abstractNumId w:val="11"/>
  </w:num>
  <w:num w:numId="12">
    <w:abstractNumId w:val="17"/>
  </w:num>
  <w:num w:numId="13">
    <w:abstractNumId w:val="9"/>
  </w:num>
  <w:num w:numId="14">
    <w:abstractNumId w:val="7"/>
  </w:num>
  <w:num w:numId="15">
    <w:abstractNumId w:val="19"/>
  </w:num>
  <w:num w:numId="16">
    <w:abstractNumId w:val="13"/>
  </w:num>
  <w:num w:numId="17">
    <w:abstractNumId w:val="8"/>
  </w:num>
  <w:num w:numId="18">
    <w:abstractNumId w:val="16"/>
  </w:num>
  <w:num w:numId="19">
    <w:abstractNumId w:val="0"/>
  </w:num>
  <w:num w:numId="20">
    <w:abstractNumId w:val="4"/>
  </w:num>
  <w:num w:numId="21">
    <w:abstractNumId w:val="2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Yuanyuan)">
    <w15:presenceInfo w15:providerId="None" w15:userId="Mediatek (Yuan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3EE"/>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A76"/>
    <w:rsid w:val="00020D4E"/>
    <w:rsid w:val="00021130"/>
    <w:rsid w:val="000222CC"/>
    <w:rsid w:val="0002286A"/>
    <w:rsid w:val="00022899"/>
    <w:rsid w:val="000231DD"/>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1480"/>
    <w:rsid w:val="000318DB"/>
    <w:rsid w:val="00031F54"/>
    <w:rsid w:val="0003226E"/>
    <w:rsid w:val="00032A48"/>
    <w:rsid w:val="00032A7A"/>
    <w:rsid w:val="00032B87"/>
    <w:rsid w:val="00032EC7"/>
    <w:rsid w:val="00033654"/>
    <w:rsid w:val="000338EA"/>
    <w:rsid w:val="00033E0A"/>
    <w:rsid w:val="00033FF9"/>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33A"/>
    <w:rsid w:val="00044641"/>
    <w:rsid w:val="00044969"/>
    <w:rsid w:val="00044B21"/>
    <w:rsid w:val="00044DAC"/>
    <w:rsid w:val="00045012"/>
    <w:rsid w:val="0004539B"/>
    <w:rsid w:val="0004586C"/>
    <w:rsid w:val="00045974"/>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879"/>
    <w:rsid w:val="00067C98"/>
    <w:rsid w:val="00071234"/>
    <w:rsid w:val="00071D66"/>
    <w:rsid w:val="00071FF3"/>
    <w:rsid w:val="00072BAE"/>
    <w:rsid w:val="00072BBA"/>
    <w:rsid w:val="0007321C"/>
    <w:rsid w:val="00073476"/>
    <w:rsid w:val="00074309"/>
    <w:rsid w:val="00074616"/>
    <w:rsid w:val="00074BAF"/>
    <w:rsid w:val="00074D1E"/>
    <w:rsid w:val="000756E8"/>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07D"/>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5D00"/>
    <w:rsid w:val="000D5DA4"/>
    <w:rsid w:val="000D691F"/>
    <w:rsid w:val="000D75F6"/>
    <w:rsid w:val="000D7A04"/>
    <w:rsid w:val="000E153B"/>
    <w:rsid w:val="000E1726"/>
    <w:rsid w:val="000E2283"/>
    <w:rsid w:val="000E2702"/>
    <w:rsid w:val="000E2C94"/>
    <w:rsid w:val="000E3049"/>
    <w:rsid w:val="000E3769"/>
    <w:rsid w:val="000E3EBE"/>
    <w:rsid w:val="000E4257"/>
    <w:rsid w:val="000E4D86"/>
    <w:rsid w:val="000E4EBD"/>
    <w:rsid w:val="000E5CBD"/>
    <w:rsid w:val="000E5DC2"/>
    <w:rsid w:val="000E6E70"/>
    <w:rsid w:val="000E6F09"/>
    <w:rsid w:val="000E7258"/>
    <w:rsid w:val="000E7351"/>
    <w:rsid w:val="000E736B"/>
    <w:rsid w:val="000F011F"/>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47"/>
    <w:rsid w:val="00111BEE"/>
    <w:rsid w:val="00111D6C"/>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DD"/>
    <w:rsid w:val="00126A87"/>
    <w:rsid w:val="001278EB"/>
    <w:rsid w:val="00127B4B"/>
    <w:rsid w:val="00130552"/>
    <w:rsid w:val="00130E06"/>
    <w:rsid w:val="001314F7"/>
    <w:rsid w:val="00131C26"/>
    <w:rsid w:val="00131F03"/>
    <w:rsid w:val="00131FDA"/>
    <w:rsid w:val="001328EA"/>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03BB"/>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380"/>
    <w:rsid w:val="0015463D"/>
    <w:rsid w:val="00154DE9"/>
    <w:rsid w:val="00155034"/>
    <w:rsid w:val="001565EB"/>
    <w:rsid w:val="001566A4"/>
    <w:rsid w:val="0015719B"/>
    <w:rsid w:val="0015728B"/>
    <w:rsid w:val="00157CD9"/>
    <w:rsid w:val="001602BF"/>
    <w:rsid w:val="0016062B"/>
    <w:rsid w:val="001609F7"/>
    <w:rsid w:val="00160B48"/>
    <w:rsid w:val="00160C48"/>
    <w:rsid w:val="0016115D"/>
    <w:rsid w:val="001616D2"/>
    <w:rsid w:val="00161D14"/>
    <w:rsid w:val="00161E61"/>
    <w:rsid w:val="00161ECC"/>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E"/>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35"/>
    <w:rsid w:val="00182B59"/>
    <w:rsid w:val="00182CE3"/>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2257"/>
    <w:rsid w:val="00193279"/>
    <w:rsid w:val="0019344B"/>
    <w:rsid w:val="0019397A"/>
    <w:rsid w:val="00194055"/>
    <w:rsid w:val="00194267"/>
    <w:rsid w:val="00194807"/>
    <w:rsid w:val="00194B8F"/>
    <w:rsid w:val="001950B6"/>
    <w:rsid w:val="0019527C"/>
    <w:rsid w:val="00195F50"/>
    <w:rsid w:val="001961DC"/>
    <w:rsid w:val="0019669E"/>
    <w:rsid w:val="001967A3"/>
    <w:rsid w:val="00197460"/>
    <w:rsid w:val="00197479"/>
    <w:rsid w:val="00197C44"/>
    <w:rsid w:val="001A0570"/>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28F"/>
    <w:rsid w:val="001B0632"/>
    <w:rsid w:val="001B2AFF"/>
    <w:rsid w:val="001B3BD5"/>
    <w:rsid w:val="001B3F63"/>
    <w:rsid w:val="001B4387"/>
    <w:rsid w:val="001B4507"/>
    <w:rsid w:val="001B627F"/>
    <w:rsid w:val="001B6424"/>
    <w:rsid w:val="001B7400"/>
    <w:rsid w:val="001B76E2"/>
    <w:rsid w:val="001B78EF"/>
    <w:rsid w:val="001C0D6F"/>
    <w:rsid w:val="001C1024"/>
    <w:rsid w:val="001C10E5"/>
    <w:rsid w:val="001C123F"/>
    <w:rsid w:val="001C19C2"/>
    <w:rsid w:val="001C1C31"/>
    <w:rsid w:val="001C2193"/>
    <w:rsid w:val="001C2FF9"/>
    <w:rsid w:val="001C3B9A"/>
    <w:rsid w:val="001C3E4C"/>
    <w:rsid w:val="001C50A5"/>
    <w:rsid w:val="001C546C"/>
    <w:rsid w:val="001C5BA8"/>
    <w:rsid w:val="001C5E6E"/>
    <w:rsid w:val="001C7F09"/>
    <w:rsid w:val="001D0945"/>
    <w:rsid w:val="001D0B3C"/>
    <w:rsid w:val="001D0E01"/>
    <w:rsid w:val="001D0E7D"/>
    <w:rsid w:val="001D0EAE"/>
    <w:rsid w:val="001D21D8"/>
    <w:rsid w:val="001D28DB"/>
    <w:rsid w:val="001D2989"/>
    <w:rsid w:val="001D2B9A"/>
    <w:rsid w:val="001D333B"/>
    <w:rsid w:val="001D333E"/>
    <w:rsid w:val="001D3817"/>
    <w:rsid w:val="001D49DE"/>
    <w:rsid w:val="001D5972"/>
    <w:rsid w:val="001D65CC"/>
    <w:rsid w:val="001D6C01"/>
    <w:rsid w:val="001D7000"/>
    <w:rsid w:val="001D72B5"/>
    <w:rsid w:val="001D7A25"/>
    <w:rsid w:val="001E03C4"/>
    <w:rsid w:val="001E063A"/>
    <w:rsid w:val="001E068E"/>
    <w:rsid w:val="001E0891"/>
    <w:rsid w:val="001E0C06"/>
    <w:rsid w:val="001E0E3A"/>
    <w:rsid w:val="001E1B88"/>
    <w:rsid w:val="001E2660"/>
    <w:rsid w:val="001E2D74"/>
    <w:rsid w:val="001E38A2"/>
    <w:rsid w:val="001E46A4"/>
    <w:rsid w:val="001E49EC"/>
    <w:rsid w:val="001E5100"/>
    <w:rsid w:val="001E5CC3"/>
    <w:rsid w:val="001E62FA"/>
    <w:rsid w:val="001E66ED"/>
    <w:rsid w:val="001E6E44"/>
    <w:rsid w:val="001E766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86E"/>
    <w:rsid w:val="001F7A30"/>
    <w:rsid w:val="00200393"/>
    <w:rsid w:val="00200B8B"/>
    <w:rsid w:val="00200F87"/>
    <w:rsid w:val="00200FDF"/>
    <w:rsid w:val="00201117"/>
    <w:rsid w:val="00201734"/>
    <w:rsid w:val="0020189B"/>
    <w:rsid w:val="002020DD"/>
    <w:rsid w:val="00202411"/>
    <w:rsid w:val="00202616"/>
    <w:rsid w:val="00202939"/>
    <w:rsid w:val="00202BDC"/>
    <w:rsid w:val="002032E5"/>
    <w:rsid w:val="00203397"/>
    <w:rsid w:val="0020352C"/>
    <w:rsid w:val="00203C0C"/>
    <w:rsid w:val="0020471E"/>
    <w:rsid w:val="00205868"/>
    <w:rsid w:val="00205D84"/>
    <w:rsid w:val="00205E48"/>
    <w:rsid w:val="00206027"/>
    <w:rsid w:val="00206E45"/>
    <w:rsid w:val="00207A64"/>
    <w:rsid w:val="00207BC7"/>
    <w:rsid w:val="002117BF"/>
    <w:rsid w:val="0021196C"/>
    <w:rsid w:val="00213319"/>
    <w:rsid w:val="002141E4"/>
    <w:rsid w:val="0021473C"/>
    <w:rsid w:val="002149E5"/>
    <w:rsid w:val="002150A5"/>
    <w:rsid w:val="00215805"/>
    <w:rsid w:val="00215E95"/>
    <w:rsid w:val="00215E9E"/>
    <w:rsid w:val="00216040"/>
    <w:rsid w:val="00216C57"/>
    <w:rsid w:val="00217120"/>
    <w:rsid w:val="002171DA"/>
    <w:rsid w:val="00217661"/>
    <w:rsid w:val="002207FA"/>
    <w:rsid w:val="00221780"/>
    <w:rsid w:val="00222DDA"/>
    <w:rsid w:val="002235AD"/>
    <w:rsid w:val="00224039"/>
    <w:rsid w:val="002255E2"/>
    <w:rsid w:val="00225FFB"/>
    <w:rsid w:val="00226C4B"/>
    <w:rsid w:val="00227555"/>
    <w:rsid w:val="002276B3"/>
    <w:rsid w:val="002279C6"/>
    <w:rsid w:val="00227C25"/>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A44"/>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E2"/>
    <w:rsid w:val="00247FE8"/>
    <w:rsid w:val="00250982"/>
    <w:rsid w:val="00250BE4"/>
    <w:rsid w:val="002510A2"/>
    <w:rsid w:val="0025146E"/>
    <w:rsid w:val="00251B2A"/>
    <w:rsid w:val="00251BE5"/>
    <w:rsid w:val="00251D64"/>
    <w:rsid w:val="002521F5"/>
    <w:rsid w:val="00252BD0"/>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1B5A"/>
    <w:rsid w:val="00262BE8"/>
    <w:rsid w:val="002634DA"/>
    <w:rsid w:val="0026364F"/>
    <w:rsid w:val="00263F97"/>
    <w:rsid w:val="00264A0C"/>
    <w:rsid w:val="002650CC"/>
    <w:rsid w:val="0026564F"/>
    <w:rsid w:val="00265A88"/>
    <w:rsid w:val="00265E72"/>
    <w:rsid w:val="00266833"/>
    <w:rsid w:val="002677AC"/>
    <w:rsid w:val="002677DB"/>
    <w:rsid w:val="00267833"/>
    <w:rsid w:val="00267A89"/>
    <w:rsid w:val="002705AE"/>
    <w:rsid w:val="00270DF6"/>
    <w:rsid w:val="00270E54"/>
    <w:rsid w:val="00271323"/>
    <w:rsid w:val="00271A72"/>
    <w:rsid w:val="00272600"/>
    <w:rsid w:val="00272EA5"/>
    <w:rsid w:val="00272FE7"/>
    <w:rsid w:val="00273330"/>
    <w:rsid w:val="00273B24"/>
    <w:rsid w:val="00273B51"/>
    <w:rsid w:val="00273B83"/>
    <w:rsid w:val="00273ED4"/>
    <w:rsid w:val="00274245"/>
    <w:rsid w:val="002743A4"/>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5113"/>
    <w:rsid w:val="0029512A"/>
    <w:rsid w:val="0029617C"/>
    <w:rsid w:val="002968F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9C"/>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3968"/>
    <w:rsid w:val="002B57B6"/>
    <w:rsid w:val="002B6765"/>
    <w:rsid w:val="002B6A4E"/>
    <w:rsid w:val="002B7C6D"/>
    <w:rsid w:val="002B7CFC"/>
    <w:rsid w:val="002C0532"/>
    <w:rsid w:val="002C0EF1"/>
    <w:rsid w:val="002C1442"/>
    <w:rsid w:val="002C1847"/>
    <w:rsid w:val="002C2020"/>
    <w:rsid w:val="002C20B2"/>
    <w:rsid w:val="002C2C7D"/>
    <w:rsid w:val="002C2CA7"/>
    <w:rsid w:val="002C340A"/>
    <w:rsid w:val="002C3796"/>
    <w:rsid w:val="002C47AE"/>
    <w:rsid w:val="002C58F4"/>
    <w:rsid w:val="002C6809"/>
    <w:rsid w:val="002C69B7"/>
    <w:rsid w:val="002C75A4"/>
    <w:rsid w:val="002C77E9"/>
    <w:rsid w:val="002C794A"/>
    <w:rsid w:val="002C7A68"/>
    <w:rsid w:val="002C7F07"/>
    <w:rsid w:val="002D03F4"/>
    <w:rsid w:val="002D0412"/>
    <w:rsid w:val="002D05DA"/>
    <w:rsid w:val="002D0CB7"/>
    <w:rsid w:val="002D0EE7"/>
    <w:rsid w:val="002D201C"/>
    <w:rsid w:val="002D2677"/>
    <w:rsid w:val="002D2C35"/>
    <w:rsid w:val="002D2F98"/>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DE0"/>
    <w:rsid w:val="002F0EB6"/>
    <w:rsid w:val="002F13B6"/>
    <w:rsid w:val="002F1505"/>
    <w:rsid w:val="002F18C4"/>
    <w:rsid w:val="002F1BB5"/>
    <w:rsid w:val="002F1D5F"/>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0AD"/>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B78"/>
    <w:rsid w:val="00311C2E"/>
    <w:rsid w:val="00312714"/>
    <w:rsid w:val="00312736"/>
    <w:rsid w:val="00313A92"/>
    <w:rsid w:val="00313DAE"/>
    <w:rsid w:val="00313F99"/>
    <w:rsid w:val="003141AD"/>
    <w:rsid w:val="00315265"/>
    <w:rsid w:val="00315C7A"/>
    <w:rsid w:val="00315FED"/>
    <w:rsid w:val="0031653F"/>
    <w:rsid w:val="00316893"/>
    <w:rsid w:val="00316AAA"/>
    <w:rsid w:val="003172BC"/>
    <w:rsid w:val="00317EDB"/>
    <w:rsid w:val="00320A08"/>
    <w:rsid w:val="00320E9F"/>
    <w:rsid w:val="00320EE6"/>
    <w:rsid w:val="0032134E"/>
    <w:rsid w:val="00321436"/>
    <w:rsid w:val="00321F85"/>
    <w:rsid w:val="0032217B"/>
    <w:rsid w:val="003225F9"/>
    <w:rsid w:val="003228A6"/>
    <w:rsid w:val="003229BE"/>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950"/>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BD9"/>
    <w:rsid w:val="00355CBB"/>
    <w:rsid w:val="00355DCF"/>
    <w:rsid w:val="00355EEC"/>
    <w:rsid w:val="00355EFA"/>
    <w:rsid w:val="00356092"/>
    <w:rsid w:val="003568D4"/>
    <w:rsid w:val="00356EB6"/>
    <w:rsid w:val="0035703F"/>
    <w:rsid w:val="00357C33"/>
    <w:rsid w:val="003602A4"/>
    <w:rsid w:val="00360482"/>
    <w:rsid w:val="00360A79"/>
    <w:rsid w:val="0036105E"/>
    <w:rsid w:val="0036189E"/>
    <w:rsid w:val="00361F5F"/>
    <w:rsid w:val="003621C1"/>
    <w:rsid w:val="003621CC"/>
    <w:rsid w:val="00362FD0"/>
    <w:rsid w:val="003630F0"/>
    <w:rsid w:val="00363357"/>
    <w:rsid w:val="00363576"/>
    <w:rsid w:val="00363BEB"/>
    <w:rsid w:val="00363DC8"/>
    <w:rsid w:val="003645B7"/>
    <w:rsid w:val="003648F9"/>
    <w:rsid w:val="00364D7B"/>
    <w:rsid w:val="0036509B"/>
    <w:rsid w:val="00366261"/>
    <w:rsid w:val="003663EB"/>
    <w:rsid w:val="00366D24"/>
    <w:rsid w:val="00367A0D"/>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751"/>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11A1"/>
    <w:rsid w:val="00391339"/>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612"/>
    <w:rsid w:val="003A2ACD"/>
    <w:rsid w:val="003A4489"/>
    <w:rsid w:val="003A4B6E"/>
    <w:rsid w:val="003A4DE5"/>
    <w:rsid w:val="003A58FD"/>
    <w:rsid w:val="003A5991"/>
    <w:rsid w:val="003A690F"/>
    <w:rsid w:val="003A6DB7"/>
    <w:rsid w:val="003A6E55"/>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4A6"/>
    <w:rsid w:val="003C6859"/>
    <w:rsid w:val="003C694E"/>
    <w:rsid w:val="003C77B1"/>
    <w:rsid w:val="003D0235"/>
    <w:rsid w:val="003D0A4F"/>
    <w:rsid w:val="003D1392"/>
    <w:rsid w:val="003D1D30"/>
    <w:rsid w:val="003D2D5D"/>
    <w:rsid w:val="003D3F09"/>
    <w:rsid w:val="003D42EE"/>
    <w:rsid w:val="003D4521"/>
    <w:rsid w:val="003D5811"/>
    <w:rsid w:val="003D5E53"/>
    <w:rsid w:val="003D6448"/>
    <w:rsid w:val="003D6472"/>
    <w:rsid w:val="003D7C6F"/>
    <w:rsid w:val="003E00F5"/>
    <w:rsid w:val="003E0507"/>
    <w:rsid w:val="003E11DE"/>
    <w:rsid w:val="003E12EC"/>
    <w:rsid w:val="003E15EC"/>
    <w:rsid w:val="003E1CFA"/>
    <w:rsid w:val="003E1D62"/>
    <w:rsid w:val="003E23EB"/>
    <w:rsid w:val="003E28F5"/>
    <w:rsid w:val="003E2993"/>
    <w:rsid w:val="003E2BCB"/>
    <w:rsid w:val="003E2E21"/>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6EAD"/>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D5"/>
    <w:rsid w:val="003F49F2"/>
    <w:rsid w:val="003F51C4"/>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9A9"/>
    <w:rsid w:val="00402BF9"/>
    <w:rsid w:val="00403313"/>
    <w:rsid w:val="0040331A"/>
    <w:rsid w:val="0040341C"/>
    <w:rsid w:val="0040348C"/>
    <w:rsid w:val="0040369B"/>
    <w:rsid w:val="00403778"/>
    <w:rsid w:val="00403883"/>
    <w:rsid w:val="00403A1D"/>
    <w:rsid w:val="00403F37"/>
    <w:rsid w:val="00403FA2"/>
    <w:rsid w:val="0040422E"/>
    <w:rsid w:val="00404716"/>
    <w:rsid w:val="00404893"/>
    <w:rsid w:val="00404FE1"/>
    <w:rsid w:val="00405007"/>
    <w:rsid w:val="0040581B"/>
    <w:rsid w:val="004058EC"/>
    <w:rsid w:val="00405A10"/>
    <w:rsid w:val="004070FC"/>
    <w:rsid w:val="004071DB"/>
    <w:rsid w:val="00407515"/>
    <w:rsid w:val="00407C09"/>
    <w:rsid w:val="00410E50"/>
    <w:rsid w:val="00411478"/>
    <w:rsid w:val="004115ED"/>
    <w:rsid w:val="00411BA7"/>
    <w:rsid w:val="00411C18"/>
    <w:rsid w:val="0041220B"/>
    <w:rsid w:val="0041379C"/>
    <w:rsid w:val="00414BDC"/>
    <w:rsid w:val="00415148"/>
    <w:rsid w:val="00415674"/>
    <w:rsid w:val="004159A2"/>
    <w:rsid w:val="0041672D"/>
    <w:rsid w:val="00416A2F"/>
    <w:rsid w:val="00417429"/>
    <w:rsid w:val="00417442"/>
    <w:rsid w:val="00417642"/>
    <w:rsid w:val="00417762"/>
    <w:rsid w:val="00417849"/>
    <w:rsid w:val="00417ACE"/>
    <w:rsid w:val="00421DFB"/>
    <w:rsid w:val="0042210E"/>
    <w:rsid w:val="00422711"/>
    <w:rsid w:val="004228E4"/>
    <w:rsid w:val="00422C00"/>
    <w:rsid w:val="00422F10"/>
    <w:rsid w:val="00423AD9"/>
    <w:rsid w:val="00423DAE"/>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2D5"/>
    <w:rsid w:val="0043446F"/>
    <w:rsid w:val="004349AA"/>
    <w:rsid w:val="00434CC9"/>
    <w:rsid w:val="00435998"/>
    <w:rsid w:val="004374F9"/>
    <w:rsid w:val="0043761E"/>
    <w:rsid w:val="004376C9"/>
    <w:rsid w:val="00440466"/>
    <w:rsid w:val="004416C2"/>
    <w:rsid w:val="0044179E"/>
    <w:rsid w:val="00441908"/>
    <w:rsid w:val="00441C4F"/>
    <w:rsid w:val="00442199"/>
    <w:rsid w:val="004424DB"/>
    <w:rsid w:val="004427EA"/>
    <w:rsid w:val="00442A54"/>
    <w:rsid w:val="00442A61"/>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AB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0C1"/>
    <w:rsid w:val="00470466"/>
    <w:rsid w:val="004713D4"/>
    <w:rsid w:val="00471651"/>
    <w:rsid w:val="00471E68"/>
    <w:rsid w:val="00471EEA"/>
    <w:rsid w:val="00472172"/>
    <w:rsid w:val="004722B2"/>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5AD"/>
    <w:rsid w:val="004766EB"/>
    <w:rsid w:val="00476D2C"/>
    <w:rsid w:val="00476ED8"/>
    <w:rsid w:val="0047778B"/>
    <w:rsid w:val="00477C62"/>
    <w:rsid w:val="004803A8"/>
    <w:rsid w:val="00480D04"/>
    <w:rsid w:val="004813AB"/>
    <w:rsid w:val="00481C2A"/>
    <w:rsid w:val="004827A1"/>
    <w:rsid w:val="00482AF6"/>
    <w:rsid w:val="00482FA2"/>
    <w:rsid w:val="00483854"/>
    <w:rsid w:val="004839D0"/>
    <w:rsid w:val="0048400E"/>
    <w:rsid w:val="0048442A"/>
    <w:rsid w:val="004846BB"/>
    <w:rsid w:val="00484CFF"/>
    <w:rsid w:val="00484F26"/>
    <w:rsid w:val="004852B5"/>
    <w:rsid w:val="00486AA6"/>
    <w:rsid w:val="00486F81"/>
    <w:rsid w:val="004907AE"/>
    <w:rsid w:val="00492181"/>
    <w:rsid w:val="0049223F"/>
    <w:rsid w:val="00492F58"/>
    <w:rsid w:val="00493F3E"/>
    <w:rsid w:val="0049422B"/>
    <w:rsid w:val="00494D05"/>
    <w:rsid w:val="004950D3"/>
    <w:rsid w:val="0049519B"/>
    <w:rsid w:val="00495922"/>
    <w:rsid w:val="00495DD2"/>
    <w:rsid w:val="00496335"/>
    <w:rsid w:val="0049682E"/>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2F"/>
    <w:rsid w:val="004B42F6"/>
    <w:rsid w:val="004B5502"/>
    <w:rsid w:val="004B5C3A"/>
    <w:rsid w:val="004B610C"/>
    <w:rsid w:val="004B6FCA"/>
    <w:rsid w:val="004B7143"/>
    <w:rsid w:val="004B724E"/>
    <w:rsid w:val="004B7947"/>
    <w:rsid w:val="004B797C"/>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4C07"/>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0A86"/>
    <w:rsid w:val="00501366"/>
    <w:rsid w:val="00501D42"/>
    <w:rsid w:val="0050244C"/>
    <w:rsid w:val="00502463"/>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ED2"/>
    <w:rsid w:val="005111C5"/>
    <w:rsid w:val="0051191D"/>
    <w:rsid w:val="00511FD0"/>
    <w:rsid w:val="00512533"/>
    <w:rsid w:val="00512A2C"/>
    <w:rsid w:val="0051360A"/>
    <w:rsid w:val="0051373E"/>
    <w:rsid w:val="0051474A"/>
    <w:rsid w:val="00514DB9"/>
    <w:rsid w:val="005155F8"/>
    <w:rsid w:val="00515CCB"/>
    <w:rsid w:val="00516034"/>
    <w:rsid w:val="0051604C"/>
    <w:rsid w:val="0051630F"/>
    <w:rsid w:val="005163DA"/>
    <w:rsid w:val="005168AB"/>
    <w:rsid w:val="0051720A"/>
    <w:rsid w:val="00517313"/>
    <w:rsid w:val="005177CD"/>
    <w:rsid w:val="00517BC4"/>
    <w:rsid w:val="00520C92"/>
    <w:rsid w:val="00521486"/>
    <w:rsid w:val="0052154D"/>
    <w:rsid w:val="00521BCB"/>
    <w:rsid w:val="00521CE1"/>
    <w:rsid w:val="00521D24"/>
    <w:rsid w:val="005226B2"/>
    <w:rsid w:val="005235E4"/>
    <w:rsid w:val="00523B3E"/>
    <w:rsid w:val="00523DC0"/>
    <w:rsid w:val="00525468"/>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2D5B"/>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4F6E"/>
    <w:rsid w:val="0054563F"/>
    <w:rsid w:val="00545AE6"/>
    <w:rsid w:val="00546AF7"/>
    <w:rsid w:val="00546DF8"/>
    <w:rsid w:val="0054709F"/>
    <w:rsid w:val="005472D4"/>
    <w:rsid w:val="00550C27"/>
    <w:rsid w:val="00551938"/>
    <w:rsid w:val="00551985"/>
    <w:rsid w:val="00551BF7"/>
    <w:rsid w:val="00551E2C"/>
    <w:rsid w:val="00551FFD"/>
    <w:rsid w:val="00552862"/>
    <w:rsid w:val="00552DE9"/>
    <w:rsid w:val="00552E11"/>
    <w:rsid w:val="0055326D"/>
    <w:rsid w:val="00553A79"/>
    <w:rsid w:val="00553E5F"/>
    <w:rsid w:val="00554990"/>
    <w:rsid w:val="00557425"/>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26A"/>
    <w:rsid w:val="005646D8"/>
    <w:rsid w:val="00564B3C"/>
    <w:rsid w:val="00565623"/>
    <w:rsid w:val="0056563D"/>
    <w:rsid w:val="00565A1E"/>
    <w:rsid w:val="00565BBD"/>
    <w:rsid w:val="00565FB4"/>
    <w:rsid w:val="0056615B"/>
    <w:rsid w:val="005661D8"/>
    <w:rsid w:val="00566418"/>
    <w:rsid w:val="005665B4"/>
    <w:rsid w:val="00566714"/>
    <w:rsid w:val="00567012"/>
    <w:rsid w:val="00567ADA"/>
    <w:rsid w:val="005704CE"/>
    <w:rsid w:val="00570F20"/>
    <w:rsid w:val="00572539"/>
    <w:rsid w:val="0057299A"/>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772"/>
    <w:rsid w:val="00576C8A"/>
    <w:rsid w:val="00577FB1"/>
    <w:rsid w:val="00580C71"/>
    <w:rsid w:val="00580D4C"/>
    <w:rsid w:val="005811AC"/>
    <w:rsid w:val="00581239"/>
    <w:rsid w:val="00581C65"/>
    <w:rsid w:val="005829A8"/>
    <w:rsid w:val="00582CE6"/>
    <w:rsid w:val="00582E0B"/>
    <w:rsid w:val="005830D2"/>
    <w:rsid w:val="005831C5"/>
    <w:rsid w:val="00583511"/>
    <w:rsid w:val="0058361A"/>
    <w:rsid w:val="00583E47"/>
    <w:rsid w:val="0058462B"/>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3015"/>
    <w:rsid w:val="005A332A"/>
    <w:rsid w:val="005A4349"/>
    <w:rsid w:val="005A4F7D"/>
    <w:rsid w:val="005A5BEB"/>
    <w:rsid w:val="005A5F4C"/>
    <w:rsid w:val="005A6AB1"/>
    <w:rsid w:val="005A7283"/>
    <w:rsid w:val="005A78CE"/>
    <w:rsid w:val="005A7E6B"/>
    <w:rsid w:val="005B0205"/>
    <w:rsid w:val="005B06A3"/>
    <w:rsid w:val="005B1B30"/>
    <w:rsid w:val="005B224D"/>
    <w:rsid w:val="005B2D5E"/>
    <w:rsid w:val="005B2DAF"/>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4DF"/>
    <w:rsid w:val="005C2EB8"/>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C7FCC"/>
    <w:rsid w:val="005D0666"/>
    <w:rsid w:val="005D074A"/>
    <w:rsid w:val="005D0D82"/>
    <w:rsid w:val="005D10A7"/>
    <w:rsid w:val="005D1444"/>
    <w:rsid w:val="005D1539"/>
    <w:rsid w:val="005D209F"/>
    <w:rsid w:val="005D226D"/>
    <w:rsid w:val="005D261C"/>
    <w:rsid w:val="005D2EEA"/>
    <w:rsid w:val="005D3A20"/>
    <w:rsid w:val="005D3B2F"/>
    <w:rsid w:val="005D3BFC"/>
    <w:rsid w:val="005D3CD4"/>
    <w:rsid w:val="005D46D4"/>
    <w:rsid w:val="005D4C40"/>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3BD"/>
    <w:rsid w:val="005E24BA"/>
    <w:rsid w:val="005E24DD"/>
    <w:rsid w:val="005E2C1A"/>
    <w:rsid w:val="005E2CAD"/>
    <w:rsid w:val="005E2F3D"/>
    <w:rsid w:val="005E2FE4"/>
    <w:rsid w:val="005E2FF9"/>
    <w:rsid w:val="005E31DD"/>
    <w:rsid w:val="005E358E"/>
    <w:rsid w:val="005E3679"/>
    <w:rsid w:val="005E3F10"/>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189"/>
    <w:rsid w:val="00611876"/>
    <w:rsid w:val="006134A2"/>
    <w:rsid w:val="00613B27"/>
    <w:rsid w:val="00613B74"/>
    <w:rsid w:val="00613BB3"/>
    <w:rsid w:val="00613C73"/>
    <w:rsid w:val="00614696"/>
    <w:rsid w:val="00614853"/>
    <w:rsid w:val="00615106"/>
    <w:rsid w:val="00615348"/>
    <w:rsid w:val="00615629"/>
    <w:rsid w:val="00616C88"/>
    <w:rsid w:val="00616D22"/>
    <w:rsid w:val="00616FBA"/>
    <w:rsid w:val="00620204"/>
    <w:rsid w:val="00620CF4"/>
    <w:rsid w:val="006212D7"/>
    <w:rsid w:val="00622153"/>
    <w:rsid w:val="00622796"/>
    <w:rsid w:val="00622CC3"/>
    <w:rsid w:val="00622D7B"/>
    <w:rsid w:val="00622DE6"/>
    <w:rsid w:val="00623EDA"/>
    <w:rsid w:val="00623F06"/>
    <w:rsid w:val="0062507F"/>
    <w:rsid w:val="00626CF0"/>
    <w:rsid w:val="0062711B"/>
    <w:rsid w:val="006272B0"/>
    <w:rsid w:val="006275CB"/>
    <w:rsid w:val="006276B7"/>
    <w:rsid w:val="00627E87"/>
    <w:rsid w:val="0063005B"/>
    <w:rsid w:val="00630505"/>
    <w:rsid w:val="00630E16"/>
    <w:rsid w:val="00630FE5"/>
    <w:rsid w:val="00631181"/>
    <w:rsid w:val="006326B5"/>
    <w:rsid w:val="00632B32"/>
    <w:rsid w:val="006335A2"/>
    <w:rsid w:val="00633803"/>
    <w:rsid w:val="00633939"/>
    <w:rsid w:val="006344DF"/>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3658"/>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6D8"/>
    <w:rsid w:val="006529BD"/>
    <w:rsid w:val="00653279"/>
    <w:rsid w:val="0065353D"/>
    <w:rsid w:val="00653635"/>
    <w:rsid w:val="006541E2"/>
    <w:rsid w:val="00654FF5"/>
    <w:rsid w:val="00655005"/>
    <w:rsid w:val="006559F2"/>
    <w:rsid w:val="00656309"/>
    <w:rsid w:val="0065690A"/>
    <w:rsid w:val="0065707C"/>
    <w:rsid w:val="00657182"/>
    <w:rsid w:val="006572AD"/>
    <w:rsid w:val="0065742A"/>
    <w:rsid w:val="00657573"/>
    <w:rsid w:val="00657C24"/>
    <w:rsid w:val="006600AD"/>
    <w:rsid w:val="006609A1"/>
    <w:rsid w:val="00661058"/>
    <w:rsid w:val="00661339"/>
    <w:rsid w:val="00661745"/>
    <w:rsid w:val="00661C5A"/>
    <w:rsid w:val="00661D0A"/>
    <w:rsid w:val="00661D3C"/>
    <w:rsid w:val="00662277"/>
    <w:rsid w:val="006629B4"/>
    <w:rsid w:val="00662E8B"/>
    <w:rsid w:val="006636D1"/>
    <w:rsid w:val="00664E42"/>
    <w:rsid w:val="0066502C"/>
    <w:rsid w:val="006658EF"/>
    <w:rsid w:val="006660B8"/>
    <w:rsid w:val="00666141"/>
    <w:rsid w:val="00666389"/>
    <w:rsid w:val="00666455"/>
    <w:rsid w:val="006667A6"/>
    <w:rsid w:val="00666AAE"/>
    <w:rsid w:val="00666B8D"/>
    <w:rsid w:val="0066706A"/>
    <w:rsid w:val="00667B80"/>
    <w:rsid w:val="00667C1A"/>
    <w:rsid w:val="006704A1"/>
    <w:rsid w:val="0067069F"/>
    <w:rsid w:val="00672211"/>
    <w:rsid w:val="00672612"/>
    <w:rsid w:val="006726E7"/>
    <w:rsid w:val="00673AB2"/>
    <w:rsid w:val="0067482A"/>
    <w:rsid w:val="00674A6B"/>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490"/>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3383"/>
    <w:rsid w:val="006A457C"/>
    <w:rsid w:val="006A48B9"/>
    <w:rsid w:val="006A50CD"/>
    <w:rsid w:val="006A5815"/>
    <w:rsid w:val="006A5B5F"/>
    <w:rsid w:val="006A5EA0"/>
    <w:rsid w:val="006A6016"/>
    <w:rsid w:val="006A61FF"/>
    <w:rsid w:val="006A6558"/>
    <w:rsid w:val="006A70D3"/>
    <w:rsid w:val="006A7211"/>
    <w:rsid w:val="006A722A"/>
    <w:rsid w:val="006A7294"/>
    <w:rsid w:val="006A7A40"/>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AB4"/>
    <w:rsid w:val="006B3C24"/>
    <w:rsid w:val="006B3D02"/>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1BAC"/>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D7E1C"/>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849"/>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2E25"/>
    <w:rsid w:val="006F34B6"/>
    <w:rsid w:val="006F3776"/>
    <w:rsid w:val="006F399C"/>
    <w:rsid w:val="006F3C7A"/>
    <w:rsid w:val="006F416B"/>
    <w:rsid w:val="006F4589"/>
    <w:rsid w:val="006F49CB"/>
    <w:rsid w:val="006F579B"/>
    <w:rsid w:val="006F58A1"/>
    <w:rsid w:val="006F5DE4"/>
    <w:rsid w:val="006F6202"/>
    <w:rsid w:val="006F6320"/>
    <w:rsid w:val="006F66E4"/>
    <w:rsid w:val="006F7036"/>
    <w:rsid w:val="006F72E4"/>
    <w:rsid w:val="006F7349"/>
    <w:rsid w:val="00700E44"/>
    <w:rsid w:val="007017B9"/>
    <w:rsid w:val="00701A4B"/>
    <w:rsid w:val="00701AB0"/>
    <w:rsid w:val="00702468"/>
    <w:rsid w:val="00702A76"/>
    <w:rsid w:val="00703BF6"/>
    <w:rsid w:val="00704A59"/>
    <w:rsid w:val="00704AA1"/>
    <w:rsid w:val="00704B4E"/>
    <w:rsid w:val="00704C6E"/>
    <w:rsid w:val="007061C8"/>
    <w:rsid w:val="00706D6E"/>
    <w:rsid w:val="007071CA"/>
    <w:rsid w:val="0070790F"/>
    <w:rsid w:val="00707A38"/>
    <w:rsid w:val="00707C1C"/>
    <w:rsid w:val="00707CBD"/>
    <w:rsid w:val="00710069"/>
    <w:rsid w:val="007103E7"/>
    <w:rsid w:val="007103F4"/>
    <w:rsid w:val="00710E25"/>
    <w:rsid w:val="00710F04"/>
    <w:rsid w:val="00710F8C"/>
    <w:rsid w:val="00711220"/>
    <w:rsid w:val="007117C9"/>
    <w:rsid w:val="00712433"/>
    <w:rsid w:val="0071253C"/>
    <w:rsid w:val="00713B16"/>
    <w:rsid w:val="007149FE"/>
    <w:rsid w:val="007150E2"/>
    <w:rsid w:val="007159DC"/>
    <w:rsid w:val="007164D6"/>
    <w:rsid w:val="00717033"/>
    <w:rsid w:val="0071718B"/>
    <w:rsid w:val="0071741D"/>
    <w:rsid w:val="007178FE"/>
    <w:rsid w:val="007210C8"/>
    <w:rsid w:val="00721160"/>
    <w:rsid w:val="007212D7"/>
    <w:rsid w:val="00721BE9"/>
    <w:rsid w:val="00722DEC"/>
    <w:rsid w:val="0072313B"/>
    <w:rsid w:val="0072332A"/>
    <w:rsid w:val="007233B0"/>
    <w:rsid w:val="007233C1"/>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1E92"/>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37AE8"/>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6CFC"/>
    <w:rsid w:val="00747A44"/>
    <w:rsid w:val="00747CCA"/>
    <w:rsid w:val="007509E3"/>
    <w:rsid w:val="00750AC1"/>
    <w:rsid w:val="007513A4"/>
    <w:rsid w:val="00751FC4"/>
    <w:rsid w:val="0075213B"/>
    <w:rsid w:val="0075273D"/>
    <w:rsid w:val="00752A9E"/>
    <w:rsid w:val="00752B26"/>
    <w:rsid w:val="00753FF2"/>
    <w:rsid w:val="00754333"/>
    <w:rsid w:val="00755194"/>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3D2F"/>
    <w:rsid w:val="00764400"/>
    <w:rsid w:val="00764D74"/>
    <w:rsid w:val="00765987"/>
    <w:rsid w:val="007668E0"/>
    <w:rsid w:val="00766B75"/>
    <w:rsid w:val="007708F5"/>
    <w:rsid w:val="00770AE7"/>
    <w:rsid w:val="00770BE9"/>
    <w:rsid w:val="00770E04"/>
    <w:rsid w:val="00771051"/>
    <w:rsid w:val="007718D7"/>
    <w:rsid w:val="00771BFB"/>
    <w:rsid w:val="00771C9B"/>
    <w:rsid w:val="007725C7"/>
    <w:rsid w:val="00772A6F"/>
    <w:rsid w:val="00772B30"/>
    <w:rsid w:val="00772C3D"/>
    <w:rsid w:val="00772CAA"/>
    <w:rsid w:val="00773127"/>
    <w:rsid w:val="00774073"/>
    <w:rsid w:val="00774B36"/>
    <w:rsid w:val="00774F89"/>
    <w:rsid w:val="00775A95"/>
    <w:rsid w:val="00776760"/>
    <w:rsid w:val="00776851"/>
    <w:rsid w:val="007770E1"/>
    <w:rsid w:val="00777460"/>
    <w:rsid w:val="007775D6"/>
    <w:rsid w:val="00777BE3"/>
    <w:rsid w:val="00777F71"/>
    <w:rsid w:val="00780322"/>
    <w:rsid w:val="0078070C"/>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F3A"/>
    <w:rsid w:val="00786257"/>
    <w:rsid w:val="00787643"/>
    <w:rsid w:val="00787FC0"/>
    <w:rsid w:val="00790825"/>
    <w:rsid w:val="00791108"/>
    <w:rsid w:val="00792495"/>
    <w:rsid w:val="007925D1"/>
    <w:rsid w:val="00793FC6"/>
    <w:rsid w:val="00794521"/>
    <w:rsid w:val="00794B00"/>
    <w:rsid w:val="00794DD5"/>
    <w:rsid w:val="00795290"/>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317"/>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6C9"/>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C7E05"/>
    <w:rsid w:val="007D0344"/>
    <w:rsid w:val="007D19AA"/>
    <w:rsid w:val="007D1AE4"/>
    <w:rsid w:val="007D2A55"/>
    <w:rsid w:val="007D2E40"/>
    <w:rsid w:val="007D32A2"/>
    <w:rsid w:val="007D3A52"/>
    <w:rsid w:val="007D3FAA"/>
    <w:rsid w:val="007D4054"/>
    <w:rsid w:val="007D4683"/>
    <w:rsid w:val="007D47E1"/>
    <w:rsid w:val="007D4D13"/>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4FEB"/>
    <w:rsid w:val="007E5058"/>
    <w:rsid w:val="007E507B"/>
    <w:rsid w:val="007E55C5"/>
    <w:rsid w:val="007E5ADD"/>
    <w:rsid w:val="007E5B8F"/>
    <w:rsid w:val="007E6242"/>
    <w:rsid w:val="007E6A7C"/>
    <w:rsid w:val="007E7361"/>
    <w:rsid w:val="007E7924"/>
    <w:rsid w:val="007F0C0C"/>
    <w:rsid w:val="007F0E88"/>
    <w:rsid w:val="007F0EDD"/>
    <w:rsid w:val="007F2095"/>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41DB"/>
    <w:rsid w:val="00804922"/>
    <w:rsid w:val="008054D3"/>
    <w:rsid w:val="0080584C"/>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5BD"/>
    <w:rsid w:val="008125C2"/>
    <w:rsid w:val="00812861"/>
    <w:rsid w:val="008129AB"/>
    <w:rsid w:val="0081316E"/>
    <w:rsid w:val="0081323A"/>
    <w:rsid w:val="0081362C"/>
    <w:rsid w:val="0081388F"/>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87D"/>
    <w:rsid w:val="00822A5C"/>
    <w:rsid w:val="00822EC2"/>
    <w:rsid w:val="00823046"/>
    <w:rsid w:val="0082305B"/>
    <w:rsid w:val="0082329F"/>
    <w:rsid w:val="00823AC7"/>
    <w:rsid w:val="00824556"/>
    <w:rsid w:val="00825651"/>
    <w:rsid w:val="008259FD"/>
    <w:rsid w:val="0082630C"/>
    <w:rsid w:val="00826785"/>
    <w:rsid w:val="00826C49"/>
    <w:rsid w:val="00826CF9"/>
    <w:rsid w:val="0082702F"/>
    <w:rsid w:val="008273CF"/>
    <w:rsid w:val="00827874"/>
    <w:rsid w:val="00827B46"/>
    <w:rsid w:val="0083035B"/>
    <w:rsid w:val="0083062C"/>
    <w:rsid w:val="00830D45"/>
    <w:rsid w:val="008316A9"/>
    <w:rsid w:val="008316C8"/>
    <w:rsid w:val="0083196C"/>
    <w:rsid w:val="00831F7F"/>
    <w:rsid w:val="00832454"/>
    <w:rsid w:val="00832BC5"/>
    <w:rsid w:val="00832E6E"/>
    <w:rsid w:val="00832F47"/>
    <w:rsid w:val="008330C2"/>
    <w:rsid w:val="00833200"/>
    <w:rsid w:val="008335FD"/>
    <w:rsid w:val="00833BAC"/>
    <w:rsid w:val="00833D5F"/>
    <w:rsid w:val="00834329"/>
    <w:rsid w:val="0083488A"/>
    <w:rsid w:val="00835096"/>
    <w:rsid w:val="008360BC"/>
    <w:rsid w:val="00836C87"/>
    <w:rsid w:val="00836F25"/>
    <w:rsid w:val="00840602"/>
    <w:rsid w:val="00840773"/>
    <w:rsid w:val="008418D7"/>
    <w:rsid w:val="00841C70"/>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01"/>
    <w:rsid w:val="0085004E"/>
    <w:rsid w:val="00850F28"/>
    <w:rsid w:val="008510EE"/>
    <w:rsid w:val="00851775"/>
    <w:rsid w:val="00851793"/>
    <w:rsid w:val="008529BF"/>
    <w:rsid w:val="008531D7"/>
    <w:rsid w:val="00853CE2"/>
    <w:rsid w:val="00853E2E"/>
    <w:rsid w:val="00854269"/>
    <w:rsid w:val="00854399"/>
    <w:rsid w:val="00854409"/>
    <w:rsid w:val="008546E6"/>
    <w:rsid w:val="008550AF"/>
    <w:rsid w:val="00855160"/>
    <w:rsid w:val="00855751"/>
    <w:rsid w:val="00856054"/>
    <w:rsid w:val="00856456"/>
    <w:rsid w:val="008565C8"/>
    <w:rsid w:val="00856843"/>
    <w:rsid w:val="00856B43"/>
    <w:rsid w:val="00857A4F"/>
    <w:rsid w:val="008607FA"/>
    <w:rsid w:val="00861A3A"/>
    <w:rsid w:val="00861CCD"/>
    <w:rsid w:val="00862E52"/>
    <w:rsid w:val="00863D2E"/>
    <w:rsid w:val="00864006"/>
    <w:rsid w:val="0086588A"/>
    <w:rsid w:val="00865EC6"/>
    <w:rsid w:val="008666F5"/>
    <w:rsid w:val="00867581"/>
    <w:rsid w:val="00867825"/>
    <w:rsid w:val="008700AC"/>
    <w:rsid w:val="008709FE"/>
    <w:rsid w:val="00870ACD"/>
    <w:rsid w:val="00870CA4"/>
    <w:rsid w:val="00871219"/>
    <w:rsid w:val="008718CF"/>
    <w:rsid w:val="00873086"/>
    <w:rsid w:val="008735C5"/>
    <w:rsid w:val="00873E69"/>
    <w:rsid w:val="00874134"/>
    <w:rsid w:val="00874348"/>
    <w:rsid w:val="0087464C"/>
    <w:rsid w:val="0087468B"/>
    <w:rsid w:val="00875AEE"/>
    <w:rsid w:val="00875E4A"/>
    <w:rsid w:val="00876740"/>
    <w:rsid w:val="0087689E"/>
    <w:rsid w:val="00876A74"/>
    <w:rsid w:val="00877257"/>
    <w:rsid w:val="00877F8A"/>
    <w:rsid w:val="008812DE"/>
    <w:rsid w:val="00881796"/>
    <w:rsid w:val="008818C9"/>
    <w:rsid w:val="00881922"/>
    <w:rsid w:val="00881A8B"/>
    <w:rsid w:val="00881D83"/>
    <w:rsid w:val="00882F65"/>
    <w:rsid w:val="0088324E"/>
    <w:rsid w:val="00883684"/>
    <w:rsid w:val="00884AF3"/>
    <w:rsid w:val="008860ED"/>
    <w:rsid w:val="00886DFC"/>
    <w:rsid w:val="00886EDF"/>
    <w:rsid w:val="00887BBE"/>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919"/>
    <w:rsid w:val="008B0327"/>
    <w:rsid w:val="008B095B"/>
    <w:rsid w:val="008B12CE"/>
    <w:rsid w:val="008B1857"/>
    <w:rsid w:val="008B1A88"/>
    <w:rsid w:val="008B1DC7"/>
    <w:rsid w:val="008B29DC"/>
    <w:rsid w:val="008B2A95"/>
    <w:rsid w:val="008B3439"/>
    <w:rsid w:val="008B37E8"/>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16"/>
    <w:rsid w:val="008C159F"/>
    <w:rsid w:val="008C1710"/>
    <w:rsid w:val="008C1B17"/>
    <w:rsid w:val="008C26DC"/>
    <w:rsid w:val="008C2FC5"/>
    <w:rsid w:val="008C344A"/>
    <w:rsid w:val="008C3689"/>
    <w:rsid w:val="008C37F8"/>
    <w:rsid w:val="008C3889"/>
    <w:rsid w:val="008C3CF1"/>
    <w:rsid w:val="008C44B6"/>
    <w:rsid w:val="008C5C7C"/>
    <w:rsid w:val="008C6330"/>
    <w:rsid w:val="008C6C2B"/>
    <w:rsid w:val="008C6E26"/>
    <w:rsid w:val="008C7B39"/>
    <w:rsid w:val="008D004F"/>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E7C84"/>
    <w:rsid w:val="008F1117"/>
    <w:rsid w:val="008F12CF"/>
    <w:rsid w:val="008F18C7"/>
    <w:rsid w:val="008F2B52"/>
    <w:rsid w:val="008F3010"/>
    <w:rsid w:val="008F5241"/>
    <w:rsid w:val="008F55A4"/>
    <w:rsid w:val="008F5987"/>
    <w:rsid w:val="008F6553"/>
    <w:rsid w:val="008F6F93"/>
    <w:rsid w:val="008F6FE3"/>
    <w:rsid w:val="008F75BA"/>
    <w:rsid w:val="00900E8B"/>
    <w:rsid w:val="009012CA"/>
    <w:rsid w:val="0090166B"/>
    <w:rsid w:val="009016F8"/>
    <w:rsid w:val="009018EC"/>
    <w:rsid w:val="00901AC2"/>
    <w:rsid w:val="0090276C"/>
    <w:rsid w:val="009028FE"/>
    <w:rsid w:val="0090349B"/>
    <w:rsid w:val="009038A7"/>
    <w:rsid w:val="00903ABB"/>
    <w:rsid w:val="00903B2D"/>
    <w:rsid w:val="00903E47"/>
    <w:rsid w:val="00904A93"/>
    <w:rsid w:val="009053E2"/>
    <w:rsid w:val="0090570F"/>
    <w:rsid w:val="009059A8"/>
    <w:rsid w:val="00905F8B"/>
    <w:rsid w:val="009064DA"/>
    <w:rsid w:val="0090694B"/>
    <w:rsid w:val="00906E23"/>
    <w:rsid w:val="00907344"/>
    <w:rsid w:val="009076FE"/>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09D7"/>
    <w:rsid w:val="009214B7"/>
    <w:rsid w:val="009214D4"/>
    <w:rsid w:val="00921FA4"/>
    <w:rsid w:val="00922EC1"/>
    <w:rsid w:val="00924250"/>
    <w:rsid w:val="00924447"/>
    <w:rsid w:val="0092474B"/>
    <w:rsid w:val="00924DEF"/>
    <w:rsid w:val="00925A86"/>
    <w:rsid w:val="00925E60"/>
    <w:rsid w:val="009267F2"/>
    <w:rsid w:val="009268B7"/>
    <w:rsid w:val="00926D43"/>
    <w:rsid w:val="009301F1"/>
    <w:rsid w:val="0093038A"/>
    <w:rsid w:val="00930974"/>
    <w:rsid w:val="009310C5"/>
    <w:rsid w:val="009313B1"/>
    <w:rsid w:val="00931443"/>
    <w:rsid w:val="00931600"/>
    <w:rsid w:val="0093164F"/>
    <w:rsid w:val="00931B12"/>
    <w:rsid w:val="0093230C"/>
    <w:rsid w:val="00932373"/>
    <w:rsid w:val="009330CD"/>
    <w:rsid w:val="0093341D"/>
    <w:rsid w:val="009336E1"/>
    <w:rsid w:val="009339FD"/>
    <w:rsid w:val="00933C46"/>
    <w:rsid w:val="0093442A"/>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29EC"/>
    <w:rsid w:val="00942D66"/>
    <w:rsid w:val="00943C3C"/>
    <w:rsid w:val="00943C57"/>
    <w:rsid w:val="0094425B"/>
    <w:rsid w:val="0094493D"/>
    <w:rsid w:val="009451CD"/>
    <w:rsid w:val="0094544F"/>
    <w:rsid w:val="0094603D"/>
    <w:rsid w:val="0094630C"/>
    <w:rsid w:val="00946D2F"/>
    <w:rsid w:val="00946DA2"/>
    <w:rsid w:val="00947742"/>
    <w:rsid w:val="00947C73"/>
    <w:rsid w:val="00947DA7"/>
    <w:rsid w:val="00950358"/>
    <w:rsid w:val="0095192B"/>
    <w:rsid w:val="00952737"/>
    <w:rsid w:val="009530C3"/>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1"/>
    <w:rsid w:val="00985414"/>
    <w:rsid w:val="00986261"/>
    <w:rsid w:val="0098696E"/>
    <w:rsid w:val="00986BD1"/>
    <w:rsid w:val="009870C9"/>
    <w:rsid w:val="009877BF"/>
    <w:rsid w:val="00987ACB"/>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31CF"/>
    <w:rsid w:val="009B4114"/>
    <w:rsid w:val="009B4283"/>
    <w:rsid w:val="009B5605"/>
    <w:rsid w:val="009B6057"/>
    <w:rsid w:val="009B7778"/>
    <w:rsid w:val="009B7AD5"/>
    <w:rsid w:val="009C0A2E"/>
    <w:rsid w:val="009C0D49"/>
    <w:rsid w:val="009C0DF5"/>
    <w:rsid w:val="009C0E6C"/>
    <w:rsid w:val="009C1500"/>
    <w:rsid w:val="009C2A9D"/>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64BB"/>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2BD"/>
    <w:rsid w:val="009D56B0"/>
    <w:rsid w:val="009D58A9"/>
    <w:rsid w:val="009D5FB4"/>
    <w:rsid w:val="009D75F7"/>
    <w:rsid w:val="009D764D"/>
    <w:rsid w:val="009D7DDE"/>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AE4"/>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0E1"/>
    <w:rsid w:val="009F755A"/>
    <w:rsid w:val="009F757D"/>
    <w:rsid w:val="009F75FD"/>
    <w:rsid w:val="00A0012B"/>
    <w:rsid w:val="00A01854"/>
    <w:rsid w:val="00A028F7"/>
    <w:rsid w:val="00A03305"/>
    <w:rsid w:val="00A034B8"/>
    <w:rsid w:val="00A034BE"/>
    <w:rsid w:val="00A040C1"/>
    <w:rsid w:val="00A044DE"/>
    <w:rsid w:val="00A04884"/>
    <w:rsid w:val="00A04A94"/>
    <w:rsid w:val="00A059D5"/>
    <w:rsid w:val="00A06059"/>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9F6"/>
    <w:rsid w:val="00A21A67"/>
    <w:rsid w:val="00A21B64"/>
    <w:rsid w:val="00A21E39"/>
    <w:rsid w:val="00A22175"/>
    <w:rsid w:val="00A230B8"/>
    <w:rsid w:val="00A23D95"/>
    <w:rsid w:val="00A240F0"/>
    <w:rsid w:val="00A242BF"/>
    <w:rsid w:val="00A2498E"/>
    <w:rsid w:val="00A24CDE"/>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3DEA"/>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1F4B"/>
    <w:rsid w:val="00A42AA9"/>
    <w:rsid w:val="00A42BD2"/>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298E"/>
    <w:rsid w:val="00A52D2E"/>
    <w:rsid w:val="00A532AC"/>
    <w:rsid w:val="00A5359F"/>
    <w:rsid w:val="00A5433C"/>
    <w:rsid w:val="00A557C1"/>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154"/>
    <w:rsid w:val="00A63987"/>
    <w:rsid w:val="00A64A27"/>
    <w:rsid w:val="00A64F05"/>
    <w:rsid w:val="00A654E1"/>
    <w:rsid w:val="00A65549"/>
    <w:rsid w:val="00A65590"/>
    <w:rsid w:val="00A655B0"/>
    <w:rsid w:val="00A66706"/>
    <w:rsid w:val="00A66CC2"/>
    <w:rsid w:val="00A66E5B"/>
    <w:rsid w:val="00A66FE9"/>
    <w:rsid w:val="00A66FF6"/>
    <w:rsid w:val="00A6709D"/>
    <w:rsid w:val="00A673F7"/>
    <w:rsid w:val="00A676AD"/>
    <w:rsid w:val="00A676E3"/>
    <w:rsid w:val="00A67A4B"/>
    <w:rsid w:val="00A700D2"/>
    <w:rsid w:val="00A7051C"/>
    <w:rsid w:val="00A70733"/>
    <w:rsid w:val="00A7096F"/>
    <w:rsid w:val="00A71161"/>
    <w:rsid w:val="00A71225"/>
    <w:rsid w:val="00A71651"/>
    <w:rsid w:val="00A71B5C"/>
    <w:rsid w:val="00A72066"/>
    <w:rsid w:val="00A7249D"/>
    <w:rsid w:val="00A724AB"/>
    <w:rsid w:val="00A72AA0"/>
    <w:rsid w:val="00A72BF5"/>
    <w:rsid w:val="00A7373D"/>
    <w:rsid w:val="00A73B74"/>
    <w:rsid w:val="00A748E8"/>
    <w:rsid w:val="00A74BC5"/>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5CB"/>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09A"/>
    <w:rsid w:val="00A87D9E"/>
    <w:rsid w:val="00A90A89"/>
    <w:rsid w:val="00A90B4B"/>
    <w:rsid w:val="00A91A84"/>
    <w:rsid w:val="00A91BD4"/>
    <w:rsid w:val="00A921F5"/>
    <w:rsid w:val="00A92205"/>
    <w:rsid w:val="00A926A7"/>
    <w:rsid w:val="00A92B6E"/>
    <w:rsid w:val="00A947BE"/>
    <w:rsid w:val="00A94B95"/>
    <w:rsid w:val="00A94C7E"/>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93"/>
    <w:rsid w:val="00AA22E6"/>
    <w:rsid w:val="00AA23FA"/>
    <w:rsid w:val="00AA27CF"/>
    <w:rsid w:val="00AA2924"/>
    <w:rsid w:val="00AA2DA6"/>
    <w:rsid w:val="00AA373D"/>
    <w:rsid w:val="00AA434B"/>
    <w:rsid w:val="00AA4921"/>
    <w:rsid w:val="00AA52EB"/>
    <w:rsid w:val="00AA5551"/>
    <w:rsid w:val="00AA6343"/>
    <w:rsid w:val="00AA6710"/>
    <w:rsid w:val="00AA6C63"/>
    <w:rsid w:val="00AA71E5"/>
    <w:rsid w:val="00AA75CC"/>
    <w:rsid w:val="00AA75FA"/>
    <w:rsid w:val="00AB013B"/>
    <w:rsid w:val="00AB02E7"/>
    <w:rsid w:val="00AB0560"/>
    <w:rsid w:val="00AB088C"/>
    <w:rsid w:val="00AB0B4A"/>
    <w:rsid w:val="00AB16F3"/>
    <w:rsid w:val="00AB1954"/>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98C"/>
    <w:rsid w:val="00AC7F60"/>
    <w:rsid w:val="00AD06BF"/>
    <w:rsid w:val="00AD073E"/>
    <w:rsid w:val="00AD0846"/>
    <w:rsid w:val="00AD0E1D"/>
    <w:rsid w:val="00AD16B1"/>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D71DB"/>
    <w:rsid w:val="00AD7A94"/>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1E0B"/>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18E8"/>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244B"/>
    <w:rsid w:val="00B124AC"/>
    <w:rsid w:val="00B127B5"/>
    <w:rsid w:val="00B1289E"/>
    <w:rsid w:val="00B134C6"/>
    <w:rsid w:val="00B13825"/>
    <w:rsid w:val="00B14B6F"/>
    <w:rsid w:val="00B14EEB"/>
    <w:rsid w:val="00B155DD"/>
    <w:rsid w:val="00B15F09"/>
    <w:rsid w:val="00B16027"/>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651"/>
    <w:rsid w:val="00B3479A"/>
    <w:rsid w:val="00B34EC0"/>
    <w:rsid w:val="00B351C4"/>
    <w:rsid w:val="00B3521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CF2"/>
    <w:rsid w:val="00B564DD"/>
    <w:rsid w:val="00B564FF"/>
    <w:rsid w:val="00B56D53"/>
    <w:rsid w:val="00B56D5F"/>
    <w:rsid w:val="00B56E0A"/>
    <w:rsid w:val="00B56F27"/>
    <w:rsid w:val="00B5756E"/>
    <w:rsid w:val="00B57ABB"/>
    <w:rsid w:val="00B57CA4"/>
    <w:rsid w:val="00B600C7"/>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A7"/>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7B6"/>
    <w:rsid w:val="00B77E00"/>
    <w:rsid w:val="00B80F7E"/>
    <w:rsid w:val="00B81D2A"/>
    <w:rsid w:val="00B82A22"/>
    <w:rsid w:val="00B833AC"/>
    <w:rsid w:val="00B83412"/>
    <w:rsid w:val="00B83B0A"/>
    <w:rsid w:val="00B8427F"/>
    <w:rsid w:val="00B84707"/>
    <w:rsid w:val="00B85388"/>
    <w:rsid w:val="00B853D3"/>
    <w:rsid w:val="00B85B1A"/>
    <w:rsid w:val="00B86622"/>
    <w:rsid w:val="00B86FB6"/>
    <w:rsid w:val="00B872AB"/>
    <w:rsid w:val="00B87FB6"/>
    <w:rsid w:val="00B9078F"/>
    <w:rsid w:val="00B90AA0"/>
    <w:rsid w:val="00B90E73"/>
    <w:rsid w:val="00B9119E"/>
    <w:rsid w:val="00B91F88"/>
    <w:rsid w:val="00B9207E"/>
    <w:rsid w:val="00B9216D"/>
    <w:rsid w:val="00B9233E"/>
    <w:rsid w:val="00B92B78"/>
    <w:rsid w:val="00B931FE"/>
    <w:rsid w:val="00B9371C"/>
    <w:rsid w:val="00B93B61"/>
    <w:rsid w:val="00B93C46"/>
    <w:rsid w:val="00B946BE"/>
    <w:rsid w:val="00B9482F"/>
    <w:rsid w:val="00B9484F"/>
    <w:rsid w:val="00B94D94"/>
    <w:rsid w:val="00B94E5D"/>
    <w:rsid w:val="00B94F0F"/>
    <w:rsid w:val="00B95084"/>
    <w:rsid w:val="00B95715"/>
    <w:rsid w:val="00B957AF"/>
    <w:rsid w:val="00B95E24"/>
    <w:rsid w:val="00B965F6"/>
    <w:rsid w:val="00B96A44"/>
    <w:rsid w:val="00B973C1"/>
    <w:rsid w:val="00B97D5F"/>
    <w:rsid w:val="00BA046D"/>
    <w:rsid w:val="00BA0913"/>
    <w:rsid w:val="00BA0C7E"/>
    <w:rsid w:val="00BA0F7C"/>
    <w:rsid w:val="00BA1527"/>
    <w:rsid w:val="00BA1CFF"/>
    <w:rsid w:val="00BA20A1"/>
    <w:rsid w:val="00BA242C"/>
    <w:rsid w:val="00BA2724"/>
    <w:rsid w:val="00BA2C5E"/>
    <w:rsid w:val="00BA2E60"/>
    <w:rsid w:val="00BA30C3"/>
    <w:rsid w:val="00BA343C"/>
    <w:rsid w:val="00BA3DF7"/>
    <w:rsid w:val="00BA45BD"/>
    <w:rsid w:val="00BA4624"/>
    <w:rsid w:val="00BA4879"/>
    <w:rsid w:val="00BA4D84"/>
    <w:rsid w:val="00BA4E11"/>
    <w:rsid w:val="00BA5092"/>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C0116"/>
    <w:rsid w:val="00BC01E5"/>
    <w:rsid w:val="00BC0E1F"/>
    <w:rsid w:val="00BC149A"/>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6A7C"/>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EF8"/>
    <w:rsid w:val="00BD70C5"/>
    <w:rsid w:val="00BD7692"/>
    <w:rsid w:val="00BE0B85"/>
    <w:rsid w:val="00BE0BA6"/>
    <w:rsid w:val="00BE1D7A"/>
    <w:rsid w:val="00BE2F08"/>
    <w:rsid w:val="00BE3601"/>
    <w:rsid w:val="00BE3E5A"/>
    <w:rsid w:val="00BE49EA"/>
    <w:rsid w:val="00BE5261"/>
    <w:rsid w:val="00BE56EA"/>
    <w:rsid w:val="00BE6065"/>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6111"/>
    <w:rsid w:val="00BF6219"/>
    <w:rsid w:val="00BF636D"/>
    <w:rsid w:val="00BF64C2"/>
    <w:rsid w:val="00BF6ADE"/>
    <w:rsid w:val="00BF6EBD"/>
    <w:rsid w:val="00BF70C1"/>
    <w:rsid w:val="00BF720F"/>
    <w:rsid w:val="00C00449"/>
    <w:rsid w:val="00C0071F"/>
    <w:rsid w:val="00C00ECB"/>
    <w:rsid w:val="00C01061"/>
    <w:rsid w:val="00C01D58"/>
    <w:rsid w:val="00C0212B"/>
    <w:rsid w:val="00C0217A"/>
    <w:rsid w:val="00C02CD0"/>
    <w:rsid w:val="00C03073"/>
    <w:rsid w:val="00C03551"/>
    <w:rsid w:val="00C03C68"/>
    <w:rsid w:val="00C03F31"/>
    <w:rsid w:val="00C04615"/>
    <w:rsid w:val="00C04E1D"/>
    <w:rsid w:val="00C05383"/>
    <w:rsid w:val="00C05A8A"/>
    <w:rsid w:val="00C05EAE"/>
    <w:rsid w:val="00C05FBB"/>
    <w:rsid w:val="00C0619D"/>
    <w:rsid w:val="00C0643D"/>
    <w:rsid w:val="00C06844"/>
    <w:rsid w:val="00C07A84"/>
    <w:rsid w:val="00C10026"/>
    <w:rsid w:val="00C103E0"/>
    <w:rsid w:val="00C10BA9"/>
    <w:rsid w:val="00C10C24"/>
    <w:rsid w:val="00C112E8"/>
    <w:rsid w:val="00C12F0E"/>
    <w:rsid w:val="00C132D6"/>
    <w:rsid w:val="00C133D7"/>
    <w:rsid w:val="00C134CB"/>
    <w:rsid w:val="00C13B71"/>
    <w:rsid w:val="00C14195"/>
    <w:rsid w:val="00C14876"/>
    <w:rsid w:val="00C15C10"/>
    <w:rsid w:val="00C16603"/>
    <w:rsid w:val="00C16B3A"/>
    <w:rsid w:val="00C16EBE"/>
    <w:rsid w:val="00C17CE5"/>
    <w:rsid w:val="00C20A8B"/>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4A"/>
    <w:rsid w:val="00C25FA0"/>
    <w:rsid w:val="00C2631E"/>
    <w:rsid w:val="00C263B8"/>
    <w:rsid w:val="00C26ADA"/>
    <w:rsid w:val="00C27626"/>
    <w:rsid w:val="00C27821"/>
    <w:rsid w:val="00C3024F"/>
    <w:rsid w:val="00C30306"/>
    <w:rsid w:val="00C3046E"/>
    <w:rsid w:val="00C30763"/>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00D"/>
    <w:rsid w:val="00C36271"/>
    <w:rsid w:val="00C36549"/>
    <w:rsid w:val="00C37813"/>
    <w:rsid w:val="00C37E35"/>
    <w:rsid w:val="00C400F6"/>
    <w:rsid w:val="00C4017E"/>
    <w:rsid w:val="00C402B4"/>
    <w:rsid w:val="00C4033D"/>
    <w:rsid w:val="00C4042A"/>
    <w:rsid w:val="00C408CB"/>
    <w:rsid w:val="00C40C65"/>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463"/>
    <w:rsid w:val="00C5554D"/>
    <w:rsid w:val="00C55A8E"/>
    <w:rsid w:val="00C55F6F"/>
    <w:rsid w:val="00C56788"/>
    <w:rsid w:val="00C56F81"/>
    <w:rsid w:val="00C573E2"/>
    <w:rsid w:val="00C5754C"/>
    <w:rsid w:val="00C57CB2"/>
    <w:rsid w:val="00C604BA"/>
    <w:rsid w:val="00C607AA"/>
    <w:rsid w:val="00C608F4"/>
    <w:rsid w:val="00C60D24"/>
    <w:rsid w:val="00C60EBA"/>
    <w:rsid w:val="00C61749"/>
    <w:rsid w:val="00C61B7B"/>
    <w:rsid w:val="00C61B8B"/>
    <w:rsid w:val="00C62498"/>
    <w:rsid w:val="00C63A64"/>
    <w:rsid w:val="00C64520"/>
    <w:rsid w:val="00C649BB"/>
    <w:rsid w:val="00C64AEE"/>
    <w:rsid w:val="00C64C3B"/>
    <w:rsid w:val="00C64F7A"/>
    <w:rsid w:val="00C654C0"/>
    <w:rsid w:val="00C65965"/>
    <w:rsid w:val="00C65BDC"/>
    <w:rsid w:val="00C6633B"/>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0843"/>
    <w:rsid w:val="00C81098"/>
    <w:rsid w:val="00C816CB"/>
    <w:rsid w:val="00C81A4D"/>
    <w:rsid w:val="00C81F75"/>
    <w:rsid w:val="00C820D3"/>
    <w:rsid w:val="00C820FD"/>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2E9B"/>
    <w:rsid w:val="00CA36B0"/>
    <w:rsid w:val="00CA3865"/>
    <w:rsid w:val="00CA3920"/>
    <w:rsid w:val="00CA3B0D"/>
    <w:rsid w:val="00CA3E49"/>
    <w:rsid w:val="00CA46A9"/>
    <w:rsid w:val="00CA5D01"/>
    <w:rsid w:val="00CA5F2E"/>
    <w:rsid w:val="00CA63F1"/>
    <w:rsid w:val="00CA6923"/>
    <w:rsid w:val="00CA6FB1"/>
    <w:rsid w:val="00CA7806"/>
    <w:rsid w:val="00CA7E3A"/>
    <w:rsid w:val="00CB00F7"/>
    <w:rsid w:val="00CB06F2"/>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2855"/>
    <w:rsid w:val="00CC3103"/>
    <w:rsid w:val="00CC310A"/>
    <w:rsid w:val="00CC3BC8"/>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3A"/>
    <w:rsid w:val="00CD1995"/>
    <w:rsid w:val="00CD1C54"/>
    <w:rsid w:val="00CD1DDE"/>
    <w:rsid w:val="00CD2325"/>
    <w:rsid w:val="00CD3731"/>
    <w:rsid w:val="00CD37AB"/>
    <w:rsid w:val="00CD3AD9"/>
    <w:rsid w:val="00CD4A73"/>
    <w:rsid w:val="00CD5008"/>
    <w:rsid w:val="00CD55BE"/>
    <w:rsid w:val="00CD5B94"/>
    <w:rsid w:val="00CD5D16"/>
    <w:rsid w:val="00CD5FD1"/>
    <w:rsid w:val="00CD60D8"/>
    <w:rsid w:val="00CD64C3"/>
    <w:rsid w:val="00CD7EA6"/>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F0141"/>
    <w:rsid w:val="00CF0BD0"/>
    <w:rsid w:val="00CF0C76"/>
    <w:rsid w:val="00CF0EBB"/>
    <w:rsid w:val="00CF188F"/>
    <w:rsid w:val="00CF19CF"/>
    <w:rsid w:val="00CF1B30"/>
    <w:rsid w:val="00CF1D34"/>
    <w:rsid w:val="00CF2403"/>
    <w:rsid w:val="00CF34D4"/>
    <w:rsid w:val="00CF3BE9"/>
    <w:rsid w:val="00CF4184"/>
    <w:rsid w:val="00CF4273"/>
    <w:rsid w:val="00CF4CA5"/>
    <w:rsid w:val="00CF5D42"/>
    <w:rsid w:val="00CF6633"/>
    <w:rsid w:val="00CF741A"/>
    <w:rsid w:val="00CF7BEC"/>
    <w:rsid w:val="00D0088B"/>
    <w:rsid w:val="00D00E70"/>
    <w:rsid w:val="00D015C0"/>
    <w:rsid w:val="00D01952"/>
    <w:rsid w:val="00D02602"/>
    <w:rsid w:val="00D029D8"/>
    <w:rsid w:val="00D02E11"/>
    <w:rsid w:val="00D02FFE"/>
    <w:rsid w:val="00D03B3B"/>
    <w:rsid w:val="00D03CFB"/>
    <w:rsid w:val="00D0435C"/>
    <w:rsid w:val="00D05095"/>
    <w:rsid w:val="00D05BB3"/>
    <w:rsid w:val="00D05E7F"/>
    <w:rsid w:val="00D06663"/>
    <w:rsid w:val="00D06A66"/>
    <w:rsid w:val="00D07127"/>
    <w:rsid w:val="00D071AE"/>
    <w:rsid w:val="00D0752E"/>
    <w:rsid w:val="00D07E9F"/>
    <w:rsid w:val="00D1009A"/>
    <w:rsid w:val="00D10A1D"/>
    <w:rsid w:val="00D10B68"/>
    <w:rsid w:val="00D11644"/>
    <w:rsid w:val="00D1170A"/>
    <w:rsid w:val="00D1203D"/>
    <w:rsid w:val="00D138C7"/>
    <w:rsid w:val="00D152A9"/>
    <w:rsid w:val="00D157EE"/>
    <w:rsid w:val="00D15BC5"/>
    <w:rsid w:val="00D15CDD"/>
    <w:rsid w:val="00D15CF4"/>
    <w:rsid w:val="00D15DC2"/>
    <w:rsid w:val="00D16128"/>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217"/>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BD6"/>
    <w:rsid w:val="00D35C53"/>
    <w:rsid w:val="00D3617D"/>
    <w:rsid w:val="00D37026"/>
    <w:rsid w:val="00D37E1D"/>
    <w:rsid w:val="00D402E4"/>
    <w:rsid w:val="00D407E4"/>
    <w:rsid w:val="00D40B6E"/>
    <w:rsid w:val="00D40BF9"/>
    <w:rsid w:val="00D41A2E"/>
    <w:rsid w:val="00D41B3C"/>
    <w:rsid w:val="00D42083"/>
    <w:rsid w:val="00D42542"/>
    <w:rsid w:val="00D42AA7"/>
    <w:rsid w:val="00D42F70"/>
    <w:rsid w:val="00D431DB"/>
    <w:rsid w:val="00D43A48"/>
    <w:rsid w:val="00D43CF9"/>
    <w:rsid w:val="00D44396"/>
    <w:rsid w:val="00D4468C"/>
    <w:rsid w:val="00D44817"/>
    <w:rsid w:val="00D4487B"/>
    <w:rsid w:val="00D44A54"/>
    <w:rsid w:val="00D45323"/>
    <w:rsid w:val="00D453CF"/>
    <w:rsid w:val="00D45B3F"/>
    <w:rsid w:val="00D4613A"/>
    <w:rsid w:val="00D4639E"/>
    <w:rsid w:val="00D46760"/>
    <w:rsid w:val="00D46A95"/>
    <w:rsid w:val="00D47030"/>
    <w:rsid w:val="00D47AD4"/>
    <w:rsid w:val="00D47EB4"/>
    <w:rsid w:val="00D5096B"/>
    <w:rsid w:val="00D50B22"/>
    <w:rsid w:val="00D51180"/>
    <w:rsid w:val="00D5127F"/>
    <w:rsid w:val="00D51608"/>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A52"/>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09"/>
    <w:rsid w:val="00D709CC"/>
    <w:rsid w:val="00D71673"/>
    <w:rsid w:val="00D7169F"/>
    <w:rsid w:val="00D71892"/>
    <w:rsid w:val="00D71A80"/>
    <w:rsid w:val="00D72265"/>
    <w:rsid w:val="00D722AB"/>
    <w:rsid w:val="00D7253F"/>
    <w:rsid w:val="00D72550"/>
    <w:rsid w:val="00D726B5"/>
    <w:rsid w:val="00D733C9"/>
    <w:rsid w:val="00D734B4"/>
    <w:rsid w:val="00D7621D"/>
    <w:rsid w:val="00D76F17"/>
    <w:rsid w:val="00D76F69"/>
    <w:rsid w:val="00D76FFB"/>
    <w:rsid w:val="00D77600"/>
    <w:rsid w:val="00D80575"/>
    <w:rsid w:val="00D8063F"/>
    <w:rsid w:val="00D807F7"/>
    <w:rsid w:val="00D80E1D"/>
    <w:rsid w:val="00D810BA"/>
    <w:rsid w:val="00D81788"/>
    <w:rsid w:val="00D81A83"/>
    <w:rsid w:val="00D81DA8"/>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858"/>
    <w:rsid w:val="00D933C1"/>
    <w:rsid w:val="00D934CA"/>
    <w:rsid w:val="00D95674"/>
    <w:rsid w:val="00D95DAD"/>
    <w:rsid w:val="00D96092"/>
    <w:rsid w:val="00D96391"/>
    <w:rsid w:val="00D97598"/>
    <w:rsid w:val="00DA00D7"/>
    <w:rsid w:val="00DA0698"/>
    <w:rsid w:val="00DA1172"/>
    <w:rsid w:val="00DA14A1"/>
    <w:rsid w:val="00DA15F8"/>
    <w:rsid w:val="00DA1B1D"/>
    <w:rsid w:val="00DA1D02"/>
    <w:rsid w:val="00DA1DEB"/>
    <w:rsid w:val="00DA2BD8"/>
    <w:rsid w:val="00DA3128"/>
    <w:rsid w:val="00DA398C"/>
    <w:rsid w:val="00DA3DAE"/>
    <w:rsid w:val="00DA4129"/>
    <w:rsid w:val="00DA4885"/>
    <w:rsid w:val="00DA4B00"/>
    <w:rsid w:val="00DA4F6A"/>
    <w:rsid w:val="00DA57D6"/>
    <w:rsid w:val="00DA5B0A"/>
    <w:rsid w:val="00DA5E62"/>
    <w:rsid w:val="00DA5FBF"/>
    <w:rsid w:val="00DA5FFA"/>
    <w:rsid w:val="00DA6BB0"/>
    <w:rsid w:val="00DA7348"/>
    <w:rsid w:val="00DA757A"/>
    <w:rsid w:val="00DA7628"/>
    <w:rsid w:val="00DB0057"/>
    <w:rsid w:val="00DB06D7"/>
    <w:rsid w:val="00DB077D"/>
    <w:rsid w:val="00DB08D3"/>
    <w:rsid w:val="00DB092A"/>
    <w:rsid w:val="00DB0B6E"/>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41A"/>
    <w:rsid w:val="00DE2F95"/>
    <w:rsid w:val="00DE361E"/>
    <w:rsid w:val="00DE450C"/>
    <w:rsid w:val="00DE48B2"/>
    <w:rsid w:val="00DE48D7"/>
    <w:rsid w:val="00DE5689"/>
    <w:rsid w:val="00DE5799"/>
    <w:rsid w:val="00DE5A40"/>
    <w:rsid w:val="00DE6804"/>
    <w:rsid w:val="00DE7A47"/>
    <w:rsid w:val="00DF0149"/>
    <w:rsid w:val="00DF0DE4"/>
    <w:rsid w:val="00DF13A9"/>
    <w:rsid w:val="00DF1B16"/>
    <w:rsid w:val="00DF1CB3"/>
    <w:rsid w:val="00DF25F4"/>
    <w:rsid w:val="00DF25F8"/>
    <w:rsid w:val="00DF26DD"/>
    <w:rsid w:val="00DF27DB"/>
    <w:rsid w:val="00DF2CC2"/>
    <w:rsid w:val="00DF312D"/>
    <w:rsid w:val="00DF3BC3"/>
    <w:rsid w:val="00DF4F5D"/>
    <w:rsid w:val="00DF510C"/>
    <w:rsid w:val="00DF551D"/>
    <w:rsid w:val="00DF5700"/>
    <w:rsid w:val="00DF579B"/>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4B9"/>
    <w:rsid w:val="00E05C72"/>
    <w:rsid w:val="00E067F8"/>
    <w:rsid w:val="00E07296"/>
    <w:rsid w:val="00E07326"/>
    <w:rsid w:val="00E074D9"/>
    <w:rsid w:val="00E0785C"/>
    <w:rsid w:val="00E07FE6"/>
    <w:rsid w:val="00E11194"/>
    <w:rsid w:val="00E1147A"/>
    <w:rsid w:val="00E12264"/>
    <w:rsid w:val="00E123E6"/>
    <w:rsid w:val="00E12F24"/>
    <w:rsid w:val="00E1364A"/>
    <w:rsid w:val="00E13EBD"/>
    <w:rsid w:val="00E144D8"/>
    <w:rsid w:val="00E14D11"/>
    <w:rsid w:val="00E15571"/>
    <w:rsid w:val="00E1643F"/>
    <w:rsid w:val="00E16D9D"/>
    <w:rsid w:val="00E16EAA"/>
    <w:rsid w:val="00E172C8"/>
    <w:rsid w:val="00E17997"/>
    <w:rsid w:val="00E17B4E"/>
    <w:rsid w:val="00E17C34"/>
    <w:rsid w:val="00E20382"/>
    <w:rsid w:val="00E2054C"/>
    <w:rsid w:val="00E22B2F"/>
    <w:rsid w:val="00E22C5A"/>
    <w:rsid w:val="00E22D90"/>
    <w:rsid w:val="00E22DE2"/>
    <w:rsid w:val="00E22F97"/>
    <w:rsid w:val="00E23156"/>
    <w:rsid w:val="00E231D7"/>
    <w:rsid w:val="00E23244"/>
    <w:rsid w:val="00E238F6"/>
    <w:rsid w:val="00E23982"/>
    <w:rsid w:val="00E23B9B"/>
    <w:rsid w:val="00E23D6A"/>
    <w:rsid w:val="00E24468"/>
    <w:rsid w:val="00E2448E"/>
    <w:rsid w:val="00E24663"/>
    <w:rsid w:val="00E25176"/>
    <w:rsid w:val="00E2588C"/>
    <w:rsid w:val="00E25F79"/>
    <w:rsid w:val="00E2647E"/>
    <w:rsid w:val="00E278C5"/>
    <w:rsid w:val="00E27CB3"/>
    <w:rsid w:val="00E300C6"/>
    <w:rsid w:val="00E308B7"/>
    <w:rsid w:val="00E30A2C"/>
    <w:rsid w:val="00E3160B"/>
    <w:rsid w:val="00E3168B"/>
    <w:rsid w:val="00E31A85"/>
    <w:rsid w:val="00E32451"/>
    <w:rsid w:val="00E32582"/>
    <w:rsid w:val="00E32A51"/>
    <w:rsid w:val="00E32EE2"/>
    <w:rsid w:val="00E334DC"/>
    <w:rsid w:val="00E3351E"/>
    <w:rsid w:val="00E338F1"/>
    <w:rsid w:val="00E34A45"/>
    <w:rsid w:val="00E35A25"/>
    <w:rsid w:val="00E36319"/>
    <w:rsid w:val="00E37197"/>
    <w:rsid w:val="00E37A64"/>
    <w:rsid w:val="00E40044"/>
    <w:rsid w:val="00E401FB"/>
    <w:rsid w:val="00E40B51"/>
    <w:rsid w:val="00E418E2"/>
    <w:rsid w:val="00E41CB0"/>
    <w:rsid w:val="00E4213C"/>
    <w:rsid w:val="00E423F9"/>
    <w:rsid w:val="00E42E48"/>
    <w:rsid w:val="00E42E74"/>
    <w:rsid w:val="00E431D0"/>
    <w:rsid w:val="00E43B11"/>
    <w:rsid w:val="00E43D40"/>
    <w:rsid w:val="00E43DDF"/>
    <w:rsid w:val="00E443BF"/>
    <w:rsid w:val="00E44FE8"/>
    <w:rsid w:val="00E4555A"/>
    <w:rsid w:val="00E45CBE"/>
    <w:rsid w:val="00E46281"/>
    <w:rsid w:val="00E462D7"/>
    <w:rsid w:val="00E46360"/>
    <w:rsid w:val="00E469F0"/>
    <w:rsid w:val="00E47173"/>
    <w:rsid w:val="00E505C8"/>
    <w:rsid w:val="00E50A34"/>
    <w:rsid w:val="00E5139D"/>
    <w:rsid w:val="00E52756"/>
    <w:rsid w:val="00E52B3C"/>
    <w:rsid w:val="00E534E6"/>
    <w:rsid w:val="00E539E0"/>
    <w:rsid w:val="00E54EDE"/>
    <w:rsid w:val="00E54FEB"/>
    <w:rsid w:val="00E57A7A"/>
    <w:rsid w:val="00E60027"/>
    <w:rsid w:val="00E601AF"/>
    <w:rsid w:val="00E60AF4"/>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B27"/>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58F1"/>
    <w:rsid w:val="00E8068B"/>
    <w:rsid w:val="00E80741"/>
    <w:rsid w:val="00E80C8D"/>
    <w:rsid w:val="00E81456"/>
    <w:rsid w:val="00E81E40"/>
    <w:rsid w:val="00E81FF5"/>
    <w:rsid w:val="00E82741"/>
    <w:rsid w:val="00E83507"/>
    <w:rsid w:val="00E838E7"/>
    <w:rsid w:val="00E83EC2"/>
    <w:rsid w:val="00E84B84"/>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2D10"/>
    <w:rsid w:val="00E93657"/>
    <w:rsid w:val="00E9373A"/>
    <w:rsid w:val="00E94B3A"/>
    <w:rsid w:val="00E94EF5"/>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1F"/>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58FA"/>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CF8"/>
    <w:rsid w:val="00ED4DE9"/>
    <w:rsid w:val="00ED4ED0"/>
    <w:rsid w:val="00ED5751"/>
    <w:rsid w:val="00ED6270"/>
    <w:rsid w:val="00ED6374"/>
    <w:rsid w:val="00ED6767"/>
    <w:rsid w:val="00ED756A"/>
    <w:rsid w:val="00ED772A"/>
    <w:rsid w:val="00ED7A2E"/>
    <w:rsid w:val="00EE02E9"/>
    <w:rsid w:val="00EE0A20"/>
    <w:rsid w:val="00EE0C5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126"/>
    <w:rsid w:val="00EE7545"/>
    <w:rsid w:val="00EE761D"/>
    <w:rsid w:val="00EE7C4F"/>
    <w:rsid w:val="00EF0351"/>
    <w:rsid w:val="00EF0932"/>
    <w:rsid w:val="00EF0BDC"/>
    <w:rsid w:val="00EF1DAB"/>
    <w:rsid w:val="00EF20E1"/>
    <w:rsid w:val="00EF22F1"/>
    <w:rsid w:val="00EF30D7"/>
    <w:rsid w:val="00EF349C"/>
    <w:rsid w:val="00EF35E0"/>
    <w:rsid w:val="00EF374E"/>
    <w:rsid w:val="00EF48AA"/>
    <w:rsid w:val="00EF52C2"/>
    <w:rsid w:val="00EF5432"/>
    <w:rsid w:val="00EF54AB"/>
    <w:rsid w:val="00EF599E"/>
    <w:rsid w:val="00EF5ACC"/>
    <w:rsid w:val="00EF5C53"/>
    <w:rsid w:val="00EF6126"/>
    <w:rsid w:val="00EF6696"/>
    <w:rsid w:val="00EF6747"/>
    <w:rsid w:val="00EF73E7"/>
    <w:rsid w:val="00EF77EB"/>
    <w:rsid w:val="00F005A5"/>
    <w:rsid w:val="00F00779"/>
    <w:rsid w:val="00F02193"/>
    <w:rsid w:val="00F02481"/>
    <w:rsid w:val="00F02AFA"/>
    <w:rsid w:val="00F02E8E"/>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942"/>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E07"/>
    <w:rsid w:val="00F56F3C"/>
    <w:rsid w:val="00F57935"/>
    <w:rsid w:val="00F57BAE"/>
    <w:rsid w:val="00F57D06"/>
    <w:rsid w:val="00F603B7"/>
    <w:rsid w:val="00F60EBD"/>
    <w:rsid w:val="00F610E2"/>
    <w:rsid w:val="00F617F5"/>
    <w:rsid w:val="00F61841"/>
    <w:rsid w:val="00F61FB9"/>
    <w:rsid w:val="00F62641"/>
    <w:rsid w:val="00F62B12"/>
    <w:rsid w:val="00F632B2"/>
    <w:rsid w:val="00F63715"/>
    <w:rsid w:val="00F63B3C"/>
    <w:rsid w:val="00F64025"/>
    <w:rsid w:val="00F64A94"/>
    <w:rsid w:val="00F64D9C"/>
    <w:rsid w:val="00F650B0"/>
    <w:rsid w:val="00F65962"/>
    <w:rsid w:val="00F65D04"/>
    <w:rsid w:val="00F65FE5"/>
    <w:rsid w:val="00F663CF"/>
    <w:rsid w:val="00F671F4"/>
    <w:rsid w:val="00F677E3"/>
    <w:rsid w:val="00F6793B"/>
    <w:rsid w:val="00F70B7A"/>
    <w:rsid w:val="00F70E5F"/>
    <w:rsid w:val="00F7250F"/>
    <w:rsid w:val="00F72746"/>
    <w:rsid w:val="00F73196"/>
    <w:rsid w:val="00F731A7"/>
    <w:rsid w:val="00F74C19"/>
    <w:rsid w:val="00F74CE1"/>
    <w:rsid w:val="00F74DFB"/>
    <w:rsid w:val="00F75308"/>
    <w:rsid w:val="00F76773"/>
    <w:rsid w:val="00F767ED"/>
    <w:rsid w:val="00F76CDE"/>
    <w:rsid w:val="00F8050E"/>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537"/>
    <w:rsid w:val="00F90BCA"/>
    <w:rsid w:val="00F91782"/>
    <w:rsid w:val="00F91986"/>
    <w:rsid w:val="00F920D1"/>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65F"/>
    <w:rsid w:val="00F9769B"/>
    <w:rsid w:val="00F9775D"/>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E51"/>
    <w:rsid w:val="00FA730B"/>
    <w:rsid w:val="00FA7967"/>
    <w:rsid w:val="00FA7CD5"/>
    <w:rsid w:val="00FA7E65"/>
    <w:rsid w:val="00FB0097"/>
    <w:rsid w:val="00FB00B0"/>
    <w:rsid w:val="00FB045E"/>
    <w:rsid w:val="00FB069F"/>
    <w:rsid w:val="00FB0B5E"/>
    <w:rsid w:val="00FB0C4F"/>
    <w:rsid w:val="00FB0E55"/>
    <w:rsid w:val="00FB0EC1"/>
    <w:rsid w:val="00FB1347"/>
    <w:rsid w:val="00FB164D"/>
    <w:rsid w:val="00FB16C6"/>
    <w:rsid w:val="00FB2F2D"/>
    <w:rsid w:val="00FB37C2"/>
    <w:rsid w:val="00FB438B"/>
    <w:rsid w:val="00FB450D"/>
    <w:rsid w:val="00FB4B2C"/>
    <w:rsid w:val="00FB4D46"/>
    <w:rsid w:val="00FB526F"/>
    <w:rsid w:val="00FB5407"/>
    <w:rsid w:val="00FB57EA"/>
    <w:rsid w:val="00FB5AC1"/>
    <w:rsid w:val="00FB5C6B"/>
    <w:rsid w:val="00FB66FC"/>
    <w:rsid w:val="00FB7163"/>
    <w:rsid w:val="00FB721F"/>
    <w:rsid w:val="00FB7506"/>
    <w:rsid w:val="00FB7552"/>
    <w:rsid w:val="00FC029B"/>
    <w:rsid w:val="00FC047D"/>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6242"/>
    <w:rsid w:val="00FC6897"/>
    <w:rsid w:val="00FC7731"/>
    <w:rsid w:val="00FD063C"/>
    <w:rsid w:val="00FD14D7"/>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79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3A9"/>
    <w:rsid w:val="00FF0A67"/>
    <w:rsid w:val="00FF0FDC"/>
    <w:rsid w:val="00FF1887"/>
    <w:rsid w:val="00FF19DD"/>
    <w:rsid w:val="00FF1EAB"/>
    <w:rsid w:val="00FF2864"/>
    <w:rsid w:val="00FF2922"/>
    <w:rsid w:val="00FF3183"/>
    <w:rsid w:val="00FF33E5"/>
    <w:rsid w:val="00FF35B9"/>
    <w:rsid w:val="00FF3D1A"/>
    <w:rsid w:val="00FF5879"/>
    <w:rsid w:val="00FF5D04"/>
    <w:rsid w:val="00FF5D68"/>
    <w:rsid w:val="00FF6B7C"/>
    <w:rsid w:val="00FF714D"/>
    <w:rsid w:val="00FF74FE"/>
    <w:rsid w:val="010E72D6"/>
    <w:rsid w:val="01365912"/>
    <w:rsid w:val="01E00199"/>
    <w:rsid w:val="024A77C1"/>
    <w:rsid w:val="027A17DF"/>
    <w:rsid w:val="032D5DD9"/>
    <w:rsid w:val="03BC4E07"/>
    <w:rsid w:val="03C16266"/>
    <w:rsid w:val="042E311A"/>
    <w:rsid w:val="04CB7083"/>
    <w:rsid w:val="04CE4C3E"/>
    <w:rsid w:val="04CF1A1F"/>
    <w:rsid w:val="050321A8"/>
    <w:rsid w:val="05A57180"/>
    <w:rsid w:val="05B828D5"/>
    <w:rsid w:val="062344A8"/>
    <w:rsid w:val="06E62FEC"/>
    <w:rsid w:val="07C26F6D"/>
    <w:rsid w:val="07F91568"/>
    <w:rsid w:val="07F96A5D"/>
    <w:rsid w:val="080946B8"/>
    <w:rsid w:val="08292EC6"/>
    <w:rsid w:val="089641A1"/>
    <w:rsid w:val="08F90CD4"/>
    <w:rsid w:val="0937545C"/>
    <w:rsid w:val="095350BA"/>
    <w:rsid w:val="09A2199E"/>
    <w:rsid w:val="09F0575B"/>
    <w:rsid w:val="0A9E28D4"/>
    <w:rsid w:val="0ACD528D"/>
    <w:rsid w:val="0AD44CA4"/>
    <w:rsid w:val="0B294741"/>
    <w:rsid w:val="0BBA3528"/>
    <w:rsid w:val="0BE351B8"/>
    <w:rsid w:val="0C5F28D5"/>
    <w:rsid w:val="0D0E6F8C"/>
    <w:rsid w:val="0D3734FB"/>
    <w:rsid w:val="0D4C47C2"/>
    <w:rsid w:val="0D6912C6"/>
    <w:rsid w:val="0E04158B"/>
    <w:rsid w:val="0E2D5898"/>
    <w:rsid w:val="0E5F464B"/>
    <w:rsid w:val="0E7169CA"/>
    <w:rsid w:val="0E86657A"/>
    <w:rsid w:val="0EA64E32"/>
    <w:rsid w:val="0EC010B7"/>
    <w:rsid w:val="1015454A"/>
    <w:rsid w:val="10336C3B"/>
    <w:rsid w:val="10955A73"/>
    <w:rsid w:val="10CD25D0"/>
    <w:rsid w:val="10D25FA0"/>
    <w:rsid w:val="112C3F1D"/>
    <w:rsid w:val="12946810"/>
    <w:rsid w:val="13675FA1"/>
    <w:rsid w:val="137A7678"/>
    <w:rsid w:val="13AD679C"/>
    <w:rsid w:val="13CD097D"/>
    <w:rsid w:val="14B007BA"/>
    <w:rsid w:val="14E17AE3"/>
    <w:rsid w:val="15180C80"/>
    <w:rsid w:val="15CF31F9"/>
    <w:rsid w:val="16420F48"/>
    <w:rsid w:val="165E08AA"/>
    <w:rsid w:val="17F15551"/>
    <w:rsid w:val="18044514"/>
    <w:rsid w:val="18076086"/>
    <w:rsid w:val="186C5102"/>
    <w:rsid w:val="18DF6DB7"/>
    <w:rsid w:val="18ED7D94"/>
    <w:rsid w:val="193861FE"/>
    <w:rsid w:val="1993411A"/>
    <w:rsid w:val="1A84342C"/>
    <w:rsid w:val="1AC9029F"/>
    <w:rsid w:val="1AEC78FC"/>
    <w:rsid w:val="1AEE6572"/>
    <w:rsid w:val="1B8F6915"/>
    <w:rsid w:val="1B9C519B"/>
    <w:rsid w:val="1B9E0C21"/>
    <w:rsid w:val="1CBA4F51"/>
    <w:rsid w:val="1CD14480"/>
    <w:rsid w:val="1D3C1F95"/>
    <w:rsid w:val="1D482F32"/>
    <w:rsid w:val="1D97754C"/>
    <w:rsid w:val="1E2A4259"/>
    <w:rsid w:val="1E2D68B5"/>
    <w:rsid w:val="1E3413F1"/>
    <w:rsid w:val="1E771827"/>
    <w:rsid w:val="1E846CDD"/>
    <w:rsid w:val="1F4254B9"/>
    <w:rsid w:val="1F863AEC"/>
    <w:rsid w:val="21DF6119"/>
    <w:rsid w:val="21E45499"/>
    <w:rsid w:val="22F23CB7"/>
    <w:rsid w:val="235E7CDA"/>
    <w:rsid w:val="23DB6CBA"/>
    <w:rsid w:val="23DC3413"/>
    <w:rsid w:val="24024B3B"/>
    <w:rsid w:val="24E60EEB"/>
    <w:rsid w:val="25A8027A"/>
    <w:rsid w:val="25B870A7"/>
    <w:rsid w:val="25DC0786"/>
    <w:rsid w:val="262F0243"/>
    <w:rsid w:val="264811BF"/>
    <w:rsid w:val="266F1DE3"/>
    <w:rsid w:val="26A95DCE"/>
    <w:rsid w:val="26B935FF"/>
    <w:rsid w:val="27874532"/>
    <w:rsid w:val="27937CFB"/>
    <w:rsid w:val="27BB751C"/>
    <w:rsid w:val="27DD10F9"/>
    <w:rsid w:val="280728A7"/>
    <w:rsid w:val="2866073F"/>
    <w:rsid w:val="28E66A96"/>
    <w:rsid w:val="290068E8"/>
    <w:rsid w:val="294D5A93"/>
    <w:rsid w:val="29F044C5"/>
    <w:rsid w:val="2A2A78C1"/>
    <w:rsid w:val="2A3C7B01"/>
    <w:rsid w:val="2A580C6B"/>
    <w:rsid w:val="2A7232BC"/>
    <w:rsid w:val="2B346456"/>
    <w:rsid w:val="2BF900F4"/>
    <w:rsid w:val="2D076D6B"/>
    <w:rsid w:val="2D55509E"/>
    <w:rsid w:val="2DDA1719"/>
    <w:rsid w:val="2F206327"/>
    <w:rsid w:val="2F6D22FC"/>
    <w:rsid w:val="2F79250D"/>
    <w:rsid w:val="2F9462B3"/>
    <w:rsid w:val="300D1E7E"/>
    <w:rsid w:val="30224801"/>
    <w:rsid w:val="317C279C"/>
    <w:rsid w:val="322D78D7"/>
    <w:rsid w:val="328146AF"/>
    <w:rsid w:val="32A13B70"/>
    <w:rsid w:val="336D5BCC"/>
    <w:rsid w:val="33842C64"/>
    <w:rsid w:val="33C77DAF"/>
    <w:rsid w:val="34027B84"/>
    <w:rsid w:val="35302C83"/>
    <w:rsid w:val="35554086"/>
    <w:rsid w:val="356F5A39"/>
    <w:rsid w:val="35A507E6"/>
    <w:rsid w:val="362D23D3"/>
    <w:rsid w:val="362F0B4A"/>
    <w:rsid w:val="365C276C"/>
    <w:rsid w:val="38342262"/>
    <w:rsid w:val="38744FF0"/>
    <w:rsid w:val="38776F7E"/>
    <w:rsid w:val="38BD2C44"/>
    <w:rsid w:val="3948016F"/>
    <w:rsid w:val="39941C5F"/>
    <w:rsid w:val="3A4E2D82"/>
    <w:rsid w:val="3A5D2376"/>
    <w:rsid w:val="3AC766CC"/>
    <w:rsid w:val="3ACC7C7D"/>
    <w:rsid w:val="3B76022D"/>
    <w:rsid w:val="3C447543"/>
    <w:rsid w:val="3CA655EF"/>
    <w:rsid w:val="3CA967BA"/>
    <w:rsid w:val="3CD12088"/>
    <w:rsid w:val="3D3A1227"/>
    <w:rsid w:val="3D8E000C"/>
    <w:rsid w:val="3E760A34"/>
    <w:rsid w:val="3EC1123E"/>
    <w:rsid w:val="3ED20C33"/>
    <w:rsid w:val="3ED675AA"/>
    <w:rsid w:val="3EFD5DEF"/>
    <w:rsid w:val="40EE2476"/>
    <w:rsid w:val="410B6901"/>
    <w:rsid w:val="41C311FE"/>
    <w:rsid w:val="41C3312C"/>
    <w:rsid w:val="41C56C15"/>
    <w:rsid w:val="422F0F8E"/>
    <w:rsid w:val="43AA79CE"/>
    <w:rsid w:val="43D71F9A"/>
    <w:rsid w:val="44676430"/>
    <w:rsid w:val="45167DBB"/>
    <w:rsid w:val="454D738D"/>
    <w:rsid w:val="45CC494D"/>
    <w:rsid w:val="45F659A8"/>
    <w:rsid w:val="46AD05BC"/>
    <w:rsid w:val="46DC7E2E"/>
    <w:rsid w:val="477D1229"/>
    <w:rsid w:val="47E417C4"/>
    <w:rsid w:val="480565E7"/>
    <w:rsid w:val="482D5C7D"/>
    <w:rsid w:val="482E5388"/>
    <w:rsid w:val="483B51A6"/>
    <w:rsid w:val="48592E2B"/>
    <w:rsid w:val="485C44E0"/>
    <w:rsid w:val="49235F5C"/>
    <w:rsid w:val="4B6811C9"/>
    <w:rsid w:val="4C7C2A6B"/>
    <w:rsid w:val="4DEB47F3"/>
    <w:rsid w:val="4E322AAB"/>
    <w:rsid w:val="4F406ED0"/>
    <w:rsid w:val="4F600FF3"/>
    <w:rsid w:val="4FA544EB"/>
    <w:rsid w:val="502769BE"/>
    <w:rsid w:val="5064752E"/>
    <w:rsid w:val="50C83C91"/>
    <w:rsid w:val="50E93E63"/>
    <w:rsid w:val="51D875F2"/>
    <w:rsid w:val="52CB3B1D"/>
    <w:rsid w:val="53B53155"/>
    <w:rsid w:val="53C15DCF"/>
    <w:rsid w:val="53D27AB1"/>
    <w:rsid w:val="53F91862"/>
    <w:rsid w:val="54040261"/>
    <w:rsid w:val="544A1AFC"/>
    <w:rsid w:val="54EB2534"/>
    <w:rsid w:val="560D1815"/>
    <w:rsid w:val="5633514D"/>
    <w:rsid w:val="5641219F"/>
    <w:rsid w:val="56A5775F"/>
    <w:rsid w:val="56B0011E"/>
    <w:rsid w:val="571B194E"/>
    <w:rsid w:val="57A92DBB"/>
    <w:rsid w:val="57DE1A7B"/>
    <w:rsid w:val="58820B03"/>
    <w:rsid w:val="59BC2B3C"/>
    <w:rsid w:val="59F26545"/>
    <w:rsid w:val="5A1F1944"/>
    <w:rsid w:val="5A824DE2"/>
    <w:rsid w:val="5C13097A"/>
    <w:rsid w:val="5C5C3644"/>
    <w:rsid w:val="5D2206F9"/>
    <w:rsid w:val="5D241260"/>
    <w:rsid w:val="5DB921F2"/>
    <w:rsid w:val="5E1F681E"/>
    <w:rsid w:val="5F1A0CC5"/>
    <w:rsid w:val="5FDB6AC8"/>
    <w:rsid w:val="5FDD72B7"/>
    <w:rsid w:val="602F20A4"/>
    <w:rsid w:val="605E7643"/>
    <w:rsid w:val="60E12319"/>
    <w:rsid w:val="619869A4"/>
    <w:rsid w:val="621524ED"/>
    <w:rsid w:val="623931CD"/>
    <w:rsid w:val="6281371C"/>
    <w:rsid w:val="630B4A84"/>
    <w:rsid w:val="632106FB"/>
    <w:rsid w:val="63246749"/>
    <w:rsid w:val="63322892"/>
    <w:rsid w:val="64A909D9"/>
    <w:rsid w:val="651B13FF"/>
    <w:rsid w:val="656637D9"/>
    <w:rsid w:val="65E80A18"/>
    <w:rsid w:val="660414F0"/>
    <w:rsid w:val="66443B73"/>
    <w:rsid w:val="66915655"/>
    <w:rsid w:val="66D83D5D"/>
    <w:rsid w:val="66F10CE3"/>
    <w:rsid w:val="66F96D2F"/>
    <w:rsid w:val="6776347C"/>
    <w:rsid w:val="68CC5F09"/>
    <w:rsid w:val="690C63D3"/>
    <w:rsid w:val="69197EC0"/>
    <w:rsid w:val="6A452F90"/>
    <w:rsid w:val="6A7175B6"/>
    <w:rsid w:val="6A865421"/>
    <w:rsid w:val="6B2562AB"/>
    <w:rsid w:val="6B4F2B5B"/>
    <w:rsid w:val="6B505B01"/>
    <w:rsid w:val="6BDD52D6"/>
    <w:rsid w:val="6C0E4F5A"/>
    <w:rsid w:val="6C2B219F"/>
    <w:rsid w:val="6C935FFA"/>
    <w:rsid w:val="6D8400B2"/>
    <w:rsid w:val="6E1756A2"/>
    <w:rsid w:val="6E4E7C52"/>
    <w:rsid w:val="6E515944"/>
    <w:rsid w:val="6F2B4D34"/>
    <w:rsid w:val="6F883EDE"/>
    <w:rsid w:val="6FCC2F80"/>
    <w:rsid w:val="70096990"/>
    <w:rsid w:val="702A0BD0"/>
    <w:rsid w:val="703E72EC"/>
    <w:rsid w:val="710C094C"/>
    <w:rsid w:val="718E3A4E"/>
    <w:rsid w:val="72CA5E4D"/>
    <w:rsid w:val="732B3256"/>
    <w:rsid w:val="73E5701D"/>
    <w:rsid w:val="74D54687"/>
    <w:rsid w:val="74D63D01"/>
    <w:rsid w:val="74DB3195"/>
    <w:rsid w:val="750E76C8"/>
    <w:rsid w:val="75D93EB6"/>
    <w:rsid w:val="75E82A8B"/>
    <w:rsid w:val="76081D14"/>
    <w:rsid w:val="763A1F5D"/>
    <w:rsid w:val="76B551AB"/>
    <w:rsid w:val="779F206D"/>
    <w:rsid w:val="788D48AC"/>
    <w:rsid w:val="79920F01"/>
    <w:rsid w:val="79DF2184"/>
    <w:rsid w:val="7A856595"/>
    <w:rsid w:val="7B6C0D54"/>
    <w:rsid w:val="7BA47D97"/>
    <w:rsid w:val="7BFE5DD4"/>
    <w:rsid w:val="7C2D1913"/>
    <w:rsid w:val="7C886DA3"/>
    <w:rsid w:val="7C940C68"/>
    <w:rsid w:val="7DA308F4"/>
    <w:rsid w:val="7DD54259"/>
    <w:rsid w:val="7E17001C"/>
    <w:rsid w:val="7E787FB0"/>
    <w:rsid w:val="7F047EC5"/>
    <w:rsid w:val="7FE8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4A92597-21FB-41F9-8461-52DBC9B99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s="Calibri"/>
      <w:sz w:val="22"/>
      <w:szCs w:val="22"/>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20">
    <w:name w:val="heading 2"/>
    <w:basedOn w:val="1"/>
    <w:next w:val="a"/>
    <w:link w:val="2Char"/>
    <w:uiPriority w:val="9"/>
    <w:qFormat/>
    <w:pPr>
      <w:numPr>
        <w:ilvl w:val="1"/>
      </w:numPr>
      <w:pBdr>
        <w:top w:val="none" w:sz="0" w:space="0" w:color="auto"/>
      </w:pBdr>
      <w:spacing w:before="180"/>
      <w:outlineLvl w:val="1"/>
    </w:pPr>
    <w:rPr>
      <w:sz w:val="32"/>
    </w:rPr>
  </w:style>
  <w:style w:type="paragraph" w:styleId="3">
    <w:name w:val="heading 3"/>
    <w:basedOn w:val="20"/>
    <w:next w:val="a"/>
    <w:link w:val="3Char"/>
    <w:qFormat/>
    <w:pPr>
      <w:numPr>
        <w:ilvl w:val="2"/>
      </w:numPr>
      <w:spacing w:before="120"/>
      <w:outlineLvl w:val="2"/>
    </w:pPr>
    <w:rPr>
      <w:sz w:val="28"/>
    </w:rPr>
  </w:style>
  <w:style w:type="paragraph" w:styleId="40">
    <w:name w:val="heading 4"/>
    <w:basedOn w:val="a"/>
    <w:next w:val="a"/>
    <w:link w:val="4Char"/>
    <w:uiPriority w:val="9"/>
    <w:qFormat/>
    <w:pPr>
      <w:keepNext/>
      <w:numPr>
        <w:ilvl w:val="3"/>
        <w:numId w:val="1"/>
      </w:numPr>
      <w:spacing w:before="240" w:after="60"/>
      <w:outlineLvl w:val="3"/>
    </w:pPr>
    <w:rPr>
      <w:rFonts w:eastAsia="Times New Roman"/>
      <w:b/>
      <w:bCs/>
      <w:sz w:val="28"/>
      <w:szCs w:val="28"/>
      <w:lang w:val="zh-CN"/>
    </w:rPr>
  </w:style>
  <w:style w:type="paragraph" w:styleId="5">
    <w:name w:val="heading 5"/>
    <w:basedOn w:val="a"/>
    <w:next w:val="a"/>
    <w:link w:val="5Char"/>
    <w:uiPriority w:val="9"/>
    <w:qFormat/>
    <w:pPr>
      <w:keepNext/>
      <w:keepLines/>
      <w:numPr>
        <w:ilvl w:val="4"/>
        <w:numId w:val="1"/>
      </w:numPr>
      <w:spacing w:before="200"/>
      <w:outlineLvl w:val="4"/>
    </w:pPr>
    <w:rPr>
      <w:rFonts w:ascii="Cambria" w:hAnsi="Cambria"/>
      <w:b/>
      <w:color w:val="243F60"/>
      <w:sz w:val="24"/>
      <w:lang w:val="zh-CN"/>
    </w:rPr>
  </w:style>
  <w:style w:type="paragraph" w:styleId="6">
    <w:name w:val="heading 6"/>
    <w:basedOn w:val="a"/>
    <w:next w:val="a"/>
    <w:link w:val="6Char"/>
    <w:uiPriority w:val="9"/>
    <w:qFormat/>
    <w:pPr>
      <w:numPr>
        <w:ilvl w:val="5"/>
        <w:numId w:val="1"/>
      </w:numPr>
      <w:spacing w:before="240" w:after="60"/>
      <w:outlineLvl w:val="5"/>
    </w:pPr>
    <w:rPr>
      <w:rFonts w:eastAsia="Times New Roman"/>
      <w:b/>
      <w:bCs/>
      <w:lang w:val="zh-CN"/>
    </w:rPr>
  </w:style>
  <w:style w:type="paragraph" w:styleId="7">
    <w:name w:val="heading 7"/>
    <w:basedOn w:val="a"/>
    <w:next w:val="a"/>
    <w:link w:val="7Char"/>
    <w:uiPriority w:val="9"/>
    <w:qFormat/>
    <w:pPr>
      <w:numPr>
        <w:ilvl w:val="6"/>
        <w:numId w:val="1"/>
      </w:numPr>
      <w:spacing w:before="240" w:after="60"/>
      <w:outlineLvl w:val="6"/>
    </w:pPr>
    <w:rPr>
      <w:rFonts w:eastAsia="Times New Roman"/>
      <w:sz w:val="24"/>
      <w:szCs w:val="24"/>
      <w:lang w:val="zh-CN"/>
    </w:rPr>
  </w:style>
  <w:style w:type="paragraph" w:styleId="8">
    <w:name w:val="heading 8"/>
    <w:basedOn w:val="a"/>
    <w:next w:val="a"/>
    <w:link w:val="8Char"/>
    <w:uiPriority w:val="9"/>
    <w:qFormat/>
    <w:pPr>
      <w:numPr>
        <w:ilvl w:val="7"/>
        <w:numId w:val="1"/>
      </w:numPr>
      <w:spacing w:before="240" w:after="60"/>
      <w:outlineLvl w:val="7"/>
    </w:pPr>
    <w:rPr>
      <w:rFonts w:eastAsia="Times New Roman"/>
      <w:i/>
      <w:iCs/>
      <w:sz w:val="24"/>
      <w:szCs w:val="24"/>
      <w:lang w:val="zh-CN"/>
    </w:rPr>
  </w:style>
  <w:style w:type="paragraph" w:styleId="9">
    <w:name w:val="heading 9"/>
    <w:basedOn w:val="a"/>
    <w:next w:val="a"/>
    <w:link w:val="9Char"/>
    <w:uiPriority w:val="9"/>
    <w:qFormat/>
    <w:pPr>
      <w:numPr>
        <w:ilvl w:val="8"/>
        <w:numId w:val="1"/>
      </w:numPr>
      <w:spacing w:before="240" w:after="60"/>
      <w:outlineLvl w:val="8"/>
    </w:pPr>
    <w:rPr>
      <w:rFonts w:ascii="Calibri Light" w:eastAsia="Times New Roman" w:hAnsi="Calibri Light"/>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unhideWhenUsed/>
    <w:qFormat/>
    <w:pPr>
      <w:widowControl w:val="0"/>
      <w:overflowPunct w:val="0"/>
      <w:autoSpaceDE w:val="0"/>
      <w:autoSpaceDN w:val="0"/>
      <w:adjustRightInd w:val="0"/>
    </w:pPr>
    <w:rPr>
      <w:rFonts w:ascii="Arial" w:eastAsia="宋体" w:hAnsi="Arial"/>
      <w:b/>
      <w:sz w:val="18"/>
      <w:lang w:eastAsia="en-US"/>
    </w:rPr>
  </w:style>
  <w:style w:type="paragraph" w:styleId="31">
    <w:name w:val="List 3"/>
    <w:basedOn w:val="a"/>
    <w:uiPriority w:val="99"/>
    <w:unhideWhenUsed/>
    <w:qFormat/>
    <w:pPr>
      <w:ind w:left="1080" w:hanging="360"/>
      <w:contextualSpacing/>
    </w:pPr>
  </w:style>
  <w:style w:type="paragraph" w:styleId="a4">
    <w:name w:val="annotation subject"/>
    <w:basedOn w:val="a5"/>
    <w:next w:val="a5"/>
    <w:link w:val="Char0"/>
    <w:uiPriority w:val="99"/>
    <w:unhideWhenUsed/>
    <w:qFormat/>
    <w:rPr>
      <w:b/>
      <w:bCs/>
    </w:rPr>
  </w:style>
  <w:style w:type="paragraph" w:styleId="a5">
    <w:name w:val="annotation text"/>
    <w:basedOn w:val="a"/>
    <w:link w:val="Char1"/>
    <w:uiPriority w:val="99"/>
    <w:unhideWhenUsed/>
    <w:qFormat/>
    <w:rPr>
      <w:lang w:val="zh-CN"/>
    </w:rPr>
  </w:style>
  <w:style w:type="paragraph" w:styleId="a6">
    <w:name w:val="caption"/>
    <w:basedOn w:val="a"/>
    <w:next w:val="a"/>
    <w:uiPriority w:val="35"/>
    <w:qFormat/>
    <w:rPr>
      <w:b/>
      <w:bCs/>
    </w:rPr>
  </w:style>
  <w:style w:type="paragraph" w:styleId="a7">
    <w:name w:val="Document Map"/>
    <w:basedOn w:val="a"/>
    <w:link w:val="Char2"/>
    <w:uiPriority w:val="99"/>
    <w:unhideWhenUsed/>
    <w:qFormat/>
    <w:rPr>
      <w:rFonts w:ascii="宋体"/>
      <w:sz w:val="18"/>
      <w:szCs w:val="18"/>
      <w:lang w:val="zh-CN"/>
    </w:rPr>
  </w:style>
  <w:style w:type="paragraph" w:styleId="a8">
    <w:name w:val="Body Text"/>
    <w:basedOn w:val="a"/>
    <w:link w:val="Char3"/>
    <w:unhideWhenUsed/>
    <w:qFormat/>
    <w:pPr>
      <w:spacing w:after="120"/>
    </w:pPr>
    <w:rPr>
      <w:lang w:val="en-GB"/>
    </w:rPr>
  </w:style>
  <w:style w:type="paragraph" w:styleId="21">
    <w:name w:val="List 2"/>
    <w:basedOn w:val="a"/>
    <w:uiPriority w:val="99"/>
    <w:unhideWhenUsed/>
    <w:qFormat/>
    <w:pPr>
      <w:ind w:left="720" w:hanging="360"/>
      <w:contextualSpacing/>
    </w:pPr>
  </w:style>
  <w:style w:type="paragraph" w:styleId="32">
    <w:name w:val="toc 3"/>
    <w:basedOn w:val="a"/>
    <w:next w:val="a"/>
    <w:uiPriority w:val="39"/>
    <w:unhideWhenUsed/>
    <w:qFormat/>
    <w:pPr>
      <w:spacing w:after="100"/>
      <w:ind w:left="400"/>
    </w:pPr>
  </w:style>
  <w:style w:type="paragraph" w:styleId="a9">
    <w:name w:val="Balloon Text"/>
    <w:basedOn w:val="a"/>
    <w:link w:val="Char4"/>
    <w:uiPriority w:val="99"/>
    <w:unhideWhenUsed/>
    <w:qFormat/>
    <w:rPr>
      <w:rFonts w:ascii="Tahoma" w:hAnsi="Tahoma"/>
      <w:sz w:val="16"/>
      <w:szCs w:val="16"/>
      <w:lang w:val="zh-CN"/>
    </w:rPr>
  </w:style>
  <w:style w:type="paragraph" w:styleId="aa">
    <w:name w:val="footer"/>
    <w:basedOn w:val="a"/>
    <w:link w:val="Char5"/>
    <w:uiPriority w:val="99"/>
    <w:unhideWhenUsed/>
    <w:qFormat/>
    <w:pPr>
      <w:tabs>
        <w:tab w:val="center" w:pos="4680"/>
        <w:tab w:val="right" w:pos="9360"/>
      </w:tabs>
    </w:pPr>
    <w:rPr>
      <w:lang w:val="zh-CN"/>
    </w:rPr>
  </w:style>
  <w:style w:type="paragraph" w:styleId="10">
    <w:name w:val="toc 1"/>
    <w:basedOn w:val="a"/>
    <w:next w:val="a"/>
    <w:uiPriority w:val="39"/>
    <w:unhideWhenUsed/>
    <w:qFormat/>
    <w:pPr>
      <w:tabs>
        <w:tab w:val="left" w:pos="1418"/>
        <w:tab w:val="right" w:leader="dot" w:pos="9350"/>
      </w:tabs>
    </w:pPr>
  </w:style>
  <w:style w:type="paragraph" w:styleId="41">
    <w:name w:val="toc 4"/>
    <w:basedOn w:val="32"/>
    <w:next w:val="a"/>
    <w:semiHidden/>
    <w:qFormat/>
    <w:pPr>
      <w:keepLines/>
      <w:widowControl w:val="0"/>
      <w:tabs>
        <w:tab w:val="right" w:leader="dot" w:pos="9639"/>
      </w:tabs>
      <w:spacing w:after="0"/>
      <w:ind w:left="1418" w:right="425" w:hanging="1418"/>
      <w:textAlignment w:val="baseline"/>
    </w:pPr>
  </w:style>
  <w:style w:type="paragraph" w:styleId="ab">
    <w:name w:val="List"/>
    <w:basedOn w:val="a"/>
    <w:uiPriority w:val="99"/>
    <w:unhideWhenUsed/>
    <w:qFormat/>
    <w:pPr>
      <w:ind w:left="360" w:hanging="360"/>
      <w:contextualSpacing/>
    </w:pPr>
  </w:style>
  <w:style w:type="paragraph" w:styleId="ac">
    <w:name w:val="Normal (Web)"/>
    <w:basedOn w:val="a"/>
    <w:uiPriority w:val="99"/>
    <w:unhideWhenUsed/>
    <w:qFormat/>
    <w:pPr>
      <w:spacing w:before="100" w:beforeAutospacing="1" w:after="100" w:afterAutospacing="1"/>
    </w:pPr>
    <w:rPr>
      <w:rFonts w:eastAsia="Times New Roman"/>
      <w:sz w:val="24"/>
      <w:szCs w:val="24"/>
    </w:rPr>
  </w:style>
  <w:style w:type="character" w:styleId="ad">
    <w:name w:val="Strong"/>
    <w:uiPriority w:val="22"/>
    <w:qFormat/>
    <w:rPr>
      <w:b/>
      <w:bCs/>
    </w:rPr>
  </w:style>
  <w:style w:type="character" w:styleId="ae">
    <w:name w:val="FollowedHyperlink"/>
    <w:uiPriority w:val="99"/>
    <w:unhideWhenUsed/>
    <w:qFormat/>
    <w:rPr>
      <w:color w:val="800080"/>
      <w:u w:val="single"/>
    </w:rPr>
  </w:style>
  <w:style w:type="character" w:styleId="af">
    <w:name w:val="Hyperlink"/>
    <w:uiPriority w:val="99"/>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Pr>
      <w:rFonts w:ascii="Arial" w:eastAsia="Arial" w:hAnsi="Arial"/>
      <w:sz w:val="36"/>
      <w:lang w:val="en-GB"/>
    </w:rPr>
  </w:style>
  <w:style w:type="character" w:customStyle="1" w:styleId="2Char">
    <w:name w:val="标题 2 Char"/>
    <w:link w:val="20"/>
    <w:uiPriority w:val="9"/>
    <w:qFormat/>
    <w:rPr>
      <w:rFonts w:ascii="Arial" w:eastAsia="Arial" w:hAnsi="Arial"/>
      <w:sz w:val="32"/>
      <w:lang w:val="en-GB"/>
    </w:rPr>
  </w:style>
  <w:style w:type="character" w:customStyle="1" w:styleId="3Char">
    <w:name w:val="标题 3 Char"/>
    <w:link w:val="3"/>
    <w:qFormat/>
    <w:rPr>
      <w:rFonts w:ascii="Arial" w:eastAsia="Arial" w:hAnsi="Arial"/>
      <w:sz w:val="28"/>
      <w:lang w:val="en-GB"/>
    </w:rPr>
  </w:style>
  <w:style w:type="character" w:customStyle="1" w:styleId="Char">
    <w:name w:val="页眉 Char"/>
    <w:link w:val="a0"/>
    <w:qFormat/>
    <w:rPr>
      <w:rFonts w:ascii="Arial" w:eastAsia="宋体" w:hAnsi="Arial"/>
      <w:b/>
      <w:sz w:val="18"/>
      <w:lang w:val="en-US" w:eastAsia="en-US" w:bidi="ar-SA"/>
    </w:rPr>
  </w:style>
  <w:style w:type="character" w:customStyle="1" w:styleId="Char3">
    <w:name w:val="正文文本 Char"/>
    <w:link w:val="a8"/>
    <w:qFormat/>
    <w:rPr>
      <w:rFonts w:ascii="Times New Roman" w:eastAsia="宋体" w:hAnsi="Times New Roman" w:cs="Times New Roman"/>
      <w:sz w:val="20"/>
      <w:szCs w:val="20"/>
      <w:lang w:val="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Char4">
    <w:name w:val="批注框文本 Char"/>
    <w:link w:val="a9"/>
    <w:uiPriority w:val="99"/>
    <w:semiHidden/>
    <w:qFormat/>
    <w:rPr>
      <w:rFonts w:ascii="Tahoma" w:eastAsia="宋体" w:hAnsi="Tahoma" w:cs="Tahoma"/>
      <w:sz w:val="16"/>
      <w:szCs w:val="16"/>
    </w:rPr>
  </w:style>
  <w:style w:type="paragraph" w:customStyle="1" w:styleId="MediumGrid1-Accent21">
    <w:name w:val="Medium Grid 1 - Accent 21"/>
    <w:basedOn w:val="a"/>
    <w:link w:val="MediumGrid1-Accent2Char"/>
    <w:uiPriority w:val="34"/>
    <w:qFormat/>
    <w:pPr>
      <w:ind w:left="720"/>
      <w:contextualSpacing/>
    </w:pPr>
    <w:rPr>
      <w:lang w:val="zh-CN"/>
    </w:rPr>
  </w:style>
  <w:style w:type="character" w:customStyle="1" w:styleId="Char1">
    <w:name w:val="批注文字 Char"/>
    <w:link w:val="a5"/>
    <w:uiPriority w:val="99"/>
    <w:qFormat/>
    <w:rPr>
      <w:rFonts w:ascii="Times New Roman" w:eastAsia="宋体" w:hAnsi="Times New Roman" w:cs="Times New Roman"/>
      <w:sz w:val="20"/>
      <w:szCs w:val="20"/>
    </w:rPr>
  </w:style>
  <w:style w:type="character" w:customStyle="1" w:styleId="Char0">
    <w:name w:val="批注主题 Char"/>
    <w:link w:val="a4"/>
    <w:uiPriority w:val="99"/>
    <w:semiHidden/>
    <w:qFormat/>
    <w:rPr>
      <w:rFonts w:ascii="Times New Roman" w:eastAsia="宋体" w:hAnsi="Times New Roman" w:cs="Times New Roman"/>
      <w:b/>
      <w:bCs/>
      <w:sz w:val="20"/>
      <w:szCs w:val="20"/>
    </w:rPr>
  </w:style>
  <w:style w:type="paragraph" w:customStyle="1" w:styleId="doc-title">
    <w:name w:val="doc-title"/>
    <w:basedOn w:val="a"/>
    <w:uiPriority w:val="99"/>
    <w:qFormat/>
    <w:pPr>
      <w:ind w:left="1260" w:hanging="1260"/>
    </w:pPr>
    <w:rPr>
      <w:rFonts w:ascii="Arial" w:hAnsi="Arial" w:cs="Arial"/>
    </w:rPr>
  </w:style>
  <w:style w:type="paragraph" w:customStyle="1" w:styleId="MediumList2-Accent21">
    <w:name w:val="Medium List 2 - Accent 21"/>
    <w:hidden/>
    <w:uiPriority w:val="99"/>
    <w:semiHidden/>
    <w:qFormat/>
    <w:rPr>
      <w:rFonts w:ascii="Times New Roman" w:eastAsia="宋体" w:hAnsi="Times New Roman"/>
      <w:lang w:eastAsia="en-US"/>
    </w:rPr>
  </w:style>
  <w:style w:type="character" w:customStyle="1" w:styleId="5Char">
    <w:name w:val="标题 5 Char"/>
    <w:link w:val="5"/>
    <w:uiPriority w:val="9"/>
    <w:qFormat/>
    <w:rPr>
      <w:rFonts w:ascii="Cambria" w:eastAsiaTheme="minorEastAsia" w:hAnsi="Cambria" w:cs="Calibri"/>
      <w:b/>
      <w:color w:val="243F60"/>
      <w:sz w:val="24"/>
      <w:szCs w:val="22"/>
      <w:lang w:val="zh-CN"/>
    </w:rPr>
  </w:style>
  <w:style w:type="paragraph" w:customStyle="1" w:styleId="Doc-title0">
    <w:name w:val="Doc-title"/>
    <w:basedOn w:val="a"/>
    <w:next w:val="a"/>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Char5">
    <w:name w:val="页脚 Char"/>
    <w:link w:val="aa"/>
    <w:uiPriority w:val="99"/>
    <w:qFormat/>
    <w:rPr>
      <w:rFonts w:ascii="Times New Roman" w:eastAsia="宋体" w:hAnsi="Times New Roman"/>
    </w:rPr>
  </w:style>
  <w:style w:type="paragraph" w:customStyle="1" w:styleId="00BodyText">
    <w:name w:val="00 BodyText"/>
    <w:basedOn w:val="a"/>
    <w:qFormat/>
    <w:pPr>
      <w:spacing w:after="220"/>
    </w:pPr>
    <w:rPr>
      <w:rFonts w:ascii="Arial" w:eastAsia="Times New Roman" w:hAnsi="Arial"/>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a"/>
    <w:qFormat/>
    <w:pPr>
      <w:numPr>
        <w:ilvl w:val="2"/>
        <w:numId w:val="3"/>
      </w:numPr>
    </w:pPr>
    <w:rPr>
      <w:rFonts w:eastAsia="Times New Roman"/>
      <w:szCs w:val="24"/>
    </w:rPr>
  </w:style>
  <w:style w:type="paragraph" w:customStyle="1" w:styleId="TAC">
    <w:name w:val="TAC"/>
    <w:basedOn w:val="a"/>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a"/>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a"/>
    <w:link w:val="TALCar"/>
    <w:qFormat/>
    <w:pPr>
      <w:keepNext/>
      <w:keepLines/>
    </w:pPr>
    <w:rPr>
      <w:rFonts w:ascii="Arial" w:hAnsi="Arial"/>
      <w:sz w:val="18"/>
      <w:lang w:val="en-GB"/>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4Char">
    <w:name w:val="标题 4 Char"/>
    <w:link w:val="40"/>
    <w:uiPriority w:val="9"/>
    <w:qFormat/>
    <w:rPr>
      <w:rFonts w:eastAsia="Times New Roman" w:cs="Calibri"/>
      <w:b/>
      <w:bCs/>
      <w:sz w:val="28"/>
      <w:szCs w:val="28"/>
      <w:lang w:val="zh-CN"/>
    </w:rPr>
  </w:style>
  <w:style w:type="character" w:customStyle="1" w:styleId="6Char">
    <w:name w:val="标题 6 Char"/>
    <w:link w:val="6"/>
    <w:uiPriority w:val="9"/>
    <w:qFormat/>
    <w:rPr>
      <w:rFonts w:eastAsia="Times New Roman" w:cs="Calibri"/>
      <w:b/>
      <w:bCs/>
      <w:sz w:val="22"/>
      <w:szCs w:val="22"/>
      <w:lang w:val="zh-CN"/>
    </w:rPr>
  </w:style>
  <w:style w:type="character" w:customStyle="1" w:styleId="7Char">
    <w:name w:val="标题 7 Char"/>
    <w:link w:val="7"/>
    <w:uiPriority w:val="9"/>
    <w:qFormat/>
    <w:rPr>
      <w:rFonts w:eastAsia="Times New Roman" w:cs="Calibri"/>
      <w:sz w:val="24"/>
      <w:szCs w:val="24"/>
      <w:lang w:val="zh-CN"/>
    </w:rPr>
  </w:style>
  <w:style w:type="character" w:customStyle="1" w:styleId="8Char">
    <w:name w:val="标题 8 Char"/>
    <w:link w:val="8"/>
    <w:uiPriority w:val="9"/>
    <w:qFormat/>
    <w:rPr>
      <w:rFonts w:eastAsia="Times New Roman" w:cs="Calibri"/>
      <w:i/>
      <w:iCs/>
      <w:sz w:val="24"/>
      <w:szCs w:val="24"/>
      <w:lang w:val="zh-CN"/>
    </w:rPr>
  </w:style>
  <w:style w:type="character" w:customStyle="1" w:styleId="9Char">
    <w:name w:val="标题 9 Char"/>
    <w:link w:val="9"/>
    <w:uiPriority w:val="9"/>
    <w:qFormat/>
    <w:rPr>
      <w:rFonts w:ascii="Calibri Light" w:eastAsia="Times New Roman" w:hAnsi="Calibri Light" w:cs="Calibri"/>
      <w:sz w:val="22"/>
      <w:szCs w:val="22"/>
      <w:lang w:val="zh-CN"/>
    </w:rPr>
  </w:style>
  <w:style w:type="character" w:customStyle="1" w:styleId="MediumGrid1-Accent2Char">
    <w:name w:val="Medium Grid 1 - Accent 2 Char"/>
    <w:link w:val="MediumGrid1-Accent21"/>
    <w:uiPriority w:val="34"/>
    <w:qFormat/>
    <w:locked/>
    <w:rPr>
      <w:rFonts w:ascii="Times New Roman" w:eastAsia="宋体"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
    <w:name w:val="list3"/>
    <w:basedOn w:val="list2"/>
    <w:link w:val="list3Char"/>
    <w:qFormat/>
    <w:pPr>
      <w:ind w:left="1260"/>
    </w:pPr>
  </w:style>
  <w:style w:type="character" w:customStyle="1" w:styleId="list2Char">
    <w:name w:val="list2 Char"/>
    <w:link w:val="list2"/>
    <w:qFormat/>
    <w:rPr>
      <w:rFonts w:eastAsia="Times New Roman" w:cs="Calibri"/>
      <w:sz w:val="22"/>
      <w:szCs w:val="22"/>
      <w:lang w:val="en-GB" w:eastAsia="ko-KR"/>
    </w:rPr>
  </w:style>
  <w:style w:type="character" w:customStyle="1" w:styleId="list3Char">
    <w:name w:val="list3 Char"/>
    <w:link w:val="list3"/>
    <w:qFormat/>
    <w:rPr>
      <w:rFonts w:eastAsia="Times New Roman" w:cs="Calibri"/>
      <w:sz w:val="22"/>
      <w:szCs w:val="22"/>
      <w:lang w:val="en-GB" w:eastAsia="ko-KR"/>
    </w:rPr>
  </w:style>
  <w:style w:type="character" w:customStyle="1" w:styleId="Char2">
    <w:name w:val="文档结构图 Char"/>
    <w:link w:val="a7"/>
    <w:uiPriority w:val="99"/>
    <w:semiHidden/>
    <w:qFormat/>
    <w:rPr>
      <w:rFonts w:ascii="宋体" w:eastAsia="宋体"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ab"/>
    <w:link w:val="B1Char1"/>
    <w:qFormat/>
    <w:pPr>
      <w:ind w:left="568" w:hanging="284"/>
      <w:contextualSpacing w:val="0"/>
    </w:pPr>
    <w:rPr>
      <w:rFonts w:eastAsia="Times New Roman"/>
      <w:lang w:val="en-GB"/>
    </w:rPr>
  </w:style>
  <w:style w:type="paragraph" w:customStyle="1" w:styleId="B2">
    <w:name w:val="B2"/>
    <w:basedOn w:val="21"/>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31"/>
    <w:link w:val="B3Char2"/>
    <w:qFormat/>
    <w:pPr>
      <w:ind w:left="1135" w:hanging="284"/>
      <w:contextualSpacing w:val="0"/>
    </w:pPr>
    <w:rPr>
      <w:lang w:val="en-GB"/>
    </w:rPr>
  </w:style>
  <w:style w:type="character" w:customStyle="1" w:styleId="B3Char2">
    <w:name w:val="B3 Char2"/>
    <w:link w:val="B3"/>
    <w:qFormat/>
    <w:rPr>
      <w:rFonts w:ascii="Times New Roman" w:eastAsia="宋体" w:hAnsi="Times New Roman"/>
      <w:lang w:val="en-GB" w:eastAsia="zh-CN"/>
    </w:rPr>
  </w:style>
  <w:style w:type="paragraph" w:customStyle="1" w:styleId="recomendation">
    <w:name w:val="recomendation"/>
    <w:basedOn w:val="a"/>
    <w:link w:val="recomendationChar"/>
    <w:qFormat/>
    <w:rPr>
      <w:lang w:val="zh-CN"/>
    </w:rPr>
  </w:style>
  <w:style w:type="character" w:customStyle="1" w:styleId="recomendationChar">
    <w:name w:val="recomendation Char"/>
    <w:link w:val="recomendation"/>
    <w:qFormat/>
    <w:rPr>
      <w:rFonts w:ascii="Times New Roman" w:eastAsia="宋体"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eastAsiaTheme="minorEastAsia" w:cs="Calibri"/>
      <w:sz w:val="22"/>
      <w:szCs w:val="22"/>
      <w:lang w:val="en-GB"/>
    </w:rPr>
  </w:style>
  <w:style w:type="paragraph" w:customStyle="1" w:styleId="FFS-proposal">
    <w:name w:val="FFS-proposal"/>
    <w:basedOn w:val="a"/>
    <w:link w:val="FFS-proposalChar"/>
    <w:qFormat/>
    <w:pPr>
      <w:numPr>
        <w:numId w:val="7"/>
      </w:numPr>
    </w:pPr>
    <w:rPr>
      <w:lang w:val="en-GB"/>
    </w:rPr>
  </w:style>
  <w:style w:type="character" w:customStyle="1" w:styleId="Discuss-ProposalChar">
    <w:name w:val="Discuss-Proposal Char"/>
    <w:link w:val="Discuss-Proposal"/>
    <w:qFormat/>
    <w:rPr>
      <w:rFonts w:eastAsiaTheme="minorEastAsia" w:cs="Calibri"/>
      <w:sz w:val="22"/>
      <w:szCs w:val="22"/>
      <w:lang w:val="zh-CN"/>
    </w:rPr>
  </w:style>
  <w:style w:type="paragraph" w:customStyle="1" w:styleId="EmailDiscussion">
    <w:name w:val="EmailDiscussion"/>
    <w:basedOn w:val="a"/>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eastAsiaTheme="minorEastAsia" w:cs="Calibri"/>
      <w:sz w:val="22"/>
      <w:szCs w:val="22"/>
      <w:lang w:val="en-GB"/>
    </w:rPr>
  </w:style>
  <w:style w:type="character" w:customStyle="1" w:styleId="EmailDiscussionChar">
    <w:name w:val="EmailDiscussion Char"/>
    <w:link w:val="EmailDiscussion"/>
    <w:qFormat/>
    <w:rPr>
      <w:rFonts w:ascii="Arial" w:eastAsia="MS Mincho" w:hAnsi="Arial" w:cs="Calibri"/>
      <w:b/>
      <w:sz w:val="22"/>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rPr>
      <w:rFonts w:ascii="Times New Roman" w:eastAsia="宋体" w:hAnsi="Times New Roman"/>
      <w:lang w:eastAsia="en-US"/>
    </w:rPr>
  </w:style>
  <w:style w:type="character" w:customStyle="1" w:styleId="EmailDisc-proposalChar">
    <w:name w:val="EmailDisc-proposal Char"/>
    <w:link w:val="EmailDisc-proposal"/>
    <w:qFormat/>
    <w:rPr>
      <w:rFonts w:eastAsiaTheme="minorEastAsia" w:cs="Calibri"/>
      <w:sz w:val="22"/>
      <w:szCs w:val="22"/>
      <w:lang w:val="zh-CN"/>
    </w:rPr>
  </w:style>
  <w:style w:type="paragraph" w:customStyle="1" w:styleId="Style2">
    <w:name w:val="Style2"/>
    <w:basedOn w:val="40"/>
    <w:link w:val="Style2Char"/>
    <w:qFormat/>
    <w:pPr>
      <w:jc w:val="both"/>
    </w:pPr>
    <w:rPr>
      <w:lang w:val="en-US"/>
    </w:rPr>
  </w:style>
  <w:style w:type="paragraph" w:customStyle="1" w:styleId="Reference">
    <w:name w:val="Reference"/>
    <w:basedOn w:val="a"/>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4Char"/>
    <w:link w:val="Style2"/>
    <w:qFormat/>
    <w:rPr>
      <w:rFonts w:eastAsia="Times New Roman" w:cs="Calibri"/>
      <w:b/>
      <w:bCs/>
      <w:sz w:val="28"/>
      <w:szCs w:val="28"/>
      <w:lang w:val="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a"/>
    <w:uiPriority w:val="63"/>
    <w:qFormat/>
    <w:pPr>
      <w:ind w:left="720"/>
    </w:pPr>
  </w:style>
  <w:style w:type="paragraph" w:customStyle="1" w:styleId="EditorsNote">
    <w:name w:val="Editor's Note"/>
    <w:aliases w:val="EN"/>
    <w:basedOn w:val="a"/>
    <w:link w:val="EditorsNoteChar"/>
    <w:qFormat/>
    <w:pPr>
      <w:keepLines/>
      <w:ind w:left="1135" w:hanging="851"/>
    </w:pPr>
    <w:rPr>
      <w:rFonts w:eastAsia="MS Mincho"/>
      <w:color w:val="FF0000"/>
      <w:lang w:val="en-GB"/>
    </w:rPr>
  </w:style>
  <w:style w:type="paragraph" w:customStyle="1" w:styleId="ListParagraph1">
    <w:name w:val="List Paragraph1"/>
    <w:basedOn w:val="a"/>
    <w:uiPriority w:val="99"/>
    <w:qFormat/>
    <w:pPr>
      <w:ind w:left="720"/>
      <w:contextualSpacing/>
    </w:pPr>
  </w:style>
  <w:style w:type="paragraph" w:customStyle="1" w:styleId="ListParagraph2">
    <w:name w:val="List Paragraph2"/>
    <w:basedOn w:val="a"/>
    <w:uiPriority w:val="99"/>
    <w:qFormat/>
    <w:pPr>
      <w:ind w:left="720"/>
      <w:contextualSpacing/>
    </w:pPr>
  </w:style>
  <w:style w:type="paragraph" w:customStyle="1" w:styleId="Revision1">
    <w:name w:val="Revision1"/>
    <w:hidden/>
    <w:uiPriority w:val="99"/>
    <w:semiHidden/>
    <w:qFormat/>
    <w:rPr>
      <w:rFonts w:ascii="Times New Roman" w:eastAsia="宋体" w:hAnsi="Times New Roman"/>
      <w:lang w:eastAsia="en-US"/>
    </w:rPr>
  </w:style>
  <w:style w:type="paragraph" w:styleId="af2">
    <w:name w:val="List Paragraph"/>
    <w:aliases w:val="- Bullets,Lista1,?? ??,?????,????"/>
    <w:basedOn w:val="a"/>
    <w:link w:val="Char6"/>
    <w:uiPriority w:val="34"/>
    <w:qFormat/>
    <w:pPr>
      <w:ind w:left="720"/>
      <w:contextualSpacing/>
    </w:pPr>
  </w:style>
  <w:style w:type="paragraph" w:customStyle="1" w:styleId="Revision2">
    <w:name w:val="Revision2"/>
    <w:hidden/>
    <w:uiPriority w:val="99"/>
    <w:semiHidden/>
    <w:qFormat/>
    <w:rPr>
      <w:rFonts w:ascii="Times New Roman" w:eastAsia="宋体" w:hAnsi="Times New Roman"/>
      <w:lang w:eastAsia="en-US"/>
    </w:rPr>
  </w:style>
  <w:style w:type="paragraph" w:customStyle="1" w:styleId="Proposal">
    <w:name w:val="Proposal"/>
    <w:basedOn w:val="a"/>
    <w:link w:val="ProposalChar"/>
    <w:qFormat/>
    <w:pPr>
      <w:jc w:val="both"/>
    </w:pPr>
    <w:rPr>
      <w:lang w:val="en-GB"/>
    </w:rPr>
  </w:style>
  <w:style w:type="character" w:customStyle="1" w:styleId="ProposalChar">
    <w:name w:val="Proposal Char"/>
    <w:link w:val="Proposal"/>
    <w:qFormat/>
    <w:rPr>
      <w:rFonts w:ascii="Times New Roman" w:eastAsia="宋体" w:hAnsi="Times New Roman"/>
      <w:lang w:val="en-GB" w:eastAsia="zh-CN"/>
    </w:rPr>
  </w:style>
  <w:style w:type="paragraph" w:customStyle="1" w:styleId="NO">
    <w:name w:val="NO"/>
    <w:basedOn w:val="a"/>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eastAsiaTheme="minorEastAsia" w:cs="Calibri"/>
      <w:sz w:val="22"/>
      <w:szCs w:val="22"/>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character" w:customStyle="1" w:styleId="Char6">
    <w:name w:val="列出段落 Char"/>
    <w:aliases w:val="- Bullets Char,Lista1 Char,?? ?? Char,????? Char,???? Char"/>
    <w:link w:val="af2"/>
    <w:uiPriority w:val="34"/>
    <w:qFormat/>
    <w:locked/>
    <w:rsid w:val="007178FE"/>
    <w:rPr>
      <w:rFonts w:eastAsiaTheme="minorEastAsia" w:cs="Calibri"/>
      <w:sz w:val="22"/>
      <w:szCs w:val="22"/>
    </w:rPr>
  </w:style>
  <w:style w:type="paragraph" w:styleId="30">
    <w:name w:val="List Bullet 3"/>
    <w:basedOn w:val="2"/>
    <w:rsid w:val="004765AD"/>
    <w:pPr>
      <w:numPr>
        <w:numId w:val="12"/>
      </w:numPr>
      <w:tabs>
        <w:tab w:val="clear" w:pos="1077"/>
      </w:tabs>
      <w:overflowPunct w:val="0"/>
      <w:autoSpaceDE w:val="0"/>
      <w:autoSpaceDN w:val="0"/>
      <w:adjustRightInd w:val="0"/>
      <w:spacing w:after="120" w:line="240" w:lineRule="auto"/>
      <w:ind w:left="360" w:hanging="360"/>
      <w:contextualSpacing w:val="0"/>
      <w:jc w:val="both"/>
      <w:textAlignment w:val="baseline"/>
    </w:pPr>
    <w:rPr>
      <w:rFonts w:ascii="Arial" w:eastAsia="Times New Roman" w:hAnsi="Arial" w:cs="Times New Roman"/>
      <w:sz w:val="20"/>
      <w:szCs w:val="20"/>
      <w:lang w:val="en-GB"/>
    </w:rPr>
  </w:style>
  <w:style w:type="paragraph" w:styleId="2">
    <w:name w:val="List Bullet 2"/>
    <w:basedOn w:val="a"/>
    <w:uiPriority w:val="99"/>
    <w:semiHidden/>
    <w:unhideWhenUsed/>
    <w:rsid w:val="004765AD"/>
    <w:pPr>
      <w:numPr>
        <w:numId w:val="13"/>
      </w:numPr>
      <w:contextualSpacing/>
    </w:pPr>
  </w:style>
  <w:style w:type="paragraph" w:styleId="4">
    <w:name w:val="List Bullet 4"/>
    <w:basedOn w:val="30"/>
    <w:rsid w:val="00A7096F"/>
    <w:pPr>
      <w:numPr>
        <w:numId w:val="14"/>
      </w:numPr>
    </w:pPr>
  </w:style>
  <w:style w:type="paragraph" w:customStyle="1" w:styleId="CharCharCharCharCharCharCharCharCharCharCharCharCharChar">
    <w:name w:val="Char Char Char Char Char Char Char Char Char Char Char Char Char Char"/>
    <w:semiHidden/>
    <w:rsid w:val="006D7E1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B1Zchn">
    <w:name w:val="B1 Zchn"/>
    <w:basedOn w:val="a1"/>
    <w:rsid w:val="00D50B22"/>
    <w:rPr>
      <w:lang w:val="en-GB" w:eastAsia="en-US" w:bidi="ar-SA"/>
    </w:rPr>
  </w:style>
  <w:style w:type="paragraph" w:customStyle="1" w:styleId="CharCharCharCharCharCharCharCharCharCharCharCharCharChar0">
    <w:name w:val="Char Char Char Char Char Char Char Char Char Char Char Char Char Char"/>
    <w:semiHidden/>
    <w:rsid w:val="001D0E7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rPr>
  </w:style>
  <w:style w:type="character" w:customStyle="1" w:styleId="CRCoverPageZchn">
    <w:name w:val="CR Cover Page Zchn"/>
    <w:link w:val="CRCoverPage"/>
    <w:rsid w:val="003A2ACD"/>
    <w:rPr>
      <w:rFonts w:ascii="Arial" w:eastAsia="MS Mincho" w:hAnsi="Arial"/>
      <w:lang w:val="en-GB" w:eastAsia="en-US"/>
    </w:rPr>
  </w:style>
  <w:style w:type="paragraph" w:customStyle="1" w:styleId="B4">
    <w:name w:val="B4"/>
    <w:basedOn w:val="42"/>
    <w:link w:val="B4Char"/>
    <w:qFormat/>
    <w:rsid w:val="00D043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4Char">
    <w:name w:val="B4 Char"/>
    <w:link w:val="B4"/>
    <w:qFormat/>
    <w:rsid w:val="00D0435C"/>
    <w:rPr>
      <w:rFonts w:ascii="Times New Roman" w:eastAsia="Times New Roman" w:hAnsi="Times New Roman"/>
      <w:lang w:val="x-none" w:eastAsia="ja-JP"/>
    </w:rPr>
  </w:style>
  <w:style w:type="paragraph" w:customStyle="1" w:styleId="B5">
    <w:name w:val="B5"/>
    <w:basedOn w:val="50"/>
    <w:link w:val="B5Char"/>
    <w:rsid w:val="00D043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5Char">
    <w:name w:val="B5 Char"/>
    <w:link w:val="B5"/>
    <w:rsid w:val="00D0435C"/>
    <w:rPr>
      <w:rFonts w:ascii="Times New Roman" w:eastAsia="Times New Roman" w:hAnsi="Times New Roman"/>
      <w:lang w:val="x-none" w:eastAsia="ja-JP"/>
    </w:rPr>
  </w:style>
  <w:style w:type="paragraph" w:styleId="42">
    <w:name w:val="List 4"/>
    <w:basedOn w:val="a"/>
    <w:uiPriority w:val="99"/>
    <w:semiHidden/>
    <w:unhideWhenUsed/>
    <w:rsid w:val="00D0435C"/>
    <w:pPr>
      <w:ind w:left="1132" w:hanging="283"/>
      <w:contextualSpacing/>
    </w:pPr>
  </w:style>
  <w:style w:type="paragraph" w:styleId="50">
    <w:name w:val="List 5"/>
    <w:basedOn w:val="a"/>
    <w:uiPriority w:val="99"/>
    <w:semiHidden/>
    <w:unhideWhenUsed/>
    <w:rsid w:val="00D0435C"/>
    <w:pPr>
      <w:ind w:left="1415" w:hanging="283"/>
      <w:contextualSpacing/>
    </w:pPr>
  </w:style>
  <w:style w:type="paragraph" w:customStyle="1" w:styleId="EQ">
    <w:name w:val="EQ"/>
    <w:basedOn w:val="a"/>
    <w:next w:val="a"/>
    <w:rsid w:val="007F209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903763">
      <w:bodyDiv w:val="1"/>
      <w:marLeft w:val="0"/>
      <w:marRight w:val="0"/>
      <w:marTop w:val="0"/>
      <w:marBottom w:val="0"/>
      <w:divBdr>
        <w:top w:val="none" w:sz="0" w:space="0" w:color="auto"/>
        <w:left w:val="none" w:sz="0" w:space="0" w:color="auto"/>
        <w:bottom w:val="none" w:sz="0" w:space="0" w:color="auto"/>
        <w:right w:val="none" w:sz="0" w:space="0" w:color="auto"/>
      </w:divBdr>
      <w:divsChild>
        <w:div w:id="1556964190">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5.xml><?xml version="1.0" encoding="utf-8"?>
<ds:datastoreItem xmlns:ds="http://schemas.openxmlformats.org/officeDocument/2006/customXml" ds:itemID="{2056BCC5-E002-4D53-B96F-FA781F773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1264</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8453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Mediatek (Yuanyuan)</cp:lastModifiedBy>
  <cp:revision>5</cp:revision>
  <cp:lastPrinted>2017-11-01T19:13:00Z</cp:lastPrinted>
  <dcterms:created xsi:type="dcterms:W3CDTF">2018-06-21T10:46:00Z</dcterms:created>
  <dcterms:modified xsi:type="dcterms:W3CDTF">2018-06-22T05:01:00Z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1505200513</vt:lpwstr>
  </property>
  <property fmtid="{D5CDD505-2E9C-101B-9397-08002B2CF9AE}" pid="15" name="KSOProductBuildVer">
    <vt:lpwstr>2052-10.1.0.7224</vt:lpwstr>
  </property>
  <property fmtid="{D5CDD505-2E9C-101B-9397-08002B2CF9AE}" pid="16" name="CTPClassification">
    <vt:lpwstr>CTP_IC</vt:lpwstr>
  </property>
  <property fmtid="{D5CDD505-2E9C-101B-9397-08002B2CF9AE}" pid="17" name="NSCPROP_SA">
    <vt:lpwstr>C:\Users\Samsung\AppData\Local\Microsoft\Windows\Temporary Internet Files\Content.Outlook\F83O2F39\R2-18xxxxxx_EmailDisc-NR-36_eLTEAccess Control_OPPO_ZTE_Intel.docx</vt:lpwstr>
  </property>
</Properties>
</file>