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C805E" w14:textId="6160E47A" w:rsidR="00613BCE" w:rsidRPr="00613BCE" w:rsidRDefault="003F75FD" w:rsidP="00613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10018625"/>
      <w:r>
        <w:rPr>
          <w:b/>
          <w:noProof/>
          <w:sz w:val="24"/>
        </w:rPr>
        <w:t>3GPP TSG-RAN2 NR AH#0218</w:t>
      </w:r>
      <w:r w:rsidR="00613BCE" w:rsidRPr="00613BCE">
        <w:rPr>
          <w:b/>
          <w:noProof/>
          <w:sz w:val="24"/>
        </w:rPr>
        <w:tab/>
      </w:r>
      <w:r w:rsidR="00607E3D" w:rsidRPr="00607E3D">
        <w:rPr>
          <w:b/>
          <w:noProof/>
          <w:sz w:val="24"/>
        </w:rPr>
        <w:t>R2-1809546</w:t>
      </w:r>
    </w:p>
    <w:p w14:paraId="01E6FA73" w14:textId="2D99158D" w:rsidR="003F75FD" w:rsidRDefault="003F75FD" w:rsidP="003F7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Montreal, Canada, July 2-6,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3D0D" w14:paraId="578F9E0B" w14:textId="77777777" w:rsidTr="000334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CB744" w14:textId="77777777" w:rsidR="006F3D0D" w:rsidRDefault="006F3D0D" w:rsidP="000334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F3D0D" w14:paraId="40C80800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EED07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3D0D" w14:paraId="5826FC3F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7B56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CAF81E8" w14:textId="77777777" w:rsidTr="000334F3">
        <w:tc>
          <w:tcPr>
            <w:tcW w:w="142" w:type="dxa"/>
            <w:tcBorders>
              <w:left w:val="single" w:sz="4" w:space="0" w:color="auto"/>
            </w:tcBorders>
          </w:tcPr>
          <w:p w14:paraId="6AA7CFD4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DCFB24" w14:textId="77777777" w:rsidR="006F3D0D" w:rsidRDefault="006F3D0D" w:rsidP="000334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29B68F9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6EA9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D320C99" w14:textId="77777777" w:rsidR="006F3D0D" w:rsidRDefault="006F3D0D" w:rsidP="000334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1A4BD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DB1259" w14:textId="77777777" w:rsidR="006F3D0D" w:rsidRDefault="006F3D0D" w:rsidP="000334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25BCB7C" w14:textId="3E230DE9" w:rsidR="006F3D0D" w:rsidRDefault="006F3D0D" w:rsidP="00607E3D">
            <w:pPr>
              <w:pStyle w:val="CRCoverPage"/>
              <w:spacing w:after="0"/>
              <w:jc w:val="center"/>
              <w:rPr>
                <w:noProof/>
              </w:rPr>
            </w:pPr>
            <w:r w:rsidRPr="004436B9">
              <w:rPr>
                <w:b/>
                <w:noProof/>
                <w:sz w:val="32"/>
                <w:highlight w:val="yellow"/>
              </w:rPr>
              <w:t>15.</w:t>
            </w:r>
            <w:r w:rsidR="00607E3D">
              <w:rPr>
                <w:b/>
                <w:noProof/>
                <w:sz w:val="32"/>
                <w:highlight w:val="yellow"/>
              </w:rPr>
              <w:t>2</w:t>
            </w:r>
            <w:r w:rsidRPr="004436B9">
              <w:rPr>
                <w:b/>
                <w:noProof/>
                <w:sz w:val="32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9FDEE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59F744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7711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676DE009" w14:textId="77777777" w:rsidTr="000334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FADDD" w14:textId="77777777" w:rsidR="006F3D0D" w:rsidRPr="00F25D98" w:rsidRDefault="006F3D0D" w:rsidP="000334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3D0D" w14:paraId="0181278B" w14:textId="77777777" w:rsidTr="000334F3">
        <w:tc>
          <w:tcPr>
            <w:tcW w:w="9641" w:type="dxa"/>
            <w:gridSpan w:val="9"/>
          </w:tcPr>
          <w:p w14:paraId="7D38A79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6A615" w14:textId="77777777" w:rsidR="006F3D0D" w:rsidRDefault="006F3D0D" w:rsidP="006F3D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3D0D" w14:paraId="250B3862" w14:textId="77777777" w:rsidTr="000334F3">
        <w:tc>
          <w:tcPr>
            <w:tcW w:w="2835" w:type="dxa"/>
          </w:tcPr>
          <w:p w14:paraId="0FAE6261" w14:textId="77777777" w:rsidR="006F3D0D" w:rsidRDefault="006F3D0D" w:rsidP="00033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0CDA6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E2BCD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330C9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7CA3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16F73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D80E5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69D2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85B82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EDD3F" w14:textId="77777777" w:rsidR="006F3D0D" w:rsidRDefault="006F3D0D" w:rsidP="006F3D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3D0D" w14:paraId="38CBD1B8" w14:textId="77777777" w:rsidTr="000334F3">
        <w:tc>
          <w:tcPr>
            <w:tcW w:w="9641" w:type="dxa"/>
            <w:gridSpan w:val="11"/>
          </w:tcPr>
          <w:p w14:paraId="2FFA84F7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7D103EF" w14:textId="77777777" w:rsidTr="000334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5F73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B649" w14:textId="066DF26F" w:rsidR="006F3D0D" w:rsidRDefault="00742C3A" w:rsidP="003F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[M001]</w:t>
            </w:r>
            <w:r w:rsidR="006F3D0D">
              <w:rPr>
                <w:noProof/>
              </w:rPr>
              <w:t xml:space="preserve">Correction </w:t>
            </w:r>
            <w:r w:rsidR="003F75FD">
              <w:rPr>
                <w:noProof/>
              </w:rPr>
              <w:t>on Paging considering reception of Paging DCI</w:t>
            </w:r>
            <w:r w:rsidR="006F3D0D">
              <w:rPr>
                <w:noProof/>
              </w:rPr>
              <w:t xml:space="preserve"> </w:t>
            </w:r>
          </w:p>
        </w:tc>
      </w:tr>
      <w:tr w:rsidR="006F3D0D" w14:paraId="729759E7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890B39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4600B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2A0AF4FA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360EDCD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FA71E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6F3D0D" w14:paraId="2A5D3E59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0164F4D0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88CF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6F3D0D" w14:paraId="2F619588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562DB6C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CAF68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86B7774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4DB2441E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EC1833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E694C8B" w14:textId="77777777" w:rsidR="006F3D0D" w:rsidRDefault="006F3D0D" w:rsidP="000334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AA5F8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01251" w14:textId="052A0AF6" w:rsidR="006F3D0D" w:rsidRDefault="003F75FD" w:rsidP="006F3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2018-06-22</w:t>
            </w:r>
          </w:p>
        </w:tc>
      </w:tr>
      <w:tr w:rsidR="006F3D0D" w14:paraId="470CBDB3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7DD28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D1AE5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719E54B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77E5619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9CD7A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6CA8687" w14:textId="77777777" w:rsidTr="000334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669F2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AB54AA" w14:textId="77777777" w:rsidR="006F3D0D" w:rsidRDefault="006F3D0D" w:rsidP="000334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1DBB8E0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504F46" w14:textId="77777777" w:rsidR="006F3D0D" w:rsidRDefault="006F3D0D" w:rsidP="000334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E31D5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F3D0D" w14:paraId="2605AD72" w14:textId="77777777" w:rsidTr="000334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97D430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B42BE5" w14:textId="77777777" w:rsidR="006F3D0D" w:rsidRDefault="006F3D0D" w:rsidP="000334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4F711" w14:textId="77777777" w:rsidR="006F3D0D" w:rsidRDefault="006F3D0D" w:rsidP="000334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6F8DB" w14:textId="77777777" w:rsidR="006F3D0D" w:rsidRPr="007C2097" w:rsidRDefault="006F3D0D" w:rsidP="000334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3D0D" w14:paraId="23ABF12F" w14:textId="77777777" w:rsidTr="000334F3">
        <w:tc>
          <w:tcPr>
            <w:tcW w:w="1843" w:type="dxa"/>
          </w:tcPr>
          <w:p w14:paraId="42DBB79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20140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F425CFD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05FDC" w14:textId="77777777" w:rsidR="006F3D0D" w:rsidRPr="00EC5992" w:rsidRDefault="006F3D0D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EC5992">
              <w:rPr>
                <w:rFonts w:ascii="Arial" w:hAnsi="Arial" w:cs="Arial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818B6" w14:textId="5AC8C5D0" w:rsidR="006F3D0D" w:rsidRDefault="00EC5992" w:rsidP="00EC59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EC5992">
              <w:rPr>
                <w:rFonts w:ascii="Arial" w:hAnsi="Arial" w:cs="Arial"/>
              </w:rPr>
              <w:t xml:space="preserve">According to RAN1 LS </w:t>
            </w:r>
            <w:hyperlink r:id="rId16" w:history="1">
              <w:r w:rsidRPr="00EC5992">
                <w:rPr>
                  <w:rFonts w:ascii="Arial" w:hAnsi="Arial" w:cs="Arial"/>
                </w:rPr>
                <w:t>R1-1807763</w:t>
              </w:r>
            </w:hyperlink>
            <w:r>
              <w:rPr>
                <w:rFonts w:ascii="Arial" w:hAnsi="Arial" w:cs="Arial"/>
              </w:rPr>
              <w:t>, an</w:t>
            </w:r>
            <w:r w:rsidRPr="00EC5992">
              <w:rPr>
                <w:rFonts w:ascii="Arial" w:hAnsi="Arial" w:cs="Arial"/>
              </w:rPr>
              <w:t xml:space="preserve"> indication </w:t>
            </w:r>
            <w:r>
              <w:rPr>
                <w:rFonts w:ascii="Arial" w:hAnsi="Arial" w:cs="Arial"/>
              </w:rPr>
              <w:t xml:space="preserve">is used </w:t>
            </w:r>
            <w:r w:rsidRPr="00EC5992">
              <w:rPr>
                <w:rFonts w:ascii="Arial" w:hAnsi="Arial" w:cs="Arial"/>
              </w:rPr>
              <w:t xml:space="preserve">in paging DCI for </w:t>
            </w:r>
            <w:proofErr w:type="spellStart"/>
            <w:r w:rsidRPr="00EC5992">
              <w:rPr>
                <w:rFonts w:ascii="Arial" w:hAnsi="Arial" w:cs="Arial"/>
              </w:rPr>
              <w:t>simultenaous</w:t>
            </w:r>
            <w:proofErr w:type="spellEnd"/>
            <w:r w:rsidRPr="00EC5992">
              <w:rPr>
                <w:rFonts w:ascii="Arial" w:hAnsi="Arial" w:cs="Arial"/>
              </w:rPr>
              <w:t xml:space="preserve"> short message and scheduling </w:t>
            </w:r>
            <w:proofErr w:type="spellStart"/>
            <w:r w:rsidRPr="00EC5992">
              <w:rPr>
                <w:rFonts w:ascii="Arial" w:hAnsi="Arial" w:cs="Arial"/>
              </w:rPr>
              <w:t>information</w:t>
            </w:r>
            <w:r>
              <w:rPr>
                <w:rFonts w:ascii="Arial" w:hAnsi="Arial" w:cs="Arial"/>
              </w:rPr>
              <w:t>.</w:t>
            </w:r>
            <w:r w:rsidRPr="00EC5992">
              <w:rPr>
                <w:rFonts w:ascii="Arial" w:hAnsi="Arial" w:cs="Arial"/>
              </w:rPr>
              <w:t>The</w:t>
            </w:r>
            <w:proofErr w:type="spellEnd"/>
            <w:r w:rsidRPr="00EC5992">
              <w:rPr>
                <w:rFonts w:ascii="Arial" w:hAnsi="Arial" w:cs="Arial"/>
              </w:rPr>
              <w:t xml:space="preserve"> short messages without PDSCH can be used for all UEs in IDLE/INACTIVE and CONNECTED;</w:t>
            </w:r>
            <w:r>
              <w:rPr>
                <w:rFonts w:ascii="Arial" w:hAnsi="Arial" w:cs="Arial"/>
              </w:rPr>
              <w:t xml:space="preserve"> scheduling</w:t>
            </w:r>
            <w:r w:rsidRPr="00EC5992">
              <w:rPr>
                <w:rFonts w:ascii="Arial" w:hAnsi="Arial" w:cs="Arial"/>
              </w:rPr>
              <w:t xml:space="preserve"> information is intended for IDLE/INACTIVE UE. </w:t>
            </w:r>
            <w:r>
              <w:rPr>
                <w:rFonts w:ascii="Arial" w:hAnsi="Arial" w:cs="Arial"/>
              </w:rPr>
              <w:t xml:space="preserve">Upon reception of paging DCI, </w:t>
            </w:r>
            <w:r w:rsidRPr="00EC5992">
              <w:rPr>
                <w:rFonts w:ascii="Arial" w:hAnsi="Arial" w:cs="Arial"/>
              </w:rPr>
              <w:t>UE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C5992">
              <w:rPr>
                <w:rFonts w:ascii="Arial" w:hAnsi="Arial" w:cs="Arial"/>
              </w:rPr>
              <w:t>behavior</w:t>
            </w:r>
            <w:proofErr w:type="spellEnd"/>
            <w:r w:rsidRPr="00EC5992"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</w:rPr>
              <w:t>IDLE/INACTIVE and CONNECTED</w:t>
            </w:r>
            <w:r w:rsidRPr="00EC599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has been captured </w:t>
            </w:r>
            <w:r w:rsidRPr="00EC5992">
              <w:rPr>
                <w:rFonts w:ascii="Arial" w:hAnsi="Arial" w:cs="Arial"/>
              </w:rPr>
              <w:t>in 5.2.2.2.2</w:t>
            </w:r>
            <w:r>
              <w:rPr>
                <w:rFonts w:ascii="Arial" w:hAnsi="Arial" w:cs="Arial"/>
              </w:rPr>
              <w:t xml:space="preserve"> </w:t>
            </w:r>
            <w:r w:rsidRPr="00EC5992">
              <w:rPr>
                <w:rFonts w:ascii="Arial" w:hAnsi="Arial" w:cs="Arial"/>
              </w:rPr>
              <w:t>for SI update notification and PWS notification</w:t>
            </w:r>
            <w:r>
              <w:rPr>
                <w:rFonts w:ascii="Arial" w:hAnsi="Arial" w:cs="Arial"/>
              </w:rPr>
              <w:t xml:space="preserve">. There is no need to capture UE behaviour related to paging DCI in the paging procedure. </w:t>
            </w:r>
          </w:p>
          <w:p w14:paraId="63599A12" w14:textId="77777777" w:rsidR="00EC5992" w:rsidRDefault="00EC5992" w:rsidP="00EC59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</w:p>
          <w:p w14:paraId="545A1772" w14:textId="5B8976D6" w:rsidR="00EC5992" w:rsidRPr="00EC5992" w:rsidRDefault="00EC5992" w:rsidP="00EC599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EC5992">
              <w:rPr>
                <w:rFonts w:ascii="Arial" w:hAnsi="Arial" w:cs="Arial"/>
              </w:rPr>
              <w:t>According to RAN1 LS R1-1803537</w:t>
            </w:r>
            <w:r>
              <w:rPr>
                <w:rFonts w:ascii="Arial" w:hAnsi="Arial" w:cs="Arial"/>
              </w:rPr>
              <w:t xml:space="preserve">, </w:t>
            </w:r>
            <w:r w:rsidRPr="00EC5992">
              <w:rPr>
                <w:rFonts w:ascii="Arial" w:hAnsi="Arial" w:cs="Arial"/>
              </w:rPr>
              <w:t xml:space="preserve">UE in CONNECTED is not required to decode P-RNTI PDSCH, i.e. </w:t>
            </w:r>
            <w:r>
              <w:rPr>
                <w:rFonts w:ascii="Arial" w:hAnsi="Arial" w:cs="Arial"/>
              </w:rPr>
              <w:t>p</w:t>
            </w:r>
            <w:r w:rsidRPr="00EC5992">
              <w:rPr>
                <w:rFonts w:ascii="Arial" w:hAnsi="Arial" w:cs="Arial"/>
              </w:rPr>
              <w:t>aging message.</w:t>
            </w:r>
            <w:r>
              <w:rPr>
                <w:rFonts w:ascii="Arial" w:hAnsi="Arial" w:cs="Arial"/>
              </w:rPr>
              <w:t xml:space="preserve"> So</w:t>
            </w:r>
            <w:r w:rsidRPr="00EC599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 in CONNECTED should be removed from the paging procedure.</w:t>
            </w:r>
          </w:p>
        </w:tc>
      </w:tr>
      <w:tr w:rsidR="006F3D0D" w14:paraId="3494C990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F610F4" w14:textId="4313ADC4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F53F94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6193284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056703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B4C36" w14:textId="4288B98E" w:rsidR="006F3D0D" w:rsidRPr="00EC5992" w:rsidRDefault="00EC5992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noProof/>
              </w:rPr>
              <w:t>Remove the FFS ‘</w:t>
            </w:r>
            <w:r>
              <w:rPr>
                <w:lang w:val="sv-SE"/>
              </w:rPr>
              <w:t>Wheter UE in RRC_CONNECTED monitors paging channel’;</w:t>
            </w:r>
          </w:p>
          <w:p w14:paraId="12435EAC" w14:textId="77777777" w:rsidR="00EC5992" w:rsidRPr="00EC5992" w:rsidRDefault="00EC5992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lang w:val="sv-SE"/>
              </w:rPr>
              <w:t>Remove ’UE in CONNECTED’ from paging procedure;</w:t>
            </w:r>
          </w:p>
          <w:p w14:paraId="794E621E" w14:textId="77777777" w:rsidR="00EC5992" w:rsidRDefault="00EC5992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Change ‘</w:t>
            </w:r>
            <w:r w:rsidRPr="004E1F03">
              <w:t>an ETWS primary notification and/ or ETWS secondary notification and/ or</w:t>
            </w:r>
            <w:r w:rsidRPr="004C60A6">
              <w:rPr>
                <w:lang w:val="en-US"/>
              </w:rPr>
              <w:t xml:space="preserve"> </w:t>
            </w:r>
            <w:r w:rsidRPr="004E1F03">
              <w:t>a CMAS notification</w:t>
            </w:r>
            <w:r>
              <w:t>’ to ‘PWS notification’ to align the description in 5.2 system information;</w:t>
            </w:r>
          </w:p>
          <w:p w14:paraId="27A9BF36" w14:textId="517C5CEA" w:rsidR="00EC5992" w:rsidRPr="008636BF" w:rsidRDefault="00EC5992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Remove the Editor notes ‘</w:t>
            </w:r>
            <w:r w:rsidRPr="00B41169">
              <w:rPr>
                <w:rFonts w:eastAsia="MS Mincho"/>
                <w:lang w:val="en-US"/>
              </w:rPr>
              <w:t>Where to define the procedure text when paging information is provided in the paging DCI is FFS</w:t>
            </w:r>
            <w:r>
              <w:t>’.</w:t>
            </w:r>
          </w:p>
        </w:tc>
      </w:tr>
      <w:tr w:rsidR="006F3D0D" w14:paraId="710C5E08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3B8C2" w14:textId="4F171714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C3DD45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5A021172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03B11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ACDB" w14:textId="203D475A" w:rsidR="006F3D0D" w:rsidRDefault="00EC5992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EC5992">
              <w:rPr>
                <w:rFonts w:ascii="Arial" w:hAnsi="Arial" w:cs="Arial"/>
              </w:rPr>
              <w:t xml:space="preserve">There will be misalignment on UE </w:t>
            </w:r>
            <w:proofErr w:type="spellStart"/>
            <w:r w:rsidRPr="00EC5992">
              <w:rPr>
                <w:rFonts w:ascii="Arial" w:hAnsi="Arial" w:cs="Arial"/>
              </w:rPr>
              <w:t>bahavior</w:t>
            </w:r>
            <w:proofErr w:type="spellEnd"/>
            <w:r w:rsidRPr="00EC5992">
              <w:rPr>
                <w:rFonts w:ascii="Arial" w:hAnsi="Arial" w:cs="Arial"/>
              </w:rPr>
              <w:t xml:space="preserve"> for paging reception in CONNECTED between RAN1 and RAN2. More power consumption at the UE side to receive paging message in CONNECTED just for SI update notification and PWS notification.</w:t>
            </w:r>
            <w:r>
              <w:rPr>
                <w:bCs/>
                <w:iCs/>
              </w:rPr>
              <w:t xml:space="preserve"> </w:t>
            </w:r>
          </w:p>
        </w:tc>
      </w:tr>
      <w:tr w:rsidR="006F3D0D" w14:paraId="7261006D" w14:textId="77777777" w:rsidTr="000334F3">
        <w:tc>
          <w:tcPr>
            <w:tcW w:w="2268" w:type="dxa"/>
            <w:gridSpan w:val="2"/>
          </w:tcPr>
          <w:p w14:paraId="1C64229D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90B448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E65D6F9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A406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45035" w14:textId="027F456E" w:rsidR="006F3D0D" w:rsidRDefault="00742C3A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4.2.1, 5.3.2, </w:t>
            </w:r>
          </w:p>
        </w:tc>
      </w:tr>
      <w:tr w:rsidR="006F3D0D" w14:paraId="00B807EC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F4E081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558ABC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2DE836D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14900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50A5F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BB09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42A3B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8F7DEB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3D0D" w14:paraId="3EF21A39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64CB89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0FF9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2B6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2C1E9A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2D7519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4D1E4CEE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4DAE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E430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5A74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F0F818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6A968D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6CBBBFD5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7A1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0C8D6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5917C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2DB106C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11D8EC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7CDE5D6A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BB3002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DB0A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B76683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2A38A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8E509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E453B4" w14:textId="77777777" w:rsidR="006F3D0D" w:rsidRDefault="006F3D0D" w:rsidP="006F3D0D">
      <w:pPr>
        <w:pStyle w:val="4"/>
        <w:rPr>
          <w:noProof/>
          <w:sz w:val="8"/>
          <w:szCs w:val="8"/>
        </w:rPr>
        <w:sectPr w:rsidR="006F3D0D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6DD6F" w14:textId="77777777" w:rsidR="00EA1167" w:rsidRPr="00F35584" w:rsidRDefault="00EA1167" w:rsidP="00EA1167">
      <w:pPr>
        <w:pStyle w:val="2"/>
        <w:rPr>
          <w:rFonts w:eastAsia="MS Mincho"/>
        </w:rPr>
      </w:pPr>
      <w:bookmarkStart w:id="3" w:name="_Toc510018443"/>
      <w:bookmarkStart w:id="4" w:name="_Toc510018442"/>
      <w:r w:rsidRPr="00F35584">
        <w:rPr>
          <w:rFonts w:eastAsia="MS Mincho"/>
        </w:rPr>
        <w:lastRenderedPageBreak/>
        <w:t>4.2</w:t>
      </w:r>
      <w:r w:rsidRPr="00F35584">
        <w:rPr>
          <w:rFonts w:eastAsia="MS Mincho"/>
        </w:rPr>
        <w:tab/>
        <w:t>Architecture</w:t>
      </w:r>
      <w:bookmarkEnd w:id="4"/>
    </w:p>
    <w:p w14:paraId="212554C9" w14:textId="77777777" w:rsidR="00EA1167" w:rsidRPr="00F35584" w:rsidRDefault="00EA1167" w:rsidP="00EA1167">
      <w:pPr>
        <w:pStyle w:val="3"/>
        <w:rPr>
          <w:rFonts w:eastAsia="MS Mincho"/>
        </w:rPr>
      </w:pPr>
      <w:r w:rsidRPr="00F35584">
        <w:rPr>
          <w:rFonts w:eastAsia="MS Mincho"/>
        </w:rPr>
        <w:t>4.2.1</w:t>
      </w:r>
      <w:r w:rsidRPr="00F35584">
        <w:rPr>
          <w:rFonts w:eastAsia="MS Mincho"/>
        </w:rPr>
        <w:tab/>
        <w:t>UE states and state transitions including inter RAT</w:t>
      </w:r>
    </w:p>
    <w:p w14:paraId="1A184AAD" w14:textId="77777777" w:rsidR="00EA1167" w:rsidRPr="00F35584" w:rsidRDefault="00EA1167" w:rsidP="00EA1167">
      <w:r w:rsidRPr="00F35584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30F5956E" w14:textId="77777777" w:rsidR="00EA1167" w:rsidRPr="00F35584" w:rsidRDefault="00EA1167" w:rsidP="00EA1167">
      <w:pPr>
        <w:pStyle w:val="B1"/>
        <w:rPr>
          <w:lang w:val="en-GB"/>
        </w:rPr>
      </w:pPr>
      <w:r w:rsidRPr="00F35584">
        <w:rPr>
          <w:b/>
          <w:bCs/>
          <w:lang w:val="en-GB"/>
        </w:rPr>
        <w:t>-</w:t>
      </w:r>
      <w:r w:rsidRPr="00F35584">
        <w:rPr>
          <w:b/>
          <w:bCs/>
          <w:lang w:val="en-GB"/>
        </w:rPr>
        <w:tab/>
        <w:t>RRC_IDLE</w:t>
      </w:r>
      <w:r w:rsidRPr="00F35584">
        <w:rPr>
          <w:lang w:val="en-GB"/>
        </w:rPr>
        <w:t>:</w:t>
      </w:r>
    </w:p>
    <w:p w14:paraId="58727AD8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 UE specific DRX may be configured by upper layers;</w:t>
      </w:r>
    </w:p>
    <w:p w14:paraId="3ADFA129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UE controlled mobility based on network configuration;</w:t>
      </w:r>
    </w:p>
    <w:p w14:paraId="303682EE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The UE:</w:t>
      </w:r>
    </w:p>
    <w:p w14:paraId="3649A08E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Monitors a Paging channel</w:t>
      </w:r>
      <w:r w:rsidRPr="00534817">
        <w:t xml:space="preserve"> </w:t>
      </w:r>
      <w:r>
        <w:t>for CN paging using 5G-S-TMSI</w:t>
      </w:r>
      <w:r w:rsidRPr="00F35584">
        <w:rPr>
          <w:lang w:val="en-GB"/>
        </w:rPr>
        <w:t>;</w:t>
      </w:r>
    </w:p>
    <w:p w14:paraId="41A134FD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Performs neighbouring cell measurements and cell (re-)selection;</w:t>
      </w:r>
    </w:p>
    <w:p w14:paraId="607A99BC" w14:textId="62067AE3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Acquires system information</w:t>
      </w:r>
      <w:r w:rsidRPr="00534817">
        <w:t xml:space="preserve"> </w:t>
      </w:r>
      <w:r>
        <w:t>and can sent SI request (if configured)</w:t>
      </w:r>
      <w:r w:rsidRPr="00F35584">
        <w:rPr>
          <w:lang w:val="en-GB"/>
        </w:rPr>
        <w:t>.</w:t>
      </w:r>
    </w:p>
    <w:p w14:paraId="5A68BA9B" w14:textId="77777777" w:rsidR="00EA1167" w:rsidRPr="00F35584" w:rsidRDefault="00EA1167" w:rsidP="00EA1167">
      <w:pPr>
        <w:pStyle w:val="B1"/>
        <w:rPr>
          <w:lang w:val="en-GB"/>
        </w:rPr>
      </w:pPr>
      <w:r w:rsidRPr="00F35584">
        <w:rPr>
          <w:b/>
          <w:bCs/>
          <w:lang w:val="en-GB"/>
        </w:rPr>
        <w:t>-</w:t>
      </w:r>
      <w:r w:rsidRPr="00F35584">
        <w:rPr>
          <w:b/>
          <w:bCs/>
          <w:lang w:val="en-GB"/>
        </w:rPr>
        <w:tab/>
        <w:t>RRC_INACTIVE</w:t>
      </w:r>
      <w:r w:rsidRPr="00F35584">
        <w:rPr>
          <w:lang w:val="en-GB"/>
        </w:rPr>
        <w:t>:</w:t>
      </w:r>
    </w:p>
    <w:p w14:paraId="7ECBA911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 UE specific DRX may be configured by upper layers or by RRC layer;</w:t>
      </w:r>
    </w:p>
    <w:p w14:paraId="6621EC6E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UE controlled mobility based on network configuration;</w:t>
      </w:r>
    </w:p>
    <w:p w14:paraId="3E783085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 xml:space="preserve">- </w:t>
      </w:r>
      <w:r w:rsidRPr="00F35584">
        <w:rPr>
          <w:lang w:val="en-GB"/>
        </w:rPr>
        <w:tab/>
        <w:t>The UE stores the AS context;</w:t>
      </w:r>
    </w:p>
    <w:p w14:paraId="23EA421F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The UE:</w:t>
      </w:r>
    </w:p>
    <w:p w14:paraId="6CF77700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Monitors a Paging channel</w:t>
      </w:r>
      <w:r w:rsidRPr="00C47B0A">
        <w:rPr>
          <w:lang w:val="en-GB"/>
        </w:rPr>
        <w:t xml:space="preserve"> for CN paging using 5G-S-TMSI</w:t>
      </w:r>
      <w:r w:rsidRPr="00534817">
        <w:rPr>
          <w:lang w:val="en-GB"/>
        </w:rPr>
        <w:t xml:space="preserve"> </w:t>
      </w:r>
      <w:r w:rsidRPr="00C47B0A">
        <w:rPr>
          <w:lang w:val="en-GB"/>
        </w:rPr>
        <w:t>and RAN paging using I-RNTI</w:t>
      </w:r>
      <w:r w:rsidRPr="00F35584">
        <w:rPr>
          <w:lang w:val="en-GB"/>
        </w:rPr>
        <w:t>;</w:t>
      </w:r>
    </w:p>
    <w:p w14:paraId="6C9D2FBC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Performs neighbouring cell measurements and cell (re-)selection;</w:t>
      </w:r>
    </w:p>
    <w:p w14:paraId="653D3F7F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 xml:space="preserve">- </w:t>
      </w:r>
      <w:r w:rsidRPr="00F35584">
        <w:rPr>
          <w:lang w:val="en-GB"/>
        </w:rPr>
        <w:tab/>
        <w:t xml:space="preserve">Performs RAN-based notification area updates </w:t>
      </w:r>
      <w:r w:rsidRPr="00C47B0A">
        <w:rPr>
          <w:lang w:val="en-GB"/>
        </w:rPr>
        <w:t xml:space="preserve">periodically and </w:t>
      </w:r>
      <w:r w:rsidRPr="00F35584">
        <w:rPr>
          <w:lang w:val="en-GB"/>
        </w:rPr>
        <w:t>when moving outside the RAN-based notification area;</w:t>
      </w:r>
    </w:p>
    <w:p w14:paraId="6EC1E323" w14:textId="2DA5340D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Acquires system information</w:t>
      </w:r>
      <w:r w:rsidRPr="00534817">
        <w:rPr>
          <w:lang w:val="en-GB"/>
        </w:rPr>
        <w:t xml:space="preserve"> </w:t>
      </w:r>
      <w:r w:rsidRPr="00C47B0A">
        <w:rPr>
          <w:lang w:val="en-GB"/>
        </w:rPr>
        <w:t>and can sent SI request (if configured)</w:t>
      </w:r>
      <w:r w:rsidRPr="00F35584">
        <w:rPr>
          <w:lang w:val="en-GB"/>
        </w:rPr>
        <w:t>.</w:t>
      </w:r>
    </w:p>
    <w:p w14:paraId="1F33B638" w14:textId="77777777" w:rsidR="00EA1167" w:rsidRPr="00F35584" w:rsidRDefault="00EA1167" w:rsidP="00EA1167">
      <w:pPr>
        <w:pStyle w:val="B1"/>
        <w:rPr>
          <w:b/>
          <w:bCs/>
          <w:lang w:val="en-GB"/>
        </w:rPr>
      </w:pPr>
      <w:r w:rsidRPr="00F35584">
        <w:rPr>
          <w:b/>
          <w:bCs/>
          <w:lang w:val="en-GB"/>
        </w:rPr>
        <w:t>-</w:t>
      </w:r>
      <w:r w:rsidRPr="00F35584">
        <w:rPr>
          <w:b/>
          <w:bCs/>
          <w:lang w:val="en-GB"/>
        </w:rPr>
        <w:tab/>
        <w:t>RRC_CONNECTED:</w:t>
      </w:r>
    </w:p>
    <w:p w14:paraId="1DE2499A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The UE stores the AS context;</w:t>
      </w:r>
    </w:p>
    <w:p w14:paraId="0D2E68D3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Transfer of unicast data to/from UE;</w:t>
      </w:r>
    </w:p>
    <w:p w14:paraId="48780BE4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At lower layers, the UE may be configured with a UE specific DRX;</w:t>
      </w:r>
    </w:p>
    <w:p w14:paraId="406D0E3B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 xml:space="preserve">For UEs supporting CA, use of one or more </w:t>
      </w:r>
      <w:proofErr w:type="spellStart"/>
      <w:r w:rsidRPr="00F35584">
        <w:rPr>
          <w:lang w:val="en-GB"/>
        </w:rPr>
        <w:t>SCells</w:t>
      </w:r>
      <w:proofErr w:type="spellEnd"/>
      <w:r w:rsidRPr="00F35584">
        <w:rPr>
          <w:lang w:val="en-GB"/>
        </w:rPr>
        <w:t xml:space="preserve">, aggregated with the </w:t>
      </w:r>
      <w:proofErr w:type="spellStart"/>
      <w:r w:rsidRPr="00F35584">
        <w:rPr>
          <w:lang w:val="en-GB"/>
        </w:rPr>
        <w:t>SpCell</w:t>
      </w:r>
      <w:proofErr w:type="spellEnd"/>
      <w:r w:rsidRPr="00F35584">
        <w:rPr>
          <w:lang w:val="en-GB"/>
        </w:rPr>
        <w:t>, for increased bandwidth;</w:t>
      </w:r>
    </w:p>
    <w:p w14:paraId="32C7D68F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For UEs supporting DC, use of one SCG, aggregated with the MCG, for increased bandwidth;</w:t>
      </w:r>
    </w:p>
    <w:p w14:paraId="377EFFB8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Network controlled mobility within NR and to/from E-UTRAN;</w:t>
      </w:r>
    </w:p>
    <w:p w14:paraId="1E251288" w14:textId="77777777" w:rsidR="00EA1167" w:rsidRPr="00F35584" w:rsidRDefault="00EA1167" w:rsidP="00EA1167">
      <w:pPr>
        <w:pStyle w:val="B2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The UE:</w:t>
      </w:r>
    </w:p>
    <w:p w14:paraId="5A86C81F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Monitors control channels associated with the shared data channel to determine if data is scheduled for it;</w:t>
      </w:r>
    </w:p>
    <w:p w14:paraId="7FB829B8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Provides channel quality and feedback information;</w:t>
      </w:r>
    </w:p>
    <w:p w14:paraId="57257D97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Performs neighbouring cell measurements and measurement reporting;</w:t>
      </w:r>
    </w:p>
    <w:p w14:paraId="544FEC89" w14:textId="77777777" w:rsidR="00EA1167" w:rsidRPr="00F35584" w:rsidRDefault="00EA1167" w:rsidP="00EA1167">
      <w:pPr>
        <w:pStyle w:val="B3"/>
        <w:rPr>
          <w:lang w:val="en-GB"/>
        </w:rPr>
      </w:pPr>
      <w:r w:rsidRPr="00F35584">
        <w:rPr>
          <w:lang w:val="en-GB"/>
        </w:rPr>
        <w:t>-</w:t>
      </w:r>
      <w:r w:rsidRPr="00F35584">
        <w:rPr>
          <w:lang w:val="en-GB"/>
        </w:rPr>
        <w:tab/>
        <w:t>Acquires system information.</w:t>
      </w:r>
    </w:p>
    <w:p w14:paraId="19322614" w14:textId="41ED2936" w:rsidR="00EA1167" w:rsidRPr="00EC136D" w:rsidDel="00EA1167" w:rsidRDefault="00EA1167" w:rsidP="00EA1167">
      <w:pPr>
        <w:pStyle w:val="EditorsNote"/>
        <w:rPr>
          <w:del w:id="5" w:author="Yuany Zhang" w:date="2018-06-21T17:32:00Z"/>
          <w:lang w:val="sv-SE"/>
        </w:rPr>
      </w:pPr>
      <w:del w:id="6" w:author="Yuany Zhang" w:date="2018-06-21T17:32:00Z">
        <w:r w:rsidRPr="00155DF6" w:rsidDel="00EA1167">
          <w:delText xml:space="preserve">Editor’s </w:delText>
        </w:r>
        <w:r w:rsidDel="00EA1167">
          <w:delText>N</w:delText>
        </w:r>
        <w:r w:rsidRPr="00155DF6" w:rsidDel="00EA1167">
          <w:delText>ote</w:delText>
        </w:r>
        <w:r w:rsidDel="00EA1167">
          <w:delText>:</w:delText>
        </w:r>
        <w:r w:rsidRPr="00155DF6" w:rsidDel="00EA1167">
          <w:tab/>
        </w:r>
        <w:r w:rsidRPr="00EC136D" w:rsidDel="00EA1167">
          <w:rPr>
            <w:lang w:val="sv-SE"/>
          </w:rPr>
          <w:delText xml:space="preserve">FFS </w:delText>
        </w:r>
        <w:r w:rsidDel="00EA1167">
          <w:rPr>
            <w:lang w:val="sv-SE"/>
          </w:rPr>
          <w:delText>Wheter UE in RRC_CONNECTED monitors paging channel.</w:delText>
        </w:r>
        <w:r w:rsidRPr="00E814F5" w:rsidDel="00EA1167">
          <w:delText>, for split SRB and DRBs</w:delText>
        </w:r>
        <w:r w:rsidRPr="00EC136D" w:rsidDel="00EA1167">
          <w:rPr>
            <w:lang w:val="sv-SE"/>
          </w:rPr>
          <w:delText>.</w:delText>
        </w:r>
      </w:del>
    </w:p>
    <w:p w14:paraId="33EB8CBB" w14:textId="77777777" w:rsidR="00EA1167" w:rsidRPr="00F35584" w:rsidRDefault="00EA1167" w:rsidP="00EA1167">
      <w:r w:rsidRPr="00F35584">
        <w:lastRenderedPageBreak/>
        <w:t>Figure 4.2.1-1 illustrates an overview of UE RRC state machine and state transitions in NR. A UE has only one RRC state in NR at one time.</w:t>
      </w:r>
    </w:p>
    <w:p w14:paraId="6E82B600" w14:textId="35CAAB8B" w:rsidR="00EA1167" w:rsidRPr="00B24D06" w:rsidRDefault="00EA1167" w:rsidP="00EA1167">
      <w:pPr>
        <w:pStyle w:val="TH"/>
      </w:pPr>
      <w:r>
        <w:object w:dxaOrig="4947" w:dyaOrig="4884" w14:anchorId="3D0EE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4pt;height:243.6pt" o:ole="">
            <v:imagedata r:id="rId18" o:title=""/>
          </v:shape>
          <o:OLEObject Type="Embed" ProgID="Word.Document.12" ShapeID="_x0000_i1025" DrawAspect="Content" ObjectID="_1591108301" r:id="rId19">
            <o:FieldCodes>\s</o:FieldCodes>
          </o:OLEObject>
        </w:object>
      </w:r>
    </w:p>
    <w:p w14:paraId="278D1690" w14:textId="77777777" w:rsidR="00EA1167" w:rsidRPr="00F35584" w:rsidRDefault="00EA1167" w:rsidP="00EA1167">
      <w:pPr>
        <w:pStyle w:val="TH"/>
        <w:rPr>
          <w:lang w:val="en-GB"/>
        </w:rPr>
      </w:pPr>
    </w:p>
    <w:p w14:paraId="6AA74FD4" w14:textId="77777777" w:rsidR="00EA1167" w:rsidRPr="00F35584" w:rsidRDefault="00EA1167" w:rsidP="00EA1167">
      <w:pPr>
        <w:pStyle w:val="TF"/>
        <w:rPr>
          <w:lang w:val="en-GB"/>
        </w:rPr>
      </w:pPr>
      <w:r w:rsidRPr="00F35584">
        <w:rPr>
          <w:lang w:val="en-GB"/>
        </w:rPr>
        <w:t>Figure 4.2.1-1:</w:t>
      </w:r>
      <w:r w:rsidRPr="00F35584">
        <w:rPr>
          <w:lang w:val="en-GB"/>
        </w:rPr>
        <w:tab/>
        <w:t>UE state machine and state transitions in NR</w:t>
      </w:r>
    </w:p>
    <w:p w14:paraId="2FAE56BA" w14:textId="22C7A796" w:rsidR="00EA1167" w:rsidRPr="00F35584" w:rsidRDefault="00EA1167" w:rsidP="00EA1167">
      <w:r w:rsidRPr="00F35584">
        <w:t>Figure 4.2.1-2 illustrates an overview of UE state machine and state transitions in NR as well as the mobility procedures supported between NR/</w:t>
      </w:r>
      <w:r>
        <w:t>5</w:t>
      </w:r>
      <w:r w:rsidRPr="00F35584">
        <w:t>GC E-UTRA/EPC</w:t>
      </w:r>
      <w:r w:rsidRPr="00534817">
        <w:t xml:space="preserve"> </w:t>
      </w:r>
      <w:r>
        <w:t>and E-UTRA/5GC</w:t>
      </w:r>
      <w:r w:rsidRPr="00F35584">
        <w:t xml:space="preserve">. </w:t>
      </w:r>
    </w:p>
    <w:p w14:paraId="516763B7" w14:textId="77777777" w:rsidR="00EA1167" w:rsidRPr="00F35584" w:rsidRDefault="00EA1167" w:rsidP="00EA1167">
      <w:pPr>
        <w:pStyle w:val="TH"/>
        <w:rPr>
          <w:lang w:val="en-GB"/>
        </w:rPr>
      </w:pPr>
      <w:r w:rsidRPr="006E7A90">
        <w:object w:dxaOrig="10411" w:dyaOrig="5509" w14:anchorId="11245CC0">
          <v:shape id="_x0000_i1026" type="#_x0000_t75" style="width:518.4pt;height:273.6pt" o:ole="">
            <v:imagedata r:id="rId20" o:title=""/>
          </v:shape>
          <o:OLEObject Type="Embed" ProgID="Word.Document.12" ShapeID="_x0000_i1026" DrawAspect="Content" ObjectID="_1591108302" r:id="rId21">
            <o:FieldCodes>\s</o:FieldCodes>
          </o:OLEObject>
        </w:object>
      </w:r>
    </w:p>
    <w:p w14:paraId="104AEE7B" w14:textId="25AC1CE7" w:rsidR="00EA1167" w:rsidRPr="00F8549A" w:rsidRDefault="00EA1167" w:rsidP="00EA1167">
      <w:pPr>
        <w:pStyle w:val="TF"/>
      </w:pPr>
      <w:r w:rsidRPr="00F35584">
        <w:rPr>
          <w:lang w:val="en-GB"/>
        </w:rPr>
        <w:t>Figure 4.2.1-2:</w:t>
      </w:r>
      <w:r w:rsidRPr="00F35584">
        <w:rPr>
          <w:lang w:val="en-GB"/>
        </w:rPr>
        <w:tab/>
        <w:t>UE state machine and state transitions between NR/</w:t>
      </w:r>
      <w:r>
        <w:rPr>
          <w:lang w:val="en-GB"/>
        </w:rPr>
        <w:t>5</w:t>
      </w:r>
      <w:r w:rsidRPr="00F35584">
        <w:rPr>
          <w:lang w:val="en-GB"/>
        </w:rPr>
        <w:t>GC</w:t>
      </w:r>
      <w:r>
        <w:rPr>
          <w:lang w:val="en-GB"/>
        </w:rPr>
        <w:t>,</w:t>
      </w:r>
      <w:r w:rsidRPr="00F35584">
        <w:rPr>
          <w:lang w:val="en-GB"/>
        </w:rPr>
        <w:t xml:space="preserve"> </w:t>
      </w:r>
      <w:r w:rsidRPr="00EA1167">
        <w:rPr>
          <w:lang w:val="en-GB"/>
        </w:rPr>
        <w:t>E-UTRA/</w:t>
      </w:r>
      <w:r w:rsidRPr="00F35584">
        <w:rPr>
          <w:lang w:val="en-GB"/>
        </w:rPr>
        <w:t>EPC</w:t>
      </w:r>
      <w:r>
        <w:rPr>
          <w:lang w:val="en-GB"/>
        </w:rPr>
        <w:t xml:space="preserve"> and </w:t>
      </w:r>
      <w:proofErr w:type="spellStart"/>
      <w:r w:rsidRPr="0078711A">
        <w:rPr>
          <w:lang w:val="en-GB"/>
        </w:rPr>
        <w:t>and</w:t>
      </w:r>
      <w:proofErr w:type="spellEnd"/>
      <w:r w:rsidRPr="0078711A">
        <w:rPr>
          <w:lang w:val="en-GB"/>
        </w:rPr>
        <w:t xml:space="preserve"> E</w:t>
      </w:r>
      <w:r>
        <w:t>-</w:t>
      </w:r>
      <w:r w:rsidRPr="00E6180C">
        <w:t>UTRA/5GC</w:t>
      </w:r>
    </w:p>
    <w:bookmarkEnd w:id="3"/>
    <w:p w14:paraId="365F4E27" w14:textId="77777777" w:rsidR="00EC5992" w:rsidRDefault="00EC59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lang w:val="x-none" w:eastAsia="x-none"/>
        </w:rPr>
      </w:pPr>
      <w:r>
        <w:br w:type="page"/>
      </w:r>
    </w:p>
    <w:p w14:paraId="3144F99B" w14:textId="77777777" w:rsidR="00EA1167" w:rsidRPr="00F35584" w:rsidRDefault="00EA1167" w:rsidP="00EA1167">
      <w:pPr>
        <w:pStyle w:val="3"/>
        <w:rPr>
          <w:rFonts w:eastAsia="MS Mincho"/>
        </w:rPr>
      </w:pPr>
      <w:bookmarkStart w:id="7" w:name="_Toc510018471"/>
      <w:r w:rsidRPr="00F35584">
        <w:rPr>
          <w:rFonts w:eastAsia="MS Mincho"/>
        </w:rPr>
        <w:lastRenderedPageBreak/>
        <w:t>5.3.2</w:t>
      </w:r>
      <w:r w:rsidRPr="00F35584">
        <w:rPr>
          <w:rFonts w:eastAsia="MS Mincho"/>
        </w:rPr>
        <w:tab/>
        <w:t>Paging</w:t>
      </w:r>
    </w:p>
    <w:p w14:paraId="3E287A16" w14:textId="7E85462D" w:rsidR="00EA1167" w:rsidRPr="00F35584" w:rsidRDefault="00EA1167" w:rsidP="00EA1167">
      <w:pPr>
        <w:pStyle w:val="EditorsNote"/>
        <w:rPr>
          <w:rFonts w:eastAsia="MS Mincho"/>
          <w:lang w:val="en-GB"/>
        </w:rPr>
      </w:pPr>
      <w:r w:rsidRPr="00F35584">
        <w:rPr>
          <w:lang w:val="en-GB"/>
        </w:rPr>
        <w:t xml:space="preserve">Editor’s Note: Targeted for completion in </w:t>
      </w:r>
      <w:r>
        <w:rPr>
          <w:lang w:val="en-GB"/>
        </w:rPr>
        <w:t>Sept</w:t>
      </w:r>
      <w:r w:rsidRPr="00F35584">
        <w:rPr>
          <w:lang w:val="en-GB"/>
        </w:rPr>
        <w:t xml:space="preserve"> 2018.</w:t>
      </w:r>
    </w:p>
    <w:p w14:paraId="31E08279" w14:textId="77777777" w:rsidR="00EA1167" w:rsidRPr="004E1F03" w:rsidRDefault="00EA1167" w:rsidP="00EA1167">
      <w:pPr>
        <w:pStyle w:val="4"/>
      </w:pPr>
      <w:r w:rsidRPr="004E1F03">
        <w:t>5.3.2.1</w:t>
      </w:r>
      <w:r w:rsidRPr="004E1F03">
        <w:tab/>
        <w:t>General</w:t>
      </w:r>
    </w:p>
    <w:p w14:paraId="0CFA25B1" w14:textId="77777777" w:rsidR="00EA1167" w:rsidRPr="004E1F03" w:rsidRDefault="00EA1167" w:rsidP="00EA1167">
      <w:pPr>
        <w:pStyle w:val="TH"/>
      </w:pPr>
      <w:r w:rsidRPr="004E1F03">
        <w:object w:dxaOrig="7575" w:dyaOrig="1815" w14:anchorId="0B5404B3">
          <v:shape id="_x0000_i1027" type="#_x0000_t75" style="width:352.8pt;height:86.4pt" o:ole="">
            <v:imagedata r:id="rId22" o:title=""/>
          </v:shape>
          <o:OLEObject Type="Embed" ProgID="Word.Picture.8" ShapeID="_x0000_i1027" DrawAspect="Content" ObjectID="_1591108303" r:id="rId23"/>
        </w:object>
      </w:r>
    </w:p>
    <w:p w14:paraId="7384A095" w14:textId="77777777" w:rsidR="00EA1167" w:rsidRPr="004E1F03" w:rsidRDefault="00EA1167" w:rsidP="00EA1167">
      <w:pPr>
        <w:pStyle w:val="TF"/>
      </w:pPr>
      <w:r w:rsidRPr="004E1F03">
        <w:t>Figure 5.3.2.1-1: Paging</w:t>
      </w:r>
    </w:p>
    <w:p w14:paraId="4211778E" w14:textId="77777777" w:rsidR="00EA1167" w:rsidRPr="004E1F03" w:rsidRDefault="00EA1167" w:rsidP="00EA1167">
      <w:r w:rsidRPr="004E1F03">
        <w:t>The purpose of this procedure is:</w:t>
      </w:r>
    </w:p>
    <w:p w14:paraId="33244D24" w14:textId="77777777" w:rsidR="00EA1167" w:rsidRPr="004E1F03" w:rsidRDefault="00EA1167" w:rsidP="00EA1167">
      <w:pPr>
        <w:pStyle w:val="B1"/>
      </w:pPr>
      <w:r w:rsidRPr="004E1F03">
        <w:t>-</w:t>
      </w:r>
      <w:r w:rsidRPr="004E1F03">
        <w:tab/>
        <w:t xml:space="preserve">to transmit paging information to a UE in RRC_IDLE </w:t>
      </w:r>
      <w:r>
        <w:t>or</w:t>
      </w:r>
      <w:r w:rsidRPr="00FA1CCA">
        <w:t xml:space="preserve"> RRC_INACTIVE </w:t>
      </w:r>
      <w:r w:rsidRPr="004E1F03">
        <w:t>and/ or;</w:t>
      </w:r>
    </w:p>
    <w:p w14:paraId="12B02DA8" w14:textId="6F4131D0" w:rsidR="00EA1167" w:rsidRPr="004E1F03" w:rsidRDefault="00EA1167" w:rsidP="00EA1167">
      <w:pPr>
        <w:pStyle w:val="B1"/>
      </w:pPr>
      <w:r w:rsidRPr="004E1F03">
        <w:t>-</w:t>
      </w:r>
      <w:r w:rsidRPr="004E1F03">
        <w:tab/>
        <w:t>to inform UEs in RRC_IDLE</w:t>
      </w:r>
      <w:del w:id="8" w:author="Yuany Zhang" w:date="2018-06-21T17:34:00Z">
        <w:r w:rsidDel="00EA1167">
          <w:delText>,</w:delText>
        </w:r>
        <w:r w:rsidRPr="0004616B" w:rsidDel="00EA1167">
          <w:delText xml:space="preserve"> </w:delText>
        </w:r>
      </w:del>
      <w:ins w:id="9" w:author="Yuany Zhang" w:date="2018-06-21T17:34:00Z">
        <w:r>
          <w:rPr>
            <w:lang w:val="en-US"/>
          </w:rPr>
          <w:t xml:space="preserve"> or</w:t>
        </w:r>
        <w:r w:rsidRPr="0004616B">
          <w:t xml:space="preserve"> </w:t>
        </w:r>
      </w:ins>
      <w:r w:rsidRPr="0004616B">
        <w:t>RRC_INACTIVE</w:t>
      </w:r>
      <w:r>
        <w:rPr>
          <w:lang w:val="en-US"/>
        </w:rPr>
        <w:t xml:space="preserve"> </w:t>
      </w:r>
      <w:del w:id="10" w:author="Yuany Zhang" w:date="2018-06-21T17:34:00Z">
        <w:r w:rsidDel="00EA1167">
          <w:delText>or</w:delText>
        </w:r>
        <w:r w:rsidRPr="005B4C12" w:rsidDel="00EA1167">
          <w:delText xml:space="preserve"> in RRC_CONNECTED</w:delText>
        </w:r>
        <w:r w:rsidRPr="004E1F03" w:rsidDel="00EA1167">
          <w:delText xml:space="preserve"> </w:delText>
        </w:r>
      </w:del>
      <w:r w:rsidRPr="004E1F03">
        <w:t>about a system information change</w:t>
      </w:r>
      <w:r>
        <w:rPr>
          <w:lang w:val="en-US"/>
        </w:rPr>
        <w:t xml:space="preserve"> </w:t>
      </w:r>
      <w:r w:rsidRPr="004E1F03">
        <w:t>and/ or;</w:t>
      </w:r>
    </w:p>
    <w:p w14:paraId="0BD435C4" w14:textId="6B798124" w:rsidR="00EA1167" w:rsidRDefault="00EA1167" w:rsidP="00EA1167">
      <w:pPr>
        <w:pStyle w:val="B1"/>
      </w:pPr>
      <w:r w:rsidRPr="004E1F03">
        <w:t>-</w:t>
      </w:r>
      <w:r w:rsidRPr="004E1F03">
        <w:tab/>
        <w:t>to inform UEs</w:t>
      </w:r>
      <w:r w:rsidRPr="005B4C12">
        <w:t xml:space="preserve"> in RRC_IDL</w:t>
      </w:r>
      <w:r>
        <w:t>E</w:t>
      </w:r>
      <w:del w:id="11" w:author="Yuany Zhang" w:date="2018-06-21T17:34:00Z">
        <w:r w:rsidRPr="008E1AFB" w:rsidDel="00EA1167">
          <w:rPr>
            <w:lang w:val="en-US"/>
          </w:rPr>
          <w:delText>,</w:delText>
        </w:r>
        <w:r w:rsidRPr="003E3F12" w:rsidDel="00EA1167">
          <w:delText xml:space="preserve"> </w:delText>
        </w:r>
      </w:del>
      <w:ins w:id="12" w:author="Yuany Zhang" w:date="2018-06-21T17:34:00Z">
        <w:r>
          <w:rPr>
            <w:lang w:val="en-US"/>
          </w:rPr>
          <w:t xml:space="preserve"> or </w:t>
        </w:r>
      </w:ins>
      <w:r w:rsidRPr="003E3F12">
        <w:t>RRC_INACTIVE</w:t>
      </w:r>
      <w:del w:id="13" w:author="Yuany Zhang" w:date="2018-06-21T17:34:00Z">
        <w:r w:rsidRPr="005B4C12" w:rsidDel="00EA1167">
          <w:delText xml:space="preserve">, </w:delText>
        </w:r>
        <w:r w:rsidDel="00EA1167">
          <w:delText>or</w:delText>
        </w:r>
        <w:r w:rsidRPr="005B4C12" w:rsidDel="00EA1167">
          <w:delText xml:space="preserve"> in RRC_CONNECTED</w:delText>
        </w:r>
      </w:del>
      <w:r w:rsidRPr="005B4C12">
        <w:t xml:space="preserve"> </w:t>
      </w:r>
      <w:r w:rsidRPr="004E1F03">
        <w:t xml:space="preserve">about </w:t>
      </w:r>
      <w:del w:id="14" w:author="Yuany Zhang" w:date="2018-06-21T17:34:00Z">
        <w:r w:rsidRPr="004E1F03" w:rsidDel="00EA1167">
          <w:delText>an ETWS primary notification and/ or ETWS secondary notification and/ or</w:delText>
        </w:r>
        <w:r w:rsidRPr="004C60A6" w:rsidDel="00EA1167">
          <w:rPr>
            <w:lang w:val="en-US"/>
          </w:rPr>
          <w:delText xml:space="preserve"> </w:delText>
        </w:r>
        <w:r w:rsidRPr="004E1F03" w:rsidDel="00EA1167">
          <w:delText xml:space="preserve">a CMAS </w:delText>
        </w:r>
      </w:del>
      <w:ins w:id="15" w:author="Yuany Zhang" w:date="2018-06-21T17:34:00Z">
        <w:r>
          <w:rPr>
            <w:lang w:val="en-US"/>
          </w:rPr>
          <w:t xml:space="preserve">a PWS </w:t>
        </w:r>
      </w:ins>
      <w:r w:rsidRPr="004E1F03">
        <w:t>notification;</w:t>
      </w:r>
    </w:p>
    <w:p w14:paraId="671F485D" w14:textId="77777777" w:rsidR="00EA1167" w:rsidRPr="004E1F03" w:rsidRDefault="00EA1167" w:rsidP="00EA1167">
      <w:pPr>
        <w:pStyle w:val="4"/>
      </w:pPr>
      <w:r w:rsidRPr="004E1F03">
        <w:t>5.3.2.2</w:t>
      </w:r>
      <w:r w:rsidRPr="004E1F03">
        <w:tab/>
        <w:t>Initiation</w:t>
      </w:r>
    </w:p>
    <w:p w14:paraId="3627FF69" w14:textId="77777777" w:rsidR="00EA1167" w:rsidRPr="004E1F03" w:rsidRDefault="00EA1167" w:rsidP="00EA1167">
      <w:r>
        <w:t>The network</w:t>
      </w:r>
      <w:r w:rsidRPr="004E1F03">
        <w:t xml:space="preserve"> initiates the paging procedure by transmitting the </w:t>
      </w:r>
      <w:r w:rsidRPr="004E1F03">
        <w:rPr>
          <w:i/>
        </w:rPr>
        <w:t>Paging</w:t>
      </w:r>
      <w:r w:rsidRPr="004E1F03">
        <w:t xml:space="preserve"> message at the UE's paging occasion as specified in TS 3</w:t>
      </w:r>
      <w:r>
        <w:t>8</w:t>
      </w:r>
      <w:r w:rsidRPr="004E1F03">
        <w:t>.304 [</w:t>
      </w:r>
      <w:r>
        <w:t>21</w:t>
      </w:r>
      <w:r w:rsidRPr="004E1F03">
        <w:t xml:space="preserve">]. </w:t>
      </w:r>
      <w:r>
        <w:t>The network</w:t>
      </w:r>
      <w:r w:rsidRPr="004E1F03">
        <w:t xml:space="preserve"> may address multiple UEs within a </w:t>
      </w:r>
      <w:r w:rsidRPr="004E1F03">
        <w:rPr>
          <w:i/>
        </w:rPr>
        <w:t>Paging</w:t>
      </w:r>
      <w:r w:rsidRPr="004E1F03">
        <w:t xml:space="preserve"> message by including one </w:t>
      </w:r>
      <w:proofErr w:type="spellStart"/>
      <w:r w:rsidRPr="004E1F03">
        <w:rPr>
          <w:i/>
          <w:iCs/>
        </w:rPr>
        <w:t>PagingRecord</w:t>
      </w:r>
      <w:proofErr w:type="spellEnd"/>
      <w:r w:rsidRPr="004E1F03">
        <w:t xml:space="preserve"> for each UE. </w:t>
      </w:r>
      <w:r>
        <w:t>The network</w:t>
      </w:r>
      <w:r w:rsidRPr="004E1F03">
        <w:t xml:space="preserve"> may also indicate a change of system information, and/ or </w:t>
      </w:r>
      <w:r>
        <w:t>inform about a broadcast of</w:t>
      </w:r>
      <w:r w:rsidRPr="004E1F03">
        <w:t xml:space="preserve"> an ETWS notification or a CMAS notification</w:t>
      </w:r>
      <w:r>
        <w:t>,</w:t>
      </w:r>
      <w:r w:rsidRPr="004E1F03">
        <w:t xml:space="preserve"> in the </w:t>
      </w:r>
      <w:r w:rsidRPr="004E1F03">
        <w:rPr>
          <w:i/>
        </w:rPr>
        <w:t>Paging</w:t>
      </w:r>
      <w:r w:rsidRPr="004E1F03">
        <w:t xml:space="preserve"> message.</w:t>
      </w:r>
    </w:p>
    <w:p w14:paraId="377E4100" w14:textId="77777777" w:rsidR="00EA1167" w:rsidRPr="004E1F03" w:rsidRDefault="00EA1167" w:rsidP="00EA1167">
      <w:pPr>
        <w:pStyle w:val="4"/>
      </w:pPr>
      <w:r w:rsidRPr="004E1F03">
        <w:t>5.3.2.3</w:t>
      </w:r>
      <w:r w:rsidRPr="004E1F03">
        <w:tab/>
        <w:t xml:space="preserve">Reception of the </w:t>
      </w:r>
      <w:r w:rsidRPr="004E1F03">
        <w:rPr>
          <w:i/>
        </w:rPr>
        <w:t>Paging</w:t>
      </w:r>
      <w:r w:rsidRPr="004E1F03">
        <w:t xml:space="preserve"> message by the UE</w:t>
      </w:r>
    </w:p>
    <w:p w14:paraId="01907F63" w14:textId="77777777" w:rsidR="00EA1167" w:rsidRPr="004E1F03" w:rsidRDefault="00EA1167" w:rsidP="00EA1167">
      <w:r w:rsidRPr="004E1F03">
        <w:t xml:space="preserve">Upon receiving the </w:t>
      </w:r>
      <w:r w:rsidRPr="004E1F03">
        <w:rPr>
          <w:i/>
        </w:rPr>
        <w:t>Paging</w:t>
      </w:r>
      <w:r w:rsidRPr="004E1F03">
        <w:t xml:space="preserve"> message, the UE shall:</w:t>
      </w:r>
    </w:p>
    <w:p w14:paraId="1F739909" w14:textId="77777777" w:rsidR="00EA1167" w:rsidRPr="004E1F03" w:rsidRDefault="00EA1167" w:rsidP="00EA1167">
      <w:pPr>
        <w:pStyle w:val="B1"/>
      </w:pPr>
      <w:r w:rsidRPr="004E1F03">
        <w:t>1&gt;</w:t>
      </w:r>
      <w:r w:rsidRPr="004E1F03">
        <w:tab/>
        <w:t xml:space="preserve">if in RRC_IDLE, for each of the </w:t>
      </w:r>
      <w:proofErr w:type="spellStart"/>
      <w:r w:rsidRPr="004E1F03">
        <w:rPr>
          <w:i/>
        </w:rPr>
        <w:t>PagingRecord</w:t>
      </w:r>
      <w:proofErr w:type="spellEnd"/>
      <w:r w:rsidRPr="004E1F03">
        <w:t xml:space="preserve">, if any, included in the </w:t>
      </w:r>
      <w:r w:rsidRPr="004E1F03">
        <w:rPr>
          <w:i/>
        </w:rPr>
        <w:t>Paging</w:t>
      </w:r>
      <w:r w:rsidRPr="004E1F03">
        <w:t xml:space="preserve"> message:</w:t>
      </w:r>
    </w:p>
    <w:p w14:paraId="30C2BE38" w14:textId="77777777" w:rsidR="00EA1167" w:rsidRPr="004E1F03" w:rsidRDefault="00EA1167" w:rsidP="00EA1167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ue</w:t>
      </w:r>
      <w:proofErr w:type="spellEnd"/>
      <w:r w:rsidRPr="004E1F03">
        <w:rPr>
          <w:i/>
        </w:rPr>
        <w:t>-Identity</w:t>
      </w:r>
      <w:r w:rsidRPr="004E1F03">
        <w:t xml:space="preserve"> included in the </w:t>
      </w:r>
      <w:proofErr w:type="spellStart"/>
      <w:r w:rsidRPr="004E1F03">
        <w:rPr>
          <w:i/>
        </w:rPr>
        <w:t>PagingRecord</w:t>
      </w:r>
      <w:proofErr w:type="spellEnd"/>
      <w:r w:rsidRPr="004E1F03">
        <w:t xml:space="preserve"> matches one of the UE identities allocated by upper layers:</w:t>
      </w:r>
    </w:p>
    <w:p w14:paraId="3A08486B" w14:textId="77777777" w:rsidR="00EA1167" w:rsidRPr="0037202C" w:rsidRDefault="00EA1167" w:rsidP="00EA1167">
      <w:pPr>
        <w:pStyle w:val="B3"/>
      </w:pPr>
      <w:r w:rsidRPr="004E1F03">
        <w:t>3&gt;</w:t>
      </w:r>
      <w:r w:rsidRPr="004E1F03">
        <w:tab/>
      </w:r>
      <w:r w:rsidRPr="0037202C">
        <w:t xml:space="preserve">forward the </w:t>
      </w:r>
      <w:proofErr w:type="spellStart"/>
      <w:r w:rsidRPr="0037202C">
        <w:rPr>
          <w:i/>
        </w:rPr>
        <w:t>ue</w:t>
      </w:r>
      <w:proofErr w:type="spellEnd"/>
      <w:r w:rsidRPr="0037202C">
        <w:rPr>
          <w:i/>
        </w:rPr>
        <w:t>-Identity</w:t>
      </w:r>
      <w:r w:rsidRPr="0037202C">
        <w:t xml:space="preserve"> </w:t>
      </w:r>
      <w:r>
        <w:t xml:space="preserve">and </w:t>
      </w:r>
      <w:proofErr w:type="spellStart"/>
      <w:r w:rsidRPr="00F2419D">
        <w:rPr>
          <w:i/>
        </w:rPr>
        <w:t>accessType</w:t>
      </w:r>
      <w:proofErr w:type="spellEnd"/>
      <w:r>
        <w:t xml:space="preserve"> (if present) </w:t>
      </w:r>
      <w:r w:rsidRPr="0037202C">
        <w:t>to the upper layers;</w:t>
      </w:r>
    </w:p>
    <w:p w14:paraId="6ACEF970" w14:textId="77777777" w:rsidR="00EA1167" w:rsidRPr="00FA1EDC" w:rsidRDefault="00EA1167" w:rsidP="00EA1167">
      <w:pPr>
        <w:pStyle w:val="B1"/>
      </w:pPr>
      <w:r w:rsidRPr="00FA1EDC">
        <w:t>1&gt;</w:t>
      </w:r>
      <w:r w:rsidRPr="00FA1EDC">
        <w:tab/>
        <w:t>if in</w:t>
      </w:r>
      <w:r w:rsidRPr="00FA1EDC">
        <w:rPr>
          <w:lang w:eastAsia="zh-CN"/>
        </w:rPr>
        <w:t xml:space="preserve"> RRC_INACTIVE</w:t>
      </w:r>
      <w:r w:rsidRPr="00FA1EDC">
        <w:t xml:space="preserve">, for each of the </w:t>
      </w:r>
      <w:proofErr w:type="spellStart"/>
      <w:r w:rsidRPr="00FA1EDC">
        <w:rPr>
          <w:i/>
        </w:rPr>
        <w:t>PagingRecord</w:t>
      </w:r>
      <w:proofErr w:type="spellEnd"/>
      <w:r w:rsidRPr="00FA1EDC">
        <w:t xml:space="preserve">, if any, included in the </w:t>
      </w:r>
      <w:r w:rsidRPr="00FA1EDC">
        <w:rPr>
          <w:i/>
        </w:rPr>
        <w:t>Paging</w:t>
      </w:r>
      <w:r w:rsidRPr="00FA1EDC">
        <w:t xml:space="preserve"> message:</w:t>
      </w:r>
    </w:p>
    <w:p w14:paraId="214427A3" w14:textId="77777777" w:rsidR="00EA1167" w:rsidRPr="00FA1EDC" w:rsidRDefault="00EA1167" w:rsidP="00EA1167">
      <w:pPr>
        <w:pStyle w:val="B2"/>
      </w:pPr>
      <w:r w:rsidRPr="00FA1EDC">
        <w:t>2&gt;</w:t>
      </w:r>
      <w:r w:rsidRPr="00FA1EDC">
        <w:tab/>
        <w:t xml:space="preserve">if the </w:t>
      </w:r>
      <w:proofErr w:type="spellStart"/>
      <w:r w:rsidRPr="00FA1EDC">
        <w:rPr>
          <w:i/>
        </w:rPr>
        <w:t>ue</w:t>
      </w:r>
      <w:proofErr w:type="spellEnd"/>
      <w:r w:rsidRPr="00FA1EDC">
        <w:rPr>
          <w:i/>
        </w:rPr>
        <w:t>-Identity</w:t>
      </w:r>
      <w:r w:rsidRPr="00FA1EDC">
        <w:t xml:space="preserve"> included in the </w:t>
      </w:r>
      <w:proofErr w:type="spellStart"/>
      <w:r w:rsidRPr="00FA1EDC">
        <w:rPr>
          <w:i/>
        </w:rPr>
        <w:t>PagingRecord</w:t>
      </w:r>
      <w:proofErr w:type="spellEnd"/>
      <w:r w:rsidRPr="00FA1EDC">
        <w:t xml:space="preserve"> matches the</w:t>
      </w:r>
      <w:r>
        <w:t xml:space="preserve"> UE’s allocated</w:t>
      </w:r>
      <w:r w:rsidRPr="00EC136D">
        <w:rPr>
          <w:lang w:val="sv-SE"/>
        </w:rPr>
        <w:t xml:space="preserve"> </w:t>
      </w:r>
      <w:r w:rsidRPr="005A3CBA">
        <w:t>I-RNTI</w:t>
      </w:r>
      <w:r w:rsidRPr="002008F0">
        <w:t>:</w:t>
      </w:r>
    </w:p>
    <w:p w14:paraId="4EB16C0F" w14:textId="77777777" w:rsidR="00EA1167" w:rsidRPr="009D2A90" w:rsidRDefault="00EA1167" w:rsidP="00EA1167">
      <w:pPr>
        <w:pStyle w:val="B3"/>
      </w:pPr>
      <w:r w:rsidRPr="00FA1EDC">
        <w:t>3&gt;</w:t>
      </w:r>
      <w:r w:rsidRPr="00FA1EDC">
        <w:tab/>
        <w:t xml:space="preserve"> initiate the RRC connection resumption procedure </w:t>
      </w:r>
      <w:r w:rsidRPr="00E76C10">
        <w:rPr>
          <w:lang w:val="en-US"/>
        </w:rPr>
        <w:t xml:space="preserve">according to </w:t>
      </w:r>
      <w:r>
        <w:rPr>
          <w:lang w:val="en-US"/>
        </w:rPr>
        <w:t>5.3.13</w:t>
      </w:r>
      <w:r w:rsidRPr="00E76C10">
        <w:t>;</w:t>
      </w:r>
    </w:p>
    <w:p w14:paraId="078B5F1C" w14:textId="77777777" w:rsidR="00EA1167" w:rsidRPr="009D2A90" w:rsidRDefault="00EA1167" w:rsidP="00EA1167">
      <w:pPr>
        <w:pStyle w:val="B2"/>
      </w:pPr>
      <w:r w:rsidRPr="009D2A90">
        <w:t>2&gt;</w:t>
      </w:r>
      <w:r w:rsidRPr="009D2A90">
        <w:tab/>
      </w:r>
      <w:r w:rsidRPr="009D2A90">
        <w:rPr>
          <w:lang w:val="en-US"/>
        </w:rPr>
        <w:t xml:space="preserve">else </w:t>
      </w:r>
      <w:r w:rsidRPr="009D2A90">
        <w:t xml:space="preserve">if the </w:t>
      </w:r>
      <w:proofErr w:type="spellStart"/>
      <w:r w:rsidRPr="009D2A90">
        <w:rPr>
          <w:i/>
        </w:rPr>
        <w:t>ue</w:t>
      </w:r>
      <w:proofErr w:type="spellEnd"/>
      <w:r w:rsidRPr="009D2A90">
        <w:rPr>
          <w:i/>
        </w:rPr>
        <w:t>-Identity</w:t>
      </w:r>
      <w:r w:rsidRPr="009D2A90">
        <w:t xml:space="preserve"> included in the </w:t>
      </w:r>
      <w:proofErr w:type="spellStart"/>
      <w:r w:rsidRPr="009D2A90">
        <w:rPr>
          <w:i/>
        </w:rPr>
        <w:t>PagingRecord</w:t>
      </w:r>
      <w:proofErr w:type="spellEnd"/>
      <w:r w:rsidRPr="009D2A90">
        <w:t xml:space="preserve"> matches one of the UE identities allocated by upper layers:</w:t>
      </w:r>
    </w:p>
    <w:p w14:paraId="08CC589E" w14:textId="77777777" w:rsidR="00EA1167" w:rsidRPr="00EC136D" w:rsidRDefault="00EA1167" w:rsidP="00EA1167">
      <w:pPr>
        <w:pStyle w:val="B3"/>
        <w:rPr>
          <w:lang w:val="sv-SE"/>
        </w:rPr>
      </w:pPr>
      <w:r w:rsidRPr="009D2A90">
        <w:t>3&gt;</w:t>
      </w:r>
      <w:r w:rsidRPr="009D2A90">
        <w:tab/>
        <w:t xml:space="preserve">forward the </w:t>
      </w:r>
      <w:proofErr w:type="spellStart"/>
      <w:r w:rsidRPr="009D2A90">
        <w:rPr>
          <w:i/>
        </w:rPr>
        <w:t>ue</w:t>
      </w:r>
      <w:proofErr w:type="spellEnd"/>
      <w:r w:rsidRPr="009D2A90">
        <w:rPr>
          <w:i/>
        </w:rPr>
        <w:t>-Identity</w:t>
      </w:r>
      <w:r>
        <w:rPr>
          <w:i/>
          <w:lang w:val="en-US"/>
        </w:rPr>
        <w:t xml:space="preserve"> </w:t>
      </w:r>
      <w:r w:rsidRPr="009D2A90">
        <w:rPr>
          <w:lang w:val="en-US"/>
        </w:rPr>
        <w:t>to upper layers</w:t>
      </w:r>
      <w:r w:rsidRPr="00EC136D">
        <w:rPr>
          <w:lang w:val="sv-SE"/>
        </w:rPr>
        <w:t>;</w:t>
      </w:r>
    </w:p>
    <w:p w14:paraId="227055A8" w14:textId="77777777" w:rsidR="00EA1167" w:rsidRPr="006F0C31" w:rsidRDefault="00EA1167" w:rsidP="00EA1167">
      <w:pPr>
        <w:pStyle w:val="B3"/>
      </w:pPr>
      <w:r>
        <w:t>3&gt;</w:t>
      </w:r>
      <w:r w:rsidRPr="00EC136D">
        <w:rPr>
          <w:lang w:val="sv-SE"/>
        </w:rPr>
        <w:t xml:space="preserve"> </w:t>
      </w:r>
      <w:r w:rsidRPr="00235AB1">
        <w:t xml:space="preserve">perform the actions upon going to </w:t>
      </w:r>
      <w:r>
        <w:t>RRC_IDLE</w:t>
      </w:r>
      <w:r w:rsidRPr="00EC136D">
        <w:rPr>
          <w:lang w:val="sv-SE"/>
        </w:rPr>
        <w:t xml:space="preserve"> </w:t>
      </w:r>
      <w:r w:rsidRPr="00235AB1">
        <w:t>as specified in 5.3.11</w:t>
      </w:r>
      <w:r>
        <w:t xml:space="preserve"> with release cause CN paging;</w:t>
      </w:r>
    </w:p>
    <w:p w14:paraId="4A92C09C" w14:textId="3921C1EE" w:rsidR="00EA1167" w:rsidRPr="00FA1EDC" w:rsidRDefault="00EA1167" w:rsidP="00EA1167">
      <w:pPr>
        <w:pStyle w:val="B1"/>
      </w:pPr>
      <w:r w:rsidRPr="00FA1EDC">
        <w:t>1&gt;</w:t>
      </w:r>
      <w:r w:rsidRPr="00FA1EDC">
        <w:tab/>
        <w:t xml:space="preserve">if </w:t>
      </w:r>
      <w:r w:rsidRPr="00945A0E">
        <w:rPr>
          <w:lang w:val="en-GB"/>
        </w:rPr>
        <w:t xml:space="preserve">the </w:t>
      </w:r>
      <w:del w:id="16" w:author="Yuany Zhang" w:date="2018-06-21T17:33:00Z">
        <w:r w:rsidRPr="00945A0E" w:rsidDel="00EA1167">
          <w:rPr>
            <w:i/>
            <w:lang w:val="en-GB"/>
          </w:rPr>
          <w:delText>etwsAndCmasIndication</w:delText>
        </w:r>
        <w:r w:rsidRPr="00945A0E" w:rsidDel="00EA1167">
          <w:rPr>
            <w:lang w:val="en-GB"/>
          </w:rPr>
          <w:delText xml:space="preserve"> </w:delText>
        </w:r>
      </w:del>
      <w:proofErr w:type="spellStart"/>
      <w:ins w:id="17" w:author="Yuany Zhang" w:date="2018-06-21T17:33:00Z">
        <w:r>
          <w:rPr>
            <w:i/>
            <w:lang w:val="en-GB"/>
          </w:rPr>
          <w:t>pws</w:t>
        </w:r>
        <w:r w:rsidRPr="00945A0E">
          <w:rPr>
            <w:i/>
            <w:lang w:val="en-GB"/>
          </w:rPr>
          <w:t>Indication</w:t>
        </w:r>
        <w:proofErr w:type="spellEnd"/>
        <w:r w:rsidRPr="00945A0E">
          <w:rPr>
            <w:lang w:val="en-GB"/>
          </w:rPr>
          <w:t xml:space="preserve"> </w:t>
        </w:r>
      </w:ins>
      <w:r w:rsidRPr="00945A0E">
        <w:rPr>
          <w:lang w:val="en-GB"/>
        </w:rPr>
        <w:t>is included and the UE is ETWS and/or CMAS capable</w:t>
      </w:r>
      <w:r w:rsidRPr="00FA1EDC">
        <w:t>:</w:t>
      </w:r>
    </w:p>
    <w:p w14:paraId="7AF3EB72" w14:textId="468C1D35" w:rsidR="00EA1167" w:rsidRPr="00EC136D" w:rsidRDefault="00EA1167" w:rsidP="00EA1167">
      <w:pPr>
        <w:pStyle w:val="B2"/>
      </w:pPr>
      <w:r w:rsidRPr="00FA1EDC">
        <w:t>2&gt;</w:t>
      </w:r>
      <w:r w:rsidRPr="00FA1EDC">
        <w:tab/>
      </w:r>
      <w:r w:rsidRPr="00EC136D">
        <w:rPr>
          <w:lang w:val="sv-SE"/>
        </w:rPr>
        <w:t xml:space="preserve">acquire </w:t>
      </w:r>
      <w:r w:rsidRPr="00B41169">
        <w:rPr>
          <w:lang w:val="en-GB"/>
        </w:rPr>
        <w:t xml:space="preserve">the </w:t>
      </w:r>
      <w:del w:id="18" w:author="Yuany Zhang" w:date="2018-06-21T17:36:00Z">
        <w:r w:rsidRPr="00B41169" w:rsidDel="00EA1167">
          <w:rPr>
            <w:lang w:val="en-GB"/>
          </w:rPr>
          <w:delText>ETWS notification and/or CMAS</w:delText>
        </w:r>
      </w:del>
      <w:ins w:id="19" w:author="Yuany Zhang" w:date="2018-06-21T17:36:00Z">
        <w:r>
          <w:rPr>
            <w:lang w:val="en-GB"/>
          </w:rPr>
          <w:t>PWS</w:t>
        </w:r>
      </w:ins>
      <w:r w:rsidRPr="00B41169">
        <w:rPr>
          <w:lang w:val="en-GB"/>
        </w:rPr>
        <w:t xml:space="preserve"> notification as specified in 5.2.2.2.</w:t>
      </w:r>
      <w:r>
        <w:rPr>
          <w:lang w:val="en-GB"/>
        </w:rPr>
        <w:t>2</w:t>
      </w:r>
      <w:r w:rsidRPr="00EC136D">
        <w:rPr>
          <w:lang w:val="sv-SE"/>
        </w:rPr>
        <w:t>;</w:t>
      </w:r>
    </w:p>
    <w:p w14:paraId="7A9C7F41" w14:textId="77777777" w:rsidR="00EA1167" w:rsidRPr="00FA1EDC" w:rsidRDefault="00EA1167" w:rsidP="00EA1167">
      <w:pPr>
        <w:pStyle w:val="B1"/>
      </w:pPr>
      <w:r w:rsidRPr="00FA1EDC">
        <w:t>1&gt;</w:t>
      </w:r>
      <w:r w:rsidRPr="00FA1EDC">
        <w:tab/>
        <w:t xml:space="preserve">if </w:t>
      </w:r>
      <w:r w:rsidRPr="00945A0E">
        <w:rPr>
          <w:lang w:val="en-GB"/>
        </w:rPr>
        <w:t xml:space="preserve">the </w:t>
      </w:r>
      <w:proofErr w:type="spellStart"/>
      <w:r w:rsidRPr="00B41169">
        <w:rPr>
          <w:i/>
          <w:lang w:val="en-GB"/>
        </w:rPr>
        <w:t>systemInfoModification</w:t>
      </w:r>
      <w:proofErr w:type="spellEnd"/>
      <w:r w:rsidRPr="00B41169">
        <w:rPr>
          <w:i/>
          <w:lang w:val="en-GB"/>
        </w:rPr>
        <w:t xml:space="preserve"> is included</w:t>
      </w:r>
      <w:r w:rsidRPr="00FA1EDC">
        <w:t>:</w:t>
      </w:r>
    </w:p>
    <w:p w14:paraId="60CAD0C7" w14:textId="77777777" w:rsidR="00EA1167" w:rsidRPr="0009220C" w:rsidRDefault="00EA1167" w:rsidP="00EA1167">
      <w:pPr>
        <w:pStyle w:val="B2"/>
        <w:rPr>
          <w:lang w:val="en-US"/>
        </w:rPr>
      </w:pPr>
      <w:r w:rsidRPr="00FA1EDC">
        <w:t>2&gt;</w:t>
      </w:r>
      <w:r w:rsidRPr="00FA1EDC">
        <w:tab/>
      </w:r>
      <w:r w:rsidRPr="00EC136D">
        <w:rPr>
          <w:lang w:val="sv-SE"/>
        </w:rPr>
        <w:t>re-</w:t>
      </w:r>
      <w:r w:rsidRPr="00896CBD">
        <w:rPr>
          <w:lang w:val="en-US"/>
        </w:rPr>
        <w:t xml:space="preserve">acquire </w:t>
      </w:r>
      <w:r w:rsidRPr="00B41169">
        <w:rPr>
          <w:lang w:val="en-GB"/>
        </w:rPr>
        <w:t xml:space="preserve">the </w:t>
      </w:r>
      <w:r>
        <w:rPr>
          <w:lang w:val="en-GB"/>
        </w:rPr>
        <w:t>system information</w:t>
      </w:r>
      <w:r w:rsidRPr="00B41169">
        <w:rPr>
          <w:lang w:val="en-GB"/>
        </w:rPr>
        <w:t xml:space="preserve"> as specified in 5.2.2.2.</w:t>
      </w:r>
      <w:r>
        <w:rPr>
          <w:lang w:val="en-GB"/>
        </w:rPr>
        <w:t>2</w:t>
      </w:r>
      <w:r w:rsidRPr="00896CBD">
        <w:rPr>
          <w:lang w:val="en-US"/>
        </w:rPr>
        <w:t>;</w:t>
      </w:r>
    </w:p>
    <w:p w14:paraId="5FB85F59" w14:textId="77777777" w:rsidR="00EA1167" w:rsidRDefault="00EA1167" w:rsidP="00EA1167">
      <w:pPr>
        <w:pStyle w:val="EditorsNote"/>
        <w:rPr>
          <w:rFonts w:eastAsia="MS Mincho"/>
        </w:rPr>
      </w:pPr>
      <w:r w:rsidRPr="00B41169">
        <w:rPr>
          <w:rFonts w:eastAsia="MS Mincho"/>
        </w:rPr>
        <w:lastRenderedPageBreak/>
        <w:t xml:space="preserve">Editor’s Note: FFS Whether to change the </w:t>
      </w:r>
      <w:proofErr w:type="spellStart"/>
      <w:r w:rsidRPr="00B41169">
        <w:rPr>
          <w:rFonts w:eastAsia="MS Mincho"/>
        </w:rPr>
        <w:t>etwsAndCmasIndicator</w:t>
      </w:r>
      <w:proofErr w:type="spellEnd"/>
      <w:r w:rsidRPr="00B41169">
        <w:rPr>
          <w:rFonts w:eastAsia="MS Mincho"/>
        </w:rPr>
        <w:t xml:space="preserve"> field into a generic field to indicate immediate acquisition of SI will be considered after AC discussion has progressed.</w:t>
      </w:r>
    </w:p>
    <w:p w14:paraId="3F2EB93E" w14:textId="3D7869ED" w:rsidR="00C5577E" w:rsidRDefault="00EA1167" w:rsidP="00EA1167">
      <w:pPr>
        <w:pStyle w:val="EditorsNote"/>
        <w:rPr>
          <w:rFonts w:eastAsia="MS Mincho"/>
          <w:lang w:val="en-US"/>
        </w:rPr>
      </w:pPr>
      <w:del w:id="20" w:author="Yuany Zhang" w:date="2018-06-21T17:33:00Z">
        <w:r w:rsidRPr="00B41169" w:rsidDel="00EA1167">
          <w:rPr>
            <w:rFonts w:eastAsia="MS Mincho"/>
            <w:lang w:val="en-US"/>
          </w:rPr>
          <w:delText>Editor’s Note: Where to define the procedure text when paging information is provided in the paging DCI is FFS.</w:delText>
        </w:r>
      </w:del>
    </w:p>
    <w:p w14:paraId="4F8490F3" w14:textId="77777777" w:rsidR="00C5577E" w:rsidRDefault="00C5577E">
      <w:pPr>
        <w:overflowPunct/>
        <w:autoSpaceDE/>
        <w:autoSpaceDN/>
        <w:adjustRightInd/>
        <w:spacing w:after="0"/>
        <w:textAlignment w:val="auto"/>
        <w:rPr>
          <w:rFonts w:eastAsia="MS Mincho"/>
          <w:color w:val="FF0000"/>
          <w:lang w:val="en-US" w:eastAsia="x-none"/>
        </w:rPr>
      </w:pPr>
      <w:r>
        <w:rPr>
          <w:rFonts w:eastAsia="MS Mincho"/>
          <w:lang w:val="en-US"/>
        </w:rPr>
        <w:br w:type="page"/>
      </w:r>
    </w:p>
    <w:bookmarkEnd w:id="0"/>
    <w:bookmarkEnd w:id="7"/>
    <w:p w14:paraId="4904EE4F" w14:textId="77777777" w:rsidR="00C5577E" w:rsidRDefault="00C5577E" w:rsidP="00C5577E">
      <w:pPr>
        <w:pStyle w:val="4"/>
        <w:sectPr w:rsidR="00C5577E" w:rsidSect="00BE479B">
          <w:headerReference w:type="default" r:id="rId24"/>
          <w:footerReference w:type="default" r:id="rId2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C706FBC" w14:textId="1D044CD9" w:rsidR="00C5577E" w:rsidRPr="00A21C0F" w:rsidRDefault="00C5577E" w:rsidP="00C5577E">
      <w:pPr>
        <w:pStyle w:val="4"/>
      </w:pPr>
      <w:r w:rsidRPr="00A21C0F">
        <w:lastRenderedPageBreak/>
        <w:t>–</w:t>
      </w:r>
      <w:r w:rsidRPr="00A21C0F">
        <w:tab/>
      </w:r>
      <w:r>
        <w:rPr>
          <w:i/>
        </w:rPr>
        <w:t>Paging</w:t>
      </w:r>
    </w:p>
    <w:p w14:paraId="607B6499" w14:textId="77777777" w:rsidR="00C5577E" w:rsidRPr="00A21C0F" w:rsidRDefault="00C5577E" w:rsidP="00C5577E">
      <w:pPr>
        <w:rPr>
          <w:iCs/>
        </w:rPr>
      </w:pPr>
      <w:r w:rsidRPr="009F0E35">
        <w:t xml:space="preserve">The </w:t>
      </w:r>
      <w:r w:rsidRPr="00B30965">
        <w:rPr>
          <w:i/>
        </w:rPr>
        <w:t>Paging</w:t>
      </w:r>
      <w:r w:rsidRPr="009F0E35">
        <w:t xml:space="preserve"> message is used for the notification of one or more UEs.</w:t>
      </w:r>
    </w:p>
    <w:p w14:paraId="78CF3199" w14:textId="77777777" w:rsidR="00C5577E" w:rsidRPr="00A21C0F" w:rsidRDefault="00C5577E" w:rsidP="00C5577E">
      <w:pPr>
        <w:pStyle w:val="B1"/>
        <w:keepNext/>
        <w:keepLines/>
      </w:pPr>
      <w:proofErr w:type="spellStart"/>
      <w:r w:rsidRPr="00A21C0F">
        <w:t>Signalling</w:t>
      </w:r>
      <w:proofErr w:type="spellEnd"/>
      <w:r w:rsidRPr="00A21C0F">
        <w:t xml:space="preserve"> radio bearer: N/A</w:t>
      </w:r>
    </w:p>
    <w:p w14:paraId="3FAEA9A0" w14:textId="77777777" w:rsidR="00C5577E" w:rsidRPr="00A21C0F" w:rsidRDefault="00C5577E" w:rsidP="00C5577E">
      <w:pPr>
        <w:pStyle w:val="B1"/>
        <w:keepNext/>
        <w:keepLines/>
      </w:pPr>
      <w:r w:rsidRPr="00A21C0F">
        <w:t>RLC-SAP: TM</w:t>
      </w:r>
    </w:p>
    <w:p w14:paraId="2AAE4075" w14:textId="77777777" w:rsidR="00C5577E" w:rsidRPr="00A21C0F" w:rsidRDefault="00C5577E" w:rsidP="00C5577E">
      <w:pPr>
        <w:pStyle w:val="B1"/>
        <w:keepNext/>
        <w:keepLines/>
      </w:pPr>
      <w:r w:rsidRPr="00A21C0F">
        <w:t xml:space="preserve">Logical channel: </w:t>
      </w:r>
      <w:r>
        <w:t>P</w:t>
      </w:r>
      <w:r w:rsidRPr="00A21C0F">
        <w:t>CCH</w:t>
      </w:r>
    </w:p>
    <w:p w14:paraId="79EBA077" w14:textId="77777777" w:rsidR="00C5577E" w:rsidRPr="00A21C0F" w:rsidRDefault="00C5577E" w:rsidP="00C5577E">
      <w:pPr>
        <w:pStyle w:val="B1"/>
        <w:keepNext/>
        <w:keepLines/>
      </w:pPr>
      <w:r w:rsidRPr="00A21C0F">
        <w:t>Direction: Network to UE</w:t>
      </w:r>
    </w:p>
    <w:p w14:paraId="5F77FEDF" w14:textId="77777777" w:rsidR="00C5577E" w:rsidRPr="00EC136D" w:rsidRDefault="00C5577E" w:rsidP="00C5577E">
      <w:pPr>
        <w:pStyle w:val="TH"/>
        <w:rPr>
          <w:bCs/>
          <w:i/>
          <w:iCs/>
          <w:lang w:val="sv-SE"/>
        </w:rPr>
      </w:pPr>
      <w:r w:rsidRPr="00EC136D">
        <w:rPr>
          <w:bCs/>
          <w:i/>
          <w:iCs/>
          <w:lang w:val="sv-SE"/>
        </w:rPr>
        <w:t xml:space="preserve">Paging </w:t>
      </w:r>
      <w:r w:rsidRPr="00EC136D">
        <w:rPr>
          <w:bCs/>
          <w:iCs/>
          <w:lang w:val="sv-SE"/>
        </w:rPr>
        <w:t>message</w:t>
      </w:r>
    </w:p>
    <w:p w14:paraId="1979A4C7" w14:textId="77777777" w:rsidR="00C5577E" w:rsidRPr="00EF37E7" w:rsidRDefault="00C5577E" w:rsidP="00C5577E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6AB3321E" w14:textId="77777777" w:rsidR="00C5577E" w:rsidRPr="00EF37E7" w:rsidRDefault="00C5577E" w:rsidP="00C5577E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-START</w:t>
      </w:r>
    </w:p>
    <w:p w14:paraId="7796A234" w14:textId="77777777" w:rsidR="00C5577E" w:rsidRPr="00A21C0F" w:rsidRDefault="00C5577E" w:rsidP="00C5577E">
      <w:pPr>
        <w:pStyle w:val="PL"/>
      </w:pPr>
    </w:p>
    <w:p w14:paraId="68D9A803" w14:textId="77777777" w:rsidR="00C5577E" w:rsidRPr="00A21C0F" w:rsidRDefault="00C5577E" w:rsidP="00C5577E">
      <w:pPr>
        <w:pStyle w:val="PL"/>
      </w:pPr>
      <w:r>
        <w:t>Paging</w:t>
      </w:r>
      <w:r w:rsidRPr="00A21C0F"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010F7680" w14:textId="77777777" w:rsidR="00C5577E" w:rsidRDefault="00C5577E" w:rsidP="00C5577E">
      <w:pPr>
        <w:pStyle w:val="PL"/>
        <w:rPr>
          <w:color w:val="808080"/>
        </w:rPr>
      </w:pPr>
      <w:r w:rsidRPr="00A21C0F">
        <w:tab/>
      </w:r>
      <w:r w:rsidRPr="0061433A">
        <w:t>pagingRecordLis</w:t>
      </w:r>
      <w:r>
        <w:t>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>
        <w:tab/>
      </w:r>
      <w:r w:rsidRPr="0061433A">
        <w:t>PagingRecordList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 xml:space="preserve">-- Need </w:t>
      </w:r>
      <w:r>
        <w:rPr>
          <w:color w:val="808080"/>
        </w:rPr>
        <w:t>N</w:t>
      </w:r>
    </w:p>
    <w:p w14:paraId="4941C632" w14:textId="77777777" w:rsidR="00C5577E" w:rsidRPr="00B41169" w:rsidRDefault="00C5577E" w:rsidP="00C5577E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systemInfoModification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7B5D40C2" w14:textId="0DBA3E50" w:rsidR="00C5577E" w:rsidRDefault="00C5577E" w:rsidP="00C5577E">
      <w:pPr>
        <w:pStyle w:val="PL"/>
        <w:rPr>
          <w:color w:val="808080"/>
        </w:rPr>
      </w:pPr>
      <w:r w:rsidRPr="00B41169">
        <w:rPr>
          <w:color w:val="808080"/>
        </w:rPr>
        <w:tab/>
      </w:r>
      <w:del w:id="21" w:author="Yuany Zhang" w:date="2018-06-21T17:40:00Z">
        <w:r w:rsidDel="00C5577E">
          <w:rPr>
            <w:color w:val="808080"/>
          </w:rPr>
          <w:delText>etwsAndCmasIndication</w:delText>
        </w:r>
      </w:del>
      <w:ins w:id="22" w:author="Yuany Zhang" w:date="2018-06-21T17:40:00Z">
        <w:r>
          <w:rPr>
            <w:color w:val="808080"/>
          </w:rPr>
          <w:t>pws</w:t>
        </w:r>
        <w:r>
          <w:rPr>
            <w:color w:val="808080"/>
          </w:rPr>
          <w:t>Indication</w:t>
        </w:r>
      </w:ins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438A3A8D" w14:textId="77777777" w:rsidR="00C5577E" w:rsidRDefault="00C5577E" w:rsidP="00C5577E">
      <w:pPr>
        <w:pStyle w:val="PL"/>
        <w:rPr>
          <w:color w:val="808080"/>
        </w:rPr>
      </w:pPr>
    </w:p>
    <w:p w14:paraId="28F5189A" w14:textId="77777777" w:rsidR="00C5577E" w:rsidRPr="005803B8" w:rsidRDefault="00C5577E" w:rsidP="00C5577E">
      <w:pPr>
        <w:pStyle w:val="PL"/>
      </w:pPr>
      <w:r w:rsidRPr="004E1F03">
        <w:tab/>
        <w:t>lateNonCriticalExtension</w:t>
      </w:r>
      <w:r w:rsidRPr="004E1F03">
        <w:tab/>
      </w:r>
      <w:r w:rsidRPr="004E1F03">
        <w:tab/>
      </w:r>
      <w:r>
        <w:tab/>
      </w:r>
      <w:r>
        <w:tab/>
      </w:r>
      <w:r w:rsidRPr="004E1F03"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4E1F03">
        <w:t>,</w:t>
      </w:r>
    </w:p>
    <w:p w14:paraId="5DBD9C91" w14:textId="77777777" w:rsidR="00C5577E" w:rsidRDefault="00C5577E" w:rsidP="00C5577E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>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4E2C5199" w14:textId="77777777" w:rsidR="00C5577E" w:rsidRPr="00A21C0F" w:rsidRDefault="00C5577E" w:rsidP="00C5577E">
      <w:pPr>
        <w:pStyle w:val="PL"/>
      </w:pPr>
      <w:r>
        <w:t>}</w:t>
      </w:r>
    </w:p>
    <w:p w14:paraId="15433C24" w14:textId="77777777" w:rsidR="00C5577E" w:rsidRDefault="00C5577E" w:rsidP="00C5577E">
      <w:pPr>
        <w:pStyle w:val="PL"/>
      </w:pPr>
    </w:p>
    <w:p w14:paraId="4F66F796" w14:textId="77777777" w:rsidR="00C5577E" w:rsidRDefault="00C5577E" w:rsidP="00C5577E">
      <w:pPr>
        <w:pStyle w:val="PL"/>
      </w:pPr>
      <w:r w:rsidRPr="00F02FD0">
        <w:t>PagingRecordList ::=</w:t>
      </w:r>
      <w:r w:rsidRPr="00F02FD0">
        <w:tab/>
      </w:r>
      <w:r w:rsidRPr="00F02FD0">
        <w:tab/>
      </w:r>
      <w:r w:rsidRPr="00F02FD0">
        <w:tab/>
      </w:r>
      <w:r w:rsidRPr="00F02FD0">
        <w:tab/>
      </w:r>
      <w:r w:rsidRPr="00550202">
        <w:rPr>
          <w:color w:val="993366"/>
        </w:rPr>
        <w:t>SEQUENCE</w:t>
      </w:r>
      <w:r w:rsidRPr="00F02FD0">
        <w:t>(</w:t>
      </w:r>
      <w:r w:rsidRPr="00550202">
        <w:rPr>
          <w:color w:val="993366"/>
        </w:rPr>
        <w:t>SIZE</w:t>
      </w:r>
      <w:r w:rsidRPr="00F02FD0">
        <w:t>(1..</w:t>
      </w:r>
      <w:r w:rsidRPr="00A21C0F">
        <w:t>maxNrof</w:t>
      </w:r>
      <w:r>
        <w:t>PageRec</w:t>
      </w:r>
      <w:r w:rsidRPr="00F02FD0">
        <w:t>)) OF PagingRecord</w:t>
      </w:r>
    </w:p>
    <w:p w14:paraId="3C350C69" w14:textId="77777777" w:rsidR="00C5577E" w:rsidRDefault="00C5577E" w:rsidP="00C5577E">
      <w:pPr>
        <w:pStyle w:val="PL"/>
      </w:pPr>
    </w:p>
    <w:p w14:paraId="5A29E698" w14:textId="77777777" w:rsidR="00C5577E" w:rsidRDefault="00C5577E" w:rsidP="00C5577E">
      <w:pPr>
        <w:pStyle w:val="PL"/>
      </w:pPr>
      <w:r>
        <w:t>PagingRecord ::=</w:t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>
        <w:t>{</w:t>
      </w:r>
    </w:p>
    <w:p w14:paraId="148035E1" w14:textId="77777777" w:rsidR="00C5577E" w:rsidRDefault="00C5577E" w:rsidP="00C5577E">
      <w:pPr>
        <w:pStyle w:val="PL"/>
      </w:pPr>
      <w:r>
        <w:tab/>
        <w:t>ue-Identity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PagingUE-Identity,</w:t>
      </w:r>
    </w:p>
    <w:p w14:paraId="159FB85B" w14:textId="77777777" w:rsidR="00C5577E" w:rsidRDefault="00C5577E" w:rsidP="00C55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  <w:t>accessType</w:t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 w:rsidRPr="00B24E67"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>ENUMERATED {non3GPP}</w:t>
      </w:r>
      <w:r>
        <w:rPr>
          <w:rFonts w:ascii="Courier New" w:eastAsia="Batang" w:hAnsi="Courier New"/>
          <w:noProof/>
          <w:sz w:val="16"/>
          <w:lang w:eastAsia="sv-SE"/>
        </w:rPr>
        <w:tab/>
        <w:t>OPTIONAL</w:t>
      </w:r>
      <w:r w:rsidRPr="00B24E67">
        <w:rPr>
          <w:rFonts w:ascii="Courier New" w:eastAsia="Batang" w:hAnsi="Courier New"/>
          <w:noProof/>
          <w:sz w:val="16"/>
          <w:lang w:eastAsia="sv-SE"/>
        </w:rPr>
        <w:t>,</w:t>
      </w:r>
      <w:r>
        <w:rPr>
          <w:rFonts w:ascii="Courier New" w:eastAsia="Batang" w:hAnsi="Courier New"/>
          <w:noProof/>
          <w:sz w:val="16"/>
          <w:lang w:eastAsia="sv-SE"/>
        </w:rPr>
        <w:tab/>
        <w:t>-- Need N</w:t>
      </w:r>
    </w:p>
    <w:p w14:paraId="2B7036B4" w14:textId="77777777" w:rsidR="00C5577E" w:rsidRDefault="00C5577E" w:rsidP="00C557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</w:pPr>
      <w:r>
        <w:tab/>
        <w:t>...</w:t>
      </w:r>
    </w:p>
    <w:p w14:paraId="0AEF6159" w14:textId="77777777" w:rsidR="00C5577E" w:rsidRDefault="00C5577E" w:rsidP="00C5577E">
      <w:pPr>
        <w:pStyle w:val="PL"/>
      </w:pPr>
      <w:r>
        <w:t>}</w:t>
      </w:r>
    </w:p>
    <w:p w14:paraId="1C765186" w14:textId="77777777" w:rsidR="00C5577E" w:rsidRDefault="00C5577E" w:rsidP="00C5577E">
      <w:pPr>
        <w:pStyle w:val="PL"/>
      </w:pPr>
    </w:p>
    <w:p w14:paraId="02225262" w14:textId="77777777" w:rsidR="00C5577E" w:rsidRDefault="00C5577E" w:rsidP="00C5577E">
      <w:pPr>
        <w:pStyle w:val="PL"/>
      </w:pPr>
      <w:r>
        <w:t>PagingUE-Identity ::=</w:t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CHOICE</w:t>
      </w:r>
      <w:r>
        <w:t>{</w:t>
      </w:r>
    </w:p>
    <w:p w14:paraId="79BF1EC3" w14:textId="77777777" w:rsidR="00C5577E" w:rsidRDefault="00C5577E" w:rsidP="00C5577E">
      <w:pPr>
        <w:pStyle w:val="PL"/>
      </w:pPr>
      <w:r>
        <w:tab/>
        <w:t>ng-5g-s-tmsi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NG-5G-S-TMSI,</w:t>
      </w:r>
    </w:p>
    <w:p w14:paraId="340C22A4" w14:textId="77777777" w:rsidR="00C5577E" w:rsidRDefault="00C5577E" w:rsidP="00C5577E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I-RNTI-Value,</w:t>
      </w:r>
    </w:p>
    <w:p w14:paraId="5099CB76" w14:textId="77777777" w:rsidR="00C5577E" w:rsidRDefault="00C5577E" w:rsidP="00C5577E">
      <w:pPr>
        <w:pStyle w:val="PL"/>
      </w:pPr>
      <w:r>
        <w:tab/>
        <w:t>...</w:t>
      </w:r>
    </w:p>
    <w:p w14:paraId="371F5E8F" w14:textId="77777777" w:rsidR="00C5577E" w:rsidRDefault="00C5577E" w:rsidP="00C5577E">
      <w:pPr>
        <w:pStyle w:val="PL"/>
      </w:pPr>
      <w:r>
        <w:t>}</w:t>
      </w:r>
    </w:p>
    <w:p w14:paraId="497B74FB" w14:textId="77777777" w:rsidR="00C5577E" w:rsidRDefault="00C5577E" w:rsidP="00C5577E">
      <w:pPr>
        <w:pStyle w:val="PL"/>
      </w:pPr>
    </w:p>
    <w:p w14:paraId="2043A3A4" w14:textId="77777777" w:rsidR="00C5577E" w:rsidRPr="00EF37E7" w:rsidRDefault="00C5577E" w:rsidP="00C5577E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-STOP</w:t>
      </w:r>
    </w:p>
    <w:p w14:paraId="5DE997FA" w14:textId="77777777" w:rsidR="00C5577E" w:rsidRPr="00EF37E7" w:rsidRDefault="00C5577E" w:rsidP="00C5577E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65784402" w14:textId="77777777" w:rsidR="00C5577E" w:rsidRDefault="00C5577E" w:rsidP="00C5577E"/>
    <w:p w14:paraId="51D5FA09" w14:textId="77777777" w:rsidR="00C5577E" w:rsidRPr="00EC136D" w:rsidRDefault="00C5577E" w:rsidP="00C5577E">
      <w:pPr>
        <w:pStyle w:val="EditorsNote"/>
      </w:pPr>
      <w:r w:rsidRPr="00A21C0F">
        <w:t xml:space="preserve">Editor’s Note: </w:t>
      </w:r>
      <w:r w:rsidRPr="004B183A">
        <w:t xml:space="preserve">FFS Whether truncated UE ID could optionally be used in the case of </w:t>
      </w:r>
      <w:r w:rsidRPr="00EC136D">
        <w:rPr>
          <w:lang w:val="sv-SE"/>
        </w:rPr>
        <w:t>Paging message on</w:t>
      </w:r>
      <w:r w:rsidRPr="004B183A">
        <w:t>FR2</w:t>
      </w:r>
      <w:r w:rsidRPr="00EC136D">
        <w:rPr>
          <w:lang w:val="sv-SE"/>
        </w:rPr>
        <w:t>.</w:t>
      </w:r>
    </w:p>
    <w:p w14:paraId="18E60809" w14:textId="77777777" w:rsidR="00C5577E" w:rsidRPr="00A21C0F" w:rsidRDefault="00C5577E" w:rsidP="00C5577E">
      <w:pPr>
        <w:pStyle w:val="EditorsNote"/>
        <w:rPr>
          <w:rFonts w:eastAsia="MS Mincho"/>
        </w:rPr>
      </w:pPr>
      <w:r w:rsidRPr="00B41169">
        <w:rPr>
          <w:rFonts w:eastAsia="MS Mincho"/>
        </w:rPr>
        <w:lastRenderedPageBreak/>
        <w:t xml:space="preserve">Editor’s Note: FFS Whether to change the </w:t>
      </w:r>
      <w:proofErr w:type="spellStart"/>
      <w:r w:rsidRPr="00EC136D">
        <w:rPr>
          <w:rFonts w:eastAsia="MS Mincho"/>
        </w:rPr>
        <w:t>etwsAndCmasIndicator</w:t>
      </w:r>
      <w:proofErr w:type="spellEnd"/>
      <w:r w:rsidRPr="00B41169">
        <w:rPr>
          <w:rFonts w:eastAsia="MS Mincho"/>
        </w:rPr>
        <w:t xml:space="preserve"> field into a generic field to indicate immediate acquisition of SI will be considered after AC discussion has progressed.</w:t>
      </w:r>
    </w:p>
    <w:p w14:paraId="4BCEEFCD" w14:textId="77777777" w:rsidR="00C5577E" w:rsidRDefault="00C5577E" w:rsidP="00C5577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5577E" w14:paraId="0D5D6D0F" w14:textId="77777777" w:rsidTr="00727128">
        <w:tc>
          <w:tcPr>
            <w:tcW w:w="14173" w:type="dxa"/>
            <w:shd w:val="clear" w:color="auto" w:fill="auto"/>
          </w:tcPr>
          <w:p w14:paraId="5CD25D98" w14:textId="77777777" w:rsidR="00C5577E" w:rsidRPr="0040018C" w:rsidRDefault="00C5577E" w:rsidP="00727128">
            <w:pPr>
              <w:pStyle w:val="TAH"/>
              <w:rPr>
                <w:szCs w:val="22"/>
              </w:rPr>
            </w:pPr>
            <w:r>
              <w:rPr>
                <w:i/>
                <w:noProof/>
                <w:lang w:val="en-GB" w:eastAsia="en-GB"/>
              </w:rPr>
              <w:t>Paging</w:t>
            </w:r>
            <w:r w:rsidRPr="004436B9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C5577E" w14:paraId="36258E01" w14:textId="77777777" w:rsidTr="00727128">
        <w:tc>
          <w:tcPr>
            <w:tcW w:w="14173" w:type="dxa"/>
            <w:shd w:val="clear" w:color="auto" w:fill="auto"/>
          </w:tcPr>
          <w:p w14:paraId="542D8DF2" w14:textId="77777777" w:rsidR="00C5577E" w:rsidRDefault="00C5577E" w:rsidP="0072712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14:paraId="72AB7146" w14:textId="77777777" w:rsidR="00C5577E" w:rsidRPr="00B41169" w:rsidRDefault="00C5577E" w:rsidP="0072712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B24E67">
              <w:rPr>
                <w:lang w:eastAsia="en-GB"/>
              </w:rPr>
              <w:t>I</w:t>
            </w:r>
            <w:r>
              <w:rPr>
                <w:lang w:eastAsia="en-GB"/>
              </w:rPr>
              <w:t xml:space="preserve">t indicates </w:t>
            </w:r>
            <w:r w:rsidRPr="00510B39">
              <w:rPr>
                <w:lang w:eastAsia="en-GB"/>
              </w:rPr>
              <w:t xml:space="preserve">whether Paging is originated due to the PDU sessions from the </w:t>
            </w:r>
            <w:r>
              <w:rPr>
                <w:lang w:eastAsia="en-GB"/>
              </w:rPr>
              <w:t>non-3GPP access</w:t>
            </w:r>
            <w:r w:rsidRPr="00B24E67">
              <w:rPr>
                <w:lang w:eastAsia="en-GB"/>
              </w:rPr>
              <w:t>.</w:t>
            </w:r>
          </w:p>
        </w:tc>
      </w:tr>
      <w:tr w:rsidR="00C5577E" w14:paraId="292799E4" w14:textId="77777777" w:rsidTr="00727128">
        <w:tc>
          <w:tcPr>
            <w:tcW w:w="14173" w:type="dxa"/>
            <w:shd w:val="clear" w:color="auto" w:fill="auto"/>
          </w:tcPr>
          <w:p w14:paraId="59C594B4" w14:textId="77777777" w:rsidR="00C5577E" w:rsidRPr="004436B9" w:rsidRDefault="00C5577E" w:rsidP="0072712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B41169">
              <w:rPr>
                <w:b/>
                <w:bCs/>
                <w:i/>
                <w:noProof/>
                <w:lang w:val="en-GB" w:eastAsia="en-GB"/>
              </w:rPr>
              <w:t>systemInfoModification</w:t>
            </w:r>
          </w:p>
          <w:p w14:paraId="0BE69D27" w14:textId="77777777" w:rsidR="00C5577E" w:rsidRPr="0040018C" w:rsidRDefault="00C5577E" w:rsidP="00727128">
            <w:pPr>
              <w:pStyle w:val="TAL"/>
              <w:rPr>
                <w:szCs w:val="22"/>
                <w:lang w:val="en-US"/>
              </w:rPr>
            </w:pPr>
            <w:r>
              <w:rPr>
                <w:lang w:val="en-GB" w:eastAsia="en-GB"/>
              </w:rPr>
              <w:t>I</w:t>
            </w:r>
            <w:r w:rsidRPr="00B41169">
              <w:rPr>
                <w:lang w:val="en-GB" w:eastAsia="en-GB"/>
              </w:rPr>
              <w:t>f present: indication of a BCCH modification other than [FFS].</w:t>
            </w:r>
          </w:p>
        </w:tc>
      </w:tr>
      <w:tr w:rsidR="00C5577E" w14:paraId="36F0F918" w14:textId="77777777" w:rsidTr="00727128">
        <w:tc>
          <w:tcPr>
            <w:tcW w:w="14173" w:type="dxa"/>
            <w:shd w:val="clear" w:color="auto" w:fill="auto"/>
          </w:tcPr>
          <w:p w14:paraId="6F47868F" w14:textId="4E830824" w:rsidR="00C5577E" w:rsidRPr="004436B9" w:rsidRDefault="00C5577E" w:rsidP="0072712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del w:id="23" w:author="Yuany Zhang" w:date="2018-06-21T17:40:00Z">
              <w:r w:rsidRPr="00B41169" w:rsidDel="00C5577E">
                <w:rPr>
                  <w:b/>
                  <w:bCs/>
                  <w:i/>
                  <w:noProof/>
                  <w:lang w:val="en-GB" w:eastAsia="en-GB"/>
                </w:rPr>
                <w:delText>etwsAndCmasIndication</w:delText>
              </w:r>
            </w:del>
            <w:ins w:id="24" w:author="Yuany Zhang" w:date="2018-06-21T17:40:00Z">
              <w:r>
                <w:rPr>
                  <w:b/>
                  <w:bCs/>
                  <w:i/>
                  <w:noProof/>
                  <w:lang w:val="en-GB" w:eastAsia="en-GB"/>
                </w:rPr>
                <w:t>pws</w:t>
              </w:r>
              <w:bookmarkStart w:id="25" w:name="_GoBack"/>
              <w:bookmarkEnd w:id="25"/>
              <w:r w:rsidRPr="00B41169">
                <w:rPr>
                  <w:b/>
                  <w:bCs/>
                  <w:i/>
                  <w:noProof/>
                  <w:lang w:val="en-GB" w:eastAsia="en-GB"/>
                </w:rPr>
                <w:t>Indication</w:t>
              </w:r>
            </w:ins>
          </w:p>
          <w:p w14:paraId="260207C6" w14:textId="77777777" w:rsidR="00C5577E" w:rsidRPr="0040018C" w:rsidRDefault="00C5577E" w:rsidP="00727128">
            <w:pPr>
              <w:pStyle w:val="TAL"/>
              <w:rPr>
                <w:szCs w:val="22"/>
                <w:lang w:val="en-US"/>
              </w:rPr>
            </w:pPr>
            <w:r w:rsidRPr="00B41169">
              <w:rPr>
                <w:lang w:val="en-GB" w:eastAsia="en-GB"/>
              </w:rPr>
              <w:t>If present: indication of an ETWS primary notification and/or an ETWS secondary notification and/or a CMAS</w:t>
            </w:r>
            <w:r>
              <w:rPr>
                <w:lang w:val="en-GB" w:eastAsia="en-GB"/>
              </w:rPr>
              <w:t xml:space="preserve"> </w:t>
            </w:r>
            <w:r w:rsidRPr="00B41169">
              <w:rPr>
                <w:lang w:val="en-GB" w:eastAsia="en-GB"/>
              </w:rPr>
              <w:t>notification</w:t>
            </w:r>
            <w:r w:rsidRPr="004436B9">
              <w:rPr>
                <w:lang w:val="en-GB" w:eastAsia="en-GB"/>
              </w:rPr>
              <w:t>.</w:t>
            </w:r>
          </w:p>
        </w:tc>
      </w:tr>
    </w:tbl>
    <w:p w14:paraId="5590D01B" w14:textId="77777777" w:rsidR="00C5577E" w:rsidRDefault="00C5577E" w:rsidP="00C5577E"/>
    <w:p w14:paraId="74B8A2E2" w14:textId="77777777" w:rsidR="00613BCE" w:rsidRPr="00C5577E" w:rsidRDefault="00613BCE" w:rsidP="00EA1167">
      <w:pPr>
        <w:pStyle w:val="TF"/>
        <w:rPr>
          <w:i/>
          <w:iCs/>
          <w:sz w:val="24"/>
          <w:lang w:val="en-GB"/>
        </w:rPr>
      </w:pPr>
    </w:p>
    <w:sectPr w:rsidR="00613BCE" w:rsidRPr="00C5577E" w:rsidSect="00C5577E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574FA" w14:textId="77777777" w:rsidR="00302A09" w:rsidRDefault="00302A09">
      <w:pPr>
        <w:spacing w:after="0"/>
      </w:pPr>
      <w:r>
        <w:separator/>
      </w:r>
    </w:p>
  </w:endnote>
  <w:endnote w:type="continuationSeparator" w:id="0">
    <w:p w14:paraId="75D8BC21" w14:textId="77777777" w:rsidR="00302A09" w:rsidRDefault="00302A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236931" w:rsidRDefault="002369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A2349" w14:textId="77777777" w:rsidR="00302A09" w:rsidRDefault="00302A09">
      <w:pPr>
        <w:spacing w:after="0"/>
      </w:pPr>
      <w:r>
        <w:separator/>
      </w:r>
    </w:p>
  </w:footnote>
  <w:footnote w:type="continuationSeparator" w:id="0">
    <w:p w14:paraId="4C639510" w14:textId="77777777" w:rsidR="00302A09" w:rsidRDefault="00302A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0F5C" w14:textId="77777777" w:rsidR="006F3D0D" w:rsidRDefault="006F3D0D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236931" w:rsidRDefault="002369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236931" w:rsidRDefault="002369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77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708D26E" w:rsidR="00236931" w:rsidRDefault="002369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5577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236931" w:rsidRDefault="00236931">
    <w:pPr>
      <w:pStyle w:val="a3"/>
    </w:pPr>
  </w:p>
  <w:p w14:paraId="56A8C811" w14:textId="77777777" w:rsidR="00236931" w:rsidRDefault="002369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9CA40E4"/>
    <w:multiLevelType w:val="hybridMultilevel"/>
    <w:tmpl w:val="F6FA9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930D0"/>
    <w:multiLevelType w:val="hybridMultilevel"/>
    <w:tmpl w:val="D672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55B20"/>
    <w:multiLevelType w:val="hybridMultilevel"/>
    <w:tmpl w:val="2FE4C228"/>
    <w:lvl w:ilvl="0" w:tplc="4F504976"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924255D"/>
    <w:multiLevelType w:val="hybridMultilevel"/>
    <w:tmpl w:val="33E4F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 w15:restartNumberingAfterBreak="0">
    <w:nsid w:val="4FB50F0D"/>
    <w:multiLevelType w:val="hybridMultilevel"/>
    <w:tmpl w:val="330A70C6"/>
    <w:lvl w:ilvl="0" w:tplc="04090001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5BB202D"/>
    <w:multiLevelType w:val="hybridMultilevel"/>
    <w:tmpl w:val="A59CF7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15B4D"/>
    <w:multiLevelType w:val="hybridMultilevel"/>
    <w:tmpl w:val="B9207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30"/>
  </w:num>
  <w:num w:numId="6">
    <w:abstractNumId w:val="4"/>
  </w:num>
  <w:num w:numId="7">
    <w:abstractNumId w:val="27"/>
  </w:num>
  <w:num w:numId="8">
    <w:abstractNumId w:val="10"/>
  </w:num>
  <w:num w:numId="9">
    <w:abstractNumId w:val="11"/>
  </w:num>
  <w:num w:numId="10">
    <w:abstractNumId w:val="21"/>
  </w:num>
  <w:num w:numId="11">
    <w:abstractNumId w:val="3"/>
  </w:num>
  <w:num w:numId="12">
    <w:abstractNumId w:val="7"/>
  </w:num>
  <w:num w:numId="13">
    <w:abstractNumId w:val="18"/>
  </w:num>
  <w:num w:numId="14">
    <w:abstractNumId w:val="29"/>
  </w:num>
  <w:num w:numId="15">
    <w:abstractNumId w:val="38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3"/>
  </w:num>
  <w:num w:numId="27">
    <w:abstractNumId w:val="23"/>
  </w:num>
  <w:num w:numId="28">
    <w:abstractNumId w:val="24"/>
  </w:num>
  <w:num w:numId="29">
    <w:abstractNumId w:val="24"/>
  </w:num>
  <w:num w:numId="30">
    <w:abstractNumId w:val="14"/>
  </w:num>
  <w:num w:numId="31">
    <w:abstractNumId w:val="35"/>
  </w:num>
  <w:num w:numId="32">
    <w:abstractNumId w:val="1"/>
  </w:num>
  <w:num w:numId="33">
    <w:abstractNumId w:val="34"/>
  </w:num>
  <w:num w:numId="34">
    <w:abstractNumId w:val="25"/>
  </w:num>
  <w:num w:numId="35">
    <w:abstractNumId w:val="2"/>
  </w:num>
  <w:num w:numId="36">
    <w:abstractNumId w:val="17"/>
  </w:num>
  <w:num w:numId="37">
    <w:abstractNumId w:val="22"/>
  </w:num>
  <w:num w:numId="38">
    <w:abstractNumId w:val="12"/>
  </w:num>
  <w:num w:numId="39">
    <w:abstractNumId w:val="28"/>
  </w:num>
  <w:num w:numId="40">
    <w:abstractNumId w:val="15"/>
  </w:num>
  <w:num w:numId="41">
    <w:abstractNumId w:val="20"/>
  </w:num>
  <w:num w:numId="42">
    <w:abstractNumId w:val="36"/>
  </w:num>
  <w:num w:numId="43">
    <w:abstractNumId w:val="26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">
    <w15:presenceInfo w15:providerId="None" w15:userId="Yuany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34F3"/>
    <w:rsid w:val="00033D3A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978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4EC5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6EE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7D2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E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09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641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5FD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8ED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7F7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E3D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3BCE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3D0D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C3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3FBF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251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479B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7E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6EF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1DBE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167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5992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45E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EFDA1CB5-BD4A-4E80-AD41-4BC6D55F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uiPriority w:val="99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aliases w:val="- Bullets,?? ??,?????,????,Lista1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aliases w:val="- Bullets Char1,?? ?? Char1,????? Char1,???? Char1,Lista1 Char1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Char10">
    <w:name w:val="列出段落 Char1"/>
    <w:aliases w:val="- Bullets Char,?? ?? Char,????? Char,???? Char,Lista1 Char"/>
    <w:uiPriority w:val="34"/>
    <w:qFormat/>
    <w:locked/>
    <w:rsid w:val="00EC5992"/>
    <w:rPr>
      <w:rFonts w:ascii="Arial" w:eastAsia="Batang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2.doc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D:\Docs\R1-1807763.zip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F17A37-F8F6-454F-9C78-E19B16F6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1423</Words>
  <Characters>8116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9520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Yuany Zhang</cp:lastModifiedBy>
  <cp:revision>3</cp:revision>
  <cp:lastPrinted>2017-05-08T10:55:00Z</cp:lastPrinted>
  <dcterms:created xsi:type="dcterms:W3CDTF">2018-06-21T09:37:00Z</dcterms:created>
  <dcterms:modified xsi:type="dcterms:W3CDTF">2018-06-21T09:41:00Z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