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Pr="007E6215" w:rsidRDefault="008F1628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8F1628">
        <w:rPr>
          <w:rFonts w:eastAsia="宋体"/>
          <w:b/>
          <w:noProof/>
          <w:sz w:val="24"/>
          <w:lang w:eastAsia="zh-CN"/>
        </w:rPr>
        <w:t>3GPP TSG-RAN WG2</w:t>
      </w:r>
      <w:r w:rsidRPr="008F1628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宋体"/>
          <w:b/>
          <w:noProof/>
          <w:sz w:val="24"/>
          <w:lang w:eastAsia="zh-CN"/>
        </w:rPr>
        <w:t>AH-1807</w:t>
      </w:r>
      <w:r w:rsidR="001E41F3" w:rsidRPr="007E6215">
        <w:rPr>
          <w:rFonts w:eastAsia="宋体"/>
          <w:b/>
          <w:noProof/>
          <w:sz w:val="24"/>
          <w:lang w:eastAsia="zh-CN"/>
        </w:rPr>
        <w:tab/>
      </w:r>
      <w:r w:rsidR="00D9249E" w:rsidRPr="00D9249E">
        <w:rPr>
          <w:rFonts w:eastAsia="宋体"/>
          <w:b/>
          <w:noProof/>
          <w:sz w:val="24"/>
          <w:lang w:eastAsia="zh-CN"/>
        </w:rPr>
        <w:t>R2-1809528</w:t>
      </w:r>
    </w:p>
    <w:p w:rsidR="001E41F3" w:rsidRPr="007E6215" w:rsidRDefault="008F1628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 w:rsidRPr="008F1628">
        <w:rPr>
          <w:rFonts w:eastAsia="宋体"/>
          <w:b/>
          <w:noProof/>
          <w:sz w:val="24"/>
          <w:lang w:eastAsia="zh-CN"/>
        </w:rPr>
        <w:t>Montreal</w:t>
      </w:r>
      <w:r w:rsidRPr="008F1628">
        <w:rPr>
          <w:rFonts w:eastAsia="宋体" w:hint="eastAsia"/>
          <w:b/>
          <w:noProof/>
          <w:sz w:val="24"/>
          <w:lang w:eastAsia="zh-CN"/>
        </w:rPr>
        <w:t>,</w:t>
      </w:r>
      <w:r w:rsidRPr="008F1628">
        <w:rPr>
          <w:rFonts w:eastAsia="宋体"/>
          <w:b/>
          <w:noProof/>
          <w:sz w:val="24"/>
          <w:lang w:eastAsia="zh-CN"/>
        </w:rPr>
        <w:t xml:space="preserve"> Canada, July 2</w:t>
      </w:r>
      <w:r w:rsidRPr="00595ACD">
        <w:rPr>
          <w:rFonts w:eastAsia="宋体"/>
          <w:b/>
          <w:noProof/>
          <w:sz w:val="24"/>
          <w:vertAlign w:val="superscript"/>
          <w:lang w:eastAsia="zh-CN"/>
        </w:rPr>
        <w:t>nd</w:t>
      </w:r>
      <w:r w:rsidR="00595ACD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宋体" w:hint="eastAsia"/>
          <w:b/>
          <w:noProof/>
          <w:sz w:val="24"/>
          <w:lang w:eastAsia="zh-CN"/>
        </w:rPr>
        <w:t>-</w:t>
      </w:r>
      <w:r w:rsidRPr="008F1628">
        <w:rPr>
          <w:rFonts w:eastAsia="宋体"/>
          <w:b/>
          <w:noProof/>
          <w:sz w:val="24"/>
          <w:lang w:eastAsia="zh-CN"/>
        </w:rPr>
        <w:t xml:space="preserve"> July 6</w:t>
      </w:r>
      <w:r w:rsidRPr="00595ACD">
        <w:rPr>
          <w:rFonts w:eastAsia="宋体"/>
          <w:b/>
          <w:noProof/>
          <w:sz w:val="24"/>
          <w:vertAlign w:val="superscript"/>
          <w:lang w:eastAsia="zh-CN"/>
        </w:rPr>
        <w:t>th</w:t>
      </w:r>
      <w:r w:rsidR="00595ACD"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8F1628">
        <w:rPr>
          <w:rFonts w:eastAsia="宋体"/>
          <w:b/>
          <w:noProof/>
          <w:sz w:val="24"/>
          <w:lang w:eastAsia="zh-CN"/>
        </w:rPr>
        <w:t>2018</w:t>
      </w:r>
      <w:r w:rsidRPr="008F1628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7E6215">
        <w:rPr>
          <w:rFonts w:eastAsia="宋体" w:hint="eastAsia"/>
          <w:b/>
          <w:noProof/>
          <w:sz w:val="24"/>
          <w:lang w:eastAsia="zh-CN"/>
        </w:rPr>
        <w:tab/>
      </w:r>
      <w:r w:rsidR="00595ACD" w:rsidRPr="00595ACD">
        <w:rPr>
          <w:rFonts w:eastAsia="宋体" w:hint="eastAsia"/>
          <w:b/>
          <w:i/>
          <w:noProof/>
          <w:sz w:val="24"/>
          <w:lang w:eastAsia="zh-CN"/>
        </w:rPr>
        <w:t>R</w:t>
      </w:r>
      <w:r w:rsidR="007E6215" w:rsidRPr="007E6215">
        <w:rPr>
          <w:rFonts w:eastAsia="宋体" w:hint="eastAsia"/>
          <w:b/>
          <w:i/>
          <w:noProof/>
          <w:sz w:val="24"/>
          <w:lang w:eastAsia="zh-CN"/>
        </w:rPr>
        <w:t xml:space="preserve">evision of </w:t>
      </w:r>
      <w:r w:rsidR="007E6215" w:rsidRPr="007E6215">
        <w:rPr>
          <w:rFonts w:eastAsia="宋体"/>
          <w:b/>
          <w:i/>
          <w:noProof/>
          <w:sz w:val="24"/>
          <w:lang w:eastAsia="zh-CN"/>
        </w:rPr>
        <w:t>R2-1807003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C290D" w:rsidRDefault="009A6314" w:rsidP="0051580D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38.321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F1628" w:rsidRDefault="00D7777D" w:rsidP="005564E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0119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D958AE" w:rsidRDefault="0043362F" w:rsidP="0043362F">
            <w:pPr>
              <w:pStyle w:val="CRCoverPage"/>
              <w:spacing w:after="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8F162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8F1628">
              <w:rPr>
                <w:rFonts w:eastAsia="宋体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3D16D5" w:rsidP="00246BE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bookmarkStart w:id="2" w:name="OLE_LINK3"/>
            <w:bookmarkStart w:id="3" w:name="OLE_LINK4"/>
            <w:r w:rsidRPr="003D16D5">
              <w:rPr>
                <w:rFonts w:eastAsia="宋体"/>
                <w:lang w:eastAsia="zh-CN"/>
              </w:rPr>
              <w:t>Corrections on CSI report during inactive time</w:t>
            </w:r>
            <w:bookmarkEnd w:id="2"/>
            <w:bookmarkEnd w:id="3"/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72A87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D958A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D958AE">
              <w:rPr>
                <w:rFonts w:eastAsia="宋体" w:hint="eastAsia"/>
                <w:noProof/>
                <w:lang w:eastAsia="zh-CN"/>
              </w:rPr>
              <w:t>5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6762A9" w:rsidRPr="00272A87">
              <w:rPr>
                <w:rFonts w:eastAsia="宋体" w:hint="eastAsia"/>
                <w:noProof/>
                <w:lang w:eastAsia="zh-CN"/>
              </w:rPr>
              <w:t>08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4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3023" w:rsidRPr="00192711" w:rsidRDefault="00192711" w:rsidP="0019271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</w:t>
            </w:r>
            <w:r>
              <w:rPr>
                <w:rFonts w:eastAsiaTheme="minorEastAsia" w:hint="eastAsia"/>
                <w:lang w:eastAsia="zh-CN"/>
              </w:rPr>
              <w:t xml:space="preserve">ow to report SP-CSI </w:t>
            </w:r>
            <w:r w:rsidR="0003622D">
              <w:rPr>
                <w:rFonts w:eastAsiaTheme="minorEastAsia"/>
                <w:lang w:eastAsia="zh-CN"/>
              </w:rPr>
              <w:t xml:space="preserve">and aperiodic CSI </w:t>
            </w:r>
            <w:r>
              <w:rPr>
                <w:rFonts w:eastAsiaTheme="minorEastAsia" w:hint="eastAsia"/>
                <w:lang w:eastAsia="zh-CN"/>
              </w:rPr>
              <w:t>when DRX is configured is not clear in current M</w:t>
            </w:r>
            <w:r>
              <w:rPr>
                <w:rFonts w:eastAsiaTheme="minorEastAsia"/>
                <w:lang w:eastAsia="zh-CN"/>
              </w:rPr>
              <w:t>AC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specification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6B3C" w:rsidRDefault="00D124E6" w:rsidP="00286B3C">
            <w:pPr>
              <w:pStyle w:val="af3"/>
              <w:spacing w:afterLines="5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In Section 5.</w:t>
            </w:r>
            <w:r w:rsidR="00286B3C">
              <w:rPr>
                <w:rFonts w:eastAsia="宋体" w:hint="eastAsia"/>
                <w:noProof/>
                <w:lang w:eastAsia="zh-CN"/>
              </w:rPr>
              <w:t>7</w:t>
            </w:r>
            <w:r w:rsidR="00286B3C">
              <w:rPr>
                <w:rFonts w:eastAsia="宋体"/>
                <w:noProof/>
                <w:lang w:eastAsia="zh-CN"/>
              </w:rPr>
              <w:t>,</w:t>
            </w:r>
          </w:p>
          <w:p w:rsidR="00286B3C" w:rsidRPr="00286B3C" w:rsidRDefault="00286B3C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286B3C">
              <w:rPr>
                <w:rFonts w:eastAsiaTheme="minorEastAsia" w:hint="eastAsia"/>
                <w:lang w:eastAsia="zh-CN"/>
              </w:rPr>
              <w:t>SP-CSI report on PUCCH and PUSCH are not allowed during inactive time.</w:t>
            </w:r>
          </w:p>
          <w:p w:rsidR="001822B1" w:rsidRDefault="00286B3C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286B3C">
              <w:rPr>
                <w:rFonts w:eastAsiaTheme="minorEastAsia" w:hint="eastAsia"/>
                <w:lang w:eastAsia="zh-CN"/>
              </w:rPr>
              <w:t xml:space="preserve">The parameter </w:t>
            </w:r>
            <w:r w:rsidRPr="00286B3C">
              <w:rPr>
                <w:i/>
                <w:noProof/>
                <w:lang w:eastAsia="ko-KR"/>
              </w:rPr>
              <w:t>cqi-Mask</w:t>
            </w:r>
            <w:r w:rsidRPr="00286B3C">
              <w:rPr>
                <w:rFonts w:eastAsia="宋体"/>
                <w:lang w:eastAsia="zh-CN"/>
              </w:rPr>
              <w:t xml:space="preserve"> </w:t>
            </w:r>
            <w:r w:rsidR="009E6505">
              <w:rPr>
                <w:rFonts w:eastAsia="宋体" w:hint="eastAsia"/>
                <w:lang w:eastAsia="zh-CN"/>
              </w:rPr>
              <w:t>does not apply</w:t>
            </w:r>
            <w:r w:rsidRPr="00286B3C">
              <w:rPr>
                <w:rFonts w:eastAsia="宋体" w:hint="eastAsia"/>
                <w:lang w:eastAsia="zh-CN"/>
              </w:rPr>
              <w:t xml:space="preserve"> to SP-CSI</w:t>
            </w:r>
            <w:r w:rsidR="005B7832">
              <w:rPr>
                <w:rFonts w:eastAsia="宋体" w:hint="eastAsia"/>
                <w:lang w:eastAsia="zh-CN"/>
              </w:rPr>
              <w:t xml:space="preserve"> report</w:t>
            </w:r>
            <w:r w:rsidRPr="00286B3C">
              <w:rPr>
                <w:rFonts w:eastAsiaTheme="minorEastAsia" w:hint="eastAsia"/>
                <w:lang w:eastAsia="zh-CN"/>
              </w:rPr>
              <w:t>.</w:t>
            </w:r>
          </w:p>
          <w:p w:rsidR="0003622D" w:rsidRDefault="0003622D" w:rsidP="00B433DE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Aperiodic CSI is reported during inactive time</w:t>
            </w:r>
          </w:p>
          <w:p w:rsidR="00B433DE" w:rsidRPr="00555751" w:rsidRDefault="00B433DE" w:rsidP="00B433D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B433DE" w:rsidRPr="001136EC" w:rsidRDefault="00B433DE" w:rsidP="00B433D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B433DE" w:rsidRPr="002B39B3" w:rsidRDefault="002B39B3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DRX.</w:t>
            </w: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B433DE" w:rsidRDefault="00B433DE" w:rsidP="00B433D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106BBD" w:rsidRPr="00106BBD" w:rsidRDefault="00B433DE" w:rsidP="00B433DE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it is possible for gNB to allocate the CSI-only PUSCH resources to other UEs and incur UL interference.</w:t>
            </w:r>
          </w:p>
          <w:p w:rsidR="00B433DE" w:rsidRPr="00286B3C" w:rsidRDefault="00B433DE" w:rsidP="006860E8">
            <w:pPr>
              <w:pStyle w:val="af3"/>
              <w:numPr>
                <w:ilvl w:val="0"/>
                <w:numId w:val="36"/>
              </w:numPr>
              <w:spacing w:afterLines="50" w:line="300" w:lineRule="atLeast"/>
              <w:rPr>
                <w:rFonts w:eastAsiaTheme="minorEastAsia"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gNB can</w:t>
            </w:r>
            <w:r w:rsidR="00106BBD">
              <w:rPr>
                <w:rFonts w:eastAsiaTheme="minorEastAsia"/>
                <w:noProof/>
                <w:lang w:eastAsia="zh-CN"/>
              </w:rPr>
              <w:t>’</w:t>
            </w:r>
            <w:r w:rsidR="00106BBD">
              <w:rPr>
                <w:rFonts w:eastAsiaTheme="minorEastAsia" w:hint="eastAsia"/>
                <w:noProof/>
                <w:lang w:eastAsia="zh-CN"/>
              </w:rPr>
              <w:t xml:space="preserve">t receive the </w:t>
            </w:r>
            <w:r w:rsidR="006860E8">
              <w:rPr>
                <w:rFonts w:eastAsiaTheme="minorEastAsia"/>
                <w:noProof/>
                <w:lang w:eastAsia="zh-CN"/>
              </w:rPr>
              <w:t>expected</w:t>
            </w:r>
            <w:r w:rsidR="006860E8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106BBD">
              <w:rPr>
                <w:rFonts w:eastAsiaTheme="minorEastAsia" w:hint="eastAsia"/>
                <w:noProof/>
                <w:lang w:eastAsia="zh-CN"/>
              </w:rPr>
              <w:t>CSI report</w:t>
            </w:r>
            <w:r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822B1" w:rsidRPr="00386B92" w:rsidRDefault="005B7832" w:rsidP="00A9091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UE will report SP-CSI on PUSCH during inactive time. It increases UE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 xml:space="preserve">s power </w:t>
            </w:r>
            <w:r w:rsidR="00A9091A">
              <w:rPr>
                <w:rFonts w:eastAsia="宋体" w:hint="eastAsia"/>
                <w:noProof/>
                <w:lang w:eastAsia="zh-CN"/>
              </w:rPr>
              <w:t>consumption</w:t>
            </w:r>
            <w:r>
              <w:rPr>
                <w:rFonts w:eastAsia="宋体" w:hint="eastAsia"/>
                <w:noProof/>
                <w:lang w:eastAsia="zh-CN"/>
              </w:rPr>
              <w:t xml:space="preserve"> and wast</w:t>
            </w:r>
            <w:r w:rsidR="0003622D">
              <w:rPr>
                <w:rFonts w:eastAsia="宋体"/>
                <w:noProof/>
                <w:lang w:eastAsia="zh-CN"/>
              </w:rPr>
              <w:t>e</w:t>
            </w:r>
            <w:r>
              <w:rPr>
                <w:rFonts w:eastAsia="宋体" w:hint="eastAsia"/>
                <w:noProof/>
                <w:lang w:eastAsia="zh-CN"/>
              </w:rPr>
              <w:t>s PUSCH resources.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E23CAB" w:rsidP="001927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77270">
              <w:rPr>
                <w:rFonts w:eastAsia="宋体" w:hint="eastAsia"/>
                <w:noProof/>
                <w:lang w:eastAsia="zh-CN"/>
              </w:rPr>
              <w:t>5.</w:t>
            </w:r>
            <w:r w:rsidR="00192711"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45C27" w:rsidRDefault="001E41F3">
      <w:pPr>
        <w:rPr>
          <w:rFonts w:eastAsia="宋体"/>
          <w:noProof/>
          <w:lang w:eastAsia="zh-CN"/>
        </w:rPr>
        <w:sectPr w:rsidR="001E41F3" w:rsidRPr="00745C27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0964" w:rsidTr="0092775E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250964" w:rsidRDefault="00250964" w:rsidP="0092775E">
            <w:pPr>
              <w:jc w:val="center"/>
              <w:rPr>
                <w:rFonts w:ascii="Arial" w:hAnsi="Arial" w:cs="Arial"/>
                <w:noProof/>
                <w:sz w:val="24"/>
              </w:rPr>
            </w:pPr>
            <w:bookmarkStart w:id="5" w:name="_Toc510431863"/>
            <w:bookmarkStart w:id="6" w:name="_Toc502437795"/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 w:rsidR="005564E7">
              <w:rPr>
                <w:rFonts w:ascii="Arial" w:hAnsi="Arial" w:cs="Arial"/>
                <w:noProof/>
                <w:sz w:val="24"/>
              </w:rPr>
              <w:t xml:space="preserve"> 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</w:p>
        </w:tc>
      </w:tr>
    </w:tbl>
    <w:p w:rsidR="002E777D" w:rsidRPr="00F72E89" w:rsidRDefault="002E777D" w:rsidP="002E777D">
      <w:pPr>
        <w:pStyle w:val="2"/>
        <w:rPr>
          <w:lang w:eastAsia="ko-KR"/>
        </w:rPr>
      </w:pPr>
      <w:bookmarkStart w:id="7" w:name="_Toc517229813"/>
      <w:bookmarkEnd w:id="5"/>
      <w:bookmarkEnd w:id="6"/>
      <w:r w:rsidRPr="00F72E89">
        <w:rPr>
          <w:lang w:eastAsia="ko-KR"/>
        </w:rPr>
        <w:t>5.7</w:t>
      </w:r>
      <w:r w:rsidRPr="00F72E89">
        <w:rPr>
          <w:lang w:eastAsia="ko-KR"/>
        </w:rPr>
        <w:tab/>
        <w:t>Discontinuous Reception (DRX)</w:t>
      </w:r>
      <w:bookmarkEnd w:id="7"/>
    </w:p>
    <w:p w:rsidR="002E777D" w:rsidRPr="00F72E89" w:rsidRDefault="002E777D" w:rsidP="002E777D">
      <w:pPr>
        <w:rPr>
          <w:lang w:eastAsia="ko-KR"/>
        </w:rPr>
      </w:pPr>
      <w:r w:rsidRPr="00F72E89">
        <w:rPr>
          <w:lang w:eastAsia="ko-KR"/>
        </w:rPr>
        <w:t xml:space="preserve">The MAC entity may be configured by RRC with a DRX functionality that controls the UE's PDCCH monitoring activity for the MAC entity's C-RNTI, CS-RNTI, INT-RNTI, SFI-RNTI, SP-CSI-RNTI, TPC-PUCCH-RNTI, TPC-PUSCH-RNTI, and TPC-SRS-RNTI. When using DRX operation, the MAC entity shall also monitor PDCCH according to requirements found in other </w:t>
      </w:r>
      <w:proofErr w:type="spellStart"/>
      <w:r w:rsidRPr="00F72E89">
        <w:rPr>
          <w:lang w:eastAsia="ko-KR"/>
        </w:rPr>
        <w:t>subclauses</w:t>
      </w:r>
      <w:proofErr w:type="spellEnd"/>
      <w:r w:rsidRPr="00F72E89">
        <w:rPr>
          <w:lang w:eastAsia="ko-KR"/>
        </w:rPr>
        <w:t xml:space="preserve"> of this specification. When in RRC_CONNECTED, if DRX is configured, the MAC entity may monitor the PDCCH discontinuously using the DRX operation specified in this </w:t>
      </w:r>
      <w:proofErr w:type="spellStart"/>
      <w:r w:rsidRPr="00F72E89">
        <w:rPr>
          <w:lang w:eastAsia="ko-KR"/>
        </w:rPr>
        <w:t>subclause</w:t>
      </w:r>
      <w:proofErr w:type="spellEnd"/>
      <w:r w:rsidRPr="00F72E89">
        <w:rPr>
          <w:lang w:eastAsia="ko-KR"/>
        </w:rPr>
        <w:t>; otherwise the MAC entity shall monitor the PDCCH continuously.</w:t>
      </w:r>
    </w:p>
    <w:p w:rsidR="002E777D" w:rsidRPr="00F72E89" w:rsidRDefault="002E777D" w:rsidP="002E777D">
      <w:pPr>
        <w:rPr>
          <w:lang w:eastAsia="ko-KR"/>
        </w:rPr>
      </w:pPr>
      <w:r w:rsidRPr="00F72E89">
        <w:rPr>
          <w:lang w:eastAsia="ko-KR"/>
        </w:rPr>
        <w:t>RRC controls DRX operation by configuring the following parameters: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drx-onDurationTimer</w:t>
      </w:r>
      <w:proofErr w:type="spellEnd"/>
      <w:proofErr w:type="gramEnd"/>
      <w:r w:rsidRPr="00F72E89">
        <w:rPr>
          <w:lang w:eastAsia="ko-KR"/>
        </w:rPr>
        <w:t>: the duration at the beginning of a DRX Cycle;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drx-SlotOffset</w:t>
      </w:r>
      <w:proofErr w:type="spellEnd"/>
      <w:proofErr w:type="gramEnd"/>
      <w:r w:rsidRPr="00F72E89">
        <w:rPr>
          <w:lang w:eastAsia="ko-KR"/>
        </w:rPr>
        <w:t xml:space="preserve">: the delay before starting the </w:t>
      </w:r>
      <w:proofErr w:type="spellStart"/>
      <w:r w:rsidRPr="00F72E89">
        <w:rPr>
          <w:i/>
          <w:lang w:eastAsia="ko-KR"/>
        </w:rPr>
        <w:t>drx-onDurationTimer</w:t>
      </w:r>
      <w:proofErr w:type="spellEnd"/>
      <w:r w:rsidRPr="00F72E89">
        <w:rPr>
          <w:lang w:eastAsia="ko-KR"/>
        </w:rPr>
        <w:t>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drx-StartOffset</w:t>
      </w:r>
      <w:proofErr w:type="spellEnd"/>
      <w:proofErr w:type="gramEnd"/>
      <w:r w:rsidRPr="00F72E89">
        <w:rPr>
          <w:lang w:eastAsia="ko-KR"/>
        </w:rPr>
        <w:t xml:space="preserve">: the </w:t>
      </w:r>
      <w:proofErr w:type="spellStart"/>
      <w:r w:rsidRPr="00F72E89">
        <w:rPr>
          <w:lang w:eastAsia="ko-KR"/>
        </w:rPr>
        <w:t>subframe</w:t>
      </w:r>
      <w:proofErr w:type="spellEnd"/>
      <w:r w:rsidRPr="00F72E89">
        <w:rPr>
          <w:lang w:eastAsia="ko-KR"/>
        </w:rPr>
        <w:t xml:space="preserve"> where the DRX Cycle starts;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drx-InactivityTimer</w:t>
      </w:r>
      <w:proofErr w:type="spellEnd"/>
      <w:proofErr w:type="gramEnd"/>
      <w:r w:rsidRPr="00F72E89">
        <w:rPr>
          <w:lang w:eastAsia="ko-KR"/>
        </w:rPr>
        <w:t>: the duration after the PDCCH occasion in which a PDCCH indicates a new UL or DL transmission for the MAC entity;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drx-RetransmissionTimerDL</w:t>
      </w:r>
      <w:proofErr w:type="spellEnd"/>
      <w:proofErr w:type="gramEnd"/>
      <w:r w:rsidRPr="00F72E89">
        <w:rPr>
          <w:lang w:eastAsia="ko-KR"/>
        </w:rPr>
        <w:t xml:space="preserve"> (per DL HARQ process): the maximum duration until a DL retransmission is received;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drx-RetransmissionTimerUL</w:t>
      </w:r>
      <w:proofErr w:type="spellEnd"/>
      <w:proofErr w:type="gramEnd"/>
      <w:r w:rsidRPr="00F72E89">
        <w:rPr>
          <w:lang w:eastAsia="ko-KR"/>
        </w:rPr>
        <w:t xml:space="preserve"> (per UL HARQ process): the maximum duration until a grant for UL retransmission is received;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drx-LongCycle</w:t>
      </w:r>
      <w:proofErr w:type="spellEnd"/>
      <w:proofErr w:type="gramEnd"/>
      <w:r w:rsidRPr="00F72E89">
        <w:rPr>
          <w:lang w:eastAsia="ko-KR"/>
        </w:rPr>
        <w:t>: the Long DRX cycle;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drx-ShortCycle</w:t>
      </w:r>
      <w:proofErr w:type="spellEnd"/>
      <w:proofErr w:type="gramEnd"/>
      <w:r w:rsidRPr="00F72E89">
        <w:rPr>
          <w:lang w:eastAsia="ko-KR"/>
        </w:rPr>
        <w:t xml:space="preserve"> (optional): the Short DRX cycle;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drx-ShortCycleTimer</w:t>
      </w:r>
      <w:proofErr w:type="spellEnd"/>
      <w:proofErr w:type="gramEnd"/>
      <w:r w:rsidRPr="00F72E89">
        <w:rPr>
          <w:lang w:eastAsia="ko-KR"/>
        </w:rPr>
        <w:t xml:space="preserve"> (optional): the duration the UE shall follow the Short DRX cycle;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TimerDL</w:t>
      </w:r>
      <w:proofErr w:type="spellEnd"/>
      <w:proofErr w:type="gramEnd"/>
      <w:r w:rsidRPr="00F72E89">
        <w:rPr>
          <w:lang w:eastAsia="ko-KR"/>
        </w:rPr>
        <w:t xml:space="preserve"> (per DL HARQ process): the minimum duration before a DL assignment for HARQ retransmission is expected by the MAC entity;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-</w:t>
      </w:r>
      <w:r w:rsidRPr="00F72E89">
        <w:rPr>
          <w:lang w:eastAsia="ko-KR"/>
        </w:rPr>
        <w:tab/>
      </w:r>
      <w:proofErr w:type="spellStart"/>
      <w:proofErr w:type="gram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TimerUL</w:t>
      </w:r>
      <w:proofErr w:type="spellEnd"/>
      <w:proofErr w:type="gramEnd"/>
      <w:r w:rsidRPr="00F72E89">
        <w:rPr>
          <w:lang w:eastAsia="ko-KR"/>
        </w:rPr>
        <w:t xml:space="preserve"> (per UL HARQ process): the minimum duration before a UL HARQ retransmission grant is expected by the MAC entity.</w:t>
      </w:r>
    </w:p>
    <w:p w:rsidR="002E777D" w:rsidRPr="00F72E89" w:rsidRDefault="002E777D" w:rsidP="002E777D">
      <w:pPr>
        <w:rPr>
          <w:noProof/>
        </w:rPr>
      </w:pPr>
      <w:r w:rsidRPr="00F72E89">
        <w:rPr>
          <w:noProof/>
        </w:rPr>
        <w:t>When a DRX cycle is configured, the Active Time includes the time while: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</w:r>
      <w:r w:rsidRPr="00F72E89">
        <w:rPr>
          <w:i/>
          <w:noProof/>
        </w:rPr>
        <w:t>drx-onDurationTimer</w:t>
      </w:r>
      <w:r w:rsidRPr="00F72E89">
        <w:rPr>
          <w:noProof/>
        </w:rPr>
        <w:t xml:space="preserve"> or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or </w:t>
      </w:r>
      <w:proofErr w:type="spellStart"/>
      <w:r w:rsidRPr="00F72E89">
        <w:rPr>
          <w:i/>
        </w:rPr>
        <w:t>drx-RetransmissionTimerDL</w:t>
      </w:r>
      <w:proofErr w:type="spellEnd"/>
      <w:r w:rsidRPr="00F72E89">
        <w:rPr>
          <w:noProof/>
        </w:rPr>
        <w:t xml:space="preserve"> or </w:t>
      </w:r>
      <w:proofErr w:type="spellStart"/>
      <w:r w:rsidRPr="00F72E89">
        <w:rPr>
          <w:i/>
        </w:rPr>
        <w:t>drx-RetransmissionTimerUL</w:t>
      </w:r>
      <w:proofErr w:type="spellEnd"/>
      <w:r w:rsidRPr="00F72E89">
        <w:rPr>
          <w:noProof/>
        </w:rPr>
        <w:t xml:space="preserve"> or </w:t>
      </w:r>
      <w:r w:rsidRPr="00F72E89">
        <w:rPr>
          <w:i/>
          <w:noProof/>
        </w:rPr>
        <w:t>ra-ContentionResolutionTimer</w:t>
      </w:r>
      <w:r w:rsidRPr="00F72E89">
        <w:rPr>
          <w:noProof/>
        </w:rPr>
        <w:t xml:space="preserve"> (as described in subclause 5.1.5) is running; or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>a Scheduling Request is sent on PUCCH and is pending (as described in subclause 5.4.4); or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-</w:t>
      </w:r>
      <w:r w:rsidRPr="00F72E8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F72E89">
        <w:rPr>
          <w:noProof/>
          <w:lang w:eastAsia="ko-KR"/>
        </w:rPr>
        <w:t>MAC entity</w:t>
      </w:r>
      <w:r w:rsidRPr="00F72E89">
        <w:rPr>
          <w:noProof/>
        </w:rPr>
        <w:t xml:space="preserve"> among the contention-based Random Access Preamble (as described in subclause 5.1.4).</w:t>
      </w:r>
    </w:p>
    <w:p w:rsidR="002E777D" w:rsidRPr="00F72E89" w:rsidRDefault="002E777D" w:rsidP="002E777D">
      <w:pPr>
        <w:rPr>
          <w:lang w:eastAsia="ko-KR"/>
        </w:rPr>
      </w:pPr>
      <w:r w:rsidRPr="00F72E89">
        <w:rPr>
          <w:lang w:eastAsia="ko-KR"/>
        </w:rPr>
        <w:t>When DRX is configured, the MAC entity shall:</w:t>
      </w:r>
    </w:p>
    <w:p w:rsidR="002E777D" w:rsidRPr="00F72E89" w:rsidRDefault="002E777D" w:rsidP="002E777D">
      <w:pPr>
        <w:pStyle w:val="B1"/>
        <w:rPr>
          <w:noProof/>
          <w:lang w:eastAsia="ko-KR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  <w:lang w:eastAsia="ko-KR"/>
        </w:rPr>
        <w:tab/>
        <w:t>if a MAC PDU is transmitted in a configured uplink grant:</w:t>
      </w:r>
    </w:p>
    <w:p w:rsidR="002E777D" w:rsidRPr="00F72E89" w:rsidRDefault="002E777D" w:rsidP="002E777D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start the </w:t>
      </w:r>
      <w:r w:rsidRPr="00F72E89">
        <w:rPr>
          <w:i/>
          <w:noProof/>
          <w:lang w:eastAsia="ko-KR"/>
        </w:rPr>
        <w:t>drx-HARQ-RTT-TimerUL</w:t>
      </w:r>
      <w:r w:rsidRPr="00F72E8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:rsidR="002E777D" w:rsidRPr="00F72E89" w:rsidRDefault="002E777D" w:rsidP="002E777D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drx-RetransmissionTimerUL</w:t>
      </w:r>
      <w:r w:rsidRPr="00F72E89">
        <w:rPr>
          <w:noProof/>
          <w:lang w:eastAsia="ko-KR"/>
        </w:rPr>
        <w:t xml:space="preserve"> for the corresponding HARQ process.</w:t>
      </w:r>
    </w:p>
    <w:p w:rsidR="002E777D" w:rsidRPr="00F72E89" w:rsidRDefault="002E777D" w:rsidP="002E777D">
      <w:pPr>
        <w:pStyle w:val="B1"/>
        <w:rPr>
          <w:lang w:eastAsia="zh-CN"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proofErr w:type="spell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TimerDL</w:t>
      </w:r>
      <w:proofErr w:type="spellEnd"/>
      <w:r w:rsidRPr="00F72E89">
        <w:rPr>
          <w:noProof/>
        </w:rPr>
        <w:t xml:space="preserve"> expires</w:t>
      </w:r>
      <w:r w:rsidRPr="00F72E89">
        <w:rPr>
          <w:lang w:eastAsia="zh-CN"/>
        </w:rPr>
        <w:t>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data of the corresponding HARQ process was not successfully decoded:</w:t>
      </w:r>
    </w:p>
    <w:p w:rsidR="002E777D" w:rsidRPr="00F72E89" w:rsidRDefault="002E777D" w:rsidP="002E777D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lastRenderedPageBreak/>
        <w:t>3&gt;</w:t>
      </w:r>
      <w:r w:rsidRPr="00F72E89">
        <w:rPr>
          <w:noProof/>
        </w:rPr>
        <w:tab/>
        <w:t xml:space="preserve">start the </w:t>
      </w:r>
      <w:proofErr w:type="spellStart"/>
      <w:r w:rsidRPr="00F72E89">
        <w:rPr>
          <w:i/>
        </w:rPr>
        <w:t>drx-RetransmissionTimer</w:t>
      </w:r>
      <w:r w:rsidRPr="00F72E89">
        <w:rPr>
          <w:i/>
          <w:lang w:eastAsia="ko-KR"/>
        </w:rPr>
        <w:t>DL</w:t>
      </w:r>
      <w:proofErr w:type="spellEnd"/>
      <w:r w:rsidRPr="00F72E89">
        <w:rPr>
          <w:noProof/>
        </w:rPr>
        <w:t xml:space="preserve"> for the corresponding HARQ process in the first symbol after the expiry of </w:t>
      </w:r>
      <w:r w:rsidRPr="00F72E89">
        <w:rPr>
          <w:i/>
          <w:noProof/>
        </w:rPr>
        <w:t>drx-HARQ-RTT-TimerDL</w:t>
      </w:r>
      <w:r w:rsidRPr="00F72E89">
        <w:rPr>
          <w:noProof/>
          <w:lang w:eastAsia="ko-KR"/>
        </w:rPr>
        <w:t>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</w:t>
      </w:r>
      <w:proofErr w:type="spell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TimerUL</w:t>
      </w:r>
      <w:proofErr w:type="spellEnd"/>
      <w:r w:rsidRPr="00F72E89">
        <w:rPr>
          <w:noProof/>
        </w:rPr>
        <w:t xml:space="preserve"> expires: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start the </w:t>
      </w:r>
      <w:r w:rsidRPr="00F72E89">
        <w:rPr>
          <w:i/>
          <w:noProof/>
        </w:rPr>
        <w:t>drx-RetransmissionTimer</w:t>
      </w:r>
      <w:r w:rsidRPr="00F72E89">
        <w:rPr>
          <w:i/>
          <w:noProof/>
          <w:lang w:eastAsia="ko-KR"/>
        </w:rPr>
        <w:t>UL</w:t>
      </w:r>
      <w:r w:rsidRPr="00F72E89">
        <w:t xml:space="preserve"> </w:t>
      </w:r>
      <w:r w:rsidRPr="00F72E89">
        <w:rPr>
          <w:noProof/>
        </w:rPr>
        <w:t xml:space="preserve">for the corresponding HARQ process in the first symbol after the expiry of </w:t>
      </w:r>
      <w:r w:rsidRPr="00F72E89">
        <w:rPr>
          <w:i/>
          <w:noProof/>
        </w:rPr>
        <w:t>drx-HARQ-RTT-TimerUL</w:t>
      </w:r>
      <w:r w:rsidRPr="00F72E89">
        <w:rPr>
          <w:noProof/>
        </w:rPr>
        <w:t>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  <w:lang w:eastAsia="ko-KR"/>
        </w:rPr>
        <w:t>1&gt;</w:t>
      </w:r>
      <w:r w:rsidRPr="00F72E89">
        <w:rPr>
          <w:noProof/>
        </w:rPr>
        <w:tab/>
        <w:t xml:space="preserve">if a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or a Long DRX Command MAC </w:t>
      </w:r>
      <w:r w:rsidRPr="00F72E89">
        <w:rPr>
          <w:noProof/>
          <w:lang w:eastAsia="ko-KR"/>
        </w:rPr>
        <w:t>CE</w:t>
      </w:r>
      <w:r w:rsidRPr="00F72E89">
        <w:rPr>
          <w:noProof/>
        </w:rPr>
        <w:t xml:space="preserve"> is received: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drx-onDurationTimer</w:t>
      </w:r>
      <w:r w:rsidRPr="00F72E89">
        <w:rPr>
          <w:noProof/>
        </w:rPr>
        <w:t>;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>.</w:t>
      </w:r>
    </w:p>
    <w:p w:rsidR="002E777D" w:rsidRPr="00F72E89" w:rsidRDefault="002E777D" w:rsidP="002E777D">
      <w:pPr>
        <w:pStyle w:val="B1"/>
        <w:rPr>
          <w:lang w:eastAsia="ko-KR"/>
        </w:rPr>
      </w:pPr>
      <w:r w:rsidRPr="00F72E89">
        <w:rPr>
          <w:lang w:eastAsia="ko-KR"/>
        </w:rPr>
        <w:t>1&gt;</w:t>
      </w:r>
      <w:r w:rsidRPr="00F72E89">
        <w:rPr>
          <w:lang w:eastAsia="ko-KR"/>
        </w:rPr>
        <w:tab/>
        <w:t xml:space="preserve">if </w:t>
      </w:r>
      <w:proofErr w:type="spellStart"/>
      <w:r w:rsidRPr="00F72E89">
        <w:rPr>
          <w:i/>
          <w:lang w:eastAsia="ko-KR"/>
        </w:rPr>
        <w:t>drx-InactivityTimer</w:t>
      </w:r>
      <w:proofErr w:type="spellEnd"/>
      <w:r w:rsidRPr="00F72E89">
        <w:rPr>
          <w:lang w:eastAsia="ko-KR"/>
        </w:rPr>
        <w:t xml:space="preserve"> expires or a DRX Command MAC CE is received: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lang w:eastAsia="ko-KR"/>
        </w:rPr>
        <w:t>2&gt;</w:t>
      </w:r>
      <w:r w:rsidRPr="00F72E89">
        <w:rPr>
          <w:lang w:eastAsia="ko-KR"/>
        </w:rPr>
        <w:tab/>
      </w:r>
      <w:r w:rsidRPr="00F72E89">
        <w:rPr>
          <w:noProof/>
        </w:rPr>
        <w:t>if the Short DRX cycle is configured: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  <w:lang w:eastAsia="ko-KR"/>
        </w:rPr>
        <w:t xml:space="preserve"> in the first symbol after the expiry of </w:t>
      </w:r>
      <w:r w:rsidRPr="00F72E89">
        <w:rPr>
          <w:i/>
          <w:noProof/>
          <w:lang w:eastAsia="ko-KR"/>
        </w:rPr>
        <w:t>drx-InactivityTimer</w:t>
      </w:r>
      <w:r w:rsidRPr="00F72E89">
        <w:rPr>
          <w:noProof/>
          <w:lang w:eastAsia="ko-KR"/>
        </w:rPr>
        <w:t xml:space="preserve"> or in the first symbol after the end of DRX Command MAC CE reception</w:t>
      </w:r>
      <w:r w:rsidRPr="00F72E89">
        <w:rPr>
          <w:noProof/>
        </w:rPr>
        <w:t>;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Short DRX Cycle.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else: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>use the Long DRX cycle.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i/>
          <w:noProof/>
        </w:rPr>
        <w:t>drx-ShortCycle</w:t>
      </w:r>
      <w:r w:rsidRPr="00F72E89">
        <w:rPr>
          <w:i/>
          <w:noProof/>
          <w:lang w:eastAsia="ko-KR"/>
        </w:rPr>
        <w:t>Timer</w:t>
      </w:r>
      <w:r w:rsidRPr="00F72E89">
        <w:rPr>
          <w:noProof/>
        </w:rPr>
        <w:t xml:space="preserve"> expires: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use the Long DRX cycle.</w:t>
      </w:r>
    </w:p>
    <w:p w:rsidR="002E777D" w:rsidRPr="00F72E89" w:rsidRDefault="002E777D" w:rsidP="002E777D">
      <w:pPr>
        <w:pStyle w:val="B1"/>
      </w:pPr>
      <w:r w:rsidRPr="00F72E89">
        <w:rPr>
          <w:lang w:eastAsia="ko-KR"/>
        </w:rPr>
        <w:t>1&gt;</w:t>
      </w:r>
      <w:r w:rsidRPr="00F72E89">
        <w:tab/>
        <w:t xml:space="preserve">if a Long DRX Command MAC </w:t>
      </w:r>
      <w:r w:rsidRPr="00F72E89">
        <w:rPr>
          <w:lang w:eastAsia="ko-KR"/>
        </w:rPr>
        <w:t>CE</w:t>
      </w:r>
      <w:r w:rsidRPr="00F72E89">
        <w:t xml:space="preserve"> is received: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stop </w:t>
      </w:r>
      <w:r w:rsidRPr="00F72E89">
        <w:rPr>
          <w:i/>
          <w:noProof/>
        </w:rPr>
        <w:t>drx-ShortCycleTimer</w:t>
      </w:r>
      <w:r w:rsidRPr="00F72E89">
        <w:rPr>
          <w:noProof/>
        </w:rPr>
        <w:t>;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use the Long DRX cycle.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Short DRX Cycle is used, and</w:t>
      </w:r>
      <w:r w:rsidRPr="00F72E89">
        <w:rPr>
          <w:noProof/>
          <w:lang w:eastAsia="ko-KR"/>
        </w:rPr>
        <w:t xml:space="preserve"> </w:t>
      </w:r>
      <w:r w:rsidRPr="00F72E89">
        <w:rPr>
          <w:noProof/>
        </w:rPr>
        <w:t>[(SFN × 10) + subframe number]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 = (</w:t>
      </w:r>
      <w:r w:rsidRPr="00F72E89">
        <w:rPr>
          <w:i/>
          <w:noProof/>
        </w:rPr>
        <w:t>drx-StartOffset</w:t>
      </w:r>
      <w:r w:rsidRPr="00F72E89">
        <w:rPr>
          <w:noProof/>
        </w:rPr>
        <w:t>) modulo (</w:t>
      </w:r>
      <w:r w:rsidRPr="00F72E89">
        <w:rPr>
          <w:i/>
          <w:noProof/>
        </w:rPr>
        <w:t>drx-ShortCycle</w:t>
      </w:r>
      <w:r w:rsidRPr="00F72E89">
        <w:rPr>
          <w:noProof/>
        </w:rPr>
        <w:t>); or</w:t>
      </w:r>
    </w:p>
    <w:p w:rsidR="002E777D" w:rsidRPr="00F72E89" w:rsidRDefault="002E777D" w:rsidP="002E777D">
      <w:pPr>
        <w:pStyle w:val="B1"/>
        <w:rPr>
          <w:noProof/>
          <w:lang w:eastAsia="ko-KR"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if the Long DRX Cycle is used, and</w:t>
      </w:r>
      <w:r w:rsidRPr="00F72E89">
        <w:rPr>
          <w:noProof/>
          <w:lang w:eastAsia="ko-KR"/>
        </w:rPr>
        <w:t xml:space="preserve"> [(SFN × 10) + subframe number] modulo (</w:t>
      </w:r>
      <w:r w:rsidRPr="00F72E89">
        <w:rPr>
          <w:i/>
          <w:noProof/>
          <w:lang w:eastAsia="ko-KR"/>
        </w:rPr>
        <w:t>drx-LongCycle</w:t>
      </w:r>
      <w:r w:rsidRPr="00F72E89">
        <w:rPr>
          <w:noProof/>
          <w:lang w:eastAsia="ko-KR"/>
        </w:rPr>
        <w:t xml:space="preserve">) = </w:t>
      </w:r>
      <w:r w:rsidRPr="00F72E89">
        <w:rPr>
          <w:i/>
          <w:noProof/>
          <w:lang w:eastAsia="ko-KR"/>
        </w:rPr>
        <w:t>drx-StartOffset</w:t>
      </w:r>
      <w:r w:rsidRPr="00F72E89">
        <w:rPr>
          <w:noProof/>
          <w:lang w:eastAsia="ko-KR"/>
        </w:rPr>
        <w:t>:</w:t>
      </w:r>
    </w:p>
    <w:p w:rsidR="002E777D" w:rsidRPr="00F72E89" w:rsidRDefault="002E777D" w:rsidP="002E777D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start </w:t>
      </w:r>
      <w:r w:rsidRPr="00F72E89">
        <w:rPr>
          <w:i/>
          <w:noProof/>
        </w:rPr>
        <w:t>drx-onDurationTimer</w:t>
      </w:r>
      <w:r w:rsidRPr="00F72E89">
        <w:rPr>
          <w:noProof/>
          <w:lang w:eastAsia="ko-KR"/>
        </w:rPr>
        <w:t xml:space="preserve"> after </w:t>
      </w:r>
      <w:r w:rsidRPr="00F72E89">
        <w:rPr>
          <w:i/>
          <w:noProof/>
          <w:lang w:eastAsia="ko-KR"/>
        </w:rPr>
        <w:t>drx-SlotOffset</w:t>
      </w:r>
      <w:r w:rsidRPr="00F72E89">
        <w:rPr>
          <w:noProof/>
          <w:lang w:eastAsia="ko-KR"/>
        </w:rPr>
        <w:t xml:space="preserve"> from the beginning of the subframe.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 xml:space="preserve">if </w:t>
      </w:r>
      <w:r w:rsidRPr="00F72E89">
        <w:rPr>
          <w:noProof/>
          <w:lang w:eastAsia="ko-KR"/>
        </w:rPr>
        <w:t>the MAC entity is in</w:t>
      </w:r>
      <w:r w:rsidRPr="00F72E89">
        <w:rPr>
          <w:noProof/>
        </w:rPr>
        <w:t xml:space="preserve"> Active Time: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monitor the PDCCH;</w:t>
      </w:r>
    </w:p>
    <w:p w:rsidR="002E777D" w:rsidRPr="00F72E89" w:rsidRDefault="002E777D" w:rsidP="002E777D">
      <w:pPr>
        <w:pStyle w:val="B2"/>
        <w:rPr>
          <w:noProof/>
          <w:lang w:eastAsia="ko-KR"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>if the PDCCH indicates a DL transmission or if a DL assignment has been configured:</w:t>
      </w:r>
    </w:p>
    <w:p w:rsidR="002E777D" w:rsidRPr="00F72E89" w:rsidRDefault="002E777D" w:rsidP="002E777D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</w:r>
      <w:r w:rsidRPr="00F72E89">
        <w:rPr>
          <w:noProof/>
        </w:rPr>
        <w:t xml:space="preserve">start the </w:t>
      </w:r>
      <w:proofErr w:type="spell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TimerDL</w:t>
      </w:r>
      <w:proofErr w:type="spellEnd"/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</w:t>
      </w:r>
      <w:r w:rsidRPr="00F72E89">
        <w:t xml:space="preserve"> </w:t>
      </w:r>
      <w:r w:rsidRPr="00F72E89">
        <w:rPr>
          <w:noProof/>
          <w:lang w:eastAsia="ko-KR"/>
        </w:rPr>
        <w:t>the end of the corresponding PUCCH transmission;</w:t>
      </w:r>
    </w:p>
    <w:p w:rsidR="002E777D" w:rsidRPr="00F72E89" w:rsidRDefault="002E777D" w:rsidP="002E777D">
      <w:pPr>
        <w:pStyle w:val="B3"/>
        <w:rPr>
          <w:noProof/>
          <w:lang w:eastAsia="ko-KR"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  <w:lang w:eastAsia="ko-KR"/>
        </w:rPr>
        <w:tab/>
        <w:t xml:space="preserve">stop the </w:t>
      </w:r>
      <w:r w:rsidRPr="00F72E89">
        <w:rPr>
          <w:i/>
          <w:noProof/>
          <w:lang w:eastAsia="ko-KR"/>
        </w:rPr>
        <w:t>drx-RetransmissionTimerDL</w:t>
      </w:r>
      <w:r w:rsidRPr="00F72E89">
        <w:rPr>
          <w:noProof/>
          <w:lang w:eastAsia="ko-KR"/>
        </w:rPr>
        <w:t xml:space="preserve"> for the corresponding HARQ process.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  <w:lang w:eastAsia="ko-KR"/>
        </w:rPr>
        <w:t>2&gt;</w:t>
      </w:r>
      <w:r w:rsidRPr="00F72E89">
        <w:rPr>
          <w:noProof/>
        </w:rPr>
        <w:tab/>
        <w:t xml:space="preserve">if the PDCCH </w:t>
      </w:r>
      <w:r w:rsidRPr="00F72E89">
        <w:rPr>
          <w:rFonts w:eastAsia="宋体"/>
          <w:noProof/>
        </w:rPr>
        <w:t>indicates</w:t>
      </w:r>
      <w:r w:rsidRPr="00F72E89">
        <w:rPr>
          <w:noProof/>
        </w:rPr>
        <w:t xml:space="preserve"> a UL transmission: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start the </w:t>
      </w:r>
      <w:proofErr w:type="spellStart"/>
      <w:r w:rsidRPr="00F72E89">
        <w:rPr>
          <w:i/>
          <w:lang w:eastAsia="ko-KR"/>
        </w:rPr>
        <w:t>drx</w:t>
      </w:r>
      <w:proofErr w:type="spellEnd"/>
      <w:r w:rsidRPr="00F72E89">
        <w:rPr>
          <w:i/>
          <w:lang w:eastAsia="ko-KR"/>
        </w:rPr>
        <w:t>-HARQ-RTT-</w:t>
      </w:r>
      <w:proofErr w:type="spellStart"/>
      <w:r w:rsidRPr="00F72E89">
        <w:rPr>
          <w:i/>
          <w:lang w:eastAsia="ko-KR"/>
        </w:rPr>
        <w:t>TimerUL</w:t>
      </w:r>
      <w:proofErr w:type="spellEnd"/>
      <w:r w:rsidRPr="00F72E89">
        <w:rPr>
          <w:noProof/>
        </w:rPr>
        <w:t xml:space="preserve"> for the corresponding HARQ process</w:t>
      </w:r>
      <w:r w:rsidRPr="00F72E89">
        <w:rPr>
          <w:noProof/>
          <w:lang w:eastAsia="ko-KR"/>
        </w:rPr>
        <w:t xml:space="preserve"> in the first symbol after the end of the first repetition of the corresponding PUSCH transmission</w:t>
      </w:r>
      <w:r w:rsidRPr="00F72E89">
        <w:rPr>
          <w:noProof/>
        </w:rPr>
        <w:t>;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  <w:lang w:eastAsia="ko-KR"/>
        </w:rPr>
        <w:t>3&gt;</w:t>
      </w:r>
      <w:r w:rsidRPr="00F72E89">
        <w:rPr>
          <w:noProof/>
        </w:rPr>
        <w:tab/>
        <w:t xml:space="preserve">stop the </w:t>
      </w:r>
      <w:proofErr w:type="spellStart"/>
      <w:r w:rsidRPr="00F72E89">
        <w:rPr>
          <w:i/>
        </w:rPr>
        <w:t>drx-RetransmissionTimer</w:t>
      </w:r>
      <w:r w:rsidRPr="00F72E89">
        <w:rPr>
          <w:i/>
          <w:lang w:eastAsia="ko-KR"/>
        </w:rPr>
        <w:t>UL</w:t>
      </w:r>
      <w:proofErr w:type="spellEnd"/>
      <w:r w:rsidRPr="00F72E89">
        <w:rPr>
          <w:noProof/>
        </w:rPr>
        <w:t xml:space="preserve"> for the corresponding HARQ process.</w:t>
      </w:r>
    </w:p>
    <w:p w:rsidR="002E777D" w:rsidRPr="00F72E89" w:rsidRDefault="002E777D" w:rsidP="002E777D">
      <w:pPr>
        <w:pStyle w:val="B2"/>
        <w:tabs>
          <w:tab w:val="left" w:pos="7383"/>
        </w:tabs>
        <w:rPr>
          <w:noProof/>
        </w:rPr>
      </w:pPr>
      <w:r w:rsidRPr="00F72E89">
        <w:rPr>
          <w:noProof/>
        </w:rPr>
        <w:t>2&gt;</w:t>
      </w:r>
      <w:r w:rsidRPr="00F72E89">
        <w:rPr>
          <w:noProof/>
        </w:rPr>
        <w:tab/>
        <w:t>if the PDCCH indicates a new transmission (DL or UL):</w:t>
      </w:r>
    </w:p>
    <w:p w:rsidR="002E777D" w:rsidRPr="00F72E89" w:rsidRDefault="002E777D" w:rsidP="002E777D">
      <w:pPr>
        <w:pStyle w:val="B3"/>
        <w:rPr>
          <w:noProof/>
        </w:rPr>
      </w:pPr>
      <w:r w:rsidRPr="00F72E89">
        <w:rPr>
          <w:noProof/>
        </w:rPr>
        <w:t>3&gt;</w:t>
      </w:r>
      <w:r w:rsidRPr="00F72E89">
        <w:rPr>
          <w:noProof/>
        </w:rPr>
        <w:tab/>
        <w:t xml:space="preserve">start or restart </w:t>
      </w:r>
      <w:r w:rsidRPr="00F72E89">
        <w:rPr>
          <w:i/>
          <w:noProof/>
        </w:rPr>
        <w:t>drx-InactivityTimer</w:t>
      </w:r>
      <w:r w:rsidRPr="00F72E89">
        <w:rPr>
          <w:noProof/>
        </w:rPr>
        <w:t xml:space="preserve"> in the first symbol after the end of the PDCCH reception.</w:t>
      </w:r>
    </w:p>
    <w:p w:rsidR="002E777D" w:rsidRPr="00F72E89" w:rsidRDefault="002E777D" w:rsidP="002E777D">
      <w:pPr>
        <w:pStyle w:val="B1"/>
        <w:rPr>
          <w:noProof/>
        </w:rPr>
      </w:pPr>
      <w:r w:rsidRPr="00F72E89">
        <w:rPr>
          <w:noProof/>
        </w:rPr>
        <w:t>1&gt;</w:t>
      </w:r>
      <w:r w:rsidRPr="00F72E89">
        <w:rPr>
          <w:noProof/>
        </w:rPr>
        <w:tab/>
        <w:t>else (i.e. not part of the Active Time):</w:t>
      </w:r>
    </w:p>
    <w:p w:rsidR="002E777D" w:rsidRPr="00F72E89" w:rsidRDefault="002E777D" w:rsidP="002E777D">
      <w:pPr>
        <w:pStyle w:val="B2"/>
        <w:rPr>
          <w:noProof/>
        </w:rPr>
      </w:pPr>
      <w:r w:rsidRPr="00F72E89">
        <w:rPr>
          <w:noProof/>
        </w:rPr>
        <w:lastRenderedPageBreak/>
        <w:t>2&gt;</w:t>
      </w:r>
      <w:r w:rsidRPr="00F72E89">
        <w:rPr>
          <w:noProof/>
        </w:rPr>
        <w:tab/>
        <w:t>not transmit type-0-triggered SRS defined in TS 38.214 [7].</w:t>
      </w:r>
    </w:p>
    <w:p w:rsidR="00555C9C" w:rsidRPr="00216F88" w:rsidRDefault="00555C9C" w:rsidP="00555C9C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if CQI masking (</w:t>
      </w:r>
      <w:r w:rsidRPr="00216F88">
        <w:rPr>
          <w:i/>
          <w:noProof/>
          <w:lang w:eastAsia="ko-KR"/>
        </w:rPr>
        <w:t>cqi-Mask</w:t>
      </w:r>
      <w:r w:rsidRPr="00216F88">
        <w:rPr>
          <w:noProof/>
          <w:lang w:eastAsia="ko-KR"/>
        </w:rPr>
        <w:t>) is setup by upper layers:</w:t>
      </w:r>
    </w:p>
    <w:p w:rsidR="00555C9C" w:rsidRPr="00216F88" w:rsidRDefault="00555C9C" w:rsidP="00555C9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 xml:space="preserve">if </w:t>
      </w:r>
      <w:r w:rsidRPr="00216F88">
        <w:rPr>
          <w:i/>
          <w:noProof/>
        </w:rPr>
        <w:t>drx-onDurationTimer</w:t>
      </w:r>
      <w:r w:rsidRPr="00216F88">
        <w:rPr>
          <w:noProof/>
        </w:rPr>
        <w:t xml:space="preserve"> is not running</w:t>
      </w:r>
      <w:r w:rsidRPr="00216F88">
        <w:rPr>
          <w:noProof/>
          <w:lang w:eastAsia="ko-KR"/>
        </w:rPr>
        <w:t>:</w:t>
      </w:r>
    </w:p>
    <w:p w:rsidR="00555C9C" w:rsidRPr="00216F88" w:rsidRDefault="00555C9C" w:rsidP="00555C9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r w:rsidRPr="00216F88">
        <w:rPr>
          <w:noProof/>
        </w:rPr>
        <w:t xml:space="preserve">not report </w:t>
      </w:r>
      <w:ins w:id="8" w:author="CATT" w:date="2018-05-09T09:20:00Z">
        <w:r>
          <w:rPr>
            <w:rFonts w:eastAsiaTheme="minorEastAsia" w:hint="eastAsia"/>
            <w:noProof/>
            <w:lang w:eastAsia="zh-CN"/>
          </w:rPr>
          <w:t xml:space="preserve">periodic </w:t>
        </w:r>
      </w:ins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PUCCH.</w:t>
      </w:r>
    </w:p>
    <w:p w:rsidR="00555C9C" w:rsidRPr="00216F88" w:rsidRDefault="00555C9C" w:rsidP="00555C9C">
      <w:pPr>
        <w:pStyle w:val="B1"/>
        <w:rPr>
          <w:noProof/>
          <w:lang w:eastAsia="ko-KR"/>
        </w:rPr>
      </w:pPr>
      <w:r w:rsidRPr="00216F88">
        <w:rPr>
          <w:noProof/>
          <w:lang w:eastAsia="ko-KR"/>
        </w:rPr>
        <w:t>1&gt;</w:t>
      </w:r>
      <w:r w:rsidRPr="00216F88">
        <w:rPr>
          <w:noProof/>
          <w:lang w:eastAsia="ko-KR"/>
        </w:rPr>
        <w:tab/>
        <w:t>else:</w:t>
      </w:r>
    </w:p>
    <w:p w:rsidR="00555C9C" w:rsidRPr="00216F88" w:rsidRDefault="00555C9C" w:rsidP="00555C9C">
      <w:pPr>
        <w:pStyle w:val="B2"/>
        <w:rPr>
          <w:noProof/>
          <w:lang w:eastAsia="ko-KR"/>
        </w:rPr>
      </w:pPr>
      <w:r w:rsidRPr="00216F88">
        <w:rPr>
          <w:noProof/>
          <w:lang w:eastAsia="ko-KR"/>
        </w:rPr>
        <w:t>2</w:t>
      </w:r>
      <w:r w:rsidRPr="00216F88">
        <w:rPr>
          <w:noProof/>
        </w:rPr>
        <w:t>&gt;</w:t>
      </w:r>
      <w:r w:rsidRPr="00216F88">
        <w:rPr>
          <w:noProof/>
        </w:rPr>
        <w:tab/>
      </w:r>
      <w:r w:rsidRPr="00216F88">
        <w:rPr>
          <w:noProof/>
          <w:lang w:eastAsia="ko-KR"/>
        </w:rPr>
        <w:t>if the MAC entity is not in Active Time:</w:t>
      </w:r>
    </w:p>
    <w:p w:rsidR="00555C9C" w:rsidRPr="00216F88" w:rsidRDefault="00555C9C" w:rsidP="00555C9C">
      <w:pPr>
        <w:pStyle w:val="B3"/>
        <w:rPr>
          <w:noProof/>
          <w:lang w:eastAsia="ko-KR"/>
        </w:rPr>
      </w:pPr>
      <w:r w:rsidRPr="00216F88">
        <w:rPr>
          <w:noProof/>
          <w:lang w:eastAsia="ko-KR"/>
        </w:rPr>
        <w:t>3&gt;</w:t>
      </w:r>
      <w:r w:rsidRPr="00216F88">
        <w:rPr>
          <w:noProof/>
          <w:lang w:eastAsia="ko-KR"/>
        </w:rPr>
        <w:tab/>
      </w:r>
      <w:del w:id="9" w:author="CATT" w:date="2018-05-09T09:20:00Z">
        <w:r w:rsidRPr="00216F88" w:rsidDel="00555C9C">
          <w:rPr>
            <w:noProof/>
          </w:rPr>
          <w:delText xml:space="preserve">not </w:delText>
        </w:r>
      </w:del>
      <w:r w:rsidRPr="00216F88">
        <w:rPr>
          <w:noProof/>
        </w:rPr>
        <w:t xml:space="preserve">report </w:t>
      </w:r>
      <w:ins w:id="10" w:author="CATT" w:date="2018-05-09T09:20:00Z">
        <w:r>
          <w:rPr>
            <w:rFonts w:eastAsiaTheme="minorEastAsia" w:hint="eastAsia"/>
            <w:noProof/>
            <w:lang w:eastAsia="zh-CN"/>
          </w:rPr>
          <w:t xml:space="preserve">neither </w:t>
        </w:r>
      </w:ins>
      <w:r w:rsidRPr="00216F88">
        <w:rPr>
          <w:noProof/>
          <w:lang w:eastAsia="ko-KR"/>
        </w:rPr>
        <w:t>CSI</w:t>
      </w:r>
      <w:r w:rsidRPr="00216F88">
        <w:rPr>
          <w:noProof/>
        </w:rPr>
        <w:t xml:space="preserve"> on PUCCH</w:t>
      </w:r>
      <w:ins w:id="11" w:author="CATT" w:date="2018-05-09T09:21:00Z">
        <w:r>
          <w:rPr>
            <w:rFonts w:eastAsiaTheme="minorEastAsia" w:hint="eastAsia"/>
            <w:noProof/>
            <w:lang w:eastAsia="zh-CN"/>
          </w:rPr>
          <w:t xml:space="preserve"> nor SP-CSI on PUSCH</w:t>
        </w:r>
      </w:ins>
      <w:r w:rsidRPr="00216F88">
        <w:rPr>
          <w:noProof/>
        </w:rPr>
        <w:t>.</w:t>
      </w:r>
    </w:p>
    <w:p w:rsidR="00555C9C" w:rsidRPr="00216F88" w:rsidRDefault="00555C9C" w:rsidP="00555C9C">
      <w:pPr>
        <w:rPr>
          <w:noProof/>
          <w:lang w:eastAsia="ko-KR"/>
        </w:rPr>
      </w:pPr>
      <w:r w:rsidRPr="00216F88">
        <w:rPr>
          <w:noProof/>
        </w:rPr>
        <w:t>Regardless of whether the MAC entity is monitoring PDCCH or not, the MAC entity transmits HARQ feedback</w:t>
      </w:r>
      <w:ins w:id="12" w:author="CATT" w:date="2018-05-09T09:21:00Z">
        <w:r>
          <w:rPr>
            <w:rFonts w:eastAsiaTheme="minorEastAsia" w:hint="eastAsia"/>
            <w:noProof/>
            <w:lang w:eastAsia="zh-CN"/>
          </w:rPr>
          <w:t>, aperiodic CSI</w:t>
        </w:r>
      </w:ins>
      <w:r w:rsidRPr="00216F88">
        <w:rPr>
          <w:noProof/>
        </w:rPr>
        <w:t xml:space="preserve"> and type-1</w:t>
      </w:r>
      <w:r w:rsidRPr="00216F88">
        <w:rPr>
          <w:noProof/>
          <w:lang w:eastAsia="ko-KR"/>
        </w:rPr>
        <w:t>-</w:t>
      </w:r>
      <w:r w:rsidRPr="00216F88">
        <w:rPr>
          <w:noProof/>
        </w:rPr>
        <w:t xml:space="preserve">triggered SRS </w:t>
      </w:r>
      <w:r w:rsidRPr="00216F88">
        <w:rPr>
          <w:noProof/>
          <w:lang w:eastAsia="ko-KR"/>
        </w:rPr>
        <w:t xml:space="preserve">defined in TS 38.214 </w:t>
      </w:r>
      <w:r w:rsidRPr="00216F88">
        <w:rPr>
          <w:noProof/>
        </w:rPr>
        <w:t>[7] when such is expected.</w:t>
      </w:r>
    </w:p>
    <w:p w:rsidR="005564E7" w:rsidRPr="00216F88" w:rsidRDefault="00555C9C" w:rsidP="005564E7">
      <w:pPr>
        <w:rPr>
          <w:noProof/>
        </w:rPr>
      </w:pPr>
      <w:r w:rsidRPr="00216F88">
        <w:rPr>
          <w:noProof/>
          <w:lang w:eastAsia="ko-KR"/>
        </w:rPr>
        <w:t>The MAC entity needs not to monitor the PDCCH if it is not a complete PDCCH occasion (e.g. the Active Time starts or expires in the middle of a PDCCH occasion).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965C7" w:rsidTr="008D0AAF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7965C7" w:rsidRDefault="007965C7" w:rsidP="008D0AAF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eastAsiaTheme="minorEastAsia" w:hAnsi="Arial" w:cs="Arial" w:hint="eastAsia"/>
                <w:noProof/>
                <w:sz w:val="24"/>
                <w:lang w:eastAsia="zh-CN"/>
              </w:rPr>
              <w:t>End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7965C7" w:rsidRDefault="007965C7" w:rsidP="007965C7">
      <w:pPr>
        <w:pStyle w:val="B2"/>
        <w:rPr>
          <w:lang w:eastAsia="ko-KR"/>
        </w:rPr>
      </w:pPr>
    </w:p>
    <w:p w:rsidR="005564E7" w:rsidRPr="00216F88" w:rsidRDefault="005564E7" w:rsidP="004A2564">
      <w:pPr>
        <w:pStyle w:val="B2"/>
        <w:rPr>
          <w:lang w:eastAsia="ko-KR"/>
        </w:rPr>
      </w:pPr>
    </w:p>
    <w:sectPr w:rsidR="005564E7" w:rsidRPr="00216F88" w:rsidSect="00D451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08" w:rsidRDefault="00FF5A08">
      <w:r>
        <w:separator/>
      </w:r>
    </w:p>
  </w:endnote>
  <w:endnote w:type="continuationSeparator" w:id="0">
    <w:p w:rsidR="00FF5A08" w:rsidRDefault="00FF5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03B" w:rsidRDefault="00D9249E" w:rsidP="00C55AD5">
    <w:pPr>
      <w:tabs>
        <w:tab w:val="left" w:pos="2552"/>
        <w:tab w:val="center" w:pos="4153"/>
        <w:tab w:val="right" w:pos="8306"/>
      </w:tabs>
      <w:snapToGrid w:val="0"/>
      <w:spacing w:after="0"/>
    </w:pPr>
    <w:r w:rsidRPr="00D9249E">
      <w:rPr>
        <w:rFonts w:eastAsia="宋体"/>
        <w:sz w:val="18"/>
        <w:szCs w:val="18"/>
        <w:lang w:val="en-US" w:eastAsia="zh-CN"/>
      </w:rPr>
      <w:t>R2-1809528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08" w:rsidRDefault="00FF5A08">
      <w:r>
        <w:separator/>
      </w:r>
    </w:p>
  </w:footnote>
  <w:footnote w:type="continuationSeparator" w:id="0">
    <w:p w:rsidR="00FF5A08" w:rsidRDefault="00FF5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r>
      <w:t xml:space="preserve">Page </w:t>
    </w:r>
    <w:r w:rsidR="00F17C02">
      <w:fldChar w:fldCharType="begin"/>
    </w:r>
    <w:r w:rsidR="00F17C02">
      <w:instrText>PAGE</w:instrText>
    </w:r>
    <w:r w:rsidR="00F17C02">
      <w:fldChar w:fldCharType="separate"/>
    </w:r>
    <w:r>
      <w:rPr>
        <w:noProof/>
      </w:rPr>
      <w:t>1</w:t>
    </w:r>
    <w:r w:rsidR="00F17C0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2BDD0580"/>
    <w:multiLevelType w:val="hybridMultilevel"/>
    <w:tmpl w:val="6CB84358"/>
    <w:lvl w:ilvl="0" w:tplc="D29677CC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2"/>
  </w:num>
  <w:num w:numId="5">
    <w:abstractNumId w:val="18"/>
  </w:num>
  <w:num w:numId="6">
    <w:abstractNumId w:val="21"/>
  </w:num>
  <w:num w:numId="7">
    <w:abstractNumId w:val="5"/>
  </w:num>
  <w:num w:numId="8">
    <w:abstractNumId w:val="33"/>
  </w:num>
  <w:num w:numId="9">
    <w:abstractNumId w:val="6"/>
  </w:num>
  <w:num w:numId="10">
    <w:abstractNumId w:val="13"/>
  </w:num>
  <w:num w:numId="11">
    <w:abstractNumId w:val="31"/>
  </w:num>
  <w:num w:numId="12">
    <w:abstractNumId w:val="30"/>
  </w:num>
  <w:num w:numId="13">
    <w:abstractNumId w:val="10"/>
  </w:num>
  <w:num w:numId="14">
    <w:abstractNumId w:val="26"/>
  </w:num>
  <w:num w:numId="15">
    <w:abstractNumId w:val="25"/>
  </w:num>
  <w:num w:numId="16">
    <w:abstractNumId w:val="32"/>
  </w:num>
  <w:num w:numId="17">
    <w:abstractNumId w:val="7"/>
  </w:num>
  <w:num w:numId="18">
    <w:abstractNumId w:val="17"/>
  </w:num>
  <w:num w:numId="19">
    <w:abstractNumId w:val="4"/>
  </w:num>
  <w:num w:numId="20">
    <w:abstractNumId w:val="15"/>
  </w:num>
  <w:num w:numId="21">
    <w:abstractNumId w:val="19"/>
  </w:num>
  <w:num w:numId="22">
    <w:abstractNumId w:val="27"/>
  </w:num>
  <w:num w:numId="23">
    <w:abstractNumId w:val="12"/>
  </w:num>
  <w:num w:numId="24">
    <w:abstractNumId w:val="8"/>
  </w:num>
  <w:num w:numId="25">
    <w:abstractNumId w:val="23"/>
  </w:num>
  <w:num w:numId="26">
    <w:abstractNumId w:val="20"/>
  </w:num>
  <w:num w:numId="27">
    <w:abstractNumId w:val="29"/>
  </w:num>
  <w:num w:numId="28">
    <w:abstractNumId w:val="34"/>
  </w:num>
  <w:num w:numId="29">
    <w:abstractNumId w:val="28"/>
  </w:num>
  <w:num w:numId="30">
    <w:abstractNumId w:val="3"/>
  </w:num>
  <w:num w:numId="31">
    <w:abstractNumId w:val="24"/>
  </w:num>
  <w:num w:numId="32">
    <w:abstractNumId w:val="3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32684"/>
    <w:rsid w:val="00032BCB"/>
    <w:rsid w:val="0003622D"/>
    <w:rsid w:val="000504C8"/>
    <w:rsid w:val="00053F04"/>
    <w:rsid w:val="0005616A"/>
    <w:rsid w:val="00057AD7"/>
    <w:rsid w:val="0006570C"/>
    <w:rsid w:val="00066EBF"/>
    <w:rsid w:val="00084C83"/>
    <w:rsid w:val="00090A2B"/>
    <w:rsid w:val="000930DD"/>
    <w:rsid w:val="000945D8"/>
    <w:rsid w:val="00095EA2"/>
    <w:rsid w:val="000975D8"/>
    <w:rsid w:val="000A3B0B"/>
    <w:rsid w:val="000A6394"/>
    <w:rsid w:val="000A6972"/>
    <w:rsid w:val="000B48B7"/>
    <w:rsid w:val="000B503B"/>
    <w:rsid w:val="000C038A"/>
    <w:rsid w:val="000C1A7A"/>
    <w:rsid w:val="000C6598"/>
    <w:rsid w:val="000C6729"/>
    <w:rsid w:val="000D0A08"/>
    <w:rsid w:val="000D31B2"/>
    <w:rsid w:val="000D37BB"/>
    <w:rsid w:val="000D751F"/>
    <w:rsid w:val="000E2339"/>
    <w:rsid w:val="000E53DF"/>
    <w:rsid w:val="000E6BC3"/>
    <w:rsid w:val="000F1F7F"/>
    <w:rsid w:val="000F34A6"/>
    <w:rsid w:val="000F6DFE"/>
    <w:rsid w:val="001066C4"/>
    <w:rsid w:val="00106BBD"/>
    <w:rsid w:val="00106CDB"/>
    <w:rsid w:val="00107586"/>
    <w:rsid w:val="00107D7A"/>
    <w:rsid w:val="001161DB"/>
    <w:rsid w:val="00134634"/>
    <w:rsid w:val="00141250"/>
    <w:rsid w:val="00141B3E"/>
    <w:rsid w:val="00142708"/>
    <w:rsid w:val="00145D43"/>
    <w:rsid w:val="0014748E"/>
    <w:rsid w:val="0014776F"/>
    <w:rsid w:val="00154B5A"/>
    <w:rsid w:val="001556E8"/>
    <w:rsid w:val="00157869"/>
    <w:rsid w:val="00162A7C"/>
    <w:rsid w:val="00166EDF"/>
    <w:rsid w:val="00175735"/>
    <w:rsid w:val="001765E1"/>
    <w:rsid w:val="001800A9"/>
    <w:rsid w:val="001822B1"/>
    <w:rsid w:val="00192711"/>
    <w:rsid w:val="00192C46"/>
    <w:rsid w:val="001A4654"/>
    <w:rsid w:val="001A49B8"/>
    <w:rsid w:val="001A7B60"/>
    <w:rsid w:val="001B0FF3"/>
    <w:rsid w:val="001B26EC"/>
    <w:rsid w:val="001B4CFE"/>
    <w:rsid w:val="001B5F4B"/>
    <w:rsid w:val="001B77B6"/>
    <w:rsid w:val="001B7A65"/>
    <w:rsid w:val="001C290D"/>
    <w:rsid w:val="001C42AD"/>
    <w:rsid w:val="001C576B"/>
    <w:rsid w:val="001C673F"/>
    <w:rsid w:val="001D08DE"/>
    <w:rsid w:val="001E3075"/>
    <w:rsid w:val="001E3186"/>
    <w:rsid w:val="001E3F50"/>
    <w:rsid w:val="001E41F3"/>
    <w:rsid w:val="0020035A"/>
    <w:rsid w:val="0020183D"/>
    <w:rsid w:val="0022695D"/>
    <w:rsid w:val="00231F35"/>
    <w:rsid w:val="002364D5"/>
    <w:rsid w:val="00243F9F"/>
    <w:rsid w:val="00244096"/>
    <w:rsid w:val="002457BF"/>
    <w:rsid w:val="00246BEA"/>
    <w:rsid w:val="00250964"/>
    <w:rsid w:val="0026004D"/>
    <w:rsid w:val="00266187"/>
    <w:rsid w:val="0027226D"/>
    <w:rsid w:val="00272A87"/>
    <w:rsid w:val="00275D12"/>
    <w:rsid w:val="002860C4"/>
    <w:rsid w:val="00286B3C"/>
    <w:rsid w:val="002A01CC"/>
    <w:rsid w:val="002A2B70"/>
    <w:rsid w:val="002B39B3"/>
    <w:rsid w:val="002B5741"/>
    <w:rsid w:val="002B57FA"/>
    <w:rsid w:val="002C265B"/>
    <w:rsid w:val="002C69AC"/>
    <w:rsid w:val="002D78F9"/>
    <w:rsid w:val="002E5DEC"/>
    <w:rsid w:val="002E6E09"/>
    <w:rsid w:val="002E777D"/>
    <w:rsid w:val="002F2CAD"/>
    <w:rsid w:val="002F3207"/>
    <w:rsid w:val="00301863"/>
    <w:rsid w:val="0030250F"/>
    <w:rsid w:val="00302EE3"/>
    <w:rsid w:val="0030309A"/>
    <w:rsid w:val="00305409"/>
    <w:rsid w:val="00311857"/>
    <w:rsid w:val="00315E92"/>
    <w:rsid w:val="0032085F"/>
    <w:rsid w:val="00323D62"/>
    <w:rsid w:val="00323FF5"/>
    <w:rsid w:val="0033076B"/>
    <w:rsid w:val="00333DCE"/>
    <w:rsid w:val="003364DE"/>
    <w:rsid w:val="00347AB2"/>
    <w:rsid w:val="00351BF4"/>
    <w:rsid w:val="00356BF3"/>
    <w:rsid w:val="00364ABC"/>
    <w:rsid w:val="00364B28"/>
    <w:rsid w:val="00367E45"/>
    <w:rsid w:val="003702A5"/>
    <w:rsid w:val="00372E16"/>
    <w:rsid w:val="00373B60"/>
    <w:rsid w:val="003804D2"/>
    <w:rsid w:val="0038121F"/>
    <w:rsid w:val="00385020"/>
    <w:rsid w:val="003864F4"/>
    <w:rsid w:val="00386B92"/>
    <w:rsid w:val="003A2827"/>
    <w:rsid w:val="003A42F0"/>
    <w:rsid w:val="003A4E27"/>
    <w:rsid w:val="003B0D4A"/>
    <w:rsid w:val="003C25C0"/>
    <w:rsid w:val="003C2999"/>
    <w:rsid w:val="003C4F7E"/>
    <w:rsid w:val="003C5EA3"/>
    <w:rsid w:val="003C6FE7"/>
    <w:rsid w:val="003D16D5"/>
    <w:rsid w:val="003D5969"/>
    <w:rsid w:val="003D6005"/>
    <w:rsid w:val="003D704D"/>
    <w:rsid w:val="003D7219"/>
    <w:rsid w:val="003E00DF"/>
    <w:rsid w:val="003E1A36"/>
    <w:rsid w:val="003E6CB7"/>
    <w:rsid w:val="003F2A1F"/>
    <w:rsid w:val="003F7308"/>
    <w:rsid w:val="00400BC9"/>
    <w:rsid w:val="0040305D"/>
    <w:rsid w:val="0040392C"/>
    <w:rsid w:val="00407EB7"/>
    <w:rsid w:val="00410F4C"/>
    <w:rsid w:val="00411064"/>
    <w:rsid w:val="00412E0F"/>
    <w:rsid w:val="00413A2D"/>
    <w:rsid w:val="004159CF"/>
    <w:rsid w:val="00415A0E"/>
    <w:rsid w:val="004210E0"/>
    <w:rsid w:val="0042206A"/>
    <w:rsid w:val="004242F1"/>
    <w:rsid w:val="0043161F"/>
    <w:rsid w:val="00432048"/>
    <w:rsid w:val="0043362F"/>
    <w:rsid w:val="00441547"/>
    <w:rsid w:val="00442EE6"/>
    <w:rsid w:val="004462CE"/>
    <w:rsid w:val="004512F4"/>
    <w:rsid w:val="0045369F"/>
    <w:rsid w:val="00453E19"/>
    <w:rsid w:val="00453EB8"/>
    <w:rsid w:val="00456748"/>
    <w:rsid w:val="00473D06"/>
    <w:rsid w:val="00476F7E"/>
    <w:rsid w:val="00483360"/>
    <w:rsid w:val="0048504C"/>
    <w:rsid w:val="00486C97"/>
    <w:rsid w:val="004916D5"/>
    <w:rsid w:val="004A2564"/>
    <w:rsid w:val="004A367F"/>
    <w:rsid w:val="004A3E79"/>
    <w:rsid w:val="004B04CD"/>
    <w:rsid w:val="004B09BA"/>
    <w:rsid w:val="004B522B"/>
    <w:rsid w:val="004B522F"/>
    <w:rsid w:val="004B6BC9"/>
    <w:rsid w:val="004B6EE9"/>
    <w:rsid w:val="004B75B7"/>
    <w:rsid w:val="004C03C0"/>
    <w:rsid w:val="004C21D8"/>
    <w:rsid w:val="004C6F5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3CC8"/>
    <w:rsid w:val="0050496E"/>
    <w:rsid w:val="00505B65"/>
    <w:rsid w:val="00510D87"/>
    <w:rsid w:val="00513112"/>
    <w:rsid w:val="0051580D"/>
    <w:rsid w:val="00520AE7"/>
    <w:rsid w:val="005244DD"/>
    <w:rsid w:val="00531D37"/>
    <w:rsid w:val="00532037"/>
    <w:rsid w:val="00555C9C"/>
    <w:rsid w:val="005564E7"/>
    <w:rsid w:val="005615EA"/>
    <w:rsid w:val="005655AF"/>
    <w:rsid w:val="00571DF6"/>
    <w:rsid w:val="00575F55"/>
    <w:rsid w:val="005760A7"/>
    <w:rsid w:val="005773B8"/>
    <w:rsid w:val="00590FE4"/>
    <w:rsid w:val="00591442"/>
    <w:rsid w:val="00592D74"/>
    <w:rsid w:val="0059394F"/>
    <w:rsid w:val="00595ACD"/>
    <w:rsid w:val="00597CED"/>
    <w:rsid w:val="005A7491"/>
    <w:rsid w:val="005B7832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174A7"/>
    <w:rsid w:val="00621188"/>
    <w:rsid w:val="0062126D"/>
    <w:rsid w:val="00623250"/>
    <w:rsid w:val="006256AA"/>
    <w:rsid w:val="006257ED"/>
    <w:rsid w:val="00631E14"/>
    <w:rsid w:val="00633753"/>
    <w:rsid w:val="00642A53"/>
    <w:rsid w:val="00643C56"/>
    <w:rsid w:val="0064460A"/>
    <w:rsid w:val="00652D8C"/>
    <w:rsid w:val="00653114"/>
    <w:rsid w:val="00653861"/>
    <w:rsid w:val="0065442F"/>
    <w:rsid w:val="0065561B"/>
    <w:rsid w:val="00663604"/>
    <w:rsid w:val="00663DDE"/>
    <w:rsid w:val="006670E2"/>
    <w:rsid w:val="0067198D"/>
    <w:rsid w:val="00672A73"/>
    <w:rsid w:val="006762A9"/>
    <w:rsid w:val="006860E8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D2698"/>
    <w:rsid w:val="006D365E"/>
    <w:rsid w:val="006D54F2"/>
    <w:rsid w:val="006D5F35"/>
    <w:rsid w:val="006D772B"/>
    <w:rsid w:val="006E178C"/>
    <w:rsid w:val="006E21FB"/>
    <w:rsid w:val="006E7132"/>
    <w:rsid w:val="006F2F8E"/>
    <w:rsid w:val="00700523"/>
    <w:rsid w:val="00700C04"/>
    <w:rsid w:val="007033FB"/>
    <w:rsid w:val="00704454"/>
    <w:rsid w:val="007078F1"/>
    <w:rsid w:val="00711E5A"/>
    <w:rsid w:val="00716E44"/>
    <w:rsid w:val="00720AAD"/>
    <w:rsid w:val="00720BE2"/>
    <w:rsid w:val="007228C8"/>
    <w:rsid w:val="00724069"/>
    <w:rsid w:val="00727262"/>
    <w:rsid w:val="00733AD1"/>
    <w:rsid w:val="00743358"/>
    <w:rsid w:val="00745C27"/>
    <w:rsid w:val="00755CC9"/>
    <w:rsid w:val="00763FEF"/>
    <w:rsid w:val="00773FEA"/>
    <w:rsid w:val="00782A10"/>
    <w:rsid w:val="00787860"/>
    <w:rsid w:val="007878ED"/>
    <w:rsid w:val="00790678"/>
    <w:rsid w:val="00792342"/>
    <w:rsid w:val="00794984"/>
    <w:rsid w:val="007965C7"/>
    <w:rsid w:val="007A2D81"/>
    <w:rsid w:val="007B15EB"/>
    <w:rsid w:val="007B4244"/>
    <w:rsid w:val="007B512A"/>
    <w:rsid w:val="007B6D4E"/>
    <w:rsid w:val="007B7E22"/>
    <w:rsid w:val="007C2097"/>
    <w:rsid w:val="007D0BC5"/>
    <w:rsid w:val="007D292A"/>
    <w:rsid w:val="007D3382"/>
    <w:rsid w:val="007D3E8A"/>
    <w:rsid w:val="007D61E7"/>
    <w:rsid w:val="007D6A07"/>
    <w:rsid w:val="007E06A3"/>
    <w:rsid w:val="007E6215"/>
    <w:rsid w:val="007F1FC5"/>
    <w:rsid w:val="007F2F84"/>
    <w:rsid w:val="007F4B72"/>
    <w:rsid w:val="008009CA"/>
    <w:rsid w:val="00805C2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59E4"/>
    <w:rsid w:val="00867C84"/>
    <w:rsid w:val="00870EE7"/>
    <w:rsid w:val="00873D79"/>
    <w:rsid w:val="00874AE8"/>
    <w:rsid w:val="00875E67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6A29"/>
    <w:rsid w:val="008E75EF"/>
    <w:rsid w:val="008F1628"/>
    <w:rsid w:val="008F3177"/>
    <w:rsid w:val="008F5285"/>
    <w:rsid w:val="008F686C"/>
    <w:rsid w:val="00901CC8"/>
    <w:rsid w:val="0091018D"/>
    <w:rsid w:val="009209A0"/>
    <w:rsid w:val="00921404"/>
    <w:rsid w:val="00922A39"/>
    <w:rsid w:val="00924414"/>
    <w:rsid w:val="00925417"/>
    <w:rsid w:val="0094381C"/>
    <w:rsid w:val="0094394A"/>
    <w:rsid w:val="00944354"/>
    <w:rsid w:val="009510DB"/>
    <w:rsid w:val="00951815"/>
    <w:rsid w:val="009571F7"/>
    <w:rsid w:val="0095751B"/>
    <w:rsid w:val="0096401A"/>
    <w:rsid w:val="00966ECE"/>
    <w:rsid w:val="00976383"/>
    <w:rsid w:val="009777D9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56B0"/>
    <w:rsid w:val="009E6505"/>
    <w:rsid w:val="009F317E"/>
    <w:rsid w:val="009F734F"/>
    <w:rsid w:val="00A0033E"/>
    <w:rsid w:val="00A01470"/>
    <w:rsid w:val="00A02277"/>
    <w:rsid w:val="00A034D1"/>
    <w:rsid w:val="00A0464B"/>
    <w:rsid w:val="00A05F86"/>
    <w:rsid w:val="00A06A96"/>
    <w:rsid w:val="00A1332C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64F3"/>
    <w:rsid w:val="00A9091A"/>
    <w:rsid w:val="00A972AA"/>
    <w:rsid w:val="00A97311"/>
    <w:rsid w:val="00AA44F8"/>
    <w:rsid w:val="00AA6404"/>
    <w:rsid w:val="00AA6CBA"/>
    <w:rsid w:val="00AB393A"/>
    <w:rsid w:val="00AB3BA7"/>
    <w:rsid w:val="00AB4B21"/>
    <w:rsid w:val="00AB56D4"/>
    <w:rsid w:val="00AB5AB9"/>
    <w:rsid w:val="00AC0847"/>
    <w:rsid w:val="00AC130C"/>
    <w:rsid w:val="00AC231D"/>
    <w:rsid w:val="00AC2BF8"/>
    <w:rsid w:val="00AD1CD8"/>
    <w:rsid w:val="00AD2D23"/>
    <w:rsid w:val="00AE0DF3"/>
    <w:rsid w:val="00AF379B"/>
    <w:rsid w:val="00AF4A9D"/>
    <w:rsid w:val="00AF4C9F"/>
    <w:rsid w:val="00AF4E4F"/>
    <w:rsid w:val="00AF644D"/>
    <w:rsid w:val="00AF6718"/>
    <w:rsid w:val="00AF73B4"/>
    <w:rsid w:val="00B00CA2"/>
    <w:rsid w:val="00B12C8C"/>
    <w:rsid w:val="00B15245"/>
    <w:rsid w:val="00B22FE9"/>
    <w:rsid w:val="00B258BB"/>
    <w:rsid w:val="00B3574A"/>
    <w:rsid w:val="00B37781"/>
    <w:rsid w:val="00B433DE"/>
    <w:rsid w:val="00B460B8"/>
    <w:rsid w:val="00B54AF0"/>
    <w:rsid w:val="00B5515B"/>
    <w:rsid w:val="00B603B7"/>
    <w:rsid w:val="00B618AE"/>
    <w:rsid w:val="00B67B97"/>
    <w:rsid w:val="00B7613B"/>
    <w:rsid w:val="00B763C6"/>
    <w:rsid w:val="00B76F10"/>
    <w:rsid w:val="00B77270"/>
    <w:rsid w:val="00B829C3"/>
    <w:rsid w:val="00B85019"/>
    <w:rsid w:val="00B968C8"/>
    <w:rsid w:val="00B96A9B"/>
    <w:rsid w:val="00BA3EC5"/>
    <w:rsid w:val="00BA620C"/>
    <w:rsid w:val="00BB0BDC"/>
    <w:rsid w:val="00BB2C9B"/>
    <w:rsid w:val="00BB5DFC"/>
    <w:rsid w:val="00BB6851"/>
    <w:rsid w:val="00BB778F"/>
    <w:rsid w:val="00BB7A4B"/>
    <w:rsid w:val="00BC6DB1"/>
    <w:rsid w:val="00BD02CD"/>
    <w:rsid w:val="00BD279D"/>
    <w:rsid w:val="00BD3A44"/>
    <w:rsid w:val="00BD5E99"/>
    <w:rsid w:val="00BD6BB8"/>
    <w:rsid w:val="00BE0B20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4E74"/>
    <w:rsid w:val="00C4594F"/>
    <w:rsid w:val="00C512F0"/>
    <w:rsid w:val="00C55AD5"/>
    <w:rsid w:val="00C55DE3"/>
    <w:rsid w:val="00C61AB4"/>
    <w:rsid w:val="00C631DB"/>
    <w:rsid w:val="00C70ABF"/>
    <w:rsid w:val="00C80E31"/>
    <w:rsid w:val="00C84E84"/>
    <w:rsid w:val="00C934C5"/>
    <w:rsid w:val="00C95985"/>
    <w:rsid w:val="00CA3023"/>
    <w:rsid w:val="00CB0B0D"/>
    <w:rsid w:val="00CB3854"/>
    <w:rsid w:val="00CB3D0B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4656"/>
    <w:rsid w:val="00D0098C"/>
    <w:rsid w:val="00D03AD6"/>
    <w:rsid w:val="00D03F9A"/>
    <w:rsid w:val="00D05EF0"/>
    <w:rsid w:val="00D078B1"/>
    <w:rsid w:val="00D103A1"/>
    <w:rsid w:val="00D1211F"/>
    <w:rsid w:val="00D124E6"/>
    <w:rsid w:val="00D13D16"/>
    <w:rsid w:val="00D13D20"/>
    <w:rsid w:val="00D142D0"/>
    <w:rsid w:val="00D14F84"/>
    <w:rsid w:val="00D2154B"/>
    <w:rsid w:val="00D261D5"/>
    <w:rsid w:val="00D27281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5352"/>
    <w:rsid w:val="00D7777D"/>
    <w:rsid w:val="00D85CC7"/>
    <w:rsid w:val="00D9249E"/>
    <w:rsid w:val="00D958AE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34CF"/>
    <w:rsid w:val="00DE4DB5"/>
    <w:rsid w:val="00DE7A1C"/>
    <w:rsid w:val="00DF2884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20C36"/>
    <w:rsid w:val="00E23254"/>
    <w:rsid w:val="00E233A5"/>
    <w:rsid w:val="00E23CAB"/>
    <w:rsid w:val="00E25370"/>
    <w:rsid w:val="00E357CF"/>
    <w:rsid w:val="00E37771"/>
    <w:rsid w:val="00E42B37"/>
    <w:rsid w:val="00E46C58"/>
    <w:rsid w:val="00E5131E"/>
    <w:rsid w:val="00E63293"/>
    <w:rsid w:val="00E71A4D"/>
    <w:rsid w:val="00E7629D"/>
    <w:rsid w:val="00E86F34"/>
    <w:rsid w:val="00E91627"/>
    <w:rsid w:val="00E92880"/>
    <w:rsid w:val="00E947FA"/>
    <w:rsid w:val="00E952B2"/>
    <w:rsid w:val="00E9640D"/>
    <w:rsid w:val="00EA2EB5"/>
    <w:rsid w:val="00EB399E"/>
    <w:rsid w:val="00EB7B25"/>
    <w:rsid w:val="00EC189D"/>
    <w:rsid w:val="00ED1115"/>
    <w:rsid w:val="00ED3D20"/>
    <w:rsid w:val="00ED7C58"/>
    <w:rsid w:val="00EE1D8E"/>
    <w:rsid w:val="00EE7D7C"/>
    <w:rsid w:val="00EF2810"/>
    <w:rsid w:val="00F0218D"/>
    <w:rsid w:val="00F04B11"/>
    <w:rsid w:val="00F0591B"/>
    <w:rsid w:val="00F1295A"/>
    <w:rsid w:val="00F1312D"/>
    <w:rsid w:val="00F17C02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645B"/>
    <w:rsid w:val="00F87812"/>
    <w:rsid w:val="00F97E45"/>
    <w:rsid w:val="00FA0F3D"/>
    <w:rsid w:val="00FB4E7F"/>
    <w:rsid w:val="00FB6386"/>
    <w:rsid w:val="00FB7FF1"/>
    <w:rsid w:val="00FC4E1A"/>
    <w:rsid w:val="00FC6E51"/>
    <w:rsid w:val="00FC7F8E"/>
    <w:rsid w:val="00FD2CDE"/>
    <w:rsid w:val="00FD54CC"/>
    <w:rsid w:val="00FE3081"/>
    <w:rsid w:val="00FE423C"/>
    <w:rsid w:val="00FE4693"/>
    <w:rsid w:val="00FF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451E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451E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451E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451E8"/>
    <w:pPr>
      <w:outlineLvl w:val="5"/>
    </w:pPr>
  </w:style>
  <w:style w:type="paragraph" w:styleId="7">
    <w:name w:val="heading 7"/>
    <w:basedOn w:val="H6"/>
    <w:next w:val="a"/>
    <w:qFormat/>
    <w:rsid w:val="00D451E8"/>
    <w:pPr>
      <w:outlineLvl w:val="6"/>
    </w:pPr>
  </w:style>
  <w:style w:type="paragraph" w:styleId="8">
    <w:name w:val="heading 8"/>
    <w:basedOn w:val="1"/>
    <w:next w:val="a"/>
    <w:qFormat/>
    <w:rsid w:val="00D451E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451E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D451E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D451E8"/>
    <w:pPr>
      <w:ind w:left="1701" w:hanging="1701"/>
    </w:pPr>
  </w:style>
  <w:style w:type="paragraph" w:styleId="40">
    <w:name w:val="toc 4"/>
    <w:basedOn w:val="30"/>
    <w:uiPriority w:val="39"/>
    <w:rsid w:val="00D451E8"/>
    <w:pPr>
      <w:ind w:left="1418" w:hanging="1418"/>
    </w:pPr>
  </w:style>
  <w:style w:type="paragraph" w:styleId="30">
    <w:name w:val="toc 3"/>
    <w:basedOn w:val="20"/>
    <w:uiPriority w:val="39"/>
    <w:rsid w:val="00D451E8"/>
    <w:pPr>
      <w:ind w:left="1134" w:hanging="1134"/>
    </w:pPr>
  </w:style>
  <w:style w:type="paragraph" w:styleId="20">
    <w:name w:val="toc 2"/>
    <w:basedOn w:val="10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D451E8"/>
    <w:pPr>
      <w:ind w:left="284"/>
    </w:pPr>
  </w:style>
  <w:style w:type="paragraph" w:styleId="11">
    <w:name w:val="index 1"/>
    <w:basedOn w:val="a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451E8"/>
    <w:pPr>
      <w:outlineLvl w:val="9"/>
    </w:pPr>
  </w:style>
  <w:style w:type="paragraph" w:styleId="22">
    <w:name w:val="List Number 2"/>
    <w:basedOn w:val="a3"/>
    <w:rsid w:val="00D451E8"/>
    <w:pPr>
      <w:ind w:left="851"/>
    </w:pPr>
  </w:style>
  <w:style w:type="paragraph" w:styleId="a4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451E8"/>
    <w:rPr>
      <w:b/>
      <w:position w:val="6"/>
      <w:sz w:val="16"/>
    </w:rPr>
  </w:style>
  <w:style w:type="paragraph" w:styleId="a6">
    <w:name w:val="footnote text"/>
    <w:basedOn w:val="a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D451E8"/>
    <w:pPr>
      <w:keepLines/>
      <w:ind w:left="1135" w:hanging="851"/>
    </w:pPr>
  </w:style>
  <w:style w:type="paragraph" w:styleId="90">
    <w:name w:val="toc 9"/>
    <w:basedOn w:val="80"/>
    <w:semiHidden/>
    <w:rsid w:val="00D451E8"/>
    <w:pPr>
      <w:ind w:left="1418" w:hanging="1418"/>
    </w:pPr>
  </w:style>
  <w:style w:type="paragraph" w:customStyle="1" w:styleId="EX">
    <w:name w:val="EX"/>
    <w:basedOn w:val="a"/>
    <w:rsid w:val="00D451E8"/>
    <w:pPr>
      <w:keepLines/>
      <w:ind w:left="1702" w:hanging="1418"/>
    </w:pPr>
  </w:style>
  <w:style w:type="paragraph" w:customStyle="1" w:styleId="FP">
    <w:name w:val="FP"/>
    <w:basedOn w:val="a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60">
    <w:name w:val="toc 6"/>
    <w:basedOn w:val="50"/>
    <w:next w:val="a"/>
    <w:semiHidden/>
    <w:rsid w:val="00D451E8"/>
    <w:pPr>
      <w:ind w:left="1985" w:hanging="1985"/>
    </w:pPr>
  </w:style>
  <w:style w:type="paragraph" w:styleId="70">
    <w:name w:val="toc 7"/>
    <w:basedOn w:val="60"/>
    <w:next w:val="a"/>
    <w:semiHidden/>
    <w:rsid w:val="00D451E8"/>
    <w:pPr>
      <w:ind w:left="2268" w:hanging="2268"/>
    </w:pPr>
  </w:style>
  <w:style w:type="paragraph" w:styleId="23">
    <w:name w:val="List Bullet 2"/>
    <w:basedOn w:val="a7"/>
    <w:rsid w:val="00D451E8"/>
    <w:pPr>
      <w:ind w:left="851"/>
    </w:pPr>
  </w:style>
  <w:style w:type="paragraph" w:styleId="31">
    <w:name w:val="List Bullet 3"/>
    <w:basedOn w:val="23"/>
    <w:rsid w:val="00D451E8"/>
    <w:pPr>
      <w:ind w:left="1135"/>
    </w:pPr>
  </w:style>
  <w:style w:type="paragraph" w:styleId="a3">
    <w:name w:val="List Number"/>
    <w:basedOn w:val="a8"/>
    <w:rsid w:val="00D451E8"/>
  </w:style>
  <w:style w:type="paragraph" w:customStyle="1" w:styleId="EQ">
    <w:name w:val="EQ"/>
    <w:basedOn w:val="a"/>
    <w:next w:val="a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5"/>
    <w:next w:val="a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a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24">
    <w:name w:val="List 2"/>
    <w:basedOn w:val="a8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D451E8"/>
    <w:pPr>
      <w:ind w:left="1135"/>
    </w:pPr>
  </w:style>
  <w:style w:type="paragraph" w:styleId="41">
    <w:name w:val="List 4"/>
    <w:basedOn w:val="32"/>
    <w:rsid w:val="00D451E8"/>
    <w:pPr>
      <w:ind w:left="1418"/>
    </w:pPr>
  </w:style>
  <w:style w:type="paragraph" w:styleId="51">
    <w:name w:val="List 5"/>
    <w:basedOn w:val="41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a8">
    <w:name w:val="List"/>
    <w:basedOn w:val="a"/>
    <w:rsid w:val="00D451E8"/>
    <w:pPr>
      <w:ind w:left="568" w:hanging="284"/>
    </w:pPr>
  </w:style>
  <w:style w:type="paragraph" w:styleId="a7">
    <w:name w:val="List Bullet"/>
    <w:basedOn w:val="a8"/>
    <w:rsid w:val="00D451E8"/>
  </w:style>
  <w:style w:type="paragraph" w:styleId="42">
    <w:name w:val="List Bullet 4"/>
    <w:basedOn w:val="31"/>
    <w:rsid w:val="00D451E8"/>
    <w:pPr>
      <w:ind w:left="1418"/>
    </w:pPr>
  </w:style>
  <w:style w:type="paragraph" w:styleId="52">
    <w:name w:val="List Bullet 5"/>
    <w:basedOn w:val="42"/>
    <w:rsid w:val="00D451E8"/>
    <w:pPr>
      <w:ind w:left="1702"/>
    </w:pPr>
  </w:style>
  <w:style w:type="paragraph" w:customStyle="1" w:styleId="B1">
    <w:name w:val="B1"/>
    <w:basedOn w:val="a8"/>
    <w:link w:val="B1Char"/>
    <w:qFormat/>
    <w:rsid w:val="00D451E8"/>
  </w:style>
  <w:style w:type="paragraph" w:customStyle="1" w:styleId="B2">
    <w:name w:val="B2"/>
    <w:basedOn w:val="24"/>
    <w:link w:val="B2Char"/>
    <w:rsid w:val="00D451E8"/>
  </w:style>
  <w:style w:type="paragraph" w:customStyle="1" w:styleId="B3">
    <w:name w:val="B3"/>
    <w:basedOn w:val="32"/>
    <w:link w:val="B3Char"/>
    <w:rsid w:val="00D451E8"/>
  </w:style>
  <w:style w:type="paragraph" w:customStyle="1" w:styleId="B4">
    <w:name w:val="B4"/>
    <w:basedOn w:val="41"/>
    <w:link w:val="B4Char"/>
    <w:rsid w:val="00D451E8"/>
  </w:style>
  <w:style w:type="paragraph" w:customStyle="1" w:styleId="B5">
    <w:name w:val="B5"/>
    <w:basedOn w:val="51"/>
    <w:rsid w:val="00D451E8"/>
  </w:style>
  <w:style w:type="paragraph" w:styleId="a9">
    <w:name w:val="footer"/>
    <w:basedOn w:val="a4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451E8"/>
    <w:rPr>
      <w:color w:val="0000FF"/>
      <w:u w:val="single"/>
    </w:rPr>
  </w:style>
  <w:style w:type="character" w:styleId="ab">
    <w:name w:val="annotation reference"/>
    <w:rsid w:val="00D451E8"/>
    <w:rPr>
      <w:sz w:val="16"/>
    </w:rPr>
  </w:style>
  <w:style w:type="paragraph" w:styleId="ac">
    <w:name w:val="annotation text"/>
    <w:basedOn w:val="a"/>
    <w:link w:val="Char"/>
    <w:rsid w:val="00D451E8"/>
  </w:style>
  <w:style w:type="character" w:styleId="ad">
    <w:name w:val="FollowedHyperlink"/>
    <w:rsid w:val="00D451E8"/>
    <w:rPr>
      <w:color w:val="800080"/>
      <w:u w:val="single"/>
    </w:rPr>
  </w:style>
  <w:style w:type="paragraph" w:styleId="ae">
    <w:name w:val="Balloon Text"/>
    <w:basedOn w:val="a"/>
    <w:link w:val="Char0"/>
    <w:rsid w:val="00D451E8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D451E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B433D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29401-3BAA-46B1-B0DB-76ECD0411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1194</Words>
  <Characters>6811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4</cp:revision>
  <cp:lastPrinted>1900-12-31T22:00:00Z</cp:lastPrinted>
  <dcterms:created xsi:type="dcterms:W3CDTF">2018-06-20T16:21:00Z</dcterms:created>
  <dcterms:modified xsi:type="dcterms:W3CDTF">2018-06-21T06:58:00Z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