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AC2BF8" w:rsidRPr="00AC2BF8">
        <w:rPr>
          <w:b/>
          <w:noProof/>
          <w:sz w:val="24"/>
        </w:rPr>
        <w:t xml:space="preserve">RAN WG2 </w:t>
      </w:r>
      <w:r w:rsidR="00990859">
        <w:rPr>
          <w:rFonts w:eastAsiaTheme="minorEastAsia" w:hint="eastAsia"/>
          <w:b/>
          <w:noProof/>
          <w:sz w:val="24"/>
          <w:lang w:eastAsia="zh-CN"/>
        </w:rPr>
        <w:t>AH-1807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A6314">
        <w:rPr>
          <w:rFonts w:hint="eastAsia"/>
          <w:b/>
          <w:i/>
          <w:noProof/>
          <w:sz w:val="28"/>
          <w:lang w:eastAsia="ko-KR"/>
        </w:rPr>
        <w:t>R2-</w:t>
      </w:r>
      <w:r w:rsidR="003101E8" w:rsidRPr="00FE0A21">
        <w:rPr>
          <w:b/>
          <w:i/>
          <w:noProof/>
          <w:sz w:val="28"/>
          <w:lang w:eastAsia="ko-KR"/>
        </w:rPr>
        <w:t>18</w:t>
      </w:r>
      <w:r w:rsidR="003101E8">
        <w:rPr>
          <w:rFonts w:eastAsia="宋体" w:hint="eastAsia"/>
          <w:b/>
          <w:i/>
          <w:noProof/>
          <w:sz w:val="28"/>
          <w:lang w:eastAsia="zh-CN"/>
        </w:rPr>
        <w:t>09526</w:t>
      </w:r>
    </w:p>
    <w:p w:rsidR="001E41F3" w:rsidRPr="00990859" w:rsidRDefault="006C5CE5" w:rsidP="005E2C44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rFonts w:eastAsia="宋体" w:hint="eastAsia"/>
          <w:b/>
          <w:noProof/>
          <w:sz w:val="24"/>
          <w:lang w:eastAsia="zh-CN"/>
        </w:rPr>
        <w:t>Montreal</w:t>
      </w:r>
      <w:r w:rsidR="00FE1C36">
        <w:rPr>
          <w:rFonts w:hint="eastAsia"/>
          <w:b/>
          <w:noProof/>
          <w:sz w:val="24"/>
          <w:lang w:eastAsia="ko-KR"/>
        </w:rPr>
        <w:t>,</w:t>
      </w:r>
      <w:r w:rsidR="00AC37E2" w:rsidRPr="00260254">
        <w:rPr>
          <w:rFonts w:eastAsia="宋体" w:hint="eastAsia"/>
          <w:b/>
          <w:noProof/>
          <w:sz w:val="24"/>
          <w:lang w:eastAsia="zh-CN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Canada</w:t>
      </w:r>
      <w:r w:rsidR="00AC37E2">
        <w:rPr>
          <w:rFonts w:hint="eastAsia"/>
          <w:b/>
          <w:noProof/>
          <w:sz w:val="24"/>
          <w:lang w:eastAsia="ko-KR"/>
        </w:rPr>
        <w:t xml:space="preserve">, </w:t>
      </w:r>
      <w:r w:rsidR="00990859">
        <w:rPr>
          <w:b/>
          <w:bCs/>
          <w:sz w:val="24"/>
          <w:szCs w:val="24"/>
        </w:rPr>
        <w:t>July 2</w:t>
      </w:r>
      <w:r w:rsidR="00990859">
        <w:rPr>
          <w:b/>
          <w:bCs/>
          <w:sz w:val="24"/>
          <w:szCs w:val="24"/>
          <w:vertAlign w:val="superscript"/>
        </w:rPr>
        <w:t>nd</w:t>
      </w:r>
      <w:r w:rsidR="00990859">
        <w:rPr>
          <w:b/>
          <w:bCs/>
          <w:sz w:val="24"/>
          <w:szCs w:val="24"/>
        </w:rPr>
        <w:t xml:space="preserve"> - July 6</w:t>
      </w:r>
      <w:r w:rsidR="00990859">
        <w:rPr>
          <w:b/>
          <w:bCs/>
          <w:sz w:val="24"/>
          <w:szCs w:val="24"/>
          <w:vertAlign w:val="superscript"/>
        </w:rPr>
        <w:t>th</w:t>
      </w:r>
      <w:r w:rsidR="00990859">
        <w:rPr>
          <w:rFonts w:eastAsiaTheme="minorEastAsia" w:hint="eastAsia"/>
          <w:b/>
          <w:bCs/>
          <w:sz w:val="24"/>
          <w:szCs w:val="24"/>
          <w:vertAlign w:val="superscript"/>
          <w:lang w:eastAsia="zh-CN"/>
        </w:rPr>
        <w:t xml:space="preserve"> </w:t>
      </w:r>
      <w:r w:rsidR="00990859" w:rsidRPr="00990859">
        <w:rPr>
          <w:rFonts w:eastAsia="宋体" w:hint="eastAsia"/>
          <w:b/>
          <w:noProof/>
          <w:sz w:val="24"/>
          <w:lang w:eastAsia="zh-CN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9A6314" w:rsidP="00556102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556102">
              <w:rPr>
                <w:rFonts w:eastAsia="宋体" w:hint="eastAsia"/>
                <w:b/>
                <w:noProof/>
                <w:sz w:val="28"/>
                <w:lang w:eastAsia="zh-CN"/>
              </w:rPr>
              <w:t>8</w:t>
            </w: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850D8" w:rsidRDefault="003101E8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0205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B455D7" w:rsidP="00DC55D5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 xml:space="preserve"> -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6850D8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6850D8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55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149E8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7B5D" w:rsidRDefault="0062215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622157">
              <w:rPr>
                <w:rFonts w:eastAsia="宋体"/>
                <w:noProof/>
                <w:lang w:val="fr-FR" w:eastAsia="zh-CN"/>
              </w:rPr>
              <w:t>Correction on RACH resource selection for PDCCH order</w:t>
            </w:r>
          </w:p>
        </w:tc>
      </w:tr>
      <w:tr w:rsidR="001E41F3" w:rsidRPr="00B455D7">
        <w:tc>
          <w:tcPr>
            <w:tcW w:w="1843" w:type="dxa"/>
            <w:tcBorders>
              <w:left w:val="single" w:sz="4" w:space="0" w:color="auto"/>
            </w:tcBorders>
          </w:tcPr>
          <w:p w:rsidR="001E41F3" w:rsidRPr="00B455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455D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60254" w:rsidRDefault="00FE4F9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60254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60254" w:rsidRDefault="00FC7F8E" w:rsidP="004D1DD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611A00">
              <w:rPr>
                <w:rFonts w:eastAsia="宋体" w:hint="eastAsia"/>
                <w:noProof/>
                <w:lang w:eastAsia="zh-CN"/>
              </w:rPr>
              <w:t>6</w:t>
            </w:r>
            <w:r w:rsidR="004D1DDE">
              <w:rPr>
                <w:rFonts w:eastAsia="宋体" w:hint="eastAsia"/>
                <w:noProof/>
                <w:lang w:eastAsia="zh-CN"/>
              </w:rPr>
              <w:t>-1</w:t>
            </w:r>
            <w:r w:rsidR="00611A00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D5C55" w:rsidRDefault="0026004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</w:t>
            </w:r>
            <w:r w:rsidR="0092535B" w:rsidRPr="007D5C55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aa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2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15FE" w:rsidRDefault="00126607" w:rsidP="00D215F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 w:rsidR="00A9675E">
              <w:rPr>
                <w:rFonts w:eastAsiaTheme="minorEastAsia" w:hint="eastAsia"/>
                <w:noProof/>
                <w:lang w:eastAsia="zh-CN"/>
              </w:rPr>
              <w:t>n RAN1#93 meeting, the following agreement</w:t>
            </w:r>
            <w:r w:rsidR="00C13252">
              <w:rPr>
                <w:rFonts w:eastAsiaTheme="minorEastAsia" w:hint="eastAsia"/>
                <w:noProof/>
                <w:lang w:eastAsia="zh-CN"/>
              </w:rPr>
              <w:t>s</w:t>
            </w:r>
            <w:r w:rsidR="00A9675E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>we</w:t>
            </w:r>
            <w:r w:rsidR="00A9675E">
              <w:rPr>
                <w:rFonts w:eastAsiaTheme="minorEastAsia" w:hint="eastAsia"/>
                <w:noProof/>
                <w:lang w:eastAsia="zh-CN"/>
              </w:rPr>
              <w:t>re reached:</w:t>
            </w:r>
          </w:p>
          <w:p w:rsidR="00A9675E" w:rsidRPr="0013329C" w:rsidRDefault="00A9675E" w:rsidP="00A9675E">
            <w:pPr>
              <w:numPr>
                <w:ilvl w:val="0"/>
                <w:numId w:val="38"/>
              </w:numPr>
              <w:spacing w:after="0"/>
              <w:ind w:left="990" w:hanging="630"/>
              <w:rPr>
                <w:color w:val="000000" w:themeColor="text1"/>
              </w:rPr>
            </w:pPr>
            <w:bookmarkStart w:id="2" w:name="OLE_LINK17"/>
            <w:r w:rsidRPr="0013329C">
              <w:rPr>
                <w:color w:val="000000" w:themeColor="text1"/>
              </w:rPr>
              <w:t>PDCCH order for RACH procedure includes the following fields:</w:t>
            </w:r>
          </w:p>
          <w:p w:rsidR="00A9675E" w:rsidRPr="0013329C" w:rsidRDefault="00A9675E" w:rsidP="00A9675E">
            <w:pPr>
              <w:numPr>
                <w:ilvl w:val="1"/>
                <w:numId w:val="37"/>
              </w:numPr>
              <w:tabs>
                <w:tab w:val="left" w:pos="1440"/>
              </w:tabs>
              <w:spacing w:after="0"/>
              <w:rPr>
                <w:color w:val="000000" w:themeColor="text1"/>
              </w:rPr>
            </w:pPr>
            <w:r w:rsidRPr="0013329C">
              <w:rPr>
                <w:color w:val="000000" w:themeColor="text1"/>
              </w:rPr>
              <w:t>Random Access Preamble index – 6 bits. Indicating which Random access preamble to use in case of contention-free random access procedure, or the value 000000 in case of contention-based random access procedure</w:t>
            </w:r>
          </w:p>
          <w:p w:rsidR="00A9675E" w:rsidRPr="0013329C" w:rsidRDefault="00A9675E" w:rsidP="00A9675E">
            <w:pPr>
              <w:numPr>
                <w:ilvl w:val="1"/>
                <w:numId w:val="37"/>
              </w:numPr>
              <w:tabs>
                <w:tab w:val="left" w:pos="1440"/>
              </w:tabs>
              <w:spacing w:after="0"/>
              <w:rPr>
                <w:color w:val="000000" w:themeColor="text1"/>
              </w:rPr>
            </w:pPr>
            <w:r w:rsidRPr="0013329C">
              <w:rPr>
                <w:color w:val="000000" w:themeColor="text1"/>
              </w:rPr>
              <w:t>For CFRA only:</w:t>
            </w:r>
          </w:p>
          <w:p w:rsidR="00A9675E" w:rsidRPr="0013329C" w:rsidRDefault="00A9675E" w:rsidP="00A9675E">
            <w:pPr>
              <w:numPr>
                <w:ilvl w:val="2"/>
                <w:numId w:val="37"/>
              </w:numPr>
              <w:spacing w:after="0"/>
              <w:rPr>
                <w:strike/>
                <w:color w:val="000000" w:themeColor="text1"/>
              </w:rPr>
            </w:pPr>
            <w:r w:rsidRPr="0013329C">
              <w:rPr>
                <w:color w:val="000000" w:themeColor="text1"/>
              </w:rPr>
              <w:t>(no BWP index is necessary in Rel-15)</w:t>
            </w:r>
          </w:p>
          <w:p w:rsidR="00A9675E" w:rsidRPr="0013329C" w:rsidRDefault="00A9675E" w:rsidP="00A9675E">
            <w:pPr>
              <w:numPr>
                <w:ilvl w:val="2"/>
                <w:numId w:val="37"/>
              </w:numPr>
              <w:spacing w:after="0"/>
              <w:rPr>
                <w:color w:val="000000" w:themeColor="text1"/>
              </w:rPr>
            </w:pPr>
            <w:r w:rsidRPr="0013329C">
              <w:rPr>
                <w:color w:val="000000" w:themeColor="text1"/>
              </w:rPr>
              <w:t>SUL indicator – 1 bit. Indicating whether to transmit the Random access preamble on SUL or normal uplink carrier</w:t>
            </w:r>
          </w:p>
          <w:p w:rsidR="00A9675E" w:rsidRPr="0013329C" w:rsidRDefault="00A9675E" w:rsidP="00A9675E">
            <w:pPr>
              <w:numPr>
                <w:ilvl w:val="2"/>
                <w:numId w:val="37"/>
              </w:numPr>
              <w:spacing w:after="0"/>
              <w:rPr>
                <w:color w:val="000000" w:themeColor="text1"/>
              </w:rPr>
            </w:pPr>
            <w:r w:rsidRPr="0013329C">
              <w:rPr>
                <w:color w:val="000000" w:themeColor="text1"/>
              </w:rPr>
              <w:t>SSB index - 6 bits are used to indicate an SSB index, which, in turn, identifies a group of RACH occasions</w:t>
            </w:r>
          </w:p>
          <w:p w:rsidR="00A9675E" w:rsidRPr="00D01568" w:rsidRDefault="00A9675E" w:rsidP="00A9675E">
            <w:pPr>
              <w:numPr>
                <w:ilvl w:val="2"/>
                <w:numId w:val="37"/>
              </w:numPr>
              <w:spacing w:after="0"/>
              <w:rPr>
                <w:color w:val="000000" w:themeColor="text1"/>
              </w:rPr>
            </w:pPr>
            <w:r w:rsidRPr="00D01568">
              <w:rPr>
                <w:color w:val="000000" w:themeColor="text1"/>
              </w:rPr>
              <w:t>PRACH Mask index –4 bits are used to indicate PRACH Mask index that corresponds to the RO(s) in the set of RACH occasions identified by the indicated SSB index</w:t>
            </w:r>
          </w:p>
          <w:p w:rsidR="00A9675E" w:rsidRPr="00D01568" w:rsidRDefault="00A9675E" w:rsidP="00A9675E">
            <w:pPr>
              <w:numPr>
                <w:ilvl w:val="3"/>
                <w:numId w:val="37"/>
              </w:numPr>
              <w:spacing w:after="0"/>
              <w:rPr>
                <w:color w:val="000000" w:themeColor="text1"/>
              </w:rPr>
            </w:pPr>
            <w:r w:rsidRPr="00D01568">
              <w:rPr>
                <w:color w:val="000000" w:themeColor="text1"/>
              </w:rPr>
              <w:t xml:space="preserve">RAN1 supports RAN2’s agreements regarding the PRACH table as in </w:t>
            </w:r>
            <w:hyperlink r:id="rId13" w:history="1">
              <w:r w:rsidRPr="00D01568">
                <w:rPr>
                  <w:rStyle w:val="aa"/>
                  <w:color w:val="000000" w:themeColor="text1"/>
                  <w:u w:val="none"/>
                </w:rPr>
                <w:t>R1-1805803</w:t>
              </w:r>
            </w:hyperlink>
            <w:r w:rsidRPr="00D01568">
              <w:rPr>
                <w:color w:val="000000" w:themeColor="text1"/>
              </w:rPr>
              <w:t>.</w:t>
            </w:r>
          </w:p>
          <w:p w:rsidR="00A9675E" w:rsidRPr="00D01568" w:rsidRDefault="00A9675E" w:rsidP="00A9675E">
            <w:pPr>
              <w:numPr>
                <w:ilvl w:val="3"/>
                <w:numId w:val="37"/>
              </w:numPr>
              <w:spacing w:after="0"/>
              <w:rPr>
                <w:color w:val="000000" w:themeColor="text1"/>
              </w:rPr>
            </w:pPr>
            <w:r w:rsidRPr="00D01568">
              <w:rPr>
                <w:color w:val="000000" w:themeColor="text1"/>
              </w:rPr>
              <w:t>The set of RACH occasions identified by the indicated SSB index within one association period are ordered in the following way:</w:t>
            </w:r>
          </w:p>
          <w:p w:rsidR="00A9675E" w:rsidRPr="00D01568" w:rsidRDefault="00A9675E" w:rsidP="00A9675E">
            <w:pPr>
              <w:numPr>
                <w:ilvl w:val="4"/>
                <w:numId w:val="37"/>
              </w:numPr>
              <w:spacing w:after="0"/>
              <w:rPr>
                <w:color w:val="000000" w:themeColor="text1"/>
              </w:rPr>
            </w:pPr>
            <w:r w:rsidRPr="00D01568">
              <w:rPr>
                <w:rFonts w:eastAsia="MS Mincho"/>
                <w:color w:val="000000" w:themeColor="text1"/>
                <w:lang w:eastAsia="ja-JP"/>
              </w:rPr>
              <w:t>In the order of increasing frequency multiplexed RACH occasions and then</w:t>
            </w:r>
          </w:p>
          <w:p w:rsidR="00A9675E" w:rsidRPr="00D01568" w:rsidRDefault="00A9675E" w:rsidP="00A9675E">
            <w:pPr>
              <w:numPr>
                <w:ilvl w:val="4"/>
                <w:numId w:val="37"/>
              </w:numPr>
              <w:spacing w:after="0"/>
              <w:rPr>
                <w:color w:val="000000" w:themeColor="text1"/>
              </w:rPr>
            </w:pPr>
            <w:r w:rsidRPr="00D01568">
              <w:rPr>
                <w:rFonts w:eastAsia="MS Mincho"/>
                <w:color w:val="000000" w:themeColor="text1"/>
                <w:lang w:eastAsia="ja-JP"/>
              </w:rPr>
              <w:t>In the order of increasing time multiplexed RACH occasions within a RACH slot and then</w:t>
            </w:r>
          </w:p>
          <w:p w:rsidR="00A9675E" w:rsidRPr="00D01568" w:rsidRDefault="00A9675E" w:rsidP="00A9675E">
            <w:pPr>
              <w:numPr>
                <w:ilvl w:val="4"/>
                <w:numId w:val="37"/>
              </w:numPr>
              <w:spacing w:after="0"/>
              <w:rPr>
                <w:color w:val="000000" w:themeColor="text1"/>
              </w:rPr>
            </w:pPr>
            <w:r w:rsidRPr="00D01568">
              <w:rPr>
                <w:rFonts w:eastAsia="MS Mincho"/>
                <w:color w:val="000000" w:themeColor="text1"/>
                <w:lang w:eastAsia="ja-JP"/>
              </w:rPr>
              <w:t>In the order of increasing RACH slot indices</w:t>
            </w:r>
          </w:p>
          <w:bookmarkEnd w:id="2"/>
          <w:p w:rsidR="00A9675E" w:rsidRPr="00A9675E" w:rsidRDefault="00A9675E" w:rsidP="00D215F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:rsidR="005A62F3" w:rsidRDefault="007F7224" w:rsidP="007F722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="00126607">
              <w:rPr>
                <w:rFonts w:eastAsia="宋体"/>
                <w:noProof/>
                <w:lang w:eastAsia="zh-CN"/>
              </w:rPr>
              <w:t xml:space="preserve">SSB </w:t>
            </w:r>
            <w:r>
              <w:rPr>
                <w:rFonts w:eastAsia="宋体" w:hint="eastAsia"/>
                <w:noProof/>
                <w:lang w:eastAsia="zh-CN"/>
              </w:rPr>
              <w:t xml:space="preserve">resource </w:t>
            </w:r>
            <w:r w:rsidR="00126607">
              <w:rPr>
                <w:rFonts w:eastAsia="宋体"/>
                <w:noProof/>
                <w:lang w:eastAsia="zh-CN"/>
              </w:rPr>
              <w:t xml:space="preserve">and PRACH occasion </w:t>
            </w:r>
            <w:r>
              <w:rPr>
                <w:rFonts w:eastAsia="宋体" w:hint="eastAsia"/>
                <w:noProof/>
                <w:lang w:eastAsia="zh-CN"/>
              </w:rPr>
              <w:t xml:space="preserve">selection for </w:t>
            </w:r>
            <w:r w:rsidR="00AF13B8">
              <w:rPr>
                <w:rFonts w:eastAsia="宋体" w:hint="eastAsia"/>
                <w:noProof/>
                <w:lang w:eastAsia="zh-CN"/>
              </w:rPr>
              <w:t>PDCCH order</w:t>
            </w:r>
            <w:r>
              <w:rPr>
                <w:rFonts w:eastAsia="宋体" w:hint="eastAsia"/>
                <w:noProof/>
                <w:lang w:eastAsia="zh-CN"/>
              </w:rPr>
              <w:t xml:space="preserve"> triggered CFRA</w:t>
            </w:r>
            <w:r w:rsidR="00AF13B8">
              <w:rPr>
                <w:rFonts w:eastAsia="宋体" w:hint="eastAsia"/>
                <w:noProof/>
                <w:lang w:eastAsia="zh-CN"/>
              </w:rPr>
              <w:t xml:space="preserve"> should be </w:t>
            </w:r>
            <w:r>
              <w:rPr>
                <w:rFonts w:eastAsia="宋体" w:hint="eastAsia"/>
                <w:noProof/>
                <w:lang w:eastAsia="zh-CN"/>
              </w:rPr>
              <w:t>clarified in</w:t>
            </w:r>
            <w:r w:rsidR="00AF13B8">
              <w:rPr>
                <w:rFonts w:eastAsia="宋体" w:hint="eastAsia"/>
                <w:noProof/>
                <w:lang w:eastAsia="zh-CN"/>
              </w:rPr>
              <w:t xml:space="preserve"> the MAC specification based on the above agreement</w:t>
            </w:r>
            <w:r w:rsidR="00126607">
              <w:rPr>
                <w:rFonts w:eastAsia="宋体"/>
                <w:noProof/>
                <w:lang w:eastAsia="zh-CN"/>
              </w:rPr>
              <w:t>s</w:t>
            </w:r>
            <w:r w:rsidR="00AF13B8">
              <w:rPr>
                <w:rFonts w:eastAsia="宋体" w:hint="eastAsia"/>
                <w:noProof/>
                <w:lang w:eastAsia="zh-CN"/>
              </w:rPr>
              <w:t>.</w:t>
            </w:r>
          </w:p>
          <w:p w:rsidR="007F7224" w:rsidRPr="00285491" w:rsidRDefault="007F7224" w:rsidP="007F722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3" w:name="_GoBack"/>
            <w:bookmarkEnd w:id="3"/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lastRenderedPageBreak/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081B" w:rsidRDefault="00EF745E" w:rsidP="00A5081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bookmarkStart w:id="4" w:name="OLE_LINK10"/>
            <w:r>
              <w:rPr>
                <w:rFonts w:eastAsiaTheme="minorEastAsia" w:hint="eastAsia"/>
                <w:noProof/>
                <w:lang w:eastAsia="zh-CN"/>
              </w:rPr>
              <w:t>Clarify that for PDCCH order</w:t>
            </w:r>
            <w:r w:rsidR="00CD46E5">
              <w:rPr>
                <w:rFonts w:eastAsiaTheme="minorEastAsia" w:hint="eastAsia"/>
                <w:noProof/>
                <w:lang w:eastAsia="zh-CN"/>
              </w:rPr>
              <w:t xml:space="preserve"> trigger</w:t>
            </w:r>
            <w:r w:rsidR="007F7224">
              <w:rPr>
                <w:rFonts w:eastAsiaTheme="minorEastAsia" w:hint="eastAsia"/>
                <w:noProof/>
                <w:lang w:eastAsia="zh-CN"/>
              </w:rPr>
              <w:t>ed CFRA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the SSB </w:t>
            </w:r>
            <w:r w:rsidR="00126607">
              <w:rPr>
                <w:rFonts w:eastAsiaTheme="minorEastAsia"/>
                <w:noProof/>
                <w:lang w:eastAsia="zh-CN"/>
              </w:rPr>
              <w:t xml:space="preserve">and PRACH occasion </w:t>
            </w:r>
            <w:r>
              <w:rPr>
                <w:rFonts w:eastAsiaTheme="minorEastAsia" w:hint="eastAsia"/>
                <w:noProof/>
                <w:lang w:eastAsia="zh-CN"/>
              </w:rPr>
              <w:t>should be selected based on</w:t>
            </w:r>
            <w:r w:rsidR="00523EBC">
              <w:rPr>
                <w:rFonts w:eastAsiaTheme="minorEastAsia" w:hint="eastAsia"/>
                <w:noProof/>
                <w:lang w:eastAsia="zh-CN"/>
              </w:rPr>
              <w:t xml:space="preserve"> the SSB indication </w:t>
            </w:r>
            <w:r w:rsidR="00126607">
              <w:rPr>
                <w:rFonts w:eastAsiaTheme="minorEastAsia"/>
                <w:noProof/>
                <w:lang w:eastAsia="zh-CN"/>
              </w:rPr>
              <w:t xml:space="preserve">and PRACH Mask index </w:t>
            </w:r>
            <w:r w:rsidR="00523EBC">
              <w:rPr>
                <w:rFonts w:eastAsiaTheme="minorEastAsia" w:hint="eastAsia"/>
                <w:noProof/>
                <w:lang w:eastAsia="zh-CN"/>
              </w:rPr>
              <w:t>in the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PDCCH order.</w:t>
            </w:r>
          </w:p>
          <w:bookmarkEnd w:id="4"/>
          <w:p w:rsidR="00C45030" w:rsidRPr="00A5081B" w:rsidRDefault="00C45030" w:rsidP="00E21EE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D75C94" w:rsidRDefault="00D75C94" w:rsidP="00E21EE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D75C94" w:rsidRPr="00555751" w:rsidRDefault="00D75C94" w:rsidP="00D75C9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D75C94" w:rsidRDefault="00D75C94" w:rsidP="00D75C9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D75C94" w:rsidRPr="001136EC" w:rsidRDefault="00D75C94" w:rsidP="00D75C9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D75C94" w:rsidRPr="00AC3BC3" w:rsidRDefault="00CD46E5" w:rsidP="00D75C9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PDCCH order trigge</w:t>
            </w:r>
            <w:r w:rsidR="00A56268">
              <w:rPr>
                <w:rFonts w:eastAsiaTheme="minorEastAsia" w:hint="eastAsia"/>
                <w:noProof/>
                <w:lang w:eastAsia="zh-CN"/>
              </w:rPr>
              <w:t>red CFRA</w:t>
            </w:r>
          </w:p>
          <w:p w:rsidR="00D75C94" w:rsidRDefault="00D75C94" w:rsidP="00D75C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D75C94" w:rsidRDefault="00D75C94" w:rsidP="00D75C94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C9366A" w:rsidRPr="00C9366A" w:rsidRDefault="00D75C94" w:rsidP="00D75C94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>If the network is implemented according to the CR and the UE is not,</w:t>
            </w:r>
            <w:r w:rsidR="00FB1814">
              <w:rPr>
                <w:rFonts w:eastAsiaTheme="minorEastAsia" w:hint="eastAsia"/>
                <w:noProof/>
                <w:lang w:eastAsia="zh-CN"/>
              </w:rPr>
              <w:t xml:space="preserve"> UE can not select the PRACH resource correctly.</w:t>
            </w:r>
          </w:p>
          <w:p w:rsidR="00D75C94" w:rsidRPr="00F4400F" w:rsidRDefault="00D75C94" w:rsidP="00FB1814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  <w:lang w:eastAsia="ko-KR"/>
              </w:rPr>
            </w:pPr>
            <w:r w:rsidRPr="007A571E">
              <w:rPr>
                <w:noProof/>
              </w:rPr>
              <w:t>If the UE is implemented according to the CR and the network is not,</w:t>
            </w:r>
            <w:r w:rsidR="00FB1814">
              <w:rPr>
                <w:rFonts w:eastAsiaTheme="minorEastAsia" w:hint="eastAsia"/>
                <w:noProof/>
                <w:lang w:eastAsia="zh-CN"/>
              </w:rPr>
              <w:t xml:space="preserve"> no much problem.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46E5" w:rsidP="009948E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UE can</w:t>
            </w:r>
            <w:r w:rsidR="009F01D5">
              <w:rPr>
                <w:rFonts w:eastAsia="宋体" w:hint="eastAsia"/>
                <w:lang w:eastAsia="zh-CN"/>
              </w:rPr>
              <w:t xml:space="preserve">not select the proper RACH </w:t>
            </w:r>
            <w:r>
              <w:rPr>
                <w:rFonts w:eastAsia="宋体" w:hint="eastAsia"/>
                <w:lang w:eastAsia="zh-CN"/>
              </w:rPr>
              <w:t>resource for PDCCH order trigge</w:t>
            </w:r>
            <w:r w:rsidR="009F01D5">
              <w:rPr>
                <w:rFonts w:eastAsia="宋体" w:hint="eastAsia"/>
                <w:lang w:eastAsia="zh-CN"/>
              </w:rPr>
              <w:t>red RACH.</w:t>
            </w:r>
          </w:p>
          <w:p w:rsidR="00C45030" w:rsidRPr="00260254" w:rsidRDefault="00C45030" w:rsidP="009948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0254" w:rsidRDefault="005952EF" w:rsidP="0002080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5.1.2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876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876"/>
      </w:tblGrid>
      <w:tr w:rsidR="00137778" w:rsidTr="002D40A4">
        <w:tc>
          <w:tcPr>
            <w:tcW w:w="9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137778" w:rsidRDefault="00137778" w:rsidP="0019622C">
            <w:pPr>
              <w:pStyle w:val="4"/>
              <w:jc w:val="center"/>
              <w:rPr>
                <w:noProof/>
              </w:rPr>
            </w:pPr>
            <w:bookmarkStart w:id="5" w:name="_Toc510392593"/>
            <w:r>
              <w:rPr>
                <w:noProof/>
              </w:rPr>
              <w:lastRenderedPageBreak/>
              <w:t>Start of change</w:t>
            </w:r>
          </w:p>
        </w:tc>
      </w:tr>
    </w:tbl>
    <w:p w:rsidR="00DD0823" w:rsidRDefault="00DD0823" w:rsidP="00F10737">
      <w:pPr>
        <w:pStyle w:val="3"/>
        <w:rPr>
          <w:rFonts w:eastAsiaTheme="minorEastAsia"/>
          <w:lang w:eastAsia="zh-CN"/>
        </w:rPr>
      </w:pPr>
      <w:bookmarkStart w:id="6" w:name="_Toc510431860"/>
      <w:bookmarkEnd w:id="5"/>
    </w:p>
    <w:p w:rsidR="00DD0823" w:rsidRPr="00F72E89" w:rsidRDefault="00DD0823" w:rsidP="00DD0823">
      <w:pPr>
        <w:pStyle w:val="3"/>
        <w:rPr>
          <w:lang w:eastAsia="ko-KR"/>
        </w:rPr>
      </w:pPr>
      <w:bookmarkStart w:id="7" w:name="_Toc517229785"/>
      <w:r w:rsidRPr="00F72E89">
        <w:rPr>
          <w:lang w:eastAsia="ko-KR"/>
        </w:rPr>
        <w:t>5.1.2</w:t>
      </w:r>
      <w:r w:rsidRPr="00F72E89">
        <w:rPr>
          <w:lang w:eastAsia="ko-KR"/>
        </w:rPr>
        <w:tab/>
        <w:t>Random Access Resource selection</w:t>
      </w:r>
      <w:bookmarkEnd w:id="7"/>
    </w:p>
    <w:p w:rsidR="00DD0823" w:rsidRPr="00F72E89" w:rsidRDefault="00DD0823" w:rsidP="00DD0823">
      <w:pPr>
        <w:rPr>
          <w:lang w:eastAsia="ko-KR"/>
        </w:rPr>
      </w:pPr>
      <w:r w:rsidRPr="00F72E89">
        <w:rPr>
          <w:lang w:eastAsia="ko-KR"/>
        </w:rPr>
        <w:t>The MAC entity shall:</w:t>
      </w:r>
    </w:p>
    <w:p w:rsidR="00DD0823" w:rsidRPr="00F72E89" w:rsidRDefault="00DD0823" w:rsidP="00DD0823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the Random Access procedure was initiated for beam failure</w:t>
      </w:r>
      <w:r w:rsidRPr="00F72E89">
        <w:t xml:space="preserve"> </w:t>
      </w:r>
      <w:r w:rsidRPr="00F72E89">
        <w:rPr>
          <w:lang w:eastAsia="ko-KR"/>
        </w:rPr>
        <w:t xml:space="preserve">recovery (as specified in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 xml:space="preserve"> 5.17); and</w:t>
      </w:r>
    </w:p>
    <w:p w:rsidR="00DD0823" w:rsidRPr="00F72E89" w:rsidRDefault="00DD0823" w:rsidP="00DD0823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the </w:t>
      </w:r>
      <w:proofErr w:type="spellStart"/>
      <w:r w:rsidRPr="00F72E89">
        <w:rPr>
          <w:i/>
          <w:lang w:eastAsia="ko-KR"/>
        </w:rPr>
        <w:t>beamFailureRecoveryTimer</w:t>
      </w:r>
      <w:proofErr w:type="spellEnd"/>
      <w:r w:rsidRPr="00F72E89">
        <w:rPr>
          <w:lang w:eastAsia="ko-KR"/>
        </w:rPr>
        <w:t xml:space="preserve"> (in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 xml:space="preserve"> 5.17) is either running or not configured; and</w:t>
      </w:r>
    </w:p>
    <w:p w:rsidR="00DD0823" w:rsidRPr="00F72E89" w:rsidRDefault="00DD0823" w:rsidP="00DD0823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the contention-free Random Access Resources for beam failure recovery request associated with any of the SSBs and/or CSI-RSs have been explicitly provided by RRC; and</w:t>
      </w:r>
    </w:p>
    <w:p w:rsidR="00DD0823" w:rsidRPr="00F72E89" w:rsidRDefault="00DD0823" w:rsidP="00DD0823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at least one of the SSBs with SS-RSRP above </w:t>
      </w:r>
      <w:proofErr w:type="spellStart"/>
      <w:r w:rsidRPr="00F72E89">
        <w:rPr>
          <w:i/>
          <w:lang w:eastAsia="ko-KR"/>
        </w:rPr>
        <w:t>rsrp-ThresholdSSB</w:t>
      </w:r>
      <w:proofErr w:type="spellEnd"/>
      <w:r w:rsidRPr="00F72E89">
        <w:rPr>
          <w:lang w:eastAsia="ko-KR"/>
        </w:rPr>
        <w:t xml:space="preserve"> amongst the SSBs in </w:t>
      </w:r>
      <w:proofErr w:type="spellStart"/>
      <w:r w:rsidRPr="00F72E89">
        <w:rPr>
          <w:i/>
          <w:lang w:eastAsia="ko-KR"/>
        </w:rPr>
        <w:t>candidateBeamRSList</w:t>
      </w:r>
      <w:proofErr w:type="spellEnd"/>
      <w:r w:rsidRPr="00F72E89">
        <w:rPr>
          <w:lang w:eastAsia="ko-KR"/>
        </w:rPr>
        <w:t xml:space="preserve"> or the CSI-RSs with CSI-RSRP above </w:t>
      </w:r>
      <w:proofErr w:type="spellStart"/>
      <w:r w:rsidRPr="00F72E89">
        <w:rPr>
          <w:i/>
          <w:lang w:eastAsia="ko-KR"/>
        </w:rPr>
        <w:t>rsrp</w:t>
      </w:r>
      <w:proofErr w:type="spellEnd"/>
      <w:r w:rsidRPr="00F72E89">
        <w:rPr>
          <w:i/>
          <w:lang w:eastAsia="ko-KR"/>
        </w:rPr>
        <w:t>-</w:t>
      </w:r>
      <w:proofErr w:type="spellStart"/>
      <w:r w:rsidRPr="00F72E89">
        <w:rPr>
          <w:i/>
          <w:lang w:eastAsia="ko-KR"/>
        </w:rPr>
        <w:t>ThresholdCSI</w:t>
      </w:r>
      <w:proofErr w:type="spellEnd"/>
      <w:r w:rsidRPr="00F72E89">
        <w:rPr>
          <w:i/>
          <w:lang w:eastAsia="ko-KR"/>
        </w:rPr>
        <w:t>-RS</w:t>
      </w:r>
      <w:r w:rsidRPr="00F72E89">
        <w:rPr>
          <w:lang w:eastAsia="ko-KR"/>
        </w:rPr>
        <w:t xml:space="preserve"> amongst the CSI-RSs in </w:t>
      </w:r>
      <w:proofErr w:type="spellStart"/>
      <w:r w:rsidRPr="00F72E89">
        <w:rPr>
          <w:i/>
          <w:lang w:eastAsia="ko-KR"/>
        </w:rPr>
        <w:t>candidateBeamRSList</w:t>
      </w:r>
      <w:proofErr w:type="spellEnd"/>
      <w:r w:rsidRPr="00F72E89">
        <w:rPr>
          <w:lang w:eastAsia="ko-KR"/>
        </w:rPr>
        <w:t xml:space="preserve"> is available:</w:t>
      </w:r>
    </w:p>
    <w:p w:rsidR="00DD0823" w:rsidRPr="00F72E89" w:rsidRDefault="00DD0823" w:rsidP="00DD0823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select an SSB with SS-RSRP above </w:t>
      </w:r>
      <w:proofErr w:type="spellStart"/>
      <w:r w:rsidRPr="00F72E89">
        <w:rPr>
          <w:i/>
          <w:lang w:eastAsia="ko-KR"/>
        </w:rPr>
        <w:t>rsrp-ThresholdSSB</w:t>
      </w:r>
      <w:proofErr w:type="spellEnd"/>
      <w:r w:rsidRPr="00F72E89">
        <w:rPr>
          <w:lang w:eastAsia="ko-KR"/>
        </w:rPr>
        <w:t xml:space="preserve"> amongst the SSBs in </w:t>
      </w:r>
      <w:proofErr w:type="spellStart"/>
      <w:r w:rsidRPr="00F72E89">
        <w:rPr>
          <w:i/>
          <w:lang w:eastAsia="ko-KR"/>
        </w:rPr>
        <w:t>candidateBeamRSList</w:t>
      </w:r>
      <w:proofErr w:type="spellEnd"/>
      <w:r w:rsidRPr="00F72E89">
        <w:rPr>
          <w:lang w:eastAsia="ko-KR"/>
        </w:rPr>
        <w:t xml:space="preserve"> or a CSI-RS with CSI-RSRP above </w:t>
      </w:r>
      <w:proofErr w:type="spellStart"/>
      <w:r w:rsidRPr="00F72E89">
        <w:rPr>
          <w:i/>
          <w:lang w:eastAsia="ko-KR"/>
        </w:rPr>
        <w:t>rsrp</w:t>
      </w:r>
      <w:proofErr w:type="spellEnd"/>
      <w:r w:rsidRPr="00F72E89">
        <w:rPr>
          <w:i/>
          <w:lang w:eastAsia="ko-KR"/>
        </w:rPr>
        <w:t>-</w:t>
      </w:r>
      <w:proofErr w:type="spellStart"/>
      <w:r w:rsidRPr="00F72E89">
        <w:rPr>
          <w:i/>
          <w:lang w:eastAsia="ko-KR"/>
        </w:rPr>
        <w:t>ThresholdCSI</w:t>
      </w:r>
      <w:proofErr w:type="spellEnd"/>
      <w:r w:rsidRPr="00F72E89">
        <w:rPr>
          <w:i/>
          <w:lang w:eastAsia="ko-KR"/>
        </w:rPr>
        <w:t>-RS</w:t>
      </w:r>
      <w:r w:rsidRPr="00F72E89">
        <w:rPr>
          <w:lang w:eastAsia="ko-KR"/>
        </w:rPr>
        <w:t xml:space="preserve"> amongst the CSI-RSs in </w:t>
      </w:r>
      <w:proofErr w:type="spellStart"/>
      <w:r w:rsidRPr="00F72E89">
        <w:rPr>
          <w:i/>
          <w:lang w:eastAsia="ko-KR"/>
        </w:rPr>
        <w:t>candidateBeamRSList</w:t>
      </w:r>
      <w:proofErr w:type="spellEnd"/>
      <w:r w:rsidRPr="00F72E89">
        <w:rPr>
          <w:lang w:eastAsia="ko-KR"/>
        </w:rPr>
        <w:t>;</w:t>
      </w:r>
    </w:p>
    <w:p w:rsidR="00DD0823" w:rsidRPr="00F72E89" w:rsidRDefault="00DD0823" w:rsidP="00DD0823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if CSI-RS is selected, and there is no </w:t>
      </w:r>
      <w:proofErr w:type="spellStart"/>
      <w:r w:rsidRPr="00F72E89">
        <w:rPr>
          <w:i/>
          <w:lang w:eastAsia="ko-KR"/>
        </w:rPr>
        <w:t>ra-PreambleIndex</w:t>
      </w:r>
      <w:proofErr w:type="spellEnd"/>
      <w:r w:rsidRPr="00F72E89">
        <w:rPr>
          <w:lang w:eastAsia="ko-KR"/>
        </w:rPr>
        <w:t xml:space="preserve"> associated with the selected CSI-RS:</w:t>
      </w:r>
    </w:p>
    <w:p w:rsidR="00DD0823" w:rsidRPr="00F72E89" w:rsidRDefault="00DD0823" w:rsidP="00DD0823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to a </w:t>
      </w:r>
      <w:proofErr w:type="spellStart"/>
      <w:r w:rsidRPr="00F72E89">
        <w:rPr>
          <w:lang w:eastAsia="ko-KR"/>
        </w:rPr>
        <w:t>ra-PreambleIndex</w:t>
      </w:r>
      <w:proofErr w:type="spellEnd"/>
      <w:r w:rsidRPr="00F72E89">
        <w:rPr>
          <w:lang w:eastAsia="ko-KR"/>
        </w:rPr>
        <w:t xml:space="preserve"> corresponding to the SSB in </w:t>
      </w:r>
      <w:proofErr w:type="spellStart"/>
      <w:r w:rsidRPr="00F72E89">
        <w:rPr>
          <w:i/>
          <w:lang w:eastAsia="ko-KR"/>
        </w:rPr>
        <w:t>candidateBeamRSList</w:t>
      </w:r>
      <w:proofErr w:type="spellEnd"/>
      <w:r w:rsidRPr="00F72E89">
        <w:rPr>
          <w:lang w:eastAsia="ko-KR"/>
        </w:rPr>
        <w:t xml:space="preserve"> which is quasi-collocated with the selected CSI-RS as specified in TS 38.214 [7].</w:t>
      </w:r>
    </w:p>
    <w:p w:rsidR="00DD0823" w:rsidRPr="00F72E89" w:rsidRDefault="00DD0823" w:rsidP="00DD0823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else:</w:t>
      </w:r>
    </w:p>
    <w:p w:rsidR="00DD0823" w:rsidRPr="00F72E89" w:rsidRDefault="00DD0823" w:rsidP="00DD0823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to a </w:t>
      </w:r>
      <w:proofErr w:type="spellStart"/>
      <w:r w:rsidRPr="00F72E89">
        <w:rPr>
          <w:i/>
          <w:lang w:eastAsia="ko-KR"/>
        </w:rPr>
        <w:t>ra-PreambleIndex</w:t>
      </w:r>
      <w:proofErr w:type="spellEnd"/>
      <w:r w:rsidRPr="00F72E89">
        <w:rPr>
          <w:lang w:eastAsia="ko-KR"/>
        </w:rPr>
        <w:t xml:space="preserve"> corresponding to the selected SSB or CSI-RS from the set of Random Access Preambles for beam failure recovery request.</w:t>
      </w:r>
    </w:p>
    <w:p w:rsidR="00DD0823" w:rsidRPr="00F72E89" w:rsidRDefault="00DD0823" w:rsidP="00DD0823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else if the </w:t>
      </w:r>
      <w:proofErr w:type="spellStart"/>
      <w:r w:rsidRPr="00F72E89">
        <w:rPr>
          <w:i/>
          <w:lang w:eastAsia="ko-KR"/>
        </w:rPr>
        <w:t>ra-PreambleIndex</w:t>
      </w:r>
      <w:proofErr w:type="spellEnd"/>
      <w:r w:rsidRPr="00F72E89">
        <w:rPr>
          <w:lang w:eastAsia="ko-KR"/>
        </w:rPr>
        <w:t xml:space="preserve"> has been explicitly provided by either PDCCH or RRC; and</w:t>
      </w:r>
    </w:p>
    <w:p w:rsidR="00DD0823" w:rsidRPr="00F72E89" w:rsidRDefault="00DD0823" w:rsidP="00DD0823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the </w:t>
      </w:r>
      <w:proofErr w:type="spellStart"/>
      <w:r w:rsidRPr="00F72E89">
        <w:rPr>
          <w:i/>
          <w:lang w:eastAsia="ko-KR"/>
        </w:rPr>
        <w:t>ra-PreambleIndex</w:t>
      </w:r>
      <w:proofErr w:type="spellEnd"/>
      <w:r w:rsidRPr="00F72E89">
        <w:rPr>
          <w:lang w:eastAsia="ko-KR"/>
        </w:rPr>
        <w:t xml:space="preserve"> is not 0b000000; and</w:t>
      </w:r>
    </w:p>
    <w:p w:rsidR="0065646D" w:rsidRPr="0065646D" w:rsidRDefault="00DD0823" w:rsidP="0065646D">
      <w:pPr>
        <w:pStyle w:val="B1"/>
        <w:rPr>
          <w:rFonts w:eastAsiaTheme="minorEastAsia"/>
          <w:lang w:eastAsia="zh-CN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contention-free Random Access Resource associated with SSBs or CSI-RSs have not been explicitly provided by RRC:</w:t>
      </w:r>
    </w:p>
    <w:p w:rsidR="0065646D" w:rsidRPr="00DD0823" w:rsidDel="00DD0823" w:rsidRDefault="0065646D" w:rsidP="0065646D">
      <w:pPr>
        <w:pStyle w:val="B2"/>
        <w:rPr>
          <w:del w:id="8" w:author="Yali Zhao" w:date="2018-06-20T17:23:00Z"/>
          <w:rFonts w:eastAsiaTheme="minorEastAsia"/>
          <w:lang w:eastAsia="zh-CN"/>
        </w:rPr>
      </w:pPr>
      <w:ins w:id="9" w:author="Yali Zhao" w:date="2018-06-20T17:23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&gt; select</w:t>
        </w:r>
        <w:r>
          <w:rPr>
            <w:rFonts w:eastAsiaTheme="minorEastAsia" w:hint="eastAsia"/>
            <w:lang w:eastAsia="zh-CN"/>
          </w:rPr>
          <w:t xml:space="preserve"> the SSB explicitly provided by PDCCH;</w:t>
        </w:r>
      </w:ins>
    </w:p>
    <w:p w:rsidR="00DD0823" w:rsidRPr="00F72E89" w:rsidRDefault="00DD0823" w:rsidP="00DD0823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to the signalled </w:t>
      </w:r>
      <w:proofErr w:type="spellStart"/>
      <w:r w:rsidRPr="00F72E89">
        <w:rPr>
          <w:i/>
          <w:lang w:eastAsia="ko-KR"/>
        </w:rPr>
        <w:t>ra-PreambleIndex</w:t>
      </w:r>
      <w:proofErr w:type="spellEnd"/>
      <w:r w:rsidRPr="00F72E89">
        <w:rPr>
          <w:lang w:eastAsia="ko-KR"/>
        </w:rPr>
        <w:t>.</w:t>
      </w:r>
    </w:p>
    <w:p w:rsidR="00DD0823" w:rsidRPr="00F72E89" w:rsidRDefault="00DD0823" w:rsidP="00DD0823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else if the contention-free Random Access Resources associated with SSBs have been explicitly provided by RRC and at least one SSB with SS-RSRP above </w:t>
      </w:r>
      <w:proofErr w:type="spellStart"/>
      <w:r w:rsidRPr="00F72E89">
        <w:rPr>
          <w:i/>
          <w:lang w:eastAsia="ko-KR"/>
        </w:rPr>
        <w:t>rsrp-ThresholdSSB</w:t>
      </w:r>
      <w:proofErr w:type="spellEnd"/>
      <w:r w:rsidRPr="00F72E89">
        <w:rPr>
          <w:lang w:eastAsia="ko-KR"/>
        </w:rPr>
        <w:t xml:space="preserve"> amongst the associated SSBs is available:</w:t>
      </w:r>
    </w:p>
    <w:p w:rsidR="00DD0823" w:rsidRPr="00F72E89" w:rsidRDefault="00DD0823" w:rsidP="00DD0823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select an SSB with SS-RSRP above </w:t>
      </w:r>
      <w:proofErr w:type="spellStart"/>
      <w:r w:rsidRPr="00F72E89">
        <w:rPr>
          <w:i/>
          <w:lang w:eastAsia="ko-KR"/>
        </w:rPr>
        <w:t>rsrp-ThresholdSSB</w:t>
      </w:r>
      <w:proofErr w:type="spellEnd"/>
      <w:r w:rsidRPr="00F72E89">
        <w:rPr>
          <w:lang w:eastAsia="ko-KR"/>
        </w:rPr>
        <w:t xml:space="preserve"> amongst the associated SSBs;</w:t>
      </w:r>
    </w:p>
    <w:p w:rsidR="00DD0823" w:rsidRPr="00F72E89" w:rsidRDefault="00DD0823" w:rsidP="00DD0823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to a </w:t>
      </w:r>
      <w:proofErr w:type="spellStart"/>
      <w:r w:rsidRPr="00F72E89">
        <w:rPr>
          <w:i/>
          <w:lang w:eastAsia="ko-KR"/>
        </w:rPr>
        <w:t>ra-PreambleIndex</w:t>
      </w:r>
      <w:proofErr w:type="spellEnd"/>
      <w:r w:rsidRPr="00F72E89">
        <w:rPr>
          <w:lang w:eastAsia="ko-KR"/>
        </w:rPr>
        <w:t xml:space="preserve"> corresponding to the selected SSB.</w:t>
      </w:r>
    </w:p>
    <w:p w:rsidR="00DD0823" w:rsidRPr="00F72E89" w:rsidRDefault="00DD0823" w:rsidP="00DD0823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else if the contention-free Random Access Resources associated with CSI-RSs have been explicitly provided by RRC and at least one CSI-RS with CSI-RSRP above </w:t>
      </w:r>
      <w:proofErr w:type="spellStart"/>
      <w:r w:rsidRPr="00F72E89">
        <w:rPr>
          <w:i/>
          <w:lang w:eastAsia="ko-KR"/>
        </w:rPr>
        <w:t>rsrp</w:t>
      </w:r>
      <w:proofErr w:type="spellEnd"/>
      <w:r w:rsidRPr="00F72E89">
        <w:rPr>
          <w:i/>
          <w:lang w:eastAsia="ko-KR"/>
        </w:rPr>
        <w:t>-</w:t>
      </w:r>
      <w:proofErr w:type="spellStart"/>
      <w:r w:rsidRPr="00F72E89">
        <w:rPr>
          <w:i/>
          <w:lang w:eastAsia="ko-KR"/>
        </w:rPr>
        <w:t>ThresholdCSI</w:t>
      </w:r>
      <w:proofErr w:type="spellEnd"/>
      <w:r w:rsidRPr="00F72E89">
        <w:rPr>
          <w:i/>
          <w:lang w:eastAsia="ko-KR"/>
        </w:rPr>
        <w:t>-RS</w:t>
      </w:r>
      <w:r w:rsidRPr="00F72E89">
        <w:rPr>
          <w:lang w:eastAsia="ko-KR"/>
        </w:rPr>
        <w:t xml:space="preserve"> amongst the associated CSI-RSs is available:</w:t>
      </w:r>
    </w:p>
    <w:p w:rsidR="00DD0823" w:rsidRPr="00F72E89" w:rsidRDefault="00DD0823" w:rsidP="00DD0823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select a CSI-RS with CSI-RSRP above </w:t>
      </w:r>
      <w:proofErr w:type="spellStart"/>
      <w:r w:rsidRPr="00F72E89">
        <w:rPr>
          <w:i/>
          <w:lang w:eastAsia="ko-KR"/>
        </w:rPr>
        <w:t>rsrp</w:t>
      </w:r>
      <w:proofErr w:type="spellEnd"/>
      <w:r w:rsidRPr="00F72E89">
        <w:rPr>
          <w:i/>
          <w:lang w:eastAsia="ko-KR"/>
        </w:rPr>
        <w:t>-</w:t>
      </w:r>
      <w:proofErr w:type="spellStart"/>
      <w:r w:rsidRPr="00F72E89">
        <w:rPr>
          <w:i/>
          <w:lang w:eastAsia="ko-KR"/>
        </w:rPr>
        <w:t>ThresholdCSI</w:t>
      </w:r>
      <w:proofErr w:type="spellEnd"/>
      <w:r w:rsidRPr="00F72E89">
        <w:rPr>
          <w:i/>
          <w:lang w:eastAsia="ko-KR"/>
        </w:rPr>
        <w:t>-RS</w:t>
      </w:r>
      <w:r w:rsidRPr="00F72E89">
        <w:rPr>
          <w:lang w:eastAsia="ko-KR"/>
        </w:rPr>
        <w:t xml:space="preserve"> amongst the associated CSI-RSs;</w:t>
      </w:r>
    </w:p>
    <w:p w:rsidR="00DD0823" w:rsidRPr="00F72E89" w:rsidRDefault="00DD0823" w:rsidP="00DD0823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to a </w:t>
      </w:r>
      <w:proofErr w:type="spellStart"/>
      <w:r w:rsidRPr="00F72E89">
        <w:rPr>
          <w:i/>
          <w:lang w:eastAsia="ko-KR"/>
        </w:rPr>
        <w:t>ra-PreambleIndex</w:t>
      </w:r>
      <w:proofErr w:type="spellEnd"/>
      <w:r w:rsidRPr="00F72E89">
        <w:rPr>
          <w:lang w:eastAsia="ko-KR"/>
        </w:rPr>
        <w:t xml:space="preserve"> corresponding to the selected CSI-RS.</w:t>
      </w:r>
    </w:p>
    <w:p w:rsidR="00DD0823" w:rsidRPr="00F72E89" w:rsidRDefault="00DD0823" w:rsidP="00DD0823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else:</w:t>
      </w:r>
    </w:p>
    <w:p w:rsidR="00DD0823" w:rsidRPr="00F72E89" w:rsidRDefault="00DD0823" w:rsidP="00DD0823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if at least one of the SSBs with SS-RSRP above </w:t>
      </w:r>
      <w:proofErr w:type="spellStart"/>
      <w:r w:rsidRPr="00F72E89">
        <w:rPr>
          <w:i/>
          <w:lang w:eastAsia="ko-KR"/>
        </w:rPr>
        <w:t>rsrp-ThresholdSSB</w:t>
      </w:r>
      <w:proofErr w:type="spellEnd"/>
      <w:r w:rsidRPr="00F72E89">
        <w:rPr>
          <w:lang w:eastAsia="ko-KR"/>
        </w:rPr>
        <w:t xml:space="preserve"> is available:</w:t>
      </w:r>
    </w:p>
    <w:p w:rsidR="00DD0823" w:rsidRPr="00F72E89" w:rsidRDefault="00DD0823" w:rsidP="00DD0823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select an SSB with SS-RSRP above </w:t>
      </w:r>
      <w:proofErr w:type="spellStart"/>
      <w:r w:rsidRPr="00F72E89">
        <w:rPr>
          <w:i/>
          <w:lang w:eastAsia="ko-KR"/>
        </w:rPr>
        <w:t>rsrp-ThresholdSSB</w:t>
      </w:r>
      <w:proofErr w:type="spellEnd"/>
      <w:r w:rsidRPr="00F72E89">
        <w:rPr>
          <w:lang w:eastAsia="ko-KR"/>
        </w:rPr>
        <w:t>.</w:t>
      </w:r>
    </w:p>
    <w:p w:rsidR="00DD0823" w:rsidRPr="00F72E89" w:rsidRDefault="00DD0823" w:rsidP="00DD0823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else:</w:t>
      </w:r>
    </w:p>
    <w:p w:rsidR="00DD0823" w:rsidRPr="00F72E89" w:rsidRDefault="00DD0823" w:rsidP="00DD0823">
      <w:pPr>
        <w:pStyle w:val="B3"/>
        <w:rPr>
          <w:lang w:eastAsia="ko-KR"/>
        </w:rPr>
      </w:pPr>
      <w:r w:rsidRPr="00F72E89">
        <w:rPr>
          <w:lang w:eastAsia="ko-KR"/>
        </w:rPr>
        <w:lastRenderedPageBreak/>
        <w:t>3&gt;</w:t>
      </w:r>
      <w:r w:rsidRPr="00F72E89">
        <w:rPr>
          <w:lang w:eastAsia="ko-KR"/>
        </w:rPr>
        <w:tab/>
        <w:t>select any SSB.</w:t>
      </w:r>
    </w:p>
    <w:p w:rsidR="00DD0823" w:rsidRPr="00F72E89" w:rsidRDefault="00DD0823" w:rsidP="00DD0823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if Msg3 has not yet been transmitted:</w:t>
      </w:r>
    </w:p>
    <w:p w:rsidR="00DD0823" w:rsidRPr="00F72E89" w:rsidRDefault="00DD0823" w:rsidP="00DD0823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if Random Access Preambles group B is configured:</w:t>
      </w:r>
    </w:p>
    <w:p w:rsidR="00DD0823" w:rsidRPr="00F72E89" w:rsidRDefault="00DD0823" w:rsidP="00DD0823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 xml:space="preserve">if the potential Msg3 size (UL data available for transmission plus MAC header and, where required, MAC CEs) is greater than </w:t>
      </w:r>
      <w:r w:rsidRPr="00F72E89">
        <w:rPr>
          <w:i/>
          <w:lang w:eastAsia="ko-KR"/>
        </w:rPr>
        <w:t>ra-Msg3SizeGroupA</w:t>
      </w:r>
      <w:r w:rsidRPr="00F72E89">
        <w:rPr>
          <w:lang w:eastAsia="ko-KR"/>
        </w:rPr>
        <w:t xml:space="preserve"> and the </w:t>
      </w:r>
      <w:proofErr w:type="spellStart"/>
      <w:r w:rsidRPr="00F72E89">
        <w:rPr>
          <w:lang w:eastAsia="ko-KR"/>
        </w:rPr>
        <w:t>pathloss</w:t>
      </w:r>
      <w:proofErr w:type="spellEnd"/>
      <w:r w:rsidRPr="00F72E89">
        <w:rPr>
          <w:lang w:eastAsia="ko-KR"/>
        </w:rPr>
        <w:t xml:space="preserve"> is less than </w:t>
      </w:r>
      <w:r w:rsidRPr="00F72E89">
        <w:rPr>
          <w:i/>
          <w:lang w:eastAsia="ko-KR"/>
        </w:rPr>
        <w:t>PCMAX</w:t>
      </w:r>
      <w:r w:rsidRPr="00F72E89">
        <w:rPr>
          <w:lang w:eastAsia="ko-KR"/>
        </w:rPr>
        <w:t xml:space="preserve"> (of the Serving Cell performing the Random Access Procedure) – </w:t>
      </w:r>
      <w:proofErr w:type="spellStart"/>
      <w:r w:rsidRPr="00F72E89">
        <w:rPr>
          <w:i/>
          <w:lang w:eastAsia="ko-KR"/>
        </w:rPr>
        <w:t>preambleReceivedTargetPower</w:t>
      </w:r>
      <w:proofErr w:type="spellEnd"/>
      <w:r w:rsidRPr="00F72E89">
        <w:t xml:space="preserve"> </w:t>
      </w:r>
      <w:r w:rsidRPr="00F72E89">
        <w:rPr>
          <w:lang w:eastAsia="ko-KR"/>
        </w:rPr>
        <w:t>–</w:t>
      </w:r>
      <w:r w:rsidRPr="00F72E89">
        <w:t xml:space="preserve"> </w:t>
      </w:r>
      <w:r w:rsidRPr="00F72E89">
        <w:rPr>
          <w:i/>
          <w:lang w:eastAsia="ko-KR"/>
        </w:rPr>
        <w:t>msg3-DeltaPreamble</w:t>
      </w:r>
      <w:r w:rsidRPr="00F72E89">
        <w:t xml:space="preserve"> </w:t>
      </w:r>
      <w:r w:rsidRPr="00F72E89">
        <w:rPr>
          <w:lang w:eastAsia="ko-KR"/>
        </w:rPr>
        <w:t>–</w:t>
      </w:r>
      <w:r w:rsidRPr="00F72E89">
        <w:t xml:space="preserve"> </w:t>
      </w:r>
      <w:proofErr w:type="spellStart"/>
      <w:r w:rsidRPr="00F72E89">
        <w:rPr>
          <w:i/>
          <w:lang w:eastAsia="ko-KR"/>
        </w:rPr>
        <w:t>messagePowerOffsetGroupB</w:t>
      </w:r>
      <w:proofErr w:type="spellEnd"/>
      <w:r w:rsidRPr="00F72E89">
        <w:rPr>
          <w:lang w:eastAsia="ko-KR"/>
        </w:rPr>
        <w:t>; or</w:t>
      </w:r>
    </w:p>
    <w:p w:rsidR="00DD0823" w:rsidRPr="00F72E89" w:rsidRDefault="00DD0823" w:rsidP="00DD0823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 xml:space="preserve">if the Random Access procedure was initiated for the CCCH logical channel and the CCCH SDU size plus MAC </w:t>
      </w:r>
      <w:proofErr w:type="spellStart"/>
      <w:r w:rsidRPr="00F72E89">
        <w:rPr>
          <w:lang w:eastAsia="ko-KR"/>
        </w:rPr>
        <w:t>subheader</w:t>
      </w:r>
      <w:proofErr w:type="spellEnd"/>
      <w:r w:rsidRPr="00F72E89">
        <w:rPr>
          <w:lang w:eastAsia="ko-KR"/>
        </w:rPr>
        <w:t xml:space="preserve"> is greater than </w:t>
      </w:r>
      <w:r w:rsidRPr="00F72E89">
        <w:rPr>
          <w:i/>
          <w:lang w:eastAsia="ko-KR"/>
        </w:rPr>
        <w:t>ra-Msg3SizeGroupA</w:t>
      </w:r>
      <w:r w:rsidRPr="00F72E89">
        <w:rPr>
          <w:lang w:eastAsia="ko-KR"/>
        </w:rPr>
        <w:t>:</w:t>
      </w:r>
    </w:p>
    <w:p w:rsidR="00DD0823" w:rsidRPr="00F72E89" w:rsidRDefault="00DD0823" w:rsidP="00DD0823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select the Random Access Preambles group B.</w:t>
      </w:r>
    </w:p>
    <w:p w:rsidR="00DD0823" w:rsidRPr="00F72E89" w:rsidRDefault="00DD0823" w:rsidP="00DD0823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else:</w:t>
      </w:r>
    </w:p>
    <w:p w:rsidR="00DD0823" w:rsidRPr="00F72E89" w:rsidRDefault="00DD0823" w:rsidP="00DD0823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select the Random Access Preambles group A.</w:t>
      </w:r>
    </w:p>
    <w:p w:rsidR="00DD0823" w:rsidRPr="00F72E89" w:rsidRDefault="00DD0823" w:rsidP="00DD0823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else:</w:t>
      </w:r>
    </w:p>
    <w:p w:rsidR="00DD0823" w:rsidRPr="00F72E89" w:rsidRDefault="00DD0823" w:rsidP="00DD0823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select the Random Access Preambles group A.</w:t>
      </w:r>
    </w:p>
    <w:p w:rsidR="00DD0823" w:rsidRPr="00F72E89" w:rsidRDefault="00DD0823" w:rsidP="00DD0823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else (i.e. Msg3 is being retransmitted):</w:t>
      </w:r>
    </w:p>
    <w:p w:rsidR="00DD0823" w:rsidRPr="00F72E89" w:rsidRDefault="00DD0823" w:rsidP="00DD0823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select the same group of Random Access Preambles as was used for the Random Access Preamble transmission attempt corresponding to the first transmission of Msg3.</w:t>
      </w:r>
    </w:p>
    <w:p w:rsidR="00DD0823" w:rsidRPr="00F72E89" w:rsidRDefault="00DD0823" w:rsidP="00DD0823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if the association between Random Access Preambles and SSBs is configured:</w:t>
      </w:r>
    </w:p>
    <w:p w:rsidR="00DD0823" w:rsidRPr="00F72E89" w:rsidRDefault="00DD0823" w:rsidP="00DD0823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select a </w:t>
      </w:r>
      <w:proofErr w:type="spellStart"/>
      <w:r w:rsidRPr="00F72E89">
        <w:rPr>
          <w:i/>
          <w:lang w:eastAsia="ko-KR"/>
        </w:rPr>
        <w:t>ra-PreambleIndex</w:t>
      </w:r>
      <w:proofErr w:type="spellEnd"/>
      <w:r w:rsidRPr="00F72E89">
        <w:rPr>
          <w:lang w:eastAsia="ko-KR"/>
        </w:rPr>
        <w:t xml:space="preserve"> randomly with equal probability from the Random Access Preambles associated with the selected SSB and the selected Random Access Preambles group.</w:t>
      </w:r>
    </w:p>
    <w:p w:rsidR="00DD0823" w:rsidRPr="00F72E89" w:rsidRDefault="00DD0823" w:rsidP="00DD0823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else:</w:t>
      </w:r>
    </w:p>
    <w:p w:rsidR="00DD0823" w:rsidRPr="00F72E89" w:rsidRDefault="00DD0823" w:rsidP="00DD0823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select a </w:t>
      </w:r>
      <w:proofErr w:type="spellStart"/>
      <w:r w:rsidRPr="00F72E89">
        <w:rPr>
          <w:i/>
          <w:lang w:eastAsia="ko-KR"/>
        </w:rPr>
        <w:t>ra-PreambleIndex</w:t>
      </w:r>
      <w:proofErr w:type="spellEnd"/>
      <w:r w:rsidRPr="00F72E89">
        <w:rPr>
          <w:lang w:eastAsia="ko-KR"/>
        </w:rPr>
        <w:t xml:space="preserve"> randomly with equal probability from the Random Access Preambles within the selected Random Access Preambles group.</w:t>
      </w:r>
    </w:p>
    <w:p w:rsidR="00DD0823" w:rsidRPr="00F72E89" w:rsidRDefault="00DD0823" w:rsidP="00DD0823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to the selected </w:t>
      </w:r>
      <w:proofErr w:type="spellStart"/>
      <w:r w:rsidRPr="00F72E89">
        <w:rPr>
          <w:i/>
          <w:lang w:eastAsia="ko-KR"/>
        </w:rPr>
        <w:t>ra-PreambleIndex</w:t>
      </w:r>
      <w:proofErr w:type="spellEnd"/>
      <w:r w:rsidRPr="00F72E89">
        <w:rPr>
          <w:lang w:eastAsia="ko-KR"/>
        </w:rPr>
        <w:t>.</w:t>
      </w:r>
    </w:p>
    <w:p w:rsidR="00DD0823" w:rsidRPr="00F72E89" w:rsidRDefault="00DD0823" w:rsidP="00DD0823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an SSB is selected above and an association between PRACH occasions and SSBs is configured:</w:t>
      </w:r>
    </w:p>
    <w:p w:rsidR="00DD0823" w:rsidRPr="00F72E89" w:rsidRDefault="00DD0823" w:rsidP="00DD0823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proofErr w:type="spellStart"/>
      <w:r w:rsidRPr="00F72E89">
        <w:rPr>
          <w:i/>
          <w:lang w:eastAsia="ko-KR"/>
        </w:rPr>
        <w:t>ra-ssb-OccasionMaskIndex</w:t>
      </w:r>
      <w:proofErr w:type="spellEnd"/>
      <w:r w:rsidRPr="00F72E89">
        <w:rPr>
          <w:lang w:eastAsia="ko-KR"/>
        </w:rPr>
        <w:t xml:space="preserve"> if configured </w:t>
      </w:r>
      <w:ins w:id="10" w:author="Yali Zhao" w:date="2018-06-20T17:27:00Z">
        <w:r w:rsidR="00406FFA">
          <w:rPr>
            <w:rFonts w:eastAsiaTheme="minorEastAsia" w:hint="eastAsia"/>
            <w:lang w:eastAsia="zh-CN"/>
          </w:rPr>
          <w:t>or explicitly provided by PDCCH</w:t>
        </w:r>
      </w:ins>
      <w:r w:rsidR="0065646D" w:rsidRPr="00F72E89">
        <w:rPr>
          <w:lang w:eastAsia="ko-KR"/>
        </w:rPr>
        <w:t xml:space="preserve"> </w:t>
      </w:r>
      <w:r w:rsidRPr="00F72E89">
        <w:rPr>
          <w:lang w:eastAsia="ko-KR"/>
        </w:rPr>
        <w:t>(the MAC entity shall select a PRACH occasion randomly with equal probability amongst the PRACH occasions occurring simultaneously but on different subcarriers, corresponding to the selected SSB; the MAC entity may take into account the possible occurrence of measurement gaps when determining the next available PRACH occasion corresponding to the selected SSB).</w:t>
      </w:r>
    </w:p>
    <w:p w:rsidR="00DD0823" w:rsidRPr="00F72E89" w:rsidRDefault="00DD0823" w:rsidP="00DD0823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else if a CSI-RS is selected above and an association between PRACH occasions and CSI-RSs is configured:</w:t>
      </w:r>
    </w:p>
    <w:p w:rsidR="00DD0823" w:rsidRPr="00F72E89" w:rsidRDefault="00DD0823" w:rsidP="00DD0823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determine the next available PRACH occasion from the PRACH occasions in </w:t>
      </w:r>
      <w:proofErr w:type="spellStart"/>
      <w:r w:rsidRPr="00F72E89">
        <w:rPr>
          <w:i/>
          <w:lang w:eastAsia="ko-KR"/>
        </w:rPr>
        <w:t>ra-OccasionList</w:t>
      </w:r>
      <w:proofErr w:type="spellEnd"/>
      <w:r w:rsidRPr="00F72E89">
        <w:rPr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subcarriers, corresponding to the selected CSI-RS; the MAC entity may take into account the possible occurrence of measurement gaps when determining the next available PRACH occasion corresponding to the selected CSI-RS).</w:t>
      </w:r>
    </w:p>
    <w:p w:rsidR="00DD0823" w:rsidRPr="00F72E89" w:rsidRDefault="00DD0823" w:rsidP="00DD0823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else if Random Access procedure was initiated for beam failure recovery; and</w:t>
      </w:r>
    </w:p>
    <w:p w:rsidR="00DD0823" w:rsidRPr="00F72E89" w:rsidRDefault="00DD0823" w:rsidP="00DD0823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a CSI-RS is selected above and there is no contention-free Random Access Resource associated with the selected CSI-RS:</w:t>
      </w:r>
    </w:p>
    <w:p w:rsidR="00DD0823" w:rsidRPr="00F72E89" w:rsidRDefault="00DD0823" w:rsidP="00DD0823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determine the next available PRACH occasion from the PRACH occasions, permitted by the restrictions given by the </w:t>
      </w:r>
      <w:proofErr w:type="spellStart"/>
      <w:r w:rsidRPr="00F72E89">
        <w:rPr>
          <w:i/>
          <w:lang w:eastAsia="ko-KR"/>
        </w:rPr>
        <w:t>ra-ssb-OccasionMaskIndex</w:t>
      </w:r>
      <w:proofErr w:type="spellEnd"/>
      <w:r w:rsidRPr="00F72E89">
        <w:rPr>
          <w:lang w:eastAsia="ko-KR"/>
        </w:rPr>
        <w:t xml:space="preserve"> if configured, corresponding to the SSB in </w:t>
      </w:r>
      <w:proofErr w:type="spellStart"/>
      <w:r w:rsidRPr="00F72E89">
        <w:rPr>
          <w:i/>
          <w:lang w:eastAsia="ko-KR"/>
        </w:rPr>
        <w:t>candidateBeamRSList</w:t>
      </w:r>
      <w:proofErr w:type="spellEnd"/>
      <w:r w:rsidRPr="00F72E89">
        <w:rPr>
          <w:lang w:eastAsia="ko-KR"/>
        </w:rPr>
        <w:t xml:space="preserve"> which is quasi-collocated with the selected CSI-RS as specified in TS 38.214 [7] (the MAC entity may take </w:t>
      </w:r>
      <w:r w:rsidRPr="00F72E89">
        <w:rPr>
          <w:lang w:eastAsia="ko-KR"/>
        </w:rPr>
        <w:lastRenderedPageBreak/>
        <w:t>into account the possible occurrence of measurement gaps when determining the next available PRACH occasion corresponding to the SSB which is quasi-</w:t>
      </w:r>
      <w:proofErr w:type="spellStart"/>
      <w:r w:rsidRPr="00F72E89">
        <w:rPr>
          <w:lang w:eastAsia="ko-KR"/>
        </w:rPr>
        <w:t>collacted</w:t>
      </w:r>
      <w:proofErr w:type="spellEnd"/>
      <w:r w:rsidRPr="00F72E89">
        <w:rPr>
          <w:lang w:eastAsia="ko-KR"/>
        </w:rPr>
        <w:t xml:space="preserve"> with the selected CSI-RS).</w:t>
      </w:r>
    </w:p>
    <w:p w:rsidR="00DD0823" w:rsidRPr="00F72E89" w:rsidRDefault="00DD0823" w:rsidP="00DD0823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else:</w:t>
      </w:r>
    </w:p>
    <w:p w:rsidR="00DD0823" w:rsidRPr="00F72E89" w:rsidRDefault="00DD0823" w:rsidP="00DD0823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determine the next available PRACH occasion (the MAC entity shall select a PRACH occasion randomly with equal probability amongst the PRACH occasions occurring simultaneously but on different subcarriers; the MAC entity may take into account the possible occurrence of measurement gaps when determining the next available PRACH occasion).</w:t>
      </w:r>
    </w:p>
    <w:p w:rsidR="00DD0823" w:rsidRPr="00F72E89" w:rsidRDefault="00DD0823" w:rsidP="00DD0823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perform the Random Access Preamble transmission procedure (see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 xml:space="preserve"> 5.1.3).</w:t>
      </w:r>
    </w:p>
    <w:bookmarkEnd w:id="6"/>
    <w:p w:rsidR="00137778" w:rsidRPr="00F10737" w:rsidRDefault="00137778" w:rsidP="00137778">
      <w:pPr>
        <w:rPr>
          <w:noProof/>
        </w:rPr>
      </w:pPr>
    </w:p>
    <w:tbl>
      <w:tblPr>
        <w:tblW w:w="9876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876"/>
      </w:tblGrid>
      <w:tr w:rsidR="00137778" w:rsidTr="0019622C"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137778" w:rsidRDefault="00137778" w:rsidP="0019622C">
            <w:pPr>
              <w:pStyle w:val="4"/>
              <w:jc w:val="center"/>
              <w:rPr>
                <w:noProof/>
              </w:rPr>
            </w:pPr>
            <w:r>
              <w:rPr>
                <w:noProof/>
              </w:rPr>
              <w:t>End of change</w:t>
            </w:r>
          </w:p>
        </w:tc>
      </w:tr>
    </w:tbl>
    <w:p w:rsidR="008C4A67" w:rsidRPr="00C013DF" w:rsidRDefault="008C4A67" w:rsidP="00FC43EA">
      <w:pPr>
        <w:pStyle w:val="3"/>
        <w:rPr>
          <w:rFonts w:eastAsia="宋体"/>
          <w:noProof/>
          <w:lang w:eastAsia="zh-CN"/>
        </w:rPr>
      </w:pPr>
    </w:p>
    <w:sectPr w:rsidR="008C4A67" w:rsidRPr="00C013DF" w:rsidSect="00FA74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E1A" w:rsidRDefault="005E3E1A">
      <w:r>
        <w:separator/>
      </w:r>
    </w:p>
  </w:endnote>
  <w:endnote w:type="continuationSeparator" w:id="0">
    <w:p w:rsidR="005E3E1A" w:rsidRDefault="005E3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5C0" w:rsidRPr="006235C0" w:rsidRDefault="006235C0" w:rsidP="006235C0">
    <w:pPr>
      <w:pStyle w:val="a9"/>
      <w:jc w:val="left"/>
      <w:rPr>
        <w:rFonts w:ascii="Times New Roman" w:hAnsi="Times New Roman"/>
        <w:b w:val="0"/>
        <w:i w:val="0"/>
        <w:szCs w:val="18"/>
      </w:rPr>
    </w:pPr>
    <w:r w:rsidRPr="006235C0">
      <w:rPr>
        <w:rFonts w:ascii="Times New Roman" w:hAnsi="Times New Roman"/>
        <w:b w:val="0"/>
        <w:i w:val="0"/>
        <w:szCs w:val="18"/>
        <w:lang w:eastAsia="ko-KR"/>
      </w:rPr>
      <w:t>R2-18</w:t>
    </w:r>
    <w:r w:rsidRPr="006235C0">
      <w:rPr>
        <w:rFonts w:ascii="Times New Roman" w:eastAsia="宋体" w:hAnsi="Times New Roman"/>
        <w:b w:val="0"/>
        <w:i w:val="0"/>
        <w:szCs w:val="18"/>
        <w:lang w:eastAsia="zh-CN"/>
      </w:rPr>
      <w:t>09526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E1A" w:rsidRDefault="005E3E1A">
      <w:r>
        <w:separator/>
      </w:r>
    </w:p>
  </w:footnote>
  <w:footnote w:type="continuationSeparator" w:id="0">
    <w:p w:rsidR="005E3E1A" w:rsidRDefault="005E3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47286A">
      <w:fldChar w:fldCharType="begin"/>
    </w:r>
    <w:r w:rsidR="0047286A">
      <w:instrText>PAGE</w:instrText>
    </w:r>
    <w:r w:rsidR="0047286A">
      <w:fldChar w:fldCharType="separate"/>
    </w:r>
    <w:r>
      <w:rPr>
        <w:noProof/>
      </w:rPr>
      <w:t>1</w:t>
    </w:r>
    <w:r w:rsidR="0047286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625F2577"/>
    <w:multiLevelType w:val="hybridMultilevel"/>
    <w:tmpl w:val="5ADC4700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6"/>
  </w:num>
  <w:num w:numId="6">
    <w:abstractNumId w:val="19"/>
  </w:num>
  <w:num w:numId="7">
    <w:abstractNumId w:val="5"/>
  </w:num>
  <w:num w:numId="8">
    <w:abstractNumId w:val="33"/>
  </w:num>
  <w:num w:numId="9">
    <w:abstractNumId w:val="6"/>
  </w:num>
  <w:num w:numId="10">
    <w:abstractNumId w:val="11"/>
  </w:num>
  <w:num w:numId="11">
    <w:abstractNumId w:val="30"/>
  </w:num>
  <w:num w:numId="12">
    <w:abstractNumId w:val="29"/>
  </w:num>
  <w:num w:numId="13">
    <w:abstractNumId w:val="9"/>
  </w:num>
  <w:num w:numId="14">
    <w:abstractNumId w:val="24"/>
  </w:num>
  <w:num w:numId="15">
    <w:abstractNumId w:val="23"/>
  </w:num>
  <w:num w:numId="16">
    <w:abstractNumId w:val="31"/>
  </w:num>
  <w:num w:numId="17">
    <w:abstractNumId w:val="7"/>
  </w:num>
  <w:num w:numId="18">
    <w:abstractNumId w:val="15"/>
  </w:num>
  <w:num w:numId="19">
    <w:abstractNumId w:val="4"/>
  </w:num>
  <w:num w:numId="20">
    <w:abstractNumId w:val="13"/>
  </w:num>
  <w:num w:numId="21">
    <w:abstractNumId w:val="17"/>
  </w:num>
  <w:num w:numId="22">
    <w:abstractNumId w:val="25"/>
  </w:num>
  <w:num w:numId="23">
    <w:abstractNumId w:val="10"/>
  </w:num>
  <w:num w:numId="24">
    <w:abstractNumId w:val="8"/>
  </w:num>
  <w:num w:numId="25">
    <w:abstractNumId w:val="21"/>
  </w:num>
  <w:num w:numId="26">
    <w:abstractNumId w:val="18"/>
  </w:num>
  <w:num w:numId="27">
    <w:abstractNumId w:val="28"/>
  </w:num>
  <w:num w:numId="28">
    <w:abstractNumId w:val="34"/>
  </w:num>
  <w:num w:numId="29">
    <w:abstractNumId w:val="26"/>
  </w:num>
  <w:num w:numId="30">
    <w:abstractNumId w:val="3"/>
  </w:num>
  <w:num w:numId="31">
    <w:abstractNumId w:val="22"/>
  </w:num>
  <w:num w:numId="32">
    <w:abstractNumId w:val="35"/>
  </w:num>
  <w:num w:numId="33">
    <w:abstractNumId w:val="12"/>
  </w:num>
  <w:num w:numId="34">
    <w:abstractNumId w:val="1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32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39B4"/>
    <w:rsid w:val="0000698D"/>
    <w:rsid w:val="0000785F"/>
    <w:rsid w:val="00007A97"/>
    <w:rsid w:val="00010F67"/>
    <w:rsid w:val="00013380"/>
    <w:rsid w:val="00013500"/>
    <w:rsid w:val="00014231"/>
    <w:rsid w:val="0001560D"/>
    <w:rsid w:val="000158EC"/>
    <w:rsid w:val="0002080F"/>
    <w:rsid w:val="000209CE"/>
    <w:rsid w:val="00022E4A"/>
    <w:rsid w:val="00024269"/>
    <w:rsid w:val="0003016A"/>
    <w:rsid w:val="00032BCB"/>
    <w:rsid w:val="00032D95"/>
    <w:rsid w:val="0003667C"/>
    <w:rsid w:val="00046290"/>
    <w:rsid w:val="000479C8"/>
    <w:rsid w:val="000504C8"/>
    <w:rsid w:val="00053F04"/>
    <w:rsid w:val="0005616A"/>
    <w:rsid w:val="00057AD7"/>
    <w:rsid w:val="000611B2"/>
    <w:rsid w:val="00061DF4"/>
    <w:rsid w:val="0006570C"/>
    <w:rsid w:val="00065F11"/>
    <w:rsid w:val="00066691"/>
    <w:rsid w:val="00066EBF"/>
    <w:rsid w:val="0006748F"/>
    <w:rsid w:val="00067DF2"/>
    <w:rsid w:val="00073D30"/>
    <w:rsid w:val="0007624E"/>
    <w:rsid w:val="00084C83"/>
    <w:rsid w:val="00087F91"/>
    <w:rsid w:val="00090A2B"/>
    <w:rsid w:val="00092C07"/>
    <w:rsid w:val="000930DD"/>
    <w:rsid w:val="000975D8"/>
    <w:rsid w:val="000A1B55"/>
    <w:rsid w:val="000A3B0B"/>
    <w:rsid w:val="000A6394"/>
    <w:rsid w:val="000A6803"/>
    <w:rsid w:val="000A6972"/>
    <w:rsid w:val="000B48B7"/>
    <w:rsid w:val="000C038A"/>
    <w:rsid w:val="000C0F3F"/>
    <w:rsid w:val="000C3243"/>
    <w:rsid w:val="000C654F"/>
    <w:rsid w:val="000C6598"/>
    <w:rsid w:val="000C7A73"/>
    <w:rsid w:val="000D06DA"/>
    <w:rsid w:val="000D0A08"/>
    <w:rsid w:val="000D31B2"/>
    <w:rsid w:val="000D37BB"/>
    <w:rsid w:val="000D53B0"/>
    <w:rsid w:val="000D751F"/>
    <w:rsid w:val="000E2339"/>
    <w:rsid w:val="000E53DF"/>
    <w:rsid w:val="000E53E5"/>
    <w:rsid w:val="000E6BC3"/>
    <w:rsid w:val="000E7C56"/>
    <w:rsid w:val="000F30F2"/>
    <w:rsid w:val="000F34A6"/>
    <w:rsid w:val="000F6DFE"/>
    <w:rsid w:val="001066C4"/>
    <w:rsid w:val="00106CDB"/>
    <w:rsid w:val="00107586"/>
    <w:rsid w:val="001118F5"/>
    <w:rsid w:val="001161DB"/>
    <w:rsid w:val="00122333"/>
    <w:rsid w:val="00126224"/>
    <w:rsid w:val="00126607"/>
    <w:rsid w:val="00127160"/>
    <w:rsid w:val="00134634"/>
    <w:rsid w:val="001365FB"/>
    <w:rsid w:val="00136840"/>
    <w:rsid w:val="00137778"/>
    <w:rsid w:val="00141250"/>
    <w:rsid w:val="00141B3E"/>
    <w:rsid w:val="00142708"/>
    <w:rsid w:val="00145D43"/>
    <w:rsid w:val="0014748E"/>
    <w:rsid w:val="0014776F"/>
    <w:rsid w:val="00150F7D"/>
    <w:rsid w:val="001556E8"/>
    <w:rsid w:val="00162A7C"/>
    <w:rsid w:val="001662DD"/>
    <w:rsid w:val="00171E3B"/>
    <w:rsid w:val="001726FA"/>
    <w:rsid w:val="00175735"/>
    <w:rsid w:val="001765E1"/>
    <w:rsid w:val="00176C77"/>
    <w:rsid w:val="00191F7F"/>
    <w:rsid w:val="00192C46"/>
    <w:rsid w:val="00194E46"/>
    <w:rsid w:val="00194E65"/>
    <w:rsid w:val="001A104C"/>
    <w:rsid w:val="001A4654"/>
    <w:rsid w:val="001A49B8"/>
    <w:rsid w:val="001A7B60"/>
    <w:rsid w:val="001B07F3"/>
    <w:rsid w:val="001B0FF3"/>
    <w:rsid w:val="001B26EC"/>
    <w:rsid w:val="001B33BE"/>
    <w:rsid w:val="001B4CFE"/>
    <w:rsid w:val="001B5F4B"/>
    <w:rsid w:val="001B77B6"/>
    <w:rsid w:val="001B7A65"/>
    <w:rsid w:val="001C4299"/>
    <w:rsid w:val="001C42AD"/>
    <w:rsid w:val="001C6199"/>
    <w:rsid w:val="001C673F"/>
    <w:rsid w:val="001C7998"/>
    <w:rsid w:val="001D0C73"/>
    <w:rsid w:val="001D34F1"/>
    <w:rsid w:val="001D4716"/>
    <w:rsid w:val="001E0073"/>
    <w:rsid w:val="001E3075"/>
    <w:rsid w:val="001E41F3"/>
    <w:rsid w:val="001E62D3"/>
    <w:rsid w:val="001F08B8"/>
    <w:rsid w:val="001F4097"/>
    <w:rsid w:val="001F49E7"/>
    <w:rsid w:val="001F5720"/>
    <w:rsid w:val="0020035A"/>
    <w:rsid w:val="0020183D"/>
    <w:rsid w:val="00201D05"/>
    <w:rsid w:val="00205E5D"/>
    <w:rsid w:val="002073FC"/>
    <w:rsid w:val="00217578"/>
    <w:rsid w:val="0022066D"/>
    <w:rsid w:val="00220F50"/>
    <w:rsid w:val="00223EB5"/>
    <w:rsid w:val="00225386"/>
    <w:rsid w:val="00231F35"/>
    <w:rsid w:val="00233B6B"/>
    <w:rsid w:val="002364D5"/>
    <w:rsid w:val="00244096"/>
    <w:rsid w:val="002456F6"/>
    <w:rsid w:val="002457BF"/>
    <w:rsid w:val="00246C6C"/>
    <w:rsid w:val="00247351"/>
    <w:rsid w:val="00247738"/>
    <w:rsid w:val="00252487"/>
    <w:rsid w:val="0026004D"/>
    <w:rsid w:val="00260254"/>
    <w:rsid w:val="00261560"/>
    <w:rsid w:val="00265580"/>
    <w:rsid w:val="00272364"/>
    <w:rsid w:val="00273486"/>
    <w:rsid w:val="00275112"/>
    <w:rsid w:val="0027520E"/>
    <w:rsid w:val="00275604"/>
    <w:rsid w:val="00275D12"/>
    <w:rsid w:val="00281F7E"/>
    <w:rsid w:val="00285491"/>
    <w:rsid w:val="00285EB6"/>
    <w:rsid w:val="002860C4"/>
    <w:rsid w:val="002A01CC"/>
    <w:rsid w:val="002A2B70"/>
    <w:rsid w:val="002A3C15"/>
    <w:rsid w:val="002A5BDB"/>
    <w:rsid w:val="002B1E39"/>
    <w:rsid w:val="002B409D"/>
    <w:rsid w:val="002B5741"/>
    <w:rsid w:val="002B57FA"/>
    <w:rsid w:val="002C01B6"/>
    <w:rsid w:val="002C265B"/>
    <w:rsid w:val="002C3135"/>
    <w:rsid w:val="002D30F7"/>
    <w:rsid w:val="002D40A4"/>
    <w:rsid w:val="002D78F9"/>
    <w:rsid w:val="002E5DEC"/>
    <w:rsid w:val="002E64FE"/>
    <w:rsid w:val="002E6E09"/>
    <w:rsid w:val="002F22A7"/>
    <w:rsid w:val="002F2CAD"/>
    <w:rsid w:val="002F3207"/>
    <w:rsid w:val="00301863"/>
    <w:rsid w:val="0030250F"/>
    <w:rsid w:val="00302EE3"/>
    <w:rsid w:val="0030309A"/>
    <w:rsid w:val="00305409"/>
    <w:rsid w:val="00305837"/>
    <w:rsid w:val="003060CE"/>
    <w:rsid w:val="003101E8"/>
    <w:rsid w:val="00315E92"/>
    <w:rsid w:val="0032085F"/>
    <w:rsid w:val="00323D62"/>
    <w:rsid w:val="0033076B"/>
    <w:rsid w:val="00332653"/>
    <w:rsid w:val="003352C5"/>
    <w:rsid w:val="00345887"/>
    <w:rsid w:val="00347AB2"/>
    <w:rsid w:val="00347F88"/>
    <w:rsid w:val="003532F4"/>
    <w:rsid w:val="003559E3"/>
    <w:rsid w:val="00356BF3"/>
    <w:rsid w:val="00364ABC"/>
    <w:rsid w:val="00364B28"/>
    <w:rsid w:val="00367E45"/>
    <w:rsid w:val="0037205B"/>
    <w:rsid w:val="00372E16"/>
    <w:rsid w:val="00372FEB"/>
    <w:rsid w:val="00373B60"/>
    <w:rsid w:val="003757DA"/>
    <w:rsid w:val="0038121F"/>
    <w:rsid w:val="00385020"/>
    <w:rsid w:val="003864F4"/>
    <w:rsid w:val="00386A24"/>
    <w:rsid w:val="00390F8D"/>
    <w:rsid w:val="00391943"/>
    <w:rsid w:val="003944CF"/>
    <w:rsid w:val="003A1D0E"/>
    <w:rsid w:val="003A39C3"/>
    <w:rsid w:val="003A42F0"/>
    <w:rsid w:val="003A4E27"/>
    <w:rsid w:val="003B0D4A"/>
    <w:rsid w:val="003B44B8"/>
    <w:rsid w:val="003B4B06"/>
    <w:rsid w:val="003B5D9C"/>
    <w:rsid w:val="003B69F7"/>
    <w:rsid w:val="003B6AF1"/>
    <w:rsid w:val="003C1EF5"/>
    <w:rsid w:val="003C25C0"/>
    <w:rsid w:val="003C2999"/>
    <w:rsid w:val="003C4F7E"/>
    <w:rsid w:val="003C5EA3"/>
    <w:rsid w:val="003C6FE7"/>
    <w:rsid w:val="003D346E"/>
    <w:rsid w:val="003D592D"/>
    <w:rsid w:val="003D6005"/>
    <w:rsid w:val="003D704D"/>
    <w:rsid w:val="003D7219"/>
    <w:rsid w:val="003D7817"/>
    <w:rsid w:val="003E00DF"/>
    <w:rsid w:val="003E0A8B"/>
    <w:rsid w:val="003E1A36"/>
    <w:rsid w:val="003E3E97"/>
    <w:rsid w:val="003E7F3A"/>
    <w:rsid w:val="003F2038"/>
    <w:rsid w:val="003F2A1F"/>
    <w:rsid w:val="003F2AA0"/>
    <w:rsid w:val="00400BC9"/>
    <w:rsid w:val="0040305D"/>
    <w:rsid w:val="00405440"/>
    <w:rsid w:val="00406FFA"/>
    <w:rsid w:val="00411064"/>
    <w:rsid w:val="00413A2D"/>
    <w:rsid w:val="004159CF"/>
    <w:rsid w:val="004167B9"/>
    <w:rsid w:val="00420C04"/>
    <w:rsid w:val="004220A3"/>
    <w:rsid w:val="004242F1"/>
    <w:rsid w:val="0043161F"/>
    <w:rsid w:val="00443A56"/>
    <w:rsid w:val="004462CE"/>
    <w:rsid w:val="00446F24"/>
    <w:rsid w:val="004512F4"/>
    <w:rsid w:val="0045369F"/>
    <w:rsid w:val="00453EB8"/>
    <w:rsid w:val="00456748"/>
    <w:rsid w:val="004627A4"/>
    <w:rsid w:val="00464AF0"/>
    <w:rsid w:val="00467041"/>
    <w:rsid w:val="00467C4A"/>
    <w:rsid w:val="0047129C"/>
    <w:rsid w:val="0047286A"/>
    <w:rsid w:val="00472E60"/>
    <w:rsid w:val="00473896"/>
    <w:rsid w:val="00473D06"/>
    <w:rsid w:val="00474B74"/>
    <w:rsid w:val="00476F7E"/>
    <w:rsid w:val="00483360"/>
    <w:rsid w:val="0048504C"/>
    <w:rsid w:val="00486C97"/>
    <w:rsid w:val="00490446"/>
    <w:rsid w:val="004916D5"/>
    <w:rsid w:val="00492AFB"/>
    <w:rsid w:val="00497419"/>
    <w:rsid w:val="004974A7"/>
    <w:rsid w:val="004A06F4"/>
    <w:rsid w:val="004A1B00"/>
    <w:rsid w:val="004A4300"/>
    <w:rsid w:val="004B04CD"/>
    <w:rsid w:val="004B522B"/>
    <w:rsid w:val="004B75B7"/>
    <w:rsid w:val="004C03C0"/>
    <w:rsid w:val="004C21D8"/>
    <w:rsid w:val="004C22A9"/>
    <w:rsid w:val="004C2A62"/>
    <w:rsid w:val="004C6AE3"/>
    <w:rsid w:val="004C6B58"/>
    <w:rsid w:val="004C7F0F"/>
    <w:rsid w:val="004D1DDE"/>
    <w:rsid w:val="004D57A2"/>
    <w:rsid w:val="004D57BC"/>
    <w:rsid w:val="004D698D"/>
    <w:rsid w:val="004E15C1"/>
    <w:rsid w:val="004E4017"/>
    <w:rsid w:val="004E5B5B"/>
    <w:rsid w:val="004F0495"/>
    <w:rsid w:val="004F097A"/>
    <w:rsid w:val="004F2465"/>
    <w:rsid w:val="004F4A77"/>
    <w:rsid w:val="004F5FF9"/>
    <w:rsid w:val="005008DD"/>
    <w:rsid w:val="00503CC8"/>
    <w:rsid w:val="0050496E"/>
    <w:rsid w:val="00506BFA"/>
    <w:rsid w:val="00510D87"/>
    <w:rsid w:val="00511C70"/>
    <w:rsid w:val="00513112"/>
    <w:rsid w:val="005149E8"/>
    <w:rsid w:val="005155F0"/>
    <w:rsid w:val="0051580D"/>
    <w:rsid w:val="00520AE7"/>
    <w:rsid w:val="00522569"/>
    <w:rsid w:val="00523EBC"/>
    <w:rsid w:val="005244DD"/>
    <w:rsid w:val="005245A4"/>
    <w:rsid w:val="00532037"/>
    <w:rsid w:val="005459C8"/>
    <w:rsid w:val="00546508"/>
    <w:rsid w:val="00546F82"/>
    <w:rsid w:val="00556102"/>
    <w:rsid w:val="005615EA"/>
    <w:rsid w:val="00561A52"/>
    <w:rsid w:val="005655AF"/>
    <w:rsid w:val="00571DF6"/>
    <w:rsid w:val="00572E41"/>
    <w:rsid w:val="00575F55"/>
    <w:rsid w:val="005760A7"/>
    <w:rsid w:val="005773B8"/>
    <w:rsid w:val="00590FE4"/>
    <w:rsid w:val="00591442"/>
    <w:rsid w:val="00592D74"/>
    <w:rsid w:val="0059394F"/>
    <w:rsid w:val="00593D2E"/>
    <w:rsid w:val="00594472"/>
    <w:rsid w:val="005952EF"/>
    <w:rsid w:val="00597CED"/>
    <w:rsid w:val="005A62F3"/>
    <w:rsid w:val="005A6E56"/>
    <w:rsid w:val="005A7491"/>
    <w:rsid w:val="005B1756"/>
    <w:rsid w:val="005C2040"/>
    <w:rsid w:val="005C335E"/>
    <w:rsid w:val="005C3D17"/>
    <w:rsid w:val="005D09DD"/>
    <w:rsid w:val="005E19B2"/>
    <w:rsid w:val="005E2C44"/>
    <w:rsid w:val="005E3E1A"/>
    <w:rsid w:val="005F0DAF"/>
    <w:rsid w:val="005F2014"/>
    <w:rsid w:val="005F3AD2"/>
    <w:rsid w:val="006060DC"/>
    <w:rsid w:val="006063F3"/>
    <w:rsid w:val="00610A60"/>
    <w:rsid w:val="00611A00"/>
    <w:rsid w:val="00615DFB"/>
    <w:rsid w:val="0061688A"/>
    <w:rsid w:val="00621188"/>
    <w:rsid w:val="0062126D"/>
    <w:rsid w:val="00622157"/>
    <w:rsid w:val="00623250"/>
    <w:rsid w:val="006235C0"/>
    <w:rsid w:val="006257ED"/>
    <w:rsid w:val="00626C88"/>
    <w:rsid w:val="006279A0"/>
    <w:rsid w:val="00631E14"/>
    <w:rsid w:val="00633753"/>
    <w:rsid w:val="00633FF4"/>
    <w:rsid w:val="006374EA"/>
    <w:rsid w:val="00643C56"/>
    <w:rsid w:val="0064460A"/>
    <w:rsid w:val="006522E0"/>
    <w:rsid w:val="00652534"/>
    <w:rsid w:val="00652D8C"/>
    <w:rsid w:val="00653114"/>
    <w:rsid w:val="00653861"/>
    <w:rsid w:val="0065442F"/>
    <w:rsid w:val="0065555B"/>
    <w:rsid w:val="0065561B"/>
    <w:rsid w:val="0065646D"/>
    <w:rsid w:val="00660B7C"/>
    <w:rsid w:val="00663DDE"/>
    <w:rsid w:val="00665B2E"/>
    <w:rsid w:val="00670394"/>
    <w:rsid w:val="0067198D"/>
    <w:rsid w:val="00672A73"/>
    <w:rsid w:val="006732B4"/>
    <w:rsid w:val="0067699C"/>
    <w:rsid w:val="00676B23"/>
    <w:rsid w:val="00677A9D"/>
    <w:rsid w:val="00680AAE"/>
    <w:rsid w:val="006850D8"/>
    <w:rsid w:val="006858F3"/>
    <w:rsid w:val="00687266"/>
    <w:rsid w:val="00690468"/>
    <w:rsid w:val="0069267B"/>
    <w:rsid w:val="00695808"/>
    <w:rsid w:val="006A1576"/>
    <w:rsid w:val="006A1837"/>
    <w:rsid w:val="006A47A5"/>
    <w:rsid w:val="006A4A52"/>
    <w:rsid w:val="006A60BC"/>
    <w:rsid w:val="006A62B3"/>
    <w:rsid w:val="006A652C"/>
    <w:rsid w:val="006B08C7"/>
    <w:rsid w:val="006B2510"/>
    <w:rsid w:val="006B27C6"/>
    <w:rsid w:val="006B38B2"/>
    <w:rsid w:val="006B46FB"/>
    <w:rsid w:val="006B5FE0"/>
    <w:rsid w:val="006B633F"/>
    <w:rsid w:val="006C04CF"/>
    <w:rsid w:val="006C3914"/>
    <w:rsid w:val="006C5CE5"/>
    <w:rsid w:val="006D1288"/>
    <w:rsid w:val="006D2698"/>
    <w:rsid w:val="006D365E"/>
    <w:rsid w:val="006D54F2"/>
    <w:rsid w:val="006D5F35"/>
    <w:rsid w:val="006D772B"/>
    <w:rsid w:val="006E178C"/>
    <w:rsid w:val="006E21FB"/>
    <w:rsid w:val="006E34A3"/>
    <w:rsid w:val="006F2F8E"/>
    <w:rsid w:val="00700523"/>
    <w:rsid w:val="007033FB"/>
    <w:rsid w:val="00704454"/>
    <w:rsid w:val="00705CBD"/>
    <w:rsid w:val="00705F87"/>
    <w:rsid w:val="00716E44"/>
    <w:rsid w:val="00720AAD"/>
    <w:rsid w:val="00720BE2"/>
    <w:rsid w:val="007228C8"/>
    <w:rsid w:val="00724069"/>
    <w:rsid w:val="00726030"/>
    <w:rsid w:val="00727262"/>
    <w:rsid w:val="00737529"/>
    <w:rsid w:val="00743358"/>
    <w:rsid w:val="007474FB"/>
    <w:rsid w:val="0074759C"/>
    <w:rsid w:val="00751174"/>
    <w:rsid w:val="007550A4"/>
    <w:rsid w:val="007567DA"/>
    <w:rsid w:val="00765BFE"/>
    <w:rsid w:val="00765D2F"/>
    <w:rsid w:val="00767FDF"/>
    <w:rsid w:val="00772960"/>
    <w:rsid w:val="00773FEA"/>
    <w:rsid w:val="00782268"/>
    <w:rsid w:val="00782A10"/>
    <w:rsid w:val="00785DB3"/>
    <w:rsid w:val="00787860"/>
    <w:rsid w:val="00790678"/>
    <w:rsid w:val="00792342"/>
    <w:rsid w:val="007931EF"/>
    <w:rsid w:val="007A3F91"/>
    <w:rsid w:val="007B1402"/>
    <w:rsid w:val="007B512A"/>
    <w:rsid w:val="007B6D4E"/>
    <w:rsid w:val="007B7E22"/>
    <w:rsid w:val="007C076C"/>
    <w:rsid w:val="007C2097"/>
    <w:rsid w:val="007C315F"/>
    <w:rsid w:val="007C7F86"/>
    <w:rsid w:val="007D0BC5"/>
    <w:rsid w:val="007D292A"/>
    <w:rsid w:val="007D3E8A"/>
    <w:rsid w:val="007D5C55"/>
    <w:rsid w:val="007D61E7"/>
    <w:rsid w:val="007D6A07"/>
    <w:rsid w:val="007F1FC5"/>
    <w:rsid w:val="007F2F84"/>
    <w:rsid w:val="007F6CE5"/>
    <w:rsid w:val="007F7224"/>
    <w:rsid w:val="008009CA"/>
    <w:rsid w:val="008020C3"/>
    <w:rsid w:val="008030C7"/>
    <w:rsid w:val="00804515"/>
    <w:rsid w:val="008046DD"/>
    <w:rsid w:val="00805C28"/>
    <w:rsid w:val="00811E25"/>
    <w:rsid w:val="00814006"/>
    <w:rsid w:val="008209B3"/>
    <w:rsid w:val="00821D50"/>
    <w:rsid w:val="00824F2F"/>
    <w:rsid w:val="00825B2D"/>
    <w:rsid w:val="0082638A"/>
    <w:rsid w:val="0082766D"/>
    <w:rsid w:val="008279FA"/>
    <w:rsid w:val="00827E4E"/>
    <w:rsid w:val="00830FF8"/>
    <w:rsid w:val="00836BF2"/>
    <w:rsid w:val="00851C1C"/>
    <w:rsid w:val="008521AE"/>
    <w:rsid w:val="00852910"/>
    <w:rsid w:val="00853422"/>
    <w:rsid w:val="00853B1D"/>
    <w:rsid w:val="00855491"/>
    <w:rsid w:val="00856A12"/>
    <w:rsid w:val="00856F7B"/>
    <w:rsid w:val="00860191"/>
    <w:rsid w:val="0086165C"/>
    <w:rsid w:val="008621E2"/>
    <w:rsid w:val="008626E7"/>
    <w:rsid w:val="008659E4"/>
    <w:rsid w:val="00870EE7"/>
    <w:rsid w:val="00872C7E"/>
    <w:rsid w:val="00873D79"/>
    <w:rsid w:val="00874AFD"/>
    <w:rsid w:val="00875208"/>
    <w:rsid w:val="00875E67"/>
    <w:rsid w:val="00883B9D"/>
    <w:rsid w:val="008860C3"/>
    <w:rsid w:val="00890BB5"/>
    <w:rsid w:val="008972F1"/>
    <w:rsid w:val="008A0779"/>
    <w:rsid w:val="008A1149"/>
    <w:rsid w:val="008A1472"/>
    <w:rsid w:val="008A35C4"/>
    <w:rsid w:val="008B1299"/>
    <w:rsid w:val="008B1EB4"/>
    <w:rsid w:val="008B2E24"/>
    <w:rsid w:val="008B45C0"/>
    <w:rsid w:val="008B48E9"/>
    <w:rsid w:val="008B4968"/>
    <w:rsid w:val="008B5E4F"/>
    <w:rsid w:val="008C0E40"/>
    <w:rsid w:val="008C2562"/>
    <w:rsid w:val="008C355F"/>
    <w:rsid w:val="008C4A67"/>
    <w:rsid w:val="008C4D4A"/>
    <w:rsid w:val="008C4F08"/>
    <w:rsid w:val="008C6F68"/>
    <w:rsid w:val="008C7E37"/>
    <w:rsid w:val="008D22A3"/>
    <w:rsid w:val="008D5545"/>
    <w:rsid w:val="008E0647"/>
    <w:rsid w:val="008E61B5"/>
    <w:rsid w:val="008E75EF"/>
    <w:rsid w:val="008F3177"/>
    <w:rsid w:val="008F45B0"/>
    <w:rsid w:val="008F5285"/>
    <w:rsid w:val="008F686C"/>
    <w:rsid w:val="00901CC8"/>
    <w:rsid w:val="00910D08"/>
    <w:rsid w:val="00911BE4"/>
    <w:rsid w:val="009209A0"/>
    <w:rsid w:val="00921404"/>
    <w:rsid w:val="00922A39"/>
    <w:rsid w:val="0092312F"/>
    <w:rsid w:val="0092535B"/>
    <w:rsid w:val="00925417"/>
    <w:rsid w:val="00925B7D"/>
    <w:rsid w:val="009359D1"/>
    <w:rsid w:val="00937339"/>
    <w:rsid w:val="0094019B"/>
    <w:rsid w:val="0094381C"/>
    <w:rsid w:val="0094394A"/>
    <w:rsid w:val="00944354"/>
    <w:rsid w:val="00945E6D"/>
    <w:rsid w:val="009510DB"/>
    <w:rsid w:val="00954C45"/>
    <w:rsid w:val="00956338"/>
    <w:rsid w:val="0095751B"/>
    <w:rsid w:val="0096401A"/>
    <w:rsid w:val="009730E0"/>
    <w:rsid w:val="00973E8A"/>
    <w:rsid w:val="00976383"/>
    <w:rsid w:val="009777D9"/>
    <w:rsid w:val="00980619"/>
    <w:rsid w:val="00986ACD"/>
    <w:rsid w:val="009870D3"/>
    <w:rsid w:val="00990859"/>
    <w:rsid w:val="00990B37"/>
    <w:rsid w:val="00991B88"/>
    <w:rsid w:val="00991D76"/>
    <w:rsid w:val="009948EC"/>
    <w:rsid w:val="00994918"/>
    <w:rsid w:val="009950F8"/>
    <w:rsid w:val="009A0739"/>
    <w:rsid w:val="009A579D"/>
    <w:rsid w:val="009A6314"/>
    <w:rsid w:val="009B029C"/>
    <w:rsid w:val="009B31C2"/>
    <w:rsid w:val="009B52D7"/>
    <w:rsid w:val="009C0602"/>
    <w:rsid w:val="009C4B49"/>
    <w:rsid w:val="009C750A"/>
    <w:rsid w:val="009C7C30"/>
    <w:rsid w:val="009D0505"/>
    <w:rsid w:val="009D10EA"/>
    <w:rsid w:val="009D1B3D"/>
    <w:rsid w:val="009D20EF"/>
    <w:rsid w:val="009D2453"/>
    <w:rsid w:val="009D31CE"/>
    <w:rsid w:val="009D335E"/>
    <w:rsid w:val="009D3988"/>
    <w:rsid w:val="009E0AF4"/>
    <w:rsid w:val="009E10EC"/>
    <w:rsid w:val="009E13F7"/>
    <w:rsid w:val="009E3297"/>
    <w:rsid w:val="009E384C"/>
    <w:rsid w:val="009F01D5"/>
    <w:rsid w:val="009F734F"/>
    <w:rsid w:val="00A01470"/>
    <w:rsid w:val="00A02277"/>
    <w:rsid w:val="00A02405"/>
    <w:rsid w:val="00A034D1"/>
    <w:rsid w:val="00A05F86"/>
    <w:rsid w:val="00A0625D"/>
    <w:rsid w:val="00A06A96"/>
    <w:rsid w:val="00A20310"/>
    <w:rsid w:val="00A2285F"/>
    <w:rsid w:val="00A246B6"/>
    <w:rsid w:val="00A266DF"/>
    <w:rsid w:val="00A26869"/>
    <w:rsid w:val="00A30671"/>
    <w:rsid w:val="00A317F3"/>
    <w:rsid w:val="00A318E0"/>
    <w:rsid w:val="00A33A05"/>
    <w:rsid w:val="00A33EAD"/>
    <w:rsid w:val="00A435D5"/>
    <w:rsid w:val="00A4439D"/>
    <w:rsid w:val="00A4573B"/>
    <w:rsid w:val="00A47B5D"/>
    <w:rsid w:val="00A47E70"/>
    <w:rsid w:val="00A5081B"/>
    <w:rsid w:val="00A52A68"/>
    <w:rsid w:val="00A52D9F"/>
    <w:rsid w:val="00A53773"/>
    <w:rsid w:val="00A56268"/>
    <w:rsid w:val="00A573A6"/>
    <w:rsid w:val="00A6042B"/>
    <w:rsid w:val="00A64770"/>
    <w:rsid w:val="00A65030"/>
    <w:rsid w:val="00A71031"/>
    <w:rsid w:val="00A71FB2"/>
    <w:rsid w:val="00A72551"/>
    <w:rsid w:val="00A73DD8"/>
    <w:rsid w:val="00A74FAD"/>
    <w:rsid w:val="00A7671C"/>
    <w:rsid w:val="00A776CF"/>
    <w:rsid w:val="00A82751"/>
    <w:rsid w:val="00A85DE4"/>
    <w:rsid w:val="00A864F3"/>
    <w:rsid w:val="00A9675E"/>
    <w:rsid w:val="00A97311"/>
    <w:rsid w:val="00AA6404"/>
    <w:rsid w:val="00AA7EDD"/>
    <w:rsid w:val="00AB2903"/>
    <w:rsid w:val="00AB374A"/>
    <w:rsid w:val="00AB3BA7"/>
    <w:rsid w:val="00AB41E0"/>
    <w:rsid w:val="00AB56D4"/>
    <w:rsid w:val="00AB5AB9"/>
    <w:rsid w:val="00AC0847"/>
    <w:rsid w:val="00AC183D"/>
    <w:rsid w:val="00AC1E2A"/>
    <w:rsid w:val="00AC231D"/>
    <w:rsid w:val="00AC2BF8"/>
    <w:rsid w:val="00AC37E2"/>
    <w:rsid w:val="00AC3BC3"/>
    <w:rsid w:val="00AC450E"/>
    <w:rsid w:val="00AD1548"/>
    <w:rsid w:val="00AD1CD8"/>
    <w:rsid w:val="00AD541A"/>
    <w:rsid w:val="00AD57B3"/>
    <w:rsid w:val="00AD5C32"/>
    <w:rsid w:val="00AD6DF4"/>
    <w:rsid w:val="00AE0DF3"/>
    <w:rsid w:val="00AE2017"/>
    <w:rsid w:val="00AF0BE3"/>
    <w:rsid w:val="00AF13B8"/>
    <w:rsid w:val="00AF379B"/>
    <w:rsid w:val="00AF38FA"/>
    <w:rsid w:val="00AF4A9D"/>
    <w:rsid w:val="00AF4C9F"/>
    <w:rsid w:val="00AF4E4F"/>
    <w:rsid w:val="00AF644D"/>
    <w:rsid w:val="00AF6718"/>
    <w:rsid w:val="00AF6EE6"/>
    <w:rsid w:val="00AF73B4"/>
    <w:rsid w:val="00AF7F3E"/>
    <w:rsid w:val="00B00CA2"/>
    <w:rsid w:val="00B05FD0"/>
    <w:rsid w:val="00B07A3A"/>
    <w:rsid w:val="00B07D04"/>
    <w:rsid w:val="00B11DE7"/>
    <w:rsid w:val="00B12C8C"/>
    <w:rsid w:val="00B15245"/>
    <w:rsid w:val="00B202BE"/>
    <w:rsid w:val="00B22FE9"/>
    <w:rsid w:val="00B258BB"/>
    <w:rsid w:val="00B3574A"/>
    <w:rsid w:val="00B366AB"/>
    <w:rsid w:val="00B37781"/>
    <w:rsid w:val="00B455D7"/>
    <w:rsid w:val="00B45D0D"/>
    <w:rsid w:val="00B460B8"/>
    <w:rsid w:val="00B54AF0"/>
    <w:rsid w:val="00B5515B"/>
    <w:rsid w:val="00B618AE"/>
    <w:rsid w:val="00B67B97"/>
    <w:rsid w:val="00B763C6"/>
    <w:rsid w:val="00B76F10"/>
    <w:rsid w:val="00B777A1"/>
    <w:rsid w:val="00B80D29"/>
    <w:rsid w:val="00B829C3"/>
    <w:rsid w:val="00B9172C"/>
    <w:rsid w:val="00B93850"/>
    <w:rsid w:val="00B93CD8"/>
    <w:rsid w:val="00B95855"/>
    <w:rsid w:val="00B968C8"/>
    <w:rsid w:val="00BA038E"/>
    <w:rsid w:val="00BA1F13"/>
    <w:rsid w:val="00BA3EC5"/>
    <w:rsid w:val="00BA6CBD"/>
    <w:rsid w:val="00BB0BDC"/>
    <w:rsid w:val="00BB2C9B"/>
    <w:rsid w:val="00BB3AAE"/>
    <w:rsid w:val="00BB5DFC"/>
    <w:rsid w:val="00BB7A4B"/>
    <w:rsid w:val="00BB7B2E"/>
    <w:rsid w:val="00BC186D"/>
    <w:rsid w:val="00BC642A"/>
    <w:rsid w:val="00BC6DB1"/>
    <w:rsid w:val="00BD02CD"/>
    <w:rsid w:val="00BD279D"/>
    <w:rsid w:val="00BD4587"/>
    <w:rsid w:val="00BD5075"/>
    <w:rsid w:val="00BD5E99"/>
    <w:rsid w:val="00BD6BB8"/>
    <w:rsid w:val="00BD7DC1"/>
    <w:rsid w:val="00BE0B20"/>
    <w:rsid w:val="00BE1C6C"/>
    <w:rsid w:val="00BE3DB5"/>
    <w:rsid w:val="00BF1CC5"/>
    <w:rsid w:val="00BF4868"/>
    <w:rsid w:val="00BF525C"/>
    <w:rsid w:val="00C008F7"/>
    <w:rsid w:val="00C013DF"/>
    <w:rsid w:val="00C02A86"/>
    <w:rsid w:val="00C039FE"/>
    <w:rsid w:val="00C05752"/>
    <w:rsid w:val="00C07C5E"/>
    <w:rsid w:val="00C12AB1"/>
    <w:rsid w:val="00C13252"/>
    <w:rsid w:val="00C156B8"/>
    <w:rsid w:val="00C1683C"/>
    <w:rsid w:val="00C16E2B"/>
    <w:rsid w:val="00C16F6F"/>
    <w:rsid w:val="00C1768C"/>
    <w:rsid w:val="00C21A10"/>
    <w:rsid w:val="00C22772"/>
    <w:rsid w:val="00C22901"/>
    <w:rsid w:val="00C24E9B"/>
    <w:rsid w:val="00C31120"/>
    <w:rsid w:val="00C439E0"/>
    <w:rsid w:val="00C44A07"/>
    <w:rsid w:val="00C45030"/>
    <w:rsid w:val="00C46A4C"/>
    <w:rsid w:val="00C52FAA"/>
    <w:rsid w:val="00C53435"/>
    <w:rsid w:val="00C631DB"/>
    <w:rsid w:val="00C64AEC"/>
    <w:rsid w:val="00C70ABF"/>
    <w:rsid w:val="00C80E31"/>
    <w:rsid w:val="00C841B4"/>
    <w:rsid w:val="00C84E84"/>
    <w:rsid w:val="00C86E4A"/>
    <w:rsid w:val="00C8754A"/>
    <w:rsid w:val="00C934C5"/>
    <w:rsid w:val="00C9366A"/>
    <w:rsid w:val="00C95985"/>
    <w:rsid w:val="00CA0B9E"/>
    <w:rsid w:val="00CA33E2"/>
    <w:rsid w:val="00CA57FD"/>
    <w:rsid w:val="00CB0B0D"/>
    <w:rsid w:val="00CB10C6"/>
    <w:rsid w:val="00CB3854"/>
    <w:rsid w:val="00CB53F0"/>
    <w:rsid w:val="00CB65E7"/>
    <w:rsid w:val="00CC092D"/>
    <w:rsid w:val="00CC2514"/>
    <w:rsid w:val="00CC29CF"/>
    <w:rsid w:val="00CC3034"/>
    <w:rsid w:val="00CC5026"/>
    <w:rsid w:val="00CC5FC5"/>
    <w:rsid w:val="00CD3890"/>
    <w:rsid w:val="00CD436A"/>
    <w:rsid w:val="00CD46E5"/>
    <w:rsid w:val="00CE616A"/>
    <w:rsid w:val="00CF014F"/>
    <w:rsid w:val="00CF08ED"/>
    <w:rsid w:val="00CF1A69"/>
    <w:rsid w:val="00CF2D4C"/>
    <w:rsid w:val="00CF4656"/>
    <w:rsid w:val="00CF474D"/>
    <w:rsid w:val="00CF5E97"/>
    <w:rsid w:val="00D01568"/>
    <w:rsid w:val="00D03AD6"/>
    <w:rsid w:val="00D03F9A"/>
    <w:rsid w:val="00D05E80"/>
    <w:rsid w:val="00D05EF0"/>
    <w:rsid w:val="00D078B1"/>
    <w:rsid w:val="00D1211F"/>
    <w:rsid w:val="00D13D20"/>
    <w:rsid w:val="00D142D0"/>
    <w:rsid w:val="00D14F84"/>
    <w:rsid w:val="00D1548E"/>
    <w:rsid w:val="00D2154B"/>
    <w:rsid w:val="00D215FE"/>
    <w:rsid w:val="00D261D5"/>
    <w:rsid w:val="00D27937"/>
    <w:rsid w:val="00D32EFC"/>
    <w:rsid w:val="00D332AC"/>
    <w:rsid w:val="00D336A5"/>
    <w:rsid w:val="00D3400F"/>
    <w:rsid w:val="00D40F8B"/>
    <w:rsid w:val="00D43247"/>
    <w:rsid w:val="00D43986"/>
    <w:rsid w:val="00D63640"/>
    <w:rsid w:val="00D64560"/>
    <w:rsid w:val="00D70646"/>
    <w:rsid w:val="00D7151A"/>
    <w:rsid w:val="00D71835"/>
    <w:rsid w:val="00D75352"/>
    <w:rsid w:val="00D756EC"/>
    <w:rsid w:val="00D75C94"/>
    <w:rsid w:val="00D8041F"/>
    <w:rsid w:val="00DA04D2"/>
    <w:rsid w:val="00DA4257"/>
    <w:rsid w:val="00DB34F5"/>
    <w:rsid w:val="00DB3C1A"/>
    <w:rsid w:val="00DB3C9D"/>
    <w:rsid w:val="00DB4CC9"/>
    <w:rsid w:val="00DB7F7B"/>
    <w:rsid w:val="00DC0B6F"/>
    <w:rsid w:val="00DC1965"/>
    <w:rsid w:val="00DC55D5"/>
    <w:rsid w:val="00DC5D7A"/>
    <w:rsid w:val="00DC709A"/>
    <w:rsid w:val="00DC7A04"/>
    <w:rsid w:val="00DD0823"/>
    <w:rsid w:val="00DD2084"/>
    <w:rsid w:val="00DD2537"/>
    <w:rsid w:val="00DD2BE0"/>
    <w:rsid w:val="00DD30C5"/>
    <w:rsid w:val="00DD4002"/>
    <w:rsid w:val="00DD6C05"/>
    <w:rsid w:val="00DE34CF"/>
    <w:rsid w:val="00DE7A1C"/>
    <w:rsid w:val="00DF4214"/>
    <w:rsid w:val="00DF6BBE"/>
    <w:rsid w:val="00E018A3"/>
    <w:rsid w:val="00E02789"/>
    <w:rsid w:val="00E03DE4"/>
    <w:rsid w:val="00E047BF"/>
    <w:rsid w:val="00E0746C"/>
    <w:rsid w:val="00E0798F"/>
    <w:rsid w:val="00E127E8"/>
    <w:rsid w:val="00E12D38"/>
    <w:rsid w:val="00E16202"/>
    <w:rsid w:val="00E16A0B"/>
    <w:rsid w:val="00E16AEC"/>
    <w:rsid w:val="00E20C36"/>
    <w:rsid w:val="00E20C5E"/>
    <w:rsid w:val="00E21EEC"/>
    <w:rsid w:val="00E249B9"/>
    <w:rsid w:val="00E24EBB"/>
    <w:rsid w:val="00E252A9"/>
    <w:rsid w:val="00E27B35"/>
    <w:rsid w:val="00E27B9F"/>
    <w:rsid w:val="00E30835"/>
    <w:rsid w:val="00E3486A"/>
    <w:rsid w:val="00E357CF"/>
    <w:rsid w:val="00E35E0B"/>
    <w:rsid w:val="00E37771"/>
    <w:rsid w:val="00E40B42"/>
    <w:rsid w:val="00E41B28"/>
    <w:rsid w:val="00E42B37"/>
    <w:rsid w:val="00E42C28"/>
    <w:rsid w:val="00E430BB"/>
    <w:rsid w:val="00E45F75"/>
    <w:rsid w:val="00E46C58"/>
    <w:rsid w:val="00E5131E"/>
    <w:rsid w:val="00E56388"/>
    <w:rsid w:val="00E60DE6"/>
    <w:rsid w:val="00E63293"/>
    <w:rsid w:val="00E64631"/>
    <w:rsid w:val="00E72781"/>
    <w:rsid w:val="00E7562F"/>
    <w:rsid w:val="00E75F98"/>
    <w:rsid w:val="00E76E36"/>
    <w:rsid w:val="00E86F34"/>
    <w:rsid w:val="00E91627"/>
    <w:rsid w:val="00E92880"/>
    <w:rsid w:val="00E947FA"/>
    <w:rsid w:val="00E9640D"/>
    <w:rsid w:val="00E9645A"/>
    <w:rsid w:val="00EA242B"/>
    <w:rsid w:val="00EA2EB5"/>
    <w:rsid w:val="00EB7652"/>
    <w:rsid w:val="00EB7B25"/>
    <w:rsid w:val="00EC189D"/>
    <w:rsid w:val="00EC4FB8"/>
    <w:rsid w:val="00ED1115"/>
    <w:rsid w:val="00ED2790"/>
    <w:rsid w:val="00ED52D5"/>
    <w:rsid w:val="00ED6E1F"/>
    <w:rsid w:val="00ED7C58"/>
    <w:rsid w:val="00EE1D8E"/>
    <w:rsid w:val="00EE7D7C"/>
    <w:rsid w:val="00EF2810"/>
    <w:rsid w:val="00EF3F92"/>
    <w:rsid w:val="00EF745E"/>
    <w:rsid w:val="00F0338B"/>
    <w:rsid w:val="00F0591B"/>
    <w:rsid w:val="00F10737"/>
    <w:rsid w:val="00F1295A"/>
    <w:rsid w:val="00F1312D"/>
    <w:rsid w:val="00F238C9"/>
    <w:rsid w:val="00F25D98"/>
    <w:rsid w:val="00F25FEE"/>
    <w:rsid w:val="00F27213"/>
    <w:rsid w:val="00F300FB"/>
    <w:rsid w:val="00F32C32"/>
    <w:rsid w:val="00F34D3C"/>
    <w:rsid w:val="00F35010"/>
    <w:rsid w:val="00F35A58"/>
    <w:rsid w:val="00F35AEA"/>
    <w:rsid w:val="00F36A8E"/>
    <w:rsid w:val="00F37589"/>
    <w:rsid w:val="00F40B0D"/>
    <w:rsid w:val="00F438DE"/>
    <w:rsid w:val="00F4400F"/>
    <w:rsid w:val="00F452AE"/>
    <w:rsid w:val="00F468A2"/>
    <w:rsid w:val="00F52DB3"/>
    <w:rsid w:val="00F5336D"/>
    <w:rsid w:val="00F543E4"/>
    <w:rsid w:val="00F55A36"/>
    <w:rsid w:val="00F570EC"/>
    <w:rsid w:val="00F57D76"/>
    <w:rsid w:val="00F62C77"/>
    <w:rsid w:val="00F648A5"/>
    <w:rsid w:val="00F6658F"/>
    <w:rsid w:val="00F6666F"/>
    <w:rsid w:val="00F706B8"/>
    <w:rsid w:val="00F75CC2"/>
    <w:rsid w:val="00F764C5"/>
    <w:rsid w:val="00F8277B"/>
    <w:rsid w:val="00F83005"/>
    <w:rsid w:val="00F858A2"/>
    <w:rsid w:val="00F8645B"/>
    <w:rsid w:val="00F87812"/>
    <w:rsid w:val="00F9417D"/>
    <w:rsid w:val="00F95BE7"/>
    <w:rsid w:val="00F97E45"/>
    <w:rsid w:val="00FA0F3D"/>
    <w:rsid w:val="00FA2FD1"/>
    <w:rsid w:val="00FA69BE"/>
    <w:rsid w:val="00FA7407"/>
    <w:rsid w:val="00FB1814"/>
    <w:rsid w:val="00FB1893"/>
    <w:rsid w:val="00FB1C07"/>
    <w:rsid w:val="00FB4171"/>
    <w:rsid w:val="00FB4E7F"/>
    <w:rsid w:val="00FB6386"/>
    <w:rsid w:val="00FC010D"/>
    <w:rsid w:val="00FC43EA"/>
    <w:rsid w:val="00FC4E1A"/>
    <w:rsid w:val="00FC6E51"/>
    <w:rsid w:val="00FC70D8"/>
    <w:rsid w:val="00FC7BB7"/>
    <w:rsid w:val="00FC7F8E"/>
    <w:rsid w:val="00FD2CDE"/>
    <w:rsid w:val="00FE0A21"/>
    <w:rsid w:val="00FE0CA8"/>
    <w:rsid w:val="00FE15CF"/>
    <w:rsid w:val="00FE1C36"/>
    <w:rsid w:val="00FE2DA4"/>
    <w:rsid w:val="00FE3081"/>
    <w:rsid w:val="00FE4F98"/>
    <w:rsid w:val="00FF0B38"/>
    <w:rsid w:val="00FF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40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A74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A74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A740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A740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A740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A7407"/>
    <w:pPr>
      <w:outlineLvl w:val="5"/>
    </w:pPr>
  </w:style>
  <w:style w:type="paragraph" w:styleId="7">
    <w:name w:val="heading 7"/>
    <w:basedOn w:val="H6"/>
    <w:next w:val="a"/>
    <w:qFormat/>
    <w:rsid w:val="00FA7407"/>
    <w:pPr>
      <w:outlineLvl w:val="6"/>
    </w:pPr>
  </w:style>
  <w:style w:type="paragraph" w:styleId="8">
    <w:name w:val="heading 8"/>
    <w:basedOn w:val="1"/>
    <w:next w:val="a"/>
    <w:qFormat/>
    <w:rsid w:val="00FA740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740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FA740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A74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74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FA7407"/>
    <w:pPr>
      <w:ind w:left="1701" w:hanging="1701"/>
    </w:pPr>
  </w:style>
  <w:style w:type="paragraph" w:styleId="40">
    <w:name w:val="toc 4"/>
    <w:basedOn w:val="30"/>
    <w:uiPriority w:val="39"/>
    <w:rsid w:val="00FA7407"/>
    <w:pPr>
      <w:ind w:left="1418" w:hanging="1418"/>
    </w:pPr>
  </w:style>
  <w:style w:type="paragraph" w:styleId="30">
    <w:name w:val="toc 3"/>
    <w:basedOn w:val="20"/>
    <w:uiPriority w:val="39"/>
    <w:rsid w:val="00FA7407"/>
    <w:pPr>
      <w:ind w:left="1134" w:hanging="1134"/>
    </w:pPr>
  </w:style>
  <w:style w:type="paragraph" w:styleId="20">
    <w:name w:val="toc 2"/>
    <w:basedOn w:val="10"/>
    <w:uiPriority w:val="39"/>
    <w:rsid w:val="00FA740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A7407"/>
    <w:pPr>
      <w:ind w:left="284"/>
    </w:pPr>
  </w:style>
  <w:style w:type="paragraph" w:styleId="11">
    <w:name w:val="index 1"/>
    <w:basedOn w:val="a"/>
    <w:semiHidden/>
    <w:rsid w:val="00FA7407"/>
    <w:pPr>
      <w:keepLines/>
      <w:spacing w:after="0"/>
    </w:pPr>
  </w:style>
  <w:style w:type="paragraph" w:customStyle="1" w:styleId="ZH">
    <w:name w:val="ZH"/>
    <w:rsid w:val="00FA740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A7407"/>
    <w:pPr>
      <w:outlineLvl w:val="9"/>
    </w:pPr>
  </w:style>
  <w:style w:type="paragraph" w:styleId="22">
    <w:name w:val="List Number 2"/>
    <w:basedOn w:val="a3"/>
    <w:rsid w:val="00FA7407"/>
    <w:pPr>
      <w:ind w:left="851"/>
    </w:pPr>
  </w:style>
  <w:style w:type="paragraph" w:styleId="a4">
    <w:name w:val="header"/>
    <w:rsid w:val="00FA740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A7407"/>
    <w:rPr>
      <w:b/>
      <w:position w:val="6"/>
      <w:sz w:val="16"/>
    </w:rPr>
  </w:style>
  <w:style w:type="paragraph" w:styleId="a6">
    <w:name w:val="footnote text"/>
    <w:basedOn w:val="a"/>
    <w:semiHidden/>
    <w:rsid w:val="00FA74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7407"/>
    <w:rPr>
      <w:b/>
    </w:rPr>
  </w:style>
  <w:style w:type="paragraph" w:customStyle="1" w:styleId="TAC">
    <w:name w:val="TAC"/>
    <w:basedOn w:val="TAL"/>
    <w:link w:val="TACChar"/>
    <w:qFormat/>
    <w:rsid w:val="00FA7407"/>
    <w:pPr>
      <w:jc w:val="center"/>
    </w:pPr>
  </w:style>
  <w:style w:type="paragraph" w:customStyle="1" w:styleId="TF">
    <w:name w:val="TF"/>
    <w:basedOn w:val="TH"/>
    <w:link w:val="TFChar"/>
    <w:rsid w:val="00FA7407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A7407"/>
    <w:pPr>
      <w:keepLines/>
      <w:ind w:left="1135" w:hanging="851"/>
    </w:pPr>
  </w:style>
  <w:style w:type="paragraph" w:styleId="90">
    <w:name w:val="toc 9"/>
    <w:basedOn w:val="80"/>
    <w:semiHidden/>
    <w:rsid w:val="00FA7407"/>
    <w:pPr>
      <w:ind w:left="1418" w:hanging="1418"/>
    </w:pPr>
  </w:style>
  <w:style w:type="paragraph" w:customStyle="1" w:styleId="EX">
    <w:name w:val="EX"/>
    <w:basedOn w:val="a"/>
    <w:rsid w:val="00FA7407"/>
    <w:pPr>
      <w:keepLines/>
      <w:ind w:left="1702" w:hanging="1418"/>
    </w:pPr>
  </w:style>
  <w:style w:type="paragraph" w:customStyle="1" w:styleId="FP">
    <w:name w:val="FP"/>
    <w:basedOn w:val="a"/>
    <w:rsid w:val="00FA7407"/>
    <w:pPr>
      <w:spacing w:after="0"/>
    </w:pPr>
  </w:style>
  <w:style w:type="paragraph" w:customStyle="1" w:styleId="LD">
    <w:name w:val="LD"/>
    <w:rsid w:val="00FA740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7407"/>
    <w:pPr>
      <w:spacing w:after="0"/>
    </w:pPr>
  </w:style>
  <w:style w:type="paragraph" w:customStyle="1" w:styleId="EW">
    <w:name w:val="EW"/>
    <w:basedOn w:val="EX"/>
    <w:rsid w:val="00FA7407"/>
    <w:pPr>
      <w:spacing w:after="0"/>
    </w:pPr>
  </w:style>
  <w:style w:type="paragraph" w:styleId="60">
    <w:name w:val="toc 6"/>
    <w:basedOn w:val="50"/>
    <w:next w:val="a"/>
    <w:semiHidden/>
    <w:rsid w:val="00FA7407"/>
    <w:pPr>
      <w:ind w:left="1985" w:hanging="1985"/>
    </w:pPr>
  </w:style>
  <w:style w:type="paragraph" w:styleId="70">
    <w:name w:val="toc 7"/>
    <w:basedOn w:val="60"/>
    <w:next w:val="a"/>
    <w:semiHidden/>
    <w:rsid w:val="00FA7407"/>
    <w:pPr>
      <w:ind w:left="2268" w:hanging="2268"/>
    </w:pPr>
  </w:style>
  <w:style w:type="paragraph" w:styleId="23">
    <w:name w:val="List Bullet 2"/>
    <w:basedOn w:val="a7"/>
    <w:rsid w:val="00FA7407"/>
    <w:pPr>
      <w:ind w:left="851"/>
    </w:pPr>
  </w:style>
  <w:style w:type="paragraph" w:styleId="31">
    <w:name w:val="List Bullet 3"/>
    <w:basedOn w:val="23"/>
    <w:rsid w:val="00FA7407"/>
    <w:pPr>
      <w:ind w:left="1135"/>
    </w:pPr>
  </w:style>
  <w:style w:type="paragraph" w:styleId="a3">
    <w:name w:val="List Number"/>
    <w:basedOn w:val="a8"/>
    <w:rsid w:val="00FA7407"/>
  </w:style>
  <w:style w:type="paragraph" w:customStyle="1" w:styleId="EQ">
    <w:name w:val="EQ"/>
    <w:basedOn w:val="a"/>
    <w:next w:val="a"/>
    <w:rsid w:val="00FA74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A74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74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74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7407"/>
    <w:pPr>
      <w:jc w:val="right"/>
    </w:pPr>
  </w:style>
  <w:style w:type="paragraph" w:customStyle="1" w:styleId="H6">
    <w:name w:val="H6"/>
    <w:basedOn w:val="5"/>
    <w:next w:val="a"/>
    <w:rsid w:val="00FA74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7407"/>
    <w:pPr>
      <w:ind w:left="851" w:hanging="851"/>
    </w:pPr>
  </w:style>
  <w:style w:type="paragraph" w:customStyle="1" w:styleId="TAL">
    <w:name w:val="TAL"/>
    <w:basedOn w:val="a"/>
    <w:link w:val="TALCar"/>
    <w:rsid w:val="00FA74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74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74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74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74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7407"/>
    <w:pPr>
      <w:framePr w:wrap="notBeside" w:y="16161"/>
    </w:pPr>
  </w:style>
  <w:style w:type="character" w:customStyle="1" w:styleId="ZGSM">
    <w:name w:val="ZGSM"/>
    <w:rsid w:val="00FA7407"/>
  </w:style>
  <w:style w:type="paragraph" w:styleId="24">
    <w:name w:val="List 2"/>
    <w:basedOn w:val="a8"/>
    <w:rsid w:val="00FA7407"/>
    <w:pPr>
      <w:ind w:left="851"/>
    </w:pPr>
  </w:style>
  <w:style w:type="paragraph" w:customStyle="1" w:styleId="ZG">
    <w:name w:val="ZG"/>
    <w:rsid w:val="00FA74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A7407"/>
    <w:pPr>
      <w:ind w:left="1135"/>
    </w:pPr>
  </w:style>
  <w:style w:type="paragraph" w:styleId="41">
    <w:name w:val="List 4"/>
    <w:basedOn w:val="32"/>
    <w:rsid w:val="00FA7407"/>
    <w:pPr>
      <w:ind w:left="1418"/>
    </w:pPr>
  </w:style>
  <w:style w:type="paragraph" w:styleId="51">
    <w:name w:val="List 5"/>
    <w:basedOn w:val="41"/>
    <w:rsid w:val="00FA7407"/>
    <w:pPr>
      <w:ind w:left="1702"/>
    </w:pPr>
  </w:style>
  <w:style w:type="paragraph" w:customStyle="1" w:styleId="EditorsNote">
    <w:name w:val="Editor's Note"/>
    <w:basedOn w:val="NO"/>
    <w:rsid w:val="00FA7407"/>
    <w:rPr>
      <w:color w:val="FF0000"/>
    </w:rPr>
  </w:style>
  <w:style w:type="paragraph" w:styleId="a8">
    <w:name w:val="List"/>
    <w:basedOn w:val="a"/>
    <w:rsid w:val="00FA7407"/>
    <w:pPr>
      <w:ind w:left="568" w:hanging="284"/>
    </w:pPr>
  </w:style>
  <w:style w:type="paragraph" w:styleId="a7">
    <w:name w:val="List Bullet"/>
    <w:basedOn w:val="a8"/>
    <w:rsid w:val="00FA7407"/>
  </w:style>
  <w:style w:type="paragraph" w:styleId="42">
    <w:name w:val="List Bullet 4"/>
    <w:basedOn w:val="31"/>
    <w:rsid w:val="00FA7407"/>
    <w:pPr>
      <w:ind w:left="1418"/>
    </w:pPr>
  </w:style>
  <w:style w:type="paragraph" w:styleId="52">
    <w:name w:val="List Bullet 5"/>
    <w:basedOn w:val="42"/>
    <w:rsid w:val="00FA7407"/>
    <w:pPr>
      <w:ind w:left="1702"/>
    </w:pPr>
  </w:style>
  <w:style w:type="paragraph" w:customStyle="1" w:styleId="B1">
    <w:name w:val="B1"/>
    <w:basedOn w:val="a8"/>
    <w:link w:val="B1Char"/>
    <w:qFormat/>
    <w:rsid w:val="00FA7407"/>
  </w:style>
  <w:style w:type="paragraph" w:customStyle="1" w:styleId="B2">
    <w:name w:val="B2"/>
    <w:basedOn w:val="24"/>
    <w:link w:val="B2Char"/>
    <w:rsid w:val="00FA7407"/>
  </w:style>
  <w:style w:type="paragraph" w:customStyle="1" w:styleId="B3">
    <w:name w:val="B3"/>
    <w:basedOn w:val="32"/>
    <w:link w:val="B3Char"/>
    <w:rsid w:val="00FA7407"/>
  </w:style>
  <w:style w:type="paragraph" w:customStyle="1" w:styleId="B4">
    <w:name w:val="B4"/>
    <w:basedOn w:val="41"/>
    <w:link w:val="B4Char"/>
    <w:rsid w:val="00FA7407"/>
  </w:style>
  <w:style w:type="paragraph" w:customStyle="1" w:styleId="B5">
    <w:name w:val="B5"/>
    <w:basedOn w:val="51"/>
    <w:rsid w:val="00FA7407"/>
  </w:style>
  <w:style w:type="paragraph" w:styleId="a9">
    <w:name w:val="footer"/>
    <w:basedOn w:val="a4"/>
    <w:rsid w:val="00FA7407"/>
    <w:pPr>
      <w:jc w:val="center"/>
    </w:pPr>
    <w:rPr>
      <w:i/>
    </w:rPr>
  </w:style>
  <w:style w:type="paragraph" w:customStyle="1" w:styleId="ZTD">
    <w:name w:val="ZTD"/>
    <w:basedOn w:val="ZB"/>
    <w:rsid w:val="00FA74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FA740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7407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FA7407"/>
    <w:rPr>
      <w:color w:val="0000FF"/>
      <w:u w:val="single"/>
    </w:rPr>
  </w:style>
  <w:style w:type="character" w:styleId="ab">
    <w:name w:val="annotation reference"/>
    <w:rsid w:val="00FA7407"/>
    <w:rPr>
      <w:sz w:val="16"/>
    </w:rPr>
  </w:style>
  <w:style w:type="paragraph" w:styleId="ac">
    <w:name w:val="annotation text"/>
    <w:basedOn w:val="a"/>
    <w:link w:val="Char"/>
    <w:rsid w:val="00FA7407"/>
  </w:style>
  <w:style w:type="character" w:styleId="ad">
    <w:name w:val="FollowedHyperlink"/>
    <w:rsid w:val="00FA7407"/>
    <w:rPr>
      <w:color w:val="800080"/>
      <w:u w:val="single"/>
    </w:rPr>
  </w:style>
  <w:style w:type="paragraph" w:styleId="ae">
    <w:name w:val="Balloon Text"/>
    <w:basedOn w:val="a"/>
    <w:link w:val="Char0"/>
    <w:rsid w:val="00FA7407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FA740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4573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75C9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40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A74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A74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A740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A740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A740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A7407"/>
    <w:pPr>
      <w:outlineLvl w:val="5"/>
    </w:pPr>
  </w:style>
  <w:style w:type="paragraph" w:styleId="7">
    <w:name w:val="heading 7"/>
    <w:basedOn w:val="H6"/>
    <w:next w:val="a"/>
    <w:qFormat/>
    <w:rsid w:val="00FA7407"/>
    <w:pPr>
      <w:outlineLvl w:val="6"/>
    </w:pPr>
  </w:style>
  <w:style w:type="paragraph" w:styleId="8">
    <w:name w:val="heading 8"/>
    <w:basedOn w:val="1"/>
    <w:next w:val="a"/>
    <w:qFormat/>
    <w:rsid w:val="00FA740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740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FA740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A74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74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FA7407"/>
    <w:pPr>
      <w:ind w:left="1701" w:hanging="1701"/>
    </w:pPr>
  </w:style>
  <w:style w:type="paragraph" w:styleId="40">
    <w:name w:val="toc 4"/>
    <w:basedOn w:val="30"/>
    <w:uiPriority w:val="39"/>
    <w:rsid w:val="00FA7407"/>
    <w:pPr>
      <w:ind w:left="1418" w:hanging="1418"/>
    </w:pPr>
  </w:style>
  <w:style w:type="paragraph" w:styleId="30">
    <w:name w:val="toc 3"/>
    <w:basedOn w:val="20"/>
    <w:uiPriority w:val="39"/>
    <w:rsid w:val="00FA7407"/>
    <w:pPr>
      <w:ind w:left="1134" w:hanging="1134"/>
    </w:pPr>
  </w:style>
  <w:style w:type="paragraph" w:styleId="20">
    <w:name w:val="toc 2"/>
    <w:basedOn w:val="10"/>
    <w:uiPriority w:val="39"/>
    <w:rsid w:val="00FA740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A7407"/>
    <w:pPr>
      <w:ind w:left="284"/>
    </w:pPr>
  </w:style>
  <w:style w:type="paragraph" w:styleId="11">
    <w:name w:val="index 1"/>
    <w:basedOn w:val="a"/>
    <w:semiHidden/>
    <w:rsid w:val="00FA7407"/>
    <w:pPr>
      <w:keepLines/>
      <w:spacing w:after="0"/>
    </w:pPr>
  </w:style>
  <w:style w:type="paragraph" w:customStyle="1" w:styleId="ZH">
    <w:name w:val="ZH"/>
    <w:rsid w:val="00FA740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A7407"/>
    <w:pPr>
      <w:outlineLvl w:val="9"/>
    </w:pPr>
  </w:style>
  <w:style w:type="paragraph" w:styleId="22">
    <w:name w:val="List Number 2"/>
    <w:basedOn w:val="a3"/>
    <w:rsid w:val="00FA7407"/>
    <w:pPr>
      <w:ind w:left="851"/>
    </w:pPr>
  </w:style>
  <w:style w:type="paragraph" w:styleId="a4">
    <w:name w:val="header"/>
    <w:rsid w:val="00FA740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A7407"/>
    <w:rPr>
      <w:b/>
      <w:position w:val="6"/>
      <w:sz w:val="16"/>
    </w:rPr>
  </w:style>
  <w:style w:type="paragraph" w:styleId="a6">
    <w:name w:val="footnote text"/>
    <w:basedOn w:val="a"/>
    <w:semiHidden/>
    <w:rsid w:val="00FA74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7407"/>
    <w:rPr>
      <w:b/>
    </w:rPr>
  </w:style>
  <w:style w:type="paragraph" w:customStyle="1" w:styleId="TAC">
    <w:name w:val="TAC"/>
    <w:basedOn w:val="TAL"/>
    <w:link w:val="TACChar"/>
    <w:qFormat/>
    <w:rsid w:val="00FA7407"/>
    <w:pPr>
      <w:jc w:val="center"/>
    </w:pPr>
  </w:style>
  <w:style w:type="paragraph" w:customStyle="1" w:styleId="TF">
    <w:name w:val="TF"/>
    <w:basedOn w:val="TH"/>
    <w:link w:val="TFChar"/>
    <w:rsid w:val="00FA7407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A7407"/>
    <w:pPr>
      <w:keepLines/>
      <w:ind w:left="1135" w:hanging="851"/>
    </w:pPr>
  </w:style>
  <w:style w:type="paragraph" w:styleId="90">
    <w:name w:val="toc 9"/>
    <w:basedOn w:val="80"/>
    <w:semiHidden/>
    <w:rsid w:val="00FA7407"/>
    <w:pPr>
      <w:ind w:left="1418" w:hanging="1418"/>
    </w:pPr>
  </w:style>
  <w:style w:type="paragraph" w:customStyle="1" w:styleId="EX">
    <w:name w:val="EX"/>
    <w:basedOn w:val="a"/>
    <w:rsid w:val="00FA7407"/>
    <w:pPr>
      <w:keepLines/>
      <w:ind w:left="1702" w:hanging="1418"/>
    </w:pPr>
  </w:style>
  <w:style w:type="paragraph" w:customStyle="1" w:styleId="FP">
    <w:name w:val="FP"/>
    <w:basedOn w:val="a"/>
    <w:rsid w:val="00FA7407"/>
    <w:pPr>
      <w:spacing w:after="0"/>
    </w:pPr>
  </w:style>
  <w:style w:type="paragraph" w:customStyle="1" w:styleId="LD">
    <w:name w:val="LD"/>
    <w:rsid w:val="00FA740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7407"/>
    <w:pPr>
      <w:spacing w:after="0"/>
    </w:pPr>
  </w:style>
  <w:style w:type="paragraph" w:customStyle="1" w:styleId="EW">
    <w:name w:val="EW"/>
    <w:basedOn w:val="EX"/>
    <w:rsid w:val="00FA7407"/>
    <w:pPr>
      <w:spacing w:after="0"/>
    </w:pPr>
  </w:style>
  <w:style w:type="paragraph" w:styleId="60">
    <w:name w:val="toc 6"/>
    <w:basedOn w:val="50"/>
    <w:next w:val="a"/>
    <w:semiHidden/>
    <w:rsid w:val="00FA7407"/>
    <w:pPr>
      <w:ind w:left="1985" w:hanging="1985"/>
    </w:pPr>
  </w:style>
  <w:style w:type="paragraph" w:styleId="70">
    <w:name w:val="toc 7"/>
    <w:basedOn w:val="60"/>
    <w:next w:val="a"/>
    <w:semiHidden/>
    <w:rsid w:val="00FA7407"/>
    <w:pPr>
      <w:ind w:left="2268" w:hanging="2268"/>
    </w:pPr>
  </w:style>
  <w:style w:type="paragraph" w:styleId="23">
    <w:name w:val="List Bullet 2"/>
    <w:basedOn w:val="a7"/>
    <w:rsid w:val="00FA7407"/>
    <w:pPr>
      <w:ind w:left="851"/>
    </w:pPr>
  </w:style>
  <w:style w:type="paragraph" w:styleId="31">
    <w:name w:val="List Bullet 3"/>
    <w:basedOn w:val="23"/>
    <w:rsid w:val="00FA7407"/>
    <w:pPr>
      <w:ind w:left="1135"/>
    </w:pPr>
  </w:style>
  <w:style w:type="paragraph" w:styleId="a3">
    <w:name w:val="List Number"/>
    <w:basedOn w:val="a8"/>
    <w:rsid w:val="00FA7407"/>
  </w:style>
  <w:style w:type="paragraph" w:customStyle="1" w:styleId="EQ">
    <w:name w:val="EQ"/>
    <w:basedOn w:val="a"/>
    <w:next w:val="a"/>
    <w:rsid w:val="00FA74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A74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74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74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7407"/>
    <w:pPr>
      <w:jc w:val="right"/>
    </w:pPr>
  </w:style>
  <w:style w:type="paragraph" w:customStyle="1" w:styleId="H6">
    <w:name w:val="H6"/>
    <w:basedOn w:val="5"/>
    <w:next w:val="a"/>
    <w:rsid w:val="00FA74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7407"/>
    <w:pPr>
      <w:ind w:left="851" w:hanging="851"/>
    </w:pPr>
  </w:style>
  <w:style w:type="paragraph" w:customStyle="1" w:styleId="TAL">
    <w:name w:val="TAL"/>
    <w:basedOn w:val="a"/>
    <w:link w:val="TALCar"/>
    <w:rsid w:val="00FA74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74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74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74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74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7407"/>
    <w:pPr>
      <w:framePr w:wrap="notBeside" w:y="16161"/>
    </w:pPr>
  </w:style>
  <w:style w:type="character" w:customStyle="1" w:styleId="ZGSM">
    <w:name w:val="ZGSM"/>
    <w:rsid w:val="00FA7407"/>
  </w:style>
  <w:style w:type="paragraph" w:styleId="24">
    <w:name w:val="List 2"/>
    <w:basedOn w:val="a8"/>
    <w:rsid w:val="00FA7407"/>
    <w:pPr>
      <w:ind w:left="851"/>
    </w:pPr>
  </w:style>
  <w:style w:type="paragraph" w:customStyle="1" w:styleId="ZG">
    <w:name w:val="ZG"/>
    <w:rsid w:val="00FA74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A7407"/>
    <w:pPr>
      <w:ind w:left="1135"/>
    </w:pPr>
  </w:style>
  <w:style w:type="paragraph" w:styleId="41">
    <w:name w:val="List 4"/>
    <w:basedOn w:val="32"/>
    <w:rsid w:val="00FA7407"/>
    <w:pPr>
      <w:ind w:left="1418"/>
    </w:pPr>
  </w:style>
  <w:style w:type="paragraph" w:styleId="51">
    <w:name w:val="List 5"/>
    <w:basedOn w:val="41"/>
    <w:rsid w:val="00FA7407"/>
    <w:pPr>
      <w:ind w:left="1702"/>
    </w:pPr>
  </w:style>
  <w:style w:type="paragraph" w:customStyle="1" w:styleId="EditorsNote">
    <w:name w:val="Editor's Note"/>
    <w:basedOn w:val="NO"/>
    <w:rsid w:val="00FA7407"/>
    <w:rPr>
      <w:color w:val="FF0000"/>
    </w:rPr>
  </w:style>
  <w:style w:type="paragraph" w:styleId="a8">
    <w:name w:val="List"/>
    <w:basedOn w:val="a"/>
    <w:rsid w:val="00FA7407"/>
    <w:pPr>
      <w:ind w:left="568" w:hanging="284"/>
    </w:pPr>
  </w:style>
  <w:style w:type="paragraph" w:styleId="a7">
    <w:name w:val="List Bullet"/>
    <w:basedOn w:val="a8"/>
    <w:rsid w:val="00FA7407"/>
  </w:style>
  <w:style w:type="paragraph" w:styleId="42">
    <w:name w:val="List Bullet 4"/>
    <w:basedOn w:val="31"/>
    <w:rsid w:val="00FA7407"/>
    <w:pPr>
      <w:ind w:left="1418"/>
    </w:pPr>
  </w:style>
  <w:style w:type="paragraph" w:styleId="52">
    <w:name w:val="List Bullet 5"/>
    <w:basedOn w:val="42"/>
    <w:rsid w:val="00FA7407"/>
    <w:pPr>
      <w:ind w:left="1702"/>
    </w:pPr>
  </w:style>
  <w:style w:type="paragraph" w:customStyle="1" w:styleId="B1">
    <w:name w:val="B1"/>
    <w:basedOn w:val="a8"/>
    <w:link w:val="B1Char"/>
    <w:qFormat/>
    <w:rsid w:val="00FA7407"/>
  </w:style>
  <w:style w:type="paragraph" w:customStyle="1" w:styleId="B2">
    <w:name w:val="B2"/>
    <w:basedOn w:val="24"/>
    <w:link w:val="B2Char"/>
    <w:rsid w:val="00FA7407"/>
  </w:style>
  <w:style w:type="paragraph" w:customStyle="1" w:styleId="B3">
    <w:name w:val="B3"/>
    <w:basedOn w:val="32"/>
    <w:link w:val="B3Char"/>
    <w:rsid w:val="00FA7407"/>
  </w:style>
  <w:style w:type="paragraph" w:customStyle="1" w:styleId="B4">
    <w:name w:val="B4"/>
    <w:basedOn w:val="41"/>
    <w:link w:val="B4Char"/>
    <w:rsid w:val="00FA7407"/>
  </w:style>
  <w:style w:type="paragraph" w:customStyle="1" w:styleId="B5">
    <w:name w:val="B5"/>
    <w:basedOn w:val="51"/>
    <w:rsid w:val="00FA7407"/>
  </w:style>
  <w:style w:type="paragraph" w:styleId="a9">
    <w:name w:val="footer"/>
    <w:basedOn w:val="a4"/>
    <w:rsid w:val="00FA7407"/>
    <w:pPr>
      <w:jc w:val="center"/>
    </w:pPr>
    <w:rPr>
      <w:i/>
    </w:rPr>
  </w:style>
  <w:style w:type="paragraph" w:customStyle="1" w:styleId="ZTD">
    <w:name w:val="ZTD"/>
    <w:basedOn w:val="ZB"/>
    <w:rsid w:val="00FA74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FA740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7407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FA7407"/>
    <w:rPr>
      <w:color w:val="0000FF"/>
      <w:u w:val="single"/>
    </w:rPr>
  </w:style>
  <w:style w:type="character" w:styleId="ab">
    <w:name w:val="annotation reference"/>
    <w:rsid w:val="00FA7407"/>
    <w:rPr>
      <w:sz w:val="16"/>
    </w:rPr>
  </w:style>
  <w:style w:type="paragraph" w:styleId="ac">
    <w:name w:val="annotation text"/>
    <w:basedOn w:val="a"/>
    <w:link w:val="Char"/>
    <w:rsid w:val="00FA7407"/>
  </w:style>
  <w:style w:type="character" w:styleId="ad">
    <w:name w:val="FollowedHyperlink"/>
    <w:rsid w:val="00FA7407"/>
    <w:rPr>
      <w:color w:val="800080"/>
      <w:u w:val="single"/>
    </w:rPr>
  </w:style>
  <w:style w:type="paragraph" w:styleId="ae">
    <w:name w:val="Balloon Text"/>
    <w:basedOn w:val="a"/>
    <w:link w:val="Char0"/>
    <w:rsid w:val="00FA7407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FA740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4573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75C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4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\\catt-nas-02\FTPserver\&#20250;&#35758;&#25991;&#20214;\3GPP\RAN1\2018&#24180;\RAN1%2393\R1-1805803.zip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9773E-9A70-4D92-AD4F-2A980CC2B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1493</Words>
  <Characters>8513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4</cp:revision>
  <cp:lastPrinted>1900-12-31T22:00:00Z</cp:lastPrinted>
  <dcterms:created xsi:type="dcterms:W3CDTF">2018-06-20T16:04:00Z</dcterms:created>
  <dcterms:modified xsi:type="dcterms:W3CDTF">2018-06-21T06:56:00Z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D:\Archives\BizTrip\201802.TSGR2_101 Athens, Greece\1 TS MAC\draft_38321_CR0039R1_(Rel-15)_R2-1803854_r6.doc</vt:lpwstr>
  </property>
</Properties>
</file>