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3F" w:rsidRPr="009C1216" w:rsidRDefault="00571B3F" w:rsidP="002365E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eastAsiaTheme="minorEastAsia" w:hint="eastAsia"/>
          <w:b/>
          <w:noProof/>
          <w:sz w:val="24"/>
          <w:lang w:eastAsia="zh-CN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216">
        <w:rPr>
          <w:rFonts w:eastAsiaTheme="minorEastAsia" w:hint="eastAsia"/>
          <w:b/>
          <w:noProof/>
          <w:sz w:val="24"/>
          <w:lang w:eastAsia="zh-CN"/>
        </w:rPr>
        <w:t>R2-</w:t>
      </w:r>
      <w:r w:rsidRPr="009C1216">
        <w:rPr>
          <w:rFonts w:eastAsiaTheme="minorEastAsia"/>
          <w:b/>
          <w:noProof/>
          <w:sz w:val="24"/>
          <w:lang w:eastAsia="zh-CN"/>
        </w:rPr>
        <w:t>18</w:t>
      </w:r>
      <w:r w:rsidR="006B0956" w:rsidRPr="009C1216">
        <w:rPr>
          <w:rFonts w:eastAsiaTheme="minorEastAsia" w:hint="eastAsia"/>
          <w:b/>
          <w:noProof/>
          <w:sz w:val="24"/>
          <w:lang w:eastAsia="zh-CN"/>
        </w:rPr>
        <w:t>09521</w:t>
      </w:r>
    </w:p>
    <w:p w:rsidR="00571B3F" w:rsidRPr="00990859" w:rsidRDefault="00571B3F" w:rsidP="00571B3F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Montreal</w:t>
      </w:r>
      <w:r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Canada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bCs/>
          <w:sz w:val="24"/>
          <w:szCs w:val="24"/>
        </w:rPr>
        <w:t>July 2</w:t>
      </w:r>
      <w:r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- July 6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990859">
        <w:rPr>
          <w:rFonts w:eastAsia="宋体" w:hint="eastAsia"/>
          <w:b/>
          <w:noProof/>
          <w:sz w:val="24"/>
          <w:lang w:eastAsia="zh-CN"/>
        </w:rPr>
        <w:t>2018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5610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5610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50D8" w:rsidRDefault="006B095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0203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6850D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6850D8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7B5D" w:rsidRDefault="005E04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2" w:name="OLE_LINK8"/>
            <w:bookmarkStart w:id="3" w:name="OLE_LINK9"/>
            <w:r>
              <w:rPr>
                <w:rFonts w:eastAsia="宋体" w:hint="eastAsia"/>
                <w:noProof/>
                <w:lang w:val="fr-FR" w:eastAsia="zh-CN"/>
              </w:rPr>
              <w:t xml:space="preserve">Correction </w:t>
            </w:r>
            <w:r>
              <w:rPr>
                <w:rFonts w:eastAsia="宋体"/>
                <w:noProof/>
                <w:lang w:val="fr-FR" w:eastAsia="zh-CN"/>
              </w:rPr>
              <w:t xml:space="preserve">on </w:t>
            </w:r>
            <w:r w:rsidR="00A47B5D">
              <w:rPr>
                <w:rFonts w:eastAsia="宋体" w:hint="eastAsia"/>
                <w:noProof/>
                <w:lang w:val="fr-FR" w:eastAsia="zh-CN"/>
              </w:rPr>
              <w:t>Ci bitmap le</w:t>
            </w:r>
            <w:r>
              <w:rPr>
                <w:rFonts w:eastAsia="宋体" w:hint="eastAsia"/>
                <w:noProof/>
                <w:lang w:val="fr-FR" w:eastAsia="zh-CN"/>
              </w:rPr>
              <w:t xml:space="preserve">ngth determination in the </w:t>
            </w:r>
            <w:r w:rsidR="00A47B5D">
              <w:rPr>
                <w:rFonts w:eastAsia="宋体" w:hint="eastAsia"/>
                <w:noProof/>
                <w:lang w:val="fr-FR" w:eastAsia="zh-CN"/>
              </w:rPr>
              <w:t>Activation/Deactivation MAC CE</w:t>
            </w:r>
            <w:bookmarkEnd w:id="2"/>
            <w:bookmarkEnd w:id="3"/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D1D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11A00">
              <w:rPr>
                <w:rFonts w:eastAsia="宋体" w:hint="eastAsia"/>
                <w:noProof/>
                <w:lang w:eastAsia="zh-CN"/>
              </w:rPr>
              <w:t>6</w:t>
            </w:r>
            <w:r w:rsidR="004D1DDE">
              <w:rPr>
                <w:rFonts w:eastAsia="宋体" w:hint="eastAsia"/>
                <w:noProof/>
                <w:lang w:eastAsia="zh-CN"/>
              </w:rPr>
              <w:t>-1</w:t>
            </w:r>
            <w:r w:rsidR="00611A00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5FE" w:rsidRPr="00A5081B" w:rsidRDefault="00D215FE" w:rsidP="00D215F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5081B">
              <w:rPr>
                <w:rFonts w:eastAsiaTheme="minorEastAsia" w:hint="eastAsia"/>
                <w:noProof/>
                <w:lang w:eastAsia="zh-CN"/>
              </w:rPr>
              <w:t>According to the current MAC specification, Ci bitmap length is determin</w:t>
            </w:r>
            <w:r w:rsidR="004673FD">
              <w:rPr>
                <w:rFonts w:eastAsiaTheme="minorEastAsia"/>
                <w:noProof/>
                <w:lang w:eastAsia="zh-CN"/>
              </w:rPr>
              <w:t>ed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based on whether there is </w:t>
            </w:r>
            <w:r w:rsidR="004673FD">
              <w:rPr>
                <w:rFonts w:eastAsiaTheme="minorEastAsia"/>
                <w:noProof/>
                <w:lang w:eastAsia="zh-CN"/>
              </w:rPr>
              <w:t xml:space="preserve">a 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Serving Cell </w:t>
            </w:r>
            <w:r w:rsidR="004673FD">
              <w:rPr>
                <w:rFonts w:eastAsiaTheme="minorEastAsia"/>
                <w:noProof/>
                <w:lang w:eastAsia="zh-CN"/>
              </w:rPr>
              <w:t xml:space="preserve">configured 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with </w:t>
            </w:r>
            <w:r w:rsidRPr="006E26DD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 larger than 7</w:t>
            </w:r>
            <w:r w:rsidR="004673FD">
              <w:rPr>
                <w:rFonts w:eastAsiaTheme="minorEastAsia"/>
                <w:noProof/>
                <w:lang w:eastAsia="zh-CN"/>
              </w:rPr>
              <w:t>,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673FD">
              <w:rPr>
                <w:rFonts w:eastAsiaTheme="minorEastAsia"/>
                <w:noProof/>
                <w:lang w:eastAsia="zh-CN"/>
              </w:rPr>
              <w:t>in which case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four octets </w:t>
            </w:r>
            <w:r w:rsidR="00735B78">
              <w:rPr>
                <w:rFonts w:eastAsiaTheme="minorEastAsia"/>
                <w:noProof/>
                <w:lang w:eastAsia="zh-CN"/>
              </w:rPr>
              <w:t>are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used; otherwise, one octet </w:t>
            </w:r>
            <w:r w:rsidR="00735B78">
              <w:rPr>
                <w:rFonts w:eastAsiaTheme="minorEastAsia"/>
                <w:noProof/>
                <w:lang w:eastAsia="zh-CN"/>
              </w:rPr>
              <w:t>is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used. But for EN-DC and NR-NR DC, MN can</w:t>
            </w:r>
            <w:r w:rsidR="004673FD">
              <w:rPr>
                <w:rFonts w:eastAsiaTheme="minorEastAsia"/>
                <w:noProof/>
                <w:lang w:eastAsia="zh-CN"/>
              </w:rPr>
              <w:t>not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know which </w:t>
            </w:r>
            <w:r w:rsidRPr="006E26DD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4673FD">
              <w:rPr>
                <w:rFonts w:eastAsiaTheme="minorEastAsia"/>
                <w:noProof/>
                <w:lang w:eastAsia="zh-CN"/>
              </w:rPr>
              <w:t>actually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configured to UE 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by SN</w:t>
            </w:r>
            <w:r w:rsidR="004673FD">
              <w:rPr>
                <w:rFonts w:eastAsiaTheme="minorEastAsia"/>
                <w:noProof/>
                <w:lang w:eastAsia="zh-CN"/>
              </w:rPr>
              <w:t xml:space="preserve"> since both nodes configure their cells independently of each other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. Hence it is </w:t>
            </w:r>
            <w:r w:rsidR="004673FD">
              <w:rPr>
                <w:rFonts w:eastAsiaTheme="minorEastAsia"/>
                <w:noProof/>
                <w:lang w:eastAsia="zh-CN"/>
              </w:rPr>
              <w:t>not always possible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for the </w:t>
            </w:r>
            <w:r w:rsidR="004673FD">
              <w:rPr>
                <w:rFonts w:eastAsiaTheme="minorEastAsia"/>
                <w:noProof/>
                <w:lang w:eastAsia="zh-CN"/>
              </w:rPr>
              <w:t>MN or SN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to determine a suitable Ci bitmap length in the SCell Activation/Deactivation MAC CE</w:t>
            </w:r>
            <w:r w:rsidR="004673FD">
              <w:rPr>
                <w:rFonts w:eastAsiaTheme="minorEastAsia"/>
                <w:noProof/>
                <w:lang w:eastAsia="zh-CN"/>
              </w:rPr>
              <w:t>,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4673FD">
              <w:rPr>
                <w:rFonts w:eastAsiaTheme="minorEastAsia"/>
                <w:noProof/>
                <w:lang w:eastAsia="zh-CN"/>
              </w:rPr>
              <w:t xml:space="preserve">being the </w:t>
            </w:r>
            <w:r w:rsidR="00735B78">
              <w:rPr>
                <w:rFonts w:eastAsiaTheme="minorEastAsia" w:hint="eastAsia"/>
                <w:noProof/>
                <w:lang w:eastAsia="zh-CN"/>
              </w:rPr>
              <w:t>same as UE ex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p</w:t>
            </w:r>
            <w:r w:rsidR="004673FD">
              <w:rPr>
                <w:rFonts w:eastAsiaTheme="minorEastAsia"/>
                <w:noProof/>
                <w:lang w:eastAsia="zh-CN"/>
              </w:rPr>
              <w:t>ec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t</w:t>
            </w:r>
            <w:r w:rsidR="004673FD">
              <w:rPr>
                <w:rFonts w:eastAsiaTheme="minorEastAsia"/>
                <w:noProof/>
                <w:lang w:eastAsia="zh-CN"/>
              </w:rPr>
              <w:t>s according to the specification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5A62F3" w:rsidRPr="00285491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B" w:rsidRDefault="00285491" w:rsidP="00A508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5081B">
              <w:rPr>
                <w:rFonts w:eastAsiaTheme="minorEastAsia" w:hint="eastAsia"/>
                <w:noProof/>
                <w:lang w:eastAsia="zh-CN"/>
              </w:rPr>
              <w:t xml:space="preserve">Clarify that </w:t>
            </w:r>
            <w:bookmarkStart w:id="5" w:name="OLE_LINK10"/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the Ci bitmap length </w:t>
            </w:r>
            <w:r w:rsidR="00A5081B">
              <w:rPr>
                <w:rFonts w:eastAsiaTheme="minorEastAsia" w:hint="eastAsia"/>
                <w:noProof/>
                <w:lang w:eastAsia="zh-CN"/>
              </w:rPr>
              <w:t>in the SCell Activation/Deactivation MAC CE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9177F4">
              <w:rPr>
                <w:rFonts w:eastAsiaTheme="minorEastAsia"/>
                <w:noProof/>
                <w:lang w:eastAsia="zh-CN"/>
              </w:rPr>
              <w:t>is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5081B">
              <w:rPr>
                <w:rFonts w:eastAsiaTheme="minorEastAsia" w:hint="eastAsia"/>
                <w:noProof/>
                <w:lang w:eastAsia="zh-CN"/>
              </w:rPr>
              <w:t xml:space="preserve">determined 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based on the </w:t>
            </w:r>
            <w:r w:rsidR="00A5081B" w:rsidRPr="006E26DD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configuration </w:t>
            </w:r>
            <w:r w:rsidR="00840EE1">
              <w:rPr>
                <w:rFonts w:eastAsiaTheme="minorEastAsia"/>
                <w:noProof/>
                <w:lang w:eastAsia="zh-CN"/>
              </w:rPr>
              <w:t>in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th</w:t>
            </w:r>
            <w:r w:rsidR="004673FD">
              <w:rPr>
                <w:rFonts w:eastAsiaTheme="minorEastAsia"/>
                <w:noProof/>
                <w:lang w:eastAsia="zh-CN"/>
              </w:rPr>
              <w:t>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MAC entity</w:t>
            </w:r>
            <w:r w:rsidR="004673FD">
              <w:rPr>
                <w:rFonts w:eastAsiaTheme="minorEastAsia"/>
                <w:noProof/>
                <w:lang w:eastAsia="zh-CN"/>
              </w:rPr>
              <w:t xml:space="preserve"> receiving the MAC CE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. </w:t>
            </w:r>
          </w:p>
          <w:bookmarkEnd w:id="5"/>
          <w:p w:rsidR="00C45030" w:rsidRPr="00A5081B" w:rsidRDefault="00C45030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D75C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A5081B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SCell Activation/Deactivation.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C9366A" w:rsidRPr="00C9366A" w:rsidRDefault="00D75C94" w:rsidP="00D75C9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network is implemented according to the CR and the UE is not,</w:t>
            </w:r>
            <w:r w:rsidR="00194E65">
              <w:rPr>
                <w:rFonts w:eastAsiaTheme="minorEastAsia" w:hint="eastAsia"/>
                <w:noProof/>
                <w:lang w:eastAsia="zh-CN"/>
              </w:rPr>
              <w:t xml:space="preserve"> the Ci bitmap length in the SCell Activation/Deactivation MAC CE sen</w:t>
            </w:r>
            <w:r w:rsidR="00A21BAE">
              <w:rPr>
                <w:rFonts w:eastAsiaTheme="minorEastAsia"/>
                <w:noProof/>
                <w:lang w:eastAsia="zh-CN"/>
              </w:rPr>
              <w:t>t</w:t>
            </w:r>
            <w:r w:rsidR="00194E65">
              <w:rPr>
                <w:rFonts w:eastAsiaTheme="minorEastAsia" w:hint="eastAsia"/>
                <w:noProof/>
                <w:lang w:eastAsia="zh-CN"/>
              </w:rPr>
              <w:t xml:space="preserve"> by network node may be different from what UE expected.</w:t>
            </w:r>
          </w:p>
          <w:p w:rsidR="00D75C94" w:rsidRPr="00F4400F" w:rsidRDefault="00D75C94" w:rsidP="003C1EF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="00065F11">
              <w:rPr>
                <w:rFonts w:eastAsiaTheme="minorEastAsia" w:hint="eastAsia"/>
                <w:noProof/>
                <w:lang w:eastAsia="zh-CN"/>
              </w:rPr>
              <w:t xml:space="preserve"> the network </w:t>
            </w:r>
            <w:r w:rsidR="003C1EF5">
              <w:rPr>
                <w:rFonts w:eastAsiaTheme="minorEastAsia" w:hint="eastAsia"/>
                <w:noProof/>
                <w:lang w:eastAsia="zh-CN"/>
              </w:rPr>
              <w:t>is unable to determine which Ci bitmap length should be used in the SCell Activation/Deactivation MAC CE.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8FA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network is unable to </w:t>
            </w:r>
            <w:proofErr w:type="spellStart"/>
            <w:r>
              <w:rPr>
                <w:rFonts w:eastAsia="宋体" w:hint="eastAsia"/>
                <w:lang w:eastAsia="zh-CN"/>
              </w:rPr>
              <w:t>detemine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whether one octet or four octets should be used in the </w:t>
            </w:r>
            <w:proofErr w:type="spellStart"/>
            <w:r>
              <w:rPr>
                <w:rFonts w:eastAsia="宋体" w:hint="eastAsia"/>
                <w:lang w:eastAsia="zh-CN"/>
              </w:rPr>
              <w:t>SCell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Activation/Deactivation MAC CE.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02080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02080F">
              <w:rPr>
                <w:rFonts w:eastAsia="宋体" w:hint="eastAsia"/>
                <w:noProof/>
                <w:lang w:eastAsia="zh-CN"/>
              </w:rPr>
              <w:t>1</w:t>
            </w:r>
            <w:r w:rsidR="00B07D04">
              <w:rPr>
                <w:rFonts w:eastAsia="宋体" w:hint="eastAsia"/>
                <w:noProof/>
                <w:lang w:eastAsia="zh-CN"/>
              </w:rPr>
              <w:t>.</w:t>
            </w:r>
            <w:r w:rsidR="0002080F">
              <w:rPr>
                <w:rFonts w:eastAsia="宋体" w:hint="eastAsia"/>
                <w:noProof/>
                <w:lang w:eastAsia="zh-CN"/>
              </w:rPr>
              <w:t>3</w:t>
            </w:r>
            <w:r w:rsidR="00B07D04">
              <w:rPr>
                <w:rFonts w:eastAsia="宋体" w:hint="eastAsia"/>
                <w:noProof/>
                <w:lang w:eastAsia="zh-CN"/>
              </w:rPr>
              <w:t>.</w:t>
            </w:r>
            <w:r w:rsidR="0002080F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2D40A4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6" w:name="_Toc510392593"/>
            <w:r>
              <w:rPr>
                <w:noProof/>
              </w:rPr>
              <w:lastRenderedPageBreak/>
              <w:t>Start of change</w:t>
            </w:r>
          </w:p>
        </w:tc>
      </w:tr>
    </w:tbl>
    <w:p w:rsidR="006E26DD" w:rsidRDefault="006E26DD" w:rsidP="006E26DD">
      <w:pPr>
        <w:pStyle w:val="4"/>
        <w:rPr>
          <w:noProof/>
          <w:lang w:eastAsia="ko-KR"/>
        </w:rPr>
      </w:pPr>
      <w:bookmarkStart w:id="7" w:name="_Toc510431925"/>
      <w:bookmarkEnd w:id="6"/>
      <w:r>
        <w:rPr>
          <w:noProof/>
        </w:rPr>
        <w:t>6.1.3.</w:t>
      </w:r>
      <w:r>
        <w:rPr>
          <w:noProof/>
          <w:lang w:eastAsia="ko-KR"/>
        </w:rPr>
        <w:t>10</w:t>
      </w:r>
      <w:r>
        <w:rPr>
          <w:noProof/>
        </w:rPr>
        <w:tab/>
      </w:r>
      <w:r>
        <w:rPr>
          <w:noProof/>
          <w:lang w:eastAsia="ko-KR"/>
        </w:rPr>
        <w:t xml:space="preserve">SCell </w:t>
      </w:r>
      <w:r>
        <w:rPr>
          <w:noProof/>
        </w:rPr>
        <w:t xml:space="preserve">Activation/Deactivation MAC </w:t>
      </w:r>
      <w:r>
        <w:rPr>
          <w:noProof/>
          <w:lang w:eastAsia="ko-KR"/>
        </w:rPr>
        <w:t>CEs</w:t>
      </w:r>
    </w:p>
    <w:p w:rsidR="006E26DD" w:rsidRPr="00F72E89" w:rsidRDefault="006E26DD" w:rsidP="006E26DD">
      <w:pPr>
        <w:rPr>
          <w:lang w:eastAsia="ko-KR"/>
        </w:rPr>
      </w:pPr>
      <w:r w:rsidRPr="00F72E89">
        <w:rPr>
          <w:lang w:eastAsia="ko-KR"/>
        </w:rPr>
        <w:t xml:space="preserve">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of one octet is identified by a MAC PDU </w:t>
      </w:r>
      <w:proofErr w:type="spellStart"/>
      <w:r w:rsidRPr="00F72E89">
        <w:rPr>
          <w:lang w:eastAsia="ko-KR"/>
        </w:rPr>
        <w:t>subheader</w:t>
      </w:r>
      <w:proofErr w:type="spellEnd"/>
      <w:r w:rsidRPr="00F72E89">
        <w:rPr>
          <w:lang w:eastAsia="ko-KR"/>
        </w:rPr>
        <w:t xml:space="preserve"> with LCID as specified in Table 6.2.1-1. It has a fixed size and consists of a single octet containing seven C-fields and one R-field. 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with one octet is defined as follows (Figure 6.1.3.10-1).</w:t>
      </w:r>
    </w:p>
    <w:p w:rsidR="006E26DD" w:rsidRPr="00F72E89" w:rsidRDefault="006E26DD" w:rsidP="006E26DD">
      <w:pPr>
        <w:rPr>
          <w:lang w:eastAsia="ko-KR"/>
        </w:rPr>
      </w:pPr>
      <w:r w:rsidRPr="00F72E89">
        <w:rPr>
          <w:lang w:eastAsia="ko-KR"/>
        </w:rPr>
        <w:t xml:space="preserve">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of four octets is identified by a MAC PDU </w:t>
      </w:r>
      <w:proofErr w:type="spellStart"/>
      <w:r w:rsidRPr="00F72E89">
        <w:rPr>
          <w:lang w:eastAsia="ko-KR"/>
        </w:rPr>
        <w:t>subheader</w:t>
      </w:r>
      <w:proofErr w:type="spellEnd"/>
      <w:r w:rsidRPr="00F72E89">
        <w:rPr>
          <w:lang w:eastAsia="ko-KR"/>
        </w:rPr>
        <w:t xml:space="preserve"> with LCID as specified in Table 6.2.1-1. It has a fixed size and consists of four octets containing 31 C-fields and one R-field. 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of four octets is defined as follows (Figure 6.1.3.10-2).</w:t>
      </w:r>
    </w:p>
    <w:p w:rsidR="006E26DD" w:rsidRPr="00F72E89" w:rsidRDefault="006E26DD" w:rsidP="006E26DD">
      <w:pPr>
        <w:rPr>
          <w:lang w:eastAsia="ko-KR"/>
        </w:rPr>
      </w:pPr>
      <w:r w:rsidRPr="00F72E89">
        <w:rPr>
          <w:lang w:eastAsia="ko-KR"/>
        </w:rPr>
        <w:t>For the case with no Serving Cell</w:t>
      </w:r>
      <w:ins w:id="8" w:author="Yali Zhao" w:date="2018-06-20T17:19:00Z">
        <w:r w:rsidR="00AE1FC7">
          <w:rPr>
            <w:rFonts w:eastAsiaTheme="minorEastAsia" w:hint="eastAsia"/>
            <w:lang w:eastAsia="zh-CN"/>
          </w:rPr>
          <w:t xml:space="preserve"> configured for this MAC entity</w:t>
        </w:r>
      </w:ins>
      <w:r w:rsidRPr="00F72E89">
        <w:rPr>
          <w:lang w:eastAsia="ko-KR"/>
        </w:rPr>
        <w:t xml:space="preserve"> with a </w:t>
      </w:r>
      <w:proofErr w:type="spellStart"/>
      <w:r w:rsidRPr="00F72E89">
        <w:rPr>
          <w:i/>
          <w:lang w:eastAsia="ko-KR"/>
        </w:rPr>
        <w:t>ServCellIndex</w:t>
      </w:r>
      <w:proofErr w:type="spellEnd"/>
      <w:r w:rsidRPr="00F72E89">
        <w:rPr>
          <w:lang w:eastAsia="ko-KR"/>
        </w:rPr>
        <w:t xml:space="preserve"> as specified in TS 38.331 [8] larger than 7,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of one octet is applied, otherwise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Activation/Deactivation MAC CE of four octets is applied.</w:t>
      </w:r>
    </w:p>
    <w:p w:rsidR="006E26DD" w:rsidRPr="00F72E89" w:rsidRDefault="006E26DD" w:rsidP="006E26D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r w:rsidRPr="00F72E89">
        <w:rPr>
          <w:lang w:eastAsia="ko-KR"/>
        </w:rPr>
        <w:t>C</w:t>
      </w:r>
      <w:r w:rsidRPr="00F72E89">
        <w:rPr>
          <w:vertAlign w:val="subscript"/>
          <w:lang w:eastAsia="ko-KR"/>
        </w:rPr>
        <w:t>i</w:t>
      </w:r>
      <w:proofErr w:type="spellEnd"/>
      <w:r w:rsidRPr="00F72E89">
        <w:rPr>
          <w:lang w:eastAsia="ko-KR"/>
        </w:rPr>
        <w:t xml:space="preserve">: If there is </w:t>
      </w:r>
      <w:proofErr w:type="gramStart"/>
      <w:r w:rsidRPr="00F72E89">
        <w:rPr>
          <w:lang w:eastAsia="ko-KR"/>
        </w:rPr>
        <w:t>an</w:t>
      </w:r>
      <w:proofErr w:type="gram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configured for the MAC entity with </w:t>
      </w:r>
      <w:proofErr w:type="spellStart"/>
      <w:r w:rsidRPr="00F72E89">
        <w:rPr>
          <w:i/>
          <w:lang w:eastAsia="ko-KR"/>
        </w:rPr>
        <w:t>SCellIndex</w:t>
      </w:r>
      <w:proofErr w:type="spell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i</w:t>
      </w:r>
      <w:proofErr w:type="spellEnd"/>
      <w:r w:rsidRPr="00F72E89">
        <w:rPr>
          <w:lang w:eastAsia="ko-KR"/>
        </w:rPr>
        <w:t xml:space="preserve"> as specified in TS 38.331 [8], this field indicates the activation/deactivation status of 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i/>
          <w:lang w:eastAsia="ko-KR"/>
        </w:rPr>
        <w:t>SCellIndex</w:t>
      </w:r>
      <w:proofErr w:type="spell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i</w:t>
      </w:r>
      <w:proofErr w:type="spellEnd"/>
      <w:r w:rsidRPr="00F72E89">
        <w:rPr>
          <w:lang w:eastAsia="ko-KR"/>
        </w:rPr>
        <w:t xml:space="preserve">, else the MAC entity shall ignore the </w:t>
      </w:r>
      <w:proofErr w:type="spellStart"/>
      <w:r w:rsidRPr="00F72E89">
        <w:rPr>
          <w:lang w:eastAsia="ko-KR"/>
        </w:rPr>
        <w:t>C</w:t>
      </w:r>
      <w:r w:rsidRPr="00F72E89">
        <w:rPr>
          <w:vertAlign w:val="subscript"/>
          <w:lang w:eastAsia="ko-KR"/>
        </w:rPr>
        <w:t>i</w:t>
      </w:r>
      <w:proofErr w:type="spellEnd"/>
      <w:r w:rsidRPr="00F72E89">
        <w:rPr>
          <w:lang w:eastAsia="ko-KR"/>
        </w:rPr>
        <w:t xml:space="preserve"> field. The </w:t>
      </w:r>
      <w:proofErr w:type="spellStart"/>
      <w:r w:rsidRPr="00F72E89">
        <w:rPr>
          <w:lang w:eastAsia="ko-KR"/>
        </w:rPr>
        <w:t>C</w:t>
      </w:r>
      <w:r w:rsidRPr="00F72E89">
        <w:rPr>
          <w:vertAlign w:val="subscript"/>
          <w:lang w:eastAsia="ko-KR"/>
        </w:rPr>
        <w:t>i</w:t>
      </w:r>
      <w:proofErr w:type="spellEnd"/>
      <w:r w:rsidRPr="00F72E89">
        <w:rPr>
          <w:lang w:eastAsia="ko-KR"/>
        </w:rPr>
        <w:t xml:space="preserve"> field is set to "1" to indicate that 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i/>
          <w:lang w:eastAsia="ko-KR"/>
        </w:rPr>
        <w:t>SCellIndex</w:t>
      </w:r>
      <w:proofErr w:type="spell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i</w:t>
      </w:r>
      <w:proofErr w:type="spellEnd"/>
      <w:r w:rsidRPr="00F72E89">
        <w:rPr>
          <w:lang w:eastAsia="ko-KR"/>
        </w:rPr>
        <w:t xml:space="preserve"> shall be activated. The </w:t>
      </w:r>
      <w:proofErr w:type="spellStart"/>
      <w:r w:rsidRPr="00F72E89">
        <w:rPr>
          <w:lang w:eastAsia="ko-KR"/>
        </w:rPr>
        <w:t>Ci</w:t>
      </w:r>
      <w:proofErr w:type="spellEnd"/>
      <w:r w:rsidRPr="00F72E89">
        <w:rPr>
          <w:lang w:eastAsia="ko-KR"/>
        </w:rPr>
        <w:t xml:space="preserve"> field is set to "0" to indicate that the </w:t>
      </w:r>
      <w:proofErr w:type="spellStart"/>
      <w:r w:rsidRPr="00F72E89">
        <w:rPr>
          <w:lang w:eastAsia="ko-KR"/>
        </w:rPr>
        <w:t>SCell</w:t>
      </w:r>
      <w:proofErr w:type="spellEnd"/>
      <w:r w:rsidRPr="00F72E89">
        <w:rPr>
          <w:lang w:eastAsia="ko-KR"/>
        </w:rPr>
        <w:t xml:space="preserve"> with </w:t>
      </w:r>
      <w:proofErr w:type="spellStart"/>
      <w:r w:rsidRPr="00F72E89">
        <w:rPr>
          <w:i/>
          <w:lang w:eastAsia="ko-KR"/>
        </w:rPr>
        <w:t>SCellIndex</w:t>
      </w:r>
      <w:proofErr w:type="spellEnd"/>
      <w:r w:rsidRPr="00F72E89">
        <w:rPr>
          <w:lang w:eastAsia="ko-KR"/>
        </w:rPr>
        <w:t xml:space="preserve"> </w:t>
      </w:r>
      <w:proofErr w:type="spellStart"/>
      <w:r w:rsidRPr="00F72E89">
        <w:rPr>
          <w:lang w:eastAsia="ko-KR"/>
        </w:rPr>
        <w:t>i</w:t>
      </w:r>
      <w:proofErr w:type="spellEnd"/>
      <w:r w:rsidRPr="00F72E89">
        <w:rPr>
          <w:lang w:eastAsia="ko-KR"/>
        </w:rPr>
        <w:t xml:space="preserve"> shall be deactivated;</w:t>
      </w:r>
    </w:p>
    <w:p w:rsidR="006E26DD" w:rsidRPr="00F72E89" w:rsidRDefault="006E26DD" w:rsidP="006E26D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 xml:space="preserve">R: Reserved </w:t>
      </w:r>
      <w:proofErr w:type="gramStart"/>
      <w:r w:rsidRPr="00F72E89">
        <w:rPr>
          <w:lang w:eastAsia="ko-KR"/>
        </w:rPr>
        <w:t>bit,</w:t>
      </w:r>
      <w:proofErr w:type="gramEnd"/>
      <w:r w:rsidRPr="00F72E89">
        <w:rPr>
          <w:lang w:eastAsia="ko-KR"/>
        </w:rPr>
        <w:t xml:space="preserve"> set to "0".</w:t>
      </w:r>
    </w:p>
    <w:bookmarkEnd w:id="7"/>
    <w:p w:rsidR="0002080F" w:rsidRDefault="0002080F" w:rsidP="0002080F">
      <w:pPr>
        <w:pStyle w:val="TH"/>
        <w:rPr>
          <w:lang w:eastAsia="ko-KR"/>
        </w:rPr>
      </w:pPr>
      <w:r>
        <w:object w:dxaOrig="570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5pt;height:51.3pt" o:ole="">
            <v:imagedata r:id="rId15" o:title=""/>
          </v:shape>
          <o:OLEObject Type="Embed" ProgID="Visio.Drawing.15" ShapeID="_x0000_i1025" DrawAspect="Content" ObjectID="_1591097462" r:id="rId16"/>
        </w:object>
      </w:r>
    </w:p>
    <w:p w:rsidR="0002080F" w:rsidRDefault="0002080F" w:rsidP="0002080F">
      <w:pPr>
        <w:pStyle w:val="TF"/>
        <w:rPr>
          <w:noProof/>
          <w:lang w:eastAsia="ko-KR"/>
        </w:rPr>
      </w:pPr>
      <w:r>
        <w:rPr>
          <w:noProof/>
          <w:lang w:eastAsia="ko-KR"/>
        </w:rPr>
        <w:t>Figure 6.1.3.10-1: SCell Activation/Deactivation MAC CE of one octet</w:t>
      </w:r>
    </w:p>
    <w:p w:rsidR="0002080F" w:rsidRDefault="0002080F" w:rsidP="0002080F">
      <w:pPr>
        <w:pStyle w:val="TH"/>
        <w:rPr>
          <w:lang w:eastAsia="ko-KR"/>
        </w:rPr>
      </w:pPr>
      <w:r>
        <w:object w:dxaOrig="5700" w:dyaOrig="2736">
          <v:shape id="_x0000_i1026" type="#_x0000_t75" style="width:284.55pt;height:136.6pt" o:ole="">
            <v:imagedata r:id="rId17" o:title=""/>
          </v:shape>
          <o:OLEObject Type="Embed" ProgID="Visio.Drawing.15" ShapeID="_x0000_i1026" DrawAspect="Content" ObjectID="_1591097463" r:id="rId18"/>
        </w:object>
      </w:r>
    </w:p>
    <w:p w:rsidR="0002080F" w:rsidRDefault="0002080F" w:rsidP="0002080F">
      <w:pPr>
        <w:pStyle w:val="TF"/>
        <w:rPr>
          <w:noProof/>
          <w:lang w:eastAsia="ko-KR"/>
        </w:rPr>
      </w:pPr>
      <w:r>
        <w:rPr>
          <w:noProof/>
          <w:lang w:eastAsia="ko-KR"/>
        </w:rPr>
        <w:t>Figure 6.1.3.10-2: SCell Activation/Deactivation MAC CE of four octets</w:t>
      </w:r>
    </w:p>
    <w:p w:rsidR="00137778" w:rsidRPr="0002080F" w:rsidRDefault="00137778" w:rsidP="00137778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:rsidR="008C4A67" w:rsidRPr="00C013DF" w:rsidRDefault="008C4A67" w:rsidP="00FC43EA">
      <w:pPr>
        <w:pStyle w:val="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46" w:rsidRDefault="00B40F46">
      <w:r>
        <w:separator/>
      </w:r>
    </w:p>
  </w:endnote>
  <w:endnote w:type="continuationSeparator" w:id="0">
    <w:p w:rsidR="00B40F46" w:rsidRDefault="00B4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9B7" w:rsidRPr="007229B7" w:rsidRDefault="007229B7" w:rsidP="007229B7">
    <w:pPr>
      <w:pStyle w:val="a9"/>
      <w:jc w:val="left"/>
      <w:rPr>
        <w:rFonts w:ascii="Times New Roman" w:hAnsi="Times New Roman"/>
        <w:b w:val="0"/>
        <w:i w:val="0"/>
      </w:rPr>
    </w:pPr>
    <w:r w:rsidRPr="007229B7">
      <w:rPr>
        <w:rFonts w:ascii="Times New Roman" w:eastAsia="宋体" w:hAnsi="Times New Roman"/>
        <w:b w:val="0"/>
        <w:i w:val="0"/>
        <w:szCs w:val="18"/>
        <w:lang w:val="en-US" w:eastAsia="zh-CN"/>
      </w:rPr>
      <w:t>R2-18095</w:t>
    </w:r>
    <w:r w:rsidRPr="007229B7">
      <w:rPr>
        <w:rFonts w:ascii="Times New Roman" w:eastAsia="宋体" w:hAnsi="Times New Roman"/>
        <w:b w:val="0"/>
        <w:i w:val="0"/>
        <w:szCs w:val="18"/>
        <w:lang w:val="en-US" w:eastAsia="zh-CN"/>
      </w:rPr>
      <w:t>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46" w:rsidRDefault="00B40F46">
      <w:r>
        <w:separator/>
      </w:r>
    </w:p>
  </w:footnote>
  <w:footnote w:type="continuationSeparator" w:id="0">
    <w:p w:rsidR="00B40F46" w:rsidRDefault="00B40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80F"/>
    <w:rsid w:val="000209CE"/>
    <w:rsid w:val="00022E4A"/>
    <w:rsid w:val="00024269"/>
    <w:rsid w:val="0003016A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B602E"/>
    <w:rsid w:val="000C038A"/>
    <w:rsid w:val="000C0F3F"/>
    <w:rsid w:val="000C3243"/>
    <w:rsid w:val="000C654F"/>
    <w:rsid w:val="000C6598"/>
    <w:rsid w:val="000C7A73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27160"/>
    <w:rsid w:val="00134634"/>
    <w:rsid w:val="001365FB"/>
    <w:rsid w:val="00136840"/>
    <w:rsid w:val="00137778"/>
    <w:rsid w:val="00141250"/>
    <w:rsid w:val="00141B3E"/>
    <w:rsid w:val="00142708"/>
    <w:rsid w:val="00145D43"/>
    <w:rsid w:val="0014748E"/>
    <w:rsid w:val="0014776F"/>
    <w:rsid w:val="00150F7D"/>
    <w:rsid w:val="00152A9B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94E65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5491"/>
    <w:rsid w:val="00285EB6"/>
    <w:rsid w:val="002860C4"/>
    <w:rsid w:val="00287AC9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40A4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5887"/>
    <w:rsid w:val="00347AB2"/>
    <w:rsid w:val="00347F88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39C3"/>
    <w:rsid w:val="003A42F0"/>
    <w:rsid w:val="003A4E27"/>
    <w:rsid w:val="003B0D4A"/>
    <w:rsid w:val="003B44B8"/>
    <w:rsid w:val="003B4B06"/>
    <w:rsid w:val="003B5D9C"/>
    <w:rsid w:val="003B69F7"/>
    <w:rsid w:val="003B6AF1"/>
    <w:rsid w:val="003C1EF5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3FD"/>
    <w:rsid w:val="00467C4A"/>
    <w:rsid w:val="0047129C"/>
    <w:rsid w:val="0047286A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1DDE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56102"/>
    <w:rsid w:val="005615EA"/>
    <w:rsid w:val="00561A52"/>
    <w:rsid w:val="005655AF"/>
    <w:rsid w:val="00571B3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C2040"/>
    <w:rsid w:val="005C335E"/>
    <w:rsid w:val="005C3D17"/>
    <w:rsid w:val="005D09DD"/>
    <w:rsid w:val="005E04B2"/>
    <w:rsid w:val="005E19B2"/>
    <w:rsid w:val="005E2C44"/>
    <w:rsid w:val="005F0DAF"/>
    <w:rsid w:val="005F2014"/>
    <w:rsid w:val="005F3AD2"/>
    <w:rsid w:val="006060DC"/>
    <w:rsid w:val="006063F3"/>
    <w:rsid w:val="00610A60"/>
    <w:rsid w:val="00611A00"/>
    <w:rsid w:val="00615DFB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0D8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0956"/>
    <w:rsid w:val="006B2510"/>
    <w:rsid w:val="006B27C6"/>
    <w:rsid w:val="006B46FB"/>
    <w:rsid w:val="006B5FE0"/>
    <w:rsid w:val="006B633F"/>
    <w:rsid w:val="006C04CF"/>
    <w:rsid w:val="006C3914"/>
    <w:rsid w:val="006C5CE5"/>
    <w:rsid w:val="006D1288"/>
    <w:rsid w:val="006D2698"/>
    <w:rsid w:val="006D365E"/>
    <w:rsid w:val="006D54F2"/>
    <w:rsid w:val="006D5F35"/>
    <w:rsid w:val="006D772B"/>
    <w:rsid w:val="006E178C"/>
    <w:rsid w:val="006E21FB"/>
    <w:rsid w:val="006E26DD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29B7"/>
    <w:rsid w:val="00724069"/>
    <w:rsid w:val="00726030"/>
    <w:rsid w:val="00727262"/>
    <w:rsid w:val="00735B78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2960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36BF2"/>
    <w:rsid w:val="00840EE1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45A8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8798E"/>
    <w:rsid w:val="00890BB5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177F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0739"/>
    <w:rsid w:val="009A579D"/>
    <w:rsid w:val="009A6314"/>
    <w:rsid w:val="009B029C"/>
    <w:rsid w:val="009B31C2"/>
    <w:rsid w:val="009B52D7"/>
    <w:rsid w:val="009C0602"/>
    <w:rsid w:val="009C1216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1BAE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B5D"/>
    <w:rsid w:val="00A47E70"/>
    <w:rsid w:val="00A5081B"/>
    <w:rsid w:val="00A52A68"/>
    <w:rsid w:val="00A52D9F"/>
    <w:rsid w:val="00A53773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7B3"/>
    <w:rsid w:val="00AD5C32"/>
    <w:rsid w:val="00AD6DF4"/>
    <w:rsid w:val="00AE0DF3"/>
    <w:rsid w:val="00AE1FC7"/>
    <w:rsid w:val="00AE2017"/>
    <w:rsid w:val="00AF0BE3"/>
    <w:rsid w:val="00AF127B"/>
    <w:rsid w:val="00AF379B"/>
    <w:rsid w:val="00AF38FA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5FD0"/>
    <w:rsid w:val="00B07A3A"/>
    <w:rsid w:val="00B07D04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0F46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075"/>
    <w:rsid w:val="00BD5E99"/>
    <w:rsid w:val="00BD6BB8"/>
    <w:rsid w:val="00BD7DC1"/>
    <w:rsid w:val="00BE0B20"/>
    <w:rsid w:val="00BE1C6C"/>
    <w:rsid w:val="00BE3DB5"/>
    <w:rsid w:val="00BF1CC5"/>
    <w:rsid w:val="00BF4868"/>
    <w:rsid w:val="00BF525C"/>
    <w:rsid w:val="00C008F7"/>
    <w:rsid w:val="00C013DF"/>
    <w:rsid w:val="00C02A86"/>
    <w:rsid w:val="00C039FE"/>
    <w:rsid w:val="00C07C5E"/>
    <w:rsid w:val="00C12AB1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15FE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1835"/>
    <w:rsid w:val="00D75352"/>
    <w:rsid w:val="00D756EC"/>
    <w:rsid w:val="00D75C94"/>
    <w:rsid w:val="00D8041F"/>
    <w:rsid w:val="00DA04D2"/>
    <w:rsid w:val="00DA4257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60DE6"/>
    <w:rsid w:val="00E63293"/>
    <w:rsid w:val="00E64631"/>
    <w:rsid w:val="00E72781"/>
    <w:rsid w:val="00E7562F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B7652"/>
    <w:rsid w:val="00EB7B25"/>
    <w:rsid w:val="00EC189D"/>
    <w:rsid w:val="00EC4FB8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F0338B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0B0D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93"/>
    <w:rsid w:val="00FB1C07"/>
    <w:rsid w:val="00FB4171"/>
    <w:rsid w:val="00FB4E7F"/>
    <w:rsid w:val="00FB6386"/>
    <w:rsid w:val="00FC010D"/>
    <w:rsid w:val="00FC1B1B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E3528-B916-482F-8C8F-F9D25305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6</cp:revision>
  <cp:lastPrinted>1900-12-31T22:00:00Z</cp:lastPrinted>
  <dcterms:created xsi:type="dcterms:W3CDTF">2018-06-20T14:33:00Z</dcterms:created>
  <dcterms:modified xsi:type="dcterms:W3CDTF">2018-06-21T06:45:00Z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