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B3F" w:rsidRDefault="00571B3F" w:rsidP="00236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>
        <w:rPr>
          <w:rFonts w:eastAsiaTheme="minorEastAsia" w:hint="eastAsia"/>
          <w:b/>
          <w:noProof/>
          <w:sz w:val="24"/>
          <w:lang w:eastAsia="zh-CN"/>
        </w:rPr>
        <w:t>AH-1807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34F07">
        <w:rPr>
          <w:rFonts w:hint="eastAsia"/>
          <w:b/>
          <w:noProof/>
          <w:sz w:val="28"/>
          <w:lang w:eastAsia="ko-KR"/>
        </w:rPr>
        <w:t>R2-</w:t>
      </w:r>
      <w:r w:rsidRPr="00D34F07">
        <w:rPr>
          <w:b/>
          <w:noProof/>
          <w:sz w:val="28"/>
          <w:lang w:eastAsia="ko-KR"/>
        </w:rPr>
        <w:t>18</w:t>
      </w:r>
      <w:r w:rsidR="0012211E" w:rsidRPr="00D34F07">
        <w:rPr>
          <w:b/>
          <w:noProof/>
          <w:sz w:val="28"/>
          <w:lang w:eastAsia="ko-KR"/>
        </w:rPr>
        <w:t>09519</w:t>
      </w:r>
    </w:p>
    <w:p w:rsidR="00571B3F" w:rsidRPr="00990859" w:rsidRDefault="00571B3F" w:rsidP="00571B3F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Montreal</w:t>
      </w:r>
      <w:r>
        <w:rPr>
          <w:rFonts w:hint="eastAsia"/>
          <w:b/>
          <w:noProof/>
          <w:sz w:val="24"/>
          <w:lang w:eastAsia="ko-KR"/>
        </w:rPr>
        <w:t>,</w:t>
      </w:r>
      <w:r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Canada</w:t>
      </w:r>
      <w:r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bCs/>
          <w:sz w:val="24"/>
          <w:szCs w:val="24"/>
        </w:rPr>
        <w:t>July 2</w:t>
      </w:r>
      <w:r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 xml:space="preserve"> - July 6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 xml:space="preserve"> </w:t>
      </w:r>
      <w:r w:rsidRPr="00990859">
        <w:rPr>
          <w:rFonts w:eastAsia="宋体" w:hint="eastAsia"/>
          <w:b/>
          <w:noProof/>
          <w:sz w:val="24"/>
          <w:lang w:eastAsia="zh-CN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55610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556102">
              <w:rPr>
                <w:rFonts w:eastAsia="宋体" w:hint="eastAsia"/>
                <w:b/>
                <w:noProof/>
                <w:sz w:val="28"/>
                <w:lang w:eastAsia="zh-CN"/>
              </w:rPr>
              <w:t>8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850D8" w:rsidRDefault="00D34F0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12211E">
              <w:rPr>
                <w:rFonts w:eastAsiaTheme="minorEastAsia"/>
                <w:b/>
                <w:noProof/>
                <w:sz w:val="28"/>
                <w:lang w:eastAsia="zh-CN"/>
              </w:rPr>
              <w:t>202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6850D8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6850D8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7B5D" w:rsidRDefault="0076784C" w:rsidP="00B0502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6784C">
              <w:rPr>
                <w:rFonts w:eastAsia="宋体"/>
                <w:noProof/>
                <w:lang w:val="fr-FR" w:eastAsia="zh-CN"/>
              </w:rPr>
              <w:t>Correction for X value (CCCH size for LCID allocation)</w:t>
            </w:r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05025" w:rsidRDefault="001E41F3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D1D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611A00">
              <w:rPr>
                <w:rFonts w:eastAsia="宋体" w:hint="eastAsia"/>
                <w:noProof/>
                <w:lang w:eastAsia="zh-CN"/>
              </w:rPr>
              <w:t>6</w:t>
            </w:r>
            <w:r w:rsidR="004D1DDE">
              <w:rPr>
                <w:rFonts w:eastAsia="宋体" w:hint="eastAsia"/>
                <w:noProof/>
                <w:lang w:eastAsia="zh-CN"/>
              </w:rPr>
              <w:t>-1</w:t>
            </w:r>
            <w:r w:rsidR="00611A00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05025" w:rsidRDefault="00B05025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15FE" w:rsidRPr="00A5081B" w:rsidRDefault="0012211E" w:rsidP="00D215F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RAN1 ag</w:t>
            </w:r>
            <w:r w:rsidR="00B05025">
              <w:rPr>
                <w:rFonts w:eastAsiaTheme="minorEastAsia" w:hint="eastAsia"/>
                <w:noProof/>
                <w:lang w:eastAsia="zh-CN"/>
              </w:rPr>
              <w:t>reed that both 56bits and 72bits Msg3 size</w:t>
            </w:r>
            <w:r w:rsidR="00DA5C6F">
              <w:rPr>
                <w:rFonts w:eastAsiaTheme="minorEastAsia" w:hint="eastAsia"/>
                <w:noProof/>
                <w:lang w:eastAsia="zh-CN"/>
              </w:rPr>
              <w:t xml:space="preserve"> (48bits and 64bits CCCH size)</w:t>
            </w:r>
            <w:r w:rsidR="00B05025">
              <w:rPr>
                <w:rFonts w:eastAsiaTheme="minorEastAsia" w:hint="eastAsia"/>
                <w:noProof/>
                <w:lang w:eastAsia="zh-CN"/>
              </w:rPr>
              <w:t xml:space="preserve"> can be supported in NR</w:t>
            </w:r>
            <w:r>
              <w:rPr>
                <w:rFonts w:eastAsiaTheme="minorEastAsia"/>
                <w:noProof/>
                <w:lang w:eastAsia="zh-CN"/>
              </w:rPr>
              <w:t xml:space="preserve"> from a coverage perspective</w:t>
            </w:r>
            <w:r w:rsidR="009A0739" w:rsidRPr="00A5081B">
              <w:rPr>
                <w:rFonts w:eastAsiaTheme="minorEastAsia" w:hint="eastAsia"/>
                <w:noProof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Therefore, CCCH </w:t>
            </w:r>
            <w:r>
              <w:rPr>
                <w:rFonts w:eastAsiaTheme="minorEastAsia"/>
                <w:noProof/>
                <w:lang w:eastAsia="zh-CN"/>
              </w:rPr>
              <w:t>s</w:t>
            </w:r>
            <w:r w:rsidR="00912E1D">
              <w:rPr>
                <w:rFonts w:eastAsiaTheme="minorEastAsia" w:hint="eastAsia"/>
                <w:noProof/>
                <w:lang w:eastAsia="zh-CN"/>
              </w:rPr>
              <w:t>ize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 of 64</w:t>
            </w:r>
            <w:r>
              <w:rPr>
                <w:rFonts w:eastAsiaTheme="minorEastAsia"/>
                <w:noProof/>
                <w:lang w:eastAsia="zh-CN"/>
              </w:rPr>
              <w:t xml:space="preserve"> 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bits </w:t>
            </w:r>
            <w:r>
              <w:rPr>
                <w:rFonts w:eastAsiaTheme="minorEastAsia"/>
                <w:noProof/>
                <w:lang w:eastAsia="zh-CN"/>
              </w:rPr>
              <w:t xml:space="preserve">should 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fit </w:t>
            </w:r>
            <w:r>
              <w:rPr>
                <w:rFonts w:eastAsiaTheme="minorEastAsia"/>
                <w:noProof/>
                <w:lang w:eastAsia="zh-CN"/>
              </w:rPr>
              <w:t>a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 72</w:t>
            </w:r>
            <w:r>
              <w:rPr>
                <w:rFonts w:eastAsiaTheme="minorEastAsia"/>
                <w:noProof/>
                <w:lang w:eastAsia="zh-CN"/>
              </w:rPr>
              <w:t>-</w:t>
            </w:r>
            <w:r>
              <w:rPr>
                <w:rFonts w:eastAsiaTheme="minorEastAsia" w:hint="eastAsia"/>
                <w:noProof/>
                <w:lang w:eastAsia="zh-CN"/>
              </w:rPr>
              <w:t>bit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>
              <w:rPr>
                <w:rFonts w:eastAsiaTheme="minorEastAsia"/>
                <w:noProof/>
                <w:lang w:eastAsia="zh-CN"/>
              </w:rPr>
              <w:t xml:space="preserve">UL </w:t>
            </w:r>
            <w:r w:rsidR="006217C7">
              <w:rPr>
                <w:rFonts w:eastAsiaTheme="minorEastAsia" w:hint="eastAsia"/>
                <w:noProof/>
                <w:lang w:eastAsia="zh-CN"/>
              </w:rPr>
              <w:t xml:space="preserve">grant with new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assigned LCID 100001 without </w:t>
            </w:r>
            <w:r w:rsidR="006217C7">
              <w:rPr>
                <w:rFonts w:eastAsiaTheme="minorEastAsia" w:hint="eastAsia"/>
                <w:noProof/>
                <w:lang w:eastAsia="zh-CN"/>
              </w:rPr>
              <w:t>L field in MAC subheader.</w:t>
            </w:r>
            <w:r>
              <w:rPr>
                <w:rFonts w:eastAsiaTheme="minorEastAsia"/>
                <w:noProof/>
                <w:lang w:eastAsia="zh-CN"/>
              </w:rPr>
              <w:t xml:space="preserve"> And no specific optimization should be foreseen for 48-bit CCCH size.</w:t>
            </w:r>
          </w:p>
          <w:p w:rsidR="005A62F3" w:rsidRPr="00285491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030" w:rsidRPr="0012211E" w:rsidRDefault="0012211E" w:rsidP="0012211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bookmarkStart w:id="2" w:name="OLE_LINK10"/>
            <w:r w:rsidRPr="0012211E">
              <w:rPr>
                <w:rFonts w:eastAsiaTheme="minorEastAsia"/>
                <w:noProof/>
                <w:lang w:eastAsia="zh-CN"/>
              </w:rPr>
              <w:t>Set x = 64 bits instead of 48 bits in TS38.321 Sections 6.1.2. and 6.2.1</w:t>
            </w:r>
            <w:r>
              <w:rPr>
                <w:rFonts w:eastAsiaTheme="minorEastAsia"/>
                <w:noProof/>
                <w:lang w:eastAsia="zh-CN"/>
              </w:rPr>
              <w:t>.</w:t>
            </w:r>
            <w:bookmarkEnd w:id="2"/>
          </w:p>
          <w:p w:rsidR="00D75C94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D75C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DB0792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MAC subheader fo</w:t>
            </w:r>
            <w:r w:rsidR="00010DB9">
              <w:rPr>
                <w:rFonts w:eastAsiaTheme="minorEastAsia" w:hint="eastAsia"/>
                <w:noProof/>
                <w:lang w:eastAsia="zh-CN"/>
              </w:rPr>
              <w:t>r CCCH</w:t>
            </w:r>
            <w:r w:rsidR="00A5081B">
              <w:rPr>
                <w:rFonts w:eastAsiaTheme="minorEastAsia" w:hint="eastAsia"/>
                <w:noProof/>
                <w:lang w:eastAsia="zh-CN"/>
              </w:rPr>
              <w:t>.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C9366A" w:rsidRPr="0004597E" w:rsidRDefault="00D75C94" w:rsidP="0004597E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010DB9" w:rsidRDefault="00010DB9" w:rsidP="00010DB9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>
              <w:rPr>
                <w:noProof/>
              </w:rPr>
              <w:t xml:space="preserve">If the UE implements this CR and the network does not, </w:t>
            </w:r>
            <w:r w:rsidR="001671D6">
              <w:rPr>
                <w:rFonts w:eastAsiaTheme="minorEastAsia" w:hint="eastAsia"/>
                <w:noProof/>
                <w:lang w:eastAsia="zh-CN"/>
              </w:rPr>
              <w:t>the network may not parse the Msg3 content</w:t>
            </w:r>
            <w:r>
              <w:rPr>
                <w:noProof/>
              </w:rPr>
              <w:t>.</w:t>
            </w:r>
          </w:p>
          <w:p w:rsidR="00010DB9" w:rsidRPr="00F4400F" w:rsidRDefault="00010DB9" w:rsidP="007F36A9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>
              <w:rPr>
                <w:noProof/>
              </w:rPr>
              <w:t xml:space="preserve">If the network implements this CR and the UE does not, there will be an interoperability problem </w:t>
            </w:r>
            <w:r w:rsidR="00755744">
              <w:rPr>
                <w:rFonts w:eastAsiaTheme="minorEastAsia" w:hint="eastAsia"/>
                <w:noProof/>
                <w:lang w:eastAsia="zh-CN"/>
              </w:rPr>
              <w:t>that the network may not parse the Msg3 content</w:t>
            </w:r>
            <w:r>
              <w:rPr>
                <w:noProof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211E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 w:rsidRPr="0012211E">
              <w:rPr>
                <w:rFonts w:eastAsia="宋体"/>
                <w:lang w:eastAsia="zh-CN"/>
              </w:rPr>
              <w:t>he 64-bit CCCH MAC SDU must carry the L field, thus resulting in a total Msg3 size of 80 bits exceeding the RAN1-guaranteed coverage for Msg3 payload size</w:t>
            </w:r>
            <w:r w:rsidR="00E57440">
              <w:rPr>
                <w:rFonts w:eastAsia="宋体" w:hint="eastAsia"/>
                <w:lang w:eastAsia="zh-CN"/>
              </w:rPr>
              <w:t>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93473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02080F">
              <w:rPr>
                <w:rFonts w:eastAsia="宋体" w:hint="eastAsia"/>
                <w:noProof/>
                <w:lang w:eastAsia="zh-CN"/>
              </w:rPr>
              <w:t>1</w:t>
            </w:r>
            <w:r w:rsidR="00B07D04">
              <w:rPr>
                <w:rFonts w:eastAsia="宋体" w:hint="eastAsia"/>
                <w:noProof/>
                <w:lang w:eastAsia="zh-CN"/>
              </w:rPr>
              <w:t>.</w:t>
            </w:r>
            <w:r w:rsidR="00934734">
              <w:rPr>
                <w:rFonts w:eastAsia="宋体" w:hint="eastAsia"/>
                <w:noProof/>
                <w:lang w:eastAsia="zh-CN"/>
              </w:rPr>
              <w:t>2</w:t>
            </w:r>
            <w:r w:rsidR="00B07D04">
              <w:rPr>
                <w:rFonts w:eastAsia="宋体" w:hint="eastAsia"/>
                <w:noProof/>
                <w:lang w:eastAsia="zh-CN"/>
              </w:rPr>
              <w:t>.</w:t>
            </w:r>
            <w:r w:rsidR="00934734">
              <w:rPr>
                <w:rFonts w:eastAsia="宋体" w:hint="eastAsia"/>
                <w:noProof/>
                <w:lang w:eastAsia="zh-CN"/>
              </w:rPr>
              <w:t xml:space="preserve"> and 6.2.1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2D40A4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4" w:name="_Toc510392593"/>
            <w:r>
              <w:rPr>
                <w:noProof/>
              </w:rPr>
              <w:lastRenderedPageBreak/>
              <w:t xml:space="preserve">Start of </w:t>
            </w:r>
            <w:r w:rsidR="00E110AC">
              <w:rPr>
                <w:rFonts w:eastAsiaTheme="minorEastAsia" w:hint="eastAsia"/>
                <w:noProof/>
                <w:lang w:eastAsia="zh-CN"/>
              </w:rPr>
              <w:t xml:space="preserve">the first </w:t>
            </w:r>
            <w:r>
              <w:rPr>
                <w:noProof/>
              </w:rPr>
              <w:t>change</w:t>
            </w:r>
          </w:p>
        </w:tc>
      </w:tr>
    </w:tbl>
    <w:p w:rsidR="00E14789" w:rsidRDefault="00E14789" w:rsidP="00E14789">
      <w:pPr>
        <w:pStyle w:val="3"/>
        <w:rPr>
          <w:lang w:eastAsia="ko-KR"/>
        </w:rPr>
      </w:pPr>
      <w:bookmarkStart w:id="5" w:name="_Toc517229840"/>
      <w:bookmarkEnd w:id="4"/>
      <w:r>
        <w:rPr>
          <w:lang w:eastAsia="ko-KR"/>
        </w:rPr>
        <w:t>6.1.2</w:t>
      </w:r>
      <w:r>
        <w:rPr>
          <w:lang w:eastAsia="ko-KR"/>
        </w:rPr>
        <w:tab/>
        <w:t>MAC PDU (DL-SCH and UL-SCH except transparent MAC and Random Access Response)</w:t>
      </w:r>
      <w:bookmarkEnd w:id="5"/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 xml:space="preserve">A MAC PDU consists of one or more MAC </w:t>
      </w:r>
      <w:proofErr w:type="spellStart"/>
      <w:r>
        <w:rPr>
          <w:lang w:eastAsia="ko-KR"/>
        </w:rPr>
        <w:t>subPDUs</w:t>
      </w:r>
      <w:proofErr w:type="spellEnd"/>
      <w:r>
        <w:rPr>
          <w:lang w:eastAsia="ko-KR"/>
        </w:rPr>
        <w:t xml:space="preserve">. Each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consists of one of the following:</w:t>
      </w:r>
    </w:p>
    <w:p w:rsidR="00E14789" w:rsidRDefault="00E14789" w:rsidP="00E147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only (including padding);</w:t>
      </w:r>
    </w:p>
    <w:p w:rsidR="00E14789" w:rsidRDefault="00E14789" w:rsidP="00E147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a MAC SDU;</w:t>
      </w:r>
    </w:p>
    <w:p w:rsidR="00E14789" w:rsidRDefault="00E14789" w:rsidP="00E147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a MAC CE;</w:t>
      </w:r>
    </w:p>
    <w:p w:rsidR="00E14789" w:rsidRDefault="00E14789" w:rsidP="00E14789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and padding.</w:t>
      </w:r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>The MAC SDUs are of variable sizes.</w:t>
      </w:r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 xml:space="preserve">Each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corresponds to </w:t>
      </w:r>
      <w:proofErr w:type="gramStart"/>
      <w:r>
        <w:rPr>
          <w:lang w:eastAsia="ko-KR"/>
        </w:rPr>
        <w:t>either a</w:t>
      </w:r>
      <w:proofErr w:type="gramEnd"/>
      <w:r>
        <w:rPr>
          <w:lang w:eastAsia="ko-KR"/>
        </w:rPr>
        <w:t xml:space="preserve"> MAC SDU, a MAC CE, or padding.</w:t>
      </w:r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 xml:space="preserve">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except for fixed sized MAC CE, padding, and a MAC SDU of CCCH of size </w:t>
      </w:r>
      <w:del w:id="6" w:author="miaojinhua" w:date="2018-06-20T17:52:00Z">
        <w:r w:rsidDel="00E14789">
          <w:rPr>
            <w:lang w:eastAsia="ko-KR"/>
          </w:rPr>
          <w:delText xml:space="preserve">48 </w:delText>
        </w:r>
      </w:del>
      <w:ins w:id="7" w:author="miaojinhua" w:date="2018-06-20T17:52:00Z">
        <w:r>
          <w:rPr>
            <w:rFonts w:eastAsiaTheme="minorEastAsia" w:hint="eastAsia"/>
            <w:lang w:eastAsia="zh-CN"/>
          </w:rPr>
          <w:t>64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 xml:space="preserve">bits consists of the four header fields R/F/LCID/L. A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fixed sized MAC CE, padding, and a MAC SDU of CCCH of size </w:t>
      </w:r>
      <w:del w:id="8" w:author="miaojinhua" w:date="2018-06-20T17:52:00Z">
        <w:r w:rsidDel="00E14789">
          <w:rPr>
            <w:lang w:eastAsia="ko-KR"/>
          </w:rPr>
          <w:delText xml:space="preserve">48 </w:delText>
        </w:r>
      </w:del>
      <w:ins w:id="9" w:author="miaojinhua" w:date="2018-06-20T17:52:00Z">
        <w:r>
          <w:rPr>
            <w:rFonts w:eastAsiaTheme="minorEastAsia" w:hint="eastAsia"/>
            <w:lang w:eastAsia="zh-CN"/>
          </w:rPr>
          <w:t>64</w:t>
        </w:r>
        <w:r>
          <w:rPr>
            <w:lang w:eastAsia="ko-KR"/>
          </w:rPr>
          <w:t xml:space="preserve"> </w:t>
        </w:r>
      </w:ins>
      <w:r>
        <w:rPr>
          <w:lang w:eastAsia="ko-KR"/>
        </w:rPr>
        <w:t>bits consists of the two header fields R/LCID.</w:t>
      </w:r>
    </w:p>
    <w:p w:rsidR="00E14789" w:rsidRDefault="00E14789" w:rsidP="00E14789">
      <w:pPr>
        <w:pStyle w:val="TH"/>
        <w:rPr>
          <w:lang w:eastAsia="ko-KR"/>
        </w:rPr>
      </w:pPr>
      <w:r>
        <w:object w:dxaOrig="5700" w:dyaOrig="15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5pt;height:79.85pt" o:ole="">
            <v:imagedata r:id="rId15" o:title=""/>
          </v:shape>
          <o:OLEObject Type="Embed" ProgID="Visio.Drawing.15" ShapeID="_x0000_i1025" DrawAspect="Content" ObjectID="_1591097210" r:id="rId16"/>
        </w:object>
      </w:r>
    </w:p>
    <w:p w:rsidR="00E14789" w:rsidRDefault="00E14789" w:rsidP="00E14789">
      <w:pPr>
        <w:pStyle w:val="TF"/>
        <w:rPr>
          <w:lang w:eastAsia="ko-KR"/>
        </w:rPr>
      </w:pPr>
      <w:r>
        <w:rPr>
          <w:lang w:eastAsia="ko-KR"/>
        </w:rPr>
        <w:t xml:space="preserve">Figure 6.1.2-1: R/F/LCID/L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8-bit L field</w:t>
      </w:r>
    </w:p>
    <w:p w:rsidR="00E14789" w:rsidRDefault="00E14789" w:rsidP="00E14789">
      <w:pPr>
        <w:pStyle w:val="TH"/>
        <w:rPr>
          <w:lang w:eastAsia="ko-KR"/>
        </w:rPr>
      </w:pPr>
      <w:r>
        <w:object w:dxaOrig="5700" w:dyaOrig="2160">
          <v:shape id="_x0000_i1026" type="#_x0000_t75" style="width:284.5pt;height:108.2pt" o:ole="">
            <v:imagedata r:id="rId17" o:title=""/>
          </v:shape>
          <o:OLEObject Type="Embed" ProgID="Visio.Drawing.15" ShapeID="_x0000_i1026" DrawAspect="Content" ObjectID="_1591097211" r:id="rId18"/>
        </w:object>
      </w:r>
    </w:p>
    <w:p w:rsidR="00E14789" w:rsidRDefault="00E14789" w:rsidP="00E14789">
      <w:pPr>
        <w:pStyle w:val="TF"/>
        <w:rPr>
          <w:lang w:eastAsia="ko-KR"/>
        </w:rPr>
      </w:pPr>
      <w:r>
        <w:rPr>
          <w:lang w:eastAsia="ko-KR"/>
        </w:rPr>
        <w:t xml:space="preserve">Figure 6.1.2-2: R/F/LCID/L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with 16-bit L field</w:t>
      </w:r>
    </w:p>
    <w:p w:rsidR="00E14789" w:rsidRDefault="00E14789" w:rsidP="00E14789">
      <w:pPr>
        <w:pStyle w:val="TH"/>
        <w:rPr>
          <w:lang w:eastAsia="ko-KR"/>
        </w:rPr>
      </w:pPr>
      <w:r>
        <w:object w:dxaOrig="5700" w:dyaOrig="1020">
          <v:shape id="_x0000_i1027" type="#_x0000_t75" style="width:284.5pt;height:51.05pt" o:ole="">
            <v:imagedata r:id="rId19" o:title=""/>
          </v:shape>
          <o:OLEObject Type="Embed" ProgID="Visio.Drawing.15" ShapeID="_x0000_i1027" DrawAspect="Content" ObjectID="_1591097212" r:id="rId20"/>
        </w:object>
      </w:r>
    </w:p>
    <w:p w:rsidR="00E14789" w:rsidRDefault="00E14789" w:rsidP="00E14789">
      <w:pPr>
        <w:pStyle w:val="TF"/>
        <w:rPr>
          <w:lang w:eastAsia="ko-KR"/>
        </w:rPr>
      </w:pPr>
      <w:r>
        <w:rPr>
          <w:lang w:eastAsia="ko-KR"/>
        </w:rPr>
        <w:t xml:space="preserve">Figure 6.1.2-3: R/LCID MAC </w:t>
      </w:r>
      <w:proofErr w:type="spellStart"/>
      <w:r>
        <w:rPr>
          <w:lang w:eastAsia="ko-KR"/>
        </w:rPr>
        <w:t>subheader</w:t>
      </w:r>
      <w:proofErr w:type="spellEnd"/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 xml:space="preserve">MAC CEs are placed together. DL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(s) with MAC CE(s) is placed before any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MAC SDU and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padding as depicted in Figure 6.1.2-4. UL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(s) with MAC CE(s) is placed after all the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(s) with MAC SDU and before the MAC </w:t>
      </w:r>
      <w:proofErr w:type="spellStart"/>
      <w:r>
        <w:rPr>
          <w:lang w:eastAsia="ko-KR"/>
        </w:rPr>
        <w:t>subPDU</w:t>
      </w:r>
      <w:proofErr w:type="spellEnd"/>
      <w:r>
        <w:rPr>
          <w:lang w:eastAsia="ko-KR"/>
        </w:rPr>
        <w:t xml:space="preserve"> with padding in the MAC PDU as depicted in Figure 6.1.2-5. The size of padding can be zero.</w:t>
      </w:r>
    </w:p>
    <w:p w:rsidR="00E14789" w:rsidRDefault="00E14789" w:rsidP="00E14789">
      <w:pPr>
        <w:pStyle w:val="TH"/>
        <w:rPr>
          <w:lang w:eastAsia="ko-KR"/>
        </w:rPr>
      </w:pPr>
      <w:r>
        <w:object w:dxaOrig="9636" w:dyaOrig="2364">
          <v:shape id="_x0000_i1028" type="#_x0000_t75" style="width:481.75pt;height:118.25pt" o:ole="">
            <v:imagedata r:id="rId21" o:title=""/>
          </v:shape>
          <o:OLEObject Type="Embed" ProgID="Visio.Drawing.15" ShapeID="_x0000_i1028" DrawAspect="Content" ObjectID="_1591097213" r:id="rId22"/>
        </w:object>
      </w:r>
    </w:p>
    <w:p w:rsidR="00E14789" w:rsidRDefault="00E14789" w:rsidP="00E14789">
      <w:pPr>
        <w:pStyle w:val="TF"/>
        <w:rPr>
          <w:lang w:eastAsia="ko-KR"/>
        </w:rPr>
      </w:pPr>
      <w:r>
        <w:rPr>
          <w:lang w:eastAsia="ko-KR"/>
        </w:rPr>
        <w:t>Figure 6.1.2-4: Example of a DL MAC PDU</w:t>
      </w:r>
    </w:p>
    <w:p w:rsidR="00E14789" w:rsidRDefault="00E14789" w:rsidP="00E14789">
      <w:pPr>
        <w:pStyle w:val="TH"/>
        <w:rPr>
          <w:noProof/>
          <w:lang w:eastAsia="ko-KR"/>
        </w:rPr>
      </w:pPr>
      <w:r>
        <w:object w:dxaOrig="9636" w:dyaOrig="2364">
          <v:shape id="_x0000_i1029" type="#_x0000_t75" style="width:481.75pt;height:118.25pt" o:ole="">
            <v:imagedata r:id="rId23" o:title=""/>
          </v:shape>
          <o:OLEObject Type="Embed" ProgID="Visio.Drawing.15" ShapeID="_x0000_i1029" DrawAspect="Content" ObjectID="_1591097214" r:id="rId24"/>
        </w:object>
      </w:r>
    </w:p>
    <w:p w:rsidR="00E14789" w:rsidRDefault="00E14789" w:rsidP="00E14789">
      <w:pPr>
        <w:pStyle w:val="TF"/>
        <w:rPr>
          <w:lang w:eastAsia="ko-KR"/>
        </w:rPr>
      </w:pPr>
      <w:r>
        <w:rPr>
          <w:lang w:eastAsia="ko-KR"/>
        </w:rPr>
        <w:t>Figure 6.1.2-5: Example of a UL MAC PDU</w:t>
      </w:r>
    </w:p>
    <w:p w:rsidR="00E14789" w:rsidRDefault="00E14789" w:rsidP="00E14789">
      <w:pPr>
        <w:rPr>
          <w:lang w:eastAsia="ko-KR"/>
        </w:rPr>
      </w:pPr>
      <w:r>
        <w:rPr>
          <w:noProof/>
        </w:rPr>
        <w:t xml:space="preserve">A maximum of one MAC PDU can be transmitted per TB per </w:t>
      </w:r>
      <w:r>
        <w:rPr>
          <w:noProof/>
          <w:lang w:eastAsia="zh-CN"/>
        </w:rPr>
        <w:t>MAC entity</w:t>
      </w:r>
      <w:r>
        <w:rPr>
          <w:noProof/>
        </w:rPr>
        <w:t>.</w:t>
      </w:r>
    </w:p>
    <w:p w:rsidR="00137778" w:rsidRPr="00E14789" w:rsidRDefault="00137778" w:rsidP="00137778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 xml:space="preserve">End of </w:t>
            </w:r>
            <w:r w:rsidR="00E110AC">
              <w:rPr>
                <w:rFonts w:eastAsiaTheme="minorEastAsia" w:hint="eastAsia"/>
                <w:noProof/>
                <w:lang w:eastAsia="zh-CN"/>
              </w:rPr>
              <w:t xml:space="preserve">the first </w:t>
            </w:r>
            <w:r>
              <w:rPr>
                <w:noProof/>
              </w:rPr>
              <w:t>change</w:t>
            </w:r>
          </w:p>
        </w:tc>
      </w:tr>
    </w:tbl>
    <w:p w:rsidR="008C4A67" w:rsidRDefault="008C4A67" w:rsidP="00FC43EA">
      <w:pPr>
        <w:pStyle w:val="3"/>
        <w:rPr>
          <w:rFonts w:eastAsia="宋体"/>
          <w:noProof/>
          <w:lang w:eastAsia="zh-CN"/>
        </w:rPr>
      </w:pPr>
    </w:p>
    <w:tbl>
      <w:tblPr>
        <w:tblpPr w:leftFromText="180" w:rightFromText="180" w:vertAnchor="text" w:horzAnchor="margin" w:tblpY="126"/>
        <w:tblW w:w="9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E110AC" w:rsidTr="00E110AC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E110AC" w:rsidRDefault="00E110AC" w:rsidP="00E110AC">
            <w:pPr>
              <w:pStyle w:val="4"/>
              <w:jc w:val="center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Start</w:t>
            </w:r>
            <w:r>
              <w:rPr>
                <w:noProof/>
              </w:rPr>
              <w:t xml:space="preserve"> of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second </w:t>
            </w:r>
            <w:r>
              <w:rPr>
                <w:noProof/>
              </w:rPr>
              <w:t>change</w:t>
            </w:r>
          </w:p>
        </w:tc>
      </w:tr>
    </w:tbl>
    <w:p w:rsidR="00E110AC" w:rsidRDefault="00E110AC" w:rsidP="00E110AC">
      <w:pPr>
        <w:rPr>
          <w:rFonts w:eastAsiaTheme="minorEastAsia"/>
          <w:lang w:eastAsia="zh-CN"/>
        </w:rPr>
      </w:pPr>
    </w:p>
    <w:p w:rsidR="00E14789" w:rsidRDefault="00E14789" w:rsidP="00E14789">
      <w:pPr>
        <w:pStyle w:val="3"/>
        <w:rPr>
          <w:lang w:eastAsia="ko-KR"/>
        </w:rPr>
      </w:pPr>
      <w:bookmarkStart w:id="10" w:name="_Toc517229865"/>
      <w:r>
        <w:rPr>
          <w:lang w:eastAsia="ko-KR"/>
        </w:rPr>
        <w:t>6.2.1</w:t>
      </w:r>
      <w:r>
        <w:rPr>
          <w:lang w:eastAsia="ko-KR"/>
        </w:rPr>
        <w:tab/>
        <w:t xml:space="preserve">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for DL-SCH and UL-SCH</w:t>
      </w:r>
      <w:bookmarkEnd w:id="10"/>
    </w:p>
    <w:p w:rsidR="00E14789" w:rsidRDefault="00E14789" w:rsidP="00E14789">
      <w:pPr>
        <w:rPr>
          <w:lang w:eastAsia="ko-KR"/>
        </w:rPr>
      </w:pPr>
      <w:r>
        <w:rPr>
          <w:lang w:eastAsia="ko-KR"/>
        </w:rPr>
        <w:t xml:space="preserve">The MAC </w:t>
      </w:r>
      <w:proofErr w:type="spellStart"/>
      <w:r>
        <w:rPr>
          <w:lang w:eastAsia="ko-KR"/>
        </w:rPr>
        <w:t>subheader</w:t>
      </w:r>
      <w:proofErr w:type="spellEnd"/>
      <w:r>
        <w:rPr>
          <w:lang w:eastAsia="ko-KR"/>
        </w:rPr>
        <w:t xml:space="preserve"> consists of the following fields:</w:t>
      </w:r>
    </w:p>
    <w:p w:rsidR="00E14789" w:rsidRDefault="00E14789" w:rsidP="00E147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LCID: The Logical Channel ID field identifies the logical channel instance of the corresponding MAC SDU or the type of the corresponding MAC </w:t>
      </w:r>
      <w:r>
        <w:rPr>
          <w:noProof/>
          <w:lang w:eastAsia="ko-KR"/>
        </w:rPr>
        <w:t>CE</w:t>
      </w:r>
      <w:r>
        <w:rPr>
          <w:noProof/>
        </w:rPr>
        <w:t xml:space="preserve"> or padding as described in </w:t>
      </w:r>
      <w:r>
        <w:rPr>
          <w:noProof/>
          <w:lang w:eastAsia="ko-KR"/>
        </w:rPr>
        <w:t>T</w:t>
      </w:r>
      <w:r>
        <w:rPr>
          <w:noProof/>
        </w:rPr>
        <w:t>ables 6.2.1-1</w:t>
      </w:r>
      <w:r>
        <w:rPr>
          <w:noProof/>
          <w:lang w:eastAsia="ko-KR"/>
        </w:rPr>
        <w:t xml:space="preserve"> and </w:t>
      </w:r>
      <w:r>
        <w:rPr>
          <w:noProof/>
        </w:rPr>
        <w:t>6.2.1-2 for the DL</w:t>
      </w:r>
      <w:r>
        <w:rPr>
          <w:noProof/>
          <w:lang w:eastAsia="zh-CN"/>
        </w:rPr>
        <w:t>-SCH</w:t>
      </w:r>
      <w:r>
        <w:rPr>
          <w:noProof/>
          <w:lang w:eastAsia="ko-KR"/>
        </w:rPr>
        <w:t xml:space="preserve"> and</w:t>
      </w:r>
      <w:r>
        <w:rPr>
          <w:noProof/>
        </w:rPr>
        <w:t xml:space="preserve"> UL-SCH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respectively. There is one LCID field </w:t>
      </w:r>
      <w:r>
        <w:rPr>
          <w:noProof/>
          <w:lang w:eastAsia="ko-KR"/>
        </w:rPr>
        <w:t>per MAC subheader</w:t>
      </w:r>
      <w:r>
        <w:rPr>
          <w:noProof/>
        </w:rPr>
        <w:t xml:space="preserve">. The LCID field size is </w:t>
      </w:r>
      <w:r>
        <w:rPr>
          <w:noProof/>
          <w:lang w:eastAsia="ko-KR"/>
        </w:rPr>
        <w:t>6</w:t>
      </w:r>
      <w:r>
        <w:rPr>
          <w:noProof/>
        </w:rPr>
        <w:t xml:space="preserve"> bits;</w:t>
      </w:r>
    </w:p>
    <w:p w:rsidR="00E14789" w:rsidRDefault="00E14789" w:rsidP="00E147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L: The Length field indicates the length of the corresponding MAC SDU </w:t>
      </w:r>
      <w:r>
        <w:rPr>
          <w:noProof/>
          <w:lang w:eastAsia="zh-CN"/>
        </w:rPr>
        <w:t xml:space="preserve">or variable-sized MAC </w:t>
      </w:r>
      <w:r>
        <w:rPr>
          <w:noProof/>
          <w:lang w:eastAsia="ko-KR"/>
        </w:rPr>
        <w:t>CE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in bytes. There is one L field per MAC subheader except </w:t>
      </w:r>
      <w:r>
        <w:rPr>
          <w:noProof/>
          <w:lang w:eastAsia="ko-KR"/>
        </w:rPr>
        <w:t xml:space="preserve">for </w:t>
      </w:r>
      <w:r>
        <w:rPr>
          <w:noProof/>
        </w:rPr>
        <w:t xml:space="preserve">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</w:t>
      </w:r>
      <w:r>
        <w:rPr>
          <w:noProof/>
          <w:lang w:eastAsia="ko-KR"/>
        </w:rPr>
        <w:t xml:space="preserve"> and padding</w:t>
      </w:r>
      <w:r>
        <w:rPr>
          <w:noProof/>
        </w:rPr>
        <w:t>. The size of the L field is indicated by the F field;</w:t>
      </w:r>
    </w:p>
    <w:p w:rsidR="00E14789" w:rsidRDefault="00E14789" w:rsidP="00E14789">
      <w:pPr>
        <w:pStyle w:val="B1"/>
        <w:rPr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  <w:t xml:space="preserve">F: The Format field indicates the size of the Length field. There is one F field per MAC subheader except for subheaders corresponding to fixed-sized MAC </w:t>
      </w:r>
      <w:r>
        <w:rPr>
          <w:noProof/>
          <w:lang w:eastAsia="ko-KR"/>
        </w:rPr>
        <w:t>CE</w:t>
      </w:r>
      <w:r>
        <w:rPr>
          <w:noProof/>
        </w:rPr>
        <w:t>s</w:t>
      </w:r>
      <w:r>
        <w:rPr>
          <w:noProof/>
          <w:lang w:eastAsia="ko-KR"/>
        </w:rPr>
        <w:t xml:space="preserve"> and padding</w:t>
      </w:r>
      <w:r>
        <w:rPr>
          <w:noProof/>
        </w:rPr>
        <w:t xml:space="preserve">. The size of the F field is 1 bit. </w:t>
      </w:r>
      <w:r>
        <w:rPr>
          <w:noProof/>
          <w:lang w:eastAsia="ko-KR"/>
        </w:rPr>
        <w:t>The value 0 indicates 8 bits of the Length field. The value 1 indicates 16 bits of the Length field</w:t>
      </w:r>
      <w:r>
        <w:rPr>
          <w:noProof/>
        </w:rPr>
        <w:t>;</w:t>
      </w:r>
    </w:p>
    <w:p w:rsidR="00E14789" w:rsidRDefault="00E14789" w:rsidP="00E14789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R: Reserved bit, set to </w:t>
      </w:r>
      <w:r>
        <w:rPr>
          <w:noProof/>
          <w:lang w:eastAsia="ko-KR"/>
        </w:rPr>
        <w:t>zero</w:t>
      </w:r>
      <w:r>
        <w:rPr>
          <w:noProof/>
        </w:rPr>
        <w:t>.</w:t>
      </w:r>
    </w:p>
    <w:p w:rsidR="00E14789" w:rsidRDefault="00E14789" w:rsidP="00E14789">
      <w:pPr>
        <w:rPr>
          <w:noProof/>
          <w:lang w:eastAsia="ko-KR"/>
        </w:rPr>
      </w:pPr>
      <w:r>
        <w:rPr>
          <w:noProof/>
        </w:rPr>
        <w:t xml:space="preserve">The MAC subheader </w:t>
      </w:r>
      <w:r>
        <w:rPr>
          <w:noProof/>
          <w:lang w:eastAsia="ko-KR"/>
        </w:rPr>
        <w:t>is</w:t>
      </w:r>
      <w:r>
        <w:rPr>
          <w:noProof/>
        </w:rPr>
        <w:t xml:space="preserve"> octet aligned.</w:t>
      </w:r>
    </w:p>
    <w:p w:rsidR="00E14789" w:rsidRDefault="00E14789" w:rsidP="00E14789">
      <w:pPr>
        <w:pStyle w:val="TH"/>
        <w:rPr>
          <w:noProof/>
          <w:lang w:eastAsia="ko-KR"/>
        </w:rPr>
      </w:pPr>
      <w:r>
        <w:rPr>
          <w:noProof/>
          <w:lang w:eastAsia="ko-KR"/>
        </w:rPr>
        <w:lastRenderedPageBreak/>
        <w:t>Table 6.2.1-1 Values of LCID for DL-SCH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CCCH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100001–101110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101111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</w:pPr>
            <w:r>
              <w:rPr>
                <w:noProof/>
                <w:lang w:eastAsia="ko-KR"/>
              </w:rPr>
              <w:t>Recommended bit rate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t xml:space="preserve">SP ZP CSI-RS Resource Set </w:t>
            </w:r>
            <w:r>
              <w:rPr>
                <w:noProof/>
                <w:lang w:eastAsia="ko-KR"/>
              </w:rPr>
              <w:t>Activation/Deactivation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110001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PUCCH spatial relation Activation/Deactivation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SP SRS Activation/Deactivation 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110011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 reporting on PUCCH Activation/Deactivation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 Indication for UE-specific PDCCH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TCI States Activation/Deactivation for UE-specific PDSCH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Aperiodic CSI Trigger State </w:t>
            </w:r>
            <w:proofErr w:type="spellStart"/>
            <w:r>
              <w:rPr>
                <w:lang w:eastAsia="ko-KR"/>
              </w:rPr>
              <w:t>Subselection</w:t>
            </w:r>
            <w:proofErr w:type="spellEnd"/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lang w:eastAsia="ko-KR"/>
              </w:rPr>
              <w:t>SP CSI-RS / CSI-IM Resource Set Activation/Deactivation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Duplication Activation/Deactivation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(four octet)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SCell Activation/Deactivation (one octet)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DRX Command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DRX Command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Timing Advance Command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UE Contention Resolution Identity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E14789" w:rsidRDefault="00E14789" w:rsidP="00E14789">
      <w:pPr>
        <w:rPr>
          <w:noProof/>
          <w:lang w:eastAsia="ko-KR"/>
        </w:rPr>
      </w:pPr>
    </w:p>
    <w:p w:rsidR="00E14789" w:rsidRDefault="00E14789" w:rsidP="00E14789">
      <w:pPr>
        <w:pStyle w:val="TH"/>
        <w:rPr>
          <w:noProof/>
          <w:lang w:eastAsia="ko-KR"/>
        </w:rPr>
      </w:pPr>
      <w:r>
        <w:rPr>
          <w:noProof/>
          <w:lang w:eastAsia="ko-KR"/>
        </w:rPr>
        <w:t>Table 6.2.1-2 Values of LCID for UL-SCH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3600"/>
      </w:tblGrid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Index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LCID values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 w:rsidP="006217C7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CCCH of size other than </w:t>
            </w:r>
            <w:del w:id="11" w:author="miaojinhua" w:date="2018-06-20T17:52:00Z">
              <w:r w:rsidDel="006217C7">
                <w:rPr>
                  <w:noProof/>
                  <w:lang w:eastAsia="ko-KR"/>
                </w:rPr>
                <w:delText xml:space="preserve">48 </w:delText>
              </w:r>
            </w:del>
            <w:ins w:id="12" w:author="miaojinhua" w:date="2018-06-20T17:52:00Z">
              <w:r w:rsidR="006217C7">
                <w:rPr>
                  <w:rFonts w:eastAsiaTheme="minorEastAsia" w:hint="eastAsia"/>
                  <w:noProof/>
                  <w:lang w:eastAsia="zh-CN"/>
                </w:rPr>
                <w:t>64</w:t>
              </w:r>
              <w:r w:rsidR="006217C7">
                <w:rPr>
                  <w:noProof/>
                  <w:lang w:eastAsia="ko-KR"/>
                </w:rPr>
                <w:t xml:space="preserve"> </w:t>
              </w:r>
            </w:ins>
            <w:r>
              <w:rPr>
                <w:noProof/>
                <w:lang w:eastAsia="ko-KR"/>
              </w:rPr>
              <w:t>bits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000001–100000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Identity of the logical channel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100001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 w:rsidP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CCCH of size </w:t>
            </w:r>
            <w:del w:id="13" w:author="miaojinhua" w:date="2018-06-20T17:51:00Z">
              <w:r w:rsidDel="00E14789">
                <w:rPr>
                  <w:noProof/>
                  <w:lang w:eastAsia="ko-KR"/>
                </w:rPr>
                <w:delText xml:space="preserve">48 </w:delText>
              </w:r>
            </w:del>
            <w:ins w:id="14" w:author="miaojinhua" w:date="2018-06-20T17:51:00Z">
              <w:r>
                <w:rPr>
                  <w:rFonts w:eastAsiaTheme="minorEastAsia" w:hint="eastAsia"/>
                  <w:noProof/>
                  <w:lang w:eastAsia="zh-CN"/>
                </w:rPr>
                <w:t>64</w:t>
              </w:r>
              <w:r>
                <w:rPr>
                  <w:noProof/>
                  <w:lang w:eastAsia="ko-KR"/>
                </w:rPr>
                <w:t xml:space="preserve"> </w:t>
              </w:r>
            </w:ins>
            <w:r>
              <w:rPr>
                <w:noProof/>
                <w:lang w:eastAsia="ko-KR"/>
              </w:rPr>
              <w:t>bits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100010–110100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Reserved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Recommended bit rate query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(four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110111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Configured Grant Confirmation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Multiple Entry PHR (one octet C</w:t>
            </w:r>
            <w:r>
              <w:rPr>
                <w:noProof/>
                <w:vertAlign w:val="subscript"/>
                <w:lang w:eastAsia="ko-KR"/>
              </w:rPr>
              <w:t>i</w:t>
            </w:r>
            <w:r>
              <w:rPr>
                <w:noProof/>
                <w:lang w:eastAsia="ko-KR"/>
              </w:rPr>
              <w:t>)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Single Entry PHR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C-RNTI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111011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Truncated BSR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111100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Truncated BSR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111101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Short BSR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111110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Long BSR</w:t>
            </w:r>
          </w:p>
        </w:tc>
      </w:tr>
      <w:tr w:rsidR="00E14789" w:rsidTr="00E14789">
        <w:trPr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111111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4789" w:rsidRDefault="00E14789">
            <w:pPr>
              <w:pStyle w:val="TAC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Padding</w:t>
            </w:r>
          </w:p>
        </w:tc>
      </w:tr>
    </w:tbl>
    <w:p w:rsidR="00E110AC" w:rsidRDefault="00E110AC" w:rsidP="00E110AC">
      <w:pPr>
        <w:rPr>
          <w:rFonts w:eastAsiaTheme="minorEastAsia"/>
          <w:lang w:eastAsia="zh-CN"/>
        </w:rPr>
      </w:pPr>
    </w:p>
    <w:tbl>
      <w:tblPr>
        <w:tblpPr w:leftFromText="180" w:rightFromText="180" w:vertAnchor="text" w:horzAnchor="margin" w:tblpY="47"/>
        <w:tblW w:w="98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E110AC" w:rsidTr="00E110AC">
        <w:tc>
          <w:tcPr>
            <w:tcW w:w="9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E110AC" w:rsidRDefault="00E110AC" w:rsidP="00E110A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t xml:space="preserve">End of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the  second </w:t>
            </w:r>
            <w:r>
              <w:rPr>
                <w:noProof/>
              </w:rPr>
              <w:t>change</w:t>
            </w:r>
          </w:p>
        </w:tc>
      </w:tr>
    </w:tbl>
    <w:p w:rsidR="00E110AC" w:rsidRPr="00E110AC" w:rsidRDefault="00E110AC" w:rsidP="00E110AC">
      <w:pPr>
        <w:rPr>
          <w:rFonts w:eastAsiaTheme="minorEastAsia"/>
          <w:lang w:eastAsia="zh-CN"/>
        </w:rPr>
      </w:pPr>
    </w:p>
    <w:sectPr w:rsidR="00E110AC" w:rsidRPr="00E110AC" w:rsidSect="00FA7407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9C6" w:rsidRDefault="00DF59C6">
      <w:r>
        <w:separator/>
      </w:r>
    </w:p>
  </w:endnote>
  <w:endnote w:type="continuationSeparator" w:id="0">
    <w:p w:rsidR="00DF59C6" w:rsidRDefault="00DF5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F07" w:rsidRPr="00D34F07" w:rsidRDefault="00D34F07" w:rsidP="00D34F07">
    <w:pPr>
      <w:pStyle w:val="a9"/>
      <w:jc w:val="left"/>
      <w:rPr>
        <w:rFonts w:ascii="Times New Roman" w:eastAsiaTheme="minorEastAsia" w:hAnsi="Times New Roman"/>
        <w:lang w:eastAsia="zh-CN"/>
      </w:rPr>
    </w:pPr>
    <w:r w:rsidRPr="00D34F07">
      <w:rPr>
        <w:rFonts w:ascii="Times New Roman" w:eastAsiaTheme="minorEastAsia" w:hAnsi="Times New Roman"/>
        <w:b w:val="0"/>
        <w:i w:val="0"/>
        <w:lang w:eastAsia="zh-CN"/>
      </w:rPr>
      <w:t>R2-1809519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9C6" w:rsidRDefault="00DF59C6">
      <w:r>
        <w:separator/>
      </w:r>
    </w:p>
  </w:footnote>
  <w:footnote w:type="continuationSeparator" w:id="0">
    <w:p w:rsidR="00DF59C6" w:rsidRDefault="00DF5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DB9"/>
    <w:rsid w:val="00010F67"/>
    <w:rsid w:val="00013380"/>
    <w:rsid w:val="00014231"/>
    <w:rsid w:val="0001560D"/>
    <w:rsid w:val="000158EC"/>
    <w:rsid w:val="0002080F"/>
    <w:rsid w:val="000209CE"/>
    <w:rsid w:val="00022E4A"/>
    <w:rsid w:val="00024269"/>
    <w:rsid w:val="0003016A"/>
    <w:rsid w:val="00032BCB"/>
    <w:rsid w:val="00032D95"/>
    <w:rsid w:val="0003667C"/>
    <w:rsid w:val="0004597E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214F"/>
    <w:rsid w:val="000C3243"/>
    <w:rsid w:val="000C654F"/>
    <w:rsid w:val="000C6598"/>
    <w:rsid w:val="000C7A73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211E"/>
    <w:rsid w:val="00126224"/>
    <w:rsid w:val="00127160"/>
    <w:rsid w:val="00134634"/>
    <w:rsid w:val="001365FB"/>
    <w:rsid w:val="00136840"/>
    <w:rsid w:val="00137778"/>
    <w:rsid w:val="00141250"/>
    <w:rsid w:val="00141466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671D6"/>
    <w:rsid w:val="00171E3B"/>
    <w:rsid w:val="001726FA"/>
    <w:rsid w:val="00173475"/>
    <w:rsid w:val="00175735"/>
    <w:rsid w:val="001765E1"/>
    <w:rsid w:val="00176C77"/>
    <w:rsid w:val="00191F7F"/>
    <w:rsid w:val="00192C46"/>
    <w:rsid w:val="00194E46"/>
    <w:rsid w:val="00194E65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5491"/>
    <w:rsid w:val="00285EB6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40A4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5887"/>
    <w:rsid w:val="00347AB2"/>
    <w:rsid w:val="00347F88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39C3"/>
    <w:rsid w:val="003A42F0"/>
    <w:rsid w:val="003A4E27"/>
    <w:rsid w:val="003B0D4A"/>
    <w:rsid w:val="003B44B8"/>
    <w:rsid w:val="003B4B06"/>
    <w:rsid w:val="003B5D9C"/>
    <w:rsid w:val="003B69F7"/>
    <w:rsid w:val="003B6AF1"/>
    <w:rsid w:val="003C1EF5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59EA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C4A"/>
    <w:rsid w:val="0047129C"/>
    <w:rsid w:val="0047286A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1DDE"/>
    <w:rsid w:val="004D27AC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3416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56102"/>
    <w:rsid w:val="005615EA"/>
    <w:rsid w:val="00561A52"/>
    <w:rsid w:val="005655AF"/>
    <w:rsid w:val="00571B3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5592"/>
    <w:rsid w:val="005A62F3"/>
    <w:rsid w:val="005A6E56"/>
    <w:rsid w:val="005A7491"/>
    <w:rsid w:val="005B1756"/>
    <w:rsid w:val="005C17B6"/>
    <w:rsid w:val="005C2040"/>
    <w:rsid w:val="005C335E"/>
    <w:rsid w:val="005C3D17"/>
    <w:rsid w:val="005D09DD"/>
    <w:rsid w:val="005E19B2"/>
    <w:rsid w:val="005E2C44"/>
    <w:rsid w:val="005F0DAF"/>
    <w:rsid w:val="005F2014"/>
    <w:rsid w:val="005F3AD2"/>
    <w:rsid w:val="006060DC"/>
    <w:rsid w:val="006063F3"/>
    <w:rsid w:val="00610A60"/>
    <w:rsid w:val="00611A00"/>
    <w:rsid w:val="00615DFB"/>
    <w:rsid w:val="0061688A"/>
    <w:rsid w:val="00621188"/>
    <w:rsid w:val="0062126D"/>
    <w:rsid w:val="006217C7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0D8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3914"/>
    <w:rsid w:val="006C5CE5"/>
    <w:rsid w:val="006D1288"/>
    <w:rsid w:val="006D2698"/>
    <w:rsid w:val="006D365E"/>
    <w:rsid w:val="006D54F2"/>
    <w:rsid w:val="006D5F35"/>
    <w:rsid w:val="006D772B"/>
    <w:rsid w:val="006D7873"/>
    <w:rsid w:val="006E178C"/>
    <w:rsid w:val="006E1B8E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4FB"/>
    <w:rsid w:val="0074759C"/>
    <w:rsid w:val="00751174"/>
    <w:rsid w:val="007550A4"/>
    <w:rsid w:val="00755744"/>
    <w:rsid w:val="007567DA"/>
    <w:rsid w:val="00765BFE"/>
    <w:rsid w:val="00765D2F"/>
    <w:rsid w:val="0076784C"/>
    <w:rsid w:val="00767FDF"/>
    <w:rsid w:val="00772960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36A9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36BF2"/>
    <w:rsid w:val="00851C1C"/>
    <w:rsid w:val="008521AE"/>
    <w:rsid w:val="00852910"/>
    <w:rsid w:val="00853422"/>
    <w:rsid w:val="00853601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12E1D"/>
    <w:rsid w:val="009209A0"/>
    <w:rsid w:val="00921404"/>
    <w:rsid w:val="00922A39"/>
    <w:rsid w:val="0092312F"/>
    <w:rsid w:val="0092535B"/>
    <w:rsid w:val="00925417"/>
    <w:rsid w:val="00925B7D"/>
    <w:rsid w:val="00934734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4B0"/>
    <w:rsid w:val="009948EC"/>
    <w:rsid w:val="009950F8"/>
    <w:rsid w:val="009A0739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B5D"/>
    <w:rsid w:val="00A47E70"/>
    <w:rsid w:val="00A5081B"/>
    <w:rsid w:val="00A52A68"/>
    <w:rsid w:val="00A52D9F"/>
    <w:rsid w:val="00A53773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23EB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0F02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7B3"/>
    <w:rsid w:val="00AD5C32"/>
    <w:rsid w:val="00AD6DF4"/>
    <w:rsid w:val="00AE0DF3"/>
    <w:rsid w:val="00AE2017"/>
    <w:rsid w:val="00AF0BE3"/>
    <w:rsid w:val="00AF127B"/>
    <w:rsid w:val="00AF379B"/>
    <w:rsid w:val="00AF38FA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5025"/>
    <w:rsid w:val="00B05FD0"/>
    <w:rsid w:val="00B07A3A"/>
    <w:rsid w:val="00B07D04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4BFE"/>
    <w:rsid w:val="00BD5075"/>
    <w:rsid w:val="00BD5E99"/>
    <w:rsid w:val="00BD6BB8"/>
    <w:rsid w:val="00BD7DC1"/>
    <w:rsid w:val="00BE0B20"/>
    <w:rsid w:val="00BE1C6C"/>
    <w:rsid w:val="00BE3DB5"/>
    <w:rsid w:val="00BF1CC5"/>
    <w:rsid w:val="00BF4868"/>
    <w:rsid w:val="00BF525C"/>
    <w:rsid w:val="00C008F7"/>
    <w:rsid w:val="00C013DF"/>
    <w:rsid w:val="00C02A86"/>
    <w:rsid w:val="00C031A3"/>
    <w:rsid w:val="00C039FE"/>
    <w:rsid w:val="00C07C5E"/>
    <w:rsid w:val="00C12AB1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5519F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C5E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15FE"/>
    <w:rsid w:val="00D21BA5"/>
    <w:rsid w:val="00D261D5"/>
    <w:rsid w:val="00D27937"/>
    <w:rsid w:val="00D32EFC"/>
    <w:rsid w:val="00D332AC"/>
    <w:rsid w:val="00D34F07"/>
    <w:rsid w:val="00D40F8B"/>
    <w:rsid w:val="00D43247"/>
    <w:rsid w:val="00D43986"/>
    <w:rsid w:val="00D63640"/>
    <w:rsid w:val="00D64560"/>
    <w:rsid w:val="00D6732F"/>
    <w:rsid w:val="00D70646"/>
    <w:rsid w:val="00D7151A"/>
    <w:rsid w:val="00D71835"/>
    <w:rsid w:val="00D75352"/>
    <w:rsid w:val="00D756EC"/>
    <w:rsid w:val="00D75C94"/>
    <w:rsid w:val="00D8041F"/>
    <w:rsid w:val="00DA04D2"/>
    <w:rsid w:val="00DA4257"/>
    <w:rsid w:val="00DA5C6F"/>
    <w:rsid w:val="00DB0792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59C6"/>
    <w:rsid w:val="00DF6BBE"/>
    <w:rsid w:val="00E018A3"/>
    <w:rsid w:val="00E02789"/>
    <w:rsid w:val="00E03DE4"/>
    <w:rsid w:val="00E047BF"/>
    <w:rsid w:val="00E0746C"/>
    <w:rsid w:val="00E0798F"/>
    <w:rsid w:val="00E110AC"/>
    <w:rsid w:val="00E127E8"/>
    <w:rsid w:val="00E12D38"/>
    <w:rsid w:val="00E14789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57440"/>
    <w:rsid w:val="00E60DE6"/>
    <w:rsid w:val="00E63293"/>
    <w:rsid w:val="00E64631"/>
    <w:rsid w:val="00E70DCB"/>
    <w:rsid w:val="00E72781"/>
    <w:rsid w:val="00E7562F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A76FE"/>
    <w:rsid w:val="00EB7652"/>
    <w:rsid w:val="00EB7B25"/>
    <w:rsid w:val="00EC189D"/>
    <w:rsid w:val="00EC4FB8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F0338B"/>
    <w:rsid w:val="00F0591B"/>
    <w:rsid w:val="00F1295A"/>
    <w:rsid w:val="00F1312D"/>
    <w:rsid w:val="00F16B65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0B0D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313A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93"/>
    <w:rsid w:val="00FB1C07"/>
    <w:rsid w:val="00FB4171"/>
    <w:rsid w:val="00FB4E7F"/>
    <w:rsid w:val="00FB6386"/>
    <w:rsid w:val="00FC010D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5.bin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3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A55754-986D-497C-97C3-767C9B87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977</Words>
  <Characters>5573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3</cp:revision>
  <cp:lastPrinted>1900-12-31T22:00:00Z</cp:lastPrinted>
  <dcterms:created xsi:type="dcterms:W3CDTF">2018-06-20T14:16:00Z</dcterms:created>
  <dcterms:modified xsi:type="dcterms:W3CDTF">2018-06-21T06:40:00Z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