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36A522BC"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D14D2B"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D75A8B" w:rsidRPr="00D75A8B">
        <w:rPr>
          <w:color w:val="auto"/>
          <w:sz w:val="24"/>
          <w:lang w:eastAsia="en-GB"/>
        </w:rPr>
        <w:t>3GPP TSG-RAN WG2 NR Ad hoc 1801</w:t>
      </w:r>
      <w:r>
        <w:rPr>
          <w:rFonts w:hint="eastAsia"/>
          <w:color w:val="auto"/>
          <w:sz w:val="24"/>
          <w:lang w:eastAsia="zh-CN"/>
        </w:rPr>
        <w:tab/>
      </w:r>
      <w:r w:rsidR="00BF708D">
        <w:rPr>
          <w:color w:val="auto"/>
          <w:sz w:val="24"/>
          <w:lang w:eastAsia="zh-CN"/>
        </w:rPr>
        <w:tab/>
      </w:r>
      <w:r w:rsidRPr="00BF708D">
        <w:rPr>
          <w:i/>
          <w:color w:val="auto"/>
          <w:sz w:val="24"/>
        </w:rPr>
        <w:t>R2-</w:t>
      </w:r>
      <w:r w:rsidRPr="00BF708D">
        <w:rPr>
          <w:rFonts w:hint="eastAsia"/>
          <w:i/>
          <w:color w:val="auto"/>
          <w:sz w:val="24"/>
          <w:lang w:eastAsia="zh-CN"/>
        </w:rPr>
        <w:t>1</w:t>
      </w:r>
      <w:r w:rsidR="00E04325">
        <w:rPr>
          <w:i/>
          <w:color w:val="auto"/>
          <w:sz w:val="24"/>
          <w:lang w:eastAsia="zh-CN"/>
        </w:rPr>
        <w:t>800935</w:t>
      </w:r>
    </w:p>
    <w:p w14:paraId="2AE6D983" w14:textId="0AFE46EC" w:rsidR="007E1DEE" w:rsidRPr="00C036E6" w:rsidRDefault="00D75A8B" w:rsidP="007E1DEE">
      <w:pPr>
        <w:pStyle w:val="Header"/>
        <w:tabs>
          <w:tab w:val="left" w:pos="6521"/>
        </w:tabs>
        <w:jc w:val="both"/>
        <w:rPr>
          <w:color w:val="auto"/>
          <w:sz w:val="24"/>
          <w:lang w:eastAsia="zh-CN"/>
        </w:rPr>
      </w:pPr>
      <w:r>
        <w:rPr>
          <w:color w:val="auto"/>
          <w:sz w:val="24"/>
          <w:lang w:eastAsia="zh-CN"/>
        </w:rPr>
        <w:t>Vancouver</w:t>
      </w:r>
      <w:r w:rsidR="007E1DEE" w:rsidRPr="00943E97">
        <w:rPr>
          <w:color w:val="auto"/>
          <w:sz w:val="24"/>
        </w:rPr>
        <w:t xml:space="preserve">, </w:t>
      </w:r>
      <w:r>
        <w:rPr>
          <w:color w:val="auto"/>
          <w:sz w:val="24"/>
        </w:rPr>
        <w:t>Can</w:t>
      </w:r>
      <w:r w:rsidR="00E71E28">
        <w:rPr>
          <w:color w:val="auto"/>
          <w:sz w:val="24"/>
        </w:rPr>
        <w:t>ada</w:t>
      </w:r>
      <w:r w:rsidR="007E1DEE" w:rsidRPr="00943E97">
        <w:rPr>
          <w:color w:val="auto"/>
          <w:sz w:val="24"/>
        </w:rPr>
        <w:t>,</w:t>
      </w:r>
      <w:r>
        <w:rPr>
          <w:color w:val="auto"/>
          <w:sz w:val="24"/>
        </w:rPr>
        <w:t xml:space="preserve"> 22</w:t>
      </w:r>
      <w:r w:rsidR="00E71E28">
        <w:rPr>
          <w:color w:val="auto"/>
          <w:sz w:val="24"/>
        </w:rPr>
        <w:t xml:space="preserve"> – 2</w:t>
      </w:r>
      <w:r>
        <w:rPr>
          <w:color w:val="auto"/>
          <w:sz w:val="24"/>
        </w:rPr>
        <w:t>6 January</w:t>
      </w:r>
      <w:r w:rsidR="00E71E28">
        <w:rPr>
          <w:rFonts w:hint="eastAsia"/>
          <w:color w:val="auto"/>
          <w:sz w:val="24"/>
        </w:rPr>
        <w:t>, 201</w:t>
      </w:r>
      <w:r w:rsidR="00E71E28">
        <w:rPr>
          <w:rFonts w:hint="eastAsia"/>
          <w:color w:val="auto"/>
          <w:sz w:val="24"/>
          <w:lang w:eastAsia="zh-CN"/>
        </w:rPr>
        <w:t>7</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A95A7E7"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A534F4">
        <w:rPr>
          <w:rFonts w:ascii="Arial" w:eastAsia="SimSun" w:hAnsi="Arial"/>
          <w:b/>
          <w:sz w:val="24"/>
          <w:lang w:val="en-US" w:eastAsia="zh-CN"/>
        </w:rPr>
        <w:t>10.4.2.2</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2C396177"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D75A8B">
        <w:rPr>
          <w:rFonts w:ascii="Arial" w:hAnsi="Arial"/>
          <w:b/>
          <w:sz w:val="24"/>
          <w:lang w:val="en-US"/>
        </w:rPr>
        <w:t>NR measurement results in LTE measurement report</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79D40E8F" w14:textId="27A71839" w:rsidR="002777FF" w:rsidRDefault="00D75A8B" w:rsidP="00110038">
      <w:r>
        <w:t>RAN2</w:t>
      </w:r>
      <w:r w:rsidR="00110038">
        <w:t xml:space="preserve"> </w:t>
      </w:r>
      <w:r>
        <w:t xml:space="preserve">agreed that the NR serving cell and </w:t>
      </w:r>
      <w:r w:rsidR="002777FF">
        <w:t xml:space="preserve">best </w:t>
      </w:r>
      <w:r>
        <w:t>neighbour cell measurement related to the NR serving frequency</w:t>
      </w:r>
      <w:r w:rsidR="002777FF">
        <w:t xml:space="preserve"> (excluding the serving cell)</w:t>
      </w:r>
      <w:r>
        <w:t xml:space="preserve"> can be reported in LTE measurement report for both the </w:t>
      </w:r>
      <w:proofErr w:type="spellStart"/>
      <w:r>
        <w:t>Bx</w:t>
      </w:r>
      <w:proofErr w:type="spellEnd"/>
      <w:r>
        <w:t xml:space="preserve"> and </w:t>
      </w:r>
      <w:proofErr w:type="spellStart"/>
      <w:r>
        <w:t>Ax</w:t>
      </w:r>
      <w:proofErr w:type="spellEnd"/>
      <w:r>
        <w:t xml:space="preserve"> events.  For the </w:t>
      </w:r>
      <w:proofErr w:type="spellStart"/>
      <w:r>
        <w:t>Ax</w:t>
      </w:r>
      <w:proofErr w:type="spellEnd"/>
      <w:r>
        <w:t xml:space="preserve"> events, it is further agreed that </w:t>
      </w:r>
      <w:r w:rsidR="002777FF">
        <w:t>cell and beam level measurements are provided for A3, A4 and A5 events.  However, it is left FFS on what RS type measurement for the serving cells and best neighbour cells related to the serving frequencies should be provided as follow:</w:t>
      </w:r>
    </w:p>
    <w:p w14:paraId="2DD648D1" w14:textId="77777777" w:rsidR="002777FF" w:rsidRPr="002777FF" w:rsidRDefault="002777FF" w:rsidP="002777F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2777FF">
        <w:rPr>
          <w:rFonts w:ascii="Arial" w:eastAsia="MS Mincho" w:hAnsi="Arial" w:cs="Arial"/>
          <w:szCs w:val="24"/>
        </w:rPr>
        <w:t>FFS</w:t>
      </w:r>
      <w:r w:rsidRPr="002777FF">
        <w:rPr>
          <w:rFonts w:ascii="Arial" w:eastAsia="MS Mincho" w:hAnsi="Arial" w:cs="Arial"/>
          <w:szCs w:val="24"/>
        </w:rPr>
        <w:tab/>
        <w:t>Contents of the reporting in terms of beam, RS type, quantity (not imposing any additional requirements on performing measurements). (We will attempt to follow the same principles for serving and best neighbour cell reporting of beam, RS type, quantity, as agreed for NR.)</w:t>
      </w:r>
    </w:p>
    <w:p w14:paraId="7EDF2FBF" w14:textId="77777777" w:rsidR="002777FF" w:rsidRDefault="002777FF" w:rsidP="00110038"/>
    <w:p w14:paraId="5337B0A4" w14:textId="78EE1E16" w:rsidR="002777FF" w:rsidRDefault="002777FF" w:rsidP="00110038">
      <w:r>
        <w:t xml:space="preserve">Furthermore, it is agreed that whitelist is not supported for the </w:t>
      </w:r>
      <w:proofErr w:type="spellStart"/>
      <w:r>
        <w:t>Bx</w:t>
      </w:r>
      <w:proofErr w:type="spellEnd"/>
      <w:r>
        <w:t xml:space="preserve"> event since the handling of the </w:t>
      </w:r>
      <w:proofErr w:type="spellStart"/>
      <w:r>
        <w:t>SCell</w:t>
      </w:r>
      <w:proofErr w:type="spellEnd"/>
      <w:r>
        <w:t xml:space="preserve"> management is done by the SN, where whitelist is present in NR </w:t>
      </w:r>
      <w:proofErr w:type="spellStart"/>
      <w:r>
        <w:t>Ax</w:t>
      </w:r>
      <w:proofErr w:type="spellEnd"/>
      <w:r>
        <w:t xml:space="preserve"> events. However, some companies think that there is still some benefits to differentiate NSA cells and SA cells in some deployment scenario</w:t>
      </w:r>
      <w:r w:rsidR="00E33A36">
        <w:t>s</w:t>
      </w:r>
      <w:r w:rsidR="00674C8F">
        <w:t xml:space="preserve"> as follow:</w:t>
      </w:r>
    </w:p>
    <w:p w14:paraId="409D7FFE" w14:textId="77777777" w:rsidR="00674C8F" w:rsidRPr="00674C8F" w:rsidRDefault="00674C8F" w:rsidP="00674C8F">
      <w:pPr>
        <w:tabs>
          <w:tab w:val="left" w:pos="1622"/>
        </w:tabs>
        <w:spacing w:after="0" w:line="240" w:lineRule="auto"/>
        <w:ind w:left="1622" w:hanging="363"/>
        <w:rPr>
          <w:rFonts w:ascii="Arial" w:eastAsia="MS Mincho" w:hAnsi="Arial" w:cs="Arial"/>
          <w:szCs w:val="24"/>
        </w:rPr>
      </w:pPr>
    </w:p>
    <w:p w14:paraId="7543F9A1" w14:textId="77777777" w:rsidR="00674C8F" w:rsidRPr="00674C8F" w:rsidRDefault="00674C8F" w:rsidP="00674C8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74C8F">
        <w:rPr>
          <w:rFonts w:ascii="Arial" w:eastAsia="MS Mincho" w:hAnsi="Arial" w:cs="Arial"/>
          <w:szCs w:val="24"/>
        </w:rPr>
        <w:t>Agreements</w:t>
      </w:r>
    </w:p>
    <w:p w14:paraId="4BCC84D5" w14:textId="77777777" w:rsidR="00674C8F" w:rsidRPr="00674C8F" w:rsidRDefault="00674C8F" w:rsidP="00674C8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74C8F">
        <w:rPr>
          <w:rFonts w:ascii="Arial" w:eastAsia="MS Mincho" w:hAnsi="Arial" w:cs="Arial"/>
          <w:szCs w:val="24"/>
        </w:rPr>
        <w:t>1</w:t>
      </w:r>
      <w:r w:rsidRPr="00674C8F">
        <w:rPr>
          <w:rFonts w:ascii="Arial" w:eastAsia="MS Mincho" w:hAnsi="Arial" w:cs="Arial"/>
          <w:szCs w:val="24"/>
        </w:rPr>
        <w:tab/>
      </w:r>
      <w:proofErr w:type="spellStart"/>
      <w:r w:rsidRPr="00674C8F">
        <w:rPr>
          <w:rFonts w:ascii="Arial" w:eastAsia="MS Mincho" w:hAnsi="Arial" w:cs="Arial"/>
          <w:szCs w:val="24"/>
        </w:rPr>
        <w:t>whiteCellList</w:t>
      </w:r>
      <w:proofErr w:type="spellEnd"/>
      <w:r w:rsidRPr="00674C8F">
        <w:rPr>
          <w:rFonts w:ascii="Arial" w:eastAsia="MS Mincho" w:hAnsi="Arial" w:cs="Arial"/>
          <w:szCs w:val="24"/>
        </w:rPr>
        <w:t xml:space="preserve"> is not supported for NR measurements reporting in </w:t>
      </w:r>
      <w:proofErr w:type="gramStart"/>
      <w:r w:rsidRPr="00674C8F">
        <w:rPr>
          <w:rFonts w:ascii="Arial" w:eastAsia="MS Mincho" w:hAnsi="Arial" w:cs="Arial"/>
          <w:szCs w:val="24"/>
        </w:rPr>
        <w:t>LTE(</w:t>
      </w:r>
      <w:proofErr w:type="spellStart"/>
      <w:proofErr w:type="gramEnd"/>
      <w:r w:rsidRPr="00674C8F">
        <w:rPr>
          <w:rFonts w:ascii="Arial" w:eastAsia="MS Mincho" w:hAnsi="Arial" w:cs="Arial"/>
          <w:szCs w:val="24"/>
        </w:rPr>
        <w:t>Bx</w:t>
      </w:r>
      <w:proofErr w:type="spellEnd"/>
      <w:r w:rsidRPr="00674C8F">
        <w:rPr>
          <w:rFonts w:ascii="Arial" w:eastAsia="MS Mincho" w:hAnsi="Arial" w:cs="Arial"/>
          <w:szCs w:val="24"/>
        </w:rPr>
        <w:t xml:space="preserve"> events). No use case is identified.</w:t>
      </w:r>
    </w:p>
    <w:p w14:paraId="0010B63A" w14:textId="77777777" w:rsidR="00674C8F" w:rsidRPr="00674C8F" w:rsidRDefault="00674C8F" w:rsidP="00674C8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szCs w:val="24"/>
        </w:rPr>
      </w:pPr>
      <w:r w:rsidRPr="00674C8F">
        <w:rPr>
          <w:rFonts w:ascii="Arial" w:eastAsia="MS Mincho" w:hAnsi="Arial" w:cs="Arial"/>
          <w:szCs w:val="24"/>
        </w:rPr>
        <w:t xml:space="preserve">FFS Whether anything is needed to be able to distinguish between SA and NSA cells. </w:t>
      </w:r>
    </w:p>
    <w:p w14:paraId="6247D4D7" w14:textId="77777777" w:rsidR="00674C8F" w:rsidRDefault="00674C8F" w:rsidP="00110038"/>
    <w:p w14:paraId="07ECD17C" w14:textId="0A3597FB" w:rsidR="00D75A8B" w:rsidRDefault="00674C8F" w:rsidP="00110038">
      <w:r>
        <w:t>I</w:t>
      </w:r>
      <w:r w:rsidR="002777FF">
        <w:t xml:space="preserve">n this contribution, </w:t>
      </w:r>
      <w:r>
        <w:t>the 2 FFSs are discussed.</w:t>
      </w:r>
      <w:r w:rsidR="00D75A8B">
        <w:t xml:space="preserve"> </w:t>
      </w:r>
    </w:p>
    <w:p w14:paraId="2AE6D98D" w14:textId="77777777" w:rsidR="003E1A61" w:rsidRDefault="003E1A61" w:rsidP="00F13226">
      <w:pPr>
        <w:pStyle w:val="Heading1"/>
      </w:pPr>
      <w:r>
        <w:t>Discussion</w:t>
      </w:r>
    </w:p>
    <w:p w14:paraId="49B12E4E" w14:textId="5C53ABD4" w:rsidR="00D418D2" w:rsidRDefault="00674C8F" w:rsidP="00D418D2">
      <w:pPr>
        <w:pStyle w:val="Heading2"/>
      </w:pPr>
      <w:r>
        <w:t>NR measurement results in LTE measurement report</w:t>
      </w:r>
    </w:p>
    <w:p w14:paraId="00440D87" w14:textId="7E0A06F9" w:rsidR="00E31F56" w:rsidRDefault="00E31F56" w:rsidP="00E31F56">
      <w:pPr>
        <w:spacing w:after="0" w:line="240" w:lineRule="auto"/>
      </w:pPr>
      <w:r>
        <w:t>RAN2 agreed that the NR serving cell and best neighbour cell measurement</w:t>
      </w:r>
      <w:r w:rsidR="00E33A36">
        <w:t>s</w:t>
      </w:r>
      <w:r>
        <w:t xml:space="preserve"> related to the NR serving frequency (excluding the serving cell) can be reported in LTE measurement report for both the </w:t>
      </w:r>
      <w:proofErr w:type="spellStart"/>
      <w:r>
        <w:t>Bx</w:t>
      </w:r>
      <w:proofErr w:type="spellEnd"/>
      <w:r>
        <w:t xml:space="preserve"> and </w:t>
      </w:r>
      <w:proofErr w:type="spellStart"/>
      <w:r>
        <w:t>Ax</w:t>
      </w:r>
      <w:proofErr w:type="spellEnd"/>
      <w:r>
        <w:t xml:space="preserve"> events.  Such NR measurements are related to the measurement</w:t>
      </w:r>
      <w:r w:rsidR="00E33A36">
        <w:t>s</w:t>
      </w:r>
      <w:r>
        <w:t xml:space="preserve"> configured by the SN. SN can configure</w:t>
      </w:r>
      <w:r w:rsidR="00B467A6">
        <w:t xml:space="preserve"> a measurement related to the serving frequency for measurement quantity of RSRP, RSRQ and SINR as well as RS type of CSI-RS and SSB.</w:t>
      </w:r>
    </w:p>
    <w:p w14:paraId="5A405122" w14:textId="77777777" w:rsidR="00B467A6" w:rsidRDefault="00B467A6" w:rsidP="00E31F56">
      <w:pPr>
        <w:spacing w:after="0" w:line="240" w:lineRule="auto"/>
      </w:pPr>
    </w:p>
    <w:p w14:paraId="2B94E7AE" w14:textId="61BA6DCC" w:rsidR="003C1658" w:rsidRDefault="00806539" w:rsidP="00E31F56">
      <w:pPr>
        <w:spacing w:after="0" w:line="240" w:lineRule="auto"/>
      </w:pPr>
      <w:r>
        <w:lastRenderedPageBreak/>
        <w:t>On</w:t>
      </w:r>
      <w:r w:rsidR="00B467A6">
        <w:t xml:space="preserve"> the measurement quantity to </w:t>
      </w:r>
      <w:r w:rsidR="003C1658">
        <w:t>be reported for serving cells</w:t>
      </w:r>
      <w:r>
        <w:t xml:space="preserve"> </w:t>
      </w:r>
      <w:r w:rsidR="00AA432E">
        <w:t>and best neighbour cell</w:t>
      </w:r>
      <w:r w:rsidR="00E33A36">
        <w:t>s</w:t>
      </w:r>
      <w:r w:rsidR="00AA432E">
        <w:t xml:space="preserve"> </w:t>
      </w:r>
      <w:r>
        <w:t>in NR measurement configuration</w:t>
      </w:r>
      <w:r w:rsidR="003C1658">
        <w:t>, RAN2</w:t>
      </w:r>
      <w:r w:rsidR="00B467A6">
        <w:t xml:space="preserve"> agreed to report </w:t>
      </w:r>
      <w:r w:rsidR="003C1658">
        <w:t xml:space="preserve">beam and cell level </w:t>
      </w:r>
      <w:r w:rsidR="00AA432E">
        <w:t xml:space="preserve">SNIR, </w:t>
      </w:r>
      <w:r w:rsidR="00B467A6">
        <w:t>RSRP and RS</w:t>
      </w:r>
      <w:r w:rsidR="003C1658">
        <w:t>RQ of the serving cell</w:t>
      </w:r>
      <w:r w:rsidR="00AA432E">
        <w:t xml:space="preserve"> and best neighbour cell</w:t>
      </w:r>
      <w:r w:rsidR="003C1658">
        <w:t xml:space="preserve"> as follow:</w:t>
      </w:r>
    </w:p>
    <w:p w14:paraId="06216E14" w14:textId="77777777" w:rsidR="00AA432E" w:rsidRPr="00AA432E" w:rsidRDefault="00AA432E" w:rsidP="00AA432E">
      <w:pPr>
        <w:pStyle w:val="Doc-text2"/>
        <w:pBdr>
          <w:top w:val="single" w:sz="4" w:space="1" w:color="auto"/>
          <w:left w:val="single" w:sz="4" w:space="4" w:color="auto"/>
          <w:bottom w:val="single" w:sz="4" w:space="1" w:color="auto"/>
          <w:right w:val="single" w:sz="4" w:space="4" w:color="auto"/>
        </w:pBdr>
        <w:rPr>
          <w:color w:val="auto"/>
        </w:rPr>
      </w:pPr>
      <w:r w:rsidRPr="00AA432E">
        <w:rPr>
          <w:color w:val="auto"/>
        </w:rPr>
        <w:t>1</w:t>
      </w:r>
      <w:r w:rsidRPr="00AA432E">
        <w:rPr>
          <w:color w:val="auto"/>
        </w:rPr>
        <w:tab/>
        <w:t xml:space="preserve">Report available measurements of best neighbours on serving frequencies as in </w:t>
      </w:r>
      <w:proofErr w:type="spellStart"/>
      <w:r w:rsidRPr="00AA432E">
        <w:rPr>
          <w:color w:val="auto"/>
        </w:rPr>
        <w:t>reportConfig</w:t>
      </w:r>
      <w:proofErr w:type="spellEnd"/>
      <w:r w:rsidRPr="00AA432E">
        <w:rPr>
          <w:color w:val="auto"/>
        </w:rPr>
        <w:t xml:space="preserve"> (that triggered the report):</w:t>
      </w:r>
    </w:p>
    <w:p w14:paraId="4B88B182" w14:textId="77777777" w:rsidR="00AA432E" w:rsidRPr="00AA432E" w:rsidRDefault="00AA432E" w:rsidP="00AA432E">
      <w:pPr>
        <w:pStyle w:val="Doc-text2"/>
        <w:pBdr>
          <w:top w:val="single" w:sz="4" w:space="1" w:color="auto"/>
          <w:left w:val="single" w:sz="4" w:space="4" w:color="auto"/>
          <w:bottom w:val="single" w:sz="4" w:space="1" w:color="auto"/>
          <w:right w:val="single" w:sz="4" w:space="4" w:color="auto"/>
        </w:pBdr>
        <w:rPr>
          <w:color w:val="auto"/>
        </w:rPr>
      </w:pPr>
      <w:r w:rsidRPr="00AA432E">
        <w:rPr>
          <w:color w:val="auto"/>
        </w:rPr>
        <w:t>-</w:t>
      </w:r>
      <w:r w:rsidRPr="00AA432E">
        <w:rPr>
          <w:color w:val="auto"/>
        </w:rPr>
        <w:tab/>
        <w:t xml:space="preserve">Include available beam measurement information if in </w:t>
      </w:r>
      <w:proofErr w:type="spellStart"/>
      <w:r w:rsidRPr="00AA432E">
        <w:rPr>
          <w:color w:val="auto"/>
        </w:rPr>
        <w:t>reportConfig</w:t>
      </w:r>
      <w:proofErr w:type="spellEnd"/>
      <w:r w:rsidRPr="00AA432E">
        <w:rPr>
          <w:color w:val="auto"/>
        </w:rPr>
        <w:t xml:space="preserve">. If configured, same beam info is reported as in </w:t>
      </w:r>
      <w:proofErr w:type="spellStart"/>
      <w:r w:rsidRPr="00AA432E">
        <w:rPr>
          <w:color w:val="auto"/>
        </w:rPr>
        <w:t>reportConfig</w:t>
      </w:r>
      <w:proofErr w:type="spellEnd"/>
      <w:r w:rsidRPr="00AA432E">
        <w:rPr>
          <w:color w:val="auto"/>
        </w:rPr>
        <w:t xml:space="preserve"> (e.g. only indexes, same </w:t>
      </w:r>
      <w:proofErr w:type="gramStart"/>
      <w:r w:rsidRPr="00AA432E">
        <w:rPr>
          <w:color w:val="auto"/>
        </w:rPr>
        <w:t>quantity(</w:t>
      </w:r>
      <w:proofErr w:type="spellStart"/>
      <w:proofErr w:type="gramEnd"/>
      <w:r w:rsidRPr="00AA432E">
        <w:rPr>
          <w:color w:val="auto"/>
        </w:rPr>
        <w:t>ies</w:t>
      </w:r>
      <w:proofErr w:type="spellEnd"/>
      <w:r w:rsidRPr="00AA432E">
        <w:rPr>
          <w:color w:val="auto"/>
        </w:rPr>
        <w:t xml:space="preserve">), same </w:t>
      </w:r>
      <w:proofErr w:type="spellStart"/>
      <w:r w:rsidRPr="00AA432E">
        <w:rPr>
          <w:color w:val="auto"/>
        </w:rPr>
        <w:t>rsType</w:t>
      </w:r>
      <w:proofErr w:type="spellEnd"/>
      <w:r w:rsidRPr="00AA432E">
        <w:rPr>
          <w:color w:val="auto"/>
        </w:rPr>
        <w:t>, etc.)</w:t>
      </w:r>
    </w:p>
    <w:p w14:paraId="560EA390" w14:textId="77777777" w:rsidR="00AA432E" w:rsidRPr="00AA432E" w:rsidRDefault="00AA432E" w:rsidP="00AA432E">
      <w:pPr>
        <w:pStyle w:val="Doc-text2"/>
        <w:pBdr>
          <w:top w:val="single" w:sz="4" w:space="1" w:color="auto"/>
          <w:left w:val="single" w:sz="4" w:space="4" w:color="auto"/>
          <w:bottom w:val="single" w:sz="4" w:space="1" w:color="auto"/>
          <w:right w:val="single" w:sz="4" w:space="4" w:color="auto"/>
        </w:pBdr>
        <w:rPr>
          <w:color w:val="auto"/>
        </w:rPr>
      </w:pPr>
      <w:r w:rsidRPr="00AA432E">
        <w:rPr>
          <w:color w:val="auto"/>
        </w:rPr>
        <w:t>-</w:t>
      </w:r>
      <w:r w:rsidRPr="00AA432E">
        <w:rPr>
          <w:color w:val="auto"/>
        </w:rPr>
        <w:tab/>
        <w:t xml:space="preserve">Include the quantities indicated in </w:t>
      </w:r>
      <w:proofErr w:type="spellStart"/>
      <w:r w:rsidRPr="00AA432E">
        <w:rPr>
          <w:color w:val="auto"/>
        </w:rPr>
        <w:t>reportConfig</w:t>
      </w:r>
      <w:proofErr w:type="spellEnd"/>
      <w:r w:rsidRPr="00AA432E">
        <w:rPr>
          <w:color w:val="auto"/>
        </w:rPr>
        <w:t>.</w:t>
      </w:r>
    </w:p>
    <w:p w14:paraId="0AA5B544" w14:textId="77777777" w:rsidR="00AA432E" w:rsidRPr="00AA432E" w:rsidRDefault="00AA432E" w:rsidP="00AA432E">
      <w:pPr>
        <w:pStyle w:val="Doc-text2"/>
        <w:pBdr>
          <w:top w:val="single" w:sz="4" w:space="1" w:color="auto"/>
          <w:left w:val="single" w:sz="4" w:space="4" w:color="auto"/>
          <w:bottom w:val="single" w:sz="4" w:space="1" w:color="auto"/>
          <w:right w:val="single" w:sz="4" w:space="4" w:color="auto"/>
        </w:pBdr>
        <w:rPr>
          <w:color w:val="auto"/>
        </w:rPr>
      </w:pPr>
      <w:r w:rsidRPr="00AA432E">
        <w:rPr>
          <w:color w:val="auto"/>
        </w:rPr>
        <w:t>-</w:t>
      </w:r>
      <w:r w:rsidRPr="00AA432E">
        <w:rPr>
          <w:color w:val="auto"/>
        </w:rPr>
        <w:tab/>
        <w:t xml:space="preserve">Include only available measurements associated to the same RS type indicated in </w:t>
      </w:r>
      <w:proofErr w:type="spellStart"/>
      <w:r w:rsidRPr="00AA432E">
        <w:rPr>
          <w:color w:val="auto"/>
        </w:rPr>
        <w:t>reportConfig</w:t>
      </w:r>
      <w:proofErr w:type="spellEnd"/>
      <w:r w:rsidRPr="00AA432E">
        <w:rPr>
          <w:color w:val="auto"/>
        </w:rPr>
        <w:t xml:space="preserve"> (e.g. if report </w:t>
      </w:r>
      <w:proofErr w:type="spellStart"/>
      <w:r w:rsidRPr="00AA432E">
        <w:rPr>
          <w:color w:val="auto"/>
        </w:rPr>
        <w:t>config</w:t>
      </w:r>
      <w:proofErr w:type="spellEnd"/>
      <w:r w:rsidRPr="00AA432E">
        <w:rPr>
          <w:color w:val="auto"/>
        </w:rPr>
        <w:t xml:space="preserve"> associated to the report has </w:t>
      </w:r>
      <w:proofErr w:type="spellStart"/>
      <w:r w:rsidRPr="00AA432E">
        <w:rPr>
          <w:color w:val="auto"/>
        </w:rPr>
        <w:t>rsType</w:t>
      </w:r>
      <w:proofErr w:type="spellEnd"/>
      <w:r w:rsidRPr="00AA432E">
        <w:rPr>
          <w:color w:val="auto"/>
        </w:rPr>
        <w:t xml:space="preserve"> set to SSB, report only SSB. If the report </w:t>
      </w:r>
      <w:proofErr w:type="spellStart"/>
      <w:r w:rsidRPr="00AA432E">
        <w:rPr>
          <w:color w:val="auto"/>
        </w:rPr>
        <w:t>config</w:t>
      </w:r>
      <w:proofErr w:type="spellEnd"/>
      <w:r w:rsidRPr="00AA432E">
        <w:rPr>
          <w:color w:val="auto"/>
        </w:rPr>
        <w:t xml:space="preserve"> associated to the report has </w:t>
      </w:r>
      <w:proofErr w:type="spellStart"/>
      <w:r w:rsidRPr="00AA432E">
        <w:rPr>
          <w:color w:val="auto"/>
        </w:rPr>
        <w:t>rsType</w:t>
      </w:r>
      <w:proofErr w:type="spellEnd"/>
      <w:r w:rsidRPr="00AA432E">
        <w:rPr>
          <w:color w:val="auto"/>
        </w:rPr>
        <w:t xml:space="preserve"> set to CSI-RS, report only CSI-RS).</w:t>
      </w:r>
    </w:p>
    <w:p w14:paraId="066C5C66" w14:textId="77777777" w:rsidR="00AA432E" w:rsidRDefault="00AA432E" w:rsidP="00E31F56">
      <w:pPr>
        <w:spacing w:after="0" w:line="240" w:lineRule="auto"/>
      </w:pPr>
    </w:p>
    <w:p w14:paraId="4E8E03C2" w14:textId="0765A345" w:rsidR="003C1658" w:rsidRPr="003C1658" w:rsidRDefault="003C1658" w:rsidP="003C1658">
      <w:pPr>
        <w:pStyle w:val="Doc-text2"/>
        <w:pBdr>
          <w:top w:val="single" w:sz="4" w:space="1" w:color="auto"/>
          <w:left w:val="single" w:sz="4" w:space="4" w:color="auto"/>
          <w:bottom w:val="single" w:sz="4" w:space="1" w:color="auto"/>
          <w:right w:val="single" w:sz="4" w:space="4" w:color="auto"/>
        </w:pBdr>
        <w:rPr>
          <w:color w:val="auto"/>
        </w:rPr>
      </w:pPr>
      <w:r w:rsidRPr="003C1658">
        <w:rPr>
          <w:color w:val="auto"/>
        </w:rPr>
        <w:t>1-1: The UE shall perform RSRP, RSRQ measurements for each serving cell.</w:t>
      </w:r>
    </w:p>
    <w:p w14:paraId="39330377" w14:textId="77777777" w:rsidR="003C1658" w:rsidRPr="003C1658" w:rsidRDefault="003C1658" w:rsidP="003C1658">
      <w:pPr>
        <w:pStyle w:val="Doc-text2"/>
        <w:pBdr>
          <w:top w:val="single" w:sz="4" w:space="1" w:color="auto"/>
          <w:left w:val="single" w:sz="4" w:space="4" w:color="auto"/>
          <w:bottom w:val="single" w:sz="4" w:space="1" w:color="auto"/>
          <w:right w:val="single" w:sz="4" w:space="4" w:color="auto"/>
        </w:pBdr>
        <w:rPr>
          <w:color w:val="auto"/>
        </w:rPr>
      </w:pPr>
      <w:r w:rsidRPr="003C1658">
        <w:rPr>
          <w:color w:val="auto"/>
        </w:rPr>
        <w:t xml:space="preserve">1-2: The UE shall report RSRP and RSRQ measurements of each serving cell if a measurement report is triggered, as in LTE. </w:t>
      </w:r>
    </w:p>
    <w:p w14:paraId="7518CBD6" w14:textId="77777777" w:rsidR="003C1658" w:rsidRPr="003C1658" w:rsidRDefault="003C1658" w:rsidP="003C1658">
      <w:pPr>
        <w:pStyle w:val="Doc-text2"/>
        <w:pBdr>
          <w:top w:val="single" w:sz="4" w:space="1" w:color="auto"/>
          <w:left w:val="single" w:sz="4" w:space="4" w:color="auto"/>
          <w:bottom w:val="single" w:sz="4" w:space="1" w:color="auto"/>
          <w:right w:val="single" w:sz="4" w:space="4" w:color="auto"/>
        </w:pBdr>
        <w:rPr>
          <w:color w:val="auto"/>
        </w:rPr>
      </w:pPr>
      <w:r w:rsidRPr="003C1658">
        <w:rPr>
          <w:color w:val="auto"/>
        </w:rPr>
        <w:t xml:space="preserve">2-1: The UE shall perform SINR measurements for each serving cell if SINR is configured in at least one of the </w:t>
      </w:r>
      <w:proofErr w:type="spellStart"/>
      <w:r w:rsidRPr="003C1658">
        <w:rPr>
          <w:color w:val="auto"/>
        </w:rPr>
        <w:t>meas</w:t>
      </w:r>
      <w:proofErr w:type="spellEnd"/>
      <w:r w:rsidRPr="003C1658">
        <w:rPr>
          <w:color w:val="auto"/>
        </w:rPr>
        <w:t xml:space="preserve"> ID(s).</w:t>
      </w:r>
    </w:p>
    <w:p w14:paraId="5350C841" w14:textId="77777777" w:rsidR="003C1658" w:rsidRPr="003C1658" w:rsidRDefault="003C1658" w:rsidP="003C1658">
      <w:pPr>
        <w:pStyle w:val="Doc-text2"/>
        <w:pBdr>
          <w:top w:val="single" w:sz="4" w:space="1" w:color="auto"/>
          <w:left w:val="single" w:sz="4" w:space="4" w:color="auto"/>
          <w:bottom w:val="single" w:sz="4" w:space="1" w:color="auto"/>
          <w:right w:val="single" w:sz="4" w:space="4" w:color="auto"/>
        </w:pBdr>
        <w:rPr>
          <w:color w:val="auto"/>
        </w:rPr>
      </w:pPr>
      <w:r w:rsidRPr="003C1658">
        <w:rPr>
          <w:color w:val="auto"/>
        </w:rPr>
        <w:t>2-2: The UE shall report SINR measurements of each serving cell if available and if a measurement report is triggered.</w:t>
      </w:r>
    </w:p>
    <w:p w14:paraId="5D1F34A9" w14:textId="77777777" w:rsidR="003C1658" w:rsidRPr="003C1658" w:rsidRDefault="003C1658" w:rsidP="003C1658">
      <w:pPr>
        <w:pStyle w:val="Doc-text2"/>
        <w:pBdr>
          <w:top w:val="single" w:sz="4" w:space="1" w:color="auto"/>
          <w:left w:val="single" w:sz="4" w:space="4" w:color="auto"/>
          <w:bottom w:val="single" w:sz="4" w:space="1" w:color="auto"/>
          <w:right w:val="single" w:sz="4" w:space="4" w:color="auto"/>
        </w:pBdr>
        <w:rPr>
          <w:color w:val="auto"/>
        </w:rPr>
      </w:pPr>
      <w:r w:rsidRPr="003C1658">
        <w:rPr>
          <w:color w:val="auto"/>
        </w:rPr>
        <w:t xml:space="preserve">3-1: The UE shall perform L3 filtering of beams for beam measurements for each serving cell(s) if beam measurement reporting is configured in at least one of the </w:t>
      </w:r>
      <w:proofErr w:type="spellStart"/>
      <w:r w:rsidRPr="003C1658">
        <w:rPr>
          <w:color w:val="auto"/>
        </w:rPr>
        <w:t>measID</w:t>
      </w:r>
      <w:proofErr w:type="spellEnd"/>
      <w:r w:rsidRPr="003C1658">
        <w:rPr>
          <w:color w:val="auto"/>
        </w:rPr>
        <w:t>(s).</w:t>
      </w:r>
    </w:p>
    <w:p w14:paraId="11342970" w14:textId="77777777" w:rsidR="003C1658" w:rsidRPr="003C1658" w:rsidRDefault="003C1658" w:rsidP="003C1658">
      <w:pPr>
        <w:pStyle w:val="Doc-text2"/>
        <w:pBdr>
          <w:top w:val="single" w:sz="4" w:space="1" w:color="auto"/>
          <w:left w:val="single" w:sz="4" w:space="4" w:color="auto"/>
          <w:bottom w:val="single" w:sz="4" w:space="1" w:color="auto"/>
          <w:right w:val="single" w:sz="4" w:space="4" w:color="auto"/>
        </w:pBdr>
        <w:rPr>
          <w:color w:val="auto"/>
        </w:rPr>
      </w:pPr>
      <w:r w:rsidRPr="003C1658">
        <w:rPr>
          <w:color w:val="auto"/>
        </w:rPr>
        <w:t>3-2: The UE shall report beam measurements of each serving cell if available and if a measurement report is triggered.</w:t>
      </w:r>
    </w:p>
    <w:p w14:paraId="6DCAC9B0" w14:textId="705D8396" w:rsidR="003C1658" w:rsidRDefault="003C1658" w:rsidP="003C1658">
      <w:pPr>
        <w:spacing w:after="0" w:line="240" w:lineRule="auto"/>
      </w:pPr>
    </w:p>
    <w:p w14:paraId="70756CD3" w14:textId="237561A0" w:rsidR="00B467A6" w:rsidRDefault="00A370B7" w:rsidP="00E31F56">
      <w:pPr>
        <w:spacing w:after="0" w:line="240" w:lineRule="auto"/>
      </w:pPr>
      <w:r>
        <w:t xml:space="preserve">For the NR serving cell measurement reporting, </w:t>
      </w:r>
      <w:r w:rsidR="00B467A6">
        <w:t>LTE report</w:t>
      </w:r>
      <w:r w:rsidR="003C1658">
        <w:t xml:space="preserve">ing for </w:t>
      </w:r>
      <w:proofErr w:type="spellStart"/>
      <w:r w:rsidR="003C1658">
        <w:t>Bx</w:t>
      </w:r>
      <w:proofErr w:type="spellEnd"/>
      <w:r w:rsidR="003C1658">
        <w:t xml:space="preserve"> and </w:t>
      </w:r>
      <w:proofErr w:type="spellStart"/>
      <w:r w:rsidR="003C1658">
        <w:t>Ax</w:t>
      </w:r>
      <w:proofErr w:type="spellEnd"/>
      <w:r w:rsidR="003C1658">
        <w:t xml:space="preserve"> events </w:t>
      </w:r>
      <w:r w:rsidR="00B467A6">
        <w:t xml:space="preserve">should </w:t>
      </w:r>
      <w:r w:rsidR="00806539">
        <w:t>follow the above agreements</w:t>
      </w:r>
      <w:r>
        <w:t xml:space="preserve"> related to NR serving cells (i.e. </w:t>
      </w:r>
      <w:r w:rsidRPr="003C1658">
        <w:t>UE shall report RSRP and RSRQ measurements of each serving cell if a measurement report is triggered</w:t>
      </w:r>
      <w:r>
        <w:t xml:space="preserve">; </w:t>
      </w:r>
      <w:r w:rsidRPr="003C1658">
        <w:t>The UE shall report SINR measurements of each serving cell if available</w:t>
      </w:r>
      <w:r>
        <w:t xml:space="preserve"> (due to </w:t>
      </w:r>
      <w:r w:rsidRPr="003C1658">
        <w:t xml:space="preserve">SINR is configured in at least one of the </w:t>
      </w:r>
      <w:proofErr w:type="spellStart"/>
      <w:r w:rsidRPr="003C1658">
        <w:t>meas</w:t>
      </w:r>
      <w:proofErr w:type="spellEnd"/>
      <w:r w:rsidRPr="003C1658">
        <w:t xml:space="preserve"> ID(s)</w:t>
      </w:r>
      <w:r>
        <w:t xml:space="preserve"> </w:t>
      </w:r>
      <w:r w:rsidR="00BE6A9E">
        <w:t>in NR RRC measurement configuration</w:t>
      </w:r>
      <w:r>
        <w:t xml:space="preserve">) </w:t>
      </w:r>
      <w:r w:rsidRPr="003C1658">
        <w:t>and if a measurement report is triggered</w:t>
      </w:r>
      <w:r w:rsidR="00EC4AED">
        <w:t>)</w:t>
      </w:r>
      <w:r w:rsidR="00806539">
        <w:t>. Hence it is proposed:</w:t>
      </w:r>
    </w:p>
    <w:p w14:paraId="39C4D776" w14:textId="77777777" w:rsidR="003C1658" w:rsidRDefault="003C1658" w:rsidP="00E31F56">
      <w:pPr>
        <w:spacing w:after="0" w:line="240" w:lineRule="auto"/>
      </w:pPr>
    </w:p>
    <w:p w14:paraId="29501702" w14:textId="05F64911" w:rsidR="00806539" w:rsidRDefault="00806539" w:rsidP="00E31F56">
      <w:pPr>
        <w:spacing w:after="0" w:line="240" w:lineRule="auto"/>
      </w:pPr>
      <w:r w:rsidRPr="00806539">
        <w:rPr>
          <w:b/>
        </w:rPr>
        <w:t>Proposal#1</w:t>
      </w:r>
      <w:r w:rsidR="00B467A6" w:rsidRPr="00806539">
        <w:rPr>
          <w:b/>
        </w:rPr>
        <w:t>:</w:t>
      </w:r>
      <w:r w:rsidR="00B467A6">
        <w:t xml:space="preserve"> </w:t>
      </w:r>
      <w:r>
        <w:t xml:space="preserve">For </w:t>
      </w:r>
      <w:r w:rsidR="00A370B7">
        <w:t xml:space="preserve">NR serving cell measurement in </w:t>
      </w:r>
      <w:r>
        <w:t xml:space="preserve">LTE measurement reporting for </w:t>
      </w:r>
      <w:proofErr w:type="spellStart"/>
      <w:r>
        <w:t>Bx</w:t>
      </w:r>
      <w:proofErr w:type="spellEnd"/>
      <w:r>
        <w:t xml:space="preserve"> events related to NR and A3-5 events, t</w:t>
      </w:r>
      <w:r w:rsidRPr="003C1658">
        <w:t>he UE shall report</w:t>
      </w:r>
      <w:r w:rsidR="00A370B7">
        <w:t>:</w:t>
      </w:r>
      <w:r w:rsidRPr="003C1658">
        <w:t xml:space="preserve"> </w:t>
      </w:r>
    </w:p>
    <w:p w14:paraId="5062BA46" w14:textId="1FCF1EC9" w:rsidR="003C1658" w:rsidRDefault="00A370B7" w:rsidP="00A969B7">
      <w:pPr>
        <w:pStyle w:val="ListParagraph"/>
        <w:numPr>
          <w:ilvl w:val="0"/>
          <w:numId w:val="28"/>
        </w:numPr>
        <w:spacing w:after="0" w:line="240" w:lineRule="auto"/>
      </w:pPr>
      <w:r w:rsidRPr="003C1658">
        <w:t>RSRP and RSRQ measurements of each serving cell</w:t>
      </w:r>
    </w:p>
    <w:p w14:paraId="67DCBF63" w14:textId="449BE2A5" w:rsidR="00A370B7" w:rsidRDefault="00A370B7" w:rsidP="00A969B7">
      <w:pPr>
        <w:pStyle w:val="ListParagraph"/>
        <w:numPr>
          <w:ilvl w:val="0"/>
          <w:numId w:val="28"/>
        </w:numPr>
        <w:spacing w:after="0" w:line="240" w:lineRule="auto"/>
      </w:pPr>
      <w:r w:rsidRPr="003C1658">
        <w:t>SINR measurements of each serving cell if available</w:t>
      </w:r>
      <w:r>
        <w:t xml:space="preserve"> (due to </w:t>
      </w:r>
      <w:r w:rsidRPr="003C1658">
        <w:t xml:space="preserve">SINR is configured in at least one of the </w:t>
      </w:r>
      <w:proofErr w:type="spellStart"/>
      <w:r w:rsidRPr="003C1658">
        <w:t>meas</w:t>
      </w:r>
      <w:proofErr w:type="spellEnd"/>
      <w:r w:rsidRPr="003C1658">
        <w:t xml:space="preserve"> ID(s)</w:t>
      </w:r>
      <w:r w:rsidR="00237428">
        <w:t xml:space="preserve"> associated with the NR serving frequencies</w:t>
      </w:r>
      <w:r>
        <w:t xml:space="preserve"> in NR RRC</w:t>
      </w:r>
      <w:r w:rsidR="00BE6A9E">
        <w:t xml:space="preserve"> measurement configuration</w:t>
      </w:r>
      <w:r>
        <w:t>)</w:t>
      </w:r>
    </w:p>
    <w:p w14:paraId="0FC4FE45" w14:textId="77777777" w:rsidR="00A370B7" w:rsidRDefault="00A370B7" w:rsidP="00E31F56">
      <w:pPr>
        <w:spacing w:after="0" w:line="240" w:lineRule="auto"/>
      </w:pPr>
    </w:p>
    <w:p w14:paraId="2BCF1F0B" w14:textId="4D93E8D9" w:rsidR="00CE5BE8" w:rsidRDefault="00A370B7" w:rsidP="00746B9E">
      <w:pPr>
        <w:spacing w:after="0" w:line="240" w:lineRule="auto"/>
      </w:pPr>
      <w:r>
        <w:t>For the best neighbours on serving NR frequencies, LTE reporting fo</w:t>
      </w:r>
      <w:r w:rsidR="00CE5BE8">
        <w:t xml:space="preserve">r </w:t>
      </w:r>
      <w:proofErr w:type="spellStart"/>
      <w:r w:rsidR="00CE5BE8">
        <w:t>Bx</w:t>
      </w:r>
      <w:proofErr w:type="spellEnd"/>
      <w:r w:rsidR="00CE5BE8">
        <w:t xml:space="preserve"> and </w:t>
      </w:r>
      <w:proofErr w:type="spellStart"/>
      <w:r w:rsidR="00CE5BE8">
        <w:t>Ax</w:t>
      </w:r>
      <w:proofErr w:type="spellEnd"/>
      <w:r w:rsidR="00CE5BE8">
        <w:t xml:space="preserve"> events should </w:t>
      </w:r>
      <w:r w:rsidR="00663745">
        <w:t xml:space="preserve">attempt to </w:t>
      </w:r>
      <w:r w:rsidR="00CE5BE8">
        <w:t>follow the agreement</w:t>
      </w:r>
      <w:r w:rsidR="00663745">
        <w:t>s</w:t>
      </w:r>
      <w:r w:rsidR="00CE5BE8">
        <w:t xml:space="preserve"> in NR RRC</w:t>
      </w:r>
      <w:r w:rsidR="00663745">
        <w:t>. However, it is not possible to completely follow the NR agreements as they rely on the "</w:t>
      </w:r>
      <w:proofErr w:type="spellStart"/>
      <w:r w:rsidR="00663745">
        <w:t>reportConfig</w:t>
      </w:r>
      <w:proofErr w:type="spellEnd"/>
      <w:r w:rsidR="00663745">
        <w:t xml:space="preserve"> (that triggered the report)". For this case the </w:t>
      </w:r>
      <w:proofErr w:type="spellStart"/>
      <w:r w:rsidR="00663745">
        <w:t>reportConfig</w:t>
      </w:r>
      <w:proofErr w:type="spellEnd"/>
      <w:r w:rsidR="00663745">
        <w:t xml:space="preserve"> of the event that triggered the report is an LTE </w:t>
      </w:r>
      <w:proofErr w:type="spellStart"/>
      <w:r w:rsidR="00663745">
        <w:t>rep</w:t>
      </w:r>
      <w:r w:rsidR="008E310D">
        <w:t>ortConfig</w:t>
      </w:r>
      <w:proofErr w:type="spellEnd"/>
      <w:r w:rsidR="008E310D">
        <w:t xml:space="preserve"> and hence can</w:t>
      </w:r>
      <w:r w:rsidR="00663745">
        <w:t xml:space="preserve">not be used to determine the NR quantities to be reported. </w:t>
      </w:r>
      <w:r w:rsidR="008E310D">
        <w:t>Instead, we can rely on the principle, as used for the serving cells, to report what is available and "</w:t>
      </w:r>
      <w:r w:rsidR="008E310D" w:rsidRPr="008E310D">
        <w:t>not imposing any additional requirem</w:t>
      </w:r>
      <w:r w:rsidR="008E310D">
        <w:t>ents on performing measurements". Therefore</w:t>
      </w:r>
      <w:proofErr w:type="gramStart"/>
      <w:r w:rsidR="008E310D">
        <w:t>,  t</w:t>
      </w:r>
      <w:r w:rsidR="00CE5BE8">
        <w:t>he</w:t>
      </w:r>
      <w:proofErr w:type="gramEnd"/>
      <w:r w:rsidR="00CE5BE8">
        <w:t xml:space="preserve"> UE shall report available measurements of best neighbours on serving frequencies:</w:t>
      </w:r>
    </w:p>
    <w:p w14:paraId="144569E9" w14:textId="6949CE4D" w:rsidR="00CE5BE8" w:rsidRDefault="00CE5BE8" w:rsidP="00A969B7">
      <w:pPr>
        <w:pStyle w:val="ListParagraph"/>
        <w:numPr>
          <w:ilvl w:val="0"/>
          <w:numId w:val="29"/>
        </w:numPr>
        <w:spacing w:after="0" w:line="240" w:lineRule="auto"/>
      </w:pPr>
      <w:r>
        <w:t xml:space="preserve">Report RSRP measurement </w:t>
      </w:r>
      <w:r w:rsidR="00A969B7">
        <w:t xml:space="preserve">if available (due to </w:t>
      </w:r>
      <w:r>
        <w:t xml:space="preserve">RSRP is configured in at least one of the </w:t>
      </w:r>
      <w:proofErr w:type="spellStart"/>
      <w:r>
        <w:t>measID</w:t>
      </w:r>
      <w:proofErr w:type="spellEnd"/>
      <w:r>
        <w:t>(s)</w:t>
      </w:r>
      <w:r w:rsidR="00237428" w:rsidRPr="00237428">
        <w:t xml:space="preserve"> </w:t>
      </w:r>
      <w:r w:rsidR="00237428">
        <w:t xml:space="preserve">associated with </w:t>
      </w:r>
      <w:r w:rsidR="00C4198C">
        <w:t>that</w:t>
      </w:r>
      <w:r w:rsidR="00237428">
        <w:t xml:space="preserve"> NR serving frequenc</w:t>
      </w:r>
      <w:r w:rsidR="00C4198C">
        <w:t>y</w:t>
      </w:r>
      <w:r w:rsidR="00BE6A9E" w:rsidRPr="00BE6A9E">
        <w:t xml:space="preserve"> </w:t>
      </w:r>
      <w:r w:rsidR="00BE6A9E">
        <w:t>in NR RRC measurement configuration</w:t>
      </w:r>
      <w:r w:rsidR="00A969B7">
        <w:t>)</w:t>
      </w:r>
      <w:r>
        <w:t>.</w:t>
      </w:r>
    </w:p>
    <w:p w14:paraId="0C5A0424" w14:textId="701B202F" w:rsidR="00CE5BE8" w:rsidRDefault="00CE5BE8" w:rsidP="00CE5BE8">
      <w:pPr>
        <w:pStyle w:val="ListParagraph"/>
        <w:numPr>
          <w:ilvl w:val="0"/>
          <w:numId w:val="29"/>
        </w:numPr>
        <w:spacing w:after="0" w:line="240" w:lineRule="auto"/>
      </w:pPr>
      <w:r>
        <w:lastRenderedPageBreak/>
        <w:t xml:space="preserve">Report RSRQ measurement if available </w:t>
      </w:r>
      <w:r w:rsidR="00A969B7">
        <w:t>(due to</w:t>
      </w:r>
      <w:r>
        <w:t xml:space="preserve"> RSRQ</w:t>
      </w:r>
      <w:r w:rsidR="00BE6A9E">
        <w:t xml:space="preserve"> is configured </w:t>
      </w:r>
      <w:r>
        <w:t xml:space="preserve">in at least one of the </w:t>
      </w:r>
      <w:proofErr w:type="spellStart"/>
      <w:r>
        <w:t>measID</w:t>
      </w:r>
      <w:proofErr w:type="spellEnd"/>
      <w:r>
        <w:t>(s)</w:t>
      </w:r>
      <w:r w:rsidR="00237428" w:rsidRPr="00237428">
        <w:t xml:space="preserve"> </w:t>
      </w:r>
      <w:r w:rsidR="00237428">
        <w:t xml:space="preserve">associated with </w:t>
      </w:r>
      <w:r w:rsidR="00C4198C">
        <w:t>that</w:t>
      </w:r>
      <w:r w:rsidR="00237428">
        <w:t xml:space="preserve"> NR serving frequenc</w:t>
      </w:r>
      <w:r w:rsidR="00C4198C">
        <w:t>y</w:t>
      </w:r>
      <w:r w:rsidR="00BE6A9E" w:rsidRPr="00BE6A9E">
        <w:t xml:space="preserve"> </w:t>
      </w:r>
      <w:r w:rsidR="00BE6A9E">
        <w:t>in NR RRC measurement configuration</w:t>
      </w:r>
      <w:r w:rsidR="00A969B7">
        <w:t>)</w:t>
      </w:r>
      <w:r>
        <w:t>.</w:t>
      </w:r>
    </w:p>
    <w:p w14:paraId="7A7241FA" w14:textId="53921B22" w:rsidR="00CE5BE8" w:rsidRDefault="00CE5BE8" w:rsidP="00A969B7">
      <w:pPr>
        <w:pStyle w:val="ListParagraph"/>
        <w:numPr>
          <w:ilvl w:val="0"/>
          <w:numId w:val="29"/>
        </w:numPr>
        <w:spacing w:after="0" w:line="240" w:lineRule="auto"/>
      </w:pPr>
      <w:r>
        <w:t xml:space="preserve">Report SINR measurement </w:t>
      </w:r>
      <w:r w:rsidR="00A969B7">
        <w:t>if available (due to</w:t>
      </w:r>
      <w:r>
        <w:t xml:space="preserve"> SINR is configured in at least one of the </w:t>
      </w:r>
      <w:proofErr w:type="spellStart"/>
      <w:r>
        <w:t>measID</w:t>
      </w:r>
      <w:proofErr w:type="spellEnd"/>
      <w:r>
        <w:t>(s)</w:t>
      </w:r>
      <w:r w:rsidR="00237428" w:rsidRPr="00237428">
        <w:t xml:space="preserve"> </w:t>
      </w:r>
      <w:r w:rsidR="00237428">
        <w:t xml:space="preserve">associated with </w:t>
      </w:r>
      <w:r w:rsidR="00C4198C">
        <w:t>that</w:t>
      </w:r>
      <w:r w:rsidR="00237428">
        <w:t xml:space="preserve"> NR serving frequenc</w:t>
      </w:r>
      <w:r w:rsidR="00C4198C">
        <w:t>y</w:t>
      </w:r>
      <w:r w:rsidR="00BE6A9E" w:rsidRPr="00BE6A9E">
        <w:t xml:space="preserve"> </w:t>
      </w:r>
      <w:r w:rsidR="00BE6A9E">
        <w:t>in NR RRC measurement configuration</w:t>
      </w:r>
      <w:r w:rsidR="00A969B7">
        <w:t>)</w:t>
      </w:r>
      <w:r>
        <w:t>.</w:t>
      </w:r>
    </w:p>
    <w:p w14:paraId="3A3FC619" w14:textId="77777777" w:rsidR="00CE5BE8" w:rsidRDefault="00CE5BE8" w:rsidP="00A969B7">
      <w:pPr>
        <w:spacing w:after="0" w:line="240" w:lineRule="auto"/>
      </w:pPr>
    </w:p>
    <w:p w14:paraId="438F5A76" w14:textId="2727C550" w:rsidR="00A969B7" w:rsidRDefault="00A969B7" w:rsidP="00A969B7">
      <w:pPr>
        <w:spacing w:after="0" w:line="240" w:lineRule="auto"/>
      </w:pPr>
      <w:r>
        <w:rPr>
          <w:b/>
        </w:rPr>
        <w:t>Proposal#2</w:t>
      </w:r>
      <w:r w:rsidRPr="00806539">
        <w:rPr>
          <w:b/>
        </w:rPr>
        <w:t>:</w:t>
      </w:r>
      <w:r>
        <w:t xml:space="preserve"> For best neighbour measurement</w:t>
      </w:r>
      <w:r w:rsidR="00C4198C">
        <w:t>s</w:t>
      </w:r>
      <w:r>
        <w:t xml:space="preserve"> in NR serving frequenc</w:t>
      </w:r>
      <w:r w:rsidR="00C4198C">
        <w:t>ies</w:t>
      </w:r>
      <w:r>
        <w:t xml:space="preserve"> in LTE measurement reporting for </w:t>
      </w:r>
      <w:proofErr w:type="spellStart"/>
      <w:r>
        <w:t>Bx</w:t>
      </w:r>
      <w:proofErr w:type="spellEnd"/>
      <w:r>
        <w:t xml:space="preserve"> events related to NR and A3-5 events, t</w:t>
      </w:r>
      <w:r w:rsidRPr="003C1658">
        <w:t>he UE shall report</w:t>
      </w:r>
      <w:r w:rsidRPr="00A969B7">
        <w:t xml:space="preserve"> </w:t>
      </w:r>
      <w:r>
        <w:t>available measurements of best neighbours on serving frequencies:</w:t>
      </w:r>
    </w:p>
    <w:p w14:paraId="462FB115" w14:textId="375C2955" w:rsidR="00BE6A9E" w:rsidRDefault="00BE6A9E" w:rsidP="00BE6A9E">
      <w:pPr>
        <w:pStyle w:val="ListParagraph"/>
        <w:numPr>
          <w:ilvl w:val="0"/>
          <w:numId w:val="31"/>
        </w:numPr>
        <w:spacing w:after="0" w:line="240" w:lineRule="auto"/>
      </w:pPr>
      <w:r>
        <w:t xml:space="preserve">Report RSRP measurement if available (due to RSRP is configured in at least one of the </w:t>
      </w:r>
      <w:proofErr w:type="spellStart"/>
      <w:r>
        <w:t>measID</w:t>
      </w:r>
      <w:proofErr w:type="spellEnd"/>
      <w:r>
        <w:t>(s)</w:t>
      </w:r>
      <w:r w:rsidR="00237428" w:rsidRPr="00237428">
        <w:t xml:space="preserve"> </w:t>
      </w:r>
      <w:r w:rsidR="00237428">
        <w:t xml:space="preserve">associated with </w:t>
      </w:r>
      <w:r w:rsidR="00C4198C">
        <w:t>that</w:t>
      </w:r>
      <w:r w:rsidR="00237428">
        <w:t xml:space="preserve"> NR serving frequenc</w:t>
      </w:r>
      <w:r w:rsidR="00C4198C">
        <w:t>y</w:t>
      </w:r>
      <w:r w:rsidRPr="00BE6A9E">
        <w:t xml:space="preserve"> </w:t>
      </w:r>
      <w:r>
        <w:t>in NR RRC measurement configuration).</w:t>
      </w:r>
    </w:p>
    <w:p w14:paraId="2EA9523D" w14:textId="59B203FF" w:rsidR="00BE6A9E" w:rsidRDefault="00BE6A9E" w:rsidP="00BE6A9E">
      <w:pPr>
        <w:pStyle w:val="ListParagraph"/>
        <w:numPr>
          <w:ilvl w:val="0"/>
          <w:numId w:val="31"/>
        </w:numPr>
        <w:spacing w:after="0" w:line="240" w:lineRule="auto"/>
      </w:pPr>
      <w:r>
        <w:t xml:space="preserve">Report RSRQ measurement if available (due to RSRQ is configured in at least one of the </w:t>
      </w:r>
      <w:proofErr w:type="spellStart"/>
      <w:r>
        <w:t>measID</w:t>
      </w:r>
      <w:proofErr w:type="spellEnd"/>
      <w:r>
        <w:t>(s)</w:t>
      </w:r>
      <w:r w:rsidR="00237428" w:rsidRPr="00237428">
        <w:t xml:space="preserve"> </w:t>
      </w:r>
      <w:r w:rsidR="00237428">
        <w:t xml:space="preserve">associated with </w:t>
      </w:r>
      <w:r w:rsidR="00C4198C">
        <w:t>that</w:t>
      </w:r>
      <w:r w:rsidR="00237428">
        <w:t xml:space="preserve"> NR serving frequenc</w:t>
      </w:r>
      <w:r w:rsidR="00C4198C">
        <w:t>y</w:t>
      </w:r>
      <w:r w:rsidRPr="00BE6A9E">
        <w:t xml:space="preserve"> </w:t>
      </w:r>
      <w:r>
        <w:t>in NR RRC measurement configuration).</w:t>
      </w:r>
    </w:p>
    <w:p w14:paraId="30C4BF4F" w14:textId="2796FE87" w:rsidR="00BE6A9E" w:rsidRDefault="00BE6A9E" w:rsidP="00BE6A9E">
      <w:pPr>
        <w:pStyle w:val="ListParagraph"/>
        <w:numPr>
          <w:ilvl w:val="0"/>
          <w:numId w:val="31"/>
        </w:numPr>
        <w:spacing w:after="0" w:line="240" w:lineRule="auto"/>
      </w:pPr>
      <w:r>
        <w:t xml:space="preserve">Report SINR measurement if available (due to SINR is configured in at least one of the </w:t>
      </w:r>
      <w:proofErr w:type="spellStart"/>
      <w:r>
        <w:t>measID</w:t>
      </w:r>
      <w:proofErr w:type="spellEnd"/>
      <w:r>
        <w:t>(s)</w:t>
      </w:r>
      <w:r w:rsidR="00237428" w:rsidRPr="00237428">
        <w:t xml:space="preserve"> </w:t>
      </w:r>
      <w:r w:rsidR="00237428">
        <w:t xml:space="preserve">associated with </w:t>
      </w:r>
      <w:r w:rsidR="00C4198C">
        <w:t>that</w:t>
      </w:r>
      <w:r w:rsidR="00237428">
        <w:t xml:space="preserve"> NR serving frequenc</w:t>
      </w:r>
      <w:r w:rsidR="00C4198C">
        <w:t>y</w:t>
      </w:r>
      <w:r w:rsidRPr="00BE6A9E">
        <w:t xml:space="preserve"> </w:t>
      </w:r>
      <w:r>
        <w:t>in NR RRC measurement configuration).</w:t>
      </w:r>
    </w:p>
    <w:p w14:paraId="135B545E" w14:textId="77777777" w:rsidR="00A370B7" w:rsidRDefault="00A370B7" w:rsidP="00E31F56">
      <w:pPr>
        <w:spacing w:after="0" w:line="240" w:lineRule="auto"/>
      </w:pPr>
    </w:p>
    <w:p w14:paraId="7690FB19" w14:textId="781CDE03" w:rsidR="003C1658" w:rsidRDefault="00806539" w:rsidP="00E31F56">
      <w:pPr>
        <w:spacing w:after="0" w:line="240" w:lineRule="auto"/>
      </w:pPr>
      <w:r>
        <w:t xml:space="preserve">On the RS type to be reported for </w:t>
      </w:r>
      <w:r w:rsidR="00AA432E">
        <w:t xml:space="preserve">NR </w:t>
      </w:r>
      <w:r>
        <w:t>serving ce</w:t>
      </w:r>
      <w:r w:rsidR="00AA432E">
        <w:t>ll</w:t>
      </w:r>
      <w:r w:rsidR="00C4198C">
        <w:t>s</w:t>
      </w:r>
      <w:r w:rsidR="00AA432E">
        <w:t xml:space="preserve"> and best neighbour cell</w:t>
      </w:r>
      <w:r w:rsidR="00C4198C">
        <w:t>s</w:t>
      </w:r>
      <w:r w:rsidR="00AA432E">
        <w:t xml:space="preserve"> related to a serving frequency in NR measurement configuration, RAN 2 agreed that UE reports only </w:t>
      </w:r>
      <w:r w:rsidR="00AA432E" w:rsidRPr="00AA432E">
        <w:t xml:space="preserve">available measurements associated to the same RS type indicated in </w:t>
      </w:r>
      <w:proofErr w:type="spellStart"/>
      <w:r w:rsidR="00AA432E" w:rsidRPr="00AA432E">
        <w:t>reportConfig</w:t>
      </w:r>
      <w:proofErr w:type="spellEnd"/>
      <w:r w:rsidR="00AA432E">
        <w:t xml:space="preserve"> </w:t>
      </w:r>
      <w:r w:rsidR="00AA432E" w:rsidRPr="00AA432E">
        <w:t xml:space="preserve">(e.g. if report </w:t>
      </w:r>
      <w:proofErr w:type="spellStart"/>
      <w:r w:rsidR="00AA432E" w:rsidRPr="00AA432E">
        <w:t>config</w:t>
      </w:r>
      <w:proofErr w:type="spellEnd"/>
      <w:r w:rsidR="00AA432E" w:rsidRPr="00AA432E">
        <w:t xml:space="preserve"> associated to the report has </w:t>
      </w:r>
      <w:proofErr w:type="spellStart"/>
      <w:r w:rsidR="00AA432E" w:rsidRPr="00AA432E">
        <w:t>rsType</w:t>
      </w:r>
      <w:proofErr w:type="spellEnd"/>
      <w:r w:rsidR="00AA432E" w:rsidRPr="00AA432E">
        <w:t xml:space="preserve"> set to SSB, report only SSB. If the report </w:t>
      </w:r>
      <w:proofErr w:type="spellStart"/>
      <w:r w:rsidR="00AA432E" w:rsidRPr="00AA432E">
        <w:t>config</w:t>
      </w:r>
      <w:proofErr w:type="spellEnd"/>
      <w:r w:rsidR="00AA432E" w:rsidRPr="00AA432E">
        <w:t xml:space="preserve"> associated to the report has </w:t>
      </w:r>
      <w:proofErr w:type="spellStart"/>
      <w:r w:rsidR="00AA432E" w:rsidRPr="00AA432E">
        <w:t>rsType</w:t>
      </w:r>
      <w:proofErr w:type="spellEnd"/>
      <w:r w:rsidR="00AA432E" w:rsidRPr="00AA432E">
        <w:t xml:space="preserve"> set to CSI-RS, report only CSI-RS)</w:t>
      </w:r>
      <w:r w:rsidR="00AA432E">
        <w:t xml:space="preserve">.  Also for the </w:t>
      </w:r>
      <w:proofErr w:type="spellStart"/>
      <w:r w:rsidR="00AA432E">
        <w:t>Bx</w:t>
      </w:r>
      <w:proofErr w:type="spellEnd"/>
      <w:r w:rsidR="00AA432E">
        <w:t xml:space="preserve"> events related to NR, it is agreed that only SSB based measurement is provided for the MN.</w:t>
      </w:r>
      <w:r w:rsidR="00BD7F55">
        <w:t xml:space="preserve"> In line with the latter,</w:t>
      </w:r>
      <w:r w:rsidR="00787D9F">
        <w:t xml:space="preserve"> it is proposed that only SSB based</w:t>
      </w:r>
      <w:r w:rsidR="00BD7F55">
        <w:t xml:space="preserve"> NR</w:t>
      </w:r>
      <w:r w:rsidR="00787D9F">
        <w:t xml:space="preserve"> measurement</w:t>
      </w:r>
      <w:r w:rsidR="00D86782">
        <w:t>s are</w:t>
      </w:r>
      <w:r w:rsidR="00787D9F">
        <w:t xml:space="preserve"> provided in the LTE measurement report for the </w:t>
      </w:r>
      <w:proofErr w:type="spellStart"/>
      <w:r w:rsidR="00787D9F">
        <w:t>Bx</w:t>
      </w:r>
      <w:proofErr w:type="spellEnd"/>
      <w:r w:rsidR="00787D9F">
        <w:t xml:space="preserve"> event related to NR and A3-5 events.</w:t>
      </w:r>
    </w:p>
    <w:p w14:paraId="6877B4DF" w14:textId="77777777" w:rsidR="00AA432E" w:rsidRPr="00E31F56" w:rsidRDefault="00AA432E" w:rsidP="00E31F56">
      <w:pPr>
        <w:spacing w:after="0" w:line="240" w:lineRule="auto"/>
      </w:pPr>
    </w:p>
    <w:p w14:paraId="16BE0B5A" w14:textId="5D026834" w:rsidR="00131FCD" w:rsidRDefault="00E924AA" w:rsidP="00E31F56">
      <w:pPr>
        <w:spacing w:after="0" w:line="240" w:lineRule="auto"/>
      </w:pPr>
      <w:r w:rsidRPr="00E31F56">
        <w:rPr>
          <w:b/>
        </w:rPr>
        <w:t>Proposal</w:t>
      </w:r>
      <w:r w:rsidR="00787D9F">
        <w:rPr>
          <w:b/>
        </w:rPr>
        <w:t>#</w:t>
      </w:r>
      <w:r w:rsidR="00CE5BE8">
        <w:rPr>
          <w:b/>
        </w:rPr>
        <w:t>3</w:t>
      </w:r>
      <w:r w:rsidR="00D418D2" w:rsidRPr="00E31F56">
        <w:rPr>
          <w:b/>
        </w:rPr>
        <w:t>:</w:t>
      </w:r>
      <w:r w:rsidR="00787D9F" w:rsidRPr="00787D9F">
        <w:t xml:space="preserve"> </w:t>
      </w:r>
      <w:r w:rsidR="00787D9F">
        <w:t xml:space="preserve">For LTE measurement reporting for </w:t>
      </w:r>
      <w:proofErr w:type="spellStart"/>
      <w:r w:rsidR="00787D9F">
        <w:t>Bx</w:t>
      </w:r>
      <w:proofErr w:type="spellEnd"/>
      <w:r w:rsidR="00787D9F">
        <w:t xml:space="preserve"> events related to NR and A3-5 events, t</w:t>
      </w:r>
      <w:r w:rsidR="00787D9F" w:rsidRPr="003C1658">
        <w:t>he UE</w:t>
      </w:r>
      <w:r w:rsidR="00D418D2" w:rsidRPr="003A28F3">
        <w:t xml:space="preserve"> </w:t>
      </w:r>
      <w:r w:rsidR="00787D9F">
        <w:t>p</w:t>
      </w:r>
      <w:r w:rsidR="00E31F56">
        <w:t>rovide</w:t>
      </w:r>
      <w:r w:rsidR="00787D9F">
        <w:t>s</w:t>
      </w:r>
      <w:r w:rsidR="00E31F56">
        <w:t xml:space="preserve"> cell and beam level measurement</w:t>
      </w:r>
      <w:r w:rsidR="00787D9F">
        <w:t xml:space="preserve"> for NR serving cells and best neighbour cells related to NR serving frequencies</w:t>
      </w:r>
      <w:r w:rsidR="00E31F56">
        <w:t xml:space="preserve"> only if SSB based measurement is available</w:t>
      </w:r>
      <w:r w:rsidR="00BE6A9E">
        <w:t xml:space="preserve"> (due to SSB is config</w:t>
      </w:r>
      <w:r w:rsidR="00827262">
        <w:t>ur</w:t>
      </w:r>
      <w:r w:rsidR="00BE6A9E">
        <w:t xml:space="preserve">ed in at least one of the </w:t>
      </w:r>
      <w:proofErr w:type="spellStart"/>
      <w:r w:rsidR="00BE6A9E">
        <w:t>measID</w:t>
      </w:r>
      <w:proofErr w:type="spellEnd"/>
      <w:r w:rsidR="00BE6A9E">
        <w:t>(s)</w:t>
      </w:r>
      <w:r w:rsidR="00237428" w:rsidRPr="00237428">
        <w:t xml:space="preserve"> </w:t>
      </w:r>
      <w:r w:rsidR="00237428">
        <w:t xml:space="preserve">associated with </w:t>
      </w:r>
      <w:r w:rsidR="00D86782">
        <w:t>that</w:t>
      </w:r>
      <w:r w:rsidR="00237428">
        <w:t xml:space="preserve"> NR serving frequenc</w:t>
      </w:r>
      <w:r w:rsidR="00D86782">
        <w:t>y</w:t>
      </w:r>
      <w:r w:rsidR="00BE6A9E" w:rsidRPr="00BE6A9E">
        <w:t xml:space="preserve"> </w:t>
      </w:r>
      <w:r w:rsidR="00BE6A9E">
        <w:t>in NR RRC measurement configuration)</w:t>
      </w:r>
      <w:r w:rsidR="00E31F56">
        <w:t>.</w:t>
      </w:r>
    </w:p>
    <w:p w14:paraId="387F249A" w14:textId="77777777" w:rsidR="0017295A" w:rsidRDefault="0017295A" w:rsidP="00E31F56">
      <w:pPr>
        <w:spacing w:after="0" w:line="240" w:lineRule="auto"/>
      </w:pPr>
    </w:p>
    <w:p w14:paraId="00ABFC05" w14:textId="69278288" w:rsidR="0017295A" w:rsidRDefault="00827262" w:rsidP="00E31F56">
      <w:pPr>
        <w:spacing w:after="0" w:line="240" w:lineRule="auto"/>
      </w:pPr>
      <w:r>
        <w:t xml:space="preserve">The changes for </w:t>
      </w:r>
      <w:r w:rsidR="0017295A">
        <w:t>Proposal#1</w:t>
      </w:r>
      <w:r w:rsidR="00A969B7">
        <w:t>, #2</w:t>
      </w:r>
      <w:r w:rsidR="0017295A">
        <w:t xml:space="preserve"> and #</w:t>
      </w:r>
      <w:r w:rsidR="00A969B7">
        <w:t>3</w:t>
      </w:r>
      <w:r w:rsidR="0017295A">
        <w:t xml:space="preserve"> are </w:t>
      </w:r>
      <w:r>
        <w:t>shown in the annex based on draft</w:t>
      </w:r>
      <w:r w:rsidR="0017295A">
        <w:t xml:space="preserve"> TS36.331 with EN-DC specified.</w:t>
      </w:r>
    </w:p>
    <w:p w14:paraId="460B66B9" w14:textId="77777777" w:rsidR="00E31F56" w:rsidRDefault="00E31F56" w:rsidP="00E31F56">
      <w:pPr>
        <w:spacing w:after="0" w:line="240" w:lineRule="auto"/>
      </w:pPr>
    </w:p>
    <w:p w14:paraId="247EA11B" w14:textId="465C985D" w:rsidR="00DD124F" w:rsidRDefault="00E924AA" w:rsidP="00D418D2">
      <w:pPr>
        <w:pStyle w:val="Heading2"/>
      </w:pPr>
      <w:r>
        <w:t>The need to distinguish between SA and NSA cells</w:t>
      </w:r>
    </w:p>
    <w:p w14:paraId="60EFF7A6" w14:textId="08C1558D" w:rsidR="0017295A" w:rsidRDefault="00B32BA3" w:rsidP="00B32BA3">
      <w:r>
        <w:t>There is also a</w:t>
      </w:r>
      <w:r w:rsidR="004B2A0B">
        <w:t>n</w:t>
      </w:r>
      <w:r>
        <w:t xml:space="preserve"> FFS on whether there is a need to distinguish between NSA and SA cell</w:t>
      </w:r>
      <w:r w:rsidR="0017295A">
        <w:t xml:space="preserve"> for </w:t>
      </w:r>
      <w:proofErr w:type="spellStart"/>
      <w:r w:rsidR="0017295A">
        <w:t>Bx</w:t>
      </w:r>
      <w:proofErr w:type="spellEnd"/>
      <w:r w:rsidR="0017295A">
        <w:t xml:space="preserve"> events</w:t>
      </w:r>
      <w:r>
        <w:t>. Such differentiation is only need</w:t>
      </w:r>
      <w:r w:rsidR="0017295A">
        <w:t xml:space="preserve">ed if both NSA and SA cells </w:t>
      </w:r>
      <w:r>
        <w:t>occur in the same frequency layer.</w:t>
      </w:r>
      <w:r w:rsidR="0017295A">
        <w:t xml:space="preserve"> Otherwise, the </w:t>
      </w:r>
      <w:proofErr w:type="spellStart"/>
      <w:r w:rsidR="0017295A">
        <w:t>eNB</w:t>
      </w:r>
      <w:proofErr w:type="spellEnd"/>
      <w:r w:rsidR="0017295A">
        <w:t xml:space="preserve"> can differentiate them via the reporting for the different frequency layer. </w:t>
      </w:r>
      <w:r>
        <w:t xml:space="preserve"> By such differentiation</w:t>
      </w:r>
      <w:r w:rsidR="0017295A">
        <w:t xml:space="preserve"> in the same frequency layer</w:t>
      </w:r>
      <w:r>
        <w:t>, the benefit is that it will reduce the unnecessary reporting for events related to SN addition and inter-RAT handover to NR</w:t>
      </w:r>
      <w:r w:rsidR="0017295A">
        <w:t xml:space="preserve"> as well as unnecessary signalling over </w:t>
      </w:r>
      <w:proofErr w:type="spellStart"/>
      <w:r w:rsidR="0017295A">
        <w:t>Xn</w:t>
      </w:r>
      <w:proofErr w:type="spellEnd"/>
      <w:r w:rsidR="0017295A">
        <w:t xml:space="preserve"> interface. </w:t>
      </w:r>
    </w:p>
    <w:p w14:paraId="4953EA19" w14:textId="746F977E" w:rsidR="00B32BA3" w:rsidRDefault="0017295A" w:rsidP="00B32BA3">
      <w:r>
        <w:t>On the other hand, such deployment of NSA and SA only cells are not typical deployment and it would seem like an unnecessary optimisation to provide such signalling to differentiate SA and NSA cells. Hence it is proposed:</w:t>
      </w:r>
    </w:p>
    <w:p w14:paraId="2734E14D" w14:textId="77777777" w:rsidR="00724685" w:rsidRDefault="00724685" w:rsidP="00724685">
      <w:pPr>
        <w:spacing w:after="0" w:line="240" w:lineRule="auto"/>
      </w:pPr>
      <w:r w:rsidRPr="00645BB2">
        <w:rPr>
          <w:b/>
        </w:rPr>
        <w:t>Proposal#</w:t>
      </w:r>
      <w:r>
        <w:rPr>
          <w:b/>
        </w:rPr>
        <w:t>4</w:t>
      </w:r>
      <w:r w:rsidRPr="00645BB2">
        <w:rPr>
          <w:b/>
        </w:rPr>
        <w:t>:</w:t>
      </w:r>
      <w:r>
        <w:t xml:space="preserve"> For </w:t>
      </w:r>
      <w:proofErr w:type="spellStart"/>
      <w:r>
        <w:t>Bx</w:t>
      </w:r>
      <w:proofErr w:type="spellEnd"/>
      <w:r>
        <w:t xml:space="preserve"> events related to NR, there is no need to distinguish between SA and NSA cells.</w:t>
      </w:r>
    </w:p>
    <w:p w14:paraId="2AE6D99F" w14:textId="77777777" w:rsidR="00FB082B" w:rsidRPr="003A28F3" w:rsidRDefault="00FB082B" w:rsidP="006D66EA">
      <w:pPr>
        <w:pStyle w:val="Heading1"/>
      </w:pPr>
      <w:bookmarkStart w:id="2" w:name="_GoBack"/>
      <w:bookmarkEnd w:id="2"/>
      <w:r w:rsidRPr="003A28F3">
        <w:lastRenderedPageBreak/>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35ECB704" w14:textId="77777777" w:rsidR="00E04325" w:rsidRDefault="00E04325" w:rsidP="00E04325">
      <w:pPr>
        <w:spacing w:after="0" w:line="240" w:lineRule="auto"/>
      </w:pPr>
      <w:r w:rsidRPr="00806539">
        <w:rPr>
          <w:b/>
        </w:rPr>
        <w:t>Proposal#1:</w:t>
      </w:r>
      <w:r>
        <w:t xml:space="preserve"> For NR serving cell measurement in LTE measurement reporting for </w:t>
      </w:r>
      <w:proofErr w:type="spellStart"/>
      <w:r>
        <w:t>Bx</w:t>
      </w:r>
      <w:proofErr w:type="spellEnd"/>
      <w:r>
        <w:t xml:space="preserve"> events related to NR and A3-5 events, t</w:t>
      </w:r>
      <w:r w:rsidRPr="003C1658">
        <w:t>he UE shall report</w:t>
      </w:r>
      <w:r>
        <w:t>:</w:t>
      </w:r>
      <w:r w:rsidRPr="003C1658">
        <w:t xml:space="preserve"> </w:t>
      </w:r>
    </w:p>
    <w:p w14:paraId="5535D1D2" w14:textId="77777777" w:rsidR="00E04325" w:rsidRDefault="00E04325" w:rsidP="00E04325">
      <w:pPr>
        <w:pStyle w:val="ListParagraph"/>
        <w:numPr>
          <w:ilvl w:val="0"/>
          <w:numId w:val="28"/>
        </w:numPr>
        <w:spacing w:after="0" w:line="240" w:lineRule="auto"/>
      </w:pPr>
      <w:r w:rsidRPr="003C1658">
        <w:t>RSRP and RSRQ measurements of each serving cell</w:t>
      </w:r>
    </w:p>
    <w:p w14:paraId="0CBF3611" w14:textId="77777777" w:rsidR="00E04325" w:rsidRDefault="00E04325" w:rsidP="00E04325">
      <w:pPr>
        <w:pStyle w:val="ListParagraph"/>
        <w:numPr>
          <w:ilvl w:val="0"/>
          <w:numId w:val="28"/>
        </w:numPr>
        <w:spacing w:after="0" w:line="240" w:lineRule="auto"/>
      </w:pPr>
      <w:r w:rsidRPr="003C1658">
        <w:t>SINR measurements of each serving cell if available</w:t>
      </w:r>
      <w:r>
        <w:t xml:space="preserve"> (due to </w:t>
      </w:r>
      <w:r w:rsidRPr="003C1658">
        <w:t xml:space="preserve">SINR is configured in at least one of the </w:t>
      </w:r>
      <w:proofErr w:type="spellStart"/>
      <w:r w:rsidRPr="003C1658">
        <w:t>meas</w:t>
      </w:r>
      <w:proofErr w:type="spellEnd"/>
      <w:r w:rsidRPr="003C1658">
        <w:t xml:space="preserve"> ID(s)</w:t>
      </w:r>
      <w:r>
        <w:t xml:space="preserve"> associated with the NR serving frequencies in NR RRC measurement configuration)</w:t>
      </w:r>
    </w:p>
    <w:p w14:paraId="48F8C9AB" w14:textId="77777777" w:rsidR="00645BB2" w:rsidRDefault="00645BB2" w:rsidP="00645BB2">
      <w:pPr>
        <w:spacing w:after="0" w:line="240" w:lineRule="auto"/>
      </w:pPr>
    </w:p>
    <w:p w14:paraId="5DE65698" w14:textId="77777777" w:rsidR="00E04325" w:rsidRDefault="00E04325" w:rsidP="00E04325">
      <w:pPr>
        <w:spacing w:after="0" w:line="240" w:lineRule="auto"/>
      </w:pPr>
      <w:r>
        <w:rPr>
          <w:b/>
        </w:rPr>
        <w:t>Proposal#2</w:t>
      </w:r>
      <w:r w:rsidRPr="00806539">
        <w:rPr>
          <w:b/>
        </w:rPr>
        <w:t>:</w:t>
      </w:r>
      <w:r>
        <w:t xml:space="preserve"> For best neighbour measurements in NR serving frequencies in LTE measurement reporting for </w:t>
      </w:r>
      <w:proofErr w:type="spellStart"/>
      <w:r>
        <w:t>Bx</w:t>
      </w:r>
      <w:proofErr w:type="spellEnd"/>
      <w:r>
        <w:t xml:space="preserve"> events related to NR and A3-5 events, t</w:t>
      </w:r>
      <w:r w:rsidRPr="003C1658">
        <w:t>he UE shall report</w:t>
      </w:r>
      <w:r w:rsidRPr="00A969B7">
        <w:t xml:space="preserve"> </w:t>
      </w:r>
      <w:r>
        <w:t>available measurements of best neighbours on serving frequencies:</w:t>
      </w:r>
    </w:p>
    <w:p w14:paraId="6894E041" w14:textId="77777777" w:rsidR="00E04325" w:rsidRDefault="00E04325" w:rsidP="00E04325">
      <w:pPr>
        <w:pStyle w:val="ListParagraph"/>
        <w:numPr>
          <w:ilvl w:val="0"/>
          <w:numId w:val="31"/>
        </w:numPr>
        <w:spacing w:after="0" w:line="240" w:lineRule="auto"/>
      </w:pPr>
      <w:r>
        <w:t xml:space="preserve">Report RSRP measurement if available (due to RSRP is configured in at least one of the </w:t>
      </w:r>
      <w:proofErr w:type="spellStart"/>
      <w:r>
        <w:t>measID</w:t>
      </w:r>
      <w:proofErr w:type="spellEnd"/>
      <w:r>
        <w:t>(s)</w:t>
      </w:r>
      <w:r w:rsidRPr="00237428">
        <w:t xml:space="preserve"> </w:t>
      </w:r>
      <w:r>
        <w:t>associated with that NR serving frequency</w:t>
      </w:r>
      <w:r w:rsidRPr="00BE6A9E">
        <w:t xml:space="preserve"> </w:t>
      </w:r>
      <w:r>
        <w:t>in NR RRC measurement configuration).</w:t>
      </w:r>
    </w:p>
    <w:p w14:paraId="326C120E" w14:textId="77777777" w:rsidR="00E04325" w:rsidRDefault="00E04325" w:rsidP="00E04325">
      <w:pPr>
        <w:pStyle w:val="ListParagraph"/>
        <w:numPr>
          <w:ilvl w:val="0"/>
          <w:numId w:val="31"/>
        </w:numPr>
        <w:spacing w:after="0" w:line="240" w:lineRule="auto"/>
      </w:pPr>
      <w:r>
        <w:t xml:space="preserve">Report RSRQ measurement if available (due to RSRQ is configured in at least one of the </w:t>
      </w:r>
      <w:proofErr w:type="spellStart"/>
      <w:r>
        <w:t>measID</w:t>
      </w:r>
      <w:proofErr w:type="spellEnd"/>
      <w:r>
        <w:t>(s)</w:t>
      </w:r>
      <w:r w:rsidRPr="00237428">
        <w:t xml:space="preserve"> </w:t>
      </w:r>
      <w:r>
        <w:t>associated with that NR serving frequency</w:t>
      </w:r>
      <w:r w:rsidRPr="00BE6A9E">
        <w:t xml:space="preserve"> </w:t>
      </w:r>
      <w:r>
        <w:t>in NR RRC measurement configuration).</w:t>
      </w:r>
    </w:p>
    <w:p w14:paraId="76FD60E6" w14:textId="77777777" w:rsidR="00E04325" w:rsidRDefault="00E04325" w:rsidP="00E04325">
      <w:pPr>
        <w:pStyle w:val="ListParagraph"/>
        <w:numPr>
          <w:ilvl w:val="0"/>
          <w:numId w:val="31"/>
        </w:numPr>
        <w:spacing w:after="0" w:line="240" w:lineRule="auto"/>
      </w:pPr>
      <w:r>
        <w:t xml:space="preserve">Report SINR measurement if available (due to SINR is configured in at least one of the </w:t>
      </w:r>
      <w:proofErr w:type="spellStart"/>
      <w:r>
        <w:t>measID</w:t>
      </w:r>
      <w:proofErr w:type="spellEnd"/>
      <w:r>
        <w:t>(s)</w:t>
      </w:r>
      <w:r w:rsidRPr="00237428">
        <w:t xml:space="preserve"> </w:t>
      </w:r>
      <w:r>
        <w:t>associated with that NR serving frequency</w:t>
      </w:r>
      <w:r w:rsidRPr="00BE6A9E">
        <w:t xml:space="preserve"> </w:t>
      </w:r>
      <w:r>
        <w:t>in NR RRC measurement configuration).</w:t>
      </w:r>
    </w:p>
    <w:p w14:paraId="57CFCBA1" w14:textId="77777777" w:rsidR="00724685" w:rsidRDefault="00724685" w:rsidP="00724685">
      <w:pPr>
        <w:spacing w:after="0" w:line="240" w:lineRule="auto"/>
        <w:rPr>
          <w:b/>
        </w:rPr>
      </w:pPr>
    </w:p>
    <w:p w14:paraId="7EE84F81" w14:textId="77777777" w:rsidR="00724685" w:rsidRDefault="00724685" w:rsidP="00724685">
      <w:pPr>
        <w:spacing w:after="0" w:line="240" w:lineRule="auto"/>
      </w:pPr>
      <w:r w:rsidRPr="00724685">
        <w:rPr>
          <w:b/>
        </w:rPr>
        <w:t>Proposal#3:</w:t>
      </w:r>
      <w:r w:rsidRPr="00787D9F">
        <w:t xml:space="preserve"> </w:t>
      </w:r>
      <w:r>
        <w:t xml:space="preserve">For LTE measurement reporting for </w:t>
      </w:r>
      <w:proofErr w:type="spellStart"/>
      <w:r>
        <w:t>Bx</w:t>
      </w:r>
      <w:proofErr w:type="spellEnd"/>
      <w:r>
        <w:t xml:space="preserve"> events related to NR and A3-5 events, t</w:t>
      </w:r>
      <w:r w:rsidRPr="003C1658">
        <w:t>he UE</w:t>
      </w:r>
      <w:r w:rsidRPr="003A28F3">
        <w:t xml:space="preserve"> </w:t>
      </w:r>
      <w:r>
        <w:t xml:space="preserve">provides cell and beam level measurement for NR serving cells and best neighbour cells related to NR serving frequencies only if SSB based measurement is available (due to SSB is configured in at least one of the </w:t>
      </w:r>
      <w:proofErr w:type="spellStart"/>
      <w:r>
        <w:t>measID</w:t>
      </w:r>
      <w:proofErr w:type="spellEnd"/>
      <w:r>
        <w:t>(s)</w:t>
      </w:r>
      <w:r w:rsidRPr="00237428">
        <w:t xml:space="preserve"> </w:t>
      </w:r>
      <w:r>
        <w:t>associated with that NR serving frequency</w:t>
      </w:r>
      <w:r w:rsidRPr="00BE6A9E">
        <w:t xml:space="preserve"> </w:t>
      </w:r>
      <w:r>
        <w:t>in NR RRC measurement configuration).</w:t>
      </w:r>
    </w:p>
    <w:p w14:paraId="1165ABC6" w14:textId="77777777" w:rsidR="00645BB2" w:rsidRDefault="00645BB2" w:rsidP="00645BB2">
      <w:pPr>
        <w:spacing w:after="0" w:line="240" w:lineRule="auto"/>
      </w:pPr>
    </w:p>
    <w:p w14:paraId="170BDB24" w14:textId="7E26570F" w:rsidR="00645BB2" w:rsidRDefault="00645BB2" w:rsidP="00645BB2">
      <w:pPr>
        <w:spacing w:after="0" w:line="240" w:lineRule="auto"/>
      </w:pPr>
      <w:r w:rsidRPr="00645BB2">
        <w:rPr>
          <w:b/>
        </w:rPr>
        <w:t>Proposal#</w:t>
      </w:r>
      <w:r w:rsidR="00724685">
        <w:rPr>
          <w:b/>
        </w:rPr>
        <w:t>4</w:t>
      </w:r>
      <w:r w:rsidRPr="00645BB2">
        <w:rPr>
          <w:b/>
        </w:rPr>
        <w:t>:</w:t>
      </w:r>
      <w:r>
        <w:t xml:space="preserve"> </w:t>
      </w:r>
      <w:r w:rsidR="00724685">
        <w:t xml:space="preserve">For </w:t>
      </w:r>
      <w:proofErr w:type="spellStart"/>
      <w:r w:rsidR="00724685">
        <w:t>Bx</w:t>
      </w:r>
      <w:proofErr w:type="spellEnd"/>
      <w:r w:rsidR="00724685">
        <w:t xml:space="preserve"> events related to NR, t</w:t>
      </w:r>
      <w:r>
        <w:t>here is no need to distinguish between SA and NSA cells.</w:t>
      </w:r>
    </w:p>
    <w:p w14:paraId="11CCA086" w14:textId="77777777" w:rsidR="00645BB2" w:rsidRDefault="00645BB2" w:rsidP="00645BB2">
      <w:pPr>
        <w:spacing w:after="0" w:line="240" w:lineRule="auto"/>
      </w:pPr>
    </w:p>
    <w:p w14:paraId="7236F198" w14:textId="228FCE05" w:rsidR="00645BB2" w:rsidRDefault="00E04325" w:rsidP="00645BB2">
      <w:pPr>
        <w:spacing w:after="0" w:line="240" w:lineRule="auto"/>
      </w:pPr>
      <w:r>
        <w:t xml:space="preserve"> The text proposal and ASN.1 change is shown in Annex.</w:t>
      </w:r>
    </w:p>
    <w:p w14:paraId="3B040775" w14:textId="01DF5D14" w:rsidR="00827262" w:rsidRDefault="00827262" w:rsidP="00E04325">
      <w:pPr>
        <w:pStyle w:val="Heading1"/>
      </w:pPr>
      <w:r>
        <w:t>Annex: Changes to section 5.5.5</w:t>
      </w:r>
      <w:r w:rsidR="00E04325">
        <w:t xml:space="preserve"> in</w:t>
      </w:r>
      <w:r w:rsidR="00F644D6">
        <w:t xml:space="preserve"> TS</w:t>
      </w:r>
      <w:r>
        <w:t>36.331</w:t>
      </w:r>
    </w:p>
    <w:p w14:paraId="411720EB" w14:textId="77777777" w:rsidR="00827262" w:rsidRPr="004E1F03" w:rsidRDefault="00827262" w:rsidP="00827262">
      <w:pPr>
        <w:pStyle w:val="Heading3"/>
        <w:numPr>
          <w:ilvl w:val="0"/>
          <w:numId w:val="0"/>
        </w:numPr>
      </w:pPr>
      <w:r w:rsidRPr="004E1F03">
        <w:t>5.5.5</w:t>
      </w:r>
      <w:r w:rsidRPr="004E1F03">
        <w:tab/>
        <w:t>Measurement reporting</w:t>
      </w:r>
    </w:p>
    <w:p w14:paraId="48BDDC9B" w14:textId="2A0FBD65" w:rsidR="00827262" w:rsidRDefault="00827262" w:rsidP="00827262">
      <w:pPr>
        <w:pStyle w:val="B1"/>
        <w:ind w:left="0" w:firstLine="0"/>
        <w:rPr>
          <w:lang w:eastAsia="ko-KR"/>
        </w:rPr>
      </w:pPr>
    </w:p>
    <w:p w14:paraId="36C4F775" w14:textId="03EBADA4" w:rsidR="00827262" w:rsidRDefault="00827262" w:rsidP="00827262">
      <w:pPr>
        <w:pStyle w:val="B1"/>
        <w:rPr>
          <w:lang w:eastAsia="ko-KR"/>
        </w:rPr>
      </w:pPr>
      <w:r>
        <w:rPr>
          <w:lang w:eastAsia="ko-KR"/>
        </w:rPr>
        <w:t>&lt;</w:t>
      </w:r>
      <w:proofErr w:type="gramStart"/>
      <w:r>
        <w:rPr>
          <w:lang w:eastAsia="ko-KR"/>
        </w:rPr>
        <w:t>un-related</w:t>
      </w:r>
      <w:proofErr w:type="gramEnd"/>
      <w:r>
        <w:rPr>
          <w:lang w:eastAsia="ko-KR"/>
        </w:rPr>
        <w:t xml:space="preserve"> text&gt;</w:t>
      </w:r>
    </w:p>
    <w:p w14:paraId="4F8B5056" w14:textId="77777777" w:rsidR="00827262" w:rsidRPr="00827262" w:rsidRDefault="00827262" w:rsidP="00827262">
      <w:pPr>
        <w:pStyle w:val="B1"/>
      </w:pPr>
      <w:r w:rsidRPr="00827262">
        <w:rPr>
          <w:lang w:eastAsia="ko-KR"/>
        </w:rPr>
        <w:t>1&gt;</w:t>
      </w:r>
      <w:r w:rsidRPr="00827262">
        <w:rPr>
          <w:lang w:eastAsia="ko-KR"/>
        </w:rPr>
        <w:tab/>
        <w:t xml:space="preserve">if the </w:t>
      </w:r>
      <w:proofErr w:type="spellStart"/>
      <w:r w:rsidRPr="00827262">
        <w:rPr>
          <w:i/>
          <w:lang w:eastAsia="ko-KR"/>
        </w:rPr>
        <w:t>triggerType</w:t>
      </w:r>
      <w:proofErr w:type="spellEnd"/>
      <w:r w:rsidRPr="00827262">
        <w:rPr>
          <w:lang w:eastAsia="ko-KR"/>
        </w:rPr>
        <w:t xml:space="preserve"> is set to </w:t>
      </w:r>
      <w:r w:rsidRPr="00827262">
        <w:rPr>
          <w:i/>
          <w:lang w:eastAsia="ko-KR"/>
        </w:rPr>
        <w:t>event</w:t>
      </w:r>
      <w:r w:rsidRPr="00827262">
        <w:rPr>
          <w:lang w:eastAsia="ko-KR"/>
        </w:rPr>
        <w:t xml:space="preserve">; and if the </w:t>
      </w:r>
      <w:r w:rsidRPr="00827262">
        <w:t xml:space="preserve">corresponding </w:t>
      </w:r>
      <w:proofErr w:type="spellStart"/>
      <w:r w:rsidRPr="00827262">
        <w:t>measObject</w:t>
      </w:r>
      <w:proofErr w:type="spellEnd"/>
      <w:r w:rsidRPr="00827262">
        <w:t xml:space="preserve"> concerns NR</w:t>
      </w:r>
      <w:r w:rsidRPr="00827262">
        <w:rPr>
          <w:lang w:eastAsia="ko-KR"/>
        </w:rPr>
        <w:t>; and if</w:t>
      </w:r>
      <w:r w:rsidRPr="00827262">
        <w:rPr>
          <w:i/>
          <w:lang w:eastAsia="ko-KR"/>
        </w:rPr>
        <w:t xml:space="preserve"> </w:t>
      </w:r>
      <w:proofErr w:type="spellStart"/>
      <w:r w:rsidRPr="00827262">
        <w:rPr>
          <w:i/>
          <w:lang w:eastAsia="ko-KR"/>
        </w:rPr>
        <w:t>eventId</w:t>
      </w:r>
      <w:proofErr w:type="spellEnd"/>
      <w:r w:rsidRPr="00827262">
        <w:rPr>
          <w:lang w:eastAsia="ko-KR"/>
        </w:rPr>
        <w:t xml:space="preserve"> is set to </w:t>
      </w:r>
      <w:r w:rsidRPr="00827262">
        <w:rPr>
          <w:i/>
          <w:lang w:eastAsia="ko-KR"/>
        </w:rPr>
        <w:t>eventB1</w:t>
      </w:r>
      <w:r w:rsidRPr="00827262">
        <w:rPr>
          <w:lang w:eastAsia="ko-KR"/>
        </w:rPr>
        <w:t xml:space="preserve"> or </w:t>
      </w:r>
      <w:r w:rsidRPr="00827262">
        <w:rPr>
          <w:i/>
          <w:lang w:eastAsia="ko-KR"/>
        </w:rPr>
        <w:t>eventB2</w:t>
      </w:r>
      <w:r w:rsidRPr="00827262">
        <w:rPr>
          <w:lang w:eastAsia="ko-KR"/>
        </w:rPr>
        <w:t>; or</w:t>
      </w:r>
    </w:p>
    <w:p w14:paraId="2E95D83F" w14:textId="77777777" w:rsidR="00827262" w:rsidRPr="00827262" w:rsidRDefault="00827262" w:rsidP="00827262">
      <w:pPr>
        <w:pStyle w:val="B1"/>
      </w:pPr>
      <w:r w:rsidRPr="00827262">
        <w:rPr>
          <w:rFonts w:eastAsia="Times New Roman"/>
          <w:lang w:eastAsia="ko-KR"/>
        </w:rPr>
        <w:t>1&gt;</w:t>
      </w:r>
      <w:r w:rsidRPr="00827262">
        <w:rPr>
          <w:rFonts w:eastAsia="Times New Roman"/>
          <w:lang w:eastAsia="ko-KR"/>
        </w:rPr>
        <w:tab/>
        <w:t xml:space="preserve">if the </w:t>
      </w:r>
      <w:proofErr w:type="spellStart"/>
      <w:r w:rsidRPr="00827262">
        <w:rPr>
          <w:rFonts w:eastAsia="Times New Roman"/>
          <w:i/>
          <w:lang w:eastAsia="ko-KR"/>
        </w:rPr>
        <w:t>triggerType</w:t>
      </w:r>
      <w:proofErr w:type="spellEnd"/>
      <w:r w:rsidRPr="00827262">
        <w:rPr>
          <w:rFonts w:eastAsia="Times New Roman"/>
          <w:lang w:eastAsia="ko-KR"/>
        </w:rPr>
        <w:t xml:space="preserve"> is set to </w:t>
      </w:r>
      <w:r w:rsidRPr="00827262">
        <w:rPr>
          <w:rFonts w:eastAsia="Times New Roman"/>
          <w:i/>
          <w:lang w:eastAsia="ko-KR"/>
        </w:rPr>
        <w:t>event</w:t>
      </w:r>
      <w:r w:rsidRPr="00827262">
        <w:rPr>
          <w:rFonts w:eastAsia="Times New Roman"/>
          <w:lang w:eastAsia="ko-KR"/>
        </w:rPr>
        <w:t>; and if</w:t>
      </w:r>
      <w:r w:rsidRPr="00827262">
        <w:rPr>
          <w:rFonts w:eastAsia="Times New Roman"/>
          <w:i/>
          <w:lang w:eastAsia="ko-KR"/>
        </w:rPr>
        <w:t xml:space="preserve"> </w:t>
      </w:r>
      <w:proofErr w:type="spellStart"/>
      <w:r w:rsidRPr="00827262">
        <w:rPr>
          <w:rFonts w:eastAsia="Times New Roman"/>
          <w:i/>
          <w:lang w:eastAsia="ko-KR"/>
        </w:rPr>
        <w:t>eventId</w:t>
      </w:r>
      <w:proofErr w:type="spellEnd"/>
      <w:r w:rsidRPr="00827262">
        <w:rPr>
          <w:rFonts w:eastAsia="Times New Roman"/>
          <w:lang w:eastAsia="ko-KR"/>
        </w:rPr>
        <w:t xml:space="preserve"> is set to </w:t>
      </w:r>
      <w:r w:rsidRPr="00827262">
        <w:rPr>
          <w:rFonts w:eastAsia="Times New Roman"/>
          <w:i/>
          <w:lang w:eastAsia="ko-KR"/>
        </w:rPr>
        <w:t>eventA3</w:t>
      </w:r>
      <w:r w:rsidRPr="00827262">
        <w:rPr>
          <w:rFonts w:eastAsia="Times New Roman"/>
          <w:lang w:eastAsia="ko-KR"/>
        </w:rPr>
        <w:t xml:space="preserve"> or </w:t>
      </w:r>
      <w:r w:rsidRPr="00827262">
        <w:rPr>
          <w:rFonts w:eastAsia="Times New Roman"/>
          <w:i/>
          <w:lang w:eastAsia="ko-KR"/>
        </w:rPr>
        <w:t>eventA4</w:t>
      </w:r>
      <w:r w:rsidRPr="00827262">
        <w:rPr>
          <w:rFonts w:eastAsia="Times New Roman"/>
          <w:lang w:eastAsia="ko-KR"/>
        </w:rPr>
        <w:t xml:space="preserve"> or </w:t>
      </w:r>
      <w:r w:rsidRPr="00827262">
        <w:rPr>
          <w:rFonts w:eastAsia="Times New Roman"/>
          <w:i/>
          <w:lang w:eastAsia="ko-KR"/>
        </w:rPr>
        <w:t>eventA5</w:t>
      </w:r>
      <w:r w:rsidRPr="00827262">
        <w:rPr>
          <w:rFonts w:eastAsia="Times New Roman"/>
          <w:lang w:eastAsia="ko-KR"/>
        </w:rPr>
        <w:t>:</w:t>
      </w:r>
    </w:p>
    <w:p w14:paraId="4595BD08" w14:textId="77777777" w:rsidR="00827262" w:rsidRPr="00827262" w:rsidRDefault="00827262" w:rsidP="00827262">
      <w:pPr>
        <w:pStyle w:val="B2"/>
      </w:pPr>
      <w:r w:rsidRPr="00827262">
        <w:t>2&gt;</w:t>
      </w:r>
      <w:r w:rsidRPr="00827262">
        <w:tab/>
        <w:t xml:space="preserve">if </w:t>
      </w:r>
      <w:r w:rsidRPr="00827262">
        <w:rPr>
          <w:i/>
        </w:rPr>
        <w:t>purpose</w:t>
      </w:r>
      <w:r w:rsidRPr="00827262">
        <w:t xml:space="preserve"> for the</w:t>
      </w:r>
      <w:r w:rsidRPr="00827262">
        <w:rPr>
          <w:i/>
        </w:rPr>
        <w:t xml:space="preserve"> </w:t>
      </w:r>
      <w:proofErr w:type="spellStart"/>
      <w:r w:rsidRPr="00827262">
        <w:rPr>
          <w:i/>
        </w:rPr>
        <w:t>reportConfig</w:t>
      </w:r>
      <w:proofErr w:type="spellEnd"/>
      <w:r w:rsidRPr="00827262">
        <w:t xml:space="preserve"> associated with the </w:t>
      </w:r>
      <w:proofErr w:type="spellStart"/>
      <w:r w:rsidRPr="00827262">
        <w:rPr>
          <w:i/>
        </w:rPr>
        <w:t>measId</w:t>
      </w:r>
      <w:proofErr w:type="spellEnd"/>
      <w:r w:rsidRPr="00827262">
        <w:rPr>
          <w:i/>
        </w:rPr>
        <w:t xml:space="preserve"> </w:t>
      </w:r>
      <w:r w:rsidRPr="00827262">
        <w:t xml:space="preserve">that triggered the measurement reporting is set to a value other than </w:t>
      </w:r>
      <w:proofErr w:type="spellStart"/>
      <w:r w:rsidRPr="00827262">
        <w:rPr>
          <w:i/>
        </w:rPr>
        <w:t>reportLocation</w:t>
      </w:r>
      <w:proofErr w:type="spellEnd"/>
      <w:r w:rsidRPr="00827262">
        <w:t>:</w:t>
      </w:r>
    </w:p>
    <w:p w14:paraId="1C81B513" w14:textId="77777777" w:rsidR="00827262" w:rsidRPr="00827262" w:rsidRDefault="00827262" w:rsidP="00827262">
      <w:pPr>
        <w:pStyle w:val="B3"/>
      </w:pPr>
      <w:r w:rsidRPr="00827262">
        <w:t>3&gt;</w:t>
      </w:r>
      <w:r w:rsidRPr="00827262">
        <w:tab/>
        <w:t xml:space="preserve">set the </w:t>
      </w:r>
      <w:proofErr w:type="spellStart"/>
      <w:r w:rsidRPr="00827262">
        <w:rPr>
          <w:i/>
        </w:rPr>
        <w:t>measResultServFreqListNR</w:t>
      </w:r>
      <w:proofErr w:type="spellEnd"/>
      <w:r w:rsidRPr="00827262">
        <w:t xml:space="preserve"> to include for each NR serving frequency, if any, the following:</w:t>
      </w:r>
    </w:p>
    <w:p w14:paraId="370C5339" w14:textId="77777777" w:rsidR="00827262" w:rsidRPr="00827262" w:rsidRDefault="00827262" w:rsidP="00827262">
      <w:pPr>
        <w:pStyle w:val="B4"/>
      </w:pPr>
      <w:r w:rsidRPr="00827262">
        <w:t>4&gt;</w:t>
      </w:r>
      <w:r w:rsidRPr="00827262">
        <w:tab/>
        <w:t xml:space="preserve">set </w:t>
      </w:r>
      <w:proofErr w:type="spellStart"/>
      <w:r w:rsidRPr="00827262">
        <w:rPr>
          <w:i/>
        </w:rPr>
        <w:t>measResultSCell</w:t>
      </w:r>
      <w:proofErr w:type="spellEnd"/>
      <w:r w:rsidRPr="00827262">
        <w:t xml:space="preserve"> to include the available results of the NR serving cell, if meeting performance requirements in [16];</w:t>
      </w:r>
    </w:p>
    <w:p w14:paraId="6EE189D2" w14:textId="77777777" w:rsidR="00827262" w:rsidRPr="00827262" w:rsidRDefault="00827262" w:rsidP="00827262">
      <w:pPr>
        <w:pStyle w:val="B4"/>
      </w:pPr>
      <w:r w:rsidRPr="00827262">
        <w:lastRenderedPageBreak/>
        <w:t>4&gt;</w:t>
      </w:r>
      <w:r w:rsidRPr="00827262">
        <w:tab/>
        <w:t xml:space="preserve">if the </w:t>
      </w:r>
      <w:proofErr w:type="spellStart"/>
      <w:r w:rsidRPr="00827262">
        <w:rPr>
          <w:i/>
        </w:rPr>
        <w:t>reportConfig</w:t>
      </w:r>
      <w:proofErr w:type="spellEnd"/>
      <w:r w:rsidRPr="00827262">
        <w:t xml:space="preserve"> associated with the </w:t>
      </w:r>
      <w:proofErr w:type="spellStart"/>
      <w:r w:rsidRPr="00827262">
        <w:rPr>
          <w:i/>
        </w:rPr>
        <w:t>measId</w:t>
      </w:r>
      <w:proofErr w:type="spellEnd"/>
      <w:r w:rsidRPr="00827262">
        <w:t xml:space="preserve"> that triggered the measurement reporting includes </w:t>
      </w:r>
      <w:proofErr w:type="spellStart"/>
      <w:r w:rsidRPr="00827262">
        <w:rPr>
          <w:i/>
        </w:rPr>
        <w:t>reportAddNeighMeas</w:t>
      </w:r>
      <w:proofErr w:type="spellEnd"/>
      <w:r w:rsidRPr="00827262">
        <w:t>:</w:t>
      </w:r>
    </w:p>
    <w:p w14:paraId="5D712E81" w14:textId="03712E72" w:rsidR="00827262" w:rsidRPr="00827262" w:rsidRDefault="00827262" w:rsidP="00827262">
      <w:pPr>
        <w:pStyle w:val="B5"/>
      </w:pPr>
      <w:r w:rsidRPr="00827262">
        <w:t>5&gt;</w:t>
      </w:r>
      <w:r w:rsidRPr="00827262">
        <w:tab/>
        <w:t xml:space="preserve">set </w:t>
      </w:r>
      <w:proofErr w:type="spellStart"/>
      <w:r w:rsidRPr="00827262">
        <w:rPr>
          <w:i/>
        </w:rPr>
        <w:t>measResultBestNeighCell</w:t>
      </w:r>
      <w:proofErr w:type="spellEnd"/>
      <w:r w:rsidRPr="00827262">
        <w:t xml:space="preserve"> to include the available results of the </w:t>
      </w:r>
      <w:r w:rsidRPr="00827262">
        <w:rPr>
          <w:lang w:eastAsia="ko-KR"/>
        </w:rPr>
        <w:t>best non-serving cell</w:t>
      </w:r>
      <w:del w:id="3" w:author="Intel2" w:date="2018-01-11T20:00:00Z">
        <w:r w:rsidRPr="00827262" w:rsidDel="00827262">
          <w:rPr>
            <w:lang w:eastAsia="ko-KR"/>
          </w:rPr>
          <w:delText>, based on RSRP</w:delText>
        </w:r>
      </w:del>
      <w:r w:rsidRPr="00827262">
        <w:t>;</w:t>
      </w:r>
    </w:p>
    <w:p w14:paraId="5A11F662" w14:textId="77777777" w:rsidR="00827262" w:rsidRPr="00827262" w:rsidRDefault="00827262" w:rsidP="00827262">
      <w:pPr>
        <w:pStyle w:val="B4"/>
      </w:pPr>
      <w:r w:rsidRPr="00827262">
        <w:t>5&gt;</w:t>
      </w:r>
      <w:r w:rsidRPr="00827262">
        <w:tab/>
        <w:t>for each (serving or neighbouring) cell for which the UE reports results according to the previous, additionally include the following:</w:t>
      </w:r>
    </w:p>
    <w:p w14:paraId="7E26008A" w14:textId="77777777" w:rsidR="00827262" w:rsidRPr="00827262" w:rsidRDefault="00827262" w:rsidP="00827262">
      <w:pPr>
        <w:pStyle w:val="B6"/>
        <w:rPr>
          <w:lang w:val="en-US" w:eastAsia="x-none"/>
        </w:rPr>
      </w:pPr>
      <w:r w:rsidRPr="00827262">
        <w:rPr>
          <w:lang w:val="en-US" w:eastAsia="x-none"/>
        </w:rPr>
        <w:t>6</w:t>
      </w:r>
      <w:r w:rsidRPr="00827262">
        <w:rPr>
          <w:lang w:val="x-none" w:eastAsia="x-none"/>
        </w:rPr>
        <w:t>&gt;</w:t>
      </w:r>
      <w:r w:rsidRPr="00827262">
        <w:rPr>
          <w:lang w:val="x-none" w:eastAsia="x-none"/>
        </w:rPr>
        <w:tab/>
        <w:t xml:space="preserve">if </w:t>
      </w:r>
      <w:proofErr w:type="spellStart"/>
      <w:r w:rsidRPr="00827262">
        <w:rPr>
          <w:i/>
        </w:rPr>
        <w:t>maxRS-IndexReport</w:t>
      </w:r>
      <w:proofErr w:type="spellEnd"/>
      <w:r w:rsidRPr="00827262">
        <w:t xml:space="preserve"> </w:t>
      </w:r>
      <w:r w:rsidRPr="00827262">
        <w:rPr>
          <w:lang w:val="x-none" w:eastAsia="x-none"/>
        </w:rPr>
        <w:t xml:space="preserve">is </w:t>
      </w:r>
      <w:r w:rsidRPr="00827262">
        <w:rPr>
          <w:lang w:val="en-US" w:eastAsia="x-none"/>
        </w:rPr>
        <w:t xml:space="preserve">configured, set </w:t>
      </w:r>
      <w:proofErr w:type="spellStart"/>
      <w:r w:rsidRPr="00827262">
        <w:rPr>
          <w:i/>
          <w:lang w:val="en-US" w:eastAsia="x-none"/>
        </w:rPr>
        <w:t>measResultCellRS</w:t>
      </w:r>
      <w:proofErr w:type="spellEnd"/>
      <w:r w:rsidRPr="00827262">
        <w:rPr>
          <w:i/>
          <w:lang w:val="en-US" w:eastAsia="x-none"/>
        </w:rPr>
        <w:t>-Index</w:t>
      </w:r>
      <w:r w:rsidRPr="00827262">
        <w:rPr>
          <w:lang w:val="en-US" w:eastAsia="x-none"/>
        </w:rPr>
        <w:t xml:space="preserve"> to include results of up to </w:t>
      </w:r>
      <w:proofErr w:type="spellStart"/>
      <w:r w:rsidRPr="00827262">
        <w:rPr>
          <w:i/>
          <w:lang w:val="en-US" w:eastAsia="x-none"/>
        </w:rPr>
        <w:t>maxRS-IndexReport</w:t>
      </w:r>
      <w:proofErr w:type="spellEnd"/>
      <w:r w:rsidRPr="00827262">
        <w:rPr>
          <w:i/>
          <w:lang w:val="en-US" w:eastAsia="x-none"/>
        </w:rPr>
        <w:t xml:space="preserve"> </w:t>
      </w:r>
      <w:r w:rsidRPr="00827262">
        <w:rPr>
          <w:lang w:val="en-US" w:eastAsia="x-none"/>
        </w:rPr>
        <w:t xml:space="preserve">beams whose quantity is above </w:t>
      </w:r>
      <w:proofErr w:type="spellStart"/>
      <w:r w:rsidRPr="00827262">
        <w:rPr>
          <w:i/>
          <w:lang w:val="x-none" w:eastAsia="x-none"/>
        </w:rPr>
        <w:t>threshRS</w:t>
      </w:r>
      <w:proofErr w:type="spellEnd"/>
      <w:r w:rsidRPr="00827262">
        <w:rPr>
          <w:i/>
          <w:lang w:val="x-none" w:eastAsia="x-none"/>
        </w:rPr>
        <w:t>-Index</w:t>
      </w:r>
      <w:r w:rsidRPr="00827262">
        <w:rPr>
          <w:lang w:val="x-none" w:eastAsia="x-none"/>
        </w:rPr>
        <w:t xml:space="preserve"> defined in the </w:t>
      </w:r>
      <w:proofErr w:type="spellStart"/>
      <w:r w:rsidRPr="00827262">
        <w:rPr>
          <w:i/>
          <w:lang w:val="x-none" w:eastAsia="x-none"/>
        </w:rPr>
        <w:t>VarMeasConfig</w:t>
      </w:r>
      <w:proofErr w:type="spellEnd"/>
      <w:r w:rsidRPr="00827262">
        <w:rPr>
          <w:lang w:val="x-none" w:eastAsia="x-none"/>
        </w:rPr>
        <w:t xml:space="preserve"> for the corresponding </w:t>
      </w:r>
      <w:proofErr w:type="spellStart"/>
      <w:r w:rsidRPr="00827262">
        <w:rPr>
          <w:i/>
          <w:lang w:val="x-none" w:eastAsia="x-none"/>
        </w:rPr>
        <w:t>measObject</w:t>
      </w:r>
      <w:proofErr w:type="spellEnd"/>
      <w:r w:rsidRPr="00827262">
        <w:rPr>
          <w:i/>
          <w:lang w:val="en-US" w:eastAsia="x-none"/>
        </w:rPr>
        <w:t xml:space="preserve"> </w:t>
      </w:r>
      <w:r w:rsidRPr="00827262">
        <w:rPr>
          <w:lang w:val="en-US" w:eastAsia="x-none"/>
        </w:rPr>
        <w:t>and in order of decreasing quantity, same as used for cell reporting, and as follows:</w:t>
      </w:r>
    </w:p>
    <w:p w14:paraId="12EFA067" w14:textId="77777777" w:rsidR="00827262" w:rsidRPr="00827262" w:rsidRDefault="00827262" w:rsidP="00827262">
      <w:pPr>
        <w:overflowPunct w:val="0"/>
        <w:autoSpaceDE w:val="0"/>
        <w:autoSpaceDN w:val="0"/>
        <w:adjustRightInd w:val="0"/>
        <w:ind w:left="2268" w:hanging="280"/>
        <w:textAlignment w:val="baseline"/>
        <w:rPr>
          <w:rFonts w:ascii="Times New Roman" w:hAnsi="Times New Roman" w:cs="Times New Roman"/>
          <w:sz w:val="20"/>
          <w:szCs w:val="20"/>
          <w:lang w:val="en-US" w:eastAsia="x-none"/>
        </w:rPr>
      </w:pPr>
      <w:r w:rsidRPr="00827262">
        <w:rPr>
          <w:rFonts w:ascii="Times New Roman" w:hAnsi="Times New Roman" w:cs="Times New Roman"/>
          <w:sz w:val="20"/>
          <w:szCs w:val="20"/>
          <w:lang w:val="en-US" w:eastAsia="x-none"/>
        </w:rPr>
        <w:t>7&gt;</w:t>
      </w:r>
      <w:r w:rsidRPr="00827262">
        <w:rPr>
          <w:rFonts w:ascii="Times New Roman" w:hAnsi="Times New Roman" w:cs="Times New Roman"/>
          <w:sz w:val="20"/>
          <w:szCs w:val="20"/>
          <w:lang w:val="en-US" w:eastAsia="x-none"/>
        </w:rPr>
        <w:tab/>
        <w:t xml:space="preserve">include </w:t>
      </w:r>
      <w:proofErr w:type="spellStart"/>
      <w:r w:rsidRPr="00827262">
        <w:rPr>
          <w:rFonts w:ascii="Times New Roman" w:hAnsi="Times New Roman" w:cs="Times New Roman"/>
          <w:i/>
          <w:sz w:val="20"/>
          <w:szCs w:val="20"/>
          <w:lang w:val="en-US" w:eastAsia="x-none"/>
        </w:rPr>
        <w:t>ssbIndex</w:t>
      </w:r>
      <w:proofErr w:type="spellEnd"/>
      <w:r w:rsidRPr="00827262">
        <w:rPr>
          <w:rFonts w:ascii="Times New Roman" w:hAnsi="Times New Roman" w:cs="Times New Roman"/>
          <w:sz w:val="20"/>
          <w:szCs w:val="20"/>
          <w:lang w:val="en-US" w:eastAsia="x-none"/>
        </w:rPr>
        <w:t>;</w:t>
      </w:r>
    </w:p>
    <w:p w14:paraId="0DE9430C" w14:textId="30EA5232" w:rsidR="00827262" w:rsidRDefault="00827262" w:rsidP="00827262">
      <w:pPr>
        <w:overflowPunct w:val="0"/>
        <w:autoSpaceDE w:val="0"/>
        <w:autoSpaceDN w:val="0"/>
        <w:adjustRightInd w:val="0"/>
        <w:ind w:left="2268" w:hanging="280"/>
        <w:textAlignment w:val="baseline"/>
        <w:rPr>
          <w:ins w:id="4" w:author="Intel2" w:date="2018-01-11T20:08:00Z"/>
          <w:rFonts w:ascii="Times New Roman" w:hAnsi="Times New Roman" w:cs="Times New Roman"/>
          <w:sz w:val="20"/>
          <w:szCs w:val="20"/>
          <w:lang w:val="en-US" w:eastAsia="x-none"/>
        </w:rPr>
      </w:pPr>
      <w:r w:rsidRPr="00827262">
        <w:rPr>
          <w:rFonts w:ascii="Times New Roman" w:hAnsi="Times New Roman" w:cs="Times New Roman"/>
          <w:sz w:val="20"/>
          <w:szCs w:val="20"/>
          <w:lang w:val="en-US" w:eastAsia="x-none"/>
        </w:rPr>
        <w:t>7</w:t>
      </w:r>
      <w:r w:rsidRPr="00827262">
        <w:rPr>
          <w:rFonts w:ascii="Times New Roman" w:hAnsi="Times New Roman" w:cs="Times New Roman"/>
          <w:sz w:val="20"/>
          <w:szCs w:val="20"/>
          <w:lang w:val="x-none" w:eastAsia="x-none"/>
        </w:rPr>
        <w:t>&gt;</w:t>
      </w:r>
      <w:r w:rsidRPr="00827262">
        <w:rPr>
          <w:rFonts w:ascii="Times New Roman" w:hAnsi="Times New Roman" w:cs="Times New Roman"/>
          <w:sz w:val="20"/>
          <w:szCs w:val="20"/>
          <w:lang w:val="x-none" w:eastAsia="x-none"/>
        </w:rPr>
        <w:tab/>
      </w:r>
      <w:del w:id="5" w:author="Intel2" w:date="2018-01-11T20:12:00Z">
        <w:r w:rsidRPr="00827262" w:rsidDel="00F644D6">
          <w:rPr>
            <w:rFonts w:ascii="Times New Roman" w:hAnsi="Times New Roman" w:cs="Times New Roman"/>
            <w:sz w:val="20"/>
            <w:szCs w:val="20"/>
            <w:lang w:val="x-none" w:eastAsia="x-none"/>
          </w:rPr>
          <w:delText xml:space="preserve">if </w:delText>
        </w:r>
        <w:r w:rsidRPr="00827262" w:rsidDel="00F644D6">
          <w:rPr>
            <w:rFonts w:ascii="Times New Roman" w:hAnsi="Times New Roman" w:cs="Times New Roman"/>
            <w:i/>
            <w:sz w:val="20"/>
            <w:szCs w:val="20"/>
          </w:rPr>
          <w:delText>reportQuantityRsIndexesNR</w:delText>
        </w:r>
        <w:r w:rsidRPr="00827262" w:rsidDel="00F644D6">
          <w:rPr>
            <w:rFonts w:ascii="Times New Roman" w:hAnsi="Times New Roman" w:cs="Times New Roman"/>
            <w:sz w:val="20"/>
            <w:szCs w:val="20"/>
          </w:rPr>
          <w:delText xml:space="preserve"> </w:delText>
        </w:r>
        <w:r w:rsidRPr="00827262" w:rsidDel="00F644D6">
          <w:rPr>
            <w:rFonts w:ascii="Times New Roman" w:hAnsi="Times New Roman" w:cs="Times New Roman"/>
            <w:sz w:val="20"/>
            <w:szCs w:val="20"/>
            <w:lang w:val="x-none" w:eastAsia="x-none"/>
          </w:rPr>
          <w:delText xml:space="preserve">is </w:delText>
        </w:r>
        <w:r w:rsidRPr="00827262" w:rsidDel="00F644D6">
          <w:rPr>
            <w:rFonts w:ascii="Times New Roman" w:hAnsi="Times New Roman" w:cs="Times New Roman"/>
            <w:sz w:val="20"/>
            <w:szCs w:val="20"/>
            <w:lang w:val="en-US" w:eastAsia="x-none"/>
          </w:rPr>
          <w:delText xml:space="preserve">configured, for each quantity indicated, include the corresponding measurement </w:delText>
        </w:r>
        <w:r w:rsidRPr="00F644D6" w:rsidDel="00F644D6">
          <w:rPr>
            <w:rFonts w:ascii="Times New Roman" w:hAnsi="Times New Roman" w:cs="Times New Roman"/>
            <w:sz w:val="20"/>
            <w:szCs w:val="20"/>
            <w:lang w:val="en-US" w:eastAsia="x-none"/>
          </w:rPr>
          <w:delText>result</w:delText>
        </w:r>
      </w:del>
      <w:ins w:id="6" w:author="Intel2" w:date="2018-01-11T20:12:00Z">
        <w:r w:rsidR="00F644D6" w:rsidRPr="00F644D6">
          <w:rPr>
            <w:rFonts w:ascii="Times New Roman" w:hAnsi="Times New Roman" w:cs="Times New Roman"/>
            <w:sz w:val="20"/>
            <w:szCs w:val="20"/>
            <w:u w:val="single"/>
            <w:lang w:val="en-US" w:eastAsia="x-none"/>
          </w:rPr>
          <w:t xml:space="preserve">set </w:t>
        </w:r>
        <w:r w:rsidR="00F644D6" w:rsidRPr="00F644D6">
          <w:rPr>
            <w:rFonts w:ascii="Times New Roman" w:hAnsi="Times New Roman" w:cs="Times New Roman"/>
            <w:sz w:val="20"/>
            <w:szCs w:val="20"/>
            <w:u w:val="single"/>
          </w:rPr>
          <w:t>measResultSSB-Index-r15</w:t>
        </w:r>
        <w:r w:rsidR="00F644D6" w:rsidRPr="00F644D6">
          <w:rPr>
            <w:rFonts w:ascii="Times New Roman" w:hAnsi="Times New Roman" w:cs="Times New Roman"/>
            <w:sz w:val="20"/>
            <w:szCs w:val="20"/>
            <w:u w:val="single"/>
            <w:lang w:eastAsia="x-none"/>
          </w:rPr>
          <w:t xml:space="preserve"> </w:t>
        </w:r>
        <w:r w:rsidR="00F644D6" w:rsidRPr="00F644D6">
          <w:rPr>
            <w:rFonts w:ascii="Times New Roman" w:hAnsi="Times New Roman" w:cs="Times New Roman"/>
            <w:sz w:val="20"/>
            <w:szCs w:val="20"/>
            <w:u w:val="single"/>
            <w:lang w:val="en-US" w:eastAsia="x-none"/>
          </w:rPr>
          <w:t>to include the available results of the best non-serving cell</w:t>
        </w:r>
      </w:ins>
      <w:r w:rsidRPr="00827262">
        <w:rPr>
          <w:rFonts w:ascii="Times New Roman" w:hAnsi="Times New Roman" w:cs="Times New Roman"/>
          <w:sz w:val="20"/>
          <w:szCs w:val="20"/>
          <w:lang w:val="en-US" w:eastAsia="x-none"/>
        </w:rPr>
        <w:t>;</w:t>
      </w:r>
    </w:p>
    <w:p w14:paraId="2C033663" w14:textId="1DD4E2CD" w:rsidR="00F644D6" w:rsidRPr="00827262" w:rsidDel="00F644D6" w:rsidRDefault="00F644D6" w:rsidP="00827262">
      <w:pPr>
        <w:overflowPunct w:val="0"/>
        <w:autoSpaceDE w:val="0"/>
        <w:autoSpaceDN w:val="0"/>
        <w:adjustRightInd w:val="0"/>
        <w:ind w:left="2268" w:hanging="280"/>
        <w:textAlignment w:val="baseline"/>
        <w:rPr>
          <w:del w:id="7" w:author="Intel2" w:date="2018-01-11T20:08:00Z"/>
          <w:rFonts w:ascii="Times New Roman" w:hAnsi="Times New Roman" w:cs="Times New Roman"/>
          <w:sz w:val="20"/>
          <w:szCs w:val="20"/>
          <w:lang w:val="en-US" w:eastAsia="x-none"/>
        </w:rPr>
      </w:pPr>
    </w:p>
    <w:p w14:paraId="7F97C748" w14:textId="77777777" w:rsidR="00827262" w:rsidRPr="00827262" w:rsidRDefault="00827262" w:rsidP="000A0538">
      <w:pPr>
        <w:pStyle w:val="NO"/>
        <w:rPr>
          <w:ins w:id="8" w:author="Intel2" w:date="2018-01-11T19:59:00Z"/>
          <w:lang w:val="en-US"/>
        </w:rPr>
      </w:pPr>
      <w:ins w:id="9" w:author="Intel2" w:date="2018-01-11T19:59:00Z">
        <w:r w:rsidRPr="00827262">
          <w:rPr>
            <w:lang w:val="en-US"/>
          </w:rPr>
          <w:t xml:space="preserve">Note 1: RSRP and RSRQ results for NR serving cell are available if meeting performance requirements in [16] while for SINR result for NR serving cell is available if </w:t>
        </w:r>
        <w:r w:rsidRPr="00827262">
          <w:t xml:space="preserve">SINR is configured in at least one of the </w:t>
        </w:r>
        <w:proofErr w:type="spellStart"/>
        <w:r w:rsidRPr="00827262">
          <w:t>meas</w:t>
        </w:r>
        <w:proofErr w:type="spellEnd"/>
        <w:r w:rsidRPr="00827262">
          <w:t xml:space="preserve"> ID(s) associated with the NR serving frequencies in NR RRC measurement configuration and meeting performance requirements in [16]</w:t>
        </w:r>
      </w:ins>
    </w:p>
    <w:p w14:paraId="0A956875" w14:textId="3D0CD999" w:rsidR="00827262" w:rsidRPr="00827262" w:rsidRDefault="00827262" w:rsidP="000A0538">
      <w:pPr>
        <w:pStyle w:val="NO"/>
        <w:rPr>
          <w:ins w:id="10" w:author="Intel2" w:date="2018-01-11T19:55:00Z"/>
        </w:rPr>
      </w:pPr>
      <w:ins w:id="11" w:author="Intel2" w:date="2018-01-11T19:59:00Z">
        <w:r w:rsidRPr="00827262">
          <w:rPr>
            <w:lang w:val="en-US"/>
          </w:rPr>
          <w:t>Note</w:t>
        </w:r>
      </w:ins>
      <w:ins w:id="12" w:author="Intel2" w:date="2018-01-12T07:01:00Z">
        <w:r w:rsidR="000A0538">
          <w:rPr>
            <w:lang w:val="en-US"/>
          </w:rPr>
          <w:t xml:space="preserve"> </w:t>
        </w:r>
      </w:ins>
      <w:ins w:id="13" w:author="Intel2" w:date="2018-01-11T19:59:00Z">
        <w:r w:rsidRPr="00827262">
          <w:rPr>
            <w:lang w:val="en-US"/>
          </w:rPr>
          <w:t xml:space="preserve">2: RSRP result for best non-serving cell is available if </w:t>
        </w:r>
        <w:r w:rsidRPr="00827262">
          <w:t xml:space="preserve">RSRP is configured in at least one of the </w:t>
        </w:r>
        <w:proofErr w:type="spellStart"/>
        <w:r w:rsidRPr="00827262">
          <w:t>measID</w:t>
        </w:r>
        <w:proofErr w:type="spellEnd"/>
        <w:r w:rsidRPr="00827262">
          <w:t>(s) associated with that NR serving frequency in NR RRC measurement configuration</w:t>
        </w:r>
      </w:ins>
      <w:ins w:id="14" w:author="Intel2" w:date="2018-01-12T07:00:00Z">
        <w:r w:rsidR="000A0538">
          <w:rPr>
            <w:lang w:val="en-US"/>
          </w:rPr>
          <w:t xml:space="preserve">. </w:t>
        </w:r>
      </w:ins>
      <w:ins w:id="15" w:author="Intel2" w:date="2018-01-11T19:59:00Z">
        <w:r w:rsidRPr="00827262">
          <w:rPr>
            <w:lang w:val="en-US"/>
          </w:rPr>
          <w:t xml:space="preserve">RSRQ result for best non-serving cell is available if </w:t>
        </w:r>
        <w:r w:rsidRPr="00827262">
          <w:t xml:space="preserve">RSRQ is configured in at least one of the </w:t>
        </w:r>
        <w:proofErr w:type="spellStart"/>
        <w:r w:rsidRPr="00827262">
          <w:t>measID</w:t>
        </w:r>
        <w:proofErr w:type="spellEnd"/>
        <w:r w:rsidRPr="00827262">
          <w:t>(s) associated with that NR serving frequency in NR RRC measurement configuration</w:t>
        </w:r>
      </w:ins>
      <w:ins w:id="16" w:author="Intel2" w:date="2018-01-12T07:00:00Z">
        <w:r w:rsidR="000A0538">
          <w:t xml:space="preserve">. </w:t>
        </w:r>
      </w:ins>
      <w:ins w:id="17" w:author="Intel2" w:date="2018-01-11T19:59:00Z">
        <w:r w:rsidRPr="00827262">
          <w:rPr>
            <w:lang w:val="en-US"/>
          </w:rPr>
          <w:t xml:space="preserve">SINR result for best non-serving cell is available if </w:t>
        </w:r>
        <w:r w:rsidRPr="00827262">
          <w:t xml:space="preserve">RSRP is configured in at least one of the </w:t>
        </w:r>
        <w:proofErr w:type="spellStart"/>
        <w:r w:rsidRPr="00827262">
          <w:t>measID</w:t>
        </w:r>
        <w:proofErr w:type="spellEnd"/>
        <w:r w:rsidRPr="00827262">
          <w:t>(s) associated with that NR serving frequency in NR RRC measurement configuration</w:t>
        </w:r>
      </w:ins>
    </w:p>
    <w:p w14:paraId="1D5B6183" w14:textId="77777777" w:rsidR="00827262" w:rsidRDefault="00827262" w:rsidP="00827262">
      <w:pPr>
        <w:rPr>
          <w:ins w:id="18" w:author="Intel2" w:date="2018-01-11T20:05:00Z"/>
        </w:rPr>
      </w:pPr>
    </w:p>
    <w:p w14:paraId="42DAD21A" w14:textId="77777777" w:rsidR="00F644D6" w:rsidRPr="00827262" w:rsidRDefault="00F644D6" w:rsidP="00827262"/>
    <w:sectPr w:rsidR="00F644D6" w:rsidRPr="0082726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276626F3"/>
    <w:multiLevelType w:val="hybridMultilevel"/>
    <w:tmpl w:val="E75EB8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7" w15:restartNumberingAfterBreak="0">
    <w:nsid w:val="361918BE"/>
    <w:multiLevelType w:val="hybridMultilevel"/>
    <w:tmpl w:val="6D2CBB4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2"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93A081D"/>
    <w:multiLevelType w:val="hybridMultilevel"/>
    <w:tmpl w:val="04AC86EE"/>
    <w:lvl w:ilvl="0" w:tplc="844CF066">
      <w:start w:val="1"/>
      <w:numFmt w:val="bullet"/>
      <w:lvlText w:val=""/>
      <w:lvlJc w:val="left"/>
      <w:pPr>
        <w:ind w:left="720" w:hanging="360"/>
      </w:pPr>
      <w:rPr>
        <w:rFonts w:ascii="Wingdings" w:eastAsiaTheme="minorHAnsi" w:hAnsi="Wingdings"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9710398"/>
    <w:multiLevelType w:val="hybridMultilevel"/>
    <w:tmpl w:val="33883D64"/>
    <w:lvl w:ilvl="0" w:tplc="758AC012">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0"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124FFC"/>
    <w:multiLevelType w:val="hybridMultilevel"/>
    <w:tmpl w:val="94ECBBD6"/>
    <w:lvl w:ilvl="0" w:tplc="758AC012">
      <w:numFmt w:val="bullet"/>
      <w:lvlText w:val="-"/>
      <w:lvlJc w:val="left"/>
      <w:pPr>
        <w:ind w:left="1080" w:hanging="360"/>
      </w:pPr>
      <w:rPr>
        <w:rFonts w:ascii="Calibri" w:eastAsiaTheme="minorHAnsi" w:hAnsi="Calibri" w:cs="Calibri" w:hint="default"/>
      </w:rPr>
    </w:lvl>
    <w:lvl w:ilvl="1" w:tplc="08090003">
      <w:start w:val="1"/>
      <w:numFmt w:val="bullet"/>
      <w:lvlText w:val="o"/>
      <w:lvlJc w:val="left"/>
      <w:pPr>
        <w:ind w:left="720" w:hanging="360"/>
      </w:pPr>
      <w:rPr>
        <w:rFonts w:ascii="Courier New" w:hAnsi="Courier New" w:cs="Courier New" w:hint="default"/>
      </w:rPr>
    </w:lvl>
    <w:lvl w:ilvl="2" w:tplc="08090005">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6"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77944239"/>
    <w:multiLevelType w:val="hybridMultilevel"/>
    <w:tmpl w:val="EDCEAD3C"/>
    <w:lvl w:ilvl="0" w:tplc="758AC012">
      <w:numFmt w:val="bullet"/>
      <w:lvlText w:val="-"/>
      <w:lvlJc w:val="left"/>
      <w:pPr>
        <w:ind w:left="1800" w:hanging="360"/>
      </w:pPr>
      <w:rPr>
        <w:rFonts w:ascii="Calibri" w:eastAsiaTheme="minorHAnsi" w:hAnsi="Calibri" w:cs="Calibri"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8"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23"/>
  </w:num>
  <w:num w:numId="3">
    <w:abstractNumId w:val="20"/>
  </w:num>
  <w:num w:numId="4">
    <w:abstractNumId w:val="29"/>
  </w:num>
  <w:num w:numId="5">
    <w:abstractNumId w:val="15"/>
  </w:num>
  <w:num w:numId="6">
    <w:abstractNumId w:val="29"/>
  </w:num>
  <w:num w:numId="7">
    <w:abstractNumId w:val="30"/>
  </w:num>
  <w:num w:numId="8">
    <w:abstractNumId w:val="17"/>
  </w:num>
  <w:num w:numId="9">
    <w:abstractNumId w:val="13"/>
  </w:num>
  <w:num w:numId="10">
    <w:abstractNumId w:val="4"/>
  </w:num>
  <w:num w:numId="11">
    <w:abstractNumId w:val="22"/>
  </w:num>
  <w:num w:numId="12">
    <w:abstractNumId w:val="1"/>
  </w:num>
  <w:num w:numId="13">
    <w:abstractNumId w:val="14"/>
  </w:num>
  <w:num w:numId="14">
    <w:abstractNumId w:val="6"/>
  </w:num>
  <w:num w:numId="15">
    <w:abstractNumId w:val="9"/>
  </w:num>
  <w:num w:numId="16">
    <w:abstractNumId w:val="26"/>
  </w:num>
  <w:num w:numId="17">
    <w:abstractNumId w:val="18"/>
  </w:num>
  <w:num w:numId="18">
    <w:abstractNumId w:val="11"/>
  </w:num>
  <w:num w:numId="19">
    <w:abstractNumId w:val="28"/>
  </w:num>
  <w:num w:numId="20">
    <w:abstractNumId w:val="24"/>
  </w:num>
  <w:num w:numId="21">
    <w:abstractNumId w:val="2"/>
  </w:num>
  <w:num w:numId="22">
    <w:abstractNumId w:val="12"/>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8"/>
  </w:num>
  <w:num w:numId="25">
    <w:abstractNumId w:val="21"/>
  </w:num>
  <w:num w:numId="26">
    <w:abstractNumId w:val="10"/>
  </w:num>
  <w:num w:numId="27">
    <w:abstractNumId w:val="16"/>
  </w:num>
  <w:num w:numId="28">
    <w:abstractNumId w:val="5"/>
  </w:num>
  <w:num w:numId="29">
    <w:abstractNumId w:val="27"/>
  </w:num>
  <w:num w:numId="30">
    <w:abstractNumId w:val="19"/>
  </w:num>
  <w:num w:numId="31">
    <w:abstractNumId w:val="25"/>
  </w:num>
  <w:num w:numId="3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2">
    <w15:presenceInfo w15:providerId="None" w15:userId="Inte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538"/>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F50"/>
    <w:rsid w:val="000C7A7E"/>
    <w:rsid w:val="000D031F"/>
    <w:rsid w:val="000D0609"/>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1FCD"/>
    <w:rsid w:val="00133E38"/>
    <w:rsid w:val="0013435E"/>
    <w:rsid w:val="00134CB8"/>
    <w:rsid w:val="001366EF"/>
    <w:rsid w:val="00141B91"/>
    <w:rsid w:val="00142378"/>
    <w:rsid w:val="00143023"/>
    <w:rsid w:val="00143410"/>
    <w:rsid w:val="001434CD"/>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1D"/>
    <w:rsid w:val="001536F2"/>
    <w:rsid w:val="001539C6"/>
    <w:rsid w:val="00153AE1"/>
    <w:rsid w:val="00154A26"/>
    <w:rsid w:val="00155892"/>
    <w:rsid w:val="00156F72"/>
    <w:rsid w:val="001626FF"/>
    <w:rsid w:val="0016368A"/>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C86"/>
    <w:rsid w:val="001D5B46"/>
    <w:rsid w:val="001D72BF"/>
    <w:rsid w:val="001D7312"/>
    <w:rsid w:val="001D7F40"/>
    <w:rsid w:val="001E0FA7"/>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428"/>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4174"/>
    <w:rsid w:val="002B48E9"/>
    <w:rsid w:val="002B4ABC"/>
    <w:rsid w:val="002B57CC"/>
    <w:rsid w:val="002B5C07"/>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8A4"/>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165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B88"/>
    <w:rsid w:val="00470616"/>
    <w:rsid w:val="0047090D"/>
    <w:rsid w:val="00470A03"/>
    <w:rsid w:val="00471658"/>
    <w:rsid w:val="00471BF9"/>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0B"/>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669"/>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7DE2"/>
    <w:rsid w:val="005505C2"/>
    <w:rsid w:val="00550966"/>
    <w:rsid w:val="005510C8"/>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33C6"/>
    <w:rsid w:val="005B3FD9"/>
    <w:rsid w:val="005B4698"/>
    <w:rsid w:val="005B4FAE"/>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71C4"/>
    <w:rsid w:val="005F00EE"/>
    <w:rsid w:val="005F29FE"/>
    <w:rsid w:val="005F308D"/>
    <w:rsid w:val="005F35C2"/>
    <w:rsid w:val="005F428F"/>
    <w:rsid w:val="005F48E7"/>
    <w:rsid w:val="005F4F5E"/>
    <w:rsid w:val="005F5319"/>
    <w:rsid w:val="005F6752"/>
    <w:rsid w:val="005F6F33"/>
    <w:rsid w:val="005F71FC"/>
    <w:rsid w:val="005F76C2"/>
    <w:rsid w:val="005F79F3"/>
    <w:rsid w:val="00600E33"/>
    <w:rsid w:val="006011DC"/>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1ABA"/>
    <w:rsid w:val="0065261C"/>
    <w:rsid w:val="0065268C"/>
    <w:rsid w:val="00652EC5"/>
    <w:rsid w:val="00653D5B"/>
    <w:rsid w:val="0066206D"/>
    <w:rsid w:val="00662575"/>
    <w:rsid w:val="00663745"/>
    <w:rsid w:val="00664189"/>
    <w:rsid w:val="006642A0"/>
    <w:rsid w:val="006647F5"/>
    <w:rsid w:val="00665D07"/>
    <w:rsid w:val="00666013"/>
    <w:rsid w:val="00666C11"/>
    <w:rsid w:val="00667C7C"/>
    <w:rsid w:val="00670367"/>
    <w:rsid w:val="00670830"/>
    <w:rsid w:val="00670FFC"/>
    <w:rsid w:val="00672463"/>
    <w:rsid w:val="006725C1"/>
    <w:rsid w:val="00674043"/>
    <w:rsid w:val="00674C8F"/>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685"/>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B9E"/>
    <w:rsid w:val="00746C36"/>
    <w:rsid w:val="007479A4"/>
    <w:rsid w:val="00747C4E"/>
    <w:rsid w:val="00752304"/>
    <w:rsid w:val="0075404D"/>
    <w:rsid w:val="00754649"/>
    <w:rsid w:val="00754A27"/>
    <w:rsid w:val="00756D16"/>
    <w:rsid w:val="0075722E"/>
    <w:rsid w:val="007607D1"/>
    <w:rsid w:val="007628BB"/>
    <w:rsid w:val="007633F3"/>
    <w:rsid w:val="00764628"/>
    <w:rsid w:val="0076477C"/>
    <w:rsid w:val="00764899"/>
    <w:rsid w:val="00764965"/>
    <w:rsid w:val="00764F1B"/>
    <w:rsid w:val="00764F3E"/>
    <w:rsid w:val="007671CA"/>
    <w:rsid w:val="00770385"/>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3FD5"/>
    <w:rsid w:val="007E5B4F"/>
    <w:rsid w:val="007E5D85"/>
    <w:rsid w:val="007E6837"/>
    <w:rsid w:val="007E68BA"/>
    <w:rsid w:val="007E7965"/>
    <w:rsid w:val="007F216C"/>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62"/>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310D"/>
    <w:rsid w:val="008E4758"/>
    <w:rsid w:val="008F0FD3"/>
    <w:rsid w:val="008F1BF2"/>
    <w:rsid w:val="008F235D"/>
    <w:rsid w:val="008F2B4B"/>
    <w:rsid w:val="008F3876"/>
    <w:rsid w:val="008F3B2E"/>
    <w:rsid w:val="008F4925"/>
    <w:rsid w:val="008F5091"/>
    <w:rsid w:val="008F6481"/>
    <w:rsid w:val="008F7389"/>
    <w:rsid w:val="00902309"/>
    <w:rsid w:val="00902D34"/>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314C"/>
    <w:rsid w:val="009B32EE"/>
    <w:rsid w:val="009B3495"/>
    <w:rsid w:val="009B3882"/>
    <w:rsid w:val="009B4024"/>
    <w:rsid w:val="009B41CA"/>
    <w:rsid w:val="009B4FE3"/>
    <w:rsid w:val="009B563B"/>
    <w:rsid w:val="009B68C4"/>
    <w:rsid w:val="009B6984"/>
    <w:rsid w:val="009C09E7"/>
    <w:rsid w:val="009C30C1"/>
    <w:rsid w:val="009C376B"/>
    <w:rsid w:val="009C5833"/>
    <w:rsid w:val="009C7D34"/>
    <w:rsid w:val="009D067A"/>
    <w:rsid w:val="009D1071"/>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B7"/>
    <w:rsid w:val="00A370F3"/>
    <w:rsid w:val="00A37F05"/>
    <w:rsid w:val="00A406B5"/>
    <w:rsid w:val="00A41647"/>
    <w:rsid w:val="00A421BF"/>
    <w:rsid w:val="00A4248F"/>
    <w:rsid w:val="00A42A5B"/>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52F4"/>
    <w:rsid w:val="00A95A3C"/>
    <w:rsid w:val="00A969B7"/>
    <w:rsid w:val="00A96F09"/>
    <w:rsid w:val="00AA08DC"/>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43C"/>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4B55"/>
    <w:rsid w:val="00B35470"/>
    <w:rsid w:val="00B35688"/>
    <w:rsid w:val="00B36871"/>
    <w:rsid w:val="00B37060"/>
    <w:rsid w:val="00B3756B"/>
    <w:rsid w:val="00B403A6"/>
    <w:rsid w:val="00B40902"/>
    <w:rsid w:val="00B41FDA"/>
    <w:rsid w:val="00B42FA0"/>
    <w:rsid w:val="00B44C5F"/>
    <w:rsid w:val="00B467A6"/>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3D4F"/>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D7F55"/>
    <w:rsid w:val="00BE1069"/>
    <w:rsid w:val="00BE1777"/>
    <w:rsid w:val="00BE1F35"/>
    <w:rsid w:val="00BE21DD"/>
    <w:rsid w:val="00BE2D2B"/>
    <w:rsid w:val="00BE2E9C"/>
    <w:rsid w:val="00BE2F8F"/>
    <w:rsid w:val="00BE58B1"/>
    <w:rsid w:val="00BE637D"/>
    <w:rsid w:val="00BE67B4"/>
    <w:rsid w:val="00BE6A9E"/>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3BE"/>
    <w:rsid w:val="00C3183F"/>
    <w:rsid w:val="00C31CCD"/>
    <w:rsid w:val="00C335DF"/>
    <w:rsid w:val="00C337FE"/>
    <w:rsid w:val="00C33CCE"/>
    <w:rsid w:val="00C35871"/>
    <w:rsid w:val="00C3692E"/>
    <w:rsid w:val="00C36C68"/>
    <w:rsid w:val="00C374C4"/>
    <w:rsid w:val="00C4198C"/>
    <w:rsid w:val="00C41B2D"/>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2AF"/>
    <w:rsid w:val="00CA4D21"/>
    <w:rsid w:val="00CA6A0E"/>
    <w:rsid w:val="00CA7568"/>
    <w:rsid w:val="00CA79CD"/>
    <w:rsid w:val="00CB0466"/>
    <w:rsid w:val="00CB147F"/>
    <w:rsid w:val="00CB1C5C"/>
    <w:rsid w:val="00CB3137"/>
    <w:rsid w:val="00CB3B63"/>
    <w:rsid w:val="00CB48D7"/>
    <w:rsid w:val="00CB57F5"/>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BE8"/>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5A8B"/>
    <w:rsid w:val="00D76287"/>
    <w:rsid w:val="00D76C12"/>
    <w:rsid w:val="00D76D8E"/>
    <w:rsid w:val="00D772F1"/>
    <w:rsid w:val="00D80D4C"/>
    <w:rsid w:val="00D81A6A"/>
    <w:rsid w:val="00D82F31"/>
    <w:rsid w:val="00D84180"/>
    <w:rsid w:val="00D84715"/>
    <w:rsid w:val="00D853D1"/>
    <w:rsid w:val="00D85D73"/>
    <w:rsid w:val="00D860D0"/>
    <w:rsid w:val="00D86782"/>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4325"/>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18D1"/>
    <w:rsid w:val="00E3194D"/>
    <w:rsid w:val="00E31F56"/>
    <w:rsid w:val="00E322F4"/>
    <w:rsid w:val="00E32719"/>
    <w:rsid w:val="00E32D15"/>
    <w:rsid w:val="00E33A36"/>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4AA"/>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4AED"/>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352D"/>
    <w:rsid w:val="00F43A3E"/>
    <w:rsid w:val="00F4411C"/>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44D6"/>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customStyle="1" w:styleId="B5">
    <w:name w:val="B5"/>
    <w:basedOn w:val="List5"/>
    <w:link w:val="B5Char"/>
    <w:rsid w:val="00827262"/>
    <w:pPr>
      <w:spacing w:after="180" w:line="240" w:lineRule="auto"/>
      <w:ind w:left="1702" w:hanging="284"/>
      <w:contextualSpacing w:val="0"/>
    </w:pPr>
    <w:rPr>
      <w:rFonts w:ascii="Times New Roman" w:eastAsia="Times New Roman" w:hAnsi="Times New Roman" w:cs="Times New Roman"/>
      <w:sz w:val="20"/>
      <w:szCs w:val="20"/>
    </w:rPr>
  </w:style>
  <w:style w:type="character" w:customStyle="1" w:styleId="B5Char">
    <w:name w:val="B5 Char"/>
    <w:link w:val="B5"/>
    <w:rsid w:val="00827262"/>
    <w:rPr>
      <w:rFonts w:ascii="Times New Roman" w:eastAsia="Times New Roman" w:hAnsi="Times New Roman" w:cs="Times New Roman"/>
      <w:sz w:val="20"/>
      <w:szCs w:val="20"/>
    </w:rPr>
  </w:style>
  <w:style w:type="paragraph" w:customStyle="1" w:styleId="B6">
    <w:name w:val="B6"/>
    <w:basedOn w:val="B5"/>
    <w:link w:val="B6Char"/>
    <w:rsid w:val="008272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827262"/>
    <w:rPr>
      <w:rFonts w:ascii="Times New Roman" w:eastAsia="MS Mincho" w:hAnsi="Times New Roman" w:cs="Times New Roman"/>
      <w:sz w:val="20"/>
      <w:szCs w:val="20"/>
      <w:lang w:eastAsia="ja-JP"/>
    </w:rPr>
  </w:style>
  <w:style w:type="paragraph" w:styleId="List5">
    <w:name w:val="List 5"/>
    <w:basedOn w:val="Normal"/>
    <w:uiPriority w:val="99"/>
    <w:semiHidden/>
    <w:unhideWhenUsed/>
    <w:rsid w:val="00827262"/>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28843835">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9440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18365A-72DB-4114-BFC6-0ED63A64F8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2108</Words>
  <Characters>10745</Characters>
  <Application>Microsoft Office Word</Application>
  <DocSecurity>0</DocSecurity>
  <Lines>206</Lines>
  <Paragraphs>76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Intel2</cp:lastModifiedBy>
  <cp:revision>6</cp:revision>
  <dcterms:created xsi:type="dcterms:W3CDTF">2018-01-11T23:18:00Z</dcterms:created>
  <dcterms:modified xsi:type="dcterms:W3CDTF">2018-01-12T07:04:00Z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2018-01-12 07:04:17Z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