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CE3168" w14:textId="3597981E" w:rsidR="00463675" w:rsidRDefault="00463675">
      <w:pPr>
        <w:pStyle w:val="a3"/>
        <w:tabs>
          <w:tab w:val="clear" w:pos="8306"/>
          <w:tab w:val="right" w:pos="7088"/>
          <w:tab w:val="right" w:pos="9781"/>
        </w:tabs>
        <w:rPr>
          <w:rFonts w:ascii="Arial" w:hAnsi="Arial" w:cs="Arial"/>
          <w:b/>
          <w:bCs/>
          <w:sz w:val="22"/>
          <w:lang w:eastAsia="ja-JP"/>
        </w:rPr>
      </w:pPr>
      <w:r>
        <w:rPr>
          <w:rFonts w:ascii="Arial" w:hAnsi="Arial" w:cs="Arial"/>
          <w:b/>
          <w:bCs/>
          <w:sz w:val="22"/>
        </w:rPr>
        <w:t>3GPP TSG-</w:t>
      </w:r>
      <w:r w:rsidR="005460A1">
        <w:rPr>
          <w:rFonts w:ascii="Arial" w:hAnsi="Arial" w:cs="Arial" w:hint="eastAsia"/>
          <w:b/>
          <w:bCs/>
          <w:sz w:val="22"/>
          <w:lang w:eastAsia="ja-JP"/>
        </w:rPr>
        <w:t>RAN WG2</w:t>
      </w:r>
      <w:r w:rsidR="005460A1">
        <w:rPr>
          <w:rFonts w:ascii="Arial" w:hAnsi="Arial" w:cs="Arial"/>
          <w:b/>
          <w:bCs/>
          <w:sz w:val="22"/>
        </w:rPr>
        <w:t xml:space="preserve"> </w:t>
      </w:r>
      <w:r w:rsidR="005460A1">
        <w:rPr>
          <w:rFonts w:ascii="Arial" w:hAnsi="Arial" w:cs="Arial" w:hint="eastAsia"/>
          <w:b/>
          <w:bCs/>
          <w:sz w:val="22"/>
          <w:lang w:eastAsia="ja-JP"/>
        </w:rPr>
        <w:t>NR Ad-hoc 1801</w:t>
      </w:r>
      <w:r>
        <w:rPr>
          <w:rFonts w:ascii="Arial" w:hAnsi="Arial" w:cs="Arial"/>
          <w:b/>
          <w:bCs/>
          <w:sz w:val="22"/>
        </w:rPr>
        <w:tab/>
      </w:r>
      <w:r>
        <w:rPr>
          <w:rFonts w:ascii="Arial" w:hAnsi="Arial" w:cs="Arial"/>
          <w:b/>
          <w:bCs/>
          <w:sz w:val="22"/>
        </w:rPr>
        <w:tab/>
      </w:r>
      <w:r>
        <w:rPr>
          <w:rFonts w:ascii="Arial" w:hAnsi="Arial" w:cs="Arial"/>
          <w:b/>
          <w:bCs/>
          <w:sz w:val="22"/>
        </w:rPr>
        <w:tab/>
        <w:t xml:space="preserve">Tdoc </w:t>
      </w:r>
      <w:r w:rsidR="003E68AC">
        <w:rPr>
          <w:rFonts w:ascii="Arial" w:hAnsi="Arial" w:cs="Arial" w:hint="eastAsia"/>
          <w:b/>
          <w:bCs/>
          <w:sz w:val="22"/>
          <w:lang w:eastAsia="ja-JP"/>
        </w:rPr>
        <w:t>R2-</w:t>
      </w:r>
      <w:bookmarkStart w:id="0" w:name="_GoBack"/>
      <w:bookmarkEnd w:id="0"/>
      <w:ins w:id="1" w:author="NTT DOCOMO, INC." w:date="2018-01-26T18:33:00Z">
        <w:r w:rsidR="003C16F9">
          <w:rPr>
            <w:rFonts w:ascii="Arial" w:hAnsi="Arial" w:cs="Arial" w:hint="eastAsia"/>
            <w:b/>
            <w:bCs/>
            <w:sz w:val="22"/>
            <w:lang w:eastAsia="ja-JP"/>
          </w:rPr>
          <w:t>180</w:t>
        </w:r>
        <w:r w:rsidR="003C16F9">
          <w:rPr>
            <w:rFonts w:ascii="Arial" w:hAnsi="Arial" w:cs="Arial"/>
            <w:b/>
            <w:bCs/>
            <w:sz w:val="22"/>
            <w:lang w:eastAsia="ja-JP"/>
          </w:rPr>
          <w:t>1634</w:t>
        </w:r>
      </w:ins>
    </w:p>
    <w:p w14:paraId="4B4A55F2" w14:textId="77777777" w:rsidR="00463675" w:rsidRDefault="005460A1">
      <w:pPr>
        <w:pStyle w:val="a3"/>
        <w:tabs>
          <w:tab w:val="clear" w:pos="8306"/>
          <w:tab w:val="right" w:pos="9639"/>
        </w:tabs>
        <w:rPr>
          <w:rFonts w:ascii="Arial" w:hAnsi="Arial" w:cs="Arial"/>
          <w:b/>
          <w:bCs/>
          <w:sz w:val="22"/>
        </w:rPr>
      </w:pPr>
      <w:r>
        <w:rPr>
          <w:rFonts w:ascii="Arial" w:hAnsi="Arial" w:cs="Arial" w:hint="eastAsia"/>
          <w:b/>
          <w:bCs/>
          <w:sz w:val="22"/>
          <w:lang w:eastAsia="ja-JP"/>
        </w:rPr>
        <w:t>Vancouver</w:t>
      </w:r>
      <w:r>
        <w:rPr>
          <w:rFonts w:ascii="Arial" w:hAnsi="Arial" w:cs="Arial"/>
          <w:b/>
          <w:bCs/>
          <w:sz w:val="22"/>
        </w:rPr>
        <w:t>, C</w:t>
      </w:r>
      <w:r>
        <w:rPr>
          <w:rFonts w:ascii="Arial" w:hAnsi="Arial" w:cs="Arial" w:hint="eastAsia"/>
          <w:b/>
          <w:bCs/>
          <w:sz w:val="22"/>
          <w:lang w:eastAsia="ja-JP"/>
        </w:rPr>
        <w:t>anada</w:t>
      </w:r>
      <w:r>
        <w:rPr>
          <w:rFonts w:ascii="Arial" w:hAnsi="Arial" w:cs="Arial"/>
          <w:b/>
          <w:bCs/>
          <w:sz w:val="22"/>
        </w:rPr>
        <w:t xml:space="preserve">, </w:t>
      </w:r>
      <w:r>
        <w:rPr>
          <w:rFonts w:ascii="Arial" w:hAnsi="Arial" w:cs="Arial" w:hint="eastAsia"/>
          <w:b/>
          <w:bCs/>
          <w:sz w:val="22"/>
          <w:lang w:eastAsia="ja-JP"/>
        </w:rPr>
        <w:t>22</w:t>
      </w:r>
      <w:r w:rsidRPr="005460A1">
        <w:rPr>
          <w:rFonts w:ascii="Arial" w:hAnsi="Arial" w:cs="Arial" w:hint="eastAsia"/>
          <w:b/>
          <w:bCs/>
          <w:sz w:val="22"/>
          <w:vertAlign w:val="superscript"/>
          <w:lang w:eastAsia="ja-JP"/>
        </w:rPr>
        <w:t>nd</w:t>
      </w:r>
      <w:r>
        <w:rPr>
          <w:rFonts w:ascii="Arial" w:hAnsi="Arial" w:cs="Arial" w:hint="eastAsia"/>
          <w:b/>
          <w:bCs/>
          <w:sz w:val="22"/>
          <w:lang w:eastAsia="ja-JP"/>
        </w:rPr>
        <w:t xml:space="preserve"> </w:t>
      </w:r>
      <w:r>
        <w:rPr>
          <w:rFonts w:ascii="Arial" w:hAnsi="Arial" w:cs="Arial"/>
          <w:b/>
          <w:bCs/>
          <w:sz w:val="22"/>
          <w:lang w:eastAsia="ja-JP"/>
        </w:rPr>
        <w:t>–</w:t>
      </w:r>
      <w:r>
        <w:rPr>
          <w:rFonts w:ascii="Arial" w:hAnsi="Arial" w:cs="Arial" w:hint="eastAsia"/>
          <w:b/>
          <w:bCs/>
          <w:sz w:val="22"/>
          <w:lang w:eastAsia="ja-JP"/>
        </w:rPr>
        <w:t xml:space="preserve"> 26</w:t>
      </w:r>
      <w:r w:rsidRPr="005460A1">
        <w:rPr>
          <w:rFonts w:ascii="Arial" w:hAnsi="Arial" w:cs="Arial" w:hint="eastAsia"/>
          <w:b/>
          <w:bCs/>
          <w:sz w:val="22"/>
          <w:vertAlign w:val="superscript"/>
          <w:lang w:eastAsia="ja-JP"/>
        </w:rPr>
        <w:t>th</w:t>
      </w:r>
      <w:r>
        <w:rPr>
          <w:rFonts w:ascii="Arial" w:hAnsi="Arial" w:cs="Arial" w:hint="eastAsia"/>
          <w:b/>
          <w:bCs/>
          <w:sz w:val="22"/>
          <w:lang w:eastAsia="ja-JP"/>
        </w:rPr>
        <w:t xml:space="preserve"> January 2018</w:t>
      </w:r>
      <w:r w:rsidR="00463675">
        <w:rPr>
          <w:rFonts w:ascii="Arial" w:hAnsi="Arial" w:cs="Arial"/>
          <w:b/>
          <w:bCs/>
          <w:sz w:val="22"/>
        </w:rPr>
        <w:t>.</w:t>
      </w:r>
    </w:p>
    <w:p w14:paraId="7DD005B8" w14:textId="77777777" w:rsidR="00463675" w:rsidRDefault="00463675">
      <w:pPr>
        <w:rPr>
          <w:rFonts w:ascii="Arial" w:hAnsi="Arial" w:cs="Arial"/>
        </w:rPr>
      </w:pPr>
    </w:p>
    <w:p w14:paraId="307857C2" w14:textId="77777777" w:rsidR="00463675" w:rsidRPr="005460A1" w:rsidRDefault="00463675">
      <w:pPr>
        <w:spacing w:after="60"/>
        <w:ind w:left="1985" w:hanging="1985"/>
        <w:rPr>
          <w:rFonts w:ascii="Arial" w:hAnsi="Arial" w:cs="Arial"/>
          <w:bCs/>
        </w:rPr>
      </w:pPr>
      <w:r>
        <w:rPr>
          <w:rFonts w:ascii="Arial" w:hAnsi="Arial" w:cs="Arial"/>
          <w:b/>
        </w:rPr>
        <w:t>Title:</w:t>
      </w:r>
      <w:r>
        <w:rPr>
          <w:rFonts w:ascii="Arial" w:hAnsi="Arial" w:cs="Arial"/>
          <w:b/>
        </w:rPr>
        <w:tab/>
      </w:r>
      <w:commentRangeStart w:id="2"/>
      <w:r>
        <w:rPr>
          <w:rFonts w:ascii="Arial" w:hAnsi="Arial" w:cs="Arial"/>
          <w:b/>
          <w:color w:val="FF0000"/>
        </w:rPr>
        <w:t>[DRAFT]</w:t>
      </w:r>
      <w:commentRangeEnd w:id="2"/>
      <w:r>
        <w:rPr>
          <w:rStyle w:val="a8"/>
          <w:rFonts w:ascii="Arial" w:hAnsi="Arial"/>
          <w:vanish/>
          <w:sz w:val="20"/>
        </w:rPr>
        <w:commentReference w:id="2"/>
      </w:r>
      <w:r>
        <w:rPr>
          <w:rFonts w:ascii="Arial" w:hAnsi="Arial" w:cs="Arial"/>
          <w:bCs/>
          <w:color w:val="FF0000"/>
        </w:rPr>
        <w:t xml:space="preserve"> </w:t>
      </w:r>
      <w:r w:rsidR="005728B4" w:rsidRPr="005460A1">
        <w:rPr>
          <w:rFonts w:ascii="Arial" w:hAnsi="Arial" w:cs="Arial" w:hint="eastAsia"/>
          <w:bCs/>
          <w:lang w:eastAsia="ja-JP"/>
        </w:rPr>
        <w:t xml:space="preserve">Reply </w:t>
      </w:r>
      <w:r w:rsidRPr="005460A1">
        <w:rPr>
          <w:rFonts w:ascii="Arial" w:hAnsi="Arial" w:cs="Arial"/>
          <w:bCs/>
        </w:rPr>
        <w:t xml:space="preserve">LS on </w:t>
      </w:r>
      <w:r w:rsidR="005728B4" w:rsidRPr="005460A1">
        <w:rPr>
          <w:rFonts w:ascii="Arial" w:hAnsi="Arial" w:cs="Arial"/>
          <w:bCs/>
        </w:rPr>
        <w:t>formula or table for L1 data rate</w:t>
      </w:r>
    </w:p>
    <w:p w14:paraId="13CB8752" w14:textId="77777777" w:rsidR="00463675" w:rsidRPr="005460A1" w:rsidRDefault="00463675">
      <w:pPr>
        <w:spacing w:after="60"/>
        <w:ind w:left="1985" w:hanging="1985"/>
        <w:rPr>
          <w:rFonts w:ascii="Arial" w:hAnsi="Arial" w:cs="Arial"/>
          <w:bCs/>
          <w:lang w:eastAsia="ja-JP"/>
        </w:rPr>
      </w:pPr>
      <w:r w:rsidRPr="005460A1">
        <w:rPr>
          <w:rFonts w:ascii="Arial" w:hAnsi="Arial" w:cs="Arial"/>
          <w:b/>
        </w:rPr>
        <w:t>Response to:</w:t>
      </w:r>
      <w:r w:rsidRPr="005460A1">
        <w:rPr>
          <w:rFonts w:ascii="Arial" w:hAnsi="Arial" w:cs="Arial"/>
          <w:bCs/>
        </w:rPr>
        <w:tab/>
        <w:t>L</w:t>
      </w:r>
      <w:r w:rsidR="005728B4" w:rsidRPr="005460A1">
        <w:rPr>
          <w:rFonts w:ascii="Arial" w:hAnsi="Arial" w:cs="Arial"/>
          <w:bCs/>
        </w:rPr>
        <w:t>S (</w:t>
      </w:r>
      <w:r w:rsidR="005728B4" w:rsidRPr="005460A1">
        <w:rPr>
          <w:rFonts w:ascii="Arial" w:hAnsi="Arial" w:cs="Arial" w:hint="eastAsia"/>
          <w:bCs/>
          <w:lang w:eastAsia="ja-JP"/>
        </w:rPr>
        <w:t>R1</w:t>
      </w:r>
      <w:r w:rsidR="005728B4" w:rsidRPr="005460A1">
        <w:rPr>
          <w:rFonts w:ascii="Arial" w:hAnsi="Arial" w:cs="Arial"/>
          <w:bCs/>
        </w:rPr>
        <w:t>-</w:t>
      </w:r>
      <w:r w:rsidR="007B7246" w:rsidRPr="005460A1">
        <w:rPr>
          <w:rFonts w:ascii="Arial" w:hAnsi="Arial" w:cs="Arial"/>
          <w:bCs/>
          <w:lang w:eastAsia="ja-JP"/>
        </w:rPr>
        <w:t>1721733</w:t>
      </w:r>
      <w:r w:rsidR="005728B4" w:rsidRPr="005460A1">
        <w:rPr>
          <w:rFonts w:ascii="Arial" w:hAnsi="Arial" w:cs="Arial"/>
          <w:bCs/>
        </w:rPr>
        <w:t>) on formula or table for L1 data rate from WG</w:t>
      </w:r>
      <w:r w:rsidR="005728B4" w:rsidRPr="005460A1">
        <w:rPr>
          <w:rFonts w:ascii="Arial" w:hAnsi="Arial" w:cs="Arial" w:hint="eastAsia"/>
          <w:bCs/>
          <w:lang w:eastAsia="ja-JP"/>
        </w:rPr>
        <w:t>1</w:t>
      </w:r>
    </w:p>
    <w:p w14:paraId="0213001A" w14:textId="77777777" w:rsidR="00463675" w:rsidRPr="005460A1" w:rsidRDefault="00463675">
      <w:pPr>
        <w:spacing w:after="60"/>
        <w:ind w:left="1985" w:hanging="1985"/>
        <w:rPr>
          <w:rFonts w:ascii="Arial" w:hAnsi="Arial" w:cs="Arial"/>
          <w:bCs/>
          <w:lang w:eastAsia="ja-JP"/>
        </w:rPr>
      </w:pPr>
      <w:r w:rsidRPr="005460A1">
        <w:rPr>
          <w:rFonts w:ascii="Arial" w:hAnsi="Arial" w:cs="Arial"/>
          <w:b/>
        </w:rPr>
        <w:t>Release:</w:t>
      </w:r>
      <w:r w:rsidRPr="005460A1">
        <w:rPr>
          <w:rFonts w:ascii="Arial" w:hAnsi="Arial" w:cs="Arial"/>
          <w:bCs/>
        </w:rPr>
        <w:tab/>
        <w:t xml:space="preserve">Release </w:t>
      </w:r>
      <w:r w:rsidR="005728B4" w:rsidRPr="005460A1">
        <w:rPr>
          <w:rFonts w:ascii="Arial" w:hAnsi="Arial" w:cs="Arial" w:hint="eastAsia"/>
          <w:bCs/>
          <w:lang w:eastAsia="ja-JP"/>
        </w:rPr>
        <w:t>15</w:t>
      </w:r>
    </w:p>
    <w:p w14:paraId="2DF79879" w14:textId="77777777" w:rsidR="00463675" w:rsidRPr="005460A1" w:rsidRDefault="00463675">
      <w:pPr>
        <w:spacing w:after="60"/>
        <w:ind w:left="1985" w:hanging="1985"/>
        <w:rPr>
          <w:rFonts w:ascii="Arial" w:hAnsi="Arial" w:cs="Arial"/>
          <w:bCs/>
          <w:lang w:eastAsia="ja-JP"/>
        </w:rPr>
      </w:pPr>
      <w:r w:rsidRPr="005460A1">
        <w:rPr>
          <w:rFonts w:ascii="Arial" w:hAnsi="Arial" w:cs="Arial"/>
          <w:b/>
        </w:rPr>
        <w:t>Work Item:</w:t>
      </w:r>
      <w:r w:rsidRPr="005460A1">
        <w:rPr>
          <w:rFonts w:ascii="Arial" w:hAnsi="Arial" w:cs="Arial"/>
          <w:bCs/>
        </w:rPr>
        <w:tab/>
      </w:r>
      <w:r w:rsidR="005728B4" w:rsidRPr="005460A1">
        <w:rPr>
          <w:rFonts w:ascii="Arial" w:hAnsi="Arial" w:cs="Arial" w:hint="eastAsia"/>
          <w:bCs/>
          <w:lang w:eastAsia="ja-JP"/>
        </w:rPr>
        <w:t>NR_newRAT-Core</w:t>
      </w:r>
    </w:p>
    <w:p w14:paraId="0EA12830" w14:textId="77777777" w:rsidR="00463675" w:rsidRPr="005460A1" w:rsidRDefault="00463675">
      <w:pPr>
        <w:spacing w:after="60"/>
        <w:ind w:left="1985" w:hanging="1985"/>
        <w:rPr>
          <w:rFonts w:ascii="Arial" w:hAnsi="Arial" w:cs="Arial"/>
          <w:b/>
        </w:rPr>
      </w:pPr>
    </w:p>
    <w:p w14:paraId="578F75D4" w14:textId="77777777" w:rsidR="00463675" w:rsidRPr="005460A1" w:rsidRDefault="00463675">
      <w:pPr>
        <w:spacing w:after="60"/>
        <w:ind w:left="1985" w:hanging="1985"/>
        <w:rPr>
          <w:rFonts w:ascii="Arial" w:hAnsi="Arial" w:cs="Arial"/>
          <w:bCs/>
          <w:lang w:eastAsia="ja-JP"/>
        </w:rPr>
      </w:pPr>
      <w:r w:rsidRPr="005460A1">
        <w:rPr>
          <w:rFonts w:ascii="Arial" w:hAnsi="Arial" w:cs="Arial"/>
          <w:b/>
        </w:rPr>
        <w:t>Source:</w:t>
      </w:r>
      <w:r w:rsidR="0090550B" w:rsidRPr="005460A1">
        <w:rPr>
          <w:rFonts w:ascii="Arial" w:hAnsi="Arial" w:cs="Arial"/>
          <w:bCs/>
        </w:rPr>
        <w:tab/>
      </w:r>
      <w:r w:rsidR="0090550B" w:rsidRPr="005460A1">
        <w:rPr>
          <w:rFonts w:ascii="Arial" w:hAnsi="Arial" w:cs="Arial" w:hint="eastAsia"/>
          <w:bCs/>
          <w:lang w:eastAsia="ja-JP"/>
        </w:rPr>
        <w:t>NTT DOCOMO, INC. (to be RAN WG2)</w:t>
      </w:r>
    </w:p>
    <w:p w14:paraId="35A82F4A" w14:textId="77777777" w:rsidR="00463675" w:rsidRPr="005460A1" w:rsidRDefault="00463675">
      <w:pPr>
        <w:spacing w:after="60"/>
        <w:ind w:left="1985" w:hanging="1985"/>
        <w:rPr>
          <w:rFonts w:ascii="Arial" w:hAnsi="Arial" w:cs="Arial"/>
          <w:bCs/>
          <w:lang w:eastAsia="ja-JP"/>
        </w:rPr>
      </w:pPr>
      <w:r w:rsidRPr="005460A1">
        <w:rPr>
          <w:rFonts w:ascii="Arial" w:hAnsi="Arial" w:cs="Arial"/>
          <w:b/>
        </w:rPr>
        <w:t>To:</w:t>
      </w:r>
      <w:r w:rsidRPr="005460A1">
        <w:rPr>
          <w:rFonts w:ascii="Arial" w:hAnsi="Arial" w:cs="Arial"/>
          <w:bCs/>
        </w:rPr>
        <w:tab/>
      </w:r>
      <w:r w:rsidR="0090550B" w:rsidRPr="005460A1">
        <w:rPr>
          <w:rFonts w:ascii="Arial" w:hAnsi="Arial" w:cs="Arial" w:hint="eastAsia"/>
          <w:bCs/>
          <w:lang w:eastAsia="ja-JP"/>
        </w:rPr>
        <w:t>RAN WG1</w:t>
      </w:r>
    </w:p>
    <w:p w14:paraId="102B0B98" w14:textId="77777777"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p>
    <w:p w14:paraId="5E68744C" w14:textId="77777777" w:rsidR="00463675" w:rsidRDefault="00463675">
      <w:pPr>
        <w:spacing w:after="60"/>
        <w:ind w:left="1985" w:hanging="1985"/>
        <w:rPr>
          <w:rFonts w:ascii="Arial" w:hAnsi="Arial" w:cs="Arial"/>
          <w:bCs/>
        </w:rPr>
      </w:pPr>
    </w:p>
    <w:p w14:paraId="68427CA5"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59B4BB81" w14:textId="77777777" w:rsidR="00463675" w:rsidRDefault="00463675">
      <w:pPr>
        <w:pStyle w:val="4"/>
        <w:tabs>
          <w:tab w:val="left" w:pos="2268"/>
        </w:tabs>
        <w:ind w:left="567"/>
        <w:rPr>
          <w:rFonts w:cs="Arial"/>
          <w:b w:val="0"/>
          <w:bCs/>
        </w:rPr>
      </w:pPr>
      <w:r>
        <w:rPr>
          <w:rFonts w:cs="Arial"/>
        </w:rPr>
        <w:t>Name:</w:t>
      </w:r>
      <w:r>
        <w:rPr>
          <w:rFonts w:cs="Arial"/>
          <w:b w:val="0"/>
          <w:bCs/>
        </w:rPr>
        <w:tab/>
      </w:r>
    </w:p>
    <w:p w14:paraId="058A1D7B" w14:textId="77777777"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1E99B474" w14:textId="77777777" w:rsidR="00463675" w:rsidRDefault="00463675">
      <w:pPr>
        <w:pStyle w:val="7"/>
        <w:tabs>
          <w:tab w:val="left" w:pos="2268"/>
        </w:tabs>
        <w:ind w:left="567"/>
        <w:rPr>
          <w:rFonts w:cs="Arial"/>
          <w:b w:val="0"/>
          <w:bCs/>
        </w:rPr>
      </w:pPr>
      <w:r>
        <w:rPr>
          <w:rFonts w:cs="Arial"/>
        </w:rPr>
        <w:t>E-mail Address:</w:t>
      </w:r>
      <w:r>
        <w:rPr>
          <w:rFonts w:cs="Arial"/>
          <w:b w:val="0"/>
          <w:bCs/>
        </w:rPr>
        <w:tab/>
      </w:r>
    </w:p>
    <w:p w14:paraId="09AC8589" w14:textId="77777777" w:rsidR="00463675" w:rsidRDefault="00463675">
      <w:pPr>
        <w:spacing w:after="60"/>
        <w:ind w:left="1985" w:hanging="1985"/>
        <w:rPr>
          <w:rFonts w:ascii="Arial" w:hAnsi="Arial" w:cs="Arial"/>
          <w:b/>
        </w:rPr>
      </w:pPr>
    </w:p>
    <w:p w14:paraId="3A8B7F82"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sidRPr="007D3A93">
          <w:rPr>
            <w:rStyle w:val="ac"/>
            <w:rFonts w:ascii="Arial" w:hAnsi="Arial" w:cs="Arial"/>
            <w:b/>
          </w:rPr>
          <w:t>mailto:3GPPLiaison@etsi.org</w:t>
        </w:r>
      </w:hyperlink>
      <w:r>
        <w:rPr>
          <w:rFonts w:ascii="Arial" w:hAnsi="Arial" w:cs="Arial"/>
          <w:b/>
        </w:rPr>
        <w:t xml:space="preserve"> </w:t>
      </w:r>
      <w:r>
        <w:rPr>
          <w:rFonts w:ascii="Arial" w:hAnsi="Arial" w:cs="Arial"/>
          <w:bCs/>
        </w:rPr>
        <w:tab/>
      </w:r>
    </w:p>
    <w:p w14:paraId="14A7748C" w14:textId="77777777" w:rsidR="00923E7C" w:rsidRDefault="00923E7C">
      <w:pPr>
        <w:spacing w:after="60"/>
        <w:ind w:left="1985" w:hanging="1985"/>
        <w:rPr>
          <w:rFonts w:ascii="Arial" w:hAnsi="Arial" w:cs="Arial"/>
          <w:b/>
        </w:rPr>
      </w:pPr>
    </w:p>
    <w:p w14:paraId="772EDBEC"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14:paraId="5BB7EE5C" w14:textId="77777777" w:rsidR="00463675" w:rsidRDefault="00463675">
      <w:pPr>
        <w:pBdr>
          <w:bottom w:val="single" w:sz="4" w:space="1" w:color="auto"/>
        </w:pBdr>
        <w:rPr>
          <w:rFonts w:ascii="Arial" w:hAnsi="Arial" w:cs="Arial"/>
        </w:rPr>
      </w:pPr>
    </w:p>
    <w:p w14:paraId="3A40228D" w14:textId="77777777" w:rsidR="00463675" w:rsidRDefault="00463675">
      <w:pPr>
        <w:rPr>
          <w:rFonts w:ascii="Arial" w:hAnsi="Arial" w:cs="Arial"/>
        </w:rPr>
      </w:pPr>
    </w:p>
    <w:p w14:paraId="497A60FA" w14:textId="77777777" w:rsidR="00463675" w:rsidRDefault="00463675">
      <w:pPr>
        <w:spacing w:after="120"/>
        <w:rPr>
          <w:rFonts w:ascii="Arial" w:hAnsi="Arial" w:cs="Arial"/>
          <w:b/>
        </w:rPr>
      </w:pPr>
      <w:r>
        <w:rPr>
          <w:rFonts w:ascii="Arial" w:hAnsi="Arial" w:cs="Arial"/>
          <w:b/>
        </w:rPr>
        <w:t>1. Overall Description:</w:t>
      </w:r>
    </w:p>
    <w:p w14:paraId="409B3527" w14:textId="4286CBDF" w:rsidR="00463675" w:rsidRDefault="0082069B">
      <w:pPr>
        <w:rPr>
          <w:rFonts w:ascii="Arial" w:hAnsi="Arial" w:cs="Arial"/>
          <w:iCs/>
          <w:lang w:eastAsia="ja-JP"/>
        </w:rPr>
      </w:pPr>
      <w:r w:rsidRPr="0082069B">
        <w:rPr>
          <w:rFonts w:ascii="Arial" w:hAnsi="Arial" w:cs="Arial" w:hint="eastAsia"/>
          <w:iCs/>
          <w:lang w:eastAsia="ja-JP"/>
        </w:rPr>
        <w:t>RAN2</w:t>
      </w:r>
      <w:r>
        <w:rPr>
          <w:rFonts w:ascii="Arial" w:hAnsi="Arial" w:cs="Arial"/>
          <w:iCs/>
          <w:lang w:eastAsia="ja-JP"/>
        </w:rPr>
        <w:t xml:space="preserve"> would like to thank RAN1 for the feedback on the formula of L1 data rate. </w:t>
      </w:r>
      <w:r w:rsidR="00B6616C">
        <w:rPr>
          <w:rFonts w:ascii="Arial" w:hAnsi="Arial" w:cs="Arial"/>
          <w:iCs/>
          <w:lang w:eastAsia="ja-JP"/>
        </w:rPr>
        <w:t xml:space="preserve">RAN2 reviewed the </w:t>
      </w:r>
      <w:r w:rsidR="000D2438">
        <w:rPr>
          <w:rFonts w:ascii="Arial" w:hAnsi="Arial" w:cs="Arial"/>
          <w:iCs/>
          <w:lang w:eastAsia="ja-JP"/>
        </w:rPr>
        <w:t xml:space="preserve">maximum data rate formula developed by RAN1 and found that a scaling factor is defined which takes the value of 1 or 0.75. In addition, the scaling factor is signalled per band and per band combination as per UE capability signalling. </w:t>
      </w:r>
    </w:p>
    <w:p w14:paraId="4847FA69" w14:textId="78477E16" w:rsidR="000D2438" w:rsidRDefault="000D2438">
      <w:pPr>
        <w:rPr>
          <w:ins w:id="3" w:author="NTT DOCOMO, INC." w:date="2018-01-27T07:48:00Z"/>
          <w:rFonts w:ascii="Arial" w:hAnsi="Arial" w:cs="Arial"/>
          <w:iCs/>
          <w:lang w:eastAsia="ja-JP"/>
        </w:rPr>
      </w:pPr>
    </w:p>
    <w:p w14:paraId="69BCFF16" w14:textId="2E63842A" w:rsidR="00870A01" w:rsidRDefault="00870A01">
      <w:pPr>
        <w:rPr>
          <w:ins w:id="4" w:author="NTT DOCOMO, INC." w:date="2018-01-27T07:48:00Z"/>
          <w:rFonts w:ascii="Arial" w:hAnsi="Arial" w:cs="Arial"/>
          <w:iCs/>
          <w:lang w:eastAsia="ja-JP"/>
        </w:rPr>
      </w:pPr>
      <w:ins w:id="5" w:author="NTT DOCOMO, INC." w:date="2018-01-27T07:48:00Z">
        <w:r>
          <w:rPr>
            <w:rFonts w:ascii="Arial" w:hAnsi="Arial" w:cs="Arial"/>
            <w:iCs/>
            <w:lang w:eastAsia="ja-JP"/>
          </w:rPr>
          <w:t>RAN2 has been exploring a new UE capability structure, a.k.a Baseband Processing Combination (BPC) to avoid per band combination signalling, which was a root cause of the explosion of the capability signalling size.</w:t>
        </w:r>
      </w:ins>
    </w:p>
    <w:p w14:paraId="26E14604" w14:textId="3AD1F9ED" w:rsidR="00870A01" w:rsidRDefault="00870A01">
      <w:pPr>
        <w:rPr>
          <w:ins w:id="6" w:author="NTT DOCOMO, INC." w:date="2018-01-27T07:49:00Z"/>
          <w:rFonts w:ascii="Arial" w:hAnsi="Arial" w:cs="Arial"/>
          <w:iCs/>
          <w:lang w:eastAsia="ja-JP"/>
        </w:rPr>
      </w:pPr>
    </w:p>
    <w:p w14:paraId="246DDB8E" w14:textId="48904426" w:rsidR="00870A01" w:rsidRDefault="00870A01">
      <w:pPr>
        <w:rPr>
          <w:ins w:id="7" w:author="NTT DOCOMO, INC." w:date="2018-01-27T07:49:00Z"/>
          <w:rFonts w:ascii="Arial" w:hAnsi="Arial" w:cs="Arial"/>
          <w:iCs/>
          <w:lang w:eastAsia="ja-JP"/>
        </w:rPr>
      </w:pPr>
      <w:ins w:id="8" w:author="NTT DOCOMO, INC." w:date="2018-01-27T07:49:00Z">
        <w:r>
          <w:rPr>
            <w:rFonts w:ascii="Arial" w:hAnsi="Arial" w:cs="Arial" w:hint="eastAsia"/>
            <w:iCs/>
            <w:lang w:eastAsia="ja-JP"/>
          </w:rPr>
          <w:t xml:space="preserve">In addition, RAN2 agreed that </w:t>
        </w:r>
      </w:ins>
      <w:ins w:id="9" w:author="NTT DOCOMO, INC." w:date="2018-01-27T07:50:00Z">
        <w:r w:rsidRPr="0072664E">
          <w:rPr>
            <w:rFonts w:ascii="Arial" w:hAnsi="Arial" w:cs="Arial"/>
            <w:iCs/>
            <w:lang w:eastAsia="ja-JP"/>
          </w:rPr>
          <w:t>the UE’s band combinations together with the baseband capabilities comprise all information necessary to calculate the maximum data rate achievable on each serving cell, in each cell group and per UE</w:t>
        </w:r>
        <w:r>
          <w:rPr>
            <w:rFonts w:ascii="Arial" w:hAnsi="Arial" w:cs="Arial"/>
            <w:iCs/>
            <w:lang w:eastAsia="ja-JP"/>
          </w:rPr>
          <w:t>, which was also confirmed by RAN1 earlier.</w:t>
        </w:r>
      </w:ins>
    </w:p>
    <w:p w14:paraId="1F7BECBD" w14:textId="61934796" w:rsidR="00870A01" w:rsidRDefault="00870A01">
      <w:pPr>
        <w:rPr>
          <w:ins w:id="10" w:author="NTT DOCOMO, INC." w:date="2018-01-27T07:50:00Z"/>
          <w:rFonts w:ascii="Arial" w:hAnsi="Arial" w:cs="Arial"/>
          <w:iCs/>
          <w:lang w:eastAsia="ja-JP"/>
        </w:rPr>
      </w:pPr>
    </w:p>
    <w:p w14:paraId="565E9751" w14:textId="397F3EDA" w:rsidR="00870A01" w:rsidRDefault="00870A01">
      <w:pPr>
        <w:rPr>
          <w:ins w:id="11" w:author="NTT DOCOMO, INC." w:date="2018-01-27T04:12:00Z"/>
          <w:rFonts w:ascii="Arial" w:hAnsi="Arial" w:cs="Arial"/>
          <w:iCs/>
          <w:lang w:eastAsia="ja-JP"/>
        </w:rPr>
      </w:pPr>
      <w:ins w:id="12" w:author="NTT DOCOMO, INC." w:date="2018-01-27T07:50:00Z">
        <w:r>
          <w:rPr>
            <w:rFonts w:ascii="Arial" w:hAnsi="Arial" w:cs="Arial" w:hint="eastAsia"/>
            <w:iCs/>
            <w:lang w:eastAsia="ja-JP"/>
          </w:rPr>
          <w:t xml:space="preserve">As such, RAN2 would like to understand the background and the potential scenarios where </w:t>
        </w:r>
      </w:ins>
      <w:ins w:id="13" w:author="NTT DOCOMO, INC." w:date="2018-01-27T07:51:00Z">
        <w:r>
          <w:rPr>
            <w:rFonts w:ascii="Arial" w:hAnsi="Arial" w:cs="Arial"/>
            <w:iCs/>
            <w:lang w:eastAsia="ja-JP"/>
          </w:rPr>
          <w:t xml:space="preserve">the UE reports </w:t>
        </w:r>
      </w:ins>
      <w:ins w:id="14" w:author="NTT DOCOMO, INC." w:date="2018-01-27T07:50:00Z">
        <w:r>
          <w:rPr>
            <w:rFonts w:ascii="Arial" w:hAnsi="Arial" w:cs="Arial" w:hint="eastAsia"/>
            <w:iCs/>
            <w:lang w:eastAsia="ja-JP"/>
          </w:rPr>
          <w:t xml:space="preserve">the down scaled value (0.75) </w:t>
        </w:r>
      </w:ins>
      <w:ins w:id="15" w:author="NTT DOCOMO, INC." w:date="2018-01-27T07:52:00Z">
        <w:r>
          <w:rPr>
            <w:rFonts w:ascii="Arial" w:hAnsi="Arial" w:cs="Arial"/>
            <w:iCs/>
            <w:lang w:eastAsia="ja-JP"/>
          </w:rPr>
          <w:t xml:space="preserve">per band and per band combination. </w:t>
        </w:r>
      </w:ins>
    </w:p>
    <w:p w14:paraId="25C107E2" w14:textId="77777777" w:rsidR="00805615" w:rsidRPr="00805615" w:rsidRDefault="00805615">
      <w:pPr>
        <w:pStyle w:val="a3"/>
        <w:tabs>
          <w:tab w:val="clear" w:pos="4153"/>
          <w:tab w:val="clear" w:pos="8306"/>
        </w:tabs>
        <w:rPr>
          <w:rFonts w:ascii="Arial" w:hAnsi="Arial" w:cs="Arial"/>
        </w:rPr>
      </w:pPr>
    </w:p>
    <w:p w14:paraId="127802F2" w14:textId="77777777" w:rsidR="00463675" w:rsidRDefault="00463675">
      <w:pPr>
        <w:spacing w:after="120"/>
        <w:rPr>
          <w:rFonts w:ascii="Arial" w:hAnsi="Arial" w:cs="Arial"/>
          <w:b/>
        </w:rPr>
      </w:pPr>
      <w:r>
        <w:rPr>
          <w:rFonts w:ascii="Arial" w:hAnsi="Arial" w:cs="Arial"/>
          <w:b/>
        </w:rPr>
        <w:t>2. Actions:</w:t>
      </w:r>
    </w:p>
    <w:p w14:paraId="2115AF5E" w14:textId="77777777" w:rsidR="00463675" w:rsidRDefault="00463675">
      <w:pPr>
        <w:spacing w:after="120"/>
        <w:ind w:left="1985" w:hanging="1985"/>
        <w:rPr>
          <w:rFonts w:ascii="Arial" w:hAnsi="Arial" w:cs="Arial"/>
          <w:b/>
        </w:rPr>
      </w:pPr>
      <w:r>
        <w:rPr>
          <w:rFonts w:ascii="Arial" w:hAnsi="Arial" w:cs="Arial"/>
          <w:b/>
        </w:rPr>
        <w:t xml:space="preserve">To </w:t>
      </w:r>
      <w:r w:rsidR="00F37B92" w:rsidRPr="00F37B92">
        <w:rPr>
          <w:rFonts w:ascii="Arial" w:hAnsi="Arial" w:cs="Arial"/>
          <w:b/>
        </w:rPr>
        <w:t>RAN</w:t>
      </w:r>
      <w:r w:rsidR="00F37B92" w:rsidRPr="00F37B92">
        <w:rPr>
          <w:rFonts w:ascii="Arial" w:hAnsi="Arial" w:cs="Arial" w:hint="eastAsia"/>
          <w:b/>
          <w:lang w:eastAsia="ja-JP"/>
        </w:rPr>
        <w:t>1</w:t>
      </w:r>
      <w:r>
        <w:rPr>
          <w:rFonts w:ascii="Arial" w:hAnsi="Arial" w:cs="Arial"/>
          <w:b/>
        </w:rPr>
        <w:t xml:space="preserve"> group.</w:t>
      </w:r>
    </w:p>
    <w:p w14:paraId="00027D59" w14:textId="09B61B6A" w:rsidR="00463675" w:rsidRPr="001353C4" w:rsidRDefault="00463675" w:rsidP="001353C4">
      <w:pPr>
        <w:spacing w:after="120"/>
        <w:ind w:left="993" w:hanging="993"/>
        <w:rPr>
          <w:rFonts w:ascii="Arial" w:hAnsi="Arial" w:cs="Arial"/>
        </w:rPr>
      </w:pPr>
      <w:r>
        <w:rPr>
          <w:rFonts w:ascii="Arial" w:hAnsi="Arial" w:cs="Arial"/>
          <w:b/>
        </w:rPr>
        <w:t xml:space="preserve">ACTION: </w:t>
      </w:r>
      <w:r>
        <w:rPr>
          <w:rFonts w:ascii="Arial" w:hAnsi="Arial" w:cs="Arial"/>
          <w:b/>
        </w:rPr>
        <w:tab/>
      </w:r>
      <w:r w:rsidR="002350FF" w:rsidRPr="001353C4">
        <w:rPr>
          <w:rFonts w:ascii="Arial" w:hAnsi="Arial" w:cs="Arial" w:hint="eastAsia"/>
          <w:lang w:eastAsia="ja-JP"/>
        </w:rPr>
        <w:t>RAN2 respectfully</w:t>
      </w:r>
      <w:r w:rsidR="002350FF" w:rsidRPr="001353C4">
        <w:rPr>
          <w:rFonts w:ascii="Arial" w:hAnsi="Arial" w:cs="Arial"/>
        </w:rPr>
        <w:t xml:space="preserve"> asks RAN</w:t>
      </w:r>
      <w:r w:rsidR="002350FF" w:rsidRPr="001353C4">
        <w:rPr>
          <w:rFonts w:ascii="Arial" w:hAnsi="Arial" w:cs="Arial" w:hint="eastAsia"/>
          <w:lang w:eastAsia="ja-JP"/>
        </w:rPr>
        <w:t>1</w:t>
      </w:r>
      <w:r w:rsidR="001353C4" w:rsidRPr="001353C4">
        <w:rPr>
          <w:rFonts w:ascii="Arial" w:hAnsi="Arial" w:cs="Arial"/>
        </w:rPr>
        <w:t xml:space="preserve"> to </w:t>
      </w:r>
      <w:ins w:id="16" w:author="NTT DOCOMO, INC." w:date="2018-01-27T04:24:00Z">
        <w:r w:rsidR="00870A01">
          <w:rPr>
            <w:rFonts w:ascii="Arial" w:hAnsi="Arial" w:cs="Arial"/>
          </w:rPr>
          <w:t xml:space="preserve">provide the background and </w:t>
        </w:r>
      </w:ins>
      <w:ins w:id="17" w:author="NTT DOCOMO, INC." w:date="2018-01-27T07:53:00Z">
        <w:r w:rsidR="00870A01">
          <w:rPr>
            <w:rFonts w:ascii="Arial" w:hAnsi="Arial" w:cs="Arial"/>
          </w:rPr>
          <w:t>the potential use cases where the UE reports the down scaled value</w:t>
        </w:r>
      </w:ins>
      <w:ins w:id="18" w:author="NTT DOCOMO, INC." w:date="2018-01-27T07:54:00Z">
        <w:r w:rsidR="00870A01">
          <w:rPr>
            <w:rFonts w:ascii="Arial" w:hAnsi="Arial" w:cs="Arial"/>
          </w:rPr>
          <w:t xml:space="preserve"> per band and per band combination</w:t>
        </w:r>
      </w:ins>
      <w:ins w:id="19" w:author="NTT DOCOMO, INC." w:date="2018-01-27T04:31:00Z">
        <w:r w:rsidR="00844E9F">
          <w:rPr>
            <w:rFonts w:ascii="Arial" w:hAnsi="Arial" w:cs="Arial"/>
          </w:rPr>
          <w:t>.</w:t>
        </w:r>
      </w:ins>
    </w:p>
    <w:p w14:paraId="7A8F5D13" w14:textId="77777777" w:rsidR="00463675" w:rsidRDefault="00463675">
      <w:pPr>
        <w:spacing w:after="120"/>
        <w:ind w:left="993" w:hanging="993"/>
        <w:rPr>
          <w:rFonts w:ascii="Arial" w:hAnsi="Arial" w:cs="Arial"/>
        </w:rPr>
      </w:pPr>
    </w:p>
    <w:p w14:paraId="68F2A660" w14:textId="77777777" w:rsidR="00463675" w:rsidRDefault="00F37B92">
      <w:pPr>
        <w:spacing w:after="120"/>
        <w:rPr>
          <w:rFonts w:ascii="Arial" w:hAnsi="Arial" w:cs="Arial"/>
          <w:b/>
        </w:rPr>
      </w:pPr>
      <w:r>
        <w:rPr>
          <w:rFonts w:ascii="Arial" w:hAnsi="Arial" w:cs="Arial"/>
          <w:b/>
        </w:rPr>
        <w:t>3. Date of Next TSG-</w:t>
      </w:r>
      <w:r>
        <w:rPr>
          <w:rFonts w:ascii="Arial" w:hAnsi="Arial" w:cs="Arial" w:hint="eastAsia"/>
          <w:b/>
          <w:lang w:eastAsia="ja-JP"/>
        </w:rPr>
        <w:t>RAN WG2</w:t>
      </w:r>
      <w:r w:rsidR="00463675">
        <w:rPr>
          <w:rFonts w:ascii="Arial" w:hAnsi="Arial" w:cs="Arial"/>
          <w:b/>
        </w:rPr>
        <w:t xml:space="preserve"> Meetings:</w:t>
      </w:r>
    </w:p>
    <w:p w14:paraId="3FE59E0C" w14:textId="77777777" w:rsidR="00463675" w:rsidRPr="00C97159" w:rsidRDefault="00463675">
      <w:pPr>
        <w:tabs>
          <w:tab w:val="left" w:pos="5103"/>
        </w:tabs>
        <w:spacing w:after="120"/>
        <w:ind w:left="2268" w:hanging="2268"/>
        <w:rPr>
          <w:rFonts w:ascii="Arial" w:hAnsi="Arial" w:cs="Arial"/>
          <w:bCs/>
        </w:rPr>
      </w:pPr>
      <w:r w:rsidRPr="00C97159">
        <w:rPr>
          <w:rFonts w:ascii="Arial" w:hAnsi="Arial" w:cs="Arial"/>
          <w:bCs/>
        </w:rPr>
        <w:t>TSG-</w:t>
      </w:r>
      <w:r w:rsidR="005E57B8" w:rsidRPr="00C97159">
        <w:rPr>
          <w:rFonts w:ascii="Arial" w:hAnsi="Arial" w:cs="Arial" w:hint="eastAsia"/>
          <w:bCs/>
          <w:lang w:eastAsia="ja-JP"/>
        </w:rPr>
        <w:t>RAN WG2</w:t>
      </w:r>
      <w:r w:rsidR="005E57B8" w:rsidRPr="00C97159">
        <w:rPr>
          <w:rFonts w:ascii="Arial" w:hAnsi="Arial" w:cs="Arial"/>
          <w:bCs/>
        </w:rPr>
        <w:t xml:space="preserve"> #</w:t>
      </w:r>
      <w:r w:rsidR="005E57B8" w:rsidRPr="00C97159">
        <w:rPr>
          <w:rFonts w:ascii="Arial" w:hAnsi="Arial" w:cs="Arial" w:hint="eastAsia"/>
          <w:bCs/>
          <w:lang w:eastAsia="ja-JP"/>
        </w:rPr>
        <w:t>101</w:t>
      </w:r>
      <w:r w:rsidR="003F1870" w:rsidRPr="00C97159">
        <w:rPr>
          <w:rFonts w:ascii="Arial" w:hAnsi="Arial" w:cs="Arial" w:hint="eastAsia"/>
          <w:bCs/>
          <w:lang w:eastAsia="ja-JP"/>
        </w:rPr>
        <w:tab/>
        <w:t>26</w:t>
      </w:r>
      <w:r w:rsidRPr="00C97159">
        <w:rPr>
          <w:rFonts w:ascii="Arial" w:hAnsi="Arial" w:cs="Arial"/>
          <w:bCs/>
        </w:rPr>
        <w:t xml:space="preserve">th </w:t>
      </w:r>
      <w:r w:rsidR="003F1870" w:rsidRPr="00C97159">
        <w:rPr>
          <w:rFonts w:ascii="Arial" w:hAnsi="Arial" w:cs="Arial" w:hint="eastAsia"/>
          <w:bCs/>
          <w:lang w:eastAsia="ja-JP"/>
        </w:rPr>
        <w:t xml:space="preserve">February </w:t>
      </w:r>
      <w:r w:rsidR="003F1870" w:rsidRPr="00C97159">
        <w:rPr>
          <w:rFonts w:ascii="Arial" w:hAnsi="Arial" w:cs="Arial"/>
          <w:bCs/>
        </w:rPr>
        <w:t xml:space="preserve">– </w:t>
      </w:r>
      <w:r w:rsidR="003F1870" w:rsidRPr="00C97159">
        <w:rPr>
          <w:rFonts w:ascii="Arial" w:hAnsi="Arial" w:cs="Arial" w:hint="eastAsia"/>
          <w:bCs/>
          <w:lang w:eastAsia="ja-JP"/>
        </w:rPr>
        <w:t>2nd</w:t>
      </w:r>
      <w:r w:rsidRPr="00C97159">
        <w:rPr>
          <w:rFonts w:ascii="Arial" w:hAnsi="Arial" w:cs="Arial"/>
          <w:bCs/>
        </w:rPr>
        <w:t xml:space="preserve"> </w:t>
      </w:r>
      <w:r w:rsidR="003F1870" w:rsidRPr="00C97159">
        <w:rPr>
          <w:rFonts w:ascii="Arial" w:hAnsi="Arial" w:cs="Arial" w:hint="eastAsia"/>
          <w:bCs/>
          <w:lang w:eastAsia="ja-JP"/>
        </w:rPr>
        <w:t>March</w:t>
      </w:r>
      <w:r w:rsidRPr="00C97159">
        <w:rPr>
          <w:rFonts w:ascii="Arial" w:hAnsi="Arial" w:cs="Arial"/>
          <w:bCs/>
        </w:rPr>
        <w:t xml:space="preserve"> 20</w:t>
      </w:r>
      <w:r w:rsidR="00267321" w:rsidRPr="00C97159">
        <w:rPr>
          <w:rFonts w:ascii="Arial" w:hAnsi="Arial" w:cs="Arial" w:hint="eastAsia"/>
          <w:bCs/>
          <w:lang w:eastAsia="ja-JP"/>
        </w:rPr>
        <w:t>18</w:t>
      </w:r>
      <w:r w:rsidR="009068EE" w:rsidRPr="00C97159">
        <w:rPr>
          <w:rFonts w:ascii="Arial" w:hAnsi="Arial" w:cs="Arial"/>
          <w:bCs/>
        </w:rPr>
        <w:tab/>
      </w:r>
      <w:r w:rsidR="009068EE" w:rsidRPr="00C97159">
        <w:rPr>
          <w:rFonts w:ascii="Arial" w:hAnsi="Arial" w:cs="Arial" w:hint="eastAsia"/>
          <w:bCs/>
          <w:lang w:eastAsia="ja-JP"/>
        </w:rPr>
        <w:t>Athens</w:t>
      </w:r>
      <w:r w:rsidR="009068EE" w:rsidRPr="00C97159">
        <w:rPr>
          <w:rFonts w:ascii="Arial" w:hAnsi="Arial" w:cs="Arial"/>
          <w:bCs/>
        </w:rPr>
        <w:t xml:space="preserve">, </w:t>
      </w:r>
      <w:r w:rsidR="009068EE" w:rsidRPr="00C97159">
        <w:rPr>
          <w:rFonts w:ascii="Arial" w:hAnsi="Arial" w:cs="Arial" w:hint="eastAsia"/>
          <w:bCs/>
          <w:lang w:eastAsia="ja-JP"/>
        </w:rPr>
        <w:t>Greece</w:t>
      </w:r>
      <w:r w:rsidRPr="00C97159">
        <w:rPr>
          <w:rFonts w:ascii="Arial" w:hAnsi="Arial" w:cs="Arial"/>
          <w:bCs/>
        </w:rPr>
        <w:t>.</w:t>
      </w:r>
    </w:p>
    <w:p w14:paraId="66ECFEC9" w14:textId="77777777" w:rsidR="00463675" w:rsidRPr="00C97159" w:rsidRDefault="00463675">
      <w:pPr>
        <w:tabs>
          <w:tab w:val="left" w:pos="5103"/>
        </w:tabs>
        <w:spacing w:after="120"/>
        <w:ind w:left="2268" w:hanging="2268"/>
        <w:rPr>
          <w:rFonts w:ascii="Arial" w:hAnsi="Arial" w:cs="Arial"/>
          <w:bCs/>
        </w:rPr>
      </w:pPr>
      <w:r w:rsidRPr="00C97159">
        <w:rPr>
          <w:rFonts w:ascii="Arial" w:hAnsi="Arial" w:cs="Arial"/>
          <w:bCs/>
        </w:rPr>
        <w:t>TSG-</w:t>
      </w:r>
      <w:r w:rsidR="005E57B8" w:rsidRPr="00C97159">
        <w:rPr>
          <w:rFonts w:ascii="Arial" w:hAnsi="Arial" w:cs="Arial" w:hint="eastAsia"/>
          <w:bCs/>
          <w:lang w:eastAsia="ja-JP"/>
        </w:rPr>
        <w:t>RAN WG2</w:t>
      </w:r>
      <w:r w:rsidR="005E57B8" w:rsidRPr="00C97159">
        <w:rPr>
          <w:rFonts w:ascii="Arial" w:hAnsi="Arial" w:cs="Arial"/>
          <w:bCs/>
        </w:rPr>
        <w:t xml:space="preserve"> #</w:t>
      </w:r>
      <w:r w:rsidR="005E57B8" w:rsidRPr="00C97159">
        <w:rPr>
          <w:rFonts w:ascii="Arial" w:hAnsi="Arial" w:cs="Arial" w:hint="eastAsia"/>
          <w:bCs/>
          <w:lang w:eastAsia="ja-JP"/>
        </w:rPr>
        <w:t>101bis</w:t>
      </w:r>
      <w:r w:rsidRPr="00C97159">
        <w:rPr>
          <w:rFonts w:ascii="Arial" w:hAnsi="Arial" w:cs="Arial"/>
          <w:bCs/>
        </w:rPr>
        <w:tab/>
        <w:t>1</w:t>
      </w:r>
      <w:r w:rsidR="003F1870" w:rsidRPr="00C97159">
        <w:rPr>
          <w:rFonts w:ascii="Arial" w:hAnsi="Arial" w:cs="Arial" w:hint="eastAsia"/>
          <w:bCs/>
          <w:lang w:eastAsia="ja-JP"/>
        </w:rPr>
        <w:t>6</w:t>
      </w:r>
      <w:r w:rsidR="003F1870" w:rsidRPr="00C97159">
        <w:rPr>
          <w:rFonts w:ascii="Arial" w:hAnsi="Arial" w:cs="Arial"/>
          <w:bCs/>
        </w:rPr>
        <w:t xml:space="preserve">th – </w:t>
      </w:r>
      <w:r w:rsidR="003F1870" w:rsidRPr="00C97159">
        <w:rPr>
          <w:rFonts w:ascii="Arial" w:hAnsi="Arial" w:cs="Arial" w:hint="eastAsia"/>
          <w:bCs/>
          <w:lang w:eastAsia="ja-JP"/>
        </w:rPr>
        <w:t>20</w:t>
      </w:r>
      <w:r w:rsidRPr="00C97159">
        <w:rPr>
          <w:rFonts w:ascii="Arial" w:hAnsi="Arial" w:cs="Arial"/>
          <w:bCs/>
        </w:rPr>
        <w:t xml:space="preserve">th </w:t>
      </w:r>
      <w:r w:rsidR="00267321" w:rsidRPr="00C97159">
        <w:rPr>
          <w:rFonts w:ascii="Arial" w:hAnsi="Arial" w:cs="Arial" w:hint="eastAsia"/>
          <w:bCs/>
          <w:lang w:eastAsia="ja-JP"/>
        </w:rPr>
        <w:t>April</w:t>
      </w:r>
      <w:r w:rsidRPr="00C97159">
        <w:rPr>
          <w:rFonts w:ascii="Arial" w:hAnsi="Arial" w:cs="Arial"/>
          <w:bCs/>
        </w:rPr>
        <w:t xml:space="preserve"> 20</w:t>
      </w:r>
      <w:r w:rsidR="00267321" w:rsidRPr="00C97159">
        <w:rPr>
          <w:rFonts w:ascii="Arial" w:hAnsi="Arial" w:cs="Arial" w:hint="eastAsia"/>
          <w:bCs/>
          <w:lang w:eastAsia="ja-JP"/>
        </w:rPr>
        <w:t>18</w:t>
      </w:r>
      <w:r w:rsidR="003F1870" w:rsidRPr="00C97159">
        <w:rPr>
          <w:rFonts w:ascii="Arial" w:hAnsi="Arial" w:cs="Arial"/>
          <w:bCs/>
        </w:rPr>
        <w:tab/>
      </w:r>
      <w:r w:rsidR="003F1870" w:rsidRPr="00C97159">
        <w:rPr>
          <w:rFonts w:ascii="Arial" w:hAnsi="Arial" w:cs="Arial" w:hint="eastAsia"/>
          <w:bCs/>
          <w:lang w:eastAsia="ja-JP"/>
        </w:rPr>
        <w:t>Sanya, China</w:t>
      </w:r>
      <w:r w:rsidRPr="00C97159">
        <w:rPr>
          <w:rFonts w:ascii="Arial" w:hAnsi="Arial" w:cs="Arial"/>
          <w:bCs/>
        </w:rPr>
        <w:t>.</w:t>
      </w:r>
    </w:p>
    <w:sectPr w:rsidR="00463675" w:rsidRPr="00C97159">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Boswarthick" w:initials="D">
    <w:p w14:paraId="2CF7495A" w14:textId="77777777" w:rsidR="00463675" w:rsidRDefault="00463675">
      <w:pPr>
        <w:pStyle w:val="a5"/>
      </w:pPr>
      <w:r>
        <w:fldChar w:fldCharType="begin"/>
      </w:r>
      <w:r>
        <w:instrText>PAGE \# "'Page: '#'</w:instrText>
      </w:r>
      <w:r>
        <w:br/>
        <w:instrText>'"</w:instrText>
      </w:r>
      <w:r>
        <w:rPr>
          <w:rStyle w:val="a8"/>
        </w:rPr>
        <w:instrText xml:space="preserve">  </w:instrText>
      </w:r>
      <w:r>
        <w:fldChar w:fldCharType="end"/>
      </w:r>
      <w:r>
        <w:rPr>
          <w:rStyle w:val="a8"/>
        </w:rPr>
        <w:annotationRef/>
      </w:r>
      <w:r>
        <w:t>to be removed before LS is sent</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CF7495A"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11305C" w14:textId="77777777" w:rsidR="00BE781E" w:rsidRDefault="00BE781E">
      <w:r>
        <w:separator/>
      </w:r>
    </w:p>
  </w:endnote>
  <w:endnote w:type="continuationSeparator" w:id="0">
    <w:p w14:paraId="6CFF7B65" w14:textId="77777777" w:rsidR="00BE781E" w:rsidRDefault="00BE7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898A0B" w14:textId="77777777" w:rsidR="00BE781E" w:rsidRDefault="00BE781E">
      <w:r>
        <w:separator/>
      </w:r>
    </w:p>
  </w:footnote>
  <w:footnote w:type="continuationSeparator" w:id="0">
    <w:p w14:paraId="52B14ED3" w14:textId="77777777" w:rsidR="00BE781E" w:rsidRDefault="00BE781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920CC"/>
    <w:rsid w:val="000A6BCC"/>
    <w:rsid w:val="000B4CA5"/>
    <w:rsid w:val="000D2438"/>
    <w:rsid w:val="001353C4"/>
    <w:rsid w:val="0014730D"/>
    <w:rsid w:val="002350FF"/>
    <w:rsid w:val="002641B7"/>
    <w:rsid w:val="00267321"/>
    <w:rsid w:val="00356D88"/>
    <w:rsid w:val="003C16F9"/>
    <w:rsid w:val="003E68AC"/>
    <w:rsid w:val="003F1870"/>
    <w:rsid w:val="00447E17"/>
    <w:rsid w:val="00463675"/>
    <w:rsid w:val="004D52F1"/>
    <w:rsid w:val="005460A1"/>
    <w:rsid w:val="005728B4"/>
    <w:rsid w:val="005E57B8"/>
    <w:rsid w:val="006127A4"/>
    <w:rsid w:val="006F3013"/>
    <w:rsid w:val="00706F44"/>
    <w:rsid w:val="0072664E"/>
    <w:rsid w:val="00731544"/>
    <w:rsid w:val="00771A6E"/>
    <w:rsid w:val="007B7246"/>
    <w:rsid w:val="007F51D8"/>
    <w:rsid w:val="00805615"/>
    <w:rsid w:val="0082069B"/>
    <w:rsid w:val="00844E9F"/>
    <w:rsid w:val="00870A01"/>
    <w:rsid w:val="0090550B"/>
    <w:rsid w:val="009068EE"/>
    <w:rsid w:val="00923E7C"/>
    <w:rsid w:val="009A1378"/>
    <w:rsid w:val="009E671E"/>
    <w:rsid w:val="00A05A5B"/>
    <w:rsid w:val="00B115BB"/>
    <w:rsid w:val="00B11D9A"/>
    <w:rsid w:val="00B2429E"/>
    <w:rsid w:val="00B6616C"/>
    <w:rsid w:val="00B858DE"/>
    <w:rsid w:val="00B85A4B"/>
    <w:rsid w:val="00BE781E"/>
    <w:rsid w:val="00C03B12"/>
    <w:rsid w:val="00C97159"/>
    <w:rsid w:val="00D502B3"/>
    <w:rsid w:val="00DA11C1"/>
    <w:rsid w:val="00E22039"/>
    <w:rsid w:val="00E644D1"/>
    <w:rsid w:val="00E74026"/>
    <w:rsid w:val="00E92BC7"/>
    <w:rsid w:val="00F13AAE"/>
    <w:rsid w:val="00F1618E"/>
    <w:rsid w:val="00F37B92"/>
    <w:rsid w:val="00F95EBA"/>
    <w:rsid w:val="00FC15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AD788EE"/>
  <w15:chartTrackingRefBased/>
  <w15:docId w15:val="{74F57EDE-6B5F-463F-BA80-BFC7F8871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ab"/>
    <w:uiPriority w:val="99"/>
    <w:semiHidden/>
    <w:unhideWhenUsed/>
    <w:rsid w:val="00923E7C"/>
    <w:rPr>
      <w:rFonts w:ascii="Tahoma" w:hAnsi="Tahoma" w:cs="Tahoma"/>
      <w:sz w:val="16"/>
      <w:szCs w:val="16"/>
    </w:rPr>
  </w:style>
  <w:style w:type="character" w:customStyle="1" w:styleId="ab">
    <w:name w:val="吹き出し (文字)"/>
    <w:link w:val="aa"/>
    <w:uiPriority w:val="99"/>
    <w:semiHidden/>
    <w:rsid w:val="00923E7C"/>
    <w:rPr>
      <w:rFonts w:ascii="Tahoma" w:hAnsi="Tahoma" w:cs="Tahoma"/>
      <w:sz w:val="16"/>
      <w:szCs w:val="16"/>
      <w:lang w:val="en-GB"/>
    </w:rPr>
  </w:style>
  <w:style w:type="character" w:styleId="ac">
    <w:name w:val="Hyperlink"/>
    <w:uiPriority w:val="99"/>
    <w:unhideWhenUsed/>
    <w:rsid w:val="00923E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284</Words>
  <Characters>1625</Characters>
  <Application>Microsoft Office Word</Application>
  <DocSecurity>0</DocSecurity>
  <Lines>13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1906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NTT DOCOMO, INC.</cp:lastModifiedBy>
  <cp:revision>3</cp:revision>
  <cp:lastPrinted>2002-04-23T00:10:00Z</cp:lastPrinted>
  <dcterms:created xsi:type="dcterms:W3CDTF">2018-01-26T22:58:00Z</dcterms:created>
  <dcterms:modified xsi:type="dcterms:W3CDTF">2018-01-26T22:58:00Z</dcterms:modified>
</cp:coreProperties>
</file>