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426" w:rsidRPr="0097719D" w:rsidRDefault="00217426" w:rsidP="002174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yellow"/>
          <w:lang w:eastAsia="zh-CN"/>
        </w:rPr>
      </w:pPr>
      <w:bookmarkStart w:id="0" w:name="_Toc500788004"/>
      <w:bookmarkStart w:id="1" w:name="_GoBack"/>
      <w:bookmarkEnd w:id="1"/>
      <w:r w:rsidRPr="00D15293">
        <w:rPr>
          <w:b/>
          <w:noProof/>
          <w:sz w:val="24"/>
        </w:rPr>
        <w:t>3GPP TSG-</w:t>
      </w:r>
      <w:r w:rsidRPr="00D15293">
        <w:rPr>
          <w:rFonts w:hint="eastAsia"/>
          <w:b/>
          <w:noProof/>
          <w:sz w:val="24"/>
          <w:lang w:eastAsia="zh-CN"/>
        </w:rPr>
        <w:t>RAN WG2</w:t>
      </w:r>
      <w:r w:rsidRPr="00D15293">
        <w:rPr>
          <w:b/>
          <w:noProof/>
          <w:sz w:val="24"/>
        </w:rPr>
        <w:t xml:space="preserve"> Meeting </w:t>
      </w:r>
      <w:r>
        <w:rPr>
          <w:b/>
          <w:noProof/>
          <w:sz w:val="24"/>
        </w:rPr>
        <w:t>AH 1801</w:t>
      </w:r>
      <w:r w:rsidRPr="00D15293">
        <w:rPr>
          <w:b/>
          <w:i/>
          <w:noProof/>
          <w:sz w:val="28"/>
        </w:rPr>
        <w:tab/>
      </w:r>
      <w:r w:rsidRPr="00A436CF">
        <w:rPr>
          <w:b/>
          <w:i/>
          <w:noProof/>
          <w:sz w:val="28"/>
          <w:lang w:eastAsia="zh-CN"/>
        </w:rPr>
        <w:t>R2-18</w:t>
      </w:r>
      <w:r w:rsidR="009F7908">
        <w:rPr>
          <w:b/>
          <w:i/>
          <w:noProof/>
          <w:sz w:val="28"/>
          <w:lang w:eastAsia="zh-CN"/>
        </w:rPr>
        <w:t>01551</w:t>
      </w:r>
    </w:p>
    <w:p w:rsidR="00217426" w:rsidRPr="00E76B9B" w:rsidRDefault="00217426" w:rsidP="00217426">
      <w:pPr>
        <w:pStyle w:val="CRCoverPage"/>
        <w:outlineLvl w:val="0"/>
        <w:rPr>
          <w:b/>
          <w:noProof/>
          <w:sz w:val="24"/>
          <w:lang w:eastAsia="zh-CN"/>
        </w:rPr>
      </w:pPr>
      <w:bookmarkStart w:id="2" w:name="OLE_LINK398"/>
      <w:r>
        <w:rPr>
          <w:b/>
          <w:bCs/>
          <w:noProof/>
          <w:sz w:val="24"/>
          <w:lang w:eastAsia="zh-CN"/>
        </w:rPr>
        <w:t>Vancouver</w:t>
      </w:r>
      <w:r w:rsidRPr="00C408AD">
        <w:rPr>
          <w:b/>
          <w:bCs/>
          <w:noProof/>
          <w:sz w:val="24"/>
          <w:lang w:eastAsia="zh-CN"/>
        </w:rPr>
        <w:t xml:space="preserve">, </w:t>
      </w:r>
      <w:r>
        <w:rPr>
          <w:b/>
          <w:bCs/>
          <w:noProof/>
          <w:sz w:val="24"/>
          <w:lang w:eastAsia="zh-CN"/>
        </w:rPr>
        <w:t>Canada</w:t>
      </w:r>
      <w:r w:rsidRPr="00C408AD">
        <w:rPr>
          <w:b/>
          <w:bCs/>
          <w:noProof/>
          <w:sz w:val="24"/>
          <w:lang w:eastAsia="zh-CN"/>
        </w:rPr>
        <w:t xml:space="preserve">, </w:t>
      </w:r>
      <w:r>
        <w:rPr>
          <w:b/>
          <w:bCs/>
          <w:noProof/>
          <w:sz w:val="24"/>
          <w:lang w:eastAsia="zh-CN"/>
        </w:rPr>
        <w:t>January 22 - January 26</w:t>
      </w:r>
      <w:r w:rsidR="00C17512">
        <w:rPr>
          <w:b/>
          <w:bCs/>
          <w:noProof/>
          <w:sz w:val="24"/>
          <w:lang w:eastAsia="zh-CN"/>
        </w:rPr>
        <w:t>,</w:t>
      </w:r>
      <w:r>
        <w:rPr>
          <w:b/>
          <w:bCs/>
          <w:noProof/>
          <w:sz w:val="24"/>
          <w:lang w:eastAsia="zh-CN"/>
        </w:rPr>
        <w:t xml:space="preserve"> </w:t>
      </w:r>
      <w:r w:rsidRPr="00C408AD">
        <w:rPr>
          <w:b/>
          <w:bCs/>
          <w:noProof/>
          <w:sz w:val="24"/>
          <w:lang w:eastAsia="zh-CN"/>
        </w:rPr>
        <w:t>201</w:t>
      </w:r>
      <w:bookmarkEnd w:id="2"/>
      <w:r>
        <w:rPr>
          <w:b/>
          <w:bCs/>
          <w:noProof/>
          <w:sz w:val="24"/>
          <w:lang w:eastAsia="zh-CN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217426" w:rsidRPr="00FF4565" w:rsidTr="0085606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426" w:rsidRPr="00FF4565" w:rsidRDefault="00217426" w:rsidP="0085606C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F4565">
              <w:rPr>
                <w:i/>
                <w:noProof/>
                <w:sz w:val="14"/>
              </w:rPr>
              <w:t>CR-Form-v11.2</w:t>
            </w:r>
          </w:p>
        </w:tc>
      </w:tr>
      <w:tr w:rsidR="00217426" w:rsidRPr="00FF4565" w:rsidTr="00856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17426" w:rsidRPr="00FF4565" w:rsidRDefault="00217426" w:rsidP="0085606C">
            <w:pPr>
              <w:pStyle w:val="CRCoverPage"/>
              <w:spacing w:after="0"/>
              <w:jc w:val="center"/>
              <w:rPr>
                <w:noProof/>
              </w:rPr>
            </w:pPr>
            <w:r w:rsidRPr="00FF4565">
              <w:rPr>
                <w:b/>
                <w:noProof/>
                <w:sz w:val="32"/>
              </w:rPr>
              <w:t>CHANGE REQUEST</w:t>
            </w:r>
          </w:p>
        </w:tc>
      </w:tr>
      <w:tr w:rsidR="00217426" w:rsidRPr="00FF4565" w:rsidTr="00856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17426" w:rsidRPr="00FF4565" w:rsidRDefault="00217426" w:rsidP="008560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7426" w:rsidRPr="00FF4565" w:rsidTr="0085606C">
        <w:tc>
          <w:tcPr>
            <w:tcW w:w="142" w:type="dxa"/>
            <w:tcBorders>
              <w:left w:val="single" w:sz="4" w:space="0" w:color="auto"/>
            </w:tcBorders>
          </w:tcPr>
          <w:p w:rsidR="00217426" w:rsidRPr="00FF4565" w:rsidRDefault="00217426" w:rsidP="0085606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217426" w:rsidRPr="00FF4565" w:rsidRDefault="00217426" w:rsidP="0085606C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Pr="00FF4565">
              <w:rPr>
                <w:rFonts w:hint="eastAsia"/>
                <w:b/>
                <w:noProof/>
                <w:sz w:val="28"/>
                <w:lang w:eastAsia="zh-CN"/>
              </w:rPr>
              <w:t>.32</w:t>
            </w: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217426" w:rsidRPr="00FF4565" w:rsidRDefault="00217426" w:rsidP="0085606C">
            <w:pPr>
              <w:pStyle w:val="CRCoverPage"/>
              <w:spacing w:after="0"/>
              <w:jc w:val="center"/>
              <w:rPr>
                <w:noProof/>
              </w:rPr>
            </w:pPr>
            <w:r w:rsidRPr="00FF456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17426" w:rsidRPr="00FF4565" w:rsidRDefault="00217426" w:rsidP="0085606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xxxx</w:t>
            </w:r>
          </w:p>
        </w:tc>
        <w:tc>
          <w:tcPr>
            <w:tcW w:w="709" w:type="dxa"/>
          </w:tcPr>
          <w:p w:rsidR="00217426" w:rsidRPr="00FF4565" w:rsidRDefault="00217426" w:rsidP="0085606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F456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217426" w:rsidRPr="00FF4565" w:rsidRDefault="00217426" w:rsidP="0085606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F4565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217426" w:rsidRPr="00FF4565" w:rsidRDefault="00217426" w:rsidP="0085606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F456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217426" w:rsidRPr="00FF4565" w:rsidRDefault="00217426" w:rsidP="0085606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15</w:t>
            </w:r>
            <w:r w:rsidRPr="00FF4565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>
              <w:rPr>
                <w:b/>
                <w:noProof/>
                <w:sz w:val="32"/>
                <w:lang w:eastAsia="zh-CN"/>
              </w:rPr>
              <w:t>0</w:t>
            </w:r>
            <w:r w:rsidRPr="00FF4565">
              <w:rPr>
                <w:rFonts w:hint="eastAsia"/>
                <w:b/>
                <w:noProof/>
                <w:sz w:val="32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17426" w:rsidRPr="00FF4565" w:rsidRDefault="00217426" w:rsidP="0085606C">
            <w:pPr>
              <w:pStyle w:val="CRCoverPage"/>
              <w:spacing w:after="0"/>
              <w:rPr>
                <w:noProof/>
              </w:rPr>
            </w:pPr>
          </w:p>
        </w:tc>
      </w:tr>
      <w:tr w:rsidR="00217426" w:rsidRPr="00FF4565" w:rsidTr="00856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17426" w:rsidRPr="00FF4565" w:rsidRDefault="00217426" w:rsidP="0085606C">
            <w:pPr>
              <w:pStyle w:val="CRCoverPage"/>
              <w:spacing w:after="0"/>
              <w:rPr>
                <w:noProof/>
              </w:rPr>
            </w:pPr>
          </w:p>
        </w:tc>
      </w:tr>
      <w:tr w:rsidR="00217426" w:rsidRPr="00FF4565" w:rsidTr="0085606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17426" w:rsidRPr="00FF4565" w:rsidRDefault="00217426" w:rsidP="0085606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F4565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F456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F456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F456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F456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F4565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FF4565">
              <w:rPr>
                <w:rFonts w:cs="Arial"/>
                <w:i/>
                <w:noProof/>
              </w:rPr>
              <w:br/>
            </w:r>
            <w:hyperlink r:id="rId8" w:history="1">
              <w:r w:rsidRPr="00FF456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F4565">
              <w:rPr>
                <w:rFonts w:cs="Arial"/>
                <w:i/>
                <w:noProof/>
              </w:rPr>
              <w:t>.</w:t>
            </w:r>
          </w:p>
        </w:tc>
      </w:tr>
      <w:tr w:rsidR="00217426" w:rsidRPr="00FF4565" w:rsidTr="0085606C">
        <w:tc>
          <w:tcPr>
            <w:tcW w:w="9641" w:type="dxa"/>
            <w:gridSpan w:val="9"/>
          </w:tcPr>
          <w:p w:rsidR="00217426" w:rsidRPr="00FF4565" w:rsidRDefault="00217426" w:rsidP="008560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17426" w:rsidRDefault="00217426" w:rsidP="0021742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17426" w:rsidRPr="00FF4565" w:rsidTr="0085606C">
        <w:tc>
          <w:tcPr>
            <w:tcW w:w="2835" w:type="dxa"/>
          </w:tcPr>
          <w:p w:rsidR="00217426" w:rsidRPr="00FF4565" w:rsidRDefault="00217426" w:rsidP="0085606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F4565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17426" w:rsidRPr="00FF4565" w:rsidRDefault="00217426" w:rsidP="0085606C">
            <w:pPr>
              <w:pStyle w:val="CRCoverPage"/>
              <w:spacing w:after="0"/>
              <w:jc w:val="right"/>
              <w:rPr>
                <w:noProof/>
              </w:rPr>
            </w:pPr>
            <w:r w:rsidRPr="00FF456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17426" w:rsidRPr="00FF4565" w:rsidRDefault="00217426" w:rsidP="00856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17426" w:rsidRPr="00FF4565" w:rsidRDefault="00217426" w:rsidP="0085606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F456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17426" w:rsidRPr="00FF4565" w:rsidRDefault="00217426" w:rsidP="008560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217426" w:rsidRPr="00FF4565" w:rsidRDefault="00217426" w:rsidP="0085606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F456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17426" w:rsidRPr="00FF4565" w:rsidRDefault="00217426" w:rsidP="008560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217426" w:rsidRPr="00FF4565" w:rsidRDefault="00217426" w:rsidP="0085606C">
            <w:pPr>
              <w:pStyle w:val="CRCoverPage"/>
              <w:spacing w:after="0"/>
              <w:jc w:val="right"/>
              <w:rPr>
                <w:noProof/>
              </w:rPr>
            </w:pPr>
            <w:r w:rsidRPr="00FF456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17426" w:rsidRPr="00FF4565" w:rsidRDefault="00217426" w:rsidP="0085606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217426" w:rsidRDefault="00217426" w:rsidP="0021742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217426" w:rsidRPr="00FF4565" w:rsidTr="0085606C">
        <w:tc>
          <w:tcPr>
            <w:tcW w:w="9641" w:type="dxa"/>
            <w:gridSpan w:val="11"/>
          </w:tcPr>
          <w:p w:rsidR="00217426" w:rsidRPr="00FF4565" w:rsidRDefault="00217426" w:rsidP="008560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7426" w:rsidRPr="00FF4565" w:rsidTr="0085606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17426" w:rsidRPr="00FF4565" w:rsidRDefault="00217426" w:rsidP="008560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F4565">
              <w:rPr>
                <w:b/>
                <w:i/>
                <w:noProof/>
              </w:rPr>
              <w:t>Title:</w:t>
            </w:r>
            <w:r w:rsidRPr="00FF4565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17426" w:rsidRPr="00FF4565" w:rsidRDefault="00217426" w:rsidP="002174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Stopping of RACH during Scheduling Request procedure</w:t>
            </w:r>
          </w:p>
        </w:tc>
      </w:tr>
      <w:tr w:rsidR="00217426" w:rsidRPr="00FF4565" w:rsidTr="0085606C">
        <w:tc>
          <w:tcPr>
            <w:tcW w:w="1843" w:type="dxa"/>
            <w:tcBorders>
              <w:left w:val="single" w:sz="4" w:space="0" w:color="auto"/>
            </w:tcBorders>
          </w:tcPr>
          <w:p w:rsidR="00217426" w:rsidRPr="00FF4565" w:rsidRDefault="00217426" w:rsidP="008560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17426" w:rsidRPr="00FF4565" w:rsidRDefault="00217426" w:rsidP="008560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7426" w:rsidRPr="00FF4565" w:rsidTr="0085606C">
        <w:tc>
          <w:tcPr>
            <w:tcW w:w="1843" w:type="dxa"/>
            <w:tcBorders>
              <w:left w:val="single" w:sz="4" w:space="0" w:color="auto"/>
            </w:tcBorders>
          </w:tcPr>
          <w:p w:rsidR="00217426" w:rsidRPr="00FF4565" w:rsidRDefault="00217426" w:rsidP="008560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F4565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17426" w:rsidRPr="00FF4565" w:rsidRDefault="00217426" w:rsidP="008560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Lenovo, Motorola Mobility</w:t>
            </w:r>
          </w:p>
        </w:tc>
      </w:tr>
      <w:tr w:rsidR="00217426" w:rsidRPr="00FF4565" w:rsidTr="0085606C">
        <w:tc>
          <w:tcPr>
            <w:tcW w:w="1843" w:type="dxa"/>
            <w:tcBorders>
              <w:left w:val="single" w:sz="4" w:space="0" w:color="auto"/>
            </w:tcBorders>
          </w:tcPr>
          <w:p w:rsidR="00217426" w:rsidRPr="00FF4565" w:rsidRDefault="00217426" w:rsidP="008560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F4565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17426" w:rsidRPr="00FF4565" w:rsidRDefault="00217426" w:rsidP="008560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F4565">
              <w:rPr>
                <w:rFonts w:hint="eastAsia"/>
                <w:noProof/>
                <w:lang w:eastAsia="zh-CN"/>
              </w:rPr>
              <w:t>R2</w:t>
            </w:r>
          </w:p>
        </w:tc>
      </w:tr>
      <w:tr w:rsidR="00217426" w:rsidRPr="00FF4565" w:rsidTr="0085606C">
        <w:tc>
          <w:tcPr>
            <w:tcW w:w="1843" w:type="dxa"/>
            <w:tcBorders>
              <w:left w:val="single" w:sz="4" w:space="0" w:color="auto"/>
            </w:tcBorders>
          </w:tcPr>
          <w:p w:rsidR="00217426" w:rsidRPr="00FF4565" w:rsidRDefault="00217426" w:rsidP="008560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17426" w:rsidRPr="00FF4565" w:rsidRDefault="00217426" w:rsidP="008560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7426" w:rsidRPr="00FF4565" w:rsidTr="0085606C">
        <w:tc>
          <w:tcPr>
            <w:tcW w:w="1843" w:type="dxa"/>
            <w:tcBorders>
              <w:left w:val="single" w:sz="4" w:space="0" w:color="auto"/>
            </w:tcBorders>
          </w:tcPr>
          <w:p w:rsidR="00217426" w:rsidRPr="00FF4565" w:rsidRDefault="00217426" w:rsidP="008560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F4565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217426" w:rsidRPr="00FF4565" w:rsidRDefault="00217426" w:rsidP="0085606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F4565">
              <w:t>NR_newRAT</w:t>
            </w:r>
            <w:proofErr w:type="spellEnd"/>
            <w:r w:rsidRPr="00FF4565"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217426" w:rsidRPr="00FF4565" w:rsidRDefault="00217426" w:rsidP="0085606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17426" w:rsidRPr="00FF4565" w:rsidRDefault="00217426" w:rsidP="0085606C">
            <w:pPr>
              <w:pStyle w:val="CRCoverPage"/>
              <w:spacing w:after="0"/>
              <w:jc w:val="right"/>
              <w:rPr>
                <w:noProof/>
              </w:rPr>
            </w:pPr>
            <w:r w:rsidRPr="00FF456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17426" w:rsidRPr="00FF4565" w:rsidRDefault="00217426" w:rsidP="002174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F4565">
              <w:rPr>
                <w:rFonts w:hint="eastAsia"/>
                <w:noProof/>
                <w:lang w:eastAsia="zh-CN"/>
              </w:rPr>
              <w:t>201</w:t>
            </w:r>
            <w:r>
              <w:rPr>
                <w:noProof/>
                <w:lang w:eastAsia="zh-CN"/>
              </w:rPr>
              <w:t>8</w:t>
            </w:r>
            <w:r w:rsidRPr="00FF4565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01</w:t>
            </w:r>
            <w:r w:rsidRPr="00FF4565">
              <w:rPr>
                <w:noProof/>
              </w:rPr>
              <w:t>-</w:t>
            </w:r>
            <w:r w:rsidRPr="00FF4565"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3</w:t>
            </w:r>
          </w:p>
        </w:tc>
      </w:tr>
      <w:tr w:rsidR="00217426" w:rsidRPr="00FF4565" w:rsidTr="0085606C">
        <w:tc>
          <w:tcPr>
            <w:tcW w:w="1843" w:type="dxa"/>
            <w:tcBorders>
              <w:left w:val="single" w:sz="4" w:space="0" w:color="auto"/>
            </w:tcBorders>
          </w:tcPr>
          <w:p w:rsidR="00217426" w:rsidRPr="00FF4565" w:rsidRDefault="00217426" w:rsidP="008560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217426" w:rsidRPr="00FF4565" w:rsidRDefault="00217426" w:rsidP="008560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217426" w:rsidRPr="00FF4565" w:rsidRDefault="00217426" w:rsidP="008560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217426" w:rsidRPr="00FF4565" w:rsidRDefault="00217426" w:rsidP="008560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17426" w:rsidRPr="00FF4565" w:rsidRDefault="00217426" w:rsidP="008560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7426" w:rsidRPr="00FF4565" w:rsidTr="0085606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17426" w:rsidRPr="00FF4565" w:rsidRDefault="00217426" w:rsidP="008560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F4565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217426" w:rsidRPr="00FF4565" w:rsidRDefault="00217426" w:rsidP="0085606C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217426" w:rsidRPr="00FF4565" w:rsidRDefault="00217426" w:rsidP="0085606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17426" w:rsidRPr="00FF4565" w:rsidRDefault="00217426" w:rsidP="0085606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F456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17426" w:rsidRPr="00FF4565" w:rsidRDefault="00217426" w:rsidP="008560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F4565">
              <w:rPr>
                <w:noProof/>
              </w:rPr>
              <w:t>Rel-</w:t>
            </w:r>
            <w:r w:rsidRPr="00FF4565">
              <w:rPr>
                <w:rFonts w:hint="eastAsia"/>
                <w:noProof/>
                <w:lang w:eastAsia="zh-CN"/>
              </w:rPr>
              <w:t>15</w:t>
            </w:r>
          </w:p>
        </w:tc>
      </w:tr>
      <w:tr w:rsidR="00217426" w:rsidRPr="00FF4565" w:rsidTr="0085606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17426" w:rsidRPr="00FF4565" w:rsidRDefault="00217426" w:rsidP="0085606C">
            <w:pPr>
              <w:pStyle w:val="CRCoverPage"/>
              <w:spacing w:after="0"/>
              <w:rPr>
                <w:b/>
                <w:i/>
                <w:noProof/>
                <w:lang w:eastAsia="zh-CN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217426" w:rsidRPr="00FF4565" w:rsidRDefault="00217426" w:rsidP="0085606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F4565">
              <w:rPr>
                <w:i/>
                <w:noProof/>
                <w:sz w:val="18"/>
              </w:rPr>
              <w:t xml:space="preserve">Use </w:t>
            </w:r>
            <w:r w:rsidRPr="00FF4565">
              <w:rPr>
                <w:i/>
                <w:noProof/>
                <w:sz w:val="18"/>
                <w:u w:val="single"/>
              </w:rPr>
              <w:t>one</w:t>
            </w:r>
            <w:r w:rsidRPr="00FF4565">
              <w:rPr>
                <w:i/>
                <w:noProof/>
                <w:sz w:val="18"/>
              </w:rPr>
              <w:t xml:space="preserve"> of the following categories:</w:t>
            </w:r>
            <w:r w:rsidRPr="00FF4565">
              <w:rPr>
                <w:b/>
                <w:i/>
                <w:noProof/>
                <w:sz w:val="18"/>
              </w:rPr>
              <w:br/>
              <w:t>F</w:t>
            </w:r>
            <w:r w:rsidRPr="00FF4565">
              <w:rPr>
                <w:i/>
                <w:noProof/>
                <w:sz w:val="18"/>
              </w:rPr>
              <w:t xml:space="preserve">  (correction)</w:t>
            </w:r>
            <w:r w:rsidRPr="00FF4565">
              <w:rPr>
                <w:i/>
                <w:noProof/>
                <w:sz w:val="18"/>
              </w:rPr>
              <w:br/>
            </w:r>
            <w:r w:rsidRPr="00FF4565">
              <w:rPr>
                <w:b/>
                <w:i/>
                <w:noProof/>
                <w:sz w:val="18"/>
              </w:rPr>
              <w:t>A</w:t>
            </w:r>
            <w:r w:rsidRPr="00FF4565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FF4565">
              <w:rPr>
                <w:i/>
                <w:noProof/>
                <w:sz w:val="18"/>
              </w:rPr>
              <w:br/>
            </w:r>
            <w:r w:rsidRPr="00FF4565">
              <w:rPr>
                <w:b/>
                <w:i/>
                <w:noProof/>
                <w:sz w:val="18"/>
              </w:rPr>
              <w:t>B</w:t>
            </w:r>
            <w:r w:rsidRPr="00FF4565">
              <w:rPr>
                <w:i/>
                <w:noProof/>
                <w:sz w:val="18"/>
              </w:rPr>
              <w:t xml:space="preserve">  (addition of feature), </w:t>
            </w:r>
            <w:r w:rsidRPr="00FF4565">
              <w:rPr>
                <w:i/>
                <w:noProof/>
                <w:sz w:val="18"/>
              </w:rPr>
              <w:br/>
            </w:r>
            <w:r w:rsidRPr="00FF4565">
              <w:rPr>
                <w:b/>
                <w:i/>
                <w:noProof/>
                <w:sz w:val="18"/>
              </w:rPr>
              <w:t>C</w:t>
            </w:r>
            <w:r w:rsidRPr="00FF4565">
              <w:rPr>
                <w:i/>
                <w:noProof/>
                <w:sz w:val="18"/>
              </w:rPr>
              <w:t xml:space="preserve">  (functional modification of feature)</w:t>
            </w:r>
            <w:r w:rsidRPr="00FF4565">
              <w:rPr>
                <w:i/>
                <w:noProof/>
                <w:sz w:val="18"/>
              </w:rPr>
              <w:br/>
            </w:r>
            <w:r w:rsidRPr="00FF4565">
              <w:rPr>
                <w:b/>
                <w:i/>
                <w:noProof/>
                <w:sz w:val="18"/>
              </w:rPr>
              <w:t>D</w:t>
            </w:r>
            <w:r w:rsidRPr="00FF4565">
              <w:rPr>
                <w:i/>
                <w:noProof/>
                <w:sz w:val="18"/>
              </w:rPr>
              <w:t xml:space="preserve">  (editorial modification)</w:t>
            </w:r>
          </w:p>
          <w:p w:rsidR="00217426" w:rsidRPr="00FF4565" w:rsidRDefault="00217426" w:rsidP="0085606C">
            <w:pPr>
              <w:pStyle w:val="CRCoverPage"/>
              <w:rPr>
                <w:noProof/>
              </w:rPr>
            </w:pPr>
            <w:r w:rsidRPr="00FF4565">
              <w:rPr>
                <w:noProof/>
                <w:sz w:val="18"/>
              </w:rPr>
              <w:t>Detailed explanations of the above categories can</w:t>
            </w:r>
            <w:r w:rsidRPr="00FF4565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FF456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FF456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17426" w:rsidRPr="00FF4565" w:rsidRDefault="00217426" w:rsidP="0085606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F4565">
              <w:rPr>
                <w:i/>
                <w:noProof/>
                <w:sz w:val="18"/>
              </w:rPr>
              <w:t xml:space="preserve">Use </w:t>
            </w:r>
            <w:r w:rsidRPr="00FF4565">
              <w:rPr>
                <w:i/>
                <w:noProof/>
                <w:sz w:val="18"/>
                <w:u w:val="single"/>
              </w:rPr>
              <w:t>one</w:t>
            </w:r>
            <w:r w:rsidRPr="00FF4565">
              <w:rPr>
                <w:i/>
                <w:noProof/>
                <w:sz w:val="18"/>
              </w:rPr>
              <w:t xml:space="preserve"> of the following releases:</w:t>
            </w:r>
            <w:r w:rsidRPr="00FF4565">
              <w:rPr>
                <w:i/>
                <w:noProof/>
                <w:sz w:val="18"/>
              </w:rPr>
              <w:br/>
              <w:t>Rel-8</w:t>
            </w:r>
            <w:r w:rsidRPr="00FF4565">
              <w:rPr>
                <w:i/>
                <w:noProof/>
                <w:sz w:val="18"/>
              </w:rPr>
              <w:tab/>
              <w:t>(Release 8)</w:t>
            </w:r>
            <w:r w:rsidRPr="00FF4565">
              <w:rPr>
                <w:i/>
                <w:noProof/>
                <w:sz w:val="18"/>
              </w:rPr>
              <w:br/>
              <w:t>Rel-9</w:t>
            </w:r>
            <w:r w:rsidRPr="00FF4565">
              <w:rPr>
                <w:i/>
                <w:noProof/>
                <w:sz w:val="18"/>
              </w:rPr>
              <w:tab/>
              <w:t>(Release 9)</w:t>
            </w:r>
            <w:r w:rsidRPr="00FF4565">
              <w:rPr>
                <w:i/>
                <w:noProof/>
                <w:sz w:val="18"/>
              </w:rPr>
              <w:br/>
              <w:t>Rel-10</w:t>
            </w:r>
            <w:r w:rsidRPr="00FF4565">
              <w:rPr>
                <w:i/>
                <w:noProof/>
                <w:sz w:val="18"/>
              </w:rPr>
              <w:tab/>
              <w:t>(Release 10)</w:t>
            </w:r>
            <w:r w:rsidRPr="00FF4565">
              <w:rPr>
                <w:i/>
                <w:noProof/>
                <w:sz w:val="18"/>
              </w:rPr>
              <w:br/>
              <w:t>Rel-11</w:t>
            </w:r>
            <w:r w:rsidRPr="00FF4565">
              <w:rPr>
                <w:i/>
                <w:noProof/>
                <w:sz w:val="18"/>
              </w:rPr>
              <w:tab/>
              <w:t>(Release 11)</w:t>
            </w:r>
            <w:r w:rsidRPr="00FF4565">
              <w:rPr>
                <w:i/>
                <w:noProof/>
                <w:sz w:val="18"/>
              </w:rPr>
              <w:br/>
              <w:t>Rel-12</w:t>
            </w:r>
            <w:r w:rsidRPr="00FF4565">
              <w:rPr>
                <w:i/>
                <w:noProof/>
                <w:sz w:val="18"/>
              </w:rPr>
              <w:tab/>
              <w:t>(Release 12)</w:t>
            </w:r>
            <w:r w:rsidRPr="00FF4565">
              <w:rPr>
                <w:i/>
                <w:noProof/>
                <w:sz w:val="18"/>
              </w:rPr>
              <w:br/>
            </w:r>
            <w:bookmarkStart w:id="4" w:name="OLE_LINK1"/>
            <w:r w:rsidRPr="00FF4565">
              <w:rPr>
                <w:i/>
                <w:noProof/>
                <w:sz w:val="18"/>
              </w:rPr>
              <w:t>Rel-13</w:t>
            </w:r>
            <w:r w:rsidRPr="00FF4565">
              <w:rPr>
                <w:i/>
                <w:noProof/>
                <w:sz w:val="18"/>
              </w:rPr>
              <w:tab/>
              <w:t>(Release 13)</w:t>
            </w:r>
            <w:bookmarkEnd w:id="4"/>
            <w:r w:rsidRPr="00FF4565">
              <w:rPr>
                <w:i/>
                <w:noProof/>
                <w:sz w:val="18"/>
              </w:rPr>
              <w:br/>
              <w:t>Rel-14</w:t>
            </w:r>
            <w:r w:rsidRPr="00FF4565">
              <w:rPr>
                <w:i/>
                <w:noProof/>
                <w:sz w:val="18"/>
              </w:rPr>
              <w:tab/>
              <w:t>(Release 14)</w:t>
            </w:r>
            <w:r w:rsidRPr="00FF4565">
              <w:rPr>
                <w:i/>
                <w:noProof/>
                <w:sz w:val="18"/>
              </w:rPr>
              <w:br/>
              <w:t>Rel-15</w:t>
            </w:r>
            <w:r w:rsidRPr="00FF4565">
              <w:rPr>
                <w:i/>
                <w:noProof/>
                <w:sz w:val="18"/>
              </w:rPr>
              <w:tab/>
              <w:t>(Release 15)</w:t>
            </w:r>
            <w:r w:rsidRPr="00FF4565">
              <w:rPr>
                <w:i/>
                <w:noProof/>
                <w:sz w:val="18"/>
              </w:rPr>
              <w:br/>
              <w:t>Rel-16</w:t>
            </w:r>
            <w:r w:rsidRPr="00FF4565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17426" w:rsidRPr="00FF4565" w:rsidTr="0085606C">
        <w:tc>
          <w:tcPr>
            <w:tcW w:w="1843" w:type="dxa"/>
          </w:tcPr>
          <w:p w:rsidR="00217426" w:rsidRPr="00FF4565" w:rsidRDefault="00217426" w:rsidP="008560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217426" w:rsidRPr="00FF4565" w:rsidRDefault="00217426" w:rsidP="008560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7426" w:rsidRPr="00FF4565" w:rsidTr="0085606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17426" w:rsidRPr="00FF4565" w:rsidRDefault="00217426" w:rsidP="00856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4565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17426" w:rsidRPr="00FF4565" w:rsidRDefault="00F52038" w:rsidP="00F520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ko-KR"/>
              </w:rPr>
              <w:t xml:space="preserve">In RAN2#100 it was agreed that </w:t>
            </w:r>
            <w:r w:rsidRPr="00750575">
              <w:t xml:space="preserve">all pending SR(s) shall be cancelled and </w:t>
            </w:r>
            <w:proofErr w:type="spellStart"/>
            <w:r w:rsidRPr="00750575">
              <w:t>sr-ProhibitTimer</w:t>
            </w:r>
            <w:proofErr w:type="spellEnd"/>
            <w:r w:rsidRPr="00750575">
              <w:t xml:space="preserve"> shall be stopped when a MAC PDU is assembled and this PDU includes a BSR which contains buffer status up to (and including) the l</w:t>
            </w:r>
            <w:r>
              <w:t xml:space="preserve">ast event that triggered a BSR. </w:t>
            </w:r>
            <w:r w:rsidRPr="00F52038">
              <w:t xml:space="preserve">However a Random Access Procedure for the purpose of scheduling request which might have been initiated in parallel is according to current specifications not stopped </w:t>
            </w:r>
            <w:r>
              <w:t xml:space="preserve">in such a case </w:t>
            </w:r>
            <w:r w:rsidRPr="00F52038">
              <w:t xml:space="preserve">but remains active. </w:t>
            </w:r>
            <w:r>
              <w:t xml:space="preserve">Therefore there is a different behaviour for </w:t>
            </w:r>
            <w:r w:rsidRPr="00F52038">
              <w:t xml:space="preserve">SR on PUCCH and </w:t>
            </w:r>
            <w:r>
              <w:t xml:space="preserve">SR on </w:t>
            </w:r>
            <w:r w:rsidRPr="00F52038">
              <w:t>RACH.</w:t>
            </w:r>
          </w:p>
        </w:tc>
      </w:tr>
      <w:tr w:rsidR="00217426" w:rsidRPr="00FF4565" w:rsidTr="0085606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17426" w:rsidRPr="00FF4565" w:rsidRDefault="00217426" w:rsidP="008560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17426" w:rsidRPr="00FF4565" w:rsidRDefault="00217426" w:rsidP="0085606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17426" w:rsidRPr="00FF4565" w:rsidTr="0085606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17426" w:rsidRPr="00FF4565" w:rsidRDefault="00217426" w:rsidP="00856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4565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17426" w:rsidRPr="00FF4565" w:rsidRDefault="00343D98" w:rsidP="00EB7E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ko-KR"/>
              </w:rPr>
              <w:t xml:space="preserve">Add a Note which states that </w:t>
            </w:r>
            <w:r w:rsidR="00F52038">
              <w:rPr>
                <w:lang w:eastAsia="ko-KR"/>
              </w:rPr>
              <w:t xml:space="preserve">UE </w:t>
            </w:r>
            <w:r w:rsidR="00EB7EDF">
              <w:rPr>
                <w:lang w:eastAsia="ko-KR"/>
              </w:rPr>
              <w:t>may</w:t>
            </w:r>
            <w:r w:rsidR="00F52038">
              <w:rPr>
                <w:lang w:eastAsia="ko-KR"/>
              </w:rPr>
              <w:t xml:space="preserve"> stop an ongoing RACH procedure which was initiated by MAC entity due to a pending SR </w:t>
            </w:r>
            <w:r w:rsidR="00F52038" w:rsidRPr="00857E5D">
              <w:rPr>
                <w:lang w:eastAsia="ko-KR"/>
              </w:rPr>
              <w:t xml:space="preserve">when a MAC PDU is assembled </w:t>
            </w:r>
            <w:r>
              <w:rPr>
                <w:lang w:eastAsia="ko-KR"/>
              </w:rPr>
              <w:t xml:space="preserve">for an UL grant addressed to the C-RNTI </w:t>
            </w:r>
            <w:r w:rsidR="00F52038" w:rsidRPr="00857E5D">
              <w:rPr>
                <w:lang w:eastAsia="ko-KR"/>
              </w:rPr>
              <w:t>and this PDU includes a BSR which contains buffer status up to (and including) the last event that triggered a BSR</w:t>
            </w:r>
            <w:r w:rsidR="00F52038">
              <w:rPr>
                <w:rFonts w:hint="eastAsia"/>
                <w:lang w:eastAsia="ko-KR"/>
              </w:rPr>
              <w:t xml:space="preserve">, or </w:t>
            </w:r>
            <w:r w:rsidR="00F52038" w:rsidRPr="00F91354">
              <w:rPr>
                <w:lang w:eastAsia="ko-KR"/>
              </w:rPr>
              <w:t>when the UL grant</w:t>
            </w:r>
            <w:r w:rsidR="00F52038">
              <w:rPr>
                <w:rFonts w:hint="eastAsia"/>
                <w:lang w:eastAsia="ko-KR"/>
              </w:rPr>
              <w:t>(s)</w:t>
            </w:r>
            <w:r w:rsidR="00F52038" w:rsidRPr="00F91354">
              <w:rPr>
                <w:lang w:eastAsia="ko-KR"/>
              </w:rPr>
              <w:t xml:space="preserve"> can accommodate all pending data available for transmission</w:t>
            </w:r>
            <w:r w:rsidR="00F52038">
              <w:rPr>
                <w:lang w:eastAsia="ko-KR"/>
              </w:rPr>
              <w:t xml:space="preserve">. </w:t>
            </w:r>
          </w:p>
        </w:tc>
      </w:tr>
      <w:tr w:rsidR="00217426" w:rsidRPr="00FF4565" w:rsidTr="0085606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17426" w:rsidRPr="00FF4565" w:rsidRDefault="00217426" w:rsidP="008560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17426" w:rsidRPr="00FF4565" w:rsidRDefault="00217426" w:rsidP="008560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7426" w:rsidRPr="00FF4565" w:rsidTr="0085606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17426" w:rsidRPr="00FF4565" w:rsidRDefault="00217426" w:rsidP="00856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456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7426" w:rsidRDefault="00441B72" w:rsidP="008560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="00F52038">
              <w:rPr>
                <w:noProof/>
                <w:lang w:eastAsia="zh-CN"/>
              </w:rPr>
              <w:t xml:space="preserve"> different behaviour for SR sent on PUCCH and SR using RACH procedure</w:t>
            </w:r>
            <w:r>
              <w:rPr>
                <w:noProof/>
                <w:lang w:eastAsia="zh-CN"/>
              </w:rPr>
              <w:t xml:space="preserve"> remains in specifications</w:t>
            </w:r>
            <w:r w:rsidR="00F52038">
              <w:rPr>
                <w:noProof/>
                <w:lang w:eastAsia="zh-CN"/>
              </w:rPr>
              <w:t>. UE would unnecessarily continue with the Random Access Procedure</w:t>
            </w:r>
            <w:r>
              <w:rPr>
                <w:noProof/>
                <w:lang w:eastAsia="zh-CN"/>
              </w:rPr>
              <w:t xml:space="preserve">, </w:t>
            </w:r>
            <w:r w:rsidR="00F52038">
              <w:rPr>
                <w:noProof/>
                <w:lang w:eastAsia="zh-CN"/>
              </w:rPr>
              <w:t xml:space="preserve">which </w:t>
            </w:r>
            <w:r>
              <w:rPr>
                <w:noProof/>
                <w:lang w:eastAsia="zh-CN"/>
              </w:rPr>
              <w:t>has also a negative affect on the UE power</w:t>
            </w:r>
            <w:r w:rsidR="00F52038">
              <w:rPr>
                <w:noProof/>
                <w:lang w:eastAsia="zh-CN"/>
              </w:rPr>
              <w:t>.</w:t>
            </w:r>
          </w:p>
          <w:p w:rsidR="00217426" w:rsidRPr="00FF4565" w:rsidRDefault="00217426" w:rsidP="008560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217426" w:rsidRPr="00FF4565" w:rsidTr="0085606C">
        <w:tc>
          <w:tcPr>
            <w:tcW w:w="2268" w:type="dxa"/>
            <w:gridSpan w:val="2"/>
          </w:tcPr>
          <w:p w:rsidR="00217426" w:rsidRPr="00FF4565" w:rsidRDefault="00217426" w:rsidP="008560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217426" w:rsidRPr="00FF4565" w:rsidRDefault="00217426" w:rsidP="008560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7426" w:rsidRPr="00FF4565" w:rsidTr="0085606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17426" w:rsidRPr="00FF4565" w:rsidRDefault="00217426" w:rsidP="00856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4565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17426" w:rsidRPr="00FF4565" w:rsidRDefault="00217426" w:rsidP="005C4E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5.4.</w:t>
            </w:r>
            <w:r w:rsidR="005C4E80">
              <w:rPr>
                <w:noProof/>
                <w:lang w:eastAsia="zh-CN"/>
              </w:rPr>
              <w:t>4</w:t>
            </w:r>
          </w:p>
        </w:tc>
      </w:tr>
      <w:tr w:rsidR="00217426" w:rsidRPr="00FF4565" w:rsidTr="0085606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17426" w:rsidRPr="00FF4565" w:rsidRDefault="00217426" w:rsidP="008560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17426" w:rsidRPr="00FF4565" w:rsidRDefault="00217426" w:rsidP="008560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7426" w:rsidRPr="00FF4565" w:rsidTr="0085606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17426" w:rsidRPr="00FF4565" w:rsidRDefault="00217426" w:rsidP="00856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7426" w:rsidRPr="00FF4565" w:rsidRDefault="00217426" w:rsidP="00856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17426" w:rsidRPr="00FF4565" w:rsidRDefault="00217426" w:rsidP="00856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217426" w:rsidRPr="00FF4565" w:rsidRDefault="00217426" w:rsidP="008560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217426" w:rsidRPr="00FF4565" w:rsidRDefault="00217426" w:rsidP="0085606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7426" w:rsidRPr="00FF4565" w:rsidTr="0085606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17426" w:rsidRPr="00FF4565" w:rsidRDefault="00217426" w:rsidP="00856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456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17426" w:rsidRPr="00FF4565" w:rsidRDefault="00217426" w:rsidP="00856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7426" w:rsidRPr="00FF4565" w:rsidRDefault="00217426" w:rsidP="008560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217426" w:rsidRPr="00FF4565" w:rsidRDefault="00217426" w:rsidP="008560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F4565">
              <w:rPr>
                <w:noProof/>
              </w:rPr>
              <w:t xml:space="preserve"> Other core specifications</w:t>
            </w:r>
            <w:r w:rsidRPr="00FF4565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17426" w:rsidRPr="00FF4565" w:rsidRDefault="00217426" w:rsidP="0085606C">
            <w:pPr>
              <w:pStyle w:val="CRCoverPage"/>
              <w:spacing w:after="0"/>
              <w:ind w:left="99"/>
              <w:rPr>
                <w:noProof/>
              </w:rPr>
            </w:pPr>
            <w:r w:rsidRPr="00FF4565">
              <w:rPr>
                <w:noProof/>
              </w:rPr>
              <w:t xml:space="preserve">TS/TR ... CR ... </w:t>
            </w:r>
          </w:p>
        </w:tc>
      </w:tr>
      <w:tr w:rsidR="00217426" w:rsidRPr="00FF4565" w:rsidTr="0085606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17426" w:rsidRPr="00FF4565" w:rsidRDefault="00217426" w:rsidP="0085606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F456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17426" w:rsidRPr="00FF4565" w:rsidRDefault="00217426" w:rsidP="00856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7426" w:rsidRPr="00FF4565" w:rsidRDefault="00217426" w:rsidP="008560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217426" w:rsidRPr="00FF4565" w:rsidRDefault="00217426" w:rsidP="0085606C">
            <w:pPr>
              <w:pStyle w:val="CRCoverPage"/>
              <w:spacing w:after="0"/>
              <w:rPr>
                <w:noProof/>
              </w:rPr>
            </w:pPr>
            <w:r w:rsidRPr="00FF4565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17426" w:rsidRPr="00FF4565" w:rsidRDefault="00217426" w:rsidP="0085606C">
            <w:pPr>
              <w:pStyle w:val="CRCoverPage"/>
              <w:spacing w:after="0"/>
              <w:ind w:left="99"/>
              <w:rPr>
                <w:noProof/>
              </w:rPr>
            </w:pPr>
            <w:r w:rsidRPr="00FF4565">
              <w:rPr>
                <w:noProof/>
              </w:rPr>
              <w:t xml:space="preserve">TS/TR ... CR ... </w:t>
            </w:r>
          </w:p>
        </w:tc>
      </w:tr>
      <w:tr w:rsidR="00217426" w:rsidRPr="00FF4565" w:rsidTr="0085606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17426" w:rsidRPr="00FF4565" w:rsidRDefault="00217426" w:rsidP="0085606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F4565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17426" w:rsidRPr="00FF4565" w:rsidRDefault="00217426" w:rsidP="00856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7426" w:rsidRPr="00FF4565" w:rsidRDefault="00217426" w:rsidP="008560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217426" w:rsidRPr="00FF4565" w:rsidRDefault="00217426" w:rsidP="0085606C">
            <w:pPr>
              <w:pStyle w:val="CRCoverPage"/>
              <w:spacing w:after="0"/>
              <w:rPr>
                <w:noProof/>
              </w:rPr>
            </w:pPr>
            <w:r w:rsidRPr="00FF4565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17426" w:rsidRPr="00FF4565" w:rsidRDefault="00217426" w:rsidP="0085606C">
            <w:pPr>
              <w:pStyle w:val="CRCoverPage"/>
              <w:spacing w:after="0"/>
              <w:ind w:left="99"/>
              <w:rPr>
                <w:noProof/>
              </w:rPr>
            </w:pPr>
            <w:r w:rsidRPr="00FF4565">
              <w:rPr>
                <w:noProof/>
              </w:rPr>
              <w:t xml:space="preserve">TS/TR ... CR ... </w:t>
            </w:r>
          </w:p>
        </w:tc>
      </w:tr>
      <w:tr w:rsidR="00217426" w:rsidRPr="00FF4565" w:rsidTr="0085606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17426" w:rsidRPr="00FF4565" w:rsidRDefault="00217426" w:rsidP="0085606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17426" w:rsidRPr="00FF4565" w:rsidRDefault="00217426" w:rsidP="0085606C">
            <w:pPr>
              <w:pStyle w:val="CRCoverPage"/>
              <w:spacing w:after="0"/>
              <w:rPr>
                <w:noProof/>
              </w:rPr>
            </w:pPr>
          </w:p>
        </w:tc>
      </w:tr>
      <w:tr w:rsidR="00217426" w:rsidRPr="00FF4565" w:rsidTr="0085606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17426" w:rsidRPr="00FF4565" w:rsidRDefault="00217426" w:rsidP="00856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4565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7426" w:rsidRPr="00FF4565" w:rsidRDefault="00217426" w:rsidP="008560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217426" w:rsidRDefault="00217426" w:rsidP="00217426">
      <w:pPr>
        <w:rPr>
          <w:noProof/>
        </w:rPr>
        <w:sectPr w:rsidR="00217426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17426" w:rsidRDefault="00217426" w:rsidP="0060552F">
      <w:pPr>
        <w:pStyle w:val="Heading3"/>
        <w:rPr>
          <w:lang w:eastAsia="ko-KR"/>
        </w:rPr>
      </w:pPr>
    </w:p>
    <w:p w:rsidR="0060552F" w:rsidRDefault="0060552F" w:rsidP="0060552F">
      <w:pPr>
        <w:pStyle w:val="Heading3"/>
        <w:rPr>
          <w:lang w:eastAsia="ko-KR"/>
        </w:rPr>
      </w:pPr>
      <w:r w:rsidRPr="005C2C66">
        <w:rPr>
          <w:lang w:eastAsia="ko-KR"/>
        </w:rPr>
        <w:t>5.4.</w:t>
      </w:r>
      <w:r>
        <w:rPr>
          <w:rFonts w:hint="eastAsia"/>
          <w:lang w:eastAsia="ko-KR"/>
        </w:rPr>
        <w:t>4</w:t>
      </w:r>
      <w:r w:rsidRPr="005C2C66">
        <w:rPr>
          <w:lang w:eastAsia="ko-KR"/>
        </w:rPr>
        <w:tab/>
        <w:t>Scheduling Request</w:t>
      </w:r>
      <w:bookmarkEnd w:id="0"/>
    </w:p>
    <w:p w:rsidR="0060552F" w:rsidRDefault="0060552F" w:rsidP="0060552F">
      <w:pPr>
        <w:rPr>
          <w:lang w:eastAsia="ko-KR"/>
        </w:rPr>
      </w:pPr>
      <w:r>
        <w:rPr>
          <w:lang w:eastAsia="ko-KR"/>
        </w:rPr>
        <w:t>The Scheduling Request (SR) is used for requesting UL-SCH resources for new transmission.</w:t>
      </w:r>
      <w:r>
        <w:rPr>
          <w:rFonts w:hint="eastAsia"/>
          <w:lang w:eastAsia="ko-KR"/>
        </w:rPr>
        <w:t xml:space="preserve"> </w:t>
      </w:r>
    </w:p>
    <w:p w:rsidR="0060552F" w:rsidRDefault="0060552F" w:rsidP="0060552F">
      <w:pPr>
        <w:rPr>
          <w:lang w:eastAsia="ko-KR"/>
        </w:rPr>
      </w:pPr>
      <w:r>
        <w:rPr>
          <w:rFonts w:hint="eastAsia"/>
          <w:lang w:eastAsia="ko-KR"/>
        </w:rPr>
        <w:t xml:space="preserve">The MAC entity may be configured with zero, one, or more SR configurations. </w:t>
      </w:r>
      <w:r w:rsidRPr="00A65754">
        <w:rPr>
          <w:lang w:eastAsia="ko-KR"/>
        </w:rPr>
        <w:t xml:space="preserve">An SR configuration consists of a </w:t>
      </w:r>
      <w:r>
        <w:rPr>
          <w:rFonts w:hint="eastAsia"/>
          <w:lang w:eastAsia="ko-KR"/>
        </w:rPr>
        <w:t xml:space="preserve">set </w:t>
      </w:r>
      <w:r w:rsidRPr="00A65754">
        <w:rPr>
          <w:lang w:eastAsia="ko-KR"/>
        </w:rPr>
        <w:t xml:space="preserve">of PUCCH resources </w:t>
      </w:r>
      <w:r>
        <w:rPr>
          <w:rFonts w:hint="eastAsia"/>
          <w:lang w:eastAsia="ko-KR"/>
        </w:rPr>
        <w:t xml:space="preserve">for SR </w:t>
      </w:r>
      <w:r w:rsidRPr="00A65754">
        <w:rPr>
          <w:lang w:eastAsia="ko-KR"/>
        </w:rPr>
        <w:t>across different BWPs and cells</w:t>
      </w:r>
      <w:r>
        <w:rPr>
          <w:rFonts w:hint="eastAsia"/>
          <w:lang w:eastAsia="ko-KR"/>
        </w:rPr>
        <w:t xml:space="preserve">. For a </w:t>
      </w:r>
      <w:r>
        <w:rPr>
          <w:lang w:eastAsia="ko-KR"/>
        </w:rPr>
        <w:t xml:space="preserve">logical channel, </w:t>
      </w:r>
      <w:r>
        <w:rPr>
          <w:rFonts w:hint="eastAsia"/>
          <w:lang w:eastAsia="ko-KR"/>
        </w:rPr>
        <w:t>at most one PUCCH resource for SR is configured per BWP.</w:t>
      </w:r>
    </w:p>
    <w:p w:rsidR="0060552F" w:rsidRDefault="0060552F" w:rsidP="0060552F">
      <w:pPr>
        <w:rPr>
          <w:lang w:eastAsia="ko-KR"/>
        </w:rPr>
      </w:pPr>
      <w:r>
        <w:rPr>
          <w:rFonts w:hint="eastAsia"/>
          <w:lang w:eastAsia="ko-KR"/>
        </w:rPr>
        <w:t xml:space="preserve">Each SR configuration corresponds to </w:t>
      </w:r>
      <w:r w:rsidRPr="00187273">
        <w:rPr>
          <w:lang w:eastAsia="ko-KR"/>
        </w:rPr>
        <w:t>one or more</w:t>
      </w:r>
      <w:r w:rsidRPr="004F0DAF">
        <w:rPr>
          <w:lang w:eastAsia="ko-KR"/>
        </w:rPr>
        <w:t xml:space="preserve"> logical channel</w:t>
      </w:r>
      <w:r>
        <w:rPr>
          <w:rFonts w:hint="eastAsia"/>
          <w:lang w:eastAsia="ko-KR"/>
        </w:rPr>
        <w:t xml:space="preserve">s. </w:t>
      </w:r>
      <w:r>
        <w:rPr>
          <w:lang w:eastAsia="ko-KR"/>
        </w:rPr>
        <w:t xml:space="preserve">Each logical channel may be mapped to </w:t>
      </w:r>
      <w:r>
        <w:rPr>
          <w:rFonts w:hint="eastAsia"/>
          <w:lang w:eastAsia="ko-KR"/>
        </w:rPr>
        <w:t xml:space="preserve">zero or </w:t>
      </w:r>
      <w:r w:rsidRPr="00EA554B">
        <w:rPr>
          <w:lang w:eastAsia="ko-KR"/>
        </w:rPr>
        <w:t>one</w:t>
      </w:r>
      <w:r>
        <w:rPr>
          <w:lang w:eastAsia="ko-KR"/>
        </w:rPr>
        <w:t xml:space="preserve"> SR configuration, which is configured by RRC. </w:t>
      </w:r>
      <w:r>
        <w:rPr>
          <w:rFonts w:hint="eastAsia"/>
          <w:lang w:eastAsia="ko-KR"/>
        </w:rPr>
        <w:t>The</w:t>
      </w:r>
      <w:r w:rsidRPr="004F0DAF">
        <w:rPr>
          <w:lang w:eastAsia="ko-KR"/>
        </w:rPr>
        <w:t xml:space="preserve"> SR configuration</w:t>
      </w:r>
      <w:r w:rsidRPr="00A52F2F">
        <w:rPr>
          <w:lang w:eastAsia="ko-KR"/>
        </w:rPr>
        <w:t xml:space="preserve"> of the LCH that triggered the BSR (</w:t>
      </w:r>
      <w:proofErr w:type="spellStart"/>
      <w:r>
        <w:rPr>
          <w:rFonts w:hint="eastAsia"/>
          <w:lang w:eastAsia="ko-KR"/>
        </w:rPr>
        <w:t>subclause</w:t>
      </w:r>
      <w:proofErr w:type="spellEnd"/>
      <w:r w:rsidRPr="00A52F2F">
        <w:rPr>
          <w:lang w:eastAsia="ko-KR"/>
        </w:rPr>
        <w:t xml:space="preserve"> 5.4.5) (if such a configuration exists) is considered as corresponding SR configuration for the triggered SR</w:t>
      </w:r>
      <w:r>
        <w:rPr>
          <w:rFonts w:hint="eastAsia"/>
          <w:lang w:eastAsia="ko-KR"/>
        </w:rPr>
        <w:t>.</w:t>
      </w:r>
      <w:r w:rsidRPr="00A52F2F">
        <w:rPr>
          <w:lang w:eastAsia="ko-KR"/>
        </w:rPr>
        <w:t xml:space="preserve"> For BSR triggered by </w:t>
      </w:r>
      <w:proofErr w:type="spellStart"/>
      <w:r w:rsidRPr="00856178">
        <w:rPr>
          <w:i/>
          <w:lang w:eastAsia="ko-KR"/>
        </w:rPr>
        <w:t>retxBSR</w:t>
      </w:r>
      <w:proofErr w:type="spellEnd"/>
      <w:r w:rsidRPr="00856178">
        <w:rPr>
          <w:i/>
          <w:lang w:eastAsia="ko-KR"/>
        </w:rPr>
        <w:t>-Timer</w:t>
      </w:r>
      <w:r w:rsidRPr="00A52F2F">
        <w:rPr>
          <w:lang w:eastAsia="ko-KR"/>
        </w:rPr>
        <w:t xml:space="preserve"> expiry, the corresponding SR configuration for the triggered SR is that of the highest priority LCH (if such a configuration exists) that has data available for transmission at the time the BSR is triggered</w:t>
      </w:r>
      <w:r>
        <w:rPr>
          <w:rFonts w:hint="eastAsia"/>
          <w:lang w:eastAsia="ko-KR"/>
        </w:rPr>
        <w:t>.</w:t>
      </w:r>
    </w:p>
    <w:p w:rsidR="0060552F" w:rsidRDefault="0060552F" w:rsidP="0060552F">
      <w:pPr>
        <w:rPr>
          <w:lang w:eastAsia="ko-KR"/>
        </w:rPr>
      </w:pPr>
      <w:r>
        <w:rPr>
          <w:lang w:eastAsia="ko-KR"/>
        </w:rPr>
        <w:t xml:space="preserve">RRC configures the following parameters for the </w:t>
      </w:r>
      <w:r w:rsidRPr="00F47D87">
        <w:rPr>
          <w:lang w:eastAsia="ko-KR"/>
        </w:rPr>
        <w:t xml:space="preserve">scheduling request </w:t>
      </w:r>
      <w:r>
        <w:rPr>
          <w:lang w:eastAsia="ko-KR"/>
        </w:rPr>
        <w:t>procedure:</w:t>
      </w:r>
    </w:p>
    <w:p w:rsidR="0060552F" w:rsidRDefault="0060552F" w:rsidP="0060552F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proofErr w:type="spellStart"/>
      <w:proofErr w:type="gramStart"/>
      <w:r w:rsidRPr="003B26FD">
        <w:rPr>
          <w:i/>
          <w:lang w:eastAsia="ko-KR"/>
        </w:rPr>
        <w:t>sr-ProhibitTimer</w:t>
      </w:r>
      <w:proofErr w:type="spellEnd"/>
      <w:proofErr w:type="gramEnd"/>
      <w:r w:rsidRPr="00340B18">
        <w:rPr>
          <w:rFonts w:hint="eastAsia"/>
          <w:lang w:eastAsia="ko-KR"/>
        </w:rPr>
        <w:t xml:space="preserve"> (per SR configuration)</w:t>
      </w:r>
      <w:r>
        <w:rPr>
          <w:rFonts w:hint="eastAsia"/>
          <w:lang w:eastAsia="ko-KR"/>
        </w:rPr>
        <w:t>;</w:t>
      </w:r>
    </w:p>
    <w:p w:rsidR="0060552F" w:rsidRDefault="0060552F" w:rsidP="0060552F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proofErr w:type="spellStart"/>
      <w:proofErr w:type="gramStart"/>
      <w:r w:rsidRPr="003B26FD">
        <w:rPr>
          <w:i/>
          <w:lang w:eastAsia="ko-KR"/>
        </w:rPr>
        <w:t>sr-TransMax</w:t>
      </w:r>
      <w:proofErr w:type="spellEnd"/>
      <w:proofErr w:type="gramEnd"/>
      <w:r w:rsidRPr="00340B18">
        <w:rPr>
          <w:rFonts w:hint="eastAsia"/>
          <w:lang w:eastAsia="ko-KR"/>
        </w:rPr>
        <w:t xml:space="preserve"> (per SR configuration)</w:t>
      </w:r>
      <w:r>
        <w:rPr>
          <w:rFonts w:hint="eastAsia"/>
          <w:lang w:eastAsia="ko-KR"/>
        </w:rPr>
        <w:t>;</w:t>
      </w:r>
    </w:p>
    <w:p w:rsidR="0060552F" w:rsidRDefault="0060552F" w:rsidP="0060552F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proofErr w:type="spellStart"/>
      <w:proofErr w:type="gramStart"/>
      <w:r w:rsidRPr="003B26FD">
        <w:rPr>
          <w:rFonts w:hint="eastAsia"/>
          <w:i/>
          <w:lang w:eastAsia="ko-KR"/>
        </w:rPr>
        <w:t>sr-ConfigIndex</w:t>
      </w:r>
      <w:proofErr w:type="spellEnd"/>
      <w:proofErr w:type="gramEnd"/>
      <w:r>
        <w:rPr>
          <w:rFonts w:hint="eastAsia"/>
          <w:lang w:eastAsia="ko-KR"/>
        </w:rPr>
        <w:t>.</w:t>
      </w:r>
    </w:p>
    <w:p w:rsidR="0060552F" w:rsidRDefault="0060552F" w:rsidP="0060552F">
      <w:pPr>
        <w:rPr>
          <w:lang w:eastAsia="ko-KR"/>
        </w:rPr>
      </w:pPr>
      <w:r>
        <w:rPr>
          <w:lang w:eastAsia="ko-KR"/>
        </w:rPr>
        <w:t xml:space="preserve">The following UE variables are used for the </w:t>
      </w:r>
      <w:r>
        <w:rPr>
          <w:rFonts w:hint="eastAsia"/>
          <w:lang w:eastAsia="ko-KR"/>
        </w:rPr>
        <w:t>scheduling request procedure</w:t>
      </w:r>
      <w:r>
        <w:rPr>
          <w:lang w:eastAsia="ko-KR"/>
        </w:rPr>
        <w:t>:</w:t>
      </w:r>
    </w:p>
    <w:p w:rsidR="0060552F" w:rsidRDefault="0060552F" w:rsidP="0060552F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 w:rsidRPr="00012DFE">
        <w:rPr>
          <w:i/>
          <w:lang w:eastAsia="ko-KR"/>
        </w:rPr>
        <w:t>SR_COUNTER</w:t>
      </w:r>
      <w:r w:rsidRPr="00853DA1">
        <w:rPr>
          <w:rFonts w:hint="eastAsia"/>
          <w:lang w:eastAsia="ko-KR"/>
        </w:rPr>
        <w:t xml:space="preserve"> (per SR configuration)</w:t>
      </w:r>
      <w:r>
        <w:rPr>
          <w:rFonts w:hint="eastAsia"/>
          <w:lang w:eastAsia="ko-KR"/>
        </w:rPr>
        <w:t>.</w:t>
      </w:r>
    </w:p>
    <w:p w:rsidR="0060552F" w:rsidRDefault="0060552F" w:rsidP="0060552F">
      <w:pPr>
        <w:rPr>
          <w:noProof/>
          <w:lang w:eastAsia="ko-KR"/>
        </w:rPr>
      </w:pPr>
      <w:r w:rsidRPr="00857E5D">
        <w:rPr>
          <w:noProof/>
        </w:rPr>
        <w:t xml:space="preserve">If an SR is triggered and there </w:t>
      </w:r>
      <w:r>
        <w:rPr>
          <w:rFonts w:hint="eastAsia"/>
          <w:noProof/>
          <w:lang w:eastAsia="ko-KR"/>
        </w:rPr>
        <w:t>are</w:t>
      </w:r>
      <w:r w:rsidRPr="00857E5D">
        <w:rPr>
          <w:noProof/>
        </w:rPr>
        <w:t xml:space="preserve"> no other SR</w:t>
      </w:r>
      <w:r>
        <w:rPr>
          <w:rFonts w:hint="eastAsia"/>
          <w:noProof/>
          <w:lang w:eastAsia="ko-KR"/>
        </w:rPr>
        <w:t>s</w:t>
      </w:r>
      <w:r w:rsidRPr="00857E5D">
        <w:rPr>
          <w:noProof/>
        </w:rPr>
        <w:t xml:space="preserve"> pending</w:t>
      </w:r>
      <w:r>
        <w:rPr>
          <w:rFonts w:hint="eastAsia"/>
          <w:noProof/>
          <w:lang w:eastAsia="ko-KR"/>
        </w:rPr>
        <w:t xml:space="preserve"> </w:t>
      </w:r>
      <w:r w:rsidRPr="00586273">
        <w:rPr>
          <w:rFonts w:hint="eastAsia"/>
          <w:noProof/>
          <w:lang w:eastAsia="ko-KR"/>
        </w:rPr>
        <w:t xml:space="preserve">corresponding </w:t>
      </w:r>
      <w:r w:rsidRPr="00586273">
        <w:rPr>
          <w:noProof/>
          <w:lang w:eastAsia="ko-KR"/>
        </w:rPr>
        <w:t>to the</w:t>
      </w:r>
      <w:r w:rsidRPr="00586273">
        <w:rPr>
          <w:rFonts w:hint="eastAsia"/>
          <w:noProof/>
          <w:lang w:eastAsia="ko-KR"/>
        </w:rPr>
        <w:t xml:space="preserve"> same SR configuration</w:t>
      </w:r>
      <w:r w:rsidRPr="00857E5D">
        <w:rPr>
          <w:noProof/>
        </w:rPr>
        <w:t xml:space="preserve">, the MAC entity shall set the </w:t>
      </w:r>
      <w:r w:rsidRPr="00340B18">
        <w:rPr>
          <w:i/>
          <w:noProof/>
        </w:rPr>
        <w:t>SR_COUNTER</w:t>
      </w:r>
      <w:r w:rsidRPr="00857E5D">
        <w:rPr>
          <w:noProof/>
        </w:rPr>
        <w:t xml:space="preserve"> </w:t>
      </w:r>
      <w:r w:rsidRPr="00586273">
        <w:rPr>
          <w:rFonts w:hint="eastAsia"/>
          <w:noProof/>
          <w:lang w:eastAsia="ko-KR"/>
        </w:rPr>
        <w:t>of the corresponding SR configuration</w:t>
      </w:r>
      <w:r>
        <w:rPr>
          <w:rFonts w:hint="eastAsia"/>
          <w:noProof/>
          <w:lang w:eastAsia="ko-KR"/>
        </w:rPr>
        <w:t xml:space="preserve"> </w:t>
      </w:r>
      <w:r w:rsidRPr="00857E5D">
        <w:rPr>
          <w:noProof/>
        </w:rPr>
        <w:t>to 0.</w:t>
      </w:r>
    </w:p>
    <w:p w:rsidR="0060552F" w:rsidRPr="00BE427B" w:rsidRDefault="0060552F" w:rsidP="0060552F">
      <w:pPr>
        <w:rPr>
          <w:noProof/>
          <w:lang w:eastAsia="ko-KR"/>
        </w:rPr>
      </w:pPr>
      <w:r w:rsidRPr="00BE427B">
        <w:rPr>
          <w:noProof/>
        </w:rPr>
        <w:t>When an SR is triggered, it shall be considered as pending until it is cancelled.</w:t>
      </w:r>
      <w:r>
        <w:rPr>
          <w:rFonts w:hint="eastAsia"/>
          <w:noProof/>
          <w:lang w:eastAsia="ko-KR"/>
        </w:rPr>
        <w:t xml:space="preserve"> </w:t>
      </w:r>
      <w:r>
        <w:rPr>
          <w:rFonts w:hint="eastAsia"/>
          <w:lang w:eastAsia="ko-KR"/>
        </w:rPr>
        <w:t>A</w:t>
      </w:r>
      <w:r w:rsidRPr="00857E5D">
        <w:rPr>
          <w:lang w:eastAsia="ko-KR"/>
        </w:rPr>
        <w:t xml:space="preserve">ll pending SR(s) shall be cancelled and </w:t>
      </w:r>
      <w:r w:rsidRPr="00586273">
        <w:rPr>
          <w:rFonts w:hint="eastAsia"/>
          <w:lang w:eastAsia="ko-KR"/>
        </w:rPr>
        <w:t>each respective</w:t>
      </w:r>
      <w:r>
        <w:rPr>
          <w:rFonts w:hint="eastAsia"/>
          <w:lang w:eastAsia="ko-KR"/>
        </w:rPr>
        <w:t xml:space="preserve"> </w:t>
      </w:r>
      <w:proofErr w:type="spellStart"/>
      <w:r w:rsidRPr="00340B18">
        <w:rPr>
          <w:i/>
          <w:lang w:eastAsia="ko-KR"/>
        </w:rPr>
        <w:t>sr-ProhibitTimer</w:t>
      </w:r>
      <w:proofErr w:type="spellEnd"/>
      <w:r w:rsidRPr="00857E5D">
        <w:rPr>
          <w:lang w:eastAsia="ko-KR"/>
        </w:rPr>
        <w:t xml:space="preserve"> shall be stopped when a MAC PDU is assembled and this PDU includes a BSR which contains buffer status up to (and including) the last event that triggered a BSR (see </w:t>
      </w:r>
      <w:proofErr w:type="spellStart"/>
      <w:r w:rsidRPr="00857E5D">
        <w:rPr>
          <w:lang w:eastAsia="ko-KR"/>
        </w:rPr>
        <w:t>subclause</w:t>
      </w:r>
      <w:proofErr w:type="spellEnd"/>
      <w:r w:rsidRPr="00857E5D">
        <w:rPr>
          <w:lang w:eastAsia="ko-KR"/>
        </w:rPr>
        <w:t xml:space="preserve"> 5.4.5)</w:t>
      </w:r>
      <w:r>
        <w:rPr>
          <w:rFonts w:hint="eastAsia"/>
          <w:lang w:eastAsia="ko-KR"/>
        </w:rPr>
        <w:t xml:space="preserve">, or </w:t>
      </w:r>
      <w:r w:rsidRPr="00F91354">
        <w:rPr>
          <w:lang w:eastAsia="ko-KR"/>
        </w:rPr>
        <w:t>when the UL grant</w:t>
      </w:r>
      <w:r>
        <w:rPr>
          <w:rFonts w:hint="eastAsia"/>
          <w:lang w:eastAsia="ko-KR"/>
        </w:rPr>
        <w:t>(s)</w:t>
      </w:r>
      <w:r w:rsidRPr="00F91354">
        <w:rPr>
          <w:lang w:eastAsia="ko-KR"/>
        </w:rPr>
        <w:t xml:space="preserve"> can accommodate all pending data available for transmission</w:t>
      </w:r>
      <w:r>
        <w:rPr>
          <w:rFonts w:hint="eastAsia"/>
          <w:lang w:eastAsia="ko-KR"/>
        </w:rPr>
        <w:t>.</w:t>
      </w:r>
    </w:p>
    <w:p w:rsidR="0060552F" w:rsidRDefault="0060552F" w:rsidP="0060552F">
      <w:pPr>
        <w:rPr>
          <w:noProof/>
          <w:lang w:eastAsia="ko-KR"/>
        </w:rPr>
      </w:pPr>
      <w:r w:rsidRPr="004D5DD9">
        <w:rPr>
          <w:noProof/>
          <w:lang w:eastAsia="ko-KR"/>
        </w:rPr>
        <w:t>Only PUCCH resources on a BWP which is active at the time of SR transmission occasion are considered valid</w:t>
      </w:r>
      <w:r w:rsidRPr="001B540F">
        <w:rPr>
          <w:noProof/>
          <w:lang w:eastAsia="ko-KR"/>
        </w:rPr>
        <w:t>.</w:t>
      </w:r>
    </w:p>
    <w:p w:rsidR="0060552F" w:rsidRPr="00914E3D" w:rsidRDefault="0060552F" w:rsidP="0060552F">
      <w:pPr>
        <w:rPr>
          <w:noProof/>
        </w:rPr>
      </w:pPr>
      <w:r>
        <w:rPr>
          <w:rFonts w:hint="eastAsia"/>
          <w:noProof/>
          <w:lang w:eastAsia="ko-KR"/>
        </w:rPr>
        <w:t>A</w:t>
      </w:r>
      <w:r w:rsidRPr="00914E3D">
        <w:rPr>
          <w:noProof/>
        </w:rPr>
        <w:t xml:space="preserve">s long as </w:t>
      </w:r>
      <w:r>
        <w:rPr>
          <w:rFonts w:hint="eastAsia"/>
          <w:noProof/>
          <w:lang w:eastAsia="ko-KR"/>
        </w:rPr>
        <w:t xml:space="preserve">at least </w:t>
      </w:r>
      <w:r w:rsidRPr="00914E3D">
        <w:rPr>
          <w:noProof/>
        </w:rPr>
        <w:t xml:space="preserve">one SR is pending, the MAC entity shall </w:t>
      </w:r>
      <w:r w:rsidRPr="00A52F2F">
        <w:rPr>
          <w:noProof/>
        </w:rPr>
        <w:t>for each pending SR</w:t>
      </w:r>
      <w:r w:rsidRPr="00914E3D">
        <w:rPr>
          <w:noProof/>
        </w:rPr>
        <w:t>:</w:t>
      </w:r>
    </w:p>
    <w:p w:rsidR="0060552F" w:rsidRDefault="0060552F" w:rsidP="0060552F">
      <w:pPr>
        <w:pStyle w:val="B1"/>
        <w:rPr>
          <w:noProof/>
          <w:lang w:eastAsia="ko-KR"/>
        </w:rPr>
      </w:pPr>
      <w:r>
        <w:rPr>
          <w:rFonts w:hint="eastAsia"/>
          <w:noProof/>
          <w:lang w:eastAsia="ko-KR"/>
        </w:rPr>
        <w:t>1&gt;</w:t>
      </w:r>
      <w:r w:rsidRPr="00914E3D">
        <w:rPr>
          <w:noProof/>
        </w:rPr>
        <w:tab/>
        <w:t xml:space="preserve">if the MAC entity has no valid PUCCH resource </w:t>
      </w:r>
      <w:r>
        <w:rPr>
          <w:rFonts w:hint="eastAsia"/>
          <w:noProof/>
          <w:lang w:eastAsia="ko-KR"/>
        </w:rPr>
        <w:t xml:space="preserve">configured </w:t>
      </w:r>
      <w:r w:rsidRPr="00914E3D">
        <w:rPr>
          <w:noProof/>
        </w:rPr>
        <w:t xml:space="preserve">for </w:t>
      </w:r>
      <w:r w:rsidRPr="00A52F2F">
        <w:rPr>
          <w:noProof/>
        </w:rPr>
        <w:t xml:space="preserve">the pending </w:t>
      </w:r>
      <w:r w:rsidRPr="00914E3D">
        <w:rPr>
          <w:noProof/>
        </w:rPr>
        <w:t>SR</w:t>
      </w:r>
      <w:r>
        <w:rPr>
          <w:rFonts w:hint="eastAsia"/>
          <w:noProof/>
          <w:lang w:eastAsia="ko-KR"/>
        </w:rPr>
        <w:t>:</w:t>
      </w:r>
    </w:p>
    <w:p w:rsidR="0060552F" w:rsidRPr="00914E3D" w:rsidRDefault="0060552F" w:rsidP="0060552F">
      <w:pPr>
        <w:pStyle w:val="B2"/>
        <w:rPr>
          <w:noProof/>
        </w:rPr>
      </w:pPr>
      <w:r>
        <w:rPr>
          <w:rFonts w:hint="eastAsia"/>
          <w:noProof/>
          <w:lang w:eastAsia="ko-KR"/>
        </w:rPr>
        <w:t>2&gt;</w:t>
      </w:r>
      <w:r>
        <w:rPr>
          <w:rFonts w:hint="eastAsia"/>
          <w:noProof/>
          <w:lang w:eastAsia="ko-KR"/>
        </w:rPr>
        <w:tab/>
      </w:r>
      <w:r w:rsidRPr="00914E3D">
        <w:rPr>
          <w:noProof/>
        </w:rPr>
        <w:t xml:space="preserve">initiate a Random Access procedure (see subclause 5.1) on the SpCell and cancel </w:t>
      </w:r>
      <w:r>
        <w:rPr>
          <w:rFonts w:hint="eastAsia"/>
          <w:noProof/>
          <w:lang w:eastAsia="ko-KR"/>
        </w:rPr>
        <w:t xml:space="preserve">the </w:t>
      </w:r>
      <w:r w:rsidRPr="00914E3D">
        <w:rPr>
          <w:noProof/>
        </w:rPr>
        <w:t>pending SR;</w:t>
      </w:r>
    </w:p>
    <w:p w:rsidR="0060552F" w:rsidRDefault="0060552F" w:rsidP="0060552F">
      <w:pPr>
        <w:pStyle w:val="B1"/>
        <w:rPr>
          <w:noProof/>
          <w:lang w:eastAsia="ko-KR"/>
        </w:rPr>
      </w:pPr>
      <w:r>
        <w:rPr>
          <w:rFonts w:hint="eastAsia"/>
          <w:noProof/>
          <w:lang w:eastAsia="ko-KR"/>
        </w:rPr>
        <w:t>1&gt;</w:t>
      </w:r>
      <w:r w:rsidRPr="00914E3D">
        <w:rPr>
          <w:noProof/>
        </w:rPr>
        <w:tab/>
        <w:t>else</w:t>
      </w:r>
      <w:r>
        <w:rPr>
          <w:rFonts w:hint="eastAsia"/>
          <w:noProof/>
          <w:lang w:eastAsia="ko-KR"/>
        </w:rPr>
        <w:t>,</w:t>
      </w:r>
      <w:r w:rsidRPr="00914E3D">
        <w:rPr>
          <w:noProof/>
        </w:rPr>
        <w:t xml:space="preserve"> </w:t>
      </w:r>
      <w:r>
        <w:rPr>
          <w:rFonts w:hint="eastAsia"/>
          <w:noProof/>
          <w:lang w:eastAsia="ko-KR"/>
        </w:rPr>
        <w:t xml:space="preserve">for </w:t>
      </w:r>
      <w:r w:rsidRPr="00365674">
        <w:rPr>
          <w:noProof/>
          <w:lang w:eastAsia="ko-KR"/>
        </w:rPr>
        <w:t>the SR configuration corresponding</w:t>
      </w:r>
      <w:r>
        <w:rPr>
          <w:rFonts w:hint="eastAsia"/>
          <w:noProof/>
          <w:lang w:eastAsia="ko-KR"/>
        </w:rPr>
        <w:t xml:space="preserve"> </w:t>
      </w:r>
      <w:r w:rsidRPr="00365674">
        <w:rPr>
          <w:noProof/>
          <w:lang w:eastAsia="ko-KR"/>
        </w:rPr>
        <w:t xml:space="preserve">to </w:t>
      </w:r>
      <w:r>
        <w:rPr>
          <w:rFonts w:hint="eastAsia"/>
          <w:noProof/>
          <w:lang w:eastAsia="ko-KR"/>
        </w:rPr>
        <w:t>the pending SR:</w:t>
      </w:r>
    </w:p>
    <w:p w:rsidR="0060552F" w:rsidRDefault="0060552F" w:rsidP="0060552F">
      <w:pPr>
        <w:pStyle w:val="B2"/>
        <w:rPr>
          <w:noProof/>
          <w:lang w:eastAsia="ko-KR"/>
        </w:rPr>
      </w:pPr>
      <w:r>
        <w:rPr>
          <w:rFonts w:hint="eastAsia"/>
          <w:noProof/>
          <w:lang w:eastAsia="ko-KR"/>
        </w:rPr>
        <w:t>2&gt;</w:t>
      </w:r>
      <w:r>
        <w:rPr>
          <w:rFonts w:hint="eastAsia"/>
          <w:noProof/>
          <w:lang w:eastAsia="ko-KR"/>
        </w:rPr>
        <w:tab/>
        <w:t>when</w:t>
      </w:r>
      <w:r w:rsidRPr="00914E3D">
        <w:rPr>
          <w:noProof/>
        </w:rPr>
        <w:t xml:space="preserve"> the MAC entity has </w:t>
      </w:r>
      <w:r>
        <w:rPr>
          <w:rFonts w:hint="eastAsia"/>
          <w:noProof/>
          <w:lang w:eastAsia="ko-KR"/>
        </w:rPr>
        <w:t>an SR transmission occasion on the</w:t>
      </w:r>
      <w:r w:rsidRPr="00914E3D">
        <w:rPr>
          <w:noProof/>
        </w:rPr>
        <w:t xml:space="preserve"> valid PUCCH resource for SR configured</w:t>
      </w:r>
      <w:r>
        <w:rPr>
          <w:rFonts w:hint="eastAsia"/>
          <w:noProof/>
          <w:lang w:eastAsia="ko-KR"/>
        </w:rPr>
        <w:t>;</w:t>
      </w:r>
      <w:r w:rsidRPr="00914E3D">
        <w:rPr>
          <w:noProof/>
        </w:rPr>
        <w:t xml:space="preserve"> and</w:t>
      </w:r>
    </w:p>
    <w:p w:rsidR="0060552F" w:rsidRDefault="0060552F" w:rsidP="0060552F">
      <w:pPr>
        <w:pStyle w:val="B2"/>
        <w:rPr>
          <w:noProof/>
          <w:lang w:eastAsia="ko-KR"/>
        </w:rPr>
      </w:pPr>
      <w:r>
        <w:rPr>
          <w:rFonts w:hint="eastAsia"/>
          <w:noProof/>
          <w:lang w:eastAsia="ko-KR"/>
        </w:rPr>
        <w:t>2&gt;</w:t>
      </w:r>
      <w:r>
        <w:rPr>
          <w:rFonts w:hint="eastAsia"/>
          <w:noProof/>
          <w:lang w:eastAsia="ko-KR"/>
        </w:rPr>
        <w:tab/>
      </w:r>
      <w:r w:rsidRPr="00914E3D">
        <w:rPr>
          <w:noProof/>
        </w:rPr>
        <w:t xml:space="preserve">if </w:t>
      </w:r>
      <w:r w:rsidRPr="00914E3D">
        <w:rPr>
          <w:i/>
          <w:noProof/>
        </w:rPr>
        <w:t>sr-ProhibitTimer</w:t>
      </w:r>
      <w:r w:rsidRPr="00914E3D">
        <w:rPr>
          <w:noProof/>
        </w:rPr>
        <w:t xml:space="preserve"> is not running</w:t>
      </w:r>
      <w:r>
        <w:rPr>
          <w:rFonts w:hint="eastAsia"/>
          <w:noProof/>
          <w:lang w:eastAsia="ko-KR"/>
        </w:rPr>
        <w:t xml:space="preserve"> </w:t>
      </w:r>
      <w:r w:rsidRPr="00365674">
        <w:rPr>
          <w:noProof/>
          <w:lang w:eastAsia="ko-KR"/>
        </w:rPr>
        <w:t xml:space="preserve">at the time of the SR transmission occasion; and </w:t>
      </w:r>
    </w:p>
    <w:p w:rsidR="0060552F" w:rsidRDefault="0060552F" w:rsidP="0060552F">
      <w:pPr>
        <w:pStyle w:val="B2"/>
        <w:rPr>
          <w:noProof/>
        </w:rPr>
      </w:pPr>
      <w:r>
        <w:rPr>
          <w:noProof/>
        </w:rPr>
        <w:t>2&gt;</w:t>
      </w:r>
      <w:r>
        <w:rPr>
          <w:rFonts w:hint="eastAsia"/>
          <w:noProof/>
          <w:lang w:eastAsia="ko-KR"/>
        </w:rPr>
        <w:tab/>
      </w:r>
      <w:r>
        <w:rPr>
          <w:noProof/>
        </w:rPr>
        <w:t>if the PUCCH resource for the SR transmission occasion does not overlap with a measurement gap; and</w:t>
      </w:r>
    </w:p>
    <w:p w:rsidR="0060552F" w:rsidRPr="00914E3D" w:rsidRDefault="0060552F" w:rsidP="0060552F">
      <w:pPr>
        <w:pStyle w:val="B2"/>
        <w:rPr>
          <w:noProof/>
        </w:rPr>
      </w:pPr>
      <w:r>
        <w:rPr>
          <w:noProof/>
        </w:rPr>
        <w:t>2&gt;</w:t>
      </w:r>
      <w:r>
        <w:rPr>
          <w:rFonts w:hint="eastAsia"/>
          <w:noProof/>
          <w:lang w:eastAsia="ko-KR"/>
        </w:rPr>
        <w:tab/>
      </w:r>
      <w:r>
        <w:rPr>
          <w:noProof/>
        </w:rPr>
        <w:t>if the PUCCH resource for the SR transmission occasion does not overlap with a UL-SCH resource</w:t>
      </w:r>
      <w:r w:rsidRPr="00914E3D">
        <w:rPr>
          <w:noProof/>
        </w:rPr>
        <w:t>:</w:t>
      </w:r>
    </w:p>
    <w:p w:rsidR="0060552F" w:rsidRPr="00914E3D" w:rsidRDefault="0060552F" w:rsidP="0060552F">
      <w:pPr>
        <w:pStyle w:val="B3"/>
        <w:rPr>
          <w:noProof/>
        </w:rPr>
      </w:pPr>
      <w:r>
        <w:rPr>
          <w:rFonts w:hint="eastAsia"/>
          <w:noProof/>
          <w:lang w:eastAsia="ko-KR"/>
        </w:rPr>
        <w:t>3&gt;</w:t>
      </w:r>
      <w:r w:rsidRPr="00914E3D">
        <w:rPr>
          <w:noProof/>
        </w:rPr>
        <w:tab/>
        <w:t xml:space="preserve">if </w:t>
      </w:r>
      <w:r w:rsidRPr="00340B18">
        <w:rPr>
          <w:i/>
          <w:noProof/>
        </w:rPr>
        <w:t>SR_COUNTER</w:t>
      </w:r>
      <w:r w:rsidRPr="00914E3D">
        <w:rPr>
          <w:noProof/>
        </w:rPr>
        <w:t xml:space="preserve"> &lt; </w:t>
      </w:r>
      <w:proofErr w:type="spellStart"/>
      <w:r w:rsidRPr="003B26FD">
        <w:rPr>
          <w:i/>
          <w:lang w:eastAsia="ko-KR"/>
        </w:rPr>
        <w:t>sr-TransMax</w:t>
      </w:r>
      <w:proofErr w:type="spellEnd"/>
      <w:r w:rsidRPr="00914E3D">
        <w:rPr>
          <w:noProof/>
        </w:rPr>
        <w:t>:</w:t>
      </w:r>
    </w:p>
    <w:p w:rsidR="0060552F" w:rsidRPr="00914E3D" w:rsidRDefault="0060552F" w:rsidP="0060552F">
      <w:pPr>
        <w:pStyle w:val="B4"/>
        <w:rPr>
          <w:noProof/>
        </w:rPr>
      </w:pPr>
      <w:r>
        <w:rPr>
          <w:rFonts w:hint="eastAsia"/>
          <w:noProof/>
          <w:lang w:eastAsia="ko-KR"/>
        </w:rPr>
        <w:t>4&gt;</w:t>
      </w:r>
      <w:r w:rsidRPr="00914E3D">
        <w:rPr>
          <w:noProof/>
        </w:rPr>
        <w:tab/>
        <w:t xml:space="preserve">increment </w:t>
      </w:r>
      <w:r w:rsidRPr="00340B18">
        <w:rPr>
          <w:i/>
          <w:noProof/>
        </w:rPr>
        <w:t>SR_COUNTER</w:t>
      </w:r>
      <w:r w:rsidRPr="00914E3D">
        <w:rPr>
          <w:noProof/>
        </w:rPr>
        <w:t xml:space="preserve"> by 1;</w:t>
      </w:r>
    </w:p>
    <w:p w:rsidR="0060552F" w:rsidRPr="00914E3D" w:rsidRDefault="0060552F" w:rsidP="0060552F">
      <w:pPr>
        <w:pStyle w:val="B4"/>
        <w:rPr>
          <w:noProof/>
        </w:rPr>
      </w:pPr>
      <w:r>
        <w:rPr>
          <w:rFonts w:hint="eastAsia"/>
          <w:noProof/>
          <w:lang w:eastAsia="ko-KR"/>
        </w:rPr>
        <w:lastRenderedPageBreak/>
        <w:t>4&gt;</w:t>
      </w:r>
      <w:r w:rsidRPr="00914E3D">
        <w:rPr>
          <w:noProof/>
        </w:rPr>
        <w:tab/>
        <w:t>instruct the physical layer to signal the SR on one valid PUCCH resource for SR;</w:t>
      </w:r>
    </w:p>
    <w:p w:rsidR="0060552F" w:rsidRPr="00914E3D" w:rsidRDefault="0060552F" w:rsidP="0060552F">
      <w:pPr>
        <w:pStyle w:val="B4"/>
        <w:rPr>
          <w:noProof/>
        </w:rPr>
      </w:pPr>
      <w:r>
        <w:rPr>
          <w:rFonts w:hint="eastAsia"/>
          <w:noProof/>
          <w:lang w:eastAsia="ko-KR"/>
        </w:rPr>
        <w:t>4&gt;</w:t>
      </w:r>
      <w:r w:rsidRPr="00914E3D">
        <w:rPr>
          <w:noProof/>
        </w:rPr>
        <w:tab/>
        <w:t xml:space="preserve">start the </w:t>
      </w:r>
      <w:r w:rsidRPr="00914E3D">
        <w:rPr>
          <w:i/>
          <w:noProof/>
        </w:rPr>
        <w:t>sr-ProhibitTimer</w:t>
      </w:r>
      <w:r w:rsidRPr="00914E3D">
        <w:rPr>
          <w:noProof/>
        </w:rPr>
        <w:t>.</w:t>
      </w:r>
    </w:p>
    <w:p w:rsidR="0060552F" w:rsidRPr="00914E3D" w:rsidRDefault="0060552F" w:rsidP="0060552F">
      <w:pPr>
        <w:pStyle w:val="B3"/>
        <w:rPr>
          <w:noProof/>
        </w:rPr>
      </w:pPr>
      <w:r>
        <w:rPr>
          <w:rFonts w:hint="eastAsia"/>
          <w:noProof/>
          <w:lang w:eastAsia="ko-KR"/>
        </w:rPr>
        <w:t>3&gt;</w:t>
      </w:r>
      <w:r w:rsidRPr="00914E3D">
        <w:rPr>
          <w:noProof/>
        </w:rPr>
        <w:tab/>
        <w:t>else:</w:t>
      </w:r>
    </w:p>
    <w:p w:rsidR="0060552F" w:rsidRPr="00914E3D" w:rsidRDefault="0060552F" w:rsidP="0060552F">
      <w:pPr>
        <w:pStyle w:val="B4"/>
        <w:rPr>
          <w:noProof/>
        </w:rPr>
      </w:pPr>
      <w:r>
        <w:rPr>
          <w:rFonts w:hint="eastAsia"/>
          <w:noProof/>
          <w:lang w:eastAsia="ko-KR"/>
        </w:rPr>
        <w:t>4&gt;</w:t>
      </w:r>
      <w:r w:rsidRPr="00914E3D">
        <w:rPr>
          <w:noProof/>
        </w:rPr>
        <w:tab/>
        <w:t>notify RRC to release PUCCH for all serving cells;</w:t>
      </w:r>
    </w:p>
    <w:p w:rsidR="0060552F" w:rsidRPr="00914E3D" w:rsidRDefault="0060552F" w:rsidP="0060552F">
      <w:pPr>
        <w:pStyle w:val="B4"/>
        <w:rPr>
          <w:noProof/>
        </w:rPr>
      </w:pPr>
      <w:r>
        <w:rPr>
          <w:rFonts w:hint="eastAsia"/>
          <w:noProof/>
          <w:lang w:eastAsia="ko-KR"/>
        </w:rPr>
        <w:t>4&gt;</w:t>
      </w:r>
      <w:r w:rsidRPr="00914E3D">
        <w:rPr>
          <w:noProof/>
        </w:rPr>
        <w:tab/>
        <w:t>notify RRC to release SRS for all serving cells;</w:t>
      </w:r>
    </w:p>
    <w:p w:rsidR="0060552F" w:rsidRPr="00914E3D" w:rsidRDefault="0060552F" w:rsidP="0060552F">
      <w:pPr>
        <w:pStyle w:val="B4"/>
        <w:rPr>
          <w:noProof/>
        </w:rPr>
      </w:pPr>
      <w:r>
        <w:rPr>
          <w:rFonts w:hint="eastAsia"/>
          <w:noProof/>
          <w:lang w:eastAsia="ko-KR"/>
        </w:rPr>
        <w:t>4&gt;</w:t>
      </w:r>
      <w:r w:rsidRPr="00914E3D">
        <w:rPr>
          <w:noProof/>
        </w:rPr>
        <w:tab/>
      </w:r>
      <w:r>
        <w:rPr>
          <w:rFonts w:hint="eastAsia"/>
          <w:noProof/>
          <w:lang w:eastAsia="ko-KR"/>
        </w:rPr>
        <w:t>clear</w:t>
      </w:r>
      <w:r w:rsidRPr="00914E3D">
        <w:rPr>
          <w:noProof/>
        </w:rPr>
        <w:t xml:space="preserve"> any configured downlink assignments and uplink grants;</w:t>
      </w:r>
    </w:p>
    <w:p w:rsidR="0060552F" w:rsidRPr="00914E3D" w:rsidRDefault="0060552F" w:rsidP="0060552F">
      <w:pPr>
        <w:pStyle w:val="B4"/>
        <w:rPr>
          <w:noProof/>
        </w:rPr>
      </w:pPr>
      <w:r>
        <w:rPr>
          <w:rFonts w:hint="eastAsia"/>
          <w:noProof/>
          <w:lang w:eastAsia="ko-KR"/>
        </w:rPr>
        <w:t>4&gt;</w:t>
      </w:r>
      <w:r w:rsidRPr="00914E3D">
        <w:rPr>
          <w:noProof/>
        </w:rPr>
        <w:tab/>
        <w:t>initiate a Random Access procedure (see subclause 5.1) on the SpCell and cancel all pending SRs.</w:t>
      </w:r>
    </w:p>
    <w:p w:rsidR="0060552F" w:rsidRDefault="0060552F" w:rsidP="0060552F">
      <w:pPr>
        <w:pStyle w:val="NO"/>
        <w:rPr>
          <w:noProof/>
        </w:rPr>
      </w:pPr>
      <w:r w:rsidRPr="00914E3D">
        <w:rPr>
          <w:noProof/>
        </w:rPr>
        <w:t>NOTE:</w:t>
      </w:r>
      <w:r w:rsidRPr="00914E3D">
        <w:rPr>
          <w:noProof/>
        </w:rPr>
        <w:tab/>
        <w:t xml:space="preserve">The selection of which valid PUCCH resource for SR to signal SR on when the MAC entity has more than one </w:t>
      </w:r>
      <w:r>
        <w:rPr>
          <w:rFonts w:hint="eastAsia"/>
          <w:noProof/>
          <w:lang w:eastAsia="ko-KR"/>
        </w:rPr>
        <w:t xml:space="preserve">overlapping </w:t>
      </w:r>
      <w:r w:rsidRPr="00914E3D">
        <w:rPr>
          <w:noProof/>
        </w:rPr>
        <w:t xml:space="preserve">valid PUCCH resource for </w:t>
      </w:r>
      <w:r>
        <w:rPr>
          <w:rFonts w:hint="eastAsia"/>
          <w:noProof/>
          <w:lang w:eastAsia="ko-KR"/>
        </w:rPr>
        <w:t xml:space="preserve">the </w:t>
      </w:r>
      <w:r w:rsidRPr="00914E3D">
        <w:rPr>
          <w:noProof/>
        </w:rPr>
        <w:t xml:space="preserve">SR </w:t>
      </w:r>
      <w:r>
        <w:rPr>
          <w:rFonts w:hint="eastAsia"/>
          <w:noProof/>
          <w:lang w:eastAsia="ko-KR"/>
        </w:rPr>
        <w:t xml:space="preserve">transmission occasion </w:t>
      </w:r>
      <w:r w:rsidRPr="00914E3D">
        <w:rPr>
          <w:noProof/>
        </w:rPr>
        <w:t>is left to UE implementation.</w:t>
      </w:r>
    </w:p>
    <w:p w:rsidR="00343D98" w:rsidRPr="00914E3D" w:rsidRDefault="00343D98" w:rsidP="0060552F">
      <w:pPr>
        <w:pStyle w:val="NO"/>
        <w:rPr>
          <w:noProof/>
        </w:rPr>
      </w:pPr>
      <w:ins w:id="5" w:author="Joachim Löhr" w:date="2018-01-25T03:24:00Z">
        <w:r>
          <w:rPr>
            <w:noProof/>
          </w:rPr>
          <w:t>NOTE:</w:t>
        </w:r>
        <w:r>
          <w:rPr>
            <w:noProof/>
          </w:rPr>
          <w:tab/>
        </w:r>
        <w:r>
          <w:rPr>
            <w:lang w:eastAsia="ko-KR"/>
          </w:rPr>
          <w:t xml:space="preserve">UE may stop, if any, ongoing RACH procedure which was initiated by MAC entity due to a pending SR which has no valid PUCCH resources configured </w:t>
        </w:r>
        <w:r w:rsidRPr="00857E5D">
          <w:rPr>
            <w:lang w:eastAsia="ko-KR"/>
          </w:rPr>
          <w:t xml:space="preserve">when a MAC PDU is assembled </w:t>
        </w:r>
      </w:ins>
      <w:ins w:id="6" w:author="Joachim Löhr" w:date="2018-01-25T03:26:00Z">
        <w:r>
          <w:rPr>
            <w:lang w:eastAsia="ko-KR"/>
          </w:rPr>
          <w:t xml:space="preserve">for an UL grant addressed to the C-RNTI </w:t>
        </w:r>
      </w:ins>
      <w:ins w:id="7" w:author="Joachim Löhr" w:date="2018-01-25T03:24:00Z">
        <w:r w:rsidRPr="00857E5D">
          <w:rPr>
            <w:lang w:eastAsia="ko-KR"/>
          </w:rPr>
          <w:t xml:space="preserve">and this PDU includes a BSR which contains buffer status up to (and including) the last event that triggered a BSR (see </w:t>
        </w:r>
        <w:proofErr w:type="spellStart"/>
        <w:r w:rsidRPr="00857E5D">
          <w:rPr>
            <w:lang w:eastAsia="ko-KR"/>
          </w:rPr>
          <w:t>subclause</w:t>
        </w:r>
        <w:proofErr w:type="spellEnd"/>
        <w:r w:rsidRPr="00857E5D">
          <w:rPr>
            <w:lang w:eastAsia="ko-KR"/>
          </w:rPr>
          <w:t xml:space="preserve"> 5.4.5)</w:t>
        </w:r>
        <w:r>
          <w:rPr>
            <w:rFonts w:hint="eastAsia"/>
            <w:lang w:eastAsia="ko-KR"/>
          </w:rPr>
          <w:t xml:space="preserve">, or </w:t>
        </w:r>
        <w:r w:rsidRPr="00F91354">
          <w:rPr>
            <w:lang w:eastAsia="ko-KR"/>
          </w:rPr>
          <w:t>when the UL grant</w:t>
        </w:r>
        <w:r>
          <w:rPr>
            <w:rFonts w:hint="eastAsia"/>
            <w:lang w:eastAsia="ko-KR"/>
          </w:rPr>
          <w:t>(s)</w:t>
        </w:r>
        <w:r w:rsidRPr="00F91354">
          <w:rPr>
            <w:lang w:eastAsia="ko-KR"/>
          </w:rPr>
          <w:t xml:space="preserve"> can accommodate all pending data available for transmission</w:t>
        </w:r>
        <w:r>
          <w:rPr>
            <w:lang w:eastAsia="ko-KR"/>
          </w:rPr>
          <w:t>.</w:t>
        </w:r>
      </w:ins>
    </w:p>
    <w:p w:rsidR="005C2A26" w:rsidRDefault="00BC497E"/>
    <w:sectPr w:rsidR="005C2A2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497E" w:rsidRDefault="00BC497E">
      <w:pPr>
        <w:spacing w:after="0"/>
      </w:pPr>
      <w:r>
        <w:separator/>
      </w:r>
    </w:p>
  </w:endnote>
  <w:endnote w:type="continuationSeparator" w:id="0">
    <w:p w:rsidR="00BC497E" w:rsidRDefault="00BC497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497E" w:rsidRDefault="00BC497E">
      <w:pPr>
        <w:spacing w:after="0"/>
      </w:pPr>
      <w:r>
        <w:separator/>
      </w:r>
    </w:p>
  </w:footnote>
  <w:footnote w:type="continuationSeparator" w:id="0">
    <w:p w:rsidR="00BC497E" w:rsidRDefault="00BC497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EB7ED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31D"/>
    <w:rsid w:val="00152B67"/>
    <w:rsid w:val="001F0512"/>
    <w:rsid w:val="00217426"/>
    <w:rsid w:val="00343D98"/>
    <w:rsid w:val="00397FA4"/>
    <w:rsid w:val="00441B72"/>
    <w:rsid w:val="00456823"/>
    <w:rsid w:val="005C4E80"/>
    <w:rsid w:val="005C5252"/>
    <w:rsid w:val="005F031D"/>
    <w:rsid w:val="0060552F"/>
    <w:rsid w:val="00707E89"/>
    <w:rsid w:val="009D0840"/>
    <w:rsid w:val="009F7908"/>
    <w:rsid w:val="00AB24EC"/>
    <w:rsid w:val="00AE709E"/>
    <w:rsid w:val="00AF5DF7"/>
    <w:rsid w:val="00BB3135"/>
    <w:rsid w:val="00BC497E"/>
    <w:rsid w:val="00C17512"/>
    <w:rsid w:val="00D23481"/>
    <w:rsid w:val="00EB7EDF"/>
    <w:rsid w:val="00F52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552F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055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60552F"/>
    <w:pPr>
      <w:spacing w:before="120" w:after="180"/>
      <w:ind w:left="1134" w:hanging="1134"/>
      <w:outlineLvl w:val="2"/>
    </w:pPr>
    <w:rPr>
      <w:rFonts w:ascii="Arial" w:eastAsia="Malgun Gothic" w:hAnsi="Arial" w:cs="Times New Roman"/>
      <w:b w:val="0"/>
      <w:bCs w:val="0"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60552F"/>
    <w:rPr>
      <w:rFonts w:ascii="Arial" w:eastAsia="Malgun Gothic" w:hAnsi="Arial" w:cs="Times New Roman"/>
      <w:sz w:val="28"/>
      <w:szCs w:val="20"/>
      <w:lang w:val="en-GB"/>
    </w:rPr>
  </w:style>
  <w:style w:type="paragraph" w:customStyle="1" w:styleId="NO">
    <w:name w:val="NO"/>
    <w:basedOn w:val="Normal"/>
    <w:link w:val="NOChar"/>
    <w:rsid w:val="0060552F"/>
    <w:pPr>
      <w:keepLines/>
      <w:ind w:left="1135" w:hanging="851"/>
    </w:pPr>
  </w:style>
  <w:style w:type="paragraph" w:customStyle="1" w:styleId="B1">
    <w:name w:val="B1"/>
    <w:basedOn w:val="Normal"/>
    <w:link w:val="B1Char"/>
    <w:qFormat/>
    <w:rsid w:val="0060552F"/>
    <w:pPr>
      <w:ind w:left="568" w:hanging="284"/>
    </w:pPr>
  </w:style>
  <w:style w:type="paragraph" w:customStyle="1" w:styleId="B2">
    <w:name w:val="B2"/>
    <w:basedOn w:val="Normal"/>
    <w:link w:val="B2Char"/>
    <w:rsid w:val="0060552F"/>
    <w:pPr>
      <w:ind w:left="851" w:hanging="284"/>
    </w:pPr>
  </w:style>
  <w:style w:type="paragraph" w:customStyle="1" w:styleId="B3">
    <w:name w:val="B3"/>
    <w:basedOn w:val="Normal"/>
    <w:link w:val="B3Char"/>
    <w:rsid w:val="0060552F"/>
    <w:pPr>
      <w:ind w:left="1135" w:hanging="284"/>
    </w:pPr>
  </w:style>
  <w:style w:type="paragraph" w:customStyle="1" w:styleId="B4">
    <w:name w:val="B4"/>
    <w:basedOn w:val="Normal"/>
    <w:link w:val="B4Char"/>
    <w:rsid w:val="0060552F"/>
    <w:pPr>
      <w:ind w:left="1418" w:hanging="284"/>
    </w:pPr>
  </w:style>
  <w:style w:type="character" w:customStyle="1" w:styleId="B1Char">
    <w:name w:val="B1 Char"/>
    <w:link w:val="B1"/>
    <w:rsid w:val="0060552F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60552F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B3Char">
    <w:name w:val="B3 Char"/>
    <w:link w:val="B3"/>
    <w:rsid w:val="0060552F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NOChar">
    <w:name w:val="NO Char"/>
    <w:link w:val="NO"/>
    <w:rsid w:val="0060552F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B4Char">
    <w:name w:val="B4 Char"/>
    <w:link w:val="B4"/>
    <w:rsid w:val="0060552F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055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customStyle="1" w:styleId="CRCoverPage">
    <w:name w:val="CR Cover Page"/>
    <w:link w:val="CRCoverPageZchn"/>
    <w:rsid w:val="00217426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styleId="Hyperlink">
    <w:name w:val="Hyperlink"/>
    <w:rsid w:val="00217426"/>
    <w:rPr>
      <w:color w:val="0000FF"/>
      <w:u w:val="single"/>
    </w:rPr>
  </w:style>
  <w:style w:type="character" w:customStyle="1" w:styleId="CRCoverPageZchn">
    <w:name w:val="CR Cover Page Zchn"/>
    <w:link w:val="CRCoverPage"/>
    <w:rsid w:val="00217426"/>
    <w:rPr>
      <w:rFonts w:ascii="Arial" w:eastAsia="SimSun" w:hAnsi="Arial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552F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055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60552F"/>
    <w:pPr>
      <w:spacing w:before="120" w:after="180"/>
      <w:ind w:left="1134" w:hanging="1134"/>
      <w:outlineLvl w:val="2"/>
    </w:pPr>
    <w:rPr>
      <w:rFonts w:ascii="Arial" w:eastAsia="Malgun Gothic" w:hAnsi="Arial" w:cs="Times New Roman"/>
      <w:b w:val="0"/>
      <w:bCs w:val="0"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60552F"/>
    <w:rPr>
      <w:rFonts w:ascii="Arial" w:eastAsia="Malgun Gothic" w:hAnsi="Arial" w:cs="Times New Roman"/>
      <w:sz w:val="28"/>
      <w:szCs w:val="20"/>
      <w:lang w:val="en-GB"/>
    </w:rPr>
  </w:style>
  <w:style w:type="paragraph" w:customStyle="1" w:styleId="NO">
    <w:name w:val="NO"/>
    <w:basedOn w:val="Normal"/>
    <w:link w:val="NOChar"/>
    <w:rsid w:val="0060552F"/>
    <w:pPr>
      <w:keepLines/>
      <w:ind w:left="1135" w:hanging="851"/>
    </w:pPr>
  </w:style>
  <w:style w:type="paragraph" w:customStyle="1" w:styleId="B1">
    <w:name w:val="B1"/>
    <w:basedOn w:val="Normal"/>
    <w:link w:val="B1Char"/>
    <w:qFormat/>
    <w:rsid w:val="0060552F"/>
    <w:pPr>
      <w:ind w:left="568" w:hanging="284"/>
    </w:pPr>
  </w:style>
  <w:style w:type="paragraph" w:customStyle="1" w:styleId="B2">
    <w:name w:val="B2"/>
    <w:basedOn w:val="Normal"/>
    <w:link w:val="B2Char"/>
    <w:rsid w:val="0060552F"/>
    <w:pPr>
      <w:ind w:left="851" w:hanging="284"/>
    </w:pPr>
  </w:style>
  <w:style w:type="paragraph" w:customStyle="1" w:styleId="B3">
    <w:name w:val="B3"/>
    <w:basedOn w:val="Normal"/>
    <w:link w:val="B3Char"/>
    <w:rsid w:val="0060552F"/>
    <w:pPr>
      <w:ind w:left="1135" w:hanging="284"/>
    </w:pPr>
  </w:style>
  <w:style w:type="paragraph" w:customStyle="1" w:styleId="B4">
    <w:name w:val="B4"/>
    <w:basedOn w:val="Normal"/>
    <w:link w:val="B4Char"/>
    <w:rsid w:val="0060552F"/>
    <w:pPr>
      <w:ind w:left="1418" w:hanging="284"/>
    </w:pPr>
  </w:style>
  <w:style w:type="character" w:customStyle="1" w:styleId="B1Char">
    <w:name w:val="B1 Char"/>
    <w:link w:val="B1"/>
    <w:rsid w:val="0060552F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60552F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B3Char">
    <w:name w:val="B3 Char"/>
    <w:link w:val="B3"/>
    <w:rsid w:val="0060552F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NOChar">
    <w:name w:val="NO Char"/>
    <w:link w:val="NO"/>
    <w:rsid w:val="0060552F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B4Char">
    <w:name w:val="B4 Char"/>
    <w:link w:val="B4"/>
    <w:rsid w:val="0060552F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055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customStyle="1" w:styleId="CRCoverPage">
    <w:name w:val="CR Cover Page"/>
    <w:link w:val="CRCoverPageZchn"/>
    <w:rsid w:val="00217426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styleId="Hyperlink">
    <w:name w:val="Hyperlink"/>
    <w:rsid w:val="00217426"/>
    <w:rPr>
      <w:color w:val="0000FF"/>
      <w:u w:val="single"/>
    </w:rPr>
  </w:style>
  <w:style w:type="character" w:customStyle="1" w:styleId="CRCoverPageZchn">
    <w:name w:val="CR Cover Page Zchn"/>
    <w:link w:val="CRCoverPage"/>
    <w:rsid w:val="00217426"/>
    <w:rPr>
      <w:rFonts w:ascii="Arial" w:eastAsia="SimSu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970</Words>
  <Characters>5531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Joachim Löhr</dc:creator>
  <cp:lastModifiedBy>Joachim Löhr</cp:lastModifiedBy>
  <cp:revision>2</cp:revision>
  <dcterms:created xsi:type="dcterms:W3CDTF">2018-01-25T16:02:00Z</dcterms:created>
  <dcterms:modified xsi:type="dcterms:W3CDTF">2018-01-25T16:02:00Z</dcterms:modified>
</cp:coreProperties>
</file>