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EC547" w14:textId="10EE9ECA" w:rsidR="00AE6FDE" w:rsidRPr="00F12703" w:rsidRDefault="00AE6FDE" w:rsidP="00AE6FDE">
      <w:pPr>
        <w:pStyle w:val="CRCoverPage"/>
        <w:outlineLvl w:val="0"/>
        <w:rPr>
          <w:b/>
          <w:noProof/>
          <w:sz w:val="24"/>
        </w:rPr>
      </w:pPr>
      <w:bookmarkStart w:id="0" w:name="_Toc494149542"/>
      <w:bookmarkStart w:id="1" w:name="_Toc487673437"/>
      <w:bookmarkStart w:id="2" w:name="_Toc487673184"/>
      <w:r w:rsidRPr="00F12703">
        <w:rPr>
          <w:b/>
          <w:noProof/>
          <w:sz w:val="24"/>
        </w:rPr>
        <w:t>3GPP T</w:t>
      </w:r>
      <w:bookmarkStart w:id="3" w:name="_Ref452454252"/>
      <w:bookmarkEnd w:id="3"/>
      <w:r w:rsidRPr="00F12703">
        <w:rPr>
          <w:b/>
          <w:noProof/>
          <w:sz w:val="24"/>
        </w:rPr>
        <w:t>SG RAN WG2 Meeting  Ad hoc1801                                               R2-180</w:t>
      </w:r>
      <w:r w:rsidR="004439B6">
        <w:rPr>
          <w:b/>
          <w:noProof/>
          <w:sz w:val="24"/>
        </w:rPr>
        <w:t>1535</w:t>
      </w:r>
    </w:p>
    <w:p w14:paraId="36E302F2" w14:textId="60EA1F90" w:rsidR="00AE6FDE" w:rsidRPr="0001693F" w:rsidRDefault="00AE6FDE" w:rsidP="00AE6FDE">
      <w:pPr>
        <w:pStyle w:val="CRCoverPage"/>
        <w:outlineLvl w:val="0"/>
        <w:rPr>
          <w:b/>
          <w:noProof/>
          <w:sz w:val="24"/>
        </w:rPr>
      </w:pPr>
      <w:r w:rsidRPr="001D1A6C">
        <w:rPr>
          <w:b/>
          <w:noProof/>
          <w:sz w:val="24"/>
        </w:rPr>
        <w:t>Vancouver, Canada, 22nd– 26th January 2018</w:t>
      </w:r>
      <w:r>
        <w:rPr>
          <w:b/>
          <w:noProof/>
          <w:sz w:val="24"/>
        </w:rPr>
        <w:tab/>
      </w:r>
      <w:r>
        <w:rPr>
          <w:b/>
          <w:noProof/>
          <w:sz w:val="24"/>
        </w:rPr>
        <w:tab/>
      </w:r>
      <w:r w:rsidR="00A47832">
        <w:rPr>
          <w:b/>
          <w:noProof/>
          <w:sz w:val="24"/>
        </w:rPr>
        <w:tab/>
      </w:r>
      <w:r w:rsidR="00A47832">
        <w:rPr>
          <w:b/>
          <w:noProof/>
          <w:sz w:val="24"/>
        </w:rPr>
        <w:tab/>
      </w:r>
      <w:r w:rsidR="00A47832">
        <w:rPr>
          <w:b/>
          <w:noProof/>
          <w:sz w:val="24"/>
        </w:rPr>
        <w:tab/>
        <w:t xml:space="preserve">   </w:t>
      </w:r>
      <w:bookmarkStart w:id="4" w:name="_GoBack"/>
      <w:bookmarkEnd w:id="4"/>
      <w:r w:rsidR="00A47832" w:rsidRPr="00423392">
        <w:rPr>
          <w:b/>
          <w:noProof/>
          <w:sz w:val="24"/>
        </w:rPr>
        <w:t>revision of R2-</w:t>
      </w:r>
      <w:r w:rsidR="00A47832" w:rsidRPr="00423392">
        <w:rPr>
          <w:rFonts w:eastAsia="Batang"/>
          <w:b/>
          <w:noProof/>
          <w:sz w:val="24"/>
        </w:rPr>
        <w:t>18009</w:t>
      </w:r>
      <w:r w:rsidR="00A47832">
        <w:rPr>
          <w:rFonts w:eastAsia="Batang"/>
          <w:b/>
          <w:noProof/>
          <w:sz w:val="24"/>
        </w:rPr>
        <w:t>50</w:t>
      </w:r>
      <w:r>
        <w:rPr>
          <w:b/>
          <w:noProof/>
          <w:sz w:val="24"/>
        </w:rPr>
        <w:t xml:space="preserve">              </w:t>
      </w:r>
    </w:p>
    <w:p w14:paraId="3DF4C2B3" w14:textId="77777777" w:rsidR="00AE6FDE" w:rsidRDefault="00AE6FDE" w:rsidP="00AE6FDE">
      <w:pPr>
        <w:pStyle w:val="Header"/>
        <w:ind w:left="851"/>
        <w:rPr>
          <w:bCs/>
          <w:noProof w:val="0"/>
          <w:sz w:val="24"/>
          <w:lang w:eastAsia="ja-JP"/>
        </w:rPr>
      </w:pPr>
    </w:p>
    <w:p w14:paraId="71DE1D1F" w14:textId="77777777" w:rsidR="00AE6FDE" w:rsidRDefault="00AE6FDE" w:rsidP="00AE6FDE">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0D2F87">
        <w:rPr>
          <w:rFonts w:cs="Arial"/>
          <w:b/>
          <w:bCs/>
          <w:sz w:val="24"/>
          <w:lang w:val="en-US"/>
        </w:rPr>
        <w:tab/>
      </w:r>
      <w:r w:rsidR="000D2F87">
        <w:rPr>
          <w:rFonts w:cs="Arial"/>
          <w:b/>
          <w:bCs/>
          <w:sz w:val="24"/>
          <w:lang w:val="en-US"/>
        </w:rPr>
        <w:tab/>
      </w:r>
      <w:r w:rsidR="000D2F87">
        <w:rPr>
          <w:rFonts w:cs="Arial"/>
          <w:b/>
          <w:bCs/>
          <w:sz w:val="24"/>
          <w:lang w:val="en-US"/>
        </w:rPr>
        <w:tab/>
      </w:r>
      <w:r>
        <w:rPr>
          <w:rFonts w:cs="Arial"/>
          <w:bCs/>
          <w:sz w:val="24"/>
          <w:lang w:val="en-US"/>
        </w:rPr>
        <w:t>10.4.3.2</w:t>
      </w:r>
    </w:p>
    <w:p w14:paraId="71103521" w14:textId="77777777" w:rsidR="00AE6FDE" w:rsidRDefault="00AE6FDE" w:rsidP="00AE6FDE">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0D2F87">
        <w:rPr>
          <w:rFonts w:ascii="Arial" w:hAnsi="Arial" w:cs="Arial"/>
          <w:b/>
          <w:bCs/>
          <w:sz w:val="24"/>
        </w:rPr>
        <w:tab/>
      </w:r>
      <w:r w:rsidR="000D2F87">
        <w:rPr>
          <w:rFonts w:ascii="Arial" w:hAnsi="Arial" w:cs="Arial"/>
          <w:b/>
          <w:bCs/>
          <w:sz w:val="24"/>
        </w:rPr>
        <w:tab/>
      </w:r>
      <w:r w:rsidR="000D2F87">
        <w:rPr>
          <w:rFonts w:ascii="Arial" w:hAnsi="Arial" w:cs="Arial"/>
          <w:b/>
          <w:bCs/>
          <w:sz w:val="24"/>
        </w:rPr>
        <w:tab/>
      </w:r>
      <w:r w:rsidR="000D2F87">
        <w:rPr>
          <w:rFonts w:ascii="Arial" w:hAnsi="Arial" w:cs="Arial"/>
          <w:b/>
          <w:bCs/>
          <w:sz w:val="24"/>
        </w:rPr>
        <w:tab/>
      </w:r>
      <w:r>
        <w:rPr>
          <w:rFonts w:ascii="Arial" w:hAnsi="Arial" w:cs="Arial"/>
          <w:bCs/>
          <w:sz w:val="24"/>
        </w:rPr>
        <w:t>Intel Corporation</w:t>
      </w:r>
    </w:p>
    <w:p w14:paraId="15D33165" w14:textId="55B19A43" w:rsidR="00AE6FDE" w:rsidRDefault="00AE6FDE" w:rsidP="00AE6FDE">
      <w:pPr>
        <w:tabs>
          <w:tab w:val="left" w:pos="1985"/>
        </w:tabs>
        <w:ind w:left="2880" w:hanging="2880"/>
        <w:rPr>
          <w:rFonts w:ascii="Arial" w:hAnsi="Arial" w:cs="Arial"/>
          <w:bCs/>
          <w:sz w:val="24"/>
        </w:rPr>
      </w:pPr>
      <w:r>
        <w:rPr>
          <w:rFonts w:ascii="Arial" w:hAnsi="Arial" w:cs="Arial"/>
          <w:b/>
          <w:bCs/>
          <w:sz w:val="24"/>
        </w:rPr>
        <w:t>Title:</w:t>
      </w:r>
      <w:r w:rsidR="000D2F87">
        <w:rPr>
          <w:rFonts w:ascii="Arial" w:hAnsi="Arial" w:cs="Arial"/>
          <w:bCs/>
          <w:sz w:val="24"/>
        </w:rPr>
        <w:tab/>
      </w:r>
      <w:r w:rsidR="000D2F87">
        <w:rPr>
          <w:rFonts w:ascii="Arial" w:hAnsi="Arial" w:cs="Arial"/>
          <w:bCs/>
          <w:sz w:val="24"/>
        </w:rPr>
        <w:tab/>
      </w:r>
      <w:r w:rsidR="002C63F6">
        <w:rPr>
          <w:rFonts w:ascii="Arial" w:hAnsi="Arial" w:cs="Arial"/>
          <w:bCs/>
          <w:sz w:val="24"/>
        </w:rPr>
        <w:t xml:space="preserve">BPC </w:t>
      </w:r>
      <w:r w:rsidR="00BA6895">
        <w:rPr>
          <w:rFonts w:ascii="Arial" w:hAnsi="Arial" w:cs="Arial"/>
          <w:bCs/>
          <w:sz w:val="24"/>
        </w:rPr>
        <w:t>Definition</w:t>
      </w:r>
      <w:r w:rsidR="002C63F6">
        <w:rPr>
          <w:rFonts w:ascii="Arial" w:hAnsi="Arial" w:cs="Arial"/>
          <w:bCs/>
          <w:sz w:val="24"/>
        </w:rPr>
        <w:t xml:space="preserve"> Proposals for LTE and NR </w:t>
      </w:r>
      <w:r w:rsidRPr="0042258D">
        <w:rPr>
          <w:rFonts w:ascii="Arial" w:hAnsi="Arial" w:cs="Arial"/>
          <w:bCs/>
          <w:sz w:val="24"/>
        </w:rPr>
        <w:t>(I0</w:t>
      </w:r>
      <w:r w:rsidR="002C63F6">
        <w:rPr>
          <w:rFonts w:ascii="Arial" w:hAnsi="Arial" w:cs="Arial"/>
          <w:bCs/>
          <w:sz w:val="24"/>
        </w:rPr>
        <w:t>45</w:t>
      </w:r>
      <w:r w:rsidRPr="0042258D">
        <w:rPr>
          <w:rFonts w:ascii="Arial" w:hAnsi="Arial" w:cs="Arial"/>
          <w:bCs/>
          <w:sz w:val="24"/>
        </w:rPr>
        <w:t xml:space="preserve"> in RIL36.331)</w:t>
      </w:r>
    </w:p>
    <w:p w14:paraId="621AB3A6" w14:textId="77777777" w:rsidR="00AE6FDE" w:rsidRDefault="00AE6FDE" w:rsidP="00AE6FD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r>
      <w:r w:rsidR="000D2F87">
        <w:rPr>
          <w:rFonts w:ascii="Arial" w:hAnsi="Arial" w:cs="Arial"/>
          <w:bCs/>
          <w:sz w:val="24"/>
        </w:rPr>
        <w:tab/>
      </w:r>
      <w:r w:rsidR="000D2F87">
        <w:rPr>
          <w:rFonts w:ascii="Arial" w:hAnsi="Arial" w:cs="Arial"/>
          <w:bCs/>
          <w:sz w:val="24"/>
        </w:rPr>
        <w:tab/>
      </w:r>
      <w:r w:rsidR="000D2F87">
        <w:rPr>
          <w:rFonts w:ascii="Arial" w:hAnsi="Arial" w:cs="Arial"/>
          <w:bCs/>
          <w:sz w:val="24"/>
        </w:rPr>
        <w:tab/>
      </w:r>
      <w:r>
        <w:rPr>
          <w:rFonts w:ascii="Arial" w:hAnsi="Arial" w:cs="Arial"/>
          <w:bCs/>
          <w:sz w:val="24"/>
        </w:rPr>
        <w:t>Discussion and decision</w:t>
      </w:r>
    </w:p>
    <w:p w14:paraId="356ADDD8" w14:textId="77777777" w:rsidR="00AE6FDE" w:rsidRDefault="00AE6FDE" w:rsidP="00AE6FDE">
      <w:pPr>
        <w:pStyle w:val="Heading1"/>
        <w:widowControl w:val="0"/>
        <w:numPr>
          <w:ilvl w:val="0"/>
          <w:numId w:val="53"/>
        </w:numPr>
        <w:overflowPunct w:val="0"/>
        <w:autoSpaceDE w:val="0"/>
        <w:autoSpaceDN w:val="0"/>
        <w:adjustRightInd w:val="0"/>
      </w:pPr>
      <w:r>
        <w:t>Introduction</w:t>
      </w:r>
    </w:p>
    <w:p w14:paraId="5FCD6894" w14:textId="5533F03A" w:rsidR="00AE6FDE" w:rsidRDefault="00AE6FDE" w:rsidP="00AE6FDE">
      <w:pPr>
        <w:jc w:val="both"/>
      </w:pPr>
      <w:r>
        <w:t xml:space="preserve">In this contribution, we discuss the issues raised in ASN.1 review on UE capabilities </w:t>
      </w:r>
      <w:r w:rsidR="002C63F6">
        <w:t xml:space="preserve">for I045 in RIL 36.331 and provide our view and TPs. We also propose similar changes to NR BPC for 38.331 in this paper. </w:t>
      </w:r>
    </w:p>
    <w:p w14:paraId="24D2E6FC" w14:textId="3696DF82" w:rsidR="00AE6FDE" w:rsidRDefault="00AE6FDE" w:rsidP="002C63F6">
      <w:pPr>
        <w:overflowPunct w:val="0"/>
        <w:autoSpaceDE w:val="0"/>
        <w:autoSpaceDN w:val="0"/>
        <w:adjustRightInd w:val="0"/>
        <w:ind w:left="720"/>
        <w:jc w:val="both"/>
      </w:pPr>
    </w:p>
    <w:p w14:paraId="49F4173B" w14:textId="77777777" w:rsidR="00AE6FDE" w:rsidRDefault="00AE6FDE" w:rsidP="00AE6FDE">
      <w:pPr>
        <w:pStyle w:val="Heading1"/>
        <w:widowControl w:val="0"/>
        <w:numPr>
          <w:ilvl w:val="0"/>
          <w:numId w:val="53"/>
        </w:numPr>
        <w:overflowPunct w:val="0"/>
        <w:autoSpaceDE w:val="0"/>
        <w:autoSpaceDN w:val="0"/>
        <w:adjustRightInd w:val="0"/>
      </w:pPr>
      <w:r>
        <w:t>Discussion</w:t>
      </w:r>
    </w:p>
    <w:p w14:paraId="7613294B" w14:textId="0C3FE9A0" w:rsidR="00424BEA" w:rsidRDefault="00424BEA" w:rsidP="00AE6FDE">
      <w:r>
        <w:t xml:space="preserve">UE EN-DC capability definitions were provided for both LTE (36.331 using R2-1714142) and NR (38.331 using R2-1714140). However for the BPC a </w:t>
      </w:r>
      <w:r w:rsidR="007046E0">
        <w:t>very basic</w:t>
      </w:r>
      <w:r>
        <w:t xml:space="preserve"> structure was added for both LTE and NR.</w:t>
      </w:r>
    </w:p>
    <w:p w14:paraId="59EC819C" w14:textId="73509B90" w:rsidR="00746104" w:rsidRDefault="00746104" w:rsidP="00EA053C"/>
    <w:p w14:paraId="5E3A257A" w14:textId="0C369F14" w:rsidR="00034C7A" w:rsidRPr="007430DF" w:rsidRDefault="00034C7A" w:rsidP="00AE6FDE">
      <w:pPr>
        <w:rPr>
          <w:b/>
        </w:rPr>
      </w:pPr>
      <w:r w:rsidRPr="007430DF">
        <w:rPr>
          <w:b/>
        </w:rPr>
        <w:t xml:space="preserve">Proposal 1: Add the </w:t>
      </w:r>
      <w:r>
        <w:rPr>
          <w:b/>
        </w:rPr>
        <w:t xml:space="preserve">missing </w:t>
      </w:r>
      <w:r w:rsidRPr="007430DF">
        <w:rPr>
          <w:b/>
        </w:rPr>
        <w:t>LTE baseband capabilities that were present in the RF BCs, but are dependent on the baseband capabilities: Number of CSI processes, NAICS and FD-MIMO parameters, as these are not added in the current LTE BPC definition.</w:t>
      </w:r>
    </w:p>
    <w:p w14:paraId="10F4D644" w14:textId="4A3A68EB" w:rsidR="00034C7A" w:rsidRDefault="00034C7A" w:rsidP="00034C7A">
      <w:r>
        <w:t>In many cases, certain capabilities in the baseband depends on the number of demodulation and decoding receiver baseband resources which are not dependant per carrier, but depend on the total number of carriers currently configured.</w:t>
      </w:r>
    </w:p>
    <w:p w14:paraId="738953F2" w14:textId="081C193E" w:rsidR="00034C7A" w:rsidRDefault="00034C7A" w:rsidP="00AE6FDE">
      <w:r>
        <w:t xml:space="preserve">In such cases, signalling these capabilities per carrier in BW class and/or per band in each BPC entry, can lead to increasing the BPC size, where this is reported for all the carriers in the BPC entry. This information can be provided in a compact way, if we add additional optional fields in BPC that provide the applicability of this to all the carriers in the BPC entry.  </w:t>
      </w:r>
    </w:p>
    <w:p w14:paraId="33C8E470" w14:textId="42187409" w:rsidR="00273E24" w:rsidRDefault="00034C7A" w:rsidP="00AE6FDE">
      <w:r>
        <w:t xml:space="preserve">This can </w:t>
      </w:r>
      <w:r w:rsidR="00820576">
        <w:t>be applied to the following BPC fields from LTE:</w:t>
      </w:r>
    </w:p>
    <w:p w14:paraId="0CCA92A1" w14:textId="54914248" w:rsidR="00820576" w:rsidRDefault="001F4F3B" w:rsidP="00820576">
      <w:pPr>
        <w:pStyle w:val="ListParagraph"/>
        <w:numPr>
          <w:ilvl w:val="0"/>
          <w:numId w:val="58"/>
        </w:numPr>
        <w:rPr>
          <w:rFonts w:ascii="Times New Roman" w:hAnsi="Times New Roman"/>
          <w:sz w:val="20"/>
          <w:szCs w:val="20"/>
        </w:rPr>
      </w:pPr>
      <w:r>
        <w:rPr>
          <w:rFonts w:ascii="Times New Roman" w:hAnsi="Times New Roman"/>
          <w:sz w:val="20"/>
          <w:szCs w:val="20"/>
        </w:rPr>
        <w:t>s</w:t>
      </w:r>
      <w:r w:rsidR="00820576" w:rsidRPr="001F4F3B">
        <w:rPr>
          <w:rFonts w:ascii="Times New Roman" w:hAnsi="Times New Roman"/>
          <w:sz w:val="20"/>
          <w:szCs w:val="20"/>
        </w:rPr>
        <w:t>upported maximum modulation order</w:t>
      </w:r>
      <w:r>
        <w:rPr>
          <w:rFonts w:ascii="Times New Roman" w:hAnsi="Times New Roman"/>
          <w:sz w:val="20"/>
          <w:szCs w:val="20"/>
        </w:rPr>
        <w:t xml:space="preserve"> (where the UE support this modulation order for all the carriers across the BW-class or across all the </w:t>
      </w:r>
      <w:r w:rsidR="00BA6895">
        <w:rPr>
          <w:rFonts w:ascii="Times New Roman" w:hAnsi="Times New Roman"/>
          <w:sz w:val="20"/>
          <w:szCs w:val="20"/>
        </w:rPr>
        <w:t>carriers</w:t>
      </w:r>
      <w:r>
        <w:rPr>
          <w:rFonts w:ascii="Times New Roman" w:hAnsi="Times New Roman"/>
          <w:sz w:val="20"/>
          <w:szCs w:val="20"/>
        </w:rPr>
        <w:t xml:space="preserve"> in the BPC entry)</w:t>
      </w:r>
    </w:p>
    <w:p w14:paraId="493A701C" w14:textId="6161C776" w:rsidR="009A3991" w:rsidRDefault="009A3991" w:rsidP="00820576">
      <w:pPr>
        <w:pStyle w:val="ListParagraph"/>
        <w:numPr>
          <w:ilvl w:val="0"/>
          <w:numId w:val="58"/>
        </w:numPr>
        <w:rPr>
          <w:rFonts w:ascii="Times New Roman" w:hAnsi="Times New Roman"/>
          <w:sz w:val="20"/>
          <w:szCs w:val="20"/>
        </w:rPr>
      </w:pPr>
      <w:r>
        <w:rPr>
          <w:rFonts w:ascii="Times New Roman" w:hAnsi="Times New Roman"/>
          <w:sz w:val="20"/>
          <w:szCs w:val="20"/>
        </w:rPr>
        <w:t>supported number of CSI processes for TM10 and FECoMP</w:t>
      </w:r>
    </w:p>
    <w:p w14:paraId="31DEC618" w14:textId="77DF8B9E" w:rsidR="009A3991" w:rsidRDefault="00BA6895" w:rsidP="00820576">
      <w:pPr>
        <w:pStyle w:val="ListParagraph"/>
        <w:numPr>
          <w:ilvl w:val="0"/>
          <w:numId w:val="58"/>
        </w:numPr>
        <w:rPr>
          <w:rFonts w:ascii="Times New Roman" w:hAnsi="Times New Roman"/>
          <w:sz w:val="20"/>
          <w:szCs w:val="20"/>
        </w:rPr>
      </w:pPr>
      <w:r>
        <w:rPr>
          <w:rFonts w:ascii="Times New Roman" w:hAnsi="Times New Roman"/>
          <w:sz w:val="20"/>
          <w:szCs w:val="20"/>
        </w:rPr>
        <w:t>Interference</w:t>
      </w:r>
      <w:r w:rsidR="009A3991">
        <w:rPr>
          <w:rFonts w:ascii="Times New Roman" w:hAnsi="Times New Roman"/>
          <w:sz w:val="20"/>
          <w:szCs w:val="20"/>
        </w:rPr>
        <w:t xml:space="preserve"> cancellation capabilities with NAICS</w:t>
      </w:r>
    </w:p>
    <w:p w14:paraId="13290740" w14:textId="5ACC0F64" w:rsidR="009A3991" w:rsidRDefault="00C94D3D" w:rsidP="00820576">
      <w:pPr>
        <w:pStyle w:val="ListParagraph"/>
        <w:numPr>
          <w:ilvl w:val="0"/>
          <w:numId w:val="58"/>
        </w:numPr>
        <w:rPr>
          <w:rFonts w:ascii="Times New Roman" w:hAnsi="Times New Roman"/>
          <w:sz w:val="20"/>
          <w:szCs w:val="20"/>
        </w:rPr>
      </w:pPr>
      <w:r>
        <w:rPr>
          <w:rFonts w:ascii="Times New Roman" w:hAnsi="Times New Roman"/>
          <w:sz w:val="20"/>
          <w:szCs w:val="20"/>
        </w:rPr>
        <w:t>FD-MIMO parameters</w:t>
      </w:r>
    </w:p>
    <w:p w14:paraId="7F2DF100" w14:textId="77777777" w:rsidR="009A3991" w:rsidRDefault="009A3991" w:rsidP="009A3991"/>
    <w:p w14:paraId="5C6DA651" w14:textId="09D09CC7" w:rsidR="00C94D3D" w:rsidRPr="00C94D3D" w:rsidRDefault="00C94D3D" w:rsidP="009A3991">
      <w:pPr>
        <w:rPr>
          <w:b/>
        </w:rPr>
      </w:pPr>
      <w:r w:rsidRPr="00C94D3D">
        <w:rPr>
          <w:b/>
        </w:rPr>
        <w:t xml:space="preserve">Proposal </w:t>
      </w:r>
      <w:r w:rsidR="00034C7A">
        <w:rPr>
          <w:b/>
        </w:rPr>
        <w:t>2</w:t>
      </w:r>
      <w:r w:rsidRPr="00C94D3D">
        <w:rPr>
          <w:b/>
        </w:rPr>
        <w:t xml:space="preserve">: </w:t>
      </w:r>
      <w:r w:rsidR="001F4EDD">
        <w:rPr>
          <w:b/>
        </w:rPr>
        <w:t>For LTE BPC, f</w:t>
      </w:r>
      <w:r w:rsidRPr="00C94D3D">
        <w:rPr>
          <w:b/>
        </w:rPr>
        <w:t xml:space="preserve">or DL and UL Modulation order, number of CSI process support, NAICS and FD-MIMO capabilities, add </w:t>
      </w:r>
      <w:r w:rsidR="00BA6895" w:rsidRPr="00C94D3D">
        <w:rPr>
          <w:b/>
        </w:rPr>
        <w:t>optional</w:t>
      </w:r>
      <w:r w:rsidRPr="00C94D3D">
        <w:rPr>
          <w:b/>
        </w:rPr>
        <w:t xml:space="preserve"> fields per BPC entry to report if the same capability is supported across the all the carriers in the BPC entry.</w:t>
      </w:r>
    </w:p>
    <w:p w14:paraId="5EFC708D" w14:textId="120DEC18" w:rsidR="00034C7A" w:rsidRDefault="00034C7A" w:rsidP="00AE6FDE">
      <w:pPr>
        <w:jc w:val="both"/>
      </w:pPr>
      <w:r>
        <w:t>Although similar logic can be applied to the MIMO layer in both UL and DL, RAN4 and RAN2 are still discussing on the signalling aspects of MIMO layers in EN-DC BCs and the outcome of the signalling can influence the desing of MIMO optimizations for BPC. We will revisit this after the EN-DC MIMO signalling topic is concluded.</w:t>
      </w:r>
    </w:p>
    <w:p w14:paraId="24FEB210" w14:textId="7DE2A584" w:rsidR="00593BC4" w:rsidRPr="007430DF" w:rsidRDefault="00034C7A" w:rsidP="00AE6FDE">
      <w:pPr>
        <w:jc w:val="both"/>
        <w:rPr>
          <w:b/>
        </w:rPr>
      </w:pPr>
      <w:r w:rsidRPr="007430DF">
        <w:rPr>
          <w:b/>
        </w:rPr>
        <w:t xml:space="preserve">Observation 1: Similar logic to MIMO in BPC can be applied after RAN2 conclude on the EN-DC MIMO signalling </w:t>
      </w:r>
      <w:r w:rsidR="00EA053C" w:rsidRPr="007430DF">
        <w:rPr>
          <w:b/>
        </w:rPr>
        <w:t>aspects.</w:t>
      </w:r>
    </w:p>
    <w:p w14:paraId="5A01DA97" w14:textId="77777777" w:rsidR="00593BC4" w:rsidRPr="00B9067B" w:rsidRDefault="00593BC4" w:rsidP="00AE6FDE">
      <w:pPr>
        <w:jc w:val="both"/>
      </w:pPr>
    </w:p>
    <w:p w14:paraId="142BB756" w14:textId="77777777" w:rsidR="00AE6FDE" w:rsidRDefault="00AE6FDE" w:rsidP="00AE6FDE">
      <w:pPr>
        <w:pStyle w:val="Heading1"/>
        <w:widowControl w:val="0"/>
        <w:numPr>
          <w:ilvl w:val="0"/>
          <w:numId w:val="53"/>
        </w:numPr>
        <w:overflowPunct w:val="0"/>
        <w:autoSpaceDE w:val="0"/>
        <w:autoSpaceDN w:val="0"/>
        <w:adjustRightInd w:val="0"/>
      </w:pPr>
      <w:r>
        <w:lastRenderedPageBreak/>
        <w:t>Conclusion</w:t>
      </w:r>
    </w:p>
    <w:p w14:paraId="6C2527F8" w14:textId="231B3C1C" w:rsidR="00AE6FDE" w:rsidRDefault="00AE6FDE" w:rsidP="00AE6FDE">
      <w:pPr>
        <w:spacing w:before="240" w:after="120"/>
        <w:jc w:val="both"/>
        <w:rPr>
          <w:lang w:eastAsia="zh-CN"/>
        </w:rPr>
      </w:pPr>
      <w:r>
        <w:rPr>
          <w:iCs/>
          <w:lang w:eastAsia="ja-JP"/>
        </w:rPr>
        <w:t xml:space="preserve">In this contribution, we </w:t>
      </w:r>
      <w:r w:rsidR="00C94D3D">
        <w:rPr>
          <w:iCs/>
          <w:lang w:eastAsia="ja-JP"/>
        </w:rPr>
        <w:t xml:space="preserve">provided some corrections and </w:t>
      </w:r>
      <w:r w:rsidR="00BA6895">
        <w:rPr>
          <w:iCs/>
          <w:lang w:eastAsia="ja-JP"/>
        </w:rPr>
        <w:t>enhancement proposals to the LTE</w:t>
      </w:r>
      <w:r w:rsidR="00C94D3D">
        <w:rPr>
          <w:iCs/>
          <w:lang w:eastAsia="ja-JP"/>
        </w:rPr>
        <w:t xml:space="preserve"> BPC structure</w:t>
      </w:r>
      <w:r w:rsidRPr="00BF38D8">
        <w:rPr>
          <w:lang w:eastAsia="zh-CN"/>
        </w:rPr>
        <w:t>:</w:t>
      </w:r>
    </w:p>
    <w:p w14:paraId="1021E9A5" w14:textId="77777777" w:rsidR="00034C7A" w:rsidRPr="003F327D" w:rsidRDefault="00034C7A" w:rsidP="00034C7A">
      <w:pPr>
        <w:rPr>
          <w:b/>
        </w:rPr>
      </w:pPr>
      <w:r w:rsidRPr="003F327D">
        <w:rPr>
          <w:b/>
        </w:rPr>
        <w:t>Proposal 1: Add the LTE baseband capabilities that were present in the RF BCs, but are dependent on the baseband capabilities: Number of CSI processes, NAICS and FD-MIMO parameters, as these are not added in the current LTE BPC definition.</w:t>
      </w:r>
    </w:p>
    <w:p w14:paraId="25AB95DD" w14:textId="77777777" w:rsidR="00034C7A" w:rsidRPr="00C94D3D" w:rsidRDefault="00034C7A" w:rsidP="00034C7A">
      <w:pPr>
        <w:rPr>
          <w:b/>
        </w:rPr>
      </w:pPr>
      <w:r w:rsidRPr="00C94D3D">
        <w:rPr>
          <w:b/>
        </w:rPr>
        <w:t xml:space="preserve">Proposal </w:t>
      </w:r>
      <w:r>
        <w:rPr>
          <w:b/>
        </w:rPr>
        <w:t>2</w:t>
      </w:r>
      <w:r w:rsidRPr="00C94D3D">
        <w:rPr>
          <w:b/>
        </w:rPr>
        <w:t xml:space="preserve">: </w:t>
      </w:r>
      <w:r>
        <w:rPr>
          <w:b/>
        </w:rPr>
        <w:t>For LTE BPC, f</w:t>
      </w:r>
      <w:r w:rsidRPr="00C94D3D">
        <w:rPr>
          <w:b/>
        </w:rPr>
        <w:t>or DL and UL Modulation order, number of CSI process support, NAICS and FD-MIMO capabilities, add optional fields per BPC entry to report if the same capability is supported across the all the carriers in the BPC entry.</w:t>
      </w:r>
    </w:p>
    <w:p w14:paraId="687B4B1B" w14:textId="77777777" w:rsidR="00AE6FDE" w:rsidRPr="008D5B89" w:rsidRDefault="00AE6FDE" w:rsidP="00AE6FDE">
      <w:r>
        <w:t>Corresponding TPs are shown in section 4, we are happy to provide CRs if needed.</w:t>
      </w:r>
    </w:p>
    <w:p w14:paraId="5CFD27F1" w14:textId="77777777" w:rsidR="00AE6FDE" w:rsidRDefault="00AE6FDE" w:rsidP="00AE6FDE">
      <w:pPr>
        <w:pStyle w:val="Heading1"/>
        <w:widowControl w:val="0"/>
        <w:numPr>
          <w:ilvl w:val="0"/>
          <w:numId w:val="53"/>
        </w:numPr>
        <w:overflowPunct w:val="0"/>
        <w:autoSpaceDE w:val="0"/>
        <w:autoSpaceDN w:val="0"/>
        <w:adjustRightInd w:val="0"/>
      </w:pPr>
      <w:r>
        <w:t>Text proposals</w:t>
      </w:r>
    </w:p>
    <w:p w14:paraId="76F24048" w14:textId="77777777" w:rsidR="00AE6FDE" w:rsidRDefault="00AE6FDE" w:rsidP="00AE6FDE">
      <w:pPr>
        <w:rPr>
          <w:lang w:eastAsia="en-GB"/>
        </w:rPr>
      </w:pPr>
      <w:r>
        <w:rPr>
          <w:lang w:eastAsia="en-GB"/>
        </w:rPr>
        <w:t>TS36.331</w:t>
      </w:r>
    </w:p>
    <w:p w14:paraId="46991466" w14:textId="77777777" w:rsidR="00AE6FDE" w:rsidRPr="003A0709" w:rsidRDefault="00AE6FDE" w:rsidP="00AE6FDE">
      <w:pPr>
        <w:rPr>
          <w:color w:val="FF0000"/>
        </w:rPr>
      </w:pPr>
      <w:r w:rsidRPr="003A0709">
        <w:rPr>
          <w:color w:val="FF0000"/>
          <w:highlight w:val="yellow"/>
        </w:rPr>
        <w:t>/*** skip unrelated part***/</w:t>
      </w:r>
    </w:p>
    <w:p w14:paraId="79B06BD6" w14:textId="77777777" w:rsidR="00AE6FDE" w:rsidRPr="00C526C8" w:rsidRDefault="00AE6FDE" w:rsidP="00AE6FDE">
      <w:pPr>
        <w:pStyle w:val="Header"/>
        <w:tabs>
          <w:tab w:val="right" w:pos="7088"/>
          <w:tab w:val="right" w:pos="9781"/>
        </w:tabs>
        <w:rPr>
          <w:rFonts w:cs="Arial"/>
          <w:b w:val="0"/>
          <w:bCs/>
          <w:i/>
          <w:sz w:val="22"/>
        </w:rPr>
      </w:pPr>
    </w:p>
    <w:bookmarkEnd w:id="0"/>
    <w:p w14:paraId="0025E855" w14:textId="77777777" w:rsidR="00E541A6" w:rsidRDefault="00E541A6" w:rsidP="00E541A6"/>
    <w:p w14:paraId="0652F466" w14:textId="77777777" w:rsidR="00D4284E" w:rsidRPr="004E1F03" w:rsidRDefault="00D4284E" w:rsidP="00D4284E">
      <w:pPr>
        <w:pStyle w:val="Heading2"/>
      </w:pPr>
      <w:bookmarkStart w:id="5" w:name="_Toc494150026"/>
      <w:bookmarkStart w:id="6" w:name="_Toc487673319"/>
      <w:r w:rsidRPr="004E1F03">
        <w:t>6.3</w:t>
      </w:r>
      <w:r w:rsidRPr="004E1F03">
        <w:tab/>
        <w:t>RRC information elements</w:t>
      </w:r>
      <w:bookmarkEnd w:id="5"/>
    </w:p>
    <w:p w14:paraId="3776A15B" w14:textId="77777777" w:rsidR="00D4284E" w:rsidRPr="004E1F03" w:rsidRDefault="00D4284E" w:rsidP="00D4284E">
      <w:pPr>
        <w:pStyle w:val="Heading3"/>
      </w:pPr>
      <w:bookmarkStart w:id="7" w:name="_Toc494150204"/>
      <w:r w:rsidRPr="004E1F03">
        <w:t>6.3.6</w:t>
      </w:r>
      <w:r w:rsidRPr="004E1F03">
        <w:tab/>
        <w:t>Other information elements</w:t>
      </w:r>
      <w:bookmarkEnd w:id="7"/>
    </w:p>
    <w:p w14:paraId="5D18F1A7" w14:textId="77777777" w:rsidR="00D4284E" w:rsidRPr="004E1F03" w:rsidRDefault="00D4284E" w:rsidP="00D4284E">
      <w:pPr>
        <w:pStyle w:val="Heading4"/>
      </w:pPr>
      <w:bookmarkStart w:id="8" w:name="_Toc494150205"/>
      <w:r w:rsidRPr="004E1F03">
        <w:t>–</w:t>
      </w:r>
      <w:r w:rsidRPr="004E1F03">
        <w:tab/>
      </w:r>
      <w:r w:rsidRPr="004E1F03">
        <w:rPr>
          <w:i/>
        </w:rPr>
        <w:t>AbsoluteTimeInfo</w:t>
      </w:r>
      <w:bookmarkEnd w:id="8"/>
    </w:p>
    <w:p w14:paraId="20FB8C74" w14:textId="77777777" w:rsidR="00D4284E" w:rsidRPr="004E1F03" w:rsidRDefault="00D4284E" w:rsidP="00D4284E">
      <w:pPr>
        <w:keepNext/>
        <w:keepLines/>
        <w:rPr>
          <w:iCs/>
        </w:rPr>
      </w:pPr>
      <w:r w:rsidRPr="004E1F03">
        <w:t xml:space="preserve">The IE </w:t>
      </w:r>
      <w:r w:rsidRPr="004E1F03">
        <w:rPr>
          <w:i/>
          <w:noProof/>
        </w:rPr>
        <w:t>AbsoluteTimeInfo</w:t>
      </w:r>
      <w:r w:rsidRPr="004E1F03">
        <w:rPr>
          <w:iCs/>
        </w:rPr>
        <w:t xml:space="preserve"> indicates an absolute time in a format YY-MM-DD HH:MM:SS and using BCD encoding.</w:t>
      </w:r>
      <w:r w:rsidRPr="004E1F03">
        <w:t xml:space="preserve"> </w:t>
      </w:r>
      <w:r w:rsidRPr="004E1F03">
        <w:rPr>
          <w:iCs/>
        </w:rPr>
        <w:t>The first/ leftmost bit of the bit string contains the most significant bit of the most significant digit of the year and so on.</w:t>
      </w:r>
    </w:p>
    <w:p w14:paraId="6D48107C" w14:textId="77777777" w:rsidR="00D4284E" w:rsidRPr="004E1F03" w:rsidRDefault="00D4284E" w:rsidP="00D4284E">
      <w:pPr>
        <w:pStyle w:val="TH"/>
      </w:pPr>
      <w:r w:rsidRPr="004E1F03">
        <w:rPr>
          <w:bCs/>
          <w:i/>
          <w:iCs/>
        </w:rPr>
        <w:t xml:space="preserve">AbsoluteTimeInfo </w:t>
      </w:r>
      <w:smartTag w:uri="urn:schemas-microsoft-com:office:smarttags" w:element="PersonName">
        <w:r w:rsidRPr="004E1F03">
          <w:t>info</w:t>
        </w:r>
      </w:smartTag>
      <w:r w:rsidRPr="004E1F03">
        <w:t>rmation element</w:t>
      </w:r>
    </w:p>
    <w:p w14:paraId="00AD56C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4E75309" w14:textId="77777777" w:rsidR="00D4284E" w:rsidRPr="004E1F03" w:rsidRDefault="00D4284E" w:rsidP="00D4284E">
      <w:pPr>
        <w:pStyle w:val="PL"/>
        <w:shd w:val="clear" w:color="auto" w:fill="E6E6E6"/>
      </w:pPr>
    </w:p>
    <w:p w14:paraId="096936F9" w14:textId="77777777" w:rsidR="00D4284E" w:rsidRPr="004E1F03" w:rsidRDefault="00D4284E" w:rsidP="00D4284E">
      <w:pPr>
        <w:pStyle w:val="PL"/>
        <w:shd w:val="clear" w:color="auto" w:fill="E6E6E6"/>
      </w:pPr>
      <w:r w:rsidRPr="004E1F03">
        <w:t>AbsoluteTimeInfo-r10 ::=</w:t>
      </w:r>
      <w:r w:rsidRPr="004E1F03">
        <w:tab/>
      </w:r>
      <w:r w:rsidRPr="004E1F03">
        <w:tab/>
      </w:r>
      <w:r w:rsidRPr="004E1F03">
        <w:tab/>
      </w:r>
      <w:r w:rsidRPr="004E1F03">
        <w:tab/>
        <w:t>BIT STRING (SIZE (48))</w:t>
      </w:r>
    </w:p>
    <w:p w14:paraId="246E9E00" w14:textId="77777777" w:rsidR="00D4284E" w:rsidRPr="004E1F03" w:rsidRDefault="00D4284E" w:rsidP="00D4284E">
      <w:pPr>
        <w:pStyle w:val="PL"/>
        <w:shd w:val="clear" w:color="auto" w:fill="E6E6E6"/>
      </w:pPr>
    </w:p>
    <w:p w14:paraId="42B03649" w14:textId="77777777" w:rsidR="00D4284E" w:rsidRPr="004E1F03" w:rsidRDefault="00D4284E" w:rsidP="00D4284E">
      <w:pPr>
        <w:pStyle w:val="PL"/>
        <w:shd w:val="clear" w:color="auto" w:fill="E6E6E6"/>
      </w:pPr>
      <w:r w:rsidRPr="004E1F03">
        <w:t>-- ASN1STOP</w:t>
      </w:r>
    </w:p>
    <w:p w14:paraId="7D1F6D43" w14:textId="77777777" w:rsidR="00D4284E" w:rsidRPr="004E1F03" w:rsidRDefault="00D4284E" w:rsidP="00D4284E">
      <w:pPr>
        <w:rPr>
          <w:iCs/>
        </w:rPr>
      </w:pPr>
    </w:p>
    <w:p w14:paraId="39AFAAA9" w14:textId="77777777" w:rsidR="00D4284E" w:rsidRPr="004E1F03" w:rsidRDefault="00D4284E" w:rsidP="00D4284E">
      <w:pPr>
        <w:pStyle w:val="Heading4"/>
      </w:pPr>
      <w:bookmarkStart w:id="9" w:name="_Toc494150206"/>
      <w:r w:rsidRPr="004E1F03">
        <w:t>–</w:t>
      </w:r>
      <w:r w:rsidRPr="004E1F03">
        <w:tab/>
      </w:r>
      <w:r w:rsidRPr="004E1F03">
        <w:rPr>
          <w:i/>
        </w:rPr>
        <w:t>AreaConfiguration</w:t>
      </w:r>
      <w:bookmarkEnd w:id="9"/>
    </w:p>
    <w:p w14:paraId="2332F109" w14:textId="77777777" w:rsidR="00D4284E" w:rsidRPr="004E1F03" w:rsidRDefault="00D4284E" w:rsidP="00D4284E">
      <w:pPr>
        <w:keepNext/>
        <w:keepLines/>
        <w:rPr>
          <w:iCs/>
        </w:rPr>
      </w:pPr>
      <w:r w:rsidRPr="004E1F03">
        <w:t xml:space="preserve">The </w:t>
      </w:r>
      <w:r w:rsidRPr="004E1F03">
        <w:rPr>
          <w:i/>
        </w:rPr>
        <w:t>AreaConfiguration</w:t>
      </w:r>
      <w:r w:rsidRPr="004E1F03">
        <w:t xml:space="preserve"> indicates area for which UE is requested to perform measurement logging</w:t>
      </w:r>
      <w:r w:rsidRPr="004E1F03">
        <w:rPr>
          <w:iCs/>
        </w:rPr>
        <w:t>.</w:t>
      </w:r>
      <w:r w:rsidRPr="004E1F03">
        <w:t xml:space="preserve"> </w:t>
      </w:r>
      <w:r w:rsidRPr="004E1F03">
        <w:rPr>
          <w:iCs/>
        </w:rPr>
        <w:t xml:space="preserve">If not configured, measurement logging is not restricted to specific cells or tracking areas but applies as long as the RPLMN is contained in </w:t>
      </w:r>
      <w:r w:rsidRPr="004E1F03">
        <w:rPr>
          <w:i/>
          <w:iCs/>
        </w:rPr>
        <w:t>plmn-IdentityList</w:t>
      </w:r>
      <w:r w:rsidRPr="004E1F03">
        <w:rPr>
          <w:iCs/>
        </w:rPr>
        <w:t xml:space="preserve"> stored in </w:t>
      </w:r>
      <w:r w:rsidRPr="004E1F03">
        <w:rPr>
          <w:i/>
          <w:iCs/>
        </w:rPr>
        <w:t>VarLogMeasReport</w:t>
      </w:r>
      <w:r w:rsidRPr="004E1F03">
        <w:rPr>
          <w:iCs/>
        </w:rPr>
        <w:t>.</w:t>
      </w:r>
    </w:p>
    <w:p w14:paraId="74559F5D" w14:textId="77777777" w:rsidR="00D4284E" w:rsidRPr="004E1F03" w:rsidRDefault="00D4284E" w:rsidP="00D4284E">
      <w:pPr>
        <w:pStyle w:val="TH"/>
      </w:pPr>
      <w:r w:rsidRPr="004E1F03">
        <w:rPr>
          <w:bCs/>
          <w:i/>
          <w:iCs/>
        </w:rPr>
        <w:t xml:space="preserve">AreaConfiguration </w:t>
      </w:r>
      <w:smartTag w:uri="urn:schemas-microsoft-com:office:smarttags" w:element="PersonName">
        <w:r w:rsidRPr="004E1F03">
          <w:t>info</w:t>
        </w:r>
      </w:smartTag>
      <w:r w:rsidRPr="004E1F03">
        <w:t>rmation element</w:t>
      </w:r>
    </w:p>
    <w:p w14:paraId="13CF9C5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EAE4CB7" w14:textId="77777777" w:rsidR="00D4284E" w:rsidRPr="004E1F03" w:rsidRDefault="00D4284E" w:rsidP="00D4284E">
      <w:pPr>
        <w:pStyle w:val="PL"/>
        <w:shd w:val="clear" w:color="auto" w:fill="E6E6E6"/>
      </w:pPr>
    </w:p>
    <w:p w14:paraId="1FC1D369" w14:textId="77777777" w:rsidR="00D4284E" w:rsidRPr="004E1F03" w:rsidRDefault="00D4284E" w:rsidP="00D4284E">
      <w:pPr>
        <w:pStyle w:val="PL"/>
        <w:shd w:val="clear" w:color="auto" w:fill="E6E6E6"/>
      </w:pPr>
      <w:r w:rsidRPr="004E1F03">
        <w:t>AreaConfiguration-r10 ::=</w:t>
      </w:r>
      <w:r w:rsidRPr="004E1F03">
        <w:tab/>
        <w:t>CHOICE {</w:t>
      </w:r>
    </w:p>
    <w:p w14:paraId="69D82F32" w14:textId="77777777" w:rsidR="00D4284E" w:rsidRPr="004E1F03" w:rsidRDefault="00D4284E" w:rsidP="00D4284E">
      <w:pPr>
        <w:pStyle w:val="PL"/>
        <w:shd w:val="clear" w:color="auto" w:fill="E6E6E6"/>
      </w:pPr>
      <w:r w:rsidRPr="004E1F03">
        <w:tab/>
        <w:t>cellGlobalIdList-r10</w:t>
      </w:r>
      <w:r w:rsidRPr="004E1F03">
        <w:tab/>
      </w:r>
      <w:r w:rsidRPr="004E1F03">
        <w:tab/>
      </w:r>
      <w:r w:rsidRPr="004E1F03">
        <w:tab/>
        <w:t>CellGlobalIdList-r10,</w:t>
      </w:r>
    </w:p>
    <w:p w14:paraId="25977904" w14:textId="77777777" w:rsidR="00D4284E" w:rsidRPr="004E1F03" w:rsidRDefault="00D4284E" w:rsidP="00D4284E">
      <w:pPr>
        <w:pStyle w:val="PL"/>
        <w:shd w:val="clear" w:color="auto" w:fill="E6E6E6"/>
      </w:pPr>
      <w:r w:rsidRPr="004E1F03">
        <w:tab/>
        <w:t>trackingAreaCodeList-r10</w:t>
      </w:r>
      <w:r w:rsidRPr="004E1F03">
        <w:tab/>
      </w:r>
      <w:r w:rsidRPr="004E1F03">
        <w:tab/>
        <w:t>TrackingAreaCodeList-r10</w:t>
      </w:r>
    </w:p>
    <w:p w14:paraId="3F0A5EDA" w14:textId="77777777" w:rsidR="00D4284E" w:rsidRPr="004E1F03" w:rsidRDefault="00D4284E" w:rsidP="00D4284E">
      <w:pPr>
        <w:pStyle w:val="PL"/>
        <w:shd w:val="clear" w:color="auto" w:fill="E6E6E6"/>
      </w:pPr>
      <w:r w:rsidRPr="004E1F03">
        <w:t>}</w:t>
      </w:r>
    </w:p>
    <w:p w14:paraId="0BE5A737" w14:textId="77777777" w:rsidR="00D4284E" w:rsidRPr="004E1F03" w:rsidRDefault="00D4284E" w:rsidP="00D4284E">
      <w:pPr>
        <w:pStyle w:val="PL"/>
        <w:shd w:val="clear" w:color="auto" w:fill="E6E6E6"/>
      </w:pPr>
    </w:p>
    <w:p w14:paraId="044CB08A" w14:textId="77777777" w:rsidR="00D4284E" w:rsidRPr="004E1F03" w:rsidRDefault="00D4284E" w:rsidP="00D4284E">
      <w:pPr>
        <w:pStyle w:val="PL"/>
        <w:shd w:val="clear" w:color="auto" w:fill="E6E6E6"/>
      </w:pPr>
      <w:r w:rsidRPr="004E1F03">
        <w:t>AreaConfiguration-v1130 ::=</w:t>
      </w:r>
      <w:r w:rsidRPr="004E1F03">
        <w:tab/>
      </w:r>
      <w:r w:rsidRPr="004E1F03">
        <w:tab/>
        <w:t>SEQUENCE {</w:t>
      </w:r>
    </w:p>
    <w:p w14:paraId="0D1D6385" w14:textId="77777777" w:rsidR="00D4284E" w:rsidRPr="004E1F03" w:rsidRDefault="00D4284E" w:rsidP="00D4284E">
      <w:pPr>
        <w:pStyle w:val="PL"/>
        <w:shd w:val="clear" w:color="auto" w:fill="E6E6E6"/>
      </w:pPr>
      <w:r w:rsidRPr="004E1F03">
        <w:tab/>
        <w:t>trackingAreaCodeList-v1130</w:t>
      </w:r>
      <w:r w:rsidRPr="004E1F03">
        <w:tab/>
      </w:r>
      <w:r w:rsidRPr="004E1F03">
        <w:tab/>
        <w:t>TrackingAreaCodeList-v1130</w:t>
      </w:r>
    </w:p>
    <w:p w14:paraId="3B7FA06F" w14:textId="77777777" w:rsidR="00D4284E" w:rsidRPr="004E1F03" w:rsidRDefault="00D4284E" w:rsidP="00D4284E">
      <w:pPr>
        <w:pStyle w:val="PL"/>
        <w:shd w:val="clear" w:color="auto" w:fill="E6E6E6"/>
      </w:pPr>
      <w:r w:rsidRPr="004E1F03">
        <w:t>}</w:t>
      </w:r>
    </w:p>
    <w:p w14:paraId="2A3AA83A" w14:textId="77777777" w:rsidR="00D4284E" w:rsidRPr="004E1F03" w:rsidRDefault="00D4284E" w:rsidP="00D4284E">
      <w:pPr>
        <w:pStyle w:val="PL"/>
        <w:shd w:val="clear" w:color="auto" w:fill="E6E6E6"/>
      </w:pPr>
    </w:p>
    <w:p w14:paraId="2754941C" w14:textId="77777777" w:rsidR="00D4284E" w:rsidRPr="004E1F03" w:rsidRDefault="00D4284E" w:rsidP="00D4284E">
      <w:pPr>
        <w:pStyle w:val="PL"/>
        <w:shd w:val="clear" w:color="auto" w:fill="E6E6E6"/>
      </w:pPr>
      <w:r w:rsidRPr="004E1F03">
        <w:t>CellGlobalIdList-r10 ::=</w:t>
      </w:r>
      <w:r w:rsidRPr="004E1F03">
        <w:tab/>
      </w:r>
      <w:r w:rsidRPr="004E1F03">
        <w:tab/>
      </w:r>
      <w:r w:rsidRPr="004E1F03">
        <w:tab/>
      </w:r>
      <w:r w:rsidRPr="004E1F03">
        <w:tab/>
        <w:t>SEQUENCE (SIZE (1..32)) OF CellGlobalIdEUTRA</w:t>
      </w:r>
    </w:p>
    <w:p w14:paraId="72C2C43F" w14:textId="77777777" w:rsidR="00D4284E" w:rsidRPr="004E1F03" w:rsidRDefault="00D4284E" w:rsidP="00D4284E">
      <w:pPr>
        <w:pStyle w:val="PL"/>
        <w:shd w:val="clear" w:color="auto" w:fill="E6E6E6"/>
      </w:pPr>
    </w:p>
    <w:p w14:paraId="34EF8911" w14:textId="77777777" w:rsidR="00D4284E" w:rsidRPr="004E1F03" w:rsidRDefault="00D4284E" w:rsidP="00D4284E">
      <w:pPr>
        <w:pStyle w:val="PL"/>
        <w:shd w:val="clear" w:color="auto" w:fill="E6E6E6"/>
      </w:pPr>
      <w:r w:rsidRPr="004E1F03">
        <w:t>TrackingAreaCodeList-r10 ::=</w:t>
      </w:r>
      <w:r w:rsidRPr="004E1F03">
        <w:tab/>
      </w:r>
      <w:r w:rsidRPr="004E1F03">
        <w:tab/>
      </w:r>
      <w:r w:rsidRPr="004E1F03">
        <w:tab/>
        <w:t>SEQUENCE (SIZE (1..8)) OF TrackingAreaCode</w:t>
      </w:r>
    </w:p>
    <w:p w14:paraId="646A2578" w14:textId="77777777" w:rsidR="00D4284E" w:rsidRPr="004E1F03" w:rsidRDefault="00D4284E" w:rsidP="00D4284E">
      <w:pPr>
        <w:pStyle w:val="PL"/>
        <w:shd w:val="clear" w:color="auto" w:fill="E6E6E6"/>
      </w:pPr>
    </w:p>
    <w:p w14:paraId="572C53B2" w14:textId="77777777" w:rsidR="00D4284E" w:rsidRPr="004E1F03" w:rsidRDefault="00D4284E" w:rsidP="00D4284E">
      <w:pPr>
        <w:pStyle w:val="PL"/>
        <w:shd w:val="clear" w:color="auto" w:fill="E6E6E6"/>
      </w:pPr>
      <w:r w:rsidRPr="004E1F03">
        <w:t>TrackingAreaCodeList-v1130 ::=</w:t>
      </w:r>
      <w:r w:rsidRPr="004E1F03">
        <w:tab/>
        <w:t>SEQUENCE {</w:t>
      </w:r>
    </w:p>
    <w:p w14:paraId="5A93AB1B" w14:textId="77777777" w:rsidR="00D4284E" w:rsidRPr="004E1F03" w:rsidRDefault="00D4284E" w:rsidP="00D4284E">
      <w:pPr>
        <w:pStyle w:val="PL"/>
        <w:shd w:val="clear" w:color="auto" w:fill="E6E6E6"/>
      </w:pPr>
      <w:r w:rsidRPr="004E1F03">
        <w:tab/>
        <w:t>plmn-Identity-perTAC-List-r11</w:t>
      </w:r>
      <w:r w:rsidRPr="004E1F03">
        <w:tab/>
      </w:r>
      <w:r w:rsidRPr="004E1F03">
        <w:tab/>
      </w:r>
      <w:r w:rsidRPr="004E1F03">
        <w:tab/>
        <w:t>SEQUENCE (SIZE (1..8)) OF PLMN-Identity</w:t>
      </w:r>
    </w:p>
    <w:p w14:paraId="6E1803AC" w14:textId="77777777" w:rsidR="00D4284E" w:rsidRPr="004E1F03" w:rsidRDefault="00D4284E" w:rsidP="00D4284E">
      <w:pPr>
        <w:pStyle w:val="PL"/>
        <w:shd w:val="clear" w:color="auto" w:fill="E6E6E6"/>
      </w:pPr>
      <w:r w:rsidRPr="004E1F03">
        <w:lastRenderedPageBreak/>
        <w:t>}</w:t>
      </w:r>
    </w:p>
    <w:p w14:paraId="2A51C7A9" w14:textId="77777777" w:rsidR="00D4284E" w:rsidRPr="004E1F03" w:rsidRDefault="00D4284E" w:rsidP="00D4284E">
      <w:pPr>
        <w:pStyle w:val="PL"/>
        <w:shd w:val="clear" w:color="auto" w:fill="E6E6E6"/>
      </w:pPr>
    </w:p>
    <w:p w14:paraId="1E6560B5" w14:textId="77777777" w:rsidR="00D4284E" w:rsidRPr="004E1F03" w:rsidRDefault="00D4284E" w:rsidP="00D4284E">
      <w:pPr>
        <w:pStyle w:val="PL"/>
        <w:shd w:val="clear" w:color="auto" w:fill="E6E6E6"/>
      </w:pPr>
      <w:r w:rsidRPr="004E1F03">
        <w:t>-- ASN1STOP</w:t>
      </w:r>
    </w:p>
    <w:p w14:paraId="323BD01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1F1151B" w14:textId="77777777" w:rsidTr="009C19AB">
        <w:trPr>
          <w:cantSplit/>
          <w:tblHeader/>
        </w:trPr>
        <w:tc>
          <w:tcPr>
            <w:tcW w:w="9639" w:type="dxa"/>
          </w:tcPr>
          <w:p w14:paraId="3BAA5E51" w14:textId="77777777" w:rsidR="00D4284E" w:rsidRPr="004E1F03" w:rsidRDefault="00D4284E" w:rsidP="009C19AB">
            <w:pPr>
              <w:pStyle w:val="TAH"/>
              <w:rPr>
                <w:lang w:eastAsia="en-GB"/>
              </w:rPr>
            </w:pPr>
            <w:r w:rsidRPr="004E1F03">
              <w:rPr>
                <w:i/>
                <w:iCs/>
                <w:noProof/>
                <w:lang w:eastAsia="ko-KR"/>
              </w:rPr>
              <w:t>AreaConfiguration</w:t>
            </w:r>
            <w:r w:rsidRPr="004E1F03">
              <w:rPr>
                <w:iCs/>
                <w:noProof/>
                <w:lang w:eastAsia="en-GB"/>
              </w:rPr>
              <w:t xml:space="preserve"> field descriptions</w:t>
            </w:r>
          </w:p>
        </w:tc>
      </w:tr>
      <w:tr w:rsidR="00D4284E" w:rsidRPr="004E1F03" w14:paraId="6524D59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8C371D1" w14:textId="77777777" w:rsidR="00D4284E" w:rsidRPr="004E1F03" w:rsidRDefault="00D4284E" w:rsidP="009C19AB">
            <w:pPr>
              <w:pStyle w:val="TAL"/>
              <w:rPr>
                <w:b/>
                <w:i/>
                <w:noProof/>
                <w:lang w:eastAsia="ko-KR"/>
              </w:rPr>
            </w:pPr>
            <w:r w:rsidRPr="004E1F03">
              <w:rPr>
                <w:b/>
                <w:i/>
                <w:noProof/>
                <w:lang w:eastAsia="ko-KR"/>
              </w:rPr>
              <w:t>plmn-Identity-perTAC-List</w:t>
            </w:r>
          </w:p>
          <w:p w14:paraId="2CF243EE" w14:textId="77777777" w:rsidR="00D4284E" w:rsidRPr="004E1F03" w:rsidRDefault="00D4284E" w:rsidP="009C19AB">
            <w:pPr>
              <w:pStyle w:val="TAL"/>
              <w:rPr>
                <w:bCs/>
                <w:iCs/>
                <w:noProof/>
                <w:lang w:eastAsia="ko-KR"/>
              </w:rPr>
            </w:pPr>
            <w:r w:rsidRPr="004E1F03">
              <w:rPr>
                <w:bCs/>
                <w:iCs/>
                <w:noProof/>
                <w:lang w:eastAsia="ko-KR"/>
              </w:rPr>
              <w:t xml:space="preserve">Includes the PLMN identity for each of the TA codes included in </w:t>
            </w:r>
            <w:r w:rsidRPr="004E1F03">
              <w:rPr>
                <w:bCs/>
                <w:i/>
                <w:iCs/>
                <w:noProof/>
                <w:lang w:eastAsia="ko-KR"/>
              </w:rPr>
              <w:t>trackingAreaCodeList</w:t>
            </w:r>
            <w:r w:rsidRPr="004E1F03">
              <w:rPr>
                <w:bCs/>
                <w:iCs/>
                <w:noProof/>
                <w:lang w:eastAsia="ko-KR"/>
              </w:rPr>
              <w:t xml:space="preserve">. The PLMN identity listed first in </w:t>
            </w:r>
            <w:r w:rsidRPr="004E1F03">
              <w:rPr>
                <w:bCs/>
                <w:i/>
                <w:iCs/>
                <w:noProof/>
                <w:lang w:eastAsia="ko-KR"/>
              </w:rPr>
              <w:t>plmn-Identity-perTAC-List</w:t>
            </w:r>
            <w:r w:rsidRPr="004E1F03">
              <w:rPr>
                <w:bCs/>
                <w:iCs/>
                <w:noProof/>
                <w:lang w:eastAsia="ko-KR"/>
              </w:rPr>
              <w:t xml:space="preserve"> corresponds with the TA code listed first in </w:t>
            </w:r>
            <w:r w:rsidRPr="004E1F03">
              <w:rPr>
                <w:bCs/>
                <w:i/>
                <w:iCs/>
                <w:noProof/>
                <w:lang w:eastAsia="ko-KR"/>
              </w:rPr>
              <w:t>trackingAreaCodeList</w:t>
            </w:r>
            <w:r w:rsidRPr="004E1F03">
              <w:rPr>
                <w:bCs/>
                <w:iCs/>
                <w:noProof/>
                <w:lang w:eastAsia="ko-KR"/>
              </w:rPr>
              <w:t xml:space="preserve"> and so on.</w:t>
            </w:r>
          </w:p>
        </w:tc>
      </w:tr>
    </w:tbl>
    <w:p w14:paraId="51237479" w14:textId="77777777" w:rsidR="00D4284E" w:rsidRPr="004E1F03" w:rsidRDefault="00D4284E" w:rsidP="00D4284E">
      <w:pPr>
        <w:rPr>
          <w:iCs/>
        </w:rPr>
      </w:pPr>
    </w:p>
    <w:p w14:paraId="583825A4" w14:textId="77777777" w:rsidR="00D4284E" w:rsidRPr="004E1F03" w:rsidRDefault="00D4284E" w:rsidP="00D4284E">
      <w:pPr>
        <w:keepNext/>
        <w:keepLines/>
        <w:spacing w:before="120"/>
        <w:ind w:left="1418" w:hanging="1418"/>
        <w:outlineLvl w:val="3"/>
        <w:rPr>
          <w:rFonts w:ascii="Arial" w:hAnsi="Arial"/>
          <w:sz w:val="24"/>
          <w:lang w:eastAsia="x-none"/>
        </w:rPr>
      </w:pPr>
      <w:r w:rsidRPr="004E1F03">
        <w:rPr>
          <w:rFonts w:ascii="Arial" w:hAnsi="Arial"/>
          <w:sz w:val="24"/>
          <w:lang w:eastAsia="x-none"/>
        </w:rPr>
        <w:t>–</w:t>
      </w:r>
      <w:r w:rsidRPr="004E1F03">
        <w:rPr>
          <w:rFonts w:ascii="Arial" w:hAnsi="Arial"/>
          <w:sz w:val="24"/>
          <w:lang w:eastAsia="x-none"/>
        </w:rPr>
        <w:tab/>
      </w:r>
      <w:r w:rsidRPr="004E1F03">
        <w:rPr>
          <w:rFonts w:ascii="Arial" w:hAnsi="Arial"/>
          <w:i/>
          <w:noProof/>
          <w:sz w:val="24"/>
        </w:rPr>
        <w:t>BandCombinationList</w:t>
      </w:r>
    </w:p>
    <w:p w14:paraId="7D08DCB1" w14:textId="77777777" w:rsidR="00D4284E" w:rsidRPr="004E1F03" w:rsidRDefault="00D4284E" w:rsidP="00D4284E">
      <w:r w:rsidRPr="004E1F03">
        <w:t xml:space="preserve">The IE </w:t>
      </w:r>
      <w:r w:rsidRPr="004E1F03">
        <w:rPr>
          <w:i/>
          <w:noProof/>
        </w:rPr>
        <w:t>BandCombinationList</w:t>
      </w:r>
      <w:r w:rsidRPr="004E1F03">
        <w:t xml:space="preserve"> contains a list of CA band combinations.</w:t>
      </w:r>
    </w:p>
    <w:p w14:paraId="58076384" w14:textId="77777777" w:rsidR="00D4284E" w:rsidRPr="004E1F03" w:rsidRDefault="00D4284E" w:rsidP="00D4284E">
      <w:pPr>
        <w:keepNext/>
        <w:keepLines/>
        <w:spacing w:before="60"/>
        <w:jc w:val="center"/>
        <w:rPr>
          <w:rFonts w:ascii="Arial" w:hAnsi="Arial"/>
          <w:b/>
          <w:lang w:eastAsia="x-none"/>
        </w:rPr>
      </w:pPr>
      <w:r w:rsidRPr="004E1F03">
        <w:rPr>
          <w:rFonts w:ascii="Arial" w:hAnsi="Arial"/>
          <w:b/>
          <w:bCs/>
          <w:i/>
          <w:iCs/>
        </w:rPr>
        <w:t>BandCombinationList</w:t>
      </w:r>
      <w:r w:rsidRPr="004E1F03">
        <w:rPr>
          <w:rFonts w:ascii="Arial" w:hAnsi="Arial"/>
          <w:b/>
          <w:lang w:eastAsia="x-none"/>
        </w:rPr>
        <w:t xml:space="preserve"> </w:t>
      </w:r>
      <w:smartTag w:uri="urn:schemas-microsoft-com:office:smarttags" w:element="PersonName">
        <w:r w:rsidRPr="004E1F03">
          <w:rPr>
            <w:rFonts w:ascii="Arial" w:hAnsi="Arial"/>
            <w:b/>
            <w:lang w:eastAsia="x-none"/>
          </w:rPr>
          <w:t>info</w:t>
        </w:r>
      </w:smartTag>
      <w:r w:rsidRPr="004E1F03">
        <w:rPr>
          <w:rFonts w:ascii="Arial" w:hAnsi="Arial"/>
          <w:b/>
          <w:lang w:eastAsia="x-none"/>
        </w:rPr>
        <w:t>rmation element</w:t>
      </w:r>
    </w:p>
    <w:p w14:paraId="2E81AA7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F75D6E6" w14:textId="77777777" w:rsidR="00D4284E" w:rsidRPr="004E1F03" w:rsidRDefault="00D4284E" w:rsidP="00D4284E">
      <w:pPr>
        <w:pStyle w:val="PL"/>
        <w:shd w:val="clear" w:color="auto" w:fill="E6E6E6"/>
      </w:pPr>
    </w:p>
    <w:p w14:paraId="26C20175" w14:textId="77777777" w:rsidR="00D4284E" w:rsidRPr="004E1F03" w:rsidRDefault="00D4284E" w:rsidP="00D4284E">
      <w:pPr>
        <w:pStyle w:val="PL"/>
        <w:shd w:val="clear" w:color="auto" w:fill="E6E6E6"/>
      </w:pPr>
      <w:r w:rsidRPr="004E1F03">
        <w:t>BandCombinationList-r14 ::=</w:t>
      </w:r>
      <w:r w:rsidRPr="004E1F03">
        <w:tab/>
        <w:t>SEQUENCE (SIZE (1..maxBandComb-r13)) OF BandCombination-r14</w:t>
      </w:r>
    </w:p>
    <w:p w14:paraId="7BBEBF6A" w14:textId="77777777" w:rsidR="00D4284E" w:rsidRPr="004E1F03" w:rsidRDefault="00D4284E" w:rsidP="00D4284E">
      <w:pPr>
        <w:pStyle w:val="PL"/>
        <w:shd w:val="clear" w:color="auto" w:fill="E6E6E6"/>
      </w:pPr>
    </w:p>
    <w:p w14:paraId="5FC24482" w14:textId="77777777" w:rsidR="00D4284E" w:rsidRPr="004E1F03" w:rsidRDefault="00D4284E" w:rsidP="00D4284E">
      <w:pPr>
        <w:pStyle w:val="PL"/>
        <w:shd w:val="clear" w:color="auto" w:fill="E6E6E6"/>
      </w:pPr>
      <w:r w:rsidRPr="004E1F03">
        <w:t>BandCombination-r14 ::= SEQUENCE (SIZE (1..maxSimultaneousBands-r10)) OF BandIndication-r14</w:t>
      </w:r>
    </w:p>
    <w:p w14:paraId="3ACB2AEF" w14:textId="77777777" w:rsidR="00D4284E" w:rsidRPr="004E1F03" w:rsidRDefault="00D4284E" w:rsidP="00D4284E">
      <w:pPr>
        <w:pStyle w:val="PL"/>
        <w:shd w:val="clear" w:color="auto" w:fill="E6E6E6"/>
      </w:pPr>
    </w:p>
    <w:p w14:paraId="1F3AE865" w14:textId="77777777" w:rsidR="00D4284E" w:rsidRPr="004E1F03" w:rsidRDefault="00D4284E" w:rsidP="00D4284E">
      <w:pPr>
        <w:pStyle w:val="PL"/>
        <w:shd w:val="clear" w:color="auto" w:fill="E6E6E6"/>
      </w:pPr>
      <w:r w:rsidRPr="004E1F03">
        <w:t>BandIndication-r14 ::=</w:t>
      </w:r>
      <w:r w:rsidRPr="004E1F03">
        <w:tab/>
        <w:t>SEQUENCE {</w:t>
      </w:r>
    </w:p>
    <w:p w14:paraId="31F22ECD" w14:textId="77777777" w:rsidR="00D4284E" w:rsidRPr="004E1F03" w:rsidRDefault="00D4284E" w:rsidP="00D4284E">
      <w:pPr>
        <w:pStyle w:val="PL"/>
        <w:shd w:val="clear" w:color="auto" w:fill="E6E6E6"/>
      </w:pPr>
      <w:r w:rsidRPr="004E1F03">
        <w:tab/>
        <w:t>bandEUTRA-r14</w:t>
      </w:r>
      <w:r w:rsidRPr="004E1F03">
        <w:tab/>
      </w:r>
      <w:r w:rsidRPr="004E1F03">
        <w:tab/>
      </w:r>
      <w:r w:rsidRPr="004E1F03">
        <w:tab/>
      </w:r>
      <w:r w:rsidRPr="004E1F03">
        <w:tab/>
      </w:r>
      <w:r w:rsidRPr="004E1F03">
        <w:tab/>
        <w:t>FreqBandIndicator-r11,</w:t>
      </w:r>
    </w:p>
    <w:p w14:paraId="32FA4C95" w14:textId="77777777" w:rsidR="00D4284E" w:rsidRPr="004E1F03" w:rsidRDefault="00D4284E" w:rsidP="00D4284E">
      <w:pPr>
        <w:pStyle w:val="PL"/>
        <w:shd w:val="clear" w:color="auto" w:fill="E6E6E6"/>
      </w:pPr>
      <w:r w:rsidRPr="004E1F03">
        <w:tab/>
        <w:t>ca-BandwidthClassDL-r14</w:t>
      </w:r>
      <w:r w:rsidRPr="004E1F03">
        <w:tab/>
      </w:r>
      <w:r w:rsidRPr="004E1F03">
        <w:tab/>
      </w:r>
      <w:r w:rsidRPr="004E1F03">
        <w:tab/>
        <w:t>CA-BandwidthClass-r10,</w:t>
      </w:r>
    </w:p>
    <w:p w14:paraId="4758CF5D" w14:textId="77777777" w:rsidR="00D4284E" w:rsidRPr="004E1F03" w:rsidRDefault="00D4284E" w:rsidP="00D4284E">
      <w:pPr>
        <w:pStyle w:val="PL"/>
        <w:shd w:val="clear" w:color="auto" w:fill="E6E6E6"/>
      </w:pPr>
      <w:r w:rsidRPr="004E1F03">
        <w:tab/>
        <w:t>ca-BandwidthClassUL-r14</w:t>
      </w:r>
      <w:r w:rsidRPr="004E1F03">
        <w:tab/>
      </w:r>
      <w:r w:rsidRPr="004E1F03">
        <w:tab/>
      </w:r>
      <w:r w:rsidRPr="004E1F03">
        <w:tab/>
        <w:t>CA-BandwidthClass-r10</w:t>
      </w:r>
      <w:r w:rsidRPr="004E1F03">
        <w:tab/>
      </w:r>
      <w:r w:rsidRPr="004E1F03">
        <w:tab/>
      </w:r>
      <w:r w:rsidRPr="004E1F03">
        <w:tab/>
        <w:t>OPTIONAL</w:t>
      </w:r>
    </w:p>
    <w:p w14:paraId="3517F775" w14:textId="77777777" w:rsidR="00D4284E" w:rsidRPr="004E1F03" w:rsidRDefault="00D4284E" w:rsidP="00D4284E">
      <w:pPr>
        <w:pStyle w:val="PL"/>
        <w:shd w:val="clear" w:color="auto" w:fill="E6E6E6"/>
      </w:pPr>
      <w:r w:rsidRPr="004E1F03">
        <w:t>}</w:t>
      </w:r>
    </w:p>
    <w:p w14:paraId="5A278AD5" w14:textId="77777777" w:rsidR="00054177" w:rsidRPr="004E1F03" w:rsidRDefault="00054177" w:rsidP="00D4284E">
      <w:pPr>
        <w:pStyle w:val="PL"/>
        <w:shd w:val="clear" w:color="auto" w:fill="E6E6E6"/>
      </w:pPr>
    </w:p>
    <w:p w14:paraId="3A05F8E7" w14:textId="77777777" w:rsidR="00D4284E" w:rsidRPr="004E1F03" w:rsidRDefault="00D4284E" w:rsidP="00D4284E">
      <w:pPr>
        <w:pStyle w:val="PL"/>
        <w:shd w:val="clear" w:color="auto" w:fill="E6E6E6"/>
      </w:pPr>
      <w:r w:rsidRPr="004E1F03">
        <w:t>-- ASN1STOP</w:t>
      </w:r>
    </w:p>
    <w:p w14:paraId="122A827F" w14:textId="77777777" w:rsidR="00D4284E" w:rsidRPr="004E1F03" w:rsidRDefault="00D4284E" w:rsidP="00D4284E">
      <w:pPr>
        <w:rPr>
          <w:iCs/>
        </w:rPr>
      </w:pPr>
    </w:p>
    <w:p w14:paraId="03DD0E0B" w14:textId="77777777" w:rsidR="00D4284E" w:rsidRPr="004E1F03" w:rsidRDefault="00D4284E" w:rsidP="00D4284E">
      <w:pPr>
        <w:pStyle w:val="Heading4"/>
      </w:pPr>
      <w:bookmarkStart w:id="10" w:name="_Toc494150207"/>
      <w:r w:rsidRPr="004E1F03">
        <w:t>–</w:t>
      </w:r>
      <w:r w:rsidRPr="004E1F03">
        <w:tab/>
      </w:r>
      <w:r w:rsidRPr="004E1F03">
        <w:rPr>
          <w:i/>
          <w:noProof/>
        </w:rPr>
        <w:t>C-RNTI</w:t>
      </w:r>
      <w:bookmarkEnd w:id="10"/>
    </w:p>
    <w:p w14:paraId="52706F8C" w14:textId="77777777" w:rsidR="00D4284E" w:rsidRPr="004E1F03" w:rsidRDefault="00D4284E" w:rsidP="00D4284E">
      <w:pPr>
        <w:keepNext/>
        <w:keepLines/>
        <w:rPr>
          <w:iCs/>
        </w:rPr>
      </w:pPr>
      <w:r w:rsidRPr="004E1F03">
        <w:t xml:space="preserve">The IE </w:t>
      </w:r>
      <w:r w:rsidRPr="004E1F03">
        <w:rPr>
          <w:i/>
          <w:noProof/>
        </w:rPr>
        <w:t>C-RNTI</w:t>
      </w:r>
      <w:r w:rsidRPr="004E1F03">
        <w:rPr>
          <w:iCs/>
        </w:rPr>
        <w:t xml:space="preserve"> identifies a UE having a RRC connection within a cell.</w:t>
      </w:r>
    </w:p>
    <w:p w14:paraId="3E742680" w14:textId="77777777" w:rsidR="00D4284E" w:rsidRPr="004E1F03" w:rsidRDefault="00D4284E" w:rsidP="00D4284E">
      <w:pPr>
        <w:pStyle w:val="TH"/>
      </w:pPr>
      <w:r w:rsidRPr="004E1F03">
        <w:rPr>
          <w:bCs/>
          <w:i/>
          <w:iCs/>
        </w:rPr>
        <w:t>C-RNTI</w:t>
      </w:r>
      <w:r w:rsidRPr="004E1F03">
        <w:t xml:space="preserve"> </w:t>
      </w:r>
      <w:smartTag w:uri="urn:schemas-microsoft-com:office:smarttags" w:element="PersonName">
        <w:r w:rsidRPr="004E1F03">
          <w:t>info</w:t>
        </w:r>
      </w:smartTag>
      <w:r w:rsidRPr="004E1F03">
        <w:t>rmation element</w:t>
      </w:r>
    </w:p>
    <w:p w14:paraId="08F5D1C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97D412A" w14:textId="77777777" w:rsidR="00D4284E" w:rsidRPr="004E1F03" w:rsidRDefault="00D4284E" w:rsidP="00D4284E">
      <w:pPr>
        <w:pStyle w:val="PL"/>
        <w:shd w:val="clear" w:color="auto" w:fill="E6E6E6"/>
      </w:pPr>
    </w:p>
    <w:p w14:paraId="3539D6DA" w14:textId="77777777" w:rsidR="00D4284E" w:rsidRPr="004E1F03" w:rsidRDefault="00D4284E" w:rsidP="00D4284E">
      <w:pPr>
        <w:pStyle w:val="PL"/>
        <w:shd w:val="clear" w:color="auto" w:fill="E6E6E6"/>
      </w:pPr>
      <w:r w:rsidRPr="004E1F03">
        <w:t>C-RNTI ::=</w:t>
      </w:r>
      <w:r w:rsidRPr="004E1F03">
        <w:tab/>
      </w:r>
      <w:r w:rsidRPr="004E1F03">
        <w:tab/>
      </w:r>
      <w:r w:rsidRPr="004E1F03">
        <w:tab/>
      </w:r>
      <w:r w:rsidRPr="004E1F03">
        <w:tab/>
      </w:r>
      <w:r w:rsidRPr="004E1F03">
        <w:tab/>
      </w:r>
      <w:r w:rsidRPr="004E1F03">
        <w:tab/>
      </w:r>
      <w:r w:rsidRPr="004E1F03">
        <w:tab/>
        <w:t>BIT STRING (SIZE (16))</w:t>
      </w:r>
    </w:p>
    <w:p w14:paraId="06F446EF" w14:textId="77777777" w:rsidR="00D4284E" w:rsidRPr="004E1F03" w:rsidRDefault="00D4284E" w:rsidP="00D4284E">
      <w:pPr>
        <w:pStyle w:val="PL"/>
        <w:shd w:val="clear" w:color="auto" w:fill="E6E6E6"/>
      </w:pPr>
    </w:p>
    <w:p w14:paraId="6451FB37" w14:textId="77777777" w:rsidR="00D4284E" w:rsidRPr="004E1F03" w:rsidRDefault="00D4284E" w:rsidP="00D4284E">
      <w:pPr>
        <w:pStyle w:val="PL"/>
        <w:shd w:val="clear" w:color="auto" w:fill="E6E6E6"/>
      </w:pPr>
      <w:r w:rsidRPr="004E1F03">
        <w:t>-- ASN1STOP</w:t>
      </w:r>
    </w:p>
    <w:p w14:paraId="381F5641" w14:textId="77777777" w:rsidR="00D4284E" w:rsidRPr="004E1F03" w:rsidRDefault="00D4284E" w:rsidP="00D4284E">
      <w:pPr>
        <w:rPr>
          <w:iCs/>
        </w:rPr>
      </w:pPr>
    </w:p>
    <w:p w14:paraId="253CDD52" w14:textId="77777777" w:rsidR="00D4284E" w:rsidRPr="004E1F03" w:rsidRDefault="00D4284E" w:rsidP="00D4284E">
      <w:pPr>
        <w:pStyle w:val="Heading4"/>
      </w:pPr>
      <w:bookmarkStart w:id="11" w:name="_Toc494150208"/>
      <w:r w:rsidRPr="004E1F03">
        <w:t>–</w:t>
      </w:r>
      <w:r w:rsidRPr="004E1F03">
        <w:tab/>
      </w:r>
      <w:r w:rsidRPr="004E1F03">
        <w:rPr>
          <w:i/>
        </w:rPr>
        <w:t>DedicatedInfoCDMA2000</w:t>
      </w:r>
      <w:bookmarkEnd w:id="11"/>
    </w:p>
    <w:p w14:paraId="2B03673C" w14:textId="77777777" w:rsidR="00D4284E" w:rsidRPr="004E1F03" w:rsidRDefault="00D4284E" w:rsidP="00D4284E">
      <w:pPr>
        <w:rPr>
          <w:iCs/>
        </w:rPr>
      </w:pPr>
      <w:r w:rsidRPr="004E1F03">
        <w:t xml:space="preserve">The </w:t>
      </w:r>
      <w:r w:rsidRPr="004E1F03">
        <w:rPr>
          <w:i/>
        </w:rPr>
        <w:t>DedicatedInfoCDMA200</w:t>
      </w:r>
      <w:r w:rsidRPr="004E1F03">
        <w:t xml:space="preserve">0 </w:t>
      </w:r>
      <w:r w:rsidRPr="004E1F03">
        <w:rPr>
          <w:iCs/>
        </w:rPr>
        <w:t xml:space="preserve">is used to transfer UE specific CDMA2000 </w:t>
      </w:r>
      <w:smartTag w:uri="urn:schemas-microsoft-com:office:smarttags" w:element="PersonName">
        <w:r w:rsidRPr="004E1F03">
          <w:rPr>
            <w:iCs/>
          </w:rPr>
          <w:t>info</w:t>
        </w:r>
      </w:smartTag>
      <w:r w:rsidRPr="004E1F03">
        <w:rPr>
          <w:iCs/>
        </w:rPr>
        <w:t xml:space="preserve">rmation between the network and the UE. The RRC layer is transparent for this </w:t>
      </w:r>
      <w:smartTag w:uri="urn:schemas-microsoft-com:office:smarttags" w:element="PersonName">
        <w:r w:rsidRPr="004E1F03">
          <w:rPr>
            <w:iCs/>
          </w:rPr>
          <w:t>info</w:t>
        </w:r>
      </w:smartTag>
      <w:r w:rsidRPr="004E1F03">
        <w:rPr>
          <w:iCs/>
        </w:rPr>
        <w:t>rmation</w:t>
      </w:r>
      <w:r w:rsidRPr="004E1F03">
        <w:t>.</w:t>
      </w:r>
    </w:p>
    <w:p w14:paraId="3C9C3779" w14:textId="77777777" w:rsidR="00D4284E" w:rsidRPr="004E1F03" w:rsidRDefault="00D4284E" w:rsidP="00D4284E">
      <w:pPr>
        <w:pStyle w:val="TH"/>
      </w:pPr>
      <w:r w:rsidRPr="004E1F03">
        <w:rPr>
          <w:bCs/>
          <w:i/>
          <w:iCs/>
        </w:rPr>
        <w:t xml:space="preserve">DedicatedInfoCDMA2000 </w:t>
      </w:r>
      <w:smartTag w:uri="urn:schemas-microsoft-com:office:smarttags" w:element="PersonName">
        <w:r w:rsidRPr="004E1F03">
          <w:t>info</w:t>
        </w:r>
      </w:smartTag>
      <w:r w:rsidRPr="004E1F03">
        <w:t>rmation element</w:t>
      </w:r>
    </w:p>
    <w:p w14:paraId="5008EC2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1589426" w14:textId="77777777" w:rsidR="00D4284E" w:rsidRPr="004E1F03" w:rsidRDefault="00D4284E" w:rsidP="00D4284E">
      <w:pPr>
        <w:pStyle w:val="PL"/>
        <w:shd w:val="clear" w:color="auto" w:fill="E6E6E6"/>
      </w:pPr>
    </w:p>
    <w:p w14:paraId="3E383292" w14:textId="77777777" w:rsidR="00D4284E" w:rsidRPr="004E1F03" w:rsidRDefault="00D4284E" w:rsidP="00D4284E">
      <w:pPr>
        <w:pStyle w:val="PL"/>
        <w:shd w:val="clear" w:color="auto" w:fill="E6E6E6"/>
      </w:pPr>
      <w:r w:rsidRPr="004E1F03">
        <w:t>DedicatedInfoCDMA2000 ::=</w:t>
      </w:r>
      <w:r w:rsidRPr="004E1F03">
        <w:tab/>
      </w:r>
      <w:r w:rsidRPr="004E1F03">
        <w:tab/>
      </w:r>
      <w:r w:rsidRPr="004E1F03">
        <w:tab/>
      </w:r>
      <w:r w:rsidRPr="004E1F03">
        <w:tab/>
        <w:t>OCTET STRING</w:t>
      </w:r>
    </w:p>
    <w:p w14:paraId="0CF8F0CC" w14:textId="77777777" w:rsidR="00D4284E" w:rsidRPr="004E1F03" w:rsidRDefault="00D4284E" w:rsidP="00D4284E">
      <w:pPr>
        <w:pStyle w:val="PL"/>
        <w:shd w:val="clear" w:color="auto" w:fill="E6E6E6"/>
      </w:pPr>
    </w:p>
    <w:p w14:paraId="453A7450" w14:textId="77777777" w:rsidR="00D4284E" w:rsidRPr="004E1F03" w:rsidRDefault="00D4284E" w:rsidP="00D4284E">
      <w:pPr>
        <w:pStyle w:val="PL"/>
        <w:shd w:val="clear" w:color="auto" w:fill="E6E6E6"/>
      </w:pPr>
      <w:r w:rsidRPr="004E1F03">
        <w:t>-- ASN1STOP</w:t>
      </w:r>
    </w:p>
    <w:p w14:paraId="6E8CEF5C" w14:textId="77777777" w:rsidR="00D4284E" w:rsidRPr="004E1F03" w:rsidRDefault="00D4284E" w:rsidP="00D4284E">
      <w:pPr>
        <w:rPr>
          <w:iCs/>
        </w:rPr>
      </w:pPr>
    </w:p>
    <w:p w14:paraId="2FC79582" w14:textId="77777777" w:rsidR="00D4284E" w:rsidRPr="004E1F03" w:rsidRDefault="00D4284E" w:rsidP="00D4284E">
      <w:pPr>
        <w:pStyle w:val="Heading4"/>
      </w:pPr>
      <w:bookmarkStart w:id="12" w:name="_Toc494150209"/>
      <w:r w:rsidRPr="004E1F03">
        <w:t>–</w:t>
      </w:r>
      <w:r w:rsidRPr="004E1F03">
        <w:tab/>
      </w:r>
      <w:r w:rsidRPr="004E1F03">
        <w:rPr>
          <w:i/>
          <w:noProof/>
        </w:rPr>
        <w:t>DedicatedInfoNAS</w:t>
      </w:r>
      <w:bookmarkEnd w:id="12"/>
    </w:p>
    <w:p w14:paraId="16BF6416" w14:textId="77777777" w:rsidR="00D4284E" w:rsidRPr="004E1F03" w:rsidRDefault="00D4284E" w:rsidP="00D4284E">
      <w:r w:rsidRPr="004E1F03">
        <w:t xml:space="preserve">The IE </w:t>
      </w:r>
      <w:r w:rsidRPr="004E1F03">
        <w:rPr>
          <w:i/>
          <w:noProof/>
        </w:rPr>
        <w:t>DedicatedInfoNAS</w:t>
      </w:r>
      <w:r w:rsidRPr="004E1F03">
        <w:t xml:space="preserve"> is used to transfer UE specific NAS layer </w:t>
      </w:r>
      <w:smartTag w:uri="urn:schemas-microsoft-com:office:smarttags" w:element="PersonName">
        <w:r w:rsidRPr="004E1F03">
          <w:t>info</w:t>
        </w:r>
      </w:smartTag>
      <w:r w:rsidRPr="004E1F03">
        <w:t xml:space="preserve">rmation between the network and the UE. The RRC layer is transparent for this </w:t>
      </w:r>
      <w:smartTag w:uri="urn:schemas-microsoft-com:office:smarttags" w:element="PersonName">
        <w:r w:rsidRPr="004E1F03">
          <w:t>info</w:t>
        </w:r>
      </w:smartTag>
      <w:r w:rsidRPr="004E1F03">
        <w:t>rmation.</w:t>
      </w:r>
    </w:p>
    <w:p w14:paraId="476F5AE3" w14:textId="77777777" w:rsidR="00D4284E" w:rsidRPr="004E1F03" w:rsidRDefault="00D4284E" w:rsidP="00D4284E">
      <w:pPr>
        <w:pStyle w:val="TH"/>
      </w:pPr>
      <w:r w:rsidRPr="004E1F03">
        <w:rPr>
          <w:bCs/>
          <w:i/>
          <w:iCs/>
        </w:rPr>
        <w:t>DedicatedInfoNAS</w:t>
      </w:r>
      <w:r w:rsidRPr="004E1F03">
        <w:t xml:space="preserve"> </w:t>
      </w:r>
      <w:smartTag w:uri="urn:schemas-microsoft-com:office:smarttags" w:element="PersonName">
        <w:r w:rsidRPr="004E1F03">
          <w:t>info</w:t>
        </w:r>
      </w:smartTag>
      <w:r w:rsidRPr="004E1F03">
        <w:t>rmation element</w:t>
      </w:r>
    </w:p>
    <w:p w14:paraId="15FE877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09FA144" w14:textId="77777777" w:rsidR="00D4284E" w:rsidRPr="004E1F03" w:rsidRDefault="00D4284E" w:rsidP="00D4284E">
      <w:pPr>
        <w:pStyle w:val="PL"/>
        <w:shd w:val="clear" w:color="auto" w:fill="E6E6E6"/>
      </w:pPr>
    </w:p>
    <w:p w14:paraId="66FAA104" w14:textId="77777777" w:rsidR="00D4284E" w:rsidRPr="004E1F03" w:rsidRDefault="00D4284E" w:rsidP="00D4284E">
      <w:pPr>
        <w:pStyle w:val="PL"/>
        <w:shd w:val="clear" w:color="auto" w:fill="E6E6E6"/>
      </w:pPr>
      <w:r w:rsidRPr="004E1F03">
        <w:t>DedicatedInfoNAS ::=</w:t>
      </w:r>
      <w:r w:rsidRPr="004E1F03">
        <w:tab/>
      </w:r>
      <w:r w:rsidRPr="004E1F03">
        <w:tab/>
        <w:t>OCTET STRING</w:t>
      </w:r>
    </w:p>
    <w:p w14:paraId="38000533" w14:textId="77777777" w:rsidR="00D4284E" w:rsidRPr="004E1F03" w:rsidRDefault="00D4284E" w:rsidP="00D4284E">
      <w:pPr>
        <w:pStyle w:val="PL"/>
        <w:shd w:val="clear" w:color="auto" w:fill="E6E6E6"/>
      </w:pPr>
    </w:p>
    <w:p w14:paraId="73D43AD5" w14:textId="77777777" w:rsidR="00D4284E" w:rsidRPr="004E1F03" w:rsidRDefault="00D4284E" w:rsidP="00D4284E">
      <w:pPr>
        <w:pStyle w:val="PL"/>
        <w:shd w:val="clear" w:color="auto" w:fill="E6E6E6"/>
      </w:pPr>
      <w:r w:rsidRPr="004E1F03">
        <w:t>-- ASN1STOP</w:t>
      </w:r>
    </w:p>
    <w:p w14:paraId="2FE1FE42" w14:textId="77777777" w:rsidR="00D4284E" w:rsidRPr="004E1F03" w:rsidRDefault="00D4284E" w:rsidP="00D4284E">
      <w:pPr>
        <w:rPr>
          <w:iCs/>
        </w:rPr>
      </w:pPr>
    </w:p>
    <w:p w14:paraId="0BE3EDA4" w14:textId="77777777" w:rsidR="00D4284E" w:rsidRPr="004E1F03" w:rsidRDefault="00D4284E" w:rsidP="00D4284E">
      <w:pPr>
        <w:pStyle w:val="Heading4"/>
        <w:rPr>
          <w:i/>
          <w:noProof/>
        </w:rPr>
      </w:pPr>
      <w:bookmarkStart w:id="13" w:name="_Toc494150210"/>
      <w:r w:rsidRPr="004E1F03">
        <w:t>–</w:t>
      </w:r>
      <w:r w:rsidRPr="004E1F03">
        <w:tab/>
      </w:r>
      <w:r w:rsidRPr="004E1F03">
        <w:rPr>
          <w:i/>
          <w:noProof/>
        </w:rPr>
        <w:t>FilterCoefficient</w:t>
      </w:r>
      <w:bookmarkEnd w:id="13"/>
    </w:p>
    <w:p w14:paraId="422060E1" w14:textId="77777777" w:rsidR="00D4284E" w:rsidRPr="004E1F03" w:rsidRDefault="00D4284E" w:rsidP="00D4284E">
      <w:r w:rsidRPr="004E1F03">
        <w:t xml:space="preserve">The IE </w:t>
      </w:r>
      <w:r w:rsidRPr="004E1F03">
        <w:rPr>
          <w:i/>
        </w:rPr>
        <w:t>FilterCoefficient</w:t>
      </w:r>
      <w:r w:rsidRPr="004E1F03">
        <w:t xml:space="preserve"> specifies the measurement filtering coefficient. Value </w:t>
      </w:r>
      <w:r w:rsidRPr="004E1F03">
        <w:rPr>
          <w:i/>
        </w:rPr>
        <w:t>fc0</w:t>
      </w:r>
      <w:r w:rsidRPr="004E1F03">
        <w:t xml:space="preserve"> corresponds to k = 0, </w:t>
      </w:r>
      <w:r w:rsidRPr="004E1F03">
        <w:rPr>
          <w:i/>
        </w:rPr>
        <w:t>fc1</w:t>
      </w:r>
      <w:r w:rsidRPr="004E1F03">
        <w:t xml:space="preserve"> corresponds to k = 1, and so on.</w:t>
      </w:r>
    </w:p>
    <w:p w14:paraId="6F316955" w14:textId="77777777" w:rsidR="00D4284E" w:rsidRPr="004E1F03" w:rsidRDefault="00D4284E" w:rsidP="00D4284E">
      <w:pPr>
        <w:pStyle w:val="TH"/>
      </w:pPr>
      <w:r w:rsidRPr="004E1F03">
        <w:rPr>
          <w:bCs/>
          <w:i/>
          <w:iCs/>
        </w:rPr>
        <w:t xml:space="preserve">FilterCoefficient </w:t>
      </w:r>
      <w:smartTag w:uri="urn:schemas-microsoft-com:office:smarttags" w:element="PersonName">
        <w:r w:rsidRPr="004E1F03">
          <w:t>info</w:t>
        </w:r>
      </w:smartTag>
      <w:r w:rsidRPr="004E1F03">
        <w:t>rmation element</w:t>
      </w:r>
    </w:p>
    <w:p w14:paraId="55A2DAA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AB7E1A" w14:textId="77777777" w:rsidR="00D4284E" w:rsidRPr="004E1F03" w:rsidRDefault="00D4284E" w:rsidP="00D4284E">
      <w:pPr>
        <w:pStyle w:val="PL"/>
        <w:shd w:val="clear" w:color="auto" w:fill="E6E6E6"/>
      </w:pPr>
    </w:p>
    <w:p w14:paraId="45119D30" w14:textId="77777777" w:rsidR="00D4284E" w:rsidRPr="004E1F03" w:rsidRDefault="00D4284E" w:rsidP="00D4284E">
      <w:pPr>
        <w:pStyle w:val="PL"/>
        <w:shd w:val="clear" w:color="auto" w:fill="E6E6E6"/>
      </w:pPr>
      <w:r w:rsidRPr="004E1F03">
        <w:t>FilterCoefficient ::=</w:t>
      </w:r>
      <w:r w:rsidRPr="004E1F03">
        <w:tab/>
      </w:r>
      <w:r w:rsidRPr="004E1F03">
        <w:tab/>
      </w:r>
      <w:r w:rsidRPr="004E1F03">
        <w:tab/>
      </w:r>
      <w:r w:rsidRPr="004E1F03">
        <w:tab/>
      </w:r>
      <w:r w:rsidRPr="004E1F03">
        <w:tab/>
        <w:t>ENUMERATED {</w:t>
      </w:r>
    </w:p>
    <w:p w14:paraId="4FC809F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fc0, fc1, fc2, fc3, fc4, fc5,</w:t>
      </w:r>
    </w:p>
    <w:p w14:paraId="48320B5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fc6, fc7, fc8, fc9, fc11, fc13, </w:t>
      </w:r>
    </w:p>
    <w:p w14:paraId="42E8CEB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fc15, fc17, fc19, spare1, ...}</w:t>
      </w:r>
    </w:p>
    <w:p w14:paraId="784EDD01" w14:textId="77777777" w:rsidR="00D4284E" w:rsidRPr="004E1F03" w:rsidRDefault="00D4284E" w:rsidP="00D4284E">
      <w:pPr>
        <w:pStyle w:val="PL"/>
        <w:shd w:val="clear" w:color="auto" w:fill="E6E6E6"/>
      </w:pPr>
    </w:p>
    <w:p w14:paraId="048154BF" w14:textId="77777777" w:rsidR="00D4284E" w:rsidRPr="004E1F03" w:rsidRDefault="00D4284E" w:rsidP="00D4284E">
      <w:pPr>
        <w:pStyle w:val="PL"/>
        <w:shd w:val="clear" w:color="auto" w:fill="E6E6E6"/>
      </w:pPr>
      <w:r w:rsidRPr="004E1F03">
        <w:t>-- ASN1STOP</w:t>
      </w:r>
    </w:p>
    <w:p w14:paraId="709CCDB8" w14:textId="77777777" w:rsidR="00D4284E" w:rsidRPr="004E1F03" w:rsidRDefault="00D4284E" w:rsidP="00D4284E">
      <w:pPr>
        <w:rPr>
          <w:iCs/>
        </w:rPr>
      </w:pPr>
    </w:p>
    <w:p w14:paraId="4A8CFDBC" w14:textId="77777777" w:rsidR="00D4284E" w:rsidRPr="004E1F03" w:rsidRDefault="00D4284E" w:rsidP="00D4284E">
      <w:pPr>
        <w:pStyle w:val="Heading4"/>
      </w:pPr>
      <w:bookmarkStart w:id="14" w:name="_Toc494150211"/>
      <w:r w:rsidRPr="004E1F03">
        <w:t>–</w:t>
      </w:r>
      <w:r w:rsidRPr="004E1F03">
        <w:tab/>
      </w:r>
      <w:r w:rsidRPr="004E1F03">
        <w:rPr>
          <w:i/>
        </w:rPr>
        <w:t>LoggingDuration</w:t>
      </w:r>
      <w:bookmarkEnd w:id="14"/>
    </w:p>
    <w:p w14:paraId="1DEEF2BC" w14:textId="77777777" w:rsidR="00D4284E" w:rsidRPr="004E1F03" w:rsidRDefault="00D4284E" w:rsidP="00D4284E">
      <w:pPr>
        <w:keepNext/>
        <w:keepLines/>
        <w:rPr>
          <w:iCs/>
        </w:rPr>
      </w:pPr>
      <w:r w:rsidRPr="004E1F03">
        <w:t xml:space="preserve">The </w:t>
      </w:r>
      <w:r w:rsidRPr="004E1F03">
        <w:rPr>
          <w:i/>
        </w:rPr>
        <w:t>LoggingDuration</w:t>
      </w:r>
      <w:r w:rsidRPr="004E1F03">
        <w:t xml:space="preserve"> indicates the duration for which UE is requested to perform measurement logging</w:t>
      </w:r>
      <w:r w:rsidRPr="004E1F03">
        <w:rPr>
          <w:iCs/>
        </w:rPr>
        <w:t>.</w:t>
      </w:r>
      <w:r w:rsidRPr="004E1F03">
        <w:t xml:space="preserve"> </w:t>
      </w:r>
      <w:r w:rsidRPr="004E1F03">
        <w:rPr>
          <w:iCs/>
        </w:rPr>
        <w:t>Value min10 corresponds to 10 minutes, value min20 corresponds to 20 minutes and so on.</w:t>
      </w:r>
    </w:p>
    <w:p w14:paraId="72E2DD2D" w14:textId="77777777" w:rsidR="00D4284E" w:rsidRPr="004E1F03" w:rsidRDefault="00D4284E" w:rsidP="00D4284E">
      <w:pPr>
        <w:pStyle w:val="TH"/>
      </w:pPr>
      <w:r w:rsidRPr="004E1F03">
        <w:rPr>
          <w:bCs/>
          <w:i/>
          <w:iCs/>
        </w:rPr>
        <w:t xml:space="preserve">LoggingDuration </w:t>
      </w:r>
      <w:smartTag w:uri="urn:schemas-microsoft-com:office:smarttags" w:element="PersonName">
        <w:r w:rsidRPr="004E1F03">
          <w:t>info</w:t>
        </w:r>
      </w:smartTag>
      <w:r w:rsidRPr="004E1F03">
        <w:t>rmation element</w:t>
      </w:r>
    </w:p>
    <w:p w14:paraId="044C011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2D34917" w14:textId="77777777" w:rsidR="00D4284E" w:rsidRPr="004E1F03" w:rsidRDefault="00D4284E" w:rsidP="00D4284E">
      <w:pPr>
        <w:pStyle w:val="PL"/>
        <w:shd w:val="clear" w:color="auto" w:fill="E6E6E6"/>
      </w:pPr>
    </w:p>
    <w:p w14:paraId="2EA7E0DB" w14:textId="77777777" w:rsidR="00D4284E" w:rsidRPr="004E1F03" w:rsidRDefault="00D4284E" w:rsidP="00D4284E">
      <w:pPr>
        <w:pStyle w:val="PL"/>
        <w:shd w:val="clear" w:color="auto" w:fill="E6E6E6"/>
      </w:pPr>
      <w:r w:rsidRPr="004E1F03">
        <w:t>LoggingDuration-r10 ::=</w:t>
      </w:r>
      <w:r w:rsidRPr="004E1F03">
        <w:tab/>
      </w:r>
      <w:r w:rsidRPr="004E1F03">
        <w:tab/>
      </w:r>
      <w:r w:rsidRPr="004E1F03">
        <w:tab/>
        <w:t>ENUMERATED {</w:t>
      </w:r>
    </w:p>
    <w:p w14:paraId="796A01C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min10, min20, min40, min60, min90, min120, spare2, spare1}</w:t>
      </w:r>
    </w:p>
    <w:p w14:paraId="72D42A47" w14:textId="77777777" w:rsidR="00D4284E" w:rsidRPr="004E1F03" w:rsidRDefault="00D4284E" w:rsidP="00D4284E">
      <w:pPr>
        <w:pStyle w:val="PL"/>
        <w:shd w:val="clear" w:color="auto" w:fill="E6E6E6"/>
      </w:pPr>
    </w:p>
    <w:p w14:paraId="5066DC1B" w14:textId="77777777" w:rsidR="00D4284E" w:rsidRPr="004E1F03" w:rsidRDefault="00D4284E" w:rsidP="00D4284E">
      <w:pPr>
        <w:pStyle w:val="PL"/>
        <w:shd w:val="clear" w:color="auto" w:fill="E6E6E6"/>
      </w:pPr>
      <w:r w:rsidRPr="004E1F03">
        <w:t>-- ASN1STOP</w:t>
      </w:r>
    </w:p>
    <w:p w14:paraId="1516CA75" w14:textId="77777777" w:rsidR="00D4284E" w:rsidRPr="004E1F03" w:rsidRDefault="00D4284E" w:rsidP="00D4284E">
      <w:pPr>
        <w:rPr>
          <w:iCs/>
        </w:rPr>
      </w:pPr>
    </w:p>
    <w:p w14:paraId="2661AB65" w14:textId="77777777" w:rsidR="00D4284E" w:rsidRPr="004E1F03" w:rsidRDefault="00D4284E" w:rsidP="00D4284E">
      <w:pPr>
        <w:pStyle w:val="Heading4"/>
      </w:pPr>
      <w:bookmarkStart w:id="15" w:name="_Toc494150212"/>
      <w:r w:rsidRPr="004E1F03">
        <w:t>–</w:t>
      </w:r>
      <w:r w:rsidRPr="004E1F03">
        <w:tab/>
      </w:r>
      <w:r w:rsidRPr="004E1F03">
        <w:rPr>
          <w:i/>
        </w:rPr>
        <w:t>LoggingInterval</w:t>
      </w:r>
      <w:bookmarkEnd w:id="15"/>
    </w:p>
    <w:p w14:paraId="0BF900B6" w14:textId="77777777" w:rsidR="00D4284E" w:rsidRPr="004E1F03" w:rsidRDefault="00D4284E" w:rsidP="00D4284E">
      <w:pPr>
        <w:keepNext/>
        <w:keepLines/>
        <w:rPr>
          <w:iCs/>
        </w:rPr>
      </w:pPr>
      <w:r w:rsidRPr="004E1F03">
        <w:t xml:space="preserve">The </w:t>
      </w:r>
      <w:r w:rsidRPr="004E1F03">
        <w:rPr>
          <w:i/>
        </w:rPr>
        <w:t>LoggingInterval</w:t>
      </w:r>
      <w:r w:rsidRPr="004E1F03">
        <w:t xml:space="preserve"> indicates the periodicity for logging measurement results</w:t>
      </w:r>
      <w:r w:rsidRPr="004E1F03">
        <w:rPr>
          <w:iCs/>
        </w:rPr>
        <w:t>.</w:t>
      </w:r>
      <w:r w:rsidRPr="004E1F03">
        <w:t xml:space="preserve"> </w:t>
      </w:r>
      <w:r w:rsidRPr="004E1F03">
        <w:rPr>
          <w:iCs/>
        </w:rPr>
        <w:t>Value ms1280 corresponds to 1.28s, value ms2560 corresponds to 2.56s and so on.</w:t>
      </w:r>
    </w:p>
    <w:p w14:paraId="6A9CF060" w14:textId="77777777" w:rsidR="00D4284E" w:rsidRPr="004E1F03" w:rsidRDefault="00D4284E" w:rsidP="00D4284E">
      <w:pPr>
        <w:pStyle w:val="TH"/>
      </w:pPr>
      <w:r w:rsidRPr="004E1F03">
        <w:rPr>
          <w:bCs/>
          <w:i/>
          <w:iCs/>
        </w:rPr>
        <w:t xml:space="preserve">LoggingInterval </w:t>
      </w:r>
      <w:smartTag w:uri="urn:schemas-microsoft-com:office:smarttags" w:element="PersonName">
        <w:r w:rsidRPr="004E1F03">
          <w:t>info</w:t>
        </w:r>
      </w:smartTag>
      <w:r w:rsidRPr="004E1F03">
        <w:t>rmation element</w:t>
      </w:r>
    </w:p>
    <w:p w14:paraId="21BE7DC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3ECDCAB" w14:textId="77777777" w:rsidR="00D4284E" w:rsidRPr="004E1F03" w:rsidRDefault="00D4284E" w:rsidP="00D4284E">
      <w:pPr>
        <w:pStyle w:val="PL"/>
        <w:shd w:val="clear" w:color="auto" w:fill="E6E6E6"/>
      </w:pPr>
    </w:p>
    <w:p w14:paraId="50DA52A1" w14:textId="77777777" w:rsidR="00D4284E" w:rsidRPr="004E1F03" w:rsidRDefault="00D4284E" w:rsidP="00D4284E">
      <w:pPr>
        <w:pStyle w:val="PL"/>
        <w:shd w:val="clear" w:color="auto" w:fill="E6E6E6"/>
      </w:pPr>
      <w:r w:rsidRPr="004E1F03">
        <w:t>LoggingInterval-r10 ::=</w:t>
      </w:r>
      <w:r w:rsidRPr="004E1F03">
        <w:tab/>
      </w:r>
      <w:r w:rsidRPr="004E1F03">
        <w:tab/>
      </w:r>
      <w:r w:rsidRPr="004E1F03">
        <w:tab/>
        <w:t>ENUMERATED {</w:t>
      </w:r>
    </w:p>
    <w:p w14:paraId="62A0C16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ms1280, ms2560, ms5120, ms10240, ms20480,</w:t>
      </w:r>
    </w:p>
    <w:p w14:paraId="4C28813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ms30720, ms40960, ms61440}</w:t>
      </w:r>
    </w:p>
    <w:p w14:paraId="48F29517" w14:textId="77777777" w:rsidR="00D4284E" w:rsidRPr="004E1F03" w:rsidRDefault="00D4284E" w:rsidP="00D4284E">
      <w:pPr>
        <w:pStyle w:val="PL"/>
        <w:shd w:val="clear" w:color="auto" w:fill="E6E6E6"/>
      </w:pPr>
    </w:p>
    <w:p w14:paraId="1D4E7956" w14:textId="77777777" w:rsidR="00D4284E" w:rsidRPr="004E1F03" w:rsidRDefault="00D4284E" w:rsidP="00D4284E">
      <w:pPr>
        <w:pStyle w:val="PL"/>
        <w:shd w:val="clear" w:color="auto" w:fill="E6E6E6"/>
      </w:pPr>
      <w:r w:rsidRPr="004E1F03">
        <w:t>-- ASN1STOP</w:t>
      </w:r>
    </w:p>
    <w:p w14:paraId="669193E2" w14:textId="77777777" w:rsidR="00D4284E" w:rsidRPr="004E1F03" w:rsidRDefault="00D4284E" w:rsidP="00D4284E">
      <w:pPr>
        <w:rPr>
          <w:iCs/>
        </w:rPr>
      </w:pPr>
    </w:p>
    <w:p w14:paraId="79E3356A" w14:textId="77777777" w:rsidR="00D4284E" w:rsidRPr="004E1F03" w:rsidRDefault="00D4284E" w:rsidP="00D4284E">
      <w:pPr>
        <w:pStyle w:val="Heading4"/>
      </w:pPr>
      <w:bookmarkStart w:id="16" w:name="_Toc494150213"/>
      <w:r w:rsidRPr="004E1F03">
        <w:t>–</w:t>
      </w:r>
      <w:r w:rsidRPr="004E1F03">
        <w:tab/>
      </w:r>
      <w:r w:rsidRPr="004E1F03">
        <w:rPr>
          <w:i/>
          <w:iCs/>
        </w:rPr>
        <w:t>MeasSubframePattern</w:t>
      </w:r>
      <w:bookmarkEnd w:id="16"/>
    </w:p>
    <w:p w14:paraId="1C852E6D" w14:textId="77777777" w:rsidR="00D4284E" w:rsidRPr="004E1F03" w:rsidRDefault="00D4284E" w:rsidP="00D4284E">
      <w:r w:rsidRPr="004E1F03">
        <w:t xml:space="preserve">The IE </w:t>
      </w:r>
      <w:r w:rsidRPr="004E1F03">
        <w:rPr>
          <w:i/>
          <w:iCs/>
        </w:rPr>
        <w:t>MeasSubframePattern</w:t>
      </w:r>
      <w:r w:rsidRPr="004E1F03">
        <w:t xml:space="preserve"> is used to specify a subframe pattern. </w:t>
      </w:r>
      <w:r w:rsidRPr="004E1F03">
        <w:rPr>
          <w:iCs/>
          <w:noProof/>
        </w:rPr>
        <w:t>The first/leftmost bit corresponds to the subframe #0 of the radio frame satisfying SFN mod x = 0, where SFN is that of PCell and x is the size of the bit string divided by 10. "1" denotes that the corresponding subframe is used.</w:t>
      </w:r>
    </w:p>
    <w:p w14:paraId="3C52DC72" w14:textId="77777777" w:rsidR="00D4284E" w:rsidRPr="004E1F03" w:rsidRDefault="00D4284E" w:rsidP="00D4284E">
      <w:pPr>
        <w:pStyle w:val="TH"/>
      </w:pPr>
      <w:r w:rsidRPr="004E1F03">
        <w:rPr>
          <w:bCs/>
          <w:i/>
          <w:iCs/>
        </w:rPr>
        <w:t xml:space="preserve">MeasSubframePattern </w:t>
      </w:r>
      <w:r w:rsidRPr="004E1F03">
        <w:t>information element</w:t>
      </w:r>
    </w:p>
    <w:p w14:paraId="51DFDAE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3DCBEEF" w14:textId="77777777" w:rsidR="00D4284E" w:rsidRPr="004E1F03" w:rsidRDefault="00D4284E" w:rsidP="00D4284E">
      <w:pPr>
        <w:pStyle w:val="PL"/>
        <w:shd w:val="clear" w:color="auto" w:fill="E6E6E6"/>
      </w:pPr>
    </w:p>
    <w:p w14:paraId="16959E75" w14:textId="77777777" w:rsidR="00D4284E" w:rsidRPr="004E1F03" w:rsidRDefault="00D4284E" w:rsidP="00D4284E">
      <w:pPr>
        <w:pStyle w:val="PL"/>
        <w:shd w:val="clear" w:color="auto" w:fill="E6E6E6"/>
        <w:rPr>
          <w:iCs/>
        </w:rPr>
      </w:pPr>
      <w:r w:rsidRPr="004E1F03">
        <w:rPr>
          <w:iCs/>
        </w:rPr>
        <w:t>MeasSubframePattern-r10 ::=</w:t>
      </w:r>
      <w:r w:rsidRPr="004E1F03">
        <w:t xml:space="preserve"> </w:t>
      </w:r>
      <w:r w:rsidRPr="004E1F03">
        <w:rPr>
          <w:iCs/>
        </w:rPr>
        <w:t>CHOICE {</w:t>
      </w:r>
    </w:p>
    <w:p w14:paraId="04ECBADC" w14:textId="77777777" w:rsidR="00D4284E" w:rsidRPr="004E1F03" w:rsidRDefault="00D4284E" w:rsidP="00D4284E">
      <w:pPr>
        <w:pStyle w:val="PL"/>
        <w:shd w:val="clear" w:color="auto" w:fill="E6E6E6"/>
        <w:rPr>
          <w:iCs/>
        </w:rPr>
      </w:pPr>
      <w:r w:rsidRPr="004E1F03">
        <w:rPr>
          <w:iCs/>
        </w:rPr>
        <w:tab/>
        <w:t>subframePatternFDD-r10</w:t>
      </w:r>
      <w:r w:rsidRPr="004E1F03">
        <w:rPr>
          <w:iCs/>
        </w:rPr>
        <w:tab/>
      </w:r>
      <w:r w:rsidRPr="004E1F03">
        <w:rPr>
          <w:iCs/>
        </w:rPr>
        <w:tab/>
      </w:r>
      <w:r w:rsidRPr="004E1F03">
        <w:rPr>
          <w:iCs/>
        </w:rPr>
        <w:tab/>
      </w:r>
      <w:r w:rsidRPr="004E1F03">
        <w:rPr>
          <w:iCs/>
        </w:rPr>
        <w:tab/>
        <w:t>BIT STRING (SIZE (40)),</w:t>
      </w:r>
    </w:p>
    <w:p w14:paraId="08C940EC" w14:textId="77777777" w:rsidR="00D4284E" w:rsidRPr="004E1F03" w:rsidRDefault="00D4284E" w:rsidP="00D4284E">
      <w:pPr>
        <w:pStyle w:val="PL"/>
        <w:shd w:val="clear" w:color="auto" w:fill="E6E6E6"/>
        <w:rPr>
          <w:iCs/>
        </w:rPr>
      </w:pPr>
      <w:r w:rsidRPr="004E1F03">
        <w:rPr>
          <w:iCs/>
        </w:rPr>
        <w:tab/>
        <w:t>subframePatternTDD-r10</w:t>
      </w:r>
      <w:r w:rsidRPr="004E1F03">
        <w:rPr>
          <w:iCs/>
        </w:rPr>
        <w:tab/>
      </w:r>
      <w:r w:rsidRPr="004E1F03">
        <w:rPr>
          <w:iCs/>
        </w:rPr>
        <w:tab/>
      </w:r>
      <w:r w:rsidRPr="004E1F03">
        <w:rPr>
          <w:iCs/>
        </w:rPr>
        <w:tab/>
      </w:r>
      <w:r w:rsidRPr="004E1F03">
        <w:rPr>
          <w:iCs/>
        </w:rPr>
        <w:tab/>
        <w:t>CHOICE {</w:t>
      </w:r>
    </w:p>
    <w:p w14:paraId="2BCC5DA6" w14:textId="77777777" w:rsidR="00D4284E" w:rsidRPr="004E1F03" w:rsidRDefault="00D4284E" w:rsidP="00D4284E">
      <w:pPr>
        <w:pStyle w:val="PL"/>
        <w:shd w:val="clear" w:color="auto" w:fill="E6E6E6"/>
        <w:rPr>
          <w:iCs/>
        </w:rPr>
      </w:pPr>
      <w:r w:rsidRPr="004E1F03">
        <w:rPr>
          <w:iCs/>
        </w:rPr>
        <w:tab/>
      </w:r>
      <w:r w:rsidRPr="004E1F03">
        <w:rPr>
          <w:iCs/>
        </w:rPr>
        <w:tab/>
        <w:t>subframeConfig1-5-r10</w:t>
      </w:r>
      <w:r w:rsidRPr="004E1F03">
        <w:rPr>
          <w:iCs/>
        </w:rPr>
        <w:tab/>
      </w:r>
      <w:r w:rsidRPr="004E1F03">
        <w:rPr>
          <w:iCs/>
        </w:rPr>
        <w:tab/>
      </w:r>
      <w:r w:rsidRPr="004E1F03">
        <w:rPr>
          <w:iCs/>
        </w:rPr>
        <w:tab/>
      </w:r>
      <w:r w:rsidRPr="004E1F03">
        <w:rPr>
          <w:iCs/>
        </w:rPr>
        <w:tab/>
      </w:r>
      <w:r w:rsidRPr="004E1F03">
        <w:rPr>
          <w:iCs/>
        </w:rPr>
        <w:tab/>
        <w:t>BIT STRING (SIZE (20)),</w:t>
      </w:r>
    </w:p>
    <w:p w14:paraId="5A3180D2" w14:textId="77777777" w:rsidR="00D4284E" w:rsidRPr="004E1F03" w:rsidRDefault="00D4284E" w:rsidP="00D4284E">
      <w:pPr>
        <w:pStyle w:val="PL"/>
        <w:shd w:val="clear" w:color="auto" w:fill="E6E6E6"/>
        <w:rPr>
          <w:iCs/>
        </w:rPr>
      </w:pPr>
      <w:r w:rsidRPr="004E1F03">
        <w:rPr>
          <w:iCs/>
        </w:rPr>
        <w:tab/>
      </w:r>
      <w:r w:rsidRPr="004E1F03">
        <w:rPr>
          <w:iCs/>
        </w:rPr>
        <w:tab/>
        <w:t>subframeConfig0-r10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(70)),</w:t>
      </w:r>
    </w:p>
    <w:p w14:paraId="3827D820" w14:textId="77777777" w:rsidR="00D4284E" w:rsidRPr="004E1F03" w:rsidRDefault="00D4284E" w:rsidP="00D4284E">
      <w:pPr>
        <w:pStyle w:val="PL"/>
        <w:shd w:val="clear" w:color="auto" w:fill="E6E6E6"/>
        <w:rPr>
          <w:iCs/>
        </w:rPr>
      </w:pPr>
      <w:r w:rsidRPr="004E1F03">
        <w:rPr>
          <w:iCs/>
        </w:rPr>
        <w:tab/>
      </w:r>
      <w:r w:rsidRPr="004E1F03">
        <w:rPr>
          <w:iCs/>
        </w:rPr>
        <w:tab/>
        <w:t>subframeConfig6-r10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(60)),</w:t>
      </w:r>
    </w:p>
    <w:p w14:paraId="6B9B0350" w14:textId="77777777" w:rsidR="00D4284E" w:rsidRPr="004E1F03" w:rsidRDefault="00D4284E" w:rsidP="00D4284E">
      <w:pPr>
        <w:pStyle w:val="PL"/>
        <w:shd w:val="clear" w:color="auto" w:fill="E6E6E6"/>
      </w:pPr>
      <w:r w:rsidRPr="004E1F03">
        <w:tab/>
      </w:r>
      <w:r w:rsidRPr="004E1F03">
        <w:tab/>
        <w:t>...</w:t>
      </w:r>
    </w:p>
    <w:p w14:paraId="34DAFD0A" w14:textId="77777777" w:rsidR="00D4284E" w:rsidRPr="004E1F03" w:rsidRDefault="00D4284E" w:rsidP="00D4284E">
      <w:pPr>
        <w:pStyle w:val="PL"/>
        <w:shd w:val="clear" w:color="auto" w:fill="E6E6E6"/>
        <w:rPr>
          <w:iCs/>
        </w:rPr>
      </w:pPr>
      <w:r w:rsidRPr="004E1F03">
        <w:rPr>
          <w:iCs/>
        </w:rPr>
        <w:tab/>
        <w:t>},</w:t>
      </w:r>
    </w:p>
    <w:p w14:paraId="502A2E8A" w14:textId="77777777" w:rsidR="00D4284E" w:rsidRPr="004E1F03" w:rsidRDefault="00D4284E" w:rsidP="00D4284E">
      <w:pPr>
        <w:pStyle w:val="PL"/>
        <w:shd w:val="clear" w:color="auto" w:fill="E6E6E6"/>
      </w:pPr>
      <w:r w:rsidRPr="004E1F03">
        <w:tab/>
        <w:t>...</w:t>
      </w:r>
    </w:p>
    <w:p w14:paraId="7D485007" w14:textId="77777777" w:rsidR="00D4284E" w:rsidRPr="004E1F03" w:rsidRDefault="00D4284E" w:rsidP="00D4284E">
      <w:pPr>
        <w:pStyle w:val="PL"/>
        <w:shd w:val="clear" w:color="auto" w:fill="E6E6E6"/>
      </w:pPr>
      <w:r w:rsidRPr="004E1F03">
        <w:rPr>
          <w:iCs/>
        </w:rPr>
        <w:t>}</w:t>
      </w:r>
    </w:p>
    <w:p w14:paraId="5A330BF6" w14:textId="77777777" w:rsidR="00D4284E" w:rsidRPr="004E1F03" w:rsidRDefault="00D4284E" w:rsidP="00D4284E">
      <w:pPr>
        <w:pStyle w:val="PL"/>
        <w:shd w:val="clear" w:color="auto" w:fill="E6E6E6"/>
        <w:rPr>
          <w:rFonts w:ascii="Times New Roman" w:hAnsi="Times New Roman"/>
          <w:noProof w:val="0"/>
          <w:sz w:val="22"/>
          <w:lang w:eastAsia="zh-CN"/>
        </w:rPr>
      </w:pPr>
    </w:p>
    <w:p w14:paraId="735EBA1A" w14:textId="77777777" w:rsidR="00D4284E" w:rsidRPr="004E1F03" w:rsidRDefault="00D4284E" w:rsidP="00D4284E">
      <w:pPr>
        <w:pStyle w:val="PL"/>
        <w:shd w:val="clear" w:color="auto" w:fill="E6E6E6"/>
      </w:pPr>
      <w:r w:rsidRPr="004E1F03">
        <w:lastRenderedPageBreak/>
        <w:t>-- ASN1STOP</w:t>
      </w:r>
    </w:p>
    <w:p w14:paraId="14165A34" w14:textId="77777777" w:rsidR="00D4284E" w:rsidRPr="004E1F03" w:rsidRDefault="00D4284E" w:rsidP="00D4284E">
      <w:pPr>
        <w:rPr>
          <w:iCs/>
        </w:rPr>
      </w:pPr>
    </w:p>
    <w:p w14:paraId="388F3FF4" w14:textId="77777777" w:rsidR="00D4284E" w:rsidRPr="004E1F03" w:rsidRDefault="00D4284E" w:rsidP="00D4284E">
      <w:pPr>
        <w:pStyle w:val="Heading4"/>
      </w:pPr>
      <w:bookmarkStart w:id="17" w:name="_Toc494150214"/>
      <w:r w:rsidRPr="004E1F03">
        <w:t>–</w:t>
      </w:r>
      <w:r w:rsidRPr="004E1F03">
        <w:tab/>
      </w:r>
      <w:r w:rsidRPr="004E1F03">
        <w:rPr>
          <w:i/>
          <w:noProof/>
        </w:rPr>
        <w:t>MMEC</w:t>
      </w:r>
      <w:bookmarkEnd w:id="17"/>
    </w:p>
    <w:p w14:paraId="6A953CEB" w14:textId="77777777" w:rsidR="00D4284E" w:rsidRPr="004E1F03" w:rsidRDefault="00D4284E" w:rsidP="00D4284E">
      <w:r w:rsidRPr="004E1F03">
        <w:t xml:space="preserve">The IE </w:t>
      </w:r>
      <w:r w:rsidRPr="004E1F03">
        <w:rPr>
          <w:i/>
          <w:noProof/>
        </w:rPr>
        <w:t>MMEC</w:t>
      </w:r>
      <w:r w:rsidRPr="004E1F03">
        <w:t xml:space="preserve"> identifies an MME within the scope of an MME Group within a PLMN, see TS 23.003 [27]. </w:t>
      </w:r>
    </w:p>
    <w:p w14:paraId="7A4EF5EF" w14:textId="77777777" w:rsidR="00D4284E" w:rsidRPr="004E1F03" w:rsidRDefault="00D4284E" w:rsidP="00D4284E">
      <w:pPr>
        <w:pStyle w:val="TH"/>
      </w:pPr>
      <w:r w:rsidRPr="004E1F03">
        <w:rPr>
          <w:bCs/>
          <w:i/>
          <w:iCs/>
        </w:rPr>
        <w:t xml:space="preserve">MMEC </w:t>
      </w:r>
      <w:smartTag w:uri="urn:schemas-microsoft-com:office:smarttags" w:element="PersonName">
        <w:r w:rsidRPr="004E1F03">
          <w:t>info</w:t>
        </w:r>
      </w:smartTag>
      <w:r w:rsidRPr="004E1F03">
        <w:t>rmation element</w:t>
      </w:r>
    </w:p>
    <w:p w14:paraId="423DC79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71F9A31" w14:textId="77777777" w:rsidR="00D4284E" w:rsidRPr="004E1F03" w:rsidRDefault="00D4284E" w:rsidP="00D4284E">
      <w:pPr>
        <w:pStyle w:val="PL"/>
        <w:shd w:val="clear" w:color="auto" w:fill="E6E6E6"/>
      </w:pPr>
    </w:p>
    <w:p w14:paraId="726B2091" w14:textId="77777777" w:rsidR="00D4284E" w:rsidRPr="004E1F03" w:rsidRDefault="00D4284E" w:rsidP="00D4284E">
      <w:pPr>
        <w:pStyle w:val="PL"/>
        <w:shd w:val="clear" w:color="auto" w:fill="E6E6E6"/>
      </w:pPr>
      <w:r w:rsidRPr="004E1F03">
        <w:t>MMEC ::=</w:t>
      </w:r>
      <w:r w:rsidRPr="004E1F03">
        <w:tab/>
      </w:r>
      <w:r w:rsidRPr="004E1F03">
        <w:tab/>
      </w:r>
      <w:r w:rsidRPr="004E1F03">
        <w:tab/>
      </w:r>
      <w:r w:rsidRPr="004E1F03">
        <w:tab/>
      </w:r>
      <w:r w:rsidRPr="004E1F03">
        <w:tab/>
      </w:r>
      <w:r w:rsidRPr="004E1F03">
        <w:tab/>
      </w:r>
      <w:r w:rsidRPr="004E1F03">
        <w:tab/>
        <w:t>BIT STRING (SIZE (8))</w:t>
      </w:r>
    </w:p>
    <w:p w14:paraId="12CD418E" w14:textId="77777777" w:rsidR="00D4284E" w:rsidRPr="004E1F03" w:rsidRDefault="00D4284E" w:rsidP="00D4284E">
      <w:pPr>
        <w:pStyle w:val="PL"/>
        <w:shd w:val="clear" w:color="auto" w:fill="E6E6E6"/>
      </w:pPr>
    </w:p>
    <w:p w14:paraId="6758A732" w14:textId="77777777" w:rsidR="00D4284E" w:rsidRPr="004E1F03" w:rsidRDefault="00D4284E" w:rsidP="00D4284E">
      <w:pPr>
        <w:pStyle w:val="PL"/>
        <w:shd w:val="clear" w:color="auto" w:fill="E6E6E6"/>
      </w:pPr>
      <w:r w:rsidRPr="004E1F03">
        <w:t>-- ASN1STOP</w:t>
      </w:r>
    </w:p>
    <w:p w14:paraId="4F13155C" w14:textId="77777777" w:rsidR="00D4284E" w:rsidRPr="004E1F03" w:rsidRDefault="00D4284E" w:rsidP="00D4284E">
      <w:pPr>
        <w:rPr>
          <w:iCs/>
        </w:rPr>
      </w:pPr>
    </w:p>
    <w:p w14:paraId="2A274F5A" w14:textId="77777777" w:rsidR="00D4284E" w:rsidRPr="004E1F03" w:rsidRDefault="00D4284E" w:rsidP="00D4284E">
      <w:pPr>
        <w:rPr>
          <w:iCs/>
        </w:rPr>
      </w:pPr>
    </w:p>
    <w:p w14:paraId="411BFCDF" w14:textId="77777777" w:rsidR="00D4284E" w:rsidRPr="004E1F03" w:rsidRDefault="00D4284E" w:rsidP="00D4284E">
      <w:pPr>
        <w:pStyle w:val="Heading4"/>
        <w:rPr>
          <w:i/>
          <w:noProof/>
        </w:rPr>
      </w:pPr>
      <w:bookmarkStart w:id="18" w:name="_Toc494150215"/>
      <w:r w:rsidRPr="004E1F03">
        <w:t>–</w:t>
      </w:r>
      <w:r w:rsidRPr="004E1F03">
        <w:tab/>
      </w:r>
      <w:r w:rsidRPr="004E1F03">
        <w:rPr>
          <w:i/>
          <w:noProof/>
        </w:rPr>
        <w:t>NeighCellConfig</w:t>
      </w:r>
      <w:bookmarkEnd w:id="18"/>
    </w:p>
    <w:p w14:paraId="69C0D44C" w14:textId="77777777" w:rsidR="00D4284E" w:rsidRPr="004E1F03" w:rsidRDefault="00D4284E" w:rsidP="00D4284E">
      <w:r w:rsidRPr="004E1F03">
        <w:t xml:space="preserve">The IE </w:t>
      </w:r>
      <w:r w:rsidRPr="004E1F03">
        <w:rPr>
          <w:i/>
        </w:rPr>
        <w:t>NeighCellConfig</w:t>
      </w:r>
      <w:r w:rsidRPr="004E1F03">
        <w:t xml:space="preserve"> is used to provide the </w:t>
      </w:r>
      <w:smartTag w:uri="urn:schemas-microsoft-com:office:smarttags" w:element="PersonName">
        <w:r w:rsidRPr="004E1F03">
          <w:t>info</w:t>
        </w:r>
      </w:smartTag>
      <w:r w:rsidRPr="004E1F03">
        <w:t>rmation related to MBSFN and TDD UL/DL configuration of neighbour cells.</w:t>
      </w:r>
    </w:p>
    <w:p w14:paraId="259D46EC" w14:textId="77777777" w:rsidR="00D4284E" w:rsidRPr="004E1F03" w:rsidRDefault="00D4284E" w:rsidP="00D4284E">
      <w:pPr>
        <w:pStyle w:val="TH"/>
      </w:pPr>
      <w:r w:rsidRPr="004E1F03">
        <w:rPr>
          <w:bCs/>
          <w:i/>
          <w:iCs/>
        </w:rPr>
        <w:t xml:space="preserve">NeighCellConfig </w:t>
      </w:r>
      <w:smartTag w:uri="urn:schemas-microsoft-com:office:smarttags" w:element="PersonName">
        <w:r w:rsidRPr="004E1F03">
          <w:t>info</w:t>
        </w:r>
      </w:smartTag>
      <w:r w:rsidRPr="004E1F03">
        <w:t>rmation element</w:t>
      </w:r>
    </w:p>
    <w:p w14:paraId="1DB6810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D80092F" w14:textId="77777777" w:rsidR="00D4284E" w:rsidRPr="004E1F03" w:rsidRDefault="00D4284E" w:rsidP="00D4284E">
      <w:pPr>
        <w:pStyle w:val="PL"/>
        <w:shd w:val="clear" w:color="auto" w:fill="E6E6E6"/>
      </w:pPr>
    </w:p>
    <w:p w14:paraId="33ED39A6" w14:textId="77777777" w:rsidR="00D4284E" w:rsidRPr="004E1F03" w:rsidRDefault="00D4284E" w:rsidP="00D4284E">
      <w:pPr>
        <w:pStyle w:val="PL"/>
        <w:shd w:val="clear" w:color="auto" w:fill="E6E6E6"/>
        <w:rPr>
          <w:lang w:eastAsia="zh-CN"/>
        </w:rPr>
      </w:pPr>
      <w:r w:rsidRPr="004E1F03">
        <w:t>N</w:t>
      </w:r>
      <w:r w:rsidRPr="004E1F03">
        <w:rPr>
          <w:lang w:eastAsia="zh-CN"/>
        </w:rPr>
        <w:t>eighCellConfig</w:t>
      </w:r>
      <w:r w:rsidRPr="004E1F03">
        <w:t xml:space="preserve"> ::=</w:t>
      </w:r>
      <w:r w:rsidRPr="004E1F03">
        <w:tab/>
      </w:r>
      <w:r w:rsidRPr="004E1F03">
        <w:tab/>
      </w:r>
      <w:r w:rsidRPr="004E1F03">
        <w:tab/>
      </w:r>
      <w:r w:rsidRPr="004E1F03">
        <w:rPr>
          <w:lang w:eastAsia="zh-CN"/>
        </w:rPr>
        <w:t>BIT</w:t>
      </w:r>
      <w:r w:rsidRPr="004E1F03">
        <w:t xml:space="preserve"> STRING</w:t>
      </w:r>
      <w:r w:rsidRPr="004E1F03">
        <w:rPr>
          <w:lang w:eastAsia="zh-CN"/>
        </w:rPr>
        <w:t xml:space="preserve"> </w:t>
      </w:r>
      <w:r w:rsidRPr="004E1F03">
        <w:t>(SIZE (2))</w:t>
      </w:r>
    </w:p>
    <w:p w14:paraId="2EC96C99" w14:textId="77777777" w:rsidR="00D4284E" w:rsidRPr="004E1F03" w:rsidRDefault="00D4284E" w:rsidP="00D4284E">
      <w:pPr>
        <w:pStyle w:val="PL"/>
        <w:shd w:val="clear" w:color="auto" w:fill="E6E6E6"/>
      </w:pPr>
    </w:p>
    <w:p w14:paraId="0057F484" w14:textId="77777777" w:rsidR="00D4284E" w:rsidRPr="004E1F03" w:rsidRDefault="00D4284E" w:rsidP="00D4284E">
      <w:pPr>
        <w:pStyle w:val="PL"/>
        <w:shd w:val="clear" w:color="auto" w:fill="E6E6E6"/>
      </w:pPr>
      <w:r w:rsidRPr="004E1F03">
        <w:t>-- ASN1STOP</w:t>
      </w:r>
    </w:p>
    <w:p w14:paraId="494C11A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C4362BE" w14:textId="77777777" w:rsidTr="009C19AB">
        <w:trPr>
          <w:cantSplit/>
          <w:tblHeader/>
        </w:trPr>
        <w:tc>
          <w:tcPr>
            <w:tcW w:w="9639" w:type="dxa"/>
          </w:tcPr>
          <w:p w14:paraId="064DA86F" w14:textId="77777777" w:rsidR="00D4284E" w:rsidRPr="004E1F03" w:rsidRDefault="00D4284E" w:rsidP="009C19AB">
            <w:pPr>
              <w:pStyle w:val="TAH"/>
              <w:rPr>
                <w:lang w:eastAsia="en-GB"/>
              </w:rPr>
            </w:pPr>
            <w:r w:rsidRPr="004E1F03">
              <w:rPr>
                <w:i/>
                <w:noProof/>
                <w:lang w:eastAsia="en-GB"/>
              </w:rPr>
              <w:t>N</w:t>
            </w:r>
            <w:r w:rsidRPr="004E1F03">
              <w:rPr>
                <w:i/>
                <w:noProof/>
                <w:lang w:eastAsia="zh-CN"/>
              </w:rPr>
              <w:t>eighCellConfig</w:t>
            </w:r>
            <w:r w:rsidRPr="004E1F03">
              <w:rPr>
                <w:iCs/>
                <w:noProof/>
                <w:lang w:eastAsia="en-GB"/>
              </w:rPr>
              <w:t xml:space="preserve"> field descriptions</w:t>
            </w:r>
          </w:p>
        </w:tc>
      </w:tr>
      <w:tr w:rsidR="00D4284E" w:rsidRPr="004E1F03" w14:paraId="61CFF327" w14:textId="77777777" w:rsidTr="009C19AB">
        <w:trPr>
          <w:cantSplit/>
        </w:trPr>
        <w:tc>
          <w:tcPr>
            <w:tcW w:w="9639" w:type="dxa"/>
          </w:tcPr>
          <w:p w14:paraId="70300A9B" w14:textId="77777777" w:rsidR="00D4284E" w:rsidRPr="004E1F03" w:rsidRDefault="00D4284E" w:rsidP="009C19AB">
            <w:pPr>
              <w:pStyle w:val="TAL"/>
              <w:rPr>
                <w:b/>
                <w:bCs/>
                <w:i/>
                <w:noProof/>
                <w:lang w:eastAsia="zh-CN"/>
              </w:rPr>
            </w:pPr>
            <w:r w:rsidRPr="004E1F03">
              <w:rPr>
                <w:b/>
                <w:bCs/>
                <w:i/>
                <w:noProof/>
                <w:lang w:eastAsia="zh-CN"/>
              </w:rPr>
              <w:t>n</w:t>
            </w:r>
            <w:r w:rsidRPr="004E1F03">
              <w:rPr>
                <w:b/>
                <w:bCs/>
                <w:i/>
                <w:noProof/>
                <w:lang w:eastAsia="en-GB"/>
              </w:rPr>
              <w:t>eighCellConfig</w:t>
            </w:r>
          </w:p>
          <w:p w14:paraId="7E13D89C" w14:textId="77777777" w:rsidR="00D4284E" w:rsidRPr="004E1F03" w:rsidRDefault="00D4284E" w:rsidP="009C19AB">
            <w:pPr>
              <w:pStyle w:val="TAL"/>
              <w:rPr>
                <w:lang w:eastAsia="en-GB"/>
              </w:rPr>
            </w:pPr>
            <w:r w:rsidRPr="004E1F03">
              <w:rPr>
                <w:lang w:eastAsia="en-GB"/>
              </w:rPr>
              <w:t xml:space="preserve">Provides </w:t>
            </w:r>
            <w:smartTag w:uri="urn:schemas-microsoft-com:office:smarttags" w:element="PersonName">
              <w:r w:rsidRPr="004E1F03">
                <w:rPr>
                  <w:lang w:eastAsia="en-GB"/>
                </w:rPr>
                <w:t>info</w:t>
              </w:r>
            </w:smartTag>
            <w:r w:rsidRPr="004E1F03">
              <w:rPr>
                <w:lang w:eastAsia="en-GB"/>
              </w:rPr>
              <w:t>rmation related to MBSFN and TDD UL</w:t>
            </w:r>
            <w:r w:rsidRPr="004E1F03">
              <w:rPr>
                <w:lang w:eastAsia="zh-CN"/>
              </w:rPr>
              <w:t>/</w:t>
            </w:r>
            <w:r w:rsidRPr="004E1F03">
              <w:rPr>
                <w:lang w:eastAsia="en-GB"/>
              </w:rPr>
              <w:t>DL configuration of neighbour cells of this frequency</w:t>
            </w:r>
          </w:p>
          <w:p w14:paraId="5A69E60F" w14:textId="77777777" w:rsidR="00D4284E" w:rsidRPr="004E1F03" w:rsidRDefault="00D4284E" w:rsidP="009C19AB">
            <w:pPr>
              <w:pStyle w:val="TAL"/>
              <w:rPr>
                <w:lang w:eastAsia="zh-CN"/>
              </w:rPr>
            </w:pPr>
            <w:r w:rsidRPr="004E1F03">
              <w:rPr>
                <w:lang w:eastAsia="en-GB"/>
              </w:rPr>
              <w:t>00: Not all neighbour cells have the same MBSFN subframe allocation as the serving cell on this frequency, if configured, and as the PCell otherwise</w:t>
            </w:r>
          </w:p>
          <w:p w14:paraId="2BABC45D" w14:textId="77777777" w:rsidR="00D4284E" w:rsidRPr="004E1F03" w:rsidRDefault="00D4284E" w:rsidP="009C19AB">
            <w:pPr>
              <w:pStyle w:val="TAL"/>
              <w:rPr>
                <w:lang w:eastAsia="en-GB"/>
              </w:rPr>
            </w:pPr>
            <w:r w:rsidRPr="004E1F03">
              <w:rPr>
                <w:lang w:eastAsia="en-GB"/>
              </w:rPr>
              <w:t>10: The MBSFN subframe allocations of all neighbour cells are identical to or subsets of that in the serving cell on this frequency, if configured, and of that in the PCell otherwise</w:t>
            </w:r>
          </w:p>
          <w:p w14:paraId="7798E160" w14:textId="77777777" w:rsidR="00D4284E" w:rsidRPr="004E1F03" w:rsidRDefault="00D4284E" w:rsidP="009C19AB">
            <w:pPr>
              <w:pStyle w:val="TAL"/>
              <w:rPr>
                <w:lang w:eastAsia="en-GB"/>
              </w:rPr>
            </w:pPr>
            <w:r w:rsidRPr="004E1F03">
              <w:rPr>
                <w:lang w:eastAsia="en-GB"/>
              </w:rPr>
              <w:t>01: No MBSFN subframes are present in all neighbour cells</w:t>
            </w:r>
          </w:p>
          <w:p w14:paraId="3F0B058E" w14:textId="77777777" w:rsidR="00D4284E" w:rsidRPr="004E1F03" w:rsidRDefault="00D4284E" w:rsidP="009C19AB">
            <w:pPr>
              <w:pStyle w:val="TAL"/>
              <w:rPr>
                <w:lang w:eastAsia="zh-CN"/>
              </w:rPr>
            </w:pPr>
            <w:r w:rsidRPr="004E1F03">
              <w:rPr>
                <w:lang w:eastAsia="en-GB"/>
              </w:rPr>
              <w:t>11: Different UL/DL allocation in neighbouring cells for TDD compared to the serving cell on this frequency, if configured, and compared to the PCell otherwise</w:t>
            </w:r>
          </w:p>
          <w:p w14:paraId="24E0DECC" w14:textId="77777777" w:rsidR="00D4284E" w:rsidRPr="004E1F03" w:rsidRDefault="00D4284E" w:rsidP="009C19AB">
            <w:pPr>
              <w:pStyle w:val="TAL"/>
              <w:rPr>
                <w:lang w:eastAsia="en-GB"/>
              </w:rPr>
            </w:pPr>
            <w:r w:rsidRPr="004E1F03">
              <w:rPr>
                <w:lang w:eastAsia="zh-CN"/>
              </w:rPr>
              <w:t xml:space="preserve">For TDD, 00, 10 and 01 are only used for same </w:t>
            </w:r>
            <w:r w:rsidRPr="004E1F03">
              <w:rPr>
                <w:lang w:eastAsia="en-GB"/>
              </w:rPr>
              <w:t>UL/DL allocation in neighbouring cells compared to the serving cell on this frequency, if configured, and compared to the PCell otherwise</w:t>
            </w:r>
            <w:r w:rsidRPr="004E1F03">
              <w:rPr>
                <w:lang w:eastAsia="zh-CN"/>
              </w:rPr>
              <w:t>.</w:t>
            </w:r>
          </w:p>
        </w:tc>
      </w:tr>
    </w:tbl>
    <w:p w14:paraId="01AFFE1B" w14:textId="77777777" w:rsidR="00D4284E" w:rsidRPr="004E1F03" w:rsidRDefault="00D4284E" w:rsidP="00D4284E"/>
    <w:p w14:paraId="57B40A9A" w14:textId="77777777" w:rsidR="00D4284E" w:rsidRPr="004E1F03" w:rsidRDefault="00D4284E" w:rsidP="00D4284E">
      <w:pPr>
        <w:pStyle w:val="Heading4"/>
      </w:pPr>
      <w:bookmarkStart w:id="19" w:name="_Toc494150216"/>
      <w:r w:rsidRPr="004E1F03">
        <w:t>–</w:t>
      </w:r>
      <w:r w:rsidRPr="004E1F03">
        <w:tab/>
      </w:r>
      <w:r w:rsidRPr="004E1F03">
        <w:rPr>
          <w:i/>
        </w:rPr>
        <w:t>OtherConfig</w:t>
      </w:r>
      <w:bookmarkEnd w:id="19"/>
    </w:p>
    <w:p w14:paraId="3107AA03" w14:textId="77777777" w:rsidR="00D4284E" w:rsidRPr="004E1F03" w:rsidRDefault="00D4284E" w:rsidP="00D4284E">
      <w:pPr>
        <w:keepNext/>
        <w:keepLines/>
        <w:rPr>
          <w:iCs/>
        </w:rPr>
      </w:pPr>
      <w:r w:rsidRPr="004E1F03">
        <w:rPr>
          <w:iCs/>
        </w:rPr>
        <w:t xml:space="preserve">The IE </w:t>
      </w:r>
      <w:r w:rsidRPr="004E1F03">
        <w:rPr>
          <w:i/>
          <w:iCs/>
        </w:rPr>
        <w:t>OtherConfig</w:t>
      </w:r>
      <w:r w:rsidRPr="004E1F03">
        <w:rPr>
          <w:iCs/>
        </w:rPr>
        <w:t xml:space="preserve"> contains configuration related to other configuration</w:t>
      </w:r>
    </w:p>
    <w:p w14:paraId="0E120D6F" w14:textId="77777777" w:rsidR="00D4284E" w:rsidRPr="004E1F03" w:rsidRDefault="00D4284E" w:rsidP="00D4284E">
      <w:pPr>
        <w:pStyle w:val="TH"/>
        <w:rPr>
          <w:bCs/>
          <w:i/>
          <w:iCs/>
        </w:rPr>
      </w:pPr>
      <w:r w:rsidRPr="004E1F03">
        <w:rPr>
          <w:bCs/>
          <w:i/>
          <w:iCs/>
        </w:rPr>
        <w:t xml:space="preserve">OtherConfig </w:t>
      </w:r>
      <w:smartTag w:uri="urn:schemas-microsoft-com:office:smarttags" w:element="PersonName">
        <w:r w:rsidRPr="004E1F03">
          <w:rPr>
            <w:bCs/>
            <w:iCs/>
          </w:rPr>
          <w:t>info</w:t>
        </w:r>
      </w:smartTag>
      <w:r w:rsidRPr="004E1F03">
        <w:rPr>
          <w:bCs/>
          <w:iCs/>
        </w:rPr>
        <w:t>rmation element</w:t>
      </w:r>
    </w:p>
    <w:p w14:paraId="659A14B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19B5ED" w14:textId="77777777" w:rsidR="00D4284E" w:rsidRPr="004E1F03" w:rsidRDefault="00D4284E" w:rsidP="00D4284E">
      <w:pPr>
        <w:pStyle w:val="PL"/>
        <w:shd w:val="clear" w:color="auto" w:fill="E6E6E6"/>
      </w:pPr>
    </w:p>
    <w:p w14:paraId="6C653231" w14:textId="77777777" w:rsidR="00D4284E" w:rsidRPr="004E1F03" w:rsidRDefault="00D4284E" w:rsidP="00D4284E">
      <w:pPr>
        <w:pStyle w:val="PL"/>
        <w:shd w:val="clear" w:color="auto" w:fill="E6E6E6"/>
      </w:pPr>
      <w:r w:rsidRPr="004E1F03">
        <w:t>OtherConfig-r9 ::= SEQUENCE</w:t>
      </w:r>
      <w:r w:rsidRPr="004E1F03">
        <w:tab/>
        <w:t>{</w:t>
      </w:r>
    </w:p>
    <w:p w14:paraId="01436DA0" w14:textId="77777777" w:rsidR="00D4284E" w:rsidRPr="004E1F03" w:rsidRDefault="00D4284E" w:rsidP="00D4284E">
      <w:pPr>
        <w:pStyle w:val="PL"/>
        <w:shd w:val="clear" w:color="auto" w:fill="E6E6E6"/>
      </w:pPr>
      <w:r w:rsidRPr="004E1F03">
        <w:tab/>
        <w:t>reportProximityConfig-r9</w:t>
      </w:r>
      <w:r w:rsidRPr="004E1F03">
        <w:tab/>
      </w:r>
      <w:r w:rsidRPr="004E1F03">
        <w:tab/>
      </w:r>
      <w:r w:rsidRPr="004E1F03">
        <w:tab/>
        <w:t>ReportProximityConfig-r9</w:t>
      </w:r>
      <w:r w:rsidRPr="004E1F03">
        <w:tab/>
      </w:r>
      <w:r w:rsidRPr="004E1F03">
        <w:tab/>
        <w:t>OPTIONAL,</w:t>
      </w:r>
      <w:r w:rsidRPr="004E1F03">
        <w:tab/>
        <w:t>-- Need ON</w:t>
      </w:r>
    </w:p>
    <w:p w14:paraId="12D1554A" w14:textId="77777777" w:rsidR="00D4284E" w:rsidRPr="004E1F03" w:rsidRDefault="00D4284E" w:rsidP="00D4284E">
      <w:pPr>
        <w:pStyle w:val="PL"/>
        <w:shd w:val="clear" w:color="auto" w:fill="E6E6E6"/>
      </w:pPr>
      <w:r w:rsidRPr="004E1F03">
        <w:tab/>
        <w:t>...,</w:t>
      </w:r>
    </w:p>
    <w:p w14:paraId="03C1BA46" w14:textId="77777777" w:rsidR="00D4284E" w:rsidRPr="004E1F03" w:rsidRDefault="00D4284E" w:rsidP="00D4284E">
      <w:pPr>
        <w:pStyle w:val="PL"/>
        <w:shd w:val="clear" w:color="auto" w:fill="E6E6E6"/>
        <w:rPr>
          <w:lang w:eastAsia="zh-CN"/>
        </w:rPr>
      </w:pPr>
      <w:r w:rsidRPr="004E1F03">
        <w:tab/>
        <w:t>[[</w:t>
      </w:r>
      <w:r w:rsidRPr="004E1F03">
        <w:tab/>
        <w:t>i</w:t>
      </w:r>
      <w:r w:rsidRPr="004E1F03">
        <w:rPr>
          <w:lang w:eastAsia="zh-CN"/>
        </w:rPr>
        <w:t>dc-</w:t>
      </w:r>
      <w:r w:rsidRPr="004E1F03">
        <w:t>Config-r11</w:t>
      </w:r>
      <w:r w:rsidRPr="004E1F03">
        <w:tab/>
      </w:r>
      <w:r w:rsidRPr="004E1F03">
        <w:tab/>
      </w:r>
      <w:r w:rsidRPr="004E1F03">
        <w:tab/>
      </w:r>
      <w:r w:rsidRPr="004E1F03">
        <w:tab/>
      </w:r>
      <w:r w:rsidRPr="004E1F03">
        <w:tab/>
        <w:t>I</w:t>
      </w:r>
      <w:r w:rsidRPr="004E1F03">
        <w:rPr>
          <w:lang w:eastAsia="zh-CN"/>
        </w:rPr>
        <w:t>DC-</w:t>
      </w:r>
      <w:r w:rsidRPr="004E1F03">
        <w:t>Config-r11</w:t>
      </w:r>
      <w:r w:rsidRPr="004E1F03">
        <w:tab/>
      </w:r>
      <w:r w:rsidRPr="004E1F03">
        <w:tab/>
      </w:r>
      <w:r w:rsidRPr="004E1F03">
        <w:tab/>
      </w:r>
      <w:r w:rsidRPr="004E1F03">
        <w:tab/>
      </w:r>
      <w:r w:rsidRPr="004E1F03">
        <w:tab/>
        <w:t>OPTIONAL,</w:t>
      </w:r>
      <w:r w:rsidRPr="004E1F03">
        <w:tab/>
        <w:t>-- Need ON</w:t>
      </w:r>
    </w:p>
    <w:p w14:paraId="3A13CBDC" w14:textId="77777777" w:rsidR="00D4284E" w:rsidRPr="004E1F03" w:rsidRDefault="00D4284E" w:rsidP="00D4284E">
      <w:pPr>
        <w:pStyle w:val="PL"/>
        <w:shd w:val="clear" w:color="auto" w:fill="E6E6E6"/>
      </w:pPr>
      <w:r w:rsidRPr="004E1F03">
        <w:tab/>
      </w:r>
      <w:r w:rsidRPr="004E1F03">
        <w:tab/>
        <w:t>powerPrefIndicationConfig-r11</w:t>
      </w:r>
      <w:r w:rsidRPr="004E1F03">
        <w:tab/>
        <w:t>PowerPrefIndicationConfig-r11</w:t>
      </w:r>
      <w:r w:rsidRPr="004E1F03">
        <w:tab/>
        <w:t>OPTIONAL,</w:t>
      </w:r>
      <w:r w:rsidRPr="004E1F03">
        <w:tab/>
        <w:t>-- Need ON</w:t>
      </w:r>
    </w:p>
    <w:p w14:paraId="24809080" w14:textId="77777777" w:rsidR="00D4284E" w:rsidRPr="004E1F03" w:rsidRDefault="00D4284E" w:rsidP="00D4284E">
      <w:pPr>
        <w:pStyle w:val="PL"/>
        <w:shd w:val="clear" w:color="auto" w:fill="E6E6E6"/>
      </w:pPr>
      <w:r w:rsidRPr="004E1F03">
        <w:tab/>
      </w:r>
      <w:r w:rsidRPr="004E1F03">
        <w:tab/>
        <w:t>obtainLocationConfig-r11</w:t>
      </w:r>
      <w:r w:rsidRPr="004E1F03">
        <w:tab/>
      </w:r>
      <w:r w:rsidRPr="004E1F03">
        <w:tab/>
        <w:t>ObtainLocationConfig-r11</w:t>
      </w:r>
      <w:r w:rsidRPr="004E1F03">
        <w:tab/>
      </w:r>
      <w:r w:rsidRPr="004E1F03">
        <w:tab/>
        <w:t>OPTIONAL</w:t>
      </w:r>
      <w:r w:rsidRPr="004E1F03">
        <w:tab/>
        <w:t>-- Need ON</w:t>
      </w:r>
    </w:p>
    <w:p w14:paraId="73344AED" w14:textId="77777777" w:rsidR="00D4284E" w:rsidRPr="004E1F03" w:rsidRDefault="00D4284E" w:rsidP="00D4284E">
      <w:pPr>
        <w:pStyle w:val="PL"/>
        <w:shd w:val="clear" w:color="auto" w:fill="E6E6E6"/>
      </w:pPr>
      <w:r w:rsidRPr="004E1F03">
        <w:tab/>
        <w:t>]],</w:t>
      </w:r>
    </w:p>
    <w:p w14:paraId="382B4A6D" w14:textId="77777777" w:rsidR="00D4284E" w:rsidRPr="004E1F03" w:rsidRDefault="00D4284E" w:rsidP="00D4284E">
      <w:pPr>
        <w:pStyle w:val="PL"/>
        <w:shd w:val="clear" w:color="auto" w:fill="E6E6E6"/>
      </w:pPr>
      <w:r w:rsidRPr="004E1F03">
        <w:tab/>
        <w:t>[[</w:t>
      </w:r>
      <w:r w:rsidRPr="004E1F03">
        <w:tab/>
        <w:t>bw-PreferenceIndicationTimer-r14</w:t>
      </w:r>
      <w:r w:rsidRPr="004E1F03">
        <w:tab/>
      </w:r>
      <w:r w:rsidRPr="004E1F03">
        <w:tab/>
        <w:t xml:space="preserve">ENUMERATED {s0, s0dot5, s1, s2, s5, s10, s20, </w:t>
      </w:r>
    </w:p>
    <w:p w14:paraId="6FD319D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1092B8E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t>OPTIONAL,</w:t>
      </w:r>
      <w:r w:rsidRPr="004E1F03">
        <w:tab/>
        <w:t>-- Need OR</w:t>
      </w:r>
    </w:p>
    <w:p w14:paraId="67CB41B7" w14:textId="77777777" w:rsidR="00D4284E" w:rsidRPr="004E1F03" w:rsidRDefault="00D4284E" w:rsidP="00D4284E">
      <w:pPr>
        <w:pStyle w:val="PL"/>
        <w:shd w:val="clear" w:color="auto" w:fill="E6E6E6"/>
        <w:tabs>
          <w:tab w:val="clear" w:pos="3072"/>
          <w:tab w:val="clear" w:pos="8448"/>
          <w:tab w:val="left" w:pos="2995"/>
          <w:tab w:val="left" w:pos="8365"/>
        </w:tabs>
      </w:pPr>
      <w:r w:rsidRPr="004E1F03">
        <w:tab/>
      </w:r>
      <w:r w:rsidRPr="004E1F03">
        <w:tab/>
      </w:r>
      <w:r w:rsidRPr="004E1F03">
        <w:rPr>
          <w:lang w:eastAsia="zh-CN"/>
        </w:rPr>
        <w:t>sps-AssistanceInfoReport-r14</w:t>
      </w:r>
      <w:r w:rsidRPr="004E1F03">
        <w:rPr>
          <w:lang w:eastAsia="zh-CN"/>
        </w:rPr>
        <w:tab/>
      </w:r>
      <w:r w:rsidRPr="004E1F03">
        <w:rPr>
          <w:lang w:eastAsia="zh-CN"/>
        </w:rPr>
        <w:tab/>
        <w:t xml:space="preserve">BOOLEAN </w:t>
      </w:r>
      <w:r w:rsidRPr="004E1F03">
        <w:tab/>
      </w:r>
      <w:r w:rsidRPr="004E1F03">
        <w:tab/>
      </w:r>
      <w:r w:rsidRPr="004E1F03">
        <w:rPr>
          <w:lang w:eastAsia="zh-CN"/>
        </w:rPr>
        <w:tab/>
      </w:r>
      <w:r w:rsidRPr="004E1F03">
        <w:t xml:space="preserve">OPTIONAL, </w:t>
      </w:r>
      <w:r w:rsidRPr="004E1F03">
        <w:tab/>
        <w:t>-- Need O</w:t>
      </w:r>
      <w:r w:rsidRPr="004E1F03">
        <w:rPr>
          <w:lang w:eastAsia="zh-CN"/>
        </w:rPr>
        <w:t>N</w:t>
      </w:r>
    </w:p>
    <w:p w14:paraId="7BA4E93C" w14:textId="77777777" w:rsidR="00D4284E" w:rsidRPr="004E1F03" w:rsidRDefault="00D4284E" w:rsidP="00D4284E">
      <w:pPr>
        <w:pStyle w:val="PL"/>
        <w:shd w:val="clear" w:color="auto" w:fill="E6E6E6"/>
        <w:rPr>
          <w:lang w:eastAsia="zh-CN"/>
        </w:rPr>
      </w:pPr>
      <w:r w:rsidRPr="004E1F03">
        <w:tab/>
      </w:r>
      <w:r w:rsidRPr="004E1F03">
        <w:tab/>
        <w:t>delayBudgetReportingConfig-r14</w:t>
      </w:r>
      <w:r w:rsidRPr="004E1F03">
        <w:tab/>
      </w:r>
      <w:r w:rsidRPr="004E1F03">
        <w:rPr>
          <w:lang w:eastAsia="zh-CN"/>
        </w:rPr>
        <w:t>CHOICE{</w:t>
      </w:r>
    </w:p>
    <w:p w14:paraId="0094A840"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t>release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NULL,</w:t>
      </w:r>
    </w:p>
    <w:p w14:paraId="62073FB1"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t>setup</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w:t>
      </w:r>
    </w:p>
    <w:p w14:paraId="4B235C17"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delayBudgetReportingProhibitTimer-r14</w:t>
      </w:r>
      <w:r w:rsidRPr="004E1F03">
        <w:rPr>
          <w:lang w:eastAsia="zh-CN"/>
        </w:rPr>
        <w:tab/>
        <w:t>ENUMERATED {</w:t>
      </w:r>
    </w:p>
    <w:p w14:paraId="2690CE26"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 xml:space="preserve">s0, s0dot4, s0dot8, </w:t>
      </w:r>
    </w:p>
    <w:p w14:paraId="1C4161F2"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s1dot6, s3, s6, s12, s30}</w:t>
      </w:r>
    </w:p>
    <w:p w14:paraId="13574819" w14:textId="77777777" w:rsidR="00D4284E" w:rsidRPr="004E1F03" w:rsidRDefault="00D4284E" w:rsidP="00D4284E">
      <w:pPr>
        <w:pStyle w:val="PL"/>
        <w:shd w:val="clear" w:color="auto" w:fill="E6E6E6"/>
      </w:pPr>
      <w:r w:rsidRPr="004E1F03">
        <w:tab/>
      </w:r>
      <w:r w:rsidRPr="004E1F03">
        <w:tab/>
      </w:r>
      <w:r w:rsidRPr="004E1F03">
        <w:tab/>
        <w:t>}</w:t>
      </w:r>
    </w:p>
    <w:p w14:paraId="1675AFFD" w14:textId="77777777" w:rsidR="00D4284E" w:rsidRPr="004E1F03" w:rsidRDefault="00D4284E" w:rsidP="00D4284E">
      <w:pPr>
        <w:pStyle w:val="PL"/>
        <w:shd w:val="clear" w:color="auto" w:fill="E6E6E6"/>
      </w:pPr>
      <w:r w:rsidRPr="004E1F03">
        <w:lastRenderedPageBreak/>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3BED4CA2" w14:textId="77777777" w:rsidR="00D4284E" w:rsidRPr="004E1F03" w:rsidRDefault="00D4284E" w:rsidP="00D4284E">
      <w:pPr>
        <w:pStyle w:val="PL"/>
        <w:shd w:val="clear" w:color="auto" w:fill="E6E6E6"/>
      </w:pPr>
      <w:r w:rsidRPr="004E1F03">
        <w:tab/>
      </w:r>
      <w:r w:rsidRPr="004E1F03">
        <w:tab/>
        <w:t>rlm-ReportConfig-r14</w:t>
      </w:r>
      <w:r w:rsidRPr="004E1F03">
        <w:tab/>
      </w:r>
      <w:r w:rsidRPr="004E1F03">
        <w:tab/>
      </w:r>
      <w:r w:rsidRPr="004E1F03">
        <w:tab/>
        <w:t>CHOICE {</w:t>
      </w:r>
    </w:p>
    <w:p w14:paraId="19A1C6E2" w14:textId="77777777" w:rsidR="00D4284E" w:rsidRPr="004E1F03" w:rsidRDefault="00D4284E" w:rsidP="00D4284E">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t>NULL,</w:t>
      </w:r>
    </w:p>
    <w:p w14:paraId="6E579262" w14:textId="77777777" w:rsidR="00D4284E" w:rsidRPr="004E1F03" w:rsidRDefault="00D4284E" w:rsidP="00D4284E">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t>SEQUENCE{</w:t>
      </w:r>
    </w:p>
    <w:p w14:paraId="3097A1FA" w14:textId="77777777" w:rsidR="00D4284E" w:rsidRPr="004E1F03" w:rsidRDefault="00D4284E" w:rsidP="00D4284E">
      <w:pPr>
        <w:pStyle w:val="PL"/>
        <w:shd w:val="clear" w:color="auto" w:fill="E6E6E6"/>
      </w:pPr>
      <w:r w:rsidRPr="004E1F03">
        <w:tab/>
      </w:r>
      <w:r w:rsidRPr="004E1F03">
        <w:tab/>
      </w:r>
      <w:r w:rsidRPr="004E1F03">
        <w:tab/>
      </w:r>
      <w:r w:rsidRPr="004E1F03">
        <w:tab/>
        <w:t>rlmReportTimer-r14</w:t>
      </w:r>
      <w:r w:rsidRPr="004E1F03">
        <w:tab/>
      </w:r>
      <w:r w:rsidRPr="004E1F03">
        <w:tab/>
      </w:r>
      <w:r w:rsidRPr="004E1F03">
        <w:tab/>
      </w:r>
      <w:r w:rsidRPr="004E1F03">
        <w:tab/>
        <w:t xml:space="preserve">ENUMERATED {s0, s0dot5, s1, s2, s5, s10, s20, s30, </w:t>
      </w:r>
    </w:p>
    <w:p w14:paraId="442DCEB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s60, s90, s120, s300, s600, spare3, spare2, spare1},</w:t>
      </w:r>
    </w:p>
    <w:p w14:paraId="2C5FDC42" w14:textId="77777777" w:rsidR="00D4284E" w:rsidRPr="004E1F03" w:rsidRDefault="00D4284E" w:rsidP="00D4284E">
      <w:pPr>
        <w:pStyle w:val="PL"/>
        <w:shd w:val="clear" w:color="auto" w:fill="E6E6E6"/>
      </w:pPr>
      <w:r w:rsidRPr="004E1F03">
        <w:tab/>
      </w:r>
      <w:r w:rsidRPr="004E1F03">
        <w:tab/>
      </w:r>
      <w:r w:rsidRPr="004E1F03">
        <w:tab/>
      </w:r>
      <w:r w:rsidRPr="004E1F03">
        <w:tab/>
        <w:t>rlmReportRep-MPDCCH-r14</w:t>
      </w:r>
      <w:r w:rsidRPr="004E1F03">
        <w:tab/>
      </w:r>
      <w:r w:rsidRPr="004E1F03">
        <w:tab/>
      </w:r>
      <w:r w:rsidRPr="004E1F03">
        <w:tab/>
        <w:t>ENUMERATED {setup}</w:t>
      </w:r>
      <w:r w:rsidRPr="004E1F03">
        <w:tab/>
      </w:r>
      <w:r w:rsidRPr="004E1F03">
        <w:tab/>
        <w:t>OPTIONAL</w:t>
      </w:r>
      <w:r w:rsidRPr="004E1F03">
        <w:tab/>
        <w:t>-- Need OR</w:t>
      </w:r>
    </w:p>
    <w:p w14:paraId="74919608" w14:textId="77777777" w:rsidR="00D4284E" w:rsidRPr="004E1F03" w:rsidRDefault="00D4284E" w:rsidP="00D4284E">
      <w:pPr>
        <w:pStyle w:val="PL"/>
        <w:shd w:val="clear" w:color="auto" w:fill="E6E6E6"/>
      </w:pPr>
      <w:r w:rsidRPr="004E1F03">
        <w:tab/>
      </w:r>
      <w:r w:rsidRPr="004E1F03">
        <w:tab/>
      </w:r>
      <w:r w:rsidRPr="004E1F03">
        <w:tab/>
        <w:t>}</w:t>
      </w:r>
    </w:p>
    <w:p w14:paraId="1035AABE" w14:textId="77777777" w:rsidR="00D4284E" w:rsidRPr="004E1F03" w:rsidRDefault="00D4284E" w:rsidP="00D4284E">
      <w:pPr>
        <w:pStyle w:val="PL"/>
        <w:shd w:val="clear" w:color="auto" w:fill="E6E6E6"/>
      </w:pPr>
      <w:r w:rsidRPr="004E1F03">
        <w:tab/>
      </w:r>
      <w:r w:rsidRPr="004E1F03">
        <w:tab/>
        <w:t>}</w:t>
      </w:r>
      <w:r w:rsidRPr="004E1F03">
        <w:tab/>
        <w:t>OPTIONAL</w:t>
      </w:r>
      <w:r w:rsidRPr="004E1F03">
        <w:tab/>
        <w:t>-- Need ON</w:t>
      </w:r>
    </w:p>
    <w:p w14:paraId="75E3FBFC" w14:textId="77777777" w:rsidR="00D4284E" w:rsidRPr="004E1F03" w:rsidRDefault="00D4284E" w:rsidP="00D4284E">
      <w:pPr>
        <w:pStyle w:val="PL"/>
        <w:shd w:val="clear" w:color="auto" w:fill="E6E6E6"/>
      </w:pPr>
      <w:r w:rsidRPr="004E1F03">
        <w:tab/>
        <w:t>]]</w:t>
      </w:r>
    </w:p>
    <w:p w14:paraId="4646DEE5" w14:textId="77777777" w:rsidR="00D4284E" w:rsidRPr="004E1F03" w:rsidRDefault="00D4284E" w:rsidP="00D4284E">
      <w:pPr>
        <w:pStyle w:val="PL"/>
        <w:shd w:val="clear" w:color="auto" w:fill="E6E6E6"/>
      </w:pPr>
      <w:r w:rsidRPr="004E1F03">
        <w:t>}</w:t>
      </w:r>
    </w:p>
    <w:p w14:paraId="27E1C3D8" w14:textId="77777777" w:rsidR="00D4284E" w:rsidRPr="004E1F03" w:rsidRDefault="00D4284E" w:rsidP="00D4284E">
      <w:pPr>
        <w:pStyle w:val="PL"/>
        <w:shd w:val="clear" w:color="auto" w:fill="E6E6E6"/>
      </w:pPr>
    </w:p>
    <w:p w14:paraId="1B230858" w14:textId="77777777" w:rsidR="00D4284E" w:rsidRPr="004E1F03" w:rsidRDefault="00D4284E" w:rsidP="00D4284E">
      <w:pPr>
        <w:pStyle w:val="PL"/>
        <w:shd w:val="clear" w:color="auto" w:fill="E6E6E6"/>
      </w:pPr>
      <w:r w:rsidRPr="004E1F03">
        <w:t xml:space="preserve">IDC-Config-r11 ::= </w:t>
      </w:r>
      <w:r w:rsidRPr="004E1F03">
        <w:tab/>
      </w:r>
      <w:r w:rsidRPr="004E1F03">
        <w:tab/>
      </w:r>
      <w:r w:rsidRPr="004E1F03">
        <w:tab/>
      </w:r>
      <w:r w:rsidRPr="004E1F03">
        <w:tab/>
        <w:t>SEQUENCE {</w:t>
      </w:r>
    </w:p>
    <w:p w14:paraId="2A03C766" w14:textId="77777777" w:rsidR="00D4284E" w:rsidRPr="004E1F03" w:rsidRDefault="00D4284E" w:rsidP="00D4284E">
      <w:pPr>
        <w:pStyle w:val="PL"/>
        <w:shd w:val="clear" w:color="auto" w:fill="E6E6E6"/>
      </w:pPr>
      <w:r w:rsidRPr="004E1F03">
        <w:tab/>
        <w:t>idc-Indication-r11</w:t>
      </w:r>
      <w:r w:rsidRPr="004E1F03">
        <w:tab/>
      </w:r>
      <w:r w:rsidRPr="004E1F03">
        <w:tab/>
      </w:r>
      <w:r w:rsidRPr="004E1F03">
        <w:tab/>
      </w:r>
      <w:r w:rsidRPr="004E1F03">
        <w:tab/>
      </w:r>
      <w:r w:rsidRPr="004E1F03">
        <w:tab/>
        <w:t>ENUMERATED {setup}</w:t>
      </w:r>
      <w:r w:rsidRPr="004E1F03">
        <w:tab/>
      </w:r>
      <w:r w:rsidRPr="004E1F03">
        <w:tab/>
      </w:r>
      <w:r w:rsidRPr="004E1F03">
        <w:tab/>
      </w:r>
      <w:r w:rsidRPr="004E1F03">
        <w:tab/>
        <w:t>OPTIONAL,</w:t>
      </w:r>
      <w:r w:rsidRPr="004E1F03">
        <w:tab/>
        <w:t>-- Need OR</w:t>
      </w:r>
    </w:p>
    <w:p w14:paraId="6E056D11" w14:textId="77777777" w:rsidR="00D4284E" w:rsidRPr="004E1F03" w:rsidRDefault="00D4284E" w:rsidP="00D4284E">
      <w:pPr>
        <w:pStyle w:val="PL"/>
        <w:shd w:val="clear" w:color="auto" w:fill="E6E6E6"/>
      </w:pPr>
      <w:r w:rsidRPr="004E1F03">
        <w:tab/>
        <w:t>autonomousDenialParameters-r11</w:t>
      </w:r>
      <w:r w:rsidRPr="004E1F03">
        <w:tab/>
      </w:r>
      <w:r w:rsidRPr="004E1F03">
        <w:tab/>
        <w:t>SEQUENCE {</w:t>
      </w:r>
    </w:p>
    <w:p w14:paraId="61361D49" w14:textId="77777777" w:rsidR="00D4284E" w:rsidRPr="004E1F03" w:rsidRDefault="00D4284E" w:rsidP="00D4284E">
      <w:pPr>
        <w:pStyle w:val="PL"/>
        <w:shd w:val="clear" w:color="auto" w:fill="E6E6E6"/>
      </w:pPr>
      <w:r w:rsidRPr="004E1F03">
        <w:tab/>
      </w:r>
      <w:r w:rsidRPr="004E1F03">
        <w:tab/>
      </w:r>
      <w:r w:rsidRPr="004E1F03">
        <w:tab/>
        <w:t>autonomousDenialSubframes-r11</w:t>
      </w:r>
      <w:r w:rsidRPr="004E1F03">
        <w:tab/>
      </w:r>
      <w:r w:rsidRPr="004E1F03">
        <w:tab/>
      </w:r>
      <w:r w:rsidRPr="004E1F03">
        <w:tab/>
        <w:t>ENUMERATED {n2, n5, n10, n15,</w:t>
      </w:r>
    </w:p>
    <w:p w14:paraId="740E59F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 n30, spare2, spare1},</w:t>
      </w:r>
    </w:p>
    <w:p w14:paraId="659DB6B6" w14:textId="77777777" w:rsidR="00D4284E" w:rsidRPr="004E1F03" w:rsidRDefault="00D4284E" w:rsidP="00D4284E">
      <w:pPr>
        <w:pStyle w:val="PL"/>
        <w:shd w:val="clear" w:color="auto" w:fill="E6E6E6"/>
      </w:pPr>
      <w:r w:rsidRPr="004E1F03">
        <w:tab/>
      </w:r>
      <w:r w:rsidRPr="004E1F03">
        <w:tab/>
      </w:r>
      <w:r w:rsidRPr="004E1F03">
        <w:tab/>
        <w:t>autonomousDenialValidity-r11</w:t>
      </w:r>
      <w:r w:rsidRPr="004E1F03">
        <w:tab/>
      </w:r>
      <w:r w:rsidRPr="004E1F03">
        <w:tab/>
      </w:r>
      <w:r w:rsidRPr="004E1F03">
        <w:tab/>
        <w:t>ENUMERATED {</w:t>
      </w:r>
    </w:p>
    <w:p w14:paraId="6E7752A2"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sf200, sf500, sf1000, sf2000, </w:t>
      </w:r>
    </w:p>
    <w:p w14:paraId="72AA0DF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spare4, spare3, spare2, spare1}</w:t>
      </w:r>
    </w:p>
    <w:p w14:paraId="00E73D37" w14:textId="77777777" w:rsidR="00D4284E" w:rsidRPr="004E1F03" w:rsidRDefault="00D4284E" w:rsidP="00D4284E">
      <w:pPr>
        <w:pStyle w:val="PL"/>
        <w:shd w:val="clear" w:color="auto" w:fill="E6E6E6"/>
      </w:pPr>
      <w:r w:rsidRPr="004E1F03">
        <w:tab/>
        <w:t>}</w:t>
      </w:r>
      <w:r w:rsidRPr="004E1F03">
        <w:tab/>
      </w:r>
      <w:r w:rsidRPr="004E1F03">
        <w:tab/>
        <w:t xml:space="preserve">OPTIONAL, </w:t>
      </w:r>
      <w:r w:rsidRPr="004E1F03">
        <w:tab/>
      </w:r>
      <w:r w:rsidRPr="004E1F03">
        <w:tab/>
        <w:t>-- Need OR</w:t>
      </w:r>
    </w:p>
    <w:p w14:paraId="4224112A" w14:textId="77777777" w:rsidR="00D4284E" w:rsidRPr="004E1F03" w:rsidRDefault="00D4284E" w:rsidP="00D4284E">
      <w:pPr>
        <w:pStyle w:val="PL"/>
        <w:shd w:val="clear" w:color="auto" w:fill="E6E6E6"/>
      </w:pPr>
      <w:r w:rsidRPr="004E1F03">
        <w:tab/>
        <w:t>...,</w:t>
      </w:r>
    </w:p>
    <w:p w14:paraId="7CB35C36" w14:textId="77777777" w:rsidR="00D4284E" w:rsidRPr="004E1F03" w:rsidRDefault="00D4284E" w:rsidP="00D4284E">
      <w:pPr>
        <w:pStyle w:val="PL"/>
        <w:shd w:val="clear" w:color="auto" w:fill="E6E6E6"/>
      </w:pPr>
      <w:r w:rsidRPr="004E1F03">
        <w:tab/>
        <w:t>[[</w:t>
      </w:r>
      <w:r w:rsidRPr="004E1F03">
        <w:tab/>
        <w:t>idc-Indication-UL-CA-r11</w:t>
      </w:r>
      <w:r w:rsidRPr="004E1F03">
        <w:tab/>
      </w:r>
      <w:r w:rsidRPr="004E1F03">
        <w:tab/>
      </w:r>
      <w:r w:rsidRPr="004E1F03">
        <w:tab/>
        <w:t>ENUMERATED {setup}</w:t>
      </w:r>
      <w:r w:rsidRPr="004E1F03">
        <w:tab/>
      </w:r>
      <w:r w:rsidRPr="004E1F03">
        <w:tab/>
        <w:t>OPTIONAL</w:t>
      </w:r>
      <w:r w:rsidRPr="004E1F03">
        <w:tab/>
        <w:t>-- Cond idc-Ind</w:t>
      </w:r>
    </w:p>
    <w:p w14:paraId="07E574C3" w14:textId="77777777" w:rsidR="00D4284E" w:rsidRPr="004E1F03" w:rsidRDefault="00D4284E" w:rsidP="00D4284E">
      <w:pPr>
        <w:pStyle w:val="PL"/>
        <w:shd w:val="clear" w:color="auto" w:fill="E6E6E6"/>
      </w:pPr>
      <w:r w:rsidRPr="004E1F03">
        <w:tab/>
        <w:t>]],</w:t>
      </w:r>
    </w:p>
    <w:p w14:paraId="08BD1B1C" w14:textId="77777777" w:rsidR="00D4284E" w:rsidRPr="004E1F03" w:rsidRDefault="00D4284E" w:rsidP="00D4284E">
      <w:pPr>
        <w:pStyle w:val="PL"/>
        <w:shd w:val="clear" w:color="auto" w:fill="E6E6E6"/>
      </w:pPr>
      <w:r w:rsidRPr="004E1F03">
        <w:tab/>
        <w:t>[[</w:t>
      </w:r>
      <w:r w:rsidRPr="004E1F03">
        <w:tab/>
        <w:t>idc-HardwareSharingIndication-r13</w:t>
      </w:r>
      <w:r w:rsidRPr="004E1F03">
        <w:tab/>
        <w:t>ENUMERATED {setup}</w:t>
      </w:r>
      <w:r w:rsidRPr="004E1F03">
        <w:tab/>
      </w:r>
      <w:r w:rsidRPr="004E1F03">
        <w:tab/>
        <w:t>OPTIONAL</w:t>
      </w:r>
      <w:r w:rsidRPr="004E1F03">
        <w:tab/>
        <w:t>-- Need OR</w:t>
      </w:r>
    </w:p>
    <w:p w14:paraId="59C5B279" w14:textId="77777777" w:rsidR="00D4284E" w:rsidRPr="004E1F03" w:rsidRDefault="00D4284E" w:rsidP="00D4284E">
      <w:pPr>
        <w:pStyle w:val="PL"/>
        <w:shd w:val="clear" w:color="auto" w:fill="E6E6E6"/>
      </w:pPr>
      <w:r w:rsidRPr="004E1F03">
        <w:tab/>
        <w:t>]]</w:t>
      </w:r>
    </w:p>
    <w:p w14:paraId="105CB9BB" w14:textId="77777777" w:rsidR="00D4284E" w:rsidRPr="004E1F03" w:rsidRDefault="00D4284E" w:rsidP="00D4284E">
      <w:pPr>
        <w:pStyle w:val="PL"/>
        <w:shd w:val="clear" w:color="auto" w:fill="E6E6E6"/>
      </w:pPr>
      <w:r w:rsidRPr="004E1F03">
        <w:t>}</w:t>
      </w:r>
    </w:p>
    <w:p w14:paraId="504DF261" w14:textId="77777777" w:rsidR="00D4284E" w:rsidRPr="004E1F03" w:rsidRDefault="00D4284E" w:rsidP="00D4284E">
      <w:pPr>
        <w:pStyle w:val="PL"/>
        <w:shd w:val="clear" w:color="auto" w:fill="E6E6E6"/>
      </w:pPr>
    </w:p>
    <w:p w14:paraId="59585CF6" w14:textId="77777777" w:rsidR="00D4284E" w:rsidRPr="004E1F03" w:rsidRDefault="00D4284E" w:rsidP="00D4284E">
      <w:pPr>
        <w:pStyle w:val="PL"/>
        <w:shd w:val="clear" w:color="auto" w:fill="E6E6E6"/>
      </w:pPr>
      <w:r w:rsidRPr="004E1F03">
        <w:t>ObtainLocationConfig-r11 ::= SEQUENCE {</w:t>
      </w:r>
    </w:p>
    <w:p w14:paraId="2DF32E86" w14:textId="77777777" w:rsidR="00D4284E" w:rsidRPr="004E1F03" w:rsidRDefault="00D4284E" w:rsidP="00D4284E">
      <w:pPr>
        <w:pStyle w:val="PL"/>
        <w:shd w:val="clear" w:color="auto" w:fill="E6E6E6"/>
      </w:pPr>
      <w:r w:rsidRPr="004E1F03">
        <w:tab/>
        <w:t>obtainLocation-r11</w:t>
      </w:r>
      <w:r w:rsidRPr="004E1F03">
        <w:tab/>
      </w:r>
      <w:r w:rsidRPr="004E1F03">
        <w:tab/>
      </w:r>
      <w:r w:rsidRPr="004E1F03">
        <w:tab/>
      </w:r>
      <w:r w:rsidRPr="004E1F03">
        <w:tab/>
        <w:t>ENUMERATED {setup}</w:t>
      </w:r>
      <w:r w:rsidRPr="004E1F03">
        <w:tab/>
      </w:r>
      <w:r w:rsidRPr="004E1F03">
        <w:tab/>
      </w:r>
      <w:r w:rsidRPr="004E1F03">
        <w:tab/>
      </w:r>
      <w:r w:rsidRPr="004E1F03">
        <w:tab/>
      </w:r>
      <w:r w:rsidRPr="004E1F03">
        <w:tab/>
        <w:t>OPTIONAL</w:t>
      </w:r>
      <w:r w:rsidRPr="004E1F03">
        <w:tab/>
        <w:t>-- Need OR</w:t>
      </w:r>
    </w:p>
    <w:p w14:paraId="654C8665" w14:textId="77777777" w:rsidR="00D4284E" w:rsidRPr="004E1F03" w:rsidRDefault="00D4284E" w:rsidP="00D4284E">
      <w:pPr>
        <w:pStyle w:val="PL"/>
        <w:shd w:val="clear" w:color="auto" w:fill="E6E6E6"/>
      </w:pPr>
      <w:r w:rsidRPr="004E1F03">
        <w:t>}</w:t>
      </w:r>
    </w:p>
    <w:p w14:paraId="43CCC7FA" w14:textId="77777777" w:rsidR="00D4284E" w:rsidRPr="004E1F03" w:rsidRDefault="00D4284E" w:rsidP="00D4284E">
      <w:pPr>
        <w:pStyle w:val="PL"/>
        <w:shd w:val="clear" w:color="auto" w:fill="E6E6E6"/>
      </w:pPr>
    </w:p>
    <w:p w14:paraId="2220A241" w14:textId="77777777" w:rsidR="00D4284E" w:rsidRPr="004E1F03" w:rsidRDefault="00D4284E" w:rsidP="00D4284E">
      <w:pPr>
        <w:pStyle w:val="PL"/>
        <w:shd w:val="clear" w:color="auto" w:fill="E6E6E6"/>
      </w:pPr>
      <w:r w:rsidRPr="004E1F03">
        <w:t>PowerPrefIndicationConfig-r11 ::= CHOICE{</w:t>
      </w:r>
    </w:p>
    <w:p w14:paraId="58FD68AF" w14:textId="77777777" w:rsidR="00D4284E" w:rsidRPr="004E1F03" w:rsidRDefault="00D4284E" w:rsidP="00D4284E">
      <w:pPr>
        <w:pStyle w:val="PL"/>
        <w:shd w:val="clear" w:color="auto" w:fill="E6E6E6"/>
      </w:pPr>
      <w:r w:rsidRPr="004E1F03">
        <w:tab/>
        <w:t>release</w:t>
      </w:r>
      <w:r w:rsidRPr="004E1F03">
        <w:tab/>
      </w:r>
      <w:r w:rsidRPr="004E1F03">
        <w:tab/>
      </w:r>
      <w:r w:rsidRPr="004E1F03">
        <w:tab/>
      </w:r>
      <w:r w:rsidRPr="004E1F03">
        <w:tab/>
      </w:r>
      <w:r w:rsidRPr="004E1F03">
        <w:tab/>
        <w:t>NULL,</w:t>
      </w:r>
    </w:p>
    <w:p w14:paraId="0CA5EFF2" w14:textId="77777777" w:rsidR="00D4284E" w:rsidRPr="004E1F03" w:rsidRDefault="00D4284E" w:rsidP="00D4284E">
      <w:pPr>
        <w:pStyle w:val="PL"/>
        <w:shd w:val="clear" w:color="auto" w:fill="E6E6E6"/>
      </w:pPr>
      <w:r w:rsidRPr="004E1F03">
        <w:tab/>
        <w:t>setup</w:t>
      </w:r>
      <w:r w:rsidRPr="004E1F03">
        <w:tab/>
      </w:r>
      <w:r w:rsidRPr="004E1F03">
        <w:tab/>
      </w:r>
      <w:r w:rsidRPr="004E1F03">
        <w:tab/>
      </w:r>
      <w:r w:rsidRPr="004E1F03">
        <w:tab/>
      </w:r>
      <w:r w:rsidRPr="004E1F03">
        <w:tab/>
        <w:t>SEQUENCE{</w:t>
      </w:r>
    </w:p>
    <w:p w14:paraId="54F2DFBE" w14:textId="77777777" w:rsidR="00D4284E" w:rsidRPr="004E1F03" w:rsidRDefault="00D4284E" w:rsidP="00D4284E">
      <w:pPr>
        <w:pStyle w:val="PL"/>
        <w:shd w:val="clear" w:color="auto" w:fill="E6E6E6"/>
      </w:pPr>
      <w:r w:rsidRPr="004E1F03">
        <w:tab/>
      </w:r>
      <w:r w:rsidRPr="004E1F03">
        <w:tab/>
        <w:t>powerPrefIndicationTimer-r11</w:t>
      </w:r>
      <w:r w:rsidRPr="004E1F03">
        <w:tab/>
      </w:r>
      <w:r w:rsidRPr="004E1F03">
        <w:tab/>
        <w:t xml:space="preserve">ENUMERATED {s0, s0dot5, s1, s2, s5, s10, s20, </w:t>
      </w:r>
    </w:p>
    <w:p w14:paraId="047E6B2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00E12C3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p>
    <w:p w14:paraId="596A9957" w14:textId="77777777" w:rsidR="00D4284E" w:rsidRPr="004E1F03" w:rsidRDefault="00D4284E" w:rsidP="00D4284E">
      <w:pPr>
        <w:pStyle w:val="PL"/>
        <w:shd w:val="clear" w:color="auto" w:fill="E6E6E6"/>
      </w:pPr>
      <w:r w:rsidRPr="004E1F03">
        <w:tab/>
        <w:t>}</w:t>
      </w:r>
    </w:p>
    <w:p w14:paraId="69898A80" w14:textId="77777777" w:rsidR="00D4284E" w:rsidRPr="004E1F03" w:rsidRDefault="00D4284E" w:rsidP="00D4284E">
      <w:pPr>
        <w:pStyle w:val="PL"/>
        <w:shd w:val="clear" w:color="auto" w:fill="E6E6E6"/>
      </w:pPr>
      <w:r w:rsidRPr="004E1F03">
        <w:t>}</w:t>
      </w:r>
    </w:p>
    <w:p w14:paraId="5C934B62" w14:textId="77777777" w:rsidR="00D4284E" w:rsidRPr="004E1F03" w:rsidRDefault="00D4284E" w:rsidP="00D4284E">
      <w:pPr>
        <w:pStyle w:val="PL"/>
        <w:shd w:val="clear" w:color="auto" w:fill="E6E6E6"/>
      </w:pPr>
    </w:p>
    <w:p w14:paraId="19BFC43F" w14:textId="77777777" w:rsidR="00D4284E" w:rsidRPr="004E1F03" w:rsidRDefault="00D4284E" w:rsidP="00D4284E">
      <w:pPr>
        <w:pStyle w:val="PL"/>
        <w:shd w:val="clear" w:color="auto" w:fill="E6E6E6"/>
      </w:pPr>
      <w:r w:rsidRPr="004E1F03">
        <w:t>ReportProximityConfig-r9 ::= SEQUENCE {</w:t>
      </w:r>
    </w:p>
    <w:p w14:paraId="6CD86FF6" w14:textId="77777777" w:rsidR="00D4284E" w:rsidRPr="004E1F03" w:rsidRDefault="00D4284E" w:rsidP="00D4284E">
      <w:pPr>
        <w:pStyle w:val="PL"/>
        <w:shd w:val="clear" w:color="auto" w:fill="E6E6E6"/>
      </w:pPr>
      <w:r w:rsidRPr="004E1F03">
        <w:tab/>
        <w:t>proximityIndicationEUTRA-r9</w:t>
      </w:r>
      <w:r w:rsidRPr="004E1F03">
        <w:tab/>
      </w:r>
      <w:r w:rsidRPr="004E1F03">
        <w:tab/>
        <w:t>ENUMERATED {enabled}</w:t>
      </w:r>
      <w:r w:rsidRPr="004E1F03">
        <w:tab/>
      </w:r>
      <w:r w:rsidRPr="004E1F03">
        <w:tab/>
      </w:r>
      <w:r w:rsidRPr="004E1F03">
        <w:tab/>
        <w:t>OPTIONAL,</w:t>
      </w:r>
      <w:r w:rsidRPr="004E1F03">
        <w:tab/>
        <w:t>-- Need OR</w:t>
      </w:r>
    </w:p>
    <w:p w14:paraId="464C30B8" w14:textId="77777777" w:rsidR="00D4284E" w:rsidRPr="004E1F03" w:rsidRDefault="00D4284E" w:rsidP="00D4284E">
      <w:pPr>
        <w:pStyle w:val="PL"/>
        <w:shd w:val="clear" w:color="auto" w:fill="E6E6E6"/>
      </w:pPr>
      <w:r w:rsidRPr="004E1F03">
        <w:tab/>
        <w:t>proximityIndicationUTRA-r9</w:t>
      </w:r>
      <w:r w:rsidRPr="004E1F03">
        <w:tab/>
      </w:r>
      <w:r w:rsidRPr="004E1F03">
        <w:tab/>
        <w:t>ENUMERATED {enabled}</w:t>
      </w:r>
      <w:r w:rsidRPr="004E1F03">
        <w:tab/>
      </w:r>
      <w:r w:rsidRPr="004E1F03">
        <w:tab/>
      </w:r>
      <w:r w:rsidRPr="004E1F03">
        <w:tab/>
        <w:t>OPTIONAL</w:t>
      </w:r>
      <w:r w:rsidRPr="004E1F03">
        <w:tab/>
        <w:t>-- Need OR</w:t>
      </w:r>
    </w:p>
    <w:p w14:paraId="73F5E286" w14:textId="77777777" w:rsidR="00D4284E" w:rsidRPr="004E1F03" w:rsidRDefault="00D4284E" w:rsidP="00D4284E">
      <w:pPr>
        <w:pStyle w:val="PL"/>
        <w:shd w:val="clear" w:color="auto" w:fill="E6E6E6"/>
      </w:pPr>
      <w:r w:rsidRPr="004E1F03">
        <w:t>}</w:t>
      </w:r>
    </w:p>
    <w:p w14:paraId="3B002D29" w14:textId="77777777" w:rsidR="00D4284E" w:rsidRPr="004E1F03" w:rsidRDefault="00D4284E" w:rsidP="00D4284E">
      <w:pPr>
        <w:pStyle w:val="PL"/>
        <w:shd w:val="clear" w:color="auto" w:fill="E6E6E6"/>
      </w:pPr>
    </w:p>
    <w:p w14:paraId="10D148C0" w14:textId="77777777" w:rsidR="00D4284E" w:rsidRPr="004E1F03" w:rsidRDefault="00D4284E" w:rsidP="00D4284E">
      <w:pPr>
        <w:pStyle w:val="PL"/>
        <w:shd w:val="clear" w:color="auto" w:fill="E6E6E6"/>
      </w:pPr>
      <w:r w:rsidRPr="004E1F03">
        <w:t>-- ASN1STOP</w:t>
      </w:r>
    </w:p>
    <w:p w14:paraId="47E0B2D5"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32429B8" w14:textId="77777777" w:rsidTr="009C19AB">
        <w:trPr>
          <w:cantSplit/>
          <w:tblHeader/>
        </w:trPr>
        <w:tc>
          <w:tcPr>
            <w:tcW w:w="9639" w:type="dxa"/>
          </w:tcPr>
          <w:p w14:paraId="1239815B" w14:textId="77777777" w:rsidR="00D4284E" w:rsidRPr="004E1F03" w:rsidRDefault="00D4284E" w:rsidP="009C19AB">
            <w:pPr>
              <w:pStyle w:val="TAH"/>
              <w:rPr>
                <w:lang w:eastAsia="en-GB"/>
              </w:rPr>
            </w:pPr>
            <w:r w:rsidRPr="004E1F03">
              <w:rPr>
                <w:i/>
                <w:noProof/>
                <w:lang w:eastAsia="en-GB"/>
              </w:rPr>
              <w:lastRenderedPageBreak/>
              <w:t>OtherConfig</w:t>
            </w:r>
            <w:r w:rsidRPr="004E1F03">
              <w:rPr>
                <w:iCs/>
                <w:noProof/>
                <w:lang w:eastAsia="en-GB"/>
              </w:rPr>
              <w:t xml:space="preserve"> field descriptions</w:t>
            </w:r>
          </w:p>
        </w:tc>
      </w:tr>
      <w:tr w:rsidR="00D4284E" w:rsidRPr="004E1F03" w14:paraId="24033AB7" w14:textId="77777777" w:rsidTr="009C19AB">
        <w:trPr>
          <w:cantSplit/>
          <w:tblHeader/>
        </w:trPr>
        <w:tc>
          <w:tcPr>
            <w:tcW w:w="9639" w:type="dxa"/>
          </w:tcPr>
          <w:p w14:paraId="5D615162" w14:textId="77777777" w:rsidR="00D4284E" w:rsidRPr="004E1F03" w:rsidRDefault="00D4284E" w:rsidP="009C19AB">
            <w:pPr>
              <w:pStyle w:val="TAL"/>
              <w:rPr>
                <w:b/>
                <w:bCs/>
                <w:i/>
                <w:noProof/>
                <w:lang w:eastAsia="zh-CN"/>
              </w:rPr>
            </w:pPr>
            <w:r w:rsidRPr="004E1F03">
              <w:rPr>
                <w:b/>
                <w:bCs/>
                <w:i/>
                <w:noProof/>
                <w:lang w:eastAsia="en-GB"/>
              </w:rPr>
              <w:t>autonomousDenial</w:t>
            </w:r>
            <w:r w:rsidRPr="004E1F03">
              <w:rPr>
                <w:b/>
                <w:bCs/>
                <w:i/>
                <w:noProof/>
                <w:lang w:eastAsia="zh-CN"/>
              </w:rPr>
              <w:t>Subframes</w:t>
            </w:r>
          </w:p>
          <w:p w14:paraId="797BF8C3" w14:textId="77777777" w:rsidR="00D4284E" w:rsidRPr="004E1F03" w:rsidRDefault="00D4284E" w:rsidP="009C19AB">
            <w:pPr>
              <w:pStyle w:val="TAL"/>
              <w:rPr>
                <w:i/>
                <w:noProof/>
                <w:lang w:eastAsia="en-GB"/>
              </w:rPr>
            </w:pPr>
            <w:r w:rsidRPr="004E1F0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4284E" w:rsidRPr="004E1F03" w14:paraId="09107649" w14:textId="77777777" w:rsidTr="009C19AB">
        <w:trPr>
          <w:cantSplit/>
          <w:tblHeader/>
        </w:trPr>
        <w:tc>
          <w:tcPr>
            <w:tcW w:w="9639" w:type="dxa"/>
          </w:tcPr>
          <w:p w14:paraId="2AF04B49" w14:textId="77777777" w:rsidR="00D4284E" w:rsidRPr="004E1F03" w:rsidRDefault="00D4284E" w:rsidP="009C19AB">
            <w:pPr>
              <w:pStyle w:val="TAL"/>
              <w:rPr>
                <w:b/>
                <w:bCs/>
                <w:i/>
                <w:noProof/>
                <w:lang w:eastAsia="en-GB"/>
              </w:rPr>
            </w:pPr>
            <w:r w:rsidRPr="004E1F03">
              <w:rPr>
                <w:b/>
                <w:bCs/>
                <w:i/>
                <w:noProof/>
                <w:lang w:eastAsia="en-GB"/>
              </w:rPr>
              <w:t>autonomousDenialValidity</w:t>
            </w:r>
          </w:p>
          <w:p w14:paraId="5F84E9F6" w14:textId="77777777" w:rsidR="00D4284E" w:rsidRPr="004E1F03" w:rsidRDefault="00D4284E" w:rsidP="009C19AB">
            <w:pPr>
              <w:pStyle w:val="TAL"/>
              <w:rPr>
                <w:i/>
                <w:noProof/>
                <w:lang w:eastAsia="en-GB"/>
              </w:rPr>
            </w:pPr>
            <w:r w:rsidRPr="004E1F03">
              <w:rPr>
                <w:bCs/>
                <w:noProof/>
                <w:lang w:eastAsia="en-GB"/>
              </w:rPr>
              <w:t>Indicates the validity period over which the UL autonomous denial subframes shall be counted. Value sf200 corresponds to 200 subframes, sf500 corresponds to 500 subframes and so on.</w:t>
            </w:r>
          </w:p>
        </w:tc>
      </w:tr>
      <w:tr w:rsidR="00D4284E" w:rsidRPr="004E1F03" w14:paraId="42F4773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79681EB" w14:textId="77777777" w:rsidR="00D4284E" w:rsidRPr="004E1F03" w:rsidRDefault="00D4284E" w:rsidP="009C19AB">
            <w:pPr>
              <w:pStyle w:val="TAL"/>
              <w:rPr>
                <w:b/>
                <w:bCs/>
                <w:i/>
                <w:noProof/>
                <w:lang w:eastAsia="en-GB"/>
              </w:rPr>
            </w:pPr>
            <w:r w:rsidRPr="004E1F03">
              <w:rPr>
                <w:b/>
                <w:bCs/>
                <w:i/>
                <w:noProof/>
                <w:lang w:eastAsia="en-GB"/>
              </w:rPr>
              <w:t>bw-PreferenceIndicationTimer</w:t>
            </w:r>
          </w:p>
          <w:p w14:paraId="44030570" w14:textId="77777777" w:rsidR="00D4284E" w:rsidRPr="004E1F03" w:rsidRDefault="00D4284E" w:rsidP="009C19AB">
            <w:pPr>
              <w:pStyle w:val="TAL"/>
              <w:rPr>
                <w:bCs/>
                <w:noProof/>
                <w:lang w:eastAsia="en-GB"/>
              </w:rPr>
            </w:pPr>
            <w:r w:rsidRPr="004E1F03">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4284E" w:rsidRPr="004E1F03" w14:paraId="4D154F2C" w14:textId="77777777" w:rsidTr="009C19AB">
        <w:trPr>
          <w:cantSplit/>
          <w:tblHeader/>
        </w:trPr>
        <w:tc>
          <w:tcPr>
            <w:tcW w:w="9639" w:type="dxa"/>
          </w:tcPr>
          <w:p w14:paraId="378DAD61" w14:textId="77777777" w:rsidR="00D4284E" w:rsidRPr="004E1F03" w:rsidRDefault="00D4284E" w:rsidP="009C19AB">
            <w:pPr>
              <w:pStyle w:val="TAL"/>
              <w:rPr>
                <w:b/>
                <w:bCs/>
                <w:i/>
                <w:noProof/>
                <w:lang w:eastAsia="en-GB"/>
              </w:rPr>
            </w:pPr>
            <w:r w:rsidRPr="004E1F03">
              <w:rPr>
                <w:b/>
                <w:bCs/>
                <w:i/>
                <w:noProof/>
                <w:lang w:eastAsia="en-GB"/>
              </w:rPr>
              <w:t xml:space="preserve">delayBudgetReportingProhibitTimer </w:t>
            </w:r>
          </w:p>
          <w:p w14:paraId="51413183" w14:textId="77777777" w:rsidR="00D4284E" w:rsidRPr="004E1F03" w:rsidRDefault="00D4284E" w:rsidP="009C19AB">
            <w:pPr>
              <w:pStyle w:val="TAL"/>
              <w:rPr>
                <w:b/>
                <w:bCs/>
                <w:i/>
                <w:noProof/>
                <w:lang w:eastAsia="en-GB"/>
              </w:rPr>
            </w:pPr>
            <w:r w:rsidRPr="004E1F03">
              <w:rPr>
                <w:bCs/>
                <w:noProof/>
                <w:lang w:eastAsia="en-GB"/>
              </w:rPr>
              <w:t>Prohibit timer for delay budget reporting. Value in seconds. Value s0 means prohibit timer is set to 0 second, value s0dot4 means prohibit timer is set to 0.4 second, and so on.</w:t>
            </w:r>
          </w:p>
        </w:tc>
      </w:tr>
      <w:tr w:rsidR="00D4284E" w:rsidRPr="004E1F03" w14:paraId="7BABC7FF" w14:textId="77777777" w:rsidTr="009C19AB">
        <w:trPr>
          <w:cantSplit/>
          <w:tblHeader/>
        </w:trPr>
        <w:tc>
          <w:tcPr>
            <w:tcW w:w="9639" w:type="dxa"/>
          </w:tcPr>
          <w:p w14:paraId="458B29FE" w14:textId="77777777" w:rsidR="00D4284E" w:rsidRPr="004E1F03" w:rsidRDefault="00D4284E" w:rsidP="009C19AB">
            <w:pPr>
              <w:pStyle w:val="TAL"/>
              <w:rPr>
                <w:lang w:eastAsia="ja-JP"/>
              </w:rPr>
            </w:pPr>
            <w:r w:rsidRPr="004E1F03">
              <w:rPr>
                <w:b/>
                <w:bCs/>
                <w:i/>
                <w:noProof/>
                <w:lang w:eastAsia="zh-CN"/>
              </w:rPr>
              <w:t>idc-HardwareSharingIndication</w:t>
            </w:r>
          </w:p>
          <w:p w14:paraId="06D6DB68" w14:textId="77777777" w:rsidR="00D4284E" w:rsidRPr="004E1F03" w:rsidRDefault="00D4284E" w:rsidP="009C19AB">
            <w:pPr>
              <w:pStyle w:val="TAL"/>
              <w:rPr>
                <w:b/>
                <w:bCs/>
                <w:i/>
                <w:noProof/>
                <w:lang w:eastAsia="zh-CN"/>
              </w:rPr>
            </w:pPr>
            <w:r w:rsidRPr="004E1F03">
              <w:rPr>
                <w:lang w:eastAsia="zh-CN"/>
              </w:rPr>
              <w:t xml:space="preserve">The field is used to indicate whether the UE is allowed indicate in </w:t>
            </w:r>
            <w:r w:rsidRPr="004E1F03">
              <w:rPr>
                <w:i/>
                <w:lang w:eastAsia="zh-CN"/>
              </w:rPr>
              <w:t>InDeviceCoexIndication</w:t>
            </w:r>
            <w:r w:rsidRPr="004E1F03">
              <w:rPr>
                <w:lang w:eastAsia="zh-CN"/>
              </w:rPr>
              <w:t xml:space="preserve"> that the cause of the problems are due to hardware sharing, and whether the UE is allowed to omit the TDM assistance information.</w:t>
            </w:r>
          </w:p>
        </w:tc>
      </w:tr>
      <w:tr w:rsidR="00D4284E" w:rsidRPr="004E1F03" w14:paraId="0C34E8C3" w14:textId="77777777" w:rsidTr="009C19AB">
        <w:trPr>
          <w:cantSplit/>
          <w:tblHeader/>
        </w:trPr>
        <w:tc>
          <w:tcPr>
            <w:tcW w:w="9639" w:type="dxa"/>
          </w:tcPr>
          <w:p w14:paraId="082469B7" w14:textId="77777777" w:rsidR="00D4284E" w:rsidRPr="004E1F03" w:rsidRDefault="00D4284E" w:rsidP="009C19AB">
            <w:pPr>
              <w:pStyle w:val="TAL"/>
              <w:rPr>
                <w:b/>
                <w:bCs/>
                <w:i/>
                <w:noProof/>
                <w:lang w:eastAsia="en-GB"/>
              </w:rPr>
            </w:pPr>
            <w:r w:rsidRPr="004E1F03">
              <w:rPr>
                <w:b/>
                <w:bCs/>
                <w:i/>
                <w:noProof/>
                <w:lang w:eastAsia="zh-CN"/>
              </w:rPr>
              <w:t>idc-Indication</w:t>
            </w:r>
          </w:p>
          <w:p w14:paraId="77F8507E" w14:textId="77777777" w:rsidR="00D4284E" w:rsidRPr="004E1F03" w:rsidRDefault="00D4284E" w:rsidP="009C19AB">
            <w:pPr>
              <w:pStyle w:val="TAL"/>
              <w:rPr>
                <w:b/>
                <w:bCs/>
                <w:i/>
                <w:noProof/>
                <w:lang w:eastAsia="en-GB"/>
              </w:rPr>
            </w:pPr>
            <w:r w:rsidRPr="004E1F03">
              <w:rPr>
                <w:lang w:eastAsia="zh-CN"/>
              </w:rPr>
              <w:t>The field is used to i</w:t>
            </w:r>
            <w:r w:rsidRPr="004E1F03">
              <w:rPr>
                <w:lang w:eastAsia="en-GB"/>
              </w:rPr>
              <w:t>ndicate whether</w:t>
            </w:r>
            <w:r w:rsidRPr="004E1F03">
              <w:rPr>
                <w:lang w:eastAsia="zh-CN"/>
              </w:rPr>
              <w:t xml:space="preserve"> the UE is configured to initiate transmission of</w:t>
            </w:r>
            <w:r w:rsidRPr="004E1F03">
              <w:rPr>
                <w:lang w:eastAsia="en-GB"/>
              </w:rPr>
              <w:t xml:space="preserve"> </w:t>
            </w:r>
            <w:r w:rsidRPr="004E1F03">
              <w:rPr>
                <w:lang w:eastAsia="zh-CN"/>
              </w:rPr>
              <w:t xml:space="preserve">the </w:t>
            </w:r>
            <w:r w:rsidRPr="004E1F03">
              <w:rPr>
                <w:i/>
                <w:lang w:eastAsia="en-GB"/>
              </w:rPr>
              <w:t>InDeviceCoexIndication</w:t>
            </w:r>
            <w:r w:rsidRPr="004E1F03">
              <w:rPr>
                <w:lang w:eastAsia="en-GB"/>
              </w:rPr>
              <w:t xml:space="preserve"> message </w:t>
            </w:r>
            <w:r w:rsidRPr="004E1F03">
              <w:rPr>
                <w:lang w:eastAsia="zh-CN"/>
              </w:rPr>
              <w:t>to the network.</w:t>
            </w:r>
          </w:p>
        </w:tc>
      </w:tr>
      <w:tr w:rsidR="00D4284E" w:rsidRPr="004E1F03" w14:paraId="03A4BC8C" w14:textId="77777777" w:rsidTr="009C19AB">
        <w:trPr>
          <w:cantSplit/>
          <w:tblHeader/>
        </w:trPr>
        <w:tc>
          <w:tcPr>
            <w:tcW w:w="9639" w:type="dxa"/>
          </w:tcPr>
          <w:p w14:paraId="64D24566" w14:textId="77777777" w:rsidR="00D4284E" w:rsidRPr="004E1F03" w:rsidRDefault="00D4284E" w:rsidP="009C19AB">
            <w:pPr>
              <w:pStyle w:val="TAL"/>
              <w:widowControl w:val="0"/>
              <w:tabs>
                <w:tab w:val="right" w:leader="dot" w:pos="9639"/>
              </w:tabs>
              <w:ind w:left="1701" w:right="425" w:hanging="1701"/>
              <w:rPr>
                <w:b/>
                <w:i/>
                <w:lang w:eastAsia="en-GB"/>
              </w:rPr>
            </w:pPr>
            <w:r w:rsidRPr="004E1F03">
              <w:rPr>
                <w:b/>
                <w:i/>
                <w:lang w:eastAsia="en-GB"/>
              </w:rPr>
              <w:t>idc-Indication-UL-CA</w:t>
            </w:r>
          </w:p>
          <w:p w14:paraId="71BD3B9C" w14:textId="77777777" w:rsidR="00D4284E" w:rsidRPr="004E1F03" w:rsidRDefault="00D4284E" w:rsidP="009C19AB">
            <w:pPr>
              <w:pStyle w:val="TAL"/>
              <w:rPr>
                <w:b/>
                <w:bCs/>
                <w:i/>
                <w:noProof/>
                <w:lang w:eastAsia="zh-CN"/>
              </w:rPr>
            </w:pPr>
            <w:r w:rsidRPr="004E1F03">
              <w:rPr>
                <w:lang w:eastAsia="zh-CN"/>
              </w:rPr>
              <w:t>The field is used to i</w:t>
            </w:r>
            <w:r w:rsidRPr="004E1F03">
              <w:rPr>
                <w:lang w:eastAsia="en-GB"/>
              </w:rPr>
              <w:t>ndicate whether</w:t>
            </w:r>
            <w:r w:rsidRPr="004E1F03">
              <w:rPr>
                <w:lang w:eastAsia="zh-CN"/>
              </w:rPr>
              <w:t xml:space="preserve"> the UE is configured to provide IDC indications for UL CA using the </w:t>
            </w:r>
            <w:r w:rsidRPr="004E1F03">
              <w:rPr>
                <w:i/>
                <w:lang w:eastAsia="en-GB"/>
              </w:rPr>
              <w:t>InDeviceCoexIndication</w:t>
            </w:r>
            <w:r w:rsidRPr="004E1F03">
              <w:rPr>
                <w:lang w:eastAsia="en-GB"/>
              </w:rPr>
              <w:t xml:space="preserve"> message</w:t>
            </w:r>
            <w:r w:rsidRPr="004E1F03">
              <w:rPr>
                <w:lang w:eastAsia="zh-CN"/>
              </w:rPr>
              <w:t>.</w:t>
            </w:r>
          </w:p>
        </w:tc>
      </w:tr>
      <w:tr w:rsidR="00D4284E" w:rsidRPr="004E1F03" w14:paraId="1BC9E08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1E1F77C" w14:textId="77777777" w:rsidR="00D4284E" w:rsidRPr="004E1F03" w:rsidRDefault="00D4284E" w:rsidP="009C19AB">
            <w:pPr>
              <w:pStyle w:val="TAL"/>
              <w:rPr>
                <w:b/>
                <w:bCs/>
                <w:i/>
                <w:noProof/>
                <w:lang w:eastAsia="en-GB"/>
              </w:rPr>
            </w:pPr>
            <w:r w:rsidRPr="004E1F03">
              <w:rPr>
                <w:b/>
                <w:bCs/>
                <w:i/>
                <w:noProof/>
                <w:lang w:eastAsia="en-GB"/>
              </w:rPr>
              <w:t>obtainLocation</w:t>
            </w:r>
          </w:p>
          <w:p w14:paraId="34E04BD4" w14:textId="77777777" w:rsidR="00D4284E" w:rsidRPr="004E1F03" w:rsidRDefault="00D4284E" w:rsidP="009C19AB">
            <w:pPr>
              <w:pStyle w:val="TAL"/>
              <w:rPr>
                <w:bCs/>
                <w:noProof/>
                <w:lang w:eastAsia="en-GB"/>
              </w:rPr>
            </w:pPr>
            <w:r w:rsidRPr="004E1F03">
              <w:rPr>
                <w:bCs/>
                <w:noProof/>
                <w:lang w:eastAsia="en-GB"/>
              </w:rPr>
              <w:t xml:space="preserve">Requests the UE to attempt to have detailed location information available using GNSS. E-UTRAN configures the field only if </w:t>
            </w:r>
            <w:r w:rsidRPr="004E1F03">
              <w:rPr>
                <w:bCs/>
                <w:i/>
                <w:noProof/>
                <w:lang w:eastAsia="en-GB"/>
              </w:rPr>
              <w:t>includeLocationInfo</w:t>
            </w:r>
            <w:r w:rsidRPr="004E1F03">
              <w:rPr>
                <w:bCs/>
                <w:noProof/>
                <w:lang w:eastAsia="en-GB"/>
              </w:rPr>
              <w:t xml:space="preserve"> is configured for one or more measurements.</w:t>
            </w:r>
          </w:p>
        </w:tc>
      </w:tr>
      <w:tr w:rsidR="00D4284E" w:rsidRPr="004E1F03" w14:paraId="2CADF02E" w14:textId="77777777" w:rsidTr="009C19AB">
        <w:trPr>
          <w:cantSplit/>
        </w:trPr>
        <w:tc>
          <w:tcPr>
            <w:tcW w:w="9639" w:type="dxa"/>
          </w:tcPr>
          <w:p w14:paraId="2AB86794" w14:textId="77777777" w:rsidR="00D4284E" w:rsidRPr="004E1F03" w:rsidRDefault="00D4284E" w:rsidP="009C19AB">
            <w:pPr>
              <w:pStyle w:val="TAL"/>
              <w:rPr>
                <w:b/>
                <w:i/>
                <w:noProof/>
                <w:lang w:eastAsia="en-GB"/>
              </w:rPr>
            </w:pPr>
            <w:r w:rsidRPr="004E1F03">
              <w:rPr>
                <w:b/>
                <w:i/>
                <w:noProof/>
                <w:lang w:eastAsia="en-GB"/>
              </w:rPr>
              <w:t>powerPrefIndicationTimer</w:t>
            </w:r>
          </w:p>
          <w:p w14:paraId="7F6A50E2" w14:textId="77777777" w:rsidR="00D4284E" w:rsidRPr="004E1F03" w:rsidRDefault="00D4284E" w:rsidP="009C19AB">
            <w:pPr>
              <w:pStyle w:val="TAL"/>
              <w:rPr>
                <w:lang w:eastAsia="en-GB"/>
              </w:rPr>
            </w:pPr>
            <w:r w:rsidRPr="004E1F03">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4284E" w:rsidRPr="004E1F03" w14:paraId="7C7DA83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7E3D4C7" w14:textId="77777777" w:rsidR="00D4284E" w:rsidRPr="004E1F03" w:rsidRDefault="00D4284E" w:rsidP="009C19AB">
            <w:pPr>
              <w:pStyle w:val="TAL"/>
              <w:rPr>
                <w:b/>
                <w:bCs/>
                <w:i/>
                <w:noProof/>
                <w:lang w:eastAsia="en-GB"/>
              </w:rPr>
            </w:pPr>
            <w:r w:rsidRPr="004E1F03">
              <w:rPr>
                <w:b/>
                <w:bCs/>
                <w:i/>
                <w:noProof/>
                <w:lang w:eastAsia="en-GB"/>
              </w:rPr>
              <w:t>reportProximityConfig</w:t>
            </w:r>
          </w:p>
          <w:p w14:paraId="6A669561" w14:textId="77777777" w:rsidR="00D4284E" w:rsidRPr="004E1F03" w:rsidRDefault="00D4284E" w:rsidP="009C19AB">
            <w:pPr>
              <w:pStyle w:val="TAL"/>
              <w:rPr>
                <w:bCs/>
                <w:noProof/>
                <w:lang w:eastAsia="en-GB"/>
              </w:rPr>
            </w:pPr>
            <w:r w:rsidRPr="004E1F03">
              <w:rPr>
                <w:bCs/>
                <w:noProof/>
                <w:lang w:eastAsia="en-GB"/>
              </w:rPr>
              <w:t>Indicates, for each of the applicable RATs (EUTRA, UTRA), whether or not proximity indication is enabled for CSG member cell(s) of the concerned RAT. Note.</w:t>
            </w:r>
          </w:p>
        </w:tc>
      </w:tr>
      <w:tr w:rsidR="00D4284E" w:rsidRPr="004E1F03" w14:paraId="55FB71C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BAA4699" w14:textId="77777777" w:rsidR="00D4284E" w:rsidRPr="004E1F03" w:rsidRDefault="00D4284E" w:rsidP="009C19AB">
            <w:pPr>
              <w:pStyle w:val="TAL"/>
              <w:rPr>
                <w:b/>
                <w:bCs/>
                <w:i/>
                <w:noProof/>
                <w:lang w:eastAsia="en-GB"/>
              </w:rPr>
            </w:pPr>
            <w:r w:rsidRPr="004E1F03">
              <w:rPr>
                <w:b/>
                <w:bCs/>
                <w:i/>
                <w:noProof/>
                <w:lang w:eastAsia="en-GB"/>
              </w:rPr>
              <w:t>rlmReportTimer</w:t>
            </w:r>
          </w:p>
          <w:p w14:paraId="4E6363E0" w14:textId="77777777" w:rsidR="00D4284E" w:rsidRPr="004E1F03" w:rsidRDefault="00D4284E" w:rsidP="009C19AB">
            <w:pPr>
              <w:pStyle w:val="TAL"/>
              <w:rPr>
                <w:b/>
                <w:bCs/>
                <w:i/>
                <w:noProof/>
                <w:lang w:eastAsia="en-GB"/>
              </w:rPr>
            </w:pPr>
            <w:r w:rsidRPr="004E1F03">
              <w:rPr>
                <w:lang w:eastAsia="en-GB"/>
              </w:rPr>
              <w:t xml:space="preserve">Prohibit timer for RLM event reporting, i.e. </w:t>
            </w:r>
            <w:r w:rsidRPr="004E1F03">
              <w:rPr>
                <w:noProof/>
                <w:lang w:eastAsia="ja-JP"/>
              </w:rPr>
              <w:t>"</w:t>
            </w:r>
            <w:r w:rsidRPr="004E1F03">
              <w:rPr>
                <w:lang w:eastAsia="en-GB"/>
              </w:rPr>
              <w:t>early-out-of-sync</w:t>
            </w:r>
            <w:r w:rsidRPr="004E1F03">
              <w:rPr>
                <w:noProof/>
                <w:lang w:eastAsia="ja-JP"/>
              </w:rPr>
              <w:t>"</w:t>
            </w:r>
            <w:r w:rsidRPr="004E1F03">
              <w:rPr>
                <w:lang w:eastAsia="en-GB"/>
              </w:rPr>
              <w:t xml:space="preserve"> and </w:t>
            </w:r>
            <w:r w:rsidRPr="004E1F03">
              <w:rPr>
                <w:noProof/>
                <w:lang w:eastAsia="ja-JP"/>
              </w:rPr>
              <w:t>"</w:t>
            </w:r>
            <w:r w:rsidRPr="004E1F03">
              <w:rPr>
                <w:lang w:eastAsia="en-GB"/>
              </w:rPr>
              <w:t>early-in-sync</w:t>
            </w:r>
            <w:r w:rsidRPr="004E1F03">
              <w:rPr>
                <w:noProof/>
                <w:lang w:eastAsia="ja-JP"/>
              </w:rPr>
              <w:t>"</w:t>
            </w:r>
            <w:r w:rsidRPr="004E1F03">
              <w:rPr>
                <w:lang w:eastAsia="en-GB"/>
              </w:rPr>
              <w:t xml:space="preserve"> event reporting, as specified in section 5.6.10. Value in seconds. Value s0 means prohibit timer is set to 0 second, value s0dot5 means prohibit timer is set to 0.5 second, value s1 means prohibit timer is set to 1 second and so on.</w:t>
            </w:r>
          </w:p>
        </w:tc>
      </w:tr>
      <w:tr w:rsidR="00D4284E" w:rsidRPr="004E1F03" w14:paraId="1E2748D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A498EC1" w14:textId="77777777" w:rsidR="00D4284E" w:rsidRPr="004E1F03" w:rsidRDefault="00D4284E" w:rsidP="009C19AB">
            <w:pPr>
              <w:pStyle w:val="TAL"/>
              <w:rPr>
                <w:b/>
                <w:bCs/>
                <w:i/>
                <w:noProof/>
                <w:lang w:eastAsia="en-GB"/>
              </w:rPr>
            </w:pPr>
            <w:r w:rsidRPr="004E1F03">
              <w:rPr>
                <w:b/>
                <w:i/>
                <w:lang w:eastAsia="ja-JP"/>
              </w:rPr>
              <w:t>rlmReportRep-MPDCCH</w:t>
            </w:r>
          </w:p>
          <w:p w14:paraId="62F64E50" w14:textId="77777777" w:rsidR="00D4284E" w:rsidRPr="004E1F03" w:rsidRDefault="00D4284E" w:rsidP="009C19AB">
            <w:pPr>
              <w:pStyle w:val="TAL"/>
              <w:rPr>
                <w:b/>
                <w:bCs/>
                <w:i/>
                <w:noProof/>
                <w:lang w:eastAsia="en-GB"/>
              </w:rPr>
            </w:pPr>
            <w:r w:rsidRPr="004E1F03">
              <w:rPr>
                <w:lang w:eastAsia="zh-CN"/>
              </w:rPr>
              <w:t>The field is used to i</w:t>
            </w:r>
            <w:r w:rsidRPr="004E1F03">
              <w:rPr>
                <w:lang w:eastAsia="en-GB"/>
              </w:rPr>
              <w:t>ndicate whether</w:t>
            </w:r>
            <w:r w:rsidRPr="004E1F03">
              <w:rPr>
                <w:lang w:eastAsia="zh-CN"/>
              </w:rPr>
              <w:t xml:space="preserve"> the UE is configured to report excess </w:t>
            </w:r>
            <w:r w:rsidRPr="004E1F03">
              <w:rPr>
                <w:bCs/>
                <w:noProof/>
                <w:lang w:eastAsia="en-GB"/>
              </w:rPr>
              <w:t xml:space="preserve">repetitions on MPDCCH. </w:t>
            </w:r>
          </w:p>
        </w:tc>
      </w:tr>
      <w:tr w:rsidR="00D4284E" w:rsidRPr="004E1F03" w14:paraId="2C9B6FBF"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4229B59" w14:textId="77777777" w:rsidR="00D4284E" w:rsidRPr="004E1F03" w:rsidRDefault="00D4284E" w:rsidP="009C19AB">
            <w:pPr>
              <w:pStyle w:val="TAL"/>
              <w:rPr>
                <w:b/>
                <w:bCs/>
                <w:i/>
                <w:noProof/>
                <w:lang w:eastAsia="en-GB"/>
              </w:rPr>
            </w:pPr>
            <w:r w:rsidRPr="004E1F03">
              <w:rPr>
                <w:b/>
                <w:bCs/>
                <w:i/>
                <w:noProof/>
                <w:lang w:eastAsia="en-GB"/>
              </w:rPr>
              <w:t>sps-AssistanceInfoReport</w:t>
            </w:r>
          </w:p>
          <w:p w14:paraId="1EAEA277" w14:textId="77777777" w:rsidR="00D4284E" w:rsidRPr="004E1F03" w:rsidRDefault="00D4284E" w:rsidP="009C19AB">
            <w:pPr>
              <w:pStyle w:val="TAL"/>
              <w:rPr>
                <w:bCs/>
                <w:noProof/>
                <w:lang w:eastAsia="en-GB"/>
              </w:rPr>
            </w:pPr>
            <w:r w:rsidRPr="004E1F03">
              <w:rPr>
                <w:bCs/>
                <w:kern w:val="2"/>
                <w:lang w:eastAsia="en-GB"/>
              </w:rPr>
              <w:t xml:space="preserve">Value TRUE indicates </w:t>
            </w:r>
            <w:r w:rsidRPr="004E1F03">
              <w:rPr>
                <w:bCs/>
                <w:noProof/>
                <w:lang w:eastAsia="en-GB"/>
              </w:rPr>
              <w:t>that the UE is allowed to report SPS-AssistanceInformation.</w:t>
            </w:r>
          </w:p>
        </w:tc>
      </w:tr>
    </w:tbl>
    <w:p w14:paraId="621AB4EC" w14:textId="77777777" w:rsidR="00D4284E" w:rsidRPr="004E1F03" w:rsidRDefault="00D4284E" w:rsidP="00D4284E"/>
    <w:p w14:paraId="359BA6F7" w14:textId="77777777" w:rsidR="00D4284E" w:rsidRPr="004E1F03" w:rsidRDefault="00D4284E" w:rsidP="00D4284E">
      <w:pPr>
        <w:pStyle w:val="NO"/>
      </w:pPr>
      <w:r w:rsidRPr="004E1F03">
        <w:t>NOTE:</w:t>
      </w:r>
      <w:r w:rsidRPr="004E1F03">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073ABC4C" w14:textId="77777777" w:rsidTr="009C19AB">
        <w:trPr>
          <w:cantSplit/>
          <w:tblHeader/>
        </w:trPr>
        <w:tc>
          <w:tcPr>
            <w:tcW w:w="2268" w:type="dxa"/>
          </w:tcPr>
          <w:p w14:paraId="2F61146B" w14:textId="77777777" w:rsidR="00D4284E" w:rsidRPr="004E1F03" w:rsidRDefault="00D4284E" w:rsidP="009C19AB">
            <w:pPr>
              <w:pStyle w:val="TAH"/>
              <w:rPr>
                <w:iCs/>
                <w:lang w:eastAsia="en-GB"/>
              </w:rPr>
            </w:pPr>
            <w:r w:rsidRPr="004E1F03">
              <w:rPr>
                <w:iCs/>
                <w:lang w:eastAsia="en-GB"/>
              </w:rPr>
              <w:t>Conditional presence</w:t>
            </w:r>
          </w:p>
        </w:tc>
        <w:tc>
          <w:tcPr>
            <w:tcW w:w="7371" w:type="dxa"/>
          </w:tcPr>
          <w:p w14:paraId="3A5919AC" w14:textId="77777777" w:rsidR="00D4284E" w:rsidRPr="004E1F03" w:rsidRDefault="00D4284E" w:rsidP="009C19AB">
            <w:pPr>
              <w:pStyle w:val="TAH"/>
              <w:rPr>
                <w:lang w:eastAsia="en-GB"/>
              </w:rPr>
            </w:pPr>
            <w:r w:rsidRPr="004E1F03">
              <w:rPr>
                <w:iCs/>
                <w:lang w:eastAsia="en-GB"/>
              </w:rPr>
              <w:t>Explanation</w:t>
            </w:r>
          </w:p>
        </w:tc>
      </w:tr>
      <w:tr w:rsidR="00D4284E" w:rsidRPr="004E1F03" w14:paraId="621DC13A"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35656CB" w14:textId="77777777" w:rsidR="00D4284E" w:rsidRPr="004E1F03" w:rsidRDefault="00D4284E" w:rsidP="009C19AB">
            <w:pPr>
              <w:pStyle w:val="TAL"/>
              <w:rPr>
                <w:i/>
                <w:noProof/>
                <w:lang w:eastAsia="en-GB"/>
              </w:rPr>
            </w:pPr>
            <w:r w:rsidRPr="004E1F03">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524CA9DF" w14:textId="77777777" w:rsidR="00D4284E" w:rsidRPr="004E1F03" w:rsidRDefault="00D4284E" w:rsidP="009C19AB">
            <w:pPr>
              <w:pStyle w:val="TAL"/>
              <w:rPr>
                <w:b/>
                <w:lang w:eastAsia="en-GB"/>
              </w:rPr>
            </w:pPr>
            <w:r w:rsidRPr="004E1F03">
              <w:rPr>
                <w:lang w:eastAsia="en-GB"/>
              </w:rPr>
              <w:t xml:space="preserve">The field is optionally present if </w:t>
            </w:r>
            <w:r w:rsidRPr="004E1F03">
              <w:rPr>
                <w:i/>
                <w:noProof/>
                <w:lang w:eastAsia="en-GB"/>
              </w:rPr>
              <w:t>idc-Indication</w:t>
            </w:r>
            <w:r w:rsidRPr="004E1F03">
              <w:rPr>
                <w:noProof/>
                <w:lang w:eastAsia="en-GB"/>
              </w:rPr>
              <w:t xml:space="preserve"> is present, need OR. </w:t>
            </w:r>
            <w:r w:rsidRPr="004E1F03">
              <w:rPr>
                <w:lang w:eastAsia="en-GB"/>
              </w:rPr>
              <w:t>Otherwise the field is not present.</w:t>
            </w:r>
          </w:p>
        </w:tc>
      </w:tr>
    </w:tbl>
    <w:p w14:paraId="2A8AB985" w14:textId="77777777" w:rsidR="00D4284E" w:rsidRPr="004E1F03" w:rsidRDefault="00D4284E" w:rsidP="00D4284E"/>
    <w:p w14:paraId="26FBE8ED" w14:textId="77777777" w:rsidR="00D4284E" w:rsidRPr="004E1F03" w:rsidRDefault="00D4284E" w:rsidP="00D4284E">
      <w:pPr>
        <w:pStyle w:val="Heading4"/>
      </w:pPr>
      <w:bookmarkStart w:id="20" w:name="_Toc494150217"/>
      <w:r w:rsidRPr="004E1F03">
        <w:t>–</w:t>
      </w:r>
      <w:r w:rsidRPr="004E1F03">
        <w:tab/>
      </w:r>
      <w:r w:rsidRPr="004E1F03">
        <w:rPr>
          <w:i/>
        </w:rPr>
        <w:t>RAND-CDMA2000 (1x</w:t>
      </w:r>
      <w:smartTag w:uri="urn:schemas-microsoft-com:office:smarttags" w:element="PersonName">
        <w:r w:rsidRPr="004E1F03">
          <w:rPr>
            <w:i/>
          </w:rPr>
          <w:t>RT</w:t>
        </w:r>
      </w:smartTag>
      <w:r w:rsidRPr="004E1F03">
        <w:rPr>
          <w:i/>
        </w:rPr>
        <w:t>T)</w:t>
      </w:r>
      <w:bookmarkEnd w:id="20"/>
    </w:p>
    <w:p w14:paraId="29239C1F" w14:textId="77777777" w:rsidR="00D4284E" w:rsidRPr="004E1F03" w:rsidRDefault="00D4284E" w:rsidP="00D4284E">
      <w:pPr>
        <w:rPr>
          <w:iCs/>
        </w:rPr>
      </w:pPr>
      <w:r w:rsidRPr="004E1F03">
        <w:t xml:space="preserve">The </w:t>
      </w:r>
      <w:r w:rsidRPr="004E1F03">
        <w:rPr>
          <w:i/>
        </w:rPr>
        <w:t>RAND-CDMA200</w:t>
      </w:r>
      <w:r w:rsidRPr="004E1F03">
        <w:t xml:space="preserve">0 </w:t>
      </w:r>
      <w:r w:rsidRPr="004E1F03">
        <w:rPr>
          <w:iCs/>
        </w:rPr>
        <w:t>concerns a random value, generated by the eNB, to be passed to the CDMA2000 upper layers</w:t>
      </w:r>
      <w:r w:rsidRPr="004E1F03">
        <w:t>.</w:t>
      </w:r>
    </w:p>
    <w:p w14:paraId="56292ACD" w14:textId="77777777" w:rsidR="00D4284E" w:rsidRPr="004E1F03" w:rsidRDefault="00D4284E" w:rsidP="00D4284E">
      <w:pPr>
        <w:pStyle w:val="TH"/>
      </w:pPr>
      <w:r w:rsidRPr="004E1F03">
        <w:rPr>
          <w:bCs/>
          <w:i/>
          <w:iCs/>
        </w:rPr>
        <w:t>RAND-CDMA2000</w:t>
      </w:r>
      <w:r w:rsidRPr="004E1F03">
        <w:t xml:space="preserve"> </w:t>
      </w:r>
      <w:smartTag w:uri="urn:schemas-microsoft-com:office:smarttags" w:element="PersonName">
        <w:r w:rsidRPr="004E1F03">
          <w:t>info</w:t>
        </w:r>
      </w:smartTag>
      <w:r w:rsidRPr="004E1F03">
        <w:t>rmation element</w:t>
      </w:r>
    </w:p>
    <w:p w14:paraId="045BD6A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245EEB9" w14:textId="77777777" w:rsidR="00D4284E" w:rsidRPr="004E1F03" w:rsidRDefault="00D4284E" w:rsidP="00D4284E">
      <w:pPr>
        <w:pStyle w:val="PL"/>
        <w:shd w:val="clear" w:color="auto" w:fill="E6E6E6"/>
      </w:pPr>
    </w:p>
    <w:p w14:paraId="5FE4224C" w14:textId="77777777" w:rsidR="00D4284E" w:rsidRPr="004E1F03" w:rsidRDefault="00D4284E" w:rsidP="00D4284E">
      <w:pPr>
        <w:pStyle w:val="PL"/>
        <w:shd w:val="clear" w:color="auto" w:fill="E6E6E6"/>
      </w:pPr>
      <w:r w:rsidRPr="004E1F03">
        <w:t>RAND-CDMA2000 ::=</w:t>
      </w:r>
      <w:r w:rsidRPr="004E1F03">
        <w:tab/>
      </w:r>
      <w:r w:rsidRPr="004E1F03">
        <w:tab/>
      </w:r>
      <w:r w:rsidRPr="004E1F03">
        <w:tab/>
      </w:r>
      <w:r w:rsidRPr="004E1F03">
        <w:tab/>
      </w:r>
      <w:r w:rsidRPr="004E1F03">
        <w:tab/>
      </w:r>
      <w:r w:rsidRPr="004E1F03">
        <w:tab/>
        <w:t>BIT STRING (SIZE (32))</w:t>
      </w:r>
    </w:p>
    <w:p w14:paraId="4E049773" w14:textId="77777777" w:rsidR="00D4284E" w:rsidRPr="004E1F03" w:rsidRDefault="00D4284E" w:rsidP="00D4284E">
      <w:pPr>
        <w:pStyle w:val="PL"/>
        <w:shd w:val="clear" w:color="auto" w:fill="E6E6E6"/>
      </w:pPr>
    </w:p>
    <w:p w14:paraId="2132E874" w14:textId="77777777" w:rsidR="00D4284E" w:rsidRPr="004E1F03" w:rsidRDefault="00D4284E" w:rsidP="00D4284E">
      <w:pPr>
        <w:pStyle w:val="PL"/>
        <w:shd w:val="clear" w:color="auto" w:fill="E6E6E6"/>
      </w:pPr>
      <w:r w:rsidRPr="004E1F03">
        <w:t>-- ASN1STOP</w:t>
      </w:r>
    </w:p>
    <w:p w14:paraId="390C5D2B" w14:textId="77777777" w:rsidR="00D4284E" w:rsidRPr="004E1F03" w:rsidRDefault="00D4284E" w:rsidP="00D4284E">
      <w:pPr>
        <w:rPr>
          <w:iCs/>
        </w:rPr>
      </w:pPr>
    </w:p>
    <w:p w14:paraId="2A5F08D9" w14:textId="77777777" w:rsidR="00D4284E" w:rsidRPr="004E1F03" w:rsidRDefault="00D4284E" w:rsidP="00D4284E">
      <w:pPr>
        <w:pStyle w:val="Heading4"/>
      </w:pPr>
      <w:bookmarkStart w:id="21" w:name="_Toc494150218"/>
      <w:r w:rsidRPr="004E1F03">
        <w:lastRenderedPageBreak/>
        <w:t>–</w:t>
      </w:r>
      <w:r w:rsidRPr="004E1F03">
        <w:tab/>
      </w:r>
      <w:r w:rsidRPr="004E1F03">
        <w:rPr>
          <w:i/>
          <w:noProof/>
        </w:rPr>
        <w:t>RAT-Type</w:t>
      </w:r>
      <w:bookmarkEnd w:id="21"/>
    </w:p>
    <w:p w14:paraId="1AE33896" w14:textId="77777777" w:rsidR="00D4284E" w:rsidRPr="004E1F03" w:rsidRDefault="00D4284E" w:rsidP="00D4284E">
      <w:r w:rsidRPr="004E1F03">
        <w:t xml:space="preserve">The IE </w:t>
      </w:r>
      <w:r w:rsidRPr="004E1F03">
        <w:rPr>
          <w:i/>
          <w:noProof/>
        </w:rPr>
        <w:t>RAT-Type</w:t>
      </w:r>
      <w:r w:rsidRPr="004E1F03">
        <w:t xml:space="preserve"> is used to indicate the radio access technology (RAT), including E</w:t>
      </w:r>
      <w:r w:rsidRPr="004E1F03">
        <w:noBreakHyphen/>
        <w:t>UTRA, of the requested/ transferred UE capabilities.</w:t>
      </w:r>
      <w:r w:rsidR="00CE5E79">
        <w:t xml:space="preserve"> A separate value applies for some EUTRA-NR capabilities that are transferred by a separate UE capability container, used in case of EN-DC.</w:t>
      </w:r>
    </w:p>
    <w:p w14:paraId="19FE9E79" w14:textId="77777777" w:rsidR="00D4284E" w:rsidRPr="004E1F03" w:rsidRDefault="00D4284E" w:rsidP="00D4284E">
      <w:pPr>
        <w:pStyle w:val="TH"/>
      </w:pPr>
      <w:r w:rsidRPr="004E1F03">
        <w:rPr>
          <w:bCs/>
          <w:i/>
          <w:iCs/>
        </w:rPr>
        <w:t>RAT-Type</w:t>
      </w:r>
      <w:r w:rsidRPr="004E1F03">
        <w:t xml:space="preserve"> </w:t>
      </w:r>
      <w:smartTag w:uri="urn:schemas-microsoft-com:office:smarttags" w:element="PersonName">
        <w:r w:rsidRPr="004E1F03">
          <w:t>info</w:t>
        </w:r>
      </w:smartTag>
      <w:r w:rsidRPr="004E1F03">
        <w:t>rmation element</w:t>
      </w:r>
    </w:p>
    <w:p w14:paraId="5812427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F8D16D7" w14:textId="77777777" w:rsidR="00D4284E" w:rsidRPr="004E1F03" w:rsidRDefault="00D4284E" w:rsidP="00D4284E">
      <w:pPr>
        <w:pStyle w:val="PL"/>
        <w:shd w:val="clear" w:color="auto" w:fill="E6E6E6"/>
      </w:pPr>
    </w:p>
    <w:p w14:paraId="72B20BBF" w14:textId="77777777" w:rsidR="00D4284E" w:rsidRPr="004E1F03" w:rsidRDefault="00D4284E" w:rsidP="00D4284E">
      <w:pPr>
        <w:pStyle w:val="PL"/>
        <w:shd w:val="clear" w:color="auto" w:fill="E6E6E6"/>
      </w:pPr>
      <w:r w:rsidRPr="004E1F03">
        <w:t>RAT-Type ::=</w:t>
      </w:r>
      <w:r w:rsidRPr="004E1F03">
        <w:tab/>
      </w:r>
      <w:r w:rsidRPr="004E1F03">
        <w:tab/>
      </w:r>
      <w:r w:rsidRPr="004E1F03">
        <w:tab/>
      </w:r>
      <w:r w:rsidRPr="004E1F03">
        <w:tab/>
      </w:r>
      <w:r w:rsidRPr="004E1F03">
        <w:tab/>
      </w:r>
      <w:r w:rsidRPr="004E1F03">
        <w:tab/>
        <w:t>ENUMERATED {</w:t>
      </w:r>
    </w:p>
    <w:p w14:paraId="33798FD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eutra, utra, geran-cs, geran-ps, cdma2000-1X</w:t>
      </w:r>
      <w:smartTag w:uri="urn:schemas-microsoft-com:office:smarttags" w:element="PersonName">
        <w:r w:rsidRPr="004E1F03">
          <w:t>RT</w:t>
        </w:r>
      </w:smartTag>
      <w:r w:rsidRPr="004E1F03">
        <w:t>T,</w:t>
      </w:r>
    </w:p>
    <w:p w14:paraId="598F922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A13B99">
        <w:t>nr</w:t>
      </w:r>
      <w:r w:rsidRPr="004E1F03">
        <w:t xml:space="preserve">, </w:t>
      </w:r>
      <w:r w:rsidR="00CE5E79">
        <w:t>eutra-nr</w:t>
      </w:r>
      <w:r w:rsidRPr="004E1F03">
        <w:t>, spare1, ...}</w:t>
      </w:r>
    </w:p>
    <w:p w14:paraId="73E6CFB6" w14:textId="77777777" w:rsidR="00D4284E" w:rsidRPr="004E1F03" w:rsidRDefault="00D4284E" w:rsidP="00D4284E">
      <w:pPr>
        <w:pStyle w:val="PL"/>
        <w:shd w:val="clear" w:color="auto" w:fill="E6E6E6"/>
      </w:pPr>
    </w:p>
    <w:p w14:paraId="78BB6862" w14:textId="77777777" w:rsidR="00D4284E" w:rsidRPr="004E1F03" w:rsidRDefault="00D4284E" w:rsidP="00D4284E">
      <w:pPr>
        <w:pStyle w:val="PL"/>
        <w:shd w:val="clear" w:color="auto" w:fill="E6E6E6"/>
      </w:pPr>
      <w:r w:rsidRPr="004E1F03">
        <w:t>-- ASN1STOP</w:t>
      </w:r>
    </w:p>
    <w:p w14:paraId="48A06DC3" w14:textId="77777777" w:rsidR="00CE5E79" w:rsidRPr="004E1F03" w:rsidRDefault="00CE5E79" w:rsidP="00D4284E">
      <w:pPr>
        <w:rPr>
          <w:iCs/>
        </w:rPr>
      </w:pPr>
    </w:p>
    <w:p w14:paraId="4D9FBCE9" w14:textId="77777777" w:rsidR="00D4284E" w:rsidRPr="004E1F03" w:rsidRDefault="00D4284E" w:rsidP="00D4284E">
      <w:pPr>
        <w:pStyle w:val="Heading4"/>
      </w:pPr>
      <w:bookmarkStart w:id="22" w:name="_Toc494150219"/>
      <w:r w:rsidRPr="004E1F03">
        <w:t>–</w:t>
      </w:r>
      <w:r w:rsidRPr="004E1F03">
        <w:tab/>
      </w:r>
      <w:r w:rsidRPr="004E1F03">
        <w:rPr>
          <w:i/>
          <w:noProof/>
        </w:rPr>
        <w:t>ResumeIdentity</w:t>
      </w:r>
      <w:bookmarkEnd w:id="22"/>
    </w:p>
    <w:p w14:paraId="041F2624" w14:textId="77777777" w:rsidR="00D4284E" w:rsidRPr="004E1F03" w:rsidRDefault="00D4284E" w:rsidP="00D4284E">
      <w:pPr>
        <w:rPr>
          <w:iCs/>
        </w:rPr>
      </w:pPr>
      <w:r w:rsidRPr="004E1F03">
        <w:t xml:space="preserve">The IE </w:t>
      </w:r>
      <w:r w:rsidRPr="004E1F03">
        <w:rPr>
          <w:i/>
        </w:rPr>
        <w:t>Resume</w:t>
      </w:r>
      <w:r w:rsidRPr="004E1F03">
        <w:rPr>
          <w:i/>
          <w:noProof/>
        </w:rPr>
        <w:t>Identity</w:t>
      </w:r>
      <w:r w:rsidRPr="004E1F03">
        <w:rPr>
          <w:iCs/>
        </w:rPr>
        <w:t xml:space="preserve"> is used to identify the suspended UE context</w:t>
      </w:r>
    </w:p>
    <w:p w14:paraId="3A06F158" w14:textId="77777777" w:rsidR="00D4284E" w:rsidRPr="004E1F03" w:rsidRDefault="00D4284E" w:rsidP="00D4284E">
      <w:pPr>
        <w:pStyle w:val="TH"/>
        <w:rPr>
          <w:bCs/>
          <w:i/>
          <w:iCs/>
        </w:rPr>
      </w:pPr>
      <w:r w:rsidRPr="004E1F03">
        <w:rPr>
          <w:bCs/>
          <w:i/>
          <w:iCs/>
          <w:noProof/>
        </w:rPr>
        <w:t xml:space="preserve">ResumeIdentity information </w:t>
      </w:r>
      <w:r w:rsidRPr="004E1F03">
        <w:rPr>
          <w:bCs/>
          <w:iCs/>
          <w:noProof/>
        </w:rPr>
        <w:t>element</w:t>
      </w:r>
    </w:p>
    <w:p w14:paraId="376594A3" w14:textId="77777777" w:rsidR="00D4284E" w:rsidRPr="004E1F03" w:rsidRDefault="00D4284E" w:rsidP="00D4284E">
      <w:pPr>
        <w:pStyle w:val="PL"/>
        <w:shd w:val="clear" w:color="auto" w:fill="E6E6E6"/>
      </w:pPr>
      <w:r w:rsidRPr="004E1F03">
        <w:t>-- ASN1START</w:t>
      </w:r>
    </w:p>
    <w:p w14:paraId="4F03F89F" w14:textId="77777777" w:rsidR="00D4284E" w:rsidRPr="004E1F03" w:rsidRDefault="00D4284E" w:rsidP="00D4284E">
      <w:pPr>
        <w:pStyle w:val="PL"/>
        <w:shd w:val="clear" w:color="auto" w:fill="E6E6E6"/>
      </w:pPr>
    </w:p>
    <w:p w14:paraId="6665C992" w14:textId="77777777" w:rsidR="00D4284E" w:rsidRPr="004E1F03" w:rsidRDefault="00D4284E" w:rsidP="00D4284E">
      <w:pPr>
        <w:pStyle w:val="PL"/>
        <w:shd w:val="clear" w:color="auto" w:fill="E6E6E6"/>
      </w:pPr>
      <w:r w:rsidRPr="004E1F03">
        <w:t>ResumeIdentity-r13 ::=</w:t>
      </w:r>
      <w:r w:rsidRPr="004E1F03">
        <w:tab/>
      </w:r>
      <w:r w:rsidRPr="004E1F03">
        <w:tab/>
      </w:r>
      <w:r w:rsidRPr="004E1F03">
        <w:tab/>
      </w:r>
      <w:r w:rsidRPr="004E1F03">
        <w:tab/>
      </w:r>
      <w:r w:rsidRPr="004E1F03">
        <w:tab/>
      </w:r>
      <w:r w:rsidRPr="004E1F03">
        <w:tab/>
        <w:t>BIT STRING (SIZE(40))</w:t>
      </w:r>
    </w:p>
    <w:p w14:paraId="69F2CFC3" w14:textId="77777777" w:rsidR="00D4284E" w:rsidRPr="004E1F03" w:rsidRDefault="00D4284E" w:rsidP="00D4284E">
      <w:pPr>
        <w:pStyle w:val="PL"/>
        <w:shd w:val="clear" w:color="auto" w:fill="E6E6E6"/>
      </w:pPr>
    </w:p>
    <w:p w14:paraId="231950FF" w14:textId="77777777" w:rsidR="00D4284E" w:rsidRPr="004E1F03" w:rsidRDefault="00D4284E" w:rsidP="00D4284E">
      <w:pPr>
        <w:pStyle w:val="PL"/>
        <w:shd w:val="clear" w:color="auto" w:fill="E6E6E6"/>
      </w:pPr>
      <w:r w:rsidRPr="004E1F03">
        <w:t>-- ASN1STOP</w:t>
      </w:r>
    </w:p>
    <w:p w14:paraId="1D45025B" w14:textId="77777777" w:rsidR="00D4284E" w:rsidRPr="004E1F03" w:rsidRDefault="00D4284E" w:rsidP="00D4284E"/>
    <w:p w14:paraId="7B782DFA" w14:textId="77777777" w:rsidR="00D4284E" w:rsidRPr="004E1F03" w:rsidRDefault="00D4284E" w:rsidP="00D4284E">
      <w:pPr>
        <w:pStyle w:val="Heading4"/>
      </w:pPr>
      <w:bookmarkStart w:id="23" w:name="_Toc494150220"/>
      <w:r w:rsidRPr="004E1F03">
        <w:t>–</w:t>
      </w:r>
      <w:r w:rsidRPr="004E1F03">
        <w:tab/>
      </w:r>
      <w:r w:rsidRPr="004E1F03">
        <w:rPr>
          <w:i/>
          <w:noProof/>
        </w:rPr>
        <w:t>RRC-TransactionIdentifier</w:t>
      </w:r>
      <w:bookmarkEnd w:id="23"/>
    </w:p>
    <w:p w14:paraId="4C88D69E" w14:textId="77777777" w:rsidR="00D4284E" w:rsidRPr="004E1F03" w:rsidRDefault="00D4284E" w:rsidP="00D4284E">
      <w:pPr>
        <w:rPr>
          <w:iCs/>
          <w:noProof/>
        </w:rPr>
      </w:pPr>
      <w:r w:rsidRPr="004E1F03">
        <w:t xml:space="preserve">The IE </w:t>
      </w:r>
      <w:r w:rsidRPr="004E1F03">
        <w:rPr>
          <w:i/>
          <w:noProof/>
        </w:rPr>
        <w:t>RRC-TransactionIdentifier</w:t>
      </w:r>
      <w:r w:rsidRPr="004E1F03">
        <w:rPr>
          <w:iCs/>
          <w:noProof/>
        </w:rPr>
        <w:t xml:space="preserve"> is used,</w:t>
      </w:r>
      <w:r w:rsidRPr="004E1F03">
        <w:t xml:space="preserve"> together with the message type, for the identification of an RRC procedure (transaction).</w:t>
      </w:r>
    </w:p>
    <w:p w14:paraId="389E3C8C" w14:textId="77777777" w:rsidR="00D4284E" w:rsidRPr="004E1F03" w:rsidRDefault="00D4284E" w:rsidP="00D4284E">
      <w:pPr>
        <w:pStyle w:val="TH"/>
      </w:pPr>
      <w:r w:rsidRPr="004E1F03">
        <w:rPr>
          <w:bCs/>
          <w:i/>
          <w:iCs/>
        </w:rPr>
        <w:t>RRC-TransactionIdentifier</w:t>
      </w:r>
      <w:r w:rsidRPr="004E1F03">
        <w:t xml:space="preserve"> </w:t>
      </w:r>
      <w:smartTag w:uri="urn:schemas-microsoft-com:office:smarttags" w:element="PersonName">
        <w:r w:rsidRPr="004E1F03">
          <w:t>info</w:t>
        </w:r>
      </w:smartTag>
      <w:r w:rsidRPr="004E1F03">
        <w:t>rmation element</w:t>
      </w:r>
    </w:p>
    <w:p w14:paraId="298595D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4D1F775" w14:textId="77777777" w:rsidR="00D4284E" w:rsidRPr="004E1F03" w:rsidRDefault="00D4284E" w:rsidP="00D4284E">
      <w:pPr>
        <w:pStyle w:val="PL"/>
        <w:shd w:val="clear" w:color="auto" w:fill="E6E6E6"/>
      </w:pPr>
    </w:p>
    <w:p w14:paraId="060EE646" w14:textId="77777777" w:rsidR="00D4284E" w:rsidRPr="004E1F03" w:rsidRDefault="00D4284E" w:rsidP="00D4284E">
      <w:pPr>
        <w:pStyle w:val="PL"/>
        <w:shd w:val="clear" w:color="auto" w:fill="E6E6E6"/>
      </w:pPr>
      <w:r w:rsidRPr="004E1F03">
        <w:t>RRC-TransactionIdentifier ::=</w:t>
      </w:r>
      <w:r w:rsidRPr="004E1F03">
        <w:tab/>
      </w:r>
      <w:r w:rsidRPr="004E1F03">
        <w:tab/>
        <w:t>INTEGER (0..3)</w:t>
      </w:r>
    </w:p>
    <w:p w14:paraId="04A4C9B3" w14:textId="77777777" w:rsidR="00D4284E" w:rsidRPr="004E1F03" w:rsidRDefault="00D4284E" w:rsidP="00D4284E">
      <w:pPr>
        <w:pStyle w:val="PL"/>
        <w:shd w:val="clear" w:color="auto" w:fill="E6E6E6"/>
      </w:pPr>
    </w:p>
    <w:p w14:paraId="40DA8955" w14:textId="77777777" w:rsidR="00D4284E" w:rsidRPr="004E1F03" w:rsidRDefault="00D4284E" w:rsidP="00D4284E">
      <w:pPr>
        <w:pStyle w:val="PL"/>
        <w:shd w:val="clear" w:color="auto" w:fill="E6E6E6"/>
      </w:pPr>
      <w:r w:rsidRPr="004E1F03">
        <w:t>-- ASN1STOP</w:t>
      </w:r>
    </w:p>
    <w:p w14:paraId="1AD3494A" w14:textId="77777777" w:rsidR="00D4284E" w:rsidRPr="004E1F03" w:rsidRDefault="00D4284E" w:rsidP="00D4284E">
      <w:pPr>
        <w:rPr>
          <w:iCs/>
        </w:rPr>
      </w:pPr>
    </w:p>
    <w:p w14:paraId="36AF5355" w14:textId="77777777" w:rsidR="00D4284E" w:rsidRPr="004E1F03" w:rsidRDefault="00D4284E" w:rsidP="00D4284E">
      <w:pPr>
        <w:pStyle w:val="Heading4"/>
      </w:pPr>
      <w:bookmarkStart w:id="24" w:name="_Toc494150221"/>
      <w:r w:rsidRPr="004E1F03">
        <w:t>–</w:t>
      </w:r>
      <w:r w:rsidRPr="004E1F03">
        <w:tab/>
      </w:r>
      <w:r w:rsidRPr="004E1F03">
        <w:rPr>
          <w:i/>
          <w:noProof/>
        </w:rPr>
        <w:t>S-TMSI</w:t>
      </w:r>
      <w:bookmarkEnd w:id="24"/>
    </w:p>
    <w:p w14:paraId="7F1CA73C" w14:textId="77777777" w:rsidR="00D4284E" w:rsidRPr="004E1F03" w:rsidRDefault="00D4284E" w:rsidP="00D4284E">
      <w:r w:rsidRPr="004E1F03">
        <w:t xml:space="preserve">The IE </w:t>
      </w:r>
      <w:r w:rsidRPr="004E1F03">
        <w:rPr>
          <w:i/>
          <w:noProof/>
        </w:rPr>
        <w:t>S-TMSI</w:t>
      </w:r>
      <w:r w:rsidRPr="004E1F03">
        <w:t xml:space="preserve"> contains an S-Temporary Mobile Subscriber Identity, a temporary UE identity provided by the EPC which uniquely identifies the UE within the tracking area, see TS 23.003 [27].</w:t>
      </w:r>
    </w:p>
    <w:p w14:paraId="0948B451" w14:textId="77777777" w:rsidR="00D4284E" w:rsidRPr="004E1F03" w:rsidRDefault="00D4284E" w:rsidP="00D4284E">
      <w:pPr>
        <w:pStyle w:val="TH"/>
      </w:pPr>
      <w:r w:rsidRPr="004E1F03">
        <w:rPr>
          <w:bCs/>
          <w:i/>
          <w:iCs/>
        </w:rPr>
        <w:t>S-TMSI</w:t>
      </w:r>
      <w:r w:rsidRPr="004E1F03">
        <w:t xml:space="preserve"> </w:t>
      </w:r>
      <w:smartTag w:uri="urn:schemas-microsoft-com:office:smarttags" w:element="PersonName">
        <w:r w:rsidRPr="004E1F03">
          <w:t>info</w:t>
        </w:r>
      </w:smartTag>
      <w:r w:rsidRPr="004E1F03">
        <w:t>rmation element</w:t>
      </w:r>
    </w:p>
    <w:p w14:paraId="453A434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734731A" w14:textId="77777777" w:rsidR="00D4284E" w:rsidRPr="004E1F03" w:rsidRDefault="00D4284E" w:rsidP="00D4284E">
      <w:pPr>
        <w:pStyle w:val="PL"/>
        <w:shd w:val="clear" w:color="auto" w:fill="E6E6E6"/>
      </w:pPr>
    </w:p>
    <w:p w14:paraId="6230AAFF" w14:textId="77777777" w:rsidR="00D4284E" w:rsidRPr="004E1F03" w:rsidRDefault="00D4284E" w:rsidP="00D4284E">
      <w:pPr>
        <w:pStyle w:val="PL"/>
        <w:shd w:val="clear" w:color="auto" w:fill="E6E6E6"/>
      </w:pPr>
      <w:r w:rsidRPr="004E1F03">
        <w:t>S-TMSI ::=</w:t>
      </w:r>
      <w:r w:rsidRPr="004E1F03">
        <w:tab/>
      </w:r>
      <w:r w:rsidRPr="004E1F03">
        <w:tab/>
      </w:r>
      <w:r w:rsidRPr="004E1F03">
        <w:tab/>
      </w:r>
      <w:r w:rsidRPr="004E1F03">
        <w:tab/>
      </w:r>
      <w:r w:rsidRPr="004E1F03">
        <w:tab/>
      </w:r>
      <w:r w:rsidRPr="004E1F03">
        <w:tab/>
      </w:r>
      <w:r w:rsidRPr="004E1F03">
        <w:tab/>
        <w:t>SEQUENCE {</w:t>
      </w:r>
    </w:p>
    <w:p w14:paraId="001CF0D3" w14:textId="77777777" w:rsidR="00D4284E" w:rsidRPr="004E1F03" w:rsidRDefault="00D4284E" w:rsidP="00D4284E">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14:paraId="714F8F9D" w14:textId="77777777" w:rsidR="00D4284E" w:rsidRPr="004E1F03" w:rsidRDefault="00D4284E" w:rsidP="00D4284E">
      <w:pPr>
        <w:pStyle w:val="PL"/>
        <w:shd w:val="clear" w:color="auto" w:fill="E6E6E6"/>
      </w:pPr>
      <w:r w:rsidRPr="004E1F03">
        <w:tab/>
        <w:t>m-TMSI</w:t>
      </w:r>
      <w:r w:rsidRPr="004E1F03">
        <w:tab/>
      </w:r>
      <w:r w:rsidRPr="004E1F03">
        <w:tab/>
      </w:r>
      <w:r w:rsidRPr="004E1F03">
        <w:tab/>
      </w:r>
      <w:r w:rsidRPr="004E1F03">
        <w:tab/>
      </w:r>
      <w:r w:rsidRPr="004E1F03">
        <w:tab/>
      </w:r>
      <w:r w:rsidRPr="004E1F03">
        <w:tab/>
      </w:r>
      <w:r w:rsidRPr="004E1F03">
        <w:tab/>
      </w:r>
      <w:r w:rsidRPr="004E1F03">
        <w:tab/>
        <w:t>BIT STRING (SIZE (32))</w:t>
      </w:r>
    </w:p>
    <w:p w14:paraId="14456663" w14:textId="77777777" w:rsidR="00D4284E" w:rsidRPr="004E1F03" w:rsidRDefault="00D4284E" w:rsidP="00D4284E">
      <w:pPr>
        <w:pStyle w:val="PL"/>
        <w:shd w:val="clear" w:color="auto" w:fill="E6E6E6"/>
      </w:pPr>
      <w:r w:rsidRPr="004E1F03">
        <w:t>}</w:t>
      </w:r>
    </w:p>
    <w:p w14:paraId="4575987D" w14:textId="77777777" w:rsidR="00D4284E" w:rsidRPr="004E1F03" w:rsidRDefault="00D4284E" w:rsidP="00D4284E">
      <w:pPr>
        <w:pStyle w:val="PL"/>
        <w:shd w:val="clear" w:color="auto" w:fill="E6E6E6"/>
      </w:pPr>
    </w:p>
    <w:p w14:paraId="4B67D9E9" w14:textId="77777777" w:rsidR="00D4284E" w:rsidRPr="004E1F03" w:rsidRDefault="00D4284E" w:rsidP="00D4284E">
      <w:pPr>
        <w:pStyle w:val="PL"/>
        <w:shd w:val="clear" w:color="auto" w:fill="E6E6E6"/>
      </w:pPr>
      <w:r w:rsidRPr="004E1F03">
        <w:t>-- ASN1STOP</w:t>
      </w:r>
    </w:p>
    <w:p w14:paraId="6A1FAC10"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0AF301E" w14:textId="77777777" w:rsidTr="009C19AB">
        <w:trPr>
          <w:cantSplit/>
          <w:tblHeader/>
        </w:trPr>
        <w:tc>
          <w:tcPr>
            <w:tcW w:w="9639" w:type="dxa"/>
          </w:tcPr>
          <w:p w14:paraId="5C18DBA5" w14:textId="77777777" w:rsidR="00D4284E" w:rsidRPr="004E1F03" w:rsidRDefault="00D4284E" w:rsidP="009C19AB">
            <w:pPr>
              <w:pStyle w:val="TAH"/>
              <w:rPr>
                <w:lang w:eastAsia="en-GB"/>
              </w:rPr>
            </w:pPr>
            <w:r w:rsidRPr="004E1F03">
              <w:rPr>
                <w:i/>
                <w:noProof/>
                <w:lang w:eastAsia="en-GB"/>
              </w:rPr>
              <w:t>S-TMSI</w:t>
            </w:r>
            <w:r w:rsidRPr="004E1F03">
              <w:rPr>
                <w:iCs/>
                <w:noProof/>
                <w:lang w:eastAsia="en-GB"/>
              </w:rPr>
              <w:t xml:space="preserve"> field descriptions</w:t>
            </w:r>
          </w:p>
        </w:tc>
      </w:tr>
      <w:tr w:rsidR="00D4284E" w:rsidRPr="004E1F03" w14:paraId="42ACED99" w14:textId="77777777" w:rsidTr="009C19AB">
        <w:trPr>
          <w:cantSplit/>
        </w:trPr>
        <w:tc>
          <w:tcPr>
            <w:tcW w:w="9639" w:type="dxa"/>
          </w:tcPr>
          <w:p w14:paraId="1BD5CD50" w14:textId="77777777" w:rsidR="00D4284E" w:rsidRPr="004E1F03" w:rsidRDefault="00D4284E" w:rsidP="009C19AB">
            <w:pPr>
              <w:pStyle w:val="TAL"/>
              <w:rPr>
                <w:b/>
                <w:bCs/>
                <w:i/>
                <w:noProof/>
                <w:lang w:eastAsia="en-GB"/>
              </w:rPr>
            </w:pPr>
            <w:r w:rsidRPr="004E1F03">
              <w:rPr>
                <w:b/>
                <w:bCs/>
                <w:i/>
                <w:noProof/>
                <w:lang w:eastAsia="en-GB"/>
              </w:rPr>
              <w:t>m-TMSI</w:t>
            </w:r>
          </w:p>
          <w:p w14:paraId="74322471" w14:textId="77777777" w:rsidR="00D4284E" w:rsidRPr="004E1F03" w:rsidRDefault="00D4284E" w:rsidP="009C19AB">
            <w:pPr>
              <w:pStyle w:val="TAL"/>
              <w:rPr>
                <w:lang w:eastAsia="en-GB"/>
              </w:rPr>
            </w:pPr>
            <w:r w:rsidRPr="004E1F03">
              <w:rPr>
                <w:noProof/>
                <w:lang w:eastAsia="en-GB"/>
              </w:rPr>
              <w:t>The first/leftmost bit of the bit string contains the most significant bit of the M-TMSI.</w:t>
            </w:r>
          </w:p>
        </w:tc>
      </w:tr>
    </w:tbl>
    <w:p w14:paraId="7F23EBCE" w14:textId="77777777" w:rsidR="00D4284E" w:rsidRPr="004E1F03" w:rsidRDefault="00D4284E" w:rsidP="00D4284E"/>
    <w:p w14:paraId="201A4D40" w14:textId="77777777" w:rsidR="00D4284E" w:rsidRPr="004E1F03" w:rsidRDefault="00D4284E" w:rsidP="00D4284E">
      <w:pPr>
        <w:pStyle w:val="Heading4"/>
      </w:pPr>
      <w:bookmarkStart w:id="25" w:name="_Toc494150222"/>
      <w:r w:rsidRPr="004E1F03">
        <w:lastRenderedPageBreak/>
        <w:t>–</w:t>
      </w:r>
      <w:r w:rsidRPr="004E1F03">
        <w:tab/>
      </w:r>
      <w:r w:rsidRPr="004E1F03">
        <w:rPr>
          <w:i/>
        </w:rPr>
        <w:t>TraceReference</w:t>
      </w:r>
      <w:bookmarkEnd w:id="25"/>
    </w:p>
    <w:p w14:paraId="2C125D34" w14:textId="77777777" w:rsidR="00D4284E" w:rsidRPr="004E1F03" w:rsidRDefault="00D4284E" w:rsidP="00D4284E">
      <w:pPr>
        <w:keepNext/>
        <w:keepLines/>
        <w:rPr>
          <w:iCs/>
        </w:rPr>
      </w:pPr>
      <w:r w:rsidRPr="004E1F03">
        <w:t xml:space="preserve">The </w:t>
      </w:r>
      <w:r w:rsidRPr="004E1F03">
        <w:rPr>
          <w:i/>
        </w:rPr>
        <w:t>TraceReference</w:t>
      </w:r>
      <w:r w:rsidRPr="004E1F03">
        <w:t xml:space="preserve"> contains parameter Trace Reference as defined in TS 32.422 [58]</w:t>
      </w:r>
      <w:r w:rsidRPr="004E1F03">
        <w:rPr>
          <w:iCs/>
        </w:rPr>
        <w:t>.</w:t>
      </w:r>
    </w:p>
    <w:p w14:paraId="578E5C45" w14:textId="77777777" w:rsidR="00D4284E" w:rsidRPr="004E1F03" w:rsidRDefault="00D4284E" w:rsidP="00D4284E">
      <w:pPr>
        <w:pStyle w:val="TH"/>
      </w:pPr>
      <w:r w:rsidRPr="004E1F03">
        <w:rPr>
          <w:bCs/>
          <w:i/>
          <w:iCs/>
        </w:rPr>
        <w:t xml:space="preserve">TraceReference </w:t>
      </w:r>
      <w:smartTag w:uri="urn:schemas-microsoft-com:office:smarttags" w:element="PersonName">
        <w:r w:rsidRPr="004E1F03">
          <w:t>info</w:t>
        </w:r>
      </w:smartTag>
      <w:r w:rsidRPr="004E1F03">
        <w:t>rmation element</w:t>
      </w:r>
    </w:p>
    <w:p w14:paraId="0B76AEB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1A632C" w14:textId="77777777" w:rsidR="00D4284E" w:rsidRPr="004E1F03" w:rsidRDefault="00D4284E" w:rsidP="00D4284E">
      <w:pPr>
        <w:pStyle w:val="PL"/>
        <w:shd w:val="clear" w:color="auto" w:fill="E6E6E6"/>
      </w:pPr>
    </w:p>
    <w:p w14:paraId="065B7903" w14:textId="77777777" w:rsidR="00D4284E" w:rsidRPr="004E1F03" w:rsidRDefault="00D4284E" w:rsidP="00D4284E">
      <w:pPr>
        <w:pStyle w:val="PL"/>
        <w:shd w:val="clear" w:color="auto" w:fill="E6E6E6"/>
      </w:pPr>
      <w:r w:rsidRPr="004E1F03">
        <w:t>TraceReference-r10 ::=</w:t>
      </w:r>
      <w:r w:rsidRPr="004E1F03">
        <w:tab/>
      </w:r>
      <w:r w:rsidRPr="004E1F03">
        <w:tab/>
      </w:r>
      <w:r w:rsidRPr="004E1F03">
        <w:tab/>
        <w:t>SEQUENCE {</w:t>
      </w:r>
    </w:p>
    <w:p w14:paraId="7E3E1C63" w14:textId="77777777" w:rsidR="00D4284E" w:rsidRPr="004E1F03" w:rsidRDefault="00D4284E" w:rsidP="00D4284E">
      <w:pPr>
        <w:pStyle w:val="PL"/>
        <w:shd w:val="clear" w:color="auto" w:fill="E6E6E6"/>
      </w:pPr>
      <w:r w:rsidRPr="004E1F03">
        <w:tab/>
        <w:t>plmn-Identity-r10</w:t>
      </w:r>
      <w:r w:rsidRPr="004E1F03">
        <w:tab/>
      </w:r>
      <w:r w:rsidRPr="004E1F03">
        <w:tab/>
      </w:r>
      <w:r w:rsidRPr="004E1F03">
        <w:tab/>
      </w:r>
      <w:r w:rsidRPr="004E1F03">
        <w:tab/>
        <w:t>PLMN-Identity,</w:t>
      </w:r>
    </w:p>
    <w:p w14:paraId="2FD3F9ED" w14:textId="77777777" w:rsidR="00D4284E" w:rsidRPr="004E1F03" w:rsidRDefault="00D4284E" w:rsidP="00D4284E">
      <w:pPr>
        <w:pStyle w:val="PL"/>
        <w:shd w:val="clear" w:color="auto" w:fill="E6E6E6"/>
      </w:pPr>
      <w:r w:rsidRPr="004E1F03">
        <w:tab/>
        <w:t>traceId-r10</w:t>
      </w:r>
      <w:r w:rsidRPr="004E1F03">
        <w:tab/>
      </w:r>
      <w:r w:rsidRPr="004E1F03">
        <w:tab/>
      </w:r>
      <w:r w:rsidRPr="004E1F03">
        <w:tab/>
      </w:r>
      <w:r w:rsidRPr="004E1F03">
        <w:tab/>
      </w:r>
      <w:r w:rsidRPr="004E1F03">
        <w:tab/>
      </w:r>
      <w:r w:rsidRPr="004E1F03">
        <w:tab/>
        <w:t>OCTET STRING (SIZE (3))</w:t>
      </w:r>
    </w:p>
    <w:p w14:paraId="7227CB97" w14:textId="77777777" w:rsidR="00D4284E" w:rsidRPr="004E1F03" w:rsidRDefault="00D4284E" w:rsidP="00D4284E">
      <w:pPr>
        <w:pStyle w:val="PL"/>
        <w:shd w:val="clear" w:color="auto" w:fill="E6E6E6"/>
      </w:pPr>
      <w:r w:rsidRPr="004E1F03">
        <w:t>}</w:t>
      </w:r>
    </w:p>
    <w:p w14:paraId="7BBA5F88" w14:textId="77777777" w:rsidR="00D4284E" w:rsidRPr="004E1F03" w:rsidRDefault="00D4284E" w:rsidP="00D4284E">
      <w:pPr>
        <w:pStyle w:val="PL"/>
        <w:shd w:val="clear" w:color="auto" w:fill="E6E6E6"/>
      </w:pPr>
    </w:p>
    <w:p w14:paraId="37EFD207" w14:textId="77777777" w:rsidR="00D4284E" w:rsidRPr="004E1F03" w:rsidRDefault="00D4284E" w:rsidP="00D4284E">
      <w:pPr>
        <w:pStyle w:val="PL"/>
        <w:shd w:val="clear" w:color="auto" w:fill="E6E6E6"/>
      </w:pPr>
      <w:r w:rsidRPr="004E1F03">
        <w:t>-- ASN1STOP</w:t>
      </w:r>
    </w:p>
    <w:p w14:paraId="0659267F" w14:textId="77777777" w:rsidR="00D4284E" w:rsidRPr="004E1F03" w:rsidRDefault="00D4284E" w:rsidP="00D4284E">
      <w:pPr>
        <w:rPr>
          <w:iCs/>
        </w:rPr>
      </w:pPr>
    </w:p>
    <w:p w14:paraId="25268259" w14:textId="77777777" w:rsidR="00D4284E" w:rsidRPr="004E1F03" w:rsidRDefault="00D4284E" w:rsidP="00D4284E">
      <w:pPr>
        <w:pStyle w:val="Heading4"/>
        <w:rPr>
          <w:i/>
          <w:noProof/>
        </w:rPr>
      </w:pPr>
      <w:bookmarkStart w:id="26" w:name="_Toc494150223"/>
      <w:r w:rsidRPr="004E1F03">
        <w:t>–</w:t>
      </w:r>
      <w:r w:rsidRPr="004E1F03">
        <w:tab/>
      </w:r>
      <w:r w:rsidRPr="004E1F03">
        <w:rPr>
          <w:i/>
          <w:noProof/>
        </w:rPr>
        <w:t>UE-CapabilityRAT-ContainerList</w:t>
      </w:r>
      <w:bookmarkEnd w:id="26"/>
    </w:p>
    <w:p w14:paraId="51634A40" w14:textId="77777777" w:rsidR="00D4284E" w:rsidRPr="004E1F03" w:rsidRDefault="00D4284E" w:rsidP="00D4284E">
      <w:r w:rsidRPr="004E1F03">
        <w:t xml:space="preserve">The IE </w:t>
      </w:r>
      <w:r w:rsidRPr="004E1F03">
        <w:rPr>
          <w:i/>
          <w:noProof/>
        </w:rPr>
        <w:t>UE-CapabilityRAT-ContainerList</w:t>
      </w:r>
      <w:r w:rsidRPr="004E1F03">
        <w:t xml:space="preserve"> contains list of containers, one for each RAT for which UE capabilities are transferred, if any.</w:t>
      </w:r>
    </w:p>
    <w:p w14:paraId="692462BF" w14:textId="77777777" w:rsidR="00D4284E" w:rsidRPr="004E1F03" w:rsidRDefault="00D4284E" w:rsidP="00D4284E">
      <w:pPr>
        <w:pStyle w:val="TH"/>
      </w:pPr>
      <w:r w:rsidRPr="004E1F03">
        <w:rPr>
          <w:bCs/>
          <w:i/>
          <w:iCs/>
        </w:rPr>
        <w:t>UE-CapabilityRAT-ContainerList</w:t>
      </w:r>
      <w:r w:rsidRPr="004E1F03">
        <w:t xml:space="preserve"> </w:t>
      </w:r>
      <w:smartTag w:uri="urn:schemas-microsoft-com:office:smarttags" w:element="PersonName">
        <w:r w:rsidRPr="004E1F03">
          <w:t>info</w:t>
        </w:r>
      </w:smartTag>
      <w:r w:rsidRPr="004E1F03">
        <w:t>rmation element</w:t>
      </w:r>
    </w:p>
    <w:p w14:paraId="33ED3000"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D573815" w14:textId="77777777" w:rsidR="00D4284E" w:rsidRPr="004E1F03" w:rsidRDefault="00D4284E" w:rsidP="00D4284E">
      <w:pPr>
        <w:pStyle w:val="PL"/>
        <w:shd w:val="clear" w:color="auto" w:fill="E6E6E6"/>
      </w:pPr>
    </w:p>
    <w:p w14:paraId="060F4D6E" w14:textId="77777777" w:rsidR="00D4284E" w:rsidRPr="004E1F03" w:rsidRDefault="00D4284E" w:rsidP="00D4284E">
      <w:pPr>
        <w:pStyle w:val="PL"/>
        <w:shd w:val="clear" w:color="auto" w:fill="E6E6E6"/>
      </w:pPr>
      <w:r w:rsidRPr="004E1F03">
        <w:t>UE-CapabilityRAT-ContainerList ::=SEQUENCE (SIZE (0..maxRAT-Capabilities)) OF UE-CapabilityRAT-Container</w:t>
      </w:r>
    </w:p>
    <w:p w14:paraId="141A3999" w14:textId="77777777" w:rsidR="00D4284E" w:rsidRPr="004E1F03" w:rsidRDefault="00D4284E" w:rsidP="00D4284E">
      <w:pPr>
        <w:pStyle w:val="PL"/>
        <w:shd w:val="clear" w:color="auto" w:fill="E6E6E6"/>
      </w:pPr>
    </w:p>
    <w:p w14:paraId="4D2064BE" w14:textId="77777777" w:rsidR="00D4284E" w:rsidRPr="004E1F03" w:rsidRDefault="00D4284E" w:rsidP="00D4284E">
      <w:pPr>
        <w:pStyle w:val="PL"/>
        <w:shd w:val="clear" w:color="auto" w:fill="E6E6E6"/>
      </w:pPr>
      <w:r w:rsidRPr="004E1F03">
        <w:t>UE-CapabilityRAT-Container ::= SEQUENCE {</w:t>
      </w:r>
    </w:p>
    <w:p w14:paraId="6EC5B5C5" w14:textId="77777777" w:rsidR="00D4284E" w:rsidRPr="004E1F03" w:rsidRDefault="00D4284E" w:rsidP="00D4284E">
      <w:pPr>
        <w:pStyle w:val="PL"/>
        <w:shd w:val="clear" w:color="auto" w:fill="E6E6E6"/>
      </w:pPr>
      <w:r w:rsidRPr="004E1F03">
        <w:tab/>
        <w:t>rat-Type</w:t>
      </w:r>
      <w:r w:rsidRPr="004E1F03">
        <w:tab/>
      </w:r>
      <w:r w:rsidRPr="004E1F03">
        <w:tab/>
      </w:r>
      <w:r w:rsidRPr="004E1F03">
        <w:tab/>
      </w:r>
      <w:r w:rsidRPr="004E1F03">
        <w:tab/>
      </w:r>
      <w:r w:rsidRPr="004E1F03">
        <w:tab/>
      </w:r>
      <w:r w:rsidRPr="004E1F03">
        <w:tab/>
      </w:r>
      <w:r w:rsidRPr="004E1F03">
        <w:tab/>
        <w:t>RAT-Type,</w:t>
      </w:r>
    </w:p>
    <w:p w14:paraId="31DB4439" w14:textId="77777777" w:rsidR="00D4284E" w:rsidRPr="004E1F03" w:rsidRDefault="00D4284E" w:rsidP="00D4284E">
      <w:pPr>
        <w:pStyle w:val="PL"/>
        <w:shd w:val="clear" w:color="auto" w:fill="E6E6E6"/>
      </w:pPr>
      <w:r w:rsidRPr="004E1F03">
        <w:tab/>
        <w:t>ueCapabilityRAT-Container</w:t>
      </w:r>
      <w:r w:rsidRPr="004E1F03">
        <w:tab/>
      </w:r>
      <w:r w:rsidRPr="004E1F03">
        <w:tab/>
      </w:r>
      <w:r w:rsidRPr="004E1F03">
        <w:tab/>
        <w:t>OCTET STRING</w:t>
      </w:r>
    </w:p>
    <w:p w14:paraId="43D509B6" w14:textId="77777777" w:rsidR="00D4284E" w:rsidRPr="004E1F03" w:rsidRDefault="00D4284E" w:rsidP="00D4284E">
      <w:pPr>
        <w:pStyle w:val="PL"/>
        <w:shd w:val="clear" w:color="auto" w:fill="E6E6E6"/>
      </w:pPr>
      <w:r w:rsidRPr="004E1F03">
        <w:t>}</w:t>
      </w:r>
    </w:p>
    <w:p w14:paraId="5EE25E23" w14:textId="77777777" w:rsidR="00D4284E" w:rsidRPr="004E1F03" w:rsidRDefault="00D4284E" w:rsidP="00D4284E">
      <w:pPr>
        <w:pStyle w:val="PL"/>
        <w:shd w:val="clear" w:color="auto" w:fill="E6E6E6"/>
      </w:pPr>
    </w:p>
    <w:p w14:paraId="2D424872" w14:textId="77777777" w:rsidR="00D4284E" w:rsidRPr="004E1F03" w:rsidRDefault="00D4284E" w:rsidP="00D4284E">
      <w:pPr>
        <w:pStyle w:val="PL"/>
        <w:shd w:val="clear" w:color="auto" w:fill="E6E6E6"/>
      </w:pPr>
      <w:r w:rsidRPr="004E1F03">
        <w:t>-- ASN1STOP</w:t>
      </w:r>
    </w:p>
    <w:p w14:paraId="62E20E2F"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3BABF23" w14:textId="77777777" w:rsidTr="009C19AB">
        <w:trPr>
          <w:cantSplit/>
          <w:tblHeader/>
        </w:trPr>
        <w:tc>
          <w:tcPr>
            <w:tcW w:w="9639" w:type="dxa"/>
          </w:tcPr>
          <w:p w14:paraId="154719F0" w14:textId="77777777" w:rsidR="00D4284E" w:rsidRPr="004E1F03" w:rsidRDefault="00D4284E" w:rsidP="009C19AB">
            <w:pPr>
              <w:pStyle w:val="TAH"/>
              <w:rPr>
                <w:lang w:eastAsia="en-GB"/>
              </w:rPr>
            </w:pPr>
            <w:r w:rsidRPr="004E1F03">
              <w:rPr>
                <w:i/>
                <w:noProof/>
                <w:lang w:eastAsia="en-GB"/>
              </w:rPr>
              <w:t xml:space="preserve">UECapabilityRAT-ContainerList </w:t>
            </w:r>
            <w:r w:rsidRPr="004E1F03">
              <w:rPr>
                <w:iCs/>
                <w:noProof/>
                <w:lang w:eastAsia="en-GB"/>
              </w:rPr>
              <w:t>field descriptions</w:t>
            </w:r>
          </w:p>
        </w:tc>
      </w:tr>
      <w:tr w:rsidR="00D4284E" w:rsidRPr="004E1F03" w14:paraId="48B2D685" w14:textId="77777777" w:rsidTr="009C19AB">
        <w:trPr>
          <w:cantSplit/>
        </w:trPr>
        <w:tc>
          <w:tcPr>
            <w:tcW w:w="9639" w:type="dxa"/>
          </w:tcPr>
          <w:p w14:paraId="0E438F57" w14:textId="77777777" w:rsidR="00D4284E" w:rsidRPr="004E1F03" w:rsidRDefault="00D4284E" w:rsidP="009C19AB">
            <w:pPr>
              <w:pStyle w:val="TAL"/>
              <w:rPr>
                <w:b/>
                <w:bCs/>
                <w:i/>
                <w:noProof/>
                <w:lang w:eastAsia="en-GB"/>
              </w:rPr>
            </w:pPr>
            <w:r w:rsidRPr="004E1F03">
              <w:rPr>
                <w:b/>
                <w:bCs/>
                <w:i/>
                <w:noProof/>
                <w:lang w:eastAsia="en-GB"/>
              </w:rPr>
              <w:t>ueCapabilityRAT-Container</w:t>
            </w:r>
          </w:p>
          <w:p w14:paraId="50DEA61D" w14:textId="77777777" w:rsidR="00D4284E" w:rsidRPr="004E1F03" w:rsidRDefault="00D4284E" w:rsidP="009C19AB">
            <w:pPr>
              <w:pStyle w:val="TAL"/>
              <w:rPr>
                <w:lang w:eastAsia="en-GB"/>
              </w:rPr>
            </w:pPr>
            <w:r w:rsidRPr="004E1F03">
              <w:rPr>
                <w:lang w:eastAsia="en-GB"/>
              </w:rPr>
              <w:t>Container for the UE capabilities of the indicated RAT. The encoding is defined in the specification of each RAT:</w:t>
            </w:r>
          </w:p>
          <w:p w14:paraId="08979881" w14:textId="77777777" w:rsidR="00D4284E" w:rsidRPr="004E1F03" w:rsidRDefault="00D4284E" w:rsidP="009C19AB">
            <w:pPr>
              <w:pStyle w:val="TAL"/>
              <w:rPr>
                <w:lang w:eastAsia="en-GB"/>
              </w:rPr>
            </w:pPr>
            <w:r w:rsidRPr="004E1F03">
              <w:rPr>
                <w:lang w:eastAsia="en-GB"/>
              </w:rPr>
              <w:t>For E</w:t>
            </w:r>
            <w:r w:rsidRPr="004E1F03">
              <w:rPr>
                <w:lang w:eastAsia="en-GB"/>
              </w:rPr>
              <w:noBreakHyphen/>
              <w:t xml:space="preserve">UTRA: the encoding of UE capabilities is defined in IE </w:t>
            </w:r>
            <w:r w:rsidRPr="004E1F03">
              <w:rPr>
                <w:i/>
                <w:noProof/>
                <w:lang w:eastAsia="en-GB"/>
              </w:rPr>
              <w:t>UE-EUTRA-Capability</w:t>
            </w:r>
            <w:r w:rsidRPr="004E1F03">
              <w:rPr>
                <w:lang w:eastAsia="en-GB"/>
              </w:rPr>
              <w:t>.</w:t>
            </w:r>
          </w:p>
          <w:p w14:paraId="3AC24AE8" w14:textId="77777777" w:rsidR="00D4284E" w:rsidRPr="004E1F03" w:rsidRDefault="00D4284E" w:rsidP="009C19AB">
            <w:pPr>
              <w:pStyle w:val="TAL"/>
              <w:rPr>
                <w:lang w:eastAsia="en-GB"/>
              </w:rPr>
            </w:pPr>
            <w:r w:rsidRPr="004E1F03">
              <w:rPr>
                <w:lang w:eastAsia="en-GB"/>
              </w:rPr>
              <w:t>For UTRA: the octet string contains the INTER RAT HANDOVER INFO message defined in TS 25.331 [19].</w:t>
            </w:r>
          </w:p>
          <w:p w14:paraId="4AC0690B" w14:textId="77777777" w:rsidR="00D4284E" w:rsidRPr="004E1F03" w:rsidRDefault="00D4284E" w:rsidP="009C19AB">
            <w:pPr>
              <w:pStyle w:val="TAL"/>
              <w:rPr>
                <w:lang w:eastAsia="en-GB"/>
              </w:rPr>
            </w:pPr>
            <w:r w:rsidRPr="004E1F03">
              <w:rPr>
                <w:lang w:eastAsia="en-GB"/>
              </w:rPr>
              <w:t xml:space="preserve">For GERAN CS: the octet string contains the concatenated string of the Mobile Station Classmark 2 and Mobile Station Classmark 3. The first 5 octets correspond to Mobile Station Classmark 2 and the following octets correspond to Mobile Station Classmark 3. The Mobile Station Classmark 2 is formatted as 'TLV' and is coded in the same way as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in TS 24.008 [49]. The first octet is the </w:t>
            </w:r>
            <w:r w:rsidRPr="004E1F03">
              <w:rPr>
                <w:i/>
                <w:lang w:eastAsia="en-GB"/>
              </w:rPr>
              <w:t>Mobile station classmark 2 IEI</w:t>
            </w:r>
            <w:r w:rsidRPr="004E1F03">
              <w:rPr>
                <w:lang w:eastAsia="en-GB"/>
              </w:rPr>
              <w:t xml:space="preserve"> and its value shall be set to 33H. The second octet is the </w:t>
            </w:r>
            <w:r w:rsidRPr="004E1F03">
              <w:rPr>
                <w:i/>
                <w:lang w:eastAsia="en-GB"/>
              </w:rPr>
              <w:t>Length of mobile station classmark 2</w:t>
            </w:r>
            <w:r w:rsidRPr="004E1F03">
              <w:rPr>
                <w:lang w:eastAsia="en-GB"/>
              </w:rPr>
              <w:t xml:space="preserve"> and its value shall be set to 3. The octet 3 contains the first octet of the value part of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the octet 4 contains the second octet of the value part of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w:t>
            </w:r>
            <w:r w:rsidRPr="004E1F03">
              <w:rPr>
                <w:i/>
                <w:lang w:eastAsia="en-GB"/>
              </w:rPr>
              <w:t>Mobile station classmark 3</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in TS 24.008 [49]. The sixth octet of this octet string contains octet 1 of the value part of </w:t>
            </w:r>
            <w:r w:rsidRPr="004E1F03">
              <w:rPr>
                <w:i/>
                <w:lang w:eastAsia="en-GB"/>
              </w:rPr>
              <w:t>Mobile station classmark 3</w:t>
            </w:r>
            <w:r w:rsidRPr="004E1F03">
              <w:rPr>
                <w:lang w:eastAsia="en-GB"/>
              </w:rPr>
              <w:t xml:space="preserve">, the seventh of octet of this octet string contains octet 2 of the value part of </w:t>
            </w:r>
            <w:r w:rsidRPr="004E1F03">
              <w:rPr>
                <w:i/>
                <w:lang w:eastAsia="en-GB"/>
              </w:rPr>
              <w:t>Mobile station classmark 3</w:t>
            </w:r>
            <w:r w:rsidRPr="004E1F03">
              <w:rPr>
                <w:lang w:eastAsia="en-GB"/>
              </w:rPr>
              <w:t xml:space="preserve"> and so on. Note.</w:t>
            </w:r>
          </w:p>
          <w:p w14:paraId="528A9EC4" w14:textId="77777777" w:rsidR="00D4284E" w:rsidRPr="004E1F03" w:rsidRDefault="00D4284E" w:rsidP="009C19AB">
            <w:pPr>
              <w:pStyle w:val="TAL"/>
              <w:rPr>
                <w:lang w:eastAsia="en-GB"/>
              </w:rPr>
            </w:pPr>
            <w:r w:rsidRPr="004E1F03">
              <w:rPr>
                <w:lang w:eastAsia="en-GB"/>
              </w:rPr>
              <w:t xml:space="preserve">For GERAN PS: the encoding of UE capabilities is formatted as 'V' and is coded in the same way as the value part in the </w:t>
            </w:r>
            <w:r w:rsidRPr="004E1F03">
              <w:rPr>
                <w:i/>
                <w:lang w:eastAsia="en-GB"/>
              </w:rPr>
              <w:t>MS Radio Access Capability</w:t>
            </w:r>
            <w:r w:rsidRPr="004E1F03">
              <w:rPr>
                <w:lang w:eastAsia="en-GB"/>
              </w:rPr>
              <w:t xml:space="preserve"> </w:t>
            </w:r>
            <w:smartTag w:uri="urn:schemas-microsoft-com:office:smarttags" w:element="PersonName">
              <w:r w:rsidRPr="004E1F03">
                <w:rPr>
                  <w:lang w:eastAsia="en-GB"/>
                </w:rPr>
                <w:t>info</w:t>
              </w:r>
            </w:smartTag>
            <w:r w:rsidRPr="004E1F03">
              <w:rPr>
                <w:lang w:eastAsia="en-GB"/>
              </w:rPr>
              <w:t>rmation element in TS 24.008 [49].</w:t>
            </w:r>
          </w:p>
          <w:p w14:paraId="45C475C1" w14:textId="2BA9D50D" w:rsidR="008A77F5" w:rsidRPr="004E1F03" w:rsidRDefault="00D4284E" w:rsidP="008A77F5">
            <w:pPr>
              <w:pStyle w:val="TAL"/>
              <w:rPr>
                <w:lang w:eastAsia="en-GB"/>
              </w:rPr>
            </w:pPr>
            <w:r w:rsidRPr="004E1F03">
              <w:rPr>
                <w:lang w:eastAsia="en-GB"/>
              </w:rPr>
              <w:t>For CDMA2000-1X</w:t>
            </w:r>
            <w:smartTag w:uri="urn:schemas-microsoft-com:office:smarttags" w:element="PersonName">
              <w:r w:rsidRPr="004E1F03">
                <w:rPr>
                  <w:lang w:eastAsia="en-GB"/>
                </w:rPr>
                <w:t>RT</w:t>
              </w:r>
            </w:smartTag>
            <w:r w:rsidRPr="004E1F03">
              <w:rPr>
                <w:lang w:eastAsia="en-GB"/>
              </w:rPr>
              <w:t>T: the octet string contains the A21 Mobile Subscription Information and the encoding of this is defined in A.S0008 [33]. The A21 Mobile Subscription Information contains the supported CDMA2000 1xRTT band class and band sub-class information.</w:t>
            </w:r>
            <w:r w:rsidR="008A77F5" w:rsidRPr="004E1F03">
              <w:rPr>
                <w:lang w:eastAsia="en-GB"/>
              </w:rPr>
              <w:t xml:space="preserve">For </w:t>
            </w:r>
            <w:r w:rsidR="008A77F5">
              <w:rPr>
                <w:lang w:eastAsia="en-GB"/>
              </w:rPr>
              <w:t>NR</w:t>
            </w:r>
            <w:r w:rsidR="008A77F5" w:rsidRPr="004E1F03">
              <w:rPr>
                <w:lang w:eastAsia="en-GB"/>
              </w:rPr>
              <w:t xml:space="preserve">: </w:t>
            </w:r>
            <w:r w:rsidR="00532E68">
              <w:rPr>
                <w:lang w:eastAsia="en-GB"/>
              </w:rPr>
              <w:t>T</w:t>
            </w:r>
            <w:r w:rsidR="008A77F5" w:rsidRPr="004E1F03">
              <w:rPr>
                <w:lang w:eastAsia="en-GB"/>
              </w:rPr>
              <w:t>he octet string contains the</w:t>
            </w:r>
            <w:r w:rsidR="000F3A08">
              <w:rPr>
                <w:lang w:eastAsia="en-GB"/>
              </w:rPr>
              <w:t xml:space="preserve"> IE </w:t>
            </w:r>
            <w:r w:rsidR="000F3A08" w:rsidRPr="001C6FE4">
              <w:rPr>
                <w:i/>
                <w:lang w:eastAsia="en-GB"/>
              </w:rPr>
              <w:t>UE-NR-Capability</w:t>
            </w:r>
            <w:r w:rsidR="008A77F5" w:rsidRPr="004E1F03">
              <w:rPr>
                <w:lang w:eastAsia="en-GB"/>
              </w:rPr>
              <w:t xml:space="preserve"> </w:t>
            </w:r>
            <w:r w:rsidR="00532E68">
              <w:rPr>
                <w:lang w:eastAsia="en-GB"/>
              </w:rPr>
              <w:t>as</w:t>
            </w:r>
            <w:r w:rsidR="008A77F5" w:rsidRPr="004E1F03">
              <w:rPr>
                <w:lang w:eastAsia="en-GB"/>
              </w:rPr>
              <w:t xml:space="preserve"> defined in TS </w:t>
            </w:r>
            <w:r w:rsidR="008A77F5">
              <w:rPr>
                <w:lang w:eastAsia="en-GB"/>
              </w:rPr>
              <w:t>38</w:t>
            </w:r>
            <w:r w:rsidR="008A77F5" w:rsidRPr="004E1F03">
              <w:rPr>
                <w:lang w:eastAsia="en-GB"/>
              </w:rPr>
              <w:t>.331 [</w:t>
            </w:r>
            <w:r w:rsidR="008A77F5">
              <w:rPr>
                <w:lang w:eastAsia="en-GB"/>
              </w:rPr>
              <w:t>X</w:t>
            </w:r>
            <w:r w:rsidR="00E43569">
              <w:rPr>
                <w:lang w:eastAsia="en-GB"/>
              </w:rPr>
              <w:t>2</w:t>
            </w:r>
            <w:r w:rsidR="008A77F5" w:rsidRPr="004E1F03">
              <w:rPr>
                <w:lang w:eastAsia="en-GB"/>
              </w:rPr>
              <w:t>].</w:t>
            </w:r>
          </w:p>
          <w:p w14:paraId="1CE6435C" w14:textId="77777777" w:rsidR="008A77F5" w:rsidRPr="004E1F03" w:rsidRDefault="008A77F5" w:rsidP="00532E68">
            <w:pPr>
              <w:pStyle w:val="TAL"/>
              <w:rPr>
                <w:lang w:eastAsia="en-GB"/>
              </w:rPr>
            </w:pPr>
            <w:r w:rsidRPr="004E1F03">
              <w:rPr>
                <w:lang w:eastAsia="en-GB"/>
              </w:rPr>
              <w:t xml:space="preserve">For </w:t>
            </w:r>
            <w:r>
              <w:rPr>
                <w:lang w:eastAsia="en-GB"/>
              </w:rPr>
              <w:t>EUTRA-NR</w:t>
            </w:r>
            <w:r w:rsidRPr="004E1F03">
              <w:rPr>
                <w:lang w:eastAsia="en-GB"/>
              </w:rPr>
              <w:t xml:space="preserve">: </w:t>
            </w:r>
            <w:r w:rsidR="00532E68">
              <w:rPr>
                <w:lang w:eastAsia="en-GB"/>
              </w:rPr>
              <w:t>T</w:t>
            </w:r>
            <w:r w:rsidRPr="004E1F03">
              <w:rPr>
                <w:lang w:eastAsia="en-GB"/>
              </w:rPr>
              <w:t xml:space="preserve">he octet string contains </w:t>
            </w:r>
            <w:r w:rsidR="000F3A08" w:rsidRPr="004E1F03">
              <w:rPr>
                <w:lang w:eastAsia="en-GB"/>
              </w:rPr>
              <w:t>the</w:t>
            </w:r>
            <w:r w:rsidR="000F3A08">
              <w:rPr>
                <w:lang w:eastAsia="en-GB"/>
              </w:rPr>
              <w:t xml:space="preserve"> IE </w:t>
            </w:r>
            <w:r w:rsidR="000F3A08" w:rsidRPr="007F3CA1">
              <w:rPr>
                <w:i/>
                <w:lang w:eastAsia="en-GB"/>
              </w:rPr>
              <w:t>UE-</w:t>
            </w:r>
            <w:r w:rsidR="00532E68" w:rsidRPr="00532E68">
              <w:rPr>
                <w:i/>
                <w:lang w:eastAsia="en-GB"/>
              </w:rPr>
              <w:t>MRDC</w:t>
            </w:r>
            <w:r w:rsidR="000F3A08" w:rsidRPr="007F3CA1">
              <w:rPr>
                <w:i/>
                <w:lang w:eastAsia="en-GB"/>
              </w:rPr>
              <w:t>-Capability</w:t>
            </w:r>
            <w:r w:rsidR="000F3A08" w:rsidRPr="004E1F03">
              <w:rPr>
                <w:lang w:eastAsia="en-GB"/>
              </w:rPr>
              <w:t xml:space="preserve"> </w:t>
            </w:r>
            <w:r w:rsidR="00532E68">
              <w:rPr>
                <w:lang w:eastAsia="en-GB"/>
              </w:rPr>
              <w:t>as</w:t>
            </w:r>
            <w:r w:rsidRPr="004E1F03">
              <w:rPr>
                <w:lang w:eastAsia="en-GB"/>
              </w:rPr>
              <w:t xml:space="preserve"> defined in TS </w:t>
            </w:r>
            <w:r>
              <w:rPr>
                <w:lang w:eastAsia="en-GB"/>
              </w:rPr>
              <w:t>38</w:t>
            </w:r>
            <w:r w:rsidRPr="004E1F03">
              <w:rPr>
                <w:lang w:eastAsia="en-GB"/>
              </w:rPr>
              <w:t>.331 [</w:t>
            </w:r>
            <w:r>
              <w:rPr>
                <w:lang w:eastAsia="en-GB"/>
              </w:rPr>
              <w:t>X</w:t>
            </w:r>
            <w:r w:rsidR="00E43569">
              <w:rPr>
                <w:lang w:eastAsia="en-GB"/>
              </w:rPr>
              <w:t>2</w:t>
            </w:r>
            <w:r w:rsidRPr="004E1F03">
              <w:rPr>
                <w:lang w:eastAsia="en-GB"/>
              </w:rPr>
              <w:t>].</w:t>
            </w:r>
          </w:p>
        </w:tc>
      </w:tr>
    </w:tbl>
    <w:p w14:paraId="0FDC8BB4" w14:textId="77777777" w:rsidR="00D4284E" w:rsidRPr="004E1F03" w:rsidRDefault="00D4284E" w:rsidP="00D4284E"/>
    <w:p w14:paraId="1AE834A3" w14:textId="77777777" w:rsidR="00D4284E" w:rsidRPr="004E1F03" w:rsidRDefault="00D4284E" w:rsidP="00D4284E">
      <w:pPr>
        <w:pStyle w:val="NO"/>
      </w:pPr>
      <w:r w:rsidRPr="004E1F03">
        <w:t>NOTE:</w:t>
      </w:r>
      <w:r w:rsidRPr="004E1F03">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59380630" w14:textId="77777777" w:rsidR="00D4284E" w:rsidRPr="004E1F03" w:rsidRDefault="00D4284E" w:rsidP="00D4284E">
      <w:pPr>
        <w:pStyle w:val="Heading4"/>
      </w:pPr>
      <w:bookmarkStart w:id="27" w:name="_Toc494150224"/>
      <w:r w:rsidRPr="004E1F03">
        <w:lastRenderedPageBreak/>
        <w:t>–</w:t>
      </w:r>
      <w:r w:rsidRPr="004E1F03">
        <w:tab/>
      </w:r>
      <w:r w:rsidRPr="004E1F03">
        <w:rPr>
          <w:i/>
          <w:noProof/>
        </w:rPr>
        <w:t>UE-EUTRA-Capability</w:t>
      </w:r>
      <w:bookmarkEnd w:id="27"/>
    </w:p>
    <w:p w14:paraId="55524963" w14:textId="77777777" w:rsidR="00D4284E" w:rsidRPr="004E1F03" w:rsidRDefault="00D4284E" w:rsidP="00D4284E">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14:paraId="50D62EA9" w14:textId="77777777" w:rsidR="00D4284E" w:rsidRPr="004E1F03" w:rsidRDefault="00D4284E" w:rsidP="00D4284E">
      <w:pPr>
        <w:pStyle w:val="NO"/>
      </w:pPr>
      <w:r w:rsidRPr="004E1F03">
        <w:t>NOTE 0:</w:t>
      </w:r>
      <w:r w:rsidRPr="004E1F03">
        <w:tab/>
        <w:t>For (UE capability specific) guidelines on the use of keyword OPTIONAL, see Annex A.3.5.</w:t>
      </w:r>
    </w:p>
    <w:p w14:paraId="43C8DF1D" w14:textId="77777777" w:rsidR="00D4284E" w:rsidRPr="004E1F03" w:rsidRDefault="00D4284E" w:rsidP="00D4284E">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14:paraId="0C242D9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2F582FF" w14:textId="77777777" w:rsidR="00D4284E" w:rsidRPr="004E1F03" w:rsidRDefault="00D4284E" w:rsidP="00D4284E">
      <w:pPr>
        <w:pStyle w:val="PL"/>
        <w:shd w:val="clear" w:color="auto" w:fill="E6E6E6"/>
      </w:pPr>
    </w:p>
    <w:p w14:paraId="7FAF509E" w14:textId="77777777" w:rsidR="00D4284E" w:rsidRPr="004E1F03" w:rsidRDefault="00D4284E" w:rsidP="00D4284E">
      <w:pPr>
        <w:pStyle w:val="PL"/>
        <w:shd w:val="clear" w:color="auto" w:fill="E6E6E6"/>
      </w:pPr>
      <w:r w:rsidRPr="004E1F03">
        <w:t>UE-EUTRA-Capability ::=</w:t>
      </w:r>
      <w:r w:rsidRPr="004E1F03">
        <w:tab/>
      </w:r>
      <w:r w:rsidRPr="004E1F03">
        <w:tab/>
      </w:r>
      <w:r w:rsidRPr="004E1F03">
        <w:tab/>
        <w:t>SEQUENCE {</w:t>
      </w:r>
    </w:p>
    <w:p w14:paraId="03B4B164" w14:textId="77777777" w:rsidR="00D4284E" w:rsidRPr="004E1F03" w:rsidRDefault="00D4284E" w:rsidP="00D4284E">
      <w:pPr>
        <w:pStyle w:val="PL"/>
        <w:shd w:val="clear" w:color="auto" w:fill="E6E6E6"/>
      </w:pPr>
      <w:r w:rsidRPr="004E1F03">
        <w:tab/>
        <w:t>accessStratumRelease</w:t>
      </w:r>
      <w:r w:rsidRPr="004E1F03">
        <w:tab/>
      </w:r>
      <w:r w:rsidRPr="004E1F03">
        <w:tab/>
      </w:r>
      <w:r w:rsidRPr="004E1F03">
        <w:tab/>
      </w:r>
      <w:r w:rsidRPr="004E1F03">
        <w:tab/>
        <w:t>AccessStratumRelease,</w:t>
      </w:r>
    </w:p>
    <w:p w14:paraId="460603B2" w14:textId="77777777" w:rsidR="00D4284E" w:rsidRPr="004E1F03" w:rsidRDefault="00D4284E" w:rsidP="00D4284E">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14:paraId="6FC8B09B" w14:textId="77777777" w:rsidR="00D4284E" w:rsidRPr="004E1F03" w:rsidRDefault="00D4284E" w:rsidP="00D4284E">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14:paraId="012C2E90" w14:textId="77777777" w:rsidR="00D4284E" w:rsidRPr="004E1F03" w:rsidRDefault="00D4284E" w:rsidP="00D4284E">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14:paraId="1702EE5B" w14:textId="77777777" w:rsidR="00D4284E" w:rsidRPr="004E1F03" w:rsidRDefault="00D4284E" w:rsidP="00D4284E">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14:paraId="667EDAB2" w14:textId="77777777" w:rsidR="00D4284E" w:rsidRPr="004E1F03" w:rsidRDefault="00D4284E" w:rsidP="00D4284E">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14:paraId="2B98C880" w14:textId="77777777" w:rsidR="00D4284E" w:rsidRPr="004E1F03" w:rsidRDefault="00D4284E" w:rsidP="00D4284E">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14:paraId="1F50B2F7" w14:textId="77777777" w:rsidR="00D4284E" w:rsidRPr="004E1F03" w:rsidRDefault="00D4284E" w:rsidP="00D4284E">
      <w:pPr>
        <w:pStyle w:val="PL"/>
        <w:shd w:val="clear" w:color="auto" w:fill="E6E6E6"/>
      </w:pPr>
      <w:r w:rsidRPr="004E1F03">
        <w:tab/>
        <w:t>interRAT-Parameters</w:t>
      </w:r>
      <w:r w:rsidRPr="004E1F03">
        <w:tab/>
      </w:r>
      <w:r w:rsidRPr="004E1F03">
        <w:tab/>
      </w:r>
      <w:r w:rsidRPr="004E1F03">
        <w:tab/>
      </w:r>
      <w:r w:rsidRPr="004E1F03">
        <w:tab/>
        <w:t>SEQUENCE {</w:t>
      </w:r>
    </w:p>
    <w:p w14:paraId="75EE66BF" w14:textId="77777777" w:rsidR="00D4284E" w:rsidRPr="004E1F03" w:rsidRDefault="00D4284E" w:rsidP="00D4284E">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14:paraId="55E8B65B" w14:textId="77777777" w:rsidR="00D4284E" w:rsidRPr="004E1F03" w:rsidRDefault="00D4284E" w:rsidP="00D4284E">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14:paraId="5BA89C65" w14:textId="77777777" w:rsidR="00D4284E" w:rsidRPr="004E1F03" w:rsidRDefault="00D4284E" w:rsidP="00D4284E">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14:paraId="6E84B8A3" w14:textId="77777777" w:rsidR="00D4284E" w:rsidRPr="004E1F03" w:rsidRDefault="00D4284E" w:rsidP="00D4284E">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14:paraId="74AC3F45" w14:textId="77777777" w:rsidR="00D4284E" w:rsidRPr="004E1F03" w:rsidRDefault="00D4284E" w:rsidP="00D4284E">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14:paraId="0F04363A" w14:textId="77777777" w:rsidR="00D4284E" w:rsidRPr="004E1F03" w:rsidRDefault="00D4284E" w:rsidP="00D4284E">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14:paraId="2FA101CC" w14:textId="77777777" w:rsidR="00D4284E" w:rsidRPr="004E1F03" w:rsidRDefault="00D4284E" w:rsidP="00D4284E">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14:paraId="4ECEC7D3" w14:textId="77777777" w:rsidR="00D4284E" w:rsidRPr="004E1F03" w:rsidRDefault="00D4284E" w:rsidP="00D4284E">
      <w:pPr>
        <w:pStyle w:val="PL"/>
        <w:shd w:val="clear" w:color="auto" w:fill="E6E6E6"/>
      </w:pPr>
      <w:r w:rsidRPr="004E1F03">
        <w:tab/>
        <w:t>},</w:t>
      </w:r>
    </w:p>
    <w:p w14:paraId="6DD4C5E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14:paraId="16B8864F" w14:textId="77777777" w:rsidR="00D4284E" w:rsidRPr="004E1F03" w:rsidRDefault="00D4284E" w:rsidP="00D4284E">
      <w:pPr>
        <w:pStyle w:val="PL"/>
        <w:shd w:val="clear" w:color="auto" w:fill="E6E6E6"/>
      </w:pPr>
      <w:r w:rsidRPr="004E1F03">
        <w:t>}</w:t>
      </w:r>
    </w:p>
    <w:p w14:paraId="40054D74" w14:textId="77777777" w:rsidR="00D4284E" w:rsidRPr="004E1F03" w:rsidRDefault="00D4284E" w:rsidP="00D4284E">
      <w:pPr>
        <w:pStyle w:val="PL"/>
        <w:shd w:val="clear" w:color="auto" w:fill="E6E6E6"/>
      </w:pPr>
    </w:p>
    <w:p w14:paraId="2679434B" w14:textId="77777777" w:rsidR="00D4284E" w:rsidRPr="004E1F03" w:rsidRDefault="00D4284E" w:rsidP="00D4284E">
      <w:pPr>
        <w:pStyle w:val="PL"/>
        <w:shd w:val="clear" w:color="auto" w:fill="E6E6E6"/>
      </w:pPr>
      <w:r w:rsidRPr="004E1F03">
        <w:t>-- Late non critical extensions</w:t>
      </w:r>
    </w:p>
    <w:p w14:paraId="15175A28" w14:textId="77777777" w:rsidR="00D4284E" w:rsidRPr="004E1F03" w:rsidRDefault="00D4284E" w:rsidP="00D4284E">
      <w:pPr>
        <w:pStyle w:val="PL"/>
        <w:shd w:val="clear" w:color="auto" w:fill="E6E6E6"/>
      </w:pPr>
      <w:r w:rsidRPr="004E1F03">
        <w:t>UE-EUTRA-Capability-v9a0-IEs ::=</w:t>
      </w:r>
      <w:r w:rsidRPr="004E1F03">
        <w:tab/>
        <w:t>SEQUENCE {</w:t>
      </w:r>
    </w:p>
    <w:p w14:paraId="3BEA7611" w14:textId="77777777" w:rsidR="00D4284E" w:rsidRPr="004E1F03" w:rsidRDefault="00D4284E" w:rsidP="00D4284E">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2CC0333B" w14:textId="77777777" w:rsidR="00D4284E" w:rsidRPr="004E1F03" w:rsidRDefault="00D4284E" w:rsidP="00D4284E">
      <w:pPr>
        <w:pStyle w:val="PL"/>
        <w:shd w:val="clear" w:color="auto" w:fill="E6E6E6"/>
      </w:pPr>
      <w:r w:rsidRPr="004E1F03">
        <w:tab/>
        <w:t>fdd-Add-UE-EUTRA-Capabilities-r9</w:t>
      </w:r>
      <w:r w:rsidRPr="004E1F03">
        <w:tab/>
        <w:t>UE-EUTRA-CapabilityAddXDD-Mode-r9</w:t>
      </w:r>
      <w:r w:rsidRPr="004E1F03">
        <w:tab/>
        <w:t>OPTIONAL,</w:t>
      </w:r>
    </w:p>
    <w:p w14:paraId="647A3C18" w14:textId="77777777" w:rsidR="00D4284E" w:rsidRPr="004E1F03" w:rsidRDefault="00D4284E" w:rsidP="00D4284E">
      <w:pPr>
        <w:pStyle w:val="PL"/>
        <w:shd w:val="clear" w:color="auto" w:fill="E6E6E6"/>
      </w:pPr>
      <w:r w:rsidRPr="004E1F03">
        <w:tab/>
        <w:t>tdd-Add-UE-EUTRA-Capabilities-r9</w:t>
      </w:r>
      <w:r w:rsidRPr="004E1F03">
        <w:tab/>
        <w:t>UE-EUTRA-CapabilityAddXDD-Mode-r9</w:t>
      </w:r>
      <w:r w:rsidRPr="004E1F03">
        <w:tab/>
        <w:t>OPTIONAL,</w:t>
      </w:r>
    </w:p>
    <w:p w14:paraId="406040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14:paraId="47978242" w14:textId="77777777" w:rsidR="00D4284E" w:rsidRPr="004E1F03" w:rsidRDefault="00D4284E" w:rsidP="00D4284E">
      <w:pPr>
        <w:pStyle w:val="PL"/>
        <w:shd w:val="clear" w:color="auto" w:fill="E6E6E6"/>
      </w:pPr>
      <w:r w:rsidRPr="004E1F03">
        <w:t>}</w:t>
      </w:r>
    </w:p>
    <w:p w14:paraId="1A6CFF50" w14:textId="77777777" w:rsidR="00D4284E" w:rsidRPr="004E1F03" w:rsidRDefault="00D4284E" w:rsidP="00D4284E">
      <w:pPr>
        <w:pStyle w:val="PL"/>
        <w:shd w:val="clear" w:color="auto" w:fill="E6E6E6"/>
      </w:pPr>
    </w:p>
    <w:p w14:paraId="628B51AA" w14:textId="77777777" w:rsidR="00D4284E" w:rsidRPr="004E1F03" w:rsidRDefault="00D4284E" w:rsidP="00D4284E">
      <w:pPr>
        <w:pStyle w:val="PL"/>
        <w:shd w:val="clear" w:color="auto" w:fill="E6E6E6"/>
      </w:pPr>
      <w:r w:rsidRPr="004E1F03">
        <w:t>UE-EUTRA-Capability-v9c0-IEs ::=</w:t>
      </w:r>
      <w:r w:rsidRPr="004E1F03">
        <w:tab/>
      </w:r>
      <w:r w:rsidRPr="004E1F03">
        <w:tab/>
        <w:t>SEQUENCE {</w:t>
      </w:r>
    </w:p>
    <w:p w14:paraId="15C8CA0A" w14:textId="77777777" w:rsidR="00D4284E" w:rsidRPr="004E1F03" w:rsidRDefault="00D4284E" w:rsidP="00D4284E">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14:paraId="52FBAEF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14:paraId="1C73D83B" w14:textId="77777777" w:rsidR="00D4284E" w:rsidRPr="004E1F03" w:rsidRDefault="00D4284E" w:rsidP="00D4284E">
      <w:pPr>
        <w:pStyle w:val="PL"/>
        <w:shd w:val="clear" w:color="auto" w:fill="E6E6E6"/>
      </w:pPr>
      <w:r w:rsidRPr="004E1F03">
        <w:t>}</w:t>
      </w:r>
    </w:p>
    <w:p w14:paraId="233B0024" w14:textId="77777777" w:rsidR="00D4284E" w:rsidRPr="004E1F03" w:rsidRDefault="00D4284E" w:rsidP="00D4284E">
      <w:pPr>
        <w:pStyle w:val="PL"/>
        <w:shd w:val="clear" w:color="auto" w:fill="E6E6E6"/>
      </w:pPr>
    </w:p>
    <w:p w14:paraId="29811B1A" w14:textId="77777777" w:rsidR="00D4284E" w:rsidRPr="004E1F03" w:rsidRDefault="00D4284E" w:rsidP="00D4284E">
      <w:pPr>
        <w:pStyle w:val="PL"/>
        <w:shd w:val="clear" w:color="auto" w:fill="E6E6E6"/>
      </w:pPr>
      <w:r w:rsidRPr="004E1F03">
        <w:t>UE-EUTRA-Capability-v9d0-IEs ::=</w:t>
      </w:r>
      <w:r w:rsidRPr="004E1F03">
        <w:tab/>
      </w:r>
      <w:r w:rsidRPr="004E1F03">
        <w:tab/>
        <w:t>SEQUENCE {</w:t>
      </w:r>
    </w:p>
    <w:p w14:paraId="58F98CDC" w14:textId="77777777" w:rsidR="00D4284E" w:rsidRPr="004E1F03" w:rsidRDefault="00D4284E" w:rsidP="00D4284E">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14:paraId="789DBAA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14:paraId="560E4D44" w14:textId="77777777" w:rsidR="00D4284E" w:rsidRPr="004E1F03" w:rsidRDefault="00D4284E" w:rsidP="00D4284E">
      <w:pPr>
        <w:pStyle w:val="PL"/>
        <w:shd w:val="clear" w:color="auto" w:fill="E6E6E6"/>
      </w:pPr>
      <w:r w:rsidRPr="004E1F03">
        <w:t>}</w:t>
      </w:r>
    </w:p>
    <w:p w14:paraId="7DB71752" w14:textId="77777777" w:rsidR="00D4284E" w:rsidRPr="004E1F03" w:rsidRDefault="00D4284E" w:rsidP="00D4284E">
      <w:pPr>
        <w:pStyle w:val="PL"/>
        <w:shd w:val="clear" w:color="auto" w:fill="E6E6E6"/>
      </w:pPr>
    </w:p>
    <w:p w14:paraId="74069B06" w14:textId="77777777" w:rsidR="00D4284E" w:rsidRPr="004E1F03" w:rsidRDefault="00D4284E" w:rsidP="00D4284E">
      <w:pPr>
        <w:pStyle w:val="PL"/>
        <w:shd w:val="clear" w:color="auto" w:fill="E6E6E6"/>
      </w:pPr>
      <w:r w:rsidRPr="004E1F03">
        <w:t>UE-EUTRA-Capability-v9e0-IEs ::=</w:t>
      </w:r>
      <w:r w:rsidRPr="004E1F03">
        <w:tab/>
        <w:t>SEQUENCE {</w:t>
      </w:r>
    </w:p>
    <w:p w14:paraId="3C76274C" w14:textId="77777777" w:rsidR="00D4284E" w:rsidRPr="004E1F03" w:rsidRDefault="00D4284E" w:rsidP="00D4284E">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14:paraId="1BCE5AA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14:paraId="5678ED3E" w14:textId="77777777" w:rsidR="00D4284E" w:rsidRPr="004E1F03" w:rsidRDefault="00D4284E" w:rsidP="00D4284E">
      <w:pPr>
        <w:pStyle w:val="PL"/>
        <w:shd w:val="clear" w:color="auto" w:fill="E6E6E6"/>
      </w:pPr>
      <w:r w:rsidRPr="004E1F03">
        <w:t>}</w:t>
      </w:r>
    </w:p>
    <w:p w14:paraId="78325A48" w14:textId="77777777" w:rsidR="00D4284E" w:rsidRPr="004E1F03" w:rsidRDefault="00D4284E" w:rsidP="00D4284E">
      <w:pPr>
        <w:pStyle w:val="PL"/>
        <w:shd w:val="clear" w:color="auto" w:fill="E6E6E6"/>
      </w:pPr>
    </w:p>
    <w:p w14:paraId="3EBE788A" w14:textId="77777777" w:rsidR="00D4284E" w:rsidRPr="004E1F03" w:rsidRDefault="00D4284E" w:rsidP="00D4284E">
      <w:pPr>
        <w:pStyle w:val="PL"/>
        <w:shd w:val="clear" w:color="auto" w:fill="E6E6E6"/>
      </w:pPr>
      <w:r w:rsidRPr="004E1F03">
        <w:t>UE-EUTRA-Capability-v9h0-IEs ::=</w:t>
      </w:r>
      <w:r w:rsidRPr="004E1F03">
        <w:tab/>
        <w:t>SEQUENCE {</w:t>
      </w:r>
    </w:p>
    <w:p w14:paraId="2C230DB1" w14:textId="77777777" w:rsidR="00D4284E" w:rsidRPr="004E1F03" w:rsidRDefault="00D4284E" w:rsidP="00D4284E">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14:paraId="57D104AF" w14:textId="77777777" w:rsidR="00D4284E" w:rsidRPr="004E1F03" w:rsidRDefault="00D4284E" w:rsidP="00D4284E">
      <w:pPr>
        <w:pStyle w:val="PL"/>
        <w:shd w:val="clear" w:color="auto" w:fill="E6E6E6"/>
      </w:pPr>
      <w:r w:rsidRPr="004E1F03">
        <w:tab/>
        <w:t>-- Following field is only to be used for late REL-9 extensions</w:t>
      </w:r>
    </w:p>
    <w:p w14:paraId="08AD8F0F"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0555F1F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14:paraId="4D3151F3" w14:textId="77777777" w:rsidR="00D4284E" w:rsidRPr="004E1F03" w:rsidRDefault="00D4284E" w:rsidP="00D4284E">
      <w:pPr>
        <w:pStyle w:val="PL"/>
        <w:shd w:val="clear" w:color="auto" w:fill="E6E6E6"/>
      </w:pPr>
      <w:r w:rsidRPr="004E1F03">
        <w:t>}</w:t>
      </w:r>
    </w:p>
    <w:p w14:paraId="7821A559" w14:textId="77777777" w:rsidR="00D4284E" w:rsidRPr="004E1F03" w:rsidRDefault="00D4284E" w:rsidP="00D4284E">
      <w:pPr>
        <w:pStyle w:val="PL"/>
        <w:shd w:val="clear" w:color="auto" w:fill="E6E6E6"/>
      </w:pPr>
    </w:p>
    <w:p w14:paraId="3DD151E0" w14:textId="77777777" w:rsidR="00D4284E" w:rsidRPr="004E1F03" w:rsidRDefault="00D4284E" w:rsidP="00D4284E">
      <w:pPr>
        <w:pStyle w:val="PL"/>
        <w:shd w:val="clear" w:color="auto" w:fill="E6E6E6"/>
      </w:pPr>
      <w:r w:rsidRPr="004E1F03">
        <w:t>UE-EUTRA-Capability-v10c0-IEs ::=</w:t>
      </w:r>
      <w:r w:rsidRPr="004E1F03">
        <w:tab/>
        <w:t>SEQUENCE {</w:t>
      </w:r>
    </w:p>
    <w:p w14:paraId="223ED2AC" w14:textId="77777777" w:rsidR="00D4284E" w:rsidRPr="004E1F03" w:rsidRDefault="00D4284E" w:rsidP="00D4284E">
      <w:pPr>
        <w:pStyle w:val="PL"/>
        <w:shd w:val="clear" w:color="auto" w:fill="E6E6E6"/>
      </w:pPr>
      <w:r w:rsidRPr="004E1F03">
        <w:tab/>
        <w:t>otdoa-PositioningCapabilities-r10</w:t>
      </w:r>
      <w:r w:rsidRPr="004E1F03">
        <w:tab/>
        <w:t>OTDOA-PositioningCapabilities-r10</w:t>
      </w:r>
      <w:r w:rsidRPr="004E1F03">
        <w:tab/>
      </w:r>
      <w:r w:rsidRPr="004E1F03">
        <w:tab/>
        <w:t>OPTIONAL,</w:t>
      </w:r>
    </w:p>
    <w:p w14:paraId="5F24D13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14:paraId="227B4F27" w14:textId="77777777" w:rsidR="00D4284E" w:rsidRPr="004E1F03" w:rsidRDefault="00D4284E" w:rsidP="00D4284E">
      <w:pPr>
        <w:pStyle w:val="PL"/>
        <w:shd w:val="clear" w:color="auto" w:fill="E6E6E6"/>
      </w:pPr>
      <w:r w:rsidRPr="004E1F03">
        <w:t>}</w:t>
      </w:r>
    </w:p>
    <w:p w14:paraId="6F983DAB" w14:textId="77777777" w:rsidR="00D4284E" w:rsidRPr="004E1F03" w:rsidRDefault="00D4284E" w:rsidP="00D4284E">
      <w:pPr>
        <w:pStyle w:val="PL"/>
        <w:shd w:val="clear" w:color="auto" w:fill="E6E6E6"/>
      </w:pPr>
    </w:p>
    <w:p w14:paraId="3E82B34B" w14:textId="77777777" w:rsidR="00D4284E" w:rsidRPr="004E1F03" w:rsidRDefault="00D4284E" w:rsidP="00D4284E">
      <w:pPr>
        <w:pStyle w:val="PL"/>
        <w:shd w:val="clear" w:color="auto" w:fill="E6E6E6"/>
      </w:pPr>
      <w:r w:rsidRPr="004E1F03">
        <w:t>UE-EUTRA-Capability-v10f0-IEs ::=</w:t>
      </w:r>
      <w:r w:rsidRPr="004E1F03">
        <w:tab/>
        <w:t>SEQUENCE {</w:t>
      </w:r>
    </w:p>
    <w:p w14:paraId="37252CEC" w14:textId="77777777" w:rsidR="00D4284E" w:rsidRPr="004E1F03" w:rsidRDefault="00D4284E" w:rsidP="00D4284E">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14:paraId="28392A0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14:paraId="340F5080" w14:textId="77777777" w:rsidR="00D4284E" w:rsidRPr="004E1F03" w:rsidRDefault="00D4284E" w:rsidP="00D4284E">
      <w:pPr>
        <w:pStyle w:val="PL"/>
        <w:shd w:val="clear" w:color="auto" w:fill="E6E6E6"/>
      </w:pPr>
      <w:r w:rsidRPr="004E1F03">
        <w:t>}</w:t>
      </w:r>
    </w:p>
    <w:p w14:paraId="4A900A2D" w14:textId="77777777" w:rsidR="00D4284E" w:rsidRPr="004E1F03" w:rsidRDefault="00D4284E" w:rsidP="00D4284E">
      <w:pPr>
        <w:pStyle w:val="PL"/>
        <w:shd w:val="clear" w:color="auto" w:fill="E6E6E6"/>
      </w:pPr>
    </w:p>
    <w:p w14:paraId="12E34BB9" w14:textId="77777777" w:rsidR="00D4284E" w:rsidRPr="004E1F03" w:rsidRDefault="00D4284E" w:rsidP="00D4284E">
      <w:pPr>
        <w:pStyle w:val="PL"/>
        <w:shd w:val="clear" w:color="auto" w:fill="E6E6E6"/>
      </w:pPr>
      <w:r w:rsidRPr="004E1F03">
        <w:t>UE-EUTRA-Capability-v10i0-IEs ::=</w:t>
      </w:r>
      <w:r w:rsidRPr="004E1F03">
        <w:tab/>
        <w:t>SEQUENCE {</w:t>
      </w:r>
    </w:p>
    <w:p w14:paraId="34DCB6D9" w14:textId="77777777" w:rsidR="00D4284E" w:rsidRPr="004E1F03" w:rsidRDefault="00D4284E" w:rsidP="00D4284E">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14:paraId="125F76FB" w14:textId="77777777" w:rsidR="00D4284E" w:rsidRPr="004E1F03" w:rsidRDefault="00D4284E" w:rsidP="00D4284E">
      <w:pPr>
        <w:pStyle w:val="PL"/>
        <w:shd w:val="clear" w:color="auto" w:fill="E6E6E6"/>
      </w:pPr>
      <w:r w:rsidRPr="004E1F03">
        <w:tab/>
        <w:t>-- Following field is only to be used for late REL-10 extensions</w:t>
      </w:r>
    </w:p>
    <w:p w14:paraId="73642DFB" w14:textId="77777777" w:rsidR="00D4284E" w:rsidRPr="004E1F03" w:rsidRDefault="00D4284E" w:rsidP="00D4284E">
      <w:pPr>
        <w:pStyle w:val="PL"/>
        <w:shd w:val="clear" w:color="auto" w:fill="E6E6E6"/>
      </w:pPr>
      <w:r w:rsidRPr="004E1F03">
        <w:lastRenderedPageBreak/>
        <w:tab/>
        <w:t>lateNonCriticalExtension</w:t>
      </w:r>
      <w:r w:rsidRPr="004E1F03">
        <w:tab/>
      </w:r>
      <w:r w:rsidRPr="004E1F03">
        <w:tab/>
      </w:r>
      <w:r w:rsidRPr="004E1F03">
        <w:tab/>
        <w:t>OCTET STRING (CONTAINING UE-EUTRA-Capability-v10j0-IEs)</w:t>
      </w:r>
      <w:r w:rsidRPr="004E1F03">
        <w:tab/>
        <w:t>OPTIONAL,</w:t>
      </w:r>
    </w:p>
    <w:p w14:paraId="6544FC3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14:paraId="228D3BA0" w14:textId="77777777" w:rsidR="00D4284E" w:rsidRPr="004E1F03" w:rsidRDefault="00D4284E" w:rsidP="00D4284E">
      <w:pPr>
        <w:pStyle w:val="PL"/>
        <w:shd w:val="clear" w:color="auto" w:fill="E6E6E6"/>
      </w:pPr>
      <w:r w:rsidRPr="004E1F03">
        <w:t>}</w:t>
      </w:r>
    </w:p>
    <w:p w14:paraId="1F353AF3" w14:textId="77777777" w:rsidR="00D4284E" w:rsidRPr="004E1F03" w:rsidRDefault="00D4284E" w:rsidP="00D4284E">
      <w:pPr>
        <w:pStyle w:val="PL"/>
        <w:shd w:val="clear" w:color="auto" w:fill="E6E6E6"/>
      </w:pPr>
    </w:p>
    <w:p w14:paraId="58233D3D" w14:textId="77777777" w:rsidR="00D4284E" w:rsidRPr="004E1F03" w:rsidRDefault="00D4284E" w:rsidP="00D4284E">
      <w:pPr>
        <w:pStyle w:val="PL"/>
        <w:shd w:val="clear" w:color="auto" w:fill="E6E6E6"/>
      </w:pPr>
      <w:r w:rsidRPr="004E1F03">
        <w:t>UE-EUTRA-Capability-v10j0-IEs ::=</w:t>
      </w:r>
      <w:r w:rsidRPr="004E1F03">
        <w:tab/>
        <w:t>SEQUENCE {</w:t>
      </w:r>
    </w:p>
    <w:p w14:paraId="5AF13981" w14:textId="77777777" w:rsidR="00D4284E" w:rsidRPr="004E1F03" w:rsidRDefault="00D4284E" w:rsidP="00D4284E">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14:paraId="7337FCB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45E756DE" w14:textId="77777777" w:rsidR="00D4284E" w:rsidRPr="004E1F03" w:rsidRDefault="00D4284E" w:rsidP="00D4284E">
      <w:pPr>
        <w:pStyle w:val="PL"/>
        <w:shd w:val="clear" w:color="auto" w:fill="E6E6E6"/>
      </w:pPr>
      <w:r w:rsidRPr="004E1F03">
        <w:t>}</w:t>
      </w:r>
    </w:p>
    <w:p w14:paraId="56FC60AF" w14:textId="77777777" w:rsidR="00D4284E" w:rsidRPr="004E1F03" w:rsidRDefault="00D4284E" w:rsidP="00D4284E">
      <w:pPr>
        <w:pStyle w:val="PL"/>
        <w:shd w:val="clear" w:color="auto" w:fill="E6E6E6"/>
      </w:pPr>
    </w:p>
    <w:p w14:paraId="2B15F1D7" w14:textId="77777777" w:rsidR="00D4284E" w:rsidRPr="004E1F03" w:rsidRDefault="00D4284E" w:rsidP="00D4284E">
      <w:pPr>
        <w:pStyle w:val="PL"/>
        <w:shd w:val="clear" w:color="auto" w:fill="E6E6E6"/>
      </w:pPr>
      <w:r w:rsidRPr="004E1F03">
        <w:t>UE-EUTRA-Capability-v11d0-IEs ::=</w:t>
      </w:r>
      <w:r w:rsidRPr="004E1F03">
        <w:tab/>
        <w:t>SEQUENCE {</w:t>
      </w:r>
    </w:p>
    <w:p w14:paraId="03EB9DE6" w14:textId="77777777" w:rsidR="00D4284E" w:rsidRPr="004E1F03" w:rsidRDefault="00D4284E" w:rsidP="00D4284E">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14:paraId="01153D67" w14:textId="77777777" w:rsidR="00D4284E" w:rsidRPr="004E1F03" w:rsidRDefault="00D4284E" w:rsidP="00D4284E">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14:paraId="26E1386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14:paraId="293E037E" w14:textId="77777777" w:rsidR="00D4284E" w:rsidRPr="004E1F03" w:rsidRDefault="00D4284E" w:rsidP="00D4284E">
      <w:pPr>
        <w:pStyle w:val="PL"/>
        <w:shd w:val="clear" w:color="auto" w:fill="E6E6E6"/>
      </w:pPr>
      <w:r w:rsidRPr="004E1F03">
        <w:t>}</w:t>
      </w:r>
    </w:p>
    <w:p w14:paraId="4B18B49A" w14:textId="77777777" w:rsidR="00D4284E" w:rsidRPr="004E1F03" w:rsidRDefault="00D4284E" w:rsidP="00D4284E">
      <w:pPr>
        <w:pStyle w:val="PL"/>
        <w:shd w:val="clear" w:color="auto" w:fill="E6E6E6"/>
      </w:pPr>
    </w:p>
    <w:p w14:paraId="0DD56681" w14:textId="77777777" w:rsidR="00D4284E" w:rsidRPr="004E1F03" w:rsidRDefault="00D4284E" w:rsidP="00D4284E">
      <w:pPr>
        <w:pStyle w:val="PL"/>
        <w:shd w:val="clear" w:color="auto" w:fill="E6E6E6"/>
      </w:pPr>
      <w:r w:rsidRPr="004E1F03">
        <w:t>UE-EUTRA-Capability-v11x0-IEs ::=</w:t>
      </w:r>
      <w:r w:rsidRPr="004E1F03">
        <w:tab/>
        <w:t>SEQUENCE {</w:t>
      </w:r>
      <w:r w:rsidRPr="004E1F03">
        <w:tab/>
      </w:r>
    </w:p>
    <w:p w14:paraId="4ECA29E5" w14:textId="77777777" w:rsidR="00D4284E" w:rsidRPr="004E1F03" w:rsidRDefault="00D4284E" w:rsidP="00D4284E">
      <w:pPr>
        <w:pStyle w:val="PL"/>
        <w:shd w:val="clear" w:color="auto" w:fill="E6E6E6"/>
      </w:pPr>
      <w:r w:rsidRPr="004E1F03">
        <w:tab/>
        <w:t>-- Following field is only to be used for late REL-11 extensions</w:t>
      </w:r>
    </w:p>
    <w:p w14:paraId="3CB6178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30B147A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14:paraId="1C166839" w14:textId="77777777" w:rsidR="00D4284E" w:rsidRPr="004E1F03" w:rsidRDefault="00D4284E" w:rsidP="00D4284E">
      <w:pPr>
        <w:pStyle w:val="PL"/>
        <w:shd w:val="clear" w:color="auto" w:fill="E6E6E6"/>
      </w:pPr>
      <w:r w:rsidRPr="004E1F03">
        <w:t>}</w:t>
      </w:r>
    </w:p>
    <w:p w14:paraId="22A92009" w14:textId="77777777" w:rsidR="00D4284E" w:rsidRPr="004E1F03" w:rsidRDefault="00D4284E" w:rsidP="00D4284E">
      <w:pPr>
        <w:pStyle w:val="PL"/>
        <w:shd w:val="clear" w:color="auto" w:fill="E6E6E6"/>
      </w:pPr>
    </w:p>
    <w:p w14:paraId="4D3EBE21" w14:textId="77777777" w:rsidR="00D4284E" w:rsidRPr="004E1F03" w:rsidRDefault="00D4284E" w:rsidP="00D4284E">
      <w:pPr>
        <w:pStyle w:val="PL"/>
        <w:shd w:val="clear" w:color="auto" w:fill="E6E6E6"/>
      </w:pPr>
      <w:r w:rsidRPr="004E1F03">
        <w:t>UE-EUTRA-Capability-v12b0-IEs ::= SEQUENCE {</w:t>
      </w:r>
    </w:p>
    <w:p w14:paraId="7B10CF0D" w14:textId="77777777" w:rsidR="00D4284E" w:rsidRPr="004E1F03" w:rsidRDefault="00D4284E" w:rsidP="00D4284E">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14:paraId="4EE4287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14:paraId="21F18273" w14:textId="77777777" w:rsidR="00D4284E" w:rsidRPr="004E1F03" w:rsidRDefault="00D4284E" w:rsidP="00D4284E">
      <w:pPr>
        <w:pStyle w:val="PL"/>
        <w:shd w:val="clear" w:color="auto" w:fill="E6E6E6"/>
      </w:pPr>
      <w:r w:rsidRPr="004E1F03">
        <w:t>}</w:t>
      </w:r>
    </w:p>
    <w:p w14:paraId="49263D1C" w14:textId="77777777" w:rsidR="00D4284E" w:rsidRPr="004E1F03" w:rsidRDefault="00D4284E" w:rsidP="00D4284E">
      <w:pPr>
        <w:pStyle w:val="PL"/>
        <w:shd w:val="clear" w:color="auto" w:fill="E6E6E6"/>
      </w:pPr>
    </w:p>
    <w:p w14:paraId="5B033203" w14:textId="77777777" w:rsidR="00D4284E" w:rsidRPr="004E1F03" w:rsidRDefault="00D4284E" w:rsidP="00D4284E">
      <w:pPr>
        <w:pStyle w:val="PL"/>
        <w:shd w:val="clear" w:color="auto" w:fill="E6E6E6"/>
      </w:pPr>
      <w:r w:rsidRPr="004E1F03">
        <w:t>UE-EUTRA-Capability-v12x0-IEs ::= SEQUENCE {</w:t>
      </w:r>
    </w:p>
    <w:p w14:paraId="24A28AF0" w14:textId="77777777" w:rsidR="00D4284E" w:rsidRPr="004E1F03" w:rsidRDefault="00D4284E" w:rsidP="00D4284E">
      <w:pPr>
        <w:pStyle w:val="PL"/>
        <w:shd w:val="clear" w:color="auto" w:fill="E6E6E6"/>
      </w:pPr>
      <w:r w:rsidRPr="004E1F03">
        <w:tab/>
        <w:t>-- Following field is only to be used for late REL-12 extensions</w:t>
      </w:r>
    </w:p>
    <w:p w14:paraId="0AB8D79B"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7034148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14:paraId="19052464" w14:textId="77777777" w:rsidR="00D4284E" w:rsidRPr="004E1F03" w:rsidRDefault="00D4284E" w:rsidP="00D4284E">
      <w:pPr>
        <w:pStyle w:val="PL"/>
        <w:shd w:val="clear" w:color="auto" w:fill="E6E6E6"/>
      </w:pPr>
      <w:r w:rsidRPr="004E1F03">
        <w:t>}</w:t>
      </w:r>
    </w:p>
    <w:p w14:paraId="7551C899" w14:textId="77777777" w:rsidR="00D4284E" w:rsidRPr="004E1F03" w:rsidRDefault="00D4284E" w:rsidP="00D4284E">
      <w:pPr>
        <w:pStyle w:val="PL"/>
        <w:shd w:val="clear" w:color="auto" w:fill="E6E6E6"/>
      </w:pPr>
    </w:p>
    <w:p w14:paraId="5D897F3B" w14:textId="77777777" w:rsidR="00D4284E" w:rsidRPr="004E1F03" w:rsidRDefault="00D4284E" w:rsidP="00D4284E">
      <w:pPr>
        <w:pStyle w:val="PL"/>
        <w:shd w:val="clear" w:color="auto" w:fill="E6E6E6"/>
      </w:pPr>
      <w:r w:rsidRPr="004E1F03">
        <w:t>UE-EUTRA-Capability-v1370-IEs ::= SEQUENCE {</w:t>
      </w:r>
    </w:p>
    <w:p w14:paraId="7EE2D8C4" w14:textId="77777777" w:rsidR="00D4284E" w:rsidRPr="004E1F03" w:rsidRDefault="00D4284E" w:rsidP="00D4284E">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14:paraId="5FA2CB57" w14:textId="77777777" w:rsidR="00D4284E" w:rsidRPr="004E1F03" w:rsidRDefault="00D4284E" w:rsidP="00D4284E">
      <w:pPr>
        <w:pStyle w:val="PL"/>
        <w:shd w:val="clear" w:color="auto" w:fill="E6E6E6"/>
      </w:pPr>
      <w:r w:rsidRPr="004E1F03">
        <w:tab/>
        <w:t>fdd-Add-UE-EUTRA-Capabilities-v1370</w:t>
      </w:r>
      <w:r w:rsidRPr="004E1F03">
        <w:tab/>
        <w:t>UE-EUTRA-CapabilityAddXDD-Mode-v1370</w:t>
      </w:r>
      <w:r w:rsidRPr="004E1F03">
        <w:tab/>
        <w:t>OPTIONAL,</w:t>
      </w:r>
    </w:p>
    <w:p w14:paraId="035FB76E" w14:textId="77777777" w:rsidR="00D4284E" w:rsidRPr="004E1F03" w:rsidRDefault="00D4284E" w:rsidP="00D4284E">
      <w:pPr>
        <w:pStyle w:val="PL"/>
        <w:shd w:val="clear" w:color="auto" w:fill="E6E6E6"/>
      </w:pPr>
      <w:r w:rsidRPr="004E1F03">
        <w:tab/>
        <w:t>tdd-Add-UE-EUTRA-Capabilities-v1370</w:t>
      </w:r>
      <w:r w:rsidRPr="004E1F03">
        <w:tab/>
        <w:t>UE-EUTRA-CapabilityAddXDD-Mode-v1370</w:t>
      </w:r>
      <w:r w:rsidRPr="004E1F03">
        <w:tab/>
        <w:t>OPTIONAL,</w:t>
      </w:r>
    </w:p>
    <w:p w14:paraId="0A0C9CE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20EB13C5" w14:textId="77777777" w:rsidR="00D4284E" w:rsidRPr="004E1F03" w:rsidRDefault="00D4284E" w:rsidP="00D4284E">
      <w:pPr>
        <w:pStyle w:val="PL"/>
        <w:shd w:val="clear" w:color="auto" w:fill="E6E6E6"/>
      </w:pPr>
      <w:r w:rsidRPr="004E1F03">
        <w:t>}</w:t>
      </w:r>
    </w:p>
    <w:p w14:paraId="75623099" w14:textId="77777777" w:rsidR="00D4284E" w:rsidRPr="004E1F03" w:rsidRDefault="00D4284E" w:rsidP="00D4284E">
      <w:pPr>
        <w:pStyle w:val="PL"/>
        <w:shd w:val="clear" w:color="auto" w:fill="E6E6E6"/>
      </w:pPr>
    </w:p>
    <w:p w14:paraId="52EF5B16" w14:textId="77777777" w:rsidR="00D4284E" w:rsidRPr="004E1F03" w:rsidRDefault="00D4284E" w:rsidP="00D4284E">
      <w:pPr>
        <w:pStyle w:val="PL"/>
        <w:shd w:val="clear" w:color="auto" w:fill="E6E6E6"/>
      </w:pPr>
      <w:r w:rsidRPr="004E1F03">
        <w:t>-- Regular non critical extensions</w:t>
      </w:r>
    </w:p>
    <w:p w14:paraId="43863E6C" w14:textId="77777777" w:rsidR="00D4284E" w:rsidRPr="004E1F03" w:rsidRDefault="00D4284E" w:rsidP="00D4284E">
      <w:pPr>
        <w:pStyle w:val="PL"/>
        <w:shd w:val="clear" w:color="auto" w:fill="E6E6E6"/>
      </w:pPr>
      <w:r w:rsidRPr="004E1F03">
        <w:t>UE-EUTRA-Capability-v920-IEs ::=</w:t>
      </w:r>
      <w:r w:rsidRPr="004E1F03">
        <w:tab/>
      </w:r>
      <w:r w:rsidRPr="004E1F03">
        <w:tab/>
        <w:t>SEQUENCE {</w:t>
      </w:r>
    </w:p>
    <w:p w14:paraId="10159080" w14:textId="77777777" w:rsidR="00D4284E" w:rsidRPr="004E1F03" w:rsidRDefault="00D4284E" w:rsidP="00D4284E">
      <w:pPr>
        <w:pStyle w:val="PL"/>
        <w:shd w:val="clear" w:color="auto" w:fill="E6E6E6"/>
      </w:pPr>
      <w:r w:rsidRPr="004E1F03">
        <w:tab/>
        <w:t>phyLayerParameters-v920</w:t>
      </w:r>
      <w:r w:rsidRPr="004E1F03">
        <w:tab/>
      </w:r>
      <w:r w:rsidRPr="004E1F03">
        <w:tab/>
      </w:r>
      <w:r w:rsidRPr="004E1F03">
        <w:tab/>
      </w:r>
      <w:r w:rsidRPr="004E1F03">
        <w:tab/>
        <w:t>PhyLayerParameters-v920,</w:t>
      </w:r>
    </w:p>
    <w:p w14:paraId="26553B1E" w14:textId="77777777" w:rsidR="00D4284E" w:rsidRPr="004E1F03" w:rsidRDefault="00D4284E" w:rsidP="00D4284E">
      <w:pPr>
        <w:pStyle w:val="PL"/>
        <w:shd w:val="clear" w:color="auto" w:fill="E6E6E6"/>
      </w:pPr>
      <w:r w:rsidRPr="004E1F03">
        <w:tab/>
        <w:t>interRAT-ParametersGERAN-v920</w:t>
      </w:r>
      <w:r w:rsidRPr="004E1F03">
        <w:tab/>
      </w:r>
      <w:r w:rsidRPr="004E1F03">
        <w:tab/>
      </w:r>
      <w:r w:rsidRPr="004E1F03">
        <w:tab/>
        <w:t>IRAT-ParametersGERAN-v920,</w:t>
      </w:r>
    </w:p>
    <w:p w14:paraId="2EC9C5B7" w14:textId="77777777" w:rsidR="00D4284E" w:rsidRPr="004E1F03" w:rsidRDefault="00D4284E" w:rsidP="00D4284E">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14:paraId="0DB2D2D4" w14:textId="77777777" w:rsidR="00D4284E" w:rsidRPr="004E1F03" w:rsidRDefault="00D4284E" w:rsidP="00D4284E">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14:paraId="204EBE39" w14:textId="77777777" w:rsidR="00D4284E" w:rsidRPr="004E1F03" w:rsidRDefault="00D4284E" w:rsidP="00D4284E">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14:paraId="07E454D2" w14:textId="77777777" w:rsidR="00D4284E" w:rsidRPr="004E1F03" w:rsidRDefault="00D4284E" w:rsidP="00D4284E">
      <w:pPr>
        <w:pStyle w:val="PL"/>
        <w:shd w:val="clear" w:color="auto" w:fill="E6E6E6"/>
      </w:pPr>
      <w:r w:rsidRPr="004E1F03">
        <w:tab/>
        <w:t>csg-ProximityIndicationParameters-r9</w:t>
      </w:r>
      <w:r w:rsidRPr="004E1F03">
        <w:tab/>
        <w:t>CSG-ProximityIndicationParameters-r9,</w:t>
      </w:r>
    </w:p>
    <w:p w14:paraId="5D96B409" w14:textId="77777777" w:rsidR="00D4284E" w:rsidRPr="004E1F03" w:rsidRDefault="00D4284E" w:rsidP="00D4284E">
      <w:pPr>
        <w:pStyle w:val="PL"/>
        <w:shd w:val="clear" w:color="auto" w:fill="E6E6E6"/>
      </w:pPr>
      <w:r w:rsidRPr="004E1F03">
        <w:tab/>
        <w:t>neighCellSI-AcquisitionParameters-r9</w:t>
      </w:r>
      <w:r w:rsidRPr="004E1F03">
        <w:tab/>
        <w:t>NeighCellSI-AcquisitionParameters-r9,</w:t>
      </w:r>
    </w:p>
    <w:p w14:paraId="79859C80" w14:textId="77777777" w:rsidR="00D4284E" w:rsidRPr="004E1F03" w:rsidRDefault="00D4284E" w:rsidP="00D4284E">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14:paraId="15D1D58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14:paraId="2DF9A623" w14:textId="77777777" w:rsidR="00D4284E" w:rsidRPr="004E1F03" w:rsidRDefault="00D4284E" w:rsidP="00D4284E">
      <w:pPr>
        <w:pStyle w:val="PL"/>
        <w:shd w:val="clear" w:color="auto" w:fill="E6E6E6"/>
      </w:pPr>
      <w:r w:rsidRPr="004E1F03">
        <w:t>}</w:t>
      </w:r>
    </w:p>
    <w:p w14:paraId="5D675D7C" w14:textId="77777777" w:rsidR="00D4284E" w:rsidRPr="004E1F03" w:rsidRDefault="00D4284E" w:rsidP="00D4284E">
      <w:pPr>
        <w:pStyle w:val="PL"/>
        <w:shd w:val="clear" w:color="auto" w:fill="E6E6E6"/>
      </w:pPr>
    </w:p>
    <w:p w14:paraId="617A56E8" w14:textId="77777777" w:rsidR="00D4284E" w:rsidRPr="004E1F03" w:rsidRDefault="00D4284E" w:rsidP="00D4284E">
      <w:pPr>
        <w:pStyle w:val="PL"/>
        <w:shd w:val="clear" w:color="auto" w:fill="E6E6E6"/>
      </w:pPr>
      <w:r w:rsidRPr="004E1F03">
        <w:t>UE-EUTRA-Capability-v940-IEs ::=</w:t>
      </w:r>
      <w:r w:rsidRPr="004E1F03">
        <w:tab/>
        <w:t>SEQUENCE {</w:t>
      </w:r>
    </w:p>
    <w:p w14:paraId="2D64DB9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UE-EUTRA-Capability-v9a0-IEs)</w:t>
      </w:r>
    </w:p>
    <w:p w14:paraId="114943D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2BC5EF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14:paraId="4F948EC9" w14:textId="77777777" w:rsidR="00D4284E" w:rsidRPr="004E1F03" w:rsidRDefault="00D4284E" w:rsidP="00D4284E">
      <w:pPr>
        <w:pStyle w:val="PL"/>
        <w:shd w:val="clear" w:color="auto" w:fill="E6E6E6"/>
      </w:pPr>
      <w:r w:rsidRPr="004E1F03">
        <w:t>}</w:t>
      </w:r>
    </w:p>
    <w:p w14:paraId="1136996D" w14:textId="77777777" w:rsidR="00D4284E" w:rsidRPr="004E1F03" w:rsidRDefault="00D4284E" w:rsidP="00D4284E">
      <w:pPr>
        <w:pStyle w:val="PL"/>
        <w:shd w:val="clear" w:color="auto" w:fill="E6E6E6"/>
      </w:pPr>
    </w:p>
    <w:p w14:paraId="76A8AD5B" w14:textId="77777777" w:rsidR="00D4284E" w:rsidRPr="004E1F03" w:rsidRDefault="00D4284E" w:rsidP="00D4284E">
      <w:pPr>
        <w:pStyle w:val="PL"/>
        <w:shd w:val="clear" w:color="auto" w:fill="E6E6E6"/>
      </w:pPr>
      <w:r w:rsidRPr="004E1F03">
        <w:t>UE-EUTRA-Capability-v1020-IEs ::=</w:t>
      </w:r>
      <w:r w:rsidRPr="004E1F03">
        <w:tab/>
        <w:t>SEQUENCE {</w:t>
      </w:r>
    </w:p>
    <w:p w14:paraId="400F7631" w14:textId="77777777" w:rsidR="00D4284E" w:rsidRPr="004E1F03" w:rsidRDefault="00D4284E" w:rsidP="00D4284E">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14:paraId="2C3612A3" w14:textId="77777777" w:rsidR="00D4284E" w:rsidRPr="004E1F03" w:rsidRDefault="00D4284E" w:rsidP="00D4284E">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14:paraId="3175D314" w14:textId="77777777" w:rsidR="00D4284E" w:rsidRPr="004E1F03" w:rsidRDefault="00D4284E" w:rsidP="00D4284E">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14:paraId="102F7445" w14:textId="77777777" w:rsidR="00D4284E" w:rsidRPr="004E1F03" w:rsidRDefault="00D4284E" w:rsidP="00D4284E">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14:paraId="078C31EB" w14:textId="77777777" w:rsidR="00D4284E" w:rsidRPr="004E1F03" w:rsidRDefault="00D4284E" w:rsidP="00D4284E">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14:paraId="2863B65A" w14:textId="77777777" w:rsidR="00D4284E" w:rsidRPr="004E1F03" w:rsidRDefault="00D4284E" w:rsidP="00D4284E">
      <w:pPr>
        <w:pStyle w:val="PL"/>
        <w:shd w:val="clear" w:color="auto" w:fill="E6E6E6"/>
      </w:pPr>
      <w:r w:rsidRPr="004E1F03">
        <w:tab/>
        <w:t>interRAT-ParametersCDMA2000-v1020</w:t>
      </w:r>
      <w:r w:rsidRPr="004E1F03">
        <w:tab/>
        <w:t>IRAT-ParametersCDMA2000-1XRTT-v1020</w:t>
      </w:r>
      <w:r w:rsidRPr="004E1F03">
        <w:tab/>
      </w:r>
      <w:r w:rsidRPr="004E1F03">
        <w:tab/>
        <w:t>OPTIONAL,</w:t>
      </w:r>
    </w:p>
    <w:p w14:paraId="14575418" w14:textId="77777777" w:rsidR="00D4284E" w:rsidRPr="004E1F03" w:rsidRDefault="00D4284E" w:rsidP="00D4284E">
      <w:pPr>
        <w:pStyle w:val="PL"/>
        <w:shd w:val="clear" w:color="auto" w:fill="E6E6E6"/>
      </w:pPr>
      <w:r w:rsidRPr="004E1F03">
        <w:tab/>
        <w:t>ue-BasedNetwPerfMeasParameters-r10</w:t>
      </w:r>
      <w:r w:rsidRPr="004E1F03">
        <w:tab/>
        <w:t>UE-BasedNetwPerfMeasParameters-r10</w:t>
      </w:r>
      <w:r w:rsidRPr="004E1F03">
        <w:tab/>
      </w:r>
      <w:r w:rsidRPr="004E1F03">
        <w:tab/>
        <w:t>OPTIONAL,</w:t>
      </w:r>
    </w:p>
    <w:p w14:paraId="7541D570" w14:textId="77777777" w:rsidR="00D4284E" w:rsidRPr="004E1F03" w:rsidRDefault="00D4284E" w:rsidP="00D4284E">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14:paraId="79A616C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14:paraId="73C4E27A" w14:textId="77777777" w:rsidR="00D4284E" w:rsidRPr="004E1F03" w:rsidRDefault="00D4284E" w:rsidP="00D4284E">
      <w:pPr>
        <w:pStyle w:val="PL"/>
        <w:shd w:val="clear" w:color="auto" w:fill="E6E6E6"/>
      </w:pPr>
      <w:r w:rsidRPr="004E1F03">
        <w:t>}</w:t>
      </w:r>
    </w:p>
    <w:p w14:paraId="63314AD8" w14:textId="77777777" w:rsidR="00D4284E" w:rsidRPr="004E1F03" w:rsidRDefault="00D4284E" w:rsidP="00D4284E">
      <w:pPr>
        <w:pStyle w:val="PL"/>
        <w:shd w:val="clear" w:color="auto" w:fill="E6E6E6"/>
      </w:pPr>
    </w:p>
    <w:p w14:paraId="7511294A" w14:textId="77777777" w:rsidR="00D4284E" w:rsidRPr="004E1F03" w:rsidRDefault="00D4284E" w:rsidP="00D4284E">
      <w:pPr>
        <w:pStyle w:val="PL"/>
        <w:shd w:val="clear" w:color="auto" w:fill="E6E6E6"/>
      </w:pPr>
      <w:r w:rsidRPr="004E1F03">
        <w:t>UE-EUTRA-Capability-v1060-IEs ::=</w:t>
      </w:r>
      <w:r w:rsidRPr="004E1F03">
        <w:tab/>
        <w:t>SEQUENCE {</w:t>
      </w:r>
    </w:p>
    <w:p w14:paraId="2E6A0082" w14:textId="77777777" w:rsidR="00D4284E" w:rsidRPr="004E1F03" w:rsidRDefault="00D4284E" w:rsidP="00D4284E">
      <w:pPr>
        <w:pStyle w:val="PL"/>
        <w:shd w:val="clear" w:color="auto" w:fill="E6E6E6"/>
      </w:pPr>
      <w:r w:rsidRPr="004E1F03">
        <w:tab/>
        <w:t>fdd-Add-UE-EUTRA-Capabilities-v1060</w:t>
      </w:r>
      <w:r w:rsidRPr="004E1F03">
        <w:tab/>
        <w:t>UE-EUTRA-CapabilityAddXDD-Mode-v1060</w:t>
      </w:r>
      <w:r w:rsidRPr="004E1F03">
        <w:tab/>
        <w:t>OPTIONAL,</w:t>
      </w:r>
    </w:p>
    <w:p w14:paraId="33A2422F" w14:textId="77777777" w:rsidR="00D4284E" w:rsidRPr="004E1F03" w:rsidRDefault="00D4284E" w:rsidP="00D4284E">
      <w:pPr>
        <w:pStyle w:val="PL"/>
        <w:shd w:val="clear" w:color="auto" w:fill="E6E6E6"/>
      </w:pPr>
      <w:r w:rsidRPr="004E1F03">
        <w:tab/>
        <w:t>tdd-Add-UE-EUTRA-Capabilities-v1060</w:t>
      </w:r>
      <w:r w:rsidRPr="004E1F03">
        <w:tab/>
        <w:t>UE-EUTRA-CapabilityAddXDD-Mode-v1060</w:t>
      </w:r>
      <w:r w:rsidRPr="004E1F03">
        <w:tab/>
        <w:t>OPTIONAL,</w:t>
      </w:r>
    </w:p>
    <w:p w14:paraId="72D1DF6F" w14:textId="77777777" w:rsidR="00D4284E" w:rsidRPr="004E1F03" w:rsidRDefault="00D4284E" w:rsidP="00D4284E">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14:paraId="7875A7C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14:paraId="54B239E9" w14:textId="77777777" w:rsidR="00D4284E" w:rsidRPr="004E1F03" w:rsidRDefault="00D4284E" w:rsidP="00D4284E">
      <w:pPr>
        <w:pStyle w:val="PL"/>
        <w:shd w:val="clear" w:color="auto" w:fill="E6E6E6"/>
      </w:pPr>
      <w:r w:rsidRPr="004E1F03">
        <w:t>}</w:t>
      </w:r>
    </w:p>
    <w:p w14:paraId="54647789" w14:textId="77777777" w:rsidR="00D4284E" w:rsidRPr="004E1F03" w:rsidRDefault="00D4284E" w:rsidP="00D4284E">
      <w:pPr>
        <w:pStyle w:val="PL"/>
        <w:shd w:val="clear" w:color="auto" w:fill="E6E6E6"/>
      </w:pPr>
    </w:p>
    <w:p w14:paraId="2D4A9F15" w14:textId="77777777" w:rsidR="00D4284E" w:rsidRPr="004E1F03" w:rsidRDefault="00D4284E" w:rsidP="00D4284E">
      <w:pPr>
        <w:pStyle w:val="PL"/>
        <w:shd w:val="clear" w:color="auto" w:fill="E6E6E6"/>
      </w:pPr>
      <w:r w:rsidRPr="004E1F03">
        <w:lastRenderedPageBreak/>
        <w:t>UE-EUTRA-Capability-v1090-IEs ::=</w:t>
      </w:r>
      <w:r w:rsidRPr="004E1F03">
        <w:tab/>
        <w:t>SEQUENCE {</w:t>
      </w:r>
    </w:p>
    <w:p w14:paraId="22C5BA14" w14:textId="77777777" w:rsidR="00D4284E" w:rsidRPr="004E1F03" w:rsidRDefault="00D4284E" w:rsidP="00D4284E">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14:paraId="168055C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14:paraId="54668156" w14:textId="77777777" w:rsidR="00D4284E" w:rsidRPr="004E1F03" w:rsidRDefault="00D4284E" w:rsidP="00D4284E">
      <w:pPr>
        <w:pStyle w:val="PL"/>
        <w:shd w:val="clear" w:color="auto" w:fill="E6E6E6"/>
      </w:pPr>
      <w:r w:rsidRPr="004E1F03">
        <w:t>}</w:t>
      </w:r>
    </w:p>
    <w:p w14:paraId="7B7CB13B" w14:textId="77777777" w:rsidR="00D4284E" w:rsidRPr="004E1F03" w:rsidRDefault="00D4284E" w:rsidP="00D4284E">
      <w:pPr>
        <w:pStyle w:val="PL"/>
        <w:shd w:val="clear" w:color="auto" w:fill="E6E6E6"/>
      </w:pPr>
    </w:p>
    <w:p w14:paraId="79A82156" w14:textId="77777777" w:rsidR="00D4284E" w:rsidRPr="004E1F03" w:rsidRDefault="00D4284E" w:rsidP="00D4284E">
      <w:pPr>
        <w:pStyle w:val="PL"/>
        <w:shd w:val="clear" w:color="auto" w:fill="E6E6E6"/>
      </w:pPr>
      <w:r w:rsidRPr="004E1F03">
        <w:t>UE-EUTRA-Capability-v1130-IEs ::=</w:t>
      </w:r>
      <w:r w:rsidRPr="004E1F03">
        <w:tab/>
        <w:t>SEQUENCE {</w:t>
      </w:r>
    </w:p>
    <w:p w14:paraId="4213D8A7" w14:textId="77777777" w:rsidR="00D4284E" w:rsidRPr="004E1F03" w:rsidRDefault="00D4284E" w:rsidP="00D4284E">
      <w:pPr>
        <w:pStyle w:val="PL"/>
        <w:shd w:val="clear" w:color="auto" w:fill="E6E6E6"/>
      </w:pPr>
      <w:r w:rsidRPr="004E1F03">
        <w:tab/>
        <w:t>pdcp-Parameters-v1130</w:t>
      </w:r>
      <w:r w:rsidRPr="004E1F03">
        <w:tab/>
      </w:r>
      <w:r w:rsidRPr="004E1F03">
        <w:tab/>
      </w:r>
      <w:r w:rsidRPr="004E1F03">
        <w:tab/>
      </w:r>
      <w:r w:rsidRPr="004E1F03">
        <w:tab/>
        <w:t>PDCP-Parameters-v1130,</w:t>
      </w:r>
    </w:p>
    <w:p w14:paraId="0E6B549D" w14:textId="77777777" w:rsidR="00D4284E" w:rsidRPr="004E1F03" w:rsidRDefault="00D4284E" w:rsidP="00D4284E">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14:paraId="4699CBA0" w14:textId="77777777" w:rsidR="00D4284E" w:rsidRPr="004E1F03" w:rsidRDefault="00D4284E" w:rsidP="00D4284E">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14:paraId="152582A2" w14:textId="77777777" w:rsidR="00D4284E" w:rsidRPr="004E1F03" w:rsidRDefault="00D4284E" w:rsidP="00D4284E">
      <w:pPr>
        <w:pStyle w:val="PL"/>
        <w:shd w:val="clear" w:color="auto" w:fill="E6E6E6"/>
      </w:pPr>
      <w:r w:rsidRPr="004E1F03">
        <w:tab/>
        <w:t>measParameters-v1130</w:t>
      </w:r>
      <w:r w:rsidRPr="004E1F03">
        <w:tab/>
      </w:r>
      <w:r w:rsidRPr="004E1F03">
        <w:tab/>
      </w:r>
      <w:r w:rsidRPr="004E1F03">
        <w:tab/>
      </w:r>
      <w:r w:rsidRPr="004E1F03">
        <w:tab/>
        <w:t>MeasParameters-v1130,</w:t>
      </w:r>
    </w:p>
    <w:p w14:paraId="5B113B98" w14:textId="77777777" w:rsidR="00D4284E" w:rsidRPr="004E1F03" w:rsidRDefault="00D4284E" w:rsidP="00D4284E">
      <w:pPr>
        <w:pStyle w:val="PL"/>
        <w:shd w:val="clear" w:color="auto" w:fill="E6E6E6"/>
      </w:pPr>
      <w:r w:rsidRPr="004E1F03">
        <w:tab/>
        <w:t>interRAT-ParametersCDMA2000-v1130</w:t>
      </w:r>
      <w:r w:rsidRPr="004E1F03">
        <w:tab/>
        <w:t>IRAT-ParametersCDMA2000-v1130,</w:t>
      </w:r>
    </w:p>
    <w:p w14:paraId="3F281FA5" w14:textId="77777777" w:rsidR="00D4284E" w:rsidRPr="004E1F03" w:rsidRDefault="00D4284E" w:rsidP="00D4284E">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14:paraId="0152C63A" w14:textId="77777777" w:rsidR="00D4284E" w:rsidRPr="004E1F03" w:rsidRDefault="00D4284E" w:rsidP="00D4284E">
      <w:pPr>
        <w:pStyle w:val="PL"/>
        <w:shd w:val="clear" w:color="auto" w:fill="E6E6E6"/>
      </w:pPr>
      <w:r w:rsidRPr="004E1F03">
        <w:tab/>
        <w:t>fdd-Add-UE-EUTRA-Capabilities-v1130</w:t>
      </w:r>
      <w:r w:rsidRPr="004E1F03">
        <w:tab/>
        <w:t>UE-EUTRA-CapabilityAddXDD-Mode-v1130</w:t>
      </w:r>
      <w:r w:rsidRPr="004E1F03">
        <w:tab/>
        <w:t>OPTIONAL,</w:t>
      </w:r>
    </w:p>
    <w:p w14:paraId="5F8B44E8" w14:textId="77777777" w:rsidR="00D4284E" w:rsidRPr="004E1F03" w:rsidRDefault="00D4284E" w:rsidP="00D4284E">
      <w:pPr>
        <w:pStyle w:val="PL"/>
        <w:shd w:val="clear" w:color="auto" w:fill="E6E6E6"/>
      </w:pPr>
      <w:r w:rsidRPr="004E1F03">
        <w:tab/>
        <w:t>tdd-Add-UE-EUTRA-Capabilities-v1130</w:t>
      </w:r>
      <w:r w:rsidRPr="004E1F03">
        <w:tab/>
        <w:t>UE-EUTRA-CapabilityAddXDD-Mode-v1130</w:t>
      </w:r>
      <w:r w:rsidRPr="004E1F03">
        <w:tab/>
        <w:t>OPTIONAL,</w:t>
      </w:r>
    </w:p>
    <w:p w14:paraId="7CDF6E1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14:paraId="228E7C29" w14:textId="77777777" w:rsidR="00D4284E" w:rsidRPr="004E1F03" w:rsidRDefault="00D4284E" w:rsidP="00D4284E">
      <w:pPr>
        <w:pStyle w:val="PL"/>
        <w:shd w:val="clear" w:color="auto" w:fill="E6E6E6"/>
      </w:pPr>
      <w:r w:rsidRPr="004E1F03">
        <w:t>}</w:t>
      </w:r>
    </w:p>
    <w:p w14:paraId="4F3DFFA5" w14:textId="77777777" w:rsidR="00D4284E" w:rsidRPr="004E1F03" w:rsidRDefault="00D4284E" w:rsidP="00D4284E">
      <w:pPr>
        <w:pStyle w:val="PL"/>
        <w:shd w:val="clear" w:color="auto" w:fill="E6E6E6"/>
      </w:pPr>
    </w:p>
    <w:p w14:paraId="1885331D" w14:textId="77777777" w:rsidR="00D4284E" w:rsidRPr="004E1F03" w:rsidRDefault="00D4284E" w:rsidP="00D4284E">
      <w:pPr>
        <w:pStyle w:val="PL"/>
        <w:shd w:val="clear" w:color="auto" w:fill="E6E6E6"/>
      </w:pPr>
      <w:r w:rsidRPr="004E1F03">
        <w:t>UE-EUTRA-Capability-v1170-IEs ::=</w:t>
      </w:r>
      <w:r w:rsidRPr="004E1F03">
        <w:tab/>
        <w:t>SEQUENCE {</w:t>
      </w:r>
    </w:p>
    <w:p w14:paraId="49068EAA" w14:textId="77777777" w:rsidR="00D4284E" w:rsidRPr="004E1F03" w:rsidRDefault="00D4284E" w:rsidP="00D4284E">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14:paraId="1B9BF344" w14:textId="77777777" w:rsidR="00D4284E" w:rsidRPr="004E1F03" w:rsidRDefault="00D4284E" w:rsidP="00D4284E">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14:paraId="48D0339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14:paraId="765746E5" w14:textId="77777777" w:rsidR="00D4284E" w:rsidRPr="004E1F03" w:rsidRDefault="00D4284E" w:rsidP="00D4284E">
      <w:pPr>
        <w:pStyle w:val="PL"/>
        <w:shd w:val="clear" w:color="auto" w:fill="E6E6E6"/>
      </w:pPr>
      <w:r w:rsidRPr="004E1F03">
        <w:t>}</w:t>
      </w:r>
    </w:p>
    <w:p w14:paraId="0D47BDC0" w14:textId="77777777" w:rsidR="00D4284E" w:rsidRPr="004E1F03" w:rsidRDefault="00D4284E" w:rsidP="00D4284E">
      <w:pPr>
        <w:pStyle w:val="PL"/>
        <w:shd w:val="clear" w:color="auto" w:fill="E6E6E6"/>
      </w:pPr>
    </w:p>
    <w:p w14:paraId="14471A49" w14:textId="77777777" w:rsidR="00D4284E" w:rsidRPr="004E1F03" w:rsidRDefault="00D4284E" w:rsidP="00D4284E">
      <w:pPr>
        <w:pStyle w:val="PL"/>
        <w:shd w:val="clear" w:color="auto" w:fill="E6E6E6"/>
      </w:pPr>
      <w:r w:rsidRPr="004E1F03">
        <w:t>UE-EUTRA-Capability-v1180-IEs ::=</w:t>
      </w:r>
      <w:r w:rsidRPr="004E1F03">
        <w:tab/>
        <w:t>SEQUENCE {</w:t>
      </w:r>
    </w:p>
    <w:p w14:paraId="06C82A74" w14:textId="77777777" w:rsidR="00D4284E" w:rsidRPr="004E1F03" w:rsidRDefault="00D4284E" w:rsidP="00D4284E">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14:paraId="48116601" w14:textId="77777777" w:rsidR="00D4284E" w:rsidRPr="004E1F03" w:rsidRDefault="00D4284E" w:rsidP="00D4284E">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14:paraId="5E83013D" w14:textId="77777777" w:rsidR="00D4284E" w:rsidRPr="004E1F03" w:rsidRDefault="00D4284E" w:rsidP="00D4284E">
      <w:pPr>
        <w:pStyle w:val="PL"/>
        <w:shd w:val="clear" w:color="auto" w:fill="E6E6E6"/>
      </w:pPr>
      <w:r w:rsidRPr="004E1F03">
        <w:tab/>
        <w:t>fdd-Add-UE-EUTRA-Capabilities-v1180</w:t>
      </w:r>
      <w:r w:rsidRPr="004E1F03">
        <w:tab/>
        <w:t>UE-EUTRA-CapabilityAddXDD-Mode-v1180</w:t>
      </w:r>
      <w:r w:rsidRPr="004E1F03">
        <w:tab/>
        <w:t>OPTIONAL,</w:t>
      </w:r>
    </w:p>
    <w:p w14:paraId="62D368EF" w14:textId="77777777" w:rsidR="00D4284E" w:rsidRPr="004E1F03" w:rsidRDefault="00D4284E" w:rsidP="00D4284E">
      <w:pPr>
        <w:pStyle w:val="PL"/>
        <w:shd w:val="clear" w:color="auto" w:fill="E6E6E6"/>
      </w:pPr>
      <w:r w:rsidRPr="004E1F03">
        <w:tab/>
        <w:t>tdd-Add-UE-EUTRA-Capabilities-v1180</w:t>
      </w:r>
      <w:r w:rsidRPr="004E1F03">
        <w:tab/>
        <w:t>UE-EUTRA-CapabilityAddXDD-Mode-v1180</w:t>
      </w:r>
      <w:r w:rsidRPr="004E1F03">
        <w:tab/>
        <w:t>OPTIONAL,</w:t>
      </w:r>
    </w:p>
    <w:p w14:paraId="636D889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14:paraId="7C1EEF89" w14:textId="77777777" w:rsidR="00D4284E" w:rsidRPr="004E1F03" w:rsidRDefault="00D4284E" w:rsidP="00D4284E">
      <w:pPr>
        <w:pStyle w:val="PL"/>
        <w:shd w:val="clear" w:color="auto" w:fill="E6E6E6"/>
      </w:pPr>
      <w:r w:rsidRPr="004E1F03">
        <w:t>}</w:t>
      </w:r>
    </w:p>
    <w:p w14:paraId="49D84850" w14:textId="77777777" w:rsidR="00D4284E" w:rsidRPr="004E1F03" w:rsidRDefault="00D4284E" w:rsidP="00D4284E">
      <w:pPr>
        <w:pStyle w:val="PL"/>
        <w:shd w:val="clear" w:color="auto" w:fill="E6E6E6"/>
      </w:pPr>
    </w:p>
    <w:p w14:paraId="095B147C" w14:textId="77777777" w:rsidR="00D4284E" w:rsidRPr="004E1F03" w:rsidRDefault="00D4284E" w:rsidP="00D4284E">
      <w:pPr>
        <w:pStyle w:val="PL"/>
        <w:shd w:val="clear" w:color="auto" w:fill="E6E6E6"/>
      </w:pPr>
      <w:r w:rsidRPr="004E1F03">
        <w:t>UE-EUTRA-Capability-v11a0-IEs ::=</w:t>
      </w:r>
      <w:r w:rsidRPr="004E1F03">
        <w:tab/>
        <w:t>SEQUENCE {</w:t>
      </w:r>
    </w:p>
    <w:p w14:paraId="062D9059" w14:textId="77777777" w:rsidR="00D4284E" w:rsidRPr="004E1F03" w:rsidRDefault="00D4284E" w:rsidP="00D4284E">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14:paraId="1D075BC2" w14:textId="77777777" w:rsidR="00D4284E" w:rsidRPr="004E1F03" w:rsidRDefault="00D4284E" w:rsidP="00D4284E">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14:paraId="3E57E8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14:paraId="4D7FA48F" w14:textId="77777777" w:rsidR="00D4284E" w:rsidRPr="004E1F03" w:rsidRDefault="00D4284E" w:rsidP="00D4284E">
      <w:pPr>
        <w:pStyle w:val="PL"/>
        <w:shd w:val="clear" w:color="auto" w:fill="E6E6E6"/>
      </w:pPr>
      <w:r w:rsidRPr="004E1F03">
        <w:t>}</w:t>
      </w:r>
    </w:p>
    <w:p w14:paraId="34D8D9EB" w14:textId="77777777" w:rsidR="00D4284E" w:rsidRPr="004E1F03" w:rsidRDefault="00D4284E" w:rsidP="00D4284E">
      <w:pPr>
        <w:pStyle w:val="PL"/>
        <w:shd w:val="clear" w:color="auto" w:fill="E6E6E6"/>
      </w:pPr>
    </w:p>
    <w:p w14:paraId="7E2CC949" w14:textId="77777777" w:rsidR="00D4284E" w:rsidRPr="004E1F03" w:rsidRDefault="00D4284E" w:rsidP="00D4284E">
      <w:pPr>
        <w:pStyle w:val="PL"/>
        <w:shd w:val="clear" w:color="auto" w:fill="E6E6E6"/>
      </w:pPr>
      <w:r w:rsidRPr="004E1F03">
        <w:t>UE-EUTRA-Capability-v1250-IEs ::=</w:t>
      </w:r>
      <w:r w:rsidRPr="004E1F03">
        <w:tab/>
        <w:t>SEQUENCE {</w:t>
      </w:r>
    </w:p>
    <w:p w14:paraId="1732E936" w14:textId="77777777" w:rsidR="00D4284E" w:rsidRPr="004E1F03" w:rsidRDefault="00D4284E" w:rsidP="00D4284E">
      <w:pPr>
        <w:pStyle w:val="PL"/>
        <w:shd w:val="clear" w:color="auto" w:fill="E6E6E6"/>
        <w:rPr>
          <w:rFonts w:eastAsia="SimSun"/>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14:paraId="1729817B" w14:textId="77777777" w:rsidR="00D4284E" w:rsidRPr="004E1F03" w:rsidRDefault="00D4284E" w:rsidP="00D4284E">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14:paraId="2E58FC63" w14:textId="77777777" w:rsidR="00D4284E" w:rsidRPr="004E1F03" w:rsidRDefault="00D4284E" w:rsidP="00D4284E">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14:paraId="26D73E5A" w14:textId="77777777" w:rsidR="00D4284E" w:rsidRPr="004E1F03" w:rsidRDefault="00D4284E" w:rsidP="00D4284E">
      <w:pPr>
        <w:pStyle w:val="PL"/>
        <w:shd w:val="clear" w:color="auto" w:fill="E6E6E6"/>
      </w:pPr>
      <w:r w:rsidRPr="004E1F03">
        <w:tab/>
        <w:t>ue-BasedNetwPerfMeasParameters-v1250</w:t>
      </w:r>
      <w:r w:rsidRPr="004E1F03">
        <w:tab/>
        <w:t>UE-BasedNetwPerfMeasParameters-v1250</w:t>
      </w:r>
      <w:r w:rsidRPr="004E1F03">
        <w:tab/>
        <w:t>OPTIONAL,</w:t>
      </w:r>
    </w:p>
    <w:p w14:paraId="2A7FDB1D" w14:textId="77777777" w:rsidR="00D4284E" w:rsidRPr="004E1F03" w:rsidRDefault="00D4284E" w:rsidP="00D4284E">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rFonts w:eastAsia="SimSun"/>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14:paraId="0605A7E7" w14:textId="77777777" w:rsidR="00D4284E" w:rsidRPr="004E1F03" w:rsidRDefault="00D4284E" w:rsidP="00D4284E">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14:paraId="2206FD85" w14:textId="77777777" w:rsidR="00D4284E" w:rsidRPr="004E1F03" w:rsidRDefault="00D4284E" w:rsidP="00D4284E">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01389E6D" w14:textId="77777777" w:rsidR="00D4284E" w:rsidRPr="004E1F03" w:rsidRDefault="00D4284E" w:rsidP="00D4284E">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14:paraId="74227D88" w14:textId="77777777" w:rsidR="00D4284E" w:rsidRPr="004E1F03" w:rsidRDefault="00D4284E" w:rsidP="00D4284E">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14:paraId="6A36C49D" w14:textId="77777777" w:rsidR="00D4284E" w:rsidRPr="004E1F03" w:rsidRDefault="00D4284E" w:rsidP="00D4284E">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14:paraId="5221AA4E" w14:textId="77777777" w:rsidR="00D4284E" w:rsidRPr="004E1F03" w:rsidRDefault="00D4284E" w:rsidP="00D4284E">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14:paraId="708F420F" w14:textId="77777777" w:rsidR="00D4284E" w:rsidRPr="004E1F03" w:rsidRDefault="00D4284E" w:rsidP="00D4284E">
      <w:pPr>
        <w:pStyle w:val="PL"/>
        <w:shd w:val="clear" w:color="auto" w:fill="E6E6E6"/>
      </w:pPr>
      <w:r w:rsidRPr="004E1F03">
        <w:tab/>
        <w:t>fdd-Add-UE-EUTRA-Capabilities-v1250</w:t>
      </w:r>
      <w:r w:rsidRPr="004E1F03">
        <w:tab/>
        <w:t>UE-EUTRA-CapabilityAddXDD-Mode-v1250</w:t>
      </w:r>
      <w:r w:rsidRPr="004E1F03">
        <w:tab/>
        <w:t>OPTIONAL,</w:t>
      </w:r>
    </w:p>
    <w:p w14:paraId="42E61D7B" w14:textId="77777777" w:rsidR="00D4284E" w:rsidRPr="004E1F03" w:rsidRDefault="00D4284E" w:rsidP="00D4284E">
      <w:pPr>
        <w:pStyle w:val="PL"/>
        <w:shd w:val="clear" w:color="auto" w:fill="E6E6E6"/>
      </w:pPr>
      <w:r w:rsidRPr="004E1F03">
        <w:tab/>
        <w:t>tdd-Add-UE-EUTRA-Capabilities-v1250</w:t>
      </w:r>
      <w:r w:rsidRPr="004E1F03">
        <w:tab/>
        <w:t>UE-EUTRA-CapabilityAddXDD-Mode-v1250</w:t>
      </w:r>
      <w:r w:rsidRPr="004E1F03">
        <w:tab/>
        <w:t>OPTIONAL,</w:t>
      </w:r>
    </w:p>
    <w:p w14:paraId="1105BE0B" w14:textId="77777777" w:rsidR="00D4284E" w:rsidRPr="004E1F03" w:rsidRDefault="00D4284E" w:rsidP="00D4284E">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14:paraId="245874F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14:paraId="708C7182" w14:textId="77777777" w:rsidR="00D4284E" w:rsidRPr="004E1F03" w:rsidRDefault="00D4284E" w:rsidP="00D4284E">
      <w:pPr>
        <w:pStyle w:val="PL"/>
        <w:shd w:val="clear" w:color="auto" w:fill="E6E6E6"/>
        <w:rPr>
          <w:lang w:eastAsia="zh-CN"/>
        </w:rPr>
      </w:pPr>
      <w:r w:rsidRPr="004E1F03">
        <w:t>}</w:t>
      </w:r>
    </w:p>
    <w:p w14:paraId="56EB8E7F" w14:textId="77777777" w:rsidR="00D4284E" w:rsidRPr="004E1F03" w:rsidRDefault="00D4284E" w:rsidP="00D4284E">
      <w:pPr>
        <w:pStyle w:val="PL"/>
        <w:shd w:val="clear" w:color="auto" w:fill="E6E6E6"/>
        <w:rPr>
          <w:lang w:eastAsia="zh-CN"/>
        </w:rPr>
      </w:pPr>
    </w:p>
    <w:p w14:paraId="25C68B29" w14:textId="77777777" w:rsidR="00D4284E" w:rsidRPr="004E1F03" w:rsidRDefault="00D4284E" w:rsidP="00D4284E">
      <w:pPr>
        <w:pStyle w:val="PL"/>
        <w:shd w:val="clear" w:color="auto" w:fill="E6E6E6"/>
      </w:pPr>
      <w:r w:rsidRPr="004E1F03">
        <w:t>UE-EUTRA-Capability-v1260-IEs ::=</w:t>
      </w:r>
      <w:r w:rsidRPr="004E1F03">
        <w:tab/>
        <w:t>SEQUENCE {</w:t>
      </w:r>
    </w:p>
    <w:p w14:paraId="4CD56262" w14:textId="77777777" w:rsidR="00D4284E" w:rsidRPr="004E1F03" w:rsidRDefault="00D4284E" w:rsidP="00D4284E">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14:paraId="312C362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14:paraId="08271765" w14:textId="77777777" w:rsidR="00D4284E" w:rsidRPr="004E1F03" w:rsidRDefault="00D4284E" w:rsidP="00D4284E">
      <w:pPr>
        <w:pStyle w:val="PL"/>
        <w:shd w:val="clear" w:color="auto" w:fill="E6E6E6"/>
      </w:pPr>
      <w:r w:rsidRPr="004E1F03">
        <w:t>}</w:t>
      </w:r>
    </w:p>
    <w:p w14:paraId="5EB93643" w14:textId="77777777" w:rsidR="00D4284E" w:rsidRPr="004E1F03" w:rsidRDefault="00D4284E" w:rsidP="00D4284E">
      <w:pPr>
        <w:pStyle w:val="PL"/>
        <w:shd w:val="clear" w:color="auto" w:fill="E6E6E6"/>
      </w:pPr>
    </w:p>
    <w:p w14:paraId="02638781" w14:textId="77777777" w:rsidR="00D4284E" w:rsidRPr="004E1F03" w:rsidRDefault="00D4284E" w:rsidP="00D4284E">
      <w:pPr>
        <w:pStyle w:val="PL"/>
        <w:shd w:val="clear" w:color="auto" w:fill="E6E6E6"/>
      </w:pPr>
      <w:r w:rsidRPr="004E1F03">
        <w:t>UE-EUTRA-Capability-v1270-IEs ::= SEQUENCE {</w:t>
      </w:r>
    </w:p>
    <w:p w14:paraId="3F520733" w14:textId="77777777" w:rsidR="00D4284E" w:rsidRPr="004E1F03" w:rsidRDefault="00D4284E" w:rsidP="00D4284E">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14:paraId="48EB173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14:paraId="7DE70BE5" w14:textId="77777777" w:rsidR="00D4284E" w:rsidRPr="004E1F03" w:rsidRDefault="00D4284E" w:rsidP="00D4284E">
      <w:pPr>
        <w:pStyle w:val="PL"/>
        <w:shd w:val="clear" w:color="auto" w:fill="E6E6E6"/>
      </w:pPr>
      <w:r w:rsidRPr="004E1F03">
        <w:t>}</w:t>
      </w:r>
    </w:p>
    <w:p w14:paraId="23C04BC0" w14:textId="77777777" w:rsidR="00D4284E" w:rsidRPr="004E1F03" w:rsidRDefault="00D4284E" w:rsidP="00D4284E">
      <w:pPr>
        <w:pStyle w:val="PL"/>
        <w:shd w:val="clear" w:color="auto" w:fill="E6E6E6"/>
      </w:pPr>
    </w:p>
    <w:p w14:paraId="2326CC75" w14:textId="77777777" w:rsidR="00D4284E" w:rsidRPr="004E1F03" w:rsidRDefault="00D4284E" w:rsidP="00D4284E">
      <w:pPr>
        <w:pStyle w:val="PL"/>
        <w:shd w:val="clear" w:color="auto" w:fill="E6E6E6"/>
      </w:pPr>
      <w:r w:rsidRPr="004E1F03">
        <w:t>UE-EUTRA-Capability-v1280-IEs ::= SEQUENCE {</w:t>
      </w:r>
    </w:p>
    <w:p w14:paraId="227E77D4" w14:textId="77777777" w:rsidR="00D4284E" w:rsidRPr="004E1F03" w:rsidRDefault="00D4284E" w:rsidP="00D4284E">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14:paraId="68C7B2E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14:paraId="5026BB7B" w14:textId="77777777" w:rsidR="00D4284E" w:rsidRPr="004E1F03" w:rsidRDefault="00D4284E" w:rsidP="00D4284E">
      <w:pPr>
        <w:pStyle w:val="PL"/>
        <w:shd w:val="clear" w:color="auto" w:fill="E6E6E6"/>
      </w:pPr>
      <w:r w:rsidRPr="004E1F03">
        <w:t>}</w:t>
      </w:r>
    </w:p>
    <w:p w14:paraId="78F331AD" w14:textId="77777777" w:rsidR="00D4284E" w:rsidRPr="004E1F03" w:rsidRDefault="00D4284E" w:rsidP="00D4284E">
      <w:pPr>
        <w:pStyle w:val="PL"/>
        <w:shd w:val="clear" w:color="auto" w:fill="E6E6E6"/>
      </w:pPr>
    </w:p>
    <w:p w14:paraId="24C5AB71" w14:textId="77777777" w:rsidR="00D4284E" w:rsidRPr="004E1F03" w:rsidRDefault="00D4284E" w:rsidP="00D4284E">
      <w:pPr>
        <w:pStyle w:val="PL"/>
        <w:shd w:val="clear" w:color="auto" w:fill="E6E6E6"/>
      </w:pPr>
      <w:r w:rsidRPr="004E1F03">
        <w:t>UE-EUTRA-Capability-v1310-IEs ::= SEQUENCE {</w:t>
      </w:r>
    </w:p>
    <w:p w14:paraId="4E4ECF9D" w14:textId="77777777" w:rsidR="00D4284E" w:rsidRPr="004E1F03" w:rsidRDefault="00D4284E" w:rsidP="00D4284E">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14:paraId="407F9167" w14:textId="77777777" w:rsidR="00D4284E" w:rsidRPr="004E1F03" w:rsidRDefault="00D4284E" w:rsidP="00D4284E">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14:paraId="78F9EE50" w14:textId="77777777" w:rsidR="00D4284E" w:rsidRPr="004E1F03" w:rsidRDefault="00D4284E" w:rsidP="00D4284E">
      <w:pPr>
        <w:pStyle w:val="PL"/>
        <w:shd w:val="clear" w:color="auto" w:fill="E6E6E6"/>
      </w:pPr>
      <w:r w:rsidRPr="004E1F03">
        <w:tab/>
        <w:t>pdcp-Parameters-v1310</w:t>
      </w:r>
      <w:r w:rsidRPr="004E1F03">
        <w:tab/>
      </w:r>
      <w:r w:rsidRPr="004E1F03">
        <w:tab/>
      </w:r>
      <w:r w:rsidRPr="004E1F03">
        <w:tab/>
      </w:r>
      <w:r w:rsidRPr="004E1F03">
        <w:tab/>
        <w:t>PDCP-Parameters-v1310,</w:t>
      </w:r>
    </w:p>
    <w:p w14:paraId="2738615C" w14:textId="77777777" w:rsidR="00D4284E" w:rsidRPr="004E1F03" w:rsidRDefault="00D4284E" w:rsidP="00D4284E">
      <w:pPr>
        <w:pStyle w:val="PL"/>
        <w:shd w:val="clear" w:color="auto" w:fill="E6E6E6"/>
      </w:pPr>
      <w:r w:rsidRPr="004E1F03">
        <w:tab/>
        <w:t>rlc-Parameters-v1310</w:t>
      </w:r>
      <w:r w:rsidRPr="004E1F03">
        <w:tab/>
      </w:r>
      <w:r w:rsidRPr="004E1F03">
        <w:tab/>
      </w:r>
      <w:r w:rsidRPr="004E1F03">
        <w:tab/>
      </w:r>
      <w:r w:rsidRPr="004E1F03">
        <w:tab/>
        <w:t>RLC-Parameters-v1310,</w:t>
      </w:r>
    </w:p>
    <w:p w14:paraId="38FBC849" w14:textId="77777777" w:rsidR="00D4284E" w:rsidRPr="004E1F03" w:rsidRDefault="00D4284E" w:rsidP="00D4284E">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14:paraId="2E3F6566" w14:textId="77777777" w:rsidR="00D4284E" w:rsidRPr="004E1F03" w:rsidRDefault="00D4284E" w:rsidP="00D4284E">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14:paraId="5121BB77" w14:textId="77777777" w:rsidR="00D4284E" w:rsidRPr="004E1F03" w:rsidRDefault="00D4284E" w:rsidP="00D4284E">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14:paraId="1621B407" w14:textId="77777777" w:rsidR="00D4284E" w:rsidRPr="004E1F03" w:rsidRDefault="00D4284E" w:rsidP="00D4284E">
      <w:pPr>
        <w:pStyle w:val="PL"/>
        <w:shd w:val="clear" w:color="auto" w:fill="E6E6E6"/>
      </w:pPr>
      <w:r w:rsidRPr="004E1F03">
        <w:lastRenderedPageBreak/>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14:paraId="26042452" w14:textId="77777777" w:rsidR="00D4284E" w:rsidRPr="004E1F03" w:rsidRDefault="00D4284E" w:rsidP="00D4284E">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14:paraId="07F224FA" w14:textId="77777777" w:rsidR="00D4284E" w:rsidRPr="004E1F03" w:rsidRDefault="00D4284E" w:rsidP="00D4284E">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14:paraId="6F812D5C" w14:textId="77777777" w:rsidR="00D4284E" w:rsidRPr="004E1F03" w:rsidRDefault="00D4284E" w:rsidP="00D4284E">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14:paraId="49B61882" w14:textId="77777777" w:rsidR="00D4284E" w:rsidRPr="004E1F03" w:rsidRDefault="00D4284E" w:rsidP="00D4284E">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14:paraId="69D71741" w14:textId="77777777" w:rsidR="00D4284E" w:rsidRPr="004E1F03" w:rsidRDefault="00D4284E" w:rsidP="00D4284E">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14:paraId="7BA40542" w14:textId="77777777" w:rsidR="00D4284E" w:rsidRPr="004E1F03" w:rsidRDefault="00D4284E" w:rsidP="00D4284E">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14:paraId="5E6A9D5A" w14:textId="77777777" w:rsidR="00D4284E" w:rsidRPr="004E1F03" w:rsidRDefault="00D4284E" w:rsidP="00D4284E">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14:paraId="3B236095" w14:textId="77777777" w:rsidR="00D4284E" w:rsidRPr="004E1F03" w:rsidRDefault="00D4284E" w:rsidP="00D4284E">
      <w:pPr>
        <w:pStyle w:val="PL"/>
        <w:shd w:val="clear" w:color="auto" w:fill="E6E6E6"/>
      </w:pPr>
      <w:r w:rsidRPr="004E1F03">
        <w:tab/>
        <w:t>wlan-IW-Parameters-v1310</w:t>
      </w:r>
      <w:r w:rsidRPr="004E1F03">
        <w:tab/>
      </w:r>
      <w:r w:rsidRPr="004E1F03">
        <w:tab/>
      </w:r>
      <w:r w:rsidRPr="004E1F03">
        <w:tab/>
      </w:r>
      <w:r w:rsidRPr="004E1F03">
        <w:tab/>
        <w:t>WLAN-IW-Parameters-v1310,</w:t>
      </w:r>
    </w:p>
    <w:p w14:paraId="573D1AA1" w14:textId="77777777" w:rsidR="00D4284E" w:rsidRPr="004E1F03" w:rsidRDefault="00D4284E" w:rsidP="00D4284E">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14:paraId="5E337EE8" w14:textId="77777777" w:rsidR="00D4284E" w:rsidRPr="004E1F03" w:rsidRDefault="00D4284E" w:rsidP="00D4284E">
      <w:pPr>
        <w:pStyle w:val="PL"/>
        <w:shd w:val="clear" w:color="auto" w:fill="E6E6E6"/>
      </w:pPr>
      <w:r w:rsidRPr="004E1F03">
        <w:tab/>
        <w:t>fdd-Add-UE-EUTRA-Capabilities-v1310</w:t>
      </w:r>
      <w:r w:rsidRPr="004E1F03">
        <w:tab/>
        <w:t>UE-EUTRA-CapabilityAddXDD-Mode-v1310</w:t>
      </w:r>
      <w:r w:rsidRPr="004E1F03">
        <w:tab/>
        <w:t>OPTIONAL,</w:t>
      </w:r>
    </w:p>
    <w:p w14:paraId="7898841D" w14:textId="77777777" w:rsidR="00D4284E" w:rsidRPr="004E1F03" w:rsidRDefault="00D4284E" w:rsidP="00D4284E">
      <w:pPr>
        <w:pStyle w:val="PL"/>
        <w:shd w:val="clear" w:color="auto" w:fill="E6E6E6"/>
      </w:pPr>
      <w:r w:rsidRPr="004E1F03">
        <w:tab/>
        <w:t>tdd-Add-UE-EUTRA-Capabilities-v1310</w:t>
      </w:r>
      <w:r w:rsidRPr="004E1F03">
        <w:tab/>
        <w:t>UE-EUTRA-CapabilityAddXDD-Mode-v1310</w:t>
      </w:r>
      <w:r w:rsidRPr="004E1F03">
        <w:tab/>
        <w:t>OPTIONAL,</w:t>
      </w:r>
    </w:p>
    <w:p w14:paraId="0E1133B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14:paraId="44F9AB9A" w14:textId="77777777" w:rsidR="00D4284E" w:rsidRPr="004E1F03" w:rsidRDefault="00D4284E" w:rsidP="00D4284E">
      <w:pPr>
        <w:pStyle w:val="PL"/>
        <w:shd w:val="clear" w:color="auto" w:fill="E6E6E6"/>
      </w:pPr>
      <w:r w:rsidRPr="004E1F03">
        <w:t>}</w:t>
      </w:r>
    </w:p>
    <w:p w14:paraId="39390EA9" w14:textId="77777777" w:rsidR="00D4284E" w:rsidRPr="004E1F03" w:rsidRDefault="00D4284E" w:rsidP="00D4284E">
      <w:pPr>
        <w:pStyle w:val="PL"/>
        <w:shd w:val="clear" w:color="auto" w:fill="E6E6E6"/>
      </w:pPr>
    </w:p>
    <w:p w14:paraId="5CF42975" w14:textId="77777777" w:rsidR="00D4284E" w:rsidRPr="004E1F03" w:rsidRDefault="00D4284E" w:rsidP="00D4284E">
      <w:pPr>
        <w:pStyle w:val="PL"/>
        <w:shd w:val="clear" w:color="auto" w:fill="E6E6E6"/>
      </w:pPr>
      <w:r w:rsidRPr="004E1F03">
        <w:t>UE-EUTRA-Capability-v1320-IEs ::= SEQUENCE {</w:t>
      </w:r>
    </w:p>
    <w:p w14:paraId="1DE752F6" w14:textId="77777777" w:rsidR="00D4284E" w:rsidRPr="004E1F03" w:rsidRDefault="00D4284E" w:rsidP="00D4284E">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14:paraId="4E665898" w14:textId="77777777" w:rsidR="00D4284E" w:rsidRPr="004E1F03" w:rsidRDefault="00D4284E" w:rsidP="00D4284E">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14:paraId="4761A605" w14:textId="77777777" w:rsidR="00D4284E" w:rsidRPr="004E1F03" w:rsidRDefault="00D4284E" w:rsidP="00D4284E">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14:paraId="082AEFC0" w14:textId="77777777" w:rsidR="00D4284E" w:rsidRPr="004E1F03" w:rsidRDefault="00D4284E" w:rsidP="00D4284E">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723C5BBC" w14:textId="77777777" w:rsidR="00D4284E" w:rsidRPr="004E1F03" w:rsidRDefault="00D4284E" w:rsidP="00D4284E">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109823F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14:paraId="37A8D7DB" w14:textId="77777777" w:rsidR="00D4284E" w:rsidRPr="004E1F03" w:rsidRDefault="00D4284E" w:rsidP="00D4284E">
      <w:pPr>
        <w:pStyle w:val="PL"/>
        <w:shd w:val="clear" w:color="auto" w:fill="E6E6E6"/>
      </w:pPr>
      <w:r w:rsidRPr="004E1F03">
        <w:t>}</w:t>
      </w:r>
    </w:p>
    <w:p w14:paraId="636DC293" w14:textId="77777777" w:rsidR="00D4284E" w:rsidRPr="004E1F03" w:rsidRDefault="00D4284E" w:rsidP="00D4284E">
      <w:pPr>
        <w:pStyle w:val="PL"/>
        <w:shd w:val="clear" w:color="auto" w:fill="E6E6E6"/>
      </w:pPr>
    </w:p>
    <w:p w14:paraId="04CE6F53" w14:textId="77777777" w:rsidR="00D4284E" w:rsidRPr="004E1F03" w:rsidRDefault="00D4284E" w:rsidP="00D4284E">
      <w:pPr>
        <w:pStyle w:val="PL"/>
        <w:shd w:val="clear" w:color="auto" w:fill="E6E6E6"/>
      </w:pPr>
      <w:r w:rsidRPr="004E1F03">
        <w:t>UE-EUTRA-Capability-v1330-IEs ::= SEQUENCE {</w:t>
      </w:r>
    </w:p>
    <w:p w14:paraId="7E918888" w14:textId="77777777" w:rsidR="00D4284E" w:rsidRPr="004E1F03" w:rsidRDefault="00D4284E" w:rsidP="00D4284E">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14:paraId="302FD141" w14:textId="77777777" w:rsidR="00D4284E" w:rsidRPr="004E1F03" w:rsidRDefault="00D4284E" w:rsidP="00D4284E">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14:paraId="357B6A3A" w14:textId="77777777" w:rsidR="00D4284E" w:rsidRPr="004E1F03" w:rsidRDefault="00D4284E" w:rsidP="00D4284E">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5AA7151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14:paraId="56E06A38" w14:textId="77777777" w:rsidR="00D4284E" w:rsidRPr="004E1F03" w:rsidRDefault="00D4284E" w:rsidP="00D4284E">
      <w:pPr>
        <w:pStyle w:val="PL"/>
        <w:shd w:val="clear" w:color="auto" w:fill="E6E6E6"/>
      </w:pPr>
      <w:r w:rsidRPr="004E1F03">
        <w:t>}</w:t>
      </w:r>
    </w:p>
    <w:p w14:paraId="7A57CAE5" w14:textId="77777777" w:rsidR="00D4284E" w:rsidRPr="004E1F03" w:rsidRDefault="00D4284E" w:rsidP="00D4284E">
      <w:pPr>
        <w:pStyle w:val="PL"/>
        <w:shd w:val="clear" w:color="auto" w:fill="E6E6E6"/>
      </w:pPr>
    </w:p>
    <w:p w14:paraId="150FAA41" w14:textId="77777777" w:rsidR="00D4284E" w:rsidRPr="004E1F03" w:rsidRDefault="00D4284E" w:rsidP="00D4284E">
      <w:pPr>
        <w:pStyle w:val="PL"/>
        <w:shd w:val="clear" w:color="auto" w:fill="E6E6E6"/>
      </w:pPr>
      <w:r w:rsidRPr="004E1F03">
        <w:t>UE-EUTRA-Capability-v1340-IEs ::= SEQUENCE {</w:t>
      </w:r>
    </w:p>
    <w:p w14:paraId="15034B38" w14:textId="77777777" w:rsidR="00D4284E" w:rsidRPr="004E1F03" w:rsidRDefault="00D4284E" w:rsidP="00D4284E">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14:paraId="3A69616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14:paraId="77C9D5B9" w14:textId="77777777" w:rsidR="00D4284E" w:rsidRPr="004E1F03" w:rsidRDefault="00D4284E" w:rsidP="00D4284E">
      <w:pPr>
        <w:pStyle w:val="PL"/>
        <w:shd w:val="clear" w:color="auto" w:fill="E6E6E6"/>
      </w:pPr>
      <w:r w:rsidRPr="004E1F03">
        <w:t>}</w:t>
      </w:r>
    </w:p>
    <w:p w14:paraId="15191458" w14:textId="77777777" w:rsidR="00D4284E" w:rsidRPr="004E1F03" w:rsidRDefault="00D4284E" w:rsidP="00D4284E">
      <w:pPr>
        <w:pStyle w:val="PL"/>
        <w:shd w:val="clear" w:color="auto" w:fill="E6E6E6"/>
      </w:pPr>
    </w:p>
    <w:p w14:paraId="7E2E2A70" w14:textId="77777777" w:rsidR="00D4284E" w:rsidRPr="004E1F03" w:rsidRDefault="00D4284E" w:rsidP="00D4284E">
      <w:pPr>
        <w:pStyle w:val="PL"/>
        <w:shd w:val="clear" w:color="auto" w:fill="E6E6E6"/>
      </w:pPr>
      <w:r w:rsidRPr="004E1F03">
        <w:t>UE-EUTRA-Capability-v1350-IEs ::= SEQUENCE {</w:t>
      </w:r>
    </w:p>
    <w:p w14:paraId="4C1F0CEA" w14:textId="77777777" w:rsidR="00D4284E" w:rsidRPr="004E1F03" w:rsidRDefault="00D4284E" w:rsidP="00D4284E">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14:paraId="5E3F3B28" w14:textId="77777777" w:rsidR="00D4284E" w:rsidRPr="004E1F03" w:rsidRDefault="00D4284E" w:rsidP="00D4284E">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14:paraId="3ACD58AE" w14:textId="77777777" w:rsidR="00D4284E" w:rsidRPr="004E1F03" w:rsidRDefault="00D4284E" w:rsidP="00D4284E">
      <w:pPr>
        <w:pStyle w:val="PL"/>
        <w:shd w:val="clear" w:color="auto" w:fill="E6E6E6"/>
      </w:pPr>
      <w:r w:rsidRPr="004E1F03">
        <w:tab/>
        <w:t>ce-Parameters-v1350</w:t>
      </w:r>
      <w:r w:rsidRPr="004E1F03">
        <w:tab/>
      </w:r>
      <w:r w:rsidRPr="004E1F03">
        <w:tab/>
      </w:r>
      <w:r w:rsidRPr="004E1F03">
        <w:tab/>
      </w:r>
      <w:r w:rsidRPr="004E1F03">
        <w:tab/>
        <w:t>CE-Parameters-v1350,</w:t>
      </w:r>
    </w:p>
    <w:p w14:paraId="72CFDB4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14:paraId="2B1D4635" w14:textId="77777777" w:rsidR="00D4284E" w:rsidRPr="004E1F03" w:rsidRDefault="00D4284E" w:rsidP="00D4284E">
      <w:pPr>
        <w:pStyle w:val="PL"/>
        <w:shd w:val="clear" w:color="auto" w:fill="E6E6E6"/>
      </w:pPr>
      <w:r w:rsidRPr="004E1F03">
        <w:t>}</w:t>
      </w:r>
    </w:p>
    <w:p w14:paraId="1D1B374C" w14:textId="77777777" w:rsidR="00D4284E" w:rsidRPr="004E1F03" w:rsidRDefault="00D4284E" w:rsidP="00D4284E">
      <w:pPr>
        <w:pStyle w:val="PL"/>
        <w:shd w:val="clear" w:color="auto" w:fill="E6E6E6"/>
      </w:pPr>
    </w:p>
    <w:p w14:paraId="3825227F" w14:textId="77777777" w:rsidR="00D4284E" w:rsidRPr="004E1F03" w:rsidRDefault="00D4284E" w:rsidP="00D4284E">
      <w:pPr>
        <w:pStyle w:val="PL"/>
        <w:shd w:val="clear" w:color="auto" w:fill="E6E6E6"/>
      </w:pPr>
      <w:r w:rsidRPr="004E1F03">
        <w:t>UE-EUTRA-Capability-v1360-IEs ::= SEQUENCE {</w:t>
      </w:r>
    </w:p>
    <w:p w14:paraId="03A92B58" w14:textId="77777777" w:rsidR="00D4284E" w:rsidRPr="004E1F03" w:rsidRDefault="00D4284E" w:rsidP="00D4284E">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14:paraId="0BF09435" w14:textId="77777777" w:rsidR="00D4284E" w:rsidRPr="004E1F03" w:rsidRDefault="00D4284E" w:rsidP="00D4284E">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14:paraId="27726270" w14:textId="77777777" w:rsidR="00D4284E" w:rsidRPr="004E1F03" w:rsidRDefault="00D4284E" w:rsidP="00D4284E">
      <w:pPr>
        <w:pStyle w:val="PL"/>
        <w:shd w:val="clear" w:color="auto" w:fill="E6E6E6"/>
      </w:pPr>
      <w:r w:rsidRPr="004E1F03">
        <w:t>}</w:t>
      </w:r>
    </w:p>
    <w:p w14:paraId="6A372A77" w14:textId="77777777" w:rsidR="00D4284E" w:rsidRPr="004E1F03" w:rsidRDefault="00D4284E" w:rsidP="00D4284E">
      <w:pPr>
        <w:pStyle w:val="PL"/>
        <w:shd w:val="clear" w:color="auto" w:fill="E6E6E6"/>
      </w:pPr>
    </w:p>
    <w:p w14:paraId="616517E1" w14:textId="77777777" w:rsidR="00D4284E" w:rsidRPr="004E1F03" w:rsidRDefault="00D4284E" w:rsidP="00D4284E">
      <w:pPr>
        <w:pStyle w:val="PL"/>
        <w:shd w:val="clear" w:color="auto" w:fill="E6E6E6"/>
      </w:pPr>
      <w:r w:rsidRPr="004E1F03">
        <w:t>UE-EUTRA-Capability-v1430-IEs ::= SEQUENCE {</w:t>
      </w:r>
    </w:p>
    <w:p w14:paraId="7E520E37" w14:textId="77777777" w:rsidR="00D4284E" w:rsidRPr="004E1F03" w:rsidRDefault="00D4284E" w:rsidP="00D4284E">
      <w:pPr>
        <w:pStyle w:val="PL"/>
        <w:shd w:val="clear" w:color="auto" w:fill="E6E6E6"/>
      </w:pPr>
      <w:r w:rsidRPr="004E1F03">
        <w:tab/>
        <w:t>phyLayerParameters-v1430</w:t>
      </w:r>
      <w:r w:rsidRPr="004E1F03">
        <w:tab/>
      </w:r>
      <w:r w:rsidRPr="004E1F03">
        <w:tab/>
      </w:r>
      <w:r w:rsidRPr="004E1F03">
        <w:tab/>
        <w:t>PhyLayerParameters-v1430,</w:t>
      </w:r>
    </w:p>
    <w:p w14:paraId="2CF8615F" w14:textId="77777777" w:rsidR="00D4284E" w:rsidRPr="004E1F03" w:rsidRDefault="00D4284E" w:rsidP="00D4284E">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4FBC4A0F" w14:textId="77777777" w:rsidR="00D4284E" w:rsidRPr="004E1F03" w:rsidRDefault="00D4284E" w:rsidP="00D4284E">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14:paraId="05720568" w14:textId="77777777" w:rsidR="00D4284E" w:rsidRPr="004E1F03" w:rsidRDefault="00D4284E" w:rsidP="00D4284E">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14:paraId="0246261A" w14:textId="77777777" w:rsidR="00D4284E" w:rsidRPr="004E1F03" w:rsidRDefault="00D4284E" w:rsidP="00D4284E">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14:paraId="58305337" w14:textId="77777777" w:rsidR="00D4284E" w:rsidRPr="004E1F03" w:rsidRDefault="00D4284E" w:rsidP="00D4284E">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14:paraId="50F53F6C" w14:textId="77777777" w:rsidR="00D4284E" w:rsidRPr="004E1F03" w:rsidRDefault="00D4284E" w:rsidP="00D4284E">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14:paraId="6B8EE5ED" w14:textId="77777777" w:rsidR="00D4284E" w:rsidRPr="004E1F03" w:rsidRDefault="00D4284E" w:rsidP="00D4284E">
      <w:pPr>
        <w:pStyle w:val="PL"/>
        <w:shd w:val="clear" w:color="auto" w:fill="E6E6E6"/>
      </w:pPr>
      <w:r w:rsidRPr="004E1F03">
        <w:tab/>
        <w:t>rlc-Parameters-v1430</w:t>
      </w:r>
      <w:r w:rsidRPr="004E1F03">
        <w:tab/>
      </w:r>
      <w:r w:rsidRPr="004E1F03">
        <w:tab/>
      </w:r>
      <w:r w:rsidRPr="004E1F03">
        <w:tab/>
      </w:r>
      <w:r w:rsidRPr="004E1F03">
        <w:tab/>
        <w:t>RLC-Parameters-v1430,</w:t>
      </w:r>
    </w:p>
    <w:p w14:paraId="6417B12D" w14:textId="77777777" w:rsidR="00D4284E" w:rsidRPr="004E1F03" w:rsidRDefault="00D4284E" w:rsidP="00D4284E">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14:paraId="7BF503C1" w14:textId="77777777" w:rsidR="00D4284E" w:rsidRPr="004E1F03" w:rsidRDefault="00D4284E" w:rsidP="00D4284E">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14:paraId="019DFF59" w14:textId="77777777" w:rsidR="00D4284E" w:rsidRPr="004E1F03" w:rsidRDefault="00D4284E" w:rsidP="00D4284E">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14:paraId="2559B31B" w14:textId="77777777" w:rsidR="00D4284E" w:rsidRPr="004E1F03" w:rsidRDefault="00D4284E" w:rsidP="00D4284E">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14:paraId="7D38C801" w14:textId="77777777" w:rsidR="00D4284E" w:rsidRPr="004E1F03" w:rsidRDefault="00D4284E" w:rsidP="00D4284E">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14:paraId="065DD8B9" w14:textId="77777777" w:rsidR="00D4284E" w:rsidRPr="004E1F03" w:rsidRDefault="00D4284E" w:rsidP="00D4284E">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14:paraId="594FE0EF" w14:textId="77777777" w:rsidR="00D4284E" w:rsidRPr="004E1F03" w:rsidRDefault="00D4284E" w:rsidP="00D4284E">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14:paraId="687525B6" w14:textId="77777777" w:rsidR="00D4284E" w:rsidRPr="004E1F03" w:rsidRDefault="00D4284E" w:rsidP="00D4284E">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14:paraId="71349EBE" w14:textId="77777777" w:rsidR="00D4284E" w:rsidRPr="004E1F03" w:rsidRDefault="00D4284E" w:rsidP="00D4284E">
      <w:pPr>
        <w:pStyle w:val="PL"/>
        <w:shd w:val="clear" w:color="auto" w:fill="E6E6E6"/>
      </w:pPr>
      <w:r w:rsidRPr="004E1F03">
        <w:tab/>
        <w:t>fdd-Add-UE-EUTRA-Capabilities-v1430</w:t>
      </w:r>
      <w:r w:rsidRPr="004E1F03">
        <w:tab/>
        <w:t>UE-EUTRA-CapabilityAddXDD-Mode-v1430</w:t>
      </w:r>
      <w:r w:rsidRPr="004E1F03">
        <w:tab/>
        <w:t>OPTIONAL,</w:t>
      </w:r>
    </w:p>
    <w:p w14:paraId="0ABAC0E2" w14:textId="77777777" w:rsidR="00D4284E" w:rsidRPr="004E1F03" w:rsidRDefault="00D4284E" w:rsidP="00D4284E">
      <w:pPr>
        <w:pStyle w:val="PL"/>
        <w:shd w:val="clear" w:color="auto" w:fill="E6E6E6"/>
      </w:pPr>
      <w:r w:rsidRPr="004E1F03">
        <w:tab/>
        <w:t>tdd-Add-UE-EUTRA-Capabilities-v1430</w:t>
      </w:r>
      <w:r w:rsidRPr="004E1F03">
        <w:tab/>
        <w:t>UE-EUTRA-CapabilityAddXDD-Mode-v1430</w:t>
      </w:r>
      <w:r w:rsidRPr="004E1F03">
        <w:tab/>
        <w:t>OPTIONAL,</w:t>
      </w:r>
    </w:p>
    <w:p w14:paraId="39865A45" w14:textId="77777777" w:rsidR="00D4284E" w:rsidRPr="004E1F03" w:rsidRDefault="00D4284E" w:rsidP="00D4284E">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14:paraId="7241DD6F" w14:textId="77777777" w:rsidR="00D4284E" w:rsidRPr="004E1F03" w:rsidRDefault="00D4284E" w:rsidP="00D4284E">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14:paraId="63D8D964" w14:textId="77777777" w:rsidR="00D4284E" w:rsidRPr="004E1F03" w:rsidRDefault="00D4284E" w:rsidP="00D4284E">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14:paraId="1118CB17" w14:textId="77777777" w:rsidR="00D4284E" w:rsidRPr="004E1F03" w:rsidRDefault="00D4284E" w:rsidP="00D4284E">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14:paraId="7F33EB3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14:paraId="05D2E610" w14:textId="77777777" w:rsidR="00D4284E" w:rsidRPr="004E1F03" w:rsidRDefault="00D4284E" w:rsidP="00D4284E">
      <w:pPr>
        <w:pStyle w:val="PL"/>
        <w:shd w:val="clear" w:color="auto" w:fill="E6E6E6"/>
      </w:pPr>
      <w:r w:rsidRPr="004E1F03">
        <w:t>}</w:t>
      </w:r>
    </w:p>
    <w:p w14:paraId="06D0A1E6" w14:textId="77777777" w:rsidR="00D4284E" w:rsidRPr="004E1F03" w:rsidRDefault="00D4284E" w:rsidP="00D4284E">
      <w:pPr>
        <w:pStyle w:val="PL"/>
        <w:shd w:val="clear" w:color="auto" w:fill="E6E6E6"/>
      </w:pPr>
    </w:p>
    <w:p w14:paraId="0CDF9CDF" w14:textId="77777777" w:rsidR="00D4284E" w:rsidRPr="004E1F03" w:rsidRDefault="00D4284E" w:rsidP="00D4284E">
      <w:pPr>
        <w:pStyle w:val="PL"/>
        <w:shd w:val="clear" w:color="auto" w:fill="E6E6E6"/>
      </w:pPr>
      <w:r w:rsidRPr="004E1F03">
        <w:t>UE-EUTRA-Capability-v1440-IEs ::= SEQUENCE {</w:t>
      </w:r>
    </w:p>
    <w:p w14:paraId="7991BFD8" w14:textId="77777777" w:rsidR="00D4284E" w:rsidRPr="004E1F03" w:rsidRDefault="00D4284E" w:rsidP="00D4284E">
      <w:pPr>
        <w:pStyle w:val="PL"/>
        <w:shd w:val="clear" w:color="auto" w:fill="E6E6E6"/>
      </w:pPr>
      <w:r w:rsidRPr="004E1F03">
        <w:tab/>
        <w:t>lwa-Parameters-v1440</w:t>
      </w:r>
      <w:r w:rsidRPr="004E1F03">
        <w:tab/>
      </w:r>
      <w:r w:rsidRPr="004E1F03">
        <w:tab/>
      </w:r>
      <w:r w:rsidRPr="004E1F03">
        <w:tab/>
      </w:r>
      <w:r w:rsidRPr="004E1F03">
        <w:tab/>
        <w:t>LWA-Parameters-v1440,</w:t>
      </w:r>
    </w:p>
    <w:p w14:paraId="6779C172" w14:textId="77777777" w:rsidR="00D4284E" w:rsidRPr="004E1F03" w:rsidRDefault="00D4284E" w:rsidP="00D4284E">
      <w:pPr>
        <w:pStyle w:val="PL"/>
        <w:shd w:val="clear" w:color="auto" w:fill="E6E6E6"/>
      </w:pPr>
      <w:r w:rsidRPr="004E1F03">
        <w:tab/>
        <w:t>mac-Parameters-v1440</w:t>
      </w:r>
      <w:r w:rsidRPr="004E1F03">
        <w:tab/>
      </w:r>
      <w:r w:rsidRPr="004E1F03">
        <w:tab/>
      </w:r>
      <w:r w:rsidRPr="004E1F03">
        <w:tab/>
      </w:r>
      <w:r w:rsidRPr="004E1F03">
        <w:tab/>
        <w:t>MAC-Parameters-v1440,</w:t>
      </w:r>
    </w:p>
    <w:p w14:paraId="44FF158B" w14:textId="77777777" w:rsidR="00A13B99" w:rsidRPr="00627D68" w:rsidRDefault="00A13B99" w:rsidP="00A13B99">
      <w:pPr>
        <w:pStyle w:val="PL"/>
        <w:shd w:val="clear" w:color="auto" w:fill="E6E6E6"/>
      </w:pPr>
      <w:r w:rsidRPr="00627D68">
        <w:tab/>
        <w:t>nonCriticalExtension</w:t>
      </w:r>
      <w:r w:rsidRPr="00627D68">
        <w:tab/>
      </w:r>
      <w:r w:rsidRPr="00627D68">
        <w:tab/>
      </w:r>
      <w:r w:rsidRPr="00627D68">
        <w:tab/>
        <w:t>UE-EUTRA-Capability-v1</w:t>
      </w:r>
      <w:r>
        <w:t>5x</w:t>
      </w:r>
      <w:r w:rsidRPr="00627D68">
        <w:t>0-IEs</w:t>
      </w:r>
      <w:r w:rsidRPr="00627D68">
        <w:tab/>
      </w:r>
      <w:r w:rsidRPr="00627D68">
        <w:tab/>
      </w:r>
      <w:r w:rsidRPr="00627D68">
        <w:tab/>
        <w:t>OPTIONAL</w:t>
      </w:r>
    </w:p>
    <w:p w14:paraId="08EA5B41" w14:textId="77777777" w:rsidR="00A13B99" w:rsidRPr="00627D68" w:rsidRDefault="00A13B99" w:rsidP="00A13B99">
      <w:pPr>
        <w:pStyle w:val="PL"/>
        <w:shd w:val="clear" w:color="auto" w:fill="E6E6E6"/>
      </w:pPr>
      <w:r w:rsidRPr="00627D68">
        <w:lastRenderedPageBreak/>
        <w:t>}</w:t>
      </w:r>
    </w:p>
    <w:p w14:paraId="21BB735A" w14:textId="77777777" w:rsidR="00A13B99" w:rsidRPr="00627D68" w:rsidRDefault="00A13B99" w:rsidP="00A13B99">
      <w:pPr>
        <w:pStyle w:val="PL"/>
        <w:shd w:val="clear" w:color="auto" w:fill="E6E6E6"/>
      </w:pPr>
    </w:p>
    <w:p w14:paraId="2F451A04" w14:textId="77777777" w:rsidR="00A13B99" w:rsidRPr="00627D68" w:rsidRDefault="00A13B99" w:rsidP="00A13B99">
      <w:pPr>
        <w:pStyle w:val="PL"/>
        <w:shd w:val="clear" w:color="auto" w:fill="E6E6E6"/>
      </w:pPr>
      <w:r w:rsidRPr="00627D68">
        <w:t>UE-EUTRA-Capability-v1</w:t>
      </w:r>
      <w:r>
        <w:t>5x</w:t>
      </w:r>
      <w:r w:rsidRPr="00627D68">
        <w:t>0-IEs ::= SEQUENCE {</w:t>
      </w:r>
    </w:p>
    <w:p w14:paraId="0903C886" w14:textId="77777777" w:rsidR="00A13B99" w:rsidRPr="00627D68" w:rsidRDefault="00A13B99" w:rsidP="00A13B99">
      <w:pPr>
        <w:pStyle w:val="PL"/>
        <w:shd w:val="clear" w:color="auto" w:fill="E6E6E6"/>
      </w:pPr>
      <w:r w:rsidRPr="00627D68">
        <w:tab/>
      </w:r>
      <w:r>
        <w:t>irat</w:t>
      </w:r>
      <w:r w:rsidRPr="00627D68">
        <w:t>-Parameters</w:t>
      </w:r>
      <w:r>
        <w:t>NR-r15</w:t>
      </w:r>
      <w:r w:rsidRPr="00627D68">
        <w:tab/>
      </w:r>
      <w:r w:rsidRPr="00627D68">
        <w:tab/>
      </w:r>
      <w:r w:rsidRPr="00627D68">
        <w:tab/>
      </w:r>
      <w:r w:rsidRPr="00627D68">
        <w:tab/>
      </w:r>
      <w:r w:rsidRPr="00627D68">
        <w:tab/>
        <w:t>IRAT-Parameters</w:t>
      </w:r>
      <w:r>
        <w:t>NR</w:t>
      </w:r>
      <w:r w:rsidR="0002030E">
        <w:t>-r15</w:t>
      </w:r>
      <w:r w:rsidRPr="00627D68">
        <w:tab/>
      </w:r>
      <w:r w:rsidRPr="00627D68">
        <w:tab/>
        <w:t>OPTIONAL,</w:t>
      </w:r>
    </w:p>
    <w:p w14:paraId="1CBC0048" w14:textId="454E6DAF" w:rsidR="00D4284E" w:rsidRPr="004E1F03" w:rsidRDefault="00AF0D58" w:rsidP="00D4284E">
      <w:pPr>
        <w:pStyle w:val="PL"/>
        <w:shd w:val="clear" w:color="auto" w:fill="E6E6E6"/>
      </w:pPr>
      <w:r w:rsidRPr="004E1F03">
        <w:rPr>
          <w:lang w:eastAsia="zh-CN"/>
        </w:rPr>
        <w:tab/>
      </w:r>
      <w:r>
        <w:t>baseband</w:t>
      </w:r>
      <w:r w:rsidRPr="004E1F03">
        <w:t>Parameters-</w:t>
      </w:r>
      <w:r>
        <w:t>r15</w:t>
      </w:r>
      <w:r w:rsidRPr="004E1F03">
        <w:tab/>
      </w:r>
      <w:r w:rsidRPr="004E1F03">
        <w:tab/>
      </w:r>
      <w:r w:rsidRPr="004E1F03">
        <w:tab/>
      </w:r>
      <w:r w:rsidRPr="004E1F03">
        <w:tab/>
      </w:r>
      <w:r w:rsidRPr="004E1F03">
        <w:tab/>
        <w:t>Ba</w:t>
      </w:r>
      <w:r>
        <w:t>seband</w:t>
      </w:r>
      <w:r w:rsidRPr="004E1F03">
        <w:t>Parameters-</w:t>
      </w:r>
      <w:r>
        <w:t>r</w:t>
      </w:r>
      <w:r w:rsidRPr="004E1F03">
        <w:t>1</w:t>
      </w:r>
      <w:r>
        <w:t>5</w:t>
      </w:r>
      <w:r w:rsidRPr="004E1F03">
        <w:tab/>
      </w:r>
      <w:r w:rsidRPr="004E1F03">
        <w:tab/>
        <w:t>OPTIONAL,</w:t>
      </w:r>
      <w:r w:rsidR="00D4284E" w:rsidRPr="004E1F03">
        <w:tab/>
        <w:t>nonCriticalExtension</w:t>
      </w:r>
      <w:r w:rsidR="00D4284E" w:rsidRPr="004E1F03">
        <w:tab/>
      </w:r>
      <w:r w:rsidR="00D4284E" w:rsidRPr="004E1F03">
        <w:tab/>
      </w:r>
      <w:r w:rsidR="00D4284E" w:rsidRPr="004E1F03">
        <w:tab/>
      </w:r>
      <w:r w:rsidR="00D4284E" w:rsidRPr="004E1F03">
        <w:tab/>
        <w:t>SEQUENCE {}</w:t>
      </w:r>
      <w:r w:rsidR="00D4284E" w:rsidRPr="004E1F03">
        <w:tab/>
      </w:r>
      <w:r w:rsidR="00D4284E" w:rsidRPr="004E1F03">
        <w:tab/>
      </w:r>
      <w:r w:rsidR="00D4284E" w:rsidRPr="004E1F03">
        <w:tab/>
      </w:r>
      <w:r w:rsidR="00D4284E" w:rsidRPr="004E1F03">
        <w:tab/>
      </w:r>
      <w:r w:rsidR="00D4284E" w:rsidRPr="004E1F03">
        <w:tab/>
      </w:r>
      <w:r w:rsidR="00D4284E" w:rsidRPr="004E1F03">
        <w:tab/>
      </w:r>
      <w:r w:rsidR="00D4284E" w:rsidRPr="004E1F03">
        <w:tab/>
      </w:r>
      <w:r w:rsidR="00D4284E" w:rsidRPr="004E1F03">
        <w:tab/>
        <w:t>OPTIONAL</w:t>
      </w:r>
    </w:p>
    <w:p w14:paraId="7363801A" w14:textId="77777777" w:rsidR="00D4284E" w:rsidRPr="004E1F03" w:rsidRDefault="00D4284E" w:rsidP="00D4284E">
      <w:pPr>
        <w:pStyle w:val="PL"/>
        <w:shd w:val="clear" w:color="auto" w:fill="E6E6E6"/>
      </w:pPr>
      <w:r w:rsidRPr="004E1F03">
        <w:t>}</w:t>
      </w:r>
    </w:p>
    <w:p w14:paraId="4B365D41" w14:textId="77777777" w:rsidR="00D4284E" w:rsidRPr="004E1F03" w:rsidRDefault="00D4284E" w:rsidP="00D4284E">
      <w:pPr>
        <w:pStyle w:val="PL"/>
        <w:shd w:val="clear" w:color="auto" w:fill="E6E6E6"/>
      </w:pPr>
    </w:p>
    <w:p w14:paraId="7FA47188" w14:textId="77777777" w:rsidR="00D4284E" w:rsidRPr="004E1F03" w:rsidRDefault="00D4284E" w:rsidP="00D4284E">
      <w:pPr>
        <w:pStyle w:val="PL"/>
        <w:shd w:val="clear" w:color="auto" w:fill="E6E6E6"/>
      </w:pPr>
      <w:r w:rsidRPr="004E1F03">
        <w:t>UE-EUTRA-CapabilityAddXDD-Mode-r9 ::=</w:t>
      </w:r>
      <w:r w:rsidRPr="004E1F03">
        <w:tab/>
        <w:t>SEQUENCE {</w:t>
      </w:r>
    </w:p>
    <w:p w14:paraId="62A47653" w14:textId="77777777" w:rsidR="00D4284E" w:rsidRPr="004E1F03" w:rsidRDefault="00D4284E" w:rsidP="00D4284E">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14:paraId="5A5C3B2C" w14:textId="77777777" w:rsidR="00D4284E" w:rsidRPr="004E1F03" w:rsidRDefault="00D4284E" w:rsidP="00D4284E">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14:paraId="1F56EBD7" w14:textId="77777777" w:rsidR="00D4284E" w:rsidRPr="004E1F03" w:rsidRDefault="00D4284E" w:rsidP="00D4284E">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64A25D50" w14:textId="77777777" w:rsidR="00D4284E" w:rsidRPr="004E1F03" w:rsidRDefault="00D4284E" w:rsidP="00D4284E">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14:paraId="43E2A778" w14:textId="77777777" w:rsidR="00D4284E" w:rsidRPr="004E1F03" w:rsidRDefault="00D4284E" w:rsidP="00D4284E">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14:paraId="693F8587" w14:textId="77777777" w:rsidR="00D4284E" w:rsidRPr="004E1F03" w:rsidRDefault="00D4284E" w:rsidP="00D4284E">
      <w:pPr>
        <w:pStyle w:val="PL"/>
        <w:shd w:val="clear" w:color="auto" w:fill="E6E6E6"/>
      </w:pPr>
      <w:r w:rsidRPr="004E1F03">
        <w:tab/>
        <w:t>interRAT-ParametersCDMA2000-r9</w:t>
      </w:r>
      <w:r w:rsidRPr="004E1F03">
        <w:tab/>
      </w:r>
      <w:r w:rsidRPr="004E1F03">
        <w:tab/>
        <w:t>IRAT-ParametersCDMA2000-1XRTT-v920</w:t>
      </w:r>
      <w:r w:rsidRPr="004E1F03">
        <w:tab/>
        <w:t>OPTIONAL,</w:t>
      </w:r>
    </w:p>
    <w:p w14:paraId="44F26B34" w14:textId="77777777" w:rsidR="00D4284E" w:rsidRPr="004E1F03" w:rsidRDefault="00D4284E" w:rsidP="00D4284E">
      <w:pPr>
        <w:pStyle w:val="PL"/>
        <w:shd w:val="clear" w:color="auto" w:fill="E6E6E6"/>
      </w:pPr>
      <w:r w:rsidRPr="004E1F03">
        <w:tab/>
        <w:t>neighCellSI-AcquisitionParameters-r9</w:t>
      </w:r>
      <w:r w:rsidRPr="004E1F03">
        <w:tab/>
        <w:t>NeighCellSI-AcquisitionParameters-r9</w:t>
      </w:r>
      <w:r w:rsidRPr="004E1F03">
        <w:tab/>
        <w:t>OPTIONAL,</w:t>
      </w:r>
    </w:p>
    <w:p w14:paraId="23077798" w14:textId="77777777" w:rsidR="00D4284E" w:rsidRPr="004E1F03" w:rsidRDefault="00D4284E" w:rsidP="00D4284E">
      <w:pPr>
        <w:pStyle w:val="PL"/>
        <w:shd w:val="clear" w:color="auto" w:fill="E6E6E6"/>
      </w:pPr>
      <w:r w:rsidRPr="004E1F03">
        <w:tab/>
        <w:t>...</w:t>
      </w:r>
    </w:p>
    <w:p w14:paraId="7083C38E" w14:textId="77777777" w:rsidR="00D4284E" w:rsidRPr="004E1F03" w:rsidRDefault="00D4284E" w:rsidP="00D4284E">
      <w:pPr>
        <w:pStyle w:val="PL"/>
        <w:shd w:val="clear" w:color="auto" w:fill="E6E6E6"/>
      </w:pPr>
      <w:r w:rsidRPr="004E1F03">
        <w:t>}</w:t>
      </w:r>
    </w:p>
    <w:p w14:paraId="09F2076A" w14:textId="77777777" w:rsidR="00D4284E" w:rsidRPr="004E1F03" w:rsidRDefault="00D4284E" w:rsidP="00D4284E">
      <w:pPr>
        <w:pStyle w:val="PL"/>
        <w:shd w:val="clear" w:color="auto" w:fill="E6E6E6"/>
      </w:pPr>
    </w:p>
    <w:p w14:paraId="2513257B" w14:textId="77777777" w:rsidR="00D4284E" w:rsidRPr="004E1F03" w:rsidRDefault="00D4284E" w:rsidP="00D4284E">
      <w:pPr>
        <w:pStyle w:val="PL"/>
        <w:shd w:val="clear" w:color="auto" w:fill="E6E6E6"/>
      </w:pPr>
      <w:r w:rsidRPr="004E1F03">
        <w:t>UE-EUTRA-CapabilityAddXDD-Mode-v1060 ::=</w:t>
      </w:r>
      <w:r w:rsidRPr="004E1F03">
        <w:tab/>
        <w:t>SEQUENCE {</w:t>
      </w:r>
    </w:p>
    <w:p w14:paraId="6A91AD75" w14:textId="77777777" w:rsidR="00D4284E" w:rsidRPr="004E1F03" w:rsidRDefault="00D4284E" w:rsidP="00D4284E">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14:paraId="71B8502C" w14:textId="77777777" w:rsidR="00D4284E" w:rsidRPr="004E1F03" w:rsidRDefault="00D4284E" w:rsidP="00D4284E">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14:paraId="46E88CB0" w14:textId="77777777" w:rsidR="00D4284E" w:rsidRPr="004E1F03" w:rsidRDefault="00D4284E" w:rsidP="00D4284E">
      <w:pPr>
        <w:pStyle w:val="PL"/>
        <w:shd w:val="clear" w:color="auto" w:fill="E6E6E6"/>
      </w:pPr>
      <w:r w:rsidRPr="004E1F03">
        <w:tab/>
        <w:t>interRAT-ParametersCDMA2000-v1060</w:t>
      </w:r>
      <w:r w:rsidRPr="004E1F03">
        <w:tab/>
        <w:t>IRAT-ParametersCDMA2000-1XRTT-v1020</w:t>
      </w:r>
      <w:r w:rsidRPr="004E1F03">
        <w:tab/>
        <w:t>OPTIONAL,</w:t>
      </w:r>
    </w:p>
    <w:p w14:paraId="626A1A92" w14:textId="77777777" w:rsidR="00D4284E" w:rsidRPr="004E1F03" w:rsidRDefault="00D4284E" w:rsidP="00D4284E">
      <w:pPr>
        <w:pStyle w:val="PL"/>
        <w:shd w:val="clear" w:color="auto" w:fill="E6E6E6"/>
      </w:pPr>
      <w:r w:rsidRPr="004E1F03">
        <w:tab/>
        <w:t>interRAT-ParametersUTRA-TDD-v1060</w:t>
      </w:r>
      <w:r w:rsidRPr="004E1F03">
        <w:tab/>
        <w:t>IRAT-ParametersUTRA-TDD-v1020</w:t>
      </w:r>
      <w:r w:rsidRPr="004E1F03">
        <w:tab/>
      </w:r>
      <w:r w:rsidRPr="004E1F03">
        <w:tab/>
        <w:t>OPTIONAL,</w:t>
      </w:r>
    </w:p>
    <w:p w14:paraId="1B8A3CB1" w14:textId="77777777" w:rsidR="00D4284E" w:rsidRPr="004E1F03" w:rsidRDefault="00D4284E" w:rsidP="00D4284E">
      <w:pPr>
        <w:pStyle w:val="PL"/>
        <w:shd w:val="clear" w:color="auto" w:fill="E6E6E6"/>
      </w:pPr>
      <w:r w:rsidRPr="004E1F03">
        <w:tab/>
        <w:t>...,</w:t>
      </w:r>
    </w:p>
    <w:p w14:paraId="21470A20" w14:textId="77777777" w:rsidR="00D4284E" w:rsidRPr="004E1F03" w:rsidRDefault="00D4284E" w:rsidP="00D4284E">
      <w:pPr>
        <w:pStyle w:val="PL"/>
        <w:shd w:val="clear" w:color="auto" w:fill="E6E6E6"/>
      </w:pPr>
      <w:r w:rsidRPr="004E1F03">
        <w:tab/>
        <w:t>[[</w:t>
      </w:r>
      <w:r w:rsidRPr="004E1F03">
        <w:tab/>
        <w:t>otdoa-PositioningCapabilities-r10</w:t>
      </w:r>
      <w:r w:rsidRPr="004E1F03">
        <w:tab/>
        <w:t>OTDOA-PositioningCapabilities-r10</w:t>
      </w:r>
      <w:r w:rsidRPr="004E1F03">
        <w:tab/>
        <w:t>OPTIONAL</w:t>
      </w:r>
    </w:p>
    <w:p w14:paraId="3D5C2D77" w14:textId="77777777" w:rsidR="00D4284E" w:rsidRPr="004E1F03" w:rsidRDefault="00D4284E" w:rsidP="00D4284E">
      <w:pPr>
        <w:pStyle w:val="PL"/>
        <w:shd w:val="clear" w:color="auto" w:fill="E6E6E6"/>
      </w:pPr>
      <w:r w:rsidRPr="004E1F03">
        <w:tab/>
        <w:t>]]</w:t>
      </w:r>
    </w:p>
    <w:p w14:paraId="1448FEC8" w14:textId="77777777" w:rsidR="00D4284E" w:rsidRPr="004E1F03" w:rsidRDefault="00D4284E" w:rsidP="00D4284E">
      <w:pPr>
        <w:pStyle w:val="PL"/>
        <w:shd w:val="clear" w:color="auto" w:fill="E6E6E6"/>
      </w:pPr>
      <w:r w:rsidRPr="004E1F03">
        <w:t>}</w:t>
      </w:r>
    </w:p>
    <w:p w14:paraId="4F62FC3F" w14:textId="77777777" w:rsidR="00D4284E" w:rsidRPr="004E1F03" w:rsidRDefault="00D4284E" w:rsidP="00D4284E">
      <w:pPr>
        <w:pStyle w:val="PL"/>
        <w:shd w:val="clear" w:color="auto" w:fill="E6E6E6"/>
      </w:pPr>
    </w:p>
    <w:p w14:paraId="2373E291" w14:textId="77777777" w:rsidR="00D4284E" w:rsidRPr="004E1F03" w:rsidRDefault="00D4284E" w:rsidP="00D4284E">
      <w:pPr>
        <w:pStyle w:val="PL"/>
        <w:shd w:val="clear" w:color="auto" w:fill="E6E6E6"/>
      </w:pPr>
      <w:r w:rsidRPr="004E1F03">
        <w:t>UE-EUTRA-CapabilityAddXDD-Mode-v1130 ::=</w:t>
      </w:r>
      <w:r w:rsidRPr="004E1F03">
        <w:tab/>
        <w:t>SEQUENCE {</w:t>
      </w:r>
    </w:p>
    <w:p w14:paraId="2FC79ACF" w14:textId="77777777" w:rsidR="00D4284E" w:rsidRPr="004E1F03" w:rsidRDefault="00D4284E" w:rsidP="00D4284E">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14:paraId="178AD1A4" w14:textId="77777777" w:rsidR="00D4284E" w:rsidRPr="004E1F03" w:rsidRDefault="00D4284E" w:rsidP="00D4284E">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14:paraId="43993D45" w14:textId="77777777" w:rsidR="00D4284E" w:rsidRPr="004E1F03" w:rsidRDefault="00D4284E" w:rsidP="00D4284E">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14:paraId="68D05ED9" w14:textId="77777777" w:rsidR="00D4284E" w:rsidRPr="004E1F03" w:rsidRDefault="00D4284E" w:rsidP="00D4284E">
      <w:pPr>
        <w:pStyle w:val="PL"/>
        <w:shd w:val="clear" w:color="auto" w:fill="E6E6E6"/>
      </w:pPr>
      <w:r w:rsidRPr="004E1F03">
        <w:tab/>
        <w:t>...</w:t>
      </w:r>
    </w:p>
    <w:p w14:paraId="1CD3A26C" w14:textId="77777777" w:rsidR="00D4284E" w:rsidRPr="004E1F03" w:rsidRDefault="00D4284E" w:rsidP="00D4284E">
      <w:pPr>
        <w:pStyle w:val="PL"/>
        <w:shd w:val="clear" w:color="auto" w:fill="E6E6E6"/>
      </w:pPr>
      <w:r w:rsidRPr="004E1F03">
        <w:t>}</w:t>
      </w:r>
    </w:p>
    <w:p w14:paraId="7E0AB8CF" w14:textId="77777777" w:rsidR="00D4284E" w:rsidRPr="004E1F03" w:rsidRDefault="00D4284E" w:rsidP="00D4284E">
      <w:pPr>
        <w:pStyle w:val="PL"/>
        <w:shd w:val="clear" w:color="auto" w:fill="E6E6E6"/>
      </w:pPr>
    </w:p>
    <w:p w14:paraId="7C60EA83" w14:textId="77777777" w:rsidR="00D4284E" w:rsidRPr="004E1F03" w:rsidRDefault="00D4284E" w:rsidP="00D4284E">
      <w:pPr>
        <w:pStyle w:val="PL"/>
        <w:shd w:val="clear" w:color="auto" w:fill="E6E6E6"/>
      </w:pPr>
      <w:r w:rsidRPr="004E1F03">
        <w:t>UE-EUTRA-CapabilityAddXDD-Mode-v1180 ::=</w:t>
      </w:r>
      <w:r w:rsidRPr="004E1F03">
        <w:tab/>
        <w:t>SEQUENCE {</w:t>
      </w:r>
    </w:p>
    <w:p w14:paraId="2D11939C" w14:textId="77777777" w:rsidR="00D4284E" w:rsidRPr="004E1F03" w:rsidRDefault="00D4284E" w:rsidP="00D4284E">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14:paraId="1658906E" w14:textId="77777777" w:rsidR="00D4284E" w:rsidRPr="004E1F03" w:rsidRDefault="00D4284E" w:rsidP="00D4284E">
      <w:pPr>
        <w:pStyle w:val="PL"/>
        <w:shd w:val="clear" w:color="auto" w:fill="E6E6E6"/>
      </w:pPr>
      <w:r w:rsidRPr="004E1F03">
        <w:t>}</w:t>
      </w:r>
    </w:p>
    <w:p w14:paraId="5EA98DBF" w14:textId="77777777" w:rsidR="00D4284E" w:rsidRPr="004E1F03" w:rsidRDefault="00D4284E" w:rsidP="00D4284E">
      <w:pPr>
        <w:pStyle w:val="PL"/>
        <w:shd w:val="clear" w:color="auto" w:fill="E6E6E6"/>
      </w:pPr>
    </w:p>
    <w:p w14:paraId="29AFC4A9" w14:textId="77777777" w:rsidR="00D4284E" w:rsidRPr="004E1F03" w:rsidRDefault="00D4284E" w:rsidP="00D4284E">
      <w:pPr>
        <w:pStyle w:val="PL"/>
        <w:shd w:val="clear" w:color="auto" w:fill="E6E6E6"/>
      </w:pPr>
      <w:r w:rsidRPr="004E1F03">
        <w:t>UE-EUTRA-CapabilityAddXDD-Mode-v1250 ::=</w:t>
      </w:r>
      <w:r w:rsidRPr="004E1F03">
        <w:tab/>
        <w:t>SEQUENCE {</w:t>
      </w:r>
    </w:p>
    <w:p w14:paraId="57184CED" w14:textId="77777777" w:rsidR="00D4284E" w:rsidRPr="004E1F03" w:rsidRDefault="00D4284E" w:rsidP="00D4284E">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14:paraId="5A4C0F84" w14:textId="77777777" w:rsidR="00D4284E" w:rsidRPr="004E1F03" w:rsidRDefault="00D4284E" w:rsidP="00D4284E">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14:paraId="32FC189D" w14:textId="77777777" w:rsidR="00D4284E" w:rsidRPr="004E1F03" w:rsidRDefault="00D4284E" w:rsidP="00D4284E">
      <w:pPr>
        <w:pStyle w:val="PL"/>
        <w:shd w:val="clear" w:color="auto" w:fill="E6E6E6"/>
      </w:pPr>
      <w:r w:rsidRPr="004E1F03">
        <w:t>}</w:t>
      </w:r>
    </w:p>
    <w:p w14:paraId="0C491AD3" w14:textId="77777777" w:rsidR="00D4284E" w:rsidRPr="004E1F03" w:rsidRDefault="00D4284E" w:rsidP="00D4284E">
      <w:pPr>
        <w:pStyle w:val="PL"/>
        <w:shd w:val="clear" w:color="auto" w:fill="E6E6E6"/>
      </w:pPr>
    </w:p>
    <w:p w14:paraId="6B96D7AF" w14:textId="77777777" w:rsidR="00D4284E" w:rsidRPr="004E1F03" w:rsidRDefault="00D4284E" w:rsidP="00D4284E">
      <w:pPr>
        <w:pStyle w:val="PL"/>
        <w:shd w:val="clear" w:color="auto" w:fill="E6E6E6"/>
      </w:pPr>
      <w:r w:rsidRPr="004E1F03">
        <w:t>UE-EUTRA-CapabilityAddXDD-Mode-v1310 ::=</w:t>
      </w:r>
      <w:r w:rsidRPr="004E1F03">
        <w:tab/>
        <w:t>SEQUENCE {</w:t>
      </w:r>
    </w:p>
    <w:p w14:paraId="14DD35E9" w14:textId="77777777" w:rsidR="00D4284E" w:rsidRPr="004E1F03" w:rsidRDefault="00D4284E" w:rsidP="00D4284E">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14:paraId="0569DD53" w14:textId="77777777" w:rsidR="00D4284E" w:rsidRPr="004E1F03" w:rsidRDefault="00D4284E" w:rsidP="00D4284E">
      <w:pPr>
        <w:pStyle w:val="PL"/>
        <w:shd w:val="clear" w:color="auto" w:fill="E6E6E6"/>
        <w:rPr>
          <w:lang w:eastAsia="zh-CN"/>
        </w:rPr>
      </w:pPr>
      <w:r w:rsidRPr="004E1F03">
        <w:t>}</w:t>
      </w:r>
    </w:p>
    <w:p w14:paraId="495C7D0A" w14:textId="77777777" w:rsidR="00D4284E" w:rsidRPr="004E1F03" w:rsidRDefault="00D4284E" w:rsidP="00D4284E">
      <w:pPr>
        <w:pStyle w:val="PL"/>
        <w:shd w:val="clear" w:color="auto" w:fill="E6E6E6"/>
        <w:rPr>
          <w:lang w:eastAsia="zh-CN"/>
        </w:rPr>
      </w:pPr>
    </w:p>
    <w:p w14:paraId="7C35B1D6" w14:textId="77777777" w:rsidR="00D4284E" w:rsidRPr="004E1F03" w:rsidRDefault="00D4284E" w:rsidP="00D4284E">
      <w:pPr>
        <w:pStyle w:val="PL"/>
        <w:shd w:val="clear" w:color="auto" w:fill="E6E6E6"/>
      </w:pPr>
      <w:r w:rsidRPr="004E1F03">
        <w:t>UE-EUTRA-CapabilityAddXDD-Mode-v13</w:t>
      </w:r>
      <w:r w:rsidRPr="004E1F03">
        <w:rPr>
          <w:lang w:eastAsia="zh-CN"/>
        </w:rPr>
        <w:t>2</w:t>
      </w:r>
      <w:r w:rsidRPr="004E1F03">
        <w:t>0 ::=</w:t>
      </w:r>
      <w:r w:rsidRPr="004E1F03">
        <w:tab/>
        <w:t>SEQUENCE {</w:t>
      </w:r>
    </w:p>
    <w:p w14:paraId="32F44A57" w14:textId="77777777" w:rsidR="00D4284E" w:rsidRPr="004E1F03" w:rsidRDefault="00D4284E" w:rsidP="00D4284E">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14:paraId="60D4BF26" w14:textId="77777777" w:rsidR="00D4284E" w:rsidRPr="004E1F03" w:rsidRDefault="00D4284E" w:rsidP="00D4284E">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14:paraId="5CB602F3" w14:textId="77777777" w:rsidR="00D4284E" w:rsidRPr="004E1F03" w:rsidRDefault="00D4284E" w:rsidP="00D4284E">
      <w:pPr>
        <w:pStyle w:val="PL"/>
        <w:shd w:val="clear" w:color="auto" w:fill="E6E6E6"/>
      </w:pPr>
      <w:r w:rsidRPr="004E1F03">
        <w:t>}</w:t>
      </w:r>
    </w:p>
    <w:p w14:paraId="4D9BFE91" w14:textId="77777777" w:rsidR="00D4284E" w:rsidRPr="004E1F03" w:rsidRDefault="00D4284E" w:rsidP="00D4284E">
      <w:pPr>
        <w:pStyle w:val="PL"/>
        <w:shd w:val="clear" w:color="auto" w:fill="E6E6E6"/>
      </w:pPr>
    </w:p>
    <w:p w14:paraId="7481D5CB" w14:textId="77777777" w:rsidR="00D4284E" w:rsidRPr="004E1F03" w:rsidRDefault="00D4284E" w:rsidP="00D4284E">
      <w:pPr>
        <w:pStyle w:val="PL"/>
        <w:shd w:val="clear" w:color="auto" w:fill="E6E6E6"/>
      </w:pPr>
      <w:r w:rsidRPr="004E1F03">
        <w:t>UE-EUTRA-CapabilityAddXDD-Mode-v1370 ::=</w:t>
      </w:r>
      <w:r w:rsidRPr="004E1F03">
        <w:tab/>
        <w:t>SEQUENCE {</w:t>
      </w:r>
    </w:p>
    <w:p w14:paraId="33F3B3C6" w14:textId="77777777" w:rsidR="00D4284E" w:rsidRPr="004E1F03" w:rsidRDefault="00D4284E" w:rsidP="00D4284E">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14:paraId="2744837B" w14:textId="77777777" w:rsidR="00D4284E" w:rsidRPr="004E1F03" w:rsidRDefault="00D4284E" w:rsidP="00D4284E">
      <w:pPr>
        <w:pStyle w:val="PL"/>
        <w:shd w:val="clear" w:color="auto" w:fill="E6E6E6"/>
      </w:pPr>
      <w:r w:rsidRPr="004E1F03">
        <w:t>}</w:t>
      </w:r>
    </w:p>
    <w:p w14:paraId="0A74C347" w14:textId="77777777" w:rsidR="00D4284E" w:rsidRPr="004E1F03" w:rsidRDefault="00D4284E" w:rsidP="00D4284E">
      <w:pPr>
        <w:pStyle w:val="PL"/>
        <w:shd w:val="clear" w:color="auto" w:fill="E6E6E6"/>
      </w:pPr>
    </w:p>
    <w:p w14:paraId="3C743A1C" w14:textId="77777777" w:rsidR="00D4284E" w:rsidRPr="004E1F03" w:rsidRDefault="00D4284E" w:rsidP="00D4284E">
      <w:pPr>
        <w:pStyle w:val="PL"/>
        <w:shd w:val="clear" w:color="auto" w:fill="E6E6E6"/>
      </w:pPr>
      <w:r w:rsidRPr="004E1F03">
        <w:t>UE-EUTRA-CapabilityAddXDD-Mode-v1430 ::=</w:t>
      </w:r>
      <w:r w:rsidRPr="004E1F03">
        <w:tab/>
        <w:t>SEQUENCE {</w:t>
      </w:r>
    </w:p>
    <w:p w14:paraId="51E60A4E" w14:textId="77777777" w:rsidR="00D4284E" w:rsidRPr="004E1F03" w:rsidRDefault="00D4284E" w:rsidP="00D4284E">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14:paraId="01262CC7" w14:textId="77777777" w:rsidR="00D4284E" w:rsidRPr="004E1F03" w:rsidRDefault="00D4284E" w:rsidP="00D4284E">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14:paraId="30908AFC" w14:textId="77777777" w:rsidR="00D4284E" w:rsidRPr="004E1F03" w:rsidRDefault="00D4284E" w:rsidP="00D4284E">
      <w:pPr>
        <w:pStyle w:val="PL"/>
        <w:shd w:val="clear" w:color="auto" w:fill="E6E6E6"/>
      </w:pPr>
      <w:r w:rsidRPr="004E1F03">
        <w:t>}</w:t>
      </w:r>
    </w:p>
    <w:p w14:paraId="3430C455" w14:textId="77777777" w:rsidR="00D4284E" w:rsidRPr="004E1F03" w:rsidRDefault="00D4284E" w:rsidP="00D4284E">
      <w:pPr>
        <w:pStyle w:val="PL"/>
        <w:shd w:val="clear" w:color="auto" w:fill="E6E6E6"/>
      </w:pPr>
    </w:p>
    <w:p w14:paraId="4DE8CD9A" w14:textId="77777777" w:rsidR="00D4284E" w:rsidRPr="004E1F03" w:rsidRDefault="00D4284E" w:rsidP="00D4284E">
      <w:pPr>
        <w:pStyle w:val="PL"/>
        <w:shd w:val="clear" w:color="auto" w:fill="E6E6E6"/>
      </w:pPr>
      <w:r w:rsidRPr="004E1F03">
        <w:t>AccessStratumRelease ::=</w:t>
      </w:r>
      <w:r w:rsidRPr="004E1F03">
        <w:tab/>
      </w:r>
      <w:r w:rsidRPr="004E1F03">
        <w:tab/>
      </w:r>
      <w:r w:rsidRPr="004E1F03">
        <w:tab/>
        <w:t>ENUMERATED {</w:t>
      </w:r>
    </w:p>
    <w:p w14:paraId="7724718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14:paraId="4C247C2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14:paraId="2EBC70F0" w14:textId="77777777" w:rsidR="00D4284E" w:rsidRPr="004E1F03" w:rsidRDefault="00D4284E" w:rsidP="00D4284E">
      <w:pPr>
        <w:pStyle w:val="PL"/>
        <w:shd w:val="clear" w:color="auto" w:fill="E6E6E6"/>
      </w:pPr>
    </w:p>
    <w:p w14:paraId="0E456F92" w14:textId="77777777" w:rsidR="00AF0D58" w:rsidRPr="004E1F03" w:rsidRDefault="00AF0D58" w:rsidP="00AF0D58">
      <w:pPr>
        <w:pStyle w:val="PL"/>
        <w:shd w:val="clear" w:color="auto" w:fill="E6E6E6"/>
      </w:pPr>
      <w:r w:rsidRPr="004E1F03">
        <w:t>Ba</w:t>
      </w:r>
      <w:r>
        <w:t>seband</w:t>
      </w:r>
      <w:r w:rsidRPr="004E1F03">
        <w:t>Parameters-</w:t>
      </w:r>
      <w:r>
        <w:t>r</w:t>
      </w:r>
      <w:r w:rsidRPr="004E1F03">
        <w:t>1</w:t>
      </w:r>
      <w:r>
        <w:t>5</w:t>
      </w:r>
      <w:r w:rsidRPr="004E1F03">
        <w:t xml:space="preserve"> ::=</w:t>
      </w:r>
      <w:r w:rsidRPr="004E1F03">
        <w:tab/>
      </w:r>
      <w:r w:rsidRPr="004E1F03">
        <w:tab/>
      </w:r>
      <w:r w:rsidRPr="004E1F03">
        <w:tab/>
      </w:r>
      <w:r w:rsidRPr="004E1F03">
        <w:tab/>
        <w:t>SEQUENCE {</w:t>
      </w:r>
    </w:p>
    <w:p w14:paraId="18D5F95A" w14:textId="77777777" w:rsidR="002505C2" w:rsidRDefault="00AF0D58" w:rsidP="00AF0D58">
      <w:pPr>
        <w:pStyle w:val="PL"/>
        <w:shd w:val="clear" w:color="auto" w:fill="E6E6E6"/>
      </w:pPr>
      <w:r w:rsidRPr="004E1F03">
        <w:tab/>
      </w:r>
      <w:r w:rsidR="002505C2">
        <w:t>b</w:t>
      </w:r>
      <w:r w:rsidR="002505C2" w:rsidRPr="004E1F03">
        <w:t>a</w:t>
      </w:r>
      <w:r w:rsidR="002505C2">
        <w:t>sebandProcessing</w:t>
      </w:r>
      <w:r w:rsidRPr="004E1F03">
        <w:t>Combi</w:t>
      </w:r>
      <w:r w:rsidR="002505C2">
        <w:t>List</w:t>
      </w:r>
      <w:r w:rsidRPr="004E1F03">
        <w:t>-r1</w:t>
      </w:r>
      <w:r>
        <w:t>5</w:t>
      </w:r>
      <w:r>
        <w:tab/>
      </w:r>
      <w:r>
        <w:tab/>
      </w:r>
      <w:r w:rsidRPr="004E1F03">
        <w:t>Ba</w:t>
      </w:r>
      <w:r>
        <w:t>sebandProcessing</w:t>
      </w:r>
      <w:r w:rsidRPr="004E1F03">
        <w:t>Combi</w:t>
      </w:r>
      <w:r w:rsidR="002505C2">
        <w:t>List</w:t>
      </w:r>
      <w:r w:rsidRPr="004E1F03">
        <w:t>-r1</w:t>
      </w:r>
      <w:r>
        <w:t>5</w:t>
      </w:r>
    </w:p>
    <w:p w14:paraId="63CBA5D8" w14:textId="77777777" w:rsidR="00AF0D58" w:rsidRDefault="002505C2" w:rsidP="00AF0D58">
      <w:pPr>
        <w:pStyle w:val="PL"/>
        <w:shd w:val="clear" w:color="auto" w:fill="E6E6E6"/>
      </w:pPr>
      <w:r>
        <w:tab/>
      </w:r>
      <w:r>
        <w:tab/>
      </w:r>
      <w:r>
        <w:tab/>
      </w:r>
      <w:r>
        <w:tab/>
      </w:r>
      <w:r>
        <w:tab/>
      </w:r>
      <w:r>
        <w:tab/>
      </w:r>
      <w:r>
        <w:tab/>
      </w:r>
      <w:r>
        <w:tab/>
      </w:r>
      <w:r>
        <w:tab/>
      </w:r>
      <w:r>
        <w:tab/>
      </w:r>
      <w:r>
        <w:tab/>
      </w:r>
      <w:r>
        <w:tab/>
      </w:r>
      <w:r>
        <w:tab/>
      </w:r>
      <w:r>
        <w:tab/>
      </w:r>
      <w:r>
        <w:tab/>
      </w:r>
      <w:r>
        <w:tab/>
      </w:r>
      <w:r w:rsidRPr="004E1F03">
        <w:tab/>
        <w:t>OPTIONAL</w:t>
      </w:r>
      <w:r>
        <w:t>,</w:t>
      </w:r>
    </w:p>
    <w:p w14:paraId="16A6397F" w14:textId="77777777" w:rsidR="002505C2" w:rsidRPr="004E1F03" w:rsidRDefault="002505C2" w:rsidP="00AF0D58">
      <w:pPr>
        <w:pStyle w:val="PL"/>
        <w:shd w:val="clear" w:color="auto" w:fill="E6E6E6"/>
      </w:pPr>
      <w:r>
        <w:tab/>
        <w:t>...</w:t>
      </w:r>
    </w:p>
    <w:p w14:paraId="01F87171" w14:textId="77777777" w:rsidR="00AF0D58" w:rsidRPr="004E1F03" w:rsidRDefault="00AF0D58" w:rsidP="00AF0D58">
      <w:pPr>
        <w:pStyle w:val="PL"/>
        <w:shd w:val="clear" w:color="auto" w:fill="E6E6E6"/>
      </w:pPr>
      <w:r w:rsidRPr="004E1F03">
        <w:t>}</w:t>
      </w:r>
    </w:p>
    <w:p w14:paraId="3324A749" w14:textId="77777777" w:rsidR="00AF0D58" w:rsidRPr="004E1F03" w:rsidRDefault="00AF0D58" w:rsidP="00AF0D58">
      <w:pPr>
        <w:pStyle w:val="PL"/>
        <w:shd w:val="clear" w:color="auto" w:fill="E6E6E6"/>
      </w:pPr>
    </w:p>
    <w:p w14:paraId="20326DF2" w14:textId="77777777" w:rsidR="002505C2" w:rsidRPr="001568BC" w:rsidRDefault="002505C2" w:rsidP="002505C2">
      <w:pPr>
        <w:pStyle w:val="PL"/>
        <w:shd w:val="clear" w:color="auto" w:fill="E6E6E6"/>
      </w:pPr>
      <w:r w:rsidRPr="001568BC">
        <w:rPr>
          <w:rFonts w:hint="eastAsia"/>
        </w:rPr>
        <w:t>Baseb</w:t>
      </w:r>
      <w:r w:rsidRPr="001568BC">
        <w:t>andProcessingCombi</w:t>
      </w:r>
      <w:r>
        <w:t>List-r15</w:t>
      </w:r>
      <w:r w:rsidRPr="001568BC">
        <w:t xml:space="preserve"> ::= SEQUENCE (SIZE (1..max</w:t>
      </w:r>
      <w:r w:rsidRPr="001568BC">
        <w:rPr>
          <w:rFonts w:hint="eastAsia"/>
        </w:rPr>
        <w:t>B</w:t>
      </w:r>
      <w:r>
        <w:t>P-</w:t>
      </w:r>
      <w:r w:rsidRPr="001568BC">
        <w:t>Comb</w:t>
      </w:r>
      <w:r w:rsidR="00DD7FCF">
        <w:t>-r15</w:t>
      </w:r>
      <w:r w:rsidRPr="001568BC">
        <w:t>)) OF Ba</w:t>
      </w:r>
      <w:r w:rsidRPr="001568BC">
        <w:rPr>
          <w:rFonts w:hint="eastAsia"/>
        </w:rPr>
        <w:t>seba</w:t>
      </w:r>
      <w:r w:rsidRPr="001568BC">
        <w:t>ndProcessingCombi</w:t>
      </w:r>
      <w:r>
        <w:t>-r15</w:t>
      </w:r>
    </w:p>
    <w:p w14:paraId="49B09FE6" w14:textId="77777777" w:rsidR="002505C2" w:rsidRPr="001568BC" w:rsidRDefault="002505C2" w:rsidP="002505C2">
      <w:pPr>
        <w:pStyle w:val="PL"/>
        <w:shd w:val="clear" w:color="auto" w:fill="E6E6E6"/>
      </w:pPr>
    </w:p>
    <w:p w14:paraId="36938FE6" w14:textId="77777777" w:rsidR="008119EE" w:rsidRPr="008119EE" w:rsidRDefault="002505C2">
      <w:pPr>
        <w:pStyle w:val="PL"/>
        <w:shd w:val="clear" w:color="auto" w:fill="E6E6E6"/>
        <w:rPr>
          <w:ins w:id="28" w:author="Intel Corp - NP" w:date="2018-01-16T14:04:00Z"/>
          <w:rPrChange w:id="29" w:author="Intel Corp - NP" w:date="2018-01-16T14:04:00Z">
            <w:rPr>
              <w:ins w:id="30" w:author="Intel Corp - NP" w:date="2018-01-16T14:04:00Z"/>
              <w:rFonts w:ascii="Courier New" w:eastAsia="Malgun Gothic" w:hAnsi="Courier New"/>
              <w:noProof/>
              <w:sz w:val="16"/>
              <w:lang w:eastAsia="ko-KR"/>
            </w:rPr>
          </w:rPrChange>
        </w:rPr>
        <w:pPrChange w:id="31" w:author="Intel Corp - NP" w:date="2018-01-16T14:0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568BC">
        <w:t>BasebandProcessingCombi</w:t>
      </w:r>
      <w:r>
        <w:t>-r15</w:t>
      </w:r>
      <w:r w:rsidRPr="001568BC">
        <w:t xml:space="preserve"> ::= SEQUENCE</w:t>
      </w:r>
      <w:ins w:id="32" w:author="Intel Corp - NP" w:date="2018-01-16T14:04:00Z">
        <w:r w:rsidR="008119EE" w:rsidRPr="008119EE">
          <w:rPr>
            <w:rPrChange w:id="33" w:author="Intel Corp - NP" w:date="2018-01-16T14:04:00Z">
              <w:rPr>
                <w:rFonts w:eastAsia="Malgun Gothic"/>
                <w:lang w:eastAsia="ko-KR"/>
              </w:rPr>
            </w:rPrChange>
          </w:rPr>
          <w:tab/>
        </w:r>
        <w:r w:rsidR="008119EE" w:rsidRPr="008119EE">
          <w:rPr>
            <w:rPrChange w:id="34" w:author="Intel Corp - NP" w:date="2018-01-16T14:04:00Z">
              <w:rPr>
                <w:rFonts w:eastAsia="Malgun Gothic"/>
                <w:lang w:eastAsia="ko-KR"/>
              </w:rPr>
            </w:rPrChange>
          </w:rPr>
          <w:tab/>
          <w:t>{</w:t>
        </w:r>
      </w:ins>
    </w:p>
    <w:p w14:paraId="56043C4D"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Intel Corp - NP" w:date="2018-01-16T14:04:00Z"/>
          <w:rFonts w:ascii="Courier New" w:eastAsia="Malgun Gothic" w:hAnsi="Courier New"/>
          <w:noProof/>
          <w:sz w:val="16"/>
          <w:lang w:eastAsia="ko-KR"/>
        </w:rPr>
      </w:pPr>
      <w:ins w:id="36" w:author="Intel Corp - NP" w:date="2018-01-16T14:04:00Z">
        <w:r>
          <w:rPr>
            <w:rFonts w:ascii="Courier New" w:eastAsia="Malgun Gothic" w:hAnsi="Courier New"/>
            <w:noProof/>
            <w:sz w:val="16"/>
            <w:lang w:eastAsia="ko-KR"/>
          </w:rPr>
          <w:tab/>
          <w:t>-- Information provided per BPC entry</w:t>
        </w:r>
      </w:ins>
    </w:p>
    <w:p w14:paraId="10BEA3C1" w14:textId="5621CE22" w:rsidR="008119EE" w:rsidRDefault="007F5225"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Intel Corp - NP" w:date="2018-01-16T14:04:00Z"/>
          <w:rFonts w:ascii="Courier New" w:eastAsia="Malgun Gothic" w:hAnsi="Courier New"/>
          <w:noProof/>
          <w:sz w:val="16"/>
          <w:lang w:eastAsia="ko-KR"/>
        </w:rPr>
      </w:pPr>
      <w:ins w:id="38" w:author="Intel Corp - NP" w:date="2018-01-16T21:06:00Z">
        <w:r>
          <w:rPr>
            <w:rFonts w:ascii="Courier New" w:eastAsia="Malgun Gothic" w:hAnsi="Courier New"/>
            <w:noProof/>
            <w:sz w:val="16"/>
            <w:lang w:eastAsia="ko-KR"/>
          </w:rPr>
          <w:lastRenderedPageBreak/>
          <w:tab/>
        </w:r>
      </w:ins>
      <w:ins w:id="39" w:author="Intel Corp - NP" w:date="2018-01-16T14:04:00Z">
        <w:r w:rsidR="008119EE" w:rsidRPr="003F327D">
          <w:rPr>
            <w:rFonts w:ascii="Courier New" w:eastAsia="Malgun Gothic" w:hAnsi="Courier New"/>
            <w:noProof/>
            <w:sz w:val="16"/>
            <w:lang w:eastAsia="ko-KR"/>
          </w:rPr>
          <w:t>modulationOrder</w:t>
        </w:r>
        <w:r w:rsidR="008119EE" w:rsidRPr="00572FE2">
          <w:rPr>
            <w:rFonts w:ascii="Courier New" w:eastAsia="Malgun Gothic" w:hAnsi="Courier New"/>
            <w:noProof/>
            <w:sz w:val="16"/>
            <w:lang w:eastAsia="ko-KR"/>
          </w:rPr>
          <w:t>PerB</w:t>
        </w:r>
        <w:r w:rsidR="008119EE">
          <w:rPr>
            <w:rFonts w:ascii="Courier New" w:eastAsia="Malgun Gothic" w:hAnsi="Courier New"/>
            <w:noProof/>
            <w:sz w:val="16"/>
            <w:lang w:eastAsia="ko-KR"/>
          </w:rPr>
          <w:t>PC-</w:t>
        </w:r>
        <w:r w:rsidR="008119EE" w:rsidRPr="003F327D">
          <w:rPr>
            <w:rFonts w:ascii="Courier New" w:eastAsia="Malgun Gothic" w:hAnsi="Courier New"/>
            <w:noProof/>
            <w:sz w:val="16"/>
            <w:lang w:eastAsia="ko-KR"/>
          </w:rPr>
          <w:t>DL-r15</w:t>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t xml:space="preserve">ModulationOrderDL-r15 </w:t>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t>OPTIONAL,</w:t>
        </w:r>
        <w:r w:rsidR="008119EE" w:rsidRPr="003F327D">
          <w:rPr>
            <w:rFonts w:ascii="Courier New" w:eastAsia="Malgun Gothic" w:hAnsi="Courier New"/>
            <w:noProof/>
            <w:sz w:val="16"/>
            <w:lang w:eastAsia="ko-KR"/>
          </w:rPr>
          <w:tab/>
          <w:t>modulationOrderPerB</w:t>
        </w:r>
        <w:r w:rsidR="008119EE">
          <w:rPr>
            <w:rFonts w:ascii="Courier New" w:eastAsia="Malgun Gothic" w:hAnsi="Courier New"/>
            <w:noProof/>
            <w:sz w:val="16"/>
            <w:lang w:eastAsia="ko-KR"/>
          </w:rPr>
          <w:t>PC-UL</w:t>
        </w:r>
        <w:r w:rsidR="008119EE" w:rsidRPr="003F327D">
          <w:rPr>
            <w:rFonts w:ascii="Courier New" w:eastAsia="Malgun Gothic" w:hAnsi="Courier New"/>
            <w:noProof/>
            <w:sz w:val="16"/>
            <w:lang w:eastAsia="ko-KR"/>
          </w:rPr>
          <w:t>-r15</w:t>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t xml:space="preserve">ModulationOrderUL-r15 </w:t>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t>OPTIONAL,</w:t>
        </w:r>
      </w:ins>
    </w:p>
    <w:p w14:paraId="7C9CCC2C"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Intel Corp - NP" w:date="2018-01-16T14:04:00Z"/>
          <w:rFonts w:ascii="Courier New" w:eastAsia="Malgun Gothic" w:hAnsi="Courier New"/>
          <w:noProof/>
          <w:sz w:val="16"/>
          <w:lang w:eastAsia="ko-KR"/>
        </w:rPr>
      </w:pPr>
    </w:p>
    <w:p w14:paraId="2651B0DF"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Intel Corp - NP" w:date="2018-01-16T14:04:00Z"/>
          <w:rFonts w:ascii="Courier New" w:eastAsia="Malgun Gothic" w:hAnsi="Courier New"/>
          <w:noProof/>
          <w:sz w:val="16"/>
          <w:lang w:eastAsia="ko-KR"/>
        </w:rPr>
      </w:pPr>
      <w:ins w:id="42" w:author="Intel Corp - NP" w:date="2018-01-16T14:04:00Z">
        <w:r>
          <w:rPr>
            <w:rFonts w:ascii="Courier New" w:eastAsia="Malgun Gothic" w:hAnsi="Courier New"/>
            <w:noProof/>
            <w:sz w:val="16"/>
            <w:lang w:eastAsia="ko-KR"/>
          </w:rPr>
          <w:tab/>
        </w:r>
        <w:r w:rsidRPr="0054182D">
          <w:rPr>
            <w:rFonts w:ascii="Courier New" w:eastAsia="Malgun Gothic" w:hAnsi="Courier New"/>
            <w:noProof/>
            <w:sz w:val="16"/>
            <w:lang w:eastAsia="ko-KR"/>
          </w:rPr>
          <w:t>supportedCSI-Proc</w:t>
        </w:r>
        <w:r>
          <w:rPr>
            <w:rFonts w:ascii="Courier New" w:eastAsia="Malgun Gothic" w:hAnsi="Courier New"/>
            <w:noProof/>
            <w:sz w:val="16"/>
            <w:lang w:eastAsia="ko-KR"/>
          </w:rPr>
          <w:t>AllBPC-Carriers</w:t>
        </w:r>
        <w:r w:rsidRPr="0054182D">
          <w:rPr>
            <w:rFonts w:ascii="Courier New" w:eastAsia="Malgun Gothic" w:hAnsi="Courier New"/>
            <w:noProof/>
            <w:sz w:val="16"/>
            <w:lang w:eastAsia="ko-KR"/>
          </w:rPr>
          <w:t>-r15</w:t>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t xml:space="preserve">ENUMERATED {n1, n3, n4}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r>
          <w:rPr>
            <w:rFonts w:ascii="Courier New" w:eastAsia="Malgun Gothic" w:hAnsi="Courier New"/>
            <w:noProof/>
            <w:sz w:val="16"/>
            <w:lang w:eastAsia="ko-KR"/>
          </w:rPr>
          <w:t>,</w:t>
        </w:r>
      </w:ins>
    </w:p>
    <w:p w14:paraId="26FB34DA"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Intel Corp - NP" w:date="2018-01-16T14:04:00Z"/>
          <w:rFonts w:ascii="Courier New" w:eastAsia="Malgun Gothic" w:hAnsi="Courier New"/>
          <w:noProof/>
          <w:sz w:val="16"/>
          <w:lang w:eastAsia="ko-KR"/>
        </w:rPr>
      </w:pPr>
    </w:p>
    <w:p w14:paraId="0E2760DF"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Intel Corp - NP" w:date="2018-01-16T14:04:00Z"/>
          <w:rFonts w:ascii="Courier New" w:eastAsia="Malgun Gothic" w:hAnsi="Courier New"/>
          <w:noProof/>
          <w:sz w:val="16"/>
          <w:lang w:eastAsia="ko-KR"/>
        </w:rPr>
      </w:pPr>
      <w:ins w:id="45" w:author="Intel Corp - NP" w:date="2018-01-16T14:04:00Z">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parametersTM9</w:t>
        </w:r>
        <w:r>
          <w:rPr>
            <w:rFonts w:ascii="Courier New" w:eastAsia="Malgun Gothic" w:hAnsi="Courier New"/>
            <w:noProof/>
            <w:sz w:val="16"/>
            <w:lang w:eastAsia="ko-KR"/>
          </w:rPr>
          <w:t>-AllBPC-Carriers</w:t>
        </w:r>
        <w:r w:rsidRPr="003F327D">
          <w:rPr>
            <w:rFonts w:ascii="Courier New" w:eastAsia="Malgun Gothic" w:hAnsi="Courier New"/>
            <w:noProof/>
            <w:sz w:val="16"/>
            <w:lang w:eastAsia="ko-KR"/>
          </w:rPr>
          <w:t xml:space="preserve">-r13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fldChar w:fldCharType="begin"/>
        </w:r>
        <w:r w:rsidRPr="003F327D">
          <w:rPr>
            <w:rFonts w:ascii="Courier New" w:eastAsia="Malgun Gothic" w:hAnsi="Courier New"/>
            <w:noProof/>
            <w:sz w:val="16"/>
            <w:lang w:eastAsia="ko-KR"/>
          </w:rPr>
          <w:instrText xml:space="preserve"> HYPERLINK "file:///C:\\naveen\\parserator\\asn1\\asn1\\Rel-14-Jun-2017.html" \l "MIMO-CA-ParametersPerBoBCPerTM-r13" </w:instrText>
        </w:r>
        <w:r w:rsidRPr="003F327D">
          <w:rPr>
            <w:rFonts w:ascii="Courier New" w:eastAsia="Malgun Gothic" w:hAnsi="Courier New"/>
            <w:noProof/>
            <w:sz w:val="16"/>
            <w:lang w:eastAsia="ko-KR"/>
          </w:rPr>
          <w:fldChar w:fldCharType="separate"/>
        </w:r>
        <w:r w:rsidRPr="003F327D">
          <w:rPr>
            <w:rFonts w:ascii="Courier New" w:eastAsia="Malgun Gothic" w:hAnsi="Courier New"/>
            <w:noProof/>
            <w:sz w:val="16"/>
            <w:lang w:eastAsia="ko-KR"/>
          </w:rPr>
          <w:t>MIMO-CA-ParametersPerBoBCPerTM-r13</w:t>
        </w:r>
        <w:r w:rsidRPr="003F327D">
          <w:rPr>
            <w:rFonts w:ascii="Courier New" w:eastAsia="Malgun Gothic" w:hAnsi="Courier New"/>
            <w:noProof/>
            <w:sz w:val="16"/>
            <w:lang w:eastAsia="ko-KR"/>
          </w:rPr>
          <w:fldChar w:fldCharType="end"/>
        </w:r>
        <w:r w:rsidRPr="003F327D">
          <w:rPr>
            <w:rFonts w:ascii="Courier New" w:eastAsia="Malgun Gothic" w:hAnsi="Courier New"/>
            <w:noProof/>
            <w:sz w:val="16"/>
            <w:lang w:eastAsia="ko-KR"/>
          </w:rPr>
          <w:t xml:space="preserve"> </w:t>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ins>
    </w:p>
    <w:p w14:paraId="17BBFE0A"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Intel Corp - NP" w:date="2018-01-16T14:04:00Z"/>
          <w:rFonts w:ascii="Courier New" w:eastAsia="Malgun Gothic" w:hAnsi="Courier New"/>
          <w:noProof/>
          <w:sz w:val="16"/>
          <w:lang w:eastAsia="ko-KR"/>
        </w:rPr>
      </w:pPr>
      <w:ins w:id="47" w:author="Intel Corp - NP" w:date="2018-01-16T14:04:00Z">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parametersTM10</w:t>
        </w:r>
        <w:r>
          <w:rPr>
            <w:rFonts w:ascii="Courier New" w:eastAsia="Malgun Gothic" w:hAnsi="Courier New"/>
            <w:noProof/>
            <w:sz w:val="16"/>
            <w:lang w:eastAsia="ko-KR"/>
          </w:rPr>
          <w:t>-AllBPC-Carriers</w:t>
        </w:r>
        <w:r w:rsidRPr="003F327D">
          <w:rPr>
            <w:rFonts w:ascii="Courier New" w:eastAsia="Malgun Gothic" w:hAnsi="Courier New"/>
            <w:noProof/>
            <w:sz w:val="16"/>
            <w:lang w:eastAsia="ko-KR"/>
          </w:rPr>
          <w:t xml:space="preserve">-r13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fldChar w:fldCharType="begin"/>
        </w:r>
        <w:r w:rsidRPr="003F327D">
          <w:rPr>
            <w:rFonts w:ascii="Courier New" w:eastAsia="Malgun Gothic" w:hAnsi="Courier New"/>
            <w:noProof/>
            <w:sz w:val="16"/>
            <w:lang w:eastAsia="ko-KR"/>
          </w:rPr>
          <w:instrText xml:space="preserve"> HYPERLINK "file:///C:\\naveen\\parserator\\asn1\\asn1\\Rel-14-Jun-2017.html" \l "MIMO-CA-ParametersPerBoBCPerTM-r13" </w:instrText>
        </w:r>
        <w:r w:rsidRPr="003F327D">
          <w:rPr>
            <w:rFonts w:ascii="Courier New" w:eastAsia="Malgun Gothic" w:hAnsi="Courier New"/>
            <w:noProof/>
            <w:sz w:val="16"/>
            <w:lang w:eastAsia="ko-KR"/>
          </w:rPr>
          <w:fldChar w:fldCharType="separate"/>
        </w:r>
        <w:r w:rsidRPr="003F327D">
          <w:rPr>
            <w:rFonts w:ascii="Courier New" w:eastAsia="Malgun Gothic" w:hAnsi="Courier New"/>
            <w:noProof/>
            <w:sz w:val="16"/>
            <w:lang w:eastAsia="ko-KR"/>
          </w:rPr>
          <w:t>MIMO-CA-ParametersPerBoBCPerTM-r13</w:t>
        </w:r>
        <w:r w:rsidRPr="003F327D">
          <w:rPr>
            <w:rFonts w:ascii="Courier New" w:eastAsia="Malgun Gothic" w:hAnsi="Courier New"/>
            <w:noProof/>
            <w:sz w:val="16"/>
            <w:lang w:eastAsia="ko-KR"/>
          </w:rPr>
          <w:fldChar w:fldCharType="end"/>
        </w:r>
        <w:r w:rsidRPr="003F327D">
          <w:rPr>
            <w:rFonts w:ascii="Courier New" w:eastAsia="Malgun Gothic" w:hAnsi="Courier New"/>
            <w:noProof/>
            <w:sz w:val="16"/>
            <w:lang w:eastAsia="ko-KR"/>
          </w:rPr>
          <w:t xml:space="preserve"> </w:t>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ins>
    </w:p>
    <w:p w14:paraId="220D93DC"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Intel Corp - NP" w:date="2018-01-16T14:04:00Z"/>
          <w:rFonts w:ascii="Courier New" w:eastAsia="Malgun Gothic" w:hAnsi="Courier New"/>
          <w:noProof/>
          <w:sz w:val="16"/>
          <w:lang w:eastAsia="ko-KR"/>
        </w:rPr>
      </w:pPr>
    </w:p>
    <w:p w14:paraId="7DEE2AAC"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Intel Corp - NP" w:date="2018-01-16T14:04:00Z"/>
          <w:rFonts w:ascii="Courier New" w:eastAsia="Malgun Gothic" w:hAnsi="Courier New"/>
          <w:noProof/>
          <w:sz w:val="16"/>
          <w:lang w:eastAsia="ko-KR"/>
        </w:rPr>
      </w:pPr>
      <w:ins w:id="50" w:author="Intel Corp - NP" w:date="2018-01-16T14:04:00Z">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parametersTM9</w:t>
        </w:r>
        <w:r>
          <w:rPr>
            <w:rFonts w:ascii="Courier New" w:eastAsia="Malgun Gothic" w:hAnsi="Courier New"/>
            <w:noProof/>
            <w:sz w:val="16"/>
            <w:lang w:eastAsia="ko-KR"/>
          </w:rPr>
          <w:t>-</w:t>
        </w:r>
        <w:r w:rsidRPr="00204C15">
          <w:rPr>
            <w:rFonts w:ascii="Courier New" w:eastAsia="Malgun Gothic" w:hAnsi="Courier New"/>
            <w:noProof/>
            <w:sz w:val="16"/>
            <w:lang w:eastAsia="ko-KR"/>
          </w:rPr>
          <w:t xml:space="preserve"> </w:t>
        </w:r>
        <w:r>
          <w:rPr>
            <w:rFonts w:ascii="Courier New" w:eastAsia="Malgun Gothic" w:hAnsi="Courier New"/>
            <w:noProof/>
            <w:sz w:val="16"/>
            <w:lang w:eastAsia="ko-KR"/>
          </w:rPr>
          <w:t>AllBPC-Carriers</w:t>
        </w:r>
        <w:r w:rsidRPr="003F327D">
          <w:rPr>
            <w:rFonts w:ascii="Courier New" w:eastAsia="Malgun Gothic" w:hAnsi="Courier New"/>
            <w:noProof/>
            <w:sz w:val="16"/>
            <w:lang w:eastAsia="ko-KR"/>
          </w:rPr>
          <w:t xml:space="preserve">-v1430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fldChar w:fldCharType="begin"/>
        </w:r>
        <w:r w:rsidRPr="003F327D">
          <w:rPr>
            <w:rFonts w:ascii="Courier New" w:eastAsia="Malgun Gothic" w:hAnsi="Courier New"/>
            <w:noProof/>
            <w:sz w:val="16"/>
            <w:lang w:eastAsia="ko-KR"/>
          </w:rPr>
          <w:instrText xml:space="preserve"> HYPERLINK "file:///C:\\naveen\\parserator\\asn1\\asn1\\Rel-14-Jun-2017.html" \l "MIMO-CA-ParametersPerBoBCPerTM-v1430" </w:instrText>
        </w:r>
        <w:r w:rsidRPr="003F327D">
          <w:rPr>
            <w:rFonts w:ascii="Courier New" w:eastAsia="Malgun Gothic" w:hAnsi="Courier New"/>
            <w:noProof/>
            <w:sz w:val="16"/>
            <w:lang w:eastAsia="ko-KR"/>
          </w:rPr>
          <w:fldChar w:fldCharType="separate"/>
        </w:r>
        <w:r w:rsidRPr="003F327D">
          <w:rPr>
            <w:rFonts w:ascii="Courier New" w:eastAsia="Malgun Gothic" w:hAnsi="Courier New"/>
            <w:noProof/>
            <w:sz w:val="16"/>
            <w:lang w:eastAsia="ko-KR"/>
          </w:rPr>
          <w:t>MIMO-CA-ParametersPerBoBCPerTM-v1430</w:t>
        </w:r>
        <w:r w:rsidRPr="003F327D">
          <w:rPr>
            <w:rFonts w:ascii="Courier New" w:eastAsia="Malgun Gothic" w:hAnsi="Courier New"/>
            <w:noProof/>
            <w:sz w:val="16"/>
            <w:lang w:eastAsia="ko-KR"/>
          </w:rPr>
          <w:fldChar w:fldCharType="end"/>
        </w:r>
        <w:r w:rsidRPr="003F327D">
          <w:rPr>
            <w:rFonts w:ascii="Courier New" w:eastAsia="Malgun Gothic" w:hAnsi="Courier New"/>
            <w:noProof/>
            <w:sz w:val="16"/>
            <w:lang w:eastAsia="ko-KR"/>
          </w:rPr>
          <w:t xml:space="preserve"> OPTIONAL,</w:t>
        </w:r>
      </w:ins>
    </w:p>
    <w:p w14:paraId="34E7FAD3"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Intel Corp - NP" w:date="2018-01-16T14:04:00Z"/>
          <w:rFonts w:ascii="Courier New" w:eastAsia="Malgun Gothic" w:hAnsi="Courier New"/>
          <w:noProof/>
          <w:sz w:val="16"/>
          <w:lang w:eastAsia="ko-KR"/>
        </w:rPr>
      </w:pPr>
      <w:ins w:id="52" w:author="Intel Corp - NP" w:date="2018-01-16T14:04:00Z">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parametersTM10</w:t>
        </w:r>
        <w:r>
          <w:rPr>
            <w:rFonts w:ascii="Courier New" w:eastAsia="Malgun Gothic" w:hAnsi="Courier New"/>
            <w:noProof/>
            <w:sz w:val="16"/>
            <w:lang w:eastAsia="ko-KR"/>
          </w:rPr>
          <w:t>-</w:t>
        </w:r>
        <w:r w:rsidRPr="00204C15">
          <w:rPr>
            <w:rFonts w:ascii="Courier New" w:eastAsia="Malgun Gothic" w:hAnsi="Courier New"/>
            <w:noProof/>
            <w:sz w:val="16"/>
            <w:lang w:eastAsia="ko-KR"/>
          </w:rPr>
          <w:t xml:space="preserve"> </w:t>
        </w:r>
        <w:r>
          <w:rPr>
            <w:rFonts w:ascii="Courier New" w:eastAsia="Malgun Gothic" w:hAnsi="Courier New"/>
            <w:noProof/>
            <w:sz w:val="16"/>
            <w:lang w:eastAsia="ko-KR"/>
          </w:rPr>
          <w:t>AllBPC-Carriers</w:t>
        </w:r>
        <w:r w:rsidRPr="003F327D">
          <w:rPr>
            <w:rFonts w:ascii="Courier New" w:eastAsia="Malgun Gothic" w:hAnsi="Courier New"/>
            <w:noProof/>
            <w:sz w:val="16"/>
            <w:lang w:eastAsia="ko-KR"/>
          </w:rPr>
          <w:t xml:space="preserve">-v1430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fldChar w:fldCharType="begin"/>
        </w:r>
        <w:r w:rsidRPr="003F327D">
          <w:rPr>
            <w:rFonts w:ascii="Courier New" w:eastAsia="Malgun Gothic" w:hAnsi="Courier New"/>
            <w:noProof/>
            <w:sz w:val="16"/>
            <w:lang w:eastAsia="ko-KR"/>
          </w:rPr>
          <w:instrText xml:space="preserve"> HYPERLINK "file:///C:\\naveen\\parserator\\asn1\\asn1\\Rel-14-Jun-2017.html" \l "MIMO-CA-ParametersPerBoBCPerTM-v1430" </w:instrText>
        </w:r>
        <w:r w:rsidRPr="003F327D">
          <w:rPr>
            <w:rFonts w:ascii="Courier New" w:eastAsia="Malgun Gothic" w:hAnsi="Courier New"/>
            <w:noProof/>
            <w:sz w:val="16"/>
            <w:lang w:eastAsia="ko-KR"/>
          </w:rPr>
          <w:fldChar w:fldCharType="separate"/>
        </w:r>
        <w:r w:rsidRPr="003F327D">
          <w:rPr>
            <w:rFonts w:ascii="Courier New" w:eastAsia="Malgun Gothic" w:hAnsi="Courier New"/>
            <w:noProof/>
            <w:sz w:val="16"/>
            <w:lang w:eastAsia="ko-KR"/>
          </w:rPr>
          <w:t>MIMO-CA-ParametersPerBoBCPerTM-v1430</w:t>
        </w:r>
        <w:r w:rsidRPr="003F327D">
          <w:rPr>
            <w:rFonts w:ascii="Courier New" w:eastAsia="Malgun Gothic" w:hAnsi="Courier New"/>
            <w:noProof/>
            <w:sz w:val="16"/>
            <w:lang w:eastAsia="ko-KR"/>
          </w:rPr>
          <w:fldChar w:fldCharType="end"/>
        </w:r>
        <w:r w:rsidRPr="003F327D">
          <w:rPr>
            <w:rFonts w:ascii="Courier New" w:eastAsia="Malgun Gothic" w:hAnsi="Courier New"/>
            <w:noProof/>
            <w:sz w:val="16"/>
            <w:lang w:eastAsia="ko-KR"/>
          </w:rPr>
          <w:t xml:space="preserve"> OPTIONAL</w:t>
        </w:r>
      </w:ins>
    </w:p>
    <w:p w14:paraId="428E51AF"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Intel Corp - NP" w:date="2018-01-16T14:04:00Z"/>
          <w:rFonts w:ascii="Courier New" w:eastAsia="Malgun Gothic" w:hAnsi="Courier New"/>
          <w:noProof/>
          <w:sz w:val="16"/>
          <w:lang w:eastAsia="ko-KR"/>
        </w:rPr>
      </w:pPr>
    </w:p>
    <w:p w14:paraId="68E08907"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Intel Corp - NP" w:date="2018-01-16T14:04:00Z"/>
          <w:rFonts w:ascii="Courier New" w:eastAsia="Malgun Gothic" w:hAnsi="Courier New"/>
          <w:noProof/>
          <w:sz w:val="16"/>
          <w:lang w:eastAsia="ko-KR"/>
        </w:rPr>
      </w:pPr>
      <w:ins w:id="55" w:author="Intel Corp - NP" w:date="2018-01-16T14:04:00Z">
        <w:r w:rsidRPr="003F327D">
          <w:rPr>
            <w:rFonts w:ascii="Courier New" w:eastAsia="Malgun Gothic" w:hAnsi="Courier New"/>
            <w:noProof/>
            <w:sz w:val="16"/>
            <w:lang w:eastAsia="ko-KR"/>
          </w:rPr>
          <w:t xml:space="preserve">   </w:t>
        </w:r>
        <w:r>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supportedNAICS-2CRS-AP-</w:t>
        </w:r>
        <w:r>
          <w:rPr>
            <w:rFonts w:ascii="Courier New" w:eastAsia="Malgun Gothic" w:hAnsi="Courier New"/>
            <w:noProof/>
            <w:sz w:val="16"/>
            <w:lang w:eastAsia="ko-KR"/>
          </w:rPr>
          <w:t>PerBPC-Carriers-</w:t>
        </w:r>
        <w:r w:rsidRPr="003F327D">
          <w:rPr>
            <w:rFonts w:ascii="Courier New" w:eastAsia="Malgun Gothic" w:hAnsi="Courier New"/>
            <w:noProof/>
            <w:sz w:val="16"/>
            <w:lang w:eastAsia="ko-KR"/>
          </w:rPr>
          <w:t>r1</w:t>
        </w:r>
        <w:r>
          <w:rPr>
            <w:rFonts w:ascii="Courier New" w:eastAsia="Malgun Gothic" w:hAnsi="Courier New"/>
            <w:noProof/>
            <w:sz w:val="16"/>
            <w:lang w:eastAsia="ko-KR"/>
          </w:rPr>
          <w:t>5</w:t>
        </w:r>
        <w:r w:rsidRPr="00204C15">
          <w:rPr>
            <w:rFonts w:ascii="Courier New" w:eastAsia="Malgun Gothic" w:hAnsi="Courier New"/>
            <w:noProof/>
            <w:sz w:val="16"/>
            <w:lang w:eastAsia="ko-KR"/>
          </w:rPr>
          <w:t xml:space="preserve"> </w:t>
        </w:r>
        <w:r>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BIT STRING (SIZE(1..</w:t>
        </w:r>
        <w:r w:rsidRPr="003F327D">
          <w:rPr>
            <w:rFonts w:ascii="Courier New" w:eastAsia="Malgun Gothic" w:hAnsi="Courier New"/>
            <w:noProof/>
            <w:sz w:val="16"/>
            <w:lang w:eastAsia="ko-KR"/>
          </w:rPr>
          <w:fldChar w:fldCharType="begin"/>
        </w:r>
        <w:r w:rsidRPr="003F327D">
          <w:rPr>
            <w:rFonts w:ascii="Courier New" w:eastAsia="Malgun Gothic" w:hAnsi="Courier New"/>
            <w:noProof/>
            <w:sz w:val="16"/>
            <w:lang w:eastAsia="ko-KR"/>
          </w:rPr>
          <w:instrText xml:space="preserve"> HYPERLINK "file:///C:\\naveen\\parserator\\asn1\\asn1\\Rel-14-Jun-2017.html" \l "maxNAICS-Entries-r12" </w:instrText>
        </w:r>
        <w:r w:rsidRPr="003F327D">
          <w:rPr>
            <w:rFonts w:ascii="Courier New" w:eastAsia="Malgun Gothic" w:hAnsi="Courier New"/>
            <w:noProof/>
            <w:sz w:val="16"/>
            <w:lang w:eastAsia="ko-KR"/>
          </w:rPr>
          <w:fldChar w:fldCharType="separate"/>
        </w:r>
        <w:r w:rsidRPr="003F327D">
          <w:rPr>
            <w:rFonts w:ascii="Courier New" w:eastAsia="Malgun Gothic" w:hAnsi="Courier New"/>
            <w:noProof/>
            <w:sz w:val="16"/>
            <w:lang w:eastAsia="ko-KR"/>
          </w:rPr>
          <w:t>maxNAICS-Entries-r12</w:t>
        </w:r>
        <w:r w:rsidRPr="003F327D">
          <w:rPr>
            <w:rFonts w:ascii="Courier New" w:eastAsia="Malgun Gothic" w:hAnsi="Courier New"/>
            <w:noProof/>
            <w:sz w:val="16"/>
            <w:lang w:eastAsia="ko-KR"/>
          </w:rPr>
          <w:fldChar w:fldCharType="end"/>
        </w:r>
        <w:r w:rsidRPr="003F327D">
          <w:rPr>
            <w:rFonts w:ascii="Courier New" w:eastAsia="Malgun Gothic" w:hAnsi="Courier New"/>
            <w:noProof/>
            <w:sz w:val="16"/>
            <w:lang w:eastAsia="ko-KR"/>
          </w:rPr>
          <w:t>)) OPTIONAL</w:t>
        </w:r>
      </w:ins>
    </w:p>
    <w:p w14:paraId="17F3233B" w14:textId="77777777" w:rsidR="00DD7FCF" w:rsidRDefault="00DD7FCF" w:rsidP="002505C2">
      <w:pPr>
        <w:pStyle w:val="PL"/>
        <w:shd w:val="clear" w:color="auto" w:fill="E6E6E6"/>
      </w:pPr>
    </w:p>
    <w:p w14:paraId="659B5EC1" w14:textId="77777777" w:rsidR="00DD7FCF" w:rsidRDefault="00DD7FCF" w:rsidP="002505C2">
      <w:pPr>
        <w:pStyle w:val="PL"/>
        <w:shd w:val="clear" w:color="auto" w:fill="E6E6E6"/>
      </w:pPr>
      <w:r>
        <w:tab/>
        <w:t>bp</w:t>
      </w:r>
      <w:r w:rsidRPr="00DD7FCF">
        <w:t>-InfoPerBand</w:t>
      </w:r>
      <w:r>
        <w:t>List</w:t>
      </w:r>
      <w:r>
        <w:tab/>
      </w:r>
      <w:r>
        <w:tab/>
      </w:r>
      <w:r>
        <w:tab/>
        <w:t>BP</w:t>
      </w:r>
      <w:r w:rsidRPr="00DD7FCF">
        <w:t>-InfoPerBand</w:t>
      </w:r>
      <w:r>
        <w:t>List-r15</w:t>
      </w:r>
      <w:r w:rsidR="00301D95">
        <w:t>,</w:t>
      </w:r>
    </w:p>
    <w:p w14:paraId="148F0787" w14:textId="77777777" w:rsidR="00DD7FCF" w:rsidRDefault="00DD7FCF" w:rsidP="002505C2">
      <w:pPr>
        <w:pStyle w:val="PL"/>
        <w:shd w:val="clear" w:color="auto" w:fill="E6E6E6"/>
      </w:pPr>
      <w:r>
        <w:t>}</w:t>
      </w:r>
    </w:p>
    <w:p w14:paraId="4E2091B8" w14:textId="77777777" w:rsidR="00DD7FCF" w:rsidRDefault="00DD7FCF" w:rsidP="002505C2">
      <w:pPr>
        <w:pStyle w:val="PL"/>
        <w:shd w:val="clear" w:color="auto" w:fill="E6E6E6"/>
      </w:pPr>
    </w:p>
    <w:p w14:paraId="52832B37" w14:textId="77777777" w:rsidR="002505C2" w:rsidRPr="00AF74D0" w:rsidRDefault="00DD7FCF" w:rsidP="002505C2">
      <w:pPr>
        <w:pStyle w:val="PL"/>
        <w:shd w:val="clear" w:color="auto" w:fill="E6E6E6"/>
      </w:pPr>
      <w:r w:rsidRPr="00AF74D0">
        <w:t xml:space="preserve">BP-InfoPerBandList-r15 ::= SEQUENCE </w:t>
      </w:r>
      <w:r w:rsidR="002505C2" w:rsidRPr="00AF74D0">
        <w:t xml:space="preserve">(SIZE (1..maxSimultaneousBands)) OF </w:t>
      </w:r>
      <w:r w:rsidR="002505C2" w:rsidRPr="00D66D47">
        <w:t>BP-InfoPerBand</w:t>
      </w:r>
      <w:r w:rsidR="002505C2" w:rsidRPr="00AF74D0">
        <w:t>-r15</w:t>
      </w:r>
    </w:p>
    <w:p w14:paraId="0D1DC1FD" w14:textId="77777777" w:rsidR="002505C2" w:rsidRPr="00AF74D0" w:rsidRDefault="002505C2" w:rsidP="002505C2">
      <w:pPr>
        <w:pStyle w:val="PL"/>
        <w:shd w:val="clear" w:color="auto" w:fill="E6E6E6"/>
      </w:pPr>
    </w:p>
    <w:p w14:paraId="49A7B4B1" w14:textId="77777777" w:rsidR="002505C2" w:rsidRDefault="002505C2" w:rsidP="002505C2">
      <w:pPr>
        <w:pStyle w:val="PL"/>
        <w:shd w:val="clear" w:color="auto" w:fill="E6E6E6"/>
        <w:rPr>
          <w:ins w:id="56" w:author="Intel Corp - NP" w:date="2018-01-16T14:04:00Z"/>
        </w:rPr>
      </w:pPr>
      <w:r w:rsidRPr="00D66D47">
        <w:t>BP-InfoPerBand</w:t>
      </w:r>
      <w:r w:rsidRPr="00AF74D0">
        <w:t>-r15 ::= SEQUENCE {</w:t>
      </w:r>
    </w:p>
    <w:p w14:paraId="3F5EC3F8" w14:textId="77777777" w:rsidR="008119EE" w:rsidRPr="001568BC" w:rsidRDefault="008119EE" w:rsidP="002505C2">
      <w:pPr>
        <w:pStyle w:val="PL"/>
        <w:shd w:val="clear" w:color="auto" w:fill="E6E6E6"/>
      </w:pPr>
    </w:p>
    <w:p w14:paraId="41CBC377" w14:textId="77777777" w:rsidR="002505C2" w:rsidRPr="001568BC" w:rsidRDefault="002505C2" w:rsidP="002505C2">
      <w:pPr>
        <w:pStyle w:val="PL"/>
        <w:shd w:val="clear" w:color="auto" w:fill="E6E6E6"/>
      </w:pPr>
      <w:r w:rsidRPr="001568BC">
        <w:rPr>
          <w:rFonts w:hint="eastAsia"/>
        </w:rPr>
        <w:tab/>
      </w:r>
      <w:r w:rsidRPr="001568BC">
        <w:t>ca</w:t>
      </w:r>
      <w:r w:rsidRPr="001568BC">
        <w:rPr>
          <w:rFonts w:hint="eastAsia"/>
        </w:rPr>
        <w:t>-BandwidthClassDL</w:t>
      </w:r>
      <w:r>
        <w:t>-r15</w:t>
      </w:r>
      <w:r w:rsidRPr="001568BC">
        <w:rPr>
          <w:rFonts w:hint="eastAsia"/>
        </w:rPr>
        <w:tab/>
      </w:r>
      <w:r w:rsidRPr="001568BC">
        <w:rPr>
          <w:rFonts w:hint="eastAsia"/>
        </w:rPr>
        <w:tab/>
      </w:r>
      <w:r w:rsidRPr="001568BC">
        <w:rPr>
          <w:rFonts w:hint="eastAsia"/>
        </w:rPr>
        <w:tab/>
        <w:t>CA-BandwidthClass</w:t>
      </w:r>
      <w:r w:rsidR="00590343">
        <w:t>-r10</w:t>
      </w:r>
      <w:r w:rsidRPr="001568BC">
        <w:rPr>
          <w:rFonts w:hint="eastAsia"/>
        </w:rPr>
        <w:t>,</w:t>
      </w:r>
    </w:p>
    <w:p w14:paraId="41168BEA" w14:textId="77777777" w:rsidR="002505C2" w:rsidRDefault="002505C2" w:rsidP="002505C2">
      <w:pPr>
        <w:pStyle w:val="PL"/>
        <w:shd w:val="clear" w:color="auto" w:fill="E6E6E6"/>
        <w:rPr>
          <w:ins w:id="57" w:author="Intel Corp - NP" w:date="2018-01-16T14:05:00Z"/>
        </w:rPr>
      </w:pPr>
      <w:r w:rsidRPr="001568BC">
        <w:rPr>
          <w:rFonts w:hint="eastAsia"/>
        </w:rPr>
        <w:tab/>
        <w:t>ca-BandwidthClassUL</w:t>
      </w:r>
      <w:r>
        <w:t>-r15</w:t>
      </w:r>
      <w:r w:rsidRPr="001568BC">
        <w:rPr>
          <w:rFonts w:hint="eastAsia"/>
        </w:rPr>
        <w:tab/>
      </w:r>
      <w:r w:rsidRPr="001568BC">
        <w:rPr>
          <w:rFonts w:hint="eastAsia"/>
        </w:rPr>
        <w:tab/>
      </w:r>
      <w:r w:rsidRPr="001568BC">
        <w:rPr>
          <w:rFonts w:hint="eastAsia"/>
        </w:rPr>
        <w:tab/>
        <w:t>CA-BandwidthClass</w:t>
      </w:r>
      <w:r w:rsidR="00590343">
        <w:t>-r10</w:t>
      </w:r>
      <w:r w:rsidRPr="001568BC">
        <w:rPr>
          <w:rFonts w:hint="eastAsia"/>
        </w:rPr>
        <w:t>,</w:t>
      </w:r>
    </w:p>
    <w:p w14:paraId="725BD272" w14:textId="77777777" w:rsidR="008119EE" w:rsidRDefault="008119EE" w:rsidP="002505C2">
      <w:pPr>
        <w:pStyle w:val="PL"/>
        <w:shd w:val="clear" w:color="auto" w:fill="E6E6E6"/>
        <w:rPr>
          <w:ins w:id="58" w:author="Intel Corp - NP" w:date="2018-01-16T14:05:00Z"/>
        </w:rPr>
      </w:pPr>
    </w:p>
    <w:p w14:paraId="47A55055" w14:textId="5ADBEC71" w:rsidR="008119EE" w:rsidRPr="001568BC" w:rsidDel="00034C7A" w:rsidRDefault="008119EE" w:rsidP="002505C2">
      <w:pPr>
        <w:pStyle w:val="PL"/>
        <w:shd w:val="clear" w:color="auto" w:fill="E6E6E6"/>
        <w:rPr>
          <w:del w:id="59" w:author="Intel Corp - NP" w:date="2018-01-16T22:40:00Z"/>
        </w:rPr>
      </w:pPr>
    </w:p>
    <w:p w14:paraId="19026820" w14:textId="77777777" w:rsidR="00F97E48" w:rsidRPr="00934A98" w:rsidRDefault="00F97E48" w:rsidP="00F97E48">
      <w:pPr>
        <w:pStyle w:val="PL"/>
        <w:shd w:val="clear" w:color="auto" w:fill="E6E6E6"/>
      </w:pPr>
      <w:r w:rsidRPr="001568BC">
        <w:rPr>
          <w:rFonts w:hint="eastAsia"/>
        </w:rPr>
        <w:tab/>
      </w:r>
      <w:r w:rsidRPr="00934A98">
        <w:t>bp-InfoPerCC-List-r15</w:t>
      </w:r>
      <w:r w:rsidRPr="00934A98">
        <w:tab/>
      </w:r>
      <w:r w:rsidRPr="00934A98">
        <w:tab/>
      </w:r>
      <w:r w:rsidRPr="00934A98">
        <w:tab/>
        <w:t>SEQUENCE (SIZE (1..maxServCell)) OF BP-InfoPerCC-r15,</w:t>
      </w:r>
    </w:p>
    <w:p w14:paraId="0C615E7B" w14:textId="25188BA5" w:rsidR="00F97E48" w:rsidRPr="00934A98" w:rsidDel="008119EE"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 w:author="Intel Corp - NP" w:date="2018-01-16T14:06:00Z"/>
          <w:rFonts w:ascii="Courier New" w:eastAsia="Malgun Gothic" w:hAnsi="Courier New"/>
          <w:noProof/>
          <w:sz w:val="16"/>
          <w:lang w:eastAsia="ko-KR"/>
        </w:rPr>
      </w:pPr>
      <w:del w:id="61" w:author="Intel Corp - NP" w:date="2018-01-16T14:06:00Z">
        <w:r w:rsidRPr="00934A98" w:rsidDel="008119EE">
          <w:rPr>
            <w:rFonts w:ascii="Courier New" w:eastAsia="Malgun Gothic" w:hAnsi="Courier New"/>
            <w:noProof/>
            <w:sz w:val="16"/>
            <w:lang w:eastAsia="ko-KR"/>
          </w:rPr>
          <w:tab/>
          <w:delText>supporte</w:delText>
        </w:r>
        <w:r w:rsidRPr="00D66D47" w:rsidDel="008119EE">
          <w:rPr>
            <w:rFonts w:ascii="Courier New" w:hAnsi="Courier New"/>
            <w:noProof/>
            <w:sz w:val="16"/>
          </w:rPr>
          <w:delText>d</w:delText>
        </w:r>
        <w:r w:rsidRPr="00934A98" w:rsidDel="008119EE">
          <w:rPr>
            <w:rFonts w:ascii="Courier New" w:hAnsi="Courier New"/>
            <w:noProof/>
            <w:sz w:val="16"/>
          </w:rPr>
          <w:delText>Bandwidth</w:delText>
        </w:r>
        <w:r w:rsidRPr="00D66D47" w:rsidDel="008119EE">
          <w:rPr>
            <w:rFonts w:ascii="Courier New" w:hAnsi="Courier New"/>
            <w:noProof/>
            <w:sz w:val="16"/>
          </w:rPr>
          <w:delText>PerCC</w:delText>
        </w:r>
        <w:r w:rsidRPr="00934A98" w:rsidDel="008119EE">
          <w:rPr>
            <w:rFonts w:ascii="Courier New" w:eastAsia="Malgun Gothic" w:hAnsi="Courier New"/>
            <w:noProof/>
            <w:sz w:val="16"/>
            <w:lang w:eastAsia="ko-KR"/>
          </w:rPr>
          <w:delText>-r15</w:delText>
        </w:r>
        <w:r w:rsidRPr="00934A98" w:rsidDel="008119EE">
          <w:rPr>
            <w:rFonts w:ascii="Courier New" w:eastAsia="Malgun Gothic" w:hAnsi="Courier New"/>
            <w:noProof/>
            <w:sz w:val="16"/>
            <w:lang w:eastAsia="ko-KR"/>
          </w:rPr>
          <w:tab/>
        </w:r>
        <w:r w:rsidRPr="00934A98" w:rsidDel="008119EE">
          <w:rPr>
            <w:rFonts w:ascii="Courier New" w:eastAsia="Malgun Gothic" w:hAnsi="Courier New"/>
            <w:noProof/>
            <w:sz w:val="16"/>
            <w:lang w:eastAsia="ko-KR"/>
          </w:rPr>
          <w:tab/>
          <w:delText>BW</w:delText>
        </w:r>
        <w:r w:rsidR="00BD2965" w:rsidDel="008119EE">
          <w:rPr>
            <w:rFonts w:ascii="Courier New" w:eastAsia="Malgun Gothic" w:hAnsi="Courier New"/>
            <w:noProof/>
            <w:sz w:val="16"/>
            <w:lang w:eastAsia="ko-KR"/>
          </w:rPr>
          <w:delText>-</w:delText>
        </w:r>
        <w:r w:rsidRPr="00934A98" w:rsidDel="008119EE">
          <w:rPr>
            <w:rFonts w:ascii="Courier New" w:eastAsia="Malgun Gothic" w:hAnsi="Courier New"/>
            <w:noProof/>
            <w:sz w:val="16"/>
            <w:lang w:eastAsia="ko-KR"/>
          </w:rPr>
          <w:delText>PerCC</w:delText>
        </w:r>
        <w:r w:rsidR="00BD2965" w:rsidDel="008119EE">
          <w:rPr>
            <w:rFonts w:ascii="Courier New" w:eastAsia="Malgun Gothic" w:hAnsi="Courier New"/>
            <w:noProof/>
            <w:sz w:val="16"/>
            <w:lang w:eastAsia="ko-KR"/>
          </w:rPr>
          <w:delText>-r15</w:delText>
        </w:r>
        <w:r w:rsidRPr="00934A98" w:rsidDel="008119EE">
          <w:rPr>
            <w:rFonts w:ascii="Courier New" w:eastAsia="Malgun Gothic" w:hAnsi="Courier New"/>
            <w:noProof/>
            <w:sz w:val="16"/>
            <w:lang w:eastAsia="ko-KR"/>
          </w:rPr>
          <w:delText>,</w:delText>
        </w:r>
      </w:del>
    </w:p>
    <w:p w14:paraId="0E7259C5" w14:textId="53220BE6" w:rsidR="00F97E48" w:rsidRPr="00934A98" w:rsidDel="008119EE"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 w:author="Intel Corp - NP" w:date="2018-01-16T14:06:00Z"/>
          <w:rFonts w:ascii="Courier New" w:eastAsia="Malgun Gothic" w:hAnsi="Courier New"/>
          <w:noProof/>
          <w:sz w:val="16"/>
          <w:lang w:eastAsia="ko-KR"/>
        </w:rPr>
      </w:pPr>
      <w:del w:id="63" w:author="Intel Corp - NP" w:date="2018-01-16T14:06:00Z">
        <w:r w:rsidRPr="00934A98" w:rsidDel="008119EE">
          <w:rPr>
            <w:rFonts w:ascii="Courier New" w:eastAsia="Malgun Gothic" w:hAnsi="Courier New"/>
            <w:noProof/>
            <w:sz w:val="16"/>
            <w:lang w:eastAsia="ko-KR"/>
          </w:rPr>
          <w:tab/>
          <w:delText xml:space="preserve">-- </w:delText>
        </w:r>
        <w:r w:rsidRPr="00D66D47" w:rsidDel="008119EE">
          <w:rPr>
            <w:rFonts w:ascii="Courier New" w:eastAsia="Malgun Gothic" w:hAnsi="Courier New"/>
            <w:noProof/>
            <w:sz w:val="16"/>
            <w:highlight w:val="cyan"/>
            <w:lang w:eastAsia="ko-KR"/>
          </w:rPr>
          <w:delText>FFS</w:delText>
        </w:r>
        <w:r w:rsidRPr="00934A98" w:rsidDel="008119EE">
          <w:rPr>
            <w:rFonts w:ascii="Courier New" w:eastAsia="Malgun Gothic" w:hAnsi="Courier New"/>
            <w:noProof/>
            <w:sz w:val="16"/>
            <w:lang w:eastAsia="ko-KR"/>
          </w:rPr>
          <w:delText xml:space="preserve"> </w:delText>
        </w:r>
        <w:r w:rsidR="00BD2965" w:rsidDel="008119EE">
          <w:rPr>
            <w:rFonts w:ascii="Courier New" w:eastAsia="Malgun Gothic" w:hAnsi="Courier New"/>
            <w:noProof/>
            <w:sz w:val="16"/>
            <w:lang w:eastAsia="ko-KR"/>
          </w:rPr>
          <w:delText>whether supported</w:delText>
        </w:r>
        <w:r w:rsidR="00BD2965" w:rsidRPr="00934A98" w:rsidDel="008119EE">
          <w:rPr>
            <w:rFonts w:ascii="Courier New" w:eastAsia="Malgun Gothic" w:hAnsi="Courier New"/>
            <w:noProof/>
            <w:sz w:val="16"/>
            <w:lang w:eastAsia="ko-KR"/>
          </w:rPr>
          <w:delText>BW</w:delText>
        </w:r>
        <w:r w:rsidR="00BD2965" w:rsidDel="008119EE">
          <w:rPr>
            <w:rFonts w:ascii="Courier New" w:eastAsia="Malgun Gothic" w:hAnsi="Courier New"/>
            <w:noProof/>
            <w:sz w:val="16"/>
            <w:lang w:eastAsia="ko-KR"/>
          </w:rPr>
          <w:delText>-</w:delText>
        </w:r>
        <w:r w:rsidR="00BD2965" w:rsidRPr="00934A98" w:rsidDel="008119EE">
          <w:rPr>
            <w:rFonts w:ascii="Courier New" w:eastAsia="Malgun Gothic" w:hAnsi="Courier New"/>
            <w:noProof/>
            <w:sz w:val="16"/>
            <w:lang w:eastAsia="ko-KR"/>
          </w:rPr>
          <w:delText xml:space="preserve">PerCC </w:delText>
        </w:r>
        <w:r w:rsidR="00BD2965" w:rsidDel="008119EE">
          <w:rPr>
            <w:rFonts w:ascii="Courier New" w:eastAsia="Malgun Gothic" w:hAnsi="Courier New"/>
            <w:noProof/>
            <w:sz w:val="16"/>
            <w:lang w:eastAsia="ko-KR"/>
          </w:rPr>
          <w:delText xml:space="preserve">is </w:delText>
        </w:r>
        <w:r w:rsidRPr="00934A98" w:rsidDel="008119EE">
          <w:rPr>
            <w:rFonts w:ascii="Courier New" w:eastAsia="Malgun Gothic" w:hAnsi="Courier New"/>
            <w:noProof/>
            <w:sz w:val="16"/>
            <w:lang w:eastAsia="ko-KR"/>
          </w:rPr>
          <w:delText>need</w:delText>
        </w:r>
        <w:r w:rsidR="00BD2965" w:rsidDel="008119EE">
          <w:rPr>
            <w:rFonts w:ascii="Courier New" w:eastAsia="Malgun Gothic" w:hAnsi="Courier New"/>
            <w:noProof/>
            <w:sz w:val="16"/>
            <w:lang w:eastAsia="ko-KR"/>
          </w:rPr>
          <w:delText>ed</w:delText>
        </w:r>
        <w:r w:rsidRPr="00934A98" w:rsidDel="008119EE">
          <w:rPr>
            <w:rFonts w:ascii="Courier New" w:eastAsia="Malgun Gothic" w:hAnsi="Courier New"/>
            <w:noProof/>
            <w:sz w:val="16"/>
            <w:lang w:eastAsia="ko-KR"/>
          </w:rPr>
          <w:delText xml:space="preserve"> (</w:delText>
        </w:r>
        <w:r w:rsidR="00BD2965" w:rsidDel="008119EE">
          <w:rPr>
            <w:rFonts w:ascii="Courier New" w:eastAsia="Malgun Gothic" w:hAnsi="Courier New"/>
            <w:noProof/>
            <w:sz w:val="16"/>
            <w:lang w:eastAsia="ko-KR"/>
          </w:rPr>
          <w:delText xml:space="preserve">i.e. </w:delText>
        </w:r>
        <w:r w:rsidRPr="00934A98" w:rsidDel="008119EE">
          <w:rPr>
            <w:rFonts w:ascii="Courier New" w:eastAsia="Malgun Gothic" w:hAnsi="Courier New"/>
            <w:noProof/>
            <w:sz w:val="16"/>
            <w:lang w:eastAsia="ko-KR"/>
          </w:rPr>
          <w:delText xml:space="preserve">ca-BandwidthClass </w:delText>
        </w:r>
        <w:r w:rsidR="00BD2965" w:rsidDel="008119EE">
          <w:rPr>
            <w:rFonts w:ascii="Courier New" w:eastAsia="Malgun Gothic" w:hAnsi="Courier New"/>
            <w:noProof/>
            <w:sz w:val="16"/>
            <w:lang w:eastAsia="ko-KR"/>
          </w:rPr>
          <w:delText>may be</w:delText>
        </w:r>
        <w:r w:rsidRPr="00934A98" w:rsidDel="008119EE">
          <w:rPr>
            <w:rFonts w:ascii="Courier New" w:eastAsia="Malgun Gothic" w:hAnsi="Courier New"/>
            <w:noProof/>
            <w:sz w:val="16"/>
            <w:lang w:eastAsia="ko-KR"/>
          </w:rPr>
          <w:delText xml:space="preserve"> sufficient)</w:delText>
        </w:r>
      </w:del>
    </w:p>
    <w:p w14:paraId="53EAA02D" w14:textId="77777777" w:rsidR="00EA6D3D" w:rsidRPr="00934A98" w:rsidRDefault="00EA6D3D" w:rsidP="00EA6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sidRPr="00A1312E">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w:t>
      </w:r>
      <w:r>
        <w:rPr>
          <w:rFonts w:ascii="Courier New" w:eastAsia="Malgun Gothic" w:hAnsi="Courier New"/>
          <w:noProof/>
          <w:sz w:val="16"/>
          <w:lang w:eastAsia="ko-KR"/>
        </w:rPr>
        <w:t xml:space="preserve">whether to include additional </w:t>
      </w:r>
      <w:r w:rsidRPr="00934A98">
        <w:rPr>
          <w:rFonts w:ascii="Courier New" w:eastAsia="Malgun Gothic" w:hAnsi="Courier New"/>
          <w:noProof/>
          <w:sz w:val="16"/>
          <w:lang w:eastAsia="ko-KR"/>
        </w:rPr>
        <w:t>parameters</w:t>
      </w:r>
    </w:p>
    <w:p w14:paraId="6B0FAE5E" w14:textId="77777777" w:rsidR="002505C2" w:rsidRPr="001568BC" w:rsidRDefault="002505C2" w:rsidP="002505C2">
      <w:pPr>
        <w:pStyle w:val="PL"/>
        <w:shd w:val="clear" w:color="auto" w:fill="E6E6E6"/>
      </w:pPr>
      <w:r w:rsidRPr="001568BC">
        <w:rPr>
          <w:rFonts w:hint="eastAsia"/>
        </w:rPr>
        <w:t>}</w:t>
      </w:r>
    </w:p>
    <w:p w14:paraId="53A14C0D" w14:textId="77777777" w:rsidR="002505C2" w:rsidRPr="001568BC" w:rsidRDefault="002505C2" w:rsidP="002505C2">
      <w:pPr>
        <w:pStyle w:val="PL"/>
        <w:shd w:val="clear" w:color="auto" w:fill="E6E6E6"/>
      </w:pPr>
    </w:p>
    <w:p w14:paraId="6DEF6AF5" w14:textId="77777777" w:rsidR="002505C2" w:rsidRDefault="002505C2" w:rsidP="002505C2">
      <w:pPr>
        <w:pStyle w:val="PL"/>
        <w:shd w:val="clear" w:color="auto" w:fill="E6E6E6"/>
        <w:rPr>
          <w:ins w:id="64" w:author="Intel Corp - NP" w:date="2018-01-16T14:07:00Z"/>
        </w:rPr>
      </w:pPr>
      <w:r w:rsidRPr="001568BC">
        <w:rPr>
          <w:rFonts w:hint="eastAsia"/>
        </w:rPr>
        <w:t>B</w:t>
      </w:r>
      <w:r>
        <w:t>P-Info</w:t>
      </w:r>
      <w:r w:rsidRPr="001568BC">
        <w:rPr>
          <w:rFonts w:hint="eastAsia"/>
        </w:rPr>
        <w:t>PerCC</w:t>
      </w:r>
      <w:r>
        <w:t>-r15</w:t>
      </w:r>
      <w:r w:rsidRPr="001568BC">
        <w:t xml:space="preserve"> ::= SEQUENCE </w:t>
      </w:r>
      <w:r w:rsidRPr="001568BC">
        <w:rPr>
          <w:rFonts w:hint="eastAsia"/>
        </w:rPr>
        <w:t>{</w:t>
      </w:r>
    </w:p>
    <w:p w14:paraId="1700D367" w14:textId="77777777" w:rsidR="008119EE" w:rsidRDefault="008119EE" w:rsidP="002505C2">
      <w:pPr>
        <w:pStyle w:val="PL"/>
        <w:shd w:val="clear" w:color="auto" w:fill="E6E6E6"/>
        <w:rPr>
          <w:ins w:id="65" w:author="Intel Corp - NP" w:date="2018-01-16T14:07:00Z"/>
        </w:rPr>
      </w:pPr>
    </w:p>
    <w:p w14:paraId="3BDCF0F9"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Intel Corp - NP" w:date="2018-01-16T14:07:00Z"/>
          <w:rFonts w:ascii="Courier New" w:eastAsia="Malgun Gothic" w:hAnsi="Courier New"/>
          <w:noProof/>
          <w:sz w:val="16"/>
          <w:lang w:eastAsia="ko-KR"/>
        </w:rPr>
      </w:pPr>
      <w:ins w:id="67" w:author="Intel Corp - NP" w:date="2018-01-16T14:07:00Z">
        <w:r>
          <w:rPr>
            <w:rFonts w:ascii="Courier New" w:eastAsia="Malgun Gothic" w:hAnsi="Courier New"/>
            <w:noProof/>
            <w:sz w:val="16"/>
            <w:lang w:eastAsia="ko-KR"/>
          </w:rPr>
          <w:tab/>
          <w:t>-- Information provided per carrier per band in each BPC entry</w:t>
        </w:r>
      </w:ins>
    </w:p>
    <w:p w14:paraId="26155953"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Intel Corp - NP" w:date="2018-01-16T14:07:00Z"/>
          <w:rFonts w:ascii="Courier New" w:eastAsia="Malgun Gothic" w:hAnsi="Courier New"/>
          <w:noProof/>
          <w:sz w:val="16"/>
          <w:lang w:eastAsia="ko-KR"/>
        </w:rPr>
      </w:pPr>
    </w:p>
    <w:p w14:paraId="1C1088F7"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Intel Corp - NP" w:date="2018-01-16T14:07:00Z"/>
          <w:rFonts w:ascii="Courier New" w:eastAsia="Malgun Gothic" w:hAnsi="Courier New"/>
          <w:noProof/>
          <w:sz w:val="16"/>
          <w:lang w:eastAsia="ko-KR"/>
        </w:rPr>
      </w:pPr>
      <w:ins w:id="70" w:author="Intel Corp - NP" w:date="2018-01-16T14:07:00Z">
        <w:r>
          <w:rPr>
            <w:rFonts w:ascii="Courier New" w:eastAsia="Malgun Gothic" w:hAnsi="Courier New"/>
            <w:noProof/>
            <w:sz w:val="16"/>
            <w:lang w:eastAsia="ko-KR"/>
          </w:rPr>
          <w:tab/>
        </w:r>
        <w:r w:rsidRPr="0054182D">
          <w:rPr>
            <w:rFonts w:ascii="Courier New" w:eastAsia="Malgun Gothic" w:hAnsi="Courier New"/>
            <w:noProof/>
            <w:sz w:val="16"/>
            <w:lang w:eastAsia="ko-KR"/>
          </w:rPr>
          <w:t>supportedCSI-Proc-r15</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t xml:space="preserve">ENUMERATED {n1, n3, n4}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r>
          <w:rPr>
            <w:rFonts w:ascii="Courier New" w:eastAsia="Malgun Gothic" w:hAnsi="Courier New"/>
            <w:noProof/>
            <w:sz w:val="16"/>
            <w:lang w:eastAsia="ko-KR"/>
          </w:rPr>
          <w:t>,</w:t>
        </w:r>
      </w:ins>
    </w:p>
    <w:p w14:paraId="15BAD729" w14:textId="77777777" w:rsidR="008119EE" w:rsidRPr="001568BC" w:rsidRDefault="008119EE" w:rsidP="002505C2">
      <w:pPr>
        <w:pStyle w:val="PL"/>
        <w:shd w:val="clear" w:color="auto" w:fill="E6E6E6"/>
      </w:pPr>
    </w:p>
    <w:p w14:paraId="14E729D9" w14:textId="77777777" w:rsidR="002505C2" w:rsidRPr="001568BC" w:rsidRDefault="002505C2" w:rsidP="002505C2">
      <w:pPr>
        <w:pStyle w:val="PL"/>
        <w:shd w:val="clear" w:color="auto" w:fill="E6E6E6"/>
      </w:pPr>
      <w:r w:rsidRPr="001568BC">
        <w:rPr>
          <w:rFonts w:hint="eastAsia"/>
        </w:rPr>
        <w:tab/>
      </w:r>
      <w:r w:rsidRPr="00934A98">
        <w:rPr>
          <w:rFonts w:hint="eastAsia"/>
        </w:rPr>
        <w:t>supportedMIMO-CapabilityDL</w:t>
      </w:r>
      <w:r w:rsidRPr="00934A98">
        <w:t>-r15</w:t>
      </w:r>
      <w:r w:rsidRPr="00934A98">
        <w:rPr>
          <w:rFonts w:hint="eastAsia"/>
        </w:rPr>
        <w:tab/>
      </w:r>
      <w:r w:rsidRPr="00934A98">
        <w:rPr>
          <w:rFonts w:hint="eastAsia"/>
        </w:rPr>
        <w:tab/>
        <w:t>MIMO-</w:t>
      </w:r>
      <w:r w:rsidRPr="00934A98">
        <w:t>Capability</w:t>
      </w:r>
      <w:r w:rsidR="00590343" w:rsidRPr="00934A98">
        <w:t>DL-r10</w:t>
      </w:r>
      <w:r w:rsidRPr="001568BC">
        <w:rPr>
          <w:rFonts w:hint="eastAsia"/>
        </w:rPr>
        <w:tab/>
      </w:r>
      <w:r w:rsidRPr="001568BC">
        <w:rPr>
          <w:rFonts w:hint="eastAsia"/>
        </w:rPr>
        <w:tab/>
      </w:r>
      <w:r w:rsidRPr="001568BC">
        <w:rPr>
          <w:rFonts w:hint="eastAsia"/>
        </w:rPr>
        <w:tab/>
      </w:r>
      <w:r w:rsidRPr="001568BC">
        <w:rPr>
          <w:rFonts w:hint="eastAsia"/>
        </w:rPr>
        <w:tab/>
        <w:t>OPTIONAL,</w:t>
      </w:r>
    </w:p>
    <w:p w14:paraId="033D3297" w14:textId="77777777" w:rsidR="002505C2" w:rsidRPr="001568BC" w:rsidRDefault="002505C2" w:rsidP="002505C2">
      <w:pPr>
        <w:pStyle w:val="PL"/>
        <w:shd w:val="clear" w:color="auto" w:fill="E6E6E6"/>
      </w:pPr>
      <w:r w:rsidRPr="001568BC">
        <w:rPr>
          <w:rFonts w:hint="eastAsia"/>
        </w:rPr>
        <w:tab/>
        <w:t>supportedMIMO-CapabilityUL</w:t>
      </w:r>
      <w:r>
        <w:t>-r15</w:t>
      </w:r>
      <w:r w:rsidRPr="001568BC">
        <w:rPr>
          <w:rFonts w:hint="eastAsia"/>
        </w:rPr>
        <w:tab/>
      </w:r>
      <w:r w:rsidRPr="001568BC">
        <w:rPr>
          <w:rFonts w:hint="eastAsia"/>
        </w:rPr>
        <w:tab/>
        <w:t>MIMO-Capability</w:t>
      </w:r>
      <w:r w:rsidR="00590343">
        <w:t>UL</w:t>
      </w:r>
      <w:r w:rsidR="00590343" w:rsidRPr="00934A98">
        <w:t>-r10</w:t>
      </w:r>
      <w:r w:rsidRPr="001568BC">
        <w:rPr>
          <w:rFonts w:hint="eastAsia"/>
        </w:rPr>
        <w:tab/>
      </w:r>
      <w:r w:rsidRPr="001568BC">
        <w:rPr>
          <w:rFonts w:hint="eastAsia"/>
        </w:rPr>
        <w:tab/>
      </w:r>
      <w:r w:rsidRPr="001568BC">
        <w:rPr>
          <w:rFonts w:hint="eastAsia"/>
        </w:rPr>
        <w:tab/>
      </w:r>
      <w:r w:rsidRPr="001568BC">
        <w:rPr>
          <w:rFonts w:hint="eastAsia"/>
        </w:rPr>
        <w:tab/>
        <w:t>OPTIONAL,</w:t>
      </w:r>
    </w:p>
    <w:p w14:paraId="5DCA8CA4" w14:textId="720AA012" w:rsidR="00301D95" w:rsidDel="008119EE" w:rsidRDefault="00301D95" w:rsidP="00301D95">
      <w:pPr>
        <w:pStyle w:val="PL"/>
        <w:shd w:val="clear" w:color="auto" w:fill="E6E6E6"/>
        <w:tabs>
          <w:tab w:val="clear" w:pos="4224"/>
          <w:tab w:val="left" w:pos="3925"/>
        </w:tabs>
        <w:rPr>
          <w:del w:id="71" w:author="Intel Corp - NP" w:date="2018-01-16T14:07:00Z"/>
        </w:rPr>
      </w:pPr>
      <w:del w:id="72" w:author="Intel Corp - NP" w:date="2018-01-16T14:07:00Z">
        <w:r w:rsidRPr="004E1F03" w:rsidDel="008119EE">
          <w:rPr>
            <w:rFonts w:eastAsia="SimSun"/>
            <w:lang w:eastAsia="zh-CN"/>
          </w:rPr>
          <w:tab/>
        </w:r>
        <w:r w:rsidRPr="00D66D47" w:rsidDel="008119EE">
          <w:rPr>
            <w:rFonts w:eastAsia="SimSun"/>
            <w:lang w:eastAsia="zh-CN"/>
          </w:rPr>
          <w:delText>modulationOrder-r15</w:delText>
        </w:r>
        <w:r w:rsidRPr="00D66D47" w:rsidDel="008119EE">
          <w:rPr>
            <w:rFonts w:eastAsia="SimSun"/>
            <w:lang w:eastAsia="zh-CN"/>
          </w:rPr>
          <w:tab/>
        </w:r>
        <w:r w:rsidRPr="00D66D47" w:rsidDel="008119EE">
          <w:rPr>
            <w:rFonts w:eastAsia="SimSun"/>
            <w:lang w:eastAsia="zh-CN"/>
          </w:rPr>
          <w:tab/>
        </w:r>
        <w:r w:rsidRPr="00D66D47" w:rsidDel="008119EE">
          <w:rPr>
            <w:rFonts w:eastAsia="SimSun"/>
            <w:lang w:eastAsia="zh-CN"/>
          </w:rPr>
          <w:tab/>
        </w:r>
        <w:r w:rsidRPr="00D66D47" w:rsidDel="008119EE">
          <w:rPr>
            <w:rFonts w:eastAsia="SimSun"/>
            <w:lang w:eastAsia="zh-CN"/>
          </w:rPr>
          <w:tab/>
        </w:r>
        <w:r w:rsidR="00F97E48" w:rsidDel="008119EE">
          <w:rPr>
            <w:rFonts w:eastAsia="SimSun"/>
            <w:lang w:eastAsia="zh-CN"/>
          </w:rPr>
          <w:tab/>
        </w:r>
        <w:r w:rsidR="00F97E48" w:rsidRPr="00F97E48" w:rsidDel="008119EE">
          <w:rPr>
            <w:rFonts w:eastAsia="SimSun"/>
            <w:lang w:eastAsia="zh-CN"/>
          </w:rPr>
          <w:delText>ModulationOrder</w:delText>
        </w:r>
        <w:r w:rsidR="00590343" w:rsidDel="008119EE">
          <w:rPr>
            <w:rFonts w:eastAsia="SimSun"/>
            <w:lang w:eastAsia="zh-CN"/>
          </w:rPr>
          <w:delText>-r15</w:delText>
        </w:r>
        <w:r w:rsidRPr="00D66D47" w:rsidDel="008119EE">
          <w:delText>,</w:delText>
        </w:r>
      </w:del>
    </w:p>
    <w:p w14:paraId="1CABC089" w14:textId="77777777" w:rsidR="008119EE" w:rsidRDefault="008119EE" w:rsidP="00301D95">
      <w:pPr>
        <w:pStyle w:val="PL"/>
        <w:shd w:val="clear" w:color="auto" w:fill="E6E6E6"/>
        <w:tabs>
          <w:tab w:val="clear" w:pos="4224"/>
          <w:tab w:val="left" w:pos="3925"/>
        </w:tabs>
        <w:rPr>
          <w:ins w:id="73" w:author="Intel Corp - NP" w:date="2018-01-16T14:07:00Z"/>
        </w:rPr>
      </w:pPr>
    </w:p>
    <w:p w14:paraId="783EC69F" w14:textId="77777777" w:rsidR="008119EE" w:rsidRPr="00AD1A4C"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Intel Corp - NP" w:date="2018-01-16T14:07:00Z"/>
          <w:rFonts w:ascii="Courier New" w:eastAsia="Malgun Gothic" w:hAnsi="Courier New"/>
          <w:noProof/>
          <w:sz w:val="16"/>
          <w:lang w:eastAsia="ko-KR"/>
        </w:rPr>
      </w:pPr>
    </w:p>
    <w:p w14:paraId="1B56A80B"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Intel Corp - NP" w:date="2018-01-16T14:07:00Z"/>
          <w:rFonts w:ascii="Courier New" w:eastAsia="Malgun Gothic" w:hAnsi="Courier New"/>
          <w:noProof/>
          <w:sz w:val="16"/>
          <w:lang w:eastAsia="ko-KR"/>
        </w:rPr>
      </w:pPr>
      <w:ins w:id="76" w:author="Intel Corp - NP" w:date="2018-01-16T14:07:00Z">
        <w:r w:rsidRPr="00AD1A4C">
          <w:rPr>
            <w:rFonts w:ascii="Courier New" w:eastAsia="Malgun Gothic" w:hAnsi="Courier New"/>
            <w:noProof/>
            <w:sz w:val="16"/>
            <w:lang w:eastAsia="ko-KR"/>
          </w:rPr>
          <w:tab/>
          <w:t>modulationOrder</w:t>
        </w:r>
        <w:r>
          <w:rPr>
            <w:rFonts w:ascii="Courier New" w:eastAsia="Malgun Gothic" w:hAnsi="Courier New"/>
            <w:noProof/>
            <w:sz w:val="16"/>
            <w:lang w:eastAsia="ko-KR"/>
          </w:rPr>
          <w:t>DL</w:t>
        </w:r>
        <w:r w:rsidRPr="00AD1A4C">
          <w:rPr>
            <w:rFonts w:ascii="Courier New" w:eastAsia="Malgun Gothic" w:hAnsi="Courier New"/>
            <w:noProof/>
            <w:sz w:val="16"/>
            <w:lang w:eastAsia="ko-KR"/>
          </w:rPr>
          <w:t>-r15</w:t>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t>ModulationOrder</w:t>
        </w:r>
        <w:r>
          <w:rPr>
            <w:rFonts w:ascii="Courier New" w:eastAsia="Malgun Gothic" w:hAnsi="Courier New"/>
            <w:noProof/>
            <w:sz w:val="16"/>
            <w:lang w:eastAsia="ko-KR"/>
          </w:rPr>
          <w:t>DL</w:t>
        </w:r>
        <w:r w:rsidRPr="00AD1A4C">
          <w:rPr>
            <w:rFonts w:ascii="Courier New" w:eastAsia="Malgun Gothic" w:hAnsi="Courier New"/>
            <w:noProof/>
            <w:sz w:val="16"/>
            <w:lang w:eastAsia="ko-KR"/>
          </w:rPr>
          <w:t>-r15</w:t>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t>OPTIONAL</w:t>
        </w:r>
        <w:r w:rsidRPr="00AD1A4C">
          <w:rPr>
            <w:rFonts w:ascii="Courier New" w:eastAsia="Malgun Gothic" w:hAnsi="Courier New"/>
            <w:noProof/>
            <w:sz w:val="16"/>
            <w:lang w:eastAsia="ko-KR"/>
          </w:rPr>
          <w:t>,</w:t>
        </w:r>
      </w:ins>
    </w:p>
    <w:p w14:paraId="66795F39" w14:textId="77777777" w:rsidR="008119EE" w:rsidRPr="00AD1A4C"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Intel Corp - NP" w:date="2018-01-16T14:07:00Z"/>
          <w:rFonts w:ascii="Courier New" w:eastAsia="Malgun Gothic" w:hAnsi="Courier New"/>
          <w:noProof/>
          <w:sz w:val="16"/>
          <w:lang w:eastAsia="ko-KR"/>
        </w:rPr>
      </w:pPr>
      <w:ins w:id="78" w:author="Intel Corp - NP" w:date="2018-01-16T14:07:00Z">
        <w:r w:rsidRPr="00AD1A4C">
          <w:rPr>
            <w:rFonts w:ascii="Courier New" w:eastAsia="Malgun Gothic" w:hAnsi="Courier New"/>
            <w:noProof/>
            <w:sz w:val="16"/>
            <w:lang w:eastAsia="ko-KR"/>
          </w:rPr>
          <w:tab/>
          <w:t>modulationOrder</w:t>
        </w:r>
        <w:r>
          <w:rPr>
            <w:rFonts w:ascii="Courier New" w:eastAsia="Malgun Gothic" w:hAnsi="Courier New"/>
            <w:noProof/>
            <w:sz w:val="16"/>
            <w:lang w:eastAsia="ko-KR"/>
          </w:rPr>
          <w:t>UL</w:t>
        </w:r>
        <w:r w:rsidRPr="00AD1A4C">
          <w:rPr>
            <w:rFonts w:ascii="Courier New" w:eastAsia="Malgun Gothic" w:hAnsi="Courier New"/>
            <w:noProof/>
            <w:sz w:val="16"/>
            <w:lang w:eastAsia="ko-KR"/>
          </w:rPr>
          <w:t>-r15</w:t>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t>ModulationOrder</w:t>
        </w:r>
        <w:r>
          <w:rPr>
            <w:rFonts w:ascii="Courier New" w:eastAsia="Malgun Gothic" w:hAnsi="Courier New"/>
            <w:noProof/>
            <w:sz w:val="16"/>
            <w:lang w:eastAsia="ko-KR"/>
          </w:rPr>
          <w:t>UL</w:t>
        </w:r>
        <w:r w:rsidRPr="00AD1A4C">
          <w:rPr>
            <w:rFonts w:ascii="Courier New" w:eastAsia="Malgun Gothic" w:hAnsi="Courier New"/>
            <w:noProof/>
            <w:sz w:val="16"/>
            <w:lang w:eastAsia="ko-KR"/>
          </w:rPr>
          <w:t>-r15</w:t>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t>OPTIONAL</w:t>
        </w:r>
        <w:r w:rsidRPr="00AD1A4C">
          <w:rPr>
            <w:rFonts w:ascii="Courier New" w:eastAsia="Malgun Gothic" w:hAnsi="Courier New"/>
            <w:noProof/>
            <w:sz w:val="16"/>
            <w:lang w:eastAsia="ko-KR"/>
          </w:rPr>
          <w:t>,</w:t>
        </w:r>
      </w:ins>
    </w:p>
    <w:p w14:paraId="04061420" w14:textId="77777777" w:rsidR="008119EE" w:rsidRPr="00AF74D0" w:rsidRDefault="008119EE" w:rsidP="00301D95">
      <w:pPr>
        <w:pStyle w:val="PL"/>
        <w:shd w:val="clear" w:color="auto" w:fill="E6E6E6"/>
        <w:tabs>
          <w:tab w:val="clear" w:pos="4224"/>
          <w:tab w:val="left" w:pos="3925"/>
        </w:tabs>
        <w:rPr>
          <w:ins w:id="79" w:author="Intel Corp - NP" w:date="2018-01-16T14:07:00Z"/>
        </w:rPr>
      </w:pPr>
    </w:p>
    <w:p w14:paraId="3E825BDA" w14:textId="704E586D" w:rsidR="00BD2965" w:rsidDel="008119EE" w:rsidRDefault="00BD2965" w:rsidP="00BD2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 w:author="Intel Corp - NP" w:date="2018-01-16T14:07:00Z"/>
          <w:rFonts w:ascii="Courier New" w:eastAsia="Malgun Gothic" w:hAnsi="Courier New"/>
          <w:noProof/>
          <w:sz w:val="16"/>
          <w:lang w:eastAsia="ko-KR"/>
        </w:rPr>
      </w:pPr>
      <w:del w:id="81" w:author="Intel Corp - NP" w:date="2018-01-16T14:07:00Z">
        <w:r w:rsidDel="008119EE">
          <w:rPr>
            <w:rFonts w:ascii="Courier New" w:eastAsia="Malgun Gothic" w:hAnsi="Courier New"/>
            <w:noProof/>
            <w:sz w:val="16"/>
            <w:lang w:eastAsia="ko-KR"/>
          </w:rPr>
          <w:tab/>
          <w:delText>subCarrierSpacing</w:delText>
        </w:r>
        <w:r w:rsidDel="008119EE">
          <w:rPr>
            <w:rFonts w:ascii="Courier New" w:eastAsia="Malgun Gothic" w:hAnsi="Courier New"/>
            <w:noProof/>
            <w:sz w:val="16"/>
            <w:lang w:eastAsia="ko-KR"/>
          </w:rPr>
          <w:tab/>
        </w:r>
        <w:r w:rsidDel="008119EE">
          <w:rPr>
            <w:rFonts w:ascii="Courier New" w:eastAsia="Malgun Gothic" w:hAnsi="Courier New"/>
            <w:noProof/>
            <w:sz w:val="16"/>
            <w:lang w:eastAsia="ko-KR"/>
          </w:rPr>
          <w:tab/>
        </w:r>
        <w:r w:rsidDel="008119EE">
          <w:rPr>
            <w:rFonts w:ascii="Courier New" w:eastAsia="Malgun Gothic" w:hAnsi="Courier New"/>
            <w:noProof/>
            <w:sz w:val="16"/>
            <w:lang w:eastAsia="ko-KR"/>
          </w:rPr>
          <w:tab/>
        </w:r>
        <w:r w:rsidDel="008119EE">
          <w:rPr>
            <w:rFonts w:ascii="Courier New" w:eastAsia="Malgun Gothic" w:hAnsi="Courier New"/>
            <w:noProof/>
            <w:sz w:val="16"/>
            <w:lang w:eastAsia="ko-KR"/>
          </w:rPr>
          <w:tab/>
        </w:r>
        <w:r w:rsidDel="008119EE">
          <w:rPr>
            <w:rFonts w:ascii="Courier New" w:eastAsia="Malgun Gothic" w:hAnsi="Courier New"/>
            <w:noProof/>
            <w:sz w:val="16"/>
            <w:lang w:eastAsia="ko-KR"/>
          </w:rPr>
          <w:tab/>
          <w:delText>SubCarrierSpacingNR-r15,</w:delText>
        </w:r>
      </w:del>
    </w:p>
    <w:p w14:paraId="2A0A96BC" w14:textId="3F528636" w:rsidR="00F97E4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Intel Corp - NP" w:date="2018-01-16T14:08:00Z"/>
          <w:rFonts w:ascii="Courier New" w:eastAsia="Malgun Gothic" w:hAnsi="Courier New"/>
          <w:noProof/>
          <w:sz w:val="16"/>
          <w:lang w:eastAsia="ko-KR"/>
        </w:rPr>
      </w:pPr>
      <w:r>
        <w:rPr>
          <w:rFonts w:ascii="Courier New" w:eastAsia="Malgun Gothic" w:hAnsi="Courier New"/>
          <w:noProof/>
          <w:sz w:val="16"/>
          <w:lang w:eastAsia="ko-KR"/>
        </w:rPr>
        <w:tab/>
      </w:r>
      <w:r w:rsidRPr="00934A98">
        <w:rPr>
          <w:rFonts w:ascii="Courier New" w:eastAsia="Malgun Gothic" w:hAnsi="Courier New"/>
          <w:noProof/>
          <w:sz w:val="16"/>
          <w:lang w:eastAsia="ko-KR"/>
        </w:rPr>
        <w:t xml:space="preserve">-- </w:t>
      </w:r>
      <w:r w:rsidRPr="00D66D47">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if modulationOrder </w:t>
      </w:r>
      <w:del w:id="83" w:author="Intel Corp - NP" w:date="2018-01-16T14:07:00Z">
        <w:r w:rsidR="00BD2965" w:rsidDel="008119EE">
          <w:rPr>
            <w:rFonts w:ascii="Courier New" w:eastAsia="Malgun Gothic" w:hAnsi="Courier New"/>
            <w:noProof/>
            <w:sz w:val="16"/>
            <w:lang w:eastAsia="ko-KR"/>
          </w:rPr>
          <w:delText>and subCarrierSpacing are</w:delText>
        </w:r>
      </w:del>
      <w:ins w:id="84" w:author="Intel Corp - NP" w:date="2018-01-16T14:07:00Z">
        <w:r w:rsidR="008119EE">
          <w:rPr>
            <w:rFonts w:ascii="Courier New" w:eastAsia="Malgun Gothic" w:hAnsi="Courier New"/>
            <w:noProof/>
            <w:sz w:val="16"/>
            <w:lang w:eastAsia="ko-KR"/>
          </w:rPr>
          <w:t>is</w:t>
        </w:r>
      </w:ins>
      <w:r w:rsidR="00BD2965">
        <w:rPr>
          <w:rFonts w:ascii="Courier New" w:eastAsia="Malgun Gothic" w:hAnsi="Courier New"/>
          <w:noProof/>
          <w:sz w:val="16"/>
          <w:lang w:eastAsia="ko-KR"/>
        </w:rPr>
        <w:t xml:space="preserve"> </w:t>
      </w:r>
      <w:r w:rsidRPr="00934A98">
        <w:rPr>
          <w:rFonts w:ascii="Courier New" w:eastAsia="Malgun Gothic" w:hAnsi="Courier New"/>
          <w:noProof/>
          <w:sz w:val="16"/>
          <w:lang w:eastAsia="ko-KR"/>
        </w:rPr>
        <w:t xml:space="preserve">per Band or per CC </w:t>
      </w:r>
    </w:p>
    <w:p w14:paraId="5BF3AD77" w14:textId="77777777" w:rsidR="008119EE" w:rsidRDefault="008119EE"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Intel Corp - NP" w:date="2018-01-16T14:08:00Z"/>
          <w:rFonts w:ascii="Courier New" w:eastAsia="Malgun Gothic" w:hAnsi="Courier New"/>
          <w:noProof/>
          <w:sz w:val="16"/>
          <w:lang w:eastAsia="ko-KR"/>
        </w:rPr>
      </w:pPr>
    </w:p>
    <w:p w14:paraId="33907A4B"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Intel Corp - NP" w:date="2018-01-16T14:08:00Z"/>
          <w:rFonts w:ascii="Courier New" w:eastAsia="Malgun Gothic" w:hAnsi="Courier New"/>
          <w:noProof/>
          <w:sz w:val="16"/>
          <w:lang w:eastAsia="ko-KR"/>
        </w:rPr>
      </w:pPr>
      <w:ins w:id="87" w:author="Intel Corp - NP" w:date="2018-01-16T14:08:00Z">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 xml:space="preserve">parametersTM9-r13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fldChar w:fldCharType="begin"/>
        </w:r>
        <w:r w:rsidRPr="003F327D">
          <w:rPr>
            <w:rFonts w:ascii="Courier New" w:eastAsia="Malgun Gothic" w:hAnsi="Courier New"/>
            <w:noProof/>
            <w:sz w:val="16"/>
            <w:lang w:eastAsia="ko-KR"/>
          </w:rPr>
          <w:instrText xml:space="preserve"> HYPERLINK "file:///C:\\naveen\\parserator\\asn1\\asn1\\Rel-14-Jun-2017.html" \l "MIMO-CA-ParametersPerBoBCPerTM-r13" </w:instrText>
        </w:r>
        <w:r w:rsidRPr="003F327D">
          <w:rPr>
            <w:rFonts w:ascii="Courier New" w:eastAsia="Malgun Gothic" w:hAnsi="Courier New"/>
            <w:noProof/>
            <w:sz w:val="16"/>
            <w:lang w:eastAsia="ko-KR"/>
          </w:rPr>
          <w:fldChar w:fldCharType="separate"/>
        </w:r>
        <w:r w:rsidRPr="003F327D">
          <w:rPr>
            <w:rFonts w:ascii="Courier New" w:eastAsia="Malgun Gothic" w:hAnsi="Courier New"/>
            <w:noProof/>
            <w:sz w:val="16"/>
            <w:lang w:eastAsia="ko-KR"/>
          </w:rPr>
          <w:t>MIMO-CA-ParametersPerBoBCPerTM-r13</w:t>
        </w:r>
        <w:r w:rsidRPr="003F327D">
          <w:rPr>
            <w:rFonts w:ascii="Courier New" w:eastAsia="Malgun Gothic" w:hAnsi="Courier New"/>
            <w:noProof/>
            <w:sz w:val="16"/>
            <w:lang w:eastAsia="ko-KR"/>
          </w:rPr>
          <w:fldChar w:fldCharType="end"/>
        </w:r>
        <w:r w:rsidRPr="003F327D">
          <w:rPr>
            <w:rFonts w:ascii="Courier New" w:eastAsia="Malgun Gothic" w:hAnsi="Courier New"/>
            <w:noProof/>
            <w:sz w:val="16"/>
            <w:lang w:eastAsia="ko-KR"/>
          </w:rPr>
          <w:t xml:space="preserve"> </w:t>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ins>
    </w:p>
    <w:p w14:paraId="48B056CD"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Intel Corp - NP" w:date="2018-01-16T14:08:00Z"/>
          <w:rFonts w:ascii="Courier New" w:eastAsia="Malgun Gothic" w:hAnsi="Courier New"/>
          <w:noProof/>
          <w:sz w:val="16"/>
          <w:lang w:eastAsia="ko-KR"/>
        </w:rPr>
      </w:pPr>
      <w:ins w:id="89" w:author="Intel Corp - NP" w:date="2018-01-16T14:08:00Z">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 xml:space="preserve">parametersTM10-r13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fldChar w:fldCharType="begin"/>
        </w:r>
        <w:r w:rsidRPr="003F327D">
          <w:rPr>
            <w:rFonts w:ascii="Courier New" w:eastAsia="Malgun Gothic" w:hAnsi="Courier New"/>
            <w:noProof/>
            <w:sz w:val="16"/>
            <w:lang w:eastAsia="ko-KR"/>
          </w:rPr>
          <w:instrText xml:space="preserve"> HYPERLINK "file:///C:\\naveen\\parserator\\asn1\\asn1\\Rel-14-Jun-2017.html" \l "MIMO-CA-ParametersPerBoBCPerTM-r13" </w:instrText>
        </w:r>
        <w:r w:rsidRPr="003F327D">
          <w:rPr>
            <w:rFonts w:ascii="Courier New" w:eastAsia="Malgun Gothic" w:hAnsi="Courier New"/>
            <w:noProof/>
            <w:sz w:val="16"/>
            <w:lang w:eastAsia="ko-KR"/>
          </w:rPr>
          <w:fldChar w:fldCharType="separate"/>
        </w:r>
        <w:r w:rsidRPr="003F327D">
          <w:rPr>
            <w:rFonts w:ascii="Courier New" w:eastAsia="Malgun Gothic" w:hAnsi="Courier New"/>
            <w:noProof/>
            <w:sz w:val="16"/>
            <w:lang w:eastAsia="ko-KR"/>
          </w:rPr>
          <w:t>MIMO-CA-ParametersPerBoBCPerTM-r13</w:t>
        </w:r>
        <w:r w:rsidRPr="003F327D">
          <w:rPr>
            <w:rFonts w:ascii="Courier New" w:eastAsia="Malgun Gothic" w:hAnsi="Courier New"/>
            <w:noProof/>
            <w:sz w:val="16"/>
            <w:lang w:eastAsia="ko-KR"/>
          </w:rPr>
          <w:fldChar w:fldCharType="end"/>
        </w:r>
        <w:r w:rsidRPr="003F327D">
          <w:rPr>
            <w:rFonts w:ascii="Courier New" w:eastAsia="Malgun Gothic" w:hAnsi="Courier New"/>
            <w:noProof/>
            <w:sz w:val="16"/>
            <w:lang w:eastAsia="ko-KR"/>
          </w:rPr>
          <w:t xml:space="preserve"> </w:t>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ins>
    </w:p>
    <w:p w14:paraId="2FFEE239"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Intel Corp - NP" w:date="2018-01-16T14:08:00Z"/>
          <w:rFonts w:ascii="Courier New" w:eastAsia="Malgun Gothic" w:hAnsi="Courier New"/>
          <w:noProof/>
          <w:sz w:val="16"/>
          <w:lang w:eastAsia="ko-KR"/>
        </w:rPr>
      </w:pPr>
    </w:p>
    <w:p w14:paraId="60395FD3"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Intel Corp - NP" w:date="2018-01-16T14:08:00Z"/>
          <w:rFonts w:ascii="Courier New" w:eastAsia="Malgun Gothic" w:hAnsi="Courier New"/>
          <w:noProof/>
          <w:sz w:val="16"/>
          <w:lang w:eastAsia="ko-KR"/>
        </w:rPr>
      </w:pPr>
      <w:bookmarkStart w:id="92" w:name="MIMO-CA-ParametersPerBoBC-v1430"/>
      <w:bookmarkEnd w:id="92"/>
      <w:ins w:id="93" w:author="Intel Corp - NP" w:date="2018-01-16T14:08:00Z">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 xml:space="preserve">parametersTM9-v1430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fldChar w:fldCharType="begin"/>
        </w:r>
        <w:r w:rsidRPr="003F327D">
          <w:rPr>
            <w:rFonts w:ascii="Courier New" w:eastAsia="Malgun Gothic" w:hAnsi="Courier New"/>
            <w:noProof/>
            <w:sz w:val="16"/>
            <w:lang w:eastAsia="ko-KR"/>
          </w:rPr>
          <w:instrText xml:space="preserve"> HYPERLINK "file:///C:\\naveen\\parserator\\asn1\\asn1\\Rel-14-Jun-2017.html" \l "MIMO-CA-ParametersPerBoBCPerTM-v1430" </w:instrText>
        </w:r>
        <w:r w:rsidRPr="003F327D">
          <w:rPr>
            <w:rFonts w:ascii="Courier New" w:eastAsia="Malgun Gothic" w:hAnsi="Courier New"/>
            <w:noProof/>
            <w:sz w:val="16"/>
            <w:lang w:eastAsia="ko-KR"/>
          </w:rPr>
          <w:fldChar w:fldCharType="separate"/>
        </w:r>
        <w:r w:rsidRPr="003F327D">
          <w:rPr>
            <w:rFonts w:ascii="Courier New" w:eastAsia="Malgun Gothic" w:hAnsi="Courier New"/>
            <w:noProof/>
            <w:sz w:val="16"/>
            <w:lang w:eastAsia="ko-KR"/>
          </w:rPr>
          <w:t>MIMO-CA-ParametersPerBoBCPerTM-v1430</w:t>
        </w:r>
        <w:r w:rsidRPr="003F327D">
          <w:rPr>
            <w:rFonts w:ascii="Courier New" w:eastAsia="Malgun Gothic" w:hAnsi="Courier New"/>
            <w:noProof/>
            <w:sz w:val="16"/>
            <w:lang w:eastAsia="ko-KR"/>
          </w:rPr>
          <w:fldChar w:fldCharType="end"/>
        </w:r>
        <w:r w:rsidRPr="003F327D">
          <w:rPr>
            <w:rFonts w:ascii="Courier New" w:eastAsia="Malgun Gothic" w:hAnsi="Courier New"/>
            <w:noProof/>
            <w:sz w:val="16"/>
            <w:lang w:eastAsia="ko-KR"/>
          </w:rPr>
          <w:t xml:space="preserve"> OPTIONAL,</w:t>
        </w:r>
      </w:ins>
    </w:p>
    <w:p w14:paraId="141E078F"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Intel Corp - NP" w:date="2018-01-16T14:08:00Z"/>
          <w:rFonts w:ascii="Courier New" w:eastAsia="Malgun Gothic" w:hAnsi="Courier New"/>
          <w:noProof/>
          <w:sz w:val="16"/>
          <w:lang w:eastAsia="ko-KR"/>
        </w:rPr>
      </w:pPr>
      <w:ins w:id="95" w:author="Intel Corp - NP" w:date="2018-01-16T14:08:00Z">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 xml:space="preserve">parametersTM10-v1430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fldChar w:fldCharType="begin"/>
        </w:r>
        <w:r w:rsidRPr="003F327D">
          <w:rPr>
            <w:rFonts w:ascii="Courier New" w:eastAsia="Malgun Gothic" w:hAnsi="Courier New"/>
            <w:noProof/>
            <w:sz w:val="16"/>
            <w:lang w:eastAsia="ko-KR"/>
          </w:rPr>
          <w:instrText xml:space="preserve"> HYPERLINK "file:///C:\\naveen\\parserator\\asn1\\asn1\\Rel-14-Jun-2017.html" \l "MIMO-CA-ParametersPerBoBCPerTM-v1430" </w:instrText>
        </w:r>
        <w:r w:rsidRPr="003F327D">
          <w:rPr>
            <w:rFonts w:ascii="Courier New" w:eastAsia="Malgun Gothic" w:hAnsi="Courier New"/>
            <w:noProof/>
            <w:sz w:val="16"/>
            <w:lang w:eastAsia="ko-KR"/>
          </w:rPr>
          <w:fldChar w:fldCharType="separate"/>
        </w:r>
        <w:r w:rsidRPr="003F327D">
          <w:rPr>
            <w:rFonts w:ascii="Courier New" w:eastAsia="Malgun Gothic" w:hAnsi="Courier New"/>
            <w:noProof/>
            <w:sz w:val="16"/>
            <w:lang w:eastAsia="ko-KR"/>
          </w:rPr>
          <w:t>MIMO-CA-ParametersPerBoBCPerTM-v1430</w:t>
        </w:r>
        <w:r w:rsidRPr="003F327D">
          <w:rPr>
            <w:rFonts w:ascii="Courier New" w:eastAsia="Malgun Gothic" w:hAnsi="Courier New"/>
            <w:noProof/>
            <w:sz w:val="16"/>
            <w:lang w:eastAsia="ko-KR"/>
          </w:rPr>
          <w:fldChar w:fldCharType="end"/>
        </w:r>
        <w:r w:rsidRPr="003F327D">
          <w:rPr>
            <w:rFonts w:ascii="Courier New" w:eastAsia="Malgun Gothic" w:hAnsi="Courier New"/>
            <w:noProof/>
            <w:sz w:val="16"/>
            <w:lang w:eastAsia="ko-KR"/>
          </w:rPr>
          <w:t xml:space="preserve"> OPTIONAL</w:t>
        </w:r>
      </w:ins>
    </w:p>
    <w:p w14:paraId="2E52A4FE" w14:textId="77777777" w:rsidR="008119EE" w:rsidRPr="00934A98" w:rsidRDefault="008119EE"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3456A48" w14:textId="77777777" w:rsidR="00F97E48" w:rsidRPr="00934A9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sidRPr="00D66D47">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w:t>
      </w:r>
      <w:r w:rsidR="00EA6D3D">
        <w:rPr>
          <w:rFonts w:ascii="Courier New" w:eastAsia="Malgun Gothic" w:hAnsi="Courier New"/>
          <w:noProof/>
          <w:sz w:val="16"/>
          <w:lang w:eastAsia="ko-KR"/>
        </w:rPr>
        <w:t xml:space="preserve">whether to include additional </w:t>
      </w:r>
      <w:r w:rsidRPr="00934A98">
        <w:rPr>
          <w:rFonts w:ascii="Courier New" w:eastAsia="Malgun Gothic" w:hAnsi="Courier New"/>
          <w:noProof/>
          <w:sz w:val="16"/>
          <w:lang w:eastAsia="ko-KR"/>
        </w:rPr>
        <w:t xml:space="preserve">parameters </w:t>
      </w:r>
    </w:p>
    <w:p w14:paraId="490B5101" w14:textId="77777777" w:rsidR="002505C2" w:rsidRPr="00934A98" w:rsidRDefault="002505C2" w:rsidP="002505C2">
      <w:pPr>
        <w:pStyle w:val="PL"/>
        <w:shd w:val="clear" w:color="auto" w:fill="E6E6E6"/>
      </w:pPr>
      <w:r w:rsidRPr="00934A98">
        <w:t>}</w:t>
      </w:r>
    </w:p>
    <w:p w14:paraId="522F6F26" w14:textId="77777777" w:rsidR="002505C2" w:rsidRPr="00934A98" w:rsidRDefault="002505C2" w:rsidP="002505C2">
      <w:pPr>
        <w:pStyle w:val="PL"/>
        <w:shd w:val="clear" w:color="auto" w:fill="E6E6E6"/>
      </w:pPr>
    </w:p>
    <w:p w14:paraId="00C7F234" w14:textId="69F48DBA" w:rsidR="00590343" w:rsidRPr="00934A98" w:rsidDel="008119EE" w:rsidRDefault="00590343" w:rsidP="0059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Intel Corp - NP" w:date="2018-01-16T14:08:00Z"/>
          <w:rFonts w:ascii="Courier New" w:eastAsia="Malgun Gothic" w:hAnsi="Courier New"/>
          <w:noProof/>
          <w:sz w:val="16"/>
          <w:lang w:eastAsia="ko-KR"/>
        </w:rPr>
      </w:pPr>
      <w:del w:id="97" w:author="Intel Corp - NP" w:date="2018-01-16T14:08:00Z">
        <w:r w:rsidRPr="00934A98" w:rsidDel="008119EE">
          <w:rPr>
            <w:rFonts w:ascii="Courier New" w:eastAsia="Malgun Gothic" w:hAnsi="Courier New"/>
            <w:noProof/>
            <w:sz w:val="16"/>
            <w:lang w:eastAsia="ko-KR"/>
          </w:rPr>
          <w:delText>ModulationOrder-r15 ::= SEQUENCE {</w:delText>
        </w:r>
      </w:del>
    </w:p>
    <w:p w14:paraId="11A36FDD" w14:textId="782D6777" w:rsidR="00EA6D3D" w:rsidRPr="00934A98" w:rsidDel="008119EE" w:rsidRDefault="00EA6D3D" w:rsidP="00EA6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Intel Corp - NP" w:date="2018-01-16T14:08:00Z"/>
          <w:rFonts w:ascii="Courier New" w:eastAsia="Malgun Gothic" w:hAnsi="Courier New"/>
          <w:noProof/>
          <w:sz w:val="16"/>
          <w:lang w:eastAsia="ko-KR"/>
        </w:rPr>
      </w:pPr>
      <w:del w:id="99" w:author="Intel Corp - NP" w:date="2018-01-16T14:08:00Z">
        <w:r w:rsidRPr="00934A98" w:rsidDel="008119EE">
          <w:rPr>
            <w:rFonts w:ascii="Courier New" w:eastAsia="Malgun Gothic" w:hAnsi="Courier New"/>
            <w:noProof/>
            <w:sz w:val="16"/>
            <w:lang w:eastAsia="ko-KR"/>
          </w:rPr>
          <w:tab/>
          <w:delText xml:space="preserve">-- </w:delText>
        </w:r>
        <w:r w:rsidDel="008119EE">
          <w:rPr>
            <w:rFonts w:ascii="Courier New" w:eastAsia="Malgun Gothic" w:hAnsi="Courier New"/>
            <w:noProof/>
            <w:sz w:val="16"/>
            <w:lang w:eastAsia="ko-KR"/>
          </w:rPr>
          <w:delText xml:space="preserve">Actual details </w:delText>
        </w:r>
        <w:r w:rsidRPr="00A1312E" w:rsidDel="008119EE">
          <w:rPr>
            <w:rFonts w:ascii="Courier New" w:eastAsia="Malgun Gothic" w:hAnsi="Courier New"/>
            <w:noProof/>
            <w:sz w:val="16"/>
            <w:highlight w:val="cyan"/>
            <w:lang w:eastAsia="ko-KR"/>
          </w:rPr>
          <w:delText>FFS</w:delText>
        </w:r>
      </w:del>
    </w:p>
    <w:p w14:paraId="460722E4" w14:textId="419A1FC4" w:rsidR="00590343" w:rsidDel="008119EE" w:rsidRDefault="00590343" w:rsidP="0059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Intel Corp - NP" w:date="2018-01-16T14:08:00Z"/>
          <w:rFonts w:ascii="Courier New" w:eastAsia="Malgun Gothic" w:hAnsi="Courier New"/>
          <w:noProof/>
          <w:sz w:val="16"/>
          <w:lang w:eastAsia="ko-KR"/>
        </w:rPr>
      </w:pPr>
      <w:del w:id="101" w:author="Intel Corp - NP" w:date="2018-01-16T14:08:00Z">
        <w:r w:rsidRPr="00934A98" w:rsidDel="008119EE">
          <w:rPr>
            <w:rFonts w:ascii="Courier New" w:eastAsia="Malgun Gothic" w:hAnsi="Courier New"/>
            <w:noProof/>
            <w:sz w:val="16"/>
            <w:lang w:eastAsia="ko-KR"/>
          </w:rPr>
          <w:delText>}</w:delText>
        </w:r>
      </w:del>
    </w:p>
    <w:p w14:paraId="1AD24D40" w14:textId="77777777" w:rsidR="00590343" w:rsidRDefault="00590343" w:rsidP="0059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Intel Corp - NP" w:date="2018-01-16T14:08:00Z"/>
          <w:rFonts w:ascii="Courier New" w:eastAsia="Malgun Gothic" w:hAnsi="Courier New"/>
          <w:noProof/>
          <w:sz w:val="16"/>
          <w:lang w:eastAsia="ko-KR"/>
        </w:rPr>
      </w:pPr>
    </w:p>
    <w:p w14:paraId="7799D06A"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Intel Corp - NP" w:date="2018-01-16T14:08:00Z"/>
          <w:rFonts w:ascii="Courier New" w:eastAsia="Malgun Gothic" w:hAnsi="Courier New"/>
          <w:noProof/>
          <w:sz w:val="16"/>
          <w:lang w:eastAsia="ko-KR"/>
        </w:rPr>
      </w:pPr>
    </w:p>
    <w:p w14:paraId="62DD7182"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Intel Corp - NP" w:date="2018-01-16T14:08:00Z"/>
          <w:rFonts w:ascii="Courier New" w:eastAsia="Malgun Gothic" w:hAnsi="Courier New"/>
          <w:noProof/>
          <w:sz w:val="16"/>
          <w:lang w:eastAsia="ko-KR"/>
        </w:rPr>
      </w:pPr>
      <w:ins w:id="105" w:author="Intel Corp - NP" w:date="2018-01-16T14:08:00Z">
        <w:r w:rsidRPr="00934A98">
          <w:rPr>
            <w:rFonts w:ascii="Courier New" w:eastAsia="Malgun Gothic" w:hAnsi="Courier New"/>
            <w:noProof/>
            <w:sz w:val="16"/>
            <w:lang w:eastAsia="ko-KR"/>
          </w:rPr>
          <w:t>ModulationOrder</w:t>
        </w:r>
        <w:r>
          <w:rPr>
            <w:rFonts w:ascii="Courier New" w:eastAsia="Malgun Gothic" w:hAnsi="Courier New"/>
            <w:noProof/>
            <w:sz w:val="16"/>
            <w:lang w:eastAsia="ko-KR"/>
          </w:rPr>
          <w:t>DL</w:t>
        </w:r>
        <w:r w:rsidRPr="00934A98">
          <w:rPr>
            <w:rFonts w:ascii="Courier New" w:eastAsia="Malgun Gothic" w:hAnsi="Courier New"/>
            <w:noProof/>
            <w:sz w:val="16"/>
            <w:lang w:eastAsia="ko-KR"/>
          </w:rPr>
          <w:t xml:space="preserve">-r15 ::= </w:t>
        </w:r>
        <w:r w:rsidRPr="003F327D">
          <w:rPr>
            <w:rFonts w:ascii="Courier New" w:eastAsia="Malgun Gothic" w:hAnsi="Courier New"/>
            <w:noProof/>
            <w:sz w:val="16"/>
            <w:lang w:eastAsia="ko-KR"/>
          </w:rPr>
          <w:t>ENUMERATED {</w:t>
        </w:r>
        <w:r>
          <w:rPr>
            <w:rFonts w:ascii="Courier New" w:eastAsia="Malgun Gothic" w:hAnsi="Courier New"/>
            <w:noProof/>
            <w:sz w:val="16"/>
            <w:lang w:eastAsia="ko-KR"/>
          </w:rPr>
          <w:t>64qam, 256qam, 1024qam, spare, spare, spare</w:t>
        </w:r>
        <w:r w:rsidRPr="003F327D">
          <w:rPr>
            <w:rFonts w:ascii="Courier New" w:eastAsia="Malgun Gothic" w:hAnsi="Courier New"/>
            <w:noProof/>
            <w:sz w:val="16"/>
            <w:lang w:eastAsia="ko-KR"/>
          </w:rPr>
          <w:t>}</w:t>
        </w:r>
      </w:ins>
    </w:p>
    <w:p w14:paraId="645883EE"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Intel Corp - NP" w:date="2018-01-16T14:08:00Z"/>
          <w:rFonts w:ascii="Courier New" w:eastAsia="Malgun Gothic" w:hAnsi="Courier New"/>
          <w:noProof/>
          <w:sz w:val="16"/>
          <w:lang w:eastAsia="ko-KR"/>
        </w:rPr>
      </w:pPr>
    </w:p>
    <w:p w14:paraId="77C26496" w14:textId="4B450995"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Intel Corp - NP" w:date="2018-01-16T14:08:00Z"/>
          <w:rFonts w:ascii="Courier New" w:eastAsia="Malgun Gothic" w:hAnsi="Courier New"/>
          <w:noProof/>
          <w:sz w:val="16"/>
          <w:lang w:eastAsia="ko-KR"/>
        </w:rPr>
      </w:pPr>
      <w:ins w:id="108" w:author="Intel Corp - NP" w:date="2018-01-16T14:08:00Z">
        <w:r w:rsidRPr="00934A98">
          <w:rPr>
            <w:rFonts w:ascii="Courier New" w:eastAsia="Malgun Gothic" w:hAnsi="Courier New"/>
            <w:noProof/>
            <w:sz w:val="16"/>
            <w:lang w:eastAsia="ko-KR"/>
          </w:rPr>
          <w:t>ModulationOrder</w:t>
        </w:r>
        <w:r>
          <w:rPr>
            <w:rFonts w:ascii="Courier New" w:eastAsia="Malgun Gothic" w:hAnsi="Courier New"/>
            <w:noProof/>
            <w:sz w:val="16"/>
            <w:lang w:eastAsia="ko-KR"/>
          </w:rPr>
          <w:t>UL</w:t>
        </w:r>
        <w:r w:rsidRPr="00934A98">
          <w:rPr>
            <w:rFonts w:ascii="Courier New" w:eastAsia="Malgun Gothic" w:hAnsi="Courier New"/>
            <w:noProof/>
            <w:sz w:val="16"/>
            <w:lang w:eastAsia="ko-KR"/>
          </w:rPr>
          <w:t xml:space="preserve">-r15 ::= </w:t>
        </w:r>
        <w:r w:rsidRPr="003F327D">
          <w:rPr>
            <w:rFonts w:ascii="Courier New" w:eastAsia="Malgun Gothic" w:hAnsi="Courier New"/>
            <w:noProof/>
            <w:sz w:val="16"/>
            <w:lang w:eastAsia="ko-KR"/>
          </w:rPr>
          <w:t>ENUMERATED {</w:t>
        </w:r>
        <w:r>
          <w:rPr>
            <w:rFonts w:ascii="Courier New" w:eastAsia="Malgun Gothic" w:hAnsi="Courier New"/>
            <w:noProof/>
            <w:sz w:val="16"/>
            <w:lang w:eastAsia="ko-KR"/>
          </w:rPr>
          <w:t>16qam, 64qam, 256qam, spare, spare, spare}</w:t>
        </w:r>
      </w:ins>
    </w:p>
    <w:p w14:paraId="13A20FCE"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0EA45E7" w14:textId="05071DCB" w:rsidR="00BD2965" w:rsidDel="008119EE" w:rsidRDefault="00BD2965" w:rsidP="00BD2965">
      <w:pPr>
        <w:pStyle w:val="PL"/>
        <w:shd w:val="clear" w:color="auto" w:fill="E6E6E6"/>
        <w:rPr>
          <w:del w:id="109" w:author="Intel Corp - NP" w:date="2018-01-16T14:08:00Z"/>
        </w:rPr>
      </w:pPr>
      <w:del w:id="110" w:author="Intel Corp - NP" w:date="2018-01-16T14:08:00Z">
        <w:r w:rsidRPr="00934A98" w:rsidDel="008119EE">
          <w:rPr>
            <w:rFonts w:eastAsia="Malgun Gothic"/>
            <w:lang w:eastAsia="ko-KR"/>
          </w:rPr>
          <w:delText>BW</w:delText>
        </w:r>
        <w:r w:rsidDel="008119EE">
          <w:rPr>
            <w:rFonts w:eastAsia="Malgun Gothic"/>
            <w:lang w:eastAsia="ko-KR"/>
          </w:rPr>
          <w:delText>-</w:delText>
        </w:r>
        <w:r w:rsidRPr="00934A98" w:rsidDel="008119EE">
          <w:rPr>
            <w:rFonts w:eastAsia="Malgun Gothic"/>
            <w:lang w:eastAsia="ko-KR"/>
          </w:rPr>
          <w:delText>PerCC</w:delText>
        </w:r>
        <w:r w:rsidDel="008119EE">
          <w:rPr>
            <w:rFonts w:eastAsia="Malgun Gothic"/>
            <w:lang w:eastAsia="ko-KR"/>
          </w:rPr>
          <w:delText>-r15</w:delText>
        </w:r>
        <w:r w:rsidRPr="001568BC" w:rsidDel="008119EE">
          <w:delText xml:space="preserve"> ::= SEQUENCE </w:delText>
        </w:r>
        <w:r w:rsidRPr="001568BC" w:rsidDel="008119EE">
          <w:rPr>
            <w:rFonts w:hint="eastAsia"/>
          </w:rPr>
          <w:delText>{</w:delText>
        </w:r>
      </w:del>
    </w:p>
    <w:p w14:paraId="0688647F" w14:textId="4027F011" w:rsidR="00BD2965" w:rsidRPr="00934A98" w:rsidDel="008119EE" w:rsidRDefault="00BD2965" w:rsidP="00BD2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Intel Corp - NP" w:date="2018-01-16T14:08:00Z"/>
          <w:rFonts w:ascii="Courier New" w:eastAsia="Malgun Gothic" w:hAnsi="Courier New"/>
          <w:noProof/>
          <w:sz w:val="16"/>
          <w:lang w:eastAsia="ko-KR"/>
        </w:rPr>
      </w:pPr>
      <w:del w:id="112" w:author="Intel Corp - NP" w:date="2018-01-16T14:08:00Z">
        <w:r w:rsidRPr="00934A98" w:rsidDel="008119EE">
          <w:rPr>
            <w:rFonts w:ascii="Courier New" w:eastAsia="Malgun Gothic" w:hAnsi="Courier New"/>
            <w:noProof/>
            <w:sz w:val="16"/>
            <w:lang w:eastAsia="ko-KR"/>
          </w:rPr>
          <w:tab/>
          <w:delText xml:space="preserve">-- </w:delText>
        </w:r>
        <w:r w:rsidDel="008119EE">
          <w:rPr>
            <w:rFonts w:ascii="Courier New" w:eastAsia="Malgun Gothic" w:hAnsi="Courier New"/>
            <w:noProof/>
            <w:sz w:val="16"/>
            <w:lang w:eastAsia="ko-KR"/>
          </w:rPr>
          <w:delText xml:space="preserve">Actual details </w:delText>
        </w:r>
        <w:r w:rsidRPr="00A1312E" w:rsidDel="008119EE">
          <w:rPr>
            <w:rFonts w:ascii="Courier New" w:eastAsia="Malgun Gothic" w:hAnsi="Courier New"/>
            <w:noProof/>
            <w:sz w:val="16"/>
            <w:highlight w:val="cyan"/>
            <w:lang w:eastAsia="ko-KR"/>
          </w:rPr>
          <w:delText>FFS</w:delText>
        </w:r>
      </w:del>
    </w:p>
    <w:p w14:paraId="39840ABE" w14:textId="5731A05B" w:rsidR="00BD2965" w:rsidDel="008119EE" w:rsidRDefault="00BD2965" w:rsidP="00BD2965">
      <w:pPr>
        <w:pStyle w:val="PL"/>
        <w:shd w:val="clear" w:color="auto" w:fill="E6E6E6"/>
        <w:rPr>
          <w:del w:id="113" w:author="Intel Corp - NP" w:date="2018-01-16T14:08:00Z"/>
        </w:rPr>
      </w:pPr>
      <w:del w:id="114" w:author="Intel Corp - NP" w:date="2018-01-16T14:08:00Z">
        <w:r w:rsidDel="008119EE">
          <w:delText>}</w:delText>
        </w:r>
      </w:del>
    </w:p>
    <w:p w14:paraId="199CF41E" w14:textId="25E19748" w:rsidR="00BD2965" w:rsidRPr="001568BC" w:rsidDel="008119EE" w:rsidRDefault="00BD2965" w:rsidP="00BD2965">
      <w:pPr>
        <w:pStyle w:val="PL"/>
        <w:shd w:val="clear" w:color="auto" w:fill="E6E6E6"/>
        <w:rPr>
          <w:del w:id="115" w:author="Intel Corp - NP" w:date="2018-01-16T14:08:00Z"/>
        </w:rPr>
      </w:pPr>
    </w:p>
    <w:p w14:paraId="354DD540" w14:textId="0246D7CD" w:rsidR="00BD2965" w:rsidDel="008119EE" w:rsidRDefault="00BD2965" w:rsidP="00BD2965">
      <w:pPr>
        <w:pStyle w:val="PL"/>
        <w:shd w:val="clear" w:color="auto" w:fill="E6E6E6"/>
        <w:rPr>
          <w:del w:id="116" w:author="Intel Corp - NP" w:date="2018-01-16T14:08:00Z"/>
        </w:rPr>
      </w:pPr>
      <w:del w:id="117" w:author="Intel Corp - NP" w:date="2018-01-16T14:08:00Z">
        <w:r w:rsidDel="008119EE">
          <w:rPr>
            <w:rFonts w:eastAsia="Malgun Gothic"/>
            <w:lang w:eastAsia="ko-KR"/>
          </w:rPr>
          <w:delText>SubCarrierSpacingNR-r15</w:delText>
        </w:r>
        <w:r w:rsidRPr="001568BC" w:rsidDel="008119EE">
          <w:delText xml:space="preserve"> ::= SEQUENCE </w:delText>
        </w:r>
        <w:r w:rsidRPr="001568BC" w:rsidDel="008119EE">
          <w:rPr>
            <w:rFonts w:hint="eastAsia"/>
          </w:rPr>
          <w:delText>{</w:delText>
        </w:r>
      </w:del>
    </w:p>
    <w:p w14:paraId="05FAD47E" w14:textId="6828C6B0" w:rsidR="00BD2965" w:rsidRPr="00934A98" w:rsidDel="008119EE" w:rsidRDefault="00BD2965" w:rsidP="00BD2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 w:author="Intel Corp - NP" w:date="2018-01-16T14:08:00Z"/>
          <w:rFonts w:ascii="Courier New" w:eastAsia="Malgun Gothic" w:hAnsi="Courier New"/>
          <w:noProof/>
          <w:sz w:val="16"/>
          <w:lang w:eastAsia="ko-KR"/>
        </w:rPr>
      </w:pPr>
      <w:del w:id="119" w:author="Intel Corp - NP" w:date="2018-01-16T14:08:00Z">
        <w:r w:rsidRPr="00934A98" w:rsidDel="008119EE">
          <w:rPr>
            <w:rFonts w:ascii="Courier New" w:eastAsia="Malgun Gothic" w:hAnsi="Courier New"/>
            <w:noProof/>
            <w:sz w:val="16"/>
            <w:lang w:eastAsia="ko-KR"/>
          </w:rPr>
          <w:tab/>
          <w:delText xml:space="preserve">-- </w:delText>
        </w:r>
        <w:r w:rsidDel="008119EE">
          <w:rPr>
            <w:rFonts w:ascii="Courier New" w:eastAsia="Malgun Gothic" w:hAnsi="Courier New"/>
            <w:noProof/>
            <w:sz w:val="16"/>
            <w:lang w:eastAsia="ko-KR"/>
          </w:rPr>
          <w:delText xml:space="preserve">Actual details </w:delText>
        </w:r>
        <w:r w:rsidRPr="00A1312E" w:rsidDel="008119EE">
          <w:rPr>
            <w:rFonts w:ascii="Courier New" w:eastAsia="Malgun Gothic" w:hAnsi="Courier New"/>
            <w:noProof/>
            <w:sz w:val="16"/>
            <w:highlight w:val="cyan"/>
            <w:lang w:eastAsia="ko-KR"/>
          </w:rPr>
          <w:delText>FFS</w:delText>
        </w:r>
        <w:r w:rsidDel="008119EE">
          <w:rPr>
            <w:rFonts w:ascii="Courier New" w:eastAsia="Malgun Gothic" w:hAnsi="Courier New"/>
            <w:noProof/>
            <w:sz w:val="16"/>
            <w:lang w:eastAsia="ko-KR"/>
          </w:rPr>
          <w:delText xml:space="preserve"> e.g. whether </w:delText>
        </w:r>
        <w:r w:rsidRPr="00A1312E" w:rsidDel="008119EE">
          <w:rPr>
            <w:rFonts w:ascii="Courier New" w:hAnsi="Courier New"/>
            <w:noProof/>
            <w:sz w:val="16"/>
          </w:rPr>
          <w:delText xml:space="preserve">ENUMERATED {kHz15, kHz30, </w:delText>
        </w:r>
        <w:r w:rsidRPr="00BD2965" w:rsidDel="008119EE">
          <w:rPr>
            <w:rFonts w:ascii="Courier New" w:hAnsi="Courier New"/>
            <w:noProof/>
            <w:sz w:val="16"/>
          </w:rPr>
          <w:delText>kHz</w:delText>
        </w:r>
        <w:r w:rsidRPr="00A1312E" w:rsidDel="008119EE">
          <w:rPr>
            <w:rFonts w:ascii="Courier New" w:hAnsi="Courier New"/>
            <w:noProof/>
            <w:sz w:val="16"/>
          </w:rPr>
          <w:delText>120, kHz240}</w:delText>
        </w:r>
      </w:del>
    </w:p>
    <w:p w14:paraId="02B689E5" w14:textId="7F5B3B08" w:rsidR="00BD2965" w:rsidDel="008119EE" w:rsidRDefault="00BD2965" w:rsidP="00BD2965">
      <w:pPr>
        <w:pStyle w:val="PL"/>
        <w:shd w:val="clear" w:color="auto" w:fill="E6E6E6"/>
        <w:rPr>
          <w:del w:id="120" w:author="Intel Corp - NP" w:date="2018-01-16T14:08:00Z"/>
        </w:rPr>
      </w:pPr>
      <w:del w:id="121" w:author="Intel Corp - NP" w:date="2018-01-16T14:08:00Z">
        <w:r w:rsidDel="008119EE">
          <w:delText>}</w:delText>
        </w:r>
      </w:del>
    </w:p>
    <w:p w14:paraId="2FD4B86F" w14:textId="77777777" w:rsidR="00BD2965" w:rsidRPr="001568BC" w:rsidRDefault="00BD2965" w:rsidP="00BD2965">
      <w:pPr>
        <w:pStyle w:val="PL"/>
        <w:shd w:val="clear" w:color="auto" w:fill="E6E6E6"/>
      </w:pPr>
    </w:p>
    <w:p w14:paraId="0EB4548B" w14:textId="77777777" w:rsidR="00D4284E" w:rsidRPr="004E1F03" w:rsidRDefault="00D4284E" w:rsidP="00D4284E">
      <w:pPr>
        <w:pStyle w:val="PL"/>
        <w:shd w:val="clear" w:color="auto" w:fill="E6E6E6"/>
      </w:pPr>
      <w:r w:rsidRPr="004E1F03">
        <w:t>MobilityParameters-r14 ::=</w:t>
      </w:r>
      <w:r w:rsidRPr="004E1F03">
        <w:tab/>
      </w:r>
      <w:r w:rsidRPr="004E1F03">
        <w:tab/>
      </w:r>
      <w:r w:rsidRPr="004E1F03">
        <w:tab/>
        <w:t>SEQUENCE {</w:t>
      </w:r>
    </w:p>
    <w:p w14:paraId="371C1749" w14:textId="77777777" w:rsidR="00D4284E" w:rsidRPr="004E1F03" w:rsidRDefault="00D4284E" w:rsidP="00D4284E">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14:paraId="4BB62D9A" w14:textId="77777777" w:rsidR="00D4284E" w:rsidRPr="004E1F03" w:rsidRDefault="00D4284E" w:rsidP="00D4284E">
      <w:pPr>
        <w:pStyle w:val="PL"/>
        <w:shd w:val="clear" w:color="auto" w:fill="E6E6E6"/>
      </w:pPr>
      <w:r w:rsidRPr="004E1F03">
        <w:lastRenderedPageBreak/>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14:paraId="27003DDF" w14:textId="77777777" w:rsidR="00D4284E" w:rsidRPr="004E1F03" w:rsidRDefault="00D4284E" w:rsidP="00D4284E">
      <w:pPr>
        <w:pStyle w:val="PL"/>
        <w:shd w:val="clear" w:color="auto" w:fill="E6E6E6"/>
      </w:pPr>
      <w:r w:rsidRPr="004E1F03">
        <w:t>}</w:t>
      </w:r>
    </w:p>
    <w:p w14:paraId="4F524E15" w14:textId="77777777" w:rsidR="00D4284E" w:rsidRPr="004E1F03" w:rsidRDefault="00D4284E" w:rsidP="00D4284E">
      <w:pPr>
        <w:pStyle w:val="PL"/>
        <w:shd w:val="clear" w:color="auto" w:fill="E6E6E6"/>
      </w:pPr>
    </w:p>
    <w:p w14:paraId="238A4CB4" w14:textId="77777777" w:rsidR="00D4284E" w:rsidRPr="004E1F03" w:rsidRDefault="00D4284E" w:rsidP="00D4284E">
      <w:pPr>
        <w:pStyle w:val="PL"/>
        <w:shd w:val="clear" w:color="auto" w:fill="E6E6E6"/>
      </w:pPr>
      <w:r w:rsidRPr="004E1F03">
        <w:t>DC-Parameters-r12 ::=</w:t>
      </w:r>
      <w:r w:rsidRPr="004E1F03">
        <w:tab/>
      </w:r>
      <w:r w:rsidRPr="004E1F03">
        <w:tab/>
      </w:r>
      <w:r w:rsidRPr="004E1F03">
        <w:tab/>
        <w:t>SEQUENCE {</w:t>
      </w:r>
    </w:p>
    <w:p w14:paraId="0BAD5D66" w14:textId="77777777" w:rsidR="00D4284E" w:rsidRPr="004E1F03" w:rsidRDefault="00D4284E" w:rsidP="00D4284E">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4E4DAE3" w14:textId="77777777" w:rsidR="00D4284E" w:rsidRPr="004E1F03" w:rsidRDefault="00D4284E" w:rsidP="00D4284E">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AADFF39" w14:textId="77777777" w:rsidR="00D4284E" w:rsidRPr="004E1F03" w:rsidRDefault="00D4284E" w:rsidP="00D4284E">
      <w:pPr>
        <w:pStyle w:val="PL"/>
        <w:shd w:val="clear" w:color="auto" w:fill="E6E6E6"/>
      </w:pPr>
      <w:r w:rsidRPr="004E1F03">
        <w:t>}</w:t>
      </w:r>
    </w:p>
    <w:p w14:paraId="7024EF7E" w14:textId="77777777" w:rsidR="00D4284E" w:rsidRPr="004E1F03" w:rsidRDefault="00D4284E" w:rsidP="00D4284E">
      <w:pPr>
        <w:pStyle w:val="PL"/>
        <w:shd w:val="clear" w:color="auto" w:fill="E6E6E6"/>
      </w:pPr>
    </w:p>
    <w:p w14:paraId="5404A10B" w14:textId="77777777" w:rsidR="00D4284E" w:rsidRPr="004E1F03" w:rsidRDefault="00D4284E" w:rsidP="00D4284E">
      <w:pPr>
        <w:pStyle w:val="PL"/>
        <w:shd w:val="clear" w:color="auto" w:fill="E6E6E6"/>
      </w:pPr>
      <w:r w:rsidRPr="004E1F03">
        <w:t>DC-Parameters-v1310 ::=</w:t>
      </w:r>
      <w:r w:rsidRPr="004E1F03">
        <w:tab/>
      </w:r>
      <w:r w:rsidRPr="004E1F03">
        <w:tab/>
      </w:r>
      <w:r w:rsidRPr="004E1F03">
        <w:tab/>
        <w:t>SEQUENCE {</w:t>
      </w:r>
    </w:p>
    <w:p w14:paraId="50A30EF8" w14:textId="77777777" w:rsidR="00D4284E" w:rsidRPr="004E1F03" w:rsidRDefault="00D4284E" w:rsidP="00D4284E">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14:paraId="1A82101F" w14:textId="77777777" w:rsidR="00D4284E" w:rsidRPr="004E1F03" w:rsidRDefault="00D4284E" w:rsidP="00D4284E">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AB12871" w14:textId="77777777" w:rsidR="00D4284E" w:rsidRPr="004E1F03" w:rsidRDefault="00D4284E" w:rsidP="00D4284E">
      <w:pPr>
        <w:pStyle w:val="PL"/>
        <w:shd w:val="clear" w:color="auto" w:fill="E6E6E6"/>
      </w:pPr>
      <w:r w:rsidRPr="004E1F03">
        <w:t>}</w:t>
      </w:r>
    </w:p>
    <w:p w14:paraId="49692CD9" w14:textId="77777777" w:rsidR="00D4284E" w:rsidRPr="004E1F03" w:rsidRDefault="00D4284E" w:rsidP="00D4284E">
      <w:pPr>
        <w:pStyle w:val="PL"/>
        <w:shd w:val="clear" w:color="auto" w:fill="E6E6E6"/>
      </w:pPr>
    </w:p>
    <w:p w14:paraId="62EA6AB4" w14:textId="77777777" w:rsidR="00D4284E" w:rsidRPr="004E1F03" w:rsidRDefault="00D4284E" w:rsidP="00D4284E">
      <w:pPr>
        <w:pStyle w:val="PL"/>
        <w:shd w:val="clear" w:color="auto" w:fill="E6E6E6"/>
      </w:pPr>
      <w:r w:rsidRPr="004E1F03">
        <w:t>MAC-Parameters-r12 ::=</w:t>
      </w:r>
      <w:r w:rsidRPr="004E1F03">
        <w:tab/>
      </w:r>
      <w:r w:rsidRPr="004E1F03">
        <w:tab/>
      </w:r>
      <w:r w:rsidRPr="004E1F03">
        <w:tab/>
      </w:r>
      <w:r w:rsidRPr="004E1F03">
        <w:tab/>
        <w:t>SEQUENCE {</w:t>
      </w:r>
    </w:p>
    <w:p w14:paraId="560C6E7B" w14:textId="77777777" w:rsidR="00D4284E" w:rsidRPr="004E1F03" w:rsidRDefault="00D4284E" w:rsidP="00D4284E">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14:paraId="35F73E86" w14:textId="77777777" w:rsidR="00D4284E" w:rsidRPr="004E1F03" w:rsidRDefault="00D4284E" w:rsidP="00D4284E">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9266C59" w14:textId="77777777" w:rsidR="00D4284E" w:rsidRPr="004E1F03" w:rsidRDefault="00D4284E" w:rsidP="00D4284E">
      <w:pPr>
        <w:pStyle w:val="PL"/>
        <w:shd w:val="clear" w:color="auto" w:fill="E6E6E6"/>
      </w:pPr>
      <w:r w:rsidRPr="004E1F03">
        <w:t>}</w:t>
      </w:r>
    </w:p>
    <w:p w14:paraId="02179217" w14:textId="77777777" w:rsidR="00D4284E" w:rsidRPr="004E1F03" w:rsidRDefault="00D4284E" w:rsidP="00D4284E">
      <w:pPr>
        <w:pStyle w:val="PL"/>
        <w:shd w:val="clear" w:color="auto" w:fill="E6E6E6"/>
      </w:pPr>
    </w:p>
    <w:p w14:paraId="5D4C2437" w14:textId="77777777" w:rsidR="00D4284E" w:rsidRPr="004E1F03" w:rsidRDefault="00D4284E" w:rsidP="00D4284E">
      <w:pPr>
        <w:pStyle w:val="PL"/>
        <w:shd w:val="clear" w:color="auto" w:fill="E6E6E6"/>
      </w:pPr>
      <w:r w:rsidRPr="004E1F03">
        <w:t>MAC-Parameters-v1310 ::=</w:t>
      </w:r>
      <w:r w:rsidRPr="004E1F03">
        <w:tab/>
      </w:r>
      <w:r w:rsidRPr="004E1F03">
        <w:tab/>
      </w:r>
      <w:r w:rsidRPr="004E1F03">
        <w:tab/>
      </w:r>
      <w:r w:rsidRPr="004E1F03">
        <w:tab/>
        <w:t>SEQUENCE {</w:t>
      </w:r>
    </w:p>
    <w:p w14:paraId="4D164419" w14:textId="77777777" w:rsidR="00D4284E" w:rsidRPr="004E1F03" w:rsidRDefault="00D4284E" w:rsidP="00D4284E">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14:paraId="6A3F560F" w14:textId="77777777" w:rsidR="00D4284E" w:rsidRPr="004E1F03" w:rsidRDefault="00D4284E" w:rsidP="00D4284E">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AD57BA2" w14:textId="77777777" w:rsidR="00D4284E" w:rsidRPr="004E1F03" w:rsidRDefault="00D4284E" w:rsidP="00D4284E">
      <w:pPr>
        <w:pStyle w:val="PL"/>
        <w:shd w:val="clear" w:color="auto" w:fill="E6E6E6"/>
      </w:pPr>
      <w:r w:rsidRPr="004E1F03">
        <w:t>}</w:t>
      </w:r>
    </w:p>
    <w:p w14:paraId="0AF4A4D6" w14:textId="77777777" w:rsidR="00D4284E" w:rsidRPr="004E1F03" w:rsidRDefault="00D4284E" w:rsidP="00D4284E">
      <w:pPr>
        <w:pStyle w:val="PL"/>
        <w:shd w:val="clear" w:color="auto" w:fill="E6E6E6"/>
      </w:pPr>
    </w:p>
    <w:p w14:paraId="666454F2" w14:textId="77777777" w:rsidR="00D4284E" w:rsidRPr="004E1F03" w:rsidRDefault="00D4284E" w:rsidP="00D4284E">
      <w:pPr>
        <w:pStyle w:val="PL"/>
        <w:shd w:val="clear" w:color="auto" w:fill="E6E6E6"/>
      </w:pPr>
      <w:r w:rsidRPr="004E1F03">
        <w:t>MAC-Parameters-v1430 ::=</w:t>
      </w:r>
      <w:r w:rsidRPr="004E1F03">
        <w:tab/>
      </w:r>
      <w:r w:rsidRPr="004E1F03">
        <w:tab/>
      </w:r>
      <w:r w:rsidRPr="004E1F03">
        <w:tab/>
      </w:r>
      <w:r w:rsidRPr="004E1F03">
        <w:tab/>
        <w:t>SEQUENCE {</w:t>
      </w:r>
    </w:p>
    <w:p w14:paraId="321BB263" w14:textId="77777777" w:rsidR="00D4284E" w:rsidRPr="004E1F03" w:rsidRDefault="00D4284E" w:rsidP="00D4284E">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14:paraId="6B975E13" w14:textId="77777777" w:rsidR="00D4284E" w:rsidRPr="004E1F03" w:rsidRDefault="00D4284E" w:rsidP="00D4284E">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14:paraId="2900DE23" w14:textId="77777777" w:rsidR="00D4284E" w:rsidRPr="004E1F03" w:rsidRDefault="00D4284E" w:rsidP="00D4284E">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156B976" w14:textId="77777777" w:rsidR="00D4284E" w:rsidRPr="004E1F03" w:rsidRDefault="00D4284E" w:rsidP="00D4284E">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715A80E" w14:textId="77777777" w:rsidR="00D4284E" w:rsidRPr="004E1F03" w:rsidRDefault="00D4284E" w:rsidP="00D4284E">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14:paraId="34DCDFCD" w14:textId="77777777" w:rsidR="00D4284E" w:rsidRPr="004E1F03" w:rsidRDefault="00D4284E" w:rsidP="00D4284E">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8829697" w14:textId="77777777" w:rsidR="00D4284E" w:rsidRPr="004E1F03" w:rsidRDefault="00D4284E" w:rsidP="00D4284E">
      <w:pPr>
        <w:pStyle w:val="PL"/>
        <w:shd w:val="clear" w:color="auto" w:fill="E6E6E6"/>
      </w:pPr>
      <w:r w:rsidRPr="004E1F03">
        <w:t>}</w:t>
      </w:r>
    </w:p>
    <w:p w14:paraId="64D7CD89" w14:textId="77777777" w:rsidR="00D4284E" w:rsidRPr="004E1F03" w:rsidRDefault="00D4284E" w:rsidP="00D4284E">
      <w:pPr>
        <w:pStyle w:val="PL"/>
        <w:shd w:val="clear" w:color="auto" w:fill="E6E6E6"/>
      </w:pPr>
    </w:p>
    <w:p w14:paraId="45F4E0D4" w14:textId="77777777" w:rsidR="00D4284E" w:rsidRPr="004E1F03" w:rsidRDefault="00D4284E" w:rsidP="00D4284E">
      <w:pPr>
        <w:pStyle w:val="PL"/>
        <w:shd w:val="clear" w:color="auto" w:fill="E6E6E6"/>
      </w:pPr>
      <w:r w:rsidRPr="004E1F03">
        <w:t>MAC-Parameters-v1440 ::=</w:t>
      </w:r>
      <w:r w:rsidRPr="004E1F03">
        <w:tab/>
      </w:r>
      <w:r w:rsidRPr="004E1F03">
        <w:tab/>
      </w:r>
      <w:r w:rsidRPr="004E1F03">
        <w:tab/>
      </w:r>
      <w:r w:rsidRPr="004E1F03">
        <w:tab/>
        <w:t>SEQUENCE {</w:t>
      </w:r>
    </w:p>
    <w:p w14:paraId="5E61F99C" w14:textId="77777777" w:rsidR="00D4284E" w:rsidRPr="004E1F03" w:rsidRDefault="00D4284E" w:rsidP="00D4284E">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FB1B248" w14:textId="77777777" w:rsidR="00D4284E" w:rsidRPr="004E1F03" w:rsidRDefault="00D4284E" w:rsidP="00D4284E">
      <w:pPr>
        <w:pStyle w:val="PL"/>
        <w:shd w:val="clear" w:color="auto" w:fill="E6E6E6"/>
      </w:pPr>
      <w:r w:rsidRPr="004E1F03">
        <w:t>}</w:t>
      </w:r>
    </w:p>
    <w:p w14:paraId="0F11617B" w14:textId="77777777" w:rsidR="00D4284E" w:rsidRPr="004E1F03" w:rsidRDefault="00D4284E" w:rsidP="00D4284E">
      <w:pPr>
        <w:pStyle w:val="PL"/>
        <w:shd w:val="clear" w:color="auto" w:fill="E6E6E6"/>
      </w:pPr>
    </w:p>
    <w:p w14:paraId="28D55FC3" w14:textId="77777777" w:rsidR="00D4284E" w:rsidRPr="004E1F03" w:rsidRDefault="00D4284E" w:rsidP="00D4284E">
      <w:pPr>
        <w:pStyle w:val="PL"/>
        <w:shd w:val="clear" w:color="auto" w:fill="E6E6E6"/>
      </w:pPr>
      <w:r w:rsidRPr="004E1F03">
        <w:t>RLC-Parameters-r12 ::=</w:t>
      </w:r>
      <w:r w:rsidRPr="004E1F03">
        <w:tab/>
      </w:r>
      <w:r w:rsidRPr="004E1F03">
        <w:tab/>
      </w:r>
      <w:r w:rsidRPr="004E1F03">
        <w:tab/>
      </w:r>
      <w:r w:rsidRPr="004E1F03">
        <w:tab/>
        <w:t>SEQUENCE {</w:t>
      </w:r>
    </w:p>
    <w:p w14:paraId="1CC77889" w14:textId="77777777" w:rsidR="00D4284E" w:rsidRPr="004E1F03" w:rsidRDefault="00D4284E" w:rsidP="00D4284E">
      <w:pPr>
        <w:pStyle w:val="PL"/>
        <w:shd w:val="clear" w:color="auto" w:fill="E6E6E6"/>
      </w:pPr>
      <w:r w:rsidRPr="004E1F03">
        <w:tab/>
        <w:t>extended-RLC-LI-Field-r12</w:t>
      </w:r>
      <w:r w:rsidRPr="004E1F03">
        <w:tab/>
      </w:r>
      <w:r w:rsidRPr="004E1F03">
        <w:tab/>
      </w:r>
      <w:r w:rsidRPr="004E1F03">
        <w:tab/>
        <w:t>ENUMERATED {supported}</w:t>
      </w:r>
    </w:p>
    <w:p w14:paraId="2B67D831" w14:textId="77777777" w:rsidR="00D4284E" w:rsidRPr="004E1F03" w:rsidRDefault="00D4284E" w:rsidP="00D4284E">
      <w:pPr>
        <w:pStyle w:val="PL"/>
        <w:shd w:val="clear" w:color="auto" w:fill="E6E6E6"/>
      </w:pPr>
      <w:r w:rsidRPr="004E1F03">
        <w:t>}</w:t>
      </w:r>
    </w:p>
    <w:p w14:paraId="49DDA106" w14:textId="77777777" w:rsidR="00D4284E" w:rsidRPr="004E1F03" w:rsidRDefault="00D4284E" w:rsidP="00D4284E">
      <w:pPr>
        <w:pStyle w:val="PL"/>
        <w:shd w:val="clear" w:color="auto" w:fill="E6E6E6"/>
      </w:pPr>
    </w:p>
    <w:p w14:paraId="5677391F" w14:textId="77777777" w:rsidR="00D4284E" w:rsidRPr="004E1F03" w:rsidRDefault="00D4284E" w:rsidP="00D4284E">
      <w:pPr>
        <w:pStyle w:val="PL"/>
        <w:shd w:val="clear" w:color="auto" w:fill="E6E6E6"/>
      </w:pPr>
      <w:r w:rsidRPr="004E1F03">
        <w:t>RLC-Parameters-v1310 ::=</w:t>
      </w:r>
      <w:r w:rsidRPr="004E1F03">
        <w:tab/>
      </w:r>
      <w:r w:rsidRPr="004E1F03">
        <w:tab/>
      </w:r>
      <w:r w:rsidRPr="004E1F03">
        <w:tab/>
      </w:r>
      <w:r w:rsidRPr="004E1F03">
        <w:tab/>
        <w:t>SEQUENCE {</w:t>
      </w:r>
    </w:p>
    <w:p w14:paraId="36D74137" w14:textId="77777777" w:rsidR="00D4284E" w:rsidRPr="004E1F03" w:rsidRDefault="00D4284E" w:rsidP="00D4284E">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14:paraId="7AEDA47B" w14:textId="77777777" w:rsidR="00D4284E" w:rsidRPr="004E1F03" w:rsidRDefault="00D4284E" w:rsidP="00D4284E">
      <w:pPr>
        <w:pStyle w:val="PL"/>
        <w:shd w:val="clear" w:color="auto" w:fill="E6E6E6"/>
      </w:pPr>
      <w:r w:rsidRPr="004E1F03">
        <w:t>}</w:t>
      </w:r>
    </w:p>
    <w:p w14:paraId="09CC0A28" w14:textId="77777777" w:rsidR="00D4284E" w:rsidRPr="004E1F03" w:rsidRDefault="00D4284E" w:rsidP="00D4284E">
      <w:pPr>
        <w:pStyle w:val="PL"/>
        <w:shd w:val="clear" w:color="auto" w:fill="E6E6E6"/>
      </w:pPr>
    </w:p>
    <w:p w14:paraId="73AE6397" w14:textId="77777777" w:rsidR="00D4284E" w:rsidRPr="004E1F03" w:rsidRDefault="00D4284E" w:rsidP="00D4284E">
      <w:pPr>
        <w:pStyle w:val="PL"/>
        <w:shd w:val="clear" w:color="auto" w:fill="E6E6E6"/>
      </w:pPr>
      <w:r w:rsidRPr="004E1F03">
        <w:t>RLC-Parameters-v1430 ::=</w:t>
      </w:r>
      <w:r w:rsidRPr="004E1F03">
        <w:tab/>
      </w:r>
      <w:r w:rsidRPr="004E1F03">
        <w:tab/>
      </w:r>
      <w:r w:rsidRPr="004E1F03">
        <w:tab/>
      </w:r>
      <w:r w:rsidRPr="004E1F03">
        <w:tab/>
        <w:t>SEQUENCE {</w:t>
      </w:r>
    </w:p>
    <w:p w14:paraId="042F8781" w14:textId="77777777" w:rsidR="00D4284E" w:rsidRPr="004E1F03" w:rsidRDefault="00D4284E" w:rsidP="00D4284E">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E6E05DA" w14:textId="77777777" w:rsidR="00D4284E" w:rsidRPr="004E1F03" w:rsidRDefault="00D4284E" w:rsidP="00D4284E">
      <w:pPr>
        <w:pStyle w:val="PL"/>
        <w:shd w:val="clear" w:color="auto" w:fill="E6E6E6"/>
      </w:pPr>
      <w:r w:rsidRPr="004E1F03">
        <w:t>}</w:t>
      </w:r>
    </w:p>
    <w:p w14:paraId="4DE3598E" w14:textId="77777777" w:rsidR="00D4284E" w:rsidRPr="004E1F03" w:rsidRDefault="00D4284E" w:rsidP="00D4284E">
      <w:pPr>
        <w:pStyle w:val="PL"/>
        <w:shd w:val="clear" w:color="auto" w:fill="E6E6E6"/>
      </w:pPr>
    </w:p>
    <w:p w14:paraId="25EF82DD" w14:textId="77777777" w:rsidR="00D4284E" w:rsidRPr="004E1F03" w:rsidRDefault="00D4284E" w:rsidP="00D4284E">
      <w:pPr>
        <w:pStyle w:val="PL"/>
        <w:shd w:val="clear" w:color="auto" w:fill="E6E6E6"/>
      </w:pPr>
      <w:r w:rsidRPr="004E1F03">
        <w:t>PDCP-Parameters ::=</w:t>
      </w:r>
      <w:r w:rsidRPr="004E1F03">
        <w:tab/>
      </w:r>
      <w:r w:rsidRPr="004E1F03">
        <w:tab/>
      </w:r>
      <w:r w:rsidRPr="004E1F03">
        <w:tab/>
      </w:r>
      <w:r w:rsidRPr="004E1F03">
        <w:tab/>
        <w:t>SEQUENCE {</w:t>
      </w:r>
    </w:p>
    <w:p w14:paraId="707C2FCC" w14:textId="77777777" w:rsidR="00D4284E" w:rsidRPr="004E1F03" w:rsidRDefault="00D4284E" w:rsidP="00D4284E">
      <w:pPr>
        <w:pStyle w:val="PL"/>
        <w:shd w:val="clear" w:color="auto" w:fill="E6E6E6"/>
      </w:pPr>
      <w:r w:rsidRPr="004E1F03">
        <w:tab/>
        <w:t>supportedROHC-Profiles</w:t>
      </w:r>
      <w:r w:rsidRPr="004E1F03">
        <w:tab/>
      </w:r>
      <w:r w:rsidRPr="004E1F03">
        <w:tab/>
      </w:r>
      <w:r w:rsidRPr="004E1F03">
        <w:tab/>
      </w:r>
      <w:r w:rsidRPr="004E1F03">
        <w:tab/>
        <w:t>SEQUENCE {</w:t>
      </w:r>
    </w:p>
    <w:p w14:paraId="6742AB4E" w14:textId="77777777" w:rsidR="00D4284E" w:rsidRPr="004E1F03" w:rsidRDefault="00D4284E" w:rsidP="00D4284E">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14:paraId="03B2B578" w14:textId="77777777" w:rsidR="00D4284E" w:rsidRPr="004E1F03" w:rsidRDefault="00D4284E" w:rsidP="00D4284E">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14:paraId="79E85FCF" w14:textId="77777777" w:rsidR="00D4284E" w:rsidRPr="004E1F03" w:rsidRDefault="00D4284E" w:rsidP="00D4284E">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14:paraId="62B07046" w14:textId="77777777" w:rsidR="00D4284E" w:rsidRPr="004E1F03" w:rsidRDefault="00D4284E" w:rsidP="00D4284E">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14:paraId="25D012CF" w14:textId="77777777" w:rsidR="00D4284E" w:rsidRPr="004E1F03" w:rsidRDefault="00D4284E" w:rsidP="00D4284E">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14:paraId="3A6E5FD3" w14:textId="77777777" w:rsidR="00D4284E" w:rsidRPr="004E1F03" w:rsidRDefault="00D4284E" w:rsidP="00D4284E">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14:paraId="375EE636" w14:textId="77777777" w:rsidR="00D4284E" w:rsidRPr="004E1F03" w:rsidRDefault="00D4284E" w:rsidP="00D4284E">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14:paraId="4EB2872C" w14:textId="77777777" w:rsidR="00D4284E" w:rsidRPr="004E1F03" w:rsidRDefault="00D4284E" w:rsidP="00D4284E">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14:paraId="31F88FDB" w14:textId="77777777" w:rsidR="00D4284E" w:rsidRPr="004E1F03" w:rsidRDefault="00D4284E" w:rsidP="00D4284E">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14:paraId="27B39B7A" w14:textId="77777777" w:rsidR="00D4284E" w:rsidRPr="004E1F03" w:rsidRDefault="00D4284E" w:rsidP="00D4284E">
      <w:pPr>
        <w:pStyle w:val="PL"/>
        <w:shd w:val="clear" w:color="auto" w:fill="E6E6E6"/>
      </w:pPr>
      <w:r w:rsidRPr="004E1F03">
        <w:tab/>
        <w:t>},</w:t>
      </w:r>
    </w:p>
    <w:p w14:paraId="306065C6" w14:textId="77777777" w:rsidR="00D4284E" w:rsidRPr="004E1F03" w:rsidRDefault="00D4284E" w:rsidP="00D4284E">
      <w:pPr>
        <w:pStyle w:val="PL"/>
        <w:shd w:val="clear" w:color="auto" w:fill="E6E6E6"/>
      </w:pPr>
      <w:r w:rsidRPr="004E1F03">
        <w:tab/>
        <w:t>maxNumberROHC-ContextSessions</w:t>
      </w:r>
      <w:r w:rsidRPr="004E1F03">
        <w:tab/>
      </w:r>
      <w:r w:rsidRPr="004E1F03">
        <w:tab/>
        <w:t>ENUMERATED {</w:t>
      </w:r>
    </w:p>
    <w:p w14:paraId="7D2D173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45E0CBA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5BF2DAA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0EBB2FF5" w14:textId="77777777" w:rsidR="00D4284E" w:rsidRPr="004E1F03" w:rsidRDefault="00D4284E" w:rsidP="00D4284E">
      <w:pPr>
        <w:pStyle w:val="PL"/>
        <w:shd w:val="clear" w:color="auto" w:fill="E6E6E6"/>
      </w:pPr>
      <w:r w:rsidRPr="004E1F03">
        <w:tab/>
        <w:t>...</w:t>
      </w:r>
    </w:p>
    <w:p w14:paraId="3E2B8413" w14:textId="77777777" w:rsidR="00D4284E" w:rsidRPr="004E1F03" w:rsidRDefault="00D4284E" w:rsidP="00D4284E">
      <w:pPr>
        <w:pStyle w:val="PL"/>
        <w:shd w:val="clear" w:color="auto" w:fill="E6E6E6"/>
      </w:pPr>
      <w:r w:rsidRPr="004E1F03">
        <w:t>}</w:t>
      </w:r>
    </w:p>
    <w:p w14:paraId="26769DFA" w14:textId="77777777" w:rsidR="00D4284E" w:rsidRPr="004E1F03" w:rsidRDefault="00D4284E" w:rsidP="00D4284E">
      <w:pPr>
        <w:pStyle w:val="PL"/>
        <w:shd w:val="clear" w:color="auto" w:fill="E6E6E6"/>
      </w:pPr>
    </w:p>
    <w:p w14:paraId="2F9747D4" w14:textId="77777777" w:rsidR="00D4284E" w:rsidRPr="004E1F03" w:rsidRDefault="00D4284E" w:rsidP="00D4284E">
      <w:pPr>
        <w:pStyle w:val="PL"/>
        <w:shd w:val="clear" w:color="auto" w:fill="E6E6E6"/>
      </w:pPr>
      <w:r w:rsidRPr="004E1F03">
        <w:t>PDCP-Parameters-v1130 ::=</w:t>
      </w:r>
      <w:r w:rsidRPr="004E1F03">
        <w:tab/>
      </w:r>
      <w:r w:rsidRPr="004E1F03">
        <w:tab/>
        <w:t>SEQUENCE {</w:t>
      </w:r>
    </w:p>
    <w:p w14:paraId="59AB58D8" w14:textId="77777777" w:rsidR="00D4284E" w:rsidRPr="004E1F03" w:rsidRDefault="00D4284E" w:rsidP="00D4284E">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D7C4597" w14:textId="77777777" w:rsidR="00D4284E" w:rsidRPr="004E1F03" w:rsidRDefault="00D4284E" w:rsidP="00D4284E">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14:paraId="438673A5" w14:textId="77777777" w:rsidR="00D4284E" w:rsidRPr="004E1F03" w:rsidRDefault="00D4284E" w:rsidP="00D4284E">
      <w:pPr>
        <w:pStyle w:val="PL"/>
        <w:shd w:val="clear" w:color="auto" w:fill="E6E6E6"/>
      </w:pPr>
      <w:r w:rsidRPr="004E1F03">
        <w:t>}</w:t>
      </w:r>
    </w:p>
    <w:p w14:paraId="180F46DA" w14:textId="77777777" w:rsidR="00D4284E" w:rsidRPr="004E1F03" w:rsidRDefault="00D4284E" w:rsidP="00D4284E">
      <w:pPr>
        <w:pStyle w:val="PL"/>
        <w:shd w:val="clear" w:color="auto" w:fill="E6E6E6"/>
      </w:pPr>
    </w:p>
    <w:p w14:paraId="1D1DDEBB" w14:textId="77777777" w:rsidR="00D4284E" w:rsidRPr="004E1F03" w:rsidRDefault="00D4284E" w:rsidP="00D4284E">
      <w:pPr>
        <w:pStyle w:val="PL"/>
        <w:shd w:val="clear" w:color="auto" w:fill="E6E6E6"/>
      </w:pPr>
      <w:r w:rsidRPr="004E1F03">
        <w:t>PDCP-Parameters-v1310 ::=</w:t>
      </w:r>
      <w:r w:rsidRPr="004E1F03">
        <w:tab/>
      </w:r>
      <w:r w:rsidRPr="004E1F03">
        <w:tab/>
      </w:r>
      <w:r w:rsidRPr="004E1F03">
        <w:tab/>
      </w:r>
      <w:r w:rsidRPr="004E1F03">
        <w:tab/>
        <w:t>SEQUENCE {</w:t>
      </w:r>
    </w:p>
    <w:p w14:paraId="1DF674FE" w14:textId="77777777" w:rsidR="00D4284E" w:rsidRPr="004E1F03" w:rsidRDefault="00D4284E" w:rsidP="00D4284E">
      <w:pPr>
        <w:pStyle w:val="PL"/>
        <w:shd w:val="clear" w:color="auto" w:fill="E6E6E6"/>
      </w:pPr>
      <w:r w:rsidRPr="004E1F03">
        <w:tab/>
        <w:t>pdcp-SN-Extension-18bits-r13</w:t>
      </w:r>
      <w:r w:rsidRPr="004E1F03">
        <w:tab/>
      </w:r>
      <w:r w:rsidRPr="004E1F03">
        <w:tab/>
      </w:r>
      <w:r w:rsidRPr="004E1F03">
        <w:tab/>
        <w:t>ENUMERATED {supported}</w:t>
      </w:r>
      <w:r w:rsidRPr="004E1F03">
        <w:tab/>
        <w:t>OPTIONAL</w:t>
      </w:r>
    </w:p>
    <w:p w14:paraId="12F2EB93" w14:textId="77777777" w:rsidR="00D4284E" w:rsidRPr="004E1F03" w:rsidRDefault="00D4284E" w:rsidP="00D4284E">
      <w:pPr>
        <w:pStyle w:val="PL"/>
        <w:shd w:val="clear" w:color="auto" w:fill="E6E6E6"/>
      </w:pPr>
      <w:r w:rsidRPr="004E1F03">
        <w:t>}</w:t>
      </w:r>
    </w:p>
    <w:p w14:paraId="0C441BD4" w14:textId="77777777" w:rsidR="00D4284E" w:rsidRPr="004E1F03" w:rsidRDefault="00D4284E" w:rsidP="00D4284E">
      <w:pPr>
        <w:pStyle w:val="PL"/>
        <w:shd w:val="clear" w:color="auto" w:fill="E6E6E6"/>
      </w:pPr>
    </w:p>
    <w:p w14:paraId="2BEC5B0D" w14:textId="77777777" w:rsidR="00D4284E" w:rsidRPr="004E1F03" w:rsidRDefault="00D4284E" w:rsidP="00D4284E">
      <w:pPr>
        <w:pStyle w:val="PL"/>
        <w:shd w:val="clear" w:color="auto" w:fill="E6E6E6"/>
      </w:pPr>
      <w:r w:rsidRPr="004E1F03">
        <w:t>PDCP-Parameters-v1430 ::=</w:t>
      </w:r>
      <w:r w:rsidRPr="004E1F03">
        <w:tab/>
      </w:r>
      <w:r w:rsidRPr="004E1F03">
        <w:tab/>
      </w:r>
      <w:r w:rsidRPr="004E1F03">
        <w:tab/>
      </w:r>
      <w:r w:rsidRPr="004E1F03">
        <w:tab/>
        <w:t>SEQUENCE {</w:t>
      </w:r>
    </w:p>
    <w:p w14:paraId="256DBCB1" w14:textId="77777777" w:rsidR="00D4284E" w:rsidRPr="004E1F03" w:rsidRDefault="00D4284E" w:rsidP="00D4284E">
      <w:pPr>
        <w:pStyle w:val="PL"/>
        <w:shd w:val="clear" w:color="auto" w:fill="E6E6E6"/>
      </w:pPr>
      <w:r w:rsidRPr="004E1F03">
        <w:tab/>
        <w:t>supportedUplinkOnlyROHC-Profiles-r14</w:t>
      </w:r>
      <w:r w:rsidRPr="004E1F03">
        <w:tab/>
      </w:r>
      <w:r w:rsidRPr="004E1F03">
        <w:tab/>
        <w:t>SEQUENCE {</w:t>
      </w:r>
    </w:p>
    <w:p w14:paraId="7DECAA43" w14:textId="77777777" w:rsidR="00D4284E" w:rsidRPr="004E1F03" w:rsidRDefault="00D4284E" w:rsidP="00D4284E">
      <w:pPr>
        <w:pStyle w:val="PL"/>
        <w:shd w:val="clear" w:color="auto" w:fill="E6E6E6"/>
      </w:pPr>
      <w:r w:rsidRPr="004E1F03">
        <w:lastRenderedPageBreak/>
        <w:tab/>
      </w:r>
      <w:r w:rsidRPr="004E1F03">
        <w:tab/>
        <w:t>profile0x0006-r14</w:t>
      </w:r>
      <w:r w:rsidRPr="004E1F03">
        <w:tab/>
      </w:r>
      <w:r w:rsidRPr="004E1F03">
        <w:tab/>
      </w:r>
      <w:r w:rsidRPr="004E1F03">
        <w:tab/>
      </w:r>
      <w:r w:rsidRPr="004E1F03">
        <w:tab/>
      </w:r>
      <w:r w:rsidRPr="004E1F03">
        <w:tab/>
      </w:r>
      <w:r w:rsidRPr="004E1F03">
        <w:tab/>
        <w:t>BOOLEAN</w:t>
      </w:r>
    </w:p>
    <w:p w14:paraId="7B4CD5FB" w14:textId="77777777" w:rsidR="00D4284E" w:rsidRPr="004E1F03" w:rsidRDefault="00D4284E" w:rsidP="00D4284E">
      <w:pPr>
        <w:pStyle w:val="PL"/>
        <w:shd w:val="clear" w:color="auto" w:fill="E6E6E6"/>
      </w:pPr>
      <w:r w:rsidRPr="004E1F03">
        <w:tab/>
        <w:t>},</w:t>
      </w:r>
    </w:p>
    <w:p w14:paraId="4DB9F1F3" w14:textId="77777777" w:rsidR="00D4284E" w:rsidRPr="004E1F03" w:rsidRDefault="00D4284E" w:rsidP="00D4284E">
      <w:pPr>
        <w:pStyle w:val="PL"/>
        <w:shd w:val="clear" w:color="auto" w:fill="E6E6E6"/>
      </w:pPr>
      <w:r w:rsidRPr="004E1F03">
        <w:tab/>
        <w:t>maxNumberROHC-ContextSessions-r14</w:t>
      </w:r>
      <w:r w:rsidRPr="004E1F03">
        <w:tab/>
      </w:r>
      <w:r w:rsidRPr="004E1F03">
        <w:tab/>
        <w:t>ENUMERATED {</w:t>
      </w:r>
    </w:p>
    <w:p w14:paraId="7183C32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66E3959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43EFF3C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67677B78" w14:textId="77777777" w:rsidR="00D4284E" w:rsidRPr="004E1F03" w:rsidRDefault="00D4284E" w:rsidP="00D4284E">
      <w:pPr>
        <w:pStyle w:val="PL"/>
        <w:shd w:val="clear" w:color="auto" w:fill="E6E6E6"/>
      </w:pPr>
      <w:r w:rsidRPr="004E1F03">
        <w:t>}</w:t>
      </w:r>
    </w:p>
    <w:p w14:paraId="07F89F90" w14:textId="77777777" w:rsidR="00D4284E" w:rsidRPr="004E1F03" w:rsidRDefault="00D4284E" w:rsidP="00D4284E">
      <w:pPr>
        <w:pStyle w:val="PL"/>
        <w:shd w:val="clear" w:color="auto" w:fill="E6E6E6"/>
      </w:pPr>
    </w:p>
    <w:p w14:paraId="680DF92E" w14:textId="77777777" w:rsidR="00D4284E" w:rsidRPr="004E1F03" w:rsidRDefault="00D4284E" w:rsidP="00D4284E">
      <w:pPr>
        <w:pStyle w:val="PL"/>
        <w:shd w:val="clear" w:color="auto" w:fill="E6E6E6"/>
      </w:pPr>
      <w:r w:rsidRPr="004E1F03">
        <w:t>PhyLayerParameters ::=</w:t>
      </w:r>
      <w:r w:rsidRPr="004E1F03">
        <w:tab/>
      </w:r>
      <w:r w:rsidRPr="004E1F03">
        <w:tab/>
      </w:r>
      <w:r w:rsidRPr="004E1F03">
        <w:tab/>
      </w:r>
      <w:r w:rsidRPr="004E1F03">
        <w:tab/>
        <w:t>SEQUENCE {</w:t>
      </w:r>
    </w:p>
    <w:p w14:paraId="7B1D3771" w14:textId="77777777" w:rsidR="00D4284E" w:rsidRPr="004E1F03" w:rsidRDefault="00D4284E" w:rsidP="00D4284E">
      <w:pPr>
        <w:pStyle w:val="PL"/>
        <w:shd w:val="clear" w:color="auto" w:fill="E6E6E6"/>
      </w:pPr>
      <w:r w:rsidRPr="004E1F03">
        <w:tab/>
        <w:t>ue-TxAntennaSelectionSupported</w:t>
      </w:r>
      <w:r w:rsidRPr="004E1F03">
        <w:tab/>
      </w:r>
      <w:r w:rsidRPr="004E1F03">
        <w:tab/>
        <w:t>BOOLEAN,</w:t>
      </w:r>
    </w:p>
    <w:p w14:paraId="2AE4F32C" w14:textId="77777777" w:rsidR="00D4284E" w:rsidRPr="004E1F03" w:rsidRDefault="00D4284E" w:rsidP="00D4284E">
      <w:pPr>
        <w:pStyle w:val="PL"/>
        <w:shd w:val="clear" w:color="auto" w:fill="E6E6E6"/>
      </w:pPr>
      <w:r w:rsidRPr="004E1F03">
        <w:tab/>
        <w:t>ue-SpecificRefSigsSupported</w:t>
      </w:r>
      <w:r w:rsidRPr="004E1F03">
        <w:tab/>
      </w:r>
      <w:r w:rsidRPr="004E1F03">
        <w:tab/>
        <w:t>BOOLEAN</w:t>
      </w:r>
    </w:p>
    <w:p w14:paraId="2C51A20C" w14:textId="77777777" w:rsidR="00D4284E" w:rsidRPr="004E1F03" w:rsidRDefault="00D4284E" w:rsidP="00D4284E">
      <w:pPr>
        <w:pStyle w:val="PL"/>
        <w:shd w:val="clear" w:color="auto" w:fill="E6E6E6"/>
      </w:pPr>
      <w:r w:rsidRPr="004E1F03">
        <w:t>}</w:t>
      </w:r>
    </w:p>
    <w:p w14:paraId="52C26FA3" w14:textId="77777777" w:rsidR="00D4284E" w:rsidRPr="004E1F03" w:rsidRDefault="00D4284E" w:rsidP="00D4284E">
      <w:pPr>
        <w:pStyle w:val="PL"/>
        <w:shd w:val="clear" w:color="auto" w:fill="E6E6E6"/>
      </w:pPr>
    </w:p>
    <w:p w14:paraId="0841B2C9" w14:textId="77777777" w:rsidR="00D4284E" w:rsidRPr="004E1F03" w:rsidRDefault="00D4284E" w:rsidP="00D4284E">
      <w:pPr>
        <w:pStyle w:val="PL"/>
        <w:shd w:val="clear" w:color="auto" w:fill="E6E6E6"/>
      </w:pPr>
      <w:r w:rsidRPr="004E1F03">
        <w:t>PhyLayerParameters-v920 ::=</w:t>
      </w:r>
      <w:r w:rsidRPr="004E1F03">
        <w:tab/>
      </w:r>
      <w:r w:rsidRPr="004E1F03">
        <w:tab/>
        <w:t>SEQUENCE {</w:t>
      </w:r>
    </w:p>
    <w:p w14:paraId="5B747214" w14:textId="77777777" w:rsidR="00D4284E" w:rsidRPr="004E1F03" w:rsidRDefault="00D4284E" w:rsidP="00D4284E">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1D4957CA" w14:textId="77777777" w:rsidR="00D4284E" w:rsidRPr="004E1F03" w:rsidRDefault="00D4284E" w:rsidP="00D4284E">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21B990CA" w14:textId="77777777" w:rsidR="00D4284E" w:rsidRPr="004E1F03" w:rsidRDefault="00D4284E" w:rsidP="00D4284E">
      <w:pPr>
        <w:pStyle w:val="PL"/>
        <w:shd w:val="clear" w:color="auto" w:fill="E6E6E6"/>
      </w:pPr>
      <w:r w:rsidRPr="004E1F03">
        <w:t>}</w:t>
      </w:r>
    </w:p>
    <w:p w14:paraId="66F455E5" w14:textId="77777777" w:rsidR="00D4284E" w:rsidRPr="004E1F03" w:rsidRDefault="00D4284E" w:rsidP="00D4284E">
      <w:pPr>
        <w:pStyle w:val="PL"/>
        <w:shd w:val="clear" w:color="auto" w:fill="E6E6E6"/>
      </w:pPr>
    </w:p>
    <w:p w14:paraId="46901B17" w14:textId="77777777" w:rsidR="00D4284E" w:rsidRPr="004E1F03" w:rsidRDefault="00D4284E" w:rsidP="00D4284E">
      <w:pPr>
        <w:pStyle w:val="PL"/>
        <w:shd w:val="clear" w:color="auto" w:fill="E6E6E6"/>
      </w:pPr>
      <w:r w:rsidRPr="004E1F03">
        <w:t>PhyLayerParameters-v9d0 ::=</w:t>
      </w:r>
      <w:r w:rsidRPr="004E1F03">
        <w:tab/>
      </w:r>
      <w:r w:rsidRPr="004E1F03">
        <w:tab/>
      </w:r>
      <w:r w:rsidRPr="004E1F03">
        <w:tab/>
        <w:t>SEQUENCE {</w:t>
      </w:r>
    </w:p>
    <w:p w14:paraId="216C2696" w14:textId="77777777" w:rsidR="00D4284E" w:rsidRPr="004E1F03" w:rsidRDefault="00D4284E" w:rsidP="00D4284E">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D110B2E" w14:textId="77777777" w:rsidR="00D4284E" w:rsidRPr="004E1F03" w:rsidRDefault="00D4284E" w:rsidP="00D4284E">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1E6B084" w14:textId="77777777" w:rsidR="00D4284E" w:rsidRPr="004E1F03" w:rsidRDefault="00D4284E" w:rsidP="00D4284E">
      <w:pPr>
        <w:pStyle w:val="PL"/>
        <w:shd w:val="clear" w:color="auto" w:fill="E6E6E6"/>
      </w:pPr>
      <w:r w:rsidRPr="004E1F03">
        <w:t>}</w:t>
      </w:r>
    </w:p>
    <w:p w14:paraId="2A0E7266" w14:textId="77777777" w:rsidR="00D4284E" w:rsidRPr="004E1F03" w:rsidRDefault="00D4284E" w:rsidP="00D4284E">
      <w:pPr>
        <w:pStyle w:val="PL"/>
        <w:shd w:val="clear" w:color="auto" w:fill="E6E6E6"/>
      </w:pPr>
    </w:p>
    <w:p w14:paraId="0747809C" w14:textId="77777777" w:rsidR="00D4284E" w:rsidRPr="004E1F03" w:rsidRDefault="00D4284E" w:rsidP="00D4284E">
      <w:pPr>
        <w:pStyle w:val="PL"/>
        <w:shd w:val="clear" w:color="auto" w:fill="E6E6E6"/>
      </w:pPr>
      <w:r w:rsidRPr="004E1F03">
        <w:t>PhyLayerParameters-v1020 ::=</w:t>
      </w:r>
      <w:r w:rsidRPr="004E1F03">
        <w:tab/>
      </w:r>
      <w:r w:rsidRPr="004E1F03">
        <w:tab/>
      </w:r>
      <w:r w:rsidRPr="004E1F03">
        <w:tab/>
        <w:t>SEQUENCE {</w:t>
      </w:r>
    </w:p>
    <w:p w14:paraId="5D1D9412" w14:textId="77777777" w:rsidR="00D4284E" w:rsidRPr="004E1F03" w:rsidRDefault="00D4284E" w:rsidP="00D4284E">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2C6679B" w14:textId="77777777" w:rsidR="00D4284E" w:rsidRPr="004E1F03" w:rsidRDefault="00D4284E" w:rsidP="00D4284E">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08182D2" w14:textId="77777777" w:rsidR="00D4284E" w:rsidRPr="004E1F03" w:rsidRDefault="00D4284E" w:rsidP="00D4284E">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3848024" w14:textId="77777777" w:rsidR="00D4284E" w:rsidRPr="004E1F03" w:rsidRDefault="00D4284E" w:rsidP="00D4284E">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D34B45B" w14:textId="77777777" w:rsidR="00D4284E" w:rsidRPr="004E1F03" w:rsidRDefault="00D4284E" w:rsidP="00D4284E">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9F7C147" w14:textId="77777777" w:rsidR="00D4284E" w:rsidRPr="004E1F03" w:rsidRDefault="00D4284E" w:rsidP="00D4284E">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0BE9FCE" w14:textId="77777777" w:rsidR="00D4284E" w:rsidRPr="004E1F03" w:rsidRDefault="00D4284E" w:rsidP="00D4284E">
      <w:pPr>
        <w:pStyle w:val="PL"/>
        <w:shd w:val="clear" w:color="auto" w:fill="E6E6E6"/>
      </w:pPr>
      <w:r w:rsidRPr="004E1F03">
        <w:tab/>
        <w:t>nonContiguousUL-RA-WithinCC-List-r10</w:t>
      </w:r>
      <w:r w:rsidRPr="004E1F03">
        <w:tab/>
        <w:t>NonContiguousUL-RA-WithinCC-List-r10</w:t>
      </w:r>
      <w:r w:rsidRPr="004E1F03">
        <w:tab/>
        <w:t>OPTIONAL</w:t>
      </w:r>
    </w:p>
    <w:p w14:paraId="7C056199" w14:textId="77777777" w:rsidR="00D4284E" w:rsidRPr="004E1F03" w:rsidRDefault="00D4284E" w:rsidP="00D4284E">
      <w:pPr>
        <w:pStyle w:val="PL"/>
        <w:shd w:val="clear" w:color="auto" w:fill="E6E6E6"/>
      </w:pPr>
      <w:r w:rsidRPr="004E1F03">
        <w:t>}</w:t>
      </w:r>
    </w:p>
    <w:p w14:paraId="757E1A86" w14:textId="77777777" w:rsidR="00D4284E" w:rsidRPr="004E1F03" w:rsidRDefault="00D4284E" w:rsidP="00D4284E">
      <w:pPr>
        <w:pStyle w:val="PL"/>
        <w:shd w:val="clear" w:color="auto" w:fill="E6E6E6"/>
      </w:pPr>
    </w:p>
    <w:p w14:paraId="01CC6EE9" w14:textId="77777777" w:rsidR="00D4284E" w:rsidRPr="004E1F03" w:rsidRDefault="00D4284E" w:rsidP="00D4284E">
      <w:pPr>
        <w:pStyle w:val="PL"/>
        <w:shd w:val="clear" w:color="auto" w:fill="E6E6E6"/>
      </w:pPr>
      <w:r w:rsidRPr="004E1F03">
        <w:t>PhyLayerParameters-v1130 ::=</w:t>
      </w:r>
      <w:r w:rsidRPr="004E1F03">
        <w:tab/>
      </w:r>
      <w:r w:rsidRPr="004E1F03">
        <w:tab/>
      </w:r>
      <w:r w:rsidRPr="004E1F03">
        <w:tab/>
        <w:t>SEQUENCE {</w:t>
      </w:r>
    </w:p>
    <w:p w14:paraId="1AC7873C" w14:textId="77777777" w:rsidR="00D4284E" w:rsidRPr="004E1F03" w:rsidRDefault="00D4284E" w:rsidP="00D4284E">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39BD12D" w14:textId="77777777" w:rsidR="00D4284E" w:rsidRPr="004E1F03" w:rsidRDefault="00D4284E" w:rsidP="00D4284E">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3BB4AE06" w14:textId="77777777" w:rsidR="00D4284E" w:rsidRPr="004E1F03" w:rsidRDefault="00D4284E" w:rsidP="00D4284E">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D84EDA1" w14:textId="77777777" w:rsidR="00D4284E" w:rsidRPr="004E1F03" w:rsidRDefault="00D4284E" w:rsidP="00D4284E">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F9CFDFA" w14:textId="77777777" w:rsidR="00D4284E" w:rsidRPr="004E1F03" w:rsidRDefault="00D4284E" w:rsidP="00D4284E">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4C8140C" w14:textId="77777777" w:rsidR="00D4284E" w:rsidRPr="004E1F03" w:rsidRDefault="00D4284E" w:rsidP="00D4284E">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AB5DAFD" w14:textId="77777777" w:rsidR="00D4284E" w:rsidRPr="004E1F03" w:rsidRDefault="00D4284E" w:rsidP="00D4284E">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D9EF275" w14:textId="77777777" w:rsidR="00D4284E" w:rsidRPr="004E1F03" w:rsidRDefault="00D4284E" w:rsidP="00D4284E">
      <w:pPr>
        <w:pStyle w:val="PL"/>
        <w:shd w:val="clear" w:color="auto" w:fill="E6E6E6"/>
      </w:pPr>
      <w:r w:rsidRPr="004E1F03">
        <w:t>}</w:t>
      </w:r>
    </w:p>
    <w:p w14:paraId="25C81E1D" w14:textId="77777777" w:rsidR="00D4284E" w:rsidRPr="004E1F03" w:rsidRDefault="00D4284E" w:rsidP="00D4284E">
      <w:pPr>
        <w:pStyle w:val="PL"/>
        <w:shd w:val="clear" w:color="auto" w:fill="E6E6E6"/>
      </w:pPr>
    </w:p>
    <w:p w14:paraId="09380D70" w14:textId="77777777" w:rsidR="00D4284E" w:rsidRPr="004E1F03" w:rsidRDefault="00D4284E" w:rsidP="00D4284E">
      <w:pPr>
        <w:pStyle w:val="PL"/>
        <w:shd w:val="clear" w:color="auto" w:fill="E6E6E6"/>
      </w:pPr>
      <w:r w:rsidRPr="004E1F03">
        <w:t>PhyLayerParameters-v1170 ::=</w:t>
      </w:r>
      <w:r w:rsidRPr="004E1F03">
        <w:tab/>
      </w:r>
      <w:r w:rsidRPr="004E1F03">
        <w:tab/>
      </w:r>
      <w:r w:rsidRPr="004E1F03">
        <w:tab/>
        <w:t>SEQUENCE {</w:t>
      </w:r>
    </w:p>
    <w:p w14:paraId="46683F6E" w14:textId="77777777" w:rsidR="00D4284E" w:rsidRPr="004E1F03" w:rsidRDefault="00D4284E" w:rsidP="00D4284E">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14:paraId="28562C37" w14:textId="77777777" w:rsidR="00D4284E" w:rsidRPr="004E1F03" w:rsidRDefault="00D4284E" w:rsidP="00D4284E">
      <w:pPr>
        <w:pStyle w:val="PL"/>
        <w:shd w:val="clear" w:color="auto" w:fill="E6E6E6"/>
      </w:pPr>
      <w:r w:rsidRPr="004E1F03">
        <w:t>}</w:t>
      </w:r>
    </w:p>
    <w:p w14:paraId="0CEAF7E0" w14:textId="77777777" w:rsidR="00D4284E" w:rsidRPr="004E1F03" w:rsidRDefault="00D4284E" w:rsidP="00D4284E">
      <w:pPr>
        <w:pStyle w:val="PL"/>
        <w:shd w:val="clear" w:color="auto" w:fill="E6E6E6"/>
      </w:pPr>
    </w:p>
    <w:p w14:paraId="2D340133" w14:textId="77777777" w:rsidR="00D4284E" w:rsidRPr="004E1F03" w:rsidRDefault="00D4284E" w:rsidP="00D4284E">
      <w:pPr>
        <w:pStyle w:val="PL"/>
        <w:shd w:val="clear" w:color="auto" w:fill="E6E6E6"/>
      </w:pPr>
      <w:r w:rsidRPr="004E1F03">
        <w:t>PhyLayerParameters-v1250 ::=</w:t>
      </w:r>
      <w:r w:rsidRPr="004E1F03">
        <w:tab/>
      </w:r>
      <w:r w:rsidRPr="004E1F03">
        <w:tab/>
      </w:r>
      <w:r w:rsidRPr="004E1F03">
        <w:tab/>
        <w:t>SEQUENCE {</w:t>
      </w:r>
    </w:p>
    <w:p w14:paraId="3F1EDD8A" w14:textId="77777777" w:rsidR="00D4284E" w:rsidRPr="004E1F03" w:rsidRDefault="00D4284E" w:rsidP="00D4284E">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E25D312" w14:textId="77777777" w:rsidR="00D4284E" w:rsidRPr="004E1F03" w:rsidRDefault="00D4284E" w:rsidP="00D4284E">
      <w:pPr>
        <w:pStyle w:val="PL"/>
        <w:shd w:val="clear" w:color="auto" w:fill="E6E6E6"/>
      </w:pPr>
      <w:r w:rsidRPr="004E1F03">
        <w:tab/>
        <w:t>enhanced-4TxCodebook</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2C1F2E82" w14:textId="77777777" w:rsidR="00D4284E" w:rsidRPr="004E1F03" w:rsidRDefault="00D4284E" w:rsidP="00D4284E">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14:paraId="43480A51"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phy-TDD-ReConfig-TDD-PCell-r12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DC09E24"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phy-TDD-ReConfig-FDD-PCell-r12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217FA751" w14:textId="77777777" w:rsidR="00D4284E" w:rsidRPr="004E1F03" w:rsidRDefault="00D4284E" w:rsidP="00D4284E">
      <w:pPr>
        <w:pStyle w:val="PL"/>
        <w:shd w:val="clear" w:color="auto" w:fill="E6E6E6"/>
        <w:rPr>
          <w:rFonts w:eastAsia="SimSun"/>
          <w:lang w:eastAsia="zh-CN"/>
        </w:rPr>
      </w:pPr>
      <w:r w:rsidRPr="004E1F03">
        <w:tab/>
        <w:t>pusch-FeedbackMode</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94298E8"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pusch-SRS-</w:t>
      </w:r>
      <w:r w:rsidRPr="004E1F03">
        <w:t>PowerControl</w:t>
      </w:r>
      <w:r w:rsidRPr="004E1F03">
        <w:rPr>
          <w:rFonts w:eastAsia="SimSun"/>
          <w:lang w:eastAsia="zh-CN"/>
        </w:rPr>
        <w:t>-</w:t>
      </w:r>
      <w:r w:rsidRPr="004E1F03">
        <w:t>SubframeSet-r12</w:t>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4AF0C4E3" w14:textId="77777777" w:rsidR="00D4284E" w:rsidRPr="004E1F03" w:rsidRDefault="00D4284E" w:rsidP="00D4284E">
      <w:pPr>
        <w:pStyle w:val="PL"/>
        <w:shd w:val="clear" w:color="auto" w:fill="E6E6E6"/>
        <w:rPr>
          <w:lang w:eastAsia="zh-CN"/>
        </w:rPr>
      </w:pPr>
      <w:r w:rsidRPr="004E1F03">
        <w:rPr>
          <w:rFonts w:eastAsia="SimSun"/>
          <w:lang w:eastAsia="zh-CN"/>
        </w:rPr>
        <w:tab/>
        <w:t>csi-SubframeSet-r12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r w:rsidRPr="004E1F03">
        <w:rPr>
          <w:lang w:eastAsia="zh-CN"/>
        </w:rPr>
        <w:t>,</w:t>
      </w:r>
    </w:p>
    <w:p w14:paraId="11BE12AF" w14:textId="77777777" w:rsidR="00D4284E" w:rsidRPr="004E1F03" w:rsidRDefault="00D4284E" w:rsidP="00D4284E">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3DF6B5C" w14:textId="77777777" w:rsidR="00D4284E" w:rsidRPr="004E1F03" w:rsidRDefault="00D4284E" w:rsidP="00D4284E">
      <w:pPr>
        <w:pStyle w:val="PL"/>
        <w:shd w:val="clear" w:color="auto" w:fill="E6E6E6"/>
        <w:rPr>
          <w:rFonts w:eastAsia="SimSun"/>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rPr>
          <w:rFonts w:eastAsia="SimSun"/>
          <w:lang w:eastAsia="zh-CN"/>
        </w:rPr>
        <w:t>,</w:t>
      </w:r>
    </w:p>
    <w:p w14:paraId="6D269391" w14:textId="77777777" w:rsidR="00D4284E" w:rsidRPr="004E1F03" w:rsidRDefault="00D4284E" w:rsidP="00D4284E">
      <w:pPr>
        <w:pStyle w:val="PL"/>
        <w:shd w:val="clear" w:color="auto" w:fill="E6E6E6"/>
      </w:pPr>
      <w:r w:rsidRPr="004E1F03">
        <w:rPr>
          <w:rFonts w:eastAsia="SimSun"/>
          <w:lang w:eastAsia="zh-CN"/>
        </w:rPr>
        <w:tab/>
        <w:t>naics-Capability-List-r12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NAICS-Capability-List-r12</w:t>
      </w:r>
      <w:r w:rsidRPr="004E1F03">
        <w:tab/>
      </w:r>
      <w:r w:rsidRPr="004E1F03">
        <w:tab/>
      </w:r>
      <w:r w:rsidRPr="004E1F03">
        <w:rPr>
          <w:rFonts w:eastAsia="SimSun"/>
          <w:lang w:eastAsia="zh-CN"/>
        </w:rPr>
        <w:t>OPTIONAL</w:t>
      </w:r>
    </w:p>
    <w:p w14:paraId="7BF81822" w14:textId="77777777" w:rsidR="00D4284E" w:rsidRPr="004E1F03" w:rsidRDefault="00D4284E" w:rsidP="00D4284E">
      <w:pPr>
        <w:pStyle w:val="PL"/>
        <w:shd w:val="clear" w:color="auto" w:fill="E6E6E6"/>
      </w:pPr>
      <w:r w:rsidRPr="004E1F03">
        <w:t>}</w:t>
      </w:r>
    </w:p>
    <w:p w14:paraId="77C2D74B" w14:textId="77777777" w:rsidR="00D4284E" w:rsidRPr="004E1F03" w:rsidRDefault="00D4284E" w:rsidP="00D4284E">
      <w:pPr>
        <w:pStyle w:val="PL"/>
        <w:shd w:val="clear" w:color="auto" w:fill="E6E6E6"/>
      </w:pPr>
    </w:p>
    <w:p w14:paraId="08CA5DB2" w14:textId="77777777" w:rsidR="00D4284E" w:rsidRPr="004E1F03" w:rsidRDefault="00D4284E" w:rsidP="00D4284E">
      <w:pPr>
        <w:pStyle w:val="PL"/>
        <w:shd w:val="clear" w:color="auto" w:fill="E6E6E6"/>
      </w:pPr>
      <w:r w:rsidRPr="004E1F03">
        <w:t>PhyLayerParameters-v1280 ::=</w:t>
      </w:r>
      <w:r w:rsidRPr="004E1F03">
        <w:tab/>
      </w:r>
      <w:r w:rsidRPr="004E1F03">
        <w:tab/>
      </w:r>
      <w:r w:rsidRPr="004E1F03">
        <w:tab/>
        <w:t>SEQUENCE {</w:t>
      </w:r>
    </w:p>
    <w:p w14:paraId="56793C78" w14:textId="77777777" w:rsidR="00D4284E" w:rsidRPr="004E1F03" w:rsidRDefault="00D4284E" w:rsidP="00D4284E">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14:paraId="0411BA63" w14:textId="77777777" w:rsidR="00D4284E" w:rsidRPr="004E1F03" w:rsidRDefault="00D4284E" w:rsidP="00D4284E">
      <w:pPr>
        <w:pStyle w:val="PL"/>
        <w:shd w:val="clear" w:color="auto" w:fill="E6E6E6"/>
      </w:pPr>
      <w:r w:rsidRPr="004E1F03">
        <w:t>}</w:t>
      </w:r>
    </w:p>
    <w:p w14:paraId="372825EE" w14:textId="77777777" w:rsidR="00D4284E" w:rsidRPr="004E1F03" w:rsidRDefault="00D4284E" w:rsidP="00D4284E">
      <w:pPr>
        <w:pStyle w:val="PL"/>
        <w:shd w:val="clear" w:color="auto" w:fill="E6E6E6"/>
      </w:pPr>
    </w:p>
    <w:p w14:paraId="1A43FD9F" w14:textId="77777777" w:rsidR="00D4284E" w:rsidRPr="004E1F03" w:rsidRDefault="00D4284E" w:rsidP="00D4284E">
      <w:pPr>
        <w:pStyle w:val="PL"/>
        <w:shd w:val="clear" w:color="auto" w:fill="E6E6E6"/>
      </w:pPr>
      <w:r w:rsidRPr="004E1F03">
        <w:t>PhyLayerParameters-v1310 ::=</w:t>
      </w:r>
      <w:r w:rsidRPr="004E1F03">
        <w:tab/>
      </w:r>
      <w:r w:rsidRPr="004E1F03">
        <w:tab/>
      </w:r>
      <w:r w:rsidRPr="004E1F03">
        <w:tab/>
        <w:t>SEQUENCE {</w:t>
      </w:r>
    </w:p>
    <w:p w14:paraId="3D656E4A" w14:textId="77777777" w:rsidR="00D4284E" w:rsidRPr="004E1F03" w:rsidRDefault="00D4284E" w:rsidP="00D4284E">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14:paraId="7744E931" w14:textId="77777777" w:rsidR="00D4284E" w:rsidRPr="004E1F03" w:rsidRDefault="00D4284E" w:rsidP="00D4284E">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14:paraId="29B2F49D" w14:textId="77777777" w:rsidR="00D4284E" w:rsidRPr="004E1F03" w:rsidRDefault="00D4284E" w:rsidP="00D4284E">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14:paraId="515EEF98" w14:textId="77777777" w:rsidR="00D4284E" w:rsidRPr="004E1F03" w:rsidRDefault="00D4284E" w:rsidP="00D4284E">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21A7BC7" w14:textId="77777777" w:rsidR="00D4284E" w:rsidRPr="004E1F03" w:rsidRDefault="00D4284E" w:rsidP="00D4284E">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14:paraId="0D0B47CE" w14:textId="77777777" w:rsidR="00D4284E" w:rsidRPr="004E1F03" w:rsidRDefault="00D4284E" w:rsidP="00D4284E">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4CE5A65" w14:textId="77777777" w:rsidR="00D4284E" w:rsidRPr="004E1F03" w:rsidRDefault="00D4284E" w:rsidP="00D4284E">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B6E7CC6" w14:textId="77777777" w:rsidR="00D4284E" w:rsidRPr="004E1F03" w:rsidRDefault="00D4284E" w:rsidP="00D4284E">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8B5BEF3" w14:textId="77777777" w:rsidR="00D4284E" w:rsidRPr="004E1F03" w:rsidRDefault="00D4284E" w:rsidP="00D4284E">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14:paraId="4F6B5667" w14:textId="77777777" w:rsidR="00D4284E" w:rsidRPr="004E1F03" w:rsidRDefault="00D4284E" w:rsidP="00D4284E">
      <w:pPr>
        <w:pStyle w:val="PL"/>
        <w:shd w:val="clear" w:color="auto" w:fill="E6E6E6"/>
      </w:pPr>
      <w:r w:rsidRPr="004E1F03">
        <w:tab/>
        <w:t>supportedBlindDecoding-r13</w:t>
      </w:r>
      <w:r w:rsidRPr="004E1F03">
        <w:tab/>
      </w:r>
      <w:r w:rsidRPr="004E1F03">
        <w:tab/>
      </w:r>
      <w:r w:rsidRPr="004E1F03">
        <w:tab/>
      </w:r>
      <w:r w:rsidRPr="004E1F03">
        <w:tab/>
        <w:t>SEQUENCE {</w:t>
      </w:r>
    </w:p>
    <w:p w14:paraId="63DE9D5C" w14:textId="77777777" w:rsidR="00D4284E" w:rsidRPr="004E1F03" w:rsidRDefault="00D4284E" w:rsidP="00D4284E">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14:paraId="6E47BA7F" w14:textId="77777777" w:rsidR="00D4284E" w:rsidRPr="004E1F03" w:rsidRDefault="00D4284E" w:rsidP="00D4284E">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14:paraId="50CA7F70" w14:textId="77777777" w:rsidR="00D4284E" w:rsidRPr="004E1F03" w:rsidRDefault="00D4284E" w:rsidP="00D4284E">
      <w:pPr>
        <w:pStyle w:val="PL"/>
        <w:shd w:val="clear" w:color="auto" w:fill="E6E6E6"/>
      </w:pPr>
      <w:r w:rsidRPr="004E1F03">
        <w:lastRenderedPageBreak/>
        <w:tab/>
      </w:r>
      <w:r w:rsidRPr="004E1F03">
        <w:tab/>
        <w:t>skipMonitoringDCI-Format0-1A-r13</w:t>
      </w:r>
      <w:r w:rsidRPr="004E1F03">
        <w:tab/>
      </w:r>
      <w:r w:rsidRPr="004E1F03">
        <w:tab/>
        <w:t>ENUMERATED {supported}</w:t>
      </w:r>
      <w:r w:rsidRPr="004E1F03">
        <w:tab/>
      </w:r>
      <w:r w:rsidRPr="004E1F03">
        <w:tab/>
      </w:r>
      <w:r w:rsidRPr="004E1F03">
        <w:tab/>
        <w:t>OPTIONAL</w:t>
      </w:r>
    </w:p>
    <w:p w14:paraId="0387DBB6"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E047770" w14:textId="77777777" w:rsidR="00D4284E" w:rsidRPr="004E1F03" w:rsidRDefault="00D4284E" w:rsidP="00D4284E">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C66BE81" w14:textId="77777777" w:rsidR="00D4284E" w:rsidRPr="004E1F03" w:rsidRDefault="00D4284E" w:rsidP="00D4284E">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6CA74B41" w14:textId="77777777" w:rsidR="00D4284E" w:rsidRPr="004E1F03" w:rsidRDefault="00D4284E" w:rsidP="00D4284E">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14:paraId="68FEE822" w14:textId="77777777" w:rsidR="00D4284E" w:rsidRPr="004E1F03" w:rsidRDefault="00D4284E" w:rsidP="00D4284E">
      <w:pPr>
        <w:pStyle w:val="PL"/>
        <w:shd w:val="clear" w:color="auto" w:fill="E6E6E6"/>
      </w:pPr>
      <w:r w:rsidRPr="004E1F03">
        <w:t>}</w:t>
      </w:r>
    </w:p>
    <w:p w14:paraId="161C535F" w14:textId="77777777" w:rsidR="00D4284E" w:rsidRPr="004E1F03" w:rsidRDefault="00D4284E" w:rsidP="00D4284E">
      <w:pPr>
        <w:pStyle w:val="PL"/>
        <w:shd w:val="clear" w:color="auto" w:fill="E6E6E6"/>
      </w:pPr>
    </w:p>
    <w:p w14:paraId="57B71005" w14:textId="77777777" w:rsidR="00D4284E" w:rsidRPr="004E1F03" w:rsidRDefault="00D4284E" w:rsidP="00D4284E">
      <w:pPr>
        <w:pStyle w:val="PL"/>
        <w:shd w:val="clear" w:color="auto" w:fill="E6E6E6"/>
      </w:pPr>
      <w:r w:rsidRPr="004E1F03">
        <w:t>PhyLayerParameters-v1320 ::=</w:t>
      </w:r>
      <w:r w:rsidRPr="004E1F03">
        <w:tab/>
      </w:r>
      <w:r w:rsidRPr="004E1F03">
        <w:tab/>
      </w:r>
      <w:r w:rsidRPr="004E1F03">
        <w:tab/>
        <w:t>SEQUENCE {</w:t>
      </w:r>
    </w:p>
    <w:p w14:paraId="24EE659C" w14:textId="77777777" w:rsidR="00D4284E" w:rsidRPr="004E1F03" w:rsidRDefault="00D4284E" w:rsidP="00D4284E">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14:paraId="68BCEAAF" w14:textId="77777777" w:rsidR="00D4284E" w:rsidRPr="004E1F03" w:rsidRDefault="00D4284E" w:rsidP="00D4284E">
      <w:pPr>
        <w:pStyle w:val="PL"/>
        <w:shd w:val="clear" w:color="auto" w:fill="E6E6E6"/>
      </w:pPr>
      <w:r w:rsidRPr="004E1F03">
        <w:t>}</w:t>
      </w:r>
    </w:p>
    <w:p w14:paraId="328433AF" w14:textId="77777777" w:rsidR="00D4284E" w:rsidRPr="004E1F03" w:rsidRDefault="00D4284E" w:rsidP="00D4284E">
      <w:pPr>
        <w:pStyle w:val="PL"/>
        <w:shd w:val="pct10" w:color="auto" w:fill="auto"/>
      </w:pPr>
    </w:p>
    <w:p w14:paraId="14BFA0EF" w14:textId="77777777" w:rsidR="00D4284E" w:rsidRPr="004E1F03" w:rsidRDefault="00D4284E" w:rsidP="00D4284E">
      <w:pPr>
        <w:pStyle w:val="PL"/>
        <w:shd w:val="pct10" w:color="auto" w:fill="auto"/>
      </w:pPr>
      <w:r w:rsidRPr="004E1F03">
        <w:t>PhyLayerParameters-v1330 ::=</w:t>
      </w:r>
      <w:r w:rsidRPr="004E1F03">
        <w:tab/>
      </w:r>
      <w:r w:rsidRPr="004E1F03">
        <w:tab/>
      </w:r>
      <w:r w:rsidRPr="004E1F03">
        <w:tab/>
        <w:t>SEQUENCE {</w:t>
      </w:r>
    </w:p>
    <w:p w14:paraId="168DBAEE" w14:textId="77777777" w:rsidR="00D4284E" w:rsidRPr="004E1F03" w:rsidRDefault="00D4284E" w:rsidP="00D4284E">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14:paraId="56490896" w14:textId="77777777" w:rsidR="00D4284E" w:rsidRPr="004E1F03" w:rsidRDefault="00D4284E" w:rsidP="00D4284E">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14:paraId="4ADB5150" w14:textId="77777777" w:rsidR="00D4284E" w:rsidRPr="004E1F03" w:rsidRDefault="00D4284E" w:rsidP="00D4284E">
      <w:pPr>
        <w:pStyle w:val="PL"/>
        <w:shd w:val="pct10" w:color="auto" w:fill="auto"/>
      </w:pPr>
      <w:r w:rsidRPr="004E1F03">
        <w:tab/>
        <w:t>cch-InterfMitigation-MaxNumCCs-r13</w:t>
      </w:r>
      <w:r w:rsidRPr="004E1F03">
        <w:tab/>
      </w:r>
      <w:r w:rsidRPr="004E1F03">
        <w:tab/>
        <w:t>INTEGER (1.. maxServCell-r13)</w:t>
      </w:r>
      <w:r w:rsidRPr="004E1F03">
        <w:tab/>
        <w:t>OPTIONAL,</w:t>
      </w:r>
    </w:p>
    <w:p w14:paraId="5ACB3657" w14:textId="77777777" w:rsidR="00D4284E" w:rsidRPr="004E1F03" w:rsidRDefault="00D4284E" w:rsidP="00D4284E">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14:paraId="40F07E00" w14:textId="77777777" w:rsidR="00D4284E" w:rsidRPr="004E1F03" w:rsidRDefault="00D4284E" w:rsidP="00D4284E">
      <w:pPr>
        <w:pStyle w:val="PL"/>
        <w:shd w:val="pct10" w:color="auto" w:fill="auto"/>
      </w:pPr>
      <w:r w:rsidRPr="004E1F03">
        <w:t>}</w:t>
      </w:r>
    </w:p>
    <w:p w14:paraId="651E8A08" w14:textId="77777777" w:rsidR="00D4284E" w:rsidRPr="004E1F03" w:rsidRDefault="00D4284E" w:rsidP="00D4284E">
      <w:pPr>
        <w:pStyle w:val="PL"/>
        <w:shd w:val="clear" w:color="auto" w:fill="E6E6E6"/>
      </w:pPr>
    </w:p>
    <w:p w14:paraId="5FA25269" w14:textId="77777777" w:rsidR="00D4284E" w:rsidRPr="004E1F03" w:rsidRDefault="00D4284E" w:rsidP="00D4284E">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14:paraId="7140697F" w14:textId="77777777" w:rsidR="00D4284E" w:rsidRPr="004E1F03" w:rsidRDefault="00D4284E" w:rsidP="00D4284E">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F1C27CB" w14:textId="77777777" w:rsidR="00D4284E" w:rsidRPr="004E1F03" w:rsidRDefault="00D4284E" w:rsidP="00D4284E">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14:paraId="062F7DED" w14:textId="77777777" w:rsidR="00D4284E" w:rsidRPr="004E1F03" w:rsidRDefault="00D4284E" w:rsidP="00D4284E">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6FEA524" w14:textId="77777777" w:rsidR="00D4284E" w:rsidRPr="004E1F03" w:rsidRDefault="00D4284E" w:rsidP="00D4284E">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5212512F" w14:textId="77777777" w:rsidR="00D4284E" w:rsidRPr="004E1F03" w:rsidRDefault="00D4284E" w:rsidP="00D4284E">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14:paraId="23C162A0" w14:textId="77777777" w:rsidR="00D4284E" w:rsidRPr="004E1F03" w:rsidRDefault="00D4284E" w:rsidP="00D4284E">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CF152D7" w14:textId="77777777" w:rsidR="00D4284E" w:rsidRPr="004E1F03" w:rsidRDefault="00D4284E" w:rsidP="00D4284E">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103DD37" w14:textId="77777777" w:rsidR="00D4284E" w:rsidRPr="004E1F03" w:rsidRDefault="00D4284E" w:rsidP="00D4284E">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C4A8263" w14:textId="77777777" w:rsidR="00D4284E" w:rsidRPr="004E1F03" w:rsidRDefault="00D4284E" w:rsidP="00D4284E">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178F007" w14:textId="77777777" w:rsidR="00D4284E" w:rsidRPr="004E1F03" w:rsidRDefault="00D4284E" w:rsidP="00D4284E">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79CEAED" w14:textId="77777777" w:rsidR="00D4284E" w:rsidRPr="004E1F03" w:rsidRDefault="00D4284E" w:rsidP="00D4284E">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79ED4A48" w14:textId="77777777" w:rsidR="00D4284E" w:rsidRPr="004E1F03" w:rsidRDefault="00D4284E" w:rsidP="00D4284E">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14:paraId="1F479CBD" w14:textId="77777777" w:rsidR="00D4284E" w:rsidRPr="004E1F03" w:rsidRDefault="00D4284E" w:rsidP="00D4284E">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954C22C" w14:textId="77777777" w:rsidR="00D4284E" w:rsidRPr="004E1F03" w:rsidRDefault="00D4284E" w:rsidP="00D4284E">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14:paraId="63A9DEB6" w14:textId="77777777" w:rsidR="00D4284E" w:rsidRPr="004E1F03" w:rsidRDefault="00D4284E" w:rsidP="00D4284E">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14:paraId="06D1C5F6" w14:textId="77777777" w:rsidR="00D4284E" w:rsidRPr="004E1F03" w:rsidRDefault="00D4284E" w:rsidP="00D4284E">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14:paraId="38A419AD" w14:textId="77777777" w:rsidR="00D4284E" w:rsidRPr="004E1F03" w:rsidRDefault="00D4284E" w:rsidP="00D4284E">
      <w:pPr>
        <w:pStyle w:val="PL"/>
        <w:shd w:val="clear" w:color="auto" w:fill="E6E6E6"/>
        <w:rPr>
          <w:lang w:eastAsia="zh-CN"/>
        </w:rPr>
      </w:pPr>
      <w:r w:rsidRPr="004E1F03">
        <w:rPr>
          <w:lang w:eastAsia="zh-CN"/>
        </w:rPr>
        <w:t>}</w:t>
      </w:r>
    </w:p>
    <w:p w14:paraId="0A79DB3E" w14:textId="77777777" w:rsidR="00D4284E" w:rsidRPr="004E1F03" w:rsidRDefault="00D4284E" w:rsidP="00D4284E">
      <w:pPr>
        <w:pStyle w:val="PL"/>
        <w:shd w:val="clear" w:color="auto" w:fill="E6E6E6"/>
      </w:pPr>
    </w:p>
    <w:p w14:paraId="7FDC8162" w14:textId="77777777" w:rsidR="00D4284E" w:rsidRPr="004E1F03" w:rsidRDefault="00D4284E" w:rsidP="00D4284E">
      <w:pPr>
        <w:pStyle w:val="PL"/>
        <w:shd w:val="clear" w:color="auto" w:fill="E6E6E6"/>
      </w:pPr>
      <w:r w:rsidRPr="004E1F03">
        <w:t>MIMO-UE-Parameters-r13 ::=</w:t>
      </w:r>
      <w:r w:rsidRPr="004E1F03">
        <w:tab/>
      </w:r>
      <w:r w:rsidRPr="004E1F03">
        <w:tab/>
      </w:r>
      <w:r w:rsidRPr="004E1F03">
        <w:tab/>
      </w:r>
      <w:r w:rsidRPr="004E1F03">
        <w:tab/>
        <w:t>SEQUENCE {</w:t>
      </w:r>
    </w:p>
    <w:p w14:paraId="495C7EB8" w14:textId="77777777" w:rsidR="00D4284E" w:rsidRPr="004E1F03" w:rsidRDefault="00D4284E" w:rsidP="00D4284E">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7C7624E5" w14:textId="77777777" w:rsidR="00D4284E" w:rsidRPr="004E1F03" w:rsidRDefault="00D4284E" w:rsidP="00D4284E">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5B724D0A" w14:textId="77777777" w:rsidR="00D4284E" w:rsidRPr="004E1F03" w:rsidRDefault="00D4284E" w:rsidP="00D4284E">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B026F8B" w14:textId="77777777" w:rsidR="00D4284E" w:rsidRPr="004E1F03" w:rsidRDefault="00D4284E" w:rsidP="00D4284E">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77E0B74" w14:textId="77777777" w:rsidR="00D4284E" w:rsidRPr="004E1F03" w:rsidRDefault="00D4284E" w:rsidP="00D4284E">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14:paraId="798A2074" w14:textId="77777777" w:rsidR="00D4284E" w:rsidRPr="004E1F03" w:rsidRDefault="00D4284E" w:rsidP="00D4284E">
      <w:pPr>
        <w:pStyle w:val="PL"/>
        <w:shd w:val="clear" w:color="auto" w:fill="E6E6E6"/>
      </w:pPr>
      <w:r w:rsidRPr="004E1F03">
        <w:t>}</w:t>
      </w:r>
    </w:p>
    <w:p w14:paraId="430BEEA3" w14:textId="77777777" w:rsidR="00D4284E" w:rsidRPr="004E1F03" w:rsidRDefault="00D4284E" w:rsidP="00D4284E">
      <w:pPr>
        <w:pStyle w:val="PL"/>
        <w:shd w:val="clear" w:color="auto" w:fill="E6E6E6"/>
      </w:pPr>
    </w:p>
    <w:p w14:paraId="3BCEBDA7" w14:textId="77777777" w:rsidR="00D4284E" w:rsidRPr="004E1F03" w:rsidRDefault="00D4284E" w:rsidP="00D4284E">
      <w:pPr>
        <w:pStyle w:val="PL"/>
        <w:shd w:val="clear" w:color="auto" w:fill="E6E6E6"/>
      </w:pPr>
      <w:r w:rsidRPr="004E1F03">
        <w:t>MIMO-UE-Parameters-v1430 ::=</w:t>
      </w:r>
      <w:r w:rsidRPr="004E1F03">
        <w:tab/>
      </w:r>
      <w:r w:rsidRPr="004E1F03">
        <w:tab/>
      </w:r>
      <w:r w:rsidRPr="004E1F03">
        <w:tab/>
        <w:t>SEQUENCE {</w:t>
      </w:r>
    </w:p>
    <w:p w14:paraId="054E92BA" w14:textId="77777777" w:rsidR="00D4284E" w:rsidRPr="004E1F03" w:rsidRDefault="00D4284E" w:rsidP="00D4284E">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14:paraId="325FA1FE" w14:textId="77777777" w:rsidR="00D4284E" w:rsidRPr="004E1F03" w:rsidRDefault="00D4284E" w:rsidP="00D4284E">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14:paraId="19D65E80" w14:textId="77777777" w:rsidR="00D4284E" w:rsidRPr="004E1F03" w:rsidRDefault="00D4284E" w:rsidP="00D4284E">
      <w:pPr>
        <w:pStyle w:val="PL"/>
        <w:shd w:val="clear" w:color="auto" w:fill="E6E6E6"/>
      </w:pPr>
      <w:r w:rsidRPr="004E1F03">
        <w:t>}</w:t>
      </w:r>
    </w:p>
    <w:p w14:paraId="4FF40414" w14:textId="77777777" w:rsidR="00D4284E" w:rsidRPr="004E1F03" w:rsidRDefault="00D4284E" w:rsidP="00D4284E">
      <w:pPr>
        <w:pStyle w:val="PL"/>
        <w:shd w:val="clear" w:color="auto" w:fill="E6E6E6"/>
      </w:pPr>
    </w:p>
    <w:p w14:paraId="5F4D5A37" w14:textId="77777777" w:rsidR="00D4284E" w:rsidRPr="004E1F03" w:rsidRDefault="00D4284E" w:rsidP="00D4284E">
      <w:pPr>
        <w:pStyle w:val="PL"/>
        <w:shd w:val="clear" w:color="auto" w:fill="E6E6E6"/>
      </w:pPr>
      <w:r w:rsidRPr="004E1F03">
        <w:t>MIMO-UE-ParametersPerTM-r13 ::=</w:t>
      </w:r>
      <w:r w:rsidRPr="004E1F03">
        <w:tab/>
      </w:r>
      <w:r w:rsidRPr="004E1F03">
        <w:tab/>
      </w:r>
      <w:r w:rsidRPr="004E1F03">
        <w:tab/>
        <w:t>SEQUENCE {</w:t>
      </w:r>
    </w:p>
    <w:p w14:paraId="358ADFD9" w14:textId="77777777" w:rsidR="00D4284E" w:rsidRPr="004E1F03" w:rsidRDefault="00D4284E" w:rsidP="00D4284E">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2BBA68F1" w14:textId="77777777" w:rsidR="00D4284E" w:rsidRPr="004E1F03" w:rsidRDefault="00D4284E" w:rsidP="00D4284E">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14:paraId="2958A89D" w14:textId="77777777" w:rsidR="00D4284E" w:rsidRPr="004E1F03" w:rsidRDefault="00D4284E" w:rsidP="00D4284E">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9495851" w14:textId="77777777" w:rsidR="00D4284E" w:rsidRPr="004E1F03" w:rsidRDefault="00D4284E" w:rsidP="00D4284E">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DCDE7A1" w14:textId="77777777" w:rsidR="00D4284E" w:rsidRPr="004E1F03" w:rsidRDefault="00D4284E" w:rsidP="00D4284E">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F3BDAE9" w14:textId="77777777" w:rsidR="00D4284E" w:rsidRPr="004E1F03" w:rsidRDefault="00D4284E" w:rsidP="00D4284E">
      <w:pPr>
        <w:pStyle w:val="PL"/>
        <w:shd w:val="clear" w:color="auto" w:fill="E6E6E6"/>
      </w:pPr>
      <w:r w:rsidRPr="004E1F03">
        <w:t>}</w:t>
      </w:r>
    </w:p>
    <w:p w14:paraId="364A0B2A" w14:textId="77777777" w:rsidR="00D4284E" w:rsidRPr="004E1F03" w:rsidRDefault="00D4284E" w:rsidP="00D4284E">
      <w:pPr>
        <w:pStyle w:val="PL"/>
        <w:shd w:val="clear" w:color="auto" w:fill="E6E6E6"/>
      </w:pPr>
    </w:p>
    <w:p w14:paraId="519B2119" w14:textId="77777777" w:rsidR="00D4284E" w:rsidRPr="004E1F03" w:rsidRDefault="00D4284E" w:rsidP="00D4284E">
      <w:pPr>
        <w:pStyle w:val="PL"/>
        <w:shd w:val="clear" w:color="auto" w:fill="E6E6E6"/>
      </w:pPr>
      <w:r w:rsidRPr="004E1F03">
        <w:t>MIMO-UE-ParametersPerTM-v1430 ::=</w:t>
      </w:r>
      <w:r w:rsidRPr="004E1F03">
        <w:tab/>
      </w:r>
      <w:r w:rsidRPr="004E1F03">
        <w:tab/>
        <w:t>SEQUENCE {</w:t>
      </w:r>
    </w:p>
    <w:p w14:paraId="4751A9ED" w14:textId="77777777" w:rsidR="00D4284E" w:rsidRPr="004E1F03" w:rsidRDefault="00D4284E" w:rsidP="00D4284E">
      <w:pPr>
        <w:pStyle w:val="PL"/>
        <w:shd w:val="clear" w:color="auto" w:fill="E6E6E6"/>
      </w:pPr>
      <w:r w:rsidRPr="004E1F03">
        <w:tab/>
        <w:t>nzp-CSI-RS-AperiodicInfo-r14</w:t>
      </w:r>
      <w:r w:rsidRPr="004E1F03">
        <w:tab/>
      </w:r>
      <w:r w:rsidRPr="004E1F03">
        <w:tab/>
      </w:r>
      <w:r w:rsidRPr="004E1F03">
        <w:tab/>
        <w:t>SEQUENCE {</w:t>
      </w:r>
    </w:p>
    <w:p w14:paraId="22F0CDE1" w14:textId="77777777" w:rsidR="00D4284E" w:rsidRPr="004E1F03" w:rsidRDefault="00D4284E" w:rsidP="00D4284E">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14:paraId="0B16EFFB" w14:textId="77777777" w:rsidR="00D4284E" w:rsidRPr="004E1F03" w:rsidRDefault="00D4284E" w:rsidP="00D4284E">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0A012F5A"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A8247E4" w14:textId="77777777" w:rsidR="00D4284E" w:rsidRPr="004E1F03" w:rsidRDefault="00D4284E" w:rsidP="00D4284E">
      <w:pPr>
        <w:pStyle w:val="PL"/>
        <w:shd w:val="clear" w:color="auto" w:fill="E6E6E6"/>
      </w:pPr>
      <w:r w:rsidRPr="004E1F03">
        <w:tab/>
        <w:t>nzp-CSI-RS-PeriodicInfo-r14</w:t>
      </w:r>
      <w:r w:rsidRPr="004E1F03">
        <w:tab/>
      </w:r>
      <w:r w:rsidRPr="004E1F03">
        <w:tab/>
      </w:r>
      <w:r w:rsidRPr="004E1F03">
        <w:tab/>
      </w:r>
      <w:r w:rsidRPr="004E1F03">
        <w:tab/>
        <w:t>SEQUENCE {</w:t>
      </w:r>
    </w:p>
    <w:p w14:paraId="230CD883" w14:textId="77777777" w:rsidR="00D4284E" w:rsidRPr="004E1F03" w:rsidRDefault="00D4284E" w:rsidP="00D4284E">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3EDAD588"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C3EA83B" w14:textId="77777777" w:rsidR="00D4284E" w:rsidRPr="004E1F03" w:rsidRDefault="00D4284E" w:rsidP="00D4284E">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AC8D9DE" w14:textId="77777777" w:rsidR="00D4284E" w:rsidRPr="004E1F03" w:rsidRDefault="00D4284E" w:rsidP="00D4284E">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65AEBFF" w14:textId="77777777" w:rsidR="00D4284E" w:rsidRPr="004E1F03" w:rsidRDefault="00D4284E" w:rsidP="00D4284E">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91C6104" w14:textId="77777777" w:rsidR="00D4284E" w:rsidRPr="004E1F03" w:rsidRDefault="00D4284E" w:rsidP="00D4284E">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0C2A5F4" w14:textId="77777777" w:rsidR="00D4284E" w:rsidRPr="004E1F03" w:rsidRDefault="00D4284E" w:rsidP="00D4284E">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066550C5" w14:textId="77777777" w:rsidR="00D4284E" w:rsidRPr="004E1F03" w:rsidRDefault="00D4284E" w:rsidP="00D4284E">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7D841D9" w14:textId="77777777" w:rsidR="00D4284E" w:rsidRPr="004E1F03" w:rsidRDefault="00D4284E" w:rsidP="00D4284E">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E630915" w14:textId="77777777" w:rsidR="00D4284E" w:rsidRPr="004E1F03" w:rsidRDefault="00D4284E" w:rsidP="00D4284E">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8605027" w14:textId="77777777" w:rsidR="00D4284E" w:rsidRPr="004E1F03" w:rsidRDefault="00D4284E" w:rsidP="00D4284E">
      <w:pPr>
        <w:pStyle w:val="PL"/>
        <w:shd w:val="clear" w:color="auto" w:fill="E6E6E6"/>
      </w:pPr>
      <w:r w:rsidRPr="004E1F03">
        <w:t>}</w:t>
      </w:r>
    </w:p>
    <w:p w14:paraId="21EFED18" w14:textId="77777777" w:rsidR="00D4284E" w:rsidRPr="004E1F03" w:rsidRDefault="00D4284E" w:rsidP="00D4284E">
      <w:pPr>
        <w:pStyle w:val="PL"/>
        <w:shd w:val="clear" w:color="auto" w:fill="E6E6E6"/>
      </w:pPr>
    </w:p>
    <w:p w14:paraId="0C676E30" w14:textId="77777777" w:rsidR="00D4284E" w:rsidRPr="004E1F03" w:rsidRDefault="00D4284E" w:rsidP="00D4284E">
      <w:pPr>
        <w:pStyle w:val="PL"/>
        <w:shd w:val="clear" w:color="auto" w:fill="E6E6E6"/>
      </w:pPr>
      <w:r w:rsidRPr="004E1F03">
        <w:t>MIMO-CA-ParametersPerBoBC-r13 ::=</w:t>
      </w:r>
      <w:r w:rsidRPr="004E1F03">
        <w:tab/>
      </w:r>
      <w:r w:rsidRPr="004E1F03">
        <w:tab/>
        <w:t>SEQUENCE {</w:t>
      </w:r>
    </w:p>
    <w:p w14:paraId="76FAF150" w14:textId="77777777" w:rsidR="00D4284E" w:rsidRPr="004E1F03" w:rsidRDefault="00D4284E" w:rsidP="00D4284E">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14088E04" w14:textId="77777777" w:rsidR="00D4284E" w:rsidRPr="004E1F03" w:rsidRDefault="00D4284E" w:rsidP="00D4284E">
      <w:pPr>
        <w:pStyle w:val="PL"/>
        <w:shd w:val="clear" w:color="auto" w:fill="E6E6E6"/>
      </w:pPr>
      <w:r w:rsidRPr="004E1F03">
        <w:lastRenderedPageBreak/>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273CDDFC" w14:textId="77777777" w:rsidR="00D4284E" w:rsidRPr="004E1F03" w:rsidRDefault="00D4284E" w:rsidP="00D4284E">
      <w:pPr>
        <w:pStyle w:val="PL"/>
        <w:shd w:val="clear" w:color="auto" w:fill="E6E6E6"/>
      </w:pPr>
      <w:r w:rsidRPr="004E1F03">
        <w:t>}</w:t>
      </w:r>
    </w:p>
    <w:p w14:paraId="651CDEAB" w14:textId="77777777" w:rsidR="00D4284E" w:rsidRPr="004E1F03" w:rsidRDefault="00D4284E" w:rsidP="00D4284E">
      <w:pPr>
        <w:pStyle w:val="PL"/>
        <w:shd w:val="clear" w:color="auto" w:fill="E6E6E6"/>
      </w:pPr>
    </w:p>
    <w:p w14:paraId="1F9722F6" w14:textId="77777777" w:rsidR="00D4284E" w:rsidRPr="004E1F03" w:rsidRDefault="00D4284E" w:rsidP="00D4284E">
      <w:pPr>
        <w:pStyle w:val="PL"/>
        <w:shd w:val="clear" w:color="auto" w:fill="E6E6E6"/>
      </w:pPr>
      <w:r w:rsidRPr="004E1F03">
        <w:t>MIMO-CA-ParametersPerBoBC-v1430 ::=</w:t>
      </w:r>
      <w:r w:rsidRPr="004E1F03">
        <w:tab/>
      </w:r>
      <w:r w:rsidRPr="004E1F03">
        <w:tab/>
        <w:t>SEQUENCE {</w:t>
      </w:r>
    </w:p>
    <w:p w14:paraId="0424ECDF" w14:textId="77777777" w:rsidR="00D4284E" w:rsidRPr="004E1F03" w:rsidRDefault="00D4284E" w:rsidP="00D4284E">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14:paraId="179FCEA7" w14:textId="77777777" w:rsidR="00D4284E" w:rsidRPr="004E1F03" w:rsidRDefault="00D4284E" w:rsidP="00D4284E">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14:paraId="68C79383" w14:textId="77777777" w:rsidR="00D4284E" w:rsidRPr="004E1F03" w:rsidRDefault="00D4284E" w:rsidP="00D4284E">
      <w:pPr>
        <w:pStyle w:val="PL"/>
        <w:shd w:val="clear" w:color="auto" w:fill="E6E6E6"/>
      </w:pPr>
      <w:r w:rsidRPr="004E1F03">
        <w:t>}</w:t>
      </w:r>
    </w:p>
    <w:p w14:paraId="4B73074B" w14:textId="77777777" w:rsidR="00D4284E" w:rsidRPr="004E1F03" w:rsidRDefault="00D4284E" w:rsidP="00D4284E">
      <w:pPr>
        <w:pStyle w:val="PL"/>
        <w:shd w:val="clear" w:color="auto" w:fill="E6E6E6"/>
      </w:pPr>
    </w:p>
    <w:p w14:paraId="16EBA802" w14:textId="77777777" w:rsidR="00D4284E" w:rsidRPr="004E1F03" w:rsidRDefault="00D4284E" w:rsidP="00D4284E">
      <w:pPr>
        <w:pStyle w:val="PL"/>
        <w:shd w:val="clear" w:color="auto" w:fill="E6E6E6"/>
      </w:pPr>
      <w:r w:rsidRPr="004E1F03">
        <w:t>MIMO-CA-ParametersPerBoBCPerTM-r13 ::=</w:t>
      </w:r>
      <w:r w:rsidRPr="004E1F03">
        <w:tab/>
        <w:t>SEQUENCE {</w:t>
      </w:r>
    </w:p>
    <w:p w14:paraId="69990D72" w14:textId="77777777" w:rsidR="00D4284E" w:rsidRPr="004E1F03" w:rsidRDefault="00D4284E" w:rsidP="00D4284E">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2FA5BB83" w14:textId="77777777" w:rsidR="00D4284E" w:rsidRPr="004E1F03" w:rsidRDefault="00D4284E" w:rsidP="00D4284E">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14:paraId="0417560D" w14:textId="77777777" w:rsidR="00D4284E" w:rsidRPr="004E1F03" w:rsidRDefault="00D4284E" w:rsidP="00D4284E">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0E4CF2D0" w14:textId="77777777" w:rsidR="00D4284E" w:rsidRPr="004E1F03" w:rsidRDefault="00D4284E" w:rsidP="00D4284E">
      <w:pPr>
        <w:pStyle w:val="PL"/>
        <w:shd w:val="clear" w:color="auto" w:fill="E6E6E6"/>
      </w:pPr>
      <w:r w:rsidRPr="004E1F03">
        <w:t>}</w:t>
      </w:r>
    </w:p>
    <w:p w14:paraId="390BD0FB" w14:textId="77777777" w:rsidR="00D4284E" w:rsidRPr="004E1F03" w:rsidRDefault="00D4284E" w:rsidP="00D4284E">
      <w:pPr>
        <w:pStyle w:val="PL"/>
        <w:shd w:val="clear" w:color="auto" w:fill="E6E6E6"/>
      </w:pPr>
    </w:p>
    <w:p w14:paraId="155D0899" w14:textId="77777777" w:rsidR="00D4284E" w:rsidRPr="004E1F03" w:rsidRDefault="00D4284E" w:rsidP="00D4284E">
      <w:pPr>
        <w:pStyle w:val="PL"/>
        <w:shd w:val="clear" w:color="auto" w:fill="E6E6E6"/>
      </w:pPr>
      <w:r w:rsidRPr="004E1F03">
        <w:t>MIMO-CA-ParametersPerBoBCPerTM-v1430 ::=</w:t>
      </w:r>
      <w:r w:rsidRPr="004E1F03">
        <w:tab/>
        <w:t>SEQUENCE {</w:t>
      </w:r>
    </w:p>
    <w:p w14:paraId="2D1FA023" w14:textId="77777777" w:rsidR="00D4284E" w:rsidRPr="004E1F03" w:rsidRDefault="00D4284E" w:rsidP="00D4284E">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314F2E4A" w14:textId="77777777" w:rsidR="00D4284E" w:rsidRPr="004E1F03" w:rsidRDefault="00D4284E" w:rsidP="00D4284E">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45AFA2FA" w14:textId="77777777" w:rsidR="00D4284E" w:rsidRPr="004E1F03" w:rsidRDefault="00D4284E" w:rsidP="00D4284E">
      <w:pPr>
        <w:pStyle w:val="PL"/>
        <w:shd w:val="clear" w:color="auto" w:fill="E6E6E6"/>
      </w:pPr>
      <w:r w:rsidRPr="004E1F03">
        <w:t>}</w:t>
      </w:r>
    </w:p>
    <w:p w14:paraId="7E0C1F57" w14:textId="77777777" w:rsidR="00D4284E" w:rsidRPr="004E1F03" w:rsidRDefault="00D4284E" w:rsidP="00D4284E">
      <w:pPr>
        <w:pStyle w:val="PL"/>
        <w:shd w:val="clear" w:color="auto" w:fill="E6E6E6"/>
      </w:pPr>
    </w:p>
    <w:p w14:paraId="321B5A99" w14:textId="77777777" w:rsidR="00D4284E" w:rsidRPr="004E1F03" w:rsidRDefault="00D4284E" w:rsidP="00D4284E">
      <w:pPr>
        <w:pStyle w:val="PL"/>
        <w:shd w:val="clear" w:color="auto" w:fill="E6E6E6"/>
      </w:pPr>
      <w:r w:rsidRPr="004E1F03">
        <w:t>MIMO-NonPrecodedCapabilities-r13 ::=</w:t>
      </w:r>
      <w:r w:rsidRPr="004E1F03">
        <w:tab/>
        <w:t>SEQUENCE {</w:t>
      </w:r>
    </w:p>
    <w:p w14:paraId="5E6F5B26" w14:textId="77777777" w:rsidR="00D4284E" w:rsidRPr="004E1F03" w:rsidRDefault="00D4284E" w:rsidP="00D4284E">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108AA27" w14:textId="77777777" w:rsidR="00D4284E" w:rsidRPr="004E1F03" w:rsidRDefault="00D4284E" w:rsidP="00D4284E">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47482D7" w14:textId="77777777" w:rsidR="00D4284E" w:rsidRPr="004E1F03" w:rsidRDefault="00D4284E" w:rsidP="00D4284E">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4CC68DE" w14:textId="77777777" w:rsidR="00D4284E" w:rsidRPr="004E1F03" w:rsidRDefault="00D4284E" w:rsidP="00D4284E">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0DFE2BE" w14:textId="77777777" w:rsidR="00D4284E" w:rsidRPr="004E1F03" w:rsidRDefault="00D4284E" w:rsidP="00D4284E">
      <w:pPr>
        <w:pStyle w:val="PL"/>
        <w:shd w:val="clear" w:color="auto" w:fill="E6E6E6"/>
      </w:pPr>
      <w:r w:rsidRPr="004E1F03">
        <w:t>}</w:t>
      </w:r>
    </w:p>
    <w:p w14:paraId="480A618C" w14:textId="77777777" w:rsidR="00D4284E" w:rsidRPr="004E1F03" w:rsidRDefault="00D4284E" w:rsidP="00D4284E">
      <w:pPr>
        <w:pStyle w:val="PL"/>
        <w:shd w:val="clear" w:color="auto" w:fill="E6E6E6"/>
      </w:pPr>
    </w:p>
    <w:p w14:paraId="514D1F7C" w14:textId="77777777" w:rsidR="00D4284E" w:rsidRPr="004E1F03" w:rsidRDefault="00D4284E" w:rsidP="00D4284E">
      <w:pPr>
        <w:pStyle w:val="PL"/>
        <w:shd w:val="clear" w:color="auto" w:fill="E6E6E6"/>
      </w:pPr>
      <w:r w:rsidRPr="004E1F03">
        <w:t>MIMO-UE-BeamformedCapabilities-r13 ::=</w:t>
      </w:r>
      <w:r w:rsidRPr="004E1F03">
        <w:tab/>
      </w:r>
      <w:r w:rsidRPr="004E1F03">
        <w:tab/>
        <w:t>SEQUENCE {</w:t>
      </w:r>
    </w:p>
    <w:p w14:paraId="16BDB9E8" w14:textId="77777777" w:rsidR="00D4284E" w:rsidRPr="004E1F03" w:rsidRDefault="00D4284E" w:rsidP="00D4284E">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791B54D" w14:textId="77777777" w:rsidR="00D4284E" w:rsidRPr="004E1F03" w:rsidRDefault="00D4284E" w:rsidP="00D4284E">
      <w:pPr>
        <w:pStyle w:val="PL"/>
        <w:shd w:val="clear" w:color="auto" w:fill="E6E6E6"/>
      </w:pPr>
      <w:r w:rsidRPr="004E1F03">
        <w:tab/>
        <w:t>mimo-BeamformedCapabilities-r13</w:t>
      </w:r>
      <w:r w:rsidRPr="004E1F03">
        <w:tab/>
      </w:r>
      <w:r w:rsidRPr="004E1F03">
        <w:tab/>
      </w:r>
      <w:r w:rsidRPr="004E1F03">
        <w:tab/>
        <w:t>MIMO-BeamformedCapabilityList-r13</w:t>
      </w:r>
    </w:p>
    <w:p w14:paraId="7BE51167" w14:textId="77777777" w:rsidR="00D4284E" w:rsidRPr="004E1F03" w:rsidRDefault="00D4284E" w:rsidP="00D4284E">
      <w:pPr>
        <w:pStyle w:val="PL"/>
        <w:shd w:val="clear" w:color="auto" w:fill="E6E6E6"/>
      </w:pPr>
      <w:r w:rsidRPr="004E1F03">
        <w:t>}</w:t>
      </w:r>
    </w:p>
    <w:p w14:paraId="1DD992BB" w14:textId="77777777" w:rsidR="00D4284E" w:rsidRPr="004E1F03" w:rsidRDefault="00D4284E" w:rsidP="00D4284E">
      <w:pPr>
        <w:pStyle w:val="PL"/>
        <w:shd w:val="clear" w:color="auto" w:fill="E6E6E6"/>
      </w:pPr>
    </w:p>
    <w:p w14:paraId="3EDEE294" w14:textId="77777777" w:rsidR="00D4284E" w:rsidRPr="004E1F03" w:rsidRDefault="00D4284E" w:rsidP="00D4284E">
      <w:pPr>
        <w:pStyle w:val="PL"/>
        <w:shd w:val="clear" w:color="auto" w:fill="E6E6E6"/>
      </w:pPr>
      <w:r w:rsidRPr="004E1F03">
        <w:t>MIMO-BeamformedCapabilityList-r13 ::=</w:t>
      </w:r>
      <w:r w:rsidRPr="004E1F03">
        <w:tab/>
      </w:r>
      <w:r w:rsidRPr="004E1F03">
        <w:tab/>
        <w:t>SEQUENCE (SIZE (1..maxCSI-Proc-r11)) OF MIMO-BeamformedCapabilities-r13</w:t>
      </w:r>
    </w:p>
    <w:p w14:paraId="07A72F05" w14:textId="77777777" w:rsidR="00D4284E" w:rsidRPr="004E1F03" w:rsidRDefault="00D4284E" w:rsidP="00D4284E">
      <w:pPr>
        <w:pStyle w:val="PL"/>
        <w:shd w:val="clear" w:color="auto" w:fill="E6E6E6"/>
      </w:pPr>
    </w:p>
    <w:p w14:paraId="33C391D5" w14:textId="77777777" w:rsidR="00D4284E" w:rsidRPr="004E1F03" w:rsidRDefault="00D4284E" w:rsidP="00D4284E">
      <w:pPr>
        <w:pStyle w:val="PL"/>
        <w:shd w:val="clear" w:color="auto" w:fill="E6E6E6"/>
      </w:pPr>
      <w:r w:rsidRPr="004E1F03">
        <w:t>MIMO-BeamformedCapabilities-r13 ::=</w:t>
      </w:r>
      <w:r w:rsidRPr="004E1F03">
        <w:tab/>
      </w:r>
      <w:r w:rsidRPr="004E1F03">
        <w:tab/>
        <w:t>SEQUENCE {</w:t>
      </w:r>
    </w:p>
    <w:p w14:paraId="70BE6900" w14:textId="77777777" w:rsidR="00D4284E" w:rsidRPr="004E1F03" w:rsidRDefault="00D4284E" w:rsidP="00D4284E">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14:paraId="53CF0FEC" w14:textId="77777777" w:rsidR="00D4284E" w:rsidRPr="004E1F03" w:rsidRDefault="00D4284E" w:rsidP="00D4284E">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14:paraId="49A2B25E" w14:textId="77777777" w:rsidR="00D4284E" w:rsidRPr="004E1F03" w:rsidRDefault="00D4284E" w:rsidP="00D4284E">
      <w:pPr>
        <w:pStyle w:val="PL"/>
        <w:shd w:val="clear" w:color="auto" w:fill="E6E6E6"/>
      </w:pPr>
      <w:r w:rsidRPr="004E1F03">
        <w:t xml:space="preserve"> }</w:t>
      </w:r>
    </w:p>
    <w:p w14:paraId="01A18DA1" w14:textId="77777777" w:rsidR="00D4284E" w:rsidRPr="004E1F03" w:rsidRDefault="00D4284E" w:rsidP="00D4284E">
      <w:pPr>
        <w:pStyle w:val="PL"/>
        <w:shd w:val="clear" w:color="auto" w:fill="E6E6E6"/>
      </w:pPr>
    </w:p>
    <w:p w14:paraId="2DC305EC" w14:textId="77777777" w:rsidR="00D4284E" w:rsidRPr="004E1F03" w:rsidRDefault="00D4284E" w:rsidP="00D4284E">
      <w:pPr>
        <w:pStyle w:val="PL"/>
        <w:shd w:val="clear" w:color="auto" w:fill="E6E6E6"/>
      </w:pPr>
      <w:r w:rsidRPr="004E1F03">
        <w:t>NonContiguousUL-RA-WithinCC-List-r10 ::= SEQUENCE (SIZE (1..maxBands)) OF NonContiguousUL-RA-WithinCC-r10</w:t>
      </w:r>
    </w:p>
    <w:p w14:paraId="2DC6FD90" w14:textId="77777777" w:rsidR="00D4284E" w:rsidRPr="004E1F03" w:rsidRDefault="00D4284E" w:rsidP="00D4284E">
      <w:pPr>
        <w:pStyle w:val="PL"/>
        <w:shd w:val="clear" w:color="auto" w:fill="E6E6E6"/>
      </w:pPr>
    </w:p>
    <w:p w14:paraId="45FA3F96" w14:textId="77777777" w:rsidR="00D4284E" w:rsidRPr="004E1F03" w:rsidRDefault="00D4284E" w:rsidP="00D4284E">
      <w:pPr>
        <w:pStyle w:val="PL"/>
        <w:shd w:val="clear" w:color="auto" w:fill="E6E6E6"/>
      </w:pPr>
      <w:r w:rsidRPr="004E1F03">
        <w:t>NonContiguousUL-RA-WithinCC-r10 ::=</w:t>
      </w:r>
      <w:r w:rsidRPr="004E1F03">
        <w:tab/>
      </w:r>
      <w:r w:rsidRPr="004E1F03">
        <w:tab/>
        <w:t>SEQUENCE {</w:t>
      </w:r>
    </w:p>
    <w:p w14:paraId="2C663D84" w14:textId="77777777" w:rsidR="00D4284E" w:rsidRPr="004E1F03" w:rsidRDefault="00D4284E" w:rsidP="00D4284E">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14:paraId="6952AED7" w14:textId="77777777" w:rsidR="00D4284E" w:rsidRPr="004E1F03" w:rsidRDefault="00D4284E" w:rsidP="00D4284E">
      <w:pPr>
        <w:pStyle w:val="PL"/>
        <w:shd w:val="clear" w:color="auto" w:fill="E6E6E6"/>
      </w:pPr>
      <w:r w:rsidRPr="004E1F03">
        <w:t>}</w:t>
      </w:r>
    </w:p>
    <w:p w14:paraId="240A6FA9" w14:textId="77777777" w:rsidR="00D4284E" w:rsidRPr="004E1F03" w:rsidRDefault="00D4284E" w:rsidP="00D4284E">
      <w:pPr>
        <w:pStyle w:val="PL"/>
        <w:shd w:val="clear" w:color="auto" w:fill="E6E6E6"/>
      </w:pPr>
    </w:p>
    <w:p w14:paraId="3F6A5C0B" w14:textId="77777777" w:rsidR="00D4284E" w:rsidRPr="004E1F03" w:rsidRDefault="00D4284E" w:rsidP="00D4284E">
      <w:pPr>
        <w:pStyle w:val="PL"/>
        <w:shd w:val="clear" w:color="auto" w:fill="E6E6E6"/>
      </w:pPr>
      <w:r w:rsidRPr="004E1F03">
        <w:t>RF-Parameters ::=</w:t>
      </w:r>
      <w:r w:rsidRPr="004E1F03">
        <w:tab/>
      </w:r>
      <w:r w:rsidRPr="004E1F03">
        <w:tab/>
      </w:r>
      <w:r w:rsidRPr="004E1F03">
        <w:tab/>
      </w:r>
      <w:r w:rsidRPr="004E1F03">
        <w:tab/>
      </w:r>
      <w:r w:rsidRPr="004E1F03">
        <w:tab/>
        <w:t>SEQUENCE {</w:t>
      </w:r>
    </w:p>
    <w:p w14:paraId="6E59EDEE" w14:textId="77777777" w:rsidR="00D4284E" w:rsidRPr="004E1F03" w:rsidRDefault="00D4284E" w:rsidP="00D4284E">
      <w:pPr>
        <w:pStyle w:val="PL"/>
        <w:shd w:val="clear" w:color="auto" w:fill="E6E6E6"/>
      </w:pPr>
      <w:r w:rsidRPr="004E1F03">
        <w:tab/>
        <w:t>supportedBandListEUTRA</w:t>
      </w:r>
      <w:r w:rsidRPr="004E1F03">
        <w:tab/>
      </w:r>
      <w:r w:rsidRPr="004E1F03">
        <w:tab/>
      </w:r>
      <w:r w:rsidRPr="004E1F03">
        <w:tab/>
      </w:r>
      <w:r w:rsidRPr="004E1F03">
        <w:tab/>
        <w:t>SupportedBandListEUTRA</w:t>
      </w:r>
    </w:p>
    <w:p w14:paraId="0B09BECC" w14:textId="77777777" w:rsidR="00D4284E" w:rsidRPr="004E1F03" w:rsidRDefault="00D4284E" w:rsidP="00D4284E">
      <w:pPr>
        <w:pStyle w:val="PL"/>
        <w:shd w:val="clear" w:color="auto" w:fill="E6E6E6"/>
      </w:pPr>
      <w:r w:rsidRPr="004E1F03">
        <w:t>}</w:t>
      </w:r>
    </w:p>
    <w:p w14:paraId="0FE94AFD" w14:textId="77777777" w:rsidR="00D4284E" w:rsidRPr="004E1F03" w:rsidRDefault="00D4284E" w:rsidP="00D4284E">
      <w:pPr>
        <w:pStyle w:val="PL"/>
        <w:shd w:val="clear" w:color="auto" w:fill="E6E6E6"/>
      </w:pPr>
    </w:p>
    <w:p w14:paraId="03EE8C34" w14:textId="77777777" w:rsidR="00D4284E" w:rsidRPr="004E1F03" w:rsidRDefault="00D4284E" w:rsidP="00D4284E">
      <w:pPr>
        <w:pStyle w:val="PL"/>
        <w:shd w:val="clear" w:color="auto" w:fill="E6E6E6"/>
      </w:pPr>
      <w:r w:rsidRPr="004E1F03">
        <w:t>RF-Parameters-v9e0 ::=</w:t>
      </w:r>
      <w:r w:rsidRPr="004E1F03">
        <w:tab/>
      </w:r>
      <w:r w:rsidRPr="004E1F03">
        <w:tab/>
      </w:r>
      <w:r w:rsidRPr="004E1F03">
        <w:tab/>
      </w:r>
      <w:r w:rsidRPr="004E1F03">
        <w:tab/>
      </w:r>
      <w:r w:rsidRPr="004E1F03">
        <w:tab/>
        <w:t>SEQUENCE {</w:t>
      </w:r>
    </w:p>
    <w:p w14:paraId="71855485" w14:textId="77777777" w:rsidR="00D4284E" w:rsidRPr="004E1F03" w:rsidRDefault="00D4284E" w:rsidP="00D4284E">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14:paraId="230863E9" w14:textId="77777777" w:rsidR="00D4284E" w:rsidRPr="004E1F03" w:rsidRDefault="00D4284E" w:rsidP="00D4284E">
      <w:pPr>
        <w:pStyle w:val="PL"/>
        <w:shd w:val="clear" w:color="auto" w:fill="E6E6E6"/>
      </w:pPr>
      <w:r w:rsidRPr="004E1F03">
        <w:t>}</w:t>
      </w:r>
    </w:p>
    <w:p w14:paraId="13EDA336" w14:textId="77777777" w:rsidR="00D4284E" w:rsidRPr="004E1F03" w:rsidRDefault="00D4284E" w:rsidP="00D4284E">
      <w:pPr>
        <w:pStyle w:val="PL"/>
        <w:shd w:val="clear" w:color="auto" w:fill="E6E6E6"/>
      </w:pPr>
    </w:p>
    <w:p w14:paraId="1E9AFF9F" w14:textId="77777777" w:rsidR="00D4284E" w:rsidRPr="004E1F03" w:rsidRDefault="00D4284E" w:rsidP="00D4284E">
      <w:pPr>
        <w:pStyle w:val="PL"/>
        <w:shd w:val="clear" w:color="auto" w:fill="E6E6E6"/>
      </w:pPr>
      <w:r w:rsidRPr="004E1F03">
        <w:t>RF-Parameters-v1020 ::=</w:t>
      </w:r>
      <w:r w:rsidRPr="004E1F03">
        <w:tab/>
      </w:r>
      <w:r w:rsidRPr="004E1F03">
        <w:tab/>
      </w:r>
      <w:r w:rsidRPr="004E1F03">
        <w:tab/>
      </w:r>
      <w:r w:rsidRPr="004E1F03">
        <w:tab/>
        <w:t>SEQUENCE {</w:t>
      </w:r>
    </w:p>
    <w:p w14:paraId="3B4D48A9" w14:textId="77777777" w:rsidR="00D4284E" w:rsidRPr="004E1F03" w:rsidRDefault="00D4284E" w:rsidP="00D4284E">
      <w:pPr>
        <w:pStyle w:val="PL"/>
        <w:shd w:val="clear" w:color="auto" w:fill="E6E6E6"/>
      </w:pPr>
      <w:r w:rsidRPr="004E1F03">
        <w:tab/>
        <w:t>supportedBandCombination-r10</w:t>
      </w:r>
      <w:r w:rsidRPr="004E1F03">
        <w:tab/>
      </w:r>
      <w:r w:rsidRPr="004E1F03">
        <w:tab/>
      </w:r>
      <w:r w:rsidRPr="004E1F03">
        <w:tab/>
        <w:t>SupportedBandCombination-r10</w:t>
      </w:r>
    </w:p>
    <w:p w14:paraId="1EE94354" w14:textId="77777777" w:rsidR="00D4284E" w:rsidRPr="004E1F03" w:rsidRDefault="00D4284E" w:rsidP="00D4284E">
      <w:pPr>
        <w:pStyle w:val="PL"/>
        <w:shd w:val="clear" w:color="auto" w:fill="E6E6E6"/>
      </w:pPr>
      <w:r w:rsidRPr="004E1F03">
        <w:t>}</w:t>
      </w:r>
    </w:p>
    <w:p w14:paraId="75C8AF60" w14:textId="77777777" w:rsidR="00D4284E" w:rsidRPr="004E1F03" w:rsidRDefault="00D4284E" w:rsidP="00D4284E">
      <w:pPr>
        <w:pStyle w:val="PL"/>
        <w:shd w:val="clear" w:color="auto" w:fill="E6E6E6"/>
      </w:pPr>
    </w:p>
    <w:p w14:paraId="2EFCE91E" w14:textId="77777777" w:rsidR="00D4284E" w:rsidRPr="004E1F03" w:rsidRDefault="00D4284E" w:rsidP="00D4284E">
      <w:pPr>
        <w:pStyle w:val="PL"/>
        <w:shd w:val="clear" w:color="auto" w:fill="E6E6E6"/>
      </w:pPr>
      <w:r w:rsidRPr="004E1F03">
        <w:t>RF-Parameters-v1060 ::=</w:t>
      </w:r>
      <w:r w:rsidRPr="004E1F03">
        <w:tab/>
      </w:r>
      <w:r w:rsidRPr="004E1F03">
        <w:tab/>
      </w:r>
      <w:r w:rsidRPr="004E1F03">
        <w:tab/>
      </w:r>
      <w:r w:rsidRPr="004E1F03">
        <w:tab/>
        <w:t>SEQUENCE {</w:t>
      </w:r>
    </w:p>
    <w:p w14:paraId="3787E576" w14:textId="77777777" w:rsidR="00D4284E" w:rsidRPr="004E1F03" w:rsidRDefault="00D4284E" w:rsidP="00D4284E">
      <w:pPr>
        <w:pStyle w:val="PL"/>
        <w:shd w:val="clear" w:color="auto" w:fill="E6E6E6"/>
      </w:pPr>
      <w:r w:rsidRPr="004E1F03">
        <w:tab/>
        <w:t>supportedBandCombinationExt-r10</w:t>
      </w:r>
      <w:r w:rsidRPr="004E1F03">
        <w:tab/>
      </w:r>
      <w:r w:rsidRPr="004E1F03">
        <w:tab/>
      </w:r>
      <w:r w:rsidRPr="004E1F03">
        <w:tab/>
        <w:t>SupportedBandCombinationExt-r10</w:t>
      </w:r>
    </w:p>
    <w:p w14:paraId="737AB73B" w14:textId="77777777" w:rsidR="00D4284E" w:rsidRPr="004E1F03" w:rsidRDefault="00D4284E" w:rsidP="00D4284E">
      <w:pPr>
        <w:pStyle w:val="PL"/>
        <w:shd w:val="clear" w:color="auto" w:fill="E6E6E6"/>
      </w:pPr>
      <w:r w:rsidRPr="004E1F03">
        <w:t>}</w:t>
      </w:r>
    </w:p>
    <w:p w14:paraId="45D44AB2" w14:textId="77777777" w:rsidR="00D4284E" w:rsidRPr="004E1F03" w:rsidRDefault="00D4284E" w:rsidP="00D4284E">
      <w:pPr>
        <w:pStyle w:val="PL"/>
        <w:shd w:val="clear" w:color="auto" w:fill="E6E6E6"/>
      </w:pPr>
    </w:p>
    <w:p w14:paraId="7C4256AB" w14:textId="77777777" w:rsidR="00D4284E" w:rsidRPr="004E1F03" w:rsidRDefault="00D4284E" w:rsidP="00D4284E">
      <w:pPr>
        <w:pStyle w:val="PL"/>
        <w:shd w:val="clear" w:color="auto" w:fill="E6E6E6"/>
      </w:pPr>
      <w:r w:rsidRPr="004E1F03">
        <w:t>RF-Parameters-v1090 ::=</w:t>
      </w:r>
      <w:r w:rsidRPr="004E1F03">
        <w:tab/>
      </w:r>
      <w:r w:rsidRPr="004E1F03">
        <w:tab/>
      </w:r>
      <w:r w:rsidRPr="004E1F03">
        <w:tab/>
      </w:r>
      <w:r w:rsidRPr="004E1F03">
        <w:tab/>
      </w:r>
      <w:r w:rsidRPr="004E1F03">
        <w:tab/>
        <w:t>SEQUENCE {</w:t>
      </w:r>
    </w:p>
    <w:p w14:paraId="1803CD51" w14:textId="77777777" w:rsidR="00D4284E" w:rsidRPr="004E1F03" w:rsidRDefault="00D4284E" w:rsidP="00D4284E">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14:paraId="64E8652E" w14:textId="77777777" w:rsidR="00D4284E" w:rsidRPr="004E1F03" w:rsidRDefault="00D4284E" w:rsidP="00D4284E">
      <w:pPr>
        <w:pStyle w:val="PL"/>
        <w:shd w:val="clear" w:color="auto" w:fill="E6E6E6"/>
      </w:pPr>
      <w:r w:rsidRPr="004E1F03">
        <w:t>}</w:t>
      </w:r>
    </w:p>
    <w:p w14:paraId="427E7DDD" w14:textId="77777777" w:rsidR="00D4284E" w:rsidRPr="004E1F03" w:rsidRDefault="00D4284E" w:rsidP="00D4284E">
      <w:pPr>
        <w:pStyle w:val="PL"/>
        <w:shd w:val="clear" w:color="auto" w:fill="E6E6E6"/>
      </w:pPr>
    </w:p>
    <w:p w14:paraId="09AF4D32" w14:textId="77777777" w:rsidR="00D4284E" w:rsidRPr="004E1F03" w:rsidRDefault="00D4284E" w:rsidP="00D4284E">
      <w:pPr>
        <w:pStyle w:val="PL"/>
        <w:shd w:val="clear" w:color="auto" w:fill="E6E6E6"/>
      </w:pPr>
      <w:r w:rsidRPr="004E1F03">
        <w:t>RF-Parameters-v10f0 ::=</w:t>
      </w:r>
      <w:r w:rsidRPr="004E1F03">
        <w:tab/>
      </w:r>
      <w:r w:rsidRPr="004E1F03">
        <w:tab/>
      </w:r>
      <w:r w:rsidRPr="004E1F03">
        <w:tab/>
      </w:r>
      <w:r w:rsidRPr="004E1F03">
        <w:tab/>
      </w:r>
      <w:r w:rsidRPr="004E1F03">
        <w:tab/>
        <w:t>SEQUENCE {</w:t>
      </w:r>
    </w:p>
    <w:p w14:paraId="25313CB3" w14:textId="77777777" w:rsidR="00D4284E" w:rsidRPr="004E1F03" w:rsidRDefault="00D4284E" w:rsidP="00D4284E">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14:paraId="6CF26814" w14:textId="77777777" w:rsidR="00D4284E" w:rsidRPr="004E1F03" w:rsidRDefault="00D4284E" w:rsidP="00D4284E">
      <w:pPr>
        <w:pStyle w:val="PL"/>
        <w:shd w:val="clear" w:color="auto" w:fill="E6E6E6"/>
      </w:pPr>
      <w:r w:rsidRPr="004E1F03">
        <w:t>}</w:t>
      </w:r>
    </w:p>
    <w:p w14:paraId="2A8FCB4A" w14:textId="77777777" w:rsidR="00D4284E" w:rsidRPr="004E1F03" w:rsidRDefault="00D4284E" w:rsidP="00D4284E">
      <w:pPr>
        <w:pStyle w:val="PL"/>
        <w:shd w:val="clear" w:color="auto" w:fill="E6E6E6"/>
      </w:pPr>
    </w:p>
    <w:p w14:paraId="6976B1D1" w14:textId="77777777" w:rsidR="00D4284E" w:rsidRPr="004E1F03" w:rsidRDefault="00D4284E" w:rsidP="00D4284E">
      <w:pPr>
        <w:pStyle w:val="PL"/>
        <w:shd w:val="clear" w:color="auto" w:fill="E6E6E6"/>
      </w:pPr>
      <w:r w:rsidRPr="004E1F03">
        <w:t>RF-Parameters-v10i0 ::=</w:t>
      </w:r>
      <w:r w:rsidRPr="004E1F03">
        <w:tab/>
      </w:r>
      <w:r w:rsidRPr="004E1F03">
        <w:tab/>
      </w:r>
      <w:r w:rsidRPr="004E1F03">
        <w:tab/>
      </w:r>
      <w:r w:rsidRPr="004E1F03">
        <w:tab/>
      </w:r>
      <w:r w:rsidRPr="004E1F03">
        <w:tab/>
        <w:t>SEQUENCE {</w:t>
      </w:r>
    </w:p>
    <w:p w14:paraId="09909A43" w14:textId="77777777" w:rsidR="00D4284E" w:rsidRPr="004E1F03" w:rsidRDefault="00D4284E" w:rsidP="00D4284E">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14:paraId="0B7AAF12" w14:textId="77777777" w:rsidR="00D4284E" w:rsidRPr="004E1F03" w:rsidRDefault="00D4284E" w:rsidP="00D4284E">
      <w:pPr>
        <w:pStyle w:val="PL"/>
        <w:shd w:val="clear" w:color="auto" w:fill="E6E6E6"/>
      </w:pPr>
      <w:r w:rsidRPr="004E1F03">
        <w:t>}</w:t>
      </w:r>
    </w:p>
    <w:p w14:paraId="7C9AF7E3" w14:textId="77777777" w:rsidR="00D4284E" w:rsidRPr="004E1F03" w:rsidRDefault="00D4284E" w:rsidP="00D4284E">
      <w:pPr>
        <w:pStyle w:val="PL"/>
        <w:shd w:val="clear" w:color="auto" w:fill="E6E6E6"/>
      </w:pPr>
    </w:p>
    <w:p w14:paraId="6024C210" w14:textId="77777777" w:rsidR="00D4284E" w:rsidRPr="004E1F03" w:rsidRDefault="00D4284E" w:rsidP="00D4284E">
      <w:pPr>
        <w:pStyle w:val="PL"/>
        <w:shd w:val="clear" w:color="auto" w:fill="E6E6E6"/>
      </w:pPr>
      <w:r w:rsidRPr="004E1F03">
        <w:t>RF-Parameters-v10j0 ::=</w:t>
      </w:r>
      <w:r w:rsidRPr="004E1F03">
        <w:tab/>
      </w:r>
      <w:r w:rsidRPr="004E1F03">
        <w:tab/>
      </w:r>
      <w:r w:rsidRPr="004E1F03">
        <w:tab/>
      </w:r>
      <w:r w:rsidRPr="004E1F03">
        <w:tab/>
      </w:r>
      <w:r w:rsidRPr="004E1F03">
        <w:tab/>
        <w:t>SEQUENCE {</w:t>
      </w:r>
    </w:p>
    <w:p w14:paraId="7D35D0BA" w14:textId="77777777" w:rsidR="00D4284E" w:rsidRPr="004E1F03" w:rsidRDefault="00D4284E" w:rsidP="00D4284E">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4956583" w14:textId="77777777" w:rsidR="00D4284E" w:rsidRPr="004E1F03" w:rsidRDefault="00D4284E" w:rsidP="00D4284E">
      <w:pPr>
        <w:pStyle w:val="PL"/>
        <w:shd w:val="clear" w:color="auto" w:fill="E6E6E6"/>
      </w:pPr>
      <w:r w:rsidRPr="004E1F03">
        <w:t>}</w:t>
      </w:r>
    </w:p>
    <w:p w14:paraId="42640278" w14:textId="77777777" w:rsidR="00D4284E" w:rsidRPr="004E1F03" w:rsidRDefault="00D4284E" w:rsidP="00D4284E">
      <w:pPr>
        <w:pStyle w:val="PL"/>
        <w:shd w:val="clear" w:color="auto" w:fill="E6E6E6"/>
      </w:pPr>
    </w:p>
    <w:p w14:paraId="11BF920F" w14:textId="77777777" w:rsidR="00D4284E" w:rsidRPr="004E1F03" w:rsidRDefault="00D4284E" w:rsidP="00D4284E">
      <w:pPr>
        <w:pStyle w:val="PL"/>
        <w:shd w:val="clear" w:color="auto" w:fill="E6E6E6"/>
      </w:pPr>
      <w:r w:rsidRPr="004E1F03">
        <w:lastRenderedPageBreak/>
        <w:t>RF-Parameters-v1130 ::=</w:t>
      </w:r>
      <w:r w:rsidRPr="004E1F03">
        <w:tab/>
      </w:r>
      <w:r w:rsidRPr="004E1F03">
        <w:tab/>
      </w:r>
      <w:r w:rsidRPr="004E1F03">
        <w:tab/>
      </w:r>
      <w:r w:rsidRPr="004E1F03">
        <w:tab/>
        <w:t>SEQUENCE {</w:t>
      </w:r>
    </w:p>
    <w:p w14:paraId="7D530277" w14:textId="77777777" w:rsidR="00D4284E" w:rsidRPr="004E1F03" w:rsidRDefault="00D4284E" w:rsidP="00D4284E">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14:paraId="74929832" w14:textId="77777777" w:rsidR="00D4284E" w:rsidRPr="004E1F03" w:rsidRDefault="00D4284E" w:rsidP="00D4284E">
      <w:pPr>
        <w:pStyle w:val="PL"/>
        <w:shd w:val="clear" w:color="auto" w:fill="E6E6E6"/>
      </w:pPr>
      <w:r w:rsidRPr="004E1F03">
        <w:t>}</w:t>
      </w:r>
    </w:p>
    <w:p w14:paraId="36E5B7DE" w14:textId="77777777" w:rsidR="00D4284E" w:rsidRPr="004E1F03" w:rsidRDefault="00D4284E" w:rsidP="00D4284E">
      <w:pPr>
        <w:pStyle w:val="PL"/>
        <w:shd w:val="clear" w:color="auto" w:fill="E6E6E6"/>
      </w:pPr>
    </w:p>
    <w:p w14:paraId="25CB8350" w14:textId="77777777" w:rsidR="00D4284E" w:rsidRPr="004E1F03" w:rsidRDefault="00D4284E" w:rsidP="00D4284E">
      <w:pPr>
        <w:pStyle w:val="PL"/>
        <w:shd w:val="clear" w:color="auto" w:fill="E6E6E6"/>
      </w:pPr>
      <w:r w:rsidRPr="004E1F03">
        <w:t>RF-Parameters-v1180 ::=</w:t>
      </w:r>
      <w:r w:rsidRPr="004E1F03">
        <w:tab/>
      </w:r>
      <w:r w:rsidRPr="004E1F03">
        <w:tab/>
      </w:r>
      <w:r w:rsidRPr="004E1F03">
        <w:tab/>
      </w:r>
      <w:r w:rsidRPr="004E1F03">
        <w:tab/>
        <w:t>SEQUENCE {</w:t>
      </w:r>
    </w:p>
    <w:p w14:paraId="0B79485E" w14:textId="77777777" w:rsidR="00D4284E" w:rsidRPr="004E1F03" w:rsidRDefault="00D4284E" w:rsidP="00D4284E">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6D9E962" w14:textId="77777777" w:rsidR="00D4284E" w:rsidRPr="004E1F03" w:rsidRDefault="00D4284E" w:rsidP="00D4284E">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14:paraId="30DB2706" w14:textId="77777777" w:rsidR="00D4284E" w:rsidRPr="004E1F03" w:rsidRDefault="00D4284E" w:rsidP="00D4284E">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14:paraId="6274E386" w14:textId="77777777" w:rsidR="00D4284E" w:rsidRPr="004E1F03" w:rsidRDefault="00D4284E" w:rsidP="00D4284E">
      <w:pPr>
        <w:pStyle w:val="PL"/>
        <w:shd w:val="clear" w:color="auto" w:fill="E6E6E6"/>
        <w:rPr>
          <w:rFonts w:eastAsia="SimSun"/>
          <w:lang w:eastAsia="zh-CN"/>
        </w:rPr>
      </w:pPr>
      <w:r w:rsidRPr="004E1F03">
        <w:t>}</w:t>
      </w:r>
    </w:p>
    <w:p w14:paraId="39497D6C" w14:textId="77777777" w:rsidR="00D4284E" w:rsidRPr="004E1F03" w:rsidRDefault="00D4284E" w:rsidP="00D4284E">
      <w:pPr>
        <w:pStyle w:val="PL"/>
        <w:shd w:val="clear" w:color="auto" w:fill="E6E6E6"/>
        <w:rPr>
          <w:lang w:eastAsia="zh-CN"/>
        </w:rPr>
      </w:pPr>
    </w:p>
    <w:p w14:paraId="535D67BC" w14:textId="77777777" w:rsidR="00D4284E" w:rsidRPr="004E1F03" w:rsidRDefault="00D4284E" w:rsidP="00D4284E">
      <w:pPr>
        <w:pStyle w:val="PL"/>
        <w:shd w:val="clear" w:color="auto" w:fill="E6E6E6"/>
      </w:pPr>
      <w:r w:rsidRPr="004E1F03">
        <w:t>RF-Parameters-v11d0 ::=</w:t>
      </w:r>
      <w:r w:rsidRPr="004E1F03">
        <w:tab/>
      </w:r>
      <w:r w:rsidRPr="004E1F03">
        <w:tab/>
      </w:r>
      <w:r w:rsidRPr="004E1F03">
        <w:tab/>
      </w:r>
      <w:r w:rsidRPr="004E1F03">
        <w:tab/>
      </w:r>
      <w:r w:rsidRPr="004E1F03">
        <w:tab/>
        <w:t>SEQUENCE {</w:t>
      </w:r>
    </w:p>
    <w:p w14:paraId="4161666C" w14:textId="77777777" w:rsidR="00D4284E" w:rsidRPr="004E1F03" w:rsidRDefault="00D4284E" w:rsidP="00D4284E">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14:paraId="50A30FE1" w14:textId="77777777" w:rsidR="00D4284E" w:rsidRPr="004E1F03" w:rsidRDefault="00D4284E" w:rsidP="00D4284E">
      <w:pPr>
        <w:pStyle w:val="PL"/>
        <w:shd w:val="clear" w:color="auto" w:fill="E6E6E6"/>
      </w:pPr>
      <w:r w:rsidRPr="004E1F03">
        <w:t>}</w:t>
      </w:r>
    </w:p>
    <w:p w14:paraId="1AA511FE" w14:textId="77777777" w:rsidR="00D4284E" w:rsidRPr="004E1F03" w:rsidRDefault="00D4284E" w:rsidP="00D4284E">
      <w:pPr>
        <w:pStyle w:val="PL"/>
        <w:shd w:val="clear" w:color="auto" w:fill="E6E6E6"/>
        <w:rPr>
          <w:rFonts w:eastAsia="SimSun"/>
          <w:lang w:eastAsia="zh-CN"/>
        </w:rPr>
      </w:pPr>
    </w:p>
    <w:p w14:paraId="49AFFC4A" w14:textId="77777777" w:rsidR="00D4284E" w:rsidRPr="004E1F03" w:rsidRDefault="00D4284E" w:rsidP="00D4284E">
      <w:pPr>
        <w:pStyle w:val="PL"/>
        <w:shd w:val="clear" w:color="auto" w:fill="E6E6E6"/>
        <w:rPr>
          <w:rFonts w:eastAsia="SimSun"/>
          <w:lang w:eastAsia="zh-CN"/>
        </w:rPr>
      </w:pPr>
      <w:r w:rsidRPr="004E1F03">
        <w:t>RF-Parameters-v1250 ::=</w:t>
      </w:r>
      <w:r w:rsidRPr="004E1F03">
        <w:tab/>
      </w:r>
      <w:r w:rsidRPr="004E1F03">
        <w:tab/>
      </w:r>
      <w:r w:rsidRPr="004E1F03">
        <w:tab/>
      </w:r>
      <w:r w:rsidRPr="004E1F03">
        <w:tab/>
        <w:t>SEQUENCE {</w:t>
      </w:r>
    </w:p>
    <w:p w14:paraId="7F6E7381" w14:textId="77777777" w:rsidR="00D4284E" w:rsidRPr="004E1F03" w:rsidRDefault="00D4284E" w:rsidP="00D4284E">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14:paraId="4B5206C9" w14:textId="77777777" w:rsidR="00D4284E" w:rsidRPr="004E1F03" w:rsidRDefault="00D4284E" w:rsidP="00D4284E">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14:paraId="24DB2EA7" w14:textId="77777777" w:rsidR="00D4284E" w:rsidRPr="004E1F03" w:rsidRDefault="00D4284E" w:rsidP="00D4284E">
      <w:pPr>
        <w:pStyle w:val="PL"/>
        <w:shd w:val="clear" w:color="auto" w:fill="E6E6E6"/>
        <w:rPr>
          <w:rFonts w:eastAsia="SimSun"/>
          <w:lang w:eastAsia="zh-CN"/>
        </w:rPr>
      </w:pPr>
      <w:r w:rsidRPr="004E1F03">
        <w:tab/>
        <w:t>supportedBandCombinationAdd-v1250</w:t>
      </w:r>
      <w:r w:rsidRPr="004E1F03">
        <w:tab/>
      </w:r>
      <w:r w:rsidRPr="004E1F03">
        <w:tab/>
        <w:t>SupportedBandCombinationAdd-v1250</w:t>
      </w:r>
      <w:r w:rsidRPr="004E1F03">
        <w:tab/>
      </w:r>
      <w:r w:rsidRPr="004E1F03">
        <w:tab/>
        <w:t>OPTIONAL,</w:t>
      </w:r>
    </w:p>
    <w:p w14:paraId="07998A26" w14:textId="77777777" w:rsidR="00D4284E" w:rsidRPr="004E1F03" w:rsidRDefault="00D4284E" w:rsidP="00D4284E">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14:paraId="2855803D" w14:textId="77777777" w:rsidR="00D4284E" w:rsidRPr="004E1F03" w:rsidRDefault="00D4284E" w:rsidP="00D4284E">
      <w:pPr>
        <w:pStyle w:val="PL"/>
        <w:shd w:val="clear" w:color="auto" w:fill="E6E6E6"/>
      </w:pPr>
      <w:r w:rsidRPr="004E1F03">
        <w:t>}</w:t>
      </w:r>
    </w:p>
    <w:p w14:paraId="732572FB" w14:textId="77777777" w:rsidR="00D4284E" w:rsidRPr="004E1F03" w:rsidRDefault="00D4284E" w:rsidP="00D4284E">
      <w:pPr>
        <w:pStyle w:val="PL"/>
        <w:shd w:val="clear" w:color="auto" w:fill="E6E6E6"/>
      </w:pPr>
    </w:p>
    <w:p w14:paraId="7EB90AAE" w14:textId="77777777" w:rsidR="00D4284E" w:rsidRPr="004E1F03" w:rsidRDefault="00D4284E" w:rsidP="00D4284E">
      <w:pPr>
        <w:pStyle w:val="PL"/>
        <w:shd w:val="clear" w:color="auto" w:fill="E6E6E6"/>
      </w:pPr>
      <w:r w:rsidRPr="004E1F03">
        <w:t>RF-Parameters-v1270 ::=</w:t>
      </w:r>
      <w:r w:rsidRPr="004E1F03">
        <w:tab/>
      </w:r>
      <w:r w:rsidRPr="004E1F03">
        <w:tab/>
      </w:r>
      <w:r w:rsidRPr="004E1F03">
        <w:tab/>
      </w:r>
      <w:r w:rsidRPr="004E1F03">
        <w:tab/>
        <w:t>SEQUENCE {</w:t>
      </w:r>
    </w:p>
    <w:p w14:paraId="1BDBAD06" w14:textId="77777777" w:rsidR="00D4284E" w:rsidRPr="004E1F03" w:rsidRDefault="00D4284E" w:rsidP="00D4284E">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14:paraId="558983BD" w14:textId="77777777" w:rsidR="00D4284E" w:rsidRPr="004E1F03" w:rsidRDefault="00D4284E" w:rsidP="00D4284E">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14:paraId="178FCB38" w14:textId="77777777" w:rsidR="00D4284E" w:rsidRPr="004E1F03" w:rsidRDefault="00D4284E" w:rsidP="00D4284E">
      <w:pPr>
        <w:pStyle w:val="PL"/>
        <w:shd w:val="clear" w:color="auto" w:fill="E6E6E6"/>
      </w:pPr>
      <w:r w:rsidRPr="004E1F03">
        <w:t>}</w:t>
      </w:r>
    </w:p>
    <w:p w14:paraId="0273E9DB" w14:textId="77777777" w:rsidR="00D4284E" w:rsidRPr="004E1F03" w:rsidRDefault="00D4284E" w:rsidP="00D4284E">
      <w:pPr>
        <w:pStyle w:val="PL"/>
        <w:shd w:val="clear" w:color="auto" w:fill="E6E6E6"/>
      </w:pPr>
    </w:p>
    <w:p w14:paraId="33DF271D" w14:textId="77777777" w:rsidR="00D4284E" w:rsidRPr="004E1F03" w:rsidRDefault="00D4284E" w:rsidP="00D4284E">
      <w:pPr>
        <w:pStyle w:val="PL"/>
        <w:shd w:val="clear" w:color="auto" w:fill="E6E6E6"/>
      </w:pPr>
      <w:r w:rsidRPr="004E1F03">
        <w:t>RF-Parameters-v1310 ::=</w:t>
      </w:r>
      <w:r w:rsidRPr="004E1F03">
        <w:tab/>
      </w:r>
      <w:r w:rsidRPr="004E1F03">
        <w:tab/>
      </w:r>
      <w:r w:rsidRPr="004E1F03">
        <w:tab/>
      </w:r>
      <w:r w:rsidRPr="004E1F03">
        <w:tab/>
        <w:t>SEQUENCE {</w:t>
      </w:r>
    </w:p>
    <w:p w14:paraId="12EC51FE" w14:textId="77777777" w:rsidR="00D4284E" w:rsidRPr="004E1F03" w:rsidRDefault="00D4284E" w:rsidP="00D4284E">
      <w:pPr>
        <w:pStyle w:val="PL"/>
        <w:shd w:val="clear" w:color="auto" w:fill="E6E6E6"/>
      </w:pPr>
      <w:r w:rsidRPr="004E1F03">
        <w:tab/>
        <w:t>eNB-RequestedParameters-r13</w:t>
      </w:r>
      <w:r w:rsidRPr="004E1F03">
        <w:tab/>
      </w:r>
      <w:r w:rsidRPr="004E1F03">
        <w:tab/>
      </w:r>
      <w:r w:rsidRPr="004E1F03">
        <w:tab/>
        <w:t>SEQUENCE {</w:t>
      </w:r>
    </w:p>
    <w:p w14:paraId="0F122836" w14:textId="77777777" w:rsidR="00D4284E" w:rsidRPr="004E1F03" w:rsidRDefault="00D4284E" w:rsidP="00D4284E">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14:paraId="469D562A" w14:textId="77777777" w:rsidR="00D4284E" w:rsidRPr="004E1F03" w:rsidRDefault="00D4284E" w:rsidP="00D4284E">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1CFF6C17" w14:textId="77777777" w:rsidR="00D4284E" w:rsidRPr="004E1F03" w:rsidRDefault="00D4284E" w:rsidP="00D4284E">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0DE2783D" w14:textId="77777777" w:rsidR="00D4284E" w:rsidRPr="004E1F03" w:rsidRDefault="00D4284E" w:rsidP="00D4284E">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442B7362" w14:textId="77777777" w:rsidR="00D4284E" w:rsidRPr="004E1F03" w:rsidRDefault="00D4284E" w:rsidP="00D4284E">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14:paraId="51F64B6B" w14:textId="77777777" w:rsidR="00D4284E" w:rsidRPr="004E1F03" w:rsidRDefault="00D4284E" w:rsidP="00D4284E">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0B83963" w14:textId="77777777" w:rsidR="00D4284E" w:rsidRPr="004E1F03" w:rsidRDefault="00D4284E" w:rsidP="00D4284E">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67E6BEC" w14:textId="77777777" w:rsidR="00D4284E" w:rsidRPr="004E1F03" w:rsidRDefault="00D4284E" w:rsidP="00D4284E">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AFF1860" w14:textId="77777777" w:rsidR="00D4284E" w:rsidRPr="004E1F03" w:rsidRDefault="00D4284E" w:rsidP="00D4284E">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14:paraId="4756D3F8" w14:textId="77777777" w:rsidR="00D4284E" w:rsidRPr="004E1F03" w:rsidRDefault="00D4284E" w:rsidP="00D4284E">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14:paraId="690EBAAA" w14:textId="77777777" w:rsidR="00D4284E" w:rsidRPr="004E1F03" w:rsidRDefault="00D4284E" w:rsidP="00D4284E">
      <w:pPr>
        <w:pStyle w:val="PL"/>
        <w:shd w:val="clear" w:color="auto" w:fill="E6E6E6"/>
      </w:pPr>
      <w:r w:rsidRPr="004E1F03">
        <w:t>}</w:t>
      </w:r>
    </w:p>
    <w:p w14:paraId="751C0956" w14:textId="77777777" w:rsidR="00D4284E" w:rsidRPr="004E1F03" w:rsidRDefault="00D4284E" w:rsidP="00D4284E">
      <w:pPr>
        <w:pStyle w:val="PL"/>
        <w:shd w:val="clear" w:color="auto" w:fill="E6E6E6"/>
      </w:pPr>
    </w:p>
    <w:p w14:paraId="4F9F1291" w14:textId="77777777" w:rsidR="00D4284E" w:rsidRPr="004E1F03" w:rsidRDefault="00D4284E" w:rsidP="00D4284E">
      <w:pPr>
        <w:pStyle w:val="PL"/>
        <w:shd w:val="clear" w:color="auto" w:fill="E6E6E6"/>
      </w:pPr>
      <w:r w:rsidRPr="004E1F03">
        <w:t>RF-Parameters-v1320 ::=</w:t>
      </w:r>
      <w:r w:rsidRPr="004E1F03">
        <w:tab/>
      </w:r>
      <w:r w:rsidRPr="004E1F03">
        <w:tab/>
      </w:r>
      <w:r w:rsidRPr="004E1F03">
        <w:tab/>
      </w:r>
      <w:r w:rsidRPr="004E1F03">
        <w:tab/>
        <w:t>SEQUENCE {</w:t>
      </w:r>
    </w:p>
    <w:p w14:paraId="249814ED" w14:textId="77777777" w:rsidR="00D4284E" w:rsidRPr="004E1F03" w:rsidRDefault="00D4284E" w:rsidP="00D4284E">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14:paraId="7967902D" w14:textId="77777777" w:rsidR="00D4284E" w:rsidRPr="004E1F03" w:rsidRDefault="00D4284E" w:rsidP="00D4284E">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14:paraId="15130483" w14:textId="77777777" w:rsidR="00D4284E" w:rsidRPr="004E1F03" w:rsidRDefault="00D4284E" w:rsidP="00D4284E">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14:paraId="15A0DA4D" w14:textId="77777777" w:rsidR="00D4284E" w:rsidRPr="004E1F03" w:rsidRDefault="00D4284E" w:rsidP="00D4284E">
      <w:pPr>
        <w:pStyle w:val="PL"/>
        <w:shd w:val="clear" w:color="auto" w:fill="E6E6E6"/>
      </w:pPr>
      <w:r w:rsidRPr="004E1F03">
        <w:tab/>
        <w:t>supportedBandCombinationReduced-v1320</w:t>
      </w:r>
      <w:r w:rsidRPr="004E1F03">
        <w:tab/>
        <w:t>SupportedBandCombinationReduced-v1320</w:t>
      </w:r>
      <w:r w:rsidRPr="004E1F03">
        <w:tab/>
        <w:t>OPTIONAL</w:t>
      </w:r>
    </w:p>
    <w:p w14:paraId="56E3851A" w14:textId="77777777" w:rsidR="00D4284E" w:rsidRPr="004E1F03" w:rsidRDefault="00D4284E" w:rsidP="00D4284E">
      <w:pPr>
        <w:pStyle w:val="PL"/>
        <w:shd w:val="clear" w:color="auto" w:fill="E6E6E6"/>
      </w:pPr>
      <w:r w:rsidRPr="004E1F03">
        <w:t>}</w:t>
      </w:r>
    </w:p>
    <w:p w14:paraId="71761B12" w14:textId="77777777" w:rsidR="00D4284E" w:rsidRPr="004E1F03" w:rsidRDefault="00D4284E" w:rsidP="00D4284E">
      <w:pPr>
        <w:pStyle w:val="PL"/>
        <w:shd w:val="clear" w:color="auto" w:fill="E6E6E6"/>
      </w:pPr>
    </w:p>
    <w:p w14:paraId="5AF97F91" w14:textId="77777777" w:rsidR="00D4284E" w:rsidRPr="004E1F03" w:rsidRDefault="00D4284E" w:rsidP="00D4284E">
      <w:pPr>
        <w:pStyle w:val="PL"/>
        <w:shd w:val="clear" w:color="auto" w:fill="E6E6E6"/>
      </w:pPr>
      <w:r w:rsidRPr="004E1F03">
        <w:t>RF-Parameters-v12b0 ::=</w:t>
      </w:r>
      <w:r w:rsidRPr="004E1F03">
        <w:tab/>
      </w:r>
      <w:r w:rsidRPr="004E1F03">
        <w:tab/>
      </w:r>
      <w:r w:rsidRPr="004E1F03">
        <w:tab/>
      </w:r>
      <w:r w:rsidRPr="004E1F03">
        <w:tab/>
        <w:t>SEQUENCE {</w:t>
      </w:r>
    </w:p>
    <w:p w14:paraId="309FCB99" w14:textId="77777777" w:rsidR="00D4284E" w:rsidRPr="004E1F03" w:rsidRDefault="00D4284E" w:rsidP="00D4284E">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D5271F6" w14:textId="77777777" w:rsidR="00D4284E" w:rsidRPr="004E1F03" w:rsidRDefault="00D4284E" w:rsidP="00D4284E">
      <w:pPr>
        <w:pStyle w:val="PL"/>
        <w:shd w:val="clear" w:color="auto" w:fill="E6E6E6"/>
      </w:pPr>
      <w:r w:rsidRPr="004E1F03">
        <w:t>}</w:t>
      </w:r>
    </w:p>
    <w:p w14:paraId="5EEAF236" w14:textId="77777777" w:rsidR="00D4284E" w:rsidRPr="004E1F03" w:rsidRDefault="00D4284E" w:rsidP="00D4284E">
      <w:pPr>
        <w:pStyle w:val="PL"/>
        <w:shd w:val="clear" w:color="auto" w:fill="E6E6E6"/>
      </w:pPr>
    </w:p>
    <w:p w14:paraId="765AE797" w14:textId="77777777" w:rsidR="00D4284E" w:rsidRPr="004E1F03" w:rsidRDefault="00D4284E" w:rsidP="00D4284E">
      <w:pPr>
        <w:pStyle w:val="PL"/>
        <w:shd w:val="clear" w:color="auto" w:fill="E6E6E6"/>
      </w:pPr>
      <w:r w:rsidRPr="004E1F03">
        <w:t>RF-Parameters-v1430 ::=</w:t>
      </w:r>
      <w:r w:rsidRPr="004E1F03">
        <w:tab/>
      </w:r>
      <w:r w:rsidRPr="004E1F03">
        <w:tab/>
      </w:r>
      <w:r w:rsidRPr="004E1F03">
        <w:tab/>
      </w:r>
      <w:r w:rsidRPr="004E1F03">
        <w:tab/>
        <w:t>SEQUENCE {</w:t>
      </w:r>
    </w:p>
    <w:p w14:paraId="1873943A" w14:textId="77777777" w:rsidR="00D4284E" w:rsidRPr="004E1F03" w:rsidRDefault="00D4284E" w:rsidP="00D4284E">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14:paraId="250A3F07" w14:textId="77777777" w:rsidR="00D4284E" w:rsidRPr="004E1F03" w:rsidRDefault="00D4284E" w:rsidP="00D4284E">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14:paraId="1520ADBD" w14:textId="77777777" w:rsidR="00D4284E" w:rsidRPr="004E1F03" w:rsidRDefault="00D4284E" w:rsidP="00D4284E">
      <w:pPr>
        <w:pStyle w:val="PL"/>
        <w:shd w:val="clear" w:color="auto" w:fill="E6E6E6"/>
      </w:pPr>
      <w:r w:rsidRPr="004E1F03">
        <w:tab/>
        <w:t>supportedBandCombinationReduced-v1430</w:t>
      </w:r>
      <w:r w:rsidRPr="004E1F03">
        <w:tab/>
        <w:t>SupportedBandCombinationReduced-v1430</w:t>
      </w:r>
      <w:r w:rsidRPr="004E1F03">
        <w:tab/>
        <w:t>OPTIONAL,</w:t>
      </w:r>
    </w:p>
    <w:p w14:paraId="21B5D5FF" w14:textId="77777777" w:rsidR="00D4284E" w:rsidRPr="004E1F03" w:rsidRDefault="00D4284E" w:rsidP="00D4284E">
      <w:pPr>
        <w:pStyle w:val="PL"/>
        <w:shd w:val="clear" w:color="auto" w:fill="E6E6E6"/>
      </w:pPr>
      <w:r w:rsidRPr="004E1F03">
        <w:tab/>
        <w:t>eNB-RequestedParameters-v1430</w:t>
      </w:r>
      <w:r w:rsidRPr="004E1F03">
        <w:tab/>
      </w:r>
      <w:r w:rsidRPr="004E1F03">
        <w:tab/>
      </w:r>
      <w:r w:rsidRPr="004E1F03">
        <w:tab/>
        <w:t>SEQUENCE {</w:t>
      </w:r>
    </w:p>
    <w:p w14:paraId="57DF632A" w14:textId="77777777" w:rsidR="00D4284E" w:rsidRPr="004E1F03" w:rsidRDefault="00D4284E" w:rsidP="00D4284E">
      <w:pPr>
        <w:pStyle w:val="PL"/>
        <w:shd w:val="clear" w:color="auto" w:fill="E6E6E6"/>
      </w:pPr>
      <w:r w:rsidRPr="004E1F03">
        <w:tab/>
      </w:r>
      <w:r w:rsidRPr="004E1F03">
        <w:tab/>
        <w:t>requestedDiffFallbackCombList-r14</w:t>
      </w:r>
      <w:r w:rsidRPr="004E1F03">
        <w:tab/>
      </w:r>
      <w:r w:rsidRPr="004E1F03">
        <w:tab/>
        <w:t>BandCombinationList-r14</w:t>
      </w:r>
    </w:p>
    <w:p w14:paraId="2FEC1FB2"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1088B68D" w14:textId="77777777" w:rsidR="00D4284E" w:rsidRPr="004E1F03" w:rsidRDefault="00D4284E" w:rsidP="00D4284E">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76136ED" w14:textId="2CEA1BDF" w:rsidR="003557CB" w:rsidRPr="004E1F03" w:rsidRDefault="00D4284E" w:rsidP="00D4284E">
      <w:pPr>
        <w:pStyle w:val="PL"/>
        <w:shd w:val="clear" w:color="auto" w:fill="E6E6E6"/>
      </w:pPr>
      <w:r w:rsidRPr="004E1F03">
        <w:t>}</w:t>
      </w:r>
    </w:p>
    <w:p w14:paraId="0784E3F7" w14:textId="77777777" w:rsidR="00D4284E" w:rsidRPr="004E1F03" w:rsidRDefault="00D4284E" w:rsidP="00D4284E">
      <w:pPr>
        <w:pStyle w:val="PL"/>
        <w:shd w:val="clear" w:color="auto" w:fill="E6E6E6"/>
      </w:pPr>
    </w:p>
    <w:p w14:paraId="102A213F" w14:textId="77777777" w:rsidR="00D4284E" w:rsidRPr="004E1F03" w:rsidRDefault="00D4284E" w:rsidP="00D4284E">
      <w:pPr>
        <w:pStyle w:val="PL"/>
        <w:shd w:val="clear" w:color="auto" w:fill="E6E6E6"/>
      </w:pPr>
      <w:r w:rsidRPr="004E1F03">
        <w:t xml:space="preserve">SupportedBandCombination-r10 ::= SEQUENCE (SIZE (1..maxBandComb-r10)) OF BandCombinationParameters-r10 </w:t>
      </w:r>
    </w:p>
    <w:p w14:paraId="3B4A2F4D" w14:textId="77777777" w:rsidR="00D4284E" w:rsidRPr="004E1F03" w:rsidRDefault="00D4284E" w:rsidP="00D4284E">
      <w:pPr>
        <w:pStyle w:val="PL"/>
        <w:shd w:val="clear" w:color="auto" w:fill="E6E6E6"/>
      </w:pPr>
    </w:p>
    <w:p w14:paraId="28056667" w14:textId="77777777" w:rsidR="00D4284E" w:rsidRPr="004E1F03" w:rsidRDefault="00D4284E" w:rsidP="00D4284E">
      <w:pPr>
        <w:pStyle w:val="PL"/>
        <w:shd w:val="clear" w:color="auto" w:fill="E6E6E6"/>
      </w:pPr>
      <w:r w:rsidRPr="004E1F03">
        <w:t>SupportedBandCombinationExt-r10 ::= SEQUENCE (SIZE (1..maxBandComb-r10)) OF BandCombinationParametersExt-r10</w:t>
      </w:r>
    </w:p>
    <w:p w14:paraId="7236578E" w14:textId="77777777" w:rsidR="00D4284E" w:rsidRPr="004E1F03" w:rsidRDefault="00D4284E" w:rsidP="00D4284E">
      <w:pPr>
        <w:pStyle w:val="PL"/>
        <w:shd w:val="clear" w:color="auto" w:fill="E6E6E6"/>
      </w:pPr>
    </w:p>
    <w:p w14:paraId="29C9D022" w14:textId="77777777" w:rsidR="00D4284E" w:rsidRPr="004E1F03" w:rsidRDefault="00D4284E" w:rsidP="00D4284E">
      <w:pPr>
        <w:pStyle w:val="PL"/>
        <w:shd w:val="clear" w:color="auto" w:fill="E6E6E6"/>
      </w:pPr>
      <w:r w:rsidRPr="004E1F03">
        <w:t>SupportedBandCombination-v1090 ::= SEQUENCE (SIZE (1..maxBandComb-r10)) OF BandCombinationParameters-v1090</w:t>
      </w:r>
    </w:p>
    <w:p w14:paraId="3E427168" w14:textId="77777777" w:rsidR="00D4284E" w:rsidRPr="004E1F03" w:rsidRDefault="00D4284E" w:rsidP="00D4284E">
      <w:pPr>
        <w:pStyle w:val="PL"/>
        <w:shd w:val="clear" w:color="auto" w:fill="E6E6E6"/>
      </w:pPr>
    </w:p>
    <w:p w14:paraId="16058072" w14:textId="77777777" w:rsidR="00D4284E" w:rsidRPr="004E1F03" w:rsidRDefault="00D4284E" w:rsidP="00D4284E">
      <w:pPr>
        <w:pStyle w:val="PL"/>
        <w:shd w:val="clear" w:color="auto" w:fill="E6E6E6"/>
      </w:pPr>
      <w:r w:rsidRPr="004E1F03">
        <w:t>SupportedBandCombination-v10i0 ::= SEQUENCE (SIZE (1..maxBandComb-r10)) OF BandCombinationParameters-v10i0</w:t>
      </w:r>
    </w:p>
    <w:p w14:paraId="6C1D4AD6" w14:textId="77777777" w:rsidR="00D4284E" w:rsidRPr="004E1F03" w:rsidRDefault="00D4284E" w:rsidP="00D4284E">
      <w:pPr>
        <w:pStyle w:val="PL"/>
        <w:shd w:val="clear" w:color="auto" w:fill="E6E6E6"/>
      </w:pPr>
    </w:p>
    <w:p w14:paraId="3ACCE123" w14:textId="77777777" w:rsidR="00D4284E" w:rsidRPr="004E1F03" w:rsidRDefault="00D4284E" w:rsidP="00D4284E">
      <w:pPr>
        <w:pStyle w:val="PL"/>
        <w:shd w:val="clear" w:color="auto" w:fill="E6E6E6"/>
      </w:pPr>
      <w:r w:rsidRPr="004E1F03">
        <w:t>SupportedBandCombination-v1130 ::= SEQUENCE (SIZE (1..maxBandComb-r10)) OF BandCombinationParameters-v1130</w:t>
      </w:r>
    </w:p>
    <w:p w14:paraId="60E5DD0C" w14:textId="77777777" w:rsidR="00D4284E" w:rsidRPr="004E1F03" w:rsidRDefault="00D4284E" w:rsidP="00D4284E">
      <w:pPr>
        <w:pStyle w:val="PL"/>
        <w:shd w:val="clear" w:color="auto" w:fill="E6E6E6"/>
      </w:pPr>
    </w:p>
    <w:p w14:paraId="6D5DED53" w14:textId="77777777" w:rsidR="00D4284E" w:rsidRPr="004E1F03" w:rsidRDefault="00D4284E" w:rsidP="00D4284E">
      <w:pPr>
        <w:pStyle w:val="PL"/>
        <w:shd w:val="clear" w:color="auto" w:fill="E6E6E6"/>
      </w:pPr>
      <w:r w:rsidRPr="004E1F03">
        <w:lastRenderedPageBreak/>
        <w:t>SupportedBandCombination-v1250 ::= SEQUENCE (SIZE (1..maxBandComb-r10)) OF BandCombinationParameters-v1250</w:t>
      </w:r>
    </w:p>
    <w:p w14:paraId="47666C6F" w14:textId="77777777" w:rsidR="00D4284E" w:rsidRPr="004E1F03" w:rsidRDefault="00D4284E" w:rsidP="00D4284E">
      <w:pPr>
        <w:pStyle w:val="PL"/>
        <w:shd w:val="clear" w:color="auto" w:fill="E6E6E6"/>
      </w:pPr>
    </w:p>
    <w:p w14:paraId="3F5AABBA" w14:textId="77777777" w:rsidR="00D4284E" w:rsidRPr="004E1F03" w:rsidRDefault="00D4284E" w:rsidP="00D4284E">
      <w:pPr>
        <w:pStyle w:val="PL"/>
        <w:shd w:val="clear" w:color="auto" w:fill="E6E6E6"/>
      </w:pPr>
      <w:r w:rsidRPr="004E1F03">
        <w:t>SupportedBandCombination-v1270 ::= SEQUENCE (SIZE (1..maxBandComb-r10)) OF BandCombinationParameters-v1270</w:t>
      </w:r>
    </w:p>
    <w:p w14:paraId="147ACA67" w14:textId="77777777" w:rsidR="00D4284E" w:rsidRPr="004E1F03" w:rsidRDefault="00D4284E" w:rsidP="00D4284E">
      <w:pPr>
        <w:pStyle w:val="PL"/>
        <w:shd w:val="clear" w:color="auto" w:fill="E6E6E6"/>
      </w:pPr>
    </w:p>
    <w:p w14:paraId="45B37E00" w14:textId="77777777" w:rsidR="00D4284E" w:rsidRPr="004E1F03" w:rsidRDefault="00D4284E" w:rsidP="00D4284E">
      <w:pPr>
        <w:pStyle w:val="PL"/>
        <w:shd w:val="clear" w:color="auto" w:fill="E6E6E6"/>
      </w:pPr>
      <w:r w:rsidRPr="004E1F03">
        <w:t>SupportedBandCombination-v1320 ::= SEQUENCE (SIZE (1..maxBandComb-r10)) OF BandCombinationParameters-v1320</w:t>
      </w:r>
    </w:p>
    <w:p w14:paraId="11F5A2C4" w14:textId="77777777" w:rsidR="00D4284E" w:rsidRPr="004E1F03" w:rsidRDefault="00D4284E" w:rsidP="00D4284E">
      <w:pPr>
        <w:pStyle w:val="PL"/>
        <w:shd w:val="clear" w:color="auto" w:fill="E6E6E6"/>
      </w:pPr>
    </w:p>
    <w:p w14:paraId="1771E7BD" w14:textId="77777777" w:rsidR="00D4284E" w:rsidRPr="004E1F03" w:rsidRDefault="00D4284E" w:rsidP="00D4284E">
      <w:pPr>
        <w:pStyle w:val="PL"/>
        <w:shd w:val="clear" w:color="auto" w:fill="E6E6E6"/>
      </w:pPr>
      <w:r w:rsidRPr="004E1F03">
        <w:t>SupportedBandCombination-v1430 ::= SEQUENCE (SIZE (1..maxBandComb-r10)) OF BandCombinationParameters-v1430</w:t>
      </w:r>
    </w:p>
    <w:p w14:paraId="07D3E96C" w14:textId="77777777" w:rsidR="00D4284E" w:rsidRPr="004E1F03" w:rsidRDefault="00D4284E" w:rsidP="00D4284E">
      <w:pPr>
        <w:pStyle w:val="PL"/>
        <w:shd w:val="clear" w:color="auto" w:fill="E6E6E6"/>
      </w:pPr>
    </w:p>
    <w:p w14:paraId="67AE8AB5" w14:textId="77777777" w:rsidR="00D4284E" w:rsidRPr="004E1F03" w:rsidRDefault="00D4284E" w:rsidP="00D4284E">
      <w:pPr>
        <w:pStyle w:val="PL"/>
        <w:shd w:val="clear" w:color="auto" w:fill="E6E6E6"/>
      </w:pPr>
      <w:r w:rsidRPr="004E1F03">
        <w:t>SupportedBandCombinationAdd-r11 ::= SEQUENCE (SIZE (1..maxBandComb-r11)) OF BandCombinationParameters-r11</w:t>
      </w:r>
    </w:p>
    <w:p w14:paraId="2E0C1D9E" w14:textId="77777777" w:rsidR="00D4284E" w:rsidRPr="004E1F03" w:rsidRDefault="00D4284E" w:rsidP="00D4284E">
      <w:pPr>
        <w:pStyle w:val="PL"/>
        <w:shd w:val="clear" w:color="auto" w:fill="E6E6E6"/>
      </w:pPr>
    </w:p>
    <w:p w14:paraId="21D90467" w14:textId="77777777" w:rsidR="00D4284E" w:rsidRPr="004E1F03" w:rsidRDefault="00D4284E" w:rsidP="00D4284E">
      <w:pPr>
        <w:pStyle w:val="PL"/>
        <w:shd w:val="clear" w:color="auto" w:fill="E6E6E6"/>
      </w:pPr>
      <w:r w:rsidRPr="004E1F03">
        <w:t>SupportedBandCombinationAdd-v11d0 ::= SEQUENCE (SIZE (1..maxBandComb-r11)) OF BandCombinationParameters-v10i0</w:t>
      </w:r>
    </w:p>
    <w:p w14:paraId="1D8A9A45" w14:textId="77777777" w:rsidR="00D4284E" w:rsidRPr="004E1F03" w:rsidRDefault="00D4284E" w:rsidP="00D4284E">
      <w:pPr>
        <w:pStyle w:val="PL"/>
        <w:shd w:val="clear" w:color="auto" w:fill="E6E6E6"/>
      </w:pPr>
    </w:p>
    <w:p w14:paraId="694CFB0B" w14:textId="77777777" w:rsidR="00D4284E" w:rsidRPr="004E1F03" w:rsidRDefault="00D4284E" w:rsidP="00D4284E">
      <w:pPr>
        <w:pStyle w:val="PL"/>
        <w:shd w:val="clear" w:color="auto" w:fill="E6E6E6"/>
      </w:pPr>
      <w:r w:rsidRPr="004E1F03">
        <w:t>SupportedBandCombinationAdd-v1250 ::= SEQUENCE (SIZE (1..maxBandComb-r11)) OF BandCombinationParameters-v1250</w:t>
      </w:r>
    </w:p>
    <w:p w14:paraId="4947B4C1" w14:textId="77777777" w:rsidR="00D4284E" w:rsidRPr="004E1F03" w:rsidRDefault="00D4284E" w:rsidP="00D4284E">
      <w:pPr>
        <w:pStyle w:val="PL"/>
        <w:shd w:val="clear" w:color="auto" w:fill="E6E6E6"/>
      </w:pPr>
    </w:p>
    <w:p w14:paraId="5EEE2F32" w14:textId="77777777" w:rsidR="00D4284E" w:rsidRPr="004E1F03" w:rsidRDefault="00D4284E" w:rsidP="00D4284E">
      <w:pPr>
        <w:pStyle w:val="PL"/>
        <w:shd w:val="clear" w:color="auto" w:fill="E6E6E6"/>
      </w:pPr>
      <w:r w:rsidRPr="004E1F03">
        <w:t>SupportedBandCombinationAdd-v1270 ::= SEQUENCE (SIZE (1..maxBandComb-r11)) OF BandCombinationParameters-v1270</w:t>
      </w:r>
    </w:p>
    <w:p w14:paraId="72957E42" w14:textId="77777777" w:rsidR="00D4284E" w:rsidRPr="004E1F03" w:rsidRDefault="00D4284E" w:rsidP="00D4284E">
      <w:pPr>
        <w:pStyle w:val="PL"/>
        <w:shd w:val="clear" w:color="auto" w:fill="E6E6E6"/>
      </w:pPr>
    </w:p>
    <w:p w14:paraId="6C1995CC" w14:textId="77777777" w:rsidR="00D4284E" w:rsidRPr="004E1F03" w:rsidRDefault="00D4284E" w:rsidP="00D4284E">
      <w:pPr>
        <w:pStyle w:val="PL"/>
        <w:shd w:val="clear" w:color="auto" w:fill="E6E6E6"/>
      </w:pPr>
      <w:r w:rsidRPr="004E1F03">
        <w:t>SupportedBandCombinationAdd-v1320 ::= SEQUENCE (SIZE (1..maxBandComb-r11)) OF BandCombinationParameters-v1320</w:t>
      </w:r>
    </w:p>
    <w:p w14:paraId="2C949BA3" w14:textId="77777777" w:rsidR="00D4284E" w:rsidRPr="004E1F03" w:rsidRDefault="00D4284E" w:rsidP="00D4284E">
      <w:pPr>
        <w:pStyle w:val="PL"/>
        <w:shd w:val="clear" w:color="auto" w:fill="E6E6E6"/>
      </w:pPr>
    </w:p>
    <w:p w14:paraId="5C237EAD" w14:textId="77777777" w:rsidR="00D4284E" w:rsidRPr="004E1F03" w:rsidRDefault="00D4284E" w:rsidP="00D4284E">
      <w:pPr>
        <w:pStyle w:val="PL"/>
        <w:shd w:val="clear" w:color="auto" w:fill="E6E6E6"/>
      </w:pPr>
      <w:r w:rsidRPr="004E1F03">
        <w:t>SupportedBandCombinationAdd-v1430 ::= SEQUENCE (SIZE (1..maxBandComb-r11)) OF BandCombinationParameters-v1430</w:t>
      </w:r>
    </w:p>
    <w:p w14:paraId="58BF911B" w14:textId="77777777" w:rsidR="00D4284E" w:rsidRPr="004E1F03" w:rsidRDefault="00D4284E" w:rsidP="00D4284E">
      <w:pPr>
        <w:pStyle w:val="PL"/>
        <w:shd w:val="clear" w:color="auto" w:fill="E6E6E6"/>
      </w:pPr>
    </w:p>
    <w:p w14:paraId="482EA5FB" w14:textId="77777777" w:rsidR="00D4284E" w:rsidRPr="004E1F03" w:rsidRDefault="00D4284E" w:rsidP="00D4284E">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14:paraId="40A25A9C" w14:textId="77777777" w:rsidR="00D4284E" w:rsidRPr="004E1F03" w:rsidRDefault="00D4284E" w:rsidP="00D4284E">
      <w:pPr>
        <w:pStyle w:val="PL"/>
        <w:shd w:val="clear" w:color="auto" w:fill="E6E6E6"/>
        <w:tabs>
          <w:tab w:val="clear" w:pos="3456"/>
          <w:tab w:val="left" w:pos="3295"/>
        </w:tabs>
      </w:pPr>
    </w:p>
    <w:p w14:paraId="2F7AF701" w14:textId="77777777" w:rsidR="00D4284E" w:rsidRPr="004E1F03" w:rsidRDefault="00D4284E" w:rsidP="00D4284E">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14:paraId="1B629D29" w14:textId="77777777" w:rsidR="00D4284E" w:rsidRPr="004E1F03" w:rsidRDefault="00D4284E" w:rsidP="00D4284E">
      <w:pPr>
        <w:pStyle w:val="PL"/>
        <w:shd w:val="clear" w:color="auto" w:fill="E6E6E6"/>
        <w:tabs>
          <w:tab w:val="clear" w:pos="3456"/>
          <w:tab w:val="left" w:pos="3295"/>
        </w:tabs>
      </w:pPr>
    </w:p>
    <w:p w14:paraId="3133DF6C" w14:textId="77777777" w:rsidR="00D4284E" w:rsidRPr="004E1F03" w:rsidRDefault="00D4284E" w:rsidP="00D4284E">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14:paraId="2E0F0E8C" w14:textId="77777777" w:rsidR="00D4284E" w:rsidRPr="004E1F03" w:rsidRDefault="00D4284E" w:rsidP="00D4284E">
      <w:pPr>
        <w:pStyle w:val="PL"/>
        <w:shd w:val="clear" w:color="auto" w:fill="E6E6E6"/>
        <w:tabs>
          <w:tab w:val="clear" w:pos="3456"/>
          <w:tab w:val="left" w:pos="3295"/>
        </w:tabs>
      </w:pPr>
    </w:p>
    <w:p w14:paraId="12ADE24F" w14:textId="77777777" w:rsidR="00D4284E" w:rsidRPr="004E1F03" w:rsidRDefault="00D4284E" w:rsidP="00D4284E">
      <w:pPr>
        <w:pStyle w:val="PL"/>
        <w:shd w:val="clear" w:color="auto" w:fill="E6E6E6"/>
      </w:pPr>
      <w:r w:rsidRPr="004E1F03">
        <w:t>BandCombinationParameters-r10 ::= SEQUENCE (SIZE (1..maxSimultaneousBands-r10)) OF BandParameters-r10</w:t>
      </w:r>
    </w:p>
    <w:p w14:paraId="33CFB52F" w14:textId="77777777" w:rsidR="00D4284E" w:rsidRPr="004E1F03" w:rsidRDefault="00D4284E" w:rsidP="00D4284E">
      <w:pPr>
        <w:pStyle w:val="PL"/>
        <w:shd w:val="clear" w:color="auto" w:fill="E6E6E6"/>
      </w:pPr>
    </w:p>
    <w:p w14:paraId="4266A6AA" w14:textId="77777777" w:rsidR="00D4284E" w:rsidRPr="004E1F03" w:rsidRDefault="00D4284E" w:rsidP="00D4284E">
      <w:pPr>
        <w:pStyle w:val="PL"/>
        <w:shd w:val="clear" w:color="auto" w:fill="E6E6E6"/>
      </w:pPr>
      <w:r w:rsidRPr="004E1F03">
        <w:t>BandCombinationParametersExt-r10 ::= SEQUENCE {</w:t>
      </w:r>
    </w:p>
    <w:p w14:paraId="77149262" w14:textId="77777777" w:rsidR="00D4284E" w:rsidRPr="004E1F03" w:rsidRDefault="00D4284E" w:rsidP="00D4284E">
      <w:pPr>
        <w:pStyle w:val="PL"/>
        <w:shd w:val="clear" w:color="auto" w:fill="E6E6E6"/>
      </w:pPr>
      <w:r w:rsidRPr="004E1F03">
        <w:tab/>
        <w:t>supportedBandwidthCombinationSet-r10</w:t>
      </w:r>
      <w:r w:rsidRPr="004E1F03">
        <w:tab/>
        <w:t>SupportedBandwidthCombinationSet-r10</w:t>
      </w:r>
      <w:r w:rsidRPr="004E1F03">
        <w:tab/>
        <w:t>OPTIONAL</w:t>
      </w:r>
    </w:p>
    <w:p w14:paraId="6B40B681" w14:textId="77777777" w:rsidR="00D4284E" w:rsidRPr="004E1F03" w:rsidRDefault="00D4284E" w:rsidP="00D4284E">
      <w:pPr>
        <w:pStyle w:val="PL"/>
        <w:shd w:val="clear" w:color="auto" w:fill="E6E6E6"/>
      </w:pPr>
      <w:r w:rsidRPr="004E1F03">
        <w:t>}</w:t>
      </w:r>
    </w:p>
    <w:p w14:paraId="2CA66B46" w14:textId="77777777" w:rsidR="00D4284E" w:rsidRPr="004E1F03" w:rsidRDefault="00D4284E" w:rsidP="00D4284E">
      <w:pPr>
        <w:pStyle w:val="PL"/>
        <w:shd w:val="clear" w:color="auto" w:fill="E6E6E6"/>
      </w:pPr>
    </w:p>
    <w:p w14:paraId="076E3260" w14:textId="77777777" w:rsidR="00D4284E" w:rsidRPr="004E1F03" w:rsidRDefault="00D4284E" w:rsidP="00D4284E">
      <w:pPr>
        <w:pStyle w:val="PL"/>
        <w:shd w:val="clear" w:color="auto" w:fill="E6E6E6"/>
      </w:pPr>
      <w:r w:rsidRPr="004E1F03">
        <w:t>BandCombinationParameters-v1090 ::= SEQUENCE (SIZE (1..maxSimultaneousBands-r10)) OF BandParameters-v1090</w:t>
      </w:r>
    </w:p>
    <w:p w14:paraId="298F4D77" w14:textId="77777777" w:rsidR="00D4284E" w:rsidRPr="004E1F03" w:rsidRDefault="00D4284E" w:rsidP="00D4284E">
      <w:pPr>
        <w:pStyle w:val="PL"/>
        <w:shd w:val="clear" w:color="auto" w:fill="E6E6E6"/>
      </w:pPr>
    </w:p>
    <w:p w14:paraId="799B97BB" w14:textId="77777777" w:rsidR="00D4284E" w:rsidRPr="004E1F03" w:rsidRDefault="00D4284E" w:rsidP="00D4284E">
      <w:pPr>
        <w:pStyle w:val="PL"/>
        <w:shd w:val="clear" w:color="auto" w:fill="E6E6E6"/>
      </w:pPr>
      <w:r w:rsidRPr="004E1F03">
        <w:t>BandCombinationParameters-v10i0::= SEQUENCE {</w:t>
      </w:r>
    </w:p>
    <w:p w14:paraId="6118E867" w14:textId="77777777" w:rsidR="00D4284E" w:rsidRPr="004E1F03" w:rsidRDefault="00D4284E" w:rsidP="00D4284E">
      <w:pPr>
        <w:pStyle w:val="PL"/>
        <w:shd w:val="clear" w:color="auto" w:fill="E6E6E6"/>
      </w:pPr>
      <w:r w:rsidRPr="004E1F03">
        <w:t>bandParameterList-v10i0</w:t>
      </w:r>
      <w:r w:rsidRPr="004E1F03">
        <w:tab/>
      </w:r>
      <w:r w:rsidRPr="004E1F03">
        <w:tab/>
      </w:r>
      <w:r w:rsidRPr="004E1F03">
        <w:tab/>
        <w:t xml:space="preserve">SEQUENCE (SIZE (1..maxSimultaneousBands-r10)) OF </w:t>
      </w:r>
    </w:p>
    <w:p w14:paraId="1398A0D8" w14:textId="77777777" w:rsidR="00D4284E" w:rsidRPr="004E1F03" w:rsidRDefault="00D4284E" w:rsidP="00D4284E">
      <w:pPr>
        <w:pStyle w:val="PL"/>
        <w:shd w:val="clear" w:color="auto" w:fill="E6E6E6"/>
      </w:pPr>
      <w:r w:rsidRPr="004E1F03">
        <w:tab/>
      </w:r>
      <w:r w:rsidRPr="004E1F03">
        <w:tab/>
      </w:r>
      <w:r w:rsidRPr="004E1F03">
        <w:tab/>
        <w:t>BandParameters-v10i0</w:t>
      </w:r>
      <w:r w:rsidRPr="004E1F03">
        <w:tab/>
        <w:t>OPTIONAL</w:t>
      </w:r>
    </w:p>
    <w:p w14:paraId="615F47BF" w14:textId="77777777" w:rsidR="00D4284E" w:rsidRPr="004E1F03" w:rsidRDefault="00D4284E" w:rsidP="00D4284E">
      <w:pPr>
        <w:pStyle w:val="PL"/>
        <w:shd w:val="clear" w:color="auto" w:fill="E6E6E6"/>
      </w:pPr>
      <w:r w:rsidRPr="004E1F03">
        <w:t>}</w:t>
      </w:r>
    </w:p>
    <w:p w14:paraId="1F505CF4" w14:textId="77777777" w:rsidR="00D4284E" w:rsidRPr="004E1F03" w:rsidRDefault="00D4284E" w:rsidP="00D4284E">
      <w:pPr>
        <w:pStyle w:val="PL"/>
        <w:shd w:val="clear" w:color="auto" w:fill="E6E6E6"/>
      </w:pPr>
    </w:p>
    <w:p w14:paraId="690ACC10" w14:textId="77777777" w:rsidR="00D4284E" w:rsidRPr="004E1F03" w:rsidRDefault="00D4284E" w:rsidP="00D4284E">
      <w:pPr>
        <w:pStyle w:val="PL"/>
        <w:shd w:val="clear" w:color="auto" w:fill="E6E6E6"/>
      </w:pPr>
      <w:r w:rsidRPr="004E1F03">
        <w:t>BandCombinationParameters-v1130 ::=</w:t>
      </w:r>
      <w:r w:rsidRPr="004E1F03">
        <w:tab/>
        <w:t>SEQUENCE {</w:t>
      </w:r>
    </w:p>
    <w:p w14:paraId="5E437055" w14:textId="77777777" w:rsidR="00D4284E" w:rsidRPr="004E1F03" w:rsidRDefault="00D4284E" w:rsidP="00D4284E">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5C3943A5" w14:textId="77777777" w:rsidR="00D4284E" w:rsidRPr="004E1F03" w:rsidRDefault="00D4284E" w:rsidP="00D4284E">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BE4F7D2" w14:textId="77777777" w:rsidR="00D4284E" w:rsidRPr="004E1F03" w:rsidRDefault="00D4284E" w:rsidP="00D4284E">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14:paraId="3A03F5D3" w14:textId="77777777" w:rsidR="00D4284E" w:rsidRPr="004E1F03" w:rsidRDefault="00D4284E" w:rsidP="00D4284E">
      <w:pPr>
        <w:pStyle w:val="PL"/>
        <w:shd w:val="clear" w:color="auto" w:fill="E6E6E6"/>
      </w:pPr>
      <w:r w:rsidRPr="004E1F03">
        <w:tab/>
        <w:t>...</w:t>
      </w:r>
    </w:p>
    <w:p w14:paraId="44FA84E1" w14:textId="77777777" w:rsidR="00D4284E" w:rsidRPr="004E1F03" w:rsidRDefault="00D4284E" w:rsidP="00D4284E">
      <w:pPr>
        <w:pStyle w:val="PL"/>
        <w:shd w:val="clear" w:color="auto" w:fill="E6E6E6"/>
      </w:pPr>
      <w:r w:rsidRPr="004E1F03">
        <w:t>}</w:t>
      </w:r>
    </w:p>
    <w:p w14:paraId="59C894C9" w14:textId="77777777" w:rsidR="00D4284E" w:rsidRPr="004E1F03" w:rsidRDefault="00D4284E" w:rsidP="00D4284E">
      <w:pPr>
        <w:pStyle w:val="PL"/>
        <w:shd w:val="clear" w:color="auto" w:fill="E6E6E6"/>
      </w:pPr>
    </w:p>
    <w:p w14:paraId="7F00D62E" w14:textId="77777777" w:rsidR="00D4284E" w:rsidRPr="004E1F03" w:rsidRDefault="00D4284E" w:rsidP="00D4284E">
      <w:pPr>
        <w:pStyle w:val="PL"/>
        <w:shd w:val="clear" w:color="auto" w:fill="E6E6E6"/>
      </w:pPr>
      <w:r w:rsidRPr="004E1F03">
        <w:t>BandCombinationParameters-r11 ::=</w:t>
      </w:r>
      <w:r w:rsidRPr="004E1F03">
        <w:tab/>
        <w:t>SEQUENCE {</w:t>
      </w:r>
    </w:p>
    <w:p w14:paraId="5E25A9E1" w14:textId="77777777" w:rsidR="00D4284E" w:rsidRPr="004E1F03" w:rsidRDefault="00D4284E" w:rsidP="00D4284E">
      <w:pPr>
        <w:pStyle w:val="PL"/>
        <w:shd w:val="clear" w:color="auto" w:fill="E6E6E6"/>
      </w:pPr>
      <w:r w:rsidRPr="004E1F03">
        <w:tab/>
        <w:t>bandParameterList-r11</w:t>
      </w:r>
      <w:r w:rsidRPr="004E1F03">
        <w:tab/>
      </w:r>
      <w:r w:rsidRPr="004E1F03">
        <w:tab/>
      </w:r>
      <w:r w:rsidRPr="004E1F03">
        <w:tab/>
        <w:t xml:space="preserve">SEQUENCE (SIZE (1..maxSimultaneousBands-r10)) OF </w:t>
      </w:r>
    </w:p>
    <w:p w14:paraId="65F310A6" w14:textId="77777777" w:rsidR="00D4284E" w:rsidRPr="004E1F03" w:rsidRDefault="00D4284E" w:rsidP="00D4284E">
      <w:pPr>
        <w:pStyle w:val="PL"/>
        <w:shd w:val="clear" w:color="auto" w:fill="E6E6E6"/>
      </w:pPr>
      <w:r w:rsidRPr="004E1F03">
        <w:tab/>
      </w:r>
      <w:r w:rsidRPr="004E1F03">
        <w:tab/>
      </w:r>
      <w:r w:rsidRPr="004E1F03">
        <w:tab/>
        <w:t>BandParameters-r11,</w:t>
      </w:r>
    </w:p>
    <w:p w14:paraId="38D2B06F" w14:textId="77777777" w:rsidR="00D4284E" w:rsidRPr="004E1F03" w:rsidRDefault="00D4284E" w:rsidP="00D4284E">
      <w:pPr>
        <w:pStyle w:val="PL"/>
        <w:shd w:val="clear" w:color="auto" w:fill="E6E6E6"/>
      </w:pPr>
      <w:r w:rsidRPr="004E1F03">
        <w:tab/>
        <w:t>supportedBandwidthCombinationSet-r11</w:t>
      </w:r>
      <w:r w:rsidRPr="004E1F03">
        <w:tab/>
        <w:t>SupportedBandwidthCombinationSet-r10</w:t>
      </w:r>
      <w:r w:rsidRPr="004E1F03">
        <w:tab/>
        <w:t>OPTIONAL,</w:t>
      </w:r>
    </w:p>
    <w:p w14:paraId="05C75D08" w14:textId="77777777" w:rsidR="00D4284E" w:rsidRPr="004E1F03" w:rsidRDefault="00D4284E" w:rsidP="00D4284E">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4C48B30E" w14:textId="77777777" w:rsidR="00D4284E" w:rsidRPr="004E1F03" w:rsidRDefault="00D4284E" w:rsidP="00D4284E">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C09EDF0" w14:textId="77777777" w:rsidR="00D4284E" w:rsidRPr="004E1F03" w:rsidRDefault="00D4284E" w:rsidP="00D4284E">
      <w:pPr>
        <w:pStyle w:val="PL"/>
        <w:shd w:val="clear" w:color="auto" w:fill="E6E6E6"/>
      </w:pPr>
      <w:r w:rsidRPr="004E1F03">
        <w:tab/>
        <w:t>bandInfoEUTRA-r11</w:t>
      </w:r>
      <w:r w:rsidRPr="004E1F03">
        <w:tab/>
      </w:r>
      <w:r w:rsidRPr="004E1F03">
        <w:tab/>
      </w:r>
      <w:r w:rsidRPr="004E1F03">
        <w:tab/>
      </w:r>
      <w:r w:rsidRPr="004E1F03">
        <w:tab/>
        <w:t>BandInfoEUTRA,</w:t>
      </w:r>
    </w:p>
    <w:p w14:paraId="43F9DF76" w14:textId="77777777" w:rsidR="00D4284E" w:rsidRPr="004E1F03" w:rsidRDefault="00D4284E" w:rsidP="00D4284E">
      <w:pPr>
        <w:pStyle w:val="PL"/>
        <w:shd w:val="clear" w:color="auto" w:fill="E6E6E6"/>
      </w:pPr>
      <w:r w:rsidRPr="004E1F03">
        <w:tab/>
        <w:t>...</w:t>
      </w:r>
    </w:p>
    <w:p w14:paraId="63FE9273" w14:textId="77777777" w:rsidR="00D4284E" w:rsidRPr="004E1F03" w:rsidRDefault="00D4284E" w:rsidP="00D4284E">
      <w:pPr>
        <w:pStyle w:val="PL"/>
        <w:shd w:val="clear" w:color="auto" w:fill="E6E6E6"/>
      </w:pPr>
      <w:r w:rsidRPr="004E1F03">
        <w:t>}</w:t>
      </w:r>
    </w:p>
    <w:p w14:paraId="384524CA" w14:textId="77777777" w:rsidR="00D4284E" w:rsidRPr="004E1F03" w:rsidRDefault="00D4284E" w:rsidP="00D4284E">
      <w:pPr>
        <w:pStyle w:val="PL"/>
        <w:shd w:val="clear" w:color="auto" w:fill="E6E6E6"/>
      </w:pPr>
    </w:p>
    <w:p w14:paraId="4FA11925" w14:textId="77777777" w:rsidR="00D4284E" w:rsidRPr="004E1F03" w:rsidRDefault="00D4284E" w:rsidP="00D4284E">
      <w:pPr>
        <w:pStyle w:val="PL"/>
        <w:shd w:val="clear" w:color="auto" w:fill="E6E6E6"/>
        <w:rPr>
          <w:lang w:eastAsia="zh-CN"/>
        </w:rPr>
      </w:pPr>
      <w:r w:rsidRPr="004E1F03">
        <w:t xml:space="preserve">BandCombinationParameters-v1250::= </w:t>
      </w:r>
      <w:r w:rsidRPr="004E1F03">
        <w:rPr>
          <w:lang w:eastAsia="zh-CN"/>
        </w:rPr>
        <w:t>SEQUENCE {</w:t>
      </w:r>
    </w:p>
    <w:p w14:paraId="724E9062"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dc-Support-r12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SEQUENCE {</w:t>
      </w:r>
    </w:p>
    <w:p w14:paraId="4B05E7AD"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asynchronous-r12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C95BD3A"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supportedCellGrouping-r12</w:t>
      </w:r>
      <w:r w:rsidRPr="004E1F03">
        <w:rPr>
          <w:rFonts w:eastAsia="SimSun"/>
          <w:lang w:eastAsia="zh-CN"/>
        </w:rPr>
        <w:tab/>
      </w:r>
      <w:r w:rsidRPr="004E1F03">
        <w:rPr>
          <w:rFonts w:eastAsia="SimSun"/>
          <w:lang w:eastAsia="zh-CN"/>
        </w:rPr>
        <w:tab/>
        <w:t>CHOICE {</w:t>
      </w:r>
    </w:p>
    <w:p w14:paraId="57892AB1"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threeEntries-r12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(SIZE(3)),</w:t>
      </w:r>
    </w:p>
    <w:p w14:paraId="4437B339"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fourEntries-r12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(SIZE(7)),</w:t>
      </w:r>
    </w:p>
    <w:p w14:paraId="27E37344"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lastRenderedPageBreak/>
        <w:tab/>
      </w:r>
      <w:r w:rsidRPr="004E1F03">
        <w:rPr>
          <w:rFonts w:eastAsia="SimSun"/>
          <w:lang w:eastAsia="zh-CN"/>
        </w:rPr>
        <w:tab/>
      </w:r>
      <w:r w:rsidRPr="004E1F03">
        <w:rPr>
          <w:rFonts w:eastAsia="SimSun"/>
          <w:lang w:eastAsia="zh-CN"/>
        </w:rPr>
        <w:tab/>
      </w:r>
      <w:r w:rsidRPr="004E1F03">
        <w:rPr>
          <w:rFonts w:eastAsia="SimSun"/>
          <w:lang w:eastAsia="zh-CN"/>
        </w:rPr>
        <w:tab/>
        <w:t>fiveEntries-r12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(SIZE(15))</w:t>
      </w:r>
    </w:p>
    <w:p w14:paraId="5BC9BE36"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6592F488"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51BBFA38" w14:textId="77777777" w:rsidR="00D4284E" w:rsidRPr="004E1F03" w:rsidRDefault="00D4284E" w:rsidP="00D4284E">
      <w:pPr>
        <w:pStyle w:val="PL"/>
        <w:shd w:val="clear" w:color="auto" w:fill="E6E6E6"/>
      </w:pPr>
      <w:r w:rsidRPr="004E1F03">
        <w:rPr>
          <w:rFonts w:eastAsia="SimSun"/>
          <w:lang w:eastAsia="zh-CN"/>
        </w:rPr>
        <w:tab/>
        <w:t>supportedNAICS-2CRS-AP-r12</w:t>
      </w:r>
      <w:r w:rsidRPr="004E1F03">
        <w:rPr>
          <w:rFonts w:eastAsia="SimSun"/>
          <w:lang w:eastAsia="zh-CN"/>
        </w:rPr>
        <w:tab/>
      </w:r>
      <w:r w:rsidRPr="004E1F03">
        <w:rPr>
          <w:rFonts w:eastAsia="SimSun"/>
          <w:lang w:eastAsia="zh-CN"/>
        </w:rPr>
        <w:tab/>
      </w:r>
      <w:r w:rsidRPr="004E1F03">
        <w:t>BIT STRING (SIZE (1..maxNAICS-Entries-r12))</w:t>
      </w:r>
      <w:r w:rsidRPr="004E1F03">
        <w:tab/>
      </w:r>
      <w:r w:rsidRPr="004E1F03">
        <w:tab/>
      </w:r>
      <w:r w:rsidRPr="004E1F03">
        <w:rPr>
          <w:rFonts w:eastAsia="SimSun"/>
          <w:lang w:eastAsia="zh-CN"/>
        </w:rPr>
        <w:t>OPTIONAL,</w:t>
      </w:r>
    </w:p>
    <w:p w14:paraId="337B1701" w14:textId="77777777" w:rsidR="00D4284E" w:rsidRPr="004E1F03" w:rsidRDefault="00D4284E" w:rsidP="00D4284E">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rFonts w:eastAsia="SimSun"/>
          <w:lang w:eastAsia="zh-CN"/>
        </w:rPr>
        <w:t>OPTIONAL</w:t>
      </w:r>
      <w:r w:rsidRPr="004E1F03">
        <w:t>,</w:t>
      </w:r>
    </w:p>
    <w:p w14:paraId="142E40FB" w14:textId="77777777" w:rsidR="00D4284E" w:rsidRPr="004E1F03" w:rsidRDefault="00D4284E" w:rsidP="00D4284E">
      <w:pPr>
        <w:pStyle w:val="PL"/>
        <w:shd w:val="clear" w:color="auto" w:fill="E6E6E6"/>
        <w:rPr>
          <w:lang w:eastAsia="zh-CN"/>
        </w:rPr>
      </w:pPr>
      <w:r w:rsidRPr="004E1F03">
        <w:rPr>
          <w:rFonts w:eastAsia="SimSun"/>
          <w:lang w:eastAsia="zh-CN"/>
        </w:rPr>
        <w:tab/>
      </w:r>
      <w:r w:rsidRPr="004E1F03">
        <w:t>...</w:t>
      </w:r>
    </w:p>
    <w:p w14:paraId="4D7F98D3" w14:textId="77777777" w:rsidR="00D4284E" w:rsidRPr="004E1F03" w:rsidRDefault="00D4284E" w:rsidP="00D4284E">
      <w:pPr>
        <w:pStyle w:val="PL"/>
        <w:shd w:val="clear" w:color="auto" w:fill="E6E6E6"/>
        <w:rPr>
          <w:lang w:eastAsia="zh-CN"/>
        </w:rPr>
      </w:pPr>
      <w:r w:rsidRPr="004E1F03">
        <w:rPr>
          <w:lang w:eastAsia="zh-CN"/>
        </w:rPr>
        <w:t>}</w:t>
      </w:r>
    </w:p>
    <w:p w14:paraId="3316C6F9" w14:textId="77777777" w:rsidR="00D4284E" w:rsidRPr="004E1F03" w:rsidRDefault="00D4284E" w:rsidP="00D4284E">
      <w:pPr>
        <w:pStyle w:val="PL"/>
        <w:shd w:val="clear" w:color="auto" w:fill="E6E6E6"/>
      </w:pPr>
    </w:p>
    <w:p w14:paraId="0BDBFCA7" w14:textId="77777777" w:rsidR="00D4284E" w:rsidRPr="004E1F03" w:rsidRDefault="00D4284E" w:rsidP="00D4284E">
      <w:pPr>
        <w:pStyle w:val="PL"/>
        <w:shd w:val="clear" w:color="auto" w:fill="E6E6E6"/>
      </w:pPr>
      <w:r w:rsidRPr="004E1F03">
        <w:t>BandCombinationParameters-v1270 ::= SEQUENCE {</w:t>
      </w:r>
    </w:p>
    <w:p w14:paraId="11783D01" w14:textId="77777777" w:rsidR="00D4284E" w:rsidRPr="004E1F03" w:rsidRDefault="00D4284E" w:rsidP="00D4284E">
      <w:pPr>
        <w:pStyle w:val="PL"/>
        <w:shd w:val="clear" w:color="auto" w:fill="E6E6E6"/>
      </w:pPr>
      <w:r w:rsidRPr="004E1F03">
        <w:tab/>
        <w:t>bandParameterList-v1270</w:t>
      </w:r>
      <w:r w:rsidRPr="004E1F03">
        <w:tab/>
      </w:r>
      <w:r w:rsidRPr="004E1F03">
        <w:tab/>
      </w:r>
      <w:r w:rsidRPr="004E1F03">
        <w:tab/>
        <w:t xml:space="preserve">SEQUENCE (SIZE (1..maxSimultaneousBands-r10)) OF </w:t>
      </w:r>
    </w:p>
    <w:p w14:paraId="4CC91AE4" w14:textId="77777777" w:rsidR="00D4284E" w:rsidRPr="004E1F03" w:rsidRDefault="00D4284E" w:rsidP="00D4284E">
      <w:pPr>
        <w:pStyle w:val="PL"/>
        <w:shd w:val="clear" w:color="auto" w:fill="E6E6E6"/>
      </w:pPr>
      <w:r w:rsidRPr="004E1F03">
        <w:tab/>
      </w:r>
      <w:r w:rsidRPr="004E1F03">
        <w:tab/>
      </w:r>
      <w:r w:rsidRPr="004E1F03">
        <w:tab/>
        <w:t>BandParameters-v1270</w:t>
      </w:r>
      <w:r w:rsidRPr="004E1F03">
        <w:tab/>
      </w:r>
      <w:r w:rsidRPr="004E1F03">
        <w:tab/>
        <w:t>OPTIONAL</w:t>
      </w:r>
    </w:p>
    <w:p w14:paraId="5A197A43" w14:textId="77777777" w:rsidR="00D4284E" w:rsidRPr="004E1F03" w:rsidRDefault="00D4284E" w:rsidP="00D4284E">
      <w:pPr>
        <w:pStyle w:val="PL"/>
        <w:shd w:val="clear" w:color="auto" w:fill="E6E6E6"/>
      </w:pPr>
      <w:r w:rsidRPr="004E1F03">
        <w:t>}</w:t>
      </w:r>
    </w:p>
    <w:p w14:paraId="1E744996" w14:textId="77777777" w:rsidR="00D4284E" w:rsidRPr="004E1F03" w:rsidRDefault="00D4284E" w:rsidP="00D4284E">
      <w:pPr>
        <w:pStyle w:val="PL"/>
        <w:shd w:val="clear" w:color="auto" w:fill="E6E6E6"/>
      </w:pPr>
    </w:p>
    <w:p w14:paraId="6E37D2E3" w14:textId="77777777" w:rsidR="00D4284E" w:rsidRPr="004E1F03" w:rsidRDefault="00D4284E" w:rsidP="00D4284E">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14:paraId="6EA22EAC" w14:textId="77777777" w:rsidR="00D4284E" w:rsidRPr="004E1F03" w:rsidRDefault="00D4284E" w:rsidP="00D4284E">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14:paraId="5EE55F03" w14:textId="77777777" w:rsidR="00D4284E" w:rsidRPr="004E1F03" w:rsidRDefault="00D4284E" w:rsidP="00D4284E">
      <w:pPr>
        <w:pStyle w:val="PL"/>
        <w:shd w:val="clear" w:color="auto" w:fill="E6E6E6"/>
      </w:pPr>
      <w:r w:rsidRPr="004E1F03">
        <w:tab/>
        <w:t>bandParameterList-r13</w:t>
      </w:r>
      <w:r w:rsidRPr="004E1F03">
        <w:tab/>
      </w:r>
      <w:r w:rsidRPr="004E1F03">
        <w:tab/>
      </w:r>
      <w:r w:rsidRPr="004E1F03">
        <w:tab/>
        <w:t>SEQUENCE (SIZE (1..maxSimultaneousBands-r10)) OF BandParameters-r13,</w:t>
      </w:r>
    </w:p>
    <w:p w14:paraId="207AF0E6" w14:textId="77777777" w:rsidR="00D4284E" w:rsidRPr="004E1F03" w:rsidRDefault="00D4284E" w:rsidP="00D4284E">
      <w:pPr>
        <w:pStyle w:val="PL"/>
        <w:shd w:val="clear" w:color="auto" w:fill="E6E6E6"/>
      </w:pPr>
      <w:r w:rsidRPr="004E1F03">
        <w:tab/>
        <w:t>supportedBandwidthCombinationSet-r13</w:t>
      </w:r>
      <w:r w:rsidRPr="004E1F03">
        <w:tab/>
        <w:t>SupportedBandwidthCombinationSet-r10</w:t>
      </w:r>
      <w:r w:rsidRPr="004E1F03">
        <w:tab/>
        <w:t>OPTIONAL,</w:t>
      </w:r>
    </w:p>
    <w:p w14:paraId="2778763B" w14:textId="77777777" w:rsidR="00D4284E" w:rsidRPr="004E1F03" w:rsidRDefault="00D4284E" w:rsidP="00D4284E">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14:paraId="535C84A2" w14:textId="77777777" w:rsidR="00D4284E" w:rsidRPr="004E1F03" w:rsidRDefault="00D4284E" w:rsidP="00D4284E">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14:paraId="1F591478" w14:textId="77777777" w:rsidR="00D4284E" w:rsidRPr="004E1F03" w:rsidRDefault="00D4284E" w:rsidP="00D4284E">
      <w:pPr>
        <w:pStyle w:val="PL"/>
        <w:shd w:val="clear" w:color="auto" w:fill="E6E6E6"/>
      </w:pPr>
      <w:r w:rsidRPr="004E1F03">
        <w:tab/>
        <w:t>bandInfoEUTRA-r13</w:t>
      </w:r>
      <w:r w:rsidRPr="004E1F03">
        <w:tab/>
      </w:r>
      <w:r w:rsidRPr="004E1F03">
        <w:tab/>
      </w:r>
      <w:r w:rsidRPr="004E1F03">
        <w:tab/>
      </w:r>
      <w:r w:rsidRPr="004E1F03">
        <w:tab/>
        <w:t>BandInfoEUTRA,</w:t>
      </w:r>
    </w:p>
    <w:p w14:paraId="3772FC5D" w14:textId="77777777" w:rsidR="00D4284E" w:rsidRPr="004E1F03" w:rsidRDefault="00D4284E" w:rsidP="00D4284E">
      <w:pPr>
        <w:pStyle w:val="PL"/>
        <w:shd w:val="clear" w:color="auto" w:fill="E6E6E6"/>
      </w:pPr>
      <w:r w:rsidRPr="004E1F03">
        <w:tab/>
        <w:t>dc-Support-r13</w:t>
      </w:r>
      <w:r w:rsidRPr="004E1F03">
        <w:tab/>
      </w:r>
      <w:r w:rsidRPr="004E1F03">
        <w:tab/>
      </w:r>
      <w:r w:rsidRPr="004E1F03">
        <w:tab/>
      </w:r>
      <w:r w:rsidRPr="004E1F03">
        <w:tab/>
      </w:r>
      <w:r w:rsidRPr="004E1F03">
        <w:tab/>
        <w:t>SEQUENCE {</w:t>
      </w:r>
    </w:p>
    <w:p w14:paraId="51483B2C" w14:textId="77777777" w:rsidR="00D4284E" w:rsidRPr="004E1F03" w:rsidRDefault="00D4284E" w:rsidP="00D4284E">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14:paraId="5B12FA73" w14:textId="77777777" w:rsidR="00D4284E" w:rsidRPr="004E1F03" w:rsidRDefault="00D4284E" w:rsidP="00D4284E">
      <w:pPr>
        <w:pStyle w:val="PL"/>
        <w:shd w:val="clear" w:color="auto" w:fill="E6E6E6"/>
      </w:pPr>
      <w:r w:rsidRPr="004E1F03">
        <w:tab/>
      </w:r>
      <w:r w:rsidRPr="004E1F03">
        <w:tab/>
        <w:t>supportedCellGrouping-r13</w:t>
      </w:r>
      <w:r w:rsidRPr="004E1F03">
        <w:tab/>
      </w:r>
      <w:r w:rsidRPr="004E1F03">
        <w:tab/>
        <w:t>CHOICE {</w:t>
      </w:r>
    </w:p>
    <w:p w14:paraId="021EE419" w14:textId="77777777" w:rsidR="00D4284E" w:rsidRPr="004E1F03" w:rsidRDefault="00D4284E" w:rsidP="00D4284E">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14:paraId="76215025" w14:textId="77777777" w:rsidR="00D4284E" w:rsidRPr="004E1F03" w:rsidRDefault="00D4284E" w:rsidP="00D4284E">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14:paraId="770C9D11" w14:textId="77777777" w:rsidR="00D4284E" w:rsidRPr="004E1F03" w:rsidRDefault="00D4284E" w:rsidP="00D4284E">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14:paraId="39F28F3C"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296DC697"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36867DE" w14:textId="77777777" w:rsidR="00D4284E" w:rsidRPr="004E1F03" w:rsidRDefault="00D4284E" w:rsidP="00D4284E">
      <w:pPr>
        <w:pStyle w:val="PL"/>
        <w:shd w:val="clear" w:color="auto" w:fill="E6E6E6"/>
      </w:pPr>
      <w:r w:rsidRPr="004E1F03">
        <w:tab/>
        <w:t>supportedNAICS-2CRS-AP-r13</w:t>
      </w:r>
      <w:r w:rsidRPr="004E1F03">
        <w:tab/>
      </w:r>
      <w:r w:rsidRPr="004E1F03">
        <w:tab/>
        <w:t>BIT STRING (SIZE (1..maxNAICS-Entries-r12))</w:t>
      </w:r>
      <w:r w:rsidRPr="004E1F03">
        <w:tab/>
        <w:t>OPTIONAL,</w:t>
      </w:r>
    </w:p>
    <w:p w14:paraId="0765A7C3" w14:textId="77777777" w:rsidR="00D4284E" w:rsidRPr="004E1F03" w:rsidRDefault="00D4284E" w:rsidP="00D4284E">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14:paraId="61E19DE8" w14:textId="77777777" w:rsidR="00D4284E" w:rsidRPr="004E1F03" w:rsidRDefault="00D4284E" w:rsidP="00D4284E">
      <w:pPr>
        <w:pStyle w:val="PL"/>
        <w:shd w:val="clear" w:color="auto" w:fill="E6E6E6"/>
      </w:pPr>
      <w:r w:rsidRPr="004E1F03">
        <w:t>}</w:t>
      </w:r>
    </w:p>
    <w:p w14:paraId="2773C4B8" w14:textId="77777777" w:rsidR="00D4284E" w:rsidRPr="004E1F03" w:rsidRDefault="00D4284E" w:rsidP="00D4284E">
      <w:pPr>
        <w:pStyle w:val="PL"/>
        <w:shd w:val="clear" w:color="auto" w:fill="E6E6E6"/>
      </w:pPr>
    </w:p>
    <w:p w14:paraId="1F4E8EDA" w14:textId="77777777" w:rsidR="00D4284E" w:rsidRPr="004E1F03" w:rsidRDefault="00D4284E" w:rsidP="00D4284E">
      <w:pPr>
        <w:pStyle w:val="PL"/>
        <w:shd w:val="clear" w:color="auto" w:fill="E6E6E6"/>
      </w:pPr>
      <w:r w:rsidRPr="004E1F03">
        <w:t>BandCombinationParameters-v1320 ::= SEQUENCE {</w:t>
      </w:r>
    </w:p>
    <w:p w14:paraId="23CB0A07" w14:textId="77777777" w:rsidR="00D4284E" w:rsidRPr="004E1F03" w:rsidRDefault="00D4284E" w:rsidP="00D4284E">
      <w:pPr>
        <w:pStyle w:val="PL"/>
        <w:shd w:val="clear" w:color="auto" w:fill="E6E6E6"/>
      </w:pPr>
      <w:r w:rsidRPr="004E1F03">
        <w:tab/>
        <w:t>bandParameterList-v1320</w:t>
      </w:r>
      <w:r w:rsidRPr="004E1F03">
        <w:tab/>
      </w:r>
      <w:r w:rsidRPr="004E1F03">
        <w:tab/>
      </w:r>
      <w:r w:rsidRPr="004E1F03">
        <w:tab/>
        <w:t xml:space="preserve">SEQUENCE (SIZE (1..maxSimultaneousBands-r10)) OF </w:t>
      </w:r>
    </w:p>
    <w:p w14:paraId="3F4C774C" w14:textId="77777777" w:rsidR="00D4284E" w:rsidRPr="004E1F03" w:rsidRDefault="00D4284E" w:rsidP="00D4284E">
      <w:pPr>
        <w:pStyle w:val="PL"/>
        <w:shd w:val="clear" w:color="auto" w:fill="E6E6E6"/>
      </w:pPr>
      <w:r w:rsidRPr="004E1F03">
        <w:tab/>
      </w:r>
      <w:r w:rsidRPr="004E1F03">
        <w:tab/>
      </w:r>
      <w:r w:rsidRPr="004E1F03">
        <w:tab/>
        <w:t>BandParameters-v1320</w:t>
      </w:r>
      <w:r w:rsidRPr="004E1F03">
        <w:tab/>
      </w:r>
      <w:r w:rsidRPr="004E1F03">
        <w:tab/>
        <w:t>OPTIONAL,</w:t>
      </w:r>
    </w:p>
    <w:p w14:paraId="738986C2" w14:textId="77777777" w:rsidR="00D4284E" w:rsidRPr="004E1F03" w:rsidRDefault="00D4284E" w:rsidP="00D4284E">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14:paraId="7E03ACBF" w14:textId="77777777" w:rsidR="00D4284E" w:rsidRPr="004E1F03" w:rsidRDefault="00D4284E" w:rsidP="00D4284E">
      <w:pPr>
        <w:pStyle w:val="PL"/>
        <w:shd w:val="clear" w:color="auto" w:fill="E6E6E6"/>
      </w:pPr>
      <w:r w:rsidRPr="004E1F03">
        <w:t>}</w:t>
      </w:r>
    </w:p>
    <w:p w14:paraId="6E07075B" w14:textId="77777777" w:rsidR="00D4284E" w:rsidRPr="004E1F03" w:rsidRDefault="00D4284E" w:rsidP="00D4284E">
      <w:pPr>
        <w:pStyle w:val="PL"/>
        <w:shd w:val="clear" w:color="auto" w:fill="E6E6E6"/>
      </w:pPr>
    </w:p>
    <w:p w14:paraId="1EB22486" w14:textId="77777777" w:rsidR="00D4284E" w:rsidRPr="004E1F03" w:rsidRDefault="00D4284E" w:rsidP="00D4284E">
      <w:pPr>
        <w:pStyle w:val="PL"/>
        <w:shd w:val="clear" w:color="auto" w:fill="E6E6E6"/>
      </w:pPr>
      <w:r w:rsidRPr="004E1F03">
        <w:t>BandCombinationParameters-v1430 ::= SEQUENCE {</w:t>
      </w:r>
    </w:p>
    <w:p w14:paraId="332FE2E6" w14:textId="77777777" w:rsidR="00D4284E" w:rsidRPr="004E1F03" w:rsidRDefault="00D4284E" w:rsidP="00D4284E">
      <w:pPr>
        <w:pStyle w:val="PL"/>
        <w:shd w:val="clear" w:color="auto" w:fill="E6E6E6"/>
      </w:pPr>
      <w:r w:rsidRPr="004E1F03">
        <w:tab/>
        <w:t>bandParameterList-v1430</w:t>
      </w:r>
      <w:r w:rsidRPr="004E1F03">
        <w:tab/>
      </w:r>
      <w:r w:rsidRPr="004E1F03">
        <w:tab/>
      </w:r>
      <w:r w:rsidRPr="004E1F03">
        <w:tab/>
        <w:t xml:space="preserve">SEQUENCE (SIZE (1..maxSimultaneousBands-r10)) OF </w:t>
      </w:r>
    </w:p>
    <w:p w14:paraId="4F207090" w14:textId="77777777" w:rsidR="00D4284E" w:rsidRPr="004E1F03" w:rsidRDefault="00D4284E" w:rsidP="00D4284E">
      <w:pPr>
        <w:pStyle w:val="PL"/>
        <w:shd w:val="clear" w:color="auto" w:fill="E6E6E6"/>
      </w:pPr>
      <w:r w:rsidRPr="004E1F03">
        <w:tab/>
      </w:r>
      <w:r w:rsidRPr="004E1F03">
        <w:tab/>
      </w:r>
      <w:r w:rsidRPr="004E1F03">
        <w:tab/>
        <w:t>BandParameters-v1430</w:t>
      </w:r>
      <w:r w:rsidRPr="004E1F03">
        <w:tab/>
      </w:r>
      <w:r w:rsidRPr="004E1F03">
        <w:tab/>
        <w:t>OPTIONAL,</w:t>
      </w:r>
    </w:p>
    <w:p w14:paraId="2A8B2A71" w14:textId="77777777" w:rsidR="00D4284E" w:rsidRPr="004E1F03" w:rsidRDefault="00D4284E" w:rsidP="00D4284E">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14:paraId="37E7FAA2" w14:textId="77777777" w:rsidR="00D4284E" w:rsidRPr="004E1F03" w:rsidRDefault="00D4284E" w:rsidP="00D4284E">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14:paraId="5986DA90" w14:textId="77777777" w:rsidR="00D4284E" w:rsidRPr="004E1F03" w:rsidRDefault="00D4284E" w:rsidP="00D4284E">
      <w:pPr>
        <w:pStyle w:val="PL"/>
        <w:shd w:val="clear" w:color="auto" w:fill="E6E6E6"/>
      </w:pPr>
    </w:p>
    <w:p w14:paraId="257BAB9E" w14:textId="77777777" w:rsidR="00D4284E" w:rsidRPr="004E1F03" w:rsidRDefault="00D4284E" w:rsidP="00D4284E">
      <w:pPr>
        <w:pStyle w:val="PL"/>
        <w:shd w:val="clear" w:color="auto" w:fill="E6E6E6"/>
      </w:pPr>
      <w:r w:rsidRPr="004E1F03">
        <w:t>SupportedBandwidthCombinationSet-r10 ::=</w:t>
      </w:r>
      <w:r w:rsidRPr="004E1F03">
        <w:tab/>
        <w:t>BIT STRING (SIZE (1..maxBandwidthCombSet-r10))</w:t>
      </w:r>
    </w:p>
    <w:p w14:paraId="1473960E" w14:textId="77777777" w:rsidR="00D4284E" w:rsidRPr="004E1F03" w:rsidRDefault="00D4284E" w:rsidP="00D4284E">
      <w:pPr>
        <w:pStyle w:val="PL"/>
        <w:shd w:val="clear" w:color="auto" w:fill="E6E6E6"/>
      </w:pPr>
    </w:p>
    <w:p w14:paraId="31505FC5" w14:textId="77777777" w:rsidR="00D4284E" w:rsidRPr="004E1F03" w:rsidRDefault="00D4284E" w:rsidP="00D4284E">
      <w:pPr>
        <w:pStyle w:val="PL"/>
        <w:shd w:val="clear" w:color="auto" w:fill="E6E6E6"/>
      </w:pPr>
      <w:r w:rsidRPr="004E1F03">
        <w:t>BandParameters-r10 ::= SEQUENCE {</w:t>
      </w:r>
    </w:p>
    <w:p w14:paraId="7376C362" w14:textId="77777777" w:rsidR="00D4284E" w:rsidRPr="004E1F03" w:rsidRDefault="00D4284E" w:rsidP="00D4284E">
      <w:pPr>
        <w:pStyle w:val="PL"/>
        <w:shd w:val="clear" w:color="auto" w:fill="E6E6E6"/>
      </w:pPr>
      <w:r w:rsidRPr="004E1F03">
        <w:tab/>
        <w:t>bandEUTRA-r10</w:t>
      </w:r>
      <w:r w:rsidRPr="004E1F03">
        <w:tab/>
      </w:r>
      <w:r w:rsidRPr="004E1F03">
        <w:tab/>
      </w:r>
      <w:r w:rsidRPr="004E1F03">
        <w:tab/>
      </w:r>
      <w:r w:rsidRPr="004E1F03">
        <w:tab/>
      </w:r>
      <w:r w:rsidRPr="004E1F03">
        <w:tab/>
        <w:t>FreqBandIndicator,</w:t>
      </w:r>
    </w:p>
    <w:p w14:paraId="2E3276FF" w14:textId="77777777" w:rsidR="00D4284E" w:rsidRPr="004E1F03" w:rsidRDefault="00D4284E" w:rsidP="00D4284E">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610BD9CB" w14:textId="77777777" w:rsidR="00D4284E" w:rsidRPr="004E1F03" w:rsidRDefault="00D4284E" w:rsidP="00D4284E">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1EAF33B0" w14:textId="77777777" w:rsidR="00D4284E" w:rsidRPr="004E1F03" w:rsidRDefault="00D4284E" w:rsidP="00D4284E">
      <w:pPr>
        <w:pStyle w:val="PL"/>
        <w:shd w:val="clear" w:color="auto" w:fill="E6E6E6"/>
      </w:pPr>
      <w:r w:rsidRPr="004E1F03">
        <w:t>}</w:t>
      </w:r>
    </w:p>
    <w:p w14:paraId="425EB2D7" w14:textId="77777777" w:rsidR="00D4284E" w:rsidRPr="004E1F03" w:rsidRDefault="00D4284E" w:rsidP="00D4284E">
      <w:pPr>
        <w:pStyle w:val="PL"/>
        <w:shd w:val="clear" w:color="auto" w:fill="E6E6E6"/>
      </w:pPr>
    </w:p>
    <w:p w14:paraId="45FFBC05" w14:textId="77777777" w:rsidR="00D4284E" w:rsidRPr="004E1F03" w:rsidRDefault="00D4284E" w:rsidP="00D4284E">
      <w:pPr>
        <w:pStyle w:val="PL"/>
        <w:shd w:val="clear" w:color="auto" w:fill="E6E6E6"/>
      </w:pPr>
      <w:r w:rsidRPr="004E1F03">
        <w:t>BandParameters-v1090 ::= SEQUENCE {</w:t>
      </w:r>
    </w:p>
    <w:p w14:paraId="7EDCE474" w14:textId="77777777" w:rsidR="00D4284E" w:rsidRPr="004E1F03" w:rsidRDefault="00D4284E" w:rsidP="00D4284E">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14:paraId="7B3531C5" w14:textId="77777777" w:rsidR="00D4284E" w:rsidRPr="004E1F03" w:rsidRDefault="00D4284E" w:rsidP="00D4284E">
      <w:pPr>
        <w:pStyle w:val="PL"/>
        <w:shd w:val="clear" w:color="auto" w:fill="E6E6E6"/>
      </w:pPr>
      <w:r w:rsidRPr="004E1F03">
        <w:tab/>
        <w:t>...</w:t>
      </w:r>
    </w:p>
    <w:p w14:paraId="42C347AE" w14:textId="77777777" w:rsidR="00D4284E" w:rsidRPr="004E1F03" w:rsidRDefault="00D4284E" w:rsidP="00D4284E">
      <w:pPr>
        <w:pStyle w:val="PL"/>
        <w:shd w:val="clear" w:color="auto" w:fill="E6E6E6"/>
      </w:pPr>
      <w:r w:rsidRPr="004E1F03">
        <w:t>}</w:t>
      </w:r>
    </w:p>
    <w:p w14:paraId="58A1B474" w14:textId="77777777" w:rsidR="00D4284E" w:rsidRPr="004E1F03" w:rsidRDefault="00D4284E" w:rsidP="00D4284E">
      <w:pPr>
        <w:pStyle w:val="PL"/>
        <w:shd w:val="clear" w:color="auto" w:fill="E6E6E6"/>
      </w:pPr>
    </w:p>
    <w:p w14:paraId="4E94A29A" w14:textId="77777777" w:rsidR="00D4284E" w:rsidRPr="004E1F03" w:rsidRDefault="00D4284E" w:rsidP="00D4284E">
      <w:pPr>
        <w:pStyle w:val="PL"/>
        <w:shd w:val="clear" w:color="auto" w:fill="E6E6E6"/>
      </w:pPr>
      <w:r w:rsidRPr="004E1F03">
        <w:t>BandParameters-v10i0::= SEQUENCE {</w:t>
      </w:r>
    </w:p>
    <w:p w14:paraId="372ECD54" w14:textId="77777777" w:rsidR="00D4284E" w:rsidRPr="004E1F03" w:rsidRDefault="00D4284E" w:rsidP="00D4284E">
      <w:pPr>
        <w:pStyle w:val="PL"/>
        <w:shd w:val="clear" w:color="auto" w:fill="E6E6E6"/>
      </w:pPr>
      <w:r w:rsidRPr="004E1F03">
        <w:tab/>
        <w:t>bandParametersDL-v10i0</w:t>
      </w:r>
      <w:r w:rsidRPr="004E1F03">
        <w:tab/>
      </w:r>
      <w:r w:rsidRPr="004E1F03">
        <w:tab/>
        <w:t>SEQUENCE (SIZE (1..maxBandwidthClass-r10)) OF CA-MIMO-ParametersDL-v10i0</w:t>
      </w:r>
    </w:p>
    <w:p w14:paraId="1987F220" w14:textId="77777777" w:rsidR="00D4284E" w:rsidRPr="004E1F03" w:rsidRDefault="00D4284E" w:rsidP="00D4284E">
      <w:pPr>
        <w:pStyle w:val="PL"/>
        <w:shd w:val="clear" w:color="auto" w:fill="E6E6E6"/>
      </w:pPr>
      <w:r w:rsidRPr="004E1F03">
        <w:t>}</w:t>
      </w:r>
    </w:p>
    <w:p w14:paraId="0F606A9A" w14:textId="77777777" w:rsidR="00D4284E" w:rsidRPr="004E1F03" w:rsidRDefault="00D4284E" w:rsidP="00D4284E">
      <w:pPr>
        <w:pStyle w:val="PL"/>
        <w:shd w:val="clear" w:color="auto" w:fill="E6E6E6"/>
      </w:pPr>
    </w:p>
    <w:p w14:paraId="00E65989" w14:textId="77777777" w:rsidR="00D4284E" w:rsidRPr="004E1F03" w:rsidRDefault="00D4284E" w:rsidP="00D4284E">
      <w:pPr>
        <w:pStyle w:val="PL"/>
        <w:shd w:val="clear" w:color="auto" w:fill="E6E6E6"/>
      </w:pPr>
      <w:r w:rsidRPr="004E1F03">
        <w:t>BandParameters-v1130 ::= SEQUENCE {</w:t>
      </w:r>
    </w:p>
    <w:p w14:paraId="20058A1A" w14:textId="77777777" w:rsidR="00D4284E" w:rsidRPr="004E1F03" w:rsidRDefault="00D4284E" w:rsidP="00D4284E">
      <w:pPr>
        <w:pStyle w:val="PL"/>
        <w:shd w:val="clear" w:color="auto" w:fill="E6E6E6"/>
      </w:pPr>
      <w:r w:rsidRPr="004E1F03">
        <w:tab/>
        <w:t>supportedCSI-Proc-r11</w:t>
      </w:r>
      <w:r w:rsidRPr="004E1F03">
        <w:tab/>
      </w:r>
      <w:r w:rsidRPr="004E1F03">
        <w:tab/>
      </w:r>
      <w:r w:rsidRPr="004E1F03">
        <w:tab/>
        <w:t>ENUMERATED {n1, n3, n4}</w:t>
      </w:r>
    </w:p>
    <w:p w14:paraId="0F8FDD2B" w14:textId="77777777" w:rsidR="00D4284E" w:rsidRPr="004E1F03" w:rsidRDefault="00D4284E" w:rsidP="00D4284E">
      <w:pPr>
        <w:pStyle w:val="PL"/>
        <w:shd w:val="clear" w:color="auto" w:fill="E6E6E6"/>
      </w:pPr>
      <w:r w:rsidRPr="004E1F03">
        <w:t>}</w:t>
      </w:r>
    </w:p>
    <w:p w14:paraId="1D2471CF" w14:textId="77777777" w:rsidR="00D4284E" w:rsidRPr="004E1F03" w:rsidRDefault="00D4284E" w:rsidP="00D4284E">
      <w:pPr>
        <w:pStyle w:val="PL"/>
        <w:shd w:val="clear" w:color="auto" w:fill="E6E6E6"/>
      </w:pPr>
    </w:p>
    <w:p w14:paraId="1A2ED05B" w14:textId="77777777" w:rsidR="00D4284E" w:rsidRPr="004E1F03" w:rsidRDefault="00D4284E" w:rsidP="00D4284E">
      <w:pPr>
        <w:pStyle w:val="PL"/>
        <w:shd w:val="clear" w:color="auto" w:fill="E6E6E6"/>
      </w:pPr>
      <w:r w:rsidRPr="004E1F03">
        <w:t>BandParameters-r11 ::= SEQUENCE {</w:t>
      </w:r>
    </w:p>
    <w:p w14:paraId="10FBED18" w14:textId="77777777" w:rsidR="00D4284E" w:rsidRPr="004E1F03" w:rsidRDefault="00D4284E" w:rsidP="00D4284E">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14:paraId="2BC36C20" w14:textId="77777777" w:rsidR="00D4284E" w:rsidRPr="004E1F03" w:rsidRDefault="00D4284E" w:rsidP="00D4284E">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0317E4E1" w14:textId="77777777" w:rsidR="00D4284E" w:rsidRPr="004E1F03" w:rsidRDefault="00D4284E" w:rsidP="00D4284E">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46B42E05" w14:textId="77777777" w:rsidR="00D4284E" w:rsidRPr="004E1F03" w:rsidRDefault="00D4284E" w:rsidP="00D4284E">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14:paraId="09564057" w14:textId="77777777" w:rsidR="00D4284E" w:rsidRPr="004E1F03" w:rsidRDefault="00D4284E" w:rsidP="00D4284E">
      <w:pPr>
        <w:pStyle w:val="PL"/>
        <w:shd w:val="clear" w:color="auto" w:fill="E6E6E6"/>
      </w:pPr>
      <w:r w:rsidRPr="004E1F03">
        <w:t>}</w:t>
      </w:r>
    </w:p>
    <w:p w14:paraId="4CEEF31E" w14:textId="77777777" w:rsidR="00D4284E" w:rsidRPr="004E1F03" w:rsidRDefault="00D4284E" w:rsidP="00D4284E">
      <w:pPr>
        <w:pStyle w:val="PL"/>
        <w:shd w:val="clear" w:color="auto" w:fill="E6E6E6"/>
      </w:pPr>
    </w:p>
    <w:p w14:paraId="05F19181" w14:textId="77777777" w:rsidR="00D4284E" w:rsidRPr="004E1F03" w:rsidRDefault="00D4284E" w:rsidP="00D4284E">
      <w:pPr>
        <w:pStyle w:val="PL"/>
        <w:shd w:val="clear" w:color="auto" w:fill="E6E6E6"/>
      </w:pPr>
      <w:r w:rsidRPr="004E1F03">
        <w:t>BandParameters-v1270 ::= SEQUENCE {</w:t>
      </w:r>
    </w:p>
    <w:p w14:paraId="1F67BFE8" w14:textId="77777777" w:rsidR="00D4284E" w:rsidRPr="004E1F03" w:rsidRDefault="00D4284E" w:rsidP="00D4284E">
      <w:pPr>
        <w:pStyle w:val="PL"/>
        <w:shd w:val="clear" w:color="auto" w:fill="E6E6E6"/>
      </w:pPr>
      <w:r w:rsidRPr="004E1F03">
        <w:lastRenderedPageBreak/>
        <w:tab/>
        <w:t>bandParametersDL-v1270</w:t>
      </w:r>
      <w:r w:rsidRPr="004E1F03">
        <w:tab/>
      </w:r>
      <w:r w:rsidRPr="004E1F03">
        <w:tab/>
      </w:r>
      <w:r w:rsidRPr="004E1F03">
        <w:tab/>
        <w:t>SEQUENCE (SIZE (1..maxBandwidthClass-r10)) OF CA-MIMO-ParametersDL-v1270</w:t>
      </w:r>
    </w:p>
    <w:p w14:paraId="6A39EA0A" w14:textId="77777777" w:rsidR="00D4284E" w:rsidRPr="004E1F03" w:rsidRDefault="00D4284E" w:rsidP="00D4284E">
      <w:pPr>
        <w:pStyle w:val="PL"/>
        <w:shd w:val="clear" w:color="auto" w:fill="E6E6E6"/>
      </w:pPr>
      <w:r w:rsidRPr="004E1F03">
        <w:t>}</w:t>
      </w:r>
    </w:p>
    <w:p w14:paraId="4AD47BC4" w14:textId="77777777" w:rsidR="00D4284E" w:rsidRPr="004E1F03" w:rsidRDefault="00D4284E" w:rsidP="00D4284E">
      <w:pPr>
        <w:pStyle w:val="PL"/>
        <w:shd w:val="clear" w:color="auto" w:fill="E6E6E6"/>
      </w:pPr>
    </w:p>
    <w:p w14:paraId="549CEAE3" w14:textId="77777777" w:rsidR="00D4284E" w:rsidRPr="004E1F03" w:rsidRDefault="00D4284E" w:rsidP="00D4284E">
      <w:pPr>
        <w:pStyle w:val="PL"/>
        <w:shd w:val="clear" w:color="auto" w:fill="E6E6E6"/>
      </w:pPr>
      <w:r w:rsidRPr="004E1F03">
        <w:t>BandParameters-r13 ::= SEQUENCE {</w:t>
      </w:r>
    </w:p>
    <w:p w14:paraId="22EBFAC1" w14:textId="77777777" w:rsidR="00D4284E" w:rsidRPr="004E1F03" w:rsidRDefault="00D4284E" w:rsidP="00D4284E">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14:paraId="51FF945B" w14:textId="77777777" w:rsidR="00D4284E" w:rsidRPr="004E1F03" w:rsidRDefault="00D4284E" w:rsidP="00D4284E">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14:paraId="54EB4385" w14:textId="77777777" w:rsidR="00D4284E" w:rsidRPr="004E1F03" w:rsidRDefault="00D4284E" w:rsidP="00D4284E">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14:paraId="608A24B3" w14:textId="77777777" w:rsidR="00D4284E" w:rsidRPr="004E1F03" w:rsidRDefault="00D4284E" w:rsidP="00D4284E">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14:paraId="2EAEC9A2" w14:textId="77777777" w:rsidR="00D4284E" w:rsidRPr="004E1F03" w:rsidRDefault="00D4284E" w:rsidP="00D4284E">
      <w:pPr>
        <w:pStyle w:val="PL"/>
        <w:shd w:val="clear" w:color="auto" w:fill="E6E6E6"/>
      </w:pPr>
      <w:r w:rsidRPr="004E1F03">
        <w:t>}</w:t>
      </w:r>
    </w:p>
    <w:p w14:paraId="027A2731" w14:textId="77777777" w:rsidR="00D4284E" w:rsidRPr="004E1F03" w:rsidRDefault="00D4284E" w:rsidP="00D4284E">
      <w:pPr>
        <w:pStyle w:val="PL"/>
        <w:shd w:val="clear" w:color="auto" w:fill="E6E6E6"/>
      </w:pPr>
    </w:p>
    <w:p w14:paraId="233E4663" w14:textId="77777777" w:rsidR="00D4284E" w:rsidRPr="004E1F03" w:rsidRDefault="00D4284E" w:rsidP="00D4284E">
      <w:pPr>
        <w:pStyle w:val="PL"/>
        <w:shd w:val="clear" w:color="auto" w:fill="E6E6E6"/>
      </w:pPr>
      <w:r w:rsidRPr="004E1F03">
        <w:t>BandParameters-v1320 ::= SEQUENCE {</w:t>
      </w:r>
    </w:p>
    <w:p w14:paraId="271F17AA" w14:textId="77777777" w:rsidR="00D4284E" w:rsidRPr="004E1F03" w:rsidRDefault="00D4284E" w:rsidP="00D4284E">
      <w:pPr>
        <w:pStyle w:val="PL"/>
        <w:shd w:val="clear" w:color="auto" w:fill="E6E6E6"/>
      </w:pPr>
      <w:r w:rsidRPr="004E1F03">
        <w:tab/>
        <w:t>bandParametersDL-v1320</w:t>
      </w:r>
      <w:r w:rsidRPr="004E1F03">
        <w:tab/>
      </w:r>
      <w:r w:rsidRPr="004E1F03">
        <w:tab/>
      </w:r>
      <w:r w:rsidRPr="004E1F03">
        <w:tab/>
        <w:t>MIMO-CA-ParametersPerBoBC-r13</w:t>
      </w:r>
    </w:p>
    <w:p w14:paraId="6EDB9B1D" w14:textId="77777777" w:rsidR="00D4284E" w:rsidRPr="004E1F03" w:rsidRDefault="00D4284E" w:rsidP="00D4284E">
      <w:pPr>
        <w:pStyle w:val="PL"/>
        <w:shd w:val="clear" w:color="auto" w:fill="E6E6E6"/>
      </w:pPr>
      <w:r w:rsidRPr="004E1F03">
        <w:t>}</w:t>
      </w:r>
    </w:p>
    <w:p w14:paraId="79DA96E0" w14:textId="77777777" w:rsidR="00D4284E" w:rsidRPr="004E1F03" w:rsidRDefault="00D4284E" w:rsidP="00D4284E">
      <w:pPr>
        <w:pStyle w:val="PL"/>
        <w:shd w:val="clear" w:color="auto" w:fill="E6E6E6"/>
      </w:pPr>
    </w:p>
    <w:p w14:paraId="51DB0C94" w14:textId="77777777" w:rsidR="00D4284E" w:rsidRPr="004E1F03" w:rsidRDefault="00D4284E" w:rsidP="00D4284E">
      <w:pPr>
        <w:pStyle w:val="PL"/>
        <w:shd w:val="clear" w:color="auto" w:fill="E6E6E6"/>
      </w:pPr>
      <w:r w:rsidRPr="004E1F03">
        <w:t>BandParameters-v1430 ::= SEQUENCE {</w:t>
      </w:r>
    </w:p>
    <w:p w14:paraId="5B7E77AF" w14:textId="77777777" w:rsidR="00D4284E" w:rsidRPr="004E1F03" w:rsidRDefault="00D4284E" w:rsidP="00D4284E">
      <w:pPr>
        <w:pStyle w:val="PL"/>
        <w:shd w:val="clear" w:color="auto" w:fill="E6E6E6"/>
      </w:pPr>
      <w:r w:rsidRPr="004E1F03">
        <w:tab/>
        <w:t>bandParametersDL-v1430</w:t>
      </w:r>
      <w:r w:rsidRPr="004E1F03">
        <w:tab/>
      </w:r>
      <w:r w:rsidRPr="004E1F03">
        <w:tab/>
      </w:r>
      <w:r w:rsidRPr="004E1F03">
        <w:tab/>
        <w:t>MIMO-CA-ParametersPerBoBC-v1430</w:t>
      </w:r>
      <w:r w:rsidRPr="004E1F03">
        <w:rPr>
          <w:rFonts w:eastAsia="SimSun"/>
          <w:lang w:eastAsia="zh-CN"/>
        </w:rPr>
        <w:tab/>
        <w:t>OPTIONAL</w:t>
      </w:r>
      <w:r w:rsidRPr="004E1F03">
        <w:t>,</w:t>
      </w:r>
    </w:p>
    <w:p w14:paraId="1DC26053" w14:textId="77777777" w:rsidR="00D4284E" w:rsidRPr="004E1F03" w:rsidRDefault="00D4284E" w:rsidP="00D4284E">
      <w:pPr>
        <w:pStyle w:val="PL"/>
        <w:shd w:val="clear" w:color="auto" w:fill="E6E6E6"/>
        <w:tabs>
          <w:tab w:val="clear" w:pos="4224"/>
          <w:tab w:val="left" w:pos="3925"/>
        </w:tabs>
      </w:pPr>
      <w:r w:rsidRPr="004E1F03">
        <w:rPr>
          <w:rFonts w:eastAsia="SimSun"/>
          <w:lang w:eastAsia="zh-CN"/>
        </w:rPr>
        <w:tab/>
        <w:t>ul-256QAM-r14</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r w:rsidRPr="004E1F03">
        <w:t>,</w:t>
      </w:r>
    </w:p>
    <w:p w14:paraId="44F60B45" w14:textId="77777777" w:rsidR="00D4284E" w:rsidRPr="004E1F03" w:rsidRDefault="00D4284E" w:rsidP="00D4284E">
      <w:pPr>
        <w:pStyle w:val="PL"/>
        <w:shd w:val="clear" w:color="auto" w:fill="E6E6E6"/>
      </w:pPr>
      <w:r w:rsidRPr="004E1F03">
        <w:tab/>
      </w:r>
      <w:r w:rsidRPr="004E1F03">
        <w:rPr>
          <w:rFonts w:eastAsia="SimSun"/>
          <w:lang w:eastAsia="zh-CN"/>
        </w:rPr>
        <w:t>ul-256QAM-perCC</w:t>
      </w:r>
      <w:r w:rsidRPr="004E1F03">
        <w:t>-InfoList-r14</w:t>
      </w:r>
      <w:r w:rsidRPr="004E1F03">
        <w:tab/>
      </w:r>
      <w:r w:rsidRPr="004E1F03">
        <w:tab/>
        <w:t xml:space="preserve">SEQUENCE (SIZE (2..maxServCell-r13)) OF </w:t>
      </w:r>
      <w:r w:rsidRPr="004E1F03">
        <w:rPr>
          <w:rFonts w:eastAsia="SimSun"/>
          <w:lang w:eastAsia="zh-CN"/>
        </w:rPr>
        <w:t>UL-256QAM-perCC</w:t>
      </w:r>
      <w:r w:rsidRPr="004E1F03">
        <w:t>-Info-r14</w:t>
      </w:r>
      <w:r w:rsidRPr="004E1F03">
        <w:tab/>
      </w:r>
      <w:r w:rsidRPr="004E1F03">
        <w:tab/>
        <w:t>OPTIONAL,</w:t>
      </w:r>
    </w:p>
    <w:p w14:paraId="2E1B3BF8" w14:textId="77777777" w:rsidR="00D4284E" w:rsidRPr="004E1F03" w:rsidRDefault="00D4284E" w:rsidP="00D4284E">
      <w:pPr>
        <w:pStyle w:val="PL"/>
        <w:shd w:val="clear" w:color="auto" w:fill="E6E6E6"/>
      </w:pPr>
      <w:r w:rsidRPr="004E1F03">
        <w:tab/>
        <w:t>retuningTimeInfoBandList-r14</w:t>
      </w:r>
      <w:r w:rsidRPr="004E1F03">
        <w:tab/>
      </w:r>
      <w:r w:rsidRPr="004E1F03">
        <w:tab/>
        <w:t xml:space="preserve">SEQUENCE (SIZE (1..maxSimultaneousBands-r10)) OF </w:t>
      </w:r>
    </w:p>
    <w:p w14:paraId="65D87421" w14:textId="77777777" w:rsidR="00D4284E" w:rsidRPr="004E1F03" w:rsidRDefault="00D4284E" w:rsidP="00D4284E">
      <w:pPr>
        <w:pStyle w:val="PL"/>
        <w:shd w:val="clear" w:color="auto" w:fill="E6E6E6"/>
      </w:pPr>
      <w:r w:rsidRPr="004E1F03">
        <w:tab/>
      </w:r>
      <w:r w:rsidRPr="004E1F03">
        <w:tab/>
      </w:r>
      <w:r w:rsidRPr="004E1F03">
        <w:tab/>
        <w:t>RetuningTimeInfo-r14</w:t>
      </w:r>
      <w:r w:rsidRPr="004E1F03">
        <w:tab/>
        <w:t>OPTIONAL</w:t>
      </w:r>
    </w:p>
    <w:p w14:paraId="3BEC0A6D" w14:textId="77777777" w:rsidR="00D4284E" w:rsidRPr="004E1F03" w:rsidRDefault="00D4284E" w:rsidP="00D4284E">
      <w:pPr>
        <w:pStyle w:val="PL"/>
        <w:shd w:val="clear" w:color="auto" w:fill="E6E6E6"/>
      </w:pPr>
      <w:r w:rsidRPr="004E1F03">
        <w:t>}</w:t>
      </w:r>
    </w:p>
    <w:p w14:paraId="6958DBC6" w14:textId="77777777" w:rsidR="00D4284E" w:rsidRPr="004E1F03" w:rsidRDefault="00D4284E" w:rsidP="00D4284E">
      <w:pPr>
        <w:pStyle w:val="PL"/>
        <w:shd w:val="clear" w:color="auto" w:fill="E6E6E6"/>
      </w:pPr>
    </w:p>
    <w:p w14:paraId="10F43584" w14:textId="77777777" w:rsidR="00D4284E" w:rsidRPr="004E1F03" w:rsidRDefault="00D4284E" w:rsidP="00D4284E">
      <w:pPr>
        <w:pStyle w:val="PL"/>
        <w:shd w:val="clear" w:color="auto" w:fill="E6E6E6"/>
      </w:pPr>
      <w:r w:rsidRPr="004E1F03">
        <w:t>V2X-BandParameters-r14 ::= SEQUENCE {</w:t>
      </w:r>
    </w:p>
    <w:p w14:paraId="03B5C2BA" w14:textId="77777777" w:rsidR="00D4284E" w:rsidRPr="004E1F03" w:rsidRDefault="00D4284E" w:rsidP="00D4284E">
      <w:pPr>
        <w:pStyle w:val="PL"/>
        <w:shd w:val="clear" w:color="auto" w:fill="E6E6E6"/>
      </w:pPr>
      <w:r w:rsidRPr="004E1F03">
        <w:tab/>
        <w:t>v2x-FreqBandEUTRA-r14</w:t>
      </w:r>
      <w:r w:rsidRPr="004E1F03">
        <w:tab/>
      </w:r>
      <w:r w:rsidRPr="004E1F03">
        <w:tab/>
      </w:r>
      <w:r w:rsidRPr="004E1F03">
        <w:tab/>
        <w:t>FreqBandIndicator-r11,</w:t>
      </w:r>
    </w:p>
    <w:p w14:paraId="6EFC0EC4" w14:textId="77777777" w:rsidR="00D4284E" w:rsidRPr="004E1F03" w:rsidRDefault="00D4284E" w:rsidP="00D4284E">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14:paraId="56CF740E" w14:textId="77777777" w:rsidR="00D4284E" w:rsidRPr="004E1F03" w:rsidRDefault="00D4284E" w:rsidP="00D4284E">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14:paraId="6FA42ADA" w14:textId="77777777" w:rsidR="00D4284E" w:rsidRPr="004E1F03" w:rsidRDefault="00D4284E" w:rsidP="00D4284E">
      <w:pPr>
        <w:pStyle w:val="PL"/>
        <w:shd w:val="clear" w:color="auto" w:fill="E6E6E6"/>
      </w:pPr>
      <w:r w:rsidRPr="004E1F03">
        <w:t>}</w:t>
      </w:r>
    </w:p>
    <w:p w14:paraId="080CF15F" w14:textId="77777777" w:rsidR="00D4284E" w:rsidRPr="004E1F03" w:rsidRDefault="00D4284E" w:rsidP="00D4284E">
      <w:pPr>
        <w:pStyle w:val="PL"/>
        <w:shd w:val="clear" w:color="auto" w:fill="E6E6E6"/>
      </w:pPr>
    </w:p>
    <w:p w14:paraId="73948CDF" w14:textId="77777777" w:rsidR="00D4284E" w:rsidRPr="004E1F03" w:rsidRDefault="00D4284E" w:rsidP="00D4284E">
      <w:pPr>
        <w:pStyle w:val="PL"/>
        <w:shd w:val="clear" w:color="auto" w:fill="E6E6E6"/>
      </w:pPr>
      <w:r w:rsidRPr="004E1F03">
        <w:t>BandParametersTxSL-r14 ::= SEQUENCE {</w:t>
      </w:r>
    </w:p>
    <w:p w14:paraId="24ED2C2B" w14:textId="77777777" w:rsidR="00D4284E" w:rsidRPr="004E1F03" w:rsidRDefault="00D4284E" w:rsidP="00D4284E">
      <w:pPr>
        <w:pStyle w:val="PL"/>
        <w:shd w:val="clear" w:color="auto" w:fill="E6E6E6"/>
      </w:pPr>
      <w:r w:rsidRPr="004E1F03">
        <w:tab/>
        <w:t>v2x-BandwidthClassTxSL-r14</w:t>
      </w:r>
      <w:r w:rsidRPr="004E1F03">
        <w:tab/>
      </w:r>
      <w:r w:rsidRPr="004E1F03">
        <w:tab/>
        <w:t>V2X-BandwidthClassSL-r14,</w:t>
      </w:r>
    </w:p>
    <w:p w14:paraId="39C4297D" w14:textId="77777777" w:rsidR="00D4284E" w:rsidRPr="004E1F03" w:rsidRDefault="00D4284E" w:rsidP="00D4284E">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14:paraId="35787F45" w14:textId="77777777" w:rsidR="00D4284E" w:rsidRPr="004E1F03" w:rsidRDefault="00D4284E" w:rsidP="00D4284E">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AB75241" w14:textId="77777777" w:rsidR="00D4284E" w:rsidRPr="004E1F03" w:rsidRDefault="00D4284E" w:rsidP="00D4284E">
      <w:pPr>
        <w:pStyle w:val="PL"/>
        <w:shd w:val="clear" w:color="auto" w:fill="E6E6E6"/>
      </w:pPr>
      <w:r w:rsidRPr="004E1F03">
        <w:t>}</w:t>
      </w:r>
    </w:p>
    <w:p w14:paraId="15DB7FCD" w14:textId="77777777" w:rsidR="00D4284E" w:rsidRPr="004E1F03" w:rsidRDefault="00D4284E" w:rsidP="00D4284E">
      <w:pPr>
        <w:pStyle w:val="PL"/>
        <w:shd w:val="clear" w:color="auto" w:fill="E6E6E6"/>
      </w:pPr>
    </w:p>
    <w:p w14:paraId="20C29C70" w14:textId="77777777" w:rsidR="00D4284E" w:rsidRPr="004E1F03" w:rsidRDefault="00D4284E" w:rsidP="00D4284E">
      <w:pPr>
        <w:pStyle w:val="PL"/>
        <w:shd w:val="clear" w:color="auto" w:fill="E6E6E6"/>
      </w:pPr>
      <w:r w:rsidRPr="004E1F03">
        <w:t>BandParametersRxSL-r14 ::= SEQUENCE {</w:t>
      </w:r>
    </w:p>
    <w:p w14:paraId="64F83AAB" w14:textId="77777777" w:rsidR="00D4284E" w:rsidRPr="004E1F03" w:rsidRDefault="00D4284E" w:rsidP="00D4284E">
      <w:pPr>
        <w:pStyle w:val="PL"/>
        <w:shd w:val="clear" w:color="auto" w:fill="E6E6E6"/>
      </w:pPr>
      <w:r w:rsidRPr="004E1F03">
        <w:tab/>
        <w:t>v2x-BandwidthClassRxSL-r14</w:t>
      </w:r>
      <w:r w:rsidRPr="004E1F03">
        <w:tab/>
      </w:r>
      <w:r w:rsidRPr="004E1F03">
        <w:tab/>
        <w:t>V2X-BandwidthClassSL-r14,</w:t>
      </w:r>
    </w:p>
    <w:p w14:paraId="21EFA4FD" w14:textId="77777777" w:rsidR="00D4284E" w:rsidRPr="004E1F03" w:rsidRDefault="00D4284E" w:rsidP="00D4284E">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14:paraId="019942D9" w14:textId="77777777" w:rsidR="00D4284E" w:rsidRPr="004E1F03" w:rsidRDefault="00D4284E" w:rsidP="00D4284E">
      <w:pPr>
        <w:pStyle w:val="PL"/>
        <w:shd w:val="clear" w:color="auto" w:fill="E6E6E6"/>
      </w:pPr>
      <w:r w:rsidRPr="004E1F03">
        <w:t>}</w:t>
      </w:r>
    </w:p>
    <w:p w14:paraId="6FA63680" w14:textId="77777777" w:rsidR="00D4284E" w:rsidRPr="004E1F03" w:rsidRDefault="00D4284E" w:rsidP="00D4284E">
      <w:pPr>
        <w:pStyle w:val="PL"/>
        <w:shd w:val="clear" w:color="auto" w:fill="E6E6E6"/>
      </w:pPr>
    </w:p>
    <w:p w14:paraId="5685CB21" w14:textId="77777777" w:rsidR="00D4284E" w:rsidRPr="004E1F03" w:rsidRDefault="00D4284E" w:rsidP="00D4284E">
      <w:pPr>
        <w:pStyle w:val="PL"/>
        <w:shd w:val="clear" w:color="auto" w:fill="E6E6E6"/>
      </w:pPr>
      <w:r w:rsidRPr="004E1F03">
        <w:t>V2X-BandwidthClassSL-r14 ::= SEQUENCE (SIZE (1..maxBandwidthClass-r10)) OF V2X-BandwidthClass-r14</w:t>
      </w:r>
    </w:p>
    <w:p w14:paraId="65CE9551" w14:textId="77777777" w:rsidR="00D4284E" w:rsidRPr="004E1F03" w:rsidRDefault="00D4284E" w:rsidP="00D4284E">
      <w:pPr>
        <w:pStyle w:val="PL"/>
        <w:shd w:val="clear" w:color="auto" w:fill="E6E6E6"/>
      </w:pPr>
    </w:p>
    <w:p w14:paraId="41432695" w14:textId="77777777" w:rsidR="00D4284E" w:rsidRPr="004E1F03" w:rsidRDefault="00D4284E" w:rsidP="00D4284E">
      <w:pPr>
        <w:pStyle w:val="PL"/>
        <w:shd w:val="clear" w:color="auto" w:fill="E6E6E6"/>
      </w:pPr>
      <w:r w:rsidRPr="004E1F03">
        <w:rPr>
          <w:rFonts w:eastAsia="SimSun"/>
          <w:lang w:eastAsia="zh-CN"/>
        </w:rPr>
        <w:t>UL-256QAM-perCC</w:t>
      </w:r>
      <w:r w:rsidRPr="004E1F03">
        <w:t>-Info-r14 ::= SEQUENCE {</w:t>
      </w:r>
    </w:p>
    <w:p w14:paraId="482BFA05" w14:textId="77777777" w:rsidR="00D4284E" w:rsidRPr="004E1F03" w:rsidRDefault="00D4284E" w:rsidP="00D4284E">
      <w:pPr>
        <w:pStyle w:val="PL"/>
        <w:shd w:val="clear" w:color="auto" w:fill="E6E6E6"/>
      </w:pPr>
      <w:r w:rsidRPr="004E1F03">
        <w:tab/>
      </w:r>
      <w:r w:rsidRPr="004E1F03">
        <w:rPr>
          <w:rFonts w:eastAsia="SimSun"/>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14:paraId="5A236E20" w14:textId="77777777" w:rsidR="00D4284E" w:rsidRPr="004E1F03" w:rsidRDefault="00D4284E" w:rsidP="00D4284E">
      <w:pPr>
        <w:pStyle w:val="PL"/>
        <w:shd w:val="clear" w:color="auto" w:fill="E6E6E6"/>
      </w:pPr>
      <w:r w:rsidRPr="004E1F03">
        <w:t>}</w:t>
      </w:r>
    </w:p>
    <w:p w14:paraId="1C44B970" w14:textId="77777777" w:rsidR="00D4284E" w:rsidRPr="004E1F03" w:rsidRDefault="00D4284E" w:rsidP="00D4284E">
      <w:pPr>
        <w:pStyle w:val="PL"/>
        <w:shd w:val="clear" w:color="auto" w:fill="E6E6E6"/>
      </w:pPr>
    </w:p>
    <w:p w14:paraId="138AC22D" w14:textId="77777777" w:rsidR="00D4284E" w:rsidRPr="004E1F03" w:rsidRDefault="00D4284E" w:rsidP="00D4284E">
      <w:pPr>
        <w:pStyle w:val="PL"/>
        <w:shd w:val="clear" w:color="auto" w:fill="E6E6E6"/>
      </w:pPr>
      <w:r w:rsidRPr="004E1F03">
        <w:t>BandParametersUL-r10 ::= SEQUENCE (SIZE (1..maxBandwidthClass-r10)) OF CA-MIMO-ParametersUL-r10</w:t>
      </w:r>
    </w:p>
    <w:p w14:paraId="4D47EC92" w14:textId="77777777" w:rsidR="00D4284E" w:rsidRPr="004E1F03" w:rsidRDefault="00D4284E" w:rsidP="00D4284E">
      <w:pPr>
        <w:pStyle w:val="PL"/>
        <w:shd w:val="clear" w:color="auto" w:fill="E6E6E6"/>
      </w:pPr>
    </w:p>
    <w:p w14:paraId="5B4B8E08" w14:textId="77777777" w:rsidR="00D4284E" w:rsidRPr="004E1F03" w:rsidRDefault="00D4284E" w:rsidP="00D4284E">
      <w:pPr>
        <w:pStyle w:val="PL"/>
        <w:shd w:val="clear" w:color="auto" w:fill="E6E6E6"/>
      </w:pPr>
      <w:r w:rsidRPr="004E1F03">
        <w:t>BandParametersUL-r13 ::= CA-MIMO-ParametersUL-r10</w:t>
      </w:r>
    </w:p>
    <w:p w14:paraId="7C949F72" w14:textId="77777777" w:rsidR="00D4284E" w:rsidRPr="004E1F03" w:rsidRDefault="00D4284E" w:rsidP="00D4284E">
      <w:pPr>
        <w:pStyle w:val="PL"/>
        <w:shd w:val="clear" w:color="auto" w:fill="E6E6E6"/>
      </w:pPr>
    </w:p>
    <w:p w14:paraId="6CB5D0BF" w14:textId="77777777" w:rsidR="00D4284E" w:rsidRPr="004E1F03" w:rsidRDefault="00D4284E" w:rsidP="00D4284E">
      <w:pPr>
        <w:pStyle w:val="PL"/>
        <w:shd w:val="clear" w:color="auto" w:fill="E6E6E6"/>
      </w:pPr>
    </w:p>
    <w:p w14:paraId="161624CD" w14:textId="77777777" w:rsidR="00D4284E" w:rsidRPr="004E1F03" w:rsidRDefault="00D4284E" w:rsidP="00D4284E">
      <w:pPr>
        <w:pStyle w:val="PL"/>
        <w:shd w:val="clear" w:color="auto" w:fill="E6E6E6"/>
      </w:pPr>
      <w:r w:rsidRPr="004E1F03">
        <w:t>CA-MIMO-ParametersUL-r10 ::= SEQUENCE {</w:t>
      </w:r>
    </w:p>
    <w:p w14:paraId="6A8E9839" w14:textId="77777777" w:rsidR="00D4284E" w:rsidRPr="004E1F03" w:rsidRDefault="00D4284E" w:rsidP="00D4284E">
      <w:pPr>
        <w:pStyle w:val="PL"/>
        <w:shd w:val="clear" w:color="auto" w:fill="E6E6E6"/>
      </w:pPr>
      <w:r w:rsidRPr="004E1F03">
        <w:tab/>
        <w:t>ca-BandwidthClassUL-r10</w:t>
      </w:r>
      <w:r w:rsidRPr="004E1F03">
        <w:tab/>
      </w:r>
      <w:r w:rsidRPr="004E1F03">
        <w:tab/>
      </w:r>
      <w:r w:rsidRPr="004E1F03">
        <w:tab/>
      </w:r>
      <w:r w:rsidRPr="004E1F03">
        <w:tab/>
        <w:t>CA-BandwidthClass-r10,</w:t>
      </w:r>
    </w:p>
    <w:p w14:paraId="7B72B50B" w14:textId="77777777" w:rsidR="00D4284E" w:rsidRPr="004E1F03" w:rsidRDefault="00D4284E" w:rsidP="00D4284E">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14:paraId="7A986E3D" w14:textId="77777777" w:rsidR="00D4284E" w:rsidRPr="004E1F03" w:rsidRDefault="00D4284E" w:rsidP="00D4284E">
      <w:pPr>
        <w:pStyle w:val="PL"/>
        <w:shd w:val="clear" w:color="auto" w:fill="E6E6E6"/>
      </w:pPr>
      <w:r w:rsidRPr="004E1F03">
        <w:t>}</w:t>
      </w:r>
    </w:p>
    <w:p w14:paraId="44CA151E" w14:textId="77777777" w:rsidR="00D4284E" w:rsidRPr="004E1F03" w:rsidRDefault="00D4284E" w:rsidP="00D4284E">
      <w:pPr>
        <w:pStyle w:val="PL"/>
        <w:shd w:val="clear" w:color="auto" w:fill="E6E6E6"/>
      </w:pPr>
    </w:p>
    <w:p w14:paraId="1798FC96" w14:textId="77777777" w:rsidR="00D4284E" w:rsidRPr="004E1F03" w:rsidRDefault="00D4284E" w:rsidP="00D4284E">
      <w:pPr>
        <w:pStyle w:val="PL"/>
        <w:shd w:val="clear" w:color="auto" w:fill="E6E6E6"/>
      </w:pPr>
      <w:r w:rsidRPr="004E1F03">
        <w:t>BandParametersDL-r10 ::= SEQUENCE (SIZE (1..maxBandwidthClass-r10)) OF CA-MIMO-ParametersDL-r10</w:t>
      </w:r>
    </w:p>
    <w:p w14:paraId="631ED46A" w14:textId="77777777" w:rsidR="00D4284E" w:rsidRPr="004E1F03" w:rsidRDefault="00D4284E" w:rsidP="00D4284E">
      <w:pPr>
        <w:pStyle w:val="PL"/>
        <w:shd w:val="clear" w:color="auto" w:fill="E6E6E6"/>
      </w:pPr>
    </w:p>
    <w:p w14:paraId="30C7E31D" w14:textId="77777777" w:rsidR="00D4284E" w:rsidRPr="004E1F03" w:rsidRDefault="00D4284E" w:rsidP="00D4284E">
      <w:pPr>
        <w:pStyle w:val="PL"/>
        <w:shd w:val="clear" w:color="auto" w:fill="E6E6E6"/>
      </w:pPr>
      <w:r w:rsidRPr="004E1F03">
        <w:t>BandParametersDL-r13 ::= CA-MIMO-ParametersDL-r13</w:t>
      </w:r>
    </w:p>
    <w:p w14:paraId="7F60ABFE" w14:textId="77777777" w:rsidR="00D4284E" w:rsidRPr="004E1F03" w:rsidRDefault="00D4284E" w:rsidP="00D4284E">
      <w:pPr>
        <w:pStyle w:val="PL"/>
        <w:shd w:val="clear" w:color="auto" w:fill="E6E6E6"/>
      </w:pPr>
    </w:p>
    <w:p w14:paraId="3AB33505" w14:textId="77777777" w:rsidR="00D4284E" w:rsidRPr="004E1F03" w:rsidRDefault="00D4284E" w:rsidP="00D4284E">
      <w:pPr>
        <w:pStyle w:val="PL"/>
        <w:shd w:val="clear" w:color="auto" w:fill="E6E6E6"/>
      </w:pPr>
      <w:r w:rsidRPr="004E1F03">
        <w:t>CA-MIMO-ParametersDL-r10 ::= SEQUENCE {</w:t>
      </w:r>
    </w:p>
    <w:p w14:paraId="0805E380" w14:textId="77777777" w:rsidR="00D4284E" w:rsidRPr="004E1F03" w:rsidRDefault="00D4284E" w:rsidP="00D4284E">
      <w:pPr>
        <w:pStyle w:val="PL"/>
        <w:shd w:val="clear" w:color="auto" w:fill="E6E6E6"/>
      </w:pPr>
      <w:r w:rsidRPr="004E1F03">
        <w:tab/>
        <w:t>ca-BandwidthClassDL-r10</w:t>
      </w:r>
      <w:r w:rsidRPr="004E1F03">
        <w:tab/>
      </w:r>
      <w:r w:rsidRPr="004E1F03">
        <w:tab/>
      </w:r>
      <w:r w:rsidRPr="004E1F03">
        <w:tab/>
      </w:r>
      <w:r w:rsidRPr="004E1F03">
        <w:tab/>
        <w:t>CA-BandwidthClass-r10,</w:t>
      </w:r>
    </w:p>
    <w:p w14:paraId="64F56171" w14:textId="77777777" w:rsidR="00D4284E" w:rsidRPr="004E1F03" w:rsidRDefault="00D4284E" w:rsidP="00D4284E">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14:paraId="34A811E1" w14:textId="77777777" w:rsidR="00D4284E" w:rsidRPr="004E1F03" w:rsidRDefault="00D4284E" w:rsidP="00D4284E">
      <w:pPr>
        <w:pStyle w:val="PL"/>
        <w:shd w:val="clear" w:color="auto" w:fill="E6E6E6"/>
      </w:pPr>
      <w:r w:rsidRPr="004E1F03">
        <w:t>}</w:t>
      </w:r>
    </w:p>
    <w:p w14:paraId="2EC2B8CF" w14:textId="77777777" w:rsidR="00D4284E" w:rsidRPr="004E1F03" w:rsidRDefault="00D4284E" w:rsidP="00D4284E">
      <w:pPr>
        <w:pStyle w:val="PL"/>
        <w:shd w:val="clear" w:color="auto" w:fill="E6E6E6"/>
      </w:pPr>
    </w:p>
    <w:p w14:paraId="7F38AF64" w14:textId="77777777" w:rsidR="00D4284E" w:rsidRPr="004E1F03" w:rsidRDefault="00D4284E" w:rsidP="00D4284E">
      <w:pPr>
        <w:pStyle w:val="PL"/>
        <w:shd w:val="clear" w:color="auto" w:fill="E6E6E6"/>
      </w:pPr>
      <w:r w:rsidRPr="004E1F03">
        <w:t>CA-MIMO-ParametersDL-v10i0 ::= SEQUENCE {</w:t>
      </w:r>
    </w:p>
    <w:p w14:paraId="3CAD997F" w14:textId="77777777" w:rsidR="00D4284E" w:rsidRPr="004E1F03" w:rsidRDefault="00D4284E" w:rsidP="00D4284E">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AE674E0" w14:textId="77777777" w:rsidR="00D4284E" w:rsidRPr="004E1F03" w:rsidRDefault="00D4284E" w:rsidP="00D4284E">
      <w:pPr>
        <w:pStyle w:val="PL"/>
        <w:shd w:val="clear" w:color="auto" w:fill="E6E6E6"/>
      </w:pPr>
      <w:r w:rsidRPr="004E1F03">
        <w:t>}</w:t>
      </w:r>
    </w:p>
    <w:p w14:paraId="261EAA1D" w14:textId="77777777" w:rsidR="00D4284E" w:rsidRPr="004E1F03" w:rsidRDefault="00D4284E" w:rsidP="00D4284E">
      <w:pPr>
        <w:pStyle w:val="PL"/>
        <w:shd w:val="clear" w:color="auto" w:fill="E6E6E6"/>
      </w:pPr>
    </w:p>
    <w:p w14:paraId="0170F461" w14:textId="77777777" w:rsidR="00D4284E" w:rsidRPr="004E1F03" w:rsidRDefault="00D4284E" w:rsidP="00D4284E">
      <w:pPr>
        <w:pStyle w:val="PL"/>
        <w:shd w:val="clear" w:color="auto" w:fill="E6E6E6"/>
      </w:pPr>
      <w:r w:rsidRPr="004E1F03">
        <w:t>CA-MIMO-ParametersDL-v1270 ::= SEQUENCE {</w:t>
      </w:r>
    </w:p>
    <w:p w14:paraId="655BD88B" w14:textId="77777777" w:rsidR="00D4284E" w:rsidRPr="004E1F03" w:rsidRDefault="00D4284E" w:rsidP="00D4284E">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14:paraId="0F8F4C41" w14:textId="77777777" w:rsidR="00D4284E" w:rsidRPr="004E1F03" w:rsidRDefault="00D4284E" w:rsidP="00D4284E">
      <w:pPr>
        <w:pStyle w:val="PL"/>
        <w:shd w:val="clear" w:color="auto" w:fill="E6E6E6"/>
      </w:pPr>
      <w:r w:rsidRPr="004E1F03">
        <w:t>}</w:t>
      </w:r>
    </w:p>
    <w:p w14:paraId="076D0CF1" w14:textId="77777777" w:rsidR="00D4284E" w:rsidRPr="004E1F03" w:rsidRDefault="00D4284E" w:rsidP="00D4284E">
      <w:pPr>
        <w:pStyle w:val="PL"/>
        <w:shd w:val="clear" w:color="auto" w:fill="E6E6E6"/>
      </w:pPr>
    </w:p>
    <w:p w14:paraId="7D963D48" w14:textId="77777777" w:rsidR="00D4284E" w:rsidRPr="004E1F03" w:rsidRDefault="00D4284E" w:rsidP="00D4284E">
      <w:pPr>
        <w:pStyle w:val="PL"/>
        <w:shd w:val="clear" w:color="auto" w:fill="E6E6E6"/>
      </w:pPr>
      <w:r w:rsidRPr="004E1F03">
        <w:t>CA-MIMO-ParametersDL-r13 ::= SEQUENCE {</w:t>
      </w:r>
    </w:p>
    <w:p w14:paraId="07B9FB28" w14:textId="77777777" w:rsidR="00D4284E" w:rsidRPr="004E1F03" w:rsidRDefault="00D4284E" w:rsidP="00D4284E">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14:paraId="04E4D4B9" w14:textId="77777777" w:rsidR="00D4284E" w:rsidRPr="004E1F03" w:rsidRDefault="00D4284E" w:rsidP="00D4284E">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14:paraId="59C1709B" w14:textId="77777777" w:rsidR="00D4284E" w:rsidRPr="004E1F03" w:rsidRDefault="00D4284E" w:rsidP="00D4284E">
      <w:pPr>
        <w:pStyle w:val="PL"/>
        <w:shd w:val="clear" w:color="auto" w:fill="E6E6E6"/>
      </w:pPr>
      <w:r w:rsidRPr="004E1F03">
        <w:lastRenderedPageBreak/>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D09DB5F" w14:textId="77777777" w:rsidR="00D4284E" w:rsidRPr="004E1F03" w:rsidRDefault="00D4284E" w:rsidP="00D4284E">
      <w:pPr>
        <w:pStyle w:val="PL"/>
        <w:shd w:val="clear" w:color="auto" w:fill="E6E6E6"/>
      </w:pPr>
      <w:r w:rsidRPr="004E1F03">
        <w:tab/>
        <w:t>intraBandContiguousCC-InfoList-r13</w:t>
      </w:r>
      <w:r w:rsidRPr="004E1F03">
        <w:tab/>
      </w:r>
      <w:r w:rsidRPr="004E1F03">
        <w:tab/>
        <w:t>SEQUENCE (SIZE (1..maxServCell-r13)) OF IntraBandContiguousCC-Info-r12</w:t>
      </w:r>
    </w:p>
    <w:p w14:paraId="2E31CF63" w14:textId="77777777" w:rsidR="00D4284E" w:rsidRPr="004E1F03" w:rsidRDefault="00D4284E" w:rsidP="00D4284E">
      <w:pPr>
        <w:pStyle w:val="PL"/>
        <w:shd w:val="clear" w:color="auto" w:fill="E6E6E6"/>
      </w:pPr>
      <w:r w:rsidRPr="004E1F03">
        <w:t>}</w:t>
      </w:r>
    </w:p>
    <w:p w14:paraId="47EDD6D1" w14:textId="77777777" w:rsidR="00D4284E" w:rsidRPr="004E1F03" w:rsidRDefault="00D4284E" w:rsidP="00D4284E">
      <w:pPr>
        <w:pStyle w:val="PL"/>
        <w:shd w:val="clear" w:color="auto" w:fill="E6E6E6"/>
      </w:pPr>
    </w:p>
    <w:p w14:paraId="0A56DF34" w14:textId="77777777" w:rsidR="00D4284E" w:rsidRPr="004E1F03" w:rsidRDefault="00D4284E" w:rsidP="00D4284E">
      <w:pPr>
        <w:pStyle w:val="PL"/>
        <w:shd w:val="clear" w:color="auto" w:fill="E6E6E6"/>
      </w:pPr>
      <w:r w:rsidRPr="004E1F03">
        <w:t>IntraBandContiguousCC-Info-r12 ::= SEQUENCE {</w:t>
      </w:r>
    </w:p>
    <w:p w14:paraId="41BD881C" w14:textId="77777777" w:rsidR="00D4284E" w:rsidRPr="004E1F03" w:rsidRDefault="00D4284E" w:rsidP="00D4284E">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14:paraId="1F1B792F" w14:textId="77777777" w:rsidR="00D4284E" w:rsidRPr="004E1F03" w:rsidRDefault="00D4284E" w:rsidP="00D4284E">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14:paraId="7C04BFD6" w14:textId="77777777" w:rsidR="00D4284E" w:rsidRPr="004E1F03" w:rsidRDefault="00D4284E" w:rsidP="00D4284E">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14:paraId="5D4064AF" w14:textId="77777777" w:rsidR="00D4284E" w:rsidRPr="004E1F03" w:rsidRDefault="00D4284E" w:rsidP="00D4284E">
      <w:pPr>
        <w:pStyle w:val="PL"/>
        <w:shd w:val="clear" w:color="auto" w:fill="E6E6E6"/>
      </w:pPr>
      <w:r w:rsidRPr="004E1F03">
        <w:t>}</w:t>
      </w:r>
    </w:p>
    <w:p w14:paraId="0A6375CE" w14:textId="77777777" w:rsidR="00D4284E" w:rsidRPr="004E1F03" w:rsidRDefault="00D4284E" w:rsidP="00D4284E">
      <w:pPr>
        <w:pStyle w:val="PL"/>
        <w:shd w:val="clear" w:color="auto" w:fill="E6E6E6"/>
      </w:pPr>
    </w:p>
    <w:p w14:paraId="24AB065A" w14:textId="77777777" w:rsidR="00D4284E" w:rsidRPr="004E1F03" w:rsidRDefault="00D4284E" w:rsidP="00D4284E">
      <w:pPr>
        <w:pStyle w:val="PL"/>
        <w:shd w:val="clear" w:color="auto" w:fill="E6E6E6"/>
      </w:pPr>
      <w:r w:rsidRPr="004E1F03">
        <w:t>CA-BandwidthClass-r10 ::= ENUMERATED {a, b, c, d, e, f, ...}</w:t>
      </w:r>
    </w:p>
    <w:p w14:paraId="501F6C1B" w14:textId="77777777" w:rsidR="00D4284E" w:rsidRPr="004E1F03" w:rsidRDefault="00D4284E" w:rsidP="00D4284E">
      <w:pPr>
        <w:pStyle w:val="PL"/>
        <w:shd w:val="clear" w:color="auto" w:fill="E6E6E6"/>
      </w:pPr>
    </w:p>
    <w:p w14:paraId="6083379A" w14:textId="77777777" w:rsidR="00D4284E" w:rsidRPr="004E1F03" w:rsidRDefault="00D4284E" w:rsidP="00D4284E">
      <w:pPr>
        <w:pStyle w:val="PL"/>
        <w:shd w:val="clear" w:color="auto" w:fill="E6E6E6"/>
      </w:pPr>
      <w:r w:rsidRPr="004E1F03">
        <w:t>V2X-BandwidthClass-r14 ::= ENUMERATED {a, b, c, d, e, f, ...}</w:t>
      </w:r>
    </w:p>
    <w:p w14:paraId="24F8E916" w14:textId="77777777" w:rsidR="00D4284E" w:rsidRPr="004E1F03" w:rsidRDefault="00D4284E" w:rsidP="00D4284E">
      <w:pPr>
        <w:pStyle w:val="PL"/>
        <w:shd w:val="clear" w:color="auto" w:fill="E6E6E6"/>
      </w:pPr>
    </w:p>
    <w:p w14:paraId="7C12B82C" w14:textId="77777777" w:rsidR="00D4284E" w:rsidRPr="004E1F03" w:rsidRDefault="00D4284E" w:rsidP="00D4284E">
      <w:pPr>
        <w:pStyle w:val="PL"/>
        <w:shd w:val="clear" w:color="auto" w:fill="E6E6E6"/>
      </w:pPr>
      <w:r w:rsidRPr="004E1F03">
        <w:t>MIMO-CapabilityUL-r10 ::= ENUMERATED {twoLayers, fourLayers}</w:t>
      </w:r>
    </w:p>
    <w:p w14:paraId="75305F40" w14:textId="77777777" w:rsidR="00D4284E" w:rsidRPr="004E1F03" w:rsidRDefault="00D4284E" w:rsidP="00D4284E">
      <w:pPr>
        <w:pStyle w:val="PL"/>
        <w:shd w:val="clear" w:color="auto" w:fill="E6E6E6"/>
      </w:pPr>
    </w:p>
    <w:p w14:paraId="5BC31069" w14:textId="77777777" w:rsidR="00D4284E" w:rsidRPr="004E1F03" w:rsidRDefault="00D4284E" w:rsidP="00D4284E">
      <w:pPr>
        <w:pStyle w:val="PL"/>
        <w:shd w:val="clear" w:color="auto" w:fill="E6E6E6"/>
      </w:pPr>
      <w:r w:rsidRPr="004E1F03">
        <w:t>MIMO-CapabilityDL-r10 ::= ENUMERATED {twoLayers, fourLayers, eightLayers}</w:t>
      </w:r>
    </w:p>
    <w:p w14:paraId="65597737" w14:textId="77777777" w:rsidR="00D4284E" w:rsidRPr="004E1F03" w:rsidRDefault="00D4284E" w:rsidP="00D4284E">
      <w:pPr>
        <w:pStyle w:val="PL"/>
        <w:shd w:val="clear" w:color="auto" w:fill="E6E6E6"/>
      </w:pPr>
    </w:p>
    <w:p w14:paraId="343F687A" w14:textId="77777777" w:rsidR="00D4284E" w:rsidRPr="004E1F03" w:rsidRDefault="00D4284E" w:rsidP="00D4284E">
      <w:pPr>
        <w:pStyle w:val="PL"/>
        <w:shd w:val="clear" w:color="auto" w:fill="E6E6E6"/>
      </w:pPr>
      <w:r w:rsidRPr="004E1F03">
        <w:t>SupportedBandListEUTRA ::=</w:t>
      </w:r>
      <w:r w:rsidRPr="004E1F03">
        <w:tab/>
      </w:r>
      <w:r w:rsidRPr="004E1F03">
        <w:tab/>
      </w:r>
      <w:r w:rsidRPr="004E1F03">
        <w:tab/>
        <w:t xml:space="preserve">SEQUENCE (SIZE (1..maxBands)) OF SupportedBandEUTRA </w:t>
      </w:r>
    </w:p>
    <w:p w14:paraId="7F97CE95" w14:textId="77777777" w:rsidR="00D4284E" w:rsidRPr="004E1F03" w:rsidRDefault="00D4284E" w:rsidP="00D4284E">
      <w:pPr>
        <w:pStyle w:val="PL"/>
        <w:shd w:val="clear" w:color="auto" w:fill="E6E6E6"/>
      </w:pPr>
    </w:p>
    <w:p w14:paraId="7DDD2828" w14:textId="77777777" w:rsidR="00D4284E" w:rsidRPr="004E1F03" w:rsidRDefault="00D4284E" w:rsidP="00D4284E">
      <w:pPr>
        <w:pStyle w:val="PL"/>
        <w:shd w:val="clear" w:color="auto" w:fill="E6E6E6"/>
        <w:rPr>
          <w:rFonts w:eastAsia="SimSun"/>
          <w:lang w:eastAsia="zh-CN"/>
        </w:rPr>
      </w:pPr>
      <w:r w:rsidRPr="004E1F03">
        <w:t>SupportedBandListEUTRA-v9e0::=</w:t>
      </w:r>
      <w:r w:rsidRPr="004E1F03">
        <w:tab/>
      </w:r>
      <w:r w:rsidRPr="004E1F03">
        <w:tab/>
      </w:r>
      <w:r w:rsidRPr="004E1F03">
        <w:tab/>
        <w:t>SEQUENCE (SIZE (1..maxBands)) OF SupportedBandEUTRA-v9e0</w:t>
      </w:r>
    </w:p>
    <w:p w14:paraId="285A7474" w14:textId="77777777" w:rsidR="00D4284E" w:rsidRPr="004E1F03" w:rsidRDefault="00D4284E" w:rsidP="00D4284E">
      <w:pPr>
        <w:pStyle w:val="PL"/>
        <w:shd w:val="clear" w:color="auto" w:fill="E6E6E6"/>
        <w:rPr>
          <w:rFonts w:eastAsia="SimSun"/>
          <w:lang w:eastAsia="zh-CN"/>
        </w:rPr>
      </w:pPr>
    </w:p>
    <w:p w14:paraId="31324B9A" w14:textId="77777777" w:rsidR="00D4284E" w:rsidRPr="004E1F03" w:rsidRDefault="00D4284E" w:rsidP="00D4284E">
      <w:pPr>
        <w:pStyle w:val="PL"/>
        <w:shd w:val="clear" w:color="auto" w:fill="E6E6E6"/>
      </w:pPr>
      <w:r w:rsidRPr="004E1F03">
        <w:t>SupportedBandListEUTRA-v1250</w:t>
      </w:r>
      <w:r w:rsidRPr="004E1F03">
        <w:rPr>
          <w:rFonts w:eastAsia="SimSun"/>
          <w:lang w:eastAsia="zh-CN"/>
        </w:rPr>
        <w:t xml:space="preserve"> </w:t>
      </w:r>
      <w:r w:rsidRPr="004E1F03">
        <w:t>::=</w:t>
      </w:r>
      <w:r w:rsidRPr="004E1F03">
        <w:tab/>
      </w:r>
      <w:r w:rsidRPr="004E1F03">
        <w:tab/>
        <w:t>SEQUENCE (SIZE (1..maxBands)) OF SupportedBandEUTRA-v1250</w:t>
      </w:r>
    </w:p>
    <w:p w14:paraId="718B1508" w14:textId="77777777" w:rsidR="00D4284E" w:rsidRPr="004E1F03" w:rsidRDefault="00D4284E" w:rsidP="00D4284E">
      <w:pPr>
        <w:pStyle w:val="PL"/>
        <w:shd w:val="clear" w:color="auto" w:fill="E6E6E6"/>
      </w:pPr>
    </w:p>
    <w:p w14:paraId="7FB2B5AF" w14:textId="77777777" w:rsidR="00D4284E" w:rsidRPr="004E1F03" w:rsidRDefault="00D4284E" w:rsidP="00D4284E">
      <w:pPr>
        <w:pStyle w:val="PL"/>
        <w:shd w:val="clear" w:color="auto" w:fill="E6E6E6"/>
      </w:pPr>
      <w:r w:rsidRPr="004E1F03">
        <w:t>SupportedBandListEUTRA-v1310</w:t>
      </w:r>
      <w:r w:rsidRPr="004E1F03">
        <w:rPr>
          <w:rFonts w:eastAsia="SimSun"/>
          <w:lang w:eastAsia="zh-CN"/>
        </w:rPr>
        <w:t xml:space="preserve"> </w:t>
      </w:r>
      <w:r w:rsidRPr="004E1F03">
        <w:t>::=</w:t>
      </w:r>
      <w:r w:rsidRPr="004E1F03">
        <w:tab/>
      </w:r>
      <w:r w:rsidRPr="004E1F03">
        <w:tab/>
        <w:t>SEQUENCE (SIZE (1..maxBands)) OF SupportedBandEUTRA-v1310</w:t>
      </w:r>
    </w:p>
    <w:p w14:paraId="05F0FC6E" w14:textId="77777777" w:rsidR="00D4284E" w:rsidRPr="004E1F03" w:rsidRDefault="00D4284E" w:rsidP="00D4284E">
      <w:pPr>
        <w:pStyle w:val="PL"/>
        <w:shd w:val="clear" w:color="auto" w:fill="E6E6E6"/>
      </w:pPr>
    </w:p>
    <w:p w14:paraId="0910B333" w14:textId="77777777" w:rsidR="00D4284E" w:rsidRPr="004E1F03" w:rsidRDefault="00D4284E" w:rsidP="00D4284E">
      <w:pPr>
        <w:pStyle w:val="PL"/>
        <w:shd w:val="clear" w:color="auto" w:fill="E6E6E6"/>
      </w:pPr>
      <w:r w:rsidRPr="004E1F03">
        <w:t>SupportedBandListEUTRA-v1320</w:t>
      </w:r>
      <w:r w:rsidRPr="004E1F03">
        <w:rPr>
          <w:rFonts w:eastAsia="SimSun"/>
          <w:lang w:eastAsia="zh-CN"/>
        </w:rPr>
        <w:t xml:space="preserve"> </w:t>
      </w:r>
      <w:r w:rsidRPr="004E1F03">
        <w:t>::=</w:t>
      </w:r>
      <w:r w:rsidRPr="004E1F03">
        <w:tab/>
      </w:r>
      <w:r w:rsidRPr="004E1F03">
        <w:tab/>
        <w:t>SEQUENCE (SIZE (1..maxBands)) OF SupportedBandEUTRA-v1320</w:t>
      </w:r>
    </w:p>
    <w:p w14:paraId="60B75795" w14:textId="77777777" w:rsidR="00D4284E" w:rsidRPr="004E1F03" w:rsidRDefault="00D4284E" w:rsidP="00D4284E">
      <w:pPr>
        <w:pStyle w:val="PL"/>
        <w:shd w:val="clear" w:color="auto" w:fill="E6E6E6"/>
      </w:pPr>
    </w:p>
    <w:p w14:paraId="74A7E7D6" w14:textId="77777777" w:rsidR="00D4284E" w:rsidRPr="004E1F03" w:rsidRDefault="00D4284E" w:rsidP="00D4284E">
      <w:pPr>
        <w:pStyle w:val="PL"/>
        <w:shd w:val="clear" w:color="auto" w:fill="E6E6E6"/>
      </w:pPr>
      <w:r w:rsidRPr="004E1F03">
        <w:t>SupportedBandEUTRA ::=</w:t>
      </w:r>
      <w:r w:rsidRPr="004E1F03">
        <w:tab/>
      </w:r>
      <w:r w:rsidRPr="004E1F03">
        <w:tab/>
      </w:r>
      <w:r w:rsidRPr="004E1F03">
        <w:tab/>
      </w:r>
      <w:r w:rsidRPr="004E1F03">
        <w:tab/>
        <w:t>SEQUENCE {</w:t>
      </w:r>
    </w:p>
    <w:p w14:paraId="6875EE7B" w14:textId="77777777" w:rsidR="00D4284E" w:rsidRPr="004E1F03" w:rsidRDefault="00D4284E" w:rsidP="00D4284E">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14:paraId="0F4ADAB3" w14:textId="77777777" w:rsidR="00D4284E" w:rsidRPr="004E1F03" w:rsidRDefault="00D4284E" w:rsidP="00D4284E">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14:paraId="45B4BBBA" w14:textId="77777777" w:rsidR="00D4284E" w:rsidRPr="004E1F03" w:rsidRDefault="00D4284E" w:rsidP="00D4284E">
      <w:pPr>
        <w:pStyle w:val="PL"/>
        <w:shd w:val="clear" w:color="auto" w:fill="E6E6E6"/>
      </w:pPr>
      <w:r w:rsidRPr="004E1F03">
        <w:t>}</w:t>
      </w:r>
    </w:p>
    <w:p w14:paraId="419298F9" w14:textId="77777777" w:rsidR="00D4284E" w:rsidRPr="004E1F03" w:rsidRDefault="00D4284E" w:rsidP="00D4284E">
      <w:pPr>
        <w:pStyle w:val="PL"/>
        <w:shd w:val="clear" w:color="auto" w:fill="E6E6E6"/>
      </w:pPr>
    </w:p>
    <w:p w14:paraId="30037075" w14:textId="77777777" w:rsidR="00D4284E" w:rsidRPr="004E1F03" w:rsidRDefault="00D4284E" w:rsidP="00D4284E">
      <w:pPr>
        <w:pStyle w:val="PL"/>
        <w:shd w:val="clear" w:color="auto" w:fill="E6E6E6"/>
      </w:pPr>
      <w:r w:rsidRPr="004E1F03">
        <w:t>SupportedBandEUTRA-v9e0 ::=</w:t>
      </w:r>
      <w:r w:rsidRPr="004E1F03">
        <w:tab/>
      </w:r>
      <w:r w:rsidRPr="004E1F03">
        <w:tab/>
        <w:t>SEQUENCE {</w:t>
      </w:r>
    </w:p>
    <w:p w14:paraId="0EFE16D8" w14:textId="77777777" w:rsidR="00D4284E" w:rsidRPr="004E1F03" w:rsidRDefault="00D4284E" w:rsidP="00D4284E">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14:paraId="44BF03E2" w14:textId="77777777" w:rsidR="00D4284E" w:rsidRPr="004E1F03" w:rsidRDefault="00D4284E" w:rsidP="00D4284E">
      <w:pPr>
        <w:pStyle w:val="PL"/>
        <w:shd w:val="clear" w:color="auto" w:fill="E6E6E6"/>
        <w:rPr>
          <w:rFonts w:eastAsia="SimSun"/>
          <w:lang w:eastAsia="zh-CN"/>
        </w:rPr>
      </w:pPr>
      <w:r w:rsidRPr="004E1F03">
        <w:t>}</w:t>
      </w:r>
    </w:p>
    <w:p w14:paraId="6F04BD68" w14:textId="77777777" w:rsidR="00D4284E" w:rsidRPr="004E1F03" w:rsidRDefault="00D4284E" w:rsidP="00D4284E">
      <w:pPr>
        <w:pStyle w:val="PL"/>
        <w:shd w:val="clear" w:color="auto" w:fill="E6E6E6"/>
        <w:rPr>
          <w:rFonts w:eastAsia="SimSun"/>
          <w:lang w:eastAsia="zh-CN"/>
        </w:rPr>
      </w:pPr>
    </w:p>
    <w:p w14:paraId="23E3237D" w14:textId="77777777" w:rsidR="00D4284E" w:rsidRPr="004E1F03" w:rsidRDefault="00D4284E" w:rsidP="00D4284E">
      <w:pPr>
        <w:pStyle w:val="PL"/>
        <w:shd w:val="clear" w:color="auto" w:fill="E6E6E6"/>
      </w:pPr>
      <w:r w:rsidRPr="004E1F03">
        <w:t>SupportedBandEUTRA-v1250 ::=</w:t>
      </w:r>
      <w:r w:rsidRPr="004E1F03">
        <w:tab/>
      </w:r>
      <w:r w:rsidRPr="004E1F03">
        <w:tab/>
        <w:t>SEQUENCE {</w:t>
      </w:r>
    </w:p>
    <w:p w14:paraId="5BD52AAE" w14:textId="77777777" w:rsidR="00D4284E" w:rsidRPr="004E1F03" w:rsidRDefault="00D4284E" w:rsidP="00D4284E">
      <w:pPr>
        <w:pStyle w:val="PL"/>
        <w:shd w:val="clear" w:color="auto" w:fill="E6E6E6"/>
      </w:pPr>
      <w:r w:rsidRPr="004E1F03">
        <w:rPr>
          <w:rFonts w:eastAsia="SimSun"/>
          <w:lang w:eastAsia="zh-CN"/>
        </w:rPr>
        <w:tab/>
        <w:t>dl-256QAM-r12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1BD33EDD" w14:textId="77777777" w:rsidR="00D4284E" w:rsidRPr="004E1F03" w:rsidRDefault="00D4284E" w:rsidP="00D4284E">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21F5C1C" w14:textId="77777777" w:rsidR="00D4284E" w:rsidRPr="004E1F03" w:rsidRDefault="00D4284E" w:rsidP="00D4284E">
      <w:pPr>
        <w:pStyle w:val="PL"/>
        <w:shd w:val="clear" w:color="auto" w:fill="E6E6E6"/>
      </w:pPr>
      <w:r w:rsidRPr="004E1F03">
        <w:t>}</w:t>
      </w:r>
    </w:p>
    <w:p w14:paraId="581D5E02" w14:textId="77777777" w:rsidR="00D4284E" w:rsidRPr="004E1F03" w:rsidRDefault="00D4284E" w:rsidP="00D4284E">
      <w:pPr>
        <w:pStyle w:val="PL"/>
        <w:shd w:val="clear" w:color="auto" w:fill="E6E6E6"/>
      </w:pPr>
    </w:p>
    <w:p w14:paraId="79AC69A2" w14:textId="77777777" w:rsidR="00D4284E" w:rsidRPr="004E1F03" w:rsidRDefault="00D4284E" w:rsidP="00D4284E">
      <w:pPr>
        <w:pStyle w:val="PL"/>
        <w:shd w:val="clear" w:color="auto" w:fill="E6E6E6"/>
      </w:pPr>
      <w:r w:rsidRPr="004E1F03">
        <w:t>SupportedBandEUTRA-v1310 ::=</w:t>
      </w:r>
      <w:r w:rsidRPr="004E1F03">
        <w:tab/>
      </w:r>
      <w:r w:rsidRPr="004E1F03">
        <w:tab/>
        <w:t>SEQUENCE {</w:t>
      </w:r>
    </w:p>
    <w:p w14:paraId="665D762B" w14:textId="77777777" w:rsidR="00D4284E" w:rsidRPr="004E1F03" w:rsidRDefault="00D4284E" w:rsidP="00D4284E">
      <w:pPr>
        <w:pStyle w:val="PL"/>
        <w:shd w:val="clear" w:color="auto" w:fill="E6E6E6"/>
      </w:pPr>
      <w:r w:rsidRPr="004E1F03">
        <w:rPr>
          <w:rFonts w:eastAsia="SimSun"/>
          <w:lang w:eastAsia="zh-CN"/>
        </w:rPr>
        <w:tab/>
      </w:r>
      <w:r w:rsidRPr="004E1F03">
        <w:rPr>
          <w:iCs/>
        </w:rPr>
        <w:t>ue-PowerClass-5-r13</w:t>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2A8B3573" w14:textId="77777777" w:rsidR="00D4284E" w:rsidRPr="004E1F03" w:rsidRDefault="00D4284E" w:rsidP="00D4284E">
      <w:pPr>
        <w:pStyle w:val="PL"/>
        <w:shd w:val="clear" w:color="auto" w:fill="E6E6E6"/>
      </w:pPr>
      <w:r w:rsidRPr="004E1F03">
        <w:t>}</w:t>
      </w:r>
    </w:p>
    <w:p w14:paraId="398E50D9" w14:textId="77777777" w:rsidR="00D4284E" w:rsidRPr="004E1F03" w:rsidRDefault="00D4284E" w:rsidP="00D4284E">
      <w:pPr>
        <w:pStyle w:val="PL"/>
        <w:shd w:val="clear" w:color="auto" w:fill="E6E6E6"/>
      </w:pPr>
      <w:r w:rsidRPr="004E1F03">
        <w:t>SupportedBandEUTRA-v1320 ::=</w:t>
      </w:r>
      <w:r w:rsidRPr="004E1F03">
        <w:tab/>
      </w:r>
      <w:r w:rsidRPr="004E1F03">
        <w:tab/>
        <w:t>SEQUENCE {</w:t>
      </w:r>
    </w:p>
    <w:p w14:paraId="23C06708" w14:textId="77777777" w:rsidR="00D4284E" w:rsidRPr="004E1F03" w:rsidRDefault="00D4284E" w:rsidP="00D4284E">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273D5B59" w14:textId="77777777" w:rsidR="00D4284E" w:rsidRPr="004E1F03" w:rsidRDefault="00D4284E" w:rsidP="00D4284E">
      <w:pPr>
        <w:pStyle w:val="PL"/>
        <w:shd w:val="clear" w:color="auto" w:fill="E6E6E6"/>
      </w:pPr>
      <w:r w:rsidRPr="004E1F03">
        <w:rPr>
          <w:rFonts w:eastAsia="SimSun"/>
          <w:lang w:eastAsia="zh-CN"/>
        </w:rPr>
        <w:tab/>
      </w:r>
      <w:r w:rsidRPr="004E1F03">
        <w:rPr>
          <w:iCs/>
        </w:rPr>
        <w:t>ue-PowerClass-N-r13</w:t>
      </w:r>
      <w:r w:rsidRPr="004E1F03">
        <w:rPr>
          <w:rFonts w:eastAsia="SimSun"/>
          <w:lang w:eastAsia="zh-CN"/>
        </w:rPr>
        <w:tab/>
      </w:r>
      <w:r w:rsidRPr="004E1F03">
        <w:rPr>
          <w:rFonts w:eastAsia="SimSun"/>
          <w:lang w:eastAsia="zh-CN"/>
        </w:rPr>
        <w:tab/>
      </w:r>
      <w:r w:rsidRPr="004E1F03">
        <w:rPr>
          <w:rFonts w:eastAsia="SimSun"/>
          <w:lang w:eastAsia="zh-CN"/>
        </w:rPr>
        <w:tab/>
        <w:t>ENUMERATED {class1, class2, class4}</w:t>
      </w:r>
      <w:r w:rsidRPr="004E1F03">
        <w:rPr>
          <w:rFonts w:eastAsia="SimSun"/>
          <w:lang w:eastAsia="zh-CN"/>
        </w:rPr>
        <w:tab/>
      </w:r>
      <w:r w:rsidRPr="004E1F03">
        <w:rPr>
          <w:rFonts w:eastAsia="SimSun"/>
          <w:lang w:eastAsia="zh-CN"/>
        </w:rPr>
        <w:tab/>
        <w:t>OPTIONAL</w:t>
      </w:r>
    </w:p>
    <w:p w14:paraId="77E63D12" w14:textId="77777777" w:rsidR="00D4284E" w:rsidRPr="004E1F03" w:rsidRDefault="00D4284E" w:rsidP="00D4284E">
      <w:pPr>
        <w:pStyle w:val="PL"/>
        <w:shd w:val="clear" w:color="auto" w:fill="E6E6E6"/>
      </w:pPr>
      <w:r w:rsidRPr="004E1F03">
        <w:t>}</w:t>
      </w:r>
    </w:p>
    <w:p w14:paraId="56C1D047" w14:textId="77777777" w:rsidR="00D4284E" w:rsidRPr="004E1F03" w:rsidRDefault="00D4284E" w:rsidP="00D4284E">
      <w:pPr>
        <w:pStyle w:val="PL"/>
        <w:shd w:val="clear" w:color="auto" w:fill="E6E6E6"/>
      </w:pPr>
    </w:p>
    <w:p w14:paraId="64600DA1" w14:textId="77777777" w:rsidR="00D4284E" w:rsidRPr="004E1F03" w:rsidRDefault="00D4284E" w:rsidP="00D4284E">
      <w:pPr>
        <w:pStyle w:val="PL"/>
        <w:shd w:val="clear" w:color="auto" w:fill="E6E6E6"/>
      </w:pPr>
      <w:r w:rsidRPr="004E1F03">
        <w:t>MeasParameters ::=</w:t>
      </w:r>
      <w:r w:rsidRPr="004E1F03">
        <w:tab/>
      </w:r>
      <w:r w:rsidRPr="004E1F03">
        <w:tab/>
      </w:r>
      <w:r w:rsidRPr="004E1F03">
        <w:tab/>
      </w:r>
      <w:r w:rsidRPr="004E1F03">
        <w:tab/>
      </w:r>
      <w:r w:rsidRPr="004E1F03">
        <w:tab/>
        <w:t>SEQUENCE {</w:t>
      </w:r>
    </w:p>
    <w:p w14:paraId="53F7D186" w14:textId="77777777" w:rsidR="00D4284E" w:rsidRPr="004E1F03" w:rsidRDefault="00D4284E" w:rsidP="00D4284E">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14:paraId="652DDB11" w14:textId="77777777" w:rsidR="00D4284E" w:rsidRPr="004E1F03" w:rsidRDefault="00D4284E" w:rsidP="00D4284E">
      <w:pPr>
        <w:pStyle w:val="PL"/>
        <w:shd w:val="clear" w:color="auto" w:fill="E6E6E6"/>
      </w:pPr>
      <w:r w:rsidRPr="004E1F03">
        <w:t>}</w:t>
      </w:r>
    </w:p>
    <w:p w14:paraId="2B3A0FC4" w14:textId="77777777" w:rsidR="00D4284E" w:rsidRPr="004E1F03" w:rsidRDefault="00D4284E" w:rsidP="00D4284E">
      <w:pPr>
        <w:pStyle w:val="PL"/>
        <w:shd w:val="clear" w:color="auto" w:fill="E6E6E6"/>
      </w:pPr>
    </w:p>
    <w:p w14:paraId="6D7B9DF4" w14:textId="77777777" w:rsidR="00D4284E" w:rsidRPr="004E1F03" w:rsidRDefault="00D4284E" w:rsidP="00D4284E">
      <w:pPr>
        <w:pStyle w:val="PL"/>
        <w:shd w:val="clear" w:color="auto" w:fill="E6E6E6"/>
      </w:pPr>
      <w:r w:rsidRPr="004E1F03">
        <w:t>MeasParameters-v1020 ::=</w:t>
      </w:r>
      <w:r w:rsidRPr="004E1F03">
        <w:tab/>
      </w:r>
      <w:r w:rsidRPr="004E1F03">
        <w:tab/>
      </w:r>
      <w:r w:rsidRPr="004E1F03">
        <w:tab/>
        <w:t>SEQUENCE {</w:t>
      </w:r>
    </w:p>
    <w:p w14:paraId="3A678BFB" w14:textId="77777777" w:rsidR="00D4284E" w:rsidRPr="004E1F03" w:rsidRDefault="00D4284E" w:rsidP="00D4284E">
      <w:pPr>
        <w:pStyle w:val="PL"/>
        <w:shd w:val="clear" w:color="auto" w:fill="E6E6E6"/>
      </w:pPr>
      <w:r w:rsidRPr="004E1F03">
        <w:tab/>
        <w:t>bandCombinationListEUTRA-r10</w:t>
      </w:r>
      <w:r w:rsidRPr="004E1F03">
        <w:tab/>
      </w:r>
      <w:r w:rsidRPr="004E1F03">
        <w:tab/>
      </w:r>
      <w:r w:rsidRPr="004E1F03">
        <w:tab/>
        <w:t>BandCombinationListEUTRA-r10</w:t>
      </w:r>
    </w:p>
    <w:p w14:paraId="3171FD38" w14:textId="77777777" w:rsidR="00D4284E" w:rsidRPr="004E1F03" w:rsidRDefault="00D4284E" w:rsidP="00D4284E">
      <w:pPr>
        <w:pStyle w:val="PL"/>
        <w:shd w:val="clear" w:color="auto" w:fill="E6E6E6"/>
      </w:pPr>
      <w:r w:rsidRPr="004E1F03">
        <w:t>}</w:t>
      </w:r>
    </w:p>
    <w:p w14:paraId="7D0C096F" w14:textId="77777777" w:rsidR="00D4284E" w:rsidRPr="004E1F03" w:rsidRDefault="00D4284E" w:rsidP="00D4284E">
      <w:pPr>
        <w:pStyle w:val="PL"/>
        <w:shd w:val="clear" w:color="auto" w:fill="E6E6E6"/>
      </w:pPr>
    </w:p>
    <w:p w14:paraId="51D2DB16" w14:textId="77777777" w:rsidR="00D4284E" w:rsidRPr="004E1F03" w:rsidRDefault="00D4284E" w:rsidP="00D4284E">
      <w:pPr>
        <w:pStyle w:val="PL"/>
        <w:shd w:val="clear" w:color="auto" w:fill="E6E6E6"/>
      </w:pPr>
      <w:r w:rsidRPr="004E1F03">
        <w:t>MeasParameters-v1130 ::=</w:t>
      </w:r>
      <w:r w:rsidRPr="004E1F03">
        <w:tab/>
      </w:r>
      <w:r w:rsidRPr="004E1F03">
        <w:tab/>
      </w:r>
      <w:r w:rsidRPr="004E1F03">
        <w:tab/>
        <w:t>SEQUENCE {</w:t>
      </w:r>
    </w:p>
    <w:p w14:paraId="212BCD43" w14:textId="77777777" w:rsidR="00D4284E" w:rsidRPr="004E1F03" w:rsidRDefault="00D4284E" w:rsidP="00D4284E">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86E36E4" w14:textId="77777777" w:rsidR="00D4284E" w:rsidRPr="004E1F03" w:rsidRDefault="00D4284E" w:rsidP="00D4284E">
      <w:pPr>
        <w:pStyle w:val="PL"/>
        <w:shd w:val="clear" w:color="auto" w:fill="E6E6E6"/>
      </w:pPr>
      <w:r w:rsidRPr="004E1F03">
        <w:t>}</w:t>
      </w:r>
    </w:p>
    <w:p w14:paraId="273CA178" w14:textId="77777777" w:rsidR="00D4284E" w:rsidRPr="004E1F03" w:rsidRDefault="00D4284E" w:rsidP="00D4284E">
      <w:pPr>
        <w:pStyle w:val="PL"/>
        <w:shd w:val="clear" w:color="auto" w:fill="E6E6E6"/>
        <w:rPr>
          <w:lang w:eastAsia="zh-CN"/>
        </w:rPr>
      </w:pPr>
    </w:p>
    <w:p w14:paraId="5C0B4DDC" w14:textId="77777777" w:rsidR="00D4284E" w:rsidRPr="004E1F03" w:rsidRDefault="00D4284E" w:rsidP="00D4284E">
      <w:pPr>
        <w:pStyle w:val="PL"/>
        <w:shd w:val="clear" w:color="auto" w:fill="E6E6E6"/>
      </w:pPr>
      <w:r w:rsidRPr="004E1F03">
        <w:t>MeasParameters-v11a0 ::=</w:t>
      </w:r>
      <w:r w:rsidRPr="004E1F03">
        <w:tab/>
      </w:r>
      <w:r w:rsidRPr="004E1F03">
        <w:tab/>
      </w:r>
      <w:r w:rsidRPr="004E1F03">
        <w:tab/>
        <w:t>SEQUENCE {</w:t>
      </w:r>
    </w:p>
    <w:p w14:paraId="38B6E5E3" w14:textId="77777777" w:rsidR="00D4284E" w:rsidRPr="004E1F03" w:rsidRDefault="00D4284E" w:rsidP="00D4284E">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14:paraId="5B9DFDB2" w14:textId="77777777" w:rsidR="00D4284E" w:rsidRPr="004E1F03" w:rsidRDefault="00D4284E" w:rsidP="00D4284E">
      <w:pPr>
        <w:pStyle w:val="PL"/>
        <w:shd w:val="clear" w:color="auto" w:fill="E6E6E6"/>
      </w:pPr>
      <w:r w:rsidRPr="004E1F03">
        <w:t>}</w:t>
      </w:r>
    </w:p>
    <w:p w14:paraId="571A7366" w14:textId="77777777" w:rsidR="00D4284E" w:rsidRPr="004E1F03" w:rsidRDefault="00D4284E" w:rsidP="00D4284E">
      <w:pPr>
        <w:pStyle w:val="PL"/>
        <w:shd w:val="clear" w:color="auto" w:fill="E6E6E6"/>
        <w:rPr>
          <w:lang w:eastAsia="zh-CN"/>
        </w:rPr>
      </w:pPr>
    </w:p>
    <w:p w14:paraId="2CC9F2D0" w14:textId="77777777" w:rsidR="00D4284E" w:rsidRPr="004E1F03" w:rsidRDefault="00D4284E" w:rsidP="00D4284E">
      <w:pPr>
        <w:pStyle w:val="PL"/>
        <w:shd w:val="clear" w:color="auto" w:fill="E6E6E6"/>
        <w:rPr>
          <w:lang w:eastAsia="zh-CN"/>
        </w:rPr>
      </w:pPr>
      <w:r w:rsidRPr="004E1F03">
        <w:t>MeasParameters-v1250 ::=</w:t>
      </w:r>
      <w:r w:rsidRPr="004E1F03">
        <w:tab/>
      </w:r>
      <w:r w:rsidRPr="004E1F03">
        <w:tab/>
      </w:r>
      <w:r w:rsidRPr="004E1F03">
        <w:tab/>
        <w:t>SEQUENCE {</w:t>
      </w:r>
      <w:r w:rsidRPr="004E1F03">
        <w:tab/>
      </w:r>
    </w:p>
    <w:p w14:paraId="5A74D879" w14:textId="77777777" w:rsidR="00D4284E" w:rsidRPr="004E1F03" w:rsidRDefault="00D4284E" w:rsidP="00D4284E">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FA17BAA" w14:textId="77777777" w:rsidR="00D4284E" w:rsidRPr="004E1F03" w:rsidRDefault="00D4284E" w:rsidP="00D4284E">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14:paraId="0111FD35" w14:textId="77777777" w:rsidR="00D4284E" w:rsidRPr="004E1F03" w:rsidRDefault="00D4284E" w:rsidP="00D4284E">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2A2B8291" w14:textId="77777777" w:rsidR="00D4284E" w:rsidRPr="004E1F03" w:rsidRDefault="00D4284E" w:rsidP="00D4284E">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23CC3E0" w14:textId="77777777" w:rsidR="00D4284E" w:rsidRPr="004E1F03" w:rsidRDefault="00D4284E" w:rsidP="00D4284E">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0334D7D" w14:textId="77777777" w:rsidR="00D4284E" w:rsidRPr="004E1F03" w:rsidRDefault="00D4284E" w:rsidP="00D4284E">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B30A626" w14:textId="77777777" w:rsidR="00D4284E" w:rsidRPr="004E1F03" w:rsidRDefault="00D4284E" w:rsidP="00D4284E">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7462F5AA" w14:textId="77777777" w:rsidR="00D4284E" w:rsidRPr="004E1F03" w:rsidRDefault="00D4284E" w:rsidP="00D4284E">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13777040" w14:textId="77777777" w:rsidR="00D4284E" w:rsidRPr="004E1F03" w:rsidRDefault="00D4284E" w:rsidP="00D4284E">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819F388" w14:textId="77777777" w:rsidR="00D4284E" w:rsidRPr="004E1F03" w:rsidRDefault="00D4284E" w:rsidP="00D4284E">
      <w:pPr>
        <w:pStyle w:val="PL"/>
        <w:shd w:val="clear" w:color="auto" w:fill="E6E6E6"/>
        <w:rPr>
          <w:lang w:eastAsia="zh-CN"/>
        </w:rPr>
      </w:pPr>
      <w:r w:rsidRPr="004E1F03">
        <w:t>}</w:t>
      </w:r>
    </w:p>
    <w:p w14:paraId="46A08FA8" w14:textId="77777777" w:rsidR="00D4284E" w:rsidRPr="004E1F03" w:rsidRDefault="00D4284E" w:rsidP="00D4284E">
      <w:pPr>
        <w:pStyle w:val="PL"/>
        <w:shd w:val="clear" w:color="auto" w:fill="E6E6E6"/>
      </w:pPr>
    </w:p>
    <w:p w14:paraId="18B40569" w14:textId="77777777" w:rsidR="00D4284E" w:rsidRPr="004E1F03" w:rsidRDefault="00D4284E" w:rsidP="00D4284E">
      <w:pPr>
        <w:pStyle w:val="PL"/>
        <w:shd w:val="clear" w:color="auto" w:fill="E6E6E6"/>
      </w:pPr>
      <w:r w:rsidRPr="004E1F03">
        <w:t>MeasParameters-v1310 ::=</w:t>
      </w:r>
      <w:r w:rsidRPr="004E1F03">
        <w:tab/>
      </w:r>
      <w:r w:rsidRPr="004E1F03">
        <w:tab/>
      </w:r>
      <w:r w:rsidRPr="004E1F03">
        <w:tab/>
        <w:t>SEQUENCE {</w:t>
      </w:r>
    </w:p>
    <w:p w14:paraId="4D405DC4" w14:textId="77777777" w:rsidR="00D4284E" w:rsidRPr="004E1F03" w:rsidRDefault="00D4284E" w:rsidP="00D4284E">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95A1320" w14:textId="77777777" w:rsidR="00D4284E" w:rsidRPr="004E1F03" w:rsidRDefault="00D4284E" w:rsidP="00D4284E">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4F9C942E" w14:textId="77777777" w:rsidR="00D4284E" w:rsidRPr="004E1F03" w:rsidRDefault="00D4284E" w:rsidP="00D4284E">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44ED9595" w14:textId="77777777" w:rsidR="00D4284E" w:rsidRPr="004E1F03" w:rsidRDefault="00D4284E" w:rsidP="00D4284E">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9904C0B" w14:textId="77777777" w:rsidR="00D4284E" w:rsidRPr="004E1F03" w:rsidRDefault="00D4284E" w:rsidP="00D4284E">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FC236CF" w14:textId="77777777" w:rsidR="00D4284E" w:rsidRPr="004E1F03" w:rsidRDefault="00D4284E" w:rsidP="00D4284E">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14:paraId="38BD83DC" w14:textId="77777777" w:rsidR="00D4284E" w:rsidRPr="004E1F03" w:rsidRDefault="00D4284E" w:rsidP="00D4284E">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14:paraId="59784E89" w14:textId="77777777" w:rsidR="00D4284E" w:rsidRPr="004E1F03" w:rsidRDefault="00D4284E" w:rsidP="00D4284E">
      <w:pPr>
        <w:pStyle w:val="PL"/>
        <w:shd w:val="clear" w:color="auto" w:fill="E6E6E6"/>
      </w:pPr>
      <w:r w:rsidRPr="004E1F03">
        <w:t>}</w:t>
      </w:r>
    </w:p>
    <w:p w14:paraId="7769BFC6" w14:textId="77777777" w:rsidR="00D4284E" w:rsidRPr="004E1F03" w:rsidRDefault="00D4284E" w:rsidP="00D4284E">
      <w:pPr>
        <w:pStyle w:val="PL"/>
        <w:shd w:val="clear" w:color="auto" w:fill="E6E6E6"/>
      </w:pPr>
    </w:p>
    <w:p w14:paraId="2EEEFF40" w14:textId="77777777" w:rsidR="00D4284E" w:rsidRPr="004E1F03" w:rsidRDefault="00D4284E" w:rsidP="00D4284E">
      <w:pPr>
        <w:pStyle w:val="PL"/>
        <w:shd w:val="clear" w:color="auto" w:fill="E6E6E6"/>
      </w:pPr>
      <w:r w:rsidRPr="004E1F03">
        <w:t>MeasParameters-v1430 ::=</w:t>
      </w:r>
      <w:r w:rsidRPr="004E1F03">
        <w:tab/>
      </w:r>
      <w:r w:rsidRPr="004E1F03">
        <w:tab/>
      </w:r>
      <w:r w:rsidRPr="004E1F03">
        <w:tab/>
        <w:t>SEQUENCE {</w:t>
      </w:r>
    </w:p>
    <w:p w14:paraId="21C2F885" w14:textId="77777777" w:rsidR="00D4284E" w:rsidRPr="004E1F03" w:rsidRDefault="00D4284E" w:rsidP="00D4284E">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FC4B79E" w14:textId="77777777" w:rsidR="00D4284E" w:rsidRPr="004E1F03" w:rsidRDefault="00D4284E" w:rsidP="00D4284E">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8C5162B" w14:textId="77777777" w:rsidR="00D4284E" w:rsidRPr="004E1F03" w:rsidRDefault="00D4284E" w:rsidP="00D4284E">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BF04D6E" w14:textId="77777777" w:rsidR="00D4284E" w:rsidRPr="004E1F03" w:rsidRDefault="00D4284E" w:rsidP="00D4284E">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14:paraId="5CD75EAF" w14:textId="77777777" w:rsidR="00D4284E" w:rsidRPr="004E1F03" w:rsidRDefault="00D4284E" w:rsidP="00D4284E">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D5844BA" w14:textId="77777777" w:rsidR="00D4284E" w:rsidRPr="004E1F03" w:rsidRDefault="00D4284E" w:rsidP="00D4284E">
      <w:pPr>
        <w:pStyle w:val="PL"/>
        <w:shd w:val="clear" w:color="auto" w:fill="E6E6E6"/>
      </w:pPr>
      <w:r w:rsidRPr="004E1F03">
        <w:t>}</w:t>
      </w:r>
    </w:p>
    <w:p w14:paraId="4E5175A7" w14:textId="77777777" w:rsidR="00D4284E" w:rsidRPr="004E1F03" w:rsidRDefault="00D4284E" w:rsidP="00D4284E">
      <w:pPr>
        <w:pStyle w:val="PL"/>
        <w:shd w:val="clear" w:color="auto" w:fill="E6E6E6"/>
      </w:pPr>
    </w:p>
    <w:p w14:paraId="261B5898" w14:textId="77777777" w:rsidR="00D4284E" w:rsidRPr="004E1F03" w:rsidRDefault="00D4284E" w:rsidP="00D4284E">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14:paraId="0222794B" w14:textId="77777777" w:rsidR="00D4284E" w:rsidRPr="004E1F03" w:rsidRDefault="00D4284E" w:rsidP="00D4284E">
      <w:pPr>
        <w:pStyle w:val="PL"/>
        <w:shd w:val="clear" w:color="auto" w:fill="E6E6E6"/>
      </w:pPr>
    </w:p>
    <w:p w14:paraId="7F93DCF4" w14:textId="77777777" w:rsidR="00D4284E" w:rsidRPr="004E1F03" w:rsidRDefault="00D4284E" w:rsidP="00D4284E">
      <w:pPr>
        <w:pStyle w:val="PL"/>
        <w:shd w:val="clear" w:color="auto" w:fill="E6E6E6"/>
      </w:pPr>
      <w:r w:rsidRPr="004E1F03">
        <w:t>BandCombinationListEUTRA-r10 ::=</w:t>
      </w:r>
      <w:r w:rsidRPr="004E1F03">
        <w:tab/>
        <w:t>SEQUENCE (SIZE (1..maxBandComb-r10)) OF BandInfoEUTRA</w:t>
      </w:r>
    </w:p>
    <w:p w14:paraId="66906B03" w14:textId="77777777" w:rsidR="00D4284E" w:rsidRPr="004E1F03" w:rsidRDefault="00D4284E" w:rsidP="00D4284E">
      <w:pPr>
        <w:pStyle w:val="PL"/>
        <w:shd w:val="clear" w:color="auto" w:fill="E6E6E6"/>
      </w:pPr>
    </w:p>
    <w:p w14:paraId="4D6631EC" w14:textId="77777777" w:rsidR="00D4284E" w:rsidRPr="004E1F03" w:rsidRDefault="00D4284E" w:rsidP="00D4284E">
      <w:pPr>
        <w:pStyle w:val="PL"/>
        <w:shd w:val="clear" w:color="auto" w:fill="E6E6E6"/>
      </w:pPr>
      <w:r w:rsidRPr="004E1F03">
        <w:t>BandInfoEUTRA ::=</w:t>
      </w:r>
      <w:r w:rsidRPr="004E1F03">
        <w:tab/>
      </w:r>
      <w:r w:rsidRPr="004E1F03">
        <w:tab/>
      </w:r>
      <w:r w:rsidRPr="004E1F03">
        <w:tab/>
      </w:r>
      <w:r w:rsidRPr="004E1F03">
        <w:tab/>
      </w:r>
      <w:r w:rsidRPr="004E1F03">
        <w:tab/>
        <w:t>SEQUENCE {</w:t>
      </w:r>
    </w:p>
    <w:p w14:paraId="649610C9" w14:textId="77777777" w:rsidR="00D4284E" w:rsidRPr="004E1F03" w:rsidRDefault="00D4284E" w:rsidP="00D4284E">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14:paraId="6C0ED7FE" w14:textId="77777777" w:rsidR="00D4284E" w:rsidRPr="004E1F03" w:rsidRDefault="00D4284E" w:rsidP="00D4284E">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14:paraId="10811779" w14:textId="77777777" w:rsidR="00D4284E" w:rsidRPr="004E1F03" w:rsidRDefault="00D4284E" w:rsidP="00D4284E">
      <w:pPr>
        <w:pStyle w:val="PL"/>
        <w:shd w:val="clear" w:color="auto" w:fill="E6E6E6"/>
      </w:pPr>
      <w:r w:rsidRPr="004E1F03">
        <w:t>}</w:t>
      </w:r>
    </w:p>
    <w:p w14:paraId="436E3B86" w14:textId="77777777" w:rsidR="00D4284E" w:rsidRPr="004E1F03" w:rsidRDefault="00D4284E" w:rsidP="00D4284E">
      <w:pPr>
        <w:pStyle w:val="PL"/>
        <w:shd w:val="clear" w:color="auto" w:fill="E6E6E6"/>
      </w:pPr>
    </w:p>
    <w:p w14:paraId="76EE50DA" w14:textId="77777777" w:rsidR="00D4284E" w:rsidRPr="004E1F03" w:rsidRDefault="00D4284E" w:rsidP="00D4284E">
      <w:pPr>
        <w:pStyle w:val="PL"/>
        <w:shd w:val="clear" w:color="auto" w:fill="E6E6E6"/>
      </w:pPr>
      <w:r w:rsidRPr="004E1F03">
        <w:t>InterFreqBandList ::=</w:t>
      </w:r>
      <w:r w:rsidRPr="004E1F03">
        <w:tab/>
      </w:r>
      <w:r w:rsidRPr="004E1F03">
        <w:tab/>
      </w:r>
      <w:r w:rsidRPr="004E1F03">
        <w:tab/>
      </w:r>
      <w:r w:rsidRPr="004E1F03">
        <w:tab/>
        <w:t>SEQUENCE (SIZE (1..maxBands)) OF InterFreqBandInfo</w:t>
      </w:r>
    </w:p>
    <w:p w14:paraId="2FA0BED8" w14:textId="77777777" w:rsidR="00D4284E" w:rsidRPr="004E1F03" w:rsidRDefault="00D4284E" w:rsidP="00D4284E">
      <w:pPr>
        <w:pStyle w:val="PL"/>
        <w:shd w:val="clear" w:color="auto" w:fill="E6E6E6"/>
      </w:pPr>
    </w:p>
    <w:p w14:paraId="44C643DA" w14:textId="77777777" w:rsidR="00D4284E" w:rsidRPr="004E1F03" w:rsidRDefault="00D4284E" w:rsidP="00D4284E">
      <w:pPr>
        <w:pStyle w:val="PL"/>
        <w:shd w:val="clear" w:color="auto" w:fill="E6E6E6"/>
      </w:pPr>
      <w:r w:rsidRPr="004E1F03">
        <w:t>InterFreqBandInfo ::=</w:t>
      </w:r>
      <w:r w:rsidRPr="004E1F03">
        <w:tab/>
      </w:r>
      <w:r w:rsidRPr="004E1F03">
        <w:tab/>
      </w:r>
      <w:r w:rsidRPr="004E1F03">
        <w:tab/>
      </w:r>
      <w:r w:rsidRPr="004E1F03">
        <w:tab/>
        <w:t>SEQUENCE {</w:t>
      </w:r>
    </w:p>
    <w:p w14:paraId="0525E4CE" w14:textId="77777777" w:rsidR="00D4284E" w:rsidRPr="004E1F03" w:rsidRDefault="00D4284E" w:rsidP="00D4284E">
      <w:pPr>
        <w:pStyle w:val="PL"/>
        <w:shd w:val="clear" w:color="auto" w:fill="E6E6E6"/>
      </w:pPr>
      <w:r w:rsidRPr="004E1F03">
        <w:tab/>
        <w:t>interFreqNeedForGaps</w:t>
      </w:r>
      <w:r w:rsidRPr="004E1F03">
        <w:tab/>
      </w:r>
      <w:r w:rsidRPr="004E1F03">
        <w:tab/>
      </w:r>
      <w:r w:rsidRPr="004E1F03">
        <w:tab/>
      </w:r>
      <w:r w:rsidRPr="004E1F03">
        <w:tab/>
        <w:t>BOOLEAN</w:t>
      </w:r>
    </w:p>
    <w:p w14:paraId="19C767D0" w14:textId="77777777" w:rsidR="00D4284E" w:rsidRPr="004E1F03" w:rsidRDefault="00D4284E" w:rsidP="00D4284E">
      <w:pPr>
        <w:pStyle w:val="PL"/>
        <w:shd w:val="clear" w:color="auto" w:fill="E6E6E6"/>
      </w:pPr>
      <w:r w:rsidRPr="004E1F03">
        <w:t>}</w:t>
      </w:r>
    </w:p>
    <w:p w14:paraId="11E65A27" w14:textId="77777777" w:rsidR="00D4284E" w:rsidRPr="004E1F03" w:rsidRDefault="00D4284E" w:rsidP="00D4284E">
      <w:pPr>
        <w:pStyle w:val="PL"/>
        <w:shd w:val="clear" w:color="auto" w:fill="E6E6E6"/>
      </w:pPr>
    </w:p>
    <w:p w14:paraId="4D1D3780" w14:textId="77777777" w:rsidR="00D4284E" w:rsidRPr="004E1F03" w:rsidRDefault="00D4284E" w:rsidP="00D4284E">
      <w:pPr>
        <w:pStyle w:val="PL"/>
        <w:shd w:val="clear" w:color="auto" w:fill="E6E6E6"/>
      </w:pPr>
      <w:r w:rsidRPr="004E1F03">
        <w:t>InterRAT-BandList ::=</w:t>
      </w:r>
      <w:r w:rsidRPr="004E1F03">
        <w:tab/>
      </w:r>
      <w:r w:rsidRPr="004E1F03">
        <w:tab/>
      </w:r>
      <w:r w:rsidRPr="004E1F03">
        <w:tab/>
      </w:r>
      <w:r w:rsidRPr="004E1F03">
        <w:tab/>
        <w:t>SEQUENCE (SIZE (1..maxBands)) OF InterRAT-BandInfo</w:t>
      </w:r>
    </w:p>
    <w:p w14:paraId="74E6FF37" w14:textId="77777777" w:rsidR="00D4284E" w:rsidRPr="004E1F03" w:rsidRDefault="00D4284E" w:rsidP="00D4284E">
      <w:pPr>
        <w:pStyle w:val="PL"/>
        <w:shd w:val="clear" w:color="auto" w:fill="E6E6E6"/>
      </w:pPr>
    </w:p>
    <w:p w14:paraId="5CD9D964" w14:textId="77777777" w:rsidR="00D4284E" w:rsidRPr="004E1F03" w:rsidRDefault="00D4284E" w:rsidP="00D4284E">
      <w:pPr>
        <w:pStyle w:val="PL"/>
        <w:shd w:val="clear" w:color="auto" w:fill="E6E6E6"/>
      </w:pPr>
      <w:r w:rsidRPr="004E1F03">
        <w:t>InterRAT-BandInfo ::=</w:t>
      </w:r>
      <w:r w:rsidRPr="004E1F03">
        <w:tab/>
      </w:r>
      <w:r w:rsidRPr="004E1F03">
        <w:tab/>
      </w:r>
      <w:r w:rsidRPr="004E1F03">
        <w:tab/>
      </w:r>
      <w:r w:rsidRPr="004E1F03">
        <w:tab/>
        <w:t>SEQUENCE {</w:t>
      </w:r>
    </w:p>
    <w:p w14:paraId="2C75A746" w14:textId="77777777" w:rsidR="00D4284E" w:rsidRPr="004E1F03" w:rsidRDefault="00D4284E" w:rsidP="00D4284E">
      <w:pPr>
        <w:pStyle w:val="PL"/>
        <w:shd w:val="clear" w:color="auto" w:fill="E6E6E6"/>
      </w:pPr>
      <w:r w:rsidRPr="004E1F03">
        <w:tab/>
        <w:t>interRAT-NeedForGaps</w:t>
      </w:r>
      <w:r w:rsidRPr="004E1F03">
        <w:tab/>
      </w:r>
      <w:r w:rsidRPr="004E1F03">
        <w:tab/>
      </w:r>
      <w:r w:rsidRPr="004E1F03">
        <w:tab/>
      </w:r>
      <w:r w:rsidRPr="004E1F03">
        <w:tab/>
        <w:t>BOOLEAN</w:t>
      </w:r>
    </w:p>
    <w:p w14:paraId="389EE905" w14:textId="77777777" w:rsidR="00D4284E" w:rsidRPr="004E1F03" w:rsidRDefault="00D4284E" w:rsidP="00D4284E">
      <w:pPr>
        <w:pStyle w:val="PL"/>
        <w:shd w:val="clear" w:color="auto" w:fill="E6E6E6"/>
      </w:pPr>
      <w:r w:rsidRPr="004E1F03">
        <w:t>}</w:t>
      </w:r>
    </w:p>
    <w:p w14:paraId="435E2E52" w14:textId="77777777" w:rsidR="00D4284E" w:rsidRPr="004E1F03" w:rsidRDefault="00D4284E" w:rsidP="00D4284E">
      <w:pPr>
        <w:pStyle w:val="PL"/>
        <w:shd w:val="clear" w:color="auto" w:fill="E6E6E6"/>
      </w:pPr>
    </w:p>
    <w:p w14:paraId="0F23E0E6" w14:textId="77777777" w:rsidR="00A13B99" w:rsidRPr="00627D68" w:rsidRDefault="00A13B99" w:rsidP="00A13B99">
      <w:pPr>
        <w:pStyle w:val="PL"/>
        <w:shd w:val="clear" w:color="auto" w:fill="E6E6E6"/>
      </w:pPr>
      <w:r w:rsidRPr="00627D68">
        <w:t>IRAT-Parameters</w:t>
      </w:r>
      <w:r>
        <w:t>NR-r15</w:t>
      </w:r>
      <w:r w:rsidRPr="00627D68">
        <w:t xml:space="preserve"> ::=</w:t>
      </w:r>
      <w:r w:rsidRPr="00627D68">
        <w:tab/>
      </w:r>
      <w:r w:rsidRPr="00627D68">
        <w:tab/>
        <w:t>SEQUENCE {</w:t>
      </w:r>
    </w:p>
    <w:p w14:paraId="6E779A9D" w14:textId="77777777" w:rsidR="004D6D4E" w:rsidRDefault="004D6D4E" w:rsidP="004D6D4E">
      <w:pPr>
        <w:pStyle w:val="PL"/>
        <w:shd w:val="clear" w:color="auto" w:fill="E6E6E6"/>
      </w:pPr>
      <w:r w:rsidRPr="00627D68">
        <w:tab/>
        <w:t>e</w:t>
      </w:r>
      <w:r>
        <w:t>n</w:t>
      </w:r>
      <w:r w:rsidRPr="00627D68">
        <w:t>-</w:t>
      </w:r>
      <w:r>
        <w:t>DC</w:t>
      </w:r>
      <w:r w:rsidRPr="00627D68">
        <w:t>-r</w:t>
      </w:r>
      <w:r>
        <w:t>15</w:t>
      </w:r>
      <w:r w:rsidRPr="00627D68">
        <w:tab/>
      </w:r>
      <w:r w:rsidRPr="00627D68">
        <w:tab/>
      </w:r>
      <w:r w:rsidRPr="00627D68">
        <w:tab/>
      </w:r>
      <w:r w:rsidRPr="00627D68">
        <w:tab/>
      </w:r>
      <w:r>
        <w:tab/>
      </w:r>
      <w:r>
        <w:tab/>
      </w:r>
      <w:r w:rsidRPr="00627D68">
        <w:t>ENUMERATED {supported}</w:t>
      </w:r>
      <w:r w:rsidRPr="00627D68">
        <w:tab/>
      </w:r>
      <w:r w:rsidRPr="00627D68">
        <w:tab/>
      </w:r>
      <w:r>
        <w:tab/>
      </w:r>
      <w:r>
        <w:tab/>
      </w:r>
      <w:r>
        <w:tab/>
      </w:r>
      <w:r>
        <w:tab/>
      </w:r>
      <w:r w:rsidRPr="00627D68">
        <w:t>OPTIONAL,</w:t>
      </w:r>
    </w:p>
    <w:p w14:paraId="7D7368AD" w14:textId="77777777" w:rsidR="00DD03C8" w:rsidRPr="00627D68" w:rsidRDefault="00DD03C8" w:rsidP="00DD03C8">
      <w:pPr>
        <w:pStyle w:val="PL"/>
        <w:shd w:val="clear" w:color="auto" w:fill="E6E6E6"/>
      </w:pPr>
      <w:r w:rsidRPr="00627D68">
        <w:tab/>
        <w:t>supportedBandList</w:t>
      </w:r>
      <w:r>
        <w:t>NR-r15</w:t>
      </w:r>
      <w:r w:rsidRPr="00627D68">
        <w:tab/>
      </w:r>
      <w:r w:rsidRPr="00627D68">
        <w:tab/>
      </w:r>
      <w:r w:rsidRPr="00627D68">
        <w:tab/>
        <w:t>SupportedBandList</w:t>
      </w:r>
      <w:r>
        <w:t>NR-r15</w:t>
      </w:r>
      <w:r w:rsidRPr="004E1F03">
        <w:tab/>
      </w:r>
      <w:r w:rsidRPr="004E1F03">
        <w:tab/>
      </w:r>
      <w:r>
        <w:tab/>
      </w:r>
      <w:r>
        <w:tab/>
      </w:r>
      <w:r w:rsidRPr="004E1F03">
        <w:tab/>
      </w:r>
      <w:r>
        <w:tab/>
      </w:r>
      <w:r w:rsidRPr="004E1F03">
        <w:t>OPTIONAL</w:t>
      </w:r>
      <w:r>
        <w:t>,</w:t>
      </w:r>
    </w:p>
    <w:p w14:paraId="4F83A790" w14:textId="77777777" w:rsidR="004D6D4E" w:rsidRPr="00267D41" w:rsidRDefault="004D6D4E" w:rsidP="004D6D4E">
      <w:pPr>
        <w:pStyle w:val="PL"/>
        <w:shd w:val="clear" w:color="auto" w:fill="E6E6E6"/>
      </w:pPr>
      <w:r w:rsidRPr="00267D41">
        <w:tab/>
        <w:t>pdcp-ParametersNR-r15</w:t>
      </w:r>
      <w:r w:rsidRPr="00267D41">
        <w:tab/>
      </w:r>
      <w:r w:rsidRPr="00267D41">
        <w:tab/>
      </w:r>
      <w:r w:rsidRPr="00267D41">
        <w:tab/>
        <w:t>PDCP-ParametersNR-r15</w:t>
      </w:r>
      <w:r w:rsidRPr="00267D41">
        <w:tab/>
      </w:r>
      <w:r w:rsidRPr="00267D41">
        <w:tab/>
      </w:r>
      <w:r w:rsidRPr="00267D41">
        <w:tab/>
      </w:r>
      <w:r w:rsidRPr="00267D41">
        <w:tab/>
      </w:r>
      <w:r w:rsidRPr="00267D41">
        <w:tab/>
      </w:r>
      <w:r w:rsidR="00DD03C8" w:rsidRPr="00267D41">
        <w:tab/>
      </w:r>
      <w:r w:rsidRPr="00267D41">
        <w:t>OPTIONAL,</w:t>
      </w:r>
    </w:p>
    <w:p w14:paraId="08C01CC0" w14:textId="77777777" w:rsidR="00A13B99" w:rsidRPr="00627D68" w:rsidRDefault="00A13B99" w:rsidP="00A13B99">
      <w:pPr>
        <w:pStyle w:val="PL"/>
        <w:shd w:val="clear" w:color="auto" w:fill="E6E6E6"/>
      </w:pPr>
      <w:r w:rsidRPr="00627D68">
        <w:t>}</w:t>
      </w:r>
    </w:p>
    <w:p w14:paraId="4D1BB8A2" w14:textId="77777777" w:rsidR="00A13B99" w:rsidRPr="00627D68" w:rsidRDefault="00A13B99" w:rsidP="00A13B99">
      <w:pPr>
        <w:pStyle w:val="PL"/>
        <w:shd w:val="clear" w:color="auto" w:fill="E6E6E6"/>
      </w:pPr>
    </w:p>
    <w:p w14:paraId="3B86F23F" w14:textId="77777777" w:rsidR="004D6D4E" w:rsidRPr="004E1F03" w:rsidRDefault="004D6D4E" w:rsidP="004D6D4E">
      <w:pPr>
        <w:pStyle w:val="PL"/>
        <w:shd w:val="clear" w:color="auto" w:fill="E6E6E6"/>
      </w:pPr>
      <w:r w:rsidRPr="004E1F03">
        <w:t>PDCP-Parameters</w:t>
      </w:r>
      <w:r>
        <w:t>NR-r15</w:t>
      </w:r>
      <w:r w:rsidRPr="004E1F03">
        <w:t xml:space="preserve"> ::=</w:t>
      </w:r>
      <w:r w:rsidRPr="004E1F03">
        <w:tab/>
      </w:r>
      <w:r w:rsidRPr="004E1F03">
        <w:tab/>
        <w:t>SEQUENCE {</w:t>
      </w:r>
    </w:p>
    <w:p w14:paraId="43083B18" w14:textId="77777777" w:rsidR="00522441" w:rsidRPr="00267D41" w:rsidRDefault="00522441" w:rsidP="00522441">
      <w:pPr>
        <w:pStyle w:val="PL"/>
        <w:shd w:val="clear" w:color="auto" w:fill="E6E6E6"/>
      </w:pPr>
      <w:r w:rsidRPr="004E1F03">
        <w:tab/>
      </w:r>
      <w:r w:rsidRPr="00267D41">
        <w:t>rohc-Profiles</w:t>
      </w:r>
      <w:r w:rsidR="00E47236" w:rsidRPr="00267D41">
        <w:t>-r15</w:t>
      </w:r>
      <w:r w:rsidRPr="00267D41">
        <w:tab/>
      </w:r>
      <w:r w:rsidRPr="00267D41">
        <w:tab/>
      </w:r>
      <w:r w:rsidRPr="00267D41">
        <w:tab/>
      </w:r>
      <w:r w:rsidRPr="00267D41">
        <w:tab/>
      </w:r>
      <w:r w:rsidR="0034274A" w:rsidRPr="00267D41">
        <w:tab/>
      </w:r>
      <w:r w:rsidRPr="00267D41">
        <w:t>SEQUENCE {</w:t>
      </w:r>
    </w:p>
    <w:p w14:paraId="2DCFEA40" w14:textId="77777777" w:rsidR="00522441" w:rsidRPr="00267D41" w:rsidRDefault="00522441" w:rsidP="00522441">
      <w:pPr>
        <w:pStyle w:val="PL"/>
        <w:shd w:val="clear" w:color="auto" w:fill="E6E6E6"/>
      </w:pPr>
      <w:r w:rsidRPr="00267D41">
        <w:tab/>
      </w:r>
      <w:r w:rsidRPr="00267D41">
        <w:tab/>
        <w:t>profile0x0001</w:t>
      </w:r>
      <w:r w:rsidR="00E47236" w:rsidRPr="00267D41">
        <w:t>-r15</w:t>
      </w:r>
      <w:r w:rsidRPr="00267D41">
        <w:tab/>
      </w:r>
      <w:r w:rsidRPr="00267D41">
        <w:tab/>
      </w:r>
      <w:r w:rsidRPr="00267D41">
        <w:tab/>
      </w:r>
      <w:r w:rsidRPr="00267D41">
        <w:tab/>
      </w:r>
      <w:r w:rsidRPr="00267D41">
        <w:tab/>
        <w:t>BOOLEAN,</w:t>
      </w:r>
    </w:p>
    <w:p w14:paraId="1C5A6D9F" w14:textId="77777777" w:rsidR="00522441" w:rsidRPr="00267D41" w:rsidRDefault="00522441" w:rsidP="00522441">
      <w:pPr>
        <w:pStyle w:val="PL"/>
        <w:shd w:val="clear" w:color="auto" w:fill="E6E6E6"/>
      </w:pPr>
      <w:r w:rsidRPr="00267D41">
        <w:tab/>
      </w:r>
      <w:r w:rsidRPr="00267D41">
        <w:tab/>
        <w:t>profile0x0002</w:t>
      </w:r>
      <w:r w:rsidR="00E47236" w:rsidRPr="00267D41">
        <w:t>-r15</w:t>
      </w:r>
      <w:r w:rsidRPr="00267D41">
        <w:tab/>
      </w:r>
      <w:r w:rsidRPr="00267D41">
        <w:tab/>
      </w:r>
      <w:r w:rsidRPr="00267D41">
        <w:tab/>
      </w:r>
      <w:r w:rsidRPr="00267D41">
        <w:tab/>
      </w:r>
      <w:r w:rsidRPr="00267D41">
        <w:tab/>
        <w:t>BOOLEAN,</w:t>
      </w:r>
    </w:p>
    <w:p w14:paraId="542C3478" w14:textId="77777777" w:rsidR="00522441" w:rsidRPr="00267D41" w:rsidRDefault="00522441" w:rsidP="00522441">
      <w:pPr>
        <w:pStyle w:val="PL"/>
        <w:shd w:val="clear" w:color="auto" w:fill="E6E6E6"/>
      </w:pPr>
      <w:r w:rsidRPr="00267D41">
        <w:tab/>
      </w:r>
      <w:r w:rsidRPr="00267D41">
        <w:tab/>
        <w:t>profile0x0003</w:t>
      </w:r>
      <w:r w:rsidR="00E47236" w:rsidRPr="00267D41">
        <w:t>-r15</w:t>
      </w:r>
      <w:r w:rsidRPr="00267D41">
        <w:tab/>
      </w:r>
      <w:r w:rsidRPr="00267D41">
        <w:tab/>
      </w:r>
      <w:r w:rsidRPr="00267D41">
        <w:tab/>
      </w:r>
      <w:r w:rsidRPr="00267D41">
        <w:tab/>
      </w:r>
      <w:r w:rsidRPr="00267D41">
        <w:tab/>
        <w:t>BOOLEAN,</w:t>
      </w:r>
    </w:p>
    <w:p w14:paraId="3EE5B2EA" w14:textId="77777777" w:rsidR="00522441" w:rsidRPr="00267D41" w:rsidRDefault="00522441" w:rsidP="00522441">
      <w:pPr>
        <w:pStyle w:val="PL"/>
        <w:shd w:val="clear" w:color="auto" w:fill="E6E6E6"/>
      </w:pPr>
      <w:r w:rsidRPr="00267D41">
        <w:tab/>
      </w:r>
      <w:r w:rsidRPr="00267D41">
        <w:tab/>
        <w:t>profile0x0004</w:t>
      </w:r>
      <w:r w:rsidR="00E47236" w:rsidRPr="00267D41">
        <w:t>-r15</w:t>
      </w:r>
      <w:r w:rsidRPr="00267D41">
        <w:tab/>
      </w:r>
      <w:r w:rsidRPr="00267D41">
        <w:tab/>
      </w:r>
      <w:r w:rsidRPr="00267D41">
        <w:tab/>
      </w:r>
      <w:r w:rsidRPr="00267D41">
        <w:tab/>
      </w:r>
      <w:r w:rsidRPr="00267D41">
        <w:tab/>
        <w:t>BOOLEAN,</w:t>
      </w:r>
    </w:p>
    <w:p w14:paraId="0D0D9440" w14:textId="77777777" w:rsidR="00522441" w:rsidRPr="00267D41" w:rsidRDefault="00522441" w:rsidP="00522441">
      <w:pPr>
        <w:pStyle w:val="PL"/>
        <w:shd w:val="clear" w:color="auto" w:fill="E6E6E6"/>
      </w:pPr>
      <w:r w:rsidRPr="00267D41">
        <w:tab/>
      </w:r>
      <w:r w:rsidRPr="00267D41">
        <w:tab/>
        <w:t>profile0x0006</w:t>
      </w:r>
      <w:r w:rsidR="00E47236" w:rsidRPr="00267D41">
        <w:t>-r15</w:t>
      </w:r>
      <w:r w:rsidRPr="00267D41">
        <w:tab/>
      </w:r>
      <w:r w:rsidRPr="00267D41">
        <w:tab/>
      </w:r>
      <w:r w:rsidRPr="00267D41">
        <w:tab/>
      </w:r>
      <w:r w:rsidRPr="00267D41">
        <w:tab/>
      </w:r>
      <w:r w:rsidRPr="00267D41">
        <w:tab/>
        <w:t>BOOLEAN,</w:t>
      </w:r>
    </w:p>
    <w:p w14:paraId="5CFD1B89" w14:textId="77777777" w:rsidR="00522441" w:rsidRPr="00267D41" w:rsidRDefault="00522441" w:rsidP="00522441">
      <w:pPr>
        <w:pStyle w:val="PL"/>
        <w:shd w:val="clear" w:color="auto" w:fill="E6E6E6"/>
      </w:pPr>
      <w:r w:rsidRPr="00267D41">
        <w:tab/>
      </w:r>
      <w:r w:rsidRPr="00267D41">
        <w:tab/>
        <w:t>profile0x0101</w:t>
      </w:r>
      <w:r w:rsidR="00E47236" w:rsidRPr="00267D41">
        <w:t>-r15</w:t>
      </w:r>
      <w:r w:rsidRPr="00267D41">
        <w:tab/>
      </w:r>
      <w:r w:rsidRPr="00267D41">
        <w:tab/>
      </w:r>
      <w:r w:rsidRPr="00267D41">
        <w:tab/>
      </w:r>
      <w:r w:rsidRPr="00267D41">
        <w:tab/>
      </w:r>
      <w:r w:rsidRPr="00267D41">
        <w:tab/>
        <w:t>BOOLEAN,</w:t>
      </w:r>
    </w:p>
    <w:p w14:paraId="75165120" w14:textId="77777777" w:rsidR="00522441" w:rsidRPr="00267D41" w:rsidRDefault="00522441" w:rsidP="00522441">
      <w:pPr>
        <w:pStyle w:val="PL"/>
        <w:shd w:val="clear" w:color="auto" w:fill="E6E6E6"/>
      </w:pPr>
      <w:r w:rsidRPr="00267D41">
        <w:tab/>
      </w:r>
      <w:r w:rsidRPr="00267D41">
        <w:tab/>
        <w:t>profile0x0102</w:t>
      </w:r>
      <w:r w:rsidR="00E47236" w:rsidRPr="00267D41">
        <w:t>-r15</w:t>
      </w:r>
      <w:r w:rsidRPr="00267D41">
        <w:tab/>
      </w:r>
      <w:r w:rsidRPr="00267D41">
        <w:tab/>
      </w:r>
      <w:r w:rsidRPr="00267D41">
        <w:tab/>
      </w:r>
      <w:r w:rsidRPr="00267D41">
        <w:tab/>
      </w:r>
      <w:r w:rsidRPr="00267D41">
        <w:tab/>
        <w:t>BOOLEAN,</w:t>
      </w:r>
    </w:p>
    <w:p w14:paraId="74332A37" w14:textId="77777777" w:rsidR="00522441" w:rsidRPr="00267D41" w:rsidRDefault="00522441" w:rsidP="00522441">
      <w:pPr>
        <w:pStyle w:val="PL"/>
        <w:shd w:val="clear" w:color="auto" w:fill="E6E6E6"/>
      </w:pPr>
      <w:r w:rsidRPr="00267D41">
        <w:tab/>
      </w:r>
      <w:r w:rsidRPr="00267D41">
        <w:tab/>
        <w:t>profile0x0103</w:t>
      </w:r>
      <w:r w:rsidR="00E47236" w:rsidRPr="00267D41">
        <w:t>-r15</w:t>
      </w:r>
      <w:r w:rsidRPr="00267D41">
        <w:tab/>
      </w:r>
      <w:r w:rsidRPr="00267D41">
        <w:tab/>
      </w:r>
      <w:r w:rsidRPr="00267D41">
        <w:tab/>
      </w:r>
      <w:r w:rsidRPr="00267D41">
        <w:tab/>
      </w:r>
      <w:r w:rsidRPr="00267D41">
        <w:tab/>
        <w:t>BOOLEAN,</w:t>
      </w:r>
    </w:p>
    <w:p w14:paraId="69E767E7" w14:textId="77777777" w:rsidR="00522441" w:rsidRPr="00267D41" w:rsidRDefault="00522441" w:rsidP="00522441">
      <w:pPr>
        <w:pStyle w:val="PL"/>
        <w:shd w:val="clear" w:color="auto" w:fill="E6E6E6"/>
      </w:pPr>
      <w:r w:rsidRPr="00267D41">
        <w:tab/>
      </w:r>
      <w:r w:rsidRPr="00267D41">
        <w:tab/>
        <w:t>profile0x0104</w:t>
      </w:r>
      <w:r w:rsidR="00E47236" w:rsidRPr="00267D41">
        <w:t>-r15</w:t>
      </w:r>
      <w:r w:rsidRPr="00267D41">
        <w:tab/>
      </w:r>
      <w:r w:rsidRPr="00267D41">
        <w:tab/>
      </w:r>
      <w:r w:rsidRPr="00267D41">
        <w:tab/>
      </w:r>
      <w:r w:rsidRPr="00267D41">
        <w:tab/>
      </w:r>
      <w:r w:rsidRPr="00267D41">
        <w:tab/>
        <w:t>BOOLEAN</w:t>
      </w:r>
    </w:p>
    <w:p w14:paraId="6D8A06B8" w14:textId="77777777" w:rsidR="00522441" w:rsidRPr="00267D41" w:rsidRDefault="00522441" w:rsidP="00522441">
      <w:pPr>
        <w:pStyle w:val="PL"/>
        <w:shd w:val="clear" w:color="auto" w:fill="E6E6E6"/>
      </w:pPr>
      <w:r w:rsidRPr="00267D41">
        <w:tab/>
        <w:t>},</w:t>
      </w:r>
    </w:p>
    <w:p w14:paraId="6330C012" w14:textId="77777777" w:rsidR="00522441" w:rsidRPr="00267D41" w:rsidRDefault="00522441" w:rsidP="00522441">
      <w:pPr>
        <w:pStyle w:val="PL"/>
        <w:shd w:val="clear" w:color="auto" w:fill="E6E6E6"/>
      </w:pPr>
      <w:r w:rsidRPr="00267D41">
        <w:tab/>
      </w:r>
      <w:r w:rsidR="00E47236" w:rsidRPr="00267D41">
        <w:t>rohc</w:t>
      </w:r>
      <w:r w:rsidRPr="00267D41">
        <w:t>-Context</w:t>
      </w:r>
      <w:r w:rsidR="0034274A" w:rsidRPr="00267D41">
        <w:t>Max</w:t>
      </w:r>
      <w:r w:rsidRPr="00267D41">
        <w:t>Sessions-r15</w:t>
      </w:r>
      <w:r w:rsidRPr="00267D41">
        <w:tab/>
      </w:r>
      <w:r w:rsidRPr="00267D41">
        <w:tab/>
      </w:r>
      <w:r w:rsidR="00E47236" w:rsidRPr="00267D41">
        <w:tab/>
      </w:r>
      <w:r w:rsidRPr="00267D41">
        <w:t>ENUMERATED {</w:t>
      </w:r>
    </w:p>
    <w:p w14:paraId="60455CDC"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cs2, cs4, cs8, cs12, cs16, cs24, cs32,</w:t>
      </w:r>
    </w:p>
    <w:p w14:paraId="60085A75"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cs48, cs64, cs128, cs256, cs512, cs1024,</w:t>
      </w:r>
    </w:p>
    <w:p w14:paraId="3B8321FB"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cs16384, spare2, spare1}</w:t>
      </w:r>
      <w:r w:rsidRPr="00267D41">
        <w:tab/>
      </w:r>
      <w:r w:rsidRPr="00267D41">
        <w:tab/>
      </w:r>
      <w:r w:rsidRPr="00267D41">
        <w:tab/>
        <w:t>DEFAULT cs16</w:t>
      </w:r>
      <w:r w:rsidR="00E47236" w:rsidRPr="00267D41">
        <w:t>,</w:t>
      </w:r>
    </w:p>
    <w:p w14:paraId="30BB6E1B" w14:textId="77777777" w:rsidR="00E47236" w:rsidRPr="00267D41" w:rsidRDefault="00E47236" w:rsidP="00E47236">
      <w:pPr>
        <w:pStyle w:val="PL"/>
        <w:shd w:val="clear" w:color="auto" w:fill="E6E6E6"/>
      </w:pPr>
      <w:r w:rsidRPr="00267D41">
        <w:tab/>
        <w:t>rohc-ProfilesUL-Only-r15</w:t>
      </w:r>
      <w:r w:rsidRPr="00267D41">
        <w:tab/>
      </w:r>
      <w:r w:rsidRPr="00267D41">
        <w:tab/>
      </w:r>
      <w:r w:rsidRPr="00267D41">
        <w:tab/>
      </w:r>
      <w:r w:rsidRPr="00267D41">
        <w:tab/>
        <w:t>SEQUENCE {</w:t>
      </w:r>
    </w:p>
    <w:p w14:paraId="217BC612" w14:textId="77777777" w:rsidR="00E47236" w:rsidRPr="00267D41" w:rsidRDefault="00E47236" w:rsidP="00E47236">
      <w:pPr>
        <w:pStyle w:val="PL"/>
        <w:shd w:val="clear" w:color="auto" w:fill="E6E6E6"/>
      </w:pPr>
      <w:r w:rsidRPr="00267D41">
        <w:tab/>
      </w:r>
      <w:r w:rsidRPr="00267D41">
        <w:tab/>
        <w:t>profile0x0006-r15</w:t>
      </w:r>
      <w:r w:rsidRPr="00267D41">
        <w:tab/>
      </w:r>
      <w:r w:rsidRPr="00267D41">
        <w:tab/>
      </w:r>
      <w:r w:rsidRPr="00267D41">
        <w:tab/>
      </w:r>
      <w:r w:rsidRPr="00267D41">
        <w:tab/>
      </w:r>
      <w:r w:rsidRPr="00267D41">
        <w:tab/>
      </w:r>
      <w:r w:rsidRPr="00267D41">
        <w:tab/>
        <w:t>BOOLEAN</w:t>
      </w:r>
    </w:p>
    <w:p w14:paraId="246A6639" w14:textId="77777777" w:rsidR="00E47236" w:rsidRPr="00267D41" w:rsidRDefault="00E47236" w:rsidP="00E47236">
      <w:pPr>
        <w:pStyle w:val="PL"/>
        <w:shd w:val="clear" w:color="auto" w:fill="E6E6E6"/>
      </w:pPr>
      <w:r w:rsidRPr="00267D41">
        <w:tab/>
        <w:t>},</w:t>
      </w:r>
    </w:p>
    <w:p w14:paraId="20E06FB3" w14:textId="77777777" w:rsidR="00522441" w:rsidRPr="00267D41" w:rsidRDefault="00522441" w:rsidP="00522441">
      <w:pPr>
        <w:pStyle w:val="PL"/>
        <w:shd w:val="clear" w:color="auto" w:fill="E6E6E6"/>
      </w:pPr>
      <w:r w:rsidRPr="00267D41">
        <w:tab/>
      </w:r>
      <w:r w:rsidR="0034274A" w:rsidRPr="00267D41">
        <w:t>r</w:t>
      </w:r>
      <w:r w:rsidRPr="00267D41">
        <w:t>ohc</w:t>
      </w:r>
      <w:r w:rsidR="0034274A" w:rsidRPr="00267D41">
        <w:t>-</w:t>
      </w:r>
      <w:r w:rsidRPr="00267D41">
        <w:t>ContextContinue-r1</w:t>
      </w:r>
      <w:r w:rsidR="0034274A" w:rsidRPr="00267D41">
        <w:t>5</w:t>
      </w:r>
      <w:r w:rsidRPr="00267D41">
        <w:tab/>
      </w:r>
      <w:r w:rsidRPr="00267D41">
        <w:tab/>
      </w:r>
      <w:r w:rsidRPr="00267D41">
        <w:tab/>
      </w:r>
      <w:r w:rsidR="0034274A" w:rsidRPr="00267D41">
        <w:tab/>
      </w:r>
      <w:r w:rsidRPr="00267D41">
        <w:t>ENUMERATED {supported}</w:t>
      </w:r>
      <w:r w:rsidRPr="00267D41">
        <w:tab/>
      </w:r>
      <w:r w:rsidRPr="00267D41">
        <w:tab/>
      </w:r>
      <w:r w:rsidRPr="00267D41">
        <w:tab/>
      </w:r>
      <w:r w:rsidR="0034274A" w:rsidRPr="00267D41">
        <w:tab/>
      </w:r>
      <w:r w:rsidRPr="00267D41">
        <w:t>OPTIONAL</w:t>
      </w:r>
    </w:p>
    <w:p w14:paraId="5D29FB72" w14:textId="77777777" w:rsidR="0034274A" w:rsidRPr="00267D41" w:rsidRDefault="0034274A" w:rsidP="0034274A">
      <w:pPr>
        <w:pStyle w:val="PL"/>
        <w:shd w:val="clear" w:color="auto" w:fill="E6E6E6"/>
      </w:pPr>
      <w:r w:rsidRPr="00267D41">
        <w:tab/>
        <w:t>outOfOrderDelivery-r15</w:t>
      </w:r>
      <w:r w:rsidRPr="00267D41">
        <w:tab/>
      </w:r>
      <w:r w:rsidRPr="00267D41">
        <w:tab/>
      </w:r>
      <w:r w:rsidRPr="00267D41">
        <w:tab/>
      </w:r>
      <w:r w:rsidRPr="00267D41">
        <w:tab/>
        <w:t>ENUMERATED {supported}</w:t>
      </w:r>
      <w:r w:rsidRPr="00267D41">
        <w:tab/>
      </w:r>
      <w:r w:rsidRPr="00267D41">
        <w:tab/>
      </w:r>
      <w:r w:rsidRPr="00267D41">
        <w:tab/>
      </w:r>
      <w:r w:rsidRPr="00267D41">
        <w:tab/>
        <w:t>OPTIONAL</w:t>
      </w:r>
    </w:p>
    <w:p w14:paraId="2EA020F4" w14:textId="77777777" w:rsidR="00522441" w:rsidRPr="00267D41" w:rsidRDefault="00522441" w:rsidP="00522441">
      <w:pPr>
        <w:pStyle w:val="PL"/>
        <w:shd w:val="clear" w:color="auto" w:fill="E6E6E6"/>
      </w:pPr>
      <w:r w:rsidRPr="00267D41">
        <w:tab/>
      </w:r>
      <w:r w:rsidR="0034274A" w:rsidRPr="00267D41">
        <w:t>sn</w:t>
      </w:r>
      <w:r w:rsidRPr="00267D41">
        <w:t>-</w:t>
      </w:r>
      <w:r w:rsidR="0034274A" w:rsidRPr="00267D41">
        <w:t>Size</w:t>
      </w:r>
      <w:r w:rsidRPr="00267D41">
        <w:t>1</w:t>
      </w:r>
      <w:r w:rsidR="0034274A" w:rsidRPr="00267D41">
        <w:t>2</w:t>
      </w:r>
      <w:r w:rsidRPr="00267D41">
        <w:t>-r1</w:t>
      </w:r>
      <w:r w:rsidR="0034274A" w:rsidRPr="00267D41">
        <w:t>5</w:t>
      </w:r>
      <w:r w:rsidRPr="00267D41">
        <w:tab/>
      </w:r>
      <w:r w:rsidRPr="00267D41">
        <w:tab/>
      </w:r>
      <w:r w:rsidRPr="00267D41">
        <w:tab/>
      </w:r>
      <w:r w:rsidR="0034274A" w:rsidRPr="00267D41">
        <w:tab/>
      </w:r>
      <w:r w:rsidR="0034274A" w:rsidRPr="00267D41">
        <w:tab/>
      </w:r>
      <w:r w:rsidR="0034274A" w:rsidRPr="00267D41">
        <w:tab/>
        <w:t>E</w:t>
      </w:r>
      <w:r w:rsidRPr="00267D41">
        <w:t>NUMERATED {supported}</w:t>
      </w:r>
      <w:r w:rsidRPr="00267D41">
        <w:tab/>
      </w:r>
      <w:r w:rsidR="0034274A" w:rsidRPr="00267D41">
        <w:tab/>
      </w:r>
      <w:r w:rsidR="0034274A" w:rsidRPr="00267D41">
        <w:tab/>
      </w:r>
      <w:r w:rsidR="0034274A" w:rsidRPr="00267D41">
        <w:tab/>
      </w:r>
      <w:r w:rsidRPr="00267D41">
        <w:t>OPTIONAL</w:t>
      </w:r>
      <w:r w:rsidR="0034274A" w:rsidRPr="00267D41">
        <w:t>,</w:t>
      </w:r>
    </w:p>
    <w:p w14:paraId="501CF0A1" w14:textId="77777777" w:rsidR="0034274A" w:rsidRPr="004E1F03" w:rsidRDefault="0034274A" w:rsidP="0034274A">
      <w:pPr>
        <w:pStyle w:val="PL"/>
        <w:shd w:val="clear" w:color="auto" w:fill="E6E6E6"/>
      </w:pPr>
      <w:r w:rsidRPr="00267D41">
        <w:tab/>
        <w:t>voice-r15</w:t>
      </w:r>
      <w:r w:rsidRPr="00267D41">
        <w:tab/>
      </w:r>
      <w:r w:rsidRPr="00267D41">
        <w:tab/>
      </w:r>
      <w:r w:rsidRPr="00267D41">
        <w:tab/>
      </w:r>
      <w:r w:rsidRPr="00267D41">
        <w:tab/>
      </w:r>
      <w:r w:rsidRPr="00267D41">
        <w:tab/>
      </w:r>
      <w:r w:rsidRPr="00267D41">
        <w:tab/>
      </w:r>
      <w:r w:rsidRPr="00267D41">
        <w:tab/>
      </w:r>
      <w:r w:rsidRPr="00267D41">
        <w:rPr>
          <w:lang w:eastAsia="zh-CN"/>
        </w:rPr>
        <w:t>ENUMERATED</w:t>
      </w:r>
      <w:r w:rsidRPr="00267D41">
        <w:t xml:space="preserve"> {supported}</w:t>
      </w:r>
      <w:r w:rsidRPr="00267D41">
        <w:tab/>
      </w:r>
      <w:r w:rsidRPr="00267D41">
        <w:tab/>
      </w:r>
      <w:r w:rsidRPr="00267D41">
        <w:tab/>
      </w:r>
      <w:r w:rsidRPr="00267D41">
        <w:tab/>
        <w:t>OPTIONAL</w:t>
      </w:r>
    </w:p>
    <w:p w14:paraId="01482EFA" w14:textId="77777777" w:rsidR="004D6D4E" w:rsidRDefault="004D6D4E" w:rsidP="00D4284E">
      <w:pPr>
        <w:pStyle w:val="PL"/>
        <w:shd w:val="clear" w:color="auto" w:fill="E6E6E6"/>
      </w:pPr>
      <w:r>
        <w:t>}</w:t>
      </w:r>
    </w:p>
    <w:p w14:paraId="493EE22B" w14:textId="77777777" w:rsidR="004D6D4E" w:rsidRDefault="004D6D4E" w:rsidP="00D4284E">
      <w:pPr>
        <w:pStyle w:val="PL"/>
        <w:shd w:val="clear" w:color="auto" w:fill="E6E6E6"/>
      </w:pPr>
    </w:p>
    <w:p w14:paraId="0C77720D" w14:textId="77777777" w:rsidR="004D6D4E" w:rsidRDefault="004D6D4E" w:rsidP="004D6D4E">
      <w:pPr>
        <w:pStyle w:val="PL"/>
        <w:shd w:val="clear" w:color="auto" w:fill="E6E6E6"/>
      </w:pPr>
      <w:r w:rsidRPr="004E1F03">
        <w:t>SupportedBandList</w:t>
      </w:r>
      <w:r>
        <w:t>NR-r15</w:t>
      </w:r>
      <w:r w:rsidRPr="004E1F03">
        <w:t xml:space="preserve"> ::=</w:t>
      </w:r>
      <w:r w:rsidRPr="004E1F03">
        <w:tab/>
      </w:r>
      <w:r w:rsidRPr="004E1F03">
        <w:tab/>
        <w:t>SEQUENCE (SIZE (1..maxBands)) OF SupportedBand</w:t>
      </w:r>
      <w:r>
        <w:t>NR-r15</w:t>
      </w:r>
    </w:p>
    <w:p w14:paraId="5D5F2746" w14:textId="77777777" w:rsidR="004D6D4E" w:rsidRPr="004E1F03" w:rsidRDefault="004D6D4E" w:rsidP="004D6D4E">
      <w:pPr>
        <w:pStyle w:val="PL"/>
        <w:shd w:val="clear" w:color="auto" w:fill="E6E6E6"/>
      </w:pPr>
    </w:p>
    <w:p w14:paraId="26729E5E" w14:textId="77777777" w:rsidR="004D6D4E" w:rsidRPr="004E1F03" w:rsidRDefault="004D6D4E" w:rsidP="004D6D4E">
      <w:pPr>
        <w:pStyle w:val="PL"/>
        <w:shd w:val="clear" w:color="auto" w:fill="E6E6E6"/>
      </w:pPr>
      <w:r w:rsidRPr="00627D68">
        <w:t>SupportedBand</w:t>
      </w:r>
      <w:r>
        <w:t>NR-r15</w:t>
      </w:r>
      <w:r w:rsidRPr="004E1F03">
        <w:t xml:space="preserve"> ::=</w:t>
      </w:r>
      <w:r w:rsidRPr="004E1F03">
        <w:tab/>
      </w:r>
      <w:r w:rsidRPr="004E1F03">
        <w:tab/>
      </w:r>
      <w:r w:rsidR="000E71D7">
        <w:tab/>
      </w:r>
      <w:r w:rsidRPr="004E1F03">
        <w:t>SEQUENCE {</w:t>
      </w:r>
    </w:p>
    <w:p w14:paraId="1632523E" w14:textId="77777777" w:rsidR="000E71D7" w:rsidRPr="00267D41" w:rsidRDefault="000E71D7" w:rsidP="000E71D7">
      <w:pPr>
        <w:pStyle w:val="PL"/>
        <w:shd w:val="clear" w:color="auto" w:fill="E6E6E6"/>
      </w:pPr>
      <w:r w:rsidRPr="004E1F03">
        <w:tab/>
      </w:r>
      <w:r w:rsidRPr="00267D41">
        <w:t>bandNR-r15</w:t>
      </w:r>
      <w:r w:rsidRPr="00267D41">
        <w:tab/>
      </w:r>
      <w:r w:rsidRPr="00267D41">
        <w:tab/>
      </w:r>
      <w:r w:rsidRPr="00267D41">
        <w:tab/>
      </w:r>
      <w:r w:rsidRPr="00267D41">
        <w:tab/>
      </w:r>
      <w:r w:rsidRPr="00267D41">
        <w:tab/>
      </w:r>
      <w:r w:rsidRPr="00267D41">
        <w:tab/>
      </w:r>
      <w:r w:rsidRPr="00267D41">
        <w:tab/>
        <w:t>FreqBandIndicatorNR-r15,</w:t>
      </w:r>
    </w:p>
    <w:p w14:paraId="2389E30D" w14:textId="77777777" w:rsidR="004D6D4E" w:rsidRPr="00267D41" w:rsidRDefault="004D6D4E" w:rsidP="004D6D4E">
      <w:pPr>
        <w:pStyle w:val="PL"/>
        <w:shd w:val="clear" w:color="auto" w:fill="E6E6E6"/>
      </w:pPr>
      <w:r w:rsidRPr="00267D41">
        <w:t>}</w:t>
      </w:r>
    </w:p>
    <w:p w14:paraId="7BD82AFB" w14:textId="77777777" w:rsidR="004D6D4E" w:rsidRPr="00267D41" w:rsidRDefault="004D6D4E" w:rsidP="004D6D4E">
      <w:pPr>
        <w:pStyle w:val="PL"/>
        <w:shd w:val="clear" w:color="auto" w:fill="E6E6E6"/>
      </w:pPr>
    </w:p>
    <w:p w14:paraId="2EF5E768" w14:textId="77777777" w:rsidR="000E71D7" w:rsidRPr="004E1F03" w:rsidRDefault="000E71D7" w:rsidP="000E71D7">
      <w:pPr>
        <w:pStyle w:val="PL"/>
        <w:shd w:val="clear" w:color="auto" w:fill="E6E6E6"/>
      </w:pPr>
      <w:r w:rsidRPr="00267D41">
        <w:t>FreqBandIndicatorNR-r15 ::=</w:t>
      </w:r>
      <w:r w:rsidRPr="00267D41">
        <w:tab/>
      </w:r>
      <w:r w:rsidRPr="00267D41">
        <w:tab/>
      </w:r>
      <w:r w:rsidRPr="00267D41">
        <w:tab/>
        <w:t>INTEGER (1.. maxFBI-NR-r15)</w:t>
      </w:r>
    </w:p>
    <w:p w14:paraId="2ABB3CF3" w14:textId="77777777" w:rsidR="000E71D7" w:rsidRPr="004E1F03" w:rsidRDefault="000E71D7" w:rsidP="000E71D7">
      <w:pPr>
        <w:pStyle w:val="PL"/>
        <w:shd w:val="clear" w:color="auto" w:fill="E6E6E6"/>
      </w:pPr>
    </w:p>
    <w:p w14:paraId="6C1E0AA5" w14:textId="77777777" w:rsidR="00D4284E" w:rsidRPr="004E1F03" w:rsidRDefault="00D4284E" w:rsidP="00D4284E">
      <w:pPr>
        <w:pStyle w:val="PL"/>
        <w:shd w:val="clear" w:color="auto" w:fill="E6E6E6"/>
      </w:pPr>
      <w:r w:rsidRPr="004E1F03">
        <w:t>IRAT-ParametersUTRA-FDD ::=</w:t>
      </w:r>
      <w:r w:rsidRPr="004E1F03">
        <w:tab/>
      </w:r>
      <w:r w:rsidRPr="004E1F03">
        <w:tab/>
        <w:t>SEQUENCE {</w:t>
      </w:r>
    </w:p>
    <w:p w14:paraId="578B4A03" w14:textId="77777777" w:rsidR="00D4284E" w:rsidRPr="004E1F03" w:rsidRDefault="00D4284E" w:rsidP="00D4284E">
      <w:pPr>
        <w:pStyle w:val="PL"/>
        <w:shd w:val="clear" w:color="auto" w:fill="E6E6E6"/>
      </w:pPr>
      <w:r w:rsidRPr="004E1F03">
        <w:tab/>
        <w:t>supportedBandListUTRA-FDD</w:t>
      </w:r>
      <w:r w:rsidRPr="004E1F03">
        <w:tab/>
      </w:r>
      <w:r w:rsidRPr="004E1F03">
        <w:tab/>
      </w:r>
      <w:r w:rsidRPr="004E1F03">
        <w:tab/>
        <w:t>SupportedBandListUTRA-FDD</w:t>
      </w:r>
    </w:p>
    <w:p w14:paraId="15A3287D" w14:textId="77777777" w:rsidR="00D4284E" w:rsidRPr="004E1F03" w:rsidRDefault="00D4284E" w:rsidP="00D4284E">
      <w:pPr>
        <w:pStyle w:val="PL"/>
        <w:shd w:val="clear" w:color="auto" w:fill="E6E6E6"/>
      </w:pPr>
      <w:r w:rsidRPr="004E1F03">
        <w:t>}</w:t>
      </w:r>
    </w:p>
    <w:p w14:paraId="2F54FD42" w14:textId="77777777" w:rsidR="00D4284E" w:rsidRPr="004E1F03" w:rsidRDefault="00D4284E" w:rsidP="00D4284E">
      <w:pPr>
        <w:pStyle w:val="PL"/>
        <w:shd w:val="clear" w:color="auto" w:fill="E6E6E6"/>
      </w:pPr>
    </w:p>
    <w:p w14:paraId="6A848924" w14:textId="77777777" w:rsidR="00D4284E" w:rsidRPr="004E1F03" w:rsidRDefault="00D4284E" w:rsidP="00D4284E">
      <w:pPr>
        <w:pStyle w:val="PL"/>
        <w:shd w:val="clear" w:color="auto" w:fill="E6E6E6"/>
      </w:pPr>
      <w:r w:rsidRPr="004E1F03">
        <w:t>IRAT-ParametersUTRA-v920 ::=</w:t>
      </w:r>
      <w:r w:rsidRPr="004E1F03">
        <w:tab/>
      </w:r>
      <w:r w:rsidRPr="004E1F03">
        <w:tab/>
        <w:t>SEQUENCE {</w:t>
      </w:r>
    </w:p>
    <w:p w14:paraId="798E24CF" w14:textId="77777777" w:rsidR="00D4284E" w:rsidRPr="004E1F03" w:rsidRDefault="00D4284E" w:rsidP="00D4284E">
      <w:pPr>
        <w:pStyle w:val="PL"/>
        <w:shd w:val="clear" w:color="auto" w:fill="E6E6E6"/>
      </w:pPr>
      <w:r w:rsidRPr="004E1F03">
        <w:tab/>
        <w:t>e-RedirectionUTRA-r9</w:t>
      </w:r>
      <w:r w:rsidRPr="004E1F03">
        <w:tab/>
      </w:r>
      <w:r w:rsidRPr="004E1F03">
        <w:tab/>
      </w:r>
      <w:r w:rsidRPr="004E1F03">
        <w:tab/>
      </w:r>
      <w:r w:rsidRPr="004E1F03">
        <w:tab/>
        <w:t>ENUMERATED {supported}</w:t>
      </w:r>
    </w:p>
    <w:p w14:paraId="5D270744" w14:textId="77777777" w:rsidR="00D4284E" w:rsidRPr="004E1F03" w:rsidRDefault="00D4284E" w:rsidP="00D4284E">
      <w:pPr>
        <w:pStyle w:val="PL"/>
        <w:shd w:val="clear" w:color="auto" w:fill="E6E6E6"/>
      </w:pPr>
      <w:r w:rsidRPr="004E1F03">
        <w:t>}</w:t>
      </w:r>
    </w:p>
    <w:p w14:paraId="3D4EB576" w14:textId="77777777" w:rsidR="00D4284E" w:rsidRPr="004E1F03" w:rsidRDefault="00D4284E" w:rsidP="00D4284E">
      <w:pPr>
        <w:pStyle w:val="PL"/>
        <w:shd w:val="clear" w:color="auto" w:fill="E6E6E6"/>
      </w:pPr>
    </w:p>
    <w:p w14:paraId="0F945014" w14:textId="77777777" w:rsidR="00D4284E" w:rsidRPr="004E1F03" w:rsidRDefault="00D4284E" w:rsidP="00D4284E">
      <w:pPr>
        <w:pStyle w:val="PL"/>
        <w:shd w:val="clear" w:color="auto" w:fill="E6E6E6"/>
      </w:pPr>
      <w:r w:rsidRPr="004E1F03">
        <w:t>IRAT-ParametersUTRA-v9c0 ::=</w:t>
      </w:r>
      <w:r w:rsidRPr="004E1F03">
        <w:tab/>
      </w:r>
      <w:r w:rsidRPr="004E1F03">
        <w:tab/>
        <w:t>SEQUENCE {</w:t>
      </w:r>
    </w:p>
    <w:p w14:paraId="47D0CB6F" w14:textId="77777777" w:rsidR="00D4284E" w:rsidRPr="004E1F03" w:rsidRDefault="00D4284E" w:rsidP="00D4284E">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301935B2" w14:textId="77777777" w:rsidR="00D4284E" w:rsidRPr="004E1F03" w:rsidRDefault="00D4284E" w:rsidP="00D4284E">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522DB55F" w14:textId="77777777" w:rsidR="00D4284E" w:rsidRPr="004E1F03" w:rsidRDefault="00D4284E" w:rsidP="00D4284E">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3E93D0D5" w14:textId="77777777" w:rsidR="00D4284E" w:rsidRPr="004E1F03" w:rsidRDefault="00D4284E" w:rsidP="00D4284E">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47BF549E" w14:textId="77777777" w:rsidR="00D4284E" w:rsidRPr="004E1F03" w:rsidRDefault="00D4284E" w:rsidP="00D4284E">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121E180E" w14:textId="77777777" w:rsidR="00D4284E" w:rsidRPr="004E1F03" w:rsidRDefault="00D4284E" w:rsidP="00D4284E">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278D7EB8" w14:textId="77777777" w:rsidR="00D4284E" w:rsidRPr="004E1F03" w:rsidRDefault="00D4284E" w:rsidP="00D4284E">
      <w:pPr>
        <w:pStyle w:val="PL"/>
        <w:shd w:val="clear" w:color="auto" w:fill="E6E6E6"/>
      </w:pPr>
      <w:r w:rsidRPr="004E1F03">
        <w:t>}</w:t>
      </w:r>
    </w:p>
    <w:p w14:paraId="7A432412" w14:textId="77777777" w:rsidR="00D4284E" w:rsidRPr="004E1F03" w:rsidRDefault="00D4284E" w:rsidP="00D4284E">
      <w:pPr>
        <w:pStyle w:val="PL"/>
        <w:shd w:val="clear" w:color="auto" w:fill="E6E6E6"/>
      </w:pPr>
    </w:p>
    <w:p w14:paraId="7CCBAE76" w14:textId="77777777" w:rsidR="00D4284E" w:rsidRPr="004E1F03" w:rsidRDefault="00D4284E" w:rsidP="00D4284E">
      <w:pPr>
        <w:pStyle w:val="PL"/>
        <w:shd w:val="clear" w:color="auto" w:fill="E6E6E6"/>
      </w:pPr>
      <w:r w:rsidRPr="004E1F03">
        <w:t>IRAT-ParametersUTRA-v9h0 ::=</w:t>
      </w:r>
      <w:r w:rsidRPr="004E1F03">
        <w:tab/>
      </w:r>
      <w:r w:rsidRPr="004E1F03">
        <w:tab/>
        <w:t>SEQUENCE {</w:t>
      </w:r>
    </w:p>
    <w:p w14:paraId="2CF0E2AC" w14:textId="77777777" w:rsidR="00D4284E" w:rsidRPr="004E1F03" w:rsidRDefault="00D4284E" w:rsidP="00D4284E">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14:paraId="3034B96D" w14:textId="77777777" w:rsidR="00D4284E" w:rsidRPr="004E1F03" w:rsidRDefault="00D4284E" w:rsidP="00D4284E">
      <w:pPr>
        <w:pStyle w:val="PL"/>
        <w:shd w:val="clear" w:color="auto" w:fill="E6E6E6"/>
      </w:pPr>
      <w:r w:rsidRPr="004E1F03">
        <w:t>}</w:t>
      </w:r>
    </w:p>
    <w:p w14:paraId="71BA5560" w14:textId="77777777" w:rsidR="00D4284E" w:rsidRPr="004E1F03" w:rsidRDefault="00D4284E" w:rsidP="00D4284E">
      <w:pPr>
        <w:pStyle w:val="PL"/>
        <w:shd w:val="clear" w:color="auto" w:fill="E6E6E6"/>
      </w:pPr>
    </w:p>
    <w:p w14:paraId="146A285B" w14:textId="77777777" w:rsidR="00D4284E" w:rsidRPr="004E1F03" w:rsidRDefault="00D4284E" w:rsidP="00D4284E">
      <w:pPr>
        <w:pStyle w:val="PL"/>
        <w:shd w:val="clear" w:color="auto" w:fill="E6E6E6"/>
      </w:pPr>
      <w:r w:rsidRPr="004E1F03">
        <w:t>SupportedBandListUTRA-FDD ::=</w:t>
      </w:r>
      <w:r w:rsidRPr="004E1F03">
        <w:tab/>
      </w:r>
      <w:r w:rsidRPr="004E1F03">
        <w:tab/>
        <w:t xml:space="preserve">SEQUENCE (SIZE (1..maxBands)) OF SupportedBandUTRA-FDD </w:t>
      </w:r>
    </w:p>
    <w:p w14:paraId="479AF4DD" w14:textId="77777777" w:rsidR="00D4284E" w:rsidRPr="004E1F03" w:rsidRDefault="00D4284E" w:rsidP="00D4284E">
      <w:pPr>
        <w:pStyle w:val="PL"/>
        <w:shd w:val="clear" w:color="auto" w:fill="E6E6E6"/>
      </w:pPr>
    </w:p>
    <w:p w14:paraId="1EB098E8" w14:textId="77777777" w:rsidR="00D4284E" w:rsidRPr="004E1F03" w:rsidRDefault="00D4284E" w:rsidP="00D4284E">
      <w:pPr>
        <w:pStyle w:val="PL"/>
        <w:shd w:val="clear" w:color="auto" w:fill="E6E6E6"/>
      </w:pPr>
      <w:r w:rsidRPr="004E1F03">
        <w:t>SupportedBandUTRA-FDD ::=</w:t>
      </w:r>
      <w:r w:rsidRPr="004E1F03">
        <w:tab/>
      </w:r>
      <w:r w:rsidRPr="004E1F03">
        <w:tab/>
      </w:r>
      <w:r w:rsidRPr="004E1F03">
        <w:tab/>
        <w:t>ENUMERATED {</w:t>
      </w:r>
    </w:p>
    <w:p w14:paraId="77E6AED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14:paraId="67CEF8B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14:paraId="0A27CFA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14:paraId="345637B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14:paraId="6AA3956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14:paraId="20A8A12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14:paraId="003A7F1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14:paraId="5F29E10E" w14:textId="77777777" w:rsidR="00D4284E" w:rsidRPr="004E1F03" w:rsidRDefault="00D4284E" w:rsidP="00D4284E">
      <w:pPr>
        <w:pStyle w:val="PL"/>
        <w:shd w:val="clear" w:color="auto" w:fill="E6E6E6"/>
      </w:pPr>
    </w:p>
    <w:p w14:paraId="64ABB82B" w14:textId="77777777" w:rsidR="00D4284E" w:rsidRPr="004E1F03" w:rsidRDefault="00D4284E" w:rsidP="00D4284E">
      <w:pPr>
        <w:pStyle w:val="PL"/>
        <w:shd w:val="clear" w:color="auto" w:fill="E6E6E6"/>
      </w:pPr>
      <w:r w:rsidRPr="004E1F03">
        <w:t>IRAT-ParametersUTRA-TDD128 ::=</w:t>
      </w:r>
      <w:r w:rsidRPr="004E1F03">
        <w:tab/>
      </w:r>
      <w:r w:rsidRPr="004E1F03">
        <w:tab/>
        <w:t>SEQUENCE {</w:t>
      </w:r>
    </w:p>
    <w:p w14:paraId="2AC528EE" w14:textId="77777777" w:rsidR="00D4284E" w:rsidRPr="004E1F03" w:rsidRDefault="00D4284E" w:rsidP="00D4284E">
      <w:pPr>
        <w:pStyle w:val="PL"/>
        <w:shd w:val="clear" w:color="auto" w:fill="E6E6E6"/>
      </w:pPr>
      <w:r w:rsidRPr="004E1F03">
        <w:tab/>
        <w:t>supportedBandListUTRA-TDD128</w:t>
      </w:r>
      <w:r w:rsidRPr="004E1F03">
        <w:tab/>
      </w:r>
      <w:r w:rsidRPr="004E1F03">
        <w:tab/>
        <w:t>SupportedBandListUTRA-TDD128</w:t>
      </w:r>
    </w:p>
    <w:p w14:paraId="68C00E19" w14:textId="77777777" w:rsidR="00D4284E" w:rsidRPr="004E1F03" w:rsidRDefault="00D4284E" w:rsidP="00D4284E">
      <w:pPr>
        <w:pStyle w:val="PL"/>
        <w:shd w:val="clear" w:color="auto" w:fill="E6E6E6"/>
      </w:pPr>
      <w:r w:rsidRPr="004E1F03">
        <w:t>}</w:t>
      </w:r>
    </w:p>
    <w:p w14:paraId="2AE9B48B" w14:textId="77777777" w:rsidR="00D4284E" w:rsidRPr="004E1F03" w:rsidRDefault="00D4284E" w:rsidP="00D4284E">
      <w:pPr>
        <w:pStyle w:val="PL"/>
        <w:shd w:val="clear" w:color="auto" w:fill="E6E6E6"/>
      </w:pPr>
    </w:p>
    <w:p w14:paraId="62BFFBB4" w14:textId="77777777" w:rsidR="00D4284E" w:rsidRPr="004E1F03" w:rsidRDefault="00D4284E" w:rsidP="00D4284E">
      <w:pPr>
        <w:pStyle w:val="PL"/>
        <w:shd w:val="clear" w:color="auto" w:fill="E6E6E6"/>
      </w:pPr>
      <w:r w:rsidRPr="004E1F03">
        <w:t>SupportedBandListUTRA-TDD128 ::=</w:t>
      </w:r>
      <w:r w:rsidRPr="004E1F03">
        <w:tab/>
        <w:t xml:space="preserve">SEQUENCE (SIZE (1..maxBands)) OF SupportedBandUTRA-TDD128 </w:t>
      </w:r>
    </w:p>
    <w:p w14:paraId="7A2825F8" w14:textId="77777777" w:rsidR="00D4284E" w:rsidRPr="004E1F03" w:rsidRDefault="00D4284E" w:rsidP="00D4284E">
      <w:pPr>
        <w:pStyle w:val="PL"/>
        <w:shd w:val="clear" w:color="auto" w:fill="E6E6E6"/>
      </w:pPr>
    </w:p>
    <w:p w14:paraId="7145856A" w14:textId="77777777" w:rsidR="00D4284E" w:rsidRPr="004E1F03" w:rsidRDefault="00D4284E" w:rsidP="00D4284E">
      <w:pPr>
        <w:pStyle w:val="PL"/>
        <w:shd w:val="clear" w:color="auto" w:fill="E6E6E6"/>
      </w:pPr>
      <w:r w:rsidRPr="004E1F03">
        <w:t>SupportedBandUTRA-TDD128 ::=</w:t>
      </w:r>
      <w:r w:rsidRPr="004E1F03">
        <w:tab/>
      </w:r>
      <w:r w:rsidRPr="004E1F03">
        <w:tab/>
        <w:t>ENUMERATED {</w:t>
      </w:r>
    </w:p>
    <w:p w14:paraId="131C2A1F"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3A88AF6B"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28BE72A4" w14:textId="77777777" w:rsidR="00D4284E" w:rsidRPr="004E1F03" w:rsidRDefault="00D4284E" w:rsidP="00D4284E">
      <w:pPr>
        <w:pStyle w:val="PL"/>
        <w:shd w:val="clear" w:color="auto" w:fill="E6E6E6"/>
      </w:pPr>
    </w:p>
    <w:p w14:paraId="2D40BE18" w14:textId="77777777" w:rsidR="00D4284E" w:rsidRPr="004E1F03" w:rsidRDefault="00D4284E" w:rsidP="00D4284E">
      <w:pPr>
        <w:pStyle w:val="PL"/>
        <w:shd w:val="clear" w:color="auto" w:fill="E6E6E6"/>
      </w:pPr>
      <w:r w:rsidRPr="004E1F03">
        <w:t>IRAT-ParametersUTRA-TDD384 ::=</w:t>
      </w:r>
      <w:r w:rsidRPr="004E1F03">
        <w:tab/>
      </w:r>
      <w:r w:rsidRPr="004E1F03">
        <w:tab/>
        <w:t>SEQUENCE {</w:t>
      </w:r>
    </w:p>
    <w:p w14:paraId="27C96142" w14:textId="77777777" w:rsidR="00D4284E" w:rsidRPr="004E1F03" w:rsidRDefault="00D4284E" w:rsidP="00D4284E">
      <w:pPr>
        <w:pStyle w:val="PL"/>
        <w:shd w:val="clear" w:color="auto" w:fill="E6E6E6"/>
      </w:pPr>
      <w:r w:rsidRPr="004E1F03">
        <w:tab/>
        <w:t>supportedBandListUTRA-TDD384</w:t>
      </w:r>
      <w:r w:rsidRPr="004E1F03">
        <w:tab/>
      </w:r>
      <w:r w:rsidRPr="004E1F03">
        <w:tab/>
        <w:t>SupportedBandListUTRA-TDD384</w:t>
      </w:r>
    </w:p>
    <w:p w14:paraId="73A4DFD7" w14:textId="77777777" w:rsidR="00D4284E" w:rsidRPr="004E1F03" w:rsidRDefault="00D4284E" w:rsidP="00D4284E">
      <w:pPr>
        <w:pStyle w:val="PL"/>
        <w:shd w:val="clear" w:color="auto" w:fill="E6E6E6"/>
      </w:pPr>
      <w:r w:rsidRPr="004E1F03">
        <w:t>}</w:t>
      </w:r>
    </w:p>
    <w:p w14:paraId="172C2428" w14:textId="77777777" w:rsidR="00D4284E" w:rsidRPr="004E1F03" w:rsidRDefault="00D4284E" w:rsidP="00D4284E">
      <w:pPr>
        <w:pStyle w:val="PL"/>
        <w:shd w:val="clear" w:color="auto" w:fill="E6E6E6"/>
      </w:pPr>
    </w:p>
    <w:p w14:paraId="1373DF7C" w14:textId="77777777" w:rsidR="00D4284E" w:rsidRPr="004E1F03" w:rsidRDefault="00D4284E" w:rsidP="00D4284E">
      <w:pPr>
        <w:pStyle w:val="PL"/>
        <w:shd w:val="clear" w:color="auto" w:fill="E6E6E6"/>
      </w:pPr>
      <w:r w:rsidRPr="004E1F03">
        <w:t>SupportedBandListUTRA-TDD384 ::=</w:t>
      </w:r>
      <w:r w:rsidRPr="004E1F03">
        <w:tab/>
        <w:t xml:space="preserve">SEQUENCE (SIZE (1..maxBands)) OF SupportedBandUTRA-TDD384 </w:t>
      </w:r>
    </w:p>
    <w:p w14:paraId="5F51606D" w14:textId="77777777" w:rsidR="00D4284E" w:rsidRPr="004E1F03" w:rsidRDefault="00D4284E" w:rsidP="00D4284E">
      <w:pPr>
        <w:pStyle w:val="PL"/>
        <w:shd w:val="clear" w:color="auto" w:fill="E6E6E6"/>
      </w:pPr>
    </w:p>
    <w:p w14:paraId="4FED2145" w14:textId="77777777" w:rsidR="00D4284E" w:rsidRPr="004E1F03" w:rsidRDefault="00D4284E" w:rsidP="00D4284E">
      <w:pPr>
        <w:pStyle w:val="PL"/>
        <w:shd w:val="clear" w:color="auto" w:fill="E6E6E6"/>
      </w:pPr>
      <w:r w:rsidRPr="004E1F03">
        <w:t>SupportedBandUTRA-TDD384 ::=</w:t>
      </w:r>
      <w:r w:rsidRPr="004E1F03">
        <w:tab/>
      </w:r>
      <w:r w:rsidRPr="004E1F03">
        <w:tab/>
        <w:t>ENUMERATED {</w:t>
      </w:r>
    </w:p>
    <w:p w14:paraId="57222E94"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5561CDCA"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2420990C" w14:textId="77777777" w:rsidR="00D4284E" w:rsidRPr="004E1F03" w:rsidRDefault="00D4284E" w:rsidP="00D4284E">
      <w:pPr>
        <w:pStyle w:val="PL"/>
        <w:shd w:val="clear" w:color="auto" w:fill="E6E6E6"/>
      </w:pPr>
    </w:p>
    <w:p w14:paraId="119C32F6" w14:textId="77777777" w:rsidR="00D4284E" w:rsidRPr="004E1F03" w:rsidRDefault="00D4284E" w:rsidP="00D4284E">
      <w:pPr>
        <w:pStyle w:val="PL"/>
        <w:shd w:val="clear" w:color="auto" w:fill="E6E6E6"/>
      </w:pPr>
      <w:r w:rsidRPr="004E1F03">
        <w:t>IRAT-ParametersUTRA-TDD768 ::=</w:t>
      </w:r>
      <w:r w:rsidRPr="004E1F03">
        <w:tab/>
      </w:r>
      <w:r w:rsidRPr="004E1F03">
        <w:tab/>
        <w:t>SEQUENCE {</w:t>
      </w:r>
    </w:p>
    <w:p w14:paraId="305BB36D" w14:textId="77777777" w:rsidR="00D4284E" w:rsidRPr="004E1F03" w:rsidRDefault="00D4284E" w:rsidP="00D4284E">
      <w:pPr>
        <w:pStyle w:val="PL"/>
        <w:shd w:val="clear" w:color="auto" w:fill="E6E6E6"/>
      </w:pPr>
      <w:r w:rsidRPr="004E1F03">
        <w:tab/>
        <w:t>supportedBandListUTRA-TDD768</w:t>
      </w:r>
      <w:r w:rsidRPr="004E1F03">
        <w:tab/>
      </w:r>
      <w:r w:rsidRPr="004E1F03">
        <w:tab/>
        <w:t>SupportedBandListUTRA-TDD768</w:t>
      </w:r>
    </w:p>
    <w:p w14:paraId="48FF2EF2" w14:textId="77777777" w:rsidR="00D4284E" w:rsidRPr="004E1F03" w:rsidRDefault="00D4284E" w:rsidP="00D4284E">
      <w:pPr>
        <w:pStyle w:val="PL"/>
        <w:shd w:val="clear" w:color="auto" w:fill="E6E6E6"/>
      </w:pPr>
      <w:r w:rsidRPr="004E1F03">
        <w:t>}</w:t>
      </w:r>
    </w:p>
    <w:p w14:paraId="00B8C54C" w14:textId="77777777" w:rsidR="00D4284E" w:rsidRPr="004E1F03" w:rsidRDefault="00D4284E" w:rsidP="00D4284E">
      <w:pPr>
        <w:pStyle w:val="PL"/>
        <w:shd w:val="clear" w:color="auto" w:fill="E6E6E6"/>
      </w:pPr>
    </w:p>
    <w:p w14:paraId="4B759DBF" w14:textId="77777777" w:rsidR="00D4284E" w:rsidRPr="004E1F03" w:rsidRDefault="00D4284E" w:rsidP="00D4284E">
      <w:pPr>
        <w:pStyle w:val="PL"/>
        <w:shd w:val="clear" w:color="auto" w:fill="E6E6E6"/>
      </w:pPr>
      <w:r w:rsidRPr="004E1F03">
        <w:t>SupportedBandListUTRA-TDD768 ::=</w:t>
      </w:r>
      <w:r w:rsidRPr="004E1F03">
        <w:tab/>
        <w:t xml:space="preserve">SEQUENCE (SIZE (1..maxBands)) OF SupportedBandUTRA-TDD768 </w:t>
      </w:r>
    </w:p>
    <w:p w14:paraId="7A317782" w14:textId="77777777" w:rsidR="00D4284E" w:rsidRPr="004E1F03" w:rsidRDefault="00D4284E" w:rsidP="00D4284E">
      <w:pPr>
        <w:pStyle w:val="PL"/>
        <w:shd w:val="clear" w:color="auto" w:fill="E6E6E6"/>
      </w:pPr>
    </w:p>
    <w:p w14:paraId="56C2BAB3" w14:textId="77777777" w:rsidR="00D4284E" w:rsidRPr="004E1F03" w:rsidRDefault="00D4284E" w:rsidP="00D4284E">
      <w:pPr>
        <w:pStyle w:val="PL"/>
        <w:shd w:val="clear" w:color="auto" w:fill="E6E6E6"/>
      </w:pPr>
      <w:r w:rsidRPr="004E1F03">
        <w:t>SupportedBandUTRA-TDD768 ::=</w:t>
      </w:r>
      <w:r w:rsidRPr="004E1F03">
        <w:tab/>
      </w:r>
      <w:r w:rsidRPr="004E1F03">
        <w:tab/>
        <w:t>ENUMERATED {</w:t>
      </w:r>
    </w:p>
    <w:p w14:paraId="07814444"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05249303"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6728974E" w14:textId="77777777" w:rsidR="00D4284E" w:rsidRPr="004E1F03" w:rsidRDefault="00D4284E" w:rsidP="00D4284E">
      <w:pPr>
        <w:pStyle w:val="PL"/>
        <w:shd w:val="clear" w:color="auto" w:fill="E6E6E6"/>
      </w:pPr>
    </w:p>
    <w:p w14:paraId="1B41748A" w14:textId="77777777" w:rsidR="00D4284E" w:rsidRPr="004E1F03" w:rsidRDefault="00D4284E" w:rsidP="00D4284E">
      <w:pPr>
        <w:pStyle w:val="PL"/>
        <w:shd w:val="clear" w:color="auto" w:fill="E6E6E6"/>
      </w:pPr>
      <w:r w:rsidRPr="004E1F03">
        <w:t>IRAT-ParametersUTRA-TDD-v1020 ::=</w:t>
      </w:r>
      <w:r w:rsidRPr="004E1F03">
        <w:tab/>
      </w:r>
      <w:r w:rsidRPr="004E1F03">
        <w:tab/>
        <w:t>SEQUENCE {</w:t>
      </w:r>
    </w:p>
    <w:p w14:paraId="39208682" w14:textId="77777777" w:rsidR="00D4284E" w:rsidRPr="004E1F03" w:rsidRDefault="00D4284E" w:rsidP="00D4284E">
      <w:pPr>
        <w:pStyle w:val="PL"/>
        <w:shd w:val="clear" w:color="auto" w:fill="E6E6E6"/>
      </w:pPr>
      <w:r w:rsidRPr="004E1F03">
        <w:tab/>
        <w:t>e-RedirectionUTRA-TDD-r10</w:t>
      </w:r>
      <w:r w:rsidRPr="004E1F03">
        <w:tab/>
      </w:r>
      <w:r w:rsidRPr="004E1F03">
        <w:tab/>
      </w:r>
      <w:r w:rsidRPr="004E1F03">
        <w:tab/>
      </w:r>
      <w:r w:rsidRPr="004E1F03">
        <w:tab/>
        <w:t>ENUMERATED {supported}</w:t>
      </w:r>
    </w:p>
    <w:p w14:paraId="2FD501CB" w14:textId="77777777" w:rsidR="00D4284E" w:rsidRPr="004E1F03" w:rsidRDefault="00D4284E" w:rsidP="00D4284E">
      <w:pPr>
        <w:pStyle w:val="PL"/>
        <w:shd w:val="clear" w:color="auto" w:fill="E6E6E6"/>
      </w:pPr>
      <w:r w:rsidRPr="004E1F03">
        <w:t>}</w:t>
      </w:r>
    </w:p>
    <w:p w14:paraId="19B2970C" w14:textId="77777777" w:rsidR="00D4284E" w:rsidRPr="004E1F03" w:rsidRDefault="00D4284E" w:rsidP="00D4284E">
      <w:pPr>
        <w:pStyle w:val="PL"/>
        <w:shd w:val="clear" w:color="auto" w:fill="E6E6E6"/>
      </w:pPr>
    </w:p>
    <w:p w14:paraId="73597A14" w14:textId="77777777" w:rsidR="00D4284E" w:rsidRPr="004E1F03" w:rsidRDefault="00D4284E" w:rsidP="00D4284E">
      <w:pPr>
        <w:pStyle w:val="PL"/>
        <w:shd w:val="clear" w:color="auto" w:fill="E6E6E6"/>
      </w:pPr>
      <w:r w:rsidRPr="004E1F03">
        <w:t>IRAT-ParametersGERAN ::=</w:t>
      </w:r>
      <w:r w:rsidRPr="004E1F03">
        <w:tab/>
      </w:r>
      <w:r w:rsidRPr="004E1F03">
        <w:tab/>
      </w:r>
      <w:r w:rsidRPr="004E1F03">
        <w:tab/>
        <w:t>SEQUENCE {</w:t>
      </w:r>
    </w:p>
    <w:p w14:paraId="4AAD3F7C" w14:textId="77777777" w:rsidR="00D4284E" w:rsidRPr="004E1F03" w:rsidRDefault="00D4284E" w:rsidP="00D4284E">
      <w:pPr>
        <w:pStyle w:val="PL"/>
        <w:shd w:val="clear" w:color="auto" w:fill="E6E6E6"/>
      </w:pPr>
      <w:r w:rsidRPr="004E1F03">
        <w:tab/>
        <w:t>supportedBandListGERAN</w:t>
      </w:r>
      <w:r w:rsidRPr="004E1F03">
        <w:tab/>
      </w:r>
      <w:r w:rsidRPr="004E1F03">
        <w:tab/>
      </w:r>
      <w:r w:rsidRPr="004E1F03">
        <w:tab/>
      </w:r>
      <w:r w:rsidRPr="004E1F03">
        <w:tab/>
        <w:t>SupportedBandListGERAN,</w:t>
      </w:r>
    </w:p>
    <w:p w14:paraId="73695960" w14:textId="77777777" w:rsidR="00D4284E" w:rsidRPr="004E1F03" w:rsidRDefault="00D4284E" w:rsidP="00D4284E">
      <w:pPr>
        <w:pStyle w:val="PL"/>
        <w:shd w:val="clear" w:color="auto" w:fill="E6E6E6"/>
      </w:pPr>
      <w:r w:rsidRPr="004E1F03">
        <w:tab/>
        <w:t>interRAT-PS-HO-ToGERAN</w:t>
      </w:r>
      <w:r w:rsidRPr="004E1F03">
        <w:tab/>
      </w:r>
      <w:r w:rsidRPr="004E1F03">
        <w:tab/>
      </w:r>
      <w:r w:rsidRPr="004E1F03">
        <w:tab/>
      </w:r>
      <w:r w:rsidRPr="004E1F03">
        <w:tab/>
        <w:t>BOOLEAN</w:t>
      </w:r>
    </w:p>
    <w:p w14:paraId="2B96B635" w14:textId="77777777" w:rsidR="00D4284E" w:rsidRPr="004E1F03" w:rsidRDefault="00D4284E" w:rsidP="00D4284E">
      <w:pPr>
        <w:pStyle w:val="PL"/>
        <w:shd w:val="clear" w:color="auto" w:fill="E6E6E6"/>
      </w:pPr>
      <w:r w:rsidRPr="004E1F03">
        <w:t>}</w:t>
      </w:r>
    </w:p>
    <w:p w14:paraId="4FD8CC52" w14:textId="77777777" w:rsidR="00D4284E" w:rsidRPr="004E1F03" w:rsidRDefault="00D4284E" w:rsidP="00D4284E">
      <w:pPr>
        <w:pStyle w:val="PL"/>
        <w:shd w:val="clear" w:color="auto" w:fill="E6E6E6"/>
      </w:pPr>
    </w:p>
    <w:p w14:paraId="4B23410D" w14:textId="77777777" w:rsidR="00D4284E" w:rsidRPr="004E1F03" w:rsidRDefault="00D4284E" w:rsidP="00D4284E">
      <w:pPr>
        <w:pStyle w:val="PL"/>
        <w:shd w:val="clear" w:color="auto" w:fill="E6E6E6"/>
      </w:pPr>
      <w:r w:rsidRPr="004E1F03">
        <w:t>IRAT-ParametersGERAN-v920 ::=</w:t>
      </w:r>
      <w:r w:rsidRPr="004E1F03">
        <w:tab/>
      </w:r>
      <w:r w:rsidRPr="004E1F03">
        <w:tab/>
        <w:t>SEQUENCE {</w:t>
      </w:r>
    </w:p>
    <w:p w14:paraId="228372B4" w14:textId="77777777" w:rsidR="00D4284E" w:rsidRPr="004E1F03" w:rsidRDefault="00D4284E" w:rsidP="00D4284E">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27D43B35" w14:textId="77777777" w:rsidR="00D4284E" w:rsidRPr="004E1F03" w:rsidRDefault="00D4284E" w:rsidP="00D4284E">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14:paraId="13F0359A" w14:textId="77777777" w:rsidR="00D4284E" w:rsidRPr="004E1F03" w:rsidRDefault="00D4284E" w:rsidP="00D4284E">
      <w:pPr>
        <w:pStyle w:val="PL"/>
        <w:shd w:val="clear" w:color="auto" w:fill="E6E6E6"/>
      </w:pPr>
      <w:r w:rsidRPr="004E1F03">
        <w:t>}</w:t>
      </w:r>
    </w:p>
    <w:p w14:paraId="01450427" w14:textId="77777777" w:rsidR="00D4284E" w:rsidRPr="004E1F03" w:rsidRDefault="00D4284E" w:rsidP="00D4284E">
      <w:pPr>
        <w:pStyle w:val="PL"/>
        <w:shd w:val="clear" w:color="auto" w:fill="E6E6E6"/>
      </w:pPr>
    </w:p>
    <w:p w14:paraId="4FBD1047" w14:textId="77777777" w:rsidR="00D4284E" w:rsidRPr="004E1F03" w:rsidRDefault="00D4284E" w:rsidP="00D4284E">
      <w:pPr>
        <w:pStyle w:val="PL"/>
        <w:shd w:val="clear" w:color="auto" w:fill="E6E6E6"/>
      </w:pPr>
      <w:r w:rsidRPr="004E1F03">
        <w:t>SupportedBandListGERAN ::=</w:t>
      </w:r>
      <w:r w:rsidRPr="004E1F03">
        <w:tab/>
      </w:r>
      <w:r w:rsidRPr="004E1F03">
        <w:tab/>
      </w:r>
      <w:r w:rsidRPr="004E1F03">
        <w:tab/>
        <w:t xml:space="preserve">SEQUENCE (SIZE (1..maxBands)) OF SupportedBandGERAN </w:t>
      </w:r>
    </w:p>
    <w:p w14:paraId="232651E8" w14:textId="77777777" w:rsidR="00D4284E" w:rsidRPr="004E1F03" w:rsidRDefault="00D4284E" w:rsidP="00D4284E">
      <w:pPr>
        <w:pStyle w:val="PL"/>
        <w:shd w:val="clear" w:color="auto" w:fill="E6E6E6"/>
      </w:pPr>
    </w:p>
    <w:p w14:paraId="1020F59E" w14:textId="77777777" w:rsidR="00D4284E" w:rsidRPr="004E1F03" w:rsidRDefault="00D4284E" w:rsidP="00D4284E">
      <w:pPr>
        <w:pStyle w:val="PL"/>
        <w:shd w:val="clear" w:color="auto" w:fill="E6E6E6"/>
      </w:pPr>
      <w:r w:rsidRPr="004E1F03">
        <w:t>SupportedBandGERAN ::=</w:t>
      </w:r>
      <w:r w:rsidRPr="004E1F03">
        <w:tab/>
      </w:r>
      <w:r w:rsidRPr="004E1F03">
        <w:tab/>
      </w:r>
      <w:r w:rsidRPr="004E1F03">
        <w:tab/>
      </w:r>
      <w:r w:rsidRPr="004E1F03">
        <w:tab/>
        <w:t>ENUMERATED {</w:t>
      </w:r>
    </w:p>
    <w:p w14:paraId="5B7B7B0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14:paraId="2B2C749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14:paraId="6381C10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14:paraId="03D6691C" w14:textId="77777777" w:rsidR="00D4284E" w:rsidRPr="004E1F03" w:rsidRDefault="00D4284E" w:rsidP="00D4284E">
      <w:pPr>
        <w:pStyle w:val="PL"/>
        <w:shd w:val="clear" w:color="auto" w:fill="E6E6E6"/>
      </w:pPr>
    </w:p>
    <w:p w14:paraId="538B028E" w14:textId="77777777" w:rsidR="00D4284E" w:rsidRPr="004E1F03" w:rsidRDefault="00D4284E" w:rsidP="00D4284E">
      <w:pPr>
        <w:pStyle w:val="PL"/>
        <w:shd w:val="clear" w:color="auto" w:fill="E6E6E6"/>
      </w:pPr>
      <w:r w:rsidRPr="004E1F03">
        <w:t>IRAT-ParametersCDMA2000-HRPD ::=</w:t>
      </w:r>
      <w:r w:rsidRPr="004E1F03">
        <w:tab/>
        <w:t>SEQUENCE {</w:t>
      </w:r>
    </w:p>
    <w:p w14:paraId="16EDE1F2" w14:textId="77777777" w:rsidR="00D4284E" w:rsidRPr="004E1F03" w:rsidRDefault="00D4284E" w:rsidP="00D4284E">
      <w:pPr>
        <w:pStyle w:val="PL"/>
        <w:shd w:val="clear" w:color="auto" w:fill="E6E6E6"/>
      </w:pPr>
      <w:r w:rsidRPr="004E1F03">
        <w:tab/>
        <w:t>supportedBandListHRPD</w:t>
      </w:r>
      <w:r w:rsidRPr="004E1F03">
        <w:tab/>
      </w:r>
      <w:r w:rsidRPr="004E1F03">
        <w:tab/>
      </w:r>
      <w:r w:rsidRPr="004E1F03">
        <w:tab/>
      </w:r>
      <w:r w:rsidRPr="004E1F03">
        <w:tab/>
        <w:t>SupportedBandListHRPD,</w:t>
      </w:r>
    </w:p>
    <w:p w14:paraId="3F01CB05" w14:textId="77777777" w:rsidR="00D4284E" w:rsidRPr="004E1F03" w:rsidRDefault="00D4284E" w:rsidP="00D4284E">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14:paraId="42D64AF2" w14:textId="77777777" w:rsidR="00D4284E" w:rsidRPr="004E1F03" w:rsidRDefault="00D4284E" w:rsidP="00D4284E">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14:paraId="3205EE5F" w14:textId="77777777" w:rsidR="00D4284E" w:rsidRPr="004E1F03" w:rsidRDefault="00D4284E" w:rsidP="00D4284E">
      <w:pPr>
        <w:pStyle w:val="PL"/>
        <w:shd w:val="clear" w:color="auto" w:fill="E6E6E6"/>
      </w:pPr>
      <w:r w:rsidRPr="004E1F03">
        <w:t>}</w:t>
      </w:r>
    </w:p>
    <w:p w14:paraId="28967ECA" w14:textId="77777777" w:rsidR="00D4284E" w:rsidRPr="004E1F03" w:rsidRDefault="00D4284E" w:rsidP="00D4284E">
      <w:pPr>
        <w:pStyle w:val="PL"/>
        <w:shd w:val="clear" w:color="auto" w:fill="E6E6E6"/>
      </w:pPr>
    </w:p>
    <w:p w14:paraId="308AE1C7" w14:textId="77777777" w:rsidR="00D4284E" w:rsidRPr="004E1F03" w:rsidRDefault="00D4284E" w:rsidP="00D4284E">
      <w:pPr>
        <w:pStyle w:val="PL"/>
        <w:shd w:val="clear" w:color="auto" w:fill="E6E6E6"/>
      </w:pPr>
      <w:r w:rsidRPr="004E1F03">
        <w:t>SupportedBandListHRPD ::=</w:t>
      </w:r>
      <w:r w:rsidRPr="004E1F03">
        <w:tab/>
      </w:r>
      <w:r w:rsidRPr="004E1F03">
        <w:tab/>
      </w:r>
      <w:r w:rsidRPr="004E1F03">
        <w:tab/>
        <w:t>SEQUENCE (SIZE (1..maxCDMA-BandClass)) OF BandclassCDMA2000</w:t>
      </w:r>
    </w:p>
    <w:p w14:paraId="5B045354" w14:textId="77777777" w:rsidR="00D4284E" w:rsidRPr="004E1F03" w:rsidRDefault="00D4284E" w:rsidP="00D4284E">
      <w:pPr>
        <w:pStyle w:val="PL"/>
        <w:shd w:val="clear" w:color="auto" w:fill="E6E6E6"/>
      </w:pPr>
    </w:p>
    <w:p w14:paraId="4FFD94A8" w14:textId="77777777" w:rsidR="00D4284E" w:rsidRPr="004E1F03" w:rsidRDefault="00D4284E" w:rsidP="00D4284E">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14:paraId="4E3CD463" w14:textId="77777777" w:rsidR="00D4284E" w:rsidRPr="004E1F03" w:rsidRDefault="00D4284E" w:rsidP="00D4284E">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14:paraId="0EACAE43" w14:textId="77777777" w:rsidR="00D4284E" w:rsidRPr="004E1F03" w:rsidRDefault="00D4284E" w:rsidP="00D4284E">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11A60115" w14:textId="77777777" w:rsidR="00D4284E" w:rsidRPr="004E1F03" w:rsidRDefault="00D4284E" w:rsidP="00D4284E">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288433B5" w14:textId="77777777" w:rsidR="00D4284E" w:rsidRPr="004E1F03" w:rsidRDefault="00D4284E" w:rsidP="00D4284E">
      <w:pPr>
        <w:pStyle w:val="PL"/>
        <w:shd w:val="clear" w:color="auto" w:fill="E6E6E6"/>
      </w:pPr>
      <w:r w:rsidRPr="004E1F03">
        <w:t>}</w:t>
      </w:r>
    </w:p>
    <w:p w14:paraId="72C07F9E" w14:textId="77777777" w:rsidR="00D4284E" w:rsidRPr="004E1F03" w:rsidRDefault="00D4284E" w:rsidP="00D4284E">
      <w:pPr>
        <w:pStyle w:val="PL"/>
        <w:shd w:val="clear" w:color="auto" w:fill="E6E6E6"/>
      </w:pPr>
    </w:p>
    <w:p w14:paraId="5DECBA92" w14:textId="77777777" w:rsidR="00D4284E" w:rsidRPr="004E1F03" w:rsidRDefault="00D4284E" w:rsidP="00D4284E">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14:paraId="5DBE5BB6" w14:textId="77777777" w:rsidR="00D4284E" w:rsidRPr="004E1F03" w:rsidRDefault="00D4284E" w:rsidP="00D4284E">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14:paraId="6AD14BCD" w14:textId="77777777" w:rsidR="00D4284E" w:rsidRPr="004E1F03" w:rsidRDefault="00D4284E" w:rsidP="00D4284E">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14:paraId="7A55ECE2" w14:textId="77777777" w:rsidR="00D4284E" w:rsidRPr="004E1F03" w:rsidRDefault="00D4284E" w:rsidP="00D4284E">
      <w:pPr>
        <w:pStyle w:val="PL"/>
        <w:shd w:val="clear" w:color="auto" w:fill="E6E6E6"/>
        <w:rPr>
          <w:lang w:eastAsia="zh-CN"/>
        </w:rPr>
      </w:pPr>
      <w:r w:rsidRPr="004E1F03">
        <w:rPr>
          <w:lang w:eastAsia="zh-CN"/>
        </w:rPr>
        <w:t>}</w:t>
      </w:r>
    </w:p>
    <w:p w14:paraId="4D6D8C38" w14:textId="77777777" w:rsidR="00D4284E" w:rsidRPr="004E1F03" w:rsidRDefault="00D4284E" w:rsidP="00D4284E">
      <w:pPr>
        <w:pStyle w:val="PL"/>
        <w:shd w:val="clear" w:color="auto" w:fill="E6E6E6"/>
      </w:pPr>
    </w:p>
    <w:p w14:paraId="7EA90C64" w14:textId="77777777" w:rsidR="00D4284E" w:rsidRPr="004E1F03" w:rsidRDefault="00D4284E" w:rsidP="00D4284E">
      <w:pPr>
        <w:pStyle w:val="PL"/>
        <w:shd w:val="clear" w:color="auto" w:fill="E6E6E6"/>
      </w:pPr>
      <w:r w:rsidRPr="004E1F03">
        <w:t>IRAT-ParametersCDMA2000-1XRTT-v1020 ::=</w:t>
      </w:r>
      <w:r w:rsidRPr="004E1F03">
        <w:tab/>
        <w:t>SEQUENCE {</w:t>
      </w:r>
    </w:p>
    <w:p w14:paraId="364D668B" w14:textId="77777777" w:rsidR="00D4284E" w:rsidRPr="004E1F03" w:rsidRDefault="00D4284E" w:rsidP="00D4284E">
      <w:pPr>
        <w:pStyle w:val="PL"/>
        <w:shd w:val="clear" w:color="auto" w:fill="E6E6E6"/>
      </w:pPr>
      <w:r w:rsidRPr="004E1F03">
        <w:tab/>
        <w:t>e-CSFB-dual-1XRTT-r10</w:t>
      </w:r>
      <w:r w:rsidRPr="004E1F03">
        <w:tab/>
      </w:r>
      <w:r w:rsidRPr="004E1F03">
        <w:tab/>
      </w:r>
      <w:r w:rsidRPr="004E1F03">
        <w:tab/>
      </w:r>
      <w:r w:rsidRPr="004E1F03">
        <w:tab/>
        <w:t>ENUMERATED {supported}</w:t>
      </w:r>
    </w:p>
    <w:p w14:paraId="5263B30B" w14:textId="77777777" w:rsidR="00D4284E" w:rsidRPr="004E1F03" w:rsidRDefault="00D4284E" w:rsidP="00D4284E">
      <w:pPr>
        <w:pStyle w:val="PL"/>
        <w:shd w:val="clear" w:color="auto" w:fill="E6E6E6"/>
      </w:pPr>
      <w:r w:rsidRPr="004E1F03">
        <w:t>}</w:t>
      </w:r>
    </w:p>
    <w:p w14:paraId="55D890F3" w14:textId="77777777" w:rsidR="00D4284E" w:rsidRPr="004E1F03" w:rsidRDefault="00D4284E" w:rsidP="00D4284E">
      <w:pPr>
        <w:pStyle w:val="PL"/>
        <w:shd w:val="clear" w:color="auto" w:fill="E6E6E6"/>
      </w:pPr>
    </w:p>
    <w:p w14:paraId="703D9FF4" w14:textId="77777777" w:rsidR="00D4284E" w:rsidRPr="004E1F03" w:rsidRDefault="00D4284E" w:rsidP="00D4284E">
      <w:pPr>
        <w:pStyle w:val="PL"/>
        <w:shd w:val="clear" w:color="auto" w:fill="E6E6E6"/>
      </w:pPr>
      <w:r w:rsidRPr="004E1F03">
        <w:t>IRAT-ParametersCDMA2000-v1130 ::=</w:t>
      </w:r>
      <w:r w:rsidRPr="004E1F03">
        <w:tab/>
      </w:r>
      <w:r w:rsidRPr="004E1F03">
        <w:tab/>
        <w:t>SEQUENCE {</w:t>
      </w:r>
    </w:p>
    <w:p w14:paraId="072E4024" w14:textId="77777777" w:rsidR="00D4284E" w:rsidRPr="004E1F03" w:rsidRDefault="00D4284E" w:rsidP="00D4284E">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14:paraId="145F5928" w14:textId="77777777" w:rsidR="00D4284E" w:rsidRPr="004E1F03" w:rsidRDefault="00D4284E" w:rsidP="00D4284E">
      <w:pPr>
        <w:pStyle w:val="PL"/>
        <w:shd w:val="clear" w:color="auto" w:fill="E6E6E6"/>
      </w:pPr>
      <w:r w:rsidRPr="004E1F03">
        <w:t>}</w:t>
      </w:r>
    </w:p>
    <w:p w14:paraId="28EC103A" w14:textId="77777777" w:rsidR="00D4284E" w:rsidRPr="004E1F03" w:rsidRDefault="00D4284E" w:rsidP="00D4284E">
      <w:pPr>
        <w:pStyle w:val="PL"/>
        <w:shd w:val="clear" w:color="auto" w:fill="E6E6E6"/>
      </w:pPr>
    </w:p>
    <w:p w14:paraId="0337397F" w14:textId="77777777" w:rsidR="00D4284E" w:rsidRPr="004E1F03" w:rsidRDefault="00D4284E" w:rsidP="00D4284E">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14:paraId="78A567FE" w14:textId="77777777" w:rsidR="00D4284E" w:rsidRPr="004E1F03" w:rsidRDefault="00D4284E" w:rsidP="00D4284E">
      <w:pPr>
        <w:pStyle w:val="PL"/>
        <w:shd w:val="clear" w:color="auto" w:fill="E6E6E6"/>
      </w:pPr>
    </w:p>
    <w:p w14:paraId="7C937794" w14:textId="77777777" w:rsidR="00D4284E" w:rsidRPr="004E1F03" w:rsidRDefault="00D4284E" w:rsidP="00D4284E">
      <w:pPr>
        <w:pStyle w:val="PL"/>
        <w:shd w:val="clear" w:color="auto" w:fill="E6E6E6"/>
      </w:pPr>
      <w:r w:rsidRPr="004E1F03">
        <w:t>IRAT-ParametersWLAN-r13 ::=</w:t>
      </w:r>
      <w:r w:rsidRPr="004E1F03">
        <w:tab/>
      </w:r>
      <w:r w:rsidRPr="004E1F03">
        <w:tab/>
        <w:t>SEQUENCE {</w:t>
      </w:r>
    </w:p>
    <w:p w14:paraId="405F66B8" w14:textId="77777777" w:rsidR="00D4284E" w:rsidRPr="004E1F03" w:rsidRDefault="00D4284E" w:rsidP="00D4284E">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14:paraId="26F487B9" w14:textId="77777777" w:rsidR="00D4284E" w:rsidRPr="004E1F03" w:rsidRDefault="00D4284E" w:rsidP="00D4284E">
      <w:pPr>
        <w:pStyle w:val="PL"/>
        <w:shd w:val="clear" w:color="auto" w:fill="E6E6E6"/>
      </w:pPr>
      <w:r w:rsidRPr="004E1F03">
        <w:t>}</w:t>
      </w:r>
    </w:p>
    <w:p w14:paraId="0E0786BF" w14:textId="77777777" w:rsidR="00D4284E" w:rsidRPr="004E1F03" w:rsidRDefault="00D4284E" w:rsidP="00D4284E">
      <w:pPr>
        <w:pStyle w:val="PL"/>
        <w:shd w:val="clear" w:color="auto" w:fill="E6E6E6"/>
      </w:pPr>
    </w:p>
    <w:p w14:paraId="51C90C40" w14:textId="77777777" w:rsidR="00D4284E" w:rsidRPr="004E1F03" w:rsidRDefault="00D4284E" w:rsidP="00D4284E">
      <w:pPr>
        <w:pStyle w:val="PL"/>
        <w:shd w:val="clear" w:color="auto" w:fill="E6E6E6"/>
      </w:pPr>
      <w:r w:rsidRPr="004E1F03">
        <w:t>CSG-ProximityIndicationParameters-r9 ::=</w:t>
      </w:r>
      <w:r w:rsidRPr="004E1F03">
        <w:tab/>
        <w:t>SEQUENCE {</w:t>
      </w:r>
    </w:p>
    <w:p w14:paraId="28E7DC4D" w14:textId="77777777" w:rsidR="00D4284E" w:rsidRPr="004E1F03" w:rsidRDefault="00D4284E" w:rsidP="00D4284E">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14:paraId="61FB42C6" w14:textId="77777777" w:rsidR="00D4284E" w:rsidRPr="004E1F03" w:rsidRDefault="00D4284E" w:rsidP="00D4284E">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14:paraId="7F3D86BC" w14:textId="77777777" w:rsidR="00D4284E" w:rsidRPr="004E1F03" w:rsidRDefault="00D4284E" w:rsidP="00D4284E">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14:paraId="7666CE35" w14:textId="77777777" w:rsidR="00D4284E" w:rsidRPr="004E1F03" w:rsidRDefault="00D4284E" w:rsidP="00D4284E">
      <w:pPr>
        <w:pStyle w:val="PL"/>
        <w:shd w:val="clear" w:color="auto" w:fill="E6E6E6"/>
      </w:pPr>
      <w:r w:rsidRPr="004E1F03">
        <w:t>}</w:t>
      </w:r>
    </w:p>
    <w:p w14:paraId="6101C774" w14:textId="77777777" w:rsidR="00D4284E" w:rsidRPr="004E1F03" w:rsidRDefault="00D4284E" w:rsidP="00D4284E">
      <w:pPr>
        <w:pStyle w:val="PL"/>
        <w:shd w:val="clear" w:color="auto" w:fill="E6E6E6"/>
      </w:pPr>
    </w:p>
    <w:p w14:paraId="1C4DA541" w14:textId="77777777" w:rsidR="00D4284E" w:rsidRPr="004E1F03" w:rsidRDefault="00D4284E" w:rsidP="00D4284E">
      <w:pPr>
        <w:pStyle w:val="PL"/>
        <w:shd w:val="clear" w:color="auto" w:fill="E6E6E6"/>
      </w:pPr>
      <w:r w:rsidRPr="004E1F03">
        <w:t>NeighCellSI-AcquisitionParameters-r9 ::=</w:t>
      </w:r>
      <w:r w:rsidRPr="004E1F03">
        <w:tab/>
        <w:t>SEQUENCE {</w:t>
      </w:r>
    </w:p>
    <w:p w14:paraId="69C9689B" w14:textId="77777777" w:rsidR="00D4284E" w:rsidRPr="004E1F03" w:rsidRDefault="00D4284E" w:rsidP="00D4284E">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14:paraId="6EBEF2C6" w14:textId="77777777" w:rsidR="00D4284E" w:rsidRPr="004E1F03" w:rsidRDefault="00D4284E" w:rsidP="00D4284E">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14:paraId="2E74886C" w14:textId="77777777" w:rsidR="00D4284E" w:rsidRPr="004E1F03" w:rsidRDefault="00D4284E" w:rsidP="00D4284E">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14:paraId="47A25FB1" w14:textId="77777777" w:rsidR="00D4284E" w:rsidRPr="004E1F03" w:rsidRDefault="00D4284E" w:rsidP="00D4284E">
      <w:pPr>
        <w:pStyle w:val="PL"/>
        <w:shd w:val="clear" w:color="auto" w:fill="E6E6E6"/>
      </w:pPr>
      <w:r w:rsidRPr="004E1F03">
        <w:t>}</w:t>
      </w:r>
    </w:p>
    <w:p w14:paraId="3B3DD594" w14:textId="77777777" w:rsidR="00D4284E" w:rsidRPr="004E1F03" w:rsidRDefault="00D4284E" w:rsidP="00D4284E">
      <w:pPr>
        <w:pStyle w:val="PL"/>
        <w:shd w:val="clear" w:color="auto" w:fill="E6E6E6"/>
      </w:pPr>
    </w:p>
    <w:p w14:paraId="4E376528" w14:textId="77777777" w:rsidR="00D4284E" w:rsidRPr="004E1F03" w:rsidRDefault="00D4284E" w:rsidP="00D4284E">
      <w:pPr>
        <w:pStyle w:val="PL"/>
        <w:shd w:val="clear" w:color="auto" w:fill="E6E6E6"/>
      </w:pPr>
      <w:r w:rsidRPr="004E1F03">
        <w:t>SON-Parameters-r9 ::=</w:t>
      </w:r>
      <w:r w:rsidRPr="004E1F03">
        <w:tab/>
      </w:r>
      <w:r w:rsidRPr="004E1F03">
        <w:tab/>
      </w:r>
      <w:r w:rsidRPr="004E1F03">
        <w:tab/>
      </w:r>
      <w:r w:rsidRPr="004E1F03">
        <w:tab/>
        <w:t>SEQUENCE {</w:t>
      </w:r>
    </w:p>
    <w:p w14:paraId="3E3099EE" w14:textId="77777777" w:rsidR="00D4284E" w:rsidRPr="004E1F03" w:rsidRDefault="00D4284E" w:rsidP="00D4284E">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98E169A" w14:textId="77777777" w:rsidR="00D4284E" w:rsidRPr="004E1F03" w:rsidRDefault="00D4284E" w:rsidP="00D4284E">
      <w:pPr>
        <w:pStyle w:val="PL"/>
        <w:shd w:val="clear" w:color="auto" w:fill="E6E6E6"/>
      </w:pPr>
      <w:r w:rsidRPr="004E1F03">
        <w:t>}</w:t>
      </w:r>
    </w:p>
    <w:p w14:paraId="0B05F54E" w14:textId="77777777" w:rsidR="00D4284E" w:rsidRPr="004E1F03" w:rsidRDefault="00D4284E" w:rsidP="00D4284E">
      <w:pPr>
        <w:pStyle w:val="PL"/>
        <w:shd w:val="clear" w:color="auto" w:fill="E6E6E6"/>
      </w:pPr>
    </w:p>
    <w:p w14:paraId="7EA05F43" w14:textId="77777777" w:rsidR="00D4284E" w:rsidRPr="004E1F03" w:rsidRDefault="00D4284E" w:rsidP="00D4284E">
      <w:pPr>
        <w:pStyle w:val="PL"/>
        <w:shd w:val="clear" w:color="auto" w:fill="E6E6E6"/>
      </w:pPr>
      <w:r w:rsidRPr="004E1F03">
        <w:t>UE-BasedNetwPerfMeasParameters-r10 ::=</w:t>
      </w:r>
      <w:r w:rsidRPr="004E1F03">
        <w:tab/>
        <w:t>SEQUENCE {</w:t>
      </w:r>
    </w:p>
    <w:p w14:paraId="69739ACD" w14:textId="77777777" w:rsidR="00D4284E" w:rsidRPr="004E1F03" w:rsidRDefault="00D4284E" w:rsidP="00D4284E">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14:paraId="1306A848" w14:textId="77777777" w:rsidR="00D4284E" w:rsidRPr="004E1F03" w:rsidRDefault="00D4284E" w:rsidP="00D4284E">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14:paraId="017284A9" w14:textId="77777777" w:rsidR="00D4284E" w:rsidRPr="004E1F03" w:rsidRDefault="00D4284E" w:rsidP="00D4284E">
      <w:pPr>
        <w:pStyle w:val="PL"/>
        <w:shd w:val="clear" w:color="auto" w:fill="E6E6E6"/>
      </w:pPr>
      <w:r w:rsidRPr="004E1F03">
        <w:t>}</w:t>
      </w:r>
    </w:p>
    <w:p w14:paraId="21580B35" w14:textId="77777777" w:rsidR="00D4284E" w:rsidRPr="004E1F03" w:rsidRDefault="00D4284E" w:rsidP="00D4284E">
      <w:pPr>
        <w:pStyle w:val="PL"/>
        <w:shd w:val="clear" w:color="auto" w:fill="E6E6E6"/>
      </w:pPr>
    </w:p>
    <w:p w14:paraId="49B2B27E" w14:textId="77777777" w:rsidR="00D4284E" w:rsidRPr="004E1F03" w:rsidRDefault="00D4284E" w:rsidP="00D4284E">
      <w:pPr>
        <w:pStyle w:val="PL"/>
        <w:shd w:val="clear" w:color="auto" w:fill="E6E6E6"/>
      </w:pPr>
      <w:r w:rsidRPr="004E1F03">
        <w:t xml:space="preserve">UE-BasedNetwPerfMeasParameters-v1250 ::= </w:t>
      </w:r>
      <w:r w:rsidRPr="004E1F03">
        <w:tab/>
        <w:t>SEQUENCE {</w:t>
      </w:r>
    </w:p>
    <w:p w14:paraId="677660A1" w14:textId="77777777" w:rsidR="00D4284E" w:rsidRPr="004E1F03" w:rsidRDefault="00D4284E" w:rsidP="00D4284E">
      <w:pPr>
        <w:pStyle w:val="PL"/>
        <w:shd w:val="clear" w:color="auto" w:fill="E6E6E6"/>
      </w:pPr>
      <w:r w:rsidRPr="004E1F03">
        <w:tab/>
        <w:t>loggedMBSFNMeasurements-r12</w:t>
      </w:r>
      <w:r w:rsidRPr="004E1F03">
        <w:tab/>
      </w:r>
      <w:r w:rsidRPr="004E1F03">
        <w:tab/>
      </w:r>
      <w:r w:rsidRPr="004E1F03">
        <w:tab/>
      </w:r>
      <w:r w:rsidRPr="004E1F03">
        <w:tab/>
        <w:t>ENUMERATED {supported}</w:t>
      </w:r>
    </w:p>
    <w:p w14:paraId="4365E258" w14:textId="77777777" w:rsidR="00D4284E" w:rsidRPr="004E1F03" w:rsidRDefault="00D4284E" w:rsidP="00D4284E">
      <w:pPr>
        <w:pStyle w:val="PL"/>
        <w:shd w:val="clear" w:color="auto" w:fill="E6E6E6"/>
      </w:pPr>
      <w:r w:rsidRPr="004E1F03">
        <w:t>}</w:t>
      </w:r>
    </w:p>
    <w:p w14:paraId="36A92C5A" w14:textId="77777777" w:rsidR="00D4284E" w:rsidRPr="004E1F03" w:rsidRDefault="00D4284E" w:rsidP="00D4284E">
      <w:pPr>
        <w:pStyle w:val="PL"/>
        <w:shd w:val="clear" w:color="auto" w:fill="E6E6E6"/>
      </w:pPr>
    </w:p>
    <w:p w14:paraId="13173F22" w14:textId="77777777" w:rsidR="00D4284E" w:rsidRPr="004E1F03" w:rsidRDefault="00D4284E" w:rsidP="00D4284E">
      <w:pPr>
        <w:pStyle w:val="PL"/>
        <w:shd w:val="clear" w:color="auto" w:fill="E6E6E6"/>
      </w:pPr>
      <w:r w:rsidRPr="004E1F03">
        <w:t xml:space="preserve">UE-BasedNetwPerfMeasParameters-v1430 ::= </w:t>
      </w:r>
      <w:r w:rsidRPr="004E1F03">
        <w:tab/>
        <w:t>SEQUENCE {</w:t>
      </w:r>
    </w:p>
    <w:p w14:paraId="7DDDA4EF" w14:textId="77777777" w:rsidR="00D4284E" w:rsidRPr="004E1F03" w:rsidRDefault="00D4284E" w:rsidP="00D4284E">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B0D5DC2" w14:textId="77777777" w:rsidR="00D4284E" w:rsidRPr="004E1F03" w:rsidRDefault="00D4284E" w:rsidP="00D4284E">
      <w:pPr>
        <w:pStyle w:val="PL"/>
        <w:shd w:val="clear" w:color="auto" w:fill="E6E6E6"/>
      </w:pPr>
      <w:r w:rsidRPr="004E1F03">
        <w:t>}</w:t>
      </w:r>
    </w:p>
    <w:p w14:paraId="0AD2BBEA" w14:textId="77777777" w:rsidR="00D4284E" w:rsidRPr="004E1F03" w:rsidRDefault="00D4284E" w:rsidP="00D4284E">
      <w:pPr>
        <w:pStyle w:val="PL"/>
        <w:shd w:val="clear" w:color="auto" w:fill="E6E6E6"/>
      </w:pPr>
    </w:p>
    <w:p w14:paraId="517FAAB7" w14:textId="77777777" w:rsidR="00D4284E" w:rsidRPr="004E1F03" w:rsidRDefault="00D4284E" w:rsidP="00D4284E">
      <w:pPr>
        <w:pStyle w:val="PL"/>
        <w:shd w:val="clear" w:color="auto" w:fill="E6E6E6"/>
      </w:pPr>
      <w:r w:rsidRPr="004E1F03">
        <w:t>OTDOA-PositioningCapabilities-r10 ::=</w:t>
      </w:r>
      <w:r w:rsidRPr="004E1F03">
        <w:tab/>
        <w:t>SEQUENCE {</w:t>
      </w:r>
    </w:p>
    <w:p w14:paraId="29C51CDA" w14:textId="77777777" w:rsidR="00D4284E" w:rsidRPr="004E1F03" w:rsidRDefault="00D4284E" w:rsidP="00D4284E">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14:paraId="09F0A007" w14:textId="77777777" w:rsidR="00D4284E" w:rsidRPr="004E1F03" w:rsidRDefault="00D4284E" w:rsidP="00D4284E">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14:paraId="6F37F54C" w14:textId="77777777" w:rsidR="00D4284E" w:rsidRPr="004E1F03" w:rsidRDefault="00D4284E" w:rsidP="00D4284E">
      <w:pPr>
        <w:pStyle w:val="PL"/>
        <w:shd w:val="clear" w:color="auto" w:fill="E6E6E6"/>
      </w:pPr>
      <w:r w:rsidRPr="004E1F03">
        <w:t>}</w:t>
      </w:r>
    </w:p>
    <w:p w14:paraId="50CA4CC2" w14:textId="77777777" w:rsidR="00D4284E" w:rsidRPr="004E1F03" w:rsidRDefault="00D4284E" w:rsidP="00D4284E">
      <w:pPr>
        <w:pStyle w:val="PL"/>
        <w:shd w:val="clear" w:color="auto" w:fill="E6E6E6"/>
      </w:pPr>
    </w:p>
    <w:p w14:paraId="7BEF9AE5" w14:textId="77777777" w:rsidR="00D4284E" w:rsidRPr="004E1F03" w:rsidRDefault="00D4284E" w:rsidP="00D4284E">
      <w:pPr>
        <w:pStyle w:val="PL"/>
        <w:shd w:val="clear" w:color="auto" w:fill="E6E6E6"/>
      </w:pPr>
      <w:r w:rsidRPr="004E1F03">
        <w:t>Other-Parameters-r11 ::=</w:t>
      </w:r>
      <w:r w:rsidRPr="004E1F03">
        <w:tab/>
      </w:r>
      <w:r w:rsidRPr="004E1F03">
        <w:tab/>
      </w:r>
      <w:r w:rsidRPr="004E1F03">
        <w:tab/>
      </w:r>
      <w:r w:rsidRPr="004E1F03">
        <w:tab/>
        <w:t>SEQUENCE {</w:t>
      </w:r>
    </w:p>
    <w:p w14:paraId="32163D07" w14:textId="77777777" w:rsidR="00D4284E" w:rsidRPr="004E1F03" w:rsidRDefault="00D4284E" w:rsidP="00D4284E">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A2FF682" w14:textId="77777777" w:rsidR="00D4284E" w:rsidRPr="004E1F03" w:rsidRDefault="00D4284E" w:rsidP="00D4284E">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D109F36" w14:textId="77777777" w:rsidR="00D4284E" w:rsidRPr="004E1F03" w:rsidRDefault="00D4284E" w:rsidP="00D4284E">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14:paraId="41B8A71F" w14:textId="77777777" w:rsidR="00D4284E" w:rsidRPr="004E1F03" w:rsidRDefault="00D4284E" w:rsidP="00D4284E">
      <w:pPr>
        <w:pStyle w:val="PL"/>
        <w:shd w:val="clear" w:color="auto" w:fill="E6E6E6"/>
      </w:pPr>
      <w:r w:rsidRPr="004E1F03">
        <w:lastRenderedPageBreak/>
        <w:t>}</w:t>
      </w:r>
    </w:p>
    <w:p w14:paraId="63F01532" w14:textId="77777777" w:rsidR="00D4284E" w:rsidRPr="004E1F03" w:rsidRDefault="00D4284E" w:rsidP="00D4284E">
      <w:pPr>
        <w:pStyle w:val="PL"/>
        <w:shd w:val="clear" w:color="auto" w:fill="E6E6E6"/>
      </w:pPr>
    </w:p>
    <w:p w14:paraId="0C69FD34" w14:textId="77777777" w:rsidR="00D4284E" w:rsidRPr="004E1F03" w:rsidRDefault="00D4284E" w:rsidP="00D4284E">
      <w:pPr>
        <w:pStyle w:val="PL"/>
        <w:shd w:val="clear" w:color="auto" w:fill="E6E6E6"/>
      </w:pPr>
      <w:r w:rsidRPr="004E1F03">
        <w:t>Other-Parameters-v11d0 ::=</w:t>
      </w:r>
      <w:r w:rsidRPr="004E1F03">
        <w:tab/>
      </w:r>
      <w:r w:rsidRPr="004E1F03">
        <w:tab/>
      </w:r>
      <w:r w:rsidRPr="004E1F03">
        <w:tab/>
      </w:r>
      <w:r w:rsidRPr="004E1F03">
        <w:tab/>
        <w:t>SEQUENCE {</w:t>
      </w:r>
    </w:p>
    <w:p w14:paraId="592365CB" w14:textId="77777777" w:rsidR="00D4284E" w:rsidRPr="004E1F03" w:rsidRDefault="00D4284E" w:rsidP="00D4284E">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14:paraId="3E04F589" w14:textId="77777777" w:rsidR="00D4284E" w:rsidRPr="004E1F03" w:rsidRDefault="00D4284E" w:rsidP="00D4284E">
      <w:pPr>
        <w:pStyle w:val="PL"/>
        <w:shd w:val="clear" w:color="auto" w:fill="E6E6E6"/>
      </w:pPr>
      <w:r w:rsidRPr="004E1F03">
        <w:t>}</w:t>
      </w:r>
    </w:p>
    <w:p w14:paraId="5F4C6BF9" w14:textId="77777777" w:rsidR="00D4284E" w:rsidRPr="004E1F03" w:rsidRDefault="00D4284E" w:rsidP="00D4284E">
      <w:pPr>
        <w:pStyle w:val="PL"/>
        <w:shd w:val="clear" w:color="auto" w:fill="E6E6E6"/>
      </w:pPr>
    </w:p>
    <w:p w14:paraId="11D71C2E" w14:textId="77777777" w:rsidR="00D4284E" w:rsidRPr="004E1F03" w:rsidRDefault="00D4284E" w:rsidP="00D4284E">
      <w:pPr>
        <w:pStyle w:val="PL"/>
        <w:shd w:val="clear" w:color="auto" w:fill="E6E6E6"/>
      </w:pPr>
      <w:r w:rsidRPr="004E1F03">
        <w:t>Other-Parameters-v1360 ::=</w:t>
      </w:r>
      <w:r w:rsidRPr="004E1F03">
        <w:tab/>
        <w:t>SEQUENCE {</w:t>
      </w:r>
    </w:p>
    <w:p w14:paraId="0460D9B2" w14:textId="77777777" w:rsidR="00D4284E" w:rsidRPr="004E1F03" w:rsidRDefault="00D4284E" w:rsidP="00D4284E">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14:paraId="128C31FF" w14:textId="77777777" w:rsidR="00D4284E" w:rsidRPr="004E1F03" w:rsidRDefault="00D4284E" w:rsidP="00D4284E">
      <w:pPr>
        <w:pStyle w:val="PL"/>
        <w:shd w:val="clear" w:color="auto" w:fill="E6E6E6"/>
      </w:pPr>
      <w:r w:rsidRPr="004E1F03">
        <w:t>}</w:t>
      </w:r>
    </w:p>
    <w:p w14:paraId="2766BD2F" w14:textId="77777777" w:rsidR="00D4284E" w:rsidRPr="004E1F03" w:rsidRDefault="00D4284E" w:rsidP="00D4284E">
      <w:pPr>
        <w:pStyle w:val="PL"/>
        <w:shd w:val="clear" w:color="auto" w:fill="E6E6E6"/>
      </w:pPr>
    </w:p>
    <w:p w14:paraId="2B747ABC" w14:textId="77777777" w:rsidR="00D4284E" w:rsidRPr="004E1F03" w:rsidRDefault="00D4284E" w:rsidP="00D4284E">
      <w:pPr>
        <w:pStyle w:val="PL"/>
        <w:shd w:val="clear" w:color="auto" w:fill="E6E6E6"/>
      </w:pPr>
      <w:r w:rsidRPr="004E1F03">
        <w:t>Other-Parameters-v1430 ::=</w:t>
      </w:r>
      <w:r w:rsidRPr="004E1F03">
        <w:tab/>
      </w:r>
      <w:r w:rsidRPr="004E1F03">
        <w:tab/>
      </w:r>
      <w:r w:rsidRPr="004E1F03">
        <w:tab/>
        <w:t>SEQUENCE {</w:t>
      </w:r>
    </w:p>
    <w:p w14:paraId="2E953CCA" w14:textId="77777777" w:rsidR="00D4284E" w:rsidRPr="004E1F03" w:rsidRDefault="00D4284E" w:rsidP="00D4284E">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14:paraId="2E49D798" w14:textId="77777777" w:rsidR="00D4284E" w:rsidRPr="004E1F03" w:rsidRDefault="00D4284E" w:rsidP="00D4284E">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14:paraId="61E09D43" w14:textId="77777777" w:rsidR="00D4284E" w:rsidRPr="004E1F03" w:rsidRDefault="00D4284E" w:rsidP="00D4284E">
      <w:pPr>
        <w:pStyle w:val="PL"/>
        <w:shd w:val="clear" w:color="auto" w:fill="E6E6E6"/>
      </w:pPr>
      <w:r w:rsidRPr="004E1F03">
        <w:t>}</w:t>
      </w:r>
    </w:p>
    <w:p w14:paraId="00FDF247" w14:textId="77777777" w:rsidR="00D4284E" w:rsidRPr="004E1F03" w:rsidRDefault="00D4284E" w:rsidP="00D4284E">
      <w:pPr>
        <w:pStyle w:val="PL"/>
        <w:shd w:val="clear" w:color="auto" w:fill="E6E6E6"/>
      </w:pPr>
    </w:p>
    <w:p w14:paraId="29444697" w14:textId="77777777" w:rsidR="00D4284E" w:rsidRPr="004E1F03" w:rsidRDefault="00D4284E" w:rsidP="00D4284E">
      <w:pPr>
        <w:pStyle w:val="PL"/>
        <w:shd w:val="clear" w:color="auto" w:fill="E6E6E6"/>
      </w:pPr>
      <w:r w:rsidRPr="004E1F03">
        <w:t>MBMS-Parameters-r11 ::=</w:t>
      </w:r>
      <w:r w:rsidRPr="004E1F03">
        <w:tab/>
      </w:r>
      <w:r w:rsidRPr="004E1F03">
        <w:tab/>
      </w:r>
      <w:r w:rsidRPr="004E1F03">
        <w:tab/>
      </w:r>
      <w:r w:rsidRPr="004E1F03">
        <w:tab/>
        <w:t>SEQUENCE {</w:t>
      </w:r>
    </w:p>
    <w:p w14:paraId="3B54DC8F" w14:textId="77777777" w:rsidR="00D4284E" w:rsidRPr="004E1F03" w:rsidRDefault="00D4284E" w:rsidP="00D4284E">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19E26CA" w14:textId="77777777" w:rsidR="00D4284E" w:rsidRPr="004E1F03" w:rsidRDefault="00D4284E" w:rsidP="00D4284E">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14:paraId="6B42E474" w14:textId="77777777" w:rsidR="00D4284E" w:rsidRPr="004E1F03" w:rsidRDefault="00D4284E" w:rsidP="00D4284E">
      <w:pPr>
        <w:pStyle w:val="PL"/>
        <w:shd w:val="clear" w:color="auto" w:fill="E6E6E6"/>
      </w:pPr>
      <w:r w:rsidRPr="004E1F03">
        <w:t>}</w:t>
      </w:r>
    </w:p>
    <w:p w14:paraId="00432484" w14:textId="77777777" w:rsidR="00D4284E" w:rsidRPr="004E1F03" w:rsidRDefault="00D4284E" w:rsidP="00D4284E">
      <w:pPr>
        <w:pStyle w:val="PL"/>
        <w:shd w:val="clear" w:color="auto" w:fill="E6E6E6"/>
      </w:pPr>
    </w:p>
    <w:p w14:paraId="2ADC7E7F" w14:textId="77777777" w:rsidR="00D4284E" w:rsidRPr="004E1F03" w:rsidRDefault="00D4284E" w:rsidP="00D4284E">
      <w:pPr>
        <w:pStyle w:val="PL"/>
        <w:shd w:val="clear" w:color="auto" w:fill="E6E6E6"/>
      </w:pPr>
      <w:r w:rsidRPr="004E1F03">
        <w:t>MBMS-Parameters-v1250 ::=</w:t>
      </w:r>
      <w:r w:rsidRPr="004E1F03">
        <w:tab/>
      </w:r>
      <w:r w:rsidRPr="004E1F03">
        <w:tab/>
      </w:r>
      <w:r w:rsidRPr="004E1F03">
        <w:tab/>
      </w:r>
      <w:r w:rsidRPr="004E1F03">
        <w:tab/>
        <w:t>SEQUENCE {</w:t>
      </w:r>
    </w:p>
    <w:p w14:paraId="67ED9DDC" w14:textId="77777777" w:rsidR="00D4284E" w:rsidRPr="004E1F03" w:rsidRDefault="00D4284E" w:rsidP="00D4284E">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1CDF357" w14:textId="77777777" w:rsidR="00D4284E" w:rsidRPr="004E1F03" w:rsidRDefault="00D4284E" w:rsidP="00D4284E">
      <w:pPr>
        <w:pStyle w:val="PL"/>
        <w:shd w:val="clear" w:color="auto" w:fill="E6E6E6"/>
      </w:pPr>
      <w:r w:rsidRPr="004E1F03">
        <w:t>}</w:t>
      </w:r>
    </w:p>
    <w:p w14:paraId="74FD1217" w14:textId="77777777" w:rsidR="00D4284E" w:rsidRPr="004E1F03" w:rsidRDefault="00D4284E" w:rsidP="00D4284E">
      <w:pPr>
        <w:pStyle w:val="PL"/>
        <w:shd w:val="clear" w:color="auto" w:fill="E6E6E6"/>
      </w:pPr>
    </w:p>
    <w:p w14:paraId="2BABF31E" w14:textId="77777777" w:rsidR="00D4284E" w:rsidRPr="004E1F03" w:rsidRDefault="00D4284E" w:rsidP="00D4284E">
      <w:pPr>
        <w:pStyle w:val="PL"/>
        <w:shd w:val="clear" w:color="auto" w:fill="E6E6E6"/>
      </w:pPr>
      <w:r w:rsidRPr="004E1F03">
        <w:t>MBMS-Parameters-v1430 ::=</w:t>
      </w:r>
      <w:r w:rsidRPr="004E1F03">
        <w:tab/>
      </w:r>
      <w:r w:rsidRPr="004E1F03">
        <w:tab/>
      </w:r>
      <w:r w:rsidRPr="004E1F03">
        <w:tab/>
      </w:r>
      <w:r w:rsidRPr="004E1F03">
        <w:tab/>
        <w:t>SEQUENCE {</w:t>
      </w:r>
    </w:p>
    <w:p w14:paraId="7E9A9BFD" w14:textId="77777777" w:rsidR="00D4284E" w:rsidRPr="004E1F03" w:rsidRDefault="00D4284E" w:rsidP="00D4284E">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14:paraId="0C5F2DCD" w14:textId="77777777" w:rsidR="00D4284E" w:rsidRPr="004E1F03" w:rsidRDefault="00D4284E" w:rsidP="00D4284E">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14:paraId="3A6CD2BC" w14:textId="77777777" w:rsidR="00D4284E" w:rsidRPr="004E1F03" w:rsidRDefault="00D4284E" w:rsidP="00D4284E">
      <w:pPr>
        <w:pStyle w:val="PL"/>
        <w:shd w:val="clear" w:color="auto" w:fill="E6E6E6"/>
      </w:pPr>
      <w:r w:rsidRPr="004E1F03">
        <w:tab/>
        <w:t>subcarrierSpacingMBMS-khz7dot5-r14</w:t>
      </w:r>
      <w:r w:rsidRPr="004E1F03">
        <w:tab/>
        <w:t>ENUMERATED {supported}</w:t>
      </w:r>
      <w:r w:rsidRPr="004E1F03">
        <w:tab/>
      </w:r>
      <w:r w:rsidRPr="004E1F03">
        <w:tab/>
        <w:t>OPTIONAL,</w:t>
      </w:r>
    </w:p>
    <w:p w14:paraId="7BDD5826" w14:textId="77777777" w:rsidR="00D4284E" w:rsidRPr="004E1F03" w:rsidRDefault="00D4284E" w:rsidP="00D4284E">
      <w:pPr>
        <w:pStyle w:val="PL"/>
        <w:shd w:val="clear" w:color="auto" w:fill="E6E6E6"/>
      </w:pPr>
      <w:r w:rsidRPr="004E1F03">
        <w:tab/>
        <w:t>subcarrierSpacingMBMS-khz1dot25-r14</w:t>
      </w:r>
      <w:r w:rsidRPr="004E1F03">
        <w:tab/>
        <w:t>ENUMERATED {supported}</w:t>
      </w:r>
      <w:r w:rsidRPr="004E1F03">
        <w:tab/>
      </w:r>
      <w:r w:rsidRPr="004E1F03">
        <w:tab/>
        <w:t>OPTIONAL</w:t>
      </w:r>
    </w:p>
    <w:p w14:paraId="758BB28C" w14:textId="77777777" w:rsidR="00D4284E" w:rsidRPr="004E1F03" w:rsidRDefault="00D4284E" w:rsidP="00D4284E">
      <w:pPr>
        <w:pStyle w:val="PL"/>
        <w:shd w:val="clear" w:color="auto" w:fill="E6E6E6"/>
      </w:pPr>
      <w:r w:rsidRPr="004E1F03">
        <w:t>}</w:t>
      </w:r>
    </w:p>
    <w:p w14:paraId="0B4D91BC" w14:textId="77777777" w:rsidR="00D4284E" w:rsidRPr="004E1F03" w:rsidRDefault="00D4284E" w:rsidP="00D4284E">
      <w:pPr>
        <w:pStyle w:val="PL"/>
        <w:shd w:val="clear" w:color="auto" w:fill="E6E6E6"/>
      </w:pPr>
    </w:p>
    <w:p w14:paraId="39DC89ED" w14:textId="77777777" w:rsidR="00D4284E" w:rsidRPr="004E1F03" w:rsidRDefault="00D4284E" w:rsidP="00D4284E">
      <w:pPr>
        <w:pStyle w:val="PL"/>
        <w:shd w:val="clear" w:color="auto" w:fill="E6E6E6"/>
      </w:pPr>
      <w:r w:rsidRPr="004E1F03">
        <w:t>FeMBMS-Unicast-Parameters-r14 ::=</w:t>
      </w:r>
      <w:r w:rsidRPr="004E1F03">
        <w:tab/>
      </w:r>
      <w:r w:rsidRPr="004E1F03">
        <w:tab/>
        <w:t>SEQUENCE {</w:t>
      </w:r>
    </w:p>
    <w:p w14:paraId="5CA41E84" w14:textId="77777777" w:rsidR="00D4284E" w:rsidRPr="004E1F03" w:rsidRDefault="00D4284E" w:rsidP="00D4284E">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14:paraId="1F338A7E" w14:textId="77777777" w:rsidR="00D4284E" w:rsidRPr="004E1F03" w:rsidRDefault="00D4284E" w:rsidP="00D4284E">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14:paraId="1754C3C4" w14:textId="77777777" w:rsidR="00D4284E" w:rsidRPr="004E1F03" w:rsidRDefault="00D4284E" w:rsidP="00D4284E">
      <w:pPr>
        <w:pStyle w:val="PL"/>
        <w:shd w:val="clear" w:color="auto" w:fill="E6E6E6"/>
      </w:pPr>
      <w:r w:rsidRPr="004E1F03">
        <w:t>}</w:t>
      </w:r>
    </w:p>
    <w:p w14:paraId="29E6EE53" w14:textId="77777777" w:rsidR="00D4284E" w:rsidRPr="004E1F03" w:rsidRDefault="00D4284E" w:rsidP="00D4284E">
      <w:pPr>
        <w:pStyle w:val="PL"/>
        <w:shd w:val="clear" w:color="auto" w:fill="E6E6E6"/>
      </w:pPr>
    </w:p>
    <w:p w14:paraId="1B51C1DE" w14:textId="77777777" w:rsidR="00D4284E" w:rsidRPr="004E1F03" w:rsidRDefault="00D4284E" w:rsidP="00D4284E">
      <w:pPr>
        <w:pStyle w:val="PL"/>
        <w:shd w:val="clear" w:color="auto" w:fill="E6E6E6"/>
      </w:pPr>
      <w:r w:rsidRPr="004E1F03">
        <w:t>SCPTM-Parameters-r13 ::=</w:t>
      </w:r>
      <w:r w:rsidRPr="004E1F03">
        <w:tab/>
      </w:r>
      <w:r w:rsidRPr="004E1F03">
        <w:tab/>
      </w:r>
      <w:r w:rsidRPr="004E1F03">
        <w:tab/>
      </w:r>
      <w:r w:rsidRPr="004E1F03">
        <w:tab/>
        <w:t>SEQUENCE {</w:t>
      </w:r>
    </w:p>
    <w:p w14:paraId="2A8721B7" w14:textId="77777777" w:rsidR="00D4284E" w:rsidRPr="004E1F03" w:rsidRDefault="00D4284E" w:rsidP="00D4284E">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14:paraId="1D252893" w14:textId="77777777" w:rsidR="00D4284E" w:rsidRPr="004E1F03" w:rsidRDefault="00D4284E" w:rsidP="00D4284E">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59240A2" w14:textId="77777777" w:rsidR="00D4284E" w:rsidRPr="004E1F03" w:rsidRDefault="00D4284E" w:rsidP="00D4284E">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14:paraId="46C6474A" w14:textId="77777777" w:rsidR="00D4284E" w:rsidRPr="004E1F03" w:rsidRDefault="00D4284E" w:rsidP="00D4284E">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FA9C3D0" w14:textId="77777777" w:rsidR="00D4284E" w:rsidRPr="004E1F03" w:rsidRDefault="00D4284E" w:rsidP="00D4284E">
      <w:pPr>
        <w:pStyle w:val="PL"/>
        <w:shd w:val="clear" w:color="auto" w:fill="E6E6E6"/>
      </w:pPr>
      <w:r w:rsidRPr="004E1F03">
        <w:t>}</w:t>
      </w:r>
    </w:p>
    <w:p w14:paraId="6EC9EBE9" w14:textId="77777777" w:rsidR="00D4284E" w:rsidRPr="004E1F03" w:rsidRDefault="00D4284E" w:rsidP="00D4284E">
      <w:pPr>
        <w:pStyle w:val="PL"/>
        <w:shd w:val="clear" w:color="auto" w:fill="E6E6E6"/>
      </w:pPr>
    </w:p>
    <w:p w14:paraId="536C3252" w14:textId="77777777" w:rsidR="00D4284E" w:rsidRPr="004E1F03" w:rsidRDefault="00D4284E" w:rsidP="00D4284E">
      <w:pPr>
        <w:pStyle w:val="PL"/>
        <w:shd w:val="clear" w:color="auto" w:fill="E6E6E6"/>
      </w:pPr>
      <w:r w:rsidRPr="004E1F03">
        <w:t>CE-Parameters-r13 ::=</w:t>
      </w:r>
      <w:r w:rsidRPr="004E1F03">
        <w:tab/>
      </w:r>
      <w:r w:rsidRPr="004E1F03">
        <w:tab/>
        <w:t>SEQUENCE {</w:t>
      </w:r>
    </w:p>
    <w:p w14:paraId="78D3442F" w14:textId="77777777" w:rsidR="00D4284E" w:rsidRPr="004E1F03" w:rsidRDefault="00D4284E" w:rsidP="00D4284E">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5BEBBB74" w14:textId="77777777" w:rsidR="00D4284E" w:rsidRPr="004E1F03" w:rsidRDefault="00D4284E" w:rsidP="00D4284E">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D833F0F" w14:textId="77777777" w:rsidR="00D4284E" w:rsidRPr="004E1F03" w:rsidRDefault="00D4284E" w:rsidP="00D4284E">
      <w:pPr>
        <w:pStyle w:val="PL"/>
        <w:shd w:val="clear" w:color="auto" w:fill="E6E6E6"/>
      </w:pPr>
      <w:r w:rsidRPr="004E1F03">
        <w:t>}</w:t>
      </w:r>
    </w:p>
    <w:p w14:paraId="2F170E33" w14:textId="77777777" w:rsidR="00D4284E" w:rsidRPr="004E1F03" w:rsidRDefault="00D4284E" w:rsidP="00D4284E">
      <w:pPr>
        <w:pStyle w:val="PL"/>
        <w:shd w:val="clear" w:color="auto" w:fill="E6E6E6"/>
      </w:pPr>
    </w:p>
    <w:p w14:paraId="228875CC" w14:textId="77777777" w:rsidR="00D4284E" w:rsidRPr="004E1F03" w:rsidRDefault="00D4284E" w:rsidP="00D4284E">
      <w:pPr>
        <w:pStyle w:val="PL"/>
        <w:shd w:val="clear" w:color="auto" w:fill="E6E6E6"/>
      </w:pPr>
      <w:r w:rsidRPr="004E1F03">
        <w:t>CE-Parameters-v1320 ::=</w:t>
      </w:r>
      <w:r w:rsidRPr="004E1F03">
        <w:tab/>
      </w:r>
      <w:r w:rsidRPr="004E1F03">
        <w:tab/>
        <w:t>SEQUENCE {</w:t>
      </w:r>
    </w:p>
    <w:p w14:paraId="681BE095" w14:textId="77777777" w:rsidR="00D4284E" w:rsidRPr="004E1F03" w:rsidRDefault="00D4284E" w:rsidP="00D4284E">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1083AD4B" w14:textId="77777777" w:rsidR="00D4284E" w:rsidRPr="004E1F03" w:rsidRDefault="00D4284E" w:rsidP="00D4284E">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269BBEB6" w14:textId="77777777" w:rsidR="00D4284E" w:rsidRPr="004E1F03" w:rsidRDefault="00D4284E" w:rsidP="00D4284E">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3FF002E4" w14:textId="77777777" w:rsidR="00D4284E" w:rsidRPr="004E1F03" w:rsidRDefault="00D4284E" w:rsidP="00D4284E">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5ABB633" w14:textId="77777777" w:rsidR="00D4284E" w:rsidRPr="004E1F03" w:rsidRDefault="00D4284E" w:rsidP="00D4284E">
      <w:pPr>
        <w:pStyle w:val="PL"/>
        <w:shd w:val="clear" w:color="auto" w:fill="E6E6E6"/>
      </w:pPr>
      <w:r w:rsidRPr="004E1F03">
        <w:t>}</w:t>
      </w:r>
    </w:p>
    <w:p w14:paraId="5779A668" w14:textId="77777777" w:rsidR="00D4284E" w:rsidRPr="004E1F03" w:rsidRDefault="00D4284E" w:rsidP="00D4284E">
      <w:pPr>
        <w:pStyle w:val="PL"/>
        <w:shd w:val="clear" w:color="auto" w:fill="E6E6E6"/>
      </w:pPr>
    </w:p>
    <w:p w14:paraId="70F1C290" w14:textId="77777777" w:rsidR="00D4284E" w:rsidRPr="004E1F03" w:rsidRDefault="00D4284E" w:rsidP="00D4284E">
      <w:pPr>
        <w:pStyle w:val="PL"/>
        <w:shd w:val="clear" w:color="auto" w:fill="E6E6E6"/>
      </w:pPr>
      <w:r w:rsidRPr="004E1F03">
        <w:t>CE-Parameters-v1350 ::=</w:t>
      </w:r>
      <w:r w:rsidRPr="004E1F03">
        <w:tab/>
      </w:r>
      <w:r w:rsidRPr="004E1F03">
        <w:tab/>
        <w:t>SEQUENCE {</w:t>
      </w:r>
    </w:p>
    <w:p w14:paraId="05C205E7" w14:textId="77777777" w:rsidR="00D4284E" w:rsidRPr="004E1F03" w:rsidRDefault="00D4284E" w:rsidP="00D4284E">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F691E7E" w14:textId="77777777" w:rsidR="00D4284E" w:rsidRPr="004E1F03" w:rsidRDefault="00D4284E" w:rsidP="00D4284E">
      <w:pPr>
        <w:pStyle w:val="PL"/>
        <w:shd w:val="clear" w:color="auto" w:fill="E6E6E6"/>
      </w:pPr>
      <w:r w:rsidRPr="004E1F03">
        <w:t>}</w:t>
      </w:r>
    </w:p>
    <w:p w14:paraId="7EC3D516" w14:textId="77777777" w:rsidR="00D4284E" w:rsidRPr="004E1F03" w:rsidRDefault="00D4284E" w:rsidP="00D4284E">
      <w:pPr>
        <w:pStyle w:val="PL"/>
        <w:shd w:val="clear" w:color="auto" w:fill="E6E6E6"/>
      </w:pPr>
    </w:p>
    <w:p w14:paraId="39D29D03" w14:textId="77777777" w:rsidR="00D4284E" w:rsidRPr="004E1F03" w:rsidRDefault="00D4284E" w:rsidP="00D4284E">
      <w:pPr>
        <w:pStyle w:val="PL"/>
        <w:shd w:val="clear" w:color="auto" w:fill="E6E6E6"/>
      </w:pPr>
      <w:r w:rsidRPr="004E1F03">
        <w:t>CE-Parameters-v1370 ::=</w:t>
      </w:r>
      <w:r w:rsidRPr="004E1F03">
        <w:tab/>
      </w:r>
      <w:r w:rsidRPr="004E1F03">
        <w:tab/>
        <w:t>SEQUENCE {</w:t>
      </w:r>
    </w:p>
    <w:p w14:paraId="5FDE44D8" w14:textId="77777777" w:rsidR="00D4284E" w:rsidRPr="004E1F03" w:rsidRDefault="00D4284E" w:rsidP="00D4284E">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D03FA9E" w14:textId="77777777" w:rsidR="00D4284E" w:rsidRPr="004E1F03" w:rsidRDefault="00D4284E" w:rsidP="00D4284E">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CB26BAB" w14:textId="77777777" w:rsidR="00D4284E" w:rsidRPr="004E1F03" w:rsidRDefault="00D4284E" w:rsidP="00D4284E">
      <w:pPr>
        <w:pStyle w:val="PL"/>
        <w:shd w:val="clear" w:color="auto" w:fill="E6E6E6"/>
      </w:pPr>
      <w:r w:rsidRPr="004E1F03">
        <w:t>}</w:t>
      </w:r>
    </w:p>
    <w:p w14:paraId="73D96B17" w14:textId="77777777" w:rsidR="00D4284E" w:rsidRPr="004E1F03" w:rsidRDefault="00D4284E" w:rsidP="00D4284E">
      <w:pPr>
        <w:pStyle w:val="PL"/>
        <w:shd w:val="clear" w:color="auto" w:fill="E6E6E6"/>
      </w:pPr>
    </w:p>
    <w:p w14:paraId="76EE47BD" w14:textId="77777777" w:rsidR="00D4284E" w:rsidRPr="004E1F03" w:rsidRDefault="00D4284E" w:rsidP="00D4284E">
      <w:pPr>
        <w:pStyle w:val="PL"/>
        <w:shd w:val="clear" w:color="auto" w:fill="E6E6E6"/>
      </w:pPr>
      <w:r w:rsidRPr="004E1F03">
        <w:t>CE-Parameters-v1430 ::=</w:t>
      </w:r>
      <w:r w:rsidRPr="004E1F03">
        <w:tab/>
      </w:r>
      <w:r w:rsidRPr="004E1F03">
        <w:tab/>
        <w:t>SEQUENCE {</w:t>
      </w:r>
    </w:p>
    <w:p w14:paraId="2E431D90" w14:textId="77777777" w:rsidR="00D4284E" w:rsidRPr="004E1F03" w:rsidRDefault="00D4284E" w:rsidP="00D4284E">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FD1F98C" w14:textId="77777777" w:rsidR="00D4284E" w:rsidRPr="004E1F03" w:rsidRDefault="00D4284E" w:rsidP="00D4284E">
      <w:pPr>
        <w:pStyle w:val="PL"/>
        <w:shd w:val="clear" w:color="auto" w:fill="E6E6E6"/>
      </w:pPr>
      <w:r w:rsidRPr="004E1F03">
        <w:t>}</w:t>
      </w:r>
    </w:p>
    <w:p w14:paraId="155F60B4" w14:textId="77777777" w:rsidR="00D4284E" w:rsidRPr="004E1F03" w:rsidRDefault="00D4284E" w:rsidP="00D4284E">
      <w:pPr>
        <w:pStyle w:val="PL"/>
        <w:shd w:val="clear" w:color="auto" w:fill="E6E6E6"/>
      </w:pPr>
    </w:p>
    <w:p w14:paraId="070DA200" w14:textId="77777777" w:rsidR="00D4284E" w:rsidRPr="004E1F03" w:rsidRDefault="00D4284E" w:rsidP="00D4284E">
      <w:pPr>
        <w:pStyle w:val="PL"/>
        <w:shd w:val="clear" w:color="auto" w:fill="E6E6E6"/>
      </w:pPr>
      <w:r w:rsidRPr="004E1F03">
        <w:t>LAA-Parameters-r13 ::=</w:t>
      </w:r>
      <w:r w:rsidRPr="004E1F03">
        <w:tab/>
      </w:r>
      <w:r w:rsidRPr="004E1F03">
        <w:tab/>
      </w:r>
      <w:r w:rsidRPr="004E1F03">
        <w:tab/>
      </w:r>
      <w:r w:rsidRPr="004E1F03">
        <w:tab/>
        <w:t>SEQUENCE {</w:t>
      </w:r>
    </w:p>
    <w:p w14:paraId="310C8DDA" w14:textId="77777777" w:rsidR="00D4284E" w:rsidRPr="004E1F03" w:rsidRDefault="00D4284E" w:rsidP="00D4284E">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14:paraId="49AAB258" w14:textId="77777777" w:rsidR="00D4284E" w:rsidRPr="004E1F03" w:rsidRDefault="00D4284E" w:rsidP="00D4284E">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14:paraId="3488C51E" w14:textId="77777777" w:rsidR="00D4284E" w:rsidRPr="004E1F03" w:rsidRDefault="00D4284E" w:rsidP="00D4284E">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DFEDFFE" w14:textId="77777777" w:rsidR="00D4284E" w:rsidRPr="004E1F03" w:rsidRDefault="00D4284E" w:rsidP="00D4284E">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5E41A25" w14:textId="77777777" w:rsidR="00D4284E" w:rsidRPr="004E1F03" w:rsidRDefault="00D4284E" w:rsidP="00D4284E">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14:paraId="0ACBD57C" w14:textId="77777777" w:rsidR="00D4284E" w:rsidRPr="004E1F03" w:rsidRDefault="00D4284E" w:rsidP="00D4284E">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8C9B9EF" w14:textId="77777777" w:rsidR="00D4284E" w:rsidRPr="004E1F03" w:rsidRDefault="00D4284E" w:rsidP="00D4284E">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DEECF07" w14:textId="77777777" w:rsidR="00D4284E" w:rsidRPr="004E1F03" w:rsidRDefault="00D4284E" w:rsidP="00D4284E">
      <w:pPr>
        <w:pStyle w:val="PL"/>
        <w:shd w:val="clear" w:color="auto" w:fill="E6E6E6"/>
      </w:pPr>
      <w:r w:rsidRPr="004E1F03">
        <w:t>}</w:t>
      </w:r>
    </w:p>
    <w:p w14:paraId="4D892B24" w14:textId="77777777" w:rsidR="00D4284E" w:rsidRPr="004E1F03" w:rsidRDefault="00D4284E" w:rsidP="00D4284E">
      <w:pPr>
        <w:pStyle w:val="PL"/>
        <w:shd w:val="clear" w:color="auto" w:fill="E6E6E6"/>
      </w:pPr>
    </w:p>
    <w:p w14:paraId="2248D7A0" w14:textId="77777777" w:rsidR="00D4284E" w:rsidRPr="004E1F03" w:rsidRDefault="00D4284E" w:rsidP="00D4284E">
      <w:pPr>
        <w:pStyle w:val="PL"/>
        <w:shd w:val="clear" w:color="auto" w:fill="E6E6E6"/>
      </w:pPr>
      <w:r w:rsidRPr="004E1F03">
        <w:lastRenderedPageBreak/>
        <w:t>LAA-Parameters-v1430 ::=</w:t>
      </w:r>
      <w:r w:rsidRPr="004E1F03">
        <w:tab/>
      </w:r>
      <w:r w:rsidRPr="004E1F03">
        <w:tab/>
      </w:r>
      <w:r w:rsidRPr="004E1F03">
        <w:tab/>
      </w:r>
      <w:r w:rsidRPr="004E1F03">
        <w:tab/>
        <w:t>SEQUENCE {</w:t>
      </w:r>
    </w:p>
    <w:p w14:paraId="5F84DCE8" w14:textId="77777777" w:rsidR="00D4284E" w:rsidRPr="004E1F03" w:rsidRDefault="00D4284E" w:rsidP="00D4284E">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14:paraId="071B8A93" w14:textId="77777777" w:rsidR="00D4284E" w:rsidRPr="004E1F03" w:rsidRDefault="00D4284E" w:rsidP="00D4284E">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69FD828" w14:textId="77777777" w:rsidR="00D4284E" w:rsidRPr="004E1F03" w:rsidRDefault="00D4284E" w:rsidP="00D4284E">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14:paraId="7D345D8E" w14:textId="77777777" w:rsidR="00D4284E" w:rsidRPr="004E1F03" w:rsidRDefault="00D4284E" w:rsidP="00D4284E">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14:paraId="5CF6076C" w14:textId="77777777" w:rsidR="00D4284E" w:rsidRPr="004E1F03" w:rsidRDefault="00D4284E" w:rsidP="00D4284E">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14:paraId="6587975E" w14:textId="77777777" w:rsidR="00D4284E" w:rsidRPr="004E1F03" w:rsidRDefault="00D4284E" w:rsidP="00D4284E">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14:paraId="1DC6E8E3" w14:textId="77777777" w:rsidR="00D4284E" w:rsidRPr="004E1F03" w:rsidRDefault="00D4284E" w:rsidP="00D4284E">
      <w:pPr>
        <w:pStyle w:val="PL"/>
        <w:shd w:val="clear" w:color="auto" w:fill="E6E6E6"/>
      </w:pPr>
      <w:r w:rsidRPr="004E1F03">
        <w:t>}</w:t>
      </w:r>
    </w:p>
    <w:p w14:paraId="72E109FA" w14:textId="77777777" w:rsidR="00D4284E" w:rsidRPr="004E1F03" w:rsidRDefault="00D4284E" w:rsidP="00D4284E">
      <w:pPr>
        <w:pStyle w:val="PL"/>
        <w:shd w:val="clear" w:color="auto" w:fill="E6E6E6"/>
      </w:pPr>
    </w:p>
    <w:p w14:paraId="3E48C0E5" w14:textId="77777777" w:rsidR="00D4284E" w:rsidRPr="004E1F03" w:rsidRDefault="00D4284E" w:rsidP="00D4284E">
      <w:pPr>
        <w:pStyle w:val="PL"/>
        <w:shd w:val="clear" w:color="auto" w:fill="E6E6E6"/>
      </w:pPr>
      <w:r w:rsidRPr="004E1F03">
        <w:t>WLAN-IW-Parameters-r12 ::=</w:t>
      </w:r>
      <w:r w:rsidRPr="004E1F03">
        <w:tab/>
        <w:t>SEQUENCE {</w:t>
      </w:r>
    </w:p>
    <w:p w14:paraId="081CDB73" w14:textId="77777777" w:rsidR="00D4284E" w:rsidRPr="004E1F03" w:rsidRDefault="00D4284E" w:rsidP="00D4284E">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14:paraId="561B7E7A" w14:textId="77777777" w:rsidR="00D4284E" w:rsidRPr="004E1F03" w:rsidRDefault="00D4284E" w:rsidP="00D4284E">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7CFF4E5" w14:textId="77777777" w:rsidR="00D4284E" w:rsidRPr="004E1F03" w:rsidRDefault="00D4284E" w:rsidP="00D4284E">
      <w:pPr>
        <w:pStyle w:val="PL"/>
        <w:shd w:val="clear" w:color="auto" w:fill="E6E6E6"/>
      </w:pPr>
      <w:r w:rsidRPr="004E1F03">
        <w:t>}</w:t>
      </w:r>
    </w:p>
    <w:p w14:paraId="7FF2E894" w14:textId="77777777" w:rsidR="00D4284E" w:rsidRPr="004E1F03" w:rsidRDefault="00D4284E" w:rsidP="00D4284E">
      <w:pPr>
        <w:pStyle w:val="PL"/>
        <w:shd w:val="clear" w:color="auto" w:fill="E6E6E6"/>
      </w:pPr>
    </w:p>
    <w:p w14:paraId="24D16B7B" w14:textId="77777777" w:rsidR="00D4284E" w:rsidRPr="004E1F03" w:rsidRDefault="00D4284E" w:rsidP="00D4284E">
      <w:pPr>
        <w:pStyle w:val="PL"/>
        <w:shd w:val="clear" w:color="auto" w:fill="E6E6E6"/>
      </w:pPr>
      <w:r w:rsidRPr="004E1F03">
        <w:t>LWA-Parameters-r13 ::=</w:t>
      </w:r>
      <w:r w:rsidRPr="004E1F03">
        <w:tab/>
      </w:r>
      <w:r w:rsidRPr="004E1F03">
        <w:tab/>
        <w:t>SEQUENCE {</w:t>
      </w:r>
    </w:p>
    <w:p w14:paraId="11150EF3" w14:textId="77777777" w:rsidR="00D4284E" w:rsidRPr="004E1F03" w:rsidRDefault="00D4284E" w:rsidP="00D4284E">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FEB3BC5" w14:textId="77777777" w:rsidR="00D4284E" w:rsidRPr="004E1F03" w:rsidRDefault="00D4284E" w:rsidP="00D4284E">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14:paraId="2E60D6F3" w14:textId="77777777" w:rsidR="00D4284E" w:rsidRPr="004E1F03" w:rsidRDefault="00D4284E" w:rsidP="00D4284E">
      <w:pPr>
        <w:pStyle w:val="PL"/>
        <w:shd w:val="clear" w:color="auto" w:fill="E6E6E6"/>
      </w:pPr>
      <w:r w:rsidRPr="004E1F03">
        <w:tab/>
        <w:t>wlan-MAC-Address-r13</w:t>
      </w:r>
      <w:r w:rsidRPr="004E1F03">
        <w:tab/>
      </w:r>
      <w:r w:rsidRPr="004E1F03">
        <w:tab/>
        <w:t>OCTET STRING (SIZE (6))</w:t>
      </w:r>
      <w:r w:rsidRPr="004E1F03">
        <w:tab/>
      </w:r>
      <w:r w:rsidRPr="004E1F03">
        <w:tab/>
        <w:t>OPTIONAL,</w:t>
      </w:r>
    </w:p>
    <w:p w14:paraId="5422EEC9" w14:textId="77777777" w:rsidR="00D4284E" w:rsidRPr="004E1F03" w:rsidRDefault="00D4284E" w:rsidP="00D4284E">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14:paraId="5B2F6BEF" w14:textId="77777777" w:rsidR="00D4284E" w:rsidRPr="004E1F03" w:rsidRDefault="00D4284E" w:rsidP="00D4284E">
      <w:pPr>
        <w:pStyle w:val="PL"/>
        <w:shd w:val="clear" w:color="auto" w:fill="E6E6E6"/>
      </w:pPr>
      <w:r w:rsidRPr="004E1F03">
        <w:t>}</w:t>
      </w:r>
    </w:p>
    <w:p w14:paraId="454CA4A3" w14:textId="77777777" w:rsidR="00D4284E" w:rsidRPr="004E1F03" w:rsidRDefault="00D4284E" w:rsidP="00D4284E">
      <w:pPr>
        <w:pStyle w:val="PL"/>
        <w:shd w:val="clear" w:color="auto" w:fill="E6E6E6"/>
      </w:pPr>
    </w:p>
    <w:p w14:paraId="2854E1E0" w14:textId="77777777" w:rsidR="00D4284E" w:rsidRPr="004E1F03" w:rsidRDefault="00D4284E" w:rsidP="00D4284E">
      <w:pPr>
        <w:pStyle w:val="PL"/>
        <w:shd w:val="clear" w:color="auto" w:fill="E6E6E6"/>
      </w:pPr>
      <w:r w:rsidRPr="004E1F03">
        <w:t>LWA-Parameters-v1430 ::=</w:t>
      </w:r>
      <w:r w:rsidRPr="004E1F03">
        <w:tab/>
      </w:r>
      <w:r w:rsidRPr="004E1F03">
        <w:tab/>
        <w:t>SEQUENCE {</w:t>
      </w:r>
    </w:p>
    <w:p w14:paraId="5B6A0DFD" w14:textId="77777777" w:rsidR="00D4284E" w:rsidRPr="004E1F03" w:rsidRDefault="00D4284E" w:rsidP="00D4284E">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14:paraId="0EA784EB" w14:textId="77777777" w:rsidR="00D4284E" w:rsidRPr="004E1F03" w:rsidRDefault="00D4284E" w:rsidP="00D4284E">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BA2F553" w14:textId="77777777" w:rsidR="00D4284E" w:rsidRPr="004E1F03" w:rsidRDefault="00D4284E" w:rsidP="00D4284E">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14:paraId="45AA55B5" w14:textId="77777777" w:rsidR="00D4284E" w:rsidRPr="004E1F03" w:rsidRDefault="00D4284E" w:rsidP="00D4284E">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14:paraId="32A6D174" w14:textId="77777777" w:rsidR="00D4284E" w:rsidRPr="004E1F03" w:rsidRDefault="00D4284E" w:rsidP="00D4284E">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14:paraId="44BE1AAB" w14:textId="77777777" w:rsidR="00D4284E" w:rsidRPr="004E1F03" w:rsidRDefault="00D4284E" w:rsidP="00D4284E">
      <w:pPr>
        <w:pStyle w:val="PL"/>
        <w:shd w:val="clear" w:color="auto" w:fill="E6E6E6"/>
      </w:pPr>
      <w:r w:rsidRPr="004E1F03">
        <w:t>}</w:t>
      </w:r>
    </w:p>
    <w:p w14:paraId="4C11EF8E" w14:textId="77777777" w:rsidR="00D4284E" w:rsidRPr="004E1F03" w:rsidRDefault="00D4284E" w:rsidP="00D4284E">
      <w:pPr>
        <w:pStyle w:val="PL"/>
        <w:shd w:val="clear" w:color="auto" w:fill="E6E6E6"/>
      </w:pPr>
    </w:p>
    <w:p w14:paraId="672007D4" w14:textId="77777777" w:rsidR="00D4284E" w:rsidRPr="004E1F03" w:rsidRDefault="00D4284E" w:rsidP="00D4284E">
      <w:pPr>
        <w:pStyle w:val="PL"/>
        <w:shd w:val="clear" w:color="auto" w:fill="E6E6E6"/>
      </w:pPr>
      <w:r w:rsidRPr="004E1F03">
        <w:t>LWA-Parameters-v1440 ::=</w:t>
      </w:r>
      <w:r w:rsidRPr="004E1F03">
        <w:tab/>
      </w:r>
      <w:r w:rsidRPr="004E1F03">
        <w:tab/>
        <w:t>SEQUENCE {</w:t>
      </w:r>
    </w:p>
    <w:p w14:paraId="52D949C6" w14:textId="77777777" w:rsidR="00D4284E" w:rsidRPr="004E1F03" w:rsidRDefault="00D4284E" w:rsidP="00D4284E">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4F01122" w14:textId="77777777" w:rsidR="00D4284E" w:rsidRPr="004E1F03" w:rsidRDefault="00D4284E" w:rsidP="00D4284E">
      <w:pPr>
        <w:pStyle w:val="PL"/>
        <w:shd w:val="clear" w:color="auto" w:fill="E6E6E6"/>
      </w:pPr>
      <w:r w:rsidRPr="004E1F03">
        <w:t>}</w:t>
      </w:r>
    </w:p>
    <w:p w14:paraId="38CE4E3F" w14:textId="77777777" w:rsidR="00D4284E" w:rsidRPr="004E1F03" w:rsidRDefault="00D4284E" w:rsidP="00D4284E">
      <w:pPr>
        <w:pStyle w:val="PL"/>
        <w:shd w:val="clear" w:color="auto" w:fill="E6E6E6"/>
      </w:pPr>
    </w:p>
    <w:p w14:paraId="5D9C9B54" w14:textId="77777777" w:rsidR="00D4284E" w:rsidRPr="004E1F03" w:rsidRDefault="00D4284E" w:rsidP="00D4284E">
      <w:pPr>
        <w:pStyle w:val="PL"/>
        <w:shd w:val="clear" w:color="auto" w:fill="E6E6E6"/>
      </w:pPr>
      <w:r w:rsidRPr="004E1F03">
        <w:t>WLAN-IW-Parameters-v1310 ::=</w:t>
      </w:r>
      <w:r w:rsidRPr="004E1F03">
        <w:tab/>
        <w:t>SEQUENCE {</w:t>
      </w:r>
    </w:p>
    <w:p w14:paraId="5BFFDA8D" w14:textId="77777777" w:rsidR="00D4284E" w:rsidRPr="004E1F03" w:rsidRDefault="00D4284E" w:rsidP="00D4284E">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017048CA" w14:textId="77777777" w:rsidR="00D4284E" w:rsidRPr="004E1F03" w:rsidRDefault="00D4284E" w:rsidP="00D4284E">
      <w:pPr>
        <w:pStyle w:val="PL"/>
        <w:shd w:val="clear" w:color="auto" w:fill="E6E6E6"/>
      </w:pPr>
      <w:r w:rsidRPr="004E1F03">
        <w:t>}</w:t>
      </w:r>
    </w:p>
    <w:p w14:paraId="4BA520A2" w14:textId="77777777" w:rsidR="00D4284E" w:rsidRPr="004E1F03" w:rsidRDefault="00D4284E" w:rsidP="00D4284E">
      <w:pPr>
        <w:pStyle w:val="PL"/>
        <w:shd w:val="clear" w:color="auto" w:fill="E6E6E6"/>
      </w:pPr>
    </w:p>
    <w:p w14:paraId="18E1C9FC" w14:textId="77777777" w:rsidR="00D4284E" w:rsidRPr="004E1F03" w:rsidRDefault="00D4284E" w:rsidP="00D4284E">
      <w:pPr>
        <w:pStyle w:val="PL"/>
        <w:shd w:val="clear" w:color="auto" w:fill="E6E6E6"/>
      </w:pPr>
      <w:r w:rsidRPr="004E1F03">
        <w:t>LWIP-Parameters-r13 ::=</w:t>
      </w:r>
      <w:r w:rsidRPr="004E1F03">
        <w:tab/>
      </w:r>
      <w:r w:rsidRPr="004E1F03">
        <w:tab/>
        <w:t>SEQUENCE {</w:t>
      </w:r>
    </w:p>
    <w:p w14:paraId="290E9367" w14:textId="77777777" w:rsidR="00D4284E" w:rsidRPr="004E1F03" w:rsidRDefault="00D4284E" w:rsidP="00D4284E">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F399B81" w14:textId="77777777" w:rsidR="00D4284E" w:rsidRPr="004E1F03" w:rsidRDefault="00D4284E" w:rsidP="00D4284E">
      <w:pPr>
        <w:pStyle w:val="PL"/>
        <w:shd w:val="clear" w:color="auto" w:fill="E6E6E6"/>
      </w:pPr>
      <w:r w:rsidRPr="004E1F03">
        <w:t>}</w:t>
      </w:r>
    </w:p>
    <w:p w14:paraId="500F6979" w14:textId="77777777" w:rsidR="00D4284E" w:rsidRPr="004E1F03" w:rsidRDefault="00D4284E" w:rsidP="00D4284E">
      <w:pPr>
        <w:pStyle w:val="PL"/>
        <w:shd w:val="clear" w:color="auto" w:fill="E6E6E6"/>
      </w:pPr>
    </w:p>
    <w:p w14:paraId="7A4E16FA" w14:textId="77777777" w:rsidR="00D4284E" w:rsidRPr="004E1F03" w:rsidRDefault="00D4284E" w:rsidP="00D4284E">
      <w:pPr>
        <w:pStyle w:val="PL"/>
        <w:shd w:val="clear" w:color="auto" w:fill="E6E6E6"/>
      </w:pPr>
      <w:r w:rsidRPr="004E1F03">
        <w:t>LWIP-Parameters-v1430 ::=</w:t>
      </w:r>
      <w:r w:rsidRPr="004E1F03">
        <w:tab/>
      </w:r>
      <w:r w:rsidRPr="004E1F03">
        <w:tab/>
        <w:t>SEQUENCE {</w:t>
      </w:r>
    </w:p>
    <w:p w14:paraId="20D474BA" w14:textId="77777777" w:rsidR="00D4284E" w:rsidRPr="004E1F03" w:rsidRDefault="00D4284E" w:rsidP="00D4284E">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18EB972" w14:textId="77777777" w:rsidR="00D4284E" w:rsidRPr="004E1F03" w:rsidRDefault="00D4284E" w:rsidP="00D4284E">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B6D14E5" w14:textId="77777777" w:rsidR="00D4284E" w:rsidRPr="004E1F03" w:rsidRDefault="00D4284E" w:rsidP="00D4284E">
      <w:pPr>
        <w:pStyle w:val="PL"/>
        <w:shd w:val="clear" w:color="auto" w:fill="E6E6E6"/>
      </w:pPr>
      <w:r w:rsidRPr="004E1F03">
        <w:t>}</w:t>
      </w:r>
    </w:p>
    <w:p w14:paraId="12C75DCD" w14:textId="77777777" w:rsidR="00D4284E" w:rsidRPr="004E1F03" w:rsidRDefault="00D4284E" w:rsidP="00D4284E">
      <w:pPr>
        <w:pStyle w:val="PL"/>
        <w:shd w:val="clear" w:color="auto" w:fill="E6E6E6"/>
      </w:pPr>
    </w:p>
    <w:p w14:paraId="05663554" w14:textId="77777777" w:rsidR="00D4284E" w:rsidRPr="004E1F03" w:rsidRDefault="00D4284E" w:rsidP="00D4284E">
      <w:pPr>
        <w:pStyle w:val="PL"/>
        <w:shd w:val="clear" w:color="auto" w:fill="E6E6E6"/>
      </w:pPr>
      <w:r w:rsidRPr="004E1F03">
        <w:t>NAICS-Capability-List-r12 ::= SEQUENCE (SIZE (1..maxNAICS-Entries-r12)) OF NAICS-Capability-Entry-r12</w:t>
      </w:r>
    </w:p>
    <w:p w14:paraId="3D187F4E" w14:textId="77777777" w:rsidR="00D4284E" w:rsidRPr="004E1F03" w:rsidRDefault="00D4284E" w:rsidP="00D4284E">
      <w:pPr>
        <w:pStyle w:val="PL"/>
        <w:shd w:val="clear" w:color="auto" w:fill="E6E6E6"/>
      </w:pPr>
    </w:p>
    <w:p w14:paraId="6FD8981E" w14:textId="77777777" w:rsidR="00D4284E" w:rsidRPr="004E1F03" w:rsidRDefault="00D4284E" w:rsidP="00D4284E">
      <w:pPr>
        <w:pStyle w:val="PL"/>
        <w:shd w:val="clear" w:color="auto" w:fill="E6E6E6"/>
      </w:pPr>
    </w:p>
    <w:p w14:paraId="6350AD5C" w14:textId="77777777" w:rsidR="00D4284E" w:rsidRPr="004E1F03" w:rsidRDefault="00D4284E" w:rsidP="00D4284E">
      <w:pPr>
        <w:pStyle w:val="PL"/>
        <w:shd w:val="clear" w:color="auto" w:fill="E6E6E6"/>
      </w:pPr>
      <w:r w:rsidRPr="004E1F03">
        <w:t>NAICS-Capability-Entry-r12</w:t>
      </w:r>
      <w:r w:rsidRPr="004E1F03">
        <w:tab/>
        <w:t>::=</w:t>
      </w:r>
      <w:r w:rsidRPr="004E1F03">
        <w:tab/>
        <w:t>SEQUENCE {</w:t>
      </w:r>
    </w:p>
    <w:p w14:paraId="29178302" w14:textId="77777777" w:rsidR="00D4284E" w:rsidRPr="004E1F03" w:rsidRDefault="00D4284E" w:rsidP="00D4284E">
      <w:pPr>
        <w:pStyle w:val="PL"/>
        <w:shd w:val="clear" w:color="auto" w:fill="E6E6E6"/>
      </w:pPr>
      <w:r w:rsidRPr="004E1F03">
        <w:tab/>
        <w:t>numberOfNAICS-CapableCC-r12</w:t>
      </w:r>
      <w:r w:rsidRPr="004E1F03">
        <w:tab/>
      </w:r>
      <w:r w:rsidRPr="004E1F03">
        <w:tab/>
      </w:r>
      <w:r w:rsidRPr="004E1F03">
        <w:tab/>
      </w:r>
      <w:r w:rsidRPr="004E1F03">
        <w:tab/>
        <w:t>INTEGER(1..5),</w:t>
      </w:r>
    </w:p>
    <w:p w14:paraId="06099C60" w14:textId="77777777" w:rsidR="00D4284E" w:rsidRPr="004E1F03" w:rsidRDefault="00D4284E" w:rsidP="00D4284E">
      <w:pPr>
        <w:pStyle w:val="PL"/>
        <w:shd w:val="clear" w:color="auto" w:fill="E6E6E6"/>
      </w:pPr>
      <w:r w:rsidRPr="004E1F03">
        <w:tab/>
        <w:t>numberOfAggregatedPRB-r12</w:t>
      </w:r>
      <w:r w:rsidRPr="004E1F03">
        <w:tab/>
      </w:r>
      <w:r w:rsidRPr="004E1F03">
        <w:tab/>
      </w:r>
      <w:r w:rsidRPr="004E1F03">
        <w:tab/>
      </w:r>
      <w:r w:rsidRPr="004E1F03">
        <w:tab/>
        <w:t>ENUMERATED {</w:t>
      </w:r>
    </w:p>
    <w:p w14:paraId="39C0CEA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14:paraId="34C43329" w14:textId="77777777" w:rsidR="00D4284E" w:rsidRPr="004E1F03" w:rsidRDefault="00D4284E" w:rsidP="00D4284E">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14:paraId="65EB6D9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14:paraId="13D8B89D" w14:textId="77777777" w:rsidR="00D4284E" w:rsidRPr="004E1F03" w:rsidRDefault="00D4284E" w:rsidP="00D4284E">
      <w:pPr>
        <w:pStyle w:val="PL"/>
        <w:shd w:val="clear" w:color="auto" w:fill="E6E6E6"/>
      </w:pPr>
      <w:r w:rsidRPr="004E1F03">
        <w:tab/>
        <w:t>...</w:t>
      </w:r>
    </w:p>
    <w:p w14:paraId="7C2F28B0" w14:textId="77777777" w:rsidR="00D4284E" w:rsidRPr="004E1F03" w:rsidRDefault="00D4284E" w:rsidP="00D4284E">
      <w:pPr>
        <w:pStyle w:val="PL"/>
        <w:shd w:val="clear" w:color="auto" w:fill="E6E6E6"/>
      </w:pPr>
      <w:r w:rsidRPr="004E1F03">
        <w:t>}</w:t>
      </w:r>
    </w:p>
    <w:p w14:paraId="3838D6FB" w14:textId="77777777" w:rsidR="00D4284E" w:rsidRPr="004E1F03" w:rsidRDefault="00D4284E" w:rsidP="00D4284E">
      <w:pPr>
        <w:pStyle w:val="PL"/>
        <w:shd w:val="clear" w:color="auto" w:fill="E6E6E6"/>
      </w:pPr>
    </w:p>
    <w:p w14:paraId="779C3C83" w14:textId="77777777" w:rsidR="00D4284E" w:rsidRPr="004E1F03" w:rsidRDefault="00D4284E" w:rsidP="00D4284E">
      <w:pPr>
        <w:pStyle w:val="PL"/>
        <w:shd w:val="clear" w:color="auto" w:fill="E6E6E6"/>
      </w:pPr>
      <w:r w:rsidRPr="004E1F03">
        <w:t>SL-Parameters-r12 ::=</w:t>
      </w:r>
      <w:r w:rsidRPr="004E1F03">
        <w:tab/>
      </w:r>
      <w:r w:rsidRPr="004E1F03">
        <w:tab/>
      </w:r>
      <w:r w:rsidRPr="004E1F03">
        <w:tab/>
      </w:r>
      <w:r w:rsidRPr="004E1F03">
        <w:tab/>
        <w:t>SEQUENCE {</w:t>
      </w:r>
    </w:p>
    <w:p w14:paraId="3FCA6BEB" w14:textId="77777777" w:rsidR="00D4284E" w:rsidRPr="004E1F03" w:rsidRDefault="00D4284E" w:rsidP="00D4284E">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14:paraId="539AF9CD" w14:textId="77777777" w:rsidR="00D4284E" w:rsidRPr="004E1F03" w:rsidRDefault="00D4284E" w:rsidP="00D4284E">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14:paraId="7B6E08BB" w14:textId="77777777" w:rsidR="00D4284E" w:rsidRPr="004E1F03" w:rsidRDefault="00D4284E" w:rsidP="00D4284E">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14:paraId="4751F747" w14:textId="77777777" w:rsidR="00D4284E" w:rsidRPr="004E1F03" w:rsidRDefault="00D4284E" w:rsidP="00D4284E">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14:paraId="2E8836AF" w14:textId="77777777" w:rsidR="00D4284E" w:rsidRPr="004E1F03" w:rsidRDefault="00D4284E" w:rsidP="00D4284E">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14:paraId="3AA6B3E3" w14:textId="77777777" w:rsidR="00D4284E" w:rsidRPr="004E1F03" w:rsidRDefault="00D4284E" w:rsidP="00D4284E">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84FDCEA" w14:textId="77777777" w:rsidR="00D4284E" w:rsidRPr="004E1F03" w:rsidRDefault="00D4284E" w:rsidP="00D4284E">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14:paraId="1ADAC17F" w14:textId="77777777" w:rsidR="00D4284E" w:rsidRPr="004E1F03" w:rsidRDefault="00D4284E" w:rsidP="00D4284E">
      <w:pPr>
        <w:pStyle w:val="PL"/>
        <w:shd w:val="clear" w:color="auto" w:fill="E6E6E6"/>
      </w:pPr>
      <w:r w:rsidRPr="004E1F03">
        <w:t>}</w:t>
      </w:r>
    </w:p>
    <w:p w14:paraId="553DD95C" w14:textId="77777777" w:rsidR="00D4284E" w:rsidRPr="004E1F03" w:rsidRDefault="00D4284E" w:rsidP="00D4284E">
      <w:pPr>
        <w:pStyle w:val="PL"/>
        <w:shd w:val="clear" w:color="auto" w:fill="E6E6E6"/>
      </w:pPr>
    </w:p>
    <w:p w14:paraId="40C88F6A" w14:textId="77777777" w:rsidR="00D4284E" w:rsidRPr="004E1F03" w:rsidRDefault="00D4284E" w:rsidP="00D4284E">
      <w:pPr>
        <w:pStyle w:val="PL"/>
        <w:shd w:val="clear" w:color="auto" w:fill="E6E6E6"/>
      </w:pPr>
      <w:r w:rsidRPr="004E1F03">
        <w:t>SL-Parameters-v1310 ::=</w:t>
      </w:r>
      <w:r w:rsidRPr="004E1F03">
        <w:tab/>
      </w:r>
      <w:r w:rsidRPr="004E1F03">
        <w:tab/>
      </w:r>
      <w:r w:rsidRPr="004E1F03">
        <w:tab/>
      </w:r>
      <w:r w:rsidRPr="004E1F03">
        <w:tab/>
        <w:t>SEQUENCE {</w:t>
      </w:r>
    </w:p>
    <w:p w14:paraId="6932AC0C" w14:textId="77777777" w:rsidR="00D4284E" w:rsidRPr="004E1F03" w:rsidRDefault="00D4284E" w:rsidP="00D4284E">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14:paraId="57FF40B1" w14:textId="77777777" w:rsidR="00D4284E" w:rsidRPr="004E1F03" w:rsidRDefault="00D4284E" w:rsidP="00D4284E">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661BB90" w14:textId="77777777" w:rsidR="00D4284E" w:rsidRPr="004E1F03" w:rsidRDefault="00D4284E" w:rsidP="00D4284E">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E65676B" w14:textId="77777777" w:rsidR="00D4284E" w:rsidRPr="004E1F03" w:rsidRDefault="00D4284E" w:rsidP="00D4284E">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33D4120" w14:textId="77777777" w:rsidR="00D4284E" w:rsidRPr="004E1F03" w:rsidRDefault="00D4284E" w:rsidP="00D4284E">
      <w:pPr>
        <w:pStyle w:val="PL"/>
        <w:shd w:val="clear" w:color="auto" w:fill="E6E6E6"/>
      </w:pPr>
      <w:r w:rsidRPr="004E1F03">
        <w:t>}</w:t>
      </w:r>
    </w:p>
    <w:p w14:paraId="4FF82684" w14:textId="77777777" w:rsidR="00D4284E" w:rsidRPr="004E1F03" w:rsidRDefault="00D4284E" w:rsidP="00D4284E">
      <w:pPr>
        <w:pStyle w:val="PL"/>
        <w:shd w:val="clear" w:color="auto" w:fill="E6E6E6"/>
      </w:pPr>
    </w:p>
    <w:p w14:paraId="7DEA7123" w14:textId="77777777" w:rsidR="00D4284E" w:rsidRPr="004E1F03" w:rsidRDefault="00D4284E" w:rsidP="00D4284E">
      <w:pPr>
        <w:pStyle w:val="PL"/>
        <w:shd w:val="clear" w:color="auto" w:fill="E6E6E6"/>
      </w:pPr>
      <w:r w:rsidRPr="004E1F03">
        <w:t>SL-Parameters-v1430 ::=</w:t>
      </w:r>
      <w:r w:rsidRPr="004E1F03">
        <w:tab/>
      </w:r>
      <w:r w:rsidRPr="004E1F03">
        <w:tab/>
      </w:r>
      <w:r w:rsidRPr="004E1F03">
        <w:tab/>
      </w:r>
      <w:r w:rsidRPr="004E1F03">
        <w:tab/>
        <w:t>SEQUENCE {</w:t>
      </w:r>
    </w:p>
    <w:p w14:paraId="26034E18" w14:textId="77777777" w:rsidR="00D4284E" w:rsidRPr="004E1F03" w:rsidRDefault="00D4284E" w:rsidP="00D4284E">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7D7A44A" w14:textId="77777777" w:rsidR="00D4284E" w:rsidRPr="004E1F03" w:rsidRDefault="00D4284E" w:rsidP="00D4284E">
      <w:pPr>
        <w:pStyle w:val="PL"/>
        <w:shd w:val="clear" w:color="auto" w:fill="E6E6E6"/>
      </w:pPr>
      <w:r w:rsidRPr="004E1F03">
        <w:lastRenderedPageBreak/>
        <w:tab/>
        <w:t>ue-AutonomousWithFullSensing-r14</w:t>
      </w:r>
      <w:r w:rsidRPr="004E1F03">
        <w:tab/>
      </w:r>
      <w:r w:rsidRPr="004E1F03">
        <w:tab/>
        <w:t>ENUMERATED {supported}</w:t>
      </w:r>
      <w:r w:rsidRPr="004E1F03">
        <w:tab/>
      </w:r>
      <w:r w:rsidRPr="004E1F03">
        <w:tab/>
      </w:r>
      <w:r w:rsidRPr="004E1F03">
        <w:tab/>
      </w:r>
      <w:r w:rsidRPr="004E1F03">
        <w:tab/>
        <w:t>OPTIONAL,</w:t>
      </w:r>
    </w:p>
    <w:p w14:paraId="56C6A637" w14:textId="77777777" w:rsidR="00D4284E" w:rsidRPr="004E1F03" w:rsidRDefault="00D4284E" w:rsidP="00D4284E">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14:paraId="1DE36513" w14:textId="77777777" w:rsidR="00D4284E" w:rsidRPr="004E1F03" w:rsidRDefault="00D4284E" w:rsidP="00D4284E">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7A93C41" w14:textId="77777777" w:rsidR="00D4284E" w:rsidRPr="004E1F03" w:rsidRDefault="00D4284E" w:rsidP="00D4284E">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14:paraId="727965D9" w14:textId="77777777" w:rsidR="00D4284E" w:rsidRPr="004E1F03" w:rsidRDefault="00D4284E" w:rsidP="00D4284E">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14:paraId="364526AD" w14:textId="77777777" w:rsidR="00D4284E" w:rsidRPr="004E1F03" w:rsidRDefault="00D4284E" w:rsidP="00D4284E">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14:paraId="15E9839B" w14:textId="77777777" w:rsidR="00D4284E" w:rsidRPr="004E1F03" w:rsidRDefault="00D4284E" w:rsidP="00D4284E">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A6A9319" w14:textId="77777777" w:rsidR="00D4284E" w:rsidRPr="004E1F03" w:rsidRDefault="00D4284E" w:rsidP="00D4284E">
      <w:pPr>
        <w:pStyle w:val="PL"/>
        <w:shd w:val="clear" w:color="auto" w:fill="E6E6E6"/>
      </w:pPr>
      <w:r w:rsidRPr="004E1F03">
        <w:tab/>
        <w:t>v2x-SupportedBandCombinationList-r14</w:t>
      </w:r>
      <w:r w:rsidRPr="004E1F03">
        <w:tab/>
        <w:t>V2X-SupportedBandCombination-r14</w:t>
      </w:r>
      <w:r w:rsidRPr="004E1F03">
        <w:tab/>
        <w:t>OPTIONAL</w:t>
      </w:r>
    </w:p>
    <w:p w14:paraId="2599EBFE" w14:textId="77777777" w:rsidR="00D4284E" w:rsidRPr="004E1F03" w:rsidRDefault="00D4284E" w:rsidP="00D4284E">
      <w:pPr>
        <w:pStyle w:val="PL"/>
        <w:shd w:val="clear" w:color="auto" w:fill="E6E6E6"/>
      </w:pPr>
      <w:r w:rsidRPr="004E1F03">
        <w:t>}</w:t>
      </w:r>
    </w:p>
    <w:p w14:paraId="1CFF34CF" w14:textId="77777777" w:rsidR="00D4284E" w:rsidRPr="004E1F03" w:rsidRDefault="00D4284E" w:rsidP="00D4284E">
      <w:pPr>
        <w:pStyle w:val="PL"/>
        <w:shd w:val="clear" w:color="auto" w:fill="E6E6E6"/>
      </w:pPr>
    </w:p>
    <w:p w14:paraId="0599B242" w14:textId="77777777" w:rsidR="00D4284E" w:rsidRPr="004E1F03" w:rsidRDefault="00D4284E" w:rsidP="00D4284E">
      <w:pPr>
        <w:pStyle w:val="PL"/>
        <w:shd w:val="clear" w:color="auto" w:fill="E6E6E6"/>
      </w:pPr>
      <w:r w:rsidRPr="004E1F03">
        <w:t>V2X-SupportedBandCombination-r14 ::=</w:t>
      </w:r>
      <w:r w:rsidRPr="004E1F03">
        <w:tab/>
      </w:r>
      <w:r w:rsidRPr="004E1F03">
        <w:tab/>
        <w:t>SEQUENCE (SIZE (1..maxBandComb-r13)) OF V2X-BandCombinationParameters-r14</w:t>
      </w:r>
    </w:p>
    <w:p w14:paraId="74584545" w14:textId="77777777" w:rsidR="00D4284E" w:rsidRPr="004E1F03" w:rsidRDefault="00D4284E" w:rsidP="00D4284E">
      <w:pPr>
        <w:pStyle w:val="PL"/>
        <w:shd w:val="clear" w:color="auto" w:fill="E6E6E6"/>
      </w:pPr>
    </w:p>
    <w:p w14:paraId="79666A37" w14:textId="77777777" w:rsidR="00D4284E" w:rsidRPr="004E1F03" w:rsidRDefault="00D4284E" w:rsidP="00D4284E">
      <w:pPr>
        <w:pStyle w:val="PL"/>
        <w:shd w:val="clear" w:color="auto" w:fill="E6E6E6"/>
      </w:pPr>
      <w:r w:rsidRPr="004E1F03">
        <w:t xml:space="preserve">V2X-BandCombinationParameters-r14 ::= </w:t>
      </w:r>
      <w:r w:rsidRPr="004E1F03">
        <w:tab/>
        <w:t>SEQUENCE (SIZE (1.. maxSimultaneousBands-r10)) OF V2X-BandParameters-r14</w:t>
      </w:r>
    </w:p>
    <w:p w14:paraId="6905AD73" w14:textId="77777777" w:rsidR="00D4284E" w:rsidRPr="004E1F03" w:rsidRDefault="00D4284E" w:rsidP="00D4284E">
      <w:pPr>
        <w:pStyle w:val="PL"/>
        <w:shd w:val="clear" w:color="auto" w:fill="E6E6E6"/>
      </w:pPr>
    </w:p>
    <w:p w14:paraId="19DBFD28" w14:textId="77777777" w:rsidR="00D4284E" w:rsidRPr="004E1F03" w:rsidRDefault="00D4284E" w:rsidP="00D4284E">
      <w:pPr>
        <w:pStyle w:val="PL"/>
        <w:shd w:val="clear" w:color="auto" w:fill="E6E6E6"/>
      </w:pPr>
      <w:r w:rsidRPr="004E1F03">
        <w:t>SupportedBandInfoList-r12 ::=</w:t>
      </w:r>
      <w:r w:rsidRPr="004E1F03">
        <w:tab/>
      </w:r>
      <w:r w:rsidRPr="004E1F03">
        <w:tab/>
        <w:t xml:space="preserve">SEQUENCE (SIZE (1..maxBands)) OF SupportedBandInfo-r12 </w:t>
      </w:r>
    </w:p>
    <w:p w14:paraId="278B9BFC" w14:textId="77777777" w:rsidR="00D4284E" w:rsidRPr="004E1F03" w:rsidRDefault="00D4284E" w:rsidP="00D4284E">
      <w:pPr>
        <w:pStyle w:val="PL"/>
        <w:shd w:val="clear" w:color="auto" w:fill="E6E6E6"/>
      </w:pPr>
    </w:p>
    <w:p w14:paraId="31EBCBB8" w14:textId="77777777" w:rsidR="00D4284E" w:rsidRPr="004E1F03" w:rsidRDefault="00D4284E" w:rsidP="00D4284E">
      <w:pPr>
        <w:pStyle w:val="PL"/>
        <w:shd w:val="clear" w:color="auto" w:fill="E6E6E6"/>
      </w:pPr>
      <w:r w:rsidRPr="004E1F03">
        <w:t>SupportedBandInfo-r12 ::=</w:t>
      </w:r>
      <w:r w:rsidRPr="004E1F03">
        <w:tab/>
      </w:r>
      <w:r w:rsidRPr="004E1F03">
        <w:tab/>
      </w:r>
      <w:r w:rsidRPr="004E1F03">
        <w:tab/>
        <w:t>SEQUENCE {</w:t>
      </w:r>
    </w:p>
    <w:p w14:paraId="3DF31C06" w14:textId="77777777" w:rsidR="00D4284E" w:rsidRPr="004E1F03" w:rsidRDefault="00D4284E" w:rsidP="00D4284E">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14:paraId="3286E547" w14:textId="77777777" w:rsidR="00D4284E" w:rsidRPr="004E1F03" w:rsidRDefault="00D4284E" w:rsidP="00D4284E">
      <w:pPr>
        <w:pStyle w:val="PL"/>
        <w:shd w:val="clear" w:color="auto" w:fill="E6E6E6"/>
      </w:pPr>
      <w:r w:rsidRPr="004E1F03">
        <w:t>}</w:t>
      </w:r>
    </w:p>
    <w:p w14:paraId="7C169920" w14:textId="77777777" w:rsidR="00D4284E" w:rsidRPr="004E1F03" w:rsidRDefault="00D4284E" w:rsidP="00D4284E">
      <w:pPr>
        <w:pStyle w:val="PL"/>
        <w:shd w:val="clear" w:color="auto" w:fill="E6E6E6"/>
      </w:pPr>
    </w:p>
    <w:p w14:paraId="09FD53A5" w14:textId="77777777" w:rsidR="00D4284E" w:rsidRPr="004E1F03" w:rsidRDefault="00D4284E" w:rsidP="00D4284E">
      <w:pPr>
        <w:pStyle w:val="PL"/>
        <w:shd w:val="clear" w:color="auto" w:fill="E6E6E6"/>
      </w:pPr>
      <w:r w:rsidRPr="004E1F03">
        <w:t>FreqBandIndicatorListEUTRA-r12 ::=</w:t>
      </w:r>
      <w:r w:rsidRPr="004E1F03">
        <w:tab/>
      </w:r>
      <w:r w:rsidRPr="004E1F03">
        <w:tab/>
        <w:t>SEQUENCE (SIZE (1..maxBands)) OF FreqBandIndicator-r11</w:t>
      </w:r>
    </w:p>
    <w:p w14:paraId="567E8D86" w14:textId="77777777" w:rsidR="00D4284E" w:rsidRPr="004E1F03" w:rsidRDefault="00D4284E" w:rsidP="00D4284E">
      <w:pPr>
        <w:pStyle w:val="PL"/>
        <w:shd w:val="clear" w:color="auto" w:fill="E6E6E6"/>
      </w:pPr>
    </w:p>
    <w:p w14:paraId="50082A71" w14:textId="77777777" w:rsidR="00D4284E" w:rsidRPr="004E1F03" w:rsidRDefault="00D4284E" w:rsidP="00D4284E">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14:paraId="645105F1" w14:textId="77777777" w:rsidR="00D4284E" w:rsidRPr="004E1F03" w:rsidRDefault="00D4284E" w:rsidP="00D4284E">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135DE70A" w14:textId="77777777" w:rsidR="00D4284E" w:rsidRPr="004E1F03" w:rsidRDefault="00D4284E" w:rsidP="00D4284E">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1475211C" w14:textId="77777777" w:rsidR="00D4284E" w:rsidRPr="004E1F03" w:rsidRDefault="00D4284E" w:rsidP="00D4284E">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14:paraId="6C83E4AB" w14:textId="77777777" w:rsidR="00D4284E" w:rsidRPr="004E1F03" w:rsidRDefault="00D4284E" w:rsidP="00D4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14:paraId="1AE8687D" w14:textId="77777777" w:rsidR="00D4284E" w:rsidRPr="004E1F03" w:rsidRDefault="00D4284E" w:rsidP="00D4284E">
      <w:pPr>
        <w:pStyle w:val="PL"/>
        <w:shd w:val="clear" w:color="auto" w:fill="E6E6E6"/>
      </w:pPr>
      <w:r w:rsidRPr="004E1F03">
        <w:t>}</w:t>
      </w:r>
    </w:p>
    <w:p w14:paraId="60FD3A55" w14:textId="77777777" w:rsidR="00D4284E" w:rsidRPr="004E1F03" w:rsidRDefault="00D4284E" w:rsidP="00D4284E">
      <w:pPr>
        <w:pStyle w:val="PL"/>
        <w:shd w:val="clear" w:color="auto" w:fill="E6E6E6"/>
      </w:pPr>
    </w:p>
    <w:p w14:paraId="6DB3AE2F" w14:textId="77777777" w:rsidR="00D4284E" w:rsidRPr="004E1F03" w:rsidRDefault="00D4284E" w:rsidP="00D4284E">
      <w:pPr>
        <w:pStyle w:val="PL"/>
        <w:shd w:val="clear" w:color="auto" w:fill="E6E6E6"/>
      </w:pPr>
      <w:r w:rsidRPr="004E1F03">
        <w:t>RetuningTimeInfo-r14 ::= SEQUENCE {</w:t>
      </w:r>
    </w:p>
    <w:p w14:paraId="212E4314" w14:textId="77777777" w:rsidR="00D4284E" w:rsidRPr="004E1F03" w:rsidRDefault="00D4284E" w:rsidP="00D4284E">
      <w:pPr>
        <w:pStyle w:val="PL"/>
        <w:shd w:val="clear" w:color="auto" w:fill="E6E6E6"/>
      </w:pPr>
      <w:r w:rsidRPr="004E1F03">
        <w:tab/>
        <w:t>retuningInfo</w:t>
      </w:r>
      <w:r w:rsidRPr="004E1F03">
        <w:tab/>
      </w:r>
      <w:r w:rsidRPr="004E1F03">
        <w:tab/>
      </w:r>
      <w:r w:rsidRPr="004E1F03">
        <w:tab/>
      </w:r>
      <w:r w:rsidRPr="004E1F03">
        <w:tab/>
        <w:t>SEQUENCE {</w:t>
      </w:r>
    </w:p>
    <w:p w14:paraId="06D00F71" w14:textId="77777777" w:rsidR="00D4284E" w:rsidRPr="004E1F03" w:rsidRDefault="00D4284E" w:rsidP="00D4284E">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14:paraId="76ED05D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7E06E8B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6A1BABCB" w14:textId="77777777" w:rsidR="00D4284E" w:rsidRPr="004E1F03" w:rsidRDefault="00D4284E" w:rsidP="00D4284E">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14:paraId="429A84C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3CE5A88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518021A2" w14:textId="77777777" w:rsidR="00D4284E" w:rsidRPr="004E1F03" w:rsidRDefault="00D4284E" w:rsidP="00D4284E">
      <w:pPr>
        <w:pStyle w:val="PL"/>
        <w:shd w:val="clear" w:color="auto" w:fill="E6E6E6"/>
      </w:pPr>
      <w:r w:rsidRPr="004E1F03">
        <w:tab/>
        <w:t>}</w:t>
      </w:r>
    </w:p>
    <w:p w14:paraId="3B9719B8" w14:textId="77777777" w:rsidR="00D4284E" w:rsidRPr="004E1F03" w:rsidRDefault="00D4284E" w:rsidP="00D4284E">
      <w:pPr>
        <w:pStyle w:val="PL"/>
        <w:shd w:val="clear" w:color="auto" w:fill="E6E6E6"/>
      </w:pPr>
      <w:r w:rsidRPr="004E1F03">
        <w:t>}</w:t>
      </w:r>
    </w:p>
    <w:p w14:paraId="2EC287D4" w14:textId="77777777" w:rsidR="00D4284E" w:rsidRPr="004E1F03" w:rsidRDefault="00D4284E" w:rsidP="00D4284E">
      <w:pPr>
        <w:pStyle w:val="PL"/>
        <w:shd w:val="clear" w:color="auto" w:fill="E6E6E6"/>
      </w:pPr>
    </w:p>
    <w:p w14:paraId="77E19DA3" w14:textId="77777777" w:rsidR="00D4284E" w:rsidRPr="004E1F03" w:rsidRDefault="00D4284E" w:rsidP="00D4284E">
      <w:pPr>
        <w:pStyle w:val="PL"/>
        <w:shd w:val="clear" w:color="auto" w:fill="E6E6E6"/>
      </w:pPr>
      <w:r w:rsidRPr="004E1F03">
        <w:t>HighSpeedEnhParameters-r14 ::= SEQUENCE {</w:t>
      </w:r>
    </w:p>
    <w:p w14:paraId="25697D50" w14:textId="77777777" w:rsidR="00D4284E" w:rsidRPr="004E1F03" w:rsidRDefault="00D4284E" w:rsidP="00D4284E">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14:paraId="5AF92CB8" w14:textId="77777777" w:rsidR="00D4284E" w:rsidRPr="004E1F03" w:rsidRDefault="00D4284E" w:rsidP="00D4284E">
      <w:pPr>
        <w:pStyle w:val="PL"/>
        <w:shd w:val="clear" w:color="auto" w:fill="E6E6E6"/>
      </w:pPr>
      <w:r w:rsidRPr="004E1F03">
        <w:tab/>
        <w:t>demodulationEnhancements-r14</w:t>
      </w:r>
      <w:r w:rsidRPr="004E1F03">
        <w:tab/>
        <w:t>ENUMERATED {supported}</w:t>
      </w:r>
      <w:r w:rsidRPr="004E1F03">
        <w:tab/>
      </w:r>
      <w:r w:rsidRPr="004E1F03">
        <w:tab/>
        <w:t>OPTIONAL,</w:t>
      </w:r>
    </w:p>
    <w:p w14:paraId="243573B3" w14:textId="77777777" w:rsidR="00D4284E" w:rsidRPr="004E1F03" w:rsidRDefault="00D4284E" w:rsidP="00D4284E">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14:paraId="31A4603D" w14:textId="77777777" w:rsidR="00D4284E" w:rsidRPr="004E1F03" w:rsidRDefault="00D4284E" w:rsidP="00D4284E">
      <w:pPr>
        <w:pStyle w:val="PL"/>
        <w:shd w:val="clear" w:color="auto" w:fill="E6E6E6"/>
      </w:pPr>
      <w:r w:rsidRPr="004E1F03">
        <w:t>}</w:t>
      </w:r>
    </w:p>
    <w:p w14:paraId="0A0CBF35" w14:textId="77777777" w:rsidR="00D4284E" w:rsidRPr="004E1F03" w:rsidRDefault="00D4284E" w:rsidP="00D4284E">
      <w:pPr>
        <w:pStyle w:val="PL"/>
        <w:shd w:val="clear" w:color="auto" w:fill="E6E6E6"/>
      </w:pPr>
    </w:p>
    <w:p w14:paraId="26100CD4" w14:textId="77777777" w:rsidR="00D4284E" w:rsidRPr="004E1F03" w:rsidRDefault="00D4284E" w:rsidP="00D4284E">
      <w:pPr>
        <w:pStyle w:val="PL"/>
        <w:shd w:val="clear" w:color="auto" w:fill="E6E6E6"/>
      </w:pPr>
      <w:r w:rsidRPr="004E1F03">
        <w:t>-- ASN1STOP</w:t>
      </w:r>
    </w:p>
    <w:p w14:paraId="50C8D9D0" w14:textId="77777777" w:rsidR="00D4284E" w:rsidRPr="004E1F03" w:rsidRDefault="00D4284E" w:rsidP="00D4284E">
      <w:pPr>
        <w:rPr>
          <w:iCs/>
        </w:rPr>
      </w:pPr>
    </w:p>
    <w:p w14:paraId="4458CE43" w14:textId="77777777" w:rsidR="00D4284E" w:rsidRPr="004E1F03" w:rsidRDefault="00D4284E" w:rsidP="00D4284E"/>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D4284E" w:rsidRPr="004E1F03" w14:paraId="572436C3" w14:textId="77777777" w:rsidTr="009C19AB">
        <w:trPr>
          <w:gridAfter w:val="1"/>
          <w:wAfter w:w="7" w:type="dxa"/>
          <w:cantSplit/>
          <w:tblHeader/>
        </w:trPr>
        <w:tc>
          <w:tcPr>
            <w:tcW w:w="7807" w:type="dxa"/>
          </w:tcPr>
          <w:p w14:paraId="1DEDC80B" w14:textId="77777777" w:rsidR="00D4284E" w:rsidRPr="004E1F03" w:rsidRDefault="00D4284E" w:rsidP="009C19AB">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14:paraId="46201075" w14:textId="77777777" w:rsidR="00D4284E" w:rsidRPr="004E1F03" w:rsidRDefault="00D4284E" w:rsidP="009C19AB">
            <w:pPr>
              <w:pStyle w:val="TAH"/>
              <w:rPr>
                <w:i/>
                <w:noProof/>
                <w:lang w:eastAsia="en-GB"/>
              </w:rPr>
            </w:pPr>
            <w:r w:rsidRPr="004E1F03">
              <w:rPr>
                <w:i/>
                <w:noProof/>
                <w:lang w:eastAsia="en-GB"/>
              </w:rPr>
              <w:t>FDD/ TDD diff</w:t>
            </w:r>
          </w:p>
        </w:tc>
      </w:tr>
      <w:tr w:rsidR="00D4284E" w:rsidRPr="004E1F03" w14:paraId="13347351" w14:textId="77777777" w:rsidTr="009C19AB">
        <w:trPr>
          <w:gridAfter w:val="1"/>
          <w:wAfter w:w="7" w:type="dxa"/>
          <w:cantSplit/>
        </w:trPr>
        <w:tc>
          <w:tcPr>
            <w:tcW w:w="7807" w:type="dxa"/>
          </w:tcPr>
          <w:p w14:paraId="2355C403" w14:textId="77777777" w:rsidR="00D4284E" w:rsidRPr="004E1F03" w:rsidRDefault="00D4284E" w:rsidP="009C19AB">
            <w:pPr>
              <w:pStyle w:val="TAL"/>
              <w:rPr>
                <w:b/>
                <w:bCs/>
                <w:i/>
                <w:noProof/>
                <w:lang w:eastAsia="en-GB"/>
              </w:rPr>
            </w:pPr>
            <w:r w:rsidRPr="004E1F03">
              <w:rPr>
                <w:b/>
                <w:bCs/>
                <w:i/>
                <w:noProof/>
                <w:lang w:eastAsia="en-GB"/>
              </w:rPr>
              <w:t>accessStratumRelease</w:t>
            </w:r>
          </w:p>
          <w:p w14:paraId="2C4D7385" w14:textId="77777777" w:rsidR="00D4284E" w:rsidRPr="004E1F03" w:rsidRDefault="00D4284E" w:rsidP="009C19AB">
            <w:pPr>
              <w:pStyle w:val="TAL"/>
              <w:rPr>
                <w:lang w:eastAsia="en-GB"/>
              </w:rPr>
            </w:pPr>
            <w:r w:rsidRPr="004E1F03">
              <w:rPr>
                <w:lang w:eastAsia="en-GB"/>
              </w:rPr>
              <w:t>Set to rel14 in this version of the specification. NOTE 7.</w:t>
            </w:r>
          </w:p>
        </w:tc>
        <w:tc>
          <w:tcPr>
            <w:tcW w:w="916" w:type="dxa"/>
            <w:gridSpan w:val="2"/>
          </w:tcPr>
          <w:p w14:paraId="3255734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C49A3D8" w14:textId="77777777" w:rsidTr="009C19AB">
        <w:trPr>
          <w:gridAfter w:val="1"/>
          <w:wAfter w:w="7" w:type="dxa"/>
          <w:cantSplit/>
        </w:trPr>
        <w:tc>
          <w:tcPr>
            <w:tcW w:w="7807" w:type="dxa"/>
          </w:tcPr>
          <w:p w14:paraId="5E389BF4"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additionalRx-Tx-PerformanceReq</w:t>
            </w:r>
          </w:p>
          <w:p w14:paraId="3CC3BBF4"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Indicates whether the UE supports the additional Rx and Tx performance requirement for a given band combination as specified in TS 36.101 [42].</w:t>
            </w:r>
          </w:p>
        </w:tc>
        <w:tc>
          <w:tcPr>
            <w:tcW w:w="916" w:type="dxa"/>
            <w:gridSpan w:val="2"/>
          </w:tcPr>
          <w:p w14:paraId="3C0E5117"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037E8BD" w14:textId="77777777" w:rsidTr="009C19AB">
        <w:trPr>
          <w:gridAfter w:val="1"/>
          <w:wAfter w:w="7" w:type="dxa"/>
          <w:cantSplit/>
        </w:trPr>
        <w:tc>
          <w:tcPr>
            <w:tcW w:w="7807" w:type="dxa"/>
          </w:tcPr>
          <w:p w14:paraId="001F49B3"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alternativeTBS-Indices</w:t>
            </w:r>
          </w:p>
          <w:p w14:paraId="4B5AFC4B"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14:paraId="7C8D9FC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2CDABFBF" w14:textId="77777777" w:rsidTr="009C19AB">
        <w:trPr>
          <w:gridAfter w:val="1"/>
          <w:wAfter w:w="7" w:type="dxa"/>
          <w:cantSplit/>
        </w:trPr>
        <w:tc>
          <w:tcPr>
            <w:tcW w:w="7807" w:type="dxa"/>
          </w:tcPr>
          <w:p w14:paraId="5BE88B47" w14:textId="77777777" w:rsidR="00D4284E" w:rsidRPr="004E1F03" w:rsidRDefault="00D4284E" w:rsidP="009C19AB">
            <w:pPr>
              <w:pStyle w:val="TAL"/>
              <w:rPr>
                <w:b/>
                <w:i/>
                <w:noProof/>
                <w:lang w:eastAsia="ja-JP"/>
              </w:rPr>
            </w:pPr>
            <w:r w:rsidRPr="004E1F03">
              <w:rPr>
                <w:b/>
                <w:i/>
                <w:noProof/>
                <w:lang w:eastAsia="ja-JP"/>
              </w:rPr>
              <w:t>alternativeTBS-Index</w:t>
            </w:r>
          </w:p>
          <w:p w14:paraId="0333FCDC" w14:textId="77777777" w:rsidR="00D4284E" w:rsidRPr="004E1F03" w:rsidRDefault="00D4284E" w:rsidP="009C19AB">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14:paraId="7C784422" w14:textId="77777777" w:rsidR="00D4284E" w:rsidRPr="004E1F03" w:rsidRDefault="00D4284E" w:rsidP="009C19AB">
            <w:pPr>
              <w:pStyle w:val="TAL"/>
              <w:jc w:val="center"/>
              <w:rPr>
                <w:noProof/>
                <w:lang w:eastAsia="ja-JP"/>
              </w:rPr>
            </w:pPr>
            <w:r w:rsidRPr="004E1F03">
              <w:rPr>
                <w:noProof/>
                <w:lang w:eastAsia="ja-JP"/>
              </w:rPr>
              <w:t>-</w:t>
            </w:r>
          </w:p>
        </w:tc>
      </w:tr>
      <w:tr w:rsidR="00D4284E" w:rsidRPr="004E1F03" w14:paraId="7A6312FA" w14:textId="77777777" w:rsidTr="009C19AB">
        <w:trPr>
          <w:gridAfter w:val="1"/>
          <w:wAfter w:w="7" w:type="dxa"/>
          <w:cantSplit/>
        </w:trPr>
        <w:tc>
          <w:tcPr>
            <w:tcW w:w="7807" w:type="dxa"/>
          </w:tcPr>
          <w:p w14:paraId="5EFAC273" w14:textId="77777777" w:rsidR="00D4284E" w:rsidRPr="004E1F03" w:rsidRDefault="00D4284E" w:rsidP="009C19AB">
            <w:pPr>
              <w:pStyle w:val="TAL"/>
              <w:rPr>
                <w:b/>
                <w:bCs/>
                <w:i/>
                <w:noProof/>
                <w:lang w:eastAsia="en-GB"/>
              </w:rPr>
            </w:pPr>
            <w:r w:rsidRPr="004E1F03">
              <w:rPr>
                <w:b/>
                <w:bCs/>
                <w:i/>
                <w:noProof/>
                <w:lang w:eastAsia="en-GB"/>
              </w:rPr>
              <w:t>alternativeTimeToTrigger</w:t>
            </w:r>
          </w:p>
          <w:p w14:paraId="55029B3B" w14:textId="77777777" w:rsidR="00D4284E" w:rsidRPr="004E1F03" w:rsidRDefault="00D4284E" w:rsidP="009C19AB">
            <w:pPr>
              <w:pStyle w:val="TAL"/>
              <w:rPr>
                <w:b/>
                <w:bCs/>
                <w:i/>
                <w:noProof/>
                <w:lang w:eastAsia="en-GB"/>
              </w:rPr>
            </w:pPr>
            <w:r w:rsidRPr="004E1F03">
              <w:rPr>
                <w:lang w:eastAsia="en-GB"/>
              </w:rPr>
              <w:t>Indicates whether the UE supports alternativeTimeToTrigger.</w:t>
            </w:r>
          </w:p>
        </w:tc>
        <w:tc>
          <w:tcPr>
            <w:tcW w:w="916" w:type="dxa"/>
            <w:gridSpan w:val="2"/>
          </w:tcPr>
          <w:p w14:paraId="6009FE06"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6B0308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DC091D"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14:paraId="255686F6"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8454A7"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D4284E" w:rsidRPr="004E1F03" w14:paraId="17FED0C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1BAA7" w14:textId="77777777" w:rsidR="00D4284E" w:rsidRPr="004E1F03" w:rsidRDefault="00D4284E" w:rsidP="009C19AB">
            <w:pPr>
              <w:pStyle w:val="TAL"/>
              <w:rPr>
                <w:b/>
                <w:bCs/>
                <w:i/>
                <w:noProof/>
                <w:lang w:eastAsia="en-GB"/>
              </w:rPr>
            </w:pPr>
            <w:r w:rsidRPr="004E1F03">
              <w:rPr>
                <w:b/>
                <w:bCs/>
                <w:i/>
                <w:noProof/>
                <w:lang w:eastAsia="en-GB"/>
              </w:rPr>
              <w:t>bandCombinationListEUTRA</w:t>
            </w:r>
          </w:p>
          <w:p w14:paraId="64A260D2" w14:textId="77777777" w:rsidR="00D4284E" w:rsidRPr="004E1F03" w:rsidRDefault="00D4284E" w:rsidP="009C19AB">
            <w:pPr>
              <w:pStyle w:val="TAL"/>
              <w:rPr>
                <w:iCs/>
                <w:noProof/>
                <w:lang w:eastAsia="en-GB"/>
              </w:rPr>
            </w:pPr>
            <w:r w:rsidRPr="004E1F03">
              <w:rPr>
                <w:iCs/>
                <w:noProof/>
                <w:lang w:eastAsia="en-GB"/>
              </w:rPr>
              <w:t xml:space="preserve">One entry corresponding to each supported band combination listed in the same order as in </w:t>
            </w:r>
            <w:r w:rsidRPr="004E1F03">
              <w:rPr>
                <w:i/>
                <w:iCs/>
                <w:lang w:eastAsia="en-GB"/>
              </w:rPr>
              <w:t>supportedBandCombination.</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469556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B22B27E" w14:textId="77777777" w:rsidTr="009C19AB">
        <w:trPr>
          <w:gridAfter w:val="1"/>
          <w:wAfter w:w="7" w:type="dxa"/>
          <w:cantSplit/>
        </w:trPr>
        <w:tc>
          <w:tcPr>
            <w:tcW w:w="7807" w:type="dxa"/>
          </w:tcPr>
          <w:p w14:paraId="259B184A" w14:textId="77777777" w:rsidR="00D4284E" w:rsidRPr="004E1F03" w:rsidRDefault="00D4284E" w:rsidP="009C19AB">
            <w:pPr>
              <w:pStyle w:val="TAL"/>
              <w:rPr>
                <w:b/>
                <w:bCs/>
                <w:i/>
                <w:noProof/>
                <w:lang w:eastAsia="en-GB"/>
              </w:rPr>
            </w:pPr>
            <w:r w:rsidRPr="004E1F03">
              <w:rPr>
                <w:b/>
                <w:bCs/>
                <w:i/>
                <w:noProof/>
                <w:lang w:eastAsia="en-GB"/>
              </w:rPr>
              <w:t>BandCombinationParameters-v1090, BandCombinationParameters-v10i0, BandCombinationParameters-v1270</w:t>
            </w:r>
          </w:p>
          <w:p w14:paraId="49FF8DBF" w14:textId="77777777" w:rsidR="00D4284E" w:rsidRPr="004E1F03" w:rsidRDefault="00D4284E" w:rsidP="009C19AB">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14:paraId="6BEDC16F"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11BEAEA"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1D26464B" w14:textId="77777777" w:rsidR="00D4284E" w:rsidRPr="004E1F03" w:rsidRDefault="00D4284E" w:rsidP="009C19AB">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14:paraId="60637FC3" w14:textId="77777777" w:rsidR="00D4284E" w:rsidRPr="004E1F03" w:rsidRDefault="00D4284E" w:rsidP="009C19AB">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2957D8" w14:textId="77777777" w:rsidR="00D4284E" w:rsidRPr="004E1F03" w:rsidRDefault="00D4284E" w:rsidP="009C19AB">
            <w:pPr>
              <w:pStyle w:val="TAL"/>
              <w:jc w:val="center"/>
              <w:rPr>
                <w:bCs/>
                <w:noProof/>
                <w:kern w:val="2"/>
                <w:lang w:eastAsia="zh-CN"/>
              </w:rPr>
            </w:pPr>
            <w:r w:rsidRPr="004E1F03">
              <w:rPr>
                <w:bCs/>
                <w:noProof/>
                <w:kern w:val="2"/>
                <w:lang w:eastAsia="zh-CN"/>
              </w:rPr>
              <w:t>-</w:t>
            </w:r>
          </w:p>
        </w:tc>
      </w:tr>
      <w:tr w:rsidR="00D4284E" w:rsidRPr="004E1F03" w14:paraId="7B599C6D" w14:textId="77777777" w:rsidTr="009C19AB">
        <w:trPr>
          <w:gridAfter w:val="1"/>
          <w:wAfter w:w="7" w:type="dxa"/>
          <w:cantSplit/>
        </w:trPr>
        <w:tc>
          <w:tcPr>
            <w:tcW w:w="7807" w:type="dxa"/>
          </w:tcPr>
          <w:p w14:paraId="470FC6A2" w14:textId="77777777" w:rsidR="00D4284E" w:rsidRPr="004E1F03" w:rsidRDefault="00D4284E" w:rsidP="009C19AB">
            <w:pPr>
              <w:pStyle w:val="TAL"/>
              <w:rPr>
                <w:b/>
                <w:bCs/>
                <w:i/>
                <w:noProof/>
                <w:lang w:eastAsia="en-GB"/>
              </w:rPr>
            </w:pPr>
            <w:r w:rsidRPr="004E1F03">
              <w:rPr>
                <w:b/>
                <w:bCs/>
                <w:i/>
                <w:noProof/>
                <w:lang w:eastAsia="en-GB"/>
              </w:rPr>
              <w:t>bandEUTRA</w:t>
            </w:r>
          </w:p>
          <w:p w14:paraId="43441476" w14:textId="77777777" w:rsidR="00D4284E" w:rsidRPr="004E1F03" w:rsidRDefault="00D4284E" w:rsidP="009C19AB">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r w:rsidRPr="004E1F03">
              <w:rPr>
                <w:i/>
                <w:lang w:eastAsia="en-GB"/>
              </w:rPr>
              <w:t>bandEUTRA</w:t>
            </w:r>
            <w:r w:rsidRPr="004E1F03">
              <w:rPr>
                <w:lang w:eastAsia="en-GB"/>
              </w:rPr>
              <w:t xml:space="preserve"> (i.e. without suffix) or </w:t>
            </w:r>
            <w:r w:rsidRPr="004E1F03">
              <w:rPr>
                <w:i/>
                <w:lang w:eastAsia="en-GB"/>
              </w:rPr>
              <w:t>bandEUTRA-r10</w:t>
            </w:r>
            <w:r w:rsidRPr="004E1F03">
              <w:rPr>
                <w:lang w:eastAsia="en-GB"/>
              </w:rPr>
              <w:t xml:space="preserve"> respectively to </w:t>
            </w:r>
            <w:r w:rsidRPr="004E1F03">
              <w:rPr>
                <w:i/>
                <w:lang w:eastAsia="en-GB"/>
              </w:rPr>
              <w:t>maxFBI</w:t>
            </w:r>
            <w:r w:rsidRPr="004E1F03">
              <w:rPr>
                <w:lang w:eastAsia="en-GB"/>
              </w:rPr>
              <w:t>.</w:t>
            </w:r>
          </w:p>
        </w:tc>
        <w:tc>
          <w:tcPr>
            <w:tcW w:w="916" w:type="dxa"/>
            <w:gridSpan w:val="2"/>
          </w:tcPr>
          <w:p w14:paraId="25D1C40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E17D5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D2ECAC" w14:textId="77777777" w:rsidR="00D4284E" w:rsidRPr="004E1F03" w:rsidRDefault="00D4284E" w:rsidP="009C19AB">
            <w:pPr>
              <w:pStyle w:val="TAL"/>
              <w:rPr>
                <w:b/>
                <w:bCs/>
                <w:i/>
                <w:noProof/>
                <w:lang w:eastAsia="en-GB"/>
              </w:rPr>
            </w:pPr>
            <w:r w:rsidRPr="004E1F03">
              <w:rPr>
                <w:b/>
                <w:bCs/>
                <w:i/>
                <w:noProof/>
                <w:lang w:eastAsia="en-GB"/>
              </w:rPr>
              <w:t>bandListEUTRA</w:t>
            </w:r>
          </w:p>
          <w:p w14:paraId="31CE4BB1" w14:textId="77777777" w:rsidR="00D4284E" w:rsidRPr="004E1F03" w:rsidRDefault="00D4284E" w:rsidP="009C19AB">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3A8A8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31DDA1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915435" w14:textId="77777777" w:rsidR="00D4284E" w:rsidRPr="004E1F03" w:rsidRDefault="00D4284E" w:rsidP="009C19AB">
            <w:pPr>
              <w:pStyle w:val="TAL"/>
              <w:rPr>
                <w:b/>
                <w:bCs/>
                <w:i/>
                <w:noProof/>
                <w:lang w:eastAsia="en-GB"/>
              </w:rPr>
            </w:pPr>
            <w:r w:rsidRPr="004E1F03">
              <w:rPr>
                <w:b/>
                <w:bCs/>
                <w:i/>
                <w:noProof/>
                <w:lang w:eastAsia="en-GB"/>
              </w:rPr>
              <w:t>bandParametersUL, bandParametersDL</w:t>
            </w:r>
          </w:p>
          <w:p w14:paraId="0D584F8C" w14:textId="77777777" w:rsidR="00D4284E" w:rsidRPr="004E1F03" w:rsidRDefault="00D4284E" w:rsidP="009C19AB">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CA-MIMO-ParametersUL</w:t>
            </w:r>
            <w:r w:rsidRPr="004E1F03">
              <w:rPr>
                <w:lang w:eastAsia="ko-KR"/>
              </w:rPr>
              <w:t xml:space="preserve"> and </w:t>
            </w:r>
            <w:r w:rsidRPr="004E1F03">
              <w:rPr>
                <w:i/>
                <w:lang w:eastAsia="ko-KR"/>
              </w:rPr>
              <w:t>CA-MIMO-ParametersDL</w:t>
            </w:r>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FF05C9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3ADA26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436848" w14:textId="77777777" w:rsidR="00D4284E" w:rsidRPr="004E1F03" w:rsidRDefault="00D4284E" w:rsidP="009C19AB">
            <w:pPr>
              <w:pStyle w:val="TAL"/>
              <w:rPr>
                <w:b/>
                <w:i/>
                <w:lang w:eastAsia="en-GB"/>
              </w:rPr>
            </w:pPr>
            <w:r w:rsidRPr="004E1F03">
              <w:rPr>
                <w:b/>
                <w:bCs/>
                <w:i/>
                <w:noProof/>
                <w:lang w:eastAsia="en-GB"/>
              </w:rPr>
              <w:t>beamformed (in MIMO-CA-ParametersPerBoBCPerTM)</w:t>
            </w:r>
          </w:p>
          <w:p w14:paraId="64049581" w14:textId="77777777" w:rsidR="00D4284E" w:rsidRPr="004E1F03" w:rsidRDefault="00D4284E" w:rsidP="009C19AB">
            <w:pPr>
              <w:pStyle w:val="TAL"/>
              <w:rPr>
                <w:b/>
                <w:bCs/>
                <w:i/>
                <w:noProof/>
                <w:lang w:eastAsia="en-GB"/>
              </w:rPr>
            </w:pPr>
            <w:r w:rsidRPr="004E1F03">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E85FB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AC9DC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3B89CE" w14:textId="77777777" w:rsidR="00D4284E" w:rsidRPr="004E1F03" w:rsidRDefault="00D4284E" w:rsidP="009C19AB">
            <w:pPr>
              <w:pStyle w:val="TAL"/>
              <w:rPr>
                <w:b/>
                <w:i/>
                <w:lang w:eastAsia="en-GB"/>
              </w:rPr>
            </w:pPr>
            <w:r w:rsidRPr="004E1F03">
              <w:rPr>
                <w:b/>
                <w:bCs/>
                <w:i/>
                <w:noProof/>
                <w:lang w:eastAsia="en-GB"/>
              </w:rPr>
              <w:t>beamformed (in MIMO-UE-ParametersPerTM)</w:t>
            </w:r>
          </w:p>
          <w:p w14:paraId="52227582" w14:textId="77777777" w:rsidR="00D4284E" w:rsidRPr="004E1F03" w:rsidRDefault="00D4284E" w:rsidP="009C19AB">
            <w:pPr>
              <w:pStyle w:val="TAL"/>
              <w:rPr>
                <w:b/>
                <w:i/>
                <w:lang w:eastAsia="en-GB"/>
              </w:rPr>
            </w:pPr>
            <w:r w:rsidRPr="004E1F03">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F02D59F"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649F7732" w14:textId="77777777" w:rsidTr="009C19AB">
        <w:trPr>
          <w:gridAfter w:val="1"/>
          <w:wAfter w:w="7" w:type="dxa"/>
          <w:cantSplit/>
        </w:trPr>
        <w:tc>
          <w:tcPr>
            <w:tcW w:w="7807" w:type="dxa"/>
          </w:tcPr>
          <w:p w14:paraId="2D21B1E1" w14:textId="77777777" w:rsidR="00D4284E" w:rsidRPr="004E1F03" w:rsidRDefault="00D4284E" w:rsidP="009C19AB">
            <w:pPr>
              <w:pStyle w:val="TAL"/>
              <w:rPr>
                <w:b/>
                <w:i/>
                <w:lang w:eastAsia="zh-CN"/>
              </w:rPr>
            </w:pPr>
            <w:r w:rsidRPr="004E1F03">
              <w:rPr>
                <w:b/>
                <w:i/>
                <w:lang w:eastAsia="en-GB"/>
              </w:rPr>
              <w:t>benefitsFromInterruption</w:t>
            </w:r>
          </w:p>
          <w:p w14:paraId="00B1D0CB" w14:textId="77777777" w:rsidR="00D4284E" w:rsidRPr="004E1F03" w:rsidRDefault="00D4284E" w:rsidP="009C19AB">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SCell carriers for </w:t>
            </w:r>
            <w:r w:rsidRPr="004E1F03">
              <w:rPr>
                <w:i/>
                <w:lang w:eastAsia="en-GB"/>
              </w:rPr>
              <w:t>measCycleSCell</w:t>
            </w:r>
            <w:r w:rsidRPr="004E1F03">
              <w:rPr>
                <w:lang w:eastAsia="en-GB"/>
              </w:rPr>
              <w:t xml:space="preserve"> of less than 640ms, as specified in TS 36.133 [16].</w:t>
            </w:r>
          </w:p>
        </w:tc>
        <w:tc>
          <w:tcPr>
            <w:tcW w:w="916" w:type="dxa"/>
            <w:gridSpan w:val="2"/>
          </w:tcPr>
          <w:p w14:paraId="40A3BD3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69FD760" w14:textId="77777777" w:rsidTr="009C19AB">
        <w:trPr>
          <w:gridAfter w:val="1"/>
          <w:wAfter w:w="7" w:type="dxa"/>
          <w:cantSplit/>
        </w:trPr>
        <w:tc>
          <w:tcPr>
            <w:tcW w:w="7807" w:type="dxa"/>
          </w:tcPr>
          <w:p w14:paraId="54AC9AA5" w14:textId="77777777" w:rsidR="00D4284E" w:rsidRPr="004E1F03" w:rsidRDefault="00D4284E" w:rsidP="009C19AB">
            <w:pPr>
              <w:pStyle w:val="TAL"/>
              <w:rPr>
                <w:b/>
                <w:i/>
                <w:lang w:eastAsia="ja-JP"/>
              </w:rPr>
            </w:pPr>
            <w:r w:rsidRPr="004E1F03">
              <w:rPr>
                <w:b/>
                <w:i/>
                <w:lang w:eastAsia="ja-JP"/>
              </w:rPr>
              <w:t>bwPrefInd</w:t>
            </w:r>
          </w:p>
          <w:p w14:paraId="7CB591D7" w14:textId="77777777" w:rsidR="00D4284E" w:rsidRPr="004E1F03" w:rsidRDefault="00D4284E" w:rsidP="009C19AB">
            <w:pPr>
              <w:pStyle w:val="TAL"/>
              <w:rPr>
                <w:lang w:eastAsia="en-GB"/>
              </w:rPr>
            </w:pPr>
            <w:r w:rsidRPr="004E1F03">
              <w:rPr>
                <w:lang w:eastAsia="en-GB"/>
              </w:rPr>
              <w:t>Indicates whether the UE supports maximum PDSCH/PUSCH bandwidth preference indication.</w:t>
            </w:r>
          </w:p>
        </w:tc>
        <w:tc>
          <w:tcPr>
            <w:tcW w:w="916" w:type="dxa"/>
            <w:gridSpan w:val="2"/>
          </w:tcPr>
          <w:p w14:paraId="5CA8E68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25EE258" w14:textId="77777777" w:rsidTr="009C19AB">
        <w:trPr>
          <w:gridAfter w:val="1"/>
          <w:wAfter w:w="7" w:type="dxa"/>
          <w:cantSplit/>
        </w:trPr>
        <w:tc>
          <w:tcPr>
            <w:tcW w:w="7807" w:type="dxa"/>
          </w:tcPr>
          <w:p w14:paraId="4D166906" w14:textId="77777777" w:rsidR="00D4284E" w:rsidRPr="004E1F03" w:rsidRDefault="00D4284E" w:rsidP="009C19AB">
            <w:pPr>
              <w:pStyle w:val="TAL"/>
              <w:rPr>
                <w:b/>
                <w:bCs/>
                <w:i/>
                <w:noProof/>
                <w:lang w:eastAsia="en-GB"/>
              </w:rPr>
            </w:pPr>
            <w:r w:rsidRPr="004E1F03">
              <w:rPr>
                <w:b/>
                <w:bCs/>
                <w:i/>
                <w:noProof/>
                <w:lang w:eastAsia="en-GB"/>
              </w:rPr>
              <w:t>ca-BandwidthClass</w:t>
            </w:r>
          </w:p>
          <w:p w14:paraId="6FC7DB47" w14:textId="77777777" w:rsidR="00D4284E" w:rsidRPr="004E1F03" w:rsidRDefault="00D4284E" w:rsidP="009C19AB">
            <w:pPr>
              <w:pStyle w:val="TAL"/>
              <w:rPr>
                <w:iCs/>
                <w:noProof/>
                <w:kern w:val="2"/>
                <w:lang w:eastAsia="zh-CN"/>
              </w:rPr>
            </w:pPr>
            <w:r w:rsidRPr="004E1F03">
              <w:rPr>
                <w:iCs/>
                <w:noProof/>
                <w:lang w:eastAsia="en-GB"/>
              </w:rPr>
              <w:t xml:space="preserve">The CA bandwidth class supported by the UE as defined in TS 36.101 [42, Table 5.6A-1]. </w:t>
            </w:r>
          </w:p>
          <w:p w14:paraId="6134134D" w14:textId="77777777" w:rsidR="00D4284E" w:rsidRPr="004E1F03" w:rsidRDefault="00D4284E" w:rsidP="009C19AB">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25D5490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FD066B2" w14:textId="77777777" w:rsidTr="009C19AB">
        <w:trPr>
          <w:gridAfter w:val="1"/>
          <w:wAfter w:w="7" w:type="dxa"/>
          <w:cantSplit/>
        </w:trPr>
        <w:tc>
          <w:tcPr>
            <w:tcW w:w="7807" w:type="dxa"/>
          </w:tcPr>
          <w:p w14:paraId="0D1DECD0" w14:textId="77777777" w:rsidR="00D4284E" w:rsidRPr="004E1F03" w:rsidRDefault="00D4284E" w:rsidP="009C19AB">
            <w:pPr>
              <w:pStyle w:val="TAL"/>
              <w:rPr>
                <w:b/>
                <w:bCs/>
                <w:i/>
                <w:noProof/>
                <w:lang w:eastAsia="en-GB"/>
              </w:rPr>
            </w:pPr>
            <w:r w:rsidRPr="004E1F03">
              <w:rPr>
                <w:b/>
                <w:bCs/>
                <w:i/>
                <w:noProof/>
                <w:lang w:eastAsia="en-GB"/>
              </w:rPr>
              <w:lastRenderedPageBreak/>
              <w:t>cch-InterfMitigation-RefRecTypeA, cch-InterfMitigation-RefRecTypeB, cch-InterfMitigation-MaxNumCCs</w:t>
            </w:r>
          </w:p>
          <w:p w14:paraId="5012ACCC" w14:textId="77777777" w:rsidR="00D4284E" w:rsidRPr="004E1F03" w:rsidRDefault="00D4284E" w:rsidP="009C19AB">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Batang"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14:paraId="777BF8A5" w14:textId="77777777" w:rsidR="00D4284E" w:rsidRPr="004E1F03" w:rsidRDefault="00D4284E" w:rsidP="009C19AB">
            <w:pPr>
              <w:pStyle w:val="TAL"/>
              <w:rPr>
                <w:bCs/>
                <w:noProof/>
                <w:lang w:eastAsia="en-GB"/>
              </w:rPr>
            </w:pPr>
          </w:p>
          <w:p w14:paraId="69FECE18" w14:textId="77777777" w:rsidR="00D4284E" w:rsidRPr="004E1F03" w:rsidRDefault="00D4284E" w:rsidP="009C19AB">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6F356E2B"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79F8C250" w14:textId="77777777" w:rsidTr="009C19AB">
        <w:trPr>
          <w:gridAfter w:val="1"/>
          <w:wAfter w:w="7" w:type="dxa"/>
          <w:cantSplit/>
        </w:trPr>
        <w:tc>
          <w:tcPr>
            <w:tcW w:w="7807" w:type="dxa"/>
          </w:tcPr>
          <w:p w14:paraId="2900BD44" w14:textId="77777777" w:rsidR="00D4284E" w:rsidRPr="004E1F03" w:rsidRDefault="00D4284E" w:rsidP="009C19AB">
            <w:pPr>
              <w:pStyle w:val="TAL"/>
              <w:rPr>
                <w:b/>
                <w:bCs/>
                <w:i/>
                <w:noProof/>
                <w:lang w:eastAsia="en-GB"/>
              </w:rPr>
            </w:pPr>
            <w:r w:rsidRPr="004E1F03">
              <w:rPr>
                <w:b/>
                <w:bCs/>
                <w:i/>
                <w:noProof/>
                <w:lang w:eastAsia="en-GB"/>
              </w:rPr>
              <w:t>cdma2000-NW-Sharing</w:t>
            </w:r>
          </w:p>
          <w:p w14:paraId="1C69A442" w14:textId="77777777" w:rsidR="00D4284E" w:rsidRPr="004E1F03" w:rsidRDefault="00D4284E" w:rsidP="009C19AB">
            <w:pPr>
              <w:pStyle w:val="TAL"/>
              <w:rPr>
                <w:b/>
                <w:bCs/>
                <w:i/>
                <w:noProof/>
                <w:lang w:eastAsia="en-GB"/>
              </w:rPr>
            </w:pPr>
            <w:r w:rsidRPr="004E1F03">
              <w:rPr>
                <w:iCs/>
                <w:noProof/>
                <w:lang w:eastAsia="en-GB"/>
              </w:rPr>
              <w:t>Indicates whether the UE supports network sharing for CDMA2000.</w:t>
            </w:r>
          </w:p>
        </w:tc>
        <w:tc>
          <w:tcPr>
            <w:tcW w:w="916" w:type="dxa"/>
            <w:gridSpan w:val="2"/>
          </w:tcPr>
          <w:p w14:paraId="1BCF478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AB4614F" w14:textId="77777777" w:rsidTr="009C19AB">
        <w:trPr>
          <w:gridAfter w:val="1"/>
          <w:wAfter w:w="7" w:type="dxa"/>
          <w:cantSplit/>
        </w:trPr>
        <w:tc>
          <w:tcPr>
            <w:tcW w:w="7807" w:type="dxa"/>
          </w:tcPr>
          <w:p w14:paraId="57436BF3" w14:textId="77777777" w:rsidR="00D4284E" w:rsidRPr="004E1F03" w:rsidRDefault="00D4284E" w:rsidP="009C19AB">
            <w:pPr>
              <w:pStyle w:val="TAL"/>
              <w:rPr>
                <w:b/>
                <w:bCs/>
                <w:i/>
                <w:noProof/>
                <w:lang w:eastAsia="en-GB"/>
              </w:rPr>
            </w:pPr>
            <w:r w:rsidRPr="004E1F03">
              <w:rPr>
                <w:b/>
                <w:bCs/>
                <w:i/>
                <w:noProof/>
                <w:lang w:eastAsia="en-GB"/>
              </w:rPr>
              <w:t>ce-ClosedLoopTxAntennaSelection</w:t>
            </w:r>
          </w:p>
          <w:p w14:paraId="509130E7" w14:textId="77777777" w:rsidR="00D4284E" w:rsidRPr="004E1F03" w:rsidRDefault="00D4284E" w:rsidP="009C19AB">
            <w:pPr>
              <w:pStyle w:val="TAL"/>
              <w:rPr>
                <w:b/>
                <w:i/>
                <w:lang w:eastAsia="en-GB"/>
              </w:rPr>
            </w:pPr>
            <w:r w:rsidRPr="004E1F03">
              <w:rPr>
                <w:iCs/>
                <w:noProof/>
                <w:lang w:eastAsia="en-GB"/>
              </w:rPr>
              <w:t xml:space="preserve">Indicates whether the UE supports </w:t>
            </w:r>
            <w:r w:rsidRPr="004E1F03">
              <w:rPr>
                <w:lang w:eastAsia="ja-JP"/>
              </w:rPr>
              <w:t>UL closed-loop Tx antenna selection in CE mode A</w:t>
            </w:r>
            <w:r w:rsidRPr="004E1F03">
              <w:rPr>
                <w:bCs/>
                <w:noProof/>
                <w:lang w:eastAsia="en-GB"/>
              </w:rPr>
              <w:t xml:space="preserve">, </w:t>
            </w:r>
            <w:r w:rsidRPr="004E1F03">
              <w:rPr>
                <w:lang w:eastAsia="ja-JP"/>
              </w:rPr>
              <w:t>as specified in TS 36.212 [22].</w:t>
            </w:r>
          </w:p>
        </w:tc>
        <w:tc>
          <w:tcPr>
            <w:tcW w:w="916" w:type="dxa"/>
            <w:gridSpan w:val="2"/>
          </w:tcPr>
          <w:p w14:paraId="6D0DEFC6"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175442CD" w14:textId="77777777" w:rsidTr="009C19AB">
        <w:trPr>
          <w:gridAfter w:val="1"/>
          <w:wAfter w:w="7" w:type="dxa"/>
          <w:cantSplit/>
        </w:trPr>
        <w:tc>
          <w:tcPr>
            <w:tcW w:w="7807" w:type="dxa"/>
          </w:tcPr>
          <w:p w14:paraId="05060093" w14:textId="77777777" w:rsidR="00D4284E" w:rsidRPr="004E1F03" w:rsidRDefault="00D4284E" w:rsidP="009C19AB">
            <w:pPr>
              <w:pStyle w:val="TAL"/>
              <w:rPr>
                <w:b/>
                <w:bCs/>
                <w:i/>
                <w:noProof/>
                <w:lang w:eastAsia="en-GB"/>
              </w:rPr>
            </w:pPr>
            <w:r w:rsidRPr="004E1F03">
              <w:rPr>
                <w:b/>
                <w:bCs/>
                <w:i/>
                <w:noProof/>
                <w:lang w:eastAsia="en-GB"/>
              </w:rPr>
              <w:t>ce-HARQ-AckBundling</w:t>
            </w:r>
          </w:p>
          <w:p w14:paraId="5250B7F5" w14:textId="77777777" w:rsidR="00D4284E" w:rsidRPr="004E1F03" w:rsidRDefault="00D4284E" w:rsidP="009C19AB">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14:paraId="7DAE007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6E07299" w14:textId="77777777" w:rsidTr="009C19AB">
        <w:trPr>
          <w:gridAfter w:val="1"/>
          <w:wAfter w:w="7" w:type="dxa"/>
          <w:cantSplit/>
        </w:trPr>
        <w:tc>
          <w:tcPr>
            <w:tcW w:w="7807" w:type="dxa"/>
          </w:tcPr>
          <w:p w14:paraId="1693723D" w14:textId="77777777" w:rsidR="00D4284E" w:rsidRPr="004E1F03" w:rsidRDefault="00D4284E" w:rsidP="009C19AB">
            <w:pPr>
              <w:pStyle w:val="TAL"/>
              <w:rPr>
                <w:b/>
                <w:bCs/>
                <w:i/>
                <w:noProof/>
                <w:lang w:eastAsia="en-GB"/>
              </w:rPr>
            </w:pPr>
            <w:r w:rsidRPr="004E1F03">
              <w:rPr>
                <w:b/>
                <w:bCs/>
                <w:i/>
                <w:noProof/>
                <w:lang w:eastAsia="en-GB"/>
              </w:rPr>
              <w:t>ce-ModeA, ce-ModeB</w:t>
            </w:r>
          </w:p>
          <w:p w14:paraId="319257BE" w14:textId="77777777" w:rsidR="00D4284E" w:rsidRPr="004E1F03" w:rsidRDefault="00D4284E" w:rsidP="009C19AB">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14:paraId="563CD5BC"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94EB89F" w14:textId="77777777" w:rsidTr="009C19AB">
        <w:trPr>
          <w:gridAfter w:val="1"/>
          <w:wAfter w:w="7" w:type="dxa"/>
          <w:cantSplit/>
        </w:trPr>
        <w:tc>
          <w:tcPr>
            <w:tcW w:w="7807" w:type="dxa"/>
          </w:tcPr>
          <w:p w14:paraId="1B99479A" w14:textId="77777777" w:rsidR="00D4284E" w:rsidRPr="004E1F03" w:rsidRDefault="00D4284E" w:rsidP="009C19AB">
            <w:pPr>
              <w:pStyle w:val="TAL"/>
              <w:rPr>
                <w:b/>
                <w:bCs/>
                <w:i/>
                <w:noProof/>
                <w:lang w:eastAsia="en-GB"/>
              </w:rPr>
            </w:pPr>
            <w:r w:rsidRPr="004E1F03">
              <w:rPr>
                <w:b/>
                <w:bCs/>
                <w:i/>
                <w:noProof/>
                <w:lang w:eastAsia="en-GB"/>
              </w:rPr>
              <w:t>ceMeasurements</w:t>
            </w:r>
          </w:p>
          <w:p w14:paraId="625CA7B3" w14:textId="77777777" w:rsidR="00D4284E" w:rsidRPr="004E1F03" w:rsidRDefault="00D4284E" w:rsidP="009C19AB">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14:paraId="179A662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F92088" w14:textId="77777777" w:rsidTr="009C19AB">
        <w:trPr>
          <w:gridAfter w:val="1"/>
          <w:wAfter w:w="7" w:type="dxa"/>
          <w:cantSplit/>
        </w:trPr>
        <w:tc>
          <w:tcPr>
            <w:tcW w:w="7807" w:type="dxa"/>
          </w:tcPr>
          <w:p w14:paraId="7C0D714B" w14:textId="77777777" w:rsidR="00D4284E" w:rsidRPr="004E1F03" w:rsidRDefault="00D4284E" w:rsidP="009C19AB">
            <w:pPr>
              <w:pStyle w:val="TAL"/>
              <w:rPr>
                <w:b/>
                <w:bCs/>
                <w:i/>
                <w:noProof/>
                <w:lang w:eastAsia="en-GB"/>
              </w:rPr>
            </w:pPr>
            <w:r w:rsidRPr="004E1F03">
              <w:rPr>
                <w:b/>
                <w:bCs/>
                <w:i/>
                <w:noProof/>
                <w:lang w:eastAsia="en-GB"/>
              </w:rPr>
              <w:t>ce-PDSCH-PUSCH-Enhancement</w:t>
            </w:r>
          </w:p>
          <w:p w14:paraId="2AC039AB" w14:textId="77777777" w:rsidR="00D4284E" w:rsidRPr="004E1F03" w:rsidDel="00EF05C9" w:rsidRDefault="00D4284E" w:rsidP="009C19AB">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14:paraId="2B710C7F"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7D14DDDB" w14:textId="77777777" w:rsidTr="009C19AB">
        <w:trPr>
          <w:gridAfter w:val="1"/>
          <w:wAfter w:w="7" w:type="dxa"/>
          <w:cantSplit/>
        </w:trPr>
        <w:tc>
          <w:tcPr>
            <w:tcW w:w="7807" w:type="dxa"/>
          </w:tcPr>
          <w:p w14:paraId="3261C452" w14:textId="77777777" w:rsidR="00D4284E" w:rsidRPr="004E1F03" w:rsidRDefault="00D4284E" w:rsidP="009C19AB">
            <w:pPr>
              <w:pStyle w:val="TAL"/>
              <w:rPr>
                <w:b/>
                <w:bCs/>
                <w:i/>
                <w:noProof/>
                <w:lang w:eastAsia="en-GB"/>
              </w:rPr>
            </w:pPr>
            <w:r w:rsidRPr="004E1F03">
              <w:rPr>
                <w:b/>
                <w:bCs/>
                <w:i/>
                <w:noProof/>
                <w:lang w:eastAsia="en-GB"/>
              </w:rPr>
              <w:t>ce-PDSCH-PUSCH-MaxBandwidth</w:t>
            </w:r>
          </w:p>
          <w:p w14:paraId="6BB53921" w14:textId="77777777" w:rsidR="00D4284E" w:rsidRPr="004E1F03" w:rsidRDefault="00D4284E" w:rsidP="009C19AB">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MHz.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225DA1CC"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F909342" w14:textId="77777777" w:rsidTr="009C19AB">
        <w:trPr>
          <w:gridAfter w:val="1"/>
          <w:wAfter w:w="7" w:type="dxa"/>
          <w:cantSplit/>
        </w:trPr>
        <w:tc>
          <w:tcPr>
            <w:tcW w:w="7807" w:type="dxa"/>
          </w:tcPr>
          <w:p w14:paraId="24901717" w14:textId="77777777" w:rsidR="00D4284E" w:rsidRPr="004E1F03" w:rsidRDefault="00D4284E" w:rsidP="009C19AB">
            <w:pPr>
              <w:pStyle w:val="TAL"/>
              <w:rPr>
                <w:b/>
                <w:bCs/>
                <w:i/>
                <w:noProof/>
                <w:lang w:eastAsia="en-GB"/>
              </w:rPr>
            </w:pPr>
            <w:r w:rsidRPr="004E1F03">
              <w:rPr>
                <w:b/>
                <w:bCs/>
                <w:i/>
                <w:noProof/>
                <w:lang w:eastAsia="en-GB"/>
              </w:rPr>
              <w:t>ce-PDSCH-TenProcesses</w:t>
            </w:r>
          </w:p>
          <w:p w14:paraId="46D2A300" w14:textId="77777777" w:rsidR="00D4284E" w:rsidRPr="004E1F03" w:rsidRDefault="00D4284E" w:rsidP="009C19AB">
            <w:pPr>
              <w:pStyle w:val="TAL"/>
              <w:rPr>
                <w:b/>
                <w:bCs/>
                <w:i/>
                <w:noProof/>
                <w:lang w:eastAsia="en-GB"/>
              </w:rPr>
            </w:pPr>
            <w:r w:rsidRPr="004E1F03">
              <w:rPr>
                <w:iCs/>
                <w:noProof/>
                <w:lang w:eastAsia="en-GB"/>
              </w:rPr>
              <w:t>Indicates whether the UE supports 10 DL HARQ processes in FD FDD in CE mode A.</w:t>
            </w:r>
          </w:p>
        </w:tc>
        <w:tc>
          <w:tcPr>
            <w:tcW w:w="916" w:type="dxa"/>
            <w:gridSpan w:val="2"/>
          </w:tcPr>
          <w:p w14:paraId="19C4021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6ADF3A2" w14:textId="77777777" w:rsidTr="009C19AB">
        <w:trPr>
          <w:gridAfter w:val="1"/>
          <w:wAfter w:w="7" w:type="dxa"/>
          <w:cantSplit/>
        </w:trPr>
        <w:tc>
          <w:tcPr>
            <w:tcW w:w="7807" w:type="dxa"/>
          </w:tcPr>
          <w:p w14:paraId="386E0439" w14:textId="77777777" w:rsidR="00D4284E" w:rsidRPr="004E1F03" w:rsidRDefault="00D4284E" w:rsidP="009C19AB">
            <w:pPr>
              <w:pStyle w:val="TAL"/>
              <w:rPr>
                <w:b/>
                <w:bCs/>
                <w:i/>
                <w:noProof/>
                <w:lang w:eastAsia="en-GB"/>
              </w:rPr>
            </w:pPr>
            <w:r w:rsidRPr="004E1F03">
              <w:rPr>
                <w:b/>
                <w:bCs/>
                <w:i/>
                <w:noProof/>
                <w:lang w:eastAsia="en-GB"/>
              </w:rPr>
              <w:t>ec-PUCCH-Enhancement</w:t>
            </w:r>
          </w:p>
          <w:p w14:paraId="6FA4CFDA" w14:textId="77777777" w:rsidR="00D4284E" w:rsidRPr="004E1F03" w:rsidRDefault="00D4284E" w:rsidP="009C19AB">
            <w:pPr>
              <w:pStyle w:val="TAL"/>
              <w:rPr>
                <w:b/>
                <w:bCs/>
                <w:i/>
                <w:noProof/>
                <w:lang w:eastAsia="en-GB"/>
              </w:rPr>
            </w:pPr>
            <w:r w:rsidRPr="004E1F03">
              <w:rPr>
                <w:iCs/>
                <w:noProof/>
                <w:lang w:eastAsia="en-GB"/>
              </w:rPr>
              <w:t>Indicates whether the UE supports r</w:t>
            </w:r>
            <w:r w:rsidRPr="004E1F03">
              <w:rPr>
                <w:lang w:eastAsia="ja-JP"/>
              </w:rPr>
              <w:t>epetition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14:paraId="20C6D389"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B748ABD" w14:textId="77777777" w:rsidTr="009C19AB">
        <w:trPr>
          <w:gridAfter w:val="1"/>
          <w:wAfter w:w="7" w:type="dxa"/>
          <w:cantSplit/>
        </w:trPr>
        <w:tc>
          <w:tcPr>
            <w:tcW w:w="7807" w:type="dxa"/>
          </w:tcPr>
          <w:p w14:paraId="5A683E8E" w14:textId="77777777" w:rsidR="00D4284E" w:rsidRPr="004E1F03" w:rsidRDefault="00D4284E" w:rsidP="009C19AB">
            <w:pPr>
              <w:pStyle w:val="TAL"/>
              <w:rPr>
                <w:b/>
                <w:bCs/>
                <w:i/>
                <w:noProof/>
                <w:lang w:eastAsia="en-GB"/>
              </w:rPr>
            </w:pPr>
            <w:r w:rsidRPr="004E1F03">
              <w:rPr>
                <w:b/>
                <w:bCs/>
                <w:i/>
                <w:noProof/>
                <w:lang w:eastAsia="en-GB"/>
              </w:rPr>
              <w:t>ce-PUSCH-NB-MaxTBS</w:t>
            </w:r>
          </w:p>
          <w:p w14:paraId="6C34A9F8"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14:paraId="3B698DDF"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5627725" w14:textId="77777777" w:rsidTr="009C19AB">
        <w:trPr>
          <w:gridAfter w:val="1"/>
          <w:wAfter w:w="7" w:type="dxa"/>
          <w:cantSplit/>
        </w:trPr>
        <w:tc>
          <w:tcPr>
            <w:tcW w:w="7807" w:type="dxa"/>
          </w:tcPr>
          <w:p w14:paraId="20FB4FA0" w14:textId="77777777" w:rsidR="00D4284E" w:rsidRPr="004E1F03" w:rsidRDefault="00D4284E" w:rsidP="009C19AB">
            <w:pPr>
              <w:pStyle w:val="TAL"/>
              <w:rPr>
                <w:b/>
                <w:bCs/>
                <w:i/>
                <w:noProof/>
                <w:lang w:eastAsia="en-GB"/>
              </w:rPr>
            </w:pPr>
            <w:r w:rsidRPr="004E1F03">
              <w:rPr>
                <w:b/>
                <w:bCs/>
                <w:i/>
                <w:noProof/>
                <w:lang w:eastAsia="en-GB"/>
              </w:rPr>
              <w:t>ce-RetuningSymbols</w:t>
            </w:r>
          </w:p>
          <w:p w14:paraId="642A743B" w14:textId="77777777" w:rsidR="00D4284E" w:rsidRPr="004E1F03" w:rsidRDefault="00D4284E" w:rsidP="009C19AB">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14:paraId="4BB9E3B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41B23FC1" w14:textId="77777777" w:rsidTr="009C19AB">
        <w:trPr>
          <w:gridAfter w:val="1"/>
          <w:wAfter w:w="7" w:type="dxa"/>
          <w:cantSplit/>
        </w:trPr>
        <w:tc>
          <w:tcPr>
            <w:tcW w:w="7807" w:type="dxa"/>
          </w:tcPr>
          <w:p w14:paraId="1D8183BC" w14:textId="77777777" w:rsidR="00D4284E" w:rsidRPr="004E1F03" w:rsidRDefault="00D4284E" w:rsidP="009C19AB">
            <w:pPr>
              <w:pStyle w:val="TAL"/>
              <w:rPr>
                <w:b/>
                <w:bCs/>
                <w:i/>
                <w:noProof/>
                <w:lang w:eastAsia="en-GB"/>
              </w:rPr>
            </w:pPr>
            <w:r w:rsidRPr="004E1F03">
              <w:rPr>
                <w:b/>
                <w:bCs/>
                <w:i/>
                <w:noProof/>
                <w:lang w:eastAsia="en-GB"/>
              </w:rPr>
              <w:t>ce-SchedulingEnhancement</w:t>
            </w:r>
          </w:p>
          <w:p w14:paraId="0CA78D1B"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14:paraId="12DCF511"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3BB70F7B" w14:textId="77777777" w:rsidTr="009C19AB">
        <w:trPr>
          <w:gridAfter w:val="1"/>
          <w:wAfter w:w="7" w:type="dxa"/>
          <w:cantSplit/>
        </w:trPr>
        <w:tc>
          <w:tcPr>
            <w:tcW w:w="7807" w:type="dxa"/>
          </w:tcPr>
          <w:p w14:paraId="6E4499E4" w14:textId="77777777" w:rsidR="00D4284E" w:rsidRPr="004E1F03" w:rsidRDefault="00D4284E" w:rsidP="009C19AB">
            <w:pPr>
              <w:pStyle w:val="TAL"/>
              <w:rPr>
                <w:b/>
                <w:bCs/>
                <w:i/>
                <w:noProof/>
                <w:lang w:eastAsia="en-GB"/>
              </w:rPr>
            </w:pPr>
            <w:r w:rsidRPr="004E1F03">
              <w:rPr>
                <w:b/>
                <w:bCs/>
                <w:i/>
                <w:noProof/>
                <w:lang w:eastAsia="en-GB"/>
              </w:rPr>
              <w:lastRenderedPageBreak/>
              <w:t>ce-srsEnhancement</w:t>
            </w:r>
          </w:p>
          <w:p w14:paraId="58D0A44E"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SRS coverage enhancement in TDD </w:t>
            </w:r>
            <w:r w:rsidRPr="004E1F03">
              <w:rPr>
                <w:lang w:eastAsia="ja-JP"/>
              </w:rPr>
              <w:t xml:space="preserve">as specified in </w:t>
            </w:r>
            <w:r w:rsidRPr="004E1F03">
              <w:rPr>
                <w:lang w:eastAsia="en-GB"/>
              </w:rPr>
              <w:t>TS 36.213 [23]</w:t>
            </w:r>
            <w:r w:rsidRPr="004E1F03">
              <w:rPr>
                <w:iCs/>
                <w:noProof/>
                <w:lang w:eastAsia="en-GB"/>
              </w:rPr>
              <w:t>.</w:t>
            </w:r>
          </w:p>
        </w:tc>
        <w:tc>
          <w:tcPr>
            <w:tcW w:w="916" w:type="dxa"/>
            <w:gridSpan w:val="2"/>
          </w:tcPr>
          <w:p w14:paraId="573C348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CD292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9BA9F" w14:textId="77777777" w:rsidR="00D4284E" w:rsidRPr="004E1F03" w:rsidRDefault="00D4284E" w:rsidP="009C19AB">
            <w:pPr>
              <w:pStyle w:val="TAL"/>
              <w:rPr>
                <w:b/>
                <w:i/>
                <w:lang w:eastAsia="zh-CN"/>
              </w:rPr>
            </w:pPr>
            <w:r w:rsidRPr="004E1F03">
              <w:rPr>
                <w:b/>
                <w:i/>
                <w:lang w:eastAsia="zh-CN"/>
              </w:rPr>
              <w:t>ce-SwitchWithoutHO</w:t>
            </w:r>
          </w:p>
          <w:p w14:paraId="53D956E7" w14:textId="77777777" w:rsidR="00D4284E" w:rsidRPr="004E1F03" w:rsidRDefault="00D4284E" w:rsidP="009C19AB">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E7C0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2801BE07" w14:textId="77777777" w:rsidTr="009C19AB">
        <w:trPr>
          <w:gridAfter w:val="1"/>
          <w:wAfter w:w="7" w:type="dxa"/>
          <w:cantSplit/>
        </w:trPr>
        <w:tc>
          <w:tcPr>
            <w:tcW w:w="7807" w:type="dxa"/>
          </w:tcPr>
          <w:p w14:paraId="354C0C73" w14:textId="77777777" w:rsidR="00D4284E" w:rsidRPr="004E1F03" w:rsidRDefault="00D4284E" w:rsidP="009C19AB">
            <w:pPr>
              <w:pStyle w:val="TAL"/>
              <w:rPr>
                <w:b/>
                <w:bCs/>
                <w:i/>
                <w:noProof/>
                <w:lang w:eastAsia="en-GB"/>
              </w:rPr>
            </w:pPr>
            <w:r w:rsidRPr="004E1F03">
              <w:rPr>
                <w:b/>
                <w:bCs/>
                <w:i/>
                <w:noProof/>
                <w:lang w:eastAsia="en-GB"/>
              </w:rPr>
              <w:t>channelMeasRestriction</w:t>
            </w:r>
          </w:p>
          <w:p w14:paraId="418675AA" w14:textId="77777777" w:rsidR="00D4284E" w:rsidRPr="004E1F03" w:rsidRDefault="00D4284E" w:rsidP="009C19AB">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14:paraId="5E5CC516"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3BB090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E3CEA2"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codebook-HARQ-ACK</w:t>
            </w:r>
          </w:p>
          <w:p w14:paraId="6F7B109D" w14:textId="77777777" w:rsidR="00D4284E" w:rsidRPr="004E1F03" w:rsidRDefault="00D4284E" w:rsidP="009C19AB">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5F39493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No</w:t>
            </w:r>
          </w:p>
        </w:tc>
      </w:tr>
      <w:tr w:rsidR="00D4284E" w:rsidRPr="004E1F03" w14:paraId="0745A4F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55BB37" w14:textId="77777777" w:rsidR="00D4284E" w:rsidRPr="004E1F03" w:rsidRDefault="00D4284E" w:rsidP="009C19AB">
            <w:pPr>
              <w:pStyle w:val="TAL"/>
              <w:rPr>
                <w:iCs/>
                <w:noProof/>
                <w:lang w:eastAsia="ja-JP"/>
              </w:rPr>
            </w:pPr>
            <w:r w:rsidRPr="004E1F03">
              <w:rPr>
                <w:b/>
                <w:bCs/>
                <w:i/>
                <w:noProof/>
                <w:lang w:eastAsia="ja-JP"/>
              </w:rPr>
              <w:t>commMultipleTx</w:t>
            </w:r>
          </w:p>
          <w:p w14:paraId="58FC01DF" w14:textId="77777777" w:rsidR="00D4284E" w:rsidRPr="004E1F03" w:rsidRDefault="00D4284E" w:rsidP="009C19AB">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56E0C07F"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9BAC88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D6C052" w14:textId="77777777" w:rsidR="00D4284E" w:rsidRPr="004E1F03" w:rsidRDefault="00D4284E" w:rsidP="009C19AB">
            <w:pPr>
              <w:pStyle w:val="TAL"/>
              <w:rPr>
                <w:b/>
                <w:i/>
                <w:lang w:eastAsia="en-GB"/>
              </w:rPr>
            </w:pPr>
            <w:r w:rsidRPr="004E1F03">
              <w:rPr>
                <w:b/>
                <w:i/>
                <w:lang w:eastAsia="en-GB"/>
              </w:rPr>
              <w:t>commSimultaneousTx</w:t>
            </w:r>
          </w:p>
          <w:p w14:paraId="6A9CD7CA" w14:textId="77777777" w:rsidR="00D4284E" w:rsidRPr="004E1F03" w:rsidRDefault="00D4284E" w:rsidP="009C19AB">
            <w:pPr>
              <w:pStyle w:val="TAL"/>
              <w:rPr>
                <w:b/>
                <w:i/>
                <w:lang w:eastAsia="en-GB"/>
              </w:rPr>
            </w:pPr>
            <w:r w:rsidRPr="004E1F03">
              <w:rPr>
                <w:lang w:eastAsia="en-GB"/>
              </w:rPr>
              <w:t xml:space="preserve">Indicates whether the UE supports simultaneous transmission of EUTRA and sidelink communication (on different carriers) in all bands for which the UE indicated sidelink support in a band combination (using </w:t>
            </w:r>
            <w:r w:rsidRPr="004E1F03">
              <w:rPr>
                <w:i/>
                <w:lang w:eastAsia="en-GB"/>
              </w:rPr>
              <w:t>commSupportedBandsPerBC</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0F3D9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5EE7A9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ACF5B6" w14:textId="77777777" w:rsidR="00D4284E" w:rsidRPr="004E1F03" w:rsidRDefault="00D4284E" w:rsidP="009C19AB">
            <w:pPr>
              <w:pStyle w:val="TAL"/>
              <w:rPr>
                <w:b/>
                <w:i/>
                <w:lang w:eastAsia="en-GB"/>
              </w:rPr>
            </w:pPr>
            <w:r w:rsidRPr="004E1F03">
              <w:rPr>
                <w:b/>
                <w:i/>
                <w:lang w:eastAsia="en-GB"/>
              </w:rPr>
              <w:t>commSupportedBands</w:t>
            </w:r>
          </w:p>
          <w:p w14:paraId="0F5AFFD7" w14:textId="77777777" w:rsidR="00D4284E" w:rsidRPr="004E1F03" w:rsidRDefault="00D4284E" w:rsidP="009C19AB">
            <w:pPr>
              <w:pStyle w:val="TAL"/>
              <w:rPr>
                <w:b/>
                <w:i/>
                <w:lang w:eastAsia="en-GB"/>
              </w:rPr>
            </w:pPr>
            <w:r w:rsidRPr="004E1F03">
              <w:rPr>
                <w:lang w:eastAsia="en-GB"/>
              </w:rPr>
              <w:t xml:space="preserve">Indicates the bands on which the UE supports sidelink communication, by an independent list of bands i.e. separate from the list of supported E UTRA band, as indicated in </w:t>
            </w:r>
            <w:r w:rsidRPr="004E1F03">
              <w:rPr>
                <w:i/>
                <w:lang w:eastAsia="en-GB"/>
              </w:rPr>
              <w:t>supportedBandListEUTRA</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15A1D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FF58BE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E0CEC3" w14:textId="77777777" w:rsidR="00D4284E" w:rsidRPr="004E1F03" w:rsidRDefault="00D4284E" w:rsidP="009C19AB">
            <w:pPr>
              <w:pStyle w:val="TAL"/>
              <w:rPr>
                <w:b/>
                <w:i/>
                <w:lang w:eastAsia="en-GB"/>
              </w:rPr>
            </w:pPr>
            <w:r w:rsidRPr="004E1F03">
              <w:rPr>
                <w:b/>
                <w:i/>
                <w:lang w:eastAsia="en-GB"/>
              </w:rPr>
              <w:t>commSupportedBandsPerBC</w:t>
            </w:r>
          </w:p>
          <w:p w14:paraId="7368F09E" w14:textId="77777777" w:rsidR="00D4284E" w:rsidRPr="004E1F03" w:rsidRDefault="00D4284E" w:rsidP="009C19AB">
            <w:pPr>
              <w:pStyle w:val="TAL"/>
              <w:rPr>
                <w:b/>
                <w:i/>
                <w:lang w:eastAsia="en-GB"/>
              </w:rPr>
            </w:pPr>
            <w:r w:rsidRPr="004E1F03">
              <w:rPr>
                <w:lang w:eastAsia="en-GB"/>
              </w:rPr>
              <w:t xml:space="preserve">Indicates, for a particular band combination, the bands on which the UE supports simultaneous reception of EUTRA and sidelink communication. If the UE indicates support simultaneous transmission (using </w:t>
            </w:r>
            <w:r w:rsidRPr="004E1F03">
              <w:rPr>
                <w:i/>
                <w:lang w:eastAsia="en-GB"/>
              </w:rPr>
              <w:t>commSimultaneousTx</w:t>
            </w:r>
            <w:r w:rsidRPr="004E1F03">
              <w:rPr>
                <w:lang w:eastAsia="en-GB"/>
              </w:rPr>
              <w:t xml:space="preserve">), it also indicates, for a particular band combination, the bands on which the UE supports simultaneous transmission of EUTRA and sidelink communication. The first bit refers to the first band included in </w:t>
            </w:r>
            <w:r w:rsidRPr="004E1F03">
              <w:rPr>
                <w:i/>
                <w:lang w:eastAsia="en-GB"/>
              </w:rPr>
              <w:t>commSupportedBands</w:t>
            </w:r>
            <w:r w:rsidRPr="004E1F0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BE3DF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F1CB19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04EC7E" w14:textId="77777777" w:rsidR="00D4284E" w:rsidRPr="004E1F03" w:rsidRDefault="00D4284E" w:rsidP="009C19AB">
            <w:pPr>
              <w:pStyle w:val="TAL"/>
              <w:rPr>
                <w:b/>
                <w:i/>
                <w:lang w:eastAsia="en-GB"/>
              </w:rPr>
            </w:pPr>
            <w:r w:rsidRPr="004E1F03">
              <w:rPr>
                <w:b/>
                <w:i/>
                <w:lang w:eastAsia="en-GB"/>
              </w:rPr>
              <w:t>configN (in MIMO-CA-ParametersPerBoBCPerTM)</w:t>
            </w:r>
          </w:p>
          <w:p w14:paraId="09F173DF" w14:textId="77777777" w:rsidR="00D4284E" w:rsidRPr="004E1F03" w:rsidRDefault="00D4284E" w:rsidP="009C19AB">
            <w:pPr>
              <w:pStyle w:val="TAL"/>
              <w:rPr>
                <w:b/>
                <w:i/>
                <w:lang w:eastAsia="en-GB"/>
              </w:rPr>
            </w:pPr>
            <w:r w:rsidRPr="004E1F03">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EF6DA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C1D9EB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68F86" w14:textId="77777777" w:rsidR="00D4284E" w:rsidRPr="004E1F03" w:rsidRDefault="00D4284E" w:rsidP="009C19AB">
            <w:pPr>
              <w:pStyle w:val="TAL"/>
              <w:rPr>
                <w:b/>
                <w:i/>
                <w:lang w:eastAsia="ja-JP"/>
              </w:rPr>
            </w:pPr>
            <w:r w:rsidRPr="004E1F03">
              <w:rPr>
                <w:b/>
                <w:i/>
                <w:lang w:eastAsia="ja-JP"/>
              </w:rPr>
              <w:t>configN (in MIMO-UE-ParametersPerTM)</w:t>
            </w:r>
          </w:p>
          <w:p w14:paraId="144D106D" w14:textId="77777777" w:rsidR="00D4284E" w:rsidRPr="004E1F03" w:rsidRDefault="00D4284E" w:rsidP="009C19AB">
            <w:pPr>
              <w:pStyle w:val="TAL"/>
              <w:rPr>
                <w:lang w:eastAsia="ja-JP"/>
              </w:rPr>
            </w:pPr>
            <w:r w:rsidRPr="004E1F03">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B7BEC1A"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C3CDBEF" w14:textId="77777777" w:rsidTr="009C19AB">
        <w:trPr>
          <w:gridAfter w:val="1"/>
          <w:wAfter w:w="7" w:type="dxa"/>
          <w:cantSplit/>
        </w:trPr>
        <w:tc>
          <w:tcPr>
            <w:tcW w:w="7807" w:type="dxa"/>
          </w:tcPr>
          <w:p w14:paraId="675F1405" w14:textId="77777777" w:rsidR="00D4284E" w:rsidRPr="004E1F03" w:rsidRDefault="00D4284E" w:rsidP="009C19AB">
            <w:pPr>
              <w:pStyle w:val="TAL"/>
              <w:rPr>
                <w:b/>
                <w:bCs/>
                <w:i/>
                <w:noProof/>
                <w:lang w:eastAsia="en-GB"/>
              </w:rPr>
            </w:pPr>
            <w:r w:rsidRPr="004E1F03">
              <w:rPr>
                <w:b/>
                <w:bCs/>
                <w:i/>
                <w:noProof/>
                <w:lang w:eastAsia="en-GB"/>
              </w:rPr>
              <w:t>crossCarrierScheduling</w:t>
            </w:r>
          </w:p>
        </w:tc>
        <w:tc>
          <w:tcPr>
            <w:tcW w:w="916" w:type="dxa"/>
            <w:gridSpan w:val="2"/>
          </w:tcPr>
          <w:p w14:paraId="458FE479" w14:textId="77777777" w:rsidR="00D4284E" w:rsidRPr="004E1F03" w:rsidRDefault="00D4284E" w:rsidP="009C19AB">
            <w:pPr>
              <w:pStyle w:val="TAL"/>
              <w:jc w:val="center"/>
              <w:rPr>
                <w:bCs/>
                <w:noProof/>
                <w:lang w:eastAsia="en-GB"/>
              </w:rPr>
            </w:pPr>
            <w:r w:rsidRPr="004E1F03">
              <w:rPr>
                <w:bCs/>
                <w:noProof/>
                <w:lang w:eastAsia="zh-CN"/>
              </w:rPr>
              <w:t>Yes</w:t>
            </w:r>
          </w:p>
        </w:tc>
      </w:tr>
      <w:tr w:rsidR="00D4284E" w:rsidRPr="004E1F03" w14:paraId="76DD5205" w14:textId="77777777" w:rsidTr="009C19AB">
        <w:trPr>
          <w:gridAfter w:val="1"/>
          <w:wAfter w:w="7" w:type="dxa"/>
          <w:cantSplit/>
        </w:trPr>
        <w:tc>
          <w:tcPr>
            <w:tcW w:w="7807" w:type="dxa"/>
          </w:tcPr>
          <w:p w14:paraId="05CE41D6"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14:paraId="54C05255"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14:paraId="71236B6E"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No</w:t>
            </w:r>
          </w:p>
        </w:tc>
      </w:tr>
      <w:tr w:rsidR="00D4284E" w:rsidRPr="004E1F03" w14:paraId="6DE5B9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A07BC9" w14:textId="77777777" w:rsidR="00D4284E" w:rsidRPr="004E1F03" w:rsidRDefault="00D4284E" w:rsidP="009C19AB">
            <w:pPr>
              <w:pStyle w:val="TAL"/>
              <w:rPr>
                <w:b/>
                <w:i/>
                <w:lang w:eastAsia="en-GB"/>
              </w:rPr>
            </w:pPr>
            <w:r w:rsidRPr="004E1F03">
              <w:rPr>
                <w:b/>
                <w:bCs/>
                <w:i/>
                <w:noProof/>
                <w:lang w:eastAsia="en-GB"/>
              </w:rPr>
              <w:t>crossCarrierSchedulingLAA-DL</w:t>
            </w:r>
          </w:p>
          <w:p w14:paraId="5EB98C22" w14:textId="77777777" w:rsidR="00D4284E" w:rsidRPr="004E1F03" w:rsidRDefault="00D4284E" w:rsidP="009C19AB">
            <w:pPr>
              <w:pStyle w:val="TAL"/>
              <w:rPr>
                <w:b/>
                <w:i/>
                <w:lang w:eastAsia="en-GB"/>
              </w:rPr>
            </w:pPr>
            <w:r w:rsidRPr="004E1F03">
              <w:rPr>
                <w:lang w:eastAsia="en-GB"/>
              </w:rPr>
              <w:t xml:space="preserve">Indicates whether the UE supports cross-carrier scheduling from a licensed carrier for LAA cell(s) for downlink.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F41E47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32475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F977E0" w14:textId="77777777" w:rsidR="00D4284E" w:rsidRPr="004E1F03" w:rsidRDefault="00D4284E" w:rsidP="009C19AB">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14:paraId="1D7896EE" w14:textId="77777777" w:rsidR="00D4284E" w:rsidRPr="004E1F03" w:rsidRDefault="00D4284E" w:rsidP="009C19AB">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r w:rsidRPr="004E1F03">
              <w:rPr>
                <w:i/>
                <w:lang w:eastAsia="zh-CN"/>
              </w:rPr>
              <w:t>uplink</w:t>
            </w:r>
            <w:r w:rsidRPr="004E1F03">
              <w:rPr>
                <w:i/>
                <w:lang w:eastAsia="en-GB"/>
              </w:rPr>
              <w:t>LAA</w:t>
            </w:r>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42F80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DB1D442" w14:textId="77777777" w:rsidTr="009C19AB">
        <w:trPr>
          <w:gridAfter w:val="1"/>
          <w:wAfter w:w="7" w:type="dxa"/>
          <w:cantSplit/>
        </w:trPr>
        <w:tc>
          <w:tcPr>
            <w:tcW w:w="7807" w:type="dxa"/>
          </w:tcPr>
          <w:p w14:paraId="1DE88950" w14:textId="77777777" w:rsidR="00D4284E" w:rsidRPr="004E1F03" w:rsidRDefault="00D4284E" w:rsidP="009C19AB">
            <w:pPr>
              <w:pStyle w:val="TAL"/>
              <w:rPr>
                <w:b/>
                <w:bCs/>
                <w:i/>
                <w:noProof/>
                <w:lang w:eastAsia="en-GB"/>
              </w:rPr>
            </w:pPr>
            <w:r w:rsidRPr="004E1F03">
              <w:rPr>
                <w:b/>
                <w:bCs/>
                <w:i/>
                <w:noProof/>
                <w:lang w:eastAsia="en-GB"/>
              </w:rPr>
              <w:t>crs-DiscoverySignalsMeas</w:t>
            </w:r>
          </w:p>
          <w:p w14:paraId="7CE88352"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14:paraId="7F02E901"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4E30BE15" w14:textId="77777777" w:rsidTr="009C19AB">
        <w:trPr>
          <w:gridAfter w:val="1"/>
          <w:wAfter w:w="7" w:type="dxa"/>
          <w:cantSplit/>
        </w:trPr>
        <w:tc>
          <w:tcPr>
            <w:tcW w:w="7807" w:type="dxa"/>
          </w:tcPr>
          <w:p w14:paraId="1A28BC6C" w14:textId="77777777" w:rsidR="00D4284E" w:rsidRPr="004E1F03" w:rsidRDefault="00D4284E" w:rsidP="009C19AB">
            <w:pPr>
              <w:pStyle w:val="TAL"/>
              <w:rPr>
                <w:b/>
                <w:bCs/>
                <w:i/>
                <w:noProof/>
                <w:lang w:eastAsia="en-GB"/>
              </w:rPr>
            </w:pPr>
            <w:r w:rsidRPr="004E1F03">
              <w:rPr>
                <w:b/>
                <w:bCs/>
                <w:i/>
                <w:noProof/>
                <w:lang w:eastAsia="en-GB"/>
              </w:rPr>
              <w:t>crs-InterfHandl</w:t>
            </w:r>
          </w:p>
          <w:p w14:paraId="27D149E9" w14:textId="77777777" w:rsidR="00D4284E" w:rsidRPr="004E1F03" w:rsidRDefault="00D4284E" w:rsidP="009C19AB">
            <w:pPr>
              <w:pStyle w:val="TAL"/>
              <w:rPr>
                <w:b/>
                <w:bCs/>
                <w:i/>
                <w:noProof/>
                <w:lang w:eastAsia="en-GB"/>
              </w:rPr>
            </w:pPr>
            <w:r w:rsidRPr="004E1F03">
              <w:rPr>
                <w:iCs/>
                <w:noProof/>
                <w:lang w:eastAsia="en-GB"/>
              </w:rPr>
              <w:t>Indicates whether the UE supports CRS interference handling.</w:t>
            </w:r>
          </w:p>
        </w:tc>
        <w:tc>
          <w:tcPr>
            <w:tcW w:w="916" w:type="dxa"/>
            <w:gridSpan w:val="2"/>
          </w:tcPr>
          <w:p w14:paraId="230D3ED9"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82EF029" w14:textId="77777777" w:rsidTr="009C19AB">
        <w:trPr>
          <w:gridAfter w:val="1"/>
          <w:wAfter w:w="7" w:type="dxa"/>
          <w:cantSplit/>
        </w:trPr>
        <w:tc>
          <w:tcPr>
            <w:tcW w:w="7807" w:type="dxa"/>
          </w:tcPr>
          <w:p w14:paraId="3EF90EC2" w14:textId="77777777" w:rsidR="00D4284E" w:rsidRPr="004E1F03" w:rsidRDefault="00D4284E" w:rsidP="009C19AB">
            <w:pPr>
              <w:pStyle w:val="TAL"/>
              <w:rPr>
                <w:b/>
                <w:bCs/>
                <w:i/>
                <w:noProof/>
                <w:lang w:eastAsia="en-GB"/>
              </w:rPr>
            </w:pPr>
            <w:r w:rsidRPr="004E1F03">
              <w:rPr>
                <w:b/>
                <w:bCs/>
                <w:i/>
                <w:noProof/>
                <w:lang w:eastAsia="en-GB"/>
              </w:rPr>
              <w:t>crs-InterfMitigationTM10</w:t>
            </w:r>
          </w:p>
          <w:p w14:paraId="73B80E3A" w14:textId="77777777" w:rsidR="00D4284E" w:rsidRPr="004E1F03" w:rsidRDefault="00D4284E" w:rsidP="009C19AB">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14:paraId="7706BA88"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36929249" w14:textId="77777777" w:rsidTr="009C19AB">
        <w:trPr>
          <w:gridAfter w:val="1"/>
          <w:wAfter w:w="7" w:type="dxa"/>
          <w:cantSplit/>
        </w:trPr>
        <w:tc>
          <w:tcPr>
            <w:tcW w:w="7807" w:type="dxa"/>
          </w:tcPr>
          <w:p w14:paraId="1BC03F5F" w14:textId="77777777" w:rsidR="00D4284E" w:rsidRPr="004E1F03" w:rsidRDefault="00D4284E" w:rsidP="009C19AB">
            <w:pPr>
              <w:pStyle w:val="TAL"/>
              <w:rPr>
                <w:b/>
                <w:bCs/>
                <w:i/>
                <w:noProof/>
                <w:lang w:eastAsia="en-GB"/>
              </w:rPr>
            </w:pPr>
            <w:r w:rsidRPr="004E1F03">
              <w:rPr>
                <w:b/>
                <w:bCs/>
                <w:i/>
                <w:noProof/>
                <w:lang w:eastAsia="en-GB"/>
              </w:rPr>
              <w:lastRenderedPageBreak/>
              <w:t>crs-InterfMitigationTM1toTM9</w:t>
            </w:r>
          </w:p>
          <w:p w14:paraId="394BD742" w14:textId="77777777" w:rsidR="00D4284E" w:rsidRPr="004E1F03" w:rsidRDefault="00D4284E" w:rsidP="009C19AB">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14:paraId="2D8DDE36"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00B7FBD6" w14:textId="77777777" w:rsidTr="009C19AB">
        <w:trPr>
          <w:gridAfter w:val="1"/>
          <w:wAfter w:w="7" w:type="dxa"/>
          <w:cantSplit/>
        </w:trPr>
        <w:tc>
          <w:tcPr>
            <w:tcW w:w="7807" w:type="dxa"/>
          </w:tcPr>
          <w:p w14:paraId="3002DE1A" w14:textId="77777777" w:rsidR="00D4284E" w:rsidRPr="004E1F03" w:rsidRDefault="00D4284E" w:rsidP="009C19AB">
            <w:pPr>
              <w:pStyle w:val="TAL"/>
              <w:rPr>
                <w:b/>
                <w:bCs/>
                <w:i/>
                <w:noProof/>
                <w:lang w:eastAsia="en-GB"/>
              </w:rPr>
            </w:pPr>
            <w:r w:rsidRPr="004E1F03">
              <w:rPr>
                <w:b/>
                <w:bCs/>
                <w:i/>
                <w:noProof/>
                <w:lang w:eastAsia="en-GB"/>
              </w:rPr>
              <w:t>csi-RS-DiscoverySignalsMeas</w:t>
            </w:r>
          </w:p>
          <w:p w14:paraId="790F4E47"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14:paraId="5B3AFAE5"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3A03E070" w14:textId="77777777" w:rsidTr="009C19AB">
        <w:trPr>
          <w:gridAfter w:val="1"/>
          <w:wAfter w:w="7" w:type="dxa"/>
          <w:cantSplit/>
        </w:trPr>
        <w:tc>
          <w:tcPr>
            <w:tcW w:w="7807" w:type="dxa"/>
          </w:tcPr>
          <w:p w14:paraId="2D44EFA6" w14:textId="77777777" w:rsidR="00D4284E" w:rsidRPr="004E1F03" w:rsidRDefault="00D4284E" w:rsidP="009C19AB">
            <w:pPr>
              <w:pStyle w:val="TAL"/>
              <w:rPr>
                <w:b/>
                <w:bCs/>
                <w:i/>
                <w:noProof/>
                <w:lang w:eastAsia="en-GB"/>
              </w:rPr>
            </w:pPr>
            <w:r w:rsidRPr="004E1F03">
              <w:rPr>
                <w:b/>
                <w:bCs/>
                <w:i/>
                <w:noProof/>
                <w:lang w:eastAsia="en-GB"/>
              </w:rPr>
              <w:t>csi-RS-DRS-RRM-MeasurementsLAA</w:t>
            </w:r>
          </w:p>
          <w:p w14:paraId="48AA81E8"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Pr>
          <w:p w14:paraId="50467503"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6F39FC24" w14:textId="77777777" w:rsidTr="009C19AB">
        <w:trPr>
          <w:gridAfter w:val="1"/>
          <w:wAfter w:w="7" w:type="dxa"/>
          <w:cantSplit/>
        </w:trPr>
        <w:tc>
          <w:tcPr>
            <w:tcW w:w="7807" w:type="dxa"/>
          </w:tcPr>
          <w:p w14:paraId="41C5F531" w14:textId="77777777" w:rsidR="00D4284E" w:rsidRPr="004E1F03" w:rsidRDefault="00D4284E" w:rsidP="009C19AB">
            <w:pPr>
              <w:pStyle w:val="TAL"/>
              <w:rPr>
                <w:b/>
                <w:bCs/>
                <w:i/>
                <w:noProof/>
                <w:lang w:eastAsia="en-GB"/>
              </w:rPr>
            </w:pPr>
            <w:r w:rsidRPr="004E1F03">
              <w:rPr>
                <w:b/>
                <w:bCs/>
                <w:i/>
                <w:noProof/>
                <w:lang w:eastAsia="en-GB"/>
              </w:rPr>
              <w:t>csi-RS-EnhancementsTDD</w:t>
            </w:r>
          </w:p>
          <w:p w14:paraId="625C1DBC" w14:textId="77777777" w:rsidR="00D4284E" w:rsidRPr="004E1F03" w:rsidRDefault="00D4284E" w:rsidP="009C19AB">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14:paraId="02ED9356"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4A00CB9A" w14:textId="77777777" w:rsidTr="009C19AB">
        <w:trPr>
          <w:gridAfter w:val="1"/>
          <w:wAfter w:w="7" w:type="dxa"/>
          <w:cantSplit/>
        </w:trPr>
        <w:tc>
          <w:tcPr>
            <w:tcW w:w="7807" w:type="dxa"/>
          </w:tcPr>
          <w:p w14:paraId="1E8AF03C" w14:textId="77777777" w:rsidR="00D4284E" w:rsidRPr="004E1F03" w:rsidRDefault="00D4284E" w:rsidP="009C19AB">
            <w:pPr>
              <w:keepNext/>
              <w:keepLines/>
              <w:spacing w:after="0"/>
              <w:rPr>
                <w:rFonts w:ascii="Arial" w:eastAsia="SimSun" w:hAnsi="Arial" w:cs="Arial"/>
                <w:b/>
                <w:bCs/>
                <w:i/>
                <w:noProof/>
                <w:sz w:val="18"/>
                <w:szCs w:val="18"/>
                <w:lang w:eastAsia="zh-CN"/>
              </w:rPr>
            </w:pPr>
            <w:r w:rsidRPr="004E1F03">
              <w:rPr>
                <w:rFonts w:ascii="Arial" w:eastAsia="SimSun" w:hAnsi="Arial" w:cs="Arial"/>
                <w:b/>
                <w:bCs/>
                <w:i/>
                <w:noProof/>
                <w:sz w:val="18"/>
                <w:szCs w:val="18"/>
              </w:rPr>
              <w:t>csi-SubframeSet</w:t>
            </w:r>
          </w:p>
          <w:p w14:paraId="532F01A4" w14:textId="77777777" w:rsidR="00D4284E" w:rsidRPr="004E1F03" w:rsidRDefault="00D4284E" w:rsidP="009C19AB">
            <w:pPr>
              <w:pStyle w:val="TAL"/>
              <w:rPr>
                <w:b/>
                <w:bCs/>
                <w:i/>
                <w:noProof/>
                <w:lang w:eastAsia="en-GB"/>
              </w:rPr>
            </w:pPr>
            <w:r w:rsidRPr="004E1F03">
              <w:rPr>
                <w:rFonts w:eastAsia="SimSun"/>
                <w:lang w:eastAsia="en-GB"/>
              </w:rPr>
              <w:t xml:space="preserve">Indicates whether the UE supports REL-12 DL CSI subframe set configuration, REL-12 DL CSI subframe set dependent CSI measurement/feedback, configuration of </w:t>
            </w:r>
            <w:r w:rsidRPr="004E1F03">
              <w:rPr>
                <w:lang w:eastAsia="en-GB"/>
              </w:rPr>
              <w:t xml:space="preserve">up to 2 </w:t>
            </w:r>
            <w:r w:rsidRPr="004E1F03">
              <w:rPr>
                <w:rFonts w:eastAsia="SimSun"/>
                <w:lang w:eastAsia="en-GB"/>
              </w:rPr>
              <w:t>CSI-IM resource</w:t>
            </w:r>
            <w:r w:rsidRPr="004E1F03">
              <w:rPr>
                <w:lang w:eastAsia="zh-CN"/>
              </w:rPr>
              <w:t>s</w:t>
            </w:r>
            <w:r w:rsidRPr="004E1F03">
              <w:rPr>
                <w:rFonts w:eastAsia="SimSun"/>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w:t>
            </w:r>
            <w:r w:rsidRPr="004E1F03">
              <w:rPr>
                <w:rFonts w:eastAsia="SimSun"/>
                <w:lang w:eastAsia="en-GB"/>
              </w:rPr>
              <w:t xml:space="preserve"> if the UE supports tm10, configuration of two ZP-CSI-RS</w:t>
            </w:r>
            <w:r w:rsidRPr="004E1F03">
              <w:rPr>
                <w:lang w:eastAsia="en-GB"/>
              </w:rPr>
              <w:t xml:space="preserve"> for tm1 to tm9</w:t>
            </w:r>
            <w:r w:rsidRPr="004E1F03">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4D5ED43B"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66D22AF4" w14:textId="77777777" w:rsidTr="009C19AB">
        <w:trPr>
          <w:gridAfter w:val="1"/>
          <w:wAfter w:w="7" w:type="dxa"/>
          <w:cantSplit/>
        </w:trPr>
        <w:tc>
          <w:tcPr>
            <w:tcW w:w="7807" w:type="dxa"/>
          </w:tcPr>
          <w:p w14:paraId="1B8FA991" w14:textId="77777777" w:rsidR="00D4284E" w:rsidRPr="004E1F03" w:rsidRDefault="00D4284E" w:rsidP="009C19AB">
            <w:pPr>
              <w:pStyle w:val="TAL"/>
              <w:rPr>
                <w:b/>
                <w:i/>
                <w:lang w:eastAsia="en-GB"/>
              </w:rPr>
            </w:pPr>
            <w:r w:rsidRPr="004E1F03">
              <w:rPr>
                <w:b/>
                <w:i/>
                <w:lang w:eastAsia="ja-JP"/>
              </w:rPr>
              <w:t>dataInactMon</w:t>
            </w:r>
          </w:p>
          <w:p w14:paraId="7168D240" w14:textId="77777777" w:rsidR="00D4284E" w:rsidRPr="004E1F03" w:rsidRDefault="00D4284E" w:rsidP="009C19AB">
            <w:pPr>
              <w:pStyle w:val="TAL"/>
              <w:rPr>
                <w:rFonts w:eastAsia="SimSun"/>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14:paraId="5D56D264" w14:textId="77777777" w:rsidR="00D4284E" w:rsidRPr="004E1F03" w:rsidRDefault="00D4284E" w:rsidP="009C19AB">
            <w:pPr>
              <w:pStyle w:val="TAL"/>
              <w:jc w:val="center"/>
              <w:rPr>
                <w:rFonts w:eastAsia="MS Mincho"/>
                <w:bCs/>
                <w:noProof/>
                <w:highlight w:val="yellow"/>
                <w:lang w:eastAsia="ja-JP"/>
              </w:rPr>
            </w:pPr>
            <w:r w:rsidRPr="004E1F03">
              <w:rPr>
                <w:bCs/>
                <w:noProof/>
                <w:lang w:eastAsia="ja-JP"/>
              </w:rPr>
              <w:t>-</w:t>
            </w:r>
          </w:p>
        </w:tc>
      </w:tr>
      <w:tr w:rsidR="00D4284E" w:rsidRPr="004E1F03" w14:paraId="7A2B03E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C6D0AC" w14:textId="77777777" w:rsidR="00D4284E" w:rsidRPr="004E1F03" w:rsidRDefault="00D4284E" w:rsidP="009C19AB">
            <w:pPr>
              <w:pStyle w:val="TAL"/>
              <w:rPr>
                <w:b/>
                <w:i/>
                <w:lang w:eastAsia="zh-CN"/>
              </w:rPr>
            </w:pPr>
            <w:r w:rsidRPr="004E1F03">
              <w:rPr>
                <w:b/>
                <w:i/>
                <w:lang w:eastAsia="zh-CN"/>
              </w:rPr>
              <w:t>dc-Support</w:t>
            </w:r>
          </w:p>
          <w:p w14:paraId="11401DE5" w14:textId="77777777" w:rsidR="00D4284E" w:rsidRPr="004E1F03" w:rsidRDefault="00D4284E" w:rsidP="009C19AB">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3C791A3" w14:textId="77777777" w:rsidR="00D4284E" w:rsidRPr="004E1F03" w:rsidRDefault="00D4284E" w:rsidP="009C19AB">
            <w:pPr>
              <w:pStyle w:val="TAL"/>
              <w:jc w:val="center"/>
              <w:rPr>
                <w:lang w:eastAsia="zh-CN"/>
              </w:rPr>
            </w:pPr>
            <w:r w:rsidRPr="004E1F03">
              <w:rPr>
                <w:lang w:eastAsia="zh-CN"/>
              </w:rPr>
              <w:t>-</w:t>
            </w:r>
          </w:p>
        </w:tc>
      </w:tr>
      <w:tr w:rsidR="00D4284E" w:rsidRPr="004E1F03" w14:paraId="58165E2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42F357" w14:textId="77777777" w:rsidR="00D4284E" w:rsidRPr="004E1F03" w:rsidRDefault="00D4284E" w:rsidP="009C19AB">
            <w:pPr>
              <w:pStyle w:val="TAL"/>
              <w:rPr>
                <w:b/>
                <w:i/>
                <w:lang w:eastAsia="zh-CN"/>
              </w:rPr>
            </w:pPr>
            <w:r w:rsidRPr="004E1F03">
              <w:rPr>
                <w:b/>
                <w:i/>
                <w:lang w:eastAsia="zh-CN"/>
              </w:rPr>
              <w:t>delayBudgetReporting</w:t>
            </w:r>
          </w:p>
          <w:p w14:paraId="267E32D7" w14:textId="77777777" w:rsidR="00D4284E" w:rsidRPr="004E1F03" w:rsidRDefault="00D4284E" w:rsidP="009C19AB">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11A9A" w14:textId="77777777" w:rsidR="00D4284E" w:rsidRPr="004E1F03" w:rsidRDefault="00D4284E" w:rsidP="009C19AB">
            <w:pPr>
              <w:pStyle w:val="TAL"/>
              <w:jc w:val="center"/>
              <w:rPr>
                <w:lang w:eastAsia="zh-CN"/>
              </w:rPr>
            </w:pPr>
            <w:r w:rsidRPr="004E1F03">
              <w:rPr>
                <w:lang w:eastAsia="zh-CN"/>
              </w:rPr>
              <w:t>No</w:t>
            </w:r>
          </w:p>
        </w:tc>
      </w:tr>
      <w:tr w:rsidR="00D4284E" w:rsidRPr="004E1F03" w14:paraId="2EF2BEA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263689" w14:textId="77777777" w:rsidR="00D4284E" w:rsidRPr="004E1F03" w:rsidRDefault="00D4284E" w:rsidP="009C19AB">
            <w:pPr>
              <w:pStyle w:val="TAL"/>
              <w:rPr>
                <w:b/>
                <w:i/>
                <w:lang w:eastAsia="zh-CN"/>
              </w:rPr>
            </w:pPr>
            <w:r w:rsidRPr="004E1F03">
              <w:rPr>
                <w:b/>
                <w:i/>
                <w:lang w:eastAsia="zh-CN"/>
              </w:rPr>
              <w:t>demodulationEnhancements</w:t>
            </w:r>
          </w:p>
          <w:p w14:paraId="6E070D18" w14:textId="77777777" w:rsidR="00D4284E" w:rsidRPr="004E1F03" w:rsidRDefault="00D4284E" w:rsidP="009C19AB">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1F8E3E24" w14:textId="77777777" w:rsidR="00D4284E" w:rsidRPr="004E1F03" w:rsidRDefault="00D4284E" w:rsidP="009C19AB">
            <w:pPr>
              <w:pStyle w:val="TAL"/>
              <w:jc w:val="center"/>
              <w:rPr>
                <w:lang w:eastAsia="zh-CN"/>
              </w:rPr>
            </w:pPr>
            <w:r w:rsidRPr="004E1F03">
              <w:rPr>
                <w:bCs/>
                <w:noProof/>
                <w:lang w:eastAsia="ja-JP"/>
              </w:rPr>
              <w:t>-</w:t>
            </w:r>
          </w:p>
        </w:tc>
      </w:tr>
      <w:tr w:rsidR="00D4284E" w:rsidRPr="004E1F03" w14:paraId="0FDAF49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87C7E8" w14:textId="77777777" w:rsidR="00D4284E" w:rsidRPr="004E1F03" w:rsidRDefault="00D4284E" w:rsidP="009C19AB">
            <w:pPr>
              <w:pStyle w:val="TAL"/>
              <w:rPr>
                <w:b/>
                <w:i/>
                <w:lang w:eastAsia="zh-CN"/>
              </w:rPr>
            </w:pPr>
            <w:r w:rsidRPr="004E1F03">
              <w:rPr>
                <w:b/>
                <w:i/>
                <w:lang w:eastAsia="zh-CN"/>
              </w:rPr>
              <w:t>deviceType</w:t>
            </w:r>
          </w:p>
          <w:p w14:paraId="410CE992" w14:textId="77777777" w:rsidR="00D4284E" w:rsidRPr="004E1F03" w:rsidRDefault="00D4284E" w:rsidP="009C19AB">
            <w:pPr>
              <w:pStyle w:val="TAL"/>
              <w:rPr>
                <w:b/>
                <w:i/>
                <w:lang w:eastAsia="zh-CN"/>
              </w:rPr>
            </w:pPr>
            <w:r w:rsidRPr="004E1F03">
              <w:rPr>
                <w:lang w:eastAsia="en-GB"/>
              </w:rPr>
              <w:t>UE may set the value to “</w:t>
            </w:r>
            <w:r w:rsidRPr="004E1F03">
              <w:rPr>
                <w:i/>
                <w:lang w:eastAsia="zh-CN"/>
              </w:rPr>
              <w:t>noBenFromBatConsumpOpt</w:t>
            </w:r>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695B29" w14:textId="77777777" w:rsidR="00D4284E" w:rsidRPr="004E1F03" w:rsidRDefault="00D4284E" w:rsidP="009C19AB">
            <w:pPr>
              <w:pStyle w:val="TAL"/>
              <w:jc w:val="center"/>
              <w:rPr>
                <w:lang w:eastAsia="zh-CN"/>
              </w:rPr>
            </w:pPr>
            <w:r w:rsidRPr="004E1F03">
              <w:rPr>
                <w:lang w:eastAsia="zh-CN"/>
              </w:rPr>
              <w:t>-</w:t>
            </w:r>
          </w:p>
        </w:tc>
      </w:tr>
      <w:tr w:rsidR="00D4284E" w:rsidRPr="004E1F03" w14:paraId="37167D3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4E26C" w14:textId="77777777" w:rsidR="00D4284E" w:rsidRPr="004E1F03" w:rsidRDefault="00D4284E" w:rsidP="009C19AB">
            <w:pPr>
              <w:pStyle w:val="TAL"/>
              <w:rPr>
                <w:b/>
                <w:i/>
                <w:lang w:eastAsia="ja-JP"/>
              </w:rPr>
            </w:pPr>
            <w:r w:rsidRPr="004E1F03">
              <w:rPr>
                <w:b/>
                <w:i/>
                <w:lang w:eastAsia="ja-JP"/>
              </w:rPr>
              <w:t>diffFallbackCombReport</w:t>
            </w:r>
          </w:p>
          <w:p w14:paraId="30CF2639" w14:textId="77777777" w:rsidR="00D4284E" w:rsidRPr="004E1F03" w:rsidRDefault="00D4284E" w:rsidP="009C19AB">
            <w:pPr>
              <w:pStyle w:val="TAL"/>
              <w:rPr>
                <w:lang w:eastAsia="zh-CN"/>
              </w:rPr>
            </w:pPr>
            <w:r w:rsidRPr="004E1F03">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15FA1C25" w14:textId="77777777" w:rsidR="00D4284E" w:rsidRPr="004E1F03" w:rsidRDefault="00D4284E" w:rsidP="009C19AB">
            <w:pPr>
              <w:pStyle w:val="TAL"/>
              <w:rPr>
                <w:lang w:eastAsia="ja-JP"/>
              </w:rPr>
            </w:pPr>
            <w:r w:rsidRPr="004E1F03">
              <w:rPr>
                <w:lang w:eastAsia="ja-JP"/>
              </w:rPr>
              <w:t>-</w:t>
            </w:r>
          </w:p>
        </w:tc>
      </w:tr>
      <w:tr w:rsidR="00D4284E" w:rsidRPr="004E1F03" w14:paraId="4AD64B7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DEB7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rPr>
              <w:t>differentFallbackSupported</w:t>
            </w:r>
          </w:p>
          <w:p w14:paraId="1ACFEBB6" w14:textId="77777777" w:rsidR="00D4284E" w:rsidRPr="004E1F03" w:rsidRDefault="00D4284E" w:rsidP="009C19AB">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925BBE" w14:textId="77777777" w:rsidR="00D4284E" w:rsidRPr="004E1F03" w:rsidRDefault="00D4284E" w:rsidP="009C19AB">
            <w:pPr>
              <w:pStyle w:val="TAL"/>
              <w:jc w:val="center"/>
              <w:rPr>
                <w:lang w:eastAsia="zh-CN"/>
              </w:rPr>
            </w:pPr>
            <w:r w:rsidRPr="004E1F03">
              <w:rPr>
                <w:bCs/>
                <w:noProof/>
                <w:lang w:eastAsia="ja-JP"/>
              </w:rPr>
              <w:t>-</w:t>
            </w:r>
          </w:p>
        </w:tc>
      </w:tr>
      <w:tr w:rsidR="00D4284E" w:rsidRPr="004E1F03" w14:paraId="1EFE93C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9B3A1" w14:textId="77777777" w:rsidR="00D4284E" w:rsidRPr="004E1F03" w:rsidRDefault="00D4284E" w:rsidP="009C19AB">
            <w:pPr>
              <w:pStyle w:val="TAL"/>
              <w:rPr>
                <w:b/>
                <w:i/>
                <w:lang w:eastAsia="zh-CN"/>
              </w:rPr>
            </w:pPr>
            <w:r w:rsidRPr="004E1F03">
              <w:rPr>
                <w:b/>
                <w:i/>
                <w:lang w:eastAsia="zh-CN"/>
              </w:rPr>
              <w:t>discInterFreqTx</w:t>
            </w:r>
          </w:p>
          <w:p w14:paraId="670CDF15" w14:textId="77777777" w:rsidR="00D4284E" w:rsidRPr="004E1F03" w:rsidRDefault="00D4284E" w:rsidP="009C19AB">
            <w:pPr>
              <w:pStyle w:val="TAL"/>
              <w:rPr>
                <w:b/>
                <w:i/>
                <w:lang w:eastAsia="zh-CN"/>
              </w:rPr>
            </w:pPr>
            <w:r w:rsidRPr="004E1F0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3D72049" w14:textId="77777777" w:rsidR="00D4284E" w:rsidRPr="004E1F03" w:rsidRDefault="00D4284E" w:rsidP="009C19AB">
            <w:pPr>
              <w:pStyle w:val="TAL"/>
              <w:jc w:val="center"/>
              <w:rPr>
                <w:lang w:eastAsia="zh-CN"/>
              </w:rPr>
            </w:pPr>
            <w:r w:rsidRPr="004E1F03">
              <w:rPr>
                <w:lang w:eastAsia="zh-CN"/>
              </w:rPr>
              <w:t>-</w:t>
            </w:r>
          </w:p>
        </w:tc>
      </w:tr>
      <w:tr w:rsidR="00D4284E" w:rsidRPr="004E1F03" w14:paraId="35C562DD" w14:textId="77777777" w:rsidTr="009C19AB">
        <w:trPr>
          <w:gridAfter w:val="1"/>
          <w:wAfter w:w="7" w:type="dxa"/>
          <w:cantSplit/>
        </w:trPr>
        <w:tc>
          <w:tcPr>
            <w:tcW w:w="7807" w:type="dxa"/>
          </w:tcPr>
          <w:p w14:paraId="2778B594" w14:textId="77777777" w:rsidR="00D4284E" w:rsidRPr="004E1F03" w:rsidRDefault="00D4284E" w:rsidP="009C19AB">
            <w:pPr>
              <w:pStyle w:val="TAL"/>
              <w:rPr>
                <w:b/>
                <w:i/>
                <w:lang w:eastAsia="zh-CN"/>
              </w:rPr>
            </w:pPr>
            <w:r w:rsidRPr="004E1F03">
              <w:rPr>
                <w:b/>
                <w:i/>
                <w:lang w:eastAsia="zh-CN"/>
              </w:rPr>
              <w:lastRenderedPageBreak/>
              <w:t>discoverySignalsInDeactSCell</w:t>
            </w:r>
          </w:p>
          <w:p w14:paraId="5CDAB8A5"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sz w:val="18"/>
              </w:rPr>
              <w:t>Indicates whether the UE supports the behaviour on DL signals and physical channels when SCell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14:paraId="4DEA6F87"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54776E39" w14:textId="77777777" w:rsidTr="009C19AB">
        <w:trPr>
          <w:gridAfter w:val="1"/>
          <w:wAfter w:w="7" w:type="dxa"/>
          <w:cantSplit/>
        </w:trPr>
        <w:tc>
          <w:tcPr>
            <w:tcW w:w="7807" w:type="dxa"/>
          </w:tcPr>
          <w:p w14:paraId="706E8370" w14:textId="77777777" w:rsidR="00D4284E" w:rsidRPr="004E1F03" w:rsidRDefault="00D4284E" w:rsidP="009C19AB">
            <w:pPr>
              <w:pStyle w:val="TAL"/>
              <w:rPr>
                <w:b/>
                <w:i/>
                <w:lang w:eastAsia="zh-CN"/>
              </w:rPr>
            </w:pPr>
            <w:r w:rsidRPr="004E1F03">
              <w:rPr>
                <w:b/>
                <w:i/>
                <w:lang w:eastAsia="zh-CN"/>
              </w:rPr>
              <w:t>discPeriodicSLSS</w:t>
            </w:r>
          </w:p>
          <w:p w14:paraId="5AB540A5" w14:textId="77777777" w:rsidR="00D4284E" w:rsidRPr="004E1F03" w:rsidRDefault="00D4284E" w:rsidP="009C19AB">
            <w:pPr>
              <w:pStyle w:val="TAL"/>
              <w:rPr>
                <w:b/>
                <w:i/>
                <w:lang w:eastAsia="zh-CN"/>
              </w:rPr>
            </w:pPr>
            <w:r w:rsidRPr="004E1F03">
              <w:rPr>
                <w:lang w:eastAsia="en-GB"/>
              </w:rPr>
              <w:t>Indicates whether the UE supports periodic (i.e. not just one time before sidelink discovery announcement ) Sidelink Synchronization Signal (SLSS) transmission and reception for sidelink discovery.</w:t>
            </w:r>
          </w:p>
        </w:tc>
        <w:tc>
          <w:tcPr>
            <w:tcW w:w="916" w:type="dxa"/>
            <w:gridSpan w:val="2"/>
          </w:tcPr>
          <w:p w14:paraId="767DD593"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017ECB53" w14:textId="77777777" w:rsidTr="009C19AB">
        <w:trPr>
          <w:gridAfter w:val="1"/>
          <w:wAfter w:w="7" w:type="dxa"/>
          <w:cantSplit/>
        </w:trPr>
        <w:tc>
          <w:tcPr>
            <w:tcW w:w="7807" w:type="dxa"/>
          </w:tcPr>
          <w:p w14:paraId="04CC6A6F" w14:textId="77777777" w:rsidR="00D4284E" w:rsidRPr="004E1F03" w:rsidRDefault="00D4284E" w:rsidP="009C19AB">
            <w:pPr>
              <w:pStyle w:val="TAL"/>
              <w:rPr>
                <w:b/>
                <w:i/>
                <w:lang w:eastAsia="en-GB"/>
              </w:rPr>
            </w:pPr>
            <w:r w:rsidRPr="004E1F03">
              <w:rPr>
                <w:b/>
                <w:i/>
                <w:lang w:eastAsia="en-GB"/>
              </w:rPr>
              <w:t>discScheduledResourceAlloc</w:t>
            </w:r>
          </w:p>
          <w:p w14:paraId="311BE31E" w14:textId="77777777" w:rsidR="00D4284E" w:rsidRPr="004E1F03" w:rsidRDefault="00D4284E" w:rsidP="009C19AB">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14:paraId="15E4B19F"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2B5AAEC0" w14:textId="77777777" w:rsidTr="009C19AB">
        <w:trPr>
          <w:gridAfter w:val="1"/>
          <w:wAfter w:w="7" w:type="dxa"/>
          <w:cantSplit/>
        </w:trPr>
        <w:tc>
          <w:tcPr>
            <w:tcW w:w="7807" w:type="dxa"/>
          </w:tcPr>
          <w:p w14:paraId="784AE938" w14:textId="77777777" w:rsidR="00D4284E" w:rsidRPr="004E1F03" w:rsidRDefault="00D4284E" w:rsidP="009C19AB">
            <w:pPr>
              <w:pStyle w:val="TAL"/>
              <w:rPr>
                <w:b/>
                <w:i/>
                <w:lang w:eastAsia="en-GB"/>
              </w:rPr>
            </w:pPr>
            <w:r w:rsidRPr="004E1F03">
              <w:rPr>
                <w:b/>
                <w:i/>
                <w:lang w:eastAsia="en-GB"/>
              </w:rPr>
              <w:t>disc-UE-SelectedResourceAlloc</w:t>
            </w:r>
          </w:p>
          <w:p w14:paraId="6CE200C7" w14:textId="77777777" w:rsidR="00D4284E" w:rsidRPr="004E1F03" w:rsidRDefault="00D4284E" w:rsidP="009C19AB">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14:paraId="3544CC34"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4F0CFBCE" w14:textId="77777777" w:rsidTr="009C19AB">
        <w:trPr>
          <w:gridAfter w:val="1"/>
          <w:wAfter w:w="7" w:type="dxa"/>
          <w:cantSplit/>
        </w:trPr>
        <w:tc>
          <w:tcPr>
            <w:tcW w:w="7807" w:type="dxa"/>
          </w:tcPr>
          <w:p w14:paraId="50EEB6A5" w14:textId="77777777" w:rsidR="00D4284E" w:rsidRPr="004E1F03" w:rsidRDefault="00D4284E" w:rsidP="009C19AB">
            <w:pPr>
              <w:pStyle w:val="TAL"/>
              <w:rPr>
                <w:b/>
                <w:i/>
                <w:lang w:eastAsia="en-GB"/>
              </w:rPr>
            </w:pPr>
            <w:r w:rsidRPr="004E1F03">
              <w:rPr>
                <w:b/>
                <w:i/>
                <w:lang w:eastAsia="en-GB"/>
              </w:rPr>
              <w:t>disc</w:t>
            </w:r>
            <w:r w:rsidRPr="004E1F03">
              <w:rPr>
                <w:lang w:eastAsia="en-GB"/>
              </w:rPr>
              <w:t>-</w:t>
            </w:r>
            <w:r w:rsidRPr="004E1F03">
              <w:rPr>
                <w:b/>
                <w:i/>
                <w:lang w:eastAsia="en-GB"/>
              </w:rPr>
              <w:t>SLSS</w:t>
            </w:r>
          </w:p>
          <w:p w14:paraId="70E1A8F0" w14:textId="77777777" w:rsidR="00D4284E" w:rsidRPr="004E1F03" w:rsidRDefault="00D4284E" w:rsidP="009C19AB">
            <w:pPr>
              <w:pStyle w:val="TAL"/>
              <w:rPr>
                <w:b/>
                <w:i/>
                <w:lang w:eastAsia="zh-CN"/>
              </w:rPr>
            </w:pPr>
            <w:r w:rsidRPr="004E1F03">
              <w:rPr>
                <w:lang w:eastAsia="en-GB"/>
              </w:rPr>
              <w:t>Indicates whether the UE supports Sidelink Synchronization Signal (SLSS) transmission and reception for sidelink discovery.</w:t>
            </w:r>
          </w:p>
        </w:tc>
        <w:tc>
          <w:tcPr>
            <w:tcW w:w="916" w:type="dxa"/>
            <w:gridSpan w:val="2"/>
          </w:tcPr>
          <w:p w14:paraId="1C1AE697"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13A7528E" w14:textId="77777777" w:rsidTr="009C19AB">
        <w:trPr>
          <w:gridAfter w:val="1"/>
          <w:wAfter w:w="7" w:type="dxa"/>
          <w:cantSplit/>
        </w:trPr>
        <w:tc>
          <w:tcPr>
            <w:tcW w:w="7807" w:type="dxa"/>
          </w:tcPr>
          <w:p w14:paraId="4024FC95" w14:textId="77777777" w:rsidR="00D4284E" w:rsidRPr="004E1F03" w:rsidRDefault="00D4284E" w:rsidP="009C19AB">
            <w:pPr>
              <w:pStyle w:val="TAL"/>
              <w:rPr>
                <w:b/>
                <w:i/>
                <w:lang w:eastAsia="en-GB"/>
              </w:rPr>
            </w:pPr>
            <w:r w:rsidRPr="004E1F03">
              <w:rPr>
                <w:b/>
                <w:i/>
                <w:lang w:eastAsia="en-GB"/>
              </w:rPr>
              <w:t>discSupportedBands</w:t>
            </w:r>
          </w:p>
          <w:p w14:paraId="65FAA570" w14:textId="77777777" w:rsidR="00D4284E" w:rsidRPr="004E1F03" w:rsidRDefault="00D4284E" w:rsidP="009C19AB">
            <w:pPr>
              <w:pStyle w:val="TAL"/>
              <w:rPr>
                <w:b/>
                <w:i/>
                <w:lang w:eastAsia="zh-CN"/>
              </w:rPr>
            </w:pPr>
            <w:r w:rsidRPr="004E1F03">
              <w:rPr>
                <w:lang w:eastAsia="en-GB"/>
              </w:rPr>
              <w:t xml:space="preserve">Indicates the bands on which the UE supports sidelink discovery. One entry corresponding to each supported E UTRA band, listed in the same order as in </w:t>
            </w:r>
            <w:r w:rsidRPr="004E1F03">
              <w:rPr>
                <w:i/>
                <w:lang w:eastAsia="en-GB"/>
              </w:rPr>
              <w:t>supportedBandListEUTRA</w:t>
            </w:r>
            <w:r w:rsidRPr="004E1F03">
              <w:rPr>
                <w:lang w:eastAsia="en-GB"/>
              </w:rPr>
              <w:t>.</w:t>
            </w:r>
          </w:p>
        </w:tc>
        <w:tc>
          <w:tcPr>
            <w:tcW w:w="916" w:type="dxa"/>
            <w:gridSpan w:val="2"/>
          </w:tcPr>
          <w:p w14:paraId="5BA99433"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5A0B0724" w14:textId="77777777" w:rsidTr="009C19AB">
        <w:trPr>
          <w:gridAfter w:val="1"/>
          <w:wAfter w:w="7" w:type="dxa"/>
          <w:cantSplit/>
        </w:trPr>
        <w:tc>
          <w:tcPr>
            <w:tcW w:w="7807" w:type="dxa"/>
          </w:tcPr>
          <w:p w14:paraId="1516C5E4" w14:textId="77777777" w:rsidR="00D4284E" w:rsidRPr="004E1F03" w:rsidRDefault="00D4284E" w:rsidP="009C19AB">
            <w:pPr>
              <w:pStyle w:val="TAL"/>
              <w:rPr>
                <w:b/>
                <w:i/>
                <w:lang w:eastAsia="en-GB"/>
              </w:rPr>
            </w:pPr>
            <w:r w:rsidRPr="004E1F03">
              <w:rPr>
                <w:b/>
                <w:i/>
                <w:lang w:eastAsia="en-GB"/>
              </w:rPr>
              <w:t>discSupportedProc</w:t>
            </w:r>
          </w:p>
          <w:p w14:paraId="25B26710" w14:textId="77777777" w:rsidR="00D4284E" w:rsidRPr="004E1F03" w:rsidRDefault="00D4284E" w:rsidP="009C19AB">
            <w:pPr>
              <w:pStyle w:val="TAL"/>
              <w:rPr>
                <w:b/>
                <w:i/>
                <w:lang w:eastAsia="zh-CN"/>
              </w:rPr>
            </w:pPr>
            <w:r w:rsidRPr="004E1F03">
              <w:rPr>
                <w:lang w:eastAsia="en-GB"/>
              </w:rPr>
              <w:t>Indicates the number of processes supported by the UE for sidelink discovery.</w:t>
            </w:r>
          </w:p>
        </w:tc>
        <w:tc>
          <w:tcPr>
            <w:tcW w:w="916" w:type="dxa"/>
            <w:gridSpan w:val="2"/>
          </w:tcPr>
          <w:p w14:paraId="4828A33C"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6D4D95BE" w14:textId="77777777" w:rsidTr="009C19AB">
        <w:trPr>
          <w:gridAfter w:val="1"/>
          <w:wAfter w:w="7" w:type="dxa"/>
          <w:cantSplit/>
        </w:trPr>
        <w:tc>
          <w:tcPr>
            <w:tcW w:w="7807" w:type="dxa"/>
          </w:tcPr>
          <w:p w14:paraId="741DE1D1" w14:textId="77777777" w:rsidR="00D4284E" w:rsidRPr="004E1F03" w:rsidRDefault="00D4284E" w:rsidP="009C19AB">
            <w:pPr>
              <w:keepNext/>
              <w:keepLines/>
              <w:spacing w:after="0"/>
              <w:rPr>
                <w:rFonts w:ascii="Arial" w:hAnsi="Arial"/>
                <w:b/>
                <w:i/>
                <w:sz w:val="18"/>
              </w:rPr>
            </w:pPr>
            <w:r w:rsidRPr="004E1F03">
              <w:rPr>
                <w:rFonts w:ascii="Arial" w:hAnsi="Arial"/>
                <w:b/>
                <w:i/>
                <w:sz w:val="18"/>
              </w:rPr>
              <w:t>discSysInfoReporting</w:t>
            </w:r>
          </w:p>
          <w:p w14:paraId="396D04CA" w14:textId="77777777" w:rsidR="00D4284E" w:rsidRPr="004E1F03" w:rsidRDefault="00D4284E" w:rsidP="009C19AB">
            <w:pPr>
              <w:keepNext/>
              <w:keepLines/>
              <w:spacing w:after="0"/>
              <w:rPr>
                <w:rFonts w:ascii="Arial" w:hAnsi="Arial"/>
                <w:sz w:val="18"/>
              </w:rPr>
            </w:pPr>
            <w:r w:rsidRPr="004E1F03">
              <w:rPr>
                <w:rFonts w:ascii="Arial" w:hAnsi="Arial"/>
                <w:sz w:val="18"/>
              </w:rPr>
              <w:t>Indicates whether the UE supports reporting of system information for inter-frequency/PLMN sidelink discovery.</w:t>
            </w:r>
          </w:p>
        </w:tc>
        <w:tc>
          <w:tcPr>
            <w:tcW w:w="916" w:type="dxa"/>
            <w:gridSpan w:val="2"/>
          </w:tcPr>
          <w:p w14:paraId="265D8895"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96669F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767D27" w14:textId="77777777" w:rsidR="00D4284E" w:rsidRPr="004E1F03" w:rsidRDefault="00D4284E" w:rsidP="009C19AB">
            <w:pPr>
              <w:pStyle w:val="TAL"/>
              <w:rPr>
                <w:rFonts w:eastAsia="SimSun"/>
                <w:b/>
                <w:i/>
                <w:lang w:eastAsia="zh-CN"/>
              </w:rPr>
            </w:pPr>
            <w:r w:rsidRPr="004E1F03">
              <w:rPr>
                <w:b/>
                <w:i/>
                <w:lang w:eastAsia="zh-CN"/>
              </w:rPr>
              <w:t>dl-256QAM</w:t>
            </w:r>
          </w:p>
          <w:p w14:paraId="60AC26FE" w14:textId="77777777" w:rsidR="00D4284E" w:rsidRPr="004E1F03" w:rsidRDefault="00D4284E" w:rsidP="009C19AB">
            <w:pPr>
              <w:pStyle w:val="TAL"/>
              <w:rPr>
                <w:b/>
                <w:i/>
                <w:lang w:eastAsia="zh-CN"/>
              </w:rPr>
            </w:pPr>
            <w:r w:rsidRPr="004E1F03">
              <w:rPr>
                <w:rFonts w:eastAsia="SimSun"/>
                <w:lang w:eastAsia="en-GB"/>
              </w:rPr>
              <w:t>Indicates</w:t>
            </w:r>
            <w:r w:rsidRPr="004E1F03">
              <w:rPr>
                <w:lang w:eastAsia="en-GB"/>
              </w:rPr>
              <w:t xml:space="preserve"> whether the UE supports 256QAM in DL</w:t>
            </w:r>
            <w:r w:rsidRPr="004E1F03">
              <w:rPr>
                <w:rFonts w:eastAsia="SimSun"/>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4760D8B5" w14:textId="77777777" w:rsidR="00D4284E" w:rsidRPr="004E1F03" w:rsidRDefault="00D4284E" w:rsidP="009C19AB">
            <w:pPr>
              <w:pStyle w:val="TAL"/>
              <w:jc w:val="center"/>
              <w:rPr>
                <w:lang w:eastAsia="zh-CN"/>
              </w:rPr>
            </w:pPr>
            <w:r w:rsidRPr="004E1F03">
              <w:rPr>
                <w:lang w:eastAsia="zh-CN"/>
              </w:rPr>
              <w:t>-</w:t>
            </w:r>
          </w:p>
        </w:tc>
      </w:tr>
      <w:tr w:rsidR="00D4284E" w:rsidRPr="004E1F03" w:rsidDel="00056AC8" w14:paraId="7F95642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FB7316" w14:textId="77777777" w:rsidR="00D4284E" w:rsidRPr="004E1F03" w:rsidRDefault="00D4284E" w:rsidP="009C19AB">
            <w:pPr>
              <w:pStyle w:val="TAL"/>
              <w:rPr>
                <w:b/>
                <w:i/>
                <w:lang w:eastAsia="en-GB"/>
              </w:rPr>
            </w:pPr>
            <w:r w:rsidRPr="004E1F03">
              <w:rPr>
                <w:b/>
                <w:i/>
                <w:lang w:eastAsia="ja-JP"/>
              </w:rPr>
              <w:t>dmrs-Enhancements (in MIMO</w:t>
            </w:r>
            <w:r w:rsidRPr="004E1F03">
              <w:rPr>
                <w:b/>
                <w:i/>
                <w:lang w:eastAsia="en-GB"/>
              </w:rPr>
              <w:t>-CA-ParametersPerBoBCPerTM)</w:t>
            </w:r>
          </w:p>
          <w:p w14:paraId="017AC460" w14:textId="77777777" w:rsidR="00D4284E" w:rsidRPr="004E1F03" w:rsidDel="00056AC8" w:rsidRDefault="00D4284E" w:rsidP="009C19AB">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r w:rsidRPr="004E1F03">
              <w:rPr>
                <w:i/>
                <w:lang w:eastAsia="en-GB"/>
              </w:rPr>
              <w:t>dmrs-Enhancements</w:t>
            </w:r>
            <w:r w:rsidRPr="004E1F03">
              <w:rPr>
                <w:lang w:eastAsia="en-GB"/>
              </w:rPr>
              <w:t xml:space="preserve"> in </w:t>
            </w:r>
            <w:r w:rsidRPr="004E1F03">
              <w:rPr>
                <w:i/>
                <w:lang w:eastAsia="en-GB"/>
              </w:rPr>
              <w:t>MIMO-UE-ParametersPerTM</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CC3EE3" w14:textId="77777777" w:rsidR="00D4284E" w:rsidRPr="004E1F03" w:rsidDel="00056AC8" w:rsidRDefault="00D4284E" w:rsidP="009C19AB">
            <w:pPr>
              <w:pStyle w:val="TAL"/>
              <w:jc w:val="center"/>
              <w:rPr>
                <w:lang w:eastAsia="en-GB"/>
              </w:rPr>
            </w:pPr>
            <w:r w:rsidRPr="004E1F03">
              <w:rPr>
                <w:bCs/>
                <w:noProof/>
                <w:lang w:eastAsia="en-GB"/>
              </w:rPr>
              <w:t>-</w:t>
            </w:r>
          </w:p>
        </w:tc>
      </w:tr>
      <w:tr w:rsidR="00D4284E" w:rsidRPr="004E1F03" w:rsidDel="00056AC8" w14:paraId="3F073E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3021BC" w14:textId="77777777" w:rsidR="00D4284E" w:rsidRPr="004E1F03" w:rsidRDefault="00D4284E" w:rsidP="009C19AB">
            <w:pPr>
              <w:pStyle w:val="TAL"/>
              <w:rPr>
                <w:rFonts w:eastAsia="SimSun"/>
                <w:b/>
                <w:i/>
                <w:lang w:eastAsia="zh-CN"/>
              </w:rPr>
            </w:pPr>
            <w:r w:rsidRPr="004E1F03">
              <w:rPr>
                <w:b/>
                <w:i/>
                <w:lang w:eastAsia="zh-CN"/>
              </w:rPr>
              <w:t xml:space="preserve">dmrs-Enhancements </w:t>
            </w:r>
            <w:r w:rsidRPr="004E1F03">
              <w:rPr>
                <w:b/>
                <w:i/>
                <w:lang w:eastAsia="en-GB"/>
              </w:rPr>
              <w:t>(in MIMO-UE-ParametersPerTM)</w:t>
            </w:r>
          </w:p>
          <w:p w14:paraId="4E8ADC9F" w14:textId="77777777" w:rsidR="00D4284E" w:rsidRPr="004E1F03" w:rsidRDefault="00D4284E" w:rsidP="009C19AB">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403EA9DC" w14:textId="77777777" w:rsidR="00D4284E" w:rsidRPr="004E1F03" w:rsidRDefault="00D4284E" w:rsidP="009C19AB">
            <w:pPr>
              <w:pStyle w:val="TAL"/>
              <w:jc w:val="center"/>
              <w:rPr>
                <w:bCs/>
                <w:noProof/>
                <w:lang w:eastAsia="en-GB"/>
              </w:rPr>
            </w:pPr>
            <w:r w:rsidRPr="004E1F03">
              <w:rPr>
                <w:lang w:eastAsia="zh-CN"/>
              </w:rPr>
              <w:t>TBD</w:t>
            </w:r>
          </w:p>
        </w:tc>
      </w:tr>
      <w:tr w:rsidR="00D4284E" w:rsidRPr="004E1F03" w14:paraId="2F77F74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F79B11" w14:textId="77777777" w:rsidR="00D4284E" w:rsidRPr="004E1F03" w:rsidRDefault="00D4284E" w:rsidP="009C19AB">
            <w:pPr>
              <w:pStyle w:val="TAL"/>
              <w:rPr>
                <w:b/>
                <w:i/>
                <w:lang w:eastAsia="zh-CN"/>
              </w:rPr>
            </w:pPr>
            <w:r w:rsidRPr="004E1F03">
              <w:rPr>
                <w:b/>
                <w:i/>
                <w:lang w:eastAsia="zh-CN"/>
              </w:rPr>
              <w:t>dmrs-LessUpPTS</w:t>
            </w:r>
          </w:p>
          <w:p w14:paraId="1D04879C" w14:textId="77777777" w:rsidR="00D4284E" w:rsidRPr="004E1F03" w:rsidRDefault="00D4284E" w:rsidP="009C19AB">
            <w:pPr>
              <w:pStyle w:val="TAL"/>
              <w:rPr>
                <w:lang w:eastAsia="zh-CN"/>
              </w:rPr>
            </w:pPr>
            <w:r w:rsidRPr="004E1F03">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51D33A7F" w14:textId="77777777" w:rsidR="00D4284E" w:rsidRPr="004E1F03" w:rsidRDefault="00D4284E" w:rsidP="009C19AB">
            <w:pPr>
              <w:pStyle w:val="TAL"/>
              <w:jc w:val="center"/>
              <w:rPr>
                <w:lang w:eastAsia="zh-CN"/>
              </w:rPr>
            </w:pPr>
            <w:r w:rsidRPr="004E1F03">
              <w:rPr>
                <w:lang w:eastAsia="zh-CN"/>
              </w:rPr>
              <w:t>No</w:t>
            </w:r>
          </w:p>
        </w:tc>
      </w:tr>
      <w:tr w:rsidR="00D4284E" w:rsidRPr="004E1F03" w14:paraId="3451180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85609CE" w14:textId="77777777" w:rsidR="00D4284E" w:rsidRPr="004E1F03" w:rsidRDefault="00D4284E" w:rsidP="009C19AB">
            <w:pPr>
              <w:pStyle w:val="TAL"/>
              <w:rPr>
                <w:b/>
                <w:i/>
                <w:lang w:eastAsia="en-GB"/>
              </w:rPr>
            </w:pPr>
            <w:r w:rsidRPr="004E1F03">
              <w:rPr>
                <w:b/>
                <w:i/>
                <w:lang w:eastAsia="en-GB"/>
              </w:rPr>
              <w:t>downlinkLAA</w:t>
            </w:r>
          </w:p>
          <w:p w14:paraId="07C2E15B" w14:textId="77777777" w:rsidR="00D4284E" w:rsidRPr="004E1F03" w:rsidRDefault="00D4284E" w:rsidP="009C19AB">
            <w:pPr>
              <w:pStyle w:val="TAL"/>
              <w:rPr>
                <w:b/>
                <w:i/>
                <w:lang w:eastAsia="zh-CN"/>
              </w:rPr>
            </w:pPr>
            <w:r w:rsidRPr="004E1F0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A4C1867" w14:textId="77777777" w:rsidR="00D4284E" w:rsidRPr="004E1F03" w:rsidRDefault="00D4284E" w:rsidP="009C19AB">
            <w:pPr>
              <w:pStyle w:val="TAL"/>
              <w:jc w:val="center"/>
              <w:rPr>
                <w:lang w:eastAsia="zh-CN"/>
              </w:rPr>
            </w:pPr>
            <w:r w:rsidRPr="004E1F03">
              <w:rPr>
                <w:lang w:eastAsia="en-GB"/>
              </w:rPr>
              <w:t>-</w:t>
            </w:r>
          </w:p>
        </w:tc>
      </w:tr>
      <w:tr w:rsidR="00D4284E" w:rsidRPr="004E1F03" w14:paraId="4637A3C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13EB56" w14:textId="77777777" w:rsidR="00D4284E" w:rsidRPr="004E1F03" w:rsidRDefault="00D4284E" w:rsidP="009C19AB">
            <w:pPr>
              <w:keepNext/>
              <w:keepLines/>
              <w:spacing w:after="0"/>
              <w:rPr>
                <w:rFonts w:ascii="Arial" w:eastAsia="SimSun" w:hAnsi="Arial"/>
                <w:b/>
                <w:i/>
                <w:sz w:val="18"/>
              </w:rPr>
            </w:pPr>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
          <w:p w14:paraId="65380274" w14:textId="77777777" w:rsidR="00D4284E" w:rsidRPr="004E1F03" w:rsidRDefault="00D4284E" w:rsidP="009C19AB">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0C30F88"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0A4F217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920AAA" w14:textId="77777777" w:rsidR="00D4284E" w:rsidRPr="004E1F03" w:rsidRDefault="00D4284E" w:rsidP="009C19AB">
            <w:pPr>
              <w:keepNext/>
              <w:keepLines/>
              <w:spacing w:after="0"/>
              <w:rPr>
                <w:rFonts w:ascii="Arial" w:eastAsia="SimSun" w:hAnsi="Arial"/>
                <w:b/>
                <w:i/>
                <w:sz w:val="18"/>
              </w:rPr>
            </w:pPr>
            <w:r w:rsidRPr="004E1F03">
              <w:rPr>
                <w:rFonts w:ascii="Arial" w:hAnsi="Arial"/>
                <w:b/>
                <w:i/>
                <w:sz w:val="18"/>
              </w:rPr>
              <w:t>drb-TypeSplit</w:t>
            </w:r>
          </w:p>
          <w:p w14:paraId="00AFF6A6" w14:textId="77777777" w:rsidR="00D4284E" w:rsidRPr="004E1F03" w:rsidRDefault="00D4284E" w:rsidP="009C19AB">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7995FE71" w14:textId="77777777" w:rsidR="00D4284E" w:rsidRPr="004E1F03" w:rsidRDefault="00D4284E" w:rsidP="009C19AB">
            <w:pPr>
              <w:pStyle w:val="TAL"/>
              <w:jc w:val="center"/>
              <w:rPr>
                <w:lang w:eastAsia="zh-CN"/>
              </w:rPr>
            </w:pPr>
            <w:r w:rsidRPr="004E1F03">
              <w:rPr>
                <w:lang w:eastAsia="ja-JP"/>
              </w:rPr>
              <w:t>-</w:t>
            </w:r>
          </w:p>
        </w:tc>
      </w:tr>
      <w:tr w:rsidR="00D4284E" w:rsidRPr="004E1F03" w14:paraId="736265C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C3FE0B" w14:textId="77777777" w:rsidR="00D4284E" w:rsidRPr="004E1F03" w:rsidRDefault="00D4284E" w:rsidP="009C19AB">
            <w:pPr>
              <w:pStyle w:val="TAL"/>
              <w:rPr>
                <w:b/>
                <w:i/>
                <w:lang w:eastAsia="zh-CN"/>
              </w:rPr>
            </w:pPr>
            <w:r w:rsidRPr="004E1F03">
              <w:rPr>
                <w:b/>
                <w:i/>
                <w:lang w:eastAsia="zh-CN"/>
              </w:rPr>
              <w:t>dtm</w:t>
            </w:r>
          </w:p>
          <w:p w14:paraId="31F5B2BB" w14:textId="77777777" w:rsidR="00D4284E" w:rsidRPr="004E1F03" w:rsidRDefault="00D4284E" w:rsidP="009C19AB">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39D67565" w14:textId="77777777" w:rsidR="00D4284E" w:rsidRPr="004E1F03" w:rsidRDefault="00D4284E" w:rsidP="009C19AB">
            <w:pPr>
              <w:pStyle w:val="TAL"/>
              <w:jc w:val="center"/>
              <w:rPr>
                <w:lang w:eastAsia="zh-CN"/>
              </w:rPr>
            </w:pPr>
            <w:r w:rsidRPr="004E1F03">
              <w:rPr>
                <w:lang w:eastAsia="zh-CN"/>
              </w:rPr>
              <w:t>-</w:t>
            </w:r>
          </w:p>
        </w:tc>
      </w:tr>
      <w:tr w:rsidR="00D4284E" w:rsidRPr="004E1F03" w14:paraId="625A3CA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E76514" w14:textId="77777777" w:rsidR="00D4284E" w:rsidRPr="004E1F03" w:rsidRDefault="00D4284E" w:rsidP="009C19AB">
            <w:pPr>
              <w:pStyle w:val="TAL"/>
              <w:rPr>
                <w:b/>
                <w:i/>
                <w:lang w:eastAsia="en-GB"/>
              </w:rPr>
            </w:pPr>
            <w:r w:rsidRPr="004E1F03">
              <w:rPr>
                <w:b/>
                <w:i/>
                <w:lang w:eastAsia="en-GB"/>
              </w:rPr>
              <w:t>e-CSFB-1XRTT</w:t>
            </w:r>
          </w:p>
          <w:p w14:paraId="681D6563" w14:textId="77777777" w:rsidR="00D4284E" w:rsidRPr="004E1F03" w:rsidDel="00C220DB" w:rsidRDefault="00D4284E" w:rsidP="009C19AB">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AC77EDA" w14:textId="77777777" w:rsidR="00D4284E" w:rsidRPr="004E1F03" w:rsidRDefault="00D4284E" w:rsidP="009C19AB">
            <w:pPr>
              <w:pStyle w:val="TAL"/>
              <w:jc w:val="center"/>
              <w:rPr>
                <w:lang w:eastAsia="en-GB"/>
              </w:rPr>
            </w:pPr>
            <w:r w:rsidRPr="004E1F03">
              <w:rPr>
                <w:lang w:eastAsia="en-GB"/>
              </w:rPr>
              <w:t>Yes</w:t>
            </w:r>
          </w:p>
        </w:tc>
      </w:tr>
      <w:tr w:rsidR="00D4284E" w:rsidRPr="004E1F03" w14:paraId="053AA93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D582C6" w14:textId="77777777" w:rsidR="00D4284E" w:rsidRPr="004E1F03" w:rsidRDefault="00D4284E" w:rsidP="009C19AB">
            <w:pPr>
              <w:pStyle w:val="TAL"/>
              <w:rPr>
                <w:b/>
                <w:bCs/>
                <w:i/>
                <w:noProof/>
                <w:lang w:eastAsia="zh-CN"/>
              </w:rPr>
            </w:pPr>
            <w:r w:rsidRPr="004E1F03">
              <w:rPr>
                <w:b/>
                <w:i/>
                <w:lang w:eastAsia="zh-CN"/>
              </w:rPr>
              <w:t>e-CSFB-ConcPS-Mob1XRTT</w:t>
            </w:r>
          </w:p>
          <w:p w14:paraId="2C06B0EF" w14:textId="77777777" w:rsidR="00D4284E" w:rsidRPr="004E1F03" w:rsidDel="00C220DB" w:rsidRDefault="00D4284E" w:rsidP="009C19AB">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17BE93D9"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5F9833E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79DA4D" w14:textId="77777777" w:rsidR="00D4284E" w:rsidRPr="004E1F03" w:rsidRDefault="00D4284E" w:rsidP="009C19AB">
            <w:pPr>
              <w:pStyle w:val="TAL"/>
              <w:rPr>
                <w:b/>
                <w:i/>
                <w:lang w:eastAsia="en-GB"/>
              </w:rPr>
            </w:pPr>
            <w:r w:rsidRPr="004E1F03">
              <w:rPr>
                <w:b/>
                <w:i/>
                <w:lang w:eastAsia="en-GB"/>
              </w:rPr>
              <w:t>e-CSFB-dual-1XRTT</w:t>
            </w:r>
          </w:p>
          <w:p w14:paraId="7BB88E77" w14:textId="77777777" w:rsidR="00D4284E" w:rsidRPr="004E1F03" w:rsidRDefault="00D4284E" w:rsidP="009C19AB">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 xml:space="preserve">for dual Rx/Tx configuration. This bit can only be set to supported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723E6AE8" w14:textId="77777777" w:rsidR="00D4284E" w:rsidRPr="004E1F03" w:rsidRDefault="00D4284E" w:rsidP="009C19AB">
            <w:pPr>
              <w:pStyle w:val="TAL"/>
              <w:jc w:val="center"/>
              <w:rPr>
                <w:lang w:eastAsia="en-GB"/>
              </w:rPr>
            </w:pPr>
            <w:r w:rsidRPr="004E1F03">
              <w:rPr>
                <w:lang w:eastAsia="en-GB"/>
              </w:rPr>
              <w:t>Yes</w:t>
            </w:r>
          </w:p>
        </w:tc>
      </w:tr>
      <w:tr w:rsidR="00D4284E" w:rsidRPr="004E1F03" w14:paraId="35032A7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0BF4DD" w14:textId="77777777" w:rsidR="00D4284E" w:rsidRPr="004E1F03" w:rsidRDefault="00D4284E" w:rsidP="009C19AB">
            <w:pPr>
              <w:pStyle w:val="TAL"/>
              <w:rPr>
                <w:b/>
                <w:bCs/>
                <w:i/>
                <w:noProof/>
                <w:lang w:eastAsia="zh-CN"/>
              </w:rPr>
            </w:pPr>
            <w:r w:rsidRPr="004E1F03">
              <w:rPr>
                <w:b/>
                <w:bCs/>
                <w:i/>
                <w:noProof/>
                <w:lang w:eastAsia="zh-CN"/>
              </w:rPr>
              <w:t>e-HARQ-Pattern-FDD</w:t>
            </w:r>
          </w:p>
          <w:p w14:paraId="7EBDBB37" w14:textId="77777777" w:rsidR="00D4284E" w:rsidRPr="004E1F03" w:rsidRDefault="00D4284E" w:rsidP="009C19AB">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FC433C7" w14:textId="77777777" w:rsidR="00D4284E" w:rsidRPr="004E1F03" w:rsidRDefault="00D4284E" w:rsidP="009C19AB">
            <w:pPr>
              <w:pStyle w:val="TAL"/>
              <w:jc w:val="center"/>
              <w:rPr>
                <w:lang w:eastAsia="en-GB"/>
              </w:rPr>
            </w:pPr>
            <w:r w:rsidRPr="004E1F03">
              <w:rPr>
                <w:lang w:eastAsia="zh-CN"/>
              </w:rPr>
              <w:t>-</w:t>
            </w:r>
          </w:p>
        </w:tc>
      </w:tr>
      <w:tr w:rsidR="00D4284E" w:rsidRPr="004E1F03" w14:paraId="55E224A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800006" w14:textId="77777777" w:rsidR="00D4284E" w:rsidRPr="004E1F03" w:rsidRDefault="00D4284E" w:rsidP="009C19AB">
            <w:pPr>
              <w:pStyle w:val="TAL"/>
              <w:rPr>
                <w:b/>
                <w:i/>
                <w:lang w:eastAsia="ja-JP"/>
              </w:rPr>
            </w:pPr>
            <w:r w:rsidRPr="004E1F03">
              <w:rPr>
                <w:b/>
                <w:i/>
                <w:lang w:eastAsia="ja-JP"/>
              </w:rPr>
              <w:t>emptyUnicastRegion</w:t>
            </w:r>
          </w:p>
          <w:p w14:paraId="2A8DD141" w14:textId="77777777" w:rsidR="00D4284E" w:rsidRPr="004E1F03" w:rsidRDefault="00D4284E" w:rsidP="009C19AB">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r w:rsidRPr="004E1F03">
              <w:rPr>
                <w:i/>
                <w:lang w:eastAsia="ja-JP"/>
              </w:rPr>
              <w:t>unicast-fembmsMixedSCell</w:t>
            </w:r>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DA173BF" w14:textId="77777777" w:rsidR="00D4284E" w:rsidRPr="004E1F03" w:rsidRDefault="00D4284E" w:rsidP="009C19AB">
            <w:pPr>
              <w:pStyle w:val="TAL"/>
              <w:jc w:val="center"/>
              <w:rPr>
                <w:lang w:eastAsia="zh-CN"/>
              </w:rPr>
            </w:pPr>
            <w:r w:rsidRPr="004E1F03">
              <w:rPr>
                <w:lang w:eastAsia="zh-CN"/>
              </w:rPr>
              <w:t>-</w:t>
            </w:r>
          </w:p>
        </w:tc>
      </w:tr>
      <w:tr w:rsidR="00D4284E" w:rsidRPr="004E1F03" w14:paraId="52EC7C4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A4F25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lastRenderedPageBreak/>
              <w:t>endingDwPTS</w:t>
            </w:r>
          </w:p>
          <w:p w14:paraId="55F194A6" w14:textId="77777777" w:rsidR="00D4284E" w:rsidRPr="004E1F03" w:rsidRDefault="00D4284E" w:rsidP="009C19AB">
            <w:pPr>
              <w:pStyle w:val="TAL"/>
              <w:rPr>
                <w:b/>
                <w:bCs/>
                <w:noProof/>
                <w:lang w:eastAsia="zh-CN"/>
              </w:rPr>
            </w:pPr>
            <w:r w:rsidRPr="004E1F03">
              <w:rPr>
                <w:lang w:eastAsia="ja-JP"/>
              </w:rPr>
              <w:t xml:space="preserve">Indicates whether the UE supports reception ending with a subframe occupied for a DwPTS-duration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E0821E" w14:textId="77777777" w:rsidR="00D4284E" w:rsidRPr="004E1F03" w:rsidRDefault="00D4284E" w:rsidP="009C19AB">
            <w:pPr>
              <w:pStyle w:val="TAL"/>
              <w:jc w:val="center"/>
              <w:rPr>
                <w:lang w:eastAsia="zh-CN"/>
              </w:rPr>
            </w:pPr>
            <w:r w:rsidRPr="004E1F03">
              <w:rPr>
                <w:lang w:eastAsia="zh-CN"/>
              </w:rPr>
              <w:t>-</w:t>
            </w:r>
          </w:p>
        </w:tc>
      </w:tr>
      <w:tr w:rsidR="00D4284E" w:rsidRPr="004E1F03" w14:paraId="2C25C34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67D521"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Enhanced-4TxCodebook</w:t>
            </w:r>
          </w:p>
          <w:p w14:paraId="0B683513" w14:textId="77777777" w:rsidR="00D4284E" w:rsidRPr="004E1F03" w:rsidRDefault="00D4284E" w:rsidP="009C19AB">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C8C476" w14:textId="77777777" w:rsidR="00D4284E" w:rsidRPr="004E1F03" w:rsidRDefault="00D4284E" w:rsidP="009C19AB">
            <w:pPr>
              <w:pStyle w:val="TAL"/>
              <w:jc w:val="center"/>
              <w:rPr>
                <w:lang w:eastAsia="zh-CN"/>
              </w:rPr>
            </w:pPr>
            <w:r w:rsidRPr="004E1F03">
              <w:rPr>
                <w:bCs/>
                <w:noProof/>
                <w:lang w:eastAsia="en-GB"/>
              </w:rPr>
              <w:t>No</w:t>
            </w:r>
          </w:p>
        </w:tc>
      </w:tr>
      <w:tr w:rsidR="00D4284E" w:rsidRPr="004E1F03" w14:paraId="0A7A39F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C2320C" w14:textId="77777777" w:rsidR="00D4284E" w:rsidRPr="004E1F03" w:rsidRDefault="00D4284E" w:rsidP="009C19AB">
            <w:pPr>
              <w:pStyle w:val="TAL"/>
              <w:rPr>
                <w:b/>
                <w:i/>
                <w:noProof/>
                <w:lang w:eastAsia="en-GB"/>
              </w:rPr>
            </w:pPr>
            <w:r w:rsidRPr="004E1F03">
              <w:rPr>
                <w:b/>
                <w:i/>
                <w:noProof/>
                <w:lang w:eastAsia="en-GB"/>
              </w:rPr>
              <w:t>enhancedDualLayerTDD</w:t>
            </w:r>
          </w:p>
          <w:p w14:paraId="1806BE5E" w14:textId="77777777" w:rsidR="00D4284E" w:rsidRPr="004E1F03" w:rsidRDefault="00D4284E" w:rsidP="009C19AB">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5C1E4FA" w14:textId="77777777" w:rsidR="00D4284E" w:rsidRPr="004E1F03" w:rsidRDefault="00D4284E" w:rsidP="009C19AB">
            <w:pPr>
              <w:pStyle w:val="TAL"/>
              <w:jc w:val="center"/>
              <w:rPr>
                <w:noProof/>
                <w:lang w:eastAsia="en-GB"/>
              </w:rPr>
            </w:pPr>
            <w:r w:rsidRPr="004E1F03">
              <w:rPr>
                <w:noProof/>
                <w:lang w:eastAsia="en-GB"/>
              </w:rPr>
              <w:t>-</w:t>
            </w:r>
          </w:p>
        </w:tc>
      </w:tr>
      <w:tr w:rsidR="00D4284E" w:rsidRPr="004E1F03" w14:paraId="6EDB28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0D9457" w14:textId="77777777" w:rsidR="00D4284E" w:rsidRPr="004E1F03" w:rsidRDefault="00D4284E" w:rsidP="009C19AB">
            <w:pPr>
              <w:pStyle w:val="TAL"/>
              <w:rPr>
                <w:b/>
                <w:i/>
                <w:noProof/>
                <w:lang w:eastAsia="en-GB"/>
              </w:rPr>
            </w:pPr>
            <w:r w:rsidRPr="004E1F03">
              <w:rPr>
                <w:b/>
                <w:i/>
                <w:noProof/>
                <w:lang w:eastAsia="en-GB"/>
              </w:rPr>
              <w:t>ePDCCH</w:t>
            </w:r>
          </w:p>
          <w:p w14:paraId="3A009384" w14:textId="77777777" w:rsidR="00D4284E" w:rsidRPr="004E1F03" w:rsidRDefault="00D4284E" w:rsidP="009C19AB">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327F47D" w14:textId="77777777" w:rsidR="00D4284E" w:rsidRPr="004E1F03" w:rsidRDefault="00D4284E" w:rsidP="009C19AB">
            <w:pPr>
              <w:pStyle w:val="TAL"/>
              <w:jc w:val="center"/>
              <w:rPr>
                <w:noProof/>
                <w:lang w:eastAsia="en-GB"/>
              </w:rPr>
            </w:pPr>
            <w:r w:rsidRPr="004E1F03">
              <w:rPr>
                <w:noProof/>
                <w:lang w:eastAsia="en-GB"/>
              </w:rPr>
              <w:t>Yes</w:t>
            </w:r>
          </w:p>
        </w:tc>
      </w:tr>
      <w:tr w:rsidR="00D4284E" w:rsidRPr="004E1F03" w14:paraId="122EEC2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AC3AE4" w14:textId="77777777" w:rsidR="00D4284E" w:rsidRPr="004E1F03" w:rsidRDefault="00D4284E" w:rsidP="009C19AB">
            <w:pPr>
              <w:pStyle w:val="TAL"/>
              <w:rPr>
                <w:b/>
                <w:i/>
                <w:noProof/>
                <w:lang w:eastAsia="en-GB"/>
              </w:rPr>
            </w:pPr>
            <w:r w:rsidRPr="004E1F0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325C18C4" w14:textId="77777777" w:rsidR="00D4284E" w:rsidRPr="004E1F03" w:rsidRDefault="00D4284E" w:rsidP="009C19AB">
            <w:pPr>
              <w:pStyle w:val="TAL"/>
              <w:jc w:val="center"/>
              <w:rPr>
                <w:noProof/>
                <w:lang w:eastAsia="en-GB"/>
              </w:rPr>
            </w:pPr>
            <w:r w:rsidRPr="004E1F03">
              <w:rPr>
                <w:noProof/>
                <w:lang w:eastAsia="en-GB"/>
              </w:rPr>
              <w:t>Y</w:t>
            </w:r>
            <w:r w:rsidRPr="004E1F03">
              <w:rPr>
                <w:lang w:eastAsia="en-GB"/>
              </w:rPr>
              <w:t>es</w:t>
            </w:r>
          </w:p>
        </w:tc>
      </w:tr>
      <w:tr w:rsidR="00D4284E" w:rsidRPr="004E1F03" w14:paraId="5BABD6B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72D13" w14:textId="77777777" w:rsidR="00D4284E" w:rsidRPr="004E1F03" w:rsidRDefault="00D4284E" w:rsidP="009C19AB">
            <w:pPr>
              <w:pStyle w:val="TAL"/>
              <w:rPr>
                <w:b/>
                <w:i/>
                <w:lang w:eastAsia="zh-CN"/>
              </w:rPr>
            </w:pPr>
            <w:r w:rsidRPr="004E1F03">
              <w:rPr>
                <w:b/>
                <w:i/>
                <w:lang w:eastAsia="zh-CN"/>
              </w:rPr>
              <w:t>e-RedirectionUTRA-TDD</w:t>
            </w:r>
          </w:p>
          <w:p w14:paraId="52F90A9E" w14:textId="77777777" w:rsidR="00D4284E" w:rsidRPr="004E1F03" w:rsidRDefault="00D4284E" w:rsidP="009C19AB">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r w:rsidRPr="004E1F03">
              <w:rPr>
                <w:i/>
                <w:iCs/>
                <w:lang w:eastAsia="en-GB"/>
              </w:rPr>
              <w:t>RRCConnectionRelease</w:t>
            </w:r>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7192BA3"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6B2E4B7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583344"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extendedFreqPriorities</w:t>
            </w:r>
          </w:p>
          <w:p w14:paraId="54B3B847" w14:textId="77777777" w:rsidR="00D4284E" w:rsidRPr="004E1F03" w:rsidRDefault="00D4284E" w:rsidP="009C19AB">
            <w:pPr>
              <w:pStyle w:val="TAL"/>
              <w:rPr>
                <w:b/>
                <w:i/>
                <w:lang w:eastAsia="zh-CN"/>
              </w:rPr>
            </w:pPr>
            <w:r w:rsidRPr="004E1F03">
              <w:rPr>
                <w:lang w:eastAsia="zh-CN"/>
              </w:rPr>
              <w:t xml:space="preserve">Indicates whether the UE supports extended E-UTRA frequency priorities indicated by </w:t>
            </w:r>
            <w:r w:rsidRPr="004E1F03">
              <w:rPr>
                <w:i/>
                <w:lang w:eastAsia="zh-CN"/>
              </w:rPr>
              <w:t>cellReselectionSubPriority</w:t>
            </w:r>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0DB1704F" w14:textId="77777777" w:rsidR="00D4284E" w:rsidRPr="004E1F03" w:rsidRDefault="00D4284E" w:rsidP="009C19AB">
            <w:pPr>
              <w:pStyle w:val="TAL"/>
              <w:jc w:val="center"/>
              <w:rPr>
                <w:lang w:eastAsia="zh-CN"/>
              </w:rPr>
            </w:pPr>
            <w:r w:rsidRPr="004E1F03">
              <w:rPr>
                <w:lang w:eastAsia="zh-CN"/>
              </w:rPr>
              <w:t>-</w:t>
            </w:r>
          </w:p>
        </w:tc>
      </w:tr>
      <w:tr w:rsidR="00D4284E" w:rsidRPr="004E1F03" w14:paraId="3802A89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12A425"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extendedLongDRX</w:t>
            </w:r>
          </w:p>
          <w:p w14:paraId="68300006"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147DC531"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7AC06E2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098C4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extendedMaxMeasId</w:t>
            </w:r>
          </w:p>
          <w:p w14:paraId="5E5681B0" w14:textId="77777777" w:rsidR="00D4284E" w:rsidRPr="004E1F03" w:rsidRDefault="00D4284E" w:rsidP="009C19AB">
            <w:pPr>
              <w:pStyle w:val="TAL"/>
              <w:rPr>
                <w:b/>
                <w:i/>
                <w:lang w:eastAsia="zh-CN"/>
              </w:rPr>
            </w:pPr>
            <w:r w:rsidRPr="004E1F03">
              <w:rPr>
                <w:lang w:eastAsia="en-GB"/>
              </w:rPr>
              <w:t xml:space="preserve">Indicates whether the UE supports extended number of measurement identies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BA223E" w14:textId="77777777" w:rsidR="00D4284E" w:rsidRPr="004E1F03" w:rsidRDefault="00D4284E" w:rsidP="009C19AB">
            <w:pPr>
              <w:pStyle w:val="TAL"/>
              <w:jc w:val="center"/>
              <w:rPr>
                <w:lang w:eastAsia="zh-CN"/>
              </w:rPr>
            </w:pPr>
            <w:r w:rsidRPr="004E1F03">
              <w:rPr>
                <w:bCs/>
                <w:noProof/>
                <w:lang w:eastAsia="en-GB"/>
              </w:rPr>
              <w:t>No</w:t>
            </w:r>
          </w:p>
        </w:tc>
      </w:tr>
      <w:tr w:rsidR="00D4284E" w:rsidRPr="004E1F03" w14:paraId="4149FFB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4FA364"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extendedMaxObjectId</w:t>
            </w:r>
          </w:p>
          <w:p w14:paraId="613C14A9" w14:textId="77777777" w:rsidR="00D4284E" w:rsidRPr="004E1F03" w:rsidRDefault="00D4284E" w:rsidP="009C19AB">
            <w:pPr>
              <w:pStyle w:val="TAL"/>
              <w:rPr>
                <w:rFonts w:cs="Arial"/>
                <w:b/>
                <w:i/>
                <w:szCs w:val="18"/>
                <w:lang w:eastAsia="zh-CN"/>
              </w:rPr>
            </w:pPr>
            <w:r w:rsidRPr="004E1F03">
              <w:rPr>
                <w:lang w:eastAsia="en-GB"/>
              </w:rPr>
              <w:t xml:space="preserve">Indicates whether the UE supports extended number of measurement object identies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F16F5C" w14:textId="77777777" w:rsidR="00D4284E" w:rsidRPr="004E1F03" w:rsidRDefault="00D4284E" w:rsidP="009C19AB">
            <w:pPr>
              <w:pStyle w:val="TAL"/>
              <w:jc w:val="center"/>
              <w:rPr>
                <w:bCs/>
                <w:noProof/>
                <w:lang w:eastAsia="en-GB"/>
              </w:rPr>
            </w:pPr>
            <w:r w:rsidRPr="004E1F03">
              <w:rPr>
                <w:bCs/>
                <w:noProof/>
                <w:lang w:eastAsia="zh-CN"/>
              </w:rPr>
              <w:t>No</w:t>
            </w:r>
          </w:p>
        </w:tc>
      </w:tr>
      <w:tr w:rsidR="00D4284E" w:rsidRPr="004E1F03" w14:paraId="24D550E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E369B7" w14:textId="77777777" w:rsidR="00D4284E" w:rsidRPr="004E1F03" w:rsidRDefault="00D4284E" w:rsidP="009C19AB">
            <w:pPr>
              <w:pStyle w:val="TAL"/>
              <w:rPr>
                <w:b/>
                <w:i/>
                <w:lang w:eastAsia="ja-JP"/>
              </w:rPr>
            </w:pPr>
            <w:r w:rsidRPr="004E1F03">
              <w:rPr>
                <w:b/>
                <w:i/>
                <w:lang w:eastAsia="ja-JP"/>
              </w:rPr>
              <w:t>extendedPollByte</w:t>
            </w:r>
          </w:p>
          <w:p w14:paraId="055B7CB5"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pollByte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CBDC76" w14:textId="77777777" w:rsidR="00D4284E" w:rsidRPr="004E1F03" w:rsidRDefault="00D4284E" w:rsidP="009C19AB">
            <w:pPr>
              <w:pStyle w:val="TAL"/>
              <w:jc w:val="center"/>
              <w:rPr>
                <w:bCs/>
                <w:noProof/>
                <w:lang w:eastAsia="zh-CN"/>
              </w:rPr>
            </w:pPr>
            <w:r w:rsidRPr="004E1F03">
              <w:rPr>
                <w:bCs/>
                <w:noProof/>
                <w:lang w:eastAsia="ja-JP"/>
              </w:rPr>
              <w:t>-</w:t>
            </w:r>
          </w:p>
        </w:tc>
      </w:tr>
      <w:tr w:rsidR="00D4284E" w:rsidRPr="004E1F03" w14:paraId="1D5B471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8D133F"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extended-RLC-LI-Field</w:t>
            </w:r>
          </w:p>
          <w:p w14:paraId="0D281841" w14:textId="77777777" w:rsidR="00D4284E" w:rsidRPr="004E1F03" w:rsidRDefault="00D4284E" w:rsidP="009C19AB">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56372A36"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3339CEE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2FF4B"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extendedRLC-SN-SO-Field</w:t>
            </w:r>
          </w:p>
          <w:p w14:paraId="40C8B417"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B1BA02"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58DD583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C2FDE2" w14:textId="77777777" w:rsidR="00D4284E" w:rsidRPr="004E1F03" w:rsidRDefault="00D4284E" w:rsidP="009C19AB">
            <w:pPr>
              <w:keepNext/>
              <w:keepLines/>
              <w:spacing w:after="0"/>
              <w:rPr>
                <w:rFonts w:ascii="Arial" w:hAnsi="Arial"/>
                <w:b/>
                <w:i/>
                <w:kern w:val="2"/>
                <w:sz w:val="18"/>
                <w:lang w:eastAsia="zh-CN"/>
              </w:rPr>
            </w:pPr>
            <w:r w:rsidRPr="004E1F03">
              <w:rPr>
                <w:rFonts w:ascii="Arial" w:hAnsi="Arial"/>
                <w:b/>
                <w:i/>
                <w:kern w:val="2"/>
                <w:sz w:val="18"/>
                <w:lang w:eastAsia="zh-CN"/>
              </w:rPr>
              <w:t>extendedRSRQ-LowerRange</w:t>
            </w:r>
          </w:p>
          <w:p w14:paraId="1292A703" w14:textId="77777777" w:rsidR="00D4284E" w:rsidRPr="004E1F03" w:rsidRDefault="00D4284E" w:rsidP="009C19AB">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F1DE4C0" w14:textId="77777777" w:rsidR="00D4284E" w:rsidRPr="004E1F03" w:rsidRDefault="00D4284E" w:rsidP="009C19AB">
            <w:pPr>
              <w:pStyle w:val="TAL"/>
              <w:jc w:val="center"/>
              <w:rPr>
                <w:bCs/>
                <w:noProof/>
                <w:lang w:eastAsia="en-GB"/>
              </w:rPr>
            </w:pPr>
            <w:r w:rsidRPr="004E1F03">
              <w:rPr>
                <w:bCs/>
                <w:noProof/>
                <w:kern w:val="2"/>
                <w:lang w:eastAsia="zh-CN"/>
              </w:rPr>
              <w:t>No</w:t>
            </w:r>
          </w:p>
        </w:tc>
      </w:tr>
      <w:tr w:rsidR="00D4284E" w:rsidRPr="004E1F03" w14:paraId="39AE5C4B" w14:textId="77777777" w:rsidTr="009C19AB">
        <w:trPr>
          <w:gridAfter w:val="1"/>
          <w:wAfter w:w="7" w:type="dxa"/>
          <w:cantSplit/>
        </w:trPr>
        <w:tc>
          <w:tcPr>
            <w:tcW w:w="7807" w:type="dxa"/>
            <w:tcBorders>
              <w:bottom w:val="single" w:sz="4" w:space="0" w:color="808080"/>
            </w:tcBorders>
          </w:tcPr>
          <w:p w14:paraId="3E8F08BB"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fdd-HARQ-TimingTDD</w:t>
            </w:r>
          </w:p>
          <w:p w14:paraId="104ECF58" w14:textId="77777777" w:rsidR="00D4284E" w:rsidRPr="004E1F03" w:rsidRDefault="00D4284E" w:rsidP="009C19AB">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3A751B8A"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6E33A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1776F2" w14:textId="77777777" w:rsidR="00D4284E" w:rsidRPr="004E1F03" w:rsidRDefault="00D4284E" w:rsidP="009C19AB">
            <w:pPr>
              <w:pStyle w:val="TAL"/>
              <w:rPr>
                <w:b/>
                <w:bCs/>
                <w:i/>
                <w:noProof/>
                <w:lang w:eastAsia="en-GB"/>
              </w:rPr>
            </w:pPr>
            <w:r w:rsidRPr="004E1F03">
              <w:rPr>
                <w:b/>
                <w:bCs/>
                <w:i/>
                <w:noProof/>
                <w:lang w:eastAsia="en-GB"/>
              </w:rPr>
              <w:t>featureGroupIndicators, featureGroupIndRel9Add, featureGroupIndRel10</w:t>
            </w:r>
          </w:p>
          <w:p w14:paraId="2C3B099E" w14:textId="77777777" w:rsidR="00D4284E" w:rsidRPr="004E1F03" w:rsidDel="00C220DB" w:rsidRDefault="00D4284E" w:rsidP="009C19AB">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ECB4DB" w14:textId="77777777" w:rsidR="00D4284E" w:rsidRPr="004E1F03" w:rsidRDefault="00D4284E" w:rsidP="009C19AB">
            <w:pPr>
              <w:pStyle w:val="TAL"/>
              <w:jc w:val="center"/>
              <w:rPr>
                <w:bCs/>
                <w:noProof/>
                <w:lang w:eastAsia="en-GB"/>
              </w:rPr>
            </w:pPr>
            <w:r w:rsidRPr="004E1F03">
              <w:rPr>
                <w:bCs/>
                <w:noProof/>
                <w:lang w:eastAsia="en-GB"/>
              </w:rPr>
              <w:t>Y</w:t>
            </w:r>
            <w:r w:rsidRPr="004E1F03">
              <w:rPr>
                <w:lang w:eastAsia="en-GB"/>
              </w:rPr>
              <w:t>es</w:t>
            </w:r>
          </w:p>
        </w:tc>
      </w:tr>
      <w:tr w:rsidR="00D4284E" w:rsidRPr="004E1F03" w14:paraId="79FEEB1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3BE408" w14:textId="77777777" w:rsidR="00D4284E" w:rsidRPr="004E1F03" w:rsidRDefault="00D4284E" w:rsidP="009C19AB">
            <w:pPr>
              <w:pStyle w:val="TAL"/>
              <w:rPr>
                <w:b/>
                <w:bCs/>
                <w:i/>
                <w:noProof/>
                <w:lang w:eastAsia="en-GB"/>
              </w:rPr>
            </w:pPr>
            <w:r w:rsidRPr="004E1F03">
              <w:rPr>
                <w:b/>
                <w:bCs/>
                <w:i/>
                <w:noProof/>
                <w:lang w:eastAsia="en-GB"/>
              </w:rPr>
              <w:t>fembmsMixedCell</w:t>
            </w:r>
          </w:p>
          <w:p w14:paraId="32A7E145" w14:textId="77777777" w:rsidR="00D4284E" w:rsidRPr="004E1F03" w:rsidRDefault="00D4284E" w:rsidP="009C19AB">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FeMBMS/Unicast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D79F027" w14:textId="77777777" w:rsidR="00D4284E" w:rsidRPr="004E1F03" w:rsidRDefault="00D4284E" w:rsidP="009C19AB">
            <w:pPr>
              <w:pStyle w:val="TAL"/>
              <w:jc w:val="center"/>
              <w:rPr>
                <w:bCs/>
                <w:noProof/>
                <w:lang w:eastAsia="en-GB"/>
              </w:rPr>
            </w:pPr>
          </w:p>
        </w:tc>
      </w:tr>
      <w:tr w:rsidR="00D4284E" w:rsidRPr="004E1F03" w14:paraId="47E5D5D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8D08C0" w14:textId="77777777" w:rsidR="00D4284E" w:rsidRPr="004E1F03" w:rsidRDefault="00D4284E" w:rsidP="009C19AB">
            <w:pPr>
              <w:pStyle w:val="TAL"/>
              <w:rPr>
                <w:b/>
                <w:bCs/>
                <w:i/>
                <w:noProof/>
                <w:lang w:eastAsia="en-GB"/>
              </w:rPr>
            </w:pPr>
            <w:r w:rsidRPr="004E1F03">
              <w:rPr>
                <w:b/>
                <w:bCs/>
                <w:i/>
                <w:noProof/>
                <w:lang w:eastAsia="en-GB"/>
              </w:rPr>
              <w:t>fembmsDedicatedCell</w:t>
            </w:r>
          </w:p>
          <w:p w14:paraId="1495874B" w14:textId="77777777" w:rsidR="00D4284E" w:rsidRPr="004E1F03" w:rsidRDefault="00D4284E" w:rsidP="009C19AB">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4773FE0B" w14:textId="77777777" w:rsidR="00D4284E" w:rsidRPr="004E1F03" w:rsidRDefault="00D4284E" w:rsidP="009C19AB">
            <w:pPr>
              <w:pStyle w:val="TAL"/>
              <w:jc w:val="center"/>
              <w:rPr>
                <w:bCs/>
                <w:noProof/>
                <w:lang w:eastAsia="en-GB"/>
              </w:rPr>
            </w:pPr>
          </w:p>
        </w:tc>
      </w:tr>
      <w:tr w:rsidR="00D4284E" w:rsidRPr="004E1F03" w14:paraId="05B7F56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4A98BD" w14:textId="77777777" w:rsidR="00D4284E" w:rsidRPr="004E1F03" w:rsidRDefault="00D4284E" w:rsidP="009C19AB">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14:paraId="63D2647F" w14:textId="77777777" w:rsidR="00D4284E" w:rsidRPr="004E1F03" w:rsidRDefault="00D4284E" w:rsidP="009C19AB">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196654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389B8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4D3219" w14:textId="77777777" w:rsidR="00D4284E" w:rsidRPr="004E1F03" w:rsidRDefault="00D4284E" w:rsidP="009C19AB">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14:paraId="1587DB33" w14:textId="77777777" w:rsidR="00D4284E" w:rsidRPr="004E1F03" w:rsidRDefault="00D4284E" w:rsidP="009C19AB">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7F0FF9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7BA463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C55CC" w14:textId="77777777" w:rsidR="00D4284E" w:rsidRPr="004E1F03" w:rsidRDefault="00D4284E" w:rsidP="009C19AB">
            <w:pPr>
              <w:pStyle w:val="TAL"/>
              <w:rPr>
                <w:b/>
                <w:bCs/>
                <w:i/>
                <w:noProof/>
                <w:lang w:eastAsia="en-GB"/>
              </w:rPr>
            </w:pPr>
            <w:r w:rsidRPr="004E1F03">
              <w:rPr>
                <w:b/>
                <w:bCs/>
                <w:i/>
                <w:noProof/>
                <w:lang w:eastAsia="en-GB"/>
              </w:rPr>
              <w:t>freqBandPriorityAdjustment</w:t>
            </w:r>
          </w:p>
          <w:p w14:paraId="2DF44921" w14:textId="77777777" w:rsidR="00D4284E" w:rsidRPr="004E1F03" w:rsidRDefault="00D4284E" w:rsidP="009C19AB">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63E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2E971DF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259A01" w14:textId="77777777" w:rsidR="00D4284E" w:rsidRPr="004E1F03" w:rsidRDefault="00D4284E" w:rsidP="009C19AB">
            <w:pPr>
              <w:pStyle w:val="TAL"/>
              <w:rPr>
                <w:b/>
                <w:i/>
                <w:lang w:eastAsia="en-GB"/>
              </w:rPr>
            </w:pPr>
            <w:r w:rsidRPr="004E1F03">
              <w:rPr>
                <w:b/>
                <w:i/>
                <w:lang w:eastAsia="en-GB"/>
              </w:rPr>
              <w:t>freqBandRetrieval</w:t>
            </w:r>
          </w:p>
          <w:p w14:paraId="7D91FE56" w14:textId="77777777" w:rsidR="00D4284E" w:rsidRPr="004E1F03" w:rsidRDefault="00D4284E" w:rsidP="009C19AB">
            <w:pPr>
              <w:pStyle w:val="TAL"/>
              <w:rPr>
                <w:b/>
                <w:bCs/>
                <w:i/>
                <w:noProof/>
                <w:lang w:eastAsia="en-GB"/>
              </w:rPr>
            </w:pPr>
            <w:r w:rsidRPr="004E1F03">
              <w:rPr>
                <w:lang w:eastAsia="en-GB"/>
              </w:rPr>
              <w:t xml:space="preserve">Indicates whether the UE supports reception of </w:t>
            </w:r>
            <w:r w:rsidRPr="004E1F0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64D7319C"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C066838" w14:textId="77777777" w:rsidTr="009C19AB">
        <w:trPr>
          <w:gridAfter w:val="1"/>
          <w:wAfter w:w="7" w:type="dxa"/>
          <w:cantSplit/>
        </w:trPr>
        <w:tc>
          <w:tcPr>
            <w:tcW w:w="7807" w:type="dxa"/>
            <w:tcBorders>
              <w:bottom w:val="single" w:sz="4" w:space="0" w:color="808080"/>
            </w:tcBorders>
          </w:tcPr>
          <w:p w14:paraId="76665776" w14:textId="77777777" w:rsidR="00D4284E" w:rsidRPr="004E1F03" w:rsidRDefault="00D4284E" w:rsidP="009C19AB">
            <w:pPr>
              <w:pStyle w:val="TAL"/>
              <w:rPr>
                <w:b/>
                <w:bCs/>
                <w:i/>
                <w:noProof/>
                <w:lang w:eastAsia="en-GB"/>
              </w:rPr>
            </w:pPr>
            <w:r w:rsidRPr="004E1F03">
              <w:rPr>
                <w:b/>
                <w:bCs/>
                <w:i/>
                <w:noProof/>
                <w:lang w:eastAsia="en-GB"/>
              </w:rPr>
              <w:t>halfDuplex</w:t>
            </w:r>
          </w:p>
          <w:p w14:paraId="4F3640ED" w14:textId="77777777" w:rsidR="00D4284E" w:rsidRPr="004E1F03" w:rsidRDefault="00D4284E" w:rsidP="009C19AB">
            <w:pPr>
              <w:pStyle w:val="TAL"/>
              <w:rPr>
                <w:b/>
                <w:bCs/>
                <w:i/>
                <w:noProof/>
                <w:lang w:eastAsia="en-GB"/>
              </w:rPr>
            </w:pPr>
            <w:r w:rsidRPr="004E1F03">
              <w:rPr>
                <w:lang w:eastAsia="en-GB"/>
              </w:rPr>
              <w:t xml:space="preserve">If </w:t>
            </w:r>
            <w:r w:rsidRPr="004E1F03">
              <w:rPr>
                <w:i/>
                <w:iCs/>
                <w:lang w:eastAsia="en-GB"/>
              </w:rPr>
              <w:t>halfDuplex</w:t>
            </w:r>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6F65B61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82B9423" w14:textId="77777777" w:rsidTr="009C19AB">
        <w:trPr>
          <w:gridAfter w:val="1"/>
          <w:wAfter w:w="7" w:type="dxa"/>
          <w:cantSplit/>
        </w:trPr>
        <w:tc>
          <w:tcPr>
            <w:tcW w:w="7807" w:type="dxa"/>
            <w:tcBorders>
              <w:bottom w:val="single" w:sz="4" w:space="0" w:color="808080"/>
            </w:tcBorders>
          </w:tcPr>
          <w:p w14:paraId="0CD8EF1C" w14:textId="77777777" w:rsidR="00D4284E" w:rsidRPr="004E1F03" w:rsidRDefault="00D4284E" w:rsidP="009C19AB">
            <w:pPr>
              <w:pStyle w:val="TAL"/>
              <w:rPr>
                <w:b/>
                <w:bCs/>
                <w:i/>
                <w:noProof/>
                <w:lang w:eastAsia="en-GB"/>
              </w:rPr>
            </w:pPr>
            <w:r w:rsidRPr="004E1F03">
              <w:rPr>
                <w:b/>
                <w:bCs/>
                <w:i/>
                <w:noProof/>
                <w:lang w:eastAsia="en-GB"/>
              </w:rPr>
              <w:lastRenderedPageBreak/>
              <w:t>incMonEUTRA</w:t>
            </w:r>
          </w:p>
          <w:p w14:paraId="7959B293" w14:textId="77777777" w:rsidR="00D4284E" w:rsidRPr="004E1F03" w:rsidRDefault="00D4284E" w:rsidP="009C19AB">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124B475"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D46AE7B" w14:textId="77777777" w:rsidTr="009C19AB">
        <w:trPr>
          <w:gridAfter w:val="1"/>
          <w:wAfter w:w="7" w:type="dxa"/>
          <w:cantSplit/>
        </w:trPr>
        <w:tc>
          <w:tcPr>
            <w:tcW w:w="7807" w:type="dxa"/>
            <w:tcBorders>
              <w:bottom w:val="single" w:sz="4" w:space="0" w:color="808080"/>
            </w:tcBorders>
          </w:tcPr>
          <w:p w14:paraId="3ADF064A" w14:textId="77777777" w:rsidR="00D4284E" w:rsidRPr="004E1F03" w:rsidRDefault="00D4284E" w:rsidP="009C19AB">
            <w:pPr>
              <w:pStyle w:val="TAL"/>
              <w:rPr>
                <w:b/>
                <w:bCs/>
                <w:i/>
                <w:noProof/>
                <w:lang w:eastAsia="en-GB"/>
              </w:rPr>
            </w:pPr>
            <w:r w:rsidRPr="004E1F03">
              <w:rPr>
                <w:b/>
                <w:bCs/>
                <w:i/>
                <w:noProof/>
                <w:lang w:eastAsia="en-GB"/>
              </w:rPr>
              <w:t>incMonUTRA</w:t>
            </w:r>
          </w:p>
          <w:p w14:paraId="190128C4" w14:textId="77777777" w:rsidR="00D4284E" w:rsidRPr="004E1F03" w:rsidRDefault="00D4284E" w:rsidP="009C19AB">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5C859F8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4E1CCE1" w14:textId="77777777" w:rsidTr="009C19AB">
        <w:trPr>
          <w:gridAfter w:val="1"/>
          <w:wAfter w:w="7" w:type="dxa"/>
          <w:cantSplit/>
        </w:trPr>
        <w:tc>
          <w:tcPr>
            <w:tcW w:w="7807" w:type="dxa"/>
            <w:tcBorders>
              <w:bottom w:val="single" w:sz="4" w:space="0" w:color="808080"/>
            </w:tcBorders>
          </w:tcPr>
          <w:p w14:paraId="6BA05862" w14:textId="77777777" w:rsidR="00D4284E" w:rsidRPr="004E1F03" w:rsidRDefault="00D4284E" w:rsidP="009C19AB">
            <w:pPr>
              <w:pStyle w:val="TAL"/>
              <w:rPr>
                <w:b/>
                <w:bCs/>
                <w:i/>
                <w:noProof/>
                <w:lang w:eastAsia="en-GB"/>
              </w:rPr>
            </w:pPr>
            <w:r w:rsidRPr="004E1F03">
              <w:rPr>
                <w:b/>
                <w:bCs/>
                <w:i/>
                <w:noProof/>
                <w:lang w:eastAsia="en-GB"/>
              </w:rPr>
              <w:t>inDeviceCoexInd</w:t>
            </w:r>
          </w:p>
          <w:p w14:paraId="016B8E2F" w14:textId="77777777" w:rsidR="00D4284E" w:rsidRPr="004E1F03" w:rsidRDefault="00D4284E" w:rsidP="009C19AB">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63A47D1"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69CC655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57DC2AB" w14:textId="77777777" w:rsidR="00D4284E" w:rsidRPr="004E1F03" w:rsidRDefault="00D4284E" w:rsidP="009C19AB">
            <w:pPr>
              <w:pStyle w:val="TAL"/>
              <w:rPr>
                <w:b/>
                <w:i/>
                <w:lang w:eastAsia="zh-CN"/>
              </w:rPr>
            </w:pPr>
            <w:r w:rsidRPr="004E1F03">
              <w:rPr>
                <w:b/>
                <w:i/>
                <w:lang w:eastAsia="zh-CN"/>
              </w:rPr>
              <w:t>inDeviceCoexInd-HardwareSharingInd</w:t>
            </w:r>
          </w:p>
          <w:p w14:paraId="74A20411" w14:textId="77777777" w:rsidR="00D4284E" w:rsidRPr="004E1F03" w:rsidRDefault="00D4284E" w:rsidP="009C19AB">
            <w:pPr>
              <w:pStyle w:val="TAL"/>
              <w:rPr>
                <w:lang w:eastAsia="en-GB"/>
              </w:rPr>
            </w:pPr>
            <w:r w:rsidRPr="004E1F03">
              <w:rPr>
                <w:rFonts w:cs="Arial"/>
                <w:lang w:eastAsia="zh-CN"/>
              </w:rPr>
              <w:t xml:space="preserve">Indicates whether the UE supports indicating hardware sharing problems when sending the </w:t>
            </w:r>
            <w:r w:rsidRPr="004E1F03">
              <w:rPr>
                <w:rFonts w:cs="Arial"/>
                <w:i/>
                <w:lang w:eastAsia="zh-CN"/>
              </w:rPr>
              <w:t>InDeviceCoexIndication</w:t>
            </w:r>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682FA6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28479A8" w14:textId="77777777" w:rsidTr="009C19AB">
        <w:trPr>
          <w:gridAfter w:val="1"/>
          <w:wAfter w:w="7" w:type="dxa"/>
          <w:cantSplit/>
        </w:trPr>
        <w:tc>
          <w:tcPr>
            <w:tcW w:w="7807" w:type="dxa"/>
            <w:tcBorders>
              <w:bottom w:val="single" w:sz="4" w:space="0" w:color="808080"/>
            </w:tcBorders>
          </w:tcPr>
          <w:p w14:paraId="61583EA6" w14:textId="77777777" w:rsidR="00D4284E" w:rsidRPr="004E1F03" w:rsidRDefault="00D4284E" w:rsidP="009C19AB">
            <w:pPr>
              <w:pStyle w:val="TAL"/>
              <w:rPr>
                <w:b/>
                <w:i/>
                <w:lang w:eastAsia="en-GB"/>
              </w:rPr>
            </w:pPr>
            <w:r w:rsidRPr="004E1F03">
              <w:rPr>
                <w:b/>
                <w:i/>
                <w:lang w:eastAsia="en-GB"/>
              </w:rPr>
              <w:t>inDeviceCoexInd-UL-CA</w:t>
            </w:r>
          </w:p>
          <w:p w14:paraId="11685F2B" w14:textId="77777777" w:rsidR="00D4284E" w:rsidRPr="004E1F03" w:rsidRDefault="00D4284E" w:rsidP="009C19AB">
            <w:pPr>
              <w:pStyle w:val="TAL"/>
              <w:rPr>
                <w:b/>
                <w:bCs/>
                <w:i/>
                <w:noProof/>
                <w:lang w:eastAsia="en-GB"/>
              </w:rPr>
            </w:pPr>
            <w:r w:rsidRPr="004E1F03">
              <w:rPr>
                <w:lang w:eastAsia="en-GB"/>
              </w:rPr>
              <w:t xml:space="preserve">Indicates whether the UE supports UL CA related in-device coexistence indication. This field can be included only if </w:t>
            </w:r>
            <w:r w:rsidRPr="004E1F03">
              <w:rPr>
                <w:i/>
                <w:lang w:eastAsia="en-GB"/>
              </w:rPr>
              <w:t xml:space="preserve">inDeviceCoexInd </w:t>
            </w:r>
            <w:r w:rsidRPr="004E1F03">
              <w:rPr>
                <w:lang w:eastAsia="en-GB"/>
              </w:rPr>
              <w:t xml:space="preserve">is included. The UE supports </w:t>
            </w:r>
            <w:r w:rsidRPr="004E1F03">
              <w:rPr>
                <w:i/>
                <w:lang w:eastAsia="en-GB"/>
              </w:rPr>
              <w:t>inDeviceCoexInd-UL-CA</w:t>
            </w:r>
            <w:r w:rsidRPr="004E1F03">
              <w:rPr>
                <w:lang w:eastAsia="en-GB"/>
              </w:rPr>
              <w:t xml:space="preserve"> in the same duplexing modes as it supports </w:t>
            </w:r>
            <w:r w:rsidRPr="004E1F03">
              <w:rPr>
                <w:i/>
                <w:lang w:eastAsia="en-GB"/>
              </w:rPr>
              <w:t>inDeviceCoexInd</w:t>
            </w:r>
            <w:r w:rsidRPr="004E1F03">
              <w:rPr>
                <w:lang w:eastAsia="en-GB"/>
              </w:rPr>
              <w:t>.</w:t>
            </w:r>
          </w:p>
        </w:tc>
        <w:tc>
          <w:tcPr>
            <w:tcW w:w="916" w:type="dxa"/>
            <w:gridSpan w:val="2"/>
            <w:tcBorders>
              <w:bottom w:val="single" w:sz="4" w:space="0" w:color="808080"/>
            </w:tcBorders>
          </w:tcPr>
          <w:p w14:paraId="6C17A79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1336C01" w14:textId="77777777" w:rsidTr="009C19AB">
        <w:trPr>
          <w:gridAfter w:val="1"/>
          <w:wAfter w:w="7" w:type="dxa"/>
          <w:cantSplit/>
        </w:trPr>
        <w:tc>
          <w:tcPr>
            <w:tcW w:w="7807" w:type="dxa"/>
            <w:tcBorders>
              <w:bottom w:val="single" w:sz="4" w:space="0" w:color="808080"/>
            </w:tcBorders>
          </w:tcPr>
          <w:p w14:paraId="0F3C1859"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14:paraId="0F7EBA8B" w14:textId="77777777" w:rsidR="00D4284E" w:rsidRPr="004E1F03" w:rsidRDefault="00D4284E" w:rsidP="009C19AB">
            <w:pPr>
              <w:keepNext/>
              <w:keepLines/>
              <w:spacing w:after="0"/>
              <w:rPr>
                <w:rFonts w:ascii="Arial" w:eastAsia="SimSun"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0BC7206B" w14:textId="77777777" w:rsidR="00D4284E" w:rsidRPr="004E1F03" w:rsidRDefault="00D4284E" w:rsidP="009C19AB">
            <w:pPr>
              <w:keepNext/>
              <w:keepLines/>
              <w:spacing w:after="0"/>
              <w:jc w:val="center"/>
              <w:rPr>
                <w:rFonts w:ascii="Arial" w:eastAsia="SimSun" w:hAnsi="Arial" w:cs="Arial"/>
                <w:bCs/>
                <w:noProof/>
                <w:sz w:val="18"/>
                <w:szCs w:val="18"/>
                <w:lang w:eastAsia="zh-CN"/>
              </w:rPr>
            </w:pPr>
            <w:r w:rsidRPr="004E1F03">
              <w:rPr>
                <w:rFonts w:ascii="Arial" w:hAnsi="Arial" w:cs="Arial"/>
                <w:bCs/>
                <w:noProof/>
                <w:sz w:val="18"/>
                <w:szCs w:val="18"/>
                <w:lang w:eastAsia="zh-CN"/>
              </w:rPr>
              <w:t>-</w:t>
            </w:r>
          </w:p>
        </w:tc>
      </w:tr>
      <w:tr w:rsidR="00D4284E" w:rsidRPr="004E1F03" w14:paraId="1CA0C05F" w14:textId="77777777" w:rsidTr="009C19AB">
        <w:trPr>
          <w:gridAfter w:val="1"/>
          <w:wAfter w:w="7" w:type="dxa"/>
          <w:cantSplit/>
        </w:trPr>
        <w:tc>
          <w:tcPr>
            <w:tcW w:w="7807" w:type="dxa"/>
            <w:tcBorders>
              <w:bottom w:val="single" w:sz="4" w:space="0" w:color="808080"/>
            </w:tcBorders>
          </w:tcPr>
          <w:p w14:paraId="5CC358F9"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14:paraId="4D3936FA" w14:textId="77777777" w:rsidR="00D4284E" w:rsidRPr="004E1F03" w:rsidRDefault="00D4284E" w:rsidP="009C19AB">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26FEEB97" w14:textId="77777777" w:rsidR="00D4284E" w:rsidRPr="004E1F03" w:rsidRDefault="00D4284E" w:rsidP="009C19AB">
            <w:pPr>
              <w:pStyle w:val="TAL"/>
              <w:jc w:val="center"/>
              <w:rPr>
                <w:rFonts w:cs="Arial"/>
                <w:bCs/>
                <w:noProof/>
                <w:szCs w:val="18"/>
                <w:lang w:eastAsia="zh-CN"/>
              </w:rPr>
            </w:pPr>
            <w:r w:rsidRPr="004E1F03">
              <w:rPr>
                <w:bCs/>
                <w:noProof/>
                <w:lang w:eastAsia="en-GB"/>
              </w:rPr>
              <w:t>TBD</w:t>
            </w:r>
          </w:p>
        </w:tc>
      </w:tr>
      <w:tr w:rsidR="00D4284E" w:rsidRPr="004E1F03" w14:paraId="36204C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00BF0C" w14:textId="77777777" w:rsidR="00D4284E" w:rsidRPr="004E1F03" w:rsidRDefault="00D4284E" w:rsidP="009C19AB">
            <w:pPr>
              <w:pStyle w:val="TAL"/>
              <w:rPr>
                <w:b/>
                <w:bCs/>
                <w:i/>
                <w:noProof/>
                <w:lang w:eastAsia="en-GB"/>
              </w:rPr>
            </w:pPr>
            <w:r w:rsidRPr="004E1F03">
              <w:rPr>
                <w:b/>
                <w:bCs/>
                <w:i/>
                <w:noProof/>
                <w:lang w:eastAsia="en-GB"/>
              </w:rPr>
              <w:t>interFreqBandList</w:t>
            </w:r>
          </w:p>
          <w:p w14:paraId="5DAE1496" w14:textId="77777777" w:rsidR="00D4284E" w:rsidRPr="004E1F03" w:rsidRDefault="00D4284E" w:rsidP="009C19AB">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58A78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C68C5E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1BE07F" w14:textId="77777777" w:rsidR="00D4284E" w:rsidRPr="004E1F03" w:rsidRDefault="00D4284E" w:rsidP="009C19AB">
            <w:pPr>
              <w:pStyle w:val="TAL"/>
              <w:rPr>
                <w:b/>
                <w:bCs/>
                <w:i/>
                <w:noProof/>
                <w:lang w:eastAsia="en-GB"/>
              </w:rPr>
            </w:pPr>
            <w:r w:rsidRPr="004E1F03">
              <w:rPr>
                <w:b/>
                <w:bCs/>
                <w:i/>
                <w:noProof/>
                <w:lang w:eastAsia="en-GB"/>
              </w:rPr>
              <w:t>interFreqNeedForGaps</w:t>
            </w:r>
          </w:p>
          <w:p w14:paraId="1880164C" w14:textId="77777777" w:rsidR="00D4284E" w:rsidRPr="004E1F03" w:rsidRDefault="00D4284E" w:rsidP="009C19AB">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E410E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894FF9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7D2F46" w14:textId="77777777" w:rsidR="00D4284E" w:rsidRPr="004E1F03" w:rsidRDefault="00D4284E" w:rsidP="009C19AB">
            <w:pPr>
              <w:pStyle w:val="TAL"/>
              <w:rPr>
                <w:b/>
                <w:i/>
                <w:lang w:eastAsia="zh-CN"/>
              </w:rPr>
            </w:pPr>
            <w:r w:rsidRPr="004E1F03">
              <w:rPr>
                <w:b/>
                <w:i/>
                <w:lang w:eastAsia="zh-CN"/>
              </w:rPr>
              <w:t>interFreqProximityIndication</w:t>
            </w:r>
          </w:p>
          <w:p w14:paraId="4F8B49AD" w14:textId="77777777" w:rsidR="00D4284E" w:rsidRPr="004E1F03" w:rsidRDefault="00D4284E" w:rsidP="009C19AB">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9642FF" w14:textId="77777777" w:rsidR="00D4284E" w:rsidRPr="004E1F03" w:rsidRDefault="00D4284E" w:rsidP="009C19AB">
            <w:pPr>
              <w:pStyle w:val="TAL"/>
              <w:jc w:val="center"/>
              <w:rPr>
                <w:lang w:eastAsia="zh-CN"/>
              </w:rPr>
            </w:pPr>
            <w:r w:rsidRPr="004E1F03">
              <w:rPr>
                <w:lang w:eastAsia="zh-CN"/>
              </w:rPr>
              <w:t>-</w:t>
            </w:r>
          </w:p>
        </w:tc>
      </w:tr>
      <w:tr w:rsidR="00D4284E" w:rsidRPr="004E1F03" w14:paraId="32A55FB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71EEEC0" w14:textId="77777777" w:rsidR="00D4284E" w:rsidRPr="004E1F03" w:rsidRDefault="00D4284E" w:rsidP="009C19AB">
            <w:pPr>
              <w:pStyle w:val="TAL"/>
              <w:rPr>
                <w:b/>
                <w:i/>
                <w:lang w:eastAsia="zh-CN"/>
              </w:rPr>
            </w:pPr>
            <w:r w:rsidRPr="004E1F03">
              <w:rPr>
                <w:b/>
                <w:i/>
                <w:lang w:eastAsia="zh-CN"/>
              </w:rPr>
              <w:t>interFreqRSTD-Measurement</w:t>
            </w:r>
          </w:p>
          <w:p w14:paraId="48B9DE97" w14:textId="77777777" w:rsidR="00D4284E" w:rsidRPr="004E1F03" w:rsidRDefault="00D4284E" w:rsidP="009C19AB">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D9D3274" w14:textId="77777777" w:rsidR="00D4284E" w:rsidRPr="004E1F03" w:rsidRDefault="00D4284E" w:rsidP="009C19AB">
            <w:pPr>
              <w:pStyle w:val="TAL"/>
              <w:jc w:val="center"/>
              <w:rPr>
                <w:lang w:eastAsia="zh-CN"/>
              </w:rPr>
            </w:pPr>
            <w:r w:rsidRPr="004E1F03">
              <w:rPr>
                <w:lang w:eastAsia="zh-CN"/>
              </w:rPr>
              <w:t>Yes</w:t>
            </w:r>
          </w:p>
        </w:tc>
      </w:tr>
      <w:tr w:rsidR="00D4284E" w:rsidRPr="004E1F03" w14:paraId="1D7DE2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54AAB9" w14:textId="77777777" w:rsidR="00D4284E" w:rsidRPr="004E1F03" w:rsidRDefault="00D4284E" w:rsidP="009C19AB">
            <w:pPr>
              <w:pStyle w:val="TAL"/>
              <w:rPr>
                <w:b/>
                <w:i/>
                <w:lang w:eastAsia="zh-CN"/>
              </w:rPr>
            </w:pPr>
            <w:r w:rsidRPr="004E1F03">
              <w:rPr>
                <w:b/>
                <w:i/>
                <w:lang w:eastAsia="zh-CN"/>
              </w:rPr>
              <w:t>interFreqSI-AcquisitionForHO</w:t>
            </w:r>
          </w:p>
          <w:p w14:paraId="04262F23" w14:textId="77777777" w:rsidR="00D4284E" w:rsidRPr="004E1F03" w:rsidRDefault="00D4284E" w:rsidP="009C19AB">
            <w:pPr>
              <w:pStyle w:val="TAL"/>
              <w:rPr>
                <w:b/>
                <w:i/>
                <w:lang w:eastAsia="zh-CN"/>
              </w:rPr>
            </w:pPr>
            <w:r w:rsidRPr="004E1F0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7EB0078"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30E353C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6BBE3D" w14:textId="77777777" w:rsidR="00D4284E" w:rsidRPr="004E1F03" w:rsidRDefault="00D4284E" w:rsidP="009C19AB">
            <w:pPr>
              <w:pStyle w:val="TAL"/>
              <w:rPr>
                <w:b/>
                <w:bCs/>
                <w:i/>
                <w:noProof/>
                <w:lang w:eastAsia="en-GB"/>
              </w:rPr>
            </w:pPr>
            <w:r w:rsidRPr="004E1F03">
              <w:rPr>
                <w:b/>
                <w:bCs/>
                <w:i/>
                <w:noProof/>
                <w:lang w:eastAsia="en-GB"/>
              </w:rPr>
              <w:t>interRAT-BandList</w:t>
            </w:r>
          </w:p>
          <w:p w14:paraId="1D6DE0C9" w14:textId="77777777" w:rsidR="00D4284E" w:rsidRPr="004E1F03" w:rsidRDefault="00D4284E" w:rsidP="009C19AB">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55427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429C6C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114C73" w14:textId="77777777" w:rsidR="00D4284E" w:rsidRPr="004E1F03" w:rsidRDefault="00D4284E" w:rsidP="009C19AB">
            <w:pPr>
              <w:pStyle w:val="TAL"/>
              <w:rPr>
                <w:b/>
                <w:bCs/>
                <w:i/>
                <w:noProof/>
                <w:lang w:eastAsia="en-GB"/>
              </w:rPr>
            </w:pPr>
            <w:r w:rsidRPr="004E1F03">
              <w:rPr>
                <w:b/>
                <w:bCs/>
                <w:i/>
                <w:noProof/>
                <w:lang w:eastAsia="en-GB"/>
              </w:rPr>
              <w:t>interRAT-NeedForGaps</w:t>
            </w:r>
          </w:p>
          <w:p w14:paraId="5EAEA97C" w14:textId="77777777" w:rsidR="00D4284E" w:rsidRPr="004E1F03" w:rsidRDefault="00D4284E" w:rsidP="009C19AB">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A8EA1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CACE43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BAB5C0" w14:textId="77777777" w:rsidR="00D4284E" w:rsidRPr="004E1F03" w:rsidRDefault="00D4284E" w:rsidP="009C19AB">
            <w:pPr>
              <w:pStyle w:val="TAL"/>
              <w:rPr>
                <w:b/>
                <w:i/>
                <w:lang w:eastAsia="en-GB"/>
              </w:rPr>
            </w:pPr>
            <w:r w:rsidRPr="004E1F03">
              <w:rPr>
                <w:b/>
                <w:i/>
                <w:lang w:eastAsia="en-GB"/>
              </w:rPr>
              <w:t>interRAT-ParametersWLAN</w:t>
            </w:r>
          </w:p>
          <w:p w14:paraId="02DB6636" w14:textId="77777777" w:rsidR="00D4284E" w:rsidRPr="004E1F03" w:rsidRDefault="00D4284E" w:rsidP="009C19AB">
            <w:pPr>
              <w:pStyle w:val="TAL"/>
              <w:rPr>
                <w:b/>
                <w:i/>
                <w:lang w:eastAsia="en-GB"/>
              </w:rPr>
            </w:pPr>
            <w:r w:rsidRPr="004E1F03">
              <w:rPr>
                <w:lang w:eastAsia="en-GB"/>
              </w:rPr>
              <w:t xml:space="preserve">Indicates whether the UE supports WLAN measurements configured by </w:t>
            </w:r>
            <w:r w:rsidRPr="004E1F03">
              <w:rPr>
                <w:i/>
                <w:lang w:eastAsia="en-GB"/>
              </w:rPr>
              <w:t>MeasObjectWLAN</w:t>
            </w:r>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5ECE8D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7C880B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CACC2" w14:textId="77777777" w:rsidR="00D4284E" w:rsidRPr="004E1F03" w:rsidRDefault="00D4284E" w:rsidP="009C19AB">
            <w:pPr>
              <w:pStyle w:val="TAL"/>
              <w:rPr>
                <w:b/>
                <w:bCs/>
                <w:i/>
                <w:noProof/>
                <w:lang w:eastAsia="en-GB"/>
              </w:rPr>
            </w:pPr>
            <w:r w:rsidRPr="004E1F03">
              <w:rPr>
                <w:b/>
                <w:bCs/>
                <w:i/>
                <w:noProof/>
                <w:lang w:eastAsia="en-GB"/>
              </w:rPr>
              <w:t>interRAT-PS-HO-ToGERAN</w:t>
            </w:r>
          </w:p>
          <w:p w14:paraId="343C7BF3" w14:textId="77777777" w:rsidR="00D4284E" w:rsidRPr="004E1F03" w:rsidDel="002E1589" w:rsidRDefault="00D4284E" w:rsidP="009C19AB">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F6BDB4B" w14:textId="77777777" w:rsidR="00D4284E" w:rsidRPr="004E1F03" w:rsidRDefault="00D4284E" w:rsidP="009C19AB">
            <w:pPr>
              <w:pStyle w:val="TAL"/>
              <w:jc w:val="center"/>
              <w:rPr>
                <w:bCs/>
                <w:noProof/>
                <w:lang w:eastAsia="en-GB"/>
              </w:rPr>
            </w:pPr>
            <w:r w:rsidRPr="004E1F03">
              <w:rPr>
                <w:bCs/>
                <w:noProof/>
                <w:lang w:eastAsia="en-GB"/>
              </w:rPr>
              <w:t>Y</w:t>
            </w:r>
            <w:r w:rsidRPr="004E1F03">
              <w:rPr>
                <w:lang w:eastAsia="en-GB"/>
              </w:rPr>
              <w:t>es</w:t>
            </w:r>
          </w:p>
        </w:tc>
      </w:tr>
      <w:tr w:rsidR="00D4284E" w:rsidRPr="004E1F03" w14:paraId="35B575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FE0C33" w14:textId="77777777" w:rsidR="00D4284E" w:rsidRPr="004E1F03" w:rsidRDefault="00D4284E" w:rsidP="009C19AB">
            <w:pPr>
              <w:keepNext/>
              <w:keepLines/>
              <w:spacing w:after="0"/>
              <w:rPr>
                <w:rFonts w:ascii="Arial" w:hAnsi="Arial"/>
                <w:b/>
                <w:i/>
                <w:sz w:val="18"/>
                <w:lang w:eastAsia="ko-KR"/>
              </w:rPr>
            </w:pPr>
            <w:r w:rsidRPr="004E1F03">
              <w:rPr>
                <w:rFonts w:ascii="Arial" w:hAnsi="Arial"/>
                <w:b/>
                <w:i/>
                <w:sz w:val="18"/>
                <w:lang w:eastAsia="zh-CN"/>
              </w:rPr>
              <w:lastRenderedPageBreak/>
              <w:t>intraBandContiguous</w:t>
            </w:r>
            <w:r w:rsidRPr="004E1F03">
              <w:rPr>
                <w:rFonts w:ascii="Arial" w:hAnsi="Arial"/>
                <w:b/>
                <w:i/>
                <w:sz w:val="18"/>
                <w:lang w:eastAsia="ko-KR"/>
              </w:rPr>
              <w:t>CC-I</w:t>
            </w:r>
            <w:r w:rsidRPr="004E1F03">
              <w:rPr>
                <w:rFonts w:ascii="Arial" w:hAnsi="Arial"/>
                <w:b/>
                <w:i/>
                <w:sz w:val="18"/>
                <w:lang w:eastAsia="zh-CN"/>
              </w:rPr>
              <w:t>nfoList</w:t>
            </w:r>
          </w:p>
          <w:p w14:paraId="2A26CAB5" w14:textId="77777777" w:rsidR="00D4284E" w:rsidRPr="004E1F03" w:rsidRDefault="00D4284E" w:rsidP="009C19AB">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The UE shall support the setting indicated in each entry of the list regardless of the order of entries in the list.</w:t>
            </w:r>
            <w:r w:rsidRPr="004E1F03">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14:paraId="2D3B54DA" w14:textId="77777777" w:rsidR="00D4284E" w:rsidRPr="004E1F03" w:rsidRDefault="00D4284E" w:rsidP="009C19AB">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832F387" w14:textId="77777777" w:rsidR="00D4284E" w:rsidRPr="004E1F03" w:rsidRDefault="00D4284E" w:rsidP="009C19AB">
            <w:pPr>
              <w:pStyle w:val="TAL"/>
              <w:jc w:val="center"/>
              <w:rPr>
                <w:bCs/>
                <w:noProof/>
                <w:lang w:eastAsia="en-GB"/>
              </w:rPr>
            </w:pPr>
            <w:r w:rsidRPr="004E1F03">
              <w:rPr>
                <w:bCs/>
                <w:noProof/>
                <w:lang w:eastAsia="ja-JP"/>
              </w:rPr>
              <w:t>-</w:t>
            </w:r>
          </w:p>
        </w:tc>
      </w:tr>
      <w:tr w:rsidR="00D4284E" w:rsidRPr="004E1F03" w14:paraId="41B6EC3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589353" w14:textId="77777777" w:rsidR="00D4284E" w:rsidRPr="004E1F03" w:rsidRDefault="00D4284E" w:rsidP="009C19AB">
            <w:pPr>
              <w:pStyle w:val="TAL"/>
              <w:rPr>
                <w:b/>
                <w:i/>
                <w:lang w:eastAsia="zh-CN"/>
              </w:rPr>
            </w:pPr>
            <w:r w:rsidRPr="004E1F03">
              <w:rPr>
                <w:b/>
                <w:i/>
                <w:lang w:eastAsia="zh-CN"/>
              </w:rPr>
              <w:t>intraFreqA3-CE-ModeA</w:t>
            </w:r>
          </w:p>
          <w:p w14:paraId="1A188696" w14:textId="77777777" w:rsidR="00D4284E" w:rsidRPr="004E1F03" w:rsidRDefault="00D4284E" w:rsidP="009C19AB">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9EFDB2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41FD9A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8FCDC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intraFreqA3-CE-ModeB</w:t>
            </w:r>
          </w:p>
          <w:p w14:paraId="24D6D537" w14:textId="77777777" w:rsidR="00D4284E" w:rsidRPr="004E1F03" w:rsidRDefault="00D4284E" w:rsidP="009C19AB">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0BE6B1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E0E338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ECC1C4" w14:textId="77777777" w:rsidR="00D4284E" w:rsidRPr="004E1F03" w:rsidRDefault="00D4284E" w:rsidP="009C19AB">
            <w:pPr>
              <w:pStyle w:val="TAL"/>
              <w:rPr>
                <w:b/>
                <w:i/>
                <w:lang w:eastAsia="ja-JP"/>
              </w:rPr>
            </w:pPr>
            <w:r w:rsidRPr="004E1F03">
              <w:rPr>
                <w:b/>
                <w:i/>
                <w:lang w:eastAsia="ja-JP"/>
              </w:rPr>
              <w:t>intraFreq-CE-NeedForGaps</w:t>
            </w:r>
          </w:p>
          <w:p w14:paraId="19D25299" w14:textId="77777777" w:rsidR="00D4284E" w:rsidRPr="004E1F03" w:rsidRDefault="00D4284E" w:rsidP="009C19AB">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34B77B9E" w14:textId="77777777" w:rsidR="00D4284E" w:rsidRPr="004E1F03" w:rsidRDefault="00D4284E" w:rsidP="009C19AB">
            <w:pPr>
              <w:pStyle w:val="TAL"/>
              <w:jc w:val="center"/>
              <w:rPr>
                <w:bCs/>
                <w:noProof/>
                <w:lang w:eastAsia="en-GB"/>
              </w:rPr>
            </w:pPr>
          </w:p>
        </w:tc>
      </w:tr>
      <w:tr w:rsidR="00D4284E" w:rsidRPr="004E1F03" w14:paraId="4DCFC31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1DC187E" w14:textId="77777777" w:rsidR="00D4284E" w:rsidRPr="004E1F03" w:rsidRDefault="00D4284E" w:rsidP="009C19AB">
            <w:pPr>
              <w:pStyle w:val="TAL"/>
              <w:rPr>
                <w:b/>
                <w:i/>
                <w:lang w:eastAsia="zh-CN"/>
              </w:rPr>
            </w:pPr>
            <w:r w:rsidRPr="004E1F03">
              <w:rPr>
                <w:b/>
                <w:i/>
                <w:lang w:eastAsia="zh-CN"/>
              </w:rPr>
              <w:t>intraFreqHO-CE-ModeA</w:t>
            </w:r>
          </w:p>
          <w:p w14:paraId="73A447DA" w14:textId="77777777" w:rsidR="00D4284E" w:rsidRPr="004E1F03" w:rsidRDefault="00D4284E" w:rsidP="009C19AB">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0656B3D" w14:textId="77777777" w:rsidR="00D4284E" w:rsidRPr="004E1F03" w:rsidRDefault="00D4284E" w:rsidP="009C19AB">
            <w:pPr>
              <w:pStyle w:val="TAL"/>
              <w:jc w:val="center"/>
              <w:rPr>
                <w:lang w:eastAsia="zh-CN"/>
              </w:rPr>
            </w:pPr>
            <w:r w:rsidRPr="004E1F03">
              <w:rPr>
                <w:lang w:eastAsia="zh-CN"/>
              </w:rPr>
              <w:t>-</w:t>
            </w:r>
          </w:p>
        </w:tc>
      </w:tr>
      <w:tr w:rsidR="00D4284E" w:rsidRPr="004E1F03" w14:paraId="285F110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67B876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intraFreqHO-CE-ModeB</w:t>
            </w:r>
          </w:p>
          <w:p w14:paraId="3C070217"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73E80D9C" w14:textId="77777777" w:rsidR="00D4284E" w:rsidRPr="004E1F03" w:rsidRDefault="00D4284E" w:rsidP="009C19AB">
            <w:pPr>
              <w:keepNext/>
              <w:keepLines/>
              <w:spacing w:after="0"/>
              <w:jc w:val="center"/>
              <w:rPr>
                <w:rFonts w:ascii="Arial" w:hAnsi="Arial"/>
                <w:bCs/>
                <w:noProof/>
                <w:sz w:val="18"/>
              </w:rPr>
            </w:pPr>
            <w:r w:rsidRPr="004E1F03">
              <w:rPr>
                <w:lang w:eastAsia="zh-CN"/>
              </w:rPr>
              <w:t>-</w:t>
            </w:r>
          </w:p>
        </w:tc>
      </w:tr>
      <w:tr w:rsidR="00D4284E" w:rsidRPr="004E1F03" w14:paraId="7A8A993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21D4761" w14:textId="77777777" w:rsidR="00D4284E" w:rsidRPr="004E1F03" w:rsidRDefault="00D4284E" w:rsidP="009C19AB">
            <w:pPr>
              <w:pStyle w:val="TAL"/>
              <w:rPr>
                <w:b/>
                <w:i/>
                <w:lang w:eastAsia="zh-CN"/>
              </w:rPr>
            </w:pPr>
            <w:r w:rsidRPr="004E1F03">
              <w:rPr>
                <w:b/>
                <w:i/>
                <w:lang w:eastAsia="zh-CN"/>
              </w:rPr>
              <w:t>intraFreqProximityIndication</w:t>
            </w:r>
          </w:p>
          <w:p w14:paraId="18484E86" w14:textId="77777777" w:rsidR="00D4284E" w:rsidRPr="004E1F03" w:rsidRDefault="00D4284E" w:rsidP="009C19AB">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8F92EF1" w14:textId="77777777" w:rsidR="00D4284E" w:rsidRPr="004E1F03" w:rsidRDefault="00D4284E" w:rsidP="009C19AB">
            <w:pPr>
              <w:pStyle w:val="TAL"/>
              <w:jc w:val="center"/>
              <w:rPr>
                <w:lang w:eastAsia="zh-CN"/>
              </w:rPr>
            </w:pPr>
            <w:r w:rsidRPr="004E1F03">
              <w:rPr>
                <w:lang w:eastAsia="zh-CN"/>
              </w:rPr>
              <w:t>-</w:t>
            </w:r>
          </w:p>
        </w:tc>
      </w:tr>
      <w:tr w:rsidR="00D4284E" w:rsidRPr="004E1F03" w14:paraId="2D1334F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22569CA" w14:textId="77777777" w:rsidR="00D4284E" w:rsidRPr="004E1F03" w:rsidRDefault="00D4284E" w:rsidP="009C19AB">
            <w:pPr>
              <w:pStyle w:val="TAL"/>
              <w:rPr>
                <w:b/>
                <w:i/>
                <w:lang w:eastAsia="zh-CN"/>
              </w:rPr>
            </w:pPr>
            <w:r w:rsidRPr="004E1F03">
              <w:rPr>
                <w:b/>
                <w:i/>
                <w:lang w:eastAsia="zh-CN"/>
              </w:rPr>
              <w:t>intraFreqSI-AcquisitionForHO</w:t>
            </w:r>
          </w:p>
          <w:p w14:paraId="60583FE0" w14:textId="77777777" w:rsidR="00D4284E" w:rsidRPr="004E1F03" w:rsidRDefault="00D4284E" w:rsidP="009C19AB">
            <w:pPr>
              <w:pStyle w:val="TAL"/>
              <w:rPr>
                <w:b/>
                <w:bCs/>
                <w:i/>
                <w:noProof/>
                <w:lang w:eastAsia="en-GB"/>
              </w:rPr>
            </w:pPr>
            <w:r w:rsidRPr="004E1F0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49757E1"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46C978D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4E3ECF4" w14:textId="77777777" w:rsidR="00D4284E" w:rsidRPr="004E1F03" w:rsidRDefault="00D4284E" w:rsidP="009C19AB">
            <w:pPr>
              <w:pStyle w:val="TAL"/>
              <w:rPr>
                <w:b/>
                <w:i/>
                <w:lang w:eastAsia="en-GB"/>
              </w:rPr>
            </w:pPr>
            <w:r w:rsidRPr="004E1F03">
              <w:rPr>
                <w:b/>
                <w:i/>
                <w:lang w:eastAsia="en-GB"/>
              </w:rPr>
              <w:t>k-Max (in MIMO-CA-ParametersPerBoBCPerTM)</w:t>
            </w:r>
          </w:p>
          <w:p w14:paraId="470624D5" w14:textId="77777777" w:rsidR="00D4284E" w:rsidRPr="004E1F03" w:rsidRDefault="00D4284E" w:rsidP="009C19AB">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BFD133"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08CF36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A2E2F8B" w14:textId="77777777" w:rsidR="00D4284E" w:rsidRPr="004E1F03" w:rsidRDefault="00D4284E" w:rsidP="009C19AB">
            <w:pPr>
              <w:pStyle w:val="TAL"/>
              <w:rPr>
                <w:b/>
                <w:i/>
                <w:lang w:eastAsia="en-GB"/>
              </w:rPr>
            </w:pPr>
            <w:r w:rsidRPr="004E1F03">
              <w:rPr>
                <w:b/>
                <w:i/>
                <w:lang w:eastAsia="en-GB"/>
              </w:rPr>
              <w:t>k-Max (in MIMO-UE-ParametersPerTM)</w:t>
            </w:r>
          </w:p>
          <w:p w14:paraId="18E2B400" w14:textId="77777777" w:rsidR="00D4284E" w:rsidRPr="004E1F03" w:rsidRDefault="00D4284E" w:rsidP="009C19AB">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C2028EF"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C4E2E2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786E31" w14:textId="77777777" w:rsidR="00D4284E" w:rsidRPr="004E1F03" w:rsidRDefault="00D4284E" w:rsidP="009C19AB">
            <w:pPr>
              <w:pStyle w:val="TAL"/>
              <w:rPr>
                <w:b/>
                <w:i/>
                <w:lang w:eastAsia="en-GB"/>
              </w:rPr>
            </w:pPr>
            <w:r w:rsidRPr="004E1F03">
              <w:rPr>
                <w:b/>
                <w:i/>
                <w:lang w:eastAsia="en-GB"/>
              </w:rPr>
              <w:t>locationReport</w:t>
            </w:r>
          </w:p>
          <w:p w14:paraId="77280039" w14:textId="77777777" w:rsidR="00D4284E" w:rsidRPr="004E1F03" w:rsidRDefault="00D4284E" w:rsidP="009C19AB">
            <w:pPr>
              <w:pStyle w:val="TAL"/>
              <w:rPr>
                <w:b/>
                <w:i/>
                <w:lang w:eastAsia="zh-CN"/>
              </w:rPr>
            </w:pPr>
            <w:r w:rsidRPr="004E1F03">
              <w:rPr>
                <w:lang w:eastAsia="ja-JP"/>
              </w:rPr>
              <w:t xml:space="preserve">Indicates whether the UE supports </w:t>
            </w:r>
            <w:r w:rsidRPr="004E1F03">
              <w:rPr>
                <w:lang w:eastAsia="ko-KR"/>
              </w:rPr>
              <w:t>reporting of its geographical location information to eNB</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9D9446" w14:textId="77777777" w:rsidR="00D4284E" w:rsidRPr="004E1F03" w:rsidRDefault="00D4284E" w:rsidP="009C19AB">
            <w:pPr>
              <w:pStyle w:val="TAL"/>
              <w:jc w:val="center"/>
              <w:rPr>
                <w:lang w:eastAsia="zh-CN"/>
              </w:rPr>
            </w:pPr>
            <w:r w:rsidRPr="004E1F03">
              <w:rPr>
                <w:bCs/>
                <w:noProof/>
                <w:lang w:eastAsia="ko-KR"/>
              </w:rPr>
              <w:t>-</w:t>
            </w:r>
          </w:p>
        </w:tc>
      </w:tr>
      <w:tr w:rsidR="00D4284E" w:rsidRPr="004E1F03" w14:paraId="5285560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E4D5727" w14:textId="77777777" w:rsidR="00D4284E" w:rsidRPr="004E1F03" w:rsidRDefault="00D4284E" w:rsidP="009C19AB">
            <w:pPr>
              <w:pStyle w:val="TAL"/>
              <w:rPr>
                <w:b/>
                <w:i/>
                <w:lang w:eastAsia="zh-CN"/>
              </w:rPr>
            </w:pPr>
            <w:r w:rsidRPr="004E1F03">
              <w:rPr>
                <w:b/>
                <w:i/>
                <w:lang w:eastAsia="zh-CN"/>
              </w:rPr>
              <w:t>loggedMBSFNMeasurements</w:t>
            </w:r>
          </w:p>
          <w:p w14:paraId="18152380" w14:textId="77777777" w:rsidR="00D4284E" w:rsidRPr="004E1F03" w:rsidRDefault="00D4284E" w:rsidP="009C19AB">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DFF9F0B" w14:textId="77777777" w:rsidR="00D4284E" w:rsidRPr="004E1F03" w:rsidRDefault="00D4284E" w:rsidP="009C19AB">
            <w:pPr>
              <w:pStyle w:val="TAL"/>
              <w:jc w:val="center"/>
              <w:rPr>
                <w:lang w:eastAsia="zh-CN"/>
              </w:rPr>
            </w:pPr>
            <w:r w:rsidRPr="004E1F03">
              <w:rPr>
                <w:lang w:eastAsia="zh-CN"/>
              </w:rPr>
              <w:t>-</w:t>
            </w:r>
          </w:p>
        </w:tc>
      </w:tr>
      <w:tr w:rsidR="00D4284E" w:rsidRPr="004E1F03" w14:paraId="16E7A81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41BC61" w14:textId="77777777" w:rsidR="00D4284E" w:rsidRPr="004E1F03" w:rsidRDefault="00D4284E" w:rsidP="009C19AB">
            <w:pPr>
              <w:pStyle w:val="TAL"/>
              <w:rPr>
                <w:b/>
                <w:i/>
                <w:lang w:eastAsia="zh-CN"/>
              </w:rPr>
            </w:pPr>
            <w:r w:rsidRPr="004E1F03">
              <w:rPr>
                <w:b/>
                <w:i/>
                <w:lang w:eastAsia="zh-CN"/>
              </w:rPr>
              <w:t>loggedMeasurementsIdle</w:t>
            </w:r>
          </w:p>
          <w:p w14:paraId="54E4C8C7" w14:textId="77777777" w:rsidR="00D4284E" w:rsidRPr="004E1F03" w:rsidRDefault="00D4284E" w:rsidP="009C19AB">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7F75794" w14:textId="77777777" w:rsidR="00D4284E" w:rsidRPr="004E1F03" w:rsidRDefault="00D4284E" w:rsidP="009C19AB">
            <w:pPr>
              <w:pStyle w:val="TAL"/>
              <w:jc w:val="center"/>
              <w:rPr>
                <w:lang w:eastAsia="zh-CN"/>
              </w:rPr>
            </w:pPr>
            <w:r w:rsidRPr="004E1F03">
              <w:rPr>
                <w:lang w:eastAsia="zh-CN"/>
              </w:rPr>
              <w:t>-</w:t>
            </w:r>
          </w:p>
        </w:tc>
      </w:tr>
      <w:tr w:rsidR="00D4284E" w:rsidRPr="004E1F03" w14:paraId="1299D6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27BC8A" w14:textId="77777777" w:rsidR="00D4284E" w:rsidRPr="004E1F03" w:rsidRDefault="00D4284E" w:rsidP="009C19AB">
            <w:pPr>
              <w:pStyle w:val="TAL"/>
              <w:rPr>
                <w:b/>
                <w:i/>
                <w:noProof/>
                <w:lang w:eastAsia="en-GB"/>
              </w:rPr>
            </w:pPr>
            <w:r w:rsidRPr="004E1F03">
              <w:rPr>
                <w:b/>
                <w:i/>
                <w:noProof/>
                <w:lang w:eastAsia="en-GB"/>
              </w:rPr>
              <w:t>logicalChannelSR-ProhibitTimer</w:t>
            </w:r>
          </w:p>
          <w:p w14:paraId="1F78D998" w14:textId="77777777" w:rsidR="00D4284E" w:rsidRPr="004E1F03" w:rsidRDefault="00D4284E" w:rsidP="009C19AB">
            <w:pPr>
              <w:pStyle w:val="TAL"/>
              <w:rPr>
                <w:b/>
                <w:i/>
                <w:lang w:eastAsia="zh-CN"/>
              </w:rPr>
            </w:pPr>
            <w:r w:rsidRPr="004E1F03">
              <w:rPr>
                <w:lang w:eastAsia="en-GB"/>
              </w:rPr>
              <w:t xml:space="preserve">Indicates whether the UE supports the </w:t>
            </w:r>
            <w:r w:rsidRPr="004E1F03">
              <w:rPr>
                <w:i/>
                <w:lang w:eastAsia="en-GB"/>
              </w:rPr>
              <w:t>logicalChannelSR-ProhibitTimer</w:t>
            </w:r>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A405F6D"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064B57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A66AC"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lang w:eastAsia="zh-CN"/>
              </w:rPr>
              <w:t>lo</w:t>
            </w:r>
            <w:r w:rsidRPr="004E1F03">
              <w:rPr>
                <w:rFonts w:ascii="Arial" w:hAnsi="Arial" w:cs="Arial"/>
                <w:b/>
                <w:i/>
                <w:sz w:val="18"/>
                <w:szCs w:val="18"/>
              </w:rPr>
              <w:t>ngDRX-Command</w:t>
            </w:r>
          </w:p>
          <w:p w14:paraId="3401A4A9"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16A882" w14:textId="77777777" w:rsidR="00D4284E" w:rsidRPr="004E1F03" w:rsidRDefault="00D4284E" w:rsidP="009C19AB">
            <w:pPr>
              <w:keepNext/>
              <w:keepLines/>
              <w:spacing w:after="0"/>
              <w:jc w:val="center"/>
              <w:rPr>
                <w:rFonts w:ascii="Arial" w:hAnsi="Arial" w:cs="Arial"/>
                <w:sz w:val="18"/>
                <w:szCs w:val="18"/>
              </w:rPr>
            </w:pPr>
            <w:r w:rsidRPr="004E1F03">
              <w:rPr>
                <w:rFonts w:ascii="Arial" w:hAnsi="Arial" w:cs="Arial"/>
                <w:sz w:val="18"/>
                <w:szCs w:val="18"/>
              </w:rPr>
              <w:t>-</w:t>
            </w:r>
          </w:p>
        </w:tc>
      </w:tr>
      <w:tr w:rsidR="00D4284E" w:rsidRPr="004E1F03" w14:paraId="4D4AAA6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5B1111" w14:textId="77777777" w:rsidR="00D4284E" w:rsidRPr="004E1F03" w:rsidRDefault="00D4284E" w:rsidP="009C19AB">
            <w:pPr>
              <w:pStyle w:val="TAL"/>
              <w:rPr>
                <w:b/>
                <w:i/>
                <w:lang w:eastAsia="en-GB"/>
              </w:rPr>
            </w:pPr>
            <w:r w:rsidRPr="004E1F03">
              <w:rPr>
                <w:b/>
                <w:i/>
                <w:lang w:eastAsia="en-GB"/>
              </w:rPr>
              <w:t>lwa</w:t>
            </w:r>
          </w:p>
          <w:p w14:paraId="27AA7EDC"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D194EA" w14:textId="77777777" w:rsidR="00D4284E" w:rsidRPr="004E1F03" w:rsidRDefault="00D4284E" w:rsidP="009C19AB">
            <w:pPr>
              <w:keepNext/>
              <w:keepLines/>
              <w:spacing w:after="0"/>
              <w:jc w:val="center"/>
              <w:rPr>
                <w:rFonts w:ascii="Arial" w:hAnsi="Arial" w:cs="Arial"/>
                <w:sz w:val="18"/>
                <w:szCs w:val="18"/>
              </w:rPr>
            </w:pPr>
            <w:r w:rsidRPr="004E1F03">
              <w:rPr>
                <w:bCs/>
                <w:noProof/>
                <w:lang w:eastAsia="en-GB"/>
              </w:rPr>
              <w:t>-</w:t>
            </w:r>
          </w:p>
        </w:tc>
      </w:tr>
      <w:tr w:rsidR="00D4284E" w:rsidRPr="004E1F03" w14:paraId="5F34BA2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78F422" w14:textId="77777777" w:rsidR="00D4284E" w:rsidRPr="004E1F03" w:rsidRDefault="00D4284E" w:rsidP="009C19AB">
            <w:pPr>
              <w:pStyle w:val="TAL"/>
              <w:rPr>
                <w:b/>
                <w:i/>
                <w:lang w:eastAsia="zh-CN"/>
              </w:rPr>
            </w:pPr>
            <w:r w:rsidRPr="004E1F03">
              <w:rPr>
                <w:b/>
                <w:i/>
                <w:lang w:eastAsia="zh-CN"/>
              </w:rPr>
              <w:t>lwa-BufferSize</w:t>
            </w:r>
          </w:p>
          <w:p w14:paraId="6F3AA2B3"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3780B1E0" w14:textId="77777777" w:rsidR="00D4284E" w:rsidRPr="004E1F03" w:rsidRDefault="00D4284E" w:rsidP="009C19AB">
            <w:pPr>
              <w:keepNext/>
              <w:keepLines/>
              <w:spacing w:after="0"/>
              <w:jc w:val="center"/>
              <w:rPr>
                <w:rFonts w:ascii="Arial" w:hAnsi="Arial" w:cs="Arial"/>
                <w:sz w:val="18"/>
                <w:szCs w:val="18"/>
              </w:rPr>
            </w:pPr>
            <w:r w:rsidRPr="004E1F03">
              <w:rPr>
                <w:rFonts w:ascii="Arial" w:hAnsi="Arial" w:cs="Arial"/>
                <w:sz w:val="18"/>
                <w:szCs w:val="18"/>
              </w:rPr>
              <w:t>-</w:t>
            </w:r>
          </w:p>
        </w:tc>
      </w:tr>
      <w:tr w:rsidR="00D4284E" w:rsidRPr="004E1F03" w14:paraId="0732B43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D6A44B" w14:textId="77777777" w:rsidR="00D4284E" w:rsidRPr="004E1F03" w:rsidRDefault="00D4284E" w:rsidP="009C19AB">
            <w:pPr>
              <w:pStyle w:val="TAL"/>
              <w:rPr>
                <w:b/>
                <w:i/>
                <w:lang w:eastAsia="ja-JP"/>
              </w:rPr>
            </w:pPr>
            <w:r w:rsidRPr="004E1F03">
              <w:rPr>
                <w:b/>
                <w:i/>
                <w:lang w:eastAsia="ja-JP"/>
              </w:rPr>
              <w:t>lwa-HO-WithoutWT-Change</w:t>
            </w:r>
          </w:p>
          <w:p w14:paraId="39698C37" w14:textId="77777777" w:rsidR="00D4284E" w:rsidRPr="004E1F03" w:rsidRDefault="00D4284E" w:rsidP="009C19AB">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134F1F3"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772F5DC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37AF7E" w14:textId="77777777" w:rsidR="00D4284E" w:rsidRPr="004E1F03" w:rsidRDefault="00D4284E" w:rsidP="009C19AB">
            <w:pPr>
              <w:pStyle w:val="TAL"/>
              <w:rPr>
                <w:b/>
                <w:i/>
              </w:rPr>
            </w:pPr>
            <w:r w:rsidRPr="004E1F03">
              <w:rPr>
                <w:b/>
                <w:i/>
              </w:rPr>
              <w:t>lwa-RLC-UM</w:t>
            </w:r>
          </w:p>
          <w:p w14:paraId="565439A2" w14:textId="77777777" w:rsidR="00D4284E" w:rsidRPr="004E1F03" w:rsidRDefault="00D4284E" w:rsidP="009C19AB">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833D2EA"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6062B44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2CB3F7" w14:textId="77777777" w:rsidR="00D4284E" w:rsidRPr="004E1F03" w:rsidRDefault="00D4284E" w:rsidP="009C19AB">
            <w:pPr>
              <w:pStyle w:val="TAL"/>
              <w:rPr>
                <w:b/>
                <w:i/>
                <w:lang w:eastAsia="en-GB"/>
              </w:rPr>
            </w:pPr>
            <w:r w:rsidRPr="004E1F03">
              <w:rPr>
                <w:b/>
                <w:i/>
                <w:lang w:eastAsia="en-GB"/>
              </w:rPr>
              <w:lastRenderedPageBreak/>
              <w:t>lwa-SplitBearer</w:t>
            </w:r>
          </w:p>
          <w:p w14:paraId="2100F88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D4A2463" w14:textId="77777777" w:rsidR="00D4284E" w:rsidRPr="004E1F03" w:rsidRDefault="00D4284E" w:rsidP="009C19AB">
            <w:pPr>
              <w:keepNext/>
              <w:keepLines/>
              <w:spacing w:after="0"/>
              <w:jc w:val="center"/>
              <w:rPr>
                <w:rFonts w:ascii="Arial" w:hAnsi="Arial" w:cs="Arial"/>
                <w:sz w:val="18"/>
                <w:szCs w:val="18"/>
              </w:rPr>
            </w:pPr>
            <w:r w:rsidRPr="004E1F03">
              <w:rPr>
                <w:bCs/>
                <w:noProof/>
                <w:lang w:eastAsia="en-GB"/>
              </w:rPr>
              <w:t>-</w:t>
            </w:r>
          </w:p>
        </w:tc>
      </w:tr>
      <w:tr w:rsidR="00D4284E" w:rsidRPr="004E1F03" w14:paraId="626FE67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AB8247" w14:textId="77777777" w:rsidR="00D4284E" w:rsidRPr="004E1F03" w:rsidRDefault="00D4284E" w:rsidP="009C19AB">
            <w:pPr>
              <w:pStyle w:val="TAL"/>
              <w:rPr>
                <w:b/>
                <w:i/>
                <w:lang w:eastAsia="ja-JP"/>
              </w:rPr>
            </w:pPr>
            <w:r w:rsidRPr="004E1F03">
              <w:rPr>
                <w:b/>
                <w:i/>
                <w:lang w:eastAsia="ja-JP"/>
              </w:rPr>
              <w:t>lwa-UL</w:t>
            </w:r>
          </w:p>
          <w:p w14:paraId="5FB1C03F" w14:textId="77777777" w:rsidR="00D4284E" w:rsidRPr="004E1F03" w:rsidRDefault="00D4284E" w:rsidP="009C19AB">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12924A7"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32E3A89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EA6914" w14:textId="77777777" w:rsidR="00D4284E" w:rsidRPr="004E1F03" w:rsidRDefault="00D4284E" w:rsidP="009C19AB">
            <w:pPr>
              <w:pStyle w:val="TAL"/>
              <w:rPr>
                <w:b/>
                <w:i/>
                <w:lang w:eastAsia="en-GB"/>
              </w:rPr>
            </w:pPr>
            <w:r w:rsidRPr="004E1F03">
              <w:rPr>
                <w:b/>
                <w:i/>
                <w:lang w:eastAsia="en-GB"/>
              </w:rPr>
              <w:t>lwip</w:t>
            </w:r>
          </w:p>
          <w:p w14:paraId="30CE2764" w14:textId="77777777" w:rsidR="00D4284E" w:rsidRPr="004E1F03" w:rsidRDefault="00D4284E" w:rsidP="009C19AB">
            <w:pPr>
              <w:pStyle w:val="TAL"/>
              <w:rPr>
                <w:b/>
                <w:i/>
                <w:lang w:eastAsia="en-GB"/>
              </w:rPr>
            </w:pPr>
            <w:r w:rsidRPr="004E1F03">
              <w:rPr>
                <w:lang w:eastAsia="en-GB"/>
              </w:rPr>
              <w:t xml:space="preserve">Indicates whether the UE supports </w:t>
            </w:r>
            <w:r w:rsidRPr="004E1F03">
              <w:rPr>
                <w:lang w:eastAsia="ja-JP"/>
              </w:rPr>
              <w:t>LTE/WLAN Radio Level Integration with IPsec Tunnel</w:t>
            </w:r>
            <w:r w:rsidRPr="004E1F03">
              <w:rPr>
                <w:lang w:eastAsia="en-GB"/>
              </w:rPr>
              <w:t xml:space="preserve"> (LWIP). The UE which supports LWIP shall also indicate support of </w:t>
            </w:r>
            <w:r w:rsidRPr="004E1F03">
              <w:rPr>
                <w:i/>
                <w:lang w:eastAsia="en-GB"/>
              </w:rPr>
              <w:t>interRAT-ParametersWLAN-r13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C9FC5F"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577C844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C6BDC8" w14:textId="77777777" w:rsidR="00D4284E" w:rsidRPr="004E1F03" w:rsidRDefault="00D4284E" w:rsidP="009C19AB">
            <w:pPr>
              <w:pStyle w:val="TAL"/>
              <w:rPr>
                <w:b/>
                <w:i/>
                <w:lang w:eastAsia="en-GB"/>
              </w:rPr>
            </w:pPr>
            <w:r w:rsidRPr="004E1F03">
              <w:rPr>
                <w:b/>
                <w:i/>
                <w:lang w:eastAsia="en-GB"/>
              </w:rPr>
              <w:t>lwip-Aggregation-DL, lwip-Aggregation-UL</w:t>
            </w:r>
          </w:p>
          <w:p w14:paraId="7D6B8C33" w14:textId="77777777" w:rsidR="00D4284E" w:rsidRPr="004E1F03" w:rsidRDefault="00D4284E" w:rsidP="009C19AB">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r w:rsidRPr="004E1F03">
              <w:rPr>
                <w:i/>
                <w:lang w:eastAsia="en-GB"/>
              </w:rPr>
              <w:t>lwip</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EE8BF9"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5A5881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EB9A2B" w14:textId="77777777" w:rsidR="00D4284E" w:rsidRPr="004E1F03" w:rsidRDefault="00D4284E" w:rsidP="009C19AB">
            <w:pPr>
              <w:pStyle w:val="TAL"/>
              <w:rPr>
                <w:b/>
                <w:i/>
                <w:lang w:eastAsia="zh-CN"/>
              </w:rPr>
            </w:pPr>
            <w:r w:rsidRPr="004E1F03">
              <w:rPr>
                <w:b/>
                <w:i/>
                <w:lang w:eastAsia="zh-CN"/>
              </w:rPr>
              <w:t>makeBeforeBreak</w:t>
            </w:r>
          </w:p>
          <w:p w14:paraId="0F863F90" w14:textId="77777777" w:rsidR="00D4284E" w:rsidRPr="004E1F03" w:rsidRDefault="00D4284E" w:rsidP="009C19AB">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SeNB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4125EB"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2E71ED1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6B6496" w14:textId="77777777" w:rsidR="00D4284E" w:rsidRPr="004E1F03" w:rsidRDefault="00D4284E" w:rsidP="009C19AB">
            <w:pPr>
              <w:keepNext/>
              <w:keepLines/>
              <w:spacing w:after="0"/>
              <w:rPr>
                <w:rFonts w:ascii="Arial" w:hAnsi="Arial"/>
                <w:b/>
                <w:i/>
                <w:sz w:val="18"/>
              </w:rPr>
            </w:pPr>
            <w:r w:rsidRPr="004E1F03">
              <w:rPr>
                <w:rFonts w:ascii="Arial" w:hAnsi="Arial"/>
                <w:b/>
                <w:i/>
                <w:sz w:val="18"/>
              </w:rPr>
              <w:t>maximumCCsRetrieval</w:t>
            </w:r>
          </w:p>
          <w:p w14:paraId="02FE845F" w14:textId="77777777" w:rsidR="00D4284E" w:rsidRPr="004E1F03" w:rsidRDefault="00D4284E" w:rsidP="009C19AB">
            <w:pPr>
              <w:pStyle w:val="TAL"/>
              <w:rPr>
                <w:b/>
                <w:i/>
                <w:lang w:eastAsia="en-GB"/>
              </w:rPr>
            </w:pPr>
            <w:r w:rsidRPr="004E1F03">
              <w:rPr>
                <w:lang w:eastAsia="ja-JP"/>
              </w:rPr>
              <w:t xml:space="preserve">Indicates whether UE supports reception of </w:t>
            </w:r>
            <w:r w:rsidRPr="004E1F03">
              <w:rPr>
                <w:i/>
                <w:lang w:eastAsia="ja-JP"/>
              </w:rPr>
              <w:t>requestedMaxCCsDL</w:t>
            </w:r>
            <w:r w:rsidRPr="004E1F03">
              <w:rPr>
                <w:lang w:eastAsia="ja-JP"/>
              </w:rPr>
              <w:t xml:space="preserve"> and </w:t>
            </w:r>
            <w:r w:rsidRPr="004E1F03">
              <w:rPr>
                <w:i/>
                <w:lang w:eastAsia="ja-JP"/>
              </w:rPr>
              <w:t>requestedMaxCCsUL</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28D4A0" w14:textId="77777777" w:rsidR="00D4284E" w:rsidRPr="004E1F03" w:rsidRDefault="00D4284E" w:rsidP="009C19AB">
            <w:pPr>
              <w:keepNext/>
              <w:keepLines/>
              <w:spacing w:after="0"/>
              <w:jc w:val="center"/>
              <w:rPr>
                <w:bCs/>
                <w:noProof/>
                <w:lang w:eastAsia="en-GB"/>
              </w:rPr>
            </w:pPr>
            <w:r w:rsidRPr="004E1F03">
              <w:rPr>
                <w:rFonts w:ascii="Arial" w:hAnsi="Arial"/>
                <w:sz w:val="18"/>
                <w:lang w:eastAsia="zh-CN"/>
              </w:rPr>
              <w:t>-</w:t>
            </w:r>
          </w:p>
        </w:tc>
      </w:tr>
      <w:tr w:rsidR="00D4284E" w:rsidRPr="004E1F03" w14:paraId="3D3B6CA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A1A2EF" w14:textId="77777777" w:rsidR="00D4284E" w:rsidRPr="004E1F03" w:rsidRDefault="00D4284E" w:rsidP="009C19AB">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14:paraId="4AF49645" w14:textId="77777777" w:rsidR="00D4284E" w:rsidRPr="004E1F03" w:rsidRDefault="00D4284E" w:rsidP="009C19AB">
            <w:pPr>
              <w:pStyle w:val="TAL"/>
              <w:rPr>
                <w:b/>
                <w:i/>
                <w:lang w:eastAsia="ja-JP"/>
              </w:rPr>
            </w:pPr>
            <w:r w:rsidRPr="004E1F03">
              <w:rPr>
                <w:lang w:eastAsia="ja-JP"/>
              </w:rPr>
              <w:t xml:space="preserve">Indicates whether the UE supports the network configuration of </w:t>
            </w:r>
            <w:r w:rsidRPr="004E1F03">
              <w:rPr>
                <w:i/>
                <w:lang w:eastAsia="ja-JP"/>
              </w:rPr>
              <w:t>maxLayersMIMO</w:t>
            </w:r>
            <w:r w:rsidRPr="004E1F03">
              <w:rPr>
                <w:lang w:eastAsia="ja-JP"/>
              </w:rPr>
              <w:t xml:space="preserve">. If the UE supports </w:t>
            </w:r>
            <w:r w:rsidRPr="004E1F03">
              <w:rPr>
                <w:i/>
                <w:lang w:eastAsia="ja-JP"/>
              </w:rPr>
              <w:t>fourLayerTM3-TM4</w:t>
            </w:r>
            <w:r w:rsidRPr="004E1F03">
              <w:rPr>
                <w:lang w:eastAsia="ja-JP"/>
              </w:rPr>
              <w:t xml:space="preserve"> or </w:t>
            </w:r>
            <w:r w:rsidRPr="004E1F03">
              <w:rPr>
                <w:i/>
                <w:lang w:eastAsia="ja-JP"/>
              </w:rPr>
              <w:t>intraBandContiguousCC-InfoList</w:t>
            </w:r>
            <w:r w:rsidRPr="004E1F03">
              <w:rPr>
                <w:lang w:eastAsia="ja-JP"/>
              </w:rPr>
              <w:t xml:space="preserve">, UE supports the configuration of </w:t>
            </w:r>
            <w:r w:rsidRPr="004E1F03">
              <w:rPr>
                <w:i/>
                <w:lang w:eastAsia="ja-JP"/>
              </w:rPr>
              <w:t>maxLayersMIMO</w:t>
            </w:r>
            <w:r w:rsidRPr="004E1F03">
              <w:rPr>
                <w:lang w:eastAsia="ja-JP"/>
              </w:rPr>
              <w:t xml:space="preserve"> for these two cases regardless of indicating </w:t>
            </w:r>
            <w:r w:rsidRPr="004E1F03">
              <w:rPr>
                <w:i/>
                <w:lang w:eastAsia="ja-JP"/>
              </w:rPr>
              <w:t>maxLayersMIMO-Indication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35C10A"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09DC81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C44292" w14:textId="77777777" w:rsidR="00D4284E" w:rsidRPr="004E1F03" w:rsidRDefault="00D4284E" w:rsidP="009C19AB">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14:paraId="233AB734" w14:textId="77777777" w:rsidR="00D4284E" w:rsidRPr="004E1F03" w:rsidRDefault="00D4284E" w:rsidP="009C19AB">
            <w:pPr>
              <w:keepNext/>
              <w:keepLines/>
              <w:spacing w:after="0"/>
              <w:rPr>
                <w:rFonts w:ascii="Arial" w:hAnsi="Arial"/>
                <w:b/>
                <w:i/>
                <w:sz w:val="18"/>
              </w:rPr>
            </w:pPr>
            <w:r w:rsidRPr="004E1F0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930967"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bCs/>
                <w:noProof/>
                <w:sz w:val="18"/>
                <w:lang w:eastAsia="zh-CN"/>
              </w:rPr>
              <w:t>No</w:t>
            </w:r>
          </w:p>
        </w:tc>
      </w:tr>
      <w:tr w:rsidR="00D4284E" w:rsidRPr="004E1F03" w14:paraId="7BF386D2" w14:textId="77777777" w:rsidTr="009C19AB">
        <w:trPr>
          <w:gridAfter w:val="1"/>
          <w:wAfter w:w="7" w:type="dxa"/>
          <w:cantSplit/>
        </w:trPr>
        <w:tc>
          <w:tcPr>
            <w:tcW w:w="7807" w:type="dxa"/>
          </w:tcPr>
          <w:p w14:paraId="6B534247" w14:textId="77777777" w:rsidR="00D4284E" w:rsidRPr="004E1F03" w:rsidRDefault="00D4284E" w:rsidP="009C19AB">
            <w:pPr>
              <w:pStyle w:val="TAL"/>
              <w:rPr>
                <w:b/>
                <w:bCs/>
                <w:i/>
                <w:noProof/>
                <w:lang w:eastAsia="en-GB"/>
              </w:rPr>
            </w:pPr>
            <w:r w:rsidRPr="004E1F03">
              <w:rPr>
                <w:b/>
                <w:bCs/>
                <w:i/>
                <w:noProof/>
                <w:lang w:eastAsia="en-GB"/>
              </w:rPr>
              <w:t>maxNumberROHC-ContextSessions</w:t>
            </w:r>
          </w:p>
          <w:p w14:paraId="742295D3" w14:textId="77777777" w:rsidR="00D4284E" w:rsidRPr="004E1F03" w:rsidRDefault="00D4284E" w:rsidP="009C19AB">
            <w:pPr>
              <w:pStyle w:val="TAL"/>
              <w:rPr>
                <w:lang w:eastAsia="en-GB"/>
              </w:rPr>
            </w:pPr>
            <w:r w:rsidRPr="004E1F0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E1F03">
              <w:rPr>
                <w:i/>
                <w:lang w:eastAsia="en-GB"/>
              </w:rPr>
              <w:t>supportedROHC-Profiles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14:paraId="6DDABF8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E38EC97" w14:textId="77777777" w:rsidTr="009C19AB">
        <w:trPr>
          <w:gridAfter w:val="1"/>
          <w:wAfter w:w="7" w:type="dxa"/>
          <w:cantSplit/>
        </w:trPr>
        <w:tc>
          <w:tcPr>
            <w:tcW w:w="7807" w:type="dxa"/>
          </w:tcPr>
          <w:p w14:paraId="4888173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lang w:eastAsia="zh-CN"/>
              </w:rPr>
              <w:t>maxNumberUpdatedCSI-Proc</w:t>
            </w:r>
          </w:p>
          <w:p w14:paraId="27EF1BE8" w14:textId="77777777" w:rsidR="00D4284E" w:rsidRPr="004E1F03" w:rsidRDefault="00D4284E" w:rsidP="009C19AB">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14:paraId="1B0E49FB"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lang w:eastAsia="zh-CN"/>
              </w:rPr>
              <w:t>No</w:t>
            </w:r>
          </w:p>
        </w:tc>
      </w:tr>
      <w:tr w:rsidR="00D4284E" w:rsidRPr="004E1F03" w14:paraId="68932BBB" w14:textId="77777777" w:rsidTr="009C19AB">
        <w:trPr>
          <w:gridAfter w:val="1"/>
          <w:wAfter w:w="7" w:type="dxa"/>
          <w:cantSplit/>
        </w:trPr>
        <w:tc>
          <w:tcPr>
            <w:tcW w:w="7807" w:type="dxa"/>
          </w:tcPr>
          <w:p w14:paraId="38D91E7E"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-AsyncDC</w:t>
            </w:r>
          </w:p>
          <w:p w14:paraId="7C73A61B" w14:textId="77777777" w:rsidR="00D4284E" w:rsidRPr="004E1F03" w:rsidRDefault="00D4284E" w:rsidP="009C19AB">
            <w:pPr>
              <w:pStyle w:val="TAL"/>
              <w:rPr>
                <w:b/>
                <w:bCs/>
                <w:i/>
                <w:noProof/>
                <w:lang w:eastAsia="en-GB"/>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where (according to </w:t>
            </w:r>
            <w:r w:rsidRPr="004E1F03">
              <w:rPr>
                <w:i/>
                <w:lang w:eastAsia="en-GB"/>
              </w:rPr>
              <w:t>supportedBandCombination</w:t>
            </w:r>
            <w:r w:rsidRPr="004E1F03">
              <w:rPr>
                <w:lang w:eastAsia="en-GB"/>
              </w:rPr>
              <w:t xml:space="preserve">) the carriers that are or can be configured as serving cells in the MCG and the SCG are not synchronized. If this field is included, the UE shall also include </w:t>
            </w:r>
            <w:r w:rsidRPr="004E1F03">
              <w:rPr>
                <w:i/>
                <w:lang w:eastAsia="en-GB"/>
              </w:rPr>
              <w:t>mbms-SCell</w:t>
            </w:r>
            <w:r w:rsidRPr="004E1F03">
              <w:rPr>
                <w:lang w:eastAsia="en-GB"/>
              </w:rPr>
              <w:t xml:space="preserve"> and </w:t>
            </w:r>
            <w:r w:rsidRPr="004E1F03">
              <w:rPr>
                <w:i/>
                <w:lang w:eastAsia="en-GB"/>
              </w:rPr>
              <w:t>mbms-NonServingCell</w:t>
            </w:r>
            <w:r w:rsidRPr="004E1F03">
              <w:rPr>
                <w:lang w:eastAsia="en-GB"/>
              </w:rPr>
              <w:t>.</w:t>
            </w:r>
            <w:r w:rsidRPr="004E1F03">
              <w:rPr>
                <w:lang w:eastAsia="zh-CN"/>
              </w:rPr>
              <w:t xml:space="preserve"> The field indicates that the UE supports the feature for xDD if </w:t>
            </w:r>
            <w:r w:rsidRPr="004E1F03">
              <w:rPr>
                <w:i/>
                <w:lang w:eastAsia="en-GB"/>
              </w:rPr>
              <w:t>mbms-SCell</w:t>
            </w:r>
            <w:r w:rsidRPr="004E1F03">
              <w:rPr>
                <w:lang w:eastAsia="en-GB"/>
              </w:rPr>
              <w:t xml:space="preserve"> and </w:t>
            </w:r>
            <w:r w:rsidRPr="004E1F03">
              <w:rPr>
                <w:i/>
                <w:lang w:eastAsia="en-GB"/>
              </w:rPr>
              <w:t>mbms-NonServingCell</w:t>
            </w:r>
            <w:r w:rsidRPr="004E1F03">
              <w:rPr>
                <w:lang w:eastAsia="zh-CN"/>
              </w:rPr>
              <w:t xml:space="preserve"> are supported for xDD.</w:t>
            </w:r>
          </w:p>
        </w:tc>
        <w:tc>
          <w:tcPr>
            <w:tcW w:w="916" w:type="dxa"/>
            <w:gridSpan w:val="2"/>
          </w:tcPr>
          <w:p w14:paraId="7BB84DF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6F2887" w14:textId="77777777" w:rsidTr="009C19AB">
        <w:trPr>
          <w:gridAfter w:val="1"/>
          <w:wAfter w:w="7" w:type="dxa"/>
          <w:cantSplit/>
        </w:trPr>
        <w:tc>
          <w:tcPr>
            <w:tcW w:w="7807" w:type="dxa"/>
          </w:tcPr>
          <w:p w14:paraId="710197A5"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-NonServingCell</w:t>
            </w:r>
          </w:p>
          <w:p w14:paraId="652398AA" w14:textId="77777777" w:rsidR="00D4284E" w:rsidRPr="004E1F03" w:rsidRDefault="00D4284E" w:rsidP="009C19AB">
            <w:pPr>
              <w:pStyle w:val="TAL"/>
              <w:rPr>
                <w:b/>
                <w:bCs/>
                <w:i/>
                <w:noProof/>
                <w:lang w:eastAsia="en-GB"/>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where (according to </w:t>
            </w:r>
            <w:r w:rsidRPr="004E1F03">
              <w:rPr>
                <w:i/>
                <w:lang w:eastAsia="en-GB"/>
              </w:rPr>
              <w:t>supportedBandCombination</w:t>
            </w:r>
            <w:r w:rsidRPr="004E1F03">
              <w:rPr>
                <w:lang w:eastAsia="en-GB"/>
              </w:rPr>
              <w:t xml:space="preserve"> and to network synchronization properties) a serving cell may be additionally configured. If this field is included, the UE shall also include the </w:t>
            </w:r>
            <w:r w:rsidRPr="004E1F03">
              <w:rPr>
                <w:i/>
                <w:lang w:eastAsia="en-GB"/>
              </w:rPr>
              <w:t>mbms-SCell</w:t>
            </w:r>
            <w:r w:rsidRPr="004E1F03">
              <w:rPr>
                <w:lang w:eastAsia="en-GB"/>
              </w:rPr>
              <w:t xml:space="preserve"> field.</w:t>
            </w:r>
          </w:p>
        </w:tc>
        <w:tc>
          <w:tcPr>
            <w:tcW w:w="916" w:type="dxa"/>
            <w:gridSpan w:val="2"/>
          </w:tcPr>
          <w:p w14:paraId="21A49830"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174F7602" w14:textId="77777777" w:rsidTr="009C19AB">
        <w:trPr>
          <w:gridAfter w:val="1"/>
          <w:wAfter w:w="7" w:type="dxa"/>
          <w:cantSplit/>
        </w:trPr>
        <w:tc>
          <w:tcPr>
            <w:tcW w:w="7807" w:type="dxa"/>
          </w:tcPr>
          <w:p w14:paraId="3D729AA2"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-SCell</w:t>
            </w:r>
          </w:p>
          <w:p w14:paraId="70A31FA7" w14:textId="77777777" w:rsidR="00D4284E" w:rsidRPr="004E1F03" w:rsidRDefault="00D4284E" w:rsidP="009C19AB">
            <w:pPr>
              <w:pStyle w:val="TAL"/>
              <w:rPr>
                <w:b/>
                <w:bCs/>
                <w:i/>
                <w:noProof/>
                <w:lang w:eastAsia="zh-CN"/>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when an SCell is configured on that frequency (regardless of whether the SCell is activated or deactivated).</w:t>
            </w:r>
          </w:p>
        </w:tc>
        <w:tc>
          <w:tcPr>
            <w:tcW w:w="916" w:type="dxa"/>
            <w:gridSpan w:val="2"/>
          </w:tcPr>
          <w:p w14:paraId="3D022B9A"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208B5D9F" w14:textId="77777777" w:rsidTr="009C19AB">
        <w:trPr>
          <w:gridAfter w:val="1"/>
          <w:wAfter w:w="7" w:type="dxa"/>
          <w:cantSplit/>
        </w:trPr>
        <w:tc>
          <w:tcPr>
            <w:tcW w:w="7807" w:type="dxa"/>
          </w:tcPr>
          <w:p w14:paraId="5E6EF401" w14:textId="77777777" w:rsidR="00D4284E" w:rsidRPr="004E1F03" w:rsidRDefault="00D4284E" w:rsidP="009C19AB">
            <w:pPr>
              <w:pStyle w:val="TAL"/>
              <w:rPr>
                <w:b/>
                <w:bCs/>
                <w:i/>
                <w:noProof/>
                <w:lang w:eastAsia="zh-CN"/>
              </w:rPr>
            </w:pPr>
            <w:r w:rsidRPr="004E1F03">
              <w:rPr>
                <w:b/>
                <w:bCs/>
                <w:i/>
                <w:noProof/>
                <w:lang w:eastAsia="zh-CN"/>
              </w:rPr>
              <w:t>measurementEnhancements</w:t>
            </w:r>
          </w:p>
          <w:p w14:paraId="6193BCED" w14:textId="77777777" w:rsidR="00D4284E" w:rsidRPr="004E1F03" w:rsidRDefault="00D4284E" w:rsidP="009C19AB">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14:paraId="7BC3C5E2" w14:textId="77777777" w:rsidR="00D4284E" w:rsidRPr="004E1F03" w:rsidRDefault="00D4284E" w:rsidP="009C19AB">
            <w:pPr>
              <w:pStyle w:val="TAL"/>
              <w:jc w:val="center"/>
              <w:rPr>
                <w:bCs/>
                <w:noProof/>
                <w:lang w:eastAsia="zh-CN"/>
              </w:rPr>
            </w:pPr>
            <w:r w:rsidRPr="004E1F03">
              <w:rPr>
                <w:bCs/>
                <w:noProof/>
                <w:lang w:eastAsia="ja-JP"/>
              </w:rPr>
              <w:t>-</w:t>
            </w:r>
          </w:p>
        </w:tc>
      </w:tr>
      <w:tr w:rsidR="00D4284E" w:rsidRPr="004E1F03" w14:paraId="13B85480" w14:textId="77777777" w:rsidTr="009C19AB">
        <w:trPr>
          <w:gridAfter w:val="1"/>
          <w:wAfter w:w="7" w:type="dxa"/>
          <w:cantSplit/>
        </w:trPr>
        <w:tc>
          <w:tcPr>
            <w:tcW w:w="7807" w:type="dxa"/>
          </w:tcPr>
          <w:p w14:paraId="1D93739B" w14:textId="77777777" w:rsidR="00D4284E" w:rsidRPr="004E1F03" w:rsidRDefault="00D4284E" w:rsidP="009C19AB">
            <w:pPr>
              <w:pStyle w:val="TAL"/>
              <w:rPr>
                <w:b/>
                <w:bCs/>
                <w:i/>
                <w:noProof/>
                <w:lang w:eastAsia="en-GB"/>
              </w:rPr>
            </w:pPr>
            <w:r w:rsidRPr="004E1F03">
              <w:rPr>
                <w:b/>
                <w:bCs/>
                <w:i/>
                <w:noProof/>
                <w:lang w:eastAsia="zh-CN"/>
              </w:rPr>
              <w:t>mfbi</w:t>
            </w:r>
            <w:r w:rsidRPr="004E1F03">
              <w:rPr>
                <w:b/>
                <w:bCs/>
                <w:i/>
                <w:noProof/>
                <w:lang w:eastAsia="en-GB"/>
              </w:rPr>
              <w:t>-UTRA</w:t>
            </w:r>
          </w:p>
          <w:p w14:paraId="3CC6C8CA" w14:textId="77777777" w:rsidR="00D4284E" w:rsidRPr="004E1F03" w:rsidRDefault="00D4284E" w:rsidP="009C19AB">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14:paraId="3111D22A"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052F6932" w14:textId="77777777" w:rsidTr="009C19AB">
        <w:trPr>
          <w:gridAfter w:val="1"/>
          <w:wAfter w:w="7" w:type="dxa"/>
          <w:cantSplit/>
        </w:trPr>
        <w:tc>
          <w:tcPr>
            <w:tcW w:w="7807" w:type="dxa"/>
          </w:tcPr>
          <w:p w14:paraId="218E71AB" w14:textId="77777777" w:rsidR="00D4284E" w:rsidRPr="004E1F03" w:rsidRDefault="00D4284E" w:rsidP="009C19AB">
            <w:pPr>
              <w:pStyle w:val="TAL"/>
              <w:rPr>
                <w:b/>
                <w:bCs/>
                <w:i/>
                <w:noProof/>
                <w:lang w:eastAsia="en-GB"/>
              </w:rPr>
            </w:pPr>
            <w:r w:rsidRPr="004E1F03">
              <w:rPr>
                <w:b/>
                <w:bCs/>
                <w:i/>
                <w:noProof/>
                <w:lang w:eastAsia="en-GB"/>
              </w:rPr>
              <w:t>MIMO-BeamformedCapabilityList</w:t>
            </w:r>
          </w:p>
          <w:p w14:paraId="70AB6551" w14:textId="77777777" w:rsidR="00D4284E" w:rsidRPr="004E1F03" w:rsidRDefault="00D4284E" w:rsidP="009C19AB">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14:paraId="7A5AB71A"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5A91387D" w14:textId="77777777" w:rsidTr="009C19AB">
        <w:trPr>
          <w:gridAfter w:val="1"/>
          <w:wAfter w:w="7" w:type="dxa"/>
          <w:cantSplit/>
        </w:trPr>
        <w:tc>
          <w:tcPr>
            <w:tcW w:w="7807" w:type="dxa"/>
          </w:tcPr>
          <w:p w14:paraId="06E34350" w14:textId="77777777" w:rsidR="00D4284E" w:rsidRPr="004E1F03" w:rsidRDefault="00D4284E" w:rsidP="009C19AB">
            <w:pPr>
              <w:pStyle w:val="TAL"/>
              <w:rPr>
                <w:b/>
                <w:bCs/>
                <w:i/>
                <w:noProof/>
                <w:lang w:eastAsia="en-GB"/>
              </w:rPr>
            </w:pPr>
            <w:r w:rsidRPr="004E1F03">
              <w:rPr>
                <w:b/>
                <w:bCs/>
                <w:i/>
                <w:noProof/>
                <w:lang w:eastAsia="en-GB"/>
              </w:rPr>
              <w:t>MIMO-CapabilityDL</w:t>
            </w:r>
          </w:p>
          <w:p w14:paraId="579A049D" w14:textId="77777777" w:rsidR="00D4284E" w:rsidRPr="004E1F03" w:rsidRDefault="00D4284E" w:rsidP="009C19AB">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14:paraId="4AAFEFD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2869EB4" w14:textId="77777777" w:rsidTr="009C19AB">
        <w:trPr>
          <w:gridAfter w:val="1"/>
          <w:wAfter w:w="7" w:type="dxa"/>
          <w:cantSplit/>
        </w:trPr>
        <w:tc>
          <w:tcPr>
            <w:tcW w:w="7807" w:type="dxa"/>
          </w:tcPr>
          <w:p w14:paraId="1030F964" w14:textId="77777777" w:rsidR="00D4284E" w:rsidRPr="004E1F03" w:rsidRDefault="00D4284E" w:rsidP="009C19AB">
            <w:pPr>
              <w:pStyle w:val="TAL"/>
              <w:rPr>
                <w:b/>
                <w:bCs/>
                <w:i/>
                <w:noProof/>
                <w:lang w:eastAsia="en-GB"/>
              </w:rPr>
            </w:pPr>
            <w:r w:rsidRPr="004E1F03">
              <w:rPr>
                <w:b/>
                <w:bCs/>
                <w:i/>
                <w:noProof/>
                <w:lang w:eastAsia="en-GB"/>
              </w:rPr>
              <w:lastRenderedPageBreak/>
              <w:t>MIMO-CapabilityUL</w:t>
            </w:r>
          </w:p>
          <w:p w14:paraId="41DC2CF9" w14:textId="77777777" w:rsidR="00D4284E" w:rsidRPr="004E1F03" w:rsidRDefault="00D4284E" w:rsidP="009C19AB">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14:paraId="36B6166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880FFD" w14:textId="77777777" w:rsidTr="009C19AB">
        <w:trPr>
          <w:gridAfter w:val="1"/>
          <w:wAfter w:w="7" w:type="dxa"/>
          <w:cantSplit/>
        </w:trPr>
        <w:tc>
          <w:tcPr>
            <w:tcW w:w="7807" w:type="dxa"/>
          </w:tcPr>
          <w:p w14:paraId="018309BB" w14:textId="77777777" w:rsidR="00D4284E" w:rsidRPr="004E1F03" w:rsidRDefault="00D4284E" w:rsidP="009C19AB">
            <w:pPr>
              <w:pStyle w:val="TAL"/>
              <w:rPr>
                <w:b/>
                <w:bCs/>
                <w:i/>
                <w:noProof/>
                <w:lang w:eastAsia="en-GB"/>
              </w:rPr>
            </w:pPr>
            <w:r w:rsidRPr="004E1F03">
              <w:rPr>
                <w:b/>
                <w:bCs/>
                <w:i/>
                <w:noProof/>
                <w:lang w:eastAsia="en-GB"/>
              </w:rPr>
              <w:t>MIMO-CA-ParametersPerBoBC</w:t>
            </w:r>
          </w:p>
          <w:p w14:paraId="1B18F01A" w14:textId="77777777" w:rsidR="00D4284E" w:rsidRPr="004E1F03" w:rsidRDefault="00D4284E" w:rsidP="009C19AB">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MIMO-UE-ParametersPerTM).</w:t>
            </w:r>
          </w:p>
        </w:tc>
        <w:tc>
          <w:tcPr>
            <w:tcW w:w="916" w:type="dxa"/>
            <w:gridSpan w:val="2"/>
          </w:tcPr>
          <w:p w14:paraId="26BFE38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277127D" w14:textId="77777777" w:rsidTr="009C19AB">
        <w:trPr>
          <w:gridAfter w:val="1"/>
          <w:wAfter w:w="7" w:type="dxa"/>
          <w:cantSplit/>
        </w:trPr>
        <w:tc>
          <w:tcPr>
            <w:tcW w:w="7807" w:type="dxa"/>
          </w:tcPr>
          <w:p w14:paraId="40DA349D" w14:textId="77777777" w:rsidR="00D4284E" w:rsidRPr="004E1F03" w:rsidRDefault="00D4284E" w:rsidP="009C19AB">
            <w:pPr>
              <w:pStyle w:val="TAL"/>
              <w:rPr>
                <w:b/>
                <w:bCs/>
                <w:i/>
                <w:noProof/>
                <w:lang w:eastAsia="en-GB"/>
              </w:rPr>
            </w:pPr>
            <w:r w:rsidRPr="004E1F03">
              <w:rPr>
                <w:b/>
                <w:bCs/>
                <w:i/>
                <w:noProof/>
                <w:lang w:eastAsia="en-GB"/>
              </w:rPr>
              <w:t>modifiedMPR-Behavior</w:t>
            </w:r>
          </w:p>
          <w:p w14:paraId="0E21491C" w14:textId="77777777" w:rsidR="00D4284E" w:rsidRPr="004E1F03" w:rsidRDefault="00D4284E" w:rsidP="009C19AB">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2DFE7FB4" w14:textId="77777777" w:rsidR="00D4284E" w:rsidRPr="004E1F03" w:rsidRDefault="00D4284E" w:rsidP="009C19AB">
            <w:pPr>
              <w:pStyle w:val="TAL"/>
              <w:rPr>
                <w:lang w:eastAsia="en-GB"/>
              </w:rPr>
            </w:pPr>
            <w:r w:rsidRPr="004E1F03">
              <w:rPr>
                <w:lang w:eastAsia="en-GB"/>
              </w:rPr>
              <w:t>Absence of this field means that UE does not support any modified MPR/A-MPR behaviour.</w:t>
            </w:r>
          </w:p>
        </w:tc>
        <w:tc>
          <w:tcPr>
            <w:tcW w:w="916" w:type="dxa"/>
            <w:gridSpan w:val="2"/>
          </w:tcPr>
          <w:p w14:paraId="1775EFA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573DDC" w14:textId="77777777" w:rsidTr="009C19AB">
        <w:trPr>
          <w:gridAfter w:val="1"/>
          <w:wAfter w:w="7" w:type="dxa"/>
          <w:cantSplit/>
        </w:trPr>
        <w:tc>
          <w:tcPr>
            <w:tcW w:w="7807" w:type="dxa"/>
          </w:tcPr>
          <w:p w14:paraId="4D0D09D2" w14:textId="77777777" w:rsidR="00D4284E" w:rsidRPr="004E1F03" w:rsidRDefault="00D4284E" w:rsidP="009C19AB">
            <w:pPr>
              <w:pStyle w:val="TAL"/>
              <w:rPr>
                <w:b/>
                <w:bCs/>
                <w:i/>
                <w:noProof/>
                <w:lang w:eastAsia="en-GB"/>
              </w:rPr>
            </w:pPr>
            <w:r w:rsidRPr="004E1F03">
              <w:rPr>
                <w:b/>
                <w:bCs/>
                <w:i/>
                <w:noProof/>
                <w:lang w:eastAsia="en-GB"/>
              </w:rPr>
              <w:t>multiACK-CSIreporting</w:t>
            </w:r>
          </w:p>
          <w:p w14:paraId="083E90EA" w14:textId="77777777" w:rsidR="00D4284E" w:rsidRPr="004E1F03" w:rsidRDefault="00D4284E" w:rsidP="009C19AB">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14:paraId="634A0964"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D254DB9"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6FECF66A" w14:textId="77777777" w:rsidR="00D4284E" w:rsidRPr="004E1F03" w:rsidRDefault="00D4284E" w:rsidP="009C19AB">
            <w:pPr>
              <w:pStyle w:val="TAL"/>
              <w:rPr>
                <w:b/>
                <w:bCs/>
                <w:i/>
                <w:noProof/>
                <w:lang w:eastAsia="zh-CN"/>
              </w:rPr>
            </w:pPr>
            <w:r w:rsidRPr="004E1F03">
              <w:rPr>
                <w:b/>
                <w:bCs/>
                <w:i/>
                <w:noProof/>
                <w:lang w:eastAsia="zh-CN"/>
              </w:rPr>
              <w:t>multiBandInfoReport</w:t>
            </w:r>
          </w:p>
          <w:p w14:paraId="70B62403" w14:textId="77777777" w:rsidR="00D4284E" w:rsidRPr="004E1F03" w:rsidRDefault="00D4284E" w:rsidP="009C19AB">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r w:rsidRPr="004E1F03">
              <w:rPr>
                <w:i/>
                <w:lang w:eastAsia="zh-CN"/>
              </w:rPr>
              <w:t>reportCGI</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90695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19DBC88" w14:textId="77777777" w:rsidTr="009C19AB">
        <w:trPr>
          <w:gridAfter w:val="1"/>
          <w:wAfter w:w="7" w:type="dxa"/>
          <w:cantSplit/>
        </w:trPr>
        <w:tc>
          <w:tcPr>
            <w:tcW w:w="7807" w:type="dxa"/>
          </w:tcPr>
          <w:p w14:paraId="5B23915D" w14:textId="77777777" w:rsidR="00D4284E" w:rsidRPr="004E1F03" w:rsidRDefault="00D4284E" w:rsidP="009C19AB">
            <w:pPr>
              <w:pStyle w:val="TAL"/>
              <w:rPr>
                <w:b/>
                <w:bCs/>
                <w:i/>
                <w:noProof/>
                <w:lang w:eastAsia="en-GB"/>
              </w:rPr>
            </w:pPr>
            <w:r w:rsidRPr="004E1F03">
              <w:rPr>
                <w:b/>
                <w:bCs/>
                <w:i/>
                <w:noProof/>
                <w:lang w:eastAsia="en-GB"/>
              </w:rPr>
              <w:t>multiClusterPUSCH-WithinCC</w:t>
            </w:r>
          </w:p>
        </w:tc>
        <w:tc>
          <w:tcPr>
            <w:tcW w:w="916" w:type="dxa"/>
            <w:gridSpan w:val="2"/>
          </w:tcPr>
          <w:p w14:paraId="7E8C90D8" w14:textId="77777777" w:rsidR="00D4284E" w:rsidRPr="004E1F03" w:rsidRDefault="00D4284E" w:rsidP="009C19AB">
            <w:pPr>
              <w:pStyle w:val="TAL"/>
              <w:jc w:val="center"/>
              <w:rPr>
                <w:bCs/>
                <w:noProof/>
                <w:lang w:eastAsia="en-GB"/>
              </w:rPr>
            </w:pPr>
            <w:r w:rsidRPr="004E1F03">
              <w:rPr>
                <w:bCs/>
                <w:noProof/>
                <w:lang w:eastAsia="zh-CN"/>
              </w:rPr>
              <w:t>Yes</w:t>
            </w:r>
          </w:p>
        </w:tc>
      </w:tr>
      <w:tr w:rsidR="00D4284E" w:rsidRPr="004E1F03" w14:paraId="57592A46" w14:textId="77777777" w:rsidTr="009C19AB">
        <w:trPr>
          <w:gridAfter w:val="1"/>
          <w:wAfter w:w="7" w:type="dxa"/>
          <w:cantSplit/>
        </w:trPr>
        <w:tc>
          <w:tcPr>
            <w:tcW w:w="7807" w:type="dxa"/>
          </w:tcPr>
          <w:p w14:paraId="4B56963B" w14:textId="77777777" w:rsidR="00D4284E" w:rsidRPr="004E1F03" w:rsidRDefault="00D4284E" w:rsidP="009C19AB">
            <w:pPr>
              <w:keepNext/>
              <w:keepLines/>
              <w:spacing w:after="0"/>
              <w:rPr>
                <w:rFonts w:ascii="Arial" w:hAnsi="Arial"/>
                <w:b/>
                <w:i/>
                <w:sz w:val="18"/>
              </w:rPr>
            </w:pPr>
            <w:r w:rsidRPr="004E1F03">
              <w:rPr>
                <w:rFonts w:ascii="Arial" w:hAnsi="Arial"/>
                <w:b/>
                <w:i/>
                <w:sz w:val="18"/>
              </w:rPr>
              <w:t>multiNS-Pmax</w:t>
            </w:r>
          </w:p>
          <w:p w14:paraId="53CE33C4" w14:textId="77777777" w:rsidR="00D4284E" w:rsidRPr="004E1F03" w:rsidRDefault="00D4284E" w:rsidP="009C19AB">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NS-PmaxList</w:t>
            </w:r>
            <w:r w:rsidRPr="004E1F03">
              <w:rPr>
                <w:lang w:eastAsia="en-GB"/>
              </w:rPr>
              <w:t>.</w:t>
            </w:r>
          </w:p>
        </w:tc>
        <w:tc>
          <w:tcPr>
            <w:tcW w:w="916" w:type="dxa"/>
            <w:gridSpan w:val="2"/>
          </w:tcPr>
          <w:p w14:paraId="28A4DA58"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11998F5A" w14:textId="77777777" w:rsidTr="009C19AB">
        <w:trPr>
          <w:gridAfter w:val="1"/>
          <w:wAfter w:w="7" w:type="dxa"/>
          <w:cantSplit/>
        </w:trPr>
        <w:tc>
          <w:tcPr>
            <w:tcW w:w="7807" w:type="dxa"/>
          </w:tcPr>
          <w:p w14:paraId="12B7A423" w14:textId="77777777" w:rsidR="00D4284E" w:rsidRPr="004E1F03" w:rsidRDefault="00D4284E" w:rsidP="009C19AB">
            <w:pPr>
              <w:pStyle w:val="TAL"/>
              <w:rPr>
                <w:b/>
                <w:bCs/>
                <w:i/>
                <w:noProof/>
                <w:lang w:eastAsia="en-GB"/>
              </w:rPr>
            </w:pPr>
            <w:r w:rsidRPr="004E1F03">
              <w:rPr>
                <w:b/>
                <w:bCs/>
                <w:i/>
                <w:noProof/>
                <w:lang w:eastAsia="en-GB"/>
              </w:rPr>
              <w:t>multipleTimingAdvance</w:t>
            </w:r>
          </w:p>
          <w:p w14:paraId="2A208AFD" w14:textId="77777777" w:rsidR="00D4284E" w:rsidRPr="004E1F03" w:rsidRDefault="00D4284E" w:rsidP="009C19AB">
            <w:pPr>
              <w:pStyle w:val="TAL"/>
              <w:rPr>
                <w:b/>
                <w:bCs/>
                <w:i/>
                <w:noProof/>
                <w:lang w:eastAsia="en-GB"/>
              </w:rPr>
            </w:pPr>
            <w:r w:rsidRPr="004E1F03">
              <w:rPr>
                <w:lang w:eastAsia="en-GB"/>
              </w:rPr>
              <w:t xml:space="preserve">Indicates whether the UE supports multiple timing advances for each band combination listed in </w:t>
            </w:r>
            <w:r w:rsidRPr="004E1F03">
              <w:rPr>
                <w:i/>
                <w:lang w:eastAsia="en-GB"/>
              </w:rPr>
              <w:t>supportedBandCombination</w:t>
            </w:r>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3D80CF3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EACFCEB" w14:textId="77777777" w:rsidTr="009C19AB">
        <w:trPr>
          <w:gridAfter w:val="1"/>
          <w:wAfter w:w="7" w:type="dxa"/>
          <w:cantSplit/>
        </w:trPr>
        <w:tc>
          <w:tcPr>
            <w:tcW w:w="7807" w:type="dxa"/>
          </w:tcPr>
          <w:p w14:paraId="4B1D2F89" w14:textId="77777777" w:rsidR="00D4284E" w:rsidRPr="004E1F03" w:rsidRDefault="00D4284E" w:rsidP="009C19AB">
            <w:pPr>
              <w:pStyle w:val="TAL"/>
              <w:rPr>
                <w:b/>
                <w:i/>
                <w:lang w:eastAsia="en-GB"/>
              </w:rPr>
            </w:pPr>
            <w:r w:rsidRPr="004E1F03">
              <w:rPr>
                <w:b/>
                <w:i/>
                <w:lang w:eastAsia="en-GB"/>
              </w:rPr>
              <w:t>multipleUplinkSPS</w:t>
            </w:r>
          </w:p>
          <w:p w14:paraId="39B56B51" w14:textId="77777777" w:rsidR="00D4284E" w:rsidRPr="004E1F03" w:rsidRDefault="00D4284E" w:rsidP="009C19AB">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r w:rsidRPr="004E1F03">
              <w:rPr>
                <w:i/>
                <w:lang w:eastAsia="ko-KR"/>
              </w:rPr>
              <w:t>multipleUplinkSPS</w:t>
            </w:r>
            <w:r w:rsidRPr="004E1F03">
              <w:rPr>
                <w:lang w:eastAsia="ko-KR"/>
              </w:rPr>
              <w:t xml:space="preserve"> shall also support </w:t>
            </w:r>
            <w:r w:rsidRPr="004E1F03">
              <w:rPr>
                <w:lang w:eastAsia="ja-JP"/>
              </w:rPr>
              <w:t>V2X communication via Uu, as defined in TS 36.300 [9].</w:t>
            </w:r>
          </w:p>
        </w:tc>
        <w:tc>
          <w:tcPr>
            <w:tcW w:w="916" w:type="dxa"/>
            <w:gridSpan w:val="2"/>
          </w:tcPr>
          <w:p w14:paraId="7FE2E660"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5095045A" w14:textId="77777777" w:rsidTr="009C19AB">
        <w:trPr>
          <w:gridAfter w:val="1"/>
          <w:wAfter w:w="7" w:type="dxa"/>
          <w:cantSplit/>
        </w:trPr>
        <w:tc>
          <w:tcPr>
            <w:tcW w:w="7807" w:type="dxa"/>
          </w:tcPr>
          <w:p w14:paraId="0D6F8995" w14:textId="77777777" w:rsidR="00D4284E" w:rsidRPr="004E1F03" w:rsidRDefault="00D4284E" w:rsidP="009C19AB">
            <w:pPr>
              <w:pStyle w:val="TAL"/>
              <w:rPr>
                <w:b/>
                <w:lang w:eastAsia="en-GB"/>
              </w:rPr>
            </w:pPr>
            <w:r w:rsidRPr="004E1F03">
              <w:rPr>
                <w:rFonts w:eastAsia="SimSun"/>
                <w:b/>
                <w:i/>
                <w:lang w:eastAsia="zh-CN"/>
              </w:rPr>
              <w:t>naics-Capability-List</w:t>
            </w:r>
          </w:p>
          <w:p w14:paraId="0AFDD42D" w14:textId="77777777" w:rsidR="00D4284E" w:rsidRPr="004E1F03" w:rsidRDefault="00D4284E" w:rsidP="009C19AB">
            <w:pPr>
              <w:pStyle w:val="TAL"/>
              <w:rPr>
                <w:rFonts w:eastAsia="SimSun"/>
                <w:lang w:eastAsia="zh-CN"/>
              </w:rPr>
            </w:pPr>
            <w:r w:rsidRPr="004E1F0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E1F03">
              <w:rPr>
                <w:rFonts w:eastAsia="SimSun"/>
                <w:i/>
                <w:lang w:eastAsia="zh-CN"/>
              </w:rPr>
              <w:t>numberOfNAICS-CapableCC</w:t>
            </w:r>
            <w:r w:rsidRPr="004E1F03">
              <w:rPr>
                <w:rFonts w:eastAsia="SimSun"/>
                <w:lang w:eastAsia="zh-CN"/>
              </w:rPr>
              <w:t xml:space="preserve"> indicates the number of component carriers where the NAICS processing is supported and the field </w:t>
            </w:r>
            <w:r w:rsidRPr="004E1F03">
              <w:rPr>
                <w:rFonts w:eastAsia="SimSun"/>
                <w:i/>
                <w:lang w:eastAsia="zh-CN"/>
              </w:rPr>
              <w:t>numberOfAggregatedPRB</w:t>
            </w:r>
            <w:r w:rsidRPr="004E1F0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E1F03">
              <w:rPr>
                <w:lang w:eastAsia="zh-CN"/>
              </w:rPr>
              <w:t xml:space="preserve"> The UE shall indicate the combination of {</w:t>
            </w:r>
            <w:r w:rsidRPr="004E1F03">
              <w:rPr>
                <w:i/>
                <w:lang w:eastAsia="zh-CN"/>
              </w:rPr>
              <w:t>numberOfNAICS-CapableCC, numberOfNAICS-CapableCC</w:t>
            </w:r>
            <w:r w:rsidRPr="004E1F03">
              <w:rPr>
                <w:lang w:eastAsia="zh-CN"/>
              </w:rPr>
              <w:t xml:space="preserve">} for every supported </w:t>
            </w:r>
            <w:r w:rsidRPr="004E1F03">
              <w:rPr>
                <w:i/>
                <w:lang w:eastAsia="zh-CN"/>
              </w:rPr>
              <w:t>numberOfNAICS-CapableCC</w:t>
            </w:r>
            <w:r w:rsidRPr="004E1F03">
              <w:rPr>
                <w:lang w:eastAsia="zh-CN"/>
              </w:rPr>
              <w:t>, e.g. if a UE supports {x CC, y PRBs} and {x-n CC, y-m PRBs} where n&gt;=1 and m&gt;=0, the UE shall indicate both.</w:t>
            </w:r>
          </w:p>
          <w:p w14:paraId="46C17AEB"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1,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w:t>
            </w:r>
          </w:p>
          <w:p w14:paraId="07956889"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2,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 125, 150, 175, 200};</w:t>
            </w:r>
          </w:p>
          <w:p w14:paraId="09D7F71C"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3,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 125, 150, 175, 200, 225, 250, 275, 300};</w:t>
            </w:r>
          </w:p>
          <w:p w14:paraId="3D2FAE83"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t>F</w:t>
            </w:r>
            <w:r w:rsidRPr="004E1F03">
              <w:rPr>
                <w:rFonts w:ascii="Arial" w:eastAsia="SimSun" w:hAnsi="Arial" w:cs="Arial"/>
                <w:sz w:val="18"/>
                <w:szCs w:val="18"/>
                <w:lang w:eastAsia="zh-CN"/>
              </w:rPr>
              <w:t xml:space="preserve">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4,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100, 150, 200, 250, 300, 350, 400};</w:t>
            </w:r>
          </w:p>
          <w:p w14:paraId="69469A0D" w14:textId="77777777" w:rsidR="00D4284E" w:rsidRPr="004E1F03" w:rsidRDefault="00D4284E" w:rsidP="009C19AB">
            <w:pPr>
              <w:pStyle w:val="B1"/>
              <w:spacing w:after="0"/>
              <w:rPr>
                <w:rFonts w:eastAsia="SimSun"/>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5,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100, 150, 200, 250, 300, 350, 400, 450, 500}.</w:t>
            </w:r>
          </w:p>
        </w:tc>
        <w:tc>
          <w:tcPr>
            <w:tcW w:w="916" w:type="dxa"/>
            <w:gridSpan w:val="2"/>
          </w:tcPr>
          <w:p w14:paraId="5490C2F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8C26BAB"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FD4E37B" w14:textId="77777777" w:rsidR="00D4284E" w:rsidRPr="004E1F03" w:rsidRDefault="00D4284E" w:rsidP="009C19AB">
            <w:pPr>
              <w:pStyle w:val="TAL"/>
              <w:rPr>
                <w:b/>
                <w:i/>
                <w:lang w:eastAsia="zh-CN"/>
              </w:rPr>
            </w:pPr>
            <w:r w:rsidRPr="004E1F03">
              <w:rPr>
                <w:b/>
                <w:i/>
                <w:lang w:eastAsia="en-GB"/>
              </w:rPr>
              <w:t>ncsg</w:t>
            </w:r>
          </w:p>
          <w:p w14:paraId="2527F061" w14:textId="77777777" w:rsidR="00D4284E" w:rsidRPr="004E1F03" w:rsidRDefault="00D4284E" w:rsidP="009C19AB">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3D751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222F43F2" w14:textId="77777777" w:rsidTr="009C19AB">
        <w:trPr>
          <w:gridAfter w:val="1"/>
          <w:wAfter w:w="7" w:type="dxa"/>
          <w:cantSplit/>
        </w:trPr>
        <w:tc>
          <w:tcPr>
            <w:tcW w:w="7807" w:type="dxa"/>
          </w:tcPr>
          <w:p w14:paraId="15A95751" w14:textId="77777777" w:rsidR="00D4284E" w:rsidRPr="004E1F03" w:rsidRDefault="00D4284E" w:rsidP="009C19AB">
            <w:pPr>
              <w:pStyle w:val="TAL"/>
              <w:rPr>
                <w:b/>
                <w:i/>
                <w:lang w:eastAsia="zh-CN"/>
              </w:rPr>
            </w:pPr>
            <w:r w:rsidRPr="004E1F03">
              <w:rPr>
                <w:b/>
                <w:i/>
                <w:lang w:eastAsia="en-GB"/>
              </w:rPr>
              <w:lastRenderedPageBreak/>
              <w:t>n-MaxList (in MIMO-UE-ParametersPerTM)</w:t>
            </w:r>
          </w:p>
          <w:p w14:paraId="1C8769E3" w14:textId="77777777" w:rsidR="00D4284E" w:rsidRPr="004E1F03" w:rsidRDefault="00D4284E" w:rsidP="009C19AB">
            <w:pPr>
              <w:pStyle w:val="TAL"/>
              <w:rPr>
                <w:rFonts w:eastAsia="SimSun"/>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with value 0 indicating 16 and value 1 indicating 32. The s</w:t>
            </w:r>
            <w:r w:rsidRPr="004E1F03">
              <w:rPr>
                <w:lang w:eastAsia="ja-JP"/>
              </w:rPr>
              <w:t>ixt</w:t>
            </w:r>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14:paraId="11F5EA6E"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50EF875A" w14:textId="77777777" w:rsidTr="009C19AB">
        <w:trPr>
          <w:gridAfter w:val="1"/>
          <w:wAfter w:w="7" w:type="dxa"/>
          <w:cantSplit/>
        </w:trPr>
        <w:tc>
          <w:tcPr>
            <w:tcW w:w="7807" w:type="dxa"/>
          </w:tcPr>
          <w:p w14:paraId="0A4E676B" w14:textId="77777777" w:rsidR="00D4284E" w:rsidRPr="004E1F03" w:rsidRDefault="00D4284E" w:rsidP="009C19AB">
            <w:pPr>
              <w:pStyle w:val="TAL"/>
              <w:rPr>
                <w:b/>
                <w:i/>
                <w:lang w:eastAsia="zh-CN"/>
              </w:rPr>
            </w:pPr>
            <w:r w:rsidRPr="004E1F03">
              <w:rPr>
                <w:b/>
                <w:i/>
                <w:lang w:eastAsia="en-GB"/>
              </w:rPr>
              <w:t>n-MaxList (in MIMO-CA-ParametersPerBoBCPerTM)</w:t>
            </w:r>
          </w:p>
          <w:p w14:paraId="7CE238CD" w14:textId="77777777" w:rsidR="00D4284E" w:rsidRPr="004E1F03" w:rsidRDefault="00D4284E" w:rsidP="009C19AB">
            <w:pPr>
              <w:pStyle w:val="TAL"/>
              <w:rPr>
                <w:rFonts w:eastAsia="SimSun"/>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n-MaxList</w:t>
            </w:r>
            <w:r w:rsidRPr="004E1F03">
              <w:rPr>
                <w:lang w:eastAsia="en-GB"/>
              </w:rPr>
              <w:t xml:space="preserve"> in </w:t>
            </w:r>
            <w:r w:rsidRPr="004E1F03">
              <w:rPr>
                <w:i/>
                <w:lang w:eastAsia="en-GB"/>
              </w:rPr>
              <w:t>MIMO-UE-ParametersPerTM</w:t>
            </w:r>
            <w:r w:rsidRPr="004E1F03">
              <w:rPr>
                <w:lang w:eastAsia="en-GB"/>
              </w:rPr>
              <w:t>.</w:t>
            </w:r>
          </w:p>
        </w:tc>
        <w:tc>
          <w:tcPr>
            <w:tcW w:w="916" w:type="dxa"/>
            <w:gridSpan w:val="2"/>
          </w:tcPr>
          <w:p w14:paraId="0DAA14E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7A1EB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286775" w14:textId="77777777" w:rsidR="00D4284E" w:rsidRPr="004E1F03" w:rsidRDefault="00D4284E" w:rsidP="009C19AB">
            <w:pPr>
              <w:pStyle w:val="TAL"/>
              <w:rPr>
                <w:b/>
                <w:i/>
                <w:lang w:eastAsia="zh-CN"/>
              </w:rPr>
            </w:pPr>
            <w:r w:rsidRPr="004E1F03">
              <w:rPr>
                <w:b/>
                <w:i/>
                <w:lang w:eastAsia="en-GB"/>
              </w:rPr>
              <w:t>NonContiguousUL-RA-WithinCC-List</w:t>
            </w:r>
          </w:p>
          <w:p w14:paraId="7915AC39" w14:textId="77777777" w:rsidR="00D4284E" w:rsidRPr="004E1F03" w:rsidRDefault="00D4284E" w:rsidP="009C19AB">
            <w:pPr>
              <w:pStyle w:val="TAL"/>
              <w:rPr>
                <w:b/>
                <w:i/>
                <w:lang w:eastAsia="zh-CN"/>
              </w:rPr>
            </w:pPr>
            <w:r w:rsidRPr="004E1F03">
              <w:rPr>
                <w:lang w:eastAsia="en-GB"/>
              </w:rPr>
              <w:t xml:space="preserve">One entry corresponding to each supported E-UTRA band listed in the same order as in </w:t>
            </w:r>
            <w:r w:rsidRPr="004E1F03">
              <w:rPr>
                <w:i/>
                <w:iCs/>
                <w:lang w:eastAsia="en-GB"/>
              </w:rPr>
              <w:t>supportedBandListEUTRA</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7CF3CD" w14:textId="77777777" w:rsidR="00D4284E" w:rsidRPr="004E1F03" w:rsidRDefault="00D4284E" w:rsidP="009C19AB">
            <w:pPr>
              <w:pStyle w:val="TAL"/>
              <w:jc w:val="center"/>
              <w:rPr>
                <w:lang w:eastAsia="en-GB"/>
              </w:rPr>
            </w:pPr>
            <w:r w:rsidRPr="004E1F03">
              <w:rPr>
                <w:bCs/>
                <w:noProof/>
                <w:lang w:eastAsia="en-GB"/>
              </w:rPr>
              <w:t>No</w:t>
            </w:r>
          </w:p>
        </w:tc>
      </w:tr>
      <w:tr w:rsidR="00D4284E" w:rsidRPr="004E1F03" w14:paraId="02AFD1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C84B2" w14:textId="77777777" w:rsidR="00D4284E" w:rsidRPr="004E1F03" w:rsidRDefault="00D4284E" w:rsidP="009C19AB">
            <w:pPr>
              <w:keepLines/>
              <w:spacing w:after="0"/>
              <w:rPr>
                <w:rFonts w:ascii="Arial" w:hAnsi="Arial" w:cs="Arial"/>
                <w:b/>
                <w:i/>
                <w:sz w:val="18"/>
                <w:lang w:eastAsia="en-GB"/>
              </w:rPr>
            </w:pPr>
            <w:r w:rsidRPr="004E1F03">
              <w:rPr>
                <w:rFonts w:ascii="Arial" w:hAnsi="Arial" w:cs="Arial"/>
                <w:b/>
                <w:i/>
                <w:sz w:val="18"/>
                <w:lang w:eastAsia="en-GB"/>
              </w:rPr>
              <w:t>nonPrecoded (in MIMO-UE-ParametersPerTM)</w:t>
            </w:r>
          </w:p>
          <w:p w14:paraId="660B8272" w14:textId="77777777" w:rsidR="00D4284E" w:rsidRPr="004E1F03" w:rsidRDefault="00D4284E" w:rsidP="009C19AB">
            <w:pPr>
              <w:pStyle w:val="TAL"/>
              <w:rPr>
                <w:b/>
                <w:i/>
                <w:lang w:eastAsia="en-GB"/>
              </w:rPr>
            </w:pPr>
            <w:r w:rsidRPr="004E1F03">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2982AD3"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6189D7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79D9D" w14:textId="77777777" w:rsidR="00D4284E" w:rsidRPr="004E1F03" w:rsidRDefault="00D4284E" w:rsidP="009C19AB">
            <w:pPr>
              <w:keepLines/>
              <w:spacing w:after="0"/>
              <w:rPr>
                <w:rFonts w:ascii="Arial" w:hAnsi="Arial" w:cs="Arial"/>
                <w:b/>
                <w:i/>
                <w:sz w:val="18"/>
                <w:lang w:eastAsia="en-GB"/>
              </w:rPr>
            </w:pPr>
            <w:r w:rsidRPr="004E1F03">
              <w:rPr>
                <w:rFonts w:ascii="Arial" w:hAnsi="Arial" w:cs="Arial"/>
                <w:b/>
                <w:i/>
                <w:sz w:val="18"/>
                <w:lang w:eastAsia="en-GB"/>
              </w:rPr>
              <w:t>nonPrecoded (in MIMO-CA-ParametersPerBoBCPerTM)</w:t>
            </w:r>
          </w:p>
          <w:p w14:paraId="75366621" w14:textId="77777777" w:rsidR="00D4284E" w:rsidRPr="004E1F03" w:rsidRDefault="00D4284E" w:rsidP="009C19AB">
            <w:pPr>
              <w:pStyle w:val="TAL"/>
              <w:rPr>
                <w:b/>
                <w:i/>
                <w:lang w:eastAsia="en-GB"/>
              </w:rPr>
            </w:pPr>
            <w:r w:rsidRPr="004E1F03">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F8E58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4BEF96F"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00207F25" w14:textId="77777777" w:rsidR="00D4284E" w:rsidRPr="004E1F03" w:rsidRDefault="00D4284E" w:rsidP="009C19AB">
            <w:pPr>
              <w:pStyle w:val="TAL"/>
              <w:rPr>
                <w:b/>
                <w:i/>
                <w:lang w:eastAsia="zh-CN"/>
              </w:rPr>
            </w:pPr>
            <w:r w:rsidRPr="004E1F03">
              <w:rPr>
                <w:b/>
                <w:i/>
                <w:lang w:eastAsia="en-GB"/>
              </w:rPr>
              <w:lastRenderedPageBreak/>
              <w:t>nonUniformGap</w:t>
            </w:r>
          </w:p>
          <w:p w14:paraId="79BA6643" w14:textId="77777777" w:rsidR="00D4284E" w:rsidRPr="004E1F03" w:rsidRDefault="00D4284E" w:rsidP="009C19AB">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F1FE8A"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04DE84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73D032" w14:textId="77777777" w:rsidR="00D4284E" w:rsidRPr="004E1F03" w:rsidRDefault="00D4284E" w:rsidP="009C19AB">
            <w:pPr>
              <w:pStyle w:val="TAL"/>
              <w:rPr>
                <w:b/>
                <w:i/>
                <w:lang w:eastAsia="zh-CN"/>
              </w:rPr>
            </w:pPr>
            <w:r w:rsidRPr="004E1F03">
              <w:rPr>
                <w:b/>
                <w:i/>
                <w:lang w:eastAsia="zh-CN"/>
              </w:rPr>
              <w:t>noResourceRestrictionForTTIBundling</w:t>
            </w:r>
          </w:p>
          <w:p w14:paraId="6F06E2D5" w14:textId="77777777" w:rsidR="00D4284E" w:rsidRPr="004E1F03" w:rsidRDefault="00D4284E" w:rsidP="009C19AB">
            <w:pPr>
              <w:pStyle w:val="TAL"/>
              <w:rPr>
                <w:b/>
                <w:i/>
                <w:lang w:eastAsia="en-GB"/>
              </w:rPr>
            </w:pPr>
            <w:r w:rsidRPr="004E1F03">
              <w:rPr>
                <w:lang w:eastAsia="en-GB"/>
              </w:rPr>
              <w:t xml:space="preserve">Indicate wheter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7638E8F5"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5402C46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D4CD93" w14:textId="77777777" w:rsidR="00D4284E" w:rsidRPr="004E1F03" w:rsidRDefault="00D4284E" w:rsidP="009C19AB">
            <w:pPr>
              <w:pStyle w:val="TAL"/>
              <w:rPr>
                <w:b/>
                <w:i/>
                <w:lang w:eastAsia="en-GB"/>
              </w:rPr>
            </w:pPr>
            <w:r w:rsidRPr="004E1F03">
              <w:rPr>
                <w:b/>
                <w:i/>
                <w:lang w:eastAsia="en-GB"/>
              </w:rPr>
              <w:t>otdoa-UE-Assisted</w:t>
            </w:r>
          </w:p>
          <w:p w14:paraId="49DF5BD1" w14:textId="77777777" w:rsidR="00D4284E" w:rsidRPr="004E1F03" w:rsidRDefault="00D4284E" w:rsidP="009C19AB">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8D239D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B9129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366E15" w14:textId="77777777" w:rsidR="00D4284E" w:rsidRPr="004E1F03" w:rsidRDefault="00D4284E" w:rsidP="009C19AB">
            <w:pPr>
              <w:pStyle w:val="TAL"/>
              <w:rPr>
                <w:b/>
                <w:i/>
                <w:lang w:eastAsia="en-GB"/>
              </w:rPr>
            </w:pPr>
            <w:r w:rsidRPr="004E1F03">
              <w:rPr>
                <w:b/>
                <w:i/>
                <w:lang w:eastAsia="en-GB"/>
              </w:rPr>
              <w:t>outOfSequenceGrantHandling</w:t>
            </w:r>
          </w:p>
          <w:p w14:paraId="0829BF00" w14:textId="77777777" w:rsidR="00D4284E" w:rsidRPr="004E1F03" w:rsidRDefault="00D4284E" w:rsidP="009C19AB">
            <w:pPr>
              <w:pStyle w:val="TAL"/>
              <w:rPr>
                <w:b/>
                <w:lang w:eastAsia="en-GB"/>
              </w:rPr>
            </w:pPr>
            <w:r w:rsidRPr="004E1F03">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4910C49"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2EC7D0A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F50388"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pdcch-CandidateReductions</w:t>
            </w:r>
          </w:p>
          <w:p w14:paraId="04956069"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1A0541D"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D4284E" w:rsidRPr="004E1F03" w14:paraId="44E0BDF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9D454E" w14:textId="77777777" w:rsidR="00D4284E" w:rsidRPr="004E1F03" w:rsidRDefault="00D4284E" w:rsidP="009C19AB">
            <w:pPr>
              <w:pStyle w:val="TAL"/>
              <w:rPr>
                <w:b/>
                <w:i/>
                <w:lang w:eastAsia="en-GB"/>
              </w:rPr>
            </w:pPr>
            <w:r w:rsidRPr="004E1F03">
              <w:rPr>
                <w:b/>
                <w:i/>
                <w:lang w:eastAsia="en-GB"/>
              </w:rPr>
              <w:t>pdcp-SN-Extension</w:t>
            </w:r>
          </w:p>
          <w:p w14:paraId="26788D9D" w14:textId="77777777" w:rsidR="00D4284E" w:rsidRPr="004E1F03" w:rsidRDefault="00D4284E" w:rsidP="009C19AB">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9DD966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069A3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E5B6C6" w14:textId="77777777" w:rsidR="00D4284E" w:rsidRPr="004E1F03" w:rsidRDefault="00D4284E" w:rsidP="009C19AB">
            <w:pPr>
              <w:keepNext/>
              <w:keepLines/>
              <w:spacing w:after="0"/>
              <w:rPr>
                <w:rFonts w:ascii="Arial" w:hAnsi="Arial"/>
                <w:b/>
                <w:i/>
                <w:sz w:val="18"/>
              </w:rPr>
            </w:pPr>
            <w:r w:rsidRPr="004E1F03">
              <w:rPr>
                <w:rFonts w:ascii="Arial" w:hAnsi="Arial"/>
                <w:b/>
                <w:i/>
                <w:sz w:val="18"/>
              </w:rPr>
              <w:t>pdcp-SN-Extension-18bits</w:t>
            </w:r>
          </w:p>
          <w:p w14:paraId="13A1D3A7" w14:textId="77777777" w:rsidR="00D4284E" w:rsidRPr="004E1F03" w:rsidRDefault="00D4284E" w:rsidP="009C19AB">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2415BC0"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69D3EF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AF5BCC" w14:textId="77777777" w:rsidR="00D4284E" w:rsidRPr="004E1F03" w:rsidRDefault="00D4284E" w:rsidP="009C19AB">
            <w:pPr>
              <w:keepNext/>
              <w:keepLines/>
              <w:spacing w:after="0"/>
              <w:rPr>
                <w:rFonts w:ascii="Arial" w:hAnsi="Arial"/>
                <w:b/>
                <w:i/>
                <w:sz w:val="18"/>
              </w:rPr>
            </w:pPr>
            <w:r w:rsidRPr="004E1F03">
              <w:rPr>
                <w:rFonts w:ascii="Arial" w:hAnsi="Arial"/>
                <w:b/>
                <w:i/>
                <w:sz w:val="18"/>
              </w:rPr>
              <w:t>pdcp-TransferSplitUL</w:t>
            </w:r>
          </w:p>
          <w:p w14:paraId="15617ABA" w14:textId="77777777" w:rsidR="00D4284E" w:rsidRPr="004E1F03" w:rsidRDefault="00D4284E" w:rsidP="009C19AB">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r w:rsidRPr="004E1F03">
              <w:rPr>
                <w:rFonts w:ascii="Arial" w:hAnsi="Arial"/>
                <w:i/>
                <w:sz w:val="18"/>
              </w:rPr>
              <w:t>drb-TypeSplit</w:t>
            </w:r>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7ADEE56"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093E3984"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198689BE"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rPr>
              <w:t>pdsch-CollisionHandling</w:t>
            </w:r>
          </w:p>
          <w:p w14:paraId="595EEDFA"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DC7340" w14:textId="77777777" w:rsidR="00D4284E" w:rsidRPr="004E1F03" w:rsidRDefault="00D4284E" w:rsidP="009C19AB">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D4284E" w:rsidRPr="004E1F03" w14:paraId="6901567C"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3313992" w14:textId="77777777" w:rsidR="00D4284E" w:rsidRPr="004E1F03" w:rsidRDefault="00D4284E" w:rsidP="009C19AB">
            <w:pPr>
              <w:pStyle w:val="TAL"/>
              <w:rPr>
                <w:b/>
                <w:i/>
                <w:lang w:eastAsia="en-GB"/>
              </w:rPr>
            </w:pPr>
            <w:r w:rsidRPr="004E1F03">
              <w:rPr>
                <w:b/>
                <w:i/>
                <w:lang w:eastAsia="en-GB"/>
              </w:rPr>
              <w:t xml:space="preserve">perServingCellMeasurementGap </w:t>
            </w:r>
          </w:p>
          <w:p w14:paraId="027A6DDC" w14:textId="77777777" w:rsidR="00D4284E" w:rsidRPr="004E1F03" w:rsidRDefault="00D4284E" w:rsidP="009C19AB">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D53FE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9EA8F2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5FD485"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w:t>
            </w:r>
            <w:r w:rsidRPr="004E1F03">
              <w:rPr>
                <w:rFonts w:ascii="Arial" w:eastAsia="SimSun" w:hAnsi="Arial" w:cs="Arial"/>
                <w:b/>
                <w:i/>
                <w:sz w:val="18"/>
                <w:szCs w:val="18"/>
                <w:lang w:eastAsia="zh-CN"/>
              </w:rPr>
              <w:t>F</w:t>
            </w:r>
            <w:r w:rsidRPr="004E1F03">
              <w:rPr>
                <w:rFonts w:ascii="Arial" w:eastAsia="SimSun" w:hAnsi="Arial" w:cs="Arial"/>
                <w:b/>
                <w:i/>
                <w:sz w:val="18"/>
                <w:szCs w:val="18"/>
              </w:rPr>
              <w:t>DD-</w:t>
            </w:r>
            <w:r w:rsidRPr="004E1F03">
              <w:rPr>
                <w:rFonts w:ascii="Arial" w:eastAsia="SimSun" w:hAnsi="Arial" w:cs="Arial"/>
                <w:b/>
                <w:i/>
                <w:sz w:val="18"/>
                <w:szCs w:val="18"/>
                <w:lang w:eastAsia="zh-CN"/>
              </w:rPr>
              <w:t>P</w:t>
            </w:r>
            <w:r w:rsidRPr="004E1F03">
              <w:rPr>
                <w:rFonts w:ascii="Arial" w:eastAsia="SimSun" w:hAnsi="Arial" w:cs="Arial"/>
                <w:b/>
                <w:i/>
                <w:sz w:val="18"/>
                <w:szCs w:val="18"/>
              </w:rPr>
              <w:t>Cell</w:t>
            </w:r>
          </w:p>
          <w:p w14:paraId="3E68EDB9" w14:textId="77777777" w:rsidR="00D4284E" w:rsidRPr="004E1F03" w:rsidRDefault="00D4284E" w:rsidP="009C19AB">
            <w:pPr>
              <w:pStyle w:val="TAL"/>
              <w:rPr>
                <w:b/>
                <w:i/>
                <w:lang w:eastAsia="en-GB"/>
              </w:rPr>
            </w:pPr>
            <w:r w:rsidRPr="004E1F03">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E1F03">
              <w:rPr>
                <w:lang w:eastAsia="en-GB"/>
              </w:rPr>
              <w:t>UE supports FDD PCell</w:t>
            </w:r>
            <w:r w:rsidRPr="004E1F03">
              <w:rPr>
                <w:rFonts w:eastAsia="SimSun"/>
                <w:lang w:eastAsia="en-GB"/>
              </w:rPr>
              <w:t xml:space="preserve"> and </w:t>
            </w:r>
            <w:r w:rsidRPr="004E1F03">
              <w:rPr>
                <w:rFonts w:eastAsia="SimSun"/>
                <w:i/>
                <w:lang w:eastAsia="en-GB"/>
              </w:rPr>
              <w:t>phy-TDD-ReConfig-TDD-PCell</w:t>
            </w:r>
            <w:r w:rsidRPr="004E1F03">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74B257"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076E004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833D1D"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phy-TDD-ReConfig-TDD-PCell</w:t>
            </w:r>
          </w:p>
          <w:p w14:paraId="33CC48DE" w14:textId="77777777" w:rsidR="00D4284E" w:rsidRPr="004E1F03" w:rsidRDefault="00D4284E" w:rsidP="009C19AB">
            <w:pPr>
              <w:pStyle w:val="TAL"/>
              <w:rPr>
                <w:b/>
                <w:i/>
                <w:lang w:eastAsia="en-GB"/>
              </w:rPr>
            </w:pPr>
            <w:r w:rsidRPr="004E1F03">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F14437E"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053C7EF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0CA265" w14:textId="77777777" w:rsidR="00D4284E" w:rsidRPr="004E1F03" w:rsidRDefault="00D4284E" w:rsidP="009C19AB">
            <w:pPr>
              <w:pStyle w:val="TAL"/>
              <w:rPr>
                <w:b/>
                <w:i/>
                <w:lang w:eastAsia="en-GB"/>
              </w:rPr>
            </w:pPr>
            <w:r w:rsidRPr="004E1F0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59BEBBE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B38890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E08E77" w14:textId="77777777" w:rsidR="00D4284E" w:rsidRPr="004E1F03" w:rsidRDefault="00D4284E" w:rsidP="009C19AB">
            <w:pPr>
              <w:pStyle w:val="TAL"/>
              <w:rPr>
                <w:b/>
                <w:i/>
                <w:lang w:eastAsia="en-GB"/>
              </w:rPr>
            </w:pPr>
            <w:r w:rsidRPr="004E1F03">
              <w:rPr>
                <w:b/>
                <w:i/>
                <w:lang w:eastAsia="en-GB"/>
              </w:rPr>
              <w:t>powerPrefInd</w:t>
            </w:r>
          </w:p>
          <w:p w14:paraId="4DC67446" w14:textId="77777777" w:rsidR="00D4284E" w:rsidRPr="004E1F03" w:rsidRDefault="00D4284E" w:rsidP="009C19AB">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6783CF"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441F8B3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EC6E97"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rPr>
              <w:t>prach-Enhancements</w:t>
            </w:r>
          </w:p>
          <w:p w14:paraId="135B431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random access preambles generated from restricted set type B in high speed scenoario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289D19" w14:textId="77777777" w:rsidR="00D4284E" w:rsidRPr="004E1F03" w:rsidRDefault="00D4284E" w:rsidP="009C19AB">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D4284E" w:rsidRPr="004E1F03" w14:paraId="736E8B9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2CB398"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pucch-Format4</w:t>
            </w:r>
          </w:p>
          <w:p w14:paraId="12F2964E"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F7CD7C5"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D4284E" w:rsidRPr="004E1F03" w14:paraId="6DF006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ECFBD6"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pucch-Format5</w:t>
            </w:r>
          </w:p>
          <w:p w14:paraId="08862992"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1DF57E03"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D4284E" w:rsidRPr="004E1F03" w14:paraId="60D07C7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443AF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pucch-SCell</w:t>
            </w:r>
          </w:p>
          <w:p w14:paraId="5096876B"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39D5F979"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D4284E" w:rsidRPr="004E1F03" w14:paraId="3165B6C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447F9B"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pusch-Enhancements</w:t>
            </w:r>
          </w:p>
          <w:p w14:paraId="13E03FFE"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03AF38" w14:textId="77777777" w:rsidR="00D4284E" w:rsidRPr="004E1F03" w:rsidRDefault="00D4284E" w:rsidP="009C19AB">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D4284E" w:rsidRPr="004E1F03" w14:paraId="73D5DD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22F74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pusch-FeedbackMode</w:t>
            </w:r>
          </w:p>
          <w:p w14:paraId="2674E444"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6D65C224"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D4284E" w:rsidRPr="004E1F03" w14:paraId="43C39C1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932286"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pusch-SRS-PowerControl-SubframeSet</w:t>
            </w:r>
          </w:p>
          <w:p w14:paraId="1DA04F6A" w14:textId="77777777" w:rsidR="00D4284E" w:rsidRPr="004E1F03" w:rsidRDefault="00D4284E" w:rsidP="009C19AB">
            <w:pPr>
              <w:pStyle w:val="TAL"/>
              <w:rPr>
                <w:b/>
                <w:i/>
                <w:lang w:eastAsia="en-GB"/>
              </w:rPr>
            </w:pPr>
            <w:r w:rsidRPr="004E1F03">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A135C2B"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785A7E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8CABE"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rach-Less</w:t>
            </w:r>
          </w:p>
          <w:p w14:paraId="7D96BC6D" w14:textId="77777777" w:rsidR="00D4284E" w:rsidRPr="004E1F03" w:rsidRDefault="00D4284E" w:rsidP="009C19AB">
            <w:pPr>
              <w:pStyle w:val="TAL"/>
              <w:rPr>
                <w:rFonts w:eastAsia="SimSun" w:cs="Arial"/>
                <w:b/>
                <w:i/>
                <w:szCs w:val="18"/>
                <w:lang w:eastAsia="ja-JP"/>
              </w:rPr>
            </w:pPr>
            <w:r w:rsidRPr="004E1F03">
              <w:rPr>
                <w:rFonts w:eastAsia="SimSun"/>
                <w:lang w:eastAsia="zh-CN"/>
              </w:rPr>
              <w:t xml:space="preserve">Indicates whether the UE supports RACH-less handover, and whether the UE which indicates </w:t>
            </w:r>
            <w:r w:rsidRPr="004E1F03">
              <w:rPr>
                <w:rFonts w:eastAsia="SimSun"/>
                <w:i/>
                <w:lang w:eastAsia="zh-CN"/>
              </w:rPr>
              <w:t>dc-Parameters</w:t>
            </w:r>
            <w:r w:rsidRPr="004E1F03">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1AC7A6E6" w14:textId="77777777" w:rsidR="00D4284E" w:rsidRPr="004E1F03" w:rsidRDefault="00D4284E" w:rsidP="009C19AB">
            <w:pPr>
              <w:pStyle w:val="TAL"/>
              <w:jc w:val="center"/>
              <w:rPr>
                <w:rFonts w:eastAsia="SimSun"/>
                <w:bCs/>
                <w:noProof/>
                <w:lang w:eastAsia="zh-CN"/>
              </w:rPr>
            </w:pPr>
            <w:r w:rsidRPr="004E1F03">
              <w:rPr>
                <w:lang w:eastAsia="zh-CN"/>
              </w:rPr>
              <w:t>-</w:t>
            </w:r>
          </w:p>
        </w:tc>
      </w:tr>
      <w:tr w:rsidR="00D4284E" w:rsidRPr="004E1F03" w14:paraId="67ACBC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B0F044" w14:textId="77777777" w:rsidR="00D4284E" w:rsidRPr="004E1F03" w:rsidRDefault="00D4284E" w:rsidP="009C19AB">
            <w:pPr>
              <w:pStyle w:val="TAL"/>
              <w:rPr>
                <w:b/>
                <w:i/>
                <w:lang w:eastAsia="zh-CN"/>
              </w:rPr>
            </w:pPr>
            <w:r w:rsidRPr="004E1F03">
              <w:rPr>
                <w:b/>
                <w:i/>
                <w:lang w:eastAsia="zh-CN"/>
              </w:rPr>
              <w:t>rach-Report</w:t>
            </w:r>
          </w:p>
          <w:p w14:paraId="18FE446F" w14:textId="77777777" w:rsidR="00D4284E" w:rsidRPr="004E1F03" w:rsidRDefault="00D4284E" w:rsidP="009C19AB">
            <w:pPr>
              <w:pStyle w:val="TAL"/>
              <w:rPr>
                <w:b/>
                <w:i/>
                <w:lang w:eastAsia="zh-CN"/>
              </w:rPr>
            </w:pPr>
            <w:r w:rsidRPr="004E1F03">
              <w:rPr>
                <w:lang w:eastAsia="zh-CN"/>
              </w:rPr>
              <w:t>Indicates whether the UE supports delivery of rachReport</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942718" w14:textId="77777777" w:rsidR="00D4284E" w:rsidRPr="004E1F03" w:rsidRDefault="00D4284E" w:rsidP="009C19AB">
            <w:pPr>
              <w:pStyle w:val="TAL"/>
              <w:jc w:val="center"/>
              <w:rPr>
                <w:lang w:eastAsia="zh-CN"/>
              </w:rPr>
            </w:pPr>
            <w:r w:rsidRPr="004E1F03">
              <w:rPr>
                <w:lang w:eastAsia="zh-CN"/>
              </w:rPr>
              <w:t>-</w:t>
            </w:r>
          </w:p>
        </w:tc>
      </w:tr>
      <w:tr w:rsidR="00D4284E" w:rsidRPr="004E1F03" w14:paraId="546E146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CB5327" w14:textId="77777777" w:rsidR="00D4284E" w:rsidRPr="004E1F03" w:rsidRDefault="00D4284E" w:rsidP="009C19AB">
            <w:pPr>
              <w:pStyle w:val="TAL"/>
              <w:rPr>
                <w:b/>
                <w:i/>
                <w:kern w:val="2"/>
              </w:rPr>
            </w:pPr>
            <w:r w:rsidRPr="004E1F03">
              <w:rPr>
                <w:b/>
                <w:i/>
                <w:kern w:val="2"/>
              </w:rPr>
              <w:t>rai-Support</w:t>
            </w:r>
          </w:p>
          <w:p w14:paraId="5B41F3C1" w14:textId="77777777" w:rsidR="00D4284E" w:rsidRPr="004E1F03" w:rsidRDefault="00D4284E" w:rsidP="009C19AB">
            <w:pPr>
              <w:pStyle w:val="TAL"/>
              <w:rPr>
                <w:rFonts w:eastAsia="SimSun"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0C31253C" w14:textId="77777777" w:rsidR="00D4284E" w:rsidRPr="004E1F03" w:rsidRDefault="00D4284E" w:rsidP="009C19AB">
            <w:pPr>
              <w:pStyle w:val="TAL"/>
              <w:jc w:val="center"/>
              <w:rPr>
                <w:rFonts w:eastAsia="SimSun"/>
                <w:noProof/>
                <w:lang w:eastAsia="zh-CN"/>
              </w:rPr>
            </w:pPr>
            <w:r w:rsidRPr="004E1F03">
              <w:rPr>
                <w:rFonts w:eastAsia="SimSun"/>
                <w:noProof/>
                <w:lang w:eastAsia="zh-CN"/>
              </w:rPr>
              <w:t>No</w:t>
            </w:r>
          </w:p>
        </w:tc>
      </w:tr>
      <w:tr w:rsidR="00D4284E" w:rsidRPr="004E1F03" w14:paraId="0F8CD0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11E107" w14:textId="77777777" w:rsidR="00D4284E" w:rsidRPr="004E1F03" w:rsidRDefault="00D4284E" w:rsidP="009C19AB">
            <w:pPr>
              <w:pStyle w:val="TAL"/>
              <w:rPr>
                <w:b/>
                <w:i/>
                <w:lang w:eastAsia="en-GB"/>
              </w:rPr>
            </w:pPr>
            <w:r w:rsidRPr="004E1F03">
              <w:rPr>
                <w:b/>
                <w:i/>
                <w:lang w:eastAsia="en-GB"/>
              </w:rPr>
              <w:lastRenderedPageBreak/>
              <w:t>rclwi</w:t>
            </w:r>
          </w:p>
          <w:p w14:paraId="2EF29E10" w14:textId="77777777" w:rsidR="00D4284E" w:rsidRPr="004E1F03" w:rsidRDefault="00D4284E" w:rsidP="009C19AB">
            <w:pPr>
              <w:pStyle w:val="TAL"/>
              <w:rPr>
                <w:b/>
                <w:i/>
                <w:lang w:eastAsia="zh-CN"/>
              </w:rPr>
            </w:pPr>
            <w:r w:rsidRPr="004E1F03">
              <w:rPr>
                <w:lang w:eastAsia="en-GB"/>
              </w:rPr>
              <w:t xml:space="preserve">Indicates whether the UE supports RCLWI, i.e. reception of </w:t>
            </w:r>
            <w:r w:rsidRPr="004E1F03">
              <w:rPr>
                <w:i/>
                <w:lang w:eastAsia="en-GB"/>
              </w:rPr>
              <w:t>rclwi-Configuration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supports RCLWI and </w:t>
            </w:r>
            <w:r w:rsidRPr="004E1F03">
              <w:rPr>
                <w:i/>
                <w:lang w:eastAsia="en-GB"/>
              </w:rPr>
              <w:t>wlan-IW-RAN-Rules</w:t>
            </w:r>
            <w:r w:rsidRPr="004E1F03">
              <w:rPr>
                <w:lang w:eastAsia="en-GB"/>
              </w:rPr>
              <w:t xml:space="preserve"> shall also support applying WLAN identifiers received in </w:t>
            </w:r>
            <w:r w:rsidRPr="004E1F03">
              <w:rPr>
                <w:i/>
                <w:lang w:eastAsia="en-GB"/>
              </w:rPr>
              <w:t>rclwi-Configuration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2CA6A175"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3D6D51D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ABE1F" w14:textId="77777777" w:rsidR="00D4284E" w:rsidRPr="004E1F03" w:rsidRDefault="00D4284E" w:rsidP="009C19AB">
            <w:pPr>
              <w:pStyle w:val="TAL"/>
              <w:rPr>
                <w:b/>
                <w:i/>
                <w:lang w:eastAsia="zh-CN"/>
              </w:rPr>
            </w:pPr>
            <w:r w:rsidRPr="004E1F03">
              <w:rPr>
                <w:b/>
                <w:i/>
                <w:lang w:eastAsia="zh-CN"/>
              </w:rPr>
              <w:t>recommendedBitRate</w:t>
            </w:r>
          </w:p>
          <w:p w14:paraId="0ACC6483" w14:textId="77777777" w:rsidR="00D4284E" w:rsidRPr="004E1F03" w:rsidRDefault="00D4284E" w:rsidP="009C19AB">
            <w:pPr>
              <w:pStyle w:val="TAL"/>
              <w:rPr>
                <w:b/>
                <w:i/>
                <w:lang w:eastAsia="en-GB"/>
              </w:rPr>
            </w:pPr>
            <w:r w:rsidRPr="004E1F03">
              <w:rPr>
                <w:rFonts w:cs="Arial"/>
                <w:szCs w:val="18"/>
                <w:lang w:eastAsia="zh-CN"/>
              </w:rPr>
              <w:t>Indicates whether the UE supports the bit rate recommendation message from the eNB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38A05F"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2030A49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E9DCE8"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recommendedBitRateQuery</w:t>
            </w:r>
          </w:p>
          <w:p w14:paraId="17CC796A" w14:textId="77777777" w:rsidR="00D4284E" w:rsidRPr="004E1F03" w:rsidRDefault="00D4284E" w:rsidP="009C19AB">
            <w:pPr>
              <w:pStyle w:val="TAL"/>
              <w:rPr>
                <w:b/>
                <w:i/>
                <w:lang w:eastAsia="en-GB"/>
              </w:rPr>
            </w:pPr>
            <w:r w:rsidRPr="004E1F03">
              <w:rPr>
                <w:lang w:eastAsia="zh-CN"/>
              </w:rPr>
              <w:t xml:space="preserve">Indicates whether the UE supports the bit rate recommendation query message from the UE to the eNB as specified in TS 36.321 [6, 6.1.3.13]. If this field is included, the UE shall also include the </w:t>
            </w:r>
            <w:r w:rsidRPr="004E1F03">
              <w:rPr>
                <w:i/>
                <w:lang w:eastAsia="zh-CN"/>
              </w:rPr>
              <w:t>recommendedBitRate</w:t>
            </w:r>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A5A95C7"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6E0D52D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2748FE" w14:textId="77777777" w:rsidR="00D4284E" w:rsidRPr="004E1F03" w:rsidRDefault="00D4284E" w:rsidP="009C19AB">
            <w:pPr>
              <w:keepNext/>
              <w:keepLines/>
              <w:spacing w:after="0"/>
              <w:rPr>
                <w:rFonts w:ascii="Arial" w:hAnsi="Arial"/>
                <w:b/>
                <w:i/>
                <w:sz w:val="18"/>
              </w:rPr>
            </w:pPr>
            <w:r w:rsidRPr="004E1F03">
              <w:rPr>
                <w:rFonts w:ascii="Arial" w:hAnsi="Arial"/>
                <w:b/>
                <w:i/>
                <w:sz w:val="18"/>
              </w:rPr>
              <w:t>reducedIntNonContComb</w:t>
            </w:r>
          </w:p>
          <w:p w14:paraId="4F27EFB8"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r w:rsidRPr="004E1F03">
              <w:rPr>
                <w:rFonts w:ascii="Arial" w:hAnsi="Arial"/>
                <w:i/>
                <w:sz w:val="18"/>
              </w:rPr>
              <w:t>requestReducedIntNonContComb</w:t>
            </w:r>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A244F91"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3A97401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2F711A" w14:textId="77777777" w:rsidR="00D4284E" w:rsidRPr="004E1F03" w:rsidRDefault="00D4284E" w:rsidP="009C19AB">
            <w:pPr>
              <w:keepNext/>
              <w:keepLines/>
              <w:spacing w:after="0"/>
              <w:rPr>
                <w:rFonts w:ascii="Arial" w:hAnsi="Arial"/>
                <w:b/>
                <w:i/>
                <w:sz w:val="18"/>
              </w:rPr>
            </w:pPr>
            <w:r w:rsidRPr="004E1F03">
              <w:rPr>
                <w:rFonts w:ascii="Arial" w:hAnsi="Arial"/>
                <w:b/>
                <w:i/>
                <w:sz w:val="18"/>
              </w:rPr>
              <w:t>reducedIntNonContCombRequested</w:t>
            </w:r>
          </w:p>
          <w:p w14:paraId="07129D15" w14:textId="77777777" w:rsidR="00D4284E" w:rsidRPr="004E1F03" w:rsidRDefault="00D4284E" w:rsidP="009C19AB">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7020EFAA"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46A5F8F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81E15B" w14:textId="77777777" w:rsidR="00D4284E" w:rsidRPr="004E1F03" w:rsidRDefault="00D4284E" w:rsidP="009C19AB">
            <w:pPr>
              <w:pStyle w:val="TAL"/>
              <w:rPr>
                <w:b/>
                <w:i/>
                <w:lang w:eastAsia="ja-JP"/>
              </w:rPr>
            </w:pPr>
            <w:r w:rsidRPr="004E1F03">
              <w:rPr>
                <w:b/>
                <w:i/>
                <w:lang w:eastAsia="ja-JP"/>
              </w:rPr>
              <w:t>retuningTimeInfoBandList</w:t>
            </w:r>
          </w:p>
          <w:p w14:paraId="2CAF52B3" w14:textId="77777777" w:rsidR="00D4284E" w:rsidRPr="004E1F03" w:rsidRDefault="00D4284E" w:rsidP="009C19AB">
            <w:pPr>
              <w:pStyle w:val="TAL"/>
              <w:rPr>
                <w:lang w:eastAsia="ja-JP"/>
              </w:rPr>
            </w:pPr>
            <w:r w:rsidRPr="004E1F03">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4E1F03">
              <w:rPr>
                <w:i/>
                <w:lang w:eastAsia="ja-JP"/>
              </w:rPr>
              <w:t>bandParameterList</w:t>
            </w:r>
            <w:r w:rsidRPr="004E1F03">
              <w:rPr>
                <w:lang w:eastAsia="ja-JP"/>
              </w:rPr>
              <w:t xml:space="preserve"> for the concerned band combination:</w:t>
            </w:r>
          </w:p>
          <w:p w14:paraId="5D04736B" w14:textId="77777777" w:rsidR="00D4284E" w:rsidRPr="004E1F03" w:rsidRDefault="00D4284E" w:rsidP="009C19AB">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i.e. first entry corresponds to first band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and so on,</w:t>
            </w:r>
          </w:p>
          <w:p w14:paraId="0ECCBA46" w14:textId="77777777" w:rsidR="00D4284E" w:rsidRPr="004E1F03" w:rsidRDefault="00D4284E" w:rsidP="009C19AB">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and so on</w:t>
            </w:r>
          </w:p>
          <w:p w14:paraId="5F12C035" w14:textId="77777777" w:rsidR="00D4284E" w:rsidRPr="004E1F03" w:rsidRDefault="00D4284E" w:rsidP="009C19AB">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D64949B" w14:textId="77777777" w:rsidR="00D4284E" w:rsidRPr="004E1F03" w:rsidRDefault="00D4284E" w:rsidP="009C19AB">
            <w:pPr>
              <w:pStyle w:val="TAL"/>
              <w:jc w:val="center"/>
              <w:rPr>
                <w:lang w:eastAsia="zh-CN"/>
              </w:rPr>
            </w:pPr>
          </w:p>
        </w:tc>
      </w:tr>
      <w:tr w:rsidR="00D4284E" w:rsidRPr="004E1F03" w14:paraId="09EDDB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4D02E8" w14:textId="77777777" w:rsidR="00D4284E" w:rsidRPr="004E1F03" w:rsidRDefault="00D4284E" w:rsidP="009C19AB">
            <w:pPr>
              <w:pStyle w:val="TAL"/>
              <w:rPr>
                <w:b/>
                <w:i/>
                <w:lang w:eastAsia="en-GB"/>
              </w:rPr>
            </w:pPr>
            <w:r w:rsidRPr="004E1F03">
              <w:rPr>
                <w:b/>
                <w:i/>
                <w:lang w:eastAsia="en-GB"/>
              </w:rPr>
              <w:t>requestedBands</w:t>
            </w:r>
          </w:p>
          <w:p w14:paraId="6D755CB0" w14:textId="77777777" w:rsidR="00D4284E" w:rsidRPr="004E1F03" w:rsidRDefault="00D4284E" w:rsidP="009C19AB">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A71C70B" w14:textId="77777777" w:rsidR="00D4284E" w:rsidRPr="004E1F03" w:rsidRDefault="00D4284E" w:rsidP="009C19AB">
            <w:pPr>
              <w:pStyle w:val="TAL"/>
              <w:jc w:val="center"/>
              <w:rPr>
                <w:lang w:eastAsia="zh-CN"/>
              </w:rPr>
            </w:pPr>
            <w:r w:rsidRPr="004E1F03">
              <w:rPr>
                <w:lang w:eastAsia="zh-CN"/>
              </w:rPr>
              <w:t>-</w:t>
            </w:r>
          </w:p>
        </w:tc>
      </w:tr>
      <w:tr w:rsidR="00D4284E" w:rsidRPr="004E1F03" w14:paraId="0A8F741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0F2873" w14:textId="77777777" w:rsidR="00D4284E" w:rsidRPr="004E1F03" w:rsidRDefault="00D4284E" w:rsidP="009C19AB">
            <w:pPr>
              <w:pStyle w:val="TAL"/>
              <w:rPr>
                <w:b/>
                <w:i/>
                <w:lang w:eastAsia="en-GB"/>
              </w:rPr>
            </w:pPr>
            <w:r w:rsidRPr="004E1F03">
              <w:rPr>
                <w:b/>
                <w:i/>
                <w:lang w:eastAsia="ja-JP"/>
              </w:rPr>
              <w:t>requestedCCsDL, requestedCCsUL</w:t>
            </w:r>
          </w:p>
          <w:p w14:paraId="318F7468" w14:textId="77777777" w:rsidR="00D4284E" w:rsidRPr="004E1F03" w:rsidRDefault="00D4284E" w:rsidP="009C19AB">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7718F33" w14:textId="77777777" w:rsidR="00D4284E" w:rsidRPr="004E1F03" w:rsidRDefault="00D4284E" w:rsidP="009C19AB">
            <w:pPr>
              <w:pStyle w:val="TAL"/>
              <w:jc w:val="center"/>
              <w:rPr>
                <w:lang w:eastAsia="zh-CN"/>
              </w:rPr>
            </w:pPr>
            <w:r w:rsidRPr="004E1F03">
              <w:rPr>
                <w:lang w:eastAsia="zh-CN"/>
              </w:rPr>
              <w:t>-</w:t>
            </w:r>
          </w:p>
        </w:tc>
      </w:tr>
      <w:tr w:rsidR="00D4284E" w:rsidRPr="004E1F03" w14:paraId="0F6AF7B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64702A" w14:textId="77777777" w:rsidR="00D4284E" w:rsidRPr="004E1F03" w:rsidRDefault="00D4284E" w:rsidP="009C19AB">
            <w:pPr>
              <w:pStyle w:val="TAL"/>
              <w:rPr>
                <w:b/>
                <w:i/>
                <w:lang w:eastAsia="ja-JP"/>
              </w:rPr>
            </w:pPr>
            <w:r w:rsidRPr="004E1F03">
              <w:rPr>
                <w:b/>
                <w:i/>
                <w:lang w:eastAsia="ja-JP"/>
              </w:rPr>
              <w:t>requestedDiffFallbackCombList</w:t>
            </w:r>
          </w:p>
          <w:p w14:paraId="742FD9BD" w14:textId="77777777" w:rsidR="00D4284E" w:rsidRPr="004E1F03" w:rsidRDefault="00D4284E" w:rsidP="009C19AB">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AC129BC" w14:textId="77777777" w:rsidR="00D4284E" w:rsidRPr="004E1F03" w:rsidRDefault="00D4284E" w:rsidP="009C19AB">
            <w:pPr>
              <w:pStyle w:val="TAL"/>
              <w:rPr>
                <w:lang w:eastAsia="zh-CN"/>
              </w:rPr>
            </w:pPr>
            <w:r w:rsidRPr="004E1F03">
              <w:rPr>
                <w:lang w:eastAsia="zh-CN"/>
              </w:rPr>
              <w:t>-</w:t>
            </w:r>
          </w:p>
        </w:tc>
      </w:tr>
      <w:tr w:rsidR="00D4284E" w:rsidRPr="004E1F03" w14:paraId="52A6B14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AE59AA" w14:textId="77777777" w:rsidR="00D4284E" w:rsidRPr="004E1F03" w:rsidRDefault="00D4284E" w:rsidP="009C19AB">
            <w:pPr>
              <w:pStyle w:val="TAL"/>
              <w:rPr>
                <w:b/>
                <w:i/>
                <w:lang w:eastAsia="ja-JP"/>
              </w:rPr>
            </w:pPr>
            <w:r w:rsidRPr="004E1F03">
              <w:rPr>
                <w:b/>
                <w:i/>
                <w:lang w:eastAsia="ja-JP"/>
              </w:rPr>
              <w:t>rf</w:t>
            </w:r>
            <w:r w:rsidRPr="004E1F03">
              <w:rPr>
                <w:b/>
                <w:i/>
                <w:lang w:eastAsia="zh-CN"/>
              </w:rPr>
              <w:t>-</w:t>
            </w:r>
            <w:r w:rsidRPr="004E1F03">
              <w:rPr>
                <w:b/>
                <w:i/>
                <w:lang w:eastAsia="ja-JP"/>
              </w:rPr>
              <w:t>RetuningTimeDL</w:t>
            </w:r>
          </w:p>
          <w:p w14:paraId="5CB27FFC" w14:textId="77777777" w:rsidR="00D4284E" w:rsidRPr="004E1F03" w:rsidRDefault="00D4284E" w:rsidP="009C19AB">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to transmit SRS on a PUSCH-less SCell</w:t>
            </w:r>
            <w:r w:rsidRPr="004E1F03">
              <w:rPr>
                <w:lang w:eastAsia="zh-CN"/>
              </w:rPr>
              <w:t>.</w:t>
            </w:r>
            <w:r w:rsidRPr="004E1F03">
              <w:rPr>
                <w:lang w:eastAsia="ja-JP"/>
              </w:rPr>
              <w:t xml:space="preserve"> n0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46E4CD59" w14:textId="77777777" w:rsidR="00D4284E" w:rsidRPr="004E1F03" w:rsidRDefault="00D4284E" w:rsidP="009C19AB">
            <w:pPr>
              <w:pStyle w:val="TAL"/>
              <w:jc w:val="center"/>
              <w:rPr>
                <w:lang w:eastAsia="zh-CN"/>
              </w:rPr>
            </w:pPr>
            <w:r w:rsidRPr="004E1F03">
              <w:rPr>
                <w:lang w:eastAsia="zh-CN"/>
              </w:rPr>
              <w:t>-</w:t>
            </w:r>
          </w:p>
        </w:tc>
      </w:tr>
      <w:tr w:rsidR="00D4284E" w:rsidRPr="004E1F03" w14:paraId="4FCFFB7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EB40B0" w14:textId="77777777" w:rsidR="00D4284E" w:rsidRPr="004E1F03" w:rsidRDefault="00D4284E" w:rsidP="009C19AB">
            <w:pPr>
              <w:pStyle w:val="TAL"/>
              <w:rPr>
                <w:b/>
                <w:i/>
                <w:lang w:eastAsia="zh-CN"/>
              </w:rPr>
            </w:pPr>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
          <w:p w14:paraId="5F1D889C" w14:textId="77777777" w:rsidR="00D4284E" w:rsidRPr="004E1F03" w:rsidRDefault="00D4284E" w:rsidP="009C19AB">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 to transmit SRS on a PUSCH-less SCell</w:t>
            </w:r>
            <w:r w:rsidRPr="004E1F03">
              <w:rPr>
                <w:lang w:eastAsia="zh-CN"/>
              </w:rPr>
              <w:t>.</w:t>
            </w:r>
            <w:r w:rsidRPr="004E1F03">
              <w:rPr>
                <w:lang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0B0EBF5D" w14:textId="77777777" w:rsidR="00D4284E" w:rsidRPr="004E1F03" w:rsidRDefault="00D4284E" w:rsidP="009C19AB">
            <w:pPr>
              <w:pStyle w:val="TAL"/>
              <w:jc w:val="center"/>
              <w:rPr>
                <w:lang w:eastAsia="zh-CN"/>
              </w:rPr>
            </w:pPr>
            <w:r w:rsidRPr="004E1F03">
              <w:rPr>
                <w:lang w:eastAsia="zh-CN"/>
              </w:rPr>
              <w:t>-</w:t>
            </w:r>
          </w:p>
        </w:tc>
      </w:tr>
      <w:tr w:rsidR="00D4284E" w:rsidRPr="004E1F03" w14:paraId="73181B2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EF1CA2" w14:textId="77777777" w:rsidR="00D4284E" w:rsidRPr="004E1F03" w:rsidRDefault="00D4284E" w:rsidP="009C19AB">
            <w:pPr>
              <w:pStyle w:val="TAL"/>
              <w:rPr>
                <w:b/>
                <w:i/>
                <w:lang w:eastAsia="zh-CN"/>
              </w:rPr>
            </w:pPr>
            <w:r w:rsidRPr="004E1F03">
              <w:rPr>
                <w:b/>
                <w:i/>
                <w:lang w:eastAsia="zh-CN"/>
              </w:rPr>
              <w:t>rlm-ReportSupport</w:t>
            </w:r>
          </w:p>
          <w:p w14:paraId="082A5E3A" w14:textId="77777777" w:rsidR="00D4284E" w:rsidRPr="004E1F03" w:rsidRDefault="00D4284E" w:rsidP="009C19AB">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5C6D95C9" w14:textId="77777777" w:rsidR="00D4284E" w:rsidRPr="004E1F03" w:rsidRDefault="00D4284E" w:rsidP="009C19AB">
            <w:pPr>
              <w:pStyle w:val="TAL"/>
              <w:jc w:val="center"/>
              <w:rPr>
                <w:lang w:eastAsia="zh-CN"/>
              </w:rPr>
            </w:pPr>
          </w:p>
        </w:tc>
      </w:tr>
      <w:tr w:rsidR="00D4284E" w:rsidRPr="004E1F03" w14:paraId="71E0865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D5BC64" w14:textId="77777777" w:rsidR="00D4284E" w:rsidRPr="004E1F03" w:rsidRDefault="00D4284E" w:rsidP="009C19AB">
            <w:pPr>
              <w:pStyle w:val="TAL"/>
              <w:rPr>
                <w:b/>
                <w:i/>
                <w:lang w:eastAsia="zh-CN"/>
              </w:rPr>
            </w:pPr>
            <w:r w:rsidRPr="004E1F03">
              <w:rPr>
                <w:b/>
                <w:i/>
                <w:lang w:eastAsia="zh-CN"/>
              </w:rPr>
              <w:t>rsrqMeasWideband</w:t>
            </w:r>
          </w:p>
          <w:p w14:paraId="68A94ED2" w14:textId="77777777" w:rsidR="00D4284E" w:rsidRPr="004E1F03" w:rsidRDefault="00D4284E" w:rsidP="009C19AB">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241D04A" w14:textId="77777777" w:rsidR="00D4284E" w:rsidRPr="004E1F03" w:rsidRDefault="00D4284E" w:rsidP="009C19AB">
            <w:pPr>
              <w:pStyle w:val="TAL"/>
              <w:jc w:val="center"/>
              <w:rPr>
                <w:lang w:eastAsia="zh-CN"/>
              </w:rPr>
            </w:pPr>
            <w:r w:rsidRPr="004E1F03">
              <w:rPr>
                <w:lang w:eastAsia="zh-CN"/>
              </w:rPr>
              <w:t>Yes</w:t>
            </w:r>
          </w:p>
        </w:tc>
      </w:tr>
      <w:tr w:rsidR="00D4284E" w:rsidRPr="004E1F03" w14:paraId="176D574D" w14:textId="77777777" w:rsidTr="009C19AB">
        <w:trPr>
          <w:gridAfter w:val="1"/>
          <w:wAfter w:w="7" w:type="dxa"/>
          <w:cantSplit/>
        </w:trPr>
        <w:tc>
          <w:tcPr>
            <w:tcW w:w="7807" w:type="dxa"/>
          </w:tcPr>
          <w:p w14:paraId="4D8EA12E" w14:textId="77777777" w:rsidR="00D4284E" w:rsidRPr="004E1F03" w:rsidRDefault="00D4284E" w:rsidP="009C19AB">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14:paraId="73CA3900" w14:textId="77777777" w:rsidR="00D4284E" w:rsidRPr="004E1F03" w:rsidRDefault="00D4284E" w:rsidP="009C19AB">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14:paraId="2FF9A64B"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3E74E3C4" w14:textId="77777777" w:rsidTr="009C19AB">
        <w:trPr>
          <w:gridAfter w:val="1"/>
          <w:wAfter w:w="7" w:type="dxa"/>
          <w:cantSplit/>
        </w:trPr>
        <w:tc>
          <w:tcPr>
            <w:tcW w:w="7807" w:type="dxa"/>
          </w:tcPr>
          <w:p w14:paraId="58BAE675" w14:textId="77777777" w:rsidR="00D4284E" w:rsidRPr="004E1F03" w:rsidRDefault="00D4284E" w:rsidP="009C19AB">
            <w:pPr>
              <w:keepNext/>
              <w:keepLines/>
              <w:spacing w:after="0"/>
              <w:rPr>
                <w:rFonts w:ascii="Arial" w:hAnsi="Arial"/>
                <w:b/>
                <w:i/>
                <w:sz w:val="18"/>
              </w:rPr>
            </w:pPr>
            <w:r w:rsidRPr="004E1F03">
              <w:rPr>
                <w:rFonts w:ascii="Arial" w:hAnsi="Arial"/>
                <w:b/>
                <w:i/>
                <w:sz w:val="18"/>
                <w:lang w:eastAsia="zh-CN"/>
              </w:rPr>
              <w:t>rs</w:t>
            </w:r>
            <w:r w:rsidRPr="004E1F03">
              <w:rPr>
                <w:rFonts w:ascii="Arial" w:hAnsi="Arial"/>
                <w:b/>
                <w:i/>
                <w:sz w:val="18"/>
              </w:rPr>
              <w:t>-SINR-</w:t>
            </w:r>
            <w:r w:rsidRPr="004E1F03">
              <w:rPr>
                <w:rFonts w:ascii="Arial" w:hAnsi="Arial"/>
                <w:b/>
                <w:i/>
                <w:sz w:val="18"/>
                <w:lang w:eastAsia="zh-CN"/>
              </w:rPr>
              <w:t>Meas</w:t>
            </w:r>
          </w:p>
          <w:p w14:paraId="15280D45" w14:textId="77777777" w:rsidR="00D4284E" w:rsidRPr="004E1F03" w:rsidRDefault="00D4284E" w:rsidP="009C19AB">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14:paraId="3C91BFB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302BC76" w14:textId="77777777" w:rsidTr="009C19AB">
        <w:trPr>
          <w:gridAfter w:val="1"/>
          <w:wAfter w:w="7" w:type="dxa"/>
          <w:cantSplit/>
        </w:trPr>
        <w:tc>
          <w:tcPr>
            <w:tcW w:w="7807" w:type="dxa"/>
          </w:tcPr>
          <w:p w14:paraId="25529B97" w14:textId="77777777" w:rsidR="00D4284E" w:rsidRPr="004E1F03" w:rsidRDefault="00D4284E" w:rsidP="009C19AB">
            <w:pPr>
              <w:keepNext/>
              <w:keepLines/>
              <w:spacing w:after="0"/>
              <w:rPr>
                <w:rFonts w:ascii="Arial" w:hAnsi="Arial"/>
                <w:b/>
                <w:i/>
                <w:sz w:val="18"/>
              </w:rPr>
            </w:pPr>
            <w:r w:rsidRPr="004E1F03">
              <w:rPr>
                <w:rFonts w:ascii="Arial" w:hAnsi="Arial"/>
                <w:b/>
                <w:i/>
                <w:sz w:val="18"/>
                <w:lang w:eastAsia="zh-CN"/>
              </w:rPr>
              <w:t>rssi-AndChannelOccupancyReporting</w:t>
            </w:r>
          </w:p>
          <w:p w14:paraId="6D27AAF9"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r w:rsidRPr="004E1F03">
              <w:rPr>
                <w:rFonts w:ascii="Arial" w:hAnsi="Arial"/>
                <w:i/>
                <w:sz w:val="18"/>
                <w:lang w:eastAsia="zh-CN"/>
              </w:rPr>
              <w:t>downlinkLAA</w:t>
            </w:r>
            <w:r w:rsidRPr="004E1F03">
              <w:rPr>
                <w:rFonts w:ascii="Arial" w:hAnsi="Arial"/>
                <w:sz w:val="18"/>
                <w:lang w:eastAsia="zh-CN"/>
              </w:rPr>
              <w:t xml:space="preserve"> is included.</w:t>
            </w:r>
          </w:p>
        </w:tc>
        <w:tc>
          <w:tcPr>
            <w:tcW w:w="916" w:type="dxa"/>
            <w:gridSpan w:val="2"/>
          </w:tcPr>
          <w:p w14:paraId="25D6F85D"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2AD49B4D" w14:textId="77777777" w:rsidTr="009C19AB">
        <w:trPr>
          <w:gridAfter w:val="1"/>
          <w:wAfter w:w="7" w:type="dxa"/>
          <w:cantSplit/>
        </w:trPr>
        <w:tc>
          <w:tcPr>
            <w:tcW w:w="7807" w:type="dxa"/>
          </w:tcPr>
          <w:p w14:paraId="5B04C8F1" w14:textId="77777777" w:rsidR="00D4284E" w:rsidRPr="004E1F03" w:rsidRDefault="00D4284E" w:rsidP="009C19AB">
            <w:pPr>
              <w:pStyle w:val="TAL"/>
              <w:rPr>
                <w:b/>
                <w:bCs/>
                <w:i/>
                <w:iCs/>
                <w:noProof/>
                <w:lang w:eastAsia="en-GB"/>
              </w:rPr>
            </w:pPr>
            <w:r w:rsidRPr="004E1F03">
              <w:rPr>
                <w:b/>
                <w:bCs/>
                <w:i/>
                <w:iCs/>
                <w:noProof/>
                <w:lang w:eastAsia="en-GB"/>
              </w:rPr>
              <w:lastRenderedPageBreak/>
              <w:t>scptm-AsyncDC</w:t>
            </w:r>
          </w:p>
          <w:p w14:paraId="619DA9BA" w14:textId="77777777" w:rsidR="00D4284E" w:rsidRPr="004E1F03" w:rsidRDefault="00D4284E" w:rsidP="009C19AB">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where (according to </w:t>
            </w:r>
            <w:r w:rsidRPr="004E1F03">
              <w:rPr>
                <w:i/>
                <w:kern w:val="2"/>
                <w:lang w:eastAsia="en-GB"/>
              </w:rPr>
              <w:t>supportedBandCombination</w:t>
            </w:r>
            <w:r w:rsidRPr="004E1F03">
              <w:rPr>
                <w:kern w:val="2"/>
                <w:lang w:eastAsia="en-GB"/>
              </w:rPr>
              <w:t xml:space="preserve">) the carriers that are or can be configured as serving cells in the MCG and the SCG are not synchronized. If this field is included, the UE shall also include </w:t>
            </w:r>
            <w:r w:rsidRPr="004E1F03">
              <w:rPr>
                <w:i/>
                <w:kern w:val="2"/>
                <w:lang w:eastAsia="en-GB"/>
              </w:rPr>
              <w:t>scptm-SCell</w:t>
            </w:r>
            <w:r w:rsidRPr="004E1F03">
              <w:rPr>
                <w:kern w:val="2"/>
                <w:lang w:eastAsia="en-GB"/>
              </w:rPr>
              <w:t xml:space="preserve"> and </w:t>
            </w:r>
            <w:r w:rsidRPr="004E1F03">
              <w:rPr>
                <w:i/>
                <w:kern w:val="2"/>
                <w:lang w:eastAsia="en-GB"/>
              </w:rPr>
              <w:t>scptm-NonServingCell</w:t>
            </w:r>
            <w:r w:rsidRPr="004E1F03">
              <w:rPr>
                <w:kern w:val="2"/>
                <w:lang w:eastAsia="en-GB"/>
              </w:rPr>
              <w:t>.</w:t>
            </w:r>
          </w:p>
        </w:tc>
        <w:tc>
          <w:tcPr>
            <w:tcW w:w="916" w:type="dxa"/>
            <w:gridSpan w:val="2"/>
          </w:tcPr>
          <w:p w14:paraId="78853F26" w14:textId="77777777" w:rsidR="00D4284E" w:rsidRPr="004E1F03" w:rsidRDefault="00D4284E" w:rsidP="009C19AB">
            <w:pPr>
              <w:pStyle w:val="TAL"/>
              <w:jc w:val="center"/>
              <w:rPr>
                <w:bCs/>
                <w:noProof/>
                <w:highlight w:val="green"/>
                <w:lang w:eastAsia="ja-JP"/>
              </w:rPr>
            </w:pPr>
            <w:r w:rsidRPr="004E1F03">
              <w:rPr>
                <w:lang w:eastAsia="zh-CN"/>
              </w:rPr>
              <w:t>Yes</w:t>
            </w:r>
          </w:p>
        </w:tc>
      </w:tr>
      <w:tr w:rsidR="00D4284E" w:rsidRPr="004E1F03" w14:paraId="2128BE88" w14:textId="77777777" w:rsidTr="009C19AB">
        <w:trPr>
          <w:gridAfter w:val="1"/>
          <w:wAfter w:w="7" w:type="dxa"/>
          <w:cantSplit/>
        </w:trPr>
        <w:tc>
          <w:tcPr>
            <w:tcW w:w="7807" w:type="dxa"/>
          </w:tcPr>
          <w:p w14:paraId="3956B49C" w14:textId="77777777" w:rsidR="00D4284E" w:rsidRPr="004E1F03" w:rsidRDefault="00D4284E" w:rsidP="009C19AB">
            <w:pPr>
              <w:pStyle w:val="TAL"/>
              <w:rPr>
                <w:b/>
                <w:bCs/>
                <w:i/>
                <w:iCs/>
                <w:noProof/>
                <w:lang w:eastAsia="en-GB"/>
              </w:rPr>
            </w:pPr>
            <w:r w:rsidRPr="004E1F03">
              <w:rPr>
                <w:b/>
                <w:bCs/>
                <w:i/>
                <w:iCs/>
                <w:noProof/>
                <w:lang w:eastAsia="zh-CN"/>
              </w:rPr>
              <w:t>scptm</w:t>
            </w:r>
            <w:r w:rsidRPr="004E1F03">
              <w:rPr>
                <w:b/>
                <w:bCs/>
                <w:i/>
                <w:iCs/>
                <w:noProof/>
                <w:lang w:eastAsia="en-GB"/>
              </w:rPr>
              <w:t>-NonServingCell</w:t>
            </w:r>
          </w:p>
          <w:p w14:paraId="4E5BA421" w14:textId="77777777" w:rsidR="00D4284E" w:rsidRPr="004E1F03" w:rsidRDefault="00D4284E" w:rsidP="009C19AB">
            <w:pPr>
              <w:pStyle w:val="TAL"/>
              <w:rPr>
                <w:b/>
                <w:bCs/>
                <w:i/>
                <w:iCs/>
                <w:noProof/>
                <w:lang w:eastAsia="en-GB"/>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where (according to </w:t>
            </w:r>
            <w:r w:rsidRPr="004E1F03">
              <w:rPr>
                <w:i/>
                <w:kern w:val="2"/>
                <w:lang w:eastAsia="en-GB"/>
              </w:rPr>
              <w:t>supportedBandCombination</w:t>
            </w:r>
            <w:r w:rsidRPr="004E1F03">
              <w:rPr>
                <w:kern w:val="2"/>
                <w:lang w:eastAsia="en-GB"/>
              </w:rPr>
              <w:t xml:space="preserve"> and to network synchronization properties) a serving cell may be additionally configured. If this field is included, the UE shall also include the </w:t>
            </w:r>
            <w:r w:rsidRPr="004E1F03">
              <w:rPr>
                <w:i/>
                <w:kern w:val="2"/>
                <w:lang w:eastAsia="en-GB"/>
              </w:rPr>
              <w:t>scptm-SCell</w:t>
            </w:r>
            <w:r w:rsidRPr="004E1F03">
              <w:rPr>
                <w:kern w:val="2"/>
                <w:lang w:eastAsia="en-GB"/>
              </w:rPr>
              <w:t xml:space="preserve"> field.</w:t>
            </w:r>
          </w:p>
        </w:tc>
        <w:tc>
          <w:tcPr>
            <w:tcW w:w="916" w:type="dxa"/>
            <w:gridSpan w:val="2"/>
          </w:tcPr>
          <w:p w14:paraId="2CB46F90" w14:textId="77777777" w:rsidR="00D4284E" w:rsidRPr="004E1F03" w:rsidRDefault="00D4284E" w:rsidP="009C19AB">
            <w:pPr>
              <w:pStyle w:val="TAL"/>
              <w:jc w:val="center"/>
              <w:rPr>
                <w:bCs/>
                <w:noProof/>
                <w:lang w:eastAsia="en-GB"/>
              </w:rPr>
            </w:pPr>
            <w:r w:rsidRPr="004E1F03">
              <w:rPr>
                <w:lang w:eastAsia="zh-CN"/>
              </w:rPr>
              <w:t>Yes</w:t>
            </w:r>
          </w:p>
        </w:tc>
      </w:tr>
      <w:tr w:rsidR="00D4284E" w:rsidRPr="004E1F03" w14:paraId="10B33EA0" w14:textId="77777777" w:rsidTr="009C19AB">
        <w:trPr>
          <w:gridAfter w:val="1"/>
          <w:wAfter w:w="7" w:type="dxa"/>
          <w:cantSplit/>
        </w:trPr>
        <w:tc>
          <w:tcPr>
            <w:tcW w:w="7807" w:type="dxa"/>
          </w:tcPr>
          <w:p w14:paraId="33222B5E"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scptm-Parameters</w:t>
            </w:r>
          </w:p>
          <w:p w14:paraId="40E68552"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14:paraId="66958243" w14:textId="77777777" w:rsidR="00D4284E" w:rsidRPr="004E1F03" w:rsidRDefault="00D4284E" w:rsidP="009C19AB">
            <w:pPr>
              <w:keepNext/>
              <w:keepLines/>
              <w:spacing w:after="0"/>
              <w:jc w:val="center"/>
              <w:rPr>
                <w:rFonts w:ascii="Arial" w:hAnsi="Arial"/>
                <w:bCs/>
                <w:noProof/>
                <w:sz w:val="18"/>
              </w:rPr>
            </w:pPr>
            <w:r w:rsidRPr="004E1F03">
              <w:rPr>
                <w:rFonts w:ascii="Arial" w:hAnsi="Arial"/>
                <w:sz w:val="18"/>
                <w:lang w:eastAsia="zh-CN"/>
              </w:rPr>
              <w:t>Yes</w:t>
            </w:r>
          </w:p>
        </w:tc>
      </w:tr>
      <w:tr w:rsidR="00D4284E" w:rsidRPr="004E1F03" w14:paraId="3680BB07" w14:textId="77777777" w:rsidTr="009C19AB">
        <w:trPr>
          <w:gridAfter w:val="1"/>
          <w:wAfter w:w="7" w:type="dxa"/>
          <w:cantSplit/>
        </w:trPr>
        <w:tc>
          <w:tcPr>
            <w:tcW w:w="7807" w:type="dxa"/>
          </w:tcPr>
          <w:p w14:paraId="47764462" w14:textId="77777777" w:rsidR="00D4284E" w:rsidRPr="004E1F03" w:rsidRDefault="00D4284E" w:rsidP="009C19AB">
            <w:pPr>
              <w:pStyle w:val="TAL"/>
              <w:rPr>
                <w:b/>
                <w:bCs/>
                <w:i/>
                <w:iCs/>
                <w:noProof/>
                <w:lang w:eastAsia="en-GB"/>
              </w:rPr>
            </w:pPr>
            <w:r w:rsidRPr="004E1F03">
              <w:rPr>
                <w:b/>
                <w:bCs/>
                <w:i/>
                <w:iCs/>
                <w:noProof/>
                <w:lang w:eastAsia="en-GB"/>
              </w:rPr>
              <w:t>scptm-SCell</w:t>
            </w:r>
          </w:p>
          <w:p w14:paraId="1F2A4FA7" w14:textId="77777777" w:rsidR="00D4284E" w:rsidRPr="004E1F03" w:rsidRDefault="00D4284E" w:rsidP="009C19AB">
            <w:pPr>
              <w:pStyle w:val="TAL"/>
              <w:rPr>
                <w:kern w:val="2"/>
                <w:lang w:eastAsia="zh-CN"/>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when an SCell is configured on that frequency (regardless of whether the SCell is activated or deactivated).</w:t>
            </w:r>
          </w:p>
        </w:tc>
        <w:tc>
          <w:tcPr>
            <w:tcW w:w="916" w:type="dxa"/>
            <w:gridSpan w:val="2"/>
          </w:tcPr>
          <w:p w14:paraId="353E6A4C" w14:textId="77777777" w:rsidR="00D4284E" w:rsidRPr="004E1F03" w:rsidRDefault="00D4284E" w:rsidP="009C19AB">
            <w:pPr>
              <w:pStyle w:val="TAL"/>
              <w:jc w:val="center"/>
              <w:rPr>
                <w:bCs/>
                <w:noProof/>
                <w:lang w:eastAsia="ja-JP"/>
              </w:rPr>
            </w:pPr>
            <w:r w:rsidRPr="004E1F03">
              <w:rPr>
                <w:lang w:eastAsia="zh-CN"/>
              </w:rPr>
              <w:t>Yes</w:t>
            </w:r>
          </w:p>
        </w:tc>
      </w:tr>
      <w:tr w:rsidR="00D4284E" w:rsidRPr="004E1F03" w14:paraId="55463DD0" w14:textId="77777777" w:rsidTr="009C19AB">
        <w:trPr>
          <w:gridAfter w:val="1"/>
          <w:wAfter w:w="7" w:type="dxa"/>
          <w:cantSplit/>
        </w:trPr>
        <w:tc>
          <w:tcPr>
            <w:tcW w:w="7807" w:type="dxa"/>
          </w:tcPr>
          <w:p w14:paraId="0393D815" w14:textId="77777777" w:rsidR="00D4284E" w:rsidRPr="004E1F03" w:rsidRDefault="00D4284E" w:rsidP="009C19AB">
            <w:pPr>
              <w:pStyle w:val="TAL"/>
              <w:rPr>
                <w:b/>
                <w:i/>
                <w:lang w:eastAsia="en-GB"/>
              </w:rPr>
            </w:pPr>
            <w:r w:rsidRPr="004E1F03">
              <w:rPr>
                <w:b/>
                <w:i/>
                <w:lang w:eastAsia="en-GB"/>
              </w:rPr>
              <w:t>scptm-ParallelReception</w:t>
            </w:r>
          </w:p>
          <w:p w14:paraId="59D55D9E" w14:textId="77777777" w:rsidR="00D4284E" w:rsidRPr="004E1F03" w:rsidRDefault="00D4284E" w:rsidP="009C19AB">
            <w:pPr>
              <w:keepNext/>
              <w:keepLines/>
              <w:spacing w:after="0"/>
              <w:rPr>
                <w:rFonts w:ascii="Arial" w:hAnsi="Arial"/>
                <w:sz w:val="18"/>
              </w:rPr>
            </w:pPr>
            <w:r w:rsidRPr="004E1F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697554E1" w14:textId="77777777" w:rsidR="00D4284E" w:rsidRPr="004E1F03" w:rsidRDefault="00D4284E" w:rsidP="009C19AB">
            <w:pPr>
              <w:keepNext/>
              <w:keepLines/>
              <w:spacing w:after="0"/>
              <w:jc w:val="center"/>
              <w:rPr>
                <w:rFonts w:ascii="Arial" w:hAnsi="Arial"/>
                <w:sz w:val="18"/>
              </w:rPr>
            </w:pPr>
            <w:r w:rsidRPr="004E1F03">
              <w:rPr>
                <w:rFonts w:ascii="Arial" w:hAnsi="Arial"/>
                <w:sz w:val="18"/>
                <w:lang w:eastAsia="zh-CN"/>
              </w:rPr>
              <w:t>Yes</w:t>
            </w:r>
          </w:p>
        </w:tc>
      </w:tr>
      <w:tr w:rsidR="00D4284E" w:rsidRPr="004E1F03" w14:paraId="351E54AE" w14:textId="77777777" w:rsidTr="009C19AB">
        <w:trPr>
          <w:gridAfter w:val="1"/>
          <w:wAfter w:w="7" w:type="dxa"/>
          <w:cantSplit/>
        </w:trPr>
        <w:tc>
          <w:tcPr>
            <w:tcW w:w="7807" w:type="dxa"/>
            <w:tcBorders>
              <w:bottom w:val="single" w:sz="4" w:space="0" w:color="808080"/>
            </w:tcBorders>
          </w:tcPr>
          <w:p w14:paraId="02BE3AFE" w14:textId="77777777" w:rsidR="00D4284E" w:rsidRPr="004E1F03" w:rsidRDefault="00D4284E" w:rsidP="009C19AB">
            <w:pPr>
              <w:pStyle w:val="TAL"/>
              <w:rPr>
                <w:b/>
                <w:i/>
                <w:lang w:eastAsia="en-GB"/>
              </w:rPr>
            </w:pPr>
            <w:r w:rsidRPr="004E1F03">
              <w:rPr>
                <w:b/>
                <w:i/>
                <w:lang w:eastAsia="en-GB"/>
              </w:rPr>
              <w:t>secondSlotStartingPosition</w:t>
            </w:r>
          </w:p>
          <w:p w14:paraId="56E9E15D" w14:textId="77777777" w:rsidR="00D4284E" w:rsidRPr="004E1F03" w:rsidRDefault="00D4284E" w:rsidP="009C19AB">
            <w:pPr>
              <w:pStyle w:val="TAL"/>
              <w:rPr>
                <w:b/>
                <w:lang w:eastAsia="en-GB"/>
              </w:rPr>
            </w:pPr>
            <w:r w:rsidRPr="004E1F03">
              <w:rPr>
                <w:lang w:eastAsia="en-GB"/>
              </w:rPr>
              <w:t xml:space="preserve">Indicates </w:t>
            </w:r>
            <w:r w:rsidRPr="004E1F03">
              <w:rPr>
                <w:lang w:eastAsia="ja-JP"/>
              </w:rPr>
              <w:t xml:space="preserve">whether the UE supports reception of subframes with second slot starting position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bottom w:val="single" w:sz="4" w:space="0" w:color="808080"/>
            </w:tcBorders>
          </w:tcPr>
          <w:p w14:paraId="6577846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FBE8880" w14:textId="77777777" w:rsidTr="009C19AB">
        <w:trPr>
          <w:gridAfter w:val="1"/>
          <w:wAfter w:w="7" w:type="dxa"/>
          <w:cantSplit/>
        </w:trPr>
        <w:tc>
          <w:tcPr>
            <w:tcW w:w="7807" w:type="dxa"/>
          </w:tcPr>
          <w:p w14:paraId="67A37013" w14:textId="77777777" w:rsidR="00D4284E" w:rsidRPr="004E1F03" w:rsidRDefault="00D4284E" w:rsidP="009C19AB">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14:paraId="040F7314" w14:textId="77777777" w:rsidR="00D4284E" w:rsidRPr="004E1F03" w:rsidRDefault="00D4284E" w:rsidP="009C19AB">
            <w:pPr>
              <w:keepNext/>
              <w:keepLines/>
              <w:spacing w:after="0"/>
              <w:jc w:val="center"/>
              <w:rPr>
                <w:rFonts w:ascii="Arial" w:hAnsi="Arial"/>
                <w:noProof/>
                <w:sz w:val="18"/>
              </w:rPr>
            </w:pPr>
            <w:r w:rsidRPr="004E1F03">
              <w:rPr>
                <w:rFonts w:ascii="Arial" w:hAnsi="Arial"/>
                <w:noProof/>
                <w:sz w:val="18"/>
              </w:rPr>
              <w:t>No</w:t>
            </w:r>
          </w:p>
        </w:tc>
      </w:tr>
      <w:tr w:rsidR="00D4284E" w:rsidRPr="004E1F03" w14:paraId="6E56E081" w14:textId="77777777" w:rsidTr="009C19AB">
        <w:trPr>
          <w:gridAfter w:val="1"/>
          <w:wAfter w:w="7" w:type="dxa"/>
          <w:cantSplit/>
        </w:trPr>
        <w:tc>
          <w:tcPr>
            <w:tcW w:w="7807" w:type="dxa"/>
            <w:tcBorders>
              <w:bottom w:val="single" w:sz="4" w:space="0" w:color="808080"/>
            </w:tcBorders>
          </w:tcPr>
          <w:p w14:paraId="2B878638"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shortSPS-IntervalFDD</w:t>
            </w:r>
          </w:p>
          <w:p w14:paraId="0934E585"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4D55C441"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D4284E" w:rsidRPr="004E1F03" w14:paraId="5E5EE4FA" w14:textId="77777777" w:rsidTr="009C19AB">
        <w:trPr>
          <w:gridAfter w:val="1"/>
          <w:wAfter w:w="7" w:type="dxa"/>
          <w:cantSplit/>
        </w:trPr>
        <w:tc>
          <w:tcPr>
            <w:tcW w:w="7807" w:type="dxa"/>
            <w:tcBorders>
              <w:bottom w:val="single" w:sz="4" w:space="0" w:color="808080"/>
            </w:tcBorders>
          </w:tcPr>
          <w:p w14:paraId="15EFAE7A"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shortSPS-IntervalTDD</w:t>
            </w:r>
          </w:p>
          <w:p w14:paraId="27052A4E"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0C34BDB8"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D4284E" w:rsidRPr="004E1F03" w14:paraId="2A72BC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83404E" w14:textId="77777777" w:rsidR="00D4284E" w:rsidRPr="004E1F03" w:rsidRDefault="00D4284E" w:rsidP="009C19AB">
            <w:pPr>
              <w:pStyle w:val="TAL"/>
              <w:rPr>
                <w:b/>
                <w:i/>
                <w:lang w:eastAsia="zh-CN"/>
              </w:rPr>
            </w:pPr>
            <w:r w:rsidRPr="004E1F0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3B46E959" w14:textId="77777777" w:rsidR="00D4284E" w:rsidRPr="004E1F03" w:rsidRDefault="00D4284E" w:rsidP="009C19AB">
            <w:pPr>
              <w:pStyle w:val="TAL"/>
              <w:jc w:val="center"/>
              <w:rPr>
                <w:lang w:eastAsia="zh-CN"/>
              </w:rPr>
            </w:pPr>
            <w:r w:rsidRPr="004E1F03">
              <w:rPr>
                <w:lang w:eastAsia="zh-CN"/>
              </w:rPr>
              <w:t>Yes</w:t>
            </w:r>
          </w:p>
        </w:tc>
      </w:tr>
      <w:tr w:rsidR="00D4284E" w:rsidRPr="004E1F03" w14:paraId="3EC1BD1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AE7599" w14:textId="77777777" w:rsidR="00D4284E" w:rsidRPr="004E1F03" w:rsidRDefault="00D4284E" w:rsidP="009C19AB">
            <w:pPr>
              <w:pStyle w:val="TAL"/>
              <w:rPr>
                <w:b/>
                <w:i/>
                <w:lang w:eastAsia="zh-CN"/>
              </w:rPr>
            </w:pPr>
            <w:r w:rsidRPr="004E1F03">
              <w:rPr>
                <w:b/>
                <w:i/>
                <w:lang w:eastAsia="zh-CN"/>
              </w:rPr>
              <w:t>simultaneousRx-Tx</w:t>
            </w:r>
          </w:p>
          <w:p w14:paraId="55E214B8" w14:textId="77777777" w:rsidR="00D4284E" w:rsidRPr="004E1F03" w:rsidRDefault="00D4284E" w:rsidP="009C19AB">
            <w:pPr>
              <w:pStyle w:val="TAL"/>
              <w:rPr>
                <w:b/>
                <w:i/>
                <w:lang w:eastAsia="zh-CN"/>
              </w:rPr>
            </w:pPr>
            <w:r w:rsidRPr="004E1F03">
              <w:rPr>
                <w:lang w:eastAsia="zh-CN"/>
              </w:rPr>
              <w:t xml:space="preserve">Indicates whether the UE supports simultaneous reception and transmission on different bands for each band combination listed in </w:t>
            </w:r>
            <w:r w:rsidRPr="004E1F03">
              <w:rPr>
                <w:i/>
                <w:lang w:eastAsia="zh-CN"/>
              </w:rPr>
              <w:t>supportedBandCombination</w:t>
            </w:r>
            <w:r w:rsidRPr="004E1F03">
              <w:rPr>
                <w:lang w:eastAsia="zh-CN"/>
              </w:rPr>
              <w:t>. This field is only applicable for inter-band TDD band combinations.</w:t>
            </w:r>
            <w:r w:rsidRPr="004E1F03">
              <w:rPr>
                <w:lang w:eastAsia="en-GB"/>
              </w:rPr>
              <w:t xml:space="preserve"> A UE indicating support of </w:t>
            </w:r>
            <w:r w:rsidRPr="004E1F03">
              <w:rPr>
                <w:i/>
                <w:lang w:eastAsia="en-GB"/>
              </w:rPr>
              <w:t>simultaneousRx-Tx</w:t>
            </w:r>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5D41C224" w14:textId="77777777" w:rsidR="00D4284E" w:rsidRPr="004E1F03" w:rsidRDefault="00D4284E" w:rsidP="009C19AB">
            <w:pPr>
              <w:pStyle w:val="TAL"/>
              <w:jc w:val="center"/>
              <w:rPr>
                <w:lang w:eastAsia="zh-CN"/>
              </w:rPr>
            </w:pPr>
            <w:r w:rsidRPr="004E1F03">
              <w:rPr>
                <w:lang w:eastAsia="zh-CN"/>
              </w:rPr>
              <w:t>-</w:t>
            </w:r>
          </w:p>
        </w:tc>
      </w:tr>
      <w:tr w:rsidR="00D4284E" w:rsidRPr="004E1F03" w14:paraId="5BF1F03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80D9CD"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skipFallbackCombinations</w:t>
            </w:r>
          </w:p>
          <w:p w14:paraId="4F306643"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r w:rsidRPr="004E1F03">
              <w:rPr>
                <w:rFonts w:ascii="Arial" w:hAnsi="Arial"/>
                <w:i/>
                <w:sz w:val="18"/>
                <w:lang w:eastAsia="zh-CN"/>
              </w:rPr>
              <w:t>requestSkipFallbackComb</w:t>
            </w:r>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ECFFB8C"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6CEE7CD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95D52"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b/>
                <w:i/>
                <w:sz w:val="18"/>
                <w:lang w:eastAsia="zh-CN"/>
              </w:rPr>
              <w:t>skipFallbackCombRequested</w:t>
            </w:r>
          </w:p>
          <w:p w14:paraId="759E0FD7" w14:textId="77777777" w:rsidR="00D4284E" w:rsidRPr="004E1F03" w:rsidRDefault="00D4284E" w:rsidP="009C19AB">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request</w:t>
            </w:r>
            <w:r w:rsidRPr="004E1F03">
              <w:rPr>
                <w:rFonts w:ascii="Arial" w:hAnsi="Arial" w:cs="Arial"/>
                <w:i/>
                <w:sz w:val="18"/>
                <w:szCs w:val="18"/>
                <w:lang w:eastAsia="zh-CN"/>
              </w:rPr>
              <w:t>S</w:t>
            </w:r>
            <w:r w:rsidRPr="004E1F03">
              <w:rPr>
                <w:rFonts w:ascii="Arial" w:hAnsi="Arial" w:cs="Arial"/>
                <w:i/>
                <w:sz w:val="18"/>
                <w:szCs w:val="18"/>
              </w:rPr>
              <w:t xml:space="preserve">kipFallbackComb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BD2B174"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7B46D6D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382BCF"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skipMonitoringDCI-Format0-1A</w:t>
            </w:r>
          </w:p>
          <w:p w14:paraId="49F566A9"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6703FA7"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4D1C470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CC288" w14:textId="77777777" w:rsidR="00D4284E" w:rsidRPr="004E1F03" w:rsidRDefault="00D4284E" w:rsidP="009C19AB">
            <w:pPr>
              <w:keepNext/>
              <w:keepLines/>
              <w:spacing w:after="0"/>
              <w:rPr>
                <w:rFonts w:ascii="Arial" w:hAnsi="Arial"/>
                <w:sz w:val="18"/>
                <w:lang w:eastAsia="zh-CN"/>
              </w:rPr>
            </w:pPr>
            <w:r w:rsidRPr="004E1F03">
              <w:rPr>
                <w:rFonts w:ascii="Arial" w:hAnsi="Arial"/>
                <w:b/>
                <w:i/>
                <w:sz w:val="18"/>
                <w:lang w:eastAsia="zh-CN"/>
              </w:rPr>
              <w:t>skipUplinkDynamic</w:t>
            </w:r>
          </w:p>
          <w:p w14:paraId="69AFBFBC"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65B7175"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6E53010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DDDA38"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skipUplinkSPS</w:t>
            </w:r>
          </w:p>
          <w:p w14:paraId="6A0967CA"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5DF9B3C"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153C270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5B0DD0" w14:textId="77777777" w:rsidR="00D4284E" w:rsidRPr="004E1F03" w:rsidRDefault="00D4284E" w:rsidP="009C19AB">
            <w:pPr>
              <w:pStyle w:val="TAL"/>
              <w:rPr>
                <w:b/>
                <w:i/>
                <w:lang w:eastAsia="en-GB"/>
              </w:rPr>
            </w:pPr>
            <w:r w:rsidRPr="004E1F03">
              <w:rPr>
                <w:b/>
                <w:i/>
                <w:lang w:eastAsia="en-GB"/>
              </w:rPr>
              <w:t>sl-CongestionControl</w:t>
            </w:r>
          </w:p>
          <w:p w14:paraId="1D2D94BE" w14:textId="77777777" w:rsidR="00D4284E" w:rsidRPr="004E1F03" w:rsidRDefault="00D4284E" w:rsidP="009C19AB">
            <w:pPr>
              <w:pStyle w:val="TAL"/>
              <w:rPr>
                <w:b/>
                <w:i/>
                <w:lang w:eastAsia="en-GB"/>
              </w:rPr>
            </w:pPr>
            <w:r w:rsidRPr="004E1F03">
              <w:rPr>
                <w:lang w:eastAsia="ja-JP"/>
              </w:rPr>
              <w:t>Indicates whether the UE supports Channel Busy Ratio measurement and reporting of Channel Busy Ratio measurement results to eNB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B00EFE" w14:textId="77777777" w:rsidR="00D4284E" w:rsidRPr="004E1F03" w:rsidRDefault="00D4284E" w:rsidP="009C19AB">
            <w:pPr>
              <w:keepNext/>
              <w:keepLines/>
              <w:spacing w:after="0"/>
              <w:jc w:val="center"/>
              <w:rPr>
                <w:bCs/>
                <w:noProof/>
                <w:lang w:eastAsia="ko-KR"/>
              </w:rPr>
            </w:pPr>
            <w:r w:rsidRPr="004E1F03">
              <w:rPr>
                <w:bCs/>
                <w:noProof/>
                <w:lang w:eastAsia="ko-KR"/>
              </w:rPr>
              <w:t>-</w:t>
            </w:r>
          </w:p>
        </w:tc>
      </w:tr>
      <w:tr w:rsidR="00D4284E" w:rsidRPr="004E1F03" w14:paraId="1CD395E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B27723" w14:textId="77777777" w:rsidR="00D4284E" w:rsidRPr="004E1F03" w:rsidRDefault="00D4284E" w:rsidP="009C19AB">
            <w:pPr>
              <w:pStyle w:val="TAL"/>
              <w:rPr>
                <w:b/>
                <w:i/>
                <w:lang w:eastAsia="en-GB"/>
              </w:rPr>
            </w:pPr>
            <w:r w:rsidRPr="004E1F03">
              <w:rPr>
                <w:b/>
                <w:i/>
                <w:lang w:eastAsia="en-GB"/>
              </w:rPr>
              <w:t>slss-TxRx</w:t>
            </w:r>
          </w:p>
          <w:p w14:paraId="3C913EA6" w14:textId="77777777" w:rsidR="00D4284E" w:rsidRPr="004E1F03" w:rsidRDefault="00D4284E" w:rsidP="009C19AB">
            <w:pPr>
              <w:pStyle w:val="TAL"/>
              <w:rPr>
                <w:lang w:eastAsia="zh-CN"/>
              </w:rPr>
            </w:pPr>
            <w:r w:rsidRPr="004E1F03">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B1D4457" w14:textId="77777777" w:rsidR="00D4284E" w:rsidRPr="004E1F03" w:rsidRDefault="00D4284E" w:rsidP="009C19AB">
            <w:pPr>
              <w:pStyle w:val="TAL"/>
              <w:rPr>
                <w:lang w:eastAsia="zh-CN"/>
              </w:rPr>
            </w:pPr>
            <w:r w:rsidRPr="004E1F03">
              <w:rPr>
                <w:bCs/>
                <w:noProof/>
                <w:lang w:eastAsia="ko-KR"/>
              </w:rPr>
              <w:t>-</w:t>
            </w:r>
          </w:p>
        </w:tc>
      </w:tr>
      <w:tr w:rsidR="00D4284E" w:rsidRPr="004E1F03" w14:paraId="1710260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2964C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spatialBundling-HARQ-ACK</w:t>
            </w:r>
          </w:p>
          <w:p w14:paraId="5B0CEFAD"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A53AC92"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0BE8595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F6482"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lastRenderedPageBreak/>
              <w:t>srs-Enhancements</w:t>
            </w:r>
          </w:p>
          <w:p w14:paraId="550FAF22"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5BE985F"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TBD</w:t>
            </w:r>
          </w:p>
        </w:tc>
      </w:tr>
      <w:tr w:rsidR="00D4284E" w:rsidRPr="004E1F03" w14:paraId="071E27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B9315B"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srs-EnhancementsTDD</w:t>
            </w:r>
          </w:p>
          <w:p w14:paraId="3AA75177"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FED212A"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0DE1EF4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B0193" w14:textId="77777777" w:rsidR="00D4284E" w:rsidRPr="004E1F03" w:rsidRDefault="00D4284E" w:rsidP="009C19AB">
            <w:pPr>
              <w:pStyle w:val="TAL"/>
              <w:rPr>
                <w:b/>
                <w:bCs/>
                <w:i/>
                <w:noProof/>
                <w:lang w:eastAsia="en-GB"/>
              </w:rPr>
            </w:pPr>
            <w:r w:rsidRPr="004E1F03">
              <w:rPr>
                <w:b/>
                <w:bCs/>
                <w:i/>
                <w:noProof/>
                <w:lang w:eastAsia="en-GB"/>
              </w:rPr>
              <w:t>srvcc-FromUTRA-FDD-ToGERAN</w:t>
            </w:r>
          </w:p>
          <w:p w14:paraId="2ED825BE" w14:textId="77777777" w:rsidR="00D4284E" w:rsidRPr="004E1F03" w:rsidRDefault="00D4284E" w:rsidP="009C19AB">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352CAC7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83809C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A67082" w14:textId="77777777" w:rsidR="00D4284E" w:rsidRPr="004E1F03" w:rsidRDefault="00D4284E" w:rsidP="009C19AB">
            <w:pPr>
              <w:pStyle w:val="TAL"/>
              <w:rPr>
                <w:b/>
                <w:bCs/>
                <w:i/>
                <w:noProof/>
                <w:lang w:eastAsia="en-GB"/>
              </w:rPr>
            </w:pPr>
            <w:r w:rsidRPr="004E1F03">
              <w:rPr>
                <w:b/>
                <w:bCs/>
                <w:i/>
                <w:noProof/>
                <w:lang w:eastAsia="en-GB"/>
              </w:rPr>
              <w:t>srvcc-FromUTRA-FDD-ToUTRA-FDD</w:t>
            </w:r>
          </w:p>
          <w:p w14:paraId="1F36F7A8" w14:textId="77777777" w:rsidR="00D4284E" w:rsidRPr="004E1F03" w:rsidRDefault="00D4284E" w:rsidP="009C19AB">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C7A600"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8E9652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C88A4" w14:textId="77777777" w:rsidR="00D4284E" w:rsidRPr="004E1F03" w:rsidRDefault="00D4284E" w:rsidP="009C19AB">
            <w:pPr>
              <w:pStyle w:val="TAL"/>
              <w:rPr>
                <w:b/>
                <w:bCs/>
                <w:i/>
                <w:noProof/>
                <w:lang w:eastAsia="en-GB"/>
              </w:rPr>
            </w:pPr>
            <w:r w:rsidRPr="004E1F03">
              <w:rPr>
                <w:b/>
                <w:bCs/>
                <w:i/>
                <w:noProof/>
                <w:lang w:eastAsia="en-GB"/>
              </w:rPr>
              <w:t>srvcc-FromUTRA-TDD128-ToGERAN</w:t>
            </w:r>
          </w:p>
          <w:p w14:paraId="5F72B19A" w14:textId="77777777" w:rsidR="00D4284E" w:rsidRPr="004E1F03" w:rsidRDefault="00D4284E" w:rsidP="009C19AB">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E14395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BD5D9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DA3DC5" w14:textId="77777777" w:rsidR="00D4284E" w:rsidRPr="004E1F03" w:rsidRDefault="00D4284E" w:rsidP="009C19AB">
            <w:pPr>
              <w:pStyle w:val="TAL"/>
              <w:rPr>
                <w:b/>
                <w:bCs/>
                <w:i/>
                <w:noProof/>
                <w:lang w:eastAsia="en-GB"/>
              </w:rPr>
            </w:pPr>
            <w:r w:rsidRPr="004E1F03">
              <w:rPr>
                <w:b/>
                <w:bCs/>
                <w:i/>
                <w:noProof/>
                <w:lang w:eastAsia="en-GB"/>
              </w:rPr>
              <w:t>srvcc-FromUTRA-TDD128-ToUTRA-TDD128</w:t>
            </w:r>
          </w:p>
          <w:p w14:paraId="4B8075D3" w14:textId="77777777" w:rsidR="00D4284E" w:rsidRPr="004E1F03" w:rsidRDefault="00D4284E" w:rsidP="009C19AB">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34EF87"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C22B41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0B7358" w14:textId="77777777" w:rsidR="00D4284E" w:rsidRPr="004E1F03" w:rsidRDefault="00D4284E" w:rsidP="009C19AB">
            <w:pPr>
              <w:pStyle w:val="TAL"/>
              <w:rPr>
                <w:b/>
                <w:bCs/>
                <w:i/>
                <w:noProof/>
                <w:lang w:eastAsia="en-GB"/>
              </w:rPr>
            </w:pPr>
            <w:r w:rsidRPr="004E1F03">
              <w:rPr>
                <w:b/>
                <w:bCs/>
                <w:i/>
                <w:noProof/>
                <w:lang w:eastAsia="en-GB"/>
              </w:rPr>
              <w:t>ss-CCH-InterfHandl</w:t>
            </w:r>
          </w:p>
          <w:p w14:paraId="1054E019" w14:textId="77777777" w:rsidR="00D4284E" w:rsidRPr="004E1F03" w:rsidRDefault="00D4284E" w:rsidP="009C19AB">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2325CC7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1D7BBF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63F102" w14:textId="77777777" w:rsidR="00D4284E" w:rsidRPr="004E1F03" w:rsidRDefault="00D4284E" w:rsidP="009C19AB">
            <w:pPr>
              <w:pStyle w:val="TAL"/>
              <w:rPr>
                <w:b/>
                <w:i/>
                <w:lang w:eastAsia="zh-CN"/>
              </w:rPr>
            </w:pPr>
            <w:r w:rsidRPr="004E1F03">
              <w:rPr>
                <w:b/>
                <w:i/>
                <w:lang w:eastAsia="zh-CN"/>
              </w:rPr>
              <w:t>standaloneGNSS-Location</w:t>
            </w:r>
          </w:p>
          <w:p w14:paraId="4721AFF8" w14:textId="77777777" w:rsidR="00D4284E" w:rsidRPr="004E1F03" w:rsidRDefault="00D4284E" w:rsidP="009C19AB">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268998D" w14:textId="77777777" w:rsidR="00D4284E" w:rsidRPr="004E1F03" w:rsidRDefault="00D4284E" w:rsidP="009C19AB">
            <w:pPr>
              <w:pStyle w:val="TAL"/>
              <w:jc w:val="center"/>
              <w:rPr>
                <w:lang w:eastAsia="zh-CN"/>
              </w:rPr>
            </w:pPr>
            <w:r w:rsidRPr="004E1F03">
              <w:rPr>
                <w:lang w:eastAsia="zh-CN"/>
              </w:rPr>
              <w:t>-</w:t>
            </w:r>
          </w:p>
        </w:tc>
      </w:tr>
      <w:tr w:rsidR="00D4284E" w:rsidRPr="004E1F03" w14:paraId="45C0AA3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52FBC6" w14:textId="77777777" w:rsidR="00D4284E" w:rsidRPr="004E1F03" w:rsidRDefault="00D4284E" w:rsidP="009C19AB">
            <w:pPr>
              <w:pStyle w:val="TAL"/>
              <w:rPr>
                <w:b/>
                <w:bCs/>
                <w:i/>
                <w:noProof/>
                <w:lang w:eastAsia="en-GB"/>
              </w:rPr>
            </w:pPr>
            <w:r w:rsidRPr="004E1F03">
              <w:rPr>
                <w:b/>
                <w:i/>
                <w:lang w:eastAsia="ja-JP"/>
              </w:rPr>
              <w:t>subcarrierSpacingMBMS-khz7dot5, subcarrierSpacingMBMS-khz1dot25</w:t>
            </w:r>
          </w:p>
          <w:p w14:paraId="5691BD3C" w14:textId="77777777" w:rsidR="00D4284E" w:rsidRPr="004E1F03" w:rsidRDefault="00D4284E" w:rsidP="009C19AB">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r w:rsidRPr="004E1F03">
              <w:rPr>
                <w:i/>
                <w:lang w:eastAsia="ja-JP"/>
              </w:rPr>
              <w:t xml:space="preserve">fembmsMixedCell </w:t>
            </w:r>
            <w:r w:rsidRPr="004E1F03">
              <w:rPr>
                <w:lang w:eastAsia="ja-JP"/>
              </w:rPr>
              <w:t xml:space="preserve">or </w:t>
            </w:r>
            <w:r w:rsidRPr="004E1F03">
              <w:rPr>
                <w:i/>
                <w:lang w:eastAsia="ja-JP"/>
              </w:rPr>
              <w:t xml:space="preserve">fembmsDedicatedCell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0158CA0" w14:textId="77777777" w:rsidR="00D4284E" w:rsidRPr="004E1F03" w:rsidRDefault="00D4284E" w:rsidP="009C19AB">
            <w:pPr>
              <w:pStyle w:val="TAL"/>
              <w:jc w:val="center"/>
              <w:rPr>
                <w:lang w:eastAsia="zh-CN"/>
              </w:rPr>
            </w:pPr>
          </w:p>
        </w:tc>
      </w:tr>
      <w:tr w:rsidR="00D4284E" w:rsidRPr="004E1F03" w14:paraId="3D6F90F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4E125D"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w:t>
            </w:r>
          </w:p>
          <w:p w14:paraId="4D23373A" w14:textId="77777777" w:rsidR="00D4284E" w:rsidRPr="004E1F03" w:rsidRDefault="00D4284E" w:rsidP="009C19AB">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B0A83CF"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229FB85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1820E0"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supportedBandCombinationAdd</w:t>
            </w:r>
            <w:r w:rsidRPr="004E1F03">
              <w:rPr>
                <w:rStyle w:val="Strong"/>
                <w:i/>
                <w:iCs/>
                <w:noProof/>
                <w:lang w:eastAsia="ko-KR"/>
              </w:rPr>
              <w:t>-r11</w:t>
            </w:r>
          </w:p>
          <w:p w14:paraId="44B21B79" w14:textId="77777777" w:rsidR="00D4284E" w:rsidRPr="004E1F03" w:rsidRDefault="00D4284E" w:rsidP="009C19AB">
            <w:pPr>
              <w:pStyle w:val="TAL"/>
              <w:rPr>
                <w:rStyle w:val="Strong"/>
                <w:b w:val="0"/>
                <w:bCs w:val="0"/>
                <w:lang w:eastAsia="ja-JP"/>
              </w:rPr>
            </w:pPr>
            <w:r w:rsidRPr="004E1F03">
              <w:rPr>
                <w:rStyle w:val="Strong"/>
                <w:b w:val="0"/>
                <w:iCs/>
                <w:noProof/>
                <w:lang w:eastAsia="ja-JP"/>
              </w:rPr>
              <w:t xml:space="preserve">Includes additional supported CA band combinations in case maximum number of CA band combinations of </w:t>
            </w:r>
            <w:r w:rsidRPr="004E1F03">
              <w:rPr>
                <w:rStyle w:val="Strong"/>
                <w:b w:val="0"/>
                <w:i/>
                <w:iCs/>
                <w:noProof/>
                <w:lang w:eastAsia="ja-JP"/>
              </w:rPr>
              <w:t>supportedBandCombination</w:t>
            </w:r>
            <w:r w:rsidRPr="004E1F03">
              <w:rPr>
                <w:rStyle w:val="Strong"/>
                <w:i/>
                <w:iCs/>
                <w:noProof/>
                <w:lang w:eastAsia="ja-JP"/>
              </w:rPr>
              <w:t xml:space="preserve"> </w:t>
            </w:r>
            <w:r w:rsidRPr="004E1F03">
              <w:rPr>
                <w:rStyle w:val="Strong"/>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7FD4D296" w14:textId="77777777" w:rsidR="00D4284E" w:rsidRPr="004E1F03" w:rsidRDefault="00D4284E" w:rsidP="009C19AB">
            <w:pPr>
              <w:pStyle w:val="TAL"/>
              <w:jc w:val="center"/>
              <w:rPr>
                <w:lang w:eastAsia="en-GB"/>
              </w:rPr>
            </w:pPr>
            <w:r w:rsidRPr="004E1F03">
              <w:rPr>
                <w:bCs/>
                <w:noProof/>
                <w:lang w:eastAsia="zh-TW"/>
              </w:rPr>
              <w:t>-</w:t>
            </w:r>
          </w:p>
        </w:tc>
      </w:tr>
      <w:tr w:rsidR="00D4284E" w:rsidRPr="004E1F03" w14:paraId="0D15528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6F67D3" w14:textId="77777777" w:rsidR="00D4284E" w:rsidRPr="004E1F03" w:rsidRDefault="00D4284E" w:rsidP="009C19AB">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 SupportedBandCombinationAdd-v1430</w:t>
            </w:r>
          </w:p>
          <w:p w14:paraId="20EEE66A" w14:textId="77777777" w:rsidR="00D4284E" w:rsidRPr="004E1F03" w:rsidRDefault="00D4284E" w:rsidP="009C19AB">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0A4568" w14:textId="77777777" w:rsidR="00D4284E" w:rsidRPr="004E1F03" w:rsidRDefault="00D4284E" w:rsidP="009C19AB">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D4284E" w:rsidRPr="004E1F03" w14:paraId="549CE5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C54F9"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SupportedBandCombinationExt, SupportedBandCombination-v1090</w:t>
            </w:r>
            <w:r w:rsidRPr="004E1F03">
              <w:rPr>
                <w:rStyle w:val="Strong"/>
                <w:i/>
                <w:iCs/>
                <w:noProof/>
                <w:lang w:eastAsia="zh-CN"/>
              </w:rPr>
              <w:t>,</w:t>
            </w:r>
            <w:r w:rsidRPr="004E1F03">
              <w:rPr>
                <w:rStyle w:val="Strong"/>
                <w:i/>
                <w:iCs/>
                <w:noProof/>
                <w:lang w:eastAsia="ja-JP"/>
              </w:rPr>
              <w:t xml:space="preserve"> </w:t>
            </w:r>
            <w:r w:rsidRPr="004E1F03">
              <w:rPr>
                <w:b/>
                <w:bCs/>
                <w:i/>
                <w:iCs/>
                <w:noProof/>
                <w:lang w:eastAsia="en-GB"/>
              </w:rPr>
              <w:t xml:space="preserve">SupportedBandCombination-v10i0, </w:t>
            </w:r>
            <w:r w:rsidRPr="004E1F03">
              <w:rPr>
                <w:rStyle w:val="Strong"/>
                <w:i/>
                <w:iCs/>
                <w:noProof/>
                <w:lang w:eastAsia="ja-JP"/>
              </w:rPr>
              <w:t>SupportedBandCombination-v1</w:t>
            </w:r>
            <w:r w:rsidRPr="004E1F03">
              <w:rPr>
                <w:rStyle w:val="Strong"/>
                <w:i/>
                <w:iCs/>
                <w:noProof/>
                <w:lang w:eastAsia="zh-CN"/>
              </w:rPr>
              <w:t>13</w:t>
            </w:r>
            <w:r w:rsidRPr="004E1F03">
              <w:rPr>
                <w:rStyle w:val="Strong"/>
                <w:i/>
                <w:iCs/>
                <w:noProof/>
                <w:lang w:eastAsia="ja-JP"/>
              </w:rPr>
              <w:t>0, SupportedBandCombination-v1250</w:t>
            </w:r>
            <w:r w:rsidRPr="004E1F03">
              <w:rPr>
                <w:rStyle w:val="Strong"/>
                <w:i/>
                <w:iCs/>
                <w:noProof/>
                <w:lang w:eastAsia="ko-KR"/>
              </w:rPr>
              <w:t>, SupportedBandCombination-v1270</w:t>
            </w:r>
            <w:r w:rsidRPr="004E1F03">
              <w:rPr>
                <w:b/>
                <w:bCs/>
                <w:i/>
                <w:iCs/>
                <w:noProof/>
                <w:lang w:eastAsia="ja-JP"/>
              </w:rPr>
              <w:t>, SupportedBandCombination-v1320, SupportedBandCombination-v1430</w:t>
            </w:r>
          </w:p>
          <w:p w14:paraId="222489F5" w14:textId="77777777" w:rsidR="00D4284E" w:rsidRPr="004E1F03" w:rsidRDefault="00D4284E" w:rsidP="009C19AB">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CD4A00"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E31C2C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2010BF" w14:textId="77777777" w:rsidR="00D4284E" w:rsidRPr="004E1F03" w:rsidRDefault="00D4284E" w:rsidP="009C19AB">
            <w:pPr>
              <w:keepNext/>
              <w:keepLines/>
              <w:spacing w:after="0"/>
              <w:rPr>
                <w:rFonts w:ascii="Arial" w:hAnsi="Arial"/>
                <w:b/>
                <w:bCs/>
                <w:i/>
                <w:iCs/>
                <w:noProof/>
                <w:sz w:val="18"/>
              </w:rPr>
            </w:pPr>
            <w:r w:rsidRPr="004E1F03">
              <w:rPr>
                <w:rFonts w:ascii="Arial" w:hAnsi="Arial"/>
                <w:b/>
                <w:bCs/>
                <w:i/>
                <w:iCs/>
                <w:noProof/>
                <w:sz w:val="18"/>
              </w:rPr>
              <w:t>supportedBandCombinationReduced</w:t>
            </w:r>
          </w:p>
          <w:p w14:paraId="432F28C8" w14:textId="77777777" w:rsidR="00D4284E" w:rsidRPr="004E1F03" w:rsidRDefault="00D4284E" w:rsidP="009C19AB">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r w:rsidRPr="004E1F03">
              <w:rPr>
                <w:rFonts w:ascii="Arial" w:hAnsi="Arial"/>
                <w:i/>
                <w:sz w:val="18"/>
              </w:rPr>
              <w:t>requestReducedFormat</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3C5FBF" w14:textId="77777777" w:rsidR="00D4284E" w:rsidRPr="004E1F03" w:rsidRDefault="00D4284E" w:rsidP="009C19AB">
            <w:pPr>
              <w:keepNext/>
              <w:keepLines/>
              <w:spacing w:after="0"/>
              <w:jc w:val="center"/>
              <w:rPr>
                <w:rFonts w:ascii="Arial" w:hAnsi="Arial"/>
                <w:bCs/>
                <w:noProof/>
                <w:sz w:val="18"/>
                <w:lang w:eastAsia="zh-TW"/>
              </w:rPr>
            </w:pPr>
          </w:p>
        </w:tc>
      </w:tr>
      <w:tr w:rsidR="00D4284E" w:rsidRPr="004E1F03" w14:paraId="7A6A48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0951F1" w14:textId="77777777" w:rsidR="00D4284E" w:rsidRPr="004E1F03" w:rsidRDefault="00D4284E" w:rsidP="009C19AB">
            <w:pPr>
              <w:keepNext/>
              <w:keepLines/>
              <w:spacing w:after="0"/>
              <w:rPr>
                <w:rFonts w:ascii="Arial" w:hAnsi="Arial"/>
                <w:b/>
                <w:bCs/>
                <w:i/>
                <w:iCs/>
                <w:noProof/>
                <w:sz w:val="18"/>
              </w:rPr>
            </w:pPr>
            <w:r w:rsidRPr="004E1F03">
              <w:rPr>
                <w:rFonts w:ascii="Arial" w:hAnsi="Arial"/>
                <w:b/>
                <w:bCs/>
                <w:i/>
                <w:iCs/>
                <w:noProof/>
                <w:sz w:val="18"/>
              </w:rPr>
              <w:t>SupportedBandCombinationReduced-v1320, SupportedBandCombinationReduced-v1430</w:t>
            </w:r>
          </w:p>
          <w:p w14:paraId="7E993D46" w14:textId="77777777" w:rsidR="00D4284E" w:rsidRPr="004E1F03" w:rsidRDefault="00D4284E" w:rsidP="009C19AB">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D0A582"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690192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6AC7B5"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andGERAN</w:t>
            </w:r>
          </w:p>
          <w:p w14:paraId="4D7C59DF" w14:textId="77777777" w:rsidR="00D4284E" w:rsidRPr="004E1F03" w:rsidRDefault="00D4284E" w:rsidP="009C19AB">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90A82A" w14:textId="77777777" w:rsidR="00D4284E" w:rsidRPr="004E1F03" w:rsidRDefault="00D4284E" w:rsidP="009C19AB">
            <w:pPr>
              <w:pStyle w:val="TAL"/>
              <w:jc w:val="center"/>
              <w:rPr>
                <w:bCs/>
                <w:noProof/>
                <w:lang w:eastAsia="zh-TW"/>
              </w:rPr>
            </w:pPr>
            <w:r w:rsidRPr="004E1F03">
              <w:rPr>
                <w:bCs/>
                <w:noProof/>
                <w:lang w:eastAsia="zh-TW"/>
              </w:rPr>
              <w:t>N</w:t>
            </w:r>
            <w:r w:rsidRPr="004E1F03">
              <w:rPr>
                <w:bCs/>
                <w:noProof/>
                <w:lang w:eastAsia="en-GB"/>
              </w:rPr>
              <w:t>o</w:t>
            </w:r>
          </w:p>
        </w:tc>
      </w:tr>
      <w:tr w:rsidR="00D4284E" w:rsidRPr="004E1F03" w14:paraId="02AE66F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24C28" w14:textId="77777777" w:rsidR="00D4284E" w:rsidRPr="004E1F03" w:rsidRDefault="00D4284E" w:rsidP="009C19AB">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14:paraId="5BD06396" w14:textId="77777777" w:rsidR="00D4284E" w:rsidRPr="004E1F03" w:rsidRDefault="00D4284E" w:rsidP="009C19AB">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894F2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C60EB3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B08C08" w14:textId="77777777" w:rsidR="00D4284E" w:rsidRPr="004E1F03" w:rsidRDefault="00D4284E" w:rsidP="009C19AB">
            <w:pPr>
              <w:pStyle w:val="TAL"/>
              <w:rPr>
                <w:iCs/>
                <w:lang w:eastAsia="en-GB"/>
              </w:rPr>
            </w:pPr>
            <w:r w:rsidRPr="004E1F03">
              <w:rPr>
                <w:rStyle w:val="Strong"/>
                <w:i/>
                <w:iCs/>
                <w:noProof/>
                <w:lang w:eastAsia="ja-JP"/>
              </w:rPr>
              <w:t>SupportedBandListEUTRA</w:t>
            </w:r>
          </w:p>
          <w:p w14:paraId="4AF9169A" w14:textId="77777777" w:rsidR="00D4284E" w:rsidRPr="004E1F03" w:rsidRDefault="00D4284E" w:rsidP="009C19AB">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r w:rsidRPr="004E1F03">
              <w:rPr>
                <w:i/>
                <w:lang w:eastAsia="en-GB"/>
              </w:rPr>
              <w:t>BandCombinationParameters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E500E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8FBF79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CB7DC"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SupportedBandListEUTRA-v9e0</w:t>
            </w:r>
            <w:r w:rsidRPr="004E1F03">
              <w:rPr>
                <w:rStyle w:val="Strong"/>
                <w:rFonts w:eastAsia="SimSun"/>
                <w:i/>
                <w:iCs/>
                <w:noProof/>
                <w:lang w:eastAsia="zh-CN"/>
              </w:rPr>
              <w:t xml:space="preserve">, </w:t>
            </w:r>
            <w:r w:rsidRPr="004E1F03">
              <w:rPr>
                <w:rStyle w:val="Strong"/>
                <w:i/>
                <w:iCs/>
                <w:noProof/>
                <w:lang w:eastAsia="ja-JP"/>
              </w:rPr>
              <w:t>SupportedBandListEUTRA-v1250, SupportedBandListEUTRA-v1310, SupportedBandListEUTRA-v1320</w:t>
            </w:r>
          </w:p>
          <w:p w14:paraId="279637C8" w14:textId="77777777" w:rsidR="00D4284E" w:rsidRPr="004E1F03" w:rsidRDefault="00D4284E" w:rsidP="009C19AB">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w:t>
            </w:r>
            <w:r w:rsidRPr="004E1F03">
              <w:rPr>
                <w:i/>
                <w:lang w:eastAsia="zh-CN"/>
              </w:rPr>
              <w:t>Band</w:t>
            </w:r>
            <w:r w:rsidRPr="004E1F03">
              <w:rPr>
                <w:i/>
                <w:lang w:eastAsia="en-GB"/>
              </w:rPr>
              <w:t>ListEUTRA</w:t>
            </w:r>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8E6CAB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63910BB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565AA2"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CDFDF93" w14:textId="77777777" w:rsidR="00D4284E" w:rsidRPr="004E1F03" w:rsidRDefault="00D4284E" w:rsidP="009C19AB">
            <w:pPr>
              <w:pStyle w:val="TAL"/>
              <w:jc w:val="center"/>
              <w:rPr>
                <w:bCs/>
                <w:noProof/>
                <w:lang w:eastAsia="zh-TW"/>
              </w:rPr>
            </w:pPr>
            <w:r w:rsidRPr="004E1F03">
              <w:rPr>
                <w:bCs/>
                <w:noProof/>
                <w:lang w:eastAsia="zh-TW"/>
              </w:rPr>
              <w:t>N</w:t>
            </w:r>
            <w:r w:rsidRPr="004E1F03">
              <w:rPr>
                <w:bCs/>
                <w:noProof/>
                <w:lang w:eastAsia="en-GB"/>
              </w:rPr>
              <w:t>o</w:t>
            </w:r>
          </w:p>
        </w:tc>
      </w:tr>
      <w:tr w:rsidR="00D4284E" w:rsidRPr="004E1F03" w14:paraId="57E7934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7BCC31" w14:textId="77777777" w:rsidR="00D4284E" w:rsidRPr="004E1F03" w:rsidRDefault="00D4284E" w:rsidP="009C19AB">
            <w:pPr>
              <w:pStyle w:val="TAL"/>
              <w:rPr>
                <w:b/>
                <w:bCs/>
                <w:i/>
                <w:noProof/>
                <w:lang w:eastAsia="en-GB"/>
              </w:rPr>
            </w:pPr>
            <w:r w:rsidRPr="004E1F03">
              <w:rPr>
                <w:b/>
                <w:bCs/>
                <w:i/>
                <w:noProof/>
                <w:lang w:eastAsia="en-GB"/>
              </w:rPr>
              <w:t>SupportedBandListHRPD</w:t>
            </w:r>
          </w:p>
          <w:p w14:paraId="7E5543AC" w14:textId="77777777" w:rsidR="00D4284E" w:rsidRPr="004E1F03" w:rsidRDefault="00D4284E" w:rsidP="009C19AB">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120F7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C49E03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0914B4" w14:textId="77777777" w:rsidR="00D4284E" w:rsidRPr="004E1F03" w:rsidRDefault="00D4284E" w:rsidP="009C19AB">
            <w:pPr>
              <w:pStyle w:val="TAL"/>
              <w:rPr>
                <w:b/>
                <w:i/>
                <w:lang w:eastAsia="en-GB"/>
              </w:rPr>
            </w:pPr>
            <w:r w:rsidRPr="004E1F03">
              <w:rPr>
                <w:b/>
                <w:i/>
                <w:lang w:eastAsia="en-GB"/>
              </w:rPr>
              <w:lastRenderedPageBreak/>
              <w:t>supportedBandListWLAN</w:t>
            </w:r>
          </w:p>
          <w:p w14:paraId="796C3366" w14:textId="77777777" w:rsidR="00D4284E" w:rsidRPr="004E1F03" w:rsidRDefault="00D4284E" w:rsidP="009C19AB">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46FCD37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030F99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2C53BB"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andUTRA-FDD</w:t>
            </w:r>
          </w:p>
          <w:p w14:paraId="6495298A" w14:textId="77777777" w:rsidR="00D4284E" w:rsidRPr="004E1F03" w:rsidRDefault="00D4284E" w:rsidP="009C19AB">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676F9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65BD94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E46B8E"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andUTRA-TDD128</w:t>
            </w:r>
          </w:p>
          <w:p w14:paraId="02FEDB90"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39E6E7"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8D8FD7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AA58F6"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andUTRA-TDD384</w:t>
            </w:r>
          </w:p>
          <w:p w14:paraId="6E23B57F"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F6CB0F"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2190405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80207C"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andUTRA-TDD768</w:t>
            </w:r>
          </w:p>
          <w:p w14:paraId="696B0A9D"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831382"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F52F26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601027A" w14:textId="77777777" w:rsidR="00D4284E" w:rsidRPr="004E1F03" w:rsidRDefault="00D4284E" w:rsidP="009C19AB">
            <w:pPr>
              <w:pStyle w:val="TAL"/>
              <w:rPr>
                <w:rStyle w:val="Strong"/>
                <w:i/>
                <w:iCs/>
                <w:lang w:eastAsia="ja-JP"/>
              </w:rPr>
            </w:pPr>
            <w:r w:rsidRPr="004E1F03">
              <w:rPr>
                <w:rStyle w:val="Strong"/>
                <w:i/>
                <w:iCs/>
                <w:lang w:eastAsia="ja-JP"/>
              </w:rPr>
              <w:t>supportedBandwidthCombinationSet</w:t>
            </w:r>
          </w:p>
          <w:p w14:paraId="5FC8D6FD" w14:textId="77777777" w:rsidR="00D4284E" w:rsidRPr="004E1F03" w:rsidRDefault="00D4284E" w:rsidP="009C19AB">
            <w:pPr>
              <w:pStyle w:val="TAL"/>
              <w:rPr>
                <w:kern w:val="2"/>
                <w:lang w:eastAsia="zh-CN"/>
              </w:rPr>
            </w:pPr>
            <w:r w:rsidRPr="004E1F03">
              <w:rPr>
                <w:kern w:val="2"/>
                <w:lang w:eastAsia="zh-CN"/>
              </w:rPr>
              <w:t xml:space="preserve">The </w:t>
            </w:r>
            <w:r w:rsidRPr="004E1F03">
              <w:rPr>
                <w:i/>
                <w:kern w:val="2"/>
                <w:lang w:eastAsia="zh-CN"/>
              </w:rPr>
              <w:t>supportedBandwidthCombinationSet</w:t>
            </w:r>
            <w:r w:rsidRPr="004E1F03">
              <w:rPr>
                <w:kern w:val="2"/>
                <w:lang w:eastAsia="zh-CN"/>
              </w:rPr>
              <w:t xml:space="preserve"> indicated for a band combination is applicable to all bandwidth classes indicated by the UE in this band combination.</w:t>
            </w:r>
          </w:p>
          <w:p w14:paraId="36EC8B7E" w14:textId="77777777" w:rsidR="00D4284E" w:rsidRPr="004E1F03" w:rsidRDefault="00D4284E" w:rsidP="009C19AB">
            <w:pPr>
              <w:pStyle w:val="TAL"/>
              <w:rPr>
                <w:lang w:eastAsia="en-GB"/>
              </w:rPr>
            </w:pPr>
            <w:r w:rsidRPr="004E1F0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BB0239C"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12F0FE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2A7EB6" w14:textId="77777777" w:rsidR="00D4284E" w:rsidRPr="004E1F03" w:rsidRDefault="00D4284E" w:rsidP="009C19AB">
            <w:pPr>
              <w:pStyle w:val="TAL"/>
              <w:rPr>
                <w:b/>
                <w:i/>
                <w:lang w:eastAsia="zh-CN"/>
              </w:rPr>
            </w:pPr>
            <w:r w:rsidRPr="004E1F03">
              <w:rPr>
                <w:b/>
                <w:i/>
                <w:lang w:eastAsia="zh-CN"/>
              </w:rPr>
              <w:t>supportedCellGrouping</w:t>
            </w:r>
          </w:p>
          <w:p w14:paraId="154BDA6C" w14:textId="77777777" w:rsidR="00D4284E" w:rsidRPr="004E1F03" w:rsidRDefault="00D4284E" w:rsidP="009C19AB">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r w:rsidRPr="004E1F03">
              <w:rPr>
                <w:i/>
                <w:lang w:eastAsia="zh-CN"/>
              </w:rPr>
              <w:t>threeEntries</w:t>
            </w:r>
            <w:r w:rsidRPr="004E1F03">
              <w:rPr>
                <w:lang w:eastAsia="zh-CN"/>
              </w:rPr>
              <w:t xml:space="preserve"> is selected and so on.</w:t>
            </w:r>
          </w:p>
          <w:p w14:paraId="1A070D98" w14:textId="77777777" w:rsidR="00D4284E" w:rsidRPr="004E1F03" w:rsidRDefault="00D4284E" w:rsidP="009C19AB">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A14814" w14:textId="77777777" w:rsidR="00D4284E" w:rsidRPr="004E1F03" w:rsidRDefault="00D4284E" w:rsidP="009C19AB">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1556E22A" w14:textId="77777777" w:rsidR="00D4284E" w:rsidRPr="004E1F03" w:rsidRDefault="00D4284E" w:rsidP="009C19AB">
            <w:pPr>
              <w:pStyle w:val="TAL"/>
              <w:jc w:val="center"/>
              <w:rPr>
                <w:lang w:eastAsia="zh-CN"/>
              </w:rPr>
            </w:pPr>
            <w:r w:rsidRPr="004E1F03">
              <w:rPr>
                <w:lang w:eastAsia="zh-CN"/>
              </w:rPr>
              <w:t>-</w:t>
            </w:r>
          </w:p>
        </w:tc>
      </w:tr>
      <w:tr w:rsidR="00D4284E" w:rsidRPr="004E1F03" w14:paraId="5217DE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81853B" w14:textId="77777777" w:rsidR="00D4284E" w:rsidRPr="004E1F03" w:rsidRDefault="00D4284E" w:rsidP="009C19AB">
            <w:pPr>
              <w:pStyle w:val="TAL"/>
              <w:rPr>
                <w:rStyle w:val="Strong"/>
                <w:i/>
                <w:iCs/>
                <w:lang w:eastAsia="ja-JP"/>
              </w:rPr>
            </w:pPr>
            <w:r w:rsidRPr="004E1F03">
              <w:rPr>
                <w:rStyle w:val="Strong"/>
                <w:i/>
                <w:iCs/>
                <w:lang w:eastAsia="ja-JP"/>
              </w:rPr>
              <w:t>supportedCSI-Proc</w:t>
            </w:r>
          </w:p>
          <w:p w14:paraId="14E0F563" w14:textId="77777777" w:rsidR="00D4284E" w:rsidRPr="004E1F03" w:rsidRDefault="00D4284E" w:rsidP="009C19AB">
            <w:pPr>
              <w:pStyle w:val="TAL"/>
              <w:rPr>
                <w:rStyle w:val="Strong"/>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E1F03">
              <w:rPr>
                <w:i/>
                <w:lang w:eastAsia="en-GB"/>
              </w:rPr>
              <w:t>BandParameters</w:t>
            </w:r>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5329F5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58D7324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51417" w14:textId="77777777" w:rsidR="00D4284E" w:rsidRPr="004E1F03" w:rsidRDefault="00D4284E" w:rsidP="009C19AB">
            <w:pPr>
              <w:pStyle w:val="TAL"/>
              <w:rPr>
                <w:b/>
                <w:i/>
                <w:lang w:eastAsia="en-GB"/>
              </w:rPr>
            </w:pPr>
            <w:r w:rsidRPr="004E1F03">
              <w:rPr>
                <w:b/>
                <w:i/>
                <w:lang w:eastAsia="en-GB"/>
              </w:rPr>
              <w:t>supportedNAICS-2CRS-AP</w:t>
            </w:r>
          </w:p>
          <w:p w14:paraId="3BA0A061" w14:textId="77777777" w:rsidR="00D4284E" w:rsidRPr="004E1F03" w:rsidRDefault="00D4284E" w:rsidP="009C19AB">
            <w:pPr>
              <w:pStyle w:val="TAL"/>
              <w:rPr>
                <w:lang w:eastAsia="en-GB"/>
              </w:rPr>
            </w:pPr>
            <w:r w:rsidRPr="004E1F03">
              <w:rPr>
                <w:lang w:eastAsia="en-GB"/>
              </w:rPr>
              <w:t xml:space="preserve">If included, the UE supports NAICS for the band combination. The UE shall include a bitmap of the same length, and in the same order, as in </w:t>
            </w:r>
            <w:r w:rsidRPr="004E1F03">
              <w:rPr>
                <w:i/>
                <w:lang w:eastAsia="en-GB"/>
              </w:rPr>
              <w:t xml:space="preserve">naics-Capability-List, </w:t>
            </w:r>
            <w:r w:rsidRPr="004E1F03">
              <w:rPr>
                <w:lang w:eastAsia="en-GB"/>
              </w:rPr>
              <w:t>to indicate 2 CRS AP NAICS capability of the band combination. The first/ leftmost bit points to the first entry of</w:t>
            </w:r>
            <w:r w:rsidRPr="004E1F03">
              <w:rPr>
                <w:i/>
                <w:lang w:eastAsia="en-GB"/>
              </w:rPr>
              <w:t xml:space="preserve"> naics-Capability-List</w:t>
            </w:r>
            <w:r w:rsidRPr="004E1F03">
              <w:rPr>
                <w:lang w:eastAsia="en-GB"/>
              </w:rPr>
              <w:t>, the second bit points to the second entry of</w:t>
            </w:r>
            <w:r w:rsidRPr="004E1F03">
              <w:rPr>
                <w:i/>
                <w:lang w:eastAsia="en-GB"/>
              </w:rPr>
              <w:t xml:space="preserve"> naics-Capability-List</w:t>
            </w:r>
            <w:r w:rsidRPr="004E1F03">
              <w:rPr>
                <w:lang w:eastAsia="en-GB"/>
              </w:rPr>
              <w:t>, and so on.</w:t>
            </w:r>
          </w:p>
          <w:p w14:paraId="1C3583FB" w14:textId="77777777" w:rsidR="00D4284E" w:rsidRPr="004E1F03" w:rsidRDefault="00D4284E" w:rsidP="009C19AB">
            <w:pPr>
              <w:pStyle w:val="TAL"/>
              <w:rPr>
                <w:rStyle w:val="Strong"/>
                <w:rFonts w:eastAsia="SimSun"/>
                <w:b w:val="0"/>
                <w:bCs w:val="0"/>
                <w:lang w:eastAsia="zh-CN"/>
              </w:rPr>
            </w:pPr>
            <w:r w:rsidRPr="004E1F03">
              <w:rPr>
                <w:lang w:eastAsia="en-GB"/>
              </w:rPr>
              <w:t>For band combinations with a single component carrier, UE is only allowed to indicate {</w:t>
            </w:r>
            <w:r w:rsidRPr="004E1F03">
              <w:rPr>
                <w:rFonts w:eastAsia="SimSun"/>
                <w:i/>
                <w:lang w:eastAsia="zh-CN"/>
              </w:rPr>
              <w:t>numberOfNAICS-CapableCC</w:t>
            </w:r>
            <w:r w:rsidRPr="004E1F03">
              <w:rPr>
                <w:rFonts w:eastAsia="SimSun"/>
                <w:lang w:eastAsia="zh-CN"/>
              </w:rPr>
              <w:t xml:space="preserve">, </w:t>
            </w:r>
            <w:r w:rsidRPr="004E1F03">
              <w:rPr>
                <w:i/>
                <w:lang w:eastAsia="en-GB"/>
              </w:rPr>
              <w:t>numberOfAggregatedPRB</w:t>
            </w:r>
            <w:r w:rsidRPr="004E1F03">
              <w:rPr>
                <w:lang w:eastAsia="en-GB"/>
              </w:rPr>
              <w:t>}</w:t>
            </w:r>
            <w:r w:rsidRPr="004E1F0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C14E663"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5EA170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B02D6C" w14:textId="77777777" w:rsidR="00D4284E" w:rsidRPr="004E1F03" w:rsidRDefault="00D4284E" w:rsidP="009C19AB">
            <w:pPr>
              <w:pStyle w:val="TAL"/>
              <w:rPr>
                <w:rStyle w:val="Strong"/>
                <w:i/>
                <w:iCs/>
                <w:lang w:eastAsia="ja-JP"/>
              </w:rPr>
            </w:pPr>
            <w:r w:rsidRPr="004E1F03">
              <w:rPr>
                <w:rStyle w:val="Strong"/>
                <w:i/>
                <w:iCs/>
                <w:lang w:eastAsia="ja-JP"/>
              </w:rPr>
              <w:t>supportRohcContextContinue</w:t>
            </w:r>
          </w:p>
          <w:p w14:paraId="4BCB7674" w14:textId="77777777" w:rsidR="00D4284E" w:rsidRPr="004E1F03" w:rsidRDefault="00D4284E" w:rsidP="009C19AB">
            <w:pPr>
              <w:pStyle w:val="TAL"/>
              <w:rPr>
                <w:rStyle w:val="Strong"/>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78C2165"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04D16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83351F" w14:textId="77777777" w:rsidR="00D4284E" w:rsidRPr="004E1F03" w:rsidRDefault="00D4284E" w:rsidP="009C19AB">
            <w:pPr>
              <w:pStyle w:val="TAL"/>
              <w:rPr>
                <w:b/>
                <w:i/>
                <w:lang w:eastAsia="en-GB"/>
              </w:rPr>
            </w:pPr>
            <w:r w:rsidRPr="004E1F03">
              <w:rPr>
                <w:b/>
                <w:i/>
                <w:lang w:eastAsia="en-GB"/>
              </w:rPr>
              <w:t>supportedROHC-Profiles</w:t>
            </w:r>
          </w:p>
          <w:p w14:paraId="7499D993" w14:textId="77777777" w:rsidR="00D4284E" w:rsidRPr="004E1F03" w:rsidRDefault="00D4284E" w:rsidP="009C19AB">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4D3CCB3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70439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541AD0" w14:textId="77777777" w:rsidR="00D4284E" w:rsidRPr="004E1F03" w:rsidRDefault="00D4284E" w:rsidP="009C19AB">
            <w:pPr>
              <w:pStyle w:val="TAL"/>
              <w:rPr>
                <w:b/>
                <w:i/>
                <w:lang w:eastAsia="en-GB"/>
              </w:rPr>
            </w:pPr>
            <w:r w:rsidRPr="004E1F03">
              <w:rPr>
                <w:b/>
                <w:i/>
                <w:lang w:eastAsia="en-GB"/>
              </w:rPr>
              <w:t>supportedUplinkOnlyROHC-Profiles</w:t>
            </w:r>
          </w:p>
          <w:p w14:paraId="6D955D79" w14:textId="77777777" w:rsidR="00D4284E" w:rsidRPr="004E1F03" w:rsidRDefault="00D4284E" w:rsidP="009C19AB">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62FE8D7"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2E6AB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1A275" w14:textId="77777777" w:rsidR="00D4284E" w:rsidRPr="004E1F03" w:rsidRDefault="00D4284E" w:rsidP="009C19AB">
            <w:pPr>
              <w:pStyle w:val="TAL"/>
              <w:rPr>
                <w:rStyle w:val="Strong"/>
                <w:i/>
                <w:iCs/>
                <w:lang w:eastAsia="zh-CN"/>
              </w:rPr>
            </w:pPr>
            <w:r w:rsidRPr="004E1F03">
              <w:rPr>
                <w:rStyle w:val="Strong"/>
                <w:i/>
                <w:iCs/>
                <w:lang w:eastAsia="zh-CN"/>
              </w:rPr>
              <w:t>switchingBandA, switchingBandB</w:t>
            </w:r>
          </w:p>
          <w:p w14:paraId="0D62251E" w14:textId="77777777" w:rsidR="00D4284E" w:rsidRPr="004E1F03" w:rsidRDefault="00D4284E" w:rsidP="009C19AB">
            <w:pPr>
              <w:pStyle w:val="TAL"/>
              <w:rPr>
                <w:rStyle w:val="Strong"/>
                <w:b w:val="0"/>
                <w:i/>
                <w:iCs/>
                <w:lang w:eastAsia="zh-CN"/>
              </w:rPr>
            </w:pPr>
            <w:r w:rsidRPr="004E1F03">
              <w:rPr>
                <w:bCs/>
                <w:lang w:eastAsia="en-GB"/>
              </w:rPr>
              <w:t>Indicates the two bands in the band pair for SRS</w:t>
            </w:r>
            <w:r w:rsidRPr="004E1F03">
              <w:rPr>
                <w:bCs/>
                <w:lang w:eastAsia="zh-CN"/>
              </w:rPr>
              <w:t xml:space="preserve"> </w:t>
            </w:r>
            <w:r w:rsidRPr="004E1F03">
              <w:rPr>
                <w:bCs/>
                <w:lang w:eastAsia="en-GB"/>
              </w:rPr>
              <w:t>transmission on a PUSCH-less SCell</w:t>
            </w:r>
            <w:r w:rsidRPr="004E1F03">
              <w:rPr>
                <w:bCs/>
                <w:lang w:eastAsia="zh-CN"/>
              </w:rPr>
              <w:t xml:space="preserve">, </w:t>
            </w:r>
            <w:r w:rsidRPr="004E1F03">
              <w:rPr>
                <w:lang w:eastAsia="ja-JP"/>
              </w:rPr>
              <w:t>as specified in 36.212 [22] and 36.213 [23]</w:t>
            </w:r>
            <w:r w:rsidRPr="004E1F03">
              <w:rPr>
                <w:lang w:eastAsia="zh-CN"/>
              </w:rPr>
              <w:t xml:space="preserve">. </w:t>
            </w:r>
            <w:r w:rsidRPr="004E1F03">
              <w:rPr>
                <w:i/>
                <w:lang w:eastAsia="zh-CN"/>
              </w:rPr>
              <w:t>switchingBandA</w:t>
            </w:r>
            <w:r w:rsidRPr="004E1F03">
              <w:rPr>
                <w:lang w:eastAsia="zh-CN"/>
              </w:rPr>
              <w:t xml:space="preserve"> can be equal to </w:t>
            </w:r>
            <w:r w:rsidRPr="004E1F03">
              <w:rPr>
                <w:i/>
                <w:lang w:eastAsia="zh-CN"/>
              </w:rPr>
              <w:t>switchingBandB.</w:t>
            </w:r>
          </w:p>
        </w:tc>
        <w:tc>
          <w:tcPr>
            <w:tcW w:w="916" w:type="dxa"/>
            <w:gridSpan w:val="2"/>
            <w:tcBorders>
              <w:top w:val="single" w:sz="4" w:space="0" w:color="808080"/>
              <w:left w:val="single" w:sz="4" w:space="0" w:color="808080"/>
              <w:bottom w:val="single" w:sz="4" w:space="0" w:color="808080"/>
              <w:right w:val="single" w:sz="4" w:space="0" w:color="808080"/>
            </w:tcBorders>
          </w:tcPr>
          <w:p w14:paraId="0936B5B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3A09BCF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5C0A76" w14:textId="77777777" w:rsidR="00D4284E" w:rsidRPr="004E1F03" w:rsidRDefault="00D4284E" w:rsidP="009C19AB">
            <w:pPr>
              <w:pStyle w:val="TAL"/>
              <w:rPr>
                <w:rStyle w:val="Strong"/>
                <w:i/>
                <w:iCs/>
                <w:lang w:eastAsia="ja-JP"/>
              </w:rPr>
            </w:pPr>
            <w:r w:rsidRPr="004E1F03">
              <w:rPr>
                <w:rStyle w:val="Strong"/>
                <w:i/>
                <w:iCs/>
                <w:lang w:eastAsia="ja-JP"/>
              </w:rPr>
              <w:t>tdd-SpecialSubframe</w:t>
            </w:r>
          </w:p>
          <w:p w14:paraId="040A2E28" w14:textId="77777777" w:rsidR="00D4284E" w:rsidRPr="004E1F03" w:rsidRDefault="00D4284E" w:rsidP="009C19AB">
            <w:pPr>
              <w:pStyle w:val="TAL"/>
              <w:rPr>
                <w:rStyle w:val="Strong"/>
                <w:i/>
                <w:iCs/>
                <w:lang w:eastAsia="ja-JP"/>
              </w:rPr>
            </w:pPr>
            <w:r w:rsidRPr="004E1F03">
              <w:rPr>
                <w:lang w:eastAsia="en-GB"/>
              </w:rPr>
              <w:t xml:space="preserve">Indicates whether the UE supports TDD special subframe defined in TS 36.211 [21]. A UE shall indicate </w:t>
            </w:r>
            <w:r w:rsidRPr="004E1F03">
              <w:rPr>
                <w:i/>
                <w:lang w:eastAsia="en-GB"/>
              </w:rPr>
              <w:t>tdd-SpecialSubframe-r11</w:t>
            </w:r>
            <w:r w:rsidRPr="004E1F03">
              <w:rPr>
                <w:lang w:eastAsia="en-GB"/>
              </w:rPr>
              <w:t xml:space="preserve"> if it supports the TDD special subframes ssp7 and ssp9. A UE shall indicate </w:t>
            </w:r>
            <w:r w:rsidRPr="004E1F03">
              <w:rPr>
                <w:i/>
                <w:lang w:eastAsia="en-GB"/>
              </w:rPr>
              <w:t>tdd-SpecialSubframe-r14</w:t>
            </w:r>
            <w:r w:rsidRPr="004E1F03">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15996D7B"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5D47CB0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A2E277"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lastRenderedPageBreak/>
              <w:t>tdd-FDD-CA-PCellDuplex</w:t>
            </w:r>
          </w:p>
          <w:p w14:paraId="5DD6B271" w14:textId="77777777" w:rsidR="00D4284E" w:rsidRPr="004E1F03" w:rsidRDefault="00D4284E" w:rsidP="009C19AB">
            <w:pPr>
              <w:pStyle w:val="TAL"/>
              <w:rPr>
                <w:rStyle w:val="Strong"/>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eastAsia="en-GB"/>
              </w:rPr>
              <w:t xml:space="preserve">with </w:t>
            </w:r>
            <w:r w:rsidRPr="004E1F03">
              <w:rPr>
                <w:i/>
                <w:lang w:eastAsia="en-GB"/>
              </w:rPr>
              <w:t>bandParametersUL</w:t>
            </w:r>
            <w:r w:rsidRPr="004E1F03">
              <w:rPr>
                <w:noProof/>
                <w:lang w:eastAsia="zh-CN"/>
              </w:rPr>
              <w:t xml:space="preserve"> </w:t>
            </w:r>
            <w:r w:rsidRPr="004E1F03">
              <w:rPr>
                <w:bCs/>
                <w:noProof/>
                <w:lang w:eastAsia="zh-CN"/>
              </w:rPr>
              <w:t>and at least one TDD band</w:t>
            </w:r>
            <w:r w:rsidRPr="004E1F03">
              <w:rPr>
                <w:lang w:eastAsia="en-GB"/>
              </w:rPr>
              <w:t xml:space="preserve"> with </w:t>
            </w:r>
            <w:r w:rsidRPr="004E1F03">
              <w:rPr>
                <w:i/>
                <w:lang w:eastAsia="en-GB"/>
              </w:rPr>
              <w:t>bandParametersUL</w:t>
            </w:r>
            <w:r w:rsidRPr="004E1F03">
              <w:rPr>
                <w:bCs/>
                <w:noProof/>
                <w:lang w:eastAsia="zh-CN"/>
              </w:rPr>
              <w:t xml:space="preserve">. If this field is included, the UE shall set at least one of the bits as “1”. </w:t>
            </w:r>
            <w:r w:rsidRPr="004E1F0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0887045"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50A9C5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49BB8" w14:textId="77777777" w:rsidR="00D4284E" w:rsidRPr="004E1F03" w:rsidRDefault="00D4284E" w:rsidP="009C19AB">
            <w:pPr>
              <w:pStyle w:val="TAL"/>
              <w:rPr>
                <w:noProof/>
                <w:lang w:eastAsia="ja-JP"/>
              </w:rPr>
            </w:pPr>
            <w:r w:rsidRPr="004E1F03">
              <w:rPr>
                <w:b/>
                <w:i/>
                <w:noProof/>
                <w:lang w:eastAsia="ja-JP"/>
              </w:rPr>
              <w:t>tdd-TTI-Bundling</w:t>
            </w:r>
          </w:p>
          <w:p w14:paraId="3116A2F5" w14:textId="77777777" w:rsidR="00D4284E" w:rsidRPr="004E1F03" w:rsidRDefault="00D4284E" w:rsidP="009C19AB">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4C7664EC" w14:textId="77777777" w:rsidR="00D4284E" w:rsidRPr="004E1F03" w:rsidRDefault="00D4284E" w:rsidP="009C19AB">
            <w:pPr>
              <w:pStyle w:val="TAL"/>
              <w:rPr>
                <w:noProof/>
                <w:lang w:eastAsia="ja-JP"/>
              </w:rPr>
            </w:pPr>
            <w:r w:rsidRPr="004E1F03">
              <w:rPr>
                <w:noProof/>
                <w:lang w:eastAsia="ja-JP"/>
              </w:rPr>
              <w:t>No</w:t>
            </w:r>
          </w:p>
        </w:tc>
      </w:tr>
      <w:tr w:rsidR="00D4284E" w:rsidRPr="004E1F03" w14:paraId="1941AD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1D3B1B" w14:textId="77777777" w:rsidR="00D4284E" w:rsidRPr="004E1F03" w:rsidRDefault="00D4284E" w:rsidP="009C19AB">
            <w:pPr>
              <w:pStyle w:val="TAL"/>
              <w:rPr>
                <w:rStyle w:val="Strong"/>
                <w:i/>
                <w:iCs/>
                <w:lang w:eastAsia="zh-CN"/>
              </w:rPr>
            </w:pPr>
            <w:r w:rsidRPr="004E1F03">
              <w:rPr>
                <w:rStyle w:val="Strong"/>
                <w:i/>
                <w:iCs/>
                <w:lang w:eastAsia="ja-JP"/>
              </w:rPr>
              <w:t>timerT312</w:t>
            </w:r>
          </w:p>
          <w:p w14:paraId="037151F4" w14:textId="77777777" w:rsidR="00D4284E" w:rsidRPr="004E1F03" w:rsidRDefault="00D4284E" w:rsidP="009C19AB">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2D61BAA2"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09FE26E6" w14:textId="77777777" w:rsidTr="009C19AB">
        <w:tc>
          <w:tcPr>
            <w:tcW w:w="7813" w:type="dxa"/>
            <w:gridSpan w:val="2"/>
            <w:tcBorders>
              <w:top w:val="single" w:sz="4" w:space="0" w:color="808080"/>
              <w:left w:val="single" w:sz="4" w:space="0" w:color="808080"/>
              <w:bottom w:val="single" w:sz="4" w:space="0" w:color="808080"/>
              <w:right w:val="single" w:sz="4" w:space="0" w:color="808080"/>
            </w:tcBorders>
          </w:tcPr>
          <w:p w14:paraId="079C4B8C" w14:textId="77777777" w:rsidR="00D4284E" w:rsidRPr="004E1F03" w:rsidRDefault="00D4284E" w:rsidP="009C19AB">
            <w:pPr>
              <w:pStyle w:val="TAL"/>
              <w:rPr>
                <w:b/>
                <w:i/>
                <w:lang w:eastAsia="zh-CN"/>
              </w:rPr>
            </w:pPr>
            <w:r w:rsidRPr="004E1F03">
              <w:rPr>
                <w:b/>
                <w:i/>
                <w:lang w:eastAsia="zh-CN"/>
              </w:rPr>
              <w:t>tm5-FDD</w:t>
            </w:r>
          </w:p>
          <w:p w14:paraId="120AEAF1" w14:textId="77777777" w:rsidR="00D4284E" w:rsidRPr="004E1F03" w:rsidRDefault="00D4284E" w:rsidP="009C19AB">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47E3D20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D2F092" w14:textId="77777777" w:rsidTr="009C19AB">
        <w:tc>
          <w:tcPr>
            <w:tcW w:w="7813" w:type="dxa"/>
            <w:gridSpan w:val="2"/>
            <w:tcBorders>
              <w:top w:val="single" w:sz="4" w:space="0" w:color="808080"/>
              <w:left w:val="single" w:sz="4" w:space="0" w:color="808080"/>
              <w:bottom w:val="single" w:sz="4" w:space="0" w:color="808080"/>
              <w:right w:val="single" w:sz="4" w:space="0" w:color="808080"/>
            </w:tcBorders>
          </w:tcPr>
          <w:p w14:paraId="762707CA" w14:textId="77777777" w:rsidR="00D4284E" w:rsidRPr="004E1F03" w:rsidRDefault="00D4284E" w:rsidP="009C19AB">
            <w:pPr>
              <w:pStyle w:val="TAL"/>
              <w:rPr>
                <w:b/>
                <w:i/>
                <w:lang w:eastAsia="zh-CN"/>
              </w:rPr>
            </w:pPr>
            <w:r w:rsidRPr="004E1F03">
              <w:rPr>
                <w:b/>
                <w:i/>
                <w:lang w:eastAsia="zh-CN"/>
              </w:rPr>
              <w:t>tm5-TDD</w:t>
            </w:r>
          </w:p>
          <w:p w14:paraId="5262C01A" w14:textId="77777777" w:rsidR="00D4284E" w:rsidRPr="004E1F03" w:rsidRDefault="00D4284E" w:rsidP="009C19AB">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17078B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97267D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63FBD0" w14:textId="77777777" w:rsidR="00D4284E" w:rsidRPr="004E1F03" w:rsidRDefault="00D4284E" w:rsidP="009C19AB">
            <w:pPr>
              <w:pStyle w:val="TAL"/>
              <w:rPr>
                <w:b/>
                <w:bCs/>
                <w:i/>
                <w:noProof/>
                <w:lang w:eastAsia="zh-TW"/>
              </w:rPr>
            </w:pPr>
            <w:r w:rsidRPr="004E1F03">
              <w:rPr>
                <w:b/>
                <w:bCs/>
                <w:i/>
                <w:noProof/>
                <w:lang w:eastAsia="zh-TW"/>
              </w:rPr>
              <w:t>tm9-CE-ModeA</w:t>
            </w:r>
          </w:p>
          <w:p w14:paraId="63C02E2E" w14:textId="77777777" w:rsidR="00D4284E" w:rsidRPr="004E1F03" w:rsidRDefault="00D4284E" w:rsidP="009C19AB">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w:t>
            </w:r>
            <w:r w:rsidRPr="004E1F03">
              <w:rPr>
                <w:rFonts w:eastAsia="SimSun"/>
                <w:lang w:eastAsia="en-GB"/>
              </w:rPr>
              <w:t xml:space="preserve"> This field can be included only if </w:t>
            </w:r>
            <w:r w:rsidRPr="004E1F03">
              <w:rPr>
                <w:i/>
                <w:iCs/>
              </w:rPr>
              <w:t>ce-ModeA</w:t>
            </w:r>
            <w:r w:rsidRPr="004E1F03">
              <w:rPr>
                <w:iCs/>
              </w:rPr>
              <w:t xml:space="preserve"> </w:t>
            </w:r>
            <w:r w:rsidRPr="004E1F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B88FD3"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79F4897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5B8C8" w14:textId="77777777" w:rsidR="00D4284E" w:rsidRPr="004E1F03" w:rsidRDefault="00D4284E" w:rsidP="009C19AB">
            <w:pPr>
              <w:pStyle w:val="TAL"/>
              <w:rPr>
                <w:b/>
                <w:bCs/>
                <w:i/>
                <w:noProof/>
                <w:lang w:eastAsia="zh-TW"/>
              </w:rPr>
            </w:pPr>
            <w:r w:rsidRPr="004E1F03">
              <w:rPr>
                <w:b/>
                <w:bCs/>
                <w:i/>
                <w:noProof/>
                <w:lang w:eastAsia="zh-TW"/>
              </w:rPr>
              <w:t>tm9-CE-ModeB</w:t>
            </w:r>
          </w:p>
          <w:p w14:paraId="278EB42A" w14:textId="77777777" w:rsidR="00D4284E" w:rsidRPr="004E1F03" w:rsidRDefault="00D4284E" w:rsidP="009C19AB">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w:t>
            </w:r>
            <w:r w:rsidRPr="004E1F03">
              <w:rPr>
                <w:rFonts w:eastAsia="SimSun"/>
                <w:lang w:eastAsia="en-GB"/>
              </w:rPr>
              <w:t xml:space="preserve"> This field can be included only if </w:t>
            </w:r>
            <w:r w:rsidRPr="004E1F03">
              <w:rPr>
                <w:i/>
                <w:iCs/>
              </w:rPr>
              <w:t>ce-ModeB</w:t>
            </w:r>
            <w:r w:rsidRPr="004E1F03">
              <w:rPr>
                <w:iCs/>
              </w:rPr>
              <w:t xml:space="preserve"> </w:t>
            </w:r>
            <w:r w:rsidRPr="004E1F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8A26B21"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2EFF1C7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4B323D" w14:textId="77777777" w:rsidR="00D4284E" w:rsidRPr="004E1F03" w:rsidRDefault="00D4284E" w:rsidP="009C19AB">
            <w:pPr>
              <w:pStyle w:val="TAL"/>
              <w:rPr>
                <w:b/>
                <w:bCs/>
                <w:i/>
                <w:noProof/>
                <w:lang w:eastAsia="zh-TW"/>
              </w:rPr>
            </w:pPr>
            <w:r w:rsidRPr="004E1F03">
              <w:rPr>
                <w:b/>
                <w:bCs/>
                <w:i/>
                <w:noProof/>
                <w:lang w:eastAsia="zh-TW"/>
              </w:rPr>
              <w:t>tm9-LAA</w:t>
            </w:r>
          </w:p>
          <w:p w14:paraId="20D3200F" w14:textId="77777777" w:rsidR="00D4284E" w:rsidRPr="004E1F03" w:rsidRDefault="00D4284E" w:rsidP="009C19AB">
            <w:pPr>
              <w:pStyle w:val="TAL"/>
              <w:rPr>
                <w:b/>
                <w:bCs/>
                <w:i/>
                <w:noProof/>
                <w:lang w:eastAsia="zh-TW"/>
              </w:rPr>
            </w:pPr>
            <w:r w:rsidRPr="004E1F03">
              <w:rPr>
                <w:lang w:eastAsia="en-GB"/>
              </w:rPr>
              <w:t>Indicates whether the UE supports tm9 operation on LAA cell(s).</w:t>
            </w:r>
            <w:r w:rsidRPr="004E1F03">
              <w:rPr>
                <w:rFonts w:eastAsia="SimSun"/>
                <w:lang w:eastAsia="en-GB"/>
              </w:rPr>
              <w:t xml:space="preserve"> 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81A761"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25A5FE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3CE1C" w14:textId="77777777" w:rsidR="00D4284E" w:rsidRPr="004E1F03" w:rsidRDefault="00D4284E" w:rsidP="009C19AB">
            <w:pPr>
              <w:pStyle w:val="TAL"/>
              <w:rPr>
                <w:b/>
                <w:bCs/>
                <w:i/>
                <w:noProof/>
                <w:lang w:eastAsia="zh-TW"/>
              </w:rPr>
            </w:pPr>
            <w:r w:rsidRPr="004E1F03">
              <w:rPr>
                <w:b/>
                <w:bCs/>
                <w:i/>
                <w:noProof/>
                <w:lang w:eastAsia="zh-TW"/>
              </w:rPr>
              <w:t>tm9-With-8Tx-FDD</w:t>
            </w:r>
          </w:p>
          <w:p w14:paraId="2336C996" w14:textId="77777777" w:rsidR="00D4284E" w:rsidRPr="004E1F03" w:rsidRDefault="00D4284E" w:rsidP="009C19AB">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7E048ED"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46F3D82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1CDB8F" w14:textId="77777777" w:rsidR="00D4284E" w:rsidRPr="004E1F03" w:rsidRDefault="00D4284E" w:rsidP="009C19AB">
            <w:pPr>
              <w:pStyle w:val="TAL"/>
              <w:rPr>
                <w:b/>
                <w:bCs/>
                <w:i/>
                <w:noProof/>
                <w:lang w:eastAsia="zh-TW"/>
              </w:rPr>
            </w:pPr>
            <w:r w:rsidRPr="004E1F03">
              <w:rPr>
                <w:b/>
                <w:bCs/>
                <w:i/>
                <w:noProof/>
                <w:lang w:eastAsia="zh-TW"/>
              </w:rPr>
              <w:t>tm10-LAA</w:t>
            </w:r>
          </w:p>
          <w:p w14:paraId="0E1FC5DC" w14:textId="77777777" w:rsidR="00D4284E" w:rsidRPr="004E1F03" w:rsidRDefault="00D4284E" w:rsidP="009C19AB">
            <w:pPr>
              <w:pStyle w:val="TAL"/>
              <w:rPr>
                <w:b/>
                <w:bCs/>
                <w:i/>
                <w:noProof/>
                <w:lang w:eastAsia="zh-TW"/>
              </w:rPr>
            </w:pPr>
            <w:r w:rsidRPr="004E1F03">
              <w:rPr>
                <w:lang w:eastAsia="en-GB"/>
              </w:rPr>
              <w:t>Indicates whether the UE supports tm10 operation on LAA cell(s).</w:t>
            </w:r>
            <w:r w:rsidRPr="004E1F03">
              <w:rPr>
                <w:rFonts w:eastAsia="SimSun"/>
                <w:lang w:eastAsia="en-GB"/>
              </w:rPr>
              <w:t xml:space="preserve"> 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3F6324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DDD7F0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B96FCC" w14:textId="77777777" w:rsidR="00D4284E" w:rsidRPr="004E1F03" w:rsidRDefault="00D4284E" w:rsidP="009C19AB">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C02AE17"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5ACFD8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5FCF44" w14:textId="77777777" w:rsidR="00D4284E" w:rsidRPr="004E1F03" w:rsidRDefault="00D4284E" w:rsidP="009C19AB">
            <w:pPr>
              <w:pStyle w:val="TAL"/>
              <w:rPr>
                <w:b/>
                <w:i/>
                <w:lang w:eastAsia="zh-CN"/>
              </w:rPr>
            </w:pPr>
            <w:r w:rsidRPr="004E1F03">
              <w:rPr>
                <w:b/>
                <w:i/>
                <w:lang w:eastAsia="zh-CN"/>
              </w:rPr>
              <w:t>twoStepSchedulingTimingInfo</w:t>
            </w:r>
          </w:p>
          <w:p w14:paraId="579F50B9" w14:textId="77777777" w:rsidR="00D4284E" w:rsidRPr="004E1F03" w:rsidRDefault="00D4284E" w:rsidP="009C19AB">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14:paraId="15E8AE10" w14:textId="77777777" w:rsidR="00D4284E" w:rsidRPr="004E1F03" w:rsidRDefault="00D4284E" w:rsidP="009C19AB">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14:paraId="1A6A6206" w14:textId="77777777" w:rsidR="00D4284E" w:rsidRPr="004E1F03" w:rsidRDefault="00D4284E" w:rsidP="009C19AB">
            <w:pPr>
              <w:pStyle w:val="TAL"/>
              <w:rPr>
                <w:b/>
                <w:bCs/>
                <w:i/>
                <w:noProof/>
                <w:lang w:eastAsia="zh-TW"/>
              </w:rPr>
            </w:pPr>
            <w:r w:rsidRPr="004E1F03">
              <w:rPr>
                <w:rFonts w:eastAsia="SimSun"/>
                <w:lang w:eastAsia="en-GB"/>
              </w:rPr>
              <w:t xml:space="preserve">This field can be included only if </w:t>
            </w:r>
            <w:r w:rsidRPr="004E1F03">
              <w:rPr>
                <w:rFonts w:eastAsia="SimSun"/>
                <w:i/>
                <w:lang w:eastAsia="en-GB"/>
              </w:rPr>
              <w:t>uplinkLAA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E3F3B3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FA89D1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B6EACF" w14:textId="77777777" w:rsidR="00D4284E" w:rsidRPr="004E1F03" w:rsidRDefault="00D4284E" w:rsidP="009C19AB">
            <w:pPr>
              <w:pStyle w:val="TAL"/>
              <w:rPr>
                <w:b/>
                <w:bCs/>
                <w:i/>
                <w:noProof/>
                <w:lang w:eastAsia="zh-TW"/>
              </w:rPr>
            </w:pPr>
            <w:r w:rsidRPr="004E1F03">
              <w:rPr>
                <w:b/>
                <w:bCs/>
                <w:i/>
                <w:noProof/>
                <w:lang w:eastAsia="zh-TW"/>
              </w:rPr>
              <w:t>txDiv-PUCCH1b-ChSelect</w:t>
            </w:r>
          </w:p>
          <w:p w14:paraId="6E5B023B" w14:textId="77777777" w:rsidR="00D4284E" w:rsidRPr="004E1F03" w:rsidRDefault="00D4284E" w:rsidP="009C19AB">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471752A"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1C9FEE9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9FEE47" w14:textId="77777777" w:rsidR="00D4284E" w:rsidRPr="004E1F03" w:rsidRDefault="00D4284E" w:rsidP="009C19AB">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14:paraId="4C84C8C6" w14:textId="77777777" w:rsidR="00D4284E" w:rsidRPr="004E1F03" w:rsidRDefault="00D4284E" w:rsidP="009C19AB">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D172981" w14:textId="77777777" w:rsidR="00D4284E" w:rsidRPr="004E1F03" w:rsidRDefault="00D4284E" w:rsidP="009C19AB">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D4284E" w:rsidRPr="004E1F03" w14:paraId="46716113" w14:textId="77777777" w:rsidTr="009C19AB">
        <w:trPr>
          <w:gridAfter w:val="1"/>
          <w:wAfter w:w="7" w:type="dxa"/>
          <w:cantSplit/>
        </w:trPr>
        <w:tc>
          <w:tcPr>
            <w:tcW w:w="7807" w:type="dxa"/>
          </w:tcPr>
          <w:p w14:paraId="3E91D214" w14:textId="77777777" w:rsidR="00D4284E" w:rsidRPr="004E1F03" w:rsidRDefault="00D4284E" w:rsidP="009C19AB">
            <w:pPr>
              <w:pStyle w:val="TAL"/>
              <w:rPr>
                <w:b/>
                <w:i/>
                <w:lang w:eastAsia="en-GB"/>
              </w:rPr>
            </w:pPr>
            <w:r w:rsidRPr="004E1F03">
              <w:rPr>
                <w:b/>
                <w:i/>
                <w:lang w:eastAsia="ko-KR"/>
              </w:rPr>
              <w:t>u</w:t>
            </w:r>
            <w:r w:rsidRPr="004E1F03">
              <w:rPr>
                <w:b/>
                <w:i/>
                <w:lang w:eastAsia="en-GB"/>
              </w:rPr>
              <w:t>e-AutonomousWithFullSensing</w:t>
            </w:r>
          </w:p>
          <w:p w14:paraId="7B352952" w14:textId="77777777" w:rsidR="00D4284E" w:rsidRPr="004E1F03" w:rsidRDefault="00D4284E" w:rsidP="009C19AB">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sidelink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14:paraId="417F29BF" w14:textId="77777777" w:rsidR="00D4284E" w:rsidRPr="004E1F03" w:rsidRDefault="00D4284E" w:rsidP="009C19AB">
            <w:pPr>
              <w:pStyle w:val="TAL"/>
              <w:jc w:val="center"/>
              <w:rPr>
                <w:bCs/>
                <w:noProof/>
                <w:lang w:eastAsia="en-GB"/>
              </w:rPr>
            </w:pPr>
            <w:r w:rsidRPr="004E1F03">
              <w:rPr>
                <w:bCs/>
                <w:noProof/>
                <w:lang w:eastAsia="ko-KR"/>
              </w:rPr>
              <w:t>-</w:t>
            </w:r>
          </w:p>
        </w:tc>
      </w:tr>
      <w:tr w:rsidR="00D4284E" w:rsidRPr="004E1F03" w14:paraId="0FEB8A13" w14:textId="77777777" w:rsidTr="009C19AB">
        <w:trPr>
          <w:gridAfter w:val="1"/>
          <w:wAfter w:w="7" w:type="dxa"/>
          <w:cantSplit/>
        </w:trPr>
        <w:tc>
          <w:tcPr>
            <w:tcW w:w="7807" w:type="dxa"/>
          </w:tcPr>
          <w:p w14:paraId="06A5E3D5" w14:textId="77777777" w:rsidR="00D4284E" w:rsidRPr="004E1F03" w:rsidRDefault="00D4284E" w:rsidP="009C19AB">
            <w:pPr>
              <w:pStyle w:val="TAL"/>
              <w:rPr>
                <w:b/>
                <w:i/>
                <w:lang w:eastAsia="en-GB"/>
              </w:rPr>
            </w:pPr>
            <w:r w:rsidRPr="004E1F03">
              <w:rPr>
                <w:b/>
                <w:i/>
                <w:lang w:eastAsia="en-GB"/>
              </w:rPr>
              <w:t>ue-AutonomousWithPartialSensing</w:t>
            </w:r>
          </w:p>
          <w:p w14:paraId="25221243" w14:textId="77777777" w:rsidR="00D4284E" w:rsidRPr="004E1F03" w:rsidRDefault="00D4284E" w:rsidP="009C19AB">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subframes) for V2X sidelink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14:paraId="27234A71"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48CC1338" w14:textId="77777777" w:rsidTr="009C19AB">
        <w:trPr>
          <w:gridAfter w:val="1"/>
          <w:wAfter w:w="7" w:type="dxa"/>
          <w:cantSplit/>
        </w:trPr>
        <w:tc>
          <w:tcPr>
            <w:tcW w:w="7807" w:type="dxa"/>
          </w:tcPr>
          <w:p w14:paraId="5A1CB725" w14:textId="77777777" w:rsidR="00D4284E" w:rsidRPr="004E1F03" w:rsidRDefault="00D4284E" w:rsidP="009C19AB">
            <w:pPr>
              <w:pStyle w:val="TAL"/>
              <w:rPr>
                <w:b/>
                <w:bCs/>
                <w:i/>
                <w:noProof/>
                <w:lang w:eastAsia="en-GB"/>
              </w:rPr>
            </w:pPr>
            <w:r w:rsidRPr="004E1F03">
              <w:rPr>
                <w:b/>
                <w:bCs/>
                <w:i/>
                <w:noProof/>
                <w:lang w:eastAsia="en-GB"/>
              </w:rPr>
              <w:t>ue-Category</w:t>
            </w:r>
          </w:p>
          <w:p w14:paraId="1AAAE1C8" w14:textId="77777777" w:rsidR="00D4284E" w:rsidRPr="004E1F03" w:rsidRDefault="00D4284E" w:rsidP="009C19AB">
            <w:pPr>
              <w:pStyle w:val="TAL"/>
              <w:rPr>
                <w:lang w:eastAsia="en-GB"/>
              </w:rPr>
            </w:pPr>
            <w:r w:rsidRPr="004E1F03">
              <w:rPr>
                <w:lang w:eastAsia="en-GB"/>
              </w:rPr>
              <w:t>UE category as defined in TS 36.306 [5]. Set to values 1 to 12 in this version of the specification.</w:t>
            </w:r>
          </w:p>
        </w:tc>
        <w:tc>
          <w:tcPr>
            <w:tcW w:w="916" w:type="dxa"/>
            <w:gridSpan w:val="2"/>
          </w:tcPr>
          <w:p w14:paraId="28A4793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FC4725E" w14:textId="77777777" w:rsidTr="009C19AB">
        <w:trPr>
          <w:gridAfter w:val="1"/>
          <w:wAfter w:w="7" w:type="dxa"/>
          <w:cantSplit/>
        </w:trPr>
        <w:tc>
          <w:tcPr>
            <w:tcW w:w="7807" w:type="dxa"/>
          </w:tcPr>
          <w:p w14:paraId="580A2110" w14:textId="77777777" w:rsidR="00D4284E" w:rsidRPr="004E1F03" w:rsidRDefault="00D4284E" w:rsidP="009C19AB">
            <w:pPr>
              <w:pStyle w:val="TAL"/>
              <w:rPr>
                <w:b/>
                <w:bCs/>
                <w:i/>
                <w:noProof/>
                <w:lang w:eastAsia="zh-CN"/>
              </w:rPr>
            </w:pPr>
            <w:r w:rsidRPr="004E1F03">
              <w:rPr>
                <w:b/>
                <w:bCs/>
                <w:i/>
                <w:noProof/>
                <w:lang w:eastAsia="en-GB"/>
              </w:rPr>
              <w:lastRenderedPageBreak/>
              <w:t>ue-Category</w:t>
            </w:r>
            <w:r w:rsidRPr="004E1F03">
              <w:rPr>
                <w:b/>
                <w:bCs/>
                <w:i/>
                <w:noProof/>
                <w:lang w:eastAsia="zh-CN"/>
              </w:rPr>
              <w:t>DL</w:t>
            </w:r>
          </w:p>
          <w:p w14:paraId="17A334DD" w14:textId="77777777" w:rsidR="00D4284E" w:rsidRPr="004E1F03" w:rsidRDefault="00D4284E" w:rsidP="009C19AB">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r w:rsidRPr="004E1F03">
              <w:rPr>
                <w:i/>
                <w:lang w:eastAsia="en-GB"/>
              </w:rPr>
              <w:t>oneBis</w:t>
            </w:r>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r w:rsidRPr="004E1F03">
              <w:rPr>
                <w:i/>
                <w:iCs/>
                <w:lang w:eastAsia="en-GB"/>
              </w:rPr>
              <w:t>ue-Category</w:t>
            </w:r>
            <w:r w:rsidRPr="004E1F03">
              <w:rPr>
                <w:iCs/>
                <w:lang w:eastAsia="en-GB"/>
              </w:rPr>
              <w:t xml:space="preserve"> (without suffix)</w:t>
            </w:r>
            <w:r w:rsidRPr="004E1F03">
              <w:rPr>
                <w:lang w:eastAsia="en-GB"/>
              </w:rPr>
              <w:t>, which is ignored by the eNB,</w:t>
            </w:r>
            <w:r w:rsidRPr="004E1F03">
              <w:rPr>
                <w:lang w:eastAsia="zh-CN"/>
              </w:rPr>
              <w:t xml:space="preserve"> </w:t>
            </w:r>
            <w:r w:rsidRPr="004E1F03">
              <w:rPr>
                <w:lang w:eastAsia="en-GB"/>
              </w:rPr>
              <w:t xml:space="preserve">a UE indicating UE category oneBis shall also indicate UE category 1 in </w:t>
            </w:r>
            <w:r w:rsidRPr="004E1F03">
              <w:rPr>
                <w:i/>
                <w:lang w:eastAsia="en-GB"/>
              </w:rPr>
              <w:t>ue-Category</w:t>
            </w:r>
            <w:r w:rsidRPr="004E1F03">
              <w:rPr>
                <w:lang w:eastAsia="en-GB"/>
              </w:rPr>
              <w:t xml:space="preserve"> (without suffix), and a UE indicating UE category m2 shall also indicate UE category m1. The field </w:t>
            </w:r>
            <w:r w:rsidRPr="004E1F03">
              <w:rPr>
                <w:i/>
                <w:lang w:eastAsia="en-GB"/>
              </w:rPr>
              <w:t>ue-Category</w:t>
            </w:r>
            <w:r w:rsidRPr="004E1F03">
              <w:rPr>
                <w:i/>
                <w:lang w:eastAsia="zh-CN"/>
              </w:rPr>
              <w:t xml:space="preserve">DL </w:t>
            </w:r>
            <w:r w:rsidRPr="004E1F03">
              <w:rPr>
                <w:lang w:eastAsia="en-GB"/>
              </w:rPr>
              <w:t>is set to values 0</w:t>
            </w:r>
            <w:r w:rsidRPr="004E1F03">
              <w:rPr>
                <w:lang w:eastAsia="zh-CN"/>
              </w:rPr>
              <w:t xml:space="preserve">, m1, oneBis, m2, 4, 6, 7, 9 to 16, n17, 18, </w:t>
            </w:r>
            <w:r w:rsidRPr="004E1F03">
              <w:rPr>
                <w:lang w:eastAsia="en-GB"/>
              </w:rPr>
              <w:t>1</w:t>
            </w:r>
            <w:r w:rsidRPr="004E1F03">
              <w:rPr>
                <w:lang w:eastAsia="zh-CN"/>
              </w:rPr>
              <w:t>9</w:t>
            </w:r>
            <w:r w:rsidRPr="004E1F03">
              <w:rPr>
                <w:lang w:eastAsia="en-GB"/>
              </w:rPr>
              <w:t xml:space="preserve"> in this version of the specification.</w:t>
            </w:r>
          </w:p>
        </w:tc>
        <w:tc>
          <w:tcPr>
            <w:tcW w:w="916" w:type="dxa"/>
            <w:gridSpan w:val="2"/>
          </w:tcPr>
          <w:p w14:paraId="6B2FB1C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ACE4C5" w14:textId="77777777" w:rsidTr="009C19AB">
        <w:trPr>
          <w:gridAfter w:val="1"/>
          <w:wAfter w:w="7" w:type="dxa"/>
          <w:cantSplit/>
        </w:trPr>
        <w:tc>
          <w:tcPr>
            <w:tcW w:w="7807" w:type="dxa"/>
          </w:tcPr>
          <w:p w14:paraId="4E644DD9" w14:textId="77777777" w:rsidR="00D4284E" w:rsidRPr="004E1F03" w:rsidRDefault="00D4284E" w:rsidP="009C19AB">
            <w:pPr>
              <w:pStyle w:val="TAL"/>
              <w:rPr>
                <w:b/>
                <w:bCs/>
                <w:i/>
                <w:noProof/>
                <w:lang w:eastAsia="zh-CN"/>
              </w:rPr>
            </w:pPr>
            <w:r w:rsidRPr="004E1F03">
              <w:rPr>
                <w:b/>
                <w:bCs/>
                <w:i/>
                <w:noProof/>
                <w:lang w:eastAsia="en-GB"/>
              </w:rPr>
              <w:t>ue-Category</w:t>
            </w:r>
            <w:r w:rsidRPr="004E1F03">
              <w:rPr>
                <w:b/>
                <w:bCs/>
                <w:i/>
                <w:noProof/>
                <w:lang w:eastAsia="zh-CN"/>
              </w:rPr>
              <w:t>UL</w:t>
            </w:r>
          </w:p>
          <w:p w14:paraId="790B6588" w14:textId="77777777" w:rsidR="00D4284E" w:rsidRPr="004E1F03" w:rsidRDefault="00D4284E" w:rsidP="009C19AB">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r w:rsidRPr="004E1F03">
              <w:rPr>
                <w:i/>
                <w:lang w:eastAsia="en-GB"/>
              </w:rPr>
              <w:t>oneBis</w:t>
            </w:r>
            <w:r w:rsidRPr="004E1F03">
              <w:rPr>
                <w:lang w:eastAsia="en-GB"/>
              </w:rPr>
              <w:t xml:space="preserve"> corresponds to UE category 1bis. The field </w:t>
            </w:r>
            <w:r w:rsidRPr="004E1F03">
              <w:rPr>
                <w:i/>
                <w:lang w:eastAsia="en-GB"/>
              </w:rPr>
              <w:t>ue-Category</w:t>
            </w:r>
            <w:r w:rsidRPr="004E1F03">
              <w:rPr>
                <w:i/>
                <w:lang w:eastAsia="zh-CN"/>
              </w:rPr>
              <w:t>UL</w:t>
            </w:r>
            <w:r w:rsidRPr="004E1F03">
              <w:rPr>
                <w:lang w:eastAsia="en-GB"/>
              </w:rPr>
              <w:t xml:space="preserve"> is set to values m1, 0</w:t>
            </w:r>
            <w:r w:rsidRPr="004E1F03">
              <w:rPr>
                <w:lang w:eastAsia="zh-CN"/>
              </w:rPr>
              <w:t>, oneBis,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14:paraId="4542FB3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A260BFC" w14:textId="77777777" w:rsidTr="009C19AB">
        <w:trPr>
          <w:gridAfter w:val="1"/>
          <w:wAfter w:w="7" w:type="dxa"/>
          <w:cantSplit/>
        </w:trPr>
        <w:tc>
          <w:tcPr>
            <w:tcW w:w="7807" w:type="dxa"/>
          </w:tcPr>
          <w:p w14:paraId="44D12758" w14:textId="77777777" w:rsidR="00D4284E" w:rsidRPr="004E1F03" w:rsidRDefault="00D4284E" w:rsidP="009C19AB">
            <w:pPr>
              <w:pStyle w:val="TAL"/>
              <w:rPr>
                <w:b/>
                <w:bCs/>
                <w:i/>
                <w:noProof/>
                <w:lang w:eastAsia="en-GB"/>
              </w:rPr>
            </w:pPr>
            <w:r w:rsidRPr="004E1F03">
              <w:rPr>
                <w:b/>
                <w:bCs/>
                <w:i/>
                <w:noProof/>
                <w:lang w:eastAsia="en-GB"/>
              </w:rPr>
              <w:t>ue-CE-NeedULGaps</w:t>
            </w:r>
          </w:p>
          <w:p w14:paraId="26DF2347" w14:textId="77777777" w:rsidR="00D4284E" w:rsidRPr="004E1F03" w:rsidRDefault="00D4284E" w:rsidP="009C19AB">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14:paraId="5959192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1ABC52" w14:textId="77777777" w:rsidTr="009C19AB">
        <w:trPr>
          <w:gridAfter w:val="1"/>
          <w:wAfter w:w="7" w:type="dxa"/>
          <w:cantSplit/>
        </w:trPr>
        <w:tc>
          <w:tcPr>
            <w:tcW w:w="7807" w:type="dxa"/>
          </w:tcPr>
          <w:p w14:paraId="30A6AC32" w14:textId="77777777" w:rsidR="00D4284E" w:rsidRPr="004E1F03" w:rsidRDefault="00D4284E" w:rsidP="009C19AB">
            <w:pPr>
              <w:pStyle w:val="TAL"/>
              <w:rPr>
                <w:b/>
                <w:bCs/>
                <w:i/>
                <w:noProof/>
                <w:lang w:eastAsia="en-GB"/>
              </w:rPr>
            </w:pPr>
            <w:r w:rsidRPr="004E1F03">
              <w:rPr>
                <w:b/>
                <w:bCs/>
                <w:i/>
                <w:noProof/>
                <w:lang w:eastAsia="en-GB"/>
              </w:rPr>
              <w:t>ue-PowerClass-N, ue-PowerClass-5</w:t>
            </w:r>
          </w:p>
          <w:p w14:paraId="0528D85A" w14:textId="77777777" w:rsidR="00D4284E" w:rsidRPr="004E1F03" w:rsidRDefault="00D4284E" w:rsidP="009C19AB">
            <w:pPr>
              <w:pStyle w:val="TAL"/>
              <w:rPr>
                <w:b/>
                <w:bCs/>
                <w:i/>
                <w:noProof/>
                <w:lang w:eastAsia="en-GB"/>
              </w:rPr>
            </w:pPr>
            <w:r w:rsidRPr="004E1F03">
              <w:rPr>
                <w:lang w:eastAsia="en-GB"/>
              </w:rPr>
              <w:t xml:space="preserve">Indicates whether the UE supports UE power class 1, 2, 4 or 5 in the E-UTRA band, see TS 36.101 [42] and </w:t>
            </w:r>
            <w:r w:rsidRPr="004E1F03">
              <w:rPr>
                <w:rFonts w:eastAsia="SimSun"/>
                <w:lang w:eastAsia="en-GB"/>
              </w:rPr>
              <w:t>TS 36.307 [79]</w:t>
            </w:r>
            <w:r w:rsidRPr="004E1F03">
              <w:rPr>
                <w:lang w:eastAsia="en-GB"/>
              </w:rPr>
              <w:t xml:space="preserve">. UE includes either </w:t>
            </w:r>
            <w:r w:rsidRPr="004E1F03">
              <w:rPr>
                <w:i/>
                <w:lang w:eastAsia="en-GB"/>
              </w:rPr>
              <w:t>ue-PowerClass-N</w:t>
            </w:r>
            <w:r w:rsidRPr="004E1F03">
              <w:rPr>
                <w:lang w:eastAsia="en-GB"/>
              </w:rPr>
              <w:t xml:space="preserve"> or</w:t>
            </w:r>
            <w:r w:rsidRPr="004E1F03">
              <w:rPr>
                <w:i/>
                <w:lang w:eastAsia="en-GB"/>
              </w:rPr>
              <w:t xml:space="preserve"> ue-PowerClass-5</w:t>
            </w:r>
            <w:r w:rsidRPr="004E1F03">
              <w:rPr>
                <w:lang w:eastAsia="en-GB"/>
              </w:rPr>
              <w:t xml:space="preserve">. If neither </w:t>
            </w:r>
            <w:r w:rsidRPr="004E1F03">
              <w:rPr>
                <w:i/>
                <w:lang w:eastAsia="en-GB"/>
              </w:rPr>
              <w:t>ue-PowerClass-N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14:paraId="0B00B48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C49154E" w14:textId="77777777" w:rsidTr="009C19AB">
        <w:trPr>
          <w:gridAfter w:val="1"/>
          <w:wAfter w:w="7" w:type="dxa"/>
          <w:cantSplit/>
        </w:trPr>
        <w:tc>
          <w:tcPr>
            <w:tcW w:w="7807" w:type="dxa"/>
          </w:tcPr>
          <w:p w14:paraId="5DB75361" w14:textId="77777777" w:rsidR="00D4284E" w:rsidRPr="004E1F03" w:rsidRDefault="00D4284E" w:rsidP="009C19AB">
            <w:pPr>
              <w:pStyle w:val="TAL"/>
              <w:rPr>
                <w:b/>
                <w:bCs/>
                <w:i/>
                <w:noProof/>
                <w:lang w:eastAsia="en-GB"/>
              </w:rPr>
            </w:pPr>
            <w:r w:rsidRPr="004E1F03">
              <w:rPr>
                <w:b/>
                <w:bCs/>
                <w:i/>
                <w:noProof/>
                <w:lang w:eastAsia="en-GB"/>
              </w:rPr>
              <w:t>ue-Rx-TxTimeDiffMeasurements</w:t>
            </w:r>
          </w:p>
          <w:p w14:paraId="5D0695EA" w14:textId="77777777" w:rsidR="00D4284E" w:rsidRPr="004E1F03" w:rsidRDefault="00D4284E" w:rsidP="009C19AB">
            <w:pPr>
              <w:pStyle w:val="TAL"/>
              <w:rPr>
                <w:b/>
                <w:bCs/>
                <w:i/>
                <w:noProof/>
                <w:lang w:eastAsia="en-GB"/>
              </w:rPr>
            </w:pPr>
            <w:r w:rsidRPr="004E1F03">
              <w:rPr>
                <w:lang w:eastAsia="en-GB"/>
              </w:rPr>
              <w:t>Indicates whether the UE supports Rx - Tx time difference measurements.</w:t>
            </w:r>
          </w:p>
        </w:tc>
        <w:tc>
          <w:tcPr>
            <w:tcW w:w="916" w:type="dxa"/>
            <w:gridSpan w:val="2"/>
          </w:tcPr>
          <w:p w14:paraId="60B21E81"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6685C4BC" w14:textId="77777777" w:rsidTr="009C19AB">
        <w:trPr>
          <w:gridAfter w:val="1"/>
          <w:wAfter w:w="7" w:type="dxa"/>
          <w:cantSplit/>
        </w:trPr>
        <w:tc>
          <w:tcPr>
            <w:tcW w:w="7807" w:type="dxa"/>
          </w:tcPr>
          <w:p w14:paraId="0AC30E08" w14:textId="77777777" w:rsidR="00D4284E" w:rsidRPr="004E1F03" w:rsidRDefault="00D4284E" w:rsidP="009C19AB">
            <w:pPr>
              <w:pStyle w:val="TAL"/>
              <w:rPr>
                <w:b/>
                <w:bCs/>
                <w:i/>
                <w:noProof/>
                <w:lang w:eastAsia="en-GB"/>
              </w:rPr>
            </w:pPr>
            <w:r w:rsidRPr="004E1F03">
              <w:rPr>
                <w:b/>
                <w:bCs/>
                <w:i/>
                <w:noProof/>
                <w:lang w:eastAsia="en-GB"/>
              </w:rPr>
              <w:t>ue-SpecificRefSigsSupported</w:t>
            </w:r>
          </w:p>
        </w:tc>
        <w:tc>
          <w:tcPr>
            <w:tcW w:w="916" w:type="dxa"/>
            <w:gridSpan w:val="2"/>
          </w:tcPr>
          <w:p w14:paraId="77FE0153"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FCFD38F" w14:textId="77777777" w:rsidTr="009C19AB">
        <w:trPr>
          <w:gridAfter w:val="1"/>
          <w:wAfter w:w="7" w:type="dxa"/>
          <w:cantSplit/>
        </w:trPr>
        <w:tc>
          <w:tcPr>
            <w:tcW w:w="7807" w:type="dxa"/>
          </w:tcPr>
          <w:p w14:paraId="34D95C9B"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ue-SSTD-Meas</w:t>
            </w:r>
          </w:p>
          <w:p w14:paraId="11C266E6" w14:textId="77777777" w:rsidR="00D4284E" w:rsidRPr="004E1F03" w:rsidRDefault="00D4284E" w:rsidP="009C19AB">
            <w:pPr>
              <w:keepNext/>
              <w:keepLines/>
              <w:spacing w:after="0"/>
              <w:rPr>
                <w:rFonts w:ascii="Arial" w:hAnsi="Arial"/>
                <w:b/>
                <w:i/>
                <w:noProof/>
                <w:sz w:val="18"/>
              </w:rPr>
            </w:pPr>
            <w:r w:rsidRPr="004E1F03">
              <w:rPr>
                <w:rFonts w:ascii="Arial" w:hAnsi="Arial"/>
                <w:sz w:val="18"/>
              </w:rPr>
              <w:t>Indicates whether the UE supports SSTD measurements between the PCell and the PSCell as specified in TS 36.214 [48] and TS 36.133 [16].</w:t>
            </w:r>
          </w:p>
        </w:tc>
        <w:tc>
          <w:tcPr>
            <w:tcW w:w="916" w:type="dxa"/>
            <w:gridSpan w:val="2"/>
          </w:tcPr>
          <w:p w14:paraId="69F24F0F" w14:textId="77777777" w:rsidR="00D4284E" w:rsidRPr="004E1F03" w:rsidRDefault="00D4284E" w:rsidP="009C19AB">
            <w:pPr>
              <w:keepNext/>
              <w:keepLines/>
              <w:spacing w:after="0"/>
              <w:jc w:val="center"/>
              <w:rPr>
                <w:rFonts w:ascii="Arial" w:hAnsi="Arial"/>
                <w:noProof/>
                <w:sz w:val="18"/>
              </w:rPr>
            </w:pPr>
            <w:r w:rsidRPr="004E1F03">
              <w:rPr>
                <w:rFonts w:ascii="Arial" w:hAnsi="Arial"/>
                <w:noProof/>
                <w:sz w:val="18"/>
              </w:rPr>
              <w:t>-</w:t>
            </w:r>
          </w:p>
        </w:tc>
      </w:tr>
      <w:tr w:rsidR="00D4284E" w:rsidRPr="004E1F03" w14:paraId="455D77E8" w14:textId="77777777" w:rsidTr="009C19AB">
        <w:trPr>
          <w:gridAfter w:val="1"/>
          <w:wAfter w:w="7" w:type="dxa"/>
          <w:cantSplit/>
        </w:trPr>
        <w:tc>
          <w:tcPr>
            <w:tcW w:w="7807" w:type="dxa"/>
          </w:tcPr>
          <w:p w14:paraId="32F3D803" w14:textId="77777777" w:rsidR="00D4284E" w:rsidRPr="004E1F03" w:rsidRDefault="00D4284E" w:rsidP="009C19AB">
            <w:pPr>
              <w:pStyle w:val="TAL"/>
              <w:rPr>
                <w:b/>
                <w:i/>
                <w:noProof/>
                <w:lang w:eastAsia="en-GB"/>
              </w:rPr>
            </w:pPr>
            <w:r w:rsidRPr="004E1F03">
              <w:rPr>
                <w:b/>
                <w:i/>
                <w:noProof/>
                <w:lang w:eastAsia="en-GB"/>
              </w:rPr>
              <w:t>ue-TxAntennaSelectionSupported</w:t>
            </w:r>
          </w:p>
          <w:p w14:paraId="4FB2B45E" w14:textId="77777777" w:rsidR="00D4284E" w:rsidRPr="004E1F03" w:rsidRDefault="00D4284E" w:rsidP="009C19AB">
            <w:pPr>
              <w:pStyle w:val="TAL"/>
              <w:rPr>
                <w:b/>
                <w:bCs/>
                <w:i/>
                <w:noProof/>
                <w:lang w:eastAsia="en-GB"/>
              </w:rPr>
            </w:pPr>
            <w:r w:rsidRPr="004E1F03">
              <w:rPr>
                <w:lang w:eastAsia="en-GB"/>
              </w:rPr>
              <w:t>TRUE indicates that the UE is capable of supporting UE transmit antenna selection as described in TS 36.213 [23, 8.7].</w:t>
            </w:r>
          </w:p>
        </w:tc>
        <w:tc>
          <w:tcPr>
            <w:tcW w:w="916" w:type="dxa"/>
            <w:gridSpan w:val="2"/>
          </w:tcPr>
          <w:p w14:paraId="15BE6CB7" w14:textId="77777777" w:rsidR="00D4284E" w:rsidRPr="004E1F03" w:rsidRDefault="00D4284E" w:rsidP="009C19AB">
            <w:pPr>
              <w:pStyle w:val="TAL"/>
              <w:jc w:val="center"/>
              <w:rPr>
                <w:noProof/>
                <w:lang w:eastAsia="en-GB"/>
              </w:rPr>
            </w:pPr>
            <w:r w:rsidRPr="004E1F03">
              <w:rPr>
                <w:noProof/>
                <w:lang w:eastAsia="en-GB"/>
              </w:rPr>
              <w:t>Y</w:t>
            </w:r>
            <w:r w:rsidRPr="004E1F03">
              <w:rPr>
                <w:lang w:eastAsia="en-GB"/>
              </w:rPr>
              <w:t>es</w:t>
            </w:r>
          </w:p>
        </w:tc>
      </w:tr>
      <w:tr w:rsidR="00D4284E" w:rsidRPr="004E1F03" w14:paraId="6B05C15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CDC770" w14:textId="77777777" w:rsidR="00D4284E" w:rsidRPr="004E1F03" w:rsidRDefault="00D4284E" w:rsidP="009C19AB">
            <w:pPr>
              <w:pStyle w:val="TAL"/>
              <w:rPr>
                <w:b/>
                <w:i/>
                <w:lang w:eastAsia="zh-CN"/>
              </w:rPr>
            </w:pPr>
            <w:r w:rsidRPr="004E1F03">
              <w:rPr>
                <w:b/>
                <w:i/>
                <w:lang w:eastAsia="zh-CN"/>
              </w:rPr>
              <w:t>ul-CoMP</w:t>
            </w:r>
          </w:p>
          <w:p w14:paraId="4A68EA74" w14:textId="77777777" w:rsidR="00D4284E" w:rsidRPr="004E1F03" w:rsidRDefault="00D4284E" w:rsidP="009C19AB">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F74B05" w14:textId="77777777" w:rsidR="00D4284E" w:rsidRPr="004E1F03" w:rsidRDefault="00D4284E" w:rsidP="009C19AB">
            <w:pPr>
              <w:pStyle w:val="TAL"/>
              <w:jc w:val="center"/>
              <w:rPr>
                <w:lang w:eastAsia="zh-CN"/>
              </w:rPr>
            </w:pPr>
            <w:r w:rsidRPr="004E1F03">
              <w:rPr>
                <w:lang w:eastAsia="zh-CN"/>
              </w:rPr>
              <w:t>No</w:t>
            </w:r>
          </w:p>
        </w:tc>
      </w:tr>
      <w:tr w:rsidR="00D4284E" w:rsidRPr="004E1F03" w14:paraId="64268DF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D77EEC" w14:textId="77777777" w:rsidR="00D4284E" w:rsidRPr="004E1F03" w:rsidRDefault="00D4284E" w:rsidP="009C19AB">
            <w:pPr>
              <w:pStyle w:val="TAL"/>
              <w:rPr>
                <w:b/>
                <w:i/>
                <w:lang w:eastAsia="zh-CN"/>
              </w:rPr>
            </w:pPr>
            <w:r w:rsidRPr="004E1F03">
              <w:rPr>
                <w:b/>
                <w:i/>
                <w:lang w:eastAsia="zh-CN"/>
              </w:rPr>
              <w:t>ul-64QAM</w:t>
            </w:r>
          </w:p>
          <w:p w14:paraId="242D0CDC" w14:textId="77777777" w:rsidR="00D4284E" w:rsidRPr="004E1F03" w:rsidRDefault="00D4284E" w:rsidP="009C19AB">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band. This field is only present when the field ue</w:t>
            </w:r>
            <w:r w:rsidRPr="004E1F03">
              <w:rPr>
                <w:i/>
                <w:iCs/>
                <w:lang w:eastAsia="en-GB"/>
              </w:rPr>
              <w:t>-CategoryUL</w:t>
            </w:r>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F5327B0" w14:textId="77777777" w:rsidR="00D4284E" w:rsidRPr="004E1F03" w:rsidRDefault="00D4284E" w:rsidP="009C19AB">
            <w:pPr>
              <w:pStyle w:val="TAL"/>
              <w:jc w:val="center"/>
              <w:rPr>
                <w:lang w:eastAsia="zh-CN"/>
              </w:rPr>
            </w:pPr>
            <w:r w:rsidRPr="004E1F03">
              <w:rPr>
                <w:lang w:eastAsia="zh-CN"/>
              </w:rPr>
              <w:t>-</w:t>
            </w:r>
          </w:p>
        </w:tc>
      </w:tr>
      <w:tr w:rsidR="00D4284E" w:rsidRPr="004E1F03" w14:paraId="3B73AB5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21F0E9" w14:textId="77777777" w:rsidR="00D4284E" w:rsidRPr="004E1F03" w:rsidRDefault="00D4284E" w:rsidP="009C19AB">
            <w:pPr>
              <w:pStyle w:val="TAL"/>
              <w:rPr>
                <w:b/>
                <w:i/>
                <w:lang w:eastAsia="zh-CN"/>
              </w:rPr>
            </w:pPr>
            <w:r w:rsidRPr="004E1F03">
              <w:rPr>
                <w:b/>
                <w:i/>
                <w:lang w:eastAsia="zh-CN"/>
              </w:rPr>
              <w:t>ul-256QAM</w:t>
            </w:r>
          </w:p>
          <w:p w14:paraId="4F23F7DB" w14:textId="77777777" w:rsidR="00D4284E" w:rsidRPr="004E1F03" w:rsidRDefault="00D4284E" w:rsidP="009C19AB">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band in the band combination. This field is only present when the field ue</w:t>
            </w:r>
            <w:r w:rsidRPr="004E1F03">
              <w:rPr>
                <w:i/>
                <w:iCs/>
                <w:lang w:eastAsia="en-GB"/>
              </w:rPr>
              <w:t>-CategoryUL</w:t>
            </w:r>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1E864E6" w14:textId="77777777" w:rsidR="00D4284E" w:rsidRPr="004E1F03" w:rsidRDefault="00D4284E" w:rsidP="009C19AB">
            <w:pPr>
              <w:pStyle w:val="TAL"/>
              <w:jc w:val="center"/>
              <w:rPr>
                <w:lang w:eastAsia="zh-CN"/>
              </w:rPr>
            </w:pPr>
            <w:r w:rsidRPr="004E1F03">
              <w:rPr>
                <w:lang w:eastAsia="zh-CN"/>
              </w:rPr>
              <w:t>-</w:t>
            </w:r>
          </w:p>
        </w:tc>
      </w:tr>
      <w:tr w:rsidR="00D4284E" w:rsidRPr="004E1F03" w14:paraId="140C6F4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7FFB25" w14:textId="77777777" w:rsidR="00D4284E" w:rsidRPr="004E1F03" w:rsidRDefault="00D4284E" w:rsidP="009C19AB">
            <w:pPr>
              <w:pStyle w:val="TAL"/>
              <w:rPr>
                <w:b/>
                <w:i/>
                <w:lang w:eastAsia="zh-CN"/>
              </w:rPr>
            </w:pPr>
            <w:r w:rsidRPr="004E1F03">
              <w:rPr>
                <w:b/>
                <w:i/>
                <w:lang w:eastAsia="zh-CN"/>
              </w:rPr>
              <w:t>ul-256QAM-perCC-InfoList</w:t>
            </w:r>
          </w:p>
          <w:p w14:paraId="4BD2A789" w14:textId="77777777" w:rsidR="00D4284E" w:rsidRPr="004E1F03" w:rsidRDefault="00D4284E" w:rsidP="009C19AB">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r w:rsidRPr="004E1F03">
              <w:rPr>
                <w:rFonts w:cs="Arial"/>
                <w:i/>
                <w:szCs w:val="18"/>
                <w:lang w:eastAsia="ko-KR"/>
              </w:rPr>
              <w:t>ue-CategoryUL</w:t>
            </w:r>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B721E97" w14:textId="77777777" w:rsidR="00D4284E" w:rsidRPr="004E1F03" w:rsidRDefault="00D4284E" w:rsidP="009C19AB">
            <w:pPr>
              <w:pStyle w:val="TAL"/>
              <w:jc w:val="center"/>
              <w:rPr>
                <w:lang w:eastAsia="zh-CN"/>
              </w:rPr>
            </w:pPr>
            <w:r w:rsidRPr="004E1F03">
              <w:rPr>
                <w:lang w:eastAsia="zh-CN"/>
              </w:rPr>
              <w:t>-</w:t>
            </w:r>
          </w:p>
        </w:tc>
      </w:tr>
      <w:tr w:rsidR="00D4284E" w:rsidRPr="004E1F03" w14:paraId="2BB38B61"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16E545" w14:textId="77777777" w:rsidR="00D4284E" w:rsidRPr="004E1F03" w:rsidRDefault="00D4284E" w:rsidP="009C19AB">
            <w:pPr>
              <w:pStyle w:val="TAL"/>
              <w:rPr>
                <w:b/>
                <w:i/>
                <w:lang w:eastAsia="zh-CN"/>
              </w:rPr>
            </w:pPr>
            <w:r w:rsidRPr="004E1F03">
              <w:rPr>
                <w:b/>
                <w:i/>
                <w:lang w:eastAsia="zh-CN"/>
              </w:rPr>
              <w:t>ul-PDCP-Delay</w:t>
            </w:r>
          </w:p>
          <w:p w14:paraId="55664B0D" w14:textId="77777777" w:rsidR="00D4284E" w:rsidRPr="004E1F03" w:rsidRDefault="00D4284E" w:rsidP="009C19AB">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05A1A66" w14:textId="77777777" w:rsidR="00D4284E" w:rsidRPr="004E1F03" w:rsidRDefault="00D4284E" w:rsidP="009C19AB">
            <w:pPr>
              <w:pStyle w:val="TAL"/>
              <w:jc w:val="center"/>
              <w:rPr>
                <w:lang w:eastAsia="zh-CN"/>
              </w:rPr>
            </w:pPr>
            <w:r w:rsidRPr="004E1F03">
              <w:rPr>
                <w:lang w:eastAsia="zh-CN"/>
              </w:rPr>
              <w:t>-</w:t>
            </w:r>
          </w:p>
        </w:tc>
      </w:tr>
      <w:tr w:rsidR="00D4284E" w:rsidRPr="004E1F03" w14:paraId="4C2E28CB"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F6D74A" w14:textId="77777777" w:rsidR="00D4284E" w:rsidRPr="004E1F03" w:rsidRDefault="00D4284E" w:rsidP="009C19AB">
            <w:pPr>
              <w:pStyle w:val="TAL"/>
              <w:rPr>
                <w:b/>
                <w:i/>
                <w:lang w:eastAsia="en-GB"/>
              </w:rPr>
            </w:pPr>
            <w:r w:rsidRPr="004E1F03">
              <w:rPr>
                <w:b/>
                <w:i/>
                <w:lang w:eastAsia="zh-CN"/>
              </w:rPr>
              <w:t>up</w:t>
            </w:r>
            <w:r w:rsidRPr="004E1F03">
              <w:rPr>
                <w:b/>
                <w:i/>
                <w:lang w:eastAsia="en-GB"/>
              </w:rPr>
              <w:t>linkLAA</w:t>
            </w:r>
          </w:p>
          <w:p w14:paraId="15ADFD90" w14:textId="77777777" w:rsidR="00D4284E" w:rsidRPr="004E1F03" w:rsidRDefault="00D4284E" w:rsidP="009C19AB">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E54252" w14:textId="77777777" w:rsidR="00D4284E" w:rsidRPr="004E1F03" w:rsidRDefault="00D4284E" w:rsidP="009C19AB">
            <w:pPr>
              <w:pStyle w:val="TAL"/>
              <w:jc w:val="center"/>
              <w:rPr>
                <w:lang w:eastAsia="zh-CN"/>
              </w:rPr>
            </w:pPr>
            <w:r w:rsidRPr="004E1F03">
              <w:rPr>
                <w:lang w:eastAsia="zh-CN"/>
              </w:rPr>
              <w:t>-</w:t>
            </w:r>
          </w:p>
        </w:tc>
      </w:tr>
      <w:tr w:rsidR="00D4284E" w:rsidRPr="004E1F03" w14:paraId="5823A01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DFC7E5" w14:textId="77777777" w:rsidR="00D4284E" w:rsidRPr="004E1F03" w:rsidRDefault="00D4284E" w:rsidP="009C19AB">
            <w:pPr>
              <w:pStyle w:val="TAL"/>
              <w:rPr>
                <w:b/>
                <w:i/>
                <w:lang w:eastAsia="zh-CN"/>
              </w:rPr>
            </w:pPr>
            <w:r w:rsidRPr="004E1F03">
              <w:rPr>
                <w:b/>
                <w:i/>
                <w:lang w:eastAsia="zh-CN"/>
              </w:rPr>
              <w:t>uss-BlindDecodingAdjustment</w:t>
            </w:r>
          </w:p>
          <w:p w14:paraId="21044EFF" w14:textId="77777777" w:rsidR="00D4284E" w:rsidRPr="004E1F03" w:rsidRDefault="00D4284E" w:rsidP="009C19AB">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D5745F5" w14:textId="77777777" w:rsidR="00D4284E" w:rsidRPr="004E1F03" w:rsidRDefault="00D4284E" w:rsidP="009C19AB">
            <w:pPr>
              <w:pStyle w:val="TAL"/>
              <w:jc w:val="center"/>
              <w:rPr>
                <w:lang w:eastAsia="zh-CN"/>
              </w:rPr>
            </w:pPr>
            <w:r w:rsidRPr="004E1F03">
              <w:rPr>
                <w:lang w:eastAsia="zh-CN"/>
              </w:rPr>
              <w:t>-</w:t>
            </w:r>
          </w:p>
        </w:tc>
      </w:tr>
      <w:tr w:rsidR="00D4284E" w:rsidRPr="004E1F03" w14:paraId="3A15FE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2901D" w14:textId="77777777" w:rsidR="00D4284E" w:rsidRPr="004E1F03" w:rsidRDefault="00D4284E" w:rsidP="009C19AB">
            <w:pPr>
              <w:pStyle w:val="TAL"/>
              <w:rPr>
                <w:lang w:eastAsia="en-GB"/>
              </w:rPr>
            </w:pPr>
            <w:r w:rsidRPr="004E1F03">
              <w:rPr>
                <w:b/>
                <w:i/>
                <w:lang w:eastAsia="zh-CN"/>
              </w:rPr>
              <w:t>uss-BlindDecodingReduction</w:t>
            </w:r>
          </w:p>
          <w:p w14:paraId="681F93FB" w14:textId="77777777" w:rsidR="00D4284E" w:rsidRPr="004E1F03" w:rsidRDefault="00D4284E" w:rsidP="009C19AB">
            <w:pPr>
              <w:pStyle w:val="TAL"/>
              <w:rPr>
                <w:b/>
                <w:lang w:eastAsia="zh-CN"/>
              </w:rPr>
            </w:pPr>
            <w:r w:rsidRPr="004E1F03">
              <w:rPr>
                <w:lang w:eastAsia="en-GB"/>
              </w:rPr>
              <w:t xml:space="preserve">Indicates </w:t>
            </w:r>
            <w:r w:rsidRPr="004E1F03">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E7CF028" w14:textId="77777777" w:rsidR="00D4284E" w:rsidRPr="004E1F03" w:rsidRDefault="00D4284E" w:rsidP="009C19AB">
            <w:pPr>
              <w:pStyle w:val="TAL"/>
              <w:jc w:val="center"/>
              <w:rPr>
                <w:lang w:eastAsia="zh-CN"/>
              </w:rPr>
            </w:pPr>
            <w:r w:rsidRPr="004E1F03">
              <w:rPr>
                <w:lang w:eastAsia="zh-CN"/>
              </w:rPr>
              <w:t>-</w:t>
            </w:r>
          </w:p>
        </w:tc>
      </w:tr>
      <w:tr w:rsidR="00D4284E" w:rsidRPr="004E1F03" w14:paraId="28C6E7A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3671F" w14:textId="77777777" w:rsidR="00D4284E" w:rsidRPr="004E1F03" w:rsidRDefault="00D4284E" w:rsidP="009C19AB">
            <w:pPr>
              <w:pStyle w:val="TAL"/>
              <w:rPr>
                <w:b/>
                <w:i/>
                <w:lang w:eastAsia="ja-JP"/>
              </w:rPr>
            </w:pPr>
            <w:r w:rsidRPr="004E1F03">
              <w:rPr>
                <w:b/>
                <w:i/>
                <w:lang w:eastAsia="ja-JP"/>
              </w:rPr>
              <w:lastRenderedPageBreak/>
              <w:t>unicastFrequencyHopping</w:t>
            </w:r>
          </w:p>
          <w:p w14:paraId="612812C9" w14:textId="77777777" w:rsidR="00D4284E" w:rsidRPr="004E1F03" w:rsidRDefault="00D4284E" w:rsidP="009C19AB">
            <w:pPr>
              <w:pStyle w:val="TAL"/>
              <w:rPr>
                <w:b/>
                <w:i/>
                <w:lang w:eastAsia="zh-CN"/>
              </w:rPr>
            </w:pPr>
            <w:r w:rsidRPr="004E1F03">
              <w:rPr>
                <w:lang w:eastAsia="ja-JP"/>
              </w:rPr>
              <w:t xml:space="preserve">Indicates whether the UE supports frequency hopping for unicast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r w:rsidRPr="004E1F03">
              <w:rPr>
                <w:lang w:eastAsia="en-GB"/>
              </w:rPr>
              <w:t xml:space="preserve">unicast PUSCH (configured by </w:t>
            </w:r>
            <w:r w:rsidRPr="004E1F03">
              <w:rPr>
                <w:i/>
                <w:lang w:eastAsia="en-GB"/>
              </w:rPr>
              <w:t>pusch-HoppingConfig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65930B" w14:textId="77777777" w:rsidR="00D4284E" w:rsidRPr="004E1F03" w:rsidRDefault="00D4284E" w:rsidP="009C19AB">
            <w:pPr>
              <w:pStyle w:val="TAL"/>
              <w:jc w:val="center"/>
              <w:rPr>
                <w:lang w:eastAsia="zh-CN"/>
              </w:rPr>
            </w:pPr>
            <w:r w:rsidRPr="004E1F03">
              <w:rPr>
                <w:lang w:eastAsia="zh-CN"/>
              </w:rPr>
              <w:t>-</w:t>
            </w:r>
          </w:p>
        </w:tc>
      </w:tr>
      <w:tr w:rsidR="00D4284E" w:rsidRPr="004E1F03" w14:paraId="10401E7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B20FFD" w14:textId="77777777" w:rsidR="00D4284E" w:rsidRPr="004E1F03" w:rsidRDefault="00D4284E" w:rsidP="009C19AB">
            <w:pPr>
              <w:pStyle w:val="TAL"/>
              <w:rPr>
                <w:b/>
                <w:i/>
                <w:lang w:eastAsia="ja-JP"/>
              </w:rPr>
            </w:pPr>
            <w:r w:rsidRPr="004E1F03">
              <w:rPr>
                <w:b/>
                <w:i/>
                <w:lang w:eastAsia="ja-JP"/>
              </w:rPr>
              <w:t>unicast-fembmsMixedSCell</w:t>
            </w:r>
          </w:p>
          <w:p w14:paraId="571C55B2" w14:textId="77777777" w:rsidR="00D4284E" w:rsidRPr="004E1F03" w:rsidRDefault="00D4284E" w:rsidP="009C19AB">
            <w:pPr>
              <w:pStyle w:val="TAL"/>
              <w:rPr>
                <w:b/>
                <w:i/>
                <w:lang w:eastAsia="ja-JP"/>
              </w:rPr>
            </w:pPr>
            <w:r w:rsidRPr="004E1F03">
              <w:rPr>
                <w:lang w:eastAsia="ja-JP"/>
              </w:rPr>
              <w:t>Indicates whether the UE supports unicast reception from FeMBMS/Unicast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106002" w14:textId="77777777" w:rsidR="00D4284E" w:rsidRPr="004E1F03" w:rsidRDefault="00D4284E" w:rsidP="009C19AB">
            <w:pPr>
              <w:pStyle w:val="TAL"/>
              <w:jc w:val="center"/>
              <w:rPr>
                <w:lang w:eastAsia="zh-CN"/>
              </w:rPr>
            </w:pPr>
            <w:r w:rsidRPr="004E1F03">
              <w:rPr>
                <w:lang w:eastAsia="zh-CN"/>
              </w:rPr>
              <w:t>-</w:t>
            </w:r>
          </w:p>
        </w:tc>
      </w:tr>
      <w:tr w:rsidR="00D4284E" w:rsidRPr="004E1F03" w14:paraId="22E3013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DDB13F" w14:textId="77777777" w:rsidR="00D4284E" w:rsidRPr="004E1F03" w:rsidRDefault="00D4284E" w:rsidP="009C19AB">
            <w:pPr>
              <w:pStyle w:val="TAL"/>
              <w:rPr>
                <w:b/>
                <w:i/>
                <w:lang w:eastAsia="zh-CN"/>
              </w:rPr>
            </w:pPr>
            <w:r w:rsidRPr="004E1F03">
              <w:rPr>
                <w:b/>
                <w:i/>
                <w:lang w:eastAsia="zh-CN"/>
              </w:rPr>
              <w:t>utran-ProximityIndication</w:t>
            </w:r>
          </w:p>
          <w:p w14:paraId="01E57497" w14:textId="77777777" w:rsidR="00D4284E" w:rsidRPr="004E1F03" w:rsidRDefault="00D4284E" w:rsidP="009C19AB">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AB668E5" w14:textId="77777777" w:rsidR="00D4284E" w:rsidRPr="004E1F03" w:rsidRDefault="00D4284E" w:rsidP="009C19AB">
            <w:pPr>
              <w:pStyle w:val="TAL"/>
              <w:jc w:val="center"/>
              <w:rPr>
                <w:lang w:eastAsia="zh-CN"/>
              </w:rPr>
            </w:pPr>
            <w:r w:rsidRPr="004E1F03">
              <w:rPr>
                <w:lang w:eastAsia="zh-CN"/>
              </w:rPr>
              <w:t>-</w:t>
            </w:r>
          </w:p>
        </w:tc>
      </w:tr>
      <w:tr w:rsidR="00D4284E" w:rsidRPr="004E1F03" w14:paraId="69AAFF1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B1AA23" w14:textId="77777777" w:rsidR="00D4284E" w:rsidRPr="004E1F03" w:rsidRDefault="00D4284E" w:rsidP="009C19AB">
            <w:pPr>
              <w:pStyle w:val="TAL"/>
              <w:rPr>
                <w:b/>
                <w:i/>
                <w:lang w:eastAsia="zh-CN"/>
              </w:rPr>
            </w:pPr>
            <w:r w:rsidRPr="004E1F03">
              <w:rPr>
                <w:b/>
                <w:i/>
                <w:lang w:eastAsia="zh-CN"/>
              </w:rPr>
              <w:t>utran-SI-AcquisitionForHO</w:t>
            </w:r>
          </w:p>
          <w:p w14:paraId="2FD8EBCA" w14:textId="77777777" w:rsidR="00D4284E" w:rsidRPr="004E1F03" w:rsidRDefault="00D4284E" w:rsidP="009C19AB">
            <w:pPr>
              <w:pStyle w:val="TAL"/>
              <w:rPr>
                <w:b/>
                <w:i/>
                <w:lang w:eastAsia="zh-CN"/>
              </w:rPr>
            </w:pPr>
            <w:r w:rsidRPr="004E1F03">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2FDA6D97"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225609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08E8E6" w14:textId="77777777" w:rsidR="00D4284E" w:rsidRPr="004E1F03" w:rsidRDefault="00D4284E" w:rsidP="009C19AB">
            <w:pPr>
              <w:pStyle w:val="TAL"/>
              <w:rPr>
                <w:b/>
                <w:i/>
                <w:lang w:eastAsia="en-GB"/>
              </w:rPr>
            </w:pPr>
            <w:r w:rsidRPr="004E1F03">
              <w:rPr>
                <w:b/>
                <w:i/>
                <w:lang w:eastAsia="en-GB"/>
              </w:rPr>
              <w:t>v2x-BandwidthClass</w:t>
            </w:r>
          </w:p>
          <w:p w14:paraId="50DBADB3" w14:textId="77777777" w:rsidR="00D4284E" w:rsidRPr="004E1F03" w:rsidRDefault="00D4284E" w:rsidP="009C19AB">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14:paraId="16A38652" w14:textId="77777777" w:rsidR="00D4284E" w:rsidRPr="004E1F03" w:rsidRDefault="00D4284E" w:rsidP="009C19AB">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64A6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1561FBD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B82A27" w14:textId="77777777" w:rsidR="00D4284E" w:rsidRPr="004E1F03" w:rsidRDefault="00D4284E" w:rsidP="009C19AB">
            <w:pPr>
              <w:pStyle w:val="TAL"/>
              <w:rPr>
                <w:b/>
                <w:i/>
                <w:lang w:eastAsia="en-GB"/>
              </w:rPr>
            </w:pPr>
            <w:r w:rsidRPr="004E1F03">
              <w:rPr>
                <w:b/>
                <w:i/>
                <w:lang w:eastAsia="en-GB"/>
              </w:rPr>
              <w:t>v2x-eNB-Scheduled</w:t>
            </w:r>
          </w:p>
          <w:p w14:paraId="0935F728" w14:textId="77777777" w:rsidR="00D4284E" w:rsidRPr="004E1F03" w:rsidRDefault="00D4284E" w:rsidP="009C19AB">
            <w:pPr>
              <w:pStyle w:val="TAL"/>
              <w:rPr>
                <w:b/>
                <w:i/>
                <w:lang w:eastAsia="en-GB"/>
              </w:rPr>
            </w:pPr>
            <w:r w:rsidRPr="004E1F03">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577CF7"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7A1D12D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07B83A" w14:textId="77777777" w:rsidR="00D4284E" w:rsidRPr="004E1F03" w:rsidRDefault="00D4284E" w:rsidP="009C19AB">
            <w:pPr>
              <w:pStyle w:val="TAL"/>
              <w:rPr>
                <w:b/>
                <w:i/>
                <w:lang w:eastAsia="en-GB"/>
              </w:rPr>
            </w:pPr>
            <w:r w:rsidRPr="004E1F03">
              <w:rPr>
                <w:b/>
                <w:i/>
                <w:lang w:eastAsia="en-GB"/>
              </w:rPr>
              <w:t xml:space="preserve">v2x-HighPower </w:t>
            </w:r>
          </w:p>
          <w:p w14:paraId="223387B4" w14:textId="77777777" w:rsidR="00D4284E" w:rsidRPr="004E1F03" w:rsidRDefault="00D4284E" w:rsidP="009C19AB">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sidelink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E9B6F8"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62217C8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69D97E" w14:textId="77777777" w:rsidR="00D4284E" w:rsidRPr="004E1F03" w:rsidRDefault="00D4284E" w:rsidP="009C19AB">
            <w:pPr>
              <w:pStyle w:val="TAL"/>
              <w:rPr>
                <w:b/>
                <w:i/>
                <w:lang w:eastAsia="en-GB"/>
              </w:rPr>
            </w:pPr>
            <w:r w:rsidRPr="004E1F03">
              <w:rPr>
                <w:b/>
                <w:i/>
                <w:lang w:eastAsia="en-GB"/>
              </w:rPr>
              <w:t>v2x-HighReception</w:t>
            </w:r>
          </w:p>
          <w:p w14:paraId="1FC98095" w14:textId="77777777" w:rsidR="00D4284E" w:rsidRPr="004E1F03" w:rsidRDefault="00D4284E" w:rsidP="009C19AB">
            <w:pPr>
              <w:pStyle w:val="TAL"/>
              <w:rPr>
                <w:b/>
                <w:bCs/>
                <w:i/>
                <w:noProof/>
                <w:lang w:eastAsia="en-GB"/>
              </w:rPr>
            </w:pPr>
            <w:r w:rsidRPr="004E1F03">
              <w:rPr>
                <w:lang w:eastAsia="ja-JP"/>
              </w:rPr>
              <w:t>Indicates whether the UE supports reception of 20 PSCCH in a subframe and decoding of 136 RBs per subframe counting both PSCCH and PSSCH in a band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568463" w14:textId="77777777" w:rsidR="00D4284E" w:rsidRPr="004E1F03" w:rsidRDefault="00D4284E" w:rsidP="009C19AB">
            <w:pPr>
              <w:pStyle w:val="TAL"/>
              <w:jc w:val="center"/>
              <w:rPr>
                <w:bCs/>
                <w:noProof/>
                <w:lang w:eastAsia="en-GB"/>
              </w:rPr>
            </w:pPr>
            <w:r w:rsidRPr="004E1F03">
              <w:rPr>
                <w:bCs/>
                <w:noProof/>
                <w:lang w:eastAsia="ko-KR"/>
              </w:rPr>
              <w:t>-</w:t>
            </w:r>
          </w:p>
        </w:tc>
      </w:tr>
      <w:tr w:rsidR="00D4284E" w:rsidRPr="004E1F03" w14:paraId="663A16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B3AB46" w14:textId="77777777" w:rsidR="00D4284E" w:rsidRPr="004E1F03" w:rsidRDefault="00D4284E" w:rsidP="009C19AB">
            <w:pPr>
              <w:pStyle w:val="TAL"/>
              <w:rPr>
                <w:b/>
                <w:i/>
                <w:lang w:eastAsia="en-GB"/>
              </w:rPr>
            </w:pPr>
            <w:r w:rsidRPr="004E1F03">
              <w:rPr>
                <w:b/>
                <w:i/>
                <w:lang w:eastAsia="en-GB"/>
              </w:rPr>
              <w:t>v2x-nonAdjacentPSCCH-PSSCH</w:t>
            </w:r>
          </w:p>
          <w:p w14:paraId="3CBE80E9" w14:textId="77777777" w:rsidR="00D4284E" w:rsidRPr="004E1F03" w:rsidRDefault="00D4284E" w:rsidP="009C19AB">
            <w:pPr>
              <w:pStyle w:val="TAL"/>
              <w:rPr>
                <w:b/>
                <w:i/>
                <w:lang w:eastAsia="en-GB"/>
              </w:rPr>
            </w:pPr>
            <w:r w:rsidRPr="004E1F03">
              <w:rPr>
                <w:lang w:eastAsia="ja-JP"/>
              </w:rPr>
              <w:t>Indicates whether the UE supports transmission and reception in the configuration of non-adjacent PSCCH and PSSCH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64345F"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112C8B1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7EEFD0" w14:textId="77777777" w:rsidR="00D4284E" w:rsidRPr="004E1F03" w:rsidRDefault="00D4284E" w:rsidP="009C19AB">
            <w:pPr>
              <w:pStyle w:val="TAL"/>
              <w:rPr>
                <w:b/>
                <w:i/>
                <w:lang w:eastAsia="en-GB"/>
              </w:rPr>
            </w:pPr>
            <w:r w:rsidRPr="004E1F03">
              <w:rPr>
                <w:b/>
                <w:i/>
                <w:lang w:eastAsia="en-GB"/>
              </w:rPr>
              <w:t>v2x-numberTxRxTiming</w:t>
            </w:r>
          </w:p>
          <w:p w14:paraId="69C2F64C" w14:textId="77777777" w:rsidR="00D4284E" w:rsidRPr="004E1F03" w:rsidRDefault="00D4284E" w:rsidP="009C19AB">
            <w:pPr>
              <w:pStyle w:val="TAL"/>
              <w:rPr>
                <w:b/>
                <w:i/>
                <w:lang w:eastAsia="en-GB"/>
              </w:rPr>
            </w:pPr>
            <w:r w:rsidRPr="004E1F03">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76FA57C"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268E17A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E1EE83" w14:textId="77777777" w:rsidR="00D4284E" w:rsidRPr="004E1F03" w:rsidRDefault="00D4284E" w:rsidP="009C19AB">
            <w:pPr>
              <w:pStyle w:val="TAL"/>
              <w:rPr>
                <w:b/>
                <w:i/>
                <w:lang w:eastAsia="en-GB"/>
              </w:rPr>
            </w:pPr>
            <w:r w:rsidRPr="004E1F03">
              <w:rPr>
                <w:b/>
                <w:i/>
                <w:lang w:eastAsia="en-GB"/>
              </w:rPr>
              <w:t>v2x-SupportedBandCombinationList</w:t>
            </w:r>
          </w:p>
          <w:p w14:paraId="1A881805" w14:textId="77777777" w:rsidR="00D4284E" w:rsidRPr="004E1F03" w:rsidRDefault="00D4284E" w:rsidP="009C19AB">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r w:rsidRPr="004E1F03">
              <w:rPr>
                <w:rFonts w:eastAsia="SimSun"/>
                <w:lang w:eastAsia="zh-CN"/>
              </w:rPr>
              <w:t>sidelink</w:t>
            </w:r>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20E382D" w14:textId="77777777" w:rsidR="00D4284E" w:rsidRPr="004E1F03" w:rsidRDefault="00D4284E" w:rsidP="009C19AB">
            <w:pPr>
              <w:pStyle w:val="TAL"/>
              <w:jc w:val="center"/>
              <w:rPr>
                <w:bCs/>
                <w:noProof/>
                <w:lang w:eastAsia="ko-KR"/>
              </w:rPr>
            </w:pPr>
          </w:p>
        </w:tc>
      </w:tr>
      <w:tr w:rsidR="00D4284E" w:rsidRPr="004E1F03" w14:paraId="7F8CB1B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2F0F1B" w14:textId="77777777" w:rsidR="00D4284E" w:rsidRPr="004E1F03" w:rsidRDefault="00D4284E" w:rsidP="009C19AB">
            <w:pPr>
              <w:pStyle w:val="TAL"/>
              <w:rPr>
                <w:b/>
                <w:i/>
                <w:lang w:eastAsia="en-GB"/>
              </w:rPr>
            </w:pPr>
            <w:r w:rsidRPr="004E1F03">
              <w:rPr>
                <w:b/>
                <w:i/>
                <w:lang w:eastAsia="en-GB"/>
              </w:rPr>
              <w:t>v2x-SupportedBandCombListPerBC</w:t>
            </w:r>
          </w:p>
          <w:p w14:paraId="0C634EB0" w14:textId="77777777" w:rsidR="00D4284E" w:rsidRPr="004E1F03" w:rsidRDefault="00D4284E" w:rsidP="009C19AB">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and/or reception of EUTRA and V2X </w:t>
            </w:r>
            <w:r w:rsidRPr="004E1F03">
              <w:rPr>
                <w:rFonts w:eastAsia="SimSun"/>
                <w:lang w:eastAsia="zh-CN"/>
              </w:rPr>
              <w:t>sidelink</w:t>
            </w:r>
            <w:r w:rsidRPr="004E1F03">
              <w:rPr>
                <w:lang w:eastAsia="ja-JP"/>
              </w:rPr>
              <w:t xml:space="preserve"> communication respectively</w:t>
            </w:r>
          </w:p>
        </w:tc>
        <w:tc>
          <w:tcPr>
            <w:tcW w:w="916" w:type="dxa"/>
            <w:gridSpan w:val="2"/>
            <w:tcBorders>
              <w:top w:val="single" w:sz="4" w:space="0" w:color="808080"/>
              <w:left w:val="single" w:sz="4" w:space="0" w:color="808080"/>
              <w:bottom w:val="single" w:sz="4" w:space="0" w:color="808080"/>
              <w:right w:val="single" w:sz="4" w:space="0" w:color="808080"/>
            </w:tcBorders>
          </w:tcPr>
          <w:p w14:paraId="58CE5B2D"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6C4A25C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8BFBE0" w14:textId="77777777" w:rsidR="00D4284E" w:rsidRPr="004E1F03" w:rsidRDefault="00D4284E" w:rsidP="009C19AB">
            <w:pPr>
              <w:pStyle w:val="TAL"/>
              <w:rPr>
                <w:b/>
                <w:i/>
                <w:lang w:eastAsia="en-GB"/>
              </w:rPr>
            </w:pPr>
            <w:r w:rsidRPr="004E1F03">
              <w:rPr>
                <w:b/>
                <w:i/>
                <w:lang w:eastAsia="en-GB"/>
              </w:rPr>
              <w:t>v2x-TxWithShortResvInterval</w:t>
            </w:r>
          </w:p>
          <w:p w14:paraId="3C4A9438" w14:textId="77777777" w:rsidR="00D4284E" w:rsidRPr="004E1F03" w:rsidRDefault="00D4284E" w:rsidP="009C19AB">
            <w:pPr>
              <w:pStyle w:val="TAL"/>
              <w:rPr>
                <w:b/>
                <w:i/>
                <w:lang w:eastAsia="en-GB"/>
              </w:rPr>
            </w:pPr>
            <w:r w:rsidRPr="004E1F03">
              <w:rPr>
                <w:lang w:eastAsia="ja-JP"/>
              </w:rPr>
              <w:t xml:space="preserve">Indicates whether the UE supports 20 ms and 50 ms resource reservation periods for </w:t>
            </w:r>
            <w:r w:rsidRPr="004E1F03">
              <w:rPr>
                <w:lang w:eastAsia="ko-KR"/>
              </w:rPr>
              <w:t>UE autonomous resource selection and eNB scheduled resource allocation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250C00"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28829B2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992673" w14:textId="77777777" w:rsidR="00D4284E" w:rsidRPr="004E1F03" w:rsidRDefault="00D4284E" w:rsidP="009C19AB">
            <w:pPr>
              <w:pStyle w:val="TAL"/>
              <w:rPr>
                <w:b/>
                <w:bCs/>
                <w:i/>
                <w:noProof/>
                <w:lang w:eastAsia="en-GB"/>
              </w:rPr>
            </w:pPr>
            <w:r w:rsidRPr="004E1F03">
              <w:rPr>
                <w:b/>
                <w:bCs/>
                <w:i/>
                <w:noProof/>
                <w:lang w:eastAsia="en-GB"/>
              </w:rPr>
              <w:t>voiceOverPS-HS-UTRA-FDD</w:t>
            </w:r>
          </w:p>
          <w:p w14:paraId="55650914" w14:textId="77777777" w:rsidR="00D4284E" w:rsidRPr="004E1F03" w:rsidRDefault="00D4284E" w:rsidP="009C19AB">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1A357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51A132E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862CF6" w14:textId="77777777" w:rsidR="00D4284E" w:rsidRPr="004E1F03" w:rsidRDefault="00D4284E" w:rsidP="009C19AB">
            <w:pPr>
              <w:pStyle w:val="TAL"/>
              <w:rPr>
                <w:b/>
                <w:bCs/>
                <w:i/>
                <w:noProof/>
                <w:lang w:eastAsia="en-GB"/>
              </w:rPr>
            </w:pPr>
            <w:r w:rsidRPr="004E1F03">
              <w:rPr>
                <w:b/>
                <w:bCs/>
                <w:i/>
                <w:noProof/>
                <w:lang w:eastAsia="en-GB"/>
              </w:rPr>
              <w:t>voiceOverPS-HS-UTRA-TDD128</w:t>
            </w:r>
          </w:p>
          <w:p w14:paraId="7777A963" w14:textId="77777777" w:rsidR="00D4284E" w:rsidRPr="004E1F03" w:rsidRDefault="00D4284E" w:rsidP="009C19AB">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AA3ADE"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9AA1B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9F8F2" w14:textId="77777777" w:rsidR="00D4284E" w:rsidRPr="004E1F03" w:rsidRDefault="00D4284E" w:rsidP="009C19AB">
            <w:pPr>
              <w:pStyle w:val="TAL"/>
              <w:rPr>
                <w:b/>
                <w:i/>
                <w:lang w:eastAsia="en-GB"/>
              </w:rPr>
            </w:pPr>
            <w:r w:rsidRPr="004E1F03">
              <w:rPr>
                <w:b/>
                <w:i/>
                <w:lang w:eastAsia="en-GB"/>
              </w:rPr>
              <w:t>whiteCellList</w:t>
            </w:r>
          </w:p>
          <w:p w14:paraId="55402485" w14:textId="77777777" w:rsidR="00D4284E" w:rsidRPr="004E1F03" w:rsidRDefault="00D4284E" w:rsidP="009C19AB">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C5DC88" w14:textId="77777777" w:rsidR="00D4284E" w:rsidRPr="004E1F03" w:rsidRDefault="00D4284E" w:rsidP="009C19AB">
            <w:pPr>
              <w:pStyle w:val="TAL"/>
              <w:jc w:val="center"/>
              <w:rPr>
                <w:lang w:eastAsia="en-GB"/>
              </w:rPr>
            </w:pPr>
            <w:r w:rsidRPr="004E1F03">
              <w:rPr>
                <w:lang w:eastAsia="en-GB"/>
              </w:rPr>
              <w:t>-</w:t>
            </w:r>
          </w:p>
        </w:tc>
      </w:tr>
      <w:tr w:rsidR="00D4284E" w:rsidRPr="004E1F03" w14:paraId="2BF2485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F001BD" w14:textId="77777777" w:rsidR="00D4284E" w:rsidRPr="004E1F03" w:rsidRDefault="00D4284E" w:rsidP="009C19AB">
            <w:pPr>
              <w:pStyle w:val="TAL"/>
              <w:rPr>
                <w:b/>
                <w:i/>
                <w:lang w:eastAsia="en-GB"/>
              </w:rPr>
            </w:pPr>
            <w:r w:rsidRPr="004E1F03">
              <w:rPr>
                <w:b/>
                <w:i/>
                <w:lang w:eastAsia="en-GB"/>
              </w:rPr>
              <w:t>wlan-IW-RAN-Rules</w:t>
            </w:r>
          </w:p>
          <w:p w14:paraId="4B7F598B" w14:textId="77777777" w:rsidR="00D4284E" w:rsidRPr="004E1F03" w:rsidRDefault="00D4284E" w:rsidP="009C19AB">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9B17F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9EB632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CE6969" w14:textId="77777777" w:rsidR="00D4284E" w:rsidRPr="004E1F03" w:rsidRDefault="00D4284E" w:rsidP="009C19AB">
            <w:pPr>
              <w:pStyle w:val="TAL"/>
              <w:rPr>
                <w:b/>
                <w:i/>
                <w:lang w:eastAsia="en-GB"/>
              </w:rPr>
            </w:pPr>
            <w:r w:rsidRPr="004E1F03">
              <w:rPr>
                <w:b/>
                <w:i/>
                <w:lang w:eastAsia="en-GB"/>
              </w:rPr>
              <w:t>wlan-IW-ANDSF-Policies</w:t>
            </w:r>
          </w:p>
          <w:p w14:paraId="71AE83E9" w14:textId="77777777" w:rsidR="00D4284E" w:rsidRPr="004E1F03" w:rsidRDefault="00D4284E" w:rsidP="009C19AB">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076646"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8C930B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485D5D" w14:textId="77777777" w:rsidR="00D4284E" w:rsidRPr="004E1F03" w:rsidRDefault="00D4284E" w:rsidP="009C19AB">
            <w:pPr>
              <w:pStyle w:val="TAL"/>
              <w:rPr>
                <w:b/>
                <w:i/>
                <w:lang w:eastAsia="en-GB"/>
              </w:rPr>
            </w:pPr>
            <w:r w:rsidRPr="004E1F03">
              <w:rPr>
                <w:b/>
                <w:i/>
                <w:lang w:eastAsia="en-GB"/>
              </w:rPr>
              <w:t>wlan-MAC-Address</w:t>
            </w:r>
          </w:p>
          <w:p w14:paraId="21326C1D" w14:textId="77777777" w:rsidR="00D4284E" w:rsidRPr="004E1F03" w:rsidRDefault="00D4284E" w:rsidP="009C19AB">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266A5846"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E5B8A7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5E1081" w14:textId="77777777" w:rsidR="00D4284E" w:rsidRPr="004E1F03" w:rsidRDefault="00D4284E" w:rsidP="009C19AB">
            <w:pPr>
              <w:pStyle w:val="TAL"/>
              <w:rPr>
                <w:b/>
                <w:i/>
                <w:lang w:eastAsia="en-GB"/>
              </w:rPr>
            </w:pPr>
            <w:r w:rsidRPr="004E1F03">
              <w:rPr>
                <w:b/>
                <w:i/>
                <w:lang w:eastAsia="en-GB"/>
              </w:rPr>
              <w:t>wlan-PeriodicMeas</w:t>
            </w:r>
          </w:p>
          <w:p w14:paraId="68ABF7A8" w14:textId="77777777" w:rsidR="00D4284E" w:rsidRPr="004E1F03" w:rsidRDefault="00D4284E" w:rsidP="009C19AB">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848DD3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76994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DC620E" w14:textId="77777777" w:rsidR="00D4284E" w:rsidRPr="004E1F03" w:rsidRDefault="00D4284E" w:rsidP="009C19AB">
            <w:pPr>
              <w:pStyle w:val="TAL"/>
              <w:rPr>
                <w:b/>
                <w:i/>
                <w:lang w:eastAsia="en-GB"/>
              </w:rPr>
            </w:pPr>
            <w:r w:rsidRPr="004E1F03">
              <w:rPr>
                <w:b/>
                <w:i/>
                <w:lang w:eastAsia="en-GB"/>
              </w:rPr>
              <w:lastRenderedPageBreak/>
              <w:t>wlan-ReportAnyWLAN</w:t>
            </w:r>
          </w:p>
          <w:p w14:paraId="69AA96F7" w14:textId="77777777" w:rsidR="00D4284E" w:rsidRPr="004E1F03" w:rsidRDefault="00D4284E" w:rsidP="009C19AB">
            <w:pPr>
              <w:pStyle w:val="TAL"/>
              <w:rPr>
                <w:lang w:eastAsia="en-GB"/>
              </w:rPr>
            </w:pPr>
            <w:r w:rsidRPr="004E1F03">
              <w:rPr>
                <w:lang w:eastAsia="en-GB"/>
              </w:rPr>
              <w:t xml:space="preserve">Indicates whether the UE supports reporting of WLANs not listed in the </w:t>
            </w:r>
            <w:r w:rsidRPr="004E1F03">
              <w:rPr>
                <w:i/>
                <w:lang w:eastAsia="en-GB"/>
              </w:rPr>
              <w:t>measObjectWLAN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6E607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FF8F01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E41F67" w14:textId="77777777" w:rsidR="00D4284E" w:rsidRPr="004E1F03" w:rsidRDefault="00D4284E" w:rsidP="009C19AB">
            <w:pPr>
              <w:pStyle w:val="TAL"/>
              <w:rPr>
                <w:b/>
                <w:i/>
                <w:lang w:eastAsia="en-GB"/>
              </w:rPr>
            </w:pPr>
            <w:r w:rsidRPr="004E1F03">
              <w:rPr>
                <w:b/>
                <w:i/>
                <w:lang w:eastAsia="en-GB"/>
              </w:rPr>
              <w:t>wlan-SupportedDataRate</w:t>
            </w:r>
          </w:p>
          <w:p w14:paraId="479572A2" w14:textId="77777777" w:rsidR="00D4284E" w:rsidRPr="004E1F03" w:rsidRDefault="00D4284E" w:rsidP="009C19AB">
            <w:pPr>
              <w:pStyle w:val="TAL"/>
              <w:rPr>
                <w:lang w:eastAsia="en-GB"/>
              </w:rPr>
            </w:pPr>
            <w:r w:rsidRPr="004E1F0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4B5B7DE1" w14:textId="77777777" w:rsidR="00D4284E" w:rsidRPr="004E1F03" w:rsidRDefault="00D4284E" w:rsidP="009C19AB">
            <w:pPr>
              <w:pStyle w:val="TAL"/>
              <w:jc w:val="center"/>
              <w:rPr>
                <w:bCs/>
                <w:noProof/>
                <w:lang w:eastAsia="en-GB"/>
              </w:rPr>
            </w:pPr>
            <w:r w:rsidRPr="004E1F03">
              <w:rPr>
                <w:bCs/>
                <w:noProof/>
                <w:lang w:eastAsia="en-GB"/>
              </w:rPr>
              <w:t>-</w:t>
            </w:r>
          </w:p>
        </w:tc>
      </w:tr>
    </w:tbl>
    <w:p w14:paraId="5C1F638B" w14:textId="77777777" w:rsidR="00D4284E" w:rsidRPr="004E1F03" w:rsidRDefault="00D4284E" w:rsidP="00D4284E"/>
    <w:p w14:paraId="3B3AA662" w14:textId="77777777" w:rsidR="00D4284E" w:rsidRPr="004E1F03" w:rsidRDefault="00D4284E" w:rsidP="00D4284E">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 AS need not provide "man-in-the-middle" protection for the security capabilities.</w:t>
      </w:r>
    </w:p>
    <w:p w14:paraId="540DE41A" w14:textId="77777777" w:rsidR="00D4284E" w:rsidRPr="004E1F03" w:rsidRDefault="00D4284E" w:rsidP="00D4284E">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3F4A5DE" w14:textId="77777777" w:rsidR="00D4284E" w:rsidRPr="004E1F03" w:rsidRDefault="00D4284E" w:rsidP="00D4284E">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14:paraId="4B8C091E" w14:textId="77777777" w:rsidR="00D4284E" w:rsidRPr="004E1F03" w:rsidRDefault="00D4284E" w:rsidP="00D4284E">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14:paraId="5646AB13" w14:textId="77777777" w:rsidR="00D4284E" w:rsidRPr="004E1F03" w:rsidRDefault="00D4284E" w:rsidP="00D4284E">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4284E" w:rsidRPr="004E1F03" w14:paraId="1169B838" w14:textId="77777777" w:rsidTr="009C19A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01DD64F" w14:textId="77777777" w:rsidR="00D4284E" w:rsidRPr="004E1F03" w:rsidRDefault="00D4284E" w:rsidP="009C19AB">
            <w:pPr>
              <w:pStyle w:val="TAH"/>
              <w:rPr>
                <w:lang w:eastAsia="en-GB"/>
              </w:rPr>
            </w:pPr>
            <w:r w:rsidRPr="004E1F0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3B38FCE" w14:textId="77777777" w:rsidR="00D4284E" w:rsidRPr="004E1F03" w:rsidRDefault="00D4284E" w:rsidP="009C19AB">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AA0BC75" w14:textId="77777777" w:rsidR="00D4284E" w:rsidRPr="004E1F03" w:rsidRDefault="00D4284E" w:rsidP="009C19AB">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36AC08C" w14:textId="77777777" w:rsidR="00D4284E" w:rsidRPr="004E1F03" w:rsidRDefault="00D4284E" w:rsidP="009C19AB">
            <w:pPr>
              <w:pStyle w:val="TAL"/>
              <w:rPr>
                <w:lang w:eastAsia="en-GB"/>
              </w:rPr>
            </w:pPr>
            <w:r w:rsidRPr="004E1F03">
              <w:rPr>
                <w:lang w:eastAsia="en-GB"/>
              </w:rPr>
              <w:t>3</w:t>
            </w:r>
          </w:p>
        </w:tc>
      </w:tr>
      <w:tr w:rsidR="00D4284E" w:rsidRPr="004E1F03" w14:paraId="174FF460" w14:textId="77777777" w:rsidTr="009C19A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FCCEB67" w14:textId="77777777" w:rsidR="00D4284E" w:rsidRPr="004E1F03" w:rsidRDefault="00D4284E" w:rsidP="009C19AB">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36F8498" w14:textId="77777777" w:rsidR="00D4284E" w:rsidRPr="004E1F03" w:rsidRDefault="00D4284E" w:rsidP="009C19AB">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14:paraId="383E7B35" w14:textId="77777777" w:rsidR="00D4284E" w:rsidRPr="004E1F03" w:rsidRDefault="00D4284E" w:rsidP="009C19AB">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0097EBD" w14:textId="77777777" w:rsidR="00D4284E" w:rsidRPr="004E1F03" w:rsidRDefault="00D4284E" w:rsidP="009C19AB">
            <w:pPr>
              <w:pStyle w:val="TAL"/>
              <w:rPr>
                <w:lang w:eastAsia="en-GB"/>
              </w:rPr>
            </w:pPr>
            <w:r w:rsidRPr="004E1F03">
              <w:rPr>
                <w:lang w:eastAsia="en-GB"/>
              </w:rPr>
              <w:t>3</w:t>
            </w:r>
          </w:p>
        </w:tc>
      </w:tr>
      <w:tr w:rsidR="00D4284E" w:rsidRPr="004E1F03" w14:paraId="7224CD51" w14:textId="77777777" w:rsidTr="009C19A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15EC6F0" w14:textId="77777777" w:rsidR="00D4284E" w:rsidRPr="004E1F03" w:rsidRDefault="00D4284E" w:rsidP="009C19AB">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C02CAA4" w14:textId="77777777" w:rsidR="00D4284E" w:rsidRPr="004E1F03" w:rsidRDefault="00D4284E" w:rsidP="009C19AB">
            <w:pPr>
              <w:pStyle w:val="TAH"/>
              <w:rPr>
                <w:lang w:eastAsia="en-GB"/>
              </w:rPr>
            </w:pPr>
            <w:r w:rsidRPr="004E1F03">
              <w:rPr>
                <w:lang w:eastAsia="en-GB"/>
              </w:rPr>
              <w:t>Cell grouping option (0= first cell group, 1= second cell group)</w:t>
            </w:r>
          </w:p>
        </w:tc>
      </w:tr>
      <w:tr w:rsidR="00D4284E" w:rsidRPr="004E1F03" w14:paraId="52E5DE2A"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E5912B" w14:textId="77777777" w:rsidR="00D4284E" w:rsidRPr="004E1F03" w:rsidRDefault="00D4284E" w:rsidP="009C19AB">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14:paraId="69FED218" w14:textId="77777777" w:rsidR="00D4284E" w:rsidRPr="004E1F03" w:rsidRDefault="00D4284E" w:rsidP="009C19AB">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FCEDAC0" w14:textId="77777777" w:rsidR="00D4284E" w:rsidRPr="004E1F03" w:rsidRDefault="00D4284E" w:rsidP="009C19AB">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14:paraId="6DAAF780" w14:textId="77777777" w:rsidR="00D4284E" w:rsidRPr="004E1F03" w:rsidRDefault="00D4284E" w:rsidP="009C19AB">
            <w:pPr>
              <w:pStyle w:val="TAL"/>
              <w:rPr>
                <w:lang w:eastAsia="en-GB"/>
              </w:rPr>
            </w:pPr>
            <w:r w:rsidRPr="004E1F03">
              <w:rPr>
                <w:lang w:eastAsia="en-GB"/>
              </w:rPr>
              <w:t>001</w:t>
            </w:r>
          </w:p>
        </w:tc>
      </w:tr>
      <w:tr w:rsidR="00D4284E" w:rsidRPr="004E1F03" w14:paraId="794A186B"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88C40D" w14:textId="77777777" w:rsidR="00D4284E" w:rsidRPr="004E1F03" w:rsidRDefault="00D4284E" w:rsidP="009C19AB">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14:paraId="34D61BE9" w14:textId="77777777" w:rsidR="00D4284E" w:rsidRPr="004E1F03" w:rsidRDefault="00D4284E" w:rsidP="009C19AB">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4F996C9" w14:textId="77777777" w:rsidR="00D4284E" w:rsidRPr="004E1F03" w:rsidRDefault="00D4284E" w:rsidP="009C19AB">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14:paraId="461A4807" w14:textId="77777777" w:rsidR="00D4284E" w:rsidRPr="004E1F03" w:rsidRDefault="00D4284E" w:rsidP="009C19AB">
            <w:pPr>
              <w:pStyle w:val="TAL"/>
              <w:rPr>
                <w:lang w:eastAsia="en-GB"/>
              </w:rPr>
            </w:pPr>
            <w:r w:rsidRPr="004E1F03">
              <w:rPr>
                <w:lang w:eastAsia="en-GB"/>
              </w:rPr>
              <w:t>010</w:t>
            </w:r>
          </w:p>
        </w:tc>
      </w:tr>
      <w:tr w:rsidR="00D4284E" w:rsidRPr="004E1F03" w14:paraId="179E4332" w14:textId="77777777" w:rsidTr="009C19A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A97C5F2" w14:textId="77777777" w:rsidR="00D4284E" w:rsidRPr="004E1F03" w:rsidRDefault="00D4284E" w:rsidP="009C19AB">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14:paraId="1B919F2C" w14:textId="77777777" w:rsidR="00D4284E" w:rsidRPr="004E1F03" w:rsidRDefault="00D4284E" w:rsidP="009C19AB">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C940EAF" w14:textId="77777777" w:rsidR="00D4284E" w:rsidRPr="004E1F03" w:rsidRDefault="00D4284E" w:rsidP="009C19AB">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7043627" w14:textId="77777777" w:rsidR="00D4284E" w:rsidRPr="004E1F03" w:rsidRDefault="00D4284E" w:rsidP="009C19AB">
            <w:pPr>
              <w:pStyle w:val="TAL"/>
              <w:rPr>
                <w:lang w:eastAsia="en-GB"/>
              </w:rPr>
            </w:pPr>
            <w:r w:rsidRPr="004E1F03">
              <w:rPr>
                <w:lang w:eastAsia="en-GB"/>
              </w:rPr>
              <w:t>011</w:t>
            </w:r>
          </w:p>
        </w:tc>
      </w:tr>
      <w:tr w:rsidR="00D4284E" w:rsidRPr="004E1F03" w14:paraId="04BACDDC"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84A484" w14:textId="77777777" w:rsidR="00D4284E" w:rsidRPr="004E1F03" w:rsidRDefault="00D4284E" w:rsidP="009C19AB">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14:paraId="54A81D24" w14:textId="77777777" w:rsidR="00D4284E" w:rsidRPr="004E1F03" w:rsidRDefault="00D4284E" w:rsidP="009C19AB">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072C8F7" w14:textId="77777777" w:rsidR="00D4284E" w:rsidRPr="004E1F03" w:rsidRDefault="00D4284E" w:rsidP="009C19AB">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14:paraId="5E94923B" w14:textId="77777777" w:rsidR="00D4284E" w:rsidRPr="004E1F03" w:rsidRDefault="00D4284E" w:rsidP="009C19AB">
            <w:pPr>
              <w:pStyle w:val="TAL"/>
              <w:rPr>
                <w:lang w:eastAsia="en-GB"/>
              </w:rPr>
            </w:pPr>
          </w:p>
        </w:tc>
      </w:tr>
      <w:tr w:rsidR="00D4284E" w:rsidRPr="004E1F03" w14:paraId="12678D9C"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781E08" w14:textId="77777777" w:rsidR="00D4284E" w:rsidRPr="004E1F03" w:rsidRDefault="00D4284E" w:rsidP="009C19AB">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14:paraId="5424D9B8" w14:textId="77777777" w:rsidR="00D4284E" w:rsidRPr="004E1F03" w:rsidRDefault="00D4284E" w:rsidP="009C19AB">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C14641" w14:textId="77777777" w:rsidR="00D4284E" w:rsidRPr="004E1F03" w:rsidRDefault="00D4284E" w:rsidP="009C19AB">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14:paraId="25B1005C" w14:textId="77777777" w:rsidR="00D4284E" w:rsidRPr="004E1F03" w:rsidRDefault="00D4284E" w:rsidP="009C19AB">
            <w:pPr>
              <w:pStyle w:val="TAL"/>
              <w:rPr>
                <w:lang w:eastAsia="en-GB"/>
              </w:rPr>
            </w:pPr>
          </w:p>
        </w:tc>
      </w:tr>
      <w:tr w:rsidR="00D4284E" w:rsidRPr="004E1F03" w14:paraId="424EA5F1"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B05863" w14:textId="77777777" w:rsidR="00D4284E" w:rsidRPr="004E1F03" w:rsidRDefault="00D4284E" w:rsidP="009C19AB">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14:paraId="6D3BA913" w14:textId="77777777" w:rsidR="00D4284E" w:rsidRPr="004E1F03" w:rsidRDefault="00D4284E" w:rsidP="009C19AB">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4D23950" w14:textId="77777777" w:rsidR="00D4284E" w:rsidRPr="004E1F03" w:rsidRDefault="00D4284E" w:rsidP="009C19AB">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14:paraId="2FED6BD5" w14:textId="77777777" w:rsidR="00D4284E" w:rsidRPr="004E1F03" w:rsidRDefault="00D4284E" w:rsidP="009C19AB">
            <w:pPr>
              <w:pStyle w:val="TAL"/>
              <w:rPr>
                <w:lang w:eastAsia="en-GB"/>
              </w:rPr>
            </w:pPr>
          </w:p>
        </w:tc>
      </w:tr>
      <w:tr w:rsidR="00D4284E" w:rsidRPr="004E1F03" w14:paraId="5805FF91" w14:textId="77777777" w:rsidTr="009C19A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E40E70A" w14:textId="77777777" w:rsidR="00D4284E" w:rsidRPr="004E1F03" w:rsidRDefault="00D4284E" w:rsidP="009C19AB">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14:paraId="7AEC5853" w14:textId="77777777" w:rsidR="00D4284E" w:rsidRPr="004E1F03" w:rsidRDefault="00D4284E" w:rsidP="009C19AB">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805655B" w14:textId="77777777" w:rsidR="00D4284E" w:rsidRPr="004E1F03" w:rsidRDefault="00D4284E" w:rsidP="009C19AB">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14:paraId="620E41FA" w14:textId="77777777" w:rsidR="00D4284E" w:rsidRPr="004E1F03" w:rsidRDefault="00D4284E" w:rsidP="009C19AB">
            <w:pPr>
              <w:pStyle w:val="TAL"/>
              <w:rPr>
                <w:lang w:eastAsia="en-GB"/>
              </w:rPr>
            </w:pPr>
          </w:p>
        </w:tc>
      </w:tr>
      <w:tr w:rsidR="00D4284E" w:rsidRPr="004E1F03" w14:paraId="3EB78D1A"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2A3F28" w14:textId="77777777" w:rsidR="00D4284E" w:rsidRPr="004E1F03" w:rsidRDefault="00D4284E" w:rsidP="009C19AB">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14:paraId="64C5C76F" w14:textId="77777777" w:rsidR="00D4284E" w:rsidRPr="004E1F03" w:rsidRDefault="00D4284E" w:rsidP="009C19AB">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14:paraId="1280C85D"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719365DC" w14:textId="77777777" w:rsidR="00D4284E" w:rsidRPr="004E1F03" w:rsidRDefault="00D4284E" w:rsidP="009C19AB">
            <w:pPr>
              <w:pStyle w:val="TAL"/>
              <w:rPr>
                <w:lang w:eastAsia="en-GB"/>
              </w:rPr>
            </w:pPr>
          </w:p>
        </w:tc>
      </w:tr>
      <w:tr w:rsidR="00D4284E" w:rsidRPr="004E1F03" w14:paraId="22921FFE"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ACF2BE" w14:textId="77777777" w:rsidR="00D4284E" w:rsidRPr="004E1F03" w:rsidRDefault="00D4284E" w:rsidP="009C19AB">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14:paraId="5FE923C3" w14:textId="77777777" w:rsidR="00D4284E" w:rsidRPr="004E1F03" w:rsidRDefault="00D4284E" w:rsidP="009C19AB">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14:paraId="0E0DC749"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1A2EE05" w14:textId="77777777" w:rsidR="00D4284E" w:rsidRPr="004E1F03" w:rsidRDefault="00D4284E" w:rsidP="009C19AB">
            <w:pPr>
              <w:pStyle w:val="TAL"/>
              <w:rPr>
                <w:lang w:eastAsia="en-GB"/>
              </w:rPr>
            </w:pPr>
          </w:p>
        </w:tc>
      </w:tr>
      <w:tr w:rsidR="00D4284E" w:rsidRPr="004E1F03" w14:paraId="1558CD25"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E21582" w14:textId="77777777" w:rsidR="00D4284E" w:rsidRPr="004E1F03" w:rsidRDefault="00D4284E" w:rsidP="009C19AB">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14:paraId="2E600BF2" w14:textId="77777777" w:rsidR="00D4284E" w:rsidRPr="004E1F03" w:rsidRDefault="00D4284E" w:rsidP="009C19AB">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14:paraId="35B71616"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BD7154B" w14:textId="77777777" w:rsidR="00D4284E" w:rsidRPr="004E1F03" w:rsidRDefault="00D4284E" w:rsidP="009C19AB">
            <w:pPr>
              <w:pStyle w:val="TAL"/>
              <w:rPr>
                <w:lang w:eastAsia="en-GB"/>
              </w:rPr>
            </w:pPr>
          </w:p>
        </w:tc>
      </w:tr>
      <w:tr w:rsidR="00D4284E" w:rsidRPr="004E1F03" w14:paraId="74E1FA14"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C2B154" w14:textId="77777777" w:rsidR="00D4284E" w:rsidRPr="004E1F03" w:rsidRDefault="00D4284E" w:rsidP="009C19AB">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14:paraId="6A198F6C" w14:textId="77777777" w:rsidR="00D4284E" w:rsidRPr="004E1F03" w:rsidRDefault="00D4284E" w:rsidP="009C19AB">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14:paraId="71A00D01"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241FD959" w14:textId="77777777" w:rsidR="00D4284E" w:rsidRPr="004E1F03" w:rsidRDefault="00D4284E" w:rsidP="009C19AB">
            <w:pPr>
              <w:pStyle w:val="TAL"/>
              <w:rPr>
                <w:lang w:eastAsia="en-GB"/>
              </w:rPr>
            </w:pPr>
          </w:p>
        </w:tc>
      </w:tr>
      <w:tr w:rsidR="00D4284E" w:rsidRPr="004E1F03" w14:paraId="69CEC0BB"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43CDCD" w14:textId="77777777" w:rsidR="00D4284E" w:rsidRPr="004E1F03" w:rsidRDefault="00D4284E" w:rsidP="009C19AB">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14:paraId="703AE0C0" w14:textId="77777777" w:rsidR="00D4284E" w:rsidRPr="004E1F03" w:rsidRDefault="00D4284E" w:rsidP="009C19AB">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14:paraId="1DCD1732"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5FFF8CF0" w14:textId="77777777" w:rsidR="00D4284E" w:rsidRPr="004E1F03" w:rsidRDefault="00D4284E" w:rsidP="009C19AB">
            <w:pPr>
              <w:pStyle w:val="TAL"/>
              <w:rPr>
                <w:lang w:eastAsia="en-GB"/>
              </w:rPr>
            </w:pPr>
          </w:p>
        </w:tc>
      </w:tr>
      <w:tr w:rsidR="00D4284E" w:rsidRPr="004E1F03" w14:paraId="5B9404E1"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C4B534" w14:textId="77777777" w:rsidR="00D4284E" w:rsidRPr="004E1F03" w:rsidRDefault="00D4284E" w:rsidP="009C19AB">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14:paraId="04685B9E" w14:textId="77777777" w:rsidR="00D4284E" w:rsidRPr="004E1F03" w:rsidRDefault="00D4284E" w:rsidP="009C19AB">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14:paraId="328F7A11"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54AA475" w14:textId="77777777" w:rsidR="00D4284E" w:rsidRPr="004E1F03" w:rsidRDefault="00D4284E" w:rsidP="009C19AB">
            <w:pPr>
              <w:pStyle w:val="TAL"/>
              <w:rPr>
                <w:lang w:eastAsia="en-GB"/>
              </w:rPr>
            </w:pPr>
          </w:p>
        </w:tc>
      </w:tr>
      <w:tr w:rsidR="00D4284E" w:rsidRPr="004E1F03" w14:paraId="738E5852"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8C068D" w14:textId="77777777" w:rsidR="00D4284E" w:rsidRPr="004E1F03" w:rsidRDefault="00D4284E" w:rsidP="009C19AB">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14:paraId="0EE42EC2" w14:textId="77777777" w:rsidR="00D4284E" w:rsidRPr="004E1F03" w:rsidRDefault="00D4284E" w:rsidP="009C19AB">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14:paraId="62E292A7"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29210A21" w14:textId="77777777" w:rsidR="00D4284E" w:rsidRPr="004E1F03" w:rsidRDefault="00D4284E" w:rsidP="009C19AB">
            <w:pPr>
              <w:pStyle w:val="TAL"/>
              <w:rPr>
                <w:lang w:eastAsia="en-GB"/>
              </w:rPr>
            </w:pPr>
          </w:p>
        </w:tc>
      </w:tr>
      <w:tr w:rsidR="00D4284E" w:rsidRPr="004E1F03" w14:paraId="439EA053" w14:textId="77777777" w:rsidTr="009C19A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6DF34CE" w14:textId="77777777" w:rsidR="00D4284E" w:rsidRPr="004E1F03" w:rsidRDefault="00D4284E" w:rsidP="009C19AB">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BF995C8" w14:textId="77777777" w:rsidR="00D4284E" w:rsidRPr="004E1F03" w:rsidRDefault="00D4284E" w:rsidP="009C19AB">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14:paraId="20F3F66B"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A413BC4" w14:textId="77777777" w:rsidR="00D4284E" w:rsidRPr="004E1F03" w:rsidRDefault="00D4284E" w:rsidP="009C19AB">
            <w:pPr>
              <w:pStyle w:val="TAL"/>
              <w:rPr>
                <w:lang w:eastAsia="en-GB"/>
              </w:rPr>
            </w:pPr>
          </w:p>
        </w:tc>
      </w:tr>
    </w:tbl>
    <w:p w14:paraId="37796CFD" w14:textId="77777777" w:rsidR="00D4284E" w:rsidRPr="004E1F03" w:rsidRDefault="00D4284E" w:rsidP="00D4284E">
      <w:pPr>
        <w:rPr>
          <w:noProof/>
        </w:rPr>
      </w:pPr>
    </w:p>
    <w:p w14:paraId="485701C6" w14:textId="77777777" w:rsidR="00D4284E" w:rsidRPr="004E1F03" w:rsidRDefault="00D4284E" w:rsidP="00D4284E">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14:paraId="4CEBD6EE" w14:textId="77777777" w:rsidR="00D4284E" w:rsidRPr="004E1F03" w:rsidRDefault="00D4284E" w:rsidP="00D4284E">
      <w:pPr>
        <w:pStyle w:val="NO"/>
        <w:rPr>
          <w:noProof/>
          <w:lang w:eastAsia="ko-KR"/>
        </w:rPr>
      </w:pPr>
      <w:r w:rsidRPr="004E1F03">
        <w:rPr>
          <w:noProof/>
          <w:lang w:eastAsia="ko-KR"/>
        </w:rPr>
        <w:lastRenderedPageBreak/>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14:paraId="0EA145AD" w14:textId="77777777" w:rsidR="00D4284E" w:rsidRPr="004E1F03" w:rsidRDefault="00D4284E" w:rsidP="00D4284E">
      <w:pPr>
        <w:pStyle w:val="Heading4"/>
        <w:rPr>
          <w:i/>
          <w:noProof/>
        </w:rPr>
      </w:pPr>
      <w:bookmarkStart w:id="122" w:name="_Toc494150225"/>
      <w:r w:rsidRPr="004E1F03">
        <w:t>–</w:t>
      </w:r>
      <w:r w:rsidRPr="004E1F03">
        <w:tab/>
      </w:r>
      <w:r w:rsidRPr="004E1F03">
        <w:rPr>
          <w:i/>
        </w:rPr>
        <w:t>UE-RadioPagingInfo</w:t>
      </w:r>
      <w:bookmarkEnd w:id="122"/>
    </w:p>
    <w:p w14:paraId="5BFAAFD3" w14:textId="77777777" w:rsidR="00D4284E" w:rsidRPr="004E1F03" w:rsidRDefault="00D4284E" w:rsidP="00D4284E">
      <w:r w:rsidRPr="004E1F03">
        <w:t xml:space="preserve">The </w:t>
      </w:r>
      <w:r w:rsidRPr="004E1F03">
        <w:rPr>
          <w:i/>
        </w:rPr>
        <w:t>UE-RadioPagingInfo</w:t>
      </w:r>
      <w:r w:rsidRPr="004E1F03">
        <w:t xml:space="preserve"> IE contains UE capability </w:t>
      </w:r>
      <w:smartTag w:uri="urn:schemas-microsoft-com:office:smarttags" w:element="PersonName">
        <w:r w:rsidRPr="004E1F03">
          <w:t>info</w:t>
        </w:r>
      </w:smartTag>
      <w:r w:rsidRPr="004E1F03">
        <w:t>rmation needed for paging.</w:t>
      </w:r>
    </w:p>
    <w:p w14:paraId="3B381169" w14:textId="77777777" w:rsidR="00D4284E" w:rsidRPr="004E1F03" w:rsidRDefault="00D4284E" w:rsidP="00D4284E">
      <w:pPr>
        <w:pStyle w:val="TH"/>
      </w:pPr>
      <w:r w:rsidRPr="004E1F03">
        <w:rPr>
          <w:bCs/>
          <w:i/>
          <w:iCs/>
        </w:rPr>
        <w:t>UE-RadioPagingInfo</w:t>
      </w:r>
      <w:r w:rsidRPr="004E1F03">
        <w:t xml:space="preserve"> </w:t>
      </w:r>
      <w:smartTag w:uri="urn:schemas-microsoft-com:office:smarttags" w:element="PersonName">
        <w:r w:rsidRPr="004E1F03">
          <w:t>info</w:t>
        </w:r>
      </w:smartTag>
      <w:r w:rsidRPr="004E1F03">
        <w:t>rmation element</w:t>
      </w:r>
    </w:p>
    <w:p w14:paraId="7100C83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60E462A" w14:textId="77777777" w:rsidR="00D4284E" w:rsidRPr="004E1F03" w:rsidRDefault="00D4284E" w:rsidP="00D4284E">
      <w:pPr>
        <w:pStyle w:val="PL"/>
        <w:shd w:val="clear" w:color="auto" w:fill="E6E6E6"/>
      </w:pPr>
    </w:p>
    <w:p w14:paraId="2CA6A515" w14:textId="77777777" w:rsidR="00D4284E" w:rsidRPr="004E1F03" w:rsidRDefault="00D4284E" w:rsidP="00D4284E">
      <w:pPr>
        <w:pStyle w:val="PL"/>
        <w:shd w:val="clear" w:color="auto" w:fill="E6E6E6"/>
      </w:pPr>
      <w:r w:rsidRPr="004E1F03">
        <w:t>UE-RadioPagingInfo-r12 ::=</w:t>
      </w:r>
      <w:r w:rsidRPr="004E1F03">
        <w:tab/>
      </w:r>
      <w:r w:rsidRPr="004E1F03">
        <w:tab/>
      </w:r>
      <w:r w:rsidRPr="004E1F03">
        <w:tab/>
      </w:r>
      <w:r w:rsidRPr="004E1F03">
        <w:tab/>
        <w:t>SEQUENCE {</w:t>
      </w:r>
    </w:p>
    <w:p w14:paraId="1017D8B8" w14:textId="77777777" w:rsidR="00D4284E" w:rsidRPr="004E1F03" w:rsidRDefault="00D4284E" w:rsidP="00D4284E">
      <w:pPr>
        <w:pStyle w:val="PL"/>
        <w:shd w:val="clear" w:color="auto" w:fill="E6E6E6"/>
      </w:pPr>
      <w:r w:rsidRPr="004E1F03">
        <w:tab/>
        <w:t>ue-Category-v1250</w:t>
      </w:r>
      <w:r w:rsidRPr="004E1F03">
        <w:tab/>
      </w:r>
      <w:r w:rsidRPr="004E1F03">
        <w:tab/>
      </w:r>
      <w:r w:rsidRPr="004E1F03">
        <w:tab/>
      </w:r>
      <w:r w:rsidRPr="004E1F03">
        <w:tab/>
      </w:r>
      <w:r w:rsidRPr="004E1F03">
        <w:tab/>
        <w:t>INTEGER (0)</w:t>
      </w:r>
      <w:r w:rsidRPr="004E1F03">
        <w:tab/>
      </w:r>
      <w:r w:rsidRPr="004E1F03">
        <w:tab/>
      </w:r>
      <w:r w:rsidRPr="004E1F03">
        <w:tab/>
        <w:t>OPTIONAL,</w:t>
      </w:r>
    </w:p>
    <w:p w14:paraId="7DE1C642" w14:textId="77777777" w:rsidR="00D4284E" w:rsidRPr="004E1F03" w:rsidRDefault="00D4284E" w:rsidP="00D4284E">
      <w:pPr>
        <w:pStyle w:val="PL"/>
        <w:shd w:val="clear" w:color="auto" w:fill="E6E6E6"/>
      </w:pPr>
      <w:r w:rsidRPr="004E1F03">
        <w:tab/>
        <w:t>...,</w:t>
      </w:r>
    </w:p>
    <w:p w14:paraId="597FD3C0" w14:textId="77777777" w:rsidR="00D4284E" w:rsidRPr="004E1F03" w:rsidRDefault="00D4284E" w:rsidP="00D4284E">
      <w:pPr>
        <w:pStyle w:val="PL"/>
        <w:shd w:val="clear" w:color="auto" w:fill="E6E6E6"/>
      </w:pPr>
      <w:r w:rsidRPr="004E1F03">
        <w:tab/>
        <w:t>[[</w:t>
      </w:r>
      <w:r w:rsidRPr="004E1F03">
        <w:tab/>
        <w:t>ue-CategoryDL-</w:t>
      </w:r>
      <w:r w:rsidRPr="004E1F03">
        <w:rPr>
          <w:lang w:eastAsia="zh-CN"/>
        </w:rPr>
        <w:t>v</w:t>
      </w:r>
      <w:r w:rsidRPr="004E1F03">
        <w:t>1310</w:t>
      </w:r>
      <w:r w:rsidRPr="004E1F03">
        <w:tab/>
      </w:r>
      <w:r w:rsidRPr="004E1F03">
        <w:tab/>
      </w:r>
      <w:r w:rsidRPr="004E1F03">
        <w:tab/>
      </w:r>
      <w:r w:rsidRPr="004E1F03">
        <w:tab/>
      </w:r>
      <w:r w:rsidRPr="004E1F03">
        <w:tab/>
      </w:r>
      <w:r w:rsidRPr="004E1F03">
        <w:tab/>
        <w:t>ENUMERATED {m1}</w:t>
      </w:r>
      <w:r w:rsidRPr="004E1F03">
        <w:tab/>
      </w:r>
      <w:r w:rsidRPr="004E1F03">
        <w:tab/>
        <w:t>OPTIONAL,</w:t>
      </w:r>
    </w:p>
    <w:p w14:paraId="17EB5DAB" w14:textId="77777777" w:rsidR="00D4284E" w:rsidRPr="004E1F03" w:rsidRDefault="00D4284E" w:rsidP="00D4284E">
      <w:pPr>
        <w:pStyle w:val="PL"/>
        <w:shd w:val="clear" w:color="auto" w:fill="E6E6E6"/>
      </w:pPr>
      <w:r w:rsidRPr="004E1F03">
        <w:tab/>
      </w: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{true}</w:t>
      </w:r>
      <w:r w:rsidRPr="004E1F03">
        <w:tab/>
        <w:t>OPTIONAL,</w:t>
      </w:r>
    </w:p>
    <w:p w14:paraId="3B7538B2" w14:textId="77777777" w:rsidR="00D4284E" w:rsidRPr="004E1F03" w:rsidRDefault="00D4284E" w:rsidP="00D4284E">
      <w:pPr>
        <w:pStyle w:val="PL"/>
        <w:shd w:val="clear" w:color="auto" w:fill="E6E6E6"/>
      </w:pPr>
      <w:r w:rsidRPr="004E1F03">
        <w:tab/>
      </w:r>
      <w:r w:rsidRPr="004E1F03">
        <w:tab/>
      </w:r>
      <w:r w:rsidRPr="004E1F03">
        <w:rPr>
          <w:iCs/>
        </w:rPr>
        <w:t>ce-ModeB-r13</w:t>
      </w:r>
      <w:r w:rsidRPr="004E1F03">
        <w:rPr>
          <w:iCs/>
        </w:rPr>
        <w:tab/>
      </w:r>
      <w:r w:rsidRPr="004E1F03">
        <w:rPr>
          <w:i/>
          <w:iCs/>
        </w:rPr>
        <w:tab/>
      </w:r>
      <w:r w:rsidRPr="004E1F03">
        <w:rPr>
          <w:i/>
          <w:iCs/>
        </w:rPr>
        <w:tab/>
      </w:r>
      <w:r w:rsidRPr="004E1F03">
        <w:rPr>
          <w:i/>
          <w:iCs/>
        </w:rPr>
        <w:tab/>
      </w:r>
      <w:r w:rsidRPr="004E1F03">
        <w:rPr>
          <w:i/>
          <w:iCs/>
        </w:rPr>
        <w:tab/>
      </w:r>
      <w:r w:rsidRPr="004E1F03">
        <w:rPr>
          <w:i/>
          <w:iCs/>
        </w:rPr>
        <w:tab/>
      </w:r>
      <w:r w:rsidRPr="004E1F03">
        <w:rPr>
          <w:i/>
          <w:iCs/>
        </w:rPr>
        <w:tab/>
      </w:r>
      <w:r w:rsidRPr="004E1F03">
        <w:t>ENUMERATED {true}</w:t>
      </w:r>
      <w:r w:rsidRPr="004E1F03">
        <w:tab/>
        <w:t>OPTIONAL</w:t>
      </w:r>
    </w:p>
    <w:p w14:paraId="1B0CDAC2" w14:textId="77777777" w:rsidR="00D4284E" w:rsidRPr="004E1F03" w:rsidRDefault="00D4284E" w:rsidP="00D4284E">
      <w:pPr>
        <w:pStyle w:val="PL"/>
        <w:shd w:val="clear" w:color="auto" w:fill="E6E6E6"/>
      </w:pPr>
      <w:r w:rsidRPr="004E1F03">
        <w:tab/>
        <w:t>]]</w:t>
      </w:r>
    </w:p>
    <w:p w14:paraId="57311300" w14:textId="77777777" w:rsidR="00D4284E" w:rsidRPr="004E1F03" w:rsidRDefault="00D4284E" w:rsidP="00D4284E">
      <w:pPr>
        <w:pStyle w:val="PL"/>
        <w:shd w:val="clear" w:color="auto" w:fill="E6E6E6"/>
      </w:pPr>
    </w:p>
    <w:p w14:paraId="10B2CEA1" w14:textId="77777777" w:rsidR="00D4284E" w:rsidRPr="004E1F03" w:rsidRDefault="00D4284E" w:rsidP="00D4284E">
      <w:pPr>
        <w:pStyle w:val="PL"/>
        <w:shd w:val="clear" w:color="auto" w:fill="E6E6E6"/>
      </w:pPr>
      <w:r w:rsidRPr="004E1F03">
        <w:t>}</w:t>
      </w:r>
    </w:p>
    <w:p w14:paraId="36ADB1FB" w14:textId="77777777" w:rsidR="00D4284E" w:rsidRPr="004E1F03" w:rsidRDefault="00D4284E" w:rsidP="00D4284E">
      <w:pPr>
        <w:pStyle w:val="PL"/>
        <w:shd w:val="clear" w:color="auto" w:fill="E6E6E6"/>
      </w:pPr>
    </w:p>
    <w:p w14:paraId="4091CC91" w14:textId="77777777" w:rsidR="00D4284E" w:rsidRPr="004E1F03" w:rsidRDefault="00D4284E" w:rsidP="00D4284E">
      <w:pPr>
        <w:pStyle w:val="PL"/>
        <w:shd w:val="clear" w:color="auto" w:fill="E6E6E6"/>
      </w:pPr>
      <w:r w:rsidRPr="004E1F03">
        <w:t>-- ASN1STOP</w:t>
      </w:r>
    </w:p>
    <w:p w14:paraId="34619D1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B1876D5" w14:textId="77777777" w:rsidTr="009C19AB">
        <w:trPr>
          <w:cantSplit/>
          <w:tblHeader/>
        </w:trPr>
        <w:tc>
          <w:tcPr>
            <w:tcW w:w="9639" w:type="dxa"/>
          </w:tcPr>
          <w:p w14:paraId="1FD50B1F" w14:textId="77777777" w:rsidR="00D4284E" w:rsidRPr="004E1F03" w:rsidRDefault="00D4284E" w:rsidP="009C19AB">
            <w:pPr>
              <w:pStyle w:val="TAH"/>
              <w:rPr>
                <w:lang w:eastAsia="en-GB"/>
              </w:rPr>
            </w:pPr>
            <w:r w:rsidRPr="004E1F03">
              <w:rPr>
                <w:i/>
                <w:noProof/>
                <w:lang w:eastAsia="ja-JP"/>
              </w:rPr>
              <w:t>UE-RadioPagingInfo</w:t>
            </w:r>
            <w:r w:rsidRPr="004E1F03">
              <w:rPr>
                <w:noProof/>
                <w:lang w:eastAsia="ja-JP"/>
              </w:rPr>
              <w:t xml:space="preserve"> </w:t>
            </w:r>
            <w:r w:rsidRPr="004E1F03">
              <w:rPr>
                <w:iCs/>
                <w:noProof/>
                <w:lang w:eastAsia="en-GB"/>
              </w:rPr>
              <w:t>field descriptions</w:t>
            </w:r>
          </w:p>
        </w:tc>
      </w:tr>
      <w:tr w:rsidR="00D4284E" w:rsidRPr="004E1F03" w14:paraId="57AF9E70" w14:textId="77777777" w:rsidTr="009C19AB">
        <w:trPr>
          <w:cantSplit/>
        </w:trPr>
        <w:tc>
          <w:tcPr>
            <w:tcW w:w="9639" w:type="dxa"/>
          </w:tcPr>
          <w:p w14:paraId="0493A9AA" w14:textId="77777777" w:rsidR="00D4284E" w:rsidRPr="004E1F03" w:rsidRDefault="00D4284E" w:rsidP="009C19AB">
            <w:pPr>
              <w:pStyle w:val="TAL"/>
              <w:rPr>
                <w:b/>
                <w:bCs/>
                <w:i/>
                <w:noProof/>
                <w:lang w:eastAsia="en-GB"/>
              </w:rPr>
            </w:pPr>
            <w:r w:rsidRPr="004E1F03">
              <w:rPr>
                <w:b/>
                <w:bCs/>
                <w:i/>
                <w:noProof/>
                <w:lang w:eastAsia="en-GB"/>
              </w:rPr>
              <w:t>ce-ModeA, ce-ModeB</w:t>
            </w:r>
          </w:p>
          <w:p w14:paraId="2FE0A1E5"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w:t>
            </w:r>
            <w:r w:rsidRPr="004E1F03">
              <w:rPr>
                <w:lang w:eastAsia="ja-JP"/>
              </w:rPr>
              <w:t xml:space="preserve">operation in CE mode A and/or B, as specified in TS </w:t>
            </w:r>
            <w:r w:rsidRPr="004E1F03">
              <w:rPr>
                <w:lang w:eastAsia="en-GB"/>
              </w:rPr>
              <w:t>36.211 [21] and TS 36.213 [23]</w:t>
            </w:r>
            <w:r w:rsidRPr="004E1F03">
              <w:rPr>
                <w:lang w:eastAsia="ja-JP"/>
              </w:rPr>
              <w:t>.</w:t>
            </w:r>
          </w:p>
        </w:tc>
      </w:tr>
      <w:tr w:rsidR="00D4284E" w:rsidRPr="004E1F03" w14:paraId="0051A9CE" w14:textId="77777777" w:rsidTr="009C19AB">
        <w:trPr>
          <w:cantSplit/>
        </w:trPr>
        <w:tc>
          <w:tcPr>
            <w:tcW w:w="9639" w:type="dxa"/>
          </w:tcPr>
          <w:p w14:paraId="075E1D23" w14:textId="77777777" w:rsidR="00D4284E" w:rsidRPr="004E1F03" w:rsidRDefault="00D4284E" w:rsidP="009C19AB">
            <w:pPr>
              <w:pStyle w:val="TAL"/>
              <w:rPr>
                <w:b/>
                <w:bCs/>
                <w:i/>
                <w:noProof/>
                <w:lang w:eastAsia="zh-CN"/>
              </w:rPr>
            </w:pPr>
            <w:r w:rsidRPr="004E1F03">
              <w:rPr>
                <w:b/>
                <w:bCs/>
                <w:i/>
                <w:noProof/>
                <w:lang w:eastAsia="en-GB"/>
              </w:rPr>
              <w:t>ue-Category, ue-Category</w:t>
            </w:r>
            <w:r w:rsidRPr="004E1F03">
              <w:rPr>
                <w:b/>
                <w:bCs/>
                <w:i/>
                <w:noProof/>
                <w:lang w:eastAsia="zh-CN"/>
              </w:rPr>
              <w:t>DL</w:t>
            </w:r>
          </w:p>
          <w:p w14:paraId="40907127" w14:textId="77777777" w:rsidR="00D4284E" w:rsidRPr="004E1F03" w:rsidRDefault="00D4284E" w:rsidP="009C19AB">
            <w:pPr>
              <w:pStyle w:val="TAL"/>
              <w:rPr>
                <w:lang w:eastAsia="en-GB"/>
              </w:rPr>
            </w:pPr>
            <w:r w:rsidRPr="004E1F03">
              <w:rPr>
                <w:lang w:eastAsia="en-GB"/>
              </w:rPr>
              <w:t xml:space="preserve">UE category as defined in TS 36.306 [5]. A category M2 UE shall always include the field </w:t>
            </w:r>
            <w:r w:rsidRPr="004E1F03">
              <w:rPr>
                <w:i/>
                <w:lang w:eastAsia="en-GB"/>
              </w:rPr>
              <w:t>ue-CategoryDL-v1310</w:t>
            </w:r>
            <w:r w:rsidRPr="004E1F03">
              <w:rPr>
                <w:lang w:eastAsia="en-GB"/>
              </w:rPr>
              <w:t xml:space="preserve"> in this version of the specification.</w:t>
            </w:r>
          </w:p>
        </w:tc>
      </w:tr>
    </w:tbl>
    <w:p w14:paraId="57EC05FF" w14:textId="77777777" w:rsidR="00D4284E" w:rsidRPr="004E1F03" w:rsidRDefault="00D4284E" w:rsidP="00D4284E">
      <w:pPr>
        <w:rPr>
          <w:noProof/>
          <w:lang w:eastAsia="ko-KR"/>
        </w:rPr>
      </w:pPr>
    </w:p>
    <w:p w14:paraId="14AEF064" w14:textId="77777777" w:rsidR="00D4284E" w:rsidRPr="004E1F03" w:rsidRDefault="00D4284E" w:rsidP="00D4284E">
      <w:pPr>
        <w:rPr>
          <w:noProof/>
          <w:lang w:eastAsia="ko-KR"/>
        </w:rPr>
      </w:pPr>
    </w:p>
    <w:p w14:paraId="1648EBA5" w14:textId="77777777" w:rsidR="00D4284E" w:rsidRPr="004E1F03" w:rsidRDefault="00D4284E" w:rsidP="00D4284E">
      <w:pPr>
        <w:pStyle w:val="Heading4"/>
      </w:pPr>
      <w:bookmarkStart w:id="123" w:name="_Toc494150226"/>
      <w:r w:rsidRPr="004E1F03">
        <w:t>–</w:t>
      </w:r>
      <w:r w:rsidRPr="004E1F03">
        <w:tab/>
      </w:r>
      <w:r w:rsidRPr="004E1F03">
        <w:rPr>
          <w:i/>
          <w:noProof/>
        </w:rPr>
        <w:t>UE-TimersAndConstants</w:t>
      </w:r>
      <w:bookmarkEnd w:id="123"/>
    </w:p>
    <w:p w14:paraId="0684DF14" w14:textId="77777777" w:rsidR="00D4284E" w:rsidRPr="004E1F03" w:rsidRDefault="00D4284E" w:rsidP="00D4284E">
      <w:r w:rsidRPr="004E1F03">
        <w:t xml:space="preserve">The IE </w:t>
      </w:r>
      <w:r w:rsidRPr="004E1F03">
        <w:rPr>
          <w:i/>
          <w:noProof/>
        </w:rPr>
        <w:t>UE-TimersAndConstants</w:t>
      </w:r>
      <w:r w:rsidRPr="004E1F03">
        <w:t xml:space="preserve"> contains timers and constants used by the UE in either RRC_CONNECTED or RRC_IDLE.</w:t>
      </w:r>
    </w:p>
    <w:p w14:paraId="326EB658" w14:textId="77777777" w:rsidR="00D4284E" w:rsidRPr="004E1F03" w:rsidRDefault="00D4284E" w:rsidP="00D4284E">
      <w:pPr>
        <w:pStyle w:val="TH"/>
      </w:pPr>
      <w:r w:rsidRPr="004E1F03">
        <w:rPr>
          <w:bCs/>
          <w:i/>
          <w:iCs/>
        </w:rPr>
        <w:t>UE-TimersAndConstants</w:t>
      </w:r>
      <w:r w:rsidRPr="004E1F03">
        <w:t xml:space="preserve"> </w:t>
      </w:r>
      <w:smartTag w:uri="urn:schemas-microsoft-com:office:smarttags" w:element="PersonName">
        <w:r w:rsidRPr="004E1F03">
          <w:t>info</w:t>
        </w:r>
      </w:smartTag>
      <w:r w:rsidRPr="004E1F03">
        <w:t>rmation element</w:t>
      </w:r>
    </w:p>
    <w:p w14:paraId="5C560AA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BE3D42D" w14:textId="77777777" w:rsidR="00D4284E" w:rsidRPr="004E1F03" w:rsidRDefault="00D4284E" w:rsidP="00D4284E">
      <w:pPr>
        <w:pStyle w:val="PL"/>
        <w:shd w:val="clear" w:color="auto" w:fill="E6E6E6"/>
      </w:pPr>
    </w:p>
    <w:p w14:paraId="1E4FB9F0" w14:textId="77777777" w:rsidR="00D4284E" w:rsidRPr="004E1F03" w:rsidRDefault="00D4284E" w:rsidP="00D4284E">
      <w:pPr>
        <w:pStyle w:val="PL"/>
        <w:shd w:val="clear" w:color="auto" w:fill="E6E6E6"/>
      </w:pPr>
      <w:r w:rsidRPr="004E1F03">
        <w:t>UE-TimersAndConstants ::=</w:t>
      </w:r>
      <w:r w:rsidRPr="004E1F03">
        <w:tab/>
      </w:r>
      <w:r w:rsidRPr="004E1F03">
        <w:tab/>
      </w:r>
      <w:r w:rsidRPr="004E1F03">
        <w:tab/>
        <w:t>SEQUENCE {</w:t>
      </w:r>
    </w:p>
    <w:p w14:paraId="739CDBC4" w14:textId="77777777" w:rsidR="00D4284E" w:rsidRPr="004E1F03" w:rsidRDefault="00D4284E" w:rsidP="00D4284E">
      <w:pPr>
        <w:pStyle w:val="PL"/>
        <w:shd w:val="clear" w:color="auto" w:fill="E6E6E6"/>
        <w:rPr>
          <w:snapToGrid w:val="0"/>
        </w:rPr>
      </w:pPr>
      <w:r w:rsidRPr="004E1F03">
        <w:rPr>
          <w:snapToGrid w:val="0"/>
        </w:rPr>
        <w:tab/>
        <w:t>t300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63A7D527"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ms300, ms400, ms600, ms1000, ms1500,</w:t>
      </w:r>
    </w:p>
    <w:p w14:paraId="38A9293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w:t>
      </w:r>
    </w:p>
    <w:p w14:paraId="4C9DDF1E" w14:textId="77777777" w:rsidR="00D4284E" w:rsidRPr="004E1F03" w:rsidRDefault="00D4284E" w:rsidP="00D4284E">
      <w:pPr>
        <w:pStyle w:val="PL"/>
        <w:shd w:val="clear" w:color="auto" w:fill="E6E6E6"/>
        <w:rPr>
          <w:snapToGrid w:val="0"/>
        </w:rPr>
      </w:pPr>
      <w:r w:rsidRPr="004E1F03">
        <w:rPr>
          <w:snapToGrid w:val="0"/>
        </w:rPr>
        <w:tab/>
        <w:t>t301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5F856314"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ms300, ms400, ms600, ms1000, ms1500,</w:t>
      </w:r>
    </w:p>
    <w:p w14:paraId="1B36E6A9"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w:t>
      </w:r>
    </w:p>
    <w:p w14:paraId="243BA68E" w14:textId="77777777" w:rsidR="00D4284E" w:rsidRPr="004E1F03" w:rsidRDefault="00D4284E" w:rsidP="00D4284E">
      <w:pPr>
        <w:pStyle w:val="PL"/>
        <w:shd w:val="clear" w:color="auto" w:fill="E6E6E6"/>
        <w:rPr>
          <w:snapToGrid w:val="0"/>
        </w:rPr>
      </w:pPr>
      <w:r w:rsidRPr="004E1F03">
        <w:rPr>
          <w:snapToGrid w:val="0"/>
        </w:rPr>
        <w:tab/>
        <w:t>t310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1F71622A"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ms0, ms50, ms100, ms200, ms500, ms1000, ms2000},</w:t>
      </w:r>
    </w:p>
    <w:p w14:paraId="5BCFB129" w14:textId="77777777" w:rsidR="00D4284E" w:rsidRPr="004E1F03" w:rsidRDefault="00D4284E" w:rsidP="00D4284E">
      <w:pPr>
        <w:pStyle w:val="PL"/>
        <w:shd w:val="clear" w:color="auto" w:fill="E6E6E6"/>
        <w:rPr>
          <w:snapToGrid w:val="0"/>
        </w:rPr>
      </w:pPr>
      <w:r w:rsidRPr="004E1F03">
        <w:rPr>
          <w:snapToGrid w:val="0"/>
        </w:rPr>
        <w:tab/>
        <w:t>n310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49CC4BCF"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n1, n2, n3, n4, n6, n8, n10, n20},</w:t>
      </w:r>
    </w:p>
    <w:p w14:paraId="3D851CD7" w14:textId="77777777" w:rsidR="00D4284E" w:rsidRPr="004E1F03" w:rsidRDefault="00D4284E" w:rsidP="00D4284E">
      <w:pPr>
        <w:pStyle w:val="PL"/>
        <w:shd w:val="clear" w:color="auto" w:fill="E6E6E6"/>
        <w:rPr>
          <w:snapToGrid w:val="0"/>
        </w:rPr>
      </w:pPr>
      <w:r w:rsidRPr="004E1F03">
        <w:rPr>
          <w:snapToGrid w:val="0"/>
        </w:rPr>
        <w:tab/>
        <w:t>t311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6B0396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 ms3000, ms5000, ms10000, ms15000,</w:t>
      </w:r>
    </w:p>
    <w:p w14:paraId="2195E67A"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ms20000, ms30000},</w:t>
      </w:r>
    </w:p>
    <w:p w14:paraId="0EB79E8E" w14:textId="77777777" w:rsidR="00D4284E" w:rsidRPr="004E1F03" w:rsidRDefault="00D4284E" w:rsidP="00D4284E">
      <w:pPr>
        <w:pStyle w:val="PL"/>
        <w:shd w:val="clear" w:color="auto" w:fill="E6E6E6"/>
        <w:rPr>
          <w:snapToGrid w:val="0"/>
        </w:rPr>
      </w:pPr>
      <w:r w:rsidRPr="004E1F03">
        <w:rPr>
          <w:snapToGrid w:val="0"/>
        </w:rPr>
        <w:tab/>
        <w:t>n311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54A64F5"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n1, n2, n3, n4, n5, n6, n8, n10},</w:t>
      </w:r>
    </w:p>
    <w:p w14:paraId="020FEDC3" w14:textId="77777777" w:rsidR="00D4284E" w:rsidRPr="004E1F03" w:rsidRDefault="00D4284E" w:rsidP="00D4284E">
      <w:pPr>
        <w:pStyle w:val="PL"/>
        <w:shd w:val="clear" w:color="auto" w:fill="E6E6E6"/>
      </w:pPr>
      <w:r w:rsidRPr="004E1F03">
        <w:tab/>
        <w:t>...,</w:t>
      </w:r>
    </w:p>
    <w:p w14:paraId="382114C0" w14:textId="77777777" w:rsidR="00D4284E" w:rsidRPr="004E1F03" w:rsidRDefault="00D4284E" w:rsidP="00D4284E">
      <w:pPr>
        <w:pStyle w:val="PL"/>
        <w:shd w:val="clear" w:color="auto" w:fill="E6E6E6"/>
        <w:rPr>
          <w:snapToGrid w:val="0"/>
        </w:rPr>
      </w:pPr>
      <w:r w:rsidRPr="004E1F03">
        <w:tab/>
        <w:t>[[</w:t>
      </w:r>
      <w:r w:rsidRPr="004E1F03">
        <w:tab/>
        <w:t>t300-v1310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6825EB75"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ms2500, ms3000, ms3500, ms4000, ms5000, ms6000, ms8000,</w:t>
      </w:r>
    </w:p>
    <w:p w14:paraId="11C6D2F4"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ms10000}</w:t>
      </w:r>
      <w:r w:rsidRPr="004E1F03">
        <w:rPr>
          <w:snapToGrid w:val="0"/>
        </w:rPr>
        <w:tab/>
      </w:r>
      <w:r w:rsidRPr="004E1F03">
        <w:rPr>
          <w:snapToGrid w:val="0"/>
        </w:rPr>
        <w:tab/>
        <w:t>OPTIONAL,</w:t>
      </w:r>
      <w:r w:rsidRPr="004E1F03">
        <w:rPr>
          <w:snapToGrid w:val="0"/>
        </w:rPr>
        <w:tab/>
        <w:t>-- Need OR</w:t>
      </w:r>
    </w:p>
    <w:p w14:paraId="1397A041" w14:textId="77777777" w:rsidR="00D4284E" w:rsidRPr="004E1F03" w:rsidRDefault="00D4284E" w:rsidP="00D4284E">
      <w:pPr>
        <w:pStyle w:val="PL"/>
        <w:shd w:val="clear" w:color="auto" w:fill="E6E6E6"/>
        <w:rPr>
          <w:snapToGrid w:val="0"/>
        </w:rPr>
      </w:pPr>
      <w:r w:rsidRPr="004E1F03">
        <w:tab/>
      </w:r>
      <w:r w:rsidRPr="004E1F03">
        <w:tab/>
        <w:t>t301-v1310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AEB8746"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ms2500, ms3000, ms3500, ms4000, ms5000, ms6000, ms8000,</w:t>
      </w:r>
    </w:p>
    <w:p w14:paraId="78B161F7"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ms10000}</w:t>
      </w:r>
      <w:r w:rsidRPr="004E1F03">
        <w:rPr>
          <w:snapToGrid w:val="0"/>
        </w:rPr>
        <w:tab/>
      </w:r>
      <w:r w:rsidRPr="004E1F03">
        <w:rPr>
          <w:snapToGrid w:val="0"/>
        </w:rPr>
        <w:tab/>
        <w:t>OPTIONAL</w:t>
      </w:r>
      <w:r w:rsidRPr="004E1F03">
        <w:rPr>
          <w:snapToGrid w:val="0"/>
        </w:rPr>
        <w:tab/>
        <w:t>-- Need OR</w:t>
      </w:r>
    </w:p>
    <w:p w14:paraId="48084341" w14:textId="77777777" w:rsidR="00D4284E" w:rsidRPr="004E1F03" w:rsidRDefault="00D4284E" w:rsidP="00D4284E">
      <w:pPr>
        <w:pStyle w:val="PL"/>
        <w:shd w:val="clear" w:color="auto" w:fill="E6E6E6"/>
      </w:pPr>
      <w:r w:rsidRPr="004E1F03">
        <w:tab/>
        <w:t xml:space="preserve">]], </w:t>
      </w:r>
    </w:p>
    <w:p w14:paraId="0008FEA4" w14:textId="77777777" w:rsidR="00D4284E" w:rsidRPr="004E1F03" w:rsidRDefault="00D4284E" w:rsidP="00D4284E">
      <w:pPr>
        <w:pStyle w:val="PL"/>
        <w:shd w:val="clear" w:color="auto" w:fill="E6E6E6"/>
        <w:rPr>
          <w:snapToGrid w:val="0"/>
        </w:rPr>
      </w:pPr>
      <w:r w:rsidRPr="004E1F03">
        <w:rPr>
          <w:snapToGrid w:val="0"/>
        </w:rPr>
        <w:tab/>
        <w:t>[[</w:t>
      </w:r>
      <w:r w:rsidRPr="004E1F03">
        <w:rPr>
          <w:snapToGrid w:val="0"/>
        </w:rPr>
        <w:tab/>
        <w:t>t310-v1330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{ms4000, ms6000}</w:t>
      </w:r>
      <w:r w:rsidRPr="004E1F03">
        <w:rPr>
          <w:snapToGrid w:val="0"/>
        </w:rPr>
        <w:tab/>
      </w:r>
    </w:p>
    <w:p w14:paraId="741D8DE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OPTIONAL</w:t>
      </w:r>
      <w:r w:rsidRPr="004E1F03">
        <w:rPr>
          <w:snapToGrid w:val="0"/>
        </w:rPr>
        <w:tab/>
        <w:t>-- Need OR</w:t>
      </w:r>
    </w:p>
    <w:p w14:paraId="2CD8C257" w14:textId="77777777" w:rsidR="00D4284E" w:rsidRPr="004E1F03" w:rsidRDefault="00D4284E" w:rsidP="00D4284E">
      <w:pPr>
        <w:pStyle w:val="PL"/>
        <w:shd w:val="clear" w:color="auto" w:fill="E6E6E6"/>
      </w:pPr>
      <w:r w:rsidRPr="004E1F03">
        <w:rPr>
          <w:snapToGrid w:val="0"/>
        </w:rPr>
        <w:tab/>
        <w:t>]]</w:t>
      </w:r>
    </w:p>
    <w:p w14:paraId="12A43D61" w14:textId="77777777" w:rsidR="00D4284E" w:rsidRPr="004E1F03" w:rsidRDefault="00D4284E" w:rsidP="00D4284E">
      <w:pPr>
        <w:pStyle w:val="PL"/>
        <w:shd w:val="clear" w:color="auto" w:fill="E6E6E6"/>
      </w:pPr>
      <w:r w:rsidRPr="004E1F03">
        <w:t>}</w:t>
      </w:r>
    </w:p>
    <w:p w14:paraId="41D36770" w14:textId="77777777" w:rsidR="00D4284E" w:rsidRPr="004E1F03" w:rsidRDefault="00D4284E" w:rsidP="00D4284E">
      <w:pPr>
        <w:pStyle w:val="PL"/>
        <w:shd w:val="clear" w:color="auto" w:fill="E6E6E6"/>
      </w:pPr>
    </w:p>
    <w:p w14:paraId="66340C2D" w14:textId="77777777" w:rsidR="00D4284E" w:rsidRPr="004E1F03" w:rsidRDefault="00D4284E" w:rsidP="00D4284E">
      <w:pPr>
        <w:pStyle w:val="PL"/>
        <w:shd w:val="clear" w:color="auto" w:fill="E6E6E6"/>
      </w:pPr>
      <w:r w:rsidRPr="004E1F03">
        <w:lastRenderedPageBreak/>
        <w:t>-- ASN1STOP</w:t>
      </w:r>
    </w:p>
    <w:p w14:paraId="75C4080A"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EAA53AA" w14:textId="77777777" w:rsidTr="009C19AB">
        <w:trPr>
          <w:cantSplit/>
          <w:tblHeader/>
        </w:trPr>
        <w:tc>
          <w:tcPr>
            <w:tcW w:w="9639" w:type="dxa"/>
          </w:tcPr>
          <w:p w14:paraId="7C7564D6" w14:textId="77777777" w:rsidR="00D4284E" w:rsidRPr="004E1F03" w:rsidRDefault="00D4284E" w:rsidP="009C19AB">
            <w:pPr>
              <w:pStyle w:val="TAH"/>
              <w:rPr>
                <w:lang w:eastAsia="en-GB"/>
              </w:rPr>
            </w:pPr>
            <w:r w:rsidRPr="004E1F03">
              <w:rPr>
                <w:i/>
                <w:noProof/>
                <w:lang w:eastAsia="en-GB"/>
              </w:rPr>
              <w:t>UE-TimersAndConstants</w:t>
            </w:r>
            <w:r w:rsidRPr="004E1F03">
              <w:rPr>
                <w:iCs/>
                <w:noProof/>
                <w:lang w:eastAsia="en-GB"/>
              </w:rPr>
              <w:t xml:space="preserve"> field descriptions</w:t>
            </w:r>
          </w:p>
        </w:tc>
      </w:tr>
      <w:tr w:rsidR="00D4284E" w:rsidRPr="004E1F03" w14:paraId="572641B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7586638" w14:textId="77777777" w:rsidR="00D4284E" w:rsidRPr="004E1F03" w:rsidRDefault="00D4284E" w:rsidP="009C19AB">
            <w:pPr>
              <w:pStyle w:val="TAL"/>
              <w:rPr>
                <w:b/>
                <w:bCs/>
                <w:i/>
                <w:noProof/>
                <w:lang w:eastAsia="en-GB"/>
              </w:rPr>
            </w:pPr>
            <w:r w:rsidRPr="004E1F03">
              <w:rPr>
                <w:b/>
                <w:bCs/>
                <w:i/>
                <w:noProof/>
                <w:lang w:eastAsia="en-GB"/>
              </w:rPr>
              <w:t>n3xy</w:t>
            </w:r>
          </w:p>
          <w:p w14:paraId="0556346F" w14:textId="77777777" w:rsidR="00D4284E" w:rsidRPr="004E1F03" w:rsidRDefault="00D4284E" w:rsidP="009C19AB">
            <w:pPr>
              <w:pStyle w:val="TAL"/>
              <w:rPr>
                <w:bCs/>
                <w:noProof/>
                <w:lang w:eastAsia="en-GB"/>
              </w:rPr>
            </w:pPr>
            <w:r w:rsidRPr="004E1F03">
              <w:rPr>
                <w:bCs/>
                <w:noProof/>
                <w:lang w:eastAsia="en-GB"/>
              </w:rPr>
              <w:t>Constants are described in section 7.4.</w:t>
            </w:r>
            <w:r w:rsidRPr="004E1F03">
              <w:rPr>
                <w:lang w:eastAsia="en-GB"/>
              </w:rPr>
              <w:t xml:space="preserve"> </w:t>
            </w:r>
            <w:r w:rsidRPr="004E1F03">
              <w:rPr>
                <w:bCs/>
                <w:noProof/>
                <w:lang w:eastAsia="en-GB"/>
              </w:rPr>
              <w:t>n1 corresponds with 1, n2 corresponds with 2 and so on.</w:t>
            </w:r>
          </w:p>
        </w:tc>
      </w:tr>
      <w:tr w:rsidR="00D4284E" w:rsidRPr="004E1F03" w14:paraId="04A4BA2D" w14:textId="77777777" w:rsidTr="009C19AB">
        <w:trPr>
          <w:cantSplit/>
        </w:trPr>
        <w:tc>
          <w:tcPr>
            <w:tcW w:w="9639" w:type="dxa"/>
          </w:tcPr>
          <w:p w14:paraId="71B4F16F" w14:textId="77777777" w:rsidR="00D4284E" w:rsidRPr="004E1F03" w:rsidRDefault="00D4284E" w:rsidP="009C19AB">
            <w:pPr>
              <w:pStyle w:val="TAL"/>
              <w:rPr>
                <w:b/>
                <w:bCs/>
                <w:i/>
                <w:noProof/>
                <w:lang w:eastAsia="en-GB"/>
              </w:rPr>
            </w:pPr>
            <w:r w:rsidRPr="004E1F03">
              <w:rPr>
                <w:b/>
                <w:bCs/>
                <w:i/>
                <w:noProof/>
                <w:lang w:eastAsia="en-GB"/>
              </w:rPr>
              <w:t>t3xy</w:t>
            </w:r>
          </w:p>
          <w:p w14:paraId="459F203E" w14:textId="77777777" w:rsidR="00D4284E" w:rsidRPr="004E1F03" w:rsidRDefault="00D4284E" w:rsidP="009C19AB">
            <w:pPr>
              <w:pStyle w:val="TAL"/>
              <w:rPr>
                <w:lang w:eastAsia="en-GB"/>
              </w:rPr>
            </w:pPr>
            <w:r w:rsidRPr="004E1F03">
              <w:rPr>
                <w:iCs/>
                <w:noProof/>
                <w:lang w:eastAsia="en-GB"/>
              </w:rPr>
              <w:t xml:space="preserve">Timers are described in section 7.3. Value ms0 corresponds with 0 ms, ms50 corresponds with 50 ms and so on. EUTRAN includes an extended value </w:t>
            </w:r>
            <w:r w:rsidRPr="004E1F03">
              <w:rPr>
                <w:i/>
                <w:iCs/>
                <w:noProof/>
                <w:lang w:eastAsia="en-GB"/>
              </w:rPr>
              <w:t xml:space="preserve">t3xy-v1310 and t3xy-v1330 </w:t>
            </w:r>
            <w:r w:rsidRPr="004E1F03">
              <w:rPr>
                <w:iCs/>
                <w:noProof/>
                <w:lang w:eastAsia="en-GB"/>
              </w:rPr>
              <w:t>only in t</w:t>
            </w:r>
            <w:r w:rsidRPr="004E1F03">
              <w:rPr>
                <w:lang w:eastAsia="ja-JP"/>
              </w:rPr>
              <w:t>he Bandwidth Reduced (BR) version of the SIB.</w:t>
            </w:r>
            <w:r w:rsidRPr="004E1F03">
              <w:rPr>
                <w:szCs w:val="18"/>
                <w:lang w:eastAsia="ja-JP"/>
              </w:rPr>
              <w:t xml:space="preserve"> </w:t>
            </w:r>
            <w:r w:rsidRPr="004E1F03">
              <w:rPr>
                <w:rFonts w:cs="Arial"/>
                <w:szCs w:val="18"/>
                <w:lang w:eastAsia="ja-JP"/>
              </w:rPr>
              <w:t xml:space="preserve">UEs that support Coverage Enhancement (CE) mode B shall use the extended values </w:t>
            </w:r>
            <w:r w:rsidRPr="004E1F03">
              <w:rPr>
                <w:rFonts w:cs="Arial"/>
                <w:i/>
                <w:szCs w:val="18"/>
                <w:lang w:eastAsia="ja-JP"/>
              </w:rPr>
              <w:t xml:space="preserve">t3xy-v1310 and </w:t>
            </w:r>
            <w:r w:rsidRPr="004E1F03">
              <w:rPr>
                <w:i/>
                <w:iCs/>
                <w:noProof/>
                <w:lang w:eastAsia="en-GB"/>
              </w:rPr>
              <w:t>t3xy-v1330</w:t>
            </w:r>
            <w:r w:rsidRPr="004E1F03">
              <w:rPr>
                <w:rFonts w:cs="Arial"/>
                <w:szCs w:val="18"/>
                <w:lang w:eastAsia="ja-JP"/>
              </w:rPr>
              <w:t xml:space="preserve">, if present, and ignore the value signaled by </w:t>
            </w:r>
            <w:r w:rsidRPr="004E1F03">
              <w:rPr>
                <w:rFonts w:cs="Arial"/>
                <w:i/>
                <w:szCs w:val="18"/>
                <w:lang w:eastAsia="ja-JP"/>
              </w:rPr>
              <w:t>t3xy</w:t>
            </w:r>
            <w:r w:rsidRPr="004E1F03">
              <w:rPr>
                <w:rFonts w:cs="Arial"/>
                <w:szCs w:val="18"/>
                <w:lang w:eastAsia="ja-JP"/>
              </w:rPr>
              <w:t xml:space="preserve"> (without the suffix).</w:t>
            </w:r>
          </w:p>
        </w:tc>
      </w:tr>
    </w:tbl>
    <w:p w14:paraId="3E87070C" w14:textId="77777777" w:rsidR="00D4284E" w:rsidRPr="004E1F03" w:rsidRDefault="00D4284E" w:rsidP="00D4284E"/>
    <w:p w14:paraId="5D2621C3" w14:textId="77777777" w:rsidR="00D4284E" w:rsidRPr="004E1F03" w:rsidRDefault="00D4284E" w:rsidP="00D4284E">
      <w:pPr>
        <w:pStyle w:val="Heading4"/>
      </w:pPr>
      <w:bookmarkStart w:id="124" w:name="_Toc494150227"/>
      <w:r w:rsidRPr="004E1F03">
        <w:t>–</w:t>
      </w:r>
      <w:r w:rsidRPr="004E1F03">
        <w:tab/>
      </w:r>
      <w:r w:rsidRPr="004E1F03">
        <w:rPr>
          <w:i/>
        </w:rPr>
        <w:t>VisitedCellInfoList</w:t>
      </w:r>
      <w:bookmarkEnd w:id="124"/>
    </w:p>
    <w:p w14:paraId="1AEA1DD8" w14:textId="77777777" w:rsidR="00D4284E" w:rsidRPr="004E1F03" w:rsidRDefault="00D4284E" w:rsidP="00D4284E">
      <w:pPr>
        <w:keepNext/>
        <w:keepLines/>
        <w:rPr>
          <w:iCs/>
        </w:rPr>
      </w:pPr>
      <w:r w:rsidRPr="004E1F03">
        <w:t xml:space="preserve">The IE </w:t>
      </w:r>
      <w:r w:rsidRPr="004E1F03">
        <w:rPr>
          <w:i/>
          <w:noProof/>
        </w:rPr>
        <w:t xml:space="preserve">VisitedCellInfoList </w:t>
      </w:r>
      <w:r w:rsidRPr="004E1F03">
        <w:t>includes the mobility history information of maximum of 16 most recently visited cells or time spent outside E-UTRA. The most recently visited cell is stored first in the list</w:t>
      </w:r>
      <w:r w:rsidRPr="004E1F03">
        <w:rPr>
          <w:iCs/>
        </w:rPr>
        <w:t xml:space="preserve">. </w:t>
      </w:r>
      <w:r w:rsidRPr="004E1F03">
        <w:rPr>
          <w:noProof/>
        </w:rPr>
        <w:t>The list includes cells visited in RRC_IDLE and RRC_CONNECTED states.</w:t>
      </w:r>
    </w:p>
    <w:p w14:paraId="22879F71" w14:textId="77777777" w:rsidR="00D4284E" w:rsidRPr="004E1F03" w:rsidRDefault="00D4284E" w:rsidP="00D4284E">
      <w:pPr>
        <w:pStyle w:val="TH"/>
      </w:pPr>
      <w:r w:rsidRPr="004E1F03">
        <w:rPr>
          <w:bCs/>
          <w:i/>
          <w:iCs/>
        </w:rPr>
        <w:t>VisitedCellInfoList</w:t>
      </w:r>
      <w:r w:rsidRPr="004E1F03">
        <w:t xml:space="preserve"> </w:t>
      </w:r>
      <w:smartTag w:uri="urn:schemas-microsoft-com:office:smarttags" w:element="PersonName">
        <w:r w:rsidRPr="004E1F03">
          <w:t>info</w:t>
        </w:r>
      </w:smartTag>
      <w:r w:rsidRPr="004E1F03">
        <w:t>rmation element</w:t>
      </w:r>
    </w:p>
    <w:p w14:paraId="47FC7FD4"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CC0B052" w14:textId="77777777" w:rsidR="00D4284E" w:rsidRPr="004E1F03" w:rsidRDefault="00D4284E" w:rsidP="00D4284E">
      <w:pPr>
        <w:pStyle w:val="PL"/>
        <w:shd w:val="clear" w:color="auto" w:fill="E6E6E6"/>
      </w:pPr>
    </w:p>
    <w:p w14:paraId="47391E7E" w14:textId="77777777" w:rsidR="00D4284E" w:rsidRPr="004E1F03" w:rsidRDefault="00D4284E" w:rsidP="00D4284E">
      <w:pPr>
        <w:pStyle w:val="PL"/>
        <w:shd w:val="clear" w:color="auto" w:fill="E6E6E6"/>
      </w:pPr>
      <w:r w:rsidRPr="004E1F03">
        <w:t>VisitedCellInfoList-r12 ::=</w:t>
      </w:r>
      <w:r w:rsidRPr="004E1F03">
        <w:tab/>
        <w:t>SEQUENCE (SIZE (1..maxCellHistory-r12)) OF VisitedCellInfo-r12</w:t>
      </w:r>
    </w:p>
    <w:p w14:paraId="7553A668" w14:textId="77777777" w:rsidR="00D4284E" w:rsidRPr="004E1F03" w:rsidRDefault="00D4284E" w:rsidP="00D4284E">
      <w:pPr>
        <w:pStyle w:val="PL"/>
        <w:shd w:val="clear" w:color="auto" w:fill="E6E6E6"/>
      </w:pPr>
    </w:p>
    <w:p w14:paraId="2523CD6F" w14:textId="77777777" w:rsidR="00D4284E" w:rsidRPr="004E1F03" w:rsidRDefault="00D4284E" w:rsidP="00D4284E">
      <w:pPr>
        <w:pStyle w:val="PL"/>
        <w:shd w:val="clear" w:color="auto" w:fill="E6E6E6"/>
      </w:pPr>
      <w:r w:rsidRPr="004E1F03">
        <w:t>VisitedCellInfo-r12 ::=</w:t>
      </w:r>
      <w:r w:rsidRPr="004E1F03">
        <w:tab/>
      </w:r>
      <w:r w:rsidRPr="004E1F03">
        <w:tab/>
      </w:r>
      <w:r w:rsidRPr="004E1F03">
        <w:tab/>
      </w:r>
      <w:r w:rsidRPr="004E1F03">
        <w:tab/>
        <w:t>SEQUENCE {</w:t>
      </w:r>
    </w:p>
    <w:p w14:paraId="698CD34B" w14:textId="77777777" w:rsidR="00D4284E" w:rsidRPr="004E1F03" w:rsidRDefault="00D4284E" w:rsidP="00D4284E">
      <w:pPr>
        <w:pStyle w:val="PL"/>
        <w:shd w:val="clear" w:color="auto" w:fill="E6E6E6"/>
      </w:pPr>
      <w:r w:rsidRPr="004E1F03">
        <w:tab/>
        <w:t>visitedCellId-r12</w:t>
      </w:r>
      <w:r w:rsidRPr="004E1F03">
        <w:tab/>
      </w:r>
      <w:r w:rsidRPr="004E1F03">
        <w:tab/>
      </w:r>
      <w:r w:rsidRPr="004E1F03">
        <w:tab/>
      </w:r>
      <w:r w:rsidRPr="004E1F03">
        <w:tab/>
      </w:r>
      <w:r w:rsidRPr="004E1F03">
        <w:tab/>
        <w:t>CHOICE {</w:t>
      </w:r>
    </w:p>
    <w:p w14:paraId="5A92D862" w14:textId="77777777" w:rsidR="00D4284E" w:rsidRPr="004E1F03" w:rsidRDefault="00D4284E" w:rsidP="00D4284E">
      <w:pPr>
        <w:pStyle w:val="PL"/>
        <w:shd w:val="clear" w:color="auto" w:fill="E6E6E6"/>
      </w:pPr>
      <w:r w:rsidRPr="004E1F03">
        <w:tab/>
      </w:r>
      <w:r w:rsidRPr="004E1F03">
        <w:tab/>
        <w:t>cellGlobalId-r12</w:t>
      </w:r>
      <w:r w:rsidRPr="004E1F03">
        <w:tab/>
      </w:r>
      <w:r w:rsidRPr="004E1F03">
        <w:tab/>
      </w:r>
      <w:r w:rsidRPr="004E1F03">
        <w:tab/>
      </w:r>
      <w:r w:rsidRPr="004E1F03">
        <w:tab/>
      </w:r>
      <w:r w:rsidRPr="004E1F03">
        <w:tab/>
      </w:r>
      <w:r w:rsidRPr="004E1F03">
        <w:tab/>
        <w:t>CellGlobalIdEUTRA,</w:t>
      </w:r>
    </w:p>
    <w:p w14:paraId="4E841645" w14:textId="77777777" w:rsidR="00D4284E" w:rsidRPr="004E1F03" w:rsidRDefault="00D4284E" w:rsidP="00D4284E">
      <w:pPr>
        <w:pStyle w:val="PL"/>
        <w:shd w:val="clear" w:color="auto" w:fill="E6E6E6"/>
      </w:pPr>
      <w:r w:rsidRPr="004E1F03">
        <w:tab/>
      </w:r>
      <w:r w:rsidRPr="004E1F03">
        <w:tab/>
        <w:t>pci-arfcn-r12</w:t>
      </w:r>
      <w:r w:rsidRPr="004E1F03">
        <w:tab/>
      </w:r>
      <w:r w:rsidRPr="004E1F03">
        <w:tab/>
      </w:r>
      <w:r w:rsidRPr="004E1F03">
        <w:tab/>
      </w:r>
      <w:r w:rsidRPr="004E1F03">
        <w:tab/>
      </w:r>
      <w:r w:rsidRPr="004E1F03">
        <w:tab/>
      </w:r>
      <w:r w:rsidRPr="004E1F03">
        <w:tab/>
      </w:r>
      <w:r w:rsidRPr="004E1F03">
        <w:tab/>
        <w:t>SEQUENCE {</w:t>
      </w:r>
    </w:p>
    <w:p w14:paraId="3C5739C5" w14:textId="77777777" w:rsidR="00D4284E" w:rsidRPr="004E1F03" w:rsidRDefault="00D4284E" w:rsidP="00D4284E">
      <w:pPr>
        <w:pStyle w:val="PL"/>
        <w:shd w:val="clear" w:color="auto" w:fill="E6E6E6"/>
      </w:pPr>
      <w:r w:rsidRPr="004E1F03">
        <w:tab/>
      </w:r>
      <w:r w:rsidRPr="004E1F03">
        <w:tab/>
      </w:r>
      <w:r w:rsidRPr="004E1F03">
        <w:tab/>
        <w:t>physCellId-r12</w:t>
      </w:r>
      <w:r w:rsidRPr="004E1F03">
        <w:tab/>
      </w:r>
      <w:r w:rsidRPr="004E1F03">
        <w:tab/>
      </w:r>
      <w:r w:rsidRPr="004E1F03">
        <w:tab/>
      </w:r>
      <w:r w:rsidRPr="004E1F03">
        <w:tab/>
      </w:r>
      <w:r w:rsidRPr="004E1F03">
        <w:tab/>
      </w:r>
      <w:r w:rsidRPr="004E1F03">
        <w:tab/>
      </w:r>
      <w:r w:rsidRPr="004E1F03">
        <w:tab/>
        <w:t>PhysCellId,</w:t>
      </w:r>
    </w:p>
    <w:p w14:paraId="79501933" w14:textId="77777777" w:rsidR="00D4284E" w:rsidRPr="004E1F03" w:rsidRDefault="00D4284E" w:rsidP="00D4284E">
      <w:pPr>
        <w:pStyle w:val="PL"/>
        <w:shd w:val="clear" w:color="auto" w:fill="E6E6E6"/>
      </w:pPr>
      <w:r w:rsidRPr="004E1F03">
        <w:tab/>
      </w:r>
      <w:r w:rsidRPr="004E1F03">
        <w:tab/>
      </w:r>
      <w:r w:rsidRPr="004E1F03">
        <w:tab/>
        <w:t>carrierFreq-r12</w:t>
      </w:r>
      <w:r w:rsidRPr="004E1F03">
        <w:tab/>
      </w:r>
      <w:r w:rsidRPr="004E1F03">
        <w:tab/>
      </w:r>
      <w:r w:rsidRPr="004E1F03">
        <w:tab/>
      </w:r>
      <w:r w:rsidRPr="004E1F03">
        <w:tab/>
      </w:r>
      <w:r w:rsidRPr="004E1F03">
        <w:tab/>
      </w:r>
      <w:r w:rsidRPr="004E1F03">
        <w:tab/>
      </w:r>
      <w:r w:rsidRPr="004E1F03">
        <w:tab/>
        <w:t>ARFCN-ValueEUTRA</w:t>
      </w:r>
      <w:r w:rsidRPr="004E1F03">
        <w:rPr>
          <w:lang w:eastAsia="zh-TW"/>
        </w:rPr>
        <w:t>-r9</w:t>
      </w:r>
    </w:p>
    <w:p w14:paraId="10E3A32E" w14:textId="77777777" w:rsidR="00D4284E" w:rsidRPr="004E1F03" w:rsidRDefault="00D4284E" w:rsidP="00D4284E">
      <w:pPr>
        <w:pStyle w:val="PL"/>
        <w:shd w:val="clear" w:color="auto" w:fill="E6E6E6"/>
        <w:tabs>
          <w:tab w:val="clear" w:pos="1536"/>
        </w:tabs>
      </w:pPr>
      <w:r w:rsidRPr="004E1F03">
        <w:tab/>
      </w:r>
      <w:r w:rsidRPr="004E1F03">
        <w:tab/>
        <w:t>}</w:t>
      </w:r>
    </w:p>
    <w:p w14:paraId="07F7D3B0"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980AE59" w14:textId="77777777" w:rsidR="00D4284E" w:rsidRPr="004E1F03" w:rsidRDefault="00D4284E" w:rsidP="00D4284E">
      <w:pPr>
        <w:pStyle w:val="PL"/>
        <w:shd w:val="clear" w:color="auto" w:fill="E6E6E6"/>
      </w:pPr>
      <w:r w:rsidRPr="004E1F03">
        <w:tab/>
        <w:t>timeSpent-r12</w:t>
      </w:r>
      <w:r w:rsidRPr="004E1F03">
        <w:tab/>
      </w:r>
      <w:r w:rsidRPr="004E1F03">
        <w:tab/>
      </w:r>
      <w:r w:rsidRPr="004E1F03">
        <w:tab/>
      </w:r>
      <w:r w:rsidRPr="004E1F03">
        <w:tab/>
      </w:r>
      <w:r w:rsidRPr="004E1F03">
        <w:tab/>
      </w:r>
      <w:r w:rsidRPr="004E1F03">
        <w:tab/>
        <w:t>INTEGER (0..4095),</w:t>
      </w:r>
    </w:p>
    <w:p w14:paraId="68AD7B00" w14:textId="77777777" w:rsidR="00D4284E" w:rsidRPr="004E1F03" w:rsidRDefault="00D4284E" w:rsidP="00D4284E">
      <w:pPr>
        <w:pStyle w:val="PL"/>
        <w:shd w:val="clear" w:color="auto" w:fill="E6E6E6"/>
      </w:pPr>
      <w:r w:rsidRPr="004E1F03">
        <w:tab/>
        <w:t>...</w:t>
      </w:r>
    </w:p>
    <w:p w14:paraId="625493B4" w14:textId="77777777" w:rsidR="00D4284E" w:rsidRPr="004E1F03" w:rsidRDefault="00D4284E" w:rsidP="00D4284E">
      <w:pPr>
        <w:pStyle w:val="PL"/>
        <w:shd w:val="clear" w:color="auto" w:fill="E6E6E6"/>
      </w:pPr>
      <w:r w:rsidRPr="004E1F03">
        <w:t>}</w:t>
      </w:r>
    </w:p>
    <w:p w14:paraId="61B33F06" w14:textId="77777777" w:rsidR="00D4284E" w:rsidRPr="004E1F03" w:rsidRDefault="00D4284E" w:rsidP="00D4284E">
      <w:pPr>
        <w:pStyle w:val="PL"/>
        <w:shd w:val="clear" w:color="auto" w:fill="E6E6E6"/>
      </w:pPr>
    </w:p>
    <w:p w14:paraId="3485B2D4" w14:textId="77777777" w:rsidR="00D4284E" w:rsidRPr="004E1F03" w:rsidRDefault="00D4284E" w:rsidP="00D4284E">
      <w:pPr>
        <w:pStyle w:val="PL"/>
        <w:shd w:val="clear" w:color="auto" w:fill="E6E6E6"/>
      </w:pPr>
      <w:r w:rsidRPr="004E1F03">
        <w:t>-- ASN1STOP</w:t>
      </w:r>
    </w:p>
    <w:p w14:paraId="082A4D3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52A6D7C" w14:textId="77777777" w:rsidTr="009C19AB">
        <w:trPr>
          <w:cantSplit/>
          <w:tblHeader/>
        </w:trPr>
        <w:tc>
          <w:tcPr>
            <w:tcW w:w="9639" w:type="dxa"/>
          </w:tcPr>
          <w:p w14:paraId="59E083BA" w14:textId="77777777" w:rsidR="00D4284E" w:rsidRPr="004E1F03" w:rsidRDefault="00D4284E" w:rsidP="009C19AB">
            <w:pPr>
              <w:pStyle w:val="TAH"/>
              <w:rPr>
                <w:lang w:eastAsia="en-GB"/>
              </w:rPr>
            </w:pPr>
            <w:r w:rsidRPr="004E1F03">
              <w:rPr>
                <w:i/>
                <w:lang w:eastAsia="en-GB"/>
              </w:rPr>
              <w:t>VisitedCellInfoList</w:t>
            </w:r>
            <w:r w:rsidRPr="004E1F03" w:rsidDel="005443CA">
              <w:rPr>
                <w:i/>
                <w:iCs/>
                <w:noProof/>
                <w:lang w:eastAsia="ko-KR"/>
              </w:rPr>
              <w:t xml:space="preserve"> </w:t>
            </w:r>
            <w:r w:rsidRPr="004E1F03">
              <w:rPr>
                <w:iCs/>
                <w:noProof/>
                <w:lang w:eastAsia="en-GB"/>
              </w:rPr>
              <w:t>field descriptions</w:t>
            </w:r>
          </w:p>
        </w:tc>
      </w:tr>
      <w:tr w:rsidR="00D4284E" w:rsidRPr="004E1F03" w14:paraId="0107645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7B6EBA4" w14:textId="77777777" w:rsidR="00D4284E" w:rsidRPr="004E1F03" w:rsidRDefault="00D4284E" w:rsidP="009C19AB">
            <w:pPr>
              <w:pStyle w:val="TAL"/>
              <w:rPr>
                <w:b/>
                <w:i/>
                <w:lang w:eastAsia="en-GB"/>
              </w:rPr>
            </w:pPr>
            <w:r w:rsidRPr="004E1F03">
              <w:rPr>
                <w:b/>
                <w:i/>
                <w:lang w:eastAsia="en-GB"/>
              </w:rPr>
              <w:t>timeSpent</w:t>
            </w:r>
          </w:p>
          <w:p w14:paraId="5F7AB1E4" w14:textId="77777777" w:rsidR="00D4284E" w:rsidRPr="004E1F03" w:rsidRDefault="00D4284E" w:rsidP="009C19AB">
            <w:pPr>
              <w:pStyle w:val="TAL"/>
              <w:rPr>
                <w:noProof/>
                <w:lang w:eastAsia="zh-CN"/>
              </w:rPr>
            </w:pPr>
            <w:r w:rsidRPr="004E1F03">
              <w:rPr>
                <w:lang w:eastAsia="en-GB"/>
              </w:rPr>
              <w:t xml:space="preserve">This field indicates the duration of stay in the cell or outside E-UTRA approximated to the closest second. If the duration of stay exceeds 4095s, the UE shall set it to 4095s. </w:t>
            </w:r>
          </w:p>
        </w:tc>
      </w:tr>
    </w:tbl>
    <w:p w14:paraId="13A09E98" w14:textId="77777777" w:rsidR="00D4284E" w:rsidRPr="004E1F03" w:rsidRDefault="00D4284E" w:rsidP="00D4284E"/>
    <w:p w14:paraId="13F0E9EA" w14:textId="77777777" w:rsidR="00D4284E" w:rsidRPr="004E1F03" w:rsidRDefault="00D4284E" w:rsidP="00D4284E">
      <w:pPr>
        <w:pStyle w:val="Heading4"/>
        <w:rPr>
          <w:rFonts w:eastAsia="Malgun Gothic"/>
        </w:rPr>
      </w:pPr>
      <w:bookmarkStart w:id="125" w:name="_Toc494150228"/>
      <w:r w:rsidRPr="004E1F03">
        <w:rPr>
          <w:rFonts w:eastAsia="Malgun Gothic"/>
        </w:rPr>
        <w:t>–</w:t>
      </w:r>
      <w:r w:rsidRPr="004E1F03">
        <w:rPr>
          <w:rFonts w:eastAsia="Malgun Gothic"/>
        </w:rPr>
        <w:tab/>
      </w:r>
      <w:r w:rsidRPr="004E1F03">
        <w:rPr>
          <w:i/>
        </w:rPr>
        <w:t>WLAN-OffloadConfig</w:t>
      </w:r>
      <w:bookmarkEnd w:id="125"/>
    </w:p>
    <w:p w14:paraId="1C4A79EF" w14:textId="77777777" w:rsidR="00D4284E" w:rsidRPr="004E1F03" w:rsidRDefault="00D4284E" w:rsidP="00D4284E">
      <w:pPr>
        <w:keepNext/>
        <w:keepLines/>
        <w:rPr>
          <w:lang w:eastAsia="ko-KR"/>
        </w:rPr>
      </w:pPr>
      <w:r w:rsidRPr="004E1F03">
        <w:t xml:space="preserve">The IE </w:t>
      </w:r>
      <w:r w:rsidRPr="004E1F03">
        <w:rPr>
          <w:i/>
        </w:rPr>
        <w:t>WLAN-OffloadConfig</w:t>
      </w:r>
      <w:r w:rsidRPr="004E1F03">
        <w:t xml:space="preserve"> includes </w:t>
      </w:r>
      <w:r w:rsidRPr="004E1F03">
        <w:rPr>
          <w:lang w:eastAsia="ko-KR"/>
        </w:rPr>
        <w:t>information for traffic steering between E-UTRAN and WLAN.</w:t>
      </w:r>
      <w:r w:rsidRPr="004E1F03">
        <w:t xml:space="preserve"> </w:t>
      </w:r>
      <w:r w:rsidRPr="004E1F03">
        <w:rPr>
          <w:lang w:eastAsia="ko-KR"/>
        </w:rPr>
        <w:t>The fields are applicable to both RAN-assisted WLAN interworking based on access network selection and traffic steering rules and RAN-assisted WLAN interworking based on ANDSF policies unless stated otherwise in the field description.</w:t>
      </w:r>
    </w:p>
    <w:p w14:paraId="70347F54" w14:textId="77777777" w:rsidR="00D4284E" w:rsidRPr="004E1F03" w:rsidRDefault="00D4284E" w:rsidP="00D4284E">
      <w:pPr>
        <w:pStyle w:val="TH"/>
      </w:pPr>
      <w:r w:rsidRPr="004E1F03">
        <w:rPr>
          <w:bCs/>
          <w:i/>
          <w:iCs/>
        </w:rPr>
        <w:t>WLAN-OffloadConfig</w:t>
      </w:r>
      <w:r w:rsidRPr="004E1F03">
        <w:t xml:space="preserve"> information element</w:t>
      </w:r>
    </w:p>
    <w:p w14:paraId="2905B63C" w14:textId="77777777" w:rsidR="00D4284E" w:rsidRPr="004E1F03" w:rsidRDefault="00D4284E" w:rsidP="00D4284E">
      <w:pPr>
        <w:pStyle w:val="PL"/>
        <w:shd w:val="clear" w:color="auto" w:fill="E6E6E6"/>
      </w:pPr>
      <w:r w:rsidRPr="004E1F03">
        <w:t>-- ASN1START</w:t>
      </w:r>
    </w:p>
    <w:p w14:paraId="5B2CEFA4" w14:textId="77777777" w:rsidR="00D4284E" w:rsidRPr="004E1F03" w:rsidRDefault="00D4284E" w:rsidP="00D4284E">
      <w:pPr>
        <w:pStyle w:val="PL"/>
        <w:shd w:val="clear" w:color="auto" w:fill="E6E6E6"/>
        <w:rPr>
          <w:rFonts w:eastAsia="Malgun Gothic"/>
        </w:rPr>
      </w:pPr>
    </w:p>
    <w:p w14:paraId="65F24A3B" w14:textId="77777777" w:rsidR="00D4284E" w:rsidRPr="004E1F03" w:rsidRDefault="00D4284E" w:rsidP="00D4284E">
      <w:pPr>
        <w:pStyle w:val="PL"/>
        <w:shd w:val="clear" w:color="auto" w:fill="E6E6E6"/>
      </w:pPr>
      <w:r w:rsidRPr="004E1F03">
        <w:t xml:space="preserve">WLAN-OffloadConfig-r12 ::= </w:t>
      </w:r>
      <w:r w:rsidRPr="004E1F03">
        <w:tab/>
      </w:r>
      <w:r w:rsidRPr="004E1F03">
        <w:tab/>
      </w:r>
      <w:r w:rsidRPr="004E1F03">
        <w:tab/>
      </w:r>
      <w:r w:rsidRPr="004E1F03">
        <w:tab/>
        <w:t>SEQUENCE {</w:t>
      </w:r>
    </w:p>
    <w:p w14:paraId="1B16A99B" w14:textId="77777777" w:rsidR="00D4284E" w:rsidRPr="004E1F03" w:rsidRDefault="00D4284E" w:rsidP="00D4284E">
      <w:pPr>
        <w:pStyle w:val="PL"/>
        <w:shd w:val="clear" w:color="auto" w:fill="E6E6E6"/>
        <w:rPr>
          <w:rFonts w:eastAsia="Malgun Gothic"/>
        </w:rPr>
      </w:pPr>
      <w:r w:rsidRPr="004E1F03">
        <w:rPr>
          <w:rFonts w:eastAsia="Malgun Gothic"/>
        </w:rPr>
        <w:tab/>
        <w:t>thresholdRSRP-r12</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t>SEQUENCE {</w:t>
      </w:r>
    </w:p>
    <w:p w14:paraId="4F754F90" w14:textId="77777777" w:rsidR="00D4284E" w:rsidRPr="004E1F03" w:rsidRDefault="00D4284E" w:rsidP="00D4284E">
      <w:pPr>
        <w:pStyle w:val="PL"/>
        <w:shd w:val="clear" w:color="auto" w:fill="E6E6E6"/>
      </w:pPr>
      <w:r w:rsidRPr="004E1F03">
        <w:tab/>
      </w:r>
      <w:r w:rsidRPr="004E1F03">
        <w:tab/>
        <w:t>thresholdRSRP-Low-r12</w:t>
      </w:r>
      <w:r w:rsidRPr="004E1F03">
        <w:tab/>
      </w:r>
      <w:r w:rsidRPr="004E1F03">
        <w:tab/>
      </w:r>
      <w:r w:rsidRPr="004E1F03">
        <w:tab/>
      </w:r>
      <w:r w:rsidRPr="004E1F03">
        <w:tab/>
      </w:r>
      <w:r w:rsidRPr="004E1F03">
        <w:tab/>
        <w:t>RSRP-Range,</w:t>
      </w:r>
    </w:p>
    <w:p w14:paraId="627A2040" w14:textId="77777777" w:rsidR="00D4284E" w:rsidRPr="004E1F03" w:rsidRDefault="00D4284E" w:rsidP="00D4284E">
      <w:pPr>
        <w:pStyle w:val="PL"/>
        <w:shd w:val="clear" w:color="auto" w:fill="E6E6E6"/>
      </w:pPr>
      <w:r w:rsidRPr="004E1F03">
        <w:tab/>
      </w:r>
      <w:r w:rsidRPr="004E1F03">
        <w:tab/>
        <w:t>thresholdRSRP-High-r12</w:t>
      </w:r>
      <w:r w:rsidRPr="004E1F03">
        <w:tab/>
      </w:r>
      <w:r w:rsidRPr="004E1F03">
        <w:tab/>
      </w:r>
      <w:r w:rsidRPr="004E1F03">
        <w:tab/>
      </w:r>
      <w:r w:rsidRPr="004E1F03">
        <w:tab/>
      </w:r>
      <w:r w:rsidRPr="004E1F03">
        <w:tab/>
        <w:t>RSRP-Range</w:t>
      </w:r>
    </w:p>
    <w:p w14:paraId="02342865"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25FE68CF" w14:textId="77777777" w:rsidR="00D4284E" w:rsidRPr="004E1F03" w:rsidRDefault="00D4284E" w:rsidP="00D4284E">
      <w:pPr>
        <w:pStyle w:val="PL"/>
        <w:shd w:val="clear" w:color="auto" w:fill="E6E6E6"/>
      </w:pPr>
      <w:r w:rsidRPr="004E1F03">
        <w:tab/>
        <w:t>thresholdRSRQ-r12</w:t>
      </w:r>
      <w:r w:rsidRPr="004E1F03">
        <w:tab/>
      </w:r>
      <w:r w:rsidRPr="004E1F03">
        <w:tab/>
      </w:r>
      <w:r w:rsidRPr="004E1F03">
        <w:tab/>
      </w:r>
      <w:r w:rsidRPr="004E1F03">
        <w:tab/>
      </w:r>
      <w:r w:rsidRPr="004E1F03">
        <w:tab/>
      </w:r>
      <w:r w:rsidRPr="004E1F03">
        <w:tab/>
        <w:t>SEQUENCE {</w:t>
      </w:r>
    </w:p>
    <w:p w14:paraId="2C0796EF" w14:textId="77777777" w:rsidR="00D4284E" w:rsidRPr="004E1F03" w:rsidRDefault="00D4284E" w:rsidP="00D4284E">
      <w:pPr>
        <w:pStyle w:val="PL"/>
        <w:shd w:val="clear" w:color="auto" w:fill="E6E6E6"/>
      </w:pPr>
      <w:r w:rsidRPr="004E1F03">
        <w:tab/>
      </w:r>
      <w:r w:rsidRPr="004E1F03">
        <w:tab/>
        <w:t>thresholdRSRQ-Low-r12</w:t>
      </w:r>
      <w:r w:rsidRPr="004E1F03">
        <w:tab/>
      </w:r>
      <w:r w:rsidRPr="004E1F03">
        <w:tab/>
      </w:r>
      <w:r w:rsidRPr="004E1F03">
        <w:tab/>
      </w:r>
      <w:r w:rsidRPr="004E1F03">
        <w:tab/>
      </w:r>
      <w:r w:rsidRPr="004E1F03">
        <w:tab/>
        <w:t>RSRQ-Range,</w:t>
      </w:r>
    </w:p>
    <w:p w14:paraId="3A360F1D" w14:textId="77777777" w:rsidR="00D4284E" w:rsidRPr="004E1F03" w:rsidRDefault="00D4284E" w:rsidP="00D4284E">
      <w:pPr>
        <w:pStyle w:val="PL"/>
        <w:shd w:val="clear" w:color="auto" w:fill="E6E6E6"/>
      </w:pPr>
      <w:r w:rsidRPr="004E1F03">
        <w:tab/>
      </w:r>
      <w:r w:rsidRPr="004E1F03">
        <w:tab/>
        <w:t>thresholdRSRQ-High-r12</w:t>
      </w:r>
      <w:r w:rsidRPr="004E1F03">
        <w:tab/>
      </w:r>
      <w:r w:rsidRPr="004E1F03">
        <w:tab/>
      </w:r>
      <w:r w:rsidRPr="004E1F03">
        <w:tab/>
      </w:r>
      <w:r w:rsidRPr="004E1F03">
        <w:tab/>
      </w:r>
      <w:r w:rsidRPr="004E1F03">
        <w:tab/>
        <w:t>RSRQ-Range</w:t>
      </w:r>
    </w:p>
    <w:p w14:paraId="46EE9F88" w14:textId="77777777" w:rsidR="00D4284E" w:rsidRPr="004E1F03" w:rsidRDefault="00D4284E" w:rsidP="00D4284E">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4B6AEFA2" w14:textId="77777777" w:rsidR="00D4284E" w:rsidRPr="004E1F03" w:rsidRDefault="00D4284E" w:rsidP="00D4284E">
      <w:pPr>
        <w:pStyle w:val="PL"/>
        <w:shd w:val="clear" w:color="auto" w:fill="E6E6E6"/>
        <w:rPr>
          <w:lang w:eastAsia="zh-CN"/>
        </w:rPr>
      </w:pPr>
      <w:r w:rsidRPr="004E1F03">
        <w:rPr>
          <w:lang w:eastAsia="zh-CN"/>
        </w:rPr>
        <w:tab/>
        <w:t>thresholdRSRQ-OnAllSymbolsWithWB-r12</w:t>
      </w:r>
      <w:r w:rsidRPr="004E1F03">
        <w:tab/>
        <w:t>SEQUENCE {</w:t>
      </w:r>
    </w:p>
    <w:p w14:paraId="607801C7" w14:textId="77777777" w:rsidR="00D4284E" w:rsidRPr="004E1F03" w:rsidRDefault="00D4284E" w:rsidP="00D4284E">
      <w:pPr>
        <w:pStyle w:val="PL"/>
        <w:shd w:val="clear" w:color="auto" w:fill="E6E6E6"/>
      </w:pPr>
      <w:r w:rsidRPr="004E1F03">
        <w:tab/>
      </w:r>
      <w:r w:rsidRPr="004E1F03">
        <w:tab/>
        <w:t>thresholdRSRQ-</w:t>
      </w:r>
      <w:r w:rsidRPr="004E1F03">
        <w:rPr>
          <w:lang w:eastAsia="zh-CN"/>
        </w:rPr>
        <w:t>OnAllSymbolsWithWB-</w:t>
      </w:r>
      <w:r w:rsidRPr="004E1F03">
        <w:t>Low-r12</w:t>
      </w:r>
      <w:r w:rsidRPr="004E1F03">
        <w:tab/>
      </w:r>
      <w:r w:rsidRPr="004E1F03">
        <w:tab/>
      </w:r>
      <w:r w:rsidRPr="004E1F03">
        <w:tab/>
        <w:t>RSRQ-Range,</w:t>
      </w:r>
    </w:p>
    <w:p w14:paraId="76E906A8" w14:textId="77777777" w:rsidR="00D4284E" w:rsidRPr="004E1F03" w:rsidRDefault="00D4284E" w:rsidP="00D4284E">
      <w:pPr>
        <w:pStyle w:val="PL"/>
        <w:shd w:val="clear" w:color="auto" w:fill="E6E6E6"/>
        <w:rPr>
          <w:lang w:eastAsia="zh-CN"/>
        </w:rPr>
      </w:pPr>
      <w:r w:rsidRPr="004E1F03">
        <w:tab/>
      </w:r>
      <w:r w:rsidRPr="004E1F03">
        <w:tab/>
        <w:t>thresholdRSRQ-</w:t>
      </w:r>
      <w:r w:rsidRPr="004E1F03">
        <w:rPr>
          <w:lang w:eastAsia="zh-CN"/>
        </w:rPr>
        <w:t>OnAllSymbolsWithWB-</w:t>
      </w:r>
      <w:r w:rsidRPr="004E1F03">
        <w:t>High-r12</w:t>
      </w:r>
      <w:r w:rsidRPr="004E1F03">
        <w:tab/>
      </w:r>
      <w:r w:rsidRPr="004E1F03">
        <w:tab/>
      </w:r>
      <w:r w:rsidRPr="004E1F03">
        <w:tab/>
        <w:t>RSRQ-Range</w:t>
      </w:r>
    </w:p>
    <w:p w14:paraId="64B1534A" w14:textId="77777777" w:rsidR="00D4284E" w:rsidRPr="004E1F03" w:rsidRDefault="00D4284E" w:rsidP="00D4284E">
      <w:pPr>
        <w:pStyle w:val="PL"/>
        <w:shd w:val="clear" w:color="auto" w:fill="E6E6E6"/>
        <w:tabs>
          <w:tab w:val="clear" w:pos="8064"/>
          <w:tab w:val="left" w:pos="7840"/>
        </w:tabs>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r w:rsidRPr="004E1F03">
        <w:t xml:space="preserve"> -- Need OP</w:t>
      </w:r>
    </w:p>
    <w:p w14:paraId="01D52C42" w14:textId="77777777" w:rsidR="00D4284E" w:rsidRPr="004E1F03" w:rsidRDefault="00D4284E" w:rsidP="00D4284E">
      <w:pPr>
        <w:pStyle w:val="PL"/>
        <w:shd w:val="clear" w:color="auto" w:fill="E6E6E6"/>
        <w:rPr>
          <w:lang w:eastAsia="zh-CN"/>
        </w:rPr>
      </w:pPr>
      <w:r w:rsidRPr="004E1F03">
        <w:rPr>
          <w:lang w:eastAsia="zh-CN"/>
        </w:rPr>
        <w:tab/>
        <w:t>thresholdRSRQ-OnAllSymbols-r12</w:t>
      </w:r>
      <w:r w:rsidRPr="004E1F03">
        <w:tab/>
      </w:r>
      <w:r w:rsidRPr="004E1F03">
        <w:tab/>
      </w:r>
      <w:r w:rsidRPr="004E1F03">
        <w:rPr>
          <w:lang w:eastAsia="zh-CN"/>
        </w:rPr>
        <w:tab/>
      </w:r>
      <w:r w:rsidRPr="004E1F03">
        <w:t>SEQUENCE {</w:t>
      </w:r>
    </w:p>
    <w:p w14:paraId="6A0F8271" w14:textId="77777777" w:rsidR="00D4284E" w:rsidRPr="004E1F03" w:rsidRDefault="00D4284E" w:rsidP="00D4284E">
      <w:pPr>
        <w:pStyle w:val="PL"/>
        <w:shd w:val="clear" w:color="auto" w:fill="E6E6E6"/>
        <w:tabs>
          <w:tab w:val="clear" w:pos="1152"/>
          <w:tab w:val="left" w:pos="850"/>
        </w:tabs>
      </w:pPr>
      <w:r w:rsidRPr="004E1F03">
        <w:tab/>
      </w:r>
      <w:r w:rsidRPr="004E1F03">
        <w:tab/>
      </w:r>
      <w:r w:rsidRPr="004E1F03">
        <w:rPr>
          <w:lang w:eastAsia="zh-CN"/>
        </w:rPr>
        <w:tab/>
      </w:r>
      <w:r w:rsidRPr="004E1F03">
        <w:t>thresholdRSRQ-</w:t>
      </w:r>
      <w:r w:rsidRPr="004E1F03">
        <w:rPr>
          <w:lang w:eastAsia="zh-CN"/>
        </w:rPr>
        <w:t>OnAllSymbols</w:t>
      </w:r>
      <w:r w:rsidRPr="004E1F03">
        <w:t>Low-r12</w:t>
      </w:r>
      <w:r w:rsidRPr="004E1F03">
        <w:tab/>
      </w:r>
      <w:r w:rsidRPr="004E1F03">
        <w:tab/>
      </w:r>
      <w:r w:rsidRPr="004E1F03">
        <w:tab/>
      </w:r>
      <w:r w:rsidRPr="004E1F03">
        <w:tab/>
      </w:r>
      <w:r w:rsidRPr="004E1F03">
        <w:tab/>
        <w:t>RSRQ-Range,</w:t>
      </w:r>
    </w:p>
    <w:p w14:paraId="700C182B" w14:textId="77777777" w:rsidR="00D4284E" w:rsidRPr="004E1F03" w:rsidRDefault="00D4284E" w:rsidP="00D4284E">
      <w:pPr>
        <w:pStyle w:val="PL"/>
        <w:shd w:val="clear" w:color="auto" w:fill="E6E6E6"/>
        <w:tabs>
          <w:tab w:val="clear" w:pos="1152"/>
          <w:tab w:val="left" w:pos="850"/>
        </w:tabs>
        <w:rPr>
          <w:lang w:eastAsia="zh-CN"/>
        </w:rPr>
      </w:pPr>
      <w:r w:rsidRPr="004E1F03">
        <w:tab/>
      </w:r>
      <w:r w:rsidRPr="004E1F03">
        <w:tab/>
      </w:r>
      <w:r w:rsidRPr="004E1F03">
        <w:rPr>
          <w:lang w:eastAsia="zh-CN"/>
        </w:rPr>
        <w:tab/>
      </w:r>
      <w:r w:rsidRPr="004E1F03">
        <w:t>thresholdRSRQ-</w:t>
      </w:r>
      <w:r w:rsidRPr="004E1F03">
        <w:rPr>
          <w:lang w:eastAsia="zh-CN"/>
        </w:rPr>
        <w:t>OnAllSymbols</w:t>
      </w:r>
      <w:r w:rsidRPr="004E1F03">
        <w:t>High-r12</w:t>
      </w:r>
      <w:r w:rsidRPr="004E1F03">
        <w:tab/>
      </w:r>
      <w:r w:rsidRPr="004E1F03">
        <w:tab/>
      </w:r>
      <w:r w:rsidRPr="004E1F03">
        <w:tab/>
      </w:r>
      <w:r w:rsidRPr="004E1F03">
        <w:tab/>
      </w:r>
      <w:r w:rsidRPr="004E1F03">
        <w:tab/>
        <w:t>RSRQ-Range</w:t>
      </w:r>
    </w:p>
    <w:p w14:paraId="1B0828C7" w14:textId="77777777" w:rsidR="00D4284E" w:rsidRPr="004E1F03" w:rsidRDefault="00D4284E" w:rsidP="00D4284E">
      <w:pPr>
        <w:pStyle w:val="PL"/>
        <w:shd w:val="clear" w:color="auto" w:fill="E6E6E6"/>
        <w:rPr>
          <w:lang w:eastAsia="zh-CN"/>
        </w:rPr>
      </w:pPr>
      <w:r w:rsidRPr="004E1F03">
        <w:rPr>
          <w:lang w:eastAsia="zh-CN"/>
        </w:rPr>
        <w:lastRenderedPageBreak/>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 -- Need OP</w:t>
      </w:r>
    </w:p>
    <w:p w14:paraId="23111736" w14:textId="77777777" w:rsidR="00D4284E" w:rsidRPr="004E1F03" w:rsidRDefault="00D4284E" w:rsidP="00D4284E">
      <w:pPr>
        <w:pStyle w:val="PL"/>
        <w:shd w:val="clear" w:color="auto" w:fill="E6E6E6"/>
        <w:rPr>
          <w:lang w:eastAsia="zh-CN"/>
        </w:rPr>
      </w:pPr>
      <w:r w:rsidRPr="004E1F03">
        <w:rPr>
          <w:lang w:eastAsia="zh-CN"/>
        </w:rPr>
        <w:tab/>
        <w:t>thresholdRSRQ-WB-r12</w:t>
      </w:r>
      <w:r w:rsidRPr="004E1F03">
        <w:tab/>
      </w:r>
      <w:r w:rsidRPr="004E1F03">
        <w:tab/>
      </w:r>
      <w:r w:rsidRPr="004E1F03">
        <w:tab/>
      </w:r>
      <w:r w:rsidRPr="004E1F03">
        <w:tab/>
      </w:r>
      <w:r w:rsidRPr="004E1F03">
        <w:rPr>
          <w:lang w:eastAsia="zh-CN"/>
        </w:rPr>
        <w:tab/>
      </w:r>
      <w:r w:rsidRPr="004E1F03">
        <w:t>SEQUENCE {</w:t>
      </w:r>
    </w:p>
    <w:p w14:paraId="61B43FF1" w14:textId="77777777" w:rsidR="00D4284E" w:rsidRPr="004E1F03" w:rsidRDefault="00D4284E" w:rsidP="00D4284E">
      <w:pPr>
        <w:pStyle w:val="PL"/>
        <w:shd w:val="clear" w:color="auto" w:fill="E6E6E6"/>
      </w:pPr>
      <w:r w:rsidRPr="004E1F03">
        <w:tab/>
      </w:r>
      <w:r w:rsidRPr="004E1F03">
        <w:tab/>
        <w:t>thresholdRSRQ-</w:t>
      </w:r>
      <w:r w:rsidRPr="004E1F03">
        <w:rPr>
          <w:lang w:eastAsia="zh-CN"/>
        </w:rPr>
        <w:t>WB-</w:t>
      </w:r>
      <w:r w:rsidRPr="004E1F03">
        <w:t>Low-r12</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RSRQ-Range,</w:t>
      </w:r>
    </w:p>
    <w:p w14:paraId="5B05EBC6" w14:textId="77777777" w:rsidR="00D4284E" w:rsidRPr="004E1F03" w:rsidRDefault="00D4284E" w:rsidP="00D4284E">
      <w:pPr>
        <w:pStyle w:val="PL"/>
        <w:shd w:val="clear" w:color="auto" w:fill="E6E6E6"/>
        <w:rPr>
          <w:lang w:eastAsia="zh-CN"/>
        </w:rPr>
      </w:pPr>
      <w:r w:rsidRPr="004E1F03">
        <w:tab/>
      </w:r>
      <w:r w:rsidRPr="004E1F03">
        <w:tab/>
        <w:t>thresholdRSRQ-</w:t>
      </w:r>
      <w:r w:rsidRPr="004E1F03">
        <w:rPr>
          <w:lang w:eastAsia="zh-CN"/>
        </w:rPr>
        <w:t>WB-</w:t>
      </w:r>
      <w:r w:rsidRPr="004E1F03">
        <w:t>High-r12</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RSRQ-Range</w:t>
      </w:r>
    </w:p>
    <w:p w14:paraId="0D32E200" w14:textId="77777777" w:rsidR="00D4284E" w:rsidRPr="004E1F03" w:rsidRDefault="00D4284E" w:rsidP="00D4284E">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 -- Need OP</w:t>
      </w:r>
    </w:p>
    <w:p w14:paraId="7414D005" w14:textId="77777777" w:rsidR="00D4284E" w:rsidRPr="004E1F03" w:rsidRDefault="00D4284E" w:rsidP="00D4284E">
      <w:pPr>
        <w:pStyle w:val="PL"/>
        <w:shd w:val="clear" w:color="auto" w:fill="E6E6E6"/>
      </w:pPr>
    </w:p>
    <w:p w14:paraId="5D7D4E98" w14:textId="77777777" w:rsidR="00D4284E" w:rsidRPr="004E1F03" w:rsidRDefault="00D4284E" w:rsidP="00D4284E">
      <w:pPr>
        <w:pStyle w:val="PL"/>
        <w:shd w:val="clear" w:color="auto" w:fill="E6E6E6"/>
      </w:pPr>
      <w:r w:rsidRPr="004E1F03">
        <w:tab/>
        <w:t>thresholdChannelUtilization-r12</w:t>
      </w:r>
      <w:r w:rsidRPr="004E1F03">
        <w:tab/>
      </w:r>
      <w:r w:rsidRPr="004E1F03">
        <w:tab/>
      </w:r>
      <w:r w:rsidRPr="004E1F03">
        <w:tab/>
        <w:t>SEQUENCE {</w:t>
      </w:r>
    </w:p>
    <w:p w14:paraId="2B3D03F2" w14:textId="77777777" w:rsidR="00D4284E" w:rsidRPr="004E1F03" w:rsidRDefault="00D4284E" w:rsidP="00D4284E">
      <w:pPr>
        <w:pStyle w:val="PL"/>
        <w:shd w:val="clear" w:color="auto" w:fill="E6E6E6"/>
      </w:pPr>
      <w:r w:rsidRPr="004E1F03">
        <w:tab/>
      </w:r>
      <w:r w:rsidRPr="004E1F03">
        <w:tab/>
        <w:t>thresholdChannelUtilizationLow-r12</w:t>
      </w:r>
      <w:r w:rsidRPr="004E1F03">
        <w:tab/>
      </w:r>
      <w:r w:rsidRPr="004E1F03">
        <w:tab/>
        <w:t>INTEGER (0..255),</w:t>
      </w:r>
    </w:p>
    <w:p w14:paraId="5ECD35E0" w14:textId="77777777" w:rsidR="00D4284E" w:rsidRPr="004E1F03" w:rsidRDefault="00D4284E" w:rsidP="00D4284E">
      <w:pPr>
        <w:pStyle w:val="PL"/>
        <w:shd w:val="clear" w:color="auto" w:fill="E6E6E6"/>
      </w:pPr>
      <w:r w:rsidRPr="004E1F03">
        <w:tab/>
      </w:r>
      <w:r w:rsidRPr="004E1F03">
        <w:tab/>
        <w:t>thresholdChannelUtilizationHigh-r12</w:t>
      </w:r>
      <w:r w:rsidRPr="004E1F03">
        <w:tab/>
      </w:r>
      <w:r w:rsidRPr="004E1F03">
        <w:tab/>
        <w:t>INTEGER (0..255)</w:t>
      </w:r>
    </w:p>
    <w:p w14:paraId="0198BFD9"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5C04A9C4" w14:textId="77777777" w:rsidR="00D4284E" w:rsidRPr="004E1F03" w:rsidRDefault="00D4284E" w:rsidP="00D4284E">
      <w:pPr>
        <w:pStyle w:val="PL"/>
        <w:shd w:val="clear" w:color="auto" w:fill="E6E6E6"/>
      </w:pPr>
      <w:r w:rsidRPr="004E1F03">
        <w:tab/>
        <w:t>thresholdBackhaul-Bandwidth-r12</w:t>
      </w:r>
      <w:r w:rsidRPr="004E1F03">
        <w:tab/>
      </w:r>
      <w:r w:rsidRPr="004E1F03">
        <w:tab/>
      </w:r>
      <w:r w:rsidRPr="004E1F03">
        <w:tab/>
        <w:t>SEQUENCE {</w:t>
      </w:r>
    </w:p>
    <w:p w14:paraId="39F1BE6A" w14:textId="77777777" w:rsidR="00D4284E" w:rsidRPr="004E1F03" w:rsidRDefault="00D4284E" w:rsidP="00D4284E">
      <w:pPr>
        <w:pStyle w:val="PL"/>
        <w:shd w:val="clear" w:color="auto" w:fill="E6E6E6"/>
      </w:pPr>
      <w:r w:rsidRPr="004E1F03">
        <w:tab/>
      </w:r>
      <w:r w:rsidRPr="004E1F03">
        <w:tab/>
        <w:t>thresholdBackhaulDL-BandwidthLow-r12</w:t>
      </w:r>
      <w:r w:rsidRPr="004E1F03">
        <w:tab/>
        <w:t>WLAN-backhaulRate-r12,</w:t>
      </w:r>
    </w:p>
    <w:p w14:paraId="0A22B144" w14:textId="77777777" w:rsidR="00D4284E" w:rsidRPr="004E1F03" w:rsidRDefault="00D4284E" w:rsidP="00D4284E">
      <w:pPr>
        <w:pStyle w:val="PL"/>
        <w:shd w:val="clear" w:color="auto" w:fill="E6E6E6"/>
      </w:pPr>
      <w:r w:rsidRPr="004E1F03">
        <w:tab/>
      </w:r>
      <w:r w:rsidRPr="004E1F03">
        <w:tab/>
        <w:t>thresholdBackhaulDL-BandwidthHigh-r12</w:t>
      </w:r>
      <w:r w:rsidRPr="004E1F03">
        <w:tab/>
        <w:t>WLAN-backhaulRate-r12,</w:t>
      </w:r>
    </w:p>
    <w:p w14:paraId="6FF73F7D" w14:textId="77777777" w:rsidR="00D4284E" w:rsidRPr="004E1F03" w:rsidRDefault="00D4284E" w:rsidP="00D4284E">
      <w:pPr>
        <w:pStyle w:val="PL"/>
        <w:shd w:val="clear" w:color="auto" w:fill="E6E6E6"/>
      </w:pPr>
      <w:r w:rsidRPr="004E1F03">
        <w:tab/>
      </w:r>
      <w:r w:rsidRPr="004E1F03">
        <w:tab/>
        <w:t>thresholdBackhaulUL-BandwidthLow-r12</w:t>
      </w:r>
      <w:r w:rsidRPr="004E1F03">
        <w:tab/>
        <w:t>WLAN-backhaulRate-r12,</w:t>
      </w:r>
    </w:p>
    <w:p w14:paraId="7B4B8AAE" w14:textId="77777777" w:rsidR="00D4284E" w:rsidRPr="004E1F03" w:rsidRDefault="00D4284E" w:rsidP="00D4284E">
      <w:pPr>
        <w:pStyle w:val="PL"/>
        <w:shd w:val="clear" w:color="auto" w:fill="E6E6E6"/>
      </w:pPr>
      <w:r w:rsidRPr="004E1F03">
        <w:tab/>
        <w:t xml:space="preserve"> </w:t>
      </w:r>
      <w:r w:rsidRPr="004E1F03">
        <w:tab/>
        <w:t>thresholdBackhaulUL-BandwidthHigh-r12</w:t>
      </w:r>
      <w:r w:rsidRPr="004E1F03">
        <w:tab/>
        <w:t>WLAN-backhaulRate-r12</w:t>
      </w:r>
    </w:p>
    <w:p w14:paraId="1C14212F"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4B49D82C" w14:textId="77777777" w:rsidR="00D4284E" w:rsidRPr="004E1F03" w:rsidRDefault="00D4284E" w:rsidP="00D4284E">
      <w:pPr>
        <w:pStyle w:val="PL"/>
        <w:shd w:val="clear" w:color="auto" w:fill="E6E6E6"/>
      </w:pPr>
      <w:r w:rsidRPr="004E1F03">
        <w:tab/>
        <w:t>thresholdWLAN-RSSI-r12</w:t>
      </w:r>
      <w:r w:rsidRPr="004E1F03">
        <w:tab/>
      </w:r>
      <w:r w:rsidRPr="004E1F03">
        <w:tab/>
      </w:r>
      <w:r w:rsidRPr="004E1F03">
        <w:tab/>
      </w:r>
      <w:r w:rsidRPr="004E1F03">
        <w:tab/>
      </w:r>
      <w:r w:rsidRPr="004E1F03">
        <w:tab/>
      </w:r>
      <w:r w:rsidRPr="004E1F03">
        <w:tab/>
        <w:t>SEQUENCE {</w:t>
      </w:r>
    </w:p>
    <w:p w14:paraId="6AF6F07D" w14:textId="77777777" w:rsidR="00D4284E" w:rsidRPr="004E1F03" w:rsidRDefault="00D4284E" w:rsidP="00D4284E">
      <w:pPr>
        <w:pStyle w:val="PL"/>
        <w:shd w:val="clear" w:color="auto" w:fill="E6E6E6"/>
      </w:pPr>
      <w:r w:rsidRPr="004E1F03">
        <w:tab/>
      </w:r>
      <w:r w:rsidRPr="004E1F03">
        <w:tab/>
        <w:t>thresholdWLAN-RSSI-Low-r12</w:t>
      </w:r>
      <w:r w:rsidRPr="004E1F03">
        <w:tab/>
      </w:r>
      <w:r w:rsidRPr="004E1F03">
        <w:tab/>
      </w:r>
      <w:r w:rsidRPr="004E1F03">
        <w:tab/>
      </w:r>
      <w:r w:rsidRPr="004E1F03">
        <w:tab/>
      </w:r>
      <w:r w:rsidRPr="004E1F03">
        <w:tab/>
        <w:t>INTEGER (0..255),</w:t>
      </w:r>
    </w:p>
    <w:p w14:paraId="1E74E9D1" w14:textId="77777777" w:rsidR="00D4284E" w:rsidRPr="004E1F03" w:rsidRDefault="00D4284E" w:rsidP="00D4284E">
      <w:pPr>
        <w:pStyle w:val="PL"/>
        <w:shd w:val="clear" w:color="auto" w:fill="E6E6E6"/>
      </w:pPr>
      <w:r w:rsidRPr="004E1F03">
        <w:tab/>
      </w:r>
      <w:r w:rsidRPr="004E1F03">
        <w:tab/>
        <w:t>thresholdWLAN-RSSI-High-r12</w:t>
      </w:r>
      <w:r w:rsidRPr="004E1F03">
        <w:tab/>
      </w:r>
      <w:r w:rsidRPr="004E1F03">
        <w:tab/>
      </w:r>
      <w:r w:rsidRPr="004E1F03">
        <w:tab/>
      </w:r>
      <w:r w:rsidRPr="004E1F03">
        <w:tab/>
      </w:r>
      <w:r w:rsidRPr="004E1F03">
        <w:tab/>
        <w:t>INTEGER (0..255)</w:t>
      </w:r>
    </w:p>
    <w:p w14:paraId="063ABAE4"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162066A4" w14:textId="77777777" w:rsidR="00D4284E" w:rsidRPr="004E1F03" w:rsidRDefault="00D4284E" w:rsidP="00D4284E">
      <w:pPr>
        <w:pStyle w:val="PL"/>
        <w:shd w:val="clear" w:color="auto" w:fill="E6E6E6"/>
      </w:pPr>
      <w:r w:rsidRPr="004E1F03">
        <w:tab/>
        <w:t>offloadPreferenceIndicator-r12</w:t>
      </w:r>
      <w:r w:rsidRPr="004E1F03">
        <w:tab/>
      </w:r>
      <w:r w:rsidRPr="004E1F03">
        <w:tab/>
      </w:r>
      <w:r w:rsidRPr="004E1F03">
        <w:tab/>
        <w:t>BIT STRING (SIZE (16))</w:t>
      </w:r>
      <w:r w:rsidRPr="004E1F03">
        <w:tab/>
      </w:r>
      <w:r w:rsidRPr="004E1F03">
        <w:tab/>
        <w:t>OPTIONAL, -- Need OR</w:t>
      </w:r>
    </w:p>
    <w:p w14:paraId="740E62B0" w14:textId="77777777" w:rsidR="00D4284E" w:rsidRPr="004E1F03" w:rsidRDefault="00D4284E" w:rsidP="00D4284E">
      <w:pPr>
        <w:pStyle w:val="PL"/>
        <w:shd w:val="clear" w:color="auto" w:fill="E6E6E6"/>
      </w:pPr>
      <w:r w:rsidRPr="004E1F03">
        <w:tab/>
        <w:t>t-SteeringWLAN-r12</w:t>
      </w:r>
      <w:r w:rsidRPr="004E1F03">
        <w:tab/>
      </w:r>
      <w:r w:rsidRPr="004E1F03">
        <w:tab/>
      </w:r>
      <w:r w:rsidRPr="004E1F03">
        <w:tab/>
      </w:r>
      <w:r w:rsidRPr="004E1F03">
        <w:tab/>
      </w:r>
      <w:r w:rsidRPr="004E1F03">
        <w:tab/>
      </w:r>
      <w:r w:rsidRPr="004E1F03">
        <w:tab/>
        <w:t>T-Reselection</w:t>
      </w:r>
      <w:r w:rsidRPr="004E1F03">
        <w:tab/>
      </w:r>
      <w:r w:rsidRPr="004E1F03">
        <w:tab/>
      </w:r>
      <w:r w:rsidRPr="004E1F03">
        <w:tab/>
      </w:r>
      <w:r w:rsidRPr="004E1F03">
        <w:tab/>
        <w:t>OPTIONAL, -- Need OR</w:t>
      </w:r>
    </w:p>
    <w:p w14:paraId="66ECF438" w14:textId="77777777" w:rsidR="00D4284E" w:rsidRPr="004E1F03" w:rsidRDefault="00D4284E" w:rsidP="00D4284E">
      <w:pPr>
        <w:pStyle w:val="PL"/>
        <w:shd w:val="clear" w:color="auto" w:fill="E6E6E6"/>
      </w:pPr>
      <w:r w:rsidRPr="004E1F03">
        <w:tab/>
        <w:t>...</w:t>
      </w:r>
    </w:p>
    <w:p w14:paraId="2B61F2F8" w14:textId="77777777" w:rsidR="00D4284E" w:rsidRPr="004E1F03" w:rsidRDefault="00D4284E" w:rsidP="00D4284E">
      <w:pPr>
        <w:pStyle w:val="PL"/>
        <w:shd w:val="clear" w:color="auto" w:fill="E6E6E6"/>
      </w:pPr>
      <w:r w:rsidRPr="004E1F03">
        <w:t>}</w:t>
      </w:r>
    </w:p>
    <w:p w14:paraId="67B2D9C6" w14:textId="77777777" w:rsidR="00D4284E" w:rsidRPr="004E1F03" w:rsidRDefault="00D4284E" w:rsidP="00D4284E">
      <w:pPr>
        <w:pStyle w:val="PL"/>
        <w:shd w:val="clear" w:color="auto" w:fill="E6E6E6"/>
      </w:pPr>
    </w:p>
    <w:p w14:paraId="53597E49" w14:textId="77777777" w:rsidR="00D4284E" w:rsidRPr="004E1F03" w:rsidRDefault="00D4284E" w:rsidP="00D4284E">
      <w:pPr>
        <w:pStyle w:val="PL"/>
        <w:shd w:val="clear" w:color="auto" w:fill="E6E6E6"/>
      </w:pPr>
      <w:r w:rsidRPr="004E1F03">
        <w:t>WLAN-backhaulRate-r12 ::=</w:t>
      </w:r>
      <w:r w:rsidRPr="004E1F03">
        <w:tab/>
      </w:r>
      <w:r w:rsidRPr="004E1F03">
        <w:tab/>
      </w:r>
      <w:r w:rsidRPr="004E1F03">
        <w:tab/>
      </w:r>
      <w:r w:rsidRPr="004E1F03">
        <w:tab/>
      </w:r>
      <w:r w:rsidRPr="004E1F03">
        <w:tab/>
        <w:t>ENUMERATED</w:t>
      </w:r>
    </w:p>
    <w:p w14:paraId="2B4E8BF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{r0, r4, r8, r16, r32, r64, r128, r256, r512,</w:t>
      </w:r>
    </w:p>
    <w:p w14:paraId="7F5B52B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r1024, r2048, r4096, r8192, r16384, r32768, r65536, r131072,</w:t>
      </w:r>
    </w:p>
    <w:p w14:paraId="6D81698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r262144, r524288, r1048576, r2097152, r4194304, r8388608,</w:t>
      </w:r>
    </w:p>
    <w:p w14:paraId="18BB7196"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r16777216, r33554432, r67108864, r134217728, r268435456,</w:t>
      </w:r>
    </w:p>
    <w:p w14:paraId="6A014ADA"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r536870912, r1073741824, r2147483648, r4294967296}</w:t>
      </w:r>
    </w:p>
    <w:p w14:paraId="4EA17259" w14:textId="77777777" w:rsidR="00D4284E" w:rsidRPr="004E1F03" w:rsidRDefault="00D4284E" w:rsidP="00D4284E">
      <w:pPr>
        <w:pStyle w:val="PL"/>
        <w:shd w:val="clear" w:color="auto" w:fill="E6E6E6"/>
      </w:pPr>
    </w:p>
    <w:p w14:paraId="22ACA26A" w14:textId="77777777" w:rsidR="00D4284E" w:rsidRPr="004E1F03" w:rsidRDefault="00D4284E" w:rsidP="00D4284E">
      <w:pPr>
        <w:pStyle w:val="PL"/>
        <w:shd w:val="clear" w:color="auto" w:fill="E6E6E6"/>
      </w:pPr>
      <w:r w:rsidRPr="004E1F03">
        <w:t>-- ASN1STOP</w:t>
      </w:r>
    </w:p>
    <w:p w14:paraId="53DF8D6E" w14:textId="77777777" w:rsidR="00D4284E" w:rsidRPr="004E1F03" w:rsidRDefault="00D4284E" w:rsidP="00D4284E"/>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D4284E" w:rsidRPr="004E1F03" w14:paraId="690D14C3"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2419565" w14:textId="77777777" w:rsidR="00D4284E" w:rsidRPr="004E1F03" w:rsidRDefault="00D4284E" w:rsidP="009C19AB">
            <w:pPr>
              <w:pStyle w:val="TAH"/>
              <w:rPr>
                <w:kern w:val="2"/>
                <w:lang w:eastAsia="en-GB"/>
              </w:rPr>
            </w:pPr>
            <w:r w:rsidRPr="004E1F03">
              <w:rPr>
                <w:rFonts w:eastAsia="Malgun Gothic"/>
                <w:i/>
                <w:noProof/>
                <w:kern w:val="2"/>
                <w:lang w:eastAsia="en-GB"/>
              </w:rPr>
              <w:lastRenderedPageBreak/>
              <w:t>WLAN-OffloadConfig</w:t>
            </w:r>
            <w:r w:rsidRPr="004E1F03">
              <w:rPr>
                <w:rFonts w:eastAsia="Malgun Gothic"/>
                <w:iCs/>
                <w:noProof/>
                <w:lang w:eastAsia="en-GB"/>
              </w:rPr>
              <w:t xml:space="preserve"> field descriptions</w:t>
            </w:r>
          </w:p>
        </w:tc>
      </w:tr>
      <w:tr w:rsidR="00D4284E" w:rsidRPr="004E1F03" w14:paraId="57B86788"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5E26B3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offloadPreferenceIndicator</w:t>
            </w:r>
          </w:p>
          <w:p w14:paraId="4A37BF72" w14:textId="77777777" w:rsidR="00D4284E" w:rsidRPr="004E1F03" w:rsidRDefault="00D4284E" w:rsidP="009C19AB">
            <w:pPr>
              <w:pStyle w:val="TAL"/>
              <w:keepNext w:val="0"/>
              <w:rPr>
                <w:rFonts w:eastAsia="Malgun Gothic"/>
                <w:iCs/>
                <w:noProof/>
                <w:kern w:val="2"/>
                <w:lang w:eastAsia="en-GB"/>
              </w:rPr>
            </w:pPr>
            <w:r w:rsidRPr="004E1F03">
              <w:rPr>
                <w:rFonts w:eastAsia="Malgun Gothic"/>
                <w:iCs/>
                <w:noProof/>
                <w:kern w:val="2"/>
                <w:lang w:eastAsia="en-GB"/>
              </w:rPr>
              <w:t>Indicates the offload preference indicator.</w:t>
            </w:r>
            <w:r w:rsidRPr="004E1F03">
              <w:rPr>
                <w:lang w:eastAsia="en-GB"/>
              </w:rPr>
              <w:t xml:space="preserve"> Parameter: OPI in TS 24.312 [66]. </w:t>
            </w:r>
            <w:r w:rsidRPr="004E1F03">
              <w:rPr>
                <w:rFonts w:eastAsia="Malgun Gothic"/>
                <w:iCs/>
                <w:noProof/>
                <w:kern w:val="2"/>
                <w:lang w:eastAsia="en-GB"/>
              </w:rPr>
              <w:t>Only applicable to RAN-assisted WLAN interworking based on ANDSF policies.</w:t>
            </w:r>
          </w:p>
        </w:tc>
      </w:tr>
      <w:tr w:rsidR="00D4284E" w:rsidRPr="004E1F03" w14:paraId="0D459875"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868B48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thresholdBackhaulDLBandwidth-High</w:t>
            </w:r>
          </w:p>
          <w:p w14:paraId="43E397D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downlink bandwidth threshold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BackhRateDLWLAN, High</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12720C76"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1F6898F"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thresholdBackhaulDLBandwidth-Low</w:t>
            </w:r>
          </w:p>
          <w:p w14:paraId="2A08109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downlink bandwidth threshold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BackhRateDLWLAN, Low</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6E56ED6E"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54D1E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thresholdBackhaulULBandwidth-High</w:t>
            </w:r>
          </w:p>
          <w:p w14:paraId="1D0545E4"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uplink bandwidth threshold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BackhRateULWLAN, High</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7BADE2EC"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7DF783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thresholdBackhaulULBandwidth-Low</w:t>
            </w:r>
          </w:p>
          <w:p w14:paraId="7314AFE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uplink bandwidth threshold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BackhRateULWLAN, Low</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11E2BA3E"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8E7710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thresholdChannelUtilization-High</w:t>
            </w:r>
          </w:p>
          <w:p w14:paraId="41E88FD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lang w:eastAsia="en-GB"/>
              </w:rPr>
              <w:t>WLAN channel utilization (BSS load) threshold used by the UE for traffic steering to E-UTRAN</w:t>
            </w:r>
            <w:r w:rsidRPr="004E1F03">
              <w:rPr>
                <w:rFonts w:eastAsia="Malgun Gothic"/>
                <w:iCs/>
                <w:noProof/>
                <w:kern w:val="2"/>
                <w:lang w:eastAsia="en-GB"/>
              </w:rPr>
              <w:t>. Parameter:</w:t>
            </w:r>
            <w:r w:rsidRPr="004E1F03">
              <w:rPr>
                <w:rFonts w:eastAsia="Malgun Gothic"/>
                <w:b/>
                <w:bCs/>
                <w:noProof/>
                <w:lang w:eastAsia="en-GB"/>
              </w:rPr>
              <w:t xml:space="preserve"> </w:t>
            </w:r>
            <w:r w:rsidRPr="004E1F03">
              <w:rPr>
                <w:rFonts w:eastAsia="Malgun Gothic"/>
                <w:bCs/>
                <w:noProof/>
                <w:lang w:eastAsia="en-GB"/>
              </w:rPr>
              <w:t>Thresh</w:t>
            </w:r>
            <w:r w:rsidRPr="004E1F03">
              <w:rPr>
                <w:rFonts w:eastAsia="Malgun Gothic"/>
                <w:bCs/>
                <w:noProof/>
                <w:vertAlign w:val="subscript"/>
                <w:lang w:eastAsia="en-GB"/>
              </w:rPr>
              <w:t>ChUtilWLAN, High</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1EBB0A2C"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20FAA8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thresholdChannelUtilization-Low</w:t>
            </w:r>
          </w:p>
          <w:p w14:paraId="6E0DB3E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lang w:eastAsia="en-GB"/>
              </w:rPr>
              <w:t>WLAN channel utilization (BSS load) threshold 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ChUtilWLAN, Low</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5F3333C6"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881F37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thresholdRSRP-High</w:t>
            </w:r>
          </w:p>
          <w:p w14:paraId="7C658F31"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RSRP </w:t>
            </w:r>
            <w:r w:rsidRPr="004E1F03">
              <w:rPr>
                <w:lang w:eastAsia="en-GB"/>
              </w:rPr>
              <w:t xml:space="preserve">threshold </w:t>
            </w:r>
            <w:r w:rsidRPr="004E1F03">
              <w:rPr>
                <w:rFonts w:eastAsia="Malgun Gothic"/>
                <w:lang w:eastAsia="en-GB"/>
              </w:rPr>
              <w:t xml:space="preserve">(in dBm)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lang w:eastAsia="en-GB"/>
              </w:rPr>
              <w:t>Thresh</w:t>
            </w:r>
            <w:r w:rsidRPr="004E1F03">
              <w:rPr>
                <w:rFonts w:eastAsia="Malgun Gothic"/>
                <w:vertAlign w:val="subscript"/>
                <w:lang w:eastAsia="en-GB"/>
              </w:rPr>
              <w:t>ServingOffloadWLAN, HighP</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1276C5A8"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A561F3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thresholdRSRP-Low</w:t>
            </w:r>
          </w:p>
          <w:p w14:paraId="64F7D36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RSRP</w:t>
            </w:r>
            <w:r w:rsidRPr="004E1F03">
              <w:rPr>
                <w:lang w:eastAsia="en-GB"/>
              </w:rPr>
              <w:t xml:space="preserve"> threshold </w:t>
            </w:r>
            <w:r w:rsidRPr="004E1F03">
              <w:rPr>
                <w:rFonts w:eastAsia="Malgun Gothic"/>
                <w:lang w:eastAsia="en-GB"/>
              </w:rPr>
              <w:t xml:space="preserve">(in dBm)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lang w:eastAsia="en-GB"/>
              </w:rPr>
              <w:t>Thresh</w:t>
            </w:r>
            <w:r w:rsidRPr="004E1F03">
              <w:rPr>
                <w:rFonts w:eastAsia="Malgun Gothic"/>
                <w:vertAlign w:val="subscript"/>
                <w:lang w:eastAsia="en-GB"/>
              </w:rPr>
              <w:t>ServingOffloadWLAN, LowP</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2590BE72"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189755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thresholdRSRQ-High</w:t>
            </w:r>
            <w:r w:rsidRPr="004E1F03">
              <w:rPr>
                <w:b/>
                <w:bCs/>
                <w:i/>
                <w:noProof/>
                <w:kern w:val="2"/>
                <w:lang w:eastAsia="zh-CN"/>
              </w:rPr>
              <w:t>,</w:t>
            </w:r>
            <w:r w:rsidRPr="004E1F03">
              <w:rPr>
                <w:rFonts w:eastAsia="Malgun Gothic"/>
                <w:b/>
                <w:bCs/>
                <w:i/>
                <w:noProof/>
                <w:kern w:val="2"/>
                <w:lang w:eastAsia="en-GB"/>
              </w:rPr>
              <w:t>thresholdRSRQ-OnAllSymbolsHigh, thresholdRSRQ-WB-High, thresholdRSRQ-OnAllSymbolsWithWB-High</w:t>
            </w:r>
          </w:p>
          <w:p w14:paraId="4166F34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RSRQ </w:t>
            </w:r>
            <w:r w:rsidRPr="004E1F03">
              <w:rPr>
                <w:lang w:eastAsia="en-GB"/>
              </w:rPr>
              <w:t xml:space="preserve">threshold </w:t>
            </w:r>
            <w:r w:rsidRPr="004E1F03">
              <w:rPr>
                <w:rFonts w:eastAsia="Malgun Gothic"/>
                <w:lang w:eastAsia="en-GB"/>
              </w:rPr>
              <w:t xml:space="preserve">(in dB)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ServingOffloadWLAN, HighQ</w:t>
            </w:r>
            <w:r w:rsidRPr="004E1F03">
              <w:rPr>
                <w:rFonts w:eastAsia="Malgun Gothic"/>
                <w:iCs/>
                <w:noProof/>
                <w:kern w:val="2"/>
                <w:lang w:eastAsia="en-GB"/>
              </w:rPr>
              <w:t xml:space="preserve"> in </w:t>
            </w:r>
            <w:r w:rsidRPr="004E1F03">
              <w:rPr>
                <w:rFonts w:eastAsia="Malgun Gothic"/>
                <w:lang w:eastAsia="en-GB"/>
              </w:rPr>
              <w:t>TS 36.304 [4].</w:t>
            </w:r>
            <w:r w:rsidRPr="004E1F03">
              <w:rPr>
                <w:kern w:val="2"/>
                <w:lang w:eastAsia="zh-CN"/>
              </w:rPr>
              <w:t xml:space="preserve"> </w:t>
            </w:r>
            <w:r w:rsidRPr="004E1F03">
              <w:rPr>
                <w:rFonts w:eastAsia="Malgun Gothic"/>
                <w:iCs/>
                <w:noProof/>
                <w:kern w:val="2"/>
                <w:lang w:eastAsia="en-GB"/>
              </w:rPr>
              <w:t xml:space="preserve">The UE shall only apply one </w:t>
            </w:r>
            <w:r w:rsidRPr="004E1F03">
              <w:rPr>
                <w:iCs/>
                <w:noProof/>
                <w:kern w:val="2"/>
                <w:lang w:eastAsia="zh-CN"/>
              </w:rPr>
              <w:t xml:space="preserve">of </w:t>
            </w:r>
            <w:r w:rsidRPr="004E1F03">
              <w:rPr>
                <w:rFonts w:eastAsia="Malgun Gothic"/>
                <w:iCs/>
                <w:noProof/>
                <w:kern w:val="2"/>
                <w:lang w:eastAsia="en-GB"/>
              </w:rPr>
              <w:t>threshold value</w:t>
            </w:r>
            <w:r w:rsidRPr="004E1F03">
              <w:rPr>
                <w:iCs/>
                <w:noProof/>
                <w:kern w:val="2"/>
                <w:lang w:eastAsia="zh-CN"/>
              </w:rPr>
              <w:t>s of</w:t>
            </w:r>
            <w:r w:rsidRPr="004E1F03">
              <w:rPr>
                <w:rFonts w:eastAsia="Malgun Gothic"/>
                <w:iCs/>
                <w:noProof/>
                <w:kern w:val="2"/>
                <w:lang w:eastAsia="en-GB"/>
              </w:rPr>
              <w:t xml:space="preserve"> </w:t>
            </w:r>
            <w:r w:rsidRPr="004E1F03">
              <w:rPr>
                <w:rFonts w:eastAsia="Malgun Gothic"/>
                <w:i/>
                <w:iCs/>
                <w:noProof/>
                <w:kern w:val="2"/>
                <w:lang w:eastAsia="en-GB"/>
              </w:rPr>
              <w:t>thresholdRSRQ-OnAllSymbolsWithWB-High, thresholdRSRQ-OnAllSymbolsHigh, thresholdRSRQ-WB-High</w:t>
            </w:r>
            <w:r w:rsidRPr="004E1F03">
              <w:rPr>
                <w:i/>
                <w:iCs/>
                <w:noProof/>
                <w:kern w:val="2"/>
                <w:lang w:eastAsia="zh-CN"/>
              </w:rPr>
              <w:t xml:space="preserve"> </w:t>
            </w:r>
            <w:r w:rsidRPr="004E1F03">
              <w:rPr>
                <w:iCs/>
                <w:noProof/>
                <w:kern w:val="2"/>
                <w:lang w:eastAsia="zh-CN"/>
              </w:rPr>
              <w:t xml:space="preserve">and </w:t>
            </w:r>
            <w:r w:rsidRPr="004E1F03">
              <w:rPr>
                <w:i/>
                <w:iCs/>
                <w:noProof/>
                <w:kern w:val="2"/>
                <w:lang w:eastAsia="zh-CN"/>
              </w:rPr>
              <w:t>thresholdRSRQ-High</w:t>
            </w:r>
            <w:r w:rsidRPr="004E1F03">
              <w:rPr>
                <w:iCs/>
                <w:noProof/>
                <w:kern w:val="2"/>
                <w:lang w:eastAsia="zh-CN"/>
              </w:rPr>
              <w:t xml:space="preserve"> </w:t>
            </w:r>
            <w:r w:rsidRPr="004E1F03">
              <w:rPr>
                <w:rFonts w:eastAsia="Malgun Gothic"/>
                <w:iCs/>
                <w:noProof/>
                <w:kern w:val="2"/>
                <w:lang w:eastAsia="en-GB"/>
              </w:rPr>
              <w:t xml:space="preserve">as present in </w:t>
            </w:r>
            <w:r w:rsidRPr="004E1F03">
              <w:rPr>
                <w:rFonts w:eastAsia="Malgun Gothic"/>
                <w:i/>
                <w:iCs/>
                <w:noProof/>
                <w:kern w:val="2"/>
                <w:lang w:eastAsia="en-GB"/>
              </w:rPr>
              <w:t>wlan-OffloadConfigCommon</w:t>
            </w:r>
            <w:r w:rsidRPr="004E1F03">
              <w:rPr>
                <w:rFonts w:eastAsia="Malgun Gothic"/>
                <w:iCs/>
                <w:noProof/>
                <w:kern w:val="2"/>
                <w:lang w:eastAsia="en-GB"/>
              </w:rPr>
              <w:t xml:space="preserve"> and forward this to upper layer. NOTE 1.</w:t>
            </w:r>
          </w:p>
        </w:tc>
      </w:tr>
      <w:tr w:rsidR="00D4284E" w:rsidRPr="004E1F03" w14:paraId="0AC5DD57"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E6DD5A"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thresholdRSRQ-Low</w:t>
            </w:r>
            <w:r w:rsidRPr="004E1F03">
              <w:rPr>
                <w:b/>
                <w:bCs/>
                <w:i/>
                <w:noProof/>
                <w:kern w:val="2"/>
                <w:lang w:eastAsia="zh-CN"/>
              </w:rPr>
              <w:t>,</w:t>
            </w:r>
            <w:r w:rsidRPr="004E1F03">
              <w:rPr>
                <w:rFonts w:eastAsia="Malgun Gothic"/>
                <w:b/>
                <w:bCs/>
                <w:i/>
                <w:noProof/>
                <w:kern w:val="2"/>
                <w:lang w:eastAsia="en-GB"/>
              </w:rPr>
              <w:t>thresholdRSRQ-OnAllSymbols</w:t>
            </w:r>
            <w:r w:rsidRPr="004E1F03">
              <w:rPr>
                <w:b/>
                <w:bCs/>
                <w:i/>
                <w:noProof/>
                <w:kern w:val="2"/>
                <w:lang w:eastAsia="zh-CN"/>
              </w:rPr>
              <w:t>Low</w:t>
            </w:r>
            <w:r w:rsidRPr="004E1F03">
              <w:rPr>
                <w:rFonts w:eastAsia="Malgun Gothic"/>
                <w:b/>
                <w:bCs/>
                <w:i/>
                <w:noProof/>
                <w:kern w:val="2"/>
                <w:lang w:eastAsia="en-GB"/>
              </w:rPr>
              <w:t>, thresholdRSRQ-WB-</w:t>
            </w:r>
            <w:r w:rsidRPr="004E1F03">
              <w:rPr>
                <w:b/>
                <w:bCs/>
                <w:i/>
                <w:noProof/>
                <w:kern w:val="2"/>
                <w:lang w:eastAsia="zh-CN"/>
              </w:rPr>
              <w:t>Low</w:t>
            </w:r>
            <w:r w:rsidRPr="004E1F03">
              <w:rPr>
                <w:rFonts w:eastAsia="Malgun Gothic"/>
                <w:b/>
                <w:bCs/>
                <w:i/>
                <w:noProof/>
                <w:kern w:val="2"/>
                <w:lang w:eastAsia="en-GB"/>
              </w:rPr>
              <w:t>, thresholdRSRQ-OnAllSymbolsWithWB-</w:t>
            </w:r>
            <w:r w:rsidRPr="004E1F03">
              <w:rPr>
                <w:b/>
                <w:bCs/>
                <w:i/>
                <w:noProof/>
                <w:kern w:val="2"/>
                <w:lang w:eastAsia="zh-CN"/>
              </w:rPr>
              <w:t>Low</w:t>
            </w:r>
          </w:p>
          <w:p w14:paraId="7FC69989" w14:textId="77777777" w:rsidR="00D4284E" w:rsidRPr="004E1F03" w:rsidRDefault="00D4284E" w:rsidP="009C19AB">
            <w:pPr>
              <w:pStyle w:val="TAL"/>
              <w:keepNext w:val="0"/>
              <w:rPr>
                <w:rFonts w:eastAsia="Malgun Gothic"/>
                <w:iCs/>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RSRQ </w:t>
            </w:r>
            <w:r w:rsidRPr="004E1F03">
              <w:rPr>
                <w:lang w:eastAsia="en-GB"/>
              </w:rPr>
              <w:t xml:space="preserve">threshold </w:t>
            </w:r>
            <w:r w:rsidRPr="004E1F03">
              <w:rPr>
                <w:rFonts w:eastAsia="Malgun Gothic"/>
                <w:lang w:eastAsia="en-GB"/>
              </w:rPr>
              <w:t xml:space="preserve">(in dB) </w:t>
            </w:r>
            <w:r w:rsidRPr="004E1F03">
              <w:rPr>
                <w:lang w:eastAsia="en-GB"/>
              </w:rPr>
              <w:t>used by the UE for traffic steering to WLAN</w:t>
            </w:r>
            <w:r w:rsidRPr="004E1F03">
              <w:rPr>
                <w:rFonts w:eastAsia="Malgun Gothic"/>
                <w:iCs/>
                <w:noProof/>
                <w:kern w:val="2"/>
                <w:lang w:eastAsia="en-GB"/>
              </w:rPr>
              <w:t>. Parameter:</w:t>
            </w:r>
            <w:r w:rsidRPr="004E1F03">
              <w:rPr>
                <w:rFonts w:eastAsia="Malgun Gothic"/>
                <w:b/>
                <w:bCs/>
                <w:noProof/>
                <w:lang w:eastAsia="en-GB"/>
              </w:rPr>
              <w:t xml:space="preserve"> </w:t>
            </w:r>
            <w:r w:rsidRPr="004E1F03">
              <w:rPr>
                <w:rFonts w:eastAsia="Malgun Gothic"/>
                <w:bCs/>
                <w:noProof/>
                <w:lang w:eastAsia="en-GB"/>
              </w:rPr>
              <w:t>Thresh</w:t>
            </w:r>
            <w:r w:rsidRPr="004E1F03">
              <w:rPr>
                <w:rFonts w:eastAsia="Malgun Gothic"/>
                <w:bCs/>
                <w:noProof/>
                <w:vertAlign w:val="subscript"/>
                <w:lang w:eastAsia="en-GB"/>
              </w:rPr>
              <w:t>ServingOffloadWLAN, LowQ</w:t>
            </w:r>
            <w:r w:rsidRPr="004E1F03">
              <w:rPr>
                <w:rFonts w:eastAsia="Malgun Gothic"/>
                <w:iCs/>
                <w:noProof/>
                <w:kern w:val="2"/>
                <w:lang w:eastAsia="en-GB"/>
              </w:rPr>
              <w:t xml:space="preserve"> in </w:t>
            </w:r>
            <w:r w:rsidRPr="004E1F03">
              <w:rPr>
                <w:rFonts w:eastAsia="Malgun Gothic"/>
                <w:lang w:eastAsia="en-GB"/>
              </w:rPr>
              <w:t>TS 36.304 [4].</w:t>
            </w:r>
          </w:p>
          <w:p w14:paraId="00FD26C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The UE shall only apply one </w:t>
            </w:r>
            <w:r w:rsidRPr="004E1F03">
              <w:rPr>
                <w:iCs/>
                <w:noProof/>
                <w:kern w:val="2"/>
                <w:lang w:eastAsia="zh-CN"/>
              </w:rPr>
              <w:t xml:space="preserve">of </w:t>
            </w:r>
            <w:r w:rsidRPr="004E1F03">
              <w:rPr>
                <w:rFonts w:eastAsia="Malgun Gothic"/>
                <w:iCs/>
                <w:noProof/>
                <w:kern w:val="2"/>
                <w:lang w:eastAsia="en-GB"/>
              </w:rPr>
              <w:t>threshold value</w:t>
            </w:r>
            <w:r w:rsidRPr="004E1F03">
              <w:rPr>
                <w:iCs/>
                <w:noProof/>
                <w:kern w:val="2"/>
                <w:lang w:eastAsia="zh-CN"/>
              </w:rPr>
              <w:t>s</w:t>
            </w:r>
            <w:r w:rsidRPr="004E1F03">
              <w:rPr>
                <w:rFonts w:eastAsia="Malgun Gothic"/>
                <w:iCs/>
                <w:noProof/>
                <w:kern w:val="2"/>
                <w:lang w:eastAsia="en-GB"/>
              </w:rPr>
              <w:t xml:space="preserve"> of </w:t>
            </w:r>
            <w:r w:rsidRPr="004E1F03">
              <w:rPr>
                <w:rFonts w:eastAsia="Malgun Gothic"/>
                <w:i/>
                <w:iCs/>
                <w:noProof/>
                <w:kern w:val="2"/>
                <w:lang w:eastAsia="en-GB"/>
              </w:rPr>
              <w:t>thresholdRSRQ-OnAllSymbolsWithWB-</w:t>
            </w:r>
            <w:r w:rsidRPr="004E1F03">
              <w:rPr>
                <w:i/>
                <w:iCs/>
                <w:noProof/>
                <w:kern w:val="2"/>
                <w:lang w:eastAsia="zh-CN"/>
              </w:rPr>
              <w:t>Low</w:t>
            </w:r>
            <w:r w:rsidRPr="004E1F03">
              <w:rPr>
                <w:rFonts w:eastAsia="Malgun Gothic"/>
                <w:i/>
                <w:iCs/>
                <w:noProof/>
                <w:kern w:val="2"/>
                <w:lang w:eastAsia="en-GB"/>
              </w:rPr>
              <w:t>, thresholdRSRQ-OnAllSymbols</w:t>
            </w:r>
            <w:r w:rsidRPr="004E1F03">
              <w:rPr>
                <w:i/>
                <w:iCs/>
                <w:noProof/>
                <w:kern w:val="2"/>
                <w:lang w:eastAsia="zh-CN"/>
              </w:rPr>
              <w:t>Low</w:t>
            </w:r>
            <w:r w:rsidRPr="004E1F03">
              <w:rPr>
                <w:rFonts w:eastAsia="Malgun Gothic"/>
                <w:i/>
                <w:iCs/>
                <w:noProof/>
                <w:kern w:val="2"/>
                <w:lang w:eastAsia="en-GB"/>
              </w:rPr>
              <w:t>, thresholdRSRQ-WB-</w:t>
            </w:r>
            <w:r w:rsidRPr="004E1F03">
              <w:rPr>
                <w:i/>
                <w:iCs/>
                <w:noProof/>
                <w:kern w:val="2"/>
                <w:lang w:eastAsia="zh-CN"/>
              </w:rPr>
              <w:t xml:space="preserve">Low </w:t>
            </w:r>
            <w:r w:rsidRPr="004E1F03">
              <w:rPr>
                <w:iCs/>
                <w:noProof/>
                <w:kern w:val="2"/>
                <w:lang w:eastAsia="zh-CN"/>
              </w:rPr>
              <w:t>and</w:t>
            </w:r>
            <w:r w:rsidRPr="004E1F03">
              <w:rPr>
                <w:i/>
                <w:iCs/>
                <w:noProof/>
                <w:kern w:val="2"/>
                <w:lang w:eastAsia="zh-CN"/>
              </w:rPr>
              <w:t xml:space="preserve"> thresholdRSRQ-Low</w:t>
            </w:r>
            <w:r w:rsidRPr="004E1F03">
              <w:rPr>
                <w:rFonts w:eastAsia="Malgun Gothic"/>
                <w:iCs/>
                <w:noProof/>
                <w:kern w:val="2"/>
                <w:lang w:eastAsia="en-GB"/>
              </w:rPr>
              <w:t xml:space="preserve"> as present in </w:t>
            </w:r>
            <w:r w:rsidRPr="004E1F03">
              <w:rPr>
                <w:rFonts w:eastAsia="Malgun Gothic"/>
                <w:i/>
                <w:iCs/>
                <w:noProof/>
                <w:kern w:val="2"/>
                <w:lang w:eastAsia="en-GB"/>
              </w:rPr>
              <w:t>wlan-OffloadConfigCommon</w:t>
            </w:r>
            <w:r w:rsidRPr="004E1F03">
              <w:rPr>
                <w:rFonts w:eastAsia="Malgun Gothic"/>
                <w:iCs/>
                <w:noProof/>
                <w:kern w:val="2"/>
                <w:lang w:eastAsia="en-GB"/>
              </w:rPr>
              <w:t xml:space="preserve"> and forward this to upper layer. NOTE 1.</w:t>
            </w:r>
          </w:p>
        </w:tc>
      </w:tr>
      <w:tr w:rsidR="00D4284E" w:rsidRPr="004E1F03" w14:paraId="25E136EA"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3C910C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thresholdWLAN-RSSI-High</w:t>
            </w:r>
          </w:p>
          <w:p w14:paraId="33963E4F"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w:t>
            </w:r>
            <w:r w:rsidRPr="004E1F03">
              <w:rPr>
                <w:rFonts w:eastAsia="Malgun Gothic"/>
                <w:noProof/>
                <w:lang w:eastAsia="en-GB"/>
              </w:rPr>
              <w:t xml:space="preserve">the WLAN RSSI threshold used by the UE for traffic steering to WLAN. Parameter: </w:t>
            </w:r>
            <w:r w:rsidRPr="004E1F03">
              <w:rPr>
                <w:noProof/>
                <w:lang w:eastAsia="en-GB"/>
              </w:rPr>
              <w:t>Thresh</w:t>
            </w:r>
            <w:r w:rsidRPr="004E1F03">
              <w:rPr>
                <w:noProof/>
                <w:vertAlign w:val="subscript"/>
                <w:lang w:eastAsia="en-GB"/>
              </w:rPr>
              <w:t>WLANRSSI</w:t>
            </w:r>
            <w:r w:rsidRPr="004E1F03">
              <w:rPr>
                <w:rFonts w:eastAsia="Malgun Gothic"/>
                <w:noProof/>
                <w:vertAlign w:val="subscript"/>
                <w:lang w:eastAsia="en-GB"/>
              </w:rPr>
              <w:t xml:space="preserve">, High </w:t>
            </w:r>
            <w:r w:rsidRPr="004E1F03">
              <w:rPr>
                <w:rFonts w:eastAsia="Malgun Gothic"/>
                <w:noProof/>
                <w:lang w:eastAsia="en-GB"/>
              </w:rPr>
              <w:t>in TS 36.304 [4]. Value 0 corresponds to -128dBm, 1 corresponds to -127dBm and so on.</w:t>
            </w:r>
          </w:p>
        </w:tc>
      </w:tr>
      <w:tr w:rsidR="00D4284E" w:rsidRPr="004E1F03" w14:paraId="026AAD50"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C047D28"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thresholdWLAN-RSSI-Low</w:t>
            </w:r>
          </w:p>
          <w:p w14:paraId="634252AD" w14:textId="77777777" w:rsidR="00D4284E" w:rsidRPr="004E1F03" w:rsidRDefault="00D4284E" w:rsidP="009C19AB">
            <w:pPr>
              <w:pStyle w:val="TAL"/>
              <w:keepNext w:val="0"/>
              <w:rPr>
                <w:rFonts w:eastAsia="Malgun Gothic"/>
                <w:b/>
                <w:bCs/>
                <w:i/>
                <w:noProof/>
                <w:kern w:val="2"/>
                <w:lang w:eastAsia="en-GB"/>
              </w:rPr>
            </w:pPr>
            <w:r w:rsidRPr="004E1F03">
              <w:rPr>
                <w:iCs/>
                <w:noProof/>
                <w:kern w:val="2"/>
                <w:lang w:eastAsia="en-GB"/>
              </w:rPr>
              <w:t xml:space="preserve">Indicates </w:t>
            </w:r>
            <w:r w:rsidRPr="004E1F03">
              <w:rPr>
                <w:noProof/>
                <w:lang w:eastAsia="en-GB"/>
              </w:rPr>
              <w:t>the WLAN RSSI threshold used by the UE for traffic steering to E-UTRAN. Parameter: Thresh</w:t>
            </w:r>
            <w:r w:rsidRPr="004E1F03">
              <w:rPr>
                <w:noProof/>
                <w:vertAlign w:val="subscript"/>
                <w:lang w:eastAsia="en-GB"/>
              </w:rPr>
              <w:t xml:space="preserve">WLANRSSI, Low </w:t>
            </w:r>
            <w:r w:rsidRPr="004E1F03">
              <w:rPr>
                <w:noProof/>
                <w:lang w:eastAsia="en-GB"/>
              </w:rPr>
              <w:t>in TS 36.304 [4].</w:t>
            </w:r>
            <w:r w:rsidRPr="004E1F03">
              <w:rPr>
                <w:rFonts w:eastAsia="Malgun Gothic"/>
                <w:noProof/>
                <w:lang w:eastAsia="en-GB"/>
              </w:rPr>
              <w:t xml:space="preserve"> Value 0 corresponds to -128dBm, 1 corresponds to -127dBm and so on.</w:t>
            </w:r>
          </w:p>
        </w:tc>
      </w:tr>
      <w:tr w:rsidR="00D4284E" w:rsidRPr="004E1F03" w14:paraId="103B5380" w14:textId="77777777" w:rsidTr="009C19AB">
        <w:trPr>
          <w:cantSplit/>
        </w:trPr>
        <w:tc>
          <w:tcPr>
            <w:tcW w:w="9636" w:type="dxa"/>
            <w:tcBorders>
              <w:top w:val="single" w:sz="4" w:space="0" w:color="808080"/>
              <w:left w:val="single" w:sz="4" w:space="0" w:color="808080"/>
              <w:bottom w:val="single" w:sz="4" w:space="0" w:color="808080"/>
              <w:right w:val="single" w:sz="4" w:space="0" w:color="808080"/>
            </w:tcBorders>
          </w:tcPr>
          <w:p w14:paraId="5187903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t-SteeringWLAN</w:t>
            </w:r>
          </w:p>
          <w:p w14:paraId="58B4194C" w14:textId="77777777" w:rsidR="00D4284E" w:rsidRPr="004E1F03" w:rsidRDefault="00D4284E" w:rsidP="009C19AB">
            <w:pPr>
              <w:spacing w:after="0"/>
              <w:rPr>
                <w:rFonts w:ascii="Arial" w:hAnsi="Arial" w:cs="Arial"/>
                <w:sz w:val="18"/>
                <w:szCs w:val="18"/>
              </w:rPr>
            </w:pPr>
            <w:r w:rsidRPr="004E1F03">
              <w:rPr>
                <w:rFonts w:ascii="Arial" w:hAnsi="Arial" w:cs="Arial"/>
                <w:bCs/>
                <w:noProof/>
                <w:kern w:val="2"/>
                <w:sz w:val="18"/>
                <w:szCs w:val="18"/>
                <w:lang w:eastAsia="zh-CN"/>
              </w:rPr>
              <w:t xml:space="preserve">Indicates the </w:t>
            </w:r>
            <w:r w:rsidRPr="004E1F03">
              <w:rPr>
                <w:rFonts w:ascii="Arial" w:hAnsi="Arial" w:cs="Arial"/>
                <w:sz w:val="18"/>
                <w:szCs w:val="18"/>
              </w:rPr>
              <w:t>timer value during which the rules should be fulfilled before starting traffic steering between E-UTRAN and WLAN</w:t>
            </w:r>
            <w:r w:rsidRPr="004E1F03">
              <w:rPr>
                <w:rFonts w:ascii="Arial" w:hAnsi="Arial" w:cs="Arial"/>
                <w:bCs/>
                <w:noProof/>
                <w:kern w:val="2"/>
                <w:sz w:val="18"/>
                <w:szCs w:val="18"/>
                <w:lang w:eastAsia="zh-CN"/>
              </w:rPr>
              <w:t xml:space="preserve">. Parameter: </w:t>
            </w:r>
            <w:r w:rsidRPr="004E1F03">
              <w:rPr>
                <w:rFonts w:ascii="Arial" w:hAnsi="Arial" w:cs="Arial"/>
                <w:bCs/>
                <w:sz w:val="18"/>
                <w:szCs w:val="18"/>
              </w:rPr>
              <w:t>Tsteering</w:t>
            </w:r>
            <w:r w:rsidRPr="004E1F03">
              <w:rPr>
                <w:rFonts w:ascii="Arial" w:hAnsi="Arial" w:cs="Arial"/>
                <w:bCs/>
                <w:sz w:val="18"/>
                <w:szCs w:val="18"/>
                <w:vertAlign w:val="subscript"/>
              </w:rPr>
              <w:t>WLAN</w:t>
            </w:r>
            <w:r w:rsidRPr="004E1F03">
              <w:rPr>
                <w:rFonts w:ascii="Arial" w:hAnsi="Arial" w:cs="Arial"/>
                <w:b/>
                <w:bCs/>
                <w:sz w:val="18"/>
                <w:szCs w:val="18"/>
                <w:vertAlign w:val="subscript"/>
              </w:rPr>
              <w:t xml:space="preserve"> </w:t>
            </w:r>
            <w:r w:rsidRPr="004E1F03">
              <w:rPr>
                <w:rFonts w:ascii="Arial" w:hAnsi="Arial" w:cs="Arial"/>
                <w:sz w:val="18"/>
                <w:szCs w:val="18"/>
              </w:rPr>
              <w:t>in TS 36.304 [4].</w:t>
            </w:r>
            <w:r w:rsidRPr="004E1F03">
              <w:t xml:space="preserve"> </w:t>
            </w:r>
            <w:r w:rsidRPr="004E1F03">
              <w:rPr>
                <w:rFonts w:ascii="Arial" w:hAnsi="Arial" w:cs="Arial"/>
                <w:sz w:val="18"/>
                <w:szCs w:val="18"/>
              </w:rPr>
              <w:t>Only applicable to RAN-assisted WLAN interworking based on access network selection and traffic steering rules.</w:t>
            </w:r>
          </w:p>
        </w:tc>
      </w:tr>
    </w:tbl>
    <w:p w14:paraId="4EFF15A3" w14:textId="77777777" w:rsidR="00D4284E" w:rsidRPr="004E1F03" w:rsidRDefault="00D4284E" w:rsidP="00D4284E">
      <w:pPr>
        <w:rPr>
          <w:noProof/>
          <w:lang w:eastAsia="zh-CN"/>
        </w:rPr>
      </w:pPr>
    </w:p>
    <w:p w14:paraId="5C243815" w14:textId="74885777" w:rsidR="00300AA3" w:rsidRDefault="00D4284E" w:rsidP="00300AA3">
      <w:pPr>
        <w:pStyle w:val="NO"/>
        <w:rPr>
          <w:rFonts w:eastAsia="Malgun Gothic"/>
          <w:iCs/>
          <w:noProof/>
          <w:kern w:val="2"/>
        </w:rPr>
      </w:pPr>
      <w:r w:rsidRPr="004E1F03">
        <w:t>NOTE 1:</w:t>
      </w:r>
      <w:r w:rsidRPr="004E1F03">
        <w:tab/>
      </w:r>
      <w:r w:rsidRPr="004E1F03">
        <w:rPr>
          <w:rFonts w:eastAsia="Malgun Gothic"/>
          <w:iCs/>
          <w:noProof/>
          <w:kern w:val="2"/>
        </w:rPr>
        <w:t xml:space="preserve">Within SIB17, E-UTRAN includes the fields corresponding to same RSRQ types as included in SIB1. E.g. if E-UTRAN includes </w:t>
      </w:r>
      <w:r w:rsidRPr="004E1F03">
        <w:rPr>
          <w:rFonts w:eastAsia="Malgun Gothic"/>
          <w:i/>
          <w:iCs/>
          <w:noProof/>
          <w:kern w:val="2"/>
        </w:rPr>
        <w:t>q-QualMinRSRQ-OnAllSymbols</w:t>
      </w:r>
      <w:r w:rsidRPr="004E1F03">
        <w:rPr>
          <w:rFonts w:eastAsia="Malgun Gothic"/>
          <w:iCs/>
          <w:noProof/>
          <w:kern w:val="2"/>
        </w:rPr>
        <w:t xml:space="preserve"> in SIB1 it also includes </w:t>
      </w:r>
      <w:r w:rsidRPr="004E1F03">
        <w:rPr>
          <w:rFonts w:eastAsia="Malgun Gothic"/>
          <w:i/>
          <w:iCs/>
          <w:noProof/>
          <w:kern w:val="2"/>
        </w:rPr>
        <w:t>thresholdRSRQ-OnAllSymbols</w:t>
      </w:r>
      <w:r w:rsidRPr="004E1F03">
        <w:rPr>
          <w:rFonts w:eastAsia="Malgun Gothic"/>
          <w:iCs/>
          <w:noProof/>
          <w:kern w:val="2"/>
        </w:rPr>
        <w:t xml:space="preserve"> in SIB17. Within the </w:t>
      </w:r>
      <w:r w:rsidRPr="004E1F03">
        <w:rPr>
          <w:rFonts w:eastAsia="Malgun Gothic"/>
          <w:i/>
          <w:iCs/>
          <w:noProof/>
          <w:kern w:val="2"/>
        </w:rPr>
        <w:t>RRCConnectionReconfiguration</w:t>
      </w:r>
      <w:r w:rsidRPr="004E1F03">
        <w:rPr>
          <w:rFonts w:eastAsia="Malgun Gothic"/>
          <w:iCs/>
          <w:noProof/>
          <w:kern w:val="2"/>
        </w:rPr>
        <w:t xml:space="preserve"> message E-UTRAN only includes </w:t>
      </w:r>
      <w:r w:rsidRPr="004E1F03">
        <w:rPr>
          <w:rFonts w:eastAsia="Malgun Gothic"/>
          <w:i/>
          <w:iCs/>
          <w:noProof/>
          <w:kern w:val="2"/>
        </w:rPr>
        <w:t>thresholdRSRQ</w:t>
      </w:r>
      <w:r w:rsidRPr="004E1F03">
        <w:rPr>
          <w:rFonts w:eastAsia="Malgun Gothic"/>
          <w:iCs/>
          <w:noProof/>
          <w:kern w:val="2"/>
        </w:rPr>
        <w:t>, setting the value according to the RSRQ type used for E-UTRAN</w:t>
      </w:r>
      <w:r w:rsidRPr="004E1F03">
        <w:t xml:space="preserve">. The UE shall </w:t>
      </w:r>
      <w:r w:rsidRPr="004E1F03">
        <w:rPr>
          <w:rFonts w:eastAsia="Malgun Gothic"/>
          <w:iCs/>
          <w:noProof/>
          <w:kern w:val="2"/>
        </w:rPr>
        <w:t>apply the RSRQ fields (RSRQ threshold, high and low) corresponding to one RSRQ type i.e. the same as it applies for E-UTRAN.</w:t>
      </w:r>
    </w:p>
    <w:p w14:paraId="2878875B" w14:textId="77777777" w:rsidR="00300AA3" w:rsidRDefault="00300AA3" w:rsidP="00300AA3">
      <w:pPr>
        <w:pStyle w:val="NO"/>
        <w:ind w:left="0" w:firstLine="0"/>
      </w:pPr>
    </w:p>
    <w:p w14:paraId="32ED63DC" w14:textId="77777777" w:rsidR="00300AA3" w:rsidRDefault="00300AA3" w:rsidP="00300AA3">
      <w:pPr>
        <w:pStyle w:val="NO"/>
        <w:ind w:left="0" w:firstLine="0"/>
      </w:pPr>
    </w:p>
    <w:p w14:paraId="581CBDEF" w14:textId="77777777" w:rsidR="00300AA3" w:rsidRDefault="00300AA3" w:rsidP="00300AA3">
      <w:pPr>
        <w:pStyle w:val="NO"/>
        <w:ind w:left="0" w:firstLine="0"/>
      </w:pPr>
    </w:p>
    <w:p w14:paraId="61AF5533" w14:textId="77777777" w:rsidR="00300AA3" w:rsidRDefault="00300AA3" w:rsidP="00300AA3">
      <w:pPr>
        <w:pStyle w:val="NO"/>
        <w:ind w:left="0" w:firstLine="0"/>
      </w:pPr>
    </w:p>
    <w:p w14:paraId="00E9E811" w14:textId="77777777" w:rsidR="00300AA3" w:rsidRPr="00300AA3" w:rsidRDefault="00300AA3" w:rsidP="00300AA3">
      <w:pPr>
        <w:pStyle w:val="NO"/>
        <w:ind w:left="0" w:firstLine="0"/>
        <w:rPr>
          <w:rFonts w:eastAsia="Malgun Gothic"/>
          <w:iCs/>
          <w:noProof/>
          <w:kern w:val="2"/>
        </w:rPr>
      </w:pPr>
    </w:p>
    <w:bookmarkEnd w:id="1"/>
    <w:bookmarkEnd w:id="2"/>
    <w:bookmarkEnd w:id="6"/>
    <w:p w14:paraId="06B512B0" w14:textId="77777777" w:rsidR="00D4284E" w:rsidRPr="004E1F03" w:rsidRDefault="00D4284E" w:rsidP="00D4284E">
      <w:pPr>
        <w:rPr>
          <w:noProof/>
          <w:lang w:eastAsia="zh-CN"/>
        </w:rPr>
      </w:pPr>
    </w:p>
    <w:sectPr w:rsidR="00D4284E" w:rsidRPr="004E1F0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1AC57" w14:textId="77777777" w:rsidR="00C73FAE" w:rsidRDefault="00C73FAE">
      <w:r>
        <w:separator/>
      </w:r>
    </w:p>
  </w:endnote>
  <w:endnote w:type="continuationSeparator" w:id="0">
    <w:p w14:paraId="37B53A7F" w14:textId="77777777" w:rsidR="00C73FAE" w:rsidRDefault="00C7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23E46" w14:textId="77777777" w:rsidR="00C73FAE" w:rsidRDefault="00C73FAE">
      <w:r>
        <w:separator/>
      </w:r>
    </w:p>
  </w:footnote>
  <w:footnote w:type="continuationSeparator" w:id="0">
    <w:p w14:paraId="44CC94F9" w14:textId="77777777" w:rsidR="00C73FAE" w:rsidRDefault="00C73F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A0905" w14:textId="77777777" w:rsidR="00034C7A" w:rsidRDefault="00034C7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1568B"/>
    <w:multiLevelType w:val="hybridMultilevel"/>
    <w:tmpl w:val="45E6200A"/>
    <w:lvl w:ilvl="0" w:tplc="B608D5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47E20E7"/>
    <w:multiLevelType w:val="hybridMultilevel"/>
    <w:tmpl w:val="E656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F4F3776"/>
    <w:multiLevelType w:val="hybridMultilevel"/>
    <w:tmpl w:val="7AB62580"/>
    <w:lvl w:ilvl="0" w:tplc="438CE1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A97DA7"/>
    <w:multiLevelType w:val="hybridMultilevel"/>
    <w:tmpl w:val="293E968C"/>
    <w:lvl w:ilvl="0" w:tplc="C654FC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647301"/>
    <w:multiLevelType w:val="multilevel"/>
    <w:tmpl w:val="DB6E8C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5CC19A4"/>
    <w:multiLevelType w:val="hybridMultilevel"/>
    <w:tmpl w:val="46C20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1918BE"/>
    <w:multiLevelType w:val="hybridMultilevel"/>
    <w:tmpl w:val="6D2CBB4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91F27BC"/>
    <w:multiLevelType w:val="hybridMultilevel"/>
    <w:tmpl w:val="44804D2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923D4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553AF8"/>
    <w:multiLevelType w:val="hybridMultilevel"/>
    <w:tmpl w:val="6E505C44"/>
    <w:lvl w:ilvl="0" w:tplc="94FCF27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9BA0258"/>
    <w:multiLevelType w:val="hybridMultilevel"/>
    <w:tmpl w:val="F6B660D0"/>
    <w:lvl w:ilvl="0" w:tplc="B59A66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C015719"/>
    <w:multiLevelType w:val="hybridMultilevel"/>
    <w:tmpl w:val="2B76B7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5F1D2F80"/>
    <w:multiLevelType w:val="hybridMultilevel"/>
    <w:tmpl w:val="7398FDE2"/>
    <w:lvl w:ilvl="0" w:tplc="04090017">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3"/>
  </w:num>
  <w:num w:numId="4">
    <w:abstractNumId w:val="6"/>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54"/>
  </w:num>
  <w:num w:numId="11">
    <w:abstractNumId w:val="42"/>
  </w:num>
  <w:num w:numId="12">
    <w:abstractNumId w:val="52"/>
  </w:num>
  <w:num w:numId="13">
    <w:abstractNumId w:val="28"/>
  </w:num>
  <w:num w:numId="14">
    <w:abstractNumId w:val="15"/>
  </w:num>
  <w:num w:numId="15">
    <w:abstractNumId w:val="50"/>
  </w:num>
  <w:num w:numId="16">
    <w:abstractNumId w:val="41"/>
  </w:num>
  <w:num w:numId="17">
    <w:abstractNumId w:val="16"/>
  </w:num>
  <w:num w:numId="18">
    <w:abstractNumId w:val="7"/>
  </w:num>
  <w:num w:numId="19">
    <w:abstractNumId w:val="13"/>
  </w:num>
  <w:num w:numId="20">
    <w:abstractNumId w:val="5"/>
  </w:num>
  <w:num w:numId="21">
    <w:abstractNumId w:val="29"/>
  </w:num>
  <w:num w:numId="22">
    <w:abstractNumId w:val="48"/>
  </w:num>
  <w:num w:numId="23">
    <w:abstractNumId w:val="37"/>
  </w:num>
  <w:num w:numId="24">
    <w:abstractNumId w:val="46"/>
  </w:num>
  <w:num w:numId="25">
    <w:abstractNumId w:val="22"/>
  </w:num>
  <w:num w:numId="26">
    <w:abstractNumId w:val="39"/>
  </w:num>
  <w:num w:numId="27">
    <w:abstractNumId w:val="8"/>
  </w:num>
  <w:num w:numId="28">
    <w:abstractNumId w:val="27"/>
  </w:num>
  <w:num w:numId="29">
    <w:abstractNumId w:val="40"/>
  </w:num>
  <w:num w:numId="30">
    <w:abstractNumId w:val="11"/>
  </w:num>
  <w:num w:numId="31">
    <w:abstractNumId w:val="49"/>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32"/>
  </w:num>
  <w:num w:numId="34">
    <w:abstractNumId w:val="44"/>
  </w:num>
  <w:num w:numId="35">
    <w:abstractNumId w:val="24"/>
  </w:num>
  <w:num w:numId="36">
    <w:abstractNumId w:val="9"/>
  </w:num>
  <w:num w:numId="37">
    <w:abstractNumId w:val="30"/>
  </w:num>
  <w:num w:numId="38">
    <w:abstractNumId w:val="31"/>
  </w:num>
  <w:num w:numId="39">
    <w:abstractNumId w:val="47"/>
  </w:num>
  <w:num w:numId="40">
    <w:abstractNumId w:val="10"/>
  </w:num>
  <w:num w:numId="41">
    <w:abstractNumId w:val="25"/>
  </w:num>
  <w:num w:numId="42">
    <w:abstractNumId w:val="6"/>
  </w:num>
  <w:num w:numId="43">
    <w:abstractNumId w:val="36"/>
  </w:num>
  <w:num w:numId="44">
    <w:abstractNumId w:val="38"/>
  </w:num>
  <w:num w:numId="45">
    <w:abstractNumId w:val="35"/>
  </w:num>
  <w:num w:numId="46">
    <w:abstractNumId w:val="14"/>
  </w:num>
  <w:num w:numId="47">
    <w:abstractNumId w:val="20"/>
  </w:num>
  <w:num w:numId="48">
    <w:abstractNumId w:val="18"/>
  </w:num>
  <w:num w:numId="49">
    <w:abstractNumId w:val="45"/>
  </w:num>
  <w:num w:numId="50">
    <w:abstractNumId w:val="33"/>
  </w:num>
  <w:num w:numId="51">
    <w:abstractNumId w:val="23"/>
  </w:num>
  <w:num w:numId="52">
    <w:abstractNumId w:val="19"/>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num>
  <w:num w:numId="55">
    <w:abstractNumId w:val="53"/>
  </w:num>
  <w:num w:numId="56">
    <w:abstractNumId w:val="4"/>
  </w:num>
  <w:num w:numId="57">
    <w:abstractNumId w:val="26"/>
  </w:num>
  <w:num w:numId="58">
    <w:abstractNumId w:val="1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P">
    <w15:presenceInfo w15:providerId="None" w15:userId="Intel Corp - N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0B"/>
    <w:rsid w:val="00004E9D"/>
    <w:rsid w:val="00005D3C"/>
    <w:rsid w:val="00007930"/>
    <w:rsid w:val="0002030E"/>
    <w:rsid w:val="00022E4A"/>
    <w:rsid w:val="00024CCF"/>
    <w:rsid w:val="00034C7A"/>
    <w:rsid w:val="000368E3"/>
    <w:rsid w:val="00040E6C"/>
    <w:rsid w:val="00044BCE"/>
    <w:rsid w:val="000469B6"/>
    <w:rsid w:val="00052655"/>
    <w:rsid w:val="00052F82"/>
    <w:rsid w:val="00053266"/>
    <w:rsid w:val="0005377B"/>
    <w:rsid w:val="00054177"/>
    <w:rsid w:val="00064D97"/>
    <w:rsid w:val="0006604E"/>
    <w:rsid w:val="00072071"/>
    <w:rsid w:val="00073358"/>
    <w:rsid w:val="00075B0C"/>
    <w:rsid w:val="00076763"/>
    <w:rsid w:val="000814DA"/>
    <w:rsid w:val="00084ADD"/>
    <w:rsid w:val="00084FE1"/>
    <w:rsid w:val="00087CB3"/>
    <w:rsid w:val="000936A9"/>
    <w:rsid w:val="000A6394"/>
    <w:rsid w:val="000B324E"/>
    <w:rsid w:val="000B3820"/>
    <w:rsid w:val="000C038A"/>
    <w:rsid w:val="000C2477"/>
    <w:rsid w:val="000C6598"/>
    <w:rsid w:val="000D2F87"/>
    <w:rsid w:val="000D41FE"/>
    <w:rsid w:val="000E5843"/>
    <w:rsid w:val="000E71D7"/>
    <w:rsid w:val="000E7783"/>
    <w:rsid w:val="000F2EF3"/>
    <w:rsid w:val="000F3A08"/>
    <w:rsid w:val="001033A5"/>
    <w:rsid w:val="00107586"/>
    <w:rsid w:val="001075C6"/>
    <w:rsid w:val="00115A0E"/>
    <w:rsid w:val="00124DCD"/>
    <w:rsid w:val="00130FCB"/>
    <w:rsid w:val="00131225"/>
    <w:rsid w:val="0013618A"/>
    <w:rsid w:val="0014230B"/>
    <w:rsid w:val="00145D43"/>
    <w:rsid w:val="00147CFE"/>
    <w:rsid w:val="00150B5F"/>
    <w:rsid w:val="00151DCC"/>
    <w:rsid w:val="00165F0B"/>
    <w:rsid w:val="001838BB"/>
    <w:rsid w:val="00190917"/>
    <w:rsid w:val="001925F8"/>
    <w:rsid w:val="00192C46"/>
    <w:rsid w:val="00194242"/>
    <w:rsid w:val="001A7B60"/>
    <w:rsid w:val="001A7BF1"/>
    <w:rsid w:val="001B34D2"/>
    <w:rsid w:val="001B7A65"/>
    <w:rsid w:val="001C557C"/>
    <w:rsid w:val="001C6FE4"/>
    <w:rsid w:val="001D2631"/>
    <w:rsid w:val="001D6CA3"/>
    <w:rsid w:val="001E297C"/>
    <w:rsid w:val="001E3FB5"/>
    <w:rsid w:val="001E41F3"/>
    <w:rsid w:val="001E6882"/>
    <w:rsid w:val="001F4EDD"/>
    <w:rsid w:val="001F4F3B"/>
    <w:rsid w:val="0020233F"/>
    <w:rsid w:val="00202DB6"/>
    <w:rsid w:val="00203CD8"/>
    <w:rsid w:val="002105A7"/>
    <w:rsid w:val="00212B40"/>
    <w:rsid w:val="002131A8"/>
    <w:rsid w:val="00216784"/>
    <w:rsid w:val="00216E9E"/>
    <w:rsid w:val="002240A5"/>
    <w:rsid w:val="002323A8"/>
    <w:rsid w:val="002505C2"/>
    <w:rsid w:val="002531D5"/>
    <w:rsid w:val="00254093"/>
    <w:rsid w:val="00256688"/>
    <w:rsid w:val="00256B38"/>
    <w:rsid w:val="0026004D"/>
    <w:rsid w:val="00260A26"/>
    <w:rsid w:val="00260B8E"/>
    <w:rsid w:val="00262E1C"/>
    <w:rsid w:val="00267D41"/>
    <w:rsid w:val="0027005A"/>
    <w:rsid w:val="00273C0F"/>
    <w:rsid w:val="00273E24"/>
    <w:rsid w:val="00275D12"/>
    <w:rsid w:val="00275DC1"/>
    <w:rsid w:val="00281209"/>
    <w:rsid w:val="002860C4"/>
    <w:rsid w:val="00286296"/>
    <w:rsid w:val="002975D1"/>
    <w:rsid w:val="002A01CC"/>
    <w:rsid w:val="002A092C"/>
    <w:rsid w:val="002B0E7A"/>
    <w:rsid w:val="002B51E5"/>
    <w:rsid w:val="002B5741"/>
    <w:rsid w:val="002C0BBB"/>
    <w:rsid w:val="002C2ACE"/>
    <w:rsid w:val="002C377D"/>
    <w:rsid w:val="002C4510"/>
    <w:rsid w:val="002C63F6"/>
    <w:rsid w:val="002D278A"/>
    <w:rsid w:val="002D4F0D"/>
    <w:rsid w:val="002D5301"/>
    <w:rsid w:val="002E2FEF"/>
    <w:rsid w:val="002F1588"/>
    <w:rsid w:val="00300AA3"/>
    <w:rsid w:val="00300C66"/>
    <w:rsid w:val="00301D95"/>
    <w:rsid w:val="00301FAD"/>
    <w:rsid w:val="00302B7D"/>
    <w:rsid w:val="00305409"/>
    <w:rsid w:val="003068DD"/>
    <w:rsid w:val="0031462F"/>
    <w:rsid w:val="00316A7B"/>
    <w:rsid w:val="003214B4"/>
    <w:rsid w:val="003232D7"/>
    <w:rsid w:val="0034274A"/>
    <w:rsid w:val="00347556"/>
    <w:rsid w:val="003516A6"/>
    <w:rsid w:val="003557CB"/>
    <w:rsid w:val="0036083E"/>
    <w:rsid w:val="0036185F"/>
    <w:rsid w:val="00362E95"/>
    <w:rsid w:val="0036638F"/>
    <w:rsid w:val="00367DAD"/>
    <w:rsid w:val="00370341"/>
    <w:rsid w:val="00372D95"/>
    <w:rsid w:val="00374860"/>
    <w:rsid w:val="003754BB"/>
    <w:rsid w:val="00375C01"/>
    <w:rsid w:val="003814ED"/>
    <w:rsid w:val="00385B50"/>
    <w:rsid w:val="00387512"/>
    <w:rsid w:val="003901B7"/>
    <w:rsid w:val="0039189B"/>
    <w:rsid w:val="00397C9A"/>
    <w:rsid w:val="003A5400"/>
    <w:rsid w:val="003A608E"/>
    <w:rsid w:val="003A7A77"/>
    <w:rsid w:val="003B3387"/>
    <w:rsid w:val="003B3D4D"/>
    <w:rsid w:val="003B67FB"/>
    <w:rsid w:val="003B710B"/>
    <w:rsid w:val="003C7D8F"/>
    <w:rsid w:val="003E0B81"/>
    <w:rsid w:val="003E1A36"/>
    <w:rsid w:val="003E1E60"/>
    <w:rsid w:val="003F2DD8"/>
    <w:rsid w:val="003F7AC7"/>
    <w:rsid w:val="00404838"/>
    <w:rsid w:val="00407FA9"/>
    <w:rsid w:val="00414973"/>
    <w:rsid w:val="00417203"/>
    <w:rsid w:val="00421AAD"/>
    <w:rsid w:val="004242F1"/>
    <w:rsid w:val="00424BEA"/>
    <w:rsid w:val="00433B58"/>
    <w:rsid w:val="0043403D"/>
    <w:rsid w:val="0043487C"/>
    <w:rsid w:val="00437C25"/>
    <w:rsid w:val="004439B6"/>
    <w:rsid w:val="0045007C"/>
    <w:rsid w:val="00455ED4"/>
    <w:rsid w:val="00476D24"/>
    <w:rsid w:val="00477E52"/>
    <w:rsid w:val="00483E72"/>
    <w:rsid w:val="0048410D"/>
    <w:rsid w:val="00484A6E"/>
    <w:rsid w:val="004861E7"/>
    <w:rsid w:val="004929A4"/>
    <w:rsid w:val="004978E2"/>
    <w:rsid w:val="004A6DF7"/>
    <w:rsid w:val="004A7D82"/>
    <w:rsid w:val="004B6391"/>
    <w:rsid w:val="004B75B7"/>
    <w:rsid w:val="004D1CEB"/>
    <w:rsid w:val="004D63C6"/>
    <w:rsid w:val="004D6D4E"/>
    <w:rsid w:val="004E26A0"/>
    <w:rsid w:val="004E2732"/>
    <w:rsid w:val="004E30B7"/>
    <w:rsid w:val="004F178A"/>
    <w:rsid w:val="00501464"/>
    <w:rsid w:val="0050222F"/>
    <w:rsid w:val="00503152"/>
    <w:rsid w:val="00504D23"/>
    <w:rsid w:val="00504D35"/>
    <w:rsid w:val="005118DD"/>
    <w:rsid w:val="00513DBB"/>
    <w:rsid w:val="00514DE3"/>
    <w:rsid w:val="0051580D"/>
    <w:rsid w:val="00522441"/>
    <w:rsid w:val="005244F1"/>
    <w:rsid w:val="00526644"/>
    <w:rsid w:val="00532E68"/>
    <w:rsid w:val="00543729"/>
    <w:rsid w:val="005531DC"/>
    <w:rsid w:val="0055436D"/>
    <w:rsid w:val="00572014"/>
    <w:rsid w:val="00572BD7"/>
    <w:rsid w:val="00574E7B"/>
    <w:rsid w:val="00582DEF"/>
    <w:rsid w:val="00590343"/>
    <w:rsid w:val="005913E1"/>
    <w:rsid w:val="00592D74"/>
    <w:rsid w:val="00593BC4"/>
    <w:rsid w:val="005972FA"/>
    <w:rsid w:val="005A0A21"/>
    <w:rsid w:val="005A31BA"/>
    <w:rsid w:val="005A731D"/>
    <w:rsid w:val="005B79AB"/>
    <w:rsid w:val="005C768D"/>
    <w:rsid w:val="005D7F12"/>
    <w:rsid w:val="005E2C44"/>
    <w:rsid w:val="005E7CF5"/>
    <w:rsid w:val="005F2836"/>
    <w:rsid w:val="005F53A5"/>
    <w:rsid w:val="00603ED9"/>
    <w:rsid w:val="0061262C"/>
    <w:rsid w:val="00621188"/>
    <w:rsid w:val="0062318C"/>
    <w:rsid w:val="006257ED"/>
    <w:rsid w:val="0063280F"/>
    <w:rsid w:val="00637922"/>
    <w:rsid w:val="00641388"/>
    <w:rsid w:val="00644CAA"/>
    <w:rsid w:val="00651665"/>
    <w:rsid w:val="00654C00"/>
    <w:rsid w:val="006634D6"/>
    <w:rsid w:val="006639E4"/>
    <w:rsid w:val="0067231D"/>
    <w:rsid w:val="00684D33"/>
    <w:rsid w:val="006902B6"/>
    <w:rsid w:val="00693962"/>
    <w:rsid w:val="00695808"/>
    <w:rsid w:val="006A1CD0"/>
    <w:rsid w:val="006A651A"/>
    <w:rsid w:val="006A65B4"/>
    <w:rsid w:val="006B46FB"/>
    <w:rsid w:val="006B48F3"/>
    <w:rsid w:val="006C6474"/>
    <w:rsid w:val="006C74F8"/>
    <w:rsid w:val="006D6971"/>
    <w:rsid w:val="006E21FB"/>
    <w:rsid w:val="006F2DA6"/>
    <w:rsid w:val="007027A6"/>
    <w:rsid w:val="00704445"/>
    <w:rsid w:val="007046E0"/>
    <w:rsid w:val="00705B61"/>
    <w:rsid w:val="00706742"/>
    <w:rsid w:val="00710CE3"/>
    <w:rsid w:val="0071109E"/>
    <w:rsid w:val="00715F0D"/>
    <w:rsid w:val="00721065"/>
    <w:rsid w:val="00726B38"/>
    <w:rsid w:val="007344EA"/>
    <w:rsid w:val="00736313"/>
    <w:rsid w:val="0073731C"/>
    <w:rsid w:val="00740B1C"/>
    <w:rsid w:val="007430DF"/>
    <w:rsid w:val="00743836"/>
    <w:rsid w:val="007447F0"/>
    <w:rsid w:val="00746104"/>
    <w:rsid w:val="0074732B"/>
    <w:rsid w:val="007507E7"/>
    <w:rsid w:val="00751F44"/>
    <w:rsid w:val="00753C9F"/>
    <w:rsid w:val="0075715C"/>
    <w:rsid w:val="00757B46"/>
    <w:rsid w:val="00760E4B"/>
    <w:rsid w:val="0076107F"/>
    <w:rsid w:val="007620CF"/>
    <w:rsid w:val="00764394"/>
    <w:rsid w:val="0078388A"/>
    <w:rsid w:val="00792342"/>
    <w:rsid w:val="007939E5"/>
    <w:rsid w:val="007A2C7C"/>
    <w:rsid w:val="007A6157"/>
    <w:rsid w:val="007A6249"/>
    <w:rsid w:val="007B2908"/>
    <w:rsid w:val="007B38CD"/>
    <w:rsid w:val="007B512A"/>
    <w:rsid w:val="007C03E0"/>
    <w:rsid w:val="007C2097"/>
    <w:rsid w:val="007D031F"/>
    <w:rsid w:val="007D6A07"/>
    <w:rsid w:val="007E49E5"/>
    <w:rsid w:val="007F0EFB"/>
    <w:rsid w:val="007F1758"/>
    <w:rsid w:val="007F1E62"/>
    <w:rsid w:val="007F3726"/>
    <w:rsid w:val="007F5225"/>
    <w:rsid w:val="007F5ABA"/>
    <w:rsid w:val="007F6221"/>
    <w:rsid w:val="008100B7"/>
    <w:rsid w:val="00811646"/>
    <w:rsid w:val="008119D5"/>
    <w:rsid w:val="008119EE"/>
    <w:rsid w:val="00813CD0"/>
    <w:rsid w:val="0081773C"/>
    <w:rsid w:val="00820576"/>
    <w:rsid w:val="0082512F"/>
    <w:rsid w:val="00825982"/>
    <w:rsid w:val="00826C19"/>
    <w:rsid w:val="008279FA"/>
    <w:rsid w:val="0083602E"/>
    <w:rsid w:val="0083675D"/>
    <w:rsid w:val="00836F85"/>
    <w:rsid w:val="00837B42"/>
    <w:rsid w:val="00851BB9"/>
    <w:rsid w:val="00855F63"/>
    <w:rsid w:val="00856E2B"/>
    <w:rsid w:val="008626E7"/>
    <w:rsid w:val="0086682F"/>
    <w:rsid w:val="00870EE7"/>
    <w:rsid w:val="0087601B"/>
    <w:rsid w:val="00883778"/>
    <w:rsid w:val="0088707A"/>
    <w:rsid w:val="008961D0"/>
    <w:rsid w:val="008A203A"/>
    <w:rsid w:val="008A3696"/>
    <w:rsid w:val="008A500A"/>
    <w:rsid w:val="008A77F5"/>
    <w:rsid w:val="008B2B80"/>
    <w:rsid w:val="008B67F9"/>
    <w:rsid w:val="008C0F9F"/>
    <w:rsid w:val="008C2249"/>
    <w:rsid w:val="008C2C82"/>
    <w:rsid w:val="008C4A0E"/>
    <w:rsid w:val="008C4D78"/>
    <w:rsid w:val="008C6C12"/>
    <w:rsid w:val="008D08C4"/>
    <w:rsid w:val="008D20AF"/>
    <w:rsid w:val="008D2F24"/>
    <w:rsid w:val="008F07A3"/>
    <w:rsid w:val="008F267E"/>
    <w:rsid w:val="008F2AB0"/>
    <w:rsid w:val="008F5AA0"/>
    <w:rsid w:val="008F686C"/>
    <w:rsid w:val="00900C81"/>
    <w:rsid w:val="0090645D"/>
    <w:rsid w:val="00916F68"/>
    <w:rsid w:val="009209A0"/>
    <w:rsid w:val="00922CC2"/>
    <w:rsid w:val="00923ADA"/>
    <w:rsid w:val="00924944"/>
    <w:rsid w:val="00934A98"/>
    <w:rsid w:val="0093504B"/>
    <w:rsid w:val="00937A56"/>
    <w:rsid w:val="00947596"/>
    <w:rsid w:val="00957E8E"/>
    <w:rsid w:val="0096618D"/>
    <w:rsid w:val="009731AF"/>
    <w:rsid w:val="00973C56"/>
    <w:rsid w:val="0097519D"/>
    <w:rsid w:val="009777D9"/>
    <w:rsid w:val="00977E59"/>
    <w:rsid w:val="00991AA5"/>
    <w:rsid w:val="00991B88"/>
    <w:rsid w:val="00992D7E"/>
    <w:rsid w:val="00993659"/>
    <w:rsid w:val="00994CDC"/>
    <w:rsid w:val="009A12F1"/>
    <w:rsid w:val="009A3991"/>
    <w:rsid w:val="009A579D"/>
    <w:rsid w:val="009B0731"/>
    <w:rsid w:val="009B0D1B"/>
    <w:rsid w:val="009B69DB"/>
    <w:rsid w:val="009C19AB"/>
    <w:rsid w:val="009C5F7B"/>
    <w:rsid w:val="009D0466"/>
    <w:rsid w:val="009E0819"/>
    <w:rsid w:val="009E1DAC"/>
    <w:rsid w:val="009E1DF0"/>
    <w:rsid w:val="009E3297"/>
    <w:rsid w:val="009F13A4"/>
    <w:rsid w:val="009F206A"/>
    <w:rsid w:val="009F734F"/>
    <w:rsid w:val="00A13A33"/>
    <w:rsid w:val="00A13B99"/>
    <w:rsid w:val="00A2245E"/>
    <w:rsid w:val="00A246B6"/>
    <w:rsid w:val="00A274C9"/>
    <w:rsid w:val="00A30079"/>
    <w:rsid w:val="00A30B9B"/>
    <w:rsid w:val="00A47832"/>
    <w:rsid w:val="00A47D68"/>
    <w:rsid w:val="00A47E70"/>
    <w:rsid w:val="00A56E76"/>
    <w:rsid w:val="00A600CE"/>
    <w:rsid w:val="00A64DFC"/>
    <w:rsid w:val="00A70A11"/>
    <w:rsid w:val="00A7671C"/>
    <w:rsid w:val="00A81E6B"/>
    <w:rsid w:val="00A8223F"/>
    <w:rsid w:val="00A91592"/>
    <w:rsid w:val="00A966F2"/>
    <w:rsid w:val="00A97878"/>
    <w:rsid w:val="00AA2069"/>
    <w:rsid w:val="00AA5486"/>
    <w:rsid w:val="00AA72ED"/>
    <w:rsid w:val="00AB34DF"/>
    <w:rsid w:val="00AB63FB"/>
    <w:rsid w:val="00AC1A10"/>
    <w:rsid w:val="00AD1CD8"/>
    <w:rsid w:val="00AD1E7E"/>
    <w:rsid w:val="00AE1A3F"/>
    <w:rsid w:val="00AE2815"/>
    <w:rsid w:val="00AE4F31"/>
    <w:rsid w:val="00AE6BAF"/>
    <w:rsid w:val="00AE6FDE"/>
    <w:rsid w:val="00AF0D58"/>
    <w:rsid w:val="00AF74D0"/>
    <w:rsid w:val="00AF7CEE"/>
    <w:rsid w:val="00B06B35"/>
    <w:rsid w:val="00B076E8"/>
    <w:rsid w:val="00B1248C"/>
    <w:rsid w:val="00B1398E"/>
    <w:rsid w:val="00B16294"/>
    <w:rsid w:val="00B2375C"/>
    <w:rsid w:val="00B258BB"/>
    <w:rsid w:val="00B2707F"/>
    <w:rsid w:val="00B2711C"/>
    <w:rsid w:val="00B32CCA"/>
    <w:rsid w:val="00B33866"/>
    <w:rsid w:val="00B35EA6"/>
    <w:rsid w:val="00B5050A"/>
    <w:rsid w:val="00B505BC"/>
    <w:rsid w:val="00B5135F"/>
    <w:rsid w:val="00B513B1"/>
    <w:rsid w:val="00B53DCF"/>
    <w:rsid w:val="00B619B0"/>
    <w:rsid w:val="00B6633C"/>
    <w:rsid w:val="00B66D9B"/>
    <w:rsid w:val="00B67B97"/>
    <w:rsid w:val="00B737F3"/>
    <w:rsid w:val="00B745C6"/>
    <w:rsid w:val="00B866EC"/>
    <w:rsid w:val="00B91F0C"/>
    <w:rsid w:val="00B92891"/>
    <w:rsid w:val="00B968C8"/>
    <w:rsid w:val="00BA1C5C"/>
    <w:rsid w:val="00BA3EC5"/>
    <w:rsid w:val="00BA6895"/>
    <w:rsid w:val="00BB5DFC"/>
    <w:rsid w:val="00BC3485"/>
    <w:rsid w:val="00BC48CE"/>
    <w:rsid w:val="00BC4AD1"/>
    <w:rsid w:val="00BD12E3"/>
    <w:rsid w:val="00BD279D"/>
    <w:rsid w:val="00BD2965"/>
    <w:rsid w:val="00BD5557"/>
    <w:rsid w:val="00BD6BB8"/>
    <w:rsid w:val="00BD73FD"/>
    <w:rsid w:val="00BE1F94"/>
    <w:rsid w:val="00BE7925"/>
    <w:rsid w:val="00BF0448"/>
    <w:rsid w:val="00BF4A7C"/>
    <w:rsid w:val="00C020B2"/>
    <w:rsid w:val="00C11016"/>
    <w:rsid w:val="00C166AA"/>
    <w:rsid w:val="00C2499F"/>
    <w:rsid w:val="00C256B7"/>
    <w:rsid w:val="00C47CEA"/>
    <w:rsid w:val="00C558AD"/>
    <w:rsid w:val="00C55A2E"/>
    <w:rsid w:val="00C57047"/>
    <w:rsid w:val="00C57325"/>
    <w:rsid w:val="00C6369B"/>
    <w:rsid w:val="00C73FAE"/>
    <w:rsid w:val="00C7439E"/>
    <w:rsid w:val="00C86AE4"/>
    <w:rsid w:val="00C9373A"/>
    <w:rsid w:val="00C94D3D"/>
    <w:rsid w:val="00C95956"/>
    <w:rsid w:val="00C95985"/>
    <w:rsid w:val="00C95F69"/>
    <w:rsid w:val="00CA087A"/>
    <w:rsid w:val="00CA1FAE"/>
    <w:rsid w:val="00CA3EC7"/>
    <w:rsid w:val="00CA61C9"/>
    <w:rsid w:val="00CB74E9"/>
    <w:rsid w:val="00CC10CD"/>
    <w:rsid w:val="00CC5026"/>
    <w:rsid w:val="00CE0AC2"/>
    <w:rsid w:val="00CE2420"/>
    <w:rsid w:val="00CE31DF"/>
    <w:rsid w:val="00CE5E79"/>
    <w:rsid w:val="00CF26CE"/>
    <w:rsid w:val="00CF3812"/>
    <w:rsid w:val="00CF48DD"/>
    <w:rsid w:val="00CF7A3D"/>
    <w:rsid w:val="00D03F9A"/>
    <w:rsid w:val="00D042A1"/>
    <w:rsid w:val="00D07142"/>
    <w:rsid w:val="00D11177"/>
    <w:rsid w:val="00D1292C"/>
    <w:rsid w:val="00D17186"/>
    <w:rsid w:val="00D17AD1"/>
    <w:rsid w:val="00D17D70"/>
    <w:rsid w:val="00D3253F"/>
    <w:rsid w:val="00D3300B"/>
    <w:rsid w:val="00D351CC"/>
    <w:rsid w:val="00D36645"/>
    <w:rsid w:val="00D4284E"/>
    <w:rsid w:val="00D47674"/>
    <w:rsid w:val="00D66D47"/>
    <w:rsid w:val="00D84287"/>
    <w:rsid w:val="00D92B29"/>
    <w:rsid w:val="00DA7782"/>
    <w:rsid w:val="00DB2C2D"/>
    <w:rsid w:val="00DB4EF7"/>
    <w:rsid w:val="00DB52C5"/>
    <w:rsid w:val="00DC7184"/>
    <w:rsid w:val="00DD03C8"/>
    <w:rsid w:val="00DD0BB6"/>
    <w:rsid w:val="00DD7BB4"/>
    <w:rsid w:val="00DD7FCF"/>
    <w:rsid w:val="00DE16C8"/>
    <w:rsid w:val="00DE34CF"/>
    <w:rsid w:val="00DE511E"/>
    <w:rsid w:val="00DF38AB"/>
    <w:rsid w:val="00DF7515"/>
    <w:rsid w:val="00E13AE7"/>
    <w:rsid w:val="00E15FF1"/>
    <w:rsid w:val="00E20A28"/>
    <w:rsid w:val="00E242E9"/>
    <w:rsid w:val="00E27819"/>
    <w:rsid w:val="00E35F7A"/>
    <w:rsid w:val="00E37325"/>
    <w:rsid w:val="00E3744B"/>
    <w:rsid w:val="00E37489"/>
    <w:rsid w:val="00E40CBB"/>
    <w:rsid w:val="00E43569"/>
    <w:rsid w:val="00E47236"/>
    <w:rsid w:val="00E50804"/>
    <w:rsid w:val="00E516EE"/>
    <w:rsid w:val="00E541A6"/>
    <w:rsid w:val="00E54E05"/>
    <w:rsid w:val="00E556EB"/>
    <w:rsid w:val="00E5599A"/>
    <w:rsid w:val="00E605EE"/>
    <w:rsid w:val="00E63843"/>
    <w:rsid w:val="00E70E2F"/>
    <w:rsid w:val="00E841D6"/>
    <w:rsid w:val="00E854DD"/>
    <w:rsid w:val="00E861D8"/>
    <w:rsid w:val="00E90E90"/>
    <w:rsid w:val="00E916DD"/>
    <w:rsid w:val="00E95315"/>
    <w:rsid w:val="00E968E8"/>
    <w:rsid w:val="00EA03F9"/>
    <w:rsid w:val="00EA053C"/>
    <w:rsid w:val="00EA4B29"/>
    <w:rsid w:val="00EA50DE"/>
    <w:rsid w:val="00EA6D3D"/>
    <w:rsid w:val="00EB4339"/>
    <w:rsid w:val="00EB5CA0"/>
    <w:rsid w:val="00EB7774"/>
    <w:rsid w:val="00EC245A"/>
    <w:rsid w:val="00EC33BA"/>
    <w:rsid w:val="00ED0001"/>
    <w:rsid w:val="00ED2F6C"/>
    <w:rsid w:val="00ED5511"/>
    <w:rsid w:val="00ED6A1A"/>
    <w:rsid w:val="00ED734C"/>
    <w:rsid w:val="00EE3171"/>
    <w:rsid w:val="00EE49E2"/>
    <w:rsid w:val="00EE7D7C"/>
    <w:rsid w:val="00EF1DDB"/>
    <w:rsid w:val="00F10E3E"/>
    <w:rsid w:val="00F13803"/>
    <w:rsid w:val="00F145E9"/>
    <w:rsid w:val="00F20C32"/>
    <w:rsid w:val="00F2197E"/>
    <w:rsid w:val="00F25D98"/>
    <w:rsid w:val="00F300FB"/>
    <w:rsid w:val="00F30343"/>
    <w:rsid w:val="00F3501A"/>
    <w:rsid w:val="00F4038D"/>
    <w:rsid w:val="00F41868"/>
    <w:rsid w:val="00F45479"/>
    <w:rsid w:val="00F506A7"/>
    <w:rsid w:val="00F518D8"/>
    <w:rsid w:val="00F534AB"/>
    <w:rsid w:val="00F5357C"/>
    <w:rsid w:val="00F5485B"/>
    <w:rsid w:val="00F576B2"/>
    <w:rsid w:val="00F749FC"/>
    <w:rsid w:val="00F75A18"/>
    <w:rsid w:val="00F7780C"/>
    <w:rsid w:val="00F802F1"/>
    <w:rsid w:val="00F81117"/>
    <w:rsid w:val="00F83DAA"/>
    <w:rsid w:val="00F8431F"/>
    <w:rsid w:val="00F843E3"/>
    <w:rsid w:val="00F87EBE"/>
    <w:rsid w:val="00F91686"/>
    <w:rsid w:val="00F97E48"/>
    <w:rsid w:val="00FA7A91"/>
    <w:rsid w:val="00FB052A"/>
    <w:rsid w:val="00FB6386"/>
    <w:rsid w:val="00FB7538"/>
    <w:rsid w:val="00FC3E05"/>
    <w:rsid w:val="00FC47CF"/>
    <w:rsid w:val="00FD092E"/>
    <w:rsid w:val="00FD4EB2"/>
    <w:rsid w:val="00FD648C"/>
    <w:rsid w:val="00FE0C0F"/>
    <w:rsid w:val="00FE4955"/>
    <w:rsid w:val="00FE7E24"/>
    <w:rsid w:val="00FF01A4"/>
    <w:rsid w:val="00FF377B"/>
    <w:rsid w:val="00FF3E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0C33620"/>
  <w15:docId w15:val="{18B09280-EDF5-47C6-9021-3763D276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List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paragraph" w:customStyle="1" w:styleId="Doc-text2">
    <w:name w:val="Doc-text2"/>
    <w:basedOn w:val="Normal"/>
    <w:link w:val="Doc-text2Char"/>
    <w:qFormat/>
    <w:rsid w:val="007B38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38CD"/>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E6FDE"/>
    <w:rPr>
      <w:rFonts w:ascii="Arial" w:hAnsi="Arial"/>
      <w:b/>
      <w:noProof/>
      <w:sz w:val="18"/>
      <w:lang w:val="en-GB"/>
    </w:rPr>
  </w:style>
  <w:style w:type="paragraph" w:customStyle="1" w:styleId="Proposal">
    <w:name w:val="Proposal"/>
    <w:basedOn w:val="Normal"/>
    <w:link w:val="ProposalChar"/>
    <w:qFormat/>
    <w:rsid w:val="00AE6FDE"/>
    <w:pPr>
      <w:overflowPunct w:val="0"/>
      <w:autoSpaceDE w:val="0"/>
      <w:autoSpaceDN w:val="0"/>
      <w:adjustRightInd w:val="0"/>
      <w:jc w:val="both"/>
    </w:pPr>
    <w:rPr>
      <w:rFonts w:eastAsia="SimSun"/>
      <w:lang w:eastAsia="x-none"/>
    </w:rPr>
  </w:style>
  <w:style w:type="character" w:customStyle="1" w:styleId="ProposalChar">
    <w:name w:val="Proposal Char"/>
    <w:link w:val="Proposal"/>
    <w:rsid w:val="00AE6FDE"/>
    <w:rPr>
      <w:rFonts w:ascii="Times New Roman" w:eastAsia="SimSun" w:hAnsi="Times New Roman"/>
      <w:lang w:val="en-GB" w:eastAsia="x-none"/>
    </w:rPr>
  </w:style>
  <w:style w:type="paragraph" w:styleId="HTMLPreformatted">
    <w:name w:val="HTML Preformatted"/>
    <w:basedOn w:val="Normal"/>
    <w:link w:val="HTMLPreformattedChar"/>
    <w:uiPriority w:val="99"/>
    <w:unhideWhenUsed/>
    <w:rsid w:val="008F5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8F5AA0"/>
    <w:rPr>
      <w:rFonts w:ascii="Courier New" w:hAnsi="Courier New" w:cs="Courier New"/>
    </w:rPr>
  </w:style>
  <w:style w:type="character" w:customStyle="1" w:styleId="opt">
    <w:name w:val="opt"/>
    <w:basedOn w:val="DefaultParagraphFont"/>
    <w:rsid w:val="008F5AA0"/>
  </w:style>
  <w:style w:type="character" w:customStyle="1" w:styleId="termtype">
    <w:name w:val="termtype"/>
    <w:basedOn w:val="DefaultParagraphFont"/>
    <w:rsid w:val="008F5AA0"/>
  </w:style>
  <w:style w:type="character" w:customStyle="1" w:styleId="optional">
    <w:name w:val="optional"/>
    <w:basedOn w:val="DefaultParagraphFont"/>
    <w:rsid w:val="008F5AA0"/>
  </w:style>
  <w:style w:type="character" w:customStyle="1" w:styleId="typeaux">
    <w:name w:val="type_aux"/>
    <w:basedOn w:val="DefaultParagraphFont"/>
    <w:rsid w:val="008F5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2831">
      <w:bodyDiv w:val="1"/>
      <w:marLeft w:val="0"/>
      <w:marRight w:val="0"/>
      <w:marTop w:val="0"/>
      <w:marBottom w:val="0"/>
      <w:divBdr>
        <w:top w:val="none" w:sz="0" w:space="0" w:color="auto"/>
        <w:left w:val="none" w:sz="0" w:space="0" w:color="auto"/>
        <w:bottom w:val="none" w:sz="0" w:space="0" w:color="auto"/>
        <w:right w:val="none" w:sz="0" w:space="0" w:color="auto"/>
      </w:divBdr>
    </w:div>
    <w:div w:id="641159766">
      <w:bodyDiv w:val="1"/>
      <w:marLeft w:val="0"/>
      <w:marRight w:val="0"/>
      <w:marTop w:val="0"/>
      <w:marBottom w:val="0"/>
      <w:divBdr>
        <w:top w:val="none" w:sz="0" w:space="0" w:color="auto"/>
        <w:left w:val="none" w:sz="0" w:space="0" w:color="auto"/>
        <w:bottom w:val="none" w:sz="0" w:space="0" w:color="auto"/>
        <w:right w:val="none" w:sz="0" w:space="0" w:color="auto"/>
      </w:divBdr>
    </w:div>
    <w:div w:id="751510931">
      <w:bodyDiv w:val="1"/>
      <w:marLeft w:val="0"/>
      <w:marRight w:val="0"/>
      <w:marTop w:val="0"/>
      <w:marBottom w:val="0"/>
      <w:divBdr>
        <w:top w:val="none" w:sz="0" w:space="0" w:color="auto"/>
        <w:left w:val="none" w:sz="0" w:space="0" w:color="auto"/>
        <w:bottom w:val="none" w:sz="0" w:space="0" w:color="auto"/>
        <w:right w:val="none" w:sz="0" w:space="0" w:color="auto"/>
      </w:divBdr>
    </w:div>
    <w:div w:id="845170161">
      <w:bodyDiv w:val="1"/>
      <w:marLeft w:val="0"/>
      <w:marRight w:val="0"/>
      <w:marTop w:val="0"/>
      <w:marBottom w:val="0"/>
      <w:divBdr>
        <w:top w:val="none" w:sz="0" w:space="0" w:color="auto"/>
        <w:left w:val="none" w:sz="0" w:space="0" w:color="auto"/>
        <w:bottom w:val="none" w:sz="0" w:space="0" w:color="auto"/>
        <w:right w:val="none" w:sz="0" w:space="0" w:color="auto"/>
      </w:divBdr>
    </w:div>
    <w:div w:id="952249019">
      <w:bodyDiv w:val="1"/>
      <w:marLeft w:val="0"/>
      <w:marRight w:val="0"/>
      <w:marTop w:val="0"/>
      <w:marBottom w:val="0"/>
      <w:divBdr>
        <w:top w:val="none" w:sz="0" w:space="0" w:color="auto"/>
        <w:left w:val="none" w:sz="0" w:space="0" w:color="auto"/>
        <w:bottom w:val="none" w:sz="0" w:space="0" w:color="auto"/>
        <w:right w:val="none" w:sz="0" w:space="0" w:color="auto"/>
      </w:divBdr>
    </w:div>
    <w:div w:id="128955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8EF6B-C4F0-4340-A434-D193E35602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12F9A5-CDFD-4707-9E23-7BD313060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1CBF6B1-9584-41C0-8801-CF9F3C11AE2D}">
  <ds:schemaRefs>
    <ds:schemaRef ds:uri="http://schemas.microsoft.com/sharepoint/v3/contenttype/forms"/>
  </ds:schemaRefs>
</ds:datastoreItem>
</file>

<file path=customXml/itemProps4.xml><?xml version="1.0" encoding="utf-8"?>
<ds:datastoreItem xmlns:ds="http://schemas.openxmlformats.org/officeDocument/2006/customXml" ds:itemID="{F2467772-2E25-4A0C-8865-C36244C18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18858</Words>
  <Characters>138095</Characters>
  <Application>Microsoft Office Word</Application>
  <DocSecurity>0</DocSecurity>
  <Lines>3870</Lines>
  <Paragraphs>2739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keywords>CTPClassification=CTP_NT</cp:keywords>
  <cp:lastModifiedBy>Intel Corp - NP</cp:lastModifiedBy>
  <cp:revision>5</cp:revision>
  <cp:lastPrinted>2017-12-05T11:27:00Z</cp:lastPrinted>
  <dcterms:created xsi:type="dcterms:W3CDTF">2018-01-17T14:22:00Z</dcterms:created>
  <dcterms:modified xsi:type="dcterms:W3CDTF">2018-01-17T19:37:00Z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3B366FFF5D4E81712AE1C534D4154E7718E51310B84439F265A53D669446C65D</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y fmtid="{D5CDD505-2E9C-101B-9397-08002B2CF9AE}" pid="4" name="TitusGUID">
    <vt:lpwstr>3bc78f77-6d4c-4bad-a626-3720af289932</vt:lpwstr>
  </property>
  <property fmtid="{D5CDD505-2E9C-101B-9397-08002B2CF9AE}" pid="5" name="CTP_TimeStamp">
    <vt:lpwstr>2018-01-17 19:37:58Z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0x0101001A6C2134160B1A4083A3FDA85C8A909E</vt:lpwstr>
  </property>
  <property fmtid="{D5CDD505-2E9C-101B-9397-08002B2CF9AE}" pid="10" name="CTPClassification">
    <vt:lpwstr>CTP_NT</vt:lpwstr>
  </property>
</Properties>
</file>