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EC547" w14:textId="4ED023D2" w:rsidR="00AE6FDE" w:rsidRPr="00F12703" w:rsidRDefault="00AE6FDE" w:rsidP="00AE6FDE">
      <w:pPr>
        <w:pStyle w:val="CRCoverPage"/>
        <w:outlineLvl w:val="0"/>
        <w:rPr>
          <w:b/>
          <w:noProof/>
          <w:sz w:val="24"/>
        </w:rPr>
      </w:pPr>
      <w:bookmarkStart w:id="0" w:name="_Toc494149542"/>
      <w:bookmarkStart w:id="1" w:name="_Toc487673437"/>
      <w:bookmarkStart w:id="2" w:name="_Toc487673184"/>
      <w:r w:rsidRPr="00F12703">
        <w:rPr>
          <w:b/>
          <w:noProof/>
          <w:sz w:val="24"/>
        </w:rPr>
        <w:t>3GPP T</w:t>
      </w:r>
      <w:bookmarkStart w:id="3" w:name="_Ref452454252"/>
      <w:bookmarkEnd w:id="3"/>
      <w:r w:rsidRPr="00F12703">
        <w:rPr>
          <w:b/>
          <w:noProof/>
          <w:sz w:val="24"/>
        </w:rPr>
        <w:t>SG RAN WG2 Meeting  Ad hoc1801                                               R2-180</w:t>
      </w:r>
      <w:r w:rsidR="0050138E">
        <w:rPr>
          <w:b/>
          <w:noProof/>
          <w:sz w:val="24"/>
        </w:rPr>
        <w:t>1533</w:t>
      </w:r>
    </w:p>
    <w:p w14:paraId="6CB4353E" w14:textId="4541A9AB" w:rsidR="00A776A9" w:rsidRPr="00A776A9" w:rsidRDefault="00AE6FDE" w:rsidP="00A776A9">
      <w:pPr>
        <w:tabs>
          <w:tab w:val="left" w:pos="1985"/>
        </w:tabs>
        <w:ind w:left="2880" w:hanging="2880"/>
        <w:rPr>
          <w:b/>
          <w:noProof/>
          <w:sz w:val="24"/>
        </w:rPr>
      </w:pPr>
      <w:r w:rsidRPr="001D1A6C">
        <w:rPr>
          <w:b/>
          <w:noProof/>
          <w:sz w:val="24"/>
        </w:rPr>
        <w:t>Vancouver, Canada, 22nd– 26th January 2018</w:t>
      </w:r>
      <w:r w:rsidR="00A776A9">
        <w:rPr>
          <w:b/>
          <w:noProof/>
          <w:sz w:val="24"/>
        </w:rPr>
        <w:t xml:space="preserve"> </w:t>
      </w:r>
      <w:r w:rsidR="00423392">
        <w:rPr>
          <w:b/>
          <w:noProof/>
          <w:sz w:val="24"/>
        </w:rPr>
        <w:tab/>
      </w:r>
      <w:r w:rsidR="00423392">
        <w:rPr>
          <w:b/>
          <w:noProof/>
          <w:sz w:val="24"/>
        </w:rPr>
        <w:tab/>
      </w:r>
      <w:r w:rsidR="00423392">
        <w:rPr>
          <w:b/>
          <w:noProof/>
          <w:sz w:val="24"/>
        </w:rPr>
        <w:tab/>
      </w:r>
      <w:r w:rsidR="00423392">
        <w:rPr>
          <w:b/>
          <w:noProof/>
          <w:sz w:val="24"/>
        </w:rPr>
        <w:tab/>
      </w:r>
      <w:r w:rsidR="00423392">
        <w:rPr>
          <w:b/>
          <w:noProof/>
          <w:sz w:val="24"/>
        </w:rPr>
        <w:tab/>
      </w:r>
      <w:r w:rsidR="00423392">
        <w:rPr>
          <w:b/>
          <w:noProof/>
          <w:sz w:val="24"/>
        </w:rPr>
        <w:tab/>
      </w:r>
      <w:r w:rsidR="00423392">
        <w:rPr>
          <w:b/>
          <w:noProof/>
          <w:sz w:val="24"/>
        </w:rPr>
        <w:tab/>
        <w:t xml:space="preserve">   </w:t>
      </w:r>
      <w:r w:rsidR="00423392" w:rsidRPr="00423392">
        <w:rPr>
          <w:rFonts w:ascii="Arial" w:hAnsi="Arial"/>
          <w:b/>
          <w:noProof/>
          <w:sz w:val="24"/>
        </w:rPr>
        <w:t>re</w:t>
      </w:r>
      <w:r w:rsidR="00A776A9" w:rsidRPr="00423392">
        <w:rPr>
          <w:rFonts w:ascii="Arial" w:hAnsi="Arial"/>
          <w:b/>
          <w:noProof/>
          <w:sz w:val="24"/>
        </w:rPr>
        <w:t>vision of R2-1800911</w:t>
      </w:r>
    </w:p>
    <w:p w14:paraId="36E302F2" w14:textId="07CA087C" w:rsidR="00AE6FDE" w:rsidRPr="0001693F" w:rsidRDefault="00AE6FDE" w:rsidP="00AE6FDE">
      <w:pPr>
        <w:pStyle w:val="CRCoverPage"/>
        <w:outlineLvl w:val="0"/>
        <w:rPr>
          <w:b/>
          <w:noProof/>
          <w:sz w:val="24"/>
        </w:rPr>
      </w:pPr>
      <w:r>
        <w:rPr>
          <w:b/>
          <w:noProof/>
          <w:sz w:val="24"/>
        </w:rPr>
        <w:tab/>
      </w:r>
      <w:r>
        <w:rPr>
          <w:b/>
          <w:noProof/>
          <w:sz w:val="24"/>
        </w:rPr>
        <w:tab/>
        <w:t xml:space="preserve">              </w:t>
      </w:r>
    </w:p>
    <w:p w14:paraId="3DF4C2B3" w14:textId="77777777" w:rsidR="00AE6FDE" w:rsidRDefault="00AE6FDE" w:rsidP="00AE6FDE">
      <w:pPr>
        <w:pStyle w:val="Header"/>
        <w:ind w:left="851"/>
        <w:rPr>
          <w:bCs/>
          <w:noProof w:val="0"/>
          <w:sz w:val="24"/>
          <w:lang w:eastAsia="ja-JP"/>
        </w:rPr>
      </w:pPr>
    </w:p>
    <w:p w14:paraId="71DE1D1F" w14:textId="77777777" w:rsidR="00AE6FDE" w:rsidRDefault="00AE6FDE" w:rsidP="00AE6FDE">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0D2F87">
        <w:rPr>
          <w:rFonts w:cs="Arial"/>
          <w:b/>
          <w:bCs/>
          <w:sz w:val="24"/>
          <w:lang w:val="en-US"/>
        </w:rPr>
        <w:tab/>
      </w:r>
      <w:r w:rsidR="000D2F87">
        <w:rPr>
          <w:rFonts w:cs="Arial"/>
          <w:b/>
          <w:bCs/>
          <w:sz w:val="24"/>
          <w:lang w:val="en-US"/>
        </w:rPr>
        <w:tab/>
      </w:r>
      <w:r w:rsidR="000D2F87">
        <w:rPr>
          <w:rFonts w:cs="Arial"/>
          <w:b/>
          <w:bCs/>
          <w:sz w:val="24"/>
          <w:lang w:val="en-US"/>
        </w:rPr>
        <w:tab/>
      </w:r>
      <w:r>
        <w:rPr>
          <w:rFonts w:cs="Arial"/>
          <w:bCs/>
          <w:sz w:val="24"/>
          <w:lang w:val="en-US"/>
        </w:rPr>
        <w:t>10.4.3.2</w:t>
      </w:r>
      <w:bookmarkStart w:id="4" w:name="_GoBack"/>
      <w:bookmarkEnd w:id="4"/>
    </w:p>
    <w:p w14:paraId="71103521" w14:textId="77777777" w:rsidR="00AE6FDE" w:rsidRDefault="00AE6FDE" w:rsidP="00AE6FDE">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0D2F87">
        <w:rPr>
          <w:rFonts w:ascii="Arial" w:hAnsi="Arial" w:cs="Arial"/>
          <w:b/>
          <w:bCs/>
          <w:sz w:val="24"/>
        </w:rPr>
        <w:tab/>
      </w:r>
      <w:r w:rsidR="000D2F87">
        <w:rPr>
          <w:rFonts w:ascii="Arial" w:hAnsi="Arial" w:cs="Arial"/>
          <w:b/>
          <w:bCs/>
          <w:sz w:val="24"/>
        </w:rPr>
        <w:tab/>
      </w:r>
      <w:r w:rsidR="000D2F87">
        <w:rPr>
          <w:rFonts w:ascii="Arial" w:hAnsi="Arial" w:cs="Arial"/>
          <w:b/>
          <w:bCs/>
          <w:sz w:val="24"/>
        </w:rPr>
        <w:tab/>
      </w:r>
      <w:r w:rsidR="000D2F87">
        <w:rPr>
          <w:rFonts w:ascii="Arial" w:hAnsi="Arial" w:cs="Arial"/>
          <w:b/>
          <w:bCs/>
          <w:sz w:val="24"/>
        </w:rPr>
        <w:tab/>
      </w:r>
      <w:r>
        <w:rPr>
          <w:rFonts w:ascii="Arial" w:hAnsi="Arial" w:cs="Arial"/>
          <w:bCs/>
          <w:sz w:val="24"/>
        </w:rPr>
        <w:t>Intel Corporation</w:t>
      </w:r>
    </w:p>
    <w:p w14:paraId="15D33165" w14:textId="77777777" w:rsidR="00AE6FDE" w:rsidRDefault="00AE6FDE" w:rsidP="00AE6FDE">
      <w:pPr>
        <w:tabs>
          <w:tab w:val="left" w:pos="1985"/>
        </w:tabs>
        <w:ind w:left="2880" w:hanging="2880"/>
        <w:rPr>
          <w:rFonts w:ascii="Arial" w:hAnsi="Arial" w:cs="Arial"/>
          <w:bCs/>
          <w:sz w:val="24"/>
        </w:rPr>
      </w:pPr>
      <w:r>
        <w:rPr>
          <w:rFonts w:ascii="Arial" w:hAnsi="Arial" w:cs="Arial"/>
          <w:b/>
          <w:bCs/>
          <w:sz w:val="24"/>
        </w:rPr>
        <w:t>Title:</w:t>
      </w:r>
      <w:r w:rsidR="000D2F87">
        <w:rPr>
          <w:rFonts w:ascii="Arial" w:hAnsi="Arial" w:cs="Arial"/>
          <w:bCs/>
          <w:sz w:val="24"/>
        </w:rPr>
        <w:tab/>
      </w:r>
      <w:r w:rsidR="000D2F87">
        <w:rPr>
          <w:rFonts w:ascii="Arial" w:hAnsi="Arial" w:cs="Arial"/>
          <w:bCs/>
          <w:sz w:val="24"/>
        </w:rPr>
        <w:tab/>
      </w:r>
      <w:r w:rsidRPr="0042258D">
        <w:rPr>
          <w:rFonts w:ascii="Arial" w:hAnsi="Arial" w:cs="Arial"/>
          <w:bCs/>
          <w:sz w:val="24"/>
        </w:rPr>
        <w:t>LTE part capability size reduction for EN-DC (I038, 040 in RIL36.331, I077 in RIL38.331)</w:t>
      </w:r>
    </w:p>
    <w:p w14:paraId="621AB3A6" w14:textId="77777777" w:rsidR="00AE6FDE" w:rsidRDefault="00AE6FDE" w:rsidP="00AE6FD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r>
      <w:r w:rsidR="000D2F87">
        <w:rPr>
          <w:rFonts w:ascii="Arial" w:hAnsi="Arial" w:cs="Arial"/>
          <w:bCs/>
          <w:sz w:val="24"/>
        </w:rPr>
        <w:tab/>
      </w:r>
      <w:r w:rsidR="000D2F87">
        <w:rPr>
          <w:rFonts w:ascii="Arial" w:hAnsi="Arial" w:cs="Arial"/>
          <w:bCs/>
          <w:sz w:val="24"/>
        </w:rPr>
        <w:tab/>
      </w:r>
      <w:r w:rsidR="000D2F87">
        <w:rPr>
          <w:rFonts w:ascii="Arial" w:hAnsi="Arial" w:cs="Arial"/>
          <w:bCs/>
          <w:sz w:val="24"/>
        </w:rPr>
        <w:tab/>
      </w:r>
      <w:r>
        <w:rPr>
          <w:rFonts w:ascii="Arial" w:hAnsi="Arial" w:cs="Arial"/>
          <w:bCs/>
          <w:sz w:val="24"/>
        </w:rPr>
        <w:t>Discussion and decision</w:t>
      </w:r>
    </w:p>
    <w:p w14:paraId="356ADDD8" w14:textId="77777777" w:rsidR="00AE6FDE" w:rsidRDefault="00AE6FDE" w:rsidP="00AE6FDE">
      <w:pPr>
        <w:pStyle w:val="Heading1"/>
        <w:widowControl w:val="0"/>
        <w:numPr>
          <w:ilvl w:val="0"/>
          <w:numId w:val="53"/>
        </w:numPr>
        <w:overflowPunct w:val="0"/>
        <w:autoSpaceDE w:val="0"/>
        <w:autoSpaceDN w:val="0"/>
        <w:adjustRightInd w:val="0"/>
      </w:pPr>
      <w:r>
        <w:t>Introduction</w:t>
      </w:r>
    </w:p>
    <w:p w14:paraId="5FCD6894" w14:textId="77777777" w:rsidR="00AE6FDE" w:rsidRDefault="00AE6FDE" w:rsidP="00AE6FDE">
      <w:pPr>
        <w:jc w:val="both"/>
      </w:pPr>
      <w:r>
        <w:t>In this contribution, we discuss the issues raised in ASN.1 review on UE capabilities and provide our view and TPs, includes:</w:t>
      </w:r>
    </w:p>
    <w:p w14:paraId="6631F00C" w14:textId="77777777" w:rsidR="00AE6FDE" w:rsidRDefault="00AE6FDE" w:rsidP="00AE6FDE">
      <w:pPr>
        <w:numPr>
          <w:ilvl w:val="0"/>
          <w:numId w:val="56"/>
        </w:numPr>
        <w:overflowPunct w:val="0"/>
        <w:autoSpaceDE w:val="0"/>
        <w:autoSpaceDN w:val="0"/>
        <w:adjustRightInd w:val="0"/>
        <w:jc w:val="both"/>
      </w:pPr>
      <w:r w:rsidRPr="00923C03">
        <w:t>I0</w:t>
      </w:r>
      <w:r>
        <w:t>38, I040</w:t>
      </w:r>
      <w:r w:rsidRPr="00923C03">
        <w:t xml:space="preserve"> in RIL36.331</w:t>
      </w:r>
      <w:r>
        <w:t xml:space="preserve"> and</w:t>
      </w:r>
    </w:p>
    <w:p w14:paraId="24D2E6FC" w14:textId="77777777" w:rsidR="00AE6FDE" w:rsidRDefault="00AE6FDE" w:rsidP="00AE6FDE">
      <w:pPr>
        <w:numPr>
          <w:ilvl w:val="0"/>
          <w:numId w:val="56"/>
        </w:numPr>
        <w:overflowPunct w:val="0"/>
        <w:autoSpaceDE w:val="0"/>
        <w:autoSpaceDN w:val="0"/>
        <w:adjustRightInd w:val="0"/>
        <w:jc w:val="both"/>
      </w:pPr>
      <w:r>
        <w:t>I077</w:t>
      </w:r>
      <w:r w:rsidRPr="00923C03">
        <w:t xml:space="preserve"> in RIL38.331</w:t>
      </w:r>
    </w:p>
    <w:p w14:paraId="49F4173B" w14:textId="77777777" w:rsidR="00AE6FDE" w:rsidRDefault="00AE6FDE" w:rsidP="00AE6FDE">
      <w:pPr>
        <w:pStyle w:val="Heading1"/>
        <w:widowControl w:val="0"/>
        <w:numPr>
          <w:ilvl w:val="0"/>
          <w:numId w:val="53"/>
        </w:numPr>
        <w:overflowPunct w:val="0"/>
        <w:autoSpaceDE w:val="0"/>
        <w:autoSpaceDN w:val="0"/>
        <w:adjustRightInd w:val="0"/>
      </w:pPr>
      <w:r>
        <w:t>Discussion</w:t>
      </w:r>
    </w:p>
    <w:p w14:paraId="342C096D" w14:textId="77777777" w:rsidR="009731AF" w:rsidRDefault="00AE6FDE" w:rsidP="00AE6FDE">
      <w:r>
        <w:t>UE EN-DC capabilities</w:t>
      </w:r>
      <w:r w:rsidR="004E30B7">
        <w:t xml:space="preserve"> and reporting procedure</w:t>
      </w:r>
      <w:r>
        <w:t xml:space="preserve"> have been captured in TS38.331 and TS36.331. </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8940"/>
      </w:tblGrid>
      <w:tr w:rsidR="003C7D8F" w:rsidRPr="00426B68" w14:paraId="0A77EF7F" w14:textId="77777777" w:rsidTr="004F178A">
        <w:trPr>
          <w:trHeight w:val="254"/>
        </w:trPr>
        <w:tc>
          <w:tcPr>
            <w:tcW w:w="1158" w:type="dxa"/>
          </w:tcPr>
          <w:p w14:paraId="18727005" w14:textId="77777777" w:rsidR="003C7D8F" w:rsidRPr="002270BE" w:rsidRDefault="003C7D8F" w:rsidP="004F178A">
            <w:pPr>
              <w:spacing w:after="60"/>
              <w:rPr>
                <w:rFonts w:ascii="Arial" w:hAnsi="Arial" w:cs="Arial"/>
                <w:noProof/>
                <w:sz w:val="18"/>
                <w:szCs w:val="16"/>
              </w:rPr>
            </w:pPr>
            <w:r>
              <w:rPr>
                <w:rFonts w:ascii="Arial" w:hAnsi="Arial" w:cs="Arial"/>
                <w:sz w:val="18"/>
                <w:szCs w:val="18"/>
              </w:rPr>
              <w:t>I038</w:t>
            </w:r>
          </w:p>
        </w:tc>
        <w:tc>
          <w:tcPr>
            <w:tcW w:w="8940" w:type="dxa"/>
          </w:tcPr>
          <w:p w14:paraId="794025FD" w14:textId="77777777" w:rsidR="003C7D8F" w:rsidRDefault="003C7D8F" w:rsidP="004F178A">
            <w:pPr>
              <w:pStyle w:val="B3"/>
              <w:ind w:left="851"/>
              <w:rPr>
                <w:lang w:val="x-none" w:eastAsia="x-none"/>
              </w:rPr>
            </w:pPr>
            <w:r>
              <w:rPr>
                <w:lang w:val="x-none"/>
              </w:rPr>
              <w:t xml:space="preserve">2&gt;  if the </w:t>
            </w:r>
            <w:r>
              <w:rPr>
                <w:i/>
                <w:iCs/>
                <w:lang w:val="x-none"/>
              </w:rPr>
              <w:t>ue-CapabilityRequest</w:t>
            </w:r>
            <w:r>
              <w:rPr>
                <w:lang w:val="x-none"/>
              </w:rPr>
              <w:t xml:space="preserve"> includes </w:t>
            </w:r>
            <w:r>
              <w:rPr>
                <w:i/>
                <w:iCs/>
                <w:lang w:val="x-none"/>
              </w:rPr>
              <w:t>nr</w:t>
            </w:r>
            <w:r>
              <w:rPr>
                <w:lang w:val="x-none"/>
              </w:rPr>
              <w:t xml:space="preserve"> and if the UE supports NR:</w:t>
            </w:r>
          </w:p>
          <w:p w14:paraId="2CFE4144" w14:textId="77777777" w:rsidR="003C7D8F" w:rsidRDefault="003C7D8F" w:rsidP="004F178A">
            <w:pPr>
              <w:pStyle w:val="B3"/>
              <w:rPr>
                <w:lang w:val="x-none"/>
              </w:rPr>
            </w:pPr>
            <w:r>
              <w:rPr>
                <w:lang w:val="x-none"/>
              </w:rPr>
              <w:t xml:space="preserve">3&gt;  include the UE radio access capabilities for NR within a </w:t>
            </w:r>
            <w:r>
              <w:rPr>
                <w:i/>
                <w:iCs/>
                <w:lang w:val="x-none"/>
              </w:rPr>
              <w:t>ue-CapabilityRAT-Container</w:t>
            </w:r>
            <w:r>
              <w:rPr>
                <w:lang w:val="x-none"/>
              </w:rPr>
              <w:t xml:space="preserve">, with the </w:t>
            </w:r>
            <w:r>
              <w:rPr>
                <w:i/>
                <w:iCs/>
                <w:lang w:val="x-none"/>
              </w:rPr>
              <w:t>rat-Type</w:t>
            </w:r>
            <w:r>
              <w:rPr>
                <w:lang w:val="x-none"/>
              </w:rPr>
              <w:t xml:space="preserve"> set to </w:t>
            </w:r>
            <w:r>
              <w:rPr>
                <w:i/>
                <w:iCs/>
                <w:lang w:val="x-none"/>
              </w:rPr>
              <w:t>nr</w:t>
            </w:r>
            <w:r>
              <w:rPr>
                <w:lang w:val="x-none"/>
              </w:rPr>
              <w:t xml:space="preserve"> and in accordance with the following:</w:t>
            </w:r>
          </w:p>
          <w:p w14:paraId="311A85FA" w14:textId="77777777" w:rsidR="003C7D8F" w:rsidRPr="00FE11FB" w:rsidRDefault="003C7D8F" w:rsidP="004F178A">
            <w:pPr>
              <w:pStyle w:val="B4"/>
              <w:rPr>
                <w:color w:val="FF0000"/>
                <w:lang w:val="x-none" w:eastAsia="ja-JP"/>
              </w:rPr>
            </w:pPr>
            <w:r w:rsidRPr="00DC0059">
              <w:rPr>
                <w:color w:val="FF0000"/>
                <w:lang w:val="x-none" w:eastAsia="ja-JP"/>
              </w:rPr>
              <w:t xml:space="preserve">4&gt;  include CA band combinations supported by the UE into </w:t>
            </w:r>
            <w:r w:rsidRPr="00DC0059">
              <w:rPr>
                <w:i/>
                <w:iCs/>
                <w:color w:val="FF0000"/>
                <w:lang w:val="x-none" w:eastAsia="ja-JP"/>
              </w:rPr>
              <w:t>supportedBandCombination</w:t>
            </w:r>
            <w:r w:rsidRPr="00DC0059">
              <w:rPr>
                <w:color w:val="FF0000"/>
                <w:lang w:val="x-none" w:eastAsia="ja-JP"/>
              </w:rPr>
              <w:t xml:space="preserve"> as specified in TS 38.331 [X2, 5.6.1.4];</w:t>
            </w:r>
          </w:p>
          <w:p w14:paraId="61928B1B" w14:textId="77777777" w:rsidR="003C7D8F" w:rsidRPr="00DF19EF" w:rsidRDefault="003C7D8F" w:rsidP="004F178A">
            <w:pPr>
              <w:pStyle w:val="B4"/>
              <w:rPr>
                <w:color w:val="FF0000"/>
                <w:lang w:val="x-none" w:eastAsia="ja-JP"/>
              </w:rPr>
            </w:pPr>
            <w:r w:rsidRPr="00DF19EF">
              <w:rPr>
                <w:color w:val="FF0000"/>
                <w:lang w:val="x-none" w:eastAsia="ja-JP"/>
              </w:rPr>
              <w:t xml:space="preserve">4&gt;  include NR baseband processing combinations supported by the UE into </w:t>
            </w:r>
            <w:r w:rsidRPr="00DF19EF">
              <w:rPr>
                <w:i/>
                <w:iCs/>
                <w:color w:val="FF0000"/>
                <w:lang w:val="x-none" w:eastAsia="ja-JP"/>
              </w:rPr>
              <w:t>supportedBasebandProcessingCombination</w:t>
            </w:r>
            <w:r w:rsidRPr="00DF19EF">
              <w:rPr>
                <w:color w:val="FF0000"/>
                <w:lang w:val="x-none" w:eastAsia="ja-JP"/>
              </w:rPr>
              <w:t xml:space="preserve"> as specified in TS 38.331 [X2, 5.6.1.5];</w:t>
            </w:r>
          </w:p>
          <w:p w14:paraId="4DEF68FE" w14:textId="77777777" w:rsidR="003C7D8F" w:rsidRDefault="003C7D8F" w:rsidP="004F178A">
            <w:pPr>
              <w:pStyle w:val="B3"/>
              <w:ind w:left="851"/>
              <w:rPr>
                <w:lang w:val="x-none" w:eastAsia="x-none"/>
              </w:rPr>
            </w:pPr>
            <w:r>
              <w:rPr>
                <w:lang w:val="x-none"/>
              </w:rPr>
              <w:t xml:space="preserve">2&gt;  if the </w:t>
            </w:r>
            <w:r>
              <w:rPr>
                <w:i/>
                <w:iCs/>
                <w:lang w:val="x-none"/>
              </w:rPr>
              <w:t>ue-CapabilityRequest</w:t>
            </w:r>
            <w:r>
              <w:rPr>
                <w:lang w:val="x-none"/>
              </w:rPr>
              <w:t xml:space="preserve"> includes </w:t>
            </w:r>
            <w:r>
              <w:rPr>
                <w:i/>
                <w:iCs/>
                <w:lang w:val="x-none"/>
              </w:rPr>
              <w:t>eutra-nr</w:t>
            </w:r>
            <w:r>
              <w:rPr>
                <w:lang w:val="x-none"/>
              </w:rPr>
              <w:t xml:space="preserve"> and if the UE supports EN-DC:</w:t>
            </w:r>
          </w:p>
          <w:p w14:paraId="749BBE79" w14:textId="77777777" w:rsidR="003C7D8F" w:rsidRDefault="003C7D8F" w:rsidP="004F178A">
            <w:pPr>
              <w:pStyle w:val="B3"/>
              <w:rPr>
                <w:lang w:val="x-none"/>
              </w:rPr>
            </w:pPr>
            <w:r>
              <w:rPr>
                <w:lang w:val="x-none"/>
              </w:rPr>
              <w:t xml:space="preserve">3&gt;  include the UE radio access capabilities for EUTRA-NR within a </w:t>
            </w:r>
            <w:r>
              <w:rPr>
                <w:i/>
                <w:iCs/>
                <w:lang w:val="x-none"/>
              </w:rPr>
              <w:t>ue-CapabilityRAT-Container</w:t>
            </w:r>
            <w:r>
              <w:rPr>
                <w:lang w:val="x-none"/>
              </w:rPr>
              <w:t xml:space="preserve">, with the </w:t>
            </w:r>
            <w:r>
              <w:rPr>
                <w:i/>
                <w:iCs/>
                <w:lang w:val="x-none"/>
              </w:rPr>
              <w:t>rat-Type</w:t>
            </w:r>
            <w:r>
              <w:rPr>
                <w:lang w:val="x-none"/>
              </w:rPr>
              <w:t xml:space="preserve"> set to </w:t>
            </w:r>
            <w:r>
              <w:rPr>
                <w:i/>
                <w:iCs/>
                <w:lang w:val="x-none"/>
              </w:rPr>
              <w:t>eutra-nr</w:t>
            </w:r>
            <w:r>
              <w:rPr>
                <w:lang w:val="x-none"/>
              </w:rPr>
              <w:t xml:space="preserve"> and in accordance with the following:</w:t>
            </w:r>
          </w:p>
          <w:p w14:paraId="15E71EDF" w14:textId="77777777" w:rsidR="003C7D8F" w:rsidRDefault="003C7D8F" w:rsidP="004F178A">
            <w:pPr>
              <w:pStyle w:val="B4"/>
              <w:rPr>
                <w:color w:val="00B0F0"/>
                <w:lang w:val="en-US" w:eastAsia="ja-JP"/>
              </w:rPr>
            </w:pPr>
            <w:r w:rsidRPr="00DC0059">
              <w:rPr>
                <w:color w:val="FF0000"/>
                <w:lang w:val="x-none" w:eastAsia="ja-JP"/>
              </w:rPr>
              <w:t xml:space="preserve">4&gt;  include MR-DC band combinations supported by the UE into </w:t>
            </w:r>
            <w:r w:rsidRPr="00DC0059">
              <w:rPr>
                <w:i/>
                <w:iCs/>
                <w:color w:val="FF0000"/>
                <w:lang w:val="x-none" w:eastAsia="ja-JP"/>
              </w:rPr>
              <w:t>supportedBandCombination</w:t>
            </w:r>
            <w:r w:rsidRPr="00DC0059">
              <w:rPr>
                <w:color w:val="FF0000"/>
                <w:lang w:val="x-none" w:eastAsia="ja-JP"/>
              </w:rPr>
              <w:t xml:space="preserve"> as specified in TS 38.331 [X2, 5.6.1.4];</w:t>
            </w:r>
          </w:p>
          <w:p w14:paraId="5E980EAD" w14:textId="77777777" w:rsidR="003C7D8F" w:rsidRPr="00426B68" w:rsidRDefault="003C7D8F" w:rsidP="004F178A">
            <w:pPr>
              <w:spacing w:after="60"/>
              <w:rPr>
                <w:rFonts w:ascii="Arial" w:hAnsi="Arial" w:cs="Arial"/>
                <w:noProof/>
                <w:sz w:val="18"/>
                <w:szCs w:val="16"/>
                <w:lang w:val="en-US"/>
              </w:rPr>
            </w:pPr>
            <w:r>
              <w:rPr>
                <w:color w:val="1F497D"/>
              </w:rPr>
              <w:t>We should not describe it in such details in LTE specification since we cannot list all of them.</w:t>
            </w:r>
          </w:p>
        </w:tc>
      </w:tr>
    </w:tbl>
    <w:p w14:paraId="362B9D26" w14:textId="77777777" w:rsidR="003C7D8F" w:rsidRDefault="003C7D8F" w:rsidP="00AE6FDE"/>
    <w:p w14:paraId="4238959E" w14:textId="77777777" w:rsidR="003C7D8F" w:rsidRDefault="003C7D8F" w:rsidP="00AE6FDE">
      <w:r>
        <w:t>For the highlighted text in red, we believe the details are to be captured in 38.331 specification and 36.331 should only refer to that specification. We provided the text proposal for this in Chap 4 below.</w:t>
      </w:r>
    </w:p>
    <w:p w14:paraId="0FD0ADEF" w14:textId="77777777" w:rsidR="003C7D8F" w:rsidRPr="003C7D8F" w:rsidRDefault="003C7D8F" w:rsidP="00AE6FDE">
      <w:pPr>
        <w:rPr>
          <w:b/>
        </w:rPr>
      </w:pPr>
      <w:r w:rsidRPr="003C7D8F">
        <w:rPr>
          <w:b/>
        </w:rPr>
        <w:t xml:space="preserve">Proposal 1: Remove the 38.331 specifics (IEs) from the 36.331 UE capability reporting procedure specification, and just include the link to 38.331 where the details of the NR IEs are to be described. </w:t>
      </w:r>
    </w:p>
    <w:p w14:paraId="53AD7401" w14:textId="77777777" w:rsidR="003C7D8F" w:rsidRDefault="003C7D8F" w:rsidP="00AE6FDE"/>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
        <w:gridCol w:w="9077"/>
      </w:tblGrid>
      <w:tr w:rsidR="009731AF" w:rsidRPr="002270BE" w14:paraId="14CCFF5B" w14:textId="77777777" w:rsidTr="009731AF">
        <w:trPr>
          <w:trHeight w:val="586"/>
        </w:trPr>
        <w:tc>
          <w:tcPr>
            <w:tcW w:w="1006" w:type="dxa"/>
          </w:tcPr>
          <w:p w14:paraId="40481D76" w14:textId="77777777" w:rsidR="009731AF" w:rsidRPr="002270BE" w:rsidRDefault="009731AF" w:rsidP="004F178A">
            <w:pPr>
              <w:spacing w:after="60"/>
              <w:rPr>
                <w:rFonts w:ascii="Arial" w:hAnsi="Arial" w:cs="Arial"/>
                <w:noProof/>
                <w:sz w:val="18"/>
                <w:szCs w:val="16"/>
              </w:rPr>
            </w:pPr>
            <w:r>
              <w:rPr>
                <w:rFonts w:ascii="Arial" w:hAnsi="Arial" w:cs="Arial"/>
                <w:sz w:val="18"/>
                <w:szCs w:val="18"/>
              </w:rPr>
              <w:t>I040</w:t>
            </w:r>
          </w:p>
        </w:tc>
        <w:tc>
          <w:tcPr>
            <w:tcW w:w="9077" w:type="dxa"/>
          </w:tcPr>
          <w:p w14:paraId="299EFC34" w14:textId="77777777" w:rsidR="009731AF" w:rsidRPr="00934A98" w:rsidRDefault="009731AF" w:rsidP="004F178A">
            <w:pPr>
              <w:pStyle w:val="PL"/>
              <w:shd w:val="clear" w:color="auto" w:fill="E6E6E6"/>
            </w:pPr>
            <w:r w:rsidRPr="003A57CD">
              <w:t>UECapabilityEnquiry-v15x0-IEs ::=</w:t>
            </w:r>
            <w:r w:rsidRPr="003A57CD">
              <w:tab/>
              <w:t>SEQUENCE {</w:t>
            </w:r>
          </w:p>
          <w:p w14:paraId="533E238B" w14:textId="77777777" w:rsidR="009731AF" w:rsidRPr="006C4B83" w:rsidRDefault="009731AF" w:rsidP="004F1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934A98">
              <w:rPr>
                <w:rFonts w:ascii="Courier New" w:eastAsia="MS Mincho" w:hAnsi="Courier New"/>
                <w:noProof/>
                <w:sz w:val="16"/>
              </w:rPr>
              <w:tab/>
              <w:t>requestedFreqBandsNR-MRDC-r15</w:t>
            </w:r>
            <w:r w:rsidRPr="00934A98">
              <w:rPr>
                <w:rFonts w:ascii="Courier New" w:eastAsia="MS Mincho" w:hAnsi="Courier New"/>
                <w:noProof/>
                <w:sz w:val="16"/>
              </w:rPr>
              <w:tab/>
            </w:r>
            <w:r w:rsidRPr="00934A98">
              <w:rPr>
                <w:rFonts w:ascii="Courier New" w:eastAsia="MS Mincho" w:hAnsi="Courier New"/>
                <w:noProof/>
                <w:sz w:val="16"/>
              </w:rPr>
              <w:tab/>
              <w:t>OCTET STRING</w:t>
            </w:r>
            <w:r w:rsidRPr="00934A98">
              <w:rPr>
                <w:rFonts w:ascii="Courier New" w:eastAsia="MS Mincho" w:hAnsi="Courier New"/>
                <w:noProof/>
                <w:sz w:val="16"/>
              </w:rPr>
              <w:tab/>
            </w:r>
            <w:r w:rsidRPr="00934A98">
              <w:rPr>
                <w:rFonts w:ascii="Courier New" w:eastAsia="MS Mincho" w:hAnsi="Courier New"/>
                <w:noProof/>
                <w:sz w:val="16"/>
              </w:rPr>
              <w:tab/>
            </w:r>
            <w:r w:rsidRPr="00934A98">
              <w:rPr>
                <w:rFonts w:ascii="Courier New" w:eastAsia="MS Mincho" w:hAnsi="Courier New"/>
                <w:noProof/>
                <w:sz w:val="16"/>
              </w:rPr>
              <w:tab/>
            </w:r>
            <w:r w:rsidRPr="00934A98">
              <w:rPr>
                <w:rFonts w:ascii="Courier New" w:eastAsia="MS Mincho" w:hAnsi="Courier New"/>
                <w:noProof/>
                <w:sz w:val="16"/>
              </w:rPr>
              <w:tab/>
            </w:r>
            <w:r w:rsidRPr="00934A98">
              <w:rPr>
                <w:rFonts w:ascii="Courier New" w:eastAsia="MS Mincho" w:hAnsi="Courier New"/>
                <w:noProof/>
                <w:sz w:val="16"/>
              </w:rPr>
              <w:tab/>
              <w:t>OPTIONAL,</w:t>
            </w:r>
          </w:p>
          <w:p w14:paraId="11E65E5F" w14:textId="77777777" w:rsidR="009731AF" w:rsidRPr="004E1F03" w:rsidRDefault="009731AF" w:rsidP="004F178A">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4DBF11F1" w14:textId="77777777" w:rsidR="009731AF" w:rsidRPr="004E1F03" w:rsidRDefault="009731AF" w:rsidP="004F178A">
            <w:pPr>
              <w:pStyle w:val="PL"/>
              <w:shd w:val="clear" w:color="auto" w:fill="E6E6E6"/>
            </w:pPr>
            <w:r w:rsidRPr="004E1F03">
              <w:t>}</w:t>
            </w:r>
          </w:p>
          <w:p w14:paraId="36202391" w14:textId="77777777" w:rsidR="009731AF" w:rsidRDefault="009731AF" w:rsidP="004F178A">
            <w:pPr>
              <w:spacing w:after="60"/>
              <w:rPr>
                <w:rFonts w:ascii="Courier New" w:eastAsia="MS Mincho" w:hAnsi="Courier New"/>
                <w:noProof/>
                <w:sz w:val="16"/>
              </w:rPr>
            </w:pPr>
            <w:r w:rsidRPr="00934A98">
              <w:rPr>
                <w:rFonts w:ascii="Courier New" w:eastAsia="MS Mincho" w:hAnsi="Courier New"/>
                <w:noProof/>
                <w:sz w:val="16"/>
              </w:rPr>
              <w:lastRenderedPageBreak/>
              <w:t>requestedFreqBandsNR-MRDC-r15</w:t>
            </w:r>
            <w:r>
              <w:rPr>
                <w:rFonts w:ascii="Courier New" w:eastAsia="MS Mincho" w:hAnsi="Courier New"/>
                <w:noProof/>
                <w:sz w:val="16"/>
              </w:rPr>
              <w:t xml:space="preserve"> is listed in the message, but no any description in procedure part, and no any desciption in NR specification. </w:t>
            </w:r>
          </w:p>
          <w:p w14:paraId="0A01436D" w14:textId="77777777" w:rsidR="009731AF" w:rsidRDefault="009731AF" w:rsidP="004F178A">
            <w:pPr>
              <w:spacing w:after="60"/>
              <w:rPr>
                <w:rFonts w:ascii="Courier New" w:eastAsia="MS Mincho" w:hAnsi="Courier New"/>
                <w:noProof/>
                <w:sz w:val="16"/>
              </w:rPr>
            </w:pPr>
            <w:r>
              <w:rPr>
                <w:rFonts w:ascii="Courier New" w:eastAsia="MS Mincho" w:hAnsi="Courier New"/>
                <w:noProof/>
                <w:sz w:val="16"/>
              </w:rPr>
              <w:t>It is unclear how to use it, e.g. only for NR bands or LTE bands, or LTE/NR combination? In which level, etc.</w:t>
            </w:r>
          </w:p>
          <w:p w14:paraId="6D846697" w14:textId="77777777" w:rsidR="009731AF" w:rsidRDefault="009731AF" w:rsidP="004F178A">
            <w:pPr>
              <w:spacing w:after="60"/>
              <w:rPr>
                <w:rFonts w:ascii="Courier New" w:eastAsia="MS Mincho" w:hAnsi="Courier New"/>
                <w:noProof/>
                <w:sz w:val="16"/>
              </w:rPr>
            </w:pPr>
            <w:r>
              <w:rPr>
                <w:rFonts w:ascii="Courier New" w:eastAsia="MS Mincho" w:hAnsi="Courier New"/>
                <w:noProof/>
                <w:sz w:val="16"/>
              </w:rPr>
              <w:t>The capability size reduction cannot work.</w:t>
            </w:r>
          </w:p>
          <w:p w14:paraId="0B609F54" w14:textId="77777777" w:rsidR="009731AF" w:rsidRPr="002270BE" w:rsidRDefault="009731AF" w:rsidP="004F178A">
            <w:pPr>
              <w:pStyle w:val="ListParagraph"/>
              <w:ind w:left="1440"/>
              <w:rPr>
                <w:rFonts w:ascii="Arial" w:hAnsi="Arial" w:cs="Arial"/>
                <w:noProof/>
                <w:sz w:val="18"/>
                <w:szCs w:val="16"/>
              </w:rPr>
            </w:pPr>
          </w:p>
        </w:tc>
      </w:tr>
    </w:tbl>
    <w:p w14:paraId="176D157C" w14:textId="77777777" w:rsidR="009731AF" w:rsidRDefault="009731AF" w:rsidP="00AE6FDE"/>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8392"/>
      </w:tblGrid>
      <w:tr w:rsidR="00993659" w:rsidRPr="00A443D4" w14:paraId="4A9F5D3A" w14:textId="77777777" w:rsidTr="00122C0F">
        <w:trPr>
          <w:trHeight w:val="734"/>
        </w:trPr>
        <w:tc>
          <w:tcPr>
            <w:tcW w:w="1676" w:type="dxa"/>
          </w:tcPr>
          <w:p w14:paraId="6C76C69F" w14:textId="77777777" w:rsidR="00993659" w:rsidRPr="00BD494B" w:rsidRDefault="00993659" w:rsidP="003F327D">
            <w:pPr>
              <w:spacing w:after="60"/>
              <w:rPr>
                <w:rFonts w:ascii="Arial" w:hAnsi="Arial" w:cs="Arial"/>
                <w:noProof/>
                <w:sz w:val="16"/>
                <w:szCs w:val="16"/>
              </w:rPr>
            </w:pPr>
            <w:r>
              <w:rPr>
                <w:rFonts w:ascii="Arial" w:hAnsi="Arial" w:cs="Arial"/>
                <w:noProof/>
                <w:sz w:val="16"/>
                <w:szCs w:val="16"/>
              </w:rPr>
              <w:t>I077</w:t>
            </w:r>
          </w:p>
        </w:tc>
        <w:tc>
          <w:tcPr>
            <w:tcW w:w="8392" w:type="dxa"/>
          </w:tcPr>
          <w:p w14:paraId="23AEAA4A" w14:textId="77777777" w:rsidR="00993659" w:rsidRPr="003B2D32" w:rsidRDefault="00993659" w:rsidP="003F327D">
            <w:pPr>
              <w:pStyle w:val="B1"/>
              <w:rPr>
                <w:rFonts w:eastAsia="MS Mincho"/>
                <w:lang w:val="x-none" w:eastAsia="ja-JP"/>
              </w:rPr>
            </w:pPr>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9C70E7">
              <w:rPr>
                <w:rFonts w:eastAsia="MS Mincho"/>
                <w:i/>
                <w:lang w:eastAsia="ja-JP"/>
              </w:rPr>
              <w:t>requestedFreqBandList</w:t>
            </w:r>
            <w:r w:rsidRPr="003B2D32">
              <w:rPr>
                <w:rFonts w:eastAsia="MS Mincho"/>
                <w:lang w:eastAsia="ja-JP"/>
              </w:rPr>
              <w:t>:</w:t>
            </w:r>
          </w:p>
          <w:p w14:paraId="7EC79B57" w14:textId="77777777" w:rsidR="00993659" w:rsidRPr="00A443D4" w:rsidRDefault="00993659" w:rsidP="003F327D">
            <w:pPr>
              <w:spacing w:after="60"/>
              <w:rPr>
                <w:rFonts w:ascii="Arial" w:hAnsi="Arial" w:cs="Arial"/>
                <w:noProof/>
                <w:sz w:val="16"/>
                <w:szCs w:val="16"/>
              </w:rPr>
            </w:pPr>
            <w:r w:rsidRPr="009C70E7">
              <w:rPr>
                <w:rFonts w:eastAsia="MS Mincho"/>
                <w:i/>
                <w:lang w:eastAsia="ja-JP"/>
              </w:rPr>
              <w:t>requestedFreqBandList</w:t>
            </w:r>
            <w:r>
              <w:rPr>
                <w:rFonts w:eastAsia="MS Mincho"/>
                <w:i/>
                <w:lang w:eastAsia="ja-JP"/>
              </w:rPr>
              <w:t xml:space="preserve"> is missing in ASN.1 part. Is the intention for the whole section targeting June? This part should be used for EN-DC.</w:t>
            </w:r>
          </w:p>
        </w:tc>
      </w:tr>
    </w:tbl>
    <w:p w14:paraId="4EDDFE34" w14:textId="77777777" w:rsidR="00AE6FDE" w:rsidRDefault="00AE6FDE" w:rsidP="00AE6FDE"/>
    <w:p w14:paraId="5D689329" w14:textId="6E106686" w:rsidR="00647BDD" w:rsidRDefault="008F5AA0" w:rsidP="008F5AA0">
      <w:pPr>
        <w:pStyle w:val="Proposal"/>
      </w:pPr>
      <w:r>
        <w:t xml:space="preserve">The IE </w:t>
      </w:r>
      <w:r w:rsidRPr="00934A98">
        <w:rPr>
          <w:rFonts w:ascii="Courier New" w:eastAsia="MS Mincho" w:hAnsi="Courier New"/>
          <w:noProof/>
          <w:sz w:val="16"/>
        </w:rPr>
        <w:t>requestedFreqBandsNR-MRDC-r15</w:t>
      </w:r>
      <w:r>
        <w:rPr>
          <w:rFonts w:ascii="Courier New" w:eastAsia="MS Mincho" w:hAnsi="Courier New"/>
          <w:noProof/>
          <w:sz w:val="16"/>
        </w:rPr>
        <w:t xml:space="preserve"> </w:t>
      </w:r>
      <w:r>
        <w:t xml:space="preserve">is an OCTET STRING </w:t>
      </w:r>
      <w:r w:rsidR="00C95E38">
        <w:t>provided by the NW</w:t>
      </w:r>
      <w:r w:rsidR="00CB0750">
        <w:t xml:space="preserve">. </w:t>
      </w:r>
      <w:r w:rsidR="00C95E38">
        <w:t xml:space="preserve"> which is</w:t>
      </w:r>
      <w:r>
        <w:t xml:space="preserve"> the list of bands that the UE can use for preparing MR-DC band combinations. </w:t>
      </w:r>
    </w:p>
    <w:p w14:paraId="71783369" w14:textId="77777777" w:rsidR="00647BDD" w:rsidRDefault="00647BDD" w:rsidP="00647BDD">
      <w:pPr>
        <w:pStyle w:val="Proposal"/>
      </w:pPr>
      <w:r>
        <w:t>In release-14 of LTE, we have the below methods in which the UE capability size can be reduced by filtering the CA BCs:</w:t>
      </w:r>
    </w:p>
    <w:p w14:paraId="2B5943F3" w14:textId="77777777" w:rsidR="00647BDD" w:rsidRDefault="00647BDD" w:rsidP="00647BDD">
      <w:pPr>
        <w:pStyle w:val="HTMLPreformatted"/>
        <w:numPr>
          <w:ilvl w:val="0"/>
          <w:numId w:val="56"/>
        </w:numPr>
        <w:shd w:val="clear" w:color="auto" w:fill="FFFFFF"/>
        <w:rPr>
          <w:color w:val="000000"/>
        </w:rPr>
      </w:pPr>
      <w:r>
        <w:rPr>
          <w:color w:val="000000"/>
        </w:rPr>
        <w:t xml:space="preserve">freqBandRetrieval-r11           </w:t>
      </w:r>
    </w:p>
    <w:p w14:paraId="1A907E0C" w14:textId="77777777" w:rsidR="00647BDD" w:rsidRDefault="00647BDD" w:rsidP="00647BDD">
      <w:pPr>
        <w:pStyle w:val="HTMLPreformatted"/>
        <w:numPr>
          <w:ilvl w:val="0"/>
          <w:numId w:val="56"/>
        </w:numPr>
        <w:shd w:val="clear" w:color="auto" w:fill="FFFFFF"/>
        <w:rPr>
          <w:color w:val="000000"/>
        </w:rPr>
      </w:pPr>
      <w:r w:rsidRPr="000D2F87">
        <w:rPr>
          <w:color w:val="000000"/>
        </w:rPr>
        <w:t xml:space="preserve">requestedCCsDL-r13                 </w:t>
      </w:r>
    </w:p>
    <w:p w14:paraId="344051C0" w14:textId="77777777" w:rsidR="00647BDD" w:rsidRDefault="00647BDD" w:rsidP="00647BDD">
      <w:pPr>
        <w:pStyle w:val="HTMLPreformatted"/>
        <w:numPr>
          <w:ilvl w:val="0"/>
          <w:numId w:val="56"/>
        </w:numPr>
        <w:shd w:val="clear" w:color="auto" w:fill="FFFFFF"/>
        <w:rPr>
          <w:color w:val="000000"/>
        </w:rPr>
      </w:pPr>
      <w:r w:rsidRPr="000D2F87">
        <w:rPr>
          <w:color w:val="000000"/>
        </w:rPr>
        <w:t xml:space="preserve">requestedCCsUL-r13                 </w:t>
      </w:r>
    </w:p>
    <w:p w14:paraId="228CFFDA" w14:textId="77777777" w:rsidR="00647BDD" w:rsidRPr="00024CCF" w:rsidRDefault="00647BDD" w:rsidP="00647BDD">
      <w:pPr>
        <w:pStyle w:val="HTMLPreformatted"/>
        <w:numPr>
          <w:ilvl w:val="0"/>
          <w:numId w:val="56"/>
        </w:numPr>
        <w:shd w:val="clear" w:color="auto" w:fill="FFFFFF"/>
        <w:rPr>
          <w:color w:val="000000"/>
        </w:rPr>
      </w:pPr>
      <w:r w:rsidRPr="00024CCF">
        <w:rPr>
          <w:color w:val="000000"/>
        </w:rPr>
        <w:t xml:space="preserve">skipFallbackCombinations-r13        </w:t>
      </w:r>
    </w:p>
    <w:p w14:paraId="16402484" w14:textId="77777777" w:rsidR="00647BDD" w:rsidRPr="008F5AA0" w:rsidRDefault="00647BDD" w:rsidP="00647BDD">
      <w:pPr>
        <w:pStyle w:val="ListParagraph"/>
        <w:numPr>
          <w:ilvl w:val="0"/>
          <w:numId w:val="5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r w:rsidRPr="008F5AA0">
        <w:rPr>
          <w:rFonts w:ascii="Courier New" w:hAnsi="Courier New" w:cs="Courier New"/>
          <w:color w:val="000000"/>
          <w:lang w:val="en-US"/>
        </w:rPr>
        <w:t xml:space="preserve">reducedIntNonContComb-r13           </w:t>
      </w:r>
    </w:p>
    <w:p w14:paraId="35C59905" w14:textId="77777777" w:rsidR="00647BDD" w:rsidRDefault="00647BDD" w:rsidP="00647BDD">
      <w:pPr>
        <w:pStyle w:val="HTMLPreformatted"/>
        <w:numPr>
          <w:ilvl w:val="0"/>
          <w:numId w:val="56"/>
        </w:numPr>
        <w:shd w:val="clear" w:color="auto" w:fill="FFFFFF"/>
        <w:rPr>
          <w:color w:val="000000"/>
        </w:rPr>
      </w:pPr>
      <w:r>
        <w:rPr>
          <w:color w:val="000000"/>
        </w:rPr>
        <w:t xml:space="preserve">requestedDiffFallbackCombList-r14 </w:t>
      </w:r>
      <w:hyperlink r:id="rId11" w:anchor="BandCombinationList-r14" w:history="1">
        <w:r w:rsidRPr="00593BC4">
          <w:rPr>
            <w:color w:val="000000"/>
          </w:rPr>
          <w:t>BandCombinationList-r14</w:t>
        </w:r>
      </w:hyperlink>
    </w:p>
    <w:p w14:paraId="566EBDE7" w14:textId="77777777" w:rsidR="00647BDD" w:rsidRDefault="00647BDD" w:rsidP="008F5AA0">
      <w:pPr>
        <w:pStyle w:val="Proposal"/>
      </w:pPr>
    </w:p>
    <w:p w14:paraId="78505432" w14:textId="5E08095B" w:rsidR="00647BDD" w:rsidRDefault="00647BDD" w:rsidP="008F5AA0">
      <w:pPr>
        <w:pStyle w:val="Proposal"/>
      </w:pPr>
      <w:r>
        <w:t>The EN-DC capability size can potentially add to the overall UE capability size especially in the initial registration stage of the UE (as the MN eNB might not be aware that that the UE is EN-DC capable during UE capability enquiry time), any reduction we make in EN-DC capability size, helps in aligning with the overall UE capability size reduction objective.</w:t>
      </w:r>
    </w:p>
    <w:p w14:paraId="7843B246" w14:textId="77777777" w:rsidR="00647BDD" w:rsidRDefault="00647BDD" w:rsidP="008F5AA0">
      <w:pPr>
        <w:pStyle w:val="Proposal"/>
      </w:pPr>
      <w:r>
        <w:t xml:space="preserve">We understand that the MN may need to co-ordinate with SN to get more information to provide the UE with the information that is to be used for UE capability size reduction. </w:t>
      </w:r>
    </w:p>
    <w:p w14:paraId="25000146" w14:textId="07F3DEE5" w:rsidR="00647BDD" w:rsidRDefault="00647BDD" w:rsidP="008F5AA0">
      <w:pPr>
        <w:pStyle w:val="Proposal"/>
      </w:pPr>
      <w:r>
        <w:t xml:space="preserve">Based on this, we propose the following where MN does not need to co-ordinate with SN, but instead use the MN deployment options to provide the information needed for the UE to filter out the CA BCs and reduce the EN-DC and the total UE capability size. These are also transparent to the SN, in that the SN does not need to know about this filtering. </w:t>
      </w:r>
    </w:p>
    <w:p w14:paraId="356DE7A9" w14:textId="0D7B549F" w:rsidR="008F5AA0" w:rsidRDefault="008F5AA0" w:rsidP="008F5AA0">
      <w:pPr>
        <w:pStyle w:val="Proposal"/>
      </w:pPr>
    </w:p>
    <w:p w14:paraId="2C51C769" w14:textId="444E3913" w:rsidR="00647BDD" w:rsidRDefault="00647BDD" w:rsidP="008F5AA0">
      <w:pPr>
        <w:pStyle w:val="Proposal"/>
      </w:pPr>
      <w:r>
        <w:t>We also propose that these are encoded in LTE ASN.1 sections than in NR as the content is specific to LTE only. However, we are open to moving these to NR ASN.1 sections in38.331</w:t>
      </w:r>
    </w:p>
    <w:p w14:paraId="545CFEE8" w14:textId="78EAFA73" w:rsidR="008F5AA0" w:rsidRDefault="003C7D8F" w:rsidP="008F5AA0">
      <w:pPr>
        <w:pStyle w:val="Proposal"/>
      </w:pPr>
      <w:r>
        <w:rPr>
          <w:b/>
        </w:rPr>
        <w:t>Proposal 2</w:t>
      </w:r>
      <w:r w:rsidR="008F5AA0" w:rsidRPr="000D2F87">
        <w:rPr>
          <w:b/>
        </w:rPr>
        <w:t xml:space="preserve">: The </w:t>
      </w:r>
      <w:r w:rsidR="008F5AA0" w:rsidRPr="000D2F87">
        <w:rPr>
          <w:rFonts w:eastAsia="MS Mincho"/>
          <w:b/>
          <w:i/>
          <w:noProof/>
        </w:rPr>
        <w:t>requestedFreqBandsNR-MRDC-r15</w:t>
      </w:r>
      <w:r w:rsidR="008F5AA0" w:rsidRPr="000D2F87">
        <w:rPr>
          <w:rFonts w:ascii="Courier New" w:eastAsia="MS Mincho" w:hAnsi="Courier New"/>
          <w:b/>
          <w:noProof/>
          <w:sz w:val="16"/>
        </w:rPr>
        <w:t xml:space="preserve"> </w:t>
      </w:r>
      <w:r w:rsidR="008F5AA0" w:rsidRPr="000D2F87">
        <w:rPr>
          <w:b/>
        </w:rPr>
        <w:t>IE only carries the list of NR bands that the UE can use to limit the MR-DC band combinations that only include the NR bands from this IE</w:t>
      </w:r>
      <w:r w:rsidR="008F5AA0">
        <w:t>.</w:t>
      </w:r>
      <w:r w:rsidR="007943A8">
        <w:t xml:space="preserve"> Create a new IE to provide the </w:t>
      </w:r>
      <w:r w:rsidR="0059642C">
        <w:t xml:space="preserve">list of </w:t>
      </w:r>
      <w:r w:rsidR="007943A8">
        <w:t>LTE band</w:t>
      </w:r>
      <w:r w:rsidR="0059642C">
        <w:t>s</w:t>
      </w:r>
      <w:r w:rsidR="007943A8">
        <w:t xml:space="preserve"> for filtering in EN-DC</w:t>
      </w:r>
    </w:p>
    <w:p w14:paraId="790F9CE1" w14:textId="77777777" w:rsidR="008F5AA0" w:rsidRDefault="008F5AA0" w:rsidP="00024CCF">
      <w:pPr>
        <w:pStyle w:val="Proposal"/>
        <w:ind w:left="720"/>
      </w:pPr>
    </w:p>
    <w:p w14:paraId="67026164" w14:textId="2592E549" w:rsidR="008F5AA0" w:rsidRDefault="008F5AA0" w:rsidP="00AE6FDE">
      <w:r>
        <w:t xml:space="preserve">Since EN-DC is derived from the LTE rel-14 baseline, some of the </w:t>
      </w:r>
      <w:r w:rsidR="007943A8">
        <w:t xml:space="preserve">LTE legacy </w:t>
      </w:r>
      <w:r>
        <w:t>methods can still be used to filter the MR-DC band</w:t>
      </w:r>
      <w:r w:rsidR="00024CCF">
        <w:t xml:space="preserve"> combi</w:t>
      </w:r>
      <w:r>
        <w:t>n</w:t>
      </w:r>
      <w:r w:rsidR="00024CCF">
        <w:t>a</w:t>
      </w:r>
      <w:r>
        <w:t xml:space="preserve">tions, as the filtering operation only affects the LTE part of the MR-DC band combinations and the LTE MN can use this filtered information without the loss of any EN-DC functionality, even with the SN having no knowledge of the filtering operation. </w:t>
      </w:r>
    </w:p>
    <w:p w14:paraId="615F2AB1" w14:textId="77777777" w:rsidR="00024CCF" w:rsidRDefault="00024CCF" w:rsidP="00AE6FDE">
      <w:r>
        <w:t>Also RAN2 has already agreed that for EN-DC capability reporting, skipFallback style of operation is to be used by default for both LTE and NR parts of EN-DC. Due to this, the skipFallbackCombinations, and reducedIntNonContComb options are not explicitly needed for EN-DC operation.</w:t>
      </w:r>
    </w:p>
    <w:p w14:paraId="61143A4D" w14:textId="47AE389B" w:rsidR="00024CCF" w:rsidRPr="00024CCF" w:rsidRDefault="008F5AA0" w:rsidP="00AE6FDE">
      <w:pPr>
        <w:rPr>
          <w:b/>
        </w:rPr>
      </w:pPr>
      <w:r w:rsidRPr="00024CCF">
        <w:rPr>
          <w:b/>
        </w:rPr>
        <w:t xml:space="preserve">Proposal </w:t>
      </w:r>
      <w:r w:rsidR="007943A8">
        <w:rPr>
          <w:b/>
        </w:rPr>
        <w:t>3</w:t>
      </w:r>
      <w:r w:rsidRPr="00024CCF">
        <w:rPr>
          <w:b/>
        </w:rPr>
        <w:t xml:space="preserve">: Add the </w:t>
      </w:r>
      <w:r w:rsidR="00024CCF" w:rsidRPr="00024CCF">
        <w:rPr>
          <w:b/>
        </w:rPr>
        <w:t xml:space="preserve">DL and UL </w:t>
      </w:r>
      <w:r w:rsidRPr="00024CCF">
        <w:rPr>
          <w:b/>
        </w:rPr>
        <w:t xml:space="preserve">maximum CA </w:t>
      </w:r>
      <w:r w:rsidR="00024CCF" w:rsidRPr="00024CCF">
        <w:rPr>
          <w:b/>
        </w:rPr>
        <w:t>carrier based filtering where the UE reported EN-DC band combinations are limited by the number of carriers</w:t>
      </w:r>
      <w:r w:rsidRPr="00024CCF">
        <w:rPr>
          <w:b/>
        </w:rPr>
        <w:t xml:space="preserve"> </w:t>
      </w:r>
      <w:r w:rsidR="00024CCF" w:rsidRPr="00024CCF">
        <w:rPr>
          <w:b/>
        </w:rPr>
        <w:t>in</w:t>
      </w:r>
      <w:r w:rsidRPr="00024CCF">
        <w:rPr>
          <w:b/>
        </w:rPr>
        <w:t xml:space="preserve"> the LTE part of EN-DC </w:t>
      </w:r>
      <w:r w:rsidR="00024CCF" w:rsidRPr="00024CCF">
        <w:rPr>
          <w:b/>
        </w:rPr>
        <w:t>band combination where the maximum DL and/or UL CA carriers is requested by the LTE MN.</w:t>
      </w:r>
    </w:p>
    <w:p w14:paraId="600D931B" w14:textId="77777777" w:rsidR="008F5AA0" w:rsidRDefault="00024CCF" w:rsidP="00AE6FDE">
      <w:r>
        <w:t>Rel-14 LTE also implemented the requestedDiffFallbackCombList, where the LTE eNB can use this to:</w:t>
      </w:r>
    </w:p>
    <w:p w14:paraId="03D16BAC" w14:textId="77777777" w:rsidR="00024CCF" w:rsidRDefault="003C7D8F" w:rsidP="00024CCF">
      <w:pPr>
        <w:pStyle w:val="ListParagraph"/>
        <w:numPr>
          <w:ilvl w:val="0"/>
          <w:numId w:val="56"/>
        </w:numPr>
        <w:rPr>
          <w:rFonts w:ascii="Times New Roman" w:hAnsi="Times New Roman"/>
          <w:sz w:val="20"/>
          <w:szCs w:val="20"/>
        </w:rPr>
      </w:pPr>
      <w:r w:rsidRPr="00024CCF">
        <w:rPr>
          <w:rFonts w:ascii="Times New Roman" w:hAnsi="Times New Roman"/>
          <w:sz w:val="20"/>
          <w:szCs w:val="20"/>
        </w:rPr>
        <w:lastRenderedPageBreak/>
        <w:t>Specifically</w:t>
      </w:r>
      <w:r w:rsidR="00024CCF" w:rsidRPr="00024CCF">
        <w:rPr>
          <w:rFonts w:ascii="Times New Roman" w:hAnsi="Times New Roman"/>
          <w:sz w:val="20"/>
          <w:szCs w:val="20"/>
        </w:rPr>
        <w:t xml:space="preserve"> request </w:t>
      </w:r>
      <w:r w:rsidR="00024CCF">
        <w:rPr>
          <w:rFonts w:ascii="Times New Roman" w:hAnsi="Times New Roman"/>
          <w:sz w:val="20"/>
          <w:szCs w:val="20"/>
        </w:rPr>
        <w:t xml:space="preserve">the fallback combinations of a particular </w:t>
      </w:r>
      <w:r>
        <w:rPr>
          <w:rFonts w:ascii="Times New Roman" w:hAnsi="Times New Roman"/>
          <w:sz w:val="20"/>
          <w:szCs w:val="20"/>
        </w:rPr>
        <w:t xml:space="preserve">eNB interested </w:t>
      </w:r>
      <w:r w:rsidR="00024CCF">
        <w:rPr>
          <w:rFonts w:ascii="Times New Roman" w:hAnsi="Times New Roman"/>
          <w:sz w:val="20"/>
          <w:szCs w:val="20"/>
        </w:rPr>
        <w:t xml:space="preserve">LTE BC </w:t>
      </w:r>
      <w:r>
        <w:rPr>
          <w:rFonts w:ascii="Times New Roman" w:hAnsi="Times New Roman"/>
          <w:sz w:val="20"/>
          <w:szCs w:val="20"/>
        </w:rPr>
        <w:t>that the UE provided as part of skipFallback logic.</w:t>
      </w:r>
    </w:p>
    <w:p w14:paraId="141C5870" w14:textId="77777777" w:rsidR="00024CCF" w:rsidRDefault="003C7D8F" w:rsidP="00024CCF">
      <w:pPr>
        <w:pStyle w:val="ListParagraph"/>
        <w:numPr>
          <w:ilvl w:val="0"/>
          <w:numId w:val="56"/>
        </w:numPr>
        <w:rPr>
          <w:rFonts w:ascii="Times New Roman" w:hAnsi="Times New Roman"/>
          <w:sz w:val="20"/>
          <w:szCs w:val="20"/>
        </w:rPr>
      </w:pPr>
      <w:r>
        <w:rPr>
          <w:rFonts w:ascii="Times New Roman" w:hAnsi="Times New Roman"/>
          <w:sz w:val="20"/>
          <w:szCs w:val="20"/>
        </w:rPr>
        <w:t>O</w:t>
      </w:r>
      <w:r w:rsidR="00024CCF">
        <w:rPr>
          <w:rFonts w:ascii="Times New Roman" w:hAnsi="Times New Roman"/>
          <w:sz w:val="20"/>
          <w:szCs w:val="20"/>
        </w:rPr>
        <w:t>r limit the UE to only send the band combinations of a particular list of LTE BC configurations that the NW is interested in. In this operation, the LTE eNB can request this without any prior request of LTE BCs with skipFallback option.</w:t>
      </w:r>
    </w:p>
    <w:p w14:paraId="1E7987F2" w14:textId="77777777" w:rsidR="00024CCF" w:rsidRDefault="00024CCF" w:rsidP="00024CCF"/>
    <w:p w14:paraId="37611ECA" w14:textId="77777777" w:rsidR="00024CCF" w:rsidRDefault="00024CCF" w:rsidP="00024CCF">
      <w:r>
        <w:t xml:space="preserve">We believe this </w:t>
      </w:r>
      <w:r w:rsidR="00DB52C5">
        <w:t>method of requesting band combinations only for a particular set of BCs that the LTE MN is interested in, is also effective for the EN-DC operation, as the LTE MN already has the information of the LTE part of the deployment, and does not have to co-ordinate with the SN about this.</w:t>
      </w:r>
    </w:p>
    <w:p w14:paraId="23E6F6FD" w14:textId="77777777" w:rsidR="00DB52C5" w:rsidRDefault="00DB52C5" w:rsidP="00024CCF">
      <w:r>
        <w:t>Also since skipFallback style of operation is already part of EN-DC, the reqeustedDiffFallback operation can be used to limit the UE to only report a set of band combinations that the LTE MN is interested in, and the LTE MN can use this option at the start of UE capability request for EUTRA-NR EN-DC operation without any prior UE capability requests.</w:t>
      </w:r>
    </w:p>
    <w:p w14:paraId="3F572467" w14:textId="1B80A3EA" w:rsidR="00DB52C5" w:rsidRPr="003C7D8F" w:rsidRDefault="00DB52C5" w:rsidP="00024CCF">
      <w:pPr>
        <w:rPr>
          <w:b/>
        </w:rPr>
      </w:pPr>
      <w:r w:rsidRPr="003C7D8F">
        <w:rPr>
          <w:b/>
        </w:rPr>
        <w:t xml:space="preserve">Proposal </w:t>
      </w:r>
      <w:r w:rsidR="007943A8">
        <w:rPr>
          <w:b/>
        </w:rPr>
        <w:t>4</w:t>
      </w:r>
      <w:r w:rsidRPr="003C7D8F">
        <w:rPr>
          <w:b/>
        </w:rPr>
        <w:t xml:space="preserve">: Add the requestedDifferentFallBackComb operation to the EN-DC where the LTE MN can request for a particular </w:t>
      </w:r>
      <w:r w:rsidR="00593BC4">
        <w:rPr>
          <w:b/>
        </w:rPr>
        <w:t xml:space="preserve">set of </w:t>
      </w:r>
      <w:r w:rsidRPr="003C7D8F">
        <w:rPr>
          <w:b/>
        </w:rPr>
        <w:t xml:space="preserve">LTE </w:t>
      </w:r>
      <w:r w:rsidR="00593BC4">
        <w:rPr>
          <w:b/>
        </w:rPr>
        <w:t xml:space="preserve">band combinations that are </w:t>
      </w:r>
      <w:r w:rsidRPr="003C7D8F">
        <w:rPr>
          <w:b/>
        </w:rPr>
        <w:t>part of the EN-DC that LTE MN is interested in.</w:t>
      </w:r>
    </w:p>
    <w:p w14:paraId="134C88FF" w14:textId="77777777" w:rsidR="00AE6FDE" w:rsidRDefault="00593BC4" w:rsidP="00AE6FDE">
      <w:pPr>
        <w:jc w:val="both"/>
      </w:pPr>
      <w:r>
        <w:t>For skipFallback operation in EN-DC, we have the open item on how the UE can inform the NW that it has differing capability for the LTE part where the lower order LTE part of the CA BCs have diferring capability (for eg., MIMO layers). For the non-EN-DC LTE operation, the UE can use the IE ‘</w:t>
      </w:r>
      <w:r w:rsidRPr="00593BC4">
        <w:t>differentFallbackSupported</w:t>
      </w:r>
      <w:r>
        <w:t xml:space="preserve">’ option, while for EN-DC this option is not present yet. </w:t>
      </w:r>
    </w:p>
    <w:p w14:paraId="7A306870" w14:textId="77777777" w:rsidR="00593BC4" w:rsidRDefault="00593BC4" w:rsidP="00AE6FDE">
      <w:pPr>
        <w:jc w:val="both"/>
      </w:pPr>
      <w:r>
        <w:t>We belive that this open item has to be resolved when the fallback definition for EN-DC, NR SA and BPC entries is discussed.</w:t>
      </w:r>
    </w:p>
    <w:p w14:paraId="2E238DAB" w14:textId="53C0E2F0" w:rsidR="00593BC4" w:rsidRPr="00593BC4" w:rsidRDefault="00593BC4" w:rsidP="00AE6FDE">
      <w:pPr>
        <w:jc w:val="both"/>
        <w:rPr>
          <w:b/>
        </w:rPr>
      </w:pPr>
      <w:r w:rsidRPr="00593BC4">
        <w:rPr>
          <w:b/>
        </w:rPr>
        <w:t xml:space="preserve">Proposal </w:t>
      </w:r>
      <w:r w:rsidR="007943A8">
        <w:rPr>
          <w:b/>
        </w:rPr>
        <w:t>5</w:t>
      </w:r>
      <w:r w:rsidRPr="00593BC4">
        <w:rPr>
          <w:b/>
        </w:rPr>
        <w:t xml:space="preserve">: RAN2 to discuss to how define the </w:t>
      </w:r>
      <w:r w:rsidR="007943A8">
        <w:rPr>
          <w:b/>
        </w:rPr>
        <w:t xml:space="preserve">indication of different fallback support and </w:t>
      </w:r>
      <w:r w:rsidRPr="00593BC4">
        <w:rPr>
          <w:b/>
        </w:rPr>
        <w:t>fallback handling for EN-DC, NR SA RF BCs</w:t>
      </w:r>
      <w:r w:rsidR="007943A8">
        <w:rPr>
          <w:b/>
        </w:rPr>
        <w:t>.</w:t>
      </w:r>
      <w:r w:rsidRPr="00593BC4">
        <w:rPr>
          <w:b/>
        </w:rPr>
        <w:t xml:space="preserve"> </w:t>
      </w:r>
    </w:p>
    <w:p w14:paraId="24FEB210" w14:textId="77777777" w:rsidR="00593BC4" w:rsidRDefault="00593BC4" w:rsidP="00AE6FDE">
      <w:pPr>
        <w:jc w:val="both"/>
      </w:pPr>
    </w:p>
    <w:p w14:paraId="5A01DA97" w14:textId="77777777" w:rsidR="00593BC4" w:rsidRPr="00B9067B" w:rsidRDefault="00593BC4" w:rsidP="00AE6FDE">
      <w:pPr>
        <w:jc w:val="both"/>
      </w:pPr>
    </w:p>
    <w:p w14:paraId="142BB756" w14:textId="77777777" w:rsidR="00AE6FDE" w:rsidRDefault="00AE6FDE" w:rsidP="00AE6FDE">
      <w:pPr>
        <w:pStyle w:val="Heading1"/>
        <w:widowControl w:val="0"/>
        <w:numPr>
          <w:ilvl w:val="0"/>
          <w:numId w:val="53"/>
        </w:numPr>
        <w:overflowPunct w:val="0"/>
        <w:autoSpaceDE w:val="0"/>
        <w:autoSpaceDN w:val="0"/>
        <w:adjustRightInd w:val="0"/>
      </w:pPr>
      <w:r>
        <w:t>Conclusion</w:t>
      </w:r>
    </w:p>
    <w:p w14:paraId="6C2527F8" w14:textId="77777777" w:rsidR="00AE6FDE" w:rsidRDefault="00AE6FDE" w:rsidP="00AE6FDE">
      <w:pPr>
        <w:spacing w:before="240" w:after="120"/>
        <w:jc w:val="both"/>
        <w:rPr>
          <w:lang w:eastAsia="zh-CN"/>
        </w:rPr>
      </w:pPr>
      <w:r>
        <w:rPr>
          <w:iCs/>
          <w:lang w:eastAsia="ja-JP"/>
        </w:rPr>
        <w:t xml:space="preserve">In this contribution, we discuss issues raised in ASN.1 review on </w:t>
      </w:r>
      <w:r w:rsidR="003C7D8F">
        <w:rPr>
          <w:iCs/>
          <w:lang w:eastAsia="ja-JP"/>
        </w:rPr>
        <w:t>LTE EN-DC</w:t>
      </w:r>
      <w:r>
        <w:rPr>
          <w:iCs/>
          <w:lang w:eastAsia="ja-JP"/>
        </w:rPr>
        <w:t xml:space="preserve"> capabilities, and have following proposals</w:t>
      </w:r>
      <w:r w:rsidRPr="00BF38D8">
        <w:rPr>
          <w:lang w:eastAsia="zh-CN"/>
        </w:rPr>
        <w:t>:</w:t>
      </w:r>
    </w:p>
    <w:p w14:paraId="62CAD479" w14:textId="77777777" w:rsidR="00541EC9" w:rsidRDefault="00541EC9" w:rsidP="00541EC9">
      <w:pPr>
        <w:spacing w:before="240" w:after="120"/>
        <w:jc w:val="both"/>
        <w:rPr>
          <w:lang w:eastAsia="zh-CN"/>
        </w:rPr>
      </w:pPr>
    </w:p>
    <w:p w14:paraId="1A460BCA" w14:textId="77777777" w:rsidR="00541EC9" w:rsidRPr="003C7D8F" w:rsidRDefault="00541EC9" w:rsidP="00541EC9">
      <w:pPr>
        <w:rPr>
          <w:b/>
        </w:rPr>
      </w:pPr>
      <w:r w:rsidRPr="003C7D8F">
        <w:rPr>
          <w:b/>
        </w:rPr>
        <w:t xml:space="preserve">Proposal 1: Remove the 38.331 specifics (IEs) from the 36.331 UE capability reporting procedure specification, and just include the link to 38.331 where the details of the NR IEs are to be described. </w:t>
      </w:r>
    </w:p>
    <w:p w14:paraId="0C3EF218" w14:textId="77777777" w:rsidR="00541EC9" w:rsidRPr="002A3D06" w:rsidRDefault="00541EC9" w:rsidP="00541EC9">
      <w:pPr>
        <w:pStyle w:val="Proposal"/>
        <w:rPr>
          <w:b/>
        </w:rPr>
      </w:pPr>
      <w:r>
        <w:rPr>
          <w:b/>
        </w:rPr>
        <w:t>Proposal 2</w:t>
      </w:r>
      <w:r w:rsidRPr="000D2F87">
        <w:rPr>
          <w:b/>
        </w:rPr>
        <w:t xml:space="preserve">: The </w:t>
      </w:r>
      <w:r w:rsidRPr="000D2F87">
        <w:rPr>
          <w:rFonts w:eastAsia="MS Mincho"/>
          <w:b/>
          <w:i/>
          <w:noProof/>
        </w:rPr>
        <w:t>requestedFreqBandsNR-MRDC-r15</w:t>
      </w:r>
      <w:r w:rsidRPr="000D2F87">
        <w:rPr>
          <w:rFonts w:ascii="Courier New" w:eastAsia="MS Mincho" w:hAnsi="Courier New"/>
          <w:b/>
          <w:noProof/>
          <w:sz w:val="16"/>
        </w:rPr>
        <w:t xml:space="preserve"> </w:t>
      </w:r>
      <w:r w:rsidRPr="000D2F87">
        <w:rPr>
          <w:b/>
        </w:rPr>
        <w:t>IE only carries the list of NR bands that the UE can use to limit the MR-DC band combinations that only include the NR bands from this IE</w:t>
      </w:r>
      <w:r w:rsidRPr="002A3D06">
        <w:rPr>
          <w:b/>
        </w:rPr>
        <w:t>. Create a new IE to provide the list of LTE bands for filtering in EN-DC</w:t>
      </w:r>
    </w:p>
    <w:p w14:paraId="65DA2E8D" w14:textId="77777777" w:rsidR="00541EC9" w:rsidRPr="00024CCF" w:rsidRDefault="00541EC9" w:rsidP="00541EC9">
      <w:pPr>
        <w:rPr>
          <w:b/>
        </w:rPr>
      </w:pPr>
      <w:r w:rsidRPr="00024CCF">
        <w:rPr>
          <w:b/>
        </w:rPr>
        <w:t xml:space="preserve">Proposal </w:t>
      </w:r>
      <w:r>
        <w:rPr>
          <w:b/>
        </w:rPr>
        <w:t>3</w:t>
      </w:r>
      <w:r w:rsidRPr="00024CCF">
        <w:rPr>
          <w:b/>
        </w:rPr>
        <w:t>: Add the DL and UL maximum CA carrier based filtering where the UE reported EN-DC band combinations are limited by the number of carriers in the LTE part of EN-DC band combination where the maximum DL and/or UL CA carriers is requested by the LTE MN.</w:t>
      </w:r>
    </w:p>
    <w:p w14:paraId="7E38BB06" w14:textId="77777777" w:rsidR="00541EC9" w:rsidRPr="003C7D8F" w:rsidRDefault="00541EC9" w:rsidP="00541EC9">
      <w:pPr>
        <w:rPr>
          <w:b/>
        </w:rPr>
      </w:pPr>
      <w:r w:rsidRPr="003C7D8F">
        <w:rPr>
          <w:b/>
        </w:rPr>
        <w:t xml:space="preserve">Proposal </w:t>
      </w:r>
      <w:r>
        <w:rPr>
          <w:b/>
        </w:rPr>
        <w:t>4</w:t>
      </w:r>
      <w:r w:rsidRPr="003C7D8F">
        <w:rPr>
          <w:b/>
        </w:rPr>
        <w:t xml:space="preserve">: Add the requestedDifferentFallBackComb operation to the EN-DC where the LTE MN can request for a particular </w:t>
      </w:r>
      <w:r>
        <w:rPr>
          <w:b/>
        </w:rPr>
        <w:t xml:space="preserve">set of </w:t>
      </w:r>
      <w:r w:rsidRPr="003C7D8F">
        <w:rPr>
          <w:b/>
        </w:rPr>
        <w:t xml:space="preserve">LTE </w:t>
      </w:r>
      <w:r>
        <w:rPr>
          <w:b/>
        </w:rPr>
        <w:t xml:space="preserve">band combinations that are </w:t>
      </w:r>
      <w:r w:rsidRPr="003C7D8F">
        <w:rPr>
          <w:b/>
        </w:rPr>
        <w:t>part of the EN-DC that LTE MN is interested in.</w:t>
      </w:r>
    </w:p>
    <w:p w14:paraId="616BD348" w14:textId="77777777" w:rsidR="00541EC9" w:rsidRPr="00593BC4" w:rsidRDefault="00541EC9" w:rsidP="00541EC9">
      <w:pPr>
        <w:jc w:val="both"/>
        <w:rPr>
          <w:b/>
        </w:rPr>
      </w:pPr>
      <w:r w:rsidRPr="00593BC4">
        <w:rPr>
          <w:b/>
        </w:rPr>
        <w:t xml:space="preserve">Proposal </w:t>
      </w:r>
      <w:r>
        <w:rPr>
          <w:b/>
        </w:rPr>
        <w:t>5</w:t>
      </w:r>
      <w:r w:rsidRPr="00593BC4">
        <w:rPr>
          <w:b/>
        </w:rPr>
        <w:t xml:space="preserve">: RAN2 to discuss to how define the </w:t>
      </w:r>
      <w:r>
        <w:rPr>
          <w:b/>
        </w:rPr>
        <w:t xml:space="preserve">indication of different fallback support and </w:t>
      </w:r>
      <w:r w:rsidRPr="00593BC4">
        <w:rPr>
          <w:b/>
        </w:rPr>
        <w:t>fallback handling for EN-DC, NR SA RF BCs</w:t>
      </w:r>
      <w:r>
        <w:rPr>
          <w:b/>
        </w:rPr>
        <w:t>.</w:t>
      </w:r>
      <w:r w:rsidRPr="00593BC4">
        <w:rPr>
          <w:b/>
        </w:rPr>
        <w:t xml:space="preserve"> </w:t>
      </w:r>
    </w:p>
    <w:p w14:paraId="6BA2E227" w14:textId="77777777" w:rsidR="00541EC9" w:rsidRDefault="00541EC9" w:rsidP="00AE6FDE"/>
    <w:p w14:paraId="687B4B1B" w14:textId="77777777" w:rsidR="00AE6FDE" w:rsidRPr="008D5B89" w:rsidRDefault="00AE6FDE" w:rsidP="00AE6FDE">
      <w:r>
        <w:t>Corresponding TPs are shown in section 4, we are happy to provide CRs if needed.</w:t>
      </w:r>
    </w:p>
    <w:p w14:paraId="5CFD27F1" w14:textId="77777777" w:rsidR="00AE6FDE" w:rsidRDefault="00AE6FDE" w:rsidP="00AE6FDE">
      <w:pPr>
        <w:pStyle w:val="Heading1"/>
        <w:widowControl w:val="0"/>
        <w:numPr>
          <w:ilvl w:val="0"/>
          <w:numId w:val="53"/>
        </w:numPr>
        <w:overflowPunct w:val="0"/>
        <w:autoSpaceDE w:val="0"/>
        <w:autoSpaceDN w:val="0"/>
        <w:adjustRightInd w:val="0"/>
      </w:pPr>
      <w:r>
        <w:t>Text proposals</w:t>
      </w:r>
    </w:p>
    <w:p w14:paraId="76F24048" w14:textId="77777777" w:rsidR="00AE6FDE" w:rsidRDefault="00AE6FDE" w:rsidP="00AE6FDE">
      <w:pPr>
        <w:rPr>
          <w:lang w:eastAsia="en-GB"/>
        </w:rPr>
      </w:pPr>
      <w:r>
        <w:rPr>
          <w:lang w:eastAsia="en-GB"/>
        </w:rPr>
        <w:t>TS36.331</w:t>
      </w:r>
    </w:p>
    <w:p w14:paraId="46991466" w14:textId="77777777" w:rsidR="00AE6FDE" w:rsidRPr="003A0709" w:rsidRDefault="00AE6FDE" w:rsidP="00AE6FDE">
      <w:pPr>
        <w:rPr>
          <w:color w:val="FF0000"/>
        </w:rPr>
      </w:pPr>
      <w:r w:rsidRPr="003A0709">
        <w:rPr>
          <w:color w:val="FF0000"/>
          <w:highlight w:val="yellow"/>
        </w:rPr>
        <w:lastRenderedPageBreak/>
        <w:t>/*** skip unrelated part***/</w:t>
      </w:r>
    </w:p>
    <w:p w14:paraId="79B06BD6" w14:textId="77777777" w:rsidR="00AE6FDE" w:rsidRPr="00C526C8" w:rsidRDefault="00AE6FDE" w:rsidP="00AE6FDE">
      <w:pPr>
        <w:pStyle w:val="Header"/>
        <w:tabs>
          <w:tab w:val="right" w:pos="7088"/>
          <w:tab w:val="right" w:pos="9781"/>
        </w:tabs>
        <w:rPr>
          <w:rFonts w:cs="Arial"/>
          <w:b w:val="0"/>
          <w:bCs/>
          <w:i/>
          <w:sz w:val="22"/>
        </w:rPr>
      </w:pPr>
    </w:p>
    <w:bookmarkEnd w:id="0"/>
    <w:p w14:paraId="0025E855" w14:textId="77777777" w:rsidR="00E541A6" w:rsidRDefault="00E541A6" w:rsidP="00E541A6"/>
    <w:p w14:paraId="494EB475" w14:textId="77777777" w:rsidR="00CE5E79" w:rsidRPr="004E1F03" w:rsidRDefault="00CE5E79" w:rsidP="00CE5E79">
      <w:pPr>
        <w:pStyle w:val="Heading3"/>
        <w:ind w:left="0" w:firstLine="0"/>
      </w:pPr>
      <w:bookmarkStart w:id="5" w:name="_Toc494149794"/>
      <w:bookmarkStart w:id="6" w:name="_Toc494149837"/>
      <w:bookmarkStart w:id="7" w:name="_Toc487673319"/>
      <w:r w:rsidRPr="004E1F03">
        <w:t>5.6.3</w:t>
      </w:r>
      <w:r w:rsidRPr="004E1F03">
        <w:tab/>
        <w:t>UE capability transfer</w:t>
      </w:r>
      <w:bookmarkEnd w:id="5"/>
    </w:p>
    <w:p w14:paraId="6B6DD374" w14:textId="77777777" w:rsidR="00CE5E79" w:rsidRPr="004E1F03" w:rsidRDefault="00CE5E79" w:rsidP="00CE5E79">
      <w:pPr>
        <w:pStyle w:val="Heading4"/>
        <w:ind w:left="0" w:firstLine="0"/>
      </w:pPr>
      <w:bookmarkStart w:id="8" w:name="_Toc494149795"/>
      <w:r w:rsidRPr="004E1F03">
        <w:t>5.6.3.1</w:t>
      </w:r>
      <w:r w:rsidRPr="004E1F03">
        <w:tab/>
        <w:t>General</w:t>
      </w:r>
      <w:bookmarkEnd w:id="8"/>
    </w:p>
    <w:p w14:paraId="6F560764" w14:textId="77777777" w:rsidR="00CE5E79" w:rsidRPr="004E1F03" w:rsidRDefault="00CE5E79" w:rsidP="00CE5E79">
      <w:pPr>
        <w:pStyle w:val="TH"/>
      </w:pPr>
      <w:r w:rsidRPr="004E1F03">
        <w:object w:dxaOrig="7574" w:dyaOrig="2714" w14:anchorId="6B9AA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27.7pt" o:ole="">
            <v:imagedata r:id="rId12" o:title=""/>
          </v:shape>
          <o:OLEObject Type="Embed" ProgID="Word.Picture.8" ShapeID="_x0000_i1025" DrawAspect="Content" ObjectID="_1577695687" r:id="rId13"/>
        </w:object>
      </w:r>
    </w:p>
    <w:p w14:paraId="52668A14" w14:textId="77777777" w:rsidR="00CE5E79" w:rsidRPr="004E1F03" w:rsidRDefault="00CE5E79" w:rsidP="00CE5E79">
      <w:pPr>
        <w:pStyle w:val="TF"/>
      </w:pPr>
      <w:r w:rsidRPr="004E1F03">
        <w:t>Figure 5.6.3.1-1: UE capability transfer</w:t>
      </w:r>
    </w:p>
    <w:p w14:paraId="42CBF9C2" w14:textId="77777777" w:rsidR="00CE5E79" w:rsidRPr="004E1F03" w:rsidRDefault="00CE5E79" w:rsidP="00CE5E79">
      <w:r w:rsidRPr="004E1F03">
        <w:t xml:space="preserve">The purpose of this procedure is to transfer UE radio access capability </w:t>
      </w:r>
      <w:smartTag w:uri="urn:schemas-microsoft-com:office:smarttags" w:element="PersonName">
        <w:r w:rsidRPr="004E1F03">
          <w:t>info</w:t>
        </w:r>
      </w:smartTag>
      <w:r w:rsidRPr="004E1F03">
        <w:t>rmation from the UE to E-UTRAN.</w:t>
      </w:r>
    </w:p>
    <w:p w14:paraId="26394ECF" w14:textId="77777777" w:rsidR="00CE5E79" w:rsidRPr="004E1F03" w:rsidRDefault="00CE5E79" w:rsidP="00CE5E79">
      <w:r w:rsidRPr="004E1F03">
        <w:t>If the UE has changed its E-UTRAN radio access capabilities, the UE shall request higher layers to initiate the necessary NAS procedures (see TS 23.401 [41]) that would result in the update of UE radio access capabilities using a new RRC connection.</w:t>
      </w:r>
    </w:p>
    <w:p w14:paraId="7F91320A" w14:textId="77777777" w:rsidR="00CE5E79" w:rsidRPr="004E1F03" w:rsidRDefault="00CE5E79" w:rsidP="00CE5E79">
      <w:pPr>
        <w:pStyle w:val="NO"/>
      </w:pPr>
      <w:r w:rsidRPr="004E1F03">
        <w:t>NOTE:</w:t>
      </w:r>
      <w:r w:rsidRPr="004E1F03">
        <w:tab/>
        <w:t>Change of the UE's GERAN UE radio capabilities in RRC_IDLE is supported by use of Tracking Area Update.</w:t>
      </w:r>
    </w:p>
    <w:p w14:paraId="0039977B" w14:textId="77777777" w:rsidR="00CE5E79" w:rsidRPr="004E1F03" w:rsidRDefault="00CE5E79" w:rsidP="00CE5E79">
      <w:pPr>
        <w:pStyle w:val="Heading4"/>
        <w:ind w:left="0" w:firstLine="0"/>
      </w:pPr>
      <w:bookmarkStart w:id="9" w:name="_Toc494149796"/>
      <w:r w:rsidRPr="004E1F03">
        <w:t>5.6.3.2</w:t>
      </w:r>
      <w:r w:rsidRPr="004E1F03">
        <w:tab/>
        <w:t>Initiation</w:t>
      </w:r>
      <w:bookmarkEnd w:id="9"/>
    </w:p>
    <w:p w14:paraId="3C750840" w14:textId="77777777" w:rsidR="00CE5E79" w:rsidRPr="004E1F03" w:rsidRDefault="00CE5E79" w:rsidP="00CE5E79">
      <w:r w:rsidRPr="004E1F03">
        <w:t xml:space="preserve">E-UTRAN initiates the procedure to a UE in RRC_CONNECTED when it needs (additional) UE radio access capability </w:t>
      </w:r>
      <w:smartTag w:uri="urn:schemas-microsoft-com:office:smarttags" w:element="PersonName">
        <w:r w:rsidRPr="004E1F03">
          <w:t>info</w:t>
        </w:r>
      </w:smartTag>
      <w:r w:rsidRPr="004E1F03">
        <w:t>rmation.</w:t>
      </w:r>
    </w:p>
    <w:p w14:paraId="70CA4C6D" w14:textId="77777777" w:rsidR="00CE5E79" w:rsidRPr="004E1F03" w:rsidRDefault="00CE5E79" w:rsidP="00CE5E79">
      <w:pPr>
        <w:pStyle w:val="Heading4"/>
        <w:ind w:left="0" w:firstLine="0"/>
      </w:pPr>
      <w:bookmarkStart w:id="10" w:name="_Toc494149797"/>
      <w:r w:rsidRPr="004E1F03">
        <w:t>5.6.3.3</w:t>
      </w:r>
      <w:r w:rsidRPr="004E1F03">
        <w:tab/>
        <w:t xml:space="preserve">Reception of the </w:t>
      </w:r>
      <w:r w:rsidRPr="004E1F03">
        <w:rPr>
          <w:i/>
        </w:rPr>
        <w:t>UECapabilityEnquiry</w:t>
      </w:r>
      <w:r w:rsidRPr="004E1F03">
        <w:t xml:space="preserve"> by the UE</w:t>
      </w:r>
      <w:bookmarkEnd w:id="10"/>
    </w:p>
    <w:p w14:paraId="1BE2DD46" w14:textId="77777777" w:rsidR="00CE5E79" w:rsidRPr="004E1F03" w:rsidRDefault="00CE5E79" w:rsidP="00CE5E79">
      <w:r w:rsidRPr="004E1F03">
        <w:t>The UE shall:</w:t>
      </w:r>
    </w:p>
    <w:p w14:paraId="694F7AA7" w14:textId="77777777" w:rsidR="00CE5E79" w:rsidRPr="004E1F03" w:rsidRDefault="00CE5E79" w:rsidP="00CE5E79">
      <w:pPr>
        <w:pStyle w:val="B1"/>
      </w:pPr>
      <w:r w:rsidRPr="004E1F03">
        <w:t>1&gt;</w:t>
      </w:r>
      <w:r w:rsidRPr="004E1F03">
        <w:tab/>
        <w:t xml:space="preserve">for NB-IoT, set the contents of </w:t>
      </w:r>
      <w:r w:rsidRPr="004E1F03">
        <w:rPr>
          <w:i/>
        </w:rPr>
        <w:t>UECapabilityInformation</w:t>
      </w:r>
      <w:r w:rsidRPr="004E1F03">
        <w:t xml:space="preserve"> message as follows:</w:t>
      </w:r>
    </w:p>
    <w:p w14:paraId="292149A9" w14:textId="77777777" w:rsidR="00CE5E79" w:rsidRPr="004E1F03" w:rsidRDefault="00CE5E79" w:rsidP="00CE5E79">
      <w:pPr>
        <w:pStyle w:val="B2"/>
      </w:pPr>
      <w:r w:rsidRPr="004E1F03">
        <w:t>2&gt;</w:t>
      </w:r>
      <w:r w:rsidRPr="004E1F03">
        <w:tab/>
        <w:t xml:space="preserve">include the </w:t>
      </w:r>
      <w:r w:rsidRPr="004E1F03">
        <w:rPr>
          <w:iCs/>
        </w:rPr>
        <w:t>UE Radio Access Capability Parameters</w:t>
      </w:r>
      <w:r w:rsidRPr="004E1F03">
        <w:t xml:space="preserve"> within the </w:t>
      </w:r>
      <w:r w:rsidRPr="004E1F03">
        <w:rPr>
          <w:i/>
        </w:rPr>
        <w:t>ue-Capability-Container</w:t>
      </w:r>
      <w:r w:rsidRPr="004E1F03">
        <w:t>;</w:t>
      </w:r>
    </w:p>
    <w:p w14:paraId="7D13AEEF" w14:textId="77777777" w:rsidR="00CE5E79" w:rsidRPr="004E1F03" w:rsidRDefault="00CE5E79" w:rsidP="00CE5E79">
      <w:pPr>
        <w:pStyle w:val="B2"/>
      </w:pPr>
      <w:r w:rsidRPr="004E1F03">
        <w:t>2&gt;</w:t>
      </w:r>
      <w:r w:rsidRPr="004E1F03">
        <w:tab/>
        <w:t xml:space="preserve">include </w:t>
      </w:r>
      <w:r w:rsidRPr="004E1F03">
        <w:rPr>
          <w:i/>
        </w:rPr>
        <w:t>ue-RadioPagingInfo</w:t>
      </w:r>
      <w:r w:rsidRPr="004E1F03">
        <w:t>;</w:t>
      </w:r>
    </w:p>
    <w:p w14:paraId="772AFF28" w14:textId="77777777" w:rsidR="00CE5E79" w:rsidRPr="004E1F03" w:rsidRDefault="00CE5E79" w:rsidP="00CE5E79">
      <w:pPr>
        <w:pStyle w:val="B2"/>
      </w:pPr>
      <w:r w:rsidRPr="004E1F03">
        <w:t>2&gt;</w:t>
      </w:r>
      <w:r w:rsidRPr="004E1F03">
        <w:tab/>
        <w:t xml:space="preserve">submit the </w:t>
      </w:r>
      <w:r w:rsidRPr="004E1F03">
        <w:rPr>
          <w:i/>
        </w:rPr>
        <w:t>UECapabilityInformation</w:t>
      </w:r>
      <w:r w:rsidRPr="004E1F03">
        <w:t xml:space="preserve"> message to lower layers for transmission, upon which the procedure ends;</w:t>
      </w:r>
    </w:p>
    <w:p w14:paraId="478B96F2" w14:textId="77777777" w:rsidR="00CE5E79" w:rsidRPr="004E1F03" w:rsidRDefault="00CE5E79" w:rsidP="00CE5E79">
      <w:pPr>
        <w:pStyle w:val="B1"/>
      </w:pPr>
      <w:r w:rsidRPr="004E1F03">
        <w:t>1&gt;</w:t>
      </w:r>
      <w:r w:rsidRPr="004E1F03">
        <w:tab/>
        <w:t xml:space="preserve">else, set the contents of </w:t>
      </w:r>
      <w:r w:rsidRPr="004E1F03">
        <w:rPr>
          <w:i/>
        </w:rPr>
        <w:t>UECapabilityInformation</w:t>
      </w:r>
      <w:r w:rsidRPr="004E1F03">
        <w:t xml:space="preserve"> message as follows:</w:t>
      </w:r>
    </w:p>
    <w:p w14:paraId="512A8DAA" w14:textId="77777777" w:rsidR="00CE5E79" w:rsidRPr="004E1F03" w:rsidRDefault="00CE5E79" w:rsidP="00CE5E79">
      <w:pPr>
        <w:pStyle w:val="B2"/>
      </w:pPr>
      <w:r w:rsidRPr="004E1F03">
        <w:t>2&gt;</w:t>
      </w:r>
      <w:r w:rsidRPr="004E1F03">
        <w:tab/>
        <w:t xml:space="preserve">if the </w:t>
      </w:r>
      <w:r w:rsidRPr="004E1F03">
        <w:rPr>
          <w:i/>
        </w:rPr>
        <w:t>ue-CapabilityRequest</w:t>
      </w:r>
      <w:r w:rsidRPr="004E1F03">
        <w:t xml:space="preserve"> includes </w:t>
      </w:r>
      <w:r w:rsidRPr="004E1F03">
        <w:rPr>
          <w:i/>
        </w:rPr>
        <w:t>eutra</w:t>
      </w:r>
      <w:r w:rsidRPr="004E1F03">
        <w:t>:</w:t>
      </w:r>
    </w:p>
    <w:p w14:paraId="6889A519" w14:textId="77777777" w:rsidR="00CE5E79" w:rsidRPr="004E1F03" w:rsidRDefault="00CE5E79" w:rsidP="00CE5E79">
      <w:pPr>
        <w:pStyle w:val="B3"/>
      </w:pPr>
      <w:r w:rsidRPr="004E1F03">
        <w:t>3&gt;</w:t>
      </w:r>
      <w:r w:rsidRPr="004E1F03">
        <w:tab/>
        <w:t xml:space="preserve">include the </w:t>
      </w:r>
      <w:r w:rsidRPr="004E1F03">
        <w:rPr>
          <w:i/>
        </w:rPr>
        <w:t>UE-EUTRA-Capability</w:t>
      </w:r>
      <w:r w:rsidRPr="004E1F03">
        <w:t xml:space="preserve"> within a </w:t>
      </w:r>
      <w:r w:rsidRPr="004E1F03">
        <w:rPr>
          <w:i/>
        </w:rPr>
        <w:t>ue-CapabilityRAT-Container</w:t>
      </w:r>
      <w:r w:rsidRPr="004E1F03">
        <w:t xml:space="preserve"> and with the </w:t>
      </w:r>
      <w:r w:rsidRPr="004E1F03">
        <w:rPr>
          <w:i/>
        </w:rPr>
        <w:t>rat-Type</w:t>
      </w:r>
      <w:r w:rsidRPr="004E1F03">
        <w:t xml:space="preserve"> set to </w:t>
      </w:r>
      <w:r w:rsidRPr="004E1F03">
        <w:rPr>
          <w:i/>
        </w:rPr>
        <w:t>eutra</w:t>
      </w:r>
      <w:r w:rsidRPr="004E1F03">
        <w:t>;</w:t>
      </w:r>
    </w:p>
    <w:p w14:paraId="038F90F8" w14:textId="77777777" w:rsidR="00CE5E79" w:rsidRPr="004E1F03" w:rsidRDefault="00CE5E79" w:rsidP="00CE5E79">
      <w:pPr>
        <w:pStyle w:val="B3"/>
      </w:pPr>
      <w:r w:rsidRPr="004E1F03">
        <w:t>3&gt;</w:t>
      </w:r>
      <w:r w:rsidRPr="004E1F03">
        <w:tab/>
        <w:t>if the UE supports FDD and TDD:</w:t>
      </w:r>
    </w:p>
    <w:p w14:paraId="35B92840" w14:textId="77777777" w:rsidR="00CE5E79" w:rsidRPr="004E1F03" w:rsidRDefault="00CE5E79" w:rsidP="00CE5E79">
      <w:pPr>
        <w:pStyle w:val="B4"/>
      </w:pPr>
      <w:r w:rsidRPr="004E1F03">
        <w:t>4&gt;</w:t>
      </w:r>
      <w:r w:rsidRPr="004E1F03">
        <w:tab/>
        <w:t xml:space="preserve">set all fields of </w:t>
      </w:r>
      <w:r w:rsidRPr="004E1F03">
        <w:rPr>
          <w:i/>
        </w:rPr>
        <w:t>UECapabilityInformation</w:t>
      </w:r>
      <w:r w:rsidRPr="004E1F03">
        <w:t xml:space="preserve">, except field </w:t>
      </w:r>
      <w:r w:rsidRPr="004E1F03">
        <w:rPr>
          <w:i/>
        </w:rPr>
        <w:t>fdd-Add-UE-EUTRA-Capabilities</w:t>
      </w:r>
      <w:r w:rsidRPr="004E1F03">
        <w:t xml:space="preserve"> and </w:t>
      </w:r>
      <w:r w:rsidRPr="004E1F03">
        <w:rPr>
          <w:i/>
        </w:rPr>
        <w:t>tdd-Add-UE-EUTRA-Capabilities</w:t>
      </w:r>
      <w:r w:rsidRPr="004E1F03">
        <w:t xml:space="preserve"> (including their sub-fields), to include the values applicable for both FDD and TDD (i.e. functionality supported by both modes);</w:t>
      </w:r>
    </w:p>
    <w:p w14:paraId="1B49F4E5" w14:textId="77777777" w:rsidR="00CE5E79" w:rsidRPr="004E1F03" w:rsidRDefault="00CE5E79" w:rsidP="00CE5E79">
      <w:pPr>
        <w:pStyle w:val="B4"/>
      </w:pPr>
      <w:r w:rsidRPr="004E1F03">
        <w:t>4&gt;</w:t>
      </w:r>
      <w:r w:rsidRPr="004E1F03">
        <w:tab/>
        <w:t>if (some of) the UE capability fields have a different value for FDD and TDD:</w:t>
      </w:r>
    </w:p>
    <w:p w14:paraId="7F44C044" w14:textId="77777777" w:rsidR="00CE5E79" w:rsidRPr="004E1F03" w:rsidRDefault="00CE5E79" w:rsidP="00CE5E79">
      <w:pPr>
        <w:pStyle w:val="B5"/>
      </w:pPr>
      <w:r w:rsidRPr="004E1F03">
        <w:lastRenderedPageBreak/>
        <w:t>5&gt;</w:t>
      </w:r>
      <w:r w:rsidRPr="004E1F03">
        <w:tab/>
        <w:t xml:space="preserve">if for FDD, the UE supports additional functionality compared to what is indicated by the previous fields of </w:t>
      </w:r>
      <w:r w:rsidRPr="004E1F03">
        <w:rPr>
          <w:i/>
        </w:rPr>
        <w:t>UECapabilityInformation</w:t>
      </w:r>
      <w:r w:rsidRPr="004E1F03">
        <w:t>:</w:t>
      </w:r>
    </w:p>
    <w:p w14:paraId="0B90F10F" w14:textId="77777777" w:rsidR="00CE5E79" w:rsidRPr="004E1F03" w:rsidRDefault="00CE5E79" w:rsidP="00CE5E79">
      <w:pPr>
        <w:pStyle w:val="B6"/>
      </w:pPr>
      <w:r w:rsidRPr="004E1F03">
        <w:t>6&gt;</w:t>
      </w:r>
      <w:r w:rsidRPr="004E1F03">
        <w:tab/>
        <w:t xml:space="preserve">include field </w:t>
      </w:r>
      <w:r w:rsidRPr="004E1F03">
        <w:rPr>
          <w:i/>
        </w:rPr>
        <w:t>fdd-Add-UE-EUTRA-Capabilities</w:t>
      </w:r>
      <w:r w:rsidRPr="004E1F03">
        <w:t xml:space="preserve"> and set it to include fields reflecting the additional functionality applicable for FDD;</w:t>
      </w:r>
    </w:p>
    <w:p w14:paraId="527C85C5" w14:textId="77777777" w:rsidR="00CE5E79" w:rsidRPr="004E1F03" w:rsidRDefault="00CE5E79" w:rsidP="00CE5E79">
      <w:pPr>
        <w:pStyle w:val="B5"/>
      </w:pPr>
      <w:r w:rsidRPr="004E1F03">
        <w:t>5&gt;</w:t>
      </w:r>
      <w:r w:rsidRPr="004E1F03">
        <w:tab/>
        <w:t xml:space="preserve">if for TDD, the UE supports additional functionality compared to what is indicated by the previous fields of </w:t>
      </w:r>
      <w:r w:rsidRPr="004E1F03">
        <w:rPr>
          <w:i/>
        </w:rPr>
        <w:t>UECapabilityInformation</w:t>
      </w:r>
      <w:r w:rsidRPr="004E1F03">
        <w:t>:</w:t>
      </w:r>
    </w:p>
    <w:p w14:paraId="0E24AEAF" w14:textId="77777777" w:rsidR="00CE5E79" w:rsidRPr="004E1F03" w:rsidRDefault="00CE5E79" w:rsidP="00CE5E79">
      <w:pPr>
        <w:pStyle w:val="B6"/>
      </w:pPr>
      <w:r w:rsidRPr="004E1F03">
        <w:t>6&gt;</w:t>
      </w:r>
      <w:r w:rsidRPr="004E1F03">
        <w:tab/>
        <w:t xml:space="preserve">include field </w:t>
      </w:r>
      <w:r w:rsidRPr="004E1F03">
        <w:rPr>
          <w:i/>
        </w:rPr>
        <w:t>tdd-Add-UE-EUTRA-Capabilities</w:t>
      </w:r>
      <w:r w:rsidRPr="004E1F03">
        <w:t xml:space="preserve"> and set it to include fields reflecting the additional functionality applicable for TDD;</w:t>
      </w:r>
    </w:p>
    <w:p w14:paraId="304E3A6E" w14:textId="77777777" w:rsidR="00CE5E79" w:rsidRPr="004E1F03" w:rsidRDefault="00CE5E79" w:rsidP="00CE5E79">
      <w:pPr>
        <w:pStyle w:val="NO"/>
        <w:tabs>
          <w:tab w:val="left" w:pos="450"/>
        </w:tabs>
        <w:spacing w:after="60"/>
      </w:pPr>
      <w:r w:rsidRPr="004E1F03">
        <w:t>NOTE 1:</w:t>
      </w:r>
      <w:r w:rsidRPr="004E1F03">
        <w:tab/>
      </w:r>
      <w:r w:rsidRPr="004E1F03">
        <w:tab/>
        <w:t xml:space="preserve">The UE includes fields of </w:t>
      </w:r>
      <w:r w:rsidRPr="004E1F03">
        <w:rPr>
          <w:i/>
        </w:rPr>
        <w:t>XDD-Add-UE-EUTRA-Capabilities</w:t>
      </w:r>
      <w:r w:rsidRPr="004E1F03">
        <w:t xml:space="preserve"> in accordance with the following:</w:t>
      </w:r>
    </w:p>
    <w:p w14:paraId="4424530B" w14:textId="77777777" w:rsidR="00CE5E79" w:rsidRPr="004E1F03" w:rsidRDefault="00CE5E79" w:rsidP="00CE5E79">
      <w:pPr>
        <w:pStyle w:val="B4"/>
        <w:spacing w:after="60"/>
      </w:pPr>
      <w:r w:rsidRPr="004E1F03">
        <w:t>-</w:t>
      </w:r>
      <w:r w:rsidRPr="004E1F03">
        <w:tab/>
        <w:t xml:space="preserve">The field is included only if one or more of its sub-fields (or bits in the feature group indicators string) has a value that is different compared to the value signalled elsewhere within </w:t>
      </w:r>
      <w:r w:rsidRPr="004E1F03">
        <w:rPr>
          <w:i/>
        </w:rPr>
        <w:t>UE-EUTRA-Capability</w:t>
      </w:r>
      <w:r w:rsidRPr="004E1F03">
        <w:t>;</w:t>
      </w:r>
    </w:p>
    <w:p w14:paraId="4092B8F8" w14:textId="77777777" w:rsidR="00CE5E79" w:rsidRPr="004E1F03" w:rsidRDefault="00CE5E79" w:rsidP="00CE5E79">
      <w:pPr>
        <w:pStyle w:val="B5"/>
        <w:spacing w:after="60"/>
      </w:pPr>
      <w:r w:rsidRPr="004E1F03">
        <w:t xml:space="preserve">(this value signalled elsewhere is also referred to as the </w:t>
      </w:r>
      <w:r w:rsidRPr="004E1F03">
        <w:rPr>
          <w:i/>
        </w:rPr>
        <w:t>Common value</w:t>
      </w:r>
      <w:r w:rsidRPr="004E1F03">
        <w:t>, that is supported for both XDD modes)</w:t>
      </w:r>
    </w:p>
    <w:p w14:paraId="57CED21E" w14:textId="77777777" w:rsidR="00CE5E79" w:rsidRPr="004E1F03" w:rsidRDefault="00CE5E79" w:rsidP="00CE5E79">
      <w:pPr>
        <w:pStyle w:val="B4"/>
        <w:spacing w:after="60"/>
      </w:pPr>
      <w:r w:rsidRPr="004E1F03">
        <w:t>-</w:t>
      </w:r>
      <w:r w:rsidRPr="004E1F03">
        <w:tab/>
        <w:t xml:space="preserve">For the fields that are included in </w:t>
      </w:r>
      <w:r w:rsidRPr="004E1F03">
        <w:rPr>
          <w:i/>
        </w:rPr>
        <w:t>XDD-Add-UE-EUTRA-Capabilities</w:t>
      </w:r>
      <w:r w:rsidRPr="004E1F03">
        <w:t>, the UE sets:</w:t>
      </w:r>
    </w:p>
    <w:p w14:paraId="345FA270" w14:textId="77777777" w:rsidR="00CE5E79" w:rsidRPr="004E1F03" w:rsidRDefault="00CE5E79" w:rsidP="00CE5E79">
      <w:pPr>
        <w:pStyle w:val="B5"/>
        <w:spacing w:after="60"/>
      </w:pPr>
      <w:r w:rsidRPr="004E1F03">
        <w:t>-</w:t>
      </w:r>
      <w:r w:rsidRPr="004E1F03">
        <w:tab/>
        <w:t xml:space="preserve">the sub-fields (or bits in the feature group indicators string) that are not allowed to be different to the same value as the </w:t>
      </w:r>
      <w:r w:rsidRPr="004E1F03">
        <w:rPr>
          <w:i/>
        </w:rPr>
        <w:t>Common value</w:t>
      </w:r>
      <w:r w:rsidRPr="004E1F03">
        <w:t>;</w:t>
      </w:r>
    </w:p>
    <w:p w14:paraId="53E77ED9" w14:textId="77777777" w:rsidR="00CE5E79" w:rsidRPr="004E1F03" w:rsidRDefault="00CE5E79" w:rsidP="00CE5E79">
      <w:pPr>
        <w:pStyle w:val="B5"/>
      </w:pPr>
      <w:r w:rsidRPr="004E1F03">
        <w:t>-</w:t>
      </w:r>
      <w:r w:rsidRPr="004E1F03">
        <w:tab/>
        <w:t xml:space="preserve">the sub-fields (or bits in the feature group indicators string) that are allowed to be different to a value indicating at least the same functionality as indicated by the </w:t>
      </w:r>
      <w:r w:rsidRPr="004E1F03">
        <w:rPr>
          <w:i/>
        </w:rPr>
        <w:t>Common value</w:t>
      </w:r>
      <w:r w:rsidRPr="004E1F03">
        <w:t>;</w:t>
      </w:r>
    </w:p>
    <w:p w14:paraId="72FA34B4" w14:textId="77777777" w:rsidR="00CE5E79" w:rsidRPr="004E1F03" w:rsidRDefault="00CE5E79" w:rsidP="00CE5E79">
      <w:pPr>
        <w:pStyle w:val="B3"/>
      </w:pPr>
      <w:r w:rsidRPr="004E1F03">
        <w:t>3&gt;</w:t>
      </w:r>
      <w:r w:rsidRPr="004E1F03">
        <w:tab/>
        <w:t>else (UE supports single xDD mode):</w:t>
      </w:r>
    </w:p>
    <w:p w14:paraId="03C4D07C" w14:textId="77777777" w:rsidR="00CE5E79" w:rsidRPr="004E1F03" w:rsidRDefault="00CE5E79" w:rsidP="00CE5E79">
      <w:pPr>
        <w:pStyle w:val="B4"/>
      </w:pPr>
      <w:r w:rsidRPr="004E1F03">
        <w:t>4&gt;</w:t>
      </w:r>
      <w:r w:rsidRPr="004E1F03">
        <w:tab/>
        <w:t xml:space="preserve">set all fields of </w:t>
      </w:r>
      <w:r w:rsidRPr="004E1F03">
        <w:rPr>
          <w:i/>
        </w:rPr>
        <w:t>UECapabilityInformation</w:t>
      </w:r>
      <w:r w:rsidRPr="004E1F03">
        <w:t xml:space="preserve">, except field </w:t>
      </w:r>
      <w:r w:rsidRPr="004E1F03">
        <w:rPr>
          <w:i/>
        </w:rPr>
        <w:t>fdd-Add-UE-EUTRA-Capabilities</w:t>
      </w:r>
      <w:r w:rsidRPr="004E1F03">
        <w:t xml:space="preserve"> and </w:t>
      </w:r>
      <w:r w:rsidRPr="004E1F03">
        <w:rPr>
          <w:i/>
        </w:rPr>
        <w:t>tdd-Add-UE-EUTRA-Capabilities</w:t>
      </w:r>
      <w:r w:rsidRPr="004E1F03">
        <w:t xml:space="preserve"> (including their sub-fields), to include the values applicable for the xDD mode supported by the UE;</w:t>
      </w:r>
    </w:p>
    <w:p w14:paraId="307ED886" w14:textId="77777777" w:rsidR="00CE5E79" w:rsidRPr="004E1F03" w:rsidRDefault="00CE5E79" w:rsidP="00CE5E79">
      <w:pPr>
        <w:pStyle w:val="B3"/>
      </w:pPr>
      <w:r w:rsidRPr="004E1F03">
        <w:t>3&gt;</w:t>
      </w:r>
      <w:r w:rsidRPr="004E1F03">
        <w:tab/>
        <w:t xml:space="preserve">compile a list of band combinations, candidate for inclusion in the </w:t>
      </w:r>
      <w:r w:rsidRPr="004E1F03">
        <w:rPr>
          <w:i/>
        </w:rPr>
        <w:t>UECapabilityInformation</w:t>
      </w:r>
      <w:r w:rsidRPr="004E1F03">
        <w:t xml:space="preserve"> message, comprising of band combinations supported by the UE according to the following priority order (i.e. listed in order of decreasing priority):</w:t>
      </w:r>
    </w:p>
    <w:p w14:paraId="0D455E5B" w14:textId="77777777" w:rsidR="00CE5E79" w:rsidRPr="004E1F03" w:rsidRDefault="00CE5E79" w:rsidP="00CE5E79">
      <w:pPr>
        <w:pStyle w:val="B4"/>
      </w:pPr>
      <w:r w:rsidRPr="004E1F03">
        <w:t>4&gt;</w:t>
      </w:r>
      <w:r w:rsidRPr="004E1F03">
        <w:tab/>
      </w:r>
      <w:r w:rsidRPr="004E1F03">
        <w:tab/>
        <w:t>include all non-CA bands, regardless of whether UE supports carrier aggregation, only:</w:t>
      </w:r>
    </w:p>
    <w:p w14:paraId="39417C16" w14:textId="77777777" w:rsidR="00CE5E79" w:rsidRPr="004E1F03" w:rsidRDefault="00CE5E79" w:rsidP="00CE5E79">
      <w:pPr>
        <w:pStyle w:val="B6"/>
      </w:pPr>
      <w:r w:rsidRPr="004E1F03">
        <w:t>-</w:t>
      </w:r>
      <w:r w:rsidRPr="004E1F03">
        <w:tab/>
        <w:t xml:space="preserve">if the UE includes </w:t>
      </w:r>
      <w:r w:rsidRPr="004E1F03">
        <w:rPr>
          <w:i/>
        </w:rPr>
        <w:t>ue-Category-v1020</w:t>
      </w:r>
      <w:r w:rsidRPr="004E1F03">
        <w:t xml:space="preserve"> (i.e. indicating category 6 to 8); or</w:t>
      </w:r>
    </w:p>
    <w:p w14:paraId="20422638" w14:textId="77777777" w:rsidR="00CE5E79" w:rsidRPr="004E1F03" w:rsidRDefault="00CE5E79" w:rsidP="00CE5E79">
      <w:pPr>
        <w:pStyle w:val="B6"/>
      </w:pPr>
      <w:r w:rsidRPr="004E1F03">
        <w:t>-</w:t>
      </w:r>
      <w:r w:rsidRPr="004E1F03">
        <w:tab/>
        <w:t>if for at least one of the non-CA bands, the UE supports more MIMO layers with TM9 and TM10 than implied by the UE category; or</w:t>
      </w:r>
    </w:p>
    <w:p w14:paraId="24C0FE19" w14:textId="77777777" w:rsidR="00CE5E79" w:rsidRPr="004E1F03" w:rsidRDefault="00CE5E79" w:rsidP="00CE5E79">
      <w:pPr>
        <w:pStyle w:val="B6"/>
      </w:pPr>
      <w:r w:rsidRPr="004E1F03">
        <w:t>-</w:t>
      </w:r>
      <w:r w:rsidRPr="004E1F03">
        <w:tab/>
        <w:t>if the UE supports TM10 with one or more CSI processes;</w:t>
      </w:r>
    </w:p>
    <w:p w14:paraId="1AE0D110" w14:textId="77777777" w:rsidR="00CE5E79" w:rsidRPr="004E1F03" w:rsidRDefault="00CE5E79" w:rsidP="00CE5E79">
      <w:pPr>
        <w:pStyle w:val="B4"/>
      </w:pPr>
      <w:r w:rsidRPr="004E1F03">
        <w:t>4&gt;</w:t>
      </w:r>
      <w:r w:rsidRPr="004E1F03">
        <w:tab/>
        <w:t xml:space="preserve">if the </w:t>
      </w:r>
      <w:r w:rsidRPr="004E1F03">
        <w:rPr>
          <w:i/>
        </w:rPr>
        <w:t>UECapabilityEnquiry</w:t>
      </w:r>
      <w:r w:rsidRPr="004E1F03">
        <w:t xml:space="preserve"> message includes </w:t>
      </w:r>
      <w:r w:rsidRPr="004E1F03">
        <w:rPr>
          <w:i/>
        </w:rPr>
        <w:t>requestedFrequencyBands</w:t>
      </w:r>
      <w:r w:rsidRPr="004E1F03">
        <w:t xml:space="preserve"> and UE supports </w:t>
      </w:r>
      <w:r w:rsidRPr="004E1F03">
        <w:rPr>
          <w:i/>
          <w:iCs/>
        </w:rPr>
        <w:t>requestedFrequencyBands</w:t>
      </w:r>
      <w:r w:rsidRPr="004E1F03">
        <w:t>:</w:t>
      </w:r>
    </w:p>
    <w:p w14:paraId="3DC10D55" w14:textId="77777777" w:rsidR="00CE5E79" w:rsidRPr="004E1F03" w:rsidRDefault="00CE5E79" w:rsidP="00CE5E79">
      <w:pPr>
        <w:pStyle w:val="B5"/>
      </w:pPr>
      <w:r w:rsidRPr="004E1F03">
        <w:t>5&gt;</w:t>
      </w:r>
      <w:r w:rsidRPr="004E1F03">
        <w:tab/>
        <w:t xml:space="preserve">include all 2DL+1UL CA band combinations, only consisting of bands included in </w:t>
      </w:r>
      <w:r w:rsidRPr="004E1F03">
        <w:rPr>
          <w:i/>
        </w:rPr>
        <w:t>requestedFrequencyBands</w:t>
      </w:r>
      <w:r w:rsidRPr="004E1F03">
        <w:t>;</w:t>
      </w:r>
    </w:p>
    <w:p w14:paraId="32294A66" w14:textId="77777777" w:rsidR="00CE5E79" w:rsidRPr="004E1F03" w:rsidRDefault="00CE5E79" w:rsidP="00CE5E79">
      <w:pPr>
        <w:pStyle w:val="B5"/>
      </w:pPr>
      <w:r w:rsidRPr="004E1F03">
        <w:t>5&gt;</w:t>
      </w:r>
      <w:r w:rsidRPr="004E1F03">
        <w:tab/>
        <w:t xml:space="preserve">include all other CA band combinations, only consisting of bands included in </w:t>
      </w:r>
      <w:r w:rsidRPr="004E1F03">
        <w:rPr>
          <w:i/>
        </w:rPr>
        <w:t>requestedFrequencyBands</w:t>
      </w:r>
      <w:r w:rsidRPr="004E1F03">
        <w:t xml:space="preserve">, and prioritized in the order of </w:t>
      </w:r>
      <w:r w:rsidRPr="004E1F03">
        <w:rPr>
          <w:i/>
        </w:rPr>
        <w:t>requestedFrequencyBands</w:t>
      </w:r>
      <w:r w:rsidRPr="004E1F03">
        <w:t>, (i.e. first include remaining band combinations containing the first-listed band, then include remaining band combinations containing the second-listed band, and so on);</w:t>
      </w:r>
    </w:p>
    <w:p w14:paraId="751800B2" w14:textId="77777777" w:rsidR="00CE5E79" w:rsidRPr="004E1F03" w:rsidRDefault="00CE5E79" w:rsidP="00CE5E79">
      <w:pPr>
        <w:pStyle w:val="B4"/>
      </w:pPr>
      <w:r w:rsidRPr="004E1F03">
        <w:t>4&gt;</w:t>
      </w:r>
      <w:r w:rsidRPr="004E1F03">
        <w:tab/>
        <w:t>else (no requested frequency bands):</w:t>
      </w:r>
    </w:p>
    <w:p w14:paraId="34DF9E1B" w14:textId="77777777" w:rsidR="00CE5E79" w:rsidRPr="004E1F03" w:rsidRDefault="00CE5E79" w:rsidP="00CE5E79">
      <w:pPr>
        <w:pStyle w:val="B5"/>
      </w:pPr>
      <w:r w:rsidRPr="004E1F03">
        <w:t>5&gt;</w:t>
      </w:r>
      <w:r w:rsidRPr="004E1F03">
        <w:tab/>
        <w:t>include all 2DL+1UL CA band combinations;</w:t>
      </w:r>
    </w:p>
    <w:p w14:paraId="01C14BF4" w14:textId="77777777" w:rsidR="00CE5E79" w:rsidRPr="004E1F03" w:rsidRDefault="00CE5E79" w:rsidP="00CE5E79">
      <w:pPr>
        <w:pStyle w:val="B5"/>
      </w:pPr>
      <w:r w:rsidRPr="004E1F03">
        <w:t>5&gt;</w:t>
      </w:r>
      <w:r w:rsidRPr="004E1F03">
        <w:tab/>
        <w:t>include all other CA band combinations;</w:t>
      </w:r>
    </w:p>
    <w:p w14:paraId="6F8B7075" w14:textId="77777777" w:rsidR="00CE5E79" w:rsidRPr="004E1F03" w:rsidRDefault="00CE5E79" w:rsidP="00CE5E79">
      <w:pPr>
        <w:pStyle w:val="B4"/>
      </w:pPr>
      <w:r w:rsidRPr="004E1F03">
        <w:t>4&gt;</w:t>
      </w:r>
      <w:r w:rsidRPr="004E1F03">
        <w:tab/>
        <w:t xml:space="preserve">if UE supports </w:t>
      </w:r>
      <w:r w:rsidRPr="004E1F03">
        <w:rPr>
          <w:i/>
        </w:rPr>
        <w:t>maximumCCsRetrieval</w:t>
      </w:r>
      <w:r w:rsidRPr="004E1F03">
        <w:t xml:space="preserve"> and if the </w:t>
      </w:r>
      <w:r w:rsidRPr="004E1F03">
        <w:rPr>
          <w:i/>
        </w:rPr>
        <w:t>UECapabilityEnquiry</w:t>
      </w:r>
      <w:r w:rsidRPr="004E1F03">
        <w:t xml:space="preserve"> message includes the </w:t>
      </w:r>
      <w:r w:rsidRPr="004E1F03">
        <w:rPr>
          <w:i/>
        </w:rPr>
        <w:t>requestedMaxCCsDL</w:t>
      </w:r>
      <w:r w:rsidRPr="004E1F03">
        <w:t xml:space="preserve"> and the </w:t>
      </w:r>
      <w:r w:rsidRPr="004E1F03">
        <w:rPr>
          <w:i/>
        </w:rPr>
        <w:t xml:space="preserve">requestedMaxCCsUL </w:t>
      </w:r>
      <w:r w:rsidRPr="004E1F03">
        <w:t>(i.e. both UL and DL maximums are given):</w:t>
      </w:r>
    </w:p>
    <w:p w14:paraId="536627C6" w14:textId="77777777" w:rsidR="00CE5E79" w:rsidRPr="004E1F03" w:rsidRDefault="00CE5E79" w:rsidP="00CE5E79">
      <w:pPr>
        <w:pStyle w:val="B5"/>
      </w:pPr>
      <w:r w:rsidRPr="004E1F03">
        <w:lastRenderedPageBreak/>
        <w:t>5&gt;</w:t>
      </w:r>
      <w:r w:rsidRPr="004E1F03">
        <w:tab/>
        <w:t xml:space="preserve">remove from the list of candidates the band combinations for which the number of CCs in DL exceeds the value indicated in the </w:t>
      </w:r>
      <w:r w:rsidRPr="004E1F03">
        <w:rPr>
          <w:i/>
          <w:lang w:eastAsia="en-GB"/>
        </w:rPr>
        <w:t>requested</w:t>
      </w:r>
      <w:r w:rsidRPr="004E1F03">
        <w:rPr>
          <w:i/>
        </w:rPr>
        <w:t>MaxCCsDL</w:t>
      </w:r>
      <w:r w:rsidRPr="004E1F03">
        <w:t xml:space="preserve"> or for which the number of CCs in UL exceeds the value indicated in the </w:t>
      </w:r>
      <w:r w:rsidRPr="004E1F03">
        <w:rPr>
          <w:i/>
        </w:rPr>
        <w:t>requestedMaxCCsUL</w:t>
      </w:r>
      <w:r w:rsidRPr="004E1F03">
        <w:t>;</w:t>
      </w:r>
    </w:p>
    <w:p w14:paraId="1110BDA9" w14:textId="77777777" w:rsidR="00CE5E79" w:rsidRPr="004E1F03" w:rsidRDefault="00CE5E79" w:rsidP="00CE5E79">
      <w:pPr>
        <w:pStyle w:val="B5"/>
        <w:rPr>
          <w:lang w:eastAsia="zh-CN"/>
        </w:rPr>
      </w:pPr>
      <w:r w:rsidRPr="004E1F03">
        <w:t>5&gt;</w:t>
      </w:r>
      <w:r w:rsidRPr="004E1F03">
        <w:tab/>
        <w:t xml:space="preserve">indicate in </w:t>
      </w:r>
      <w:r w:rsidRPr="004E1F03">
        <w:rPr>
          <w:i/>
        </w:rPr>
        <w:t>requestedCCsUL</w:t>
      </w:r>
      <w:r w:rsidRPr="004E1F03">
        <w:rPr>
          <w:i/>
          <w:lang w:eastAsia="zh-CN"/>
        </w:rPr>
        <w:t xml:space="preserve"> </w:t>
      </w:r>
      <w:r w:rsidRPr="004E1F03">
        <w:t>the same value as received</w:t>
      </w:r>
      <w:r w:rsidRPr="004E1F03">
        <w:rPr>
          <w:lang w:eastAsia="zh-CN"/>
        </w:rPr>
        <w:t xml:space="preserve"> in </w:t>
      </w:r>
      <w:r w:rsidRPr="004E1F03">
        <w:rPr>
          <w:i/>
        </w:rPr>
        <w:t>requestedMaxCCsUL</w:t>
      </w:r>
      <w:r w:rsidRPr="004E1F03">
        <w:t>;</w:t>
      </w:r>
    </w:p>
    <w:p w14:paraId="4A48B0FE" w14:textId="77777777" w:rsidR="00CE5E79" w:rsidRPr="004E1F03" w:rsidRDefault="00CE5E79" w:rsidP="00CE5E79">
      <w:pPr>
        <w:pStyle w:val="B5"/>
      </w:pPr>
      <w:r w:rsidRPr="004E1F03">
        <w:t>5&gt;</w:t>
      </w:r>
      <w:r w:rsidRPr="004E1F03">
        <w:tab/>
        <w:t xml:space="preserve">indicate in </w:t>
      </w:r>
      <w:r w:rsidRPr="004E1F03">
        <w:rPr>
          <w:i/>
        </w:rPr>
        <w:t>requestedCCs</w:t>
      </w:r>
      <w:r w:rsidRPr="004E1F03">
        <w:rPr>
          <w:i/>
          <w:lang w:eastAsia="zh-CN"/>
        </w:rPr>
        <w:t>D</w:t>
      </w:r>
      <w:r w:rsidRPr="004E1F03">
        <w:rPr>
          <w:i/>
        </w:rPr>
        <w:t>L</w:t>
      </w:r>
      <w:r w:rsidRPr="004E1F03">
        <w:rPr>
          <w:i/>
          <w:lang w:eastAsia="zh-CN"/>
        </w:rPr>
        <w:t xml:space="preserve"> </w:t>
      </w:r>
      <w:r w:rsidRPr="004E1F03">
        <w:t>the same value as received</w:t>
      </w:r>
      <w:r w:rsidRPr="004E1F03">
        <w:rPr>
          <w:lang w:eastAsia="zh-CN"/>
        </w:rPr>
        <w:t xml:space="preserve"> in </w:t>
      </w:r>
      <w:r w:rsidRPr="004E1F03">
        <w:rPr>
          <w:i/>
        </w:rPr>
        <w:t>requestedMaxCCs</w:t>
      </w:r>
      <w:r w:rsidRPr="004E1F03">
        <w:rPr>
          <w:i/>
          <w:lang w:eastAsia="zh-CN"/>
        </w:rPr>
        <w:t>D</w:t>
      </w:r>
      <w:r w:rsidRPr="004E1F03">
        <w:rPr>
          <w:i/>
        </w:rPr>
        <w:t>L</w:t>
      </w:r>
      <w:r w:rsidRPr="004E1F03">
        <w:t>;</w:t>
      </w:r>
    </w:p>
    <w:p w14:paraId="61BAEDBE" w14:textId="77777777" w:rsidR="00CE5E79" w:rsidRPr="004E1F03" w:rsidRDefault="00CE5E79" w:rsidP="00CE5E79">
      <w:pPr>
        <w:pStyle w:val="B4"/>
      </w:pPr>
      <w:r w:rsidRPr="004E1F03">
        <w:t>4&gt;</w:t>
      </w:r>
      <w:r w:rsidRPr="004E1F03">
        <w:tab/>
        <w:t xml:space="preserve">else if UE supports </w:t>
      </w:r>
      <w:r w:rsidRPr="004E1F03">
        <w:rPr>
          <w:i/>
        </w:rPr>
        <w:t>maximumCCsRetrieval</w:t>
      </w:r>
      <w:r w:rsidRPr="004E1F03">
        <w:t xml:space="preserve"> and if the </w:t>
      </w:r>
      <w:r w:rsidRPr="004E1F03">
        <w:rPr>
          <w:i/>
        </w:rPr>
        <w:t>UECapabilityEnquiry</w:t>
      </w:r>
      <w:r w:rsidRPr="004E1F03">
        <w:t xml:space="preserve"> message includes the </w:t>
      </w:r>
      <w:r w:rsidRPr="004E1F03">
        <w:rPr>
          <w:i/>
        </w:rPr>
        <w:t xml:space="preserve">requestedMaxCCsDL </w:t>
      </w:r>
      <w:r w:rsidRPr="004E1F03">
        <w:t>(i.e. only DL maximum limit is given):</w:t>
      </w:r>
    </w:p>
    <w:p w14:paraId="5B3F7A53" w14:textId="77777777" w:rsidR="00CE5E79" w:rsidRPr="004E1F03" w:rsidRDefault="00CE5E79" w:rsidP="00CE5E79">
      <w:pPr>
        <w:pStyle w:val="B5"/>
      </w:pPr>
      <w:r w:rsidRPr="004E1F03">
        <w:t>5&gt;</w:t>
      </w:r>
      <w:r w:rsidRPr="004E1F03">
        <w:tab/>
        <w:t xml:space="preserve">remove from the list of candidates the band combinations for which the number of CCs in DL exceeds the value indicated in the </w:t>
      </w:r>
      <w:r w:rsidRPr="004E1F03">
        <w:rPr>
          <w:i/>
          <w:lang w:eastAsia="en-GB"/>
        </w:rPr>
        <w:t>requested</w:t>
      </w:r>
      <w:r w:rsidRPr="004E1F03">
        <w:rPr>
          <w:i/>
        </w:rPr>
        <w:t>MaxCCsDL</w:t>
      </w:r>
      <w:r w:rsidRPr="004E1F03">
        <w:t>;</w:t>
      </w:r>
    </w:p>
    <w:p w14:paraId="2D449600" w14:textId="77777777" w:rsidR="00CE5E79" w:rsidRPr="004E1F03" w:rsidRDefault="00CE5E79" w:rsidP="00CE5E79">
      <w:pPr>
        <w:pStyle w:val="B5"/>
      </w:pPr>
      <w:r w:rsidRPr="004E1F03">
        <w:t>5&gt;</w:t>
      </w:r>
      <w:r w:rsidRPr="004E1F03">
        <w:tab/>
        <w:t xml:space="preserve">indicate value in </w:t>
      </w:r>
      <w:r w:rsidRPr="004E1F03">
        <w:rPr>
          <w:i/>
        </w:rPr>
        <w:t>requestedCCs</w:t>
      </w:r>
      <w:r w:rsidRPr="004E1F03">
        <w:rPr>
          <w:i/>
          <w:lang w:eastAsia="zh-CN"/>
        </w:rPr>
        <w:t>D</w:t>
      </w:r>
      <w:r w:rsidRPr="004E1F03">
        <w:rPr>
          <w:i/>
        </w:rPr>
        <w:t>L</w:t>
      </w:r>
      <w:r w:rsidRPr="004E1F03">
        <w:rPr>
          <w:i/>
          <w:lang w:eastAsia="zh-CN"/>
        </w:rPr>
        <w:t xml:space="preserve"> </w:t>
      </w:r>
      <w:r w:rsidRPr="004E1F03">
        <w:t>the same value as received</w:t>
      </w:r>
      <w:r w:rsidRPr="004E1F03">
        <w:rPr>
          <w:lang w:eastAsia="zh-CN"/>
        </w:rPr>
        <w:t xml:space="preserve"> in </w:t>
      </w:r>
      <w:r w:rsidRPr="004E1F03">
        <w:rPr>
          <w:i/>
        </w:rPr>
        <w:t>requestedMaxCCs</w:t>
      </w:r>
      <w:r w:rsidRPr="004E1F03">
        <w:rPr>
          <w:i/>
          <w:lang w:eastAsia="zh-CN"/>
        </w:rPr>
        <w:t>D</w:t>
      </w:r>
      <w:r w:rsidRPr="004E1F03">
        <w:rPr>
          <w:i/>
        </w:rPr>
        <w:t>L</w:t>
      </w:r>
      <w:r w:rsidRPr="004E1F03">
        <w:t>;</w:t>
      </w:r>
    </w:p>
    <w:p w14:paraId="3B3B3B4B" w14:textId="77777777" w:rsidR="00CE5E79" w:rsidRPr="004E1F03" w:rsidRDefault="00CE5E79" w:rsidP="00CE5E79">
      <w:pPr>
        <w:pStyle w:val="B4"/>
      </w:pPr>
      <w:r w:rsidRPr="004E1F03">
        <w:t>4&gt;</w:t>
      </w:r>
      <w:r w:rsidRPr="004E1F03">
        <w:tab/>
        <w:t xml:space="preserve">else if UE supports </w:t>
      </w:r>
      <w:r w:rsidRPr="004E1F03">
        <w:rPr>
          <w:i/>
        </w:rPr>
        <w:t>maximumCCsRetrieval</w:t>
      </w:r>
      <w:r w:rsidRPr="004E1F03">
        <w:t xml:space="preserve"> and if the </w:t>
      </w:r>
      <w:r w:rsidRPr="004E1F03">
        <w:rPr>
          <w:i/>
        </w:rPr>
        <w:t>UECapabilityEnquiry</w:t>
      </w:r>
      <w:r w:rsidRPr="004E1F03">
        <w:t xml:space="preserve"> message includes the </w:t>
      </w:r>
      <w:r w:rsidRPr="004E1F03">
        <w:rPr>
          <w:i/>
        </w:rPr>
        <w:t xml:space="preserve">requestedMaxCCsUL </w:t>
      </w:r>
      <w:r w:rsidRPr="004E1F03">
        <w:t>(i.e. only UL maximum limit is given):</w:t>
      </w:r>
    </w:p>
    <w:p w14:paraId="6A5E760C" w14:textId="77777777" w:rsidR="00CE5E79" w:rsidRPr="004E1F03" w:rsidRDefault="00CE5E79" w:rsidP="00CE5E79">
      <w:pPr>
        <w:pStyle w:val="B5"/>
      </w:pPr>
      <w:r w:rsidRPr="004E1F03">
        <w:t>5&gt;</w:t>
      </w:r>
      <w:r w:rsidRPr="004E1F03">
        <w:tab/>
        <w:t xml:space="preserve">remove from the list of candidates the band combinations for which the number of CCs in UL exceeds the value indicated in the </w:t>
      </w:r>
      <w:r w:rsidRPr="004E1F03">
        <w:rPr>
          <w:i/>
        </w:rPr>
        <w:t>requestedMaxCCsUL</w:t>
      </w:r>
      <w:r w:rsidRPr="004E1F03">
        <w:t>;</w:t>
      </w:r>
    </w:p>
    <w:p w14:paraId="44E3A757" w14:textId="77777777" w:rsidR="00CE5E79" w:rsidRPr="004E1F03" w:rsidRDefault="00CE5E79" w:rsidP="00CE5E79">
      <w:pPr>
        <w:pStyle w:val="B5"/>
      </w:pPr>
      <w:r w:rsidRPr="004E1F03">
        <w:t>5&gt;</w:t>
      </w:r>
      <w:r w:rsidRPr="004E1F03">
        <w:tab/>
        <w:t xml:space="preserve">indicate in </w:t>
      </w:r>
      <w:r w:rsidRPr="004E1F03">
        <w:rPr>
          <w:i/>
        </w:rPr>
        <w:t>requestedCCsUL</w:t>
      </w:r>
      <w:r w:rsidRPr="004E1F03">
        <w:rPr>
          <w:i/>
          <w:lang w:eastAsia="zh-CN"/>
        </w:rPr>
        <w:t xml:space="preserve"> </w:t>
      </w:r>
      <w:r w:rsidRPr="004E1F03">
        <w:t>the same value as received</w:t>
      </w:r>
      <w:r w:rsidRPr="004E1F03">
        <w:rPr>
          <w:lang w:eastAsia="zh-CN"/>
        </w:rPr>
        <w:t xml:space="preserve"> in </w:t>
      </w:r>
      <w:r w:rsidRPr="004E1F03">
        <w:rPr>
          <w:i/>
        </w:rPr>
        <w:t>requestedMaxCCsUL;</w:t>
      </w:r>
    </w:p>
    <w:p w14:paraId="6C978D8B" w14:textId="77777777" w:rsidR="00CE5E79" w:rsidRPr="004E1F03" w:rsidRDefault="00CE5E79" w:rsidP="00CE5E79">
      <w:pPr>
        <w:pStyle w:val="B4"/>
      </w:pPr>
      <w:r w:rsidRPr="004E1F03">
        <w:t>4&gt;</w:t>
      </w:r>
      <w:r w:rsidRPr="004E1F03">
        <w:tab/>
        <w:t xml:space="preserve">if the UE supports </w:t>
      </w:r>
      <w:r w:rsidRPr="004E1F03">
        <w:rPr>
          <w:i/>
        </w:rPr>
        <w:t>reducedIntNonContComb</w:t>
      </w:r>
      <w:r w:rsidRPr="004E1F03">
        <w:t xml:space="preserve"> and the </w:t>
      </w:r>
      <w:r w:rsidRPr="004E1F03">
        <w:rPr>
          <w:i/>
        </w:rPr>
        <w:t>UECapabilityEnquiry</w:t>
      </w:r>
      <w:r w:rsidRPr="004E1F03">
        <w:t xml:space="preserve"> message includes </w:t>
      </w:r>
      <w:r w:rsidRPr="004E1F03">
        <w:rPr>
          <w:i/>
        </w:rPr>
        <w:t>requestReducedIntNonContComb</w:t>
      </w:r>
      <w:r w:rsidRPr="004E1F03">
        <w:t>:</w:t>
      </w:r>
    </w:p>
    <w:p w14:paraId="0D1DFEA4" w14:textId="77777777" w:rsidR="00CE5E79" w:rsidRPr="004E1F03" w:rsidRDefault="00CE5E79" w:rsidP="00CE5E79">
      <w:pPr>
        <w:pStyle w:val="B5"/>
      </w:pPr>
      <w:r w:rsidRPr="004E1F03">
        <w:t>5&gt;</w:t>
      </w:r>
      <w:r w:rsidRPr="004E1F03">
        <w:tab/>
        <w:t xml:space="preserve">set </w:t>
      </w:r>
      <w:r w:rsidRPr="004E1F03">
        <w:rPr>
          <w:i/>
        </w:rPr>
        <w:t xml:space="preserve">reducedIntNonContCombRequested </w:t>
      </w:r>
      <w:r w:rsidRPr="004E1F03">
        <w:t>to true;</w:t>
      </w:r>
    </w:p>
    <w:p w14:paraId="52BE97D8" w14:textId="77777777" w:rsidR="00CE5E79" w:rsidRPr="004E1F03" w:rsidRDefault="00CE5E79" w:rsidP="00CE5E79">
      <w:pPr>
        <w:pStyle w:val="B5"/>
      </w:pPr>
      <w:r w:rsidRPr="004E1F03">
        <w:t>5&gt;</w:t>
      </w:r>
      <w:r w:rsidRPr="004E1F03">
        <w:tab/>
        <w:t>remove from the list of candidates the intra-band non-contiguous CA band combinations which support is implied by another intra-band non-contiguous CA band combination included in the list of candidates as specified in TS 36.306 [5, 4.3.5.21]:</w:t>
      </w:r>
    </w:p>
    <w:p w14:paraId="74D41122" w14:textId="77777777" w:rsidR="00CE5E79" w:rsidRPr="004E1F03" w:rsidRDefault="00CE5E79" w:rsidP="00CE5E79">
      <w:pPr>
        <w:pStyle w:val="B4"/>
      </w:pPr>
      <w:r w:rsidRPr="004E1F03">
        <w:t>4&gt;</w:t>
      </w:r>
      <w:r w:rsidRPr="004E1F03">
        <w:tab/>
        <w:t xml:space="preserve">if the UE supports </w:t>
      </w:r>
      <w:r w:rsidRPr="004E1F03">
        <w:rPr>
          <w:i/>
        </w:rPr>
        <w:t>requestReducedFormat</w:t>
      </w:r>
      <w:r w:rsidRPr="004E1F03">
        <w:t xml:space="preserve"> and UE supports </w:t>
      </w:r>
      <w:r w:rsidRPr="004E1F03">
        <w:rPr>
          <w:i/>
        </w:rPr>
        <w:t>skipFallbackCombinations</w:t>
      </w:r>
      <w:r w:rsidRPr="004E1F03">
        <w:t xml:space="preserve"> and </w:t>
      </w:r>
      <w:r w:rsidRPr="004E1F03">
        <w:rPr>
          <w:i/>
        </w:rPr>
        <w:t>UECapabilityEnquiry</w:t>
      </w:r>
      <w:r w:rsidRPr="004E1F03">
        <w:t xml:space="preserve"> message includes </w:t>
      </w:r>
      <w:r w:rsidRPr="004E1F03">
        <w:rPr>
          <w:i/>
        </w:rPr>
        <w:t>request</w:t>
      </w:r>
      <w:r w:rsidRPr="004E1F03">
        <w:rPr>
          <w:i/>
          <w:lang w:eastAsia="zh-CN"/>
        </w:rPr>
        <w:t>S</w:t>
      </w:r>
      <w:r w:rsidRPr="004E1F03">
        <w:rPr>
          <w:i/>
        </w:rPr>
        <w:t>kipFallbackComb</w:t>
      </w:r>
      <w:r w:rsidRPr="004E1F03">
        <w:t>:</w:t>
      </w:r>
    </w:p>
    <w:p w14:paraId="06A23320" w14:textId="77777777" w:rsidR="00CE5E79" w:rsidRPr="004E1F03" w:rsidRDefault="00CE5E79" w:rsidP="00CE5E79">
      <w:pPr>
        <w:pStyle w:val="B5"/>
      </w:pPr>
      <w:r w:rsidRPr="004E1F03">
        <w:t>5&gt;</w:t>
      </w:r>
      <w:r w:rsidRPr="004E1F03">
        <w:tab/>
        <w:t xml:space="preserve">set </w:t>
      </w:r>
      <w:r w:rsidRPr="004E1F03">
        <w:rPr>
          <w:i/>
        </w:rPr>
        <w:t>skipFallbackCombRequested</w:t>
      </w:r>
      <w:r w:rsidRPr="004E1F03">
        <w:t xml:space="preserve"> to true;</w:t>
      </w:r>
    </w:p>
    <w:p w14:paraId="17900A26" w14:textId="77777777" w:rsidR="00CE5E79" w:rsidRPr="004E1F03" w:rsidRDefault="00CE5E79" w:rsidP="00CE5E79">
      <w:pPr>
        <w:pStyle w:val="B5"/>
      </w:pPr>
      <w:r w:rsidRPr="004E1F03">
        <w:t>5&gt;</w:t>
      </w:r>
      <w:r w:rsidRPr="004E1F03">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4E1F03">
        <w:rPr>
          <w:lang w:eastAsia="zh-CN"/>
        </w:rPr>
        <w:t>5</w:t>
      </w:r>
      <w:r w:rsidRPr="004E1F03">
        <w:t>]:</w:t>
      </w:r>
    </w:p>
    <w:p w14:paraId="0BE21E23" w14:textId="77777777" w:rsidR="00CE5E79" w:rsidRPr="004E1F03" w:rsidRDefault="00CE5E79" w:rsidP="00CE5E79">
      <w:pPr>
        <w:pStyle w:val="B6"/>
      </w:pPr>
      <w:r w:rsidRPr="004E1F03">
        <w:t>6&gt;</w:t>
      </w:r>
      <w:r w:rsidRPr="004E1F03">
        <w:tab/>
        <w:t>remove the band combination from the list of candidates;</w:t>
      </w:r>
    </w:p>
    <w:p w14:paraId="7CAADF61" w14:textId="77777777" w:rsidR="00CE5E79" w:rsidRPr="004E1F03" w:rsidRDefault="00CE5E79" w:rsidP="00CE5E79">
      <w:pPr>
        <w:pStyle w:val="B6"/>
      </w:pPr>
      <w:r w:rsidRPr="004E1F03">
        <w:t>6&gt;</w:t>
      </w:r>
      <w:r w:rsidRPr="004E1F03">
        <w:tab/>
        <w:t xml:space="preserve">include </w:t>
      </w:r>
      <w:r w:rsidRPr="004E1F03">
        <w:rPr>
          <w:i/>
        </w:rPr>
        <w:t>differentFallbackSupported</w:t>
      </w:r>
      <w:r w:rsidRPr="004E1F03">
        <w:t xml:space="preserve"> in the band combination included in the list of candidates whose fallback concerns the removed band combination, if its capabilities differ from the removed band combination;</w:t>
      </w:r>
    </w:p>
    <w:p w14:paraId="4248950F" w14:textId="77777777" w:rsidR="00CE5E79" w:rsidRPr="004E1F03" w:rsidRDefault="00CE5E79" w:rsidP="00CE5E79">
      <w:pPr>
        <w:pStyle w:val="B4"/>
      </w:pPr>
      <w:r w:rsidRPr="004E1F03">
        <w:t>4&gt;</w:t>
      </w:r>
      <w:r w:rsidRPr="004E1F03">
        <w:tab/>
        <w:t xml:space="preserve">if the UE supports </w:t>
      </w:r>
      <w:r w:rsidRPr="004E1F03">
        <w:rPr>
          <w:i/>
        </w:rPr>
        <w:t>requestReducedFormat</w:t>
      </w:r>
      <w:r w:rsidRPr="004E1F03">
        <w:t xml:space="preserve"> and </w:t>
      </w:r>
      <w:r w:rsidRPr="004E1F03">
        <w:rPr>
          <w:i/>
        </w:rPr>
        <w:t>diffFallbackCombReport</w:t>
      </w:r>
      <w:r w:rsidRPr="004E1F03">
        <w:t xml:space="preserve">, and </w:t>
      </w:r>
      <w:r w:rsidRPr="004E1F03">
        <w:rPr>
          <w:i/>
        </w:rPr>
        <w:t>UECapabilityEnquiry</w:t>
      </w:r>
      <w:r w:rsidRPr="004E1F03">
        <w:t xml:space="preserve"> message includes </w:t>
      </w:r>
      <w:r w:rsidRPr="004E1F03">
        <w:rPr>
          <w:i/>
        </w:rPr>
        <w:t>requestDiffFallbackCombList</w:t>
      </w:r>
      <w:r w:rsidRPr="004E1F03">
        <w:t>:</w:t>
      </w:r>
    </w:p>
    <w:p w14:paraId="758B2DFF" w14:textId="77777777" w:rsidR="00CE5E79" w:rsidRPr="004E1F03" w:rsidRDefault="00CE5E79" w:rsidP="00CE5E79">
      <w:pPr>
        <w:pStyle w:val="B5"/>
      </w:pPr>
      <w:r w:rsidRPr="004E1F03">
        <w:t>5&gt;</w:t>
      </w:r>
      <w:r w:rsidRPr="004E1F03">
        <w:tab/>
        <w:t xml:space="preserve">if the UE does not support </w:t>
      </w:r>
      <w:r w:rsidRPr="004E1F03">
        <w:rPr>
          <w:i/>
        </w:rPr>
        <w:t>skipFallbackCombinations</w:t>
      </w:r>
      <w:r w:rsidRPr="004E1F03">
        <w:t xml:space="preserve"> or </w:t>
      </w:r>
      <w:r w:rsidRPr="004E1F03">
        <w:rPr>
          <w:i/>
        </w:rPr>
        <w:t>UECapabilityEnquiry</w:t>
      </w:r>
      <w:r w:rsidRPr="004E1F03">
        <w:t xml:space="preserve"> message does not include </w:t>
      </w:r>
      <w:r w:rsidRPr="004E1F03">
        <w:rPr>
          <w:i/>
        </w:rPr>
        <w:t>requestSkipFallbackComb</w:t>
      </w:r>
      <w:r w:rsidRPr="004E1F03">
        <w:t>:</w:t>
      </w:r>
    </w:p>
    <w:p w14:paraId="77708FC3" w14:textId="77777777" w:rsidR="00CE5E79" w:rsidRPr="004E1F03" w:rsidRDefault="00CE5E79" w:rsidP="00CE5E79">
      <w:pPr>
        <w:pStyle w:val="B6"/>
      </w:pPr>
      <w:r w:rsidRPr="004E1F03">
        <w:t>6&gt;</w:t>
      </w:r>
      <w:r w:rsidRPr="004E1F03">
        <w:tab/>
        <w:t>remove all band combination from the list of candidates;</w:t>
      </w:r>
    </w:p>
    <w:p w14:paraId="34481D0F" w14:textId="77777777" w:rsidR="00CE5E79" w:rsidRPr="004E1F03" w:rsidRDefault="00CE5E79" w:rsidP="00CE5E79">
      <w:pPr>
        <w:pStyle w:val="B5"/>
      </w:pPr>
      <w:r w:rsidRPr="004E1F03">
        <w:t>5&gt;</w:t>
      </w:r>
      <w:r w:rsidRPr="004E1F03">
        <w:tab/>
        <w:t xml:space="preserve">for each CA band combination indicated in </w:t>
      </w:r>
      <w:r w:rsidRPr="004E1F03">
        <w:rPr>
          <w:i/>
        </w:rPr>
        <w:t>requestDiffFallbackCombList</w:t>
      </w:r>
      <w:r w:rsidRPr="004E1F03">
        <w:t>:</w:t>
      </w:r>
    </w:p>
    <w:p w14:paraId="4D8F8D9C" w14:textId="77777777" w:rsidR="00CE5E79" w:rsidRPr="004E1F03" w:rsidRDefault="00CE5E79" w:rsidP="00CE5E79">
      <w:pPr>
        <w:pStyle w:val="B6"/>
      </w:pPr>
      <w:r w:rsidRPr="004E1F03">
        <w:t>6&gt;</w:t>
      </w:r>
      <w:r w:rsidRPr="004E1F03">
        <w:tab/>
        <w:t>include the CA band combination, if not already in the list of candidates;</w:t>
      </w:r>
    </w:p>
    <w:p w14:paraId="17386640" w14:textId="77777777" w:rsidR="00CE5E79" w:rsidRPr="004E1F03" w:rsidRDefault="00CE5E79" w:rsidP="00CE5E79">
      <w:pPr>
        <w:pStyle w:val="B6"/>
      </w:pPr>
      <w:r w:rsidRPr="004E1F03">
        <w:t>6&gt;</w:t>
      </w:r>
      <w:r w:rsidRPr="004E1F03">
        <w:tab/>
        <w:t>include the fallback combinations for which the supported UE capabilities are different from the capability of the CA band combination;</w:t>
      </w:r>
    </w:p>
    <w:p w14:paraId="69B77126" w14:textId="77777777" w:rsidR="00CE5E79" w:rsidRPr="004E1F03" w:rsidRDefault="00CE5E79" w:rsidP="00CE5E79">
      <w:pPr>
        <w:pStyle w:val="B5"/>
      </w:pPr>
      <w:r w:rsidRPr="004E1F03">
        <w:t>5&gt;</w:t>
      </w:r>
      <w:r w:rsidRPr="004E1F03">
        <w:tab/>
        <w:t xml:space="preserve">include CA band combinations indicated in </w:t>
      </w:r>
      <w:r w:rsidRPr="004E1F03">
        <w:rPr>
          <w:i/>
        </w:rPr>
        <w:t>requestDiffFallbackCombList</w:t>
      </w:r>
      <w:r w:rsidRPr="004E1F03">
        <w:t xml:space="preserve"> into </w:t>
      </w:r>
      <w:r w:rsidRPr="004E1F03">
        <w:rPr>
          <w:i/>
        </w:rPr>
        <w:t>requestedDiffFallbackCombList</w:t>
      </w:r>
      <w:r w:rsidRPr="004E1F03">
        <w:t>;</w:t>
      </w:r>
    </w:p>
    <w:p w14:paraId="3D7CBF15" w14:textId="77777777" w:rsidR="00CE5E79" w:rsidRPr="004E1F03" w:rsidRDefault="00CE5E79" w:rsidP="00CE5E79">
      <w:pPr>
        <w:pStyle w:val="B3"/>
      </w:pPr>
      <w:r w:rsidRPr="004E1F03">
        <w:lastRenderedPageBreak/>
        <w:t>3&gt;</w:t>
      </w:r>
      <w:r w:rsidRPr="004E1F03">
        <w:tab/>
        <w:t xml:space="preserve">if the </w:t>
      </w:r>
      <w:r w:rsidRPr="004E1F03">
        <w:rPr>
          <w:i/>
        </w:rPr>
        <w:t>UECapabilityEnquiry</w:t>
      </w:r>
      <w:r w:rsidRPr="004E1F03">
        <w:t xml:space="preserve"> message includes </w:t>
      </w:r>
      <w:r w:rsidRPr="004E1F03">
        <w:rPr>
          <w:i/>
        </w:rPr>
        <w:t>requestReducedFormat</w:t>
      </w:r>
      <w:r w:rsidRPr="004E1F03">
        <w:t xml:space="preserve"> and UE supports </w:t>
      </w:r>
      <w:r w:rsidRPr="004E1F03">
        <w:rPr>
          <w:i/>
        </w:rPr>
        <w:t>requestReducedFormat</w:t>
      </w:r>
      <w:r w:rsidRPr="004E1F03">
        <w:t>:</w:t>
      </w:r>
    </w:p>
    <w:p w14:paraId="75BB6144" w14:textId="77777777" w:rsidR="00CE5E79" w:rsidRPr="004E1F03" w:rsidRDefault="00CE5E79" w:rsidP="00CE5E79">
      <w:pPr>
        <w:pStyle w:val="B4"/>
      </w:pPr>
      <w:r w:rsidRPr="004E1F03">
        <w:t>4&gt;</w:t>
      </w:r>
      <w:r w:rsidRPr="004E1F03">
        <w:tab/>
        <w:t>include in</w:t>
      </w:r>
      <w:r w:rsidRPr="004E1F03">
        <w:rPr>
          <w:i/>
        </w:rPr>
        <w:t xml:space="preserve"> supportedBandCombinationReduced</w:t>
      </w:r>
      <w:r w:rsidRPr="004E1F03">
        <w:t xml:space="preserve"> as many as possible of the band combinations included in the list of candidates, including the non-CA combinations, determined according to the rules and priority order defined above;</w:t>
      </w:r>
    </w:p>
    <w:p w14:paraId="308F6956" w14:textId="77777777" w:rsidR="00CE5E79" w:rsidRPr="004E1F03" w:rsidRDefault="00CE5E79" w:rsidP="00CE5E79">
      <w:pPr>
        <w:pStyle w:val="B3"/>
      </w:pPr>
      <w:r w:rsidRPr="004E1F03">
        <w:t>3&gt;</w:t>
      </w:r>
      <w:r w:rsidRPr="004E1F03">
        <w:tab/>
        <w:t>else</w:t>
      </w:r>
    </w:p>
    <w:p w14:paraId="08C8D6FF" w14:textId="77777777" w:rsidR="00CE5E79" w:rsidRPr="004E1F03" w:rsidRDefault="00CE5E79" w:rsidP="00CE5E79">
      <w:pPr>
        <w:pStyle w:val="B4"/>
      </w:pPr>
      <w:r w:rsidRPr="004E1F03">
        <w:t>4&gt;</w:t>
      </w:r>
      <w:r w:rsidRPr="004E1F03">
        <w:tab/>
        <w:t xml:space="preserve">if the </w:t>
      </w:r>
      <w:r w:rsidRPr="004E1F03">
        <w:rPr>
          <w:i/>
        </w:rPr>
        <w:t>UECapabilityEnquiry</w:t>
      </w:r>
      <w:r w:rsidRPr="004E1F03">
        <w:t xml:space="preserve"> message includes </w:t>
      </w:r>
      <w:r w:rsidRPr="004E1F03">
        <w:rPr>
          <w:i/>
        </w:rPr>
        <w:t>requestedFrequencyBands</w:t>
      </w:r>
      <w:r w:rsidRPr="004E1F03">
        <w:t xml:space="preserve"> and UE supports </w:t>
      </w:r>
      <w:r w:rsidRPr="004E1F03">
        <w:rPr>
          <w:i/>
          <w:iCs/>
        </w:rPr>
        <w:t>requestedFrequencyBands</w:t>
      </w:r>
      <w:r w:rsidRPr="004E1F03">
        <w:t>:</w:t>
      </w:r>
    </w:p>
    <w:p w14:paraId="1BECA472" w14:textId="77777777" w:rsidR="00CE5E79" w:rsidRPr="004E1F03" w:rsidRDefault="00CE5E79" w:rsidP="00CE5E79">
      <w:pPr>
        <w:pStyle w:val="B5"/>
      </w:pPr>
      <w:r w:rsidRPr="004E1F03">
        <w:t>5&gt;</w:t>
      </w:r>
      <w:r w:rsidRPr="004E1F03">
        <w:tab/>
        <w:t xml:space="preserve">include in </w:t>
      </w:r>
      <w:r w:rsidRPr="004E1F03">
        <w:rPr>
          <w:i/>
        </w:rPr>
        <w:t>supportedBandCombination</w:t>
      </w:r>
      <w:r w:rsidRPr="004E1F03">
        <w:t xml:space="preserve"> as many as possible</w:t>
      </w:r>
      <w:r w:rsidRPr="004E1F03">
        <w:rPr>
          <w:lang w:eastAsia="zh-CN"/>
        </w:rPr>
        <w:t xml:space="preserve"> </w:t>
      </w:r>
      <w:r w:rsidRPr="004E1F03">
        <w:t xml:space="preserve">of the band combinations included in the list of candidates, including the non-CA combinations and </w:t>
      </w:r>
      <w:r w:rsidRPr="004E1F03">
        <w:rPr>
          <w:lang w:eastAsia="zh-CN"/>
        </w:rPr>
        <w:t>up to 5</w:t>
      </w:r>
      <w:r w:rsidRPr="004E1F03">
        <w:rPr>
          <w:lang w:eastAsia="en-GB"/>
        </w:rPr>
        <w:t>DL+</w:t>
      </w:r>
      <w:r w:rsidRPr="004E1F03">
        <w:rPr>
          <w:lang w:eastAsia="zh-CN"/>
        </w:rPr>
        <w:t>5</w:t>
      </w:r>
      <w:r w:rsidRPr="004E1F03">
        <w:rPr>
          <w:lang w:eastAsia="en-GB"/>
        </w:rPr>
        <w:t>UL CA band combinations</w:t>
      </w:r>
      <w:r w:rsidRPr="004E1F03">
        <w:t>, determined according to the rules and priority order defined above;</w:t>
      </w:r>
    </w:p>
    <w:p w14:paraId="606D588B" w14:textId="77777777" w:rsidR="00CE5E79" w:rsidRPr="004E1F03" w:rsidRDefault="00CE5E79" w:rsidP="00CE5E79">
      <w:pPr>
        <w:pStyle w:val="B5"/>
      </w:pPr>
      <w:r w:rsidRPr="004E1F03">
        <w:t>5&gt;</w:t>
      </w:r>
      <w:r w:rsidRPr="004E1F03">
        <w:tab/>
        <w:t xml:space="preserve">include in </w:t>
      </w:r>
      <w:r w:rsidRPr="004E1F03">
        <w:rPr>
          <w:i/>
        </w:rPr>
        <w:t>supportedBandCombinationAdd</w:t>
      </w:r>
      <w:r w:rsidRPr="004E1F03">
        <w:t xml:space="preserve"> as many as possible of the remaining band combinations included in the list of candidates, (i.e. the candidates not included in </w:t>
      </w:r>
      <w:r w:rsidRPr="004E1F03">
        <w:rPr>
          <w:i/>
        </w:rPr>
        <w:t>supportedBandCombination)</w:t>
      </w:r>
      <w:r w:rsidRPr="004E1F03">
        <w:t xml:space="preserve">, </w:t>
      </w:r>
      <w:r w:rsidRPr="004E1F03">
        <w:rPr>
          <w:lang w:eastAsia="zh-CN"/>
        </w:rPr>
        <w:t>up to 5</w:t>
      </w:r>
      <w:r w:rsidRPr="004E1F03">
        <w:rPr>
          <w:lang w:eastAsia="en-GB"/>
        </w:rPr>
        <w:t>DL+</w:t>
      </w:r>
      <w:r w:rsidRPr="004E1F03">
        <w:rPr>
          <w:lang w:eastAsia="zh-CN"/>
        </w:rPr>
        <w:t>5</w:t>
      </w:r>
      <w:r w:rsidRPr="004E1F03">
        <w:rPr>
          <w:lang w:eastAsia="en-GB"/>
        </w:rPr>
        <w:t>UL CA band combinations</w:t>
      </w:r>
      <w:r w:rsidRPr="004E1F03">
        <w:t>, determined according to the rules and priority order defined above;</w:t>
      </w:r>
    </w:p>
    <w:p w14:paraId="5DEAB000" w14:textId="77777777" w:rsidR="00CE5E79" w:rsidRPr="004E1F03" w:rsidRDefault="00CE5E79" w:rsidP="00CE5E79">
      <w:pPr>
        <w:pStyle w:val="B4"/>
      </w:pPr>
      <w:r w:rsidRPr="004E1F03">
        <w:t>4&gt;</w:t>
      </w:r>
      <w:r w:rsidRPr="004E1F03">
        <w:tab/>
        <w:t xml:space="preserve">else </w:t>
      </w:r>
    </w:p>
    <w:p w14:paraId="0F6ED23C" w14:textId="77777777" w:rsidR="00CE5E79" w:rsidRPr="004E1F03" w:rsidRDefault="00CE5E79" w:rsidP="00CE5E79">
      <w:pPr>
        <w:pStyle w:val="B5"/>
      </w:pPr>
      <w:r w:rsidRPr="004E1F03">
        <w:t>5&gt;</w:t>
      </w:r>
      <w:r w:rsidRPr="004E1F03">
        <w:tab/>
        <w:t xml:space="preserve">include in </w:t>
      </w:r>
      <w:r w:rsidRPr="004E1F03">
        <w:rPr>
          <w:i/>
        </w:rPr>
        <w:t>supportedBandCombination</w:t>
      </w:r>
      <w:r w:rsidRPr="004E1F03">
        <w:t xml:space="preserve"> as many as possible</w:t>
      </w:r>
      <w:r w:rsidRPr="004E1F03">
        <w:rPr>
          <w:lang w:eastAsia="zh-CN"/>
        </w:rPr>
        <w:t xml:space="preserve"> </w:t>
      </w:r>
      <w:r w:rsidRPr="004E1F03">
        <w:t>of the band combinations included in the list of candidates,</w:t>
      </w:r>
      <w:r w:rsidRPr="004E1F03">
        <w:rPr>
          <w:lang w:eastAsia="zh-CN"/>
        </w:rPr>
        <w:t xml:space="preserve"> </w:t>
      </w:r>
      <w:r w:rsidRPr="004E1F03">
        <w:t xml:space="preserve">including the non-CA combinations and </w:t>
      </w:r>
      <w:r w:rsidRPr="004E1F03">
        <w:rPr>
          <w:lang w:eastAsia="zh-CN"/>
        </w:rPr>
        <w:t>up to 5</w:t>
      </w:r>
      <w:r w:rsidRPr="004E1F03">
        <w:rPr>
          <w:lang w:eastAsia="en-GB"/>
        </w:rPr>
        <w:t>DL+</w:t>
      </w:r>
      <w:r w:rsidRPr="004E1F03">
        <w:rPr>
          <w:lang w:eastAsia="zh-CN"/>
        </w:rPr>
        <w:t>5</w:t>
      </w:r>
      <w:r w:rsidRPr="004E1F03">
        <w:rPr>
          <w:lang w:eastAsia="en-GB"/>
        </w:rPr>
        <w:t>UL CA band combinations</w:t>
      </w:r>
      <w:r w:rsidRPr="004E1F03">
        <w:t>, determined according to the rules defined above;</w:t>
      </w:r>
    </w:p>
    <w:p w14:paraId="2984004B" w14:textId="77777777" w:rsidR="00CE5E79" w:rsidRPr="004E1F03" w:rsidRDefault="00CE5E79" w:rsidP="00CE5E79">
      <w:pPr>
        <w:pStyle w:val="B5"/>
      </w:pPr>
      <w:r w:rsidRPr="004E1F03">
        <w:t>5&gt;</w:t>
      </w:r>
      <w:r w:rsidRPr="004E1F03">
        <w:tab/>
        <w:t xml:space="preserve">if it is not possible to include in </w:t>
      </w:r>
      <w:r w:rsidRPr="004E1F03">
        <w:rPr>
          <w:i/>
        </w:rPr>
        <w:t>supportedBandCombination</w:t>
      </w:r>
      <w:r w:rsidRPr="004E1F03">
        <w:t xml:space="preserve"> all the band combinations to be included according to the above</w:t>
      </w:r>
      <w:r w:rsidRPr="004E1F03">
        <w:rPr>
          <w:lang w:eastAsia="en-GB"/>
        </w:rPr>
        <w:t xml:space="preserve">, </w:t>
      </w:r>
      <w:r w:rsidRPr="004E1F03">
        <w:t>selection of the subset of band combinations to be included is left up to UE implementation;</w:t>
      </w:r>
    </w:p>
    <w:p w14:paraId="480C1570" w14:textId="77777777" w:rsidR="00CE5E79" w:rsidRPr="004E1F03" w:rsidRDefault="00CE5E79" w:rsidP="00CE5E79">
      <w:pPr>
        <w:pStyle w:val="B3"/>
      </w:pPr>
      <w:r w:rsidRPr="004E1F03">
        <w:t>3&gt;</w:t>
      </w:r>
      <w:r w:rsidRPr="004E1F03">
        <w:tab/>
        <w:t xml:space="preserve">indicate in </w:t>
      </w:r>
      <w:r w:rsidRPr="004E1F03">
        <w:rPr>
          <w:i/>
        </w:rPr>
        <w:t>requestedBands</w:t>
      </w:r>
      <w:r w:rsidRPr="004E1F03">
        <w:t xml:space="preserve"> the same bands and in the same order as included in </w:t>
      </w:r>
      <w:r w:rsidRPr="004E1F03">
        <w:rPr>
          <w:i/>
        </w:rPr>
        <w:t>requestedFrequencyBands</w:t>
      </w:r>
      <w:r w:rsidRPr="004E1F03">
        <w:t>, if received;</w:t>
      </w:r>
    </w:p>
    <w:p w14:paraId="129F3B83" w14:textId="77777777" w:rsidR="00CE5E79" w:rsidRPr="004E1F03" w:rsidRDefault="00CE5E79" w:rsidP="00CE5E79">
      <w:pPr>
        <w:pStyle w:val="B3"/>
      </w:pPr>
      <w:r w:rsidRPr="004E1F03">
        <w:t>3&gt;</w:t>
      </w:r>
      <w:r w:rsidRPr="004E1F03">
        <w:tab/>
        <w:t xml:space="preserve">if the UE is a category 0, M1 or M2 UE, or supports any UE capability information in </w:t>
      </w:r>
      <w:r w:rsidRPr="004E1F03">
        <w:rPr>
          <w:i/>
        </w:rPr>
        <w:t xml:space="preserve">ue-RadioPagingInfo, </w:t>
      </w:r>
      <w:r w:rsidRPr="004E1F03">
        <w:t>according to TS 36.306 [5]:</w:t>
      </w:r>
    </w:p>
    <w:p w14:paraId="01BAD18F" w14:textId="77777777" w:rsidR="00CE5E79" w:rsidRPr="004E1F03" w:rsidRDefault="00CE5E79" w:rsidP="00CE5E79">
      <w:pPr>
        <w:pStyle w:val="B4"/>
      </w:pPr>
      <w:r w:rsidRPr="004E1F03">
        <w:t>4&gt;</w:t>
      </w:r>
      <w:r w:rsidRPr="004E1F03">
        <w:tab/>
        <w:t xml:space="preserve">include </w:t>
      </w:r>
      <w:r w:rsidRPr="004E1F03">
        <w:rPr>
          <w:i/>
        </w:rPr>
        <w:t>ue-RadioPagingInfo</w:t>
      </w:r>
      <w:r w:rsidRPr="004E1F03">
        <w:t xml:space="preserve"> and set the fields according to TS 36.306 [5];</w:t>
      </w:r>
    </w:p>
    <w:p w14:paraId="7705FA91" w14:textId="77777777" w:rsidR="00301FAD" w:rsidRPr="003B2D32" w:rsidRDefault="00F518D8" w:rsidP="00D66D47">
      <w:pPr>
        <w:pStyle w:val="B3"/>
        <w:rPr>
          <w:rFonts w:eastAsia="Malgun Gothic"/>
          <w:lang w:val="x-none" w:eastAsia="x-none"/>
        </w:rPr>
      </w:pPr>
      <w:r>
        <w:rPr>
          <w:rFonts w:eastAsia="Malgun Gothic"/>
          <w:lang w:eastAsia="x-none"/>
        </w:rPr>
        <w:t>3</w:t>
      </w:r>
      <w:r w:rsidR="00301FAD" w:rsidRPr="003B2D32">
        <w:rPr>
          <w:rFonts w:eastAsia="Malgun Gothic"/>
          <w:lang w:eastAsia="x-none"/>
        </w:rPr>
        <w:t>&gt;</w:t>
      </w:r>
      <w:r w:rsidR="00301FAD" w:rsidRPr="003B2D32">
        <w:rPr>
          <w:rFonts w:eastAsia="Malgun Gothic"/>
          <w:lang w:eastAsia="x-none"/>
        </w:rPr>
        <w:tab/>
        <w:t xml:space="preserve">for each band combination </w:t>
      </w:r>
      <w:r w:rsidR="00301FAD">
        <w:rPr>
          <w:rFonts w:eastAsia="Malgun Gothic"/>
          <w:lang w:eastAsia="x-none"/>
        </w:rPr>
        <w:t xml:space="preserve">the UE </w:t>
      </w:r>
      <w:r w:rsidR="00301FAD" w:rsidRPr="003B2D32">
        <w:rPr>
          <w:rFonts w:eastAsia="Malgun Gothic"/>
          <w:lang w:eastAsia="x-none"/>
        </w:rPr>
        <w:t xml:space="preserve">included </w:t>
      </w:r>
      <w:r w:rsidR="00301FAD">
        <w:rPr>
          <w:rFonts w:eastAsia="Malgun Gothic"/>
          <w:lang w:eastAsia="x-none"/>
        </w:rPr>
        <w:t xml:space="preserve">in a field of the </w:t>
      </w:r>
      <w:r w:rsidR="00301FAD" w:rsidRPr="004E1F03">
        <w:rPr>
          <w:i/>
        </w:rPr>
        <w:t>UECapabilityInformation</w:t>
      </w:r>
      <w:r w:rsidR="00301FAD" w:rsidRPr="004E1F03">
        <w:t xml:space="preserve"> message </w:t>
      </w:r>
      <w:r w:rsidR="00301FAD" w:rsidRPr="003B2D32">
        <w:rPr>
          <w:rFonts w:eastAsia="Malgun Gothic"/>
          <w:lang w:eastAsia="x-none"/>
        </w:rPr>
        <w:t>in</w:t>
      </w:r>
      <w:r w:rsidR="00301FAD">
        <w:rPr>
          <w:rFonts w:eastAsia="Malgun Gothic"/>
          <w:lang w:eastAsia="x-none"/>
        </w:rPr>
        <w:t xml:space="preserve"> accordance with the previous</w:t>
      </w:r>
      <w:r w:rsidR="00301FAD" w:rsidRPr="003B2D32">
        <w:rPr>
          <w:rFonts w:eastAsia="Malgun Gothic"/>
          <w:lang w:eastAsia="x-none"/>
        </w:rPr>
        <w:t>:</w:t>
      </w:r>
    </w:p>
    <w:p w14:paraId="3B6A7F8B" w14:textId="77777777" w:rsidR="00301FAD" w:rsidRPr="003B2D32" w:rsidRDefault="00F518D8" w:rsidP="00D66D47">
      <w:pPr>
        <w:pStyle w:val="B4"/>
        <w:rPr>
          <w:lang w:val="x-none" w:eastAsia="ja-JP"/>
        </w:rPr>
      </w:pPr>
      <w:r>
        <w:rPr>
          <w:rFonts w:eastAsia="Malgun Gothic"/>
          <w:lang w:eastAsia="x-none"/>
        </w:rPr>
        <w:t>4</w:t>
      </w:r>
      <w:r w:rsidR="00301FAD" w:rsidRPr="003B2D32">
        <w:rPr>
          <w:rFonts w:eastAsia="Malgun Gothic"/>
          <w:lang w:eastAsia="x-none"/>
        </w:rPr>
        <w:t>&gt;</w:t>
      </w:r>
      <w:r w:rsidR="00301FAD" w:rsidRPr="003B2D32">
        <w:rPr>
          <w:rFonts w:eastAsia="Malgun Gothic"/>
          <w:lang w:eastAsia="x-none"/>
        </w:rPr>
        <w:tab/>
      </w:r>
      <w:r w:rsidR="00301FAD" w:rsidRPr="003B2D32">
        <w:rPr>
          <w:lang w:eastAsia="ja-JP"/>
        </w:rPr>
        <w:t xml:space="preserve">include the baseband processing combination supported for the band combination into </w:t>
      </w:r>
      <w:r w:rsidRPr="00F518D8">
        <w:rPr>
          <w:i/>
          <w:lang w:eastAsia="ja-JP"/>
        </w:rPr>
        <w:t>basebandProcessingCombiList</w:t>
      </w:r>
      <w:r w:rsidR="00301FAD" w:rsidRPr="003B2D32">
        <w:rPr>
          <w:lang w:eastAsia="ja-JP"/>
        </w:rPr>
        <w:t>, unless it is already included;</w:t>
      </w:r>
    </w:p>
    <w:p w14:paraId="7FABD36E" w14:textId="77777777" w:rsidR="00301FAD" w:rsidRPr="003B2D32" w:rsidRDefault="00F518D8" w:rsidP="00D66D47">
      <w:pPr>
        <w:pStyle w:val="B4"/>
        <w:rPr>
          <w:lang w:val="x-none" w:eastAsia="ja-JP"/>
        </w:rPr>
      </w:pPr>
      <w:r>
        <w:rPr>
          <w:lang w:eastAsia="ja-JP"/>
        </w:rPr>
        <w:t>4</w:t>
      </w:r>
      <w:r w:rsidR="00301FAD" w:rsidRPr="003B2D32">
        <w:rPr>
          <w:lang w:eastAsia="ja-JP"/>
        </w:rPr>
        <w:t>&gt;</w:t>
      </w:r>
      <w:r w:rsidR="00301FAD" w:rsidRPr="003B2D32">
        <w:rPr>
          <w:lang w:eastAsia="ja-JP"/>
        </w:rPr>
        <w:tab/>
      </w:r>
      <w:r>
        <w:rPr>
          <w:lang w:eastAsia="ja-JP"/>
        </w:rPr>
        <w:t xml:space="preserve">for each </w:t>
      </w:r>
      <w:r w:rsidR="00301FAD" w:rsidRPr="003B2D32">
        <w:rPr>
          <w:lang w:eastAsia="ja-JP"/>
        </w:rPr>
        <w:t>fallback baseband processing combination of this baseband processing combination</w:t>
      </w:r>
      <w:r>
        <w:rPr>
          <w:lang w:eastAsia="ja-JP"/>
        </w:rPr>
        <w:t>,</w:t>
      </w:r>
      <w:r w:rsidR="00301FAD" w:rsidRPr="003B2D32">
        <w:rPr>
          <w:lang w:eastAsia="ja-JP"/>
        </w:rPr>
        <w:t xml:space="preserve"> as specified in TS 3</w:t>
      </w:r>
      <w:r>
        <w:rPr>
          <w:lang w:eastAsia="ja-JP"/>
        </w:rPr>
        <w:t>6</w:t>
      </w:r>
      <w:r w:rsidR="00301FAD" w:rsidRPr="003B2D32">
        <w:rPr>
          <w:lang w:eastAsia="ja-JP"/>
        </w:rPr>
        <w:t>.306 [</w:t>
      </w:r>
      <w:r>
        <w:rPr>
          <w:lang w:eastAsia="ja-JP"/>
        </w:rPr>
        <w:t>5</w:t>
      </w:r>
      <w:r w:rsidR="00301FAD" w:rsidRPr="003B2D32">
        <w:rPr>
          <w:lang w:eastAsia="ja-JP"/>
        </w:rPr>
        <w:t>]</w:t>
      </w:r>
      <w:r>
        <w:rPr>
          <w:lang w:eastAsia="ja-JP"/>
        </w:rPr>
        <w:t>,</w:t>
      </w:r>
      <w:r w:rsidR="00301FAD" w:rsidRPr="003B2D32">
        <w:rPr>
          <w:lang w:eastAsia="ja-JP"/>
        </w:rPr>
        <w:t xml:space="preserve"> for which supported baseband capabilities are different from this baseband processing combination:</w:t>
      </w:r>
    </w:p>
    <w:p w14:paraId="7DDB1E4A" w14:textId="77777777" w:rsidR="00301FAD" w:rsidRPr="0014748B" w:rsidRDefault="00F518D8" w:rsidP="00D66D47">
      <w:pPr>
        <w:pStyle w:val="B5"/>
        <w:rPr>
          <w:rFonts w:eastAsia="Malgun Gothic"/>
          <w:lang w:val="x-none" w:eastAsia="x-none"/>
        </w:rPr>
      </w:pPr>
      <w:r>
        <w:rPr>
          <w:rFonts w:eastAsia="Malgun Gothic"/>
          <w:lang w:eastAsia="x-none"/>
        </w:rPr>
        <w:t>5</w:t>
      </w:r>
      <w:r w:rsidR="00301FAD" w:rsidRPr="003B2D32">
        <w:rPr>
          <w:rFonts w:eastAsia="Malgun Gothic"/>
          <w:lang w:eastAsia="x-none"/>
        </w:rPr>
        <w:t>&gt;</w:t>
      </w:r>
      <w:r w:rsidR="00301FAD" w:rsidRPr="003B2D32">
        <w:rPr>
          <w:rFonts w:eastAsia="Malgun Gothic"/>
          <w:lang w:eastAsia="x-none"/>
        </w:rPr>
        <w:tab/>
        <w:t xml:space="preserve">include the fallback baseband processing combinations into </w:t>
      </w:r>
      <w:r w:rsidRPr="00F518D8">
        <w:rPr>
          <w:rFonts w:eastAsia="Malgun Gothic"/>
          <w:i/>
          <w:lang w:eastAsia="x-none"/>
        </w:rPr>
        <w:t>basebandProcessingCombiList</w:t>
      </w:r>
      <w:r>
        <w:rPr>
          <w:rFonts w:eastAsia="Malgun Gothic"/>
          <w:lang w:eastAsia="x-none"/>
        </w:rPr>
        <w:t>;</w:t>
      </w:r>
    </w:p>
    <w:p w14:paraId="5A25FC7C" w14:textId="77777777" w:rsidR="00CE5E79" w:rsidRPr="004E1F03" w:rsidRDefault="00CE5E79" w:rsidP="00CE5E79">
      <w:pPr>
        <w:pStyle w:val="B3"/>
        <w:ind w:left="851"/>
      </w:pPr>
      <w:r w:rsidRPr="004E1F03">
        <w:t>2&gt;</w:t>
      </w:r>
      <w:r w:rsidRPr="004E1F03">
        <w:tab/>
        <w:t xml:space="preserve">if the </w:t>
      </w:r>
      <w:r w:rsidRPr="004E1F03">
        <w:rPr>
          <w:i/>
        </w:rPr>
        <w:t>ue-CapabilityRequest</w:t>
      </w:r>
      <w:r w:rsidRPr="004E1F03">
        <w:t xml:space="preserve"> includes </w:t>
      </w:r>
      <w:r w:rsidRPr="004E1F03">
        <w:rPr>
          <w:i/>
        </w:rPr>
        <w:t>geran-cs</w:t>
      </w:r>
      <w:r w:rsidRPr="004E1F03">
        <w:t xml:space="preserve"> and if the UE supports GERAN CS domain:</w:t>
      </w:r>
    </w:p>
    <w:p w14:paraId="7E5407C5" w14:textId="77777777" w:rsidR="00CE5E79" w:rsidRPr="004E1F03" w:rsidRDefault="00CE5E79" w:rsidP="00CE5E79">
      <w:pPr>
        <w:pStyle w:val="B3"/>
      </w:pPr>
      <w:r w:rsidRPr="004E1F03">
        <w:t>3&gt;</w:t>
      </w:r>
      <w:r w:rsidRPr="004E1F03">
        <w:tab/>
        <w:t xml:space="preserve">include the UE radio access capabilities for GERAN CS within a </w:t>
      </w:r>
      <w:r w:rsidRPr="004E1F03">
        <w:rPr>
          <w:i/>
        </w:rPr>
        <w:t>ue-CapabilityRAT-Container</w:t>
      </w:r>
      <w:r w:rsidRPr="004E1F03">
        <w:t xml:space="preserve"> and with the </w:t>
      </w:r>
      <w:r w:rsidRPr="004E1F03">
        <w:rPr>
          <w:i/>
        </w:rPr>
        <w:t>rat-Type</w:t>
      </w:r>
      <w:r w:rsidRPr="004E1F03">
        <w:t xml:space="preserve"> set to </w:t>
      </w:r>
      <w:r w:rsidRPr="004E1F03">
        <w:rPr>
          <w:i/>
        </w:rPr>
        <w:t>geran-cs</w:t>
      </w:r>
      <w:r w:rsidRPr="004E1F03">
        <w:t>;</w:t>
      </w:r>
    </w:p>
    <w:p w14:paraId="78BB11E4" w14:textId="77777777" w:rsidR="00CE5E79" w:rsidRPr="004E1F03" w:rsidRDefault="00CE5E79" w:rsidP="00CE5E79">
      <w:pPr>
        <w:pStyle w:val="B3"/>
        <w:ind w:left="851"/>
      </w:pPr>
      <w:r w:rsidRPr="004E1F03">
        <w:t>2&gt;</w:t>
      </w:r>
      <w:r w:rsidRPr="004E1F03">
        <w:tab/>
        <w:t xml:space="preserve">if the </w:t>
      </w:r>
      <w:r w:rsidRPr="004E1F03">
        <w:rPr>
          <w:i/>
        </w:rPr>
        <w:t>ue-CapabilityRequest</w:t>
      </w:r>
      <w:r w:rsidRPr="004E1F03">
        <w:t xml:space="preserve"> includes </w:t>
      </w:r>
      <w:r w:rsidRPr="004E1F03">
        <w:rPr>
          <w:i/>
        </w:rPr>
        <w:t>geran-ps</w:t>
      </w:r>
      <w:r w:rsidRPr="004E1F03">
        <w:t xml:space="preserve"> and if the UE supports GERAN PS domain:</w:t>
      </w:r>
    </w:p>
    <w:p w14:paraId="3BAA4573" w14:textId="77777777" w:rsidR="00CE5E79" w:rsidRPr="004E1F03" w:rsidRDefault="00CE5E79" w:rsidP="00CE5E79">
      <w:pPr>
        <w:pStyle w:val="B3"/>
      </w:pPr>
      <w:r w:rsidRPr="004E1F03">
        <w:t>3&gt;</w:t>
      </w:r>
      <w:r w:rsidRPr="004E1F03">
        <w:tab/>
        <w:t xml:space="preserve">include the UE radio access capabilities for GERAN PS within a </w:t>
      </w:r>
      <w:r w:rsidRPr="004E1F03">
        <w:rPr>
          <w:i/>
        </w:rPr>
        <w:t>ue-CapabilityRAT-Container</w:t>
      </w:r>
      <w:r w:rsidRPr="004E1F03">
        <w:t xml:space="preserve"> and with the </w:t>
      </w:r>
      <w:r w:rsidRPr="004E1F03">
        <w:rPr>
          <w:i/>
        </w:rPr>
        <w:t>rat-Type</w:t>
      </w:r>
      <w:r w:rsidRPr="004E1F03">
        <w:t xml:space="preserve"> set to </w:t>
      </w:r>
      <w:r w:rsidRPr="004E1F03">
        <w:rPr>
          <w:i/>
        </w:rPr>
        <w:t>geran-ps</w:t>
      </w:r>
      <w:r w:rsidRPr="004E1F03">
        <w:t>;</w:t>
      </w:r>
    </w:p>
    <w:p w14:paraId="0E371CBB" w14:textId="77777777" w:rsidR="00CE5E79" w:rsidRPr="004E1F03" w:rsidRDefault="00CE5E79" w:rsidP="00CE5E79">
      <w:pPr>
        <w:pStyle w:val="B3"/>
        <w:ind w:left="851"/>
      </w:pPr>
      <w:r w:rsidRPr="004E1F03">
        <w:t>2&gt;</w:t>
      </w:r>
      <w:r w:rsidRPr="004E1F03">
        <w:tab/>
        <w:t xml:space="preserve">if the </w:t>
      </w:r>
      <w:r w:rsidRPr="004E1F03">
        <w:rPr>
          <w:i/>
        </w:rPr>
        <w:t>ue-CapabilityRequest</w:t>
      </w:r>
      <w:r w:rsidRPr="004E1F03">
        <w:t xml:space="preserve"> includes </w:t>
      </w:r>
      <w:r w:rsidRPr="004E1F03">
        <w:rPr>
          <w:i/>
        </w:rPr>
        <w:t>utra</w:t>
      </w:r>
      <w:r w:rsidRPr="004E1F03">
        <w:t xml:space="preserve"> and if the UE supports UTRA:</w:t>
      </w:r>
    </w:p>
    <w:p w14:paraId="7355DE23" w14:textId="77777777" w:rsidR="00CE5E79" w:rsidRPr="004E1F03" w:rsidRDefault="00CE5E79" w:rsidP="00CE5E79">
      <w:pPr>
        <w:pStyle w:val="B3"/>
      </w:pPr>
      <w:r w:rsidRPr="004E1F03">
        <w:t>3&gt;</w:t>
      </w:r>
      <w:r w:rsidRPr="004E1F03">
        <w:tab/>
        <w:t xml:space="preserve">include the UE radio access capabilities for UTRA within a </w:t>
      </w:r>
      <w:r w:rsidRPr="004E1F03">
        <w:rPr>
          <w:i/>
        </w:rPr>
        <w:t>ue-CapabilityRAT-Container</w:t>
      </w:r>
      <w:r w:rsidRPr="004E1F03">
        <w:t xml:space="preserve"> and with the </w:t>
      </w:r>
      <w:r w:rsidRPr="004E1F03">
        <w:rPr>
          <w:i/>
        </w:rPr>
        <w:t>rat-Type</w:t>
      </w:r>
      <w:r w:rsidRPr="004E1F03">
        <w:t xml:space="preserve"> set to </w:t>
      </w:r>
      <w:r w:rsidRPr="004E1F03">
        <w:rPr>
          <w:i/>
        </w:rPr>
        <w:t>utra</w:t>
      </w:r>
      <w:r w:rsidRPr="004E1F03">
        <w:t>;</w:t>
      </w:r>
    </w:p>
    <w:p w14:paraId="4037EB5C" w14:textId="77777777" w:rsidR="00CE5E79" w:rsidRPr="004E1F03" w:rsidRDefault="00CE5E79" w:rsidP="00CE5E79">
      <w:pPr>
        <w:pStyle w:val="B2"/>
      </w:pPr>
      <w:r w:rsidRPr="004E1F03">
        <w:lastRenderedPageBreak/>
        <w:t>2&gt;</w:t>
      </w:r>
      <w:r w:rsidRPr="004E1F03">
        <w:tab/>
        <w:t xml:space="preserve">if the </w:t>
      </w:r>
      <w:r w:rsidRPr="004E1F03">
        <w:rPr>
          <w:i/>
        </w:rPr>
        <w:t>ue-CapabilityRequest</w:t>
      </w:r>
      <w:r w:rsidRPr="004E1F03">
        <w:t xml:space="preserve"> includes </w:t>
      </w:r>
      <w:r w:rsidRPr="004E1F03">
        <w:rPr>
          <w:i/>
        </w:rPr>
        <w:t>cdma2000-1X</w:t>
      </w:r>
      <w:smartTag w:uri="urn:schemas-microsoft-com:office:smarttags" w:element="PersonName">
        <w:r w:rsidRPr="004E1F03">
          <w:rPr>
            <w:i/>
          </w:rPr>
          <w:t>RT</w:t>
        </w:r>
      </w:smartTag>
      <w:r w:rsidRPr="004E1F03">
        <w:rPr>
          <w:i/>
        </w:rPr>
        <w:t>T</w:t>
      </w:r>
      <w:r w:rsidRPr="004E1F03">
        <w:t xml:space="preserve"> and if the UE supports CDMA2000 1x</w:t>
      </w:r>
      <w:smartTag w:uri="urn:schemas-microsoft-com:office:smarttags" w:element="PersonName">
        <w:r w:rsidRPr="004E1F03">
          <w:t>RT</w:t>
        </w:r>
      </w:smartTag>
      <w:r w:rsidRPr="004E1F03">
        <w:t>T:</w:t>
      </w:r>
    </w:p>
    <w:p w14:paraId="3C4D11FF" w14:textId="77777777" w:rsidR="00CE5E79" w:rsidRPr="004E1F03" w:rsidRDefault="00CE5E79" w:rsidP="00CE5E79">
      <w:pPr>
        <w:pStyle w:val="B3"/>
      </w:pPr>
      <w:r w:rsidRPr="004E1F03">
        <w:t>3&gt;</w:t>
      </w:r>
      <w:r w:rsidRPr="004E1F03">
        <w:tab/>
        <w:t xml:space="preserve">include the UE radio access capabilities for CDMA2000 within a </w:t>
      </w:r>
      <w:r w:rsidRPr="004E1F03">
        <w:rPr>
          <w:i/>
        </w:rPr>
        <w:t>ue-Capability</w:t>
      </w:r>
      <w:bookmarkStart w:id="11" w:name="OLE_LINK105"/>
      <w:r w:rsidRPr="004E1F03">
        <w:rPr>
          <w:i/>
        </w:rPr>
        <w:t>RAT-Container</w:t>
      </w:r>
      <w:bookmarkEnd w:id="11"/>
      <w:r w:rsidRPr="004E1F03">
        <w:t xml:space="preserve"> and with the </w:t>
      </w:r>
      <w:r w:rsidRPr="004E1F03">
        <w:rPr>
          <w:i/>
        </w:rPr>
        <w:t>rat-Type</w:t>
      </w:r>
      <w:r w:rsidRPr="004E1F03">
        <w:t xml:space="preserve"> set to </w:t>
      </w:r>
      <w:r w:rsidRPr="004E1F03">
        <w:rPr>
          <w:i/>
        </w:rPr>
        <w:t>cdma2000-1X</w:t>
      </w:r>
      <w:smartTag w:uri="urn:schemas-microsoft-com:office:smarttags" w:element="PersonName">
        <w:r w:rsidRPr="004E1F03">
          <w:rPr>
            <w:i/>
          </w:rPr>
          <w:t>RT</w:t>
        </w:r>
      </w:smartTag>
      <w:r w:rsidRPr="004E1F03">
        <w:rPr>
          <w:i/>
        </w:rPr>
        <w:t>T</w:t>
      </w:r>
      <w:r w:rsidRPr="004E1F03">
        <w:t>;</w:t>
      </w:r>
    </w:p>
    <w:p w14:paraId="73B83ADA" w14:textId="77777777" w:rsidR="00CE5E79" w:rsidRPr="004E1F03" w:rsidRDefault="00CE5E79" w:rsidP="00CE5E79">
      <w:pPr>
        <w:pStyle w:val="B3"/>
        <w:ind w:left="851"/>
      </w:pPr>
      <w:r w:rsidRPr="004E1F03">
        <w:t>2&gt;</w:t>
      </w:r>
      <w:r w:rsidRPr="004E1F03">
        <w:tab/>
        <w:t xml:space="preserve">if the </w:t>
      </w:r>
      <w:r w:rsidRPr="004E1F03">
        <w:rPr>
          <w:i/>
        </w:rPr>
        <w:t>ue-CapabilityRequest</w:t>
      </w:r>
      <w:r w:rsidRPr="004E1F03">
        <w:t xml:space="preserve"> includes </w:t>
      </w:r>
      <w:r>
        <w:rPr>
          <w:i/>
        </w:rPr>
        <w:t>n</w:t>
      </w:r>
      <w:r w:rsidRPr="004E1F03">
        <w:rPr>
          <w:i/>
        </w:rPr>
        <w:t>r</w:t>
      </w:r>
      <w:r w:rsidRPr="004E1F03">
        <w:t xml:space="preserve"> and if the UE supports </w:t>
      </w:r>
      <w:r>
        <w:t>NR</w:t>
      </w:r>
      <w:r w:rsidRPr="004E1F03">
        <w:t>:</w:t>
      </w:r>
    </w:p>
    <w:p w14:paraId="7DB6A784" w14:textId="77777777" w:rsidR="00CE5E79" w:rsidRPr="004E1F03" w:rsidDel="00C95956" w:rsidRDefault="00CE5E79" w:rsidP="00C95956">
      <w:pPr>
        <w:pStyle w:val="B3"/>
        <w:rPr>
          <w:del w:id="12" w:author="Intel Corp - NP" w:date="2018-01-15T07:04:00Z"/>
        </w:rPr>
      </w:pPr>
      <w:r w:rsidRPr="004E1F03">
        <w:t>3&gt;</w:t>
      </w:r>
      <w:r w:rsidRPr="004E1F03">
        <w:tab/>
        <w:t xml:space="preserve">include the UE radio access capabilities for </w:t>
      </w:r>
      <w:r>
        <w:t>NR</w:t>
      </w:r>
      <w:ins w:id="13" w:author="Intel Corp - NP" w:date="2018-01-15T07:05:00Z">
        <w:r w:rsidR="00C95956" w:rsidRPr="00C95956">
          <w:rPr>
            <w:rFonts w:eastAsia="MS Mincho"/>
            <w:lang w:eastAsia="ja-JP"/>
          </w:rPr>
          <w:t xml:space="preserve"> </w:t>
        </w:r>
        <w:r w:rsidR="00C95956" w:rsidRPr="00934A98">
          <w:rPr>
            <w:rFonts w:eastAsia="MS Mincho"/>
            <w:lang w:eastAsia="ja-JP"/>
          </w:rPr>
          <w:t>as specified in TS 38.331 [</w:t>
        </w:r>
        <w:r w:rsidR="00C95956">
          <w:rPr>
            <w:rFonts w:eastAsia="MS Mincho"/>
            <w:lang w:eastAsia="ja-JP"/>
          </w:rPr>
          <w:t>X2</w:t>
        </w:r>
        <w:r w:rsidR="00C95956" w:rsidRPr="00934A98">
          <w:rPr>
            <w:rFonts w:eastAsia="MS Mincho"/>
            <w:lang w:eastAsia="ja-JP"/>
          </w:rPr>
          <w:t>, 5.6.1.4]</w:t>
        </w:r>
      </w:ins>
      <w:r w:rsidRPr="004E1F03">
        <w:t xml:space="preserve"> within a </w:t>
      </w:r>
      <w:r w:rsidRPr="004E1F03">
        <w:rPr>
          <w:i/>
        </w:rPr>
        <w:t>ue-CapabilityRAT-Container</w:t>
      </w:r>
      <w:r w:rsidR="00F4038D">
        <w:t>,</w:t>
      </w:r>
      <w:r w:rsidRPr="004E1F03">
        <w:t xml:space="preserve"> with the </w:t>
      </w:r>
      <w:r w:rsidRPr="004E1F03">
        <w:rPr>
          <w:i/>
        </w:rPr>
        <w:t>rat-Type</w:t>
      </w:r>
      <w:r w:rsidRPr="004E1F03">
        <w:t xml:space="preserve"> set to </w:t>
      </w:r>
      <w:r>
        <w:rPr>
          <w:i/>
        </w:rPr>
        <w:t>n</w:t>
      </w:r>
      <w:r w:rsidRPr="004E1F03">
        <w:rPr>
          <w:i/>
        </w:rPr>
        <w:t>r</w:t>
      </w:r>
      <w:ins w:id="14" w:author="Intel Corp - NP" w:date="2018-01-15T07:05:00Z">
        <w:r w:rsidR="00C95956">
          <w:rPr>
            <w:i/>
          </w:rPr>
          <w:t>.</w:t>
        </w:r>
      </w:ins>
      <w:r w:rsidR="00F4038D" w:rsidRPr="00F4038D">
        <w:t xml:space="preserve"> </w:t>
      </w:r>
      <w:del w:id="15" w:author="Intel Corp - NP" w:date="2018-01-15T07:04:00Z">
        <w:r w:rsidR="00F4038D" w:rsidRPr="00934A98" w:rsidDel="00C95956">
          <w:delText>and in accordance with the following:</w:delText>
        </w:r>
      </w:del>
    </w:p>
    <w:p w14:paraId="63456990" w14:textId="77777777" w:rsidR="00F4038D" w:rsidRPr="00934A98" w:rsidDel="00C95956" w:rsidRDefault="00F4038D">
      <w:pPr>
        <w:pStyle w:val="B3"/>
        <w:rPr>
          <w:del w:id="16" w:author="Intel Corp - NP" w:date="2018-01-15T07:05:00Z"/>
          <w:rFonts w:eastAsia="MS Mincho"/>
          <w:lang w:eastAsia="ja-JP"/>
        </w:rPr>
        <w:pPrChange w:id="17" w:author="Intel Corp - NP" w:date="2018-01-15T07:05:00Z">
          <w:pPr>
            <w:pStyle w:val="B4"/>
          </w:pPr>
        </w:pPrChange>
      </w:pPr>
      <w:del w:id="18" w:author="Intel Corp - NP" w:date="2018-01-15T07:04:00Z">
        <w:r w:rsidRPr="00D66D47" w:rsidDel="00C95956">
          <w:rPr>
            <w:rFonts w:eastAsia="MS Mincho"/>
            <w:lang w:eastAsia="ja-JP"/>
          </w:rPr>
          <w:delText>4</w:delText>
        </w:r>
        <w:r w:rsidRPr="00934A98" w:rsidDel="00C95956">
          <w:rPr>
            <w:rFonts w:eastAsia="MS Mincho"/>
            <w:lang w:eastAsia="ja-JP"/>
          </w:rPr>
          <w:delText>&gt;</w:delText>
        </w:r>
        <w:r w:rsidRPr="00934A98" w:rsidDel="00C95956">
          <w:rPr>
            <w:rFonts w:eastAsia="MS Mincho"/>
            <w:lang w:eastAsia="ja-JP"/>
          </w:rPr>
          <w:tab/>
          <w:delText xml:space="preserve">include CA band combinations supported by the UE into </w:delText>
        </w:r>
        <w:r w:rsidRPr="00934A98" w:rsidDel="00C95956">
          <w:rPr>
            <w:rFonts w:eastAsia="MS Mincho"/>
            <w:i/>
            <w:lang w:eastAsia="ja-JP"/>
          </w:rPr>
          <w:delText>supportedBandCombination</w:delText>
        </w:r>
        <w:r w:rsidRPr="00934A98" w:rsidDel="00C95956">
          <w:rPr>
            <w:rFonts w:eastAsia="MS Mincho"/>
            <w:lang w:eastAsia="ja-JP"/>
          </w:rPr>
          <w:delText xml:space="preserve"> </w:delText>
        </w:r>
      </w:del>
      <w:del w:id="19" w:author="Intel Corp - NP" w:date="2018-01-15T07:05:00Z">
        <w:r w:rsidRPr="00934A98" w:rsidDel="00C95956">
          <w:rPr>
            <w:rFonts w:eastAsia="MS Mincho"/>
            <w:lang w:eastAsia="ja-JP"/>
          </w:rPr>
          <w:delText>as specified in TS 38.331 [</w:delText>
        </w:r>
        <w:r w:rsidR="00E43569" w:rsidDel="00C95956">
          <w:rPr>
            <w:rFonts w:eastAsia="MS Mincho"/>
            <w:lang w:eastAsia="ja-JP"/>
          </w:rPr>
          <w:delText>X2</w:delText>
        </w:r>
        <w:r w:rsidRPr="00934A98" w:rsidDel="00C95956">
          <w:rPr>
            <w:rFonts w:eastAsia="MS Mincho"/>
            <w:lang w:eastAsia="ja-JP"/>
          </w:rPr>
          <w:delText>, 5.6.1.4];</w:delText>
        </w:r>
      </w:del>
    </w:p>
    <w:p w14:paraId="78EFA7D4" w14:textId="77777777" w:rsidR="00F4038D" w:rsidRPr="0014748B" w:rsidRDefault="00F4038D">
      <w:pPr>
        <w:pStyle w:val="B3"/>
        <w:rPr>
          <w:rFonts w:eastAsia="MS Mincho"/>
          <w:lang w:eastAsia="ja-JP"/>
        </w:rPr>
        <w:pPrChange w:id="20" w:author="Intel Corp - NP" w:date="2018-01-15T07:05:00Z">
          <w:pPr>
            <w:pStyle w:val="B4"/>
          </w:pPr>
        </w:pPrChange>
      </w:pPr>
      <w:del w:id="21" w:author="Intel Corp - NP" w:date="2018-01-15T07:05:00Z">
        <w:r w:rsidRPr="00D66D47" w:rsidDel="00C95956">
          <w:rPr>
            <w:rFonts w:eastAsia="MS Mincho"/>
            <w:lang w:eastAsia="ja-JP"/>
          </w:rPr>
          <w:delText>4</w:delText>
        </w:r>
        <w:r w:rsidRPr="00934A98" w:rsidDel="00C95956">
          <w:rPr>
            <w:rFonts w:eastAsia="MS Mincho"/>
            <w:lang w:eastAsia="ja-JP"/>
          </w:rPr>
          <w:delText>&gt;</w:delText>
        </w:r>
        <w:r w:rsidRPr="00934A98" w:rsidDel="00C95956">
          <w:rPr>
            <w:rFonts w:eastAsia="MS Mincho"/>
            <w:lang w:eastAsia="ja-JP"/>
          </w:rPr>
          <w:tab/>
          <w:delText xml:space="preserve">include </w:delText>
        </w:r>
        <w:r w:rsidRPr="00934A98" w:rsidDel="00C95956">
          <w:rPr>
            <w:lang w:eastAsia="ja-JP"/>
          </w:rPr>
          <w:delText xml:space="preserve">NR baseband processing combinations supported by the UE into </w:delText>
        </w:r>
        <w:r w:rsidRPr="00934A98" w:rsidDel="00C95956">
          <w:rPr>
            <w:i/>
            <w:lang w:eastAsia="ja-JP"/>
          </w:rPr>
          <w:delText>supportedBasebandProcessingCombination</w:delText>
        </w:r>
        <w:r w:rsidRPr="00934A98" w:rsidDel="00C95956">
          <w:rPr>
            <w:lang w:eastAsia="ja-JP"/>
          </w:rPr>
          <w:delText xml:space="preserve"> as specified in </w:delText>
        </w:r>
        <w:r w:rsidRPr="00934A98" w:rsidDel="00C95956">
          <w:rPr>
            <w:rFonts w:eastAsia="MS Mincho"/>
            <w:lang w:eastAsia="ja-JP"/>
          </w:rPr>
          <w:delText>TS 38.331 [</w:delText>
        </w:r>
        <w:r w:rsidR="00E43569" w:rsidDel="00C95956">
          <w:rPr>
            <w:rFonts w:eastAsia="MS Mincho"/>
            <w:lang w:eastAsia="ja-JP"/>
          </w:rPr>
          <w:delText>X2</w:delText>
        </w:r>
        <w:r w:rsidRPr="00934A98" w:rsidDel="00C95956">
          <w:rPr>
            <w:rFonts w:eastAsia="MS Mincho"/>
            <w:lang w:eastAsia="ja-JP"/>
          </w:rPr>
          <w:delText xml:space="preserve">, </w:delText>
        </w:r>
        <w:r w:rsidRPr="00934A98" w:rsidDel="00C95956">
          <w:rPr>
            <w:lang w:eastAsia="ja-JP"/>
          </w:rPr>
          <w:delText>5.6.1.5];</w:delText>
        </w:r>
      </w:del>
    </w:p>
    <w:p w14:paraId="1D066D26" w14:textId="77777777" w:rsidR="00CE5E79" w:rsidRPr="004E1F03" w:rsidRDefault="00CE5E79" w:rsidP="00CE5E79">
      <w:pPr>
        <w:pStyle w:val="B3"/>
        <w:ind w:left="851"/>
      </w:pPr>
      <w:r w:rsidRPr="004E1F03">
        <w:t>2&gt;</w:t>
      </w:r>
      <w:r w:rsidRPr="004E1F03">
        <w:tab/>
        <w:t xml:space="preserve">if the </w:t>
      </w:r>
      <w:r w:rsidRPr="004E1F03">
        <w:rPr>
          <w:i/>
        </w:rPr>
        <w:t>ue-CapabilityRequest</w:t>
      </w:r>
      <w:r w:rsidRPr="004E1F03">
        <w:t xml:space="preserve"> includes </w:t>
      </w:r>
      <w:r w:rsidRPr="00D66D47">
        <w:rPr>
          <w:i/>
        </w:rPr>
        <w:t>eutra-</w:t>
      </w:r>
      <w:r>
        <w:rPr>
          <w:i/>
        </w:rPr>
        <w:t>n</w:t>
      </w:r>
      <w:r w:rsidRPr="004E1F03">
        <w:rPr>
          <w:i/>
        </w:rPr>
        <w:t>r</w:t>
      </w:r>
      <w:r w:rsidRPr="004E1F03">
        <w:t xml:space="preserve"> and if the UE supports </w:t>
      </w:r>
      <w:r>
        <w:t>EN-DC</w:t>
      </w:r>
      <w:r w:rsidRPr="004E1F03">
        <w:t>:</w:t>
      </w:r>
    </w:p>
    <w:p w14:paraId="1A960B78" w14:textId="77777777" w:rsidR="00CE5E79" w:rsidRPr="004E1F03" w:rsidRDefault="00CE5E79" w:rsidP="00CE5E79">
      <w:pPr>
        <w:pStyle w:val="B3"/>
      </w:pPr>
      <w:r w:rsidRPr="004E1F03">
        <w:t>3&gt;</w:t>
      </w:r>
      <w:r w:rsidRPr="004E1F03">
        <w:tab/>
        <w:t xml:space="preserve">include the UE radio access capabilities for </w:t>
      </w:r>
      <w:r>
        <w:t>EUTRA-NR</w:t>
      </w:r>
      <w:r w:rsidRPr="004E1F03">
        <w:t xml:space="preserve"> within a </w:t>
      </w:r>
      <w:r w:rsidRPr="004E1F03">
        <w:rPr>
          <w:i/>
        </w:rPr>
        <w:t>ue-CapabilityRAT-Container</w:t>
      </w:r>
      <w:r w:rsidR="00F4038D">
        <w:t>,</w:t>
      </w:r>
      <w:r w:rsidRPr="004E1F03">
        <w:t xml:space="preserve"> with the </w:t>
      </w:r>
      <w:r w:rsidRPr="004E1F03">
        <w:rPr>
          <w:i/>
        </w:rPr>
        <w:t>rat-Type</w:t>
      </w:r>
      <w:r w:rsidRPr="004E1F03">
        <w:t xml:space="preserve"> set to </w:t>
      </w:r>
      <w:r w:rsidRPr="007F3CA1">
        <w:rPr>
          <w:i/>
        </w:rPr>
        <w:t>eutra-</w:t>
      </w:r>
      <w:r>
        <w:rPr>
          <w:i/>
        </w:rPr>
        <w:t>n</w:t>
      </w:r>
      <w:r w:rsidRPr="004E1F03">
        <w:rPr>
          <w:i/>
        </w:rPr>
        <w:t>r</w:t>
      </w:r>
      <w:r w:rsidR="00F4038D" w:rsidRPr="00F4038D">
        <w:t xml:space="preserve"> </w:t>
      </w:r>
      <w:r w:rsidR="00F4038D" w:rsidRPr="00934A98">
        <w:t>and in accordance with the following:</w:t>
      </w:r>
    </w:p>
    <w:p w14:paraId="0942CB12" w14:textId="77777777" w:rsidR="006B48F3" w:rsidRDefault="006B48F3">
      <w:pPr>
        <w:pStyle w:val="B4"/>
        <w:rPr>
          <w:ins w:id="22" w:author="Intel Corp - NP" w:date="2018-01-15T04:37:00Z"/>
          <w:rFonts w:eastAsia="MS Mincho"/>
          <w:lang w:eastAsia="ja-JP"/>
        </w:rPr>
        <w:pPrChange w:id="23" w:author="R2#100" w:date="2017-12-04T17:52:00Z">
          <w:pPr>
            <w:ind w:left="851" w:hanging="284"/>
          </w:pPr>
        </w:pPrChange>
      </w:pPr>
    </w:p>
    <w:p w14:paraId="62752829" w14:textId="77777777" w:rsidR="006B48F3" w:rsidRPr="004E1F03" w:rsidRDefault="006B48F3">
      <w:pPr>
        <w:pStyle w:val="B3"/>
        <w:ind w:left="1420"/>
        <w:rPr>
          <w:ins w:id="24" w:author="Intel Corp - NP" w:date="2018-01-15T04:37:00Z"/>
        </w:rPr>
        <w:pPrChange w:id="25" w:author="Intel Corp - NP" w:date="2018-01-15T04:37:00Z">
          <w:pPr>
            <w:pStyle w:val="B3"/>
          </w:pPr>
        </w:pPrChange>
      </w:pPr>
      <w:ins w:id="26" w:author="Intel Corp - NP" w:date="2018-01-15T04:37:00Z">
        <w:r>
          <w:t>4</w:t>
        </w:r>
        <w:r w:rsidRPr="004E1F03">
          <w:t>&gt;</w:t>
        </w:r>
        <w:r w:rsidRPr="004E1F03">
          <w:tab/>
          <w:t xml:space="preserve">compile a list of </w:t>
        </w:r>
      </w:ins>
      <w:ins w:id="27" w:author="Intel Corp - NP" w:date="2018-01-15T04:38:00Z">
        <w:r w:rsidRPr="00F5357C">
          <w:rPr>
            <w:i/>
            <w:rPrChange w:id="28" w:author="Intel Corp - NP" w:date="2018-01-15T04:46:00Z">
              <w:rPr/>
            </w:rPrChange>
          </w:rPr>
          <w:t>eutra-nr</w:t>
        </w:r>
        <w:r>
          <w:t xml:space="preserve"> </w:t>
        </w:r>
      </w:ins>
      <w:ins w:id="29" w:author="Intel Corp - NP" w:date="2018-01-15T04:37:00Z">
        <w:r w:rsidRPr="004E1F03">
          <w:t>band combinations</w:t>
        </w:r>
      </w:ins>
      <w:ins w:id="30" w:author="Intel Corp - NP" w:date="2018-01-15T04:40:00Z">
        <w:r>
          <w:t xml:space="preserve"> </w:t>
        </w:r>
        <w:r w:rsidRPr="004E1F03">
          <w:t>supported by the UE</w:t>
        </w:r>
      </w:ins>
      <w:ins w:id="31" w:author="Intel Corp - NP" w:date="2018-01-15T04:37:00Z">
        <w:r w:rsidRPr="004E1F03">
          <w:t xml:space="preserve">, candidate for inclusion in the </w:t>
        </w:r>
      </w:ins>
      <w:ins w:id="32" w:author="Intel Corp - NP" w:date="2018-01-15T04:38:00Z">
        <w:r w:rsidRPr="004E1F03">
          <w:rPr>
            <w:i/>
          </w:rPr>
          <w:t>ue-CapabilityRAT-Containe</w:t>
        </w:r>
      </w:ins>
      <w:ins w:id="33" w:author="Intel Corp - NP" w:date="2018-01-15T04:39:00Z">
        <w:r>
          <w:rPr>
            <w:i/>
          </w:rPr>
          <w:t>r</w:t>
        </w:r>
      </w:ins>
      <w:ins w:id="34" w:author="Intel Corp - NP" w:date="2018-01-15T04:37:00Z">
        <w:r w:rsidRPr="004E1F03">
          <w:t>, according to the following priority order (i.e. listed in order of decreasing priority):</w:t>
        </w:r>
      </w:ins>
    </w:p>
    <w:p w14:paraId="439296B2" w14:textId="77777777" w:rsidR="006B48F3" w:rsidRPr="004E1F03" w:rsidRDefault="006B48F3">
      <w:pPr>
        <w:pStyle w:val="B4"/>
        <w:ind w:left="1703"/>
        <w:rPr>
          <w:ins w:id="35" w:author="Intel Corp - NP" w:date="2018-01-15T04:37:00Z"/>
        </w:rPr>
        <w:pPrChange w:id="36" w:author="Intel Corp - NP" w:date="2018-01-15T04:37:00Z">
          <w:pPr>
            <w:pStyle w:val="B4"/>
          </w:pPr>
        </w:pPrChange>
      </w:pPr>
      <w:ins w:id="37" w:author="Intel Corp - NP" w:date="2018-01-15T04:40:00Z">
        <w:r>
          <w:t>5</w:t>
        </w:r>
      </w:ins>
      <w:ins w:id="38" w:author="Intel Corp - NP" w:date="2018-01-15T04:37:00Z">
        <w:r w:rsidRPr="004E1F03">
          <w:t>&gt;</w:t>
        </w:r>
        <w:r w:rsidRPr="004E1F03">
          <w:tab/>
          <w:t xml:space="preserve">if the </w:t>
        </w:r>
        <w:r w:rsidRPr="004E1F03">
          <w:rPr>
            <w:i/>
          </w:rPr>
          <w:t>UECapabilityEnquiry</w:t>
        </w:r>
        <w:r w:rsidRPr="004E1F03">
          <w:t xml:space="preserve"> message includes </w:t>
        </w:r>
      </w:ins>
      <w:ins w:id="39" w:author="Intel Corp - NP" w:date="2018-01-15T06:06:00Z">
        <w:r w:rsidR="00B2711C" w:rsidRPr="00B2711C">
          <w:rPr>
            <w:i/>
          </w:rPr>
          <w:t>requestedFreqBandsEUTRA-MRDC</w:t>
        </w:r>
      </w:ins>
      <w:ins w:id="40" w:author="Intel Corp - NP" w:date="2018-01-15T04:37:00Z">
        <w:r w:rsidRPr="004E1F03">
          <w:t xml:space="preserve"> and UE supports </w:t>
        </w:r>
      </w:ins>
      <w:ins w:id="41" w:author="Intel Corp - NP" w:date="2018-01-15T06:05:00Z">
        <w:r w:rsidR="00B2711C" w:rsidRPr="00B2711C">
          <w:rPr>
            <w:i/>
            <w:iCs/>
          </w:rPr>
          <w:t>freqEUTRABandRetrievalMRDC</w:t>
        </w:r>
      </w:ins>
      <w:ins w:id="42" w:author="Intel Corp - NP" w:date="2018-01-15T04:37:00Z">
        <w:r w:rsidRPr="004E1F03">
          <w:t>:</w:t>
        </w:r>
      </w:ins>
    </w:p>
    <w:p w14:paraId="69ABF06C" w14:textId="77777777" w:rsidR="006B48F3" w:rsidRDefault="00F5357C">
      <w:pPr>
        <w:pStyle w:val="B5"/>
        <w:ind w:left="1987"/>
        <w:rPr>
          <w:ins w:id="43" w:author="Intel Corp - NP" w:date="2018-01-15T06:15:00Z"/>
        </w:rPr>
        <w:pPrChange w:id="44" w:author="Intel Corp - NP" w:date="2018-01-15T04:37:00Z">
          <w:pPr>
            <w:pStyle w:val="B5"/>
          </w:pPr>
        </w:pPrChange>
      </w:pPr>
      <w:ins w:id="45" w:author="Intel Corp - NP" w:date="2018-01-15T04:37:00Z">
        <w:r>
          <w:t>6</w:t>
        </w:r>
        <w:r w:rsidR="006B48F3" w:rsidRPr="004E1F03">
          <w:t>&gt;</w:t>
        </w:r>
        <w:r w:rsidR="006B48F3" w:rsidRPr="004E1F03">
          <w:tab/>
          <w:t xml:space="preserve">include all </w:t>
        </w:r>
      </w:ins>
      <w:ins w:id="46" w:author="Intel Corp - NP" w:date="2018-01-15T04:45:00Z">
        <w:r w:rsidR="006B48F3" w:rsidRPr="00F5357C">
          <w:rPr>
            <w:i/>
            <w:rPrChange w:id="47" w:author="Intel Corp - NP" w:date="2018-01-15T04:47:00Z">
              <w:rPr/>
            </w:rPrChange>
          </w:rPr>
          <w:t>eutra-nr</w:t>
        </w:r>
      </w:ins>
      <w:ins w:id="48" w:author="Intel Corp - NP" w:date="2018-01-15T04:37:00Z">
        <w:r>
          <w:t xml:space="preserve"> band combinations</w:t>
        </w:r>
        <w:r w:rsidR="006B48F3" w:rsidRPr="004E1F03">
          <w:t xml:space="preserve"> </w:t>
        </w:r>
      </w:ins>
      <w:ins w:id="49" w:author="Intel Corp - NP" w:date="2018-01-15T04:45:00Z">
        <w:r>
          <w:t xml:space="preserve">for which the EUTRA part of the </w:t>
        </w:r>
        <w:r w:rsidRPr="00F5357C">
          <w:rPr>
            <w:i/>
            <w:rPrChange w:id="50" w:author="Intel Corp - NP" w:date="2018-01-15T04:47:00Z">
              <w:rPr/>
            </w:rPrChange>
          </w:rPr>
          <w:t>eutra-nr</w:t>
        </w:r>
        <w:r>
          <w:t xml:space="preserve"> </w:t>
        </w:r>
        <w:r w:rsidRPr="004E1F03">
          <w:t>band combinations</w:t>
        </w:r>
        <w:r>
          <w:t xml:space="preserve"> </w:t>
        </w:r>
      </w:ins>
      <w:ins w:id="51" w:author="Intel Corp - NP" w:date="2018-01-15T04:37:00Z">
        <w:r w:rsidR="006B48F3" w:rsidRPr="004E1F03">
          <w:t xml:space="preserve">only </w:t>
        </w:r>
      </w:ins>
      <w:ins w:id="52" w:author="Intel Corp - NP" w:date="2018-01-15T04:46:00Z">
        <w:r>
          <w:t>consists</w:t>
        </w:r>
      </w:ins>
      <w:ins w:id="53" w:author="Intel Corp - NP" w:date="2018-01-15T04:37:00Z">
        <w:r w:rsidR="006B48F3" w:rsidRPr="004E1F03">
          <w:t xml:space="preserve"> of </w:t>
        </w:r>
      </w:ins>
      <w:ins w:id="54" w:author="Intel Corp - NP" w:date="2018-01-15T04:47:00Z">
        <w:r>
          <w:t xml:space="preserve">EUTRA </w:t>
        </w:r>
      </w:ins>
      <w:ins w:id="55" w:author="Intel Corp - NP" w:date="2018-01-15T04:37:00Z">
        <w:r w:rsidR="006B48F3" w:rsidRPr="004E1F03">
          <w:t xml:space="preserve">bands included in </w:t>
        </w:r>
      </w:ins>
      <w:ins w:id="56" w:author="Intel Corp - NP" w:date="2018-01-15T06:07:00Z">
        <w:r w:rsidR="00B2711C" w:rsidRPr="00B2711C">
          <w:rPr>
            <w:i/>
          </w:rPr>
          <w:t>requestedFreqBandsEUTRA-MRDC</w:t>
        </w:r>
      </w:ins>
      <w:ins w:id="57" w:author="Intel Corp - NP" w:date="2018-01-15T04:37:00Z">
        <w:r w:rsidR="006B48F3" w:rsidRPr="004E1F03">
          <w:t xml:space="preserve"> and prioritized in the order of </w:t>
        </w:r>
      </w:ins>
      <w:ins w:id="58" w:author="Intel Corp - NP" w:date="2018-01-15T06:07:00Z">
        <w:r w:rsidR="00B2711C" w:rsidRPr="00B2711C">
          <w:rPr>
            <w:i/>
          </w:rPr>
          <w:t>requestedFreqBandsEUTRA-MRDC</w:t>
        </w:r>
      </w:ins>
      <w:ins w:id="59" w:author="Intel Corp - NP" w:date="2018-01-15T04:37:00Z">
        <w:r w:rsidR="006B48F3" w:rsidRPr="004E1F03">
          <w:t xml:space="preserve">, (i.e. first include </w:t>
        </w:r>
      </w:ins>
      <w:ins w:id="60" w:author="Intel Corp - NP" w:date="2018-01-15T04:48:00Z">
        <w:r w:rsidRPr="00F5357C">
          <w:rPr>
            <w:i/>
            <w:rPrChange w:id="61" w:author="Intel Corp - NP" w:date="2018-01-15T04:48:00Z">
              <w:rPr/>
            </w:rPrChange>
          </w:rPr>
          <w:t>eutra-nr</w:t>
        </w:r>
      </w:ins>
      <w:ins w:id="62" w:author="Intel Corp - NP" w:date="2018-01-15T04:37:00Z">
        <w:r w:rsidR="006B48F3" w:rsidRPr="004E1F03">
          <w:t xml:space="preserve"> band combinations containing the first-listed </w:t>
        </w:r>
      </w:ins>
      <w:ins w:id="63" w:author="Intel Corp - NP" w:date="2018-01-15T04:48:00Z">
        <w:r>
          <w:t xml:space="preserve">EUTRA </w:t>
        </w:r>
      </w:ins>
      <w:ins w:id="64" w:author="Intel Corp - NP" w:date="2018-01-15T04:37:00Z">
        <w:r w:rsidR="006B48F3" w:rsidRPr="004E1F03">
          <w:t xml:space="preserve">band, then include band combinations containing the </w:t>
        </w:r>
      </w:ins>
      <w:ins w:id="65" w:author="Intel Corp - NP" w:date="2018-01-15T06:04:00Z">
        <w:r w:rsidR="00B2711C">
          <w:t xml:space="preserve">first-listed and </w:t>
        </w:r>
      </w:ins>
      <w:ins w:id="66" w:author="Intel Corp - NP" w:date="2018-01-15T04:37:00Z">
        <w:r w:rsidR="006B48F3" w:rsidRPr="004E1F03">
          <w:t xml:space="preserve">second-listed </w:t>
        </w:r>
      </w:ins>
      <w:ins w:id="67" w:author="Intel Corp - NP" w:date="2018-01-15T04:48:00Z">
        <w:r>
          <w:t xml:space="preserve">EUTRA </w:t>
        </w:r>
      </w:ins>
      <w:ins w:id="68" w:author="Intel Corp - NP" w:date="2018-01-15T04:37:00Z">
        <w:r w:rsidR="006B48F3" w:rsidRPr="004E1F03">
          <w:t>band</w:t>
        </w:r>
      </w:ins>
      <w:ins w:id="69" w:author="Intel Corp - NP" w:date="2018-01-15T06:04:00Z">
        <w:r w:rsidR="00B2711C">
          <w:t>s</w:t>
        </w:r>
      </w:ins>
      <w:ins w:id="70" w:author="Intel Corp - NP" w:date="2018-01-15T04:37:00Z">
        <w:r w:rsidR="006B48F3" w:rsidRPr="004E1F03">
          <w:t>, and so on);</w:t>
        </w:r>
      </w:ins>
    </w:p>
    <w:p w14:paraId="04333D33" w14:textId="77777777" w:rsidR="00E968E8" w:rsidRPr="004E1F03" w:rsidRDefault="00E968E8">
      <w:pPr>
        <w:pStyle w:val="B5"/>
        <w:ind w:left="1987"/>
        <w:rPr>
          <w:ins w:id="71" w:author="Intel Corp - NP" w:date="2018-01-15T06:15:00Z"/>
        </w:rPr>
        <w:pPrChange w:id="72" w:author="Intel Corp - NP" w:date="2018-01-15T06:15:00Z">
          <w:pPr>
            <w:pStyle w:val="B3"/>
            <w:ind w:left="1420"/>
          </w:pPr>
        </w:pPrChange>
      </w:pPr>
      <w:ins w:id="73" w:author="Intel Corp - NP" w:date="2018-01-15T06:15:00Z">
        <w:r>
          <w:t>6</w:t>
        </w:r>
        <w:r w:rsidRPr="004E1F03">
          <w:t>&gt;</w:t>
        </w:r>
        <w:r w:rsidRPr="004E1F03">
          <w:tab/>
          <w:t xml:space="preserve">indicate in </w:t>
        </w:r>
        <w:r w:rsidRPr="00E968E8">
          <w:rPr>
            <w:i/>
            <w:rPrChange w:id="74" w:author="Intel Corp - NP" w:date="2018-01-15T06:15:00Z">
              <w:rPr/>
            </w:rPrChange>
          </w:rPr>
          <w:t>requestedEUTRABandsMRDC</w:t>
        </w:r>
        <w:r>
          <w:t xml:space="preserve"> </w:t>
        </w:r>
        <w:r w:rsidRPr="004E1F03">
          <w:t xml:space="preserve">the same </w:t>
        </w:r>
      </w:ins>
      <w:ins w:id="75" w:author="Intel Corp - NP" w:date="2018-01-15T06:16:00Z">
        <w:r>
          <w:t xml:space="preserve">EUTRA </w:t>
        </w:r>
      </w:ins>
      <w:ins w:id="76" w:author="Intel Corp - NP" w:date="2018-01-15T06:15:00Z">
        <w:r w:rsidRPr="004E1F03">
          <w:t xml:space="preserve">bands and in the same order as included in </w:t>
        </w:r>
      </w:ins>
      <w:ins w:id="77" w:author="Intel Corp - NP" w:date="2018-01-15T06:17:00Z">
        <w:r w:rsidRPr="00B2711C">
          <w:rPr>
            <w:i/>
          </w:rPr>
          <w:t>requestedFreqBandsEUTRA-MRDC</w:t>
        </w:r>
      </w:ins>
      <w:ins w:id="78" w:author="Intel Corp - NP" w:date="2018-01-15T06:15:00Z">
        <w:r w:rsidRPr="004E1F03">
          <w:t>;</w:t>
        </w:r>
      </w:ins>
    </w:p>
    <w:p w14:paraId="3CBF7876" w14:textId="77777777" w:rsidR="00E968E8" w:rsidRPr="004E1F03" w:rsidRDefault="00E968E8">
      <w:pPr>
        <w:pStyle w:val="B5"/>
        <w:ind w:left="1987"/>
        <w:rPr>
          <w:ins w:id="79" w:author="Intel Corp - NP" w:date="2018-01-15T04:37:00Z"/>
        </w:rPr>
        <w:pPrChange w:id="80" w:author="Intel Corp - NP" w:date="2018-01-15T04:37:00Z">
          <w:pPr>
            <w:pStyle w:val="B5"/>
          </w:pPr>
        </w:pPrChange>
      </w:pPr>
    </w:p>
    <w:p w14:paraId="187D23C8" w14:textId="77777777" w:rsidR="006B48F3" w:rsidRPr="004E1F03" w:rsidRDefault="00BA1C5C">
      <w:pPr>
        <w:pStyle w:val="B4"/>
        <w:ind w:left="1703"/>
        <w:rPr>
          <w:ins w:id="81" w:author="Intel Corp - NP" w:date="2018-01-15T04:37:00Z"/>
        </w:rPr>
        <w:pPrChange w:id="82" w:author="Intel Corp - NP" w:date="2018-01-15T04:37:00Z">
          <w:pPr>
            <w:pStyle w:val="B4"/>
          </w:pPr>
        </w:pPrChange>
      </w:pPr>
      <w:ins w:id="83" w:author="Intel Corp - NP" w:date="2018-01-15T04:50:00Z">
        <w:r>
          <w:t>5</w:t>
        </w:r>
      </w:ins>
      <w:ins w:id="84" w:author="Intel Corp - NP" w:date="2018-01-15T04:37:00Z">
        <w:r w:rsidR="006B48F3" w:rsidRPr="004E1F03">
          <w:t>&gt;</w:t>
        </w:r>
        <w:r w:rsidR="006B48F3" w:rsidRPr="004E1F03">
          <w:tab/>
          <w:t xml:space="preserve">if UE supports </w:t>
        </w:r>
      </w:ins>
      <w:ins w:id="85" w:author="Intel Corp - NP" w:date="2018-01-15T06:06:00Z">
        <w:r w:rsidR="00B2711C" w:rsidRPr="00B2711C">
          <w:rPr>
            <w:i/>
          </w:rPr>
          <w:t>maximumEUTRA-CCsRetrievalMRDC</w:t>
        </w:r>
      </w:ins>
      <w:ins w:id="86" w:author="Intel Corp - NP" w:date="2018-01-15T04:37:00Z">
        <w:r w:rsidR="006B48F3" w:rsidRPr="004E1F03">
          <w:t xml:space="preserve"> and if the </w:t>
        </w:r>
        <w:r w:rsidR="006B48F3" w:rsidRPr="004E1F03">
          <w:rPr>
            <w:i/>
          </w:rPr>
          <w:t>UECapabilityEnquiry</w:t>
        </w:r>
        <w:r w:rsidR="006B48F3" w:rsidRPr="004E1F03">
          <w:t xml:space="preserve"> message includes the </w:t>
        </w:r>
      </w:ins>
      <w:ins w:id="87" w:author="Intel Corp - NP" w:date="2018-01-15T06:07:00Z">
        <w:r w:rsidR="00B2711C" w:rsidRPr="00B2711C">
          <w:rPr>
            <w:i/>
          </w:rPr>
          <w:t>requestedMaxEUTRA-CCsDL-MRDC</w:t>
        </w:r>
      </w:ins>
      <w:ins w:id="88" w:author="Intel Corp - NP" w:date="2018-01-15T04:37:00Z">
        <w:r w:rsidR="006B48F3" w:rsidRPr="004E1F03">
          <w:t xml:space="preserve"> and the </w:t>
        </w:r>
      </w:ins>
      <w:ins w:id="89" w:author="Intel Corp - NP" w:date="2018-01-15T06:07:00Z">
        <w:r w:rsidR="00B2711C" w:rsidRPr="00B2711C">
          <w:rPr>
            <w:i/>
          </w:rPr>
          <w:t>requestedMaxEUTRA-CCs</w:t>
        </w:r>
        <w:r w:rsidR="00B2711C">
          <w:rPr>
            <w:i/>
          </w:rPr>
          <w:t>U</w:t>
        </w:r>
        <w:r w:rsidR="00B2711C" w:rsidRPr="00B2711C">
          <w:rPr>
            <w:i/>
          </w:rPr>
          <w:t>L-MRDC</w:t>
        </w:r>
      </w:ins>
      <w:ins w:id="90" w:author="Intel Corp - NP" w:date="2018-01-15T04:37:00Z">
        <w:r w:rsidR="006B48F3" w:rsidRPr="004E1F03">
          <w:rPr>
            <w:i/>
          </w:rPr>
          <w:t xml:space="preserve"> </w:t>
        </w:r>
        <w:r w:rsidR="006B48F3" w:rsidRPr="004E1F03">
          <w:t>(i.e. both UL and DL maximums are given):</w:t>
        </w:r>
      </w:ins>
    </w:p>
    <w:p w14:paraId="13D26C20" w14:textId="77777777" w:rsidR="006B48F3" w:rsidRPr="004E1F03" w:rsidRDefault="00BA1C5C">
      <w:pPr>
        <w:pStyle w:val="B5"/>
        <w:ind w:left="1987"/>
        <w:rPr>
          <w:ins w:id="91" w:author="Intel Corp - NP" w:date="2018-01-15T04:37:00Z"/>
        </w:rPr>
        <w:pPrChange w:id="92" w:author="Intel Corp - NP" w:date="2018-01-15T04:37:00Z">
          <w:pPr>
            <w:pStyle w:val="B5"/>
          </w:pPr>
        </w:pPrChange>
      </w:pPr>
      <w:ins w:id="93" w:author="Intel Corp - NP" w:date="2018-01-15T04:37:00Z">
        <w:r>
          <w:t>6</w:t>
        </w:r>
        <w:r w:rsidR="006B48F3" w:rsidRPr="004E1F03">
          <w:t>&gt;</w:t>
        </w:r>
        <w:r w:rsidR="006B48F3" w:rsidRPr="004E1F03">
          <w:tab/>
          <w:t xml:space="preserve">remove from the list of candidates the </w:t>
        </w:r>
      </w:ins>
      <w:ins w:id="94" w:author="Intel Corp - NP" w:date="2018-01-15T04:51:00Z">
        <w:r w:rsidRPr="003F327D">
          <w:rPr>
            <w:i/>
          </w:rPr>
          <w:t>eutra-nr</w:t>
        </w:r>
        <w:r>
          <w:t xml:space="preserve"> </w:t>
        </w:r>
      </w:ins>
      <w:ins w:id="95" w:author="Intel Corp - NP" w:date="2018-01-15T04:37:00Z">
        <w:r w:rsidR="006B48F3" w:rsidRPr="004E1F03">
          <w:t xml:space="preserve">band combinations for which the number of CCs in DL </w:t>
        </w:r>
      </w:ins>
      <w:ins w:id="96" w:author="Intel Corp - NP" w:date="2018-01-15T04:52:00Z">
        <w:r>
          <w:t xml:space="preserve">for the EUTRA part of the band combination </w:t>
        </w:r>
      </w:ins>
      <w:ins w:id="97" w:author="Intel Corp - NP" w:date="2018-01-15T04:37:00Z">
        <w:r w:rsidR="006B48F3" w:rsidRPr="004E1F03">
          <w:t xml:space="preserve">exceeds the value indicated in the </w:t>
        </w:r>
      </w:ins>
      <w:ins w:id="98" w:author="Intel Corp - NP" w:date="2018-01-15T06:08:00Z">
        <w:r w:rsidR="00B2711C" w:rsidRPr="00B2711C">
          <w:rPr>
            <w:i/>
            <w:lang w:eastAsia="en-GB"/>
          </w:rPr>
          <w:t>requestedMaxEUTRA-CCsDL-MRDC</w:t>
        </w:r>
      </w:ins>
      <w:ins w:id="99" w:author="Intel Corp - NP" w:date="2018-01-15T04:37:00Z">
        <w:r w:rsidR="006B48F3" w:rsidRPr="004E1F03">
          <w:t xml:space="preserve"> or for which the number of CCs in UL </w:t>
        </w:r>
      </w:ins>
      <w:ins w:id="100" w:author="Intel Corp - NP" w:date="2018-01-15T04:53:00Z">
        <w:r>
          <w:t xml:space="preserve">for the EUTRA part of the band combination </w:t>
        </w:r>
      </w:ins>
      <w:ins w:id="101" w:author="Intel Corp - NP" w:date="2018-01-15T04:37:00Z">
        <w:r w:rsidR="006B48F3" w:rsidRPr="004E1F03">
          <w:t xml:space="preserve">exceeds the value indicated in the </w:t>
        </w:r>
      </w:ins>
      <w:ins w:id="102" w:author="Intel Corp - NP" w:date="2018-01-15T06:08:00Z">
        <w:r w:rsidR="00B2711C" w:rsidRPr="00B2711C">
          <w:rPr>
            <w:i/>
          </w:rPr>
          <w:t>requestedMaxEUTRA-CCs</w:t>
        </w:r>
        <w:r w:rsidR="00B2711C">
          <w:rPr>
            <w:i/>
          </w:rPr>
          <w:t>U</w:t>
        </w:r>
        <w:r w:rsidR="00B2711C" w:rsidRPr="00B2711C">
          <w:rPr>
            <w:i/>
          </w:rPr>
          <w:t>L-MRDC</w:t>
        </w:r>
      </w:ins>
      <w:ins w:id="103" w:author="Intel Corp - NP" w:date="2018-01-15T04:37:00Z">
        <w:r w:rsidR="006B48F3" w:rsidRPr="004E1F03">
          <w:t>;</w:t>
        </w:r>
      </w:ins>
    </w:p>
    <w:p w14:paraId="0A8AD182" w14:textId="77777777" w:rsidR="006B48F3" w:rsidRPr="00B2711C" w:rsidRDefault="00BA1C5C">
      <w:pPr>
        <w:pStyle w:val="B5"/>
        <w:ind w:left="1987"/>
        <w:rPr>
          <w:ins w:id="104" w:author="Intel Corp - NP" w:date="2018-01-15T04:37:00Z"/>
          <w:lang w:eastAsia="zh-CN"/>
        </w:rPr>
        <w:pPrChange w:id="105" w:author="Intel Corp - NP" w:date="2018-01-15T04:37:00Z">
          <w:pPr>
            <w:pStyle w:val="B5"/>
          </w:pPr>
        </w:pPrChange>
      </w:pPr>
      <w:ins w:id="106" w:author="Intel Corp - NP" w:date="2018-01-15T04:37:00Z">
        <w:r w:rsidRPr="00B2711C">
          <w:t>6</w:t>
        </w:r>
        <w:r w:rsidR="006B48F3" w:rsidRPr="00B2711C">
          <w:t>&gt;</w:t>
        </w:r>
        <w:r w:rsidR="006B48F3" w:rsidRPr="00B2711C">
          <w:tab/>
          <w:t xml:space="preserve">indicate in </w:t>
        </w:r>
      </w:ins>
      <w:ins w:id="107" w:author="Intel Corp - NP" w:date="2018-01-15T06:08:00Z">
        <w:r w:rsidR="00B2711C">
          <w:rPr>
            <w:i/>
          </w:rPr>
          <w:t>requestedEUTRA-CCsU</w:t>
        </w:r>
        <w:r w:rsidR="00B2711C" w:rsidRPr="00B2711C">
          <w:rPr>
            <w:i/>
          </w:rPr>
          <w:t>L-MRDC</w:t>
        </w:r>
      </w:ins>
      <w:ins w:id="108" w:author="Intel Corp - NP" w:date="2018-01-15T04:37:00Z">
        <w:r w:rsidR="006B48F3" w:rsidRPr="00B2711C">
          <w:rPr>
            <w:i/>
            <w:lang w:eastAsia="zh-CN"/>
          </w:rPr>
          <w:t xml:space="preserve"> </w:t>
        </w:r>
        <w:r w:rsidR="006B48F3" w:rsidRPr="00B2711C">
          <w:t>the same value as received</w:t>
        </w:r>
        <w:r w:rsidR="006B48F3" w:rsidRPr="00B2711C">
          <w:rPr>
            <w:lang w:eastAsia="zh-CN"/>
          </w:rPr>
          <w:t xml:space="preserve"> in </w:t>
        </w:r>
      </w:ins>
      <w:ins w:id="109" w:author="Intel Corp - NP" w:date="2018-01-15T06:09:00Z">
        <w:r w:rsidR="00B2711C">
          <w:rPr>
            <w:i/>
            <w:lang w:eastAsia="en-GB"/>
          </w:rPr>
          <w:t>requestedMaxEUTRA-CCsU</w:t>
        </w:r>
        <w:r w:rsidR="00B2711C" w:rsidRPr="00B2711C">
          <w:rPr>
            <w:i/>
            <w:lang w:eastAsia="en-GB"/>
          </w:rPr>
          <w:t>L-MRDC</w:t>
        </w:r>
      </w:ins>
      <w:ins w:id="110" w:author="Intel Corp - NP" w:date="2018-01-15T04:37:00Z">
        <w:r w:rsidR="006B48F3" w:rsidRPr="00B2711C">
          <w:t>;</w:t>
        </w:r>
      </w:ins>
    </w:p>
    <w:p w14:paraId="0A941F74" w14:textId="77777777" w:rsidR="006B48F3" w:rsidRPr="004E1F03" w:rsidRDefault="00BA1C5C">
      <w:pPr>
        <w:pStyle w:val="B5"/>
        <w:ind w:left="1987"/>
        <w:rPr>
          <w:ins w:id="111" w:author="Intel Corp - NP" w:date="2018-01-15T04:37:00Z"/>
        </w:rPr>
        <w:pPrChange w:id="112" w:author="Intel Corp - NP" w:date="2018-01-15T04:37:00Z">
          <w:pPr>
            <w:pStyle w:val="B5"/>
          </w:pPr>
        </w:pPrChange>
      </w:pPr>
      <w:ins w:id="113" w:author="Intel Corp - NP" w:date="2018-01-15T04:50:00Z">
        <w:r w:rsidRPr="00B2711C">
          <w:t>6</w:t>
        </w:r>
      </w:ins>
      <w:ins w:id="114" w:author="Intel Corp - NP" w:date="2018-01-15T04:37:00Z">
        <w:r w:rsidR="006B48F3" w:rsidRPr="00B2711C">
          <w:t>&gt;</w:t>
        </w:r>
        <w:r w:rsidR="006B48F3" w:rsidRPr="00B2711C">
          <w:tab/>
          <w:t xml:space="preserve">indicate in </w:t>
        </w:r>
      </w:ins>
      <w:ins w:id="115" w:author="Intel Corp - NP" w:date="2018-01-15T06:09:00Z">
        <w:r w:rsidR="00B2711C" w:rsidRPr="00B2711C">
          <w:rPr>
            <w:i/>
          </w:rPr>
          <w:t>requestedEUTRA-CCsDL-MRDC</w:t>
        </w:r>
      </w:ins>
      <w:ins w:id="116" w:author="Intel Corp - NP" w:date="2018-01-15T04:37:00Z">
        <w:r w:rsidR="006B48F3" w:rsidRPr="00B2711C">
          <w:rPr>
            <w:i/>
            <w:lang w:eastAsia="zh-CN"/>
          </w:rPr>
          <w:t xml:space="preserve"> </w:t>
        </w:r>
        <w:r w:rsidR="006B48F3" w:rsidRPr="00B2711C">
          <w:t>the same value as received</w:t>
        </w:r>
        <w:r w:rsidR="006B48F3" w:rsidRPr="00B2711C">
          <w:rPr>
            <w:lang w:eastAsia="zh-CN"/>
          </w:rPr>
          <w:t xml:space="preserve"> in </w:t>
        </w:r>
      </w:ins>
      <w:ins w:id="117" w:author="Intel Corp - NP" w:date="2018-01-15T06:09:00Z">
        <w:r w:rsidR="00B2711C" w:rsidRPr="00B2711C">
          <w:rPr>
            <w:i/>
            <w:lang w:eastAsia="en-GB"/>
          </w:rPr>
          <w:t>requestedMaxEUTRA-CCsDL-MRDC</w:t>
        </w:r>
      </w:ins>
      <w:ins w:id="118" w:author="Intel Corp - NP" w:date="2018-01-15T04:37:00Z">
        <w:r w:rsidR="006B48F3" w:rsidRPr="00B2711C">
          <w:t>;</w:t>
        </w:r>
      </w:ins>
    </w:p>
    <w:p w14:paraId="6F875398" w14:textId="77777777" w:rsidR="006B48F3" w:rsidRPr="004E1F03" w:rsidRDefault="006B48F3">
      <w:pPr>
        <w:pStyle w:val="B4"/>
        <w:ind w:left="1703"/>
        <w:rPr>
          <w:ins w:id="119" w:author="Intel Corp - NP" w:date="2018-01-15T04:37:00Z"/>
        </w:rPr>
        <w:pPrChange w:id="120" w:author="Intel Corp - NP" w:date="2018-01-15T04:37:00Z">
          <w:pPr>
            <w:pStyle w:val="B4"/>
          </w:pPr>
        </w:pPrChange>
      </w:pPr>
      <w:ins w:id="121" w:author="Intel Corp - NP" w:date="2018-01-15T04:37:00Z">
        <w:r w:rsidRPr="004E1F03">
          <w:t>4&gt;</w:t>
        </w:r>
        <w:r w:rsidRPr="004E1F03">
          <w:tab/>
          <w:t xml:space="preserve">else if UE supports </w:t>
        </w:r>
      </w:ins>
      <w:ins w:id="122" w:author="Intel Corp - NP" w:date="2018-01-15T06:09:00Z">
        <w:r w:rsidR="00B2711C" w:rsidRPr="00B2711C">
          <w:rPr>
            <w:i/>
          </w:rPr>
          <w:t>maximumEUTRA-CCsRetrievalMRDC</w:t>
        </w:r>
        <w:r w:rsidR="00B2711C" w:rsidRPr="004E1F03">
          <w:t xml:space="preserve"> </w:t>
        </w:r>
      </w:ins>
      <w:ins w:id="123" w:author="Intel Corp - NP" w:date="2018-01-15T04:37:00Z">
        <w:r w:rsidRPr="004E1F03">
          <w:t xml:space="preserve">and if the </w:t>
        </w:r>
        <w:r w:rsidRPr="004E1F03">
          <w:rPr>
            <w:i/>
          </w:rPr>
          <w:t>UECapabilityEnquiry</w:t>
        </w:r>
        <w:r w:rsidRPr="004E1F03">
          <w:t xml:space="preserve"> message includes the </w:t>
        </w:r>
      </w:ins>
      <w:ins w:id="124" w:author="Intel Corp - NP" w:date="2018-01-15T06:10:00Z">
        <w:r w:rsidR="00B2711C" w:rsidRPr="00B2711C">
          <w:rPr>
            <w:i/>
          </w:rPr>
          <w:t>requestedMaxEUTRA-CCsDL-MRDC</w:t>
        </w:r>
      </w:ins>
      <w:ins w:id="125" w:author="Intel Corp - NP" w:date="2018-01-15T04:37:00Z">
        <w:r w:rsidRPr="004E1F03">
          <w:rPr>
            <w:i/>
          </w:rPr>
          <w:t xml:space="preserve"> </w:t>
        </w:r>
        <w:r w:rsidRPr="004E1F03">
          <w:t>(i.e. only DL maximum limit is given):</w:t>
        </w:r>
      </w:ins>
    </w:p>
    <w:p w14:paraId="359EDFBC" w14:textId="77777777" w:rsidR="006B48F3" w:rsidRPr="004E1F03" w:rsidRDefault="006B48F3">
      <w:pPr>
        <w:pStyle w:val="B5"/>
        <w:ind w:left="1987"/>
        <w:rPr>
          <w:ins w:id="126" w:author="Intel Corp - NP" w:date="2018-01-15T04:37:00Z"/>
        </w:rPr>
        <w:pPrChange w:id="127" w:author="Intel Corp - NP" w:date="2018-01-15T04:37:00Z">
          <w:pPr>
            <w:pStyle w:val="B5"/>
          </w:pPr>
        </w:pPrChange>
      </w:pPr>
      <w:ins w:id="128" w:author="Intel Corp - NP" w:date="2018-01-15T04:37:00Z">
        <w:r w:rsidRPr="004E1F03">
          <w:t>5&gt;</w:t>
        </w:r>
        <w:r w:rsidRPr="004E1F03">
          <w:tab/>
          <w:t>remove from the list of candidates the band combinations fo</w:t>
        </w:r>
        <w:r w:rsidR="00BA1C5C">
          <w:t>r which the number of CCs in DL</w:t>
        </w:r>
      </w:ins>
      <w:ins w:id="129" w:author="Intel Corp - NP" w:date="2018-01-15T04:55:00Z">
        <w:r w:rsidR="00BA1C5C">
          <w:t xml:space="preserve"> </w:t>
        </w:r>
      </w:ins>
      <w:ins w:id="130" w:author="Intel Corp - NP" w:date="2018-01-15T04:54:00Z">
        <w:r w:rsidR="00BA1C5C">
          <w:t xml:space="preserve">for the EUTRA part of the band combination </w:t>
        </w:r>
      </w:ins>
      <w:ins w:id="131" w:author="Intel Corp - NP" w:date="2018-01-15T04:37:00Z">
        <w:r w:rsidRPr="004E1F03">
          <w:t xml:space="preserve">exceeds the value indicated in the </w:t>
        </w:r>
      </w:ins>
      <w:ins w:id="132" w:author="Intel Corp - NP" w:date="2018-01-15T06:10:00Z">
        <w:r w:rsidR="00B2711C" w:rsidRPr="00B2711C">
          <w:rPr>
            <w:i/>
          </w:rPr>
          <w:t>requestedMaxEUTRA-CCsDL-MRDC</w:t>
        </w:r>
      </w:ins>
      <w:ins w:id="133" w:author="Intel Corp - NP" w:date="2018-01-15T04:37:00Z">
        <w:r w:rsidRPr="004E1F03">
          <w:t>;</w:t>
        </w:r>
      </w:ins>
    </w:p>
    <w:p w14:paraId="2AFA1055" w14:textId="77777777" w:rsidR="006B48F3" w:rsidRPr="004E1F03" w:rsidRDefault="006B48F3">
      <w:pPr>
        <w:pStyle w:val="B5"/>
        <w:ind w:left="1987"/>
        <w:rPr>
          <w:ins w:id="134" w:author="Intel Corp - NP" w:date="2018-01-15T04:37:00Z"/>
        </w:rPr>
        <w:pPrChange w:id="135" w:author="Intel Corp - NP" w:date="2018-01-15T04:37:00Z">
          <w:pPr>
            <w:pStyle w:val="B5"/>
          </w:pPr>
        </w:pPrChange>
      </w:pPr>
      <w:ins w:id="136" w:author="Intel Corp - NP" w:date="2018-01-15T04:37:00Z">
        <w:r w:rsidRPr="004E1F03">
          <w:lastRenderedPageBreak/>
          <w:t>5&gt;</w:t>
        </w:r>
        <w:r w:rsidRPr="004E1F03">
          <w:tab/>
          <w:t xml:space="preserve">indicate value in </w:t>
        </w:r>
      </w:ins>
      <w:ins w:id="137" w:author="Intel Corp - NP" w:date="2018-01-15T06:10:00Z">
        <w:r w:rsidR="00E968E8" w:rsidRPr="00B2711C">
          <w:rPr>
            <w:i/>
          </w:rPr>
          <w:t>requestedEUTRA-CCsDL-MRDC</w:t>
        </w:r>
      </w:ins>
      <w:ins w:id="138" w:author="Intel Corp - NP" w:date="2018-01-15T04:37:00Z">
        <w:r w:rsidRPr="004E1F03">
          <w:rPr>
            <w:i/>
            <w:lang w:eastAsia="zh-CN"/>
          </w:rPr>
          <w:t xml:space="preserve"> </w:t>
        </w:r>
        <w:r w:rsidRPr="004E1F03">
          <w:t>the same value as received</w:t>
        </w:r>
        <w:r w:rsidRPr="004E1F03">
          <w:rPr>
            <w:lang w:eastAsia="zh-CN"/>
          </w:rPr>
          <w:t xml:space="preserve"> in </w:t>
        </w:r>
      </w:ins>
      <w:ins w:id="139" w:author="Intel Corp - NP" w:date="2018-01-15T06:10:00Z">
        <w:r w:rsidR="00E968E8" w:rsidRPr="00B2711C">
          <w:rPr>
            <w:i/>
          </w:rPr>
          <w:t>requestedMaxEUTRA-CCsDL-MRDC</w:t>
        </w:r>
      </w:ins>
      <w:ins w:id="140" w:author="Intel Corp - NP" w:date="2018-01-15T04:37:00Z">
        <w:r w:rsidRPr="004E1F03">
          <w:t>;</w:t>
        </w:r>
      </w:ins>
    </w:p>
    <w:p w14:paraId="565148F8" w14:textId="77777777" w:rsidR="00E968E8" w:rsidRPr="004E1F03" w:rsidRDefault="00E968E8" w:rsidP="00E968E8">
      <w:pPr>
        <w:pStyle w:val="B4"/>
        <w:ind w:left="1703"/>
        <w:rPr>
          <w:ins w:id="141" w:author="Intel Corp - NP" w:date="2018-01-15T06:11:00Z"/>
        </w:rPr>
      </w:pPr>
      <w:ins w:id="142" w:author="Intel Corp - NP" w:date="2018-01-15T06:11:00Z">
        <w:r w:rsidRPr="004E1F03">
          <w:t>4&gt;</w:t>
        </w:r>
        <w:r w:rsidRPr="004E1F03">
          <w:tab/>
          <w:t xml:space="preserve">else if UE supports </w:t>
        </w:r>
        <w:r w:rsidRPr="00B2711C">
          <w:rPr>
            <w:i/>
          </w:rPr>
          <w:t>maximumEUTRA-CCsRetrievalMRDC</w:t>
        </w:r>
        <w:r w:rsidRPr="004E1F03">
          <w:t xml:space="preserve"> and if the </w:t>
        </w:r>
        <w:r w:rsidRPr="004E1F03">
          <w:rPr>
            <w:i/>
          </w:rPr>
          <w:t>UECapabilityEnquiry</w:t>
        </w:r>
        <w:r w:rsidRPr="004E1F03">
          <w:t xml:space="preserve"> message includes the </w:t>
        </w:r>
        <w:r w:rsidRPr="00B2711C">
          <w:rPr>
            <w:i/>
          </w:rPr>
          <w:t>requestedMaxEUTRA-CCs</w:t>
        </w:r>
        <w:r>
          <w:rPr>
            <w:i/>
          </w:rPr>
          <w:t>U</w:t>
        </w:r>
        <w:r w:rsidRPr="00B2711C">
          <w:rPr>
            <w:i/>
          </w:rPr>
          <w:t>L-MRDC</w:t>
        </w:r>
        <w:r w:rsidRPr="004E1F03">
          <w:rPr>
            <w:i/>
          </w:rPr>
          <w:t xml:space="preserve"> </w:t>
        </w:r>
        <w:r w:rsidRPr="004E1F03">
          <w:t xml:space="preserve">(i.e. only </w:t>
        </w:r>
        <w:r>
          <w:t>U</w:t>
        </w:r>
        <w:r w:rsidRPr="004E1F03">
          <w:t>L maximum limit is given):</w:t>
        </w:r>
      </w:ins>
    </w:p>
    <w:p w14:paraId="076945DD" w14:textId="77777777" w:rsidR="00E968E8" w:rsidRPr="004E1F03" w:rsidRDefault="00E968E8" w:rsidP="00E968E8">
      <w:pPr>
        <w:pStyle w:val="B5"/>
        <w:ind w:left="1987"/>
        <w:rPr>
          <w:ins w:id="143" w:author="Intel Corp - NP" w:date="2018-01-15T06:11:00Z"/>
        </w:rPr>
      </w:pPr>
      <w:ins w:id="144" w:author="Intel Corp - NP" w:date="2018-01-15T06:11:00Z">
        <w:r w:rsidRPr="004E1F03">
          <w:t>5&gt;</w:t>
        </w:r>
        <w:r w:rsidRPr="004E1F03">
          <w:tab/>
          <w:t>remove from the list of candidates the band combinations fo</w:t>
        </w:r>
        <w:r>
          <w:t xml:space="preserve">r which the number of CCs in UL for the EUTRA part of the band combination </w:t>
        </w:r>
        <w:r w:rsidRPr="004E1F03">
          <w:t xml:space="preserve">exceeds the value indicated in the </w:t>
        </w:r>
        <w:r w:rsidRPr="00B2711C">
          <w:rPr>
            <w:i/>
          </w:rPr>
          <w:t>requestedMaxEUTRA-CCs</w:t>
        </w:r>
        <w:r>
          <w:rPr>
            <w:i/>
          </w:rPr>
          <w:t>U</w:t>
        </w:r>
        <w:r w:rsidRPr="00B2711C">
          <w:rPr>
            <w:i/>
          </w:rPr>
          <w:t>L-MRDC</w:t>
        </w:r>
        <w:r w:rsidRPr="004E1F03">
          <w:t>;</w:t>
        </w:r>
      </w:ins>
    </w:p>
    <w:p w14:paraId="6CA9D4BF" w14:textId="77777777" w:rsidR="00E968E8" w:rsidRPr="004E1F03" w:rsidRDefault="00E968E8" w:rsidP="00E968E8">
      <w:pPr>
        <w:pStyle w:val="B5"/>
        <w:ind w:left="1987"/>
        <w:rPr>
          <w:ins w:id="145" w:author="Intel Corp - NP" w:date="2018-01-15T06:11:00Z"/>
        </w:rPr>
      </w:pPr>
      <w:ins w:id="146" w:author="Intel Corp - NP" w:date="2018-01-15T06:11:00Z">
        <w:r w:rsidRPr="004E1F03">
          <w:t>5&gt;</w:t>
        </w:r>
        <w:r w:rsidRPr="004E1F03">
          <w:tab/>
          <w:t xml:space="preserve">indicate value in </w:t>
        </w:r>
        <w:r w:rsidRPr="00B2711C">
          <w:rPr>
            <w:i/>
          </w:rPr>
          <w:t>requestedEUTRA-CCs</w:t>
        </w:r>
        <w:r>
          <w:rPr>
            <w:i/>
          </w:rPr>
          <w:t>U</w:t>
        </w:r>
        <w:r w:rsidRPr="00B2711C">
          <w:rPr>
            <w:i/>
          </w:rPr>
          <w:t>L-MRDC</w:t>
        </w:r>
        <w:r w:rsidRPr="004E1F03">
          <w:rPr>
            <w:i/>
            <w:lang w:eastAsia="zh-CN"/>
          </w:rPr>
          <w:t xml:space="preserve"> </w:t>
        </w:r>
        <w:r w:rsidRPr="004E1F03">
          <w:t>the same value as received</w:t>
        </w:r>
        <w:r w:rsidRPr="004E1F03">
          <w:rPr>
            <w:lang w:eastAsia="zh-CN"/>
          </w:rPr>
          <w:t xml:space="preserve"> in </w:t>
        </w:r>
        <w:r w:rsidRPr="00B2711C">
          <w:rPr>
            <w:i/>
          </w:rPr>
          <w:t>requestedMaxEUTRA-CCs</w:t>
        </w:r>
        <w:r>
          <w:rPr>
            <w:i/>
          </w:rPr>
          <w:t>U</w:t>
        </w:r>
        <w:r w:rsidRPr="00B2711C">
          <w:rPr>
            <w:i/>
          </w:rPr>
          <w:t>L-MRDC</w:t>
        </w:r>
        <w:r w:rsidRPr="004E1F03">
          <w:t>;</w:t>
        </w:r>
      </w:ins>
    </w:p>
    <w:p w14:paraId="4A539CB2" w14:textId="77777777" w:rsidR="006B48F3" w:rsidRPr="004E1F03" w:rsidRDefault="006B48F3">
      <w:pPr>
        <w:pStyle w:val="B4"/>
        <w:ind w:left="1703"/>
        <w:rPr>
          <w:ins w:id="147" w:author="Intel Corp - NP" w:date="2018-01-15T04:37:00Z"/>
        </w:rPr>
        <w:pPrChange w:id="148" w:author="Intel Corp - NP" w:date="2018-01-15T04:37:00Z">
          <w:pPr>
            <w:pStyle w:val="B4"/>
          </w:pPr>
        </w:pPrChange>
      </w:pPr>
      <w:ins w:id="149" w:author="Intel Corp - NP" w:date="2018-01-15T04:37:00Z">
        <w:r w:rsidRPr="004E1F03">
          <w:t>4&gt;</w:t>
        </w:r>
        <w:r w:rsidRPr="004E1F03">
          <w:tab/>
          <w:t xml:space="preserve">if the UE supports </w:t>
        </w:r>
      </w:ins>
      <w:ins w:id="150" w:author="Intel Corp - NP" w:date="2018-01-15T06:12:00Z">
        <w:r w:rsidR="00E968E8" w:rsidRPr="00E968E8">
          <w:rPr>
            <w:i/>
          </w:rPr>
          <w:t>diffFallbackEUTRACombReportMRDC</w:t>
        </w:r>
      </w:ins>
      <w:ins w:id="151" w:author="Intel Corp - NP" w:date="2018-01-15T04:37:00Z">
        <w:r w:rsidRPr="004E1F03">
          <w:t xml:space="preserve"> and </w:t>
        </w:r>
        <w:r w:rsidRPr="004E1F03">
          <w:rPr>
            <w:i/>
          </w:rPr>
          <w:t>UECapabilityEnquiry</w:t>
        </w:r>
        <w:r w:rsidRPr="004E1F03">
          <w:t xml:space="preserve"> message includes </w:t>
        </w:r>
      </w:ins>
      <w:ins w:id="152" w:author="Intel Corp - NP" w:date="2018-01-15T06:13:00Z">
        <w:r w:rsidR="00E968E8" w:rsidRPr="00E968E8">
          <w:rPr>
            <w:i/>
          </w:rPr>
          <w:t>requestDiffFallbackEUTRACombListMRDC</w:t>
        </w:r>
      </w:ins>
      <w:ins w:id="153" w:author="Intel Corp - NP" w:date="2018-01-15T04:37:00Z">
        <w:r w:rsidRPr="004E1F03">
          <w:t>:</w:t>
        </w:r>
      </w:ins>
    </w:p>
    <w:p w14:paraId="49EBFCC9" w14:textId="77777777" w:rsidR="006B48F3" w:rsidRPr="004E1F03" w:rsidRDefault="006B48F3">
      <w:pPr>
        <w:pStyle w:val="B5"/>
        <w:ind w:left="1987"/>
        <w:rPr>
          <w:ins w:id="154" w:author="Intel Corp - NP" w:date="2018-01-15T04:37:00Z"/>
        </w:rPr>
        <w:pPrChange w:id="155" w:author="Intel Corp - NP" w:date="2018-01-15T04:37:00Z">
          <w:pPr>
            <w:pStyle w:val="B5"/>
          </w:pPr>
        </w:pPrChange>
      </w:pPr>
      <w:ins w:id="156" w:author="Intel Corp - NP" w:date="2018-01-15T04:37:00Z">
        <w:r w:rsidRPr="004E1F03">
          <w:t>5&gt;</w:t>
        </w:r>
        <w:r w:rsidRPr="004E1F03">
          <w:tab/>
          <w:t xml:space="preserve">for each CA band combination indicated in </w:t>
        </w:r>
        <w:r w:rsidRPr="004E1F03">
          <w:rPr>
            <w:i/>
          </w:rPr>
          <w:t>requestDiffFallbackCombList</w:t>
        </w:r>
        <w:r w:rsidRPr="004E1F03">
          <w:t>:</w:t>
        </w:r>
      </w:ins>
    </w:p>
    <w:p w14:paraId="7D4D883A" w14:textId="77777777" w:rsidR="006B48F3" w:rsidRPr="004E1F03" w:rsidRDefault="006B48F3">
      <w:pPr>
        <w:pStyle w:val="B6"/>
        <w:ind w:left="2270"/>
        <w:rPr>
          <w:ins w:id="157" w:author="Intel Corp - NP" w:date="2018-01-15T04:37:00Z"/>
        </w:rPr>
        <w:pPrChange w:id="158" w:author="Intel Corp - NP" w:date="2018-01-15T04:37:00Z">
          <w:pPr>
            <w:pStyle w:val="B6"/>
          </w:pPr>
        </w:pPrChange>
      </w:pPr>
      <w:ins w:id="159" w:author="Intel Corp - NP" w:date="2018-01-15T04:37:00Z">
        <w:r w:rsidRPr="004E1F03">
          <w:t>6&gt;</w:t>
        </w:r>
        <w:r w:rsidRPr="004E1F03">
          <w:tab/>
          <w:t>include the CA band combination, if not already in the list of candidates;</w:t>
        </w:r>
      </w:ins>
    </w:p>
    <w:p w14:paraId="227017C7" w14:textId="77777777" w:rsidR="006B48F3" w:rsidRPr="004E1F03" w:rsidRDefault="006B48F3">
      <w:pPr>
        <w:pStyle w:val="B6"/>
        <w:ind w:left="2270"/>
        <w:rPr>
          <w:ins w:id="160" w:author="Intel Corp - NP" w:date="2018-01-15T04:37:00Z"/>
        </w:rPr>
        <w:pPrChange w:id="161" w:author="Intel Corp - NP" w:date="2018-01-15T04:37:00Z">
          <w:pPr>
            <w:pStyle w:val="B6"/>
          </w:pPr>
        </w:pPrChange>
      </w:pPr>
      <w:ins w:id="162" w:author="Intel Corp - NP" w:date="2018-01-15T04:37:00Z">
        <w:r w:rsidRPr="004E1F03">
          <w:t>6&gt;</w:t>
        </w:r>
        <w:r w:rsidRPr="004E1F03">
          <w:tab/>
          <w:t>include the fallback combinations for which the supported UE capabilities are different from the capability of the CA band combination;</w:t>
        </w:r>
      </w:ins>
    </w:p>
    <w:p w14:paraId="414CE6C3" w14:textId="77777777" w:rsidR="006B48F3" w:rsidRPr="004E1F03" w:rsidRDefault="006B48F3">
      <w:pPr>
        <w:pStyle w:val="B5"/>
        <w:ind w:left="1987"/>
        <w:rPr>
          <w:ins w:id="163" w:author="Intel Corp - NP" w:date="2018-01-15T04:37:00Z"/>
        </w:rPr>
        <w:pPrChange w:id="164" w:author="Intel Corp - NP" w:date="2018-01-15T04:37:00Z">
          <w:pPr>
            <w:pStyle w:val="B5"/>
          </w:pPr>
        </w:pPrChange>
      </w:pPr>
      <w:ins w:id="165" w:author="Intel Corp - NP" w:date="2018-01-15T04:37:00Z">
        <w:r w:rsidRPr="004E1F03">
          <w:t>5&gt;</w:t>
        </w:r>
        <w:r w:rsidRPr="004E1F03">
          <w:tab/>
          <w:t xml:space="preserve">include CA band combinations indicated in </w:t>
        </w:r>
        <w:r w:rsidRPr="004E1F03">
          <w:rPr>
            <w:i/>
          </w:rPr>
          <w:t>requestDiffFallbackCombList</w:t>
        </w:r>
        <w:r w:rsidRPr="004E1F03">
          <w:t xml:space="preserve"> into </w:t>
        </w:r>
        <w:r w:rsidRPr="004E1F03">
          <w:rPr>
            <w:i/>
          </w:rPr>
          <w:t>requestedDiffFallbackCombList</w:t>
        </w:r>
        <w:r w:rsidRPr="004E1F03">
          <w:t>;</w:t>
        </w:r>
      </w:ins>
    </w:p>
    <w:p w14:paraId="3E3DACE5" w14:textId="77777777" w:rsidR="00F4038D" w:rsidRDefault="00F4038D" w:rsidP="00D66D47">
      <w:pPr>
        <w:pStyle w:val="B4"/>
        <w:rPr>
          <w:ins w:id="166" w:author="Intel Corp - NP" w:date="2018-01-15T07:10:00Z"/>
          <w:rFonts w:eastAsia="MS Mincho"/>
          <w:lang w:eastAsia="ja-JP"/>
        </w:rPr>
      </w:pPr>
      <w:r w:rsidRPr="00D66D47">
        <w:rPr>
          <w:rFonts w:eastAsia="MS Mincho"/>
          <w:lang w:eastAsia="ja-JP"/>
        </w:rPr>
        <w:t>4</w:t>
      </w:r>
      <w:r w:rsidRPr="00934A98">
        <w:rPr>
          <w:rFonts w:eastAsia="MS Mincho"/>
          <w:lang w:eastAsia="ja-JP"/>
        </w:rPr>
        <w:t>&gt;</w:t>
      </w:r>
      <w:r w:rsidRPr="00934A98">
        <w:rPr>
          <w:rFonts w:eastAsia="MS Mincho"/>
          <w:lang w:eastAsia="ja-JP"/>
        </w:rPr>
        <w:tab/>
      </w:r>
      <w:del w:id="167" w:author="Intel Corp - NP" w:date="2018-01-15T07:08:00Z">
        <w:r w:rsidRPr="00934A98" w:rsidDel="00C95956">
          <w:rPr>
            <w:rFonts w:eastAsia="MS Mincho"/>
            <w:lang w:eastAsia="ja-JP"/>
          </w:rPr>
          <w:delText xml:space="preserve">include </w:delText>
        </w:r>
      </w:del>
      <w:ins w:id="168" w:author="Intel Corp - NP" w:date="2018-01-15T07:08:00Z">
        <w:r w:rsidR="00C95956">
          <w:rPr>
            <w:rFonts w:eastAsia="MS Mincho"/>
            <w:lang w:eastAsia="ja-JP"/>
          </w:rPr>
          <w:t>use the above selected</w:t>
        </w:r>
        <w:r w:rsidR="00C95956" w:rsidRPr="00934A98">
          <w:rPr>
            <w:rFonts w:eastAsia="MS Mincho"/>
            <w:lang w:eastAsia="ja-JP"/>
          </w:rPr>
          <w:t xml:space="preserve"> </w:t>
        </w:r>
      </w:ins>
      <w:r w:rsidRPr="00934A98">
        <w:rPr>
          <w:rFonts w:eastAsia="MS Mincho"/>
          <w:lang w:eastAsia="ja-JP"/>
        </w:rPr>
        <w:t xml:space="preserve">MR-DC band combinations </w:t>
      </w:r>
      <w:ins w:id="169" w:author="Intel Corp - NP" w:date="2018-01-15T07:10:00Z">
        <w:r w:rsidR="00C95956">
          <w:rPr>
            <w:rFonts w:eastAsia="MS Mincho"/>
            <w:lang w:eastAsia="ja-JP"/>
          </w:rPr>
          <w:t>to</w:t>
        </w:r>
      </w:ins>
      <w:ins w:id="170" w:author="Intel Corp - NP" w:date="2018-01-15T07:11:00Z">
        <w:r w:rsidR="00C95956">
          <w:rPr>
            <w:rFonts w:eastAsia="MS Mincho"/>
            <w:lang w:eastAsia="ja-JP"/>
          </w:rPr>
          <w:t xml:space="preserve"> be included in the </w:t>
        </w:r>
        <w:r w:rsidR="00C95956" w:rsidRPr="004E1F03">
          <w:rPr>
            <w:i/>
          </w:rPr>
          <w:t>ue-CapabilityRAT-Container</w:t>
        </w:r>
      </w:ins>
      <w:ins w:id="171" w:author="Intel Corp - NP" w:date="2018-01-15T07:10:00Z">
        <w:r w:rsidR="00C95956">
          <w:rPr>
            <w:rFonts w:eastAsia="MS Mincho"/>
            <w:lang w:eastAsia="ja-JP"/>
          </w:rPr>
          <w:t xml:space="preserve"> </w:t>
        </w:r>
      </w:ins>
      <w:del w:id="172" w:author="Intel Corp - NP" w:date="2018-01-15T07:11:00Z">
        <w:r w:rsidRPr="00934A98" w:rsidDel="00C95956">
          <w:rPr>
            <w:rFonts w:eastAsia="MS Mincho"/>
            <w:lang w:eastAsia="ja-JP"/>
          </w:rPr>
          <w:delText xml:space="preserve">supported by the UE into </w:delText>
        </w:r>
        <w:r w:rsidRPr="00934A98" w:rsidDel="00C95956">
          <w:rPr>
            <w:rFonts w:eastAsia="MS Mincho"/>
            <w:i/>
            <w:lang w:eastAsia="ja-JP"/>
          </w:rPr>
          <w:delText>supportedBandCombination</w:delText>
        </w:r>
        <w:r w:rsidRPr="00934A98" w:rsidDel="00C95956">
          <w:rPr>
            <w:rFonts w:eastAsia="MS Mincho"/>
            <w:lang w:eastAsia="ja-JP"/>
          </w:rPr>
          <w:delText xml:space="preserve"> </w:delText>
        </w:r>
      </w:del>
      <w:r w:rsidRPr="00934A98">
        <w:rPr>
          <w:rFonts w:eastAsia="MS Mincho"/>
          <w:lang w:eastAsia="ja-JP"/>
        </w:rPr>
        <w:t>as specified in TS 38.331 [</w:t>
      </w:r>
      <w:r w:rsidR="00E43569">
        <w:rPr>
          <w:rFonts w:eastAsia="MS Mincho"/>
          <w:lang w:eastAsia="ja-JP"/>
        </w:rPr>
        <w:t>X2</w:t>
      </w:r>
      <w:r w:rsidRPr="00934A98">
        <w:rPr>
          <w:rFonts w:eastAsia="MS Mincho"/>
          <w:lang w:eastAsia="ja-JP"/>
        </w:rPr>
        <w:t>, 5.6.1.4];</w:t>
      </w:r>
    </w:p>
    <w:p w14:paraId="5F1E8FCD" w14:textId="77777777" w:rsidR="00C95956" w:rsidRPr="0014748B" w:rsidDel="00C95956" w:rsidRDefault="00C95956" w:rsidP="00D66D47">
      <w:pPr>
        <w:pStyle w:val="B4"/>
        <w:rPr>
          <w:del w:id="173" w:author="Intel Corp - NP" w:date="2018-01-15T07:11:00Z"/>
          <w:rFonts w:eastAsia="MS Mincho"/>
          <w:lang w:eastAsia="ja-JP"/>
        </w:rPr>
      </w:pPr>
    </w:p>
    <w:p w14:paraId="327F97AC" w14:textId="77777777" w:rsidR="00CE5E79" w:rsidRPr="004E1F03" w:rsidRDefault="00CE5E79" w:rsidP="00CE5E79">
      <w:pPr>
        <w:pStyle w:val="B1"/>
      </w:pPr>
      <w:r w:rsidRPr="004E1F03">
        <w:t>1&gt;</w:t>
      </w:r>
      <w:r w:rsidRPr="004E1F03">
        <w:tab/>
        <w:t xml:space="preserve">submit the </w:t>
      </w:r>
      <w:r w:rsidRPr="004E1F03">
        <w:rPr>
          <w:i/>
        </w:rPr>
        <w:t>UECapabilityInformation</w:t>
      </w:r>
      <w:r w:rsidRPr="004E1F03">
        <w:t xml:space="preserve"> message to lower layers for transmission, upon which the procedure ends;</w:t>
      </w:r>
    </w:p>
    <w:p w14:paraId="63EA600C" w14:textId="77777777" w:rsidR="00916F68" w:rsidRDefault="00916F68" w:rsidP="00916F68">
      <w:r>
        <w:t>&lt;Cut until next modified section&gt;</w:t>
      </w:r>
    </w:p>
    <w:p w14:paraId="31739FE6" w14:textId="77777777" w:rsidR="00D4284E" w:rsidRPr="004E1F03" w:rsidRDefault="00D4284E" w:rsidP="00D4284E">
      <w:pPr>
        <w:pStyle w:val="Heading1"/>
      </w:pPr>
      <w:bookmarkStart w:id="174" w:name="_Toc494149955"/>
      <w:bookmarkEnd w:id="6"/>
      <w:r w:rsidRPr="004E1F03">
        <w:t>6</w:t>
      </w:r>
      <w:r w:rsidRPr="004E1F03">
        <w:tab/>
        <w:t>Protocol data units, formats and parameters (tabular &amp; ASN.1)</w:t>
      </w:r>
      <w:bookmarkEnd w:id="174"/>
    </w:p>
    <w:p w14:paraId="3BCA17D7" w14:textId="77777777" w:rsidR="00D4284E" w:rsidRPr="004E1F03" w:rsidRDefault="00D4284E" w:rsidP="00D4284E">
      <w:pPr>
        <w:pStyle w:val="Heading2"/>
      </w:pPr>
      <w:bookmarkStart w:id="175" w:name="_Toc494149956"/>
      <w:r w:rsidRPr="004E1F03">
        <w:t>6.1</w:t>
      </w:r>
      <w:r w:rsidRPr="004E1F03">
        <w:tab/>
        <w:t>General</w:t>
      </w:r>
      <w:bookmarkEnd w:id="175"/>
    </w:p>
    <w:p w14:paraId="5301726A" w14:textId="77777777" w:rsidR="00D4284E" w:rsidRPr="004E1F03" w:rsidRDefault="00D4284E" w:rsidP="00D4284E">
      <w:r w:rsidRPr="004E1F03">
        <w:t xml:space="preserve">The contents of each RRC message is specified in sub-clause 6.2 using ASN.1 to specify the message syntax and using tables when needed to provide further detailed </w:t>
      </w:r>
      <w:smartTag w:uri="urn:schemas-microsoft-com:office:smarttags" w:element="PersonName">
        <w:r w:rsidRPr="004E1F03">
          <w:t>info</w:t>
        </w:r>
      </w:smartTag>
      <w:r w:rsidRPr="004E1F03">
        <w:t xml:space="preserve">rmation about the fields specified in the message syntax. The syntax of the </w:t>
      </w:r>
      <w:smartTag w:uri="urn:schemas-microsoft-com:office:smarttags" w:element="PersonName">
        <w:r w:rsidRPr="004E1F03">
          <w:t>info</w:t>
        </w:r>
      </w:smartTag>
      <w:r w:rsidRPr="004E1F03">
        <w:t>rmation elements that are defined as stand-alone abstract types is further</w:t>
      </w:r>
      <w:r w:rsidRPr="004E1F03" w:rsidDel="00363209">
        <w:t xml:space="preserve"> </w:t>
      </w:r>
      <w:r w:rsidRPr="004E1F03">
        <w:t>specified in a similar manner in sub-clause 6.3.</w:t>
      </w:r>
    </w:p>
    <w:p w14:paraId="798F2824" w14:textId="77777777" w:rsidR="00D4284E" w:rsidRPr="004E1F03" w:rsidRDefault="00D4284E" w:rsidP="00D4284E">
      <w:r w:rsidRPr="004E1F03">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6.1-1.</w:t>
      </w:r>
    </w:p>
    <w:p w14:paraId="0403F2E7" w14:textId="77777777" w:rsidR="00D4284E" w:rsidRPr="004E1F03" w:rsidRDefault="00D4284E" w:rsidP="00D4284E">
      <w:pPr>
        <w:pStyle w:val="TH"/>
      </w:pPr>
      <w:r w:rsidRPr="004E1F03">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D4284E" w:rsidRPr="004E1F03" w14:paraId="41E170FF" w14:textId="77777777" w:rsidTr="009C19AB">
        <w:trPr>
          <w:tblHeader/>
        </w:trPr>
        <w:tc>
          <w:tcPr>
            <w:tcW w:w="2235" w:type="dxa"/>
          </w:tcPr>
          <w:p w14:paraId="268A4B48" w14:textId="77777777" w:rsidR="00D4284E" w:rsidRPr="004E1F03" w:rsidRDefault="00D4284E" w:rsidP="009C19AB">
            <w:pPr>
              <w:pStyle w:val="TAH"/>
              <w:keepNext w:val="0"/>
              <w:keepLines w:val="0"/>
              <w:rPr>
                <w:lang w:eastAsia="en-GB"/>
              </w:rPr>
            </w:pPr>
            <w:r w:rsidRPr="004E1F03">
              <w:rPr>
                <w:lang w:eastAsia="en-GB"/>
              </w:rPr>
              <w:t>Abbreviation</w:t>
            </w:r>
          </w:p>
        </w:tc>
        <w:tc>
          <w:tcPr>
            <w:tcW w:w="7619" w:type="dxa"/>
          </w:tcPr>
          <w:p w14:paraId="2276C7F3" w14:textId="77777777" w:rsidR="00D4284E" w:rsidRPr="004E1F03" w:rsidRDefault="00D4284E" w:rsidP="009C19AB">
            <w:pPr>
              <w:pStyle w:val="TAH"/>
              <w:keepNext w:val="0"/>
              <w:keepLines w:val="0"/>
              <w:rPr>
                <w:lang w:eastAsia="en-GB"/>
              </w:rPr>
            </w:pPr>
            <w:r w:rsidRPr="004E1F03">
              <w:rPr>
                <w:lang w:eastAsia="en-GB"/>
              </w:rPr>
              <w:t>Meaning</w:t>
            </w:r>
          </w:p>
        </w:tc>
      </w:tr>
      <w:tr w:rsidR="00D4284E" w:rsidRPr="004E1F03" w14:paraId="35CE379A" w14:textId="77777777" w:rsidTr="009C19AB">
        <w:tc>
          <w:tcPr>
            <w:tcW w:w="2235" w:type="dxa"/>
          </w:tcPr>
          <w:p w14:paraId="00B8B790" w14:textId="77777777" w:rsidR="00D4284E" w:rsidRPr="004E1F03" w:rsidRDefault="00D4284E" w:rsidP="009C19AB">
            <w:pPr>
              <w:rPr>
                <w:i/>
                <w:noProof/>
                <w:lang w:eastAsia="en-GB"/>
              </w:rPr>
            </w:pPr>
            <w:r w:rsidRPr="004E1F03">
              <w:rPr>
                <w:lang w:eastAsia="en-GB"/>
              </w:rPr>
              <w:t>C</w:t>
            </w:r>
            <w:r w:rsidRPr="004E1F03">
              <w:rPr>
                <w:noProof/>
                <w:lang w:eastAsia="en-GB"/>
              </w:rPr>
              <w:t xml:space="preserve">ond </w:t>
            </w:r>
            <w:r w:rsidRPr="004E1F03">
              <w:rPr>
                <w:i/>
                <w:noProof/>
                <w:lang w:eastAsia="en-GB"/>
              </w:rPr>
              <w:t>conditionTag</w:t>
            </w:r>
          </w:p>
          <w:p w14:paraId="4966C962" w14:textId="77777777" w:rsidR="00D4284E" w:rsidRPr="004E1F03" w:rsidRDefault="00D4284E" w:rsidP="009C19AB">
            <w:pPr>
              <w:rPr>
                <w:noProof/>
                <w:lang w:eastAsia="en-GB"/>
              </w:rPr>
            </w:pPr>
            <w:r w:rsidRPr="004E1F03">
              <w:rPr>
                <w:noProof/>
                <w:lang w:eastAsia="en-GB"/>
              </w:rPr>
              <w:t>(Used in downlink only)</w:t>
            </w:r>
          </w:p>
        </w:tc>
        <w:tc>
          <w:tcPr>
            <w:tcW w:w="7619" w:type="dxa"/>
          </w:tcPr>
          <w:p w14:paraId="074885AE" w14:textId="77777777" w:rsidR="00D4284E" w:rsidRPr="004E1F03" w:rsidRDefault="00D4284E" w:rsidP="009C19AB">
            <w:pPr>
              <w:pStyle w:val="TAL"/>
              <w:rPr>
                <w:lang w:eastAsia="en-GB"/>
              </w:rPr>
            </w:pPr>
            <w:r w:rsidRPr="004E1F03">
              <w:rPr>
                <w:i/>
                <w:iCs/>
                <w:lang w:eastAsia="en-GB"/>
              </w:rPr>
              <w:t>Conditionally present</w:t>
            </w:r>
          </w:p>
          <w:p w14:paraId="043D1152" w14:textId="77777777" w:rsidR="00D4284E" w:rsidRPr="004E1F03" w:rsidRDefault="00D4284E" w:rsidP="009C19AB">
            <w:pPr>
              <w:rPr>
                <w:lang w:eastAsia="en-GB"/>
              </w:rPr>
            </w:pPr>
            <w:r w:rsidRPr="004E1F03">
              <w:rPr>
                <w:lang w:eastAsia="en-GB"/>
              </w:rPr>
              <w:t xml:space="preserve">A </w:t>
            </w:r>
            <w:r w:rsidRPr="004E1F03">
              <w:t>field</w:t>
            </w:r>
            <w:r w:rsidRPr="004E1F03">
              <w:rPr>
                <w:lang w:eastAsia="en-GB"/>
              </w:rPr>
              <w:t xml:space="preserve"> for which the need is specified by means of conditions. For each </w:t>
            </w:r>
            <w:r w:rsidRPr="004E1F03">
              <w:rPr>
                <w:i/>
                <w:noProof/>
                <w:lang w:eastAsia="en-GB"/>
              </w:rPr>
              <w:t>conditionTag</w:t>
            </w:r>
            <w:r w:rsidRPr="004E1F03">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D4284E" w:rsidRPr="004E1F03" w14:paraId="69958B4D" w14:textId="77777777" w:rsidTr="009C19AB">
        <w:tc>
          <w:tcPr>
            <w:tcW w:w="2235" w:type="dxa"/>
          </w:tcPr>
          <w:p w14:paraId="4337ED5B" w14:textId="77777777" w:rsidR="00D4284E" w:rsidRPr="004E1F03" w:rsidRDefault="00D4284E" w:rsidP="009C19AB">
            <w:pPr>
              <w:rPr>
                <w:lang w:eastAsia="en-GB"/>
              </w:rPr>
            </w:pPr>
            <w:r w:rsidRPr="004E1F03">
              <w:rPr>
                <w:lang w:eastAsia="en-GB"/>
              </w:rPr>
              <w:lastRenderedPageBreak/>
              <w:t>Need OP</w:t>
            </w:r>
          </w:p>
          <w:p w14:paraId="539990CD" w14:textId="77777777" w:rsidR="00D4284E" w:rsidRPr="004E1F03" w:rsidRDefault="00D4284E" w:rsidP="009C19AB">
            <w:pPr>
              <w:rPr>
                <w:lang w:eastAsia="en-GB"/>
              </w:rPr>
            </w:pPr>
            <w:r w:rsidRPr="004E1F03">
              <w:rPr>
                <w:lang w:eastAsia="en-GB"/>
              </w:rPr>
              <w:t>(Used in downlink only)</w:t>
            </w:r>
          </w:p>
        </w:tc>
        <w:tc>
          <w:tcPr>
            <w:tcW w:w="7619" w:type="dxa"/>
          </w:tcPr>
          <w:p w14:paraId="4554F305" w14:textId="77777777" w:rsidR="00D4284E" w:rsidRPr="004E1F03" w:rsidRDefault="00D4284E" w:rsidP="009C19AB">
            <w:pPr>
              <w:pStyle w:val="TAL"/>
              <w:rPr>
                <w:lang w:eastAsia="en-GB"/>
              </w:rPr>
            </w:pPr>
            <w:r w:rsidRPr="004E1F03">
              <w:rPr>
                <w:i/>
                <w:iCs/>
                <w:lang w:eastAsia="en-GB"/>
              </w:rPr>
              <w:t>Optionally present</w:t>
            </w:r>
          </w:p>
          <w:p w14:paraId="66FBEBE5" w14:textId="77777777" w:rsidR="00D4284E" w:rsidRPr="004E1F03" w:rsidRDefault="00D4284E" w:rsidP="009C19AB">
            <w:pPr>
              <w:rPr>
                <w:lang w:eastAsia="en-GB"/>
              </w:rPr>
            </w:pPr>
            <w:r w:rsidRPr="004E1F03">
              <w:rPr>
                <w:lang w:eastAsia="en-GB"/>
              </w:rPr>
              <w:t xml:space="preserve">A </w:t>
            </w:r>
            <w:r w:rsidRPr="004E1F03">
              <w:t>field</w:t>
            </w:r>
            <w:r w:rsidRPr="004E1F03">
              <w:rPr>
                <w:lang w:eastAsia="en-GB"/>
              </w:rPr>
              <w:t xml:space="preserve"> that is optional to signal. For downlink messages, the UE is not required to take any special action on absence of the field beyond what is specified in the procedural text or the field description table following the ASN.1 segment. The UE behaviour on absence should be captured either in the procedural text or in the field description.</w:t>
            </w:r>
          </w:p>
        </w:tc>
      </w:tr>
      <w:tr w:rsidR="00D4284E" w:rsidRPr="004E1F03" w14:paraId="16650FD3" w14:textId="77777777" w:rsidTr="009C19AB">
        <w:tc>
          <w:tcPr>
            <w:tcW w:w="2235" w:type="dxa"/>
          </w:tcPr>
          <w:p w14:paraId="290E0462" w14:textId="77777777" w:rsidR="00D4284E" w:rsidRPr="004E1F03" w:rsidRDefault="00D4284E" w:rsidP="009C19AB">
            <w:pPr>
              <w:rPr>
                <w:lang w:eastAsia="en-GB"/>
              </w:rPr>
            </w:pPr>
            <w:r w:rsidRPr="004E1F03">
              <w:rPr>
                <w:lang w:eastAsia="en-GB"/>
              </w:rPr>
              <w:t>Need ON</w:t>
            </w:r>
          </w:p>
          <w:p w14:paraId="19CADD4D" w14:textId="77777777" w:rsidR="00D4284E" w:rsidRPr="004E1F03" w:rsidRDefault="00D4284E" w:rsidP="009C19AB">
            <w:pPr>
              <w:rPr>
                <w:lang w:eastAsia="en-GB"/>
              </w:rPr>
            </w:pPr>
            <w:r w:rsidRPr="004E1F03">
              <w:rPr>
                <w:lang w:eastAsia="en-GB"/>
              </w:rPr>
              <w:t>(Used in downlink only)</w:t>
            </w:r>
          </w:p>
        </w:tc>
        <w:tc>
          <w:tcPr>
            <w:tcW w:w="7619" w:type="dxa"/>
          </w:tcPr>
          <w:p w14:paraId="16988135" w14:textId="77777777" w:rsidR="00D4284E" w:rsidRPr="004E1F03" w:rsidRDefault="00D4284E" w:rsidP="009C19AB">
            <w:pPr>
              <w:pStyle w:val="TAL"/>
              <w:rPr>
                <w:lang w:eastAsia="en-GB"/>
              </w:rPr>
            </w:pPr>
            <w:r w:rsidRPr="004E1F03">
              <w:rPr>
                <w:i/>
                <w:iCs/>
                <w:lang w:eastAsia="en-GB"/>
              </w:rPr>
              <w:t>Optionally present, No action</w:t>
            </w:r>
          </w:p>
          <w:p w14:paraId="73A18480" w14:textId="77777777" w:rsidR="00D4284E" w:rsidRPr="004E1F03" w:rsidRDefault="00D4284E" w:rsidP="009C19AB">
            <w:pPr>
              <w:rPr>
                <w:lang w:eastAsia="en-GB"/>
              </w:rPr>
            </w:pPr>
            <w:r w:rsidRPr="004E1F03">
              <w:rPr>
                <w:lang w:eastAsia="en-GB"/>
              </w:rPr>
              <w:t xml:space="preserve">A </w:t>
            </w:r>
            <w:r w:rsidRPr="004E1F03">
              <w:t>field</w:t>
            </w:r>
            <w:r w:rsidRPr="004E1F03">
              <w:rPr>
                <w:lang w:eastAsia="en-GB"/>
              </w:rPr>
              <w:t xml:space="preserve"> that is optional to signal. </w:t>
            </w:r>
            <w:r w:rsidRPr="004E1F03">
              <w:rPr>
                <w:iCs/>
                <w:lang w:eastAsia="en-GB"/>
              </w:rPr>
              <w:t xml:space="preserve">If the message is received by the UE, and </w:t>
            </w:r>
            <w:r w:rsidRPr="004E1F03">
              <w:rPr>
                <w:lang w:eastAsia="en-GB"/>
              </w:rPr>
              <w:t>in case the field is absent, the UE takes no action and where applicable shall continue to use the existing value (and/ or the associated functionality).</w:t>
            </w:r>
          </w:p>
        </w:tc>
      </w:tr>
      <w:tr w:rsidR="00D4284E" w:rsidRPr="004E1F03" w14:paraId="6ACB2076" w14:textId="77777777" w:rsidTr="009C19AB">
        <w:tc>
          <w:tcPr>
            <w:tcW w:w="2235" w:type="dxa"/>
          </w:tcPr>
          <w:p w14:paraId="3E1CC5BA" w14:textId="77777777" w:rsidR="00D4284E" w:rsidRPr="004E1F03" w:rsidRDefault="00D4284E" w:rsidP="009C19AB">
            <w:pPr>
              <w:rPr>
                <w:lang w:eastAsia="en-GB"/>
              </w:rPr>
            </w:pPr>
            <w:r w:rsidRPr="004E1F03">
              <w:rPr>
                <w:lang w:eastAsia="en-GB"/>
              </w:rPr>
              <w:t>Need OR</w:t>
            </w:r>
          </w:p>
          <w:p w14:paraId="70DA539F" w14:textId="77777777" w:rsidR="00D4284E" w:rsidRPr="004E1F03" w:rsidRDefault="00D4284E" w:rsidP="009C19AB">
            <w:pPr>
              <w:rPr>
                <w:lang w:eastAsia="en-GB"/>
              </w:rPr>
            </w:pPr>
            <w:r w:rsidRPr="004E1F03">
              <w:rPr>
                <w:lang w:eastAsia="en-GB"/>
              </w:rPr>
              <w:t>(Used in downlink only)</w:t>
            </w:r>
          </w:p>
        </w:tc>
        <w:tc>
          <w:tcPr>
            <w:tcW w:w="7619" w:type="dxa"/>
          </w:tcPr>
          <w:p w14:paraId="02C6FFEA" w14:textId="77777777" w:rsidR="00D4284E" w:rsidRPr="004E1F03" w:rsidRDefault="00D4284E" w:rsidP="009C19AB">
            <w:pPr>
              <w:pStyle w:val="TAL"/>
              <w:rPr>
                <w:lang w:eastAsia="en-GB"/>
              </w:rPr>
            </w:pPr>
            <w:r w:rsidRPr="004E1F03">
              <w:rPr>
                <w:i/>
                <w:iCs/>
                <w:lang w:eastAsia="en-GB"/>
              </w:rPr>
              <w:t>Optionally present, Release</w:t>
            </w:r>
          </w:p>
          <w:p w14:paraId="27545EF2" w14:textId="77777777" w:rsidR="00D4284E" w:rsidRPr="004E1F03" w:rsidRDefault="00D4284E" w:rsidP="009C19AB">
            <w:pPr>
              <w:rPr>
                <w:lang w:eastAsia="en-GB"/>
              </w:rPr>
            </w:pPr>
            <w:r w:rsidRPr="004E1F03">
              <w:rPr>
                <w:lang w:eastAsia="en-GB"/>
              </w:rPr>
              <w:t xml:space="preserve">A </w:t>
            </w:r>
            <w:r w:rsidRPr="004E1F03">
              <w:t>field</w:t>
            </w:r>
            <w:r w:rsidRPr="004E1F03">
              <w:rPr>
                <w:lang w:eastAsia="en-GB"/>
              </w:rPr>
              <w:t xml:space="preserve"> that is optional to signal. </w:t>
            </w:r>
            <w:r w:rsidRPr="004E1F03">
              <w:rPr>
                <w:iCs/>
                <w:lang w:eastAsia="en-GB"/>
              </w:rPr>
              <w:t xml:space="preserve">If the message is received by the UE, and </w:t>
            </w:r>
            <w:r w:rsidRPr="004E1F03">
              <w:rPr>
                <w:lang w:eastAsia="en-GB"/>
              </w:rPr>
              <w:t>in case the field is absent, the UE shall discontinue/ stop using/ delete any existing value (and/ or the associated functionality).</w:t>
            </w:r>
          </w:p>
        </w:tc>
      </w:tr>
    </w:tbl>
    <w:p w14:paraId="0DA948B4" w14:textId="77777777" w:rsidR="00D4284E" w:rsidRPr="004E1F03" w:rsidRDefault="00D4284E" w:rsidP="00D4284E"/>
    <w:p w14:paraId="3256E25B" w14:textId="77777777" w:rsidR="00D4284E" w:rsidRPr="004E1F03" w:rsidRDefault="00D4284E" w:rsidP="00D4284E">
      <w:r w:rsidRPr="004E1F03">
        <w:t xml:space="preserve">Any field with Need ON in system </w:t>
      </w:r>
      <w:smartTag w:uri="urn:schemas-microsoft-com:office:smarttags" w:element="PersonName">
        <w:r w:rsidRPr="004E1F03">
          <w:t>info</w:t>
        </w:r>
      </w:smartTag>
      <w:r w:rsidRPr="004E1F03">
        <w:t>rmation shall be interpreted as Need OR.</w:t>
      </w:r>
    </w:p>
    <w:p w14:paraId="4A36830B" w14:textId="77777777" w:rsidR="00D4284E" w:rsidRPr="004E1F03" w:rsidRDefault="00D4284E" w:rsidP="00D4284E">
      <w:r w:rsidRPr="004E1F03">
        <w:t>Need codes may not be specified for a parent extension field/ extension group, used in downlink, which includes one or more child extension fields. Upon absence of such a parent extension field/ extension group, the UE shall:</w:t>
      </w:r>
    </w:p>
    <w:p w14:paraId="284E0980" w14:textId="77777777" w:rsidR="00D4284E" w:rsidRPr="004E1F03" w:rsidRDefault="00D4284E" w:rsidP="00D4284E">
      <w:pPr>
        <w:pStyle w:val="B1"/>
      </w:pPr>
      <w:r w:rsidRPr="004E1F03">
        <w:t>-</w:t>
      </w:r>
      <w:r w:rsidRPr="004E1F03">
        <w:tab/>
        <w:t>For each individual child extension field, including extensions that are mandatory to include in the optional group, act in accordance with the need code that is defined for the extension;</w:t>
      </w:r>
    </w:p>
    <w:p w14:paraId="54CF386F" w14:textId="77777777" w:rsidR="00D4284E" w:rsidRPr="004E1F03" w:rsidRDefault="00D4284E" w:rsidP="00D4284E">
      <w:pPr>
        <w:pStyle w:val="B1"/>
      </w:pPr>
      <w:r w:rsidRPr="004E1F03">
        <w:t>-</w:t>
      </w:r>
      <w:r w:rsidRPr="004E1F03">
        <w:tab/>
        <w:t>Apply this behaviour not only for child extension fields included directly within the optional parent extension field/ extension group, but also for extension fields defined at further nesting levels as long as for none of the fields in-between the concerned extension field and the parent extension field a need code is specified;</w:t>
      </w:r>
    </w:p>
    <w:p w14:paraId="2CB4D85C" w14:textId="77777777" w:rsidR="00D4284E" w:rsidRPr="004E1F03" w:rsidRDefault="00D4284E" w:rsidP="00D4284E">
      <w:pPr>
        <w:pStyle w:val="NO"/>
      </w:pPr>
      <w:r w:rsidRPr="004E1F03">
        <w:t>NOTE 1:</w:t>
      </w:r>
      <w:r w:rsidRPr="004E1F03">
        <w:tab/>
        <w:t>The above applies for groups of non critical extensions using double brackets (referred to as extension groups), as well as non-critical extensions at the end of a message or at the end of a structure contained in a BIT STRING or OCTET STRING (referred to as parent extension fields).</w:t>
      </w:r>
    </w:p>
    <w:p w14:paraId="30DD19B0" w14:textId="77777777" w:rsidR="00D4284E" w:rsidRPr="004E1F03" w:rsidRDefault="00D4284E" w:rsidP="00D4284E">
      <w:pPr>
        <w:rPr>
          <w:noProof/>
        </w:rPr>
      </w:pPr>
      <w:r w:rsidRPr="004E1F03">
        <w:rPr>
          <w:noProof/>
        </w:rPr>
        <w:t>Need codes, conditions and ASN.1 defaults specified for a particular (child) field only apply in case the (parent) field including the particular field is present. This rule does not apply for optional parent extension fields/ extension groups without need codes,</w:t>
      </w:r>
    </w:p>
    <w:p w14:paraId="2D2F4DBB" w14:textId="77777777" w:rsidR="00D4284E" w:rsidRPr="004E1F03" w:rsidRDefault="00D4284E" w:rsidP="00D4284E">
      <w:pPr>
        <w:pStyle w:val="NO"/>
      </w:pPr>
      <w:r w:rsidRPr="004E1F03">
        <w:t>NOTE 2:</w:t>
      </w:r>
      <w:r w:rsidRPr="004E1F03">
        <w:tab/>
        <w:t>The previous rule implies that E-UTRAN has to include such a parent extension field to release a child field that is either:</w:t>
      </w:r>
    </w:p>
    <w:p w14:paraId="0AC5BBC7" w14:textId="77777777" w:rsidR="00D4284E" w:rsidRPr="004E1F03" w:rsidRDefault="00D4284E" w:rsidP="00D4284E">
      <w:pPr>
        <w:pStyle w:val="B1"/>
        <w:ind w:left="1419"/>
      </w:pPr>
      <w:r w:rsidRPr="004E1F03">
        <w:t>-</w:t>
      </w:r>
      <w:r w:rsidRPr="004E1F03">
        <w:tab/>
        <w:t>Optional with need OR, or</w:t>
      </w:r>
    </w:p>
    <w:p w14:paraId="5EC187A6" w14:textId="77777777" w:rsidR="00D4284E" w:rsidRPr="004E1F03" w:rsidRDefault="00D4284E" w:rsidP="00D4284E">
      <w:pPr>
        <w:pStyle w:val="B1"/>
        <w:ind w:left="1419"/>
      </w:pPr>
      <w:r w:rsidRPr="004E1F03">
        <w:t>-</w:t>
      </w:r>
      <w:r w:rsidRPr="004E1F03">
        <w:tab/>
        <w:t>Conditional while the UE releases the child field when absent.</w:t>
      </w:r>
    </w:p>
    <w:p w14:paraId="417DDAA6" w14:textId="77777777" w:rsidR="00D4284E" w:rsidRPr="004E1F03" w:rsidRDefault="00D4284E" w:rsidP="00D4284E">
      <w:pPr>
        <w:rPr>
          <w:noProof/>
        </w:rPr>
      </w:pPr>
      <w:r w:rsidRPr="004E1F03">
        <w:rPr>
          <w:noProof/>
        </w:rPr>
        <w:t>The handling of need codes as specified in the previous is illustrated by means of an example, as shown in the following ASN.1.</w:t>
      </w:r>
    </w:p>
    <w:p w14:paraId="1439E900" w14:textId="77777777" w:rsidR="00D4284E" w:rsidRPr="004E1F03" w:rsidRDefault="00D4284E" w:rsidP="00D4284E">
      <w:pPr>
        <w:pStyle w:val="PL"/>
        <w:shd w:val="clear" w:color="auto" w:fill="E6E6E6"/>
      </w:pPr>
      <w:r w:rsidRPr="004E1F03">
        <w:t>-- /example/ ASN1START</w:t>
      </w:r>
    </w:p>
    <w:p w14:paraId="0CAC5E8C" w14:textId="77777777" w:rsidR="00D4284E" w:rsidRPr="004E1F03" w:rsidRDefault="00D4284E" w:rsidP="00D4284E">
      <w:pPr>
        <w:pStyle w:val="PL"/>
        <w:shd w:val="clear" w:color="auto" w:fill="E6E6E6"/>
      </w:pPr>
    </w:p>
    <w:p w14:paraId="4BB3E784" w14:textId="77777777" w:rsidR="00D4284E" w:rsidRPr="004E1F03" w:rsidRDefault="00D4284E" w:rsidP="00D4284E">
      <w:pPr>
        <w:pStyle w:val="PL"/>
        <w:shd w:val="clear" w:color="auto" w:fill="E6E6E6"/>
      </w:pPr>
      <w:r w:rsidRPr="004E1F03">
        <w:t xml:space="preserve">RRCMessage-r8-IEs ::= </w:t>
      </w:r>
      <w:r w:rsidRPr="004E1F03">
        <w:tab/>
      </w:r>
      <w:r w:rsidRPr="004E1F03">
        <w:tab/>
      </w:r>
      <w:r w:rsidRPr="004E1F03">
        <w:tab/>
      </w:r>
      <w:r w:rsidRPr="004E1F03">
        <w:tab/>
      </w:r>
      <w:r w:rsidRPr="004E1F03">
        <w:tab/>
        <w:t>SEQUENCE {</w:t>
      </w:r>
    </w:p>
    <w:p w14:paraId="4FC597CE" w14:textId="77777777" w:rsidR="00D4284E" w:rsidRPr="004E1F03" w:rsidRDefault="00D4284E" w:rsidP="00D4284E">
      <w:pPr>
        <w:pStyle w:val="PL"/>
        <w:shd w:val="clear" w:color="auto" w:fill="E6E6E6"/>
      </w:pPr>
      <w:r w:rsidRPr="004E1F03">
        <w:tab/>
        <w:t>field1</w:t>
      </w:r>
      <w:r w:rsidRPr="004E1F03">
        <w:tab/>
      </w:r>
      <w:r w:rsidRPr="004E1F03">
        <w:tab/>
      </w:r>
      <w:r w:rsidRPr="004E1F03">
        <w:tab/>
      </w:r>
      <w:r w:rsidRPr="004E1F03">
        <w:tab/>
      </w:r>
      <w:r w:rsidRPr="004E1F03">
        <w:tab/>
      </w:r>
      <w:r w:rsidRPr="004E1F03">
        <w:tab/>
      </w:r>
      <w:r w:rsidRPr="004E1F03">
        <w:tab/>
      </w:r>
      <w:r w:rsidRPr="004E1F03">
        <w:tab/>
      </w:r>
      <w:r w:rsidRPr="004E1F03">
        <w:tab/>
        <w:t>InformationElement1,</w:t>
      </w:r>
    </w:p>
    <w:p w14:paraId="6A5DA668" w14:textId="77777777" w:rsidR="00D4284E" w:rsidRPr="004E1F03" w:rsidRDefault="00D4284E" w:rsidP="00D4284E">
      <w:pPr>
        <w:pStyle w:val="PL"/>
        <w:shd w:val="clear" w:color="auto" w:fill="E6E6E6"/>
      </w:pPr>
      <w:r w:rsidRPr="004E1F03">
        <w:tab/>
        <w:t>field2</w:t>
      </w:r>
      <w:r w:rsidRPr="004E1F03">
        <w:tab/>
      </w:r>
      <w:r w:rsidRPr="004E1F03">
        <w:tab/>
      </w:r>
      <w:r w:rsidRPr="004E1F03">
        <w:tab/>
      </w:r>
      <w:r w:rsidRPr="004E1F03">
        <w:tab/>
      </w:r>
      <w:r w:rsidRPr="004E1F03">
        <w:tab/>
      </w:r>
      <w:r w:rsidRPr="004E1F03">
        <w:tab/>
      </w:r>
      <w:r w:rsidRPr="004E1F03">
        <w:tab/>
      </w:r>
      <w:r w:rsidRPr="004E1F03">
        <w:tab/>
      </w:r>
      <w:r w:rsidRPr="004E1F03">
        <w:tab/>
        <w:t>InformationElement2</w:t>
      </w:r>
      <w:r w:rsidRPr="004E1F03">
        <w:tab/>
      </w:r>
      <w:r w:rsidRPr="004E1F03">
        <w:tab/>
      </w:r>
      <w:r w:rsidRPr="004E1F03">
        <w:tab/>
      </w:r>
      <w:r w:rsidRPr="004E1F03">
        <w:tab/>
        <w:t>OPTIONAL,</w:t>
      </w:r>
      <w:r w:rsidRPr="004E1F03">
        <w:tab/>
        <w:t>-- Need ON</w:t>
      </w:r>
    </w:p>
    <w:p w14:paraId="25C5C53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t>RRCMessage-v8a0-IEs</w:t>
      </w:r>
      <w:r w:rsidRPr="004E1F03">
        <w:tab/>
      </w:r>
      <w:r w:rsidRPr="004E1F03">
        <w:tab/>
      </w:r>
      <w:r w:rsidRPr="004E1F03">
        <w:tab/>
      </w:r>
      <w:r w:rsidRPr="004E1F03">
        <w:tab/>
        <w:t>OPTIONAL</w:t>
      </w:r>
    </w:p>
    <w:p w14:paraId="2F2AA15F" w14:textId="77777777" w:rsidR="00D4284E" w:rsidRPr="004E1F03" w:rsidRDefault="00D4284E" w:rsidP="00D4284E">
      <w:pPr>
        <w:pStyle w:val="PL"/>
        <w:shd w:val="clear" w:color="auto" w:fill="E6E6E6"/>
      </w:pPr>
      <w:r w:rsidRPr="004E1F03">
        <w:t>}</w:t>
      </w:r>
    </w:p>
    <w:p w14:paraId="117D98AC" w14:textId="77777777" w:rsidR="00D4284E" w:rsidRPr="004E1F03" w:rsidRDefault="00D4284E" w:rsidP="00D4284E">
      <w:pPr>
        <w:pStyle w:val="PL"/>
        <w:shd w:val="clear" w:color="auto" w:fill="E6E6E6"/>
      </w:pPr>
    </w:p>
    <w:p w14:paraId="1A56CC30" w14:textId="77777777" w:rsidR="00D4284E" w:rsidRPr="004E1F03" w:rsidRDefault="00D4284E" w:rsidP="00D4284E">
      <w:pPr>
        <w:pStyle w:val="PL"/>
        <w:shd w:val="clear" w:color="auto" w:fill="E6E6E6"/>
      </w:pPr>
      <w:r w:rsidRPr="004E1F03">
        <w:t>RRCMessage-v8a0-IEs ::=</w:t>
      </w:r>
      <w:r w:rsidRPr="004E1F03">
        <w:tab/>
      </w:r>
      <w:r w:rsidRPr="004E1F03">
        <w:tab/>
      </w:r>
      <w:r w:rsidRPr="004E1F03">
        <w:tab/>
      </w:r>
      <w:r w:rsidRPr="004E1F03">
        <w:tab/>
      </w:r>
      <w:r w:rsidRPr="004E1F03">
        <w:tab/>
        <w:t>SEQUENCE {</w:t>
      </w:r>
    </w:p>
    <w:p w14:paraId="0EE40EC7" w14:textId="77777777" w:rsidR="00D4284E" w:rsidRPr="004E1F03" w:rsidRDefault="00D4284E" w:rsidP="00D4284E">
      <w:pPr>
        <w:pStyle w:val="PL"/>
        <w:shd w:val="clear" w:color="auto" w:fill="E6E6E6"/>
      </w:pPr>
      <w:r w:rsidRPr="004E1F03">
        <w:tab/>
        <w:t>field3</w:t>
      </w:r>
      <w:r w:rsidRPr="004E1F03">
        <w:tab/>
      </w:r>
      <w:r w:rsidRPr="004E1F03">
        <w:tab/>
      </w:r>
      <w:r w:rsidRPr="004E1F03">
        <w:tab/>
      </w:r>
      <w:r w:rsidRPr="004E1F03">
        <w:tab/>
      </w:r>
      <w:r w:rsidRPr="004E1F03">
        <w:tab/>
      </w:r>
      <w:r w:rsidRPr="004E1F03">
        <w:tab/>
      </w:r>
      <w:r w:rsidRPr="004E1F03">
        <w:tab/>
      </w:r>
      <w:r w:rsidRPr="004E1F03">
        <w:tab/>
      </w:r>
      <w:r w:rsidRPr="004E1F03">
        <w:tab/>
        <w:t>InformationElement3</w:t>
      </w:r>
      <w:r w:rsidRPr="004E1F03">
        <w:tab/>
      </w:r>
      <w:r w:rsidRPr="004E1F03">
        <w:tab/>
      </w:r>
      <w:r w:rsidRPr="004E1F03">
        <w:tab/>
      </w:r>
      <w:r w:rsidRPr="004E1F03">
        <w:tab/>
        <w:t>OPTIONAL,</w:t>
      </w:r>
      <w:r w:rsidRPr="004E1F03">
        <w:tab/>
        <w:t>-- Need ON</w:t>
      </w:r>
    </w:p>
    <w:p w14:paraId="5E17AAC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t>RRCMessage-v940-IEs</w:t>
      </w:r>
      <w:r w:rsidRPr="004E1F03">
        <w:tab/>
      </w:r>
      <w:r w:rsidRPr="004E1F03">
        <w:tab/>
      </w:r>
      <w:r w:rsidRPr="004E1F03">
        <w:tab/>
      </w:r>
      <w:r w:rsidRPr="004E1F03">
        <w:tab/>
        <w:t>OPTIONAL</w:t>
      </w:r>
    </w:p>
    <w:p w14:paraId="4CFE8C5F" w14:textId="77777777" w:rsidR="00D4284E" w:rsidRPr="004E1F03" w:rsidRDefault="00D4284E" w:rsidP="00D4284E">
      <w:pPr>
        <w:pStyle w:val="PL"/>
        <w:shd w:val="clear" w:color="auto" w:fill="E6E6E6"/>
      </w:pPr>
      <w:r w:rsidRPr="004E1F03">
        <w:t>}</w:t>
      </w:r>
    </w:p>
    <w:p w14:paraId="5C5C05AE" w14:textId="77777777" w:rsidR="00D4284E" w:rsidRPr="004E1F03" w:rsidRDefault="00D4284E" w:rsidP="00D4284E">
      <w:pPr>
        <w:pStyle w:val="PL"/>
        <w:shd w:val="clear" w:color="auto" w:fill="E6E6E6"/>
      </w:pPr>
    </w:p>
    <w:p w14:paraId="5152D700" w14:textId="77777777" w:rsidR="00D4284E" w:rsidRPr="004E1F03" w:rsidRDefault="00D4284E" w:rsidP="00D4284E">
      <w:pPr>
        <w:pStyle w:val="PL"/>
        <w:shd w:val="clear" w:color="auto" w:fill="E6E6E6"/>
      </w:pPr>
      <w:r w:rsidRPr="004E1F03">
        <w:t>RRCMessage-v940-IEs ::=</w:t>
      </w:r>
      <w:r w:rsidRPr="004E1F03">
        <w:tab/>
      </w:r>
      <w:r w:rsidRPr="004E1F03">
        <w:tab/>
      </w:r>
      <w:r w:rsidRPr="004E1F03">
        <w:tab/>
      </w:r>
      <w:r w:rsidRPr="004E1F03">
        <w:tab/>
      </w:r>
      <w:r w:rsidRPr="004E1F03">
        <w:tab/>
        <w:t>SEQUENCE {</w:t>
      </w:r>
    </w:p>
    <w:p w14:paraId="720EFF54" w14:textId="77777777" w:rsidR="00D4284E" w:rsidRPr="004E1F03" w:rsidRDefault="00D4284E" w:rsidP="00D4284E">
      <w:pPr>
        <w:pStyle w:val="PL"/>
        <w:shd w:val="clear" w:color="auto" w:fill="E6E6E6"/>
      </w:pPr>
      <w:r w:rsidRPr="004E1F03">
        <w:tab/>
        <w:t>field4</w:t>
      </w:r>
      <w:r w:rsidRPr="004E1F03">
        <w:tab/>
      </w:r>
      <w:r w:rsidRPr="004E1F03">
        <w:tab/>
      </w:r>
      <w:r w:rsidRPr="004E1F03">
        <w:tab/>
      </w:r>
      <w:r w:rsidRPr="004E1F03">
        <w:tab/>
      </w:r>
      <w:r w:rsidRPr="004E1F03">
        <w:tab/>
      </w:r>
      <w:r w:rsidRPr="004E1F03">
        <w:tab/>
      </w:r>
      <w:r w:rsidRPr="004E1F03">
        <w:tab/>
      </w:r>
      <w:r w:rsidRPr="004E1F03">
        <w:tab/>
      </w:r>
      <w:r w:rsidRPr="004E1F03">
        <w:tab/>
        <w:t>InformationElement4</w:t>
      </w:r>
      <w:r w:rsidRPr="004E1F03">
        <w:tab/>
      </w:r>
      <w:r w:rsidRPr="004E1F03">
        <w:tab/>
      </w:r>
      <w:r w:rsidRPr="004E1F03">
        <w:tab/>
      </w:r>
      <w:r w:rsidRPr="004E1F03">
        <w:tab/>
        <w:t>OPTIONAL,</w:t>
      </w:r>
      <w:r w:rsidRPr="004E1F03">
        <w:tab/>
        <w:t>-- Need OR</w:t>
      </w:r>
    </w:p>
    <w:p w14:paraId="44661BAC"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1C406D87" w14:textId="77777777" w:rsidR="00D4284E" w:rsidRPr="004E1F03" w:rsidRDefault="00D4284E" w:rsidP="00D4284E">
      <w:pPr>
        <w:pStyle w:val="PL"/>
        <w:shd w:val="clear" w:color="auto" w:fill="E6E6E6"/>
      </w:pPr>
      <w:r w:rsidRPr="004E1F03">
        <w:t>}</w:t>
      </w:r>
    </w:p>
    <w:p w14:paraId="6EB697ED" w14:textId="77777777" w:rsidR="00D4284E" w:rsidRPr="004E1F03" w:rsidRDefault="00D4284E" w:rsidP="00D4284E">
      <w:pPr>
        <w:pStyle w:val="PL"/>
        <w:shd w:val="clear" w:color="auto" w:fill="E6E6E6"/>
      </w:pPr>
    </w:p>
    <w:p w14:paraId="6DEF4EAA" w14:textId="77777777" w:rsidR="00D4284E" w:rsidRPr="004E1F03" w:rsidRDefault="00D4284E" w:rsidP="00D4284E">
      <w:pPr>
        <w:pStyle w:val="PL"/>
        <w:shd w:val="clear" w:color="auto" w:fill="E6E6E6"/>
      </w:pPr>
      <w:r w:rsidRPr="004E1F03">
        <w:t>InformationElement1 ::=</w:t>
      </w:r>
      <w:r w:rsidRPr="004E1F03">
        <w:tab/>
      </w:r>
      <w:r w:rsidRPr="004E1F03">
        <w:tab/>
      </w:r>
      <w:r w:rsidRPr="004E1F03">
        <w:tab/>
        <w:t>SEQUENCE {</w:t>
      </w:r>
    </w:p>
    <w:p w14:paraId="10A9BB6F" w14:textId="77777777" w:rsidR="00D4284E" w:rsidRPr="004E1F03" w:rsidRDefault="00D4284E" w:rsidP="00D4284E">
      <w:pPr>
        <w:pStyle w:val="PL"/>
        <w:shd w:val="clear" w:color="auto" w:fill="E6E6E6"/>
      </w:pPr>
      <w:r w:rsidRPr="004E1F03">
        <w:tab/>
        <w:t>field11</w:t>
      </w:r>
      <w:r w:rsidRPr="004E1F03">
        <w:tab/>
      </w:r>
      <w:r w:rsidRPr="004E1F03">
        <w:tab/>
      </w:r>
      <w:r w:rsidRPr="004E1F03">
        <w:tab/>
      </w:r>
      <w:r w:rsidRPr="004E1F03">
        <w:tab/>
      </w:r>
      <w:r w:rsidRPr="004E1F03">
        <w:tab/>
      </w:r>
      <w:r w:rsidRPr="004E1F03">
        <w:tab/>
      </w:r>
      <w:r w:rsidRPr="004E1F03">
        <w:tab/>
      </w:r>
      <w:r w:rsidRPr="004E1F03">
        <w:tab/>
        <w:t>InformationElement11</w:t>
      </w:r>
      <w:r w:rsidRPr="004E1F03">
        <w:tab/>
      </w:r>
      <w:r w:rsidRPr="004E1F03">
        <w:tab/>
      </w:r>
      <w:r w:rsidRPr="004E1F03">
        <w:tab/>
      </w:r>
      <w:r w:rsidRPr="004E1F03">
        <w:tab/>
        <w:t>OPTIONAL,</w:t>
      </w:r>
      <w:r w:rsidRPr="004E1F03">
        <w:tab/>
        <w:t>-- Need ON</w:t>
      </w:r>
    </w:p>
    <w:p w14:paraId="5A88458C" w14:textId="77777777" w:rsidR="00D4284E" w:rsidRPr="004E1F03" w:rsidRDefault="00D4284E" w:rsidP="00D4284E">
      <w:pPr>
        <w:pStyle w:val="PL"/>
        <w:shd w:val="clear" w:color="auto" w:fill="E6E6E6"/>
      </w:pPr>
      <w:r w:rsidRPr="004E1F03">
        <w:lastRenderedPageBreak/>
        <w:tab/>
        <w:t>field12</w:t>
      </w:r>
      <w:r w:rsidRPr="004E1F03">
        <w:tab/>
      </w:r>
      <w:r w:rsidRPr="004E1F03">
        <w:tab/>
      </w:r>
      <w:r w:rsidRPr="004E1F03">
        <w:tab/>
      </w:r>
      <w:r w:rsidRPr="004E1F03">
        <w:tab/>
      </w:r>
      <w:r w:rsidRPr="004E1F03">
        <w:tab/>
      </w:r>
      <w:r w:rsidRPr="004E1F03">
        <w:tab/>
      </w:r>
      <w:r w:rsidRPr="004E1F03">
        <w:tab/>
      </w:r>
      <w:r w:rsidRPr="004E1F03">
        <w:tab/>
        <w:t>InformationElement12</w:t>
      </w:r>
      <w:r w:rsidRPr="004E1F03">
        <w:tab/>
      </w:r>
      <w:r w:rsidRPr="004E1F03">
        <w:tab/>
      </w:r>
      <w:r w:rsidRPr="004E1F03">
        <w:tab/>
      </w:r>
      <w:r w:rsidRPr="004E1F03">
        <w:tab/>
        <w:t>OPTIONAL,</w:t>
      </w:r>
      <w:r w:rsidRPr="004E1F03">
        <w:tab/>
        <w:t>-- Need OR</w:t>
      </w:r>
    </w:p>
    <w:p w14:paraId="38E0FCDA" w14:textId="77777777" w:rsidR="00D4284E" w:rsidRPr="004E1F03" w:rsidRDefault="00D4284E" w:rsidP="00D4284E">
      <w:pPr>
        <w:pStyle w:val="PL"/>
        <w:shd w:val="clear" w:color="auto" w:fill="E6E6E6"/>
      </w:pPr>
      <w:r w:rsidRPr="004E1F03">
        <w:tab/>
        <w:t>...,</w:t>
      </w:r>
    </w:p>
    <w:p w14:paraId="2A510DBD" w14:textId="77777777" w:rsidR="00D4284E" w:rsidRPr="004E1F03" w:rsidRDefault="00D4284E" w:rsidP="00D4284E">
      <w:pPr>
        <w:pStyle w:val="PL"/>
        <w:shd w:val="clear" w:color="auto" w:fill="E6E6E6"/>
      </w:pPr>
      <w:r w:rsidRPr="004E1F03">
        <w:tab/>
        <w:t>[[</w:t>
      </w:r>
      <w:r w:rsidRPr="004E1F03">
        <w:tab/>
        <w:t>field13</w:t>
      </w:r>
      <w:r w:rsidRPr="004E1F03">
        <w:tab/>
      </w:r>
      <w:r w:rsidRPr="004E1F03">
        <w:tab/>
      </w:r>
      <w:r w:rsidRPr="004E1F03">
        <w:tab/>
      </w:r>
      <w:r w:rsidRPr="004E1F03">
        <w:tab/>
      </w:r>
      <w:r w:rsidRPr="004E1F03">
        <w:tab/>
      </w:r>
      <w:r w:rsidRPr="004E1F03">
        <w:tab/>
      </w:r>
      <w:r w:rsidRPr="004E1F03">
        <w:tab/>
      </w:r>
      <w:r w:rsidRPr="004E1F03">
        <w:tab/>
        <w:t>InformationElement13</w:t>
      </w:r>
      <w:r w:rsidRPr="004E1F03">
        <w:tab/>
      </w:r>
      <w:r w:rsidRPr="004E1F03">
        <w:tab/>
      </w:r>
      <w:r w:rsidRPr="004E1F03">
        <w:tab/>
        <w:t>OPTIONAL,</w:t>
      </w:r>
      <w:r w:rsidRPr="004E1F03">
        <w:tab/>
        <w:t>-- Need OR</w:t>
      </w:r>
    </w:p>
    <w:p w14:paraId="0288DDA3" w14:textId="77777777" w:rsidR="00D4284E" w:rsidRPr="004E1F03" w:rsidRDefault="00D4284E" w:rsidP="00D4284E">
      <w:pPr>
        <w:pStyle w:val="PL"/>
        <w:shd w:val="clear" w:color="auto" w:fill="E6E6E6"/>
      </w:pPr>
      <w:r w:rsidRPr="004E1F03">
        <w:tab/>
      </w:r>
      <w:r w:rsidRPr="004E1F03">
        <w:tab/>
        <w:t>field14</w:t>
      </w:r>
      <w:r w:rsidRPr="004E1F03">
        <w:tab/>
      </w:r>
      <w:r w:rsidRPr="004E1F03">
        <w:tab/>
      </w:r>
      <w:r w:rsidRPr="004E1F03">
        <w:tab/>
      </w:r>
      <w:r w:rsidRPr="004E1F03">
        <w:tab/>
      </w:r>
      <w:r w:rsidRPr="004E1F03">
        <w:tab/>
      </w:r>
      <w:r w:rsidRPr="004E1F03">
        <w:tab/>
      </w:r>
      <w:r w:rsidRPr="004E1F03">
        <w:tab/>
      </w:r>
      <w:r w:rsidRPr="004E1F03">
        <w:tab/>
        <w:t>InformationElement14</w:t>
      </w:r>
      <w:r w:rsidRPr="004E1F03">
        <w:tab/>
      </w:r>
      <w:r w:rsidRPr="004E1F03">
        <w:tab/>
      </w:r>
      <w:r w:rsidRPr="004E1F03">
        <w:tab/>
        <w:t>OPTIONAL</w:t>
      </w:r>
      <w:r w:rsidRPr="004E1F03">
        <w:tab/>
        <w:t>-- Need ON</w:t>
      </w:r>
    </w:p>
    <w:p w14:paraId="57AB5EC0" w14:textId="77777777" w:rsidR="00D4284E" w:rsidRPr="004E1F03" w:rsidRDefault="00D4284E" w:rsidP="00D4284E">
      <w:pPr>
        <w:pStyle w:val="PL"/>
        <w:shd w:val="clear" w:color="auto" w:fill="E6E6E6"/>
      </w:pPr>
      <w:r w:rsidRPr="004E1F03">
        <w:tab/>
        <w:t>]]</w:t>
      </w:r>
    </w:p>
    <w:p w14:paraId="645ECFDB" w14:textId="77777777" w:rsidR="00D4284E" w:rsidRPr="004E1F03" w:rsidRDefault="00D4284E" w:rsidP="00D4284E">
      <w:pPr>
        <w:pStyle w:val="PL"/>
        <w:shd w:val="clear" w:color="auto" w:fill="E6E6E6"/>
      </w:pPr>
      <w:r w:rsidRPr="004E1F03">
        <w:t>}</w:t>
      </w:r>
    </w:p>
    <w:p w14:paraId="2458E8D1" w14:textId="77777777" w:rsidR="00D4284E" w:rsidRPr="004E1F03" w:rsidRDefault="00D4284E" w:rsidP="00D4284E">
      <w:pPr>
        <w:pStyle w:val="PL"/>
        <w:shd w:val="clear" w:color="auto" w:fill="E6E6E6"/>
      </w:pPr>
    </w:p>
    <w:p w14:paraId="01E84EC1" w14:textId="77777777" w:rsidR="00D4284E" w:rsidRPr="004E1F03" w:rsidRDefault="00D4284E" w:rsidP="00D4284E">
      <w:pPr>
        <w:pStyle w:val="PL"/>
        <w:shd w:val="clear" w:color="auto" w:fill="E6E6E6"/>
      </w:pPr>
      <w:r w:rsidRPr="004E1F03">
        <w:t>InformationElement2 ::=</w:t>
      </w:r>
      <w:r w:rsidRPr="004E1F03">
        <w:tab/>
      </w:r>
      <w:r w:rsidRPr="004E1F03">
        <w:tab/>
      </w:r>
      <w:r w:rsidRPr="004E1F03">
        <w:tab/>
        <w:t>SEQUENCE {</w:t>
      </w:r>
    </w:p>
    <w:p w14:paraId="4821F7C3" w14:textId="77777777" w:rsidR="00D4284E" w:rsidRPr="004E1F03" w:rsidRDefault="00D4284E" w:rsidP="00D4284E">
      <w:pPr>
        <w:pStyle w:val="PL"/>
        <w:shd w:val="clear" w:color="auto" w:fill="E6E6E6"/>
      </w:pPr>
      <w:r w:rsidRPr="004E1F03">
        <w:tab/>
        <w:t>field21</w:t>
      </w:r>
      <w:r w:rsidRPr="004E1F03">
        <w:tab/>
      </w:r>
      <w:r w:rsidRPr="004E1F03">
        <w:tab/>
      </w:r>
      <w:r w:rsidRPr="004E1F03">
        <w:tab/>
      </w:r>
      <w:r w:rsidRPr="004E1F03">
        <w:tab/>
      </w:r>
      <w:r w:rsidRPr="004E1F03">
        <w:tab/>
      </w:r>
      <w:r w:rsidRPr="004E1F03">
        <w:tab/>
      </w:r>
      <w:r w:rsidRPr="004E1F03">
        <w:tab/>
      </w:r>
      <w:r w:rsidRPr="004E1F03">
        <w:tab/>
        <w:t>InformationElement11</w:t>
      </w:r>
      <w:r w:rsidRPr="004E1F03">
        <w:tab/>
      </w:r>
      <w:r w:rsidRPr="004E1F03">
        <w:tab/>
      </w:r>
      <w:r w:rsidRPr="004E1F03">
        <w:tab/>
      </w:r>
      <w:r w:rsidRPr="004E1F03">
        <w:tab/>
        <w:t>OPTIONAL,</w:t>
      </w:r>
      <w:r w:rsidRPr="004E1F03">
        <w:tab/>
        <w:t>-- Need OR</w:t>
      </w:r>
    </w:p>
    <w:p w14:paraId="5A2ACFC7" w14:textId="77777777" w:rsidR="00D4284E" w:rsidRPr="004E1F03" w:rsidRDefault="00D4284E" w:rsidP="00D4284E">
      <w:pPr>
        <w:pStyle w:val="PL"/>
        <w:shd w:val="clear" w:color="auto" w:fill="E6E6E6"/>
      </w:pPr>
      <w:r w:rsidRPr="004E1F03">
        <w:tab/>
        <w:t>...</w:t>
      </w:r>
    </w:p>
    <w:p w14:paraId="3771F144" w14:textId="77777777" w:rsidR="00D4284E" w:rsidRPr="004E1F03" w:rsidRDefault="00D4284E" w:rsidP="00D4284E">
      <w:pPr>
        <w:pStyle w:val="PL"/>
        <w:shd w:val="clear" w:color="auto" w:fill="E6E6E6"/>
      </w:pPr>
      <w:r w:rsidRPr="004E1F03">
        <w:t>}</w:t>
      </w:r>
    </w:p>
    <w:p w14:paraId="29418DBA" w14:textId="77777777" w:rsidR="00D4284E" w:rsidRPr="004E1F03" w:rsidRDefault="00D4284E" w:rsidP="00D4284E">
      <w:pPr>
        <w:pStyle w:val="PL"/>
        <w:shd w:val="clear" w:color="auto" w:fill="E6E6E6"/>
      </w:pPr>
    </w:p>
    <w:p w14:paraId="52E6F21C" w14:textId="77777777" w:rsidR="00D4284E" w:rsidRPr="004E1F03" w:rsidRDefault="00D4284E" w:rsidP="00D4284E">
      <w:pPr>
        <w:pStyle w:val="PL"/>
        <w:shd w:val="clear" w:color="auto" w:fill="E6E6E6"/>
      </w:pPr>
      <w:r w:rsidRPr="004E1F03">
        <w:t>-- ASN1STOP</w:t>
      </w:r>
    </w:p>
    <w:p w14:paraId="00E2F856" w14:textId="77777777" w:rsidR="00D4284E" w:rsidRPr="004E1F03" w:rsidRDefault="00D4284E" w:rsidP="00D4284E">
      <w:pPr>
        <w:rPr>
          <w:noProof/>
        </w:rPr>
      </w:pPr>
    </w:p>
    <w:p w14:paraId="1E5DBEC1" w14:textId="77777777" w:rsidR="00D4284E" w:rsidRPr="004E1F03" w:rsidRDefault="00D4284E" w:rsidP="00D4284E">
      <w:pPr>
        <w:rPr>
          <w:noProof/>
        </w:rPr>
      </w:pPr>
      <w:r w:rsidRPr="004E1F03">
        <w:rPr>
          <w:noProof/>
        </w:rPr>
        <w:t>The handling of need codes as specified in the previous implies that:</w:t>
      </w:r>
    </w:p>
    <w:p w14:paraId="0D6BBED8" w14:textId="77777777" w:rsidR="00D4284E" w:rsidRPr="004E1F03" w:rsidRDefault="00D4284E" w:rsidP="00D4284E">
      <w:pPr>
        <w:pStyle w:val="B1"/>
        <w:rPr>
          <w:noProof/>
        </w:rPr>
      </w:pPr>
      <w:r w:rsidRPr="004E1F03">
        <w:rPr>
          <w:noProof/>
        </w:rPr>
        <w:t>-</w:t>
      </w:r>
      <w:r w:rsidRPr="004E1F03">
        <w:rPr>
          <w:noProof/>
        </w:rPr>
        <w:tab/>
        <w:t xml:space="preserve">if </w:t>
      </w:r>
      <w:r w:rsidRPr="004E1F03">
        <w:rPr>
          <w:i/>
          <w:noProof/>
        </w:rPr>
        <w:t>field2</w:t>
      </w:r>
      <w:r w:rsidRPr="004E1F03">
        <w:rPr>
          <w:noProof/>
        </w:rPr>
        <w:t xml:space="preserve"> in </w:t>
      </w:r>
      <w:r w:rsidRPr="004E1F03">
        <w:rPr>
          <w:i/>
          <w:noProof/>
        </w:rPr>
        <w:t>RRCMessage-r8-IEs</w:t>
      </w:r>
      <w:r w:rsidRPr="004E1F03">
        <w:rPr>
          <w:noProof/>
        </w:rPr>
        <w:t xml:space="preserve"> is absent, the UE does not modify </w:t>
      </w:r>
      <w:r w:rsidRPr="004E1F03">
        <w:rPr>
          <w:i/>
          <w:noProof/>
        </w:rPr>
        <w:t>field21</w:t>
      </w:r>
      <w:r w:rsidRPr="004E1F03">
        <w:rPr>
          <w:noProof/>
        </w:rPr>
        <w:t>;</w:t>
      </w:r>
    </w:p>
    <w:p w14:paraId="79852371" w14:textId="77777777" w:rsidR="00D4284E" w:rsidRPr="004E1F03" w:rsidRDefault="00D4284E" w:rsidP="00D4284E">
      <w:pPr>
        <w:pStyle w:val="B1"/>
        <w:rPr>
          <w:noProof/>
        </w:rPr>
      </w:pPr>
      <w:r w:rsidRPr="004E1F03">
        <w:rPr>
          <w:noProof/>
        </w:rPr>
        <w:t>-</w:t>
      </w:r>
      <w:r w:rsidRPr="004E1F03">
        <w:rPr>
          <w:noProof/>
        </w:rPr>
        <w:tab/>
        <w:t xml:space="preserve">if </w:t>
      </w:r>
      <w:r w:rsidRPr="004E1F03">
        <w:rPr>
          <w:i/>
          <w:noProof/>
        </w:rPr>
        <w:t>field2</w:t>
      </w:r>
      <w:r w:rsidRPr="004E1F03">
        <w:rPr>
          <w:noProof/>
        </w:rPr>
        <w:t xml:space="preserve"> in </w:t>
      </w:r>
      <w:r w:rsidRPr="004E1F03">
        <w:rPr>
          <w:i/>
          <w:noProof/>
        </w:rPr>
        <w:t>RRCMessage-r8-IEs</w:t>
      </w:r>
      <w:r w:rsidRPr="004E1F03">
        <w:rPr>
          <w:noProof/>
        </w:rPr>
        <w:t xml:space="preserve"> is present but does not include </w:t>
      </w:r>
      <w:r w:rsidRPr="004E1F03">
        <w:rPr>
          <w:i/>
          <w:noProof/>
        </w:rPr>
        <w:t>field21</w:t>
      </w:r>
      <w:r w:rsidRPr="004E1F03">
        <w:rPr>
          <w:noProof/>
        </w:rPr>
        <w:t xml:space="preserve">, the UE releases </w:t>
      </w:r>
      <w:r w:rsidRPr="004E1F03">
        <w:rPr>
          <w:i/>
          <w:noProof/>
        </w:rPr>
        <w:t>field21</w:t>
      </w:r>
      <w:r w:rsidRPr="004E1F03">
        <w:rPr>
          <w:noProof/>
        </w:rPr>
        <w:t>;</w:t>
      </w:r>
    </w:p>
    <w:p w14:paraId="03ADACBD" w14:textId="77777777" w:rsidR="00D4284E" w:rsidRPr="004E1F03" w:rsidRDefault="00D4284E" w:rsidP="00D4284E">
      <w:pPr>
        <w:pStyle w:val="B1"/>
        <w:rPr>
          <w:noProof/>
        </w:rPr>
      </w:pPr>
      <w:r w:rsidRPr="004E1F03">
        <w:rPr>
          <w:noProof/>
        </w:rPr>
        <w:t>-</w:t>
      </w:r>
      <w:r w:rsidRPr="004E1F03">
        <w:rPr>
          <w:noProof/>
        </w:rPr>
        <w:tab/>
        <w:t xml:space="preserve">if the extension group containing </w:t>
      </w:r>
      <w:r w:rsidRPr="004E1F03">
        <w:rPr>
          <w:i/>
          <w:noProof/>
        </w:rPr>
        <w:t>field13</w:t>
      </w:r>
      <w:r w:rsidRPr="004E1F03">
        <w:rPr>
          <w:noProof/>
        </w:rPr>
        <w:t xml:space="preserve"> is absent, the UE releases </w:t>
      </w:r>
      <w:r w:rsidRPr="004E1F03">
        <w:rPr>
          <w:i/>
          <w:noProof/>
        </w:rPr>
        <w:t>field13</w:t>
      </w:r>
      <w:r w:rsidRPr="004E1F03">
        <w:rPr>
          <w:noProof/>
        </w:rPr>
        <w:t xml:space="preserve"> and does not modify </w:t>
      </w:r>
      <w:r w:rsidRPr="004E1F03">
        <w:rPr>
          <w:i/>
          <w:noProof/>
        </w:rPr>
        <w:t>field14</w:t>
      </w:r>
      <w:r w:rsidRPr="004E1F03">
        <w:rPr>
          <w:noProof/>
        </w:rPr>
        <w:t>;</w:t>
      </w:r>
    </w:p>
    <w:p w14:paraId="38C88223" w14:textId="77777777" w:rsidR="00D4284E" w:rsidRPr="004E1F03" w:rsidRDefault="00D4284E" w:rsidP="00D4284E">
      <w:pPr>
        <w:pStyle w:val="B1"/>
        <w:rPr>
          <w:noProof/>
        </w:rPr>
      </w:pPr>
      <w:r w:rsidRPr="004E1F03">
        <w:rPr>
          <w:noProof/>
        </w:rPr>
        <w:t>-</w:t>
      </w:r>
      <w:r w:rsidRPr="004E1F03">
        <w:rPr>
          <w:noProof/>
        </w:rPr>
        <w:tab/>
        <w:t xml:space="preserve">if </w:t>
      </w:r>
      <w:r w:rsidRPr="004E1F03">
        <w:rPr>
          <w:i/>
          <w:noProof/>
        </w:rPr>
        <w:t>nonCriticalExtension</w:t>
      </w:r>
      <w:r w:rsidRPr="004E1F03">
        <w:rPr>
          <w:noProof/>
        </w:rPr>
        <w:t xml:space="preserve"> defined by IE </w:t>
      </w:r>
      <w:r w:rsidRPr="004E1F03">
        <w:rPr>
          <w:i/>
          <w:noProof/>
        </w:rPr>
        <w:t>RRCMessage-v8a0-IEs</w:t>
      </w:r>
      <w:r w:rsidRPr="004E1F03">
        <w:rPr>
          <w:noProof/>
        </w:rPr>
        <w:t xml:space="preserve"> is absent, the UE does not modify </w:t>
      </w:r>
      <w:r w:rsidRPr="004E1F03">
        <w:rPr>
          <w:i/>
          <w:noProof/>
        </w:rPr>
        <w:t>field3</w:t>
      </w:r>
      <w:r w:rsidRPr="004E1F03">
        <w:rPr>
          <w:noProof/>
        </w:rPr>
        <w:t xml:space="preserve"> and releases </w:t>
      </w:r>
      <w:r w:rsidRPr="004E1F03">
        <w:rPr>
          <w:i/>
          <w:noProof/>
        </w:rPr>
        <w:t>field4</w:t>
      </w:r>
      <w:r w:rsidRPr="004E1F03">
        <w:rPr>
          <w:noProof/>
        </w:rPr>
        <w:t>;</w:t>
      </w:r>
    </w:p>
    <w:p w14:paraId="7F354A62" w14:textId="77777777" w:rsidR="00D4284E" w:rsidRPr="004E1F03" w:rsidRDefault="00D4284E" w:rsidP="00D4284E">
      <w:r w:rsidRPr="004E1F03">
        <w:t>In the ASN.1 of this specification, the first bit of a bit string refers to the leftmost bit, unless stated otherwise.</w:t>
      </w:r>
    </w:p>
    <w:p w14:paraId="3A73915B" w14:textId="77777777" w:rsidR="00D4284E" w:rsidRPr="004E1F03" w:rsidRDefault="00D4284E" w:rsidP="00D4284E">
      <w:pPr>
        <w:pStyle w:val="Heading2"/>
      </w:pPr>
      <w:bookmarkStart w:id="176" w:name="_Toc494149957"/>
      <w:r w:rsidRPr="004E1F03">
        <w:t>6.2</w:t>
      </w:r>
      <w:r w:rsidRPr="004E1F03">
        <w:tab/>
        <w:t>RRC messages</w:t>
      </w:r>
      <w:bookmarkEnd w:id="176"/>
    </w:p>
    <w:p w14:paraId="7E9C1E5B" w14:textId="77777777" w:rsidR="00D4284E" w:rsidRPr="004E1F03" w:rsidRDefault="00D4284E" w:rsidP="00D4284E">
      <w:pPr>
        <w:pStyle w:val="NO"/>
      </w:pPr>
      <w:r w:rsidRPr="004E1F03">
        <w:t>NOTE:</w:t>
      </w:r>
      <w:r w:rsidRPr="004E1F03">
        <w:tab/>
        <w:t>The messages included in this section reflect the current status of the discussions. Additional messages may be included at a later stage.</w:t>
      </w:r>
    </w:p>
    <w:p w14:paraId="46458225" w14:textId="77777777" w:rsidR="00D4284E" w:rsidRPr="004E1F03" w:rsidRDefault="00D4284E" w:rsidP="00D4284E">
      <w:pPr>
        <w:pStyle w:val="Heading3"/>
      </w:pPr>
      <w:bookmarkStart w:id="177" w:name="_Toc494149958"/>
      <w:r w:rsidRPr="004E1F03">
        <w:t>6.2.1</w:t>
      </w:r>
      <w:r w:rsidRPr="004E1F03">
        <w:tab/>
        <w:t>General message structure</w:t>
      </w:r>
      <w:bookmarkEnd w:id="177"/>
    </w:p>
    <w:p w14:paraId="739E8D4B" w14:textId="77777777" w:rsidR="00D4284E" w:rsidRPr="004E1F03" w:rsidRDefault="00D4284E" w:rsidP="00D4284E">
      <w:pPr>
        <w:pStyle w:val="Heading4"/>
        <w:rPr>
          <w:noProof/>
        </w:rPr>
      </w:pPr>
      <w:bookmarkStart w:id="178" w:name="_Toc494149959"/>
      <w:r w:rsidRPr="004E1F03">
        <w:t>–</w:t>
      </w:r>
      <w:r w:rsidRPr="004E1F03">
        <w:tab/>
      </w:r>
      <w:r w:rsidRPr="004E1F03">
        <w:rPr>
          <w:i/>
          <w:noProof/>
        </w:rPr>
        <w:t>EUTRA-RRC-Definitions</w:t>
      </w:r>
      <w:bookmarkEnd w:id="178"/>
    </w:p>
    <w:p w14:paraId="249F7DDE" w14:textId="77777777" w:rsidR="00D4284E" w:rsidRPr="004E1F03" w:rsidRDefault="00D4284E" w:rsidP="00D4284E">
      <w:r w:rsidRPr="004E1F03">
        <w:t>This ASN.1 segment is the start of the E</w:t>
      </w:r>
      <w:r w:rsidRPr="004E1F03">
        <w:noBreakHyphen/>
        <w:t>UTRA RRC PDU definitions.</w:t>
      </w:r>
    </w:p>
    <w:p w14:paraId="15AC7ECC"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5892716" w14:textId="77777777" w:rsidR="00D4284E" w:rsidRPr="004E1F03" w:rsidRDefault="00D4284E" w:rsidP="00D4284E">
      <w:pPr>
        <w:pStyle w:val="PL"/>
        <w:shd w:val="clear" w:color="auto" w:fill="E6E6E6"/>
      </w:pPr>
    </w:p>
    <w:p w14:paraId="49AD3BB3" w14:textId="77777777" w:rsidR="00D4284E" w:rsidRPr="004E1F03" w:rsidRDefault="00D4284E" w:rsidP="00D4284E">
      <w:pPr>
        <w:pStyle w:val="PL"/>
        <w:shd w:val="clear" w:color="auto" w:fill="E6E6E6"/>
      </w:pPr>
      <w:r w:rsidRPr="004E1F03">
        <w:t>EUTRA-RRC-Definitions DEFINITIONS AUTOMATIC TAGS ::=</w:t>
      </w:r>
    </w:p>
    <w:p w14:paraId="15D83186" w14:textId="77777777" w:rsidR="00D4284E" w:rsidRPr="004E1F03" w:rsidRDefault="00D4284E" w:rsidP="00D4284E">
      <w:pPr>
        <w:pStyle w:val="PL"/>
        <w:shd w:val="clear" w:color="auto" w:fill="E6E6E6"/>
      </w:pPr>
    </w:p>
    <w:p w14:paraId="21F09FF2" w14:textId="77777777" w:rsidR="00D4284E" w:rsidRPr="004E1F03" w:rsidRDefault="00D4284E" w:rsidP="00D4284E">
      <w:pPr>
        <w:pStyle w:val="PL"/>
        <w:shd w:val="clear" w:color="auto" w:fill="E6E6E6"/>
      </w:pPr>
      <w:r w:rsidRPr="004E1F03">
        <w:t>BEGIN</w:t>
      </w:r>
    </w:p>
    <w:p w14:paraId="2734DE95" w14:textId="77777777" w:rsidR="00D4284E" w:rsidRPr="004E1F03" w:rsidRDefault="00D4284E" w:rsidP="00D4284E">
      <w:pPr>
        <w:pStyle w:val="PL"/>
        <w:shd w:val="clear" w:color="auto" w:fill="E6E6E6"/>
      </w:pPr>
    </w:p>
    <w:p w14:paraId="324BC189" w14:textId="77777777" w:rsidR="00D4284E" w:rsidRPr="004E1F03" w:rsidRDefault="00D4284E" w:rsidP="00D4284E">
      <w:pPr>
        <w:pStyle w:val="PL"/>
        <w:shd w:val="clear" w:color="auto" w:fill="E6E6E6"/>
      </w:pPr>
      <w:r w:rsidRPr="004E1F03">
        <w:t>-- ASN1STOP</w:t>
      </w:r>
    </w:p>
    <w:p w14:paraId="1F4C8295" w14:textId="77777777" w:rsidR="00D4284E" w:rsidRPr="004E1F03" w:rsidRDefault="00D4284E" w:rsidP="00D4284E"/>
    <w:p w14:paraId="553A517D" w14:textId="77777777" w:rsidR="00D4284E" w:rsidRPr="004E1F03" w:rsidRDefault="00D4284E" w:rsidP="00D4284E">
      <w:pPr>
        <w:pStyle w:val="Heading4"/>
      </w:pPr>
      <w:bookmarkStart w:id="179" w:name="_Toc494149960"/>
      <w:r w:rsidRPr="004E1F03">
        <w:t>–</w:t>
      </w:r>
      <w:r w:rsidRPr="004E1F03">
        <w:tab/>
      </w:r>
      <w:r w:rsidRPr="004E1F03">
        <w:rPr>
          <w:i/>
          <w:noProof/>
        </w:rPr>
        <w:t>BCCH-BCH-Message</w:t>
      </w:r>
      <w:bookmarkEnd w:id="179"/>
    </w:p>
    <w:p w14:paraId="39550D90" w14:textId="77777777" w:rsidR="00D4284E" w:rsidRPr="004E1F03" w:rsidRDefault="00D4284E" w:rsidP="00D4284E">
      <w:r w:rsidRPr="004E1F03">
        <w:t xml:space="preserve">The </w:t>
      </w:r>
      <w:r w:rsidRPr="004E1F03">
        <w:rPr>
          <w:i/>
          <w:noProof/>
        </w:rPr>
        <w:t>BCCH-BCH-Message</w:t>
      </w:r>
      <w:r w:rsidRPr="004E1F03">
        <w:t xml:space="preserve"> class is the set of RRC messages that may be sent from the E</w:t>
      </w:r>
      <w:r w:rsidRPr="004E1F03">
        <w:noBreakHyphen/>
        <w:t>UTRAN to the UE via BCH on the BCCH logical channel.</w:t>
      </w:r>
    </w:p>
    <w:p w14:paraId="0EF62F66"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585069E" w14:textId="77777777" w:rsidR="00D4284E" w:rsidRPr="004E1F03" w:rsidRDefault="00D4284E" w:rsidP="00D4284E">
      <w:pPr>
        <w:pStyle w:val="PL"/>
        <w:shd w:val="clear" w:color="auto" w:fill="E6E6E6"/>
      </w:pPr>
    </w:p>
    <w:p w14:paraId="2B5B9578" w14:textId="77777777" w:rsidR="00D4284E" w:rsidRPr="004E1F03" w:rsidRDefault="00D4284E" w:rsidP="00D4284E">
      <w:pPr>
        <w:pStyle w:val="PL"/>
        <w:shd w:val="clear" w:color="auto" w:fill="E6E6E6"/>
      </w:pPr>
      <w:r w:rsidRPr="004E1F03">
        <w:t>BCCH-BCH-Message ::= SEQUENCE {</w:t>
      </w:r>
    </w:p>
    <w:p w14:paraId="7381EDAA" w14:textId="77777777" w:rsidR="00D4284E" w:rsidRPr="004E1F03" w:rsidRDefault="00D4284E" w:rsidP="00D4284E">
      <w:pPr>
        <w:pStyle w:val="PL"/>
        <w:shd w:val="clear" w:color="auto" w:fill="E6E6E6"/>
      </w:pPr>
      <w:r w:rsidRPr="004E1F03">
        <w:tab/>
        <w:t>message</w:t>
      </w:r>
      <w:r w:rsidRPr="004E1F03">
        <w:tab/>
      </w:r>
      <w:r w:rsidRPr="004E1F03">
        <w:tab/>
      </w:r>
      <w:r w:rsidRPr="004E1F03">
        <w:tab/>
      </w:r>
      <w:r w:rsidRPr="004E1F03">
        <w:tab/>
      </w:r>
      <w:r w:rsidRPr="004E1F03">
        <w:tab/>
        <w:t>BCCH-BCH-MessageType</w:t>
      </w:r>
    </w:p>
    <w:p w14:paraId="5A878120" w14:textId="77777777" w:rsidR="00D4284E" w:rsidRPr="004E1F03" w:rsidRDefault="00D4284E" w:rsidP="00D4284E">
      <w:pPr>
        <w:pStyle w:val="PL"/>
        <w:shd w:val="clear" w:color="auto" w:fill="E6E6E6"/>
      </w:pPr>
      <w:r w:rsidRPr="004E1F03">
        <w:t>}</w:t>
      </w:r>
    </w:p>
    <w:p w14:paraId="1B7197E5" w14:textId="77777777" w:rsidR="00D4284E" w:rsidRPr="004E1F03" w:rsidRDefault="00D4284E" w:rsidP="00D4284E">
      <w:pPr>
        <w:pStyle w:val="PL"/>
        <w:shd w:val="clear" w:color="auto" w:fill="E6E6E6"/>
        <w:rPr>
          <w:snapToGrid w:val="0"/>
        </w:rPr>
      </w:pPr>
    </w:p>
    <w:p w14:paraId="6FDCFBEA" w14:textId="77777777" w:rsidR="00D4284E" w:rsidRPr="004E1F03" w:rsidRDefault="00D4284E" w:rsidP="00D4284E">
      <w:pPr>
        <w:pStyle w:val="PL"/>
        <w:shd w:val="clear" w:color="auto" w:fill="E6E6E6"/>
      </w:pPr>
      <w:r w:rsidRPr="004E1F03">
        <w:rPr>
          <w:snapToGrid w:val="0"/>
        </w:rPr>
        <w:t>BCCH-BCH-MessageType ::=</w:t>
      </w:r>
      <w:r w:rsidRPr="004E1F03">
        <w:rPr>
          <w:snapToGrid w:val="0"/>
        </w:rPr>
        <w:tab/>
      </w:r>
      <w:r w:rsidRPr="004E1F03">
        <w:tab/>
      </w:r>
      <w:r w:rsidRPr="004E1F03">
        <w:tab/>
      </w:r>
      <w:r w:rsidRPr="004E1F03">
        <w:tab/>
      </w:r>
      <w:r w:rsidRPr="004E1F03">
        <w:tab/>
      </w:r>
      <w:r w:rsidRPr="004E1F03">
        <w:tab/>
        <w:t>MasterInformationBlock</w:t>
      </w:r>
    </w:p>
    <w:p w14:paraId="0BB9240A" w14:textId="77777777" w:rsidR="00D4284E" w:rsidRPr="004E1F03" w:rsidRDefault="00D4284E" w:rsidP="00D4284E">
      <w:pPr>
        <w:pStyle w:val="PL"/>
        <w:shd w:val="clear" w:color="auto" w:fill="E6E6E6"/>
      </w:pPr>
    </w:p>
    <w:p w14:paraId="58A859FD" w14:textId="77777777" w:rsidR="00D4284E" w:rsidRPr="004E1F03" w:rsidRDefault="00D4284E" w:rsidP="00D4284E">
      <w:pPr>
        <w:pStyle w:val="PL"/>
        <w:shd w:val="clear" w:color="auto" w:fill="E6E6E6"/>
      </w:pPr>
      <w:r w:rsidRPr="004E1F03">
        <w:t>-- ASN1STOP</w:t>
      </w:r>
    </w:p>
    <w:p w14:paraId="4D912E41" w14:textId="77777777" w:rsidR="00D4284E" w:rsidRPr="004E1F03" w:rsidRDefault="00D4284E" w:rsidP="00D4284E">
      <w:pPr>
        <w:rPr>
          <w:iCs/>
        </w:rPr>
      </w:pPr>
    </w:p>
    <w:p w14:paraId="55A84A4E" w14:textId="77777777" w:rsidR="00D4284E" w:rsidRPr="004E1F03" w:rsidRDefault="00D4284E" w:rsidP="00D4284E">
      <w:pPr>
        <w:pStyle w:val="Heading4"/>
      </w:pPr>
      <w:bookmarkStart w:id="180" w:name="_Toc494149961"/>
      <w:r w:rsidRPr="004E1F03">
        <w:t>–</w:t>
      </w:r>
      <w:r w:rsidRPr="004E1F03">
        <w:tab/>
      </w:r>
      <w:r w:rsidRPr="004E1F03">
        <w:rPr>
          <w:i/>
          <w:noProof/>
        </w:rPr>
        <w:t>BCCH-BCH-Message-MBMS</w:t>
      </w:r>
      <w:bookmarkEnd w:id="180"/>
    </w:p>
    <w:p w14:paraId="3437723F" w14:textId="77777777" w:rsidR="00D4284E" w:rsidRPr="004E1F03" w:rsidRDefault="00D4284E" w:rsidP="00D4284E">
      <w:r w:rsidRPr="004E1F03">
        <w:t xml:space="preserve">The </w:t>
      </w:r>
      <w:r w:rsidRPr="004E1F03">
        <w:rPr>
          <w:i/>
          <w:noProof/>
        </w:rPr>
        <w:t>BCCH-BCH-Message-MBMS</w:t>
      </w:r>
      <w:r w:rsidRPr="004E1F03">
        <w:t xml:space="preserve"> class is the set of RRC messages that may be sent from the E</w:t>
      </w:r>
      <w:r w:rsidRPr="004E1F03">
        <w:noBreakHyphen/>
        <w:t>UTRAN to the UE via BCH on the BCCH logical channel in an MBMS-dedicated cell.</w:t>
      </w:r>
    </w:p>
    <w:p w14:paraId="4E26A18B"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3B10365A" w14:textId="77777777" w:rsidR="00D4284E" w:rsidRPr="004E1F03" w:rsidRDefault="00D4284E" w:rsidP="00D4284E">
      <w:pPr>
        <w:pStyle w:val="PL"/>
        <w:shd w:val="clear" w:color="auto" w:fill="E6E6E6"/>
      </w:pPr>
    </w:p>
    <w:p w14:paraId="7801E0E6" w14:textId="77777777" w:rsidR="00D4284E" w:rsidRPr="004E1F03" w:rsidRDefault="00D4284E" w:rsidP="00D4284E">
      <w:pPr>
        <w:pStyle w:val="PL"/>
        <w:shd w:val="clear" w:color="auto" w:fill="E6E6E6"/>
      </w:pPr>
      <w:r w:rsidRPr="004E1F03">
        <w:lastRenderedPageBreak/>
        <w:t>BCCH-BCH-Message</w:t>
      </w:r>
      <w:r w:rsidRPr="004E1F03">
        <w:rPr>
          <w:i/>
        </w:rPr>
        <w:t>-</w:t>
      </w:r>
      <w:r w:rsidRPr="004E1F03">
        <w:t>MBMS::= SEQUENCE {</w:t>
      </w:r>
    </w:p>
    <w:p w14:paraId="7B1DDF52" w14:textId="77777777" w:rsidR="00D4284E" w:rsidRPr="004E1F03" w:rsidRDefault="00D4284E" w:rsidP="00D4284E">
      <w:pPr>
        <w:pStyle w:val="PL"/>
        <w:shd w:val="clear" w:color="auto" w:fill="E6E6E6"/>
      </w:pPr>
      <w:r w:rsidRPr="004E1F03">
        <w:tab/>
        <w:t>message</w:t>
      </w:r>
      <w:r w:rsidRPr="004E1F03">
        <w:tab/>
      </w:r>
      <w:r w:rsidRPr="004E1F03">
        <w:tab/>
      </w:r>
      <w:r w:rsidRPr="004E1F03">
        <w:tab/>
      </w:r>
      <w:r w:rsidRPr="004E1F03">
        <w:tab/>
      </w:r>
      <w:r w:rsidRPr="004E1F03">
        <w:tab/>
        <w:t>BCCH-BCH-MessageType</w:t>
      </w:r>
      <w:r w:rsidRPr="004E1F03">
        <w:rPr>
          <w:i/>
        </w:rPr>
        <w:t>-</w:t>
      </w:r>
      <w:r w:rsidRPr="004E1F03">
        <w:t>MBMS-r14</w:t>
      </w:r>
    </w:p>
    <w:p w14:paraId="440D5216" w14:textId="77777777" w:rsidR="00D4284E" w:rsidRPr="004E1F03" w:rsidRDefault="00D4284E" w:rsidP="00D4284E">
      <w:pPr>
        <w:pStyle w:val="PL"/>
        <w:shd w:val="clear" w:color="auto" w:fill="E6E6E6"/>
      </w:pPr>
      <w:r w:rsidRPr="004E1F03">
        <w:t>}</w:t>
      </w:r>
    </w:p>
    <w:p w14:paraId="4E12F53A" w14:textId="77777777" w:rsidR="00D4284E" w:rsidRPr="004E1F03" w:rsidRDefault="00D4284E" w:rsidP="00D4284E">
      <w:pPr>
        <w:pStyle w:val="PL"/>
        <w:shd w:val="clear" w:color="auto" w:fill="E6E6E6"/>
        <w:rPr>
          <w:snapToGrid w:val="0"/>
        </w:rPr>
      </w:pPr>
    </w:p>
    <w:p w14:paraId="485686BD" w14:textId="77777777" w:rsidR="00D4284E" w:rsidRPr="004E1F03" w:rsidRDefault="00D4284E" w:rsidP="00D4284E">
      <w:pPr>
        <w:pStyle w:val="PL"/>
        <w:shd w:val="clear" w:color="auto" w:fill="E6E6E6"/>
      </w:pPr>
      <w:r w:rsidRPr="004E1F03">
        <w:rPr>
          <w:snapToGrid w:val="0"/>
        </w:rPr>
        <w:t>BCCH-BCH-MessageType-MBMS-r14 ::=</w:t>
      </w:r>
      <w:r w:rsidRPr="004E1F03">
        <w:rPr>
          <w:snapToGrid w:val="0"/>
        </w:rPr>
        <w:tab/>
      </w:r>
      <w:r w:rsidRPr="004E1F03">
        <w:tab/>
      </w:r>
      <w:r w:rsidRPr="004E1F03">
        <w:tab/>
      </w:r>
      <w:r w:rsidRPr="004E1F03">
        <w:tab/>
      </w:r>
      <w:r w:rsidRPr="004E1F03">
        <w:tab/>
        <w:t>MasterInformationBlock</w:t>
      </w:r>
      <w:r w:rsidRPr="004E1F03">
        <w:rPr>
          <w:i/>
        </w:rPr>
        <w:t>-</w:t>
      </w:r>
      <w:r w:rsidRPr="004E1F03">
        <w:t>MBMS-r14</w:t>
      </w:r>
    </w:p>
    <w:p w14:paraId="3A7BE43E" w14:textId="77777777" w:rsidR="00D4284E" w:rsidRPr="004E1F03" w:rsidRDefault="00D4284E" w:rsidP="00D4284E">
      <w:pPr>
        <w:pStyle w:val="PL"/>
        <w:shd w:val="clear" w:color="auto" w:fill="E6E6E6"/>
      </w:pPr>
    </w:p>
    <w:p w14:paraId="3DEFE15C" w14:textId="77777777" w:rsidR="00D4284E" w:rsidRPr="004E1F03" w:rsidRDefault="00D4284E" w:rsidP="00D4284E">
      <w:pPr>
        <w:pStyle w:val="PL"/>
        <w:shd w:val="clear" w:color="auto" w:fill="E6E6E6"/>
      </w:pPr>
      <w:r w:rsidRPr="004E1F03">
        <w:t>-- ASN1STOP</w:t>
      </w:r>
    </w:p>
    <w:p w14:paraId="36A56129" w14:textId="77777777" w:rsidR="00D4284E" w:rsidRPr="004E1F03" w:rsidRDefault="00D4284E" w:rsidP="00D4284E"/>
    <w:p w14:paraId="018D3A77" w14:textId="77777777" w:rsidR="00D4284E" w:rsidRPr="004E1F03" w:rsidRDefault="00D4284E" w:rsidP="00D4284E">
      <w:pPr>
        <w:pStyle w:val="Heading4"/>
      </w:pPr>
      <w:bookmarkStart w:id="181" w:name="_Toc494149962"/>
      <w:r w:rsidRPr="004E1F03">
        <w:t>–</w:t>
      </w:r>
      <w:r w:rsidRPr="004E1F03">
        <w:tab/>
      </w:r>
      <w:r w:rsidRPr="004E1F03">
        <w:rPr>
          <w:i/>
          <w:noProof/>
        </w:rPr>
        <w:t>BCCH-DL-SCH-Message</w:t>
      </w:r>
      <w:bookmarkEnd w:id="181"/>
    </w:p>
    <w:p w14:paraId="22088F2B" w14:textId="77777777" w:rsidR="00D4284E" w:rsidRPr="004E1F03" w:rsidRDefault="00D4284E" w:rsidP="00D4284E">
      <w:r w:rsidRPr="004E1F03">
        <w:t xml:space="preserve">The </w:t>
      </w:r>
      <w:r w:rsidRPr="004E1F03">
        <w:rPr>
          <w:i/>
          <w:noProof/>
        </w:rPr>
        <w:t>BCCH-DL-SCH-Message</w:t>
      </w:r>
      <w:r w:rsidRPr="004E1F03">
        <w:t xml:space="preserve"> class is the set of RRC messages that may be sent from the E</w:t>
      </w:r>
      <w:r w:rsidRPr="004E1F03">
        <w:noBreakHyphen/>
        <w:t xml:space="preserve">UTRAN to the UE via </w:t>
      </w:r>
      <w:r w:rsidRPr="004E1F03">
        <w:rPr>
          <w:snapToGrid w:val="0"/>
        </w:rPr>
        <w:t>DL</w:t>
      </w:r>
      <w:r w:rsidRPr="004E1F03">
        <w:rPr>
          <w:snapToGrid w:val="0"/>
        </w:rPr>
        <w:noBreakHyphen/>
      </w:r>
      <w:r w:rsidRPr="004E1F03">
        <w:t>SCH on the BCCH logical channel.</w:t>
      </w:r>
    </w:p>
    <w:p w14:paraId="3D693758"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087CFE55" w14:textId="77777777" w:rsidR="00D4284E" w:rsidRPr="004E1F03" w:rsidRDefault="00D4284E" w:rsidP="00D4284E">
      <w:pPr>
        <w:pStyle w:val="PL"/>
        <w:shd w:val="clear" w:color="auto" w:fill="E6E6E6"/>
        <w:rPr>
          <w:snapToGrid w:val="0"/>
        </w:rPr>
      </w:pPr>
    </w:p>
    <w:p w14:paraId="3E35A618" w14:textId="77777777" w:rsidR="00D4284E" w:rsidRPr="004E1F03" w:rsidRDefault="00D4284E" w:rsidP="00D4284E">
      <w:pPr>
        <w:pStyle w:val="PL"/>
        <w:shd w:val="clear" w:color="auto" w:fill="E6E6E6"/>
      </w:pPr>
      <w:r w:rsidRPr="004E1F03">
        <w:t>BCCH-DL-SCH-Message ::= SEQUENCE {</w:t>
      </w:r>
    </w:p>
    <w:p w14:paraId="2B31CECC" w14:textId="77777777" w:rsidR="00D4284E" w:rsidRPr="004E1F03" w:rsidRDefault="00D4284E" w:rsidP="00D4284E">
      <w:pPr>
        <w:pStyle w:val="PL"/>
        <w:shd w:val="clear" w:color="auto" w:fill="E6E6E6"/>
      </w:pPr>
      <w:r w:rsidRPr="004E1F03">
        <w:tab/>
        <w:t>message</w:t>
      </w:r>
      <w:r w:rsidRPr="004E1F03">
        <w:tab/>
      </w:r>
      <w:r w:rsidRPr="004E1F03">
        <w:tab/>
      </w:r>
      <w:r w:rsidRPr="004E1F03">
        <w:tab/>
      </w:r>
      <w:r w:rsidRPr="004E1F03">
        <w:tab/>
      </w:r>
      <w:r w:rsidRPr="004E1F03">
        <w:tab/>
        <w:t>BCCH-DL-SCH-MessageType</w:t>
      </w:r>
    </w:p>
    <w:p w14:paraId="30D7270D" w14:textId="77777777" w:rsidR="00D4284E" w:rsidRPr="004E1F03" w:rsidRDefault="00D4284E" w:rsidP="00D4284E">
      <w:pPr>
        <w:pStyle w:val="PL"/>
        <w:shd w:val="clear" w:color="auto" w:fill="E6E6E6"/>
      </w:pPr>
      <w:r w:rsidRPr="004E1F03">
        <w:t>}</w:t>
      </w:r>
    </w:p>
    <w:p w14:paraId="4901E760" w14:textId="77777777" w:rsidR="00D4284E" w:rsidRPr="004E1F03" w:rsidRDefault="00D4284E" w:rsidP="00D4284E">
      <w:pPr>
        <w:pStyle w:val="PL"/>
        <w:shd w:val="clear" w:color="auto" w:fill="E6E6E6"/>
      </w:pPr>
    </w:p>
    <w:p w14:paraId="69163CEB" w14:textId="77777777" w:rsidR="00D4284E" w:rsidRPr="004E1F03" w:rsidRDefault="00D4284E" w:rsidP="00D4284E">
      <w:pPr>
        <w:pStyle w:val="PL"/>
        <w:shd w:val="clear" w:color="auto" w:fill="E6E6E6"/>
      </w:pPr>
      <w:r w:rsidRPr="004E1F03">
        <w:t>BCCH-DL-SCH-MessageType ::= CHOICE {</w:t>
      </w:r>
    </w:p>
    <w:p w14:paraId="152BE48E" w14:textId="77777777" w:rsidR="00D4284E" w:rsidRPr="004E1F03" w:rsidRDefault="00D4284E" w:rsidP="00D4284E">
      <w:pPr>
        <w:pStyle w:val="PL"/>
        <w:shd w:val="clear" w:color="auto" w:fill="E6E6E6"/>
      </w:pPr>
      <w:r w:rsidRPr="004E1F03">
        <w:tab/>
        <w:t>c1</w:t>
      </w:r>
      <w:r w:rsidRPr="004E1F03">
        <w:tab/>
      </w:r>
      <w:r w:rsidRPr="004E1F03">
        <w:tab/>
      </w:r>
      <w:r w:rsidRPr="004E1F03">
        <w:tab/>
      </w:r>
      <w:r w:rsidRPr="004E1F03">
        <w:tab/>
      </w:r>
      <w:r w:rsidRPr="004E1F03">
        <w:tab/>
      </w:r>
      <w:r w:rsidRPr="004E1F03">
        <w:tab/>
        <w:t>CHOICE {</w:t>
      </w:r>
    </w:p>
    <w:p w14:paraId="4FEBE59D" w14:textId="77777777" w:rsidR="00D4284E" w:rsidRPr="004E1F03" w:rsidRDefault="00D4284E" w:rsidP="00D4284E">
      <w:pPr>
        <w:pStyle w:val="PL"/>
        <w:shd w:val="clear" w:color="auto" w:fill="E6E6E6"/>
      </w:pPr>
      <w:r w:rsidRPr="004E1F03">
        <w:tab/>
      </w:r>
      <w:r w:rsidRPr="004E1F03">
        <w:tab/>
        <w:t>systemInformation</w:t>
      </w:r>
      <w:r w:rsidRPr="004E1F03">
        <w:tab/>
      </w:r>
      <w:r w:rsidRPr="004E1F03">
        <w:tab/>
      </w:r>
      <w:r w:rsidRPr="004E1F03">
        <w:tab/>
      </w:r>
      <w:r w:rsidRPr="004E1F03">
        <w:tab/>
      </w:r>
      <w:r w:rsidRPr="004E1F03">
        <w:tab/>
      </w:r>
      <w:r w:rsidRPr="004E1F03">
        <w:tab/>
        <w:t>SystemInformation,</w:t>
      </w:r>
    </w:p>
    <w:p w14:paraId="27D4A38F" w14:textId="77777777" w:rsidR="00D4284E" w:rsidRPr="004E1F03" w:rsidRDefault="00D4284E" w:rsidP="00D4284E">
      <w:pPr>
        <w:pStyle w:val="PL"/>
        <w:shd w:val="clear" w:color="auto" w:fill="E6E6E6"/>
      </w:pPr>
      <w:r w:rsidRPr="004E1F03">
        <w:tab/>
      </w:r>
      <w:r w:rsidRPr="004E1F03">
        <w:tab/>
        <w:t>systemInformationBlockType1</w:t>
      </w:r>
      <w:r w:rsidRPr="004E1F03">
        <w:tab/>
      </w:r>
      <w:r w:rsidRPr="004E1F03">
        <w:tab/>
      </w:r>
      <w:r w:rsidRPr="004E1F03">
        <w:tab/>
      </w:r>
      <w:r w:rsidRPr="004E1F03">
        <w:tab/>
        <w:t>SystemInformationBlockType1</w:t>
      </w:r>
    </w:p>
    <w:p w14:paraId="23937187" w14:textId="77777777" w:rsidR="00D4284E" w:rsidRPr="004E1F03" w:rsidRDefault="00D4284E" w:rsidP="00D4284E">
      <w:pPr>
        <w:pStyle w:val="PL"/>
        <w:shd w:val="clear" w:color="auto" w:fill="E6E6E6"/>
        <w:rPr>
          <w:snapToGrid w:val="0"/>
        </w:rPr>
      </w:pPr>
      <w:r w:rsidRPr="004E1F03">
        <w:rPr>
          <w:snapToGrid w:val="0"/>
        </w:rPr>
        <w:tab/>
        <w:t>},</w:t>
      </w:r>
    </w:p>
    <w:p w14:paraId="6A7713F1" w14:textId="77777777" w:rsidR="00D4284E" w:rsidRPr="004E1F03" w:rsidRDefault="00D4284E" w:rsidP="00D4284E">
      <w:pPr>
        <w:pStyle w:val="PL"/>
        <w:shd w:val="clear" w:color="auto" w:fill="E6E6E6"/>
      </w:pPr>
      <w:r w:rsidRPr="004E1F03">
        <w:tab/>
        <w:t>messageClassExtension</w:t>
      </w:r>
      <w:r w:rsidRPr="004E1F03">
        <w:tab/>
        <w:t>SEQUENCE {}</w:t>
      </w:r>
    </w:p>
    <w:p w14:paraId="754504D3" w14:textId="77777777" w:rsidR="00D4284E" w:rsidRPr="004E1F03" w:rsidRDefault="00D4284E" w:rsidP="00D4284E">
      <w:pPr>
        <w:pStyle w:val="PL"/>
        <w:shd w:val="clear" w:color="auto" w:fill="E6E6E6"/>
        <w:rPr>
          <w:snapToGrid w:val="0"/>
        </w:rPr>
      </w:pPr>
      <w:r w:rsidRPr="004E1F03">
        <w:rPr>
          <w:snapToGrid w:val="0"/>
        </w:rPr>
        <w:t>}</w:t>
      </w:r>
    </w:p>
    <w:p w14:paraId="73D711A7" w14:textId="77777777" w:rsidR="00D4284E" w:rsidRPr="004E1F03" w:rsidRDefault="00D4284E" w:rsidP="00D4284E">
      <w:pPr>
        <w:pStyle w:val="PL"/>
        <w:shd w:val="clear" w:color="auto" w:fill="E6E6E6"/>
      </w:pPr>
    </w:p>
    <w:p w14:paraId="1CCD2F61" w14:textId="77777777" w:rsidR="00D4284E" w:rsidRPr="004E1F03" w:rsidRDefault="00D4284E" w:rsidP="00D4284E">
      <w:pPr>
        <w:pStyle w:val="PL"/>
        <w:shd w:val="clear" w:color="auto" w:fill="E6E6E6"/>
      </w:pPr>
      <w:r w:rsidRPr="004E1F03">
        <w:t>-- ASN1STOP</w:t>
      </w:r>
    </w:p>
    <w:p w14:paraId="069F4B86" w14:textId="77777777" w:rsidR="00D4284E" w:rsidRPr="004E1F03" w:rsidRDefault="00D4284E" w:rsidP="00D4284E"/>
    <w:p w14:paraId="2820F865" w14:textId="77777777" w:rsidR="00D4284E" w:rsidRPr="004E1F03" w:rsidRDefault="00D4284E" w:rsidP="00D4284E">
      <w:pPr>
        <w:pStyle w:val="Heading4"/>
      </w:pPr>
      <w:bookmarkStart w:id="182" w:name="_Toc494149963"/>
      <w:r w:rsidRPr="004E1F03">
        <w:t>–</w:t>
      </w:r>
      <w:r w:rsidRPr="004E1F03">
        <w:tab/>
      </w:r>
      <w:r w:rsidRPr="004E1F03">
        <w:rPr>
          <w:i/>
          <w:noProof/>
        </w:rPr>
        <w:t>BCCH-DL-SCH-Message-BR</w:t>
      </w:r>
      <w:bookmarkEnd w:id="182"/>
    </w:p>
    <w:p w14:paraId="13E614AF" w14:textId="77777777" w:rsidR="00D4284E" w:rsidRPr="004E1F03" w:rsidRDefault="00D4284E" w:rsidP="00D4284E">
      <w:r w:rsidRPr="004E1F03">
        <w:t xml:space="preserve">The </w:t>
      </w:r>
      <w:r w:rsidRPr="004E1F03">
        <w:rPr>
          <w:i/>
        </w:rPr>
        <w:t>BCCH-DL-SCH-Message-BR</w:t>
      </w:r>
      <w:r w:rsidRPr="004E1F03">
        <w:t xml:space="preserve"> class is the set of RRC messages that may be sent from the E</w:t>
      </w:r>
      <w:r w:rsidRPr="004E1F03">
        <w:noBreakHyphen/>
        <w:t>UTRAN to the UE via DL-SCH on the BR-BCCH logical channel.</w:t>
      </w:r>
    </w:p>
    <w:p w14:paraId="7CB436D1" w14:textId="77777777" w:rsidR="00D4284E" w:rsidRPr="004E1F03" w:rsidRDefault="00D4284E" w:rsidP="00D4284E">
      <w:pPr>
        <w:pStyle w:val="PL"/>
        <w:shd w:val="clear" w:color="auto" w:fill="E6E6E6"/>
      </w:pPr>
      <w:r w:rsidRPr="004E1F03">
        <w:t>-- ASN1START</w:t>
      </w:r>
    </w:p>
    <w:p w14:paraId="28A7E770" w14:textId="77777777" w:rsidR="00D4284E" w:rsidRPr="004E1F03" w:rsidRDefault="00D4284E" w:rsidP="00D4284E">
      <w:pPr>
        <w:pStyle w:val="PL"/>
        <w:shd w:val="clear" w:color="auto" w:fill="E6E6E6"/>
      </w:pPr>
    </w:p>
    <w:p w14:paraId="4C6682BD" w14:textId="77777777" w:rsidR="00D4284E" w:rsidRPr="004E1F03" w:rsidRDefault="00D4284E" w:rsidP="00D4284E">
      <w:pPr>
        <w:pStyle w:val="PL"/>
        <w:shd w:val="clear" w:color="auto" w:fill="E6E6E6"/>
      </w:pPr>
      <w:r w:rsidRPr="004E1F03">
        <w:t>BCCH-DL-SCH-Message-BR ::= SEQUENCE {</w:t>
      </w:r>
    </w:p>
    <w:p w14:paraId="13B25857" w14:textId="77777777" w:rsidR="00D4284E" w:rsidRPr="004E1F03" w:rsidRDefault="00D4284E" w:rsidP="00D4284E">
      <w:pPr>
        <w:pStyle w:val="PL"/>
        <w:shd w:val="clear" w:color="auto" w:fill="E6E6E6"/>
      </w:pPr>
      <w:r w:rsidRPr="004E1F03">
        <w:tab/>
        <w:t>message</w:t>
      </w:r>
      <w:r w:rsidRPr="004E1F03">
        <w:tab/>
      </w:r>
      <w:r w:rsidRPr="004E1F03">
        <w:tab/>
      </w:r>
      <w:r w:rsidRPr="004E1F03">
        <w:tab/>
      </w:r>
      <w:r w:rsidRPr="004E1F03">
        <w:tab/>
      </w:r>
      <w:r w:rsidRPr="004E1F03">
        <w:tab/>
        <w:t>BCCH-DL-SCH-MessageType-BR-r13</w:t>
      </w:r>
    </w:p>
    <w:p w14:paraId="3BF3C69D" w14:textId="77777777" w:rsidR="00D4284E" w:rsidRPr="004E1F03" w:rsidRDefault="00D4284E" w:rsidP="00D4284E">
      <w:pPr>
        <w:pStyle w:val="PL"/>
        <w:shd w:val="clear" w:color="auto" w:fill="E6E6E6"/>
      </w:pPr>
      <w:r w:rsidRPr="004E1F03">
        <w:t>}</w:t>
      </w:r>
    </w:p>
    <w:p w14:paraId="12175A0B" w14:textId="77777777" w:rsidR="00D4284E" w:rsidRPr="004E1F03" w:rsidRDefault="00D4284E" w:rsidP="00D4284E">
      <w:pPr>
        <w:pStyle w:val="PL"/>
        <w:shd w:val="clear" w:color="auto" w:fill="E6E6E6"/>
      </w:pPr>
    </w:p>
    <w:p w14:paraId="24E605C7" w14:textId="77777777" w:rsidR="00D4284E" w:rsidRPr="004E1F03" w:rsidRDefault="00D4284E" w:rsidP="00D4284E">
      <w:pPr>
        <w:pStyle w:val="PL"/>
        <w:shd w:val="clear" w:color="auto" w:fill="E6E6E6"/>
      </w:pPr>
      <w:r w:rsidRPr="004E1F03">
        <w:t>BCCH-DL-SCH-MessageType-BR-r13 ::= CHOICE {</w:t>
      </w:r>
    </w:p>
    <w:p w14:paraId="27787C76" w14:textId="77777777" w:rsidR="00D4284E" w:rsidRPr="004E1F03" w:rsidRDefault="00D4284E" w:rsidP="00D4284E">
      <w:pPr>
        <w:pStyle w:val="PL"/>
        <w:shd w:val="clear" w:color="auto" w:fill="E6E6E6"/>
      </w:pPr>
      <w:r w:rsidRPr="004E1F03">
        <w:tab/>
        <w:t>c1</w:t>
      </w:r>
      <w:r w:rsidRPr="004E1F03">
        <w:tab/>
      </w:r>
      <w:r w:rsidRPr="004E1F03">
        <w:tab/>
      </w:r>
      <w:r w:rsidRPr="004E1F03">
        <w:tab/>
      </w:r>
      <w:r w:rsidRPr="004E1F03">
        <w:tab/>
      </w:r>
      <w:r w:rsidRPr="004E1F03">
        <w:tab/>
      </w:r>
      <w:r w:rsidRPr="004E1F03">
        <w:tab/>
        <w:t>CHOICE {</w:t>
      </w:r>
    </w:p>
    <w:p w14:paraId="544B7430" w14:textId="77777777" w:rsidR="00D4284E" w:rsidRPr="004E1F03" w:rsidRDefault="00D4284E" w:rsidP="00D4284E">
      <w:pPr>
        <w:pStyle w:val="PL"/>
        <w:shd w:val="clear" w:color="auto" w:fill="E6E6E6"/>
      </w:pPr>
      <w:r w:rsidRPr="004E1F03">
        <w:tab/>
      </w:r>
      <w:r w:rsidRPr="004E1F03">
        <w:tab/>
        <w:t>systemInformation-BR-r13</w:t>
      </w:r>
      <w:r w:rsidRPr="004E1F03">
        <w:tab/>
      </w:r>
      <w:r w:rsidRPr="004E1F03">
        <w:tab/>
      </w:r>
      <w:r w:rsidRPr="004E1F03">
        <w:tab/>
      </w:r>
      <w:r w:rsidRPr="004E1F03">
        <w:tab/>
        <w:t>SystemInformation-BR-r13,</w:t>
      </w:r>
    </w:p>
    <w:p w14:paraId="6DB52D8D" w14:textId="77777777" w:rsidR="00D4284E" w:rsidRPr="004E1F03" w:rsidRDefault="00D4284E" w:rsidP="00D4284E">
      <w:pPr>
        <w:pStyle w:val="PL"/>
        <w:shd w:val="clear" w:color="auto" w:fill="E6E6E6"/>
      </w:pPr>
      <w:r w:rsidRPr="004E1F03">
        <w:tab/>
      </w:r>
      <w:r w:rsidRPr="004E1F03">
        <w:tab/>
        <w:t>systemInformationBlockType1-BR-r13</w:t>
      </w:r>
      <w:r w:rsidRPr="004E1F03">
        <w:tab/>
      </w:r>
      <w:r w:rsidRPr="004E1F03">
        <w:tab/>
        <w:t>SystemInformationBlockType1-BR-r13</w:t>
      </w:r>
    </w:p>
    <w:p w14:paraId="5AA16B70" w14:textId="77777777" w:rsidR="00D4284E" w:rsidRPr="004E1F03" w:rsidRDefault="00D4284E" w:rsidP="00D4284E">
      <w:pPr>
        <w:pStyle w:val="PL"/>
        <w:shd w:val="clear" w:color="auto" w:fill="E6E6E6"/>
        <w:rPr>
          <w:snapToGrid w:val="0"/>
        </w:rPr>
      </w:pPr>
      <w:r w:rsidRPr="004E1F03">
        <w:rPr>
          <w:snapToGrid w:val="0"/>
        </w:rPr>
        <w:tab/>
        <w:t>},</w:t>
      </w:r>
    </w:p>
    <w:p w14:paraId="7DA39335" w14:textId="77777777" w:rsidR="00D4284E" w:rsidRPr="004E1F03" w:rsidRDefault="00D4284E" w:rsidP="00D4284E">
      <w:pPr>
        <w:pStyle w:val="PL"/>
        <w:shd w:val="clear" w:color="auto" w:fill="E6E6E6"/>
      </w:pPr>
      <w:r w:rsidRPr="004E1F03">
        <w:tab/>
        <w:t>messageClassExtension</w:t>
      </w:r>
      <w:r w:rsidRPr="004E1F03">
        <w:tab/>
        <w:t>SEQUENCE {}</w:t>
      </w:r>
    </w:p>
    <w:p w14:paraId="07534B33" w14:textId="77777777" w:rsidR="00D4284E" w:rsidRPr="004E1F03" w:rsidRDefault="00D4284E" w:rsidP="00D4284E">
      <w:pPr>
        <w:pStyle w:val="PL"/>
        <w:shd w:val="clear" w:color="auto" w:fill="E6E6E6"/>
        <w:rPr>
          <w:snapToGrid w:val="0"/>
        </w:rPr>
      </w:pPr>
      <w:r w:rsidRPr="004E1F03">
        <w:rPr>
          <w:snapToGrid w:val="0"/>
        </w:rPr>
        <w:t>}</w:t>
      </w:r>
    </w:p>
    <w:p w14:paraId="21788938" w14:textId="77777777" w:rsidR="00D4284E" w:rsidRPr="004E1F03" w:rsidRDefault="00D4284E" w:rsidP="00D4284E">
      <w:pPr>
        <w:pStyle w:val="PL"/>
        <w:shd w:val="clear" w:color="auto" w:fill="E6E6E6"/>
      </w:pPr>
    </w:p>
    <w:p w14:paraId="2834EAD5" w14:textId="77777777" w:rsidR="00D4284E" w:rsidRPr="004E1F03" w:rsidRDefault="00D4284E" w:rsidP="00D4284E">
      <w:pPr>
        <w:pStyle w:val="PL"/>
        <w:shd w:val="clear" w:color="auto" w:fill="E6E6E6"/>
      </w:pPr>
      <w:r w:rsidRPr="004E1F03">
        <w:t>-- ASN1STOP</w:t>
      </w:r>
    </w:p>
    <w:p w14:paraId="1121BDC8" w14:textId="77777777" w:rsidR="00D4284E" w:rsidRPr="004E1F03" w:rsidRDefault="00D4284E" w:rsidP="00D4284E">
      <w:pPr>
        <w:rPr>
          <w:iCs/>
        </w:rPr>
      </w:pPr>
    </w:p>
    <w:p w14:paraId="567A514F" w14:textId="77777777" w:rsidR="00D4284E" w:rsidRPr="004E1F03" w:rsidRDefault="00D4284E" w:rsidP="00D4284E">
      <w:pPr>
        <w:pStyle w:val="Heading4"/>
      </w:pPr>
      <w:bookmarkStart w:id="183" w:name="_Toc494149964"/>
      <w:r w:rsidRPr="004E1F03">
        <w:t>–</w:t>
      </w:r>
      <w:r w:rsidRPr="004E1F03">
        <w:tab/>
      </w:r>
      <w:r w:rsidRPr="004E1F03">
        <w:rPr>
          <w:i/>
          <w:noProof/>
        </w:rPr>
        <w:t>BCCH-DL-SCH-Message-MBMS</w:t>
      </w:r>
      <w:bookmarkEnd w:id="183"/>
    </w:p>
    <w:p w14:paraId="2D8E319F" w14:textId="77777777" w:rsidR="00D4284E" w:rsidRPr="004E1F03" w:rsidRDefault="00D4284E" w:rsidP="00D4284E">
      <w:r w:rsidRPr="004E1F03">
        <w:t xml:space="preserve">The </w:t>
      </w:r>
      <w:r w:rsidRPr="004E1F03">
        <w:rPr>
          <w:i/>
          <w:noProof/>
        </w:rPr>
        <w:t xml:space="preserve">BCCH-DL-SCH-Message-MBMS </w:t>
      </w:r>
      <w:r w:rsidRPr="004E1F03">
        <w:t>class is the set of RRC messages that may be sent from the E</w:t>
      </w:r>
      <w:r w:rsidRPr="004E1F03">
        <w:noBreakHyphen/>
        <w:t xml:space="preserve">UTRAN to the UE via </w:t>
      </w:r>
      <w:r w:rsidRPr="004E1F03">
        <w:rPr>
          <w:snapToGrid w:val="0"/>
        </w:rPr>
        <w:t>DL</w:t>
      </w:r>
      <w:r w:rsidRPr="004E1F03">
        <w:rPr>
          <w:snapToGrid w:val="0"/>
        </w:rPr>
        <w:noBreakHyphen/>
      </w:r>
      <w:r w:rsidRPr="004E1F03">
        <w:t>SCH on the BCCH logical channel in an MBMS-dedicated cell.</w:t>
      </w:r>
    </w:p>
    <w:p w14:paraId="43126625"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33E57AED" w14:textId="77777777" w:rsidR="00D4284E" w:rsidRPr="004E1F03" w:rsidRDefault="00D4284E" w:rsidP="00D4284E">
      <w:pPr>
        <w:pStyle w:val="PL"/>
        <w:shd w:val="clear" w:color="auto" w:fill="E6E6E6"/>
        <w:rPr>
          <w:snapToGrid w:val="0"/>
        </w:rPr>
      </w:pPr>
    </w:p>
    <w:p w14:paraId="05A995A4" w14:textId="77777777" w:rsidR="00D4284E" w:rsidRPr="004E1F03" w:rsidRDefault="00D4284E" w:rsidP="00D4284E">
      <w:pPr>
        <w:pStyle w:val="PL"/>
        <w:shd w:val="clear" w:color="auto" w:fill="E6E6E6"/>
      </w:pPr>
      <w:r w:rsidRPr="004E1F03">
        <w:t>BCCH-DL-SCH-Message-MBMS ::= SEQUENCE {</w:t>
      </w:r>
    </w:p>
    <w:p w14:paraId="55DE6940" w14:textId="77777777" w:rsidR="00D4284E" w:rsidRPr="004E1F03" w:rsidRDefault="00D4284E" w:rsidP="00D4284E">
      <w:pPr>
        <w:pStyle w:val="PL"/>
        <w:shd w:val="clear" w:color="auto" w:fill="E6E6E6"/>
      </w:pPr>
      <w:r w:rsidRPr="004E1F03">
        <w:tab/>
        <w:t>message</w:t>
      </w:r>
      <w:r w:rsidRPr="004E1F03">
        <w:tab/>
      </w:r>
      <w:r w:rsidRPr="004E1F03">
        <w:tab/>
      </w:r>
      <w:r w:rsidRPr="004E1F03">
        <w:tab/>
      </w:r>
      <w:r w:rsidRPr="004E1F03">
        <w:tab/>
      </w:r>
      <w:r w:rsidRPr="004E1F03">
        <w:tab/>
      </w:r>
      <w:r w:rsidRPr="004E1F03">
        <w:tab/>
        <w:t>BCCH-DL-SCH-MessageType-MBMS-r14</w:t>
      </w:r>
    </w:p>
    <w:p w14:paraId="5078B0B0" w14:textId="77777777" w:rsidR="00D4284E" w:rsidRPr="004E1F03" w:rsidRDefault="00D4284E" w:rsidP="00D4284E">
      <w:pPr>
        <w:pStyle w:val="PL"/>
        <w:shd w:val="clear" w:color="auto" w:fill="E6E6E6"/>
      </w:pPr>
      <w:r w:rsidRPr="004E1F03">
        <w:t>}</w:t>
      </w:r>
    </w:p>
    <w:p w14:paraId="411F341E" w14:textId="77777777" w:rsidR="00D4284E" w:rsidRPr="004E1F03" w:rsidRDefault="00D4284E" w:rsidP="00D4284E">
      <w:pPr>
        <w:pStyle w:val="PL"/>
        <w:shd w:val="clear" w:color="auto" w:fill="E6E6E6"/>
      </w:pPr>
    </w:p>
    <w:p w14:paraId="651F371E" w14:textId="77777777" w:rsidR="00D4284E" w:rsidRPr="004E1F03" w:rsidRDefault="00D4284E" w:rsidP="00D4284E">
      <w:pPr>
        <w:pStyle w:val="PL"/>
        <w:shd w:val="clear" w:color="auto" w:fill="E6E6E6"/>
      </w:pPr>
      <w:r w:rsidRPr="004E1F03">
        <w:t>BCCH-DL-SCH-MessageType-MBMS-r14 ::= CHOICE {</w:t>
      </w:r>
    </w:p>
    <w:p w14:paraId="79925A07" w14:textId="77777777" w:rsidR="00D4284E" w:rsidRPr="004E1F03" w:rsidRDefault="00D4284E" w:rsidP="00D4284E">
      <w:pPr>
        <w:pStyle w:val="PL"/>
        <w:shd w:val="clear" w:color="auto" w:fill="E6E6E6"/>
      </w:pPr>
      <w:r w:rsidRPr="004E1F03">
        <w:tab/>
        <w:t>c1</w:t>
      </w:r>
      <w:r w:rsidRPr="004E1F03">
        <w:tab/>
      </w:r>
      <w:r w:rsidRPr="004E1F03">
        <w:tab/>
      </w:r>
      <w:r w:rsidRPr="004E1F03">
        <w:tab/>
      </w:r>
      <w:r w:rsidRPr="004E1F03">
        <w:tab/>
      </w:r>
      <w:r w:rsidRPr="004E1F03">
        <w:tab/>
      </w:r>
      <w:r w:rsidRPr="004E1F03">
        <w:tab/>
        <w:t>CHOICE {</w:t>
      </w:r>
    </w:p>
    <w:p w14:paraId="7E94C077" w14:textId="77777777" w:rsidR="00D4284E" w:rsidRPr="004E1F03" w:rsidRDefault="00D4284E" w:rsidP="00D4284E">
      <w:pPr>
        <w:pStyle w:val="PL"/>
        <w:shd w:val="clear" w:color="auto" w:fill="E6E6E6"/>
      </w:pPr>
      <w:r w:rsidRPr="004E1F03">
        <w:tab/>
      </w:r>
      <w:r w:rsidRPr="004E1F03">
        <w:tab/>
        <w:t>systemInformation-MBMS-r14</w:t>
      </w:r>
      <w:r w:rsidRPr="004E1F03">
        <w:tab/>
      </w:r>
      <w:r w:rsidRPr="004E1F03">
        <w:tab/>
      </w:r>
      <w:r w:rsidRPr="004E1F03">
        <w:tab/>
      </w:r>
      <w:r w:rsidRPr="004E1F03">
        <w:tab/>
      </w:r>
      <w:r w:rsidRPr="004E1F03">
        <w:tab/>
      </w:r>
      <w:r w:rsidRPr="004E1F03">
        <w:tab/>
        <w:t>SystemInformation-MBMS-r14,</w:t>
      </w:r>
    </w:p>
    <w:p w14:paraId="2BA8943C" w14:textId="77777777" w:rsidR="00D4284E" w:rsidRPr="004E1F03" w:rsidRDefault="00D4284E" w:rsidP="00D4284E">
      <w:pPr>
        <w:pStyle w:val="PL"/>
        <w:shd w:val="clear" w:color="auto" w:fill="E6E6E6"/>
      </w:pPr>
      <w:r w:rsidRPr="004E1F03">
        <w:tab/>
      </w:r>
      <w:r w:rsidRPr="004E1F03">
        <w:tab/>
        <w:t>systemInformationBlockType1-MBMS-r14</w:t>
      </w:r>
      <w:r w:rsidRPr="004E1F03">
        <w:tab/>
      </w:r>
      <w:r w:rsidRPr="004E1F03">
        <w:tab/>
      </w:r>
      <w:r w:rsidRPr="004E1F03">
        <w:tab/>
      </w:r>
      <w:r w:rsidRPr="004E1F03">
        <w:tab/>
        <w:t>SystemInformationBlockType1-MBMS-r14</w:t>
      </w:r>
    </w:p>
    <w:p w14:paraId="7D4B9723" w14:textId="77777777" w:rsidR="00D4284E" w:rsidRPr="004E1F03" w:rsidRDefault="00D4284E" w:rsidP="00D4284E">
      <w:pPr>
        <w:pStyle w:val="PL"/>
        <w:shd w:val="clear" w:color="auto" w:fill="E6E6E6"/>
        <w:rPr>
          <w:snapToGrid w:val="0"/>
        </w:rPr>
      </w:pPr>
      <w:r w:rsidRPr="004E1F03">
        <w:rPr>
          <w:snapToGrid w:val="0"/>
        </w:rPr>
        <w:tab/>
        <w:t>},</w:t>
      </w:r>
    </w:p>
    <w:p w14:paraId="57F215A5" w14:textId="77777777" w:rsidR="00D4284E" w:rsidRPr="004E1F03" w:rsidRDefault="00D4284E" w:rsidP="00D4284E">
      <w:pPr>
        <w:pStyle w:val="PL"/>
        <w:shd w:val="clear" w:color="auto" w:fill="E6E6E6"/>
      </w:pPr>
      <w:r w:rsidRPr="004E1F03">
        <w:tab/>
        <w:t>messageClassExtension</w:t>
      </w:r>
      <w:r w:rsidRPr="004E1F03">
        <w:tab/>
        <w:t>SEQUENCE {}</w:t>
      </w:r>
    </w:p>
    <w:p w14:paraId="7D354590" w14:textId="77777777" w:rsidR="00D4284E" w:rsidRPr="004E1F03" w:rsidRDefault="00D4284E" w:rsidP="00D4284E">
      <w:pPr>
        <w:pStyle w:val="PL"/>
        <w:shd w:val="clear" w:color="auto" w:fill="E6E6E6"/>
        <w:rPr>
          <w:snapToGrid w:val="0"/>
        </w:rPr>
      </w:pPr>
      <w:r w:rsidRPr="004E1F03">
        <w:rPr>
          <w:snapToGrid w:val="0"/>
        </w:rPr>
        <w:t>}</w:t>
      </w:r>
    </w:p>
    <w:p w14:paraId="7FBA915B" w14:textId="77777777" w:rsidR="00D4284E" w:rsidRPr="004E1F03" w:rsidRDefault="00D4284E" w:rsidP="00D4284E">
      <w:pPr>
        <w:pStyle w:val="PL"/>
        <w:shd w:val="clear" w:color="auto" w:fill="E6E6E6"/>
      </w:pPr>
    </w:p>
    <w:p w14:paraId="33674D91" w14:textId="77777777" w:rsidR="00D4284E" w:rsidRPr="004E1F03" w:rsidRDefault="00D4284E" w:rsidP="00D4284E">
      <w:pPr>
        <w:pStyle w:val="PL"/>
        <w:shd w:val="clear" w:color="auto" w:fill="E6E6E6"/>
      </w:pPr>
      <w:r w:rsidRPr="004E1F03">
        <w:t>-- ASN1STOP</w:t>
      </w:r>
    </w:p>
    <w:p w14:paraId="1D1770BF" w14:textId="77777777" w:rsidR="00D4284E" w:rsidRPr="004E1F03" w:rsidRDefault="00D4284E" w:rsidP="00D4284E"/>
    <w:p w14:paraId="274D044A" w14:textId="77777777" w:rsidR="00D4284E" w:rsidRPr="004E1F03" w:rsidRDefault="00D4284E" w:rsidP="00D4284E">
      <w:pPr>
        <w:pStyle w:val="Heading4"/>
      </w:pPr>
      <w:bookmarkStart w:id="184" w:name="_Toc494149965"/>
      <w:r w:rsidRPr="004E1F03">
        <w:lastRenderedPageBreak/>
        <w:t>–</w:t>
      </w:r>
      <w:r w:rsidRPr="004E1F03">
        <w:tab/>
      </w:r>
      <w:r w:rsidRPr="004E1F03">
        <w:rPr>
          <w:i/>
          <w:noProof/>
        </w:rPr>
        <w:t>MCCH-Message</w:t>
      </w:r>
      <w:bookmarkEnd w:id="184"/>
    </w:p>
    <w:p w14:paraId="50AA4780" w14:textId="77777777" w:rsidR="00D4284E" w:rsidRPr="004E1F03" w:rsidRDefault="00D4284E" w:rsidP="00D4284E">
      <w:r w:rsidRPr="004E1F03">
        <w:t xml:space="preserve">The </w:t>
      </w:r>
      <w:r w:rsidRPr="004E1F03">
        <w:rPr>
          <w:i/>
          <w:noProof/>
        </w:rPr>
        <w:t>MCCH-Message</w:t>
      </w:r>
      <w:r w:rsidRPr="004E1F03">
        <w:t xml:space="preserve"> class is the set of RRC messages that may be sent from the E</w:t>
      </w:r>
      <w:r w:rsidRPr="004E1F03">
        <w:noBreakHyphen/>
        <w:t>UTRAN to the UE on the MCCH logical channel.</w:t>
      </w:r>
    </w:p>
    <w:p w14:paraId="2F85D151"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3BBBE5C5" w14:textId="77777777" w:rsidR="00D4284E" w:rsidRPr="004E1F03" w:rsidRDefault="00D4284E" w:rsidP="00D4284E">
      <w:pPr>
        <w:pStyle w:val="PL"/>
        <w:shd w:val="clear" w:color="auto" w:fill="E6E6E6"/>
        <w:rPr>
          <w:snapToGrid w:val="0"/>
        </w:rPr>
      </w:pPr>
    </w:p>
    <w:p w14:paraId="326A8C23" w14:textId="77777777" w:rsidR="00D4284E" w:rsidRPr="004E1F03" w:rsidRDefault="00D4284E" w:rsidP="00D4284E">
      <w:pPr>
        <w:pStyle w:val="PL"/>
        <w:shd w:val="clear" w:color="auto" w:fill="E6E6E6"/>
        <w:rPr>
          <w:snapToGrid w:val="0"/>
        </w:rPr>
      </w:pPr>
      <w:r w:rsidRPr="004E1F03">
        <w:rPr>
          <w:snapToGrid w:val="0"/>
        </w:rPr>
        <w:t xml:space="preserve">MCCH-Message ::= </w:t>
      </w:r>
      <w:r w:rsidRPr="004E1F03">
        <w:rPr>
          <w:snapToGrid w:val="0"/>
        </w:rPr>
        <w:tab/>
      </w:r>
      <w:r w:rsidRPr="004E1F03">
        <w:rPr>
          <w:snapToGrid w:val="0"/>
        </w:rPr>
        <w:tab/>
      </w:r>
      <w:r w:rsidRPr="004E1F03">
        <w:t>SEQUENCE</w:t>
      </w:r>
      <w:r w:rsidRPr="004E1F03">
        <w:rPr>
          <w:snapToGrid w:val="0"/>
        </w:rPr>
        <w:t xml:space="preserve"> {</w:t>
      </w:r>
    </w:p>
    <w:p w14:paraId="3C8EDED3" w14:textId="77777777" w:rsidR="00D4284E" w:rsidRPr="004E1F03" w:rsidRDefault="00D4284E" w:rsidP="00D4284E">
      <w:pPr>
        <w:pStyle w:val="PL"/>
        <w:shd w:val="clear" w:color="auto" w:fill="E6E6E6"/>
      </w:pPr>
      <w:r w:rsidRPr="004E1F03">
        <w:tab/>
        <w:t>message</w:t>
      </w:r>
      <w:r w:rsidRPr="004E1F03">
        <w:tab/>
      </w:r>
      <w:r w:rsidRPr="004E1F03">
        <w:tab/>
      </w:r>
      <w:r w:rsidRPr="004E1F03">
        <w:tab/>
      </w:r>
      <w:r w:rsidRPr="004E1F03">
        <w:tab/>
      </w:r>
      <w:r w:rsidRPr="004E1F03">
        <w:tab/>
        <w:t>MCCH-MessageType</w:t>
      </w:r>
    </w:p>
    <w:p w14:paraId="500722C3" w14:textId="77777777" w:rsidR="00D4284E" w:rsidRPr="004E1F03" w:rsidRDefault="00D4284E" w:rsidP="00D4284E">
      <w:pPr>
        <w:pStyle w:val="PL"/>
        <w:shd w:val="clear" w:color="auto" w:fill="E6E6E6"/>
      </w:pPr>
      <w:r w:rsidRPr="004E1F03">
        <w:t>}</w:t>
      </w:r>
    </w:p>
    <w:p w14:paraId="3CCD7213" w14:textId="77777777" w:rsidR="00D4284E" w:rsidRPr="004E1F03" w:rsidRDefault="00D4284E" w:rsidP="00D4284E">
      <w:pPr>
        <w:pStyle w:val="PL"/>
        <w:shd w:val="clear" w:color="auto" w:fill="E6E6E6"/>
      </w:pPr>
    </w:p>
    <w:p w14:paraId="309E1793" w14:textId="77777777" w:rsidR="00D4284E" w:rsidRPr="004E1F03" w:rsidRDefault="00D4284E" w:rsidP="00D4284E">
      <w:pPr>
        <w:pStyle w:val="PL"/>
        <w:shd w:val="clear" w:color="auto" w:fill="E6E6E6"/>
      </w:pPr>
      <w:r w:rsidRPr="004E1F03">
        <w:t>MCCH-MessageType ::= CHOICE {</w:t>
      </w:r>
    </w:p>
    <w:p w14:paraId="3BFB1F9F" w14:textId="77777777" w:rsidR="00D4284E" w:rsidRPr="004E1F03" w:rsidRDefault="00D4284E" w:rsidP="00D4284E">
      <w:pPr>
        <w:pStyle w:val="PL"/>
        <w:shd w:val="clear" w:color="auto" w:fill="E6E6E6"/>
        <w:rPr>
          <w:snapToGrid w:val="0"/>
        </w:rPr>
      </w:pPr>
      <w:r w:rsidRPr="004E1F03">
        <w:rPr>
          <w:snapToGrid w:val="0"/>
        </w:rPr>
        <w:tab/>
        <w:t>c1</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CHOICE {</w:t>
      </w:r>
    </w:p>
    <w:p w14:paraId="2BF8D999" w14:textId="77777777" w:rsidR="00D4284E" w:rsidRPr="004E1F03" w:rsidRDefault="00D4284E" w:rsidP="00D4284E">
      <w:pPr>
        <w:pStyle w:val="PL"/>
        <w:shd w:val="clear" w:color="auto" w:fill="E6E6E6"/>
      </w:pPr>
      <w:r w:rsidRPr="004E1F03">
        <w:tab/>
      </w:r>
      <w:r w:rsidRPr="004E1F03">
        <w:tab/>
        <w:t>mbsfnAreaConfiguration-r9</w:t>
      </w:r>
      <w:r w:rsidRPr="004E1F03">
        <w:tab/>
      </w:r>
      <w:r w:rsidRPr="004E1F03">
        <w:tab/>
        <w:t>MBSFNAreaConfiguration-r9</w:t>
      </w:r>
    </w:p>
    <w:p w14:paraId="04C09D53" w14:textId="77777777" w:rsidR="00D4284E" w:rsidRPr="004E1F03" w:rsidRDefault="00D4284E" w:rsidP="00D4284E">
      <w:pPr>
        <w:pStyle w:val="PL"/>
        <w:shd w:val="clear" w:color="auto" w:fill="E6E6E6"/>
        <w:rPr>
          <w:snapToGrid w:val="0"/>
        </w:rPr>
      </w:pPr>
      <w:r w:rsidRPr="004E1F03">
        <w:rPr>
          <w:snapToGrid w:val="0"/>
        </w:rPr>
        <w:tab/>
        <w:t>},</w:t>
      </w:r>
    </w:p>
    <w:p w14:paraId="6C602B5A" w14:textId="77777777" w:rsidR="00D4284E" w:rsidRPr="004E1F03" w:rsidRDefault="00D4284E" w:rsidP="00D4284E">
      <w:pPr>
        <w:pStyle w:val="PL"/>
        <w:shd w:val="clear" w:color="auto" w:fill="E6E6E6"/>
      </w:pPr>
      <w:r w:rsidRPr="004E1F03">
        <w:tab/>
        <w:t>later</w:t>
      </w:r>
      <w:r w:rsidRPr="004E1F03">
        <w:tab/>
      </w:r>
      <w:r w:rsidRPr="004E1F03">
        <w:tab/>
      </w:r>
      <w:r w:rsidRPr="004E1F03">
        <w:tab/>
      </w:r>
      <w:r w:rsidRPr="004E1F03">
        <w:tab/>
      </w:r>
      <w:r w:rsidRPr="004E1F03">
        <w:tab/>
      </w:r>
      <w:r w:rsidRPr="004E1F03">
        <w:tab/>
        <w:t>CHOICE {</w:t>
      </w:r>
    </w:p>
    <w:p w14:paraId="406C105C" w14:textId="77777777" w:rsidR="00D4284E" w:rsidRPr="004E1F03" w:rsidRDefault="00D4284E" w:rsidP="00D4284E">
      <w:pPr>
        <w:pStyle w:val="PL"/>
        <w:shd w:val="clear" w:color="auto" w:fill="E6E6E6"/>
      </w:pPr>
      <w:r w:rsidRPr="004E1F03">
        <w:tab/>
      </w:r>
      <w:r w:rsidRPr="004E1F03">
        <w:tab/>
        <w:t>c2</w:t>
      </w:r>
      <w:r w:rsidRPr="004E1F03">
        <w:tab/>
      </w:r>
      <w:r w:rsidRPr="004E1F03">
        <w:tab/>
      </w:r>
      <w:r w:rsidRPr="004E1F03">
        <w:tab/>
      </w:r>
      <w:r w:rsidRPr="004E1F03">
        <w:tab/>
      </w:r>
      <w:r w:rsidRPr="004E1F03">
        <w:tab/>
      </w:r>
      <w:r w:rsidRPr="004E1F03">
        <w:tab/>
      </w:r>
      <w:r w:rsidRPr="004E1F03">
        <w:tab/>
      </w:r>
      <w:r w:rsidRPr="004E1F03">
        <w:tab/>
        <w:t>CHOICE{</w:t>
      </w:r>
    </w:p>
    <w:p w14:paraId="0CBC6C39" w14:textId="77777777" w:rsidR="00D4284E" w:rsidRPr="004E1F03" w:rsidRDefault="00D4284E" w:rsidP="00D4284E">
      <w:pPr>
        <w:pStyle w:val="PL"/>
        <w:shd w:val="clear" w:color="auto" w:fill="E6E6E6"/>
      </w:pPr>
      <w:r w:rsidRPr="004E1F03">
        <w:tab/>
      </w:r>
      <w:r w:rsidRPr="004E1F03">
        <w:tab/>
      </w:r>
      <w:r w:rsidRPr="004E1F03">
        <w:tab/>
        <w:t>mbmsCountingRequest-r10</w:t>
      </w:r>
      <w:r w:rsidRPr="004E1F03">
        <w:tab/>
      </w:r>
      <w:r w:rsidRPr="004E1F03">
        <w:tab/>
      </w:r>
      <w:r w:rsidRPr="004E1F03">
        <w:tab/>
        <w:t>MBMSCountingRequest-r10</w:t>
      </w:r>
    </w:p>
    <w:p w14:paraId="33906F2B" w14:textId="77777777" w:rsidR="00D4284E" w:rsidRPr="004E1F03" w:rsidRDefault="00D4284E" w:rsidP="00D4284E">
      <w:pPr>
        <w:pStyle w:val="PL"/>
        <w:shd w:val="clear" w:color="auto" w:fill="E6E6E6"/>
      </w:pPr>
      <w:r w:rsidRPr="004E1F03">
        <w:tab/>
      </w:r>
      <w:r w:rsidRPr="004E1F03">
        <w:tab/>
        <w:t>},</w:t>
      </w:r>
    </w:p>
    <w:p w14:paraId="4705A1C2" w14:textId="77777777" w:rsidR="00D4284E" w:rsidRPr="004E1F03" w:rsidRDefault="00D4284E" w:rsidP="00D4284E">
      <w:pPr>
        <w:pStyle w:val="PL"/>
        <w:shd w:val="clear" w:color="auto" w:fill="E6E6E6"/>
      </w:pPr>
      <w:r w:rsidRPr="004E1F03">
        <w:tab/>
      </w:r>
      <w:r w:rsidRPr="004E1F03">
        <w:tab/>
        <w:t>messageClassExtension</w:t>
      </w:r>
      <w:r w:rsidRPr="004E1F03">
        <w:tab/>
        <w:t>SEQUENCE {}</w:t>
      </w:r>
    </w:p>
    <w:p w14:paraId="3E1B60D9" w14:textId="77777777" w:rsidR="00D4284E" w:rsidRPr="004E1F03" w:rsidRDefault="00D4284E" w:rsidP="00D4284E">
      <w:pPr>
        <w:pStyle w:val="PL"/>
        <w:shd w:val="clear" w:color="auto" w:fill="E6E6E6"/>
      </w:pPr>
      <w:r w:rsidRPr="004E1F03">
        <w:tab/>
        <w:t>}</w:t>
      </w:r>
    </w:p>
    <w:p w14:paraId="3B5F48B6" w14:textId="77777777" w:rsidR="00D4284E" w:rsidRPr="004E1F03" w:rsidRDefault="00D4284E" w:rsidP="00D4284E">
      <w:pPr>
        <w:pStyle w:val="PL"/>
        <w:shd w:val="clear" w:color="auto" w:fill="E6E6E6"/>
        <w:rPr>
          <w:snapToGrid w:val="0"/>
        </w:rPr>
      </w:pPr>
      <w:r w:rsidRPr="004E1F03">
        <w:rPr>
          <w:snapToGrid w:val="0"/>
        </w:rPr>
        <w:t>}</w:t>
      </w:r>
    </w:p>
    <w:p w14:paraId="51754CD3" w14:textId="77777777" w:rsidR="00D4284E" w:rsidRPr="004E1F03" w:rsidRDefault="00D4284E" w:rsidP="00D4284E">
      <w:pPr>
        <w:pStyle w:val="PL"/>
        <w:shd w:val="clear" w:color="auto" w:fill="E6E6E6"/>
        <w:rPr>
          <w:snapToGrid w:val="0"/>
        </w:rPr>
      </w:pPr>
    </w:p>
    <w:p w14:paraId="1C112B46" w14:textId="77777777" w:rsidR="00D4284E" w:rsidRPr="004E1F03" w:rsidRDefault="00D4284E" w:rsidP="00D4284E">
      <w:pPr>
        <w:pStyle w:val="PL"/>
        <w:shd w:val="clear" w:color="auto" w:fill="E6E6E6"/>
      </w:pPr>
      <w:r w:rsidRPr="004E1F03">
        <w:t>-- ASN1STOP</w:t>
      </w:r>
    </w:p>
    <w:p w14:paraId="59B5D021" w14:textId="77777777" w:rsidR="00D4284E" w:rsidRPr="004E1F03" w:rsidRDefault="00D4284E" w:rsidP="00D4284E">
      <w:pPr>
        <w:rPr>
          <w:iCs/>
        </w:rPr>
      </w:pPr>
    </w:p>
    <w:p w14:paraId="2EFE6891" w14:textId="77777777" w:rsidR="00D4284E" w:rsidRPr="004E1F03" w:rsidRDefault="00D4284E" w:rsidP="00D4284E">
      <w:pPr>
        <w:pStyle w:val="Heading4"/>
      </w:pPr>
      <w:bookmarkStart w:id="185" w:name="_Toc494149966"/>
      <w:r w:rsidRPr="004E1F03">
        <w:t>–</w:t>
      </w:r>
      <w:r w:rsidRPr="004E1F03">
        <w:tab/>
      </w:r>
      <w:r w:rsidRPr="004E1F03">
        <w:rPr>
          <w:i/>
          <w:noProof/>
        </w:rPr>
        <w:t>PCCH-Message</w:t>
      </w:r>
      <w:bookmarkEnd w:id="185"/>
    </w:p>
    <w:p w14:paraId="70FE4FB3" w14:textId="77777777" w:rsidR="00D4284E" w:rsidRPr="004E1F03" w:rsidRDefault="00D4284E" w:rsidP="00D4284E">
      <w:r w:rsidRPr="004E1F03">
        <w:t xml:space="preserve">The </w:t>
      </w:r>
      <w:r w:rsidRPr="004E1F03">
        <w:rPr>
          <w:i/>
          <w:noProof/>
        </w:rPr>
        <w:t>PCCH-Message</w:t>
      </w:r>
      <w:r w:rsidRPr="004E1F03">
        <w:t xml:space="preserve"> class is the set of RRC messages that may be sent from the E</w:t>
      </w:r>
      <w:r w:rsidRPr="004E1F03">
        <w:noBreakHyphen/>
        <w:t>UTRAN to the UE on the PCCH logical channel.</w:t>
      </w:r>
    </w:p>
    <w:p w14:paraId="67447BBD"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494BE949" w14:textId="77777777" w:rsidR="00D4284E" w:rsidRPr="004E1F03" w:rsidRDefault="00D4284E" w:rsidP="00D4284E">
      <w:pPr>
        <w:pStyle w:val="PL"/>
        <w:shd w:val="clear" w:color="auto" w:fill="E6E6E6"/>
        <w:rPr>
          <w:snapToGrid w:val="0"/>
        </w:rPr>
      </w:pPr>
    </w:p>
    <w:p w14:paraId="00417761" w14:textId="77777777" w:rsidR="00D4284E" w:rsidRPr="004E1F03" w:rsidRDefault="00D4284E" w:rsidP="00D4284E">
      <w:pPr>
        <w:pStyle w:val="PL"/>
        <w:shd w:val="clear" w:color="auto" w:fill="E6E6E6"/>
      </w:pPr>
      <w:r w:rsidRPr="004E1F03">
        <w:t>PCCH-Message ::= SEQUENCE {</w:t>
      </w:r>
    </w:p>
    <w:p w14:paraId="6A8D8041" w14:textId="77777777" w:rsidR="00D4284E" w:rsidRPr="004E1F03" w:rsidRDefault="00D4284E" w:rsidP="00D4284E">
      <w:pPr>
        <w:pStyle w:val="PL"/>
        <w:shd w:val="clear" w:color="auto" w:fill="E6E6E6"/>
      </w:pPr>
      <w:r w:rsidRPr="004E1F03">
        <w:tab/>
        <w:t>message</w:t>
      </w:r>
      <w:r w:rsidRPr="004E1F03">
        <w:tab/>
      </w:r>
      <w:r w:rsidRPr="004E1F03">
        <w:tab/>
      </w:r>
      <w:r w:rsidRPr="004E1F03">
        <w:tab/>
      </w:r>
      <w:r w:rsidRPr="004E1F03">
        <w:tab/>
      </w:r>
      <w:r w:rsidRPr="004E1F03">
        <w:tab/>
        <w:t>PCCH-MessageType</w:t>
      </w:r>
    </w:p>
    <w:p w14:paraId="517E2A69" w14:textId="77777777" w:rsidR="00D4284E" w:rsidRPr="004E1F03" w:rsidRDefault="00D4284E" w:rsidP="00D4284E">
      <w:pPr>
        <w:pStyle w:val="PL"/>
        <w:shd w:val="clear" w:color="auto" w:fill="E6E6E6"/>
      </w:pPr>
      <w:r w:rsidRPr="004E1F03">
        <w:t>}</w:t>
      </w:r>
    </w:p>
    <w:p w14:paraId="702DDC7A" w14:textId="77777777" w:rsidR="00D4284E" w:rsidRPr="004E1F03" w:rsidRDefault="00D4284E" w:rsidP="00D4284E">
      <w:pPr>
        <w:pStyle w:val="PL"/>
        <w:shd w:val="clear" w:color="auto" w:fill="E6E6E6"/>
        <w:rPr>
          <w:snapToGrid w:val="0"/>
        </w:rPr>
      </w:pPr>
    </w:p>
    <w:p w14:paraId="2A702876" w14:textId="77777777" w:rsidR="00D4284E" w:rsidRPr="004E1F03" w:rsidRDefault="00D4284E" w:rsidP="00D4284E">
      <w:pPr>
        <w:pStyle w:val="PL"/>
        <w:shd w:val="clear" w:color="auto" w:fill="E6E6E6"/>
      </w:pPr>
      <w:r w:rsidRPr="004E1F03">
        <w:t>PCCH-MessageType ::= CHOICE {</w:t>
      </w:r>
    </w:p>
    <w:p w14:paraId="2BCCFF53" w14:textId="77777777" w:rsidR="00D4284E" w:rsidRPr="004E1F03" w:rsidRDefault="00D4284E" w:rsidP="00D4284E">
      <w:pPr>
        <w:pStyle w:val="PL"/>
        <w:shd w:val="clear" w:color="auto" w:fill="E6E6E6"/>
      </w:pPr>
      <w:r w:rsidRPr="004E1F03">
        <w:tab/>
        <w:t>c1</w:t>
      </w:r>
      <w:r w:rsidRPr="004E1F03">
        <w:tab/>
      </w:r>
      <w:r w:rsidRPr="004E1F03">
        <w:tab/>
      </w:r>
      <w:r w:rsidRPr="004E1F03">
        <w:tab/>
      </w:r>
      <w:r w:rsidRPr="004E1F03">
        <w:tab/>
      </w:r>
      <w:r w:rsidRPr="004E1F03">
        <w:tab/>
      </w:r>
      <w:r w:rsidRPr="004E1F03">
        <w:tab/>
        <w:t>CHOICE {</w:t>
      </w:r>
    </w:p>
    <w:p w14:paraId="726BDF6D" w14:textId="77777777" w:rsidR="00D4284E" w:rsidRPr="004E1F03" w:rsidRDefault="00D4284E" w:rsidP="00D4284E">
      <w:pPr>
        <w:pStyle w:val="PL"/>
        <w:shd w:val="clear" w:color="auto" w:fill="E6E6E6"/>
      </w:pPr>
      <w:r w:rsidRPr="004E1F03">
        <w:tab/>
      </w:r>
      <w:r w:rsidRPr="004E1F03">
        <w:tab/>
        <w:t>paging</w:t>
      </w:r>
      <w:r w:rsidRPr="004E1F03">
        <w:tab/>
      </w:r>
      <w:r w:rsidRPr="004E1F03">
        <w:tab/>
      </w:r>
      <w:r w:rsidRPr="004E1F03">
        <w:tab/>
      </w:r>
      <w:r w:rsidRPr="004E1F03">
        <w:tab/>
      </w:r>
      <w:r w:rsidRPr="004E1F03">
        <w:tab/>
      </w:r>
      <w:r w:rsidRPr="004E1F03">
        <w:tab/>
      </w:r>
      <w:r w:rsidRPr="004E1F03">
        <w:tab/>
      </w:r>
      <w:r w:rsidRPr="004E1F03">
        <w:tab/>
      </w:r>
      <w:r w:rsidRPr="004E1F03">
        <w:tab/>
        <w:t>Paging</w:t>
      </w:r>
    </w:p>
    <w:p w14:paraId="2F67555B" w14:textId="77777777" w:rsidR="00D4284E" w:rsidRPr="004E1F03" w:rsidRDefault="00D4284E" w:rsidP="00D4284E">
      <w:pPr>
        <w:pStyle w:val="PL"/>
        <w:shd w:val="clear" w:color="auto" w:fill="E6E6E6"/>
        <w:rPr>
          <w:snapToGrid w:val="0"/>
        </w:rPr>
      </w:pPr>
      <w:r w:rsidRPr="004E1F03">
        <w:rPr>
          <w:snapToGrid w:val="0"/>
        </w:rPr>
        <w:tab/>
        <w:t>},</w:t>
      </w:r>
    </w:p>
    <w:p w14:paraId="2A42482C" w14:textId="77777777" w:rsidR="00D4284E" w:rsidRPr="004E1F03" w:rsidRDefault="00D4284E" w:rsidP="00D4284E">
      <w:pPr>
        <w:pStyle w:val="PL"/>
        <w:shd w:val="clear" w:color="auto" w:fill="E6E6E6"/>
      </w:pPr>
      <w:r w:rsidRPr="004E1F03">
        <w:tab/>
        <w:t>messageClassExtension</w:t>
      </w:r>
      <w:r w:rsidRPr="004E1F03">
        <w:tab/>
        <w:t>SEQUENCE {}</w:t>
      </w:r>
    </w:p>
    <w:p w14:paraId="4BD777BB" w14:textId="77777777" w:rsidR="00D4284E" w:rsidRPr="004E1F03" w:rsidRDefault="00D4284E" w:rsidP="00D4284E">
      <w:pPr>
        <w:pStyle w:val="PL"/>
        <w:shd w:val="clear" w:color="auto" w:fill="E6E6E6"/>
        <w:rPr>
          <w:snapToGrid w:val="0"/>
        </w:rPr>
      </w:pPr>
      <w:r w:rsidRPr="004E1F03">
        <w:rPr>
          <w:snapToGrid w:val="0"/>
        </w:rPr>
        <w:t>}</w:t>
      </w:r>
    </w:p>
    <w:p w14:paraId="2419202B" w14:textId="77777777" w:rsidR="00D4284E" w:rsidRPr="004E1F03" w:rsidRDefault="00D4284E" w:rsidP="00D4284E">
      <w:pPr>
        <w:pStyle w:val="PL"/>
        <w:shd w:val="clear" w:color="auto" w:fill="E6E6E6"/>
      </w:pPr>
    </w:p>
    <w:p w14:paraId="72F3E64A" w14:textId="77777777" w:rsidR="00D4284E" w:rsidRPr="004E1F03" w:rsidRDefault="00D4284E" w:rsidP="00D4284E">
      <w:pPr>
        <w:pStyle w:val="PL"/>
        <w:shd w:val="clear" w:color="auto" w:fill="E6E6E6"/>
      </w:pPr>
      <w:r w:rsidRPr="004E1F03">
        <w:t>-- ASN1STOP</w:t>
      </w:r>
    </w:p>
    <w:p w14:paraId="11D68877" w14:textId="77777777" w:rsidR="00D4284E" w:rsidRPr="004E1F03" w:rsidRDefault="00D4284E" w:rsidP="00D4284E">
      <w:pPr>
        <w:rPr>
          <w:iCs/>
        </w:rPr>
      </w:pPr>
    </w:p>
    <w:p w14:paraId="6E3E0024" w14:textId="77777777" w:rsidR="00D4284E" w:rsidRPr="004E1F03" w:rsidRDefault="00D4284E" w:rsidP="00D4284E">
      <w:pPr>
        <w:pStyle w:val="Heading4"/>
      </w:pPr>
      <w:bookmarkStart w:id="186" w:name="_Toc494149967"/>
      <w:r w:rsidRPr="004E1F03">
        <w:t>–</w:t>
      </w:r>
      <w:r w:rsidRPr="004E1F03">
        <w:tab/>
      </w:r>
      <w:r w:rsidRPr="004E1F03">
        <w:rPr>
          <w:i/>
          <w:noProof/>
        </w:rPr>
        <w:t>DL-CCCH-Message</w:t>
      </w:r>
      <w:bookmarkEnd w:id="186"/>
    </w:p>
    <w:p w14:paraId="5B9846C9" w14:textId="77777777" w:rsidR="00D4284E" w:rsidRPr="004E1F03" w:rsidRDefault="00D4284E" w:rsidP="00D4284E">
      <w:r w:rsidRPr="004E1F03">
        <w:t xml:space="preserve">The </w:t>
      </w:r>
      <w:r w:rsidRPr="004E1F03">
        <w:rPr>
          <w:i/>
          <w:noProof/>
        </w:rPr>
        <w:t>DL-CCCH-Message</w:t>
      </w:r>
      <w:r w:rsidRPr="004E1F03">
        <w:t xml:space="preserve"> class is the set of RRC messages that may be sent from the E</w:t>
      </w:r>
      <w:r w:rsidRPr="004E1F03">
        <w:noBreakHyphen/>
        <w:t>UTRAN to the UE on the downlink CCCH logical channel.</w:t>
      </w:r>
    </w:p>
    <w:p w14:paraId="7BE06176"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A07E0E7" w14:textId="77777777" w:rsidR="00D4284E" w:rsidRPr="004E1F03" w:rsidRDefault="00D4284E" w:rsidP="00D4284E">
      <w:pPr>
        <w:pStyle w:val="PL"/>
        <w:shd w:val="clear" w:color="auto" w:fill="E6E6E6"/>
        <w:rPr>
          <w:snapToGrid w:val="0"/>
        </w:rPr>
      </w:pPr>
    </w:p>
    <w:p w14:paraId="4B4BF3A1" w14:textId="77777777" w:rsidR="00D4284E" w:rsidRPr="004E1F03" w:rsidRDefault="00D4284E" w:rsidP="00D4284E">
      <w:pPr>
        <w:pStyle w:val="PL"/>
        <w:shd w:val="clear" w:color="auto" w:fill="E6E6E6"/>
      </w:pPr>
      <w:r w:rsidRPr="004E1F03">
        <w:t>DL-CCCH-Message ::= SEQUENCE {</w:t>
      </w:r>
    </w:p>
    <w:p w14:paraId="3BCE4F0A" w14:textId="77777777" w:rsidR="00D4284E" w:rsidRPr="004E1F03" w:rsidRDefault="00D4284E" w:rsidP="00D4284E">
      <w:pPr>
        <w:pStyle w:val="PL"/>
        <w:shd w:val="clear" w:color="auto" w:fill="E6E6E6"/>
      </w:pPr>
      <w:r w:rsidRPr="004E1F03">
        <w:tab/>
        <w:t>message</w:t>
      </w:r>
      <w:r w:rsidRPr="004E1F03">
        <w:tab/>
      </w:r>
      <w:r w:rsidRPr="004E1F03">
        <w:tab/>
      </w:r>
      <w:r w:rsidRPr="004E1F03">
        <w:tab/>
      </w:r>
      <w:r w:rsidRPr="004E1F03">
        <w:tab/>
      </w:r>
      <w:r w:rsidRPr="004E1F03">
        <w:tab/>
        <w:t>DL-CCCH-MessageType</w:t>
      </w:r>
    </w:p>
    <w:p w14:paraId="74BB0D85" w14:textId="77777777" w:rsidR="00D4284E" w:rsidRPr="004E1F03" w:rsidRDefault="00D4284E" w:rsidP="00D4284E">
      <w:pPr>
        <w:pStyle w:val="PL"/>
        <w:shd w:val="clear" w:color="auto" w:fill="E6E6E6"/>
      </w:pPr>
      <w:r w:rsidRPr="004E1F03">
        <w:t>}</w:t>
      </w:r>
    </w:p>
    <w:p w14:paraId="47028DD1" w14:textId="77777777" w:rsidR="00D4284E" w:rsidRPr="004E1F03" w:rsidRDefault="00D4284E" w:rsidP="00D4284E">
      <w:pPr>
        <w:pStyle w:val="PL"/>
        <w:shd w:val="clear" w:color="auto" w:fill="E6E6E6"/>
      </w:pPr>
    </w:p>
    <w:p w14:paraId="48077759" w14:textId="77777777" w:rsidR="00D4284E" w:rsidRPr="004E1F03" w:rsidRDefault="00D4284E" w:rsidP="00D4284E">
      <w:pPr>
        <w:pStyle w:val="PL"/>
        <w:shd w:val="clear" w:color="auto" w:fill="E6E6E6"/>
      </w:pPr>
      <w:r w:rsidRPr="004E1F03">
        <w:t>DL-CCCH-MessageType ::= CHOICE {</w:t>
      </w:r>
    </w:p>
    <w:p w14:paraId="617A64CD" w14:textId="77777777" w:rsidR="00D4284E" w:rsidRPr="004E1F03" w:rsidRDefault="00D4284E" w:rsidP="00D4284E">
      <w:pPr>
        <w:pStyle w:val="PL"/>
        <w:shd w:val="clear" w:color="auto" w:fill="E6E6E6"/>
      </w:pPr>
      <w:r w:rsidRPr="004E1F03">
        <w:tab/>
        <w:t>c1</w:t>
      </w:r>
      <w:r w:rsidRPr="004E1F03">
        <w:tab/>
      </w:r>
      <w:r w:rsidRPr="004E1F03">
        <w:tab/>
      </w:r>
      <w:r w:rsidRPr="004E1F03">
        <w:tab/>
      </w:r>
      <w:r w:rsidRPr="004E1F03">
        <w:tab/>
      </w:r>
      <w:r w:rsidRPr="004E1F03">
        <w:tab/>
      </w:r>
      <w:r w:rsidRPr="004E1F03">
        <w:tab/>
        <w:t>CHOICE {</w:t>
      </w:r>
    </w:p>
    <w:p w14:paraId="2F79F3A6" w14:textId="77777777" w:rsidR="00D4284E" w:rsidRPr="004E1F03" w:rsidRDefault="00D4284E" w:rsidP="00D4284E">
      <w:pPr>
        <w:pStyle w:val="PL"/>
        <w:shd w:val="clear" w:color="auto" w:fill="E6E6E6"/>
      </w:pPr>
      <w:r w:rsidRPr="004E1F03">
        <w:tab/>
      </w:r>
      <w:r w:rsidRPr="004E1F03">
        <w:tab/>
        <w:t>rrcConnectionReestablishment</w:t>
      </w:r>
      <w:r w:rsidRPr="004E1F03">
        <w:tab/>
      </w:r>
      <w:r w:rsidRPr="004E1F03">
        <w:tab/>
      </w:r>
      <w:r w:rsidRPr="004E1F03">
        <w:tab/>
        <w:t>RRCConnectionReestablishment,</w:t>
      </w:r>
    </w:p>
    <w:p w14:paraId="748505B6" w14:textId="77777777" w:rsidR="00D4284E" w:rsidRPr="004E1F03" w:rsidRDefault="00D4284E" w:rsidP="00D4284E">
      <w:pPr>
        <w:pStyle w:val="PL"/>
        <w:shd w:val="clear" w:color="auto" w:fill="E6E6E6"/>
      </w:pPr>
      <w:r w:rsidRPr="004E1F03">
        <w:tab/>
      </w:r>
      <w:r w:rsidRPr="004E1F03">
        <w:tab/>
        <w:t>rrcConnectionReestablishmentReject</w:t>
      </w:r>
      <w:r w:rsidRPr="004E1F03">
        <w:tab/>
      </w:r>
      <w:r w:rsidRPr="004E1F03">
        <w:tab/>
        <w:t>RRCConnectionReestablishmentReject,</w:t>
      </w:r>
    </w:p>
    <w:p w14:paraId="2E39123A" w14:textId="77777777" w:rsidR="00D4284E" w:rsidRPr="004E1F03" w:rsidRDefault="00D4284E" w:rsidP="00D4284E">
      <w:pPr>
        <w:pStyle w:val="PL"/>
        <w:shd w:val="clear" w:color="auto" w:fill="E6E6E6"/>
      </w:pPr>
      <w:r w:rsidRPr="004E1F03">
        <w:tab/>
      </w:r>
      <w:r w:rsidRPr="004E1F03">
        <w:tab/>
        <w:t>rrcConnectionReject</w:t>
      </w:r>
      <w:r w:rsidRPr="004E1F03">
        <w:tab/>
      </w:r>
      <w:r w:rsidRPr="004E1F03">
        <w:tab/>
      </w:r>
      <w:r w:rsidRPr="004E1F03">
        <w:tab/>
      </w:r>
      <w:r w:rsidRPr="004E1F03">
        <w:tab/>
      </w:r>
      <w:r w:rsidRPr="004E1F03">
        <w:tab/>
      </w:r>
      <w:r w:rsidRPr="004E1F03">
        <w:tab/>
        <w:t>RRCConnectionReject,</w:t>
      </w:r>
    </w:p>
    <w:p w14:paraId="5E7CFF54" w14:textId="77777777" w:rsidR="00D4284E" w:rsidRPr="004E1F03" w:rsidRDefault="00D4284E" w:rsidP="00D4284E">
      <w:pPr>
        <w:pStyle w:val="PL"/>
        <w:shd w:val="clear" w:color="auto" w:fill="E6E6E6"/>
      </w:pPr>
      <w:r w:rsidRPr="004E1F03">
        <w:tab/>
      </w:r>
      <w:r w:rsidRPr="004E1F03">
        <w:tab/>
        <w:t>rrcConnectionSetup</w:t>
      </w:r>
      <w:r w:rsidRPr="004E1F03">
        <w:tab/>
      </w:r>
      <w:r w:rsidRPr="004E1F03">
        <w:tab/>
      </w:r>
      <w:r w:rsidRPr="004E1F03">
        <w:tab/>
      </w:r>
      <w:r w:rsidRPr="004E1F03">
        <w:tab/>
      </w:r>
      <w:r w:rsidRPr="004E1F03">
        <w:tab/>
      </w:r>
      <w:r w:rsidRPr="004E1F03">
        <w:tab/>
        <w:t>RRCConnectionSetup</w:t>
      </w:r>
    </w:p>
    <w:p w14:paraId="7C5C258F" w14:textId="77777777" w:rsidR="00D4284E" w:rsidRPr="004E1F03" w:rsidRDefault="00D4284E" w:rsidP="00D4284E">
      <w:pPr>
        <w:pStyle w:val="PL"/>
        <w:shd w:val="clear" w:color="auto" w:fill="E6E6E6"/>
      </w:pPr>
      <w:r w:rsidRPr="004E1F03">
        <w:tab/>
        <w:t>},</w:t>
      </w:r>
    </w:p>
    <w:p w14:paraId="7619DC4D" w14:textId="77777777" w:rsidR="00D4284E" w:rsidRPr="004E1F03" w:rsidRDefault="00D4284E" w:rsidP="00D4284E">
      <w:pPr>
        <w:pStyle w:val="PL"/>
        <w:shd w:val="clear" w:color="auto" w:fill="E6E6E6"/>
      </w:pPr>
      <w:r w:rsidRPr="004E1F03">
        <w:tab/>
        <w:t>messageClassExtension</w:t>
      </w:r>
      <w:r w:rsidRPr="004E1F03">
        <w:tab/>
        <w:t>SEQUENCE {}</w:t>
      </w:r>
    </w:p>
    <w:p w14:paraId="592571D4" w14:textId="77777777" w:rsidR="00D4284E" w:rsidRPr="004E1F03" w:rsidRDefault="00D4284E" w:rsidP="00D4284E">
      <w:pPr>
        <w:pStyle w:val="PL"/>
        <w:shd w:val="clear" w:color="auto" w:fill="E6E6E6"/>
      </w:pPr>
      <w:r w:rsidRPr="004E1F03">
        <w:t>}</w:t>
      </w:r>
    </w:p>
    <w:p w14:paraId="0C8CB599" w14:textId="77777777" w:rsidR="00D4284E" w:rsidRPr="004E1F03" w:rsidRDefault="00D4284E" w:rsidP="00D4284E">
      <w:pPr>
        <w:pStyle w:val="PL"/>
        <w:shd w:val="clear" w:color="auto" w:fill="E6E6E6"/>
      </w:pPr>
    </w:p>
    <w:p w14:paraId="0D1F716C" w14:textId="77777777" w:rsidR="00D4284E" w:rsidRPr="004E1F03" w:rsidRDefault="00D4284E" w:rsidP="00D4284E">
      <w:pPr>
        <w:pStyle w:val="PL"/>
        <w:shd w:val="clear" w:color="auto" w:fill="E6E6E6"/>
      </w:pPr>
      <w:r w:rsidRPr="004E1F03">
        <w:t>-- ASN1STOP</w:t>
      </w:r>
    </w:p>
    <w:p w14:paraId="0A4EF09D" w14:textId="77777777" w:rsidR="00D4284E" w:rsidRPr="004E1F03" w:rsidRDefault="00D4284E" w:rsidP="00D4284E"/>
    <w:p w14:paraId="1171693E" w14:textId="77777777" w:rsidR="00D4284E" w:rsidRPr="004E1F03" w:rsidRDefault="00D4284E" w:rsidP="00D4284E">
      <w:pPr>
        <w:pStyle w:val="Heading4"/>
      </w:pPr>
      <w:bookmarkStart w:id="187" w:name="_Toc494149968"/>
      <w:r w:rsidRPr="004E1F03">
        <w:lastRenderedPageBreak/>
        <w:t>–</w:t>
      </w:r>
      <w:r w:rsidRPr="004E1F03">
        <w:tab/>
      </w:r>
      <w:r w:rsidRPr="004E1F03">
        <w:rPr>
          <w:i/>
          <w:noProof/>
        </w:rPr>
        <w:t>DL-DCCH-Message</w:t>
      </w:r>
      <w:bookmarkEnd w:id="187"/>
    </w:p>
    <w:p w14:paraId="46DF1776" w14:textId="77777777" w:rsidR="00D4284E" w:rsidRPr="004E1F03" w:rsidRDefault="00D4284E" w:rsidP="00D4284E">
      <w:r w:rsidRPr="004E1F03">
        <w:t xml:space="preserve">The </w:t>
      </w:r>
      <w:r w:rsidRPr="004E1F03">
        <w:rPr>
          <w:i/>
          <w:noProof/>
        </w:rPr>
        <w:t>DL-DCCH-Message</w:t>
      </w:r>
      <w:r w:rsidRPr="004E1F03">
        <w:t xml:space="preserve"> class is the set of RRC messages that may be sent from the E</w:t>
      </w:r>
      <w:r w:rsidRPr="004E1F03">
        <w:noBreakHyphen/>
        <w:t>UTRAN to the UE or from the E-UTRAN to the RN on the downlink DCCH logical channel.</w:t>
      </w:r>
    </w:p>
    <w:p w14:paraId="7793DC96"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E8254B5" w14:textId="77777777" w:rsidR="00D4284E" w:rsidRPr="004E1F03" w:rsidRDefault="00D4284E" w:rsidP="00D4284E">
      <w:pPr>
        <w:pStyle w:val="PL"/>
        <w:shd w:val="clear" w:color="auto" w:fill="E6E6E6"/>
        <w:rPr>
          <w:snapToGrid w:val="0"/>
        </w:rPr>
      </w:pPr>
    </w:p>
    <w:p w14:paraId="68F8AB72" w14:textId="77777777" w:rsidR="00D4284E" w:rsidRPr="004E1F03" w:rsidRDefault="00D4284E" w:rsidP="00D4284E">
      <w:pPr>
        <w:pStyle w:val="PL"/>
        <w:shd w:val="clear" w:color="auto" w:fill="E6E6E6"/>
      </w:pPr>
      <w:r w:rsidRPr="004E1F03">
        <w:t>DL-DCCH-Message ::= SEQUENCE {</w:t>
      </w:r>
    </w:p>
    <w:p w14:paraId="26D632D2" w14:textId="77777777" w:rsidR="00D4284E" w:rsidRPr="004E1F03" w:rsidRDefault="00D4284E" w:rsidP="00D4284E">
      <w:pPr>
        <w:pStyle w:val="PL"/>
        <w:shd w:val="clear" w:color="auto" w:fill="E6E6E6"/>
      </w:pPr>
      <w:r w:rsidRPr="004E1F03">
        <w:tab/>
        <w:t>message</w:t>
      </w:r>
      <w:r w:rsidRPr="004E1F03">
        <w:tab/>
      </w:r>
      <w:r w:rsidRPr="004E1F03">
        <w:tab/>
      </w:r>
      <w:r w:rsidRPr="004E1F03">
        <w:tab/>
      </w:r>
      <w:r w:rsidRPr="004E1F03">
        <w:tab/>
      </w:r>
      <w:r w:rsidRPr="004E1F03">
        <w:tab/>
        <w:t>DL-DCCH-MessageType</w:t>
      </w:r>
    </w:p>
    <w:p w14:paraId="0268662E" w14:textId="77777777" w:rsidR="00D4284E" w:rsidRPr="004E1F03" w:rsidRDefault="00D4284E" w:rsidP="00D4284E">
      <w:pPr>
        <w:pStyle w:val="PL"/>
        <w:shd w:val="clear" w:color="auto" w:fill="E6E6E6"/>
      </w:pPr>
      <w:r w:rsidRPr="004E1F03">
        <w:t>}</w:t>
      </w:r>
    </w:p>
    <w:p w14:paraId="7A24958D" w14:textId="77777777" w:rsidR="00D4284E" w:rsidRPr="004E1F03" w:rsidRDefault="00D4284E" w:rsidP="00D4284E">
      <w:pPr>
        <w:pStyle w:val="PL"/>
        <w:shd w:val="clear" w:color="auto" w:fill="E6E6E6"/>
      </w:pPr>
    </w:p>
    <w:p w14:paraId="688A2DD2" w14:textId="77777777" w:rsidR="00D4284E" w:rsidRPr="004E1F03" w:rsidRDefault="00D4284E" w:rsidP="00D4284E">
      <w:pPr>
        <w:pStyle w:val="PL"/>
        <w:shd w:val="clear" w:color="auto" w:fill="E6E6E6"/>
      </w:pPr>
      <w:r w:rsidRPr="004E1F03">
        <w:t>DL-DCCH-MessageType ::= CHOICE {</w:t>
      </w:r>
    </w:p>
    <w:p w14:paraId="180CBBEA" w14:textId="77777777" w:rsidR="00D4284E" w:rsidRPr="004E1F03" w:rsidRDefault="00D4284E" w:rsidP="00D4284E">
      <w:pPr>
        <w:pStyle w:val="PL"/>
        <w:shd w:val="clear" w:color="auto" w:fill="E6E6E6"/>
      </w:pPr>
      <w:r w:rsidRPr="004E1F03">
        <w:tab/>
        <w:t>c1</w:t>
      </w:r>
      <w:r w:rsidRPr="004E1F03">
        <w:tab/>
      </w:r>
      <w:r w:rsidRPr="004E1F03">
        <w:tab/>
      </w:r>
      <w:r w:rsidRPr="004E1F03">
        <w:tab/>
      </w:r>
      <w:r w:rsidRPr="004E1F03">
        <w:tab/>
      </w:r>
      <w:r w:rsidRPr="004E1F03">
        <w:tab/>
      </w:r>
      <w:r w:rsidRPr="004E1F03">
        <w:tab/>
        <w:t>CHOICE {</w:t>
      </w:r>
    </w:p>
    <w:p w14:paraId="3B91C5B1" w14:textId="77777777" w:rsidR="00D4284E" w:rsidRPr="004E1F03" w:rsidRDefault="00D4284E" w:rsidP="00D4284E">
      <w:pPr>
        <w:pStyle w:val="PL"/>
        <w:shd w:val="clear" w:color="auto" w:fill="E6E6E6"/>
      </w:pPr>
      <w:r w:rsidRPr="004E1F03">
        <w:tab/>
      </w:r>
      <w:r w:rsidRPr="004E1F03">
        <w:tab/>
        <w:t>csfbParametersResponseCDMA2000</w:t>
      </w:r>
      <w:r w:rsidRPr="004E1F03">
        <w:tab/>
      </w:r>
      <w:r w:rsidRPr="004E1F03">
        <w:tab/>
      </w:r>
      <w:r w:rsidRPr="004E1F03">
        <w:tab/>
        <w:t>CSFBParametersResponseCDMA2000,</w:t>
      </w:r>
    </w:p>
    <w:p w14:paraId="6259EE4A" w14:textId="77777777" w:rsidR="00D4284E" w:rsidRPr="004E1F03" w:rsidRDefault="00D4284E" w:rsidP="00D4284E">
      <w:pPr>
        <w:pStyle w:val="PL"/>
        <w:shd w:val="clear" w:color="auto" w:fill="E6E6E6"/>
      </w:pPr>
      <w:r w:rsidRPr="004E1F03">
        <w:tab/>
      </w:r>
      <w:r w:rsidRPr="004E1F03">
        <w:tab/>
        <w:t>dlInformationTransfer</w:t>
      </w:r>
      <w:r w:rsidRPr="004E1F03">
        <w:tab/>
      </w:r>
      <w:r w:rsidRPr="004E1F03">
        <w:tab/>
      </w:r>
      <w:r w:rsidRPr="004E1F03">
        <w:tab/>
      </w:r>
      <w:r w:rsidRPr="004E1F03">
        <w:tab/>
      </w:r>
      <w:r w:rsidRPr="004E1F03">
        <w:tab/>
        <w:t>DLInformationTransfer,</w:t>
      </w:r>
    </w:p>
    <w:p w14:paraId="2F1788AA" w14:textId="77777777" w:rsidR="00D4284E" w:rsidRPr="004E1F03" w:rsidRDefault="00D4284E" w:rsidP="00D4284E">
      <w:pPr>
        <w:pStyle w:val="PL"/>
        <w:shd w:val="clear" w:color="auto" w:fill="E6E6E6"/>
      </w:pPr>
      <w:r w:rsidRPr="004E1F03">
        <w:tab/>
      </w:r>
      <w:r w:rsidRPr="004E1F03">
        <w:tab/>
        <w:t>handoverFromEUTRAPreparationRequest</w:t>
      </w:r>
      <w:r w:rsidRPr="004E1F03">
        <w:tab/>
      </w:r>
      <w:r w:rsidRPr="004E1F03">
        <w:tab/>
        <w:t>HandoverFromEUTRAPreparationRequest,</w:t>
      </w:r>
    </w:p>
    <w:p w14:paraId="34E2BE4C" w14:textId="77777777" w:rsidR="00D4284E" w:rsidRPr="004E1F03" w:rsidRDefault="00D4284E" w:rsidP="00D4284E">
      <w:pPr>
        <w:pStyle w:val="PL"/>
        <w:shd w:val="clear" w:color="auto" w:fill="E6E6E6"/>
      </w:pPr>
      <w:r w:rsidRPr="004E1F03">
        <w:tab/>
      </w:r>
      <w:r w:rsidRPr="004E1F03">
        <w:tab/>
        <w:t>mobilityFromEUTRACommand</w:t>
      </w:r>
      <w:r w:rsidRPr="004E1F03">
        <w:tab/>
      </w:r>
      <w:r w:rsidRPr="004E1F03">
        <w:tab/>
      </w:r>
      <w:r w:rsidRPr="004E1F03">
        <w:tab/>
      </w:r>
      <w:r w:rsidRPr="004E1F03">
        <w:tab/>
        <w:t>MobilityFromEUTRACommand,</w:t>
      </w:r>
    </w:p>
    <w:p w14:paraId="79AB2998" w14:textId="77777777" w:rsidR="00D4284E" w:rsidRPr="004E1F03" w:rsidRDefault="00D4284E" w:rsidP="00D4284E">
      <w:pPr>
        <w:pStyle w:val="PL"/>
        <w:shd w:val="clear" w:color="auto" w:fill="E6E6E6"/>
      </w:pPr>
      <w:r w:rsidRPr="004E1F03">
        <w:tab/>
      </w:r>
      <w:r w:rsidRPr="004E1F03">
        <w:tab/>
        <w:t>rrcConnectionReconfiguration</w:t>
      </w:r>
      <w:r w:rsidRPr="004E1F03">
        <w:tab/>
      </w:r>
      <w:r w:rsidRPr="004E1F03">
        <w:tab/>
      </w:r>
      <w:r w:rsidRPr="004E1F03">
        <w:tab/>
        <w:t>RRCConnectionReconfiguration,</w:t>
      </w:r>
    </w:p>
    <w:p w14:paraId="3667B111" w14:textId="77777777" w:rsidR="00D4284E" w:rsidRPr="004E1F03" w:rsidRDefault="00D4284E" w:rsidP="00D4284E">
      <w:pPr>
        <w:pStyle w:val="PL"/>
        <w:shd w:val="clear" w:color="auto" w:fill="E6E6E6"/>
      </w:pPr>
      <w:r w:rsidRPr="004E1F03">
        <w:tab/>
      </w:r>
      <w:r w:rsidRPr="004E1F03">
        <w:tab/>
        <w:t>rrcConnectionRelease</w:t>
      </w:r>
      <w:r w:rsidRPr="004E1F03">
        <w:tab/>
      </w:r>
      <w:r w:rsidRPr="004E1F03">
        <w:tab/>
      </w:r>
      <w:r w:rsidRPr="004E1F03">
        <w:tab/>
      </w:r>
      <w:r w:rsidRPr="004E1F03">
        <w:tab/>
      </w:r>
      <w:r w:rsidRPr="004E1F03">
        <w:tab/>
        <w:t>RRCConnectionRelease,</w:t>
      </w:r>
    </w:p>
    <w:p w14:paraId="4300B4F7" w14:textId="77777777" w:rsidR="00D4284E" w:rsidRPr="004E1F03" w:rsidRDefault="00D4284E" w:rsidP="00D4284E">
      <w:pPr>
        <w:pStyle w:val="PL"/>
        <w:shd w:val="clear" w:color="auto" w:fill="E6E6E6"/>
      </w:pPr>
      <w:r w:rsidRPr="004E1F03">
        <w:tab/>
      </w:r>
      <w:r w:rsidRPr="004E1F03">
        <w:tab/>
        <w:t>securityModeCommand</w:t>
      </w:r>
      <w:r w:rsidRPr="004E1F03">
        <w:tab/>
      </w:r>
      <w:r w:rsidRPr="004E1F03">
        <w:tab/>
      </w:r>
      <w:r w:rsidRPr="004E1F03">
        <w:tab/>
      </w:r>
      <w:r w:rsidRPr="004E1F03">
        <w:tab/>
      </w:r>
      <w:r w:rsidRPr="004E1F03">
        <w:tab/>
      </w:r>
      <w:r w:rsidRPr="004E1F03">
        <w:tab/>
        <w:t>SecurityModeCommand,</w:t>
      </w:r>
    </w:p>
    <w:p w14:paraId="0D2B2EC4" w14:textId="77777777" w:rsidR="00D4284E" w:rsidRPr="004E1F03" w:rsidRDefault="00D4284E" w:rsidP="00D4284E">
      <w:pPr>
        <w:pStyle w:val="PL"/>
        <w:shd w:val="clear" w:color="auto" w:fill="E6E6E6"/>
      </w:pPr>
      <w:r w:rsidRPr="004E1F03">
        <w:tab/>
      </w:r>
      <w:r w:rsidRPr="004E1F03">
        <w:tab/>
        <w:t>ueCapabilityEnquiry</w:t>
      </w:r>
      <w:r w:rsidRPr="004E1F03">
        <w:tab/>
      </w:r>
      <w:r w:rsidRPr="004E1F03">
        <w:tab/>
      </w:r>
      <w:r w:rsidRPr="004E1F03">
        <w:tab/>
      </w:r>
      <w:r w:rsidRPr="004E1F03">
        <w:tab/>
      </w:r>
      <w:r w:rsidRPr="004E1F03">
        <w:tab/>
      </w:r>
      <w:r w:rsidRPr="004E1F03">
        <w:tab/>
        <w:t>UECapabilityEnquiry,</w:t>
      </w:r>
    </w:p>
    <w:p w14:paraId="4CADD02C" w14:textId="77777777" w:rsidR="00D4284E" w:rsidRPr="004E1F03" w:rsidRDefault="00D4284E" w:rsidP="00D4284E">
      <w:pPr>
        <w:pStyle w:val="PL"/>
        <w:shd w:val="clear" w:color="auto" w:fill="E6E6E6"/>
      </w:pPr>
      <w:r w:rsidRPr="004E1F03">
        <w:tab/>
      </w:r>
      <w:r w:rsidRPr="004E1F03">
        <w:tab/>
        <w:t>counterCheck</w:t>
      </w:r>
      <w:r w:rsidRPr="004E1F03">
        <w:tab/>
      </w:r>
      <w:r w:rsidRPr="004E1F03">
        <w:tab/>
      </w:r>
      <w:r w:rsidRPr="004E1F03">
        <w:tab/>
      </w:r>
      <w:r w:rsidRPr="004E1F03">
        <w:tab/>
      </w:r>
      <w:r w:rsidRPr="004E1F03">
        <w:tab/>
      </w:r>
      <w:r w:rsidRPr="004E1F03">
        <w:tab/>
      </w:r>
      <w:r w:rsidRPr="004E1F03">
        <w:tab/>
        <w:t>CounterCheck,</w:t>
      </w:r>
    </w:p>
    <w:p w14:paraId="4317FFF3" w14:textId="77777777" w:rsidR="00D4284E" w:rsidRPr="004E1F03" w:rsidRDefault="00D4284E" w:rsidP="00D4284E">
      <w:pPr>
        <w:pStyle w:val="PL"/>
        <w:shd w:val="clear" w:color="auto" w:fill="E6E6E6"/>
      </w:pPr>
      <w:r w:rsidRPr="004E1F03">
        <w:tab/>
      </w:r>
      <w:r w:rsidRPr="004E1F03">
        <w:tab/>
        <w:t>ueInformationRequest-r9</w:t>
      </w:r>
      <w:r w:rsidRPr="004E1F03">
        <w:tab/>
      </w:r>
      <w:r w:rsidRPr="004E1F03">
        <w:tab/>
      </w:r>
      <w:r w:rsidRPr="004E1F03">
        <w:tab/>
      </w:r>
      <w:r w:rsidRPr="004E1F03">
        <w:tab/>
      </w:r>
      <w:r w:rsidRPr="004E1F03">
        <w:tab/>
        <w:t>UEInformationRequest-r9,</w:t>
      </w:r>
    </w:p>
    <w:p w14:paraId="0AC2F090" w14:textId="77777777" w:rsidR="00D4284E" w:rsidRPr="004E1F03" w:rsidRDefault="00D4284E" w:rsidP="00D4284E">
      <w:pPr>
        <w:pStyle w:val="PL"/>
        <w:shd w:val="clear" w:color="auto" w:fill="E6E6E6"/>
      </w:pPr>
      <w:r w:rsidRPr="004E1F03">
        <w:tab/>
      </w:r>
      <w:r w:rsidRPr="004E1F03">
        <w:tab/>
        <w:t>loggedMeasurementConfiguration-r10</w:t>
      </w:r>
      <w:r w:rsidRPr="004E1F03">
        <w:tab/>
      </w:r>
      <w:r w:rsidRPr="004E1F03">
        <w:tab/>
        <w:t>LoggedMeasurementConfiguration-r10,</w:t>
      </w:r>
    </w:p>
    <w:p w14:paraId="73936B46" w14:textId="77777777" w:rsidR="00D4284E" w:rsidRPr="004E1F03" w:rsidRDefault="00D4284E" w:rsidP="00D4284E">
      <w:pPr>
        <w:pStyle w:val="PL"/>
        <w:shd w:val="clear" w:color="auto" w:fill="E6E6E6"/>
      </w:pPr>
      <w:r w:rsidRPr="004E1F03">
        <w:tab/>
      </w:r>
      <w:r w:rsidRPr="004E1F03">
        <w:tab/>
        <w:t>rnReconfiguration-r10</w:t>
      </w:r>
      <w:r w:rsidRPr="004E1F03">
        <w:tab/>
      </w:r>
      <w:r w:rsidRPr="004E1F03">
        <w:tab/>
      </w:r>
      <w:r w:rsidRPr="004E1F03">
        <w:tab/>
      </w:r>
      <w:r w:rsidRPr="004E1F03">
        <w:tab/>
      </w:r>
      <w:r w:rsidRPr="004E1F03">
        <w:tab/>
        <w:t>RNReconfiguration-r10,</w:t>
      </w:r>
    </w:p>
    <w:p w14:paraId="798747A6" w14:textId="77777777" w:rsidR="00D4284E" w:rsidRPr="004E1F03" w:rsidRDefault="00D4284E" w:rsidP="00D4284E">
      <w:pPr>
        <w:pStyle w:val="PL"/>
        <w:shd w:val="clear" w:color="auto" w:fill="E6E6E6"/>
      </w:pPr>
      <w:r w:rsidRPr="004E1F03">
        <w:tab/>
      </w:r>
      <w:r w:rsidRPr="004E1F03">
        <w:tab/>
        <w:t>rrcConnectionResume-r13</w:t>
      </w:r>
      <w:r w:rsidRPr="004E1F03">
        <w:tab/>
      </w:r>
      <w:r w:rsidRPr="004E1F03">
        <w:tab/>
      </w:r>
      <w:r w:rsidRPr="004E1F03">
        <w:tab/>
      </w:r>
      <w:r w:rsidRPr="004E1F03">
        <w:tab/>
      </w:r>
      <w:r w:rsidRPr="004E1F03">
        <w:tab/>
        <w:t xml:space="preserve">RRCConnectionResume-r13, </w:t>
      </w:r>
    </w:p>
    <w:p w14:paraId="55D4A8CF" w14:textId="77777777" w:rsidR="00D4284E" w:rsidRPr="004E1F03" w:rsidRDefault="00D4284E" w:rsidP="00D4284E">
      <w:pPr>
        <w:pStyle w:val="PL"/>
        <w:shd w:val="clear" w:color="auto" w:fill="E6E6E6"/>
      </w:pPr>
      <w:r w:rsidRPr="004E1F03">
        <w:tab/>
      </w:r>
      <w:r w:rsidRPr="004E1F03">
        <w:tab/>
        <w:t>spare3 NULL, spare2 NULL, spare1 NULL</w:t>
      </w:r>
    </w:p>
    <w:p w14:paraId="5A5CF0A1" w14:textId="77777777" w:rsidR="00D4284E" w:rsidRPr="004E1F03" w:rsidRDefault="00D4284E" w:rsidP="00D4284E">
      <w:pPr>
        <w:pStyle w:val="PL"/>
        <w:shd w:val="clear" w:color="auto" w:fill="E6E6E6"/>
      </w:pPr>
      <w:r w:rsidRPr="004E1F03">
        <w:tab/>
        <w:t>},</w:t>
      </w:r>
    </w:p>
    <w:p w14:paraId="3A882BC0" w14:textId="77777777" w:rsidR="00D4284E" w:rsidRPr="004E1F03" w:rsidRDefault="00D4284E" w:rsidP="00D4284E">
      <w:pPr>
        <w:pStyle w:val="PL"/>
        <w:shd w:val="clear" w:color="auto" w:fill="E6E6E6"/>
      </w:pPr>
      <w:r w:rsidRPr="004E1F03">
        <w:tab/>
        <w:t>messageClassExtension</w:t>
      </w:r>
      <w:r w:rsidRPr="004E1F03">
        <w:tab/>
        <w:t>SEQUENCE {}</w:t>
      </w:r>
    </w:p>
    <w:p w14:paraId="150347BC" w14:textId="77777777" w:rsidR="00D4284E" w:rsidRPr="004E1F03" w:rsidRDefault="00D4284E" w:rsidP="00D4284E">
      <w:pPr>
        <w:pStyle w:val="PL"/>
        <w:shd w:val="clear" w:color="auto" w:fill="E6E6E6"/>
      </w:pPr>
      <w:r w:rsidRPr="004E1F03">
        <w:t>}</w:t>
      </w:r>
    </w:p>
    <w:p w14:paraId="39E3A8C0" w14:textId="77777777" w:rsidR="00D4284E" w:rsidRPr="004E1F03" w:rsidRDefault="00D4284E" w:rsidP="00D4284E">
      <w:pPr>
        <w:pStyle w:val="PL"/>
        <w:shd w:val="clear" w:color="auto" w:fill="E6E6E6"/>
      </w:pPr>
    </w:p>
    <w:p w14:paraId="6DCDA317" w14:textId="77777777" w:rsidR="00D4284E" w:rsidRPr="004E1F03" w:rsidRDefault="00D4284E" w:rsidP="00D4284E">
      <w:pPr>
        <w:pStyle w:val="PL"/>
        <w:shd w:val="clear" w:color="auto" w:fill="E6E6E6"/>
      </w:pPr>
      <w:r w:rsidRPr="004E1F03">
        <w:t>-- ASN1STOP</w:t>
      </w:r>
    </w:p>
    <w:p w14:paraId="04F6A54A" w14:textId="77777777" w:rsidR="00D4284E" w:rsidRPr="004E1F03" w:rsidRDefault="00D4284E" w:rsidP="00D4284E"/>
    <w:p w14:paraId="052FCC25" w14:textId="77777777" w:rsidR="00D4284E" w:rsidRPr="004E1F03" w:rsidRDefault="00D4284E" w:rsidP="00D4284E">
      <w:pPr>
        <w:pStyle w:val="Heading4"/>
      </w:pPr>
      <w:bookmarkStart w:id="188" w:name="_Toc494149969"/>
      <w:r w:rsidRPr="004E1F03">
        <w:t>–</w:t>
      </w:r>
      <w:r w:rsidRPr="004E1F03">
        <w:tab/>
      </w:r>
      <w:r w:rsidRPr="004E1F03">
        <w:rPr>
          <w:i/>
          <w:noProof/>
        </w:rPr>
        <w:t>UL-CCCH-Message</w:t>
      </w:r>
      <w:bookmarkEnd w:id="188"/>
    </w:p>
    <w:p w14:paraId="15B76D21" w14:textId="77777777" w:rsidR="00D4284E" w:rsidRPr="004E1F03" w:rsidRDefault="00D4284E" w:rsidP="00D4284E">
      <w:r w:rsidRPr="004E1F03">
        <w:t xml:space="preserve">The </w:t>
      </w:r>
      <w:r w:rsidRPr="004E1F03">
        <w:rPr>
          <w:i/>
          <w:noProof/>
        </w:rPr>
        <w:t>UL-CCCH-Message</w:t>
      </w:r>
      <w:r w:rsidRPr="004E1F03">
        <w:t xml:space="preserve"> class is the set of RRC messages that may be sent from the UE to the E</w:t>
      </w:r>
      <w:r w:rsidRPr="004E1F03">
        <w:noBreakHyphen/>
        <w:t>UTRAN on the uplink CCCH logical channel.</w:t>
      </w:r>
    </w:p>
    <w:p w14:paraId="38E23B9E"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A15F1D1" w14:textId="77777777" w:rsidR="00D4284E" w:rsidRPr="004E1F03" w:rsidRDefault="00D4284E" w:rsidP="00D4284E">
      <w:pPr>
        <w:pStyle w:val="PL"/>
        <w:shd w:val="clear" w:color="auto" w:fill="E6E6E6"/>
        <w:rPr>
          <w:snapToGrid w:val="0"/>
        </w:rPr>
      </w:pPr>
    </w:p>
    <w:p w14:paraId="16EABB77" w14:textId="77777777" w:rsidR="00D4284E" w:rsidRPr="004E1F03" w:rsidRDefault="00D4284E" w:rsidP="00D4284E">
      <w:pPr>
        <w:pStyle w:val="PL"/>
        <w:shd w:val="clear" w:color="auto" w:fill="E6E6E6"/>
      </w:pPr>
      <w:r w:rsidRPr="004E1F03">
        <w:t>UL-CCCH-Message ::= SEQUENCE {</w:t>
      </w:r>
    </w:p>
    <w:p w14:paraId="46268438" w14:textId="77777777" w:rsidR="00D4284E" w:rsidRPr="004E1F03" w:rsidRDefault="00D4284E" w:rsidP="00D4284E">
      <w:pPr>
        <w:pStyle w:val="PL"/>
        <w:shd w:val="clear" w:color="auto" w:fill="E6E6E6"/>
      </w:pPr>
      <w:r w:rsidRPr="004E1F03">
        <w:tab/>
        <w:t>message</w:t>
      </w:r>
      <w:r w:rsidRPr="004E1F03">
        <w:tab/>
      </w:r>
      <w:r w:rsidRPr="004E1F03">
        <w:tab/>
      </w:r>
      <w:r w:rsidRPr="004E1F03">
        <w:tab/>
      </w:r>
      <w:r w:rsidRPr="004E1F03">
        <w:tab/>
      </w:r>
      <w:r w:rsidRPr="004E1F03">
        <w:tab/>
        <w:t>UL-CCCH-MessageType</w:t>
      </w:r>
    </w:p>
    <w:p w14:paraId="4EAB36D4" w14:textId="77777777" w:rsidR="00D4284E" w:rsidRPr="004E1F03" w:rsidRDefault="00D4284E" w:rsidP="00D4284E">
      <w:pPr>
        <w:pStyle w:val="PL"/>
        <w:shd w:val="clear" w:color="auto" w:fill="E6E6E6"/>
      </w:pPr>
      <w:r w:rsidRPr="004E1F03">
        <w:t>}</w:t>
      </w:r>
    </w:p>
    <w:p w14:paraId="19633EBB" w14:textId="77777777" w:rsidR="00D4284E" w:rsidRPr="004E1F03" w:rsidRDefault="00D4284E" w:rsidP="00D4284E">
      <w:pPr>
        <w:pStyle w:val="PL"/>
        <w:shd w:val="clear" w:color="auto" w:fill="E6E6E6"/>
      </w:pPr>
    </w:p>
    <w:p w14:paraId="0F6A4C00" w14:textId="77777777" w:rsidR="00D4284E" w:rsidRPr="004E1F03" w:rsidRDefault="00D4284E" w:rsidP="00D4284E">
      <w:pPr>
        <w:pStyle w:val="PL"/>
        <w:shd w:val="clear" w:color="auto" w:fill="E6E6E6"/>
      </w:pPr>
      <w:r w:rsidRPr="004E1F03">
        <w:t>UL-CCCH-MessageType ::= CHOICE {</w:t>
      </w:r>
    </w:p>
    <w:p w14:paraId="7BF25B16" w14:textId="77777777" w:rsidR="00D4284E" w:rsidRPr="004E1F03" w:rsidRDefault="00D4284E" w:rsidP="00D4284E">
      <w:pPr>
        <w:pStyle w:val="PL"/>
        <w:shd w:val="clear" w:color="auto" w:fill="E6E6E6"/>
      </w:pPr>
      <w:r w:rsidRPr="004E1F03">
        <w:tab/>
        <w:t>c1</w:t>
      </w:r>
      <w:r w:rsidRPr="004E1F03">
        <w:tab/>
      </w:r>
      <w:r w:rsidRPr="004E1F03">
        <w:tab/>
      </w:r>
      <w:r w:rsidRPr="004E1F03">
        <w:tab/>
      </w:r>
      <w:r w:rsidRPr="004E1F03">
        <w:tab/>
      </w:r>
      <w:r w:rsidRPr="004E1F03">
        <w:tab/>
      </w:r>
      <w:r w:rsidRPr="004E1F03">
        <w:tab/>
        <w:t>CHOICE {</w:t>
      </w:r>
    </w:p>
    <w:p w14:paraId="1B9D58F3" w14:textId="77777777" w:rsidR="00D4284E" w:rsidRPr="004E1F03" w:rsidRDefault="00D4284E" w:rsidP="00D4284E">
      <w:pPr>
        <w:pStyle w:val="PL"/>
        <w:shd w:val="clear" w:color="auto" w:fill="E6E6E6"/>
      </w:pPr>
      <w:r w:rsidRPr="004E1F03">
        <w:tab/>
      </w:r>
      <w:r w:rsidRPr="004E1F03">
        <w:tab/>
        <w:t>rrcConnectionReestablishmentRequest</w:t>
      </w:r>
      <w:r w:rsidRPr="004E1F03">
        <w:tab/>
      </w:r>
      <w:r w:rsidRPr="004E1F03">
        <w:tab/>
        <w:t>RRCConnectionReestablishmentRequest,</w:t>
      </w:r>
    </w:p>
    <w:p w14:paraId="7E6A22CA" w14:textId="77777777" w:rsidR="00D4284E" w:rsidRPr="004E1F03" w:rsidRDefault="00D4284E" w:rsidP="00D4284E">
      <w:pPr>
        <w:pStyle w:val="PL"/>
        <w:shd w:val="clear" w:color="auto" w:fill="E6E6E6"/>
      </w:pPr>
      <w:r w:rsidRPr="004E1F03">
        <w:tab/>
      </w:r>
      <w:r w:rsidRPr="004E1F03">
        <w:tab/>
        <w:t>rrcConnectionRequest</w:t>
      </w:r>
      <w:r w:rsidRPr="004E1F03">
        <w:tab/>
      </w:r>
      <w:r w:rsidRPr="004E1F03">
        <w:tab/>
      </w:r>
      <w:r w:rsidRPr="004E1F03">
        <w:tab/>
      </w:r>
      <w:r w:rsidRPr="004E1F03">
        <w:tab/>
      </w:r>
      <w:r w:rsidRPr="004E1F03">
        <w:tab/>
        <w:t>RRCConnectionRequest</w:t>
      </w:r>
    </w:p>
    <w:p w14:paraId="48C58848" w14:textId="77777777" w:rsidR="00D4284E" w:rsidRPr="004E1F03" w:rsidRDefault="00D4284E" w:rsidP="00D4284E">
      <w:pPr>
        <w:pStyle w:val="PL"/>
        <w:shd w:val="clear" w:color="auto" w:fill="E6E6E6"/>
      </w:pPr>
      <w:r w:rsidRPr="004E1F03">
        <w:tab/>
        <w:t>},</w:t>
      </w:r>
    </w:p>
    <w:p w14:paraId="5D0A1762" w14:textId="77777777" w:rsidR="00D4284E" w:rsidRPr="004E1F03" w:rsidRDefault="00D4284E" w:rsidP="00D4284E">
      <w:pPr>
        <w:pStyle w:val="PL"/>
        <w:shd w:val="clear" w:color="auto" w:fill="E6E6E6"/>
      </w:pPr>
      <w:r w:rsidRPr="004E1F03">
        <w:tab/>
        <w:t>messageClassExtension</w:t>
      </w:r>
      <w:r w:rsidRPr="004E1F03">
        <w:tab/>
        <w:t>CHOICE {</w:t>
      </w:r>
    </w:p>
    <w:p w14:paraId="672FF3A6" w14:textId="77777777" w:rsidR="00D4284E" w:rsidRPr="004E1F03" w:rsidRDefault="00D4284E" w:rsidP="00D4284E">
      <w:pPr>
        <w:pStyle w:val="PL"/>
        <w:shd w:val="clear" w:color="auto" w:fill="E6E6E6"/>
      </w:pPr>
      <w:r w:rsidRPr="004E1F03">
        <w:tab/>
      </w:r>
      <w:r w:rsidRPr="004E1F03">
        <w:tab/>
        <w:t>c2</w:t>
      </w:r>
      <w:r w:rsidRPr="004E1F03">
        <w:tab/>
      </w:r>
      <w:r w:rsidRPr="004E1F03">
        <w:tab/>
      </w:r>
      <w:r w:rsidRPr="004E1F03">
        <w:tab/>
      </w:r>
      <w:r w:rsidRPr="004E1F03">
        <w:tab/>
      </w:r>
      <w:r w:rsidRPr="004E1F03">
        <w:tab/>
      </w:r>
      <w:r w:rsidRPr="004E1F03">
        <w:tab/>
        <w:t>CHOICE {</w:t>
      </w:r>
    </w:p>
    <w:p w14:paraId="35A31A78" w14:textId="77777777" w:rsidR="00D4284E" w:rsidRPr="004E1F03" w:rsidRDefault="00D4284E" w:rsidP="00D4284E">
      <w:pPr>
        <w:pStyle w:val="PL"/>
        <w:shd w:val="clear" w:color="auto" w:fill="E6E6E6"/>
      </w:pPr>
      <w:r w:rsidRPr="004E1F03">
        <w:tab/>
      </w:r>
      <w:r w:rsidRPr="004E1F03">
        <w:tab/>
      </w:r>
      <w:r w:rsidRPr="004E1F03">
        <w:tab/>
        <w:t>rrcConnectionResumeRequest-r13</w:t>
      </w:r>
      <w:r w:rsidRPr="004E1F03">
        <w:tab/>
      </w:r>
      <w:r w:rsidRPr="004E1F03">
        <w:tab/>
      </w:r>
      <w:r w:rsidRPr="004E1F03">
        <w:tab/>
        <w:t>RRCConnectionResumeRequest-r13</w:t>
      </w:r>
    </w:p>
    <w:p w14:paraId="4D3B4E67" w14:textId="77777777" w:rsidR="00D4284E" w:rsidRPr="004E1F03" w:rsidRDefault="00D4284E" w:rsidP="00D4284E">
      <w:pPr>
        <w:pStyle w:val="PL"/>
        <w:shd w:val="clear" w:color="auto" w:fill="E6E6E6"/>
      </w:pPr>
      <w:r w:rsidRPr="004E1F03">
        <w:tab/>
      </w:r>
      <w:r w:rsidRPr="004E1F03">
        <w:tab/>
        <w:t>},</w:t>
      </w:r>
    </w:p>
    <w:p w14:paraId="773B92F7" w14:textId="77777777" w:rsidR="00D4284E" w:rsidRPr="004E1F03" w:rsidRDefault="00D4284E" w:rsidP="00D4284E">
      <w:pPr>
        <w:pStyle w:val="PL"/>
        <w:shd w:val="clear" w:color="auto" w:fill="E6E6E6"/>
      </w:pPr>
      <w:r w:rsidRPr="004E1F03">
        <w:tab/>
      </w:r>
      <w:r w:rsidRPr="004E1F03">
        <w:tab/>
        <w:t>messageClassExtensionFuture-r13</w:t>
      </w:r>
      <w:r w:rsidRPr="004E1F03">
        <w:tab/>
        <w:t>SEQUENCE {}</w:t>
      </w:r>
    </w:p>
    <w:p w14:paraId="43820DDC" w14:textId="77777777" w:rsidR="00D4284E" w:rsidRPr="004E1F03" w:rsidRDefault="00D4284E" w:rsidP="00D4284E">
      <w:pPr>
        <w:pStyle w:val="PL"/>
        <w:shd w:val="clear" w:color="auto" w:fill="E6E6E6"/>
      </w:pPr>
      <w:r w:rsidRPr="004E1F03">
        <w:tab/>
      </w:r>
      <w:r w:rsidRPr="004E1F03">
        <w:tab/>
        <w:t>}</w:t>
      </w:r>
    </w:p>
    <w:p w14:paraId="6F5A7BC6" w14:textId="77777777" w:rsidR="00D4284E" w:rsidRPr="004E1F03" w:rsidRDefault="00D4284E" w:rsidP="00D4284E">
      <w:pPr>
        <w:pStyle w:val="PL"/>
        <w:shd w:val="clear" w:color="auto" w:fill="E6E6E6"/>
      </w:pPr>
      <w:r w:rsidRPr="004E1F03">
        <w:t>}</w:t>
      </w:r>
    </w:p>
    <w:p w14:paraId="7D4B4660" w14:textId="77777777" w:rsidR="00D4284E" w:rsidRPr="004E1F03" w:rsidRDefault="00D4284E" w:rsidP="00D4284E">
      <w:pPr>
        <w:pStyle w:val="PL"/>
        <w:shd w:val="clear" w:color="auto" w:fill="E6E6E6"/>
      </w:pPr>
    </w:p>
    <w:p w14:paraId="4BD7BCFF" w14:textId="77777777" w:rsidR="00D4284E" w:rsidRPr="004E1F03" w:rsidRDefault="00D4284E" w:rsidP="00D4284E">
      <w:pPr>
        <w:pStyle w:val="PL"/>
        <w:shd w:val="clear" w:color="auto" w:fill="E6E6E6"/>
      </w:pPr>
      <w:r w:rsidRPr="004E1F03">
        <w:t>-- ASN1STOP</w:t>
      </w:r>
    </w:p>
    <w:p w14:paraId="2E7A60AC" w14:textId="77777777" w:rsidR="00D4284E" w:rsidRPr="004E1F03" w:rsidRDefault="00D4284E" w:rsidP="00D4284E">
      <w:pPr>
        <w:rPr>
          <w:iCs/>
        </w:rPr>
      </w:pPr>
    </w:p>
    <w:p w14:paraId="27DB7EC0" w14:textId="77777777" w:rsidR="00D4284E" w:rsidRPr="004E1F03" w:rsidRDefault="00D4284E" w:rsidP="00D4284E">
      <w:pPr>
        <w:pStyle w:val="Heading4"/>
      </w:pPr>
      <w:bookmarkStart w:id="189" w:name="_Toc494149970"/>
      <w:r w:rsidRPr="004E1F03">
        <w:t>–</w:t>
      </w:r>
      <w:r w:rsidRPr="004E1F03">
        <w:tab/>
      </w:r>
      <w:r w:rsidRPr="004E1F03">
        <w:rPr>
          <w:i/>
          <w:noProof/>
        </w:rPr>
        <w:t>UL-DCCH-Message</w:t>
      </w:r>
      <w:bookmarkEnd w:id="189"/>
    </w:p>
    <w:p w14:paraId="2A9A648B" w14:textId="77777777" w:rsidR="00D4284E" w:rsidRPr="004E1F03" w:rsidRDefault="00D4284E" w:rsidP="00D4284E">
      <w:r w:rsidRPr="004E1F03">
        <w:t xml:space="preserve">The </w:t>
      </w:r>
      <w:r w:rsidRPr="004E1F03">
        <w:rPr>
          <w:i/>
          <w:noProof/>
        </w:rPr>
        <w:t>UL-DCCH-Message</w:t>
      </w:r>
      <w:r w:rsidRPr="004E1F03">
        <w:t xml:space="preserve"> class is the set of RRC messages that may be sent from the UE to the E</w:t>
      </w:r>
      <w:r w:rsidRPr="004E1F03">
        <w:noBreakHyphen/>
        <w:t>UTRAN or from the RN to the E-UTRAN on the uplink DCCH logical channel.</w:t>
      </w:r>
    </w:p>
    <w:p w14:paraId="000FE558"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CDE00F6" w14:textId="77777777" w:rsidR="00D4284E" w:rsidRPr="004E1F03" w:rsidRDefault="00D4284E" w:rsidP="00D4284E">
      <w:pPr>
        <w:pStyle w:val="PL"/>
        <w:shd w:val="clear" w:color="auto" w:fill="E6E6E6"/>
      </w:pPr>
    </w:p>
    <w:p w14:paraId="6BD7CCB6" w14:textId="77777777" w:rsidR="00D4284E" w:rsidRPr="004E1F03" w:rsidRDefault="00D4284E" w:rsidP="00D4284E">
      <w:pPr>
        <w:pStyle w:val="PL"/>
        <w:shd w:val="clear" w:color="auto" w:fill="E6E6E6"/>
      </w:pPr>
      <w:r w:rsidRPr="004E1F03">
        <w:t>UL-DCCH-Message ::= SEQUENCE {</w:t>
      </w:r>
    </w:p>
    <w:p w14:paraId="50D54698" w14:textId="77777777" w:rsidR="00D4284E" w:rsidRPr="004E1F03" w:rsidRDefault="00D4284E" w:rsidP="00D4284E">
      <w:pPr>
        <w:pStyle w:val="PL"/>
        <w:shd w:val="clear" w:color="auto" w:fill="E6E6E6"/>
      </w:pPr>
      <w:r w:rsidRPr="004E1F03">
        <w:tab/>
        <w:t>message</w:t>
      </w:r>
      <w:r w:rsidRPr="004E1F03">
        <w:tab/>
      </w:r>
      <w:r w:rsidRPr="004E1F03">
        <w:tab/>
      </w:r>
      <w:r w:rsidRPr="004E1F03">
        <w:tab/>
        <w:t>UL-DCCH-MessageType</w:t>
      </w:r>
    </w:p>
    <w:p w14:paraId="21022563" w14:textId="77777777" w:rsidR="00D4284E" w:rsidRPr="004E1F03" w:rsidRDefault="00D4284E" w:rsidP="00D4284E">
      <w:pPr>
        <w:pStyle w:val="PL"/>
        <w:shd w:val="clear" w:color="auto" w:fill="E6E6E6"/>
      </w:pPr>
      <w:r w:rsidRPr="004E1F03">
        <w:t>}</w:t>
      </w:r>
    </w:p>
    <w:p w14:paraId="6A611D94" w14:textId="77777777" w:rsidR="00D4284E" w:rsidRPr="004E1F03" w:rsidRDefault="00D4284E" w:rsidP="00D4284E">
      <w:pPr>
        <w:pStyle w:val="PL"/>
        <w:shd w:val="clear" w:color="auto" w:fill="E6E6E6"/>
      </w:pPr>
    </w:p>
    <w:p w14:paraId="2AB8B612" w14:textId="77777777" w:rsidR="00D4284E" w:rsidRPr="004E1F03" w:rsidRDefault="00D4284E" w:rsidP="00D4284E">
      <w:pPr>
        <w:pStyle w:val="PL"/>
        <w:shd w:val="clear" w:color="auto" w:fill="E6E6E6"/>
      </w:pPr>
      <w:r w:rsidRPr="004E1F03">
        <w:t>UL-DCCH-MessageType ::= CHOICE {</w:t>
      </w:r>
    </w:p>
    <w:p w14:paraId="0B2D9B52" w14:textId="77777777" w:rsidR="00D4284E" w:rsidRPr="004E1F03" w:rsidRDefault="00D4284E" w:rsidP="00D4284E">
      <w:pPr>
        <w:pStyle w:val="PL"/>
        <w:shd w:val="clear" w:color="auto" w:fill="E6E6E6"/>
      </w:pPr>
      <w:r w:rsidRPr="004E1F03">
        <w:tab/>
        <w:t>c1</w:t>
      </w:r>
      <w:r w:rsidRPr="004E1F03">
        <w:tab/>
      </w:r>
      <w:r w:rsidRPr="004E1F03">
        <w:tab/>
      </w:r>
      <w:r w:rsidRPr="004E1F03">
        <w:tab/>
      </w:r>
      <w:r w:rsidRPr="004E1F03">
        <w:tab/>
      </w:r>
      <w:r w:rsidRPr="004E1F03">
        <w:tab/>
      </w:r>
      <w:r w:rsidRPr="004E1F03">
        <w:tab/>
        <w:t>CHOICE {</w:t>
      </w:r>
    </w:p>
    <w:p w14:paraId="6FAC56E7" w14:textId="77777777" w:rsidR="00D4284E" w:rsidRPr="004E1F03" w:rsidRDefault="00D4284E" w:rsidP="00D4284E">
      <w:pPr>
        <w:pStyle w:val="PL"/>
        <w:shd w:val="clear" w:color="auto" w:fill="E6E6E6"/>
      </w:pPr>
      <w:r w:rsidRPr="004E1F03">
        <w:tab/>
      </w:r>
      <w:r w:rsidRPr="004E1F03">
        <w:tab/>
        <w:t>csfbParametersRequestCDMA2000</w:t>
      </w:r>
      <w:r w:rsidRPr="004E1F03">
        <w:tab/>
      </w:r>
      <w:r w:rsidRPr="004E1F03">
        <w:tab/>
      </w:r>
      <w:r w:rsidRPr="004E1F03">
        <w:tab/>
      </w:r>
      <w:r w:rsidRPr="004E1F03">
        <w:tab/>
        <w:t>CSFBParametersRequestCDMA2000,</w:t>
      </w:r>
    </w:p>
    <w:p w14:paraId="418ECC03" w14:textId="77777777" w:rsidR="00D4284E" w:rsidRPr="004E1F03" w:rsidRDefault="00D4284E" w:rsidP="00D4284E">
      <w:pPr>
        <w:pStyle w:val="PL"/>
        <w:shd w:val="clear" w:color="auto" w:fill="E6E6E6"/>
      </w:pPr>
      <w:r w:rsidRPr="004E1F03">
        <w:lastRenderedPageBreak/>
        <w:tab/>
      </w:r>
      <w:r w:rsidRPr="004E1F03">
        <w:tab/>
        <w:t>measurementReport</w:t>
      </w:r>
      <w:r w:rsidRPr="004E1F03">
        <w:tab/>
      </w:r>
      <w:r w:rsidRPr="004E1F03">
        <w:tab/>
      </w:r>
      <w:r w:rsidRPr="004E1F03">
        <w:tab/>
      </w:r>
      <w:r w:rsidRPr="004E1F03">
        <w:tab/>
      </w:r>
      <w:r w:rsidRPr="004E1F03">
        <w:tab/>
      </w:r>
      <w:r w:rsidRPr="004E1F03">
        <w:tab/>
      </w:r>
      <w:r w:rsidRPr="004E1F03">
        <w:tab/>
        <w:t>MeasurementReport,</w:t>
      </w:r>
    </w:p>
    <w:p w14:paraId="1E355EBE" w14:textId="77777777" w:rsidR="00D4284E" w:rsidRPr="004E1F03" w:rsidRDefault="00D4284E" w:rsidP="00D4284E">
      <w:pPr>
        <w:pStyle w:val="PL"/>
        <w:shd w:val="clear" w:color="auto" w:fill="E6E6E6"/>
      </w:pPr>
      <w:r w:rsidRPr="004E1F03">
        <w:tab/>
      </w:r>
      <w:r w:rsidRPr="004E1F03">
        <w:tab/>
        <w:t>rrcConnectionReconfigurationComplete</w:t>
      </w:r>
      <w:r w:rsidRPr="004E1F03">
        <w:tab/>
      </w:r>
      <w:r w:rsidRPr="004E1F03">
        <w:tab/>
        <w:t>RRCConnectionReconfigurationComplete,</w:t>
      </w:r>
    </w:p>
    <w:p w14:paraId="008055BA" w14:textId="77777777" w:rsidR="00D4284E" w:rsidRPr="004E1F03" w:rsidRDefault="00D4284E" w:rsidP="00D4284E">
      <w:pPr>
        <w:pStyle w:val="PL"/>
        <w:shd w:val="clear" w:color="auto" w:fill="E6E6E6"/>
      </w:pPr>
      <w:r w:rsidRPr="004E1F03">
        <w:tab/>
      </w:r>
      <w:r w:rsidRPr="004E1F03">
        <w:tab/>
        <w:t>rrcConnectionReestablishmentComplete</w:t>
      </w:r>
      <w:r w:rsidRPr="004E1F03">
        <w:tab/>
      </w:r>
      <w:r w:rsidRPr="004E1F03">
        <w:tab/>
        <w:t>RRCConnectionReestablishmentComplete,</w:t>
      </w:r>
    </w:p>
    <w:p w14:paraId="5665649C" w14:textId="77777777" w:rsidR="00D4284E" w:rsidRPr="004E1F03" w:rsidRDefault="00D4284E" w:rsidP="00D4284E">
      <w:pPr>
        <w:pStyle w:val="PL"/>
        <w:shd w:val="clear" w:color="auto" w:fill="E6E6E6"/>
      </w:pPr>
      <w:r w:rsidRPr="004E1F03">
        <w:tab/>
      </w:r>
      <w:r w:rsidRPr="004E1F03">
        <w:tab/>
        <w:t>rrcConnectionSetupComplete</w:t>
      </w:r>
      <w:r w:rsidRPr="004E1F03">
        <w:tab/>
      </w:r>
      <w:r w:rsidRPr="004E1F03">
        <w:tab/>
      </w:r>
      <w:r w:rsidRPr="004E1F03">
        <w:tab/>
      </w:r>
      <w:r w:rsidRPr="004E1F03">
        <w:tab/>
        <w:t>RRCConnectionSetupComplete,</w:t>
      </w:r>
    </w:p>
    <w:p w14:paraId="0AD19CAD" w14:textId="77777777" w:rsidR="00D4284E" w:rsidRPr="004E1F03" w:rsidRDefault="00D4284E" w:rsidP="00D4284E">
      <w:pPr>
        <w:pStyle w:val="PL"/>
        <w:shd w:val="clear" w:color="auto" w:fill="E6E6E6"/>
      </w:pPr>
      <w:r w:rsidRPr="004E1F03">
        <w:tab/>
      </w:r>
      <w:r w:rsidRPr="004E1F03">
        <w:tab/>
        <w:t>securityModeComplete</w:t>
      </w:r>
      <w:r w:rsidRPr="004E1F03">
        <w:tab/>
      </w:r>
      <w:r w:rsidRPr="004E1F03">
        <w:tab/>
      </w:r>
      <w:r w:rsidRPr="004E1F03">
        <w:tab/>
      </w:r>
      <w:r w:rsidRPr="004E1F03">
        <w:tab/>
      </w:r>
      <w:r w:rsidRPr="004E1F03">
        <w:tab/>
      </w:r>
      <w:r w:rsidRPr="004E1F03">
        <w:tab/>
        <w:t>SecurityModeComplete,</w:t>
      </w:r>
    </w:p>
    <w:p w14:paraId="26745C49" w14:textId="77777777" w:rsidR="00D4284E" w:rsidRPr="004E1F03" w:rsidRDefault="00D4284E" w:rsidP="00D4284E">
      <w:pPr>
        <w:pStyle w:val="PL"/>
        <w:shd w:val="clear" w:color="auto" w:fill="E6E6E6"/>
      </w:pPr>
      <w:r w:rsidRPr="004E1F03">
        <w:tab/>
      </w:r>
      <w:r w:rsidRPr="004E1F03">
        <w:tab/>
        <w:t>securityModeFailure</w:t>
      </w:r>
      <w:r w:rsidRPr="004E1F03">
        <w:tab/>
      </w:r>
      <w:r w:rsidRPr="004E1F03">
        <w:tab/>
      </w:r>
      <w:r w:rsidRPr="004E1F03">
        <w:tab/>
      </w:r>
      <w:r w:rsidRPr="004E1F03">
        <w:tab/>
      </w:r>
      <w:r w:rsidRPr="004E1F03">
        <w:tab/>
      </w:r>
      <w:r w:rsidRPr="004E1F03">
        <w:tab/>
        <w:t>SecurityModeFailure,</w:t>
      </w:r>
    </w:p>
    <w:p w14:paraId="59052247" w14:textId="77777777" w:rsidR="00D4284E" w:rsidRPr="004E1F03" w:rsidRDefault="00D4284E" w:rsidP="00D4284E">
      <w:pPr>
        <w:pStyle w:val="PL"/>
        <w:shd w:val="clear" w:color="auto" w:fill="E6E6E6"/>
      </w:pPr>
      <w:r w:rsidRPr="004E1F03">
        <w:tab/>
      </w:r>
      <w:r w:rsidRPr="004E1F03">
        <w:tab/>
        <w:t>ueCapabilityInformation</w:t>
      </w:r>
      <w:r w:rsidRPr="004E1F03">
        <w:tab/>
      </w:r>
      <w:r w:rsidRPr="004E1F03">
        <w:tab/>
      </w:r>
      <w:r w:rsidRPr="004E1F03">
        <w:tab/>
      </w:r>
      <w:r w:rsidRPr="004E1F03">
        <w:tab/>
      </w:r>
      <w:r w:rsidRPr="004E1F03">
        <w:tab/>
        <w:t>UECapabilityInformation,</w:t>
      </w:r>
    </w:p>
    <w:p w14:paraId="3500DBC1" w14:textId="77777777" w:rsidR="00D4284E" w:rsidRPr="004E1F03" w:rsidRDefault="00D4284E" w:rsidP="00D4284E">
      <w:pPr>
        <w:pStyle w:val="PL"/>
        <w:shd w:val="clear" w:color="auto" w:fill="E6E6E6"/>
      </w:pPr>
      <w:r w:rsidRPr="004E1F03">
        <w:tab/>
      </w:r>
      <w:r w:rsidRPr="004E1F03">
        <w:tab/>
        <w:t>ulHandoverPreparationTransfer</w:t>
      </w:r>
      <w:r w:rsidRPr="004E1F03">
        <w:tab/>
      </w:r>
      <w:r w:rsidRPr="004E1F03">
        <w:tab/>
      </w:r>
      <w:r w:rsidRPr="004E1F03">
        <w:tab/>
      </w:r>
      <w:r w:rsidRPr="004E1F03">
        <w:tab/>
        <w:t>ULHandoverPreparationTransfer,</w:t>
      </w:r>
    </w:p>
    <w:p w14:paraId="7CFB4C68" w14:textId="77777777" w:rsidR="00D4284E" w:rsidRPr="004E1F03" w:rsidRDefault="00D4284E" w:rsidP="00D4284E">
      <w:pPr>
        <w:pStyle w:val="PL"/>
        <w:shd w:val="clear" w:color="auto" w:fill="E6E6E6"/>
      </w:pPr>
      <w:r w:rsidRPr="004E1F03">
        <w:tab/>
      </w:r>
      <w:r w:rsidRPr="004E1F03">
        <w:tab/>
        <w:t>ulInformationTransfer</w:t>
      </w:r>
      <w:r w:rsidRPr="004E1F03">
        <w:tab/>
      </w:r>
      <w:r w:rsidRPr="004E1F03">
        <w:tab/>
      </w:r>
      <w:r w:rsidRPr="004E1F03">
        <w:tab/>
      </w:r>
      <w:r w:rsidRPr="004E1F03">
        <w:tab/>
      </w:r>
      <w:r w:rsidRPr="004E1F03">
        <w:tab/>
      </w:r>
      <w:r w:rsidRPr="004E1F03">
        <w:tab/>
        <w:t>ULInformationTransfer,</w:t>
      </w:r>
    </w:p>
    <w:p w14:paraId="4FAF350E" w14:textId="77777777" w:rsidR="00D4284E" w:rsidRPr="004E1F03" w:rsidRDefault="00D4284E" w:rsidP="00D4284E">
      <w:pPr>
        <w:pStyle w:val="PL"/>
        <w:shd w:val="clear" w:color="auto" w:fill="E6E6E6"/>
      </w:pPr>
      <w:r w:rsidRPr="004E1F03">
        <w:tab/>
      </w:r>
      <w:r w:rsidRPr="004E1F03">
        <w:tab/>
        <w:t>counterCheckResponse</w:t>
      </w:r>
      <w:r w:rsidRPr="004E1F03">
        <w:tab/>
      </w:r>
      <w:r w:rsidRPr="004E1F03">
        <w:tab/>
      </w:r>
      <w:r w:rsidRPr="004E1F03">
        <w:tab/>
      </w:r>
      <w:r w:rsidRPr="004E1F03">
        <w:tab/>
      </w:r>
      <w:r w:rsidRPr="004E1F03">
        <w:tab/>
      </w:r>
      <w:r w:rsidRPr="004E1F03">
        <w:tab/>
        <w:t>CounterCheckResponse,</w:t>
      </w:r>
    </w:p>
    <w:p w14:paraId="0F933CEB" w14:textId="77777777" w:rsidR="00D4284E" w:rsidRPr="004E1F03" w:rsidRDefault="00D4284E" w:rsidP="00D4284E">
      <w:pPr>
        <w:pStyle w:val="PL"/>
        <w:shd w:val="clear" w:color="auto" w:fill="E6E6E6"/>
      </w:pPr>
      <w:r w:rsidRPr="004E1F03">
        <w:tab/>
      </w:r>
      <w:r w:rsidRPr="004E1F03">
        <w:tab/>
        <w:t>ueInformationResponse-r9</w:t>
      </w:r>
      <w:r w:rsidRPr="004E1F03">
        <w:tab/>
      </w:r>
      <w:r w:rsidRPr="004E1F03">
        <w:tab/>
      </w:r>
      <w:r w:rsidRPr="004E1F03">
        <w:tab/>
      </w:r>
      <w:r w:rsidRPr="004E1F03">
        <w:tab/>
      </w:r>
      <w:r w:rsidRPr="004E1F03">
        <w:tab/>
        <w:t>UEInformationResponse-r9,</w:t>
      </w:r>
    </w:p>
    <w:p w14:paraId="1E94CD41" w14:textId="77777777" w:rsidR="00D4284E" w:rsidRPr="004E1F03" w:rsidRDefault="00D4284E" w:rsidP="00D4284E">
      <w:pPr>
        <w:pStyle w:val="PL"/>
        <w:shd w:val="clear" w:color="auto" w:fill="E6E6E6"/>
      </w:pPr>
      <w:r w:rsidRPr="004E1F03">
        <w:tab/>
      </w:r>
      <w:r w:rsidRPr="004E1F03">
        <w:tab/>
        <w:t>proximityIndication-r9</w:t>
      </w:r>
      <w:r w:rsidRPr="004E1F03">
        <w:tab/>
      </w:r>
      <w:r w:rsidRPr="004E1F03">
        <w:tab/>
      </w:r>
      <w:r w:rsidRPr="004E1F03">
        <w:tab/>
      </w:r>
      <w:r w:rsidRPr="004E1F03">
        <w:tab/>
      </w:r>
      <w:r w:rsidRPr="004E1F03">
        <w:tab/>
        <w:t>ProximityIndication-r9,</w:t>
      </w:r>
    </w:p>
    <w:p w14:paraId="4D92EDD6" w14:textId="77777777" w:rsidR="00D4284E" w:rsidRPr="004E1F03" w:rsidRDefault="00D4284E" w:rsidP="00D4284E">
      <w:pPr>
        <w:pStyle w:val="PL"/>
        <w:shd w:val="clear" w:color="auto" w:fill="E6E6E6"/>
      </w:pPr>
      <w:r w:rsidRPr="004E1F03">
        <w:tab/>
      </w:r>
      <w:r w:rsidRPr="004E1F03">
        <w:tab/>
        <w:t>rnReconfigurationComplete-r10</w:t>
      </w:r>
      <w:r w:rsidRPr="004E1F03">
        <w:tab/>
      </w:r>
      <w:r w:rsidRPr="004E1F03">
        <w:tab/>
      </w:r>
      <w:r w:rsidRPr="004E1F03">
        <w:tab/>
      </w:r>
      <w:r w:rsidRPr="004E1F03">
        <w:tab/>
        <w:t>RNReconfigurationComplete-r10,</w:t>
      </w:r>
    </w:p>
    <w:p w14:paraId="18BAFF90" w14:textId="77777777" w:rsidR="00D4284E" w:rsidRPr="004E1F03" w:rsidRDefault="00D4284E" w:rsidP="00D4284E">
      <w:pPr>
        <w:pStyle w:val="PL"/>
        <w:shd w:val="clear" w:color="auto" w:fill="E6E6E6"/>
      </w:pPr>
      <w:r w:rsidRPr="004E1F03">
        <w:tab/>
      </w:r>
      <w:r w:rsidRPr="004E1F03">
        <w:tab/>
        <w:t>mbmsCountingResponse-r10</w:t>
      </w:r>
      <w:r w:rsidRPr="004E1F03">
        <w:tab/>
      </w:r>
      <w:r w:rsidRPr="004E1F03">
        <w:tab/>
      </w:r>
      <w:r w:rsidRPr="004E1F03">
        <w:tab/>
      </w:r>
      <w:r w:rsidRPr="004E1F03">
        <w:tab/>
      </w:r>
      <w:r w:rsidRPr="004E1F03">
        <w:tab/>
        <w:t>MBMSCountingResponse-r10,</w:t>
      </w:r>
    </w:p>
    <w:p w14:paraId="58EB0277" w14:textId="77777777" w:rsidR="00D4284E" w:rsidRPr="004E1F03" w:rsidRDefault="00D4284E" w:rsidP="00D4284E">
      <w:pPr>
        <w:pStyle w:val="PL"/>
        <w:shd w:val="clear" w:color="auto" w:fill="E6E6E6"/>
      </w:pPr>
      <w:r w:rsidRPr="004E1F03">
        <w:tab/>
      </w:r>
      <w:r w:rsidRPr="004E1F03">
        <w:tab/>
        <w:t>interFreqRSTDMeasurementIndication-r10</w:t>
      </w:r>
      <w:r w:rsidRPr="004E1F03">
        <w:tab/>
        <w:t>InterFreqRSTDMeasurementIndication-r10</w:t>
      </w:r>
    </w:p>
    <w:p w14:paraId="4ACA7030" w14:textId="77777777" w:rsidR="00D4284E" w:rsidRPr="004E1F03" w:rsidRDefault="00D4284E" w:rsidP="00D4284E">
      <w:pPr>
        <w:pStyle w:val="PL"/>
        <w:shd w:val="clear" w:color="auto" w:fill="E6E6E6"/>
      </w:pPr>
      <w:r w:rsidRPr="004E1F03">
        <w:tab/>
        <w:t>},</w:t>
      </w:r>
    </w:p>
    <w:p w14:paraId="533EBCED" w14:textId="77777777" w:rsidR="00D4284E" w:rsidRPr="004E1F03" w:rsidRDefault="00D4284E" w:rsidP="00D4284E">
      <w:pPr>
        <w:pStyle w:val="PL"/>
        <w:shd w:val="clear" w:color="auto" w:fill="E6E6E6"/>
      </w:pPr>
      <w:r w:rsidRPr="004E1F03">
        <w:tab/>
        <w:t>messageClassExtension</w:t>
      </w:r>
      <w:r w:rsidRPr="004E1F03">
        <w:tab/>
        <w:t>CHOICE {</w:t>
      </w:r>
    </w:p>
    <w:p w14:paraId="28E2A19F" w14:textId="77777777" w:rsidR="00D4284E" w:rsidRPr="004E1F03" w:rsidRDefault="00D4284E" w:rsidP="00D4284E">
      <w:pPr>
        <w:pStyle w:val="PL"/>
        <w:shd w:val="clear" w:color="auto" w:fill="E6E6E6"/>
      </w:pPr>
      <w:r w:rsidRPr="004E1F03">
        <w:tab/>
      </w:r>
      <w:r w:rsidRPr="004E1F03">
        <w:tab/>
        <w:t>c2</w:t>
      </w:r>
      <w:r w:rsidRPr="004E1F03">
        <w:tab/>
      </w:r>
      <w:r w:rsidRPr="004E1F03">
        <w:tab/>
      </w:r>
      <w:r w:rsidRPr="004E1F03">
        <w:tab/>
      </w:r>
      <w:r w:rsidRPr="004E1F03">
        <w:tab/>
      </w:r>
      <w:r w:rsidRPr="004E1F03">
        <w:tab/>
      </w:r>
      <w:r w:rsidRPr="004E1F03">
        <w:tab/>
      </w:r>
      <w:r w:rsidRPr="004E1F03">
        <w:tab/>
        <w:t>CHOICE {</w:t>
      </w:r>
    </w:p>
    <w:p w14:paraId="195F1C38" w14:textId="77777777" w:rsidR="00D4284E" w:rsidRPr="004E1F03" w:rsidRDefault="00D4284E" w:rsidP="00D4284E">
      <w:pPr>
        <w:pStyle w:val="PL"/>
        <w:shd w:val="clear" w:color="auto" w:fill="E6E6E6"/>
      </w:pPr>
      <w:r w:rsidRPr="004E1F03">
        <w:tab/>
      </w:r>
      <w:r w:rsidRPr="004E1F03">
        <w:tab/>
      </w:r>
      <w:r w:rsidRPr="004E1F03">
        <w:tab/>
        <w:t>ueAssistanceInformation-r11</w:t>
      </w:r>
      <w:r w:rsidRPr="004E1F03">
        <w:tab/>
      </w:r>
      <w:r w:rsidRPr="004E1F03">
        <w:tab/>
      </w:r>
      <w:r w:rsidRPr="004E1F03">
        <w:tab/>
        <w:t>UEAssistanceInformation-r11,</w:t>
      </w:r>
    </w:p>
    <w:p w14:paraId="70CA4072" w14:textId="77777777" w:rsidR="00D4284E" w:rsidRPr="004E1F03" w:rsidRDefault="00D4284E" w:rsidP="00D4284E">
      <w:pPr>
        <w:pStyle w:val="PL"/>
        <w:shd w:val="clear" w:color="auto" w:fill="E6E6E6"/>
        <w:rPr>
          <w:lang w:eastAsia="zh-CN"/>
        </w:rPr>
      </w:pPr>
      <w:r w:rsidRPr="004E1F03">
        <w:tab/>
      </w:r>
      <w:r w:rsidRPr="004E1F03">
        <w:tab/>
      </w:r>
      <w:r w:rsidRPr="004E1F03">
        <w:tab/>
        <w:t>inDeviceCoexIndication-r11</w:t>
      </w:r>
      <w:r w:rsidRPr="004E1F03">
        <w:tab/>
      </w:r>
      <w:r w:rsidRPr="004E1F03">
        <w:tab/>
      </w:r>
      <w:r w:rsidRPr="004E1F03">
        <w:tab/>
        <w:t>InDeviceCoexIndication-r11,</w:t>
      </w:r>
    </w:p>
    <w:p w14:paraId="1A1746C9" w14:textId="77777777" w:rsidR="00D4284E" w:rsidRPr="004E1F03" w:rsidRDefault="00D4284E" w:rsidP="00D4284E">
      <w:pPr>
        <w:pStyle w:val="PL"/>
        <w:shd w:val="clear" w:color="auto" w:fill="E6E6E6"/>
      </w:pPr>
      <w:r w:rsidRPr="004E1F03">
        <w:tab/>
      </w:r>
      <w:r w:rsidRPr="004E1F03">
        <w:tab/>
      </w:r>
      <w:r w:rsidRPr="004E1F03">
        <w:tab/>
        <w:t>mbmsInterestIndication-r11</w:t>
      </w:r>
      <w:r w:rsidRPr="004E1F03">
        <w:tab/>
      </w:r>
      <w:r w:rsidRPr="004E1F03">
        <w:tab/>
      </w:r>
      <w:r w:rsidRPr="004E1F03">
        <w:tab/>
        <w:t>MBMSInterestIndication-r11,</w:t>
      </w:r>
    </w:p>
    <w:p w14:paraId="0A0339C1" w14:textId="77777777" w:rsidR="00D4284E" w:rsidRPr="004E1F03" w:rsidRDefault="00D4284E" w:rsidP="00D4284E">
      <w:pPr>
        <w:pStyle w:val="PL"/>
        <w:shd w:val="clear" w:color="auto" w:fill="E6E6E6"/>
      </w:pPr>
      <w:r w:rsidRPr="004E1F03">
        <w:tab/>
      </w:r>
      <w:r w:rsidRPr="004E1F03">
        <w:tab/>
      </w:r>
      <w:r w:rsidRPr="004E1F03">
        <w:tab/>
        <w:t>scgFailureInformation-r12</w:t>
      </w:r>
      <w:r w:rsidRPr="004E1F03">
        <w:tab/>
      </w:r>
      <w:r w:rsidRPr="004E1F03">
        <w:tab/>
      </w:r>
      <w:r w:rsidRPr="004E1F03">
        <w:tab/>
      </w:r>
      <w:r w:rsidRPr="004E1F03">
        <w:tab/>
        <w:t>SCGFailureInformation-r12,</w:t>
      </w:r>
    </w:p>
    <w:p w14:paraId="38CB6573" w14:textId="77777777" w:rsidR="00D4284E" w:rsidRPr="004E1F03" w:rsidRDefault="00D4284E" w:rsidP="00D4284E">
      <w:pPr>
        <w:pStyle w:val="PL"/>
        <w:shd w:val="clear" w:color="auto" w:fill="E6E6E6"/>
      </w:pPr>
      <w:r w:rsidRPr="004E1F03">
        <w:tab/>
      </w:r>
      <w:r w:rsidRPr="004E1F03">
        <w:tab/>
      </w:r>
      <w:r w:rsidRPr="004E1F03">
        <w:tab/>
        <w:t>sidelinkUEInformation-r12</w:t>
      </w:r>
      <w:r w:rsidRPr="004E1F03">
        <w:tab/>
      </w:r>
      <w:r w:rsidRPr="004E1F03">
        <w:tab/>
      </w:r>
      <w:r w:rsidRPr="004E1F03">
        <w:tab/>
      </w:r>
      <w:r w:rsidRPr="004E1F03">
        <w:tab/>
        <w:t>SidelinkUEInformation-r12,</w:t>
      </w:r>
    </w:p>
    <w:p w14:paraId="6DFFB96D" w14:textId="77777777" w:rsidR="00D4284E" w:rsidRPr="004E1F03" w:rsidRDefault="00D4284E" w:rsidP="00D4284E">
      <w:pPr>
        <w:pStyle w:val="PL"/>
        <w:shd w:val="clear" w:color="auto" w:fill="E6E6E6"/>
      </w:pPr>
      <w:r w:rsidRPr="004E1F03">
        <w:tab/>
      </w:r>
      <w:r w:rsidRPr="004E1F03">
        <w:tab/>
      </w:r>
      <w:r w:rsidRPr="004E1F03">
        <w:tab/>
        <w:t>wlanConnectionStatusReport-r13</w:t>
      </w:r>
      <w:r w:rsidRPr="004E1F03">
        <w:tab/>
      </w:r>
      <w:r w:rsidRPr="004E1F03">
        <w:tab/>
        <w:t>WLANConnectionStatusReport-r13,</w:t>
      </w:r>
    </w:p>
    <w:p w14:paraId="067983D6" w14:textId="77777777" w:rsidR="00D4284E" w:rsidRPr="004E1F03" w:rsidRDefault="00D4284E" w:rsidP="00D4284E">
      <w:pPr>
        <w:pStyle w:val="PL"/>
        <w:shd w:val="clear" w:color="auto" w:fill="E6E6E6"/>
      </w:pPr>
      <w:r w:rsidRPr="004E1F03">
        <w:tab/>
      </w:r>
      <w:r w:rsidRPr="004E1F03">
        <w:tab/>
      </w:r>
      <w:r w:rsidRPr="004E1F03">
        <w:tab/>
        <w:t>rrcConnectionResumeComplete-r13</w:t>
      </w:r>
      <w:r w:rsidRPr="004E1F03">
        <w:tab/>
      </w:r>
      <w:r w:rsidRPr="004E1F03">
        <w:tab/>
        <w:t>RRCConnectionResumeComplete-r13,</w:t>
      </w:r>
    </w:p>
    <w:p w14:paraId="7EC35851" w14:textId="77777777" w:rsidR="00D4284E" w:rsidRPr="004E1F03" w:rsidRDefault="00D4284E" w:rsidP="00D4284E">
      <w:pPr>
        <w:pStyle w:val="PL"/>
        <w:shd w:val="clear" w:color="auto" w:fill="E6E6E6"/>
      </w:pPr>
      <w:r w:rsidRPr="004E1F03">
        <w:tab/>
      </w:r>
      <w:r w:rsidRPr="004E1F03">
        <w:tab/>
      </w:r>
      <w:r w:rsidRPr="004E1F03">
        <w:tab/>
        <w:t>spare9 NULL, spare8 NULL, spare7 NULL,</w:t>
      </w:r>
    </w:p>
    <w:p w14:paraId="272028BE" w14:textId="77777777" w:rsidR="00D4284E" w:rsidRPr="004E1F03" w:rsidRDefault="00D4284E" w:rsidP="00D4284E">
      <w:pPr>
        <w:pStyle w:val="PL"/>
        <w:shd w:val="clear" w:color="auto" w:fill="E6E6E6"/>
      </w:pPr>
      <w:r w:rsidRPr="004E1F03">
        <w:tab/>
      </w:r>
      <w:r w:rsidRPr="004E1F03">
        <w:tab/>
      </w:r>
      <w:r w:rsidRPr="004E1F03">
        <w:tab/>
        <w:t>spare6 NULL, spare5 NULL, spare4 NULL,</w:t>
      </w:r>
    </w:p>
    <w:p w14:paraId="17C7CAAE"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66B73DE4" w14:textId="77777777" w:rsidR="00D4284E" w:rsidRPr="004E1F03" w:rsidRDefault="00D4284E" w:rsidP="00D4284E">
      <w:pPr>
        <w:pStyle w:val="PL"/>
        <w:shd w:val="clear" w:color="auto" w:fill="E6E6E6"/>
      </w:pPr>
      <w:r w:rsidRPr="004E1F03">
        <w:tab/>
      </w:r>
      <w:r w:rsidRPr="004E1F03">
        <w:tab/>
        <w:t>},</w:t>
      </w:r>
    </w:p>
    <w:p w14:paraId="1ECE3503" w14:textId="77777777" w:rsidR="00D4284E" w:rsidRPr="004E1F03" w:rsidRDefault="00D4284E" w:rsidP="00D4284E">
      <w:pPr>
        <w:pStyle w:val="PL"/>
        <w:shd w:val="clear" w:color="auto" w:fill="E6E6E6"/>
      </w:pPr>
      <w:r w:rsidRPr="004E1F03">
        <w:tab/>
      </w:r>
      <w:r w:rsidRPr="004E1F03">
        <w:tab/>
        <w:t>messageClassExtensionFuture-r11</w:t>
      </w:r>
      <w:r w:rsidRPr="004E1F03">
        <w:tab/>
        <w:t>SEQUENCE {}</w:t>
      </w:r>
    </w:p>
    <w:p w14:paraId="67D47E1E" w14:textId="77777777" w:rsidR="00D4284E" w:rsidRPr="004E1F03" w:rsidRDefault="00D4284E" w:rsidP="00D4284E">
      <w:pPr>
        <w:pStyle w:val="PL"/>
        <w:shd w:val="clear" w:color="auto" w:fill="E6E6E6"/>
      </w:pPr>
      <w:r w:rsidRPr="004E1F03">
        <w:tab/>
        <w:t>}</w:t>
      </w:r>
    </w:p>
    <w:p w14:paraId="5DF7306B" w14:textId="77777777" w:rsidR="00D4284E" w:rsidRPr="004E1F03" w:rsidRDefault="00D4284E" w:rsidP="00D4284E">
      <w:pPr>
        <w:pStyle w:val="PL"/>
        <w:shd w:val="clear" w:color="auto" w:fill="E6E6E6"/>
      </w:pPr>
      <w:r w:rsidRPr="004E1F03">
        <w:t>}</w:t>
      </w:r>
    </w:p>
    <w:p w14:paraId="6F096BCF" w14:textId="77777777" w:rsidR="00D4284E" w:rsidRPr="004E1F03" w:rsidRDefault="00D4284E" w:rsidP="00D4284E">
      <w:pPr>
        <w:pStyle w:val="PL"/>
        <w:shd w:val="clear" w:color="auto" w:fill="E6E6E6"/>
      </w:pPr>
    </w:p>
    <w:p w14:paraId="5779D677" w14:textId="77777777" w:rsidR="00D4284E" w:rsidRPr="004E1F03" w:rsidRDefault="00D4284E" w:rsidP="00D4284E">
      <w:pPr>
        <w:pStyle w:val="PL"/>
        <w:shd w:val="clear" w:color="auto" w:fill="E6E6E6"/>
      </w:pPr>
      <w:r w:rsidRPr="004E1F03">
        <w:t>-- ASN1STOP</w:t>
      </w:r>
    </w:p>
    <w:p w14:paraId="78256D37" w14:textId="77777777" w:rsidR="00D4284E" w:rsidRPr="004E1F03" w:rsidRDefault="00D4284E" w:rsidP="00D4284E"/>
    <w:p w14:paraId="4EDBDCF4" w14:textId="77777777" w:rsidR="00D4284E" w:rsidRPr="004E1F03" w:rsidRDefault="00D4284E" w:rsidP="00D4284E">
      <w:pPr>
        <w:pStyle w:val="Heading4"/>
      </w:pPr>
      <w:bookmarkStart w:id="190" w:name="_Toc494149971"/>
      <w:r w:rsidRPr="004E1F03">
        <w:t>–</w:t>
      </w:r>
      <w:r w:rsidRPr="004E1F03">
        <w:tab/>
      </w:r>
      <w:r w:rsidRPr="004E1F03">
        <w:rPr>
          <w:i/>
          <w:noProof/>
        </w:rPr>
        <w:t>SC-MCCH-Message</w:t>
      </w:r>
      <w:bookmarkEnd w:id="190"/>
    </w:p>
    <w:p w14:paraId="63B84DC9" w14:textId="77777777" w:rsidR="00D4284E" w:rsidRPr="004E1F03" w:rsidRDefault="00D4284E" w:rsidP="00D4284E">
      <w:pPr>
        <w:rPr>
          <w:lang w:eastAsia="zh-CN"/>
        </w:rPr>
      </w:pPr>
      <w:r w:rsidRPr="004E1F03">
        <w:rPr>
          <w:lang w:eastAsia="zh-CN"/>
        </w:rPr>
        <w:t xml:space="preserve">The </w:t>
      </w:r>
      <w:r w:rsidRPr="004E1F03">
        <w:rPr>
          <w:i/>
          <w:noProof/>
          <w:lang w:eastAsia="zh-CN"/>
        </w:rPr>
        <w:t>SC-MCCH-Message</w:t>
      </w:r>
      <w:r w:rsidRPr="004E1F03">
        <w:rPr>
          <w:lang w:eastAsia="zh-CN"/>
        </w:rPr>
        <w:t xml:space="preserve"> class is the set of RRC messages that may be sent from the E</w:t>
      </w:r>
      <w:r w:rsidRPr="004E1F03">
        <w:rPr>
          <w:lang w:eastAsia="zh-CN"/>
        </w:rPr>
        <w:noBreakHyphen/>
        <w:t>UTRAN to the UE on the SC-MCCH logical channel.</w:t>
      </w:r>
    </w:p>
    <w:p w14:paraId="308D0D5C"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2E464722" w14:textId="77777777" w:rsidR="00D4284E" w:rsidRPr="004E1F03" w:rsidRDefault="00D4284E" w:rsidP="00D4284E">
      <w:pPr>
        <w:pStyle w:val="PL"/>
        <w:shd w:val="clear" w:color="auto" w:fill="E6E6E6"/>
      </w:pPr>
    </w:p>
    <w:p w14:paraId="5923AC7B" w14:textId="77777777" w:rsidR="00D4284E" w:rsidRPr="004E1F03" w:rsidRDefault="00D4284E" w:rsidP="00D4284E">
      <w:pPr>
        <w:pStyle w:val="PL"/>
        <w:shd w:val="clear" w:color="auto" w:fill="E6E6E6"/>
      </w:pPr>
      <w:r w:rsidRPr="004E1F03">
        <w:t>SC-MCCH-Message-r13 ::= SEQUENCE {</w:t>
      </w:r>
    </w:p>
    <w:p w14:paraId="489CCF50" w14:textId="77777777" w:rsidR="00D4284E" w:rsidRPr="004E1F03" w:rsidRDefault="00D4284E" w:rsidP="00D4284E">
      <w:pPr>
        <w:pStyle w:val="PL"/>
        <w:shd w:val="clear" w:color="auto" w:fill="E6E6E6"/>
      </w:pPr>
      <w:r w:rsidRPr="004E1F03">
        <w:tab/>
        <w:t>message</w:t>
      </w:r>
      <w:r w:rsidRPr="004E1F03">
        <w:tab/>
      </w:r>
      <w:r w:rsidRPr="004E1F03">
        <w:tab/>
      </w:r>
      <w:r w:rsidRPr="004E1F03">
        <w:tab/>
      </w:r>
      <w:r w:rsidRPr="004E1F03">
        <w:tab/>
      </w:r>
      <w:r w:rsidRPr="004E1F03">
        <w:tab/>
        <w:t>SC-MCCH-MessageType-r13</w:t>
      </w:r>
    </w:p>
    <w:p w14:paraId="42CA07BB" w14:textId="77777777" w:rsidR="00D4284E" w:rsidRPr="004E1F03" w:rsidRDefault="00D4284E" w:rsidP="00D4284E">
      <w:pPr>
        <w:pStyle w:val="PL"/>
        <w:shd w:val="clear" w:color="auto" w:fill="E6E6E6"/>
      </w:pPr>
      <w:r w:rsidRPr="004E1F03">
        <w:t>}</w:t>
      </w:r>
    </w:p>
    <w:p w14:paraId="5B975857" w14:textId="77777777" w:rsidR="00D4284E" w:rsidRPr="004E1F03" w:rsidRDefault="00D4284E" w:rsidP="00D4284E">
      <w:pPr>
        <w:pStyle w:val="PL"/>
        <w:shd w:val="clear" w:color="auto" w:fill="E6E6E6"/>
      </w:pPr>
    </w:p>
    <w:p w14:paraId="5824DF6A" w14:textId="77777777" w:rsidR="00D4284E" w:rsidRPr="004E1F03" w:rsidRDefault="00D4284E" w:rsidP="00D4284E">
      <w:pPr>
        <w:pStyle w:val="PL"/>
        <w:shd w:val="clear" w:color="auto" w:fill="E6E6E6"/>
      </w:pPr>
    </w:p>
    <w:p w14:paraId="199BCF3C" w14:textId="77777777" w:rsidR="00D4284E" w:rsidRPr="004E1F03" w:rsidRDefault="00D4284E" w:rsidP="00D4284E">
      <w:pPr>
        <w:pStyle w:val="PL"/>
        <w:shd w:val="clear" w:color="auto" w:fill="E6E6E6"/>
      </w:pPr>
      <w:r w:rsidRPr="004E1F03">
        <w:t>SC-MCCH-MessageType-r13 ::= CHOICE {</w:t>
      </w:r>
    </w:p>
    <w:p w14:paraId="0969EF97" w14:textId="77777777" w:rsidR="00D4284E" w:rsidRPr="004E1F03" w:rsidRDefault="00D4284E" w:rsidP="00D4284E">
      <w:pPr>
        <w:pStyle w:val="PL"/>
        <w:shd w:val="clear" w:color="auto" w:fill="E6E6E6"/>
      </w:pPr>
      <w:r w:rsidRPr="004E1F03">
        <w:tab/>
        <w:t>c1</w:t>
      </w:r>
      <w:r w:rsidRPr="004E1F03">
        <w:tab/>
      </w:r>
      <w:r w:rsidRPr="004E1F03">
        <w:tab/>
      </w:r>
      <w:r w:rsidRPr="004E1F03">
        <w:tab/>
      </w:r>
      <w:r w:rsidRPr="004E1F03">
        <w:tab/>
      </w:r>
      <w:r w:rsidRPr="004E1F03">
        <w:tab/>
      </w:r>
      <w:r w:rsidRPr="004E1F03">
        <w:tab/>
        <w:t>CHOICE {</w:t>
      </w:r>
    </w:p>
    <w:p w14:paraId="40192F93" w14:textId="77777777" w:rsidR="00D4284E" w:rsidRPr="004E1F03" w:rsidRDefault="00D4284E" w:rsidP="00D4284E">
      <w:pPr>
        <w:pStyle w:val="PL"/>
        <w:shd w:val="clear" w:color="auto" w:fill="E6E6E6"/>
      </w:pPr>
      <w:r w:rsidRPr="004E1F03">
        <w:tab/>
      </w:r>
      <w:r w:rsidRPr="004E1F03">
        <w:tab/>
        <w:t>scptmConfiguration-r13</w:t>
      </w:r>
      <w:r w:rsidRPr="004E1F03">
        <w:tab/>
      </w:r>
      <w:r w:rsidRPr="004E1F03">
        <w:tab/>
      </w:r>
      <w:r w:rsidRPr="004E1F03">
        <w:tab/>
      </w:r>
      <w:r w:rsidRPr="004E1F03">
        <w:tab/>
      </w:r>
      <w:r w:rsidRPr="004E1F03">
        <w:tab/>
      </w:r>
      <w:r w:rsidRPr="004E1F03">
        <w:tab/>
        <w:t>SCPTMConfiguration-r13</w:t>
      </w:r>
    </w:p>
    <w:p w14:paraId="2142EB54" w14:textId="77777777" w:rsidR="00D4284E" w:rsidRPr="004E1F03" w:rsidRDefault="00D4284E" w:rsidP="00D4284E">
      <w:pPr>
        <w:pStyle w:val="PL"/>
        <w:shd w:val="clear" w:color="auto" w:fill="E6E6E6"/>
      </w:pPr>
      <w:r w:rsidRPr="004E1F03">
        <w:tab/>
        <w:t>},</w:t>
      </w:r>
    </w:p>
    <w:p w14:paraId="1F4AAF96" w14:textId="77777777" w:rsidR="00D4284E" w:rsidRPr="004E1F03" w:rsidRDefault="00D4284E" w:rsidP="00D4284E">
      <w:pPr>
        <w:pStyle w:val="PL"/>
        <w:shd w:val="clear" w:color="auto" w:fill="E6E6E6"/>
      </w:pPr>
      <w:r w:rsidRPr="004E1F03">
        <w:tab/>
        <w:t>messageClassExtension</w:t>
      </w:r>
      <w:r w:rsidRPr="004E1F03">
        <w:tab/>
        <w:t>CHOICE {</w:t>
      </w:r>
    </w:p>
    <w:p w14:paraId="0F3EDE91" w14:textId="77777777" w:rsidR="00D4284E" w:rsidRPr="004E1F03" w:rsidRDefault="00D4284E" w:rsidP="00D4284E">
      <w:pPr>
        <w:pStyle w:val="PL"/>
        <w:shd w:val="clear" w:color="auto" w:fill="E6E6E6"/>
      </w:pPr>
      <w:r w:rsidRPr="004E1F03">
        <w:tab/>
      </w:r>
      <w:r w:rsidRPr="004E1F03">
        <w:tab/>
        <w:t>c2</w:t>
      </w:r>
      <w:r w:rsidRPr="004E1F03">
        <w:tab/>
      </w:r>
      <w:r w:rsidRPr="004E1F03">
        <w:tab/>
      </w:r>
      <w:r w:rsidRPr="004E1F03">
        <w:tab/>
      </w:r>
      <w:r w:rsidRPr="004E1F03">
        <w:tab/>
      </w:r>
      <w:r w:rsidRPr="004E1F03">
        <w:tab/>
      </w:r>
      <w:r w:rsidRPr="004E1F03">
        <w:tab/>
      </w:r>
      <w:r w:rsidRPr="004E1F03">
        <w:tab/>
        <w:t>CHOICE {</w:t>
      </w:r>
    </w:p>
    <w:p w14:paraId="79ED28AE" w14:textId="77777777" w:rsidR="00D4284E" w:rsidRPr="004E1F03" w:rsidRDefault="00D4284E" w:rsidP="00D4284E">
      <w:pPr>
        <w:pStyle w:val="PL"/>
        <w:shd w:val="clear" w:color="auto" w:fill="E6E6E6"/>
      </w:pPr>
      <w:r w:rsidRPr="004E1F03">
        <w:tab/>
      </w:r>
      <w:r w:rsidRPr="004E1F03">
        <w:tab/>
      </w:r>
      <w:r w:rsidRPr="004E1F03">
        <w:tab/>
        <w:t>scptmConfiguration-BR-r14</w:t>
      </w:r>
      <w:r w:rsidRPr="004E1F03">
        <w:tab/>
      </w:r>
      <w:r w:rsidRPr="004E1F03">
        <w:tab/>
      </w:r>
      <w:r w:rsidRPr="004E1F03">
        <w:tab/>
      </w:r>
      <w:r w:rsidRPr="004E1F03">
        <w:tab/>
        <w:t>SCPTMConfiguration-BR-r14,</w:t>
      </w:r>
    </w:p>
    <w:p w14:paraId="1A3E8A68" w14:textId="77777777" w:rsidR="00D4284E" w:rsidRPr="004E1F03" w:rsidRDefault="00D4284E" w:rsidP="00D4284E">
      <w:pPr>
        <w:pStyle w:val="PL"/>
        <w:shd w:val="clear" w:color="auto" w:fill="E6E6E6"/>
      </w:pPr>
      <w:r w:rsidRPr="004E1F03">
        <w:tab/>
      </w:r>
      <w:r w:rsidRPr="004E1F03">
        <w:tab/>
      </w:r>
      <w:r w:rsidRPr="004E1F03">
        <w:tab/>
        <w:t>spare</w:t>
      </w:r>
      <w:r w:rsidRPr="004E1F03">
        <w:tab/>
      </w:r>
      <w:r w:rsidRPr="004E1F03">
        <w:tab/>
      </w:r>
      <w:r w:rsidRPr="004E1F03">
        <w:tab/>
      </w:r>
      <w:r w:rsidRPr="004E1F03">
        <w:tab/>
      </w:r>
      <w:r w:rsidRPr="004E1F03">
        <w:tab/>
      </w:r>
      <w:r w:rsidRPr="004E1F03">
        <w:tab/>
      </w:r>
      <w:r w:rsidRPr="004E1F03">
        <w:tab/>
      </w:r>
      <w:r w:rsidRPr="004E1F03">
        <w:tab/>
      </w:r>
      <w:r w:rsidRPr="004E1F03">
        <w:tab/>
        <w:t>NULL</w:t>
      </w:r>
    </w:p>
    <w:p w14:paraId="6C508089" w14:textId="77777777" w:rsidR="00D4284E" w:rsidRPr="004E1F03" w:rsidRDefault="00D4284E" w:rsidP="00D4284E">
      <w:pPr>
        <w:pStyle w:val="PL"/>
        <w:shd w:val="clear" w:color="auto" w:fill="E6E6E6"/>
      </w:pPr>
      <w:r w:rsidRPr="004E1F03">
        <w:tab/>
      </w:r>
      <w:r w:rsidRPr="004E1F03">
        <w:tab/>
        <w:t>},</w:t>
      </w:r>
    </w:p>
    <w:p w14:paraId="675FEFEB" w14:textId="77777777" w:rsidR="00D4284E" w:rsidRPr="004E1F03" w:rsidRDefault="00D4284E" w:rsidP="00D4284E">
      <w:pPr>
        <w:pStyle w:val="PL"/>
        <w:shd w:val="clear" w:color="auto" w:fill="E6E6E6"/>
      </w:pPr>
      <w:r w:rsidRPr="004E1F03">
        <w:tab/>
      </w:r>
      <w:r w:rsidRPr="004E1F03">
        <w:tab/>
        <w:t>messageClassExtensionFuture-r14</w:t>
      </w:r>
      <w:r w:rsidRPr="004E1F03">
        <w:tab/>
        <w:t>SEQUENCE {}</w:t>
      </w:r>
    </w:p>
    <w:p w14:paraId="6683F6CA" w14:textId="77777777" w:rsidR="00D4284E" w:rsidRPr="004E1F03" w:rsidRDefault="00D4284E" w:rsidP="00D4284E">
      <w:pPr>
        <w:pStyle w:val="PL"/>
        <w:shd w:val="clear" w:color="auto" w:fill="E6E6E6"/>
      </w:pPr>
      <w:r w:rsidRPr="004E1F03">
        <w:tab/>
        <w:t>}</w:t>
      </w:r>
    </w:p>
    <w:p w14:paraId="6F9F9D37" w14:textId="77777777" w:rsidR="00D4284E" w:rsidRPr="004E1F03" w:rsidRDefault="00D4284E" w:rsidP="00D4284E">
      <w:pPr>
        <w:pStyle w:val="PL"/>
        <w:shd w:val="clear" w:color="auto" w:fill="E6E6E6"/>
      </w:pPr>
      <w:r w:rsidRPr="004E1F03">
        <w:t>}</w:t>
      </w:r>
    </w:p>
    <w:p w14:paraId="595F2E28" w14:textId="77777777" w:rsidR="00D4284E" w:rsidRPr="004E1F03" w:rsidRDefault="00D4284E" w:rsidP="00D4284E">
      <w:pPr>
        <w:pStyle w:val="PL"/>
        <w:shd w:val="clear" w:color="auto" w:fill="E6E6E6"/>
      </w:pPr>
    </w:p>
    <w:p w14:paraId="337A9304" w14:textId="77777777" w:rsidR="00D4284E" w:rsidRPr="004E1F03" w:rsidRDefault="00D4284E" w:rsidP="00D4284E">
      <w:pPr>
        <w:pStyle w:val="PL"/>
        <w:shd w:val="clear" w:color="auto" w:fill="E6E6E6"/>
      </w:pPr>
      <w:r w:rsidRPr="004E1F03">
        <w:t>-- ASN1STOP</w:t>
      </w:r>
    </w:p>
    <w:p w14:paraId="0066DC2B" w14:textId="77777777" w:rsidR="00D4284E" w:rsidRPr="004E1F03" w:rsidRDefault="00D4284E" w:rsidP="00D4284E"/>
    <w:p w14:paraId="05191DB0" w14:textId="77777777" w:rsidR="00D4284E" w:rsidRPr="004E1F03" w:rsidRDefault="00D4284E" w:rsidP="00D4284E">
      <w:pPr>
        <w:pStyle w:val="Heading3"/>
      </w:pPr>
      <w:bookmarkStart w:id="191" w:name="_Toc494149972"/>
      <w:r w:rsidRPr="004E1F03">
        <w:lastRenderedPageBreak/>
        <w:t>6.2.2</w:t>
      </w:r>
      <w:r w:rsidRPr="004E1F03">
        <w:tab/>
        <w:t>Message definitions</w:t>
      </w:r>
      <w:bookmarkEnd w:id="191"/>
    </w:p>
    <w:p w14:paraId="2F94A808" w14:textId="77777777" w:rsidR="00D4284E" w:rsidRPr="004E1F03" w:rsidRDefault="00D4284E" w:rsidP="00D4284E">
      <w:pPr>
        <w:pStyle w:val="Heading4"/>
        <w:rPr>
          <w:rFonts w:eastAsia="SimSun"/>
          <w:lang w:eastAsia="zh-CN"/>
        </w:rPr>
      </w:pPr>
      <w:bookmarkStart w:id="192" w:name="_Toc494149973"/>
      <w:r w:rsidRPr="004E1F03">
        <w:t>–</w:t>
      </w:r>
      <w:r w:rsidRPr="004E1F03">
        <w:tab/>
      </w:r>
      <w:r w:rsidRPr="004E1F03">
        <w:rPr>
          <w:rFonts w:eastAsia="SimSun"/>
          <w:i/>
          <w:noProof/>
          <w:lang w:eastAsia="zh-CN"/>
        </w:rPr>
        <w:t>CounterCheck</w:t>
      </w:r>
      <w:bookmarkEnd w:id="192"/>
    </w:p>
    <w:p w14:paraId="74FEFA81" w14:textId="77777777" w:rsidR="00D4284E" w:rsidRPr="004E1F03" w:rsidRDefault="00D4284E" w:rsidP="00D4284E">
      <w:pPr>
        <w:keepNext/>
        <w:keepLines/>
        <w:rPr>
          <w:iCs/>
        </w:rPr>
      </w:pPr>
      <w:r w:rsidRPr="004E1F03">
        <w:t xml:space="preserve">The </w:t>
      </w:r>
      <w:r w:rsidRPr="004E1F03">
        <w:rPr>
          <w:rFonts w:eastAsia="SimSun"/>
          <w:i/>
          <w:noProof/>
          <w:lang w:eastAsia="zh-CN"/>
        </w:rPr>
        <w:t>CounterCheck</w:t>
      </w:r>
      <w:r w:rsidRPr="004E1F03">
        <w:rPr>
          <w:iCs/>
        </w:rPr>
        <w:t xml:space="preserve"> message </w:t>
      </w:r>
      <w:r w:rsidRPr="004E1F03">
        <w:t xml:space="preserve">is used by the </w:t>
      </w:r>
      <w:r w:rsidRPr="004E1F03">
        <w:rPr>
          <w:rFonts w:eastAsia="SimSun"/>
          <w:lang w:eastAsia="zh-CN"/>
        </w:rPr>
        <w:t>E-</w:t>
      </w:r>
      <w:r w:rsidRPr="004E1F03">
        <w:t xml:space="preserve">UTRAN to indicate the current COUNT MSB values associated to each </w:t>
      </w:r>
      <w:r w:rsidRPr="004E1F03">
        <w:rPr>
          <w:rFonts w:eastAsia="SimSun"/>
          <w:lang w:eastAsia="zh-CN"/>
        </w:rPr>
        <w:t>DRB</w:t>
      </w:r>
      <w:r w:rsidRPr="004E1F03">
        <w:t xml:space="preserve"> and to request the UE to compare these to its COUNT MSB values and to report the comparison results to </w:t>
      </w:r>
      <w:r w:rsidRPr="004E1F03">
        <w:rPr>
          <w:rFonts w:eastAsia="SimSun"/>
          <w:lang w:eastAsia="zh-CN"/>
        </w:rPr>
        <w:t>E-</w:t>
      </w:r>
      <w:r w:rsidRPr="004E1F03">
        <w:t>UTRAN.</w:t>
      </w:r>
    </w:p>
    <w:p w14:paraId="74DD1857" w14:textId="77777777" w:rsidR="00D4284E" w:rsidRPr="004E1F03" w:rsidRDefault="00D4284E" w:rsidP="00D4284E">
      <w:pPr>
        <w:pStyle w:val="B1"/>
        <w:keepNext/>
        <w:keepLines/>
      </w:pPr>
      <w:r w:rsidRPr="004E1F03">
        <w:t>Signalling radio bearer: SRB1</w:t>
      </w:r>
    </w:p>
    <w:p w14:paraId="60FBB25F" w14:textId="77777777" w:rsidR="00D4284E" w:rsidRPr="004E1F03" w:rsidRDefault="00D4284E" w:rsidP="00D4284E">
      <w:pPr>
        <w:pStyle w:val="B1"/>
        <w:keepNext/>
        <w:keepLines/>
      </w:pPr>
      <w:r w:rsidRPr="004E1F03">
        <w:t>RLC-SAP: AM</w:t>
      </w:r>
    </w:p>
    <w:p w14:paraId="32F6CE97" w14:textId="77777777" w:rsidR="00D4284E" w:rsidRPr="004E1F03" w:rsidRDefault="00D4284E" w:rsidP="00D4284E">
      <w:pPr>
        <w:pStyle w:val="B1"/>
        <w:keepNext/>
        <w:keepLines/>
      </w:pPr>
      <w:r w:rsidRPr="004E1F03">
        <w:t>Logical channel: DCCH</w:t>
      </w:r>
    </w:p>
    <w:p w14:paraId="416035CC" w14:textId="77777777" w:rsidR="00D4284E" w:rsidRPr="004E1F03" w:rsidRDefault="00D4284E" w:rsidP="00D4284E">
      <w:pPr>
        <w:pStyle w:val="B1"/>
        <w:keepNext/>
        <w:keepLines/>
      </w:pPr>
      <w:r w:rsidRPr="004E1F03">
        <w:t>Direction: E</w:t>
      </w:r>
      <w:r w:rsidRPr="004E1F03">
        <w:noBreakHyphen/>
        <w:t>UTRAN to UE</w:t>
      </w:r>
    </w:p>
    <w:p w14:paraId="22FC9CC4" w14:textId="77777777" w:rsidR="00D4284E" w:rsidRPr="004E1F03" w:rsidRDefault="00D4284E" w:rsidP="00D4284E">
      <w:pPr>
        <w:pStyle w:val="TH"/>
        <w:rPr>
          <w:bCs/>
          <w:i/>
          <w:iCs/>
        </w:rPr>
      </w:pPr>
      <w:r w:rsidRPr="004E1F03">
        <w:rPr>
          <w:rFonts w:eastAsia="SimSun"/>
          <w:bCs/>
          <w:i/>
          <w:iCs/>
          <w:noProof/>
          <w:lang w:eastAsia="zh-CN"/>
        </w:rPr>
        <w:t>CounterCheck</w:t>
      </w:r>
      <w:r w:rsidRPr="004E1F03">
        <w:rPr>
          <w:bCs/>
          <w:i/>
          <w:iCs/>
          <w:noProof/>
        </w:rPr>
        <w:t xml:space="preserve"> message</w:t>
      </w:r>
    </w:p>
    <w:p w14:paraId="5016D3E2"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6CB6649" w14:textId="77777777" w:rsidR="00D4284E" w:rsidRPr="004E1F03" w:rsidRDefault="00D4284E" w:rsidP="00D4284E">
      <w:pPr>
        <w:pStyle w:val="PL"/>
        <w:shd w:val="clear" w:color="auto" w:fill="E6E6E6"/>
      </w:pPr>
    </w:p>
    <w:p w14:paraId="141FC88D" w14:textId="77777777" w:rsidR="00D4284E" w:rsidRPr="004E1F03" w:rsidRDefault="00D4284E" w:rsidP="00D4284E">
      <w:pPr>
        <w:pStyle w:val="PL"/>
        <w:shd w:val="clear" w:color="auto" w:fill="E6E6E6"/>
      </w:pPr>
      <w:r w:rsidRPr="004E1F03">
        <w:t>CounterCheck ::=</w:t>
      </w:r>
      <w:r w:rsidRPr="004E1F03">
        <w:tab/>
      </w:r>
      <w:r w:rsidRPr="004E1F03">
        <w:tab/>
      </w:r>
      <w:r w:rsidRPr="004E1F03">
        <w:tab/>
        <w:t>SEQUENCE {</w:t>
      </w:r>
    </w:p>
    <w:p w14:paraId="225D8E62"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t>RRC-TransactionIdentifier,</w:t>
      </w:r>
    </w:p>
    <w:p w14:paraId="7A2C122D"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07C23A9E"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414F7306" w14:textId="77777777" w:rsidR="00D4284E" w:rsidRPr="004E1F03" w:rsidRDefault="00D4284E" w:rsidP="00D4284E">
      <w:pPr>
        <w:pStyle w:val="PL"/>
        <w:shd w:val="clear" w:color="auto" w:fill="E6E6E6"/>
      </w:pPr>
      <w:r w:rsidRPr="004E1F03">
        <w:tab/>
      </w:r>
      <w:r w:rsidRPr="004E1F03">
        <w:tab/>
      </w:r>
      <w:r w:rsidRPr="004E1F03">
        <w:tab/>
        <w:t>counterCheck-r8</w:t>
      </w:r>
      <w:r w:rsidRPr="004E1F03">
        <w:tab/>
      </w:r>
      <w:r w:rsidRPr="004E1F03">
        <w:tab/>
      </w:r>
      <w:r w:rsidRPr="004E1F03">
        <w:tab/>
      </w:r>
      <w:r w:rsidRPr="004E1F03">
        <w:tab/>
      </w:r>
      <w:r w:rsidRPr="004E1F03">
        <w:tab/>
      </w:r>
      <w:r w:rsidRPr="004E1F03">
        <w:tab/>
        <w:t>CounterCheck-r8-IEs,</w:t>
      </w:r>
    </w:p>
    <w:p w14:paraId="1FFC8CCA"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36B1F288" w14:textId="77777777" w:rsidR="00D4284E" w:rsidRPr="004E1F03" w:rsidRDefault="00D4284E" w:rsidP="00D4284E">
      <w:pPr>
        <w:pStyle w:val="PL"/>
        <w:shd w:val="clear" w:color="auto" w:fill="E6E6E6"/>
      </w:pPr>
      <w:r w:rsidRPr="004E1F03">
        <w:tab/>
      </w:r>
      <w:r w:rsidRPr="004E1F03">
        <w:tab/>
        <w:t>},</w:t>
      </w:r>
    </w:p>
    <w:p w14:paraId="63B21A61"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42AAE650" w14:textId="77777777" w:rsidR="00D4284E" w:rsidRPr="004E1F03" w:rsidRDefault="00D4284E" w:rsidP="00D4284E">
      <w:pPr>
        <w:pStyle w:val="PL"/>
        <w:shd w:val="clear" w:color="auto" w:fill="E6E6E6"/>
      </w:pPr>
      <w:r w:rsidRPr="004E1F03">
        <w:tab/>
        <w:t>}</w:t>
      </w:r>
    </w:p>
    <w:p w14:paraId="31525432" w14:textId="77777777" w:rsidR="00D4284E" w:rsidRPr="004E1F03" w:rsidRDefault="00D4284E" w:rsidP="00D4284E">
      <w:pPr>
        <w:pStyle w:val="PL"/>
        <w:shd w:val="clear" w:color="auto" w:fill="E6E6E6"/>
      </w:pPr>
      <w:r w:rsidRPr="004E1F03">
        <w:t>}</w:t>
      </w:r>
    </w:p>
    <w:p w14:paraId="3E74C06E" w14:textId="77777777" w:rsidR="00D4284E" w:rsidRPr="004E1F03" w:rsidRDefault="00D4284E" w:rsidP="00D4284E">
      <w:pPr>
        <w:pStyle w:val="PL"/>
        <w:shd w:val="clear" w:color="auto" w:fill="E6E6E6"/>
      </w:pPr>
    </w:p>
    <w:p w14:paraId="200713A1" w14:textId="77777777" w:rsidR="00D4284E" w:rsidRPr="004E1F03" w:rsidRDefault="00D4284E" w:rsidP="00D4284E">
      <w:pPr>
        <w:pStyle w:val="PL"/>
        <w:shd w:val="clear" w:color="auto" w:fill="E6E6E6"/>
      </w:pPr>
      <w:r w:rsidRPr="004E1F03">
        <w:t>CounterCheck-r8-IEs ::=</w:t>
      </w:r>
      <w:r w:rsidRPr="004E1F03">
        <w:tab/>
        <w:t>SEQUENCE {</w:t>
      </w:r>
    </w:p>
    <w:p w14:paraId="4A88CEE5" w14:textId="77777777" w:rsidR="00D4284E" w:rsidRPr="004E1F03" w:rsidRDefault="00D4284E" w:rsidP="00D4284E">
      <w:pPr>
        <w:pStyle w:val="PL"/>
        <w:shd w:val="clear" w:color="auto" w:fill="E6E6E6"/>
      </w:pPr>
      <w:r w:rsidRPr="004E1F03">
        <w:tab/>
        <w:t>drb-CountMSB-InfoList</w:t>
      </w:r>
      <w:r w:rsidRPr="004E1F03">
        <w:tab/>
      </w:r>
      <w:r w:rsidRPr="004E1F03">
        <w:tab/>
      </w:r>
      <w:r w:rsidRPr="004E1F03">
        <w:tab/>
      </w:r>
      <w:r w:rsidRPr="004E1F03">
        <w:tab/>
        <w:t>DRB-CountMSB-InfoList,</w:t>
      </w:r>
    </w:p>
    <w:p w14:paraId="7D760500"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CounterCheck-v8a0-IEs</w:t>
      </w:r>
      <w:r w:rsidRPr="004E1F03">
        <w:tab/>
      </w:r>
      <w:r w:rsidRPr="004E1F03">
        <w:tab/>
      </w:r>
      <w:r w:rsidRPr="004E1F03">
        <w:tab/>
      </w:r>
      <w:r w:rsidRPr="004E1F03">
        <w:tab/>
        <w:t>OPTIONAL</w:t>
      </w:r>
    </w:p>
    <w:p w14:paraId="33AABABA" w14:textId="77777777" w:rsidR="00D4284E" w:rsidRPr="004E1F03" w:rsidRDefault="00D4284E" w:rsidP="00D4284E">
      <w:pPr>
        <w:pStyle w:val="PL"/>
        <w:shd w:val="clear" w:color="auto" w:fill="E6E6E6"/>
      </w:pPr>
      <w:r w:rsidRPr="004E1F03">
        <w:t>}</w:t>
      </w:r>
    </w:p>
    <w:p w14:paraId="37CA3070" w14:textId="77777777" w:rsidR="00D4284E" w:rsidRPr="004E1F03" w:rsidRDefault="00D4284E" w:rsidP="00D4284E">
      <w:pPr>
        <w:pStyle w:val="PL"/>
        <w:shd w:val="clear" w:color="auto" w:fill="E6E6E6"/>
      </w:pPr>
    </w:p>
    <w:p w14:paraId="62B0FB5F" w14:textId="77777777" w:rsidR="00D4284E" w:rsidRPr="004E1F03" w:rsidRDefault="00D4284E" w:rsidP="00D4284E">
      <w:pPr>
        <w:pStyle w:val="PL"/>
        <w:shd w:val="clear" w:color="auto" w:fill="E6E6E6"/>
      </w:pPr>
      <w:r w:rsidRPr="004E1F03">
        <w:t>CounterCheck-v8a0-IEs ::= SEQUENCE {</w:t>
      </w:r>
    </w:p>
    <w:p w14:paraId="3AA85EAD"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6844F3A7"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38444195" w14:textId="77777777" w:rsidR="00D4284E" w:rsidRPr="004E1F03" w:rsidRDefault="00D4284E" w:rsidP="00D4284E">
      <w:pPr>
        <w:pStyle w:val="PL"/>
        <w:shd w:val="clear" w:color="auto" w:fill="E6E6E6"/>
      </w:pPr>
      <w:r w:rsidRPr="004E1F03">
        <w:t>}</w:t>
      </w:r>
    </w:p>
    <w:p w14:paraId="2D94CAE5" w14:textId="77777777" w:rsidR="00D4284E" w:rsidRPr="004E1F03" w:rsidRDefault="00D4284E" w:rsidP="00D4284E">
      <w:pPr>
        <w:pStyle w:val="PL"/>
        <w:shd w:val="clear" w:color="auto" w:fill="E6E6E6"/>
      </w:pPr>
    </w:p>
    <w:p w14:paraId="40387DE5" w14:textId="77777777" w:rsidR="00D4284E" w:rsidRPr="004E1F03" w:rsidRDefault="00D4284E" w:rsidP="00D4284E">
      <w:pPr>
        <w:pStyle w:val="PL"/>
        <w:shd w:val="clear" w:color="auto" w:fill="E6E6E6"/>
      </w:pPr>
      <w:r w:rsidRPr="004E1F03">
        <w:t>DRB-CountMSB-InfoList ::=</w:t>
      </w:r>
      <w:r w:rsidRPr="004E1F03">
        <w:tab/>
      </w:r>
      <w:r w:rsidRPr="004E1F03">
        <w:tab/>
        <w:t>SEQUENCE (SIZE (1..maxDRB)) OF DRB-CountMSB-Info</w:t>
      </w:r>
    </w:p>
    <w:p w14:paraId="524297B3" w14:textId="77777777" w:rsidR="00D4284E" w:rsidRPr="004E1F03" w:rsidRDefault="00D4284E" w:rsidP="00D4284E">
      <w:pPr>
        <w:pStyle w:val="PL"/>
        <w:shd w:val="clear" w:color="auto" w:fill="E6E6E6"/>
      </w:pPr>
    </w:p>
    <w:p w14:paraId="5FC2A23D" w14:textId="77777777" w:rsidR="00D4284E" w:rsidRPr="004E1F03" w:rsidRDefault="00D4284E" w:rsidP="00D4284E">
      <w:pPr>
        <w:pStyle w:val="PL"/>
        <w:shd w:val="clear" w:color="auto" w:fill="E6E6E6"/>
      </w:pPr>
      <w:r w:rsidRPr="004E1F03">
        <w:t>DRB-CountMSB-Info ::=</w:t>
      </w:r>
      <w:r w:rsidRPr="004E1F03">
        <w:tab/>
        <w:t>SEQUENCE {</w:t>
      </w:r>
    </w:p>
    <w:p w14:paraId="48D6F3CC" w14:textId="77777777" w:rsidR="00D4284E" w:rsidRPr="004E1F03" w:rsidRDefault="00D4284E" w:rsidP="00D4284E">
      <w:pPr>
        <w:pStyle w:val="PL"/>
        <w:shd w:val="clear" w:color="auto" w:fill="E6E6E6"/>
        <w:tabs>
          <w:tab w:val="clear" w:pos="8064"/>
          <w:tab w:val="left" w:pos="8045"/>
        </w:tabs>
      </w:pPr>
      <w:r w:rsidRPr="004E1F03">
        <w:tab/>
        <w:t>drb-Identity</w:t>
      </w:r>
      <w:r w:rsidRPr="004E1F03">
        <w:tab/>
      </w:r>
      <w:r w:rsidRPr="004E1F03">
        <w:tab/>
      </w:r>
      <w:r w:rsidRPr="004E1F03">
        <w:tab/>
      </w:r>
      <w:r w:rsidRPr="004E1F03">
        <w:tab/>
      </w:r>
      <w:r w:rsidRPr="004E1F03">
        <w:tab/>
        <w:t>DRB-Identity,</w:t>
      </w:r>
    </w:p>
    <w:p w14:paraId="7953B9B0" w14:textId="77777777" w:rsidR="00D4284E" w:rsidRPr="004E1F03" w:rsidRDefault="00D4284E" w:rsidP="00D4284E">
      <w:pPr>
        <w:pStyle w:val="PL"/>
        <w:shd w:val="clear" w:color="auto" w:fill="E6E6E6"/>
      </w:pPr>
      <w:r w:rsidRPr="004E1F03">
        <w:tab/>
        <w:t>countMSB-Uplink</w:t>
      </w:r>
      <w:r w:rsidRPr="004E1F03">
        <w:tab/>
      </w:r>
      <w:r w:rsidRPr="004E1F03">
        <w:tab/>
      </w:r>
      <w:r w:rsidRPr="004E1F03">
        <w:tab/>
      </w:r>
      <w:r w:rsidRPr="004E1F03">
        <w:tab/>
      </w:r>
      <w:r w:rsidRPr="004E1F03">
        <w:tab/>
        <w:t>INTEGER(0..33554431),</w:t>
      </w:r>
    </w:p>
    <w:p w14:paraId="1C079A50" w14:textId="77777777" w:rsidR="00D4284E" w:rsidRPr="004E1F03" w:rsidRDefault="00D4284E" w:rsidP="00D4284E">
      <w:pPr>
        <w:pStyle w:val="PL"/>
        <w:shd w:val="clear" w:color="auto" w:fill="E6E6E6"/>
      </w:pPr>
      <w:r w:rsidRPr="004E1F03">
        <w:tab/>
        <w:t>countMSB-Downlink</w:t>
      </w:r>
      <w:r w:rsidRPr="004E1F03">
        <w:tab/>
      </w:r>
      <w:r w:rsidRPr="004E1F03">
        <w:tab/>
      </w:r>
      <w:r w:rsidRPr="004E1F03">
        <w:tab/>
      </w:r>
      <w:r w:rsidRPr="004E1F03">
        <w:tab/>
        <w:t>INTEGER(0..33554431)</w:t>
      </w:r>
    </w:p>
    <w:p w14:paraId="6AB7AED3" w14:textId="77777777" w:rsidR="00D4284E" w:rsidRPr="004E1F03" w:rsidRDefault="00D4284E" w:rsidP="00D4284E">
      <w:pPr>
        <w:pStyle w:val="PL"/>
        <w:shd w:val="clear" w:color="auto" w:fill="E6E6E6"/>
      </w:pPr>
      <w:r w:rsidRPr="004E1F03">
        <w:t>}</w:t>
      </w:r>
    </w:p>
    <w:p w14:paraId="23BAC499" w14:textId="77777777" w:rsidR="00D4284E" w:rsidRPr="004E1F03" w:rsidRDefault="00D4284E" w:rsidP="00D4284E">
      <w:pPr>
        <w:pStyle w:val="PL"/>
        <w:shd w:val="clear" w:color="auto" w:fill="E6E6E6"/>
      </w:pPr>
    </w:p>
    <w:p w14:paraId="4F14E34B" w14:textId="77777777" w:rsidR="00D4284E" w:rsidRPr="004E1F03" w:rsidRDefault="00D4284E" w:rsidP="00D4284E">
      <w:pPr>
        <w:pStyle w:val="PL"/>
        <w:shd w:val="clear" w:color="auto" w:fill="E6E6E6"/>
      </w:pPr>
      <w:r w:rsidRPr="004E1F03">
        <w:t>-- ASN1STOP</w:t>
      </w:r>
    </w:p>
    <w:p w14:paraId="6F60998C"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6A09A37E" w14:textId="77777777" w:rsidTr="009C19AB">
        <w:trPr>
          <w:cantSplit/>
          <w:tblHeader/>
        </w:trPr>
        <w:tc>
          <w:tcPr>
            <w:tcW w:w="9639" w:type="dxa"/>
          </w:tcPr>
          <w:p w14:paraId="67EF7FE0" w14:textId="77777777" w:rsidR="00D4284E" w:rsidRPr="004E1F03" w:rsidRDefault="00D4284E" w:rsidP="009C19AB">
            <w:pPr>
              <w:pStyle w:val="TAH"/>
              <w:rPr>
                <w:lang w:eastAsia="en-GB"/>
              </w:rPr>
            </w:pPr>
            <w:r w:rsidRPr="004E1F03">
              <w:rPr>
                <w:rFonts w:eastAsia="SimSun"/>
                <w:i/>
                <w:noProof/>
                <w:lang w:eastAsia="zh-CN"/>
              </w:rPr>
              <w:t>CounterCheck</w:t>
            </w:r>
            <w:r w:rsidRPr="004E1F03">
              <w:rPr>
                <w:iCs/>
                <w:noProof/>
                <w:lang w:eastAsia="en-GB"/>
              </w:rPr>
              <w:t xml:space="preserve"> field descriptions</w:t>
            </w:r>
          </w:p>
        </w:tc>
      </w:tr>
      <w:tr w:rsidR="00D4284E" w:rsidRPr="004E1F03" w14:paraId="5375F442" w14:textId="77777777" w:rsidTr="009C19AB">
        <w:trPr>
          <w:cantSplit/>
        </w:trPr>
        <w:tc>
          <w:tcPr>
            <w:tcW w:w="9639" w:type="dxa"/>
          </w:tcPr>
          <w:p w14:paraId="0ED200ED" w14:textId="77777777" w:rsidR="00D4284E" w:rsidRPr="004E1F03" w:rsidRDefault="00D4284E" w:rsidP="009C19AB">
            <w:pPr>
              <w:pStyle w:val="TAL"/>
              <w:rPr>
                <w:b/>
                <w:i/>
                <w:noProof/>
                <w:lang w:eastAsia="en-GB"/>
              </w:rPr>
            </w:pPr>
            <w:r w:rsidRPr="004E1F03">
              <w:rPr>
                <w:rFonts w:eastAsia="SimSun"/>
                <w:b/>
                <w:i/>
                <w:lang w:eastAsia="zh-CN"/>
              </w:rPr>
              <w:t>count-</w:t>
            </w:r>
            <w:r w:rsidRPr="004E1F03">
              <w:rPr>
                <w:b/>
                <w:i/>
                <w:lang w:eastAsia="en-GB"/>
              </w:rPr>
              <w:t>MSB</w:t>
            </w:r>
            <w:r w:rsidRPr="004E1F03">
              <w:rPr>
                <w:rFonts w:eastAsia="SimSun"/>
                <w:b/>
                <w:i/>
                <w:lang w:eastAsia="zh-CN"/>
              </w:rPr>
              <w:t>-Down</w:t>
            </w:r>
            <w:r w:rsidRPr="004E1F03">
              <w:rPr>
                <w:b/>
                <w:i/>
                <w:lang w:eastAsia="en-GB"/>
              </w:rPr>
              <w:t>link</w:t>
            </w:r>
          </w:p>
          <w:p w14:paraId="297A4A02" w14:textId="77777777" w:rsidR="00D4284E" w:rsidRPr="004E1F03" w:rsidRDefault="00D4284E" w:rsidP="009C19AB">
            <w:pPr>
              <w:pStyle w:val="TAL"/>
              <w:rPr>
                <w:noProof/>
                <w:lang w:eastAsia="en-GB"/>
              </w:rPr>
            </w:pPr>
            <w:r w:rsidRPr="004E1F03">
              <w:rPr>
                <w:lang w:eastAsia="en-GB"/>
              </w:rPr>
              <w:t xml:space="preserve">Indicates the value of 25 MSBs from </w:t>
            </w:r>
            <w:r w:rsidRPr="004E1F03">
              <w:rPr>
                <w:rFonts w:eastAsia="SimSun"/>
                <w:lang w:eastAsia="zh-CN"/>
              </w:rPr>
              <w:t xml:space="preserve">downlink </w:t>
            </w:r>
            <w:r w:rsidRPr="004E1F03">
              <w:rPr>
                <w:lang w:eastAsia="en-GB"/>
              </w:rPr>
              <w:t xml:space="preserve">COUNT associated to this </w:t>
            </w:r>
            <w:r w:rsidRPr="004E1F03">
              <w:rPr>
                <w:rFonts w:eastAsia="SimSun"/>
                <w:lang w:eastAsia="zh-CN"/>
              </w:rPr>
              <w:t>D</w:t>
            </w:r>
            <w:r w:rsidRPr="004E1F03">
              <w:rPr>
                <w:lang w:eastAsia="en-GB"/>
              </w:rPr>
              <w:t>RB.</w:t>
            </w:r>
          </w:p>
        </w:tc>
      </w:tr>
      <w:tr w:rsidR="00D4284E" w:rsidRPr="004E1F03" w14:paraId="0BE6C7A3" w14:textId="77777777" w:rsidTr="009C19AB">
        <w:trPr>
          <w:cantSplit/>
        </w:trPr>
        <w:tc>
          <w:tcPr>
            <w:tcW w:w="9639" w:type="dxa"/>
          </w:tcPr>
          <w:p w14:paraId="6F287764" w14:textId="77777777" w:rsidR="00D4284E" w:rsidRPr="004E1F03" w:rsidRDefault="00D4284E" w:rsidP="009C19AB">
            <w:pPr>
              <w:pStyle w:val="TAL"/>
              <w:rPr>
                <w:b/>
                <w:i/>
                <w:noProof/>
                <w:lang w:eastAsia="en-GB"/>
              </w:rPr>
            </w:pPr>
            <w:r w:rsidRPr="004E1F03">
              <w:rPr>
                <w:rFonts w:eastAsia="SimSun"/>
                <w:b/>
                <w:i/>
                <w:lang w:eastAsia="zh-CN"/>
              </w:rPr>
              <w:t>count-</w:t>
            </w:r>
            <w:r w:rsidRPr="004E1F03">
              <w:rPr>
                <w:b/>
                <w:i/>
                <w:lang w:eastAsia="en-GB"/>
              </w:rPr>
              <w:t>MSB</w:t>
            </w:r>
            <w:r w:rsidRPr="004E1F03">
              <w:rPr>
                <w:rFonts w:eastAsia="SimSun"/>
                <w:b/>
                <w:i/>
                <w:lang w:eastAsia="zh-CN"/>
              </w:rPr>
              <w:t>-U</w:t>
            </w:r>
            <w:r w:rsidRPr="004E1F03">
              <w:rPr>
                <w:b/>
                <w:i/>
                <w:lang w:eastAsia="en-GB"/>
              </w:rPr>
              <w:t>plink</w:t>
            </w:r>
          </w:p>
          <w:p w14:paraId="7E793B59" w14:textId="77777777" w:rsidR="00D4284E" w:rsidRPr="004E1F03" w:rsidRDefault="00D4284E" w:rsidP="009C19AB">
            <w:pPr>
              <w:pStyle w:val="TAL"/>
              <w:rPr>
                <w:rFonts w:eastAsia="SimSun"/>
                <w:noProof/>
                <w:lang w:eastAsia="zh-CN"/>
              </w:rPr>
            </w:pPr>
            <w:r w:rsidRPr="004E1F03">
              <w:rPr>
                <w:lang w:eastAsia="en-GB"/>
              </w:rPr>
              <w:t xml:space="preserve">Indicates the value of 25 MSBs from </w:t>
            </w:r>
            <w:r w:rsidRPr="004E1F03">
              <w:rPr>
                <w:rFonts w:eastAsia="SimSun"/>
                <w:lang w:eastAsia="zh-CN"/>
              </w:rPr>
              <w:t xml:space="preserve">uplink </w:t>
            </w:r>
            <w:r w:rsidRPr="004E1F03">
              <w:rPr>
                <w:lang w:eastAsia="en-GB"/>
              </w:rPr>
              <w:t xml:space="preserve">COUNT associated to this </w:t>
            </w:r>
            <w:r w:rsidRPr="004E1F03">
              <w:rPr>
                <w:rFonts w:eastAsia="SimSun"/>
                <w:lang w:eastAsia="zh-CN"/>
              </w:rPr>
              <w:t>D</w:t>
            </w:r>
            <w:r w:rsidRPr="004E1F03">
              <w:rPr>
                <w:lang w:eastAsia="en-GB"/>
              </w:rPr>
              <w:t>RB</w:t>
            </w:r>
            <w:r w:rsidRPr="004E1F03">
              <w:rPr>
                <w:rFonts w:eastAsia="SimSun"/>
                <w:lang w:eastAsia="zh-CN"/>
              </w:rPr>
              <w:t>.</w:t>
            </w:r>
          </w:p>
        </w:tc>
      </w:tr>
      <w:tr w:rsidR="00D4284E" w:rsidRPr="004E1F03" w14:paraId="628C4ED8"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2F8566E6" w14:textId="77777777" w:rsidR="00D4284E" w:rsidRPr="004E1F03" w:rsidRDefault="00D4284E" w:rsidP="009C19AB">
            <w:pPr>
              <w:pStyle w:val="TAL"/>
              <w:rPr>
                <w:rFonts w:eastAsia="SimSun"/>
                <w:b/>
                <w:i/>
                <w:lang w:eastAsia="zh-CN"/>
              </w:rPr>
            </w:pPr>
            <w:r w:rsidRPr="004E1F03">
              <w:rPr>
                <w:rFonts w:eastAsia="SimSun"/>
                <w:b/>
                <w:i/>
                <w:lang w:eastAsia="zh-CN"/>
              </w:rPr>
              <w:t>drb-CountMSB-InfoList</w:t>
            </w:r>
          </w:p>
          <w:p w14:paraId="2BC93F40" w14:textId="77777777" w:rsidR="00D4284E" w:rsidRPr="004E1F03" w:rsidRDefault="00D4284E" w:rsidP="009C19AB">
            <w:pPr>
              <w:pStyle w:val="TAL"/>
              <w:rPr>
                <w:rFonts w:eastAsia="SimSun"/>
                <w:lang w:eastAsia="zh-CN"/>
              </w:rPr>
            </w:pPr>
            <w:r w:rsidRPr="004E1F03">
              <w:rPr>
                <w:rFonts w:eastAsia="SimSun"/>
                <w:lang w:eastAsia="zh-CN"/>
              </w:rPr>
              <w:t>Indicates the MSBs of the COUNT values of the DRBs.</w:t>
            </w:r>
          </w:p>
        </w:tc>
      </w:tr>
    </w:tbl>
    <w:p w14:paraId="3BB99115" w14:textId="77777777" w:rsidR="00D4284E" w:rsidRPr="004E1F03" w:rsidRDefault="00D4284E" w:rsidP="00D4284E">
      <w:pPr>
        <w:rPr>
          <w:lang w:eastAsia="zh-CN"/>
        </w:rPr>
      </w:pPr>
    </w:p>
    <w:p w14:paraId="58FF9996" w14:textId="77777777" w:rsidR="00D4284E" w:rsidRPr="004E1F03" w:rsidRDefault="00D4284E" w:rsidP="00D4284E">
      <w:pPr>
        <w:pStyle w:val="Heading4"/>
        <w:rPr>
          <w:rFonts w:eastAsia="SimSun"/>
          <w:lang w:eastAsia="zh-CN"/>
        </w:rPr>
      </w:pPr>
      <w:bookmarkStart w:id="193" w:name="_Toc494149974"/>
      <w:r w:rsidRPr="004E1F03">
        <w:lastRenderedPageBreak/>
        <w:t>–</w:t>
      </w:r>
      <w:r w:rsidRPr="004E1F03">
        <w:tab/>
      </w:r>
      <w:r w:rsidRPr="004E1F03">
        <w:rPr>
          <w:rFonts w:eastAsia="SimSun"/>
          <w:i/>
          <w:noProof/>
          <w:lang w:eastAsia="zh-CN"/>
        </w:rPr>
        <w:t>CounterCheckResponse</w:t>
      </w:r>
      <w:bookmarkEnd w:id="193"/>
    </w:p>
    <w:p w14:paraId="60B3E9DB" w14:textId="77777777" w:rsidR="00D4284E" w:rsidRPr="004E1F03" w:rsidRDefault="00D4284E" w:rsidP="00D4284E">
      <w:pPr>
        <w:keepNext/>
        <w:keepLines/>
        <w:rPr>
          <w:iCs/>
        </w:rPr>
      </w:pPr>
      <w:r w:rsidRPr="004E1F03">
        <w:t xml:space="preserve">The </w:t>
      </w:r>
      <w:r w:rsidRPr="004E1F03">
        <w:rPr>
          <w:rFonts w:eastAsia="SimSun"/>
          <w:i/>
          <w:noProof/>
          <w:lang w:eastAsia="zh-CN"/>
        </w:rPr>
        <w:t>CounterCheckResponse</w:t>
      </w:r>
      <w:r w:rsidRPr="004E1F03">
        <w:rPr>
          <w:iCs/>
        </w:rPr>
        <w:t xml:space="preserve"> message </w:t>
      </w:r>
      <w:r w:rsidRPr="004E1F03">
        <w:t xml:space="preserve">is used by the UE to respond to a </w:t>
      </w:r>
      <w:r w:rsidRPr="004E1F03">
        <w:rPr>
          <w:rFonts w:eastAsia="SimSun"/>
          <w:i/>
          <w:lang w:eastAsia="zh-CN"/>
        </w:rPr>
        <w:t>CounterCheck</w:t>
      </w:r>
      <w:r w:rsidRPr="004E1F03">
        <w:t xml:space="preserve"> message.</w:t>
      </w:r>
    </w:p>
    <w:p w14:paraId="711F52A5" w14:textId="77777777" w:rsidR="00D4284E" w:rsidRPr="004E1F03" w:rsidRDefault="00D4284E" w:rsidP="00D4284E">
      <w:pPr>
        <w:pStyle w:val="B1"/>
        <w:keepNext/>
        <w:keepLines/>
      </w:pPr>
      <w:r w:rsidRPr="004E1F03">
        <w:t>Signalling radio bearer: SRB1</w:t>
      </w:r>
    </w:p>
    <w:p w14:paraId="59B266D8" w14:textId="77777777" w:rsidR="00D4284E" w:rsidRPr="004E1F03" w:rsidRDefault="00D4284E" w:rsidP="00D4284E">
      <w:pPr>
        <w:pStyle w:val="B1"/>
        <w:keepNext/>
        <w:keepLines/>
      </w:pPr>
      <w:r w:rsidRPr="004E1F03">
        <w:t>RLC-SAP: AM</w:t>
      </w:r>
    </w:p>
    <w:p w14:paraId="2C2063AE" w14:textId="77777777" w:rsidR="00D4284E" w:rsidRPr="004E1F03" w:rsidRDefault="00D4284E" w:rsidP="00D4284E">
      <w:pPr>
        <w:pStyle w:val="B1"/>
        <w:keepNext/>
        <w:keepLines/>
      </w:pPr>
      <w:r w:rsidRPr="004E1F03">
        <w:t>Logical channel: DCCH</w:t>
      </w:r>
    </w:p>
    <w:p w14:paraId="719CE3AC" w14:textId="77777777" w:rsidR="00D4284E" w:rsidRPr="004E1F03" w:rsidRDefault="00D4284E" w:rsidP="00D4284E">
      <w:pPr>
        <w:pStyle w:val="B1"/>
        <w:keepNext/>
        <w:keepLines/>
      </w:pPr>
      <w:r w:rsidRPr="004E1F03">
        <w:t>Direction: UE to E</w:t>
      </w:r>
      <w:r w:rsidRPr="004E1F03">
        <w:noBreakHyphen/>
        <w:t>UTRAN</w:t>
      </w:r>
    </w:p>
    <w:p w14:paraId="2AD7390B" w14:textId="77777777" w:rsidR="00D4284E" w:rsidRPr="004E1F03" w:rsidRDefault="00D4284E" w:rsidP="00D4284E">
      <w:pPr>
        <w:pStyle w:val="TH"/>
        <w:rPr>
          <w:bCs/>
          <w:i/>
          <w:iCs/>
        </w:rPr>
      </w:pPr>
      <w:r w:rsidRPr="004E1F03">
        <w:rPr>
          <w:rFonts w:eastAsia="SimSun"/>
          <w:bCs/>
          <w:i/>
          <w:iCs/>
          <w:noProof/>
          <w:lang w:eastAsia="zh-CN"/>
        </w:rPr>
        <w:t>CounterCheckResponse</w:t>
      </w:r>
      <w:r w:rsidRPr="004E1F03">
        <w:rPr>
          <w:bCs/>
          <w:i/>
          <w:iCs/>
          <w:noProof/>
        </w:rPr>
        <w:t xml:space="preserve"> message</w:t>
      </w:r>
    </w:p>
    <w:p w14:paraId="1DB422B4"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22A426B7" w14:textId="77777777" w:rsidR="00D4284E" w:rsidRPr="004E1F03" w:rsidRDefault="00D4284E" w:rsidP="00D4284E">
      <w:pPr>
        <w:pStyle w:val="PL"/>
        <w:shd w:val="clear" w:color="auto" w:fill="E6E6E6"/>
      </w:pPr>
    </w:p>
    <w:p w14:paraId="0E6DED5C" w14:textId="77777777" w:rsidR="00D4284E" w:rsidRPr="004E1F03" w:rsidRDefault="00D4284E" w:rsidP="00D4284E">
      <w:pPr>
        <w:pStyle w:val="PL"/>
        <w:shd w:val="clear" w:color="auto" w:fill="E6E6E6"/>
      </w:pPr>
      <w:r w:rsidRPr="004E1F03">
        <w:rPr>
          <w:rFonts w:eastAsia="SimSun"/>
          <w:lang w:eastAsia="zh-CN"/>
        </w:rPr>
        <w:t>CounterCheckResponse</w:t>
      </w:r>
      <w:r w:rsidRPr="004E1F03">
        <w:t xml:space="preserve"> ::=</w:t>
      </w:r>
      <w:r w:rsidRPr="004E1F03">
        <w:tab/>
      </w:r>
      <w:r w:rsidRPr="004E1F03">
        <w:tab/>
      </w:r>
      <w:r w:rsidRPr="004E1F03">
        <w:tab/>
        <w:t>SEQUENCE {</w:t>
      </w:r>
    </w:p>
    <w:p w14:paraId="2A37A2B6"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t>RRC-TransactionIdentifier,</w:t>
      </w:r>
    </w:p>
    <w:p w14:paraId="3369F41D"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criticalExtensions</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CHOICE {</w:t>
      </w:r>
    </w:p>
    <w:p w14:paraId="02C6C7C4"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counterCheckResponse-r8</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CounterCheckResponse-r8-IEs,</w:t>
      </w:r>
    </w:p>
    <w:p w14:paraId="1EEA6BC5"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criticalExtensions</w:t>
      </w:r>
      <w:r w:rsidRPr="004E1F03">
        <w:t>Future</w:t>
      </w:r>
      <w:r w:rsidRPr="004E1F03">
        <w:rPr>
          <w:rFonts w:eastAsia="SimSun"/>
          <w:lang w:eastAsia="zh-CN"/>
        </w:rPr>
        <w:tab/>
      </w:r>
      <w:r w:rsidRPr="004E1F03">
        <w:rPr>
          <w:rFonts w:eastAsia="SimSun"/>
          <w:lang w:eastAsia="zh-CN"/>
        </w:rPr>
        <w:tab/>
      </w:r>
      <w:r w:rsidRPr="004E1F03">
        <w:rPr>
          <w:rFonts w:eastAsia="SimSun"/>
          <w:lang w:eastAsia="zh-CN"/>
        </w:rPr>
        <w:tab/>
        <w:t>SEQUENCE {}</w:t>
      </w:r>
    </w:p>
    <w:p w14:paraId="22351593"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w:t>
      </w:r>
    </w:p>
    <w:p w14:paraId="69896AF0" w14:textId="77777777" w:rsidR="00D4284E" w:rsidRPr="004E1F03" w:rsidRDefault="00D4284E" w:rsidP="00D4284E">
      <w:pPr>
        <w:pStyle w:val="PL"/>
        <w:shd w:val="clear" w:color="auto" w:fill="E6E6E6"/>
      </w:pPr>
      <w:r w:rsidRPr="004E1F03">
        <w:t>}</w:t>
      </w:r>
    </w:p>
    <w:p w14:paraId="57D85E6A" w14:textId="77777777" w:rsidR="00D4284E" w:rsidRPr="004E1F03" w:rsidRDefault="00D4284E" w:rsidP="00D4284E">
      <w:pPr>
        <w:pStyle w:val="PL"/>
        <w:shd w:val="clear" w:color="auto" w:fill="E6E6E6"/>
      </w:pPr>
    </w:p>
    <w:p w14:paraId="22AAF18F" w14:textId="77777777" w:rsidR="00D4284E" w:rsidRPr="004E1F03" w:rsidRDefault="00D4284E" w:rsidP="00D4284E">
      <w:pPr>
        <w:pStyle w:val="PL"/>
        <w:shd w:val="clear" w:color="auto" w:fill="E6E6E6"/>
      </w:pPr>
      <w:r w:rsidRPr="004E1F03">
        <w:rPr>
          <w:rFonts w:eastAsia="SimSun"/>
          <w:lang w:eastAsia="zh-CN"/>
        </w:rPr>
        <w:t>CounterCheckResponse</w:t>
      </w:r>
      <w:r w:rsidRPr="004E1F03">
        <w:t>-r8-IEs ::=</w:t>
      </w:r>
      <w:r w:rsidRPr="004E1F03">
        <w:tab/>
        <w:t>SEQUENCE {</w:t>
      </w:r>
    </w:p>
    <w:p w14:paraId="1301C7C1" w14:textId="77777777" w:rsidR="00D4284E" w:rsidRPr="004E1F03" w:rsidRDefault="00D4284E" w:rsidP="00D4284E">
      <w:pPr>
        <w:pStyle w:val="PL"/>
        <w:shd w:val="clear" w:color="auto" w:fill="E6E6E6"/>
        <w:rPr>
          <w:rFonts w:eastAsia="SimSun"/>
          <w:lang w:eastAsia="zh-CN"/>
        </w:rPr>
      </w:pPr>
      <w:r w:rsidRPr="004E1F03">
        <w:tab/>
        <w:t>drb-CountInfoList</w:t>
      </w:r>
      <w:r w:rsidRPr="004E1F03">
        <w:tab/>
      </w:r>
      <w:r w:rsidRPr="004E1F03">
        <w:tab/>
      </w:r>
      <w:r w:rsidRPr="004E1F03">
        <w:tab/>
      </w:r>
      <w:r w:rsidRPr="004E1F03">
        <w:tab/>
      </w:r>
      <w:r w:rsidRPr="004E1F03">
        <w:rPr>
          <w:rFonts w:eastAsia="SimSun"/>
          <w:lang w:eastAsia="zh-CN"/>
        </w:rPr>
        <w:tab/>
        <w:t>DRB-</w:t>
      </w:r>
      <w:r w:rsidRPr="004E1F03">
        <w:t>CountInfoList</w:t>
      </w:r>
      <w:r w:rsidRPr="004E1F03">
        <w:rPr>
          <w:rFonts w:eastAsia="SimSun"/>
          <w:lang w:eastAsia="zh-CN"/>
        </w:rPr>
        <w:t>,</w:t>
      </w:r>
    </w:p>
    <w:p w14:paraId="4658F18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CounterCheckResponse-v8a0-IEs</w:t>
      </w:r>
      <w:r w:rsidRPr="004E1F03">
        <w:tab/>
      </w:r>
      <w:r w:rsidRPr="004E1F03">
        <w:tab/>
        <w:t>OPTIONAL</w:t>
      </w:r>
    </w:p>
    <w:p w14:paraId="5D37C880" w14:textId="77777777" w:rsidR="00D4284E" w:rsidRPr="004E1F03" w:rsidRDefault="00D4284E" w:rsidP="00D4284E">
      <w:pPr>
        <w:pStyle w:val="PL"/>
        <w:shd w:val="clear" w:color="auto" w:fill="E6E6E6"/>
      </w:pPr>
      <w:r w:rsidRPr="004E1F03">
        <w:t>}</w:t>
      </w:r>
    </w:p>
    <w:p w14:paraId="4013B044" w14:textId="77777777" w:rsidR="00D4284E" w:rsidRPr="004E1F03" w:rsidRDefault="00D4284E" w:rsidP="00D4284E">
      <w:pPr>
        <w:pStyle w:val="PL"/>
        <w:shd w:val="clear" w:color="auto" w:fill="E6E6E6"/>
      </w:pPr>
    </w:p>
    <w:p w14:paraId="4E5DEB68" w14:textId="77777777" w:rsidR="00D4284E" w:rsidRPr="004E1F03" w:rsidRDefault="00D4284E" w:rsidP="00D4284E">
      <w:pPr>
        <w:pStyle w:val="PL"/>
        <w:shd w:val="clear" w:color="auto" w:fill="E6E6E6"/>
      </w:pPr>
      <w:r w:rsidRPr="004E1F03">
        <w:t>CounterCheck</w:t>
      </w:r>
      <w:r w:rsidRPr="004E1F03">
        <w:rPr>
          <w:rFonts w:eastAsia="SimSun"/>
          <w:lang w:eastAsia="zh-CN"/>
        </w:rPr>
        <w:t>Response</w:t>
      </w:r>
      <w:r w:rsidRPr="004E1F03">
        <w:t>-v8a0-IEs ::= SEQUENCE {</w:t>
      </w:r>
    </w:p>
    <w:p w14:paraId="041CD24C"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60BC551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34196F5B" w14:textId="77777777" w:rsidR="00D4284E" w:rsidRPr="004E1F03" w:rsidRDefault="00D4284E" w:rsidP="00D4284E">
      <w:pPr>
        <w:pStyle w:val="PL"/>
        <w:shd w:val="clear" w:color="auto" w:fill="E6E6E6"/>
      </w:pPr>
      <w:r w:rsidRPr="004E1F03">
        <w:t>}</w:t>
      </w:r>
    </w:p>
    <w:p w14:paraId="4ED1D6A4" w14:textId="77777777" w:rsidR="00D4284E" w:rsidRPr="004E1F03" w:rsidRDefault="00D4284E" w:rsidP="00D4284E">
      <w:pPr>
        <w:pStyle w:val="PL"/>
        <w:shd w:val="clear" w:color="auto" w:fill="E6E6E6"/>
      </w:pPr>
    </w:p>
    <w:p w14:paraId="63243096" w14:textId="77777777" w:rsidR="00D4284E" w:rsidRPr="004E1F03" w:rsidRDefault="00D4284E" w:rsidP="00D4284E">
      <w:pPr>
        <w:pStyle w:val="PL"/>
        <w:shd w:val="clear" w:color="auto" w:fill="E6E6E6"/>
      </w:pPr>
      <w:r w:rsidRPr="004E1F03">
        <w:rPr>
          <w:rFonts w:eastAsia="SimSun"/>
          <w:lang w:eastAsia="zh-CN"/>
        </w:rPr>
        <w:t>DRB-</w:t>
      </w:r>
      <w:r w:rsidRPr="004E1F03">
        <w:t>Count</w:t>
      </w:r>
      <w:r w:rsidRPr="004E1F03">
        <w:rPr>
          <w:rFonts w:eastAsia="SimSun"/>
          <w:lang w:eastAsia="zh-CN"/>
        </w:rPr>
        <w:t>I</w:t>
      </w:r>
      <w:r w:rsidRPr="004E1F03">
        <w:t>nfoList</w:t>
      </w:r>
      <w:r w:rsidRPr="004E1F03">
        <w:rPr>
          <w:rFonts w:eastAsia="SimSun"/>
          <w:lang w:eastAsia="zh-CN"/>
        </w:rPr>
        <w:t xml:space="preserve"> </w:t>
      </w:r>
      <w:r w:rsidRPr="004E1F03">
        <w:t>::=</w:t>
      </w:r>
      <w:r w:rsidRPr="004E1F03">
        <w:tab/>
      </w:r>
      <w:r w:rsidRPr="004E1F03">
        <w:tab/>
      </w:r>
      <w:r w:rsidRPr="004E1F03">
        <w:tab/>
        <w:t xml:space="preserve">SEQUENCE (SIZE (0..maxDRB)) OF </w:t>
      </w:r>
      <w:r w:rsidRPr="004E1F03">
        <w:rPr>
          <w:rFonts w:eastAsia="SimSun"/>
          <w:lang w:eastAsia="zh-CN"/>
        </w:rPr>
        <w:t>DRB-</w:t>
      </w:r>
      <w:r w:rsidRPr="004E1F03">
        <w:t>Count</w:t>
      </w:r>
      <w:r w:rsidRPr="004E1F03">
        <w:rPr>
          <w:rFonts w:eastAsia="SimSun"/>
          <w:lang w:eastAsia="zh-CN"/>
        </w:rPr>
        <w:t>I</w:t>
      </w:r>
      <w:r w:rsidRPr="004E1F03">
        <w:t>nfo</w:t>
      </w:r>
    </w:p>
    <w:p w14:paraId="7E68D09E" w14:textId="77777777" w:rsidR="00D4284E" w:rsidRPr="004E1F03" w:rsidRDefault="00D4284E" w:rsidP="00D4284E">
      <w:pPr>
        <w:pStyle w:val="PL"/>
        <w:shd w:val="clear" w:color="auto" w:fill="E6E6E6"/>
      </w:pPr>
    </w:p>
    <w:p w14:paraId="16182D58" w14:textId="77777777" w:rsidR="00D4284E" w:rsidRPr="004E1F03" w:rsidRDefault="00D4284E" w:rsidP="00D4284E">
      <w:pPr>
        <w:pStyle w:val="PL"/>
        <w:shd w:val="clear" w:color="auto" w:fill="E6E6E6"/>
      </w:pPr>
      <w:r w:rsidRPr="004E1F03">
        <w:rPr>
          <w:rFonts w:eastAsia="SimSun"/>
          <w:lang w:eastAsia="zh-CN"/>
        </w:rPr>
        <w:t>DRB-</w:t>
      </w:r>
      <w:r w:rsidRPr="004E1F03">
        <w:t>Count</w:t>
      </w:r>
      <w:r w:rsidRPr="004E1F03">
        <w:rPr>
          <w:rFonts w:eastAsia="SimSun"/>
          <w:lang w:eastAsia="zh-CN"/>
        </w:rPr>
        <w:t>I</w:t>
      </w:r>
      <w:r w:rsidRPr="004E1F03">
        <w:t>nfo ::=</w:t>
      </w:r>
      <w:r w:rsidRPr="004E1F03">
        <w:tab/>
        <w:t>SEQUENCE {</w:t>
      </w:r>
    </w:p>
    <w:p w14:paraId="38904AD5" w14:textId="77777777" w:rsidR="00D4284E" w:rsidRPr="004E1F03" w:rsidRDefault="00D4284E" w:rsidP="00D4284E">
      <w:pPr>
        <w:pStyle w:val="PL"/>
        <w:shd w:val="clear" w:color="auto" w:fill="E6E6E6"/>
        <w:tabs>
          <w:tab w:val="clear" w:pos="7680"/>
          <w:tab w:val="clear" w:pos="8064"/>
          <w:tab w:val="clear" w:pos="8448"/>
          <w:tab w:val="left" w:pos="8435"/>
        </w:tabs>
      </w:pPr>
      <w:r w:rsidRPr="004E1F03">
        <w:tab/>
        <w:t>drb-Identity</w:t>
      </w:r>
      <w:r w:rsidRPr="004E1F03">
        <w:tab/>
      </w:r>
      <w:r w:rsidRPr="004E1F03">
        <w:tab/>
      </w:r>
      <w:r w:rsidRPr="004E1F03">
        <w:tab/>
      </w:r>
      <w:r w:rsidRPr="004E1F03">
        <w:tab/>
      </w:r>
      <w:r w:rsidRPr="004E1F03">
        <w:tab/>
        <w:t>DRB-Identity,</w:t>
      </w:r>
    </w:p>
    <w:p w14:paraId="12939A42" w14:textId="77777777" w:rsidR="00D4284E" w:rsidRPr="004E1F03" w:rsidRDefault="00D4284E" w:rsidP="00D4284E">
      <w:pPr>
        <w:pStyle w:val="PL"/>
        <w:shd w:val="clear" w:color="auto" w:fill="E6E6E6"/>
        <w:tabs>
          <w:tab w:val="clear" w:pos="3840"/>
          <w:tab w:val="clear" w:pos="4224"/>
          <w:tab w:val="left" w:pos="4220"/>
        </w:tabs>
        <w:rPr>
          <w:rFonts w:eastAsia="SimSun"/>
          <w:lang w:eastAsia="zh-CN"/>
        </w:rPr>
      </w:pPr>
      <w:r w:rsidRPr="004E1F03">
        <w:rPr>
          <w:rFonts w:eastAsia="SimSun"/>
          <w:lang w:eastAsia="zh-CN"/>
        </w:rPr>
        <w:tab/>
        <w:t>count-U</w:t>
      </w:r>
      <w:r w:rsidRPr="004E1F03">
        <w:t>plink</w:t>
      </w:r>
      <w:r w:rsidRPr="004E1F03">
        <w:tab/>
      </w:r>
      <w:r w:rsidRPr="004E1F03">
        <w:tab/>
      </w:r>
      <w:r w:rsidRPr="004E1F03">
        <w:tab/>
      </w:r>
      <w:r w:rsidRPr="004E1F03">
        <w:tab/>
      </w:r>
      <w:r w:rsidRPr="004E1F03">
        <w:tab/>
        <w:t>INTEGER</w:t>
      </w:r>
      <w:r w:rsidRPr="004E1F03">
        <w:rPr>
          <w:rFonts w:eastAsia="SimSun"/>
          <w:lang w:eastAsia="zh-CN"/>
        </w:rPr>
        <w:t>(0..4294967295)</w:t>
      </w:r>
      <w:r w:rsidRPr="004E1F03">
        <w:t>,</w:t>
      </w:r>
    </w:p>
    <w:p w14:paraId="43919764" w14:textId="77777777" w:rsidR="00D4284E" w:rsidRPr="004E1F03" w:rsidRDefault="00D4284E" w:rsidP="00D4284E">
      <w:pPr>
        <w:pStyle w:val="PL"/>
        <w:shd w:val="clear" w:color="auto" w:fill="E6E6E6"/>
        <w:tabs>
          <w:tab w:val="clear" w:pos="3840"/>
          <w:tab w:val="clear" w:pos="4224"/>
          <w:tab w:val="left" w:pos="4220"/>
        </w:tabs>
        <w:rPr>
          <w:rFonts w:eastAsia="SimSun"/>
          <w:lang w:eastAsia="zh-CN"/>
        </w:rPr>
      </w:pPr>
      <w:r w:rsidRPr="004E1F03">
        <w:rPr>
          <w:rFonts w:eastAsia="SimSun"/>
          <w:lang w:eastAsia="zh-CN"/>
        </w:rPr>
        <w:tab/>
        <w:t>count-Down</w:t>
      </w:r>
      <w:r w:rsidRPr="004E1F03">
        <w:t>link</w:t>
      </w:r>
      <w:r w:rsidRPr="004E1F03">
        <w:tab/>
      </w:r>
      <w:r w:rsidRPr="004E1F03">
        <w:tab/>
      </w:r>
      <w:r w:rsidRPr="004E1F03">
        <w:tab/>
      </w:r>
      <w:r w:rsidRPr="004E1F03">
        <w:tab/>
      </w:r>
      <w:r w:rsidRPr="004E1F03">
        <w:tab/>
        <w:t>INTEGER</w:t>
      </w:r>
      <w:r w:rsidRPr="004E1F03">
        <w:rPr>
          <w:rFonts w:eastAsia="SimSun"/>
          <w:lang w:eastAsia="zh-CN"/>
        </w:rPr>
        <w:t>(0..4294967295)</w:t>
      </w:r>
    </w:p>
    <w:p w14:paraId="4369A0C2" w14:textId="77777777" w:rsidR="00D4284E" w:rsidRPr="004E1F03" w:rsidRDefault="00D4284E" w:rsidP="00D4284E">
      <w:pPr>
        <w:pStyle w:val="PL"/>
        <w:shd w:val="clear" w:color="auto" w:fill="E6E6E6"/>
      </w:pPr>
      <w:r w:rsidRPr="004E1F03">
        <w:t>}</w:t>
      </w:r>
    </w:p>
    <w:p w14:paraId="46490C9E" w14:textId="77777777" w:rsidR="00D4284E" w:rsidRPr="004E1F03" w:rsidRDefault="00D4284E" w:rsidP="00D4284E">
      <w:pPr>
        <w:pStyle w:val="PL"/>
        <w:shd w:val="clear" w:color="auto" w:fill="E6E6E6"/>
      </w:pPr>
    </w:p>
    <w:p w14:paraId="7B75D094" w14:textId="77777777" w:rsidR="00D4284E" w:rsidRPr="004E1F03" w:rsidRDefault="00D4284E" w:rsidP="00D4284E">
      <w:pPr>
        <w:pStyle w:val="PL"/>
        <w:shd w:val="clear" w:color="auto" w:fill="E6E6E6"/>
        <w:rPr>
          <w:rFonts w:eastAsia="SimSun"/>
          <w:lang w:eastAsia="zh-CN"/>
        </w:rPr>
      </w:pPr>
      <w:r w:rsidRPr="004E1F03">
        <w:t>-- ASN1STOP</w:t>
      </w:r>
    </w:p>
    <w:p w14:paraId="71CFAD08"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4B12313F" w14:textId="77777777" w:rsidTr="009C19AB">
        <w:trPr>
          <w:cantSplit/>
          <w:tblHeader/>
        </w:trPr>
        <w:tc>
          <w:tcPr>
            <w:tcW w:w="9639" w:type="dxa"/>
          </w:tcPr>
          <w:p w14:paraId="472E0211" w14:textId="77777777" w:rsidR="00D4284E" w:rsidRPr="004E1F03" w:rsidRDefault="00D4284E" w:rsidP="009C19AB">
            <w:pPr>
              <w:pStyle w:val="TAH"/>
              <w:rPr>
                <w:lang w:eastAsia="en-GB"/>
              </w:rPr>
            </w:pPr>
            <w:r w:rsidRPr="004E1F03">
              <w:rPr>
                <w:rFonts w:eastAsia="SimSun"/>
                <w:i/>
                <w:noProof/>
                <w:lang w:eastAsia="zh-CN"/>
              </w:rPr>
              <w:t>CounterCheckResponse</w:t>
            </w:r>
            <w:r w:rsidRPr="004E1F03">
              <w:rPr>
                <w:iCs/>
                <w:noProof/>
                <w:lang w:eastAsia="en-GB"/>
              </w:rPr>
              <w:t xml:space="preserve"> field descriptions</w:t>
            </w:r>
          </w:p>
        </w:tc>
      </w:tr>
      <w:tr w:rsidR="00D4284E" w:rsidRPr="004E1F03" w14:paraId="00670A52" w14:textId="77777777" w:rsidTr="009C19AB">
        <w:trPr>
          <w:cantSplit/>
        </w:trPr>
        <w:tc>
          <w:tcPr>
            <w:tcW w:w="9639" w:type="dxa"/>
          </w:tcPr>
          <w:p w14:paraId="13F82D62" w14:textId="77777777" w:rsidR="00D4284E" w:rsidRPr="004E1F03" w:rsidRDefault="00D4284E" w:rsidP="009C19AB">
            <w:pPr>
              <w:pStyle w:val="TAL"/>
              <w:rPr>
                <w:b/>
                <w:i/>
                <w:noProof/>
                <w:lang w:eastAsia="en-GB"/>
              </w:rPr>
            </w:pPr>
            <w:r w:rsidRPr="004E1F03">
              <w:rPr>
                <w:rFonts w:eastAsia="SimSun"/>
                <w:b/>
                <w:i/>
                <w:lang w:eastAsia="zh-CN"/>
              </w:rPr>
              <w:t>count-Down</w:t>
            </w:r>
            <w:r w:rsidRPr="004E1F03">
              <w:rPr>
                <w:b/>
                <w:i/>
                <w:lang w:eastAsia="en-GB"/>
              </w:rPr>
              <w:t>link</w:t>
            </w:r>
          </w:p>
          <w:p w14:paraId="32F1C6DE" w14:textId="77777777" w:rsidR="00D4284E" w:rsidRPr="004E1F03" w:rsidRDefault="00D4284E" w:rsidP="009C19AB">
            <w:pPr>
              <w:pStyle w:val="TAL"/>
              <w:rPr>
                <w:noProof/>
                <w:lang w:eastAsia="en-GB"/>
              </w:rPr>
            </w:pPr>
            <w:r w:rsidRPr="004E1F03">
              <w:rPr>
                <w:lang w:eastAsia="en-GB"/>
              </w:rPr>
              <w:t xml:space="preserve">Indicates the value of </w:t>
            </w:r>
            <w:r w:rsidRPr="004E1F03">
              <w:rPr>
                <w:rFonts w:eastAsia="SimSun"/>
                <w:lang w:eastAsia="zh-CN"/>
              </w:rPr>
              <w:t xml:space="preserve">downlink </w:t>
            </w:r>
            <w:r w:rsidRPr="004E1F03">
              <w:rPr>
                <w:lang w:eastAsia="en-GB"/>
              </w:rPr>
              <w:t xml:space="preserve">COUNT associated to this </w:t>
            </w:r>
            <w:r w:rsidRPr="004E1F03">
              <w:rPr>
                <w:rFonts w:eastAsia="SimSun"/>
                <w:lang w:eastAsia="zh-CN"/>
              </w:rPr>
              <w:t>D</w:t>
            </w:r>
            <w:r w:rsidRPr="004E1F03">
              <w:rPr>
                <w:lang w:eastAsia="en-GB"/>
              </w:rPr>
              <w:t>RB</w:t>
            </w:r>
            <w:r w:rsidRPr="004E1F03">
              <w:rPr>
                <w:rFonts w:eastAsia="SimSun"/>
                <w:lang w:eastAsia="zh-CN"/>
              </w:rPr>
              <w:t>.</w:t>
            </w:r>
          </w:p>
        </w:tc>
      </w:tr>
      <w:tr w:rsidR="00D4284E" w:rsidRPr="004E1F03" w14:paraId="21541A8A" w14:textId="77777777" w:rsidTr="009C19AB">
        <w:trPr>
          <w:cantSplit/>
          <w:trHeight w:val="210"/>
        </w:trPr>
        <w:tc>
          <w:tcPr>
            <w:tcW w:w="9639" w:type="dxa"/>
          </w:tcPr>
          <w:p w14:paraId="0C038CD6" w14:textId="77777777" w:rsidR="00D4284E" w:rsidRPr="004E1F03" w:rsidRDefault="00D4284E" w:rsidP="009C19AB">
            <w:pPr>
              <w:pStyle w:val="TAL"/>
              <w:rPr>
                <w:b/>
                <w:i/>
                <w:noProof/>
                <w:lang w:eastAsia="en-GB"/>
              </w:rPr>
            </w:pPr>
            <w:r w:rsidRPr="004E1F03">
              <w:rPr>
                <w:rFonts w:eastAsia="SimSun"/>
                <w:b/>
                <w:i/>
                <w:lang w:eastAsia="zh-CN"/>
              </w:rPr>
              <w:t>count-U</w:t>
            </w:r>
            <w:r w:rsidRPr="004E1F03">
              <w:rPr>
                <w:b/>
                <w:i/>
                <w:lang w:eastAsia="en-GB"/>
              </w:rPr>
              <w:t>plink</w:t>
            </w:r>
          </w:p>
          <w:p w14:paraId="7F3EA530" w14:textId="77777777" w:rsidR="00D4284E" w:rsidRPr="004E1F03" w:rsidRDefault="00D4284E" w:rsidP="009C19AB">
            <w:pPr>
              <w:pStyle w:val="TAL"/>
              <w:rPr>
                <w:rFonts w:eastAsia="SimSun"/>
                <w:b/>
                <w:i/>
                <w:lang w:eastAsia="zh-CN"/>
              </w:rPr>
            </w:pPr>
            <w:r w:rsidRPr="004E1F03">
              <w:rPr>
                <w:lang w:eastAsia="en-GB"/>
              </w:rPr>
              <w:t xml:space="preserve">Indicates the value of </w:t>
            </w:r>
            <w:r w:rsidRPr="004E1F03">
              <w:rPr>
                <w:rFonts w:eastAsia="SimSun"/>
                <w:lang w:eastAsia="zh-CN"/>
              </w:rPr>
              <w:t xml:space="preserve">uplink </w:t>
            </w:r>
            <w:r w:rsidRPr="004E1F03">
              <w:rPr>
                <w:lang w:eastAsia="en-GB"/>
              </w:rPr>
              <w:t xml:space="preserve">COUNT associated to this </w:t>
            </w:r>
            <w:r w:rsidRPr="004E1F03">
              <w:rPr>
                <w:rFonts w:eastAsia="SimSun"/>
                <w:lang w:eastAsia="zh-CN"/>
              </w:rPr>
              <w:t>D</w:t>
            </w:r>
            <w:r w:rsidRPr="004E1F03">
              <w:rPr>
                <w:lang w:eastAsia="en-GB"/>
              </w:rPr>
              <w:t>RB.</w:t>
            </w:r>
          </w:p>
        </w:tc>
      </w:tr>
      <w:tr w:rsidR="00D4284E" w:rsidRPr="004E1F03" w14:paraId="055EAB11"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328AF148" w14:textId="77777777" w:rsidR="00D4284E" w:rsidRPr="004E1F03" w:rsidRDefault="00D4284E" w:rsidP="009C19AB">
            <w:pPr>
              <w:pStyle w:val="TAL"/>
              <w:rPr>
                <w:rFonts w:eastAsia="SimSun"/>
                <w:b/>
                <w:i/>
                <w:lang w:eastAsia="zh-CN"/>
              </w:rPr>
            </w:pPr>
            <w:r w:rsidRPr="004E1F03">
              <w:rPr>
                <w:rFonts w:eastAsia="SimSun"/>
                <w:b/>
                <w:i/>
                <w:lang w:eastAsia="zh-CN"/>
              </w:rPr>
              <w:t>drb-CountInfoList</w:t>
            </w:r>
          </w:p>
          <w:p w14:paraId="17572622" w14:textId="77777777" w:rsidR="00D4284E" w:rsidRPr="004E1F03" w:rsidRDefault="00D4284E" w:rsidP="009C19AB">
            <w:pPr>
              <w:pStyle w:val="TAL"/>
              <w:rPr>
                <w:rFonts w:eastAsia="SimSun"/>
                <w:lang w:eastAsia="zh-CN"/>
              </w:rPr>
            </w:pPr>
            <w:r w:rsidRPr="004E1F03">
              <w:rPr>
                <w:rFonts w:eastAsia="SimSun"/>
                <w:lang w:eastAsia="zh-CN"/>
              </w:rPr>
              <w:t>Indicates the COUNT values of the DRBs.</w:t>
            </w:r>
          </w:p>
        </w:tc>
      </w:tr>
    </w:tbl>
    <w:p w14:paraId="1BD54DF2" w14:textId="77777777" w:rsidR="00D4284E" w:rsidRPr="004E1F03" w:rsidRDefault="00D4284E" w:rsidP="00D4284E">
      <w:pPr>
        <w:rPr>
          <w:rFonts w:ascii="Arial" w:eastAsia="SimSun" w:hAnsi="Arial" w:cs="Arial"/>
          <w:kern w:val="2"/>
          <w:lang w:eastAsia="zh-CN"/>
        </w:rPr>
      </w:pPr>
    </w:p>
    <w:p w14:paraId="611BFB2E" w14:textId="77777777" w:rsidR="00D4284E" w:rsidRPr="004E1F03" w:rsidRDefault="00D4284E" w:rsidP="00D4284E">
      <w:pPr>
        <w:pStyle w:val="Heading4"/>
      </w:pPr>
      <w:bookmarkStart w:id="194" w:name="_Toc494149975"/>
      <w:r w:rsidRPr="004E1F03">
        <w:t>–</w:t>
      </w:r>
      <w:r w:rsidRPr="004E1F03">
        <w:tab/>
      </w:r>
      <w:r w:rsidRPr="004E1F03">
        <w:rPr>
          <w:i/>
        </w:rPr>
        <w:t>CSFBParametersRequestCDMA2000</w:t>
      </w:r>
      <w:bookmarkEnd w:id="194"/>
    </w:p>
    <w:p w14:paraId="097FEB61" w14:textId="77777777" w:rsidR="00D4284E" w:rsidRPr="004E1F03" w:rsidRDefault="00D4284E" w:rsidP="00D4284E">
      <w:pPr>
        <w:rPr>
          <w:iCs/>
        </w:rPr>
      </w:pPr>
      <w:r w:rsidRPr="004E1F03">
        <w:t xml:space="preserve">The </w:t>
      </w:r>
      <w:r w:rsidRPr="004E1F03">
        <w:rPr>
          <w:i/>
        </w:rPr>
        <w:t xml:space="preserve">CSFBParametersRequestCDMA2000 </w:t>
      </w:r>
      <w:r w:rsidRPr="004E1F03">
        <w:rPr>
          <w:iCs/>
        </w:rPr>
        <w:t xml:space="preserve">message is used by the UE to obtain the </w:t>
      </w:r>
      <w:r w:rsidRPr="004E1F03">
        <w:t>CDMA2000 1x</w:t>
      </w:r>
      <w:smartTag w:uri="urn:schemas-microsoft-com:office:smarttags" w:element="PersonName">
        <w:r w:rsidRPr="004E1F03">
          <w:t>RT</w:t>
        </w:r>
      </w:smartTag>
      <w:r w:rsidRPr="004E1F03">
        <w:t>T Parameters from the network. The UE needs these parameters to generate the CDMA2000 1x</w:t>
      </w:r>
      <w:smartTag w:uri="urn:schemas-microsoft-com:office:smarttags" w:element="PersonName">
        <w:r w:rsidRPr="004E1F03">
          <w:t>RT</w:t>
        </w:r>
      </w:smartTag>
      <w:r w:rsidRPr="004E1F03">
        <w:t>T Registration message used to register with the CDMA2000 1x</w:t>
      </w:r>
      <w:smartTag w:uri="urn:schemas-microsoft-com:office:smarttags" w:element="PersonName">
        <w:r w:rsidRPr="004E1F03">
          <w:t>RT</w:t>
        </w:r>
      </w:smartTag>
      <w:r w:rsidRPr="004E1F03">
        <w:t>T Network which is required to support CSFB to CDMA2000 1x</w:t>
      </w:r>
      <w:smartTag w:uri="urn:schemas-microsoft-com:office:smarttags" w:element="PersonName">
        <w:r w:rsidRPr="004E1F03">
          <w:t>RT</w:t>
        </w:r>
      </w:smartTag>
      <w:r w:rsidRPr="004E1F03">
        <w:t>T.</w:t>
      </w:r>
    </w:p>
    <w:p w14:paraId="0B75AFA6" w14:textId="77777777" w:rsidR="00D4284E" w:rsidRPr="004E1F03" w:rsidRDefault="00D4284E" w:rsidP="00D4284E">
      <w:pPr>
        <w:pStyle w:val="B1"/>
        <w:keepNext/>
        <w:keepLines/>
      </w:pPr>
      <w:r w:rsidRPr="004E1F03">
        <w:t>Signalling radio bearer: SRB1</w:t>
      </w:r>
    </w:p>
    <w:p w14:paraId="3CE02AC1" w14:textId="77777777" w:rsidR="00D4284E" w:rsidRPr="004E1F03" w:rsidRDefault="00D4284E" w:rsidP="00D4284E">
      <w:pPr>
        <w:pStyle w:val="B1"/>
        <w:keepNext/>
        <w:keepLines/>
      </w:pPr>
      <w:r w:rsidRPr="004E1F03">
        <w:t>RLC-SAP: AM</w:t>
      </w:r>
    </w:p>
    <w:p w14:paraId="7ED4F178" w14:textId="77777777" w:rsidR="00D4284E" w:rsidRPr="004E1F03" w:rsidRDefault="00D4284E" w:rsidP="00D4284E">
      <w:pPr>
        <w:pStyle w:val="B1"/>
        <w:keepNext/>
        <w:keepLines/>
      </w:pPr>
      <w:r w:rsidRPr="004E1F03">
        <w:t>Logical channel: DCCH</w:t>
      </w:r>
    </w:p>
    <w:p w14:paraId="4A40941C" w14:textId="77777777" w:rsidR="00D4284E" w:rsidRPr="004E1F03" w:rsidRDefault="00D4284E" w:rsidP="00D4284E">
      <w:pPr>
        <w:pStyle w:val="B1"/>
        <w:keepNext/>
        <w:keepLines/>
      </w:pPr>
      <w:r w:rsidRPr="004E1F03">
        <w:t>Direction: UE to E</w:t>
      </w:r>
      <w:r w:rsidRPr="004E1F03">
        <w:noBreakHyphen/>
        <w:t>UTRAN</w:t>
      </w:r>
    </w:p>
    <w:p w14:paraId="2A7ED868" w14:textId="77777777" w:rsidR="00D4284E" w:rsidRPr="004E1F03" w:rsidRDefault="00D4284E" w:rsidP="00D4284E">
      <w:pPr>
        <w:pStyle w:val="TH"/>
        <w:rPr>
          <w:bCs/>
          <w:i/>
          <w:iCs/>
        </w:rPr>
      </w:pPr>
      <w:r w:rsidRPr="004E1F03">
        <w:rPr>
          <w:bCs/>
          <w:i/>
          <w:iCs/>
        </w:rPr>
        <w:t>CSFBParametersRequestCDMA2000</w:t>
      </w:r>
      <w:r w:rsidRPr="004E1F03">
        <w:rPr>
          <w:bCs/>
          <w:i/>
          <w:iCs/>
          <w:noProof/>
        </w:rPr>
        <w:t xml:space="preserve"> message</w:t>
      </w:r>
    </w:p>
    <w:p w14:paraId="5F40C647"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30369FC" w14:textId="77777777" w:rsidR="00D4284E" w:rsidRPr="004E1F03" w:rsidRDefault="00D4284E" w:rsidP="00D4284E">
      <w:pPr>
        <w:pStyle w:val="PL"/>
        <w:shd w:val="clear" w:color="auto" w:fill="E6E6E6"/>
      </w:pPr>
    </w:p>
    <w:p w14:paraId="4505BA5E" w14:textId="77777777" w:rsidR="00D4284E" w:rsidRPr="004E1F03" w:rsidRDefault="00D4284E" w:rsidP="00D4284E">
      <w:pPr>
        <w:pStyle w:val="PL"/>
        <w:shd w:val="clear" w:color="auto" w:fill="E6E6E6"/>
      </w:pPr>
      <w:r w:rsidRPr="004E1F03">
        <w:lastRenderedPageBreak/>
        <w:t>CSFBParametersRequestCDMA2000 ::= SEQUENCE {</w:t>
      </w:r>
    </w:p>
    <w:p w14:paraId="07CB8F7A"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274C014E" w14:textId="77777777" w:rsidR="00D4284E" w:rsidRPr="004E1F03" w:rsidRDefault="00D4284E" w:rsidP="00D4284E">
      <w:pPr>
        <w:pStyle w:val="PL"/>
        <w:shd w:val="clear" w:color="auto" w:fill="E6E6E6"/>
      </w:pPr>
      <w:r w:rsidRPr="004E1F03">
        <w:tab/>
      </w:r>
      <w:r w:rsidRPr="004E1F03">
        <w:tab/>
        <w:t>csfbParametersRequestCDMA2000-r8</w:t>
      </w:r>
      <w:r w:rsidRPr="004E1F03">
        <w:tab/>
        <w:t>CSFBParametersRequestCDMA2000-r8-IEs,</w:t>
      </w:r>
    </w:p>
    <w:p w14:paraId="29DAD9D7"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4BE3D20A" w14:textId="77777777" w:rsidR="00D4284E" w:rsidRPr="004E1F03" w:rsidRDefault="00D4284E" w:rsidP="00D4284E">
      <w:pPr>
        <w:pStyle w:val="PL"/>
        <w:shd w:val="clear" w:color="auto" w:fill="E6E6E6"/>
      </w:pPr>
      <w:r w:rsidRPr="004E1F03">
        <w:tab/>
        <w:t>}</w:t>
      </w:r>
    </w:p>
    <w:p w14:paraId="7DFDA7AA" w14:textId="77777777" w:rsidR="00D4284E" w:rsidRPr="004E1F03" w:rsidRDefault="00D4284E" w:rsidP="00D4284E">
      <w:pPr>
        <w:pStyle w:val="PL"/>
        <w:shd w:val="clear" w:color="auto" w:fill="E6E6E6"/>
      </w:pPr>
      <w:r w:rsidRPr="004E1F03">
        <w:t>}</w:t>
      </w:r>
    </w:p>
    <w:p w14:paraId="07162364" w14:textId="77777777" w:rsidR="00D4284E" w:rsidRPr="004E1F03" w:rsidRDefault="00D4284E" w:rsidP="00D4284E">
      <w:pPr>
        <w:pStyle w:val="PL"/>
        <w:shd w:val="clear" w:color="auto" w:fill="E6E6E6"/>
      </w:pPr>
    </w:p>
    <w:p w14:paraId="775865E7" w14:textId="77777777" w:rsidR="00D4284E" w:rsidRPr="004E1F03" w:rsidRDefault="00D4284E" w:rsidP="00D4284E">
      <w:pPr>
        <w:pStyle w:val="PL"/>
        <w:shd w:val="clear" w:color="auto" w:fill="E6E6E6"/>
      </w:pPr>
      <w:r w:rsidRPr="004E1F03">
        <w:t>CSFBParametersRequestCDMA2000-r8-IEs ::= SEQUENCE {</w:t>
      </w:r>
    </w:p>
    <w:p w14:paraId="154A4010"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CSFBParametersRequestCDMA2000-v8a0-IEs</w:t>
      </w:r>
      <w:r w:rsidRPr="004E1F03">
        <w:tab/>
        <w:t>OPTIONAL</w:t>
      </w:r>
    </w:p>
    <w:p w14:paraId="5C886414" w14:textId="77777777" w:rsidR="00D4284E" w:rsidRPr="004E1F03" w:rsidRDefault="00D4284E" w:rsidP="00D4284E">
      <w:pPr>
        <w:pStyle w:val="PL"/>
        <w:shd w:val="clear" w:color="auto" w:fill="E6E6E6"/>
      </w:pPr>
      <w:r w:rsidRPr="004E1F03">
        <w:t>}</w:t>
      </w:r>
    </w:p>
    <w:p w14:paraId="77742AEE" w14:textId="77777777" w:rsidR="00D4284E" w:rsidRPr="004E1F03" w:rsidRDefault="00D4284E" w:rsidP="00D4284E">
      <w:pPr>
        <w:pStyle w:val="PL"/>
        <w:shd w:val="clear" w:color="auto" w:fill="E6E6E6"/>
      </w:pPr>
    </w:p>
    <w:p w14:paraId="3E9FDA3B" w14:textId="77777777" w:rsidR="00D4284E" w:rsidRPr="004E1F03" w:rsidRDefault="00D4284E" w:rsidP="00D4284E">
      <w:pPr>
        <w:pStyle w:val="PL"/>
        <w:shd w:val="clear" w:color="auto" w:fill="E6E6E6"/>
      </w:pPr>
      <w:r w:rsidRPr="004E1F03">
        <w:t>CSFBParametersRequestCDMA2000-v8a0-IEs ::= SEQUENCE {</w:t>
      </w:r>
    </w:p>
    <w:p w14:paraId="1583E752"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004DFF1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4B4102EE" w14:textId="77777777" w:rsidR="00D4284E" w:rsidRPr="004E1F03" w:rsidRDefault="00D4284E" w:rsidP="00D4284E">
      <w:pPr>
        <w:pStyle w:val="PL"/>
        <w:shd w:val="clear" w:color="auto" w:fill="E6E6E6"/>
      </w:pPr>
      <w:r w:rsidRPr="004E1F03">
        <w:t>}</w:t>
      </w:r>
    </w:p>
    <w:p w14:paraId="181A46EC" w14:textId="77777777" w:rsidR="00D4284E" w:rsidRPr="004E1F03" w:rsidRDefault="00D4284E" w:rsidP="00D4284E">
      <w:pPr>
        <w:pStyle w:val="PL"/>
        <w:shd w:val="clear" w:color="auto" w:fill="E6E6E6"/>
      </w:pPr>
    </w:p>
    <w:p w14:paraId="431F8129" w14:textId="77777777" w:rsidR="00D4284E" w:rsidRPr="004E1F03" w:rsidRDefault="00D4284E" w:rsidP="00D4284E">
      <w:pPr>
        <w:pStyle w:val="PL"/>
        <w:shd w:val="clear" w:color="auto" w:fill="E6E6E6"/>
      </w:pPr>
      <w:r w:rsidRPr="004E1F03">
        <w:t>-- ASN1STOP</w:t>
      </w:r>
    </w:p>
    <w:p w14:paraId="2AAAC8EE" w14:textId="77777777" w:rsidR="00D4284E" w:rsidRPr="004E1F03" w:rsidRDefault="00D4284E" w:rsidP="00D4284E">
      <w:pPr>
        <w:rPr>
          <w:iCs/>
        </w:rPr>
      </w:pPr>
    </w:p>
    <w:p w14:paraId="74EB0D6D" w14:textId="77777777" w:rsidR="00D4284E" w:rsidRPr="004E1F03" w:rsidRDefault="00D4284E" w:rsidP="00D4284E">
      <w:pPr>
        <w:pStyle w:val="Heading4"/>
      </w:pPr>
      <w:bookmarkStart w:id="195" w:name="_Toc494149976"/>
      <w:r w:rsidRPr="004E1F03">
        <w:t>–</w:t>
      </w:r>
      <w:r w:rsidRPr="004E1F03">
        <w:tab/>
      </w:r>
      <w:r w:rsidRPr="004E1F03">
        <w:rPr>
          <w:i/>
        </w:rPr>
        <w:t>CSFBParametersResponseCDMA2000</w:t>
      </w:r>
      <w:bookmarkEnd w:id="195"/>
    </w:p>
    <w:p w14:paraId="786F0CEC" w14:textId="77777777" w:rsidR="00D4284E" w:rsidRPr="004E1F03" w:rsidRDefault="00D4284E" w:rsidP="00D4284E">
      <w:pPr>
        <w:rPr>
          <w:iCs/>
        </w:rPr>
      </w:pPr>
      <w:r w:rsidRPr="004E1F03">
        <w:t xml:space="preserve">The </w:t>
      </w:r>
      <w:r w:rsidRPr="004E1F03">
        <w:rPr>
          <w:i/>
        </w:rPr>
        <w:t xml:space="preserve">CSFBParametersResponseCDMA2000 </w:t>
      </w:r>
      <w:r w:rsidRPr="004E1F03">
        <w:rPr>
          <w:iCs/>
        </w:rPr>
        <w:t>message is used to</w:t>
      </w:r>
      <w:r w:rsidRPr="004E1F03">
        <w:t xml:space="preserve"> provide the CDMA2000 1x</w:t>
      </w:r>
      <w:smartTag w:uri="urn:schemas-microsoft-com:office:smarttags" w:element="PersonName">
        <w:r w:rsidRPr="004E1F03">
          <w:t>RT</w:t>
        </w:r>
      </w:smartTag>
      <w:r w:rsidRPr="004E1F03">
        <w:t>T Parameters to the UE so the UE can register with the CDMA2000 1x</w:t>
      </w:r>
      <w:smartTag w:uri="urn:schemas-microsoft-com:office:smarttags" w:element="PersonName">
        <w:r w:rsidRPr="004E1F03">
          <w:t>RT</w:t>
        </w:r>
      </w:smartTag>
      <w:r w:rsidRPr="004E1F03">
        <w:t>T Network to support CSFB to CDMA2000 1x</w:t>
      </w:r>
      <w:smartTag w:uri="urn:schemas-microsoft-com:office:smarttags" w:element="PersonName">
        <w:r w:rsidRPr="004E1F03">
          <w:t>RT</w:t>
        </w:r>
      </w:smartTag>
      <w:r w:rsidRPr="004E1F03">
        <w:t>T.</w:t>
      </w:r>
    </w:p>
    <w:p w14:paraId="574FC387" w14:textId="77777777" w:rsidR="00D4284E" w:rsidRPr="004E1F03" w:rsidRDefault="00D4284E" w:rsidP="00D4284E">
      <w:pPr>
        <w:pStyle w:val="B1"/>
        <w:keepNext/>
        <w:keepLines/>
      </w:pPr>
      <w:r w:rsidRPr="004E1F03">
        <w:t>Signalling radio bearer: SRB1</w:t>
      </w:r>
    </w:p>
    <w:p w14:paraId="2A0CED62" w14:textId="77777777" w:rsidR="00D4284E" w:rsidRPr="004E1F03" w:rsidRDefault="00D4284E" w:rsidP="00D4284E">
      <w:pPr>
        <w:pStyle w:val="B1"/>
        <w:keepNext/>
        <w:keepLines/>
      </w:pPr>
      <w:r w:rsidRPr="004E1F03">
        <w:t>RLC-SAP: AM</w:t>
      </w:r>
    </w:p>
    <w:p w14:paraId="4CFB8C30" w14:textId="77777777" w:rsidR="00D4284E" w:rsidRPr="004E1F03" w:rsidRDefault="00D4284E" w:rsidP="00D4284E">
      <w:pPr>
        <w:pStyle w:val="B1"/>
        <w:keepNext/>
        <w:keepLines/>
      </w:pPr>
      <w:r w:rsidRPr="004E1F03">
        <w:t>Logical channel: DCCH</w:t>
      </w:r>
    </w:p>
    <w:p w14:paraId="693DE121" w14:textId="77777777" w:rsidR="00D4284E" w:rsidRPr="004E1F03" w:rsidRDefault="00D4284E" w:rsidP="00D4284E">
      <w:pPr>
        <w:pStyle w:val="B1"/>
        <w:keepNext/>
        <w:keepLines/>
      </w:pPr>
      <w:r w:rsidRPr="004E1F03">
        <w:t>Direction: E</w:t>
      </w:r>
      <w:r w:rsidRPr="004E1F03">
        <w:noBreakHyphen/>
        <w:t>UTRAN to UE</w:t>
      </w:r>
    </w:p>
    <w:p w14:paraId="05F2AB13" w14:textId="77777777" w:rsidR="00D4284E" w:rsidRPr="004E1F03" w:rsidRDefault="00D4284E" w:rsidP="00D4284E">
      <w:pPr>
        <w:pStyle w:val="PL"/>
        <w:shd w:val="clear" w:color="auto" w:fill="E6E6E6"/>
        <w:rPr>
          <w:i/>
          <w:iCs/>
        </w:rPr>
      </w:pPr>
      <w:r w:rsidRPr="004E1F03">
        <w:rPr>
          <w:i/>
        </w:rPr>
        <w:t>CSFBParametersResponseCDMA2000</w:t>
      </w:r>
      <w:r w:rsidRPr="004E1F03">
        <w:rPr>
          <w:i/>
          <w:iCs/>
        </w:rPr>
        <w:t xml:space="preserve"> message</w:t>
      </w:r>
    </w:p>
    <w:p w14:paraId="4999A396"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2625875D" w14:textId="77777777" w:rsidR="00D4284E" w:rsidRPr="004E1F03" w:rsidRDefault="00D4284E" w:rsidP="00D4284E">
      <w:pPr>
        <w:pStyle w:val="PL"/>
        <w:shd w:val="clear" w:color="auto" w:fill="E6E6E6"/>
      </w:pPr>
    </w:p>
    <w:p w14:paraId="08C6B469" w14:textId="77777777" w:rsidR="00D4284E" w:rsidRPr="004E1F03" w:rsidRDefault="00D4284E" w:rsidP="00D4284E">
      <w:pPr>
        <w:pStyle w:val="PL"/>
        <w:shd w:val="clear" w:color="auto" w:fill="E6E6E6"/>
      </w:pPr>
      <w:r w:rsidRPr="004E1F03">
        <w:t>CSFBParametersResponseCDMA2000 ::= SEQUENCE {</w:t>
      </w:r>
    </w:p>
    <w:p w14:paraId="4A03C768"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t>RRC-TransactionIdentifier,</w:t>
      </w:r>
    </w:p>
    <w:p w14:paraId="0E05C184"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r>
      <w:r w:rsidRPr="004E1F03">
        <w:tab/>
        <w:t>CHOICE {</w:t>
      </w:r>
    </w:p>
    <w:p w14:paraId="0DDDAB8A" w14:textId="77777777" w:rsidR="00D4284E" w:rsidRPr="004E1F03" w:rsidRDefault="00D4284E" w:rsidP="00D4284E">
      <w:pPr>
        <w:pStyle w:val="PL"/>
        <w:shd w:val="clear" w:color="auto" w:fill="E6E6E6"/>
      </w:pPr>
      <w:r w:rsidRPr="004E1F03">
        <w:tab/>
      </w:r>
      <w:r w:rsidRPr="004E1F03">
        <w:tab/>
        <w:t>csfbParametersResponseCDMA2000-r8</w:t>
      </w:r>
      <w:r w:rsidRPr="004E1F03">
        <w:tab/>
      </w:r>
      <w:r w:rsidRPr="004E1F03">
        <w:tab/>
        <w:t>CSFBParametersResponseCDMA2000-r8-IEs,</w:t>
      </w:r>
    </w:p>
    <w:p w14:paraId="0C0A84A8"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r>
      <w:r w:rsidRPr="004E1F03">
        <w:tab/>
        <w:t>SEQUENCE {}</w:t>
      </w:r>
    </w:p>
    <w:p w14:paraId="0A8FEB5D" w14:textId="77777777" w:rsidR="00D4284E" w:rsidRPr="004E1F03" w:rsidRDefault="00D4284E" w:rsidP="00D4284E">
      <w:pPr>
        <w:pStyle w:val="PL"/>
        <w:shd w:val="clear" w:color="auto" w:fill="E6E6E6"/>
      </w:pPr>
      <w:r w:rsidRPr="004E1F03">
        <w:tab/>
        <w:t>}</w:t>
      </w:r>
    </w:p>
    <w:p w14:paraId="4E450974" w14:textId="77777777" w:rsidR="00D4284E" w:rsidRPr="004E1F03" w:rsidRDefault="00D4284E" w:rsidP="00D4284E">
      <w:pPr>
        <w:pStyle w:val="PL"/>
        <w:shd w:val="clear" w:color="auto" w:fill="E6E6E6"/>
      </w:pPr>
      <w:r w:rsidRPr="004E1F03">
        <w:t>}</w:t>
      </w:r>
    </w:p>
    <w:p w14:paraId="49888999" w14:textId="77777777" w:rsidR="00D4284E" w:rsidRPr="004E1F03" w:rsidRDefault="00D4284E" w:rsidP="00D4284E">
      <w:pPr>
        <w:pStyle w:val="PL"/>
        <w:shd w:val="clear" w:color="auto" w:fill="E6E6E6"/>
      </w:pPr>
    </w:p>
    <w:p w14:paraId="16137FFC" w14:textId="77777777" w:rsidR="00D4284E" w:rsidRPr="004E1F03" w:rsidRDefault="00D4284E" w:rsidP="00D4284E">
      <w:pPr>
        <w:pStyle w:val="PL"/>
        <w:shd w:val="clear" w:color="auto" w:fill="E6E6E6"/>
      </w:pPr>
      <w:r w:rsidRPr="004E1F03">
        <w:t>CSFBParametersResponseCDMA2000-r8-IEs ::= SEQUENCE {</w:t>
      </w:r>
    </w:p>
    <w:p w14:paraId="0521B261" w14:textId="77777777" w:rsidR="00D4284E" w:rsidRPr="004E1F03" w:rsidRDefault="00D4284E" w:rsidP="00D4284E">
      <w:pPr>
        <w:pStyle w:val="PL"/>
        <w:shd w:val="clear" w:color="auto" w:fill="E6E6E6"/>
      </w:pPr>
      <w:r w:rsidRPr="004E1F03">
        <w:tab/>
        <w:t>rand</w:t>
      </w:r>
      <w:r w:rsidRPr="004E1F03">
        <w:tab/>
      </w:r>
      <w:r w:rsidRPr="004E1F03">
        <w:tab/>
      </w:r>
      <w:r w:rsidRPr="004E1F03">
        <w:tab/>
      </w:r>
      <w:r w:rsidRPr="004E1F03">
        <w:tab/>
      </w:r>
      <w:r w:rsidRPr="004E1F03">
        <w:tab/>
      </w:r>
      <w:r w:rsidRPr="004E1F03">
        <w:tab/>
      </w:r>
      <w:r w:rsidRPr="004E1F03">
        <w:tab/>
      </w:r>
      <w:r w:rsidRPr="004E1F03">
        <w:tab/>
        <w:t>RAND-CDMA2000,</w:t>
      </w:r>
    </w:p>
    <w:p w14:paraId="78C4DFD1" w14:textId="77777777" w:rsidR="00D4284E" w:rsidRPr="004E1F03" w:rsidRDefault="00D4284E" w:rsidP="00D4284E">
      <w:pPr>
        <w:pStyle w:val="PL"/>
        <w:shd w:val="clear" w:color="auto" w:fill="E6E6E6"/>
      </w:pPr>
      <w:r w:rsidRPr="004E1F03">
        <w:tab/>
        <w:t>mobilityParameters</w:t>
      </w:r>
      <w:r w:rsidRPr="004E1F03">
        <w:tab/>
      </w:r>
      <w:r w:rsidRPr="004E1F03">
        <w:tab/>
      </w:r>
      <w:r w:rsidRPr="004E1F03">
        <w:tab/>
      </w:r>
      <w:r w:rsidRPr="004E1F03">
        <w:tab/>
      </w:r>
      <w:r w:rsidRPr="004E1F03">
        <w:tab/>
        <w:t>MobilityParametersCDMA2000,</w:t>
      </w:r>
    </w:p>
    <w:p w14:paraId="33CB580D"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CSFBParametersResponseCDMA2000-v8a0-IEs</w:t>
      </w:r>
      <w:r w:rsidRPr="004E1F03">
        <w:tab/>
        <w:t>OPTIONAL</w:t>
      </w:r>
    </w:p>
    <w:p w14:paraId="1AFDBFC5" w14:textId="77777777" w:rsidR="00D4284E" w:rsidRPr="004E1F03" w:rsidRDefault="00D4284E" w:rsidP="00D4284E">
      <w:pPr>
        <w:pStyle w:val="PL"/>
        <w:shd w:val="clear" w:color="auto" w:fill="E6E6E6"/>
      </w:pPr>
      <w:r w:rsidRPr="004E1F03">
        <w:t>}</w:t>
      </w:r>
    </w:p>
    <w:p w14:paraId="13B2A244" w14:textId="77777777" w:rsidR="00D4284E" w:rsidRPr="004E1F03" w:rsidRDefault="00D4284E" w:rsidP="00D4284E">
      <w:pPr>
        <w:pStyle w:val="PL"/>
        <w:shd w:val="clear" w:color="auto" w:fill="E6E6E6"/>
      </w:pPr>
    </w:p>
    <w:p w14:paraId="4707B8EF" w14:textId="77777777" w:rsidR="00D4284E" w:rsidRPr="004E1F03" w:rsidRDefault="00D4284E" w:rsidP="00D4284E">
      <w:pPr>
        <w:pStyle w:val="PL"/>
        <w:shd w:val="clear" w:color="auto" w:fill="E6E6E6"/>
      </w:pPr>
      <w:r w:rsidRPr="004E1F03">
        <w:t>CSFBParametersResponseCDMA2000-v8a0-IEs ::= SEQUENCE {</w:t>
      </w:r>
    </w:p>
    <w:p w14:paraId="0E4E8570"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7561E0A4"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46F3F44E" w14:textId="77777777" w:rsidR="00D4284E" w:rsidRPr="004E1F03" w:rsidRDefault="00D4284E" w:rsidP="00D4284E">
      <w:pPr>
        <w:pStyle w:val="PL"/>
        <w:shd w:val="clear" w:color="auto" w:fill="E6E6E6"/>
      </w:pPr>
      <w:r w:rsidRPr="004E1F03">
        <w:t>}</w:t>
      </w:r>
    </w:p>
    <w:p w14:paraId="17F03093" w14:textId="77777777" w:rsidR="00D4284E" w:rsidRPr="004E1F03" w:rsidRDefault="00D4284E" w:rsidP="00D4284E">
      <w:pPr>
        <w:pStyle w:val="PL"/>
        <w:shd w:val="clear" w:color="auto" w:fill="E6E6E6"/>
      </w:pPr>
    </w:p>
    <w:p w14:paraId="748441E1" w14:textId="77777777" w:rsidR="00D4284E" w:rsidRPr="004E1F03" w:rsidRDefault="00D4284E" w:rsidP="00D4284E">
      <w:pPr>
        <w:pStyle w:val="PL"/>
        <w:shd w:val="clear" w:color="auto" w:fill="E6E6E6"/>
      </w:pPr>
      <w:r w:rsidRPr="004E1F03">
        <w:t>-- ASN1STOP</w:t>
      </w:r>
    </w:p>
    <w:p w14:paraId="10E043B6" w14:textId="77777777" w:rsidR="00D4284E" w:rsidRPr="004E1F03" w:rsidRDefault="00D4284E" w:rsidP="00D4284E">
      <w:pPr>
        <w:rPr>
          <w:iCs/>
        </w:rPr>
      </w:pPr>
    </w:p>
    <w:p w14:paraId="0692510C" w14:textId="77777777" w:rsidR="00D4284E" w:rsidRPr="004E1F03" w:rsidRDefault="00D4284E" w:rsidP="00D4284E">
      <w:pPr>
        <w:pStyle w:val="Heading4"/>
      </w:pPr>
      <w:bookmarkStart w:id="196" w:name="_Toc494149977"/>
      <w:r w:rsidRPr="004E1F03">
        <w:t>–</w:t>
      </w:r>
      <w:r w:rsidRPr="004E1F03">
        <w:tab/>
      </w:r>
      <w:r w:rsidRPr="004E1F03">
        <w:rPr>
          <w:i/>
          <w:noProof/>
        </w:rPr>
        <w:t>DLInformationTransfer</w:t>
      </w:r>
      <w:bookmarkEnd w:id="196"/>
    </w:p>
    <w:p w14:paraId="363BE81E" w14:textId="77777777" w:rsidR="00D4284E" w:rsidRPr="004E1F03" w:rsidRDefault="00D4284E" w:rsidP="00D4284E">
      <w:r w:rsidRPr="004E1F03">
        <w:t xml:space="preserve">The </w:t>
      </w:r>
      <w:r w:rsidRPr="004E1F03">
        <w:rPr>
          <w:i/>
          <w:noProof/>
        </w:rPr>
        <w:t>DLInformationTransfer</w:t>
      </w:r>
      <w:r w:rsidRPr="004E1F03">
        <w:t xml:space="preserve"> message is used for the downlink transfer of NAS or non-3GPP dedicated </w:t>
      </w:r>
      <w:smartTag w:uri="urn:schemas-microsoft-com:office:smarttags" w:element="PersonName">
        <w:r w:rsidRPr="004E1F03">
          <w:t>info</w:t>
        </w:r>
      </w:smartTag>
      <w:r w:rsidRPr="004E1F03">
        <w:t>rmation.</w:t>
      </w:r>
    </w:p>
    <w:p w14:paraId="33448790" w14:textId="77777777" w:rsidR="00D4284E" w:rsidRPr="004E1F03" w:rsidRDefault="00D4284E" w:rsidP="00D4284E">
      <w:pPr>
        <w:pStyle w:val="B1"/>
        <w:keepNext/>
        <w:keepLines/>
      </w:pPr>
      <w:r w:rsidRPr="004E1F03">
        <w:t>Signalling radio bearer: SRB2 or SRB1 (only if SRB2 not established yet. If SRB2 is suspended, E-UTRAN does not send this message until SRB2 is resumed.)</w:t>
      </w:r>
    </w:p>
    <w:p w14:paraId="67116FC9" w14:textId="77777777" w:rsidR="00D4284E" w:rsidRPr="004E1F03" w:rsidRDefault="00D4284E" w:rsidP="00D4284E">
      <w:pPr>
        <w:pStyle w:val="B1"/>
      </w:pPr>
      <w:r w:rsidRPr="004E1F03">
        <w:t>RLC-SAP: AM</w:t>
      </w:r>
    </w:p>
    <w:p w14:paraId="22FA4F02" w14:textId="77777777" w:rsidR="00D4284E" w:rsidRPr="004E1F03" w:rsidRDefault="00D4284E" w:rsidP="00D4284E">
      <w:pPr>
        <w:pStyle w:val="B1"/>
      </w:pPr>
      <w:r w:rsidRPr="004E1F03">
        <w:t>Logical channel: DCCH</w:t>
      </w:r>
    </w:p>
    <w:p w14:paraId="77B5C329" w14:textId="77777777" w:rsidR="00D4284E" w:rsidRPr="004E1F03" w:rsidRDefault="00D4284E" w:rsidP="00D4284E">
      <w:pPr>
        <w:pStyle w:val="B1"/>
      </w:pPr>
      <w:r w:rsidRPr="004E1F03">
        <w:t>Direction: E</w:t>
      </w:r>
      <w:r w:rsidRPr="004E1F03">
        <w:noBreakHyphen/>
        <w:t>UTRAN to UE</w:t>
      </w:r>
    </w:p>
    <w:p w14:paraId="130CE805" w14:textId="77777777" w:rsidR="00D4284E" w:rsidRPr="004E1F03" w:rsidRDefault="00D4284E" w:rsidP="00D4284E">
      <w:pPr>
        <w:pStyle w:val="TH"/>
        <w:rPr>
          <w:bCs/>
          <w:i/>
          <w:iCs/>
        </w:rPr>
      </w:pPr>
      <w:r w:rsidRPr="004E1F03">
        <w:rPr>
          <w:bCs/>
          <w:i/>
          <w:iCs/>
          <w:noProof/>
        </w:rPr>
        <w:t>DLInformationTransfer message</w:t>
      </w:r>
    </w:p>
    <w:p w14:paraId="712DBF7C"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0317F6AE" w14:textId="77777777" w:rsidR="00D4284E" w:rsidRPr="004E1F03" w:rsidRDefault="00D4284E" w:rsidP="00D4284E">
      <w:pPr>
        <w:pStyle w:val="PL"/>
        <w:shd w:val="clear" w:color="auto" w:fill="E6E6E6"/>
      </w:pPr>
    </w:p>
    <w:p w14:paraId="495F23CA" w14:textId="77777777" w:rsidR="00D4284E" w:rsidRPr="004E1F03" w:rsidRDefault="00D4284E" w:rsidP="00D4284E">
      <w:pPr>
        <w:pStyle w:val="PL"/>
        <w:shd w:val="clear" w:color="auto" w:fill="E6E6E6"/>
      </w:pPr>
      <w:r w:rsidRPr="004E1F03">
        <w:t>DLInformationTransfer ::=</w:t>
      </w:r>
      <w:r w:rsidRPr="004E1F03">
        <w:tab/>
      </w:r>
      <w:r w:rsidRPr="004E1F03">
        <w:tab/>
      </w:r>
      <w:r w:rsidRPr="004E1F03">
        <w:tab/>
        <w:t>SEQUENCE {</w:t>
      </w:r>
    </w:p>
    <w:p w14:paraId="61ECC729"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t>RRC-TransactionIdentifier,</w:t>
      </w:r>
    </w:p>
    <w:p w14:paraId="53A16B60"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72A128E6"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2BAAF664" w14:textId="77777777" w:rsidR="00D4284E" w:rsidRPr="004E1F03" w:rsidRDefault="00D4284E" w:rsidP="00D4284E">
      <w:pPr>
        <w:pStyle w:val="PL"/>
        <w:shd w:val="clear" w:color="auto" w:fill="E6E6E6"/>
      </w:pPr>
      <w:r w:rsidRPr="004E1F03">
        <w:tab/>
      </w:r>
      <w:r w:rsidRPr="004E1F03">
        <w:tab/>
      </w:r>
      <w:r w:rsidRPr="004E1F03">
        <w:tab/>
        <w:t>dlInformationTransfer-r8</w:t>
      </w:r>
      <w:r w:rsidRPr="004E1F03">
        <w:tab/>
      </w:r>
      <w:r w:rsidRPr="004E1F03">
        <w:tab/>
      </w:r>
      <w:r w:rsidRPr="004E1F03">
        <w:tab/>
        <w:t>DLInformationTransfer-r8-IEs,</w:t>
      </w:r>
    </w:p>
    <w:p w14:paraId="58BB3776"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214BA19B" w14:textId="77777777" w:rsidR="00D4284E" w:rsidRPr="004E1F03" w:rsidRDefault="00D4284E" w:rsidP="00D4284E">
      <w:pPr>
        <w:pStyle w:val="PL"/>
        <w:shd w:val="clear" w:color="auto" w:fill="E6E6E6"/>
      </w:pPr>
      <w:r w:rsidRPr="004E1F03">
        <w:tab/>
      </w:r>
      <w:r w:rsidRPr="004E1F03">
        <w:tab/>
        <w:t>},</w:t>
      </w:r>
    </w:p>
    <w:p w14:paraId="6D8374D3"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6725A15C" w14:textId="77777777" w:rsidR="00D4284E" w:rsidRPr="004E1F03" w:rsidRDefault="00D4284E" w:rsidP="00D4284E">
      <w:pPr>
        <w:pStyle w:val="PL"/>
        <w:shd w:val="clear" w:color="auto" w:fill="E6E6E6"/>
      </w:pPr>
      <w:r w:rsidRPr="004E1F03">
        <w:tab/>
        <w:t>}</w:t>
      </w:r>
    </w:p>
    <w:p w14:paraId="29AC370A" w14:textId="77777777" w:rsidR="00D4284E" w:rsidRPr="004E1F03" w:rsidRDefault="00D4284E" w:rsidP="00D4284E">
      <w:pPr>
        <w:pStyle w:val="PL"/>
        <w:shd w:val="clear" w:color="auto" w:fill="E6E6E6"/>
      </w:pPr>
      <w:r w:rsidRPr="004E1F03">
        <w:t>}</w:t>
      </w:r>
    </w:p>
    <w:p w14:paraId="4EC854B2" w14:textId="77777777" w:rsidR="00D4284E" w:rsidRPr="004E1F03" w:rsidRDefault="00D4284E" w:rsidP="00D4284E">
      <w:pPr>
        <w:pStyle w:val="PL"/>
        <w:shd w:val="clear" w:color="auto" w:fill="E6E6E6"/>
      </w:pPr>
    </w:p>
    <w:p w14:paraId="7666173D" w14:textId="77777777" w:rsidR="00D4284E" w:rsidRPr="004E1F03" w:rsidRDefault="00D4284E" w:rsidP="00D4284E">
      <w:pPr>
        <w:pStyle w:val="PL"/>
        <w:shd w:val="clear" w:color="auto" w:fill="E6E6E6"/>
      </w:pPr>
      <w:r w:rsidRPr="004E1F03">
        <w:t>DLInformationTransfer-r8-IEs ::=</w:t>
      </w:r>
      <w:r w:rsidRPr="004E1F03">
        <w:tab/>
        <w:t>SEQUENCE {</w:t>
      </w:r>
    </w:p>
    <w:p w14:paraId="4596728D" w14:textId="77777777" w:rsidR="00D4284E" w:rsidRPr="004E1F03" w:rsidRDefault="00D4284E" w:rsidP="00D4284E">
      <w:pPr>
        <w:pStyle w:val="PL"/>
        <w:shd w:val="clear" w:color="auto" w:fill="E6E6E6"/>
      </w:pPr>
      <w:r w:rsidRPr="004E1F03">
        <w:tab/>
        <w:t>dedicatedInfoType</w:t>
      </w:r>
      <w:r w:rsidRPr="004E1F03">
        <w:tab/>
      </w:r>
      <w:r w:rsidRPr="004E1F03">
        <w:tab/>
      </w:r>
      <w:r w:rsidRPr="004E1F03">
        <w:tab/>
      </w:r>
      <w:r w:rsidRPr="004E1F03">
        <w:tab/>
      </w:r>
      <w:r w:rsidRPr="004E1F03">
        <w:tab/>
        <w:t>CHOICE {</w:t>
      </w:r>
    </w:p>
    <w:p w14:paraId="37B55A93" w14:textId="77777777" w:rsidR="00D4284E" w:rsidRPr="004E1F03" w:rsidRDefault="00D4284E" w:rsidP="00D4284E">
      <w:pPr>
        <w:pStyle w:val="PL"/>
        <w:shd w:val="clear" w:color="auto" w:fill="E6E6E6"/>
      </w:pPr>
      <w:r w:rsidRPr="004E1F03">
        <w:tab/>
      </w:r>
      <w:r w:rsidRPr="004E1F03">
        <w:tab/>
        <w:t>dedicatedInfoNAS</w:t>
      </w:r>
      <w:r w:rsidRPr="004E1F03">
        <w:tab/>
      </w:r>
      <w:r w:rsidRPr="004E1F03">
        <w:tab/>
      </w:r>
      <w:r w:rsidRPr="004E1F03">
        <w:tab/>
      </w:r>
      <w:r w:rsidRPr="004E1F03">
        <w:tab/>
      </w:r>
      <w:r w:rsidRPr="004E1F03">
        <w:tab/>
        <w:t>DedicatedInfoNAS,</w:t>
      </w:r>
    </w:p>
    <w:p w14:paraId="43607A97" w14:textId="77777777" w:rsidR="00D4284E" w:rsidRPr="004E1F03" w:rsidRDefault="00D4284E" w:rsidP="00D4284E">
      <w:pPr>
        <w:pStyle w:val="PL"/>
        <w:shd w:val="clear" w:color="auto" w:fill="E6E6E6"/>
      </w:pPr>
      <w:r w:rsidRPr="004E1F03">
        <w:tab/>
      </w:r>
      <w:r w:rsidRPr="004E1F03">
        <w:tab/>
        <w:t>dedicatedInfoCDMA2000-1X</w:t>
      </w:r>
      <w:smartTag w:uri="urn:schemas-microsoft-com:office:smarttags" w:element="PersonName">
        <w:r w:rsidRPr="004E1F03">
          <w:t>RT</w:t>
        </w:r>
      </w:smartTag>
      <w:r w:rsidRPr="004E1F03">
        <w:t>T</w:t>
      </w:r>
      <w:r w:rsidRPr="004E1F03">
        <w:tab/>
      </w:r>
      <w:r w:rsidRPr="004E1F03">
        <w:tab/>
      </w:r>
      <w:r w:rsidRPr="004E1F03">
        <w:tab/>
        <w:t>DedicatedInfoCDMA2000,</w:t>
      </w:r>
    </w:p>
    <w:p w14:paraId="674BCDBE" w14:textId="77777777" w:rsidR="00D4284E" w:rsidRPr="004E1F03" w:rsidRDefault="00D4284E" w:rsidP="00D4284E">
      <w:pPr>
        <w:pStyle w:val="PL"/>
        <w:shd w:val="clear" w:color="auto" w:fill="E6E6E6"/>
      </w:pPr>
      <w:r w:rsidRPr="004E1F03">
        <w:tab/>
      </w:r>
      <w:r w:rsidRPr="004E1F03">
        <w:tab/>
        <w:t>dedicatedInfoCDMA2000-HRPD</w:t>
      </w:r>
      <w:r w:rsidRPr="004E1F03">
        <w:tab/>
      </w:r>
      <w:r w:rsidRPr="004E1F03">
        <w:tab/>
      </w:r>
      <w:r w:rsidRPr="004E1F03">
        <w:tab/>
        <w:t>DedicatedInfoCDMA2000</w:t>
      </w:r>
    </w:p>
    <w:p w14:paraId="6220D886" w14:textId="77777777" w:rsidR="00D4284E" w:rsidRPr="004E1F03" w:rsidRDefault="00D4284E" w:rsidP="00D4284E">
      <w:pPr>
        <w:pStyle w:val="PL"/>
        <w:shd w:val="clear" w:color="auto" w:fill="E6E6E6"/>
      </w:pPr>
      <w:r w:rsidRPr="004E1F03">
        <w:tab/>
        <w:t>},</w:t>
      </w:r>
    </w:p>
    <w:p w14:paraId="211F791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DLInformationTransfer-v8a0-IEs</w:t>
      </w:r>
      <w:r w:rsidRPr="004E1F03">
        <w:tab/>
      </w:r>
      <w:r w:rsidRPr="004E1F03">
        <w:tab/>
        <w:t>OPTIONAL</w:t>
      </w:r>
    </w:p>
    <w:p w14:paraId="4F75ADEA" w14:textId="77777777" w:rsidR="00D4284E" w:rsidRPr="004E1F03" w:rsidRDefault="00D4284E" w:rsidP="00D4284E">
      <w:pPr>
        <w:pStyle w:val="PL"/>
        <w:shd w:val="clear" w:color="auto" w:fill="E6E6E6"/>
      </w:pPr>
      <w:r w:rsidRPr="004E1F03">
        <w:t>}</w:t>
      </w:r>
    </w:p>
    <w:p w14:paraId="709DD12E" w14:textId="77777777" w:rsidR="00D4284E" w:rsidRPr="004E1F03" w:rsidRDefault="00D4284E" w:rsidP="00D4284E">
      <w:pPr>
        <w:pStyle w:val="PL"/>
        <w:shd w:val="clear" w:color="auto" w:fill="E6E6E6"/>
      </w:pPr>
    </w:p>
    <w:p w14:paraId="716ED67B" w14:textId="77777777" w:rsidR="00D4284E" w:rsidRPr="004E1F03" w:rsidRDefault="00D4284E" w:rsidP="00D4284E">
      <w:pPr>
        <w:pStyle w:val="PL"/>
        <w:shd w:val="clear" w:color="auto" w:fill="E6E6E6"/>
      </w:pPr>
      <w:r w:rsidRPr="004E1F03">
        <w:t>DLInformationTransfer-v8a0-IEs ::= SEQUENCE {</w:t>
      </w:r>
    </w:p>
    <w:p w14:paraId="442727CA"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2D2E5B0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66662168" w14:textId="77777777" w:rsidR="00D4284E" w:rsidRPr="004E1F03" w:rsidRDefault="00D4284E" w:rsidP="00D4284E">
      <w:pPr>
        <w:pStyle w:val="PL"/>
        <w:shd w:val="clear" w:color="auto" w:fill="E6E6E6"/>
      </w:pPr>
      <w:r w:rsidRPr="004E1F03">
        <w:t>}</w:t>
      </w:r>
    </w:p>
    <w:p w14:paraId="771C9022" w14:textId="77777777" w:rsidR="00D4284E" w:rsidRPr="004E1F03" w:rsidRDefault="00D4284E" w:rsidP="00D4284E">
      <w:pPr>
        <w:pStyle w:val="PL"/>
        <w:shd w:val="clear" w:color="auto" w:fill="E6E6E6"/>
      </w:pPr>
    </w:p>
    <w:p w14:paraId="1DD26423" w14:textId="77777777" w:rsidR="00D4284E" w:rsidRPr="004E1F03" w:rsidRDefault="00D4284E" w:rsidP="00D4284E">
      <w:pPr>
        <w:pStyle w:val="PL"/>
        <w:shd w:val="clear" w:color="auto" w:fill="E6E6E6"/>
      </w:pPr>
      <w:r w:rsidRPr="004E1F03">
        <w:t>-- ASN1STOP</w:t>
      </w:r>
    </w:p>
    <w:p w14:paraId="2B5848E4" w14:textId="77777777" w:rsidR="00D4284E" w:rsidRPr="004E1F03" w:rsidRDefault="00D4284E" w:rsidP="00D4284E">
      <w:pPr>
        <w:rPr>
          <w:iCs/>
        </w:rPr>
      </w:pPr>
    </w:p>
    <w:p w14:paraId="74F112D0" w14:textId="77777777" w:rsidR="00D4284E" w:rsidRPr="004E1F03" w:rsidRDefault="00D4284E" w:rsidP="00D4284E">
      <w:pPr>
        <w:pStyle w:val="Heading4"/>
        <w:rPr>
          <w:iCs/>
        </w:rPr>
      </w:pPr>
      <w:bookmarkStart w:id="197" w:name="_Toc494149978"/>
      <w:r w:rsidRPr="004E1F03">
        <w:t>–</w:t>
      </w:r>
      <w:r w:rsidRPr="004E1F03">
        <w:tab/>
      </w:r>
      <w:r w:rsidRPr="004E1F03">
        <w:rPr>
          <w:i/>
          <w:noProof/>
        </w:rPr>
        <w:t xml:space="preserve">HandoverFromEUTRAPreparationRequest </w:t>
      </w:r>
      <w:r w:rsidRPr="004E1F03">
        <w:rPr>
          <w:iCs/>
        </w:rPr>
        <w:t>(CDMA2000)</w:t>
      </w:r>
      <w:bookmarkEnd w:id="197"/>
    </w:p>
    <w:p w14:paraId="5F6BBA69" w14:textId="77777777" w:rsidR="00D4284E" w:rsidRPr="004E1F03" w:rsidRDefault="00D4284E" w:rsidP="00D4284E">
      <w:pPr>
        <w:rPr>
          <w:iCs/>
        </w:rPr>
      </w:pPr>
      <w:r w:rsidRPr="004E1F03">
        <w:t xml:space="preserve">The </w:t>
      </w:r>
      <w:r w:rsidRPr="004E1F03">
        <w:rPr>
          <w:i/>
          <w:noProof/>
        </w:rPr>
        <w:t>HandoverFromEUTRAPreparationRequest</w:t>
      </w:r>
      <w:r w:rsidRPr="004E1F03">
        <w:rPr>
          <w:iCs/>
        </w:rPr>
        <w:t xml:space="preserve"> message is used to </w:t>
      </w:r>
      <w:r w:rsidRPr="004E1F03">
        <w:t xml:space="preserve">trigger the handover preparation procedure with a CDMA2000 RAT. This message is also </w:t>
      </w:r>
      <w:r w:rsidRPr="004E1F03">
        <w:rPr>
          <w:iCs/>
        </w:rPr>
        <w:t xml:space="preserve">used to </w:t>
      </w:r>
      <w:r w:rsidRPr="004E1F03">
        <w:t>trigger a tunneled preparation procedure with a CDMA2000 1x</w:t>
      </w:r>
      <w:smartTag w:uri="urn:schemas-microsoft-com:office:smarttags" w:element="PersonName">
        <w:r w:rsidRPr="004E1F03">
          <w:t>RT</w:t>
        </w:r>
      </w:smartTag>
      <w:r w:rsidRPr="004E1F03">
        <w:t>T RAT to obtain traffic channel resources for the enhanced CS fallback to CDMA2000 1x</w:t>
      </w:r>
      <w:smartTag w:uri="urn:schemas-microsoft-com:office:smarttags" w:element="PersonName">
        <w:r w:rsidRPr="004E1F03">
          <w:t>RT</w:t>
        </w:r>
      </w:smartTag>
      <w:r w:rsidRPr="004E1F03">
        <w:t>T, which may also involve a concurrent preparation for handover to CDMA2000 HRPD. Also, this message is used to trigger the dual Rx/Tx redirection procedure with a CDMA2000 1xRTT RAT.</w:t>
      </w:r>
    </w:p>
    <w:p w14:paraId="42DB29EF" w14:textId="77777777" w:rsidR="00D4284E" w:rsidRPr="004E1F03" w:rsidRDefault="00D4284E" w:rsidP="00D4284E">
      <w:pPr>
        <w:pStyle w:val="B1"/>
        <w:keepNext/>
        <w:keepLines/>
      </w:pPr>
      <w:r w:rsidRPr="004E1F03">
        <w:t>Signalling radio bearer: SRB1</w:t>
      </w:r>
    </w:p>
    <w:p w14:paraId="6CE47CDB" w14:textId="77777777" w:rsidR="00D4284E" w:rsidRPr="004E1F03" w:rsidRDefault="00D4284E" w:rsidP="00D4284E">
      <w:pPr>
        <w:pStyle w:val="B1"/>
        <w:keepNext/>
        <w:keepLines/>
      </w:pPr>
      <w:r w:rsidRPr="004E1F03">
        <w:t>RLC-SAP: AM</w:t>
      </w:r>
    </w:p>
    <w:p w14:paraId="1496BEE5" w14:textId="77777777" w:rsidR="00D4284E" w:rsidRPr="004E1F03" w:rsidRDefault="00D4284E" w:rsidP="00D4284E">
      <w:pPr>
        <w:pStyle w:val="B1"/>
        <w:keepNext/>
        <w:keepLines/>
      </w:pPr>
      <w:r w:rsidRPr="004E1F03">
        <w:t>Logical channel: DCCH</w:t>
      </w:r>
    </w:p>
    <w:p w14:paraId="762608DE" w14:textId="77777777" w:rsidR="00D4284E" w:rsidRPr="004E1F03" w:rsidRDefault="00D4284E" w:rsidP="00D4284E">
      <w:pPr>
        <w:pStyle w:val="B1"/>
        <w:keepNext/>
        <w:keepLines/>
      </w:pPr>
      <w:r w:rsidRPr="004E1F03">
        <w:t>Direction: E</w:t>
      </w:r>
      <w:r w:rsidRPr="004E1F03">
        <w:noBreakHyphen/>
        <w:t>UTRAN to UE</w:t>
      </w:r>
    </w:p>
    <w:p w14:paraId="2C2F16E6" w14:textId="77777777" w:rsidR="00D4284E" w:rsidRPr="004E1F03" w:rsidRDefault="00D4284E" w:rsidP="00D4284E">
      <w:pPr>
        <w:pStyle w:val="TH"/>
        <w:rPr>
          <w:bCs/>
          <w:i/>
          <w:iCs/>
        </w:rPr>
      </w:pPr>
      <w:r w:rsidRPr="004E1F03">
        <w:rPr>
          <w:bCs/>
          <w:i/>
          <w:iCs/>
          <w:noProof/>
        </w:rPr>
        <w:t>HandoverFromEUTRAPreparationRequest message</w:t>
      </w:r>
    </w:p>
    <w:p w14:paraId="258E3EE9"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D1043D0" w14:textId="77777777" w:rsidR="00D4284E" w:rsidRPr="004E1F03" w:rsidRDefault="00D4284E" w:rsidP="00D4284E">
      <w:pPr>
        <w:pStyle w:val="PL"/>
        <w:shd w:val="clear" w:color="auto" w:fill="E6E6E6"/>
      </w:pPr>
    </w:p>
    <w:p w14:paraId="5406743A" w14:textId="77777777" w:rsidR="00D4284E" w:rsidRPr="004E1F03" w:rsidRDefault="00D4284E" w:rsidP="00D4284E">
      <w:pPr>
        <w:pStyle w:val="PL"/>
        <w:shd w:val="clear" w:color="auto" w:fill="E6E6E6"/>
      </w:pPr>
      <w:r w:rsidRPr="004E1F03">
        <w:t>HandoverFromEUTRAPreparationRequest ::= SEQUENCE {</w:t>
      </w:r>
    </w:p>
    <w:p w14:paraId="16A5C3F8" w14:textId="77777777" w:rsidR="00D4284E" w:rsidRPr="004E1F03" w:rsidRDefault="00D4284E" w:rsidP="00D4284E">
      <w:pPr>
        <w:pStyle w:val="PL"/>
        <w:shd w:val="clear" w:color="auto" w:fill="E6E6E6"/>
      </w:pPr>
      <w:r w:rsidRPr="004E1F03">
        <w:tab/>
        <w:t>rrc-TransactionIdentifier</w:t>
      </w:r>
      <w:r w:rsidRPr="004E1F03">
        <w:tab/>
      </w:r>
      <w:r w:rsidRPr="004E1F03">
        <w:tab/>
        <w:t>RRC-TransactionIdentifier,</w:t>
      </w:r>
    </w:p>
    <w:p w14:paraId="705BADF9"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082E2218"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6CDEB747" w14:textId="77777777" w:rsidR="00D4284E" w:rsidRPr="004E1F03" w:rsidRDefault="00D4284E" w:rsidP="00D4284E">
      <w:pPr>
        <w:pStyle w:val="PL"/>
        <w:shd w:val="clear" w:color="auto" w:fill="E6E6E6"/>
      </w:pPr>
      <w:r w:rsidRPr="004E1F03">
        <w:tab/>
      </w:r>
      <w:r w:rsidRPr="004E1F03">
        <w:tab/>
      </w:r>
      <w:r w:rsidRPr="004E1F03">
        <w:tab/>
        <w:t>handoverFromEUTRAPreparationRequest-r8</w:t>
      </w:r>
    </w:p>
    <w:p w14:paraId="372A005A"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HandoverFromEUTRAPreparationRequest-r8-IEs,</w:t>
      </w:r>
    </w:p>
    <w:p w14:paraId="615C435A"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2B90B88D" w14:textId="77777777" w:rsidR="00D4284E" w:rsidRPr="004E1F03" w:rsidRDefault="00D4284E" w:rsidP="00D4284E">
      <w:pPr>
        <w:pStyle w:val="PL"/>
        <w:shd w:val="clear" w:color="auto" w:fill="E6E6E6"/>
      </w:pPr>
      <w:r w:rsidRPr="004E1F03">
        <w:tab/>
      </w:r>
      <w:r w:rsidRPr="004E1F03">
        <w:tab/>
        <w:t>},</w:t>
      </w:r>
    </w:p>
    <w:p w14:paraId="6A04BF6E"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5330C05E" w14:textId="77777777" w:rsidR="00D4284E" w:rsidRPr="004E1F03" w:rsidRDefault="00D4284E" w:rsidP="00D4284E">
      <w:pPr>
        <w:pStyle w:val="PL"/>
        <w:shd w:val="clear" w:color="auto" w:fill="E6E6E6"/>
      </w:pPr>
      <w:r w:rsidRPr="004E1F03">
        <w:tab/>
        <w:t>}</w:t>
      </w:r>
    </w:p>
    <w:p w14:paraId="1050B516" w14:textId="77777777" w:rsidR="00D4284E" w:rsidRPr="004E1F03" w:rsidRDefault="00D4284E" w:rsidP="00D4284E">
      <w:pPr>
        <w:pStyle w:val="PL"/>
        <w:shd w:val="clear" w:color="auto" w:fill="E6E6E6"/>
      </w:pPr>
      <w:r w:rsidRPr="004E1F03">
        <w:t>}</w:t>
      </w:r>
    </w:p>
    <w:p w14:paraId="033FC5CB" w14:textId="77777777" w:rsidR="00D4284E" w:rsidRPr="004E1F03" w:rsidRDefault="00D4284E" w:rsidP="00D4284E">
      <w:pPr>
        <w:pStyle w:val="PL"/>
        <w:shd w:val="clear" w:color="auto" w:fill="E6E6E6"/>
      </w:pPr>
    </w:p>
    <w:p w14:paraId="4093A415" w14:textId="77777777" w:rsidR="00D4284E" w:rsidRPr="004E1F03" w:rsidRDefault="00D4284E" w:rsidP="00D4284E">
      <w:pPr>
        <w:pStyle w:val="PL"/>
        <w:shd w:val="clear" w:color="auto" w:fill="E6E6E6"/>
      </w:pPr>
      <w:r w:rsidRPr="004E1F03">
        <w:t>HandoverFromEUTRAPreparationRequest-r8-IEs ::= SEQUENCE {</w:t>
      </w:r>
    </w:p>
    <w:p w14:paraId="7B0AA154" w14:textId="77777777" w:rsidR="00D4284E" w:rsidRPr="004E1F03" w:rsidRDefault="00D4284E" w:rsidP="00D4284E">
      <w:pPr>
        <w:pStyle w:val="PL"/>
        <w:shd w:val="clear" w:color="auto" w:fill="E6E6E6"/>
      </w:pPr>
      <w:r w:rsidRPr="004E1F03">
        <w:tab/>
        <w:t>cdma2000-Type</w:t>
      </w:r>
      <w:r w:rsidRPr="004E1F03">
        <w:tab/>
      </w:r>
      <w:r w:rsidRPr="004E1F03">
        <w:tab/>
      </w:r>
      <w:r w:rsidRPr="004E1F03">
        <w:tab/>
      </w:r>
      <w:r w:rsidRPr="004E1F03">
        <w:tab/>
      </w:r>
      <w:r w:rsidRPr="004E1F03">
        <w:tab/>
        <w:t>CDMA2000-Type,</w:t>
      </w:r>
    </w:p>
    <w:p w14:paraId="61DC1357" w14:textId="77777777" w:rsidR="00D4284E" w:rsidRPr="004E1F03" w:rsidRDefault="00D4284E" w:rsidP="00D4284E">
      <w:pPr>
        <w:pStyle w:val="PL"/>
        <w:shd w:val="clear" w:color="auto" w:fill="E6E6E6"/>
      </w:pPr>
      <w:r w:rsidRPr="004E1F03">
        <w:tab/>
        <w:t>rand</w:t>
      </w:r>
      <w:r w:rsidRPr="004E1F03">
        <w:tab/>
      </w:r>
      <w:r w:rsidRPr="004E1F03">
        <w:tab/>
      </w:r>
      <w:r w:rsidRPr="004E1F03">
        <w:tab/>
      </w:r>
      <w:r w:rsidRPr="004E1F03">
        <w:tab/>
      </w:r>
      <w:r w:rsidRPr="004E1F03">
        <w:tab/>
      </w:r>
      <w:r w:rsidRPr="004E1F03">
        <w:tab/>
      </w:r>
      <w:r w:rsidRPr="004E1F03">
        <w:tab/>
        <w:t>RAND-CDMA2000</w:t>
      </w:r>
      <w:r w:rsidRPr="004E1F03">
        <w:tab/>
      </w:r>
      <w:r w:rsidRPr="004E1F03">
        <w:tab/>
      </w:r>
      <w:r w:rsidRPr="004E1F03">
        <w:tab/>
      </w:r>
      <w:r w:rsidRPr="004E1F03">
        <w:tab/>
        <w:t>OPTIONAL,</w:t>
      </w:r>
      <w:r w:rsidRPr="004E1F03">
        <w:tab/>
        <w:t>-- Cond cdma2000-Type</w:t>
      </w:r>
    </w:p>
    <w:p w14:paraId="52DEEC50" w14:textId="77777777" w:rsidR="00D4284E" w:rsidRPr="004E1F03" w:rsidRDefault="00D4284E" w:rsidP="00D4284E">
      <w:pPr>
        <w:pStyle w:val="PL"/>
        <w:shd w:val="clear" w:color="auto" w:fill="E6E6E6"/>
      </w:pPr>
      <w:r w:rsidRPr="004E1F03">
        <w:tab/>
        <w:t>mobilityParameters</w:t>
      </w:r>
      <w:r w:rsidRPr="004E1F03">
        <w:tab/>
      </w:r>
      <w:r w:rsidRPr="004E1F03">
        <w:tab/>
      </w:r>
      <w:r w:rsidRPr="004E1F03">
        <w:tab/>
      </w:r>
      <w:r w:rsidRPr="004E1F03">
        <w:tab/>
        <w:t>MobilityParametersCDMA2000</w:t>
      </w:r>
      <w:r w:rsidRPr="004E1F03">
        <w:tab/>
        <w:t>OPTIONAL,</w:t>
      </w:r>
      <w:r w:rsidRPr="004E1F03">
        <w:tab/>
        <w:t>-- Cond cdma2000-Type</w:t>
      </w:r>
    </w:p>
    <w:p w14:paraId="4D1C8EA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HandoverFromEUTRAPreparationRequest-v890-IEs</w:t>
      </w:r>
      <w:r w:rsidRPr="004E1F03">
        <w:tab/>
        <w:t>OPTIONAL</w:t>
      </w:r>
    </w:p>
    <w:p w14:paraId="5B98A0F6" w14:textId="77777777" w:rsidR="00D4284E" w:rsidRPr="004E1F03" w:rsidRDefault="00D4284E" w:rsidP="00D4284E">
      <w:pPr>
        <w:pStyle w:val="PL"/>
        <w:shd w:val="clear" w:color="auto" w:fill="E6E6E6"/>
      </w:pPr>
      <w:r w:rsidRPr="004E1F03">
        <w:t>}</w:t>
      </w:r>
    </w:p>
    <w:p w14:paraId="0963DB7B" w14:textId="77777777" w:rsidR="00D4284E" w:rsidRPr="004E1F03" w:rsidRDefault="00D4284E" w:rsidP="00D4284E">
      <w:pPr>
        <w:pStyle w:val="PL"/>
        <w:shd w:val="clear" w:color="auto" w:fill="E6E6E6"/>
      </w:pPr>
    </w:p>
    <w:p w14:paraId="56E7B68E" w14:textId="77777777" w:rsidR="00D4284E" w:rsidRPr="004E1F03" w:rsidRDefault="00D4284E" w:rsidP="00D4284E">
      <w:pPr>
        <w:pStyle w:val="PL"/>
        <w:shd w:val="clear" w:color="auto" w:fill="E6E6E6"/>
      </w:pPr>
      <w:r w:rsidRPr="004E1F03">
        <w:t>HandoverFromEUTRAPreparationRequest-v890-IEs ::= SEQUENCE {</w:t>
      </w:r>
    </w:p>
    <w:p w14:paraId="12533A42" w14:textId="77777777" w:rsidR="00D4284E" w:rsidRPr="004E1F03" w:rsidRDefault="00D4284E" w:rsidP="00D4284E">
      <w:pPr>
        <w:pStyle w:val="PL"/>
        <w:shd w:val="clear" w:color="auto" w:fill="E6E6E6"/>
      </w:pPr>
      <w:r w:rsidRPr="004E1F03">
        <w:tab/>
        <w:t>lateNonCriticalExtension</w:t>
      </w:r>
      <w:r w:rsidRPr="004E1F03">
        <w:tab/>
      </w:r>
      <w:r w:rsidRPr="004E1F03">
        <w:tab/>
        <w:t>OCTET STRING</w:t>
      </w:r>
      <w:r w:rsidRPr="004E1F03">
        <w:tab/>
      </w:r>
      <w:r w:rsidRPr="004E1F03">
        <w:tab/>
      </w:r>
      <w:r w:rsidRPr="004E1F03">
        <w:tab/>
      </w:r>
      <w:r w:rsidRPr="004E1F03">
        <w:tab/>
        <w:t>OPTIONAL,</w:t>
      </w:r>
    </w:p>
    <w:p w14:paraId="1DEEB33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HandoverFromEUTRAPreparationRequest-v920-IEs</w:t>
      </w:r>
      <w:r w:rsidRPr="004E1F03">
        <w:tab/>
        <w:t>OPTIONAL</w:t>
      </w:r>
    </w:p>
    <w:p w14:paraId="695D47FF" w14:textId="77777777" w:rsidR="00D4284E" w:rsidRPr="004E1F03" w:rsidRDefault="00D4284E" w:rsidP="00D4284E">
      <w:pPr>
        <w:pStyle w:val="PL"/>
        <w:shd w:val="clear" w:color="auto" w:fill="E6E6E6"/>
      </w:pPr>
      <w:r w:rsidRPr="004E1F03">
        <w:t>}</w:t>
      </w:r>
    </w:p>
    <w:p w14:paraId="3AA002BD" w14:textId="77777777" w:rsidR="00D4284E" w:rsidRPr="004E1F03" w:rsidRDefault="00D4284E" w:rsidP="00D4284E">
      <w:pPr>
        <w:pStyle w:val="PL"/>
        <w:shd w:val="clear" w:color="auto" w:fill="E6E6E6"/>
      </w:pPr>
    </w:p>
    <w:p w14:paraId="2795E53A" w14:textId="77777777" w:rsidR="00D4284E" w:rsidRPr="004E1F03" w:rsidRDefault="00D4284E" w:rsidP="00D4284E">
      <w:pPr>
        <w:pStyle w:val="PL"/>
        <w:shd w:val="clear" w:color="auto" w:fill="E6E6E6"/>
      </w:pPr>
      <w:r w:rsidRPr="004E1F03">
        <w:t>HandoverFromEUTRAPreparationRequest-v920-IEs ::= SEQUENCE {</w:t>
      </w:r>
    </w:p>
    <w:p w14:paraId="3C87B05F" w14:textId="77777777" w:rsidR="00D4284E" w:rsidRPr="004E1F03" w:rsidRDefault="00D4284E" w:rsidP="00D4284E">
      <w:pPr>
        <w:pStyle w:val="PL"/>
        <w:shd w:val="clear" w:color="auto" w:fill="E6E6E6"/>
      </w:pPr>
      <w:r w:rsidRPr="004E1F03">
        <w:tab/>
        <w:t>concurrPrepCDMA2000-HRPD-r9</w:t>
      </w:r>
      <w:r w:rsidRPr="004E1F03">
        <w:tab/>
      </w:r>
      <w:r w:rsidRPr="004E1F03">
        <w:tab/>
        <w:t>BOOLEAN</w:t>
      </w:r>
      <w:r w:rsidRPr="004E1F03">
        <w:tab/>
      </w:r>
      <w:r w:rsidRPr="004E1F03">
        <w:tab/>
      </w:r>
      <w:r w:rsidRPr="004E1F03">
        <w:tab/>
      </w:r>
      <w:r w:rsidRPr="004E1F03">
        <w:tab/>
      </w:r>
      <w:r w:rsidRPr="004E1F03">
        <w:tab/>
        <w:t>OPTIONAL,</w:t>
      </w:r>
      <w:r w:rsidRPr="004E1F03">
        <w:tab/>
        <w:t>-- Cond cdma2000-Type</w:t>
      </w:r>
    </w:p>
    <w:p w14:paraId="3C85FF3C" w14:textId="77777777" w:rsidR="00D4284E" w:rsidRPr="004E1F03" w:rsidRDefault="00D4284E" w:rsidP="00D4284E">
      <w:pPr>
        <w:pStyle w:val="PL"/>
        <w:shd w:val="clear" w:color="auto" w:fill="E6E6E6"/>
      </w:pPr>
      <w:r w:rsidRPr="004E1F03">
        <w:lastRenderedPageBreak/>
        <w:tab/>
        <w:t>nonCriticalExtension</w:t>
      </w:r>
      <w:r w:rsidRPr="004E1F03">
        <w:tab/>
      </w:r>
      <w:r w:rsidRPr="004E1F03">
        <w:tab/>
      </w:r>
      <w:r w:rsidRPr="004E1F03">
        <w:tab/>
        <w:t>HandoverFromEUTRAPreparationRequest-v1020-IEs</w:t>
      </w:r>
      <w:r w:rsidRPr="004E1F03">
        <w:tab/>
        <w:t>OPTIONAL</w:t>
      </w:r>
    </w:p>
    <w:p w14:paraId="7B9D68A6" w14:textId="77777777" w:rsidR="00D4284E" w:rsidRPr="004E1F03" w:rsidRDefault="00D4284E" w:rsidP="00D4284E">
      <w:pPr>
        <w:pStyle w:val="PL"/>
        <w:shd w:val="clear" w:color="auto" w:fill="E6E6E6"/>
      </w:pPr>
      <w:r w:rsidRPr="004E1F03">
        <w:t>}</w:t>
      </w:r>
    </w:p>
    <w:p w14:paraId="60C4AFEC" w14:textId="77777777" w:rsidR="00D4284E" w:rsidRPr="004E1F03" w:rsidRDefault="00D4284E" w:rsidP="00D4284E">
      <w:pPr>
        <w:pStyle w:val="PL"/>
        <w:shd w:val="clear" w:color="auto" w:fill="E6E6E6"/>
      </w:pPr>
    </w:p>
    <w:p w14:paraId="749DE83E" w14:textId="77777777" w:rsidR="00D4284E" w:rsidRPr="004E1F03" w:rsidRDefault="00D4284E" w:rsidP="00D4284E">
      <w:pPr>
        <w:pStyle w:val="PL"/>
        <w:shd w:val="clear" w:color="auto" w:fill="E6E6E6"/>
      </w:pPr>
      <w:r w:rsidRPr="004E1F03">
        <w:t>HandoverFromEUTRAPreparationRequest-v1020-IEs ::= SEQUENCE {</w:t>
      </w:r>
    </w:p>
    <w:p w14:paraId="68E387DC" w14:textId="77777777" w:rsidR="00D4284E" w:rsidRPr="004E1F03" w:rsidRDefault="00D4284E" w:rsidP="00D4284E">
      <w:pPr>
        <w:pStyle w:val="PL"/>
        <w:shd w:val="clear" w:color="auto" w:fill="E6E6E6"/>
      </w:pPr>
      <w:r w:rsidRPr="004E1F03">
        <w:tab/>
        <w:t>dualRxTxRedirectIndicator-r10</w:t>
      </w:r>
      <w:r w:rsidRPr="004E1F03">
        <w:tab/>
      </w:r>
      <w:r w:rsidRPr="004E1F03">
        <w:tab/>
        <w:t>ENUMERATED {true}</w:t>
      </w:r>
      <w:r w:rsidRPr="004E1F03">
        <w:tab/>
      </w:r>
      <w:r w:rsidRPr="004E1F03">
        <w:tab/>
        <w:t>OPTIONAL,</w:t>
      </w:r>
      <w:r w:rsidRPr="004E1F03">
        <w:tab/>
        <w:t>-- Cond cdma2000-1XRTT</w:t>
      </w:r>
    </w:p>
    <w:p w14:paraId="7BDFEE24" w14:textId="77777777" w:rsidR="00D4284E" w:rsidRPr="004E1F03" w:rsidRDefault="00D4284E" w:rsidP="00D4284E">
      <w:pPr>
        <w:pStyle w:val="PL"/>
        <w:shd w:val="clear" w:color="auto" w:fill="E6E6E6"/>
      </w:pPr>
      <w:r w:rsidRPr="004E1F03">
        <w:tab/>
        <w:t>redirectCarrierCDMA2000-1XRTT-r10</w:t>
      </w:r>
      <w:r w:rsidRPr="004E1F03">
        <w:tab/>
        <w:t>CarrierFreqCDMA2000</w:t>
      </w:r>
      <w:r w:rsidRPr="004E1F03">
        <w:tab/>
      </w:r>
      <w:r w:rsidRPr="004E1F03">
        <w:tab/>
        <w:t>OPTIONAL,</w:t>
      </w:r>
      <w:r w:rsidRPr="004E1F03">
        <w:tab/>
        <w:t>-- Cond dualRxTxRedirect</w:t>
      </w:r>
    </w:p>
    <w:p w14:paraId="58BFD88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t>OPTIONAL</w:t>
      </w:r>
    </w:p>
    <w:p w14:paraId="52E1CFC3" w14:textId="77777777" w:rsidR="00D4284E" w:rsidRPr="004E1F03" w:rsidRDefault="00D4284E" w:rsidP="00D4284E">
      <w:pPr>
        <w:pStyle w:val="PL"/>
        <w:shd w:val="clear" w:color="auto" w:fill="E6E6E6"/>
      </w:pPr>
      <w:r w:rsidRPr="004E1F03">
        <w:t>}</w:t>
      </w:r>
    </w:p>
    <w:p w14:paraId="3BEC5231" w14:textId="77777777" w:rsidR="00D4284E" w:rsidRPr="004E1F03" w:rsidRDefault="00D4284E" w:rsidP="00D4284E">
      <w:pPr>
        <w:pStyle w:val="PL"/>
        <w:shd w:val="clear" w:color="auto" w:fill="E6E6E6"/>
      </w:pPr>
    </w:p>
    <w:p w14:paraId="741A0048" w14:textId="77777777" w:rsidR="00D4284E" w:rsidRPr="004E1F03" w:rsidRDefault="00D4284E" w:rsidP="00D4284E">
      <w:pPr>
        <w:pStyle w:val="PL"/>
        <w:shd w:val="clear" w:color="auto" w:fill="E6E6E6"/>
      </w:pPr>
      <w:r w:rsidRPr="004E1F03">
        <w:t>-- ASN1STOP</w:t>
      </w:r>
    </w:p>
    <w:p w14:paraId="2489CC3C"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4BEEB260" w14:textId="77777777" w:rsidTr="009C19AB">
        <w:trPr>
          <w:cantSplit/>
          <w:tblHeader/>
        </w:trPr>
        <w:tc>
          <w:tcPr>
            <w:tcW w:w="9639" w:type="dxa"/>
          </w:tcPr>
          <w:p w14:paraId="556CD9DC" w14:textId="77777777" w:rsidR="00D4284E" w:rsidRPr="004E1F03" w:rsidRDefault="00D4284E" w:rsidP="009C19AB">
            <w:pPr>
              <w:pStyle w:val="TAH"/>
              <w:tabs>
                <w:tab w:val="left" w:pos="794"/>
                <w:tab w:val="left" w:pos="1191"/>
                <w:tab w:val="left" w:pos="1588"/>
                <w:tab w:val="left" w:pos="1985"/>
              </w:tabs>
              <w:spacing w:before="86"/>
              <w:ind w:left="1588" w:hanging="397"/>
              <w:rPr>
                <w:lang w:eastAsia="en-GB"/>
              </w:rPr>
            </w:pPr>
            <w:r w:rsidRPr="004E1F03">
              <w:rPr>
                <w:i/>
                <w:noProof/>
                <w:lang w:eastAsia="en-GB"/>
              </w:rPr>
              <w:t>HandoverFromEUTRAPreparationRequest</w:t>
            </w:r>
            <w:r w:rsidRPr="004E1F03">
              <w:rPr>
                <w:iCs/>
                <w:noProof/>
                <w:lang w:eastAsia="en-GB"/>
              </w:rPr>
              <w:t xml:space="preserve"> field descriptions</w:t>
            </w:r>
          </w:p>
        </w:tc>
      </w:tr>
      <w:tr w:rsidR="00D4284E" w:rsidRPr="004E1F03" w14:paraId="5A0C64D6" w14:textId="77777777" w:rsidTr="009C19AB">
        <w:trPr>
          <w:cantSplit/>
        </w:trPr>
        <w:tc>
          <w:tcPr>
            <w:tcW w:w="9639" w:type="dxa"/>
          </w:tcPr>
          <w:p w14:paraId="1F3DE478" w14:textId="77777777" w:rsidR="00D4284E" w:rsidRPr="004E1F03" w:rsidRDefault="00D4284E" w:rsidP="009C19AB">
            <w:pPr>
              <w:pStyle w:val="TAL"/>
              <w:rPr>
                <w:b/>
                <w:i/>
                <w:lang w:eastAsia="en-GB"/>
              </w:rPr>
            </w:pPr>
            <w:r w:rsidRPr="004E1F03">
              <w:rPr>
                <w:b/>
                <w:i/>
                <w:lang w:eastAsia="en-GB"/>
              </w:rPr>
              <w:t>concurrPrepCDMA2000-HRPD</w:t>
            </w:r>
          </w:p>
          <w:p w14:paraId="24729009" w14:textId="77777777" w:rsidR="00D4284E" w:rsidRPr="004E1F03" w:rsidRDefault="00D4284E" w:rsidP="009C19AB">
            <w:pPr>
              <w:pStyle w:val="TAL"/>
              <w:jc w:val="both"/>
              <w:rPr>
                <w:lang w:eastAsia="en-GB"/>
              </w:rPr>
            </w:pPr>
            <w:r w:rsidRPr="004E1F03">
              <w:rPr>
                <w:lang w:eastAsia="en-GB"/>
              </w:rPr>
              <w:t>Value TRUE indicates that upper layers should initiate concurrent preparation for handover to CDMA2000 HRPD in addition to preparation for enhanced CS fallback to CDMA2000 1x</w:t>
            </w:r>
            <w:smartTag w:uri="urn:schemas-microsoft-com:office:smarttags" w:element="PersonName">
              <w:r w:rsidRPr="004E1F03">
                <w:rPr>
                  <w:lang w:eastAsia="en-GB"/>
                </w:rPr>
                <w:t>RT</w:t>
              </w:r>
            </w:smartTag>
            <w:r w:rsidRPr="004E1F03">
              <w:rPr>
                <w:lang w:eastAsia="en-GB"/>
              </w:rPr>
              <w:t>T.</w:t>
            </w:r>
          </w:p>
        </w:tc>
      </w:tr>
      <w:tr w:rsidR="00D4284E" w:rsidRPr="004E1F03" w14:paraId="0A7F193C" w14:textId="77777777" w:rsidTr="009C19AB">
        <w:trPr>
          <w:cantSplit/>
        </w:trPr>
        <w:tc>
          <w:tcPr>
            <w:tcW w:w="9639" w:type="dxa"/>
          </w:tcPr>
          <w:p w14:paraId="28854F18" w14:textId="77777777" w:rsidR="00D4284E" w:rsidRPr="004E1F03" w:rsidRDefault="00D4284E" w:rsidP="009C19AB">
            <w:pPr>
              <w:pStyle w:val="TAL"/>
              <w:rPr>
                <w:b/>
                <w:i/>
                <w:lang w:eastAsia="en-GB"/>
              </w:rPr>
            </w:pPr>
            <w:r w:rsidRPr="004E1F03">
              <w:rPr>
                <w:b/>
                <w:i/>
                <w:lang w:eastAsia="en-GB"/>
              </w:rPr>
              <w:t>dualRxTxRedirectIndicator</w:t>
            </w:r>
          </w:p>
          <w:p w14:paraId="1D380E08" w14:textId="77777777" w:rsidR="00D4284E" w:rsidRPr="004E1F03" w:rsidRDefault="00D4284E" w:rsidP="009C19AB">
            <w:pPr>
              <w:pStyle w:val="TAL"/>
              <w:rPr>
                <w:b/>
                <w:i/>
                <w:lang w:eastAsia="en-GB"/>
              </w:rPr>
            </w:pPr>
            <w:r w:rsidRPr="004E1F03">
              <w:rPr>
                <w:bCs/>
                <w:iCs/>
                <w:lang w:eastAsia="en-GB"/>
              </w:rPr>
              <w:t>Value TRUE indicates that the second radio of the dual Rx/Tx UE is being redirected to CDMA2000 1xRTT [51].</w:t>
            </w:r>
          </w:p>
        </w:tc>
      </w:tr>
      <w:tr w:rsidR="00D4284E" w:rsidRPr="004E1F03" w14:paraId="525F5794" w14:textId="77777777" w:rsidTr="009C19AB">
        <w:trPr>
          <w:cantSplit/>
        </w:trPr>
        <w:tc>
          <w:tcPr>
            <w:tcW w:w="9639" w:type="dxa"/>
          </w:tcPr>
          <w:p w14:paraId="48F7BB7C" w14:textId="77777777" w:rsidR="00D4284E" w:rsidRPr="004E1F03" w:rsidRDefault="00D4284E" w:rsidP="009C19AB">
            <w:pPr>
              <w:pStyle w:val="TAL"/>
              <w:rPr>
                <w:b/>
                <w:i/>
                <w:lang w:eastAsia="en-GB"/>
              </w:rPr>
            </w:pPr>
            <w:r w:rsidRPr="004E1F03">
              <w:rPr>
                <w:b/>
                <w:i/>
                <w:lang w:eastAsia="en-GB"/>
              </w:rPr>
              <w:t>redirectCarrierCDMA2000-1XRTT</w:t>
            </w:r>
          </w:p>
          <w:p w14:paraId="62E04FB9" w14:textId="77777777" w:rsidR="00D4284E" w:rsidRPr="004E1F03" w:rsidRDefault="00D4284E" w:rsidP="009C19AB">
            <w:pPr>
              <w:pStyle w:val="TAL"/>
              <w:rPr>
                <w:b/>
                <w:i/>
                <w:lang w:eastAsia="en-GB"/>
              </w:rPr>
            </w:pPr>
            <w:r w:rsidRPr="004E1F03">
              <w:rPr>
                <w:lang w:eastAsia="en-GB"/>
              </w:rPr>
              <w:t>Used to indicate the CDMA2000 1xRTT carrier frequency where the UE is being redirected to.</w:t>
            </w:r>
          </w:p>
        </w:tc>
      </w:tr>
    </w:tbl>
    <w:p w14:paraId="2EAFADC5" w14:textId="77777777" w:rsidR="00D4284E" w:rsidRPr="004E1F03" w:rsidRDefault="00D4284E" w:rsidP="00D4284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284E" w:rsidRPr="004E1F03" w14:paraId="2BD02ED7" w14:textId="77777777" w:rsidTr="009C19AB">
        <w:trPr>
          <w:cantSplit/>
          <w:tblHeader/>
        </w:trPr>
        <w:tc>
          <w:tcPr>
            <w:tcW w:w="2268" w:type="dxa"/>
          </w:tcPr>
          <w:p w14:paraId="24AA32B6" w14:textId="77777777" w:rsidR="00D4284E" w:rsidRPr="004E1F03" w:rsidRDefault="00D4284E" w:rsidP="009C19AB">
            <w:pPr>
              <w:pStyle w:val="TAH"/>
              <w:rPr>
                <w:lang w:eastAsia="en-GB"/>
              </w:rPr>
            </w:pPr>
            <w:r w:rsidRPr="004E1F03">
              <w:rPr>
                <w:lang w:eastAsia="en-GB"/>
              </w:rPr>
              <w:t>Conditional presence</w:t>
            </w:r>
          </w:p>
        </w:tc>
        <w:tc>
          <w:tcPr>
            <w:tcW w:w="7371" w:type="dxa"/>
          </w:tcPr>
          <w:p w14:paraId="30684948" w14:textId="77777777" w:rsidR="00D4284E" w:rsidRPr="004E1F03" w:rsidRDefault="00D4284E" w:rsidP="009C19AB">
            <w:pPr>
              <w:pStyle w:val="TAH"/>
              <w:rPr>
                <w:lang w:eastAsia="en-GB"/>
              </w:rPr>
            </w:pPr>
            <w:r w:rsidRPr="004E1F03">
              <w:rPr>
                <w:lang w:eastAsia="en-GB"/>
              </w:rPr>
              <w:t>Explanation</w:t>
            </w:r>
          </w:p>
        </w:tc>
      </w:tr>
      <w:tr w:rsidR="00D4284E" w:rsidRPr="004E1F03" w14:paraId="10B2B079" w14:textId="77777777" w:rsidTr="009C19AB">
        <w:trPr>
          <w:cantSplit/>
        </w:trPr>
        <w:tc>
          <w:tcPr>
            <w:tcW w:w="2268" w:type="dxa"/>
          </w:tcPr>
          <w:p w14:paraId="6CA1C638" w14:textId="77777777" w:rsidR="00D4284E" w:rsidRPr="004E1F03" w:rsidRDefault="00D4284E" w:rsidP="009C19AB">
            <w:pPr>
              <w:pStyle w:val="TAL"/>
              <w:rPr>
                <w:i/>
                <w:lang w:eastAsia="en-GB"/>
              </w:rPr>
            </w:pPr>
            <w:r w:rsidRPr="004E1F03">
              <w:rPr>
                <w:i/>
                <w:lang w:eastAsia="en-GB"/>
              </w:rPr>
              <w:t>cdma2000-1XRTT</w:t>
            </w:r>
          </w:p>
        </w:tc>
        <w:tc>
          <w:tcPr>
            <w:tcW w:w="7371" w:type="dxa"/>
          </w:tcPr>
          <w:p w14:paraId="153E4390" w14:textId="77777777" w:rsidR="00D4284E" w:rsidRPr="004E1F03" w:rsidRDefault="00D4284E" w:rsidP="009C19AB">
            <w:pPr>
              <w:pStyle w:val="TAL"/>
              <w:rPr>
                <w:lang w:eastAsia="en-GB"/>
              </w:rPr>
            </w:pPr>
            <w:r w:rsidRPr="004E1F03">
              <w:rPr>
                <w:lang w:eastAsia="en-GB"/>
              </w:rPr>
              <w:t xml:space="preserve">The field is optionally present, need ON, </w:t>
            </w:r>
            <w:r w:rsidRPr="004E1F03">
              <w:rPr>
                <w:bCs/>
                <w:noProof/>
                <w:lang w:eastAsia="en-GB"/>
              </w:rPr>
              <w:t xml:space="preserve">if the </w:t>
            </w:r>
            <w:r w:rsidRPr="004E1F03">
              <w:rPr>
                <w:bCs/>
                <w:i/>
                <w:noProof/>
                <w:lang w:eastAsia="en-GB"/>
              </w:rPr>
              <w:t>cdma2000-Type</w:t>
            </w:r>
            <w:r w:rsidRPr="004E1F03">
              <w:rPr>
                <w:bCs/>
                <w:noProof/>
                <w:lang w:eastAsia="en-GB"/>
              </w:rPr>
              <w:t xml:space="preserve"> = </w:t>
            </w:r>
            <w:r w:rsidRPr="004E1F03">
              <w:rPr>
                <w:bCs/>
                <w:i/>
                <w:noProof/>
                <w:lang w:eastAsia="en-GB"/>
              </w:rPr>
              <w:t>type1X</w:t>
            </w:r>
            <w:smartTag w:uri="urn:schemas-microsoft-com:office:smarttags" w:element="PersonName">
              <w:r w:rsidRPr="004E1F03">
                <w:rPr>
                  <w:bCs/>
                  <w:i/>
                  <w:noProof/>
                  <w:lang w:eastAsia="en-GB"/>
                </w:rPr>
                <w:t>RT</w:t>
              </w:r>
            </w:smartTag>
            <w:r w:rsidRPr="004E1F03">
              <w:rPr>
                <w:bCs/>
                <w:i/>
                <w:noProof/>
                <w:lang w:eastAsia="en-GB"/>
              </w:rPr>
              <w:t>T</w:t>
            </w:r>
            <w:r w:rsidRPr="004E1F03">
              <w:rPr>
                <w:lang w:eastAsia="en-GB"/>
              </w:rPr>
              <w:t>; otherwise it is not present.</w:t>
            </w:r>
          </w:p>
        </w:tc>
      </w:tr>
      <w:tr w:rsidR="00D4284E" w:rsidRPr="004E1F03" w14:paraId="18901567" w14:textId="77777777" w:rsidTr="009C19AB">
        <w:trPr>
          <w:cantSplit/>
        </w:trPr>
        <w:tc>
          <w:tcPr>
            <w:tcW w:w="2268" w:type="dxa"/>
          </w:tcPr>
          <w:p w14:paraId="3228DE89" w14:textId="77777777" w:rsidR="00D4284E" w:rsidRPr="004E1F03" w:rsidRDefault="00D4284E" w:rsidP="009C19AB">
            <w:pPr>
              <w:pStyle w:val="TAL"/>
              <w:rPr>
                <w:i/>
                <w:noProof/>
                <w:lang w:eastAsia="en-GB"/>
              </w:rPr>
            </w:pPr>
            <w:r w:rsidRPr="004E1F03">
              <w:rPr>
                <w:i/>
                <w:lang w:eastAsia="en-GB"/>
              </w:rPr>
              <w:t>cdma2000-Type</w:t>
            </w:r>
          </w:p>
        </w:tc>
        <w:tc>
          <w:tcPr>
            <w:tcW w:w="7371" w:type="dxa"/>
          </w:tcPr>
          <w:p w14:paraId="64EDF9AC" w14:textId="77777777" w:rsidR="00D4284E" w:rsidRPr="004E1F03" w:rsidRDefault="00D4284E" w:rsidP="009C19AB">
            <w:pPr>
              <w:pStyle w:val="TAL"/>
              <w:rPr>
                <w:lang w:eastAsia="en-GB"/>
              </w:rPr>
            </w:pPr>
            <w:r w:rsidRPr="004E1F03">
              <w:rPr>
                <w:lang w:eastAsia="en-GB"/>
              </w:rPr>
              <w:t xml:space="preserve">The field is mandatory present </w:t>
            </w:r>
            <w:r w:rsidRPr="004E1F03">
              <w:rPr>
                <w:bCs/>
                <w:noProof/>
                <w:lang w:eastAsia="en-GB"/>
              </w:rPr>
              <w:t xml:space="preserve">if the </w:t>
            </w:r>
            <w:r w:rsidRPr="004E1F03">
              <w:rPr>
                <w:bCs/>
                <w:i/>
                <w:noProof/>
                <w:lang w:eastAsia="en-GB"/>
              </w:rPr>
              <w:t>cdma2000-Type</w:t>
            </w:r>
            <w:r w:rsidRPr="004E1F03">
              <w:rPr>
                <w:bCs/>
                <w:noProof/>
                <w:lang w:eastAsia="en-GB"/>
              </w:rPr>
              <w:t xml:space="preserve"> = </w:t>
            </w:r>
            <w:r w:rsidRPr="004E1F03">
              <w:rPr>
                <w:bCs/>
                <w:i/>
                <w:noProof/>
                <w:lang w:eastAsia="en-GB"/>
              </w:rPr>
              <w:t>type1X</w:t>
            </w:r>
            <w:smartTag w:uri="urn:schemas-microsoft-com:office:smarttags" w:element="PersonName">
              <w:r w:rsidRPr="004E1F03">
                <w:rPr>
                  <w:bCs/>
                  <w:i/>
                  <w:noProof/>
                  <w:lang w:eastAsia="en-GB"/>
                </w:rPr>
                <w:t>RT</w:t>
              </w:r>
            </w:smartTag>
            <w:r w:rsidRPr="004E1F03">
              <w:rPr>
                <w:bCs/>
                <w:i/>
                <w:noProof/>
                <w:lang w:eastAsia="en-GB"/>
              </w:rPr>
              <w:t>T</w:t>
            </w:r>
            <w:r w:rsidRPr="004E1F03">
              <w:rPr>
                <w:lang w:eastAsia="en-GB"/>
              </w:rPr>
              <w:t>; otherwise it is not present.</w:t>
            </w:r>
          </w:p>
        </w:tc>
      </w:tr>
      <w:tr w:rsidR="00D4284E" w:rsidRPr="004E1F03" w14:paraId="5C5BCE6C" w14:textId="77777777" w:rsidTr="009C19AB">
        <w:trPr>
          <w:cantSplit/>
        </w:trPr>
        <w:tc>
          <w:tcPr>
            <w:tcW w:w="2268" w:type="dxa"/>
          </w:tcPr>
          <w:p w14:paraId="6A91C2B1" w14:textId="77777777" w:rsidR="00D4284E" w:rsidRPr="004E1F03" w:rsidRDefault="00D4284E" w:rsidP="009C19AB">
            <w:pPr>
              <w:pStyle w:val="TAL"/>
              <w:rPr>
                <w:i/>
                <w:lang w:eastAsia="en-GB"/>
              </w:rPr>
            </w:pPr>
            <w:r w:rsidRPr="004E1F03">
              <w:rPr>
                <w:i/>
                <w:lang w:eastAsia="en-GB"/>
              </w:rPr>
              <w:t>dualRxTxRedirect</w:t>
            </w:r>
          </w:p>
        </w:tc>
        <w:tc>
          <w:tcPr>
            <w:tcW w:w="7371" w:type="dxa"/>
          </w:tcPr>
          <w:p w14:paraId="74E6FBEE" w14:textId="77777777" w:rsidR="00D4284E" w:rsidRPr="004E1F03" w:rsidRDefault="00D4284E" w:rsidP="009C19AB">
            <w:pPr>
              <w:pStyle w:val="TAL"/>
              <w:rPr>
                <w:lang w:eastAsia="en-GB"/>
              </w:rPr>
            </w:pPr>
            <w:r w:rsidRPr="004E1F03">
              <w:rPr>
                <w:lang w:eastAsia="en-GB"/>
              </w:rPr>
              <w:t xml:space="preserve">The field is optionally present, need ON, if </w:t>
            </w:r>
            <w:r w:rsidRPr="004E1F03">
              <w:rPr>
                <w:i/>
                <w:lang w:eastAsia="en-GB"/>
              </w:rPr>
              <w:t>dualRxTxRedirectIndicator</w:t>
            </w:r>
            <w:r w:rsidRPr="004E1F03">
              <w:rPr>
                <w:lang w:eastAsia="en-GB"/>
              </w:rPr>
              <w:t xml:space="preserve"> is present; otherwise it is not present.</w:t>
            </w:r>
          </w:p>
        </w:tc>
      </w:tr>
    </w:tbl>
    <w:p w14:paraId="490AF3E7" w14:textId="77777777" w:rsidR="00D4284E" w:rsidRPr="004E1F03" w:rsidRDefault="00D4284E" w:rsidP="00D4284E"/>
    <w:p w14:paraId="443BC99F" w14:textId="77777777" w:rsidR="00D4284E" w:rsidRPr="004E1F03" w:rsidRDefault="00D4284E" w:rsidP="00D4284E">
      <w:pPr>
        <w:pStyle w:val="Heading4"/>
        <w:rPr>
          <w:rFonts w:eastAsia="Malgun Gothic"/>
          <w:i/>
          <w:noProof/>
          <w:lang w:eastAsia="ko-KR"/>
        </w:rPr>
      </w:pPr>
      <w:bookmarkStart w:id="198" w:name="_Toc494149979"/>
      <w:r w:rsidRPr="004E1F03">
        <w:rPr>
          <w:rFonts w:eastAsia="Malgun Gothic"/>
          <w:i/>
          <w:noProof/>
          <w:lang w:eastAsia="ko-KR"/>
        </w:rPr>
        <w:t>–</w:t>
      </w:r>
      <w:r w:rsidRPr="004E1F03">
        <w:rPr>
          <w:rFonts w:eastAsia="Malgun Gothic"/>
          <w:i/>
          <w:noProof/>
          <w:lang w:eastAsia="ko-KR"/>
        </w:rPr>
        <w:tab/>
        <w:t>InDeviceCoexIndication</w:t>
      </w:r>
      <w:bookmarkEnd w:id="198"/>
    </w:p>
    <w:p w14:paraId="44B2B765" w14:textId="77777777" w:rsidR="00D4284E" w:rsidRPr="004E1F03" w:rsidRDefault="00D4284E" w:rsidP="00D4284E">
      <w:pPr>
        <w:keepNext/>
        <w:keepLines/>
      </w:pPr>
      <w:r w:rsidRPr="004E1F03">
        <w:t xml:space="preserve">The </w:t>
      </w:r>
      <w:r w:rsidRPr="004E1F03">
        <w:rPr>
          <w:i/>
          <w:lang w:eastAsia="zh-CN"/>
        </w:rPr>
        <w:t>InDeviceCoexIndication</w:t>
      </w:r>
      <w:r w:rsidRPr="004E1F03">
        <w:rPr>
          <w:lang w:eastAsia="zh-CN"/>
        </w:rPr>
        <w:t xml:space="preserve"> </w:t>
      </w:r>
      <w:r w:rsidRPr="004E1F03">
        <w:t xml:space="preserve">message is used to inform E-UTRAN about </w:t>
      </w:r>
      <w:r w:rsidRPr="004E1F03">
        <w:rPr>
          <w:lang w:eastAsia="zh-CN"/>
        </w:rPr>
        <w:t>IDC</w:t>
      </w:r>
      <w:r w:rsidRPr="004E1F03">
        <w:t xml:space="preserve"> </w:t>
      </w:r>
      <w:r w:rsidRPr="004E1F03">
        <w:rPr>
          <w:lang w:eastAsia="zh-CN"/>
        </w:rPr>
        <w:t>problems</w:t>
      </w:r>
      <w:r w:rsidRPr="004E1F03">
        <w:t xml:space="preserve"> </w:t>
      </w:r>
      <w:r w:rsidRPr="004E1F03">
        <w:rPr>
          <w:lang w:eastAsia="zh-CN"/>
        </w:rPr>
        <w:t>which can not be solved</w:t>
      </w:r>
      <w:r w:rsidRPr="004E1F03">
        <w:t xml:space="preserve"> by the UE</w:t>
      </w:r>
      <w:r w:rsidRPr="004E1F03">
        <w:rPr>
          <w:lang w:eastAsia="zh-CN"/>
        </w:rPr>
        <w:t xml:space="preserve"> itself</w:t>
      </w:r>
      <w:r w:rsidRPr="004E1F03">
        <w:t xml:space="preserve">, </w:t>
      </w:r>
      <w:r w:rsidRPr="004E1F03">
        <w:rPr>
          <w:lang w:eastAsia="zh-CN"/>
        </w:rPr>
        <w:t>as well as</w:t>
      </w:r>
      <w:r w:rsidRPr="004E1F03">
        <w:t xml:space="preserve"> to provide information</w:t>
      </w:r>
      <w:r w:rsidRPr="004E1F03">
        <w:rPr>
          <w:lang w:eastAsia="zh-CN"/>
        </w:rPr>
        <w:t xml:space="preserve"> that may assist E-UTRAN when resolving these problems</w:t>
      </w:r>
      <w:r w:rsidRPr="004E1F03">
        <w:t>.</w:t>
      </w:r>
    </w:p>
    <w:p w14:paraId="17328758" w14:textId="77777777" w:rsidR="00D4284E" w:rsidRPr="004E1F03" w:rsidRDefault="00D4284E" w:rsidP="00D4284E">
      <w:pPr>
        <w:pStyle w:val="B1"/>
        <w:keepNext/>
        <w:keepLines/>
      </w:pPr>
      <w:r w:rsidRPr="004E1F03">
        <w:t>Signalling radio bearer: SRB1</w:t>
      </w:r>
    </w:p>
    <w:p w14:paraId="087EF2CB" w14:textId="77777777" w:rsidR="00D4284E" w:rsidRPr="004E1F03" w:rsidRDefault="00D4284E" w:rsidP="00D4284E">
      <w:pPr>
        <w:pStyle w:val="B1"/>
        <w:keepNext/>
        <w:keepLines/>
      </w:pPr>
      <w:r w:rsidRPr="004E1F03">
        <w:t>RLC-SAP: AM</w:t>
      </w:r>
    </w:p>
    <w:p w14:paraId="09351597" w14:textId="77777777" w:rsidR="00D4284E" w:rsidRPr="004E1F03" w:rsidRDefault="00D4284E" w:rsidP="00D4284E">
      <w:pPr>
        <w:pStyle w:val="B1"/>
        <w:keepNext/>
        <w:keepLines/>
      </w:pPr>
      <w:r w:rsidRPr="004E1F03">
        <w:t>Logical channel: DCCH</w:t>
      </w:r>
    </w:p>
    <w:p w14:paraId="5489EC0A" w14:textId="77777777" w:rsidR="00D4284E" w:rsidRPr="004E1F03" w:rsidRDefault="00D4284E" w:rsidP="00D4284E">
      <w:pPr>
        <w:pStyle w:val="B1"/>
        <w:keepNext/>
        <w:keepLines/>
      </w:pPr>
      <w:r w:rsidRPr="004E1F03">
        <w:t>Direction: UE to E</w:t>
      </w:r>
      <w:r w:rsidRPr="004E1F03">
        <w:noBreakHyphen/>
        <w:t>UTRAN</w:t>
      </w:r>
    </w:p>
    <w:p w14:paraId="4A311F96" w14:textId="77777777" w:rsidR="00D4284E" w:rsidRPr="004E1F03" w:rsidRDefault="00D4284E" w:rsidP="00D4284E">
      <w:pPr>
        <w:pStyle w:val="TH"/>
        <w:rPr>
          <w:bCs/>
          <w:i/>
          <w:iCs/>
        </w:rPr>
      </w:pPr>
      <w:r w:rsidRPr="004E1F03">
        <w:rPr>
          <w:bCs/>
          <w:i/>
          <w:iCs/>
          <w:lang w:eastAsia="zh-CN"/>
        </w:rPr>
        <w:t>InDeviceCoexIndication</w:t>
      </w:r>
      <w:r w:rsidRPr="004E1F03">
        <w:rPr>
          <w:bCs/>
          <w:i/>
          <w:iCs/>
        </w:rPr>
        <w:t xml:space="preserve"> message</w:t>
      </w:r>
    </w:p>
    <w:p w14:paraId="5995A32B" w14:textId="77777777" w:rsidR="00D4284E" w:rsidRPr="004E1F03" w:rsidRDefault="00D4284E" w:rsidP="00D4284E">
      <w:pPr>
        <w:pStyle w:val="PL"/>
        <w:shd w:val="clear" w:color="auto" w:fill="E6E6E6"/>
      </w:pPr>
      <w:r w:rsidRPr="004E1F03">
        <w:t>-- ASN1START</w:t>
      </w:r>
    </w:p>
    <w:p w14:paraId="5CA1951E" w14:textId="77777777" w:rsidR="00D4284E" w:rsidRPr="004E1F03" w:rsidRDefault="00D4284E" w:rsidP="00D4284E">
      <w:pPr>
        <w:pStyle w:val="PL"/>
        <w:shd w:val="clear" w:color="auto" w:fill="E6E6E6"/>
      </w:pPr>
    </w:p>
    <w:p w14:paraId="3DE27A56" w14:textId="77777777" w:rsidR="00D4284E" w:rsidRPr="004E1F03" w:rsidRDefault="00D4284E" w:rsidP="00D4284E">
      <w:pPr>
        <w:pStyle w:val="PL"/>
        <w:shd w:val="clear" w:color="auto" w:fill="E6E6E6"/>
      </w:pPr>
      <w:r w:rsidRPr="004E1F03">
        <w:rPr>
          <w:lang w:eastAsia="zh-CN"/>
        </w:rPr>
        <w:t>InDeviceCoexIndication</w:t>
      </w:r>
      <w:r w:rsidRPr="004E1F03">
        <w:t>-r11 ::=</w:t>
      </w:r>
      <w:r w:rsidRPr="004E1F03">
        <w:tab/>
      </w:r>
      <w:r w:rsidRPr="004E1F03">
        <w:tab/>
        <w:t>SEQUENCE {</w:t>
      </w:r>
    </w:p>
    <w:p w14:paraId="347C184C" w14:textId="77777777" w:rsidR="00D4284E" w:rsidRPr="004E1F03" w:rsidRDefault="00D4284E" w:rsidP="00D4284E">
      <w:pPr>
        <w:pStyle w:val="PL"/>
        <w:shd w:val="clear" w:color="auto" w:fill="E6E6E6"/>
      </w:pPr>
      <w:r w:rsidRPr="004E1F03">
        <w:rPr>
          <w:lang w:eastAsia="zh-CN"/>
        </w:rPr>
        <w:tab/>
      </w:r>
      <w:r w:rsidRPr="004E1F03">
        <w:t>criticalExtensions</w:t>
      </w:r>
      <w:r w:rsidRPr="004E1F03">
        <w:tab/>
      </w:r>
      <w:r w:rsidRPr="004E1F03">
        <w:tab/>
      </w:r>
      <w:r w:rsidRPr="004E1F03">
        <w:tab/>
      </w:r>
      <w:r w:rsidRPr="004E1F03">
        <w:tab/>
      </w:r>
      <w:r w:rsidRPr="004E1F03">
        <w:tab/>
        <w:t>CHOICE {</w:t>
      </w:r>
    </w:p>
    <w:p w14:paraId="17BCFA65" w14:textId="77777777" w:rsidR="00D4284E" w:rsidRPr="004E1F03" w:rsidRDefault="00D4284E" w:rsidP="00D4284E">
      <w:pPr>
        <w:pStyle w:val="PL"/>
        <w:shd w:val="clear" w:color="auto" w:fill="E6E6E6"/>
        <w:rPr>
          <w:lang w:eastAsia="zh-CN"/>
        </w:rPr>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47DEC5EA" w14:textId="77777777" w:rsidR="00D4284E" w:rsidRPr="004E1F03" w:rsidRDefault="00D4284E" w:rsidP="00D4284E">
      <w:pPr>
        <w:pStyle w:val="PL"/>
        <w:shd w:val="clear" w:color="auto" w:fill="E6E6E6"/>
      </w:pPr>
      <w:r w:rsidRPr="004E1F03">
        <w:tab/>
      </w:r>
      <w:r w:rsidRPr="004E1F03">
        <w:tab/>
      </w:r>
      <w:r w:rsidRPr="004E1F03">
        <w:tab/>
        <w:t>inDeviceCoexIndication-r</w:t>
      </w:r>
      <w:r w:rsidRPr="004E1F03">
        <w:rPr>
          <w:lang w:eastAsia="zh-CN"/>
        </w:rPr>
        <w:t>11</w:t>
      </w:r>
      <w:r w:rsidRPr="004E1F03">
        <w:tab/>
      </w:r>
      <w:r w:rsidRPr="004E1F03">
        <w:tab/>
      </w:r>
      <w:r w:rsidRPr="004E1F03">
        <w:tab/>
      </w:r>
      <w:r w:rsidRPr="004E1F03">
        <w:rPr>
          <w:lang w:eastAsia="zh-CN"/>
        </w:rPr>
        <w:tab/>
        <w:t>InDeviceCoexIndication</w:t>
      </w:r>
      <w:r w:rsidRPr="004E1F03">
        <w:t>-r</w:t>
      </w:r>
      <w:r w:rsidRPr="004E1F03">
        <w:rPr>
          <w:lang w:eastAsia="zh-CN"/>
        </w:rPr>
        <w:t>11</w:t>
      </w:r>
      <w:r w:rsidRPr="004E1F03">
        <w:t>-IEs,</w:t>
      </w:r>
    </w:p>
    <w:p w14:paraId="485B77F3"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78158C3A" w14:textId="77777777" w:rsidR="00D4284E" w:rsidRPr="004E1F03" w:rsidRDefault="00D4284E" w:rsidP="00D4284E">
      <w:pPr>
        <w:pStyle w:val="PL"/>
        <w:shd w:val="clear" w:color="auto" w:fill="E6E6E6"/>
      </w:pPr>
      <w:r w:rsidRPr="004E1F03">
        <w:tab/>
      </w:r>
      <w:r w:rsidRPr="004E1F03">
        <w:tab/>
        <w:t>},</w:t>
      </w:r>
    </w:p>
    <w:p w14:paraId="6DB17CF0"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4D12E45E" w14:textId="77777777" w:rsidR="00D4284E" w:rsidRPr="004E1F03" w:rsidRDefault="00D4284E" w:rsidP="00D4284E">
      <w:pPr>
        <w:pStyle w:val="PL"/>
        <w:shd w:val="clear" w:color="auto" w:fill="E6E6E6"/>
      </w:pPr>
      <w:r w:rsidRPr="004E1F03">
        <w:tab/>
        <w:t>}</w:t>
      </w:r>
    </w:p>
    <w:p w14:paraId="68CFDA9D" w14:textId="77777777" w:rsidR="00D4284E" w:rsidRPr="004E1F03" w:rsidRDefault="00D4284E" w:rsidP="00D4284E">
      <w:pPr>
        <w:pStyle w:val="PL"/>
        <w:shd w:val="clear" w:color="auto" w:fill="E6E6E6"/>
        <w:rPr>
          <w:lang w:eastAsia="zh-CN"/>
        </w:rPr>
      </w:pPr>
      <w:r w:rsidRPr="004E1F03">
        <w:t>}</w:t>
      </w:r>
    </w:p>
    <w:p w14:paraId="0902AB87" w14:textId="77777777" w:rsidR="00D4284E" w:rsidRPr="004E1F03" w:rsidRDefault="00D4284E" w:rsidP="00D4284E">
      <w:pPr>
        <w:pStyle w:val="PL"/>
        <w:shd w:val="clear" w:color="auto" w:fill="E6E6E6"/>
        <w:rPr>
          <w:lang w:eastAsia="zh-CN"/>
        </w:rPr>
      </w:pPr>
    </w:p>
    <w:p w14:paraId="467B2280" w14:textId="77777777" w:rsidR="00D4284E" w:rsidRPr="004E1F03" w:rsidRDefault="00D4284E" w:rsidP="00D4284E">
      <w:pPr>
        <w:pStyle w:val="PL"/>
        <w:shd w:val="clear" w:color="auto" w:fill="E6E6E6"/>
      </w:pPr>
      <w:r w:rsidRPr="004E1F03">
        <w:rPr>
          <w:lang w:eastAsia="zh-CN"/>
        </w:rPr>
        <w:t>InDeviceCoexIndication</w:t>
      </w:r>
      <w:r w:rsidRPr="004E1F03">
        <w:t>-r</w:t>
      </w:r>
      <w:r w:rsidRPr="004E1F03">
        <w:rPr>
          <w:lang w:eastAsia="zh-CN"/>
        </w:rPr>
        <w:t>11</w:t>
      </w:r>
      <w:r w:rsidRPr="004E1F03">
        <w:t>-IEs ::=</w:t>
      </w:r>
      <w:r w:rsidRPr="004E1F03">
        <w:tab/>
        <w:t>SEQUENCE {</w:t>
      </w:r>
    </w:p>
    <w:p w14:paraId="7CE754C6" w14:textId="77777777" w:rsidR="00D4284E" w:rsidRPr="004E1F03" w:rsidRDefault="00D4284E" w:rsidP="00D4284E">
      <w:pPr>
        <w:pStyle w:val="PL"/>
        <w:shd w:val="clear" w:color="auto" w:fill="E6E6E6"/>
        <w:rPr>
          <w:lang w:eastAsia="zh-CN"/>
        </w:rPr>
      </w:pPr>
      <w:r w:rsidRPr="004E1F03">
        <w:tab/>
        <w:t>affectedCarrierFreqList-r11</w:t>
      </w:r>
      <w:r w:rsidRPr="004E1F03">
        <w:tab/>
      </w:r>
      <w:r w:rsidRPr="004E1F03">
        <w:tab/>
      </w:r>
      <w:r w:rsidRPr="004E1F03">
        <w:tab/>
      </w:r>
      <w:r w:rsidRPr="004E1F03">
        <w:rPr>
          <w:lang w:eastAsia="zh-CN"/>
        </w:rPr>
        <w:t>A</w:t>
      </w:r>
      <w:r w:rsidRPr="004E1F03">
        <w:t>ffectedCarrierFreqList-r11</w:t>
      </w:r>
      <w:r w:rsidRPr="004E1F03">
        <w:tab/>
      </w:r>
      <w:r w:rsidRPr="004E1F03">
        <w:tab/>
      </w:r>
      <w:r w:rsidRPr="004E1F03">
        <w:tab/>
      </w:r>
      <w:r w:rsidRPr="004E1F03">
        <w:tab/>
      </w:r>
      <w:r w:rsidRPr="004E1F03">
        <w:tab/>
        <w:t>OPTIONAL,</w:t>
      </w:r>
    </w:p>
    <w:p w14:paraId="51AC2CAF" w14:textId="77777777" w:rsidR="00D4284E" w:rsidRPr="004E1F03" w:rsidRDefault="00D4284E" w:rsidP="00D4284E">
      <w:pPr>
        <w:pStyle w:val="PL"/>
        <w:shd w:val="clear" w:color="auto" w:fill="E6E6E6"/>
      </w:pPr>
      <w:r w:rsidRPr="004E1F03">
        <w:tab/>
        <w:t>tdm-AssistanceInfo-r11</w:t>
      </w:r>
      <w:r w:rsidRPr="004E1F03">
        <w:tab/>
      </w:r>
      <w:r w:rsidRPr="004E1F03">
        <w:tab/>
      </w:r>
      <w:r w:rsidRPr="004E1F03">
        <w:tab/>
      </w:r>
      <w:r w:rsidRPr="004E1F03">
        <w:tab/>
        <w:t>TDM-AssistanceInfo</w:t>
      </w:r>
      <w:r w:rsidRPr="004E1F03">
        <w:rPr>
          <w:lang w:eastAsia="zh-CN"/>
        </w:rPr>
        <w:t>-r11</w:t>
      </w:r>
      <w:r w:rsidRPr="004E1F03">
        <w:tab/>
      </w:r>
      <w:r w:rsidRPr="004E1F03">
        <w:tab/>
      </w:r>
      <w:r w:rsidRPr="004E1F03">
        <w:tab/>
      </w:r>
      <w:r w:rsidRPr="004E1F03">
        <w:tab/>
      </w:r>
      <w:r w:rsidRPr="004E1F03">
        <w:tab/>
      </w:r>
      <w:r w:rsidRPr="004E1F03">
        <w:tab/>
        <w:t>OPTIONAL,</w:t>
      </w:r>
    </w:p>
    <w:p w14:paraId="553B200C"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14:paraId="58494A7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rPr>
          <w:lang w:eastAsia="zh-CN"/>
        </w:rPr>
        <w:t>InDeviceCoexIndication</w:t>
      </w:r>
      <w:r w:rsidRPr="004E1F03">
        <w:t>-v</w:t>
      </w:r>
      <w:r w:rsidRPr="004E1F03">
        <w:rPr>
          <w:lang w:eastAsia="zh-CN"/>
        </w:rPr>
        <w:t>1</w:t>
      </w:r>
      <w:r w:rsidRPr="004E1F03">
        <w:t>1d0-IEs</w:t>
      </w:r>
      <w:r w:rsidRPr="004E1F03">
        <w:tab/>
      </w:r>
      <w:r w:rsidRPr="004E1F03">
        <w:tab/>
      </w:r>
      <w:r w:rsidRPr="004E1F03">
        <w:tab/>
        <w:t>OPTIONAL</w:t>
      </w:r>
    </w:p>
    <w:p w14:paraId="0EBABCD5" w14:textId="77777777" w:rsidR="00D4284E" w:rsidRPr="004E1F03" w:rsidRDefault="00D4284E" w:rsidP="00D4284E">
      <w:pPr>
        <w:pStyle w:val="PL"/>
        <w:shd w:val="clear" w:color="auto" w:fill="E6E6E6"/>
      </w:pPr>
      <w:r w:rsidRPr="004E1F03">
        <w:t>}</w:t>
      </w:r>
    </w:p>
    <w:p w14:paraId="2CEAE5B0" w14:textId="77777777" w:rsidR="00D4284E" w:rsidRPr="004E1F03" w:rsidRDefault="00D4284E" w:rsidP="00D4284E">
      <w:pPr>
        <w:pStyle w:val="PL"/>
        <w:shd w:val="clear" w:color="auto" w:fill="E6E6E6"/>
        <w:rPr>
          <w:lang w:eastAsia="zh-CN"/>
        </w:rPr>
      </w:pPr>
    </w:p>
    <w:p w14:paraId="4A7A4E27" w14:textId="77777777" w:rsidR="00D4284E" w:rsidRPr="004E1F03" w:rsidRDefault="00D4284E" w:rsidP="00D4284E">
      <w:pPr>
        <w:pStyle w:val="PL"/>
        <w:shd w:val="clear" w:color="auto" w:fill="E6E6E6"/>
      </w:pPr>
      <w:r w:rsidRPr="004E1F03">
        <w:rPr>
          <w:lang w:eastAsia="zh-CN"/>
        </w:rPr>
        <w:t>InDeviceCoexIndication</w:t>
      </w:r>
      <w:r w:rsidRPr="004E1F03">
        <w:t>-v</w:t>
      </w:r>
      <w:r w:rsidRPr="004E1F03">
        <w:rPr>
          <w:lang w:eastAsia="zh-CN"/>
        </w:rPr>
        <w:t>1</w:t>
      </w:r>
      <w:r w:rsidRPr="004E1F03">
        <w:t>1d0-IEs ::=</w:t>
      </w:r>
      <w:r w:rsidRPr="004E1F03">
        <w:tab/>
        <w:t>SEQUENCE {</w:t>
      </w:r>
    </w:p>
    <w:p w14:paraId="5115175E" w14:textId="77777777" w:rsidR="00D4284E" w:rsidRPr="004E1F03" w:rsidRDefault="00D4284E" w:rsidP="00D4284E">
      <w:pPr>
        <w:pStyle w:val="PL"/>
        <w:shd w:val="clear" w:color="auto" w:fill="E6E6E6"/>
      </w:pPr>
      <w:r w:rsidRPr="004E1F03">
        <w:tab/>
        <w:t>ul-CA-AssistanceInfo-r11</w:t>
      </w:r>
      <w:r w:rsidRPr="004E1F03">
        <w:tab/>
      </w:r>
      <w:r w:rsidRPr="004E1F03">
        <w:tab/>
      </w:r>
      <w:r w:rsidRPr="004E1F03">
        <w:tab/>
        <w:t>SEQUENCE {</w:t>
      </w:r>
    </w:p>
    <w:p w14:paraId="312E4BE3" w14:textId="77777777" w:rsidR="00D4284E" w:rsidRPr="004E1F03" w:rsidRDefault="00D4284E" w:rsidP="00D4284E">
      <w:pPr>
        <w:pStyle w:val="PL"/>
        <w:shd w:val="clear" w:color="auto" w:fill="E6E6E6"/>
      </w:pPr>
      <w:r w:rsidRPr="004E1F03">
        <w:tab/>
      </w:r>
      <w:r w:rsidRPr="004E1F03">
        <w:tab/>
        <w:t>affectedCarrierFreqCombList-r11</w:t>
      </w:r>
      <w:r w:rsidRPr="004E1F03">
        <w:tab/>
        <w:t>AffectedCarrierFreqCombList-r11</w:t>
      </w:r>
      <w:r w:rsidRPr="004E1F03">
        <w:tab/>
      </w:r>
      <w:r w:rsidRPr="004E1F03">
        <w:tab/>
      </w:r>
      <w:r w:rsidRPr="004E1F03">
        <w:tab/>
        <w:t xml:space="preserve">OPTIONAL, </w:t>
      </w:r>
    </w:p>
    <w:p w14:paraId="58221C07" w14:textId="77777777" w:rsidR="00D4284E" w:rsidRPr="004E1F03" w:rsidRDefault="00D4284E" w:rsidP="00D4284E">
      <w:pPr>
        <w:pStyle w:val="PL"/>
        <w:shd w:val="clear" w:color="auto" w:fill="E6E6E6"/>
      </w:pPr>
      <w:r w:rsidRPr="004E1F03">
        <w:tab/>
      </w:r>
      <w:r w:rsidRPr="004E1F03">
        <w:tab/>
        <w:t>victimSystemType-r11</w:t>
      </w:r>
      <w:r w:rsidRPr="004E1F03">
        <w:tab/>
      </w:r>
      <w:r w:rsidRPr="004E1F03">
        <w:tab/>
      </w:r>
      <w:r w:rsidRPr="004E1F03">
        <w:tab/>
      </w:r>
      <w:r w:rsidRPr="004E1F03">
        <w:tab/>
        <w:t>VictimSystemType-r11</w:t>
      </w:r>
    </w:p>
    <w:p w14:paraId="2F9A2D35"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48C51CF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rPr>
          <w:lang w:eastAsia="zh-CN"/>
        </w:rPr>
        <w:t>InDeviceCoexIndication-v1310-IEs</w:t>
      </w:r>
      <w:r w:rsidRPr="004E1F03" w:rsidDel="00C912B3">
        <w:rPr>
          <w:lang w:eastAsia="zh-CN"/>
        </w:rPr>
        <w:t xml:space="preserve"> </w:t>
      </w:r>
      <w:r w:rsidRPr="004E1F03">
        <w:tab/>
      </w:r>
      <w:r w:rsidRPr="004E1F03">
        <w:tab/>
      </w:r>
      <w:r w:rsidRPr="004E1F03">
        <w:tab/>
      </w:r>
      <w:r w:rsidRPr="004E1F03">
        <w:tab/>
      </w:r>
      <w:r w:rsidRPr="004E1F03">
        <w:tab/>
      </w:r>
      <w:r w:rsidRPr="004E1F03">
        <w:tab/>
      </w:r>
      <w:r w:rsidRPr="004E1F03">
        <w:tab/>
      </w:r>
      <w:r w:rsidRPr="004E1F03">
        <w:tab/>
        <w:t>OPTIONAL</w:t>
      </w:r>
    </w:p>
    <w:p w14:paraId="4CF56AAD" w14:textId="77777777" w:rsidR="00D4284E" w:rsidRPr="004E1F03" w:rsidRDefault="00D4284E" w:rsidP="00D4284E">
      <w:pPr>
        <w:pStyle w:val="PL"/>
        <w:shd w:val="clear" w:color="auto" w:fill="E6E6E6"/>
        <w:rPr>
          <w:lang w:eastAsia="zh-CN"/>
        </w:rPr>
      </w:pPr>
      <w:r w:rsidRPr="004E1F03">
        <w:lastRenderedPageBreak/>
        <w:t>}</w:t>
      </w:r>
    </w:p>
    <w:p w14:paraId="7E0A501A" w14:textId="77777777" w:rsidR="00D4284E" w:rsidRPr="004E1F03" w:rsidRDefault="00D4284E" w:rsidP="00D4284E">
      <w:pPr>
        <w:pStyle w:val="PL"/>
        <w:shd w:val="clear" w:color="auto" w:fill="E6E6E6"/>
        <w:rPr>
          <w:lang w:eastAsia="zh-CN"/>
        </w:rPr>
      </w:pPr>
    </w:p>
    <w:p w14:paraId="6CAFECCE" w14:textId="77777777" w:rsidR="00D4284E" w:rsidRPr="004E1F03" w:rsidRDefault="00D4284E" w:rsidP="00D4284E">
      <w:pPr>
        <w:pStyle w:val="PL"/>
        <w:shd w:val="clear" w:color="auto" w:fill="E6E6E6"/>
        <w:rPr>
          <w:lang w:eastAsia="zh-CN"/>
        </w:rPr>
      </w:pPr>
      <w:r w:rsidRPr="004E1F03">
        <w:rPr>
          <w:lang w:eastAsia="zh-CN"/>
        </w:rPr>
        <w:t>InDeviceCoexIndication-v1310-IEs ::=</w:t>
      </w:r>
      <w:r w:rsidRPr="004E1F03">
        <w:rPr>
          <w:lang w:eastAsia="zh-CN"/>
        </w:rPr>
        <w:tab/>
        <w:t>SEQUENCE {</w:t>
      </w:r>
    </w:p>
    <w:p w14:paraId="341C8250" w14:textId="77777777" w:rsidR="00D4284E" w:rsidRPr="004E1F03" w:rsidRDefault="00D4284E" w:rsidP="00D4284E">
      <w:pPr>
        <w:pStyle w:val="PL"/>
        <w:shd w:val="clear" w:color="auto" w:fill="E6E6E6"/>
        <w:rPr>
          <w:lang w:eastAsia="zh-CN"/>
        </w:rPr>
      </w:pPr>
      <w:r w:rsidRPr="004E1F03">
        <w:rPr>
          <w:lang w:eastAsia="zh-CN"/>
        </w:rPr>
        <w:tab/>
        <w:t>affectedCarrierFreqList-v1310</w:t>
      </w:r>
      <w:r w:rsidRPr="004E1F03">
        <w:rPr>
          <w:lang w:eastAsia="zh-CN"/>
        </w:rPr>
        <w:tab/>
      </w:r>
      <w:r w:rsidRPr="004E1F03">
        <w:rPr>
          <w:lang w:eastAsia="zh-CN"/>
        </w:rPr>
        <w:tab/>
        <w:t>AffectedCarrierFreqList-v1310</w:t>
      </w:r>
      <w:r w:rsidRPr="004E1F03">
        <w:rPr>
          <w:lang w:eastAsia="zh-CN"/>
        </w:rPr>
        <w:tab/>
      </w:r>
      <w:r w:rsidRPr="004E1F03">
        <w:rPr>
          <w:lang w:eastAsia="zh-CN"/>
        </w:rPr>
        <w:tab/>
        <w:t>OPTIONAL,</w:t>
      </w:r>
    </w:p>
    <w:p w14:paraId="44C00B0F" w14:textId="77777777" w:rsidR="00D4284E" w:rsidRPr="004E1F03" w:rsidRDefault="00D4284E" w:rsidP="00D4284E">
      <w:pPr>
        <w:pStyle w:val="PL"/>
        <w:shd w:val="clear" w:color="auto" w:fill="E6E6E6"/>
      </w:pPr>
      <w:r w:rsidRPr="004E1F03">
        <w:tab/>
        <w:t>affectedCarrierFreqCombList-r1</w:t>
      </w:r>
      <w:r w:rsidRPr="004E1F03">
        <w:rPr>
          <w:lang w:eastAsia="zh-CN"/>
        </w:rPr>
        <w:t>3</w:t>
      </w:r>
      <w:r w:rsidRPr="004E1F03">
        <w:tab/>
      </w:r>
      <w:r w:rsidRPr="004E1F03">
        <w:tab/>
        <w:t>AffectedCarrierFreqCombList-r1</w:t>
      </w:r>
      <w:r w:rsidRPr="004E1F03">
        <w:rPr>
          <w:lang w:eastAsia="zh-CN"/>
        </w:rPr>
        <w:t>3</w:t>
      </w:r>
      <w:r w:rsidRPr="004E1F03">
        <w:tab/>
      </w:r>
      <w:r w:rsidRPr="004E1F03">
        <w:tab/>
        <w:t>OPTIONAL,</w:t>
      </w:r>
    </w:p>
    <w:p w14:paraId="167509AE" w14:textId="77777777" w:rsidR="00D4284E" w:rsidRPr="004E1F03" w:rsidRDefault="00D4284E" w:rsidP="00D4284E">
      <w:pPr>
        <w:pStyle w:val="PL"/>
        <w:shd w:val="clear" w:color="auto" w:fill="E6E6E6"/>
        <w:rPr>
          <w:lang w:eastAsia="zh-CN"/>
        </w:rPr>
      </w:pPr>
      <w:r w:rsidRPr="004E1F03">
        <w:rPr>
          <w:lang w:eastAsia="zh-CN"/>
        </w:rPr>
        <w:tab/>
        <w:t>nonCriticalExtension</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InDeviceCoexIndication-v1360-IEs</w:t>
      </w:r>
      <w:r w:rsidRPr="004E1F03">
        <w:rPr>
          <w:lang w:eastAsia="zh-CN"/>
        </w:rPr>
        <w:tab/>
      </w:r>
      <w:r w:rsidRPr="004E1F03">
        <w:rPr>
          <w:lang w:eastAsia="zh-CN"/>
        </w:rPr>
        <w:tab/>
        <w:t>OPTIONAL</w:t>
      </w:r>
    </w:p>
    <w:p w14:paraId="230119C6" w14:textId="77777777" w:rsidR="00D4284E" w:rsidRPr="004E1F03" w:rsidRDefault="00D4284E" w:rsidP="00D4284E">
      <w:pPr>
        <w:pStyle w:val="PL"/>
        <w:shd w:val="clear" w:color="auto" w:fill="E6E6E6"/>
      </w:pPr>
      <w:r w:rsidRPr="004E1F03">
        <w:rPr>
          <w:lang w:eastAsia="zh-CN"/>
        </w:rPr>
        <w:t>}</w:t>
      </w:r>
    </w:p>
    <w:p w14:paraId="7C46984B" w14:textId="77777777" w:rsidR="00D4284E" w:rsidRPr="004E1F03" w:rsidRDefault="00D4284E" w:rsidP="00D4284E">
      <w:pPr>
        <w:pStyle w:val="PL"/>
        <w:shd w:val="clear" w:color="auto" w:fill="E6E6E6"/>
      </w:pPr>
    </w:p>
    <w:p w14:paraId="3B4D6D82" w14:textId="77777777" w:rsidR="00D4284E" w:rsidRPr="004E1F03" w:rsidRDefault="00D4284E" w:rsidP="00D4284E">
      <w:pPr>
        <w:pStyle w:val="PL"/>
        <w:shd w:val="clear" w:color="auto" w:fill="E6E6E6"/>
      </w:pPr>
      <w:r w:rsidRPr="004E1F03">
        <w:t>InDeviceCoexIndication-v1360-IEs ::=</w:t>
      </w:r>
      <w:r w:rsidRPr="004E1F03">
        <w:tab/>
        <w:t>SEQUENCE {</w:t>
      </w:r>
    </w:p>
    <w:p w14:paraId="246EDC3C" w14:textId="77777777" w:rsidR="00D4284E" w:rsidRPr="004E1F03" w:rsidRDefault="00D4284E" w:rsidP="00D4284E">
      <w:pPr>
        <w:pStyle w:val="PL"/>
        <w:shd w:val="clear" w:color="auto" w:fill="E6E6E6"/>
      </w:pPr>
      <w:r w:rsidRPr="004E1F03">
        <w:tab/>
        <w:t>hardwareSharingProblem-r13</w:t>
      </w:r>
      <w:r w:rsidRPr="004E1F03">
        <w:tab/>
      </w:r>
      <w:r w:rsidRPr="004E1F03">
        <w:tab/>
        <w:t>ENUMERATED {true}</w:t>
      </w:r>
      <w:r w:rsidRPr="004E1F03">
        <w:tab/>
      </w:r>
      <w:r w:rsidRPr="004E1F03">
        <w:tab/>
      </w:r>
      <w:r w:rsidRPr="004E1F03">
        <w:tab/>
      </w:r>
      <w:r w:rsidRPr="004E1F03">
        <w:tab/>
      </w:r>
      <w:r w:rsidRPr="004E1F03">
        <w:tab/>
      </w:r>
      <w:r w:rsidRPr="004E1F03">
        <w:tab/>
        <w:t>OPTIONAL,</w:t>
      </w:r>
    </w:p>
    <w:p w14:paraId="4C03B2A0"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44E8933E" w14:textId="77777777" w:rsidR="00D4284E" w:rsidRPr="004E1F03" w:rsidRDefault="00D4284E" w:rsidP="00D4284E">
      <w:pPr>
        <w:pStyle w:val="PL"/>
        <w:shd w:val="clear" w:color="auto" w:fill="E6E6E6"/>
      </w:pPr>
      <w:r w:rsidRPr="004E1F03">
        <w:t>}</w:t>
      </w:r>
    </w:p>
    <w:p w14:paraId="296599AD" w14:textId="77777777" w:rsidR="00D4284E" w:rsidRPr="004E1F03" w:rsidRDefault="00D4284E" w:rsidP="00D4284E">
      <w:pPr>
        <w:pStyle w:val="PL"/>
        <w:shd w:val="clear" w:color="auto" w:fill="E6E6E6"/>
      </w:pPr>
    </w:p>
    <w:p w14:paraId="39C547C2" w14:textId="77777777" w:rsidR="00D4284E" w:rsidRPr="004E1F03" w:rsidRDefault="00D4284E" w:rsidP="00D4284E">
      <w:pPr>
        <w:pStyle w:val="PL"/>
        <w:shd w:val="clear" w:color="auto" w:fill="E6E6E6"/>
      </w:pPr>
      <w:r w:rsidRPr="004E1F03">
        <w:t>AffectedCarrierFreqList-r11 ::=</w:t>
      </w:r>
      <w:r w:rsidRPr="004E1F03">
        <w:tab/>
        <w:t>SEQUENCE (SIZE (1..maxFreqIDC-r11)) OF AffectedCarrierFreq-r11</w:t>
      </w:r>
    </w:p>
    <w:p w14:paraId="605EA302" w14:textId="77777777" w:rsidR="00D4284E" w:rsidRPr="004E1F03" w:rsidRDefault="00D4284E" w:rsidP="00D4284E">
      <w:pPr>
        <w:pStyle w:val="PL"/>
        <w:shd w:val="clear" w:color="auto" w:fill="E6E6E6"/>
        <w:rPr>
          <w:lang w:eastAsia="zh-CN"/>
        </w:rPr>
      </w:pPr>
    </w:p>
    <w:p w14:paraId="29A07326" w14:textId="77777777" w:rsidR="00D4284E" w:rsidRPr="004E1F03" w:rsidRDefault="00D4284E" w:rsidP="00D4284E">
      <w:pPr>
        <w:pStyle w:val="PL"/>
        <w:shd w:val="clear" w:color="auto" w:fill="E6E6E6"/>
        <w:rPr>
          <w:lang w:eastAsia="zh-CN"/>
        </w:rPr>
      </w:pPr>
      <w:r w:rsidRPr="004E1F03">
        <w:rPr>
          <w:lang w:eastAsia="zh-CN"/>
        </w:rPr>
        <w:t>AffectedCarrierFreqList-v1310 ::= SEQUENCE (SIZE (1..maxFreqIDC-r11)) OF AffectedCarrierFreq-v1310</w:t>
      </w:r>
    </w:p>
    <w:p w14:paraId="0B6E301B" w14:textId="77777777" w:rsidR="00D4284E" w:rsidRPr="004E1F03" w:rsidRDefault="00D4284E" w:rsidP="00D4284E">
      <w:pPr>
        <w:pStyle w:val="PL"/>
        <w:shd w:val="clear" w:color="auto" w:fill="E6E6E6"/>
      </w:pPr>
    </w:p>
    <w:p w14:paraId="1D38313C" w14:textId="77777777" w:rsidR="00D4284E" w:rsidRPr="004E1F03" w:rsidRDefault="00D4284E" w:rsidP="00D4284E">
      <w:pPr>
        <w:pStyle w:val="PL"/>
        <w:shd w:val="clear" w:color="auto" w:fill="E6E6E6"/>
      </w:pPr>
      <w:r w:rsidRPr="004E1F03">
        <w:t>AffectedCarrierFreq-r11 ::=</w:t>
      </w:r>
      <w:r w:rsidRPr="004E1F03">
        <w:tab/>
        <w:t>SEQUENCE {</w:t>
      </w:r>
    </w:p>
    <w:p w14:paraId="0FC591D5" w14:textId="77777777" w:rsidR="00D4284E" w:rsidRPr="004E1F03" w:rsidRDefault="00D4284E" w:rsidP="00D4284E">
      <w:pPr>
        <w:pStyle w:val="PL"/>
        <w:shd w:val="clear" w:color="auto" w:fill="E6E6E6"/>
      </w:pPr>
      <w:r w:rsidRPr="004E1F03">
        <w:tab/>
      </w:r>
      <w:r w:rsidRPr="004E1F03">
        <w:rPr>
          <w:lang w:eastAsia="zh-CN"/>
        </w:rPr>
        <w:t>c</w:t>
      </w:r>
      <w:r w:rsidRPr="004E1F03">
        <w:t>arrierFreq-r11</w:t>
      </w:r>
      <w:r w:rsidRPr="004E1F03">
        <w:tab/>
      </w:r>
      <w:r w:rsidRPr="004E1F03">
        <w:tab/>
      </w:r>
      <w:r w:rsidRPr="004E1F03">
        <w:tab/>
      </w:r>
      <w:r w:rsidRPr="004E1F03">
        <w:tab/>
        <w:t>MeasObjectId,</w:t>
      </w:r>
    </w:p>
    <w:p w14:paraId="29785359" w14:textId="77777777" w:rsidR="00D4284E" w:rsidRPr="004E1F03" w:rsidRDefault="00D4284E" w:rsidP="00D4284E">
      <w:pPr>
        <w:pStyle w:val="PL"/>
        <w:shd w:val="clear" w:color="auto" w:fill="E6E6E6"/>
      </w:pPr>
      <w:r w:rsidRPr="004E1F03">
        <w:tab/>
      </w:r>
      <w:r w:rsidRPr="004E1F03">
        <w:rPr>
          <w:lang w:eastAsia="zh-CN"/>
        </w:rPr>
        <w:t>interferenceDirection-r11</w:t>
      </w:r>
      <w:r w:rsidRPr="004E1F03">
        <w:tab/>
        <w:t>ENUMERATED {eutra, other, both, spare}</w:t>
      </w:r>
    </w:p>
    <w:p w14:paraId="0822554D" w14:textId="77777777" w:rsidR="00D4284E" w:rsidRPr="004E1F03" w:rsidRDefault="00D4284E" w:rsidP="00D4284E">
      <w:pPr>
        <w:pStyle w:val="PL"/>
        <w:shd w:val="clear" w:color="auto" w:fill="E6E6E6"/>
      </w:pPr>
      <w:r w:rsidRPr="004E1F03">
        <w:t>}</w:t>
      </w:r>
    </w:p>
    <w:p w14:paraId="282F27E4" w14:textId="77777777" w:rsidR="00D4284E" w:rsidRPr="004E1F03" w:rsidRDefault="00D4284E" w:rsidP="00D4284E">
      <w:pPr>
        <w:pStyle w:val="PL"/>
        <w:shd w:val="clear" w:color="auto" w:fill="E6E6E6"/>
        <w:rPr>
          <w:lang w:eastAsia="zh-CN"/>
        </w:rPr>
      </w:pPr>
    </w:p>
    <w:p w14:paraId="341A2328" w14:textId="77777777" w:rsidR="00D4284E" w:rsidRPr="004E1F03" w:rsidRDefault="00D4284E" w:rsidP="00D4284E">
      <w:pPr>
        <w:pStyle w:val="PL"/>
        <w:shd w:val="clear" w:color="auto" w:fill="E6E6E6"/>
      </w:pPr>
      <w:r w:rsidRPr="004E1F03">
        <w:t>AffectedCarrierFreq-v1310 ::=</w:t>
      </w:r>
      <w:r w:rsidRPr="004E1F03">
        <w:tab/>
        <w:t>SEQUENCE {</w:t>
      </w:r>
    </w:p>
    <w:p w14:paraId="69C37A63" w14:textId="77777777" w:rsidR="00D4284E" w:rsidRPr="004E1F03" w:rsidRDefault="00D4284E" w:rsidP="00D4284E">
      <w:pPr>
        <w:pStyle w:val="PL"/>
        <w:shd w:val="clear" w:color="auto" w:fill="E6E6E6"/>
      </w:pPr>
      <w:r w:rsidRPr="004E1F03">
        <w:tab/>
      </w:r>
      <w:r w:rsidRPr="004E1F03">
        <w:rPr>
          <w:lang w:eastAsia="zh-CN"/>
        </w:rPr>
        <w:t>c</w:t>
      </w:r>
      <w:r w:rsidRPr="004E1F03">
        <w:t>arrierFreq-</w:t>
      </w:r>
      <w:r w:rsidRPr="004E1F03">
        <w:rPr>
          <w:lang w:eastAsia="zh-CN"/>
        </w:rPr>
        <w:t>v1310</w:t>
      </w:r>
      <w:r w:rsidRPr="004E1F03">
        <w:tab/>
      </w:r>
      <w:r w:rsidRPr="004E1F03">
        <w:tab/>
      </w:r>
      <w:r w:rsidRPr="004E1F03">
        <w:tab/>
      </w:r>
      <w:r w:rsidRPr="004E1F03">
        <w:tab/>
        <w:t>MeasObjectId</w:t>
      </w:r>
      <w:r w:rsidRPr="004E1F03">
        <w:rPr>
          <w:lang w:eastAsia="zh-CN"/>
        </w:rPr>
        <w:t>-v1310</w:t>
      </w:r>
      <w:r w:rsidRPr="004E1F03">
        <w:tab/>
      </w:r>
      <w:r w:rsidRPr="004E1F03">
        <w:tab/>
      </w:r>
      <w:r w:rsidRPr="004E1F03">
        <w:tab/>
      </w:r>
      <w:r w:rsidRPr="004E1F03">
        <w:tab/>
      </w:r>
      <w:r w:rsidRPr="004E1F03">
        <w:tab/>
      </w:r>
      <w:r w:rsidRPr="004E1F03">
        <w:tab/>
      </w:r>
      <w:r w:rsidRPr="004E1F03">
        <w:tab/>
      </w:r>
      <w:r w:rsidRPr="004E1F03">
        <w:tab/>
        <w:t>OPTIONAL</w:t>
      </w:r>
    </w:p>
    <w:p w14:paraId="0B3B2566" w14:textId="77777777" w:rsidR="00D4284E" w:rsidRPr="004E1F03" w:rsidRDefault="00D4284E" w:rsidP="00D4284E">
      <w:pPr>
        <w:pStyle w:val="PL"/>
        <w:shd w:val="clear" w:color="auto" w:fill="E6E6E6"/>
      </w:pPr>
      <w:r w:rsidRPr="004E1F03">
        <w:t>}</w:t>
      </w:r>
    </w:p>
    <w:p w14:paraId="77167013" w14:textId="77777777" w:rsidR="00D4284E" w:rsidRPr="004E1F03" w:rsidRDefault="00D4284E" w:rsidP="00D4284E">
      <w:pPr>
        <w:pStyle w:val="PL"/>
        <w:shd w:val="clear" w:color="auto" w:fill="E6E6E6"/>
        <w:rPr>
          <w:lang w:eastAsia="zh-CN"/>
        </w:rPr>
      </w:pPr>
    </w:p>
    <w:p w14:paraId="32D687AF" w14:textId="77777777" w:rsidR="00D4284E" w:rsidRPr="004E1F03" w:rsidRDefault="00D4284E" w:rsidP="00D4284E">
      <w:pPr>
        <w:pStyle w:val="PL"/>
        <w:shd w:val="clear" w:color="auto" w:fill="E6E6E6"/>
      </w:pPr>
      <w:r w:rsidRPr="004E1F03">
        <w:t>AffectedCarrierFreqCombList-r11 ::=</w:t>
      </w:r>
      <w:r w:rsidRPr="004E1F03">
        <w:tab/>
        <w:t>SEQUENCE (SIZE (1..maxCombIDC-r11)) OF AffectedCarrierFreqComb-r11</w:t>
      </w:r>
    </w:p>
    <w:p w14:paraId="6B2004EF" w14:textId="77777777" w:rsidR="00D4284E" w:rsidRPr="004E1F03" w:rsidRDefault="00D4284E" w:rsidP="00D4284E">
      <w:pPr>
        <w:pStyle w:val="PL"/>
        <w:shd w:val="clear" w:color="auto" w:fill="E6E6E6"/>
        <w:rPr>
          <w:lang w:eastAsia="zh-CN"/>
        </w:rPr>
      </w:pPr>
    </w:p>
    <w:p w14:paraId="466A4627" w14:textId="77777777" w:rsidR="00D4284E" w:rsidRPr="004E1F03" w:rsidRDefault="00D4284E" w:rsidP="00D4284E">
      <w:pPr>
        <w:pStyle w:val="PL"/>
        <w:shd w:val="clear" w:color="auto" w:fill="E6E6E6"/>
        <w:rPr>
          <w:lang w:eastAsia="zh-CN"/>
        </w:rPr>
      </w:pPr>
      <w:r w:rsidRPr="004E1F03">
        <w:rPr>
          <w:lang w:eastAsia="zh-CN"/>
        </w:rPr>
        <w:t xml:space="preserve">AffectedCarrierFreqCombList-r13 ::= </w:t>
      </w:r>
      <w:r w:rsidRPr="004E1F03">
        <w:t>SEQUENCE (SIZE (1..maxCombIDC-r11)) OF AffectedCarrierFreqComb-r1</w:t>
      </w:r>
      <w:r w:rsidRPr="004E1F03">
        <w:rPr>
          <w:lang w:eastAsia="zh-CN"/>
        </w:rPr>
        <w:t>3</w:t>
      </w:r>
    </w:p>
    <w:p w14:paraId="76120D6C" w14:textId="77777777" w:rsidR="00D4284E" w:rsidRPr="004E1F03" w:rsidRDefault="00D4284E" w:rsidP="00D4284E">
      <w:pPr>
        <w:pStyle w:val="PL"/>
        <w:shd w:val="clear" w:color="auto" w:fill="E6E6E6"/>
      </w:pPr>
    </w:p>
    <w:p w14:paraId="2D99DE79" w14:textId="77777777" w:rsidR="00D4284E" w:rsidRPr="004E1F03" w:rsidRDefault="00D4284E" w:rsidP="00D4284E">
      <w:pPr>
        <w:pStyle w:val="PL"/>
        <w:shd w:val="clear" w:color="auto" w:fill="E6E6E6"/>
      </w:pPr>
      <w:r w:rsidRPr="004E1F03">
        <w:t>AffectedCarrierFreqComb-r11 ::=</w:t>
      </w:r>
      <w:r w:rsidRPr="004E1F03">
        <w:tab/>
        <w:t>SEQUENCE (SIZE (2..maxServCell-r10)) OF MeasObjectId</w:t>
      </w:r>
    </w:p>
    <w:p w14:paraId="02F893B7" w14:textId="77777777" w:rsidR="00D4284E" w:rsidRPr="004E1F03" w:rsidRDefault="00D4284E" w:rsidP="00D4284E">
      <w:pPr>
        <w:pStyle w:val="PL"/>
        <w:shd w:val="clear" w:color="auto" w:fill="E6E6E6"/>
        <w:rPr>
          <w:lang w:eastAsia="zh-CN"/>
        </w:rPr>
      </w:pPr>
    </w:p>
    <w:p w14:paraId="15477919" w14:textId="77777777" w:rsidR="00D4284E" w:rsidRPr="004E1F03" w:rsidRDefault="00D4284E" w:rsidP="00D4284E">
      <w:pPr>
        <w:pStyle w:val="PL"/>
        <w:shd w:val="clear" w:color="auto" w:fill="E6E6E6"/>
        <w:rPr>
          <w:lang w:eastAsia="zh-CN"/>
        </w:rPr>
      </w:pPr>
      <w:r w:rsidRPr="004E1F03">
        <w:t>AffectedCarrierFreqComb-r1</w:t>
      </w:r>
      <w:r w:rsidRPr="004E1F03">
        <w:rPr>
          <w:lang w:eastAsia="zh-CN"/>
        </w:rPr>
        <w:t xml:space="preserve">3 ::= </w:t>
      </w:r>
      <w:r w:rsidRPr="004E1F03">
        <w:t>SEQUENCE (SIZE (2..maxServCell-r1</w:t>
      </w:r>
      <w:r w:rsidRPr="004E1F03">
        <w:rPr>
          <w:lang w:eastAsia="zh-CN"/>
        </w:rPr>
        <w:t>3</w:t>
      </w:r>
      <w:r w:rsidRPr="004E1F03">
        <w:t>)) OF MeasObjectId</w:t>
      </w:r>
      <w:r w:rsidRPr="004E1F03">
        <w:rPr>
          <w:lang w:eastAsia="zh-CN"/>
        </w:rPr>
        <w:t>-r13</w:t>
      </w:r>
    </w:p>
    <w:p w14:paraId="71FD6E9A" w14:textId="77777777" w:rsidR="00D4284E" w:rsidRPr="004E1F03" w:rsidRDefault="00D4284E" w:rsidP="00D4284E">
      <w:pPr>
        <w:pStyle w:val="PL"/>
        <w:shd w:val="clear" w:color="auto" w:fill="E6E6E6"/>
      </w:pPr>
    </w:p>
    <w:p w14:paraId="2288F578" w14:textId="77777777" w:rsidR="00D4284E" w:rsidRPr="004E1F03" w:rsidRDefault="00D4284E" w:rsidP="00D4284E">
      <w:pPr>
        <w:pStyle w:val="PL"/>
        <w:shd w:val="clear" w:color="auto" w:fill="E6E6E6"/>
      </w:pPr>
      <w:r w:rsidRPr="004E1F03">
        <w:t>TDM-AssistanceInfo-r11 ::=</w:t>
      </w:r>
      <w:r w:rsidRPr="004E1F03">
        <w:tab/>
        <w:t>CHOICE {</w:t>
      </w:r>
    </w:p>
    <w:p w14:paraId="7B3DC93E" w14:textId="77777777" w:rsidR="00D4284E" w:rsidRPr="004E1F03" w:rsidRDefault="00D4284E" w:rsidP="00D4284E">
      <w:pPr>
        <w:pStyle w:val="PL"/>
        <w:shd w:val="clear" w:color="auto" w:fill="E6E6E6"/>
      </w:pPr>
      <w:r w:rsidRPr="004E1F03">
        <w:tab/>
        <w:t>drx-AssistanceInfo-r11</w:t>
      </w:r>
      <w:r w:rsidRPr="004E1F03">
        <w:tab/>
      </w:r>
      <w:r w:rsidRPr="004E1F03">
        <w:tab/>
      </w:r>
      <w:r w:rsidRPr="004E1F03">
        <w:tab/>
      </w:r>
      <w:r w:rsidRPr="004E1F03">
        <w:tab/>
        <w:t>SEQUENCE {</w:t>
      </w:r>
    </w:p>
    <w:p w14:paraId="0C5E48C3" w14:textId="77777777" w:rsidR="00D4284E" w:rsidRPr="004E1F03" w:rsidRDefault="00D4284E" w:rsidP="00D4284E">
      <w:pPr>
        <w:pStyle w:val="PL"/>
        <w:shd w:val="clear" w:color="auto" w:fill="E6E6E6"/>
      </w:pPr>
      <w:r w:rsidRPr="004E1F03">
        <w:tab/>
      </w:r>
      <w:r w:rsidRPr="004E1F03">
        <w:tab/>
        <w:t>drx-CycleLength-r11</w:t>
      </w:r>
      <w:r w:rsidRPr="004E1F03">
        <w:tab/>
      </w:r>
      <w:r w:rsidRPr="004E1F03">
        <w:tab/>
      </w:r>
      <w:r w:rsidRPr="004E1F03">
        <w:tab/>
      </w:r>
      <w:r w:rsidRPr="004E1F03">
        <w:tab/>
      </w:r>
      <w:r w:rsidRPr="004E1F03">
        <w:tab/>
        <w:t>ENUMERATED {sf40, sf64, sf80, sf128, sf160,</w:t>
      </w:r>
    </w:p>
    <w:p w14:paraId="181A106C"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sf256, spare2, spare1},</w:t>
      </w:r>
    </w:p>
    <w:p w14:paraId="3AF4BFD3" w14:textId="77777777" w:rsidR="00D4284E" w:rsidRPr="004E1F03" w:rsidRDefault="00D4284E" w:rsidP="00D4284E">
      <w:pPr>
        <w:pStyle w:val="PL"/>
        <w:shd w:val="clear" w:color="auto" w:fill="E6E6E6"/>
      </w:pPr>
      <w:r w:rsidRPr="004E1F03">
        <w:tab/>
      </w:r>
      <w:r w:rsidRPr="004E1F03">
        <w:tab/>
        <w:t>drx-Offset-r11</w:t>
      </w:r>
      <w:r w:rsidRPr="004E1F03">
        <w:tab/>
      </w:r>
      <w:r w:rsidRPr="004E1F03">
        <w:tab/>
      </w:r>
      <w:r w:rsidRPr="004E1F03">
        <w:tab/>
      </w:r>
      <w:r w:rsidRPr="004E1F03">
        <w:tab/>
      </w:r>
      <w:r w:rsidRPr="004E1F03">
        <w:tab/>
      </w:r>
      <w:r w:rsidRPr="004E1F03">
        <w:tab/>
        <w:t>INTEGER (0..255)</w:t>
      </w:r>
      <w:r w:rsidRPr="004E1F03">
        <w:tab/>
        <w:t>OPTIONAL,</w:t>
      </w:r>
    </w:p>
    <w:p w14:paraId="5A6FCB28" w14:textId="77777777" w:rsidR="00D4284E" w:rsidRPr="004E1F03" w:rsidRDefault="00D4284E" w:rsidP="00D4284E">
      <w:pPr>
        <w:pStyle w:val="PL"/>
        <w:shd w:val="clear" w:color="auto" w:fill="E6E6E6"/>
      </w:pPr>
      <w:r w:rsidRPr="004E1F03">
        <w:tab/>
      </w:r>
      <w:r w:rsidRPr="004E1F03">
        <w:tab/>
        <w:t>drx-ActiveTime-r11</w:t>
      </w:r>
      <w:r w:rsidRPr="004E1F03">
        <w:tab/>
      </w:r>
      <w:r w:rsidRPr="004E1F03">
        <w:tab/>
      </w:r>
      <w:r w:rsidRPr="004E1F03">
        <w:tab/>
      </w:r>
      <w:r w:rsidRPr="004E1F03">
        <w:tab/>
      </w:r>
      <w:r w:rsidRPr="004E1F03">
        <w:tab/>
        <w:t>ENUMERATED {sf20, sf30, sf40, sf60, sf80,</w:t>
      </w:r>
    </w:p>
    <w:p w14:paraId="0DD19EA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sf100, spare2, spare1}</w:t>
      </w:r>
    </w:p>
    <w:p w14:paraId="3DBFBCA4" w14:textId="77777777" w:rsidR="00D4284E" w:rsidRPr="004E1F03" w:rsidRDefault="00D4284E" w:rsidP="00D4284E">
      <w:pPr>
        <w:pStyle w:val="PL"/>
        <w:shd w:val="clear" w:color="auto" w:fill="E6E6E6"/>
      </w:pPr>
      <w:r w:rsidRPr="004E1F03">
        <w:tab/>
        <w:t>},</w:t>
      </w:r>
    </w:p>
    <w:p w14:paraId="7FB4A8DB" w14:textId="77777777" w:rsidR="00D4284E" w:rsidRPr="004E1F03" w:rsidRDefault="00D4284E" w:rsidP="00D4284E">
      <w:pPr>
        <w:pStyle w:val="PL"/>
        <w:shd w:val="clear" w:color="auto" w:fill="E6E6E6"/>
      </w:pPr>
      <w:r w:rsidRPr="004E1F03">
        <w:tab/>
        <w:t>idc-SubframePatternList-r11</w:t>
      </w:r>
      <w:r w:rsidRPr="004E1F03">
        <w:tab/>
      </w:r>
      <w:r w:rsidRPr="004E1F03">
        <w:tab/>
      </w:r>
      <w:r w:rsidRPr="004E1F03">
        <w:tab/>
        <w:t>IDC-SubframePatternList-r11,</w:t>
      </w:r>
    </w:p>
    <w:p w14:paraId="50BECC20" w14:textId="77777777" w:rsidR="00D4284E" w:rsidRPr="004E1F03" w:rsidRDefault="00D4284E" w:rsidP="00D4284E">
      <w:pPr>
        <w:pStyle w:val="PL"/>
        <w:shd w:val="clear" w:color="auto" w:fill="E6E6E6"/>
      </w:pPr>
      <w:r w:rsidRPr="004E1F03">
        <w:tab/>
        <w:t>...</w:t>
      </w:r>
    </w:p>
    <w:p w14:paraId="42A9B720" w14:textId="77777777" w:rsidR="00D4284E" w:rsidRPr="004E1F03" w:rsidRDefault="00D4284E" w:rsidP="00D4284E">
      <w:pPr>
        <w:pStyle w:val="PL"/>
        <w:shd w:val="clear" w:color="auto" w:fill="E6E6E6"/>
      </w:pPr>
      <w:r w:rsidRPr="004E1F03">
        <w:t>}</w:t>
      </w:r>
    </w:p>
    <w:p w14:paraId="03E315C1" w14:textId="77777777" w:rsidR="00D4284E" w:rsidRPr="004E1F03" w:rsidRDefault="00D4284E" w:rsidP="00D4284E">
      <w:pPr>
        <w:pStyle w:val="PL"/>
        <w:shd w:val="clear" w:color="auto" w:fill="E6E6E6"/>
      </w:pPr>
    </w:p>
    <w:p w14:paraId="39C63966" w14:textId="77777777" w:rsidR="00D4284E" w:rsidRPr="004E1F03" w:rsidRDefault="00D4284E" w:rsidP="00D4284E">
      <w:pPr>
        <w:pStyle w:val="PL"/>
        <w:shd w:val="clear" w:color="auto" w:fill="E6E6E6"/>
      </w:pPr>
      <w:r w:rsidRPr="004E1F03">
        <w:rPr>
          <w:lang w:eastAsia="zh-CN"/>
        </w:rPr>
        <w:t>IDC-</w:t>
      </w:r>
      <w:r w:rsidRPr="004E1F03">
        <w:t>SubframePatternList-r11 ::=</w:t>
      </w:r>
      <w:r w:rsidRPr="004E1F03">
        <w:tab/>
        <w:t>SEQUENCE (SIZE (1..max</w:t>
      </w:r>
      <w:r w:rsidRPr="004E1F03">
        <w:rPr>
          <w:lang w:eastAsia="zh-CN"/>
        </w:rPr>
        <w:t>Subframe</w:t>
      </w:r>
      <w:r w:rsidRPr="004E1F03">
        <w:t>Pattern</w:t>
      </w:r>
      <w:r w:rsidRPr="004E1F03">
        <w:rPr>
          <w:lang w:eastAsia="zh-CN"/>
        </w:rPr>
        <w:t>IDC</w:t>
      </w:r>
      <w:r w:rsidRPr="004E1F03">
        <w:t xml:space="preserve">-r11)) OF </w:t>
      </w:r>
      <w:r w:rsidRPr="004E1F03">
        <w:rPr>
          <w:lang w:eastAsia="zh-CN"/>
        </w:rPr>
        <w:t>IDC-</w:t>
      </w:r>
      <w:r w:rsidRPr="004E1F03">
        <w:t>SubframePattern-r11</w:t>
      </w:r>
    </w:p>
    <w:p w14:paraId="0494BEF2" w14:textId="77777777" w:rsidR="00D4284E" w:rsidRPr="004E1F03" w:rsidRDefault="00D4284E" w:rsidP="00D4284E">
      <w:pPr>
        <w:pStyle w:val="PL"/>
        <w:shd w:val="clear" w:color="auto" w:fill="E6E6E6"/>
      </w:pPr>
    </w:p>
    <w:p w14:paraId="596E08ED" w14:textId="77777777" w:rsidR="00D4284E" w:rsidRPr="004E1F03" w:rsidRDefault="00D4284E" w:rsidP="00D4284E">
      <w:pPr>
        <w:pStyle w:val="PL"/>
        <w:shd w:val="clear" w:color="auto" w:fill="E6E6E6"/>
        <w:rPr>
          <w:iCs/>
        </w:rPr>
      </w:pPr>
      <w:r w:rsidRPr="004E1F03">
        <w:rPr>
          <w:lang w:eastAsia="zh-CN"/>
        </w:rPr>
        <w:t>IDC-</w:t>
      </w:r>
      <w:r w:rsidRPr="004E1F03">
        <w:t xml:space="preserve">SubframePattern-r11 </w:t>
      </w:r>
      <w:r w:rsidRPr="004E1F03">
        <w:rPr>
          <w:iCs/>
        </w:rPr>
        <w:t>::=</w:t>
      </w:r>
      <w:r w:rsidRPr="004E1F03">
        <w:t xml:space="preserve"> </w:t>
      </w:r>
      <w:r w:rsidRPr="004E1F03">
        <w:rPr>
          <w:iCs/>
        </w:rPr>
        <w:t>CHOICE {</w:t>
      </w:r>
    </w:p>
    <w:p w14:paraId="6D596315" w14:textId="77777777" w:rsidR="00D4284E" w:rsidRPr="004E1F03" w:rsidRDefault="00D4284E" w:rsidP="00D4284E">
      <w:pPr>
        <w:pStyle w:val="PL"/>
        <w:shd w:val="clear" w:color="auto" w:fill="E6E6E6"/>
        <w:rPr>
          <w:iCs/>
        </w:rPr>
      </w:pPr>
      <w:r w:rsidRPr="004E1F03">
        <w:rPr>
          <w:iCs/>
        </w:rPr>
        <w:tab/>
        <w:t>subframePatternFDD-r1</w:t>
      </w:r>
      <w:r w:rsidRPr="004E1F03">
        <w:rPr>
          <w:iCs/>
          <w:lang w:eastAsia="zh-CN"/>
        </w:rPr>
        <w:t>1</w:t>
      </w:r>
      <w:r w:rsidRPr="004E1F03">
        <w:rPr>
          <w:iCs/>
        </w:rPr>
        <w:tab/>
      </w:r>
      <w:r w:rsidRPr="004E1F03">
        <w:rPr>
          <w:iCs/>
        </w:rPr>
        <w:tab/>
      </w:r>
      <w:r w:rsidRPr="004E1F03">
        <w:rPr>
          <w:iCs/>
        </w:rPr>
        <w:tab/>
      </w:r>
      <w:r w:rsidRPr="004E1F03">
        <w:rPr>
          <w:iCs/>
        </w:rPr>
        <w:tab/>
        <w:t>BIT STRING (SIZE (</w:t>
      </w:r>
      <w:r w:rsidRPr="004E1F03">
        <w:rPr>
          <w:iCs/>
          <w:lang w:eastAsia="zh-CN"/>
        </w:rPr>
        <w:t>4</w:t>
      </w:r>
      <w:r w:rsidRPr="004E1F03">
        <w:rPr>
          <w:iCs/>
        </w:rPr>
        <w:t>)),</w:t>
      </w:r>
    </w:p>
    <w:p w14:paraId="193B078E" w14:textId="77777777" w:rsidR="00D4284E" w:rsidRPr="004E1F03" w:rsidRDefault="00D4284E" w:rsidP="00D4284E">
      <w:pPr>
        <w:pStyle w:val="PL"/>
        <w:shd w:val="clear" w:color="auto" w:fill="E6E6E6"/>
        <w:rPr>
          <w:iCs/>
        </w:rPr>
      </w:pPr>
      <w:r w:rsidRPr="004E1F03">
        <w:rPr>
          <w:iCs/>
        </w:rPr>
        <w:tab/>
        <w:t>subframePatternTDD-r1</w:t>
      </w:r>
      <w:r w:rsidRPr="004E1F03">
        <w:rPr>
          <w:iCs/>
          <w:lang w:eastAsia="zh-CN"/>
        </w:rPr>
        <w:t>1</w:t>
      </w:r>
      <w:r w:rsidRPr="004E1F03">
        <w:rPr>
          <w:iCs/>
        </w:rPr>
        <w:tab/>
      </w:r>
      <w:r w:rsidRPr="004E1F03">
        <w:rPr>
          <w:iCs/>
        </w:rPr>
        <w:tab/>
      </w:r>
      <w:r w:rsidRPr="004E1F03">
        <w:rPr>
          <w:iCs/>
        </w:rPr>
        <w:tab/>
      </w:r>
      <w:r w:rsidRPr="004E1F03">
        <w:rPr>
          <w:iCs/>
        </w:rPr>
        <w:tab/>
        <w:t>CHOICE {</w:t>
      </w:r>
    </w:p>
    <w:p w14:paraId="089D8DDC" w14:textId="77777777" w:rsidR="00D4284E" w:rsidRPr="004E1F03" w:rsidRDefault="00D4284E" w:rsidP="00D4284E">
      <w:pPr>
        <w:pStyle w:val="PL"/>
        <w:shd w:val="clear" w:color="auto" w:fill="E6E6E6"/>
      </w:pPr>
      <w:r w:rsidRPr="004E1F03">
        <w:rPr>
          <w:iCs/>
        </w:rPr>
        <w:tab/>
      </w:r>
      <w:r w:rsidRPr="004E1F03">
        <w:rPr>
          <w:iCs/>
        </w:rPr>
        <w:tab/>
      </w:r>
      <w:r w:rsidRPr="004E1F03">
        <w:t>subframeConfig0-r11</w:t>
      </w:r>
      <w:r w:rsidRPr="004E1F03">
        <w:rPr>
          <w:iCs/>
        </w:rPr>
        <w:tab/>
      </w:r>
      <w:r w:rsidRPr="004E1F03">
        <w:rPr>
          <w:iCs/>
        </w:rPr>
        <w:tab/>
      </w:r>
      <w:r w:rsidRPr="004E1F03">
        <w:rPr>
          <w:iCs/>
        </w:rPr>
        <w:tab/>
      </w:r>
      <w:r w:rsidRPr="004E1F03">
        <w:rPr>
          <w:iCs/>
        </w:rPr>
        <w:tab/>
      </w:r>
      <w:r w:rsidRPr="004E1F03">
        <w:rPr>
          <w:iCs/>
        </w:rPr>
        <w:tab/>
      </w:r>
      <w:r w:rsidRPr="004E1F03">
        <w:t>BIT STRING (SIZE (70)),</w:t>
      </w:r>
    </w:p>
    <w:p w14:paraId="1F57D809" w14:textId="77777777" w:rsidR="00D4284E" w:rsidRPr="004E1F03" w:rsidRDefault="00D4284E" w:rsidP="00D4284E">
      <w:pPr>
        <w:pStyle w:val="PL"/>
        <w:shd w:val="clear" w:color="auto" w:fill="E6E6E6"/>
        <w:rPr>
          <w:iCs/>
        </w:rPr>
      </w:pPr>
      <w:r w:rsidRPr="004E1F03">
        <w:rPr>
          <w:iCs/>
        </w:rPr>
        <w:tab/>
      </w:r>
      <w:r w:rsidRPr="004E1F03">
        <w:rPr>
          <w:iCs/>
        </w:rPr>
        <w:tab/>
        <w:t>subframeConfig</w:t>
      </w:r>
      <w:r w:rsidRPr="004E1F03">
        <w:rPr>
          <w:iCs/>
          <w:lang w:eastAsia="zh-CN"/>
        </w:rPr>
        <w:t>1</w:t>
      </w:r>
      <w:r w:rsidRPr="004E1F03">
        <w:rPr>
          <w:iCs/>
        </w:rPr>
        <w:t>-5-r1</w:t>
      </w:r>
      <w:r w:rsidRPr="004E1F03">
        <w:rPr>
          <w:iCs/>
          <w:lang w:eastAsia="zh-CN"/>
        </w:rPr>
        <w:t>1</w:t>
      </w:r>
      <w:r w:rsidRPr="004E1F03">
        <w:rPr>
          <w:iCs/>
        </w:rPr>
        <w:tab/>
      </w:r>
      <w:r w:rsidRPr="004E1F03">
        <w:rPr>
          <w:iCs/>
        </w:rPr>
        <w:tab/>
      </w:r>
      <w:r w:rsidRPr="004E1F03">
        <w:rPr>
          <w:iCs/>
        </w:rPr>
        <w:tab/>
      </w:r>
      <w:r w:rsidRPr="004E1F03">
        <w:rPr>
          <w:iCs/>
        </w:rPr>
        <w:tab/>
        <w:t>BIT STRING (SIZE (</w:t>
      </w:r>
      <w:r w:rsidRPr="004E1F03">
        <w:rPr>
          <w:iCs/>
          <w:lang w:eastAsia="zh-CN"/>
        </w:rPr>
        <w:t>1</w:t>
      </w:r>
      <w:r w:rsidRPr="004E1F03">
        <w:rPr>
          <w:iCs/>
        </w:rPr>
        <w:t>0)),</w:t>
      </w:r>
    </w:p>
    <w:p w14:paraId="0807A412" w14:textId="77777777" w:rsidR="00D4284E" w:rsidRPr="004E1F03" w:rsidRDefault="00D4284E" w:rsidP="00D4284E">
      <w:pPr>
        <w:pStyle w:val="PL"/>
        <w:shd w:val="clear" w:color="auto" w:fill="E6E6E6"/>
        <w:rPr>
          <w:iCs/>
        </w:rPr>
      </w:pPr>
      <w:r w:rsidRPr="004E1F03">
        <w:rPr>
          <w:iCs/>
        </w:rPr>
        <w:tab/>
      </w:r>
      <w:r w:rsidRPr="004E1F03">
        <w:rPr>
          <w:iCs/>
        </w:rPr>
        <w:tab/>
        <w:t>subframeConfig6-r1</w:t>
      </w:r>
      <w:r w:rsidRPr="004E1F03">
        <w:rPr>
          <w:iCs/>
          <w:lang w:eastAsia="zh-CN"/>
        </w:rPr>
        <w:t>1</w:t>
      </w:r>
      <w:r w:rsidRPr="004E1F03">
        <w:rPr>
          <w:iCs/>
        </w:rPr>
        <w:tab/>
      </w:r>
      <w:r w:rsidRPr="004E1F03">
        <w:rPr>
          <w:iCs/>
        </w:rPr>
        <w:tab/>
      </w:r>
      <w:r w:rsidRPr="004E1F03">
        <w:rPr>
          <w:iCs/>
        </w:rPr>
        <w:tab/>
      </w:r>
      <w:r w:rsidRPr="004E1F03">
        <w:rPr>
          <w:iCs/>
        </w:rPr>
        <w:tab/>
      </w:r>
      <w:r w:rsidRPr="004E1F03">
        <w:rPr>
          <w:iCs/>
        </w:rPr>
        <w:tab/>
        <w:t>BIT STRING (SIZE (</w:t>
      </w:r>
      <w:r w:rsidRPr="004E1F03">
        <w:rPr>
          <w:iCs/>
          <w:lang w:eastAsia="zh-CN"/>
        </w:rPr>
        <w:t>60</w:t>
      </w:r>
      <w:r w:rsidRPr="004E1F03">
        <w:rPr>
          <w:iCs/>
        </w:rPr>
        <w:t>))</w:t>
      </w:r>
    </w:p>
    <w:p w14:paraId="282DEF01" w14:textId="77777777" w:rsidR="00D4284E" w:rsidRPr="004E1F03" w:rsidRDefault="00D4284E" w:rsidP="00D4284E">
      <w:pPr>
        <w:pStyle w:val="PL"/>
        <w:shd w:val="clear" w:color="auto" w:fill="E6E6E6"/>
        <w:rPr>
          <w:iCs/>
        </w:rPr>
      </w:pPr>
      <w:r w:rsidRPr="004E1F03">
        <w:rPr>
          <w:iCs/>
        </w:rPr>
        <w:tab/>
        <w:t>},</w:t>
      </w:r>
    </w:p>
    <w:p w14:paraId="0536B024" w14:textId="77777777" w:rsidR="00D4284E" w:rsidRPr="004E1F03" w:rsidRDefault="00D4284E" w:rsidP="00D4284E">
      <w:pPr>
        <w:pStyle w:val="PL"/>
        <w:shd w:val="clear" w:color="auto" w:fill="E6E6E6"/>
      </w:pPr>
      <w:r w:rsidRPr="004E1F03">
        <w:tab/>
        <w:t>...</w:t>
      </w:r>
    </w:p>
    <w:p w14:paraId="1E100017" w14:textId="77777777" w:rsidR="00D4284E" w:rsidRPr="004E1F03" w:rsidRDefault="00D4284E" w:rsidP="00D4284E">
      <w:pPr>
        <w:pStyle w:val="PL"/>
        <w:shd w:val="clear" w:color="auto" w:fill="E6E6E6"/>
      </w:pPr>
      <w:r w:rsidRPr="004E1F03">
        <w:rPr>
          <w:iCs/>
        </w:rPr>
        <w:t>}</w:t>
      </w:r>
    </w:p>
    <w:p w14:paraId="66E02FDF" w14:textId="77777777" w:rsidR="00D4284E" w:rsidRPr="004E1F03" w:rsidRDefault="00D4284E" w:rsidP="00D4284E">
      <w:pPr>
        <w:pStyle w:val="PL"/>
        <w:shd w:val="clear" w:color="auto" w:fill="E6E6E6"/>
        <w:rPr>
          <w:lang w:eastAsia="zh-CN"/>
        </w:rPr>
      </w:pPr>
    </w:p>
    <w:p w14:paraId="41995CB9" w14:textId="77777777" w:rsidR="00D4284E" w:rsidRPr="004E1F03" w:rsidRDefault="00D4284E" w:rsidP="00D4284E">
      <w:pPr>
        <w:pStyle w:val="PL"/>
        <w:shd w:val="clear" w:color="auto" w:fill="E6E6E6"/>
      </w:pPr>
      <w:r w:rsidRPr="004E1F03">
        <w:t>VictimSystemType-r11 ::= SEQUENCE {</w:t>
      </w:r>
    </w:p>
    <w:p w14:paraId="3386EF76" w14:textId="77777777" w:rsidR="00D4284E" w:rsidRPr="004E1F03" w:rsidRDefault="00D4284E" w:rsidP="00D4284E">
      <w:pPr>
        <w:pStyle w:val="PL"/>
        <w:shd w:val="clear" w:color="auto" w:fill="E6E6E6"/>
      </w:pPr>
      <w:r w:rsidRPr="004E1F03">
        <w:tab/>
        <w:t xml:space="preserve">gps-r11 </w:t>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5A9D5BEE" w14:textId="77777777" w:rsidR="00D4284E" w:rsidRPr="004E1F03" w:rsidRDefault="00D4284E" w:rsidP="00D4284E">
      <w:pPr>
        <w:pStyle w:val="PL"/>
        <w:shd w:val="clear" w:color="auto" w:fill="E6E6E6"/>
      </w:pPr>
      <w:r w:rsidRPr="004E1F03">
        <w:tab/>
        <w:t>glonass-r11</w:t>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61DCA009" w14:textId="77777777" w:rsidR="00D4284E" w:rsidRPr="004E1F03" w:rsidRDefault="00D4284E" w:rsidP="00D4284E">
      <w:pPr>
        <w:pStyle w:val="PL"/>
        <w:shd w:val="clear" w:color="auto" w:fill="E6E6E6"/>
      </w:pPr>
      <w:r w:rsidRPr="004E1F03">
        <w:tab/>
        <w:t>bds-r11</w:t>
      </w:r>
      <w:r w:rsidRPr="004E1F03">
        <w:tab/>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67F46CA8" w14:textId="77777777" w:rsidR="00D4284E" w:rsidRPr="004E1F03" w:rsidRDefault="00D4284E" w:rsidP="00D4284E">
      <w:pPr>
        <w:pStyle w:val="PL"/>
        <w:shd w:val="clear" w:color="auto" w:fill="E6E6E6"/>
      </w:pPr>
      <w:r w:rsidRPr="004E1F03">
        <w:tab/>
        <w:t xml:space="preserve">galileo-r11 </w:t>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26F95EBF" w14:textId="77777777" w:rsidR="00D4284E" w:rsidRPr="004E1F03" w:rsidRDefault="00D4284E" w:rsidP="00D4284E">
      <w:pPr>
        <w:pStyle w:val="PL"/>
        <w:shd w:val="clear" w:color="auto" w:fill="E6E6E6"/>
      </w:pPr>
      <w:r w:rsidRPr="004E1F03">
        <w:tab/>
        <w:t>wlan-r11</w:t>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47B48693" w14:textId="77777777" w:rsidR="00D4284E" w:rsidRPr="004E1F03" w:rsidRDefault="00D4284E" w:rsidP="00D4284E">
      <w:pPr>
        <w:pStyle w:val="PL"/>
        <w:shd w:val="clear" w:color="auto" w:fill="E6E6E6"/>
      </w:pPr>
      <w:r w:rsidRPr="004E1F03">
        <w:tab/>
        <w:t>bluetooth-r11</w:t>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739B904A" w14:textId="77777777" w:rsidR="00D4284E" w:rsidRPr="004E1F03" w:rsidRDefault="00D4284E" w:rsidP="00D4284E">
      <w:pPr>
        <w:pStyle w:val="PL"/>
        <w:shd w:val="clear" w:color="auto" w:fill="E6E6E6"/>
      </w:pPr>
      <w:r w:rsidRPr="004E1F03">
        <w:t>}</w:t>
      </w:r>
    </w:p>
    <w:p w14:paraId="31FB4D63" w14:textId="77777777" w:rsidR="00D4284E" w:rsidRPr="004E1F03" w:rsidRDefault="00D4284E" w:rsidP="00D4284E">
      <w:pPr>
        <w:pStyle w:val="PL"/>
        <w:shd w:val="clear" w:color="auto" w:fill="E6E6E6"/>
      </w:pPr>
    </w:p>
    <w:p w14:paraId="10D49507" w14:textId="77777777" w:rsidR="00D4284E" w:rsidRPr="004E1F03" w:rsidRDefault="00D4284E" w:rsidP="00D4284E">
      <w:pPr>
        <w:pStyle w:val="PL"/>
        <w:shd w:val="clear" w:color="auto" w:fill="E6E6E6"/>
        <w:rPr>
          <w:lang w:eastAsia="zh-CN"/>
        </w:rPr>
      </w:pPr>
      <w:r w:rsidRPr="004E1F03">
        <w:t>-- ASN1STOP</w:t>
      </w:r>
    </w:p>
    <w:p w14:paraId="4665DAA6" w14:textId="77777777" w:rsidR="00D4284E" w:rsidRPr="004E1F03" w:rsidRDefault="00D4284E" w:rsidP="00D4284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D4284E" w:rsidRPr="004E1F03" w14:paraId="314CC218" w14:textId="77777777" w:rsidTr="009C19AB">
        <w:trPr>
          <w:cantSplit/>
          <w:tblHeader/>
        </w:trPr>
        <w:tc>
          <w:tcPr>
            <w:tcW w:w="9639" w:type="dxa"/>
          </w:tcPr>
          <w:p w14:paraId="4C81F97B" w14:textId="77777777" w:rsidR="00D4284E" w:rsidRPr="004E1F03" w:rsidRDefault="00D4284E" w:rsidP="009C19AB">
            <w:pPr>
              <w:pStyle w:val="TAH"/>
              <w:rPr>
                <w:lang w:eastAsia="en-GB"/>
              </w:rPr>
            </w:pPr>
            <w:r w:rsidRPr="004E1F03">
              <w:rPr>
                <w:i/>
                <w:lang w:eastAsia="zh-CN"/>
              </w:rPr>
              <w:lastRenderedPageBreak/>
              <w:t>InDeviceCoexIndication</w:t>
            </w:r>
            <w:r w:rsidRPr="004E1F03">
              <w:rPr>
                <w:lang w:eastAsia="en-GB"/>
              </w:rPr>
              <w:t xml:space="preserve"> field descriptions</w:t>
            </w:r>
          </w:p>
        </w:tc>
      </w:tr>
      <w:tr w:rsidR="00D4284E" w:rsidRPr="004E1F03" w14:paraId="075EBB97" w14:textId="77777777" w:rsidTr="009C19AB">
        <w:trPr>
          <w:cantSplit/>
        </w:trPr>
        <w:tc>
          <w:tcPr>
            <w:tcW w:w="9639" w:type="dxa"/>
          </w:tcPr>
          <w:p w14:paraId="68BEE776" w14:textId="77777777" w:rsidR="00D4284E" w:rsidRPr="004E1F03" w:rsidRDefault="00D4284E" w:rsidP="009C19AB">
            <w:pPr>
              <w:pStyle w:val="TAL"/>
              <w:rPr>
                <w:b/>
                <w:i/>
                <w:lang w:eastAsia="zh-CN"/>
              </w:rPr>
            </w:pPr>
            <w:r w:rsidRPr="004E1F03">
              <w:rPr>
                <w:b/>
                <w:i/>
                <w:lang w:eastAsia="zh-CN"/>
              </w:rPr>
              <w:t>AffectedCarrierFreq</w:t>
            </w:r>
          </w:p>
          <w:p w14:paraId="7EC28469" w14:textId="77777777" w:rsidR="00D4284E" w:rsidRPr="004E1F03" w:rsidRDefault="00D4284E" w:rsidP="009C19AB">
            <w:pPr>
              <w:pStyle w:val="TAL"/>
              <w:rPr>
                <w:b/>
                <w:i/>
                <w:lang w:eastAsia="zh-CN"/>
              </w:rPr>
            </w:pPr>
            <w:r w:rsidRPr="004E1F03">
              <w:rPr>
                <w:lang w:eastAsia="en-GB"/>
              </w:rPr>
              <w:t xml:space="preserve">If </w:t>
            </w:r>
            <w:r w:rsidRPr="004E1F03">
              <w:rPr>
                <w:i/>
                <w:lang w:eastAsia="en-GB"/>
              </w:rPr>
              <w:t>carrierFreq-v1310</w:t>
            </w:r>
            <w:r w:rsidRPr="004E1F03">
              <w:rPr>
                <w:lang w:eastAsia="en-GB"/>
              </w:rPr>
              <w:t xml:space="preserve"> is included, </w:t>
            </w:r>
            <w:r w:rsidRPr="004E1F03">
              <w:rPr>
                <w:i/>
                <w:lang w:eastAsia="en-GB"/>
              </w:rPr>
              <w:t>carrierFreq-r11</w:t>
            </w:r>
            <w:r w:rsidRPr="004E1F03">
              <w:rPr>
                <w:lang w:eastAsia="en-GB"/>
              </w:rPr>
              <w:t xml:space="preserve"> is ignored by eNB.</w:t>
            </w:r>
          </w:p>
        </w:tc>
      </w:tr>
      <w:tr w:rsidR="00D4284E" w:rsidRPr="004E1F03" w14:paraId="57249DA5" w14:textId="77777777" w:rsidTr="009C19AB">
        <w:trPr>
          <w:cantSplit/>
          <w:tblHeader/>
        </w:trPr>
        <w:tc>
          <w:tcPr>
            <w:tcW w:w="9639" w:type="dxa"/>
          </w:tcPr>
          <w:p w14:paraId="584F44AE" w14:textId="77777777" w:rsidR="00D4284E" w:rsidRPr="004E1F03" w:rsidRDefault="00D4284E" w:rsidP="009C19AB">
            <w:pPr>
              <w:pStyle w:val="TAL"/>
              <w:rPr>
                <w:b/>
                <w:i/>
                <w:lang w:eastAsia="zh-CN"/>
              </w:rPr>
            </w:pPr>
            <w:r w:rsidRPr="004E1F03">
              <w:rPr>
                <w:b/>
                <w:i/>
                <w:lang w:eastAsia="en-GB"/>
              </w:rPr>
              <w:t>affectedCarrierFreqCombList</w:t>
            </w:r>
          </w:p>
          <w:p w14:paraId="740AA338" w14:textId="77777777" w:rsidR="00D4284E" w:rsidRPr="004E1F03" w:rsidRDefault="00D4284E" w:rsidP="009C19AB">
            <w:pPr>
              <w:pStyle w:val="TAH"/>
              <w:jc w:val="left"/>
              <w:rPr>
                <w:b w:val="0"/>
                <w:lang w:eastAsia="zh-CN"/>
              </w:rPr>
            </w:pPr>
            <w:r w:rsidRPr="004E1F03">
              <w:rPr>
                <w:b w:val="0"/>
                <w:lang w:eastAsia="en-GB"/>
              </w:rPr>
              <w:t xml:space="preserve">Indicates a list of E-UTRA carrier frequencies that are affected by IDC problems due to Inter-Modulation Distortion and harmonics from E-UTRA when configured with UL CA. </w:t>
            </w:r>
            <w:r w:rsidRPr="004E1F03">
              <w:rPr>
                <w:b w:val="0"/>
                <w:i/>
                <w:lang w:eastAsia="en-GB"/>
              </w:rPr>
              <w:t>affectedCarrierFreqCombList-r13</w:t>
            </w:r>
            <w:r w:rsidRPr="004E1F03">
              <w:rPr>
                <w:b w:val="0"/>
                <w:lang w:eastAsia="en-GB"/>
              </w:rPr>
              <w:t xml:space="preserve"> is used when more than 5 serving cells are configured or affected combinations contain </w:t>
            </w:r>
            <w:r w:rsidRPr="004E1F03">
              <w:rPr>
                <w:b w:val="0"/>
                <w:i/>
                <w:lang w:eastAsia="en-GB"/>
              </w:rPr>
              <w:t>MeasObjectId</w:t>
            </w:r>
            <w:r w:rsidRPr="004E1F03">
              <w:rPr>
                <w:b w:val="0"/>
                <w:lang w:eastAsia="en-GB"/>
              </w:rPr>
              <w:t xml:space="preserve"> larger than 32. If </w:t>
            </w:r>
            <w:r w:rsidRPr="004E1F03">
              <w:rPr>
                <w:b w:val="0"/>
                <w:i/>
                <w:lang w:eastAsia="en-GB"/>
              </w:rPr>
              <w:t>affectedCarrierFreqCombList-r13</w:t>
            </w:r>
            <w:r w:rsidRPr="004E1F03">
              <w:rPr>
                <w:b w:val="0"/>
                <w:lang w:eastAsia="en-GB"/>
              </w:rPr>
              <w:t xml:space="preserve"> is included, </w:t>
            </w:r>
            <w:r w:rsidRPr="004E1F03">
              <w:rPr>
                <w:b w:val="0"/>
                <w:i/>
                <w:lang w:eastAsia="en-GB"/>
              </w:rPr>
              <w:t>affectedCarrierFreqCombList-r11</w:t>
            </w:r>
            <w:r w:rsidRPr="004E1F03">
              <w:rPr>
                <w:b w:val="0"/>
                <w:lang w:eastAsia="en-GB"/>
              </w:rPr>
              <w:t xml:space="preserve"> shall not be included.</w:t>
            </w:r>
          </w:p>
        </w:tc>
      </w:tr>
      <w:tr w:rsidR="00D4284E" w:rsidRPr="004E1F03" w14:paraId="326CD4E7" w14:textId="77777777" w:rsidTr="009C19AB">
        <w:trPr>
          <w:cantSplit/>
        </w:trPr>
        <w:tc>
          <w:tcPr>
            <w:tcW w:w="9639" w:type="dxa"/>
          </w:tcPr>
          <w:p w14:paraId="32C097FC" w14:textId="77777777" w:rsidR="00D4284E" w:rsidRPr="004E1F03" w:rsidRDefault="00D4284E" w:rsidP="009C19AB">
            <w:pPr>
              <w:pStyle w:val="TAL"/>
              <w:rPr>
                <w:b/>
                <w:i/>
                <w:lang w:eastAsia="zh-CN"/>
              </w:rPr>
            </w:pPr>
            <w:r w:rsidRPr="004E1F03">
              <w:rPr>
                <w:b/>
                <w:i/>
                <w:lang w:eastAsia="zh-CN"/>
              </w:rPr>
              <w:t>affectedCarrierFreqList</w:t>
            </w:r>
          </w:p>
          <w:p w14:paraId="21937E9B" w14:textId="77777777" w:rsidR="00D4284E" w:rsidRPr="004E1F03" w:rsidRDefault="00D4284E" w:rsidP="009C19AB">
            <w:pPr>
              <w:pStyle w:val="TAL"/>
              <w:rPr>
                <w:b/>
                <w:i/>
                <w:lang w:eastAsia="zh-CN"/>
              </w:rPr>
            </w:pPr>
            <w:r w:rsidRPr="004E1F03">
              <w:rPr>
                <w:lang w:eastAsia="zh-CN"/>
              </w:rPr>
              <w:t>List of E-UTRA carrier frequencies affected by IDC problems.</w:t>
            </w:r>
            <w:r w:rsidRPr="004E1F03" w:rsidDel="00CF1E02">
              <w:rPr>
                <w:lang w:eastAsia="zh-CN"/>
              </w:rPr>
              <w:t xml:space="preserve"> </w:t>
            </w:r>
            <w:r w:rsidRPr="004E1F03">
              <w:rPr>
                <w:lang w:eastAsia="en-GB"/>
              </w:rPr>
              <w:t xml:space="preserve">If E-UTRAN includes </w:t>
            </w:r>
            <w:r w:rsidRPr="004E1F03">
              <w:rPr>
                <w:i/>
                <w:lang w:eastAsia="ja-JP"/>
              </w:rPr>
              <w:t>affectedCarrierFreqList-v1310</w:t>
            </w:r>
            <w:r w:rsidRPr="004E1F03">
              <w:rPr>
                <w:lang w:eastAsia="en-GB"/>
              </w:rPr>
              <w:t xml:space="preserve"> it includes the same number of entries, and listed in the same order, as i</w:t>
            </w:r>
            <w:r w:rsidRPr="004E1F03">
              <w:rPr>
                <w:rFonts w:cs="Arial"/>
                <w:bCs/>
                <w:noProof/>
                <w:szCs w:val="18"/>
                <w:lang w:eastAsia="ko-KR"/>
              </w:rPr>
              <w:t xml:space="preserve">n </w:t>
            </w:r>
            <w:r w:rsidRPr="004E1F03">
              <w:rPr>
                <w:rFonts w:cs="Arial"/>
                <w:bCs/>
                <w:i/>
                <w:noProof/>
                <w:szCs w:val="18"/>
                <w:lang w:eastAsia="ko-KR"/>
              </w:rPr>
              <w:t>affectedCarrierFreqList-r11</w:t>
            </w:r>
            <w:r w:rsidRPr="004E1F03">
              <w:rPr>
                <w:rFonts w:cs="Arial"/>
                <w:bCs/>
                <w:noProof/>
                <w:szCs w:val="18"/>
                <w:lang w:eastAsia="ko-KR"/>
              </w:rPr>
              <w:t>.</w:t>
            </w:r>
          </w:p>
        </w:tc>
      </w:tr>
      <w:tr w:rsidR="00D4284E" w:rsidRPr="004E1F03" w14:paraId="0B2F4027" w14:textId="77777777" w:rsidTr="009C19AB">
        <w:trPr>
          <w:cantSplit/>
        </w:trPr>
        <w:tc>
          <w:tcPr>
            <w:tcW w:w="9639" w:type="dxa"/>
          </w:tcPr>
          <w:p w14:paraId="14307E88" w14:textId="77777777" w:rsidR="00D4284E" w:rsidRPr="004E1F03" w:rsidRDefault="00D4284E" w:rsidP="009C19AB">
            <w:pPr>
              <w:pStyle w:val="TAL"/>
              <w:rPr>
                <w:b/>
                <w:i/>
                <w:lang w:eastAsia="zh-CN"/>
              </w:rPr>
            </w:pPr>
            <w:r w:rsidRPr="004E1F03">
              <w:rPr>
                <w:b/>
                <w:i/>
                <w:lang w:eastAsia="zh-CN"/>
              </w:rPr>
              <w:t>drx-ActiveTime</w:t>
            </w:r>
          </w:p>
          <w:p w14:paraId="2372EE5E" w14:textId="77777777" w:rsidR="00D4284E" w:rsidRPr="004E1F03" w:rsidRDefault="00D4284E" w:rsidP="009C19AB">
            <w:pPr>
              <w:pStyle w:val="TAL"/>
              <w:rPr>
                <w:b/>
                <w:i/>
                <w:lang w:eastAsia="zh-CN"/>
              </w:rPr>
            </w:pPr>
            <w:r w:rsidRPr="004E1F03">
              <w:rPr>
                <w:lang w:eastAsia="zh-CN"/>
              </w:rPr>
              <w:t xml:space="preserve">Indicates the desired active time that the E-UTRAN is recommended to configure. </w:t>
            </w:r>
            <w:r w:rsidRPr="004E1F03">
              <w:rPr>
                <w:lang w:eastAsia="en-GB"/>
              </w:rPr>
              <w:t>Value in number of subframes. Value sf</w:t>
            </w:r>
            <w:r w:rsidRPr="004E1F03">
              <w:rPr>
                <w:lang w:eastAsia="zh-CN"/>
              </w:rPr>
              <w:t>20</w:t>
            </w:r>
            <w:r w:rsidRPr="004E1F03">
              <w:rPr>
                <w:lang w:eastAsia="en-GB"/>
              </w:rPr>
              <w:t xml:space="preserve"> corresponds to </w:t>
            </w:r>
            <w:r w:rsidRPr="004E1F03">
              <w:rPr>
                <w:lang w:eastAsia="zh-CN"/>
              </w:rPr>
              <w:t>20</w:t>
            </w:r>
            <w:r w:rsidRPr="004E1F03">
              <w:rPr>
                <w:lang w:eastAsia="en-GB"/>
              </w:rPr>
              <w:t xml:space="preserve"> subframes, sf</w:t>
            </w:r>
            <w:r w:rsidRPr="004E1F03">
              <w:rPr>
                <w:lang w:eastAsia="zh-CN"/>
              </w:rPr>
              <w:t>30</w:t>
            </w:r>
            <w:r w:rsidRPr="004E1F03">
              <w:rPr>
                <w:lang w:eastAsia="en-GB"/>
              </w:rPr>
              <w:t xml:space="preserve"> corresponds to </w:t>
            </w:r>
            <w:r w:rsidRPr="004E1F03">
              <w:rPr>
                <w:lang w:eastAsia="zh-CN"/>
              </w:rPr>
              <w:t>30</w:t>
            </w:r>
            <w:r w:rsidRPr="004E1F03">
              <w:rPr>
                <w:lang w:eastAsia="en-GB"/>
              </w:rPr>
              <w:t xml:space="preserve"> subframes and so on.</w:t>
            </w:r>
          </w:p>
        </w:tc>
      </w:tr>
      <w:tr w:rsidR="00D4284E" w:rsidRPr="004E1F03" w14:paraId="7FC4AB24" w14:textId="77777777" w:rsidTr="009C19AB">
        <w:trPr>
          <w:cantSplit/>
        </w:trPr>
        <w:tc>
          <w:tcPr>
            <w:tcW w:w="9639" w:type="dxa"/>
          </w:tcPr>
          <w:p w14:paraId="2EBCCDE5" w14:textId="77777777" w:rsidR="00D4284E" w:rsidRPr="004E1F03" w:rsidRDefault="00D4284E" w:rsidP="009C19AB">
            <w:pPr>
              <w:pStyle w:val="TAL"/>
              <w:rPr>
                <w:b/>
                <w:i/>
                <w:lang w:eastAsia="zh-CN"/>
              </w:rPr>
            </w:pPr>
            <w:r w:rsidRPr="004E1F03">
              <w:rPr>
                <w:b/>
                <w:i/>
                <w:lang w:eastAsia="zh-CN"/>
              </w:rPr>
              <w:t>drx-CycleLength</w:t>
            </w:r>
          </w:p>
          <w:p w14:paraId="1C3386BC" w14:textId="77777777" w:rsidR="00D4284E" w:rsidRPr="004E1F03" w:rsidRDefault="00D4284E" w:rsidP="009C19AB">
            <w:pPr>
              <w:pStyle w:val="TAL"/>
              <w:rPr>
                <w:b/>
                <w:i/>
                <w:lang w:eastAsia="zh-CN"/>
              </w:rPr>
            </w:pPr>
            <w:r w:rsidRPr="004E1F03">
              <w:rPr>
                <w:lang w:eastAsia="zh-CN"/>
              </w:rPr>
              <w:t>Indicates the desired DRX cycle length that the E-UTRAN is recommended to configure.</w:t>
            </w:r>
            <w:r w:rsidRPr="004E1F03">
              <w:rPr>
                <w:lang w:eastAsia="en-GB"/>
              </w:rPr>
              <w:t xml:space="preserve"> Value in number of subframes. Value sf</w:t>
            </w:r>
            <w:r w:rsidRPr="004E1F03">
              <w:rPr>
                <w:lang w:eastAsia="zh-CN"/>
              </w:rPr>
              <w:t>4</w:t>
            </w:r>
            <w:r w:rsidRPr="004E1F03">
              <w:rPr>
                <w:lang w:eastAsia="en-GB"/>
              </w:rPr>
              <w:t>0 corresponds to</w:t>
            </w:r>
            <w:r w:rsidRPr="004E1F03">
              <w:rPr>
                <w:lang w:eastAsia="zh-CN"/>
              </w:rPr>
              <w:t xml:space="preserve"> 4</w:t>
            </w:r>
            <w:r w:rsidRPr="004E1F03">
              <w:rPr>
                <w:lang w:eastAsia="en-GB"/>
              </w:rPr>
              <w:t>0 subframes, sf</w:t>
            </w:r>
            <w:r w:rsidRPr="004E1F03">
              <w:rPr>
                <w:lang w:eastAsia="zh-CN"/>
              </w:rPr>
              <w:t>64</w:t>
            </w:r>
            <w:r w:rsidRPr="004E1F03">
              <w:rPr>
                <w:lang w:eastAsia="en-GB"/>
              </w:rPr>
              <w:t xml:space="preserve"> corresponds to </w:t>
            </w:r>
            <w:r w:rsidRPr="004E1F03">
              <w:rPr>
                <w:lang w:eastAsia="zh-CN"/>
              </w:rPr>
              <w:t>64</w:t>
            </w:r>
            <w:r w:rsidRPr="004E1F03">
              <w:rPr>
                <w:lang w:eastAsia="en-GB"/>
              </w:rPr>
              <w:t xml:space="preserve"> subframes and so on.</w:t>
            </w:r>
          </w:p>
        </w:tc>
      </w:tr>
      <w:tr w:rsidR="00D4284E" w:rsidRPr="004E1F03" w14:paraId="12D93FB2" w14:textId="77777777" w:rsidTr="009C19AB">
        <w:trPr>
          <w:cantSplit/>
        </w:trPr>
        <w:tc>
          <w:tcPr>
            <w:tcW w:w="9639" w:type="dxa"/>
          </w:tcPr>
          <w:p w14:paraId="36E683E8" w14:textId="77777777" w:rsidR="00D4284E" w:rsidRPr="004E1F03" w:rsidRDefault="00D4284E" w:rsidP="009C19AB">
            <w:pPr>
              <w:pStyle w:val="TAL"/>
              <w:rPr>
                <w:b/>
                <w:i/>
                <w:lang w:eastAsia="zh-CN"/>
              </w:rPr>
            </w:pPr>
            <w:r w:rsidRPr="004E1F03">
              <w:rPr>
                <w:b/>
                <w:i/>
                <w:lang w:eastAsia="zh-CN"/>
              </w:rPr>
              <w:t>drx-Offset</w:t>
            </w:r>
          </w:p>
          <w:p w14:paraId="445F30A0" w14:textId="77777777" w:rsidR="00D4284E" w:rsidRPr="004E1F03" w:rsidRDefault="00D4284E" w:rsidP="009C19AB">
            <w:pPr>
              <w:pStyle w:val="TAL"/>
              <w:rPr>
                <w:b/>
                <w:i/>
                <w:lang w:eastAsia="zh-CN"/>
              </w:rPr>
            </w:pPr>
            <w:r w:rsidRPr="004E1F03">
              <w:rPr>
                <w:lang w:eastAsia="zh-CN"/>
              </w:rPr>
              <w:t xml:space="preserve">Indicates the desired DRX starting offset that the E-UTRAN is recommended to configure. The UE shall set the value of drx-Offset smaller than the value of </w:t>
            </w:r>
            <w:r w:rsidRPr="004E1F03">
              <w:rPr>
                <w:i/>
                <w:lang w:eastAsia="zh-CN"/>
              </w:rPr>
              <w:t>drx-CycleLength</w:t>
            </w:r>
            <w:r w:rsidRPr="004E1F03">
              <w:rPr>
                <w:lang w:eastAsia="zh-CN"/>
              </w:rPr>
              <w:t>. T</w:t>
            </w:r>
            <w:r w:rsidRPr="004E1F03">
              <w:rPr>
                <w:lang w:eastAsia="en-GB"/>
              </w:rPr>
              <w:t>he starting frame and subframe satisfy the relatio</w:t>
            </w:r>
            <w:r w:rsidRPr="004E1F03">
              <w:rPr>
                <w:lang w:eastAsia="zh-CN"/>
              </w:rPr>
              <w:t xml:space="preserve">n: </w:t>
            </w:r>
            <w:r w:rsidRPr="004E1F03">
              <w:rPr>
                <w:lang w:eastAsia="en-GB"/>
              </w:rPr>
              <w:t>[(SFN * 10) + subframe number] modulo (</w:t>
            </w:r>
            <w:r w:rsidRPr="004E1F03">
              <w:rPr>
                <w:i/>
                <w:lang w:eastAsia="en-GB"/>
              </w:rPr>
              <w:t>drx-CycleLength</w:t>
            </w:r>
            <w:r w:rsidRPr="004E1F03">
              <w:rPr>
                <w:lang w:eastAsia="en-GB"/>
              </w:rPr>
              <w:t xml:space="preserve">) = </w:t>
            </w:r>
            <w:r w:rsidRPr="004E1F03">
              <w:rPr>
                <w:i/>
                <w:lang w:eastAsia="en-GB"/>
              </w:rPr>
              <w:t>drx-Offset</w:t>
            </w:r>
            <w:r w:rsidRPr="004E1F03">
              <w:rPr>
                <w:lang w:eastAsia="en-GB"/>
              </w:rPr>
              <w:t>.</w:t>
            </w:r>
          </w:p>
        </w:tc>
      </w:tr>
      <w:tr w:rsidR="00D4284E" w:rsidRPr="004E1F03" w14:paraId="4E1BABDE" w14:textId="77777777" w:rsidTr="009C19AB">
        <w:trPr>
          <w:cantSplit/>
        </w:trPr>
        <w:tc>
          <w:tcPr>
            <w:tcW w:w="9639" w:type="dxa"/>
          </w:tcPr>
          <w:p w14:paraId="336D53C6" w14:textId="77777777" w:rsidR="00D4284E" w:rsidRPr="004E1F03" w:rsidRDefault="00D4284E" w:rsidP="009C19AB">
            <w:pPr>
              <w:pStyle w:val="TAL"/>
              <w:rPr>
                <w:b/>
                <w:i/>
                <w:lang w:eastAsia="ja-JP"/>
              </w:rPr>
            </w:pPr>
            <w:r w:rsidRPr="004E1F03">
              <w:rPr>
                <w:b/>
                <w:i/>
                <w:lang w:eastAsia="ja-JP"/>
              </w:rPr>
              <w:t>hardwareSharingProblem</w:t>
            </w:r>
          </w:p>
          <w:p w14:paraId="0433B10B" w14:textId="77777777" w:rsidR="00D4284E" w:rsidRPr="004E1F03" w:rsidRDefault="00D4284E" w:rsidP="009C19AB">
            <w:pPr>
              <w:pStyle w:val="TAL"/>
              <w:rPr>
                <w:b/>
                <w:i/>
                <w:lang w:eastAsia="ja-JP"/>
              </w:rPr>
            </w:pPr>
            <w:r w:rsidRPr="004E1F03">
              <w:rPr>
                <w:lang w:eastAsia="ja-JP"/>
              </w:rPr>
              <w:t>Indicates whether the UE has hardware</w:t>
            </w:r>
            <w:r w:rsidRPr="004E1F03" w:rsidDel="00402C63">
              <w:rPr>
                <w:lang w:eastAsia="ja-JP"/>
              </w:rPr>
              <w:t xml:space="preserve"> </w:t>
            </w:r>
            <w:r w:rsidRPr="004E1F03">
              <w:rPr>
                <w:lang w:eastAsia="ja-JP"/>
              </w:rPr>
              <w:t>sharing problems that the UE cannot solve by itself. The field is present (i.e. value</w:t>
            </w:r>
            <w:r w:rsidRPr="004E1F03">
              <w:rPr>
                <w:lang w:eastAsia="zh-CN"/>
              </w:rPr>
              <w:t xml:space="preserve"> </w:t>
            </w:r>
            <w:r w:rsidRPr="004E1F03">
              <w:rPr>
                <w:i/>
                <w:lang w:eastAsia="zh-CN"/>
              </w:rPr>
              <w:t>true</w:t>
            </w:r>
            <w:r w:rsidRPr="004E1F03">
              <w:rPr>
                <w:lang w:eastAsia="zh-CN"/>
              </w:rPr>
              <w:t xml:space="preserve">), </w:t>
            </w:r>
            <w:r w:rsidRPr="004E1F03">
              <w:rPr>
                <w:lang w:eastAsia="ja-JP"/>
              </w:rPr>
              <w:t>if the UE has such hardware sharing problems. Otherwise th</w:t>
            </w:r>
            <w:r w:rsidRPr="004E1F03">
              <w:rPr>
                <w:lang w:eastAsia="en-GB"/>
              </w:rPr>
              <w:t>e field is absent.</w:t>
            </w:r>
          </w:p>
        </w:tc>
      </w:tr>
      <w:tr w:rsidR="00D4284E" w:rsidRPr="004E1F03" w14:paraId="45F79290" w14:textId="77777777" w:rsidTr="009C19AB">
        <w:trPr>
          <w:cantSplit/>
        </w:trPr>
        <w:tc>
          <w:tcPr>
            <w:tcW w:w="9639" w:type="dxa"/>
          </w:tcPr>
          <w:p w14:paraId="169D3852" w14:textId="77777777" w:rsidR="00D4284E" w:rsidRPr="004E1F03" w:rsidRDefault="00D4284E" w:rsidP="009C19AB">
            <w:pPr>
              <w:pStyle w:val="TAL"/>
              <w:rPr>
                <w:b/>
                <w:i/>
                <w:lang w:eastAsia="zh-CN"/>
              </w:rPr>
            </w:pPr>
            <w:r w:rsidRPr="004E1F03">
              <w:rPr>
                <w:b/>
                <w:i/>
                <w:lang w:eastAsia="zh-CN"/>
              </w:rPr>
              <w:t>idc-SubframePatternList</w:t>
            </w:r>
          </w:p>
          <w:p w14:paraId="28865F02" w14:textId="77777777" w:rsidR="00D4284E" w:rsidRPr="004E1F03" w:rsidRDefault="00D4284E" w:rsidP="009C19AB">
            <w:pPr>
              <w:pStyle w:val="TAL"/>
              <w:rPr>
                <w:b/>
                <w:i/>
                <w:lang w:eastAsia="zh-CN"/>
              </w:rPr>
            </w:pPr>
            <w:r w:rsidRPr="004E1F03">
              <w:rPr>
                <w:lang w:eastAsia="zh-CN"/>
              </w:rPr>
              <w:t xml:space="preserve">A list of one or more subframe patterns indicating which HARQ process E-UTRAN is requested to abstain from using. Value 0 indicates that E-UTRAN is requested to abstain from using the subframe. For FDD, the radio frame in which the pattern starts (i.e. the radio frame in which the first/leftmost bit of the </w:t>
            </w:r>
            <w:r w:rsidRPr="004E1F03">
              <w:rPr>
                <w:i/>
                <w:lang w:eastAsia="zh-CN"/>
              </w:rPr>
              <w:t>subframePatternFDD</w:t>
            </w:r>
            <w:r w:rsidRPr="004E1F03">
              <w:rPr>
                <w:lang w:eastAsia="zh-CN"/>
              </w:rPr>
              <w:t xml:space="preserve"> corresponds to subframe #0) occurs when SFN mod 2 = 0. For TDD, the first/leftmost bit corresponds to the subframe #0 of the radio frame satisfying SFN mod x = 0, where x is the size of the bit string divided by 10. The UE shall indicate a subframe pattern that follows HARQ time line, as specified in TS 36.213 [23], i.e, if a subframe is set to 1 in the subframe pattern, also the corresponding subframes carrying the potential UL grant [23, 8.0], the UL HARQ retransmission [23, 8.0] and the DL/UL HARQ feedback [23, 7.3, 8.3 and 9.1.2] shall be set to 1.</w:t>
            </w:r>
          </w:p>
        </w:tc>
      </w:tr>
      <w:tr w:rsidR="00D4284E" w:rsidRPr="004E1F03" w14:paraId="4A7BA52F" w14:textId="77777777" w:rsidTr="009C19AB">
        <w:trPr>
          <w:cantSplit/>
        </w:trPr>
        <w:tc>
          <w:tcPr>
            <w:tcW w:w="9639" w:type="dxa"/>
          </w:tcPr>
          <w:p w14:paraId="45BE790D" w14:textId="77777777" w:rsidR="00D4284E" w:rsidRPr="004E1F03" w:rsidRDefault="00D4284E" w:rsidP="009C19AB">
            <w:pPr>
              <w:pStyle w:val="TAL"/>
              <w:rPr>
                <w:b/>
                <w:i/>
                <w:lang w:eastAsia="en-GB"/>
              </w:rPr>
            </w:pPr>
            <w:r w:rsidRPr="004E1F03">
              <w:rPr>
                <w:b/>
                <w:i/>
                <w:lang w:eastAsia="zh-CN"/>
              </w:rPr>
              <w:t>interferenceDirection</w:t>
            </w:r>
          </w:p>
          <w:p w14:paraId="3736C04A" w14:textId="77777777" w:rsidR="00D4284E" w:rsidRPr="004E1F03" w:rsidRDefault="00D4284E" w:rsidP="009C19AB">
            <w:pPr>
              <w:pStyle w:val="TAL"/>
              <w:rPr>
                <w:lang w:eastAsia="zh-CN"/>
              </w:rPr>
            </w:pPr>
            <w:r w:rsidRPr="004E1F03">
              <w:rPr>
                <w:lang w:eastAsia="zh-CN"/>
              </w:rPr>
              <w:t xml:space="preserve">Indicates the direction of IDC interference. Value </w:t>
            </w:r>
            <w:r w:rsidRPr="004E1F03">
              <w:rPr>
                <w:i/>
                <w:lang w:eastAsia="zh-CN"/>
              </w:rPr>
              <w:t>eutra</w:t>
            </w:r>
            <w:r w:rsidRPr="004E1F03">
              <w:rPr>
                <w:lang w:eastAsia="zh-CN"/>
              </w:rPr>
              <w:t xml:space="preserve"> indicates that only E-UTRA is victim of IDC interference, value </w:t>
            </w:r>
            <w:r w:rsidRPr="004E1F03">
              <w:rPr>
                <w:i/>
                <w:lang w:eastAsia="zh-CN"/>
              </w:rPr>
              <w:t>other</w:t>
            </w:r>
            <w:r w:rsidRPr="004E1F03">
              <w:rPr>
                <w:lang w:eastAsia="zh-CN"/>
              </w:rPr>
              <w:t xml:space="preserve"> indicates that only another radio is victim of IDC interference and value </w:t>
            </w:r>
            <w:r w:rsidRPr="004E1F03">
              <w:rPr>
                <w:i/>
                <w:iCs/>
                <w:lang w:eastAsia="zh-CN"/>
              </w:rPr>
              <w:t>both</w:t>
            </w:r>
            <w:r w:rsidRPr="004E1F03">
              <w:rPr>
                <w:lang w:eastAsia="zh-CN"/>
              </w:rPr>
              <w:t xml:space="preserve"> indicates that both E-UTRA and another radio are victims of IDC interference. The other radio refers to either the ISM radio or GNSS (see 3GPP TR 36.816 [63]).</w:t>
            </w:r>
          </w:p>
        </w:tc>
      </w:tr>
      <w:tr w:rsidR="00D4284E" w:rsidRPr="004E1F03" w14:paraId="453AF7FD" w14:textId="77777777" w:rsidTr="009C19AB">
        <w:trPr>
          <w:cantSplit/>
        </w:trPr>
        <w:tc>
          <w:tcPr>
            <w:tcW w:w="9639" w:type="dxa"/>
          </w:tcPr>
          <w:p w14:paraId="047CCECD" w14:textId="77777777" w:rsidR="00D4284E" w:rsidRPr="004E1F03" w:rsidRDefault="00D4284E" w:rsidP="009C19AB">
            <w:pPr>
              <w:pStyle w:val="TAL"/>
              <w:rPr>
                <w:b/>
                <w:i/>
                <w:lang w:eastAsia="ja-JP"/>
              </w:rPr>
            </w:pPr>
            <w:r w:rsidRPr="004E1F03">
              <w:rPr>
                <w:b/>
                <w:i/>
                <w:lang w:eastAsia="ja-JP"/>
              </w:rPr>
              <w:t>victimSystemType</w:t>
            </w:r>
          </w:p>
          <w:p w14:paraId="43162FF7" w14:textId="77777777" w:rsidR="00D4284E" w:rsidRPr="004E1F03" w:rsidRDefault="00D4284E" w:rsidP="009C19AB">
            <w:pPr>
              <w:pStyle w:val="TAL"/>
              <w:rPr>
                <w:b/>
                <w:i/>
                <w:lang w:eastAsia="zh-CN"/>
              </w:rPr>
            </w:pPr>
            <w:r w:rsidRPr="004E1F03">
              <w:rPr>
                <w:lang w:eastAsia="ja-JP"/>
              </w:rPr>
              <w:t xml:space="preserve">Indicate the list of victim system types to which IDC interference is caused from E-UTRA when configured with UL CA. </w:t>
            </w:r>
            <w:r w:rsidRPr="004E1F03">
              <w:rPr>
                <w:lang w:eastAsia="zh-CN"/>
              </w:rPr>
              <w:t xml:space="preserve">Value </w:t>
            </w:r>
            <w:r w:rsidRPr="004E1F03">
              <w:rPr>
                <w:i/>
                <w:lang w:eastAsia="ja-JP"/>
              </w:rPr>
              <w:t>gps</w:t>
            </w:r>
            <w:r w:rsidRPr="004E1F03">
              <w:rPr>
                <w:lang w:eastAsia="ja-JP"/>
              </w:rPr>
              <w:t xml:space="preserve">, </w:t>
            </w:r>
            <w:r w:rsidRPr="004E1F03">
              <w:rPr>
                <w:i/>
                <w:lang w:eastAsia="ja-JP"/>
              </w:rPr>
              <w:t>glonass</w:t>
            </w:r>
            <w:r w:rsidRPr="004E1F03">
              <w:rPr>
                <w:lang w:eastAsia="ja-JP"/>
              </w:rPr>
              <w:t xml:space="preserve">, </w:t>
            </w:r>
            <w:r w:rsidRPr="004E1F03">
              <w:rPr>
                <w:i/>
                <w:lang w:eastAsia="ja-JP"/>
              </w:rPr>
              <w:t>bds</w:t>
            </w:r>
            <w:r w:rsidRPr="004E1F03">
              <w:rPr>
                <w:lang w:eastAsia="ja-JP"/>
              </w:rPr>
              <w:t xml:space="preserve"> and </w:t>
            </w:r>
            <w:r w:rsidRPr="004E1F03">
              <w:rPr>
                <w:i/>
                <w:lang w:eastAsia="ja-JP"/>
              </w:rPr>
              <w:t>galileo</w:t>
            </w:r>
            <w:r w:rsidRPr="004E1F03">
              <w:rPr>
                <w:lang w:eastAsia="zh-CN"/>
              </w:rPr>
              <w:t xml:space="preserve"> indicates </w:t>
            </w:r>
            <w:r w:rsidRPr="004E1F03">
              <w:rPr>
                <w:lang w:eastAsia="ja-JP"/>
              </w:rPr>
              <w:t>the type of GNSS. V</w:t>
            </w:r>
            <w:r w:rsidRPr="004E1F03">
              <w:rPr>
                <w:lang w:eastAsia="zh-CN"/>
              </w:rPr>
              <w:t xml:space="preserve">alue </w:t>
            </w:r>
            <w:r w:rsidRPr="004E1F03">
              <w:rPr>
                <w:i/>
                <w:lang w:eastAsia="ja-JP"/>
              </w:rPr>
              <w:t>wlan</w:t>
            </w:r>
            <w:r w:rsidRPr="004E1F03">
              <w:rPr>
                <w:lang w:eastAsia="zh-CN"/>
              </w:rPr>
              <w:t xml:space="preserve"> indicates </w:t>
            </w:r>
            <w:r w:rsidRPr="004E1F03">
              <w:rPr>
                <w:lang w:eastAsia="ja-JP"/>
              </w:rPr>
              <w:t xml:space="preserve">WLAN </w:t>
            </w:r>
            <w:r w:rsidRPr="004E1F03">
              <w:rPr>
                <w:lang w:eastAsia="zh-CN"/>
              </w:rPr>
              <w:t xml:space="preserve">and value </w:t>
            </w:r>
            <w:r w:rsidRPr="004E1F03">
              <w:rPr>
                <w:i/>
                <w:iCs/>
                <w:lang w:eastAsia="zh-CN"/>
              </w:rPr>
              <w:t>b</w:t>
            </w:r>
            <w:r w:rsidRPr="004E1F03">
              <w:rPr>
                <w:i/>
                <w:iCs/>
                <w:lang w:eastAsia="ja-JP"/>
              </w:rPr>
              <w:t>lueto</w:t>
            </w:r>
            <w:r w:rsidRPr="004E1F03">
              <w:rPr>
                <w:i/>
                <w:iCs/>
                <w:lang w:eastAsia="zh-CN"/>
              </w:rPr>
              <w:t>oth</w:t>
            </w:r>
            <w:r w:rsidRPr="004E1F03">
              <w:rPr>
                <w:lang w:eastAsia="zh-CN"/>
              </w:rPr>
              <w:t xml:space="preserve"> indicates </w:t>
            </w:r>
            <w:r w:rsidRPr="004E1F03">
              <w:rPr>
                <w:lang w:eastAsia="ja-JP"/>
              </w:rPr>
              <w:t>Bluetooth</w:t>
            </w:r>
            <w:r w:rsidRPr="004E1F03">
              <w:rPr>
                <w:lang w:eastAsia="zh-CN"/>
              </w:rPr>
              <w:t>.</w:t>
            </w:r>
          </w:p>
        </w:tc>
      </w:tr>
    </w:tbl>
    <w:p w14:paraId="024875E9" w14:textId="77777777" w:rsidR="00D4284E" w:rsidRPr="004E1F03" w:rsidRDefault="00D4284E" w:rsidP="00D4284E">
      <w:pPr>
        <w:rPr>
          <w:noProof/>
          <w:lang w:eastAsia="zh-CN"/>
        </w:rPr>
      </w:pPr>
    </w:p>
    <w:p w14:paraId="30E02CAF" w14:textId="77777777" w:rsidR="00D4284E" w:rsidRPr="004E1F03" w:rsidRDefault="00D4284E" w:rsidP="00D4284E">
      <w:pPr>
        <w:pStyle w:val="Heading4"/>
        <w:rPr>
          <w:lang w:eastAsia="zh-CN"/>
        </w:rPr>
      </w:pPr>
      <w:bookmarkStart w:id="199" w:name="_Toc494149980"/>
      <w:r w:rsidRPr="004E1F03">
        <w:t>–</w:t>
      </w:r>
      <w:r w:rsidRPr="004E1F03">
        <w:tab/>
      </w:r>
      <w:r w:rsidRPr="004E1F03">
        <w:rPr>
          <w:i/>
          <w:noProof/>
          <w:lang w:eastAsia="zh-CN"/>
        </w:rPr>
        <w:t>InterFreqRSTDMeasurementIndication</w:t>
      </w:r>
      <w:bookmarkEnd w:id="199"/>
    </w:p>
    <w:p w14:paraId="231F0288" w14:textId="77777777" w:rsidR="00D4284E" w:rsidRPr="004E1F03" w:rsidRDefault="00D4284E" w:rsidP="00D4284E">
      <w:r w:rsidRPr="004E1F03">
        <w:t xml:space="preserve">The </w:t>
      </w:r>
      <w:r w:rsidRPr="004E1F03">
        <w:rPr>
          <w:i/>
          <w:noProof/>
          <w:lang w:eastAsia="zh-CN"/>
        </w:rPr>
        <w:t>InterFreqRSTDMeasurementIndication</w:t>
      </w:r>
      <w:r w:rsidRPr="004E1F03">
        <w:t xml:space="preserve"> message is used </w:t>
      </w:r>
      <w:r w:rsidRPr="004E1F03">
        <w:rPr>
          <w:lang w:eastAsia="zh-CN"/>
        </w:rPr>
        <w:t xml:space="preserve">to indicate that the UE is going to either start or stop OTDOA inter-frequency RSTD measurement which requires measurement gaps as specified in TS 36.133 [16, </w:t>
      </w:r>
      <w:smartTag w:uri="urn:schemas-microsoft-com:office:smarttags" w:element="chsdate">
        <w:smartTagPr>
          <w:attr w:name="Year" w:val="1899"/>
          <w:attr w:name="Month" w:val="12"/>
          <w:attr w:name="Day" w:val="30"/>
          <w:attr w:name="IsLunarDate" w:val="False"/>
          <w:attr w:name="IsROCDate" w:val="False"/>
        </w:smartTagPr>
        <w:r w:rsidRPr="004E1F03">
          <w:rPr>
            <w:lang w:eastAsia="zh-CN"/>
          </w:rPr>
          <w:t>8.1.2</w:t>
        </w:r>
      </w:smartTag>
      <w:r w:rsidRPr="004E1F03">
        <w:rPr>
          <w:lang w:eastAsia="zh-CN"/>
        </w:rPr>
        <w:t>.6]</w:t>
      </w:r>
      <w:r w:rsidRPr="004E1F03">
        <w:t xml:space="preserve">. The </w:t>
      </w:r>
      <w:r w:rsidRPr="004E1F03">
        <w:rPr>
          <w:i/>
          <w:noProof/>
          <w:lang w:eastAsia="zh-CN"/>
        </w:rPr>
        <w:t>InterFreqRSTDMeasurementIndication</w:t>
      </w:r>
      <w:r w:rsidRPr="004E1F03">
        <w:t xml:space="preserve"> message is also used to</w:t>
      </w:r>
      <w:r w:rsidRPr="004E1F03">
        <w:rPr>
          <w:lang w:eastAsia="zh-CN"/>
        </w:rPr>
        <w:t xml:space="preserve"> indicate to the network that the UE is going to start/stop OTDOA intra-frequency RSTD measurements which require measurement gaps.</w:t>
      </w:r>
    </w:p>
    <w:p w14:paraId="77B0D46C" w14:textId="77777777" w:rsidR="00D4284E" w:rsidRPr="004E1F03" w:rsidRDefault="00D4284E" w:rsidP="00D4284E">
      <w:pPr>
        <w:pStyle w:val="B1"/>
        <w:keepNext/>
        <w:keepLines/>
      </w:pPr>
      <w:r w:rsidRPr="004E1F03">
        <w:t>Signalling radio bearer: SRB1</w:t>
      </w:r>
    </w:p>
    <w:p w14:paraId="55D23C34" w14:textId="77777777" w:rsidR="00D4284E" w:rsidRPr="004E1F03" w:rsidRDefault="00D4284E" w:rsidP="00D4284E">
      <w:pPr>
        <w:pStyle w:val="B1"/>
        <w:keepNext/>
        <w:keepLines/>
      </w:pPr>
      <w:r w:rsidRPr="004E1F03">
        <w:t>RLC-SAP: AM</w:t>
      </w:r>
    </w:p>
    <w:p w14:paraId="7D5C723A" w14:textId="77777777" w:rsidR="00D4284E" w:rsidRPr="004E1F03" w:rsidRDefault="00D4284E" w:rsidP="00D4284E">
      <w:pPr>
        <w:pStyle w:val="B1"/>
        <w:keepNext/>
        <w:keepLines/>
      </w:pPr>
      <w:r w:rsidRPr="004E1F03">
        <w:t>Logical channel: DCCH</w:t>
      </w:r>
    </w:p>
    <w:p w14:paraId="5E970504" w14:textId="77777777" w:rsidR="00D4284E" w:rsidRPr="004E1F03" w:rsidRDefault="00D4284E" w:rsidP="00D4284E">
      <w:pPr>
        <w:pStyle w:val="B1"/>
        <w:keepNext/>
        <w:keepLines/>
      </w:pPr>
      <w:r w:rsidRPr="004E1F03">
        <w:t>Direction: UE to E</w:t>
      </w:r>
      <w:r w:rsidRPr="004E1F03">
        <w:noBreakHyphen/>
        <w:t>UTRAN</w:t>
      </w:r>
    </w:p>
    <w:p w14:paraId="62A864A9" w14:textId="77777777" w:rsidR="00D4284E" w:rsidRPr="004E1F03" w:rsidRDefault="00D4284E" w:rsidP="00D4284E">
      <w:pPr>
        <w:pStyle w:val="TH"/>
        <w:rPr>
          <w:bCs/>
          <w:i/>
          <w:iCs/>
        </w:rPr>
      </w:pPr>
      <w:r w:rsidRPr="004E1F03">
        <w:rPr>
          <w:bCs/>
          <w:i/>
          <w:iCs/>
          <w:noProof/>
          <w:lang w:eastAsia="zh-CN"/>
        </w:rPr>
        <w:t>InterFreqRSTDMeasurementIndication</w:t>
      </w:r>
      <w:r w:rsidRPr="004E1F03">
        <w:rPr>
          <w:bCs/>
          <w:i/>
          <w:iCs/>
          <w:noProof/>
        </w:rPr>
        <w:t xml:space="preserve"> message</w:t>
      </w:r>
    </w:p>
    <w:p w14:paraId="712A8B0C"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08253B88" w14:textId="77777777" w:rsidR="00D4284E" w:rsidRPr="004E1F03" w:rsidRDefault="00D4284E" w:rsidP="00D4284E">
      <w:pPr>
        <w:pStyle w:val="PL"/>
        <w:shd w:val="clear" w:color="auto" w:fill="E6E6E6"/>
      </w:pPr>
    </w:p>
    <w:p w14:paraId="176980BD" w14:textId="77777777" w:rsidR="00D4284E" w:rsidRPr="004E1F03" w:rsidRDefault="00D4284E" w:rsidP="00D4284E">
      <w:pPr>
        <w:pStyle w:val="PL"/>
        <w:shd w:val="clear" w:color="auto" w:fill="E6E6E6"/>
      </w:pPr>
      <w:r w:rsidRPr="004E1F03">
        <w:rPr>
          <w:lang w:eastAsia="zh-CN"/>
        </w:rPr>
        <w:t>InterFreqRSTDMeasurementIndication-r10</w:t>
      </w:r>
      <w:r w:rsidRPr="004E1F03">
        <w:t xml:space="preserve"> ::=</w:t>
      </w:r>
      <w:r w:rsidRPr="004E1F03">
        <w:tab/>
      </w:r>
      <w:r w:rsidRPr="004E1F03">
        <w:tab/>
      </w:r>
      <w:r w:rsidRPr="004E1F03">
        <w:tab/>
        <w:t>SEQUENCE {</w:t>
      </w:r>
    </w:p>
    <w:p w14:paraId="457C8C35"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561B93E9"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7B06367F" w14:textId="77777777" w:rsidR="00D4284E" w:rsidRPr="004E1F03" w:rsidRDefault="00D4284E" w:rsidP="00D4284E">
      <w:pPr>
        <w:pStyle w:val="PL"/>
        <w:shd w:val="clear" w:color="auto" w:fill="E6E6E6"/>
      </w:pPr>
      <w:r w:rsidRPr="004E1F03">
        <w:tab/>
      </w:r>
      <w:r w:rsidRPr="004E1F03">
        <w:tab/>
      </w:r>
      <w:r w:rsidRPr="004E1F03">
        <w:tab/>
      </w:r>
      <w:r w:rsidRPr="004E1F03">
        <w:rPr>
          <w:lang w:eastAsia="zh-CN"/>
        </w:rPr>
        <w:t>interFreqRSTDMeasurementIndication-r10</w:t>
      </w:r>
      <w:r w:rsidRPr="004E1F03">
        <w:tab/>
      </w:r>
      <w:r w:rsidRPr="004E1F03">
        <w:rPr>
          <w:lang w:eastAsia="zh-CN"/>
        </w:rPr>
        <w:t>InterFreqRSTDMeasurementIndication-r10</w:t>
      </w:r>
      <w:r w:rsidRPr="004E1F03">
        <w:t>-IEs,</w:t>
      </w:r>
    </w:p>
    <w:p w14:paraId="386592B5"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2BBA0B3D" w14:textId="77777777" w:rsidR="00D4284E" w:rsidRPr="004E1F03" w:rsidRDefault="00D4284E" w:rsidP="00D4284E">
      <w:pPr>
        <w:pStyle w:val="PL"/>
        <w:shd w:val="clear" w:color="auto" w:fill="E6E6E6"/>
      </w:pPr>
      <w:r w:rsidRPr="004E1F03">
        <w:tab/>
      </w:r>
      <w:r w:rsidRPr="004E1F03">
        <w:tab/>
        <w:t>},</w:t>
      </w:r>
    </w:p>
    <w:p w14:paraId="1B4DE2B4" w14:textId="77777777" w:rsidR="00D4284E" w:rsidRPr="004E1F03" w:rsidRDefault="00D4284E" w:rsidP="00D4284E">
      <w:pPr>
        <w:pStyle w:val="PL"/>
        <w:shd w:val="clear" w:color="auto" w:fill="E6E6E6"/>
      </w:pPr>
      <w:r w:rsidRPr="004E1F03">
        <w:lastRenderedPageBreak/>
        <w:tab/>
      </w:r>
      <w:r w:rsidRPr="004E1F03">
        <w:tab/>
        <w:t>criticalExtensionsFuture</w:t>
      </w:r>
      <w:r w:rsidRPr="004E1F03">
        <w:tab/>
      </w:r>
      <w:r w:rsidRPr="004E1F03">
        <w:tab/>
      </w:r>
      <w:r w:rsidRPr="004E1F03">
        <w:tab/>
        <w:t>SEQUENCE {}</w:t>
      </w:r>
    </w:p>
    <w:p w14:paraId="15FEC811" w14:textId="77777777" w:rsidR="00D4284E" w:rsidRPr="004E1F03" w:rsidRDefault="00D4284E" w:rsidP="00D4284E">
      <w:pPr>
        <w:pStyle w:val="PL"/>
        <w:shd w:val="clear" w:color="auto" w:fill="E6E6E6"/>
      </w:pPr>
      <w:r w:rsidRPr="004E1F03">
        <w:tab/>
        <w:t>}</w:t>
      </w:r>
    </w:p>
    <w:p w14:paraId="6A4E0240" w14:textId="77777777" w:rsidR="00D4284E" w:rsidRPr="004E1F03" w:rsidRDefault="00D4284E" w:rsidP="00D4284E">
      <w:pPr>
        <w:pStyle w:val="PL"/>
        <w:shd w:val="clear" w:color="auto" w:fill="E6E6E6"/>
      </w:pPr>
      <w:r w:rsidRPr="004E1F03">
        <w:t>}</w:t>
      </w:r>
    </w:p>
    <w:p w14:paraId="4DB9356E" w14:textId="77777777" w:rsidR="00D4284E" w:rsidRPr="004E1F03" w:rsidRDefault="00D4284E" w:rsidP="00D4284E">
      <w:pPr>
        <w:pStyle w:val="PL"/>
        <w:shd w:val="clear" w:color="auto" w:fill="E6E6E6"/>
      </w:pPr>
    </w:p>
    <w:p w14:paraId="5543912E" w14:textId="77777777" w:rsidR="00D4284E" w:rsidRPr="004E1F03" w:rsidRDefault="00D4284E" w:rsidP="00D4284E">
      <w:pPr>
        <w:pStyle w:val="PL"/>
        <w:shd w:val="clear" w:color="auto" w:fill="E6E6E6"/>
        <w:rPr>
          <w:lang w:eastAsia="zh-CN"/>
        </w:rPr>
      </w:pPr>
      <w:r w:rsidRPr="004E1F03">
        <w:rPr>
          <w:lang w:eastAsia="zh-CN"/>
        </w:rPr>
        <w:t>InterFreqRSTDMeasurementIndication-r10</w:t>
      </w:r>
      <w:r w:rsidRPr="004E1F03">
        <w:t>-IEs ::=</w:t>
      </w:r>
      <w:r w:rsidRPr="004E1F03">
        <w:tab/>
      </w:r>
      <w:r w:rsidRPr="004E1F03">
        <w:tab/>
      </w:r>
      <w:r w:rsidRPr="004E1F03">
        <w:rPr>
          <w:lang w:eastAsia="zh-CN"/>
        </w:rPr>
        <w:t>SEQUENCE</w:t>
      </w:r>
      <w:r w:rsidRPr="004E1F03">
        <w:t xml:space="preserve"> {</w:t>
      </w:r>
    </w:p>
    <w:p w14:paraId="1C2571D9" w14:textId="77777777" w:rsidR="00D4284E" w:rsidRPr="004E1F03" w:rsidRDefault="00D4284E" w:rsidP="00D4284E">
      <w:pPr>
        <w:pStyle w:val="PL"/>
        <w:shd w:val="clear" w:color="auto" w:fill="E6E6E6"/>
        <w:rPr>
          <w:snapToGrid w:val="0"/>
          <w:lang w:eastAsia="zh-CN"/>
        </w:rPr>
      </w:pPr>
      <w:r w:rsidRPr="004E1F03">
        <w:rPr>
          <w:lang w:eastAsia="zh-CN"/>
        </w:rPr>
        <w:tab/>
        <w:t>rstd-InterFreqIndication-r10</w:t>
      </w:r>
      <w:r w:rsidRPr="004E1F03">
        <w:rPr>
          <w:lang w:eastAsia="zh-CN"/>
        </w:rPr>
        <w:tab/>
      </w:r>
      <w:r w:rsidRPr="004E1F03">
        <w:rPr>
          <w:lang w:eastAsia="zh-CN"/>
        </w:rPr>
        <w:tab/>
      </w:r>
      <w:r w:rsidRPr="004E1F03">
        <w:rPr>
          <w:snapToGrid w:val="0"/>
          <w:lang w:eastAsia="zh-CN"/>
        </w:rPr>
        <w:t>CHOICE</w:t>
      </w:r>
      <w:r w:rsidRPr="004E1F03">
        <w:rPr>
          <w:snapToGrid w:val="0"/>
        </w:rPr>
        <w:t xml:space="preserve"> {</w:t>
      </w:r>
    </w:p>
    <w:p w14:paraId="638D4707" w14:textId="77777777" w:rsidR="00D4284E" w:rsidRPr="004E1F03" w:rsidRDefault="00D4284E" w:rsidP="00D4284E">
      <w:pPr>
        <w:pStyle w:val="PL"/>
        <w:shd w:val="clear" w:color="auto" w:fill="E6E6E6"/>
        <w:rPr>
          <w:snapToGrid w:val="0"/>
          <w:lang w:eastAsia="zh-CN"/>
        </w:rPr>
      </w:pPr>
      <w:r w:rsidRPr="004E1F03">
        <w:rPr>
          <w:snapToGrid w:val="0"/>
          <w:lang w:eastAsia="zh-CN"/>
        </w:rPr>
        <w:tab/>
      </w:r>
      <w:r w:rsidRPr="004E1F03">
        <w:rPr>
          <w:snapToGrid w:val="0"/>
          <w:lang w:eastAsia="zh-CN"/>
        </w:rPr>
        <w:tab/>
        <w:t>start</w:t>
      </w:r>
      <w:r w:rsidRPr="004E1F03">
        <w:rPr>
          <w:snapToGrid w:val="0"/>
          <w:lang w:eastAsia="zh-CN"/>
        </w:rPr>
        <w:tab/>
      </w:r>
      <w:r w:rsidRPr="004E1F03">
        <w:rPr>
          <w:snapToGrid w:val="0"/>
          <w:lang w:eastAsia="zh-CN"/>
        </w:rPr>
        <w:tab/>
      </w:r>
      <w:r w:rsidRPr="004E1F03">
        <w:rPr>
          <w:snapToGrid w:val="0"/>
          <w:lang w:eastAsia="zh-CN"/>
        </w:rPr>
        <w:tab/>
      </w:r>
      <w:r w:rsidRPr="004E1F03">
        <w:rPr>
          <w:snapToGrid w:val="0"/>
          <w:lang w:eastAsia="zh-CN"/>
        </w:rPr>
        <w:tab/>
      </w:r>
      <w:r w:rsidRPr="004E1F03">
        <w:rPr>
          <w:snapToGrid w:val="0"/>
          <w:lang w:eastAsia="zh-CN"/>
        </w:rPr>
        <w:tab/>
      </w:r>
      <w:r w:rsidRPr="004E1F03">
        <w:rPr>
          <w:snapToGrid w:val="0"/>
          <w:lang w:eastAsia="zh-CN"/>
        </w:rPr>
        <w:tab/>
      </w:r>
      <w:r w:rsidRPr="004E1F03">
        <w:rPr>
          <w:snapToGrid w:val="0"/>
          <w:lang w:eastAsia="zh-CN"/>
        </w:rPr>
        <w:tab/>
      </w:r>
      <w:r w:rsidRPr="004E1F03">
        <w:rPr>
          <w:snapToGrid w:val="0"/>
          <w:lang w:eastAsia="zh-CN"/>
        </w:rPr>
        <w:tab/>
        <w:t>SEQUENCE {</w:t>
      </w:r>
    </w:p>
    <w:p w14:paraId="3DEAD666" w14:textId="77777777" w:rsidR="00D4284E" w:rsidRPr="004E1F03" w:rsidRDefault="00D4284E" w:rsidP="00D4284E">
      <w:pPr>
        <w:pStyle w:val="PL"/>
        <w:shd w:val="clear" w:color="auto" w:fill="E6E6E6"/>
        <w:rPr>
          <w:snapToGrid w:val="0"/>
          <w:lang w:eastAsia="zh-CN"/>
        </w:rPr>
      </w:pPr>
      <w:r w:rsidRPr="004E1F03">
        <w:rPr>
          <w:snapToGrid w:val="0"/>
          <w:lang w:eastAsia="zh-CN"/>
        </w:rPr>
        <w:tab/>
      </w:r>
      <w:r w:rsidRPr="004E1F03">
        <w:rPr>
          <w:snapToGrid w:val="0"/>
          <w:lang w:eastAsia="zh-CN"/>
        </w:rPr>
        <w:tab/>
      </w:r>
      <w:r w:rsidRPr="004E1F03">
        <w:rPr>
          <w:snapToGrid w:val="0"/>
          <w:lang w:eastAsia="zh-CN"/>
        </w:rPr>
        <w:tab/>
        <w:t>rstd-InterFreqInfoList-r10</w:t>
      </w:r>
      <w:r w:rsidRPr="004E1F03">
        <w:rPr>
          <w:snapToGrid w:val="0"/>
          <w:lang w:eastAsia="zh-CN"/>
        </w:rPr>
        <w:tab/>
      </w:r>
      <w:r w:rsidRPr="004E1F03">
        <w:rPr>
          <w:snapToGrid w:val="0"/>
          <w:lang w:eastAsia="zh-CN"/>
        </w:rPr>
        <w:tab/>
      </w:r>
      <w:r w:rsidRPr="004E1F03">
        <w:rPr>
          <w:snapToGrid w:val="0"/>
          <w:lang w:eastAsia="zh-CN"/>
        </w:rPr>
        <w:tab/>
      </w:r>
      <w:r w:rsidRPr="004E1F03">
        <w:rPr>
          <w:snapToGrid w:val="0"/>
          <w:lang w:eastAsia="zh-CN"/>
        </w:rPr>
        <w:tab/>
        <w:t>RSTD-InterFreqInfoList-r10</w:t>
      </w:r>
    </w:p>
    <w:p w14:paraId="752FCE62" w14:textId="77777777" w:rsidR="00D4284E" w:rsidRPr="004E1F03" w:rsidRDefault="00D4284E" w:rsidP="00D4284E">
      <w:pPr>
        <w:pStyle w:val="PL"/>
        <w:shd w:val="clear" w:color="auto" w:fill="E6E6E6"/>
        <w:rPr>
          <w:snapToGrid w:val="0"/>
          <w:lang w:eastAsia="zh-CN"/>
        </w:rPr>
      </w:pPr>
      <w:r w:rsidRPr="004E1F03">
        <w:rPr>
          <w:snapToGrid w:val="0"/>
          <w:lang w:eastAsia="zh-CN"/>
        </w:rPr>
        <w:tab/>
      </w:r>
      <w:r w:rsidRPr="004E1F03">
        <w:rPr>
          <w:snapToGrid w:val="0"/>
          <w:lang w:eastAsia="zh-CN"/>
        </w:rPr>
        <w:tab/>
        <w:t>},</w:t>
      </w:r>
    </w:p>
    <w:p w14:paraId="460D82CF" w14:textId="77777777" w:rsidR="00D4284E" w:rsidRPr="004E1F03" w:rsidRDefault="00D4284E" w:rsidP="00D4284E">
      <w:pPr>
        <w:pStyle w:val="PL"/>
        <w:shd w:val="clear" w:color="auto" w:fill="E6E6E6"/>
        <w:rPr>
          <w:snapToGrid w:val="0"/>
          <w:lang w:eastAsia="zh-CN"/>
        </w:rPr>
      </w:pPr>
      <w:r w:rsidRPr="004E1F03">
        <w:rPr>
          <w:snapToGrid w:val="0"/>
          <w:lang w:eastAsia="zh-CN"/>
        </w:rPr>
        <w:tab/>
      </w:r>
      <w:r w:rsidRPr="004E1F03">
        <w:rPr>
          <w:snapToGrid w:val="0"/>
          <w:lang w:eastAsia="zh-CN"/>
        </w:rPr>
        <w:tab/>
        <w:t>stop</w:t>
      </w:r>
      <w:r w:rsidRPr="004E1F03">
        <w:rPr>
          <w:snapToGrid w:val="0"/>
          <w:lang w:eastAsia="zh-CN"/>
        </w:rPr>
        <w:tab/>
      </w:r>
      <w:r w:rsidRPr="004E1F03">
        <w:rPr>
          <w:snapToGrid w:val="0"/>
          <w:lang w:eastAsia="zh-CN"/>
        </w:rPr>
        <w:tab/>
      </w:r>
      <w:r w:rsidRPr="004E1F03">
        <w:rPr>
          <w:snapToGrid w:val="0"/>
          <w:lang w:eastAsia="zh-CN"/>
        </w:rPr>
        <w:tab/>
      </w:r>
      <w:r w:rsidRPr="004E1F03">
        <w:rPr>
          <w:snapToGrid w:val="0"/>
          <w:lang w:eastAsia="zh-CN"/>
        </w:rPr>
        <w:tab/>
      </w:r>
      <w:r w:rsidRPr="004E1F03">
        <w:rPr>
          <w:snapToGrid w:val="0"/>
          <w:lang w:eastAsia="zh-CN"/>
        </w:rPr>
        <w:tab/>
      </w:r>
      <w:r w:rsidRPr="004E1F03">
        <w:rPr>
          <w:snapToGrid w:val="0"/>
          <w:lang w:eastAsia="zh-CN"/>
        </w:rPr>
        <w:tab/>
      </w:r>
      <w:r w:rsidRPr="004E1F03">
        <w:rPr>
          <w:snapToGrid w:val="0"/>
          <w:lang w:eastAsia="zh-CN"/>
        </w:rPr>
        <w:tab/>
      </w:r>
      <w:r w:rsidRPr="004E1F03">
        <w:rPr>
          <w:snapToGrid w:val="0"/>
          <w:lang w:eastAsia="zh-CN"/>
        </w:rPr>
        <w:tab/>
        <w:t>NULL</w:t>
      </w:r>
    </w:p>
    <w:p w14:paraId="0F6006C2" w14:textId="77777777" w:rsidR="00D4284E" w:rsidRPr="004E1F03" w:rsidRDefault="00D4284E" w:rsidP="00D4284E">
      <w:pPr>
        <w:pStyle w:val="PL"/>
        <w:shd w:val="clear" w:color="auto" w:fill="E6E6E6"/>
        <w:rPr>
          <w:snapToGrid w:val="0"/>
          <w:lang w:eastAsia="zh-CN"/>
        </w:rPr>
      </w:pPr>
      <w:r w:rsidRPr="004E1F03">
        <w:rPr>
          <w:snapToGrid w:val="0"/>
          <w:lang w:eastAsia="zh-CN"/>
        </w:rPr>
        <w:tab/>
        <w:t>},</w:t>
      </w:r>
    </w:p>
    <w:p w14:paraId="71F005DC"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201DAA6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2D1F1766" w14:textId="77777777" w:rsidR="00D4284E" w:rsidRPr="004E1F03" w:rsidRDefault="00D4284E" w:rsidP="00D4284E">
      <w:pPr>
        <w:pStyle w:val="PL"/>
        <w:shd w:val="clear" w:color="auto" w:fill="E6E6E6"/>
      </w:pPr>
      <w:r w:rsidRPr="004E1F03">
        <w:t>}</w:t>
      </w:r>
    </w:p>
    <w:p w14:paraId="1CD15FB3" w14:textId="77777777" w:rsidR="00D4284E" w:rsidRPr="004E1F03" w:rsidRDefault="00D4284E" w:rsidP="00D4284E">
      <w:pPr>
        <w:pStyle w:val="PL"/>
        <w:shd w:val="clear" w:color="auto" w:fill="E6E6E6"/>
        <w:rPr>
          <w:snapToGrid w:val="0"/>
          <w:lang w:eastAsia="zh-CN"/>
        </w:rPr>
      </w:pPr>
    </w:p>
    <w:p w14:paraId="27511FFC" w14:textId="77777777" w:rsidR="00D4284E" w:rsidRPr="004E1F03" w:rsidRDefault="00D4284E" w:rsidP="00D4284E">
      <w:pPr>
        <w:pStyle w:val="PL"/>
        <w:shd w:val="clear" w:color="auto" w:fill="E6E6E6"/>
        <w:rPr>
          <w:lang w:eastAsia="zh-CN"/>
        </w:rPr>
      </w:pPr>
      <w:r w:rsidRPr="004E1F03">
        <w:rPr>
          <w:snapToGrid w:val="0"/>
          <w:lang w:eastAsia="zh-CN"/>
        </w:rPr>
        <w:t>RSTD-InterFreqInfoList-r10 ::=</w:t>
      </w:r>
      <w:r w:rsidRPr="004E1F03">
        <w:rPr>
          <w:snapToGrid w:val="0"/>
          <w:lang w:eastAsia="zh-CN"/>
        </w:rPr>
        <w:tab/>
        <w:t xml:space="preserve">SEQUENCE (SIZE(1..maxRSTD-Freq-r10)) OF </w:t>
      </w:r>
      <w:r w:rsidRPr="004E1F03">
        <w:rPr>
          <w:lang w:eastAsia="zh-CN"/>
        </w:rPr>
        <w:t>RSTD-InterFreqInfo-r10</w:t>
      </w:r>
    </w:p>
    <w:p w14:paraId="6E44C4BC" w14:textId="77777777" w:rsidR="00D4284E" w:rsidRPr="004E1F03" w:rsidRDefault="00D4284E" w:rsidP="00D4284E">
      <w:pPr>
        <w:pStyle w:val="PL"/>
        <w:shd w:val="clear" w:color="auto" w:fill="E6E6E6"/>
        <w:rPr>
          <w:lang w:eastAsia="zh-CN"/>
        </w:rPr>
      </w:pPr>
    </w:p>
    <w:p w14:paraId="5F3C575B" w14:textId="77777777" w:rsidR="00D4284E" w:rsidRPr="004E1F03" w:rsidRDefault="00D4284E" w:rsidP="00D4284E">
      <w:pPr>
        <w:pStyle w:val="PL"/>
        <w:shd w:val="clear" w:color="auto" w:fill="E6E6E6"/>
        <w:rPr>
          <w:lang w:eastAsia="zh-CN"/>
        </w:rPr>
      </w:pPr>
      <w:r w:rsidRPr="004E1F03">
        <w:rPr>
          <w:lang w:eastAsia="zh-CN"/>
        </w:rPr>
        <w:t>RSTD-InterFreqInfo-r10 ::=</w:t>
      </w:r>
      <w:r w:rsidRPr="004E1F03">
        <w:rPr>
          <w:lang w:eastAsia="zh-CN"/>
        </w:rPr>
        <w:tab/>
      </w:r>
      <w:r w:rsidRPr="004E1F03">
        <w:rPr>
          <w:lang w:eastAsia="zh-CN"/>
        </w:rPr>
        <w:tab/>
        <w:t>SEQUENCE {</w:t>
      </w:r>
    </w:p>
    <w:p w14:paraId="28F03007" w14:textId="77777777" w:rsidR="00D4284E" w:rsidRPr="004E1F03" w:rsidRDefault="00D4284E" w:rsidP="00D4284E">
      <w:pPr>
        <w:pStyle w:val="PL"/>
        <w:shd w:val="clear" w:color="auto" w:fill="E6E6E6"/>
        <w:rPr>
          <w:lang w:eastAsia="zh-CN"/>
        </w:rPr>
      </w:pPr>
      <w:r w:rsidRPr="004E1F03">
        <w:rPr>
          <w:lang w:eastAsia="zh-CN"/>
        </w:rPr>
        <w:tab/>
        <w:t>carrierFreq-r10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ARFCN-ValueEUTRA</w:t>
      </w:r>
      <w:r w:rsidRPr="004E1F03">
        <w:rPr>
          <w:lang w:eastAsia="zh-CN"/>
        </w:rPr>
        <w:t>,</w:t>
      </w:r>
    </w:p>
    <w:p w14:paraId="216F3A96" w14:textId="77777777" w:rsidR="00D4284E" w:rsidRPr="004E1F03" w:rsidRDefault="00D4284E" w:rsidP="00D4284E">
      <w:pPr>
        <w:pStyle w:val="PL"/>
        <w:shd w:val="clear" w:color="auto" w:fill="E6E6E6"/>
        <w:rPr>
          <w:lang w:eastAsia="zh-CN"/>
        </w:rPr>
      </w:pPr>
      <w:r w:rsidRPr="004E1F03">
        <w:rPr>
          <w:lang w:eastAsia="zh-CN"/>
        </w:rPr>
        <w:tab/>
        <w:t>measPRS-Offset-r10</w:t>
      </w:r>
      <w:r w:rsidRPr="004E1F03">
        <w:rPr>
          <w:lang w:eastAsia="zh-CN"/>
        </w:rPr>
        <w:tab/>
      </w:r>
      <w:r w:rsidRPr="004E1F03">
        <w:rPr>
          <w:lang w:eastAsia="zh-CN"/>
        </w:rPr>
        <w:tab/>
      </w:r>
      <w:r w:rsidRPr="004E1F03">
        <w:rPr>
          <w:lang w:eastAsia="zh-CN"/>
        </w:rPr>
        <w:tab/>
      </w:r>
      <w:r w:rsidRPr="004E1F03">
        <w:rPr>
          <w:lang w:eastAsia="zh-CN"/>
        </w:rPr>
        <w:tab/>
        <w:t>INTEGER (0..39),</w:t>
      </w:r>
    </w:p>
    <w:p w14:paraId="43274F41" w14:textId="77777777" w:rsidR="00D4284E" w:rsidRPr="004E1F03" w:rsidRDefault="00D4284E" w:rsidP="00D4284E">
      <w:pPr>
        <w:pStyle w:val="PL"/>
        <w:shd w:val="clear" w:color="auto" w:fill="E6E6E6"/>
      </w:pPr>
      <w:r w:rsidRPr="004E1F03">
        <w:tab/>
        <w:t>...,</w:t>
      </w:r>
    </w:p>
    <w:p w14:paraId="56184462" w14:textId="77777777" w:rsidR="00D4284E" w:rsidRPr="004E1F03" w:rsidRDefault="00D4284E" w:rsidP="00D4284E">
      <w:pPr>
        <w:pStyle w:val="PL"/>
        <w:shd w:val="clear" w:color="auto" w:fill="E6E6E6"/>
      </w:pPr>
      <w:r w:rsidRPr="004E1F03">
        <w:tab/>
        <w:t>[[</w:t>
      </w:r>
      <w:r w:rsidRPr="004E1F03">
        <w:tab/>
        <w:t>carrierFreq-v1090</w:t>
      </w:r>
      <w:r w:rsidRPr="004E1F03">
        <w:tab/>
      </w:r>
      <w:r w:rsidRPr="004E1F03">
        <w:tab/>
      </w:r>
      <w:r w:rsidRPr="004E1F03">
        <w:tab/>
        <w:t>ARFCN-ValueEUTRA-v9e0</w:t>
      </w:r>
      <w:r w:rsidRPr="004E1F03">
        <w:tab/>
      </w:r>
      <w:r w:rsidRPr="004E1F03">
        <w:tab/>
      </w:r>
      <w:r w:rsidRPr="004E1F03">
        <w:tab/>
      </w:r>
      <w:r w:rsidRPr="004E1F03">
        <w:tab/>
        <w:t>OPTIONAL</w:t>
      </w:r>
    </w:p>
    <w:p w14:paraId="7C044049" w14:textId="77777777" w:rsidR="00D4284E" w:rsidRPr="004E1F03" w:rsidRDefault="00D4284E" w:rsidP="00D4284E">
      <w:pPr>
        <w:pStyle w:val="PL"/>
        <w:shd w:val="clear" w:color="auto" w:fill="E6E6E6"/>
      </w:pPr>
      <w:r w:rsidRPr="004E1F03">
        <w:tab/>
        <w:t>]]</w:t>
      </w:r>
    </w:p>
    <w:p w14:paraId="4A2324CF" w14:textId="77777777" w:rsidR="00D4284E" w:rsidRPr="004E1F03" w:rsidRDefault="00D4284E" w:rsidP="00D4284E">
      <w:pPr>
        <w:pStyle w:val="PL"/>
        <w:shd w:val="clear" w:color="auto" w:fill="E6E6E6"/>
        <w:rPr>
          <w:lang w:eastAsia="zh-CN"/>
        </w:rPr>
      </w:pPr>
      <w:r w:rsidRPr="004E1F03">
        <w:rPr>
          <w:lang w:eastAsia="zh-CN"/>
        </w:rPr>
        <w:t>}</w:t>
      </w:r>
    </w:p>
    <w:p w14:paraId="4147EF71" w14:textId="77777777" w:rsidR="00D4284E" w:rsidRPr="004E1F03" w:rsidRDefault="00D4284E" w:rsidP="00D4284E">
      <w:pPr>
        <w:pStyle w:val="PL"/>
        <w:shd w:val="clear" w:color="auto" w:fill="E6E6E6"/>
        <w:rPr>
          <w:snapToGrid w:val="0"/>
          <w:lang w:eastAsia="zh-CN"/>
        </w:rPr>
      </w:pPr>
    </w:p>
    <w:p w14:paraId="7FB99E82" w14:textId="77777777" w:rsidR="00D4284E" w:rsidRPr="004E1F03" w:rsidRDefault="00D4284E" w:rsidP="00D4284E">
      <w:pPr>
        <w:pStyle w:val="PL"/>
        <w:shd w:val="clear" w:color="auto" w:fill="E6E6E6"/>
      </w:pPr>
      <w:r w:rsidRPr="004E1F03">
        <w:t>-- ASN1STOP</w:t>
      </w:r>
    </w:p>
    <w:p w14:paraId="0F02E6FA" w14:textId="77777777" w:rsidR="00D4284E" w:rsidRPr="004E1F03" w:rsidRDefault="00D4284E" w:rsidP="00D4284E">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76F53E05" w14:textId="77777777" w:rsidTr="009C19AB">
        <w:trPr>
          <w:cantSplit/>
          <w:tblHeader/>
        </w:trPr>
        <w:tc>
          <w:tcPr>
            <w:tcW w:w="9639" w:type="dxa"/>
          </w:tcPr>
          <w:p w14:paraId="7D63C122" w14:textId="77777777" w:rsidR="00D4284E" w:rsidRPr="004E1F03" w:rsidRDefault="00D4284E" w:rsidP="009C19AB">
            <w:pPr>
              <w:pStyle w:val="TAH"/>
              <w:rPr>
                <w:lang w:eastAsia="en-GB"/>
              </w:rPr>
            </w:pPr>
            <w:r w:rsidRPr="004E1F03">
              <w:rPr>
                <w:i/>
                <w:noProof/>
                <w:lang w:eastAsia="zh-CN"/>
              </w:rPr>
              <w:t>InterFreqRSTDMeasurementIndication</w:t>
            </w:r>
            <w:r w:rsidRPr="004E1F03">
              <w:rPr>
                <w:iCs/>
                <w:noProof/>
                <w:lang w:eastAsia="en-GB"/>
              </w:rPr>
              <w:t xml:space="preserve"> field descriptions</w:t>
            </w:r>
          </w:p>
        </w:tc>
      </w:tr>
      <w:tr w:rsidR="00D4284E" w:rsidRPr="004E1F03" w14:paraId="7B8A7E27"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39592BA5" w14:textId="77777777" w:rsidR="00D4284E" w:rsidRPr="004E1F03" w:rsidRDefault="00D4284E" w:rsidP="009C19AB">
            <w:pPr>
              <w:pStyle w:val="TAL"/>
              <w:rPr>
                <w:b/>
                <w:i/>
                <w:lang w:eastAsia="zh-CN"/>
              </w:rPr>
            </w:pPr>
            <w:r w:rsidRPr="004E1F03">
              <w:rPr>
                <w:b/>
                <w:i/>
                <w:lang w:eastAsia="zh-CN"/>
              </w:rPr>
              <w:t>carrierFreq</w:t>
            </w:r>
          </w:p>
          <w:p w14:paraId="2CEC2D16" w14:textId="77777777" w:rsidR="00D4284E" w:rsidRPr="004E1F03" w:rsidRDefault="00D4284E" w:rsidP="009C19AB">
            <w:pPr>
              <w:pStyle w:val="TAL"/>
              <w:rPr>
                <w:lang w:eastAsia="zh-CN"/>
              </w:rPr>
            </w:pPr>
            <w:r w:rsidRPr="004E1F03">
              <w:rPr>
                <w:lang w:eastAsia="zh-CN"/>
              </w:rPr>
              <w:t xml:space="preserve">The EARFCN value of the carrier received from upper layers for which the UE needs to perform the inter-frequency RSTD measurements. If the UE includes </w:t>
            </w:r>
            <w:r w:rsidRPr="004E1F03">
              <w:rPr>
                <w:i/>
                <w:iCs/>
                <w:lang w:eastAsia="zh-CN"/>
              </w:rPr>
              <w:t>carrierFreq-v1090</w:t>
            </w:r>
            <w:r w:rsidRPr="004E1F03">
              <w:rPr>
                <w:lang w:eastAsia="zh-CN"/>
              </w:rPr>
              <w:t xml:space="preserve">, it shall set </w:t>
            </w:r>
            <w:r w:rsidRPr="004E1F03">
              <w:rPr>
                <w:i/>
                <w:iCs/>
                <w:lang w:eastAsia="zh-CN"/>
              </w:rPr>
              <w:t>carrierFreq-r10</w:t>
            </w:r>
            <w:r w:rsidRPr="004E1F03">
              <w:rPr>
                <w:lang w:eastAsia="zh-CN"/>
              </w:rPr>
              <w:t xml:space="preserve"> to </w:t>
            </w:r>
            <w:r w:rsidRPr="004E1F03">
              <w:rPr>
                <w:i/>
                <w:iCs/>
                <w:lang w:eastAsia="zh-CN"/>
              </w:rPr>
              <w:t>maxEARFCN</w:t>
            </w:r>
            <w:r w:rsidRPr="004E1F03">
              <w:rPr>
                <w:lang w:eastAsia="zh-CN"/>
              </w:rPr>
              <w:t xml:space="preserve">. In case the UE starts intra-frequency RSTD measurements the </w:t>
            </w:r>
            <w:r w:rsidRPr="004E1F03">
              <w:rPr>
                <w:i/>
                <w:lang w:eastAsia="zh-CN"/>
              </w:rPr>
              <w:t>carrierFreq</w:t>
            </w:r>
            <w:r w:rsidRPr="004E1F03">
              <w:rPr>
                <w:lang w:eastAsia="zh-CN"/>
              </w:rPr>
              <w:t xml:space="preserve"> indicates the carrier frequency of the serving cell.</w:t>
            </w:r>
          </w:p>
        </w:tc>
      </w:tr>
      <w:tr w:rsidR="00D4284E" w:rsidRPr="004E1F03" w14:paraId="3331C23E"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B16A438" w14:textId="77777777" w:rsidR="00D4284E" w:rsidRPr="004E1F03" w:rsidRDefault="00D4284E" w:rsidP="009C19AB">
            <w:pPr>
              <w:pStyle w:val="TAL"/>
              <w:rPr>
                <w:b/>
                <w:i/>
                <w:lang w:eastAsia="zh-CN"/>
              </w:rPr>
            </w:pPr>
            <w:r w:rsidRPr="004E1F03">
              <w:rPr>
                <w:b/>
                <w:i/>
                <w:lang w:eastAsia="zh-CN"/>
              </w:rPr>
              <w:t>measPRS-Offset</w:t>
            </w:r>
          </w:p>
          <w:p w14:paraId="7EA6AA2B" w14:textId="77777777" w:rsidR="00D4284E" w:rsidRPr="004E1F03" w:rsidRDefault="00D4284E" w:rsidP="009C19AB">
            <w:pPr>
              <w:pStyle w:val="TAL"/>
              <w:rPr>
                <w:lang w:eastAsia="zh-CN"/>
              </w:rPr>
            </w:pPr>
            <w:r w:rsidRPr="004E1F03">
              <w:rPr>
                <w:lang w:eastAsia="zh-CN"/>
              </w:rPr>
              <w:t xml:space="preserve">Indicates the requested gap offset for performing inter-frequency or intra-frequency RSTD measurements. It is the smallest subframe offset from the beginning of subframe 0 of SFN=0 of the serving cell of the requested gap for measuring PRS positioning occasions in the carrier frequency </w:t>
            </w:r>
            <w:r w:rsidRPr="004E1F03">
              <w:rPr>
                <w:i/>
                <w:lang w:eastAsia="zh-CN"/>
              </w:rPr>
              <w:t>carrierFreq</w:t>
            </w:r>
            <w:r w:rsidRPr="004E1F03">
              <w:rPr>
                <w:lang w:eastAsia="zh-CN"/>
              </w:rPr>
              <w:t xml:space="preserve"> for which the UE needs to perform the inter-frequency or intra-frequency RSTD measurements.</w:t>
            </w:r>
            <w:r w:rsidRPr="004E1F03">
              <w:rPr>
                <w:lang w:eastAsia="en-GB"/>
              </w:rPr>
              <w:t xml:space="preserve"> </w:t>
            </w:r>
            <w:r w:rsidRPr="004E1F03">
              <w:rPr>
                <w:lang w:eastAsia="zh-CN"/>
              </w:rPr>
              <w:t xml:space="preserve">The PRS positioning occasion information is received from upper layers. The value of </w:t>
            </w:r>
            <w:r w:rsidRPr="004E1F03">
              <w:rPr>
                <w:i/>
                <w:lang w:eastAsia="zh-CN"/>
              </w:rPr>
              <w:t>measPRS-Offset</w:t>
            </w:r>
            <w:r w:rsidRPr="004E1F03">
              <w:rPr>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5ADB2BCE" w14:textId="77777777" w:rsidR="00D4284E" w:rsidRPr="004E1F03" w:rsidRDefault="00D4284E" w:rsidP="009C19AB">
            <w:pPr>
              <w:pStyle w:val="TAL"/>
              <w:rPr>
                <w:lang w:eastAsia="zh-CN"/>
              </w:rPr>
            </w:pPr>
            <w:r w:rsidRPr="004E1F03">
              <w:rPr>
                <w:lang w:eastAsia="zh-CN"/>
              </w:rPr>
              <w:t xml:space="preserve">The UE shall take into account any additional time required by the UE to start PRS measurements on the other carrier when it does this mapping for determining the </w:t>
            </w:r>
            <w:r w:rsidRPr="004E1F03">
              <w:rPr>
                <w:i/>
                <w:lang w:eastAsia="zh-CN"/>
              </w:rPr>
              <w:t>measPRS-Offset</w:t>
            </w:r>
            <w:r w:rsidRPr="004E1F03">
              <w:rPr>
                <w:lang w:eastAsia="zh-CN"/>
              </w:rPr>
              <w:t>.</w:t>
            </w:r>
          </w:p>
          <w:p w14:paraId="252C652A" w14:textId="77777777" w:rsidR="00D4284E" w:rsidRPr="004E1F03" w:rsidRDefault="00D4284E" w:rsidP="009C19AB">
            <w:pPr>
              <w:pStyle w:val="TAL"/>
              <w:rPr>
                <w:lang w:eastAsia="zh-CN"/>
              </w:rPr>
            </w:pPr>
            <w:r w:rsidRPr="004E1F03">
              <w:rPr>
                <w:lang w:eastAsia="en-GB"/>
              </w:rPr>
              <w:t xml:space="preserve">NOTE: Figure 6.2.2-1 illustrates the </w:t>
            </w:r>
            <w:r w:rsidRPr="004E1F03">
              <w:rPr>
                <w:i/>
                <w:lang w:eastAsia="en-GB"/>
              </w:rPr>
              <w:t>measPRS-Offset</w:t>
            </w:r>
            <w:r w:rsidRPr="004E1F03">
              <w:rPr>
                <w:lang w:eastAsia="en-GB"/>
              </w:rPr>
              <w:t xml:space="preserve"> field.</w:t>
            </w:r>
          </w:p>
        </w:tc>
      </w:tr>
      <w:tr w:rsidR="00D4284E" w:rsidRPr="004E1F03" w14:paraId="7E05EC5A"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6F59107" w14:textId="77777777" w:rsidR="00D4284E" w:rsidRPr="004E1F03" w:rsidRDefault="00D4284E" w:rsidP="009C19AB">
            <w:pPr>
              <w:pStyle w:val="TAL"/>
              <w:rPr>
                <w:b/>
                <w:i/>
                <w:lang w:eastAsia="zh-CN"/>
              </w:rPr>
            </w:pPr>
            <w:r w:rsidRPr="004E1F03">
              <w:rPr>
                <w:b/>
                <w:i/>
                <w:lang w:eastAsia="zh-CN"/>
              </w:rPr>
              <w:t>rstd-InterFreqIndication</w:t>
            </w:r>
          </w:p>
          <w:p w14:paraId="65C97E7A" w14:textId="77777777" w:rsidR="00D4284E" w:rsidRPr="004E1F03" w:rsidRDefault="00D4284E" w:rsidP="009C19AB">
            <w:pPr>
              <w:pStyle w:val="TAL"/>
              <w:rPr>
                <w:lang w:eastAsia="zh-CN"/>
              </w:rPr>
            </w:pPr>
            <w:r w:rsidRPr="004E1F03">
              <w:rPr>
                <w:lang w:eastAsia="zh-CN"/>
              </w:rPr>
              <w:t>Indicates the inter-frequency or intra-frequency RSTD measurement action, i.e. the UE is going to start or stop inter-frequency or intra-frequency RSTD measurement.</w:t>
            </w:r>
          </w:p>
        </w:tc>
      </w:tr>
    </w:tbl>
    <w:p w14:paraId="44493753" w14:textId="77777777" w:rsidR="00D4284E" w:rsidRPr="004E1F03" w:rsidRDefault="00D4284E" w:rsidP="00D4284E"/>
    <w:p w14:paraId="47DC4418" w14:textId="77777777" w:rsidR="00D4284E" w:rsidRPr="004E1F03" w:rsidRDefault="00D4284E" w:rsidP="00D4284E">
      <w:pPr>
        <w:pStyle w:val="TH"/>
      </w:pPr>
      <w:r w:rsidRPr="004E1F03">
        <w:object w:dxaOrig="9524" w:dyaOrig="3585" w14:anchorId="27956629">
          <v:shape id="_x0000_i1026" type="#_x0000_t75" style="width:475.2pt;height:179.7pt" o:ole="">
            <v:imagedata r:id="rId14" o:title=""/>
          </v:shape>
          <o:OLEObject Type="Embed" ProgID="Word.Picture.8" ShapeID="_x0000_i1026" DrawAspect="Content" ObjectID="_1577695688" r:id="rId15"/>
        </w:object>
      </w:r>
    </w:p>
    <w:p w14:paraId="682D177F" w14:textId="77777777" w:rsidR="00D4284E" w:rsidRPr="004E1F03" w:rsidRDefault="00D4284E" w:rsidP="00D4284E">
      <w:pPr>
        <w:pStyle w:val="TF"/>
      </w:pPr>
      <w:r w:rsidRPr="004E1F03">
        <w:t xml:space="preserve">Figure 6.2.2-1 (informative): Exemplary calculation of </w:t>
      </w:r>
      <w:r w:rsidRPr="004E1F03">
        <w:rPr>
          <w:i/>
        </w:rPr>
        <w:t>measPRS-Offset</w:t>
      </w:r>
      <w:r w:rsidRPr="004E1F03">
        <w:t xml:space="preserve"> field.</w:t>
      </w:r>
    </w:p>
    <w:p w14:paraId="24EB479E" w14:textId="77777777" w:rsidR="00D4284E" w:rsidRPr="004E1F03" w:rsidRDefault="00D4284E" w:rsidP="00D4284E"/>
    <w:p w14:paraId="71274220" w14:textId="77777777" w:rsidR="00D4284E" w:rsidRPr="004E1F03" w:rsidRDefault="00D4284E" w:rsidP="00D4284E">
      <w:pPr>
        <w:pStyle w:val="Heading4"/>
        <w:rPr>
          <w:rFonts w:eastAsia="Malgun Gothic"/>
          <w:lang w:eastAsia="ko-KR"/>
        </w:rPr>
      </w:pPr>
      <w:bookmarkStart w:id="200" w:name="_Toc494149981"/>
      <w:r w:rsidRPr="004E1F03">
        <w:rPr>
          <w:rFonts w:eastAsia="Malgun Gothic"/>
        </w:rPr>
        <w:lastRenderedPageBreak/>
        <w:t>–</w:t>
      </w:r>
      <w:r w:rsidRPr="004E1F03">
        <w:rPr>
          <w:rFonts w:eastAsia="Malgun Gothic"/>
        </w:rPr>
        <w:tab/>
      </w:r>
      <w:r w:rsidRPr="004E1F03">
        <w:rPr>
          <w:rFonts w:eastAsia="Malgun Gothic"/>
          <w:i/>
          <w:noProof/>
          <w:lang w:eastAsia="ko-KR"/>
        </w:rPr>
        <w:t>LoggedMeasurementConfiguration</w:t>
      </w:r>
      <w:bookmarkEnd w:id="200"/>
    </w:p>
    <w:p w14:paraId="0A20BBA4" w14:textId="77777777" w:rsidR="00D4284E" w:rsidRPr="004E1F03" w:rsidRDefault="00D4284E" w:rsidP="00D4284E">
      <w:pPr>
        <w:rPr>
          <w:rFonts w:eastAsia="Malgun Gothic"/>
          <w:lang w:eastAsia="ko-KR"/>
        </w:rPr>
      </w:pPr>
      <w:r w:rsidRPr="004E1F03">
        <w:rPr>
          <w:rFonts w:eastAsia="Malgun Gothic"/>
          <w:lang w:eastAsia="ko-KR"/>
        </w:rPr>
        <w:t xml:space="preserve">The </w:t>
      </w:r>
      <w:r w:rsidRPr="004E1F03">
        <w:rPr>
          <w:rFonts w:eastAsia="Malgun Gothic"/>
          <w:i/>
          <w:lang w:eastAsia="ko-KR"/>
        </w:rPr>
        <w:t xml:space="preserve">LoggedMeasurementConfiguration </w:t>
      </w:r>
      <w:r w:rsidRPr="004E1F03">
        <w:rPr>
          <w:rFonts w:eastAsia="Malgun Gothic"/>
          <w:lang w:eastAsia="ko-KR"/>
        </w:rPr>
        <w:t xml:space="preserve">message is used by E-UTRAN to configure the UE to perform logging of measurement results while in RRC_IDLE </w:t>
      </w:r>
      <w:r w:rsidRPr="004E1F03">
        <w:rPr>
          <w:lang w:eastAsia="zh-CN"/>
        </w:rPr>
        <w:t>or</w:t>
      </w:r>
      <w:r w:rsidRPr="004E1F03">
        <w:rPr>
          <w:rFonts w:eastAsia="Malgun Gothic"/>
          <w:lang w:eastAsia="ko-KR"/>
        </w:rPr>
        <w:t xml:space="preserve"> to perform logging of measurement results for MBSFN while in </w:t>
      </w:r>
      <w:r w:rsidRPr="004E1F03">
        <w:rPr>
          <w:lang w:eastAsia="zh-CN"/>
        </w:rPr>
        <w:t xml:space="preserve">both RRC_IDLE and </w:t>
      </w:r>
      <w:r w:rsidRPr="004E1F03">
        <w:rPr>
          <w:rFonts w:eastAsia="Malgun Gothic"/>
          <w:lang w:eastAsia="ko-KR"/>
        </w:rPr>
        <w:t>RRC_CONNECTED. It is used to transfer the logged measurement configuration for network performance optimisation, see TS 37.320 [60].</w:t>
      </w:r>
    </w:p>
    <w:p w14:paraId="24CB395A" w14:textId="77777777" w:rsidR="00D4284E" w:rsidRPr="004E1F03" w:rsidRDefault="00D4284E" w:rsidP="00D4284E">
      <w:pPr>
        <w:pStyle w:val="B1"/>
        <w:rPr>
          <w:rFonts w:eastAsia="Malgun Gothic"/>
        </w:rPr>
      </w:pPr>
      <w:r w:rsidRPr="004E1F03">
        <w:rPr>
          <w:rFonts w:eastAsia="Malgun Gothic"/>
        </w:rPr>
        <w:t>Signalling radio bearer: SRB1</w:t>
      </w:r>
    </w:p>
    <w:p w14:paraId="23640312" w14:textId="77777777" w:rsidR="00D4284E" w:rsidRPr="004E1F03" w:rsidRDefault="00D4284E" w:rsidP="00D4284E">
      <w:pPr>
        <w:pStyle w:val="B1"/>
        <w:rPr>
          <w:rFonts w:eastAsia="Malgun Gothic"/>
        </w:rPr>
      </w:pPr>
      <w:r w:rsidRPr="004E1F03">
        <w:rPr>
          <w:rFonts w:eastAsia="Malgun Gothic"/>
        </w:rPr>
        <w:t>RLC-SAP: AM</w:t>
      </w:r>
    </w:p>
    <w:p w14:paraId="4ED6870E" w14:textId="77777777" w:rsidR="00D4284E" w:rsidRPr="004E1F03" w:rsidRDefault="00D4284E" w:rsidP="00D4284E">
      <w:pPr>
        <w:pStyle w:val="B1"/>
        <w:rPr>
          <w:rFonts w:eastAsia="Malgun Gothic"/>
        </w:rPr>
      </w:pPr>
      <w:r w:rsidRPr="004E1F03">
        <w:rPr>
          <w:rFonts w:eastAsia="Malgun Gothic"/>
        </w:rPr>
        <w:t>Logical channel: DCCH</w:t>
      </w:r>
    </w:p>
    <w:p w14:paraId="170802CC" w14:textId="77777777" w:rsidR="00D4284E" w:rsidRPr="004E1F03" w:rsidRDefault="00D4284E" w:rsidP="00D4284E">
      <w:pPr>
        <w:pStyle w:val="B1"/>
        <w:rPr>
          <w:rFonts w:eastAsia="Malgun Gothic"/>
        </w:rPr>
      </w:pPr>
      <w:r w:rsidRPr="004E1F03">
        <w:rPr>
          <w:rFonts w:eastAsia="Malgun Gothic"/>
        </w:rPr>
        <w:t>Direction: E-UTRAN to UE</w:t>
      </w:r>
    </w:p>
    <w:p w14:paraId="2960165D" w14:textId="77777777" w:rsidR="00D4284E" w:rsidRPr="004E1F03" w:rsidRDefault="00D4284E" w:rsidP="00D4284E">
      <w:pPr>
        <w:pStyle w:val="TH"/>
        <w:rPr>
          <w:rFonts w:eastAsia="Malgun Gothic"/>
          <w:bCs/>
          <w:i/>
          <w:iCs/>
        </w:rPr>
      </w:pPr>
      <w:r w:rsidRPr="004E1F03">
        <w:rPr>
          <w:rFonts w:eastAsia="Malgun Gothic"/>
          <w:bCs/>
          <w:i/>
          <w:iCs/>
          <w:noProof/>
          <w:lang w:eastAsia="ko-KR"/>
        </w:rPr>
        <w:t>LoggedMeasurementConfiguration</w:t>
      </w:r>
      <w:r w:rsidRPr="004E1F03">
        <w:rPr>
          <w:rFonts w:eastAsia="Malgun Gothic"/>
          <w:bCs/>
          <w:i/>
          <w:iCs/>
          <w:noProof/>
        </w:rPr>
        <w:t xml:space="preserve"> message</w:t>
      </w:r>
    </w:p>
    <w:p w14:paraId="6646C7D9" w14:textId="77777777" w:rsidR="00D4284E" w:rsidRPr="004E1F03" w:rsidRDefault="00D4284E" w:rsidP="00D4284E">
      <w:pPr>
        <w:pStyle w:val="PL"/>
        <w:shd w:val="clear" w:color="auto" w:fill="E6E6E6"/>
      </w:pPr>
      <w:r w:rsidRPr="004E1F03">
        <w:t>-- ASN1START</w:t>
      </w:r>
    </w:p>
    <w:p w14:paraId="446DB669" w14:textId="77777777" w:rsidR="00D4284E" w:rsidRPr="004E1F03" w:rsidRDefault="00D4284E" w:rsidP="00D4284E">
      <w:pPr>
        <w:pStyle w:val="PL"/>
        <w:shd w:val="clear" w:color="auto" w:fill="E6E6E6"/>
      </w:pPr>
    </w:p>
    <w:p w14:paraId="3FFBA72C" w14:textId="77777777" w:rsidR="00D4284E" w:rsidRPr="004E1F03" w:rsidRDefault="00D4284E" w:rsidP="00D4284E">
      <w:pPr>
        <w:pStyle w:val="PL"/>
        <w:shd w:val="clear" w:color="auto" w:fill="E6E6E6"/>
      </w:pPr>
      <w:r w:rsidRPr="004E1F03">
        <w:t>LoggedMeasurementConfiguration-r10 ::=</w:t>
      </w:r>
      <w:r w:rsidRPr="004E1F03">
        <w:tab/>
        <w:t>SEQUENCE {</w:t>
      </w:r>
    </w:p>
    <w:p w14:paraId="34491256"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72512E6D"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2F6F0CDA" w14:textId="77777777" w:rsidR="00D4284E" w:rsidRPr="004E1F03" w:rsidRDefault="00D4284E" w:rsidP="00D4284E">
      <w:pPr>
        <w:pStyle w:val="PL"/>
        <w:shd w:val="clear" w:color="auto" w:fill="E6E6E6"/>
      </w:pPr>
      <w:r w:rsidRPr="004E1F03">
        <w:tab/>
      </w:r>
      <w:r w:rsidRPr="004E1F03">
        <w:tab/>
      </w:r>
      <w:r w:rsidRPr="004E1F03">
        <w:tab/>
        <w:t>loggedMeasurementConfiguration-r10</w:t>
      </w:r>
      <w:r w:rsidRPr="004E1F03">
        <w:tab/>
      </w:r>
      <w:r w:rsidRPr="004E1F03">
        <w:tab/>
        <w:t>LoggedMeasurementConfiguration-r10-IEs,</w:t>
      </w:r>
    </w:p>
    <w:p w14:paraId="524CC768"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668AD42B" w14:textId="77777777" w:rsidR="00D4284E" w:rsidRPr="004E1F03" w:rsidRDefault="00D4284E" w:rsidP="00D4284E">
      <w:pPr>
        <w:pStyle w:val="PL"/>
        <w:shd w:val="clear" w:color="auto" w:fill="E6E6E6"/>
      </w:pPr>
      <w:r w:rsidRPr="004E1F03">
        <w:tab/>
      </w:r>
      <w:r w:rsidRPr="004E1F03">
        <w:tab/>
        <w:t>},</w:t>
      </w:r>
    </w:p>
    <w:p w14:paraId="76FA6B55"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r>
      <w:r w:rsidRPr="004E1F03">
        <w:tab/>
        <w:t>SEQUENCE {}</w:t>
      </w:r>
    </w:p>
    <w:p w14:paraId="7FF4836D" w14:textId="77777777" w:rsidR="00D4284E" w:rsidRPr="004E1F03" w:rsidRDefault="00D4284E" w:rsidP="00D4284E">
      <w:pPr>
        <w:pStyle w:val="PL"/>
        <w:shd w:val="clear" w:color="auto" w:fill="E6E6E6"/>
      </w:pPr>
      <w:r w:rsidRPr="004E1F03">
        <w:tab/>
        <w:t>}</w:t>
      </w:r>
    </w:p>
    <w:p w14:paraId="6262EDFF" w14:textId="77777777" w:rsidR="00D4284E" w:rsidRPr="004E1F03" w:rsidRDefault="00D4284E" w:rsidP="00D4284E">
      <w:pPr>
        <w:pStyle w:val="PL"/>
        <w:shd w:val="clear" w:color="auto" w:fill="E6E6E6"/>
      </w:pPr>
      <w:r w:rsidRPr="004E1F03">
        <w:t>}</w:t>
      </w:r>
    </w:p>
    <w:p w14:paraId="08514427" w14:textId="77777777" w:rsidR="00D4284E" w:rsidRPr="004E1F03" w:rsidRDefault="00D4284E" w:rsidP="00D4284E">
      <w:pPr>
        <w:pStyle w:val="PL"/>
        <w:shd w:val="clear" w:color="auto" w:fill="E6E6E6"/>
      </w:pPr>
    </w:p>
    <w:p w14:paraId="30B050F4" w14:textId="77777777" w:rsidR="00D4284E" w:rsidRPr="004E1F03" w:rsidRDefault="00D4284E" w:rsidP="00D4284E">
      <w:pPr>
        <w:pStyle w:val="PL"/>
        <w:shd w:val="clear" w:color="auto" w:fill="E6E6E6"/>
      </w:pPr>
    </w:p>
    <w:p w14:paraId="771E70BC" w14:textId="77777777" w:rsidR="00D4284E" w:rsidRPr="004E1F03" w:rsidRDefault="00D4284E" w:rsidP="00D4284E">
      <w:pPr>
        <w:pStyle w:val="PL"/>
        <w:shd w:val="clear" w:color="auto" w:fill="E6E6E6"/>
      </w:pPr>
      <w:r w:rsidRPr="004E1F03">
        <w:t>LoggedMeasurementConfiguration-r10-IEs ::= SEQUENCE {</w:t>
      </w:r>
      <w:r w:rsidRPr="004E1F03">
        <w:tab/>
      </w:r>
      <w:r w:rsidRPr="004E1F03">
        <w:tab/>
      </w:r>
    </w:p>
    <w:p w14:paraId="65D7E32A" w14:textId="77777777" w:rsidR="00D4284E" w:rsidRPr="004E1F03" w:rsidRDefault="00D4284E" w:rsidP="00D4284E">
      <w:pPr>
        <w:pStyle w:val="PL"/>
        <w:shd w:val="clear" w:color="auto" w:fill="E6E6E6"/>
      </w:pPr>
      <w:r w:rsidRPr="004E1F03">
        <w:tab/>
        <w:t>traceReference-r10</w:t>
      </w:r>
      <w:r w:rsidRPr="004E1F03">
        <w:tab/>
      </w:r>
      <w:r w:rsidRPr="004E1F03">
        <w:tab/>
      </w:r>
      <w:r w:rsidRPr="004E1F03">
        <w:tab/>
      </w:r>
      <w:r w:rsidRPr="004E1F03">
        <w:tab/>
        <w:t>TraceReference-r10,</w:t>
      </w:r>
    </w:p>
    <w:p w14:paraId="2632C0AA" w14:textId="77777777" w:rsidR="00D4284E" w:rsidRPr="004E1F03" w:rsidRDefault="00D4284E" w:rsidP="00D4284E">
      <w:pPr>
        <w:pStyle w:val="PL"/>
        <w:shd w:val="clear" w:color="auto" w:fill="E6E6E6"/>
      </w:pPr>
      <w:r w:rsidRPr="004E1F03">
        <w:tab/>
        <w:t>traceRecordingSessionRef-r10</w:t>
      </w:r>
      <w:r w:rsidRPr="004E1F03">
        <w:tab/>
        <w:t>OCTET STRING (SIZE (2)),</w:t>
      </w:r>
    </w:p>
    <w:p w14:paraId="0415FDA6" w14:textId="77777777" w:rsidR="00D4284E" w:rsidRPr="004E1F03" w:rsidRDefault="00D4284E" w:rsidP="00D4284E">
      <w:pPr>
        <w:pStyle w:val="PL"/>
        <w:shd w:val="clear" w:color="auto" w:fill="E6E6E6"/>
        <w:rPr>
          <w:lang w:eastAsia="zh-CN"/>
        </w:rPr>
      </w:pPr>
      <w:r w:rsidRPr="004E1F03">
        <w:rPr>
          <w:lang w:eastAsia="zh-CN"/>
        </w:rPr>
        <w:tab/>
        <w:t>tce-Id-r10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OCTET STRING (SIZE (</w:t>
      </w:r>
      <w:r w:rsidRPr="004E1F03">
        <w:rPr>
          <w:lang w:eastAsia="zh-CN"/>
        </w:rPr>
        <w:t>1</w:t>
      </w:r>
      <w:r w:rsidRPr="004E1F03">
        <w:t>))</w:t>
      </w:r>
      <w:r w:rsidRPr="004E1F03">
        <w:rPr>
          <w:lang w:eastAsia="zh-CN"/>
        </w:rPr>
        <w:t>,</w:t>
      </w:r>
    </w:p>
    <w:p w14:paraId="5AB06C25" w14:textId="77777777" w:rsidR="00D4284E" w:rsidRPr="004E1F03" w:rsidRDefault="00D4284E" w:rsidP="00D4284E">
      <w:pPr>
        <w:pStyle w:val="PL"/>
        <w:shd w:val="clear" w:color="auto" w:fill="E6E6E6"/>
      </w:pPr>
      <w:r w:rsidRPr="004E1F03">
        <w:tab/>
        <w:t>absoluteTimeInfo-r10</w:t>
      </w:r>
      <w:r w:rsidRPr="004E1F03">
        <w:tab/>
      </w:r>
      <w:r w:rsidRPr="004E1F03">
        <w:tab/>
      </w:r>
      <w:r w:rsidRPr="004E1F03">
        <w:tab/>
        <w:t>AbsoluteTimeInfo-r10,</w:t>
      </w:r>
    </w:p>
    <w:p w14:paraId="3D31B30A" w14:textId="77777777" w:rsidR="00D4284E" w:rsidRPr="004E1F03" w:rsidRDefault="00D4284E" w:rsidP="00D4284E">
      <w:pPr>
        <w:pStyle w:val="PL"/>
        <w:shd w:val="clear" w:color="auto" w:fill="E6E6E6"/>
      </w:pPr>
      <w:r w:rsidRPr="004E1F03">
        <w:tab/>
        <w:t>areaConfiguration-r10</w:t>
      </w:r>
      <w:r w:rsidRPr="004E1F03">
        <w:tab/>
      </w:r>
      <w:r w:rsidRPr="004E1F03">
        <w:tab/>
      </w:r>
      <w:r w:rsidRPr="004E1F03">
        <w:tab/>
        <w:t>AreaConfiguration-r10</w:t>
      </w:r>
      <w:r w:rsidRPr="004E1F03">
        <w:tab/>
      </w:r>
      <w:r w:rsidRPr="004E1F03">
        <w:tab/>
        <w:t>OPTIONAL,</w:t>
      </w:r>
      <w:r w:rsidRPr="004E1F03">
        <w:tab/>
        <w:t>-- Need OR</w:t>
      </w:r>
    </w:p>
    <w:p w14:paraId="36AE5A2E" w14:textId="77777777" w:rsidR="00D4284E" w:rsidRPr="004E1F03" w:rsidRDefault="00D4284E" w:rsidP="00D4284E">
      <w:pPr>
        <w:pStyle w:val="PL"/>
        <w:shd w:val="clear" w:color="auto" w:fill="E6E6E6"/>
      </w:pPr>
      <w:r w:rsidRPr="004E1F03">
        <w:tab/>
        <w:t>loggingDuration-r10</w:t>
      </w:r>
      <w:r w:rsidRPr="004E1F03">
        <w:tab/>
      </w:r>
      <w:r w:rsidRPr="004E1F03">
        <w:tab/>
      </w:r>
      <w:r w:rsidRPr="004E1F03">
        <w:tab/>
      </w:r>
      <w:r w:rsidRPr="004E1F03">
        <w:tab/>
        <w:t>LoggingDuration-r10,</w:t>
      </w:r>
    </w:p>
    <w:p w14:paraId="59C65E7E" w14:textId="77777777" w:rsidR="00D4284E" w:rsidRPr="004E1F03" w:rsidRDefault="00D4284E" w:rsidP="00D4284E">
      <w:pPr>
        <w:pStyle w:val="PL"/>
        <w:shd w:val="clear" w:color="auto" w:fill="E6E6E6"/>
      </w:pPr>
      <w:r w:rsidRPr="004E1F03">
        <w:tab/>
        <w:t>loggingInterval-r10</w:t>
      </w:r>
      <w:r w:rsidRPr="004E1F03">
        <w:tab/>
      </w:r>
      <w:r w:rsidRPr="004E1F03">
        <w:tab/>
      </w:r>
      <w:r w:rsidRPr="004E1F03">
        <w:tab/>
      </w:r>
      <w:r w:rsidRPr="004E1F03">
        <w:tab/>
        <w:t>LoggingInterval-r10,</w:t>
      </w:r>
    </w:p>
    <w:p w14:paraId="2A23E210"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LoggedMeasurementConfiguration-v1080-IEs</w:t>
      </w:r>
      <w:r w:rsidRPr="004E1F03">
        <w:tab/>
        <w:t>OPTIONAL</w:t>
      </w:r>
    </w:p>
    <w:p w14:paraId="3DA454EE" w14:textId="77777777" w:rsidR="00D4284E" w:rsidRPr="004E1F03" w:rsidRDefault="00D4284E" w:rsidP="00D4284E">
      <w:pPr>
        <w:pStyle w:val="PL"/>
        <w:shd w:val="clear" w:color="auto" w:fill="E6E6E6"/>
      </w:pPr>
      <w:r w:rsidRPr="004E1F03">
        <w:t>}</w:t>
      </w:r>
    </w:p>
    <w:p w14:paraId="645B157C" w14:textId="77777777" w:rsidR="00D4284E" w:rsidRPr="004E1F03" w:rsidRDefault="00D4284E" w:rsidP="00D4284E">
      <w:pPr>
        <w:pStyle w:val="PL"/>
        <w:shd w:val="clear" w:color="auto" w:fill="E6E6E6"/>
      </w:pPr>
    </w:p>
    <w:p w14:paraId="15542CE3" w14:textId="77777777" w:rsidR="00D4284E" w:rsidRPr="004E1F03" w:rsidRDefault="00D4284E" w:rsidP="00D4284E">
      <w:pPr>
        <w:pStyle w:val="PL"/>
        <w:shd w:val="clear" w:color="auto" w:fill="E6E6E6"/>
        <w:rPr>
          <w:iCs/>
        </w:rPr>
      </w:pPr>
      <w:r w:rsidRPr="004E1F03">
        <w:rPr>
          <w:iCs/>
        </w:rPr>
        <w:t>LoggedMeasurementConfiguration-v1080-IEs ::= SEQUENCE {</w:t>
      </w:r>
    </w:p>
    <w:p w14:paraId="594AB716" w14:textId="77777777" w:rsidR="00D4284E" w:rsidRPr="004E1F03" w:rsidRDefault="00D4284E" w:rsidP="00D4284E">
      <w:pPr>
        <w:pStyle w:val="PL"/>
        <w:shd w:val="clear" w:color="auto" w:fill="E6E6E6"/>
      </w:pPr>
      <w:r w:rsidRPr="004E1F03">
        <w:tab/>
        <w:t>lateNonCriticalExtension-r10</w:t>
      </w:r>
      <w:r w:rsidRPr="004E1F03">
        <w:tab/>
        <w:t>OCTET STRING</w:t>
      </w:r>
      <w:r w:rsidRPr="004E1F03">
        <w:tab/>
      </w:r>
      <w:r w:rsidRPr="004E1F03">
        <w:tab/>
      </w:r>
      <w:r w:rsidRPr="004E1F03">
        <w:tab/>
      </w:r>
      <w:r w:rsidRPr="004E1F03">
        <w:tab/>
      </w:r>
      <w:r w:rsidRPr="004E1F03">
        <w:tab/>
      </w:r>
      <w:r w:rsidRPr="004E1F03">
        <w:tab/>
        <w:t>OPTIONAL,</w:t>
      </w:r>
    </w:p>
    <w:p w14:paraId="225EB0C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LoggedMeasurementConfiguration-v1130-IEs</w:t>
      </w:r>
      <w:r w:rsidRPr="004E1F03">
        <w:tab/>
        <w:t>OPTIONAL</w:t>
      </w:r>
    </w:p>
    <w:p w14:paraId="25B12182" w14:textId="77777777" w:rsidR="00D4284E" w:rsidRPr="004E1F03" w:rsidRDefault="00D4284E" w:rsidP="00D4284E">
      <w:pPr>
        <w:pStyle w:val="PL"/>
        <w:shd w:val="clear" w:color="auto" w:fill="E6E6E6"/>
      </w:pPr>
      <w:r w:rsidRPr="004E1F03">
        <w:t>}</w:t>
      </w:r>
    </w:p>
    <w:p w14:paraId="175F2FD3" w14:textId="77777777" w:rsidR="00D4284E" w:rsidRPr="004E1F03" w:rsidRDefault="00D4284E" w:rsidP="00D4284E">
      <w:pPr>
        <w:pStyle w:val="PL"/>
        <w:shd w:val="clear" w:color="auto" w:fill="E6E6E6"/>
      </w:pPr>
    </w:p>
    <w:p w14:paraId="39BA82F3" w14:textId="77777777" w:rsidR="00D4284E" w:rsidRPr="004E1F03" w:rsidRDefault="00D4284E" w:rsidP="00D4284E">
      <w:pPr>
        <w:pStyle w:val="PL"/>
        <w:shd w:val="clear" w:color="auto" w:fill="E6E6E6"/>
      </w:pPr>
      <w:r w:rsidRPr="004E1F03">
        <w:t>LoggedMeasurementConfiguration-v1130-IEs ::= SEQUENCE {</w:t>
      </w:r>
    </w:p>
    <w:p w14:paraId="433E8130" w14:textId="77777777" w:rsidR="00D4284E" w:rsidRPr="004E1F03" w:rsidRDefault="00D4284E" w:rsidP="00D4284E">
      <w:pPr>
        <w:pStyle w:val="PL"/>
        <w:shd w:val="clear" w:color="auto" w:fill="E6E6E6"/>
      </w:pPr>
      <w:r w:rsidRPr="004E1F03">
        <w:tab/>
        <w:t>plmn-IdentityList-r11</w:t>
      </w:r>
      <w:r w:rsidRPr="004E1F03">
        <w:tab/>
      </w:r>
      <w:r w:rsidRPr="004E1F03">
        <w:tab/>
      </w:r>
      <w:r w:rsidRPr="004E1F03">
        <w:tab/>
        <w:t>PLMN-IdentityList3-r11</w:t>
      </w:r>
      <w:r w:rsidRPr="004E1F03">
        <w:tab/>
      </w:r>
      <w:r w:rsidRPr="004E1F03">
        <w:tab/>
        <w:t>OPTIONAL,</w:t>
      </w:r>
      <w:r w:rsidRPr="004E1F03">
        <w:tab/>
        <w:t>-- Need OR</w:t>
      </w:r>
    </w:p>
    <w:p w14:paraId="4FEEF144" w14:textId="77777777" w:rsidR="00D4284E" w:rsidRPr="004E1F03" w:rsidRDefault="00D4284E" w:rsidP="00D4284E">
      <w:pPr>
        <w:pStyle w:val="PL"/>
        <w:shd w:val="clear" w:color="auto" w:fill="E6E6E6"/>
      </w:pPr>
      <w:r w:rsidRPr="004E1F03">
        <w:tab/>
        <w:t>areaConfiguration-v1130</w:t>
      </w:r>
      <w:r w:rsidRPr="004E1F03">
        <w:tab/>
      </w:r>
      <w:r w:rsidRPr="004E1F03">
        <w:tab/>
      </w:r>
      <w:r w:rsidRPr="004E1F03">
        <w:tab/>
        <w:t>AreaConfiguration-v1130</w:t>
      </w:r>
      <w:r w:rsidRPr="004E1F03">
        <w:tab/>
      </w:r>
      <w:r w:rsidRPr="004E1F03">
        <w:tab/>
        <w:t>OPTIONAL,</w:t>
      </w:r>
      <w:r w:rsidRPr="004E1F03">
        <w:tab/>
        <w:t>-- Need OR</w:t>
      </w:r>
    </w:p>
    <w:p w14:paraId="1CAAADF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LoggedMeasurementConfiguration-v1250-IEs</w:t>
      </w:r>
      <w:r w:rsidRPr="004E1F03">
        <w:tab/>
        <w:t>OPTIONAL</w:t>
      </w:r>
    </w:p>
    <w:p w14:paraId="5ADFFA80" w14:textId="77777777" w:rsidR="00D4284E" w:rsidRPr="004E1F03" w:rsidRDefault="00D4284E" w:rsidP="00D4284E">
      <w:pPr>
        <w:pStyle w:val="PL"/>
        <w:shd w:val="clear" w:color="auto" w:fill="E6E6E6"/>
      </w:pPr>
      <w:r w:rsidRPr="004E1F03">
        <w:t>}</w:t>
      </w:r>
    </w:p>
    <w:p w14:paraId="5D99D551" w14:textId="77777777" w:rsidR="00D4284E" w:rsidRPr="004E1F03" w:rsidRDefault="00D4284E" w:rsidP="00D4284E">
      <w:pPr>
        <w:pStyle w:val="PL"/>
        <w:shd w:val="clear" w:color="auto" w:fill="E6E6E6"/>
      </w:pPr>
    </w:p>
    <w:p w14:paraId="719975F0" w14:textId="77777777" w:rsidR="00D4284E" w:rsidRPr="004E1F03" w:rsidRDefault="00D4284E" w:rsidP="00D4284E">
      <w:pPr>
        <w:pStyle w:val="PL"/>
        <w:shd w:val="clear" w:color="auto" w:fill="E6E6E6"/>
      </w:pPr>
      <w:r w:rsidRPr="004E1F03">
        <w:t>LoggedMeasurementConfiguration-v1250-IEs ::= SEQUENCE {</w:t>
      </w:r>
    </w:p>
    <w:p w14:paraId="274E7F83" w14:textId="77777777" w:rsidR="00D4284E" w:rsidRPr="004E1F03" w:rsidRDefault="00D4284E" w:rsidP="00D4284E">
      <w:pPr>
        <w:pStyle w:val="PL"/>
        <w:shd w:val="clear" w:color="auto" w:fill="E6E6E6"/>
      </w:pPr>
      <w:r w:rsidRPr="004E1F03">
        <w:tab/>
      </w:r>
      <w:r w:rsidRPr="004E1F03">
        <w:rPr>
          <w:iCs/>
        </w:rPr>
        <w:t>targetMBSFN-AreaList</w:t>
      </w:r>
      <w:r w:rsidRPr="004E1F03">
        <w:t>-r12</w:t>
      </w:r>
      <w:r w:rsidRPr="004E1F03">
        <w:tab/>
      </w:r>
      <w:r w:rsidRPr="004E1F03">
        <w:rPr>
          <w:bCs/>
        </w:rPr>
        <w:t>TargetMBSFN-AreaList-r12</w:t>
      </w:r>
      <w:r w:rsidRPr="004E1F03">
        <w:tab/>
      </w:r>
      <w:r w:rsidRPr="004E1F03">
        <w:tab/>
        <w:t>OPTIONAL,</w:t>
      </w:r>
      <w:r w:rsidRPr="004E1F03">
        <w:tab/>
        <w:t>-- Need OP</w:t>
      </w:r>
    </w:p>
    <w:p w14:paraId="097E79D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SEQUENCE {}</w:t>
      </w:r>
      <w:r w:rsidRPr="004E1F03">
        <w:tab/>
      </w:r>
      <w:r w:rsidRPr="004E1F03">
        <w:tab/>
      </w:r>
      <w:r w:rsidRPr="004E1F03">
        <w:tab/>
      </w:r>
      <w:r w:rsidRPr="004E1F03">
        <w:tab/>
      </w:r>
      <w:r w:rsidRPr="004E1F03">
        <w:tab/>
        <w:t>OPTIONAL</w:t>
      </w:r>
    </w:p>
    <w:p w14:paraId="5415F2BE" w14:textId="77777777" w:rsidR="00D4284E" w:rsidRPr="004E1F03" w:rsidRDefault="00D4284E" w:rsidP="00D4284E">
      <w:pPr>
        <w:pStyle w:val="PL"/>
        <w:shd w:val="clear" w:color="auto" w:fill="E6E6E6"/>
      </w:pPr>
      <w:r w:rsidRPr="004E1F03">
        <w:t>}</w:t>
      </w:r>
    </w:p>
    <w:p w14:paraId="690E4C98" w14:textId="77777777" w:rsidR="00D4284E" w:rsidRPr="004E1F03" w:rsidRDefault="00D4284E" w:rsidP="00D4284E">
      <w:pPr>
        <w:pStyle w:val="PL"/>
        <w:shd w:val="clear" w:color="auto" w:fill="E6E6E6"/>
      </w:pPr>
    </w:p>
    <w:p w14:paraId="649D60CC" w14:textId="77777777" w:rsidR="00D4284E" w:rsidRPr="004E1F03" w:rsidRDefault="00D4284E" w:rsidP="00D4284E">
      <w:pPr>
        <w:pStyle w:val="PL"/>
        <w:shd w:val="clear" w:color="auto" w:fill="E6E6E6"/>
        <w:rPr>
          <w:bCs/>
        </w:rPr>
      </w:pPr>
      <w:r w:rsidRPr="004E1F03">
        <w:rPr>
          <w:bCs/>
        </w:rPr>
        <w:t xml:space="preserve">TargetMBSFN-AreaList-r12 ::= </w:t>
      </w:r>
      <w:r w:rsidRPr="004E1F03">
        <w:rPr>
          <w:bCs/>
        </w:rPr>
        <w:tab/>
      </w:r>
      <w:r w:rsidRPr="004E1F03">
        <w:rPr>
          <w:bCs/>
        </w:rPr>
        <w:tab/>
      </w:r>
      <w:r w:rsidRPr="004E1F03">
        <w:rPr>
          <w:bCs/>
        </w:rPr>
        <w:tab/>
      </w:r>
      <w:r w:rsidRPr="004E1F03">
        <w:t xml:space="preserve">SEQUENCE (SIZE (0..maxMBSFN-Area)) OF </w:t>
      </w:r>
      <w:r w:rsidRPr="004E1F03">
        <w:rPr>
          <w:bCs/>
        </w:rPr>
        <w:t>TargetMBSFN-Area-r12</w:t>
      </w:r>
    </w:p>
    <w:p w14:paraId="04975C70" w14:textId="77777777" w:rsidR="00D4284E" w:rsidRPr="004E1F03" w:rsidRDefault="00D4284E" w:rsidP="00D4284E">
      <w:pPr>
        <w:pStyle w:val="PL"/>
        <w:shd w:val="clear" w:color="auto" w:fill="E6E6E6"/>
        <w:rPr>
          <w:bCs/>
        </w:rPr>
      </w:pPr>
    </w:p>
    <w:p w14:paraId="3DC1DE7F" w14:textId="77777777" w:rsidR="00D4284E" w:rsidRPr="004E1F03" w:rsidRDefault="00D4284E" w:rsidP="00D4284E">
      <w:pPr>
        <w:pStyle w:val="PL"/>
        <w:shd w:val="clear" w:color="auto" w:fill="E6E6E6"/>
      </w:pPr>
      <w:r w:rsidRPr="004E1F03">
        <w:rPr>
          <w:bCs/>
        </w:rPr>
        <w:t>TargetMBSFN-Area-r12 ::=</w:t>
      </w:r>
      <w:r w:rsidRPr="004E1F03">
        <w:rPr>
          <w:bCs/>
        </w:rPr>
        <w:tab/>
      </w:r>
      <w:r w:rsidRPr="004E1F03">
        <w:rPr>
          <w:bCs/>
        </w:rPr>
        <w:tab/>
      </w:r>
      <w:r w:rsidRPr="004E1F03">
        <w:rPr>
          <w:bCs/>
        </w:rPr>
        <w:tab/>
      </w:r>
      <w:r w:rsidRPr="004E1F03">
        <w:rPr>
          <w:bCs/>
        </w:rPr>
        <w:tab/>
      </w:r>
      <w:r w:rsidRPr="004E1F03">
        <w:t>SEQUENCE {</w:t>
      </w:r>
    </w:p>
    <w:p w14:paraId="5181959D" w14:textId="77777777" w:rsidR="00D4284E" w:rsidRPr="004E1F03" w:rsidRDefault="00D4284E" w:rsidP="00D4284E">
      <w:pPr>
        <w:pStyle w:val="PL"/>
        <w:shd w:val="clear" w:color="auto" w:fill="E6E6E6"/>
      </w:pPr>
      <w:r w:rsidRPr="004E1F03">
        <w:tab/>
        <w:t>mbsfn-AreaId-r12</w:t>
      </w:r>
      <w:r w:rsidRPr="004E1F03">
        <w:tab/>
      </w:r>
      <w:r w:rsidRPr="004E1F03">
        <w:tab/>
      </w:r>
      <w:r w:rsidRPr="004E1F03">
        <w:tab/>
      </w:r>
      <w:r w:rsidRPr="004E1F03">
        <w:tab/>
      </w:r>
      <w:r w:rsidRPr="004E1F03">
        <w:tab/>
        <w:t>MBSFN-AreaId-r12</w:t>
      </w:r>
      <w:r w:rsidRPr="004E1F03">
        <w:tab/>
      </w:r>
      <w:r w:rsidRPr="004E1F03">
        <w:tab/>
        <w:t>OPTIONAL,</w:t>
      </w:r>
      <w:r w:rsidRPr="004E1F03">
        <w:tab/>
        <w:t>-- Need OR</w:t>
      </w:r>
    </w:p>
    <w:p w14:paraId="73557BF4" w14:textId="77777777" w:rsidR="00D4284E" w:rsidRPr="004E1F03" w:rsidRDefault="00D4284E" w:rsidP="00D4284E">
      <w:pPr>
        <w:pStyle w:val="PL"/>
        <w:shd w:val="clear" w:color="auto" w:fill="E6E6E6"/>
      </w:pPr>
      <w:r w:rsidRPr="004E1F03">
        <w:tab/>
        <w:t>carrierFreq-r12</w:t>
      </w:r>
      <w:r w:rsidRPr="004E1F03">
        <w:tab/>
      </w:r>
      <w:r w:rsidRPr="004E1F03">
        <w:tab/>
      </w:r>
      <w:r w:rsidRPr="004E1F03">
        <w:tab/>
      </w:r>
      <w:r w:rsidRPr="004E1F03">
        <w:tab/>
      </w:r>
      <w:r w:rsidRPr="004E1F03">
        <w:tab/>
      </w:r>
      <w:r w:rsidRPr="004E1F03">
        <w:tab/>
        <w:t>ARFCN-ValueEUTRA-r9,</w:t>
      </w:r>
    </w:p>
    <w:p w14:paraId="31812A44" w14:textId="77777777" w:rsidR="00D4284E" w:rsidRPr="004E1F03" w:rsidRDefault="00D4284E" w:rsidP="00D4284E">
      <w:pPr>
        <w:pStyle w:val="PL"/>
        <w:shd w:val="clear" w:color="auto" w:fill="E6E6E6"/>
      </w:pPr>
      <w:r w:rsidRPr="004E1F03">
        <w:tab/>
        <w:t>...</w:t>
      </w:r>
    </w:p>
    <w:p w14:paraId="433F3876" w14:textId="77777777" w:rsidR="00D4284E" w:rsidRPr="004E1F03" w:rsidRDefault="00D4284E" w:rsidP="00D4284E">
      <w:pPr>
        <w:pStyle w:val="PL"/>
        <w:shd w:val="clear" w:color="auto" w:fill="E6E6E6"/>
      </w:pPr>
      <w:r w:rsidRPr="004E1F03">
        <w:t>}</w:t>
      </w:r>
    </w:p>
    <w:p w14:paraId="6B65E4D3" w14:textId="77777777" w:rsidR="00D4284E" w:rsidRPr="004E1F03" w:rsidRDefault="00D4284E" w:rsidP="00D4284E">
      <w:pPr>
        <w:pStyle w:val="PL"/>
        <w:shd w:val="clear" w:color="auto" w:fill="E6E6E6"/>
      </w:pPr>
    </w:p>
    <w:p w14:paraId="3F086A50" w14:textId="77777777" w:rsidR="00D4284E" w:rsidRPr="004E1F03" w:rsidRDefault="00D4284E" w:rsidP="00D4284E">
      <w:pPr>
        <w:pStyle w:val="PL"/>
        <w:shd w:val="clear" w:color="auto" w:fill="E6E6E6"/>
      </w:pPr>
      <w:r w:rsidRPr="004E1F03">
        <w:t>-- ASN1STOP</w:t>
      </w:r>
    </w:p>
    <w:p w14:paraId="40E35C0C"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0FDE44A8" w14:textId="77777777" w:rsidTr="009C19AB">
        <w:trPr>
          <w:cantSplit/>
          <w:tblHeader/>
        </w:trPr>
        <w:tc>
          <w:tcPr>
            <w:tcW w:w="9639" w:type="dxa"/>
          </w:tcPr>
          <w:p w14:paraId="6D4F2228" w14:textId="77777777" w:rsidR="00D4284E" w:rsidRPr="004E1F03" w:rsidRDefault="00D4284E" w:rsidP="009C19AB">
            <w:pPr>
              <w:pStyle w:val="TAH"/>
              <w:rPr>
                <w:lang w:eastAsia="en-GB"/>
              </w:rPr>
            </w:pPr>
            <w:r w:rsidRPr="004E1F03">
              <w:rPr>
                <w:i/>
                <w:noProof/>
                <w:lang w:eastAsia="en-GB"/>
              </w:rPr>
              <w:lastRenderedPageBreak/>
              <w:t xml:space="preserve">LoggedMeasurementConfiguration </w:t>
            </w:r>
            <w:r w:rsidRPr="004E1F03">
              <w:rPr>
                <w:iCs/>
                <w:noProof/>
                <w:lang w:eastAsia="en-GB"/>
              </w:rPr>
              <w:t>field descriptions</w:t>
            </w:r>
          </w:p>
        </w:tc>
      </w:tr>
      <w:tr w:rsidR="00D4284E" w:rsidRPr="004E1F03" w14:paraId="482E4AD2" w14:textId="77777777" w:rsidTr="009C19AB">
        <w:trPr>
          <w:cantSplit/>
        </w:trPr>
        <w:tc>
          <w:tcPr>
            <w:tcW w:w="9639" w:type="dxa"/>
          </w:tcPr>
          <w:p w14:paraId="5CFC98B4" w14:textId="77777777" w:rsidR="00D4284E" w:rsidRPr="004E1F03" w:rsidRDefault="00D4284E" w:rsidP="009C19AB">
            <w:pPr>
              <w:pStyle w:val="TAL"/>
              <w:rPr>
                <w:rFonts w:eastAsia="SimSun"/>
                <w:b/>
                <w:bCs/>
                <w:i/>
                <w:noProof/>
                <w:kern w:val="2"/>
                <w:lang w:eastAsia="en-GB"/>
              </w:rPr>
            </w:pPr>
            <w:r w:rsidRPr="004E1F03">
              <w:rPr>
                <w:rFonts w:eastAsia="SimSun"/>
                <w:b/>
                <w:bCs/>
                <w:i/>
                <w:noProof/>
                <w:kern w:val="2"/>
                <w:lang w:eastAsia="en-GB"/>
              </w:rPr>
              <w:t>absoluteTimeInfo</w:t>
            </w:r>
          </w:p>
          <w:p w14:paraId="617B09A8" w14:textId="77777777" w:rsidR="00D4284E" w:rsidRPr="004E1F03" w:rsidRDefault="00D4284E" w:rsidP="009C19AB">
            <w:pPr>
              <w:pStyle w:val="TAL"/>
              <w:rPr>
                <w:rFonts w:eastAsia="SimSun"/>
                <w:bCs/>
                <w:iCs/>
                <w:noProof/>
                <w:lang w:eastAsia="ko-KR"/>
              </w:rPr>
            </w:pPr>
            <w:r w:rsidRPr="004E1F03">
              <w:rPr>
                <w:bCs/>
                <w:iCs/>
                <w:noProof/>
                <w:lang w:eastAsia="ko-KR"/>
              </w:rPr>
              <w:t xml:space="preserve">Indicates </w:t>
            </w:r>
            <w:r w:rsidRPr="004E1F03">
              <w:rPr>
                <w:rFonts w:eastAsia="SimSun"/>
                <w:kern w:val="2"/>
                <w:lang w:eastAsia="en-GB"/>
              </w:rPr>
              <w:t xml:space="preserve">the absolute time in the current cell. </w:t>
            </w:r>
          </w:p>
        </w:tc>
      </w:tr>
      <w:tr w:rsidR="00D4284E" w:rsidRPr="004E1F03" w14:paraId="38FB8C1E" w14:textId="77777777" w:rsidTr="009C19AB">
        <w:trPr>
          <w:cantSplit/>
        </w:trPr>
        <w:tc>
          <w:tcPr>
            <w:tcW w:w="9639" w:type="dxa"/>
          </w:tcPr>
          <w:p w14:paraId="32F93D7F" w14:textId="77777777" w:rsidR="00D4284E" w:rsidRPr="004E1F03" w:rsidRDefault="00D4284E" w:rsidP="009C19AB">
            <w:pPr>
              <w:pStyle w:val="TAL"/>
              <w:rPr>
                <w:rFonts w:eastAsia="SimSun"/>
                <w:b/>
                <w:bCs/>
                <w:i/>
                <w:noProof/>
                <w:kern w:val="2"/>
                <w:lang w:eastAsia="en-GB"/>
              </w:rPr>
            </w:pPr>
            <w:r w:rsidRPr="004E1F03">
              <w:rPr>
                <w:rFonts w:eastAsia="SimSun"/>
                <w:b/>
                <w:bCs/>
                <w:i/>
                <w:noProof/>
                <w:kern w:val="2"/>
                <w:lang w:eastAsia="en-GB"/>
              </w:rPr>
              <w:t>areaConfiguration</w:t>
            </w:r>
          </w:p>
          <w:p w14:paraId="1EB8F77F" w14:textId="77777777" w:rsidR="00D4284E" w:rsidRPr="004E1F03" w:rsidRDefault="00D4284E" w:rsidP="009C19AB">
            <w:pPr>
              <w:pStyle w:val="TAL"/>
              <w:rPr>
                <w:rFonts w:eastAsia="SimSun"/>
                <w:bCs/>
                <w:iCs/>
                <w:noProof/>
                <w:lang w:eastAsia="ko-KR"/>
              </w:rPr>
            </w:pPr>
            <w:r w:rsidRPr="004E1F03">
              <w:rPr>
                <w:bCs/>
                <w:iCs/>
                <w:noProof/>
                <w:lang w:eastAsia="ko-KR"/>
              </w:rPr>
              <w:t xml:space="preserve">Used </w:t>
            </w:r>
            <w:r w:rsidRPr="004E1F03">
              <w:rPr>
                <w:rFonts w:eastAsia="SimSun"/>
                <w:kern w:val="2"/>
                <w:lang w:eastAsia="en-GB"/>
              </w:rPr>
              <w:t xml:space="preserve">to </w:t>
            </w:r>
            <w:r w:rsidRPr="004E1F03">
              <w:rPr>
                <w:rFonts w:eastAsia="SimSun"/>
                <w:bCs/>
                <w:noProof/>
                <w:kern w:val="2"/>
                <w:lang w:eastAsia="en-GB"/>
              </w:rPr>
              <w:t>restrict the area in which the UE performs measurement logging to cells broadcasting either one of the included cell identities or one of the included tracking area codes/ identities</w:t>
            </w:r>
            <w:r w:rsidRPr="004E1F03">
              <w:rPr>
                <w:rFonts w:eastAsia="SimSun"/>
                <w:kern w:val="2"/>
                <w:lang w:eastAsia="en-GB"/>
              </w:rPr>
              <w:t>.</w:t>
            </w:r>
          </w:p>
        </w:tc>
      </w:tr>
      <w:tr w:rsidR="00D4284E" w:rsidRPr="004E1F03" w14:paraId="39B61EDC" w14:textId="77777777" w:rsidTr="009C19AB">
        <w:trPr>
          <w:cantSplit/>
        </w:trPr>
        <w:tc>
          <w:tcPr>
            <w:tcW w:w="9639" w:type="dxa"/>
          </w:tcPr>
          <w:p w14:paraId="253B3198" w14:textId="77777777" w:rsidR="00D4284E" w:rsidRPr="004E1F03" w:rsidRDefault="00D4284E" w:rsidP="009C19AB">
            <w:pPr>
              <w:pStyle w:val="TAL"/>
              <w:rPr>
                <w:rFonts w:eastAsia="SimSun"/>
                <w:b/>
                <w:bCs/>
                <w:i/>
                <w:noProof/>
                <w:kern w:val="2"/>
                <w:lang w:eastAsia="en-GB"/>
              </w:rPr>
            </w:pPr>
            <w:r w:rsidRPr="004E1F03">
              <w:rPr>
                <w:rFonts w:eastAsia="SimSun"/>
                <w:b/>
                <w:bCs/>
                <w:i/>
                <w:noProof/>
                <w:kern w:val="2"/>
                <w:lang w:eastAsia="en-GB"/>
              </w:rPr>
              <w:t>plmn-IdentityList</w:t>
            </w:r>
          </w:p>
          <w:p w14:paraId="6AEA4DC3" w14:textId="77777777" w:rsidR="00D4284E" w:rsidRPr="004E1F03" w:rsidRDefault="00D4284E" w:rsidP="009C19AB">
            <w:pPr>
              <w:pStyle w:val="TAL"/>
              <w:rPr>
                <w:rFonts w:eastAsia="SimSun"/>
                <w:bCs/>
                <w:noProof/>
                <w:kern w:val="2"/>
                <w:lang w:eastAsia="en-GB"/>
              </w:rPr>
            </w:pPr>
            <w:r w:rsidRPr="004E1F03">
              <w:rPr>
                <w:rFonts w:eastAsia="SimSun"/>
                <w:bCs/>
                <w:noProof/>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D4284E" w:rsidRPr="004E1F03" w14:paraId="32DC03CC" w14:textId="77777777" w:rsidTr="009C19AB">
        <w:trPr>
          <w:cantSplit/>
        </w:trPr>
        <w:tc>
          <w:tcPr>
            <w:tcW w:w="9639" w:type="dxa"/>
          </w:tcPr>
          <w:p w14:paraId="1ACAC2DA" w14:textId="77777777" w:rsidR="00D4284E" w:rsidRPr="004E1F03" w:rsidRDefault="00D4284E" w:rsidP="009C19AB">
            <w:pPr>
              <w:pStyle w:val="TAL"/>
              <w:rPr>
                <w:b/>
                <w:bCs/>
                <w:i/>
                <w:noProof/>
                <w:kern w:val="2"/>
                <w:lang w:eastAsia="en-GB"/>
              </w:rPr>
            </w:pPr>
            <w:r w:rsidRPr="004E1F03">
              <w:rPr>
                <w:b/>
                <w:i/>
                <w:iCs/>
                <w:lang w:eastAsia="en-GB"/>
              </w:rPr>
              <w:t>targetMBSFN-AreaList</w:t>
            </w:r>
          </w:p>
          <w:p w14:paraId="6FA1F25E" w14:textId="77777777" w:rsidR="00D4284E" w:rsidRPr="004E1F03" w:rsidRDefault="00D4284E" w:rsidP="009C19AB">
            <w:pPr>
              <w:pStyle w:val="TAL"/>
              <w:rPr>
                <w:rFonts w:eastAsia="SimSun"/>
                <w:b/>
                <w:bCs/>
                <w:i/>
                <w:noProof/>
                <w:kern w:val="2"/>
                <w:lang w:eastAsia="en-GB"/>
              </w:rPr>
            </w:pPr>
            <w:r w:rsidRPr="004E1F03">
              <w:rPr>
                <w:lang w:eastAsia="en-GB"/>
              </w:rPr>
              <w:t xml:space="preserve">Used to indicate logging of MBSFN measurements and </w:t>
            </w:r>
            <w:r w:rsidRPr="004E1F03">
              <w:rPr>
                <w:bCs/>
                <w:noProof/>
                <w:kern w:val="2"/>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D4284E" w:rsidRPr="004E1F03" w14:paraId="3CEA6094"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3D8A887E" w14:textId="77777777" w:rsidR="00D4284E" w:rsidRPr="004E1F03" w:rsidRDefault="00D4284E" w:rsidP="009C19AB">
            <w:pPr>
              <w:pStyle w:val="TAL"/>
              <w:rPr>
                <w:b/>
                <w:i/>
                <w:noProof/>
                <w:lang w:eastAsia="zh-CN"/>
              </w:rPr>
            </w:pPr>
            <w:r w:rsidRPr="004E1F03">
              <w:rPr>
                <w:b/>
                <w:i/>
                <w:noProof/>
                <w:lang w:eastAsia="zh-CN"/>
              </w:rPr>
              <w:t>tce-Id</w:t>
            </w:r>
          </w:p>
          <w:p w14:paraId="06A32C62" w14:textId="77777777" w:rsidR="00D4284E" w:rsidRPr="004E1F03" w:rsidRDefault="00D4284E" w:rsidP="009C19AB">
            <w:pPr>
              <w:pStyle w:val="TAL"/>
              <w:rPr>
                <w:b/>
                <w:i/>
                <w:noProof/>
                <w:lang w:eastAsia="en-GB"/>
              </w:rPr>
            </w:pPr>
            <w:r w:rsidRPr="004E1F03">
              <w:rPr>
                <w:bCs/>
                <w:iCs/>
                <w:noProof/>
                <w:lang w:eastAsia="zh-CN"/>
              </w:rPr>
              <w:t>P</w:t>
            </w:r>
            <w:r w:rsidRPr="004E1F03">
              <w:rPr>
                <w:bCs/>
                <w:iCs/>
                <w:noProof/>
                <w:lang w:eastAsia="en-GB"/>
              </w:rPr>
              <w:t>arameter Trace Collection Entity Id: See TS 32.422 [5</w:t>
            </w:r>
            <w:r w:rsidRPr="004E1F03">
              <w:rPr>
                <w:bCs/>
                <w:iCs/>
                <w:noProof/>
                <w:lang w:eastAsia="zh-CN"/>
              </w:rPr>
              <w:t>8</w:t>
            </w:r>
            <w:r w:rsidRPr="004E1F03">
              <w:rPr>
                <w:bCs/>
                <w:iCs/>
                <w:noProof/>
                <w:lang w:eastAsia="en-GB"/>
              </w:rPr>
              <w:t>].</w:t>
            </w:r>
          </w:p>
        </w:tc>
      </w:tr>
      <w:tr w:rsidR="00D4284E" w:rsidRPr="004E1F03" w14:paraId="307AFB0C"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687D15B" w14:textId="77777777" w:rsidR="00D4284E" w:rsidRPr="004E1F03" w:rsidRDefault="00D4284E" w:rsidP="009C19AB">
            <w:pPr>
              <w:pStyle w:val="TAL"/>
              <w:rPr>
                <w:b/>
                <w:i/>
                <w:noProof/>
                <w:lang w:eastAsia="en-GB"/>
              </w:rPr>
            </w:pPr>
            <w:r w:rsidRPr="004E1F03">
              <w:rPr>
                <w:b/>
                <w:i/>
                <w:noProof/>
                <w:lang w:eastAsia="en-GB"/>
              </w:rPr>
              <w:t>traceRecordingSessionRef</w:t>
            </w:r>
          </w:p>
          <w:p w14:paraId="23773D64" w14:textId="77777777" w:rsidR="00D4284E" w:rsidRPr="004E1F03" w:rsidRDefault="00D4284E" w:rsidP="009C19AB">
            <w:pPr>
              <w:pStyle w:val="TAL"/>
              <w:rPr>
                <w:bCs/>
                <w:iCs/>
                <w:noProof/>
                <w:lang w:eastAsia="en-GB"/>
              </w:rPr>
            </w:pPr>
            <w:r w:rsidRPr="004E1F03">
              <w:rPr>
                <w:bCs/>
                <w:iCs/>
                <w:noProof/>
                <w:lang w:eastAsia="en-GB"/>
              </w:rPr>
              <w:t>Parameter Trace Recording Session Reference: See TS 32.422 [58]</w:t>
            </w:r>
          </w:p>
        </w:tc>
      </w:tr>
    </w:tbl>
    <w:p w14:paraId="78FDCD67" w14:textId="77777777" w:rsidR="00D4284E" w:rsidRPr="004E1F03" w:rsidRDefault="00D4284E" w:rsidP="00D4284E"/>
    <w:p w14:paraId="3BBDE4A6" w14:textId="77777777" w:rsidR="00D4284E" w:rsidRPr="004E1F03" w:rsidRDefault="00D4284E" w:rsidP="00D4284E">
      <w:pPr>
        <w:pStyle w:val="Heading4"/>
      </w:pPr>
      <w:bookmarkStart w:id="201" w:name="_Toc494149982"/>
      <w:r w:rsidRPr="004E1F03">
        <w:t>–</w:t>
      </w:r>
      <w:r w:rsidRPr="004E1F03">
        <w:tab/>
      </w:r>
      <w:r w:rsidRPr="004E1F03">
        <w:rPr>
          <w:i/>
          <w:noProof/>
        </w:rPr>
        <w:t>MasterInformationBlock</w:t>
      </w:r>
      <w:bookmarkEnd w:id="201"/>
    </w:p>
    <w:p w14:paraId="7EF9946F" w14:textId="77777777" w:rsidR="00D4284E" w:rsidRPr="004E1F03" w:rsidRDefault="00D4284E" w:rsidP="00D4284E">
      <w:pPr>
        <w:rPr>
          <w:iCs/>
        </w:rPr>
      </w:pPr>
      <w:r w:rsidRPr="004E1F03">
        <w:t xml:space="preserve">The </w:t>
      </w:r>
      <w:r w:rsidRPr="004E1F03">
        <w:rPr>
          <w:i/>
          <w:noProof/>
        </w:rPr>
        <w:t xml:space="preserve">MasterInformationBlock </w:t>
      </w:r>
      <w:r w:rsidRPr="004E1F03">
        <w:t xml:space="preserve">includes the system </w:t>
      </w:r>
      <w:smartTag w:uri="urn:schemas-microsoft-com:office:smarttags" w:element="PersonName">
        <w:r w:rsidRPr="004E1F03">
          <w:t>info</w:t>
        </w:r>
      </w:smartTag>
      <w:r w:rsidRPr="004E1F03">
        <w:t>rmation transmitted on BCH.</w:t>
      </w:r>
    </w:p>
    <w:p w14:paraId="47C06840" w14:textId="77777777" w:rsidR="00D4284E" w:rsidRPr="004E1F03" w:rsidRDefault="00D4284E" w:rsidP="00D4284E">
      <w:pPr>
        <w:pStyle w:val="B1"/>
        <w:keepNext/>
        <w:keepLines/>
      </w:pPr>
      <w:r w:rsidRPr="004E1F03">
        <w:t>Signalling radio bearer: N/A</w:t>
      </w:r>
    </w:p>
    <w:p w14:paraId="3B6C37E4" w14:textId="77777777" w:rsidR="00D4284E" w:rsidRPr="004E1F03" w:rsidRDefault="00D4284E" w:rsidP="00D4284E">
      <w:pPr>
        <w:pStyle w:val="B1"/>
        <w:keepNext/>
        <w:keepLines/>
      </w:pPr>
      <w:r w:rsidRPr="004E1F03">
        <w:t>RLC-SAP: TM</w:t>
      </w:r>
    </w:p>
    <w:p w14:paraId="41A8FB19" w14:textId="77777777" w:rsidR="00D4284E" w:rsidRPr="004E1F03" w:rsidRDefault="00D4284E" w:rsidP="00D4284E">
      <w:pPr>
        <w:pStyle w:val="B1"/>
        <w:keepNext/>
        <w:keepLines/>
      </w:pPr>
      <w:r w:rsidRPr="004E1F03">
        <w:t>Logical channel: BCCH</w:t>
      </w:r>
    </w:p>
    <w:p w14:paraId="0AB5BCAF" w14:textId="77777777" w:rsidR="00D4284E" w:rsidRPr="004E1F03" w:rsidRDefault="00D4284E" w:rsidP="00D4284E">
      <w:pPr>
        <w:pStyle w:val="B1"/>
        <w:keepNext/>
        <w:keepLines/>
      </w:pPr>
      <w:r w:rsidRPr="004E1F03">
        <w:t>Direction: E</w:t>
      </w:r>
      <w:r w:rsidRPr="004E1F03">
        <w:noBreakHyphen/>
        <w:t>UTRAN to UE</w:t>
      </w:r>
    </w:p>
    <w:p w14:paraId="79144DCD" w14:textId="77777777" w:rsidR="00D4284E" w:rsidRPr="004E1F03" w:rsidRDefault="00D4284E" w:rsidP="00D4284E">
      <w:pPr>
        <w:pStyle w:val="TH"/>
        <w:rPr>
          <w:bCs/>
          <w:i/>
          <w:iCs/>
        </w:rPr>
      </w:pPr>
      <w:r w:rsidRPr="004E1F03">
        <w:rPr>
          <w:bCs/>
          <w:i/>
          <w:iCs/>
          <w:noProof/>
        </w:rPr>
        <w:t>MasterInformationBlock</w:t>
      </w:r>
    </w:p>
    <w:p w14:paraId="1AF9B593"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8B784DE" w14:textId="77777777" w:rsidR="00D4284E" w:rsidRPr="004E1F03" w:rsidRDefault="00D4284E" w:rsidP="00D4284E">
      <w:pPr>
        <w:pStyle w:val="PL"/>
        <w:shd w:val="clear" w:color="auto" w:fill="E6E6E6"/>
      </w:pPr>
    </w:p>
    <w:p w14:paraId="337128E4" w14:textId="77777777" w:rsidR="00D4284E" w:rsidRPr="004E1F03" w:rsidRDefault="00D4284E" w:rsidP="00D4284E">
      <w:pPr>
        <w:pStyle w:val="PL"/>
        <w:shd w:val="clear" w:color="auto" w:fill="E6E6E6"/>
      </w:pPr>
      <w:r w:rsidRPr="004E1F03">
        <w:t>MasterInformationBlock ::=</w:t>
      </w:r>
      <w:r w:rsidRPr="004E1F03">
        <w:tab/>
      </w:r>
      <w:r w:rsidRPr="004E1F03">
        <w:tab/>
      </w:r>
      <w:r w:rsidRPr="004E1F03">
        <w:tab/>
        <w:t>SEQUENCE {</w:t>
      </w:r>
    </w:p>
    <w:p w14:paraId="173A9091" w14:textId="77777777" w:rsidR="00D4284E" w:rsidRPr="004E1F03" w:rsidRDefault="00D4284E" w:rsidP="00D4284E">
      <w:pPr>
        <w:pStyle w:val="PL"/>
        <w:shd w:val="clear" w:color="auto" w:fill="E6E6E6"/>
      </w:pPr>
      <w:r w:rsidRPr="004E1F03">
        <w:tab/>
        <w:t>dl-Bandwidth</w:t>
      </w:r>
      <w:r w:rsidRPr="004E1F03">
        <w:tab/>
      </w:r>
      <w:r w:rsidRPr="004E1F03">
        <w:tab/>
      </w:r>
      <w:r w:rsidRPr="004E1F03">
        <w:tab/>
      </w:r>
      <w:r w:rsidRPr="004E1F03">
        <w:tab/>
      </w:r>
      <w:r w:rsidRPr="004E1F03">
        <w:tab/>
      </w:r>
      <w:r w:rsidRPr="004E1F03">
        <w:tab/>
        <w:t>ENUMERATED {</w:t>
      </w:r>
    </w:p>
    <w:p w14:paraId="3CC8C712"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n6, n15, n25, n50, n75, n100},</w:t>
      </w:r>
    </w:p>
    <w:p w14:paraId="7D89C072" w14:textId="77777777" w:rsidR="00D4284E" w:rsidRPr="004E1F03" w:rsidRDefault="00D4284E" w:rsidP="00D4284E">
      <w:pPr>
        <w:pStyle w:val="PL"/>
        <w:shd w:val="clear" w:color="auto" w:fill="E6E6E6"/>
      </w:pPr>
      <w:r w:rsidRPr="004E1F03">
        <w:tab/>
        <w:t>phich-Config</w:t>
      </w:r>
      <w:r w:rsidRPr="004E1F03">
        <w:tab/>
      </w:r>
      <w:r w:rsidRPr="004E1F03">
        <w:tab/>
      </w:r>
      <w:r w:rsidRPr="004E1F03">
        <w:tab/>
      </w:r>
      <w:r w:rsidRPr="004E1F03">
        <w:tab/>
      </w:r>
      <w:r w:rsidRPr="004E1F03">
        <w:tab/>
      </w:r>
      <w:r w:rsidRPr="004E1F03">
        <w:tab/>
        <w:t>PHICH-Config,</w:t>
      </w:r>
    </w:p>
    <w:p w14:paraId="28A8DD7C" w14:textId="77777777" w:rsidR="00D4284E" w:rsidRPr="004E1F03" w:rsidRDefault="00D4284E" w:rsidP="00D4284E">
      <w:pPr>
        <w:pStyle w:val="PL"/>
        <w:shd w:val="clear" w:color="auto" w:fill="E6E6E6"/>
      </w:pPr>
      <w:r w:rsidRPr="004E1F03">
        <w:tab/>
        <w:t>systemFrameNumber</w:t>
      </w:r>
      <w:r w:rsidRPr="004E1F03">
        <w:tab/>
      </w:r>
      <w:r w:rsidRPr="004E1F03">
        <w:tab/>
      </w:r>
      <w:r w:rsidRPr="004E1F03">
        <w:tab/>
      </w:r>
      <w:r w:rsidRPr="004E1F03">
        <w:tab/>
      </w:r>
      <w:r w:rsidRPr="004E1F03">
        <w:tab/>
        <w:t>BIT STRING (SIZE (8)),</w:t>
      </w:r>
    </w:p>
    <w:p w14:paraId="7145B27D" w14:textId="77777777" w:rsidR="00D4284E" w:rsidRPr="004E1F03" w:rsidRDefault="00D4284E" w:rsidP="00D4284E">
      <w:pPr>
        <w:pStyle w:val="PL"/>
        <w:shd w:val="clear" w:color="auto" w:fill="E6E6E6"/>
      </w:pPr>
      <w:r w:rsidRPr="004E1F03">
        <w:tab/>
        <w:t>schedulingInfoSIB1-BR-r13</w:t>
      </w:r>
      <w:r w:rsidRPr="004E1F03">
        <w:tab/>
      </w:r>
      <w:r w:rsidRPr="004E1F03">
        <w:tab/>
      </w:r>
      <w:r w:rsidRPr="004E1F03">
        <w:tab/>
        <w:t>INTEGER (0..31),</w:t>
      </w:r>
    </w:p>
    <w:p w14:paraId="19DD5A73" w14:textId="77777777" w:rsidR="00D4284E" w:rsidRPr="004E1F03" w:rsidRDefault="00D4284E" w:rsidP="00D4284E">
      <w:pPr>
        <w:pStyle w:val="PL"/>
        <w:shd w:val="clear" w:color="auto" w:fill="E6E6E6"/>
      </w:pPr>
      <w:r w:rsidRPr="004E1F03">
        <w:tab/>
        <w:t>spare</w:t>
      </w:r>
      <w:r w:rsidRPr="004E1F03">
        <w:tab/>
      </w:r>
      <w:r w:rsidRPr="004E1F03">
        <w:tab/>
      </w:r>
      <w:r w:rsidRPr="004E1F03">
        <w:tab/>
      </w:r>
      <w:r w:rsidRPr="004E1F03">
        <w:tab/>
      </w:r>
      <w:r w:rsidRPr="004E1F03">
        <w:tab/>
      </w:r>
      <w:r w:rsidRPr="004E1F03">
        <w:tab/>
      </w:r>
      <w:r w:rsidRPr="004E1F03">
        <w:tab/>
      </w:r>
      <w:r w:rsidRPr="004E1F03">
        <w:tab/>
        <w:t>BIT STRING (SIZE (5))</w:t>
      </w:r>
    </w:p>
    <w:p w14:paraId="5BE3BD20" w14:textId="77777777" w:rsidR="00D4284E" w:rsidRPr="004E1F03" w:rsidRDefault="00D4284E" w:rsidP="00D4284E">
      <w:pPr>
        <w:pStyle w:val="PL"/>
        <w:shd w:val="clear" w:color="auto" w:fill="E6E6E6"/>
      </w:pPr>
      <w:r w:rsidRPr="004E1F03">
        <w:t>}</w:t>
      </w:r>
    </w:p>
    <w:p w14:paraId="4ADB5C2D" w14:textId="77777777" w:rsidR="00D4284E" w:rsidRPr="004E1F03" w:rsidRDefault="00D4284E" w:rsidP="00D4284E">
      <w:pPr>
        <w:pStyle w:val="PL"/>
        <w:shd w:val="clear" w:color="auto" w:fill="E6E6E6"/>
      </w:pPr>
    </w:p>
    <w:p w14:paraId="5C6C053C" w14:textId="77777777" w:rsidR="00D4284E" w:rsidRPr="004E1F03" w:rsidRDefault="00D4284E" w:rsidP="00D4284E">
      <w:pPr>
        <w:pStyle w:val="PL"/>
        <w:shd w:val="clear" w:color="auto" w:fill="E6E6E6"/>
      </w:pPr>
    </w:p>
    <w:p w14:paraId="3711B54D" w14:textId="77777777" w:rsidR="00D4284E" w:rsidRPr="004E1F03" w:rsidRDefault="00D4284E" w:rsidP="00D4284E">
      <w:pPr>
        <w:pStyle w:val="PL"/>
        <w:shd w:val="clear" w:color="auto" w:fill="E6E6E6"/>
      </w:pPr>
      <w:r w:rsidRPr="004E1F03">
        <w:t>-- ASN1STOP</w:t>
      </w:r>
    </w:p>
    <w:p w14:paraId="3D651108"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04FED10E" w14:textId="77777777" w:rsidTr="009C19AB">
        <w:trPr>
          <w:cantSplit/>
          <w:tblHeader/>
        </w:trPr>
        <w:tc>
          <w:tcPr>
            <w:tcW w:w="9639" w:type="dxa"/>
          </w:tcPr>
          <w:p w14:paraId="694B3360" w14:textId="77777777" w:rsidR="00D4284E" w:rsidRPr="004E1F03" w:rsidRDefault="00D4284E" w:rsidP="009C19AB">
            <w:pPr>
              <w:pStyle w:val="TAH"/>
              <w:rPr>
                <w:lang w:eastAsia="en-GB"/>
              </w:rPr>
            </w:pPr>
            <w:r w:rsidRPr="004E1F03">
              <w:rPr>
                <w:i/>
                <w:noProof/>
                <w:lang w:eastAsia="en-GB"/>
              </w:rPr>
              <w:t>MasterInformationBlock</w:t>
            </w:r>
            <w:r w:rsidRPr="004E1F03">
              <w:rPr>
                <w:iCs/>
                <w:noProof/>
                <w:lang w:eastAsia="en-GB"/>
              </w:rPr>
              <w:t xml:space="preserve"> field descriptions</w:t>
            </w:r>
          </w:p>
        </w:tc>
      </w:tr>
      <w:tr w:rsidR="00D4284E" w:rsidRPr="004E1F03" w14:paraId="26F2CA45" w14:textId="77777777" w:rsidTr="009C19AB">
        <w:trPr>
          <w:cantSplit/>
        </w:trPr>
        <w:tc>
          <w:tcPr>
            <w:tcW w:w="9639" w:type="dxa"/>
          </w:tcPr>
          <w:p w14:paraId="3EA6BE22" w14:textId="77777777" w:rsidR="00D4284E" w:rsidRPr="004E1F03" w:rsidRDefault="00D4284E" w:rsidP="009C19AB">
            <w:pPr>
              <w:pStyle w:val="TAL"/>
              <w:rPr>
                <w:b/>
                <w:bCs/>
                <w:i/>
                <w:noProof/>
                <w:lang w:eastAsia="en-GB"/>
              </w:rPr>
            </w:pPr>
            <w:r w:rsidRPr="004E1F03">
              <w:rPr>
                <w:b/>
                <w:bCs/>
                <w:i/>
                <w:noProof/>
                <w:lang w:eastAsia="en-GB"/>
              </w:rPr>
              <w:t>dl-Bandwidth</w:t>
            </w:r>
          </w:p>
          <w:p w14:paraId="1DD8F319" w14:textId="77777777" w:rsidR="00D4284E" w:rsidRPr="004E1F03" w:rsidRDefault="00D4284E" w:rsidP="009C19AB">
            <w:pPr>
              <w:pStyle w:val="TAL"/>
              <w:rPr>
                <w:lang w:eastAsia="en-GB"/>
              </w:rPr>
            </w:pPr>
            <w:r w:rsidRPr="004E1F03">
              <w:rPr>
                <w:lang w:eastAsia="en-GB"/>
              </w:rPr>
              <w:t>Parameter: transmission bandwidth configuration, N</w:t>
            </w:r>
            <w:r w:rsidRPr="004E1F03">
              <w:rPr>
                <w:vertAlign w:val="subscript"/>
                <w:lang w:eastAsia="en-GB"/>
              </w:rPr>
              <w:t>RB</w:t>
            </w:r>
            <w:r w:rsidRPr="004E1F03">
              <w:rPr>
                <w:lang w:eastAsia="en-GB"/>
              </w:rPr>
              <w:t xml:space="preserve"> in downlink, see TS 36.101 [42, table 5.6-1]. n6 corresponds to 6 resource blocks, n15 to 15 resource blocks and so on.</w:t>
            </w:r>
          </w:p>
        </w:tc>
      </w:tr>
      <w:tr w:rsidR="00D4284E" w:rsidRPr="004E1F03" w14:paraId="3E39709C" w14:textId="77777777" w:rsidTr="009C19AB">
        <w:trPr>
          <w:cantSplit/>
        </w:trPr>
        <w:tc>
          <w:tcPr>
            <w:tcW w:w="9639" w:type="dxa"/>
          </w:tcPr>
          <w:p w14:paraId="4B4677C8" w14:textId="77777777" w:rsidR="00D4284E" w:rsidRPr="004E1F03" w:rsidRDefault="00D4284E" w:rsidP="009C19AB">
            <w:pPr>
              <w:pStyle w:val="TAL"/>
              <w:rPr>
                <w:b/>
                <w:bCs/>
                <w:i/>
                <w:iCs/>
                <w:kern w:val="2"/>
                <w:lang w:eastAsia="ja-JP"/>
              </w:rPr>
            </w:pPr>
            <w:r w:rsidRPr="004E1F03">
              <w:rPr>
                <w:b/>
                <w:bCs/>
                <w:i/>
                <w:iCs/>
                <w:kern w:val="2"/>
                <w:lang w:eastAsia="ja-JP"/>
              </w:rPr>
              <w:t xml:space="preserve">phich-Config </w:t>
            </w:r>
          </w:p>
          <w:p w14:paraId="696E0EC4" w14:textId="77777777" w:rsidR="00D4284E" w:rsidRPr="004E1F03" w:rsidRDefault="00D4284E" w:rsidP="009C19AB">
            <w:pPr>
              <w:pStyle w:val="TAL"/>
              <w:rPr>
                <w:lang w:eastAsia="ja-JP"/>
              </w:rPr>
            </w:pPr>
            <w:r w:rsidRPr="004E1F03">
              <w:rPr>
                <w:lang w:eastAsia="ja-JP"/>
              </w:rPr>
              <w:t>Specifies the PHICH configuration. If the UE is a BL UE or UE in CE, it shall ignore this field.</w:t>
            </w:r>
          </w:p>
        </w:tc>
      </w:tr>
      <w:tr w:rsidR="00D4284E" w:rsidRPr="004E1F03" w14:paraId="42A9B9A8" w14:textId="77777777" w:rsidTr="009C19AB">
        <w:trPr>
          <w:cantSplit/>
        </w:trPr>
        <w:tc>
          <w:tcPr>
            <w:tcW w:w="9639" w:type="dxa"/>
          </w:tcPr>
          <w:p w14:paraId="3CA1F0BB" w14:textId="77777777" w:rsidR="00D4284E" w:rsidRPr="004E1F03" w:rsidRDefault="00D4284E" w:rsidP="009C19AB">
            <w:pPr>
              <w:pStyle w:val="TAL"/>
              <w:rPr>
                <w:b/>
                <w:bCs/>
                <w:i/>
                <w:noProof/>
                <w:lang w:eastAsia="en-GB"/>
              </w:rPr>
            </w:pPr>
            <w:r w:rsidRPr="004E1F03">
              <w:rPr>
                <w:b/>
                <w:bCs/>
                <w:i/>
                <w:noProof/>
                <w:lang w:eastAsia="en-GB"/>
              </w:rPr>
              <w:t>schedulingInfoSIB1-BR</w:t>
            </w:r>
          </w:p>
          <w:p w14:paraId="2B9D0A87" w14:textId="77777777" w:rsidR="00D4284E" w:rsidRPr="004E1F03" w:rsidRDefault="00D4284E" w:rsidP="009C19AB">
            <w:pPr>
              <w:pStyle w:val="TAL"/>
              <w:rPr>
                <w:bCs/>
                <w:noProof/>
                <w:lang w:eastAsia="en-GB"/>
              </w:rPr>
            </w:pPr>
            <w:r w:rsidRPr="004E1F03">
              <w:rPr>
                <w:bCs/>
                <w:noProof/>
                <w:lang w:eastAsia="en-GB"/>
              </w:rPr>
              <w:t xml:space="preserve">This field contains an </w:t>
            </w:r>
            <w:r w:rsidRPr="004E1F03">
              <w:rPr>
                <w:lang w:eastAsia="ja-JP"/>
              </w:rPr>
              <w:t xml:space="preserve">index to a table that defines </w:t>
            </w:r>
            <w:r w:rsidRPr="004E1F03">
              <w:rPr>
                <w:i/>
                <w:lang w:eastAsia="ja-JP"/>
              </w:rPr>
              <w:t>SystemInformationBlockType1-BR</w:t>
            </w:r>
            <w:r w:rsidRPr="004E1F03">
              <w:rPr>
                <w:lang w:eastAsia="ja-JP"/>
              </w:rPr>
              <w:t xml:space="preserve"> scheduling information. The table is specified in TS 36.213 [23</w:t>
            </w:r>
            <w:r w:rsidRPr="004E1F03">
              <w:rPr>
                <w:rFonts w:eastAsia="SimSun"/>
                <w:lang w:eastAsia="ja-JP"/>
              </w:rPr>
              <w:t>, Table 7.1.6-1 and Table 7.1.7.2.7-1</w:t>
            </w:r>
            <w:r w:rsidRPr="004E1F03">
              <w:rPr>
                <w:lang w:eastAsia="ja-JP"/>
              </w:rPr>
              <w:t xml:space="preserve">]. Value 0 means that </w:t>
            </w:r>
            <w:r w:rsidRPr="004E1F03">
              <w:rPr>
                <w:i/>
                <w:lang w:eastAsia="ja-JP"/>
              </w:rPr>
              <w:t>SystemInformationBlockType1-BR</w:t>
            </w:r>
            <w:r w:rsidRPr="004E1F03">
              <w:rPr>
                <w:lang w:eastAsia="ja-JP"/>
              </w:rPr>
              <w:t xml:space="preserve"> is not scheduled.</w:t>
            </w:r>
          </w:p>
        </w:tc>
      </w:tr>
      <w:tr w:rsidR="00D4284E" w:rsidRPr="004E1F03" w14:paraId="08ABF585" w14:textId="77777777" w:rsidTr="009C19AB">
        <w:trPr>
          <w:cantSplit/>
        </w:trPr>
        <w:tc>
          <w:tcPr>
            <w:tcW w:w="9639" w:type="dxa"/>
          </w:tcPr>
          <w:p w14:paraId="044428FE" w14:textId="77777777" w:rsidR="00D4284E" w:rsidRPr="004E1F03" w:rsidRDefault="00D4284E" w:rsidP="009C19AB">
            <w:pPr>
              <w:pStyle w:val="TAL"/>
              <w:rPr>
                <w:b/>
                <w:bCs/>
                <w:i/>
                <w:noProof/>
                <w:lang w:eastAsia="en-GB"/>
              </w:rPr>
            </w:pPr>
            <w:r w:rsidRPr="004E1F03">
              <w:rPr>
                <w:b/>
                <w:bCs/>
                <w:i/>
                <w:noProof/>
                <w:lang w:eastAsia="en-GB"/>
              </w:rPr>
              <w:t>systemFrameNumber</w:t>
            </w:r>
          </w:p>
          <w:p w14:paraId="45E54C46" w14:textId="77777777" w:rsidR="00D4284E" w:rsidRPr="004E1F03" w:rsidRDefault="00D4284E" w:rsidP="009C19AB">
            <w:pPr>
              <w:pStyle w:val="TAL"/>
              <w:rPr>
                <w:lang w:eastAsia="ko-KR"/>
              </w:rPr>
            </w:pPr>
            <w:r w:rsidRPr="004E1F03">
              <w:rPr>
                <w:lang w:eastAsia="en-GB"/>
              </w:rPr>
              <w:t>Defines the 8 most significant bits of the SFN</w:t>
            </w:r>
            <w:r w:rsidRPr="004E1F03">
              <w:rPr>
                <w:lang w:eastAsia="ko-KR"/>
              </w:rPr>
              <w:t>. As indicated in TS 36.211 [21, 6.6.1], the 2 least significant bits of the SFN are acquired implicitly in the P-BCH decoding, i.e. timing of 40ms P-BCH TTI indicates 2 least significant bits (within 40ms P-BCH TTI, the first radio frame: 00, the second radio frame: 01, the third radio frame: 10, the last radio frame: 11). One value applies for all serving cells of a Cell Group (</w:t>
            </w:r>
            <w:r w:rsidRPr="004E1F03">
              <w:rPr>
                <w:lang w:eastAsia="en-GB"/>
              </w:rPr>
              <w:t xml:space="preserve">i.e. MCG or SCG). </w:t>
            </w:r>
            <w:r w:rsidRPr="004E1F03">
              <w:rPr>
                <w:lang w:eastAsia="ko-KR"/>
              </w:rPr>
              <w:t>The associated functionality is common (i.e. not performed independently for each cell).</w:t>
            </w:r>
          </w:p>
        </w:tc>
      </w:tr>
    </w:tbl>
    <w:p w14:paraId="47F6ABDC" w14:textId="77777777" w:rsidR="00D4284E" w:rsidRPr="004E1F03" w:rsidRDefault="00D4284E" w:rsidP="00D4284E">
      <w:pPr>
        <w:rPr>
          <w:iCs/>
        </w:rPr>
      </w:pPr>
    </w:p>
    <w:p w14:paraId="5D2BE7C5" w14:textId="77777777" w:rsidR="00D4284E" w:rsidRPr="004E1F03" w:rsidRDefault="00D4284E" w:rsidP="00D4284E">
      <w:pPr>
        <w:pStyle w:val="Heading4"/>
      </w:pPr>
      <w:bookmarkStart w:id="202" w:name="_Toc494149983"/>
      <w:r w:rsidRPr="004E1F03">
        <w:lastRenderedPageBreak/>
        <w:t>–</w:t>
      </w:r>
      <w:r w:rsidRPr="004E1F03">
        <w:tab/>
      </w:r>
      <w:r w:rsidRPr="004E1F03">
        <w:rPr>
          <w:i/>
          <w:noProof/>
        </w:rPr>
        <w:t>MasterInformationBlock-MBMS</w:t>
      </w:r>
      <w:bookmarkEnd w:id="202"/>
    </w:p>
    <w:p w14:paraId="78674A07" w14:textId="77777777" w:rsidR="00D4284E" w:rsidRPr="004E1F03" w:rsidRDefault="00D4284E" w:rsidP="00D4284E">
      <w:pPr>
        <w:rPr>
          <w:iCs/>
        </w:rPr>
      </w:pPr>
      <w:r w:rsidRPr="004E1F03">
        <w:t xml:space="preserve">The </w:t>
      </w:r>
      <w:r w:rsidRPr="004E1F03">
        <w:rPr>
          <w:i/>
          <w:noProof/>
        </w:rPr>
        <w:t xml:space="preserve">MasterInformationBlock-MBMS </w:t>
      </w:r>
      <w:r w:rsidRPr="004E1F03">
        <w:t xml:space="preserve">includes the system </w:t>
      </w:r>
      <w:smartTag w:uri="urn:schemas-microsoft-com:office:smarttags" w:element="PersonName">
        <w:r w:rsidRPr="004E1F03">
          <w:t>info</w:t>
        </w:r>
      </w:smartTag>
      <w:r w:rsidRPr="004E1F03">
        <w:t>rmation transmitted on BCH.</w:t>
      </w:r>
    </w:p>
    <w:p w14:paraId="2D8FEA1A" w14:textId="77777777" w:rsidR="00D4284E" w:rsidRPr="004E1F03" w:rsidRDefault="00D4284E" w:rsidP="00D4284E">
      <w:pPr>
        <w:pStyle w:val="B1"/>
        <w:keepNext/>
        <w:keepLines/>
      </w:pPr>
      <w:r w:rsidRPr="004E1F03">
        <w:t>Signalling radio bearer: N/A</w:t>
      </w:r>
    </w:p>
    <w:p w14:paraId="0514AF28" w14:textId="77777777" w:rsidR="00D4284E" w:rsidRPr="004E1F03" w:rsidRDefault="00D4284E" w:rsidP="00D4284E">
      <w:pPr>
        <w:pStyle w:val="B1"/>
        <w:keepNext/>
        <w:keepLines/>
      </w:pPr>
      <w:r w:rsidRPr="004E1F03">
        <w:t>RLC-SAP: TM</w:t>
      </w:r>
    </w:p>
    <w:p w14:paraId="05903E7E" w14:textId="77777777" w:rsidR="00D4284E" w:rsidRPr="004E1F03" w:rsidRDefault="00D4284E" w:rsidP="00D4284E">
      <w:pPr>
        <w:pStyle w:val="B1"/>
        <w:keepNext/>
        <w:keepLines/>
      </w:pPr>
      <w:r w:rsidRPr="004E1F03">
        <w:t>Logical channel: BCCH</w:t>
      </w:r>
    </w:p>
    <w:p w14:paraId="09BA1AA7" w14:textId="77777777" w:rsidR="00D4284E" w:rsidRPr="004E1F03" w:rsidRDefault="00D4284E" w:rsidP="00D4284E">
      <w:pPr>
        <w:pStyle w:val="B1"/>
        <w:keepNext/>
        <w:keepLines/>
      </w:pPr>
      <w:r w:rsidRPr="004E1F03">
        <w:t>Direction: E</w:t>
      </w:r>
      <w:r w:rsidRPr="004E1F03">
        <w:noBreakHyphen/>
        <w:t>UTRAN to UE</w:t>
      </w:r>
    </w:p>
    <w:p w14:paraId="439D38F5" w14:textId="77777777" w:rsidR="00D4284E" w:rsidRPr="004E1F03" w:rsidRDefault="00D4284E" w:rsidP="00D4284E">
      <w:pPr>
        <w:pStyle w:val="TH"/>
        <w:rPr>
          <w:bCs/>
          <w:i/>
          <w:iCs/>
        </w:rPr>
      </w:pPr>
      <w:r w:rsidRPr="004E1F03">
        <w:rPr>
          <w:bCs/>
          <w:i/>
          <w:iCs/>
          <w:noProof/>
        </w:rPr>
        <w:t xml:space="preserve">MasterInformationBlock-MBMS </w:t>
      </w:r>
    </w:p>
    <w:p w14:paraId="019EE301"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4777423A" w14:textId="77777777" w:rsidR="00D4284E" w:rsidRPr="004E1F03" w:rsidRDefault="00D4284E" w:rsidP="00D4284E">
      <w:pPr>
        <w:pStyle w:val="PL"/>
        <w:shd w:val="clear" w:color="auto" w:fill="E6E6E6"/>
      </w:pPr>
    </w:p>
    <w:p w14:paraId="453492FF" w14:textId="77777777" w:rsidR="00D4284E" w:rsidRPr="004E1F03" w:rsidRDefault="00D4284E" w:rsidP="00D4284E">
      <w:pPr>
        <w:pStyle w:val="PL"/>
        <w:shd w:val="clear" w:color="auto" w:fill="E6E6E6"/>
      </w:pPr>
      <w:r w:rsidRPr="004E1F03">
        <w:t>MasterInformationBlock-MBMS-r14 ::=</w:t>
      </w:r>
      <w:r w:rsidRPr="004E1F03">
        <w:tab/>
      </w:r>
      <w:r w:rsidRPr="004E1F03">
        <w:tab/>
      </w:r>
      <w:r w:rsidRPr="004E1F03">
        <w:tab/>
        <w:t>SEQUENCE {</w:t>
      </w:r>
    </w:p>
    <w:p w14:paraId="0CF82378" w14:textId="77777777" w:rsidR="00D4284E" w:rsidRPr="004E1F03" w:rsidRDefault="00D4284E" w:rsidP="00D4284E">
      <w:pPr>
        <w:pStyle w:val="PL"/>
        <w:shd w:val="clear" w:color="auto" w:fill="E6E6E6"/>
      </w:pPr>
      <w:r w:rsidRPr="004E1F03">
        <w:tab/>
        <w:t>dl-Bandwidth-MBMS-r14</w:t>
      </w:r>
      <w:r w:rsidRPr="004E1F03">
        <w:tab/>
      </w:r>
      <w:r w:rsidRPr="004E1F03">
        <w:tab/>
      </w:r>
      <w:r w:rsidRPr="004E1F03">
        <w:tab/>
      </w:r>
      <w:r w:rsidRPr="004E1F03">
        <w:tab/>
      </w:r>
      <w:r w:rsidRPr="004E1F03">
        <w:tab/>
      </w:r>
      <w:r w:rsidRPr="004E1F03">
        <w:tab/>
        <w:t>ENUMERATED {</w:t>
      </w:r>
    </w:p>
    <w:p w14:paraId="26757C7A"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n6, n15, n25, n50, n75, n100},</w:t>
      </w:r>
    </w:p>
    <w:p w14:paraId="04350B8C" w14:textId="77777777" w:rsidR="00D4284E" w:rsidRPr="004E1F03" w:rsidRDefault="00D4284E" w:rsidP="00D4284E">
      <w:pPr>
        <w:pStyle w:val="PL"/>
        <w:shd w:val="clear" w:color="auto" w:fill="E6E6E6"/>
      </w:pPr>
      <w:r w:rsidRPr="004E1F03">
        <w:tab/>
        <w:t>systemFrameNumber-r14</w:t>
      </w:r>
      <w:r w:rsidRPr="004E1F03">
        <w:tab/>
      </w:r>
      <w:r w:rsidRPr="004E1F03">
        <w:tab/>
      </w:r>
      <w:r w:rsidRPr="004E1F03">
        <w:tab/>
      </w:r>
      <w:r w:rsidRPr="004E1F03">
        <w:tab/>
      </w:r>
      <w:r w:rsidRPr="004E1F03">
        <w:tab/>
        <w:t>BIT STRING (SIZE (6)),</w:t>
      </w:r>
    </w:p>
    <w:p w14:paraId="0208A852" w14:textId="77777777" w:rsidR="00D4284E" w:rsidRPr="004E1F03" w:rsidRDefault="00D4284E" w:rsidP="00D4284E">
      <w:pPr>
        <w:pStyle w:val="PL"/>
        <w:shd w:val="clear" w:color="auto" w:fill="E6E6E6"/>
      </w:pPr>
      <w:r w:rsidRPr="004E1F03">
        <w:tab/>
        <w:t>additionalNonMBSFNSubframes-r14</w:t>
      </w:r>
      <w:r w:rsidRPr="004E1F03">
        <w:tab/>
      </w:r>
      <w:r w:rsidRPr="004E1F03">
        <w:tab/>
        <w:t>INTEGER (0..3),</w:t>
      </w:r>
    </w:p>
    <w:p w14:paraId="212DF695" w14:textId="77777777" w:rsidR="00D4284E" w:rsidRPr="004E1F03" w:rsidRDefault="00D4284E" w:rsidP="00D4284E">
      <w:pPr>
        <w:pStyle w:val="PL"/>
        <w:shd w:val="clear" w:color="auto" w:fill="E6E6E6"/>
      </w:pPr>
      <w:r w:rsidRPr="004E1F03">
        <w:tab/>
        <w:t>spare</w:t>
      </w:r>
      <w:r w:rsidRPr="004E1F03">
        <w:tab/>
      </w:r>
      <w:r w:rsidRPr="004E1F03">
        <w:tab/>
      </w:r>
      <w:r w:rsidRPr="004E1F03">
        <w:tab/>
      </w:r>
      <w:r w:rsidRPr="004E1F03">
        <w:tab/>
      </w:r>
      <w:r w:rsidRPr="004E1F03">
        <w:tab/>
      </w:r>
      <w:r w:rsidRPr="004E1F03">
        <w:tab/>
      </w:r>
      <w:r w:rsidRPr="004E1F03">
        <w:tab/>
      </w:r>
      <w:r w:rsidRPr="004E1F03">
        <w:tab/>
      </w:r>
      <w:r w:rsidRPr="004E1F03">
        <w:tab/>
        <w:t>BIT STRING (SIZE (13))</w:t>
      </w:r>
    </w:p>
    <w:p w14:paraId="7B596CB9" w14:textId="77777777" w:rsidR="00D4284E" w:rsidRPr="004E1F03" w:rsidRDefault="00D4284E" w:rsidP="00D4284E">
      <w:pPr>
        <w:pStyle w:val="PL"/>
        <w:shd w:val="clear" w:color="auto" w:fill="E6E6E6"/>
      </w:pPr>
      <w:r w:rsidRPr="004E1F03">
        <w:t>}</w:t>
      </w:r>
    </w:p>
    <w:p w14:paraId="30ACE7B3" w14:textId="77777777" w:rsidR="00D4284E" w:rsidRPr="004E1F03" w:rsidRDefault="00D4284E" w:rsidP="00D4284E">
      <w:pPr>
        <w:pStyle w:val="PL"/>
        <w:shd w:val="clear" w:color="auto" w:fill="E6E6E6"/>
      </w:pPr>
    </w:p>
    <w:p w14:paraId="7441867B" w14:textId="77777777" w:rsidR="00D4284E" w:rsidRPr="004E1F03" w:rsidRDefault="00D4284E" w:rsidP="00D4284E">
      <w:pPr>
        <w:pStyle w:val="PL"/>
        <w:shd w:val="clear" w:color="auto" w:fill="E6E6E6"/>
      </w:pPr>
      <w:r w:rsidRPr="004E1F03">
        <w:t>-- ASN1STOP</w:t>
      </w:r>
    </w:p>
    <w:p w14:paraId="10D10F54"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70F1B3A2" w14:textId="77777777" w:rsidTr="009C19AB">
        <w:trPr>
          <w:cantSplit/>
          <w:tblHeader/>
        </w:trPr>
        <w:tc>
          <w:tcPr>
            <w:tcW w:w="9639" w:type="dxa"/>
          </w:tcPr>
          <w:p w14:paraId="3F45B9B2" w14:textId="77777777" w:rsidR="00D4284E" w:rsidRPr="004E1F03" w:rsidRDefault="00D4284E" w:rsidP="009C19AB">
            <w:pPr>
              <w:pStyle w:val="TAH"/>
              <w:rPr>
                <w:lang w:eastAsia="en-GB"/>
              </w:rPr>
            </w:pPr>
            <w:r w:rsidRPr="004E1F03">
              <w:rPr>
                <w:i/>
                <w:noProof/>
                <w:lang w:eastAsia="en-GB"/>
              </w:rPr>
              <w:t xml:space="preserve">MasterInformationBlock-MBMS </w:t>
            </w:r>
            <w:r w:rsidRPr="004E1F03">
              <w:rPr>
                <w:iCs/>
                <w:noProof/>
                <w:lang w:eastAsia="en-GB"/>
              </w:rPr>
              <w:t xml:space="preserve"> field descriptions</w:t>
            </w:r>
          </w:p>
        </w:tc>
      </w:tr>
      <w:tr w:rsidR="00D4284E" w:rsidRPr="004E1F03" w14:paraId="226BA7B4" w14:textId="77777777" w:rsidTr="009C19AB">
        <w:trPr>
          <w:cantSplit/>
        </w:trPr>
        <w:tc>
          <w:tcPr>
            <w:tcW w:w="9639" w:type="dxa"/>
          </w:tcPr>
          <w:p w14:paraId="0385431E" w14:textId="77777777" w:rsidR="00D4284E" w:rsidRPr="004E1F03" w:rsidRDefault="00D4284E" w:rsidP="009C19AB">
            <w:pPr>
              <w:pStyle w:val="TAL"/>
              <w:rPr>
                <w:lang w:eastAsia="ja-JP"/>
              </w:rPr>
            </w:pPr>
            <w:r w:rsidRPr="004E1F03">
              <w:rPr>
                <w:b/>
                <w:bCs/>
                <w:i/>
                <w:noProof/>
                <w:lang w:eastAsia="en-GB"/>
              </w:rPr>
              <w:t>additionalNonMBSFNSubframes</w:t>
            </w:r>
          </w:p>
          <w:p w14:paraId="2A6C93B7" w14:textId="77777777" w:rsidR="00D4284E" w:rsidRPr="004E1F03" w:rsidRDefault="00D4284E" w:rsidP="009C19AB">
            <w:pPr>
              <w:pStyle w:val="TAL"/>
              <w:rPr>
                <w:lang w:eastAsia="en-GB"/>
              </w:rPr>
            </w:pPr>
            <w:r w:rsidRPr="004E1F03">
              <w:rPr>
                <w:bCs/>
                <w:noProof/>
                <w:lang w:eastAsia="en-GB"/>
              </w:rPr>
              <w:t>Configures additional non-MBSFN subframes where</w:t>
            </w:r>
            <w:r w:rsidRPr="004E1F03">
              <w:rPr>
                <w:lang w:eastAsia="ja-JP"/>
              </w:rPr>
              <w:t xml:space="preserve"> </w:t>
            </w:r>
            <w:r w:rsidRPr="004E1F03">
              <w:rPr>
                <w:i/>
                <w:lang w:eastAsia="ja-JP"/>
              </w:rPr>
              <w:t>SystemInformationBlockType1-MBMS</w:t>
            </w:r>
            <w:r w:rsidRPr="004E1F03">
              <w:rPr>
                <w:lang w:eastAsia="ja-JP"/>
              </w:rPr>
              <w:t xml:space="preserve"> and </w:t>
            </w:r>
            <w:r w:rsidRPr="004E1F03">
              <w:rPr>
                <w:i/>
                <w:lang w:eastAsia="ja-JP"/>
              </w:rPr>
              <w:t xml:space="preserve">SystemInformation-MBMS </w:t>
            </w:r>
            <w:r w:rsidRPr="004E1F03">
              <w:rPr>
                <w:lang w:eastAsia="ja-JP"/>
              </w:rPr>
              <w:t>may be transmitted. Value 0, 1, 2, 3 mean zero, one, two, three additional non-MBSFN subframes are configured after each subframe which has PBCH.</w:t>
            </w:r>
          </w:p>
        </w:tc>
      </w:tr>
      <w:tr w:rsidR="00D4284E" w:rsidRPr="004E1F03" w14:paraId="5CEA2EFE" w14:textId="77777777" w:rsidTr="009C19AB">
        <w:trPr>
          <w:cantSplit/>
        </w:trPr>
        <w:tc>
          <w:tcPr>
            <w:tcW w:w="9639" w:type="dxa"/>
          </w:tcPr>
          <w:p w14:paraId="170D5E2A" w14:textId="77777777" w:rsidR="00D4284E" w:rsidRPr="004E1F03" w:rsidRDefault="00D4284E" w:rsidP="009C19AB">
            <w:pPr>
              <w:pStyle w:val="TAL"/>
              <w:rPr>
                <w:b/>
                <w:bCs/>
                <w:i/>
                <w:noProof/>
                <w:lang w:eastAsia="en-GB"/>
              </w:rPr>
            </w:pPr>
            <w:r w:rsidRPr="004E1F03">
              <w:rPr>
                <w:b/>
                <w:bCs/>
                <w:i/>
                <w:noProof/>
                <w:lang w:eastAsia="en-GB"/>
              </w:rPr>
              <w:t>dl-Bandwidth-MBMS</w:t>
            </w:r>
          </w:p>
          <w:p w14:paraId="76E22674" w14:textId="77777777" w:rsidR="00D4284E" w:rsidRPr="004E1F03" w:rsidRDefault="00D4284E" w:rsidP="009C19AB">
            <w:pPr>
              <w:pStyle w:val="TAL"/>
              <w:rPr>
                <w:lang w:eastAsia="ja-JP"/>
              </w:rPr>
            </w:pPr>
            <w:r w:rsidRPr="004E1F03">
              <w:rPr>
                <w:lang w:eastAsia="en-GB"/>
              </w:rPr>
              <w:t>Parameter: transmission bandwidth configuration, N</w:t>
            </w:r>
            <w:r w:rsidRPr="004E1F03">
              <w:rPr>
                <w:vertAlign w:val="subscript"/>
                <w:lang w:eastAsia="en-GB"/>
              </w:rPr>
              <w:t>RB</w:t>
            </w:r>
            <w:r w:rsidRPr="004E1F03">
              <w:rPr>
                <w:lang w:eastAsia="en-GB"/>
              </w:rPr>
              <w:t xml:space="preserve"> in downlink, see TS 36.101 [42, table 5.6-1]. n6 corresponds to 6 resource blocks, n15 to 15 resource blocks and so on.</w:t>
            </w:r>
          </w:p>
        </w:tc>
      </w:tr>
      <w:tr w:rsidR="00D4284E" w:rsidRPr="004E1F03" w14:paraId="47F5B38F" w14:textId="77777777" w:rsidTr="009C19AB">
        <w:trPr>
          <w:cantSplit/>
        </w:trPr>
        <w:tc>
          <w:tcPr>
            <w:tcW w:w="9639" w:type="dxa"/>
          </w:tcPr>
          <w:p w14:paraId="1F19B40C" w14:textId="77777777" w:rsidR="00D4284E" w:rsidRPr="004E1F03" w:rsidRDefault="00D4284E" w:rsidP="009C19AB">
            <w:pPr>
              <w:pStyle w:val="TAL"/>
              <w:rPr>
                <w:b/>
                <w:bCs/>
                <w:i/>
                <w:noProof/>
                <w:lang w:eastAsia="en-GB"/>
              </w:rPr>
            </w:pPr>
            <w:r w:rsidRPr="004E1F03">
              <w:rPr>
                <w:b/>
                <w:bCs/>
                <w:i/>
                <w:noProof/>
                <w:lang w:eastAsia="en-GB"/>
              </w:rPr>
              <w:t>systemFrameNumber</w:t>
            </w:r>
          </w:p>
          <w:p w14:paraId="381CE7CF" w14:textId="77777777" w:rsidR="00D4284E" w:rsidRPr="004E1F03" w:rsidRDefault="00D4284E" w:rsidP="009C19AB">
            <w:pPr>
              <w:pStyle w:val="TAL"/>
              <w:rPr>
                <w:lang w:eastAsia="ko-KR"/>
              </w:rPr>
            </w:pPr>
            <w:r w:rsidRPr="004E1F03">
              <w:rPr>
                <w:lang w:eastAsia="en-GB"/>
              </w:rPr>
              <w:t>Defines the 6 most significant bits of the SFN of the MBMS-dedicated cell</w:t>
            </w:r>
            <w:r w:rsidRPr="004E1F03">
              <w:rPr>
                <w:lang w:eastAsia="ko-KR"/>
              </w:rPr>
              <w:t>. As indicated in TS 36.211 [21, 6.6.1], the 4 least significant bits of the SFN are acquired implicitly in the P-BCH decoding, i.e. timing of 160ms P-BCH TTI indicates 4 least significant bits (within 40ms P-BCH TTI, the first radio frame: 00, the fourth radio frame: 01, the eighth radio frame: 10, the last radio frame: 11).</w:t>
            </w:r>
          </w:p>
        </w:tc>
      </w:tr>
    </w:tbl>
    <w:p w14:paraId="37F65A1A" w14:textId="77777777" w:rsidR="00D4284E" w:rsidRPr="004E1F03" w:rsidRDefault="00D4284E" w:rsidP="00D4284E">
      <w:pPr>
        <w:rPr>
          <w:iCs/>
        </w:rPr>
      </w:pPr>
    </w:p>
    <w:p w14:paraId="00EB7988" w14:textId="77777777" w:rsidR="00D4284E" w:rsidRPr="004E1F03" w:rsidRDefault="00D4284E" w:rsidP="00D4284E">
      <w:pPr>
        <w:pStyle w:val="Heading4"/>
        <w:rPr>
          <w:rFonts w:eastAsia="Malgun Gothic"/>
          <w:i/>
          <w:noProof/>
          <w:lang w:eastAsia="ko-KR"/>
        </w:rPr>
      </w:pPr>
      <w:bookmarkStart w:id="203" w:name="_Toc494149984"/>
      <w:r w:rsidRPr="004E1F03">
        <w:rPr>
          <w:rFonts w:eastAsia="Malgun Gothic"/>
          <w:i/>
          <w:noProof/>
          <w:lang w:eastAsia="ko-KR"/>
        </w:rPr>
        <w:t>–</w:t>
      </w:r>
      <w:r w:rsidRPr="004E1F03">
        <w:rPr>
          <w:rFonts w:eastAsia="Malgun Gothic"/>
          <w:i/>
          <w:noProof/>
          <w:lang w:eastAsia="ko-KR"/>
        </w:rPr>
        <w:tab/>
        <w:t>MBMSCountingRequest</w:t>
      </w:r>
      <w:bookmarkEnd w:id="203"/>
    </w:p>
    <w:p w14:paraId="64A200F7" w14:textId="77777777" w:rsidR="00D4284E" w:rsidRPr="004E1F03" w:rsidRDefault="00D4284E" w:rsidP="00D4284E">
      <w:r w:rsidRPr="004E1F03">
        <w:t xml:space="preserve">The </w:t>
      </w:r>
      <w:r w:rsidRPr="004E1F03">
        <w:rPr>
          <w:i/>
          <w:lang w:eastAsia="zh-CN"/>
        </w:rPr>
        <w:t>MBMS</w:t>
      </w:r>
      <w:r w:rsidRPr="004E1F03">
        <w:rPr>
          <w:i/>
        </w:rPr>
        <w:t>CountingRequest</w:t>
      </w:r>
      <w:r w:rsidRPr="004E1F03">
        <w:t xml:space="preserve"> message </w:t>
      </w:r>
      <w:r w:rsidRPr="004E1F03">
        <w:rPr>
          <w:lang w:eastAsia="zh-CN"/>
        </w:rPr>
        <w:t xml:space="preserve">is used by </w:t>
      </w:r>
      <w:r w:rsidRPr="004E1F03">
        <w:t xml:space="preserve">E-UTRAN </w:t>
      </w:r>
      <w:r w:rsidRPr="004E1F03">
        <w:rPr>
          <w:lang w:eastAsia="zh-CN"/>
        </w:rPr>
        <w:t xml:space="preserve">to count the UEs that are </w:t>
      </w:r>
      <w:r w:rsidRPr="004E1F03">
        <w:t>receiving or interested to receive</w:t>
      </w:r>
      <w:r w:rsidRPr="004E1F03">
        <w:rPr>
          <w:lang w:eastAsia="zh-CN"/>
        </w:rPr>
        <w:t xml:space="preserve"> specific MBMS services</w:t>
      </w:r>
      <w:r w:rsidRPr="004E1F03">
        <w:t>.</w:t>
      </w:r>
    </w:p>
    <w:p w14:paraId="360BE42A" w14:textId="77777777" w:rsidR="00D4284E" w:rsidRPr="004E1F03" w:rsidRDefault="00D4284E" w:rsidP="00D4284E">
      <w:pPr>
        <w:pStyle w:val="B1"/>
      </w:pPr>
      <w:r w:rsidRPr="004E1F03">
        <w:t>Signalling radio bearer: N/A</w:t>
      </w:r>
    </w:p>
    <w:p w14:paraId="013CFBCC" w14:textId="77777777" w:rsidR="00D4284E" w:rsidRPr="004E1F03" w:rsidRDefault="00D4284E" w:rsidP="00D4284E">
      <w:pPr>
        <w:pStyle w:val="B1"/>
      </w:pPr>
      <w:r w:rsidRPr="004E1F03">
        <w:t>RLC-SAP: UM</w:t>
      </w:r>
    </w:p>
    <w:p w14:paraId="1B94811A" w14:textId="77777777" w:rsidR="00D4284E" w:rsidRPr="004E1F03" w:rsidRDefault="00D4284E" w:rsidP="00D4284E">
      <w:pPr>
        <w:pStyle w:val="B1"/>
      </w:pPr>
      <w:r w:rsidRPr="004E1F03">
        <w:t>Logical channel: MCCH</w:t>
      </w:r>
    </w:p>
    <w:p w14:paraId="2B297A92" w14:textId="77777777" w:rsidR="00D4284E" w:rsidRPr="004E1F03" w:rsidRDefault="00D4284E" w:rsidP="00D4284E">
      <w:pPr>
        <w:pStyle w:val="B1"/>
      </w:pPr>
      <w:r w:rsidRPr="004E1F03">
        <w:t>Direction: E</w:t>
      </w:r>
      <w:r w:rsidRPr="004E1F03">
        <w:noBreakHyphen/>
        <w:t>UTRAN to UE</w:t>
      </w:r>
    </w:p>
    <w:p w14:paraId="714FF3E3" w14:textId="77777777" w:rsidR="00D4284E" w:rsidRPr="004E1F03" w:rsidRDefault="00D4284E" w:rsidP="00D4284E">
      <w:pPr>
        <w:pStyle w:val="TH"/>
        <w:rPr>
          <w:bCs/>
          <w:i/>
          <w:iCs/>
        </w:rPr>
      </w:pPr>
      <w:r w:rsidRPr="004E1F03">
        <w:rPr>
          <w:bCs/>
          <w:i/>
          <w:iCs/>
          <w:lang w:eastAsia="zh-CN"/>
        </w:rPr>
        <w:t>MBMSCountingRequest</w:t>
      </w:r>
      <w:r w:rsidRPr="004E1F03">
        <w:rPr>
          <w:bCs/>
          <w:i/>
          <w:iCs/>
        </w:rPr>
        <w:t xml:space="preserve"> message</w:t>
      </w:r>
    </w:p>
    <w:p w14:paraId="234C408B" w14:textId="77777777" w:rsidR="00D4284E" w:rsidRPr="004E1F03" w:rsidRDefault="00D4284E" w:rsidP="00D4284E">
      <w:pPr>
        <w:pStyle w:val="PL"/>
        <w:shd w:val="clear" w:color="auto" w:fill="E6E6E6"/>
      </w:pPr>
      <w:r w:rsidRPr="004E1F03">
        <w:t>-- ASN1START</w:t>
      </w:r>
    </w:p>
    <w:p w14:paraId="3F54D41C" w14:textId="77777777" w:rsidR="00D4284E" w:rsidRPr="004E1F03" w:rsidRDefault="00D4284E" w:rsidP="00D4284E">
      <w:pPr>
        <w:pStyle w:val="PL"/>
        <w:shd w:val="clear" w:color="auto" w:fill="E6E6E6"/>
      </w:pPr>
    </w:p>
    <w:p w14:paraId="345A182E" w14:textId="77777777" w:rsidR="00D4284E" w:rsidRPr="004E1F03" w:rsidRDefault="00D4284E" w:rsidP="00D4284E">
      <w:pPr>
        <w:pStyle w:val="PL"/>
        <w:shd w:val="clear" w:color="auto" w:fill="E6E6E6"/>
      </w:pPr>
      <w:r w:rsidRPr="004E1F03">
        <w:rPr>
          <w:lang w:eastAsia="zh-CN"/>
        </w:rPr>
        <w:t>MBMSCountingRequest</w:t>
      </w:r>
      <w:r w:rsidRPr="004E1F03">
        <w:t>-r</w:t>
      </w:r>
      <w:r w:rsidRPr="004E1F03">
        <w:rPr>
          <w:lang w:eastAsia="zh-CN"/>
        </w:rPr>
        <w:t>10</w:t>
      </w:r>
      <w:r w:rsidRPr="004E1F03">
        <w:t xml:space="preserve"> ::=</w:t>
      </w:r>
      <w:r w:rsidRPr="004E1F03">
        <w:tab/>
      </w:r>
      <w:r w:rsidRPr="004E1F03">
        <w:tab/>
        <w:t>SEQUENCE {</w:t>
      </w:r>
    </w:p>
    <w:p w14:paraId="7F5E66A9" w14:textId="77777777" w:rsidR="00D4284E" w:rsidRPr="004E1F03" w:rsidRDefault="00D4284E" w:rsidP="00D4284E">
      <w:pPr>
        <w:pStyle w:val="PL"/>
        <w:shd w:val="clear" w:color="auto" w:fill="E6E6E6"/>
      </w:pPr>
      <w:r w:rsidRPr="004E1F03">
        <w:tab/>
        <w:t>countingRequestList-r10</w:t>
      </w:r>
      <w:r w:rsidRPr="004E1F03">
        <w:tab/>
      </w:r>
      <w:r w:rsidRPr="004E1F03">
        <w:tab/>
      </w:r>
      <w:r w:rsidRPr="004E1F03">
        <w:tab/>
        <w:t>CountingRequestList-r10,</w:t>
      </w:r>
    </w:p>
    <w:p w14:paraId="63956C4F" w14:textId="77777777" w:rsidR="00D4284E" w:rsidRPr="004E1F03" w:rsidRDefault="00D4284E" w:rsidP="00D4284E">
      <w:pPr>
        <w:pStyle w:val="PL"/>
        <w:shd w:val="clear" w:color="auto" w:fill="E6E6E6"/>
      </w:pPr>
      <w:r w:rsidRPr="004E1F03">
        <w:tab/>
        <w:t>lateNonCriticalExtension</w:t>
      </w:r>
      <w:r w:rsidRPr="004E1F03">
        <w:tab/>
      </w:r>
      <w:r w:rsidRPr="004E1F03">
        <w:tab/>
        <w:t>OCTET STRING</w:t>
      </w:r>
      <w:r w:rsidRPr="004E1F03">
        <w:tab/>
      </w:r>
      <w:r w:rsidRPr="004E1F03">
        <w:tab/>
      </w:r>
      <w:r w:rsidRPr="004E1F03">
        <w:tab/>
      </w:r>
      <w:r w:rsidRPr="004E1F03">
        <w:tab/>
      </w:r>
      <w:r w:rsidRPr="004E1F03">
        <w:tab/>
      </w:r>
      <w:r w:rsidRPr="004E1F03">
        <w:tab/>
        <w:t>OPTIONAL,</w:t>
      </w:r>
    </w:p>
    <w:p w14:paraId="766909E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36AE091C" w14:textId="77777777" w:rsidR="00D4284E" w:rsidRPr="004E1F03" w:rsidRDefault="00D4284E" w:rsidP="00D4284E">
      <w:pPr>
        <w:pStyle w:val="PL"/>
        <w:shd w:val="clear" w:color="auto" w:fill="E6E6E6"/>
      </w:pPr>
      <w:r w:rsidRPr="004E1F03">
        <w:t>}</w:t>
      </w:r>
    </w:p>
    <w:p w14:paraId="4DA04C84" w14:textId="77777777" w:rsidR="00D4284E" w:rsidRPr="004E1F03" w:rsidRDefault="00D4284E" w:rsidP="00D4284E">
      <w:pPr>
        <w:pStyle w:val="PL"/>
        <w:shd w:val="clear" w:color="auto" w:fill="E6E6E6"/>
        <w:rPr>
          <w:lang w:eastAsia="zh-CN"/>
        </w:rPr>
      </w:pPr>
    </w:p>
    <w:p w14:paraId="19A43986" w14:textId="77777777" w:rsidR="00D4284E" w:rsidRPr="004E1F03" w:rsidRDefault="00D4284E" w:rsidP="00D4284E">
      <w:pPr>
        <w:pStyle w:val="PL"/>
        <w:shd w:val="clear" w:color="auto" w:fill="E6E6E6"/>
        <w:rPr>
          <w:lang w:eastAsia="zh-CN"/>
        </w:rPr>
      </w:pPr>
      <w:r w:rsidRPr="004E1F03">
        <w:rPr>
          <w:lang w:eastAsia="zh-CN"/>
        </w:rPr>
        <w:t>CountingRequestList</w:t>
      </w:r>
      <w:r w:rsidRPr="004E1F03">
        <w:t>-r</w:t>
      </w:r>
      <w:r w:rsidRPr="004E1F03">
        <w:rPr>
          <w:lang w:eastAsia="zh-CN"/>
        </w:rPr>
        <w:t>10</w:t>
      </w:r>
      <w:r w:rsidRPr="004E1F03">
        <w:t xml:space="preserve"> ::=</w:t>
      </w:r>
      <w:r w:rsidRPr="004E1F03">
        <w:tab/>
        <w:t>SEQUENCE (SIZE (1..max</w:t>
      </w:r>
      <w:r w:rsidRPr="004E1F03">
        <w:rPr>
          <w:lang w:eastAsia="zh-CN"/>
        </w:rPr>
        <w:t>ServiceCount</w:t>
      </w:r>
      <w:r w:rsidRPr="004E1F03">
        <w:t xml:space="preserve">)) OF </w:t>
      </w:r>
      <w:r w:rsidRPr="004E1F03">
        <w:rPr>
          <w:lang w:eastAsia="zh-CN"/>
        </w:rPr>
        <w:t>CountingRequestInfo</w:t>
      </w:r>
      <w:r w:rsidRPr="004E1F03">
        <w:t>-r</w:t>
      </w:r>
      <w:r w:rsidRPr="004E1F03">
        <w:rPr>
          <w:lang w:eastAsia="zh-CN"/>
        </w:rPr>
        <w:t>10</w:t>
      </w:r>
    </w:p>
    <w:p w14:paraId="4C3F8DCA" w14:textId="77777777" w:rsidR="00D4284E" w:rsidRPr="004E1F03" w:rsidRDefault="00D4284E" w:rsidP="00D4284E">
      <w:pPr>
        <w:pStyle w:val="PL"/>
        <w:shd w:val="clear" w:color="auto" w:fill="E6E6E6"/>
        <w:rPr>
          <w:lang w:eastAsia="zh-CN"/>
        </w:rPr>
      </w:pPr>
    </w:p>
    <w:p w14:paraId="3D2F5C7E" w14:textId="77777777" w:rsidR="00D4284E" w:rsidRPr="004E1F03" w:rsidRDefault="00D4284E" w:rsidP="00D4284E">
      <w:pPr>
        <w:pStyle w:val="PL"/>
        <w:shd w:val="clear" w:color="auto" w:fill="E6E6E6"/>
      </w:pPr>
      <w:r w:rsidRPr="004E1F03">
        <w:rPr>
          <w:lang w:eastAsia="zh-CN"/>
        </w:rPr>
        <w:t>CountingRequestInfo</w:t>
      </w:r>
      <w:r w:rsidRPr="004E1F03">
        <w:t>-r</w:t>
      </w:r>
      <w:r w:rsidRPr="004E1F03">
        <w:rPr>
          <w:lang w:eastAsia="zh-CN"/>
        </w:rPr>
        <w:t>10</w:t>
      </w:r>
      <w:r w:rsidRPr="004E1F03">
        <w:t xml:space="preserve"> ::=</w:t>
      </w:r>
      <w:r w:rsidRPr="004E1F03">
        <w:tab/>
      </w:r>
      <w:r w:rsidRPr="004E1F03">
        <w:tab/>
        <w:t>SEQUENCE {</w:t>
      </w:r>
    </w:p>
    <w:p w14:paraId="5CFC2D01" w14:textId="77777777" w:rsidR="00D4284E" w:rsidRPr="004E1F03" w:rsidRDefault="00D4284E" w:rsidP="00D4284E">
      <w:pPr>
        <w:pStyle w:val="PL"/>
        <w:shd w:val="clear" w:color="auto" w:fill="E6E6E6"/>
        <w:rPr>
          <w:lang w:eastAsia="zh-CN"/>
        </w:rPr>
      </w:pPr>
      <w:r w:rsidRPr="004E1F03">
        <w:tab/>
        <w:t>tmgi-r10</w:t>
      </w:r>
      <w:r w:rsidRPr="004E1F03">
        <w:tab/>
      </w:r>
      <w:r w:rsidRPr="004E1F03">
        <w:tab/>
      </w:r>
      <w:r w:rsidRPr="004E1F03">
        <w:tab/>
      </w:r>
      <w:r w:rsidRPr="004E1F03">
        <w:tab/>
      </w:r>
      <w:r w:rsidRPr="004E1F03">
        <w:tab/>
      </w:r>
      <w:r w:rsidRPr="004E1F03">
        <w:tab/>
      </w:r>
      <w:r w:rsidRPr="004E1F03">
        <w:tab/>
      </w:r>
      <w:r w:rsidRPr="004E1F03">
        <w:rPr>
          <w:lang w:eastAsia="zh-CN"/>
        </w:rPr>
        <w:t>TMGI-r9,</w:t>
      </w:r>
    </w:p>
    <w:p w14:paraId="51577A65" w14:textId="77777777" w:rsidR="00D4284E" w:rsidRPr="004E1F03" w:rsidRDefault="00D4284E" w:rsidP="00D4284E">
      <w:pPr>
        <w:pStyle w:val="PL"/>
        <w:shd w:val="clear" w:color="auto" w:fill="E6E6E6"/>
      </w:pPr>
      <w:r w:rsidRPr="004E1F03">
        <w:tab/>
        <w:t>...</w:t>
      </w:r>
    </w:p>
    <w:p w14:paraId="23FF5846" w14:textId="77777777" w:rsidR="00D4284E" w:rsidRPr="004E1F03" w:rsidRDefault="00D4284E" w:rsidP="00D4284E">
      <w:pPr>
        <w:pStyle w:val="PL"/>
        <w:shd w:val="clear" w:color="auto" w:fill="E6E6E6"/>
        <w:rPr>
          <w:lang w:eastAsia="zh-CN"/>
        </w:rPr>
      </w:pPr>
      <w:r w:rsidRPr="004E1F03">
        <w:rPr>
          <w:lang w:eastAsia="zh-CN"/>
        </w:rPr>
        <w:t>}</w:t>
      </w:r>
    </w:p>
    <w:p w14:paraId="15EA3845" w14:textId="77777777" w:rsidR="00D4284E" w:rsidRPr="004E1F03" w:rsidRDefault="00D4284E" w:rsidP="00D4284E">
      <w:pPr>
        <w:pStyle w:val="PL"/>
        <w:shd w:val="clear" w:color="auto" w:fill="E6E6E6"/>
        <w:rPr>
          <w:lang w:eastAsia="zh-CN"/>
        </w:rPr>
      </w:pPr>
    </w:p>
    <w:p w14:paraId="557D6371" w14:textId="77777777" w:rsidR="00D4284E" w:rsidRPr="004E1F03" w:rsidRDefault="00D4284E" w:rsidP="00D4284E">
      <w:pPr>
        <w:pStyle w:val="PL"/>
        <w:shd w:val="clear" w:color="auto" w:fill="E6E6E6"/>
      </w:pPr>
      <w:r w:rsidRPr="004E1F03">
        <w:t>-- ASN1STOP</w:t>
      </w:r>
    </w:p>
    <w:p w14:paraId="465CBE9E" w14:textId="77777777" w:rsidR="00D4284E" w:rsidRPr="004E1F03" w:rsidRDefault="00D4284E" w:rsidP="00D4284E"/>
    <w:p w14:paraId="6F0981B2" w14:textId="77777777" w:rsidR="00D4284E" w:rsidRPr="004E1F03" w:rsidRDefault="00D4284E" w:rsidP="00D4284E">
      <w:pPr>
        <w:pStyle w:val="Heading4"/>
        <w:rPr>
          <w:rFonts w:eastAsia="Malgun Gothic"/>
          <w:i/>
          <w:noProof/>
          <w:lang w:eastAsia="ko-KR"/>
        </w:rPr>
      </w:pPr>
      <w:bookmarkStart w:id="204" w:name="_Toc494149985"/>
      <w:r w:rsidRPr="004E1F03">
        <w:rPr>
          <w:rFonts w:eastAsia="Malgun Gothic"/>
          <w:i/>
          <w:noProof/>
          <w:lang w:eastAsia="ko-KR"/>
        </w:rPr>
        <w:t>–</w:t>
      </w:r>
      <w:r w:rsidRPr="004E1F03">
        <w:rPr>
          <w:rFonts w:eastAsia="Malgun Gothic"/>
          <w:i/>
          <w:noProof/>
          <w:lang w:eastAsia="ko-KR"/>
        </w:rPr>
        <w:tab/>
        <w:t>MBMSCountingResponse</w:t>
      </w:r>
      <w:bookmarkEnd w:id="204"/>
    </w:p>
    <w:p w14:paraId="5AC182BF" w14:textId="77777777" w:rsidR="00D4284E" w:rsidRPr="004E1F03" w:rsidRDefault="00D4284E" w:rsidP="00D4284E">
      <w:pPr>
        <w:keepNext/>
        <w:keepLines/>
      </w:pPr>
      <w:r w:rsidRPr="004E1F03">
        <w:t xml:space="preserve">The </w:t>
      </w:r>
      <w:r w:rsidRPr="004E1F03">
        <w:rPr>
          <w:i/>
          <w:lang w:eastAsia="zh-CN"/>
        </w:rPr>
        <w:t>MBMSCounting</w:t>
      </w:r>
      <w:r w:rsidRPr="004E1F03">
        <w:rPr>
          <w:i/>
        </w:rPr>
        <w:t>Response</w:t>
      </w:r>
      <w:r w:rsidRPr="004E1F03">
        <w:rPr>
          <w:lang w:eastAsia="zh-CN"/>
        </w:rPr>
        <w:t xml:space="preserve"> </w:t>
      </w:r>
      <w:r w:rsidRPr="004E1F03">
        <w:t>message is used by the UE to respond to a</w:t>
      </w:r>
      <w:r w:rsidRPr="004E1F03">
        <w:rPr>
          <w:lang w:eastAsia="zh-CN"/>
        </w:rPr>
        <w:t>n</w:t>
      </w:r>
      <w:r w:rsidRPr="004E1F03">
        <w:t xml:space="preserve"> </w:t>
      </w:r>
      <w:r w:rsidRPr="004E1F03">
        <w:rPr>
          <w:i/>
          <w:lang w:eastAsia="zh-CN"/>
        </w:rPr>
        <w:t>MBMSCountingRequest</w:t>
      </w:r>
      <w:r w:rsidRPr="004E1F03">
        <w:t xml:space="preserve"> message.</w:t>
      </w:r>
    </w:p>
    <w:p w14:paraId="4CC1C79B" w14:textId="77777777" w:rsidR="00D4284E" w:rsidRPr="004E1F03" w:rsidRDefault="00D4284E" w:rsidP="00D4284E">
      <w:pPr>
        <w:pStyle w:val="B1"/>
        <w:keepNext/>
        <w:keepLines/>
      </w:pPr>
      <w:r w:rsidRPr="004E1F03">
        <w:t>Signalling radio bearer: SRB1</w:t>
      </w:r>
    </w:p>
    <w:p w14:paraId="41136691" w14:textId="77777777" w:rsidR="00D4284E" w:rsidRPr="004E1F03" w:rsidRDefault="00D4284E" w:rsidP="00D4284E">
      <w:pPr>
        <w:pStyle w:val="B1"/>
        <w:keepNext/>
        <w:keepLines/>
      </w:pPr>
      <w:r w:rsidRPr="004E1F03">
        <w:t>RLC-SAP: AM</w:t>
      </w:r>
    </w:p>
    <w:p w14:paraId="205299AD" w14:textId="77777777" w:rsidR="00D4284E" w:rsidRPr="004E1F03" w:rsidRDefault="00D4284E" w:rsidP="00D4284E">
      <w:pPr>
        <w:pStyle w:val="B1"/>
        <w:keepNext/>
        <w:keepLines/>
      </w:pPr>
      <w:r w:rsidRPr="004E1F03">
        <w:t>Logical channel: DCCH</w:t>
      </w:r>
    </w:p>
    <w:p w14:paraId="1BDE42E3" w14:textId="77777777" w:rsidR="00D4284E" w:rsidRPr="004E1F03" w:rsidRDefault="00D4284E" w:rsidP="00D4284E">
      <w:pPr>
        <w:pStyle w:val="B1"/>
        <w:keepNext/>
        <w:keepLines/>
      </w:pPr>
      <w:r w:rsidRPr="004E1F03">
        <w:t>Direction: UE to E</w:t>
      </w:r>
      <w:r w:rsidRPr="004E1F03">
        <w:noBreakHyphen/>
        <w:t>UTRAN</w:t>
      </w:r>
    </w:p>
    <w:p w14:paraId="38B8CB6B" w14:textId="77777777" w:rsidR="00D4284E" w:rsidRPr="004E1F03" w:rsidRDefault="00D4284E" w:rsidP="00D4284E">
      <w:pPr>
        <w:pStyle w:val="TH"/>
        <w:rPr>
          <w:bCs/>
          <w:i/>
          <w:iCs/>
        </w:rPr>
      </w:pPr>
      <w:r w:rsidRPr="004E1F03">
        <w:rPr>
          <w:bCs/>
          <w:i/>
          <w:iCs/>
          <w:lang w:eastAsia="zh-CN"/>
        </w:rPr>
        <w:t>MBMSCounting</w:t>
      </w:r>
      <w:r w:rsidRPr="004E1F03">
        <w:rPr>
          <w:bCs/>
          <w:i/>
          <w:iCs/>
        </w:rPr>
        <w:t>Response message</w:t>
      </w:r>
    </w:p>
    <w:p w14:paraId="24609041" w14:textId="77777777" w:rsidR="00D4284E" w:rsidRPr="004E1F03" w:rsidRDefault="00D4284E" w:rsidP="00D4284E">
      <w:pPr>
        <w:pStyle w:val="PL"/>
        <w:shd w:val="clear" w:color="auto" w:fill="E6E6E6"/>
      </w:pPr>
      <w:r w:rsidRPr="004E1F03">
        <w:t>-- ASN1START</w:t>
      </w:r>
    </w:p>
    <w:p w14:paraId="278AD2EC" w14:textId="77777777" w:rsidR="00D4284E" w:rsidRPr="004E1F03" w:rsidRDefault="00D4284E" w:rsidP="00D4284E">
      <w:pPr>
        <w:pStyle w:val="PL"/>
        <w:shd w:val="clear" w:color="auto" w:fill="E6E6E6"/>
      </w:pPr>
    </w:p>
    <w:p w14:paraId="13CA8240" w14:textId="77777777" w:rsidR="00D4284E" w:rsidRPr="004E1F03" w:rsidRDefault="00D4284E" w:rsidP="00D4284E">
      <w:pPr>
        <w:pStyle w:val="PL"/>
        <w:shd w:val="clear" w:color="auto" w:fill="E6E6E6"/>
      </w:pPr>
      <w:r w:rsidRPr="004E1F03">
        <w:rPr>
          <w:lang w:eastAsia="zh-CN"/>
        </w:rPr>
        <w:t>MBMS</w:t>
      </w:r>
      <w:r w:rsidRPr="004E1F03">
        <w:t>CountingResponse-r10 ::=</w:t>
      </w:r>
      <w:r w:rsidRPr="004E1F03">
        <w:tab/>
      </w:r>
      <w:r w:rsidRPr="004E1F03">
        <w:tab/>
      </w:r>
      <w:r w:rsidRPr="004E1F03">
        <w:tab/>
        <w:t>SEQUENCE {</w:t>
      </w:r>
    </w:p>
    <w:p w14:paraId="5AF394E9" w14:textId="77777777" w:rsidR="00D4284E" w:rsidRPr="004E1F03" w:rsidRDefault="00D4284E" w:rsidP="00D4284E">
      <w:pPr>
        <w:pStyle w:val="PL"/>
        <w:shd w:val="clear" w:color="auto" w:fill="E6E6E6"/>
      </w:pPr>
      <w:r w:rsidRPr="004E1F03">
        <w:rPr>
          <w:lang w:eastAsia="zh-CN"/>
        </w:rPr>
        <w:tab/>
      </w:r>
      <w:r w:rsidRPr="004E1F03">
        <w:t>criticalExtensions</w:t>
      </w:r>
      <w:r w:rsidRPr="004E1F03">
        <w:tab/>
      </w:r>
      <w:r w:rsidRPr="004E1F03">
        <w:tab/>
      </w:r>
      <w:r w:rsidRPr="004E1F03">
        <w:tab/>
      </w:r>
      <w:r w:rsidRPr="004E1F03">
        <w:tab/>
      </w:r>
      <w:r w:rsidRPr="004E1F03">
        <w:tab/>
        <w:t>CHOICE {</w:t>
      </w:r>
    </w:p>
    <w:p w14:paraId="4DA4894F" w14:textId="77777777" w:rsidR="00D4284E" w:rsidRPr="004E1F03" w:rsidRDefault="00D4284E" w:rsidP="00D4284E">
      <w:pPr>
        <w:pStyle w:val="PL"/>
        <w:shd w:val="clear" w:color="auto" w:fill="E6E6E6"/>
        <w:rPr>
          <w:lang w:eastAsia="zh-CN"/>
        </w:rPr>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3C346D4C" w14:textId="77777777" w:rsidR="00D4284E" w:rsidRPr="004E1F03" w:rsidRDefault="00D4284E" w:rsidP="00D4284E">
      <w:pPr>
        <w:pStyle w:val="PL"/>
        <w:shd w:val="clear" w:color="auto" w:fill="E6E6E6"/>
      </w:pPr>
      <w:r w:rsidRPr="004E1F03">
        <w:tab/>
      </w:r>
      <w:r w:rsidRPr="004E1F03">
        <w:tab/>
      </w:r>
      <w:r w:rsidRPr="004E1F03">
        <w:tab/>
        <w:t>count</w:t>
      </w:r>
      <w:r w:rsidRPr="004E1F03">
        <w:rPr>
          <w:lang w:eastAsia="zh-CN"/>
        </w:rPr>
        <w:t>ingResponse</w:t>
      </w:r>
      <w:r w:rsidRPr="004E1F03">
        <w:t>-r</w:t>
      </w:r>
      <w:r w:rsidRPr="004E1F03">
        <w:rPr>
          <w:lang w:eastAsia="zh-CN"/>
        </w:rPr>
        <w:t>10</w:t>
      </w:r>
      <w:r w:rsidRPr="004E1F03">
        <w:tab/>
      </w:r>
      <w:r w:rsidRPr="004E1F03">
        <w:tab/>
      </w:r>
      <w:r w:rsidRPr="004E1F03">
        <w:tab/>
      </w:r>
      <w:r w:rsidRPr="004E1F03">
        <w:rPr>
          <w:lang w:eastAsia="zh-CN"/>
        </w:rPr>
        <w:tab/>
        <w:t>MBMS</w:t>
      </w:r>
      <w:r w:rsidRPr="004E1F03">
        <w:t>Count</w:t>
      </w:r>
      <w:r w:rsidRPr="004E1F03">
        <w:rPr>
          <w:lang w:eastAsia="zh-CN"/>
        </w:rPr>
        <w:t>ingResponse</w:t>
      </w:r>
      <w:r w:rsidRPr="004E1F03">
        <w:t>-r</w:t>
      </w:r>
      <w:r w:rsidRPr="004E1F03">
        <w:rPr>
          <w:lang w:eastAsia="zh-CN"/>
        </w:rPr>
        <w:t>10</w:t>
      </w:r>
      <w:r w:rsidRPr="004E1F03">
        <w:t>-IEs,</w:t>
      </w:r>
    </w:p>
    <w:p w14:paraId="4251CF08"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57803840" w14:textId="77777777" w:rsidR="00D4284E" w:rsidRPr="004E1F03" w:rsidRDefault="00D4284E" w:rsidP="00D4284E">
      <w:pPr>
        <w:pStyle w:val="PL"/>
        <w:shd w:val="clear" w:color="auto" w:fill="E6E6E6"/>
      </w:pPr>
      <w:r w:rsidRPr="004E1F03">
        <w:tab/>
      </w:r>
      <w:r w:rsidRPr="004E1F03">
        <w:tab/>
        <w:t>},</w:t>
      </w:r>
    </w:p>
    <w:p w14:paraId="6CFAE0FD"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6F963FC5" w14:textId="77777777" w:rsidR="00D4284E" w:rsidRPr="004E1F03" w:rsidRDefault="00D4284E" w:rsidP="00D4284E">
      <w:pPr>
        <w:pStyle w:val="PL"/>
        <w:shd w:val="clear" w:color="auto" w:fill="E6E6E6"/>
      </w:pPr>
      <w:r w:rsidRPr="004E1F03">
        <w:tab/>
        <w:t>}</w:t>
      </w:r>
    </w:p>
    <w:p w14:paraId="72195E20" w14:textId="77777777" w:rsidR="00D4284E" w:rsidRPr="004E1F03" w:rsidRDefault="00D4284E" w:rsidP="00D4284E">
      <w:pPr>
        <w:pStyle w:val="PL"/>
        <w:shd w:val="clear" w:color="auto" w:fill="E6E6E6"/>
      </w:pPr>
      <w:r w:rsidRPr="004E1F03">
        <w:t>}</w:t>
      </w:r>
    </w:p>
    <w:p w14:paraId="523CF1AD" w14:textId="77777777" w:rsidR="00D4284E" w:rsidRPr="004E1F03" w:rsidRDefault="00D4284E" w:rsidP="00D4284E">
      <w:pPr>
        <w:pStyle w:val="PL"/>
        <w:shd w:val="clear" w:color="auto" w:fill="E6E6E6"/>
        <w:rPr>
          <w:lang w:eastAsia="zh-CN"/>
        </w:rPr>
      </w:pPr>
    </w:p>
    <w:p w14:paraId="07106406" w14:textId="77777777" w:rsidR="00D4284E" w:rsidRPr="004E1F03" w:rsidRDefault="00D4284E" w:rsidP="00D4284E">
      <w:pPr>
        <w:pStyle w:val="PL"/>
        <w:shd w:val="clear" w:color="auto" w:fill="E6E6E6"/>
      </w:pPr>
      <w:r w:rsidRPr="004E1F03">
        <w:rPr>
          <w:lang w:eastAsia="zh-CN"/>
        </w:rPr>
        <w:t>MBMS</w:t>
      </w:r>
      <w:r w:rsidRPr="004E1F03">
        <w:t>Count</w:t>
      </w:r>
      <w:r w:rsidRPr="004E1F03">
        <w:rPr>
          <w:lang w:eastAsia="zh-CN"/>
        </w:rPr>
        <w:t>ingResponse</w:t>
      </w:r>
      <w:r w:rsidRPr="004E1F03">
        <w:t>-r</w:t>
      </w:r>
      <w:r w:rsidRPr="004E1F03">
        <w:rPr>
          <w:lang w:eastAsia="zh-CN"/>
        </w:rPr>
        <w:t>10</w:t>
      </w:r>
      <w:r w:rsidRPr="004E1F03">
        <w:t>-IEs ::=</w:t>
      </w:r>
      <w:r w:rsidRPr="004E1F03">
        <w:tab/>
        <w:t>SEQUENCE {</w:t>
      </w:r>
    </w:p>
    <w:p w14:paraId="1AD9FC6B" w14:textId="77777777" w:rsidR="00D4284E" w:rsidRPr="004E1F03" w:rsidRDefault="00D4284E" w:rsidP="00D4284E">
      <w:pPr>
        <w:pStyle w:val="PL"/>
        <w:shd w:val="clear" w:color="auto" w:fill="E6E6E6"/>
        <w:rPr>
          <w:lang w:eastAsia="zh-CN"/>
        </w:rPr>
      </w:pPr>
      <w:r w:rsidRPr="004E1F03">
        <w:tab/>
      </w:r>
      <w:r w:rsidRPr="004E1F03">
        <w:rPr>
          <w:lang w:eastAsia="zh-CN"/>
        </w:rPr>
        <w:t>mbsfn-Area</w:t>
      </w:r>
      <w:r w:rsidRPr="004E1F03">
        <w:t>Ind</w:t>
      </w:r>
      <w:r w:rsidRPr="004E1F03">
        <w:rPr>
          <w:lang w:eastAsia="zh-CN"/>
        </w:rPr>
        <w:t>ex-r10</w:t>
      </w:r>
      <w:r w:rsidRPr="004E1F03">
        <w:tab/>
      </w:r>
      <w:r w:rsidRPr="004E1F03">
        <w:tab/>
      </w:r>
      <w:r w:rsidRPr="004E1F03">
        <w:tab/>
      </w:r>
      <w:r w:rsidRPr="004E1F03">
        <w:tab/>
        <w:t xml:space="preserve">INTEGER (0..maxMBSFN-Area-1) </w:t>
      </w:r>
      <w:r w:rsidRPr="004E1F03">
        <w:tab/>
      </w:r>
      <w:r w:rsidRPr="004E1F03">
        <w:tab/>
      </w:r>
      <w:r w:rsidRPr="004E1F03">
        <w:tab/>
      </w:r>
      <w:r w:rsidRPr="004E1F03">
        <w:tab/>
      </w:r>
      <w:r w:rsidRPr="004E1F03">
        <w:tab/>
      </w:r>
      <w:r w:rsidRPr="004E1F03">
        <w:tab/>
        <w:t>OPTIONAL,</w:t>
      </w:r>
    </w:p>
    <w:p w14:paraId="37B55E3A" w14:textId="77777777" w:rsidR="00D4284E" w:rsidRPr="004E1F03" w:rsidRDefault="00D4284E" w:rsidP="00D4284E">
      <w:pPr>
        <w:pStyle w:val="PL"/>
        <w:shd w:val="clear" w:color="auto" w:fill="E6E6E6"/>
      </w:pPr>
      <w:r w:rsidRPr="004E1F03">
        <w:tab/>
        <w:t>countingRe</w:t>
      </w:r>
      <w:r w:rsidRPr="004E1F03">
        <w:rPr>
          <w:lang w:eastAsia="zh-CN"/>
        </w:rPr>
        <w:t>sponse</w:t>
      </w:r>
      <w:r w:rsidRPr="004E1F03">
        <w:t>List-r10</w:t>
      </w:r>
      <w:r w:rsidRPr="004E1F03">
        <w:tab/>
      </w:r>
      <w:r w:rsidRPr="004E1F03">
        <w:tab/>
        <w:t>CountingRe</w:t>
      </w:r>
      <w:r w:rsidRPr="004E1F03">
        <w:rPr>
          <w:lang w:eastAsia="zh-CN"/>
        </w:rPr>
        <w:t>sponse</w:t>
      </w:r>
      <w:r w:rsidRPr="004E1F03">
        <w:t>List-r10</w:t>
      </w:r>
      <w:r w:rsidRPr="004E1F03">
        <w:rPr>
          <w:lang w:eastAsia="zh-CN"/>
        </w:rPr>
        <w:tab/>
      </w:r>
      <w:r w:rsidRPr="004E1F03">
        <w:rPr>
          <w:lang w:eastAsia="zh-CN"/>
        </w:rPr>
        <w:tab/>
      </w:r>
      <w:r w:rsidRPr="004E1F03">
        <w:rPr>
          <w:lang w:eastAsia="zh-CN"/>
        </w:rPr>
        <w:tab/>
      </w:r>
      <w:r w:rsidRPr="004E1F03">
        <w:t>OPTIONAL,</w:t>
      </w:r>
    </w:p>
    <w:p w14:paraId="43ECAA3E" w14:textId="77777777" w:rsidR="00D4284E" w:rsidRPr="004E1F03" w:rsidRDefault="00D4284E" w:rsidP="00D4284E">
      <w:pPr>
        <w:pStyle w:val="PL"/>
        <w:shd w:val="clear" w:color="auto" w:fill="E6E6E6"/>
      </w:pPr>
      <w:r w:rsidRPr="004E1F03">
        <w:tab/>
        <w:t>lateNonCriticalExtension</w:t>
      </w:r>
      <w:r w:rsidRPr="004E1F03">
        <w:tab/>
      </w:r>
      <w:r w:rsidRPr="004E1F03">
        <w:tab/>
        <w:t>OCTET STRING</w:t>
      </w:r>
      <w:r w:rsidRPr="004E1F03">
        <w:tab/>
      </w:r>
      <w:r w:rsidRPr="004E1F03">
        <w:tab/>
      </w:r>
      <w:r w:rsidRPr="004E1F03">
        <w:tab/>
      </w:r>
      <w:r w:rsidRPr="004E1F03">
        <w:tab/>
      </w:r>
      <w:r w:rsidRPr="004E1F03">
        <w:tab/>
      </w:r>
      <w:r w:rsidRPr="004E1F03">
        <w:tab/>
        <w:t>OPTIONAL,</w:t>
      </w:r>
    </w:p>
    <w:p w14:paraId="694BD7D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1DA3A88C" w14:textId="77777777" w:rsidR="00D4284E" w:rsidRPr="004E1F03" w:rsidRDefault="00D4284E" w:rsidP="00D4284E">
      <w:pPr>
        <w:pStyle w:val="PL"/>
        <w:shd w:val="clear" w:color="auto" w:fill="E6E6E6"/>
      </w:pPr>
      <w:r w:rsidRPr="004E1F03">
        <w:t>}</w:t>
      </w:r>
    </w:p>
    <w:p w14:paraId="2A85D61B" w14:textId="77777777" w:rsidR="00D4284E" w:rsidRPr="004E1F03" w:rsidRDefault="00D4284E" w:rsidP="00D4284E">
      <w:pPr>
        <w:pStyle w:val="PL"/>
        <w:shd w:val="clear" w:color="auto" w:fill="E6E6E6"/>
        <w:rPr>
          <w:lang w:eastAsia="zh-CN"/>
        </w:rPr>
      </w:pPr>
    </w:p>
    <w:p w14:paraId="6B739C14" w14:textId="77777777" w:rsidR="00D4284E" w:rsidRPr="004E1F03" w:rsidRDefault="00D4284E" w:rsidP="00D4284E">
      <w:pPr>
        <w:pStyle w:val="PL"/>
        <w:shd w:val="clear" w:color="auto" w:fill="E6E6E6"/>
        <w:rPr>
          <w:lang w:eastAsia="zh-CN"/>
        </w:rPr>
      </w:pPr>
      <w:r w:rsidRPr="004E1F03">
        <w:rPr>
          <w:lang w:eastAsia="zh-CN"/>
        </w:rPr>
        <w:t>CountingResponseList</w:t>
      </w:r>
      <w:r w:rsidRPr="004E1F03">
        <w:t>-r</w:t>
      </w:r>
      <w:r w:rsidRPr="004E1F03">
        <w:rPr>
          <w:lang w:eastAsia="zh-CN"/>
        </w:rPr>
        <w:t>10</w:t>
      </w:r>
      <w:r w:rsidRPr="004E1F03">
        <w:t xml:space="preserve"> ::=</w:t>
      </w:r>
      <w:r w:rsidRPr="004E1F03">
        <w:tab/>
      </w:r>
      <w:r w:rsidRPr="004E1F03">
        <w:rPr>
          <w:lang w:eastAsia="zh-CN"/>
        </w:rPr>
        <w:tab/>
      </w:r>
      <w:r w:rsidRPr="004E1F03">
        <w:t>SEQUENCE (SIZE (1..max</w:t>
      </w:r>
      <w:r w:rsidRPr="004E1F03">
        <w:rPr>
          <w:lang w:eastAsia="zh-CN"/>
        </w:rPr>
        <w:t>ServiceCount</w:t>
      </w:r>
      <w:r w:rsidRPr="004E1F03">
        <w:t xml:space="preserve">)) OF </w:t>
      </w:r>
      <w:r w:rsidRPr="004E1F03">
        <w:rPr>
          <w:lang w:eastAsia="zh-CN"/>
        </w:rPr>
        <w:t>CountingResponseInfo-r10</w:t>
      </w:r>
    </w:p>
    <w:p w14:paraId="4D37960A" w14:textId="77777777" w:rsidR="00D4284E" w:rsidRPr="004E1F03" w:rsidRDefault="00D4284E" w:rsidP="00D4284E">
      <w:pPr>
        <w:pStyle w:val="PL"/>
        <w:shd w:val="clear" w:color="auto" w:fill="E6E6E6"/>
        <w:rPr>
          <w:lang w:eastAsia="zh-CN"/>
        </w:rPr>
      </w:pPr>
    </w:p>
    <w:p w14:paraId="6883D153" w14:textId="77777777" w:rsidR="00D4284E" w:rsidRPr="004E1F03" w:rsidRDefault="00D4284E" w:rsidP="00D4284E">
      <w:pPr>
        <w:pStyle w:val="PL"/>
        <w:shd w:val="clear" w:color="auto" w:fill="E6E6E6"/>
        <w:rPr>
          <w:lang w:eastAsia="zh-CN"/>
        </w:rPr>
      </w:pPr>
      <w:r w:rsidRPr="004E1F03">
        <w:rPr>
          <w:lang w:eastAsia="zh-CN"/>
        </w:rPr>
        <w:t xml:space="preserve">CountingResponseInfo-r10 </w:t>
      </w:r>
      <w:r w:rsidRPr="004E1F03">
        <w:t>::=</w:t>
      </w:r>
      <w:r w:rsidRPr="004E1F03">
        <w:tab/>
      </w:r>
      <w:r w:rsidRPr="004E1F03">
        <w:tab/>
        <w:t>SEQUENCE {</w:t>
      </w:r>
    </w:p>
    <w:p w14:paraId="2402593C" w14:textId="77777777" w:rsidR="00D4284E" w:rsidRPr="004E1F03" w:rsidRDefault="00D4284E" w:rsidP="00D4284E">
      <w:pPr>
        <w:pStyle w:val="PL"/>
        <w:shd w:val="clear" w:color="auto" w:fill="E6E6E6"/>
        <w:rPr>
          <w:lang w:eastAsia="zh-CN"/>
        </w:rPr>
      </w:pPr>
      <w:r w:rsidRPr="004E1F03">
        <w:rPr>
          <w:lang w:eastAsia="zh-CN"/>
        </w:rPr>
        <w:tab/>
        <w:t>countingResponseService</w:t>
      </w:r>
      <w:r w:rsidRPr="004E1F03">
        <w:t>-r</w:t>
      </w:r>
      <w:r w:rsidRPr="004E1F03">
        <w:rPr>
          <w:lang w:eastAsia="zh-CN"/>
        </w:rPr>
        <w:t>10</w:t>
      </w:r>
      <w:r w:rsidRPr="004E1F03">
        <w:rPr>
          <w:lang w:eastAsia="zh-CN"/>
        </w:rPr>
        <w:tab/>
      </w:r>
      <w:r w:rsidRPr="004E1F03">
        <w:t>INTEGER (0..max</w:t>
      </w:r>
      <w:r w:rsidRPr="004E1F03">
        <w:rPr>
          <w:lang w:eastAsia="zh-CN"/>
        </w:rPr>
        <w:t>ServiceCount-1</w:t>
      </w:r>
      <w:r w:rsidRPr="004E1F03">
        <w:t>),</w:t>
      </w:r>
    </w:p>
    <w:p w14:paraId="092624D9" w14:textId="77777777" w:rsidR="00D4284E" w:rsidRPr="004E1F03" w:rsidRDefault="00D4284E" w:rsidP="00D4284E">
      <w:pPr>
        <w:pStyle w:val="PL"/>
        <w:shd w:val="clear" w:color="auto" w:fill="E6E6E6"/>
      </w:pPr>
      <w:r w:rsidRPr="004E1F03">
        <w:tab/>
        <w:t>...</w:t>
      </w:r>
    </w:p>
    <w:p w14:paraId="17604857" w14:textId="77777777" w:rsidR="00D4284E" w:rsidRPr="004E1F03" w:rsidRDefault="00D4284E" w:rsidP="00D4284E">
      <w:pPr>
        <w:pStyle w:val="PL"/>
        <w:shd w:val="clear" w:color="auto" w:fill="E6E6E6"/>
        <w:rPr>
          <w:lang w:eastAsia="zh-CN"/>
        </w:rPr>
      </w:pPr>
      <w:r w:rsidRPr="004E1F03">
        <w:rPr>
          <w:lang w:eastAsia="zh-CN"/>
        </w:rPr>
        <w:t>}</w:t>
      </w:r>
    </w:p>
    <w:p w14:paraId="63C3EB39" w14:textId="77777777" w:rsidR="00D4284E" w:rsidRPr="004E1F03" w:rsidRDefault="00D4284E" w:rsidP="00D4284E">
      <w:pPr>
        <w:pStyle w:val="PL"/>
        <w:shd w:val="clear" w:color="auto" w:fill="E6E6E6"/>
        <w:rPr>
          <w:lang w:eastAsia="zh-CN"/>
        </w:rPr>
      </w:pPr>
    </w:p>
    <w:p w14:paraId="6E23DDB2" w14:textId="77777777" w:rsidR="00D4284E" w:rsidRPr="004E1F03" w:rsidRDefault="00D4284E" w:rsidP="00D4284E">
      <w:pPr>
        <w:pStyle w:val="PL"/>
        <w:shd w:val="clear" w:color="auto" w:fill="E6E6E6"/>
        <w:rPr>
          <w:lang w:eastAsia="zh-CN"/>
        </w:rPr>
      </w:pPr>
      <w:r w:rsidRPr="004E1F03">
        <w:t>-- ASN1STOP</w:t>
      </w:r>
    </w:p>
    <w:p w14:paraId="70FCD665" w14:textId="77777777" w:rsidR="00D4284E" w:rsidRPr="004E1F03" w:rsidRDefault="00D4284E" w:rsidP="00D4284E"/>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D4284E" w:rsidRPr="004E1F03" w14:paraId="2915A40C" w14:textId="77777777" w:rsidTr="009C19AB">
        <w:trPr>
          <w:cantSplit/>
          <w:tblHeader/>
        </w:trPr>
        <w:tc>
          <w:tcPr>
            <w:tcW w:w="9639" w:type="dxa"/>
          </w:tcPr>
          <w:p w14:paraId="2EB9CDB7" w14:textId="77777777" w:rsidR="00D4284E" w:rsidRPr="004E1F03" w:rsidRDefault="00D4284E" w:rsidP="009C19AB">
            <w:pPr>
              <w:pStyle w:val="TAH"/>
              <w:rPr>
                <w:lang w:eastAsia="en-GB"/>
              </w:rPr>
            </w:pPr>
            <w:r w:rsidRPr="004E1F03">
              <w:rPr>
                <w:i/>
                <w:lang w:eastAsia="zh-CN"/>
              </w:rPr>
              <w:t>MBMS</w:t>
            </w:r>
            <w:r w:rsidRPr="004E1F03">
              <w:rPr>
                <w:i/>
              </w:rPr>
              <w:t>CountingResponse</w:t>
            </w:r>
            <w:r w:rsidRPr="004E1F03">
              <w:t xml:space="preserve"> field descriptions</w:t>
            </w:r>
          </w:p>
        </w:tc>
      </w:tr>
      <w:tr w:rsidR="00D4284E" w:rsidRPr="004E1F03" w14:paraId="7925FE64" w14:textId="77777777" w:rsidTr="009C19AB">
        <w:trPr>
          <w:cantSplit/>
        </w:trPr>
        <w:tc>
          <w:tcPr>
            <w:tcW w:w="9639" w:type="dxa"/>
          </w:tcPr>
          <w:p w14:paraId="3E432D89" w14:textId="77777777" w:rsidR="00D4284E" w:rsidRPr="004E1F03" w:rsidRDefault="00D4284E" w:rsidP="009C19AB">
            <w:pPr>
              <w:pStyle w:val="TAL"/>
              <w:rPr>
                <w:b/>
                <w:i/>
                <w:lang w:eastAsia="zh-CN"/>
              </w:rPr>
            </w:pPr>
            <w:r w:rsidRPr="004E1F03">
              <w:rPr>
                <w:b/>
                <w:i/>
                <w:lang w:eastAsia="zh-CN"/>
              </w:rPr>
              <w:t>countingResponseList</w:t>
            </w:r>
          </w:p>
          <w:p w14:paraId="3236BE0E" w14:textId="77777777" w:rsidR="00D4284E" w:rsidRPr="004E1F03" w:rsidRDefault="00D4284E" w:rsidP="009C19AB">
            <w:pPr>
              <w:pStyle w:val="TAL"/>
              <w:rPr>
                <w:b/>
                <w:i/>
                <w:lang w:eastAsia="zh-CN"/>
              </w:rPr>
            </w:pPr>
            <w:r w:rsidRPr="004E1F03">
              <w:rPr>
                <w:lang w:eastAsia="zh-CN"/>
              </w:rPr>
              <w:t xml:space="preserve">List of MBMS services which the UE is receiving or interested to receive. Value 0 for field </w:t>
            </w:r>
            <w:r w:rsidRPr="004E1F03">
              <w:rPr>
                <w:i/>
                <w:lang w:eastAsia="zh-CN"/>
              </w:rPr>
              <w:t>countingResponseService</w:t>
            </w:r>
            <w:r w:rsidRPr="004E1F03">
              <w:rPr>
                <w:lang w:eastAsia="zh-CN"/>
              </w:rPr>
              <w:t xml:space="preserve"> corresponds to the first entry in </w:t>
            </w:r>
            <w:r w:rsidRPr="004E1F03">
              <w:rPr>
                <w:i/>
                <w:lang w:eastAsia="zh-CN"/>
              </w:rPr>
              <w:t>countingRequestList</w:t>
            </w:r>
            <w:r w:rsidRPr="004E1F03">
              <w:rPr>
                <w:lang w:eastAsia="zh-CN"/>
              </w:rPr>
              <w:t xml:space="preserve"> within </w:t>
            </w:r>
            <w:r w:rsidRPr="004E1F03">
              <w:rPr>
                <w:i/>
                <w:lang w:eastAsia="zh-CN"/>
              </w:rPr>
              <w:t>MBMSCountingRequest</w:t>
            </w:r>
            <w:r w:rsidRPr="004E1F03">
              <w:rPr>
                <w:lang w:eastAsia="zh-CN"/>
              </w:rPr>
              <w:t>, value 1 corresponds to the second entry in this list and so on.</w:t>
            </w:r>
          </w:p>
        </w:tc>
      </w:tr>
      <w:tr w:rsidR="00D4284E" w:rsidRPr="004E1F03" w14:paraId="1680FEE8" w14:textId="77777777" w:rsidTr="009C19AB">
        <w:trPr>
          <w:cantSplit/>
        </w:trPr>
        <w:tc>
          <w:tcPr>
            <w:tcW w:w="9639" w:type="dxa"/>
          </w:tcPr>
          <w:p w14:paraId="419D4454" w14:textId="77777777" w:rsidR="00D4284E" w:rsidRPr="004E1F03" w:rsidRDefault="00D4284E" w:rsidP="009C19AB">
            <w:pPr>
              <w:pStyle w:val="TAL"/>
              <w:rPr>
                <w:b/>
                <w:i/>
              </w:rPr>
            </w:pPr>
            <w:r w:rsidRPr="004E1F03">
              <w:rPr>
                <w:b/>
                <w:i/>
                <w:lang w:eastAsia="zh-CN"/>
              </w:rPr>
              <w:t>mbsfn-AreaIndex</w:t>
            </w:r>
          </w:p>
          <w:p w14:paraId="49532A0D" w14:textId="77777777" w:rsidR="00D4284E" w:rsidRPr="004E1F03" w:rsidRDefault="00D4284E" w:rsidP="009C19AB">
            <w:pPr>
              <w:pStyle w:val="TAL"/>
              <w:rPr>
                <w:lang w:eastAsia="zh-CN"/>
              </w:rPr>
            </w:pPr>
            <w:r w:rsidRPr="004E1F03">
              <w:rPr>
                <w:lang w:eastAsia="en-GB"/>
              </w:rPr>
              <w:t xml:space="preserve">Index of the entry in field </w:t>
            </w:r>
            <w:r w:rsidRPr="004E1F03">
              <w:rPr>
                <w:i/>
                <w:lang w:eastAsia="zh-CN"/>
              </w:rPr>
              <w:t>mbsfn</w:t>
            </w:r>
            <w:r w:rsidRPr="004E1F03">
              <w:rPr>
                <w:i/>
                <w:lang w:eastAsia="en-GB"/>
              </w:rPr>
              <w:t>-AreaInfoList</w:t>
            </w:r>
            <w:r w:rsidRPr="004E1F03">
              <w:rPr>
                <w:lang w:eastAsia="en-GB"/>
              </w:rPr>
              <w:t xml:space="preserve"> within </w:t>
            </w:r>
            <w:r w:rsidRPr="004E1F03">
              <w:rPr>
                <w:i/>
                <w:lang w:eastAsia="en-GB"/>
              </w:rPr>
              <w:t>SystemInformationBlockType1</w:t>
            </w:r>
            <w:r w:rsidRPr="004E1F03">
              <w:rPr>
                <w:i/>
                <w:lang w:eastAsia="zh-CN"/>
              </w:rPr>
              <w:t>3</w:t>
            </w:r>
            <w:r w:rsidRPr="004E1F03">
              <w:rPr>
                <w:lang w:eastAsia="en-GB"/>
              </w:rPr>
              <w:t>.</w:t>
            </w:r>
            <w:r w:rsidRPr="004E1F03">
              <w:rPr>
                <w:lang w:eastAsia="zh-CN"/>
              </w:rPr>
              <w:t xml:space="preserve"> Value 0 corresponds to the first entry in </w:t>
            </w:r>
            <w:r w:rsidRPr="004E1F03">
              <w:rPr>
                <w:i/>
                <w:lang w:eastAsia="zh-CN"/>
              </w:rPr>
              <w:t>mbsfn-AreaInfoList</w:t>
            </w:r>
            <w:r w:rsidRPr="004E1F03">
              <w:rPr>
                <w:lang w:eastAsia="zh-CN"/>
              </w:rPr>
              <w:t xml:space="preserve"> within </w:t>
            </w:r>
            <w:r w:rsidRPr="004E1F03">
              <w:rPr>
                <w:i/>
                <w:lang w:eastAsia="zh-CN"/>
              </w:rPr>
              <w:t>SystemInformationBlockType13</w:t>
            </w:r>
            <w:r w:rsidRPr="004E1F03">
              <w:rPr>
                <w:lang w:eastAsia="zh-CN"/>
              </w:rPr>
              <w:t>, value 1 corresponds to the second entry in this list and so on.</w:t>
            </w:r>
          </w:p>
        </w:tc>
      </w:tr>
    </w:tbl>
    <w:p w14:paraId="6DBFB703" w14:textId="77777777" w:rsidR="00D4284E" w:rsidRPr="004E1F03" w:rsidRDefault="00D4284E" w:rsidP="00D4284E">
      <w:pPr>
        <w:rPr>
          <w:iCs/>
        </w:rPr>
      </w:pPr>
    </w:p>
    <w:p w14:paraId="6EDCD8C9" w14:textId="77777777" w:rsidR="00D4284E" w:rsidRPr="004E1F03" w:rsidRDefault="00D4284E" w:rsidP="00D4284E">
      <w:pPr>
        <w:pStyle w:val="Heading4"/>
        <w:rPr>
          <w:rFonts w:eastAsia="Malgun Gothic"/>
          <w:i/>
          <w:noProof/>
          <w:lang w:eastAsia="ko-KR"/>
        </w:rPr>
      </w:pPr>
      <w:bookmarkStart w:id="205" w:name="_Toc494149986"/>
      <w:r w:rsidRPr="004E1F03">
        <w:rPr>
          <w:rFonts w:eastAsia="Malgun Gothic"/>
          <w:i/>
          <w:noProof/>
          <w:lang w:eastAsia="ko-KR"/>
        </w:rPr>
        <w:lastRenderedPageBreak/>
        <w:t>–</w:t>
      </w:r>
      <w:r w:rsidRPr="004E1F03">
        <w:rPr>
          <w:rFonts w:eastAsia="Malgun Gothic"/>
          <w:i/>
          <w:noProof/>
          <w:lang w:eastAsia="ko-KR"/>
        </w:rPr>
        <w:tab/>
        <w:t>MBMSInterestIndication</w:t>
      </w:r>
      <w:bookmarkEnd w:id="205"/>
    </w:p>
    <w:p w14:paraId="29758A09" w14:textId="77777777" w:rsidR="00D4284E" w:rsidRPr="004E1F03" w:rsidRDefault="00D4284E" w:rsidP="00D4284E">
      <w:pPr>
        <w:keepNext/>
        <w:keepLines/>
      </w:pPr>
      <w:r w:rsidRPr="004E1F03">
        <w:t xml:space="preserve">The </w:t>
      </w:r>
      <w:r w:rsidRPr="004E1F03">
        <w:rPr>
          <w:i/>
          <w:lang w:eastAsia="zh-CN"/>
        </w:rPr>
        <w:t>MBMSInterestIndication</w:t>
      </w:r>
      <w:r w:rsidRPr="004E1F03">
        <w:rPr>
          <w:lang w:eastAsia="zh-CN"/>
        </w:rPr>
        <w:t xml:space="preserve"> </w:t>
      </w:r>
      <w:r w:rsidRPr="004E1F03">
        <w:t>message is used to inform E-UTRAN that the UE is receiving/ interested to receive or no longer receiving/ interested to receive MBMS via an MRB or SC-MRB.</w:t>
      </w:r>
    </w:p>
    <w:p w14:paraId="1D3D4E38" w14:textId="77777777" w:rsidR="00D4284E" w:rsidRPr="004E1F03" w:rsidRDefault="00D4284E" w:rsidP="00D4284E">
      <w:pPr>
        <w:pStyle w:val="B1"/>
        <w:keepNext/>
        <w:keepLines/>
      </w:pPr>
      <w:r w:rsidRPr="004E1F03">
        <w:t>Signalling radio bearer: SRB1</w:t>
      </w:r>
    </w:p>
    <w:p w14:paraId="53EE70BE" w14:textId="77777777" w:rsidR="00D4284E" w:rsidRPr="004E1F03" w:rsidRDefault="00D4284E" w:rsidP="00D4284E">
      <w:pPr>
        <w:pStyle w:val="B1"/>
        <w:keepNext/>
        <w:keepLines/>
      </w:pPr>
      <w:r w:rsidRPr="004E1F03">
        <w:t>RLC-SAP: AM</w:t>
      </w:r>
    </w:p>
    <w:p w14:paraId="7D67FDEA" w14:textId="77777777" w:rsidR="00D4284E" w:rsidRPr="004E1F03" w:rsidRDefault="00D4284E" w:rsidP="00D4284E">
      <w:pPr>
        <w:pStyle w:val="B1"/>
        <w:keepNext/>
        <w:keepLines/>
      </w:pPr>
      <w:r w:rsidRPr="004E1F03">
        <w:t>Logical channel: DCCH</w:t>
      </w:r>
    </w:p>
    <w:p w14:paraId="1984F27F" w14:textId="77777777" w:rsidR="00D4284E" w:rsidRPr="004E1F03" w:rsidRDefault="00D4284E" w:rsidP="00D4284E">
      <w:pPr>
        <w:pStyle w:val="B1"/>
        <w:keepNext/>
        <w:keepLines/>
      </w:pPr>
      <w:r w:rsidRPr="004E1F03">
        <w:t>Direction: UE to E</w:t>
      </w:r>
      <w:r w:rsidRPr="004E1F03">
        <w:noBreakHyphen/>
        <w:t>UTRAN</w:t>
      </w:r>
    </w:p>
    <w:p w14:paraId="1C57A89D" w14:textId="77777777" w:rsidR="00D4284E" w:rsidRPr="004E1F03" w:rsidRDefault="00D4284E" w:rsidP="00D4284E">
      <w:pPr>
        <w:pStyle w:val="TH"/>
        <w:rPr>
          <w:bCs/>
          <w:i/>
          <w:iCs/>
        </w:rPr>
      </w:pPr>
      <w:r w:rsidRPr="004E1F03">
        <w:rPr>
          <w:bCs/>
          <w:i/>
          <w:iCs/>
          <w:lang w:eastAsia="zh-CN"/>
        </w:rPr>
        <w:t>MBMSInterestIndication</w:t>
      </w:r>
      <w:r w:rsidRPr="004E1F03">
        <w:rPr>
          <w:bCs/>
          <w:i/>
          <w:iCs/>
        </w:rPr>
        <w:t xml:space="preserve"> message</w:t>
      </w:r>
    </w:p>
    <w:p w14:paraId="69EC4488" w14:textId="77777777" w:rsidR="00D4284E" w:rsidRPr="004E1F03" w:rsidRDefault="00D4284E" w:rsidP="00D4284E">
      <w:pPr>
        <w:pStyle w:val="PL"/>
        <w:shd w:val="clear" w:color="auto" w:fill="E6E6E6"/>
      </w:pPr>
      <w:r w:rsidRPr="004E1F03">
        <w:t>-- ASN1START</w:t>
      </w:r>
    </w:p>
    <w:p w14:paraId="280E09C6" w14:textId="77777777" w:rsidR="00D4284E" w:rsidRPr="004E1F03" w:rsidRDefault="00D4284E" w:rsidP="00D4284E">
      <w:pPr>
        <w:pStyle w:val="PL"/>
        <w:shd w:val="clear" w:color="auto" w:fill="E6E6E6"/>
      </w:pPr>
    </w:p>
    <w:p w14:paraId="3D99A7C7" w14:textId="77777777" w:rsidR="00D4284E" w:rsidRPr="004E1F03" w:rsidRDefault="00D4284E" w:rsidP="00D4284E">
      <w:pPr>
        <w:pStyle w:val="PL"/>
        <w:shd w:val="clear" w:color="auto" w:fill="E6E6E6"/>
      </w:pPr>
      <w:r w:rsidRPr="004E1F03">
        <w:rPr>
          <w:lang w:eastAsia="zh-CN"/>
        </w:rPr>
        <w:t>MBMSInterestIndication</w:t>
      </w:r>
      <w:r w:rsidRPr="004E1F03">
        <w:t>-r11 ::=</w:t>
      </w:r>
      <w:r w:rsidRPr="004E1F03">
        <w:tab/>
      </w:r>
      <w:r w:rsidRPr="004E1F03">
        <w:tab/>
        <w:t>SEQUENCE {</w:t>
      </w:r>
    </w:p>
    <w:p w14:paraId="4AC655A2" w14:textId="77777777" w:rsidR="00D4284E" w:rsidRPr="004E1F03" w:rsidRDefault="00D4284E" w:rsidP="00D4284E">
      <w:pPr>
        <w:pStyle w:val="PL"/>
        <w:shd w:val="clear" w:color="auto" w:fill="E6E6E6"/>
      </w:pPr>
      <w:r w:rsidRPr="004E1F03">
        <w:rPr>
          <w:lang w:eastAsia="zh-CN"/>
        </w:rPr>
        <w:tab/>
      </w:r>
      <w:r w:rsidRPr="004E1F03">
        <w:t>criticalExtensions</w:t>
      </w:r>
      <w:r w:rsidRPr="004E1F03">
        <w:tab/>
      </w:r>
      <w:r w:rsidRPr="004E1F03">
        <w:tab/>
      </w:r>
      <w:r w:rsidRPr="004E1F03">
        <w:tab/>
      </w:r>
      <w:r w:rsidRPr="004E1F03">
        <w:tab/>
      </w:r>
      <w:r w:rsidRPr="004E1F03">
        <w:tab/>
        <w:t>CHOICE {</w:t>
      </w:r>
    </w:p>
    <w:p w14:paraId="35D0079C" w14:textId="77777777" w:rsidR="00D4284E" w:rsidRPr="004E1F03" w:rsidRDefault="00D4284E" w:rsidP="00D4284E">
      <w:pPr>
        <w:pStyle w:val="PL"/>
        <w:shd w:val="clear" w:color="auto" w:fill="E6E6E6"/>
        <w:rPr>
          <w:lang w:eastAsia="zh-CN"/>
        </w:rPr>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08C0CAC2" w14:textId="77777777" w:rsidR="00D4284E" w:rsidRPr="004E1F03" w:rsidRDefault="00D4284E" w:rsidP="00D4284E">
      <w:pPr>
        <w:pStyle w:val="PL"/>
        <w:shd w:val="clear" w:color="auto" w:fill="E6E6E6"/>
      </w:pPr>
      <w:r w:rsidRPr="004E1F03">
        <w:tab/>
      </w:r>
      <w:r w:rsidRPr="004E1F03">
        <w:tab/>
      </w:r>
      <w:r w:rsidRPr="004E1F03">
        <w:tab/>
        <w:t>interestIndication-r</w:t>
      </w:r>
      <w:r w:rsidRPr="004E1F03">
        <w:rPr>
          <w:lang w:eastAsia="zh-CN"/>
        </w:rPr>
        <w:t>11</w:t>
      </w:r>
      <w:r w:rsidRPr="004E1F03">
        <w:tab/>
      </w:r>
      <w:r w:rsidRPr="004E1F03">
        <w:tab/>
      </w:r>
      <w:r w:rsidRPr="004E1F03">
        <w:tab/>
      </w:r>
      <w:r w:rsidRPr="004E1F03">
        <w:rPr>
          <w:lang w:eastAsia="zh-CN"/>
        </w:rPr>
        <w:tab/>
        <w:t>MBMSInterestIndication</w:t>
      </w:r>
      <w:r w:rsidRPr="004E1F03">
        <w:t>-r</w:t>
      </w:r>
      <w:r w:rsidRPr="004E1F03">
        <w:rPr>
          <w:lang w:eastAsia="zh-CN"/>
        </w:rPr>
        <w:t>11</w:t>
      </w:r>
      <w:r w:rsidRPr="004E1F03">
        <w:t>-IEs,</w:t>
      </w:r>
    </w:p>
    <w:p w14:paraId="672F3B35"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19FF4C14" w14:textId="77777777" w:rsidR="00D4284E" w:rsidRPr="004E1F03" w:rsidRDefault="00D4284E" w:rsidP="00D4284E">
      <w:pPr>
        <w:pStyle w:val="PL"/>
        <w:shd w:val="clear" w:color="auto" w:fill="E6E6E6"/>
      </w:pPr>
      <w:r w:rsidRPr="004E1F03">
        <w:tab/>
      </w:r>
      <w:r w:rsidRPr="004E1F03">
        <w:tab/>
        <w:t>},</w:t>
      </w:r>
    </w:p>
    <w:p w14:paraId="72165D5A"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5F08277A" w14:textId="77777777" w:rsidR="00D4284E" w:rsidRPr="004E1F03" w:rsidRDefault="00D4284E" w:rsidP="00D4284E">
      <w:pPr>
        <w:pStyle w:val="PL"/>
        <w:shd w:val="clear" w:color="auto" w:fill="E6E6E6"/>
      </w:pPr>
      <w:r w:rsidRPr="004E1F03">
        <w:tab/>
        <w:t>}</w:t>
      </w:r>
    </w:p>
    <w:p w14:paraId="56DF4ECF" w14:textId="77777777" w:rsidR="00D4284E" w:rsidRPr="004E1F03" w:rsidRDefault="00D4284E" w:rsidP="00D4284E">
      <w:pPr>
        <w:pStyle w:val="PL"/>
        <w:shd w:val="clear" w:color="auto" w:fill="E6E6E6"/>
      </w:pPr>
      <w:r w:rsidRPr="004E1F03">
        <w:t>}</w:t>
      </w:r>
    </w:p>
    <w:p w14:paraId="4FDF2CB8" w14:textId="77777777" w:rsidR="00D4284E" w:rsidRPr="004E1F03" w:rsidRDefault="00D4284E" w:rsidP="00D4284E">
      <w:pPr>
        <w:pStyle w:val="PL"/>
        <w:shd w:val="clear" w:color="auto" w:fill="E6E6E6"/>
        <w:rPr>
          <w:lang w:eastAsia="zh-CN"/>
        </w:rPr>
      </w:pPr>
    </w:p>
    <w:p w14:paraId="3FC380A9" w14:textId="77777777" w:rsidR="00D4284E" w:rsidRPr="004E1F03" w:rsidRDefault="00D4284E" w:rsidP="00D4284E">
      <w:pPr>
        <w:pStyle w:val="PL"/>
        <w:shd w:val="clear" w:color="auto" w:fill="E6E6E6"/>
      </w:pPr>
      <w:r w:rsidRPr="004E1F03">
        <w:rPr>
          <w:lang w:eastAsia="zh-CN"/>
        </w:rPr>
        <w:t>MBMSInterestIndication</w:t>
      </w:r>
      <w:r w:rsidRPr="004E1F03">
        <w:t>-r</w:t>
      </w:r>
      <w:r w:rsidRPr="004E1F03">
        <w:rPr>
          <w:lang w:eastAsia="zh-CN"/>
        </w:rPr>
        <w:t>11</w:t>
      </w:r>
      <w:r w:rsidRPr="004E1F03">
        <w:t>-IEs ::=</w:t>
      </w:r>
      <w:r w:rsidRPr="004E1F03">
        <w:tab/>
        <w:t>SEQUENCE {</w:t>
      </w:r>
    </w:p>
    <w:p w14:paraId="4A2BA9DD" w14:textId="77777777" w:rsidR="00D4284E" w:rsidRPr="004E1F03" w:rsidRDefault="00D4284E" w:rsidP="00D4284E">
      <w:pPr>
        <w:pStyle w:val="PL"/>
        <w:shd w:val="clear" w:color="auto" w:fill="E6E6E6"/>
      </w:pPr>
      <w:r w:rsidRPr="004E1F03">
        <w:tab/>
        <w:t>mbms-FreqList-r11</w:t>
      </w:r>
      <w:r w:rsidRPr="004E1F03">
        <w:tab/>
      </w:r>
      <w:r w:rsidRPr="004E1F03">
        <w:tab/>
      </w:r>
      <w:r w:rsidRPr="004E1F03">
        <w:tab/>
      </w:r>
      <w:r w:rsidRPr="004E1F03">
        <w:tab/>
      </w:r>
      <w:r w:rsidRPr="004E1F03">
        <w:tab/>
      </w:r>
      <w:r w:rsidRPr="004E1F03">
        <w:rPr>
          <w:lang w:eastAsia="zh-CN"/>
        </w:rPr>
        <w:t>CarrierFreqListMBMS-r11</w:t>
      </w:r>
      <w:r w:rsidRPr="004E1F03">
        <w:tab/>
      </w:r>
      <w:r w:rsidRPr="004E1F03">
        <w:tab/>
      </w:r>
      <w:r w:rsidRPr="004E1F03">
        <w:tab/>
        <w:t>OPTIONAL,</w:t>
      </w:r>
    </w:p>
    <w:p w14:paraId="08204E4B" w14:textId="77777777" w:rsidR="00D4284E" w:rsidRPr="004E1F03" w:rsidRDefault="00D4284E" w:rsidP="00D4284E">
      <w:pPr>
        <w:pStyle w:val="PL"/>
        <w:shd w:val="clear" w:color="auto" w:fill="E6E6E6"/>
      </w:pPr>
      <w:r w:rsidRPr="004E1F03">
        <w:tab/>
        <w:t>mbms-Priority-r11</w:t>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5A683FE7"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t>OPTIONAL,</w:t>
      </w:r>
    </w:p>
    <w:p w14:paraId="6C6864A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rPr>
          <w:lang w:eastAsia="zh-CN"/>
        </w:rPr>
        <w:t>MBMSInterestIndication-</w:t>
      </w:r>
      <w:r w:rsidRPr="004E1F03">
        <w:t>v1310</w:t>
      </w:r>
      <w:r w:rsidRPr="004E1F03">
        <w:rPr>
          <w:lang w:eastAsia="zh-CN"/>
        </w:rPr>
        <w:t>-IEs</w:t>
      </w:r>
      <w:r w:rsidRPr="004E1F03">
        <w:tab/>
        <w:t>OPTIONAL</w:t>
      </w:r>
    </w:p>
    <w:p w14:paraId="7BEA0513" w14:textId="77777777" w:rsidR="00D4284E" w:rsidRPr="004E1F03" w:rsidRDefault="00D4284E" w:rsidP="00D4284E">
      <w:pPr>
        <w:pStyle w:val="PL"/>
        <w:shd w:val="clear" w:color="auto" w:fill="E6E6E6"/>
      </w:pPr>
      <w:r w:rsidRPr="004E1F03">
        <w:t>}</w:t>
      </w:r>
    </w:p>
    <w:p w14:paraId="5BD1A2E9" w14:textId="77777777" w:rsidR="00D4284E" w:rsidRPr="004E1F03" w:rsidRDefault="00D4284E" w:rsidP="00D4284E">
      <w:pPr>
        <w:pStyle w:val="PL"/>
        <w:shd w:val="clear" w:color="auto" w:fill="E6E6E6"/>
        <w:rPr>
          <w:lang w:eastAsia="zh-CN"/>
        </w:rPr>
      </w:pPr>
    </w:p>
    <w:p w14:paraId="1463ABF9" w14:textId="77777777" w:rsidR="00D4284E" w:rsidRPr="004E1F03" w:rsidRDefault="00D4284E" w:rsidP="00D4284E">
      <w:pPr>
        <w:pStyle w:val="PL"/>
        <w:shd w:val="clear" w:color="auto" w:fill="E6E6E6"/>
        <w:rPr>
          <w:lang w:eastAsia="zh-CN"/>
        </w:rPr>
      </w:pPr>
      <w:r w:rsidRPr="004E1F03">
        <w:rPr>
          <w:lang w:eastAsia="zh-CN"/>
        </w:rPr>
        <w:t>MBMSInterestIndication-</w:t>
      </w:r>
      <w:r w:rsidRPr="004E1F03">
        <w:t>v1310</w:t>
      </w:r>
      <w:r w:rsidRPr="004E1F03">
        <w:rPr>
          <w:lang w:eastAsia="zh-CN"/>
        </w:rPr>
        <w:t>-IEs ::=</w:t>
      </w:r>
      <w:r w:rsidRPr="004E1F03">
        <w:rPr>
          <w:lang w:eastAsia="zh-CN"/>
        </w:rPr>
        <w:tab/>
        <w:t>SEQUENCE {</w:t>
      </w:r>
    </w:p>
    <w:p w14:paraId="4EC93571" w14:textId="77777777" w:rsidR="00D4284E" w:rsidRPr="004E1F03" w:rsidRDefault="00D4284E" w:rsidP="00D4284E">
      <w:pPr>
        <w:pStyle w:val="PL"/>
        <w:shd w:val="clear" w:color="auto" w:fill="E6E6E6"/>
        <w:rPr>
          <w:lang w:eastAsia="zh-CN"/>
        </w:rPr>
      </w:pPr>
      <w:r w:rsidRPr="004E1F03">
        <w:rPr>
          <w:lang w:eastAsia="zh-CN"/>
        </w:rPr>
        <w:tab/>
        <w:t>mbms-Services-r13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MBMS</w:t>
      </w:r>
      <w:r w:rsidRPr="004E1F03">
        <w:t>-</w:t>
      </w:r>
      <w:r w:rsidRPr="004E1F03">
        <w:rPr>
          <w:lang w:eastAsia="zh-CN"/>
        </w:rPr>
        <w:t>ServiceList-r13</w:t>
      </w:r>
      <w:r w:rsidRPr="004E1F03">
        <w:rPr>
          <w:lang w:eastAsia="zh-CN"/>
        </w:rPr>
        <w:tab/>
      </w:r>
      <w:r w:rsidRPr="004E1F03">
        <w:rPr>
          <w:lang w:eastAsia="zh-CN"/>
        </w:rPr>
        <w:tab/>
      </w:r>
      <w:r w:rsidRPr="004E1F03">
        <w:rPr>
          <w:lang w:eastAsia="zh-CN"/>
        </w:rPr>
        <w:tab/>
      </w:r>
      <w:r w:rsidRPr="004E1F03">
        <w:rPr>
          <w:lang w:eastAsia="zh-CN"/>
        </w:rPr>
        <w:tab/>
        <w:t>OPTIONAL,</w:t>
      </w:r>
    </w:p>
    <w:p w14:paraId="1813FC8E" w14:textId="77777777" w:rsidR="00D4284E" w:rsidRPr="004E1F03" w:rsidRDefault="00D4284E" w:rsidP="00D4284E">
      <w:pPr>
        <w:pStyle w:val="PL"/>
        <w:shd w:val="clear" w:color="auto" w:fill="E6E6E6"/>
        <w:rPr>
          <w:lang w:eastAsia="zh-CN"/>
        </w:rPr>
      </w:pPr>
      <w:r w:rsidRPr="004E1F03">
        <w:rPr>
          <w:lang w:eastAsia="zh-CN"/>
        </w:rPr>
        <w:tab/>
        <w:t>nonCriticalExtension</w:t>
      </w:r>
      <w:r w:rsidRPr="004E1F03">
        <w:rPr>
          <w:lang w:eastAsia="zh-CN"/>
        </w:rPr>
        <w:tab/>
      </w:r>
      <w:r w:rsidRPr="004E1F03">
        <w:rPr>
          <w:lang w:eastAsia="zh-CN"/>
        </w:rPr>
        <w:tab/>
      </w:r>
      <w:r w:rsidRPr="004E1F03">
        <w:rPr>
          <w:lang w:eastAsia="zh-CN"/>
        </w:rPr>
        <w:tab/>
      </w:r>
      <w:r w:rsidRPr="004E1F03">
        <w:rPr>
          <w:lang w:eastAsia="zh-CN"/>
        </w:rPr>
        <w:tab/>
        <w:t>SEQUENCE {}</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51CC9885" w14:textId="77777777" w:rsidR="00D4284E" w:rsidRPr="004E1F03" w:rsidRDefault="00D4284E" w:rsidP="00D4284E">
      <w:pPr>
        <w:pStyle w:val="PL"/>
        <w:shd w:val="clear" w:color="auto" w:fill="E6E6E6"/>
        <w:rPr>
          <w:lang w:eastAsia="zh-CN"/>
        </w:rPr>
      </w:pPr>
      <w:r w:rsidRPr="004E1F03">
        <w:rPr>
          <w:lang w:eastAsia="zh-CN"/>
        </w:rPr>
        <w:t>}</w:t>
      </w:r>
    </w:p>
    <w:p w14:paraId="3104045A" w14:textId="77777777" w:rsidR="00D4284E" w:rsidRPr="004E1F03" w:rsidRDefault="00D4284E" w:rsidP="00D4284E">
      <w:pPr>
        <w:pStyle w:val="PL"/>
        <w:shd w:val="clear" w:color="auto" w:fill="E6E6E6"/>
      </w:pPr>
    </w:p>
    <w:p w14:paraId="0227C8F7" w14:textId="77777777" w:rsidR="00D4284E" w:rsidRPr="004E1F03" w:rsidRDefault="00D4284E" w:rsidP="00D4284E">
      <w:pPr>
        <w:pStyle w:val="PL"/>
        <w:shd w:val="clear" w:color="auto" w:fill="E6E6E6"/>
        <w:rPr>
          <w:lang w:eastAsia="zh-CN"/>
        </w:rPr>
      </w:pPr>
      <w:r w:rsidRPr="004E1F03">
        <w:t>-- ASN1STOP</w:t>
      </w:r>
    </w:p>
    <w:p w14:paraId="4B555E28" w14:textId="77777777" w:rsidR="00D4284E" w:rsidRPr="004E1F03" w:rsidRDefault="00D4284E" w:rsidP="00D4284E"/>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D4284E" w:rsidRPr="004E1F03" w14:paraId="0CD7BB06" w14:textId="77777777" w:rsidTr="009C19AB">
        <w:trPr>
          <w:cantSplit/>
          <w:tblHeader/>
        </w:trPr>
        <w:tc>
          <w:tcPr>
            <w:tcW w:w="9639" w:type="dxa"/>
          </w:tcPr>
          <w:p w14:paraId="250A07BE" w14:textId="77777777" w:rsidR="00D4284E" w:rsidRPr="004E1F03" w:rsidRDefault="00D4284E" w:rsidP="009C19AB">
            <w:pPr>
              <w:pStyle w:val="TAH"/>
              <w:rPr>
                <w:lang w:eastAsia="en-GB"/>
              </w:rPr>
            </w:pPr>
            <w:r w:rsidRPr="004E1F03">
              <w:rPr>
                <w:i/>
                <w:lang w:eastAsia="zh-CN"/>
              </w:rPr>
              <w:t>MBMSInterestIndication</w:t>
            </w:r>
            <w:r w:rsidRPr="004E1F03">
              <w:t xml:space="preserve"> field descriptions</w:t>
            </w:r>
          </w:p>
        </w:tc>
      </w:tr>
      <w:tr w:rsidR="00D4284E" w:rsidRPr="004E1F03" w14:paraId="77428AA1" w14:textId="77777777" w:rsidTr="009C19AB">
        <w:trPr>
          <w:cantSplit/>
        </w:trPr>
        <w:tc>
          <w:tcPr>
            <w:tcW w:w="9639" w:type="dxa"/>
          </w:tcPr>
          <w:p w14:paraId="4B2E9518" w14:textId="77777777" w:rsidR="00D4284E" w:rsidRPr="004E1F03" w:rsidRDefault="00D4284E" w:rsidP="009C19AB">
            <w:pPr>
              <w:pStyle w:val="TAL"/>
              <w:rPr>
                <w:b/>
                <w:i/>
                <w:lang w:eastAsia="zh-CN"/>
              </w:rPr>
            </w:pPr>
            <w:r w:rsidRPr="004E1F03">
              <w:rPr>
                <w:b/>
                <w:i/>
                <w:lang w:eastAsia="zh-CN"/>
              </w:rPr>
              <w:t>mbms-FreqList</w:t>
            </w:r>
          </w:p>
          <w:p w14:paraId="551A913C" w14:textId="77777777" w:rsidR="00D4284E" w:rsidRPr="004E1F03" w:rsidRDefault="00D4284E" w:rsidP="009C19AB">
            <w:pPr>
              <w:pStyle w:val="TAL"/>
              <w:rPr>
                <w:b/>
                <w:i/>
                <w:lang w:eastAsia="zh-CN"/>
              </w:rPr>
            </w:pPr>
            <w:r w:rsidRPr="004E1F03">
              <w:rPr>
                <w:lang w:eastAsia="zh-CN"/>
              </w:rPr>
              <w:t>List of MBMS frequencies on which the UE is receiving or interested to receive MBMS via an MRB or SC-MRB.</w:t>
            </w:r>
          </w:p>
        </w:tc>
      </w:tr>
      <w:tr w:rsidR="00D4284E" w:rsidRPr="004E1F03" w14:paraId="2050FAC0" w14:textId="77777777" w:rsidTr="009C19AB">
        <w:trPr>
          <w:cantSplit/>
        </w:trPr>
        <w:tc>
          <w:tcPr>
            <w:tcW w:w="9639" w:type="dxa"/>
          </w:tcPr>
          <w:p w14:paraId="4ECD288A" w14:textId="77777777" w:rsidR="00D4284E" w:rsidRPr="004E1F03" w:rsidRDefault="00D4284E" w:rsidP="009C19AB">
            <w:pPr>
              <w:pStyle w:val="TAL"/>
              <w:rPr>
                <w:b/>
                <w:i/>
              </w:rPr>
            </w:pPr>
            <w:r w:rsidRPr="004E1F03">
              <w:rPr>
                <w:b/>
                <w:i/>
                <w:lang w:eastAsia="zh-CN"/>
              </w:rPr>
              <w:t>mbms-Priority</w:t>
            </w:r>
          </w:p>
          <w:p w14:paraId="2F991F42" w14:textId="77777777" w:rsidR="00D4284E" w:rsidRPr="004E1F03" w:rsidRDefault="00D4284E" w:rsidP="009C19AB">
            <w:pPr>
              <w:pStyle w:val="TAL"/>
              <w:rPr>
                <w:lang w:eastAsia="zh-CN"/>
              </w:rPr>
            </w:pPr>
            <w:r w:rsidRPr="004E1F03">
              <w:rPr>
                <w:lang w:eastAsia="en-GB"/>
              </w:rPr>
              <w:t xml:space="preserve">Indicates whether the UE prioritises MBMS reception above unicast reception. The field is present (i.e. value </w:t>
            </w:r>
            <w:r w:rsidRPr="004E1F03">
              <w:rPr>
                <w:i/>
                <w:lang w:eastAsia="en-GB"/>
              </w:rPr>
              <w:t>true</w:t>
            </w:r>
            <w:r w:rsidRPr="004E1F03">
              <w:rPr>
                <w:lang w:eastAsia="en-GB"/>
              </w:rPr>
              <w:t>), if the UE prioritises reception of all listed MBMS frequencies above reception of any of the unicast bearers. Otherwise the field is absent.</w:t>
            </w:r>
          </w:p>
        </w:tc>
      </w:tr>
    </w:tbl>
    <w:p w14:paraId="5DB04E12" w14:textId="77777777" w:rsidR="00D4284E" w:rsidRPr="004E1F03" w:rsidRDefault="00D4284E" w:rsidP="00D4284E">
      <w:pPr>
        <w:rPr>
          <w:iCs/>
        </w:rPr>
      </w:pPr>
    </w:p>
    <w:p w14:paraId="4FAFFCD4" w14:textId="77777777" w:rsidR="00D4284E" w:rsidRPr="004E1F03" w:rsidRDefault="00D4284E" w:rsidP="00D4284E">
      <w:pPr>
        <w:pStyle w:val="Heading4"/>
        <w:rPr>
          <w:i/>
          <w:noProof/>
        </w:rPr>
      </w:pPr>
      <w:bookmarkStart w:id="206" w:name="_Toc494149987"/>
      <w:r w:rsidRPr="004E1F03">
        <w:t>–</w:t>
      </w:r>
      <w:r w:rsidRPr="004E1F03">
        <w:tab/>
      </w:r>
      <w:r w:rsidRPr="004E1F03">
        <w:rPr>
          <w:i/>
        </w:rPr>
        <w:t>MBSFNAreaConfiguration</w:t>
      </w:r>
      <w:bookmarkEnd w:id="206"/>
    </w:p>
    <w:p w14:paraId="2D832742" w14:textId="77777777" w:rsidR="00D4284E" w:rsidRPr="004E1F03" w:rsidRDefault="00D4284E" w:rsidP="00D4284E">
      <w:r w:rsidRPr="004E1F03">
        <w:t xml:space="preserve">The </w:t>
      </w:r>
      <w:r w:rsidRPr="004E1F03">
        <w:rPr>
          <w:i/>
          <w:noProof/>
        </w:rPr>
        <w:t>MBSFNAreaConfiguration</w:t>
      </w:r>
      <w:r w:rsidRPr="004E1F03">
        <w:rPr>
          <w:iCs/>
        </w:rPr>
        <w:t xml:space="preserve"> message contains the MBMS control </w:t>
      </w:r>
      <w:smartTag w:uri="urn:schemas-microsoft-com:office:smarttags" w:element="PersonName">
        <w:r w:rsidRPr="004E1F03">
          <w:rPr>
            <w:iCs/>
          </w:rPr>
          <w:t>info</w:t>
        </w:r>
      </w:smartTag>
      <w:r w:rsidRPr="004E1F03">
        <w:rPr>
          <w:iCs/>
        </w:rPr>
        <w:t xml:space="preserve">rmation applicable for an MBSFN area. For each MBSFN area included in </w:t>
      </w:r>
      <w:r w:rsidRPr="004E1F03">
        <w:rPr>
          <w:i/>
          <w:iCs/>
        </w:rPr>
        <w:t>SystemInformationBlockType13</w:t>
      </w:r>
      <w:r w:rsidRPr="004E1F03">
        <w:rPr>
          <w:iCs/>
        </w:rPr>
        <w:t xml:space="preserve"> E-UTRAN configures an MCCH (i.e. the MCCH identifies the MBSFN area) and </w:t>
      </w:r>
      <w:r w:rsidRPr="004E1F03">
        <w:t xml:space="preserve">signals the </w:t>
      </w:r>
      <w:r w:rsidRPr="004E1F03">
        <w:rPr>
          <w:i/>
        </w:rPr>
        <w:t>MBSFNAreaConfiguration</w:t>
      </w:r>
      <w:r w:rsidRPr="004E1F03">
        <w:t xml:space="preserve"> message.</w:t>
      </w:r>
    </w:p>
    <w:p w14:paraId="1B85EB71" w14:textId="77777777" w:rsidR="00D4284E" w:rsidRPr="004E1F03" w:rsidRDefault="00D4284E" w:rsidP="00D4284E">
      <w:pPr>
        <w:pStyle w:val="B1"/>
      </w:pPr>
      <w:r w:rsidRPr="004E1F03">
        <w:t>Signalling radio bearer: N/A</w:t>
      </w:r>
    </w:p>
    <w:p w14:paraId="7BA60711" w14:textId="77777777" w:rsidR="00D4284E" w:rsidRPr="004E1F03" w:rsidRDefault="00D4284E" w:rsidP="00D4284E">
      <w:pPr>
        <w:pStyle w:val="B1"/>
      </w:pPr>
      <w:r w:rsidRPr="004E1F03">
        <w:t>RLC-SAP: UM</w:t>
      </w:r>
    </w:p>
    <w:p w14:paraId="2B6A2025" w14:textId="77777777" w:rsidR="00D4284E" w:rsidRPr="004E1F03" w:rsidRDefault="00D4284E" w:rsidP="00D4284E">
      <w:pPr>
        <w:pStyle w:val="B1"/>
      </w:pPr>
      <w:r w:rsidRPr="004E1F03">
        <w:t>Logical channel: MCCH</w:t>
      </w:r>
    </w:p>
    <w:p w14:paraId="216006C8" w14:textId="77777777" w:rsidR="00D4284E" w:rsidRPr="004E1F03" w:rsidRDefault="00D4284E" w:rsidP="00D4284E">
      <w:pPr>
        <w:pStyle w:val="B1"/>
      </w:pPr>
      <w:r w:rsidRPr="004E1F03">
        <w:t>Direction: E</w:t>
      </w:r>
      <w:r w:rsidRPr="004E1F03">
        <w:noBreakHyphen/>
        <w:t>UTRAN to UE</w:t>
      </w:r>
    </w:p>
    <w:p w14:paraId="7BF0EA3D" w14:textId="77777777" w:rsidR="00D4284E" w:rsidRPr="004E1F03" w:rsidRDefault="00D4284E" w:rsidP="00D4284E">
      <w:pPr>
        <w:pStyle w:val="TH"/>
        <w:rPr>
          <w:bCs/>
          <w:i/>
          <w:iCs/>
        </w:rPr>
      </w:pPr>
      <w:r w:rsidRPr="004E1F03">
        <w:rPr>
          <w:bCs/>
          <w:i/>
          <w:iCs/>
          <w:noProof/>
        </w:rPr>
        <w:t>MBSFNAreaConfiguration message</w:t>
      </w:r>
    </w:p>
    <w:p w14:paraId="64572037"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D7BDA22" w14:textId="77777777" w:rsidR="00D4284E" w:rsidRPr="004E1F03" w:rsidRDefault="00D4284E" w:rsidP="00D4284E">
      <w:pPr>
        <w:pStyle w:val="PL"/>
        <w:shd w:val="clear" w:color="auto" w:fill="E6E6E6"/>
      </w:pPr>
    </w:p>
    <w:p w14:paraId="136C49BC" w14:textId="77777777" w:rsidR="00D4284E" w:rsidRPr="004E1F03" w:rsidRDefault="00D4284E" w:rsidP="00D4284E">
      <w:pPr>
        <w:pStyle w:val="PL"/>
        <w:shd w:val="clear" w:color="auto" w:fill="E6E6E6"/>
      </w:pPr>
      <w:r w:rsidRPr="004E1F03">
        <w:t>MBSFNAreaConfiguration-r9 ::=</w:t>
      </w:r>
      <w:r w:rsidRPr="004E1F03">
        <w:tab/>
      </w:r>
      <w:r w:rsidRPr="004E1F03">
        <w:tab/>
        <w:t>SEQUENCE {</w:t>
      </w:r>
    </w:p>
    <w:p w14:paraId="3C555CAE" w14:textId="77777777" w:rsidR="00D4284E" w:rsidRPr="004E1F03" w:rsidRDefault="00D4284E" w:rsidP="00D4284E">
      <w:pPr>
        <w:pStyle w:val="PL"/>
        <w:shd w:val="clear" w:color="auto" w:fill="E6E6E6"/>
      </w:pPr>
      <w:r w:rsidRPr="004E1F03">
        <w:tab/>
        <w:t>commonSF-Alloc-r9</w:t>
      </w:r>
      <w:r w:rsidRPr="004E1F03">
        <w:tab/>
      </w:r>
      <w:r w:rsidRPr="004E1F03">
        <w:tab/>
      </w:r>
      <w:r w:rsidRPr="004E1F03">
        <w:tab/>
      </w:r>
      <w:r w:rsidRPr="004E1F03">
        <w:tab/>
      </w:r>
      <w:r w:rsidRPr="004E1F03">
        <w:tab/>
        <w:t>CommonSF-AllocPatternList-r9,</w:t>
      </w:r>
    </w:p>
    <w:p w14:paraId="31D15F92" w14:textId="77777777" w:rsidR="00D4284E" w:rsidRPr="004E1F03" w:rsidRDefault="00D4284E" w:rsidP="00D4284E">
      <w:pPr>
        <w:pStyle w:val="PL"/>
        <w:shd w:val="clear" w:color="auto" w:fill="E6E6E6"/>
      </w:pPr>
      <w:r w:rsidRPr="004E1F03">
        <w:tab/>
        <w:t>commonSF-AllocPeriod-r9</w:t>
      </w:r>
      <w:r w:rsidRPr="004E1F03">
        <w:tab/>
      </w:r>
      <w:r w:rsidRPr="004E1F03">
        <w:tab/>
      </w:r>
      <w:r w:rsidRPr="004E1F03">
        <w:tab/>
      </w:r>
      <w:r w:rsidRPr="004E1F03">
        <w:tab/>
        <w:t>ENUMERATED {</w:t>
      </w:r>
    </w:p>
    <w:p w14:paraId="484C2E25" w14:textId="77777777" w:rsidR="00D4284E" w:rsidRPr="004E1F03" w:rsidRDefault="00D4284E" w:rsidP="00D4284E">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rf4, rf8, rf16, rf32, rf64, rf128, rf256},</w:t>
      </w:r>
    </w:p>
    <w:p w14:paraId="2D930D92" w14:textId="77777777" w:rsidR="00D4284E" w:rsidRPr="004E1F03" w:rsidRDefault="00D4284E" w:rsidP="00D4284E">
      <w:pPr>
        <w:pStyle w:val="PL"/>
        <w:shd w:val="clear" w:color="auto" w:fill="E6E6E6"/>
      </w:pPr>
      <w:r w:rsidRPr="004E1F03">
        <w:tab/>
        <w:t>pmch-InfoList-r9</w:t>
      </w:r>
      <w:r w:rsidRPr="004E1F03">
        <w:tab/>
      </w:r>
      <w:r w:rsidRPr="004E1F03">
        <w:tab/>
      </w:r>
      <w:r w:rsidRPr="004E1F03">
        <w:tab/>
      </w:r>
      <w:r w:rsidRPr="004E1F03">
        <w:tab/>
      </w:r>
      <w:r w:rsidRPr="004E1F03">
        <w:tab/>
        <w:t>PMCH-InfoList-r9,</w:t>
      </w:r>
    </w:p>
    <w:p w14:paraId="7D7C627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MBSFNAreaConfiguration-v930-IEs</w:t>
      </w:r>
      <w:r w:rsidRPr="004E1F03">
        <w:tab/>
        <w:t>OPTIONAL</w:t>
      </w:r>
    </w:p>
    <w:p w14:paraId="27DB6E6A" w14:textId="77777777" w:rsidR="00D4284E" w:rsidRPr="004E1F03" w:rsidRDefault="00D4284E" w:rsidP="00D4284E">
      <w:pPr>
        <w:pStyle w:val="PL"/>
        <w:shd w:val="clear" w:color="auto" w:fill="E6E6E6"/>
      </w:pPr>
      <w:r w:rsidRPr="004E1F03">
        <w:t>}</w:t>
      </w:r>
    </w:p>
    <w:p w14:paraId="2827AF0D" w14:textId="77777777" w:rsidR="00D4284E" w:rsidRPr="004E1F03" w:rsidRDefault="00D4284E" w:rsidP="00D4284E">
      <w:pPr>
        <w:pStyle w:val="PL"/>
        <w:shd w:val="clear" w:color="auto" w:fill="E6E6E6"/>
      </w:pPr>
    </w:p>
    <w:p w14:paraId="157357B2" w14:textId="77777777" w:rsidR="00D4284E" w:rsidRPr="004E1F03" w:rsidRDefault="00D4284E" w:rsidP="00D4284E">
      <w:pPr>
        <w:pStyle w:val="PL"/>
        <w:shd w:val="clear" w:color="auto" w:fill="E6E6E6"/>
      </w:pPr>
      <w:r w:rsidRPr="004E1F03">
        <w:t>MBSFNAreaConfiguration-v930-IEs ::= SEQUENCE {</w:t>
      </w:r>
    </w:p>
    <w:p w14:paraId="04F81691"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3C86766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MBSFNAreaConfiguration-</w:t>
      </w:r>
      <w:r w:rsidRPr="004E1F03">
        <w:rPr>
          <w:lang w:eastAsia="zh-CN"/>
        </w:rPr>
        <w:t>v1250-IEs</w:t>
      </w:r>
      <w:r w:rsidRPr="004E1F03">
        <w:tab/>
        <w:t>OPTIONAL</w:t>
      </w:r>
    </w:p>
    <w:p w14:paraId="0D79B420" w14:textId="77777777" w:rsidR="00D4284E" w:rsidRPr="004E1F03" w:rsidRDefault="00D4284E" w:rsidP="00D4284E">
      <w:pPr>
        <w:pStyle w:val="PL"/>
        <w:shd w:val="clear" w:color="auto" w:fill="E6E6E6"/>
      </w:pPr>
      <w:r w:rsidRPr="004E1F03">
        <w:t>}</w:t>
      </w:r>
    </w:p>
    <w:p w14:paraId="10FFED85" w14:textId="77777777" w:rsidR="00D4284E" w:rsidRPr="004E1F03" w:rsidRDefault="00D4284E" w:rsidP="00D4284E">
      <w:pPr>
        <w:pStyle w:val="PL"/>
        <w:shd w:val="clear" w:color="auto" w:fill="E6E6E6"/>
      </w:pPr>
    </w:p>
    <w:p w14:paraId="4547BC24" w14:textId="77777777" w:rsidR="00D4284E" w:rsidRPr="004E1F03" w:rsidRDefault="00D4284E" w:rsidP="00D4284E">
      <w:pPr>
        <w:pStyle w:val="PL"/>
        <w:shd w:val="clear" w:color="auto" w:fill="E6E6E6"/>
      </w:pPr>
      <w:r w:rsidRPr="004E1F03">
        <w:t>MBSFNAreaConfiguration-</w:t>
      </w:r>
      <w:r w:rsidRPr="004E1F03">
        <w:rPr>
          <w:lang w:eastAsia="zh-CN"/>
        </w:rPr>
        <w:t>v1250</w:t>
      </w:r>
      <w:r w:rsidRPr="004E1F03">
        <w:t>-IEs ::= SEQUENCE {</w:t>
      </w:r>
    </w:p>
    <w:p w14:paraId="6C098D16" w14:textId="77777777" w:rsidR="00D4284E" w:rsidRPr="004E1F03" w:rsidRDefault="00D4284E" w:rsidP="00D4284E">
      <w:pPr>
        <w:pStyle w:val="PL"/>
        <w:shd w:val="clear" w:color="auto" w:fill="E6E6E6"/>
      </w:pPr>
      <w:r w:rsidRPr="004E1F03">
        <w:tab/>
        <w:t>pmch-InfoListExt-</w:t>
      </w:r>
      <w:r w:rsidRPr="004E1F03">
        <w:rPr>
          <w:lang w:eastAsia="zh-CN"/>
        </w:rPr>
        <w:t>r12</w:t>
      </w:r>
      <w:r w:rsidRPr="004E1F03">
        <w:rPr>
          <w:lang w:eastAsia="zh-CN"/>
        </w:rPr>
        <w:tab/>
      </w:r>
      <w:r w:rsidRPr="004E1F03">
        <w:rPr>
          <w:lang w:eastAsia="zh-CN"/>
        </w:rPr>
        <w:tab/>
      </w:r>
      <w:r w:rsidRPr="004E1F03">
        <w:tab/>
      </w:r>
      <w:r w:rsidRPr="004E1F03">
        <w:tab/>
      </w:r>
      <w:r w:rsidRPr="004E1F03">
        <w:rPr>
          <w:lang w:eastAsia="zh-CN"/>
        </w:rPr>
        <w:t>PMCH</w:t>
      </w:r>
      <w:r w:rsidRPr="004E1F03">
        <w:t>-InfoListExt-</w:t>
      </w:r>
      <w:r w:rsidRPr="004E1F03">
        <w:rPr>
          <w:lang w:eastAsia="zh-CN"/>
        </w:rPr>
        <w:t>r12</w:t>
      </w:r>
      <w:r w:rsidRPr="004E1F03">
        <w:t xml:space="preserve"> </w:t>
      </w:r>
      <w:r w:rsidRPr="004E1F03">
        <w:tab/>
      </w:r>
      <w:r w:rsidRPr="004E1F03">
        <w:tab/>
      </w:r>
      <w:r w:rsidRPr="004E1F03">
        <w:tab/>
      </w:r>
      <w:r w:rsidRPr="004E1F03">
        <w:tab/>
        <w:t xml:space="preserve">OPTIONAL, </w:t>
      </w:r>
      <w:r w:rsidRPr="004E1F03">
        <w:tab/>
        <w:t>-- Need OR</w:t>
      </w:r>
    </w:p>
    <w:p w14:paraId="4576874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MBSFNAreaConfiguration-v1430-IEs</w:t>
      </w:r>
      <w:r w:rsidRPr="004E1F03">
        <w:tab/>
        <w:t>OPTIONAL</w:t>
      </w:r>
    </w:p>
    <w:p w14:paraId="6F311D4A" w14:textId="77777777" w:rsidR="00D4284E" w:rsidRPr="004E1F03" w:rsidRDefault="00D4284E" w:rsidP="00D4284E">
      <w:pPr>
        <w:pStyle w:val="PL"/>
        <w:shd w:val="clear" w:color="auto" w:fill="E6E6E6"/>
      </w:pPr>
      <w:r w:rsidRPr="004E1F03">
        <w:t>}</w:t>
      </w:r>
    </w:p>
    <w:p w14:paraId="4A3D7FF1" w14:textId="77777777" w:rsidR="00D4284E" w:rsidRPr="004E1F03" w:rsidRDefault="00D4284E" w:rsidP="00D4284E">
      <w:pPr>
        <w:pStyle w:val="PL"/>
        <w:shd w:val="clear" w:color="auto" w:fill="E6E6E6"/>
      </w:pPr>
    </w:p>
    <w:p w14:paraId="3462154C" w14:textId="77777777" w:rsidR="00D4284E" w:rsidRPr="004E1F03" w:rsidRDefault="00D4284E" w:rsidP="00D4284E">
      <w:pPr>
        <w:pStyle w:val="PL"/>
        <w:shd w:val="clear" w:color="auto" w:fill="E6E6E6"/>
      </w:pPr>
      <w:r w:rsidRPr="004E1F03">
        <w:t>MBSFNAreaConfiguration-v1430-IEs ::= SEQUENCE {</w:t>
      </w:r>
    </w:p>
    <w:p w14:paraId="31D7C8CC" w14:textId="77777777" w:rsidR="00D4284E" w:rsidRPr="004E1F03" w:rsidRDefault="00D4284E" w:rsidP="00D4284E">
      <w:pPr>
        <w:pStyle w:val="PL"/>
        <w:shd w:val="clear" w:color="auto" w:fill="E6E6E6"/>
      </w:pPr>
      <w:r w:rsidRPr="004E1F03">
        <w:tab/>
        <w:t>commonSF-Alloc-r14</w:t>
      </w:r>
      <w:r w:rsidRPr="004E1F03">
        <w:tab/>
      </w:r>
      <w:r w:rsidRPr="004E1F03">
        <w:tab/>
      </w:r>
      <w:r w:rsidRPr="004E1F03">
        <w:tab/>
      </w:r>
      <w:r w:rsidRPr="004E1F03">
        <w:tab/>
      </w:r>
      <w:r w:rsidRPr="004E1F03">
        <w:tab/>
        <w:t>CommonSF-AllocPatternList-r14,</w:t>
      </w:r>
    </w:p>
    <w:p w14:paraId="3E3EF8D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10DC91C5" w14:textId="77777777" w:rsidR="00D4284E" w:rsidRPr="004E1F03" w:rsidRDefault="00D4284E" w:rsidP="00D4284E">
      <w:pPr>
        <w:pStyle w:val="PL"/>
        <w:shd w:val="clear" w:color="auto" w:fill="E6E6E6"/>
      </w:pPr>
      <w:r w:rsidRPr="004E1F03">
        <w:t>}</w:t>
      </w:r>
    </w:p>
    <w:p w14:paraId="78D0E13E" w14:textId="77777777" w:rsidR="00D4284E" w:rsidRPr="004E1F03" w:rsidRDefault="00D4284E" w:rsidP="00D4284E">
      <w:pPr>
        <w:pStyle w:val="PL"/>
        <w:shd w:val="clear" w:color="auto" w:fill="E6E6E6"/>
      </w:pPr>
    </w:p>
    <w:p w14:paraId="005E0DF3" w14:textId="77777777" w:rsidR="00D4284E" w:rsidRPr="004E1F03" w:rsidRDefault="00D4284E" w:rsidP="00D4284E">
      <w:pPr>
        <w:pStyle w:val="PL"/>
        <w:shd w:val="clear" w:color="auto" w:fill="E6E6E6"/>
      </w:pPr>
      <w:r w:rsidRPr="004E1F03">
        <w:t>CommonSF-AllocPatternList-r9 ::=</w:t>
      </w:r>
      <w:r w:rsidRPr="004E1F03">
        <w:tab/>
        <w:t>SEQUENCE (SIZE (1..maxMBSFN-Allocations)) OF MBSFN-SubframeConfig</w:t>
      </w:r>
    </w:p>
    <w:p w14:paraId="3349D1A9" w14:textId="77777777" w:rsidR="00D4284E" w:rsidRPr="004E1F03" w:rsidRDefault="00D4284E" w:rsidP="00D4284E">
      <w:pPr>
        <w:pStyle w:val="PL"/>
        <w:shd w:val="clear" w:color="auto" w:fill="E6E6E6"/>
      </w:pPr>
    </w:p>
    <w:p w14:paraId="31FD0495" w14:textId="77777777" w:rsidR="00D4284E" w:rsidRPr="004E1F03" w:rsidRDefault="00D4284E" w:rsidP="00D4284E">
      <w:pPr>
        <w:pStyle w:val="PL"/>
        <w:shd w:val="clear" w:color="auto" w:fill="E6E6E6"/>
      </w:pPr>
      <w:r w:rsidRPr="004E1F03">
        <w:t>CommonSF-AllocPatternList-r14 ::=</w:t>
      </w:r>
      <w:r w:rsidRPr="004E1F03">
        <w:tab/>
        <w:t>SEQUENCE (SIZE (1..maxMBSFN-Allocations)) OF MBSFN-SubframeConfig-v1430</w:t>
      </w:r>
    </w:p>
    <w:p w14:paraId="52A5953B" w14:textId="77777777" w:rsidR="00D4284E" w:rsidRPr="004E1F03" w:rsidRDefault="00D4284E" w:rsidP="00D4284E">
      <w:pPr>
        <w:pStyle w:val="PL"/>
        <w:shd w:val="clear" w:color="auto" w:fill="E6E6E6"/>
      </w:pPr>
    </w:p>
    <w:p w14:paraId="355ACEC1" w14:textId="77777777" w:rsidR="00D4284E" w:rsidRPr="004E1F03" w:rsidRDefault="00D4284E" w:rsidP="00D4284E">
      <w:pPr>
        <w:pStyle w:val="PL"/>
        <w:shd w:val="clear" w:color="auto" w:fill="E6E6E6"/>
      </w:pPr>
      <w:r w:rsidRPr="004E1F03">
        <w:t>-- ASN1STOP</w:t>
      </w:r>
    </w:p>
    <w:p w14:paraId="77BA7F2D"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51E94D96" w14:textId="77777777" w:rsidTr="009C19AB">
        <w:trPr>
          <w:cantSplit/>
          <w:tblHeader/>
        </w:trPr>
        <w:tc>
          <w:tcPr>
            <w:tcW w:w="9639" w:type="dxa"/>
          </w:tcPr>
          <w:p w14:paraId="48ADE2F9" w14:textId="77777777" w:rsidR="00D4284E" w:rsidRPr="004E1F03" w:rsidRDefault="00D4284E" w:rsidP="009C19AB">
            <w:pPr>
              <w:pStyle w:val="TAH"/>
              <w:rPr>
                <w:lang w:eastAsia="en-GB"/>
              </w:rPr>
            </w:pPr>
            <w:r w:rsidRPr="004E1F03">
              <w:rPr>
                <w:i/>
                <w:noProof/>
                <w:lang w:eastAsia="en-GB"/>
              </w:rPr>
              <w:t>MBSFNAreaConfiguration</w:t>
            </w:r>
            <w:r w:rsidRPr="004E1F03">
              <w:rPr>
                <w:iCs/>
                <w:noProof/>
                <w:lang w:eastAsia="en-GB"/>
              </w:rPr>
              <w:t xml:space="preserve"> field descriptions</w:t>
            </w:r>
          </w:p>
        </w:tc>
      </w:tr>
      <w:tr w:rsidR="00D4284E" w:rsidRPr="004E1F03" w14:paraId="20B1CA4E"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E52593E" w14:textId="77777777" w:rsidR="00D4284E" w:rsidRPr="004E1F03" w:rsidRDefault="00D4284E" w:rsidP="009C19AB">
            <w:pPr>
              <w:pStyle w:val="TAL"/>
              <w:rPr>
                <w:b/>
                <w:bCs/>
                <w:i/>
                <w:noProof/>
                <w:lang w:eastAsia="en-GB"/>
              </w:rPr>
            </w:pPr>
            <w:r w:rsidRPr="004E1F03">
              <w:rPr>
                <w:b/>
                <w:bCs/>
                <w:i/>
                <w:noProof/>
                <w:lang w:eastAsia="en-GB"/>
              </w:rPr>
              <w:t>commonSF-Alloc</w:t>
            </w:r>
          </w:p>
          <w:p w14:paraId="383692FD" w14:textId="77777777" w:rsidR="00D4284E" w:rsidRPr="004E1F03" w:rsidRDefault="00D4284E" w:rsidP="009C19AB">
            <w:pPr>
              <w:pStyle w:val="TAL"/>
              <w:rPr>
                <w:bCs/>
                <w:noProof/>
                <w:lang w:eastAsia="en-GB"/>
              </w:rPr>
            </w:pPr>
            <w:r w:rsidRPr="004E1F03">
              <w:rPr>
                <w:bCs/>
                <w:noProof/>
                <w:lang w:eastAsia="en-GB"/>
              </w:rPr>
              <w:t xml:space="preserve">Indicates the subframes allocated to the MBSFN area. E-UTRAN always sets this field to cover at least the subframes configured by </w:t>
            </w:r>
            <w:r w:rsidRPr="004E1F03">
              <w:rPr>
                <w:bCs/>
                <w:i/>
                <w:noProof/>
                <w:lang w:eastAsia="en-GB"/>
              </w:rPr>
              <w:t>SystemInformationBlockType13</w:t>
            </w:r>
            <w:r w:rsidRPr="004E1F03">
              <w:rPr>
                <w:bCs/>
                <w:noProof/>
                <w:lang w:eastAsia="en-GB"/>
              </w:rPr>
              <w:t xml:space="preserve"> for this MCCH, regardless of whether any MBMS sessions are ongoing.</w:t>
            </w:r>
          </w:p>
        </w:tc>
      </w:tr>
      <w:tr w:rsidR="00D4284E" w:rsidRPr="004E1F03" w14:paraId="5FEDD705"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5FAAD65F" w14:textId="77777777" w:rsidR="00D4284E" w:rsidRPr="004E1F03" w:rsidRDefault="00D4284E" w:rsidP="009C19AB">
            <w:pPr>
              <w:pStyle w:val="TAL"/>
              <w:rPr>
                <w:b/>
                <w:bCs/>
                <w:i/>
                <w:noProof/>
                <w:lang w:eastAsia="en-GB"/>
              </w:rPr>
            </w:pPr>
            <w:r w:rsidRPr="004E1F03">
              <w:rPr>
                <w:b/>
                <w:bCs/>
                <w:i/>
                <w:noProof/>
                <w:lang w:eastAsia="en-GB"/>
              </w:rPr>
              <w:t>commonSF-AllocPeriod</w:t>
            </w:r>
          </w:p>
          <w:p w14:paraId="37EED1A7" w14:textId="77777777" w:rsidR="00D4284E" w:rsidRPr="004E1F03" w:rsidRDefault="00D4284E" w:rsidP="009C19AB">
            <w:pPr>
              <w:pStyle w:val="TAL"/>
              <w:rPr>
                <w:bCs/>
                <w:noProof/>
                <w:lang w:eastAsia="en-GB"/>
              </w:rPr>
            </w:pPr>
            <w:r w:rsidRPr="004E1F03">
              <w:rPr>
                <w:bCs/>
                <w:noProof/>
                <w:lang w:eastAsia="en-GB"/>
              </w:rPr>
              <w:t xml:space="preserve">Indicates the period during which resources corresponding with field </w:t>
            </w:r>
            <w:r w:rsidRPr="004E1F03">
              <w:rPr>
                <w:bCs/>
                <w:i/>
                <w:noProof/>
                <w:lang w:eastAsia="en-GB"/>
              </w:rPr>
              <w:t>commonSF-Alloc</w:t>
            </w:r>
            <w:r w:rsidRPr="004E1F03">
              <w:rPr>
                <w:bCs/>
                <w:noProof/>
                <w:lang w:eastAsia="en-GB"/>
              </w:rPr>
              <w:t xml:space="preserve"> are divided between the (P)MCH that are configured for this MBSFN area. The subframe allocation patterns, as defined by </w:t>
            </w:r>
            <w:r w:rsidRPr="004E1F03">
              <w:rPr>
                <w:bCs/>
                <w:i/>
                <w:noProof/>
                <w:lang w:eastAsia="en-GB"/>
              </w:rPr>
              <w:t>commonSF-Alloc</w:t>
            </w:r>
            <w:r w:rsidRPr="004E1F03">
              <w:rPr>
                <w:bCs/>
                <w:noProof/>
                <w:lang w:eastAsia="en-GB"/>
              </w:rPr>
              <w:t xml:space="preserve">, repeat continously during this period. Value rf4 corresponds to 4 radio frames, rf8 corresponds to 8 radio frames and so on. The </w:t>
            </w:r>
            <w:r w:rsidRPr="004E1F03">
              <w:rPr>
                <w:bCs/>
                <w:i/>
                <w:noProof/>
                <w:lang w:eastAsia="en-GB"/>
              </w:rPr>
              <w:t>commonSF-AllocPeriod</w:t>
            </w:r>
            <w:r w:rsidRPr="004E1F03">
              <w:rPr>
                <w:bCs/>
                <w:noProof/>
                <w:lang w:eastAsia="en-GB"/>
              </w:rPr>
              <w:t xml:space="preserve"> starts in the radio frames for which: SFN mod </w:t>
            </w:r>
            <w:r w:rsidRPr="004E1F03">
              <w:rPr>
                <w:bCs/>
                <w:i/>
                <w:noProof/>
                <w:lang w:eastAsia="en-GB"/>
              </w:rPr>
              <w:t>commonSF-AllocPeriod</w:t>
            </w:r>
            <w:r w:rsidRPr="004E1F03">
              <w:rPr>
                <w:bCs/>
                <w:noProof/>
                <w:lang w:eastAsia="en-GB"/>
              </w:rPr>
              <w:t xml:space="preserve"> = 0.</w:t>
            </w:r>
          </w:p>
        </w:tc>
      </w:tr>
      <w:tr w:rsidR="00D4284E" w:rsidRPr="004E1F03" w14:paraId="1B6198E5"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425ED579" w14:textId="77777777" w:rsidR="00D4284E" w:rsidRPr="004E1F03" w:rsidRDefault="00D4284E" w:rsidP="009C19AB">
            <w:pPr>
              <w:pStyle w:val="TAL"/>
              <w:rPr>
                <w:b/>
                <w:bCs/>
                <w:i/>
                <w:noProof/>
                <w:lang w:eastAsia="en-GB"/>
              </w:rPr>
            </w:pPr>
            <w:r w:rsidRPr="004E1F03">
              <w:rPr>
                <w:b/>
                <w:bCs/>
                <w:i/>
                <w:noProof/>
                <w:lang w:eastAsia="en-GB"/>
              </w:rPr>
              <w:t>pmch-InfoList</w:t>
            </w:r>
          </w:p>
          <w:p w14:paraId="4B306A0F" w14:textId="77777777" w:rsidR="00D4284E" w:rsidRPr="004E1F03" w:rsidRDefault="00D4284E" w:rsidP="009C19AB">
            <w:pPr>
              <w:pStyle w:val="TAL"/>
              <w:rPr>
                <w:bCs/>
                <w:noProof/>
                <w:lang w:eastAsia="en-GB"/>
              </w:rPr>
            </w:pPr>
            <w:r w:rsidRPr="004E1F03">
              <w:rPr>
                <w:bCs/>
                <w:noProof/>
                <w:lang w:eastAsia="en-GB"/>
              </w:rPr>
              <w:t xml:space="preserve">EUTRAN may include </w:t>
            </w:r>
            <w:r w:rsidRPr="004E1F03">
              <w:rPr>
                <w:bCs/>
                <w:i/>
                <w:noProof/>
                <w:lang w:eastAsia="en-GB"/>
              </w:rPr>
              <w:t>pmch-InfoListExt</w:t>
            </w:r>
            <w:r w:rsidRPr="004E1F03">
              <w:rPr>
                <w:bCs/>
                <w:noProof/>
                <w:lang w:eastAsia="en-GB"/>
              </w:rPr>
              <w:t xml:space="preserve"> even if </w:t>
            </w:r>
            <w:r w:rsidRPr="004E1F03">
              <w:rPr>
                <w:bCs/>
                <w:i/>
                <w:noProof/>
                <w:lang w:eastAsia="en-GB"/>
              </w:rPr>
              <w:t>pmch-InfoList</w:t>
            </w:r>
            <w:r w:rsidRPr="004E1F03">
              <w:rPr>
                <w:bCs/>
                <w:noProof/>
                <w:lang w:eastAsia="en-GB"/>
              </w:rPr>
              <w:t xml:space="preserve"> does not include </w:t>
            </w:r>
            <w:r w:rsidRPr="004E1F03">
              <w:rPr>
                <w:bCs/>
                <w:i/>
                <w:noProof/>
                <w:lang w:eastAsia="en-GB"/>
              </w:rPr>
              <w:t>maxPMCH-PerMBSFN</w:t>
            </w:r>
            <w:r w:rsidRPr="004E1F03">
              <w:rPr>
                <w:bCs/>
                <w:noProof/>
                <w:lang w:eastAsia="en-GB"/>
              </w:rPr>
              <w:t xml:space="preserve"> entries. EUTRAN configures at most </w:t>
            </w:r>
            <w:r w:rsidRPr="004E1F03">
              <w:rPr>
                <w:bCs/>
                <w:i/>
                <w:noProof/>
                <w:lang w:eastAsia="en-GB"/>
              </w:rPr>
              <w:t>maxPMCH-PerMBSFN</w:t>
            </w:r>
            <w:r w:rsidRPr="004E1F03">
              <w:rPr>
                <w:bCs/>
                <w:noProof/>
                <w:lang w:eastAsia="en-GB"/>
              </w:rPr>
              <w:t xml:space="preserve"> entries i.e. across </w:t>
            </w:r>
            <w:r w:rsidRPr="004E1F03">
              <w:rPr>
                <w:bCs/>
                <w:i/>
                <w:noProof/>
                <w:lang w:eastAsia="en-GB"/>
              </w:rPr>
              <w:t>pmch-InfoList</w:t>
            </w:r>
            <w:r w:rsidRPr="004E1F03">
              <w:rPr>
                <w:bCs/>
                <w:noProof/>
                <w:lang w:eastAsia="en-GB"/>
              </w:rPr>
              <w:t xml:space="preserve"> and </w:t>
            </w:r>
            <w:r w:rsidRPr="004E1F03">
              <w:rPr>
                <w:bCs/>
                <w:i/>
                <w:noProof/>
                <w:lang w:eastAsia="en-GB"/>
              </w:rPr>
              <w:t>pmch-InfoListExt</w:t>
            </w:r>
            <w:r w:rsidRPr="004E1F03">
              <w:rPr>
                <w:bCs/>
                <w:noProof/>
                <w:lang w:eastAsia="en-GB"/>
              </w:rPr>
              <w:t>.</w:t>
            </w:r>
          </w:p>
        </w:tc>
      </w:tr>
    </w:tbl>
    <w:p w14:paraId="0A333BB2" w14:textId="77777777" w:rsidR="00D4284E" w:rsidRPr="004E1F03" w:rsidRDefault="00D4284E" w:rsidP="00D4284E">
      <w:pPr>
        <w:rPr>
          <w:iCs/>
        </w:rPr>
      </w:pPr>
    </w:p>
    <w:p w14:paraId="6A85DF79" w14:textId="77777777" w:rsidR="00D4284E" w:rsidRPr="004E1F03" w:rsidRDefault="00D4284E" w:rsidP="00D4284E">
      <w:pPr>
        <w:pStyle w:val="Heading4"/>
      </w:pPr>
      <w:bookmarkStart w:id="207" w:name="_Toc494149988"/>
      <w:r w:rsidRPr="004E1F03">
        <w:t>–</w:t>
      </w:r>
      <w:r w:rsidRPr="004E1F03">
        <w:tab/>
      </w:r>
      <w:r w:rsidRPr="004E1F03">
        <w:rPr>
          <w:i/>
          <w:noProof/>
        </w:rPr>
        <w:t>MeasurementReport</w:t>
      </w:r>
      <w:bookmarkEnd w:id="207"/>
    </w:p>
    <w:p w14:paraId="2CDB0D8F" w14:textId="77777777" w:rsidR="00D4284E" w:rsidRPr="004E1F03" w:rsidRDefault="00D4284E" w:rsidP="00D4284E">
      <w:r w:rsidRPr="004E1F03">
        <w:t xml:space="preserve">The </w:t>
      </w:r>
      <w:r w:rsidRPr="004E1F03">
        <w:rPr>
          <w:i/>
          <w:noProof/>
        </w:rPr>
        <w:t>MeasurementReport</w:t>
      </w:r>
      <w:r w:rsidRPr="004E1F03">
        <w:t xml:space="preserve"> message is used for the indication of measurement results.</w:t>
      </w:r>
    </w:p>
    <w:p w14:paraId="6AA3F04D" w14:textId="77777777" w:rsidR="00D4284E" w:rsidRPr="004E1F03" w:rsidRDefault="00D4284E" w:rsidP="00D4284E">
      <w:pPr>
        <w:pStyle w:val="B1"/>
        <w:keepNext/>
        <w:keepLines/>
      </w:pPr>
      <w:r w:rsidRPr="004E1F03">
        <w:t>Signalling radio bearer: SRB1</w:t>
      </w:r>
    </w:p>
    <w:p w14:paraId="2E46B382" w14:textId="77777777" w:rsidR="00D4284E" w:rsidRPr="004E1F03" w:rsidRDefault="00D4284E" w:rsidP="00D4284E">
      <w:pPr>
        <w:pStyle w:val="B1"/>
        <w:keepNext/>
        <w:keepLines/>
      </w:pPr>
      <w:r w:rsidRPr="004E1F03">
        <w:t>RLC-SAP: AM</w:t>
      </w:r>
    </w:p>
    <w:p w14:paraId="69614D87" w14:textId="77777777" w:rsidR="00D4284E" w:rsidRPr="004E1F03" w:rsidRDefault="00D4284E" w:rsidP="00D4284E">
      <w:pPr>
        <w:pStyle w:val="B1"/>
        <w:keepNext/>
        <w:keepLines/>
      </w:pPr>
      <w:r w:rsidRPr="004E1F03">
        <w:t>Logical channel: DCCH</w:t>
      </w:r>
    </w:p>
    <w:p w14:paraId="54E822F0" w14:textId="77777777" w:rsidR="00D4284E" w:rsidRPr="004E1F03" w:rsidRDefault="00D4284E" w:rsidP="00D4284E">
      <w:pPr>
        <w:pStyle w:val="B1"/>
        <w:keepNext/>
        <w:keepLines/>
      </w:pPr>
      <w:r w:rsidRPr="004E1F03">
        <w:t>Direction: UE to E</w:t>
      </w:r>
      <w:r w:rsidRPr="004E1F03">
        <w:noBreakHyphen/>
        <w:t>UTRAN</w:t>
      </w:r>
    </w:p>
    <w:p w14:paraId="6891246E" w14:textId="77777777" w:rsidR="00D4284E" w:rsidRPr="004E1F03" w:rsidRDefault="00D4284E" w:rsidP="00D4284E">
      <w:pPr>
        <w:pStyle w:val="TH"/>
        <w:rPr>
          <w:bCs/>
          <w:i/>
          <w:iCs/>
        </w:rPr>
      </w:pPr>
      <w:r w:rsidRPr="004E1F03">
        <w:rPr>
          <w:bCs/>
          <w:i/>
          <w:iCs/>
          <w:noProof/>
        </w:rPr>
        <w:t>MeasurementReport message</w:t>
      </w:r>
    </w:p>
    <w:p w14:paraId="232F8899"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19819FD" w14:textId="77777777" w:rsidR="00D4284E" w:rsidRPr="004E1F03" w:rsidRDefault="00D4284E" w:rsidP="00D4284E">
      <w:pPr>
        <w:pStyle w:val="PL"/>
        <w:shd w:val="clear" w:color="auto" w:fill="E6E6E6"/>
      </w:pPr>
    </w:p>
    <w:p w14:paraId="7329F8E4" w14:textId="77777777" w:rsidR="00D4284E" w:rsidRPr="004E1F03" w:rsidRDefault="00D4284E" w:rsidP="00D4284E">
      <w:pPr>
        <w:pStyle w:val="PL"/>
        <w:shd w:val="clear" w:color="auto" w:fill="E6E6E6"/>
      </w:pPr>
      <w:r w:rsidRPr="004E1F03">
        <w:t>MeasurementReport ::=</w:t>
      </w:r>
      <w:r w:rsidRPr="004E1F03">
        <w:tab/>
      </w:r>
      <w:r w:rsidRPr="004E1F03">
        <w:tab/>
      </w:r>
      <w:r w:rsidRPr="004E1F03">
        <w:tab/>
      </w:r>
      <w:r w:rsidRPr="004E1F03">
        <w:tab/>
        <w:t>SEQUENCE {</w:t>
      </w:r>
    </w:p>
    <w:p w14:paraId="2C3E37F1"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69F4EECA"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14:paraId="7479BE34" w14:textId="77777777" w:rsidR="00D4284E" w:rsidRPr="004E1F03" w:rsidRDefault="00D4284E" w:rsidP="00D4284E">
      <w:pPr>
        <w:pStyle w:val="PL"/>
        <w:shd w:val="clear" w:color="auto" w:fill="E6E6E6"/>
      </w:pPr>
      <w:r w:rsidRPr="004E1F03">
        <w:tab/>
      </w:r>
      <w:r w:rsidRPr="004E1F03">
        <w:tab/>
      </w:r>
      <w:r w:rsidRPr="004E1F03">
        <w:tab/>
        <w:t>measurementReport-r8</w:t>
      </w:r>
      <w:r w:rsidRPr="004E1F03">
        <w:tab/>
      </w:r>
      <w:r w:rsidRPr="004E1F03">
        <w:tab/>
      </w:r>
      <w:r w:rsidRPr="004E1F03">
        <w:tab/>
      </w:r>
      <w:r w:rsidRPr="004E1F03">
        <w:tab/>
        <w:t>MeasurementReport-r8-IEs,</w:t>
      </w:r>
    </w:p>
    <w:p w14:paraId="7D82D6A2" w14:textId="77777777" w:rsidR="00D4284E" w:rsidRPr="004E1F03" w:rsidRDefault="00D4284E" w:rsidP="00D4284E">
      <w:pPr>
        <w:pStyle w:val="PL"/>
        <w:shd w:val="clear" w:color="auto" w:fill="E6E6E6"/>
      </w:pPr>
      <w:r w:rsidRPr="004E1F03">
        <w:tab/>
      </w:r>
      <w:r w:rsidRPr="004E1F03">
        <w:tab/>
      </w:r>
      <w:r w:rsidRPr="004E1F03">
        <w:tab/>
        <w:t>spare7 NULL,</w:t>
      </w:r>
    </w:p>
    <w:p w14:paraId="1F710DE6" w14:textId="77777777" w:rsidR="00D4284E" w:rsidRPr="004E1F03" w:rsidRDefault="00D4284E" w:rsidP="00D4284E">
      <w:pPr>
        <w:pStyle w:val="PL"/>
        <w:shd w:val="clear" w:color="auto" w:fill="E6E6E6"/>
      </w:pPr>
      <w:r w:rsidRPr="004E1F03">
        <w:tab/>
      </w:r>
      <w:r w:rsidRPr="004E1F03">
        <w:tab/>
      </w:r>
      <w:r w:rsidRPr="004E1F03">
        <w:tab/>
        <w:t>spare6 NULL, spare5 NULL, spare4 NULL,</w:t>
      </w:r>
    </w:p>
    <w:p w14:paraId="4F2EEC92"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563689D5" w14:textId="77777777" w:rsidR="00D4284E" w:rsidRPr="004E1F03" w:rsidRDefault="00D4284E" w:rsidP="00D4284E">
      <w:pPr>
        <w:pStyle w:val="PL"/>
        <w:shd w:val="clear" w:color="auto" w:fill="E6E6E6"/>
      </w:pPr>
      <w:r w:rsidRPr="004E1F03">
        <w:tab/>
      </w:r>
      <w:r w:rsidRPr="004E1F03">
        <w:tab/>
        <w:t>},</w:t>
      </w:r>
    </w:p>
    <w:p w14:paraId="0552A6B2"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4ED1A6DF" w14:textId="77777777" w:rsidR="00D4284E" w:rsidRPr="004E1F03" w:rsidRDefault="00D4284E" w:rsidP="00D4284E">
      <w:pPr>
        <w:pStyle w:val="PL"/>
        <w:shd w:val="clear" w:color="auto" w:fill="E6E6E6"/>
      </w:pPr>
      <w:r w:rsidRPr="004E1F03">
        <w:tab/>
        <w:t>}</w:t>
      </w:r>
    </w:p>
    <w:p w14:paraId="5BFB994B" w14:textId="77777777" w:rsidR="00D4284E" w:rsidRPr="004E1F03" w:rsidRDefault="00D4284E" w:rsidP="00D4284E">
      <w:pPr>
        <w:pStyle w:val="PL"/>
        <w:shd w:val="clear" w:color="auto" w:fill="E6E6E6"/>
      </w:pPr>
      <w:r w:rsidRPr="004E1F03">
        <w:t>}</w:t>
      </w:r>
    </w:p>
    <w:p w14:paraId="5E34BBBE" w14:textId="77777777" w:rsidR="00D4284E" w:rsidRPr="004E1F03" w:rsidRDefault="00D4284E" w:rsidP="00D4284E">
      <w:pPr>
        <w:pStyle w:val="PL"/>
        <w:shd w:val="clear" w:color="auto" w:fill="E6E6E6"/>
      </w:pPr>
    </w:p>
    <w:p w14:paraId="28135EA3" w14:textId="77777777" w:rsidR="00D4284E" w:rsidRPr="004E1F03" w:rsidRDefault="00D4284E" w:rsidP="00D4284E">
      <w:pPr>
        <w:pStyle w:val="PL"/>
        <w:shd w:val="clear" w:color="auto" w:fill="E6E6E6"/>
      </w:pPr>
      <w:r w:rsidRPr="004E1F03">
        <w:t>MeasurementReport-r8-IEs ::=</w:t>
      </w:r>
      <w:r w:rsidRPr="004E1F03">
        <w:tab/>
      </w:r>
      <w:r w:rsidRPr="004E1F03">
        <w:tab/>
        <w:t>SEQUENCE {</w:t>
      </w:r>
    </w:p>
    <w:p w14:paraId="0A225B4D" w14:textId="77777777" w:rsidR="00D4284E" w:rsidRPr="004E1F03" w:rsidRDefault="00D4284E" w:rsidP="00D4284E">
      <w:pPr>
        <w:pStyle w:val="PL"/>
        <w:shd w:val="clear" w:color="auto" w:fill="E6E6E6"/>
      </w:pPr>
      <w:r w:rsidRPr="004E1F03">
        <w:tab/>
        <w:t>measResults</w:t>
      </w:r>
      <w:r w:rsidRPr="004E1F03">
        <w:tab/>
      </w:r>
      <w:r w:rsidRPr="004E1F03">
        <w:tab/>
      </w:r>
      <w:r w:rsidRPr="004E1F03">
        <w:tab/>
      </w:r>
      <w:r w:rsidRPr="004E1F03">
        <w:tab/>
      </w:r>
      <w:r w:rsidRPr="004E1F03">
        <w:tab/>
      </w:r>
      <w:r w:rsidRPr="004E1F03">
        <w:tab/>
      </w:r>
      <w:r w:rsidRPr="004E1F03">
        <w:tab/>
        <w:t>MeasResults,</w:t>
      </w:r>
    </w:p>
    <w:p w14:paraId="6315426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MeasurementReport-v8a0-IEs</w:t>
      </w:r>
      <w:r w:rsidRPr="004E1F03">
        <w:tab/>
      </w:r>
      <w:r w:rsidRPr="004E1F03">
        <w:tab/>
      </w:r>
      <w:r w:rsidRPr="004E1F03">
        <w:tab/>
      </w:r>
      <w:r w:rsidRPr="004E1F03">
        <w:tab/>
      </w:r>
      <w:r w:rsidRPr="004E1F03">
        <w:tab/>
      </w:r>
      <w:r w:rsidRPr="004E1F03">
        <w:tab/>
      </w:r>
      <w:r w:rsidRPr="004E1F03">
        <w:tab/>
        <w:t>OPTIONAL</w:t>
      </w:r>
    </w:p>
    <w:p w14:paraId="41A17AC7" w14:textId="77777777" w:rsidR="00D4284E" w:rsidRPr="004E1F03" w:rsidRDefault="00D4284E" w:rsidP="00D4284E">
      <w:pPr>
        <w:pStyle w:val="PL"/>
        <w:shd w:val="clear" w:color="auto" w:fill="E6E6E6"/>
      </w:pPr>
      <w:r w:rsidRPr="004E1F03">
        <w:lastRenderedPageBreak/>
        <w:t>}</w:t>
      </w:r>
    </w:p>
    <w:p w14:paraId="6AF00CD1" w14:textId="77777777" w:rsidR="00D4284E" w:rsidRPr="004E1F03" w:rsidRDefault="00D4284E" w:rsidP="00D4284E">
      <w:pPr>
        <w:pStyle w:val="PL"/>
        <w:shd w:val="clear" w:color="auto" w:fill="E6E6E6"/>
      </w:pPr>
    </w:p>
    <w:p w14:paraId="162896AE" w14:textId="77777777" w:rsidR="00D4284E" w:rsidRPr="004E1F03" w:rsidRDefault="00D4284E" w:rsidP="00D4284E">
      <w:pPr>
        <w:pStyle w:val="PL"/>
        <w:shd w:val="clear" w:color="auto" w:fill="E6E6E6"/>
      </w:pPr>
      <w:r w:rsidRPr="004E1F03">
        <w:t>MeasurementReport-v8a0-IEs ::= SEQUENCE {</w:t>
      </w:r>
    </w:p>
    <w:p w14:paraId="2E29424A"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7FE0E9B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72742E8F" w14:textId="77777777" w:rsidR="00D4284E" w:rsidRPr="004E1F03" w:rsidRDefault="00D4284E" w:rsidP="00D4284E">
      <w:pPr>
        <w:pStyle w:val="PL"/>
        <w:shd w:val="clear" w:color="auto" w:fill="E6E6E6"/>
      </w:pPr>
      <w:r w:rsidRPr="004E1F03">
        <w:t>}</w:t>
      </w:r>
    </w:p>
    <w:p w14:paraId="6E2B0C9F" w14:textId="77777777" w:rsidR="00D4284E" w:rsidRPr="004E1F03" w:rsidRDefault="00D4284E" w:rsidP="00D4284E">
      <w:pPr>
        <w:pStyle w:val="PL"/>
        <w:shd w:val="clear" w:color="auto" w:fill="E6E6E6"/>
      </w:pPr>
    </w:p>
    <w:p w14:paraId="04902687" w14:textId="77777777" w:rsidR="00D4284E" w:rsidRPr="004E1F03" w:rsidRDefault="00D4284E" w:rsidP="00D4284E">
      <w:pPr>
        <w:pStyle w:val="PL"/>
        <w:shd w:val="clear" w:color="auto" w:fill="E6E6E6"/>
      </w:pPr>
      <w:r w:rsidRPr="004E1F03">
        <w:t>-- ASN1STOP</w:t>
      </w:r>
    </w:p>
    <w:p w14:paraId="2922B8C6" w14:textId="77777777" w:rsidR="00D4284E" w:rsidRPr="004E1F03" w:rsidRDefault="00D4284E" w:rsidP="00D4284E">
      <w:pPr>
        <w:rPr>
          <w:iCs/>
        </w:rPr>
      </w:pPr>
    </w:p>
    <w:p w14:paraId="34175275" w14:textId="77777777" w:rsidR="00D4284E" w:rsidRPr="004E1F03" w:rsidRDefault="00D4284E" w:rsidP="00D4284E">
      <w:pPr>
        <w:pStyle w:val="Heading4"/>
      </w:pPr>
      <w:bookmarkStart w:id="208" w:name="_Toc494149989"/>
      <w:r w:rsidRPr="004E1F03">
        <w:t>–</w:t>
      </w:r>
      <w:r w:rsidRPr="004E1F03">
        <w:tab/>
      </w:r>
      <w:r w:rsidRPr="004E1F03">
        <w:rPr>
          <w:i/>
          <w:noProof/>
        </w:rPr>
        <w:t>MobilityFromEUTRACommand</w:t>
      </w:r>
      <w:bookmarkEnd w:id="208"/>
    </w:p>
    <w:p w14:paraId="7DC313C3" w14:textId="77777777" w:rsidR="00D4284E" w:rsidRPr="004E1F03" w:rsidRDefault="00D4284E" w:rsidP="00D4284E">
      <w:r w:rsidRPr="004E1F03">
        <w:t xml:space="preserve">The </w:t>
      </w:r>
      <w:r w:rsidRPr="004E1F03">
        <w:rPr>
          <w:i/>
          <w:noProof/>
        </w:rPr>
        <w:t>MobilityFromEUTRACommand</w:t>
      </w:r>
      <w:r w:rsidRPr="004E1F03">
        <w:t xml:space="preserve"> message is used to command handover or a cell change from E</w:t>
      </w:r>
      <w:r w:rsidRPr="004E1F03">
        <w:noBreakHyphen/>
        <w:t>UTRA to another RAT (3GPP or non-3GPP), or enhanced CS fallback to CDMA2000 1x</w:t>
      </w:r>
      <w:smartTag w:uri="urn:schemas-microsoft-com:office:smarttags" w:element="PersonName">
        <w:r w:rsidRPr="004E1F03">
          <w:t>RT</w:t>
        </w:r>
      </w:smartTag>
      <w:r w:rsidRPr="004E1F03">
        <w:t>T.</w:t>
      </w:r>
    </w:p>
    <w:p w14:paraId="3FDA280F" w14:textId="77777777" w:rsidR="00D4284E" w:rsidRPr="004E1F03" w:rsidRDefault="00D4284E" w:rsidP="00D4284E">
      <w:pPr>
        <w:pStyle w:val="B1"/>
        <w:keepNext/>
        <w:keepLines/>
      </w:pPr>
      <w:r w:rsidRPr="004E1F03">
        <w:t>Signalling radio bearer: SRB1</w:t>
      </w:r>
    </w:p>
    <w:p w14:paraId="2F3FA9FB" w14:textId="77777777" w:rsidR="00D4284E" w:rsidRPr="004E1F03" w:rsidRDefault="00D4284E" w:rsidP="00D4284E">
      <w:pPr>
        <w:pStyle w:val="B1"/>
        <w:keepNext/>
        <w:keepLines/>
      </w:pPr>
      <w:r w:rsidRPr="004E1F03">
        <w:t>RLC-SAP: AM</w:t>
      </w:r>
    </w:p>
    <w:p w14:paraId="3868D68E" w14:textId="77777777" w:rsidR="00D4284E" w:rsidRPr="004E1F03" w:rsidRDefault="00D4284E" w:rsidP="00D4284E">
      <w:pPr>
        <w:pStyle w:val="B1"/>
        <w:keepNext/>
        <w:keepLines/>
      </w:pPr>
      <w:r w:rsidRPr="004E1F03">
        <w:t>Logical channel: DCCH</w:t>
      </w:r>
    </w:p>
    <w:p w14:paraId="28FBCD4B" w14:textId="77777777" w:rsidR="00D4284E" w:rsidRPr="004E1F03" w:rsidRDefault="00D4284E" w:rsidP="00D4284E">
      <w:pPr>
        <w:pStyle w:val="B1"/>
        <w:keepNext/>
        <w:keepLines/>
      </w:pPr>
      <w:r w:rsidRPr="004E1F03">
        <w:t>Direction: E</w:t>
      </w:r>
      <w:r w:rsidRPr="004E1F03">
        <w:noBreakHyphen/>
        <w:t>UTRAN to UE</w:t>
      </w:r>
    </w:p>
    <w:p w14:paraId="5EFF8991" w14:textId="77777777" w:rsidR="00D4284E" w:rsidRPr="004E1F03" w:rsidRDefault="00D4284E" w:rsidP="00D4284E">
      <w:pPr>
        <w:pStyle w:val="TH"/>
        <w:rPr>
          <w:bCs/>
          <w:i/>
          <w:iCs/>
        </w:rPr>
      </w:pPr>
      <w:r w:rsidRPr="004E1F03">
        <w:rPr>
          <w:bCs/>
          <w:i/>
          <w:iCs/>
          <w:noProof/>
        </w:rPr>
        <w:t>MobilityFromEUTRACommand message</w:t>
      </w:r>
    </w:p>
    <w:p w14:paraId="0C4D58EB"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0E58EFAA" w14:textId="77777777" w:rsidR="00D4284E" w:rsidRPr="004E1F03" w:rsidRDefault="00D4284E" w:rsidP="00D4284E">
      <w:pPr>
        <w:pStyle w:val="PL"/>
        <w:shd w:val="clear" w:color="auto" w:fill="E6E6E6"/>
      </w:pPr>
    </w:p>
    <w:p w14:paraId="04EEFA65" w14:textId="77777777" w:rsidR="00D4284E" w:rsidRPr="004E1F03" w:rsidRDefault="00D4284E" w:rsidP="00D4284E">
      <w:pPr>
        <w:pStyle w:val="PL"/>
        <w:shd w:val="clear" w:color="auto" w:fill="E6E6E6"/>
      </w:pPr>
      <w:r w:rsidRPr="004E1F03">
        <w:t>MobilityFromEUTRACommand ::=</w:t>
      </w:r>
      <w:r w:rsidRPr="004E1F03">
        <w:tab/>
      </w:r>
      <w:r w:rsidRPr="004E1F03">
        <w:tab/>
        <w:t>SEQUENCE {</w:t>
      </w:r>
    </w:p>
    <w:p w14:paraId="5F08998E" w14:textId="77777777" w:rsidR="00D4284E" w:rsidRPr="004E1F03" w:rsidRDefault="00D4284E" w:rsidP="00D4284E">
      <w:pPr>
        <w:pStyle w:val="PL"/>
        <w:shd w:val="clear" w:color="auto" w:fill="E6E6E6"/>
        <w:rPr>
          <w:snapToGrid w:val="0"/>
        </w:rPr>
      </w:pPr>
      <w:r w:rsidRPr="004E1F03">
        <w:rPr>
          <w:snapToGrid w:val="0"/>
        </w:rPr>
        <w:tab/>
        <w:t>rrc-TransactionIdentifier</w:t>
      </w:r>
      <w:r w:rsidRPr="004E1F03">
        <w:rPr>
          <w:snapToGrid w:val="0"/>
        </w:rPr>
        <w:tab/>
      </w:r>
      <w:r w:rsidRPr="004E1F03">
        <w:rPr>
          <w:snapToGrid w:val="0"/>
        </w:rPr>
        <w:tab/>
      </w:r>
      <w:r w:rsidRPr="004E1F03">
        <w:rPr>
          <w:snapToGrid w:val="0"/>
        </w:rPr>
        <w:tab/>
        <w:t>RRC-TransactionIdentifier,</w:t>
      </w:r>
    </w:p>
    <w:p w14:paraId="67F7C482"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273AACF5"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14:paraId="110A04E7" w14:textId="77777777" w:rsidR="00D4284E" w:rsidRPr="004E1F03" w:rsidRDefault="00D4284E" w:rsidP="00D4284E">
      <w:pPr>
        <w:pStyle w:val="PL"/>
        <w:shd w:val="clear" w:color="auto" w:fill="E6E6E6"/>
      </w:pPr>
      <w:r w:rsidRPr="004E1F03">
        <w:tab/>
      </w:r>
      <w:r w:rsidRPr="004E1F03">
        <w:tab/>
      </w:r>
      <w:r w:rsidRPr="004E1F03">
        <w:tab/>
        <w:t>mobilityFromEUTRACommand-r8</w:t>
      </w:r>
      <w:r w:rsidRPr="004E1F03">
        <w:tab/>
      </w:r>
      <w:r w:rsidRPr="004E1F03">
        <w:tab/>
        <w:t>MobilityFromEUTRACommand-r8-IEs,</w:t>
      </w:r>
    </w:p>
    <w:p w14:paraId="486AD9D9" w14:textId="77777777" w:rsidR="00D4284E" w:rsidRPr="004E1F03" w:rsidRDefault="00D4284E" w:rsidP="00D4284E">
      <w:pPr>
        <w:pStyle w:val="PL"/>
        <w:shd w:val="clear" w:color="auto" w:fill="E6E6E6"/>
      </w:pPr>
      <w:r w:rsidRPr="004E1F03">
        <w:tab/>
      </w:r>
      <w:r w:rsidRPr="004E1F03">
        <w:tab/>
      </w:r>
      <w:r w:rsidRPr="004E1F03">
        <w:tab/>
        <w:t xml:space="preserve">mobilityFromEUTRACommand-r9 </w:t>
      </w:r>
      <w:r w:rsidRPr="004E1F03">
        <w:tab/>
      </w:r>
      <w:r w:rsidRPr="004E1F03">
        <w:tab/>
        <w:t>MobilityFromEUTRACommand-r9-IEs,</w:t>
      </w:r>
    </w:p>
    <w:p w14:paraId="4634420F" w14:textId="77777777" w:rsidR="00D4284E" w:rsidRPr="004E1F03" w:rsidRDefault="00D4284E" w:rsidP="00D4284E">
      <w:pPr>
        <w:pStyle w:val="PL"/>
        <w:shd w:val="clear" w:color="auto" w:fill="E6E6E6"/>
      </w:pPr>
      <w:r w:rsidRPr="004E1F03">
        <w:tab/>
      </w:r>
      <w:r w:rsidRPr="004E1F03">
        <w:tab/>
      </w:r>
      <w:r w:rsidRPr="004E1F03">
        <w:tab/>
        <w:t xml:space="preserve">spare2 NULL, spare1 </w:t>
      </w:r>
      <w:r w:rsidRPr="004E1F03">
        <w:tab/>
        <w:t>NULL</w:t>
      </w:r>
    </w:p>
    <w:p w14:paraId="5DD70653" w14:textId="77777777" w:rsidR="00D4284E" w:rsidRPr="004E1F03" w:rsidRDefault="00D4284E" w:rsidP="00D4284E">
      <w:pPr>
        <w:pStyle w:val="PL"/>
        <w:shd w:val="clear" w:color="auto" w:fill="E6E6E6"/>
      </w:pPr>
      <w:r w:rsidRPr="004E1F03">
        <w:tab/>
      </w:r>
      <w:r w:rsidRPr="004E1F03">
        <w:tab/>
        <w:t>},</w:t>
      </w:r>
    </w:p>
    <w:p w14:paraId="1D1A85EE"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1D90C4E5" w14:textId="77777777" w:rsidR="00D4284E" w:rsidRPr="004E1F03" w:rsidRDefault="00D4284E" w:rsidP="00D4284E">
      <w:pPr>
        <w:pStyle w:val="PL"/>
        <w:shd w:val="clear" w:color="auto" w:fill="E6E6E6"/>
      </w:pPr>
      <w:r w:rsidRPr="004E1F03">
        <w:tab/>
        <w:t>}</w:t>
      </w:r>
    </w:p>
    <w:p w14:paraId="55DE38F7" w14:textId="77777777" w:rsidR="00D4284E" w:rsidRPr="004E1F03" w:rsidRDefault="00D4284E" w:rsidP="00D4284E">
      <w:pPr>
        <w:pStyle w:val="PL"/>
        <w:shd w:val="clear" w:color="auto" w:fill="E6E6E6"/>
      </w:pPr>
      <w:r w:rsidRPr="004E1F03">
        <w:t>}</w:t>
      </w:r>
    </w:p>
    <w:p w14:paraId="493C4947" w14:textId="77777777" w:rsidR="00D4284E" w:rsidRPr="004E1F03" w:rsidRDefault="00D4284E" w:rsidP="00D4284E">
      <w:pPr>
        <w:pStyle w:val="PL"/>
        <w:shd w:val="clear" w:color="auto" w:fill="E6E6E6"/>
      </w:pPr>
    </w:p>
    <w:p w14:paraId="28D3F1B3" w14:textId="77777777" w:rsidR="00D4284E" w:rsidRPr="004E1F03" w:rsidRDefault="00D4284E" w:rsidP="00D4284E">
      <w:pPr>
        <w:pStyle w:val="PL"/>
        <w:shd w:val="clear" w:color="auto" w:fill="E6E6E6"/>
      </w:pPr>
      <w:r w:rsidRPr="004E1F03">
        <w:t>MobilityFromEUTRACommand-r8-IEs ::=</w:t>
      </w:r>
      <w:r w:rsidRPr="004E1F03">
        <w:tab/>
        <w:t>SEQUENCE {</w:t>
      </w:r>
    </w:p>
    <w:p w14:paraId="65EC2FC0" w14:textId="77777777" w:rsidR="00D4284E" w:rsidRPr="004E1F03" w:rsidRDefault="00D4284E" w:rsidP="00D4284E">
      <w:pPr>
        <w:pStyle w:val="PL"/>
        <w:shd w:val="clear" w:color="auto" w:fill="E6E6E6"/>
      </w:pPr>
      <w:r w:rsidRPr="004E1F03">
        <w:tab/>
        <w:t>cs-FallbackIndicator</w:t>
      </w:r>
      <w:r w:rsidRPr="004E1F03">
        <w:tab/>
      </w:r>
      <w:r w:rsidRPr="004E1F03">
        <w:tab/>
      </w:r>
      <w:r w:rsidRPr="004E1F03">
        <w:tab/>
      </w:r>
      <w:r w:rsidRPr="004E1F03">
        <w:tab/>
        <w:t>BOOLEAN,</w:t>
      </w:r>
    </w:p>
    <w:p w14:paraId="30F0BCC8" w14:textId="77777777" w:rsidR="00D4284E" w:rsidRPr="004E1F03" w:rsidRDefault="00D4284E" w:rsidP="00D4284E">
      <w:pPr>
        <w:pStyle w:val="PL"/>
        <w:shd w:val="clear" w:color="auto" w:fill="E6E6E6"/>
      </w:pPr>
      <w:r w:rsidRPr="004E1F03">
        <w:tab/>
        <w:t>purpose</w:t>
      </w:r>
      <w:r w:rsidRPr="004E1F03">
        <w:tab/>
      </w:r>
      <w:r w:rsidRPr="004E1F03">
        <w:tab/>
      </w:r>
      <w:r w:rsidRPr="004E1F03">
        <w:tab/>
      </w:r>
      <w:r w:rsidRPr="004E1F03">
        <w:tab/>
      </w:r>
      <w:r w:rsidRPr="004E1F03">
        <w:tab/>
      </w:r>
      <w:r w:rsidRPr="004E1F03">
        <w:tab/>
      </w:r>
      <w:r w:rsidRPr="004E1F03">
        <w:tab/>
      </w:r>
      <w:r w:rsidRPr="004E1F03">
        <w:tab/>
        <w:t>CHOICE{</w:t>
      </w:r>
    </w:p>
    <w:p w14:paraId="1E870AF1" w14:textId="77777777" w:rsidR="00D4284E" w:rsidRPr="004E1F03" w:rsidRDefault="00D4284E" w:rsidP="00D4284E">
      <w:pPr>
        <w:pStyle w:val="PL"/>
        <w:shd w:val="clear" w:color="auto" w:fill="E6E6E6"/>
      </w:pPr>
      <w:r w:rsidRPr="004E1F03">
        <w:tab/>
      </w:r>
      <w:r w:rsidRPr="004E1F03">
        <w:tab/>
        <w:t>handover</w:t>
      </w:r>
      <w:r w:rsidRPr="004E1F03">
        <w:tab/>
      </w:r>
      <w:r w:rsidRPr="004E1F03">
        <w:tab/>
      </w:r>
      <w:r w:rsidRPr="004E1F03">
        <w:tab/>
      </w:r>
      <w:r w:rsidRPr="004E1F03">
        <w:tab/>
      </w:r>
      <w:r w:rsidRPr="004E1F03">
        <w:tab/>
      </w:r>
      <w:r w:rsidRPr="004E1F03">
        <w:tab/>
      </w:r>
      <w:r w:rsidRPr="004E1F03">
        <w:tab/>
        <w:t>Handover,</w:t>
      </w:r>
    </w:p>
    <w:p w14:paraId="3DBB8190" w14:textId="77777777" w:rsidR="00D4284E" w:rsidRPr="004E1F03" w:rsidRDefault="00D4284E" w:rsidP="00D4284E">
      <w:pPr>
        <w:pStyle w:val="PL"/>
        <w:shd w:val="clear" w:color="auto" w:fill="E6E6E6"/>
      </w:pPr>
      <w:r w:rsidRPr="004E1F03">
        <w:tab/>
      </w:r>
      <w:r w:rsidRPr="004E1F03">
        <w:tab/>
        <w:t>cellChangeOrder</w:t>
      </w:r>
      <w:r w:rsidRPr="004E1F03">
        <w:tab/>
      </w:r>
      <w:r w:rsidRPr="004E1F03">
        <w:tab/>
      </w:r>
      <w:r w:rsidRPr="004E1F03">
        <w:tab/>
      </w:r>
      <w:r w:rsidRPr="004E1F03">
        <w:tab/>
      </w:r>
      <w:r w:rsidRPr="004E1F03">
        <w:tab/>
      </w:r>
      <w:r w:rsidRPr="004E1F03">
        <w:tab/>
        <w:t>CellChangeOrder</w:t>
      </w:r>
    </w:p>
    <w:p w14:paraId="5D664C20" w14:textId="77777777" w:rsidR="00D4284E" w:rsidRPr="004E1F03" w:rsidRDefault="00D4284E" w:rsidP="00D4284E">
      <w:pPr>
        <w:pStyle w:val="PL"/>
        <w:shd w:val="clear" w:color="auto" w:fill="E6E6E6"/>
      </w:pPr>
      <w:r w:rsidRPr="004E1F03">
        <w:tab/>
        <w:t>},</w:t>
      </w:r>
    </w:p>
    <w:p w14:paraId="3883472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MobilityFromEUTRACommand-v8a0-IEs</w:t>
      </w:r>
      <w:r w:rsidRPr="004E1F03">
        <w:tab/>
        <w:t>OPTIONAL</w:t>
      </w:r>
    </w:p>
    <w:p w14:paraId="1F4DBA13" w14:textId="77777777" w:rsidR="00D4284E" w:rsidRPr="004E1F03" w:rsidRDefault="00D4284E" w:rsidP="00D4284E">
      <w:pPr>
        <w:pStyle w:val="PL"/>
        <w:shd w:val="clear" w:color="auto" w:fill="E6E6E6"/>
      </w:pPr>
      <w:r w:rsidRPr="004E1F03">
        <w:t>}</w:t>
      </w:r>
    </w:p>
    <w:p w14:paraId="03E83E00" w14:textId="77777777" w:rsidR="00D4284E" w:rsidRPr="004E1F03" w:rsidRDefault="00D4284E" w:rsidP="00D4284E">
      <w:pPr>
        <w:pStyle w:val="PL"/>
        <w:shd w:val="clear" w:color="auto" w:fill="E6E6E6"/>
      </w:pPr>
    </w:p>
    <w:p w14:paraId="7F9F4A55" w14:textId="77777777" w:rsidR="00D4284E" w:rsidRPr="004E1F03" w:rsidRDefault="00D4284E" w:rsidP="00D4284E">
      <w:pPr>
        <w:pStyle w:val="PL"/>
        <w:shd w:val="clear" w:color="auto" w:fill="E6E6E6"/>
      </w:pPr>
      <w:r w:rsidRPr="004E1F03">
        <w:t>MobilityFromEUTRACommand-v8a0-IEs ::= SEQUENCE {</w:t>
      </w:r>
    </w:p>
    <w:p w14:paraId="1CF391E5"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4730D12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MobilityFromEUTRACommand-v8d0-IEs</w:t>
      </w:r>
      <w:r w:rsidRPr="004E1F03">
        <w:tab/>
        <w:t>OPTIONAL</w:t>
      </w:r>
    </w:p>
    <w:p w14:paraId="36D4087A" w14:textId="77777777" w:rsidR="00D4284E" w:rsidRPr="004E1F03" w:rsidRDefault="00D4284E" w:rsidP="00D4284E">
      <w:pPr>
        <w:pStyle w:val="PL"/>
        <w:shd w:val="clear" w:color="auto" w:fill="E6E6E6"/>
      </w:pPr>
      <w:r w:rsidRPr="004E1F03">
        <w:t>}</w:t>
      </w:r>
    </w:p>
    <w:p w14:paraId="7F560536" w14:textId="77777777" w:rsidR="00D4284E" w:rsidRPr="004E1F03" w:rsidRDefault="00D4284E" w:rsidP="00D4284E">
      <w:pPr>
        <w:pStyle w:val="PL"/>
        <w:shd w:val="clear" w:color="auto" w:fill="E6E6E6"/>
      </w:pPr>
    </w:p>
    <w:p w14:paraId="2212E11B" w14:textId="77777777" w:rsidR="00D4284E" w:rsidRPr="004E1F03" w:rsidRDefault="00D4284E" w:rsidP="00D4284E">
      <w:pPr>
        <w:pStyle w:val="PL"/>
        <w:shd w:val="clear" w:color="auto" w:fill="E6E6E6"/>
      </w:pPr>
      <w:r w:rsidRPr="004E1F03">
        <w:t>MobilityFromEUTRACommand-v8d0-IEs ::= SEQUENCE {</w:t>
      </w:r>
    </w:p>
    <w:p w14:paraId="49527F48" w14:textId="77777777" w:rsidR="00D4284E" w:rsidRPr="004E1F03" w:rsidRDefault="00D4284E" w:rsidP="00D4284E">
      <w:pPr>
        <w:pStyle w:val="PL"/>
        <w:shd w:val="clear" w:color="auto" w:fill="E6E6E6"/>
      </w:pPr>
      <w:r w:rsidRPr="004E1F03">
        <w:tab/>
        <w:t>bandIndicator</w:t>
      </w:r>
      <w:r w:rsidRPr="004E1F03">
        <w:tab/>
      </w:r>
      <w:r w:rsidRPr="004E1F03">
        <w:tab/>
      </w:r>
      <w:r w:rsidRPr="004E1F03">
        <w:tab/>
      </w:r>
      <w:r w:rsidRPr="004E1F03">
        <w:tab/>
      </w:r>
      <w:r w:rsidRPr="004E1F03">
        <w:tab/>
      </w:r>
      <w:r w:rsidRPr="004E1F03">
        <w:tab/>
        <w:t>BandIndicatorGERAN</w:t>
      </w:r>
      <w:r w:rsidRPr="004E1F03">
        <w:tab/>
      </w:r>
      <w:r w:rsidRPr="004E1F03">
        <w:tab/>
      </w:r>
      <w:r w:rsidRPr="004E1F03">
        <w:tab/>
        <w:t>OPTIONAL,</w:t>
      </w:r>
      <w:r w:rsidRPr="004E1F03">
        <w:tab/>
        <w:t>-- Cond GERAN</w:t>
      </w:r>
    </w:p>
    <w:p w14:paraId="7CE9C904"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t>OPTIONAL</w:t>
      </w:r>
    </w:p>
    <w:p w14:paraId="2FD192D1" w14:textId="77777777" w:rsidR="00D4284E" w:rsidRPr="004E1F03" w:rsidRDefault="00D4284E" w:rsidP="00D4284E">
      <w:pPr>
        <w:pStyle w:val="PL"/>
        <w:shd w:val="clear" w:color="auto" w:fill="E6E6E6"/>
      </w:pPr>
      <w:r w:rsidRPr="004E1F03">
        <w:t>}</w:t>
      </w:r>
    </w:p>
    <w:p w14:paraId="15FA3937" w14:textId="77777777" w:rsidR="00D4284E" w:rsidRPr="004E1F03" w:rsidRDefault="00D4284E" w:rsidP="00D4284E">
      <w:pPr>
        <w:pStyle w:val="PL"/>
        <w:shd w:val="clear" w:color="auto" w:fill="E6E6E6"/>
      </w:pPr>
    </w:p>
    <w:p w14:paraId="3B71ABED" w14:textId="77777777" w:rsidR="00D4284E" w:rsidRPr="004E1F03" w:rsidRDefault="00D4284E" w:rsidP="00D4284E">
      <w:pPr>
        <w:pStyle w:val="PL"/>
        <w:shd w:val="clear" w:color="auto" w:fill="E6E6E6"/>
      </w:pPr>
      <w:r w:rsidRPr="004E1F03">
        <w:t>MobilityFromEUTRACommand-r9-IEs ::=</w:t>
      </w:r>
      <w:r w:rsidRPr="004E1F03">
        <w:tab/>
        <w:t>SEQUENCE {</w:t>
      </w:r>
    </w:p>
    <w:p w14:paraId="12DD7EBD" w14:textId="77777777" w:rsidR="00D4284E" w:rsidRPr="004E1F03" w:rsidRDefault="00D4284E" w:rsidP="00D4284E">
      <w:pPr>
        <w:pStyle w:val="PL"/>
        <w:shd w:val="clear" w:color="auto" w:fill="E6E6E6"/>
      </w:pPr>
      <w:r w:rsidRPr="004E1F03">
        <w:tab/>
        <w:t>cs-FallbackIndicator</w:t>
      </w:r>
      <w:r w:rsidRPr="004E1F03">
        <w:tab/>
      </w:r>
      <w:r w:rsidRPr="004E1F03">
        <w:tab/>
      </w:r>
      <w:r w:rsidRPr="004E1F03">
        <w:tab/>
      </w:r>
      <w:r w:rsidRPr="004E1F03">
        <w:tab/>
        <w:t>BOOLEAN,</w:t>
      </w:r>
    </w:p>
    <w:p w14:paraId="5653D1C1" w14:textId="77777777" w:rsidR="00D4284E" w:rsidRPr="004E1F03" w:rsidRDefault="00D4284E" w:rsidP="00D4284E">
      <w:pPr>
        <w:pStyle w:val="PL"/>
        <w:shd w:val="clear" w:color="auto" w:fill="E6E6E6"/>
      </w:pPr>
      <w:r w:rsidRPr="004E1F03">
        <w:tab/>
        <w:t>purpose</w:t>
      </w:r>
      <w:r w:rsidRPr="004E1F03">
        <w:tab/>
      </w:r>
      <w:r w:rsidRPr="004E1F03">
        <w:tab/>
      </w:r>
      <w:r w:rsidRPr="004E1F03">
        <w:tab/>
      </w:r>
      <w:r w:rsidRPr="004E1F03">
        <w:tab/>
      </w:r>
      <w:r w:rsidRPr="004E1F03">
        <w:tab/>
      </w:r>
      <w:r w:rsidRPr="004E1F03">
        <w:tab/>
      </w:r>
      <w:r w:rsidRPr="004E1F03">
        <w:tab/>
      </w:r>
      <w:r w:rsidRPr="004E1F03">
        <w:tab/>
        <w:t>CHOICE{</w:t>
      </w:r>
    </w:p>
    <w:p w14:paraId="68A2C2AF" w14:textId="77777777" w:rsidR="00D4284E" w:rsidRPr="004E1F03" w:rsidRDefault="00D4284E" w:rsidP="00D4284E">
      <w:pPr>
        <w:pStyle w:val="PL"/>
        <w:shd w:val="clear" w:color="auto" w:fill="E6E6E6"/>
      </w:pPr>
      <w:r w:rsidRPr="004E1F03">
        <w:tab/>
      </w:r>
      <w:r w:rsidRPr="004E1F03">
        <w:tab/>
        <w:t>handover</w:t>
      </w:r>
      <w:r w:rsidRPr="004E1F03">
        <w:tab/>
      </w:r>
      <w:r w:rsidRPr="004E1F03">
        <w:tab/>
      </w:r>
      <w:r w:rsidRPr="004E1F03">
        <w:tab/>
      </w:r>
      <w:r w:rsidRPr="004E1F03">
        <w:tab/>
      </w:r>
      <w:r w:rsidRPr="004E1F03">
        <w:tab/>
      </w:r>
      <w:r w:rsidRPr="004E1F03">
        <w:tab/>
      </w:r>
      <w:r w:rsidRPr="004E1F03">
        <w:tab/>
        <w:t>Handover,</w:t>
      </w:r>
    </w:p>
    <w:p w14:paraId="4713B127" w14:textId="77777777" w:rsidR="00D4284E" w:rsidRPr="004E1F03" w:rsidRDefault="00D4284E" w:rsidP="00D4284E">
      <w:pPr>
        <w:pStyle w:val="PL"/>
        <w:shd w:val="clear" w:color="auto" w:fill="E6E6E6"/>
      </w:pPr>
      <w:r w:rsidRPr="004E1F03">
        <w:tab/>
      </w:r>
      <w:r w:rsidRPr="004E1F03">
        <w:tab/>
        <w:t>cellChangeOrder</w:t>
      </w:r>
      <w:r w:rsidRPr="004E1F03">
        <w:tab/>
      </w:r>
      <w:r w:rsidRPr="004E1F03">
        <w:tab/>
      </w:r>
      <w:r w:rsidRPr="004E1F03">
        <w:tab/>
      </w:r>
      <w:r w:rsidRPr="004E1F03">
        <w:tab/>
      </w:r>
      <w:r w:rsidRPr="004E1F03">
        <w:tab/>
      </w:r>
      <w:r w:rsidRPr="004E1F03">
        <w:tab/>
        <w:t>CellChangeOrder,</w:t>
      </w:r>
    </w:p>
    <w:p w14:paraId="59800F7D" w14:textId="77777777" w:rsidR="00D4284E" w:rsidRPr="004E1F03" w:rsidRDefault="00D4284E" w:rsidP="00D4284E">
      <w:pPr>
        <w:pStyle w:val="PL"/>
        <w:shd w:val="clear" w:color="auto" w:fill="E6E6E6"/>
      </w:pPr>
      <w:r w:rsidRPr="004E1F03">
        <w:tab/>
      </w:r>
      <w:r w:rsidRPr="004E1F03">
        <w:tab/>
        <w:t>e-CSFB-r9</w:t>
      </w:r>
      <w:r w:rsidRPr="004E1F03">
        <w:tab/>
      </w:r>
      <w:r w:rsidRPr="004E1F03">
        <w:tab/>
      </w:r>
      <w:r w:rsidRPr="004E1F03">
        <w:tab/>
      </w:r>
      <w:r w:rsidRPr="004E1F03">
        <w:tab/>
      </w:r>
      <w:r w:rsidRPr="004E1F03">
        <w:tab/>
      </w:r>
      <w:r w:rsidRPr="004E1F03">
        <w:tab/>
      </w:r>
      <w:r w:rsidRPr="004E1F03">
        <w:tab/>
        <w:t>E-CSFB-r9,</w:t>
      </w:r>
    </w:p>
    <w:p w14:paraId="20DF24F3" w14:textId="77777777" w:rsidR="00D4284E" w:rsidRPr="004E1F03" w:rsidRDefault="00D4284E" w:rsidP="00D4284E">
      <w:pPr>
        <w:pStyle w:val="PL"/>
        <w:shd w:val="clear" w:color="auto" w:fill="E6E6E6"/>
      </w:pPr>
      <w:r w:rsidRPr="004E1F03">
        <w:tab/>
      </w:r>
      <w:r w:rsidRPr="004E1F03">
        <w:tab/>
        <w:t>...</w:t>
      </w:r>
    </w:p>
    <w:p w14:paraId="2B993F64" w14:textId="77777777" w:rsidR="00D4284E" w:rsidRPr="004E1F03" w:rsidRDefault="00D4284E" w:rsidP="00D4284E">
      <w:pPr>
        <w:pStyle w:val="PL"/>
        <w:shd w:val="clear" w:color="auto" w:fill="E6E6E6"/>
      </w:pPr>
      <w:r w:rsidRPr="004E1F03">
        <w:tab/>
        <w:t>},</w:t>
      </w:r>
    </w:p>
    <w:p w14:paraId="3121B340"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MobilityFromEUTRACommand-v930-IEs</w:t>
      </w:r>
      <w:r w:rsidRPr="004E1F03">
        <w:tab/>
        <w:t>OPTIONAL</w:t>
      </w:r>
    </w:p>
    <w:p w14:paraId="74E66282" w14:textId="77777777" w:rsidR="00D4284E" w:rsidRPr="004E1F03" w:rsidRDefault="00D4284E" w:rsidP="00D4284E">
      <w:pPr>
        <w:pStyle w:val="PL"/>
        <w:shd w:val="clear" w:color="auto" w:fill="E6E6E6"/>
      </w:pPr>
      <w:r w:rsidRPr="004E1F03">
        <w:t>}</w:t>
      </w:r>
    </w:p>
    <w:p w14:paraId="455E0146" w14:textId="77777777" w:rsidR="00D4284E" w:rsidRPr="004E1F03" w:rsidRDefault="00D4284E" w:rsidP="00D4284E">
      <w:pPr>
        <w:pStyle w:val="PL"/>
        <w:shd w:val="clear" w:color="auto" w:fill="E6E6E6"/>
      </w:pPr>
    </w:p>
    <w:p w14:paraId="4263B192" w14:textId="77777777" w:rsidR="00D4284E" w:rsidRPr="004E1F03" w:rsidRDefault="00D4284E" w:rsidP="00D4284E">
      <w:pPr>
        <w:pStyle w:val="PL"/>
        <w:shd w:val="clear" w:color="auto" w:fill="E6E6E6"/>
      </w:pPr>
      <w:r w:rsidRPr="004E1F03">
        <w:t>MobilityFromEUTRACommand-v930-IEs ::= SEQUENCE {</w:t>
      </w:r>
    </w:p>
    <w:p w14:paraId="05A01166"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68C823FC"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MobilityFromEUTRACommand-v960-IEs</w:t>
      </w:r>
      <w:r w:rsidRPr="004E1F03">
        <w:tab/>
        <w:t>OPTIONAL</w:t>
      </w:r>
    </w:p>
    <w:p w14:paraId="611961A6" w14:textId="77777777" w:rsidR="00D4284E" w:rsidRPr="004E1F03" w:rsidRDefault="00D4284E" w:rsidP="00D4284E">
      <w:pPr>
        <w:pStyle w:val="PL"/>
        <w:shd w:val="clear" w:color="auto" w:fill="E6E6E6"/>
      </w:pPr>
      <w:r w:rsidRPr="004E1F03">
        <w:t>}</w:t>
      </w:r>
    </w:p>
    <w:p w14:paraId="25C3F4BF" w14:textId="77777777" w:rsidR="00D4284E" w:rsidRPr="004E1F03" w:rsidRDefault="00D4284E" w:rsidP="00D4284E">
      <w:pPr>
        <w:pStyle w:val="PL"/>
        <w:shd w:val="clear" w:color="auto" w:fill="E6E6E6"/>
      </w:pPr>
    </w:p>
    <w:p w14:paraId="69911C40" w14:textId="77777777" w:rsidR="00D4284E" w:rsidRPr="004E1F03" w:rsidRDefault="00D4284E" w:rsidP="00D4284E">
      <w:pPr>
        <w:pStyle w:val="PL"/>
        <w:shd w:val="clear" w:color="auto" w:fill="E6E6E6"/>
      </w:pPr>
      <w:r w:rsidRPr="004E1F03">
        <w:t>MobilityFromEUTRACommand-v960-IEs ::= SEQUENCE {</w:t>
      </w:r>
    </w:p>
    <w:p w14:paraId="7EF5AD6B" w14:textId="77777777" w:rsidR="00D4284E" w:rsidRPr="004E1F03" w:rsidRDefault="00D4284E" w:rsidP="00D4284E">
      <w:pPr>
        <w:pStyle w:val="PL"/>
        <w:shd w:val="clear" w:color="auto" w:fill="E6E6E6"/>
      </w:pPr>
      <w:r w:rsidRPr="004E1F03">
        <w:tab/>
        <w:t>bandIndicator</w:t>
      </w:r>
      <w:r w:rsidRPr="004E1F03">
        <w:tab/>
      </w:r>
      <w:r w:rsidRPr="004E1F03">
        <w:tab/>
      </w:r>
      <w:r w:rsidRPr="004E1F03">
        <w:tab/>
      </w:r>
      <w:r w:rsidRPr="004E1F03">
        <w:tab/>
      </w:r>
      <w:r w:rsidRPr="004E1F03">
        <w:tab/>
      </w:r>
      <w:r w:rsidRPr="004E1F03">
        <w:tab/>
        <w:t>BandIndicatorGERAN</w:t>
      </w:r>
      <w:r w:rsidRPr="004E1F03">
        <w:tab/>
      </w:r>
      <w:r w:rsidRPr="004E1F03">
        <w:tab/>
      </w:r>
      <w:r w:rsidRPr="004E1F03">
        <w:tab/>
        <w:t>OPTIONAL,</w:t>
      </w:r>
      <w:r w:rsidRPr="004E1F03">
        <w:tab/>
        <w:t>-- Cond GERAN</w:t>
      </w:r>
    </w:p>
    <w:p w14:paraId="320AF0D6" w14:textId="77777777" w:rsidR="00D4284E" w:rsidRPr="004E1F03" w:rsidRDefault="00D4284E" w:rsidP="00D4284E">
      <w:pPr>
        <w:pStyle w:val="PL"/>
        <w:shd w:val="clear" w:color="auto" w:fill="E6E6E6"/>
      </w:pPr>
      <w:r w:rsidRPr="004E1F03">
        <w:lastRenderedPageBreak/>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t>OPTIONAL</w:t>
      </w:r>
    </w:p>
    <w:p w14:paraId="68C60B18" w14:textId="77777777" w:rsidR="00D4284E" w:rsidRPr="004E1F03" w:rsidRDefault="00D4284E" w:rsidP="00D4284E">
      <w:pPr>
        <w:pStyle w:val="PL"/>
        <w:shd w:val="clear" w:color="auto" w:fill="E6E6E6"/>
      </w:pPr>
      <w:r w:rsidRPr="004E1F03">
        <w:t>}</w:t>
      </w:r>
    </w:p>
    <w:p w14:paraId="10A49141" w14:textId="77777777" w:rsidR="00D4284E" w:rsidRPr="004E1F03" w:rsidRDefault="00D4284E" w:rsidP="00D4284E">
      <w:pPr>
        <w:pStyle w:val="PL"/>
        <w:shd w:val="clear" w:color="auto" w:fill="E6E6E6"/>
      </w:pPr>
    </w:p>
    <w:p w14:paraId="146535EB" w14:textId="77777777" w:rsidR="00D4284E" w:rsidRPr="004E1F03" w:rsidRDefault="00D4284E" w:rsidP="00D4284E">
      <w:pPr>
        <w:pStyle w:val="PL"/>
        <w:shd w:val="clear" w:color="auto" w:fill="E6E6E6"/>
      </w:pPr>
      <w:r w:rsidRPr="004E1F03">
        <w:t>Handover ::=</w:t>
      </w:r>
      <w:r w:rsidRPr="004E1F03">
        <w:tab/>
      </w:r>
      <w:r w:rsidRPr="004E1F03">
        <w:tab/>
      </w:r>
      <w:r w:rsidRPr="004E1F03">
        <w:tab/>
      </w:r>
      <w:r w:rsidRPr="004E1F03">
        <w:tab/>
      </w:r>
      <w:r w:rsidRPr="004E1F03">
        <w:tab/>
      </w:r>
      <w:r w:rsidRPr="004E1F03">
        <w:tab/>
        <w:t>SEQUENCE {</w:t>
      </w:r>
    </w:p>
    <w:p w14:paraId="09D240E8" w14:textId="77777777" w:rsidR="00D4284E" w:rsidRPr="004E1F03" w:rsidRDefault="00D4284E" w:rsidP="00D4284E">
      <w:pPr>
        <w:pStyle w:val="PL"/>
        <w:shd w:val="clear" w:color="auto" w:fill="E6E6E6"/>
      </w:pPr>
      <w:r w:rsidRPr="004E1F03">
        <w:tab/>
        <w:t>targetRAT-Type</w:t>
      </w:r>
      <w:r w:rsidRPr="004E1F03">
        <w:tab/>
      </w:r>
      <w:r w:rsidRPr="004E1F03">
        <w:tab/>
      </w:r>
      <w:r w:rsidRPr="004E1F03">
        <w:tab/>
      </w:r>
      <w:r w:rsidRPr="004E1F03">
        <w:tab/>
      </w:r>
      <w:r w:rsidRPr="004E1F03">
        <w:tab/>
      </w:r>
      <w:r w:rsidRPr="004E1F03">
        <w:tab/>
        <w:t>ENUMERATED {</w:t>
      </w:r>
    </w:p>
    <w:p w14:paraId="6210B129"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utra, geran, cdma2000-1X</w:t>
      </w:r>
      <w:smartTag w:uri="urn:schemas-microsoft-com:office:smarttags" w:element="PersonName">
        <w:r w:rsidRPr="004E1F03">
          <w:t>RT</w:t>
        </w:r>
      </w:smartTag>
      <w:r w:rsidRPr="004E1F03">
        <w:t>T, cdma2000-HRPD,</w:t>
      </w:r>
    </w:p>
    <w:p w14:paraId="35696A88"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spare4,</w:t>
      </w:r>
      <w:r w:rsidRPr="004E1F03">
        <w:tab/>
        <w:t>spare3, spare2, spare1, ...},</w:t>
      </w:r>
    </w:p>
    <w:p w14:paraId="2828A7D1" w14:textId="77777777" w:rsidR="00D4284E" w:rsidRPr="004E1F03" w:rsidRDefault="00D4284E" w:rsidP="00D4284E">
      <w:pPr>
        <w:pStyle w:val="PL"/>
        <w:shd w:val="clear" w:color="auto" w:fill="E6E6E6"/>
      </w:pPr>
      <w:r w:rsidRPr="004E1F03">
        <w:tab/>
        <w:t>targetRAT-MessageContainer</w:t>
      </w:r>
      <w:r w:rsidRPr="004E1F03">
        <w:tab/>
      </w:r>
      <w:r w:rsidRPr="004E1F03">
        <w:tab/>
      </w:r>
      <w:r w:rsidRPr="004E1F03">
        <w:tab/>
        <w:t>OCTET STRING,</w:t>
      </w:r>
    </w:p>
    <w:p w14:paraId="3ABAD08C" w14:textId="77777777" w:rsidR="00D4284E" w:rsidRPr="004E1F03" w:rsidRDefault="00D4284E" w:rsidP="00D4284E">
      <w:pPr>
        <w:pStyle w:val="PL"/>
        <w:shd w:val="clear" w:color="auto" w:fill="E6E6E6"/>
      </w:pPr>
      <w:r w:rsidRPr="004E1F03">
        <w:tab/>
        <w:t>nas-SecurityParamFromEUTRA</w:t>
      </w:r>
      <w:r w:rsidRPr="004E1F03">
        <w:tab/>
      </w:r>
      <w:r w:rsidRPr="004E1F03">
        <w:tab/>
      </w:r>
      <w:r w:rsidRPr="004E1F03">
        <w:tab/>
        <w:t xml:space="preserve">OCTET STRING (SIZE (1)) </w:t>
      </w:r>
      <w:r w:rsidRPr="004E1F03">
        <w:tab/>
        <w:t>OPTIONAL,</w:t>
      </w:r>
      <w:r w:rsidRPr="004E1F03">
        <w:tab/>
        <w:t>-- Cond UTRAGERAN</w:t>
      </w:r>
    </w:p>
    <w:p w14:paraId="2BDF599C" w14:textId="77777777" w:rsidR="00D4284E" w:rsidRPr="004E1F03" w:rsidRDefault="00D4284E" w:rsidP="00D4284E">
      <w:pPr>
        <w:pStyle w:val="PL"/>
        <w:shd w:val="clear" w:color="auto" w:fill="E6E6E6"/>
      </w:pPr>
      <w:r w:rsidRPr="004E1F03">
        <w:tab/>
        <w:t>systemInformation</w:t>
      </w:r>
      <w:r w:rsidRPr="004E1F03">
        <w:tab/>
      </w:r>
      <w:r w:rsidRPr="004E1F03">
        <w:tab/>
      </w:r>
      <w:r w:rsidRPr="004E1F03">
        <w:tab/>
      </w:r>
      <w:r w:rsidRPr="004E1F03">
        <w:tab/>
      </w:r>
      <w:r w:rsidRPr="004E1F03">
        <w:tab/>
        <w:t>SI-OrPSI-GERAN</w:t>
      </w:r>
      <w:r w:rsidRPr="004E1F03">
        <w:tab/>
      </w:r>
      <w:r w:rsidRPr="004E1F03">
        <w:tab/>
      </w:r>
      <w:r w:rsidRPr="004E1F03">
        <w:tab/>
      </w:r>
      <w:r w:rsidRPr="004E1F03">
        <w:tab/>
        <w:t>OPTIONAL</w:t>
      </w:r>
      <w:r w:rsidRPr="004E1F03">
        <w:tab/>
        <w:t>-- Cond PSHO</w:t>
      </w:r>
    </w:p>
    <w:p w14:paraId="327D8BD7" w14:textId="77777777" w:rsidR="00D4284E" w:rsidRPr="004E1F03" w:rsidRDefault="00D4284E" w:rsidP="00D4284E">
      <w:pPr>
        <w:pStyle w:val="PL"/>
        <w:shd w:val="clear" w:color="auto" w:fill="E6E6E6"/>
      </w:pPr>
      <w:r w:rsidRPr="004E1F03">
        <w:t>}</w:t>
      </w:r>
    </w:p>
    <w:p w14:paraId="156A8C9A" w14:textId="77777777" w:rsidR="00D4284E" w:rsidRPr="004E1F03" w:rsidRDefault="00D4284E" w:rsidP="00D4284E">
      <w:pPr>
        <w:pStyle w:val="PL"/>
        <w:shd w:val="clear" w:color="auto" w:fill="E6E6E6"/>
      </w:pPr>
    </w:p>
    <w:p w14:paraId="33A0AD16" w14:textId="77777777" w:rsidR="00D4284E" w:rsidRPr="004E1F03" w:rsidRDefault="00D4284E" w:rsidP="00D4284E">
      <w:pPr>
        <w:pStyle w:val="PL"/>
        <w:shd w:val="clear" w:color="auto" w:fill="E6E6E6"/>
      </w:pPr>
      <w:r w:rsidRPr="004E1F03">
        <w:t>CellChangeOrder ::=</w:t>
      </w:r>
      <w:r w:rsidRPr="004E1F03">
        <w:tab/>
      </w:r>
      <w:r w:rsidRPr="004E1F03">
        <w:tab/>
      </w:r>
      <w:r w:rsidRPr="004E1F03">
        <w:tab/>
      </w:r>
      <w:r w:rsidRPr="004E1F03">
        <w:tab/>
        <w:t>SEQUENCE {</w:t>
      </w:r>
    </w:p>
    <w:p w14:paraId="361D0739" w14:textId="77777777" w:rsidR="00D4284E" w:rsidRPr="004E1F03" w:rsidRDefault="00D4284E" w:rsidP="00D4284E">
      <w:pPr>
        <w:pStyle w:val="PL"/>
        <w:shd w:val="clear" w:color="auto" w:fill="E6E6E6"/>
      </w:pPr>
      <w:r w:rsidRPr="004E1F03">
        <w:tab/>
        <w:t>t304</w:t>
      </w:r>
      <w:r w:rsidRPr="004E1F03">
        <w:tab/>
      </w:r>
      <w:r w:rsidRPr="004E1F03">
        <w:tab/>
      </w:r>
      <w:r w:rsidRPr="004E1F03">
        <w:tab/>
      </w:r>
      <w:r w:rsidRPr="004E1F03">
        <w:tab/>
      </w:r>
      <w:r w:rsidRPr="004E1F03">
        <w:tab/>
      </w:r>
      <w:r w:rsidRPr="004E1F03">
        <w:tab/>
      </w:r>
      <w:r w:rsidRPr="004E1F03">
        <w:tab/>
      </w:r>
      <w:r w:rsidRPr="004E1F03">
        <w:tab/>
        <w:t>ENUMERATED {</w:t>
      </w:r>
    </w:p>
    <w:p w14:paraId="12AAF492"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 ms200, ms500, ms1000,</w:t>
      </w:r>
    </w:p>
    <w:p w14:paraId="437536DE" w14:textId="77777777" w:rsidR="00D4284E" w:rsidRPr="004E1F03" w:rsidRDefault="00D4284E" w:rsidP="00D4284E">
      <w:pPr>
        <w:pStyle w:val="PL"/>
        <w:shd w:val="clear" w:color="auto" w:fill="E6E6E6"/>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ms2000, ms4000, ms8000, ms10000-v1310</w:t>
      </w:r>
      <w:r w:rsidRPr="004E1F03">
        <w:t>},</w:t>
      </w:r>
    </w:p>
    <w:p w14:paraId="02C6B479" w14:textId="77777777" w:rsidR="00D4284E" w:rsidRPr="004E1F03" w:rsidRDefault="00D4284E" w:rsidP="00D4284E">
      <w:pPr>
        <w:pStyle w:val="PL"/>
        <w:shd w:val="clear" w:color="auto" w:fill="E6E6E6"/>
      </w:pPr>
      <w:r w:rsidRPr="004E1F03">
        <w:tab/>
        <w:t>targetRAT-Type</w:t>
      </w:r>
      <w:r w:rsidRPr="004E1F03">
        <w:tab/>
      </w:r>
      <w:r w:rsidRPr="004E1F03">
        <w:tab/>
      </w:r>
      <w:r w:rsidRPr="004E1F03">
        <w:tab/>
      </w:r>
      <w:r w:rsidRPr="004E1F03">
        <w:tab/>
      </w:r>
      <w:r w:rsidRPr="004E1F03">
        <w:tab/>
      </w:r>
      <w:r w:rsidRPr="004E1F03">
        <w:tab/>
        <w:t>CHOICE {</w:t>
      </w:r>
    </w:p>
    <w:p w14:paraId="1C0646EC" w14:textId="77777777" w:rsidR="00D4284E" w:rsidRPr="004E1F03" w:rsidRDefault="00D4284E" w:rsidP="00D4284E">
      <w:pPr>
        <w:pStyle w:val="PL"/>
        <w:shd w:val="clear" w:color="auto" w:fill="E6E6E6"/>
      </w:pPr>
      <w:r w:rsidRPr="004E1F03">
        <w:tab/>
      </w:r>
      <w:r w:rsidRPr="004E1F03">
        <w:tab/>
      </w:r>
      <w:r w:rsidRPr="004E1F03">
        <w:tab/>
        <w:t>geran</w:t>
      </w:r>
      <w:r w:rsidRPr="004E1F03">
        <w:tab/>
      </w:r>
      <w:r w:rsidRPr="004E1F03">
        <w:tab/>
      </w:r>
      <w:r w:rsidRPr="004E1F03">
        <w:tab/>
      </w:r>
      <w:r w:rsidRPr="004E1F03">
        <w:tab/>
      </w:r>
      <w:r w:rsidRPr="004E1F03">
        <w:tab/>
      </w:r>
      <w:r w:rsidRPr="004E1F03">
        <w:tab/>
      </w:r>
      <w:r w:rsidRPr="004E1F03">
        <w:tab/>
        <w:t>SEQUENCE {</w:t>
      </w:r>
    </w:p>
    <w:p w14:paraId="37DB91B8" w14:textId="77777777" w:rsidR="00D4284E" w:rsidRPr="004E1F03" w:rsidRDefault="00D4284E" w:rsidP="00D4284E">
      <w:pPr>
        <w:pStyle w:val="PL"/>
        <w:shd w:val="clear" w:color="auto" w:fill="E6E6E6"/>
      </w:pPr>
      <w:r w:rsidRPr="004E1F03">
        <w:tab/>
      </w:r>
      <w:r w:rsidRPr="004E1F03">
        <w:tab/>
      </w:r>
      <w:r w:rsidRPr="004E1F03">
        <w:tab/>
      </w:r>
      <w:r w:rsidRPr="004E1F03">
        <w:tab/>
        <w:t>physCellId</w:t>
      </w:r>
      <w:r w:rsidRPr="004E1F03">
        <w:tab/>
      </w:r>
      <w:r w:rsidRPr="004E1F03">
        <w:tab/>
      </w:r>
      <w:r w:rsidRPr="004E1F03">
        <w:tab/>
      </w:r>
      <w:r w:rsidRPr="004E1F03">
        <w:tab/>
      </w:r>
      <w:r w:rsidRPr="004E1F03">
        <w:tab/>
      </w:r>
      <w:r w:rsidRPr="004E1F03">
        <w:tab/>
        <w:t>PhysCellIdGERAN,</w:t>
      </w:r>
    </w:p>
    <w:p w14:paraId="7D722358" w14:textId="77777777" w:rsidR="00D4284E" w:rsidRPr="004E1F03" w:rsidRDefault="00D4284E" w:rsidP="00D4284E">
      <w:pPr>
        <w:pStyle w:val="PL"/>
        <w:shd w:val="clear" w:color="auto" w:fill="E6E6E6"/>
      </w:pPr>
      <w:r w:rsidRPr="004E1F03">
        <w:tab/>
      </w:r>
      <w:r w:rsidRPr="004E1F03">
        <w:tab/>
      </w:r>
      <w:r w:rsidRPr="004E1F03">
        <w:tab/>
      </w:r>
      <w:r w:rsidRPr="004E1F03">
        <w:tab/>
        <w:t>carrierFreq</w:t>
      </w:r>
      <w:r w:rsidRPr="004E1F03">
        <w:tab/>
      </w:r>
      <w:r w:rsidRPr="004E1F03">
        <w:tab/>
      </w:r>
      <w:r w:rsidRPr="004E1F03">
        <w:tab/>
      </w:r>
      <w:r w:rsidRPr="004E1F03">
        <w:tab/>
      </w:r>
      <w:r w:rsidRPr="004E1F03">
        <w:tab/>
      </w:r>
      <w:r w:rsidRPr="004E1F03">
        <w:tab/>
        <w:t>CarrierFreqGERAN,</w:t>
      </w:r>
    </w:p>
    <w:p w14:paraId="1EC2EF91" w14:textId="77777777" w:rsidR="00D4284E" w:rsidRPr="004E1F03" w:rsidRDefault="00D4284E" w:rsidP="00D4284E">
      <w:pPr>
        <w:pStyle w:val="PL"/>
        <w:shd w:val="clear" w:color="auto" w:fill="E6E6E6"/>
      </w:pPr>
      <w:r w:rsidRPr="004E1F03">
        <w:tab/>
      </w:r>
      <w:r w:rsidRPr="004E1F03">
        <w:tab/>
      </w:r>
      <w:r w:rsidRPr="004E1F03">
        <w:tab/>
      </w:r>
      <w:r w:rsidRPr="004E1F03">
        <w:tab/>
        <w:t>networkControlOrder</w:t>
      </w:r>
      <w:r w:rsidRPr="004E1F03">
        <w:tab/>
      </w:r>
      <w:r w:rsidRPr="004E1F03">
        <w:tab/>
      </w:r>
      <w:r w:rsidRPr="004E1F03">
        <w:tab/>
      </w:r>
      <w:r w:rsidRPr="004E1F03">
        <w:tab/>
        <w:t xml:space="preserve">BIT STRING (SIZE (2)) </w:t>
      </w:r>
      <w:r w:rsidRPr="004E1F03">
        <w:tab/>
      </w:r>
      <w:r w:rsidRPr="004E1F03">
        <w:tab/>
        <w:t>OPTIONAL,</w:t>
      </w:r>
      <w:r w:rsidRPr="004E1F03">
        <w:tab/>
        <w:t>-- Need OP</w:t>
      </w:r>
    </w:p>
    <w:p w14:paraId="376D463F" w14:textId="77777777" w:rsidR="00D4284E" w:rsidRPr="004E1F03" w:rsidRDefault="00D4284E" w:rsidP="00D4284E">
      <w:pPr>
        <w:pStyle w:val="PL"/>
        <w:shd w:val="clear" w:color="auto" w:fill="E6E6E6"/>
      </w:pPr>
      <w:r w:rsidRPr="004E1F03">
        <w:tab/>
      </w:r>
      <w:r w:rsidRPr="004E1F03">
        <w:tab/>
      </w:r>
      <w:r w:rsidRPr="004E1F03">
        <w:tab/>
      </w:r>
      <w:r w:rsidRPr="004E1F03">
        <w:tab/>
        <w:t>systemInformation</w:t>
      </w:r>
      <w:r w:rsidRPr="004E1F03">
        <w:tab/>
      </w:r>
      <w:r w:rsidRPr="004E1F03">
        <w:tab/>
      </w:r>
      <w:r w:rsidRPr="004E1F03">
        <w:tab/>
      </w:r>
      <w:r w:rsidRPr="004E1F03">
        <w:tab/>
        <w:t>SI-OrPSI-GERAN</w:t>
      </w:r>
      <w:r w:rsidRPr="004E1F03">
        <w:tab/>
      </w:r>
      <w:r w:rsidRPr="004E1F03">
        <w:tab/>
      </w:r>
      <w:r w:rsidRPr="004E1F03">
        <w:tab/>
      </w:r>
      <w:r w:rsidRPr="004E1F03">
        <w:tab/>
        <w:t>OPTIONAL</w:t>
      </w:r>
      <w:r w:rsidRPr="004E1F03">
        <w:tab/>
        <w:t>-- Need OP</w:t>
      </w:r>
    </w:p>
    <w:p w14:paraId="762CBE0B" w14:textId="77777777" w:rsidR="00D4284E" w:rsidRPr="004E1F03" w:rsidRDefault="00D4284E" w:rsidP="00D4284E">
      <w:pPr>
        <w:pStyle w:val="PL"/>
        <w:shd w:val="clear" w:color="auto" w:fill="E6E6E6"/>
      </w:pPr>
      <w:r w:rsidRPr="004E1F03">
        <w:tab/>
      </w:r>
      <w:r w:rsidRPr="004E1F03">
        <w:tab/>
      </w:r>
      <w:r w:rsidRPr="004E1F03">
        <w:tab/>
        <w:t>},</w:t>
      </w:r>
    </w:p>
    <w:p w14:paraId="2D83A010" w14:textId="77777777" w:rsidR="00D4284E" w:rsidRPr="004E1F03" w:rsidRDefault="00D4284E" w:rsidP="00D4284E">
      <w:pPr>
        <w:pStyle w:val="PL"/>
        <w:shd w:val="clear" w:color="auto" w:fill="E6E6E6"/>
      </w:pPr>
      <w:r w:rsidRPr="004E1F03">
        <w:tab/>
      </w:r>
      <w:r w:rsidRPr="004E1F03">
        <w:tab/>
      </w:r>
      <w:r w:rsidRPr="004E1F03">
        <w:tab/>
        <w:t>...</w:t>
      </w:r>
    </w:p>
    <w:p w14:paraId="2DA0473A" w14:textId="77777777" w:rsidR="00D4284E" w:rsidRPr="004E1F03" w:rsidRDefault="00D4284E" w:rsidP="00D4284E">
      <w:pPr>
        <w:pStyle w:val="PL"/>
        <w:shd w:val="clear" w:color="auto" w:fill="E6E6E6"/>
      </w:pPr>
      <w:r w:rsidRPr="004E1F03">
        <w:tab/>
        <w:t>}</w:t>
      </w:r>
    </w:p>
    <w:p w14:paraId="78D9457F" w14:textId="77777777" w:rsidR="00D4284E" w:rsidRPr="004E1F03" w:rsidRDefault="00D4284E" w:rsidP="00D4284E">
      <w:pPr>
        <w:pStyle w:val="PL"/>
        <w:shd w:val="clear" w:color="auto" w:fill="E6E6E6"/>
      </w:pPr>
      <w:r w:rsidRPr="004E1F03">
        <w:t>}</w:t>
      </w:r>
    </w:p>
    <w:p w14:paraId="424C19A4" w14:textId="77777777" w:rsidR="00D4284E" w:rsidRPr="004E1F03" w:rsidRDefault="00D4284E" w:rsidP="00D4284E">
      <w:pPr>
        <w:pStyle w:val="PL"/>
        <w:shd w:val="clear" w:color="auto" w:fill="E6E6E6"/>
      </w:pPr>
    </w:p>
    <w:p w14:paraId="7C806FD5" w14:textId="77777777" w:rsidR="00D4284E" w:rsidRPr="004E1F03" w:rsidRDefault="00D4284E" w:rsidP="00D4284E">
      <w:pPr>
        <w:pStyle w:val="PL"/>
        <w:shd w:val="clear" w:color="auto" w:fill="E6E6E6"/>
      </w:pPr>
      <w:r w:rsidRPr="004E1F03">
        <w:t>SI-OrPSI-GERAN ::=</w:t>
      </w:r>
      <w:r w:rsidRPr="004E1F03">
        <w:tab/>
      </w:r>
      <w:r w:rsidRPr="004E1F03">
        <w:tab/>
      </w:r>
      <w:r w:rsidRPr="004E1F03">
        <w:tab/>
      </w:r>
      <w:r w:rsidRPr="004E1F03">
        <w:tab/>
      </w:r>
      <w:r w:rsidRPr="004E1F03">
        <w:tab/>
        <w:t>CHOICE {</w:t>
      </w:r>
    </w:p>
    <w:p w14:paraId="664F349D" w14:textId="77777777" w:rsidR="00D4284E" w:rsidRPr="004E1F03" w:rsidRDefault="00D4284E" w:rsidP="00D4284E">
      <w:pPr>
        <w:pStyle w:val="PL"/>
        <w:shd w:val="clear" w:color="auto" w:fill="E6E6E6"/>
      </w:pPr>
      <w:r w:rsidRPr="004E1F03">
        <w:tab/>
        <w:t>si</w:t>
      </w:r>
      <w:r w:rsidRPr="004E1F03">
        <w:tab/>
      </w:r>
      <w:r w:rsidRPr="004E1F03">
        <w:tab/>
      </w:r>
      <w:r w:rsidRPr="004E1F03">
        <w:tab/>
      </w:r>
      <w:r w:rsidRPr="004E1F03">
        <w:tab/>
      </w:r>
      <w:r w:rsidRPr="004E1F03">
        <w:tab/>
      </w:r>
      <w:r w:rsidRPr="004E1F03">
        <w:tab/>
      </w:r>
      <w:r w:rsidRPr="004E1F03">
        <w:tab/>
      </w:r>
      <w:r w:rsidRPr="004E1F03">
        <w:tab/>
      </w:r>
      <w:r w:rsidRPr="004E1F03">
        <w:tab/>
        <w:t>SystemInfoListGERAN,</w:t>
      </w:r>
    </w:p>
    <w:p w14:paraId="07A25D28" w14:textId="77777777" w:rsidR="00D4284E" w:rsidRPr="004E1F03" w:rsidRDefault="00D4284E" w:rsidP="00D4284E">
      <w:pPr>
        <w:pStyle w:val="PL"/>
        <w:shd w:val="clear" w:color="auto" w:fill="E6E6E6"/>
      </w:pPr>
      <w:r w:rsidRPr="004E1F03">
        <w:tab/>
        <w:t>psi</w:t>
      </w:r>
      <w:r w:rsidRPr="004E1F03">
        <w:tab/>
      </w:r>
      <w:r w:rsidRPr="004E1F03">
        <w:tab/>
      </w:r>
      <w:r w:rsidRPr="004E1F03">
        <w:tab/>
      </w:r>
      <w:r w:rsidRPr="004E1F03">
        <w:tab/>
      </w:r>
      <w:r w:rsidRPr="004E1F03">
        <w:tab/>
      </w:r>
      <w:r w:rsidRPr="004E1F03">
        <w:tab/>
      </w:r>
      <w:r w:rsidRPr="004E1F03">
        <w:tab/>
      </w:r>
      <w:r w:rsidRPr="004E1F03">
        <w:tab/>
      </w:r>
      <w:r w:rsidRPr="004E1F03">
        <w:tab/>
        <w:t>SystemInfoListGERAN</w:t>
      </w:r>
    </w:p>
    <w:p w14:paraId="7ADC6D24" w14:textId="77777777" w:rsidR="00D4284E" w:rsidRPr="004E1F03" w:rsidRDefault="00D4284E" w:rsidP="00D4284E">
      <w:pPr>
        <w:pStyle w:val="PL"/>
        <w:shd w:val="clear" w:color="auto" w:fill="E6E6E6"/>
      </w:pPr>
      <w:r w:rsidRPr="004E1F03">
        <w:t>}</w:t>
      </w:r>
    </w:p>
    <w:p w14:paraId="75540552" w14:textId="77777777" w:rsidR="00D4284E" w:rsidRPr="004E1F03" w:rsidRDefault="00D4284E" w:rsidP="00D4284E">
      <w:pPr>
        <w:pStyle w:val="PL"/>
        <w:shd w:val="clear" w:color="auto" w:fill="E6E6E6"/>
      </w:pPr>
    </w:p>
    <w:p w14:paraId="335D15BF" w14:textId="77777777" w:rsidR="00D4284E" w:rsidRPr="004E1F03" w:rsidRDefault="00D4284E" w:rsidP="00D4284E">
      <w:pPr>
        <w:pStyle w:val="PL"/>
        <w:shd w:val="clear" w:color="auto" w:fill="E6E6E6"/>
      </w:pPr>
      <w:r w:rsidRPr="004E1F03">
        <w:t>E-CSFB-r9 ::=</w:t>
      </w:r>
      <w:r w:rsidRPr="004E1F03">
        <w:tab/>
      </w:r>
      <w:r w:rsidRPr="004E1F03">
        <w:tab/>
      </w:r>
      <w:r w:rsidRPr="004E1F03">
        <w:tab/>
      </w:r>
      <w:r w:rsidRPr="004E1F03">
        <w:tab/>
      </w:r>
      <w:r w:rsidRPr="004E1F03">
        <w:tab/>
      </w:r>
      <w:r w:rsidRPr="004E1F03">
        <w:tab/>
        <w:t>SEQUENCE {</w:t>
      </w:r>
    </w:p>
    <w:p w14:paraId="15181D13" w14:textId="77777777" w:rsidR="00D4284E" w:rsidRPr="004E1F03" w:rsidRDefault="00D4284E" w:rsidP="00D4284E">
      <w:pPr>
        <w:pStyle w:val="PL"/>
        <w:shd w:val="clear" w:color="auto" w:fill="E6E6E6"/>
      </w:pPr>
      <w:r w:rsidRPr="004E1F03">
        <w:tab/>
        <w:t>messageContCDMA2000-1X</w:t>
      </w:r>
      <w:smartTag w:uri="urn:schemas-microsoft-com:office:smarttags" w:element="PersonName">
        <w:r w:rsidRPr="004E1F03">
          <w:t>RT</w:t>
        </w:r>
      </w:smartTag>
      <w:r w:rsidRPr="004E1F03">
        <w:t>T-r9</w:t>
      </w:r>
      <w:r w:rsidRPr="004E1F03">
        <w:tab/>
      </w:r>
      <w:r w:rsidRPr="004E1F03">
        <w:tab/>
        <w:t>OCTET STRING</w:t>
      </w:r>
      <w:r w:rsidRPr="004E1F03">
        <w:tab/>
      </w:r>
      <w:r w:rsidRPr="004E1F03">
        <w:tab/>
        <w:t xml:space="preserve">OPTIONAL, </w:t>
      </w:r>
      <w:r w:rsidRPr="004E1F03">
        <w:tab/>
        <w:t>-- Need ON</w:t>
      </w:r>
    </w:p>
    <w:p w14:paraId="59202FD4" w14:textId="77777777" w:rsidR="00D4284E" w:rsidRPr="004E1F03" w:rsidRDefault="00D4284E" w:rsidP="00D4284E">
      <w:pPr>
        <w:pStyle w:val="PL"/>
        <w:shd w:val="clear" w:color="auto" w:fill="E6E6E6"/>
      </w:pPr>
      <w:r w:rsidRPr="004E1F03">
        <w:tab/>
        <w:t>mobilityCDMA2000-HRPD-r9</w:t>
      </w:r>
      <w:r w:rsidRPr="004E1F03">
        <w:tab/>
      </w:r>
      <w:r w:rsidRPr="004E1F03">
        <w:tab/>
      </w:r>
      <w:r w:rsidRPr="004E1F03">
        <w:tab/>
        <w:t>ENUMERATED {</w:t>
      </w:r>
    </w:p>
    <w:p w14:paraId="42D7AE42"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handover, redirection </w:t>
      </w:r>
    </w:p>
    <w:p w14:paraId="6744F670"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w:t>
      </w:r>
      <w:r w:rsidRPr="004E1F03">
        <w:tab/>
      </w:r>
      <w:r w:rsidRPr="004E1F03">
        <w:tab/>
      </w:r>
      <w:r w:rsidRPr="004E1F03">
        <w:tab/>
      </w:r>
      <w:r w:rsidRPr="004E1F03">
        <w:tab/>
      </w:r>
      <w:r w:rsidRPr="004E1F03">
        <w:tab/>
        <w:t>OPTIONAL,</w:t>
      </w:r>
      <w:r w:rsidRPr="004E1F03">
        <w:tab/>
        <w:t>-- Need OP</w:t>
      </w:r>
    </w:p>
    <w:p w14:paraId="5BAF0612" w14:textId="77777777" w:rsidR="00D4284E" w:rsidRPr="004E1F03" w:rsidRDefault="00D4284E" w:rsidP="00D4284E">
      <w:pPr>
        <w:pStyle w:val="PL"/>
        <w:shd w:val="clear" w:color="auto" w:fill="E6E6E6"/>
      </w:pPr>
      <w:r w:rsidRPr="004E1F03">
        <w:tab/>
        <w:t>messageContCDMA2000-HRPD-r9</w:t>
      </w:r>
      <w:r w:rsidRPr="004E1F03">
        <w:tab/>
      </w:r>
      <w:r w:rsidRPr="004E1F03">
        <w:tab/>
        <w:t>OCTET STRING</w:t>
      </w:r>
      <w:r w:rsidRPr="004E1F03">
        <w:tab/>
      </w:r>
      <w:r w:rsidRPr="004E1F03">
        <w:tab/>
        <w:t>OPTIONAL,</w:t>
      </w:r>
      <w:r w:rsidRPr="004E1F03">
        <w:rPr>
          <w:lang w:eastAsia="zh-CN"/>
        </w:rPr>
        <w:t xml:space="preserve"> </w:t>
      </w:r>
      <w:r w:rsidRPr="004E1F03">
        <w:rPr>
          <w:lang w:eastAsia="zh-CN"/>
        </w:rPr>
        <w:tab/>
        <w:t>-- Cond concHO</w:t>
      </w:r>
    </w:p>
    <w:p w14:paraId="6488C325" w14:textId="77777777" w:rsidR="00D4284E" w:rsidRPr="004E1F03" w:rsidRDefault="00D4284E" w:rsidP="00D4284E">
      <w:pPr>
        <w:pStyle w:val="PL"/>
        <w:shd w:val="clear" w:color="auto" w:fill="E6E6E6"/>
      </w:pPr>
      <w:r w:rsidRPr="004E1F03">
        <w:rPr>
          <w:lang w:eastAsia="zh-CN"/>
        </w:rPr>
        <w:tab/>
      </w:r>
      <w:r w:rsidRPr="004E1F03">
        <w:t>redirectCarrierCDMA2000-HRPD-r9</w:t>
      </w:r>
      <w:r w:rsidRPr="004E1F03">
        <w:tab/>
        <w:t>CarrierFreqCDMA2000</w:t>
      </w:r>
      <w:r w:rsidRPr="004E1F03">
        <w:rPr>
          <w:lang w:eastAsia="zh-CN"/>
        </w:rPr>
        <w:tab/>
        <w:t>OPTIONAL</w:t>
      </w:r>
      <w:r w:rsidRPr="004E1F03">
        <w:rPr>
          <w:lang w:eastAsia="zh-CN"/>
        </w:rPr>
        <w:tab/>
        <w:t>-- Cond concRedir</w:t>
      </w:r>
    </w:p>
    <w:p w14:paraId="6DB33DC7" w14:textId="77777777" w:rsidR="00D4284E" w:rsidRPr="004E1F03" w:rsidRDefault="00D4284E" w:rsidP="00D4284E">
      <w:pPr>
        <w:pStyle w:val="PL"/>
        <w:shd w:val="clear" w:color="auto" w:fill="E6E6E6"/>
      </w:pPr>
      <w:r w:rsidRPr="004E1F03">
        <w:t>}</w:t>
      </w:r>
    </w:p>
    <w:p w14:paraId="1055E53F" w14:textId="77777777" w:rsidR="00D4284E" w:rsidRPr="004E1F03" w:rsidRDefault="00D4284E" w:rsidP="00D4284E">
      <w:pPr>
        <w:pStyle w:val="PL"/>
        <w:shd w:val="clear" w:color="auto" w:fill="E6E6E6"/>
      </w:pPr>
    </w:p>
    <w:p w14:paraId="4A484F5E" w14:textId="77777777" w:rsidR="00D4284E" w:rsidRPr="004E1F03" w:rsidRDefault="00D4284E" w:rsidP="00D4284E">
      <w:pPr>
        <w:pStyle w:val="PL"/>
        <w:shd w:val="clear" w:color="auto" w:fill="E6E6E6"/>
      </w:pPr>
      <w:r w:rsidRPr="004E1F03">
        <w:t>-- ASN1STOP</w:t>
      </w:r>
    </w:p>
    <w:p w14:paraId="5319ACCD"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7C157E31" w14:textId="77777777" w:rsidTr="009C19AB">
        <w:trPr>
          <w:cantSplit/>
          <w:tblHeader/>
        </w:trPr>
        <w:tc>
          <w:tcPr>
            <w:tcW w:w="9639" w:type="dxa"/>
          </w:tcPr>
          <w:p w14:paraId="1B0724A5" w14:textId="77777777" w:rsidR="00D4284E" w:rsidRPr="004E1F03" w:rsidRDefault="00D4284E" w:rsidP="009C19AB">
            <w:pPr>
              <w:pStyle w:val="TAH"/>
              <w:rPr>
                <w:lang w:eastAsia="en-GB"/>
              </w:rPr>
            </w:pPr>
            <w:r w:rsidRPr="004E1F03">
              <w:rPr>
                <w:i/>
                <w:noProof/>
                <w:lang w:eastAsia="en-GB"/>
              </w:rPr>
              <w:lastRenderedPageBreak/>
              <w:t>MobilityFromEUTRACommand</w:t>
            </w:r>
            <w:r w:rsidRPr="004E1F03">
              <w:rPr>
                <w:iCs/>
                <w:noProof/>
                <w:lang w:eastAsia="en-GB"/>
              </w:rPr>
              <w:t xml:space="preserve"> field descriptions</w:t>
            </w:r>
          </w:p>
        </w:tc>
      </w:tr>
      <w:tr w:rsidR="00D4284E" w:rsidRPr="004E1F03" w14:paraId="3116C1D8" w14:textId="77777777" w:rsidTr="009C19AB">
        <w:trPr>
          <w:cantSplit/>
        </w:trPr>
        <w:tc>
          <w:tcPr>
            <w:tcW w:w="9639" w:type="dxa"/>
          </w:tcPr>
          <w:p w14:paraId="5F971D1A" w14:textId="77777777" w:rsidR="00D4284E" w:rsidRPr="004E1F03" w:rsidRDefault="00D4284E" w:rsidP="009C19AB">
            <w:pPr>
              <w:pStyle w:val="TAL"/>
              <w:rPr>
                <w:b/>
                <w:bCs/>
                <w:i/>
                <w:noProof/>
                <w:lang w:eastAsia="en-GB"/>
              </w:rPr>
            </w:pPr>
            <w:r w:rsidRPr="004E1F03">
              <w:rPr>
                <w:b/>
                <w:bCs/>
                <w:i/>
                <w:noProof/>
                <w:lang w:eastAsia="en-GB"/>
              </w:rPr>
              <w:t>bandIndicator</w:t>
            </w:r>
          </w:p>
          <w:p w14:paraId="43445FA9" w14:textId="77777777" w:rsidR="00D4284E" w:rsidRPr="004E1F03" w:rsidRDefault="00D4284E" w:rsidP="009C19AB">
            <w:pPr>
              <w:pStyle w:val="TAL"/>
              <w:rPr>
                <w:b/>
                <w:bCs/>
                <w:i/>
                <w:noProof/>
                <w:lang w:eastAsia="en-GB"/>
              </w:rPr>
            </w:pPr>
            <w:r w:rsidRPr="004E1F03">
              <w:rPr>
                <w:lang w:eastAsia="en-GB"/>
              </w:rPr>
              <w:t>Indicates how to interpret the ARFCN of the BCCH carrier.</w:t>
            </w:r>
          </w:p>
        </w:tc>
      </w:tr>
      <w:tr w:rsidR="00D4284E" w:rsidRPr="004E1F03" w14:paraId="1DCF2C6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51174114" w14:textId="77777777" w:rsidR="00D4284E" w:rsidRPr="004E1F03" w:rsidRDefault="00D4284E" w:rsidP="009C19AB">
            <w:pPr>
              <w:pStyle w:val="TAL"/>
              <w:rPr>
                <w:b/>
                <w:bCs/>
                <w:i/>
                <w:noProof/>
                <w:lang w:eastAsia="en-GB"/>
              </w:rPr>
            </w:pPr>
            <w:r w:rsidRPr="004E1F03">
              <w:rPr>
                <w:b/>
                <w:bCs/>
                <w:i/>
                <w:noProof/>
                <w:lang w:eastAsia="en-GB"/>
              </w:rPr>
              <w:t>carrierFreq</w:t>
            </w:r>
          </w:p>
          <w:p w14:paraId="04286C4B" w14:textId="77777777" w:rsidR="00D4284E" w:rsidRPr="004E1F03" w:rsidRDefault="00D4284E" w:rsidP="009C19AB">
            <w:pPr>
              <w:pStyle w:val="TAL"/>
              <w:rPr>
                <w:lang w:eastAsia="en-GB"/>
              </w:rPr>
            </w:pPr>
            <w:r w:rsidRPr="004E1F03">
              <w:rPr>
                <w:lang w:eastAsia="en-GB"/>
              </w:rPr>
              <w:t>contains the carrier frequency of the target GERAN cell.</w:t>
            </w:r>
          </w:p>
        </w:tc>
      </w:tr>
      <w:tr w:rsidR="00D4284E" w:rsidRPr="004E1F03" w14:paraId="41736267" w14:textId="77777777" w:rsidTr="009C19AB">
        <w:trPr>
          <w:cantSplit/>
        </w:trPr>
        <w:tc>
          <w:tcPr>
            <w:tcW w:w="9639" w:type="dxa"/>
          </w:tcPr>
          <w:p w14:paraId="2FE80766" w14:textId="77777777" w:rsidR="00D4284E" w:rsidRPr="004E1F03" w:rsidRDefault="00D4284E" w:rsidP="009C19AB">
            <w:pPr>
              <w:pStyle w:val="TAL"/>
              <w:rPr>
                <w:b/>
                <w:bCs/>
                <w:i/>
                <w:noProof/>
                <w:lang w:eastAsia="en-GB"/>
              </w:rPr>
            </w:pPr>
            <w:r w:rsidRPr="004E1F03">
              <w:rPr>
                <w:b/>
                <w:bCs/>
                <w:i/>
                <w:noProof/>
                <w:lang w:eastAsia="en-GB"/>
              </w:rPr>
              <w:t>cs-FallbackIndicator</w:t>
            </w:r>
          </w:p>
          <w:p w14:paraId="73709790" w14:textId="77777777" w:rsidR="00D4284E" w:rsidRPr="004E1F03" w:rsidRDefault="00D4284E" w:rsidP="009C19AB">
            <w:pPr>
              <w:pStyle w:val="TAL"/>
              <w:rPr>
                <w:lang w:eastAsia="en-GB"/>
              </w:rPr>
            </w:pPr>
            <w:r w:rsidRPr="004E1F03">
              <w:rPr>
                <w:lang w:eastAsia="en-GB"/>
              </w:rPr>
              <w:t xml:space="preserve">Value </w:t>
            </w:r>
            <w:r w:rsidRPr="004E1F03">
              <w:rPr>
                <w:i/>
                <w:iCs/>
                <w:lang w:eastAsia="en-GB"/>
              </w:rPr>
              <w:t>true</w:t>
            </w:r>
            <w:r w:rsidRPr="004E1F03">
              <w:rPr>
                <w:lang w:eastAsia="en-GB"/>
              </w:rPr>
              <w:t xml:space="preserve"> indicates that the CS fallback procedure to UTRAN or GERAN is triggered.</w:t>
            </w:r>
          </w:p>
        </w:tc>
      </w:tr>
      <w:tr w:rsidR="00D4284E" w:rsidRPr="004E1F03" w14:paraId="252EB5B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0292E343" w14:textId="77777777" w:rsidR="00D4284E" w:rsidRPr="004E1F03" w:rsidRDefault="00D4284E" w:rsidP="009C19AB">
            <w:pPr>
              <w:pStyle w:val="TAL"/>
              <w:tabs>
                <w:tab w:val="left" w:pos="794"/>
                <w:tab w:val="left" w:pos="1191"/>
                <w:tab w:val="left" w:pos="1588"/>
                <w:tab w:val="left" w:pos="1985"/>
              </w:tabs>
              <w:jc w:val="both"/>
              <w:rPr>
                <w:b/>
                <w:i/>
                <w:lang w:eastAsia="en-GB"/>
              </w:rPr>
            </w:pPr>
            <w:r w:rsidRPr="004E1F03">
              <w:rPr>
                <w:b/>
                <w:i/>
                <w:lang w:eastAsia="en-GB"/>
              </w:rPr>
              <w:t>messageContCDMA2000-1X</w:t>
            </w:r>
            <w:smartTag w:uri="urn:schemas-microsoft-com:office:smarttags" w:element="PersonName">
              <w:r w:rsidRPr="004E1F03">
                <w:rPr>
                  <w:b/>
                  <w:i/>
                  <w:lang w:eastAsia="en-GB"/>
                </w:rPr>
                <w:t>RT</w:t>
              </w:r>
            </w:smartTag>
            <w:r w:rsidRPr="004E1F03">
              <w:rPr>
                <w:b/>
                <w:i/>
                <w:lang w:eastAsia="en-GB"/>
              </w:rPr>
              <w:t>T</w:t>
            </w:r>
          </w:p>
          <w:p w14:paraId="58252CA6" w14:textId="77777777" w:rsidR="00D4284E" w:rsidRPr="004E1F03" w:rsidRDefault="00D4284E" w:rsidP="009C19AB">
            <w:pPr>
              <w:pStyle w:val="TAL"/>
              <w:tabs>
                <w:tab w:val="left" w:pos="794"/>
                <w:tab w:val="left" w:pos="1191"/>
                <w:tab w:val="left" w:pos="1588"/>
                <w:tab w:val="left" w:pos="1985"/>
              </w:tabs>
              <w:jc w:val="both"/>
              <w:rPr>
                <w:lang w:eastAsia="en-GB"/>
              </w:rPr>
            </w:pPr>
            <w:r w:rsidRPr="004E1F03">
              <w:rPr>
                <w:lang w:eastAsia="en-GB"/>
              </w:rPr>
              <w:t>This field contains a message specified in CDMA2000 1x</w:t>
            </w:r>
            <w:smartTag w:uri="urn:schemas-microsoft-com:office:smarttags" w:element="PersonName">
              <w:r w:rsidRPr="004E1F03">
                <w:rPr>
                  <w:lang w:eastAsia="en-GB"/>
                </w:rPr>
                <w:t>RT</w:t>
              </w:r>
            </w:smartTag>
            <w:r w:rsidRPr="004E1F03">
              <w:rPr>
                <w:lang w:eastAsia="en-GB"/>
              </w:rPr>
              <w:t>T standard that either tells the UE to move to specific 1x</w:t>
            </w:r>
            <w:smartTag w:uri="urn:schemas-microsoft-com:office:smarttags" w:element="PersonName">
              <w:r w:rsidRPr="004E1F03">
                <w:rPr>
                  <w:lang w:eastAsia="en-GB"/>
                </w:rPr>
                <w:t>RT</w:t>
              </w:r>
            </w:smartTag>
            <w:r w:rsidRPr="004E1F03">
              <w:rPr>
                <w:lang w:eastAsia="en-GB"/>
              </w:rPr>
              <w:t>T target cell(s) or indicates a failure to allocate resources for the enhanced CS fallback to CDMA2000 1x</w:t>
            </w:r>
            <w:smartTag w:uri="urn:schemas-microsoft-com:office:smarttags" w:element="PersonName">
              <w:r w:rsidRPr="004E1F03">
                <w:rPr>
                  <w:lang w:eastAsia="en-GB"/>
                </w:rPr>
                <w:t>RT</w:t>
              </w:r>
            </w:smartTag>
            <w:r w:rsidRPr="004E1F03">
              <w:rPr>
                <w:lang w:eastAsia="en-GB"/>
              </w:rPr>
              <w:t>T.</w:t>
            </w:r>
          </w:p>
        </w:tc>
      </w:tr>
      <w:tr w:rsidR="00D4284E" w:rsidRPr="004E1F03" w14:paraId="1589CD8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0BFD52E5" w14:textId="77777777" w:rsidR="00D4284E" w:rsidRPr="004E1F03" w:rsidRDefault="00D4284E" w:rsidP="009C19AB">
            <w:pPr>
              <w:pStyle w:val="TAL"/>
              <w:tabs>
                <w:tab w:val="left" w:pos="794"/>
                <w:tab w:val="left" w:pos="1191"/>
                <w:tab w:val="left" w:pos="1588"/>
                <w:tab w:val="left" w:pos="1985"/>
              </w:tabs>
              <w:jc w:val="both"/>
              <w:rPr>
                <w:b/>
                <w:i/>
                <w:lang w:eastAsia="en-GB"/>
              </w:rPr>
            </w:pPr>
            <w:r w:rsidRPr="004E1F03">
              <w:rPr>
                <w:b/>
                <w:i/>
                <w:lang w:eastAsia="en-GB"/>
              </w:rPr>
              <w:t>messageContCDMA2000-HRPD</w:t>
            </w:r>
          </w:p>
          <w:p w14:paraId="1061DDE1" w14:textId="77777777" w:rsidR="00D4284E" w:rsidRPr="004E1F03" w:rsidRDefault="00D4284E" w:rsidP="009C19AB">
            <w:pPr>
              <w:pStyle w:val="TAL"/>
              <w:tabs>
                <w:tab w:val="left" w:pos="794"/>
                <w:tab w:val="left" w:pos="1191"/>
                <w:tab w:val="left" w:pos="1588"/>
                <w:tab w:val="left" w:pos="1985"/>
              </w:tabs>
              <w:jc w:val="both"/>
              <w:rPr>
                <w:lang w:eastAsia="en-GB"/>
              </w:rPr>
            </w:pPr>
            <w:r w:rsidRPr="004E1F03">
              <w:rPr>
                <w:lang w:eastAsia="en-GB"/>
              </w:rPr>
              <w:t>This field contains a message specified in CDMA2000 HRPD standard that either tells the UE to move to specific HRPD target cell(s) or indicates a failure to allocate resources for the handover to CDMA2000 HRPD.</w:t>
            </w:r>
          </w:p>
        </w:tc>
      </w:tr>
      <w:tr w:rsidR="00D4284E" w:rsidRPr="004E1F03" w14:paraId="4EBF9D3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629F07F0" w14:textId="77777777" w:rsidR="00D4284E" w:rsidRPr="004E1F03" w:rsidRDefault="00D4284E" w:rsidP="009C19AB">
            <w:pPr>
              <w:pStyle w:val="TAL"/>
              <w:tabs>
                <w:tab w:val="left" w:pos="794"/>
                <w:tab w:val="left" w:pos="1191"/>
                <w:tab w:val="left" w:pos="1588"/>
                <w:tab w:val="left" w:pos="1985"/>
              </w:tabs>
              <w:jc w:val="both"/>
              <w:rPr>
                <w:b/>
                <w:i/>
                <w:lang w:eastAsia="en-GB"/>
              </w:rPr>
            </w:pPr>
            <w:r w:rsidRPr="004E1F03">
              <w:rPr>
                <w:b/>
                <w:i/>
                <w:lang w:eastAsia="en-GB"/>
              </w:rPr>
              <w:t>mobilityCDMA2000-HRPD</w:t>
            </w:r>
          </w:p>
          <w:p w14:paraId="0A00761B" w14:textId="77777777" w:rsidR="00D4284E" w:rsidRPr="004E1F03" w:rsidRDefault="00D4284E" w:rsidP="009C19AB">
            <w:pPr>
              <w:pStyle w:val="TAL"/>
              <w:tabs>
                <w:tab w:val="left" w:pos="794"/>
                <w:tab w:val="left" w:pos="1191"/>
                <w:tab w:val="left" w:pos="1588"/>
                <w:tab w:val="left" w:pos="1985"/>
              </w:tabs>
              <w:jc w:val="both"/>
              <w:rPr>
                <w:lang w:eastAsia="en-GB"/>
              </w:rPr>
            </w:pPr>
            <w:r w:rsidRPr="004E1F03">
              <w:rPr>
                <w:lang w:eastAsia="en-GB"/>
              </w:rPr>
              <w:t>This field indicates whether or not mobility to CDMA2000 HRPD is to be performed by the UE and it also indicates the type of mobility to CDMA2000 HRPD that is to be performed; If this field is not present the UE shall perform only the enhanced CS fallback to CDMA2000 1x</w:t>
            </w:r>
            <w:smartTag w:uri="urn:schemas-microsoft-com:office:smarttags" w:element="PersonName">
              <w:r w:rsidRPr="004E1F03">
                <w:rPr>
                  <w:lang w:eastAsia="en-GB"/>
                </w:rPr>
                <w:t>RT</w:t>
              </w:r>
            </w:smartTag>
            <w:r w:rsidRPr="004E1F03">
              <w:rPr>
                <w:lang w:eastAsia="en-GB"/>
              </w:rPr>
              <w:t>T.</w:t>
            </w:r>
          </w:p>
        </w:tc>
      </w:tr>
      <w:tr w:rsidR="00D4284E" w:rsidRPr="004E1F03" w14:paraId="1EAB05D3" w14:textId="77777777" w:rsidTr="009C19AB">
        <w:trPr>
          <w:cantSplit/>
        </w:trPr>
        <w:tc>
          <w:tcPr>
            <w:tcW w:w="9639" w:type="dxa"/>
            <w:tcBorders>
              <w:bottom w:val="single" w:sz="4" w:space="0" w:color="808080"/>
            </w:tcBorders>
          </w:tcPr>
          <w:p w14:paraId="27FEEB53" w14:textId="77777777" w:rsidR="00D4284E" w:rsidRPr="004E1F03" w:rsidRDefault="00D4284E" w:rsidP="009C19AB">
            <w:pPr>
              <w:pStyle w:val="TAL"/>
              <w:rPr>
                <w:b/>
                <w:bCs/>
                <w:i/>
                <w:noProof/>
                <w:lang w:eastAsia="en-GB"/>
              </w:rPr>
            </w:pPr>
            <w:r w:rsidRPr="004E1F03">
              <w:rPr>
                <w:b/>
                <w:bCs/>
                <w:i/>
                <w:noProof/>
                <w:lang w:eastAsia="en-GB"/>
              </w:rPr>
              <w:t>nas-SecurityParamFromEUTRA</w:t>
            </w:r>
          </w:p>
          <w:p w14:paraId="7996864C" w14:textId="77777777" w:rsidR="00D4284E" w:rsidRPr="004E1F03" w:rsidRDefault="00D4284E" w:rsidP="009C19AB">
            <w:pPr>
              <w:pStyle w:val="TAL"/>
              <w:rPr>
                <w:lang w:eastAsia="en-GB"/>
              </w:rPr>
            </w:pPr>
            <w:r w:rsidRPr="004E1F03">
              <w:rPr>
                <w:lang w:eastAsia="en-GB"/>
              </w:rPr>
              <w:t>Used to deliver the key synchronisation and Key freshness for the E-UTRAN to UTRAN handovers as specified in TS 33.401. The content of the parameter is defined in TS24.301.</w:t>
            </w:r>
          </w:p>
        </w:tc>
      </w:tr>
      <w:tr w:rsidR="00D4284E" w:rsidRPr="004E1F03" w14:paraId="62735E1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220B3F01" w14:textId="77777777" w:rsidR="00D4284E" w:rsidRPr="004E1F03" w:rsidRDefault="00D4284E" w:rsidP="009C19AB">
            <w:pPr>
              <w:pStyle w:val="TAL"/>
              <w:rPr>
                <w:b/>
                <w:bCs/>
                <w:i/>
                <w:noProof/>
                <w:lang w:eastAsia="en-GB"/>
              </w:rPr>
            </w:pPr>
            <w:r w:rsidRPr="004E1F03">
              <w:rPr>
                <w:b/>
                <w:bCs/>
                <w:i/>
                <w:noProof/>
                <w:lang w:eastAsia="en-GB"/>
              </w:rPr>
              <w:t>networkControlOrder</w:t>
            </w:r>
          </w:p>
          <w:p w14:paraId="247CCA8E" w14:textId="77777777" w:rsidR="00D4284E" w:rsidRPr="004E1F03" w:rsidRDefault="00D4284E" w:rsidP="009C19AB">
            <w:pPr>
              <w:pStyle w:val="TAL"/>
              <w:rPr>
                <w:lang w:eastAsia="en-GB"/>
              </w:rPr>
            </w:pPr>
            <w:r w:rsidRPr="004E1F03">
              <w:rPr>
                <w:bCs/>
                <w:iCs/>
                <w:noProof/>
                <w:lang w:eastAsia="en-GB"/>
              </w:rPr>
              <w:t>Parameter NETWORK_CONTROL_ORDER in TS 44.060 [36].</w:t>
            </w:r>
          </w:p>
        </w:tc>
      </w:tr>
      <w:tr w:rsidR="00D4284E" w:rsidRPr="004E1F03" w14:paraId="057EEFD5" w14:textId="77777777" w:rsidTr="009C19AB">
        <w:trPr>
          <w:cantSplit/>
        </w:trPr>
        <w:tc>
          <w:tcPr>
            <w:tcW w:w="9639" w:type="dxa"/>
          </w:tcPr>
          <w:p w14:paraId="7EEE3EAC" w14:textId="77777777" w:rsidR="00D4284E" w:rsidRPr="004E1F03" w:rsidRDefault="00D4284E" w:rsidP="009C19AB">
            <w:pPr>
              <w:pStyle w:val="TAL"/>
              <w:rPr>
                <w:b/>
                <w:bCs/>
                <w:i/>
                <w:noProof/>
                <w:lang w:eastAsia="en-GB"/>
              </w:rPr>
            </w:pPr>
            <w:r w:rsidRPr="004E1F03">
              <w:rPr>
                <w:b/>
                <w:bCs/>
                <w:i/>
                <w:noProof/>
                <w:lang w:eastAsia="en-GB"/>
              </w:rPr>
              <w:t>purpose</w:t>
            </w:r>
          </w:p>
          <w:p w14:paraId="14E738E9" w14:textId="77777777" w:rsidR="00D4284E" w:rsidRPr="004E1F03" w:rsidRDefault="00D4284E" w:rsidP="009C19AB">
            <w:pPr>
              <w:pStyle w:val="TAL"/>
              <w:rPr>
                <w:lang w:eastAsia="en-GB"/>
              </w:rPr>
            </w:pPr>
            <w:r w:rsidRPr="004E1F03">
              <w:rPr>
                <w:lang w:eastAsia="en-GB"/>
              </w:rPr>
              <w:t xml:space="preserve">Indicates which type of mobility procedure the UE is requested to perform. EUTRAN always applies value </w:t>
            </w:r>
            <w:r w:rsidRPr="004E1F03">
              <w:rPr>
                <w:i/>
                <w:lang w:eastAsia="en-GB"/>
              </w:rPr>
              <w:t>e-CSFB</w:t>
            </w:r>
            <w:r w:rsidRPr="004E1F03">
              <w:rPr>
                <w:lang w:eastAsia="en-GB"/>
              </w:rPr>
              <w:t xml:space="preserve"> in case of enhanced CS fallback to CDMA2000 (e.g. also when that procedure results in handover to CDMA2000 1X</w:t>
            </w:r>
            <w:smartTag w:uri="urn:schemas-microsoft-com:office:smarttags" w:element="PersonName">
              <w:r w:rsidRPr="004E1F03">
                <w:rPr>
                  <w:lang w:eastAsia="en-GB"/>
                </w:rPr>
                <w:t>RT</w:t>
              </w:r>
            </w:smartTag>
            <w:r w:rsidRPr="004E1F03">
              <w:rPr>
                <w:lang w:eastAsia="en-GB"/>
              </w:rPr>
              <w:t>T only, in handover to CDMA2000 HRPD only or in redirection to CDMA2000 HRPD only),</w:t>
            </w:r>
          </w:p>
        </w:tc>
      </w:tr>
      <w:tr w:rsidR="00D4284E" w:rsidRPr="004E1F03" w14:paraId="5C72F13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71C35FCB" w14:textId="77777777" w:rsidR="00D4284E" w:rsidRPr="004E1F03" w:rsidRDefault="00D4284E" w:rsidP="009C19AB">
            <w:pPr>
              <w:pStyle w:val="TAL"/>
              <w:tabs>
                <w:tab w:val="left" w:pos="794"/>
                <w:tab w:val="left" w:pos="1191"/>
                <w:tab w:val="left" w:pos="1588"/>
                <w:tab w:val="left" w:pos="1985"/>
              </w:tabs>
              <w:jc w:val="both"/>
              <w:rPr>
                <w:b/>
                <w:i/>
                <w:lang w:eastAsia="en-GB"/>
              </w:rPr>
            </w:pPr>
            <w:r w:rsidRPr="004E1F03">
              <w:rPr>
                <w:b/>
                <w:i/>
                <w:lang w:eastAsia="en-GB"/>
              </w:rPr>
              <w:t>redirectCarrierCDMA2000-HRPD</w:t>
            </w:r>
          </w:p>
          <w:p w14:paraId="6F3EEF65" w14:textId="77777777" w:rsidR="00D4284E" w:rsidRPr="004E1F03" w:rsidRDefault="00D4284E" w:rsidP="009C19AB">
            <w:pPr>
              <w:pStyle w:val="TAL"/>
              <w:tabs>
                <w:tab w:val="left" w:pos="794"/>
                <w:tab w:val="left" w:pos="1191"/>
                <w:tab w:val="left" w:pos="1588"/>
                <w:tab w:val="left" w:pos="1985"/>
              </w:tabs>
              <w:jc w:val="both"/>
              <w:rPr>
                <w:lang w:eastAsia="en-GB"/>
              </w:rPr>
            </w:pPr>
            <w:r w:rsidRPr="004E1F03">
              <w:rPr>
                <w:lang w:eastAsia="en-GB"/>
              </w:rPr>
              <w:t xml:space="preserve">The </w:t>
            </w:r>
            <w:r w:rsidRPr="004E1F03">
              <w:rPr>
                <w:i/>
                <w:lang w:eastAsia="en-GB"/>
              </w:rPr>
              <w:t>redirectCarrierCDMA2000-HRPD</w:t>
            </w:r>
            <w:r w:rsidRPr="004E1F03">
              <w:rPr>
                <w:lang w:eastAsia="en-GB"/>
              </w:rPr>
              <w:t xml:space="preserve"> indicates a CDMA2000 carrier frequency and is used to redirect the UE to a HRPD carrier frequency.</w:t>
            </w:r>
          </w:p>
        </w:tc>
      </w:tr>
      <w:tr w:rsidR="00D4284E" w:rsidRPr="004E1F03" w14:paraId="7E10EE6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409DEBF5" w14:textId="77777777" w:rsidR="00D4284E" w:rsidRPr="004E1F03" w:rsidRDefault="00D4284E" w:rsidP="009C19AB">
            <w:pPr>
              <w:pStyle w:val="TAL"/>
              <w:rPr>
                <w:b/>
                <w:bCs/>
                <w:i/>
                <w:noProof/>
                <w:lang w:eastAsia="en-GB"/>
              </w:rPr>
            </w:pPr>
            <w:r w:rsidRPr="004E1F03">
              <w:rPr>
                <w:b/>
                <w:bCs/>
                <w:i/>
                <w:noProof/>
                <w:lang w:eastAsia="en-GB"/>
              </w:rPr>
              <w:t>SystemInfoListGERAN</w:t>
            </w:r>
          </w:p>
          <w:p w14:paraId="0571E954" w14:textId="77777777" w:rsidR="00D4284E" w:rsidRPr="004E1F03" w:rsidRDefault="00D4284E" w:rsidP="009C19AB">
            <w:pPr>
              <w:pStyle w:val="TAL"/>
              <w:rPr>
                <w:b/>
                <w:bCs/>
                <w:i/>
                <w:noProof/>
                <w:lang w:eastAsia="en-GB"/>
              </w:rPr>
            </w:pPr>
            <w:r w:rsidRPr="004E1F03">
              <w:rPr>
                <w:lang w:eastAsia="en-GB"/>
              </w:rPr>
              <w:t xml:space="preserve">If </w:t>
            </w:r>
            <w:r w:rsidRPr="004E1F03">
              <w:rPr>
                <w:i/>
                <w:iCs/>
                <w:lang w:eastAsia="en-GB"/>
              </w:rPr>
              <w:t>purpose</w:t>
            </w:r>
            <w:r w:rsidRPr="004E1F03">
              <w:rPr>
                <w:lang w:eastAsia="en-GB"/>
              </w:rPr>
              <w:t xml:space="preserve"> = </w:t>
            </w:r>
            <w:r w:rsidRPr="004E1F03">
              <w:rPr>
                <w:i/>
                <w:iCs/>
                <w:lang w:eastAsia="en-GB"/>
              </w:rPr>
              <w:t>CellChangeOrder</w:t>
            </w:r>
            <w:r w:rsidRPr="004E1F03">
              <w:rPr>
                <w:lang w:eastAsia="en-GB"/>
              </w:rPr>
              <w:t xml:space="preserve"> and if the field is not present, the UE has to acquire SI/PSI from the GERAN cell.</w:t>
            </w:r>
          </w:p>
        </w:tc>
      </w:tr>
      <w:tr w:rsidR="00D4284E" w:rsidRPr="004E1F03" w14:paraId="503594A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6A9658FA" w14:textId="77777777" w:rsidR="00D4284E" w:rsidRPr="004E1F03" w:rsidRDefault="00D4284E" w:rsidP="009C19AB">
            <w:pPr>
              <w:pStyle w:val="TAL"/>
              <w:tabs>
                <w:tab w:val="left" w:pos="794"/>
                <w:tab w:val="left" w:pos="1191"/>
                <w:tab w:val="left" w:pos="1588"/>
                <w:tab w:val="left" w:pos="1985"/>
              </w:tabs>
              <w:jc w:val="both"/>
              <w:rPr>
                <w:b/>
                <w:i/>
                <w:lang w:eastAsia="en-GB"/>
              </w:rPr>
            </w:pPr>
            <w:r w:rsidRPr="004E1F03">
              <w:rPr>
                <w:b/>
                <w:i/>
                <w:lang w:eastAsia="en-GB"/>
              </w:rPr>
              <w:t>t304</w:t>
            </w:r>
          </w:p>
          <w:p w14:paraId="24E06954" w14:textId="77777777" w:rsidR="00D4284E" w:rsidRPr="004E1F03" w:rsidRDefault="00D4284E" w:rsidP="009C19AB">
            <w:pPr>
              <w:pStyle w:val="TAL"/>
              <w:tabs>
                <w:tab w:val="left" w:pos="794"/>
                <w:tab w:val="left" w:pos="1191"/>
                <w:tab w:val="left" w:pos="1588"/>
                <w:tab w:val="left" w:pos="1985"/>
              </w:tabs>
              <w:jc w:val="both"/>
              <w:rPr>
                <w:lang w:eastAsia="en-GB"/>
              </w:rPr>
            </w:pPr>
            <w:r w:rsidRPr="004E1F03">
              <w:rPr>
                <w:lang w:eastAsia="en-GB"/>
              </w:rPr>
              <w:t xml:space="preserve">Timer T304 as described in section 7.3. Value ms100 corresponds with 100 ms, ms200 corresponds with 200 ms and so on. </w:t>
            </w:r>
            <w:r w:rsidRPr="004E1F03">
              <w:rPr>
                <w:iCs/>
                <w:noProof/>
                <w:lang w:eastAsia="en-GB"/>
              </w:rPr>
              <w:t xml:space="preserve">EUTRAN includes extended value </w:t>
            </w:r>
            <w:r w:rsidRPr="004E1F03">
              <w:rPr>
                <w:i/>
                <w:iCs/>
                <w:noProof/>
                <w:lang w:eastAsia="en-GB"/>
              </w:rPr>
              <w:t xml:space="preserve">ms10000-v1310 </w:t>
            </w:r>
            <w:r w:rsidRPr="004E1F03">
              <w:rPr>
                <w:iCs/>
                <w:noProof/>
                <w:lang w:eastAsia="en-GB"/>
              </w:rPr>
              <w:t>only when UE supports CE.</w:t>
            </w:r>
          </w:p>
        </w:tc>
      </w:tr>
      <w:tr w:rsidR="00D4284E" w:rsidRPr="004E1F03" w14:paraId="043A6C8E" w14:textId="77777777" w:rsidTr="009C19AB">
        <w:trPr>
          <w:cantSplit/>
        </w:trPr>
        <w:tc>
          <w:tcPr>
            <w:tcW w:w="9639" w:type="dxa"/>
          </w:tcPr>
          <w:p w14:paraId="3295B6E5" w14:textId="77777777" w:rsidR="00D4284E" w:rsidRPr="004E1F03" w:rsidRDefault="00D4284E" w:rsidP="009C19AB">
            <w:pPr>
              <w:pStyle w:val="TAL"/>
              <w:rPr>
                <w:b/>
                <w:bCs/>
                <w:i/>
                <w:noProof/>
                <w:lang w:eastAsia="en-GB"/>
              </w:rPr>
            </w:pPr>
            <w:r w:rsidRPr="004E1F03">
              <w:rPr>
                <w:b/>
                <w:bCs/>
                <w:i/>
                <w:noProof/>
                <w:lang w:eastAsia="en-GB"/>
              </w:rPr>
              <w:t>targetRAT-Type</w:t>
            </w:r>
          </w:p>
          <w:p w14:paraId="3496474F" w14:textId="77777777" w:rsidR="00D4284E" w:rsidRPr="004E1F03" w:rsidRDefault="00D4284E" w:rsidP="009C19AB">
            <w:pPr>
              <w:pStyle w:val="TAL"/>
              <w:rPr>
                <w:lang w:eastAsia="en-GB"/>
              </w:rPr>
            </w:pPr>
            <w:r w:rsidRPr="004E1F03">
              <w:rPr>
                <w:lang w:eastAsia="en-GB"/>
              </w:rPr>
              <w:t>Indicates the target RAT type.</w:t>
            </w:r>
          </w:p>
        </w:tc>
      </w:tr>
      <w:tr w:rsidR="00D4284E" w:rsidRPr="004E1F03" w14:paraId="2C21667A" w14:textId="77777777" w:rsidTr="009C19AB">
        <w:trPr>
          <w:cantSplit/>
        </w:trPr>
        <w:tc>
          <w:tcPr>
            <w:tcW w:w="9639" w:type="dxa"/>
          </w:tcPr>
          <w:p w14:paraId="506348AB" w14:textId="77777777" w:rsidR="00D4284E" w:rsidRPr="004E1F03" w:rsidRDefault="00D4284E" w:rsidP="009C19AB">
            <w:pPr>
              <w:pStyle w:val="TAL"/>
              <w:rPr>
                <w:b/>
                <w:bCs/>
                <w:i/>
                <w:noProof/>
                <w:lang w:eastAsia="en-GB"/>
              </w:rPr>
            </w:pPr>
            <w:r w:rsidRPr="004E1F03">
              <w:rPr>
                <w:b/>
                <w:bCs/>
                <w:i/>
                <w:noProof/>
                <w:lang w:eastAsia="en-GB"/>
              </w:rPr>
              <w:t>targetRAT-MessageContainer</w:t>
            </w:r>
          </w:p>
          <w:p w14:paraId="0BE7B419" w14:textId="77777777" w:rsidR="00D4284E" w:rsidRPr="004E1F03" w:rsidRDefault="00D4284E" w:rsidP="009C19AB">
            <w:pPr>
              <w:pStyle w:val="TAL"/>
              <w:rPr>
                <w:lang w:eastAsia="en-GB"/>
              </w:rPr>
            </w:pPr>
            <w:r w:rsidRPr="004E1F03">
              <w:rPr>
                <w:lang w:eastAsia="en-GB"/>
              </w:rPr>
              <w:t xml:space="preserve">The field contains a message specified in another standard, as indicated by the </w:t>
            </w:r>
            <w:r w:rsidRPr="004E1F03">
              <w:rPr>
                <w:i/>
                <w:iCs/>
                <w:lang w:eastAsia="en-GB"/>
              </w:rPr>
              <w:t>targetRAT-Type</w:t>
            </w:r>
            <w:r w:rsidRPr="004E1F03">
              <w:rPr>
                <w:lang w:eastAsia="en-GB"/>
              </w:rPr>
              <w:t xml:space="preserve">, and carries </w:t>
            </w:r>
            <w:smartTag w:uri="urn:schemas-microsoft-com:office:smarttags" w:element="PersonName">
              <w:r w:rsidRPr="004E1F03">
                <w:rPr>
                  <w:lang w:eastAsia="en-GB"/>
                </w:rPr>
                <w:t>info</w:t>
              </w:r>
            </w:smartTag>
            <w:r w:rsidRPr="004E1F03">
              <w:rPr>
                <w:lang w:eastAsia="en-GB"/>
              </w:rPr>
              <w:t>rmation about the target cell identifier(s) and radio parameters relevant for the target radio access technology. NOTE 1.</w:t>
            </w:r>
          </w:p>
          <w:p w14:paraId="52F4CCBE" w14:textId="77777777" w:rsidR="00D4284E" w:rsidRPr="004E1F03" w:rsidRDefault="00D4284E" w:rsidP="009C19AB">
            <w:pPr>
              <w:pStyle w:val="TAL"/>
              <w:rPr>
                <w:lang w:eastAsia="en-GB"/>
              </w:rPr>
            </w:pPr>
          </w:p>
          <w:p w14:paraId="145F6E91" w14:textId="77777777" w:rsidR="00D4284E" w:rsidRPr="004E1F03" w:rsidRDefault="00D4284E" w:rsidP="009C19AB">
            <w:pPr>
              <w:pStyle w:val="TAL"/>
              <w:rPr>
                <w:lang w:eastAsia="en-GB"/>
              </w:rPr>
            </w:pPr>
            <w:r w:rsidRPr="004E1F03">
              <w:rPr>
                <w:lang w:eastAsia="en-GB"/>
              </w:rPr>
              <w:t>A complete message is included, as specified in the other standard.</w:t>
            </w:r>
          </w:p>
        </w:tc>
      </w:tr>
    </w:tbl>
    <w:p w14:paraId="186519D5" w14:textId="77777777" w:rsidR="00D4284E" w:rsidRPr="004E1F03" w:rsidRDefault="00D4284E" w:rsidP="00D4284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284E" w:rsidRPr="004E1F03" w14:paraId="24BCD80E" w14:textId="77777777" w:rsidTr="009C19AB">
        <w:trPr>
          <w:cantSplit/>
          <w:tblHeader/>
        </w:trPr>
        <w:tc>
          <w:tcPr>
            <w:tcW w:w="2268" w:type="dxa"/>
          </w:tcPr>
          <w:p w14:paraId="799CCD1A" w14:textId="77777777" w:rsidR="00D4284E" w:rsidRPr="004E1F03" w:rsidRDefault="00D4284E" w:rsidP="009C19AB">
            <w:pPr>
              <w:pStyle w:val="TAH"/>
              <w:rPr>
                <w:iCs/>
                <w:lang w:eastAsia="en-GB"/>
              </w:rPr>
            </w:pPr>
            <w:r w:rsidRPr="004E1F03">
              <w:rPr>
                <w:iCs/>
                <w:lang w:eastAsia="en-GB"/>
              </w:rPr>
              <w:t>Conditional presence</w:t>
            </w:r>
          </w:p>
        </w:tc>
        <w:tc>
          <w:tcPr>
            <w:tcW w:w="7371" w:type="dxa"/>
          </w:tcPr>
          <w:p w14:paraId="0F755EA7" w14:textId="77777777" w:rsidR="00D4284E" w:rsidRPr="004E1F03" w:rsidRDefault="00D4284E" w:rsidP="009C19AB">
            <w:pPr>
              <w:pStyle w:val="TAH"/>
              <w:rPr>
                <w:lang w:eastAsia="en-GB"/>
              </w:rPr>
            </w:pPr>
            <w:r w:rsidRPr="004E1F03">
              <w:rPr>
                <w:iCs/>
                <w:lang w:eastAsia="en-GB"/>
              </w:rPr>
              <w:t>Explanation</w:t>
            </w:r>
          </w:p>
        </w:tc>
      </w:tr>
      <w:tr w:rsidR="00D4284E" w:rsidRPr="004E1F03" w14:paraId="3347AE80"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7BB94B14" w14:textId="77777777" w:rsidR="00D4284E" w:rsidRPr="004E1F03" w:rsidRDefault="00D4284E" w:rsidP="009C19AB">
            <w:pPr>
              <w:pStyle w:val="TAL"/>
              <w:rPr>
                <w:i/>
                <w:noProof/>
                <w:lang w:eastAsia="en-GB"/>
              </w:rPr>
            </w:pPr>
            <w:r w:rsidRPr="004E1F03">
              <w:rPr>
                <w:i/>
                <w:noProof/>
                <w:lang w:eastAsia="en-GB"/>
              </w:rPr>
              <w:t>concHO</w:t>
            </w:r>
          </w:p>
        </w:tc>
        <w:tc>
          <w:tcPr>
            <w:tcW w:w="7371" w:type="dxa"/>
            <w:tcBorders>
              <w:top w:val="single" w:sz="4" w:space="0" w:color="808080"/>
              <w:left w:val="single" w:sz="4" w:space="0" w:color="808080"/>
              <w:bottom w:val="single" w:sz="4" w:space="0" w:color="808080"/>
              <w:right w:val="single" w:sz="4" w:space="0" w:color="808080"/>
            </w:tcBorders>
          </w:tcPr>
          <w:p w14:paraId="0E822EBD" w14:textId="77777777" w:rsidR="00D4284E" w:rsidRPr="004E1F03" w:rsidRDefault="00D4284E" w:rsidP="009C19AB">
            <w:pPr>
              <w:pStyle w:val="TAL"/>
              <w:rPr>
                <w:lang w:eastAsia="en-GB"/>
              </w:rPr>
            </w:pPr>
            <w:r w:rsidRPr="004E1F03">
              <w:rPr>
                <w:lang w:eastAsia="en-GB"/>
              </w:rPr>
              <w:t xml:space="preserve">The field is mandatory present if the </w:t>
            </w:r>
            <w:r w:rsidRPr="004E1F03">
              <w:rPr>
                <w:i/>
                <w:lang w:eastAsia="en-GB"/>
              </w:rPr>
              <w:t>mobilityCDMA2000-HRPD</w:t>
            </w:r>
            <w:r w:rsidRPr="004E1F03">
              <w:rPr>
                <w:lang w:eastAsia="en-GB"/>
              </w:rPr>
              <w:t xml:space="preserve"> is set to “</w:t>
            </w:r>
            <w:r w:rsidRPr="004E1F03">
              <w:rPr>
                <w:i/>
                <w:lang w:eastAsia="en-GB"/>
              </w:rPr>
              <w:t>handover</w:t>
            </w:r>
            <w:r w:rsidRPr="004E1F03">
              <w:rPr>
                <w:lang w:eastAsia="en-GB"/>
              </w:rPr>
              <w:t>”; otherwise the field is optional present, need ON.</w:t>
            </w:r>
          </w:p>
        </w:tc>
      </w:tr>
      <w:tr w:rsidR="00D4284E" w:rsidRPr="004E1F03" w14:paraId="3E273B61" w14:textId="77777777" w:rsidTr="009C19AB">
        <w:trPr>
          <w:cantSplit/>
        </w:trPr>
        <w:tc>
          <w:tcPr>
            <w:tcW w:w="2268" w:type="dxa"/>
          </w:tcPr>
          <w:p w14:paraId="5FFE33EC" w14:textId="77777777" w:rsidR="00D4284E" w:rsidRPr="004E1F03" w:rsidRDefault="00D4284E" w:rsidP="009C19AB">
            <w:pPr>
              <w:pStyle w:val="TAL"/>
              <w:rPr>
                <w:i/>
                <w:noProof/>
                <w:lang w:eastAsia="en-GB"/>
              </w:rPr>
            </w:pPr>
            <w:r w:rsidRPr="004E1F03">
              <w:rPr>
                <w:i/>
                <w:noProof/>
                <w:lang w:eastAsia="en-GB"/>
              </w:rPr>
              <w:t>concRedir</w:t>
            </w:r>
          </w:p>
        </w:tc>
        <w:tc>
          <w:tcPr>
            <w:tcW w:w="7371" w:type="dxa"/>
          </w:tcPr>
          <w:p w14:paraId="361AD341" w14:textId="77777777" w:rsidR="00D4284E" w:rsidRPr="004E1F03" w:rsidRDefault="00D4284E" w:rsidP="009C19AB">
            <w:pPr>
              <w:pStyle w:val="TAL"/>
              <w:rPr>
                <w:lang w:eastAsia="en-GB"/>
              </w:rPr>
            </w:pPr>
            <w:r w:rsidRPr="004E1F03">
              <w:rPr>
                <w:lang w:eastAsia="en-GB"/>
              </w:rPr>
              <w:t>The field is mandatory present if the m</w:t>
            </w:r>
            <w:r w:rsidRPr="004E1F03">
              <w:rPr>
                <w:i/>
                <w:lang w:eastAsia="en-GB"/>
              </w:rPr>
              <w:t>obilityCDMA2000-HRPD</w:t>
            </w:r>
            <w:r w:rsidRPr="004E1F03">
              <w:rPr>
                <w:lang w:eastAsia="en-GB"/>
              </w:rPr>
              <w:t xml:space="preserve"> is set to “</w:t>
            </w:r>
            <w:r w:rsidRPr="004E1F03">
              <w:rPr>
                <w:i/>
                <w:lang w:eastAsia="en-GB"/>
              </w:rPr>
              <w:t>redirection</w:t>
            </w:r>
            <w:r w:rsidRPr="004E1F03">
              <w:rPr>
                <w:lang w:eastAsia="en-GB"/>
              </w:rPr>
              <w:t>”; otherwise the field is not present.</w:t>
            </w:r>
          </w:p>
        </w:tc>
      </w:tr>
      <w:tr w:rsidR="00D4284E" w:rsidRPr="004E1F03" w14:paraId="181F3B8F" w14:textId="77777777" w:rsidTr="009C19AB">
        <w:trPr>
          <w:cantSplit/>
        </w:trPr>
        <w:tc>
          <w:tcPr>
            <w:tcW w:w="2268" w:type="dxa"/>
          </w:tcPr>
          <w:p w14:paraId="021DDF1E" w14:textId="77777777" w:rsidR="00D4284E" w:rsidRPr="004E1F03" w:rsidRDefault="00D4284E" w:rsidP="009C19AB">
            <w:pPr>
              <w:pStyle w:val="TAL"/>
              <w:rPr>
                <w:i/>
                <w:noProof/>
                <w:lang w:eastAsia="en-GB"/>
              </w:rPr>
            </w:pPr>
            <w:r w:rsidRPr="004E1F03">
              <w:rPr>
                <w:i/>
                <w:noProof/>
                <w:lang w:eastAsia="en-GB"/>
              </w:rPr>
              <w:t>GERAN</w:t>
            </w:r>
          </w:p>
        </w:tc>
        <w:tc>
          <w:tcPr>
            <w:tcW w:w="7371" w:type="dxa"/>
          </w:tcPr>
          <w:p w14:paraId="4F05446F" w14:textId="77777777" w:rsidR="00D4284E" w:rsidRPr="004E1F03" w:rsidRDefault="00D4284E" w:rsidP="009C19AB">
            <w:pPr>
              <w:pStyle w:val="TAL"/>
              <w:rPr>
                <w:lang w:eastAsia="en-GB"/>
              </w:rPr>
            </w:pPr>
            <w:r w:rsidRPr="004E1F03">
              <w:rPr>
                <w:lang w:eastAsia="en-GB"/>
              </w:rPr>
              <w:t xml:space="preserve">The field should be present if the </w:t>
            </w:r>
            <w:r w:rsidRPr="004E1F03">
              <w:rPr>
                <w:i/>
                <w:lang w:eastAsia="en-GB"/>
              </w:rPr>
              <w:t>purpose</w:t>
            </w:r>
            <w:r w:rsidRPr="004E1F03">
              <w:rPr>
                <w:lang w:eastAsia="en-GB"/>
              </w:rPr>
              <w:t xml:space="preserve"> is set to “</w:t>
            </w:r>
            <w:r w:rsidRPr="004E1F03">
              <w:rPr>
                <w:i/>
                <w:lang w:eastAsia="en-GB"/>
              </w:rPr>
              <w:t>handover</w:t>
            </w:r>
            <w:r w:rsidRPr="004E1F03">
              <w:rPr>
                <w:lang w:eastAsia="en-GB"/>
              </w:rPr>
              <w:t xml:space="preserve">” and the </w:t>
            </w:r>
            <w:r w:rsidRPr="004E1F03">
              <w:rPr>
                <w:i/>
                <w:lang w:eastAsia="en-GB"/>
              </w:rPr>
              <w:t>targetRAT-Type</w:t>
            </w:r>
            <w:r w:rsidRPr="004E1F03">
              <w:rPr>
                <w:lang w:eastAsia="en-GB"/>
              </w:rPr>
              <w:t xml:space="preserve"> is set to “</w:t>
            </w:r>
            <w:r w:rsidRPr="004E1F03">
              <w:rPr>
                <w:i/>
                <w:lang w:eastAsia="en-GB"/>
              </w:rPr>
              <w:t>geran</w:t>
            </w:r>
            <w:r w:rsidRPr="004E1F03">
              <w:rPr>
                <w:lang w:eastAsia="en-GB"/>
              </w:rPr>
              <w:t>”; otherwise the field is not present</w:t>
            </w:r>
          </w:p>
        </w:tc>
      </w:tr>
      <w:tr w:rsidR="00D4284E" w:rsidRPr="004E1F03" w14:paraId="0AC897AE" w14:textId="77777777" w:rsidTr="009C19AB">
        <w:trPr>
          <w:cantSplit/>
        </w:trPr>
        <w:tc>
          <w:tcPr>
            <w:tcW w:w="2268" w:type="dxa"/>
          </w:tcPr>
          <w:p w14:paraId="013C9047" w14:textId="77777777" w:rsidR="00D4284E" w:rsidRPr="004E1F03" w:rsidRDefault="00D4284E" w:rsidP="009C19AB">
            <w:pPr>
              <w:pStyle w:val="TAL"/>
              <w:rPr>
                <w:i/>
                <w:noProof/>
                <w:lang w:eastAsia="en-GB"/>
              </w:rPr>
            </w:pPr>
            <w:r w:rsidRPr="004E1F03">
              <w:rPr>
                <w:i/>
                <w:noProof/>
                <w:lang w:eastAsia="en-GB"/>
              </w:rPr>
              <w:t>PSHO</w:t>
            </w:r>
          </w:p>
        </w:tc>
        <w:tc>
          <w:tcPr>
            <w:tcW w:w="7371" w:type="dxa"/>
          </w:tcPr>
          <w:p w14:paraId="0B77B788" w14:textId="77777777" w:rsidR="00D4284E" w:rsidRPr="004E1F03" w:rsidRDefault="00D4284E" w:rsidP="009C19AB">
            <w:pPr>
              <w:pStyle w:val="TAL"/>
              <w:rPr>
                <w:lang w:eastAsia="en-GB"/>
              </w:rPr>
            </w:pPr>
            <w:r w:rsidRPr="004E1F03">
              <w:rPr>
                <w:lang w:eastAsia="en-GB"/>
              </w:rPr>
              <w:t>The field is mandatory present in case of PS handover toward GERAN; otherwise the field is optionally present, but not used by the UE</w:t>
            </w:r>
          </w:p>
        </w:tc>
      </w:tr>
      <w:tr w:rsidR="00D4284E" w:rsidRPr="004E1F03" w14:paraId="61FFAE5B" w14:textId="77777777" w:rsidTr="009C19AB">
        <w:trPr>
          <w:cantSplit/>
        </w:trPr>
        <w:tc>
          <w:tcPr>
            <w:tcW w:w="2268" w:type="dxa"/>
          </w:tcPr>
          <w:p w14:paraId="4C6FA0D3" w14:textId="77777777" w:rsidR="00D4284E" w:rsidRPr="004E1F03" w:rsidRDefault="00D4284E" w:rsidP="009C19AB">
            <w:pPr>
              <w:pStyle w:val="TAL"/>
              <w:rPr>
                <w:i/>
                <w:noProof/>
                <w:lang w:eastAsia="en-GB"/>
              </w:rPr>
            </w:pPr>
            <w:r w:rsidRPr="004E1F03">
              <w:rPr>
                <w:i/>
                <w:noProof/>
                <w:lang w:eastAsia="en-GB"/>
              </w:rPr>
              <w:t>UTRAGERAN</w:t>
            </w:r>
          </w:p>
        </w:tc>
        <w:tc>
          <w:tcPr>
            <w:tcW w:w="7371" w:type="dxa"/>
          </w:tcPr>
          <w:p w14:paraId="7179A018" w14:textId="77777777" w:rsidR="00D4284E" w:rsidRPr="004E1F03" w:rsidRDefault="00D4284E" w:rsidP="009C19AB">
            <w:pPr>
              <w:pStyle w:val="TAL"/>
              <w:rPr>
                <w:lang w:eastAsia="en-GB"/>
              </w:rPr>
            </w:pPr>
            <w:r w:rsidRPr="004E1F03">
              <w:rPr>
                <w:lang w:eastAsia="en-GB"/>
              </w:rPr>
              <w:t xml:space="preserve">The field is mandatory present if the </w:t>
            </w:r>
            <w:r w:rsidRPr="004E1F03">
              <w:rPr>
                <w:i/>
                <w:lang w:eastAsia="en-GB"/>
              </w:rPr>
              <w:t>targetRAT-Type</w:t>
            </w:r>
            <w:r w:rsidRPr="004E1F03">
              <w:rPr>
                <w:lang w:eastAsia="en-GB"/>
              </w:rPr>
              <w:t xml:space="preserve"> is set to “</w:t>
            </w:r>
            <w:r w:rsidRPr="004E1F03">
              <w:rPr>
                <w:i/>
                <w:lang w:eastAsia="en-GB"/>
              </w:rPr>
              <w:t>utra</w:t>
            </w:r>
            <w:r w:rsidRPr="004E1F03">
              <w:rPr>
                <w:lang w:eastAsia="en-GB"/>
              </w:rPr>
              <w:t>” or “</w:t>
            </w:r>
            <w:r w:rsidRPr="004E1F03">
              <w:rPr>
                <w:i/>
                <w:lang w:eastAsia="en-GB"/>
              </w:rPr>
              <w:t>geran</w:t>
            </w:r>
            <w:r w:rsidRPr="004E1F03">
              <w:rPr>
                <w:lang w:eastAsia="en-GB"/>
              </w:rPr>
              <w:t>”; otherwise the field is not present</w:t>
            </w:r>
          </w:p>
        </w:tc>
      </w:tr>
    </w:tbl>
    <w:p w14:paraId="28D0B9CB" w14:textId="77777777" w:rsidR="00D4284E" w:rsidRPr="004E1F03" w:rsidRDefault="00D4284E" w:rsidP="00D4284E"/>
    <w:p w14:paraId="6A746754" w14:textId="77777777" w:rsidR="00D4284E" w:rsidRPr="004E1F03" w:rsidRDefault="00D4284E" w:rsidP="00D4284E">
      <w:pPr>
        <w:pStyle w:val="NO"/>
      </w:pPr>
      <w:r w:rsidRPr="004E1F03">
        <w:t>NOTE 1:</w:t>
      </w:r>
      <w:r w:rsidRPr="004E1F03">
        <w:tab/>
        <w:t xml:space="preserve">The correspondence between the value of the </w:t>
      </w:r>
      <w:r w:rsidRPr="004E1F03">
        <w:rPr>
          <w:i/>
          <w:iCs/>
        </w:rPr>
        <w:t>targetRAT-Type</w:t>
      </w:r>
      <w:r w:rsidRPr="004E1F03">
        <w:t xml:space="preserve">, the standard to apply and the message contained within the </w:t>
      </w:r>
      <w:r w:rsidRPr="004E1F03">
        <w:rPr>
          <w:i/>
          <w:iCs/>
        </w:rPr>
        <w:t>targetRAT-MessageContainer</w:t>
      </w:r>
      <w:r w:rsidRPr="004E1F03">
        <w:t xml:space="preserve"> is shown in the table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4324"/>
        <w:gridCol w:w="3507"/>
      </w:tblGrid>
      <w:tr w:rsidR="00D4284E" w:rsidRPr="004E1F03" w14:paraId="6D068753" w14:textId="77777777" w:rsidTr="009C19AB">
        <w:tc>
          <w:tcPr>
            <w:tcW w:w="1701" w:type="dxa"/>
          </w:tcPr>
          <w:p w14:paraId="0EACDF67" w14:textId="77777777" w:rsidR="00D4284E" w:rsidRPr="004E1F03" w:rsidRDefault="00D4284E" w:rsidP="009C19AB">
            <w:pPr>
              <w:pStyle w:val="TAH"/>
              <w:rPr>
                <w:lang w:eastAsia="en-GB"/>
              </w:rPr>
            </w:pPr>
            <w:r w:rsidRPr="004E1F03">
              <w:rPr>
                <w:noProof/>
                <w:lang w:eastAsia="en-GB"/>
              </w:rPr>
              <w:lastRenderedPageBreak/>
              <w:t>targetRAT-Type</w:t>
            </w:r>
          </w:p>
        </w:tc>
        <w:tc>
          <w:tcPr>
            <w:tcW w:w="4395" w:type="dxa"/>
          </w:tcPr>
          <w:p w14:paraId="19033CC0" w14:textId="77777777" w:rsidR="00D4284E" w:rsidRPr="004E1F03" w:rsidRDefault="00D4284E" w:rsidP="009C19AB">
            <w:pPr>
              <w:pStyle w:val="TAH"/>
              <w:rPr>
                <w:lang w:eastAsia="en-GB"/>
              </w:rPr>
            </w:pPr>
            <w:r w:rsidRPr="004E1F03">
              <w:rPr>
                <w:noProof/>
                <w:lang w:eastAsia="en-GB"/>
              </w:rPr>
              <w:t>Standard to apply</w:t>
            </w:r>
          </w:p>
        </w:tc>
        <w:tc>
          <w:tcPr>
            <w:tcW w:w="3543" w:type="dxa"/>
          </w:tcPr>
          <w:p w14:paraId="2C3E4C6C" w14:textId="77777777" w:rsidR="00D4284E" w:rsidRPr="004E1F03" w:rsidRDefault="00D4284E" w:rsidP="009C19AB">
            <w:pPr>
              <w:pStyle w:val="TAH"/>
              <w:rPr>
                <w:lang w:eastAsia="en-GB"/>
              </w:rPr>
            </w:pPr>
            <w:r w:rsidRPr="004E1F03">
              <w:rPr>
                <w:noProof/>
                <w:lang w:eastAsia="en-GB"/>
              </w:rPr>
              <w:t>targetRAT-MessageContainer</w:t>
            </w:r>
          </w:p>
        </w:tc>
      </w:tr>
      <w:tr w:rsidR="00D4284E" w:rsidRPr="004E1F03" w14:paraId="69E4249B" w14:textId="77777777" w:rsidTr="009C19AB">
        <w:tc>
          <w:tcPr>
            <w:tcW w:w="1701" w:type="dxa"/>
          </w:tcPr>
          <w:p w14:paraId="2E826EEB" w14:textId="77777777" w:rsidR="00D4284E" w:rsidRPr="004E1F03" w:rsidRDefault="00D4284E" w:rsidP="009C19AB">
            <w:pPr>
              <w:pStyle w:val="TAL"/>
              <w:rPr>
                <w:i/>
                <w:lang w:eastAsia="en-GB"/>
              </w:rPr>
            </w:pPr>
            <w:r w:rsidRPr="004E1F03">
              <w:rPr>
                <w:i/>
                <w:noProof/>
                <w:lang w:eastAsia="en-GB"/>
              </w:rPr>
              <w:t>cdma2000-1X</w:t>
            </w:r>
            <w:smartTag w:uri="urn:schemas-microsoft-com:office:smarttags" w:element="PersonName">
              <w:r w:rsidRPr="004E1F03">
                <w:rPr>
                  <w:i/>
                  <w:noProof/>
                  <w:lang w:eastAsia="en-GB"/>
                </w:rPr>
                <w:t>RT</w:t>
              </w:r>
            </w:smartTag>
            <w:r w:rsidRPr="004E1F03">
              <w:rPr>
                <w:i/>
                <w:noProof/>
                <w:lang w:eastAsia="en-GB"/>
              </w:rPr>
              <w:t>T</w:t>
            </w:r>
          </w:p>
        </w:tc>
        <w:tc>
          <w:tcPr>
            <w:tcW w:w="4395" w:type="dxa"/>
          </w:tcPr>
          <w:p w14:paraId="5CE5F946" w14:textId="77777777" w:rsidR="00D4284E" w:rsidRPr="004E1F03" w:rsidRDefault="00D4284E" w:rsidP="009C19AB">
            <w:pPr>
              <w:pStyle w:val="TAL"/>
              <w:rPr>
                <w:lang w:eastAsia="en-GB"/>
              </w:rPr>
            </w:pPr>
            <w:r w:rsidRPr="004E1F03">
              <w:rPr>
                <w:noProof/>
                <w:lang w:eastAsia="en-GB"/>
              </w:rPr>
              <w:t>C.S0001 or later, C.S0007 or later, C.S0008 or later</w:t>
            </w:r>
          </w:p>
        </w:tc>
        <w:tc>
          <w:tcPr>
            <w:tcW w:w="3543" w:type="dxa"/>
          </w:tcPr>
          <w:p w14:paraId="7D98CC57" w14:textId="77777777" w:rsidR="00D4284E" w:rsidRPr="004E1F03" w:rsidRDefault="00D4284E" w:rsidP="009C19AB">
            <w:pPr>
              <w:pStyle w:val="TAL"/>
              <w:rPr>
                <w:lang w:eastAsia="en-GB"/>
              </w:rPr>
            </w:pPr>
          </w:p>
        </w:tc>
      </w:tr>
      <w:tr w:rsidR="00D4284E" w:rsidRPr="004E1F03" w14:paraId="01720FBD" w14:textId="77777777" w:rsidTr="009C19AB">
        <w:tc>
          <w:tcPr>
            <w:tcW w:w="1701" w:type="dxa"/>
          </w:tcPr>
          <w:p w14:paraId="705D4A03" w14:textId="77777777" w:rsidR="00D4284E" w:rsidRPr="004E1F03" w:rsidRDefault="00D4284E" w:rsidP="009C19AB">
            <w:pPr>
              <w:pStyle w:val="TAL"/>
              <w:rPr>
                <w:i/>
                <w:lang w:eastAsia="en-GB"/>
              </w:rPr>
            </w:pPr>
            <w:r w:rsidRPr="004E1F03">
              <w:rPr>
                <w:i/>
                <w:noProof/>
                <w:lang w:eastAsia="en-GB"/>
              </w:rPr>
              <w:t>cdma2000-HRPD</w:t>
            </w:r>
          </w:p>
        </w:tc>
        <w:tc>
          <w:tcPr>
            <w:tcW w:w="4395" w:type="dxa"/>
          </w:tcPr>
          <w:p w14:paraId="45ED5105" w14:textId="77777777" w:rsidR="00D4284E" w:rsidRPr="004E1F03" w:rsidRDefault="00D4284E" w:rsidP="009C19AB">
            <w:pPr>
              <w:pStyle w:val="TAL"/>
              <w:rPr>
                <w:lang w:eastAsia="en-GB"/>
              </w:rPr>
            </w:pPr>
            <w:r w:rsidRPr="004E1F03">
              <w:rPr>
                <w:noProof/>
                <w:lang w:eastAsia="en-GB"/>
              </w:rPr>
              <w:t>C.S0024 or later</w:t>
            </w:r>
          </w:p>
        </w:tc>
        <w:tc>
          <w:tcPr>
            <w:tcW w:w="3543" w:type="dxa"/>
          </w:tcPr>
          <w:p w14:paraId="3C4A1771" w14:textId="77777777" w:rsidR="00D4284E" w:rsidRPr="004E1F03" w:rsidRDefault="00D4284E" w:rsidP="009C19AB">
            <w:pPr>
              <w:pStyle w:val="TAL"/>
              <w:rPr>
                <w:lang w:eastAsia="en-GB"/>
              </w:rPr>
            </w:pPr>
          </w:p>
        </w:tc>
      </w:tr>
      <w:tr w:rsidR="00D4284E" w:rsidRPr="004E1F03" w14:paraId="3C6B5613" w14:textId="77777777" w:rsidTr="009C19AB">
        <w:tc>
          <w:tcPr>
            <w:tcW w:w="1701" w:type="dxa"/>
          </w:tcPr>
          <w:p w14:paraId="0FD2764B" w14:textId="77777777" w:rsidR="00D4284E" w:rsidRPr="004E1F03" w:rsidRDefault="00D4284E" w:rsidP="009C19AB">
            <w:pPr>
              <w:pStyle w:val="TAL"/>
              <w:rPr>
                <w:i/>
                <w:lang w:eastAsia="en-GB"/>
              </w:rPr>
            </w:pPr>
            <w:r w:rsidRPr="004E1F03">
              <w:rPr>
                <w:i/>
                <w:noProof/>
                <w:lang w:eastAsia="en-GB"/>
              </w:rPr>
              <w:t>geran</w:t>
            </w:r>
          </w:p>
        </w:tc>
        <w:tc>
          <w:tcPr>
            <w:tcW w:w="4395" w:type="dxa"/>
          </w:tcPr>
          <w:p w14:paraId="1810CA4E" w14:textId="77777777" w:rsidR="00D4284E" w:rsidRPr="004E1F03" w:rsidRDefault="00D4284E" w:rsidP="009C19AB">
            <w:pPr>
              <w:pStyle w:val="TAL"/>
              <w:rPr>
                <w:noProof/>
                <w:lang w:eastAsia="en-GB"/>
              </w:rPr>
            </w:pPr>
            <w:r w:rsidRPr="004E1F03">
              <w:rPr>
                <w:noProof/>
                <w:lang w:eastAsia="en-GB"/>
              </w:rPr>
              <w:t>GSM TS 04.18, version 8.5.0 or later, or 3GPP TS 44.018 (clause 9.1.15)</w:t>
            </w:r>
          </w:p>
          <w:p w14:paraId="572DD402" w14:textId="77777777" w:rsidR="00D4284E" w:rsidRPr="004E1F03" w:rsidRDefault="00D4284E" w:rsidP="009C19AB">
            <w:pPr>
              <w:pStyle w:val="TAL"/>
              <w:rPr>
                <w:noProof/>
                <w:lang w:eastAsia="en-GB"/>
              </w:rPr>
            </w:pPr>
          </w:p>
          <w:p w14:paraId="142B45BB" w14:textId="77777777" w:rsidR="00D4284E" w:rsidRPr="004E1F03" w:rsidRDefault="00D4284E" w:rsidP="009C19AB">
            <w:pPr>
              <w:pStyle w:val="TAL"/>
              <w:rPr>
                <w:noProof/>
                <w:lang w:eastAsia="en-GB"/>
              </w:rPr>
            </w:pPr>
            <w:r w:rsidRPr="004E1F03">
              <w:rPr>
                <w:noProof/>
                <w:lang w:eastAsia="en-GB"/>
              </w:rPr>
              <w:t>3GPP TS 44.060, version 6.13.0 or later (clause 11.2.43)</w:t>
            </w:r>
          </w:p>
          <w:p w14:paraId="5B1ECF6E" w14:textId="77777777" w:rsidR="00D4284E" w:rsidRPr="004E1F03" w:rsidRDefault="00D4284E" w:rsidP="009C19AB">
            <w:pPr>
              <w:pStyle w:val="TAL"/>
              <w:rPr>
                <w:noProof/>
                <w:lang w:eastAsia="en-GB"/>
              </w:rPr>
            </w:pPr>
          </w:p>
          <w:p w14:paraId="48088727" w14:textId="77777777" w:rsidR="00D4284E" w:rsidRPr="004E1F03" w:rsidRDefault="00D4284E" w:rsidP="009C19AB">
            <w:pPr>
              <w:pStyle w:val="TAL"/>
              <w:rPr>
                <w:lang w:eastAsia="en-GB"/>
              </w:rPr>
            </w:pPr>
            <w:r w:rsidRPr="004E1F03">
              <w:rPr>
                <w:noProof/>
                <w:lang w:eastAsia="en-GB"/>
              </w:rPr>
              <w:t>3GPP TS 44.060, version 7.6.0 or later (clause 11.2.46)</w:t>
            </w:r>
          </w:p>
        </w:tc>
        <w:tc>
          <w:tcPr>
            <w:tcW w:w="3543" w:type="dxa"/>
          </w:tcPr>
          <w:p w14:paraId="0A35B4FE" w14:textId="77777777" w:rsidR="00D4284E" w:rsidRPr="004E1F03" w:rsidRDefault="00D4284E" w:rsidP="009C19AB">
            <w:pPr>
              <w:pStyle w:val="TAL"/>
              <w:rPr>
                <w:noProof/>
                <w:lang w:eastAsia="en-GB"/>
              </w:rPr>
            </w:pPr>
            <w:r w:rsidRPr="004E1F03">
              <w:rPr>
                <w:noProof/>
                <w:lang w:eastAsia="en-GB"/>
              </w:rPr>
              <w:t>HANDOVER COMMAND</w:t>
            </w:r>
          </w:p>
          <w:p w14:paraId="496D353C" w14:textId="77777777" w:rsidR="00D4284E" w:rsidRPr="004E1F03" w:rsidRDefault="00D4284E" w:rsidP="009C19AB">
            <w:pPr>
              <w:pStyle w:val="TAL"/>
              <w:rPr>
                <w:noProof/>
                <w:lang w:eastAsia="en-GB"/>
              </w:rPr>
            </w:pPr>
          </w:p>
          <w:p w14:paraId="7DA02B24" w14:textId="77777777" w:rsidR="00D4284E" w:rsidRPr="004E1F03" w:rsidRDefault="00D4284E" w:rsidP="009C19AB">
            <w:pPr>
              <w:pStyle w:val="TAL"/>
              <w:rPr>
                <w:noProof/>
                <w:lang w:eastAsia="en-GB"/>
              </w:rPr>
            </w:pPr>
          </w:p>
          <w:p w14:paraId="04A3F6F2" w14:textId="77777777" w:rsidR="00D4284E" w:rsidRPr="004E1F03" w:rsidRDefault="00D4284E" w:rsidP="009C19AB">
            <w:pPr>
              <w:pStyle w:val="TAL"/>
              <w:rPr>
                <w:noProof/>
                <w:lang w:eastAsia="en-GB"/>
              </w:rPr>
            </w:pPr>
            <w:r w:rsidRPr="004E1F03">
              <w:rPr>
                <w:noProof/>
                <w:lang w:eastAsia="en-GB"/>
              </w:rPr>
              <w:t>PS HANDOVER COMMAND</w:t>
            </w:r>
          </w:p>
          <w:p w14:paraId="214566ED" w14:textId="77777777" w:rsidR="00D4284E" w:rsidRPr="004E1F03" w:rsidRDefault="00D4284E" w:rsidP="009C19AB">
            <w:pPr>
              <w:pStyle w:val="TAL"/>
              <w:rPr>
                <w:noProof/>
                <w:lang w:eastAsia="en-GB"/>
              </w:rPr>
            </w:pPr>
          </w:p>
          <w:p w14:paraId="7E8A50BC" w14:textId="77777777" w:rsidR="00D4284E" w:rsidRPr="004E1F03" w:rsidRDefault="00D4284E" w:rsidP="009C19AB">
            <w:pPr>
              <w:pStyle w:val="TAL"/>
              <w:rPr>
                <w:noProof/>
                <w:lang w:eastAsia="en-GB"/>
              </w:rPr>
            </w:pPr>
          </w:p>
          <w:p w14:paraId="1B4836CF" w14:textId="77777777" w:rsidR="00D4284E" w:rsidRPr="004E1F03" w:rsidRDefault="00D4284E" w:rsidP="009C19AB">
            <w:pPr>
              <w:pStyle w:val="TAL"/>
              <w:rPr>
                <w:lang w:eastAsia="en-GB"/>
              </w:rPr>
            </w:pPr>
            <w:r w:rsidRPr="004E1F03">
              <w:rPr>
                <w:noProof/>
                <w:lang w:eastAsia="en-GB"/>
              </w:rPr>
              <w:t>DTM HANDOVER COMMAND</w:t>
            </w:r>
          </w:p>
        </w:tc>
      </w:tr>
      <w:tr w:rsidR="00D4284E" w:rsidRPr="004E1F03" w14:paraId="52F1D1DB" w14:textId="77777777" w:rsidTr="009C19AB">
        <w:tc>
          <w:tcPr>
            <w:tcW w:w="1701" w:type="dxa"/>
          </w:tcPr>
          <w:p w14:paraId="7CD1FD8D" w14:textId="77777777" w:rsidR="00D4284E" w:rsidRPr="004E1F03" w:rsidRDefault="00D4284E" w:rsidP="009C19AB">
            <w:pPr>
              <w:pStyle w:val="TAL"/>
              <w:rPr>
                <w:i/>
                <w:lang w:eastAsia="en-GB"/>
              </w:rPr>
            </w:pPr>
            <w:r w:rsidRPr="004E1F03">
              <w:rPr>
                <w:i/>
                <w:noProof/>
                <w:lang w:eastAsia="en-GB"/>
              </w:rPr>
              <w:t>utra</w:t>
            </w:r>
          </w:p>
        </w:tc>
        <w:tc>
          <w:tcPr>
            <w:tcW w:w="4395" w:type="dxa"/>
          </w:tcPr>
          <w:p w14:paraId="1EF90495" w14:textId="77777777" w:rsidR="00D4284E" w:rsidRPr="004E1F03" w:rsidRDefault="00D4284E" w:rsidP="009C19AB">
            <w:pPr>
              <w:pStyle w:val="TAL"/>
              <w:rPr>
                <w:lang w:eastAsia="en-GB"/>
              </w:rPr>
            </w:pPr>
            <w:r w:rsidRPr="004E1F03">
              <w:rPr>
                <w:noProof/>
                <w:lang w:eastAsia="en-GB"/>
              </w:rPr>
              <w:t>3GPP TS 25.331 (clause 10.2.16a)</w:t>
            </w:r>
          </w:p>
        </w:tc>
        <w:tc>
          <w:tcPr>
            <w:tcW w:w="3543" w:type="dxa"/>
          </w:tcPr>
          <w:p w14:paraId="5231936E" w14:textId="77777777" w:rsidR="00D4284E" w:rsidRPr="004E1F03" w:rsidRDefault="00D4284E" w:rsidP="009C19AB">
            <w:pPr>
              <w:pStyle w:val="TAL"/>
              <w:rPr>
                <w:lang w:eastAsia="en-GB"/>
              </w:rPr>
            </w:pPr>
            <w:r w:rsidRPr="004E1F03">
              <w:rPr>
                <w:caps/>
                <w:lang w:eastAsia="en-GB"/>
              </w:rPr>
              <w:t>Handover TO UTRAN command</w:t>
            </w:r>
          </w:p>
        </w:tc>
      </w:tr>
    </w:tbl>
    <w:p w14:paraId="220C91CE" w14:textId="77777777" w:rsidR="00D4284E" w:rsidRPr="004E1F03" w:rsidRDefault="00D4284E" w:rsidP="00D4284E"/>
    <w:p w14:paraId="57425E1B" w14:textId="77777777" w:rsidR="00D4284E" w:rsidRPr="004E1F03" w:rsidRDefault="00D4284E" w:rsidP="00D4284E">
      <w:pPr>
        <w:pStyle w:val="Heading4"/>
      </w:pPr>
      <w:bookmarkStart w:id="209" w:name="_Toc494149990"/>
      <w:r w:rsidRPr="004E1F03">
        <w:t>–</w:t>
      </w:r>
      <w:r w:rsidRPr="004E1F03">
        <w:tab/>
      </w:r>
      <w:r w:rsidRPr="004E1F03">
        <w:rPr>
          <w:i/>
          <w:noProof/>
        </w:rPr>
        <w:t>Paging</w:t>
      </w:r>
      <w:bookmarkEnd w:id="209"/>
    </w:p>
    <w:p w14:paraId="28211C95" w14:textId="77777777" w:rsidR="00D4284E" w:rsidRPr="004E1F03" w:rsidRDefault="00D4284E" w:rsidP="00D4284E">
      <w:r w:rsidRPr="004E1F03">
        <w:t xml:space="preserve">The </w:t>
      </w:r>
      <w:r w:rsidRPr="004E1F03">
        <w:rPr>
          <w:i/>
          <w:noProof/>
        </w:rPr>
        <w:t>Paging</w:t>
      </w:r>
      <w:r w:rsidRPr="004E1F03">
        <w:t xml:space="preserve"> message is used for the notification of one or more UEs.</w:t>
      </w:r>
    </w:p>
    <w:p w14:paraId="195253C0" w14:textId="77777777" w:rsidR="00D4284E" w:rsidRPr="004E1F03" w:rsidRDefault="00D4284E" w:rsidP="00D4284E">
      <w:pPr>
        <w:pStyle w:val="B1"/>
        <w:keepNext/>
        <w:keepLines/>
      </w:pPr>
      <w:r w:rsidRPr="004E1F03">
        <w:t>Signalling radio bearer: N/A</w:t>
      </w:r>
    </w:p>
    <w:p w14:paraId="0663BB81" w14:textId="77777777" w:rsidR="00D4284E" w:rsidRPr="004E1F03" w:rsidRDefault="00D4284E" w:rsidP="00D4284E">
      <w:pPr>
        <w:pStyle w:val="B1"/>
        <w:keepNext/>
        <w:keepLines/>
      </w:pPr>
      <w:r w:rsidRPr="004E1F03">
        <w:t>RLC-SAP: TM</w:t>
      </w:r>
    </w:p>
    <w:p w14:paraId="3B1CF3AB" w14:textId="77777777" w:rsidR="00D4284E" w:rsidRPr="004E1F03" w:rsidRDefault="00D4284E" w:rsidP="00D4284E">
      <w:pPr>
        <w:pStyle w:val="B1"/>
        <w:keepNext/>
        <w:keepLines/>
      </w:pPr>
      <w:r w:rsidRPr="004E1F03">
        <w:t>Logical channel: PCCH</w:t>
      </w:r>
    </w:p>
    <w:p w14:paraId="60BCBC9D" w14:textId="77777777" w:rsidR="00D4284E" w:rsidRPr="004E1F03" w:rsidRDefault="00D4284E" w:rsidP="00D4284E">
      <w:pPr>
        <w:pStyle w:val="B1"/>
        <w:keepNext/>
        <w:keepLines/>
      </w:pPr>
      <w:r w:rsidRPr="004E1F03">
        <w:t>Direction: E</w:t>
      </w:r>
      <w:r w:rsidRPr="004E1F03">
        <w:noBreakHyphen/>
        <w:t>UTRAN to UE</w:t>
      </w:r>
    </w:p>
    <w:p w14:paraId="439CB68A" w14:textId="77777777" w:rsidR="00D4284E" w:rsidRPr="004E1F03" w:rsidRDefault="00D4284E" w:rsidP="00D4284E">
      <w:pPr>
        <w:pStyle w:val="TH"/>
      </w:pPr>
      <w:r w:rsidRPr="004E1F03">
        <w:rPr>
          <w:i/>
          <w:noProof/>
        </w:rPr>
        <w:t>Paging</w:t>
      </w:r>
      <w:r w:rsidRPr="004E1F03">
        <w:rPr>
          <w:noProof/>
        </w:rPr>
        <w:t xml:space="preserve"> message</w:t>
      </w:r>
    </w:p>
    <w:p w14:paraId="6E13AE5C"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041504A6" w14:textId="77777777" w:rsidR="00D4284E" w:rsidRPr="004E1F03" w:rsidRDefault="00D4284E" w:rsidP="00D4284E">
      <w:pPr>
        <w:pStyle w:val="PL"/>
        <w:shd w:val="clear" w:color="auto" w:fill="E6E6E6"/>
      </w:pPr>
    </w:p>
    <w:p w14:paraId="35600648" w14:textId="77777777" w:rsidR="00D4284E" w:rsidRPr="004E1F03" w:rsidRDefault="00D4284E" w:rsidP="00D4284E">
      <w:pPr>
        <w:pStyle w:val="PL"/>
        <w:shd w:val="clear" w:color="auto" w:fill="E6E6E6"/>
      </w:pPr>
      <w:r w:rsidRPr="004E1F03">
        <w:t>Paging ::=</w:t>
      </w:r>
      <w:r w:rsidRPr="004E1F03">
        <w:tab/>
      </w:r>
      <w:r w:rsidRPr="004E1F03">
        <w:tab/>
      </w:r>
      <w:r w:rsidRPr="004E1F03">
        <w:tab/>
      </w:r>
      <w:r w:rsidRPr="004E1F03">
        <w:tab/>
      </w:r>
      <w:r w:rsidRPr="004E1F03">
        <w:tab/>
        <w:t>SEQUENCE {</w:t>
      </w:r>
    </w:p>
    <w:p w14:paraId="3FDDD7EA" w14:textId="77777777" w:rsidR="00D4284E" w:rsidRPr="004E1F03" w:rsidRDefault="00D4284E" w:rsidP="00D4284E">
      <w:pPr>
        <w:pStyle w:val="PL"/>
        <w:shd w:val="clear" w:color="auto" w:fill="E6E6E6"/>
      </w:pPr>
      <w:r w:rsidRPr="004E1F03">
        <w:tab/>
        <w:t>pagingRecordList</w:t>
      </w:r>
      <w:r w:rsidRPr="004E1F03">
        <w:tab/>
      </w:r>
      <w:r w:rsidRPr="004E1F03">
        <w:tab/>
      </w:r>
      <w:r w:rsidRPr="004E1F03">
        <w:tab/>
      </w:r>
      <w:r w:rsidRPr="004E1F03">
        <w:tab/>
        <w:t xml:space="preserve">PagingRecordList </w:t>
      </w:r>
      <w:r w:rsidRPr="004E1F03">
        <w:tab/>
      </w:r>
      <w:r w:rsidRPr="004E1F03">
        <w:tab/>
      </w:r>
      <w:r w:rsidRPr="004E1F03">
        <w:tab/>
      </w:r>
      <w:r w:rsidRPr="004E1F03">
        <w:tab/>
      </w:r>
      <w:r w:rsidRPr="004E1F03">
        <w:tab/>
        <w:t>OPTIONAL,</w:t>
      </w:r>
      <w:r w:rsidRPr="004E1F03">
        <w:tab/>
        <w:t>-- Need ON</w:t>
      </w:r>
    </w:p>
    <w:p w14:paraId="3CB10B18" w14:textId="77777777" w:rsidR="00D4284E" w:rsidRPr="004E1F03" w:rsidRDefault="00D4284E" w:rsidP="00D4284E">
      <w:pPr>
        <w:pStyle w:val="PL"/>
        <w:shd w:val="clear" w:color="auto" w:fill="E6E6E6"/>
      </w:pPr>
      <w:r w:rsidRPr="004E1F03">
        <w:tab/>
        <w:t>systemInfoModification</w:t>
      </w:r>
      <w:r w:rsidRPr="004E1F03">
        <w:tab/>
      </w:r>
      <w:r w:rsidRPr="004E1F03">
        <w:tab/>
      </w:r>
      <w:r w:rsidRPr="004E1F03">
        <w:tab/>
        <w:t>ENUMERATED {true}</w:t>
      </w:r>
      <w:r w:rsidRPr="004E1F03">
        <w:tab/>
      </w:r>
      <w:r w:rsidRPr="004E1F03">
        <w:tab/>
      </w:r>
      <w:r w:rsidRPr="004E1F03">
        <w:tab/>
      </w:r>
      <w:r w:rsidRPr="004E1F03">
        <w:tab/>
      </w:r>
      <w:r w:rsidRPr="004E1F03">
        <w:tab/>
        <w:t>OPTIONAL,</w:t>
      </w:r>
      <w:r w:rsidRPr="004E1F03">
        <w:tab/>
        <w:t>-- Need ON</w:t>
      </w:r>
    </w:p>
    <w:p w14:paraId="6F035E73" w14:textId="77777777" w:rsidR="00D4284E" w:rsidRPr="004E1F03" w:rsidRDefault="00D4284E" w:rsidP="00D4284E">
      <w:pPr>
        <w:pStyle w:val="PL"/>
        <w:shd w:val="clear" w:color="auto" w:fill="E6E6E6"/>
      </w:pPr>
      <w:r w:rsidRPr="004E1F03">
        <w:tab/>
        <w:t>etws-Indication</w:t>
      </w:r>
      <w:r w:rsidRPr="004E1F03">
        <w:tab/>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r w:rsidRPr="004E1F03">
        <w:tab/>
        <w:t>-- Need ON</w:t>
      </w:r>
    </w:p>
    <w:p w14:paraId="6F4B4D9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Paging-v890-IEs</w:t>
      </w:r>
      <w:r w:rsidRPr="004E1F03">
        <w:tab/>
      </w:r>
      <w:r w:rsidRPr="004E1F03">
        <w:tab/>
      </w:r>
      <w:r w:rsidRPr="004E1F03">
        <w:tab/>
      </w:r>
      <w:r w:rsidRPr="004E1F03">
        <w:tab/>
      </w:r>
      <w:r w:rsidRPr="004E1F03">
        <w:tab/>
      </w:r>
      <w:r w:rsidRPr="004E1F03">
        <w:tab/>
        <w:t>OPTIONAL</w:t>
      </w:r>
    </w:p>
    <w:p w14:paraId="36ECCF1C" w14:textId="77777777" w:rsidR="00D4284E" w:rsidRPr="004E1F03" w:rsidRDefault="00D4284E" w:rsidP="00D4284E">
      <w:pPr>
        <w:pStyle w:val="PL"/>
        <w:shd w:val="clear" w:color="auto" w:fill="E6E6E6"/>
      </w:pPr>
      <w:r w:rsidRPr="004E1F03">
        <w:t>}</w:t>
      </w:r>
    </w:p>
    <w:p w14:paraId="35D227A2" w14:textId="77777777" w:rsidR="00D4284E" w:rsidRPr="004E1F03" w:rsidRDefault="00D4284E" w:rsidP="00D4284E">
      <w:pPr>
        <w:pStyle w:val="PL"/>
        <w:shd w:val="clear" w:color="auto" w:fill="E6E6E6"/>
      </w:pPr>
    </w:p>
    <w:p w14:paraId="5A47501C" w14:textId="77777777" w:rsidR="00D4284E" w:rsidRPr="004E1F03" w:rsidRDefault="00D4284E" w:rsidP="00D4284E">
      <w:pPr>
        <w:pStyle w:val="PL"/>
        <w:shd w:val="clear" w:color="auto" w:fill="E6E6E6"/>
      </w:pPr>
      <w:r w:rsidRPr="004E1F03">
        <w:t>Paging-v890-IEs ::=</w:t>
      </w:r>
      <w:r w:rsidRPr="004E1F03">
        <w:tab/>
      </w:r>
      <w:r w:rsidRPr="004E1F03">
        <w:tab/>
      </w:r>
      <w:r w:rsidRPr="004E1F03">
        <w:tab/>
        <w:t>SEQUENCE {</w:t>
      </w:r>
    </w:p>
    <w:p w14:paraId="7CD92F57" w14:textId="77777777" w:rsidR="00D4284E" w:rsidRPr="004E1F03" w:rsidRDefault="00D4284E" w:rsidP="00D4284E">
      <w:pPr>
        <w:pStyle w:val="PL"/>
        <w:shd w:val="clear" w:color="auto" w:fill="E6E6E6"/>
      </w:pPr>
      <w:r w:rsidRPr="004E1F03">
        <w:tab/>
        <w:t>lateNonCriticalExtension</w:t>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14:paraId="32FA0F66"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Paging-v920-IEs</w:t>
      </w:r>
      <w:r w:rsidRPr="004E1F03">
        <w:tab/>
      </w:r>
      <w:r w:rsidRPr="004E1F03">
        <w:tab/>
      </w:r>
      <w:r w:rsidRPr="004E1F03">
        <w:tab/>
      </w:r>
      <w:r w:rsidRPr="004E1F03">
        <w:tab/>
      </w:r>
      <w:r w:rsidRPr="004E1F03">
        <w:tab/>
      </w:r>
      <w:r w:rsidRPr="004E1F03">
        <w:tab/>
      </w:r>
      <w:r w:rsidRPr="004E1F03">
        <w:tab/>
        <w:t>OPTIONAL</w:t>
      </w:r>
    </w:p>
    <w:p w14:paraId="3E2D7A05" w14:textId="77777777" w:rsidR="00D4284E" w:rsidRPr="004E1F03" w:rsidRDefault="00D4284E" w:rsidP="00D4284E">
      <w:pPr>
        <w:pStyle w:val="PL"/>
        <w:shd w:val="clear" w:color="auto" w:fill="E6E6E6"/>
      </w:pPr>
      <w:r w:rsidRPr="004E1F03">
        <w:t>}</w:t>
      </w:r>
    </w:p>
    <w:p w14:paraId="71AEF3F8" w14:textId="77777777" w:rsidR="00D4284E" w:rsidRPr="004E1F03" w:rsidRDefault="00D4284E" w:rsidP="00D4284E">
      <w:pPr>
        <w:pStyle w:val="PL"/>
        <w:shd w:val="clear" w:color="auto" w:fill="E6E6E6"/>
      </w:pPr>
    </w:p>
    <w:p w14:paraId="5FD26F59" w14:textId="77777777" w:rsidR="00D4284E" w:rsidRPr="004E1F03" w:rsidRDefault="00D4284E" w:rsidP="00D4284E">
      <w:pPr>
        <w:pStyle w:val="PL"/>
        <w:shd w:val="clear" w:color="auto" w:fill="E6E6E6"/>
      </w:pPr>
      <w:r w:rsidRPr="004E1F03">
        <w:t>Paging-v920-IEs ::=</w:t>
      </w:r>
      <w:r w:rsidRPr="004E1F03">
        <w:tab/>
      </w:r>
      <w:r w:rsidRPr="004E1F03">
        <w:tab/>
      </w:r>
      <w:r w:rsidRPr="004E1F03">
        <w:tab/>
        <w:t>SEQUENCE {</w:t>
      </w:r>
    </w:p>
    <w:p w14:paraId="270685B8" w14:textId="77777777" w:rsidR="00D4284E" w:rsidRPr="004E1F03" w:rsidRDefault="00D4284E" w:rsidP="00D4284E">
      <w:pPr>
        <w:pStyle w:val="PL"/>
        <w:shd w:val="clear" w:color="auto" w:fill="E6E6E6"/>
        <w:tabs>
          <w:tab w:val="clear" w:pos="4224"/>
        </w:tabs>
      </w:pPr>
      <w:r w:rsidRPr="004E1F03">
        <w:tab/>
        <w:t>cmas-Indication-r9</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r w:rsidRPr="004E1F03">
        <w:tab/>
        <w:t>-- Need ON</w:t>
      </w:r>
    </w:p>
    <w:p w14:paraId="4044BC4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Paging-v</w:t>
      </w:r>
      <w:r w:rsidRPr="004E1F03">
        <w:rPr>
          <w:lang w:eastAsia="zh-CN"/>
        </w:rPr>
        <w:t>1130</w:t>
      </w:r>
      <w:r w:rsidRPr="004E1F03">
        <w:t>-IEs</w:t>
      </w:r>
      <w:r w:rsidRPr="004E1F03">
        <w:tab/>
      </w:r>
      <w:r w:rsidRPr="004E1F03">
        <w:tab/>
      </w:r>
      <w:r w:rsidRPr="004E1F03">
        <w:tab/>
      </w:r>
      <w:r w:rsidRPr="004E1F03">
        <w:tab/>
        <w:t>OPTIONAL</w:t>
      </w:r>
    </w:p>
    <w:p w14:paraId="27F716B4" w14:textId="77777777" w:rsidR="00D4284E" w:rsidRPr="004E1F03" w:rsidRDefault="00D4284E" w:rsidP="00D4284E">
      <w:pPr>
        <w:pStyle w:val="PL"/>
        <w:shd w:val="clear" w:color="auto" w:fill="E6E6E6"/>
      </w:pPr>
      <w:r w:rsidRPr="004E1F03">
        <w:t>}</w:t>
      </w:r>
    </w:p>
    <w:p w14:paraId="4D2ED25A" w14:textId="77777777" w:rsidR="00D4284E" w:rsidRPr="004E1F03" w:rsidRDefault="00D4284E" w:rsidP="00D4284E">
      <w:pPr>
        <w:pStyle w:val="PL"/>
        <w:shd w:val="clear" w:color="auto" w:fill="E6E6E6"/>
      </w:pPr>
    </w:p>
    <w:p w14:paraId="1848B42B" w14:textId="77777777" w:rsidR="00D4284E" w:rsidRPr="004E1F03" w:rsidRDefault="00D4284E" w:rsidP="00D4284E">
      <w:pPr>
        <w:pStyle w:val="PL"/>
        <w:shd w:val="clear" w:color="auto" w:fill="E6E6E6"/>
      </w:pPr>
      <w:r w:rsidRPr="004E1F03">
        <w:t>Paging-v</w:t>
      </w:r>
      <w:r w:rsidRPr="004E1F03">
        <w:rPr>
          <w:lang w:eastAsia="zh-CN"/>
        </w:rPr>
        <w:t>1130</w:t>
      </w:r>
      <w:r w:rsidRPr="004E1F03">
        <w:t>-IEs ::=</w:t>
      </w:r>
      <w:r w:rsidRPr="004E1F03">
        <w:tab/>
      </w:r>
      <w:r w:rsidRPr="004E1F03">
        <w:tab/>
      </w:r>
      <w:r w:rsidRPr="004E1F03">
        <w:tab/>
        <w:t>SEQUENCE {</w:t>
      </w:r>
    </w:p>
    <w:p w14:paraId="3834978F" w14:textId="77777777" w:rsidR="00D4284E" w:rsidRPr="004E1F03" w:rsidRDefault="00D4284E" w:rsidP="00D4284E">
      <w:pPr>
        <w:pStyle w:val="PL"/>
        <w:shd w:val="clear" w:color="auto" w:fill="E6E6E6"/>
        <w:tabs>
          <w:tab w:val="clear" w:pos="4224"/>
        </w:tabs>
      </w:pPr>
      <w:r w:rsidRPr="004E1F03">
        <w:tab/>
      </w:r>
      <w:r w:rsidRPr="004E1F03">
        <w:rPr>
          <w:lang w:eastAsia="zh-CN"/>
        </w:rPr>
        <w:t>eab</w:t>
      </w:r>
      <w:r w:rsidRPr="004E1F03">
        <w:t>-</w:t>
      </w:r>
      <w:r w:rsidRPr="004E1F03">
        <w:rPr>
          <w:lang w:eastAsia="zh-CN"/>
        </w:rPr>
        <w:t>Param</w:t>
      </w:r>
      <w:r w:rsidRPr="004E1F03">
        <w:t>Modification-r</w:t>
      </w:r>
      <w:r w:rsidRPr="004E1F03">
        <w:rPr>
          <w:lang w:eastAsia="zh-CN"/>
        </w:rPr>
        <w:t>11</w:t>
      </w:r>
      <w:r w:rsidRPr="004E1F03">
        <w:tab/>
      </w:r>
      <w:r w:rsidRPr="004E1F03">
        <w:rPr>
          <w:lang w:eastAsia="zh-CN"/>
        </w:rPr>
        <w:tab/>
      </w:r>
      <w:r w:rsidRPr="004E1F03">
        <w:t>ENUMERATED {true}</w:t>
      </w:r>
      <w:r w:rsidRPr="004E1F03">
        <w:tab/>
      </w:r>
      <w:r w:rsidRPr="004E1F03">
        <w:tab/>
      </w:r>
      <w:r w:rsidRPr="004E1F03">
        <w:tab/>
      </w:r>
      <w:r w:rsidRPr="004E1F03">
        <w:tab/>
      </w:r>
      <w:r w:rsidRPr="004E1F03">
        <w:tab/>
        <w:t>OPTIONAL,</w:t>
      </w:r>
      <w:r w:rsidRPr="004E1F03">
        <w:tab/>
        <w:t>-- Need ON</w:t>
      </w:r>
    </w:p>
    <w:p w14:paraId="54A71CC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rPr>
          <w:lang w:eastAsia="zh-CN"/>
        </w:rPr>
        <w:t>Paging-v1310-IEs</w:t>
      </w:r>
      <w:r w:rsidRPr="004E1F03">
        <w:tab/>
      </w:r>
      <w:r w:rsidRPr="004E1F03">
        <w:tab/>
      </w:r>
      <w:r w:rsidRPr="004E1F03">
        <w:tab/>
      </w:r>
      <w:r w:rsidRPr="004E1F03">
        <w:tab/>
      </w:r>
      <w:r w:rsidRPr="004E1F03">
        <w:tab/>
        <w:t>OPTIONAL</w:t>
      </w:r>
    </w:p>
    <w:p w14:paraId="2A087B67" w14:textId="77777777" w:rsidR="00D4284E" w:rsidRPr="004E1F03" w:rsidRDefault="00D4284E" w:rsidP="00D4284E">
      <w:pPr>
        <w:pStyle w:val="PL"/>
        <w:shd w:val="clear" w:color="auto" w:fill="E6E6E6"/>
        <w:rPr>
          <w:lang w:eastAsia="zh-CN"/>
        </w:rPr>
      </w:pPr>
      <w:r w:rsidRPr="004E1F03">
        <w:t>}</w:t>
      </w:r>
    </w:p>
    <w:p w14:paraId="2272E839" w14:textId="77777777" w:rsidR="00D4284E" w:rsidRPr="004E1F03" w:rsidRDefault="00D4284E" w:rsidP="00D4284E">
      <w:pPr>
        <w:pStyle w:val="PL"/>
        <w:shd w:val="clear" w:color="auto" w:fill="E6E6E6"/>
      </w:pPr>
    </w:p>
    <w:p w14:paraId="2D43A953" w14:textId="77777777" w:rsidR="00D4284E" w:rsidRPr="004E1F03" w:rsidRDefault="00D4284E" w:rsidP="00D4284E">
      <w:pPr>
        <w:pStyle w:val="PL"/>
        <w:shd w:val="clear" w:color="auto" w:fill="E6E6E6"/>
      </w:pPr>
      <w:r w:rsidRPr="004E1F03">
        <w:t>Paging-</w:t>
      </w:r>
      <w:r w:rsidRPr="004E1F03">
        <w:rPr>
          <w:lang w:eastAsia="zh-CN"/>
        </w:rPr>
        <w:t>v1310</w:t>
      </w:r>
      <w:r w:rsidRPr="004E1F03">
        <w:t>-IEs ::=</w:t>
      </w:r>
      <w:r w:rsidRPr="004E1F03">
        <w:tab/>
      </w:r>
      <w:r w:rsidRPr="004E1F03">
        <w:tab/>
      </w:r>
      <w:r w:rsidRPr="004E1F03">
        <w:tab/>
        <w:t>SEQUENCE {</w:t>
      </w:r>
    </w:p>
    <w:p w14:paraId="17C3AE18" w14:textId="77777777" w:rsidR="00D4284E" w:rsidRPr="004E1F03" w:rsidRDefault="00D4284E" w:rsidP="00D4284E">
      <w:pPr>
        <w:pStyle w:val="PL"/>
        <w:shd w:val="clear" w:color="auto" w:fill="E6E6E6"/>
        <w:tabs>
          <w:tab w:val="clear" w:pos="4224"/>
        </w:tabs>
        <w:rPr>
          <w:lang w:eastAsia="zh-CN"/>
        </w:rPr>
      </w:pPr>
      <w:r w:rsidRPr="004E1F03">
        <w:tab/>
      </w:r>
      <w:r w:rsidRPr="004E1F03">
        <w:rPr>
          <w:lang w:eastAsia="zh-CN"/>
        </w:rPr>
        <w:t>redistributionIndication-r13</w:t>
      </w:r>
      <w:r w:rsidRPr="004E1F03">
        <w:rPr>
          <w:lang w:eastAsia="zh-CN"/>
        </w:rPr>
        <w:tab/>
      </w:r>
      <w:r w:rsidRPr="004E1F03">
        <w:t>ENUMERATED {true}</w:t>
      </w:r>
      <w:r w:rsidRPr="004E1F03">
        <w:tab/>
      </w:r>
      <w:r w:rsidRPr="004E1F03">
        <w:tab/>
      </w:r>
      <w:r w:rsidRPr="004E1F03">
        <w:tab/>
      </w:r>
      <w:r w:rsidRPr="004E1F03">
        <w:rPr>
          <w:lang w:eastAsia="zh-CN"/>
        </w:rPr>
        <w:tab/>
      </w:r>
      <w:r w:rsidRPr="004E1F03">
        <w:rPr>
          <w:lang w:eastAsia="zh-CN"/>
        </w:rPr>
        <w:tab/>
      </w:r>
      <w:r w:rsidRPr="004E1F03">
        <w:t>OPTIONAL</w:t>
      </w:r>
      <w:r w:rsidRPr="004E1F03">
        <w:rPr>
          <w:lang w:eastAsia="zh-CN"/>
        </w:rPr>
        <w:t>,</w:t>
      </w:r>
      <w:r w:rsidRPr="004E1F03">
        <w:rPr>
          <w:lang w:eastAsia="zh-CN"/>
        </w:rPr>
        <w:tab/>
        <w:t>--Need ON</w:t>
      </w:r>
    </w:p>
    <w:p w14:paraId="48FA997F" w14:textId="77777777" w:rsidR="00D4284E" w:rsidRPr="004E1F03" w:rsidRDefault="00D4284E" w:rsidP="00D4284E">
      <w:pPr>
        <w:pStyle w:val="PL"/>
        <w:shd w:val="clear" w:color="auto" w:fill="E6E6E6"/>
      </w:pPr>
      <w:r w:rsidRPr="004E1F03">
        <w:tab/>
        <w:t>systemInfoModification-eDRX-r13</w:t>
      </w:r>
      <w:r w:rsidRPr="004E1F03">
        <w:tab/>
        <w:t>ENUMERATED {true}</w:t>
      </w:r>
      <w:r w:rsidRPr="004E1F03">
        <w:tab/>
      </w:r>
      <w:r w:rsidRPr="004E1F03">
        <w:tab/>
      </w:r>
      <w:r w:rsidRPr="004E1F03">
        <w:tab/>
      </w:r>
      <w:r w:rsidRPr="004E1F03">
        <w:tab/>
      </w:r>
      <w:r w:rsidRPr="004E1F03">
        <w:tab/>
        <w:t>OPTIONAL,</w:t>
      </w:r>
      <w:r w:rsidRPr="004E1F03">
        <w:tab/>
        <w:t>-- Need ON</w:t>
      </w:r>
    </w:p>
    <w:p w14:paraId="50DF819D" w14:textId="77777777" w:rsidR="00D4284E" w:rsidRPr="004E1F03" w:rsidRDefault="00D4284E" w:rsidP="00D4284E">
      <w:pPr>
        <w:pStyle w:val="PL"/>
        <w:shd w:val="clear" w:color="auto" w:fill="E6E6E6"/>
      </w:pPr>
      <w:r w:rsidRPr="004E1F03">
        <w:tab/>
        <w:t>nonCriticalExtension</w:t>
      </w:r>
      <w:r w:rsidRPr="004E1F03">
        <w:rPr>
          <w:lang w:eastAsia="zh-CN"/>
        </w:rPr>
        <w:tab/>
      </w:r>
      <w:r w:rsidRPr="004E1F03">
        <w:tab/>
      </w:r>
      <w:r w:rsidRPr="004E1F03">
        <w:tab/>
      </w:r>
      <w:r w:rsidRPr="004E1F03">
        <w:rPr>
          <w:lang w:eastAsia="zh-CN"/>
        </w:rPr>
        <w:t>SEQUENCE {}</w:t>
      </w:r>
      <w:r w:rsidRPr="004E1F03">
        <w:tab/>
      </w:r>
      <w:r w:rsidRPr="004E1F03">
        <w:tab/>
      </w:r>
      <w:r w:rsidRPr="004E1F03">
        <w:tab/>
      </w:r>
      <w:r w:rsidRPr="004E1F03">
        <w:tab/>
      </w:r>
      <w:r w:rsidRPr="004E1F03">
        <w:rPr>
          <w:lang w:eastAsia="zh-CN"/>
        </w:rPr>
        <w:tab/>
      </w:r>
      <w:r w:rsidRPr="004E1F03">
        <w:rPr>
          <w:lang w:eastAsia="zh-CN"/>
        </w:rPr>
        <w:tab/>
      </w:r>
      <w:r w:rsidRPr="004E1F03">
        <w:rPr>
          <w:lang w:eastAsia="zh-CN"/>
        </w:rPr>
        <w:tab/>
      </w:r>
      <w:r w:rsidRPr="004E1F03">
        <w:t>OPTIONAL</w:t>
      </w:r>
    </w:p>
    <w:p w14:paraId="297C5421" w14:textId="77777777" w:rsidR="00D4284E" w:rsidRPr="004E1F03" w:rsidRDefault="00D4284E" w:rsidP="00D4284E">
      <w:pPr>
        <w:pStyle w:val="PL"/>
        <w:shd w:val="clear" w:color="auto" w:fill="E6E6E6"/>
        <w:rPr>
          <w:lang w:eastAsia="zh-CN"/>
        </w:rPr>
      </w:pPr>
      <w:r w:rsidRPr="004E1F03">
        <w:t>}</w:t>
      </w:r>
    </w:p>
    <w:p w14:paraId="21B445A4" w14:textId="77777777" w:rsidR="00D4284E" w:rsidRPr="004E1F03" w:rsidRDefault="00D4284E" w:rsidP="00D4284E">
      <w:pPr>
        <w:pStyle w:val="PL"/>
        <w:shd w:val="clear" w:color="auto" w:fill="E6E6E6"/>
        <w:rPr>
          <w:lang w:eastAsia="zh-CN"/>
        </w:rPr>
      </w:pPr>
    </w:p>
    <w:p w14:paraId="1BE05B47" w14:textId="77777777" w:rsidR="00D4284E" w:rsidRPr="004E1F03" w:rsidRDefault="00D4284E" w:rsidP="00D4284E">
      <w:pPr>
        <w:pStyle w:val="PL"/>
        <w:shd w:val="clear" w:color="auto" w:fill="E6E6E6"/>
      </w:pPr>
      <w:r w:rsidRPr="004E1F03">
        <w:t>PagingRecordList ::=</w:t>
      </w:r>
      <w:r w:rsidRPr="004E1F03">
        <w:tab/>
      </w:r>
      <w:r w:rsidRPr="004E1F03">
        <w:tab/>
      </w:r>
      <w:r w:rsidRPr="004E1F03">
        <w:tab/>
      </w:r>
      <w:r w:rsidRPr="004E1F03">
        <w:tab/>
        <w:t>SEQUENCE (SIZE (1..maxPageRec)) OF PagingRecord</w:t>
      </w:r>
    </w:p>
    <w:p w14:paraId="091A7D33" w14:textId="77777777" w:rsidR="00D4284E" w:rsidRPr="004E1F03" w:rsidRDefault="00D4284E" w:rsidP="00D4284E">
      <w:pPr>
        <w:pStyle w:val="PL"/>
        <w:shd w:val="clear" w:color="auto" w:fill="E6E6E6"/>
      </w:pPr>
    </w:p>
    <w:p w14:paraId="5841CF2A" w14:textId="77777777" w:rsidR="00D4284E" w:rsidRPr="004E1F03" w:rsidRDefault="00D4284E" w:rsidP="00D4284E">
      <w:pPr>
        <w:pStyle w:val="PL"/>
        <w:shd w:val="clear" w:color="auto" w:fill="E6E6E6"/>
      </w:pPr>
      <w:r w:rsidRPr="004E1F03">
        <w:t>PagingRecord ::=</w:t>
      </w:r>
      <w:r w:rsidRPr="004E1F03">
        <w:tab/>
      </w:r>
      <w:r w:rsidRPr="004E1F03">
        <w:tab/>
      </w:r>
      <w:r w:rsidRPr="004E1F03">
        <w:tab/>
      </w:r>
      <w:r w:rsidRPr="004E1F03">
        <w:tab/>
      </w:r>
      <w:r w:rsidRPr="004E1F03">
        <w:tab/>
        <w:t>SEQUENCE {</w:t>
      </w:r>
    </w:p>
    <w:p w14:paraId="6FB55C97" w14:textId="77777777" w:rsidR="00D4284E" w:rsidRPr="004E1F03" w:rsidRDefault="00D4284E" w:rsidP="00D4284E">
      <w:pPr>
        <w:pStyle w:val="PL"/>
        <w:shd w:val="clear" w:color="auto" w:fill="E6E6E6"/>
      </w:pPr>
      <w:r w:rsidRPr="004E1F03">
        <w:tab/>
        <w:t>ue-Identity</w:t>
      </w:r>
      <w:r w:rsidRPr="004E1F03">
        <w:tab/>
      </w:r>
      <w:r w:rsidRPr="004E1F03">
        <w:tab/>
      </w:r>
      <w:r w:rsidRPr="004E1F03">
        <w:tab/>
      </w:r>
      <w:r w:rsidRPr="004E1F03">
        <w:tab/>
      </w:r>
      <w:r w:rsidRPr="004E1F03">
        <w:tab/>
      </w:r>
      <w:r w:rsidRPr="004E1F03">
        <w:tab/>
      </w:r>
      <w:r w:rsidRPr="004E1F03">
        <w:tab/>
        <w:t>PagingUE-Identity,</w:t>
      </w:r>
    </w:p>
    <w:p w14:paraId="1BAE00FF" w14:textId="77777777" w:rsidR="00D4284E" w:rsidRPr="004E1F03" w:rsidRDefault="00D4284E" w:rsidP="00D4284E">
      <w:pPr>
        <w:pStyle w:val="PL"/>
        <w:shd w:val="clear" w:color="auto" w:fill="E6E6E6"/>
      </w:pPr>
      <w:r w:rsidRPr="004E1F03">
        <w:tab/>
        <w:t>cn-Domain</w:t>
      </w:r>
      <w:r w:rsidRPr="004E1F03">
        <w:tab/>
      </w:r>
      <w:r w:rsidRPr="004E1F03">
        <w:tab/>
      </w:r>
      <w:r w:rsidRPr="004E1F03">
        <w:tab/>
      </w:r>
      <w:r w:rsidRPr="004E1F03">
        <w:tab/>
      </w:r>
      <w:r w:rsidRPr="004E1F03">
        <w:tab/>
      </w:r>
      <w:r w:rsidRPr="004E1F03">
        <w:tab/>
      </w:r>
      <w:r w:rsidRPr="004E1F03">
        <w:tab/>
        <w:t>ENUMERATED</w:t>
      </w:r>
      <w:r w:rsidRPr="004E1F03">
        <w:tab/>
        <w:t>{ps, cs},</w:t>
      </w:r>
    </w:p>
    <w:p w14:paraId="7D68FF17" w14:textId="77777777" w:rsidR="00D4284E" w:rsidRPr="004E1F03" w:rsidRDefault="00D4284E" w:rsidP="00D4284E">
      <w:pPr>
        <w:pStyle w:val="PL"/>
        <w:shd w:val="clear" w:color="auto" w:fill="E6E6E6"/>
      </w:pPr>
      <w:r w:rsidRPr="004E1F03">
        <w:tab/>
        <w:t>...</w:t>
      </w:r>
    </w:p>
    <w:p w14:paraId="400F07FF" w14:textId="77777777" w:rsidR="00D4284E" w:rsidRPr="004E1F03" w:rsidRDefault="00D4284E" w:rsidP="00D4284E">
      <w:pPr>
        <w:pStyle w:val="PL"/>
        <w:shd w:val="clear" w:color="auto" w:fill="E6E6E6"/>
      </w:pPr>
      <w:r w:rsidRPr="004E1F03">
        <w:t>}</w:t>
      </w:r>
    </w:p>
    <w:p w14:paraId="1BB2982E" w14:textId="77777777" w:rsidR="00D4284E" w:rsidRPr="004E1F03" w:rsidRDefault="00D4284E" w:rsidP="00D4284E">
      <w:pPr>
        <w:pStyle w:val="PL"/>
        <w:shd w:val="clear" w:color="auto" w:fill="E6E6E6"/>
      </w:pPr>
    </w:p>
    <w:p w14:paraId="2D84EEAF" w14:textId="77777777" w:rsidR="00D4284E" w:rsidRPr="004E1F03" w:rsidRDefault="00D4284E" w:rsidP="00D4284E">
      <w:pPr>
        <w:pStyle w:val="PL"/>
        <w:shd w:val="clear" w:color="auto" w:fill="E6E6E6"/>
      </w:pPr>
      <w:r w:rsidRPr="004E1F03">
        <w:t>PagingUE-Identity ::=</w:t>
      </w:r>
      <w:r w:rsidRPr="004E1F03">
        <w:tab/>
      </w:r>
      <w:r w:rsidRPr="004E1F03">
        <w:tab/>
      </w:r>
      <w:r w:rsidRPr="004E1F03">
        <w:tab/>
      </w:r>
      <w:r w:rsidRPr="004E1F03">
        <w:tab/>
        <w:t>CHOICE {</w:t>
      </w:r>
    </w:p>
    <w:p w14:paraId="5FC57E79" w14:textId="77777777" w:rsidR="00D4284E" w:rsidRPr="004E1F03" w:rsidRDefault="00D4284E" w:rsidP="00D4284E">
      <w:pPr>
        <w:pStyle w:val="PL"/>
        <w:shd w:val="clear" w:color="auto" w:fill="E6E6E6"/>
      </w:pPr>
      <w:r w:rsidRPr="004E1F03">
        <w:tab/>
        <w:t>s-TMSI</w:t>
      </w:r>
      <w:r w:rsidRPr="004E1F03">
        <w:tab/>
      </w:r>
      <w:r w:rsidRPr="004E1F03">
        <w:tab/>
      </w:r>
      <w:r w:rsidRPr="004E1F03">
        <w:tab/>
      </w:r>
      <w:r w:rsidRPr="004E1F03">
        <w:tab/>
      </w:r>
      <w:r w:rsidRPr="004E1F03">
        <w:tab/>
      </w:r>
      <w:r w:rsidRPr="004E1F03">
        <w:tab/>
      </w:r>
      <w:r w:rsidRPr="004E1F03">
        <w:tab/>
      </w:r>
      <w:r w:rsidRPr="004E1F03">
        <w:tab/>
        <w:t>S-TMSI,</w:t>
      </w:r>
    </w:p>
    <w:p w14:paraId="3691CC10" w14:textId="77777777" w:rsidR="00D4284E" w:rsidRPr="004E1F03" w:rsidRDefault="00D4284E" w:rsidP="00D4284E">
      <w:pPr>
        <w:pStyle w:val="PL"/>
        <w:shd w:val="clear" w:color="auto" w:fill="E6E6E6"/>
      </w:pPr>
      <w:r w:rsidRPr="004E1F03">
        <w:tab/>
        <w:t>imsi</w:t>
      </w:r>
      <w:r w:rsidRPr="004E1F03">
        <w:tab/>
      </w:r>
      <w:r w:rsidRPr="004E1F03">
        <w:tab/>
      </w:r>
      <w:r w:rsidRPr="004E1F03">
        <w:tab/>
      </w:r>
      <w:r w:rsidRPr="004E1F03">
        <w:tab/>
      </w:r>
      <w:r w:rsidRPr="004E1F03">
        <w:tab/>
      </w:r>
      <w:r w:rsidRPr="004E1F03">
        <w:tab/>
      </w:r>
      <w:r w:rsidRPr="004E1F03">
        <w:tab/>
      </w:r>
      <w:r w:rsidRPr="004E1F03">
        <w:tab/>
        <w:t>IMSI,</w:t>
      </w:r>
    </w:p>
    <w:p w14:paraId="124E4F11" w14:textId="77777777" w:rsidR="00D4284E" w:rsidRPr="004E1F03" w:rsidRDefault="00D4284E" w:rsidP="00D4284E">
      <w:pPr>
        <w:pStyle w:val="PL"/>
        <w:shd w:val="clear" w:color="auto" w:fill="E6E6E6"/>
      </w:pPr>
      <w:r w:rsidRPr="004E1F03">
        <w:tab/>
        <w:t>...</w:t>
      </w:r>
    </w:p>
    <w:p w14:paraId="613BFD11" w14:textId="77777777" w:rsidR="00D4284E" w:rsidRPr="004E1F03" w:rsidRDefault="00D4284E" w:rsidP="00D4284E">
      <w:pPr>
        <w:pStyle w:val="PL"/>
        <w:shd w:val="clear" w:color="auto" w:fill="E6E6E6"/>
      </w:pPr>
      <w:r w:rsidRPr="004E1F03">
        <w:t>}</w:t>
      </w:r>
    </w:p>
    <w:p w14:paraId="5568505D" w14:textId="77777777" w:rsidR="00D4284E" w:rsidRPr="004E1F03" w:rsidRDefault="00D4284E" w:rsidP="00D4284E">
      <w:pPr>
        <w:pStyle w:val="PL"/>
        <w:shd w:val="clear" w:color="auto" w:fill="E6E6E6"/>
      </w:pPr>
    </w:p>
    <w:p w14:paraId="1DDFDBCD" w14:textId="77777777" w:rsidR="00D4284E" w:rsidRPr="004E1F03" w:rsidRDefault="00D4284E" w:rsidP="00D4284E">
      <w:pPr>
        <w:pStyle w:val="PL"/>
        <w:shd w:val="clear" w:color="auto" w:fill="E6E6E6"/>
      </w:pPr>
      <w:r w:rsidRPr="004E1F03">
        <w:t>IMSI ::=</w:t>
      </w:r>
      <w:r w:rsidRPr="004E1F03">
        <w:tab/>
      </w:r>
      <w:r w:rsidRPr="004E1F03">
        <w:tab/>
      </w:r>
      <w:r w:rsidRPr="004E1F03">
        <w:tab/>
      </w:r>
      <w:r w:rsidRPr="004E1F03">
        <w:tab/>
      </w:r>
      <w:r w:rsidRPr="004E1F03">
        <w:tab/>
      </w:r>
      <w:r w:rsidRPr="004E1F03">
        <w:tab/>
      </w:r>
      <w:r w:rsidRPr="004E1F03">
        <w:tab/>
        <w:t xml:space="preserve">SEQUENCE </w:t>
      </w:r>
      <w:r w:rsidRPr="004E1F03">
        <w:rPr>
          <w:snapToGrid w:val="0"/>
        </w:rPr>
        <w:t xml:space="preserve">(SIZE (6..21)) OF </w:t>
      </w:r>
      <w:r w:rsidRPr="004E1F03">
        <w:t>IMSI-Digit</w:t>
      </w:r>
    </w:p>
    <w:p w14:paraId="2FFFFD0C" w14:textId="77777777" w:rsidR="00D4284E" w:rsidRPr="004E1F03" w:rsidRDefault="00D4284E" w:rsidP="00D4284E">
      <w:pPr>
        <w:pStyle w:val="PL"/>
        <w:shd w:val="clear" w:color="auto" w:fill="E6E6E6"/>
      </w:pPr>
    </w:p>
    <w:p w14:paraId="0A9B8A55" w14:textId="77777777" w:rsidR="00D4284E" w:rsidRPr="004E1F03" w:rsidRDefault="00D4284E" w:rsidP="00D4284E">
      <w:pPr>
        <w:pStyle w:val="PL"/>
        <w:shd w:val="clear" w:color="auto" w:fill="E6E6E6"/>
      </w:pPr>
      <w:r w:rsidRPr="004E1F03">
        <w:t>IMSI-Digit ::=</w:t>
      </w:r>
      <w:r w:rsidRPr="004E1F03">
        <w:tab/>
      </w:r>
      <w:r w:rsidRPr="004E1F03">
        <w:tab/>
      </w:r>
      <w:r w:rsidRPr="004E1F03">
        <w:tab/>
      </w:r>
      <w:r w:rsidRPr="004E1F03">
        <w:tab/>
      </w:r>
      <w:r w:rsidRPr="004E1F03">
        <w:tab/>
      </w:r>
      <w:r w:rsidRPr="004E1F03">
        <w:tab/>
        <w:t>INTEGER (0..9)</w:t>
      </w:r>
    </w:p>
    <w:p w14:paraId="0C16919C" w14:textId="77777777" w:rsidR="00D4284E" w:rsidRPr="004E1F03" w:rsidRDefault="00D4284E" w:rsidP="00D4284E">
      <w:pPr>
        <w:pStyle w:val="PL"/>
        <w:shd w:val="clear" w:color="auto" w:fill="E6E6E6"/>
      </w:pPr>
    </w:p>
    <w:p w14:paraId="58DCC006" w14:textId="77777777" w:rsidR="00D4284E" w:rsidRPr="004E1F03" w:rsidRDefault="00D4284E" w:rsidP="00D4284E">
      <w:pPr>
        <w:pStyle w:val="PL"/>
        <w:shd w:val="clear" w:color="auto" w:fill="E6E6E6"/>
      </w:pPr>
      <w:r w:rsidRPr="004E1F03">
        <w:t>-- ASN1STOP</w:t>
      </w:r>
    </w:p>
    <w:p w14:paraId="27BF826B"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523BFE4D" w14:textId="77777777" w:rsidTr="009C19AB">
        <w:trPr>
          <w:cantSplit/>
          <w:tblHeader/>
        </w:trPr>
        <w:tc>
          <w:tcPr>
            <w:tcW w:w="9639" w:type="dxa"/>
          </w:tcPr>
          <w:p w14:paraId="78FB0D59" w14:textId="77777777" w:rsidR="00D4284E" w:rsidRPr="004E1F03" w:rsidRDefault="00D4284E" w:rsidP="009C19AB">
            <w:pPr>
              <w:pStyle w:val="TAH"/>
              <w:rPr>
                <w:lang w:eastAsia="en-GB"/>
              </w:rPr>
            </w:pPr>
            <w:r w:rsidRPr="004E1F03">
              <w:rPr>
                <w:i/>
                <w:noProof/>
                <w:lang w:eastAsia="en-GB"/>
              </w:rPr>
              <w:t>Paging</w:t>
            </w:r>
            <w:r w:rsidRPr="004E1F03">
              <w:rPr>
                <w:iCs/>
                <w:noProof/>
                <w:lang w:eastAsia="en-GB"/>
              </w:rPr>
              <w:t xml:space="preserve"> field descriptions</w:t>
            </w:r>
          </w:p>
        </w:tc>
      </w:tr>
      <w:tr w:rsidR="00D4284E" w:rsidRPr="004E1F03" w14:paraId="0F1DEC89" w14:textId="77777777" w:rsidTr="009C19AB">
        <w:trPr>
          <w:cantSplit/>
        </w:trPr>
        <w:tc>
          <w:tcPr>
            <w:tcW w:w="9639" w:type="dxa"/>
          </w:tcPr>
          <w:p w14:paraId="6297AA42" w14:textId="77777777" w:rsidR="00D4284E" w:rsidRPr="004E1F03" w:rsidRDefault="00D4284E" w:rsidP="009C19AB">
            <w:pPr>
              <w:pStyle w:val="TAL"/>
              <w:rPr>
                <w:b/>
                <w:bCs/>
                <w:i/>
                <w:noProof/>
                <w:lang w:eastAsia="en-GB"/>
              </w:rPr>
            </w:pPr>
            <w:r w:rsidRPr="004E1F03">
              <w:rPr>
                <w:b/>
                <w:bCs/>
                <w:i/>
                <w:noProof/>
                <w:lang w:eastAsia="en-GB"/>
              </w:rPr>
              <w:t>cmas-Indication</w:t>
            </w:r>
          </w:p>
          <w:p w14:paraId="6F6BA175" w14:textId="77777777" w:rsidR="00D4284E" w:rsidRPr="004E1F03" w:rsidRDefault="00D4284E" w:rsidP="009C19AB">
            <w:pPr>
              <w:pStyle w:val="TAL"/>
              <w:rPr>
                <w:b/>
                <w:bCs/>
                <w:i/>
                <w:noProof/>
                <w:lang w:eastAsia="en-GB"/>
              </w:rPr>
            </w:pPr>
            <w:r w:rsidRPr="004E1F03">
              <w:rPr>
                <w:iCs/>
                <w:noProof/>
                <w:lang w:eastAsia="en-GB"/>
              </w:rPr>
              <w:t>If present: indication of a CMAS notification.</w:t>
            </w:r>
          </w:p>
        </w:tc>
      </w:tr>
      <w:tr w:rsidR="00D4284E" w:rsidRPr="004E1F03" w14:paraId="6084E5E5" w14:textId="77777777" w:rsidTr="009C19AB">
        <w:trPr>
          <w:cantSplit/>
        </w:trPr>
        <w:tc>
          <w:tcPr>
            <w:tcW w:w="9639" w:type="dxa"/>
          </w:tcPr>
          <w:p w14:paraId="0A07EDF5" w14:textId="77777777" w:rsidR="00D4284E" w:rsidRPr="004E1F03" w:rsidRDefault="00D4284E" w:rsidP="009C19AB">
            <w:pPr>
              <w:pStyle w:val="TAL"/>
              <w:rPr>
                <w:b/>
                <w:bCs/>
                <w:i/>
                <w:noProof/>
                <w:lang w:eastAsia="en-GB"/>
              </w:rPr>
            </w:pPr>
            <w:r w:rsidRPr="004E1F03">
              <w:rPr>
                <w:b/>
                <w:bCs/>
                <w:i/>
                <w:noProof/>
                <w:lang w:eastAsia="en-GB"/>
              </w:rPr>
              <w:t>cn-Domain</w:t>
            </w:r>
          </w:p>
          <w:p w14:paraId="6D408D98" w14:textId="77777777" w:rsidR="00D4284E" w:rsidRPr="004E1F03" w:rsidRDefault="00D4284E" w:rsidP="009C19AB">
            <w:pPr>
              <w:pStyle w:val="TAL"/>
              <w:rPr>
                <w:lang w:eastAsia="en-GB"/>
              </w:rPr>
            </w:pPr>
            <w:r w:rsidRPr="004E1F03">
              <w:rPr>
                <w:lang w:eastAsia="en-GB"/>
              </w:rPr>
              <w:t>Indicates the origin of paging.</w:t>
            </w:r>
          </w:p>
        </w:tc>
      </w:tr>
      <w:tr w:rsidR="00D4284E" w:rsidRPr="004E1F03" w14:paraId="68DE1FD2" w14:textId="77777777" w:rsidTr="009C19AB">
        <w:trPr>
          <w:cantSplit/>
        </w:trPr>
        <w:tc>
          <w:tcPr>
            <w:tcW w:w="9639" w:type="dxa"/>
          </w:tcPr>
          <w:p w14:paraId="65746EC3" w14:textId="77777777" w:rsidR="00D4284E" w:rsidRPr="004E1F03" w:rsidRDefault="00D4284E" w:rsidP="009C19AB">
            <w:pPr>
              <w:pStyle w:val="TAL"/>
              <w:rPr>
                <w:b/>
                <w:bCs/>
                <w:i/>
                <w:noProof/>
                <w:lang w:eastAsia="en-GB"/>
              </w:rPr>
            </w:pPr>
            <w:r w:rsidRPr="004E1F03">
              <w:rPr>
                <w:b/>
                <w:bCs/>
                <w:i/>
                <w:noProof/>
                <w:lang w:eastAsia="zh-CN"/>
              </w:rPr>
              <w:t>eab-ParamModification</w:t>
            </w:r>
          </w:p>
          <w:p w14:paraId="3ECA103F" w14:textId="77777777" w:rsidR="00D4284E" w:rsidRPr="004E1F03" w:rsidRDefault="00D4284E" w:rsidP="009C19AB">
            <w:pPr>
              <w:pStyle w:val="TAL"/>
              <w:rPr>
                <w:b/>
                <w:bCs/>
                <w:i/>
                <w:noProof/>
                <w:lang w:eastAsia="en-GB"/>
              </w:rPr>
            </w:pPr>
            <w:r w:rsidRPr="004E1F03">
              <w:rPr>
                <w:iCs/>
                <w:noProof/>
                <w:lang w:eastAsia="en-GB"/>
              </w:rPr>
              <w:t xml:space="preserve">If present: indication of an </w:t>
            </w:r>
            <w:r w:rsidRPr="004E1F03">
              <w:rPr>
                <w:iCs/>
                <w:noProof/>
                <w:lang w:eastAsia="zh-CN"/>
              </w:rPr>
              <w:t xml:space="preserve">EAB parameters (SIB14) </w:t>
            </w:r>
            <w:r w:rsidRPr="004E1F03">
              <w:rPr>
                <w:lang w:eastAsia="zh-CN"/>
              </w:rPr>
              <w:t>m</w:t>
            </w:r>
            <w:r w:rsidRPr="004E1F03">
              <w:rPr>
                <w:lang w:eastAsia="en-GB"/>
              </w:rPr>
              <w:t>odification</w:t>
            </w:r>
            <w:r w:rsidRPr="004E1F03">
              <w:rPr>
                <w:iCs/>
                <w:noProof/>
                <w:lang w:eastAsia="en-GB"/>
              </w:rPr>
              <w:t>.</w:t>
            </w:r>
          </w:p>
        </w:tc>
      </w:tr>
      <w:tr w:rsidR="00D4284E" w:rsidRPr="004E1F03" w14:paraId="06F85F06" w14:textId="77777777" w:rsidTr="009C19AB">
        <w:trPr>
          <w:cantSplit/>
        </w:trPr>
        <w:tc>
          <w:tcPr>
            <w:tcW w:w="9639" w:type="dxa"/>
          </w:tcPr>
          <w:p w14:paraId="2C779A73" w14:textId="77777777" w:rsidR="00D4284E" w:rsidRPr="004E1F03" w:rsidRDefault="00D4284E" w:rsidP="009C19AB">
            <w:pPr>
              <w:pStyle w:val="TAL"/>
              <w:rPr>
                <w:b/>
                <w:bCs/>
                <w:i/>
                <w:noProof/>
                <w:lang w:eastAsia="en-GB"/>
              </w:rPr>
            </w:pPr>
            <w:r w:rsidRPr="004E1F03">
              <w:rPr>
                <w:b/>
                <w:bCs/>
                <w:i/>
                <w:noProof/>
                <w:lang w:eastAsia="en-GB"/>
              </w:rPr>
              <w:t>etws-Indication</w:t>
            </w:r>
          </w:p>
          <w:p w14:paraId="036CFB7B" w14:textId="77777777" w:rsidR="00D4284E" w:rsidRPr="004E1F03" w:rsidRDefault="00D4284E" w:rsidP="009C19AB">
            <w:pPr>
              <w:pStyle w:val="TAL"/>
              <w:rPr>
                <w:iCs/>
                <w:noProof/>
                <w:lang w:eastAsia="en-GB"/>
              </w:rPr>
            </w:pPr>
            <w:r w:rsidRPr="004E1F03">
              <w:rPr>
                <w:iCs/>
                <w:noProof/>
                <w:lang w:eastAsia="en-GB"/>
              </w:rPr>
              <w:t>If present: indication of an ETWS primary notification and/ or ETWS secondary notification.</w:t>
            </w:r>
          </w:p>
        </w:tc>
      </w:tr>
      <w:tr w:rsidR="00D4284E" w:rsidRPr="004E1F03" w14:paraId="2B5FCEEA" w14:textId="77777777" w:rsidTr="009C19AB">
        <w:trPr>
          <w:cantSplit/>
        </w:trPr>
        <w:tc>
          <w:tcPr>
            <w:tcW w:w="9639" w:type="dxa"/>
          </w:tcPr>
          <w:p w14:paraId="01622BA5" w14:textId="77777777" w:rsidR="00D4284E" w:rsidRPr="004E1F03" w:rsidRDefault="00D4284E" w:rsidP="009C19AB">
            <w:pPr>
              <w:pStyle w:val="TAL"/>
              <w:rPr>
                <w:b/>
                <w:bCs/>
                <w:i/>
                <w:noProof/>
                <w:lang w:eastAsia="en-GB"/>
              </w:rPr>
            </w:pPr>
            <w:r w:rsidRPr="004E1F03">
              <w:rPr>
                <w:b/>
                <w:bCs/>
                <w:i/>
                <w:noProof/>
                <w:lang w:eastAsia="en-GB"/>
              </w:rPr>
              <w:t>imsi</w:t>
            </w:r>
          </w:p>
          <w:p w14:paraId="2E3110D7" w14:textId="77777777" w:rsidR="00D4284E" w:rsidRPr="004E1F03" w:rsidRDefault="00D4284E" w:rsidP="009C19AB">
            <w:pPr>
              <w:pStyle w:val="TAL"/>
              <w:rPr>
                <w:lang w:eastAsia="en-GB"/>
              </w:rPr>
            </w:pPr>
            <w:r w:rsidRPr="004E1F03">
              <w:rPr>
                <w:lang w:eastAsia="en-GB"/>
              </w:rPr>
              <w:t>The International Mobile Subscriber Identity, a globally unique permanent subscriber identity, see TS 23.003 [27]. The first element contains the first IMSI digit, the second element contains the second IMSI digit and so on.</w:t>
            </w:r>
          </w:p>
        </w:tc>
      </w:tr>
      <w:tr w:rsidR="00D4284E" w:rsidRPr="004E1F03" w14:paraId="0388A00B" w14:textId="77777777" w:rsidTr="009C19AB">
        <w:trPr>
          <w:cantSplit/>
        </w:trPr>
        <w:tc>
          <w:tcPr>
            <w:tcW w:w="9639" w:type="dxa"/>
          </w:tcPr>
          <w:p w14:paraId="1591BEF0" w14:textId="77777777" w:rsidR="00D4284E" w:rsidRPr="004E1F03" w:rsidRDefault="00D4284E" w:rsidP="009C19AB">
            <w:pPr>
              <w:pStyle w:val="TAL"/>
              <w:rPr>
                <w:b/>
                <w:i/>
                <w:lang w:eastAsia="en-GB"/>
              </w:rPr>
            </w:pPr>
            <w:r w:rsidRPr="004E1F03">
              <w:rPr>
                <w:b/>
                <w:i/>
                <w:lang w:eastAsia="en-GB"/>
              </w:rPr>
              <w:t>redistributionIndication</w:t>
            </w:r>
          </w:p>
          <w:p w14:paraId="1356C9CE" w14:textId="77777777" w:rsidR="00D4284E" w:rsidRPr="004E1F03" w:rsidRDefault="00D4284E" w:rsidP="009C19AB">
            <w:pPr>
              <w:pStyle w:val="TAL"/>
              <w:rPr>
                <w:lang w:eastAsia="en-GB"/>
              </w:rPr>
            </w:pPr>
            <w:r w:rsidRPr="004E1F03">
              <w:rPr>
                <w:lang w:eastAsia="en-GB"/>
              </w:rPr>
              <w:t>If present: indication to trigger E-UTRAN inter-frequency redistribution procedure as specified in TS 36.304 [4, 5.2.4.10]</w:t>
            </w:r>
          </w:p>
        </w:tc>
      </w:tr>
      <w:tr w:rsidR="00D4284E" w:rsidRPr="004E1F03" w14:paraId="55392FC9" w14:textId="77777777" w:rsidTr="009C19AB">
        <w:trPr>
          <w:cantSplit/>
        </w:trPr>
        <w:tc>
          <w:tcPr>
            <w:tcW w:w="9639" w:type="dxa"/>
          </w:tcPr>
          <w:p w14:paraId="2B708AAB" w14:textId="77777777" w:rsidR="00D4284E" w:rsidRPr="004E1F03" w:rsidRDefault="00D4284E" w:rsidP="009C19AB">
            <w:pPr>
              <w:pStyle w:val="TAL"/>
              <w:rPr>
                <w:b/>
                <w:bCs/>
                <w:i/>
                <w:noProof/>
                <w:lang w:eastAsia="en-GB"/>
              </w:rPr>
            </w:pPr>
            <w:r w:rsidRPr="004E1F03">
              <w:rPr>
                <w:b/>
                <w:bCs/>
                <w:i/>
                <w:noProof/>
                <w:lang w:eastAsia="en-GB"/>
              </w:rPr>
              <w:t>systemInfoModification</w:t>
            </w:r>
          </w:p>
          <w:p w14:paraId="17849AF4" w14:textId="77777777" w:rsidR="00D4284E" w:rsidRPr="004E1F03" w:rsidRDefault="00D4284E" w:rsidP="009C19AB">
            <w:pPr>
              <w:pStyle w:val="TAL"/>
              <w:rPr>
                <w:lang w:eastAsia="en-GB"/>
              </w:rPr>
            </w:pPr>
            <w:r w:rsidRPr="004E1F03">
              <w:rPr>
                <w:lang w:eastAsia="en-GB"/>
              </w:rPr>
              <w:t xml:space="preserve">If present: indication of a BCCH modification other than </w:t>
            </w:r>
            <w:r w:rsidRPr="004E1F03">
              <w:rPr>
                <w:rFonts w:eastAsia="SimSun"/>
                <w:lang w:eastAsia="zh-CN"/>
              </w:rPr>
              <w:t>SIB10, SIB11, SIB12 and SIB14</w:t>
            </w:r>
            <w:r w:rsidRPr="004E1F03">
              <w:rPr>
                <w:lang w:eastAsia="en-GB"/>
              </w:rPr>
              <w:t>. This indication does not apply to UEs using eDRX cycle longer than the BCCH modification period.</w:t>
            </w:r>
          </w:p>
        </w:tc>
      </w:tr>
      <w:tr w:rsidR="00D4284E" w:rsidRPr="004E1F03" w14:paraId="5E9AD11E"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DEB0980" w14:textId="77777777" w:rsidR="00D4284E" w:rsidRPr="004E1F03" w:rsidRDefault="00D4284E" w:rsidP="009C19AB">
            <w:pPr>
              <w:pStyle w:val="TAL"/>
              <w:rPr>
                <w:b/>
                <w:i/>
                <w:lang w:eastAsia="en-GB"/>
              </w:rPr>
            </w:pPr>
            <w:r w:rsidRPr="004E1F03">
              <w:rPr>
                <w:b/>
                <w:i/>
                <w:lang w:eastAsia="en-GB"/>
              </w:rPr>
              <w:t>systemInfoModification-eDRX</w:t>
            </w:r>
          </w:p>
          <w:p w14:paraId="0CD83CA2" w14:textId="77777777" w:rsidR="00D4284E" w:rsidRPr="004E1F03" w:rsidRDefault="00D4284E" w:rsidP="009C19AB">
            <w:pPr>
              <w:pStyle w:val="TAL"/>
              <w:rPr>
                <w:b/>
                <w:i/>
                <w:lang w:eastAsia="en-GB"/>
              </w:rPr>
            </w:pPr>
            <w:r w:rsidRPr="004E1F03">
              <w:rPr>
                <w:lang w:eastAsia="en-GB"/>
              </w:rPr>
              <w:t>If present: indication of a BCCH modification other than SIB10, SIB11, SIB12 and SIB14. This indication applies only to UEs using eDRX cycle longer than the BCCH modification period.</w:t>
            </w:r>
          </w:p>
        </w:tc>
      </w:tr>
      <w:tr w:rsidR="00D4284E" w:rsidRPr="004E1F03" w14:paraId="5C4DD88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4554390" w14:textId="77777777" w:rsidR="00D4284E" w:rsidRPr="004E1F03" w:rsidRDefault="00D4284E" w:rsidP="009C19AB">
            <w:pPr>
              <w:pStyle w:val="TAL"/>
              <w:rPr>
                <w:b/>
                <w:bCs/>
                <w:i/>
                <w:noProof/>
                <w:lang w:eastAsia="en-GB"/>
              </w:rPr>
            </w:pPr>
            <w:r w:rsidRPr="004E1F03">
              <w:rPr>
                <w:b/>
                <w:bCs/>
                <w:i/>
                <w:noProof/>
                <w:lang w:eastAsia="en-GB"/>
              </w:rPr>
              <w:t>ue-Identity</w:t>
            </w:r>
          </w:p>
          <w:p w14:paraId="060DD916" w14:textId="77777777" w:rsidR="00D4284E" w:rsidRPr="004E1F03" w:rsidRDefault="00D4284E" w:rsidP="009C19AB">
            <w:pPr>
              <w:pStyle w:val="TAL"/>
              <w:rPr>
                <w:bCs/>
                <w:noProof/>
                <w:lang w:eastAsia="en-GB"/>
              </w:rPr>
            </w:pPr>
            <w:r w:rsidRPr="004E1F03">
              <w:rPr>
                <w:bCs/>
                <w:noProof/>
                <w:lang w:eastAsia="en-GB"/>
              </w:rPr>
              <w:t>Provides the NAS identity of the UE that is being paged.</w:t>
            </w:r>
          </w:p>
        </w:tc>
      </w:tr>
    </w:tbl>
    <w:p w14:paraId="31780A49" w14:textId="77777777" w:rsidR="00D4284E" w:rsidRPr="004E1F03" w:rsidRDefault="00D4284E" w:rsidP="00D4284E"/>
    <w:p w14:paraId="652F4D30" w14:textId="77777777" w:rsidR="00D4284E" w:rsidRPr="004E1F03" w:rsidRDefault="00D4284E" w:rsidP="00D4284E">
      <w:pPr>
        <w:pStyle w:val="Heading4"/>
        <w:rPr>
          <w:i/>
          <w:noProof/>
        </w:rPr>
      </w:pPr>
      <w:bookmarkStart w:id="210" w:name="_Toc494149991"/>
      <w:r w:rsidRPr="004E1F03">
        <w:t>–</w:t>
      </w:r>
      <w:r w:rsidRPr="004E1F03">
        <w:tab/>
      </w:r>
      <w:r w:rsidRPr="004E1F03">
        <w:rPr>
          <w:i/>
          <w:noProof/>
        </w:rPr>
        <w:t>ProximityIndication</w:t>
      </w:r>
      <w:bookmarkEnd w:id="210"/>
    </w:p>
    <w:p w14:paraId="62B10CE4" w14:textId="77777777" w:rsidR="00D4284E" w:rsidRPr="004E1F03" w:rsidRDefault="00D4284E" w:rsidP="00D4284E">
      <w:r w:rsidRPr="004E1F03">
        <w:t xml:space="preserve">The </w:t>
      </w:r>
      <w:r w:rsidRPr="004E1F03">
        <w:rPr>
          <w:i/>
          <w:noProof/>
        </w:rPr>
        <w:t>ProximityIndication</w:t>
      </w:r>
      <w:r w:rsidRPr="004E1F03">
        <w:t xml:space="preserve"> message is used to indicate that the UE is entering or leaving the proximity of one or more CSG member cell(s).</w:t>
      </w:r>
    </w:p>
    <w:p w14:paraId="3D487A98" w14:textId="77777777" w:rsidR="00D4284E" w:rsidRPr="004E1F03" w:rsidRDefault="00D4284E" w:rsidP="00D4284E">
      <w:pPr>
        <w:pStyle w:val="B1"/>
        <w:keepNext/>
        <w:keepLines/>
      </w:pPr>
      <w:r w:rsidRPr="004E1F03">
        <w:t>Signalling radio bearer: SRB1</w:t>
      </w:r>
    </w:p>
    <w:p w14:paraId="2093E50C" w14:textId="77777777" w:rsidR="00D4284E" w:rsidRPr="004E1F03" w:rsidRDefault="00D4284E" w:rsidP="00D4284E">
      <w:pPr>
        <w:pStyle w:val="B1"/>
        <w:keepNext/>
        <w:keepLines/>
      </w:pPr>
      <w:r w:rsidRPr="004E1F03">
        <w:t>RLC-SAP: AM</w:t>
      </w:r>
    </w:p>
    <w:p w14:paraId="64C6D04E" w14:textId="77777777" w:rsidR="00D4284E" w:rsidRPr="004E1F03" w:rsidRDefault="00D4284E" w:rsidP="00D4284E">
      <w:pPr>
        <w:pStyle w:val="B1"/>
        <w:keepNext/>
        <w:keepLines/>
      </w:pPr>
      <w:r w:rsidRPr="004E1F03">
        <w:t>Logical channel: DCCH</w:t>
      </w:r>
    </w:p>
    <w:p w14:paraId="3A321D19" w14:textId="77777777" w:rsidR="00D4284E" w:rsidRPr="004E1F03" w:rsidRDefault="00D4284E" w:rsidP="00D4284E">
      <w:pPr>
        <w:pStyle w:val="B1"/>
        <w:keepNext/>
        <w:keepLines/>
      </w:pPr>
      <w:r w:rsidRPr="004E1F03">
        <w:t>Direction: UE to E</w:t>
      </w:r>
      <w:r w:rsidRPr="004E1F03">
        <w:noBreakHyphen/>
        <w:t>UTRAN</w:t>
      </w:r>
    </w:p>
    <w:p w14:paraId="2F931CFA" w14:textId="77777777" w:rsidR="00D4284E" w:rsidRPr="004E1F03" w:rsidRDefault="00D4284E" w:rsidP="00D4284E">
      <w:pPr>
        <w:pStyle w:val="TH"/>
        <w:rPr>
          <w:bCs/>
          <w:i/>
          <w:iCs/>
        </w:rPr>
      </w:pPr>
      <w:r w:rsidRPr="004E1F03">
        <w:rPr>
          <w:bCs/>
          <w:i/>
          <w:iCs/>
          <w:noProof/>
        </w:rPr>
        <w:t>ProximityIndication message</w:t>
      </w:r>
    </w:p>
    <w:p w14:paraId="39CB74F1"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4D521E63" w14:textId="77777777" w:rsidR="00D4284E" w:rsidRPr="004E1F03" w:rsidRDefault="00D4284E" w:rsidP="00D4284E">
      <w:pPr>
        <w:pStyle w:val="PL"/>
        <w:shd w:val="clear" w:color="auto" w:fill="E6E6E6"/>
      </w:pPr>
    </w:p>
    <w:p w14:paraId="626497D3" w14:textId="77777777" w:rsidR="00D4284E" w:rsidRPr="004E1F03" w:rsidRDefault="00D4284E" w:rsidP="00D4284E">
      <w:pPr>
        <w:pStyle w:val="PL"/>
        <w:shd w:val="clear" w:color="auto" w:fill="E6E6E6"/>
      </w:pPr>
      <w:r w:rsidRPr="004E1F03">
        <w:t>ProximityIndication-r9 ::= SEQUENCE {</w:t>
      </w:r>
    </w:p>
    <w:p w14:paraId="48216E04"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45866CAA"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51038E19" w14:textId="77777777" w:rsidR="00D4284E" w:rsidRPr="004E1F03" w:rsidRDefault="00D4284E" w:rsidP="00D4284E">
      <w:pPr>
        <w:pStyle w:val="PL"/>
        <w:shd w:val="clear" w:color="auto" w:fill="E6E6E6"/>
      </w:pPr>
      <w:r w:rsidRPr="004E1F03">
        <w:tab/>
      </w:r>
      <w:r w:rsidRPr="004E1F03">
        <w:tab/>
      </w:r>
      <w:r w:rsidRPr="004E1F03">
        <w:tab/>
        <w:t>proximityIndication-r9</w:t>
      </w:r>
      <w:r w:rsidRPr="004E1F03">
        <w:tab/>
      </w:r>
      <w:r w:rsidRPr="004E1F03">
        <w:tab/>
      </w:r>
      <w:r w:rsidRPr="004E1F03">
        <w:tab/>
      </w:r>
      <w:r w:rsidRPr="004E1F03">
        <w:tab/>
        <w:t>ProximityIndication-r9-IEs,</w:t>
      </w:r>
    </w:p>
    <w:p w14:paraId="106F34D8"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154AFB31" w14:textId="77777777" w:rsidR="00D4284E" w:rsidRPr="004E1F03" w:rsidRDefault="00D4284E" w:rsidP="00D4284E">
      <w:pPr>
        <w:pStyle w:val="PL"/>
        <w:shd w:val="clear" w:color="auto" w:fill="E6E6E6"/>
      </w:pPr>
      <w:r w:rsidRPr="004E1F03">
        <w:tab/>
      </w:r>
      <w:r w:rsidRPr="004E1F03">
        <w:tab/>
      </w:r>
      <w:r w:rsidRPr="004E1F03">
        <w:tab/>
        <w:t>},</w:t>
      </w:r>
    </w:p>
    <w:p w14:paraId="78934D88"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4612463A" w14:textId="77777777" w:rsidR="00D4284E" w:rsidRPr="004E1F03" w:rsidRDefault="00D4284E" w:rsidP="00D4284E">
      <w:pPr>
        <w:pStyle w:val="PL"/>
        <w:shd w:val="clear" w:color="auto" w:fill="E6E6E6"/>
      </w:pPr>
      <w:r w:rsidRPr="004E1F03">
        <w:tab/>
        <w:t>}</w:t>
      </w:r>
    </w:p>
    <w:p w14:paraId="461D0798" w14:textId="77777777" w:rsidR="00D4284E" w:rsidRPr="004E1F03" w:rsidRDefault="00D4284E" w:rsidP="00D4284E">
      <w:pPr>
        <w:pStyle w:val="PL"/>
        <w:shd w:val="clear" w:color="auto" w:fill="E6E6E6"/>
      </w:pPr>
      <w:r w:rsidRPr="004E1F03">
        <w:t>}</w:t>
      </w:r>
    </w:p>
    <w:p w14:paraId="62B93AF7" w14:textId="77777777" w:rsidR="00D4284E" w:rsidRPr="004E1F03" w:rsidRDefault="00D4284E" w:rsidP="00D4284E">
      <w:pPr>
        <w:pStyle w:val="PL"/>
        <w:shd w:val="clear" w:color="auto" w:fill="E6E6E6"/>
      </w:pPr>
    </w:p>
    <w:p w14:paraId="77181362" w14:textId="77777777" w:rsidR="00D4284E" w:rsidRPr="004E1F03" w:rsidRDefault="00D4284E" w:rsidP="00D4284E">
      <w:pPr>
        <w:pStyle w:val="PL"/>
        <w:shd w:val="clear" w:color="auto" w:fill="E6E6E6"/>
      </w:pPr>
      <w:r w:rsidRPr="004E1F03">
        <w:t>ProximityIndication-r9-IEs ::= SEQUENCE {</w:t>
      </w:r>
    </w:p>
    <w:p w14:paraId="71AC87E4" w14:textId="77777777" w:rsidR="00D4284E" w:rsidRPr="004E1F03" w:rsidRDefault="00D4284E" w:rsidP="00D4284E">
      <w:pPr>
        <w:pStyle w:val="PL"/>
        <w:shd w:val="clear" w:color="auto" w:fill="E6E6E6"/>
      </w:pPr>
      <w:r w:rsidRPr="004E1F03">
        <w:tab/>
        <w:t>type-r9</w:t>
      </w:r>
      <w:r w:rsidRPr="004E1F03">
        <w:tab/>
      </w:r>
      <w:r w:rsidRPr="004E1F03">
        <w:tab/>
      </w:r>
      <w:r w:rsidRPr="004E1F03">
        <w:tab/>
      </w:r>
      <w:r w:rsidRPr="004E1F03">
        <w:tab/>
      </w:r>
      <w:r w:rsidRPr="004E1F03">
        <w:tab/>
      </w:r>
      <w:r w:rsidRPr="004E1F03">
        <w:tab/>
      </w:r>
      <w:r w:rsidRPr="004E1F03">
        <w:tab/>
      </w:r>
      <w:r w:rsidRPr="004E1F03">
        <w:tab/>
        <w:t>ENUMERATED {entering, leaving},</w:t>
      </w:r>
    </w:p>
    <w:p w14:paraId="02E6283F" w14:textId="77777777" w:rsidR="00D4284E" w:rsidRPr="004E1F03" w:rsidRDefault="00D4284E" w:rsidP="00D4284E">
      <w:pPr>
        <w:pStyle w:val="PL"/>
        <w:shd w:val="clear" w:color="auto" w:fill="E6E6E6"/>
      </w:pPr>
      <w:r w:rsidRPr="004E1F03">
        <w:tab/>
        <w:t>carrierFreq-r9</w:t>
      </w:r>
      <w:r w:rsidRPr="004E1F03">
        <w:tab/>
      </w:r>
      <w:r w:rsidRPr="004E1F03">
        <w:tab/>
      </w:r>
      <w:r w:rsidRPr="004E1F03">
        <w:tab/>
      </w:r>
      <w:r w:rsidRPr="004E1F03">
        <w:tab/>
      </w:r>
      <w:r w:rsidRPr="004E1F03">
        <w:tab/>
      </w:r>
      <w:r w:rsidRPr="004E1F03">
        <w:tab/>
        <w:t>CHOICE {</w:t>
      </w:r>
    </w:p>
    <w:p w14:paraId="52A2BA73" w14:textId="77777777" w:rsidR="00D4284E" w:rsidRPr="004E1F03" w:rsidRDefault="00D4284E" w:rsidP="00D4284E">
      <w:pPr>
        <w:pStyle w:val="PL"/>
        <w:shd w:val="clear" w:color="auto" w:fill="E6E6E6"/>
      </w:pPr>
      <w:r w:rsidRPr="004E1F03">
        <w:tab/>
      </w:r>
      <w:r w:rsidRPr="004E1F03">
        <w:tab/>
        <w:t>eutra-r9</w:t>
      </w:r>
      <w:r w:rsidRPr="004E1F03">
        <w:tab/>
      </w:r>
      <w:r w:rsidRPr="004E1F03">
        <w:tab/>
      </w:r>
      <w:r w:rsidRPr="004E1F03">
        <w:tab/>
      </w:r>
      <w:r w:rsidRPr="004E1F03">
        <w:tab/>
      </w:r>
      <w:r w:rsidRPr="004E1F03">
        <w:tab/>
      </w:r>
      <w:r w:rsidRPr="004E1F03">
        <w:tab/>
      </w:r>
      <w:r w:rsidRPr="004E1F03">
        <w:tab/>
        <w:t>ARFCN-ValueEUTRA,</w:t>
      </w:r>
    </w:p>
    <w:p w14:paraId="47D7A525" w14:textId="77777777" w:rsidR="00D4284E" w:rsidRPr="004E1F03" w:rsidRDefault="00D4284E" w:rsidP="00D4284E">
      <w:pPr>
        <w:pStyle w:val="PL"/>
        <w:shd w:val="clear" w:color="auto" w:fill="E6E6E6"/>
      </w:pPr>
      <w:r w:rsidRPr="004E1F03">
        <w:tab/>
      </w:r>
      <w:r w:rsidRPr="004E1F03">
        <w:tab/>
        <w:t>utra-r9</w:t>
      </w:r>
      <w:r w:rsidRPr="004E1F03">
        <w:tab/>
      </w:r>
      <w:r w:rsidRPr="004E1F03">
        <w:tab/>
      </w:r>
      <w:r w:rsidRPr="004E1F03">
        <w:tab/>
      </w:r>
      <w:r w:rsidRPr="004E1F03">
        <w:tab/>
      </w:r>
      <w:r w:rsidRPr="004E1F03">
        <w:tab/>
      </w:r>
      <w:r w:rsidRPr="004E1F03">
        <w:tab/>
      </w:r>
      <w:r w:rsidRPr="004E1F03">
        <w:tab/>
      </w:r>
      <w:r w:rsidRPr="004E1F03">
        <w:tab/>
        <w:t>ARFCN-ValueUTRA,</w:t>
      </w:r>
    </w:p>
    <w:p w14:paraId="36E76558" w14:textId="77777777" w:rsidR="00D4284E" w:rsidRPr="004E1F03" w:rsidRDefault="00D4284E" w:rsidP="00D4284E">
      <w:pPr>
        <w:pStyle w:val="PL"/>
        <w:shd w:val="clear" w:color="auto" w:fill="E6E6E6"/>
      </w:pPr>
      <w:r w:rsidRPr="004E1F03">
        <w:tab/>
      </w:r>
      <w:r w:rsidRPr="004E1F03">
        <w:tab/>
        <w:t>...,</w:t>
      </w:r>
    </w:p>
    <w:p w14:paraId="66279FD5" w14:textId="77777777" w:rsidR="00D4284E" w:rsidRPr="004E1F03" w:rsidRDefault="00D4284E" w:rsidP="00D4284E">
      <w:pPr>
        <w:pStyle w:val="PL"/>
        <w:shd w:val="clear" w:color="auto" w:fill="E6E6E6"/>
      </w:pPr>
      <w:r w:rsidRPr="004E1F03">
        <w:tab/>
      </w:r>
      <w:r w:rsidRPr="004E1F03">
        <w:tab/>
        <w:t>eutra2-v9e0</w:t>
      </w:r>
      <w:r w:rsidRPr="004E1F03">
        <w:tab/>
      </w:r>
      <w:r w:rsidRPr="004E1F03">
        <w:tab/>
      </w:r>
      <w:r w:rsidRPr="004E1F03">
        <w:tab/>
      </w:r>
      <w:r w:rsidRPr="004E1F03">
        <w:tab/>
      </w:r>
      <w:r w:rsidRPr="004E1F03">
        <w:tab/>
      </w:r>
      <w:r w:rsidRPr="004E1F03">
        <w:tab/>
      </w:r>
      <w:r w:rsidRPr="004E1F03">
        <w:tab/>
        <w:t>ARFCN-ValueEUTRA-v9e0</w:t>
      </w:r>
    </w:p>
    <w:p w14:paraId="192B976E" w14:textId="77777777" w:rsidR="00D4284E" w:rsidRPr="004E1F03" w:rsidRDefault="00D4284E" w:rsidP="00D4284E">
      <w:pPr>
        <w:pStyle w:val="PL"/>
        <w:shd w:val="clear" w:color="auto" w:fill="E6E6E6"/>
      </w:pPr>
      <w:r w:rsidRPr="004E1F03">
        <w:tab/>
        <w:t>},</w:t>
      </w:r>
    </w:p>
    <w:p w14:paraId="385D23C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ProximityIndication-v930-IEs</w:t>
      </w:r>
      <w:r w:rsidRPr="004E1F03">
        <w:tab/>
      </w:r>
      <w:r w:rsidRPr="004E1F03">
        <w:tab/>
      </w:r>
      <w:r w:rsidRPr="004E1F03">
        <w:tab/>
      </w:r>
      <w:r w:rsidRPr="004E1F03">
        <w:tab/>
      </w:r>
      <w:r w:rsidRPr="004E1F03">
        <w:tab/>
      </w:r>
      <w:r w:rsidRPr="004E1F03">
        <w:tab/>
      </w:r>
      <w:r w:rsidRPr="004E1F03">
        <w:tab/>
        <w:t>OPTIONAL</w:t>
      </w:r>
    </w:p>
    <w:p w14:paraId="6831D0A5" w14:textId="77777777" w:rsidR="00D4284E" w:rsidRPr="004E1F03" w:rsidRDefault="00D4284E" w:rsidP="00D4284E">
      <w:pPr>
        <w:pStyle w:val="PL"/>
        <w:shd w:val="clear" w:color="auto" w:fill="E6E6E6"/>
      </w:pPr>
      <w:r w:rsidRPr="004E1F03">
        <w:t>}</w:t>
      </w:r>
    </w:p>
    <w:p w14:paraId="5A1E3DDB" w14:textId="77777777" w:rsidR="00D4284E" w:rsidRPr="004E1F03" w:rsidRDefault="00D4284E" w:rsidP="00D4284E">
      <w:pPr>
        <w:pStyle w:val="PL"/>
        <w:shd w:val="clear" w:color="auto" w:fill="E6E6E6"/>
      </w:pPr>
    </w:p>
    <w:p w14:paraId="5537D452" w14:textId="77777777" w:rsidR="00D4284E" w:rsidRPr="004E1F03" w:rsidRDefault="00D4284E" w:rsidP="00D4284E">
      <w:pPr>
        <w:pStyle w:val="PL"/>
        <w:shd w:val="clear" w:color="auto" w:fill="E6E6E6"/>
      </w:pPr>
      <w:r w:rsidRPr="004E1F03">
        <w:t>ProximityIndication-v930-IEs ::= SEQUENCE {</w:t>
      </w:r>
    </w:p>
    <w:p w14:paraId="59D93EDB"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7E4D3511" w14:textId="77777777" w:rsidR="00D4284E" w:rsidRPr="004E1F03" w:rsidRDefault="00D4284E" w:rsidP="00D4284E">
      <w:pPr>
        <w:pStyle w:val="PL"/>
        <w:shd w:val="clear" w:color="auto" w:fill="E6E6E6"/>
      </w:pPr>
      <w:r w:rsidRPr="004E1F03">
        <w:lastRenderedPageBreak/>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72F9C163" w14:textId="77777777" w:rsidR="00D4284E" w:rsidRPr="004E1F03" w:rsidRDefault="00D4284E" w:rsidP="00D4284E">
      <w:pPr>
        <w:pStyle w:val="PL"/>
        <w:shd w:val="clear" w:color="auto" w:fill="E6E6E6"/>
      </w:pPr>
      <w:r w:rsidRPr="004E1F03">
        <w:t>}</w:t>
      </w:r>
    </w:p>
    <w:p w14:paraId="727CE8AD" w14:textId="77777777" w:rsidR="00D4284E" w:rsidRPr="004E1F03" w:rsidRDefault="00D4284E" w:rsidP="00D4284E">
      <w:pPr>
        <w:pStyle w:val="PL"/>
        <w:shd w:val="clear" w:color="auto" w:fill="E6E6E6"/>
      </w:pPr>
    </w:p>
    <w:p w14:paraId="3CF71C79" w14:textId="77777777" w:rsidR="00D4284E" w:rsidRPr="004E1F03" w:rsidRDefault="00D4284E" w:rsidP="00D4284E">
      <w:pPr>
        <w:pStyle w:val="PL"/>
        <w:shd w:val="clear" w:color="auto" w:fill="E6E6E6"/>
      </w:pPr>
      <w:r w:rsidRPr="004E1F03">
        <w:t>-- ASN1STOP</w:t>
      </w:r>
    </w:p>
    <w:p w14:paraId="6F0C2FE3"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32AA1463" w14:textId="77777777" w:rsidTr="009C19AB">
        <w:trPr>
          <w:cantSplit/>
          <w:tblHeader/>
        </w:trPr>
        <w:tc>
          <w:tcPr>
            <w:tcW w:w="9639" w:type="dxa"/>
          </w:tcPr>
          <w:p w14:paraId="419600D0" w14:textId="77777777" w:rsidR="00D4284E" w:rsidRPr="004E1F03" w:rsidRDefault="00D4284E" w:rsidP="009C19AB">
            <w:pPr>
              <w:pStyle w:val="TAH"/>
              <w:rPr>
                <w:lang w:eastAsia="en-GB"/>
              </w:rPr>
            </w:pPr>
            <w:r w:rsidRPr="004E1F03">
              <w:rPr>
                <w:i/>
                <w:noProof/>
                <w:lang w:eastAsia="en-GB"/>
              </w:rPr>
              <w:t>ProximityIndication</w:t>
            </w:r>
            <w:r w:rsidRPr="004E1F03">
              <w:rPr>
                <w:iCs/>
                <w:noProof/>
                <w:lang w:eastAsia="en-GB"/>
              </w:rPr>
              <w:t xml:space="preserve"> field descriptions</w:t>
            </w:r>
          </w:p>
        </w:tc>
      </w:tr>
      <w:tr w:rsidR="00D4284E" w:rsidRPr="004E1F03" w14:paraId="033B772B" w14:textId="77777777" w:rsidTr="009C19AB">
        <w:trPr>
          <w:cantSplit/>
        </w:trPr>
        <w:tc>
          <w:tcPr>
            <w:tcW w:w="9639" w:type="dxa"/>
          </w:tcPr>
          <w:p w14:paraId="41DCF83A" w14:textId="77777777" w:rsidR="00D4284E" w:rsidRPr="004E1F03" w:rsidRDefault="00D4284E" w:rsidP="009C19AB">
            <w:pPr>
              <w:pStyle w:val="TAL"/>
              <w:rPr>
                <w:b/>
                <w:bCs/>
                <w:i/>
                <w:noProof/>
                <w:lang w:eastAsia="en-GB"/>
              </w:rPr>
            </w:pPr>
            <w:r w:rsidRPr="004E1F03">
              <w:rPr>
                <w:b/>
                <w:bCs/>
                <w:i/>
                <w:noProof/>
                <w:lang w:eastAsia="en-GB"/>
              </w:rPr>
              <w:t>carrierFreq</w:t>
            </w:r>
          </w:p>
          <w:p w14:paraId="552B8FE0" w14:textId="77777777" w:rsidR="00D4284E" w:rsidRPr="004E1F03" w:rsidRDefault="00D4284E" w:rsidP="009C19AB">
            <w:pPr>
              <w:pStyle w:val="TAL"/>
              <w:rPr>
                <w:iCs/>
                <w:noProof/>
                <w:lang w:eastAsia="en-GB"/>
              </w:rPr>
            </w:pPr>
            <w:r w:rsidRPr="004E1F03">
              <w:rPr>
                <w:iCs/>
                <w:noProof/>
                <w:lang w:eastAsia="en-GB"/>
              </w:rPr>
              <w:t>Indicates the RAT and frequency of the CSG member cell(s), for which the proximity indication is sent. For E-UTRA and UTRA frequencies, the UE shall set the ARFCN according to a band it previously considered suitable for accessing (one of) the CSG member cell(s), for which the proximity indication is sent.</w:t>
            </w:r>
          </w:p>
        </w:tc>
      </w:tr>
      <w:tr w:rsidR="00D4284E" w:rsidRPr="004E1F03" w14:paraId="4D8A7533" w14:textId="77777777" w:rsidTr="009C19AB">
        <w:trPr>
          <w:cantSplit/>
        </w:trPr>
        <w:tc>
          <w:tcPr>
            <w:tcW w:w="9639" w:type="dxa"/>
          </w:tcPr>
          <w:p w14:paraId="1B576A97" w14:textId="77777777" w:rsidR="00D4284E" w:rsidRPr="004E1F03" w:rsidRDefault="00D4284E" w:rsidP="009C19AB">
            <w:pPr>
              <w:pStyle w:val="TAL"/>
              <w:rPr>
                <w:b/>
                <w:bCs/>
                <w:i/>
                <w:noProof/>
                <w:lang w:eastAsia="en-GB"/>
              </w:rPr>
            </w:pPr>
            <w:r w:rsidRPr="004E1F03">
              <w:rPr>
                <w:b/>
                <w:bCs/>
                <w:i/>
                <w:noProof/>
                <w:lang w:eastAsia="en-GB"/>
              </w:rPr>
              <w:t>type</w:t>
            </w:r>
          </w:p>
          <w:p w14:paraId="03A0DEA8" w14:textId="77777777" w:rsidR="00D4284E" w:rsidRPr="004E1F03" w:rsidRDefault="00D4284E" w:rsidP="009C19AB">
            <w:pPr>
              <w:pStyle w:val="TAL"/>
              <w:rPr>
                <w:lang w:eastAsia="en-GB"/>
              </w:rPr>
            </w:pPr>
            <w:r w:rsidRPr="004E1F03">
              <w:rPr>
                <w:lang w:eastAsia="en-GB"/>
              </w:rPr>
              <w:t>Used to indicate whether the UE is entering or leaving the proximity of CSG member cell(s).</w:t>
            </w:r>
          </w:p>
        </w:tc>
      </w:tr>
    </w:tbl>
    <w:p w14:paraId="53BEF8C6" w14:textId="77777777" w:rsidR="00D4284E" w:rsidRPr="004E1F03" w:rsidRDefault="00D4284E" w:rsidP="00D4284E"/>
    <w:p w14:paraId="605A9633" w14:textId="77777777" w:rsidR="00D4284E" w:rsidRPr="004E1F03" w:rsidRDefault="00D4284E" w:rsidP="00D4284E">
      <w:pPr>
        <w:pStyle w:val="Heading4"/>
        <w:rPr>
          <w:i/>
          <w:noProof/>
        </w:rPr>
      </w:pPr>
      <w:bookmarkStart w:id="211" w:name="_Toc494149992"/>
      <w:r w:rsidRPr="004E1F03">
        <w:rPr>
          <w:i/>
          <w:noProof/>
        </w:rPr>
        <w:t>–</w:t>
      </w:r>
      <w:r w:rsidRPr="004E1F03">
        <w:rPr>
          <w:i/>
          <w:noProof/>
        </w:rPr>
        <w:tab/>
        <w:t>RNReconfiguration</w:t>
      </w:r>
      <w:bookmarkEnd w:id="211"/>
    </w:p>
    <w:p w14:paraId="0E410D4E" w14:textId="77777777" w:rsidR="00D4284E" w:rsidRPr="004E1F03" w:rsidRDefault="00D4284E" w:rsidP="00D4284E">
      <w:pPr>
        <w:rPr>
          <w:rFonts w:eastAsia="Malgun Gothic"/>
          <w:lang w:eastAsia="ko-KR"/>
        </w:rPr>
      </w:pPr>
      <w:r w:rsidRPr="004E1F03">
        <w:rPr>
          <w:rFonts w:eastAsia="Malgun Gothic"/>
          <w:lang w:eastAsia="ko-KR"/>
        </w:rPr>
        <w:t xml:space="preserve">The </w:t>
      </w:r>
      <w:r w:rsidRPr="004E1F03">
        <w:rPr>
          <w:rFonts w:eastAsia="Malgun Gothic"/>
          <w:i/>
          <w:lang w:eastAsia="ko-KR"/>
        </w:rPr>
        <w:t>RNReconfiguration</w:t>
      </w:r>
      <w:r w:rsidRPr="004E1F03">
        <w:rPr>
          <w:rFonts w:eastAsia="Malgun Gothic"/>
          <w:lang w:eastAsia="ko-KR"/>
        </w:rPr>
        <w:t xml:space="preserve"> is a command </w:t>
      </w:r>
      <w:r w:rsidRPr="004E1F03">
        <w:t>to modify the RN subframe configuration and/or to convey changed system information.</w:t>
      </w:r>
    </w:p>
    <w:p w14:paraId="70A81697" w14:textId="77777777" w:rsidR="00D4284E" w:rsidRPr="004E1F03" w:rsidRDefault="00D4284E" w:rsidP="00D4284E">
      <w:pPr>
        <w:pStyle w:val="B1"/>
        <w:rPr>
          <w:rFonts w:eastAsia="Malgun Gothic"/>
        </w:rPr>
      </w:pPr>
      <w:r w:rsidRPr="004E1F03">
        <w:rPr>
          <w:rFonts w:eastAsia="Malgun Gothic"/>
        </w:rPr>
        <w:t>Signalling radio bearer: SRB1</w:t>
      </w:r>
    </w:p>
    <w:p w14:paraId="7B7793F7" w14:textId="77777777" w:rsidR="00D4284E" w:rsidRPr="004E1F03" w:rsidRDefault="00D4284E" w:rsidP="00D4284E">
      <w:pPr>
        <w:pStyle w:val="B1"/>
        <w:rPr>
          <w:rFonts w:eastAsia="Malgun Gothic"/>
        </w:rPr>
      </w:pPr>
      <w:r w:rsidRPr="004E1F03">
        <w:rPr>
          <w:rFonts w:eastAsia="Malgun Gothic"/>
        </w:rPr>
        <w:t>RLC-SAP: AM</w:t>
      </w:r>
    </w:p>
    <w:p w14:paraId="35746756" w14:textId="77777777" w:rsidR="00D4284E" w:rsidRPr="004E1F03" w:rsidRDefault="00D4284E" w:rsidP="00D4284E">
      <w:pPr>
        <w:pStyle w:val="B1"/>
        <w:rPr>
          <w:rFonts w:eastAsia="Malgun Gothic"/>
        </w:rPr>
      </w:pPr>
      <w:r w:rsidRPr="004E1F03">
        <w:rPr>
          <w:rFonts w:eastAsia="Malgun Gothic"/>
        </w:rPr>
        <w:t>Logical channel: DCCH</w:t>
      </w:r>
    </w:p>
    <w:p w14:paraId="4DAD2AC7" w14:textId="77777777" w:rsidR="00D4284E" w:rsidRPr="004E1F03" w:rsidRDefault="00D4284E" w:rsidP="00D4284E">
      <w:pPr>
        <w:pStyle w:val="B1"/>
        <w:rPr>
          <w:rFonts w:eastAsia="Malgun Gothic"/>
        </w:rPr>
      </w:pPr>
      <w:r w:rsidRPr="004E1F03">
        <w:rPr>
          <w:rFonts w:eastAsia="Malgun Gothic"/>
        </w:rPr>
        <w:t>Direction: E</w:t>
      </w:r>
      <w:r w:rsidRPr="004E1F03">
        <w:rPr>
          <w:rFonts w:eastAsia="Malgun Gothic"/>
        </w:rPr>
        <w:noBreakHyphen/>
        <w:t>UTRAN to RN</w:t>
      </w:r>
    </w:p>
    <w:p w14:paraId="074EFAA6" w14:textId="77777777" w:rsidR="00D4284E" w:rsidRPr="004E1F03" w:rsidRDefault="00D4284E" w:rsidP="00D4284E">
      <w:pPr>
        <w:pStyle w:val="TH"/>
        <w:rPr>
          <w:rFonts w:eastAsia="Malgun Gothic"/>
          <w:iCs/>
        </w:rPr>
      </w:pPr>
      <w:r w:rsidRPr="004E1F03">
        <w:rPr>
          <w:rFonts w:eastAsia="Malgun Gothic"/>
          <w:noProof/>
          <w:lang w:eastAsia="ko-KR"/>
        </w:rPr>
        <w:t>RNReconfiguration</w:t>
      </w:r>
      <w:r w:rsidRPr="004E1F03">
        <w:rPr>
          <w:rFonts w:eastAsia="Malgun Gothic"/>
          <w:iCs/>
          <w:noProof/>
        </w:rPr>
        <w:t xml:space="preserve"> message</w:t>
      </w:r>
    </w:p>
    <w:p w14:paraId="7BF26A6C"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DE9B350" w14:textId="77777777" w:rsidR="00D4284E" w:rsidRPr="004E1F03" w:rsidRDefault="00D4284E" w:rsidP="00D4284E">
      <w:pPr>
        <w:pStyle w:val="PL"/>
        <w:shd w:val="clear" w:color="auto" w:fill="E6E6E6"/>
      </w:pPr>
    </w:p>
    <w:p w14:paraId="2990C421" w14:textId="77777777" w:rsidR="00D4284E" w:rsidRPr="004E1F03" w:rsidRDefault="00D4284E" w:rsidP="00D4284E">
      <w:pPr>
        <w:pStyle w:val="PL"/>
        <w:shd w:val="clear" w:color="auto" w:fill="E6E6E6"/>
      </w:pPr>
      <w:r w:rsidRPr="004E1F03">
        <w:t>RNReconfiguration-r10 ::=</w:t>
      </w:r>
      <w:r w:rsidRPr="004E1F03">
        <w:tab/>
      </w:r>
      <w:r w:rsidRPr="004E1F03">
        <w:tab/>
        <w:t>SEQUENCE {</w:t>
      </w:r>
    </w:p>
    <w:p w14:paraId="31C0E514" w14:textId="77777777" w:rsidR="00D4284E" w:rsidRPr="004E1F03" w:rsidRDefault="00D4284E" w:rsidP="00D4284E">
      <w:pPr>
        <w:pStyle w:val="PL"/>
        <w:shd w:val="clear" w:color="auto" w:fill="E6E6E6"/>
      </w:pPr>
      <w:r w:rsidRPr="004E1F03">
        <w:tab/>
        <w:t>rrc-TransactionIdentifier</w:t>
      </w:r>
      <w:r w:rsidRPr="004E1F03">
        <w:tab/>
      </w:r>
      <w:r w:rsidRPr="004E1F03">
        <w:tab/>
        <w:t>RRC-TransactionIdentifier,</w:t>
      </w:r>
    </w:p>
    <w:p w14:paraId="502107DB"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t>CHOICE {</w:t>
      </w:r>
    </w:p>
    <w:p w14:paraId="1E37435D"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t>CHOICE {</w:t>
      </w:r>
    </w:p>
    <w:p w14:paraId="4920025A" w14:textId="77777777" w:rsidR="00D4284E" w:rsidRPr="004E1F03" w:rsidRDefault="00D4284E" w:rsidP="00D4284E">
      <w:pPr>
        <w:pStyle w:val="PL"/>
        <w:shd w:val="clear" w:color="auto" w:fill="E6E6E6"/>
      </w:pPr>
      <w:r w:rsidRPr="004E1F03">
        <w:tab/>
      </w:r>
      <w:r w:rsidRPr="004E1F03">
        <w:tab/>
      </w:r>
      <w:r w:rsidRPr="004E1F03">
        <w:tab/>
        <w:t>rnReconfiguration-r10</w:t>
      </w:r>
      <w:r w:rsidRPr="004E1F03">
        <w:tab/>
      </w:r>
      <w:r w:rsidRPr="004E1F03">
        <w:tab/>
        <w:t xml:space="preserve">RNReconfiguration-r10-IEs, </w:t>
      </w:r>
    </w:p>
    <w:p w14:paraId="6C07200B"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68652EAB" w14:textId="77777777" w:rsidR="00D4284E" w:rsidRPr="004E1F03" w:rsidRDefault="00D4284E" w:rsidP="00D4284E">
      <w:pPr>
        <w:pStyle w:val="PL"/>
        <w:shd w:val="clear" w:color="auto" w:fill="E6E6E6"/>
      </w:pPr>
      <w:r w:rsidRPr="004E1F03">
        <w:tab/>
      </w:r>
      <w:r w:rsidRPr="004E1F03">
        <w:tab/>
        <w:t>},</w:t>
      </w:r>
    </w:p>
    <w:p w14:paraId="0CBC4CE3"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t>SEQUENCE {}</w:t>
      </w:r>
    </w:p>
    <w:p w14:paraId="2EDE501F" w14:textId="77777777" w:rsidR="00D4284E" w:rsidRPr="004E1F03" w:rsidRDefault="00D4284E" w:rsidP="00D4284E">
      <w:pPr>
        <w:pStyle w:val="PL"/>
        <w:shd w:val="clear" w:color="auto" w:fill="E6E6E6"/>
      </w:pPr>
      <w:r w:rsidRPr="004E1F03">
        <w:tab/>
        <w:t>}</w:t>
      </w:r>
    </w:p>
    <w:p w14:paraId="21B47CD2" w14:textId="77777777" w:rsidR="00D4284E" w:rsidRPr="004E1F03" w:rsidRDefault="00D4284E" w:rsidP="00D4284E">
      <w:pPr>
        <w:pStyle w:val="PL"/>
        <w:shd w:val="clear" w:color="auto" w:fill="E6E6E6"/>
      </w:pPr>
      <w:r w:rsidRPr="004E1F03">
        <w:t>}</w:t>
      </w:r>
    </w:p>
    <w:p w14:paraId="242549AD" w14:textId="77777777" w:rsidR="00D4284E" w:rsidRPr="004E1F03" w:rsidRDefault="00D4284E" w:rsidP="00D4284E">
      <w:pPr>
        <w:pStyle w:val="PL"/>
        <w:shd w:val="clear" w:color="auto" w:fill="E6E6E6"/>
      </w:pPr>
    </w:p>
    <w:p w14:paraId="45882CF7" w14:textId="77777777" w:rsidR="00D4284E" w:rsidRPr="004E1F03" w:rsidRDefault="00D4284E" w:rsidP="00D4284E">
      <w:pPr>
        <w:pStyle w:val="PL"/>
        <w:shd w:val="clear" w:color="auto" w:fill="E6E6E6"/>
      </w:pPr>
      <w:r w:rsidRPr="004E1F03">
        <w:t>RNReconfiguration-r10-IEs ::=</w:t>
      </w:r>
      <w:r w:rsidRPr="004E1F03">
        <w:tab/>
      </w:r>
      <w:r w:rsidRPr="004E1F03">
        <w:tab/>
        <w:t>SEQUENCE {</w:t>
      </w:r>
    </w:p>
    <w:p w14:paraId="1431E5A3" w14:textId="77777777" w:rsidR="00D4284E" w:rsidRPr="004E1F03" w:rsidRDefault="00D4284E" w:rsidP="00D4284E">
      <w:pPr>
        <w:pStyle w:val="PL"/>
        <w:shd w:val="clear" w:color="auto" w:fill="E6E6E6"/>
      </w:pPr>
      <w:r w:rsidRPr="004E1F03">
        <w:tab/>
        <w:t>rn-SystemInfo-r10</w:t>
      </w:r>
      <w:r w:rsidRPr="004E1F03">
        <w:tab/>
      </w:r>
      <w:r w:rsidRPr="004E1F03">
        <w:tab/>
      </w:r>
      <w:r w:rsidRPr="004E1F03">
        <w:tab/>
      </w:r>
      <w:r w:rsidRPr="004E1F03">
        <w:tab/>
      </w:r>
      <w:r w:rsidRPr="004E1F03">
        <w:tab/>
        <w:t>RN-SystemInfo-r10</w:t>
      </w:r>
      <w:r w:rsidRPr="004E1F03">
        <w:tab/>
      </w:r>
      <w:r w:rsidRPr="004E1F03">
        <w:tab/>
      </w:r>
      <w:r w:rsidRPr="004E1F03">
        <w:tab/>
        <w:t>OPTIONAL,</w:t>
      </w:r>
      <w:r w:rsidRPr="004E1F03">
        <w:tab/>
        <w:t>-- Need ON</w:t>
      </w:r>
    </w:p>
    <w:p w14:paraId="594352E3" w14:textId="77777777" w:rsidR="00D4284E" w:rsidRPr="004E1F03" w:rsidRDefault="00D4284E" w:rsidP="00D4284E">
      <w:pPr>
        <w:pStyle w:val="PL"/>
        <w:shd w:val="clear" w:color="auto" w:fill="E6E6E6"/>
      </w:pPr>
      <w:r w:rsidRPr="004E1F03">
        <w:tab/>
        <w:t>rn-SubframeConfig-r10</w:t>
      </w:r>
      <w:r w:rsidRPr="004E1F03">
        <w:tab/>
      </w:r>
      <w:r w:rsidRPr="004E1F03">
        <w:tab/>
      </w:r>
      <w:r w:rsidRPr="004E1F03">
        <w:tab/>
      </w:r>
      <w:r w:rsidRPr="004E1F03">
        <w:tab/>
        <w:t>RN-SubframeConfig-r10</w:t>
      </w:r>
      <w:r w:rsidRPr="004E1F03">
        <w:tab/>
      </w:r>
      <w:r w:rsidRPr="004E1F03">
        <w:tab/>
      </w:r>
      <w:r w:rsidRPr="004E1F03">
        <w:tab/>
        <w:t>OPTIONAL,</w:t>
      </w:r>
      <w:r w:rsidRPr="004E1F03">
        <w:tab/>
        <w:t>-- Need ON</w:t>
      </w:r>
    </w:p>
    <w:p w14:paraId="06CFC2E8"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t>OPTIONAL,</w:t>
      </w:r>
    </w:p>
    <w:p w14:paraId="6B74FC1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01F81F4E" w14:textId="77777777" w:rsidR="00D4284E" w:rsidRPr="004E1F03" w:rsidRDefault="00D4284E" w:rsidP="00D4284E">
      <w:pPr>
        <w:pStyle w:val="PL"/>
        <w:shd w:val="clear" w:color="auto" w:fill="E6E6E6"/>
      </w:pPr>
      <w:r w:rsidRPr="004E1F03">
        <w:t>}</w:t>
      </w:r>
    </w:p>
    <w:p w14:paraId="26D5AD1C" w14:textId="77777777" w:rsidR="00D4284E" w:rsidRPr="004E1F03" w:rsidRDefault="00D4284E" w:rsidP="00D4284E">
      <w:pPr>
        <w:pStyle w:val="PL"/>
        <w:shd w:val="clear" w:color="auto" w:fill="E6E6E6"/>
      </w:pPr>
    </w:p>
    <w:p w14:paraId="6E5EC05F" w14:textId="77777777" w:rsidR="00D4284E" w:rsidRPr="004E1F03" w:rsidRDefault="00D4284E" w:rsidP="00D4284E">
      <w:pPr>
        <w:pStyle w:val="PL"/>
        <w:shd w:val="clear" w:color="auto" w:fill="E6E6E6"/>
      </w:pPr>
      <w:r w:rsidRPr="004E1F03">
        <w:t>RN-SystemInfo-r10 ::=</w:t>
      </w:r>
      <w:r w:rsidRPr="004E1F03">
        <w:tab/>
      </w:r>
      <w:r w:rsidRPr="004E1F03">
        <w:tab/>
      </w:r>
      <w:r w:rsidRPr="004E1F03">
        <w:tab/>
        <w:t>SEQUENCE {</w:t>
      </w:r>
    </w:p>
    <w:p w14:paraId="4406EC01" w14:textId="77777777" w:rsidR="00D4284E" w:rsidRPr="004E1F03" w:rsidRDefault="00D4284E" w:rsidP="00D4284E">
      <w:pPr>
        <w:pStyle w:val="PL"/>
        <w:shd w:val="clear" w:color="auto" w:fill="E6E6E6"/>
      </w:pPr>
      <w:r w:rsidRPr="004E1F03">
        <w:tab/>
        <w:t>systemInformationBlockType1-r10</w:t>
      </w:r>
      <w:r w:rsidRPr="004E1F03">
        <w:tab/>
      </w:r>
      <w:r w:rsidRPr="004E1F03">
        <w:tab/>
        <w:t>OCTET STRING (CONTAINING SystemInformationBlockType1)</w:t>
      </w:r>
      <w:r w:rsidRPr="004E1F03">
        <w:tab/>
        <w:t>OPTIONAL,</w:t>
      </w:r>
      <w:r w:rsidRPr="004E1F03">
        <w:tab/>
        <w:t>-- Need ON</w:t>
      </w:r>
    </w:p>
    <w:p w14:paraId="5898C6FE" w14:textId="77777777" w:rsidR="00D4284E" w:rsidRPr="004E1F03" w:rsidRDefault="00D4284E" w:rsidP="00D4284E">
      <w:pPr>
        <w:pStyle w:val="PL"/>
        <w:shd w:val="clear" w:color="auto" w:fill="E6E6E6"/>
      </w:pPr>
      <w:r w:rsidRPr="004E1F03">
        <w:tab/>
        <w:t>systemInformationBlockType2-r10</w:t>
      </w:r>
      <w:r w:rsidRPr="004E1F03">
        <w:tab/>
      </w:r>
      <w:r w:rsidRPr="004E1F03">
        <w:tab/>
        <w:t>SystemInformationBlockType2</w:t>
      </w:r>
      <w:r w:rsidRPr="004E1F03">
        <w:tab/>
      </w:r>
      <w:r w:rsidRPr="004E1F03">
        <w:tab/>
        <w:t>OPTIONAL,</w:t>
      </w:r>
      <w:r w:rsidRPr="004E1F03">
        <w:tab/>
        <w:t>-- Need ON</w:t>
      </w:r>
    </w:p>
    <w:p w14:paraId="7816D5F0" w14:textId="77777777" w:rsidR="00D4284E" w:rsidRPr="004E1F03" w:rsidRDefault="00D4284E" w:rsidP="00D4284E">
      <w:pPr>
        <w:pStyle w:val="PL"/>
        <w:shd w:val="clear" w:color="auto" w:fill="E6E6E6"/>
      </w:pPr>
      <w:r w:rsidRPr="004E1F03">
        <w:tab/>
        <w:t>...</w:t>
      </w:r>
    </w:p>
    <w:p w14:paraId="1F1A45F6" w14:textId="77777777" w:rsidR="00D4284E" w:rsidRPr="004E1F03" w:rsidRDefault="00D4284E" w:rsidP="00D4284E">
      <w:pPr>
        <w:pStyle w:val="PL"/>
        <w:shd w:val="clear" w:color="auto" w:fill="E6E6E6"/>
      </w:pPr>
      <w:r w:rsidRPr="004E1F03">
        <w:t>}</w:t>
      </w:r>
    </w:p>
    <w:p w14:paraId="4DFAA5E3" w14:textId="77777777" w:rsidR="00D4284E" w:rsidRPr="004E1F03" w:rsidRDefault="00D4284E" w:rsidP="00D4284E">
      <w:pPr>
        <w:pStyle w:val="PL"/>
        <w:shd w:val="clear" w:color="auto" w:fill="E6E6E6"/>
      </w:pPr>
    </w:p>
    <w:p w14:paraId="23BAE629" w14:textId="77777777" w:rsidR="00D4284E" w:rsidRPr="004E1F03" w:rsidRDefault="00D4284E" w:rsidP="00D4284E">
      <w:pPr>
        <w:pStyle w:val="PL"/>
        <w:shd w:val="clear" w:color="auto" w:fill="E6E6E6"/>
      </w:pPr>
      <w:r w:rsidRPr="004E1F03">
        <w:t>-- ASN1STOP</w:t>
      </w:r>
    </w:p>
    <w:p w14:paraId="541C6D90" w14:textId="77777777" w:rsidR="00D4284E" w:rsidRPr="004E1F03" w:rsidRDefault="00D4284E" w:rsidP="00D4284E"/>
    <w:p w14:paraId="61A40FC4" w14:textId="77777777" w:rsidR="00D4284E" w:rsidRPr="004E1F03" w:rsidRDefault="00D4284E" w:rsidP="00D4284E">
      <w:pPr>
        <w:pStyle w:val="Heading4"/>
        <w:rPr>
          <w:i/>
          <w:noProof/>
        </w:rPr>
      </w:pPr>
      <w:bookmarkStart w:id="212" w:name="_Toc494149993"/>
      <w:r w:rsidRPr="004E1F03">
        <w:rPr>
          <w:i/>
          <w:noProof/>
        </w:rPr>
        <w:t>–</w:t>
      </w:r>
      <w:r w:rsidRPr="004E1F03">
        <w:rPr>
          <w:i/>
          <w:noProof/>
        </w:rPr>
        <w:tab/>
        <w:t>RNReconfigurationComplete</w:t>
      </w:r>
      <w:bookmarkEnd w:id="212"/>
    </w:p>
    <w:p w14:paraId="6DFDC5F7" w14:textId="77777777" w:rsidR="00D4284E" w:rsidRPr="004E1F03" w:rsidRDefault="00D4284E" w:rsidP="00D4284E">
      <w:r w:rsidRPr="004E1F03">
        <w:t xml:space="preserve">The </w:t>
      </w:r>
      <w:r w:rsidRPr="004E1F03">
        <w:rPr>
          <w:i/>
          <w:noProof/>
        </w:rPr>
        <w:t>RNReconfigurationComplete</w:t>
      </w:r>
      <w:r w:rsidRPr="004E1F03">
        <w:t xml:space="preserve"> message is used to confirm the successful completion of an RN reconfiguration.</w:t>
      </w:r>
    </w:p>
    <w:p w14:paraId="3BA086EC" w14:textId="77777777" w:rsidR="00D4284E" w:rsidRPr="004E1F03" w:rsidRDefault="00D4284E" w:rsidP="00D4284E">
      <w:pPr>
        <w:pStyle w:val="B1"/>
        <w:keepNext/>
        <w:keepLines/>
      </w:pPr>
      <w:r w:rsidRPr="004E1F03">
        <w:lastRenderedPageBreak/>
        <w:t>Signalling radio bearer: SRB1</w:t>
      </w:r>
    </w:p>
    <w:p w14:paraId="1864DEAF" w14:textId="77777777" w:rsidR="00D4284E" w:rsidRPr="004E1F03" w:rsidRDefault="00D4284E" w:rsidP="00D4284E">
      <w:pPr>
        <w:pStyle w:val="B1"/>
        <w:keepNext/>
        <w:keepLines/>
      </w:pPr>
      <w:r w:rsidRPr="004E1F03">
        <w:t>RLC-SAP: AM</w:t>
      </w:r>
    </w:p>
    <w:p w14:paraId="70BF95F8" w14:textId="77777777" w:rsidR="00D4284E" w:rsidRPr="004E1F03" w:rsidRDefault="00D4284E" w:rsidP="00D4284E">
      <w:pPr>
        <w:pStyle w:val="B1"/>
        <w:keepNext/>
        <w:keepLines/>
      </w:pPr>
      <w:r w:rsidRPr="004E1F03">
        <w:t>Logical channel: DCCH</w:t>
      </w:r>
    </w:p>
    <w:p w14:paraId="00E9465B" w14:textId="77777777" w:rsidR="00D4284E" w:rsidRPr="004E1F03" w:rsidRDefault="00D4284E" w:rsidP="00D4284E">
      <w:pPr>
        <w:pStyle w:val="B1"/>
        <w:keepNext/>
        <w:keepLines/>
      </w:pPr>
      <w:r w:rsidRPr="004E1F03">
        <w:t>Direction: RN to E-UTRAN</w:t>
      </w:r>
    </w:p>
    <w:p w14:paraId="103CBCE5" w14:textId="77777777" w:rsidR="00D4284E" w:rsidRPr="004E1F03" w:rsidRDefault="00D4284E" w:rsidP="00D4284E">
      <w:pPr>
        <w:pStyle w:val="TH"/>
        <w:rPr>
          <w:bCs/>
          <w:i/>
          <w:iCs/>
        </w:rPr>
      </w:pPr>
      <w:r w:rsidRPr="004E1F03">
        <w:rPr>
          <w:bCs/>
          <w:i/>
          <w:iCs/>
          <w:noProof/>
        </w:rPr>
        <w:t>RNReconfigurationComplete message</w:t>
      </w:r>
    </w:p>
    <w:p w14:paraId="05275AA3"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1CCDC18" w14:textId="77777777" w:rsidR="00D4284E" w:rsidRPr="004E1F03" w:rsidRDefault="00D4284E" w:rsidP="00D4284E">
      <w:pPr>
        <w:pStyle w:val="PL"/>
        <w:shd w:val="clear" w:color="auto" w:fill="E6E6E6"/>
      </w:pPr>
    </w:p>
    <w:p w14:paraId="3B2461BE" w14:textId="77777777" w:rsidR="00D4284E" w:rsidRPr="004E1F03" w:rsidRDefault="00D4284E" w:rsidP="00D4284E">
      <w:pPr>
        <w:pStyle w:val="PL"/>
        <w:shd w:val="clear" w:color="auto" w:fill="E6E6E6"/>
      </w:pPr>
      <w:r w:rsidRPr="004E1F03">
        <w:t>RNReconfigurationComplete-r10 ::=</w:t>
      </w:r>
      <w:r w:rsidRPr="004E1F03">
        <w:tab/>
      </w:r>
      <w:r w:rsidRPr="004E1F03">
        <w:tab/>
        <w:t>SEQUENCE {</w:t>
      </w:r>
    </w:p>
    <w:p w14:paraId="7DC69015"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r>
      <w:r w:rsidRPr="004E1F03">
        <w:tab/>
        <w:t>RRC-TransactionIdentifier,</w:t>
      </w:r>
    </w:p>
    <w:p w14:paraId="45928292"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r>
      <w:r w:rsidRPr="004E1F03">
        <w:tab/>
        <w:t>CHOICE {</w:t>
      </w:r>
    </w:p>
    <w:p w14:paraId="20A7E824"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CHOICE{</w:t>
      </w:r>
    </w:p>
    <w:p w14:paraId="64818365" w14:textId="77777777" w:rsidR="00D4284E" w:rsidRPr="004E1F03" w:rsidRDefault="00D4284E" w:rsidP="00D4284E">
      <w:pPr>
        <w:pStyle w:val="PL"/>
        <w:shd w:val="clear" w:color="auto" w:fill="E6E6E6"/>
      </w:pPr>
      <w:r w:rsidRPr="004E1F03">
        <w:tab/>
      </w:r>
      <w:r w:rsidRPr="004E1F03">
        <w:tab/>
      </w:r>
      <w:r w:rsidRPr="004E1F03">
        <w:tab/>
        <w:t>rnReconfigurationComplete-r10</w:t>
      </w:r>
      <w:r w:rsidRPr="004E1F03">
        <w:tab/>
      </w:r>
      <w:r w:rsidRPr="004E1F03">
        <w:tab/>
      </w:r>
      <w:r w:rsidRPr="004E1F03">
        <w:tab/>
        <w:t>RNReconfigurationComplete-r10-IEs,</w:t>
      </w:r>
    </w:p>
    <w:p w14:paraId="579A9D1F"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618A8986" w14:textId="77777777" w:rsidR="00D4284E" w:rsidRPr="004E1F03" w:rsidRDefault="00D4284E" w:rsidP="00D4284E">
      <w:pPr>
        <w:pStyle w:val="PL"/>
        <w:shd w:val="clear" w:color="auto" w:fill="E6E6E6"/>
      </w:pPr>
      <w:r w:rsidRPr="004E1F03">
        <w:tab/>
      </w:r>
      <w:r w:rsidRPr="004E1F03">
        <w:tab/>
        <w:t>},</w:t>
      </w:r>
    </w:p>
    <w:p w14:paraId="1ACABCAA"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r>
      <w:r w:rsidRPr="004E1F03">
        <w:tab/>
        <w:t>SEQUENCE {}</w:t>
      </w:r>
    </w:p>
    <w:p w14:paraId="6EB47735" w14:textId="77777777" w:rsidR="00D4284E" w:rsidRPr="004E1F03" w:rsidRDefault="00D4284E" w:rsidP="00D4284E">
      <w:pPr>
        <w:pStyle w:val="PL"/>
        <w:shd w:val="clear" w:color="auto" w:fill="E6E6E6"/>
      </w:pPr>
      <w:r w:rsidRPr="004E1F03">
        <w:tab/>
        <w:t>}</w:t>
      </w:r>
    </w:p>
    <w:p w14:paraId="1C4E27F7" w14:textId="77777777" w:rsidR="00D4284E" w:rsidRPr="004E1F03" w:rsidRDefault="00D4284E" w:rsidP="00D4284E">
      <w:pPr>
        <w:pStyle w:val="PL"/>
        <w:shd w:val="clear" w:color="auto" w:fill="E6E6E6"/>
      </w:pPr>
      <w:r w:rsidRPr="004E1F03">
        <w:t>}</w:t>
      </w:r>
    </w:p>
    <w:p w14:paraId="7D5FDE02" w14:textId="77777777" w:rsidR="00D4284E" w:rsidRPr="004E1F03" w:rsidRDefault="00D4284E" w:rsidP="00D4284E">
      <w:pPr>
        <w:pStyle w:val="PL"/>
        <w:shd w:val="clear" w:color="auto" w:fill="E6E6E6"/>
      </w:pPr>
    </w:p>
    <w:p w14:paraId="61D4E42B" w14:textId="77777777" w:rsidR="00D4284E" w:rsidRPr="004E1F03" w:rsidRDefault="00D4284E" w:rsidP="00D4284E">
      <w:pPr>
        <w:pStyle w:val="PL"/>
        <w:shd w:val="clear" w:color="auto" w:fill="E6E6E6"/>
      </w:pPr>
      <w:r w:rsidRPr="004E1F03">
        <w:t>RNReconfigurationComplete-r10-IEs ::=</w:t>
      </w:r>
      <w:r w:rsidRPr="004E1F03">
        <w:tab/>
        <w:t>SEQUENCE {</w:t>
      </w:r>
    </w:p>
    <w:p w14:paraId="3F421FC3"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r>
      <w:r w:rsidRPr="004E1F03">
        <w:tab/>
        <w:t>OCTET STRING</w:t>
      </w:r>
      <w:r w:rsidRPr="004E1F03">
        <w:tab/>
      </w:r>
      <w:r w:rsidRPr="004E1F03">
        <w:tab/>
      </w:r>
      <w:r w:rsidRPr="004E1F03">
        <w:tab/>
      </w:r>
      <w:r w:rsidRPr="004E1F03">
        <w:tab/>
        <w:t>OPTIONAL,</w:t>
      </w:r>
    </w:p>
    <w:p w14:paraId="66C9430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t>SEQUENCE {}</w:t>
      </w:r>
      <w:r w:rsidRPr="004E1F03">
        <w:tab/>
      </w:r>
      <w:r w:rsidRPr="004E1F03">
        <w:tab/>
      </w:r>
      <w:r w:rsidRPr="004E1F03">
        <w:tab/>
      </w:r>
      <w:r w:rsidRPr="004E1F03">
        <w:tab/>
      </w:r>
      <w:r w:rsidRPr="004E1F03">
        <w:tab/>
        <w:t>OPTIONAL</w:t>
      </w:r>
    </w:p>
    <w:p w14:paraId="521D0616" w14:textId="77777777" w:rsidR="00D4284E" w:rsidRPr="004E1F03" w:rsidRDefault="00D4284E" w:rsidP="00D4284E">
      <w:pPr>
        <w:pStyle w:val="PL"/>
        <w:shd w:val="clear" w:color="auto" w:fill="E6E6E6"/>
      </w:pPr>
      <w:r w:rsidRPr="004E1F03">
        <w:t>}</w:t>
      </w:r>
    </w:p>
    <w:p w14:paraId="3E7F49B7" w14:textId="77777777" w:rsidR="00D4284E" w:rsidRPr="004E1F03" w:rsidRDefault="00D4284E" w:rsidP="00D4284E">
      <w:pPr>
        <w:pStyle w:val="PL"/>
        <w:shd w:val="clear" w:color="auto" w:fill="E6E6E6"/>
      </w:pPr>
    </w:p>
    <w:p w14:paraId="343BD583" w14:textId="77777777" w:rsidR="00D4284E" w:rsidRPr="004E1F03" w:rsidRDefault="00D4284E" w:rsidP="00D4284E">
      <w:pPr>
        <w:pStyle w:val="PL"/>
        <w:shd w:val="clear" w:color="auto" w:fill="E6E6E6"/>
      </w:pPr>
      <w:r w:rsidRPr="004E1F03">
        <w:t>-- ASN1STOP</w:t>
      </w:r>
    </w:p>
    <w:p w14:paraId="767AC8DF" w14:textId="77777777" w:rsidR="00D4284E" w:rsidRPr="004E1F03" w:rsidRDefault="00D4284E" w:rsidP="00D4284E"/>
    <w:p w14:paraId="5F78FB63" w14:textId="77777777" w:rsidR="00D4284E" w:rsidRPr="004E1F03" w:rsidRDefault="00D4284E" w:rsidP="00D4284E">
      <w:pPr>
        <w:pStyle w:val="Heading4"/>
      </w:pPr>
      <w:bookmarkStart w:id="213" w:name="_Toc494149994"/>
      <w:r w:rsidRPr="004E1F03">
        <w:t>–</w:t>
      </w:r>
      <w:r w:rsidRPr="004E1F03">
        <w:tab/>
      </w:r>
      <w:r w:rsidRPr="004E1F03">
        <w:rPr>
          <w:i/>
          <w:noProof/>
        </w:rPr>
        <w:t>RRCConnectionReconfiguration</w:t>
      </w:r>
      <w:bookmarkEnd w:id="213"/>
    </w:p>
    <w:p w14:paraId="3F50DFDA" w14:textId="77777777" w:rsidR="00D4284E" w:rsidRPr="004E1F03" w:rsidRDefault="00D4284E" w:rsidP="00D4284E">
      <w:r w:rsidRPr="004E1F03">
        <w:t xml:space="preserve">The </w:t>
      </w:r>
      <w:r w:rsidRPr="004E1F03">
        <w:rPr>
          <w:i/>
          <w:noProof/>
        </w:rPr>
        <w:t>RRCConnectionReconfiguration</w:t>
      </w:r>
      <w:r w:rsidRPr="004E1F03">
        <w:t xml:space="preserve"> message is the command to modify an RRC connection. It may convey </w:t>
      </w:r>
      <w:smartTag w:uri="urn:schemas-microsoft-com:office:smarttags" w:element="PersonName">
        <w:r w:rsidRPr="004E1F03">
          <w:t>info</w:t>
        </w:r>
      </w:smartTag>
      <w:r w:rsidRPr="004E1F03">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4E1F03">
          <w:t>info</w:t>
        </w:r>
      </w:smartTag>
      <w:r w:rsidRPr="004E1F03">
        <w:t>rmation and security configuration.</w:t>
      </w:r>
    </w:p>
    <w:p w14:paraId="1CA894B3" w14:textId="77777777" w:rsidR="00D4284E" w:rsidRPr="004E1F03" w:rsidRDefault="00D4284E" w:rsidP="00D4284E">
      <w:pPr>
        <w:pStyle w:val="B1"/>
        <w:keepNext/>
        <w:keepLines/>
      </w:pPr>
      <w:r w:rsidRPr="004E1F03">
        <w:t>Signalling radio bearer: SRB1</w:t>
      </w:r>
    </w:p>
    <w:p w14:paraId="0A5D5D17" w14:textId="77777777" w:rsidR="00D4284E" w:rsidRPr="004E1F03" w:rsidRDefault="00D4284E" w:rsidP="00D4284E">
      <w:pPr>
        <w:pStyle w:val="B1"/>
        <w:keepNext/>
        <w:keepLines/>
      </w:pPr>
      <w:r w:rsidRPr="004E1F03">
        <w:t>RLC-SAP: AM</w:t>
      </w:r>
    </w:p>
    <w:p w14:paraId="3AC8E877" w14:textId="77777777" w:rsidR="00D4284E" w:rsidRPr="004E1F03" w:rsidRDefault="00D4284E" w:rsidP="00D4284E">
      <w:pPr>
        <w:pStyle w:val="B1"/>
        <w:keepNext/>
        <w:keepLines/>
      </w:pPr>
      <w:r w:rsidRPr="004E1F03">
        <w:t>Logical channel: DCCH</w:t>
      </w:r>
    </w:p>
    <w:p w14:paraId="488ADE0B" w14:textId="77777777" w:rsidR="00D4284E" w:rsidRPr="004E1F03" w:rsidRDefault="00D4284E" w:rsidP="00D4284E">
      <w:pPr>
        <w:pStyle w:val="B1"/>
        <w:keepNext/>
        <w:keepLines/>
      </w:pPr>
      <w:r w:rsidRPr="004E1F03">
        <w:t>Direction: E</w:t>
      </w:r>
      <w:r w:rsidRPr="004E1F03">
        <w:noBreakHyphen/>
        <w:t>UTRAN to UE</w:t>
      </w:r>
    </w:p>
    <w:p w14:paraId="12752A69" w14:textId="77777777" w:rsidR="00D4284E" w:rsidRPr="004E1F03" w:rsidRDefault="00D4284E" w:rsidP="00D4284E">
      <w:pPr>
        <w:pStyle w:val="TH"/>
        <w:rPr>
          <w:bCs/>
          <w:i/>
          <w:iCs/>
        </w:rPr>
      </w:pPr>
      <w:r w:rsidRPr="004E1F03">
        <w:rPr>
          <w:bCs/>
          <w:i/>
          <w:iCs/>
          <w:noProof/>
        </w:rPr>
        <w:t>RRCConnectionReconfiguration message</w:t>
      </w:r>
    </w:p>
    <w:p w14:paraId="33E8AC87"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002F7B3B" w14:textId="77777777" w:rsidR="00D4284E" w:rsidRPr="004E1F03" w:rsidRDefault="00D4284E" w:rsidP="00D4284E">
      <w:pPr>
        <w:pStyle w:val="PL"/>
        <w:shd w:val="clear" w:color="auto" w:fill="E6E6E6"/>
      </w:pPr>
    </w:p>
    <w:p w14:paraId="38974526" w14:textId="77777777" w:rsidR="00D4284E" w:rsidRPr="004E1F03" w:rsidRDefault="00D4284E" w:rsidP="00D4284E">
      <w:pPr>
        <w:pStyle w:val="PL"/>
        <w:shd w:val="clear" w:color="auto" w:fill="E6E6E6"/>
      </w:pPr>
      <w:r w:rsidRPr="004E1F03">
        <w:t>RRCConnectionReconfiguration ::=</w:t>
      </w:r>
      <w:r w:rsidRPr="004E1F03">
        <w:tab/>
        <w:t>SEQUENCE {</w:t>
      </w:r>
    </w:p>
    <w:p w14:paraId="1E449DEC"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t>RRC-TransactionIdentifier,</w:t>
      </w:r>
    </w:p>
    <w:p w14:paraId="496B23CD"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2E494ABD"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14:paraId="4CC4F147" w14:textId="77777777" w:rsidR="00D4284E" w:rsidRPr="004E1F03" w:rsidRDefault="00D4284E" w:rsidP="00D4284E">
      <w:pPr>
        <w:pStyle w:val="PL"/>
        <w:shd w:val="clear" w:color="auto" w:fill="E6E6E6"/>
      </w:pPr>
      <w:r w:rsidRPr="004E1F03">
        <w:tab/>
      </w:r>
      <w:r w:rsidRPr="004E1F03">
        <w:tab/>
      </w:r>
      <w:r w:rsidRPr="004E1F03">
        <w:tab/>
        <w:t>rrcConnectionReconfiguration-r8</w:t>
      </w:r>
      <w:r w:rsidRPr="004E1F03">
        <w:tab/>
      </w:r>
      <w:r w:rsidRPr="004E1F03">
        <w:tab/>
        <w:t>RRCConnectionReconfiguration-r8-IEs,</w:t>
      </w:r>
    </w:p>
    <w:p w14:paraId="3A69089C" w14:textId="77777777" w:rsidR="00D4284E" w:rsidRPr="004E1F03" w:rsidRDefault="00D4284E" w:rsidP="00D4284E">
      <w:pPr>
        <w:pStyle w:val="PL"/>
        <w:shd w:val="clear" w:color="auto" w:fill="E6E6E6"/>
      </w:pPr>
      <w:r w:rsidRPr="004E1F03">
        <w:tab/>
      </w:r>
      <w:r w:rsidRPr="004E1F03">
        <w:tab/>
      </w:r>
      <w:r w:rsidRPr="004E1F03">
        <w:tab/>
        <w:t>spare7 NULL,</w:t>
      </w:r>
    </w:p>
    <w:p w14:paraId="6A7C1E03" w14:textId="77777777" w:rsidR="00D4284E" w:rsidRPr="004E1F03" w:rsidRDefault="00D4284E" w:rsidP="00D4284E">
      <w:pPr>
        <w:pStyle w:val="PL"/>
        <w:shd w:val="clear" w:color="auto" w:fill="E6E6E6"/>
      </w:pPr>
      <w:r w:rsidRPr="004E1F03">
        <w:tab/>
      </w:r>
      <w:r w:rsidRPr="004E1F03">
        <w:tab/>
      </w:r>
      <w:r w:rsidRPr="004E1F03">
        <w:tab/>
        <w:t>spare6 NULL, spare5 NULL, spare4 NULL,</w:t>
      </w:r>
    </w:p>
    <w:p w14:paraId="36985506"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0D028B4B" w14:textId="77777777" w:rsidR="00D4284E" w:rsidRPr="004E1F03" w:rsidRDefault="00D4284E" w:rsidP="00D4284E">
      <w:pPr>
        <w:pStyle w:val="PL"/>
        <w:shd w:val="clear" w:color="auto" w:fill="E6E6E6"/>
      </w:pPr>
      <w:r w:rsidRPr="004E1F03">
        <w:tab/>
      </w:r>
      <w:r w:rsidRPr="004E1F03">
        <w:tab/>
        <w:t>},</w:t>
      </w:r>
    </w:p>
    <w:p w14:paraId="35A673FE"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4DBCB682" w14:textId="77777777" w:rsidR="00D4284E" w:rsidRPr="004E1F03" w:rsidRDefault="00D4284E" w:rsidP="00D4284E">
      <w:pPr>
        <w:pStyle w:val="PL"/>
        <w:shd w:val="clear" w:color="auto" w:fill="E6E6E6"/>
      </w:pPr>
      <w:r w:rsidRPr="004E1F03">
        <w:tab/>
        <w:t>}</w:t>
      </w:r>
    </w:p>
    <w:p w14:paraId="5BB26DE5" w14:textId="77777777" w:rsidR="00D4284E" w:rsidRPr="004E1F03" w:rsidRDefault="00D4284E" w:rsidP="00D4284E">
      <w:pPr>
        <w:pStyle w:val="PL"/>
        <w:shd w:val="clear" w:color="auto" w:fill="E6E6E6"/>
      </w:pPr>
      <w:r w:rsidRPr="004E1F03">
        <w:t>}</w:t>
      </w:r>
    </w:p>
    <w:p w14:paraId="672ECDC5" w14:textId="77777777" w:rsidR="00D4284E" w:rsidRPr="004E1F03" w:rsidRDefault="00D4284E" w:rsidP="00D4284E">
      <w:pPr>
        <w:pStyle w:val="PL"/>
        <w:shd w:val="clear" w:color="auto" w:fill="E6E6E6"/>
      </w:pPr>
    </w:p>
    <w:p w14:paraId="0998E7C5" w14:textId="77777777" w:rsidR="00D4284E" w:rsidRPr="004E1F03" w:rsidRDefault="00D4284E" w:rsidP="00D4284E">
      <w:pPr>
        <w:pStyle w:val="PL"/>
        <w:shd w:val="clear" w:color="auto" w:fill="E6E6E6"/>
      </w:pPr>
      <w:r w:rsidRPr="004E1F03">
        <w:t>RRCConnectionReconfiguration-r8-IEs ::= SEQUENCE {</w:t>
      </w:r>
    </w:p>
    <w:p w14:paraId="4A0024F1" w14:textId="77777777" w:rsidR="00D4284E" w:rsidRPr="004E1F03" w:rsidRDefault="00D4284E" w:rsidP="00D4284E">
      <w:pPr>
        <w:pStyle w:val="PL"/>
        <w:shd w:val="clear" w:color="auto" w:fill="E6E6E6"/>
      </w:pPr>
      <w:r w:rsidRPr="004E1F03">
        <w:tab/>
        <w:t>measConfig</w:t>
      </w:r>
      <w:r w:rsidRPr="004E1F03">
        <w:tab/>
      </w:r>
      <w:r w:rsidRPr="004E1F03">
        <w:tab/>
      </w:r>
      <w:r w:rsidRPr="004E1F03">
        <w:tab/>
      </w:r>
      <w:r w:rsidRPr="004E1F03">
        <w:tab/>
      </w:r>
      <w:r w:rsidRPr="004E1F03">
        <w:tab/>
      </w:r>
      <w:r w:rsidRPr="004E1F03">
        <w:tab/>
      </w:r>
      <w:r w:rsidRPr="004E1F03">
        <w:tab/>
        <w:t>MeasConfig</w:t>
      </w:r>
      <w:r w:rsidRPr="004E1F03">
        <w:tab/>
      </w:r>
      <w:r w:rsidRPr="004E1F03">
        <w:tab/>
      </w:r>
      <w:r w:rsidRPr="004E1F03">
        <w:tab/>
      </w:r>
      <w:r w:rsidRPr="004E1F03">
        <w:tab/>
      </w:r>
      <w:r w:rsidRPr="004E1F03">
        <w:tab/>
      </w:r>
      <w:r w:rsidRPr="004E1F03">
        <w:tab/>
        <w:t>OPTIONAL,</w:t>
      </w:r>
      <w:r w:rsidRPr="004E1F03">
        <w:tab/>
        <w:t>-- Need ON</w:t>
      </w:r>
    </w:p>
    <w:p w14:paraId="02960A1F" w14:textId="77777777" w:rsidR="00D4284E" w:rsidRPr="004E1F03" w:rsidRDefault="00D4284E" w:rsidP="00D4284E">
      <w:pPr>
        <w:pStyle w:val="PL"/>
        <w:shd w:val="clear" w:color="auto" w:fill="E6E6E6"/>
      </w:pPr>
      <w:r w:rsidRPr="004E1F03">
        <w:tab/>
        <w:t>mobilityControlInfo</w:t>
      </w:r>
      <w:r w:rsidRPr="004E1F03">
        <w:tab/>
      </w:r>
      <w:r w:rsidRPr="004E1F03">
        <w:tab/>
      </w:r>
      <w:r w:rsidRPr="004E1F03">
        <w:tab/>
      </w:r>
      <w:r w:rsidRPr="004E1F03">
        <w:tab/>
      </w:r>
      <w:r w:rsidRPr="004E1F03">
        <w:tab/>
        <w:t>MobilityControlInfo</w:t>
      </w:r>
      <w:r w:rsidRPr="004E1F03">
        <w:tab/>
      </w:r>
      <w:r w:rsidRPr="004E1F03">
        <w:tab/>
      </w:r>
      <w:r w:rsidRPr="004E1F03">
        <w:tab/>
      </w:r>
      <w:r w:rsidRPr="004E1F03">
        <w:tab/>
        <w:t>OPTIONAL,</w:t>
      </w:r>
      <w:r w:rsidRPr="004E1F03">
        <w:tab/>
        <w:t>-- Cond HO</w:t>
      </w:r>
    </w:p>
    <w:p w14:paraId="510EEF33" w14:textId="77777777" w:rsidR="00D4284E" w:rsidRPr="004E1F03" w:rsidRDefault="00D4284E" w:rsidP="00D4284E">
      <w:pPr>
        <w:pStyle w:val="PL"/>
        <w:shd w:val="clear" w:color="auto" w:fill="E6E6E6"/>
      </w:pPr>
      <w:r w:rsidRPr="004E1F03">
        <w:tab/>
        <w:t>dedicatedInfoNASList</w:t>
      </w:r>
      <w:r w:rsidRPr="004E1F03">
        <w:tab/>
      </w:r>
      <w:r w:rsidRPr="004E1F03">
        <w:tab/>
      </w:r>
      <w:r w:rsidRPr="004E1F03">
        <w:tab/>
      </w:r>
      <w:r w:rsidRPr="004E1F03">
        <w:tab/>
        <w:t>SEQUENCE (SIZE(1..maxDRB)) OF</w:t>
      </w:r>
    </w:p>
    <w:p w14:paraId="44FB4A40"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DedicatedInfoNAS</w:t>
      </w:r>
      <w:r w:rsidRPr="004E1F03">
        <w:tab/>
      </w:r>
      <w:r w:rsidRPr="004E1F03">
        <w:tab/>
      </w:r>
      <w:r w:rsidRPr="004E1F03">
        <w:tab/>
        <w:t>OPTIONAL,</w:t>
      </w:r>
      <w:r w:rsidRPr="004E1F03">
        <w:tab/>
        <w:t>-- Cond nonHO</w:t>
      </w:r>
    </w:p>
    <w:p w14:paraId="775C581B" w14:textId="77777777" w:rsidR="00D4284E" w:rsidRPr="004E1F03" w:rsidRDefault="00D4284E" w:rsidP="00D4284E">
      <w:pPr>
        <w:pStyle w:val="PL"/>
        <w:shd w:val="clear" w:color="auto" w:fill="E6E6E6"/>
      </w:pPr>
      <w:r w:rsidRPr="004E1F03">
        <w:tab/>
        <w:t>radioResourceConfigDedicated</w:t>
      </w:r>
      <w:r w:rsidRPr="004E1F03">
        <w:tab/>
      </w:r>
      <w:r w:rsidRPr="004E1F03">
        <w:tab/>
        <w:t>RadioResourceConfigDedicated</w:t>
      </w:r>
      <w:r w:rsidRPr="004E1F03">
        <w:tab/>
        <w:t>OPTIONAL, -- Cond HO-toEUTRA</w:t>
      </w:r>
    </w:p>
    <w:p w14:paraId="2CAD025D" w14:textId="77777777" w:rsidR="00D4284E" w:rsidRPr="004E1F03" w:rsidRDefault="00D4284E" w:rsidP="00D4284E">
      <w:pPr>
        <w:pStyle w:val="PL"/>
        <w:shd w:val="clear" w:color="auto" w:fill="E6E6E6"/>
      </w:pPr>
      <w:r w:rsidRPr="004E1F03">
        <w:tab/>
        <w:t>securityConfigHO</w:t>
      </w:r>
      <w:r w:rsidRPr="004E1F03">
        <w:tab/>
      </w:r>
      <w:r w:rsidRPr="004E1F03">
        <w:tab/>
      </w:r>
      <w:r w:rsidRPr="004E1F03">
        <w:tab/>
      </w:r>
      <w:r w:rsidRPr="004E1F03">
        <w:tab/>
      </w:r>
      <w:r w:rsidRPr="004E1F03">
        <w:tab/>
        <w:t>SecurityConfigHO</w:t>
      </w:r>
      <w:r w:rsidRPr="004E1F03">
        <w:tab/>
      </w:r>
      <w:r w:rsidRPr="004E1F03">
        <w:tab/>
      </w:r>
      <w:r w:rsidRPr="004E1F03">
        <w:tab/>
      </w:r>
      <w:r w:rsidRPr="004E1F03">
        <w:tab/>
        <w:t>OPTIONAL,</w:t>
      </w:r>
      <w:r w:rsidRPr="004E1F03">
        <w:tab/>
        <w:t>-- Cond HO</w:t>
      </w:r>
    </w:p>
    <w:p w14:paraId="04407BB0"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RRCConnectionReconfiguration-v890-IEs</w:t>
      </w:r>
      <w:r w:rsidRPr="004E1F03">
        <w:tab/>
        <w:t>OPTIONAL</w:t>
      </w:r>
    </w:p>
    <w:p w14:paraId="38D5B082" w14:textId="77777777" w:rsidR="00D4284E" w:rsidRPr="004E1F03" w:rsidRDefault="00D4284E" w:rsidP="00D4284E">
      <w:pPr>
        <w:pStyle w:val="PL"/>
        <w:shd w:val="clear" w:color="auto" w:fill="E6E6E6"/>
      </w:pPr>
      <w:r w:rsidRPr="004E1F03">
        <w:t>}</w:t>
      </w:r>
    </w:p>
    <w:p w14:paraId="78E12D16" w14:textId="77777777" w:rsidR="00D4284E" w:rsidRPr="004E1F03" w:rsidRDefault="00D4284E" w:rsidP="00D4284E">
      <w:pPr>
        <w:pStyle w:val="PL"/>
        <w:shd w:val="clear" w:color="auto" w:fill="E6E6E6"/>
      </w:pPr>
    </w:p>
    <w:p w14:paraId="718B983B" w14:textId="77777777" w:rsidR="00D4284E" w:rsidRPr="004E1F03" w:rsidRDefault="00D4284E" w:rsidP="00D4284E">
      <w:pPr>
        <w:pStyle w:val="PL"/>
        <w:shd w:val="clear" w:color="auto" w:fill="E6E6E6"/>
      </w:pPr>
      <w:r w:rsidRPr="004E1F03">
        <w:t>RRCConnectionReconfiguration-v890-IEs ::= SEQUENCE {</w:t>
      </w:r>
    </w:p>
    <w:p w14:paraId="135BF75D" w14:textId="77777777" w:rsidR="00D4284E" w:rsidRPr="004E1F03" w:rsidRDefault="00D4284E" w:rsidP="00D4284E">
      <w:pPr>
        <w:pStyle w:val="PL"/>
        <w:shd w:val="clear" w:color="auto" w:fill="E6E6E6"/>
      </w:pPr>
      <w:r w:rsidRPr="004E1F03">
        <w:lastRenderedPageBreak/>
        <w:tab/>
        <w:t>lateNonCriticalExtension</w:t>
      </w:r>
      <w:r w:rsidRPr="004E1F03">
        <w:tab/>
      </w:r>
      <w:r w:rsidRPr="004E1F03">
        <w:tab/>
      </w:r>
      <w:r w:rsidRPr="004E1F03">
        <w:tab/>
        <w:t>OCTET STRING (CONTAINING RRCConnectionReconfiguration-v8m0-IEs)</w:t>
      </w:r>
      <w:r w:rsidRPr="004E1F03">
        <w:tab/>
        <w:t>OPTIONAL,</w:t>
      </w:r>
    </w:p>
    <w:p w14:paraId="4A2D5BDD"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RRCConnectionReconfiguration-v920-IEs</w:t>
      </w:r>
      <w:r w:rsidRPr="004E1F03">
        <w:tab/>
        <w:t>OPTIONAL</w:t>
      </w:r>
    </w:p>
    <w:p w14:paraId="492A0626" w14:textId="77777777" w:rsidR="00D4284E" w:rsidRPr="004E1F03" w:rsidRDefault="00D4284E" w:rsidP="00D4284E">
      <w:pPr>
        <w:pStyle w:val="PL"/>
        <w:shd w:val="clear" w:color="auto" w:fill="E6E6E6"/>
      </w:pPr>
      <w:r w:rsidRPr="004E1F03">
        <w:t>}</w:t>
      </w:r>
    </w:p>
    <w:p w14:paraId="6C3AC9FA" w14:textId="77777777" w:rsidR="00D4284E" w:rsidRPr="004E1F03" w:rsidRDefault="00D4284E" w:rsidP="00D4284E">
      <w:pPr>
        <w:pStyle w:val="PL"/>
        <w:shd w:val="clear" w:color="auto" w:fill="E6E6E6"/>
      </w:pPr>
    </w:p>
    <w:p w14:paraId="2663646C" w14:textId="77777777" w:rsidR="00D4284E" w:rsidRPr="004E1F03" w:rsidRDefault="00D4284E" w:rsidP="00D4284E">
      <w:pPr>
        <w:pStyle w:val="PL"/>
        <w:shd w:val="clear" w:color="auto" w:fill="E6E6E6"/>
      </w:pPr>
      <w:r w:rsidRPr="004E1F03">
        <w:t>-- Late non-critical extensions:</w:t>
      </w:r>
    </w:p>
    <w:p w14:paraId="4E104C97" w14:textId="77777777" w:rsidR="00D4284E" w:rsidRPr="004E1F03" w:rsidRDefault="00D4284E" w:rsidP="00D4284E">
      <w:pPr>
        <w:pStyle w:val="PL"/>
        <w:shd w:val="clear" w:color="auto" w:fill="E6E6E6"/>
      </w:pPr>
      <w:r w:rsidRPr="004E1F03">
        <w:t>RRCConnectionReconfiguration-v8m0-IEs ::= SEQUENCE {</w:t>
      </w:r>
    </w:p>
    <w:p w14:paraId="62571006" w14:textId="77777777" w:rsidR="00D4284E" w:rsidRPr="004E1F03" w:rsidRDefault="00D4284E" w:rsidP="00D4284E">
      <w:pPr>
        <w:pStyle w:val="PL"/>
        <w:shd w:val="clear" w:color="auto" w:fill="E6E6E6"/>
        <w:rPr>
          <w:lang w:eastAsia="zh-CN"/>
        </w:rPr>
      </w:pPr>
      <w:r w:rsidRPr="004E1F03">
        <w:tab/>
        <w:t>-- Following field is only for pre REL-10 late non-critical extensions</w:t>
      </w:r>
    </w:p>
    <w:p w14:paraId="410EA7D9"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14:paraId="6A49F85C"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RRCConnectionReconfiguration-v10i0-IEs</w:t>
      </w:r>
      <w:r w:rsidRPr="004E1F03">
        <w:tab/>
        <w:t>OPTIONAL</w:t>
      </w:r>
    </w:p>
    <w:p w14:paraId="32C9DB08" w14:textId="77777777" w:rsidR="00D4284E" w:rsidRPr="004E1F03" w:rsidRDefault="00D4284E" w:rsidP="00D4284E">
      <w:pPr>
        <w:pStyle w:val="PL"/>
        <w:shd w:val="clear" w:color="auto" w:fill="E6E6E6"/>
      </w:pPr>
      <w:r w:rsidRPr="004E1F03">
        <w:t>}</w:t>
      </w:r>
    </w:p>
    <w:p w14:paraId="04E4942E" w14:textId="77777777" w:rsidR="00D4284E" w:rsidRPr="004E1F03" w:rsidRDefault="00D4284E" w:rsidP="00D4284E">
      <w:pPr>
        <w:pStyle w:val="PL"/>
        <w:shd w:val="clear" w:color="auto" w:fill="E6E6E6"/>
      </w:pPr>
    </w:p>
    <w:p w14:paraId="50156D1F" w14:textId="77777777" w:rsidR="00D4284E" w:rsidRPr="004E1F03" w:rsidRDefault="00D4284E" w:rsidP="00D4284E">
      <w:pPr>
        <w:pStyle w:val="PL"/>
        <w:shd w:val="clear" w:color="auto" w:fill="E6E6E6"/>
      </w:pPr>
      <w:r w:rsidRPr="004E1F03">
        <w:t>RRCConnectionReconfiguration-v10i0-IEs ::= SEQUENCE {</w:t>
      </w:r>
    </w:p>
    <w:p w14:paraId="610811E1" w14:textId="77777777" w:rsidR="00D4284E" w:rsidRPr="004E1F03" w:rsidRDefault="00D4284E" w:rsidP="00D4284E">
      <w:pPr>
        <w:pStyle w:val="PL"/>
        <w:shd w:val="clear" w:color="auto" w:fill="E6E6E6"/>
      </w:pPr>
      <w:r w:rsidRPr="004E1F03">
        <w:tab/>
        <w:t>antennaInfoDedicatedPCell-v10i0</w:t>
      </w:r>
      <w:r w:rsidRPr="004E1F03">
        <w:tab/>
        <w:t>AntennaInfoDedicated-v10i0</w:t>
      </w:r>
      <w:r w:rsidRPr="004E1F03">
        <w:tab/>
      </w:r>
      <w:r w:rsidRPr="004E1F03">
        <w:tab/>
        <w:t>OPTIONAL,</w:t>
      </w:r>
      <w:r w:rsidRPr="004E1F03">
        <w:tab/>
        <w:t>-- Need ON</w:t>
      </w:r>
    </w:p>
    <w:p w14:paraId="0DA2D9D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RRCConnectionReconfiguration-v10l0-IEs</w:t>
      </w:r>
      <w:r w:rsidRPr="004E1F03">
        <w:tab/>
      </w:r>
      <w:r w:rsidRPr="004E1F03">
        <w:tab/>
        <w:t>OPTIONAL</w:t>
      </w:r>
    </w:p>
    <w:p w14:paraId="3B8C565D" w14:textId="77777777" w:rsidR="00D4284E" w:rsidRPr="004E1F03" w:rsidRDefault="00D4284E" w:rsidP="00D4284E">
      <w:pPr>
        <w:pStyle w:val="PL"/>
        <w:shd w:val="clear" w:color="auto" w:fill="E6E6E6"/>
      </w:pPr>
      <w:r w:rsidRPr="004E1F03">
        <w:t>}</w:t>
      </w:r>
    </w:p>
    <w:p w14:paraId="11DA0348" w14:textId="77777777" w:rsidR="00D4284E" w:rsidRPr="004E1F03" w:rsidRDefault="00D4284E" w:rsidP="00D4284E">
      <w:pPr>
        <w:pStyle w:val="PL"/>
        <w:shd w:val="clear" w:color="auto" w:fill="E6E6E6"/>
      </w:pPr>
    </w:p>
    <w:p w14:paraId="73BC9E4B" w14:textId="77777777" w:rsidR="00D4284E" w:rsidRPr="004E1F03" w:rsidRDefault="00D4284E" w:rsidP="00D4284E">
      <w:pPr>
        <w:pStyle w:val="PL"/>
        <w:shd w:val="clear" w:color="auto" w:fill="E6E6E6"/>
      </w:pPr>
      <w:r w:rsidRPr="004E1F03">
        <w:t>RRCConnectionReconfiguration-v10l0-IEs ::= SEQUENCE {</w:t>
      </w:r>
    </w:p>
    <w:p w14:paraId="2611ABD8" w14:textId="77777777" w:rsidR="00D4284E" w:rsidRPr="004E1F03" w:rsidRDefault="00D4284E" w:rsidP="00D4284E">
      <w:pPr>
        <w:pStyle w:val="PL"/>
        <w:shd w:val="clear" w:color="auto" w:fill="E6E6E6"/>
      </w:pPr>
      <w:r w:rsidRPr="004E1F03">
        <w:tab/>
        <w:t>mobilityControlInfo-v10l0</w:t>
      </w:r>
      <w:r w:rsidRPr="004E1F03">
        <w:tab/>
      </w:r>
      <w:r w:rsidRPr="004E1F03">
        <w:tab/>
      </w:r>
      <w:r w:rsidRPr="004E1F03">
        <w:tab/>
        <w:t>MobilityControlInfo-v10l0</w:t>
      </w:r>
      <w:r w:rsidRPr="004E1F03">
        <w:tab/>
      </w:r>
      <w:r w:rsidRPr="004E1F03">
        <w:tab/>
      </w:r>
      <w:r w:rsidRPr="004E1F03">
        <w:tab/>
        <w:t>OPTIONAL,</w:t>
      </w:r>
    </w:p>
    <w:p w14:paraId="0EFA360B" w14:textId="77777777" w:rsidR="00D4284E" w:rsidRPr="004E1F03" w:rsidRDefault="00D4284E" w:rsidP="00D4284E">
      <w:pPr>
        <w:pStyle w:val="PL"/>
        <w:shd w:val="clear" w:color="auto" w:fill="E6E6E6"/>
      </w:pPr>
      <w:r w:rsidRPr="004E1F03">
        <w:tab/>
        <w:t>sCellToAddModList-v10l0</w:t>
      </w:r>
      <w:r w:rsidRPr="004E1F03">
        <w:tab/>
      </w:r>
      <w:r w:rsidRPr="004E1F03">
        <w:tab/>
      </w:r>
      <w:r w:rsidRPr="004E1F03">
        <w:tab/>
        <w:t>SCellToAddModList-v10l0</w:t>
      </w:r>
      <w:r w:rsidRPr="004E1F03">
        <w:tab/>
      </w:r>
      <w:r w:rsidRPr="004E1F03">
        <w:tab/>
      </w:r>
      <w:r w:rsidRPr="004E1F03">
        <w:tab/>
        <w:t>OPTIONAL,</w:t>
      </w:r>
      <w:r w:rsidRPr="004E1F03">
        <w:tab/>
        <w:t>-- Need ON</w:t>
      </w:r>
    </w:p>
    <w:p w14:paraId="2FF7FCCB" w14:textId="77777777" w:rsidR="00D4284E" w:rsidRPr="004E1F03" w:rsidRDefault="00D4284E" w:rsidP="00D4284E">
      <w:pPr>
        <w:pStyle w:val="PL"/>
        <w:shd w:val="clear" w:color="auto" w:fill="E6E6E6"/>
      </w:pPr>
      <w:r w:rsidRPr="004E1F03">
        <w:tab/>
        <w:t>-- Following field is only for late non-critical extensions from REL-10 to REL-11</w:t>
      </w:r>
    </w:p>
    <w:p w14:paraId="57A9C572"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 xml:space="preserve">OCTET STRING </w:t>
      </w:r>
      <w:r w:rsidRPr="004E1F03">
        <w:tab/>
      </w:r>
      <w:r w:rsidRPr="004E1F03">
        <w:tab/>
      </w:r>
      <w:r w:rsidRPr="004E1F03">
        <w:tab/>
      </w:r>
      <w:r w:rsidRPr="004E1F03">
        <w:tab/>
      </w:r>
      <w:r w:rsidRPr="004E1F03">
        <w:tab/>
      </w:r>
      <w:r w:rsidRPr="004E1F03">
        <w:tab/>
        <w:t>OPTIONAL,</w:t>
      </w:r>
    </w:p>
    <w:p w14:paraId="27088E1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RRCConnectionReconfiguration-v12f0-IEs</w:t>
      </w:r>
      <w:r w:rsidRPr="004E1F03">
        <w:tab/>
      </w:r>
      <w:r w:rsidRPr="004E1F03">
        <w:tab/>
        <w:t>OPTIONAL</w:t>
      </w:r>
    </w:p>
    <w:p w14:paraId="0E40D75D" w14:textId="77777777" w:rsidR="00D4284E" w:rsidRPr="004E1F03" w:rsidRDefault="00D4284E" w:rsidP="00D4284E">
      <w:pPr>
        <w:pStyle w:val="PL"/>
        <w:shd w:val="clear" w:color="auto" w:fill="E6E6E6"/>
      </w:pPr>
      <w:r w:rsidRPr="004E1F03">
        <w:t>}</w:t>
      </w:r>
    </w:p>
    <w:p w14:paraId="6892C2AE" w14:textId="77777777" w:rsidR="00D4284E" w:rsidRPr="004E1F03" w:rsidRDefault="00D4284E" w:rsidP="00D4284E">
      <w:pPr>
        <w:pStyle w:val="PL"/>
        <w:shd w:val="clear" w:color="auto" w:fill="E6E6E6"/>
      </w:pPr>
    </w:p>
    <w:p w14:paraId="61437A61" w14:textId="77777777" w:rsidR="00D4284E" w:rsidRPr="004E1F03" w:rsidRDefault="00D4284E" w:rsidP="00D4284E">
      <w:pPr>
        <w:pStyle w:val="PL"/>
        <w:shd w:val="clear" w:color="auto" w:fill="E6E6E6"/>
      </w:pPr>
      <w:r w:rsidRPr="004E1F03">
        <w:t>RRCConnectionReconfiguration-v12f0-IEs ::= SEQUENCE {</w:t>
      </w:r>
    </w:p>
    <w:p w14:paraId="74BACE07" w14:textId="77777777" w:rsidR="00D4284E" w:rsidRPr="004E1F03" w:rsidRDefault="00D4284E" w:rsidP="00D4284E">
      <w:pPr>
        <w:pStyle w:val="PL"/>
        <w:shd w:val="clear" w:color="auto" w:fill="E6E6E6"/>
      </w:pPr>
      <w:r w:rsidRPr="004E1F03">
        <w:tab/>
        <w:t>scg-Configuration-v12f0</w:t>
      </w:r>
      <w:r w:rsidRPr="004E1F03">
        <w:tab/>
      </w:r>
      <w:r w:rsidRPr="004E1F03">
        <w:tab/>
      </w:r>
      <w:r w:rsidRPr="004E1F03">
        <w:tab/>
        <w:t>SCG-Configuration-v12f0</w:t>
      </w:r>
      <w:r w:rsidRPr="004E1F03">
        <w:tab/>
      </w:r>
      <w:r w:rsidRPr="004E1F03">
        <w:tab/>
        <w:t>OPTIONAL,</w:t>
      </w:r>
      <w:r w:rsidRPr="004E1F03">
        <w:tab/>
        <w:t>-- Cond nonFullConfig</w:t>
      </w:r>
    </w:p>
    <w:p w14:paraId="3D7EC6DF" w14:textId="77777777" w:rsidR="00D4284E" w:rsidRPr="004E1F03" w:rsidRDefault="00D4284E" w:rsidP="00D4284E">
      <w:pPr>
        <w:pStyle w:val="PL"/>
        <w:shd w:val="clear" w:color="auto" w:fill="E6E6E6"/>
      </w:pPr>
      <w:r w:rsidRPr="004E1F03">
        <w:tab/>
        <w:t>-- Following field is only for late non-critical extensions from REL-12</w:t>
      </w:r>
    </w:p>
    <w:p w14:paraId="43A03B3E"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t>OPTIONAL,</w:t>
      </w:r>
    </w:p>
    <w:p w14:paraId="750D986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 xml:space="preserve">RRCConnectionReconfiguration-v1370-IEs </w:t>
      </w:r>
      <w:r w:rsidRPr="004E1F03">
        <w:tab/>
      </w:r>
      <w:r w:rsidRPr="004E1F03">
        <w:tab/>
        <w:t>OPTIONAL</w:t>
      </w:r>
    </w:p>
    <w:p w14:paraId="259BBFCB" w14:textId="77777777" w:rsidR="00D4284E" w:rsidRPr="004E1F03" w:rsidRDefault="00D4284E" w:rsidP="00D4284E">
      <w:pPr>
        <w:pStyle w:val="PL"/>
        <w:shd w:val="clear" w:color="auto" w:fill="E6E6E6"/>
      </w:pPr>
      <w:r w:rsidRPr="004E1F03">
        <w:t>}</w:t>
      </w:r>
    </w:p>
    <w:p w14:paraId="6319A0A4" w14:textId="77777777" w:rsidR="00D4284E" w:rsidRPr="004E1F03" w:rsidRDefault="00D4284E" w:rsidP="00D4284E">
      <w:pPr>
        <w:pStyle w:val="PL"/>
        <w:shd w:val="clear" w:color="auto" w:fill="E6E6E6"/>
      </w:pPr>
    </w:p>
    <w:p w14:paraId="6934A1DF" w14:textId="77777777" w:rsidR="00D4284E" w:rsidRPr="004E1F03" w:rsidRDefault="00D4284E" w:rsidP="00D4284E">
      <w:pPr>
        <w:pStyle w:val="PL"/>
        <w:shd w:val="clear" w:color="auto" w:fill="E6E6E6"/>
      </w:pPr>
      <w:r w:rsidRPr="004E1F03">
        <w:t>RRCConnectionReconfiguration-v1370-IEs ::= SEQUENCE {</w:t>
      </w:r>
    </w:p>
    <w:p w14:paraId="2332D03D" w14:textId="77777777" w:rsidR="00D4284E" w:rsidRPr="004E1F03" w:rsidRDefault="00D4284E" w:rsidP="00D4284E">
      <w:pPr>
        <w:pStyle w:val="PL"/>
        <w:shd w:val="clear" w:color="auto" w:fill="E6E6E6"/>
      </w:pPr>
      <w:r w:rsidRPr="004E1F03">
        <w:tab/>
        <w:t>radioResourceConfigDedicated-v1370</w:t>
      </w:r>
      <w:r w:rsidRPr="004E1F03">
        <w:tab/>
        <w:t>RadioResourceConfigDedicated-v1370</w:t>
      </w:r>
      <w:r w:rsidRPr="004E1F03">
        <w:tab/>
        <w:t>OPTIONAL, -- Need ON</w:t>
      </w:r>
    </w:p>
    <w:p w14:paraId="6F6B8109" w14:textId="77777777" w:rsidR="00D4284E" w:rsidRPr="004E1F03" w:rsidRDefault="00D4284E" w:rsidP="00D4284E">
      <w:pPr>
        <w:pStyle w:val="PL"/>
        <w:shd w:val="clear" w:color="auto" w:fill="E6E6E6"/>
      </w:pPr>
      <w:r w:rsidRPr="004E1F03">
        <w:tab/>
        <w:t>sCellToAddModListExt-v1370</w:t>
      </w:r>
      <w:r w:rsidRPr="004E1F03">
        <w:tab/>
      </w:r>
      <w:r w:rsidRPr="004E1F03">
        <w:tab/>
      </w:r>
      <w:r w:rsidRPr="004E1F03">
        <w:tab/>
        <w:t>SCellToAddModListExt-v1370</w:t>
      </w:r>
      <w:r w:rsidRPr="004E1F03">
        <w:tab/>
        <w:t>OPTIONAL,</w:t>
      </w:r>
      <w:r w:rsidRPr="004E1F03">
        <w:tab/>
        <w:t>-- Need ON</w:t>
      </w:r>
    </w:p>
    <w:p w14:paraId="0A421E0C" w14:textId="77777777" w:rsidR="00D4284E" w:rsidRPr="004E1F03" w:rsidRDefault="00D4284E" w:rsidP="00D4284E">
      <w:pPr>
        <w:pStyle w:val="PL"/>
        <w:shd w:val="clear" w:color="auto" w:fill="E6E6E6"/>
      </w:pPr>
      <w:r w:rsidRPr="004E1F03">
        <w:tab/>
        <w:t>-- Following field is only for late non-critical extensions from REL-13 onwards</w:t>
      </w:r>
    </w:p>
    <w:p w14:paraId="25877BD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t>SEQUENCE {}</w:t>
      </w:r>
      <w:r w:rsidRPr="004E1F03">
        <w:tab/>
      </w:r>
      <w:r w:rsidRPr="004E1F03">
        <w:tab/>
      </w:r>
      <w:r w:rsidRPr="004E1F03">
        <w:tab/>
      </w:r>
      <w:r w:rsidRPr="004E1F03">
        <w:tab/>
      </w:r>
      <w:r w:rsidRPr="004E1F03">
        <w:tab/>
        <w:t>OPTIONAL</w:t>
      </w:r>
    </w:p>
    <w:p w14:paraId="59A7AE64" w14:textId="77777777" w:rsidR="00D4284E" w:rsidRPr="004E1F03" w:rsidRDefault="00D4284E" w:rsidP="00D4284E">
      <w:pPr>
        <w:pStyle w:val="PL"/>
        <w:shd w:val="clear" w:color="auto" w:fill="E6E6E6"/>
      </w:pPr>
      <w:r w:rsidRPr="004E1F03">
        <w:t>}</w:t>
      </w:r>
    </w:p>
    <w:p w14:paraId="10DA1BC1" w14:textId="77777777" w:rsidR="00D4284E" w:rsidRPr="004E1F03" w:rsidRDefault="00D4284E" w:rsidP="00D4284E">
      <w:pPr>
        <w:pStyle w:val="PL"/>
        <w:shd w:val="clear" w:color="auto" w:fill="E6E6E6"/>
      </w:pPr>
    </w:p>
    <w:p w14:paraId="1A678465" w14:textId="77777777" w:rsidR="00D4284E" w:rsidRPr="004E1F03" w:rsidRDefault="00D4284E" w:rsidP="00D4284E">
      <w:pPr>
        <w:pStyle w:val="PL"/>
        <w:shd w:val="clear" w:color="auto" w:fill="E6E6E6"/>
      </w:pPr>
      <w:r w:rsidRPr="004E1F03">
        <w:t>-- Regular non-critical extensions:</w:t>
      </w:r>
    </w:p>
    <w:p w14:paraId="104EE2E6" w14:textId="77777777" w:rsidR="00D4284E" w:rsidRPr="004E1F03" w:rsidRDefault="00D4284E" w:rsidP="00D4284E">
      <w:pPr>
        <w:pStyle w:val="PL"/>
        <w:shd w:val="clear" w:color="auto" w:fill="E6E6E6"/>
      </w:pPr>
      <w:r w:rsidRPr="004E1F03">
        <w:t>RRCConnectionReconfiguration-v920-IEs ::= SEQUENCE {</w:t>
      </w:r>
    </w:p>
    <w:p w14:paraId="3D633A9E" w14:textId="77777777" w:rsidR="00D4284E" w:rsidRPr="004E1F03" w:rsidRDefault="00D4284E" w:rsidP="00D4284E">
      <w:pPr>
        <w:pStyle w:val="PL"/>
        <w:shd w:val="clear" w:color="auto" w:fill="E6E6E6"/>
      </w:pPr>
      <w:r w:rsidRPr="004E1F03">
        <w:tab/>
        <w:t>otherConfig-r9</w:t>
      </w:r>
      <w:r w:rsidRPr="004E1F03">
        <w:tab/>
      </w:r>
      <w:r w:rsidRPr="004E1F03">
        <w:tab/>
      </w:r>
      <w:r w:rsidRPr="004E1F03">
        <w:tab/>
      </w:r>
      <w:r w:rsidRPr="004E1F03">
        <w:tab/>
      </w:r>
      <w:r w:rsidRPr="004E1F03">
        <w:tab/>
      </w:r>
      <w:r w:rsidRPr="004E1F03">
        <w:tab/>
        <w:t>OtherConfig-r9</w:t>
      </w:r>
      <w:r w:rsidRPr="004E1F03">
        <w:tab/>
      </w:r>
      <w:r w:rsidRPr="004E1F03">
        <w:tab/>
      </w:r>
      <w:r w:rsidRPr="004E1F03">
        <w:tab/>
      </w:r>
      <w:r w:rsidRPr="004E1F03">
        <w:tab/>
        <w:t>OPTIONAL,</w:t>
      </w:r>
      <w:r w:rsidRPr="004E1F03">
        <w:tab/>
        <w:t>-- Need ON</w:t>
      </w:r>
    </w:p>
    <w:p w14:paraId="22CC878E" w14:textId="77777777" w:rsidR="00D4284E" w:rsidRPr="004E1F03" w:rsidRDefault="00D4284E" w:rsidP="00D4284E">
      <w:pPr>
        <w:pStyle w:val="PL"/>
        <w:shd w:val="clear" w:color="auto" w:fill="E6E6E6"/>
      </w:pPr>
      <w:r w:rsidRPr="004E1F03">
        <w:tab/>
        <w:t>fullConfig-r9</w:t>
      </w:r>
      <w:r w:rsidRPr="004E1F03">
        <w:tab/>
      </w:r>
      <w:r w:rsidRPr="004E1F03">
        <w:tab/>
      </w:r>
      <w:r w:rsidRPr="004E1F03">
        <w:tab/>
      </w:r>
      <w:r w:rsidRPr="004E1F03">
        <w:tab/>
      </w:r>
      <w:r w:rsidRPr="004E1F03">
        <w:tab/>
      </w:r>
      <w:r w:rsidRPr="004E1F03">
        <w:tab/>
        <w:t>ENUMERATED {true}</w:t>
      </w:r>
      <w:r w:rsidRPr="004E1F03">
        <w:tab/>
      </w:r>
      <w:r w:rsidRPr="004E1F03">
        <w:tab/>
      </w:r>
      <w:r w:rsidRPr="004E1F03">
        <w:tab/>
        <w:t>OPTIONAL,</w:t>
      </w:r>
      <w:r w:rsidRPr="004E1F03">
        <w:tab/>
        <w:t>-- Cond HO-Reestab</w:t>
      </w:r>
    </w:p>
    <w:p w14:paraId="1B79295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RRCConnectionReconfiguration-v1020-IEs</w:t>
      </w:r>
      <w:r w:rsidRPr="004E1F03">
        <w:tab/>
        <w:t>OPTIONAL</w:t>
      </w:r>
    </w:p>
    <w:p w14:paraId="12344893" w14:textId="77777777" w:rsidR="00D4284E" w:rsidRPr="004E1F03" w:rsidRDefault="00D4284E" w:rsidP="00D4284E">
      <w:pPr>
        <w:pStyle w:val="PL"/>
        <w:shd w:val="clear" w:color="auto" w:fill="E6E6E6"/>
      </w:pPr>
      <w:r w:rsidRPr="004E1F03">
        <w:t>}</w:t>
      </w:r>
    </w:p>
    <w:p w14:paraId="7AD0F1EF" w14:textId="77777777" w:rsidR="00D4284E" w:rsidRPr="004E1F03" w:rsidRDefault="00D4284E" w:rsidP="00D4284E">
      <w:pPr>
        <w:pStyle w:val="PL"/>
        <w:shd w:val="clear" w:color="auto" w:fill="E6E6E6"/>
      </w:pPr>
    </w:p>
    <w:p w14:paraId="3CDE696B" w14:textId="77777777" w:rsidR="00D4284E" w:rsidRPr="004E1F03" w:rsidRDefault="00D4284E" w:rsidP="00D4284E">
      <w:pPr>
        <w:pStyle w:val="PL"/>
        <w:shd w:val="clear" w:color="auto" w:fill="E6E6E6"/>
      </w:pPr>
      <w:r w:rsidRPr="004E1F03">
        <w:t>RRCConnectionReconfiguration-v1020-IEs ::= SEQUENCE {</w:t>
      </w:r>
    </w:p>
    <w:p w14:paraId="3B7EF0A2" w14:textId="77777777" w:rsidR="00D4284E" w:rsidRPr="004E1F03" w:rsidRDefault="00D4284E" w:rsidP="00D4284E">
      <w:pPr>
        <w:pStyle w:val="PL"/>
        <w:shd w:val="clear" w:color="auto" w:fill="E6E6E6"/>
      </w:pPr>
      <w:r w:rsidRPr="004E1F03">
        <w:tab/>
        <w:t>sCell</w:t>
      </w:r>
      <w:r w:rsidRPr="004E1F03">
        <w:rPr>
          <w:snapToGrid w:val="0"/>
        </w:rPr>
        <w:t>ToRelease</w:t>
      </w:r>
      <w:r w:rsidRPr="004E1F03">
        <w:t>List-r10</w:t>
      </w:r>
      <w:r w:rsidRPr="004E1F03">
        <w:tab/>
      </w:r>
      <w:r w:rsidRPr="004E1F03">
        <w:tab/>
      </w:r>
      <w:r w:rsidRPr="004E1F03">
        <w:tab/>
        <w:t>SCell</w:t>
      </w:r>
      <w:r w:rsidRPr="004E1F03">
        <w:rPr>
          <w:snapToGrid w:val="0"/>
        </w:rPr>
        <w:t>ToRelease</w:t>
      </w:r>
      <w:r w:rsidRPr="004E1F03">
        <w:t>List-r10</w:t>
      </w:r>
      <w:r w:rsidRPr="004E1F03">
        <w:tab/>
      </w:r>
      <w:r w:rsidRPr="004E1F03">
        <w:tab/>
      </w:r>
      <w:r w:rsidRPr="004E1F03">
        <w:tab/>
        <w:t>OPTIONAL,</w:t>
      </w:r>
      <w:r w:rsidRPr="004E1F03">
        <w:tab/>
        <w:t>-- Need ON</w:t>
      </w:r>
    </w:p>
    <w:p w14:paraId="0FE24AA0" w14:textId="77777777" w:rsidR="00D4284E" w:rsidRPr="004E1F03" w:rsidRDefault="00D4284E" w:rsidP="00D4284E">
      <w:pPr>
        <w:pStyle w:val="PL"/>
        <w:shd w:val="clear" w:color="auto" w:fill="E6E6E6"/>
      </w:pPr>
      <w:r w:rsidRPr="004E1F03">
        <w:tab/>
        <w:t>sCell</w:t>
      </w:r>
      <w:r w:rsidRPr="004E1F03">
        <w:rPr>
          <w:snapToGrid w:val="0"/>
        </w:rPr>
        <w:t>ToAddMod</w:t>
      </w:r>
      <w:r w:rsidRPr="004E1F03">
        <w:t>List-r10</w:t>
      </w:r>
      <w:r w:rsidRPr="004E1F03">
        <w:tab/>
      </w:r>
      <w:r w:rsidRPr="004E1F03">
        <w:tab/>
      </w:r>
      <w:r w:rsidRPr="004E1F03">
        <w:tab/>
      </w:r>
      <w:r w:rsidRPr="004E1F03">
        <w:tab/>
        <w:t>SCell</w:t>
      </w:r>
      <w:r w:rsidRPr="004E1F03">
        <w:rPr>
          <w:snapToGrid w:val="0"/>
        </w:rPr>
        <w:t>ToAddMod</w:t>
      </w:r>
      <w:r w:rsidRPr="004E1F03">
        <w:t>List-r10</w:t>
      </w:r>
      <w:r w:rsidRPr="004E1F03">
        <w:tab/>
      </w:r>
      <w:r w:rsidRPr="004E1F03">
        <w:tab/>
      </w:r>
      <w:r w:rsidRPr="004E1F03">
        <w:tab/>
      </w:r>
      <w:r w:rsidRPr="004E1F03">
        <w:tab/>
        <w:t>OPTIONAL,</w:t>
      </w:r>
      <w:r w:rsidRPr="004E1F03">
        <w:tab/>
        <w:t>-- Need ON</w:t>
      </w:r>
    </w:p>
    <w:p w14:paraId="7755927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RRCConnectionReconfiguration-v1130-IEs</w:t>
      </w:r>
      <w:r w:rsidRPr="004E1F03">
        <w:tab/>
        <w:t>OPTIONAL</w:t>
      </w:r>
    </w:p>
    <w:p w14:paraId="28E013B4" w14:textId="77777777" w:rsidR="00D4284E" w:rsidRPr="004E1F03" w:rsidRDefault="00D4284E" w:rsidP="00D4284E">
      <w:pPr>
        <w:pStyle w:val="PL"/>
        <w:shd w:val="clear" w:color="auto" w:fill="E6E6E6"/>
      </w:pPr>
      <w:r w:rsidRPr="004E1F03">
        <w:t>}</w:t>
      </w:r>
    </w:p>
    <w:p w14:paraId="3760B6A2" w14:textId="77777777" w:rsidR="00D4284E" w:rsidRPr="004E1F03" w:rsidRDefault="00D4284E" w:rsidP="00D4284E">
      <w:pPr>
        <w:pStyle w:val="PL"/>
        <w:shd w:val="clear" w:color="auto" w:fill="E6E6E6"/>
      </w:pPr>
    </w:p>
    <w:p w14:paraId="144B4151" w14:textId="77777777" w:rsidR="00D4284E" w:rsidRPr="004E1F03" w:rsidRDefault="00D4284E" w:rsidP="00D4284E">
      <w:pPr>
        <w:pStyle w:val="PL"/>
        <w:shd w:val="clear" w:color="auto" w:fill="E6E6E6"/>
      </w:pPr>
      <w:r w:rsidRPr="004E1F03">
        <w:t>RRCConnectionReconfiguration-v1130-IEs ::= SEQUENCE {</w:t>
      </w:r>
    </w:p>
    <w:p w14:paraId="26157973" w14:textId="77777777" w:rsidR="00D4284E" w:rsidRPr="004E1F03" w:rsidRDefault="00D4284E" w:rsidP="00D4284E">
      <w:pPr>
        <w:pStyle w:val="PL"/>
        <w:shd w:val="clear" w:color="auto" w:fill="E6E6E6"/>
      </w:pPr>
      <w:r w:rsidRPr="004E1F03">
        <w:tab/>
        <w:t>systemInformationBlockType1Dedicated-r11</w:t>
      </w:r>
      <w:r w:rsidRPr="004E1F03">
        <w:tab/>
        <w:t>OCTET STRING (CONTAINING SystemInformationBlockType1)</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14:paraId="20E0ED06"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RRCConnectionReconfiguration-v1250-IEs</w:t>
      </w:r>
      <w:r w:rsidRPr="004E1F03">
        <w:tab/>
        <w:t>OPTIONAL</w:t>
      </w:r>
    </w:p>
    <w:p w14:paraId="6FF1B427" w14:textId="77777777" w:rsidR="00D4284E" w:rsidRPr="004E1F03" w:rsidRDefault="00D4284E" w:rsidP="00D4284E">
      <w:pPr>
        <w:pStyle w:val="PL"/>
        <w:shd w:val="clear" w:color="auto" w:fill="E6E6E6"/>
      </w:pPr>
      <w:r w:rsidRPr="004E1F03">
        <w:t>}</w:t>
      </w:r>
    </w:p>
    <w:p w14:paraId="2699261E" w14:textId="77777777" w:rsidR="00D4284E" w:rsidRPr="004E1F03" w:rsidRDefault="00D4284E" w:rsidP="00D4284E">
      <w:pPr>
        <w:pStyle w:val="PL"/>
        <w:shd w:val="clear" w:color="auto" w:fill="E6E6E6"/>
      </w:pPr>
    </w:p>
    <w:p w14:paraId="5C5820BE" w14:textId="77777777" w:rsidR="00D4284E" w:rsidRPr="004E1F03" w:rsidRDefault="00D4284E" w:rsidP="00D4284E">
      <w:pPr>
        <w:pStyle w:val="PL"/>
        <w:shd w:val="clear" w:color="auto" w:fill="E6E6E6"/>
      </w:pPr>
      <w:r w:rsidRPr="004E1F03">
        <w:t>RRCConnectionReconfiguration-v1250-IEs ::= SEQUENCE {</w:t>
      </w:r>
    </w:p>
    <w:p w14:paraId="3BECFCAE" w14:textId="77777777" w:rsidR="00D4284E" w:rsidRPr="004E1F03" w:rsidRDefault="00D4284E" w:rsidP="00D4284E">
      <w:pPr>
        <w:pStyle w:val="PL"/>
        <w:shd w:val="clear" w:color="auto" w:fill="E6E6E6"/>
        <w:rPr>
          <w:rFonts w:eastAsia="Malgun Gothic"/>
        </w:rPr>
      </w:pPr>
      <w:r w:rsidRPr="004E1F03">
        <w:rPr>
          <w:rFonts w:eastAsia="Malgun Gothic"/>
        </w:rPr>
        <w:tab/>
        <w:t>wlan-OffloadInfo-r12</w:t>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t>CHOICE {</w:t>
      </w:r>
    </w:p>
    <w:p w14:paraId="0DA66905" w14:textId="77777777" w:rsidR="00D4284E" w:rsidRPr="004E1F03" w:rsidRDefault="00D4284E" w:rsidP="00D4284E">
      <w:pPr>
        <w:pStyle w:val="PL"/>
        <w:shd w:val="clear" w:color="auto" w:fill="E6E6E6"/>
      </w:pPr>
      <w:r w:rsidRPr="004E1F03">
        <w:tab/>
      </w:r>
      <w:r w:rsidRPr="004E1F03">
        <w:rPr>
          <w:rFonts w:eastAsia="Malgun Gothic"/>
        </w:rPr>
        <w:tab/>
      </w:r>
      <w:r w:rsidRPr="004E1F03">
        <w:t xml:space="preserve">release </w:t>
      </w:r>
      <w:r w:rsidRPr="004E1F03">
        <w:tab/>
      </w:r>
      <w:r w:rsidRPr="004E1F03">
        <w:tab/>
      </w:r>
      <w:r w:rsidRPr="004E1F03">
        <w:tab/>
      </w:r>
      <w:r w:rsidRPr="004E1F03">
        <w:tab/>
      </w:r>
      <w:r w:rsidRPr="004E1F03">
        <w:tab/>
      </w:r>
      <w:r w:rsidRPr="004E1F03">
        <w:tab/>
      </w:r>
      <w:r w:rsidRPr="004E1F03">
        <w:tab/>
      </w:r>
      <w:r w:rsidRPr="004E1F03">
        <w:tab/>
        <w:t>NULL,</w:t>
      </w:r>
    </w:p>
    <w:p w14:paraId="44179512" w14:textId="77777777" w:rsidR="00D4284E" w:rsidRPr="004E1F03" w:rsidRDefault="00D4284E" w:rsidP="00D4284E">
      <w:pPr>
        <w:pStyle w:val="PL"/>
        <w:shd w:val="clear" w:color="auto" w:fill="E6E6E6"/>
      </w:pPr>
      <w:r w:rsidRPr="004E1F03">
        <w:tab/>
      </w:r>
      <w:r w:rsidRPr="004E1F03">
        <w:rPr>
          <w:rFonts w:eastAsia="Malgun Gothic"/>
        </w:rPr>
        <w:tab/>
      </w:r>
      <w:r w:rsidRPr="004E1F03">
        <w:t>setup</w:t>
      </w:r>
      <w:r w:rsidRPr="004E1F03">
        <w:tab/>
      </w:r>
      <w:r w:rsidRPr="004E1F03">
        <w:tab/>
      </w:r>
      <w:r w:rsidRPr="004E1F03">
        <w:tab/>
      </w:r>
      <w:r w:rsidRPr="004E1F03">
        <w:tab/>
      </w:r>
      <w:r w:rsidRPr="004E1F03">
        <w:tab/>
      </w:r>
      <w:r w:rsidRPr="004E1F03">
        <w:tab/>
      </w:r>
      <w:r w:rsidRPr="004E1F03">
        <w:tab/>
      </w:r>
      <w:r w:rsidRPr="004E1F03">
        <w:rPr>
          <w:rFonts w:eastAsia="Malgun Gothic"/>
        </w:rPr>
        <w:tab/>
      </w:r>
      <w:r w:rsidRPr="004E1F03">
        <w:tab/>
        <w:t>SEQUENCE {</w:t>
      </w:r>
    </w:p>
    <w:p w14:paraId="57BEAC7A" w14:textId="77777777" w:rsidR="00D4284E" w:rsidRPr="004E1F03" w:rsidRDefault="00D4284E" w:rsidP="00D4284E">
      <w:pPr>
        <w:pStyle w:val="PL"/>
        <w:shd w:val="clear" w:color="auto" w:fill="E6E6E6"/>
      </w:pPr>
      <w:r w:rsidRPr="004E1F03">
        <w:tab/>
      </w:r>
      <w:r w:rsidRPr="004E1F03">
        <w:tab/>
      </w:r>
      <w:r w:rsidRPr="004E1F03">
        <w:rPr>
          <w:rFonts w:eastAsia="Malgun Gothic"/>
        </w:rPr>
        <w:tab/>
      </w:r>
      <w:r w:rsidRPr="004E1F03">
        <w:t>wlan</w:t>
      </w:r>
      <w:r w:rsidRPr="004E1F03">
        <w:rPr>
          <w:rFonts w:eastAsia="Malgun Gothic"/>
        </w:rPr>
        <w:t>-</w:t>
      </w:r>
      <w:r w:rsidRPr="004E1F03">
        <w:t>Offload</w:t>
      </w:r>
      <w:r w:rsidRPr="004E1F03">
        <w:rPr>
          <w:rFonts w:eastAsia="Malgun Gothic"/>
        </w:rPr>
        <w:t>ConfigDedicated</w:t>
      </w:r>
      <w:r w:rsidRPr="004E1F03">
        <w:t>-r12</w:t>
      </w:r>
      <w:r w:rsidRPr="004E1F03">
        <w:rPr>
          <w:rFonts w:eastAsia="Malgun Gothic"/>
        </w:rPr>
        <w:tab/>
      </w:r>
      <w:r w:rsidRPr="004E1F03">
        <w:rPr>
          <w:rFonts w:eastAsia="Malgun Gothic"/>
        </w:rPr>
        <w:tab/>
        <w:t>WLAN</w:t>
      </w:r>
      <w:r w:rsidRPr="004E1F03">
        <w:t>-OffloadConfig-r12,</w:t>
      </w:r>
    </w:p>
    <w:p w14:paraId="48EBB576" w14:textId="77777777" w:rsidR="00D4284E" w:rsidRPr="004E1F03" w:rsidRDefault="00D4284E" w:rsidP="00D4284E">
      <w:pPr>
        <w:pStyle w:val="PL"/>
        <w:shd w:val="clear" w:color="auto" w:fill="E6E6E6"/>
      </w:pPr>
      <w:r w:rsidRPr="004E1F03">
        <w:tab/>
      </w:r>
      <w:r w:rsidRPr="004E1F03">
        <w:tab/>
      </w:r>
      <w:r w:rsidRPr="004E1F03">
        <w:rPr>
          <w:rFonts w:eastAsia="Malgun Gothic"/>
        </w:rPr>
        <w:tab/>
      </w:r>
      <w:r w:rsidRPr="004E1F03">
        <w:t>t350-r12</w:t>
      </w:r>
      <w:r w:rsidRPr="004E1F03">
        <w:tab/>
      </w:r>
      <w:r w:rsidRPr="004E1F03">
        <w:tab/>
      </w:r>
      <w:r w:rsidRPr="004E1F03">
        <w:tab/>
      </w:r>
      <w:r w:rsidRPr="004E1F03">
        <w:tab/>
      </w:r>
      <w:r w:rsidRPr="004E1F03">
        <w:tab/>
      </w:r>
      <w:r w:rsidRPr="004E1F03">
        <w:tab/>
      </w:r>
      <w:r w:rsidRPr="004E1F03">
        <w:rPr>
          <w:rFonts w:eastAsia="Malgun Gothic"/>
        </w:rPr>
        <w:tab/>
      </w:r>
      <w:r w:rsidRPr="004E1F03">
        <w:rPr>
          <w:rFonts w:eastAsia="Malgun Gothic"/>
        </w:rPr>
        <w:tab/>
        <w:t>E</w:t>
      </w:r>
      <w:r w:rsidRPr="004E1F03">
        <w:t>NUMERATED {min5, min10, min20, min30, min60,</w:t>
      </w:r>
    </w:p>
    <w:p w14:paraId="159D5459" w14:textId="77777777" w:rsidR="00D4284E" w:rsidRPr="004E1F03" w:rsidRDefault="00D4284E" w:rsidP="00D4284E">
      <w:pPr>
        <w:pStyle w:val="PL"/>
        <w:shd w:val="clear" w:color="auto" w:fill="E6E6E6"/>
      </w:pP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t xml:space="preserve"> </w:t>
      </w:r>
      <w:r w:rsidRPr="004E1F03">
        <w:rPr>
          <w:snapToGrid w:val="0"/>
        </w:rPr>
        <w:t>min120, min180,</w:t>
      </w:r>
      <w:r w:rsidRPr="004E1F03">
        <w:rPr>
          <w:rFonts w:eastAsia="Malgun Gothic"/>
          <w:snapToGrid w:val="0"/>
        </w:rPr>
        <w:t xml:space="preserve"> </w:t>
      </w:r>
      <w:r w:rsidRPr="004E1F03">
        <w:rPr>
          <w:snapToGrid w:val="0"/>
        </w:rPr>
        <w:t>spare1</w:t>
      </w:r>
      <w:r w:rsidRPr="004E1F03">
        <w:t>}</w:t>
      </w:r>
      <w:r w:rsidRPr="004E1F03">
        <w:tab/>
        <w:t>OPTIONAL</w:t>
      </w:r>
      <w:r w:rsidRPr="004E1F03">
        <w:tab/>
      </w:r>
      <w:r w:rsidRPr="004E1F03">
        <w:rPr>
          <w:rFonts w:eastAsia="Malgun Gothic"/>
        </w:rPr>
        <w:t>-- Need OR</w:t>
      </w:r>
    </w:p>
    <w:p w14:paraId="4FB9A410" w14:textId="77777777" w:rsidR="00D4284E" w:rsidRPr="004E1F03" w:rsidRDefault="00D4284E" w:rsidP="00D4284E">
      <w:pPr>
        <w:pStyle w:val="PL"/>
        <w:shd w:val="clear" w:color="auto" w:fill="E6E6E6"/>
      </w:pPr>
      <w:r w:rsidRPr="004E1F03">
        <w:tab/>
      </w:r>
      <w:r w:rsidRPr="004E1F03">
        <w:tab/>
        <w:t>}</w:t>
      </w:r>
    </w:p>
    <w:p w14:paraId="1FD7C977" w14:textId="77777777" w:rsidR="00D4284E" w:rsidRPr="004E1F03" w:rsidRDefault="00D4284E" w:rsidP="00D4284E">
      <w:pPr>
        <w:pStyle w:val="PL"/>
        <w:shd w:val="clear" w:color="auto" w:fill="E6E6E6"/>
      </w:pPr>
      <w:r w:rsidRPr="004E1F03">
        <w:tab/>
        <w:t>}</w:t>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t>OPTIONAL,</w:t>
      </w:r>
      <w:r w:rsidRPr="004E1F03">
        <w:rPr>
          <w:rFonts w:eastAsia="Malgun Gothic"/>
        </w:rPr>
        <w:tab/>
      </w:r>
      <w:r w:rsidRPr="004E1F03">
        <w:rPr>
          <w:rFonts w:eastAsia="Malgun Gothic"/>
        </w:rPr>
        <w:tab/>
        <w:t>-- Need ON</w:t>
      </w:r>
    </w:p>
    <w:p w14:paraId="345890EE" w14:textId="77777777" w:rsidR="00D4284E" w:rsidRPr="004E1F03" w:rsidRDefault="00D4284E" w:rsidP="00D4284E">
      <w:pPr>
        <w:pStyle w:val="PL"/>
        <w:shd w:val="clear" w:color="auto" w:fill="E6E6E6"/>
      </w:pPr>
      <w:r w:rsidRPr="004E1F03">
        <w:tab/>
        <w:t>scg-Configuration-r12</w:t>
      </w:r>
      <w:r w:rsidRPr="004E1F03">
        <w:tab/>
      </w:r>
      <w:r w:rsidRPr="004E1F03">
        <w:tab/>
      </w:r>
      <w:r w:rsidRPr="004E1F03">
        <w:tab/>
      </w:r>
      <w:r w:rsidRPr="004E1F03">
        <w:tab/>
        <w:t>SCG-Configuration-r12</w:t>
      </w:r>
      <w:r w:rsidRPr="004E1F03">
        <w:tab/>
      </w:r>
      <w:r w:rsidRPr="004E1F03">
        <w:tab/>
        <w:t xml:space="preserve">OPTIONAL, </w:t>
      </w:r>
      <w:r w:rsidRPr="004E1F03">
        <w:tab/>
        <w:t>-- Cond nonFullConfig</w:t>
      </w:r>
    </w:p>
    <w:p w14:paraId="44BCC4DD" w14:textId="77777777" w:rsidR="00D4284E" w:rsidRPr="004E1F03" w:rsidRDefault="00D4284E" w:rsidP="00D4284E">
      <w:pPr>
        <w:pStyle w:val="PL"/>
        <w:shd w:val="clear" w:color="auto" w:fill="E6E6E6"/>
      </w:pPr>
      <w:r w:rsidRPr="004E1F03">
        <w:tab/>
        <w:t>sl-SyncTxControl-r12</w:t>
      </w:r>
      <w:r w:rsidRPr="004E1F03">
        <w:tab/>
      </w:r>
      <w:r w:rsidRPr="004E1F03">
        <w:tab/>
      </w:r>
      <w:r w:rsidRPr="004E1F03">
        <w:tab/>
      </w:r>
      <w:r w:rsidRPr="004E1F03">
        <w:tab/>
        <w:t>SL-SyncTxControl-r12</w:t>
      </w:r>
      <w:r w:rsidRPr="004E1F03">
        <w:tab/>
      </w:r>
      <w:r w:rsidRPr="004E1F03">
        <w:tab/>
      </w:r>
      <w:r w:rsidRPr="004E1F03">
        <w:tab/>
        <w:t>OPTIONAL,</w:t>
      </w:r>
      <w:r w:rsidRPr="004E1F03">
        <w:tab/>
        <w:t>-- Need ON</w:t>
      </w:r>
    </w:p>
    <w:p w14:paraId="18D93A4A" w14:textId="77777777" w:rsidR="00D4284E" w:rsidRPr="004E1F03" w:rsidRDefault="00D4284E" w:rsidP="00D4284E">
      <w:pPr>
        <w:pStyle w:val="PL"/>
        <w:shd w:val="clear" w:color="auto" w:fill="E6E6E6"/>
      </w:pPr>
      <w:r w:rsidRPr="004E1F03">
        <w:tab/>
        <w:t>sl-DiscConfig-r12</w:t>
      </w:r>
      <w:r w:rsidRPr="004E1F03">
        <w:tab/>
      </w:r>
      <w:r w:rsidRPr="004E1F03">
        <w:tab/>
      </w:r>
      <w:r w:rsidRPr="004E1F03">
        <w:tab/>
      </w:r>
      <w:r w:rsidRPr="004E1F03">
        <w:tab/>
      </w:r>
      <w:r w:rsidRPr="004E1F03">
        <w:tab/>
        <w:t>SL-DiscConfig-r12</w:t>
      </w:r>
      <w:r w:rsidRPr="004E1F03">
        <w:tab/>
      </w:r>
      <w:r w:rsidRPr="004E1F03">
        <w:tab/>
      </w:r>
      <w:r w:rsidRPr="004E1F03">
        <w:tab/>
      </w:r>
      <w:r w:rsidRPr="004E1F03">
        <w:tab/>
        <w:t>OPTIONAL,</w:t>
      </w:r>
      <w:r w:rsidRPr="004E1F03">
        <w:tab/>
        <w:t>-- Need ON</w:t>
      </w:r>
    </w:p>
    <w:p w14:paraId="609DE0DA" w14:textId="77777777" w:rsidR="00D4284E" w:rsidRPr="004E1F03" w:rsidRDefault="00D4284E" w:rsidP="00D4284E">
      <w:pPr>
        <w:pStyle w:val="PL"/>
        <w:shd w:val="clear" w:color="auto" w:fill="E6E6E6"/>
      </w:pPr>
      <w:r w:rsidRPr="004E1F03">
        <w:tab/>
        <w:t>sl-CommConfig-r12</w:t>
      </w:r>
      <w:r w:rsidRPr="004E1F03">
        <w:tab/>
      </w:r>
      <w:r w:rsidRPr="004E1F03">
        <w:tab/>
      </w:r>
      <w:r w:rsidRPr="004E1F03">
        <w:tab/>
      </w:r>
      <w:r w:rsidRPr="004E1F03">
        <w:tab/>
      </w:r>
      <w:r w:rsidRPr="004E1F03">
        <w:tab/>
        <w:t>SL-CommConfig-r12</w:t>
      </w:r>
      <w:r w:rsidRPr="004E1F03">
        <w:tab/>
      </w:r>
      <w:r w:rsidRPr="004E1F03">
        <w:tab/>
      </w:r>
      <w:r w:rsidRPr="004E1F03">
        <w:tab/>
      </w:r>
      <w:r w:rsidRPr="004E1F03">
        <w:tab/>
        <w:t>OPTIONAL,</w:t>
      </w:r>
      <w:r w:rsidRPr="004E1F03">
        <w:tab/>
        <w:t>-- Need ON</w:t>
      </w:r>
    </w:p>
    <w:p w14:paraId="23C7FF56"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RRCConnectionReconfiguration-v1310-IEs</w:t>
      </w:r>
      <w:r w:rsidRPr="004E1F03">
        <w:tab/>
        <w:t>OPTIONAL</w:t>
      </w:r>
    </w:p>
    <w:p w14:paraId="4A9B4E8C" w14:textId="77777777" w:rsidR="00D4284E" w:rsidRPr="004E1F03" w:rsidRDefault="00D4284E" w:rsidP="00D4284E">
      <w:pPr>
        <w:pStyle w:val="PL"/>
        <w:shd w:val="clear" w:color="auto" w:fill="E6E6E6"/>
      </w:pPr>
      <w:r w:rsidRPr="004E1F03">
        <w:t>}</w:t>
      </w:r>
    </w:p>
    <w:p w14:paraId="43213590" w14:textId="77777777" w:rsidR="00D4284E" w:rsidRPr="004E1F03" w:rsidRDefault="00D4284E" w:rsidP="00D4284E">
      <w:pPr>
        <w:pStyle w:val="PL"/>
        <w:shd w:val="clear" w:color="auto" w:fill="E6E6E6"/>
      </w:pPr>
    </w:p>
    <w:p w14:paraId="6C10B3F2" w14:textId="77777777" w:rsidR="00D4284E" w:rsidRPr="004E1F03" w:rsidRDefault="00D4284E" w:rsidP="00D4284E">
      <w:pPr>
        <w:pStyle w:val="PL"/>
        <w:shd w:val="clear" w:color="auto" w:fill="E6E6E6"/>
      </w:pPr>
      <w:r w:rsidRPr="004E1F03">
        <w:t>RRCConnectionReconfiguration-v1310-IEs ::= SEQUENCE {</w:t>
      </w:r>
    </w:p>
    <w:p w14:paraId="57D43490" w14:textId="77777777" w:rsidR="00D4284E" w:rsidRPr="004E1F03" w:rsidRDefault="00D4284E" w:rsidP="00D4284E">
      <w:pPr>
        <w:pStyle w:val="PL"/>
        <w:shd w:val="clear" w:color="auto" w:fill="E6E6E6"/>
      </w:pPr>
      <w:r w:rsidRPr="004E1F03">
        <w:tab/>
        <w:t>sCell</w:t>
      </w:r>
      <w:r w:rsidRPr="004E1F03">
        <w:rPr>
          <w:snapToGrid w:val="0"/>
        </w:rPr>
        <w:t>ToRelease</w:t>
      </w:r>
      <w:r w:rsidRPr="004E1F03">
        <w:t>ListExt-r13</w:t>
      </w:r>
      <w:r w:rsidRPr="004E1F03">
        <w:tab/>
      </w:r>
      <w:r w:rsidRPr="004E1F03">
        <w:tab/>
      </w:r>
      <w:r w:rsidRPr="004E1F03">
        <w:tab/>
        <w:t>SCell</w:t>
      </w:r>
      <w:r w:rsidRPr="004E1F03">
        <w:rPr>
          <w:snapToGrid w:val="0"/>
        </w:rPr>
        <w:t>ToRelease</w:t>
      </w:r>
      <w:r w:rsidRPr="004E1F03">
        <w:t>ListExt-r13</w:t>
      </w:r>
      <w:r w:rsidRPr="004E1F03">
        <w:tab/>
      </w:r>
      <w:r w:rsidRPr="004E1F03">
        <w:tab/>
        <w:t>OPTIONAL,</w:t>
      </w:r>
      <w:r w:rsidRPr="004E1F03">
        <w:tab/>
        <w:t>-- Need ON</w:t>
      </w:r>
    </w:p>
    <w:p w14:paraId="02F156A7" w14:textId="77777777" w:rsidR="00D4284E" w:rsidRPr="004E1F03" w:rsidRDefault="00D4284E" w:rsidP="00D4284E">
      <w:pPr>
        <w:pStyle w:val="PL"/>
        <w:shd w:val="clear" w:color="auto" w:fill="E6E6E6"/>
      </w:pPr>
      <w:r w:rsidRPr="004E1F03">
        <w:lastRenderedPageBreak/>
        <w:tab/>
        <w:t>sCell</w:t>
      </w:r>
      <w:r w:rsidRPr="004E1F03">
        <w:rPr>
          <w:snapToGrid w:val="0"/>
        </w:rPr>
        <w:t>ToAddMod</w:t>
      </w:r>
      <w:r w:rsidRPr="004E1F03">
        <w:t>ListExt-r13</w:t>
      </w:r>
      <w:r w:rsidRPr="004E1F03">
        <w:tab/>
      </w:r>
      <w:r w:rsidRPr="004E1F03">
        <w:tab/>
      </w:r>
      <w:r w:rsidRPr="004E1F03">
        <w:tab/>
        <w:t>SCell</w:t>
      </w:r>
      <w:r w:rsidRPr="004E1F03">
        <w:rPr>
          <w:snapToGrid w:val="0"/>
        </w:rPr>
        <w:t>ToAddMod</w:t>
      </w:r>
      <w:r w:rsidRPr="004E1F03">
        <w:t>ListExt-r13</w:t>
      </w:r>
      <w:r w:rsidRPr="004E1F03">
        <w:tab/>
      </w:r>
      <w:r w:rsidRPr="004E1F03">
        <w:tab/>
        <w:t>OPTIONAL,</w:t>
      </w:r>
      <w:r w:rsidRPr="004E1F03">
        <w:tab/>
        <w:t>-- Need ON</w:t>
      </w:r>
    </w:p>
    <w:p w14:paraId="7F95EC14" w14:textId="77777777" w:rsidR="00D4284E" w:rsidRPr="004E1F03" w:rsidRDefault="00D4284E" w:rsidP="00D4284E">
      <w:pPr>
        <w:pStyle w:val="PL"/>
        <w:shd w:val="clear" w:color="auto" w:fill="E6E6E6"/>
      </w:pPr>
      <w:r w:rsidRPr="004E1F03">
        <w:tab/>
        <w:t>lwa-Configuration-r13</w:t>
      </w:r>
      <w:r w:rsidRPr="004E1F03">
        <w:tab/>
      </w:r>
      <w:r w:rsidRPr="004E1F03">
        <w:tab/>
      </w:r>
      <w:r w:rsidRPr="004E1F03">
        <w:tab/>
      </w:r>
      <w:r w:rsidRPr="004E1F03">
        <w:tab/>
        <w:t>LWA-Configuration-r13</w:t>
      </w:r>
      <w:r w:rsidRPr="004E1F03">
        <w:tab/>
      </w:r>
      <w:r w:rsidRPr="004E1F03">
        <w:tab/>
      </w:r>
      <w:r w:rsidRPr="004E1F03">
        <w:tab/>
        <w:t>OPTIONAL,</w:t>
      </w:r>
      <w:r w:rsidRPr="004E1F03">
        <w:tab/>
        <w:t>-- Need ON</w:t>
      </w:r>
    </w:p>
    <w:p w14:paraId="358EA9F0" w14:textId="77777777" w:rsidR="00D4284E" w:rsidRPr="004E1F03" w:rsidRDefault="00D4284E" w:rsidP="00D4284E">
      <w:pPr>
        <w:pStyle w:val="PL"/>
        <w:shd w:val="clear" w:color="auto" w:fill="E6E6E6"/>
      </w:pPr>
      <w:r w:rsidRPr="004E1F03">
        <w:tab/>
        <w:t>lwip-Configuration-r13</w:t>
      </w:r>
      <w:r w:rsidRPr="004E1F03">
        <w:tab/>
      </w:r>
      <w:r w:rsidRPr="004E1F03">
        <w:tab/>
      </w:r>
      <w:r w:rsidRPr="004E1F03">
        <w:tab/>
      </w:r>
      <w:r w:rsidRPr="004E1F03">
        <w:tab/>
        <w:t>LWIP-Configuration-r13</w:t>
      </w:r>
      <w:r w:rsidRPr="004E1F03">
        <w:tab/>
      </w:r>
      <w:r w:rsidRPr="004E1F03">
        <w:tab/>
      </w:r>
      <w:r w:rsidRPr="004E1F03">
        <w:tab/>
        <w:t>OPTIONAL,</w:t>
      </w:r>
      <w:r w:rsidRPr="004E1F03">
        <w:tab/>
        <w:t>-- Need ON</w:t>
      </w:r>
    </w:p>
    <w:p w14:paraId="3D1A3188" w14:textId="77777777" w:rsidR="00D4284E" w:rsidRPr="004E1F03" w:rsidRDefault="00D4284E" w:rsidP="00D4284E">
      <w:pPr>
        <w:pStyle w:val="PL"/>
        <w:shd w:val="clear" w:color="auto" w:fill="E6E6E6"/>
      </w:pPr>
      <w:r w:rsidRPr="004E1F03">
        <w:tab/>
        <w:t>rclwi-Configuration-r13</w:t>
      </w:r>
      <w:r w:rsidRPr="004E1F03">
        <w:tab/>
      </w:r>
      <w:r w:rsidRPr="004E1F03">
        <w:tab/>
      </w:r>
      <w:r w:rsidRPr="004E1F03">
        <w:tab/>
      </w:r>
      <w:r w:rsidRPr="004E1F03">
        <w:tab/>
        <w:t>RCLWI-Configuration-r13</w:t>
      </w:r>
      <w:r w:rsidRPr="004E1F03">
        <w:tab/>
      </w:r>
      <w:r w:rsidRPr="004E1F03">
        <w:tab/>
      </w:r>
      <w:r w:rsidRPr="004E1F03">
        <w:tab/>
        <w:t>OPTIONAL,</w:t>
      </w:r>
      <w:r w:rsidRPr="004E1F03">
        <w:tab/>
        <w:t>-- Need ON</w:t>
      </w:r>
    </w:p>
    <w:p w14:paraId="30EB03F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RRCConnectionReconfiguration-v1430-IEs</w:t>
      </w:r>
      <w:r w:rsidRPr="004E1F03">
        <w:tab/>
      </w:r>
      <w:r w:rsidRPr="004E1F03">
        <w:tab/>
      </w:r>
      <w:r w:rsidRPr="004E1F03">
        <w:tab/>
      </w:r>
      <w:r w:rsidRPr="004E1F03">
        <w:tab/>
      </w:r>
      <w:r w:rsidRPr="004E1F03">
        <w:tab/>
      </w:r>
      <w:r w:rsidRPr="004E1F03">
        <w:tab/>
        <w:t>OPTIONAL</w:t>
      </w:r>
    </w:p>
    <w:p w14:paraId="430451EE" w14:textId="77777777" w:rsidR="00D4284E" w:rsidRPr="004E1F03" w:rsidRDefault="00D4284E" w:rsidP="00D4284E">
      <w:pPr>
        <w:pStyle w:val="PL"/>
        <w:shd w:val="clear" w:color="auto" w:fill="E6E6E6"/>
      </w:pPr>
      <w:r w:rsidRPr="004E1F03">
        <w:t>}</w:t>
      </w:r>
    </w:p>
    <w:p w14:paraId="17C7F593" w14:textId="77777777" w:rsidR="00D4284E" w:rsidRPr="004E1F03" w:rsidRDefault="00D4284E" w:rsidP="00D4284E">
      <w:pPr>
        <w:pStyle w:val="PL"/>
        <w:shd w:val="clear" w:color="auto" w:fill="E6E6E6"/>
      </w:pPr>
    </w:p>
    <w:p w14:paraId="6D24C145" w14:textId="77777777" w:rsidR="00D4284E" w:rsidRPr="004E1F03" w:rsidRDefault="00D4284E" w:rsidP="00D4284E">
      <w:pPr>
        <w:pStyle w:val="PL"/>
        <w:shd w:val="clear" w:color="auto" w:fill="E6E6E6"/>
      </w:pPr>
      <w:r w:rsidRPr="004E1F03">
        <w:t>RRCConnectionReconfiguration-v1430-IEs ::= SEQUENCE {</w:t>
      </w:r>
    </w:p>
    <w:p w14:paraId="36176F19" w14:textId="77777777" w:rsidR="00D4284E" w:rsidRPr="004E1F03" w:rsidRDefault="00D4284E" w:rsidP="00D4284E">
      <w:pPr>
        <w:pStyle w:val="PL"/>
        <w:shd w:val="clear" w:color="auto" w:fill="E6E6E6"/>
        <w:rPr>
          <w:lang w:eastAsia="zh-CN"/>
        </w:rPr>
      </w:pPr>
      <w:r w:rsidRPr="004E1F03">
        <w:tab/>
        <w:t>sl-V2X-ConfigDedicated-r14</w:t>
      </w:r>
      <w:r w:rsidRPr="004E1F03">
        <w:tab/>
      </w:r>
      <w:r w:rsidRPr="004E1F03">
        <w:tab/>
        <w:t>SL-V2X-ConfigDedicated-r14</w:t>
      </w:r>
      <w:r w:rsidRPr="004E1F03">
        <w:tab/>
      </w:r>
      <w:r w:rsidRPr="004E1F03">
        <w:tab/>
        <w:t>OPTIONAL,</w:t>
      </w:r>
      <w:r w:rsidRPr="004E1F03">
        <w:tab/>
        <w:t>-- Need ON</w:t>
      </w:r>
    </w:p>
    <w:p w14:paraId="3C0DF5D0" w14:textId="77777777" w:rsidR="00D4284E" w:rsidRPr="004E1F03" w:rsidRDefault="00D4284E" w:rsidP="00D4284E">
      <w:pPr>
        <w:pStyle w:val="PL"/>
        <w:shd w:val="clear" w:color="auto" w:fill="E6E6E6"/>
      </w:pPr>
      <w:r w:rsidRPr="004E1F03">
        <w:rPr>
          <w:lang w:eastAsia="zh-CN"/>
        </w:rPr>
        <w:tab/>
        <w:t>sCellToAddModListExt-v1430</w:t>
      </w:r>
      <w:r w:rsidRPr="004E1F03">
        <w:rPr>
          <w:lang w:eastAsia="zh-CN"/>
        </w:rPr>
        <w:tab/>
      </w:r>
      <w:r w:rsidRPr="004E1F03">
        <w:rPr>
          <w:lang w:eastAsia="zh-CN"/>
        </w:rPr>
        <w:tab/>
        <w:t>SCellToAddModListExt-v1430</w:t>
      </w:r>
      <w:r w:rsidRPr="004E1F03">
        <w:rPr>
          <w:lang w:eastAsia="zh-CN"/>
        </w:rPr>
        <w:tab/>
      </w:r>
      <w:r w:rsidRPr="004E1F03">
        <w:rPr>
          <w:lang w:eastAsia="zh-CN"/>
        </w:rPr>
        <w:tab/>
        <w:t>OPTIONAL,</w:t>
      </w:r>
      <w:r w:rsidRPr="004E1F03">
        <w:rPr>
          <w:lang w:eastAsia="zh-CN"/>
        </w:rPr>
        <w:tab/>
        <w:t>-- Need ON</w:t>
      </w:r>
    </w:p>
    <w:p w14:paraId="7E9BFD55" w14:textId="77777777" w:rsidR="00D4284E" w:rsidRPr="004E1F03" w:rsidRDefault="00D4284E" w:rsidP="00D4284E">
      <w:pPr>
        <w:pStyle w:val="PL"/>
        <w:shd w:val="clear" w:color="auto" w:fill="E6E6E6"/>
      </w:pPr>
      <w:r w:rsidRPr="004E1F03">
        <w:tab/>
        <w:t>perCC-GapIndicationRequest-r14</w:t>
      </w:r>
      <w:r w:rsidRPr="004E1F03">
        <w:tab/>
        <w:t>ENUMERATED{true}</w:t>
      </w:r>
      <w:r w:rsidRPr="004E1F03">
        <w:tab/>
      </w:r>
      <w:r w:rsidRPr="004E1F03">
        <w:tab/>
      </w:r>
      <w:r w:rsidRPr="004E1F03">
        <w:tab/>
      </w:r>
      <w:r w:rsidRPr="004E1F03">
        <w:tab/>
      </w:r>
      <w:r w:rsidRPr="004E1F03">
        <w:tab/>
        <w:t>OPTIONAL,</w:t>
      </w:r>
      <w:r w:rsidRPr="004E1F03">
        <w:tab/>
        <w:t>-- Need ON</w:t>
      </w:r>
    </w:p>
    <w:p w14:paraId="41529EBD" w14:textId="77777777" w:rsidR="00D4284E" w:rsidRPr="004E1F03" w:rsidRDefault="00D4284E" w:rsidP="00D4284E">
      <w:pPr>
        <w:pStyle w:val="PL"/>
        <w:shd w:val="clear" w:color="auto" w:fill="E6E6E6"/>
      </w:pPr>
      <w:r w:rsidRPr="004E1F03">
        <w:tab/>
        <w:t>systemInformationBlockType2Dedicated-r14</w:t>
      </w:r>
      <w:r w:rsidRPr="004E1F03">
        <w:tab/>
        <w:t>OCTET STRING (CONTAINING SystemInformationBlockType2)</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nonHO</w:t>
      </w:r>
    </w:p>
    <w:p w14:paraId="19A0920D" w14:textId="77777777" w:rsidR="000814DA" w:rsidRPr="00627D68" w:rsidRDefault="000814DA" w:rsidP="000814DA">
      <w:pPr>
        <w:pStyle w:val="PL"/>
        <w:shd w:val="clear" w:color="auto" w:fill="E6E6E6"/>
      </w:pPr>
      <w:r w:rsidRPr="00627D68">
        <w:tab/>
        <w:t>nonCriticalExtension</w:t>
      </w:r>
      <w:r w:rsidRPr="00627D68">
        <w:tab/>
      </w:r>
      <w:r w:rsidRPr="00627D68">
        <w:tab/>
      </w:r>
      <w:r w:rsidRPr="00627D68">
        <w:tab/>
      </w:r>
      <w:r w:rsidRPr="00627D68">
        <w:tab/>
        <w:t>RRCConnectionReconfigu</w:t>
      </w:r>
      <w:r>
        <w:t>ration-v15x</w:t>
      </w:r>
      <w:r w:rsidRPr="00627D68">
        <w:t>0-IEs</w:t>
      </w:r>
      <w:r w:rsidRPr="00627D68">
        <w:tab/>
      </w:r>
      <w:r w:rsidRPr="00627D68">
        <w:tab/>
      </w:r>
      <w:r w:rsidRPr="00627D68">
        <w:tab/>
      </w:r>
      <w:r w:rsidRPr="00627D68">
        <w:tab/>
      </w:r>
      <w:r w:rsidRPr="00627D68">
        <w:tab/>
      </w:r>
      <w:r w:rsidRPr="00627D68">
        <w:tab/>
        <w:t>OPTIONAL</w:t>
      </w:r>
    </w:p>
    <w:p w14:paraId="400FCAF3" w14:textId="77777777" w:rsidR="000814DA" w:rsidRPr="00627D68" w:rsidRDefault="000814DA" w:rsidP="000814DA">
      <w:pPr>
        <w:pStyle w:val="PL"/>
        <w:shd w:val="clear" w:color="auto" w:fill="E6E6E6"/>
      </w:pPr>
      <w:r w:rsidRPr="00627D68">
        <w:t>}</w:t>
      </w:r>
    </w:p>
    <w:p w14:paraId="38E99808" w14:textId="77777777" w:rsidR="000814DA" w:rsidRPr="00627D68" w:rsidRDefault="000814DA" w:rsidP="000814DA">
      <w:pPr>
        <w:pStyle w:val="PL"/>
        <w:shd w:val="clear" w:color="auto" w:fill="E6E6E6"/>
      </w:pPr>
    </w:p>
    <w:p w14:paraId="747A36E1" w14:textId="77777777" w:rsidR="000814DA" w:rsidRPr="00627D68" w:rsidRDefault="000814DA" w:rsidP="000814DA">
      <w:pPr>
        <w:pStyle w:val="PL"/>
        <w:shd w:val="clear" w:color="auto" w:fill="E6E6E6"/>
      </w:pPr>
      <w:r w:rsidRPr="00627D68">
        <w:t>RRCConnectionReconfiguration-v1</w:t>
      </w:r>
      <w:r>
        <w:t>5x</w:t>
      </w:r>
      <w:r w:rsidRPr="00627D68">
        <w:t>0-IEs ::= SEQUENCE {</w:t>
      </w:r>
    </w:p>
    <w:p w14:paraId="0F985CFD" w14:textId="77777777" w:rsidR="00900C81" w:rsidRPr="004E1F03" w:rsidRDefault="00900C81" w:rsidP="00900C81">
      <w:pPr>
        <w:pStyle w:val="PL"/>
        <w:shd w:val="clear" w:color="auto" w:fill="E6E6E6"/>
        <w:rPr>
          <w:rFonts w:eastAsia="Malgun Gothic"/>
        </w:rPr>
      </w:pPr>
      <w:r w:rsidRPr="004E1F03">
        <w:rPr>
          <w:rFonts w:eastAsia="Malgun Gothic"/>
        </w:rPr>
        <w:tab/>
      </w:r>
      <w:r>
        <w:rPr>
          <w:rFonts w:eastAsia="Malgun Gothic"/>
        </w:rPr>
        <w:t>endc</w:t>
      </w:r>
      <w:r w:rsidRPr="004E1F03">
        <w:rPr>
          <w:rFonts w:eastAsia="Malgun Gothic"/>
        </w:rPr>
        <w:t>-</w:t>
      </w:r>
      <w:r>
        <w:rPr>
          <w:rFonts w:eastAsia="Malgun Gothic"/>
        </w:rPr>
        <w:t>Config</w:t>
      </w:r>
      <w:r w:rsidRPr="004E1F03">
        <w:rPr>
          <w:rFonts w:eastAsia="Malgun Gothic"/>
        </w:rPr>
        <w:t>-r1</w:t>
      </w:r>
      <w:r>
        <w:rPr>
          <w:rFonts w:eastAsia="Malgun Gothic"/>
        </w:rPr>
        <w:t>5</w:t>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t>SEQUENCE</w:t>
      </w:r>
      <w:r w:rsidRPr="004E1F03">
        <w:t xml:space="preserve"> {</w:t>
      </w:r>
    </w:p>
    <w:p w14:paraId="63340424" w14:textId="77777777" w:rsidR="00923ADA" w:rsidRPr="00D951DD" w:rsidRDefault="00923ADA" w:rsidP="00923ADA">
      <w:pPr>
        <w:pStyle w:val="PL"/>
        <w:shd w:val="clear" w:color="auto" w:fill="E6E6E6"/>
      </w:pPr>
      <w:r w:rsidRPr="0078153A">
        <w:tab/>
      </w:r>
      <w:r>
        <w:tab/>
      </w:r>
      <w:r w:rsidR="00E5599A">
        <w:t>scg-</w:t>
      </w:r>
      <w:r w:rsidR="00E5599A" w:rsidRPr="0078153A">
        <w:t>Config</w:t>
      </w:r>
      <w:r w:rsidR="00E5599A">
        <w:t>ReleaseNR</w:t>
      </w:r>
      <w:r w:rsidR="00E5599A" w:rsidRPr="0078153A">
        <w:t>-r15</w:t>
      </w:r>
      <w:r w:rsidRPr="00D66D47">
        <w:rPr>
          <w:rFonts w:eastAsia="Malgun Gothic"/>
          <w:color w:val="993366"/>
        </w:rPr>
        <w:tab/>
      </w:r>
      <w:r w:rsidRPr="00D66D47">
        <w:rPr>
          <w:rFonts w:eastAsia="Malgun Gothic"/>
          <w:color w:val="993366"/>
        </w:rPr>
        <w:tab/>
      </w:r>
      <w:r w:rsidRPr="00D66D47">
        <w:rPr>
          <w:rFonts w:eastAsia="Malgun Gothic"/>
          <w:color w:val="993366"/>
        </w:rPr>
        <w:tab/>
      </w:r>
      <w:r w:rsidRPr="00D66D47">
        <w:rPr>
          <w:rFonts w:eastAsia="Malgun Gothic"/>
          <w:color w:val="993366"/>
        </w:rPr>
        <w:tab/>
        <w:t>BOOLEAN</w:t>
      </w:r>
      <w:r w:rsidRPr="00D66D47">
        <w:t>,</w:t>
      </w:r>
    </w:p>
    <w:p w14:paraId="5D8FB5B0" w14:textId="77777777" w:rsidR="00923ADA" w:rsidRDefault="00923ADA" w:rsidP="00923ADA">
      <w:pPr>
        <w:pStyle w:val="PL"/>
        <w:shd w:val="clear" w:color="auto" w:fill="E6E6E6"/>
      </w:pPr>
      <w:r>
        <w:tab/>
      </w:r>
      <w:r w:rsidRPr="00D951DD">
        <w:tab/>
      </w:r>
      <w:r w:rsidRPr="00A40976">
        <w:t>sk-Counter</w:t>
      </w:r>
      <w:r w:rsidR="000E5843">
        <w:t>-r15</w:t>
      </w:r>
      <w:r w:rsidRPr="00A40976">
        <w:tab/>
      </w:r>
      <w:r w:rsidRPr="00A40976">
        <w:tab/>
      </w:r>
      <w:r w:rsidRPr="00A40976">
        <w:tab/>
      </w:r>
      <w:r w:rsidRPr="00A40976">
        <w:tab/>
      </w:r>
      <w:r w:rsidRPr="00A40976">
        <w:tab/>
      </w:r>
      <w:r w:rsidRPr="00A40976">
        <w:tab/>
      </w:r>
      <w:r w:rsidRPr="00A40976">
        <w:rPr>
          <w:color w:val="993366"/>
        </w:rPr>
        <w:t>INTEGER</w:t>
      </w:r>
      <w:r w:rsidRPr="00A40976">
        <w:t xml:space="preserve"> (0..</w:t>
      </w:r>
      <w:r w:rsidRPr="00A40976">
        <w:rPr>
          <w:rFonts w:eastAsia="SimSun"/>
          <w:lang w:eastAsia="zh-CN"/>
        </w:rPr>
        <w:t xml:space="preserve"> 65535</w:t>
      </w:r>
      <w:r w:rsidRPr="00A40976">
        <w:t>)</w:t>
      </w:r>
      <w:r w:rsidRPr="00A40976">
        <w:tab/>
      </w:r>
      <w:r w:rsidRPr="00A40976">
        <w:tab/>
      </w:r>
      <w:r w:rsidRPr="00A40976">
        <w:tab/>
      </w:r>
      <w:r w:rsidRPr="00A40976">
        <w:tab/>
      </w:r>
      <w:r w:rsidRPr="00A40976">
        <w:rPr>
          <w:color w:val="993366"/>
        </w:rPr>
        <w:t>OPTIONAL</w:t>
      </w:r>
      <w:r w:rsidRPr="00A40976">
        <w:t>,</w:t>
      </w:r>
      <w:r w:rsidRPr="00A40976">
        <w:tab/>
        <w:t>-- Need ON</w:t>
      </w:r>
    </w:p>
    <w:p w14:paraId="6D3A0E41" w14:textId="77777777" w:rsidR="00923ADA" w:rsidRDefault="00923ADA" w:rsidP="00923ADA">
      <w:pPr>
        <w:pStyle w:val="PL"/>
        <w:shd w:val="clear" w:color="auto" w:fill="E6E6E6"/>
      </w:pPr>
      <w:r>
        <w:tab/>
      </w:r>
      <w:r>
        <w:tab/>
      </w:r>
      <w:r w:rsidRPr="0078153A">
        <w:t>nr-</w:t>
      </w:r>
      <w:r w:rsidR="00757B46">
        <w:t>S</w:t>
      </w:r>
      <w:r w:rsidRPr="0078153A">
        <w:t>econdaryCellGroupConfig-r15</w:t>
      </w:r>
      <w:r w:rsidRPr="0078153A">
        <w:tab/>
      </w:r>
      <w:r w:rsidRPr="0078153A">
        <w:tab/>
      </w:r>
      <w:r w:rsidRPr="00EA09DC">
        <w:rPr>
          <w:color w:val="993366"/>
        </w:rPr>
        <w:t>OCTET</w:t>
      </w:r>
      <w:r w:rsidRPr="0078153A">
        <w:t xml:space="preserve"> </w:t>
      </w:r>
      <w:r w:rsidRPr="00EA09DC">
        <w:rPr>
          <w:color w:val="993366"/>
        </w:rPr>
        <w:t>STRING</w:t>
      </w:r>
      <w:r w:rsidRPr="0078153A">
        <w:tab/>
      </w:r>
      <w:r w:rsidRPr="0078153A">
        <w:tab/>
      </w:r>
      <w:r w:rsidRPr="0078153A">
        <w:tab/>
      </w:r>
      <w:r w:rsidRPr="0078153A">
        <w:tab/>
      </w:r>
      <w:r w:rsidRPr="0078153A">
        <w:tab/>
      </w:r>
      <w:r w:rsidRPr="00EA09DC">
        <w:rPr>
          <w:color w:val="993366"/>
        </w:rPr>
        <w:t>OPTIONAL</w:t>
      </w:r>
      <w:r w:rsidRPr="0078153A">
        <w:t>,</w:t>
      </w:r>
      <w:r w:rsidR="000E5843" w:rsidRPr="00A40976">
        <w:tab/>
        <w:t>-- Need ON</w:t>
      </w:r>
    </w:p>
    <w:p w14:paraId="6741D457" w14:textId="77777777" w:rsidR="00923ADA" w:rsidRPr="0078153A" w:rsidRDefault="00923ADA" w:rsidP="00923ADA">
      <w:pPr>
        <w:pStyle w:val="PL"/>
        <w:shd w:val="clear" w:color="auto" w:fill="E6E6E6"/>
      </w:pPr>
      <w:r>
        <w:tab/>
      </w:r>
      <w:r>
        <w:tab/>
        <w:t>nr-</w:t>
      </w:r>
      <w:r w:rsidR="00757B46">
        <w:t>R</w:t>
      </w:r>
      <w:r w:rsidRPr="0078153A">
        <w:t>adioBearerConfig-r15</w:t>
      </w:r>
      <w:r w:rsidRPr="0078153A">
        <w:tab/>
      </w:r>
      <w:r w:rsidRPr="0078153A">
        <w:tab/>
      </w:r>
      <w:r w:rsidRPr="0078153A">
        <w:tab/>
      </w:r>
      <w:r w:rsidRPr="00EA09DC">
        <w:rPr>
          <w:color w:val="993366"/>
        </w:rPr>
        <w:t>OCTET</w:t>
      </w:r>
      <w:r w:rsidRPr="0078153A">
        <w:t xml:space="preserve"> </w:t>
      </w:r>
      <w:r w:rsidRPr="00EA09DC">
        <w:rPr>
          <w:color w:val="993366"/>
        </w:rPr>
        <w:t>STRING</w:t>
      </w:r>
      <w:r w:rsidRPr="0078153A">
        <w:tab/>
      </w:r>
      <w:r w:rsidRPr="0078153A">
        <w:tab/>
      </w:r>
      <w:r w:rsidRPr="0078153A">
        <w:tab/>
      </w:r>
      <w:r w:rsidRPr="0078153A">
        <w:tab/>
      </w:r>
      <w:r w:rsidRPr="0078153A">
        <w:tab/>
      </w:r>
      <w:r w:rsidR="000E5843">
        <w:tab/>
      </w:r>
      <w:r w:rsidRPr="00EA09DC">
        <w:rPr>
          <w:color w:val="993366"/>
        </w:rPr>
        <w:t>OPTIONAL</w:t>
      </w:r>
      <w:r w:rsidRPr="0078153A">
        <w:t>,</w:t>
      </w:r>
      <w:r w:rsidR="000E5843" w:rsidRPr="00A40976">
        <w:tab/>
        <w:t>-- Need ON</w:t>
      </w:r>
    </w:p>
    <w:p w14:paraId="637BE9D7" w14:textId="77777777" w:rsidR="00923ADA" w:rsidRDefault="00923ADA" w:rsidP="00923ADA">
      <w:pPr>
        <w:pStyle w:val="PL"/>
        <w:shd w:val="clear" w:color="auto" w:fill="E6E6E6"/>
      </w:pPr>
      <w:r>
        <w:tab/>
      </w:r>
      <w:r w:rsidRPr="0078153A">
        <w:tab/>
      </w:r>
      <w:r>
        <w:t>nr-</w:t>
      </w:r>
      <w:r w:rsidR="00757B46">
        <w:t>R</w:t>
      </w:r>
      <w:r w:rsidRPr="0078153A">
        <w:t>adioBearerConfig</w:t>
      </w:r>
      <w:r>
        <w:t>S</w:t>
      </w:r>
      <w:r w:rsidRPr="0078153A">
        <w:t>-r15</w:t>
      </w:r>
      <w:r w:rsidRPr="0078153A">
        <w:tab/>
      </w:r>
      <w:r w:rsidRPr="0078153A">
        <w:tab/>
      </w:r>
      <w:r w:rsidRPr="0078153A">
        <w:tab/>
      </w:r>
      <w:r w:rsidRPr="00EA09DC">
        <w:rPr>
          <w:color w:val="993366"/>
        </w:rPr>
        <w:t>OCTET</w:t>
      </w:r>
      <w:r w:rsidRPr="0078153A">
        <w:t xml:space="preserve"> </w:t>
      </w:r>
      <w:r w:rsidRPr="00EA09DC">
        <w:rPr>
          <w:color w:val="993366"/>
        </w:rPr>
        <w:t>STRING</w:t>
      </w:r>
      <w:r w:rsidRPr="0078153A">
        <w:tab/>
      </w:r>
      <w:r w:rsidRPr="0078153A">
        <w:tab/>
      </w:r>
      <w:r w:rsidRPr="0078153A">
        <w:tab/>
      </w:r>
      <w:r w:rsidRPr="0078153A">
        <w:tab/>
      </w:r>
      <w:r w:rsidRPr="0078153A">
        <w:tab/>
      </w:r>
      <w:r w:rsidRPr="00EA09DC">
        <w:rPr>
          <w:color w:val="993366"/>
        </w:rPr>
        <w:t>OPTIONAL</w:t>
      </w:r>
      <w:r w:rsidRPr="0078153A">
        <w:t>,</w:t>
      </w:r>
      <w:r w:rsidR="000E5843" w:rsidRPr="00A40976">
        <w:tab/>
        <w:t>-- Need ON</w:t>
      </w:r>
    </w:p>
    <w:p w14:paraId="23C6CDF3" w14:textId="77777777" w:rsidR="002E2FEF" w:rsidRPr="00934A98" w:rsidRDefault="00900C81" w:rsidP="00900C81">
      <w:pPr>
        <w:pStyle w:val="PL"/>
        <w:shd w:val="clear" w:color="auto" w:fill="E6E6E6"/>
      </w:pPr>
      <w:r>
        <w:tab/>
      </w:r>
      <w:r>
        <w:tab/>
      </w:r>
      <w:r w:rsidRPr="00934A98">
        <w:t>tdm-PatternS</w:t>
      </w:r>
      <w:r w:rsidR="00B16294" w:rsidRPr="00D66D47">
        <w:t>ingle</w:t>
      </w:r>
      <w:r w:rsidR="00F749FC" w:rsidRPr="00D66D47">
        <w:t>-</w:t>
      </w:r>
      <w:r w:rsidR="00B16294" w:rsidRPr="00934A98">
        <w:t>Tx</w:t>
      </w:r>
      <w:r w:rsidR="001D6CA3" w:rsidRPr="00D66D47">
        <w:t>-r15</w:t>
      </w:r>
      <w:r w:rsidRPr="00D66D47">
        <w:tab/>
      </w:r>
      <w:r w:rsidRPr="00D66D47">
        <w:tab/>
      </w:r>
      <w:r w:rsidRPr="00D66D47">
        <w:tab/>
      </w:r>
      <w:r w:rsidR="0002030E" w:rsidRPr="00D66D47">
        <w:t>SEQUENCE {</w:t>
      </w:r>
    </w:p>
    <w:p w14:paraId="1CD7ABE3" w14:textId="77777777" w:rsidR="002E2FEF" w:rsidRPr="00934A98" w:rsidRDefault="002E2FEF" w:rsidP="002E2FEF">
      <w:pPr>
        <w:pStyle w:val="PL"/>
        <w:shd w:val="clear" w:color="auto" w:fill="E6E6E6"/>
      </w:pPr>
      <w:r w:rsidRPr="00D66D47">
        <w:tab/>
      </w:r>
      <w:r w:rsidRPr="00D66D47">
        <w:tab/>
      </w:r>
      <w:r w:rsidRPr="00D66D47">
        <w:tab/>
        <w:t>subframeAssignment-r15</w:t>
      </w:r>
      <w:r w:rsidRPr="00D66D47">
        <w:tab/>
      </w:r>
      <w:r w:rsidRPr="00D66D47">
        <w:tab/>
      </w:r>
      <w:r w:rsidRPr="00D66D47">
        <w:tab/>
      </w:r>
      <w:r w:rsidRPr="00D66D47">
        <w:tab/>
        <w:t>SubframeAssignment-r15,</w:t>
      </w:r>
    </w:p>
    <w:p w14:paraId="18E9D751" w14:textId="77777777" w:rsidR="002E2FEF" w:rsidRPr="004E1F03" w:rsidRDefault="002E2FEF" w:rsidP="002E2FEF">
      <w:pPr>
        <w:pStyle w:val="PL"/>
        <w:shd w:val="clear" w:color="auto" w:fill="E6E6E6"/>
      </w:pPr>
      <w:r w:rsidRPr="00D66D47">
        <w:tab/>
      </w:r>
      <w:r w:rsidRPr="00D66D47">
        <w:tab/>
      </w:r>
      <w:r w:rsidRPr="00D66D47">
        <w:tab/>
        <w:t>harq-Offset-r15</w:t>
      </w:r>
      <w:r w:rsidRPr="00D66D47">
        <w:tab/>
      </w:r>
      <w:r w:rsidRPr="00D66D47">
        <w:tab/>
      </w:r>
      <w:r w:rsidRPr="00D66D47">
        <w:tab/>
      </w:r>
      <w:r w:rsidRPr="00D66D47">
        <w:tab/>
      </w:r>
      <w:r w:rsidRPr="00D66D47">
        <w:tab/>
      </w:r>
      <w:r w:rsidRPr="00D66D47">
        <w:tab/>
      </w:r>
      <w:r w:rsidRPr="00D66D47">
        <w:rPr>
          <w:color w:val="993366"/>
        </w:rPr>
        <w:t>INTEGER</w:t>
      </w:r>
      <w:r w:rsidRPr="00D66D47">
        <w:t xml:space="preserve"> (0..</w:t>
      </w:r>
      <w:r w:rsidRPr="00D66D47">
        <w:rPr>
          <w:rFonts w:eastAsia="SimSun"/>
          <w:lang w:eastAsia="zh-CN"/>
        </w:rPr>
        <w:t xml:space="preserve"> 9</w:t>
      </w:r>
      <w:r w:rsidRPr="00D66D47">
        <w:t>)</w:t>
      </w:r>
      <w:r w:rsidRPr="00D66D47">
        <w:tab/>
      </w:r>
      <w:r w:rsidRPr="00D66D47">
        <w:tab/>
      </w:r>
      <w:r w:rsidRPr="00D66D47">
        <w:tab/>
      </w:r>
      <w:r w:rsidRPr="00D66D47">
        <w:rPr>
          <w:color w:val="993366"/>
        </w:rPr>
        <w:t>OPTIONAL</w:t>
      </w:r>
      <w:r w:rsidRPr="00D66D47">
        <w:tab/>
      </w:r>
      <w:r w:rsidRPr="00D66D47">
        <w:tab/>
        <w:t>-- Need ON</w:t>
      </w:r>
    </w:p>
    <w:p w14:paraId="5DF60C93" w14:textId="77777777" w:rsidR="00900C81" w:rsidRDefault="002E2FEF" w:rsidP="00900C81">
      <w:pPr>
        <w:pStyle w:val="PL"/>
        <w:shd w:val="clear" w:color="auto" w:fill="E6E6E6"/>
      </w:pPr>
      <w:r>
        <w:tab/>
      </w:r>
      <w:r>
        <w:tab/>
      </w:r>
      <w:r>
        <w:tab/>
      </w:r>
      <w:r w:rsidR="0002030E">
        <w:t>}</w:t>
      </w:r>
      <w:r w:rsidR="0002030E">
        <w:rPr>
          <w:color w:val="993366"/>
        </w:rPr>
        <w:tab/>
      </w:r>
      <w:r w:rsidR="0002030E">
        <w:rPr>
          <w:color w:val="993366"/>
        </w:rPr>
        <w:tab/>
      </w:r>
      <w:r w:rsidR="0002030E">
        <w:rPr>
          <w:color w:val="993366"/>
        </w:rPr>
        <w:tab/>
      </w:r>
      <w:r w:rsidR="0002030E">
        <w:rPr>
          <w:color w:val="993366"/>
        </w:rPr>
        <w:tab/>
      </w:r>
      <w:r w:rsidR="0002030E">
        <w:rPr>
          <w:color w:val="993366"/>
        </w:rPr>
        <w:tab/>
      </w:r>
      <w:r w:rsidR="0002030E">
        <w:rPr>
          <w:color w:val="993366"/>
        </w:rPr>
        <w:tab/>
      </w:r>
      <w:r w:rsidR="0002030E" w:rsidRPr="00EA09DC">
        <w:rPr>
          <w:color w:val="993366"/>
        </w:rPr>
        <w:t>OPTIONAL</w:t>
      </w:r>
      <w:r w:rsidR="0002030E" w:rsidRPr="00627D68">
        <w:tab/>
        <w:t>-- Need ON</w:t>
      </w:r>
    </w:p>
    <w:p w14:paraId="434D4E8D" w14:textId="77777777" w:rsidR="00900C81" w:rsidRPr="004E1F03" w:rsidRDefault="00900C81" w:rsidP="00900C81">
      <w:pPr>
        <w:pStyle w:val="PL"/>
        <w:shd w:val="clear" w:color="auto" w:fill="E6E6E6"/>
      </w:pPr>
      <w:r>
        <w:tab/>
      </w:r>
      <w:r w:rsidRPr="004E1F03">
        <w:t>}</w:t>
      </w:r>
      <w:r w:rsidR="00FF3E2A">
        <w:tab/>
      </w:r>
      <w:r w:rsidR="00FF3E2A">
        <w:tab/>
      </w:r>
      <w:r w:rsidR="00FF3E2A">
        <w:tab/>
      </w:r>
      <w:r w:rsidR="00FF3E2A">
        <w:tab/>
      </w:r>
      <w:r w:rsidR="00FF3E2A">
        <w:tab/>
      </w:r>
      <w:r w:rsidR="00FF3E2A">
        <w:tab/>
      </w:r>
      <w:r w:rsidR="00FF3E2A">
        <w:tab/>
      </w:r>
      <w:r w:rsidR="00FF3E2A">
        <w:tab/>
      </w:r>
      <w:r w:rsidR="00FF3E2A">
        <w:tab/>
      </w:r>
      <w:r w:rsidR="00FF3E2A">
        <w:tab/>
      </w:r>
      <w:r w:rsidR="00FF3E2A">
        <w:tab/>
      </w:r>
      <w:r w:rsidR="00FF3E2A">
        <w:tab/>
      </w:r>
      <w:r w:rsidR="00FF3E2A">
        <w:tab/>
      </w:r>
      <w:r w:rsidR="00FF3E2A">
        <w:tab/>
      </w:r>
      <w:r w:rsidR="00FF3E2A">
        <w:tab/>
      </w:r>
      <w:r w:rsidR="00FF3E2A">
        <w:tab/>
      </w:r>
      <w:r w:rsidR="00FF3E2A">
        <w:tab/>
      </w:r>
      <w:r w:rsidR="00FF3E2A">
        <w:rPr>
          <w:color w:val="993366"/>
        </w:rPr>
        <w:tab/>
      </w:r>
      <w:r w:rsidR="00FF3E2A" w:rsidRPr="00EA09DC">
        <w:rPr>
          <w:color w:val="993366"/>
        </w:rPr>
        <w:t>OPTIONAL</w:t>
      </w:r>
      <w:r w:rsidR="00FF3E2A" w:rsidRPr="00627D68">
        <w:tab/>
        <w:t>-- Need ON</w:t>
      </w:r>
    </w:p>
    <w:p w14:paraId="07CB475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1C7BF54D" w14:textId="77777777" w:rsidR="00D4284E" w:rsidRPr="004E1F03" w:rsidRDefault="00D4284E" w:rsidP="00D4284E">
      <w:pPr>
        <w:pStyle w:val="PL"/>
        <w:shd w:val="clear" w:color="auto" w:fill="E6E6E6"/>
      </w:pPr>
      <w:r w:rsidRPr="004E1F03">
        <w:t>}</w:t>
      </w:r>
    </w:p>
    <w:p w14:paraId="5A7E3CA6" w14:textId="77777777" w:rsidR="00D4284E" w:rsidRPr="004E1F03" w:rsidRDefault="00D4284E" w:rsidP="00D4284E">
      <w:pPr>
        <w:pStyle w:val="PL"/>
        <w:shd w:val="clear" w:color="auto" w:fill="E6E6E6"/>
      </w:pPr>
    </w:p>
    <w:p w14:paraId="37E9968E" w14:textId="77777777" w:rsidR="00D4284E" w:rsidRPr="004E1F03" w:rsidRDefault="00D4284E" w:rsidP="00D4284E">
      <w:pPr>
        <w:pStyle w:val="PL"/>
        <w:shd w:val="clear" w:color="auto" w:fill="E6E6E6"/>
      </w:pPr>
      <w:r w:rsidRPr="004E1F03">
        <w:t>SL-SyncTxControl-r12 ::=</w:t>
      </w:r>
      <w:r w:rsidRPr="004E1F03">
        <w:tab/>
      </w:r>
      <w:r w:rsidRPr="004E1F03">
        <w:tab/>
      </w:r>
      <w:r w:rsidRPr="004E1F03">
        <w:tab/>
        <w:t>SEQUENCE {</w:t>
      </w:r>
    </w:p>
    <w:p w14:paraId="17418ECB" w14:textId="77777777" w:rsidR="00D4284E" w:rsidRPr="004E1F03" w:rsidRDefault="00D4284E" w:rsidP="00D4284E">
      <w:pPr>
        <w:pStyle w:val="PL"/>
        <w:shd w:val="clear" w:color="auto" w:fill="E6E6E6"/>
      </w:pPr>
      <w:r w:rsidRPr="004E1F03">
        <w:tab/>
        <w:t>networkControlledSyncTx-r12</w:t>
      </w:r>
      <w:r w:rsidRPr="004E1F03">
        <w:tab/>
      </w:r>
      <w:r w:rsidRPr="004E1F03">
        <w:tab/>
      </w:r>
      <w:r w:rsidRPr="004E1F03">
        <w:tab/>
      </w:r>
      <w:r w:rsidRPr="004E1F03">
        <w:tab/>
        <w:t>ENUMERATED {on, off}</w:t>
      </w:r>
      <w:r w:rsidRPr="004E1F03">
        <w:tab/>
      </w:r>
      <w:r w:rsidRPr="004E1F03">
        <w:tab/>
        <w:t>OPTIONAL</w:t>
      </w:r>
      <w:r w:rsidRPr="004E1F03">
        <w:tab/>
        <w:t>-- Need OP</w:t>
      </w:r>
    </w:p>
    <w:p w14:paraId="490FC6FB" w14:textId="77777777" w:rsidR="00D4284E" w:rsidRPr="004E1F03" w:rsidRDefault="00D4284E" w:rsidP="00D4284E">
      <w:pPr>
        <w:pStyle w:val="PL"/>
        <w:shd w:val="clear" w:color="auto" w:fill="E6E6E6"/>
      </w:pPr>
      <w:r w:rsidRPr="004E1F03">
        <w:t>}</w:t>
      </w:r>
    </w:p>
    <w:p w14:paraId="7D515EBA" w14:textId="77777777" w:rsidR="00D4284E" w:rsidRPr="004E1F03" w:rsidRDefault="00D4284E" w:rsidP="00D4284E">
      <w:pPr>
        <w:pStyle w:val="PL"/>
        <w:shd w:val="clear" w:color="auto" w:fill="E6E6E6"/>
      </w:pPr>
    </w:p>
    <w:p w14:paraId="35ABF3B7" w14:textId="77777777" w:rsidR="00D4284E" w:rsidRPr="004E1F03" w:rsidRDefault="00D4284E" w:rsidP="00D4284E">
      <w:pPr>
        <w:pStyle w:val="PL"/>
        <w:shd w:val="clear" w:color="auto" w:fill="E6E6E6"/>
      </w:pPr>
      <w:r w:rsidRPr="004E1F03">
        <w:t>PSCellToAddMod-r12 ::=</w:t>
      </w:r>
      <w:r w:rsidRPr="004E1F03">
        <w:tab/>
      </w:r>
      <w:r w:rsidRPr="004E1F03">
        <w:tab/>
      </w:r>
      <w:r w:rsidRPr="004E1F03">
        <w:tab/>
      </w:r>
      <w:r w:rsidRPr="004E1F03">
        <w:tab/>
        <w:t>SEQUENCE {</w:t>
      </w:r>
    </w:p>
    <w:p w14:paraId="20B18DEC" w14:textId="77777777" w:rsidR="00D4284E" w:rsidRPr="004E1F03" w:rsidRDefault="00D4284E" w:rsidP="00D4284E">
      <w:pPr>
        <w:pStyle w:val="PL"/>
        <w:shd w:val="clear" w:color="auto" w:fill="E6E6E6"/>
      </w:pPr>
      <w:r w:rsidRPr="004E1F03">
        <w:tab/>
        <w:t>sCellIndex-r12</w:t>
      </w:r>
      <w:r w:rsidRPr="004E1F03">
        <w:tab/>
      </w:r>
      <w:r w:rsidRPr="004E1F03">
        <w:tab/>
      </w:r>
      <w:r w:rsidRPr="004E1F03">
        <w:tab/>
      </w:r>
      <w:r w:rsidRPr="004E1F03">
        <w:tab/>
      </w:r>
      <w:r w:rsidRPr="004E1F03">
        <w:tab/>
      </w:r>
      <w:r w:rsidRPr="004E1F03">
        <w:tab/>
        <w:t>SCellIndex-r10,</w:t>
      </w:r>
    </w:p>
    <w:p w14:paraId="569E536D" w14:textId="77777777" w:rsidR="00D4284E" w:rsidRPr="004E1F03" w:rsidRDefault="00D4284E" w:rsidP="00D4284E">
      <w:pPr>
        <w:pStyle w:val="PL"/>
        <w:shd w:val="clear" w:color="auto" w:fill="E6E6E6"/>
      </w:pPr>
      <w:r w:rsidRPr="004E1F03">
        <w:tab/>
        <w:t>cellIdentification-r12</w:t>
      </w:r>
      <w:r w:rsidRPr="004E1F03">
        <w:tab/>
      </w:r>
      <w:r w:rsidRPr="004E1F03">
        <w:tab/>
      </w:r>
      <w:r w:rsidRPr="004E1F03">
        <w:tab/>
      </w:r>
      <w:r w:rsidRPr="004E1F03">
        <w:tab/>
        <w:t>SEQUENCE {</w:t>
      </w:r>
    </w:p>
    <w:p w14:paraId="12F35B63" w14:textId="77777777" w:rsidR="00D4284E" w:rsidRPr="004E1F03" w:rsidRDefault="00D4284E" w:rsidP="00D4284E">
      <w:pPr>
        <w:pStyle w:val="PL"/>
        <w:shd w:val="clear" w:color="auto" w:fill="E6E6E6"/>
      </w:pPr>
      <w:r w:rsidRPr="004E1F03">
        <w:tab/>
      </w:r>
      <w:r w:rsidRPr="004E1F03">
        <w:tab/>
        <w:t>physCellId-r12</w:t>
      </w:r>
      <w:r w:rsidRPr="004E1F03">
        <w:tab/>
      </w:r>
      <w:r w:rsidRPr="004E1F03">
        <w:tab/>
      </w:r>
      <w:r w:rsidRPr="004E1F03">
        <w:tab/>
      </w:r>
      <w:r w:rsidRPr="004E1F03">
        <w:tab/>
      </w:r>
      <w:r w:rsidRPr="004E1F03">
        <w:tab/>
      </w:r>
      <w:r w:rsidRPr="004E1F03">
        <w:tab/>
        <w:t>PhysCellId,</w:t>
      </w:r>
    </w:p>
    <w:p w14:paraId="1D058FD4" w14:textId="77777777" w:rsidR="00D4284E" w:rsidRPr="004E1F03" w:rsidRDefault="00D4284E" w:rsidP="00D4284E">
      <w:pPr>
        <w:pStyle w:val="PL"/>
        <w:shd w:val="clear" w:color="auto" w:fill="E6E6E6"/>
      </w:pPr>
      <w:r w:rsidRPr="004E1F03">
        <w:tab/>
      </w:r>
      <w:r w:rsidRPr="004E1F03">
        <w:tab/>
        <w:t>dl-CarrierFreq-r12</w:t>
      </w:r>
      <w:r w:rsidRPr="004E1F03">
        <w:tab/>
      </w:r>
      <w:r w:rsidRPr="004E1F03">
        <w:tab/>
      </w:r>
      <w:r w:rsidRPr="004E1F03">
        <w:tab/>
      </w:r>
      <w:r w:rsidRPr="004E1F03">
        <w:tab/>
      </w:r>
      <w:r w:rsidRPr="004E1F03">
        <w:tab/>
        <w:t>ARFCN-ValueEUTRA-r9</w:t>
      </w:r>
    </w:p>
    <w:p w14:paraId="796B6798"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SCellAdd</w:t>
      </w:r>
    </w:p>
    <w:p w14:paraId="2872192C" w14:textId="77777777" w:rsidR="00D4284E" w:rsidRPr="004E1F03" w:rsidRDefault="00D4284E" w:rsidP="00D4284E">
      <w:pPr>
        <w:pStyle w:val="PL"/>
        <w:shd w:val="clear" w:color="auto" w:fill="E6E6E6"/>
      </w:pPr>
      <w:r w:rsidRPr="004E1F03">
        <w:tab/>
        <w:t>radioResourceConfigCommonPSCell-r12</w:t>
      </w:r>
      <w:r w:rsidRPr="004E1F03">
        <w:tab/>
      </w:r>
      <w:r w:rsidRPr="004E1F03">
        <w:tab/>
        <w:t>RadioResourceConfigCommonPSCell-r12</w:t>
      </w:r>
      <w:r w:rsidRPr="004E1F03">
        <w:tab/>
        <w:t>OPTIONAL,</w:t>
      </w:r>
      <w:r w:rsidRPr="004E1F03">
        <w:tab/>
        <w:t>-- Cond SCellAdd</w:t>
      </w:r>
    </w:p>
    <w:p w14:paraId="3C3C76A4" w14:textId="77777777" w:rsidR="00D4284E" w:rsidRPr="004E1F03" w:rsidRDefault="00D4284E" w:rsidP="00D4284E">
      <w:pPr>
        <w:pStyle w:val="PL"/>
        <w:shd w:val="clear" w:color="auto" w:fill="E6E6E6"/>
      </w:pPr>
      <w:r w:rsidRPr="004E1F03">
        <w:tab/>
        <w:t>radioResourceConfigDedicatedPSCell-r12</w:t>
      </w:r>
      <w:r w:rsidRPr="004E1F03">
        <w:tab/>
        <w:t>RadioResourceConfigDedicatedPSCell-r12</w:t>
      </w:r>
      <w:r w:rsidRPr="004E1F03">
        <w:tab/>
        <w:t>OPTIONAL,</w:t>
      </w:r>
      <w:r w:rsidRPr="004E1F03">
        <w:tab/>
        <w:t>-- Cond SCellAdd2</w:t>
      </w:r>
    </w:p>
    <w:p w14:paraId="76A03A41" w14:textId="77777777" w:rsidR="00D4284E" w:rsidRPr="004E1F03" w:rsidRDefault="00D4284E" w:rsidP="00D4284E">
      <w:pPr>
        <w:pStyle w:val="PL"/>
        <w:shd w:val="clear" w:color="auto" w:fill="E6E6E6"/>
      </w:pPr>
      <w:r w:rsidRPr="004E1F03">
        <w:tab/>
        <w:t>...,</w:t>
      </w:r>
    </w:p>
    <w:p w14:paraId="7BE7D728" w14:textId="77777777" w:rsidR="00D4284E" w:rsidRPr="004E1F03" w:rsidRDefault="00D4284E" w:rsidP="00D4284E">
      <w:pPr>
        <w:pStyle w:val="PL"/>
        <w:shd w:val="clear" w:color="auto" w:fill="E6E6E6"/>
      </w:pPr>
      <w:r w:rsidRPr="004E1F03">
        <w:tab/>
        <w:t>[[</w:t>
      </w:r>
      <w:r w:rsidRPr="004E1F03">
        <w:tab/>
        <w:t>antennaInfoDedicatedPSCell-v1280</w:t>
      </w:r>
      <w:r w:rsidRPr="004E1F03">
        <w:tab/>
      </w:r>
      <w:r w:rsidRPr="004E1F03">
        <w:tab/>
        <w:t>AntennaInfoDedicated-v10i0</w:t>
      </w:r>
      <w:r w:rsidRPr="004E1F03">
        <w:tab/>
        <w:t>OPTIONAL</w:t>
      </w:r>
      <w:r w:rsidRPr="004E1F03">
        <w:tab/>
        <w:t>-- Need ON</w:t>
      </w:r>
    </w:p>
    <w:p w14:paraId="08360A01" w14:textId="77777777" w:rsidR="00D4284E" w:rsidRPr="004E1F03" w:rsidRDefault="00D4284E" w:rsidP="00D4284E">
      <w:pPr>
        <w:pStyle w:val="PL"/>
        <w:shd w:val="clear" w:color="auto" w:fill="E6E6E6"/>
      </w:pPr>
      <w:r w:rsidRPr="004E1F03">
        <w:tab/>
        <w:t>]],</w:t>
      </w:r>
    </w:p>
    <w:p w14:paraId="1C2A6E34" w14:textId="77777777" w:rsidR="00D4284E" w:rsidRPr="004E1F03" w:rsidRDefault="00D4284E" w:rsidP="00D4284E">
      <w:pPr>
        <w:pStyle w:val="PL"/>
        <w:shd w:val="clear" w:color="auto" w:fill="E6E6E6"/>
      </w:pPr>
      <w:r w:rsidRPr="004E1F03">
        <w:tab/>
        <w:t>[[</w:t>
      </w:r>
      <w:r w:rsidRPr="004E1F03">
        <w:tab/>
        <w:t>sCellIndex-r13</w:t>
      </w:r>
      <w:r w:rsidRPr="004E1F03">
        <w:tab/>
      </w:r>
      <w:r w:rsidRPr="004E1F03">
        <w:tab/>
      </w:r>
      <w:r w:rsidRPr="004E1F03">
        <w:tab/>
      </w:r>
      <w:r w:rsidRPr="004E1F03">
        <w:tab/>
      </w:r>
      <w:r w:rsidRPr="004E1F03">
        <w:tab/>
        <w:t>SCellIndex-r13</w:t>
      </w:r>
      <w:r w:rsidRPr="004E1F03">
        <w:tab/>
        <w:t>OPTIONAL</w:t>
      </w:r>
      <w:r w:rsidRPr="004E1F03">
        <w:tab/>
      </w:r>
      <w:r w:rsidRPr="004E1F03">
        <w:tab/>
        <w:t>-- Need ON</w:t>
      </w:r>
    </w:p>
    <w:p w14:paraId="22D29051" w14:textId="77777777" w:rsidR="00D4284E" w:rsidRPr="004E1F03" w:rsidRDefault="00D4284E" w:rsidP="00D4284E">
      <w:pPr>
        <w:pStyle w:val="PL"/>
        <w:shd w:val="clear" w:color="auto" w:fill="E6E6E6"/>
      </w:pPr>
      <w:r w:rsidRPr="004E1F03">
        <w:tab/>
        <w:t>]],</w:t>
      </w:r>
    </w:p>
    <w:p w14:paraId="02F73B96" w14:textId="77777777" w:rsidR="00D4284E" w:rsidRPr="004E1F03" w:rsidRDefault="00D4284E" w:rsidP="00D4284E">
      <w:pPr>
        <w:pStyle w:val="PL"/>
        <w:shd w:val="clear" w:color="auto" w:fill="E6E6E6"/>
      </w:pPr>
      <w:r w:rsidRPr="004E1F03">
        <w:tab/>
        <w:t>[[</w:t>
      </w:r>
      <w:r w:rsidRPr="004E1F03">
        <w:tab/>
        <w:t>radioResourceConfigDedicatedPSCell-v1370</w:t>
      </w:r>
      <w:r w:rsidRPr="004E1F03">
        <w:tab/>
        <w:t>RadioResourceConfigDedicatedPSCell-v1370</w:t>
      </w:r>
      <w:r w:rsidRPr="004E1F03">
        <w:tab/>
        <w:t>OPTIONAL</w:t>
      </w:r>
      <w:r w:rsidRPr="004E1F03">
        <w:tab/>
        <w:t>-- Need ON</w:t>
      </w:r>
    </w:p>
    <w:p w14:paraId="61B599E5" w14:textId="77777777" w:rsidR="00D4284E" w:rsidRPr="004E1F03" w:rsidRDefault="00D4284E" w:rsidP="00D4284E">
      <w:pPr>
        <w:pStyle w:val="PL"/>
        <w:shd w:val="clear" w:color="auto" w:fill="E6E6E6"/>
      </w:pPr>
      <w:r w:rsidRPr="004E1F03">
        <w:tab/>
        <w:t>]]</w:t>
      </w:r>
    </w:p>
    <w:p w14:paraId="0EDDCD13" w14:textId="77777777" w:rsidR="00D4284E" w:rsidRPr="004E1F03" w:rsidRDefault="00D4284E" w:rsidP="00D4284E">
      <w:pPr>
        <w:pStyle w:val="PL"/>
        <w:shd w:val="clear" w:color="auto" w:fill="E6E6E6"/>
      </w:pPr>
      <w:r w:rsidRPr="004E1F03">
        <w:t>}</w:t>
      </w:r>
    </w:p>
    <w:p w14:paraId="6E110513" w14:textId="77777777" w:rsidR="00D4284E" w:rsidRPr="004E1F03" w:rsidRDefault="00D4284E" w:rsidP="00D4284E">
      <w:pPr>
        <w:pStyle w:val="PL"/>
        <w:shd w:val="clear" w:color="auto" w:fill="E6E6E6"/>
      </w:pPr>
    </w:p>
    <w:p w14:paraId="1DFCAC6E" w14:textId="77777777" w:rsidR="00D4284E" w:rsidRPr="004E1F03" w:rsidRDefault="00D4284E" w:rsidP="00D4284E">
      <w:pPr>
        <w:pStyle w:val="PL"/>
        <w:shd w:val="clear" w:color="auto" w:fill="E6E6E6"/>
      </w:pPr>
      <w:r w:rsidRPr="004E1F03">
        <w:t>PSCellToAddMod-v12f0 ::=</w:t>
      </w:r>
      <w:r w:rsidRPr="004E1F03">
        <w:tab/>
      </w:r>
      <w:r w:rsidRPr="004E1F03">
        <w:tab/>
      </w:r>
      <w:r w:rsidRPr="004E1F03">
        <w:tab/>
      </w:r>
      <w:r w:rsidRPr="004E1F03">
        <w:tab/>
        <w:t>SEQUENCE {</w:t>
      </w:r>
    </w:p>
    <w:p w14:paraId="016FBBA0" w14:textId="77777777" w:rsidR="00D4284E" w:rsidRPr="004E1F03" w:rsidRDefault="00D4284E" w:rsidP="00D4284E">
      <w:pPr>
        <w:pStyle w:val="PL"/>
        <w:shd w:val="clear" w:color="auto" w:fill="E6E6E6"/>
      </w:pPr>
      <w:r w:rsidRPr="004E1F03">
        <w:tab/>
        <w:t>radioResourceConfigCommonPSCell-r12</w:t>
      </w:r>
      <w:r w:rsidRPr="004E1F03">
        <w:tab/>
      </w:r>
      <w:r w:rsidRPr="004E1F03">
        <w:tab/>
        <w:t>RadioResourceConfigCommonPSCell-v12f0</w:t>
      </w:r>
      <w:r w:rsidRPr="004E1F03">
        <w:tab/>
        <w:t>OPTIONAL</w:t>
      </w:r>
    </w:p>
    <w:p w14:paraId="367D9D6D" w14:textId="77777777" w:rsidR="00D4284E" w:rsidRPr="004E1F03" w:rsidRDefault="00D4284E" w:rsidP="00D4284E">
      <w:pPr>
        <w:pStyle w:val="PL"/>
        <w:shd w:val="clear" w:color="auto" w:fill="E6E6E6"/>
      </w:pPr>
      <w:r w:rsidRPr="004E1F03">
        <w:t>}</w:t>
      </w:r>
    </w:p>
    <w:p w14:paraId="0C0D3033" w14:textId="77777777" w:rsidR="00D4284E" w:rsidRPr="004E1F03" w:rsidRDefault="00D4284E" w:rsidP="00D4284E">
      <w:pPr>
        <w:pStyle w:val="PL"/>
        <w:shd w:val="clear" w:color="auto" w:fill="E6E6E6"/>
      </w:pPr>
    </w:p>
    <w:p w14:paraId="70FECC0C" w14:textId="77777777" w:rsidR="00D4284E" w:rsidRPr="004E1F03" w:rsidRDefault="00D4284E" w:rsidP="00D4284E">
      <w:pPr>
        <w:pStyle w:val="PL"/>
        <w:shd w:val="clear" w:color="auto" w:fill="E6E6E6"/>
      </w:pPr>
      <w:r w:rsidRPr="004E1F03">
        <w:t>PSCellToAddMod-v1440 ::=</w:t>
      </w:r>
      <w:r w:rsidRPr="004E1F03">
        <w:tab/>
      </w:r>
      <w:r w:rsidRPr="004E1F03">
        <w:tab/>
      </w:r>
      <w:r w:rsidRPr="004E1F03">
        <w:tab/>
      </w:r>
      <w:r w:rsidRPr="004E1F03">
        <w:tab/>
        <w:t>SEQUENCE {</w:t>
      </w:r>
    </w:p>
    <w:p w14:paraId="79E6D90C" w14:textId="77777777" w:rsidR="00D4284E" w:rsidRPr="004E1F03" w:rsidRDefault="00D4284E" w:rsidP="00D4284E">
      <w:pPr>
        <w:pStyle w:val="PL"/>
        <w:shd w:val="clear" w:color="auto" w:fill="E6E6E6"/>
      </w:pPr>
      <w:r w:rsidRPr="004E1F03">
        <w:tab/>
        <w:t>radioResourceConfigCommonPSCell-r14</w:t>
      </w:r>
      <w:r w:rsidRPr="004E1F03">
        <w:tab/>
      </w:r>
      <w:r w:rsidRPr="004E1F03">
        <w:tab/>
        <w:t>RadioResourceConfigCommonPSCell-v1440</w:t>
      </w:r>
      <w:r w:rsidRPr="004E1F03">
        <w:tab/>
        <w:t>OPTIONAL</w:t>
      </w:r>
    </w:p>
    <w:p w14:paraId="2821A8C2" w14:textId="77777777" w:rsidR="00D4284E" w:rsidRPr="004E1F03" w:rsidRDefault="00D4284E" w:rsidP="00D4284E">
      <w:pPr>
        <w:pStyle w:val="PL"/>
        <w:shd w:val="clear" w:color="auto" w:fill="E6E6E6"/>
      </w:pPr>
      <w:r w:rsidRPr="004E1F03">
        <w:t>}</w:t>
      </w:r>
    </w:p>
    <w:p w14:paraId="2E53D6A5" w14:textId="77777777" w:rsidR="00D4284E" w:rsidRPr="004E1F03" w:rsidRDefault="00D4284E" w:rsidP="00D4284E">
      <w:pPr>
        <w:pStyle w:val="PL"/>
        <w:shd w:val="clear" w:color="auto" w:fill="E6E6E6"/>
      </w:pPr>
    </w:p>
    <w:p w14:paraId="615E4C4F" w14:textId="77777777" w:rsidR="00D4284E" w:rsidRPr="004E1F03" w:rsidRDefault="00D4284E" w:rsidP="00D4284E">
      <w:pPr>
        <w:pStyle w:val="PL"/>
        <w:shd w:val="clear" w:color="auto" w:fill="E6E6E6"/>
      </w:pPr>
      <w:r w:rsidRPr="004E1F03">
        <w:t>PowerCoordinationInfo-r12 ::= SEQUENCE {</w:t>
      </w:r>
    </w:p>
    <w:p w14:paraId="79A260C4" w14:textId="77777777" w:rsidR="00D4284E" w:rsidRPr="004E1F03" w:rsidRDefault="00D4284E" w:rsidP="00D4284E">
      <w:pPr>
        <w:pStyle w:val="PL"/>
        <w:shd w:val="clear" w:color="auto" w:fill="E6E6E6"/>
      </w:pPr>
      <w:r w:rsidRPr="004E1F03">
        <w:tab/>
        <w:t>p-MeNB-r12</w:t>
      </w:r>
      <w:r w:rsidRPr="004E1F03">
        <w:tab/>
      </w:r>
      <w:r w:rsidRPr="004E1F03">
        <w:tab/>
      </w:r>
      <w:r w:rsidRPr="004E1F03">
        <w:tab/>
      </w:r>
      <w:r w:rsidRPr="004E1F03">
        <w:tab/>
      </w:r>
      <w:r w:rsidRPr="004E1F03">
        <w:tab/>
      </w:r>
      <w:r w:rsidRPr="004E1F03">
        <w:tab/>
      </w:r>
      <w:r w:rsidRPr="004E1F03">
        <w:tab/>
        <w:t>INTEGER (1..16),</w:t>
      </w:r>
    </w:p>
    <w:p w14:paraId="656738E2" w14:textId="77777777" w:rsidR="00D4284E" w:rsidRPr="004E1F03" w:rsidRDefault="00D4284E" w:rsidP="00D4284E">
      <w:pPr>
        <w:pStyle w:val="PL"/>
        <w:shd w:val="clear" w:color="auto" w:fill="E6E6E6"/>
      </w:pPr>
      <w:r w:rsidRPr="004E1F03">
        <w:tab/>
        <w:t>p-SeNB-r12</w:t>
      </w:r>
      <w:r w:rsidRPr="004E1F03">
        <w:tab/>
      </w:r>
      <w:r w:rsidRPr="004E1F03">
        <w:tab/>
      </w:r>
      <w:r w:rsidRPr="004E1F03">
        <w:tab/>
      </w:r>
      <w:r w:rsidRPr="004E1F03">
        <w:tab/>
      </w:r>
      <w:r w:rsidRPr="004E1F03">
        <w:tab/>
      </w:r>
      <w:r w:rsidRPr="004E1F03">
        <w:tab/>
      </w:r>
      <w:r w:rsidRPr="004E1F03">
        <w:tab/>
        <w:t>INTEGER (1..16),</w:t>
      </w:r>
    </w:p>
    <w:p w14:paraId="43FE35B4" w14:textId="77777777" w:rsidR="00D4284E" w:rsidRPr="004E1F03" w:rsidRDefault="00D4284E" w:rsidP="00D4284E">
      <w:pPr>
        <w:pStyle w:val="PL"/>
        <w:shd w:val="clear" w:color="auto" w:fill="E6E6E6"/>
      </w:pPr>
      <w:r w:rsidRPr="004E1F03">
        <w:tab/>
        <w:t>powerControlMode-r12</w:t>
      </w:r>
      <w:r w:rsidRPr="004E1F03">
        <w:tab/>
      </w:r>
      <w:r w:rsidRPr="004E1F03">
        <w:tab/>
      </w:r>
      <w:r w:rsidRPr="004E1F03">
        <w:tab/>
      </w:r>
      <w:r w:rsidRPr="004E1F03">
        <w:tab/>
        <w:t>INTEGER (1..2)</w:t>
      </w:r>
    </w:p>
    <w:p w14:paraId="0A5F210C" w14:textId="77777777" w:rsidR="00D4284E" w:rsidRPr="004E1F03" w:rsidRDefault="00D4284E" w:rsidP="00D4284E">
      <w:pPr>
        <w:pStyle w:val="PL"/>
        <w:shd w:val="clear" w:color="auto" w:fill="E6E6E6"/>
      </w:pPr>
      <w:r w:rsidRPr="004E1F03">
        <w:t>}</w:t>
      </w:r>
    </w:p>
    <w:p w14:paraId="7E8376FD" w14:textId="77777777" w:rsidR="00D4284E" w:rsidRPr="004E1F03" w:rsidRDefault="00D4284E" w:rsidP="00D4284E">
      <w:pPr>
        <w:pStyle w:val="PL"/>
        <w:shd w:val="clear" w:color="auto" w:fill="E6E6E6"/>
      </w:pPr>
    </w:p>
    <w:p w14:paraId="1478B981" w14:textId="77777777" w:rsidR="00D4284E" w:rsidRPr="004E1F03" w:rsidDel="0098142D" w:rsidRDefault="00D4284E" w:rsidP="00D4284E">
      <w:pPr>
        <w:pStyle w:val="PL"/>
        <w:shd w:val="clear" w:color="auto" w:fill="E6E6E6"/>
      </w:pPr>
      <w:r w:rsidRPr="004E1F03">
        <w:t>SCell</w:t>
      </w:r>
      <w:r w:rsidRPr="004E1F03">
        <w:rPr>
          <w:snapToGrid w:val="0"/>
        </w:rPr>
        <w:t>ToAddMod</w:t>
      </w:r>
      <w:r w:rsidRPr="004E1F03">
        <w:t>List-r10 ::=</w:t>
      </w:r>
      <w:r w:rsidRPr="004E1F03">
        <w:tab/>
      </w:r>
      <w:r w:rsidRPr="004E1F03">
        <w:tab/>
        <w:t>SEQUENCE (SIZE (1..maxSCell-r10)) OF SCell</w:t>
      </w:r>
      <w:r w:rsidRPr="004E1F03">
        <w:rPr>
          <w:snapToGrid w:val="0"/>
        </w:rPr>
        <w:t>ToAddMod</w:t>
      </w:r>
      <w:r w:rsidRPr="004E1F03">
        <w:t>-r10</w:t>
      </w:r>
    </w:p>
    <w:p w14:paraId="76714B6C" w14:textId="77777777" w:rsidR="00D4284E" w:rsidRPr="004E1F03" w:rsidRDefault="00D4284E" w:rsidP="00D4284E">
      <w:pPr>
        <w:pStyle w:val="PL"/>
        <w:shd w:val="clear" w:color="auto" w:fill="E6E6E6"/>
      </w:pPr>
    </w:p>
    <w:p w14:paraId="73676BF6" w14:textId="77777777" w:rsidR="00D4284E" w:rsidRPr="004E1F03" w:rsidRDefault="00D4284E" w:rsidP="00D4284E">
      <w:pPr>
        <w:pStyle w:val="PL"/>
        <w:shd w:val="clear" w:color="auto" w:fill="E6E6E6"/>
      </w:pPr>
      <w:r w:rsidRPr="004E1F03">
        <w:t>SCellToAddModList-v10l0 ::=</w:t>
      </w:r>
      <w:r w:rsidRPr="004E1F03">
        <w:tab/>
      </w:r>
      <w:r w:rsidRPr="004E1F03">
        <w:tab/>
        <w:t>SEQUENCE (SIZE (1..maxSCell-r10)) OF SCellToAddMod-v10l0</w:t>
      </w:r>
    </w:p>
    <w:p w14:paraId="61A5B4C6" w14:textId="77777777" w:rsidR="00D4284E" w:rsidRPr="004E1F03" w:rsidRDefault="00D4284E" w:rsidP="00D4284E">
      <w:pPr>
        <w:pStyle w:val="PL"/>
        <w:shd w:val="clear" w:color="auto" w:fill="E6E6E6"/>
      </w:pPr>
    </w:p>
    <w:p w14:paraId="2D150C3D" w14:textId="77777777" w:rsidR="00D4284E" w:rsidRPr="004E1F03" w:rsidRDefault="00D4284E" w:rsidP="00D4284E">
      <w:pPr>
        <w:pStyle w:val="PL"/>
        <w:shd w:val="clear" w:color="auto" w:fill="E6E6E6"/>
        <w:rPr>
          <w:lang w:eastAsia="zh-CN"/>
        </w:rPr>
      </w:pPr>
      <w:r w:rsidRPr="004E1F03">
        <w:t>SCell</w:t>
      </w:r>
      <w:r w:rsidRPr="004E1F03">
        <w:rPr>
          <w:snapToGrid w:val="0"/>
        </w:rPr>
        <w:t>ToAddMod</w:t>
      </w:r>
      <w:r w:rsidRPr="004E1F03">
        <w:t>ListExt-r13 ::=</w:t>
      </w:r>
      <w:r w:rsidRPr="004E1F03">
        <w:tab/>
        <w:t>SEQUENCE (SIZE (1..maxSCell-r13)) OF SCell</w:t>
      </w:r>
      <w:r w:rsidRPr="004E1F03">
        <w:rPr>
          <w:snapToGrid w:val="0"/>
        </w:rPr>
        <w:t>ToAddModExt</w:t>
      </w:r>
      <w:r w:rsidRPr="004E1F03">
        <w:t>-r13</w:t>
      </w:r>
    </w:p>
    <w:p w14:paraId="1B8340C0" w14:textId="77777777" w:rsidR="00D4284E" w:rsidRPr="004E1F03" w:rsidRDefault="00D4284E" w:rsidP="00D4284E">
      <w:pPr>
        <w:pStyle w:val="PL"/>
        <w:shd w:val="clear" w:color="auto" w:fill="E6E6E6"/>
        <w:rPr>
          <w:lang w:eastAsia="zh-CN"/>
        </w:rPr>
      </w:pPr>
    </w:p>
    <w:p w14:paraId="1557CF42" w14:textId="77777777" w:rsidR="00D4284E" w:rsidRPr="004E1F03" w:rsidRDefault="00D4284E" w:rsidP="00D4284E">
      <w:pPr>
        <w:pStyle w:val="PL"/>
        <w:shd w:val="clear" w:color="auto" w:fill="E6E6E6"/>
        <w:rPr>
          <w:lang w:eastAsia="zh-CN"/>
        </w:rPr>
      </w:pPr>
      <w:r w:rsidRPr="004E1F03">
        <w:rPr>
          <w:lang w:eastAsia="zh-CN"/>
        </w:rPr>
        <w:lastRenderedPageBreak/>
        <w:t>SCellToAddModListExt-v1370 ::=</w:t>
      </w:r>
      <w:r w:rsidRPr="004E1F03">
        <w:rPr>
          <w:lang w:eastAsia="zh-CN"/>
        </w:rPr>
        <w:tab/>
        <w:t>SEQUENCE (SIZE (1..maxSCell-r13)) OF SCellToAddModExt-v1370</w:t>
      </w:r>
    </w:p>
    <w:p w14:paraId="64B6D1B8" w14:textId="77777777" w:rsidR="00D4284E" w:rsidRPr="004E1F03" w:rsidRDefault="00D4284E" w:rsidP="00D4284E">
      <w:pPr>
        <w:pStyle w:val="PL"/>
        <w:shd w:val="clear" w:color="auto" w:fill="E6E6E6"/>
        <w:rPr>
          <w:lang w:eastAsia="zh-CN"/>
        </w:rPr>
      </w:pPr>
    </w:p>
    <w:p w14:paraId="54986944" w14:textId="77777777" w:rsidR="00D4284E" w:rsidRPr="004E1F03" w:rsidRDefault="00D4284E" w:rsidP="00D4284E">
      <w:pPr>
        <w:pStyle w:val="PL"/>
        <w:shd w:val="clear" w:color="auto" w:fill="E6E6E6"/>
      </w:pPr>
      <w:r w:rsidRPr="004E1F03">
        <w:rPr>
          <w:lang w:eastAsia="zh-CN"/>
        </w:rPr>
        <w:t>SCellToAddModListExt-v1430 ::=</w:t>
      </w:r>
      <w:r w:rsidRPr="004E1F03">
        <w:rPr>
          <w:lang w:eastAsia="zh-CN"/>
        </w:rPr>
        <w:tab/>
        <w:t>SEQUENCE (SIZE (1..maxSCell-r13)) OF SCellToAddModExt-v1430</w:t>
      </w:r>
    </w:p>
    <w:p w14:paraId="760B4558" w14:textId="77777777" w:rsidR="00D4284E" w:rsidRPr="004E1F03" w:rsidRDefault="00D4284E" w:rsidP="00D4284E">
      <w:pPr>
        <w:pStyle w:val="PL"/>
        <w:shd w:val="clear" w:color="auto" w:fill="E6E6E6"/>
      </w:pPr>
    </w:p>
    <w:p w14:paraId="29703389" w14:textId="77777777" w:rsidR="00D4284E" w:rsidRPr="004E1F03" w:rsidRDefault="00D4284E" w:rsidP="00D4284E">
      <w:pPr>
        <w:pStyle w:val="PL"/>
        <w:shd w:val="clear" w:color="auto" w:fill="E6E6E6"/>
      </w:pPr>
      <w:r w:rsidRPr="004E1F03">
        <w:t>SCell</w:t>
      </w:r>
      <w:r w:rsidRPr="004E1F03">
        <w:rPr>
          <w:snapToGrid w:val="0"/>
        </w:rPr>
        <w:t>ToAddMod</w:t>
      </w:r>
      <w:r w:rsidRPr="004E1F03">
        <w:t>-r10 ::=</w:t>
      </w:r>
      <w:r w:rsidRPr="004E1F03">
        <w:tab/>
      </w:r>
      <w:r w:rsidRPr="004E1F03">
        <w:tab/>
      </w:r>
      <w:r w:rsidRPr="004E1F03">
        <w:tab/>
        <w:t>SEQUENCE {</w:t>
      </w:r>
    </w:p>
    <w:p w14:paraId="5075DE45" w14:textId="77777777" w:rsidR="00D4284E" w:rsidRPr="004E1F03" w:rsidRDefault="00D4284E" w:rsidP="00D4284E">
      <w:pPr>
        <w:pStyle w:val="PL"/>
        <w:shd w:val="clear" w:color="auto" w:fill="E6E6E6"/>
      </w:pPr>
      <w:r w:rsidRPr="004E1F03">
        <w:tab/>
        <w:t>sCellIndex-r10</w:t>
      </w:r>
      <w:r w:rsidRPr="004E1F03">
        <w:tab/>
      </w:r>
      <w:r w:rsidRPr="004E1F03">
        <w:tab/>
      </w:r>
      <w:r w:rsidRPr="004E1F03">
        <w:tab/>
      </w:r>
      <w:r w:rsidRPr="004E1F03">
        <w:tab/>
      </w:r>
      <w:r w:rsidRPr="004E1F03">
        <w:tab/>
      </w:r>
      <w:r w:rsidRPr="004E1F03">
        <w:tab/>
        <w:t>SCellIndex-r10,</w:t>
      </w:r>
    </w:p>
    <w:p w14:paraId="54DCCC31" w14:textId="77777777" w:rsidR="00D4284E" w:rsidRPr="004E1F03" w:rsidRDefault="00D4284E" w:rsidP="00D4284E">
      <w:pPr>
        <w:pStyle w:val="PL"/>
        <w:shd w:val="clear" w:color="auto" w:fill="E6E6E6"/>
      </w:pPr>
      <w:r w:rsidRPr="004E1F03">
        <w:tab/>
        <w:t>cellIdentification-r10</w:t>
      </w:r>
      <w:r w:rsidRPr="004E1F03">
        <w:tab/>
      </w:r>
      <w:r w:rsidRPr="004E1F03">
        <w:tab/>
      </w:r>
      <w:r w:rsidRPr="004E1F03">
        <w:tab/>
      </w:r>
      <w:r w:rsidRPr="004E1F03">
        <w:tab/>
        <w:t>SEQUENCE {</w:t>
      </w:r>
    </w:p>
    <w:p w14:paraId="35924673" w14:textId="77777777" w:rsidR="00D4284E" w:rsidRPr="004E1F03" w:rsidRDefault="00D4284E" w:rsidP="00D4284E">
      <w:pPr>
        <w:pStyle w:val="PL"/>
        <w:shd w:val="clear" w:color="auto" w:fill="E6E6E6"/>
      </w:pPr>
      <w:r w:rsidRPr="004E1F03">
        <w:tab/>
      </w:r>
      <w:r w:rsidRPr="004E1F03">
        <w:tab/>
        <w:t>physCellId-r10</w:t>
      </w:r>
      <w:r w:rsidRPr="004E1F03">
        <w:tab/>
      </w:r>
      <w:r w:rsidRPr="004E1F03">
        <w:tab/>
      </w:r>
      <w:r w:rsidRPr="004E1F03">
        <w:tab/>
      </w:r>
      <w:r w:rsidRPr="004E1F03">
        <w:tab/>
      </w:r>
      <w:r w:rsidRPr="004E1F03">
        <w:tab/>
      </w:r>
      <w:r w:rsidRPr="004E1F03">
        <w:tab/>
        <w:t>PhysCellId,</w:t>
      </w:r>
    </w:p>
    <w:p w14:paraId="47A56AAA" w14:textId="77777777" w:rsidR="00D4284E" w:rsidRPr="004E1F03" w:rsidRDefault="00D4284E" w:rsidP="00D4284E">
      <w:pPr>
        <w:pStyle w:val="PL"/>
        <w:shd w:val="clear" w:color="auto" w:fill="E6E6E6"/>
      </w:pPr>
      <w:r w:rsidRPr="004E1F03">
        <w:tab/>
      </w:r>
      <w:r w:rsidRPr="004E1F03">
        <w:tab/>
        <w:t>dl-CarrierFreq-r10</w:t>
      </w:r>
      <w:r w:rsidRPr="004E1F03">
        <w:tab/>
      </w:r>
      <w:r w:rsidRPr="004E1F03">
        <w:tab/>
      </w:r>
      <w:r w:rsidRPr="004E1F03">
        <w:tab/>
      </w:r>
      <w:r w:rsidRPr="004E1F03">
        <w:tab/>
      </w:r>
      <w:r w:rsidRPr="004E1F03">
        <w:tab/>
        <w:t>ARFCN-ValueEUTRA</w:t>
      </w:r>
    </w:p>
    <w:p w14:paraId="2FF9E123"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SCellAdd</w:t>
      </w:r>
    </w:p>
    <w:p w14:paraId="203ECC57" w14:textId="77777777" w:rsidR="00D4284E" w:rsidRPr="004E1F03" w:rsidRDefault="00D4284E" w:rsidP="00D4284E">
      <w:pPr>
        <w:pStyle w:val="PL"/>
        <w:shd w:val="clear" w:color="auto" w:fill="E6E6E6"/>
      </w:pPr>
      <w:r w:rsidRPr="004E1F03">
        <w:tab/>
        <w:t>radioResourceConfigCommonSCell-r10</w:t>
      </w:r>
      <w:r w:rsidRPr="004E1F03">
        <w:tab/>
      </w:r>
      <w:r w:rsidRPr="004E1F03">
        <w:tab/>
        <w:t>RadioResourceConfigCommonSCell-r10</w:t>
      </w:r>
      <w:r w:rsidRPr="004E1F03">
        <w:tab/>
        <w:t>OPTIONAL,</w:t>
      </w:r>
      <w:r w:rsidRPr="004E1F03">
        <w:tab/>
        <w:t>-- Cond SCellAdd</w:t>
      </w:r>
    </w:p>
    <w:p w14:paraId="2431EA2B" w14:textId="77777777" w:rsidR="00D4284E" w:rsidRPr="004E1F03" w:rsidRDefault="00D4284E" w:rsidP="00D4284E">
      <w:pPr>
        <w:pStyle w:val="PL"/>
        <w:shd w:val="clear" w:color="auto" w:fill="E6E6E6"/>
      </w:pPr>
      <w:r w:rsidRPr="004E1F03">
        <w:tab/>
        <w:t>radioResourceConfigDedicatedSCell-r10</w:t>
      </w:r>
      <w:r w:rsidRPr="004E1F03">
        <w:tab/>
        <w:t>RadioResourceConfigDedicatedSCell-r10</w:t>
      </w:r>
      <w:r w:rsidRPr="004E1F03">
        <w:tab/>
        <w:t>OPTIONAL,</w:t>
      </w:r>
      <w:r w:rsidRPr="004E1F03">
        <w:tab/>
        <w:t>-- Cond SCellAdd2</w:t>
      </w:r>
    </w:p>
    <w:p w14:paraId="29F12ED1" w14:textId="77777777" w:rsidR="00D4284E" w:rsidRPr="004E1F03" w:rsidRDefault="00D4284E" w:rsidP="00D4284E">
      <w:pPr>
        <w:pStyle w:val="PL"/>
        <w:shd w:val="clear" w:color="auto" w:fill="E6E6E6"/>
      </w:pPr>
      <w:r w:rsidRPr="004E1F03">
        <w:tab/>
        <w:t>...,</w:t>
      </w:r>
    </w:p>
    <w:p w14:paraId="249DCE6F" w14:textId="77777777" w:rsidR="00D4284E" w:rsidRPr="004E1F03" w:rsidRDefault="00D4284E" w:rsidP="00D4284E">
      <w:pPr>
        <w:pStyle w:val="PL"/>
        <w:shd w:val="clear" w:color="auto" w:fill="E6E6E6"/>
      </w:pPr>
      <w:r w:rsidRPr="004E1F03">
        <w:tab/>
        <w:t>[[</w:t>
      </w:r>
      <w:r w:rsidRPr="004E1F03">
        <w:tab/>
        <w:t>dl-CarrierFreq-v1090</w:t>
      </w:r>
      <w:r w:rsidRPr="004E1F03">
        <w:tab/>
      </w:r>
      <w:r w:rsidRPr="004E1F03">
        <w:tab/>
      </w:r>
      <w:r w:rsidRPr="004E1F03">
        <w:tab/>
      </w:r>
      <w:r w:rsidRPr="004E1F03">
        <w:tab/>
        <w:t>ARFCN-ValueEUTRA-v9e0</w:t>
      </w:r>
      <w:r w:rsidRPr="004E1F03">
        <w:tab/>
        <w:t>OPTIONAL</w:t>
      </w:r>
      <w:r w:rsidRPr="004E1F03">
        <w:tab/>
        <w:t>-- Cond EARFCN-max</w:t>
      </w:r>
    </w:p>
    <w:p w14:paraId="55054F3D" w14:textId="77777777" w:rsidR="00D4284E" w:rsidRPr="004E1F03" w:rsidRDefault="00D4284E" w:rsidP="00D4284E">
      <w:pPr>
        <w:pStyle w:val="PL"/>
        <w:shd w:val="clear" w:color="auto" w:fill="E6E6E6"/>
      </w:pPr>
      <w:r w:rsidRPr="004E1F03">
        <w:tab/>
        <w:t>]],</w:t>
      </w:r>
    </w:p>
    <w:p w14:paraId="47BDCBF9" w14:textId="77777777" w:rsidR="00D4284E" w:rsidRPr="004E1F03" w:rsidRDefault="00D4284E" w:rsidP="00D4284E">
      <w:pPr>
        <w:pStyle w:val="PL"/>
        <w:shd w:val="clear" w:color="auto" w:fill="E6E6E6"/>
      </w:pPr>
      <w:r w:rsidRPr="004E1F03">
        <w:tab/>
        <w:t>[[</w:t>
      </w:r>
      <w:r w:rsidRPr="004E1F03">
        <w:tab/>
        <w:t>antennaInfoDedicatedSCell-v10i0</w:t>
      </w:r>
      <w:r w:rsidRPr="004E1F03">
        <w:tab/>
      </w:r>
      <w:r w:rsidRPr="004E1F03">
        <w:tab/>
        <w:t>AntennaInfoDedicated-v10i0</w:t>
      </w:r>
      <w:r w:rsidRPr="004E1F03">
        <w:tab/>
        <w:t>OPTIONAL</w:t>
      </w:r>
      <w:r w:rsidRPr="004E1F03">
        <w:tab/>
        <w:t>-- Need ON</w:t>
      </w:r>
    </w:p>
    <w:p w14:paraId="5746F01D" w14:textId="77777777" w:rsidR="00D4284E" w:rsidRPr="004E1F03" w:rsidRDefault="00D4284E" w:rsidP="00D4284E">
      <w:pPr>
        <w:pStyle w:val="PL"/>
        <w:shd w:val="clear" w:color="auto" w:fill="E6E6E6"/>
        <w:rPr>
          <w:lang w:eastAsia="zh-CN"/>
        </w:rPr>
      </w:pPr>
      <w:r w:rsidRPr="004E1F03">
        <w:tab/>
        <w:t>]]</w:t>
      </w:r>
      <w:r w:rsidRPr="004E1F03">
        <w:rPr>
          <w:lang w:eastAsia="zh-CN"/>
        </w:rPr>
        <w:t>,</w:t>
      </w:r>
    </w:p>
    <w:p w14:paraId="57766E83" w14:textId="77777777" w:rsidR="00D4284E" w:rsidRPr="004E1F03" w:rsidRDefault="00D4284E" w:rsidP="00D4284E">
      <w:pPr>
        <w:pStyle w:val="PL"/>
        <w:shd w:val="clear" w:color="auto" w:fill="E6E6E6"/>
        <w:rPr>
          <w:lang w:eastAsia="zh-CN"/>
        </w:rPr>
      </w:pPr>
      <w:r w:rsidRPr="004E1F03">
        <w:tab/>
        <w:t>[[</w:t>
      </w:r>
      <w:r w:rsidRPr="004E1F03">
        <w:tab/>
      </w:r>
      <w:r w:rsidRPr="004E1F03">
        <w:rPr>
          <w:lang w:eastAsia="zh-CN"/>
        </w:rPr>
        <w:t>srs-SwitchFromServCellIndex</w:t>
      </w:r>
      <w:r w:rsidRPr="004E1F03">
        <w:t>-r1</w:t>
      </w:r>
      <w:r w:rsidRPr="004E1F03">
        <w:rPr>
          <w:lang w:eastAsia="zh-CN"/>
        </w:rPr>
        <w:t>4</w:t>
      </w:r>
      <w:r w:rsidRPr="004E1F03">
        <w:tab/>
      </w:r>
      <w:r w:rsidRPr="004E1F03">
        <w:tab/>
        <w:t>INTEGER (</w:t>
      </w:r>
      <w:r w:rsidRPr="004E1F03">
        <w:rPr>
          <w:lang w:eastAsia="zh-CN"/>
        </w:rPr>
        <w:t>0</w:t>
      </w:r>
      <w:r w:rsidRPr="004E1F03">
        <w:t xml:space="preserve">.. </w:t>
      </w:r>
      <w:r w:rsidRPr="004E1F03">
        <w:rPr>
          <w:lang w:eastAsia="zh-CN"/>
        </w:rPr>
        <w:t>31</w:t>
      </w:r>
      <w:r w:rsidRPr="004E1F03">
        <w:t>) OPTIONAL</w:t>
      </w:r>
      <w:r w:rsidRPr="004E1F03">
        <w:tab/>
        <w:t>-- Need ON</w:t>
      </w:r>
    </w:p>
    <w:p w14:paraId="757A7998" w14:textId="77777777" w:rsidR="00D4284E" w:rsidRPr="004E1F03" w:rsidRDefault="00D4284E" w:rsidP="00D4284E">
      <w:pPr>
        <w:pStyle w:val="PL"/>
        <w:shd w:val="clear" w:color="auto" w:fill="E6E6E6"/>
      </w:pPr>
      <w:r w:rsidRPr="004E1F03">
        <w:tab/>
        <w:t>]]</w:t>
      </w:r>
    </w:p>
    <w:p w14:paraId="7697AC89" w14:textId="77777777" w:rsidR="00D4284E" w:rsidRPr="004E1F03" w:rsidRDefault="00D4284E" w:rsidP="00D4284E">
      <w:pPr>
        <w:pStyle w:val="PL"/>
        <w:shd w:val="clear" w:color="auto" w:fill="E6E6E6"/>
      </w:pPr>
      <w:r w:rsidRPr="004E1F03">
        <w:t>}</w:t>
      </w:r>
    </w:p>
    <w:p w14:paraId="33C2E866" w14:textId="77777777" w:rsidR="00D4284E" w:rsidRPr="004E1F03" w:rsidRDefault="00D4284E" w:rsidP="00D4284E">
      <w:pPr>
        <w:pStyle w:val="PL"/>
        <w:shd w:val="clear" w:color="auto" w:fill="E6E6E6"/>
      </w:pPr>
    </w:p>
    <w:p w14:paraId="575A68CB" w14:textId="77777777" w:rsidR="00D4284E" w:rsidRPr="004E1F03" w:rsidRDefault="00D4284E" w:rsidP="00D4284E">
      <w:pPr>
        <w:pStyle w:val="PL"/>
        <w:shd w:val="clear" w:color="auto" w:fill="E6E6E6"/>
      </w:pPr>
      <w:r w:rsidRPr="004E1F03">
        <w:t>SCellToAddMod-v10l0 ::=</w:t>
      </w:r>
      <w:r w:rsidRPr="004E1F03">
        <w:tab/>
      </w:r>
      <w:r w:rsidRPr="004E1F03">
        <w:tab/>
      </w:r>
      <w:r w:rsidRPr="004E1F03">
        <w:tab/>
        <w:t>SEQUENCE {</w:t>
      </w:r>
    </w:p>
    <w:p w14:paraId="4273287C" w14:textId="77777777" w:rsidR="00D4284E" w:rsidRPr="004E1F03" w:rsidRDefault="00D4284E" w:rsidP="00D4284E">
      <w:pPr>
        <w:pStyle w:val="PL"/>
        <w:shd w:val="clear" w:color="auto" w:fill="E6E6E6"/>
      </w:pPr>
      <w:r w:rsidRPr="004E1F03">
        <w:tab/>
        <w:t>radioResourceConfigCommonSCell-v10l0</w:t>
      </w:r>
      <w:r w:rsidRPr="004E1F03">
        <w:tab/>
      </w:r>
      <w:r w:rsidRPr="004E1F03">
        <w:tab/>
        <w:t>RadioResourceConfigCommonSCell-v10l0</w:t>
      </w:r>
      <w:r w:rsidRPr="004E1F03">
        <w:tab/>
        <w:t>OPTIONAL</w:t>
      </w:r>
    </w:p>
    <w:p w14:paraId="56E4F6BC" w14:textId="77777777" w:rsidR="00D4284E" w:rsidRPr="004E1F03" w:rsidRDefault="00D4284E" w:rsidP="00D4284E">
      <w:pPr>
        <w:pStyle w:val="PL"/>
        <w:shd w:val="clear" w:color="auto" w:fill="E6E6E6"/>
      </w:pPr>
      <w:r w:rsidRPr="004E1F03">
        <w:t>}</w:t>
      </w:r>
    </w:p>
    <w:p w14:paraId="28DA7466" w14:textId="77777777" w:rsidR="00D4284E" w:rsidRPr="004E1F03" w:rsidRDefault="00D4284E" w:rsidP="00D4284E">
      <w:pPr>
        <w:pStyle w:val="PL"/>
        <w:shd w:val="clear" w:color="auto" w:fill="E6E6E6"/>
      </w:pPr>
    </w:p>
    <w:p w14:paraId="5FB02852" w14:textId="77777777" w:rsidR="00D4284E" w:rsidRPr="004E1F03" w:rsidRDefault="00D4284E" w:rsidP="00D4284E">
      <w:pPr>
        <w:pStyle w:val="PL"/>
        <w:shd w:val="clear" w:color="auto" w:fill="E6E6E6"/>
      </w:pPr>
      <w:r w:rsidRPr="004E1F03">
        <w:t>SCell</w:t>
      </w:r>
      <w:r w:rsidRPr="004E1F03">
        <w:rPr>
          <w:snapToGrid w:val="0"/>
        </w:rPr>
        <w:t>ToAddModExt</w:t>
      </w:r>
      <w:r w:rsidRPr="004E1F03">
        <w:t>-r13 ::=</w:t>
      </w:r>
      <w:r w:rsidRPr="004E1F03">
        <w:tab/>
      </w:r>
      <w:r w:rsidRPr="004E1F03">
        <w:tab/>
      </w:r>
      <w:r w:rsidRPr="004E1F03">
        <w:tab/>
        <w:t>SEQUENCE {</w:t>
      </w:r>
    </w:p>
    <w:p w14:paraId="0407C5A2" w14:textId="77777777" w:rsidR="00D4284E" w:rsidRPr="004E1F03" w:rsidRDefault="00D4284E" w:rsidP="00D4284E">
      <w:pPr>
        <w:pStyle w:val="PL"/>
        <w:shd w:val="clear" w:color="auto" w:fill="E6E6E6"/>
      </w:pPr>
      <w:r w:rsidRPr="004E1F03">
        <w:tab/>
        <w:t>sCellIndex-r13</w:t>
      </w:r>
      <w:r w:rsidRPr="004E1F03">
        <w:tab/>
      </w:r>
      <w:r w:rsidRPr="004E1F03">
        <w:tab/>
      </w:r>
      <w:r w:rsidRPr="004E1F03">
        <w:tab/>
      </w:r>
      <w:r w:rsidRPr="004E1F03">
        <w:tab/>
      </w:r>
      <w:r w:rsidRPr="004E1F03">
        <w:tab/>
      </w:r>
      <w:r w:rsidRPr="004E1F03">
        <w:tab/>
        <w:t>SCellIndex-r13,</w:t>
      </w:r>
    </w:p>
    <w:p w14:paraId="39358449" w14:textId="77777777" w:rsidR="00D4284E" w:rsidRPr="004E1F03" w:rsidRDefault="00D4284E" w:rsidP="00D4284E">
      <w:pPr>
        <w:pStyle w:val="PL"/>
        <w:shd w:val="clear" w:color="auto" w:fill="E6E6E6"/>
      </w:pPr>
      <w:r w:rsidRPr="004E1F03">
        <w:tab/>
        <w:t>cellIdentification-r13</w:t>
      </w:r>
      <w:r w:rsidRPr="004E1F03">
        <w:tab/>
      </w:r>
      <w:r w:rsidRPr="004E1F03">
        <w:tab/>
      </w:r>
      <w:r w:rsidRPr="004E1F03">
        <w:tab/>
      </w:r>
      <w:r w:rsidRPr="004E1F03">
        <w:tab/>
        <w:t>SEQUENCE {</w:t>
      </w:r>
    </w:p>
    <w:p w14:paraId="5520B358" w14:textId="77777777" w:rsidR="00D4284E" w:rsidRPr="004E1F03" w:rsidRDefault="00D4284E" w:rsidP="00D4284E">
      <w:pPr>
        <w:pStyle w:val="PL"/>
        <w:shd w:val="clear" w:color="auto" w:fill="E6E6E6"/>
      </w:pPr>
      <w:r w:rsidRPr="004E1F03">
        <w:tab/>
      </w:r>
      <w:r w:rsidRPr="004E1F03">
        <w:tab/>
        <w:t>physCellId-r13</w:t>
      </w:r>
      <w:r w:rsidRPr="004E1F03">
        <w:tab/>
      </w:r>
      <w:r w:rsidRPr="004E1F03">
        <w:tab/>
      </w:r>
      <w:r w:rsidRPr="004E1F03">
        <w:tab/>
      </w:r>
      <w:r w:rsidRPr="004E1F03">
        <w:tab/>
      </w:r>
      <w:r w:rsidRPr="004E1F03">
        <w:tab/>
      </w:r>
      <w:r w:rsidRPr="004E1F03">
        <w:tab/>
        <w:t>PhysCellId,</w:t>
      </w:r>
    </w:p>
    <w:p w14:paraId="628D141A" w14:textId="77777777" w:rsidR="00D4284E" w:rsidRPr="004E1F03" w:rsidRDefault="00D4284E" w:rsidP="00D4284E">
      <w:pPr>
        <w:pStyle w:val="PL"/>
        <w:shd w:val="clear" w:color="auto" w:fill="E6E6E6"/>
      </w:pPr>
      <w:r w:rsidRPr="004E1F03">
        <w:tab/>
      </w:r>
      <w:r w:rsidRPr="004E1F03">
        <w:tab/>
        <w:t>dl-CarrierFreq-r13</w:t>
      </w:r>
      <w:r w:rsidRPr="004E1F03">
        <w:tab/>
      </w:r>
      <w:r w:rsidRPr="004E1F03">
        <w:tab/>
      </w:r>
      <w:r w:rsidRPr="004E1F03">
        <w:tab/>
      </w:r>
      <w:r w:rsidRPr="004E1F03">
        <w:tab/>
      </w:r>
      <w:r w:rsidRPr="004E1F03">
        <w:tab/>
        <w:t>ARFCN-ValueEUTRA-r9</w:t>
      </w:r>
    </w:p>
    <w:p w14:paraId="5949212E"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SCellAdd</w:t>
      </w:r>
    </w:p>
    <w:p w14:paraId="658AC597" w14:textId="77777777" w:rsidR="00D4284E" w:rsidRPr="004E1F03" w:rsidRDefault="00D4284E" w:rsidP="00D4284E">
      <w:pPr>
        <w:pStyle w:val="PL"/>
        <w:shd w:val="clear" w:color="auto" w:fill="E6E6E6"/>
      </w:pPr>
      <w:r w:rsidRPr="004E1F03">
        <w:tab/>
        <w:t>radioResourceConfigCommonSCell-r13</w:t>
      </w:r>
      <w:r w:rsidRPr="004E1F03">
        <w:tab/>
      </w:r>
      <w:r w:rsidRPr="004E1F03">
        <w:tab/>
        <w:t>RadioResourceConfigCommonSCell-r10</w:t>
      </w:r>
      <w:r w:rsidRPr="004E1F03">
        <w:tab/>
        <w:t>OPTIONAL,</w:t>
      </w:r>
      <w:r w:rsidRPr="004E1F03">
        <w:tab/>
        <w:t>-- Cond SCellAdd</w:t>
      </w:r>
    </w:p>
    <w:p w14:paraId="17CB1091" w14:textId="77777777" w:rsidR="00D4284E" w:rsidRPr="004E1F03" w:rsidRDefault="00D4284E" w:rsidP="00D4284E">
      <w:pPr>
        <w:pStyle w:val="PL"/>
        <w:shd w:val="clear" w:color="auto" w:fill="E6E6E6"/>
      </w:pPr>
      <w:r w:rsidRPr="004E1F03">
        <w:tab/>
        <w:t>radioResourceConfigDedicatedSCell-r13</w:t>
      </w:r>
      <w:r w:rsidRPr="004E1F03">
        <w:tab/>
        <w:t>RadioResourceConfigDedicatedSCell-r10</w:t>
      </w:r>
      <w:r w:rsidRPr="004E1F03">
        <w:tab/>
        <w:t>OPTIONAL,</w:t>
      </w:r>
      <w:r w:rsidRPr="004E1F03">
        <w:tab/>
        <w:t>-- Cond SCellAdd2</w:t>
      </w:r>
    </w:p>
    <w:p w14:paraId="644754EE" w14:textId="77777777" w:rsidR="00D4284E" w:rsidRPr="004E1F03" w:rsidRDefault="00D4284E" w:rsidP="00D4284E">
      <w:pPr>
        <w:pStyle w:val="PL"/>
        <w:shd w:val="clear" w:color="auto" w:fill="E6E6E6"/>
      </w:pPr>
      <w:r w:rsidRPr="004E1F03">
        <w:tab/>
        <w:t>antennaInfoDedicatedSCell-r13</w:t>
      </w:r>
      <w:r w:rsidRPr="004E1F03">
        <w:tab/>
      </w:r>
      <w:r w:rsidRPr="004E1F03">
        <w:tab/>
      </w:r>
      <w:r w:rsidRPr="004E1F03">
        <w:tab/>
        <w:t>AntennaInfoDedicated-v10i0</w:t>
      </w:r>
      <w:r w:rsidRPr="004E1F03">
        <w:tab/>
      </w:r>
      <w:r w:rsidRPr="004E1F03">
        <w:tab/>
        <w:t>OPTIONAL</w:t>
      </w:r>
      <w:r w:rsidRPr="004E1F03">
        <w:tab/>
        <w:t>-- Need ON</w:t>
      </w:r>
    </w:p>
    <w:p w14:paraId="1F920887" w14:textId="77777777" w:rsidR="00D4284E" w:rsidRPr="004E1F03" w:rsidRDefault="00D4284E" w:rsidP="00D4284E">
      <w:pPr>
        <w:pStyle w:val="PL"/>
        <w:shd w:val="clear" w:color="auto" w:fill="E6E6E6"/>
      </w:pPr>
      <w:r w:rsidRPr="004E1F03">
        <w:t>}</w:t>
      </w:r>
    </w:p>
    <w:p w14:paraId="405DE342" w14:textId="77777777" w:rsidR="00D4284E" w:rsidRPr="004E1F03" w:rsidRDefault="00D4284E" w:rsidP="00D4284E">
      <w:pPr>
        <w:pStyle w:val="PL"/>
        <w:shd w:val="clear" w:color="auto" w:fill="E6E6E6"/>
      </w:pPr>
    </w:p>
    <w:p w14:paraId="6CE42800" w14:textId="77777777" w:rsidR="00D4284E" w:rsidRPr="004E1F03" w:rsidRDefault="00D4284E" w:rsidP="00D4284E">
      <w:pPr>
        <w:pStyle w:val="PL"/>
        <w:shd w:val="clear" w:color="auto" w:fill="E6E6E6"/>
      </w:pPr>
      <w:r w:rsidRPr="004E1F03">
        <w:t>SCellToAddModExt-v1370 ::=</w:t>
      </w:r>
      <w:r w:rsidRPr="004E1F03">
        <w:tab/>
      </w:r>
      <w:r w:rsidRPr="004E1F03">
        <w:tab/>
      </w:r>
      <w:r w:rsidRPr="004E1F03">
        <w:tab/>
        <w:t>SEQUENCE {</w:t>
      </w:r>
    </w:p>
    <w:p w14:paraId="07DF7DB7" w14:textId="77777777" w:rsidR="00D4284E" w:rsidRPr="004E1F03" w:rsidRDefault="00D4284E" w:rsidP="00D4284E">
      <w:pPr>
        <w:pStyle w:val="PL"/>
        <w:shd w:val="clear" w:color="auto" w:fill="E6E6E6"/>
      </w:pPr>
      <w:r w:rsidRPr="004E1F03">
        <w:tab/>
        <w:t>radioResourceConfigCommonSCell-v1370</w:t>
      </w:r>
      <w:r w:rsidRPr="004E1F03">
        <w:tab/>
      </w:r>
      <w:r w:rsidRPr="004E1F03">
        <w:tab/>
        <w:t>RadioResourceConfigCommonSCell-v10l0</w:t>
      </w:r>
      <w:r w:rsidRPr="004E1F03">
        <w:tab/>
        <w:t>OPTIONAL</w:t>
      </w:r>
    </w:p>
    <w:p w14:paraId="23E696BF" w14:textId="77777777" w:rsidR="00D4284E" w:rsidRPr="004E1F03" w:rsidRDefault="00D4284E" w:rsidP="00D4284E">
      <w:pPr>
        <w:pStyle w:val="PL"/>
        <w:shd w:val="clear" w:color="auto" w:fill="E6E6E6"/>
      </w:pPr>
      <w:r w:rsidRPr="004E1F03">
        <w:t>}</w:t>
      </w:r>
    </w:p>
    <w:p w14:paraId="6031D8E1" w14:textId="77777777" w:rsidR="00D4284E" w:rsidRPr="004E1F03" w:rsidRDefault="00D4284E" w:rsidP="00D4284E">
      <w:pPr>
        <w:pStyle w:val="PL"/>
        <w:shd w:val="clear" w:color="auto" w:fill="E6E6E6"/>
      </w:pPr>
    </w:p>
    <w:p w14:paraId="735A121E" w14:textId="77777777" w:rsidR="00D4284E" w:rsidRPr="004E1F03" w:rsidRDefault="00D4284E" w:rsidP="00D4284E">
      <w:pPr>
        <w:pStyle w:val="PL"/>
        <w:shd w:val="clear" w:color="auto" w:fill="E6E6E6"/>
      </w:pPr>
      <w:r w:rsidRPr="004E1F03">
        <w:t>SCellToAddModExt-v1430 ::=</w:t>
      </w:r>
      <w:r w:rsidRPr="004E1F03">
        <w:tab/>
      </w:r>
      <w:r w:rsidRPr="004E1F03">
        <w:tab/>
      </w:r>
      <w:r w:rsidRPr="004E1F03">
        <w:tab/>
        <w:t>SEQUENCE {</w:t>
      </w:r>
    </w:p>
    <w:p w14:paraId="6175F5B1" w14:textId="77777777" w:rsidR="00D4284E" w:rsidRPr="004E1F03" w:rsidRDefault="00D4284E" w:rsidP="00D4284E">
      <w:pPr>
        <w:pStyle w:val="PL"/>
        <w:shd w:val="clear" w:color="auto" w:fill="E6E6E6"/>
      </w:pPr>
      <w:r w:rsidRPr="004E1F03">
        <w:tab/>
      </w:r>
      <w:r w:rsidRPr="004E1F03">
        <w:rPr>
          <w:lang w:eastAsia="zh-CN"/>
        </w:rPr>
        <w:t>srs-SwitchFromServCellIndex</w:t>
      </w:r>
      <w:r w:rsidRPr="004E1F03">
        <w:t>-r1</w:t>
      </w:r>
      <w:r w:rsidRPr="004E1F03">
        <w:rPr>
          <w:lang w:eastAsia="zh-CN"/>
        </w:rPr>
        <w:t>4</w:t>
      </w:r>
      <w:r w:rsidRPr="004E1F03">
        <w:tab/>
      </w:r>
      <w:r w:rsidRPr="004E1F03">
        <w:tab/>
      </w:r>
      <w:r w:rsidRPr="004E1F03">
        <w:tab/>
        <w:t>INTEGER (</w:t>
      </w:r>
      <w:r w:rsidRPr="004E1F03">
        <w:rPr>
          <w:lang w:eastAsia="zh-CN"/>
        </w:rPr>
        <w:t>0</w:t>
      </w:r>
      <w:r w:rsidRPr="004E1F03">
        <w:t xml:space="preserve">.. </w:t>
      </w:r>
      <w:r w:rsidRPr="004E1F03">
        <w:rPr>
          <w:lang w:eastAsia="zh-CN"/>
        </w:rPr>
        <w:t>31</w:t>
      </w:r>
      <w:r w:rsidRPr="004E1F03">
        <w:t>)</w:t>
      </w:r>
      <w:r w:rsidRPr="004E1F03">
        <w:tab/>
      </w:r>
      <w:r w:rsidRPr="004E1F03">
        <w:tab/>
      </w:r>
      <w:r w:rsidRPr="004E1F03">
        <w:tab/>
        <w:t>OPTIONAL,</w:t>
      </w:r>
      <w:r w:rsidRPr="004E1F03">
        <w:tab/>
        <w:t>-- Need ON</w:t>
      </w:r>
    </w:p>
    <w:p w14:paraId="055F7D9E" w14:textId="77777777" w:rsidR="00D4284E" w:rsidRPr="004E1F03" w:rsidRDefault="00D4284E" w:rsidP="00D4284E">
      <w:pPr>
        <w:pStyle w:val="PL"/>
        <w:shd w:val="clear" w:color="auto" w:fill="E6E6E6"/>
        <w:rPr>
          <w:lang w:eastAsia="zh-CN"/>
        </w:rPr>
      </w:pPr>
      <w:r w:rsidRPr="004E1F03">
        <w:tab/>
        <w:t>...</w:t>
      </w:r>
    </w:p>
    <w:p w14:paraId="3B62C29B" w14:textId="77777777" w:rsidR="00D4284E" w:rsidRPr="004E1F03" w:rsidRDefault="00D4284E" w:rsidP="00D4284E">
      <w:pPr>
        <w:pStyle w:val="PL"/>
        <w:shd w:val="clear" w:color="auto" w:fill="E6E6E6"/>
      </w:pPr>
      <w:r w:rsidRPr="004E1F03">
        <w:t>}</w:t>
      </w:r>
    </w:p>
    <w:p w14:paraId="56D09497" w14:textId="77777777" w:rsidR="00D4284E" w:rsidRPr="004E1F03" w:rsidRDefault="00D4284E" w:rsidP="00D4284E">
      <w:pPr>
        <w:pStyle w:val="PL"/>
        <w:shd w:val="clear" w:color="auto" w:fill="E6E6E6"/>
      </w:pPr>
    </w:p>
    <w:p w14:paraId="1AE14E5B" w14:textId="77777777" w:rsidR="00D4284E" w:rsidRPr="004E1F03" w:rsidRDefault="00D4284E" w:rsidP="00D4284E">
      <w:pPr>
        <w:pStyle w:val="PL"/>
        <w:shd w:val="clear" w:color="auto" w:fill="E6E6E6"/>
      </w:pPr>
      <w:r w:rsidRPr="004E1F03">
        <w:t>SCell</w:t>
      </w:r>
      <w:r w:rsidRPr="004E1F03">
        <w:rPr>
          <w:snapToGrid w:val="0"/>
        </w:rPr>
        <w:t>ToRelease</w:t>
      </w:r>
      <w:r w:rsidRPr="004E1F03">
        <w:t>List-r10 ::=</w:t>
      </w:r>
      <w:r w:rsidRPr="004E1F03">
        <w:tab/>
      </w:r>
      <w:r w:rsidRPr="004E1F03">
        <w:tab/>
      </w:r>
      <w:r w:rsidRPr="004E1F03">
        <w:tab/>
        <w:t>SEQUENCE (SIZE (1..maxSCell-r10)) OF SCellIndex-r10</w:t>
      </w:r>
    </w:p>
    <w:p w14:paraId="5087C94E" w14:textId="77777777" w:rsidR="00D4284E" w:rsidRPr="004E1F03" w:rsidRDefault="00D4284E" w:rsidP="00D4284E">
      <w:pPr>
        <w:pStyle w:val="PL"/>
        <w:shd w:val="clear" w:color="auto" w:fill="E6E6E6"/>
      </w:pPr>
    </w:p>
    <w:p w14:paraId="0442A3C9" w14:textId="77777777" w:rsidR="00D4284E" w:rsidRPr="004E1F03" w:rsidRDefault="00D4284E" w:rsidP="00D4284E">
      <w:pPr>
        <w:pStyle w:val="PL"/>
        <w:shd w:val="clear" w:color="auto" w:fill="E6E6E6"/>
      </w:pPr>
      <w:r w:rsidRPr="004E1F03">
        <w:t>SCell</w:t>
      </w:r>
      <w:r w:rsidRPr="004E1F03">
        <w:rPr>
          <w:snapToGrid w:val="0"/>
        </w:rPr>
        <w:t>ToRelease</w:t>
      </w:r>
      <w:r w:rsidRPr="004E1F03">
        <w:t>ListExt-r13 ::=</w:t>
      </w:r>
      <w:r w:rsidRPr="004E1F03">
        <w:tab/>
      </w:r>
      <w:r w:rsidRPr="004E1F03">
        <w:tab/>
      </w:r>
      <w:r w:rsidRPr="004E1F03">
        <w:tab/>
        <w:t>SEQUENCE (SIZE (1..maxSCell-r13)) OF SCellIndex-r13</w:t>
      </w:r>
    </w:p>
    <w:p w14:paraId="0B91FF75" w14:textId="77777777" w:rsidR="00D4284E" w:rsidRPr="004E1F03" w:rsidRDefault="00D4284E" w:rsidP="00D4284E">
      <w:pPr>
        <w:pStyle w:val="PL"/>
        <w:shd w:val="clear" w:color="auto" w:fill="E6E6E6"/>
      </w:pPr>
    </w:p>
    <w:p w14:paraId="7B01F023" w14:textId="77777777" w:rsidR="00D4284E" w:rsidRPr="004E1F03" w:rsidRDefault="00D4284E" w:rsidP="00D4284E">
      <w:pPr>
        <w:pStyle w:val="PL"/>
        <w:shd w:val="clear" w:color="auto" w:fill="E6E6E6"/>
      </w:pPr>
      <w:r w:rsidRPr="004E1F03">
        <w:t>SCG-Configuration-r12 ::=</w:t>
      </w:r>
      <w:r w:rsidRPr="004E1F03">
        <w:tab/>
      </w:r>
      <w:r w:rsidRPr="004E1F03">
        <w:tab/>
      </w:r>
      <w:r w:rsidRPr="004E1F03">
        <w:tab/>
        <w:t>CHOICE {</w:t>
      </w:r>
    </w:p>
    <w:p w14:paraId="1466573E" w14:textId="77777777" w:rsidR="00D4284E" w:rsidRPr="004E1F03" w:rsidRDefault="00D4284E" w:rsidP="00D4284E">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352DA7FC" w14:textId="77777777" w:rsidR="00D4284E" w:rsidRPr="004E1F03" w:rsidRDefault="00D4284E" w:rsidP="00D4284E">
      <w:pPr>
        <w:pStyle w:val="PL"/>
        <w:shd w:val="clear" w:color="auto" w:fill="E6E6E6"/>
      </w:pP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14:paraId="33924CCF" w14:textId="77777777" w:rsidR="00D4284E" w:rsidRPr="004E1F03" w:rsidRDefault="00D4284E" w:rsidP="00D4284E">
      <w:pPr>
        <w:pStyle w:val="PL"/>
        <w:shd w:val="clear" w:color="auto" w:fill="E6E6E6"/>
      </w:pPr>
      <w:r w:rsidRPr="004E1F03">
        <w:tab/>
      </w:r>
      <w:r w:rsidRPr="004E1F03">
        <w:tab/>
        <w:t>scg-ConfigPartMCG-r12</w:t>
      </w:r>
      <w:r w:rsidRPr="004E1F03">
        <w:tab/>
      </w:r>
      <w:r w:rsidRPr="004E1F03">
        <w:tab/>
      </w:r>
      <w:r w:rsidRPr="004E1F03">
        <w:tab/>
      </w:r>
      <w:r w:rsidRPr="004E1F03">
        <w:tab/>
        <w:t>SEQUENCE {</w:t>
      </w:r>
    </w:p>
    <w:p w14:paraId="0E996803" w14:textId="77777777" w:rsidR="00D4284E" w:rsidRPr="004E1F03" w:rsidRDefault="00D4284E" w:rsidP="00D4284E">
      <w:pPr>
        <w:pStyle w:val="PL"/>
        <w:shd w:val="clear" w:color="auto" w:fill="E6E6E6"/>
      </w:pPr>
      <w:r w:rsidRPr="004E1F03">
        <w:tab/>
      </w:r>
      <w:r w:rsidRPr="004E1F03">
        <w:tab/>
      </w:r>
      <w:r w:rsidRPr="004E1F03">
        <w:tab/>
        <w:t>scg-Counter-r12</w:t>
      </w:r>
      <w:r w:rsidRPr="004E1F03">
        <w:tab/>
      </w:r>
      <w:r w:rsidRPr="004E1F03">
        <w:tab/>
      </w:r>
      <w:r w:rsidRPr="004E1F03">
        <w:tab/>
      </w:r>
      <w:r w:rsidRPr="004E1F03">
        <w:tab/>
      </w:r>
      <w:r w:rsidRPr="004E1F03">
        <w:tab/>
      </w:r>
      <w:r w:rsidRPr="004E1F03">
        <w:tab/>
        <w:t>INTEGER (0..</w:t>
      </w:r>
      <w:r w:rsidRPr="004E1F03">
        <w:rPr>
          <w:rFonts w:eastAsia="SimSun"/>
          <w:lang w:eastAsia="zh-CN"/>
        </w:rPr>
        <w:t xml:space="preserve"> 65535</w:t>
      </w:r>
      <w:r w:rsidRPr="004E1F03">
        <w:t>)</w:t>
      </w:r>
      <w:r w:rsidRPr="004E1F03">
        <w:tab/>
      </w:r>
      <w:r w:rsidRPr="004E1F03">
        <w:tab/>
      </w:r>
      <w:r w:rsidRPr="004E1F03">
        <w:tab/>
        <w:t>OPTIONAL,</w:t>
      </w:r>
      <w:r w:rsidRPr="004E1F03">
        <w:tab/>
        <w:t>-- Need ON</w:t>
      </w:r>
    </w:p>
    <w:p w14:paraId="2E37E128" w14:textId="77777777" w:rsidR="00D4284E" w:rsidRPr="004E1F03" w:rsidRDefault="00D4284E" w:rsidP="00D4284E">
      <w:pPr>
        <w:pStyle w:val="PL"/>
        <w:shd w:val="clear" w:color="auto" w:fill="E6E6E6"/>
      </w:pPr>
      <w:r w:rsidRPr="004E1F03">
        <w:tab/>
      </w:r>
      <w:r w:rsidRPr="004E1F03">
        <w:tab/>
      </w:r>
      <w:r w:rsidRPr="004E1F03">
        <w:tab/>
        <w:t>powerCoordinationInfo-r12</w:t>
      </w:r>
      <w:r w:rsidRPr="004E1F03">
        <w:tab/>
      </w:r>
      <w:r w:rsidRPr="004E1F03">
        <w:tab/>
      </w:r>
      <w:r w:rsidRPr="004E1F03">
        <w:tab/>
        <w:t>PowerCoordinationInfo-r12</w:t>
      </w:r>
      <w:r w:rsidRPr="004E1F03">
        <w:tab/>
        <w:t>OPTIONAL,</w:t>
      </w:r>
      <w:r w:rsidRPr="004E1F03">
        <w:tab/>
        <w:t>-- Need ON</w:t>
      </w:r>
    </w:p>
    <w:p w14:paraId="30C57980" w14:textId="77777777" w:rsidR="00D4284E" w:rsidRPr="004E1F03" w:rsidRDefault="00D4284E" w:rsidP="00D4284E">
      <w:pPr>
        <w:pStyle w:val="PL"/>
        <w:shd w:val="clear" w:color="auto" w:fill="E6E6E6"/>
      </w:pPr>
      <w:r w:rsidRPr="004E1F03">
        <w:tab/>
      </w:r>
      <w:r w:rsidRPr="004E1F03">
        <w:tab/>
      </w:r>
      <w:r w:rsidRPr="004E1F03">
        <w:tab/>
        <w:t>...</w:t>
      </w:r>
    </w:p>
    <w:p w14:paraId="22D2DF4B"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14:paraId="0ECD1824" w14:textId="77777777" w:rsidR="00D4284E" w:rsidRPr="004E1F03" w:rsidRDefault="00D4284E" w:rsidP="00D4284E">
      <w:pPr>
        <w:pStyle w:val="PL"/>
        <w:shd w:val="clear" w:color="auto" w:fill="E6E6E6"/>
      </w:pPr>
      <w:r w:rsidRPr="004E1F03">
        <w:tab/>
      </w:r>
      <w:r w:rsidRPr="004E1F03">
        <w:tab/>
        <w:t>scg-ConfigPartSCG-r12</w:t>
      </w:r>
      <w:r w:rsidRPr="004E1F03">
        <w:tab/>
      </w:r>
      <w:r w:rsidRPr="004E1F03">
        <w:tab/>
      </w:r>
      <w:r w:rsidRPr="004E1F03">
        <w:tab/>
      </w:r>
      <w:r w:rsidRPr="004E1F03">
        <w:tab/>
        <w:t xml:space="preserve">SCG-ConfigPartSCG-r12 </w:t>
      </w:r>
      <w:r w:rsidRPr="004E1F03">
        <w:tab/>
      </w:r>
      <w:r w:rsidRPr="004E1F03">
        <w:tab/>
        <w:t>OPTIONAL</w:t>
      </w:r>
      <w:r w:rsidRPr="004E1F03">
        <w:tab/>
        <w:t>-- Need ON</w:t>
      </w:r>
    </w:p>
    <w:p w14:paraId="6D23D306" w14:textId="77777777" w:rsidR="00D4284E" w:rsidRPr="004E1F03" w:rsidRDefault="00D4284E" w:rsidP="00D4284E">
      <w:pPr>
        <w:pStyle w:val="PL"/>
        <w:shd w:val="clear" w:color="auto" w:fill="E6E6E6"/>
      </w:pPr>
      <w:r w:rsidRPr="004E1F03">
        <w:tab/>
        <w:t>}</w:t>
      </w:r>
    </w:p>
    <w:p w14:paraId="126384FE" w14:textId="77777777" w:rsidR="00D4284E" w:rsidRPr="004E1F03" w:rsidRDefault="00D4284E" w:rsidP="00D4284E">
      <w:pPr>
        <w:pStyle w:val="PL"/>
        <w:shd w:val="clear" w:color="auto" w:fill="E6E6E6"/>
      </w:pPr>
      <w:r w:rsidRPr="004E1F03">
        <w:t>}</w:t>
      </w:r>
    </w:p>
    <w:p w14:paraId="0EF1C8D6" w14:textId="77777777" w:rsidR="00D4284E" w:rsidRPr="004E1F03" w:rsidRDefault="00D4284E" w:rsidP="00D4284E">
      <w:pPr>
        <w:pStyle w:val="PL"/>
        <w:shd w:val="clear" w:color="auto" w:fill="E6E6E6"/>
      </w:pPr>
    </w:p>
    <w:p w14:paraId="6CB274EF" w14:textId="77777777" w:rsidR="00D4284E" w:rsidRPr="004E1F03" w:rsidRDefault="00D4284E" w:rsidP="00D4284E">
      <w:pPr>
        <w:pStyle w:val="PL"/>
        <w:shd w:val="clear" w:color="auto" w:fill="E6E6E6"/>
      </w:pPr>
      <w:r w:rsidRPr="004E1F03">
        <w:t>SCG-Configuration-v12f0 ::=</w:t>
      </w:r>
      <w:r w:rsidRPr="004E1F03">
        <w:tab/>
      </w:r>
      <w:r w:rsidRPr="004E1F03">
        <w:tab/>
      </w:r>
      <w:r w:rsidRPr="004E1F03">
        <w:tab/>
        <w:t>CHOICE {</w:t>
      </w:r>
    </w:p>
    <w:p w14:paraId="153CE1B3" w14:textId="77777777" w:rsidR="00D4284E" w:rsidRPr="004E1F03" w:rsidRDefault="00D4284E" w:rsidP="00D4284E">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5BAB40A8" w14:textId="77777777" w:rsidR="00D4284E" w:rsidRPr="004E1F03" w:rsidRDefault="00D4284E" w:rsidP="00D4284E">
      <w:pPr>
        <w:pStyle w:val="PL"/>
        <w:shd w:val="clear" w:color="auto" w:fill="E6E6E6"/>
      </w:pP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14:paraId="53DC4273" w14:textId="77777777" w:rsidR="00D4284E" w:rsidRPr="004E1F03" w:rsidRDefault="00D4284E" w:rsidP="00D4284E">
      <w:pPr>
        <w:pStyle w:val="PL"/>
        <w:shd w:val="clear" w:color="auto" w:fill="E6E6E6"/>
      </w:pPr>
      <w:r w:rsidRPr="004E1F03">
        <w:tab/>
      </w:r>
      <w:r w:rsidRPr="004E1F03">
        <w:tab/>
        <w:t>scg-ConfigPartSCG-v12f0</w:t>
      </w:r>
      <w:r w:rsidRPr="004E1F03">
        <w:tab/>
      </w:r>
      <w:r w:rsidRPr="004E1F03">
        <w:tab/>
      </w:r>
      <w:r w:rsidRPr="004E1F03">
        <w:tab/>
      </w:r>
      <w:r w:rsidRPr="004E1F03">
        <w:tab/>
        <w:t xml:space="preserve">SCG-ConfigPartSCG-v12f0 </w:t>
      </w:r>
      <w:r w:rsidRPr="004E1F03">
        <w:tab/>
      </w:r>
      <w:r w:rsidRPr="004E1F03">
        <w:tab/>
        <w:t>OPTIONAL</w:t>
      </w:r>
      <w:r w:rsidRPr="004E1F03">
        <w:tab/>
        <w:t>-- Need ON</w:t>
      </w:r>
    </w:p>
    <w:p w14:paraId="43EE1250" w14:textId="77777777" w:rsidR="00D4284E" w:rsidRPr="004E1F03" w:rsidRDefault="00D4284E" w:rsidP="00D4284E">
      <w:pPr>
        <w:pStyle w:val="PL"/>
        <w:shd w:val="clear" w:color="auto" w:fill="E6E6E6"/>
      </w:pPr>
      <w:r w:rsidRPr="004E1F03">
        <w:tab/>
        <w:t>}</w:t>
      </w:r>
    </w:p>
    <w:p w14:paraId="1F416D6B" w14:textId="77777777" w:rsidR="00D4284E" w:rsidRPr="004E1F03" w:rsidRDefault="00D4284E" w:rsidP="00D4284E">
      <w:pPr>
        <w:pStyle w:val="PL"/>
        <w:shd w:val="clear" w:color="auto" w:fill="E6E6E6"/>
      </w:pPr>
      <w:r w:rsidRPr="004E1F03">
        <w:t>}</w:t>
      </w:r>
    </w:p>
    <w:p w14:paraId="2C0F59FE" w14:textId="77777777" w:rsidR="00D4284E" w:rsidRPr="004E1F03" w:rsidRDefault="00D4284E" w:rsidP="00D4284E">
      <w:pPr>
        <w:pStyle w:val="PL"/>
        <w:shd w:val="clear" w:color="auto" w:fill="E6E6E6"/>
      </w:pPr>
    </w:p>
    <w:p w14:paraId="63FC40FC" w14:textId="77777777" w:rsidR="00D4284E" w:rsidRPr="004E1F03" w:rsidRDefault="00D4284E" w:rsidP="00D4284E">
      <w:pPr>
        <w:pStyle w:val="PL"/>
        <w:shd w:val="clear" w:color="auto" w:fill="E6E6E6"/>
      </w:pPr>
      <w:r w:rsidRPr="004E1F03">
        <w:t>SCG-ConfigPartSCG-r12 ::=</w:t>
      </w:r>
      <w:r w:rsidRPr="004E1F03">
        <w:tab/>
      </w:r>
      <w:r w:rsidRPr="004E1F03">
        <w:tab/>
      </w:r>
      <w:r w:rsidRPr="004E1F03">
        <w:tab/>
        <w:t>SEQUENCE {</w:t>
      </w:r>
    </w:p>
    <w:p w14:paraId="5F55E9F9" w14:textId="77777777" w:rsidR="00D4284E" w:rsidRPr="004E1F03" w:rsidRDefault="00D4284E" w:rsidP="00D4284E">
      <w:pPr>
        <w:pStyle w:val="PL"/>
        <w:shd w:val="clear" w:color="auto" w:fill="E6E6E6"/>
      </w:pPr>
      <w:r w:rsidRPr="004E1F03">
        <w:tab/>
        <w:t>radioResourceConfigDedicatedSCG-r12</w:t>
      </w:r>
      <w:r w:rsidRPr="004E1F03">
        <w:tab/>
        <w:t>RadioResourceConfigDedicatedSCG-r12</w:t>
      </w:r>
      <w:r w:rsidRPr="004E1F03">
        <w:tab/>
        <w:t>OPTIONAL,</w:t>
      </w:r>
      <w:r w:rsidRPr="004E1F03">
        <w:tab/>
        <w:t>-- Need ON</w:t>
      </w:r>
    </w:p>
    <w:p w14:paraId="7DFDDAE8" w14:textId="77777777" w:rsidR="00D4284E" w:rsidRPr="004E1F03" w:rsidRDefault="00D4284E" w:rsidP="00D4284E">
      <w:pPr>
        <w:pStyle w:val="PL"/>
        <w:shd w:val="clear" w:color="auto" w:fill="E6E6E6"/>
      </w:pPr>
      <w:r w:rsidRPr="004E1F03">
        <w:tab/>
        <w:t>sCell</w:t>
      </w:r>
      <w:r w:rsidRPr="004E1F03">
        <w:rPr>
          <w:snapToGrid w:val="0"/>
        </w:rPr>
        <w:t>ToRelease</w:t>
      </w:r>
      <w:r w:rsidRPr="004E1F03">
        <w:t>ListSCG-r12</w:t>
      </w:r>
      <w:r w:rsidRPr="004E1F03">
        <w:tab/>
      </w:r>
      <w:r w:rsidRPr="004E1F03">
        <w:tab/>
      </w:r>
      <w:r w:rsidRPr="004E1F03">
        <w:tab/>
        <w:t>SCell</w:t>
      </w:r>
      <w:r w:rsidRPr="004E1F03">
        <w:rPr>
          <w:snapToGrid w:val="0"/>
        </w:rPr>
        <w:t>ToRelease</w:t>
      </w:r>
      <w:r w:rsidRPr="004E1F03">
        <w:t>List-r10</w:t>
      </w:r>
      <w:r w:rsidRPr="004E1F03">
        <w:tab/>
      </w:r>
      <w:r w:rsidRPr="004E1F03">
        <w:tab/>
        <w:t>OPTIONAL,</w:t>
      </w:r>
      <w:r w:rsidRPr="004E1F03">
        <w:tab/>
        <w:t>-- Need ON</w:t>
      </w:r>
    </w:p>
    <w:p w14:paraId="0EC3F43D" w14:textId="77777777" w:rsidR="00D4284E" w:rsidRPr="004E1F03" w:rsidRDefault="00D4284E" w:rsidP="00D4284E">
      <w:pPr>
        <w:pStyle w:val="PL"/>
        <w:shd w:val="clear" w:color="auto" w:fill="E6E6E6"/>
      </w:pPr>
      <w:r w:rsidRPr="004E1F03">
        <w:tab/>
        <w:t>pSCellToAddMod-r12</w:t>
      </w:r>
      <w:r w:rsidRPr="004E1F03">
        <w:tab/>
      </w:r>
      <w:r w:rsidRPr="004E1F03">
        <w:tab/>
      </w:r>
      <w:r w:rsidRPr="004E1F03">
        <w:tab/>
      </w:r>
      <w:r w:rsidRPr="004E1F03">
        <w:tab/>
      </w:r>
      <w:r w:rsidRPr="004E1F03">
        <w:tab/>
        <w:t>PSCell</w:t>
      </w:r>
      <w:r w:rsidRPr="004E1F03">
        <w:rPr>
          <w:lang w:eastAsia="zh-CN"/>
        </w:rPr>
        <w:t>ToAddMod</w:t>
      </w:r>
      <w:r w:rsidRPr="004E1F03">
        <w:t>-r12</w:t>
      </w:r>
      <w:r w:rsidRPr="004E1F03">
        <w:tab/>
      </w:r>
      <w:r w:rsidRPr="004E1F03">
        <w:tab/>
      </w:r>
      <w:r w:rsidRPr="004E1F03">
        <w:tab/>
        <w:t>OPTIONAL,</w:t>
      </w:r>
      <w:r w:rsidRPr="004E1F03">
        <w:tab/>
        <w:t>-- Need ON</w:t>
      </w:r>
    </w:p>
    <w:p w14:paraId="0E7D88AD" w14:textId="77777777" w:rsidR="00D4284E" w:rsidRPr="004E1F03" w:rsidRDefault="00D4284E" w:rsidP="00D4284E">
      <w:pPr>
        <w:pStyle w:val="PL"/>
        <w:shd w:val="clear" w:color="auto" w:fill="E6E6E6"/>
      </w:pPr>
      <w:r w:rsidRPr="004E1F03">
        <w:tab/>
        <w:t>sCell</w:t>
      </w:r>
      <w:r w:rsidRPr="004E1F03">
        <w:rPr>
          <w:snapToGrid w:val="0"/>
        </w:rPr>
        <w:t>ToAddMod</w:t>
      </w:r>
      <w:r w:rsidRPr="004E1F03">
        <w:t>ListSCG-r12</w:t>
      </w:r>
      <w:r w:rsidRPr="004E1F03">
        <w:tab/>
      </w:r>
      <w:r w:rsidRPr="004E1F03">
        <w:tab/>
      </w:r>
      <w:r w:rsidRPr="004E1F03">
        <w:tab/>
        <w:t>SCell</w:t>
      </w:r>
      <w:r w:rsidRPr="004E1F03">
        <w:rPr>
          <w:snapToGrid w:val="0"/>
        </w:rPr>
        <w:t>ToAddMod</w:t>
      </w:r>
      <w:r w:rsidRPr="004E1F03">
        <w:t>List-r10</w:t>
      </w:r>
      <w:r w:rsidRPr="004E1F03">
        <w:tab/>
      </w:r>
      <w:r w:rsidRPr="004E1F03">
        <w:tab/>
        <w:t>OPTIONAL,</w:t>
      </w:r>
      <w:r w:rsidRPr="004E1F03">
        <w:tab/>
        <w:t>-- Need ON</w:t>
      </w:r>
    </w:p>
    <w:p w14:paraId="00F11763" w14:textId="77777777" w:rsidR="00D4284E" w:rsidRPr="004E1F03" w:rsidRDefault="00D4284E" w:rsidP="00D4284E">
      <w:pPr>
        <w:pStyle w:val="PL"/>
        <w:shd w:val="clear" w:color="auto" w:fill="E6E6E6"/>
      </w:pPr>
      <w:r w:rsidRPr="004E1F03">
        <w:tab/>
        <w:t>mobilityControlInfoSCG-r12</w:t>
      </w:r>
      <w:r w:rsidRPr="004E1F03">
        <w:tab/>
      </w:r>
      <w:r w:rsidRPr="004E1F03">
        <w:tab/>
      </w:r>
      <w:r w:rsidRPr="004E1F03">
        <w:tab/>
        <w:t>MobilityControlInfoSCG-r12</w:t>
      </w:r>
      <w:r w:rsidRPr="004E1F03">
        <w:tab/>
        <w:t>OPTIONAL,</w:t>
      </w:r>
      <w:r w:rsidRPr="004E1F03">
        <w:tab/>
        <w:t>-- Need ON</w:t>
      </w:r>
    </w:p>
    <w:p w14:paraId="3C1AEFD5" w14:textId="77777777" w:rsidR="00D4284E" w:rsidRPr="004E1F03" w:rsidRDefault="00D4284E" w:rsidP="00D4284E">
      <w:pPr>
        <w:pStyle w:val="PL"/>
        <w:shd w:val="clear" w:color="auto" w:fill="E6E6E6"/>
      </w:pPr>
      <w:r w:rsidRPr="004E1F03">
        <w:lastRenderedPageBreak/>
        <w:tab/>
        <w:t>...,</w:t>
      </w:r>
    </w:p>
    <w:p w14:paraId="706F8110" w14:textId="77777777" w:rsidR="00D4284E" w:rsidRPr="004E1F03" w:rsidRDefault="00D4284E" w:rsidP="00D4284E">
      <w:pPr>
        <w:pStyle w:val="PL"/>
        <w:shd w:val="clear" w:color="auto" w:fill="E6E6E6"/>
      </w:pPr>
      <w:r w:rsidRPr="004E1F03">
        <w:tab/>
        <w:t>[[</w:t>
      </w:r>
    </w:p>
    <w:p w14:paraId="00B74172" w14:textId="77777777" w:rsidR="00D4284E" w:rsidRPr="004E1F03" w:rsidRDefault="00D4284E" w:rsidP="00D4284E">
      <w:pPr>
        <w:pStyle w:val="PL"/>
        <w:shd w:val="clear" w:color="auto" w:fill="E6E6E6"/>
      </w:pPr>
      <w:r w:rsidRPr="004E1F03">
        <w:tab/>
        <w:t>sCell</w:t>
      </w:r>
      <w:r w:rsidRPr="004E1F03">
        <w:rPr>
          <w:snapToGrid w:val="0"/>
        </w:rPr>
        <w:t>ToRelease</w:t>
      </w:r>
      <w:r w:rsidRPr="004E1F03">
        <w:t>ListSCG-Ext-r13</w:t>
      </w:r>
      <w:r w:rsidRPr="004E1F03">
        <w:tab/>
      </w:r>
      <w:r w:rsidRPr="004E1F03">
        <w:tab/>
      </w:r>
      <w:r w:rsidRPr="004E1F03">
        <w:tab/>
        <w:t>SCell</w:t>
      </w:r>
      <w:r w:rsidRPr="004E1F03">
        <w:rPr>
          <w:snapToGrid w:val="0"/>
        </w:rPr>
        <w:t>ToRelease</w:t>
      </w:r>
      <w:r w:rsidRPr="004E1F03">
        <w:t>ListExt-r13</w:t>
      </w:r>
      <w:r w:rsidRPr="004E1F03">
        <w:tab/>
      </w:r>
      <w:r w:rsidRPr="004E1F03">
        <w:tab/>
        <w:t>OPTIONAL,</w:t>
      </w:r>
      <w:r w:rsidRPr="004E1F03">
        <w:tab/>
        <w:t>-- Need ON</w:t>
      </w:r>
    </w:p>
    <w:p w14:paraId="115664FE" w14:textId="77777777" w:rsidR="00D4284E" w:rsidRPr="004E1F03" w:rsidRDefault="00D4284E" w:rsidP="00D4284E">
      <w:pPr>
        <w:pStyle w:val="PL"/>
        <w:shd w:val="clear" w:color="auto" w:fill="E6E6E6"/>
      </w:pPr>
      <w:r w:rsidRPr="004E1F03">
        <w:tab/>
        <w:t>sCell</w:t>
      </w:r>
      <w:r w:rsidRPr="004E1F03">
        <w:rPr>
          <w:snapToGrid w:val="0"/>
        </w:rPr>
        <w:t>ToAddMod</w:t>
      </w:r>
      <w:r w:rsidRPr="004E1F03">
        <w:t>ListSCG-Ext-r13</w:t>
      </w:r>
      <w:r w:rsidRPr="004E1F03">
        <w:tab/>
      </w:r>
      <w:r w:rsidRPr="004E1F03">
        <w:tab/>
      </w:r>
      <w:r w:rsidRPr="004E1F03">
        <w:tab/>
      </w:r>
      <w:r w:rsidRPr="004E1F03">
        <w:tab/>
        <w:t>SCell</w:t>
      </w:r>
      <w:r w:rsidRPr="004E1F03">
        <w:rPr>
          <w:snapToGrid w:val="0"/>
        </w:rPr>
        <w:t>ToAddMod</w:t>
      </w:r>
      <w:r w:rsidRPr="004E1F03">
        <w:t>ListExt-r13</w:t>
      </w:r>
      <w:r w:rsidRPr="004E1F03">
        <w:tab/>
        <w:t>OPTIONAL</w:t>
      </w:r>
      <w:r w:rsidRPr="004E1F03">
        <w:tab/>
        <w:t>-- Need ON</w:t>
      </w:r>
    </w:p>
    <w:p w14:paraId="3A6D2F0E" w14:textId="77777777" w:rsidR="00D4284E" w:rsidRPr="004E1F03" w:rsidRDefault="00D4284E" w:rsidP="00D4284E">
      <w:pPr>
        <w:pStyle w:val="PL"/>
        <w:shd w:val="clear" w:color="auto" w:fill="E6E6E6"/>
      </w:pPr>
      <w:r w:rsidRPr="004E1F03">
        <w:tab/>
        <w:t>]],</w:t>
      </w:r>
    </w:p>
    <w:p w14:paraId="09B2F5B5" w14:textId="77777777" w:rsidR="00D4284E" w:rsidRPr="004E1F03" w:rsidRDefault="00D4284E" w:rsidP="00D4284E">
      <w:pPr>
        <w:pStyle w:val="PL"/>
        <w:shd w:val="clear" w:color="auto" w:fill="E6E6E6"/>
      </w:pPr>
      <w:r w:rsidRPr="004E1F03">
        <w:tab/>
        <w:t>[[</w:t>
      </w:r>
    </w:p>
    <w:p w14:paraId="3188D2CF" w14:textId="77777777" w:rsidR="00D4284E" w:rsidRPr="004E1F03" w:rsidRDefault="00D4284E" w:rsidP="00D4284E">
      <w:pPr>
        <w:pStyle w:val="PL"/>
        <w:shd w:val="clear" w:color="auto" w:fill="E6E6E6"/>
      </w:pPr>
      <w:r w:rsidRPr="004E1F03">
        <w:tab/>
        <w:t>sCellToAddModListSCG-Ext-v1370</w:t>
      </w:r>
      <w:r w:rsidRPr="004E1F03">
        <w:tab/>
      </w:r>
      <w:r w:rsidRPr="004E1F03">
        <w:tab/>
        <w:t>SCellToAddModListExt-v1370</w:t>
      </w:r>
      <w:r w:rsidRPr="004E1F03">
        <w:tab/>
        <w:t>OPTIONAL</w:t>
      </w:r>
      <w:r w:rsidRPr="004E1F03">
        <w:tab/>
        <w:t>-- Need ON</w:t>
      </w:r>
    </w:p>
    <w:p w14:paraId="690C0F8F" w14:textId="77777777" w:rsidR="00D4284E" w:rsidRPr="004E1F03" w:rsidRDefault="00D4284E" w:rsidP="00D4284E">
      <w:pPr>
        <w:pStyle w:val="PL"/>
        <w:shd w:val="clear" w:color="auto" w:fill="E6E6E6"/>
      </w:pPr>
      <w:r w:rsidRPr="004E1F03">
        <w:tab/>
        <w:t>]],</w:t>
      </w:r>
    </w:p>
    <w:p w14:paraId="0EBDE247" w14:textId="77777777" w:rsidR="00D4284E" w:rsidRPr="004E1F03" w:rsidRDefault="00D4284E" w:rsidP="00D4284E">
      <w:pPr>
        <w:pStyle w:val="PL"/>
        <w:shd w:val="clear" w:color="auto" w:fill="E6E6E6"/>
      </w:pPr>
      <w:r w:rsidRPr="004E1F03">
        <w:tab/>
        <w:t>[[</w:t>
      </w:r>
      <w:r w:rsidRPr="004E1F03">
        <w:tab/>
      </w:r>
    </w:p>
    <w:p w14:paraId="259E84E7" w14:textId="77777777" w:rsidR="00D4284E" w:rsidRPr="004E1F03" w:rsidRDefault="00D4284E" w:rsidP="00D4284E">
      <w:pPr>
        <w:pStyle w:val="PL"/>
        <w:shd w:val="clear" w:color="auto" w:fill="E6E6E6"/>
      </w:pPr>
      <w:r w:rsidRPr="004E1F03">
        <w:tab/>
        <w:t>pSCellToAddMod-v1440</w:t>
      </w:r>
      <w:r w:rsidRPr="004E1F03">
        <w:tab/>
      </w:r>
      <w:r w:rsidRPr="004E1F03">
        <w:tab/>
      </w:r>
      <w:r w:rsidRPr="004E1F03">
        <w:tab/>
      </w:r>
      <w:r w:rsidRPr="004E1F03">
        <w:tab/>
        <w:t>PSCellToAddMod-v1440</w:t>
      </w:r>
      <w:r w:rsidRPr="004E1F03">
        <w:tab/>
      </w:r>
      <w:r w:rsidRPr="004E1F03">
        <w:tab/>
        <w:t>OPTIONAL</w:t>
      </w:r>
      <w:r w:rsidRPr="004E1F03">
        <w:tab/>
        <w:t>-- Need ON</w:t>
      </w:r>
    </w:p>
    <w:p w14:paraId="4D5D53DB" w14:textId="77777777" w:rsidR="00D4284E" w:rsidRPr="004E1F03" w:rsidRDefault="00D4284E" w:rsidP="00D4284E">
      <w:pPr>
        <w:pStyle w:val="PL"/>
        <w:shd w:val="clear" w:color="auto" w:fill="E6E6E6"/>
      </w:pPr>
      <w:r w:rsidRPr="004E1F03">
        <w:tab/>
        <w:t>]]</w:t>
      </w:r>
    </w:p>
    <w:p w14:paraId="1066CC68" w14:textId="77777777" w:rsidR="00D4284E" w:rsidRPr="004E1F03" w:rsidRDefault="00D4284E" w:rsidP="00D4284E">
      <w:pPr>
        <w:pStyle w:val="PL"/>
        <w:shd w:val="clear" w:color="auto" w:fill="E6E6E6"/>
      </w:pPr>
      <w:r w:rsidRPr="004E1F03">
        <w:t>}</w:t>
      </w:r>
    </w:p>
    <w:p w14:paraId="52BC6F12" w14:textId="77777777" w:rsidR="00D4284E" w:rsidRPr="004E1F03" w:rsidRDefault="00D4284E" w:rsidP="00D4284E">
      <w:pPr>
        <w:pStyle w:val="PL"/>
        <w:shd w:val="clear" w:color="auto" w:fill="E6E6E6"/>
      </w:pPr>
    </w:p>
    <w:p w14:paraId="21FDF5B5" w14:textId="77777777" w:rsidR="00D4284E" w:rsidRPr="004E1F03" w:rsidRDefault="00D4284E" w:rsidP="00D4284E">
      <w:pPr>
        <w:pStyle w:val="PL"/>
        <w:shd w:val="clear" w:color="auto" w:fill="E6E6E6"/>
      </w:pPr>
      <w:r w:rsidRPr="004E1F03">
        <w:t>SCG-ConfigPartSCG-v12f0 ::=</w:t>
      </w:r>
      <w:r w:rsidRPr="004E1F03">
        <w:tab/>
      </w:r>
      <w:r w:rsidRPr="004E1F03">
        <w:tab/>
      </w:r>
      <w:r w:rsidRPr="004E1F03">
        <w:tab/>
        <w:t>SEQUENCE {</w:t>
      </w:r>
    </w:p>
    <w:p w14:paraId="26C7F75F" w14:textId="77777777" w:rsidR="00D4284E" w:rsidRPr="004E1F03" w:rsidRDefault="00D4284E" w:rsidP="00D4284E">
      <w:pPr>
        <w:pStyle w:val="PL"/>
        <w:shd w:val="clear" w:color="auto" w:fill="E6E6E6"/>
      </w:pPr>
      <w:r w:rsidRPr="004E1F03">
        <w:tab/>
        <w:t>pSCellToAddMod-v12f0</w:t>
      </w:r>
      <w:r w:rsidRPr="004E1F03">
        <w:tab/>
      </w:r>
      <w:r w:rsidRPr="004E1F03">
        <w:tab/>
      </w:r>
      <w:r w:rsidRPr="004E1F03">
        <w:tab/>
      </w:r>
      <w:r w:rsidRPr="004E1F03">
        <w:tab/>
        <w:t>PSCellToAddMod-v12f0</w:t>
      </w:r>
      <w:r w:rsidRPr="004E1F03">
        <w:tab/>
      </w:r>
      <w:r w:rsidRPr="004E1F03">
        <w:tab/>
      </w:r>
      <w:r w:rsidRPr="004E1F03">
        <w:tab/>
        <w:t>OPTIONAL,</w:t>
      </w:r>
      <w:r w:rsidRPr="004E1F03">
        <w:tab/>
        <w:t>-- Need ON</w:t>
      </w:r>
    </w:p>
    <w:p w14:paraId="6069D073" w14:textId="77777777" w:rsidR="00D4284E" w:rsidRPr="004E1F03" w:rsidRDefault="00D4284E" w:rsidP="00D4284E">
      <w:pPr>
        <w:pStyle w:val="PL"/>
        <w:shd w:val="clear" w:color="auto" w:fill="E6E6E6"/>
      </w:pPr>
      <w:r w:rsidRPr="004E1F03">
        <w:tab/>
        <w:t>sCellToAddModListSCG-v12f0</w:t>
      </w:r>
      <w:r w:rsidRPr="004E1F03">
        <w:tab/>
      </w:r>
      <w:r w:rsidRPr="004E1F03">
        <w:tab/>
        <w:t>SCellToAddModList-v10l0</w:t>
      </w:r>
      <w:r w:rsidRPr="004E1F03">
        <w:tab/>
      </w:r>
      <w:r w:rsidRPr="004E1F03">
        <w:tab/>
        <w:t>OPTIONAL</w:t>
      </w:r>
      <w:r w:rsidRPr="004E1F03">
        <w:tab/>
        <w:t>-- Need ON</w:t>
      </w:r>
    </w:p>
    <w:p w14:paraId="566EBCEB" w14:textId="77777777" w:rsidR="00D4284E" w:rsidRPr="004E1F03" w:rsidRDefault="00D4284E" w:rsidP="00D4284E">
      <w:pPr>
        <w:pStyle w:val="PL"/>
        <w:shd w:val="clear" w:color="auto" w:fill="E6E6E6"/>
      </w:pPr>
      <w:r w:rsidRPr="004E1F03">
        <w:t>}</w:t>
      </w:r>
    </w:p>
    <w:p w14:paraId="715267D9" w14:textId="77777777" w:rsidR="00D4284E" w:rsidRPr="004E1F03" w:rsidRDefault="00D4284E" w:rsidP="00D4284E">
      <w:pPr>
        <w:pStyle w:val="PL"/>
        <w:shd w:val="clear" w:color="auto" w:fill="E6E6E6"/>
      </w:pPr>
    </w:p>
    <w:p w14:paraId="0166DFEE" w14:textId="77777777" w:rsidR="00D4284E" w:rsidRPr="004E1F03" w:rsidRDefault="00D4284E" w:rsidP="00D4284E">
      <w:pPr>
        <w:pStyle w:val="PL"/>
        <w:shd w:val="clear" w:color="auto" w:fill="E6E6E6"/>
      </w:pPr>
      <w:r w:rsidRPr="004E1F03">
        <w:t>SecurityConfigHO ::=</w:t>
      </w:r>
      <w:r w:rsidRPr="004E1F03">
        <w:tab/>
      </w:r>
      <w:r w:rsidRPr="004E1F03">
        <w:tab/>
      </w:r>
      <w:r w:rsidRPr="004E1F03">
        <w:tab/>
      </w:r>
      <w:r w:rsidRPr="004E1F03">
        <w:tab/>
        <w:t>SEQUENCE {</w:t>
      </w:r>
    </w:p>
    <w:p w14:paraId="62A956BF" w14:textId="77777777" w:rsidR="00D4284E" w:rsidRPr="004E1F03" w:rsidRDefault="00D4284E" w:rsidP="00D4284E">
      <w:pPr>
        <w:pStyle w:val="PL"/>
        <w:shd w:val="clear" w:color="auto" w:fill="E6E6E6"/>
      </w:pPr>
      <w:r w:rsidRPr="004E1F03">
        <w:tab/>
        <w:t>handoverType</w:t>
      </w:r>
      <w:r w:rsidRPr="004E1F03">
        <w:tab/>
      </w:r>
      <w:r w:rsidRPr="004E1F03">
        <w:tab/>
      </w:r>
      <w:r w:rsidRPr="004E1F03">
        <w:tab/>
      </w:r>
      <w:r w:rsidRPr="004E1F03">
        <w:tab/>
      </w:r>
      <w:r w:rsidRPr="004E1F03">
        <w:tab/>
      </w:r>
      <w:r w:rsidRPr="004E1F03">
        <w:tab/>
        <w:t>CHOICE {</w:t>
      </w:r>
    </w:p>
    <w:p w14:paraId="1571BA74" w14:textId="77777777" w:rsidR="00D4284E" w:rsidRPr="004E1F03" w:rsidRDefault="00D4284E" w:rsidP="00D4284E">
      <w:pPr>
        <w:pStyle w:val="PL"/>
        <w:shd w:val="clear" w:color="auto" w:fill="E6E6E6"/>
      </w:pPr>
      <w:r w:rsidRPr="004E1F03">
        <w:tab/>
      </w:r>
      <w:r w:rsidRPr="004E1F03">
        <w:tab/>
        <w:t>intraLTE</w:t>
      </w:r>
      <w:r w:rsidRPr="004E1F03">
        <w:tab/>
      </w:r>
      <w:r w:rsidRPr="004E1F03">
        <w:tab/>
      </w:r>
      <w:r w:rsidRPr="004E1F03">
        <w:tab/>
      </w:r>
      <w:r w:rsidRPr="004E1F03">
        <w:tab/>
      </w:r>
      <w:r w:rsidRPr="004E1F03">
        <w:tab/>
      </w:r>
      <w:r w:rsidRPr="004E1F03">
        <w:tab/>
      </w:r>
      <w:r w:rsidRPr="004E1F03">
        <w:tab/>
        <w:t>SEQUENCE {</w:t>
      </w:r>
    </w:p>
    <w:p w14:paraId="470AA3A5" w14:textId="77777777" w:rsidR="00D4284E" w:rsidRPr="004E1F03" w:rsidRDefault="00D4284E" w:rsidP="00D4284E">
      <w:pPr>
        <w:pStyle w:val="PL"/>
        <w:shd w:val="clear" w:color="auto" w:fill="E6E6E6"/>
      </w:pPr>
      <w:r w:rsidRPr="004E1F03">
        <w:tab/>
      </w:r>
      <w:r w:rsidRPr="004E1F03">
        <w:tab/>
      </w:r>
      <w:r w:rsidRPr="004E1F03">
        <w:tab/>
        <w:t>securityAlgorithmConfig</w:t>
      </w:r>
      <w:r w:rsidRPr="004E1F03">
        <w:tab/>
      </w:r>
      <w:r w:rsidRPr="004E1F03">
        <w:tab/>
      </w:r>
      <w:r w:rsidRPr="004E1F03">
        <w:tab/>
        <w:t>SecurityAlgorithmConfig</w:t>
      </w:r>
      <w:r w:rsidRPr="004E1F03">
        <w:tab/>
      </w:r>
      <w:r w:rsidRPr="004E1F03">
        <w:tab/>
        <w:t>OPTIONAL,</w:t>
      </w:r>
      <w:r w:rsidRPr="004E1F03">
        <w:tab/>
        <w:t>-- Cond fullConfig</w:t>
      </w:r>
    </w:p>
    <w:p w14:paraId="7E34D0EC" w14:textId="77777777" w:rsidR="00D4284E" w:rsidRPr="004E1F03" w:rsidRDefault="00D4284E" w:rsidP="00D4284E">
      <w:pPr>
        <w:pStyle w:val="PL"/>
        <w:shd w:val="clear" w:color="auto" w:fill="E6E6E6"/>
      </w:pPr>
      <w:r w:rsidRPr="004E1F03">
        <w:tab/>
      </w:r>
      <w:r w:rsidRPr="004E1F03">
        <w:tab/>
      </w:r>
      <w:r w:rsidRPr="004E1F03">
        <w:tab/>
        <w:t>keyChangeIndicator</w:t>
      </w:r>
      <w:r w:rsidRPr="004E1F03">
        <w:tab/>
      </w:r>
      <w:r w:rsidRPr="004E1F03">
        <w:tab/>
      </w:r>
      <w:r w:rsidRPr="004E1F03">
        <w:tab/>
      </w:r>
      <w:r w:rsidRPr="004E1F03">
        <w:tab/>
      </w:r>
      <w:r w:rsidRPr="004E1F03">
        <w:tab/>
        <w:t>BOOLEAN,</w:t>
      </w:r>
    </w:p>
    <w:p w14:paraId="4B3FE1B9" w14:textId="77777777" w:rsidR="00D4284E" w:rsidRPr="004E1F03" w:rsidRDefault="00D4284E" w:rsidP="00D4284E">
      <w:pPr>
        <w:pStyle w:val="PL"/>
        <w:shd w:val="clear" w:color="auto" w:fill="E6E6E6"/>
      </w:pPr>
      <w:r w:rsidRPr="004E1F03">
        <w:tab/>
      </w:r>
      <w:r w:rsidRPr="004E1F03">
        <w:tab/>
      </w:r>
      <w:r w:rsidRPr="004E1F03">
        <w:tab/>
        <w:t>nextHopChainingCount</w:t>
      </w:r>
      <w:r w:rsidRPr="004E1F03">
        <w:tab/>
      </w:r>
      <w:r w:rsidRPr="004E1F03">
        <w:tab/>
      </w:r>
      <w:r w:rsidRPr="004E1F03">
        <w:tab/>
      </w:r>
      <w:r w:rsidRPr="004E1F03">
        <w:tab/>
        <w:t>NextHopChainingCount</w:t>
      </w:r>
    </w:p>
    <w:p w14:paraId="6CC356F0" w14:textId="77777777" w:rsidR="00D4284E" w:rsidRPr="004E1F03" w:rsidRDefault="00D4284E" w:rsidP="00D4284E">
      <w:pPr>
        <w:pStyle w:val="PL"/>
        <w:shd w:val="clear" w:color="auto" w:fill="E6E6E6"/>
      </w:pPr>
      <w:r w:rsidRPr="004E1F03">
        <w:tab/>
      </w:r>
      <w:r w:rsidRPr="004E1F03">
        <w:tab/>
        <w:t>},</w:t>
      </w:r>
    </w:p>
    <w:p w14:paraId="1CEB2223" w14:textId="77777777" w:rsidR="00D4284E" w:rsidRPr="004E1F03" w:rsidRDefault="00D4284E" w:rsidP="00D4284E">
      <w:pPr>
        <w:pStyle w:val="PL"/>
        <w:shd w:val="clear" w:color="auto" w:fill="E6E6E6"/>
      </w:pPr>
      <w:r w:rsidRPr="004E1F03">
        <w:tab/>
      </w:r>
      <w:r w:rsidRPr="004E1F03">
        <w:tab/>
        <w:t>interRAT</w:t>
      </w:r>
      <w:r w:rsidRPr="004E1F03">
        <w:tab/>
      </w:r>
      <w:r w:rsidRPr="004E1F03">
        <w:tab/>
      </w:r>
      <w:r w:rsidRPr="004E1F03">
        <w:tab/>
      </w:r>
      <w:r w:rsidRPr="004E1F03">
        <w:tab/>
      </w:r>
      <w:r w:rsidRPr="004E1F03">
        <w:tab/>
      </w:r>
      <w:r w:rsidRPr="004E1F03">
        <w:tab/>
      </w:r>
      <w:r w:rsidRPr="004E1F03">
        <w:tab/>
        <w:t>SEQUENCE {</w:t>
      </w:r>
    </w:p>
    <w:p w14:paraId="03895064" w14:textId="77777777" w:rsidR="00D4284E" w:rsidRPr="004E1F03" w:rsidRDefault="00D4284E" w:rsidP="00D4284E">
      <w:pPr>
        <w:pStyle w:val="PL"/>
        <w:shd w:val="clear" w:color="auto" w:fill="E6E6E6"/>
      </w:pPr>
      <w:r w:rsidRPr="004E1F03">
        <w:tab/>
      </w:r>
      <w:r w:rsidRPr="004E1F03">
        <w:tab/>
      </w:r>
      <w:r w:rsidRPr="004E1F03">
        <w:tab/>
        <w:t>securityAlgorithmConfig</w:t>
      </w:r>
      <w:r w:rsidRPr="004E1F03">
        <w:tab/>
      </w:r>
      <w:r w:rsidRPr="004E1F03">
        <w:tab/>
      </w:r>
      <w:r w:rsidRPr="004E1F03">
        <w:tab/>
        <w:t>SecurityAlgorithmConfig,</w:t>
      </w:r>
    </w:p>
    <w:p w14:paraId="45DDBE3B" w14:textId="77777777" w:rsidR="00D4284E" w:rsidRPr="004E1F03" w:rsidRDefault="00D4284E" w:rsidP="00D4284E">
      <w:pPr>
        <w:pStyle w:val="PL"/>
        <w:shd w:val="clear" w:color="auto" w:fill="E6E6E6"/>
      </w:pPr>
      <w:r w:rsidRPr="004E1F03">
        <w:tab/>
      </w:r>
      <w:r w:rsidRPr="004E1F03">
        <w:tab/>
      </w:r>
      <w:r w:rsidRPr="004E1F03">
        <w:tab/>
        <w:t>nas-SecurityParamToEUTRA</w:t>
      </w:r>
      <w:r w:rsidRPr="004E1F03">
        <w:tab/>
      </w:r>
      <w:r w:rsidRPr="004E1F03">
        <w:tab/>
      </w:r>
      <w:r w:rsidRPr="004E1F03">
        <w:tab/>
        <w:t>OCTET STRING (SIZE(6))</w:t>
      </w:r>
    </w:p>
    <w:p w14:paraId="66D7B639" w14:textId="77777777" w:rsidR="00D4284E" w:rsidRPr="004E1F03" w:rsidRDefault="00D4284E" w:rsidP="00D4284E">
      <w:pPr>
        <w:pStyle w:val="PL"/>
        <w:shd w:val="clear" w:color="auto" w:fill="E6E6E6"/>
      </w:pPr>
      <w:r w:rsidRPr="004E1F03">
        <w:tab/>
      </w:r>
      <w:r w:rsidRPr="004E1F03">
        <w:tab/>
        <w:t>}</w:t>
      </w:r>
    </w:p>
    <w:p w14:paraId="7C768BE9" w14:textId="77777777" w:rsidR="00D4284E" w:rsidRPr="004E1F03" w:rsidRDefault="00D4284E" w:rsidP="00D4284E">
      <w:pPr>
        <w:pStyle w:val="PL"/>
        <w:shd w:val="clear" w:color="auto" w:fill="E6E6E6"/>
      </w:pPr>
      <w:r w:rsidRPr="004E1F03">
        <w:tab/>
        <w:t>},</w:t>
      </w:r>
    </w:p>
    <w:p w14:paraId="6AE2565D" w14:textId="77777777" w:rsidR="00D4284E" w:rsidRPr="004E1F03" w:rsidRDefault="00D4284E" w:rsidP="00D4284E">
      <w:pPr>
        <w:pStyle w:val="PL"/>
        <w:shd w:val="clear" w:color="auto" w:fill="E6E6E6"/>
      </w:pPr>
      <w:r w:rsidRPr="004E1F03">
        <w:tab/>
        <w:t>...</w:t>
      </w:r>
    </w:p>
    <w:p w14:paraId="08181D35" w14:textId="77777777" w:rsidR="00D4284E" w:rsidRPr="004E1F03" w:rsidRDefault="00D4284E" w:rsidP="00D4284E">
      <w:pPr>
        <w:pStyle w:val="PL"/>
        <w:shd w:val="clear" w:color="auto" w:fill="E6E6E6"/>
      </w:pPr>
      <w:r w:rsidRPr="004E1F03">
        <w:t>}</w:t>
      </w:r>
    </w:p>
    <w:p w14:paraId="202531A1" w14:textId="77777777" w:rsidR="00D4284E" w:rsidRPr="004E1F03" w:rsidRDefault="00D4284E" w:rsidP="00D4284E">
      <w:pPr>
        <w:pStyle w:val="PL"/>
        <w:shd w:val="clear" w:color="auto" w:fill="E6E6E6"/>
      </w:pPr>
    </w:p>
    <w:p w14:paraId="4DEDA9E1" w14:textId="77777777" w:rsidR="00D4284E" w:rsidRPr="004E1F03" w:rsidRDefault="00D4284E" w:rsidP="00D4284E">
      <w:pPr>
        <w:pStyle w:val="PL"/>
        <w:shd w:val="clear" w:color="auto" w:fill="E6E6E6"/>
      </w:pPr>
    </w:p>
    <w:p w14:paraId="319B0604" w14:textId="77777777" w:rsidR="00D4284E" w:rsidRPr="004E1F03" w:rsidRDefault="00D4284E" w:rsidP="00D4284E">
      <w:pPr>
        <w:pStyle w:val="PL"/>
        <w:shd w:val="clear" w:color="auto" w:fill="E6E6E6"/>
      </w:pPr>
      <w:r w:rsidRPr="004E1F03">
        <w:t>-- ASN1STOP</w:t>
      </w:r>
    </w:p>
    <w:p w14:paraId="234282CC"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323C3643" w14:textId="77777777" w:rsidTr="009C19AB">
        <w:trPr>
          <w:cantSplit/>
          <w:tblHeader/>
        </w:trPr>
        <w:tc>
          <w:tcPr>
            <w:tcW w:w="9639" w:type="dxa"/>
          </w:tcPr>
          <w:p w14:paraId="49A0A08E" w14:textId="77777777" w:rsidR="00D4284E" w:rsidRPr="004E1F03" w:rsidRDefault="00D4284E" w:rsidP="009C19AB">
            <w:pPr>
              <w:pStyle w:val="TAH"/>
              <w:rPr>
                <w:lang w:eastAsia="en-GB"/>
              </w:rPr>
            </w:pPr>
            <w:r w:rsidRPr="004E1F03">
              <w:rPr>
                <w:i/>
                <w:noProof/>
                <w:lang w:eastAsia="en-GB"/>
              </w:rPr>
              <w:lastRenderedPageBreak/>
              <w:t>RRCConnectionReconfiguration</w:t>
            </w:r>
            <w:r w:rsidRPr="004E1F03">
              <w:rPr>
                <w:iCs/>
                <w:noProof/>
                <w:lang w:eastAsia="en-GB"/>
              </w:rPr>
              <w:t xml:space="preserve"> field descriptions</w:t>
            </w:r>
          </w:p>
        </w:tc>
      </w:tr>
      <w:tr w:rsidR="00D4284E" w:rsidRPr="004E1F03" w14:paraId="01E3FC85" w14:textId="77777777" w:rsidTr="009C19AB">
        <w:trPr>
          <w:cantSplit/>
        </w:trPr>
        <w:tc>
          <w:tcPr>
            <w:tcW w:w="9639" w:type="dxa"/>
          </w:tcPr>
          <w:p w14:paraId="4AFA778A" w14:textId="77777777" w:rsidR="00D4284E" w:rsidRPr="004E1F03" w:rsidRDefault="00D4284E" w:rsidP="009C19AB">
            <w:pPr>
              <w:pStyle w:val="TAL"/>
              <w:rPr>
                <w:b/>
                <w:bCs/>
                <w:i/>
                <w:noProof/>
                <w:lang w:eastAsia="en-GB"/>
              </w:rPr>
            </w:pPr>
            <w:r w:rsidRPr="004E1F03">
              <w:rPr>
                <w:b/>
                <w:bCs/>
                <w:i/>
                <w:noProof/>
                <w:lang w:eastAsia="en-GB"/>
              </w:rPr>
              <w:t>dedicatedInfoNASList</w:t>
            </w:r>
          </w:p>
          <w:p w14:paraId="05C8C2C0" w14:textId="77777777" w:rsidR="00D4284E" w:rsidRPr="004E1F03" w:rsidRDefault="00D4284E" w:rsidP="009C19AB">
            <w:pPr>
              <w:pStyle w:val="TAL"/>
              <w:rPr>
                <w:lang w:eastAsia="en-GB"/>
              </w:rPr>
            </w:pPr>
            <w:r w:rsidRPr="004E1F03">
              <w:rPr>
                <w:lang w:eastAsia="en-GB"/>
              </w:rPr>
              <w:t>This field is used to transfer</w:t>
            </w:r>
            <w:r w:rsidRPr="004E1F03">
              <w:rPr>
                <w:iCs/>
                <w:lang w:eastAsia="en-GB"/>
              </w:rPr>
              <w:t xml:space="preserve"> UE specific NAS layer </w:t>
            </w:r>
            <w:smartTag w:uri="urn:schemas-microsoft-com:office:smarttags" w:element="PersonName">
              <w:r w:rsidRPr="004E1F03">
                <w:rPr>
                  <w:iCs/>
                  <w:lang w:eastAsia="en-GB"/>
                </w:rPr>
                <w:t>info</w:t>
              </w:r>
            </w:smartTag>
            <w:r w:rsidRPr="004E1F03">
              <w:rPr>
                <w:iCs/>
                <w:lang w:eastAsia="en-GB"/>
              </w:rPr>
              <w:t>rmation between the network and the UE. The RRC layer is transparent for each PDU in the list.</w:t>
            </w:r>
          </w:p>
        </w:tc>
      </w:tr>
      <w:tr w:rsidR="002E2FEF" w:rsidRPr="004E1F03" w14:paraId="3F6B3BE1" w14:textId="77777777" w:rsidTr="002E2FEF">
        <w:trPr>
          <w:cantSplit/>
        </w:trPr>
        <w:tc>
          <w:tcPr>
            <w:tcW w:w="9639" w:type="dxa"/>
          </w:tcPr>
          <w:p w14:paraId="225B39B5" w14:textId="77777777" w:rsidR="002E2FEF" w:rsidRPr="00934A98" w:rsidRDefault="002E2FEF" w:rsidP="002E2FEF">
            <w:pPr>
              <w:pStyle w:val="TAL"/>
              <w:rPr>
                <w:b/>
                <w:bCs/>
                <w:i/>
                <w:noProof/>
                <w:lang w:eastAsia="en-GB"/>
              </w:rPr>
            </w:pPr>
            <w:r w:rsidRPr="00D66D47">
              <w:rPr>
                <w:b/>
                <w:bCs/>
                <w:i/>
                <w:noProof/>
                <w:lang w:eastAsia="en-GB"/>
              </w:rPr>
              <w:t>harq-Offset</w:t>
            </w:r>
          </w:p>
          <w:p w14:paraId="20C1A1DC" w14:textId="77777777" w:rsidR="002E2FEF" w:rsidRPr="004E1F03" w:rsidRDefault="002E2FEF" w:rsidP="005A31BA">
            <w:pPr>
              <w:pStyle w:val="TAL"/>
              <w:rPr>
                <w:bCs/>
                <w:noProof/>
                <w:lang w:eastAsia="en-GB"/>
              </w:rPr>
            </w:pPr>
            <w:r w:rsidRPr="00D66D47">
              <w:rPr>
                <w:bCs/>
                <w:noProof/>
                <w:lang w:eastAsia="en-GB"/>
              </w:rPr>
              <w:t xml:space="preserve">Indicates a </w:t>
            </w:r>
            <w:r w:rsidR="00F749FC" w:rsidRPr="00D66D47">
              <w:rPr>
                <w:bCs/>
                <w:noProof/>
                <w:lang w:eastAsia="en-GB"/>
              </w:rPr>
              <w:t xml:space="preserve">HARQ subframe offset that is applied to the subframes designated as UL in the associated </w:t>
            </w:r>
            <w:r w:rsidR="005A31BA" w:rsidRPr="00D66D47">
              <w:rPr>
                <w:bCs/>
                <w:noProof/>
                <w:lang w:eastAsia="en-GB"/>
              </w:rPr>
              <w:t>subrame assignment.</w:t>
            </w:r>
          </w:p>
        </w:tc>
      </w:tr>
      <w:tr w:rsidR="00D4284E" w:rsidRPr="004E1F03" w14:paraId="38682A50" w14:textId="77777777" w:rsidTr="009C19AB">
        <w:trPr>
          <w:cantSplit/>
        </w:trPr>
        <w:tc>
          <w:tcPr>
            <w:tcW w:w="9639" w:type="dxa"/>
          </w:tcPr>
          <w:p w14:paraId="0FE5011B" w14:textId="77777777" w:rsidR="00D4284E" w:rsidRPr="004E1F03" w:rsidRDefault="00D4284E" w:rsidP="009C19AB">
            <w:pPr>
              <w:pStyle w:val="TAL"/>
              <w:rPr>
                <w:b/>
                <w:bCs/>
                <w:i/>
                <w:noProof/>
                <w:lang w:eastAsia="en-GB"/>
              </w:rPr>
            </w:pPr>
            <w:r w:rsidRPr="004E1F03">
              <w:rPr>
                <w:b/>
                <w:bCs/>
                <w:i/>
                <w:noProof/>
                <w:lang w:eastAsia="en-GB"/>
              </w:rPr>
              <w:t>fullConfig</w:t>
            </w:r>
          </w:p>
          <w:p w14:paraId="5F681E88" w14:textId="77777777" w:rsidR="00D4284E" w:rsidRPr="004E1F03" w:rsidRDefault="00D4284E" w:rsidP="009C19AB">
            <w:pPr>
              <w:pStyle w:val="TAL"/>
              <w:rPr>
                <w:bCs/>
                <w:noProof/>
                <w:lang w:eastAsia="en-GB"/>
              </w:rPr>
            </w:pPr>
            <w:r w:rsidRPr="004E1F03">
              <w:rPr>
                <w:bCs/>
                <w:noProof/>
                <w:lang w:eastAsia="en-GB"/>
              </w:rPr>
              <w:t>Indicates the full configuration option is applicable for the RRC Connection Reconfiguration message.</w:t>
            </w:r>
          </w:p>
        </w:tc>
      </w:tr>
      <w:tr w:rsidR="00D4284E" w:rsidRPr="004E1F03" w14:paraId="342E025E" w14:textId="77777777" w:rsidTr="009C19AB">
        <w:trPr>
          <w:cantSplit/>
        </w:trPr>
        <w:tc>
          <w:tcPr>
            <w:tcW w:w="9639" w:type="dxa"/>
          </w:tcPr>
          <w:p w14:paraId="0F2C0FEA" w14:textId="77777777" w:rsidR="00D4284E" w:rsidRPr="004E1F03" w:rsidRDefault="00D4284E" w:rsidP="009C19AB">
            <w:pPr>
              <w:pStyle w:val="TAL"/>
              <w:rPr>
                <w:b/>
                <w:bCs/>
                <w:i/>
                <w:noProof/>
                <w:lang w:eastAsia="en-GB"/>
              </w:rPr>
            </w:pPr>
            <w:r w:rsidRPr="004E1F03">
              <w:rPr>
                <w:b/>
                <w:bCs/>
                <w:i/>
                <w:noProof/>
                <w:lang w:eastAsia="en-GB"/>
              </w:rPr>
              <w:t>keyChangeIndicator</w:t>
            </w:r>
          </w:p>
          <w:p w14:paraId="286B371C" w14:textId="77777777" w:rsidR="00D4284E" w:rsidRPr="004E1F03" w:rsidRDefault="00D4284E" w:rsidP="009C19AB">
            <w:pPr>
              <w:pStyle w:val="TAL"/>
              <w:rPr>
                <w:bCs/>
                <w:noProof/>
                <w:lang w:eastAsia="en-GB"/>
              </w:rPr>
            </w:pPr>
            <w:r w:rsidRPr="004E1F03">
              <w:rPr>
                <w:bCs/>
                <w:noProof/>
                <w:lang w:eastAsia="en-GB"/>
              </w:rPr>
              <w:t>true is used only in an intra-cell handover when a K</w:t>
            </w:r>
            <w:r w:rsidRPr="004E1F03">
              <w:rPr>
                <w:bCs/>
                <w:noProof/>
                <w:vertAlign w:val="subscript"/>
                <w:lang w:eastAsia="en-GB"/>
              </w:rPr>
              <w:t>eNB</w:t>
            </w:r>
            <w:r w:rsidRPr="004E1F03">
              <w:rPr>
                <w:bCs/>
                <w:noProof/>
                <w:lang w:eastAsia="en-GB"/>
              </w:rPr>
              <w:t xml:space="preserve"> key is derived from a K</w:t>
            </w:r>
            <w:r w:rsidRPr="004E1F03">
              <w:rPr>
                <w:bCs/>
                <w:noProof/>
                <w:vertAlign w:val="subscript"/>
                <w:lang w:eastAsia="en-GB"/>
              </w:rPr>
              <w:t>ASME</w:t>
            </w:r>
            <w:r w:rsidRPr="004E1F03">
              <w:rPr>
                <w:bCs/>
                <w:noProof/>
                <w:lang w:eastAsia="en-GB"/>
              </w:rPr>
              <w:t xml:space="preserve"> key taken into use through the latest successful NAS SMC procedure, as described in TS 33.401 [32] for K</w:t>
            </w:r>
            <w:r w:rsidRPr="004E1F03">
              <w:rPr>
                <w:bCs/>
                <w:noProof/>
                <w:vertAlign w:val="subscript"/>
                <w:lang w:eastAsia="en-GB"/>
              </w:rPr>
              <w:t>eNB</w:t>
            </w:r>
            <w:r w:rsidRPr="004E1F03">
              <w:rPr>
                <w:bCs/>
                <w:noProof/>
                <w:lang w:eastAsia="en-GB"/>
              </w:rPr>
              <w:t xml:space="preserve"> re-keying. false is used in an intra-LTE handover when the new K</w:t>
            </w:r>
            <w:r w:rsidRPr="004E1F03">
              <w:rPr>
                <w:bCs/>
                <w:noProof/>
                <w:vertAlign w:val="subscript"/>
                <w:lang w:eastAsia="en-GB"/>
              </w:rPr>
              <w:t>eNB</w:t>
            </w:r>
            <w:r w:rsidRPr="004E1F03">
              <w:rPr>
                <w:bCs/>
                <w:noProof/>
                <w:lang w:eastAsia="en-GB"/>
              </w:rPr>
              <w:t xml:space="preserve"> key is obtained from the current K</w:t>
            </w:r>
            <w:r w:rsidRPr="004E1F03">
              <w:rPr>
                <w:bCs/>
                <w:noProof/>
                <w:vertAlign w:val="subscript"/>
                <w:lang w:eastAsia="en-GB"/>
              </w:rPr>
              <w:t>eNB</w:t>
            </w:r>
            <w:r w:rsidRPr="004E1F03">
              <w:rPr>
                <w:bCs/>
                <w:noProof/>
                <w:lang w:eastAsia="en-GB"/>
              </w:rPr>
              <w:t xml:space="preserve"> key or from the NH as described in TS 33.401 [32].</w:t>
            </w:r>
          </w:p>
        </w:tc>
      </w:tr>
      <w:tr w:rsidR="00D4284E" w:rsidRPr="004E1F03" w14:paraId="6F8B4A16" w14:textId="77777777" w:rsidTr="009C19AB">
        <w:trPr>
          <w:cantSplit/>
        </w:trPr>
        <w:tc>
          <w:tcPr>
            <w:tcW w:w="9639" w:type="dxa"/>
          </w:tcPr>
          <w:p w14:paraId="641D97C7" w14:textId="77777777" w:rsidR="00D4284E" w:rsidRPr="004E1F03" w:rsidRDefault="00D4284E" w:rsidP="009C19AB">
            <w:pPr>
              <w:pStyle w:val="TAL"/>
              <w:rPr>
                <w:b/>
                <w:bCs/>
                <w:i/>
                <w:noProof/>
                <w:lang w:eastAsia="en-GB"/>
              </w:rPr>
            </w:pPr>
            <w:r w:rsidRPr="004E1F03">
              <w:rPr>
                <w:b/>
                <w:bCs/>
                <w:i/>
                <w:noProof/>
                <w:lang w:eastAsia="en-GB"/>
              </w:rPr>
              <w:t>lwa-Configuration</w:t>
            </w:r>
          </w:p>
          <w:p w14:paraId="5E54A002" w14:textId="77777777" w:rsidR="00D4284E" w:rsidRPr="004E1F03" w:rsidRDefault="00D4284E" w:rsidP="009C19AB">
            <w:pPr>
              <w:pStyle w:val="TAL"/>
              <w:rPr>
                <w:b/>
                <w:bCs/>
                <w:i/>
                <w:noProof/>
                <w:lang w:eastAsia="en-GB"/>
              </w:rPr>
            </w:pPr>
            <w:r w:rsidRPr="004E1F03">
              <w:rPr>
                <w:bCs/>
                <w:noProof/>
                <w:lang w:eastAsia="en-GB"/>
              </w:rPr>
              <w:t xml:space="preserve">This field is used to provide parameters for LWA configuration. </w:t>
            </w:r>
            <w:r w:rsidRPr="004E1F03">
              <w:rPr>
                <w:lang w:eastAsia="ja-JP"/>
              </w:rPr>
              <w:t xml:space="preserve">E-UTRAN does not simultaneously configure LWA </w:t>
            </w:r>
            <w:r w:rsidRPr="004E1F03">
              <w:rPr>
                <w:lang w:eastAsia="zh-CN"/>
              </w:rPr>
              <w:t>with</w:t>
            </w:r>
            <w:r w:rsidRPr="004E1F03">
              <w:rPr>
                <w:lang w:eastAsia="ja-JP"/>
              </w:rPr>
              <w:t xml:space="preserve"> DC</w:t>
            </w:r>
            <w:r w:rsidRPr="004E1F03">
              <w:rPr>
                <w:lang w:eastAsia="zh-CN"/>
              </w:rPr>
              <w:t>, LWIP or RCLWI</w:t>
            </w:r>
            <w:r w:rsidRPr="004E1F03">
              <w:rPr>
                <w:lang w:eastAsia="ja-JP"/>
              </w:rPr>
              <w:t xml:space="preserve"> for a UE.</w:t>
            </w:r>
          </w:p>
        </w:tc>
      </w:tr>
      <w:tr w:rsidR="00D4284E" w:rsidRPr="004E1F03" w14:paraId="638F7DD5" w14:textId="77777777" w:rsidTr="009C19AB">
        <w:trPr>
          <w:cantSplit/>
        </w:trPr>
        <w:tc>
          <w:tcPr>
            <w:tcW w:w="9639" w:type="dxa"/>
          </w:tcPr>
          <w:p w14:paraId="4DA61445" w14:textId="77777777" w:rsidR="00D4284E" w:rsidRPr="004E1F03" w:rsidRDefault="00D4284E" w:rsidP="009C19AB">
            <w:pPr>
              <w:pStyle w:val="TAL"/>
              <w:rPr>
                <w:b/>
                <w:bCs/>
                <w:i/>
                <w:noProof/>
                <w:lang w:eastAsia="en-GB"/>
              </w:rPr>
            </w:pPr>
            <w:r w:rsidRPr="004E1F03">
              <w:rPr>
                <w:b/>
                <w:bCs/>
                <w:i/>
                <w:noProof/>
                <w:lang w:eastAsia="en-GB"/>
              </w:rPr>
              <w:t>lwip-Configuration</w:t>
            </w:r>
          </w:p>
          <w:p w14:paraId="776472A8" w14:textId="77777777" w:rsidR="00D4284E" w:rsidRPr="004E1F03" w:rsidRDefault="00D4284E" w:rsidP="009C19AB">
            <w:pPr>
              <w:pStyle w:val="TAL"/>
              <w:rPr>
                <w:b/>
                <w:bCs/>
                <w:i/>
                <w:noProof/>
                <w:lang w:eastAsia="en-GB"/>
              </w:rPr>
            </w:pPr>
            <w:r w:rsidRPr="004E1F03">
              <w:rPr>
                <w:bCs/>
                <w:noProof/>
                <w:lang w:eastAsia="en-GB"/>
              </w:rPr>
              <w:t>This field is used to provide parameters for LWIP configuration.</w:t>
            </w:r>
            <w:r w:rsidRPr="004E1F03">
              <w:rPr>
                <w:lang w:eastAsia="ja-JP"/>
              </w:rPr>
              <w:t xml:space="preserve"> E-UTRAN does not simultaneously configure LW</w:t>
            </w:r>
            <w:r w:rsidRPr="004E1F03">
              <w:rPr>
                <w:lang w:eastAsia="zh-CN"/>
              </w:rPr>
              <w:t>IP</w:t>
            </w:r>
            <w:r w:rsidRPr="004E1F03">
              <w:rPr>
                <w:lang w:eastAsia="ja-JP"/>
              </w:rPr>
              <w:t xml:space="preserve"> </w:t>
            </w:r>
            <w:r w:rsidRPr="004E1F03">
              <w:rPr>
                <w:lang w:eastAsia="zh-CN"/>
              </w:rPr>
              <w:t>with DC,</w:t>
            </w:r>
            <w:r w:rsidRPr="004E1F03">
              <w:rPr>
                <w:lang w:eastAsia="ja-JP"/>
              </w:rPr>
              <w:t xml:space="preserve"> </w:t>
            </w:r>
            <w:r w:rsidRPr="004E1F03">
              <w:rPr>
                <w:lang w:eastAsia="zh-CN"/>
              </w:rPr>
              <w:t>LWA or RCLWI</w:t>
            </w:r>
            <w:r w:rsidRPr="004E1F03">
              <w:rPr>
                <w:lang w:eastAsia="ja-JP"/>
              </w:rPr>
              <w:t xml:space="preserve"> for a UE.</w:t>
            </w:r>
          </w:p>
        </w:tc>
      </w:tr>
      <w:tr w:rsidR="00D4284E" w:rsidRPr="004E1F03" w14:paraId="0E87DB0A" w14:textId="77777777" w:rsidTr="009C19AB">
        <w:trPr>
          <w:cantSplit/>
        </w:trPr>
        <w:tc>
          <w:tcPr>
            <w:tcW w:w="9639" w:type="dxa"/>
          </w:tcPr>
          <w:p w14:paraId="12DB3650" w14:textId="77777777" w:rsidR="00D4284E" w:rsidRPr="004E1F03" w:rsidRDefault="00D4284E" w:rsidP="009C19AB">
            <w:pPr>
              <w:pStyle w:val="TAL"/>
              <w:rPr>
                <w:b/>
                <w:bCs/>
                <w:i/>
                <w:noProof/>
                <w:lang w:eastAsia="en-GB"/>
              </w:rPr>
            </w:pPr>
            <w:r w:rsidRPr="004E1F03">
              <w:rPr>
                <w:b/>
                <w:bCs/>
                <w:i/>
                <w:noProof/>
                <w:lang w:eastAsia="en-GB"/>
              </w:rPr>
              <w:t>nas-securityParamToEUTRA</w:t>
            </w:r>
          </w:p>
          <w:p w14:paraId="7EBF5E0B" w14:textId="77777777" w:rsidR="00D4284E" w:rsidRPr="004E1F03" w:rsidRDefault="00D4284E" w:rsidP="009C19AB">
            <w:pPr>
              <w:pStyle w:val="TAL"/>
              <w:rPr>
                <w:bCs/>
                <w:noProof/>
                <w:lang w:eastAsia="en-GB"/>
              </w:rPr>
            </w:pPr>
            <w:r w:rsidRPr="004E1F03">
              <w:rPr>
                <w:bCs/>
                <w:noProof/>
                <w:lang w:eastAsia="en-GB"/>
              </w:rPr>
              <w:t xml:space="preserve">This field is used to </w:t>
            </w:r>
            <w:r w:rsidRPr="004E1F03">
              <w:rPr>
                <w:lang w:eastAsia="en-GB"/>
              </w:rPr>
              <w:t>transfer</w:t>
            </w:r>
            <w:r w:rsidRPr="004E1F03">
              <w:rPr>
                <w:iCs/>
                <w:lang w:eastAsia="en-GB"/>
              </w:rPr>
              <w:t xml:space="preserve"> UE specific NAS layer </w:t>
            </w:r>
            <w:smartTag w:uri="urn:schemas-microsoft-com:office:smarttags" w:element="PersonName">
              <w:r w:rsidRPr="004E1F03">
                <w:rPr>
                  <w:iCs/>
                  <w:lang w:eastAsia="en-GB"/>
                </w:rPr>
                <w:t>info</w:t>
              </w:r>
            </w:smartTag>
            <w:r w:rsidRPr="004E1F03">
              <w:rPr>
                <w:iCs/>
                <w:lang w:eastAsia="en-GB"/>
              </w:rPr>
              <w:t>rmation between the network and the UE. The RRC layer is transparent for this field, although it affects activation of AS- security</w:t>
            </w:r>
            <w:r w:rsidRPr="004E1F03">
              <w:rPr>
                <w:bCs/>
                <w:noProof/>
                <w:lang w:eastAsia="en-GB"/>
              </w:rPr>
              <w:t xml:space="preserve"> after inter-RAT handover to E-UTRA. The content is defined in TS 24.301.</w:t>
            </w:r>
          </w:p>
        </w:tc>
      </w:tr>
      <w:tr w:rsidR="00D4284E" w:rsidRPr="004E1F03" w14:paraId="63B182A2" w14:textId="77777777" w:rsidTr="009C19AB">
        <w:trPr>
          <w:cantSplit/>
          <w:tblHeader/>
        </w:trPr>
        <w:tc>
          <w:tcPr>
            <w:tcW w:w="9639" w:type="dxa"/>
          </w:tcPr>
          <w:p w14:paraId="0CEAB8AC" w14:textId="77777777" w:rsidR="00D4284E" w:rsidRPr="004E1F03" w:rsidRDefault="00D4284E" w:rsidP="009C19AB">
            <w:pPr>
              <w:pStyle w:val="TAL"/>
              <w:rPr>
                <w:b/>
                <w:bCs/>
                <w:i/>
                <w:noProof/>
                <w:lang w:eastAsia="zh-CN"/>
              </w:rPr>
            </w:pPr>
            <w:r w:rsidRPr="004E1F03">
              <w:rPr>
                <w:b/>
                <w:bCs/>
                <w:i/>
                <w:noProof/>
                <w:lang w:eastAsia="en-GB"/>
              </w:rPr>
              <w:t>networkControlledSyncTx</w:t>
            </w:r>
          </w:p>
          <w:p w14:paraId="23BB4E24" w14:textId="77777777" w:rsidR="00D4284E" w:rsidRPr="004E1F03" w:rsidRDefault="00D4284E" w:rsidP="009C19AB">
            <w:pPr>
              <w:pStyle w:val="TAL"/>
              <w:rPr>
                <w:i/>
                <w:noProof/>
                <w:lang w:eastAsia="en-GB"/>
              </w:rPr>
            </w:pPr>
            <w:r w:rsidRPr="004E1F03">
              <w:rPr>
                <w:bCs/>
                <w:noProof/>
                <w:lang w:eastAsia="zh-CN"/>
              </w:rPr>
              <w:t>This</w:t>
            </w:r>
            <w:r w:rsidRPr="004E1F03">
              <w:rPr>
                <w:bCs/>
                <w:noProof/>
                <w:lang w:eastAsia="en-GB"/>
              </w:rPr>
              <w:t xml:space="preserve"> field indicates whether the UE shall transmit synchronisation information (i.e. become synchronisation source). Value </w:t>
            </w:r>
            <w:r w:rsidRPr="004E1F03">
              <w:rPr>
                <w:bCs/>
                <w:i/>
                <w:noProof/>
                <w:lang w:eastAsia="en-GB"/>
              </w:rPr>
              <w:t>On</w:t>
            </w:r>
            <w:r w:rsidRPr="004E1F03">
              <w:rPr>
                <w:bCs/>
                <w:noProof/>
                <w:lang w:eastAsia="en-GB"/>
              </w:rPr>
              <w:t xml:space="preserve"> indicates the UE to transmit synchronisation information while value </w:t>
            </w:r>
            <w:r w:rsidRPr="004E1F03">
              <w:rPr>
                <w:bCs/>
                <w:i/>
                <w:noProof/>
                <w:lang w:eastAsia="en-GB"/>
              </w:rPr>
              <w:t>Off</w:t>
            </w:r>
            <w:r w:rsidRPr="004E1F03">
              <w:rPr>
                <w:bCs/>
                <w:noProof/>
                <w:lang w:eastAsia="en-GB"/>
              </w:rPr>
              <w:t xml:space="preserve"> indicates the UE to not transmit such information.</w:t>
            </w:r>
          </w:p>
        </w:tc>
      </w:tr>
      <w:tr w:rsidR="00D4284E" w:rsidRPr="004E1F03" w14:paraId="21F14AB8" w14:textId="77777777" w:rsidTr="009C19AB">
        <w:trPr>
          <w:cantSplit/>
        </w:trPr>
        <w:tc>
          <w:tcPr>
            <w:tcW w:w="9639" w:type="dxa"/>
          </w:tcPr>
          <w:p w14:paraId="2BED6C9A" w14:textId="77777777" w:rsidR="00D4284E" w:rsidRPr="004E1F03" w:rsidRDefault="00D4284E" w:rsidP="009C19AB">
            <w:pPr>
              <w:pStyle w:val="TAL"/>
              <w:rPr>
                <w:b/>
                <w:bCs/>
                <w:i/>
                <w:noProof/>
                <w:lang w:eastAsia="en-GB"/>
              </w:rPr>
            </w:pPr>
            <w:r w:rsidRPr="004E1F03">
              <w:rPr>
                <w:b/>
                <w:bCs/>
                <w:i/>
                <w:noProof/>
                <w:lang w:eastAsia="en-GB"/>
              </w:rPr>
              <w:t>nextHopChainingCount</w:t>
            </w:r>
          </w:p>
          <w:p w14:paraId="4E6C0B10" w14:textId="77777777" w:rsidR="00D4284E" w:rsidRPr="004E1F03" w:rsidRDefault="00D4284E" w:rsidP="009C19AB">
            <w:pPr>
              <w:pStyle w:val="TAL"/>
              <w:rPr>
                <w:bCs/>
                <w:noProof/>
                <w:lang w:eastAsia="en-GB"/>
              </w:rPr>
            </w:pPr>
            <w:r w:rsidRPr="004E1F03">
              <w:rPr>
                <w:bCs/>
                <w:noProof/>
                <w:lang w:eastAsia="en-GB"/>
              </w:rPr>
              <w:t>Parameter NCC: See TS 33.401 [32]</w:t>
            </w:r>
          </w:p>
        </w:tc>
      </w:tr>
      <w:tr w:rsidR="00F576B2" w:rsidRPr="00934A98" w14:paraId="03795D83" w14:textId="77777777" w:rsidTr="00CF48DD">
        <w:trPr>
          <w:cantSplit/>
        </w:trPr>
        <w:tc>
          <w:tcPr>
            <w:tcW w:w="9639" w:type="dxa"/>
          </w:tcPr>
          <w:p w14:paraId="40CC2985" w14:textId="77777777" w:rsidR="00F576B2" w:rsidRPr="00934A98" w:rsidRDefault="00F576B2" w:rsidP="00CF48DD">
            <w:pPr>
              <w:pStyle w:val="TAL"/>
              <w:rPr>
                <w:b/>
                <w:bCs/>
                <w:i/>
                <w:noProof/>
                <w:lang w:eastAsia="en-GB"/>
              </w:rPr>
            </w:pPr>
            <w:r w:rsidRPr="00D66D47">
              <w:rPr>
                <w:b/>
                <w:bCs/>
                <w:i/>
                <w:noProof/>
                <w:lang w:eastAsia="en-GB"/>
              </w:rPr>
              <w:t>nr-RadioBearerConfig(S)</w:t>
            </w:r>
          </w:p>
          <w:p w14:paraId="7361A164" w14:textId="77777777" w:rsidR="00F576B2" w:rsidRPr="00934A98" w:rsidRDefault="00F576B2" w:rsidP="00F843E3">
            <w:pPr>
              <w:pStyle w:val="TAL"/>
              <w:rPr>
                <w:bCs/>
                <w:noProof/>
                <w:lang w:eastAsia="en-GB"/>
              </w:rPr>
            </w:pPr>
            <w:r w:rsidRPr="00D66D47">
              <w:rPr>
                <w:bCs/>
                <w:noProof/>
                <w:lang w:eastAsia="en-GB"/>
              </w:rPr>
              <w:t xml:space="preserve">Includes the NR </w:t>
            </w:r>
            <w:r w:rsidRPr="00D66D47">
              <w:rPr>
                <w:bCs/>
                <w:i/>
                <w:noProof/>
                <w:lang w:eastAsia="en-GB"/>
              </w:rPr>
              <w:t>RadioBearerConfig</w:t>
            </w:r>
            <w:r w:rsidRPr="00D66D47">
              <w:rPr>
                <w:bCs/>
                <w:noProof/>
                <w:lang w:eastAsia="en-GB"/>
              </w:rPr>
              <w:t xml:space="preserve"> IE as specified in TS 38.331 [X</w:t>
            </w:r>
            <w:r w:rsidR="00E43569">
              <w:rPr>
                <w:bCs/>
                <w:noProof/>
                <w:lang w:eastAsia="en-GB"/>
              </w:rPr>
              <w:t>2</w:t>
            </w:r>
            <w:r w:rsidRPr="00D66D47">
              <w:rPr>
                <w:bCs/>
                <w:noProof/>
                <w:lang w:eastAsia="en-GB"/>
              </w:rPr>
              <w:t xml:space="preserve">]. </w:t>
            </w:r>
            <w:r w:rsidR="00F843E3" w:rsidRPr="00D66D47">
              <w:rPr>
                <w:bCs/>
                <w:noProof/>
                <w:lang w:eastAsia="en-GB"/>
              </w:rPr>
              <w:t>T</w:t>
            </w:r>
            <w:r w:rsidRPr="00D66D47">
              <w:rPr>
                <w:bCs/>
                <w:noProof/>
                <w:lang w:eastAsia="en-GB"/>
              </w:rPr>
              <w:t>he field mainly includes DRB and EPS bearer identities as well as the PDCP configuration of RBs configured with NR PDCP.</w:t>
            </w:r>
          </w:p>
        </w:tc>
      </w:tr>
      <w:tr w:rsidR="00F576B2" w:rsidRPr="004E1F03" w14:paraId="7660194F" w14:textId="77777777" w:rsidTr="00CF48DD">
        <w:trPr>
          <w:cantSplit/>
        </w:trPr>
        <w:tc>
          <w:tcPr>
            <w:tcW w:w="9639" w:type="dxa"/>
          </w:tcPr>
          <w:p w14:paraId="62051885" w14:textId="77777777" w:rsidR="00F576B2" w:rsidRPr="00934A98" w:rsidRDefault="00F576B2" w:rsidP="00CF48DD">
            <w:pPr>
              <w:pStyle w:val="TAL"/>
              <w:rPr>
                <w:b/>
                <w:bCs/>
                <w:i/>
                <w:noProof/>
                <w:lang w:eastAsia="en-GB"/>
              </w:rPr>
            </w:pPr>
            <w:r w:rsidRPr="00D66D47">
              <w:rPr>
                <w:b/>
                <w:bCs/>
                <w:i/>
                <w:noProof/>
                <w:lang w:eastAsia="en-GB"/>
              </w:rPr>
              <w:t>nr-SecondaryCellGroupConfig</w:t>
            </w:r>
          </w:p>
          <w:p w14:paraId="788A8D6A" w14:textId="77777777" w:rsidR="00F576B2" w:rsidRPr="004E1F03" w:rsidRDefault="00F576B2" w:rsidP="00CF48DD">
            <w:pPr>
              <w:pStyle w:val="TAL"/>
              <w:rPr>
                <w:bCs/>
                <w:noProof/>
                <w:lang w:eastAsia="en-GB"/>
              </w:rPr>
            </w:pPr>
            <w:r w:rsidRPr="00D66D47">
              <w:rPr>
                <w:bCs/>
                <w:noProof/>
                <w:lang w:eastAsia="en-GB"/>
              </w:rPr>
              <w:t xml:space="preserve">Includes the NR </w:t>
            </w:r>
            <w:r w:rsidRPr="00D66D47">
              <w:rPr>
                <w:bCs/>
                <w:i/>
                <w:noProof/>
                <w:lang w:eastAsia="en-GB"/>
              </w:rPr>
              <w:t>RRCReconfiguration</w:t>
            </w:r>
            <w:r w:rsidRPr="00D66D47">
              <w:rPr>
                <w:bCs/>
                <w:noProof/>
                <w:lang w:eastAsia="en-GB"/>
              </w:rPr>
              <w:t xml:space="preserve"> message as specified in TS 38.331 [X</w:t>
            </w:r>
            <w:r w:rsidR="00E43569">
              <w:rPr>
                <w:bCs/>
                <w:noProof/>
                <w:lang w:eastAsia="en-GB"/>
              </w:rPr>
              <w:t>2</w:t>
            </w:r>
            <w:r w:rsidRPr="00D66D47">
              <w:rPr>
                <w:bCs/>
                <w:noProof/>
                <w:lang w:eastAsia="en-GB"/>
              </w:rPr>
              <w:t>].</w:t>
            </w:r>
            <w:r w:rsidRPr="00D66D47">
              <w:rPr>
                <w:lang w:eastAsia="zh-CN"/>
              </w:rPr>
              <w:t xml:space="preserve"> In this version of the specification, the NR RRC message only includes fields </w:t>
            </w:r>
            <w:r w:rsidRPr="00D66D47">
              <w:rPr>
                <w:i/>
                <w:lang w:eastAsia="zh-CN"/>
              </w:rPr>
              <w:t>secondaryCellGroupToAddModList</w:t>
            </w:r>
            <w:r w:rsidRPr="00D66D47">
              <w:rPr>
                <w:lang w:eastAsia="zh-CN"/>
              </w:rPr>
              <w:t xml:space="preserve"> and </w:t>
            </w:r>
            <w:r w:rsidRPr="00D66D47">
              <w:rPr>
                <w:i/>
                <w:lang w:eastAsia="zh-CN"/>
              </w:rPr>
              <w:t>measConfig</w:t>
            </w:r>
            <w:r w:rsidRPr="00D66D47">
              <w:rPr>
                <w:bCs/>
                <w:noProof/>
                <w:kern w:val="2"/>
                <w:lang w:eastAsia="zh-CN"/>
              </w:rPr>
              <w:t>.</w:t>
            </w:r>
          </w:p>
        </w:tc>
      </w:tr>
      <w:tr w:rsidR="00D4284E" w:rsidRPr="004E1F03" w14:paraId="1F75396E" w14:textId="77777777" w:rsidTr="009C19AB">
        <w:trPr>
          <w:cantSplit/>
        </w:trPr>
        <w:tc>
          <w:tcPr>
            <w:tcW w:w="9639" w:type="dxa"/>
          </w:tcPr>
          <w:p w14:paraId="5FB7EB00" w14:textId="77777777" w:rsidR="00D4284E" w:rsidRPr="004E1F03" w:rsidRDefault="00D4284E" w:rsidP="009C19AB">
            <w:pPr>
              <w:pStyle w:val="TAL"/>
              <w:rPr>
                <w:b/>
                <w:i/>
                <w:lang w:eastAsia="ja-JP"/>
              </w:rPr>
            </w:pPr>
            <w:r w:rsidRPr="004E1F03">
              <w:rPr>
                <w:b/>
                <w:i/>
                <w:lang w:eastAsia="ja-JP"/>
              </w:rPr>
              <w:t>perCC-GapIndicationRequest</w:t>
            </w:r>
          </w:p>
          <w:p w14:paraId="2DBF5038" w14:textId="77777777" w:rsidR="00D4284E" w:rsidRPr="004E1F03" w:rsidRDefault="00D4284E" w:rsidP="009C19AB">
            <w:pPr>
              <w:pStyle w:val="TAL"/>
              <w:rPr>
                <w:b/>
                <w:bCs/>
                <w:i/>
                <w:noProof/>
                <w:lang w:eastAsia="en-GB"/>
              </w:rPr>
            </w:pPr>
            <w:r w:rsidRPr="004E1F03">
              <w:rPr>
                <w:lang w:eastAsia="ja-JP"/>
              </w:rPr>
              <w:t xml:space="preserve">Indicates that UE shall include </w:t>
            </w:r>
            <w:r w:rsidRPr="004E1F03">
              <w:rPr>
                <w:i/>
                <w:lang w:eastAsia="ja-JP"/>
              </w:rPr>
              <w:t>perCC-GapIndicationList</w:t>
            </w:r>
            <w:r w:rsidRPr="004E1F03" w:rsidDel="0037699D">
              <w:rPr>
                <w:lang w:eastAsia="ja-JP"/>
              </w:rPr>
              <w:t xml:space="preserve"> </w:t>
            </w:r>
            <w:r w:rsidRPr="004E1F03">
              <w:rPr>
                <w:lang w:eastAsia="ja-JP"/>
              </w:rPr>
              <w:t xml:space="preserve">and </w:t>
            </w:r>
            <w:r w:rsidRPr="004E1F03">
              <w:rPr>
                <w:i/>
                <w:lang w:eastAsia="ja-JP"/>
              </w:rPr>
              <w:t>numFreqEffective</w:t>
            </w:r>
            <w:r w:rsidRPr="004E1F03">
              <w:rPr>
                <w:lang w:eastAsia="ja-JP"/>
              </w:rPr>
              <w:t xml:space="preserve"> in the </w:t>
            </w:r>
            <w:r w:rsidRPr="004E1F03">
              <w:rPr>
                <w:i/>
                <w:lang w:eastAsia="ja-JP"/>
              </w:rPr>
              <w:t>RRCConnectionReconfigurationComplete</w:t>
            </w:r>
            <w:r w:rsidRPr="004E1F03">
              <w:rPr>
                <w:lang w:eastAsia="ja-JP"/>
              </w:rPr>
              <w:t xml:space="preserve"> message. </w:t>
            </w:r>
            <w:r w:rsidRPr="004E1F03">
              <w:rPr>
                <w:i/>
                <w:lang w:eastAsia="ja-JP"/>
              </w:rPr>
              <w:t>numFreqEffectiveReduced</w:t>
            </w:r>
            <w:r w:rsidRPr="004E1F03">
              <w:rPr>
                <w:lang w:eastAsia="ja-JP"/>
              </w:rPr>
              <w:t xml:space="preserve"> may also be included if frequencies are configured for reduced measurement performance.</w:t>
            </w:r>
          </w:p>
        </w:tc>
      </w:tr>
      <w:tr w:rsidR="00D4284E" w:rsidRPr="004E1F03" w14:paraId="2BB6B25A" w14:textId="77777777" w:rsidTr="009C19AB">
        <w:trPr>
          <w:cantSplit/>
        </w:trPr>
        <w:tc>
          <w:tcPr>
            <w:tcW w:w="9639" w:type="dxa"/>
          </w:tcPr>
          <w:p w14:paraId="6F28F691" w14:textId="77777777" w:rsidR="00D4284E" w:rsidRPr="004E1F03" w:rsidRDefault="00D4284E" w:rsidP="009C19AB">
            <w:pPr>
              <w:pStyle w:val="TAL"/>
              <w:rPr>
                <w:b/>
                <w:bCs/>
                <w:i/>
                <w:noProof/>
                <w:lang w:eastAsia="en-GB"/>
              </w:rPr>
            </w:pPr>
            <w:r w:rsidRPr="004E1F03">
              <w:rPr>
                <w:b/>
                <w:bCs/>
                <w:i/>
                <w:noProof/>
                <w:lang w:eastAsia="en-GB"/>
              </w:rPr>
              <w:t>p-MeNB</w:t>
            </w:r>
          </w:p>
          <w:p w14:paraId="11880F11" w14:textId="77777777" w:rsidR="00D4284E" w:rsidRPr="004E1F03" w:rsidRDefault="00D4284E" w:rsidP="009C19AB">
            <w:pPr>
              <w:pStyle w:val="TAL"/>
              <w:rPr>
                <w:bCs/>
                <w:noProof/>
                <w:lang w:eastAsia="en-GB"/>
              </w:rPr>
            </w:pPr>
            <w:r w:rsidRPr="004E1F03">
              <w:rPr>
                <w:bCs/>
                <w:noProof/>
                <w:lang w:eastAsia="en-GB"/>
              </w:rPr>
              <w:t>Indicates the guaranteed power for the MeNB, as specified in TS 36.213 [23].</w:t>
            </w:r>
            <w:r w:rsidRPr="004E1F03">
              <w:rPr>
                <w:lang w:eastAsia="zh-CN"/>
              </w:rPr>
              <w:t xml:space="preserve"> T</w:t>
            </w:r>
            <w:r w:rsidRPr="004E1F03">
              <w:rPr>
                <w:bCs/>
                <w:noProof/>
                <w:kern w:val="2"/>
                <w:lang w:eastAsia="en-GB"/>
              </w:rPr>
              <w:t>he value N</w:t>
            </w:r>
            <w:r w:rsidRPr="004E1F03">
              <w:rPr>
                <w:bCs/>
                <w:noProof/>
                <w:kern w:val="2"/>
                <w:lang w:eastAsia="zh-CN"/>
              </w:rPr>
              <w:t xml:space="preserve"> </w:t>
            </w:r>
            <w:r w:rsidRPr="004E1F03">
              <w:rPr>
                <w:bCs/>
                <w:noProof/>
                <w:kern w:val="2"/>
                <w:lang w:eastAsia="en-GB"/>
              </w:rPr>
              <w:t>corresponds to N-1 in TS 36.213</w:t>
            </w:r>
            <w:r w:rsidRPr="004E1F03">
              <w:rPr>
                <w:bCs/>
                <w:noProof/>
                <w:kern w:val="2"/>
                <w:lang w:eastAsia="zh-CN"/>
              </w:rPr>
              <w:t xml:space="preserve"> [23].</w:t>
            </w:r>
          </w:p>
        </w:tc>
      </w:tr>
      <w:tr w:rsidR="00D4284E" w:rsidRPr="004E1F03" w14:paraId="72C4F00C" w14:textId="77777777" w:rsidTr="009C19AB">
        <w:trPr>
          <w:cantSplit/>
        </w:trPr>
        <w:tc>
          <w:tcPr>
            <w:tcW w:w="9639" w:type="dxa"/>
          </w:tcPr>
          <w:p w14:paraId="1AE502DC" w14:textId="77777777" w:rsidR="00D4284E" w:rsidRPr="004E1F03" w:rsidRDefault="00D4284E" w:rsidP="009C19AB">
            <w:pPr>
              <w:pStyle w:val="TAL"/>
              <w:rPr>
                <w:b/>
                <w:bCs/>
                <w:i/>
                <w:noProof/>
                <w:lang w:eastAsia="en-GB"/>
              </w:rPr>
            </w:pPr>
            <w:r w:rsidRPr="004E1F03">
              <w:rPr>
                <w:b/>
                <w:bCs/>
                <w:i/>
                <w:noProof/>
                <w:lang w:eastAsia="en-GB"/>
              </w:rPr>
              <w:t>powerControlMode</w:t>
            </w:r>
          </w:p>
          <w:p w14:paraId="5EAB756E" w14:textId="77777777" w:rsidR="00D4284E" w:rsidRPr="004E1F03" w:rsidRDefault="00D4284E" w:rsidP="009C19AB">
            <w:pPr>
              <w:pStyle w:val="TAL"/>
              <w:rPr>
                <w:bCs/>
                <w:noProof/>
                <w:lang w:eastAsia="en-GB"/>
              </w:rPr>
            </w:pPr>
            <w:r w:rsidRPr="004E1F03">
              <w:rPr>
                <w:bCs/>
                <w:noProof/>
                <w:lang w:eastAsia="en-GB"/>
              </w:rPr>
              <w:t>Indicates the power control mode used in DC. Value 1 corresponds to DC power control mode 1 and value 2 indicates DC power control mode 2, as specified in TS 36.213 [23].</w:t>
            </w:r>
          </w:p>
        </w:tc>
      </w:tr>
      <w:tr w:rsidR="00D4284E" w:rsidRPr="004E1F03" w14:paraId="5A4509CE" w14:textId="77777777" w:rsidTr="009C19AB">
        <w:trPr>
          <w:cantSplit/>
        </w:trPr>
        <w:tc>
          <w:tcPr>
            <w:tcW w:w="9639" w:type="dxa"/>
          </w:tcPr>
          <w:p w14:paraId="0839FC91" w14:textId="77777777" w:rsidR="00D4284E" w:rsidRPr="004E1F03" w:rsidRDefault="00D4284E" w:rsidP="009C19AB">
            <w:pPr>
              <w:pStyle w:val="TAL"/>
              <w:rPr>
                <w:b/>
                <w:bCs/>
                <w:i/>
                <w:noProof/>
                <w:lang w:eastAsia="en-GB"/>
              </w:rPr>
            </w:pPr>
            <w:r w:rsidRPr="004E1F03">
              <w:rPr>
                <w:b/>
                <w:bCs/>
                <w:i/>
                <w:noProof/>
                <w:lang w:eastAsia="en-GB"/>
              </w:rPr>
              <w:t>p-SeNB</w:t>
            </w:r>
          </w:p>
          <w:p w14:paraId="339AF20F" w14:textId="77777777" w:rsidR="00D4284E" w:rsidRPr="004E1F03" w:rsidRDefault="00D4284E" w:rsidP="009C19AB">
            <w:pPr>
              <w:pStyle w:val="TAL"/>
              <w:rPr>
                <w:bCs/>
                <w:noProof/>
                <w:lang w:eastAsia="en-GB"/>
              </w:rPr>
            </w:pPr>
            <w:r w:rsidRPr="004E1F03">
              <w:rPr>
                <w:bCs/>
                <w:noProof/>
                <w:lang w:eastAsia="en-GB"/>
              </w:rPr>
              <w:t>Indicates the guaranteed power for the SeNB</w:t>
            </w:r>
            <w:r w:rsidRPr="004E1F03">
              <w:rPr>
                <w:lang w:eastAsia="en-GB"/>
              </w:rPr>
              <w:t xml:space="preserve"> </w:t>
            </w:r>
            <w:r w:rsidRPr="004E1F03">
              <w:rPr>
                <w:bCs/>
                <w:noProof/>
                <w:lang w:eastAsia="en-GB"/>
              </w:rPr>
              <w:t>as specified in TS 36.213 [23, Table 5.1.4.2-1].</w:t>
            </w:r>
            <w:r w:rsidRPr="004E1F03">
              <w:rPr>
                <w:lang w:eastAsia="zh-CN"/>
              </w:rPr>
              <w:t xml:space="preserve"> T</w:t>
            </w:r>
            <w:r w:rsidRPr="004E1F03">
              <w:rPr>
                <w:bCs/>
                <w:noProof/>
                <w:kern w:val="2"/>
                <w:lang w:eastAsia="en-GB"/>
              </w:rPr>
              <w:t>he value N</w:t>
            </w:r>
            <w:r w:rsidRPr="004E1F03">
              <w:rPr>
                <w:bCs/>
                <w:noProof/>
                <w:kern w:val="2"/>
                <w:lang w:eastAsia="zh-CN"/>
              </w:rPr>
              <w:t xml:space="preserve"> </w:t>
            </w:r>
            <w:r w:rsidRPr="004E1F03">
              <w:rPr>
                <w:bCs/>
                <w:noProof/>
                <w:kern w:val="2"/>
                <w:lang w:eastAsia="en-GB"/>
              </w:rPr>
              <w:t>corresponds to N-1 in TS 36.213</w:t>
            </w:r>
            <w:r w:rsidRPr="004E1F03">
              <w:rPr>
                <w:bCs/>
                <w:noProof/>
                <w:kern w:val="2"/>
                <w:lang w:eastAsia="zh-CN"/>
              </w:rPr>
              <w:t xml:space="preserve"> [23].</w:t>
            </w:r>
          </w:p>
        </w:tc>
      </w:tr>
      <w:tr w:rsidR="00D4284E" w:rsidRPr="004E1F03" w14:paraId="51055DAF" w14:textId="77777777" w:rsidTr="009C19AB">
        <w:trPr>
          <w:cantSplit/>
        </w:trPr>
        <w:tc>
          <w:tcPr>
            <w:tcW w:w="9639" w:type="dxa"/>
          </w:tcPr>
          <w:p w14:paraId="2596144E" w14:textId="77777777" w:rsidR="00D4284E" w:rsidRPr="004E1F03" w:rsidRDefault="00D4284E" w:rsidP="009C19AB">
            <w:pPr>
              <w:pStyle w:val="TAL"/>
              <w:rPr>
                <w:b/>
                <w:i/>
                <w:lang w:eastAsia="en-GB"/>
              </w:rPr>
            </w:pPr>
            <w:r w:rsidRPr="004E1F03">
              <w:rPr>
                <w:b/>
                <w:i/>
                <w:lang w:eastAsia="en-GB"/>
              </w:rPr>
              <w:t>rclwi-Configuration</w:t>
            </w:r>
          </w:p>
          <w:p w14:paraId="0995C077" w14:textId="77777777" w:rsidR="00D4284E" w:rsidRPr="004E1F03" w:rsidRDefault="00D4284E" w:rsidP="009C19AB">
            <w:pPr>
              <w:pStyle w:val="TAL"/>
              <w:rPr>
                <w:b/>
                <w:bCs/>
                <w:i/>
                <w:noProof/>
                <w:lang w:eastAsia="en-GB"/>
              </w:rPr>
            </w:pPr>
            <w:r w:rsidRPr="004E1F03">
              <w:rPr>
                <w:lang w:eastAsia="en-GB"/>
              </w:rPr>
              <w:t>WLAN traffic steering command as specified in 5.6.16.2.</w:t>
            </w:r>
            <w:r w:rsidRPr="004E1F03">
              <w:rPr>
                <w:lang w:eastAsia="ja-JP"/>
              </w:rPr>
              <w:t xml:space="preserve"> E-UTRAN does not simultaneously configure </w:t>
            </w:r>
            <w:r w:rsidRPr="004E1F03">
              <w:rPr>
                <w:lang w:eastAsia="zh-CN"/>
              </w:rPr>
              <w:t>RCLWI</w:t>
            </w:r>
            <w:r w:rsidRPr="004E1F03">
              <w:rPr>
                <w:lang w:eastAsia="ja-JP"/>
              </w:rPr>
              <w:t xml:space="preserve"> </w:t>
            </w:r>
            <w:r w:rsidRPr="004E1F03">
              <w:rPr>
                <w:lang w:eastAsia="zh-CN"/>
              </w:rPr>
              <w:t>with DC, LWA or LWIP</w:t>
            </w:r>
            <w:r w:rsidRPr="004E1F03">
              <w:rPr>
                <w:lang w:eastAsia="ja-JP"/>
              </w:rPr>
              <w:t xml:space="preserve"> for a UE.</w:t>
            </w:r>
          </w:p>
        </w:tc>
      </w:tr>
      <w:tr w:rsidR="00D4284E" w:rsidRPr="004E1F03" w14:paraId="10BBC7EA" w14:textId="77777777" w:rsidTr="009C19AB">
        <w:trPr>
          <w:cantSplit/>
        </w:trPr>
        <w:tc>
          <w:tcPr>
            <w:tcW w:w="9639" w:type="dxa"/>
          </w:tcPr>
          <w:p w14:paraId="55E7F537" w14:textId="77777777" w:rsidR="00D4284E" w:rsidRPr="004E1F03" w:rsidRDefault="00D4284E" w:rsidP="009C19AB">
            <w:pPr>
              <w:pStyle w:val="TAL"/>
              <w:rPr>
                <w:b/>
                <w:i/>
                <w:lang w:eastAsia="en-GB"/>
              </w:rPr>
            </w:pPr>
            <w:r w:rsidRPr="004E1F03">
              <w:rPr>
                <w:b/>
                <w:i/>
                <w:lang w:eastAsia="en-GB"/>
              </w:rPr>
              <w:t>sCellIndex</w:t>
            </w:r>
          </w:p>
          <w:p w14:paraId="3EB71560" w14:textId="77777777" w:rsidR="00D4284E" w:rsidRPr="004E1F03" w:rsidRDefault="00D4284E" w:rsidP="009C19AB">
            <w:pPr>
              <w:pStyle w:val="TAL"/>
              <w:rPr>
                <w:bCs/>
                <w:iCs/>
                <w:lang w:eastAsia="en-GB"/>
              </w:rPr>
            </w:pPr>
            <w:r w:rsidRPr="004E1F03">
              <w:rPr>
                <w:lang w:eastAsia="en-GB"/>
              </w:rPr>
              <w:t xml:space="preserve">In case of DC, the SCellIndex is unique within the scope of the UE i.e. an SCG cell can not use the same value as used for an MCG cell. For </w:t>
            </w:r>
            <w:r w:rsidRPr="004E1F03">
              <w:rPr>
                <w:i/>
                <w:lang w:eastAsia="en-GB"/>
              </w:rPr>
              <w:t>pSCellToAddMod</w:t>
            </w:r>
            <w:r w:rsidRPr="004E1F03">
              <w:rPr>
                <w:lang w:eastAsia="en-GB"/>
              </w:rPr>
              <w:t xml:space="preserve">, if </w:t>
            </w:r>
            <w:r w:rsidRPr="004E1F03">
              <w:rPr>
                <w:i/>
                <w:lang w:eastAsia="en-GB"/>
              </w:rPr>
              <w:t>sCellIndex-r13</w:t>
            </w:r>
            <w:r w:rsidRPr="004E1F03">
              <w:rPr>
                <w:lang w:eastAsia="en-GB"/>
              </w:rPr>
              <w:t xml:space="preserve"> is present the UE shall ignore </w:t>
            </w:r>
            <w:r w:rsidRPr="004E1F03">
              <w:rPr>
                <w:i/>
                <w:lang w:eastAsia="en-GB"/>
              </w:rPr>
              <w:t>sCellIndex-r12.</w:t>
            </w:r>
            <w:r w:rsidRPr="004E1F03">
              <w:rPr>
                <w:lang w:eastAsia="en-GB"/>
              </w:rPr>
              <w:t xml:space="preserve"> </w:t>
            </w:r>
            <w:r w:rsidRPr="004E1F03">
              <w:rPr>
                <w:i/>
                <w:lang w:eastAsia="ja-JP"/>
              </w:rPr>
              <w:t>sCellIndex-r13</w:t>
            </w:r>
            <w:r w:rsidRPr="004E1F03">
              <w:rPr>
                <w:lang w:eastAsia="ja-JP"/>
              </w:rPr>
              <w:t xml:space="preserve"> in </w:t>
            </w:r>
            <w:r w:rsidRPr="004E1F03">
              <w:rPr>
                <w:i/>
                <w:lang w:eastAsia="ja-JP"/>
              </w:rPr>
              <w:t>sCell</w:t>
            </w:r>
            <w:r w:rsidRPr="004E1F03">
              <w:rPr>
                <w:i/>
                <w:snapToGrid w:val="0"/>
                <w:lang w:eastAsia="ja-JP"/>
              </w:rPr>
              <w:t>ToAddMod</w:t>
            </w:r>
            <w:r w:rsidRPr="004E1F03">
              <w:rPr>
                <w:i/>
                <w:lang w:eastAsia="ja-JP"/>
              </w:rPr>
              <w:t>ListExt-r13</w:t>
            </w:r>
            <w:r w:rsidRPr="004E1F03">
              <w:rPr>
                <w:lang w:eastAsia="ja-JP"/>
              </w:rPr>
              <w:t xml:space="preserve"> shall not have same values as sCellIndex-r10 in sCell</w:t>
            </w:r>
            <w:r w:rsidRPr="004E1F03">
              <w:rPr>
                <w:snapToGrid w:val="0"/>
                <w:lang w:eastAsia="ja-JP"/>
              </w:rPr>
              <w:t>ToAddMod</w:t>
            </w:r>
            <w:r w:rsidRPr="004E1F03">
              <w:rPr>
                <w:lang w:eastAsia="ja-JP"/>
              </w:rPr>
              <w:t>List-r10.</w:t>
            </w:r>
          </w:p>
        </w:tc>
      </w:tr>
      <w:tr w:rsidR="00D4284E" w:rsidRPr="004E1F03" w14:paraId="01255D2C" w14:textId="77777777" w:rsidTr="009C19AB">
        <w:trPr>
          <w:cantSplit/>
        </w:trPr>
        <w:tc>
          <w:tcPr>
            <w:tcW w:w="9639" w:type="dxa"/>
          </w:tcPr>
          <w:p w14:paraId="0EF10CCA" w14:textId="77777777" w:rsidR="00D4284E" w:rsidRPr="004E1F03" w:rsidRDefault="00D4284E" w:rsidP="009C19AB">
            <w:pPr>
              <w:pStyle w:val="TAL"/>
              <w:rPr>
                <w:b/>
                <w:i/>
                <w:lang w:eastAsia="en-GB"/>
              </w:rPr>
            </w:pPr>
            <w:r w:rsidRPr="004E1F03">
              <w:rPr>
                <w:b/>
                <w:i/>
                <w:lang w:eastAsia="en-GB"/>
              </w:rPr>
              <w:t>sCellToAddModList, sCellToAddModListExt</w:t>
            </w:r>
          </w:p>
          <w:p w14:paraId="50845E60" w14:textId="77777777" w:rsidR="00D4284E" w:rsidRPr="004E1F03" w:rsidRDefault="00D4284E" w:rsidP="009C19AB">
            <w:pPr>
              <w:pStyle w:val="TAL"/>
              <w:rPr>
                <w:lang w:eastAsia="en-GB"/>
              </w:rPr>
            </w:pPr>
            <w:r w:rsidRPr="004E1F03">
              <w:rPr>
                <w:lang w:eastAsia="en-GB"/>
              </w:rPr>
              <w:t xml:space="preserve">Indicates the SCell to be added or modified. Field </w:t>
            </w:r>
            <w:r w:rsidRPr="004E1F03">
              <w:rPr>
                <w:i/>
                <w:lang w:eastAsia="en-GB"/>
              </w:rPr>
              <w:t xml:space="preserve">sCellToAddModList </w:t>
            </w:r>
            <w:r w:rsidRPr="004E1F03">
              <w:rPr>
                <w:lang w:eastAsia="en-GB"/>
              </w:rPr>
              <w:t xml:space="preserve">is used to add the first 4 SCells for a UE with </w:t>
            </w:r>
            <w:r w:rsidRPr="004E1F03">
              <w:rPr>
                <w:i/>
                <w:lang w:eastAsia="en-GB"/>
              </w:rPr>
              <w:t>sCellIndex-r10</w:t>
            </w:r>
            <w:r w:rsidRPr="004E1F03">
              <w:rPr>
                <w:lang w:eastAsia="en-GB"/>
              </w:rPr>
              <w:t xml:space="preserve"> while </w:t>
            </w:r>
            <w:r w:rsidRPr="004E1F03">
              <w:rPr>
                <w:i/>
                <w:lang w:eastAsia="en-GB"/>
              </w:rPr>
              <w:t>sCellToAddModListExt</w:t>
            </w:r>
            <w:r w:rsidRPr="004E1F03">
              <w:rPr>
                <w:lang w:eastAsia="en-GB"/>
              </w:rPr>
              <w:t xml:space="preserve"> is used to add the rest. If E-UTRAN includes </w:t>
            </w:r>
            <w:r w:rsidRPr="004E1F03">
              <w:rPr>
                <w:i/>
                <w:lang w:eastAsia="zh-CN"/>
              </w:rPr>
              <w:t>SCellToAddModListExt-v1430</w:t>
            </w:r>
            <w:r w:rsidRPr="004E1F03">
              <w:rPr>
                <w:lang w:eastAsia="en-GB"/>
              </w:rPr>
              <w:t xml:space="preserve"> it includes the same number of entries, and listed in the same order, as i</w:t>
            </w:r>
            <w:r w:rsidRPr="004E1F03">
              <w:rPr>
                <w:rFonts w:cs="Arial"/>
                <w:bCs/>
                <w:noProof/>
                <w:szCs w:val="18"/>
                <w:lang w:eastAsia="ko-KR"/>
              </w:rPr>
              <w:t xml:space="preserve">n </w:t>
            </w:r>
            <w:r w:rsidRPr="004E1F03">
              <w:rPr>
                <w:i/>
                <w:lang w:eastAsia="ja-JP"/>
              </w:rPr>
              <w:t>SCell</w:t>
            </w:r>
            <w:r w:rsidRPr="004E1F03">
              <w:rPr>
                <w:i/>
                <w:snapToGrid w:val="0"/>
                <w:lang w:eastAsia="ja-JP"/>
              </w:rPr>
              <w:t>ToAddMod</w:t>
            </w:r>
            <w:r w:rsidRPr="004E1F03">
              <w:rPr>
                <w:i/>
                <w:lang w:eastAsia="ja-JP"/>
              </w:rPr>
              <w:t>ListExt-r13</w:t>
            </w:r>
            <w:r w:rsidRPr="004E1F03">
              <w:rPr>
                <w:rFonts w:cs="Arial"/>
                <w:bCs/>
                <w:noProof/>
                <w:szCs w:val="18"/>
                <w:lang w:eastAsia="ko-KR"/>
              </w:rPr>
              <w:t xml:space="preserve">. If E-UTRAN includes </w:t>
            </w:r>
            <w:r w:rsidRPr="004E1F03">
              <w:rPr>
                <w:rFonts w:cs="Arial"/>
                <w:bCs/>
                <w:i/>
                <w:noProof/>
                <w:szCs w:val="18"/>
                <w:lang w:eastAsia="ko-KR"/>
              </w:rPr>
              <w:t>SCellToAddModList-v10l0</w:t>
            </w:r>
            <w:r w:rsidRPr="004E1F03">
              <w:rPr>
                <w:rFonts w:cs="Arial"/>
                <w:bCs/>
                <w:noProof/>
                <w:szCs w:val="18"/>
                <w:lang w:eastAsia="ko-KR"/>
              </w:rPr>
              <w:t xml:space="preserve"> it includes the same number of entries, and listed in the same order, as in </w:t>
            </w:r>
            <w:r w:rsidRPr="004E1F03">
              <w:rPr>
                <w:rFonts w:cs="Arial"/>
                <w:bCs/>
                <w:i/>
                <w:noProof/>
                <w:szCs w:val="18"/>
                <w:lang w:eastAsia="ko-KR"/>
              </w:rPr>
              <w:t>SCellToAddModList-r10</w:t>
            </w:r>
            <w:r w:rsidRPr="004E1F03">
              <w:rPr>
                <w:rFonts w:cs="Arial"/>
                <w:bCs/>
                <w:noProof/>
                <w:szCs w:val="18"/>
                <w:lang w:eastAsia="ko-KR"/>
              </w:rPr>
              <w:t xml:space="preserve">. If E-UTRAN includes </w:t>
            </w:r>
            <w:r w:rsidRPr="004E1F03">
              <w:rPr>
                <w:rFonts w:cs="Arial"/>
                <w:bCs/>
                <w:i/>
                <w:noProof/>
                <w:szCs w:val="18"/>
                <w:lang w:eastAsia="ko-KR"/>
              </w:rPr>
              <w:t>SCellToAddModListExt-v1370</w:t>
            </w:r>
            <w:r w:rsidRPr="004E1F03">
              <w:rPr>
                <w:rFonts w:cs="Arial"/>
                <w:bCs/>
                <w:noProof/>
                <w:szCs w:val="18"/>
                <w:lang w:eastAsia="ko-KR"/>
              </w:rPr>
              <w:t xml:space="preserve"> it includes the same number of entries, and listed in the same order, as in </w:t>
            </w:r>
            <w:r w:rsidRPr="004E1F03">
              <w:rPr>
                <w:rFonts w:cs="Arial"/>
                <w:bCs/>
                <w:i/>
                <w:noProof/>
                <w:szCs w:val="18"/>
                <w:lang w:eastAsia="ko-KR"/>
              </w:rPr>
              <w:t>SCellToAddModListExt-r13</w:t>
            </w:r>
            <w:r w:rsidRPr="004E1F03">
              <w:rPr>
                <w:rFonts w:cs="Arial"/>
                <w:bCs/>
                <w:noProof/>
                <w:szCs w:val="18"/>
                <w:lang w:eastAsia="ko-KR"/>
              </w:rPr>
              <w:t>.</w:t>
            </w:r>
          </w:p>
        </w:tc>
      </w:tr>
      <w:tr w:rsidR="00D4284E" w:rsidRPr="004E1F03" w14:paraId="0DCCFDAD" w14:textId="77777777" w:rsidTr="009C19AB">
        <w:trPr>
          <w:cantSplit/>
        </w:trPr>
        <w:tc>
          <w:tcPr>
            <w:tcW w:w="9639" w:type="dxa"/>
          </w:tcPr>
          <w:p w14:paraId="117421BA" w14:textId="77777777" w:rsidR="00D4284E" w:rsidRPr="004E1F03" w:rsidRDefault="00D4284E" w:rsidP="009C19AB">
            <w:pPr>
              <w:pStyle w:val="TAL"/>
              <w:rPr>
                <w:b/>
                <w:i/>
                <w:lang w:eastAsia="en-GB"/>
              </w:rPr>
            </w:pPr>
            <w:r w:rsidRPr="004E1F03">
              <w:rPr>
                <w:b/>
                <w:i/>
                <w:lang w:eastAsia="en-GB"/>
              </w:rPr>
              <w:lastRenderedPageBreak/>
              <w:t>sCellToAddModListSCG, sCellToAddModListSCG-Ext</w:t>
            </w:r>
          </w:p>
          <w:p w14:paraId="2F3E8DA7" w14:textId="77777777" w:rsidR="00D4284E" w:rsidRPr="004E1F03" w:rsidRDefault="00D4284E" w:rsidP="009C19AB">
            <w:pPr>
              <w:pStyle w:val="TAL"/>
              <w:rPr>
                <w:bCs/>
                <w:iCs/>
                <w:lang w:eastAsia="en-GB"/>
              </w:rPr>
            </w:pPr>
            <w:r w:rsidRPr="004E1F03">
              <w:rPr>
                <w:lang w:eastAsia="en-GB"/>
              </w:rPr>
              <w:t xml:space="preserve">Indicates the SCG cell to be added or modified. The field is used for SCG cells other than the PSCell (which is added/ modified by field </w:t>
            </w:r>
            <w:r w:rsidRPr="004E1F03">
              <w:rPr>
                <w:i/>
                <w:lang w:eastAsia="en-GB"/>
              </w:rPr>
              <w:t>pSCellToAddMod</w:t>
            </w:r>
            <w:r w:rsidRPr="004E1F03">
              <w:rPr>
                <w:lang w:eastAsia="en-GB"/>
              </w:rPr>
              <w:t xml:space="preserve">). Field </w:t>
            </w:r>
            <w:r w:rsidRPr="004E1F03">
              <w:rPr>
                <w:i/>
                <w:lang w:eastAsia="en-GB"/>
              </w:rPr>
              <w:t xml:space="preserve">sCellToAddModListSCG </w:t>
            </w:r>
            <w:r w:rsidRPr="004E1F03">
              <w:rPr>
                <w:lang w:eastAsia="en-GB"/>
              </w:rPr>
              <w:t xml:space="preserve">is used to add the first 4 SCells for a UE with </w:t>
            </w:r>
            <w:r w:rsidRPr="004E1F03">
              <w:rPr>
                <w:i/>
                <w:lang w:eastAsia="en-GB"/>
              </w:rPr>
              <w:t>sCellIndex-r10</w:t>
            </w:r>
            <w:r w:rsidRPr="004E1F03">
              <w:rPr>
                <w:lang w:eastAsia="en-GB"/>
              </w:rPr>
              <w:t xml:space="preserve"> while </w:t>
            </w:r>
            <w:r w:rsidRPr="004E1F03">
              <w:rPr>
                <w:i/>
                <w:lang w:eastAsia="en-GB"/>
              </w:rPr>
              <w:t>sCellToAddModListSCG-Ext</w:t>
            </w:r>
            <w:r w:rsidRPr="004E1F03">
              <w:rPr>
                <w:lang w:eastAsia="en-GB"/>
              </w:rPr>
              <w:t xml:space="preserve"> is used to add the rest. If E-UTRAN includes </w:t>
            </w:r>
            <w:r w:rsidRPr="004E1F03">
              <w:rPr>
                <w:i/>
                <w:lang w:eastAsia="en-GB"/>
              </w:rPr>
              <w:t>sCellToAddModListSCG-v10l0</w:t>
            </w:r>
            <w:r w:rsidRPr="004E1F03">
              <w:rPr>
                <w:lang w:eastAsia="en-GB"/>
              </w:rPr>
              <w:t xml:space="preserve"> it includes the same number of entries, and listed in the same order, as in </w:t>
            </w:r>
            <w:r w:rsidRPr="004E1F03">
              <w:rPr>
                <w:i/>
                <w:lang w:eastAsia="en-GB"/>
              </w:rPr>
              <w:t>sCellToAddModListSCG-r12</w:t>
            </w:r>
            <w:r w:rsidRPr="004E1F03">
              <w:rPr>
                <w:lang w:eastAsia="en-GB"/>
              </w:rPr>
              <w:t xml:space="preserve">. If E-UTRAN includes </w:t>
            </w:r>
            <w:r w:rsidRPr="004E1F03">
              <w:rPr>
                <w:i/>
                <w:lang w:eastAsia="en-GB"/>
              </w:rPr>
              <w:t>sCellToAddModListSCG-Ext-v1370</w:t>
            </w:r>
            <w:r w:rsidRPr="004E1F03">
              <w:rPr>
                <w:lang w:eastAsia="en-GB"/>
              </w:rPr>
              <w:t xml:space="preserve"> it includes the same number of entries, and listed in the same order, as in </w:t>
            </w:r>
            <w:r w:rsidRPr="004E1F03">
              <w:rPr>
                <w:i/>
                <w:lang w:eastAsia="en-GB"/>
              </w:rPr>
              <w:t>sCellToAddModListSCG-Ext-r13</w:t>
            </w:r>
            <w:r w:rsidRPr="004E1F03">
              <w:rPr>
                <w:lang w:eastAsia="en-GB"/>
              </w:rPr>
              <w:t>.</w:t>
            </w:r>
          </w:p>
        </w:tc>
      </w:tr>
      <w:tr w:rsidR="00D4284E" w:rsidRPr="004E1F03" w14:paraId="6C03E7CF" w14:textId="77777777" w:rsidTr="009C19AB">
        <w:trPr>
          <w:cantSplit/>
        </w:trPr>
        <w:tc>
          <w:tcPr>
            <w:tcW w:w="9639" w:type="dxa"/>
          </w:tcPr>
          <w:p w14:paraId="0C2C81F2" w14:textId="77777777" w:rsidR="00D4284E" w:rsidRPr="004E1F03" w:rsidRDefault="00D4284E" w:rsidP="009C19AB">
            <w:pPr>
              <w:pStyle w:val="TAL"/>
              <w:rPr>
                <w:b/>
                <w:i/>
                <w:lang w:eastAsia="en-GB"/>
              </w:rPr>
            </w:pPr>
            <w:r w:rsidRPr="004E1F03">
              <w:rPr>
                <w:b/>
                <w:i/>
                <w:lang w:eastAsia="en-GB"/>
              </w:rPr>
              <w:t>sCellToReleaseListSCG</w:t>
            </w:r>
            <w:r w:rsidRPr="004E1F03">
              <w:rPr>
                <w:b/>
                <w:i/>
                <w:lang w:eastAsia="zh-TW"/>
              </w:rPr>
              <w:t xml:space="preserve">, </w:t>
            </w:r>
            <w:r w:rsidRPr="004E1F03">
              <w:rPr>
                <w:b/>
                <w:i/>
                <w:lang w:eastAsia="en-GB"/>
              </w:rPr>
              <w:t>sCellToReleaseListSCG</w:t>
            </w:r>
            <w:r w:rsidRPr="004E1F03">
              <w:rPr>
                <w:b/>
                <w:i/>
                <w:lang w:eastAsia="zh-TW"/>
              </w:rPr>
              <w:t>-Ext</w:t>
            </w:r>
          </w:p>
          <w:p w14:paraId="2281E391" w14:textId="77777777" w:rsidR="00D4284E" w:rsidRPr="004E1F03" w:rsidRDefault="00D4284E" w:rsidP="009C19AB">
            <w:pPr>
              <w:pStyle w:val="TAL"/>
              <w:rPr>
                <w:bCs/>
                <w:iCs/>
                <w:lang w:eastAsia="en-GB"/>
              </w:rPr>
            </w:pPr>
            <w:r w:rsidRPr="004E1F03">
              <w:rPr>
                <w:lang w:eastAsia="en-GB"/>
              </w:rPr>
              <w:t>Indicates the SCG cell to be released. The field is also used to release the PSCell e.g. upon change of PSCell, upon system information change for the PSCell.</w:t>
            </w:r>
          </w:p>
        </w:tc>
      </w:tr>
      <w:tr w:rsidR="00D4284E" w:rsidRPr="004E1F03" w14:paraId="6582BC92" w14:textId="77777777" w:rsidTr="009C19AB">
        <w:trPr>
          <w:cantSplit/>
        </w:trPr>
        <w:tc>
          <w:tcPr>
            <w:tcW w:w="9639" w:type="dxa"/>
          </w:tcPr>
          <w:p w14:paraId="6CE0E63F" w14:textId="77777777" w:rsidR="00D4284E" w:rsidRPr="004E1F03" w:rsidRDefault="00D4284E" w:rsidP="009C19AB">
            <w:pPr>
              <w:pStyle w:val="TAL"/>
              <w:rPr>
                <w:b/>
                <w:i/>
                <w:lang w:eastAsia="en-GB"/>
              </w:rPr>
            </w:pPr>
            <w:r w:rsidRPr="004E1F03">
              <w:rPr>
                <w:b/>
                <w:i/>
                <w:lang w:eastAsia="en-GB"/>
              </w:rPr>
              <w:t>scg-Counter</w:t>
            </w:r>
          </w:p>
          <w:p w14:paraId="0AEDF2A8" w14:textId="77777777" w:rsidR="00D4284E" w:rsidRPr="004E1F03" w:rsidRDefault="00D4284E" w:rsidP="009C19AB">
            <w:pPr>
              <w:pStyle w:val="TAL"/>
              <w:rPr>
                <w:lang w:eastAsia="en-GB"/>
              </w:rPr>
            </w:pPr>
            <w:r w:rsidRPr="004E1F03">
              <w:rPr>
                <w:lang w:eastAsia="en-GB"/>
              </w:rPr>
              <w:t>A counter used upon initial configuration of SCG security as well as upon refresh of S-K</w:t>
            </w:r>
            <w:r w:rsidRPr="004E1F03">
              <w:rPr>
                <w:vertAlign w:val="subscript"/>
                <w:lang w:eastAsia="en-GB"/>
              </w:rPr>
              <w:t>eNB</w:t>
            </w:r>
            <w:r w:rsidRPr="004E1F03">
              <w:rPr>
                <w:lang w:eastAsia="en-GB"/>
              </w:rPr>
              <w:t>. E-UTRAN includes the field upon SCG change when one or more SCG DRBs are configured. Otherwise E-UTRAN does not include the field.</w:t>
            </w:r>
          </w:p>
        </w:tc>
      </w:tr>
      <w:tr w:rsidR="0071109E" w:rsidRPr="004E1F03" w14:paraId="1BA47A6D" w14:textId="77777777" w:rsidTr="008961D0">
        <w:trPr>
          <w:cantSplit/>
        </w:trPr>
        <w:tc>
          <w:tcPr>
            <w:tcW w:w="9639" w:type="dxa"/>
          </w:tcPr>
          <w:p w14:paraId="638906F3" w14:textId="77777777" w:rsidR="0071109E" w:rsidRPr="00934A98" w:rsidRDefault="0071109E" w:rsidP="008961D0">
            <w:pPr>
              <w:pStyle w:val="TAL"/>
              <w:rPr>
                <w:b/>
                <w:i/>
                <w:lang w:eastAsia="en-GB"/>
              </w:rPr>
            </w:pPr>
            <w:r w:rsidRPr="00D66D47">
              <w:rPr>
                <w:b/>
                <w:i/>
                <w:lang w:eastAsia="en-GB"/>
              </w:rPr>
              <w:t>scg-ConfigReleaseNR</w:t>
            </w:r>
          </w:p>
          <w:p w14:paraId="1ADC9749" w14:textId="77777777" w:rsidR="0071109E" w:rsidRPr="004E1F03" w:rsidRDefault="0071109E" w:rsidP="00B2375C">
            <w:pPr>
              <w:pStyle w:val="TAL"/>
              <w:rPr>
                <w:lang w:eastAsia="en-GB"/>
              </w:rPr>
            </w:pPr>
            <w:r w:rsidRPr="00D66D47">
              <w:rPr>
                <w:lang w:eastAsia="en-GB"/>
              </w:rPr>
              <w:t xml:space="preserve">Indicates the UE to release all SCG related configuration </w:t>
            </w:r>
            <w:r w:rsidR="00FE0C0F" w:rsidRPr="00D66D47">
              <w:rPr>
                <w:lang w:eastAsia="en-GB"/>
              </w:rPr>
              <w:t>(NOTE)</w:t>
            </w:r>
            <w:r w:rsidRPr="00D66D47">
              <w:rPr>
                <w:lang w:eastAsia="en-GB"/>
              </w:rPr>
              <w:t xml:space="preserve">. I.e. the configuration set by the </w:t>
            </w:r>
            <w:r w:rsidRPr="00D66D47">
              <w:rPr>
                <w:bCs/>
                <w:noProof/>
                <w:lang w:eastAsia="en-GB"/>
              </w:rPr>
              <w:t xml:space="preserve">NR </w:t>
            </w:r>
            <w:r w:rsidRPr="00D66D47">
              <w:rPr>
                <w:bCs/>
                <w:i/>
                <w:noProof/>
                <w:lang w:eastAsia="en-GB"/>
              </w:rPr>
              <w:t>RRCReconfiguration</w:t>
            </w:r>
            <w:r w:rsidRPr="00D66D47">
              <w:rPr>
                <w:bCs/>
                <w:noProof/>
                <w:lang w:eastAsia="en-GB"/>
              </w:rPr>
              <w:t xml:space="preserve"> message (</w:t>
            </w:r>
            <w:r w:rsidR="00B2375C" w:rsidRPr="00D66D47">
              <w:rPr>
                <w:bCs/>
                <w:noProof/>
                <w:lang w:eastAsia="en-GB"/>
              </w:rPr>
              <w:t xml:space="preserve">e.g. </w:t>
            </w:r>
            <w:r w:rsidRPr="00D66D47">
              <w:rPr>
                <w:i/>
                <w:lang w:eastAsia="zh-CN"/>
              </w:rPr>
              <w:t>secondaryCellGroupToAddModList</w:t>
            </w:r>
            <w:r w:rsidRPr="00D66D47">
              <w:rPr>
                <w:lang w:eastAsia="zh-CN"/>
              </w:rPr>
              <w:t xml:space="preserve"> and </w:t>
            </w:r>
            <w:r w:rsidRPr="00D66D47">
              <w:rPr>
                <w:i/>
                <w:lang w:eastAsia="zh-CN"/>
              </w:rPr>
              <w:t>measConfig)</w:t>
            </w:r>
            <w:r w:rsidRPr="00D66D47">
              <w:rPr>
                <w:lang w:eastAsia="en-GB"/>
              </w:rPr>
              <w:t>.</w:t>
            </w:r>
          </w:p>
        </w:tc>
      </w:tr>
      <w:tr w:rsidR="00212B40" w:rsidRPr="00ED5243" w14:paraId="3A98D236" w14:textId="77777777" w:rsidTr="00256B38">
        <w:trPr>
          <w:cantSplit/>
        </w:trPr>
        <w:tc>
          <w:tcPr>
            <w:tcW w:w="9639" w:type="dxa"/>
          </w:tcPr>
          <w:p w14:paraId="0FF97633" w14:textId="77777777" w:rsidR="00212B40" w:rsidRDefault="00212B40" w:rsidP="00256B38">
            <w:pPr>
              <w:pStyle w:val="TAL"/>
              <w:rPr>
                <w:b/>
                <w:i/>
                <w:lang w:eastAsia="en-GB"/>
              </w:rPr>
            </w:pPr>
            <w:r>
              <w:rPr>
                <w:b/>
                <w:i/>
                <w:lang w:eastAsia="en-GB"/>
              </w:rPr>
              <w:t>sk-Counter</w:t>
            </w:r>
          </w:p>
          <w:p w14:paraId="70384AC1" w14:textId="77777777" w:rsidR="00212B40" w:rsidRPr="00ED5243" w:rsidRDefault="00212B40" w:rsidP="00256B38">
            <w:pPr>
              <w:pStyle w:val="TAL"/>
              <w:rPr>
                <w:b/>
                <w:i/>
                <w:lang w:eastAsia="en-GB"/>
              </w:rPr>
            </w:pPr>
            <w:r w:rsidRPr="00627D68">
              <w:rPr>
                <w:lang w:eastAsia="en-GB"/>
              </w:rPr>
              <w:t>A counter used upon initial configuration of security</w:t>
            </w:r>
            <w:r>
              <w:rPr>
                <w:lang w:eastAsia="en-GB"/>
              </w:rPr>
              <w:t xml:space="preserve"> for EN-DC</w:t>
            </w:r>
            <w:r w:rsidRPr="00627D68">
              <w:rPr>
                <w:lang w:eastAsia="en-GB"/>
              </w:rPr>
              <w:t xml:space="preserve"> as well as upon refresh of S-K</w:t>
            </w:r>
            <w:r>
              <w:rPr>
                <w:vertAlign w:val="subscript"/>
                <w:lang w:eastAsia="en-GB"/>
              </w:rPr>
              <w:t>g</w:t>
            </w:r>
            <w:r w:rsidRPr="00627D68">
              <w:rPr>
                <w:vertAlign w:val="subscript"/>
                <w:lang w:eastAsia="en-GB"/>
              </w:rPr>
              <w:t>NB</w:t>
            </w:r>
            <w:r w:rsidRPr="00627D68">
              <w:rPr>
                <w:lang w:eastAsia="en-GB"/>
              </w:rPr>
              <w:t>.</w:t>
            </w:r>
          </w:p>
        </w:tc>
      </w:tr>
      <w:tr w:rsidR="00D4284E" w:rsidRPr="004E1F03" w14:paraId="4EE23F9E" w14:textId="77777777" w:rsidTr="009C19AB">
        <w:trPr>
          <w:cantSplit/>
        </w:trPr>
        <w:tc>
          <w:tcPr>
            <w:tcW w:w="9639" w:type="dxa"/>
          </w:tcPr>
          <w:p w14:paraId="13C54473" w14:textId="77777777" w:rsidR="00D4284E" w:rsidRPr="004E1F03" w:rsidRDefault="00D4284E" w:rsidP="009C19AB">
            <w:pPr>
              <w:pStyle w:val="TAL"/>
              <w:rPr>
                <w:b/>
                <w:bCs/>
                <w:i/>
                <w:noProof/>
                <w:lang w:eastAsia="zh-CN"/>
              </w:rPr>
            </w:pPr>
            <w:r w:rsidRPr="004E1F03">
              <w:rPr>
                <w:b/>
                <w:bCs/>
                <w:i/>
                <w:noProof/>
                <w:lang w:eastAsia="zh-CN"/>
              </w:rPr>
              <w:t>sl-V2X-ConfigDedicated</w:t>
            </w:r>
          </w:p>
          <w:p w14:paraId="11DFB9A9" w14:textId="77777777" w:rsidR="00D4284E" w:rsidRPr="004E1F03" w:rsidRDefault="00D4284E" w:rsidP="009C19AB">
            <w:pPr>
              <w:pStyle w:val="TAL"/>
              <w:rPr>
                <w:rFonts w:eastAsia="Malgun Gothic"/>
                <w:b/>
                <w:bCs/>
                <w:i/>
                <w:noProof/>
                <w:lang w:eastAsia="zh-CN"/>
              </w:rPr>
            </w:pPr>
            <w:r w:rsidRPr="004E1F03">
              <w:rPr>
                <w:lang w:eastAsia="zh-CN"/>
              </w:rPr>
              <w:t>Indicates sidelink configuration for non-P2X related V2X sidelink communication as well as P2X related V2X sidelink communication.</w:t>
            </w:r>
          </w:p>
        </w:tc>
      </w:tr>
      <w:tr w:rsidR="00D4284E" w:rsidRPr="004E1F03" w14:paraId="11134919" w14:textId="77777777" w:rsidTr="009C19AB">
        <w:trPr>
          <w:cantSplit/>
        </w:trPr>
        <w:tc>
          <w:tcPr>
            <w:tcW w:w="9639" w:type="dxa"/>
          </w:tcPr>
          <w:p w14:paraId="58AF6537" w14:textId="77777777" w:rsidR="00D4284E" w:rsidRPr="004E1F03" w:rsidRDefault="00D4284E" w:rsidP="009C19AB">
            <w:pPr>
              <w:pStyle w:val="TAL"/>
              <w:rPr>
                <w:b/>
                <w:bCs/>
                <w:i/>
                <w:noProof/>
                <w:lang w:eastAsia="zh-CN"/>
              </w:rPr>
            </w:pPr>
            <w:r w:rsidRPr="004E1F03">
              <w:rPr>
                <w:b/>
                <w:bCs/>
                <w:i/>
                <w:noProof/>
                <w:lang w:eastAsia="zh-CN"/>
              </w:rPr>
              <w:t>srs-SwitchFromServCellIndex</w:t>
            </w:r>
          </w:p>
          <w:p w14:paraId="5BCAE07F" w14:textId="77777777" w:rsidR="00D4284E" w:rsidRPr="004E1F03" w:rsidRDefault="00D4284E" w:rsidP="009C19AB">
            <w:pPr>
              <w:pStyle w:val="TAL"/>
              <w:rPr>
                <w:b/>
                <w:bCs/>
                <w:i/>
                <w:noProof/>
                <w:lang w:eastAsia="zh-CN"/>
              </w:rPr>
            </w:pPr>
            <w:r w:rsidRPr="004E1F03">
              <w:rPr>
                <w:lang w:eastAsia="en-GB"/>
              </w:rPr>
              <w:t xml:space="preserve">Indicates the </w:t>
            </w:r>
            <w:r w:rsidRPr="004E1F03">
              <w:rPr>
                <w:lang w:eastAsia="zh-CN"/>
              </w:rPr>
              <w:t>serving cell</w:t>
            </w:r>
            <w:r w:rsidRPr="004E1F03">
              <w:rPr>
                <w:lang w:eastAsia="en-GB"/>
              </w:rPr>
              <w:t xml:space="preserve"> whose UL transmission may be interrupted during SRS transmission on a PUSCH-less </w:t>
            </w:r>
            <w:r w:rsidRPr="004E1F03">
              <w:rPr>
                <w:lang w:eastAsia="zh-CN"/>
              </w:rPr>
              <w:t>cell</w:t>
            </w:r>
            <w:r w:rsidRPr="004E1F03">
              <w:rPr>
                <w:lang w:eastAsia="en-GB"/>
              </w:rPr>
              <w:t xml:space="preserve">. During SRS transmission on a PUSCH-less </w:t>
            </w:r>
            <w:r w:rsidRPr="004E1F03">
              <w:rPr>
                <w:lang w:eastAsia="zh-CN"/>
              </w:rPr>
              <w:t>cell</w:t>
            </w:r>
            <w:r w:rsidRPr="004E1F03">
              <w:rPr>
                <w:lang w:eastAsia="en-GB"/>
              </w:rPr>
              <w:t xml:space="preserve">, the UE may temporarily suspend the UL transmission on a </w:t>
            </w:r>
            <w:r w:rsidRPr="004E1F03">
              <w:rPr>
                <w:lang w:eastAsia="zh-CN"/>
              </w:rPr>
              <w:t>serving cell</w:t>
            </w:r>
            <w:r w:rsidRPr="004E1F03">
              <w:rPr>
                <w:lang w:eastAsia="en-GB"/>
              </w:rPr>
              <w:t xml:space="preserve"> with PUSCH in the same CG to allow the PUSCH-less </w:t>
            </w:r>
            <w:r w:rsidRPr="004E1F03">
              <w:rPr>
                <w:lang w:eastAsia="zh-CN"/>
              </w:rPr>
              <w:t>cell</w:t>
            </w:r>
            <w:r w:rsidRPr="004E1F03">
              <w:rPr>
                <w:lang w:eastAsia="en-GB"/>
              </w:rPr>
              <w:t xml:space="preserve"> to transmit SRS. The PUSCH-less </w:t>
            </w:r>
            <w:r w:rsidRPr="004E1F03">
              <w:rPr>
                <w:lang w:eastAsia="zh-CN"/>
              </w:rPr>
              <w:t xml:space="preserve">cell </w:t>
            </w:r>
            <w:r w:rsidRPr="004E1F03">
              <w:rPr>
                <w:lang w:eastAsia="en-GB"/>
              </w:rPr>
              <w:t xml:space="preserve">is always a TDD </w:t>
            </w:r>
            <w:r w:rsidRPr="004E1F03">
              <w:rPr>
                <w:lang w:eastAsia="zh-CN"/>
              </w:rPr>
              <w:t xml:space="preserve">cell </w:t>
            </w:r>
            <w:r w:rsidRPr="004E1F03">
              <w:rPr>
                <w:lang w:eastAsia="en-GB"/>
              </w:rPr>
              <w:t xml:space="preserve">but the </w:t>
            </w:r>
            <w:r w:rsidRPr="004E1F03">
              <w:rPr>
                <w:lang w:eastAsia="zh-CN"/>
              </w:rPr>
              <w:t>serving cell</w:t>
            </w:r>
            <w:r w:rsidRPr="004E1F03">
              <w:rPr>
                <w:lang w:eastAsia="en-GB"/>
              </w:rPr>
              <w:t xml:space="preserve"> with PUSCH may be either a FDD or TDD </w:t>
            </w:r>
            <w:r w:rsidRPr="004E1F03">
              <w:rPr>
                <w:lang w:eastAsia="zh-CN"/>
              </w:rPr>
              <w:t>cell</w:t>
            </w:r>
            <w:r w:rsidRPr="004E1F03">
              <w:rPr>
                <w:lang w:eastAsia="en-GB"/>
              </w:rPr>
              <w:t>.</w:t>
            </w:r>
          </w:p>
        </w:tc>
      </w:tr>
      <w:tr w:rsidR="00D4284E" w:rsidRPr="004E1F03" w14:paraId="097898C0" w14:textId="77777777" w:rsidTr="009C19AB">
        <w:trPr>
          <w:cantSplit/>
        </w:trPr>
        <w:tc>
          <w:tcPr>
            <w:tcW w:w="9639" w:type="dxa"/>
          </w:tcPr>
          <w:p w14:paraId="2BE7F935" w14:textId="77777777" w:rsidR="00D4284E" w:rsidRPr="004E1F03" w:rsidRDefault="00D4284E" w:rsidP="009C19AB">
            <w:pPr>
              <w:pStyle w:val="TAL"/>
              <w:rPr>
                <w:b/>
                <w:bCs/>
                <w:i/>
                <w:noProof/>
                <w:lang w:eastAsia="en-GB"/>
              </w:rPr>
            </w:pPr>
            <w:r w:rsidRPr="004E1F03">
              <w:rPr>
                <w:b/>
                <w:bCs/>
                <w:i/>
                <w:noProof/>
                <w:lang w:eastAsia="en-GB"/>
              </w:rPr>
              <w:t>systemInformationBlockType1Dedicated</w:t>
            </w:r>
          </w:p>
          <w:p w14:paraId="7D5037C6" w14:textId="77777777" w:rsidR="00D4284E" w:rsidRPr="004E1F03" w:rsidRDefault="00D4284E" w:rsidP="009C19AB">
            <w:pPr>
              <w:pStyle w:val="TAL"/>
              <w:rPr>
                <w:b/>
                <w:bCs/>
                <w:i/>
                <w:noProof/>
                <w:lang w:eastAsia="zh-CN"/>
              </w:rPr>
            </w:pPr>
            <w:r w:rsidRPr="004E1F03">
              <w:rPr>
                <w:lang w:eastAsia="en-GB"/>
              </w:rPr>
              <w:t>This field is used to transfer</w:t>
            </w:r>
            <w:r w:rsidRPr="004E1F03">
              <w:rPr>
                <w:iCs/>
                <w:lang w:eastAsia="en-GB"/>
              </w:rPr>
              <w:t xml:space="preserve"> </w:t>
            </w:r>
            <w:r w:rsidRPr="004E1F03">
              <w:rPr>
                <w:i/>
                <w:iCs/>
                <w:lang w:eastAsia="en-GB"/>
              </w:rPr>
              <w:t>SystemInformationBlockType1</w:t>
            </w:r>
            <w:r w:rsidRPr="004E1F03">
              <w:rPr>
                <w:iCs/>
                <w:lang w:eastAsia="en-GB"/>
              </w:rPr>
              <w:t xml:space="preserve"> or </w:t>
            </w:r>
            <w:r w:rsidRPr="004E1F03">
              <w:rPr>
                <w:i/>
                <w:iCs/>
                <w:lang w:eastAsia="en-GB"/>
              </w:rPr>
              <w:t>SystemInformationBlockType1-BR</w:t>
            </w:r>
            <w:r w:rsidRPr="004E1F03">
              <w:rPr>
                <w:iCs/>
                <w:lang w:eastAsia="en-GB"/>
              </w:rPr>
              <w:t xml:space="preserve"> to the UE.</w:t>
            </w:r>
          </w:p>
        </w:tc>
      </w:tr>
      <w:tr w:rsidR="00D4284E" w:rsidRPr="004E1F03" w14:paraId="162B5260" w14:textId="77777777" w:rsidTr="009C19AB">
        <w:trPr>
          <w:cantSplit/>
        </w:trPr>
        <w:tc>
          <w:tcPr>
            <w:tcW w:w="9639" w:type="dxa"/>
          </w:tcPr>
          <w:p w14:paraId="7288ADED" w14:textId="77777777" w:rsidR="00D4284E" w:rsidRPr="004E1F03" w:rsidRDefault="00D4284E" w:rsidP="009C19AB">
            <w:pPr>
              <w:pStyle w:val="TAL"/>
              <w:rPr>
                <w:b/>
                <w:bCs/>
                <w:i/>
                <w:noProof/>
                <w:lang w:eastAsia="en-GB"/>
              </w:rPr>
            </w:pPr>
            <w:r w:rsidRPr="004E1F03">
              <w:rPr>
                <w:b/>
                <w:bCs/>
                <w:i/>
                <w:noProof/>
                <w:lang w:eastAsia="en-GB"/>
              </w:rPr>
              <w:t>systemInformationBlockType2Dedicated</w:t>
            </w:r>
          </w:p>
          <w:p w14:paraId="00855570" w14:textId="77777777" w:rsidR="00D4284E" w:rsidRPr="004E1F03" w:rsidRDefault="00D4284E" w:rsidP="009C19AB">
            <w:pPr>
              <w:pStyle w:val="TAL"/>
              <w:rPr>
                <w:bCs/>
                <w:noProof/>
                <w:lang w:eastAsia="en-GB"/>
              </w:rPr>
            </w:pPr>
            <w:r w:rsidRPr="004E1F03">
              <w:rPr>
                <w:bCs/>
                <w:noProof/>
                <w:lang w:eastAsia="en-GB"/>
              </w:rPr>
              <w:t xml:space="preserve">This field is used to transfer BR version of </w:t>
            </w:r>
            <w:r w:rsidRPr="004E1F03">
              <w:rPr>
                <w:bCs/>
                <w:i/>
                <w:noProof/>
                <w:lang w:eastAsia="en-GB"/>
              </w:rPr>
              <w:t>SystemInformationBlockType2</w:t>
            </w:r>
            <w:r w:rsidRPr="004E1F03">
              <w:rPr>
                <w:bCs/>
                <w:noProof/>
                <w:lang w:eastAsia="en-GB"/>
              </w:rPr>
              <w:t xml:space="preserve"> to BL UEs or UEs in CE.</w:t>
            </w:r>
          </w:p>
        </w:tc>
      </w:tr>
      <w:tr w:rsidR="00D4284E" w:rsidRPr="004E1F03" w14:paraId="0E38FC60" w14:textId="77777777" w:rsidTr="009C19AB">
        <w:trPr>
          <w:cantSplit/>
        </w:trPr>
        <w:tc>
          <w:tcPr>
            <w:tcW w:w="9639" w:type="dxa"/>
          </w:tcPr>
          <w:p w14:paraId="1703F88E" w14:textId="77777777" w:rsidR="00D4284E" w:rsidRPr="004E1F03" w:rsidRDefault="00D4284E" w:rsidP="009C19AB">
            <w:pPr>
              <w:pStyle w:val="TAL"/>
              <w:rPr>
                <w:rFonts w:eastAsia="Malgun Gothic"/>
                <w:b/>
                <w:bCs/>
                <w:i/>
                <w:noProof/>
                <w:lang w:eastAsia="ko-KR"/>
              </w:rPr>
            </w:pPr>
            <w:r w:rsidRPr="004E1F03">
              <w:rPr>
                <w:rFonts w:eastAsia="Malgun Gothic"/>
                <w:b/>
                <w:bCs/>
                <w:i/>
                <w:noProof/>
                <w:lang w:eastAsia="en-GB"/>
              </w:rPr>
              <w:t>t350</w:t>
            </w:r>
          </w:p>
          <w:p w14:paraId="0E63301A" w14:textId="77777777" w:rsidR="00D4284E" w:rsidRPr="004E1F03" w:rsidRDefault="00D4284E" w:rsidP="009C19AB">
            <w:pPr>
              <w:pStyle w:val="TAL"/>
              <w:rPr>
                <w:b/>
                <w:bCs/>
                <w:i/>
                <w:noProof/>
                <w:lang w:eastAsia="en-GB"/>
              </w:rPr>
            </w:pPr>
            <w:r w:rsidRPr="004E1F03">
              <w:rPr>
                <w:rFonts w:eastAsia="Malgun Gothic"/>
                <w:bCs/>
                <w:noProof/>
                <w:lang w:eastAsia="en-GB"/>
              </w:rPr>
              <w:t>Timer T350 as described in section 7.3.</w:t>
            </w:r>
            <w:r w:rsidRPr="004E1F03">
              <w:rPr>
                <w:rFonts w:eastAsia="Malgun Gothic"/>
                <w:lang w:eastAsia="en-GB"/>
              </w:rPr>
              <w:t xml:space="preserve"> Value </w:t>
            </w:r>
            <w:r w:rsidRPr="004E1F03">
              <w:rPr>
                <w:rFonts w:eastAsia="Malgun Gothic"/>
                <w:i/>
                <w:iCs/>
                <w:noProof/>
                <w:lang w:eastAsia="en-GB"/>
              </w:rPr>
              <w:t>minN</w:t>
            </w:r>
            <w:r w:rsidRPr="004E1F03">
              <w:rPr>
                <w:rFonts w:eastAsia="Malgun Gothic"/>
                <w:iCs/>
                <w:noProof/>
                <w:lang w:eastAsia="en-GB"/>
              </w:rPr>
              <w:t xml:space="preserve"> corresponds to N minutes.</w:t>
            </w:r>
          </w:p>
        </w:tc>
      </w:tr>
      <w:tr w:rsidR="00F749FC" w:rsidRPr="00ED5243" w14:paraId="2E584E36" w14:textId="77777777" w:rsidTr="00CF48DD">
        <w:trPr>
          <w:cantSplit/>
        </w:trPr>
        <w:tc>
          <w:tcPr>
            <w:tcW w:w="9639" w:type="dxa"/>
          </w:tcPr>
          <w:p w14:paraId="3B369D12" w14:textId="77777777" w:rsidR="00F749FC" w:rsidRPr="00934A98" w:rsidRDefault="00F749FC" w:rsidP="00CF48DD">
            <w:pPr>
              <w:pStyle w:val="TAL"/>
              <w:rPr>
                <w:b/>
                <w:i/>
                <w:lang w:eastAsia="en-GB"/>
              </w:rPr>
            </w:pPr>
            <w:r w:rsidRPr="00D66D47">
              <w:rPr>
                <w:b/>
                <w:i/>
                <w:lang w:eastAsia="en-GB"/>
              </w:rPr>
              <w:t>tdm-Pattern-Single-Tx</w:t>
            </w:r>
          </w:p>
          <w:p w14:paraId="3934817C" w14:textId="77777777" w:rsidR="00F749FC" w:rsidRPr="00ED5243" w:rsidRDefault="00F749FC" w:rsidP="00F749FC">
            <w:pPr>
              <w:pStyle w:val="TAL"/>
              <w:rPr>
                <w:b/>
                <w:i/>
                <w:lang w:eastAsia="en-GB"/>
              </w:rPr>
            </w:pPr>
            <w:r w:rsidRPr="00D66D47">
              <w:rPr>
                <w:lang w:eastAsia="en-GB"/>
              </w:rPr>
              <w:t>Indicates the subframes during which a single transmission UE configured with EN-DC is allowed to transmit.</w:t>
            </w:r>
          </w:p>
        </w:tc>
      </w:tr>
    </w:tbl>
    <w:p w14:paraId="0CBD3122" w14:textId="77777777" w:rsidR="00D4284E" w:rsidRPr="004E1F03" w:rsidRDefault="00D4284E" w:rsidP="00D4284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284E" w:rsidRPr="004E1F03" w14:paraId="004CAC77" w14:textId="77777777" w:rsidTr="009C19AB">
        <w:trPr>
          <w:cantSplit/>
          <w:tblHeader/>
        </w:trPr>
        <w:tc>
          <w:tcPr>
            <w:tcW w:w="2268" w:type="dxa"/>
          </w:tcPr>
          <w:p w14:paraId="51128BB7" w14:textId="77777777" w:rsidR="00D4284E" w:rsidRPr="004E1F03" w:rsidRDefault="00D4284E" w:rsidP="009C19AB">
            <w:pPr>
              <w:pStyle w:val="TAH"/>
              <w:rPr>
                <w:iCs/>
                <w:lang w:eastAsia="en-GB"/>
              </w:rPr>
            </w:pPr>
            <w:r w:rsidRPr="004E1F03">
              <w:rPr>
                <w:iCs/>
                <w:lang w:eastAsia="en-GB"/>
              </w:rPr>
              <w:t>Conditional presence</w:t>
            </w:r>
          </w:p>
        </w:tc>
        <w:tc>
          <w:tcPr>
            <w:tcW w:w="7371" w:type="dxa"/>
          </w:tcPr>
          <w:p w14:paraId="4F86C552" w14:textId="77777777" w:rsidR="00D4284E" w:rsidRPr="004E1F03" w:rsidRDefault="00D4284E" w:rsidP="009C19AB">
            <w:pPr>
              <w:pStyle w:val="TAH"/>
              <w:rPr>
                <w:lang w:eastAsia="en-GB"/>
              </w:rPr>
            </w:pPr>
            <w:r w:rsidRPr="004E1F03">
              <w:rPr>
                <w:iCs/>
                <w:lang w:eastAsia="en-GB"/>
              </w:rPr>
              <w:t>Explanation</w:t>
            </w:r>
          </w:p>
        </w:tc>
      </w:tr>
      <w:tr w:rsidR="00D4284E" w:rsidRPr="004E1F03" w14:paraId="49FF7303" w14:textId="77777777" w:rsidTr="009C19AB">
        <w:trPr>
          <w:cantSplit/>
        </w:trPr>
        <w:tc>
          <w:tcPr>
            <w:tcW w:w="2268" w:type="dxa"/>
          </w:tcPr>
          <w:p w14:paraId="18810442" w14:textId="77777777" w:rsidR="00D4284E" w:rsidRPr="004E1F03" w:rsidRDefault="00D4284E" w:rsidP="009C19AB">
            <w:pPr>
              <w:pStyle w:val="TAL"/>
              <w:rPr>
                <w:i/>
                <w:noProof/>
                <w:lang w:eastAsia="en-GB"/>
              </w:rPr>
            </w:pPr>
            <w:r w:rsidRPr="004E1F03">
              <w:rPr>
                <w:i/>
                <w:noProof/>
                <w:lang w:eastAsia="en-GB"/>
              </w:rPr>
              <w:t>EARFCN-max</w:t>
            </w:r>
          </w:p>
        </w:tc>
        <w:tc>
          <w:tcPr>
            <w:tcW w:w="7371" w:type="dxa"/>
          </w:tcPr>
          <w:p w14:paraId="288D2634" w14:textId="77777777" w:rsidR="00D4284E" w:rsidRPr="004E1F03" w:rsidRDefault="00D4284E" w:rsidP="009C19AB">
            <w:pPr>
              <w:pStyle w:val="TAL"/>
              <w:rPr>
                <w:lang w:eastAsia="en-GB"/>
              </w:rPr>
            </w:pPr>
            <w:r w:rsidRPr="004E1F03">
              <w:rPr>
                <w:lang w:eastAsia="en-GB"/>
              </w:rPr>
              <w:t xml:space="preserve">The field is mandatory present if </w:t>
            </w:r>
            <w:r w:rsidRPr="004E1F03">
              <w:rPr>
                <w:i/>
                <w:lang w:eastAsia="en-GB"/>
              </w:rPr>
              <w:t>dl-CarrierFreq-r10</w:t>
            </w:r>
            <w:r w:rsidRPr="004E1F03">
              <w:rPr>
                <w:lang w:eastAsia="en-GB"/>
              </w:rPr>
              <w:t xml:space="preserve"> is included and set to </w:t>
            </w:r>
            <w:r w:rsidRPr="004E1F03">
              <w:rPr>
                <w:i/>
                <w:lang w:eastAsia="en-GB"/>
              </w:rPr>
              <w:t>maxEARFCN</w:t>
            </w:r>
            <w:r w:rsidRPr="004E1F03">
              <w:rPr>
                <w:lang w:eastAsia="en-GB"/>
              </w:rPr>
              <w:t>. Otherwise the field is not present.</w:t>
            </w:r>
          </w:p>
        </w:tc>
      </w:tr>
      <w:tr w:rsidR="00D4284E" w:rsidRPr="004E1F03" w14:paraId="35DD587D" w14:textId="77777777" w:rsidTr="009C19AB">
        <w:trPr>
          <w:cantSplit/>
        </w:trPr>
        <w:tc>
          <w:tcPr>
            <w:tcW w:w="2268" w:type="dxa"/>
          </w:tcPr>
          <w:p w14:paraId="67EC0923" w14:textId="77777777" w:rsidR="00D4284E" w:rsidRPr="004E1F03" w:rsidRDefault="00D4284E" w:rsidP="009C19AB">
            <w:pPr>
              <w:pStyle w:val="TAL"/>
              <w:rPr>
                <w:i/>
                <w:noProof/>
                <w:lang w:eastAsia="en-GB"/>
              </w:rPr>
            </w:pPr>
            <w:r w:rsidRPr="004E1F03">
              <w:rPr>
                <w:i/>
                <w:noProof/>
                <w:lang w:eastAsia="en-GB"/>
              </w:rPr>
              <w:t>fullConfig</w:t>
            </w:r>
          </w:p>
        </w:tc>
        <w:tc>
          <w:tcPr>
            <w:tcW w:w="7371" w:type="dxa"/>
          </w:tcPr>
          <w:p w14:paraId="652775C1" w14:textId="77777777" w:rsidR="00D4284E" w:rsidRPr="004E1F03" w:rsidRDefault="00D4284E" w:rsidP="009C19AB">
            <w:pPr>
              <w:pStyle w:val="TAL"/>
              <w:rPr>
                <w:lang w:eastAsia="en-GB"/>
              </w:rPr>
            </w:pPr>
            <w:r w:rsidRPr="004E1F03">
              <w:rPr>
                <w:lang w:eastAsia="en-GB"/>
              </w:rPr>
              <w:t xml:space="preserve">This field is mandatory present for handover within E-UTRA when the </w:t>
            </w:r>
            <w:r w:rsidRPr="004E1F03">
              <w:rPr>
                <w:i/>
                <w:lang w:eastAsia="en-GB"/>
              </w:rPr>
              <w:t xml:space="preserve">fullConfig </w:t>
            </w:r>
            <w:r w:rsidRPr="004E1F03">
              <w:rPr>
                <w:lang w:eastAsia="en-GB"/>
              </w:rPr>
              <w:t xml:space="preserve">is included; otherwise it is optionally present, Need OP. </w:t>
            </w:r>
          </w:p>
        </w:tc>
      </w:tr>
      <w:tr w:rsidR="00D4284E" w:rsidRPr="004E1F03" w14:paraId="31CB8DD0" w14:textId="77777777" w:rsidTr="009C19AB">
        <w:trPr>
          <w:cantSplit/>
        </w:trPr>
        <w:tc>
          <w:tcPr>
            <w:tcW w:w="2268" w:type="dxa"/>
          </w:tcPr>
          <w:p w14:paraId="0798720E" w14:textId="77777777" w:rsidR="00D4284E" w:rsidRPr="004E1F03" w:rsidRDefault="00D4284E" w:rsidP="009C19AB">
            <w:pPr>
              <w:pStyle w:val="TAL"/>
              <w:rPr>
                <w:i/>
                <w:noProof/>
                <w:lang w:eastAsia="en-GB"/>
              </w:rPr>
            </w:pPr>
            <w:r w:rsidRPr="004E1F03">
              <w:rPr>
                <w:i/>
                <w:noProof/>
                <w:lang w:eastAsia="en-GB"/>
              </w:rPr>
              <w:t>HO</w:t>
            </w:r>
          </w:p>
        </w:tc>
        <w:tc>
          <w:tcPr>
            <w:tcW w:w="7371" w:type="dxa"/>
          </w:tcPr>
          <w:p w14:paraId="7E5C30DD" w14:textId="77777777" w:rsidR="00D4284E" w:rsidRPr="004E1F03" w:rsidRDefault="00D4284E" w:rsidP="009C19AB">
            <w:pPr>
              <w:pStyle w:val="TAL"/>
              <w:rPr>
                <w:lang w:eastAsia="en-GB"/>
              </w:rPr>
            </w:pPr>
            <w:r w:rsidRPr="004E1F03">
              <w:rPr>
                <w:lang w:eastAsia="en-GB"/>
              </w:rPr>
              <w:t>The field is mandatory present in case of handover within E-UTRA or to E-UTRA; otherwise the field is not present.</w:t>
            </w:r>
          </w:p>
        </w:tc>
      </w:tr>
      <w:tr w:rsidR="00D4284E" w:rsidRPr="004E1F03" w14:paraId="625DADFF" w14:textId="77777777" w:rsidTr="009C19AB">
        <w:trPr>
          <w:cantSplit/>
        </w:trPr>
        <w:tc>
          <w:tcPr>
            <w:tcW w:w="2268" w:type="dxa"/>
          </w:tcPr>
          <w:p w14:paraId="690C4465" w14:textId="77777777" w:rsidR="00D4284E" w:rsidRPr="004E1F03" w:rsidRDefault="00D4284E" w:rsidP="009C19AB">
            <w:pPr>
              <w:pStyle w:val="TAL"/>
              <w:rPr>
                <w:i/>
                <w:noProof/>
                <w:lang w:eastAsia="en-GB"/>
              </w:rPr>
            </w:pPr>
            <w:r w:rsidRPr="004E1F03">
              <w:rPr>
                <w:i/>
                <w:noProof/>
                <w:lang w:eastAsia="en-GB"/>
              </w:rPr>
              <w:t>HO-Reestab</w:t>
            </w:r>
          </w:p>
        </w:tc>
        <w:tc>
          <w:tcPr>
            <w:tcW w:w="7371" w:type="dxa"/>
          </w:tcPr>
          <w:p w14:paraId="16A8BCBF" w14:textId="77777777" w:rsidR="00D4284E" w:rsidRPr="004E1F03" w:rsidRDefault="00D4284E" w:rsidP="009C19AB">
            <w:pPr>
              <w:pStyle w:val="TAL"/>
              <w:rPr>
                <w:lang w:eastAsia="en-GB"/>
              </w:rPr>
            </w:pPr>
            <w:r w:rsidRPr="004E1F03">
              <w:rPr>
                <w:lang w:eastAsia="en-GB"/>
              </w:rPr>
              <w:t>This field is optionally present, need ON, in case of handover within E-UTRA or upon the first reconfiguration after RRC connection re-establishment; otherwise the field is not present.</w:t>
            </w:r>
          </w:p>
        </w:tc>
      </w:tr>
      <w:tr w:rsidR="00D4284E" w:rsidRPr="004E1F03" w14:paraId="4C7C46E0" w14:textId="77777777" w:rsidTr="009C19AB">
        <w:trPr>
          <w:cantSplit/>
        </w:trPr>
        <w:tc>
          <w:tcPr>
            <w:tcW w:w="2268" w:type="dxa"/>
          </w:tcPr>
          <w:p w14:paraId="3EE8FBD5" w14:textId="77777777" w:rsidR="00D4284E" w:rsidRPr="004E1F03" w:rsidRDefault="00D4284E" w:rsidP="009C19AB">
            <w:pPr>
              <w:pStyle w:val="TAL"/>
              <w:rPr>
                <w:i/>
                <w:noProof/>
                <w:lang w:eastAsia="en-GB"/>
              </w:rPr>
            </w:pPr>
            <w:r w:rsidRPr="004E1F03">
              <w:rPr>
                <w:i/>
                <w:noProof/>
                <w:lang w:eastAsia="en-GB"/>
              </w:rPr>
              <w:t>HO-toEUTRA</w:t>
            </w:r>
          </w:p>
        </w:tc>
        <w:tc>
          <w:tcPr>
            <w:tcW w:w="7371" w:type="dxa"/>
          </w:tcPr>
          <w:p w14:paraId="0B11FF50" w14:textId="77777777" w:rsidR="00D4284E" w:rsidRPr="004E1F03" w:rsidRDefault="00D4284E" w:rsidP="009C19AB">
            <w:pPr>
              <w:pStyle w:val="TAL"/>
              <w:rPr>
                <w:lang w:eastAsia="en-GB"/>
              </w:rPr>
            </w:pPr>
            <w:r w:rsidRPr="004E1F03">
              <w:rPr>
                <w:lang w:eastAsia="en-GB"/>
              </w:rPr>
              <w:t xml:space="preserve">The field is mandatory present in case of handover to E-UTRA or for reconfigurations when </w:t>
            </w:r>
            <w:r w:rsidRPr="004E1F03">
              <w:rPr>
                <w:i/>
                <w:lang w:eastAsia="en-GB"/>
              </w:rPr>
              <w:t>fullConfig</w:t>
            </w:r>
            <w:r w:rsidRPr="004E1F03">
              <w:rPr>
                <w:lang w:eastAsia="en-GB"/>
              </w:rPr>
              <w:t xml:space="preserve"> is included; otherwise the field is optionally present, need ON.</w:t>
            </w:r>
          </w:p>
        </w:tc>
      </w:tr>
      <w:tr w:rsidR="00D4284E" w:rsidRPr="004E1F03" w14:paraId="1B3BBB08" w14:textId="77777777" w:rsidTr="009C19AB">
        <w:trPr>
          <w:cantSplit/>
        </w:trPr>
        <w:tc>
          <w:tcPr>
            <w:tcW w:w="2268" w:type="dxa"/>
          </w:tcPr>
          <w:p w14:paraId="56B7DCA9" w14:textId="77777777" w:rsidR="00D4284E" w:rsidRPr="004E1F03" w:rsidRDefault="00D4284E" w:rsidP="009C19AB">
            <w:pPr>
              <w:pStyle w:val="TAL"/>
              <w:rPr>
                <w:i/>
                <w:noProof/>
                <w:lang w:eastAsia="en-GB"/>
              </w:rPr>
            </w:pPr>
            <w:r w:rsidRPr="004E1F03">
              <w:rPr>
                <w:i/>
                <w:noProof/>
                <w:lang w:eastAsia="en-GB"/>
              </w:rPr>
              <w:t>nonFullConfig</w:t>
            </w:r>
          </w:p>
        </w:tc>
        <w:tc>
          <w:tcPr>
            <w:tcW w:w="7371" w:type="dxa"/>
          </w:tcPr>
          <w:p w14:paraId="66991EB4" w14:textId="77777777" w:rsidR="00D4284E" w:rsidRPr="004E1F03" w:rsidRDefault="00D4284E" w:rsidP="009C19AB">
            <w:pPr>
              <w:pStyle w:val="TAL"/>
              <w:rPr>
                <w:lang w:eastAsia="en-GB"/>
              </w:rPr>
            </w:pPr>
            <w:r w:rsidRPr="004E1F03">
              <w:rPr>
                <w:lang w:eastAsia="en-GB"/>
              </w:rPr>
              <w:t xml:space="preserve">The field is not present when the </w:t>
            </w:r>
            <w:r w:rsidRPr="004E1F03">
              <w:rPr>
                <w:i/>
                <w:lang w:eastAsia="en-GB"/>
              </w:rPr>
              <w:t xml:space="preserve">fullConfig </w:t>
            </w:r>
            <w:r w:rsidRPr="004E1F03">
              <w:rPr>
                <w:lang w:eastAsia="en-GB"/>
              </w:rPr>
              <w:t>is included or in case of handover to E-UTRA; otherwise it is optional present, need ON.</w:t>
            </w:r>
          </w:p>
        </w:tc>
      </w:tr>
      <w:tr w:rsidR="00D4284E" w:rsidRPr="004E1F03" w14:paraId="45D6769E" w14:textId="77777777" w:rsidTr="009C19AB">
        <w:trPr>
          <w:cantSplit/>
        </w:trPr>
        <w:tc>
          <w:tcPr>
            <w:tcW w:w="2268" w:type="dxa"/>
          </w:tcPr>
          <w:p w14:paraId="5D82DB00" w14:textId="77777777" w:rsidR="00D4284E" w:rsidRPr="004E1F03" w:rsidRDefault="00D4284E" w:rsidP="009C19AB">
            <w:pPr>
              <w:pStyle w:val="TAL"/>
              <w:rPr>
                <w:i/>
                <w:noProof/>
                <w:lang w:eastAsia="en-GB"/>
              </w:rPr>
            </w:pPr>
            <w:r w:rsidRPr="004E1F03">
              <w:rPr>
                <w:i/>
                <w:noProof/>
                <w:lang w:eastAsia="en-GB"/>
              </w:rPr>
              <w:t>nonHO</w:t>
            </w:r>
          </w:p>
        </w:tc>
        <w:tc>
          <w:tcPr>
            <w:tcW w:w="7371" w:type="dxa"/>
          </w:tcPr>
          <w:p w14:paraId="00187894" w14:textId="77777777" w:rsidR="00D4284E" w:rsidRPr="004E1F03" w:rsidRDefault="00D4284E" w:rsidP="009C19AB">
            <w:pPr>
              <w:pStyle w:val="TAL"/>
              <w:rPr>
                <w:lang w:eastAsia="en-GB"/>
              </w:rPr>
            </w:pPr>
            <w:r w:rsidRPr="004E1F03">
              <w:rPr>
                <w:lang w:eastAsia="en-GB"/>
              </w:rPr>
              <w:t>The field is not present in case of handover within E-UTRA or to E-UTRA; otherwise it is optional present, need ON.</w:t>
            </w:r>
          </w:p>
        </w:tc>
      </w:tr>
      <w:tr w:rsidR="00D4284E" w:rsidRPr="004E1F03" w14:paraId="26CC3B2E"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4F9175B9" w14:textId="77777777" w:rsidR="00D4284E" w:rsidRPr="004E1F03" w:rsidRDefault="00D4284E" w:rsidP="009C19AB">
            <w:pPr>
              <w:pStyle w:val="TAL"/>
              <w:rPr>
                <w:i/>
                <w:noProof/>
                <w:lang w:eastAsia="en-GB"/>
              </w:rPr>
            </w:pPr>
            <w:r w:rsidRPr="004E1F03">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1A5E1805" w14:textId="77777777" w:rsidR="00D4284E" w:rsidRPr="004E1F03" w:rsidRDefault="00D4284E" w:rsidP="009C19AB">
            <w:pPr>
              <w:pStyle w:val="TAL"/>
              <w:rPr>
                <w:lang w:eastAsia="en-GB"/>
              </w:rPr>
            </w:pPr>
            <w:r w:rsidRPr="004E1F03">
              <w:rPr>
                <w:lang w:eastAsia="en-GB"/>
              </w:rPr>
              <w:t>The field is mandatory present upon SCell addition; otherwise it is not present.</w:t>
            </w:r>
          </w:p>
        </w:tc>
      </w:tr>
      <w:tr w:rsidR="00D4284E" w:rsidRPr="004E1F03" w14:paraId="0800170E"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04071281" w14:textId="77777777" w:rsidR="00D4284E" w:rsidRPr="004E1F03" w:rsidRDefault="00D4284E" w:rsidP="009C19AB">
            <w:pPr>
              <w:pStyle w:val="TAL"/>
              <w:rPr>
                <w:i/>
                <w:noProof/>
                <w:lang w:eastAsia="en-GB"/>
              </w:rPr>
            </w:pPr>
            <w:r w:rsidRPr="004E1F03">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1E5D9A95" w14:textId="77777777" w:rsidR="00D4284E" w:rsidRPr="004E1F03" w:rsidRDefault="00D4284E" w:rsidP="009C19AB">
            <w:pPr>
              <w:pStyle w:val="TAL"/>
              <w:rPr>
                <w:lang w:eastAsia="en-GB"/>
              </w:rPr>
            </w:pPr>
            <w:r w:rsidRPr="004E1F03">
              <w:rPr>
                <w:lang w:eastAsia="en-GB"/>
              </w:rPr>
              <w:t>The field is mandatory present upon SCell addition; otherwise it is optionally present, need ON.</w:t>
            </w:r>
          </w:p>
        </w:tc>
      </w:tr>
    </w:tbl>
    <w:p w14:paraId="06812E29" w14:textId="77777777" w:rsidR="00D4284E" w:rsidRDefault="00D4284E" w:rsidP="00D4284E"/>
    <w:p w14:paraId="24D4859B" w14:textId="77777777" w:rsidR="00FE0C0F" w:rsidRPr="004E1F03" w:rsidRDefault="00FE0C0F" w:rsidP="00FE0C0F">
      <w:pPr>
        <w:pStyle w:val="NO"/>
      </w:pPr>
      <w:r w:rsidRPr="00D66D47">
        <w:t xml:space="preserve">NOTE: </w:t>
      </w:r>
      <w:r w:rsidRPr="00D66D47">
        <w:tab/>
        <w:t xml:space="preserve">The NR SCG configuration does not include the RB configuration (as configured by </w:t>
      </w:r>
      <w:r w:rsidRPr="00D66D47">
        <w:rPr>
          <w:i/>
        </w:rPr>
        <w:t>nr-RadioBearerConfig</w:t>
      </w:r>
      <w:r w:rsidRPr="00D66D47">
        <w:t xml:space="preserve"> and</w:t>
      </w:r>
      <w:r w:rsidRPr="00D66D47">
        <w:rPr>
          <w:i/>
        </w:rPr>
        <w:t xml:space="preserve"> nr-RadioBearerConfigS</w:t>
      </w:r>
      <w:r w:rsidRPr="00D66D47">
        <w:t>).</w:t>
      </w:r>
    </w:p>
    <w:p w14:paraId="08165352" w14:textId="77777777" w:rsidR="00FE0C0F" w:rsidRPr="004E1F03" w:rsidRDefault="00FE0C0F" w:rsidP="00D4284E"/>
    <w:p w14:paraId="5B871341" w14:textId="77777777" w:rsidR="00D4284E" w:rsidRPr="004E1F03" w:rsidRDefault="00D4284E" w:rsidP="00D4284E">
      <w:pPr>
        <w:pStyle w:val="Heading4"/>
      </w:pPr>
      <w:bookmarkStart w:id="214" w:name="_Toc494149995"/>
      <w:r w:rsidRPr="004E1F03">
        <w:t>–</w:t>
      </w:r>
      <w:r w:rsidRPr="004E1F03">
        <w:tab/>
      </w:r>
      <w:r w:rsidRPr="004E1F03">
        <w:rPr>
          <w:i/>
          <w:noProof/>
        </w:rPr>
        <w:t>RRCConnectionReconfigurationComplete</w:t>
      </w:r>
      <w:bookmarkEnd w:id="214"/>
    </w:p>
    <w:p w14:paraId="67FA93BB" w14:textId="77777777" w:rsidR="00D4284E" w:rsidRPr="004E1F03" w:rsidRDefault="00D4284E" w:rsidP="00D4284E">
      <w:r w:rsidRPr="004E1F03">
        <w:t xml:space="preserve">The </w:t>
      </w:r>
      <w:r w:rsidRPr="004E1F03">
        <w:rPr>
          <w:i/>
          <w:noProof/>
        </w:rPr>
        <w:t>RRCConnectionReconfigurationComplete</w:t>
      </w:r>
      <w:r w:rsidRPr="004E1F03">
        <w:t xml:space="preserve"> message is used to confirm the successful completion of an RRC connection reconfiguration.</w:t>
      </w:r>
    </w:p>
    <w:p w14:paraId="13025516" w14:textId="77777777" w:rsidR="00D4284E" w:rsidRPr="004E1F03" w:rsidRDefault="00D4284E" w:rsidP="00D4284E">
      <w:pPr>
        <w:pStyle w:val="B1"/>
        <w:keepNext/>
        <w:keepLines/>
      </w:pPr>
      <w:r w:rsidRPr="004E1F03">
        <w:lastRenderedPageBreak/>
        <w:t>Signalling radio bearer: SRB1</w:t>
      </w:r>
    </w:p>
    <w:p w14:paraId="5B86F2E6" w14:textId="77777777" w:rsidR="00D4284E" w:rsidRPr="004E1F03" w:rsidRDefault="00D4284E" w:rsidP="00D4284E">
      <w:pPr>
        <w:pStyle w:val="B1"/>
        <w:keepNext/>
        <w:keepLines/>
      </w:pPr>
      <w:r w:rsidRPr="004E1F03">
        <w:t>RLC-SAP: AM</w:t>
      </w:r>
    </w:p>
    <w:p w14:paraId="63214D73" w14:textId="77777777" w:rsidR="00D4284E" w:rsidRPr="004E1F03" w:rsidRDefault="00D4284E" w:rsidP="00D4284E">
      <w:pPr>
        <w:pStyle w:val="B1"/>
        <w:keepNext/>
        <w:keepLines/>
      </w:pPr>
      <w:r w:rsidRPr="004E1F03">
        <w:t>Logical channel: DCCH</w:t>
      </w:r>
    </w:p>
    <w:p w14:paraId="0FA52433" w14:textId="77777777" w:rsidR="00D4284E" w:rsidRPr="004E1F03" w:rsidRDefault="00D4284E" w:rsidP="00D4284E">
      <w:pPr>
        <w:pStyle w:val="B1"/>
        <w:keepNext/>
        <w:keepLines/>
      </w:pPr>
      <w:r w:rsidRPr="004E1F03">
        <w:t>Direction: UE to E</w:t>
      </w:r>
      <w:r w:rsidRPr="004E1F03">
        <w:noBreakHyphen/>
        <w:t>UTRAN</w:t>
      </w:r>
    </w:p>
    <w:p w14:paraId="4D6A6FD3" w14:textId="77777777" w:rsidR="00D4284E" w:rsidRPr="004E1F03" w:rsidRDefault="00D4284E" w:rsidP="00D4284E">
      <w:pPr>
        <w:pStyle w:val="TH"/>
        <w:rPr>
          <w:bCs/>
          <w:i/>
          <w:iCs/>
        </w:rPr>
      </w:pPr>
      <w:r w:rsidRPr="004E1F03">
        <w:rPr>
          <w:bCs/>
          <w:i/>
          <w:iCs/>
          <w:noProof/>
        </w:rPr>
        <w:t>RRCConnectionReconfigurationComplete message</w:t>
      </w:r>
    </w:p>
    <w:p w14:paraId="0750CD71"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41E62F15" w14:textId="77777777" w:rsidR="00D4284E" w:rsidRPr="004E1F03" w:rsidRDefault="00D4284E" w:rsidP="00D4284E">
      <w:pPr>
        <w:pStyle w:val="PL"/>
        <w:shd w:val="clear" w:color="auto" w:fill="E6E6E6"/>
      </w:pPr>
    </w:p>
    <w:p w14:paraId="36A919F6" w14:textId="77777777" w:rsidR="00D4284E" w:rsidRPr="004E1F03" w:rsidRDefault="00D4284E" w:rsidP="00D4284E">
      <w:pPr>
        <w:pStyle w:val="PL"/>
        <w:shd w:val="clear" w:color="auto" w:fill="E6E6E6"/>
      </w:pPr>
      <w:r w:rsidRPr="004E1F03">
        <w:t>RRCConnectionReconfigurationComplete ::= SEQUENCE {</w:t>
      </w:r>
    </w:p>
    <w:p w14:paraId="1055CA56"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t>RRC-TransactionIdentifier,</w:t>
      </w:r>
    </w:p>
    <w:p w14:paraId="46400229"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209FAC39" w14:textId="77777777" w:rsidR="00D4284E" w:rsidRPr="004E1F03" w:rsidRDefault="00D4284E" w:rsidP="00D4284E">
      <w:pPr>
        <w:pStyle w:val="PL"/>
        <w:shd w:val="clear" w:color="auto" w:fill="E6E6E6"/>
      </w:pPr>
      <w:r w:rsidRPr="004E1F03">
        <w:tab/>
      </w:r>
      <w:r w:rsidRPr="004E1F03">
        <w:tab/>
        <w:t>rrcConnectionReconfigurationComplete-r8</w:t>
      </w:r>
    </w:p>
    <w:p w14:paraId="289ECB91"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RRCConnectionReconfigurationComplete-r8-IEs,</w:t>
      </w:r>
    </w:p>
    <w:p w14:paraId="6EF450BD"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2DCA6569" w14:textId="77777777" w:rsidR="00D4284E" w:rsidRPr="004E1F03" w:rsidRDefault="00D4284E" w:rsidP="00D4284E">
      <w:pPr>
        <w:pStyle w:val="PL"/>
        <w:shd w:val="clear" w:color="auto" w:fill="E6E6E6"/>
      </w:pPr>
      <w:r w:rsidRPr="004E1F03">
        <w:tab/>
        <w:t>}</w:t>
      </w:r>
    </w:p>
    <w:p w14:paraId="48A145A2" w14:textId="77777777" w:rsidR="00D4284E" w:rsidRPr="004E1F03" w:rsidRDefault="00D4284E" w:rsidP="00D4284E">
      <w:pPr>
        <w:pStyle w:val="PL"/>
        <w:shd w:val="clear" w:color="auto" w:fill="E6E6E6"/>
      </w:pPr>
      <w:r w:rsidRPr="004E1F03">
        <w:t>}</w:t>
      </w:r>
    </w:p>
    <w:p w14:paraId="6DF9458B" w14:textId="77777777" w:rsidR="00D4284E" w:rsidRPr="004E1F03" w:rsidRDefault="00D4284E" w:rsidP="00D4284E">
      <w:pPr>
        <w:pStyle w:val="PL"/>
        <w:shd w:val="clear" w:color="auto" w:fill="E6E6E6"/>
      </w:pPr>
    </w:p>
    <w:p w14:paraId="0EEDE2B4" w14:textId="77777777" w:rsidR="00D4284E" w:rsidRPr="004E1F03" w:rsidRDefault="00D4284E" w:rsidP="00D4284E">
      <w:pPr>
        <w:pStyle w:val="PL"/>
        <w:shd w:val="clear" w:color="auto" w:fill="E6E6E6"/>
      </w:pPr>
      <w:r w:rsidRPr="004E1F03">
        <w:t>RRCConnectionReconfigurationComplete-r8-IEs ::= SEQUENCE {</w:t>
      </w:r>
    </w:p>
    <w:p w14:paraId="571EDAF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RRCConnectionReconfigurationComplete-v8a0-IEs</w:t>
      </w:r>
      <w:r w:rsidRPr="004E1F03">
        <w:tab/>
        <w:t>OPTIONAL</w:t>
      </w:r>
    </w:p>
    <w:p w14:paraId="55C261A9" w14:textId="77777777" w:rsidR="00D4284E" w:rsidRPr="004E1F03" w:rsidRDefault="00D4284E" w:rsidP="00D4284E">
      <w:pPr>
        <w:pStyle w:val="PL"/>
        <w:shd w:val="clear" w:color="auto" w:fill="E6E6E6"/>
      </w:pPr>
      <w:r w:rsidRPr="004E1F03">
        <w:t>}</w:t>
      </w:r>
    </w:p>
    <w:p w14:paraId="1D2971E1" w14:textId="77777777" w:rsidR="00D4284E" w:rsidRPr="004E1F03" w:rsidRDefault="00D4284E" w:rsidP="00D4284E">
      <w:pPr>
        <w:pStyle w:val="PL"/>
        <w:shd w:val="clear" w:color="auto" w:fill="E6E6E6"/>
      </w:pPr>
    </w:p>
    <w:p w14:paraId="5A028447" w14:textId="77777777" w:rsidR="00D4284E" w:rsidRPr="004E1F03" w:rsidRDefault="00D4284E" w:rsidP="00D4284E">
      <w:pPr>
        <w:pStyle w:val="PL"/>
        <w:shd w:val="clear" w:color="auto" w:fill="E6E6E6"/>
      </w:pPr>
      <w:r w:rsidRPr="004E1F03">
        <w:t>RRCConnectionReconfigurationComplete-v8a0-IEs ::= SEQUENCE {</w:t>
      </w:r>
    </w:p>
    <w:p w14:paraId="2D9972D5"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72D72374"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RRCConnectionReconfigurationComplete-v1020-IEs</w:t>
      </w:r>
      <w:r w:rsidRPr="004E1F03">
        <w:tab/>
        <w:t>OPTIONAL</w:t>
      </w:r>
    </w:p>
    <w:p w14:paraId="4277FD52" w14:textId="77777777" w:rsidR="00D4284E" w:rsidRPr="004E1F03" w:rsidRDefault="00D4284E" w:rsidP="00D4284E">
      <w:pPr>
        <w:pStyle w:val="PL"/>
        <w:shd w:val="clear" w:color="auto" w:fill="E6E6E6"/>
      </w:pPr>
      <w:r w:rsidRPr="004E1F03">
        <w:t>}</w:t>
      </w:r>
    </w:p>
    <w:p w14:paraId="103E0716" w14:textId="77777777" w:rsidR="00D4284E" w:rsidRPr="004E1F03" w:rsidRDefault="00D4284E" w:rsidP="00D4284E">
      <w:pPr>
        <w:pStyle w:val="PL"/>
        <w:shd w:val="clear" w:color="auto" w:fill="E6E6E6"/>
      </w:pPr>
    </w:p>
    <w:p w14:paraId="36A297BB" w14:textId="77777777" w:rsidR="00D4284E" w:rsidRPr="004E1F03" w:rsidRDefault="00D4284E" w:rsidP="00D4284E">
      <w:pPr>
        <w:pStyle w:val="PL"/>
        <w:shd w:val="clear" w:color="auto" w:fill="E6E6E6"/>
      </w:pPr>
      <w:r w:rsidRPr="004E1F03">
        <w:t>RRCConnectionReconfigurationComplete-v1020-IEs ::= SEQUENCE {</w:t>
      </w:r>
    </w:p>
    <w:p w14:paraId="16A3B861" w14:textId="77777777" w:rsidR="00D4284E" w:rsidRPr="004E1F03" w:rsidRDefault="00D4284E" w:rsidP="00D4284E">
      <w:pPr>
        <w:pStyle w:val="PL"/>
        <w:shd w:val="clear" w:color="auto" w:fill="E6E6E6"/>
      </w:pPr>
      <w:r w:rsidRPr="004E1F03">
        <w:tab/>
        <w:t>rlf-InfoAvailable-r10</w:t>
      </w:r>
      <w:r w:rsidRPr="004E1F03">
        <w:tab/>
      </w:r>
      <w:r w:rsidRPr="004E1F03">
        <w:tab/>
      </w:r>
      <w:r w:rsidRPr="004E1F03">
        <w:tab/>
      </w:r>
      <w:r w:rsidRPr="004E1F03">
        <w:tab/>
        <w:t>ENUMERATED {true}</w:t>
      </w:r>
      <w:r w:rsidRPr="004E1F03">
        <w:tab/>
      </w:r>
      <w:r w:rsidRPr="004E1F03">
        <w:tab/>
      </w:r>
      <w:r w:rsidRPr="004E1F03">
        <w:tab/>
      </w:r>
      <w:r w:rsidRPr="004E1F03">
        <w:tab/>
        <w:t>OPTIONAL,</w:t>
      </w:r>
    </w:p>
    <w:p w14:paraId="21E513BE" w14:textId="77777777" w:rsidR="00D4284E" w:rsidRPr="004E1F03" w:rsidRDefault="00D4284E" w:rsidP="00D4284E">
      <w:pPr>
        <w:pStyle w:val="PL"/>
        <w:shd w:val="clear" w:color="auto" w:fill="E6E6E6"/>
      </w:pPr>
      <w:r w:rsidRPr="004E1F03">
        <w:tab/>
        <w:t>logMeasAvailable-r10</w:t>
      </w:r>
      <w:r w:rsidRPr="004E1F03">
        <w:tab/>
      </w:r>
      <w:r w:rsidRPr="004E1F03">
        <w:tab/>
      </w:r>
      <w:r w:rsidRPr="004E1F03">
        <w:tab/>
      </w:r>
      <w:r w:rsidRPr="004E1F03">
        <w:tab/>
        <w:t>ENUMERATED {true}</w:t>
      </w:r>
      <w:r w:rsidRPr="004E1F03">
        <w:tab/>
      </w:r>
      <w:r w:rsidRPr="004E1F03">
        <w:tab/>
      </w:r>
      <w:r w:rsidRPr="004E1F03">
        <w:tab/>
      </w:r>
      <w:r w:rsidRPr="004E1F03">
        <w:tab/>
        <w:t>OPTIONAL,</w:t>
      </w:r>
    </w:p>
    <w:p w14:paraId="6C3323D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RRCConnectionReconfigurationComplete-v1130-IEs</w:t>
      </w:r>
      <w:r w:rsidRPr="004E1F03">
        <w:tab/>
        <w:t>OPTIONAL</w:t>
      </w:r>
    </w:p>
    <w:p w14:paraId="00F28AFC" w14:textId="77777777" w:rsidR="00D4284E" w:rsidRPr="004E1F03" w:rsidRDefault="00D4284E" w:rsidP="00D4284E">
      <w:pPr>
        <w:pStyle w:val="PL"/>
        <w:shd w:val="clear" w:color="auto" w:fill="E6E6E6"/>
      </w:pPr>
      <w:r w:rsidRPr="004E1F03">
        <w:t>}</w:t>
      </w:r>
    </w:p>
    <w:p w14:paraId="73CA8889" w14:textId="77777777" w:rsidR="00D4284E" w:rsidRPr="004E1F03" w:rsidRDefault="00D4284E" w:rsidP="00D4284E">
      <w:pPr>
        <w:pStyle w:val="PL"/>
        <w:shd w:val="clear" w:color="auto" w:fill="E6E6E6"/>
      </w:pPr>
    </w:p>
    <w:p w14:paraId="3BE4E94E" w14:textId="77777777" w:rsidR="00D4284E" w:rsidRPr="004E1F03" w:rsidRDefault="00D4284E" w:rsidP="00D4284E">
      <w:pPr>
        <w:pStyle w:val="PL"/>
        <w:shd w:val="clear" w:color="auto" w:fill="E6E6E6"/>
      </w:pPr>
      <w:r w:rsidRPr="004E1F03">
        <w:t>RRCConnectionReconfigurationComplete-v1130-IEs ::= SEQUENCE {</w:t>
      </w:r>
    </w:p>
    <w:p w14:paraId="57D72C2D" w14:textId="77777777" w:rsidR="00D4284E" w:rsidRPr="004E1F03" w:rsidRDefault="00D4284E" w:rsidP="00D4284E">
      <w:pPr>
        <w:pStyle w:val="PL"/>
        <w:shd w:val="clear" w:color="auto" w:fill="E6E6E6"/>
      </w:pPr>
      <w:r w:rsidRPr="004E1F03">
        <w:tab/>
        <w:t>connEstFailInfoAvailable-r11</w:t>
      </w:r>
      <w:r w:rsidRPr="004E1F03">
        <w:tab/>
      </w:r>
      <w:r w:rsidRPr="004E1F03">
        <w:tab/>
        <w:t>ENUMERATED {true}</w:t>
      </w:r>
      <w:r w:rsidRPr="004E1F03">
        <w:tab/>
      </w:r>
      <w:r w:rsidRPr="004E1F03">
        <w:tab/>
      </w:r>
      <w:r w:rsidRPr="004E1F03">
        <w:tab/>
      </w:r>
      <w:r w:rsidRPr="004E1F03">
        <w:tab/>
        <w:t>OPTIONAL,</w:t>
      </w:r>
    </w:p>
    <w:p w14:paraId="74C6A83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RRCConnectionReconfigurationComplete-v1250-IEs</w:t>
      </w:r>
      <w:r w:rsidRPr="004E1F03">
        <w:tab/>
        <w:t>OPTIONAL</w:t>
      </w:r>
    </w:p>
    <w:p w14:paraId="042F4495" w14:textId="77777777" w:rsidR="00D4284E" w:rsidRPr="004E1F03" w:rsidRDefault="00D4284E" w:rsidP="00D4284E">
      <w:pPr>
        <w:pStyle w:val="PL"/>
        <w:shd w:val="clear" w:color="auto" w:fill="E6E6E6"/>
      </w:pPr>
      <w:r w:rsidRPr="004E1F03">
        <w:t>}</w:t>
      </w:r>
    </w:p>
    <w:p w14:paraId="2466C772" w14:textId="77777777" w:rsidR="00D4284E" w:rsidRPr="004E1F03" w:rsidRDefault="00D4284E" w:rsidP="00D4284E">
      <w:pPr>
        <w:pStyle w:val="PL"/>
        <w:shd w:val="clear" w:color="auto" w:fill="E6E6E6"/>
      </w:pPr>
    </w:p>
    <w:p w14:paraId="15FE268D" w14:textId="77777777" w:rsidR="00D4284E" w:rsidRPr="004E1F03" w:rsidRDefault="00D4284E" w:rsidP="00D4284E">
      <w:pPr>
        <w:pStyle w:val="PL"/>
        <w:shd w:val="clear" w:color="auto" w:fill="E6E6E6"/>
      </w:pPr>
      <w:r w:rsidRPr="004E1F03">
        <w:t>RRCConnectionReconfigurationComplete-v1250-IEs ::= SEQUENCE {</w:t>
      </w:r>
    </w:p>
    <w:p w14:paraId="5219A34C" w14:textId="77777777" w:rsidR="00D4284E" w:rsidRPr="004E1F03" w:rsidRDefault="00D4284E" w:rsidP="00D4284E">
      <w:pPr>
        <w:pStyle w:val="PL"/>
        <w:shd w:val="clear" w:color="auto" w:fill="E6E6E6"/>
      </w:pPr>
      <w:r w:rsidRPr="004E1F03">
        <w:tab/>
        <w:t>logMeasAvailableMBSFN-r12</w:t>
      </w:r>
      <w:r w:rsidRPr="004E1F03">
        <w:tab/>
      </w:r>
      <w:r w:rsidRPr="004E1F03">
        <w:tab/>
      </w:r>
      <w:r w:rsidRPr="004E1F03">
        <w:tab/>
        <w:t>ENUMERATED {true}</w:t>
      </w:r>
      <w:r w:rsidRPr="004E1F03">
        <w:tab/>
      </w:r>
      <w:r w:rsidRPr="004E1F03">
        <w:tab/>
      </w:r>
      <w:r w:rsidRPr="004E1F03">
        <w:tab/>
      </w:r>
      <w:r w:rsidRPr="004E1F03">
        <w:tab/>
        <w:t>OPTIONAL,</w:t>
      </w:r>
    </w:p>
    <w:p w14:paraId="3C9A7DA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RRCConnectionReconfigurationComplete-v1430-IEs</w:t>
      </w:r>
      <w:r w:rsidRPr="004E1F03">
        <w:tab/>
      </w:r>
      <w:r w:rsidRPr="004E1F03">
        <w:tab/>
      </w:r>
      <w:r w:rsidRPr="004E1F03">
        <w:tab/>
      </w:r>
      <w:r w:rsidRPr="004E1F03">
        <w:tab/>
      </w:r>
      <w:r w:rsidRPr="004E1F03">
        <w:tab/>
      </w:r>
      <w:r w:rsidRPr="004E1F03">
        <w:tab/>
        <w:t>OPTIONAL</w:t>
      </w:r>
    </w:p>
    <w:p w14:paraId="0DD3C18C" w14:textId="77777777" w:rsidR="00D4284E" w:rsidRPr="004E1F03" w:rsidRDefault="00D4284E" w:rsidP="00D4284E">
      <w:pPr>
        <w:pStyle w:val="PL"/>
        <w:shd w:val="clear" w:color="auto" w:fill="E6E6E6"/>
      </w:pPr>
      <w:r w:rsidRPr="004E1F03">
        <w:t>}</w:t>
      </w:r>
    </w:p>
    <w:p w14:paraId="0FB4C2B9" w14:textId="77777777" w:rsidR="00D4284E" w:rsidRPr="004E1F03" w:rsidRDefault="00D4284E" w:rsidP="00D4284E">
      <w:pPr>
        <w:pStyle w:val="PL"/>
        <w:shd w:val="clear" w:color="auto" w:fill="E6E6E6"/>
      </w:pPr>
    </w:p>
    <w:p w14:paraId="249EE2CA" w14:textId="77777777" w:rsidR="00D4284E" w:rsidRPr="004E1F03" w:rsidRDefault="00D4284E" w:rsidP="00D4284E">
      <w:pPr>
        <w:pStyle w:val="PL"/>
        <w:shd w:val="clear" w:color="auto" w:fill="E6E6E6"/>
      </w:pPr>
      <w:r w:rsidRPr="004E1F03">
        <w:t>RRCConnectionReconfigurationComplete-v1430-IEs ::= SEQUENCE {</w:t>
      </w:r>
    </w:p>
    <w:p w14:paraId="7E6F1FF8" w14:textId="77777777" w:rsidR="00D4284E" w:rsidRPr="004E1F03" w:rsidRDefault="00D4284E" w:rsidP="00D4284E">
      <w:pPr>
        <w:pStyle w:val="PL"/>
        <w:shd w:val="clear" w:color="auto" w:fill="E6E6E6"/>
      </w:pPr>
      <w:r w:rsidRPr="004E1F03">
        <w:tab/>
        <w:t>perCC-GapIndicationList-r14</w:t>
      </w:r>
      <w:r w:rsidRPr="004E1F03">
        <w:tab/>
      </w:r>
      <w:r w:rsidRPr="004E1F03">
        <w:tab/>
      </w:r>
      <w:r w:rsidRPr="004E1F03">
        <w:tab/>
        <w:t>PerCC-GapIndicationList-r14</w:t>
      </w:r>
      <w:r w:rsidRPr="004E1F03">
        <w:tab/>
      </w:r>
      <w:r w:rsidRPr="004E1F03">
        <w:tab/>
        <w:t>OPTIONAL,</w:t>
      </w:r>
    </w:p>
    <w:p w14:paraId="082A5CF7" w14:textId="77777777" w:rsidR="00D4284E" w:rsidRPr="004E1F03" w:rsidRDefault="00D4284E" w:rsidP="00D4284E">
      <w:pPr>
        <w:pStyle w:val="PL"/>
        <w:shd w:val="clear" w:color="auto" w:fill="E6E6E6"/>
      </w:pPr>
      <w:r w:rsidRPr="004E1F03">
        <w:tab/>
        <w:t>numFreqEffective-r14</w:t>
      </w:r>
      <w:r w:rsidRPr="004E1F03">
        <w:tab/>
      </w:r>
      <w:r w:rsidRPr="004E1F03">
        <w:tab/>
      </w:r>
      <w:r w:rsidRPr="004E1F03">
        <w:tab/>
      </w:r>
      <w:r w:rsidRPr="004E1F03">
        <w:tab/>
        <w:t>INTEGER (1..12)</w:t>
      </w:r>
      <w:r w:rsidRPr="004E1F03">
        <w:tab/>
      </w:r>
      <w:r w:rsidRPr="004E1F03">
        <w:tab/>
      </w:r>
      <w:r w:rsidRPr="004E1F03">
        <w:tab/>
      </w:r>
      <w:r w:rsidRPr="004E1F03">
        <w:tab/>
      </w:r>
      <w:r w:rsidRPr="004E1F03">
        <w:tab/>
        <w:t>OPTIONAL,</w:t>
      </w:r>
    </w:p>
    <w:p w14:paraId="5C3D2A8C" w14:textId="77777777" w:rsidR="00D4284E" w:rsidRPr="004E1F03" w:rsidRDefault="00D4284E" w:rsidP="00D4284E">
      <w:pPr>
        <w:pStyle w:val="PL"/>
        <w:shd w:val="clear" w:color="auto" w:fill="E6E6E6"/>
      </w:pPr>
      <w:r w:rsidRPr="004E1F03">
        <w:tab/>
        <w:t>numFreqEffectiveReduced-r14</w:t>
      </w:r>
      <w:r w:rsidRPr="004E1F03">
        <w:tab/>
      </w:r>
      <w:r w:rsidRPr="004E1F03">
        <w:tab/>
      </w:r>
      <w:r w:rsidRPr="004E1F03">
        <w:tab/>
        <w:t>INTEGER (1..12)</w:t>
      </w:r>
      <w:r w:rsidRPr="004E1F03">
        <w:tab/>
      </w:r>
      <w:r w:rsidRPr="004E1F03">
        <w:tab/>
      </w:r>
      <w:r w:rsidRPr="004E1F03">
        <w:tab/>
      </w:r>
      <w:r w:rsidRPr="004E1F03">
        <w:tab/>
      </w:r>
      <w:r w:rsidRPr="004E1F03">
        <w:tab/>
        <w:t>OPTIONAL,</w:t>
      </w:r>
    </w:p>
    <w:p w14:paraId="31962D41" w14:textId="77777777" w:rsidR="007B38CD" w:rsidRPr="004E1F03" w:rsidRDefault="007B38CD" w:rsidP="007B38CD">
      <w:pPr>
        <w:pStyle w:val="PL"/>
        <w:shd w:val="clear" w:color="auto" w:fill="E6E6E6"/>
      </w:pPr>
      <w:r w:rsidRPr="004E1F03">
        <w:tab/>
        <w:t>nonCriticalExtension</w:t>
      </w:r>
      <w:r w:rsidRPr="004E1F03">
        <w:tab/>
      </w:r>
      <w:r w:rsidRPr="004E1F03">
        <w:tab/>
      </w:r>
      <w:r w:rsidRPr="004E1F03">
        <w:tab/>
      </w:r>
      <w:r w:rsidRPr="004E1F03">
        <w:tab/>
        <w:t>RRCConnectionReconfigurationComplete-v1</w:t>
      </w:r>
      <w:r>
        <w:t>5xy</w:t>
      </w:r>
      <w:r w:rsidRPr="004E1F03">
        <w:t>-IEs</w:t>
      </w:r>
      <w:r w:rsidRPr="004E1F03">
        <w:tab/>
      </w:r>
      <w:r w:rsidRPr="004E1F03">
        <w:tab/>
      </w:r>
      <w:r w:rsidRPr="004E1F03">
        <w:tab/>
      </w:r>
      <w:r w:rsidRPr="004E1F03">
        <w:tab/>
      </w:r>
      <w:r w:rsidRPr="004E1F03">
        <w:tab/>
      </w:r>
      <w:r w:rsidRPr="004E1F03">
        <w:tab/>
        <w:t>OPTIONAL</w:t>
      </w:r>
    </w:p>
    <w:p w14:paraId="6952DBC5" w14:textId="77777777" w:rsidR="007B38CD" w:rsidRPr="004E1F03" w:rsidRDefault="007B38CD" w:rsidP="007B38CD">
      <w:pPr>
        <w:pStyle w:val="PL"/>
        <w:shd w:val="clear" w:color="auto" w:fill="E6E6E6"/>
      </w:pPr>
      <w:r w:rsidRPr="004E1F03">
        <w:t>}</w:t>
      </w:r>
    </w:p>
    <w:p w14:paraId="2AC60782" w14:textId="77777777" w:rsidR="007B38CD" w:rsidRPr="004E1F03" w:rsidRDefault="007B38CD" w:rsidP="007B38CD">
      <w:pPr>
        <w:pStyle w:val="PL"/>
        <w:shd w:val="clear" w:color="auto" w:fill="E6E6E6"/>
      </w:pPr>
    </w:p>
    <w:p w14:paraId="0A1AD222" w14:textId="77777777" w:rsidR="007B38CD" w:rsidRDefault="007B38CD" w:rsidP="007B38CD">
      <w:pPr>
        <w:pStyle w:val="PL"/>
        <w:shd w:val="clear" w:color="auto" w:fill="E6E6E6"/>
      </w:pPr>
      <w:r>
        <w:t>RRCConnectionReconfigurationComplete-v15xy-IEs ::= SEQUENCE {</w:t>
      </w:r>
    </w:p>
    <w:p w14:paraId="41FC15E7" w14:textId="77777777" w:rsidR="007B38CD" w:rsidRDefault="007B38CD" w:rsidP="007B38CD">
      <w:pPr>
        <w:pStyle w:val="PL"/>
        <w:shd w:val="clear" w:color="auto" w:fill="E6E6E6"/>
      </w:pPr>
      <w:r>
        <w:tab/>
        <w:t>scg-ConfigResponseNR-r15</w:t>
      </w:r>
      <w:r>
        <w:tab/>
      </w:r>
      <w:r>
        <w:tab/>
      </w:r>
      <w:r>
        <w:tab/>
        <w:t>OCTET STRING</w:t>
      </w:r>
      <w:r>
        <w:tab/>
      </w:r>
      <w:r>
        <w:tab/>
      </w:r>
      <w:r>
        <w:tab/>
      </w:r>
      <w:r>
        <w:tab/>
        <w:t>OPTIONAL,</w:t>
      </w:r>
      <w:r>
        <w:tab/>
        <w:t>-- Need ON</w:t>
      </w:r>
    </w:p>
    <w:p w14:paraId="7EE1178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1C519E38" w14:textId="77777777" w:rsidR="00D4284E" w:rsidRPr="004E1F03" w:rsidRDefault="00D4284E" w:rsidP="00D4284E">
      <w:pPr>
        <w:pStyle w:val="PL"/>
        <w:shd w:val="clear" w:color="auto" w:fill="E6E6E6"/>
      </w:pPr>
      <w:r w:rsidRPr="004E1F03">
        <w:t>}</w:t>
      </w:r>
    </w:p>
    <w:p w14:paraId="022F9919" w14:textId="77777777" w:rsidR="00D4284E" w:rsidRPr="004E1F03" w:rsidRDefault="00D4284E" w:rsidP="00D4284E">
      <w:pPr>
        <w:pStyle w:val="PL"/>
        <w:shd w:val="clear" w:color="auto" w:fill="E6E6E6"/>
      </w:pPr>
    </w:p>
    <w:p w14:paraId="771103E2" w14:textId="77777777" w:rsidR="00D4284E" w:rsidRPr="004E1F03" w:rsidRDefault="00D4284E" w:rsidP="00D4284E">
      <w:pPr>
        <w:pStyle w:val="PL"/>
        <w:shd w:val="clear" w:color="auto" w:fill="E6E6E6"/>
      </w:pPr>
      <w:r w:rsidRPr="004E1F03">
        <w:t>-- ASN1STOP</w:t>
      </w:r>
    </w:p>
    <w:p w14:paraId="62CEF0F5"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481E37C1" w14:textId="77777777" w:rsidTr="009C19AB">
        <w:trPr>
          <w:cantSplit/>
          <w:tblHeader/>
        </w:trPr>
        <w:tc>
          <w:tcPr>
            <w:tcW w:w="9639" w:type="dxa"/>
          </w:tcPr>
          <w:p w14:paraId="37FEE183" w14:textId="77777777" w:rsidR="00D4284E" w:rsidRPr="004E1F03" w:rsidRDefault="00D4284E" w:rsidP="009C19AB">
            <w:pPr>
              <w:pStyle w:val="TAH"/>
              <w:rPr>
                <w:lang w:eastAsia="en-GB"/>
              </w:rPr>
            </w:pPr>
            <w:r w:rsidRPr="004E1F03">
              <w:rPr>
                <w:i/>
                <w:noProof/>
                <w:lang w:eastAsia="en-GB"/>
              </w:rPr>
              <w:lastRenderedPageBreak/>
              <w:t>RRCConnectionReconfigurationComplete</w:t>
            </w:r>
            <w:r w:rsidRPr="004E1F03">
              <w:rPr>
                <w:iCs/>
                <w:noProof/>
                <w:lang w:eastAsia="en-GB"/>
              </w:rPr>
              <w:t xml:space="preserve"> field descriptions</w:t>
            </w:r>
          </w:p>
        </w:tc>
      </w:tr>
      <w:tr w:rsidR="00D4284E" w:rsidRPr="004E1F03" w14:paraId="67D573EC" w14:textId="77777777" w:rsidTr="009C19AB">
        <w:trPr>
          <w:cantSplit/>
        </w:trPr>
        <w:tc>
          <w:tcPr>
            <w:tcW w:w="9639" w:type="dxa"/>
          </w:tcPr>
          <w:p w14:paraId="4A4DC6CC" w14:textId="77777777" w:rsidR="00D4284E" w:rsidRPr="004E1F03" w:rsidRDefault="00D4284E" w:rsidP="009C19AB">
            <w:pPr>
              <w:pStyle w:val="TAL"/>
              <w:rPr>
                <w:b/>
                <w:bCs/>
                <w:i/>
                <w:noProof/>
                <w:lang w:eastAsia="en-GB"/>
              </w:rPr>
            </w:pPr>
            <w:r w:rsidRPr="004E1F03">
              <w:rPr>
                <w:b/>
                <w:bCs/>
                <w:i/>
                <w:noProof/>
                <w:lang w:eastAsia="en-GB"/>
              </w:rPr>
              <w:t>numFreqEffective</w:t>
            </w:r>
          </w:p>
          <w:p w14:paraId="24D0583A" w14:textId="77777777" w:rsidR="00D4284E" w:rsidRPr="004E1F03" w:rsidRDefault="00D4284E" w:rsidP="009C19AB">
            <w:pPr>
              <w:pStyle w:val="TAL"/>
              <w:rPr>
                <w:bCs/>
                <w:noProof/>
                <w:lang w:eastAsia="en-GB"/>
              </w:rPr>
            </w:pPr>
            <w:r w:rsidRPr="004E1F03">
              <w:rPr>
                <w:bCs/>
                <w:noProof/>
                <w:lang w:eastAsia="en-GB"/>
              </w:rPr>
              <w:t>This field is used to indicate the number of effective frequencies that a UE measures in series according to TS 36.133 [16]. Simultaneous measurement in parallel on multiple frequencies can be equivalent to a single effective frequency.</w:t>
            </w:r>
            <w:r w:rsidRPr="004E1F03">
              <w:rPr>
                <w:lang w:eastAsia="ja-JP"/>
              </w:rPr>
              <w:t xml:space="preserve"> </w:t>
            </w:r>
            <w:r w:rsidRPr="004E1F03">
              <w:rPr>
                <w:bCs/>
                <w:noProof/>
                <w:lang w:eastAsia="en-GB"/>
              </w:rPr>
              <w:t>The frequencies configured for reduced measurement performance should not be included.</w:t>
            </w:r>
          </w:p>
        </w:tc>
      </w:tr>
      <w:tr w:rsidR="00D4284E" w:rsidRPr="004E1F03" w14:paraId="6A0B2999" w14:textId="77777777" w:rsidTr="009C19AB">
        <w:trPr>
          <w:cantSplit/>
        </w:trPr>
        <w:tc>
          <w:tcPr>
            <w:tcW w:w="9639" w:type="dxa"/>
          </w:tcPr>
          <w:p w14:paraId="02CD1030" w14:textId="77777777" w:rsidR="00D4284E" w:rsidRPr="004E1F03" w:rsidRDefault="00D4284E" w:rsidP="009C19AB">
            <w:pPr>
              <w:pStyle w:val="TAL"/>
              <w:rPr>
                <w:b/>
                <w:bCs/>
                <w:i/>
                <w:noProof/>
                <w:lang w:eastAsia="en-GB"/>
              </w:rPr>
            </w:pPr>
            <w:r w:rsidRPr="004E1F03">
              <w:rPr>
                <w:b/>
                <w:bCs/>
                <w:i/>
                <w:noProof/>
                <w:lang w:eastAsia="en-GB"/>
              </w:rPr>
              <w:t>numFreqEffectiveReduced</w:t>
            </w:r>
          </w:p>
          <w:p w14:paraId="0FF2A0B0" w14:textId="77777777" w:rsidR="00D4284E" w:rsidRPr="004E1F03" w:rsidRDefault="00D4284E" w:rsidP="009C19AB">
            <w:pPr>
              <w:pStyle w:val="TAL"/>
              <w:rPr>
                <w:b/>
                <w:bCs/>
                <w:i/>
                <w:noProof/>
                <w:lang w:eastAsia="en-GB"/>
              </w:rPr>
            </w:pPr>
            <w:r w:rsidRPr="004E1F03">
              <w:rPr>
                <w:bCs/>
                <w:noProof/>
                <w:lang w:eastAsia="en-GB"/>
              </w:rPr>
              <w:t xml:space="preserve">This field is used to indicate the number of effective frequencies that a UE measures in series according to TS 36.133 [16] for frequencies configured for reduced measurement performance. Simultaneous measurement in parallel on multiple frequencies can be equivalent to a single effective frequency. </w:t>
            </w:r>
          </w:p>
        </w:tc>
      </w:tr>
      <w:tr w:rsidR="00D4284E" w:rsidRPr="004E1F03" w14:paraId="0F51FE8C" w14:textId="77777777" w:rsidTr="009C19AB">
        <w:trPr>
          <w:cantSplit/>
        </w:trPr>
        <w:tc>
          <w:tcPr>
            <w:tcW w:w="9639" w:type="dxa"/>
          </w:tcPr>
          <w:p w14:paraId="4947C320" w14:textId="77777777" w:rsidR="00D4284E" w:rsidRPr="004E1F03" w:rsidRDefault="00D4284E" w:rsidP="009C19AB">
            <w:pPr>
              <w:pStyle w:val="TAL"/>
              <w:rPr>
                <w:b/>
                <w:bCs/>
                <w:i/>
                <w:noProof/>
                <w:lang w:eastAsia="en-GB"/>
              </w:rPr>
            </w:pPr>
            <w:r w:rsidRPr="004E1F03">
              <w:rPr>
                <w:b/>
                <w:bCs/>
                <w:i/>
                <w:noProof/>
                <w:lang w:eastAsia="en-GB"/>
              </w:rPr>
              <w:t>perCC-GapIndicationList</w:t>
            </w:r>
          </w:p>
          <w:p w14:paraId="611575B8" w14:textId="77777777" w:rsidR="00D4284E" w:rsidRPr="004E1F03" w:rsidRDefault="00D4284E" w:rsidP="009C19AB">
            <w:pPr>
              <w:pStyle w:val="TAL"/>
              <w:rPr>
                <w:b/>
                <w:bCs/>
                <w:i/>
                <w:noProof/>
                <w:lang w:eastAsia="en-GB"/>
              </w:rPr>
            </w:pPr>
            <w:r w:rsidRPr="004E1F03">
              <w:rPr>
                <w:bCs/>
                <w:noProof/>
                <w:lang w:eastAsia="en-GB"/>
              </w:rPr>
              <w:t>This field is used to indicate per CC measurement gap preference by the UE.</w:t>
            </w:r>
          </w:p>
        </w:tc>
      </w:tr>
      <w:tr w:rsidR="007939E5" w:rsidRPr="004E1F03" w14:paraId="25C715A4" w14:textId="77777777" w:rsidTr="007939E5">
        <w:trPr>
          <w:cantSplit/>
        </w:trPr>
        <w:tc>
          <w:tcPr>
            <w:tcW w:w="9639" w:type="dxa"/>
          </w:tcPr>
          <w:p w14:paraId="579EE726" w14:textId="77777777" w:rsidR="007939E5" w:rsidRPr="00934A98" w:rsidRDefault="007939E5" w:rsidP="007939E5">
            <w:pPr>
              <w:pStyle w:val="TAL"/>
              <w:rPr>
                <w:b/>
                <w:bCs/>
                <w:i/>
                <w:noProof/>
                <w:lang w:eastAsia="en-GB"/>
              </w:rPr>
            </w:pPr>
            <w:r w:rsidRPr="00D66D47">
              <w:rPr>
                <w:b/>
                <w:bCs/>
                <w:i/>
                <w:noProof/>
                <w:lang w:eastAsia="en-GB"/>
              </w:rPr>
              <w:t>scg-ConfigResponseNR</w:t>
            </w:r>
          </w:p>
          <w:p w14:paraId="06166FAE" w14:textId="77777777" w:rsidR="007939E5" w:rsidRPr="004E1F03" w:rsidRDefault="007939E5" w:rsidP="007939E5">
            <w:pPr>
              <w:pStyle w:val="TAL"/>
              <w:rPr>
                <w:b/>
                <w:bCs/>
                <w:i/>
                <w:noProof/>
                <w:lang w:eastAsia="en-GB"/>
              </w:rPr>
            </w:pPr>
            <w:r w:rsidRPr="00D66D47">
              <w:rPr>
                <w:noProof/>
                <w:lang w:eastAsia="en-GB"/>
              </w:rPr>
              <w:t xml:space="preserve">Includes the </w:t>
            </w:r>
            <w:r w:rsidRPr="00D66D47">
              <w:rPr>
                <w:lang w:eastAsia="en-GB"/>
              </w:rPr>
              <w:t xml:space="preserve">the </w:t>
            </w:r>
            <w:r w:rsidRPr="00D66D47">
              <w:rPr>
                <w:bCs/>
                <w:noProof/>
                <w:lang w:eastAsia="en-GB"/>
              </w:rPr>
              <w:t xml:space="preserve">NR </w:t>
            </w:r>
            <w:r w:rsidRPr="00D66D47">
              <w:rPr>
                <w:bCs/>
                <w:i/>
                <w:noProof/>
                <w:lang w:eastAsia="en-GB"/>
              </w:rPr>
              <w:t>RRCReconfigurationComplete</w:t>
            </w:r>
            <w:r w:rsidRPr="00D66D47">
              <w:rPr>
                <w:bCs/>
                <w:noProof/>
                <w:lang w:eastAsia="en-GB"/>
              </w:rPr>
              <w:t xml:space="preserve"> message </w:t>
            </w:r>
            <w:r w:rsidRPr="00D66D47">
              <w:rPr>
                <w:noProof/>
                <w:lang w:eastAsia="en-GB"/>
              </w:rPr>
              <w:t>as defined in TS 38.331 [</w:t>
            </w:r>
            <w:r w:rsidR="00E43569">
              <w:rPr>
                <w:rFonts w:eastAsia="MS Mincho"/>
                <w:lang w:eastAsia="ja-JP"/>
              </w:rPr>
              <w:t>X2</w:t>
            </w:r>
            <w:r w:rsidRPr="00D66D47">
              <w:rPr>
                <w:noProof/>
                <w:lang w:eastAsia="en-GB"/>
              </w:rPr>
              <w:t>]</w:t>
            </w:r>
            <w:r w:rsidRPr="00D66D47">
              <w:rPr>
                <w:bCs/>
                <w:noProof/>
                <w:lang w:eastAsia="en-GB"/>
              </w:rPr>
              <w:t>.</w:t>
            </w:r>
          </w:p>
        </w:tc>
      </w:tr>
    </w:tbl>
    <w:p w14:paraId="61960D97" w14:textId="77777777" w:rsidR="00D4284E" w:rsidRPr="004E1F03" w:rsidRDefault="00D4284E" w:rsidP="00D4284E">
      <w:pPr>
        <w:rPr>
          <w:iCs/>
        </w:rPr>
      </w:pPr>
    </w:p>
    <w:p w14:paraId="549451F7" w14:textId="77777777" w:rsidR="00D4284E" w:rsidRPr="004E1F03" w:rsidRDefault="00D4284E" w:rsidP="00D4284E">
      <w:pPr>
        <w:pStyle w:val="Heading4"/>
      </w:pPr>
      <w:bookmarkStart w:id="215" w:name="_Toc494149996"/>
      <w:r w:rsidRPr="004E1F03">
        <w:t>–</w:t>
      </w:r>
      <w:r w:rsidRPr="004E1F03">
        <w:tab/>
      </w:r>
      <w:r w:rsidRPr="004E1F03">
        <w:rPr>
          <w:i/>
          <w:noProof/>
        </w:rPr>
        <w:t>RRCConnectionReestablishment</w:t>
      </w:r>
      <w:bookmarkEnd w:id="215"/>
    </w:p>
    <w:p w14:paraId="59195116" w14:textId="77777777" w:rsidR="00D4284E" w:rsidRPr="004E1F03" w:rsidRDefault="00D4284E" w:rsidP="00D4284E">
      <w:r w:rsidRPr="004E1F03">
        <w:t xml:space="preserve">The </w:t>
      </w:r>
      <w:r w:rsidRPr="004E1F03">
        <w:rPr>
          <w:i/>
          <w:noProof/>
        </w:rPr>
        <w:t>RRCConnectionReestablishment</w:t>
      </w:r>
      <w:r w:rsidRPr="004E1F03">
        <w:t xml:space="preserve"> message is used to re-establish SRB1.</w:t>
      </w:r>
    </w:p>
    <w:p w14:paraId="3B48A976" w14:textId="77777777" w:rsidR="00D4284E" w:rsidRPr="004E1F03" w:rsidRDefault="00D4284E" w:rsidP="00D4284E">
      <w:pPr>
        <w:pStyle w:val="B1"/>
        <w:keepNext/>
        <w:keepLines/>
      </w:pPr>
      <w:r w:rsidRPr="004E1F03">
        <w:t>Signalling radio bearer: SRB0</w:t>
      </w:r>
    </w:p>
    <w:p w14:paraId="6D99DFFE" w14:textId="77777777" w:rsidR="00D4284E" w:rsidRPr="004E1F03" w:rsidRDefault="00D4284E" w:rsidP="00D4284E">
      <w:pPr>
        <w:pStyle w:val="B1"/>
        <w:keepNext/>
        <w:keepLines/>
      </w:pPr>
      <w:r w:rsidRPr="004E1F03">
        <w:t>RLC-SAP: TM</w:t>
      </w:r>
    </w:p>
    <w:p w14:paraId="43330218" w14:textId="77777777" w:rsidR="00D4284E" w:rsidRPr="004E1F03" w:rsidRDefault="00D4284E" w:rsidP="00D4284E">
      <w:pPr>
        <w:pStyle w:val="B1"/>
        <w:keepNext/>
        <w:keepLines/>
      </w:pPr>
      <w:r w:rsidRPr="004E1F03">
        <w:t>Logical channel: CCCH</w:t>
      </w:r>
    </w:p>
    <w:p w14:paraId="16E41F13" w14:textId="77777777" w:rsidR="00D4284E" w:rsidRPr="004E1F03" w:rsidRDefault="00D4284E" w:rsidP="00D4284E">
      <w:pPr>
        <w:pStyle w:val="B1"/>
        <w:keepNext/>
        <w:keepLines/>
      </w:pPr>
      <w:r w:rsidRPr="004E1F03">
        <w:t>Direction: E</w:t>
      </w:r>
      <w:r w:rsidRPr="004E1F03">
        <w:noBreakHyphen/>
        <w:t>UTRAN to UE</w:t>
      </w:r>
    </w:p>
    <w:p w14:paraId="4888D2E6" w14:textId="77777777" w:rsidR="00D4284E" w:rsidRPr="004E1F03" w:rsidRDefault="00D4284E" w:rsidP="00D4284E">
      <w:pPr>
        <w:pStyle w:val="TH"/>
        <w:rPr>
          <w:bCs/>
          <w:i/>
          <w:iCs/>
        </w:rPr>
      </w:pPr>
      <w:r w:rsidRPr="004E1F03">
        <w:rPr>
          <w:bCs/>
          <w:i/>
          <w:iCs/>
          <w:noProof/>
        </w:rPr>
        <w:t>RRCConnectionReestablishment message</w:t>
      </w:r>
    </w:p>
    <w:p w14:paraId="440FA7D5"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27A66DE6" w14:textId="77777777" w:rsidR="00D4284E" w:rsidRPr="004E1F03" w:rsidRDefault="00D4284E" w:rsidP="00D4284E">
      <w:pPr>
        <w:pStyle w:val="PL"/>
        <w:shd w:val="clear" w:color="auto" w:fill="E6E6E6"/>
      </w:pPr>
    </w:p>
    <w:p w14:paraId="36D2CA07" w14:textId="77777777" w:rsidR="00D4284E" w:rsidRPr="004E1F03" w:rsidRDefault="00D4284E" w:rsidP="00D4284E">
      <w:pPr>
        <w:pStyle w:val="PL"/>
        <w:shd w:val="clear" w:color="auto" w:fill="E6E6E6"/>
      </w:pPr>
      <w:r w:rsidRPr="004E1F03">
        <w:t>RRCConnectionReestablishment ::=</w:t>
      </w:r>
      <w:r w:rsidRPr="004E1F03">
        <w:tab/>
        <w:t>SEQUENCE {</w:t>
      </w:r>
    </w:p>
    <w:p w14:paraId="4F9D2E3B"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t>RRC-TransactionIdentifier,</w:t>
      </w:r>
    </w:p>
    <w:p w14:paraId="5C037668"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0BE25FFB"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14:paraId="0688DEC1" w14:textId="77777777" w:rsidR="00D4284E" w:rsidRPr="004E1F03" w:rsidRDefault="00D4284E" w:rsidP="00D4284E">
      <w:pPr>
        <w:pStyle w:val="PL"/>
        <w:shd w:val="clear" w:color="auto" w:fill="E6E6E6"/>
      </w:pPr>
      <w:r w:rsidRPr="004E1F03">
        <w:tab/>
      </w:r>
      <w:r w:rsidRPr="004E1F03">
        <w:tab/>
      </w:r>
      <w:r w:rsidRPr="004E1F03">
        <w:tab/>
        <w:t>rrcConnectionReestablishment-r8</w:t>
      </w:r>
      <w:r w:rsidRPr="004E1F03">
        <w:tab/>
      </w:r>
      <w:r w:rsidRPr="004E1F03">
        <w:tab/>
        <w:t>RRCConnectionReestablishment-r8-IEs,</w:t>
      </w:r>
    </w:p>
    <w:p w14:paraId="4BD638ED" w14:textId="77777777" w:rsidR="00D4284E" w:rsidRPr="004E1F03" w:rsidRDefault="00D4284E" w:rsidP="00D4284E">
      <w:pPr>
        <w:pStyle w:val="PL"/>
        <w:shd w:val="clear" w:color="auto" w:fill="E6E6E6"/>
      </w:pPr>
      <w:r w:rsidRPr="004E1F03">
        <w:tab/>
      </w:r>
      <w:r w:rsidRPr="004E1F03">
        <w:tab/>
      </w:r>
      <w:r w:rsidRPr="004E1F03">
        <w:tab/>
        <w:t>spare7 NULL,</w:t>
      </w:r>
    </w:p>
    <w:p w14:paraId="7452B961" w14:textId="77777777" w:rsidR="00D4284E" w:rsidRPr="004E1F03" w:rsidRDefault="00D4284E" w:rsidP="00D4284E">
      <w:pPr>
        <w:pStyle w:val="PL"/>
        <w:shd w:val="clear" w:color="auto" w:fill="E6E6E6"/>
      </w:pPr>
      <w:r w:rsidRPr="004E1F03">
        <w:tab/>
      </w:r>
      <w:r w:rsidRPr="004E1F03">
        <w:tab/>
      </w:r>
      <w:r w:rsidRPr="004E1F03">
        <w:tab/>
        <w:t xml:space="preserve">spare6 NULL, spare5 NULL, spare4 </w:t>
      </w:r>
      <w:r w:rsidRPr="004E1F03">
        <w:tab/>
        <w:t>NULL,</w:t>
      </w:r>
    </w:p>
    <w:p w14:paraId="249EC3EA" w14:textId="77777777" w:rsidR="00D4284E" w:rsidRPr="004E1F03" w:rsidRDefault="00D4284E" w:rsidP="00D4284E">
      <w:pPr>
        <w:pStyle w:val="PL"/>
        <w:shd w:val="clear" w:color="auto" w:fill="E6E6E6"/>
      </w:pPr>
      <w:r w:rsidRPr="004E1F03">
        <w:tab/>
      </w:r>
      <w:r w:rsidRPr="004E1F03">
        <w:tab/>
      </w:r>
      <w:r w:rsidRPr="004E1F03">
        <w:tab/>
        <w:t xml:space="preserve">spare3 NULL, spare2 NULL, spare1 </w:t>
      </w:r>
      <w:r w:rsidRPr="004E1F03">
        <w:tab/>
        <w:t>NULL</w:t>
      </w:r>
    </w:p>
    <w:p w14:paraId="79CE9D47" w14:textId="77777777" w:rsidR="00D4284E" w:rsidRPr="004E1F03" w:rsidRDefault="00D4284E" w:rsidP="00D4284E">
      <w:pPr>
        <w:pStyle w:val="PL"/>
        <w:shd w:val="clear" w:color="auto" w:fill="E6E6E6"/>
      </w:pPr>
      <w:r w:rsidRPr="004E1F03">
        <w:tab/>
      </w:r>
      <w:r w:rsidRPr="004E1F03">
        <w:tab/>
        <w:t>},</w:t>
      </w:r>
    </w:p>
    <w:p w14:paraId="0674B29E"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45F51AC2" w14:textId="77777777" w:rsidR="00D4284E" w:rsidRPr="004E1F03" w:rsidRDefault="00D4284E" w:rsidP="00D4284E">
      <w:pPr>
        <w:pStyle w:val="PL"/>
        <w:shd w:val="clear" w:color="auto" w:fill="E6E6E6"/>
      </w:pPr>
      <w:r w:rsidRPr="004E1F03">
        <w:tab/>
        <w:t>}</w:t>
      </w:r>
    </w:p>
    <w:p w14:paraId="671069A1" w14:textId="77777777" w:rsidR="00D4284E" w:rsidRPr="004E1F03" w:rsidRDefault="00D4284E" w:rsidP="00D4284E">
      <w:pPr>
        <w:pStyle w:val="PL"/>
        <w:shd w:val="clear" w:color="auto" w:fill="E6E6E6"/>
      </w:pPr>
      <w:r w:rsidRPr="004E1F03">
        <w:t>}</w:t>
      </w:r>
    </w:p>
    <w:p w14:paraId="7BB12791" w14:textId="77777777" w:rsidR="00D4284E" w:rsidRPr="004E1F03" w:rsidRDefault="00D4284E" w:rsidP="00D4284E">
      <w:pPr>
        <w:pStyle w:val="PL"/>
        <w:shd w:val="clear" w:color="auto" w:fill="E6E6E6"/>
      </w:pPr>
    </w:p>
    <w:p w14:paraId="5647DCF6" w14:textId="77777777" w:rsidR="00D4284E" w:rsidRPr="004E1F03" w:rsidRDefault="00D4284E" w:rsidP="00D4284E">
      <w:pPr>
        <w:pStyle w:val="PL"/>
        <w:shd w:val="clear" w:color="auto" w:fill="E6E6E6"/>
      </w:pPr>
      <w:r w:rsidRPr="004E1F03">
        <w:t>RRCConnectionReestablishment-r8-IEs ::= SEQUENCE {</w:t>
      </w:r>
    </w:p>
    <w:p w14:paraId="1DF4A9CD" w14:textId="77777777" w:rsidR="00D4284E" w:rsidRPr="004E1F03" w:rsidRDefault="00D4284E" w:rsidP="00D4284E">
      <w:pPr>
        <w:pStyle w:val="PL"/>
        <w:shd w:val="clear" w:color="auto" w:fill="E6E6E6"/>
      </w:pPr>
      <w:r w:rsidRPr="004E1F03">
        <w:tab/>
        <w:t>radioResourceConfigDedicated</w:t>
      </w:r>
      <w:r w:rsidRPr="004E1F03">
        <w:tab/>
      </w:r>
      <w:r w:rsidRPr="004E1F03">
        <w:tab/>
        <w:t>RadioResourceConfigDedicated,</w:t>
      </w:r>
    </w:p>
    <w:p w14:paraId="4E22EE8B" w14:textId="77777777" w:rsidR="00D4284E" w:rsidRPr="004E1F03" w:rsidRDefault="00D4284E" w:rsidP="00D4284E">
      <w:pPr>
        <w:pStyle w:val="PL"/>
        <w:shd w:val="clear" w:color="auto" w:fill="E6E6E6"/>
      </w:pPr>
      <w:r w:rsidRPr="004E1F03">
        <w:tab/>
        <w:t>nextHopChainingCount</w:t>
      </w:r>
      <w:r w:rsidRPr="004E1F03">
        <w:tab/>
      </w:r>
      <w:r w:rsidRPr="004E1F03">
        <w:tab/>
      </w:r>
      <w:r w:rsidRPr="004E1F03">
        <w:tab/>
      </w:r>
      <w:r w:rsidRPr="004E1F03">
        <w:tab/>
        <w:t>NextHopChainingCount,</w:t>
      </w:r>
    </w:p>
    <w:p w14:paraId="2D2638D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RRCConnectionReestablishment-v8a0-IEs</w:t>
      </w:r>
      <w:r w:rsidRPr="004E1F03">
        <w:tab/>
        <w:t>OPTIONAL</w:t>
      </w:r>
    </w:p>
    <w:p w14:paraId="2E60657B" w14:textId="77777777" w:rsidR="00D4284E" w:rsidRPr="004E1F03" w:rsidRDefault="00D4284E" w:rsidP="00D4284E">
      <w:pPr>
        <w:pStyle w:val="PL"/>
        <w:shd w:val="clear" w:color="auto" w:fill="E6E6E6"/>
      </w:pPr>
      <w:r w:rsidRPr="004E1F03">
        <w:t>}</w:t>
      </w:r>
    </w:p>
    <w:p w14:paraId="4321E870" w14:textId="77777777" w:rsidR="00D4284E" w:rsidRPr="004E1F03" w:rsidRDefault="00D4284E" w:rsidP="00D4284E">
      <w:pPr>
        <w:pStyle w:val="PL"/>
        <w:shd w:val="clear" w:color="auto" w:fill="E6E6E6"/>
      </w:pPr>
    </w:p>
    <w:p w14:paraId="06DEF8D7" w14:textId="77777777" w:rsidR="00D4284E" w:rsidRPr="004E1F03" w:rsidRDefault="00D4284E" w:rsidP="00D4284E">
      <w:pPr>
        <w:pStyle w:val="PL"/>
        <w:shd w:val="clear" w:color="auto" w:fill="E6E6E6"/>
      </w:pPr>
      <w:r w:rsidRPr="004E1F03">
        <w:t>RRCConnectionReestablishment-v8a0-IEs ::= SEQUENCE {</w:t>
      </w:r>
    </w:p>
    <w:p w14:paraId="32FD1604"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32425CFD"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36F61EF7" w14:textId="77777777" w:rsidR="00D4284E" w:rsidRPr="004E1F03" w:rsidRDefault="00D4284E" w:rsidP="00D4284E">
      <w:pPr>
        <w:pStyle w:val="PL"/>
        <w:shd w:val="clear" w:color="auto" w:fill="E6E6E6"/>
      </w:pPr>
      <w:r w:rsidRPr="004E1F03">
        <w:t>}</w:t>
      </w:r>
    </w:p>
    <w:p w14:paraId="1B0EC765" w14:textId="77777777" w:rsidR="00D4284E" w:rsidRPr="004E1F03" w:rsidRDefault="00D4284E" w:rsidP="00D4284E">
      <w:pPr>
        <w:pStyle w:val="PL"/>
        <w:shd w:val="clear" w:color="auto" w:fill="E6E6E6"/>
      </w:pPr>
    </w:p>
    <w:p w14:paraId="2104231E" w14:textId="77777777" w:rsidR="00D4284E" w:rsidRPr="004E1F03" w:rsidRDefault="00D4284E" w:rsidP="00D4284E">
      <w:pPr>
        <w:pStyle w:val="PL"/>
        <w:shd w:val="clear" w:color="auto" w:fill="E6E6E6"/>
      </w:pPr>
      <w:r w:rsidRPr="004E1F03">
        <w:t>-- ASN1STOP</w:t>
      </w:r>
    </w:p>
    <w:p w14:paraId="36C3FCEE" w14:textId="77777777" w:rsidR="00D4284E" w:rsidRPr="004E1F03" w:rsidRDefault="00D4284E" w:rsidP="00D4284E">
      <w:pPr>
        <w:rPr>
          <w:iCs/>
        </w:rPr>
      </w:pPr>
    </w:p>
    <w:p w14:paraId="17CB17CC" w14:textId="77777777" w:rsidR="00D4284E" w:rsidRPr="004E1F03" w:rsidRDefault="00D4284E" w:rsidP="00D4284E">
      <w:pPr>
        <w:pStyle w:val="Heading4"/>
      </w:pPr>
      <w:bookmarkStart w:id="216" w:name="_Toc494149997"/>
      <w:r w:rsidRPr="004E1F03">
        <w:t>–</w:t>
      </w:r>
      <w:r w:rsidRPr="004E1F03">
        <w:tab/>
      </w:r>
      <w:r w:rsidRPr="004E1F03">
        <w:rPr>
          <w:i/>
          <w:noProof/>
        </w:rPr>
        <w:t>RRCConnectionReestablishmentComplete</w:t>
      </w:r>
      <w:bookmarkEnd w:id="216"/>
    </w:p>
    <w:p w14:paraId="655C9EB6" w14:textId="77777777" w:rsidR="00D4284E" w:rsidRPr="004E1F03" w:rsidRDefault="00D4284E" w:rsidP="00D4284E">
      <w:r w:rsidRPr="004E1F03">
        <w:t xml:space="preserve">The </w:t>
      </w:r>
      <w:r w:rsidRPr="004E1F03">
        <w:rPr>
          <w:i/>
          <w:noProof/>
        </w:rPr>
        <w:t>RRCConnectionReestablishmentComplete</w:t>
      </w:r>
      <w:r w:rsidRPr="004E1F03">
        <w:t xml:space="preserve"> message is used to confirm the successful completion of an RRC connection re-establishment.</w:t>
      </w:r>
    </w:p>
    <w:p w14:paraId="2D418F66" w14:textId="77777777" w:rsidR="00D4284E" w:rsidRPr="004E1F03" w:rsidRDefault="00D4284E" w:rsidP="00D4284E">
      <w:pPr>
        <w:pStyle w:val="B1"/>
        <w:keepNext/>
        <w:keepLines/>
      </w:pPr>
      <w:r w:rsidRPr="004E1F03">
        <w:lastRenderedPageBreak/>
        <w:t>Signalling radio bearer: SRB1</w:t>
      </w:r>
    </w:p>
    <w:p w14:paraId="47270961" w14:textId="77777777" w:rsidR="00D4284E" w:rsidRPr="004E1F03" w:rsidRDefault="00D4284E" w:rsidP="00D4284E">
      <w:pPr>
        <w:pStyle w:val="B1"/>
        <w:keepNext/>
        <w:keepLines/>
      </w:pPr>
      <w:r w:rsidRPr="004E1F03">
        <w:t>RLC-SAP: AM</w:t>
      </w:r>
    </w:p>
    <w:p w14:paraId="3F9FB976" w14:textId="77777777" w:rsidR="00D4284E" w:rsidRPr="004E1F03" w:rsidRDefault="00D4284E" w:rsidP="00D4284E">
      <w:pPr>
        <w:pStyle w:val="B1"/>
        <w:keepNext/>
        <w:keepLines/>
      </w:pPr>
      <w:r w:rsidRPr="004E1F03">
        <w:t>Logical channel: DCCH</w:t>
      </w:r>
    </w:p>
    <w:p w14:paraId="6D9ABAEE" w14:textId="77777777" w:rsidR="00D4284E" w:rsidRPr="004E1F03" w:rsidRDefault="00D4284E" w:rsidP="00D4284E">
      <w:pPr>
        <w:pStyle w:val="B1"/>
        <w:keepNext/>
        <w:keepLines/>
      </w:pPr>
      <w:r w:rsidRPr="004E1F03">
        <w:t>Direction: UE to E</w:t>
      </w:r>
      <w:r w:rsidRPr="004E1F03">
        <w:noBreakHyphen/>
        <w:t>UTRAN</w:t>
      </w:r>
    </w:p>
    <w:p w14:paraId="64023F35" w14:textId="77777777" w:rsidR="00D4284E" w:rsidRPr="004E1F03" w:rsidRDefault="00D4284E" w:rsidP="00D4284E">
      <w:pPr>
        <w:pStyle w:val="TH"/>
        <w:rPr>
          <w:bCs/>
          <w:i/>
          <w:iCs/>
        </w:rPr>
      </w:pPr>
      <w:r w:rsidRPr="004E1F03">
        <w:rPr>
          <w:bCs/>
          <w:i/>
          <w:iCs/>
          <w:noProof/>
        </w:rPr>
        <w:t>RRCConnectionReestablishmentComplete message</w:t>
      </w:r>
    </w:p>
    <w:p w14:paraId="453FD31C"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3C92A081" w14:textId="77777777" w:rsidR="00D4284E" w:rsidRPr="004E1F03" w:rsidRDefault="00D4284E" w:rsidP="00D4284E">
      <w:pPr>
        <w:pStyle w:val="PL"/>
        <w:shd w:val="clear" w:color="auto" w:fill="E6E6E6"/>
      </w:pPr>
    </w:p>
    <w:p w14:paraId="60244BB4" w14:textId="77777777" w:rsidR="00D4284E" w:rsidRPr="004E1F03" w:rsidRDefault="00D4284E" w:rsidP="00D4284E">
      <w:pPr>
        <w:pStyle w:val="PL"/>
        <w:shd w:val="clear" w:color="auto" w:fill="E6E6E6"/>
      </w:pPr>
      <w:r w:rsidRPr="004E1F03">
        <w:t>RRCConnectionReestablishmentComplete ::= SEQUENCE {</w:t>
      </w:r>
    </w:p>
    <w:p w14:paraId="6B79263C"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t>RRC-TransactionIdentifier,</w:t>
      </w:r>
    </w:p>
    <w:p w14:paraId="21BCB094"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5ECEDD14" w14:textId="77777777" w:rsidR="00D4284E" w:rsidRPr="004E1F03" w:rsidRDefault="00D4284E" w:rsidP="00D4284E">
      <w:pPr>
        <w:pStyle w:val="PL"/>
        <w:shd w:val="clear" w:color="auto" w:fill="E6E6E6"/>
      </w:pPr>
      <w:r w:rsidRPr="004E1F03">
        <w:tab/>
      </w:r>
      <w:r w:rsidRPr="004E1F03">
        <w:tab/>
        <w:t>rrcConnectionReestablishmentComplete-r8</w:t>
      </w:r>
    </w:p>
    <w:p w14:paraId="410434C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RRCConnectionReestablishmentComplete-r8-IEs,</w:t>
      </w:r>
    </w:p>
    <w:p w14:paraId="5968F747"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2AE341DA" w14:textId="77777777" w:rsidR="00D4284E" w:rsidRPr="004E1F03" w:rsidRDefault="00D4284E" w:rsidP="00D4284E">
      <w:pPr>
        <w:pStyle w:val="PL"/>
        <w:shd w:val="clear" w:color="auto" w:fill="E6E6E6"/>
      </w:pPr>
      <w:r w:rsidRPr="004E1F03">
        <w:tab/>
        <w:t>}</w:t>
      </w:r>
    </w:p>
    <w:p w14:paraId="6B62009D" w14:textId="77777777" w:rsidR="00D4284E" w:rsidRPr="004E1F03" w:rsidRDefault="00D4284E" w:rsidP="00D4284E">
      <w:pPr>
        <w:pStyle w:val="PL"/>
        <w:shd w:val="clear" w:color="auto" w:fill="E6E6E6"/>
      </w:pPr>
      <w:r w:rsidRPr="004E1F03">
        <w:t>}</w:t>
      </w:r>
    </w:p>
    <w:p w14:paraId="29BE7E9F" w14:textId="77777777" w:rsidR="00D4284E" w:rsidRPr="004E1F03" w:rsidRDefault="00D4284E" w:rsidP="00D4284E">
      <w:pPr>
        <w:pStyle w:val="PL"/>
        <w:shd w:val="clear" w:color="auto" w:fill="E6E6E6"/>
      </w:pPr>
    </w:p>
    <w:p w14:paraId="0C0C6FB5" w14:textId="77777777" w:rsidR="00D4284E" w:rsidRPr="004E1F03" w:rsidRDefault="00D4284E" w:rsidP="00D4284E">
      <w:pPr>
        <w:pStyle w:val="PL"/>
        <w:shd w:val="clear" w:color="auto" w:fill="E6E6E6"/>
      </w:pPr>
      <w:r w:rsidRPr="004E1F03">
        <w:t>RRCConnectionReestablishmentComplete-r8-IEs ::= SEQUENCE {</w:t>
      </w:r>
    </w:p>
    <w:p w14:paraId="54263357"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RRCConnectionReestablishmentComplete-v920-IEs</w:t>
      </w:r>
      <w:r w:rsidRPr="004E1F03">
        <w:tab/>
        <w:t>OPTIONAL</w:t>
      </w:r>
    </w:p>
    <w:p w14:paraId="588C8079" w14:textId="77777777" w:rsidR="00D4284E" w:rsidRPr="004E1F03" w:rsidRDefault="00D4284E" w:rsidP="00D4284E">
      <w:pPr>
        <w:pStyle w:val="PL"/>
        <w:shd w:val="clear" w:color="auto" w:fill="E6E6E6"/>
      </w:pPr>
      <w:r w:rsidRPr="004E1F03">
        <w:t>}</w:t>
      </w:r>
    </w:p>
    <w:p w14:paraId="21298311" w14:textId="77777777" w:rsidR="00D4284E" w:rsidRPr="004E1F03" w:rsidRDefault="00D4284E" w:rsidP="00D4284E">
      <w:pPr>
        <w:pStyle w:val="PL"/>
        <w:shd w:val="clear" w:color="auto" w:fill="E6E6E6"/>
      </w:pPr>
    </w:p>
    <w:p w14:paraId="5095E63C" w14:textId="77777777" w:rsidR="00D4284E" w:rsidRPr="004E1F03" w:rsidRDefault="00D4284E" w:rsidP="00D4284E">
      <w:pPr>
        <w:pStyle w:val="PL"/>
        <w:shd w:val="clear" w:color="auto" w:fill="E6E6E6"/>
      </w:pPr>
      <w:r w:rsidRPr="004E1F03">
        <w:t>RRCConnectionReestablishmentComplete-v920-IEs ::= SEQUENCE {</w:t>
      </w:r>
    </w:p>
    <w:p w14:paraId="21AE7B71" w14:textId="77777777" w:rsidR="00D4284E" w:rsidRPr="004E1F03" w:rsidRDefault="00D4284E" w:rsidP="00D4284E">
      <w:pPr>
        <w:pStyle w:val="PL"/>
        <w:shd w:val="clear" w:color="auto" w:fill="E6E6E6"/>
      </w:pPr>
      <w:r w:rsidRPr="004E1F03">
        <w:tab/>
        <w:t>rlf-InfoAvailable-r9</w:t>
      </w:r>
      <w:r w:rsidRPr="004E1F03">
        <w:tab/>
      </w:r>
      <w:r w:rsidRPr="004E1F03">
        <w:tab/>
      </w:r>
      <w:r w:rsidRPr="004E1F03">
        <w:tab/>
      </w:r>
      <w:r w:rsidRPr="004E1F03">
        <w:tab/>
        <w:t>ENUMERATED {true}</w:t>
      </w:r>
      <w:r w:rsidRPr="004E1F03">
        <w:tab/>
      </w:r>
      <w:r w:rsidRPr="004E1F03">
        <w:tab/>
      </w:r>
      <w:r w:rsidRPr="004E1F03">
        <w:tab/>
      </w:r>
      <w:r w:rsidRPr="004E1F03">
        <w:tab/>
        <w:t>OPTIONAL,</w:t>
      </w:r>
    </w:p>
    <w:p w14:paraId="3DC26A4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RRCConnectionReestablishmentComplete-v8a0-IEs</w:t>
      </w:r>
      <w:r w:rsidRPr="004E1F03">
        <w:tab/>
        <w:t>OPTIONAL</w:t>
      </w:r>
    </w:p>
    <w:p w14:paraId="66730F09" w14:textId="77777777" w:rsidR="00D4284E" w:rsidRPr="004E1F03" w:rsidRDefault="00D4284E" w:rsidP="00D4284E">
      <w:pPr>
        <w:pStyle w:val="PL"/>
        <w:shd w:val="clear" w:color="auto" w:fill="E6E6E6"/>
      </w:pPr>
      <w:r w:rsidRPr="004E1F03">
        <w:t>}</w:t>
      </w:r>
    </w:p>
    <w:p w14:paraId="6714BAC9" w14:textId="77777777" w:rsidR="00D4284E" w:rsidRPr="004E1F03" w:rsidRDefault="00D4284E" w:rsidP="00D4284E">
      <w:pPr>
        <w:pStyle w:val="PL"/>
        <w:shd w:val="clear" w:color="auto" w:fill="E6E6E6"/>
      </w:pPr>
    </w:p>
    <w:p w14:paraId="214EAE27" w14:textId="77777777" w:rsidR="00D4284E" w:rsidRPr="004E1F03" w:rsidRDefault="00D4284E" w:rsidP="00D4284E">
      <w:pPr>
        <w:pStyle w:val="PL"/>
        <w:shd w:val="clear" w:color="auto" w:fill="E6E6E6"/>
      </w:pPr>
      <w:r w:rsidRPr="004E1F03">
        <w:t>RRCConnectionReestablishmentComplete-v8a0-IEs ::= SEQUENCE {</w:t>
      </w:r>
    </w:p>
    <w:p w14:paraId="627BCEAE"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42B4D21C"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RRCConnectionReestablishmentComplete-v1020-IEs</w:t>
      </w:r>
      <w:r w:rsidRPr="004E1F03">
        <w:tab/>
        <w:t>OPTIONAL</w:t>
      </w:r>
    </w:p>
    <w:p w14:paraId="2DED6167" w14:textId="77777777" w:rsidR="00D4284E" w:rsidRPr="004E1F03" w:rsidRDefault="00D4284E" w:rsidP="00D4284E">
      <w:pPr>
        <w:pStyle w:val="PL"/>
        <w:shd w:val="clear" w:color="auto" w:fill="E6E6E6"/>
      </w:pPr>
      <w:r w:rsidRPr="004E1F03">
        <w:t>}</w:t>
      </w:r>
    </w:p>
    <w:p w14:paraId="06BE6F1C" w14:textId="77777777" w:rsidR="00D4284E" w:rsidRPr="004E1F03" w:rsidRDefault="00D4284E" w:rsidP="00D4284E">
      <w:pPr>
        <w:pStyle w:val="PL"/>
        <w:shd w:val="clear" w:color="auto" w:fill="E6E6E6"/>
      </w:pPr>
    </w:p>
    <w:p w14:paraId="52B92B9C" w14:textId="77777777" w:rsidR="00D4284E" w:rsidRPr="004E1F03" w:rsidRDefault="00D4284E" w:rsidP="00D4284E">
      <w:pPr>
        <w:pStyle w:val="PL"/>
        <w:shd w:val="clear" w:color="auto" w:fill="E6E6E6"/>
      </w:pPr>
      <w:r w:rsidRPr="004E1F03">
        <w:t>RRCConnectionReestablishmentComplete-v1020-IEs ::= SEQUENCE {</w:t>
      </w:r>
    </w:p>
    <w:p w14:paraId="24CAE07B" w14:textId="77777777" w:rsidR="00D4284E" w:rsidRPr="004E1F03" w:rsidRDefault="00D4284E" w:rsidP="00D4284E">
      <w:pPr>
        <w:pStyle w:val="PL"/>
        <w:shd w:val="clear" w:color="auto" w:fill="E6E6E6"/>
      </w:pPr>
      <w:r w:rsidRPr="004E1F03">
        <w:tab/>
        <w:t>logMeasAvailable-r10</w:t>
      </w:r>
      <w:r w:rsidRPr="004E1F03">
        <w:tab/>
      </w:r>
      <w:r w:rsidRPr="004E1F03">
        <w:tab/>
      </w:r>
      <w:r w:rsidRPr="004E1F03">
        <w:tab/>
      </w:r>
      <w:r w:rsidRPr="004E1F03">
        <w:tab/>
        <w:t>ENUMERATED {true}</w:t>
      </w:r>
      <w:r w:rsidRPr="004E1F03">
        <w:tab/>
      </w:r>
      <w:r w:rsidRPr="004E1F03">
        <w:tab/>
      </w:r>
      <w:r w:rsidRPr="004E1F03">
        <w:tab/>
      </w:r>
      <w:r w:rsidRPr="004E1F03">
        <w:tab/>
        <w:t>OPTIONAL,</w:t>
      </w:r>
    </w:p>
    <w:p w14:paraId="16129C3D"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RRCConnectionReestablishmentComplete-v1130-IEs</w:t>
      </w:r>
      <w:r w:rsidRPr="004E1F03">
        <w:tab/>
        <w:t>OPTIONAL</w:t>
      </w:r>
    </w:p>
    <w:p w14:paraId="6300838F" w14:textId="77777777" w:rsidR="00D4284E" w:rsidRPr="004E1F03" w:rsidRDefault="00D4284E" w:rsidP="00D4284E">
      <w:pPr>
        <w:pStyle w:val="PL"/>
        <w:shd w:val="clear" w:color="auto" w:fill="E6E6E6"/>
      </w:pPr>
      <w:r w:rsidRPr="004E1F03">
        <w:t>}</w:t>
      </w:r>
    </w:p>
    <w:p w14:paraId="25C3F605" w14:textId="77777777" w:rsidR="00D4284E" w:rsidRPr="004E1F03" w:rsidRDefault="00D4284E" w:rsidP="00D4284E">
      <w:pPr>
        <w:pStyle w:val="PL"/>
        <w:shd w:val="clear" w:color="auto" w:fill="E6E6E6"/>
      </w:pPr>
    </w:p>
    <w:p w14:paraId="69C1D4F6" w14:textId="77777777" w:rsidR="00D4284E" w:rsidRPr="004E1F03" w:rsidRDefault="00D4284E" w:rsidP="00D4284E">
      <w:pPr>
        <w:pStyle w:val="PL"/>
        <w:shd w:val="clear" w:color="auto" w:fill="E6E6E6"/>
      </w:pPr>
      <w:r w:rsidRPr="004E1F03">
        <w:t>RRCConnectionReestablishmentComplete-v1130-IEs ::= SEQUENCE {</w:t>
      </w:r>
    </w:p>
    <w:p w14:paraId="4C13D595" w14:textId="77777777" w:rsidR="00D4284E" w:rsidRPr="004E1F03" w:rsidRDefault="00D4284E" w:rsidP="00D4284E">
      <w:pPr>
        <w:pStyle w:val="PL"/>
        <w:shd w:val="clear" w:color="auto" w:fill="E6E6E6"/>
      </w:pPr>
      <w:r w:rsidRPr="004E1F03">
        <w:tab/>
        <w:t>connEstFailInfoAvailable-r11</w:t>
      </w:r>
      <w:r w:rsidRPr="004E1F03">
        <w:tab/>
      </w:r>
      <w:r w:rsidRPr="004E1F03">
        <w:tab/>
        <w:t>ENUMERATED {true}</w:t>
      </w:r>
      <w:r w:rsidRPr="004E1F03">
        <w:tab/>
      </w:r>
      <w:r w:rsidRPr="004E1F03">
        <w:tab/>
      </w:r>
      <w:r w:rsidRPr="004E1F03">
        <w:tab/>
      </w:r>
      <w:r w:rsidRPr="004E1F03">
        <w:tab/>
        <w:t>OPTIONAL,</w:t>
      </w:r>
    </w:p>
    <w:p w14:paraId="2FF5846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RRCConnectionReestablishmentComplete-v1250-IEs</w:t>
      </w:r>
      <w:r w:rsidRPr="004E1F03">
        <w:tab/>
        <w:t>OPTIONAL</w:t>
      </w:r>
    </w:p>
    <w:p w14:paraId="78E543FF" w14:textId="77777777" w:rsidR="00D4284E" w:rsidRPr="004E1F03" w:rsidRDefault="00D4284E" w:rsidP="00D4284E">
      <w:pPr>
        <w:pStyle w:val="PL"/>
        <w:shd w:val="clear" w:color="auto" w:fill="E6E6E6"/>
      </w:pPr>
      <w:r w:rsidRPr="004E1F03">
        <w:t>}</w:t>
      </w:r>
    </w:p>
    <w:p w14:paraId="0E6E9303" w14:textId="77777777" w:rsidR="00D4284E" w:rsidRPr="004E1F03" w:rsidRDefault="00D4284E" w:rsidP="00D4284E">
      <w:pPr>
        <w:pStyle w:val="PL"/>
        <w:shd w:val="clear" w:color="auto" w:fill="E6E6E6"/>
      </w:pPr>
    </w:p>
    <w:p w14:paraId="430A99DB" w14:textId="77777777" w:rsidR="00D4284E" w:rsidRPr="004E1F03" w:rsidRDefault="00D4284E" w:rsidP="00D4284E">
      <w:pPr>
        <w:pStyle w:val="PL"/>
        <w:shd w:val="clear" w:color="auto" w:fill="E6E6E6"/>
      </w:pPr>
      <w:r w:rsidRPr="004E1F03">
        <w:t>RRCConnectionReestablishmentComplete-v1250-IEs ::= SEQUENCE {</w:t>
      </w:r>
    </w:p>
    <w:p w14:paraId="08BD3024" w14:textId="77777777" w:rsidR="00D4284E" w:rsidRPr="004E1F03" w:rsidRDefault="00D4284E" w:rsidP="00D4284E">
      <w:pPr>
        <w:pStyle w:val="PL"/>
        <w:shd w:val="clear" w:color="auto" w:fill="E6E6E6"/>
      </w:pPr>
      <w:r w:rsidRPr="004E1F03">
        <w:tab/>
        <w:t>logMeasAvailableMBSFN-r12</w:t>
      </w:r>
      <w:r w:rsidRPr="004E1F03">
        <w:tab/>
      </w:r>
      <w:r w:rsidRPr="004E1F03">
        <w:tab/>
      </w:r>
      <w:r w:rsidRPr="004E1F03">
        <w:tab/>
        <w:t>ENUMERATED {true}</w:t>
      </w:r>
      <w:r w:rsidRPr="004E1F03">
        <w:tab/>
      </w:r>
      <w:r w:rsidRPr="004E1F03">
        <w:tab/>
      </w:r>
      <w:r w:rsidRPr="004E1F03">
        <w:tab/>
      </w:r>
      <w:r w:rsidRPr="004E1F03">
        <w:tab/>
        <w:t>OPTIONAL,</w:t>
      </w:r>
    </w:p>
    <w:p w14:paraId="5CEC96C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7B61A8AF" w14:textId="77777777" w:rsidR="00D4284E" w:rsidRPr="004E1F03" w:rsidRDefault="00D4284E" w:rsidP="00D4284E">
      <w:pPr>
        <w:pStyle w:val="PL"/>
        <w:shd w:val="clear" w:color="auto" w:fill="E6E6E6"/>
      </w:pPr>
      <w:r w:rsidRPr="004E1F03">
        <w:t>}</w:t>
      </w:r>
    </w:p>
    <w:p w14:paraId="6C913197" w14:textId="77777777" w:rsidR="00D4284E" w:rsidRPr="004E1F03" w:rsidRDefault="00D4284E" w:rsidP="00D4284E">
      <w:pPr>
        <w:pStyle w:val="PL"/>
        <w:shd w:val="clear" w:color="auto" w:fill="E6E6E6"/>
      </w:pPr>
    </w:p>
    <w:p w14:paraId="19285CFA" w14:textId="77777777" w:rsidR="00D4284E" w:rsidRPr="004E1F03" w:rsidRDefault="00D4284E" w:rsidP="00D4284E">
      <w:pPr>
        <w:pStyle w:val="PL"/>
        <w:shd w:val="clear" w:color="auto" w:fill="E6E6E6"/>
      </w:pPr>
      <w:r w:rsidRPr="004E1F03">
        <w:t>-- ASN1STOP</w:t>
      </w:r>
    </w:p>
    <w:p w14:paraId="3C83A4AF"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529F158D" w14:textId="77777777" w:rsidTr="009C19AB">
        <w:trPr>
          <w:cantSplit/>
          <w:tblHeader/>
        </w:trPr>
        <w:tc>
          <w:tcPr>
            <w:tcW w:w="9639" w:type="dxa"/>
          </w:tcPr>
          <w:p w14:paraId="21519A74" w14:textId="77777777" w:rsidR="00D4284E" w:rsidRPr="004E1F03" w:rsidRDefault="00D4284E" w:rsidP="009C19AB">
            <w:pPr>
              <w:pStyle w:val="TAH"/>
              <w:rPr>
                <w:lang w:eastAsia="en-GB"/>
              </w:rPr>
            </w:pPr>
            <w:r w:rsidRPr="004E1F03">
              <w:rPr>
                <w:i/>
                <w:noProof/>
                <w:lang w:eastAsia="en-GB"/>
              </w:rPr>
              <w:t>RRCConnectionReestablishmentComplete</w:t>
            </w:r>
            <w:r w:rsidRPr="004E1F03">
              <w:rPr>
                <w:iCs/>
                <w:noProof/>
                <w:lang w:eastAsia="en-GB"/>
              </w:rPr>
              <w:t xml:space="preserve"> field descriptions</w:t>
            </w:r>
          </w:p>
        </w:tc>
      </w:tr>
      <w:tr w:rsidR="00D4284E" w:rsidRPr="004E1F03" w14:paraId="45E81767" w14:textId="77777777" w:rsidTr="009C19AB">
        <w:trPr>
          <w:cantSplit/>
        </w:trPr>
        <w:tc>
          <w:tcPr>
            <w:tcW w:w="9639" w:type="dxa"/>
          </w:tcPr>
          <w:p w14:paraId="3C0AB204" w14:textId="77777777" w:rsidR="00D4284E" w:rsidRPr="004E1F03" w:rsidRDefault="00D4284E" w:rsidP="009C19AB">
            <w:pPr>
              <w:pStyle w:val="TAL"/>
              <w:rPr>
                <w:b/>
                <w:bCs/>
                <w:i/>
                <w:noProof/>
                <w:lang w:eastAsia="en-GB"/>
              </w:rPr>
            </w:pPr>
            <w:r w:rsidRPr="004E1F03">
              <w:rPr>
                <w:b/>
                <w:bCs/>
                <w:i/>
                <w:noProof/>
                <w:lang w:eastAsia="en-GB"/>
              </w:rPr>
              <w:t>rlf-InfoAvailable</w:t>
            </w:r>
          </w:p>
          <w:p w14:paraId="015C1D99" w14:textId="77777777" w:rsidR="00D4284E" w:rsidRPr="004E1F03" w:rsidRDefault="00D4284E" w:rsidP="009C19AB">
            <w:pPr>
              <w:pStyle w:val="TAL"/>
              <w:rPr>
                <w:lang w:eastAsia="en-GB"/>
              </w:rPr>
            </w:pPr>
            <w:r w:rsidRPr="004E1F03">
              <w:rPr>
                <w:lang w:eastAsia="en-GB"/>
              </w:rPr>
              <w:t xml:space="preserve">This field is used to indicate </w:t>
            </w:r>
            <w:r w:rsidRPr="004E1F03">
              <w:rPr>
                <w:bCs/>
                <w:noProof/>
                <w:lang w:eastAsia="en-GB"/>
              </w:rPr>
              <w:t>the availability of radio link failure or handover failure related measurements</w:t>
            </w:r>
          </w:p>
        </w:tc>
      </w:tr>
    </w:tbl>
    <w:p w14:paraId="73D69352" w14:textId="77777777" w:rsidR="00D4284E" w:rsidRPr="004E1F03" w:rsidRDefault="00D4284E" w:rsidP="00D4284E">
      <w:pPr>
        <w:rPr>
          <w:iCs/>
        </w:rPr>
      </w:pPr>
    </w:p>
    <w:p w14:paraId="09DEB258" w14:textId="77777777" w:rsidR="00D4284E" w:rsidRPr="004E1F03" w:rsidRDefault="00D4284E" w:rsidP="00D4284E">
      <w:pPr>
        <w:pStyle w:val="Heading4"/>
      </w:pPr>
      <w:bookmarkStart w:id="217" w:name="_Toc494149998"/>
      <w:r w:rsidRPr="004E1F03">
        <w:t>–</w:t>
      </w:r>
      <w:r w:rsidRPr="004E1F03">
        <w:tab/>
      </w:r>
      <w:r w:rsidRPr="004E1F03">
        <w:rPr>
          <w:i/>
          <w:noProof/>
        </w:rPr>
        <w:t>RRCConnectionReestablishmentReject</w:t>
      </w:r>
      <w:bookmarkEnd w:id="217"/>
    </w:p>
    <w:p w14:paraId="3F6C8FB1" w14:textId="77777777" w:rsidR="00D4284E" w:rsidRPr="004E1F03" w:rsidRDefault="00D4284E" w:rsidP="00D4284E">
      <w:r w:rsidRPr="004E1F03">
        <w:t xml:space="preserve">The </w:t>
      </w:r>
      <w:r w:rsidRPr="004E1F03">
        <w:rPr>
          <w:i/>
          <w:noProof/>
        </w:rPr>
        <w:t xml:space="preserve">RRCConnectionReestablishmentReject </w:t>
      </w:r>
      <w:r w:rsidRPr="004E1F03">
        <w:t>message is used to indicate the rejection of an RRC connection re-establishment request.</w:t>
      </w:r>
    </w:p>
    <w:p w14:paraId="42D15C35" w14:textId="77777777" w:rsidR="00D4284E" w:rsidRPr="004E1F03" w:rsidRDefault="00D4284E" w:rsidP="00D4284E">
      <w:pPr>
        <w:pStyle w:val="B1"/>
        <w:keepNext/>
        <w:keepLines/>
      </w:pPr>
      <w:r w:rsidRPr="004E1F03">
        <w:t>Signalling radio bearer: SRB0</w:t>
      </w:r>
    </w:p>
    <w:p w14:paraId="74CB2E19" w14:textId="77777777" w:rsidR="00D4284E" w:rsidRPr="004E1F03" w:rsidRDefault="00D4284E" w:rsidP="00D4284E">
      <w:pPr>
        <w:pStyle w:val="B1"/>
        <w:keepNext/>
        <w:keepLines/>
      </w:pPr>
      <w:r w:rsidRPr="004E1F03">
        <w:t>RLC-SAP: TM</w:t>
      </w:r>
    </w:p>
    <w:p w14:paraId="31B474E9" w14:textId="77777777" w:rsidR="00D4284E" w:rsidRPr="004E1F03" w:rsidRDefault="00D4284E" w:rsidP="00D4284E">
      <w:pPr>
        <w:pStyle w:val="B1"/>
        <w:keepNext/>
        <w:keepLines/>
      </w:pPr>
      <w:r w:rsidRPr="004E1F03">
        <w:t>Logical channel: CCCH</w:t>
      </w:r>
    </w:p>
    <w:p w14:paraId="72F5E3FC" w14:textId="77777777" w:rsidR="00D4284E" w:rsidRPr="004E1F03" w:rsidRDefault="00D4284E" w:rsidP="00D4284E">
      <w:pPr>
        <w:pStyle w:val="B1"/>
        <w:keepNext/>
        <w:keepLines/>
      </w:pPr>
      <w:r w:rsidRPr="004E1F03">
        <w:t>Direction: E</w:t>
      </w:r>
      <w:r w:rsidRPr="004E1F03">
        <w:noBreakHyphen/>
        <w:t>UTRAN to UE</w:t>
      </w:r>
    </w:p>
    <w:p w14:paraId="5E38367A" w14:textId="77777777" w:rsidR="00D4284E" w:rsidRPr="004E1F03" w:rsidRDefault="00D4284E" w:rsidP="00D4284E">
      <w:pPr>
        <w:pStyle w:val="TH"/>
        <w:rPr>
          <w:bCs/>
          <w:i/>
          <w:iCs/>
        </w:rPr>
      </w:pPr>
      <w:r w:rsidRPr="004E1F03">
        <w:rPr>
          <w:bCs/>
          <w:i/>
          <w:iCs/>
          <w:noProof/>
        </w:rPr>
        <w:t>RRCConnectionReestablishmentReject message</w:t>
      </w:r>
    </w:p>
    <w:p w14:paraId="2D8ED0F2"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AF29999" w14:textId="77777777" w:rsidR="00D4284E" w:rsidRPr="004E1F03" w:rsidRDefault="00D4284E" w:rsidP="00D4284E">
      <w:pPr>
        <w:pStyle w:val="PL"/>
        <w:shd w:val="clear" w:color="auto" w:fill="E6E6E6"/>
      </w:pPr>
    </w:p>
    <w:p w14:paraId="27FB5993" w14:textId="77777777" w:rsidR="00D4284E" w:rsidRPr="004E1F03" w:rsidRDefault="00D4284E" w:rsidP="00D4284E">
      <w:pPr>
        <w:pStyle w:val="PL"/>
        <w:shd w:val="clear" w:color="auto" w:fill="E6E6E6"/>
      </w:pPr>
      <w:r w:rsidRPr="004E1F03">
        <w:t>RRCConnectionReestablishmentReject ::= SEQUENCE {</w:t>
      </w:r>
    </w:p>
    <w:p w14:paraId="70A831D1"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7F8C21D2" w14:textId="77777777" w:rsidR="00D4284E" w:rsidRPr="004E1F03" w:rsidRDefault="00D4284E" w:rsidP="00D4284E">
      <w:pPr>
        <w:pStyle w:val="PL"/>
        <w:shd w:val="clear" w:color="auto" w:fill="E6E6E6"/>
      </w:pPr>
      <w:r w:rsidRPr="004E1F03">
        <w:tab/>
      </w:r>
      <w:r w:rsidRPr="004E1F03">
        <w:tab/>
        <w:t>rrcConnectionReestablishmentReject-r8</w:t>
      </w:r>
    </w:p>
    <w:p w14:paraId="3DFA821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RRCConnectionReestablishmentReject-r8-IEs,</w:t>
      </w:r>
    </w:p>
    <w:p w14:paraId="4E5D1ECB"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6573304E" w14:textId="77777777" w:rsidR="00D4284E" w:rsidRPr="004E1F03" w:rsidRDefault="00D4284E" w:rsidP="00D4284E">
      <w:pPr>
        <w:pStyle w:val="PL"/>
        <w:shd w:val="clear" w:color="auto" w:fill="E6E6E6"/>
      </w:pPr>
      <w:r w:rsidRPr="004E1F03">
        <w:tab/>
        <w:t>}</w:t>
      </w:r>
    </w:p>
    <w:p w14:paraId="0F110305" w14:textId="77777777" w:rsidR="00D4284E" w:rsidRPr="004E1F03" w:rsidRDefault="00D4284E" w:rsidP="00D4284E">
      <w:pPr>
        <w:pStyle w:val="PL"/>
        <w:shd w:val="clear" w:color="auto" w:fill="E6E6E6"/>
      </w:pPr>
      <w:r w:rsidRPr="004E1F03">
        <w:t>}</w:t>
      </w:r>
    </w:p>
    <w:p w14:paraId="1AAD92C3" w14:textId="77777777" w:rsidR="00D4284E" w:rsidRPr="004E1F03" w:rsidRDefault="00D4284E" w:rsidP="00D4284E">
      <w:pPr>
        <w:pStyle w:val="PL"/>
        <w:shd w:val="clear" w:color="auto" w:fill="E6E6E6"/>
      </w:pPr>
    </w:p>
    <w:p w14:paraId="0FE4024F" w14:textId="77777777" w:rsidR="00D4284E" w:rsidRPr="004E1F03" w:rsidRDefault="00D4284E" w:rsidP="00D4284E">
      <w:pPr>
        <w:pStyle w:val="PL"/>
        <w:shd w:val="clear" w:color="auto" w:fill="E6E6E6"/>
      </w:pPr>
      <w:r w:rsidRPr="004E1F03">
        <w:t>RRCConnectionReestablishmentReject-r8-IEs ::= SEQUENCE {</w:t>
      </w:r>
    </w:p>
    <w:p w14:paraId="39393E6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RRCConnectionReestablishmentReject-v8a0-IEs</w:t>
      </w:r>
      <w:r w:rsidRPr="004E1F03">
        <w:tab/>
        <w:t>OPTIONAL</w:t>
      </w:r>
    </w:p>
    <w:p w14:paraId="641BEDFA" w14:textId="77777777" w:rsidR="00D4284E" w:rsidRPr="004E1F03" w:rsidRDefault="00D4284E" w:rsidP="00D4284E">
      <w:pPr>
        <w:pStyle w:val="PL"/>
        <w:shd w:val="clear" w:color="auto" w:fill="E6E6E6"/>
      </w:pPr>
      <w:r w:rsidRPr="004E1F03">
        <w:t>}</w:t>
      </w:r>
    </w:p>
    <w:p w14:paraId="1E8573A1" w14:textId="77777777" w:rsidR="00D4284E" w:rsidRPr="004E1F03" w:rsidRDefault="00D4284E" w:rsidP="00D4284E">
      <w:pPr>
        <w:pStyle w:val="PL"/>
        <w:shd w:val="clear" w:color="auto" w:fill="E6E6E6"/>
      </w:pPr>
    </w:p>
    <w:p w14:paraId="00B198DF" w14:textId="77777777" w:rsidR="00D4284E" w:rsidRPr="004E1F03" w:rsidRDefault="00D4284E" w:rsidP="00D4284E">
      <w:pPr>
        <w:pStyle w:val="PL"/>
        <w:shd w:val="clear" w:color="auto" w:fill="E6E6E6"/>
      </w:pPr>
      <w:r w:rsidRPr="004E1F03">
        <w:t>RRCConnectionReestablishmentReject-v8a0-IEs ::= SEQUENCE {</w:t>
      </w:r>
    </w:p>
    <w:p w14:paraId="38424B06"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6244FED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0BF28037" w14:textId="77777777" w:rsidR="00D4284E" w:rsidRPr="004E1F03" w:rsidRDefault="00D4284E" w:rsidP="00D4284E">
      <w:pPr>
        <w:pStyle w:val="PL"/>
        <w:shd w:val="clear" w:color="auto" w:fill="E6E6E6"/>
      </w:pPr>
      <w:r w:rsidRPr="004E1F03">
        <w:t>}</w:t>
      </w:r>
    </w:p>
    <w:p w14:paraId="712D713B" w14:textId="77777777" w:rsidR="00D4284E" w:rsidRPr="004E1F03" w:rsidRDefault="00D4284E" w:rsidP="00D4284E">
      <w:pPr>
        <w:pStyle w:val="PL"/>
        <w:shd w:val="clear" w:color="auto" w:fill="E6E6E6"/>
      </w:pPr>
    </w:p>
    <w:p w14:paraId="775DC790" w14:textId="77777777" w:rsidR="00D4284E" w:rsidRPr="004E1F03" w:rsidRDefault="00D4284E" w:rsidP="00D4284E">
      <w:pPr>
        <w:pStyle w:val="PL"/>
        <w:shd w:val="clear" w:color="auto" w:fill="E6E6E6"/>
      </w:pPr>
      <w:r w:rsidRPr="004E1F03">
        <w:t>-- ASN1STOP</w:t>
      </w:r>
    </w:p>
    <w:p w14:paraId="63BDC523" w14:textId="77777777" w:rsidR="00D4284E" w:rsidRPr="004E1F03" w:rsidRDefault="00D4284E" w:rsidP="00D4284E">
      <w:pPr>
        <w:rPr>
          <w:iCs/>
        </w:rPr>
      </w:pPr>
    </w:p>
    <w:p w14:paraId="0240CA3A" w14:textId="77777777" w:rsidR="00D4284E" w:rsidRPr="004E1F03" w:rsidRDefault="00D4284E" w:rsidP="00D4284E">
      <w:pPr>
        <w:pStyle w:val="Heading4"/>
      </w:pPr>
      <w:bookmarkStart w:id="218" w:name="_Toc494149999"/>
      <w:r w:rsidRPr="004E1F03">
        <w:t>–</w:t>
      </w:r>
      <w:r w:rsidRPr="004E1F03">
        <w:tab/>
      </w:r>
      <w:r w:rsidRPr="004E1F03">
        <w:rPr>
          <w:i/>
          <w:noProof/>
        </w:rPr>
        <w:t>RRCConnectionReestablishmentRequest</w:t>
      </w:r>
      <w:bookmarkEnd w:id="218"/>
    </w:p>
    <w:p w14:paraId="0A9AC5E0" w14:textId="77777777" w:rsidR="00D4284E" w:rsidRPr="004E1F03" w:rsidRDefault="00D4284E" w:rsidP="00D4284E">
      <w:r w:rsidRPr="004E1F03">
        <w:t xml:space="preserve">The </w:t>
      </w:r>
      <w:r w:rsidRPr="004E1F03">
        <w:rPr>
          <w:i/>
          <w:noProof/>
        </w:rPr>
        <w:t>RRCConnectionReestablishmentRequest</w:t>
      </w:r>
      <w:r w:rsidRPr="004E1F03">
        <w:t xml:space="preserve"> message is used to request the reestablishment of an RRC connection.</w:t>
      </w:r>
    </w:p>
    <w:p w14:paraId="6EA5DBB2" w14:textId="77777777" w:rsidR="00D4284E" w:rsidRPr="004E1F03" w:rsidRDefault="00D4284E" w:rsidP="00D4284E">
      <w:pPr>
        <w:pStyle w:val="B1"/>
        <w:keepNext/>
        <w:keepLines/>
      </w:pPr>
      <w:r w:rsidRPr="004E1F03">
        <w:t>Signalling radio bearer: SRB0</w:t>
      </w:r>
    </w:p>
    <w:p w14:paraId="6BEA2AC5" w14:textId="77777777" w:rsidR="00D4284E" w:rsidRPr="004E1F03" w:rsidRDefault="00D4284E" w:rsidP="00D4284E">
      <w:pPr>
        <w:pStyle w:val="B1"/>
        <w:keepNext/>
        <w:keepLines/>
      </w:pPr>
      <w:r w:rsidRPr="004E1F03">
        <w:t>RLC-SAP: TM</w:t>
      </w:r>
    </w:p>
    <w:p w14:paraId="1177C6DF" w14:textId="77777777" w:rsidR="00D4284E" w:rsidRPr="004E1F03" w:rsidRDefault="00D4284E" w:rsidP="00D4284E">
      <w:pPr>
        <w:pStyle w:val="B1"/>
        <w:keepNext/>
        <w:keepLines/>
      </w:pPr>
      <w:r w:rsidRPr="004E1F03">
        <w:t>Logical channel: CCCH</w:t>
      </w:r>
    </w:p>
    <w:p w14:paraId="3B1523DE" w14:textId="77777777" w:rsidR="00D4284E" w:rsidRPr="004E1F03" w:rsidRDefault="00D4284E" w:rsidP="00D4284E">
      <w:pPr>
        <w:pStyle w:val="B1"/>
        <w:keepNext/>
        <w:keepLines/>
      </w:pPr>
      <w:r w:rsidRPr="004E1F03">
        <w:t>Direction: UE to E</w:t>
      </w:r>
      <w:r w:rsidRPr="004E1F03">
        <w:noBreakHyphen/>
        <w:t>UTRAN</w:t>
      </w:r>
    </w:p>
    <w:p w14:paraId="350DC0BC" w14:textId="77777777" w:rsidR="00D4284E" w:rsidRPr="004E1F03" w:rsidRDefault="00D4284E" w:rsidP="00D4284E">
      <w:pPr>
        <w:pStyle w:val="TH"/>
        <w:rPr>
          <w:bCs/>
          <w:i/>
          <w:iCs/>
        </w:rPr>
      </w:pPr>
      <w:r w:rsidRPr="004E1F03">
        <w:rPr>
          <w:bCs/>
          <w:i/>
          <w:iCs/>
          <w:noProof/>
        </w:rPr>
        <w:t>RRCConnectionReestablishmentRequest message</w:t>
      </w:r>
    </w:p>
    <w:p w14:paraId="6BA7B1E7"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B60E14F" w14:textId="77777777" w:rsidR="00D4284E" w:rsidRPr="004E1F03" w:rsidRDefault="00D4284E" w:rsidP="00D4284E">
      <w:pPr>
        <w:pStyle w:val="PL"/>
        <w:shd w:val="clear" w:color="auto" w:fill="E6E6E6"/>
      </w:pPr>
    </w:p>
    <w:p w14:paraId="6EB046DF" w14:textId="77777777" w:rsidR="00D4284E" w:rsidRPr="004E1F03" w:rsidRDefault="00D4284E" w:rsidP="00D4284E">
      <w:pPr>
        <w:pStyle w:val="PL"/>
        <w:shd w:val="clear" w:color="auto" w:fill="E6E6E6"/>
      </w:pPr>
      <w:r w:rsidRPr="004E1F03">
        <w:t>RRCConnectionReestablishmentRequest ::= SEQUENCE {</w:t>
      </w:r>
    </w:p>
    <w:p w14:paraId="7B9BDB89"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254200CC" w14:textId="77777777" w:rsidR="00D4284E" w:rsidRPr="004E1F03" w:rsidRDefault="00D4284E" w:rsidP="00D4284E">
      <w:pPr>
        <w:pStyle w:val="PL"/>
        <w:shd w:val="clear" w:color="auto" w:fill="E6E6E6"/>
      </w:pPr>
      <w:r w:rsidRPr="004E1F03">
        <w:tab/>
      </w:r>
      <w:r w:rsidRPr="004E1F03">
        <w:tab/>
        <w:t>rrcConnectionReestablishmentRequest-r8</w:t>
      </w:r>
    </w:p>
    <w:p w14:paraId="7025467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RRCConnectionReestablishmentRequest-r8-IEs,</w:t>
      </w:r>
    </w:p>
    <w:p w14:paraId="610DDB9C"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6BAEE47C" w14:textId="77777777" w:rsidR="00D4284E" w:rsidRPr="004E1F03" w:rsidRDefault="00D4284E" w:rsidP="00D4284E">
      <w:pPr>
        <w:pStyle w:val="PL"/>
        <w:shd w:val="clear" w:color="auto" w:fill="E6E6E6"/>
      </w:pPr>
      <w:r w:rsidRPr="004E1F03">
        <w:tab/>
        <w:t>}</w:t>
      </w:r>
    </w:p>
    <w:p w14:paraId="2F8049B5" w14:textId="77777777" w:rsidR="00D4284E" w:rsidRPr="004E1F03" w:rsidRDefault="00D4284E" w:rsidP="00D4284E">
      <w:pPr>
        <w:pStyle w:val="PL"/>
        <w:shd w:val="clear" w:color="auto" w:fill="E6E6E6"/>
      </w:pPr>
      <w:r w:rsidRPr="004E1F03">
        <w:t>}</w:t>
      </w:r>
    </w:p>
    <w:p w14:paraId="67986484" w14:textId="77777777" w:rsidR="00D4284E" w:rsidRPr="004E1F03" w:rsidRDefault="00D4284E" w:rsidP="00D4284E">
      <w:pPr>
        <w:pStyle w:val="PL"/>
        <w:shd w:val="clear" w:color="auto" w:fill="E6E6E6"/>
      </w:pPr>
    </w:p>
    <w:p w14:paraId="5C550BE5" w14:textId="77777777" w:rsidR="00D4284E" w:rsidRPr="004E1F03" w:rsidRDefault="00D4284E" w:rsidP="00D4284E">
      <w:pPr>
        <w:pStyle w:val="PL"/>
        <w:shd w:val="clear" w:color="auto" w:fill="E6E6E6"/>
      </w:pPr>
      <w:r w:rsidRPr="004E1F03">
        <w:t>RRCConnectionReestablishmentRequest-r8-IEs ::= SEQUENCE {</w:t>
      </w:r>
    </w:p>
    <w:p w14:paraId="45B63844" w14:textId="77777777" w:rsidR="00D4284E" w:rsidRPr="004E1F03" w:rsidRDefault="00D4284E" w:rsidP="00D4284E">
      <w:pPr>
        <w:pStyle w:val="PL"/>
        <w:shd w:val="clear" w:color="auto" w:fill="E6E6E6"/>
      </w:pPr>
      <w:r w:rsidRPr="004E1F03">
        <w:tab/>
        <w:t>ue-Identity</w:t>
      </w:r>
      <w:r w:rsidRPr="004E1F03">
        <w:tab/>
      </w:r>
      <w:r w:rsidRPr="004E1F03">
        <w:tab/>
      </w:r>
      <w:r w:rsidRPr="004E1F03">
        <w:tab/>
      </w:r>
      <w:r w:rsidRPr="004E1F03">
        <w:tab/>
      </w:r>
      <w:r w:rsidRPr="004E1F03">
        <w:tab/>
      </w:r>
      <w:r w:rsidRPr="004E1F03">
        <w:tab/>
      </w:r>
      <w:r w:rsidRPr="004E1F03">
        <w:tab/>
        <w:t>ReestabUE-Identity,</w:t>
      </w:r>
    </w:p>
    <w:p w14:paraId="7A996E01" w14:textId="77777777" w:rsidR="00D4284E" w:rsidRPr="004E1F03" w:rsidRDefault="00D4284E" w:rsidP="00D4284E">
      <w:pPr>
        <w:pStyle w:val="PL"/>
        <w:shd w:val="clear" w:color="auto" w:fill="E6E6E6"/>
      </w:pPr>
      <w:r w:rsidRPr="004E1F03">
        <w:tab/>
        <w:t>reestablishmentCause</w:t>
      </w:r>
      <w:r w:rsidRPr="004E1F03">
        <w:tab/>
      </w:r>
      <w:r w:rsidRPr="004E1F03">
        <w:tab/>
      </w:r>
      <w:r w:rsidRPr="004E1F03">
        <w:tab/>
      </w:r>
      <w:r w:rsidRPr="004E1F03">
        <w:tab/>
        <w:t>ReestablishmentCause,</w:t>
      </w:r>
    </w:p>
    <w:p w14:paraId="6B1E0C61" w14:textId="77777777" w:rsidR="00D4284E" w:rsidRPr="004E1F03" w:rsidRDefault="00D4284E" w:rsidP="00D4284E">
      <w:pPr>
        <w:pStyle w:val="PL"/>
        <w:shd w:val="clear" w:color="auto" w:fill="E6E6E6"/>
      </w:pPr>
      <w:r w:rsidRPr="004E1F03">
        <w:tab/>
        <w:t>spare</w:t>
      </w:r>
      <w:r w:rsidRPr="004E1F03">
        <w:tab/>
      </w:r>
      <w:r w:rsidRPr="004E1F03">
        <w:tab/>
      </w:r>
      <w:r w:rsidRPr="004E1F03">
        <w:tab/>
      </w:r>
      <w:r w:rsidRPr="004E1F03">
        <w:tab/>
      </w:r>
      <w:r w:rsidRPr="004E1F03">
        <w:tab/>
      </w:r>
      <w:r w:rsidRPr="004E1F03">
        <w:tab/>
      </w:r>
      <w:r w:rsidRPr="004E1F03">
        <w:tab/>
      </w:r>
      <w:r w:rsidRPr="004E1F03">
        <w:tab/>
        <w:t>BIT STRING (SIZE (2))</w:t>
      </w:r>
    </w:p>
    <w:p w14:paraId="7ACDD45B" w14:textId="77777777" w:rsidR="00D4284E" w:rsidRPr="004E1F03" w:rsidRDefault="00D4284E" w:rsidP="00D4284E">
      <w:pPr>
        <w:pStyle w:val="PL"/>
        <w:shd w:val="clear" w:color="auto" w:fill="E6E6E6"/>
      </w:pPr>
      <w:r w:rsidRPr="004E1F03">
        <w:t>}</w:t>
      </w:r>
    </w:p>
    <w:p w14:paraId="45588F49" w14:textId="77777777" w:rsidR="00D4284E" w:rsidRPr="004E1F03" w:rsidRDefault="00D4284E" w:rsidP="00D4284E">
      <w:pPr>
        <w:pStyle w:val="PL"/>
        <w:shd w:val="clear" w:color="auto" w:fill="E6E6E6"/>
      </w:pPr>
    </w:p>
    <w:p w14:paraId="717DB078" w14:textId="77777777" w:rsidR="00D4284E" w:rsidRPr="004E1F03" w:rsidRDefault="00D4284E" w:rsidP="00D4284E">
      <w:pPr>
        <w:pStyle w:val="PL"/>
        <w:shd w:val="clear" w:color="auto" w:fill="E6E6E6"/>
      </w:pPr>
      <w:r w:rsidRPr="004E1F03">
        <w:t>ReestabUE-Identity ::=</w:t>
      </w:r>
      <w:r w:rsidRPr="004E1F03">
        <w:tab/>
      </w:r>
      <w:r w:rsidRPr="004E1F03">
        <w:tab/>
      </w:r>
      <w:r w:rsidRPr="004E1F03">
        <w:tab/>
      </w:r>
      <w:r w:rsidRPr="004E1F03">
        <w:tab/>
        <w:t>SEQUENCE {</w:t>
      </w:r>
    </w:p>
    <w:p w14:paraId="7DE7DA56" w14:textId="77777777" w:rsidR="00D4284E" w:rsidRPr="004E1F03" w:rsidRDefault="00D4284E" w:rsidP="00D4284E">
      <w:pPr>
        <w:pStyle w:val="PL"/>
        <w:shd w:val="clear" w:color="auto" w:fill="E6E6E6"/>
      </w:pPr>
      <w:r w:rsidRPr="004E1F03">
        <w:tab/>
        <w:t>c-RNTI</w:t>
      </w:r>
      <w:r w:rsidRPr="004E1F03">
        <w:tab/>
      </w:r>
      <w:r w:rsidRPr="004E1F03">
        <w:tab/>
      </w:r>
      <w:r w:rsidRPr="004E1F03">
        <w:tab/>
      </w:r>
      <w:r w:rsidRPr="004E1F03">
        <w:tab/>
      </w:r>
      <w:r w:rsidRPr="004E1F03">
        <w:tab/>
      </w:r>
      <w:r w:rsidRPr="004E1F03">
        <w:tab/>
      </w:r>
      <w:r w:rsidRPr="004E1F03">
        <w:tab/>
      </w:r>
      <w:r w:rsidRPr="004E1F03">
        <w:tab/>
        <w:t>C-RNTI,</w:t>
      </w:r>
    </w:p>
    <w:p w14:paraId="42B00110" w14:textId="77777777" w:rsidR="00D4284E" w:rsidRPr="004E1F03" w:rsidRDefault="00D4284E" w:rsidP="00D4284E">
      <w:pPr>
        <w:pStyle w:val="PL"/>
        <w:shd w:val="clear" w:color="auto" w:fill="E6E6E6"/>
      </w:pPr>
      <w:r w:rsidRPr="004E1F03">
        <w:tab/>
        <w:t>physCellId</w:t>
      </w:r>
      <w:r w:rsidRPr="004E1F03">
        <w:tab/>
      </w:r>
      <w:r w:rsidRPr="004E1F03">
        <w:tab/>
      </w:r>
      <w:r w:rsidRPr="004E1F03">
        <w:tab/>
      </w:r>
      <w:r w:rsidRPr="004E1F03">
        <w:tab/>
      </w:r>
      <w:r w:rsidRPr="004E1F03">
        <w:tab/>
      </w:r>
      <w:r w:rsidRPr="004E1F03">
        <w:tab/>
      </w:r>
      <w:r w:rsidRPr="004E1F03">
        <w:tab/>
        <w:t>PhysCellId,</w:t>
      </w:r>
    </w:p>
    <w:p w14:paraId="7525AB56" w14:textId="77777777" w:rsidR="00D4284E" w:rsidRPr="004E1F03" w:rsidRDefault="00D4284E" w:rsidP="00D4284E">
      <w:pPr>
        <w:pStyle w:val="PL"/>
        <w:shd w:val="clear" w:color="auto" w:fill="E6E6E6"/>
      </w:pPr>
      <w:r w:rsidRPr="004E1F03">
        <w:tab/>
        <w:t>shortMAC-I</w:t>
      </w:r>
      <w:r w:rsidRPr="004E1F03">
        <w:tab/>
      </w:r>
      <w:r w:rsidRPr="004E1F03">
        <w:tab/>
      </w:r>
      <w:r w:rsidRPr="004E1F03">
        <w:tab/>
      </w:r>
      <w:r w:rsidRPr="004E1F03">
        <w:tab/>
      </w:r>
      <w:r w:rsidRPr="004E1F03">
        <w:tab/>
      </w:r>
      <w:r w:rsidRPr="004E1F03">
        <w:tab/>
      </w:r>
      <w:r w:rsidRPr="004E1F03">
        <w:tab/>
        <w:t>ShortMAC-I</w:t>
      </w:r>
    </w:p>
    <w:p w14:paraId="412AEAFE" w14:textId="77777777" w:rsidR="00D4284E" w:rsidRPr="004E1F03" w:rsidRDefault="00D4284E" w:rsidP="00D4284E">
      <w:pPr>
        <w:pStyle w:val="PL"/>
        <w:shd w:val="clear" w:color="auto" w:fill="E6E6E6"/>
      </w:pPr>
      <w:r w:rsidRPr="004E1F03">
        <w:t>}</w:t>
      </w:r>
    </w:p>
    <w:p w14:paraId="2685E9B7" w14:textId="77777777" w:rsidR="00D4284E" w:rsidRPr="004E1F03" w:rsidRDefault="00D4284E" w:rsidP="00D4284E">
      <w:pPr>
        <w:pStyle w:val="PL"/>
        <w:shd w:val="clear" w:color="auto" w:fill="E6E6E6"/>
      </w:pPr>
    </w:p>
    <w:p w14:paraId="7A63EA58" w14:textId="77777777" w:rsidR="00D4284E" w:rsidRPr="004E1F03" w:rsidRDefault="00D4284E" w:rsidP="00D4284E">
      <w:pPr>
        <w:pStyle w:val="PL"/>
        <w:shd w:val="clear" w:color="auto" w:fill="E6E6E6"/>
      </w:pPr>
      <w:r w:rsidRPr="004E1F03">
        <w:t>ReestablishmentCause ::=</w:t>
      </w:r>
      <w:r w:rsidRPr="004E1F03">
        <w:tab/>
      </w:r>
      <w:r w:rsidRPr="004E1F03">
        <w:tab/>
      </w:r>
      <w:r w:rsidRPr="004E1F03">
        <w:tab/>
        <w:t>ENUMERATED {</w:t>
      </w:r>
    </w:p>
    <w:p w14:paraId="66221C2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reconfigurationFailure, handoverFailure,</w:t>
      </w:r>
    </w:p>
    <w:p w14:paraId="459E79C1"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otherFailure, spare1}</w:t>
      </w:r>
    </w:p>
    <w:p w14:paraId="6BB1B16F" w14:textId="77777777" w:rsidR="00D4284E" w:rsidRPr="004E1F03" w:rsidRDefault="00D4284E" w:rsidP="00D4284E">
      <w:pPr>
        <w:pStyle w:val="PL"/>
        <w:shd w:val="clear" w:color="auto" w:fill="E6E6E6"/>
      </w:pPr>
    </w:p>
    <w:p w14:paraId="1AF0E4BD" w14:textId="77777777" w:rsidR="00D4284E" w:rsidRPr="004E1F03" w:rsidRDefault="00D4284E" w:rsidP="00D4284E">
      <w:pPr>
        <w:pStyle w:val="PL"/>
        <w:shd w:val="clear" w:color="auto" w:fill="E6E6E6"/>
      </w:pPr>
      <w:r w:rsidRPr="004E1F03">
        <w:t>-- ASN1STOP</w:t>
      </w:r>
    </w:p>
    <w:p w14:paraId="2683F26A"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6BA1ADED" w14:textId="77777777" w:rsidTr="009C19AB">
        <w:trPr>
          <w:cantSplit/>
          <w:tblHeader/>
        </w:trPr>
        <w:tc>
          <w:tcPr>
            <w:tcW w:w="9639" w:type="dxa"/>
          </w:tcPr>
          <w:p w14:paraId="2EF7987D" w14:textId="77777777" w:rsidR="00D4284E" w:rsidRPr="004E1F03" w:rsidRDefault="00D4284E" w:rsidP="009C19AB">
            <w:pPr>
              <w:pStyle w:val="TAH"/>
              <w:rPr>
                <w:lang w:eastAsia="en-GB"/>
              </w:rPr>
            </w:pPr>
            <w:r w:rsidRPr="004E1F03">
              <w:rPr>
                <w:i/>
                <w:noProof/>
                <w:lang w:eastAsia="en-GB"/>
              </w:rPr>
              <w:t>RRCConnectionReestablishmentRequest</w:t>
            </w:r>
            <w:r w:rsidRPr="004E1F03">
              <w:rPr>
                <w:iCs/>
                <w:noProof/>
                <w:lang w:eastAsia="en-GB"/>
              </w:rPr>
              <w:t xml:space="preserve"> field descriptions</w:t>
            </w:r>
          </w:p>
        </w:tc>
      </w:tr>
      <w:tr w:rsidR="00D4284E" w:rsidRPr="004E1F03" w14:paraId="21D54919"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349A57FB" w14:textId="77777777" w:rsidR="00D4284E" w:rsidRPr="004E1F03" w:rsidRDefault="00D4284E" w:rsidP="009C19AB">
            <w:pPr>
              <w:pStyle w:val="TAL"/>
              <w:rPr>
                <w:b/>
                <w:bCs/>
                <w:i/>
                <w:noProof/>
                <w:lang w:eastAsia="en-GB"/>
              </w:rPr>
            </w:pPr>
            <w:r w:rsidRPr="004E1F03">
              <w:rPr>
                <w:b/>
                <w:bCs/>
                <w:i/>
                <w:noProof/>
                <w:lang w:eastAsia="en-GB"/>
              </w:rPr>
              <w:t>physCellId</w:t>
            </w:r>
          </w:p>
          <w:p w14:paraId="202E0DD4" w14:textId="77777777" w:rsidR="00D4284E" w:rsidRPr="004E1F03" w:rsidRDefault="00D4284E" w:rsidP="009C19AB">
            <w:pPr>
              <w:pStyle w:val="TAL"/>
              <w:rPr>
                <w:bCs/>
                <w:i/>
                <w:noProof/>
                <w:lang w:eastAsia="en-GB"/>
              </w:rPr>
            </w:pPr>
            <w:r w:rsidRPr="004E1F03">
              <w:rPr>
                <w:lang w:eastAsia="en-GB"/>
              </w:rPr>
              <w:t>The Physical Cell Identity of the PCell the UE was connected to prior to the failure</w:t>
            </w:r>
            <w:r w:rsidRPr="004E1F03">
              <w:rPr>
                <w:bCs/>
                <w:i/>
                <w:noProof/>
                <w:lang w:eastAsia="en-GB"/>
              </w:rPr>
              <w:t>.</w:t>
            </w:r>
          </w:p>
        </w:tc>
      </w:tr>
      <w:tr w:rsidR="00D4284E" w:rsidRPr="004E1F03" w14:paraId="4FC252EF" w14:textId="77777777" w:rsidTr="009C19AB">
        <w:trPr>
          <w:cantSplit/>
        </w:trPr>
        <w:tc>
          <w:tcPr>
            <w:tcW w:w="9639" w:type="dxa"/>
          </w:tcPr>
          <w:p w14:paraId="0E61F7B6" w14:textId="77777777" w:rsidR="00D4284E" w:rsidRPr="004E1F03" w:rsidRDefault="00D4284E" w:rsidP="009C19AB">
            <w:pPr>
              <w:pStyle w:val="TAL"/>
              <w:rPr>
                <w:b/>
                <w:bCs/>
                <w:i/>
                <w:noProof/>
                <w:lang w:eastAsia="en-GB"/>
              </w:rPr>
            </w:pPr>
            <w:r w:rsidRPr="004E1F03">
              <w:rPr>
                <w:b/>
                <w:bCs/>
                <w:i/>
                <w:noProof/>
                <w:lang w:eastAsia="en-GB"/>
              </w:rPr>
              <w:t>reestablishmentCause</w:t>
            </w:r>
          </w:p>
          <w:p w14:paraId="5F68BA5C" w14:textId="77777777" w:rsidR="00D4284E" w:rsidRPr="004E1F03" w:rsidRDefault="00D4284E" w:rsidP="009C19AB">
            <w:pPr>
              <w:pStyle w:val="TAL"/>
              <w:rPr>
                <w:lang w:eastAsia="en-GB"/>
              </w:rPr>
            </w:pPr>
            <w:r w:rsidRPr="004E1F03">
              <w:rPr>
                <w:lang w:eastAsia="en-GB"/>
              </w:rPr>
              <w:t xml:space="preserve">Indicates the failure cause that triggered the re-establishment procedure. eNB is not expected to reject a </w:t>
            </w:r>
            <w:r w:rsidRPr="004E1F03">
              <w:rPr>
                <w:i/>
                <w:lang w:eastAsia="en-GB"/>
              </w:rPr>
              <w:t xml:space="preserve">RRCConnectionReestablishmentRequest </w:t>
            </w:r>
            <w:r w:rsidRPr="004E1F03">
              <w:rPr>
                <w:lang w:eastAsia="en-GB"/>
              </w:rPr>
              <w:t>due to unknown cause value being used by the UE.</w:t>
            </w:r>
          </w:p>
        </w:tc>
      </w:tr>
      <w:tr w:rsidR="00D4284E" w:rsidRPr="004E1F03" w14:paraId="42D9AE48" w14:textId="77777777" w:rsidTr="009C19AB">
        <w:trPr>
          <w:cantSplit/>
        </w:trPr>
        <w:tc>
          <w:tcPr>
            <w:tcW w:w="9639" w:type="dxa"/>
          </w:tcPr>
          <w:p w14:paraId="6CF469CC" w14:textId="77777777" w:rsidR="00D4284E" w:rsidRPr="004E1F03" w:rsidRDefault="00D4284E" w:rsidP="009C19AB">
            <w:pPr>
              <w:pStyle w:val="TAL"/>
              <w:rPr>
                <w:b/>
                <w:bCs/>
                <w:i/>
                <w:noProof/>
                <w:lang w:eastAsia="en-GB"/>
              </w:rPr>
            </w:pPr>
            <w:r w:rsidRPr="004E1F03">
              <w:rPr>
                <w:b/>
                <w:bCs/>
                <w:i/>
                <w:noProof/>
                <w:lang w:eastAsia="en-GB"/>
              </w:rPr>
              <w:t>ue-Identity</w:t>
            </w:r>
          </w:p>
          <w:p w14:paraId="778BA22E" w14:textId="77777777" w:rsidR="00D4284E" w:rsidRPr="004E1F03" w:rsidRDefault="00D4284E" w:rsidP="009C19AB">
            <w:pPr>
              <w:pStyle w:val="TAL"/>
              <w:rPr>
                <w:lang w:eastAsia="en-GB"/>
              </w:rPr>
            </w:pPr>
            <w:r w:rsidRPr="004E1F03">
              <w:rPr>
                <w:lang w:eastAsia="en-GB"/>
              </w:rPr>
              <w:t>UE identity included to retrieve UE context and to facilitate contention resolution by lower layers.</w:t>
            </w:r>
          </w:p>
        </w:tc>
      </w:tr>
    </w:tbl>
    <w:p w14:paraId="33FFC577" w14:textId="77777777" w:rsidR="00D4284E" w:rsidRPr="004E1F03" w:rsidRDefault="00D4284E" w:rsidP="00D4284E"/>
    <w:p w14:paraId="764740BE" w14:textId="77777777" w:rsidR="00D4284E" w:rsidRPr="004E1F03" w:rsidRDefault="00D4284E" w:rsidP="00D4284E">
      <w:pPr>
        <w:pStyle w:val="Heading4"/>
      </w:pPr>
      <w:bookmarkStart w:id="219" w:name="_Toc494150000"/>
      <w:r w:rsidRPr="004E1F03">
        <w:lastRenderedPageBreak/>
        <w:t>–</w:t>
      </w:r>
      <w:r w:rsidRPr="004E1F03">
        <w:tab/>
      </w:r>
      <w:r w:rsidRPr="004E1F03">
        <w:rPr>
          <w:i/>
          <w:noProof/>
        </w:rPr>
        <w:t>RRCConnectionReject</w:t>
      </w:r>
      <w:bookmarkEnd w:id="219"/>
    </w:p>
    <w:p w14:paraId="268BA30D" w14:textId="77777777" w:rsidR="00D4284E" w:rsidRPr="004E1F03" w:rsidRDefault="00D4284E" w:rsidP="00D4284E">
      <w:r w:rsidRPr="004E1F03">
        <w:t xml:space="preserve">The </w:t>
      </w:r>
      <w:r w:rsidRPr="004E1F03">
        <w:rPr>
          <w:i/>
          <w:noProof/>
        </w:rPr>
        <w:t>RRCConnectionReject</w:t>
      </w:r>
      <w:r w:rsidRPr="004E1F03">
        <w:t xml:space="preserve"> message is used to reject the RRC connection establishment.</w:t>
      </w:r>
    </w:p>
    <w:p w14:paraId="55FADE19" w14:textId="77777777" w:rsidR="00D4284E" w:rsidRPr="004E1F03" w:rsidRDefault="00D4284E" w:rsidP="00D4284E">
      <w:pPr>
        <w:pStyle w:val="B1"/>
        <w:keepNext/>
        <w:keepLines/>
      </w:pPr>
      <w:r w:rsidRPr="004E1F03">
        <w:t>Signalling radio bearer: SRB0</w:t>
      </w:r>
    </w:p>
    <w:p w14:paraId="14273DA6" w14:textId="77777777" w:rsidR="00D4284E" w:rsidRPr="004E1F03" w:rsidRDefault="00D4284E" w:rsidP="00D4284E">
      <w:pPr>
        <w:pStyle w:val="B1"/>
        <w:keepNext/>
        <w:keepLines/>
      </w:pPr>
      <w:r w:rsidRPr="004E1F03">
        <w:t>RLC-SAP: TM</w:t>
      </w:r>
    </w:p>
    <w:p w14:paraId="4074D79B" w14:textId="77777777" w:rsidR="00D4284E" w:rsidRPr="004E1F03" w:rsidRDefault="00D4284E" w:rsidP="00D4284E">
      <w:pPr>
        <w:pStyle w:val="B1"/>
        <w:keepNext/>
        <w:keepLines/>
      </w:pPr>
      <w:r w:rsidRPr="004E1F03">
        <w:t>Logical channel: CCCH</w:t>
      </w:r>
    </w:p>
    <w:p w14:paraId="5D802807" w14:textId="77777777" w:rsidR="00D4284E" w:rsidRPr="004E1F03" w:rsidRDefault="00D4284E" w:rsidP="00D4284E">
      <w:pPr>
        <w:pStyle w:val="B1"/>
        <w:keepNext/>
        <w:keepLines/>
      </w:pPr>
      <w:r w:rsidRPr="004E1F03">
        <w:t>Direction: E</w:t>
      </w:r>
      <w:r w:rsidRPr="004E1F03">
        <w:noBreakHyphen/>
        <w:t>UTRAN to UE</w:t>
      </w:r>
    </w:p>
    <w:p w14:paraId="188C82C4" w14:textId="77777777" w:rsidR="00D4284E" w:rsidRPr="004E1F03" w:rsidRDefault="00D4284E" w:rsidP="00D4284E">
      <w:pPr>
        <w:pStyle w:val="TH"/>
        <w:rPr>
          <w:bCs/>
          <w:i/>
          <w:iCs/>
        </w:rPr>
      </w:pPr>
      <w:r w:rsidRPr="004E1F03">
        <w:rPr>
          <w:bCs/>
          <w:i/>
          <w:iCs/>
          <w:noProof/>
        </w:rPr>
        <w:t>RRCConnectionReject message</w:t>
      </w:r>
    </w:p>
    <w:p w14:paraId="61815418"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39841415" w14:textId="77777777" w:rsidR="00D4284E" w:rsidRPr="004E1F03" w:rsidRDefault="00D4284E" w:rsidP="00D4284E">
      <w:pPr>
        <w:pStyle w:val="PL"/>
        <w:shd w:val="clear" w:color="auto" w:fill="E6E6E6"/>
      </w:pPr>
    </w:p>
    <w:p w14:paraId="1B032AAB" w14:textId="77777777" w:rsidR="00D4284E" w:rsidRPr="004E1F03" w:rsidRDefault="00D4284E" w:rsidP="00D4284E">
      <w:pPr>
        <w:pStyle w:val="PL"/>
        <w:shd w:val="clear" w:color="auto" w:fill="E6E6E6"/>
      </w:pPr>
      <w:r w:rsidRPr="004E1F03">
        <w:t>RRCConnectionReject ::=</w:t>
      </w:r>
      <w:r w:rsidRPr="004E1F03">
        <w:tab/>
      </w:r>
      <w:r w:rsidRPr="004E1F03">
        <w:tab/>
      </w:r>
      <w:r w:rsidRPr="004E1F03">
        <w:tab/>
      </w:r>
      <w:r w:rsidRPr="004E1F03">
        <w:tab/>
        <w:t>SEQUENCE {</w:t>
      </w:r>
    </w:p>
    <w:p w14:paraId="6388AF12"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0DB13449"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622F99D4" w14:textId="77777777" w:rsidR="00D4284E" w:rsidRPr="004E1F03" w:rsidRDefault="00D4284E" w:rsidP="00D4284E">
      <w:pPr>
        <w:pStyle w:val="PL"/>
        <w:shd w:val="clear" w:color="auto" w:fill="E6E6E6"/>
      </w:pPr>
      <w:r w:rsidRPr="004E1F03">
        <w:tab/>
      </w:r>
      <w:r w:rsidRPr="004E1F03">
        <w:tab/>
      </w:r>
      <w:r w:rsidRPr="004E1F03">
        <w:tab/>
        <w:t>rrcConnectionReject-r8</w:t>
      </w:r>
      <w:r w:rsidRPr="004E1F03">
        <w:tab/>
      </w:r>
      <w:r w:rsidRPr="004E1F03">
        <w:tab/>
      </w:r>
      <w:r w:rsidRPr="004E1F03">
        <w:tab/>
      </w:r>
      <w:r w:rsidRPr="004E1F03">
        <w:tab/>
        <w:t>RRCConnectionReject-r8-IEs,</w:t>
      </w:r>
    </w:p>
    <w:p w14:paraId="572D3487"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7C450910" w14:textId="77777777" w:rsidR="00D4284E" w:rsidRPr="004E1F03" w:rsidRDefault="00D4284E" w:rsidP="00D4284E">
      <w:pPr>
        <w:pStyle w:val="PL"/>
        <w:shd w:val="clear" w:color="auto" w:fill="E6E6E6"/>
      </w:pPr>
      <w:r w:rsidRPr="004E1F03">
        <w:tab/>
      </w:r>
      <w:r w:rsidRPr="004E1F03">
        <w:tab/>
        <w:t>},</w:t>
      </w:r>
    </w:p>
    <w:p w14:paraId="7F79ABD6"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79C228D9" w14:textId="77777777" w:rsidR="00D4284E" w:rsidRPr="004E1F03" w:rsidRDefault="00D4284E" w:rsidP="00D4284E">
      <w:pPr>
        <w:pStyle w:val="PL"/>
        <w:shd w:val="clear" w:color="auto" w:fill="E6E6E6"/>
      </w:pPr>
      <w:r w:rsidRPr="004E1F03">
        <w:tab/>
        <w:t>}</w:t>
      </w:r>
    </w:p>
    <w:p w14:paraId="28A613A1" w14:textId="77777777" w:rsidR="00D4284E" w:rsidRPr="004E1F03" w:rsidRDefault="00D4284E" w:rsidP="00D4284E">
      <w:pPr>
        <w:pStyle w:val="PL"/>
        <w:shd w:val="clear" w:color="auto" w:fill="E6E6E6"/>
      </w:pPr>
      <w:r w:rsidRPr="004E1F03">
        <w:t>}</w:t>
      </w:r>
    </w:p>
    <w:p w14:paraId="064BD8A4" w14:textId="77777777" w:rsidR="00D4284E" w:rsidRPr="004E1F03" w:rsidRDefault="00D4284E" w:rsidP="00D4284E">
      <w:pPr>
        <w:pStyle w:val="PL"/>
        <w:shd w:val="clear" w:color="auto" w:fill="E6E6E6"/>
      </w:pPr>
    </w:p>
    <w:p w14:paraId="26C2B431" w14:textId="77777777" w:rsidR="00D4284E" w:rsidRPr="004E1F03" w:rsidRDefault="00D4284E" w:rsidP="00D4284E">
      <w:pPr>
        <w:pStyle w:val="PL"/>
        <w:shd w:val="clear" w:color="auto" w:fill="E6E6E6"/>
      </w:pPr>
      <w:r w:rsidRPr="004E1F03">
        <w:t>RRCConnectionReject-r8-IEs ::=</w:t>
      </w:r>
      <w:r w:rsidRPr="004E1F03">
        <w:tab/>
      </w:r>
      <w:r w:rsidRPr="004E1F03">
        <w:tab/>
        <w:t>SEQUENCE {</w:t>
      </w:r>
    </w:p>
    <w:p w14:paraId="16878083" w14:textId="77777777" w:rsidR="00D4284E" w:rsidRPr="004E1F03" w:rsidRDefault="00D4284E" w:rsidP="00D4284E">
      <w:pPr>
        <w:pStyle w:val="PL"/>
        <w:shd w:val="clear" w:color="auto" w:fill="E6E6E6"/>
      </w:pPr>
      <w:r w:rsidRPr="004E1F03">
        <w:tab/>
        <w:t>waitTime</w:t>
      </w:r>
      <w:r w:rsidRPr="004E1F03">
        <w:tab/>
      </w:r>
      <w:r w:rsidRPr="004E1F03">
        <w:tab/>
      </w:r>
      <w:r w:rsidRPr="004E1F03">
        <w:tab/>
      </w:r>
      <w:r w:rsidRPr="004E1F03">
        <w:tab/>
      </w:r>
      <w:r w:rsidRPr="004E1F03">
        <w:tab/>
      </w:r>
      <w:r w:rsidRPr="004E1F03">
        <w:tab/>
      </w:r>
      <w:r w:rsidRPr="004E1F03">
        <w:tab/>
        <w:t>INTEGER (1..16),</w:t>
      </w:r>
    </w:p>
    <w:p w14:paraId="6759EAB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RRCConnectionReject-v8a0-IEs</w:t>
      </w:r>
      <w:r w:rsidRPr="004E1F03">
        <w:tab/>
      </w:r>
      <w:r w:rsidRPr="004E1F03">
        <w:tab/>
        <w:t>OPTIONAL</w:t>
      </w:r>
    </w:p>
    <w:p w14:paraId="7F8E7978" w14:textId="77777777" w:rsidR="00D4284E" w:rsidRPr="004E1F03" w:rsidRDefault="00D4284E" w:rsidP="00D4284E">
      <w:pPr>
        <w:pStyle w:val="PL"/>
        <w:shd w:val="clear" w:color="auto" w:fill="E6E6E6"/>
      </w:pPr>
      <w:r w:rsidRPr="004E1F03">
        <w:t>}</w:t>
      </w:r>
    </w:p>
    <w:p w14:paraId="17D6EEA0" w14:textId="77777777" w:rsidR="00D4284E" w:rsidRPr="004E1F03" w:rsidRDefault="00D4284E" w:rsidP="00D4284E">
      <w:pPr>
        <w:pStyle w:val="PL"/>
        <w:shd w:val="clear" w:color="auto" w:fill="E6E6E6"/>
      </w:pPr>
    </w:p>
    <w:p w14:paraId="2B8D37AF" w14:textId="77777777" w:rsidR="00D4284E" w:rsidRPr="004E1F03" w:rsidRDefault="00D4284E" w:rsidP="00D4284E">
      <w:pPr>
        <w:pStyle w:val="PL"/>
        <w:shd w:val="clear" w:color="auto" w:fill="E6E6E6"/>
      </w:pPr>
      <w:r w:rsidRPr="004E1F03">
        <w:t>RRCConnectionReject-v8a0-IEs ::= SEQUENCE {</w:t>
      </w:r>
    </w:p>
    <w:p w14:paraId="639DF9F5"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3E8B0D7C"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RRCConnectionReject-v1020-IEs</w:t>
      </w:r>
      <w:r w:rsidRPr="004E1F03">
        <w:tab/>
      </w:r>
      <w:r w:rsidRPr="004E1F03">
        <w:tab/>
        <w:t>OPTIONAL</w:t>
      </w:r>
    </w:p>
    <w:p w14:paraId="779133F2" w14:textId="77777777" w:rsidR="00D4284E" w:rsidRPr="004E1F03" w:rsidRDefault="00D4284E" w:rsidP="00D4284E">
      <w:pPr>
        <w:pStyle w:val="PL"/>
        <w:shd w:val="clear" w:color="auto" w:fill="E6E6E6"/>
      </w:pPr>
      <w:r w:rsidRPr="004E1F03">
        <w:t>}</w:t>
      </w:r>
    </w:p>
    <w:p w14:paraId="1882CC51" w14:textId="77777777" w:rsidR="00D4284E" w:rsidRPr="004E1F03" w:rsidRDefault="00D4284E" w:rsidP="00D4284E">
      <w:pPr>
        <w:pStyle w:val="PL"/>
        <w:shd w:val="clear" w:color="auto" w:fill="E6E6E6"/>
      </w:pPr>
    </w:p>
    <w:p w14:paraId="6CE50D93" w14:textId="77777777" w:rsidR="00D4284E" w:rsidRPr="004E1F03" w:rsidRDefault="00D4284E" w:rsidP="00D4284E">
      <w:pPr>
        <w:pStyle w:val="PL"/>
        <w:shd w:val="clear" w:color="auto" w:fill="E6E6E6"/>
      </w:pPr>
      <w:r w:rsidRPr="004E1F03">
        <w:t>RRCConnectionReject-v1020-IEs ::=</w:t>
      </w:r>
      <w:r w:rsidRPr="004E1F03">
        <w:tab/>
        <w:t>SEQUENCE {</w:t>
      </w:r>
    </w:p>
    <w:p w14:paraId="2A46AB8D" w14:textId="77777777" w:rsidR="00D4284E" w:rsidRPr="004E1F03" w:rsidRDefault="00D4284E" w:rsidP="00D4284E">
      <w:pPr>
        <w:pStyle w:val="PL"/>
        <w:shd w:val="clear" w:color="auto" w:fill="E6E6E6"/>
      </w:pPr>
      <w:r w:rsidRPr="004E1F03">
        <w:tab/>
        <w:t>extendedWaitTime-r10</w:t>
      </w:r>
      <w:r w:rsidRPr="004E1F03">
        <w:tab/>
      </w:r>
      <w:r w:rsidRPr="004E1F03">
        <w:tab/>
      </w:r>
      <w:r w:rsidRPr="004E1F03">
        <w:tab/>
      </w:r>
      <w:r w:rsidRPr="004E1F03">
        <w:tab/>
        <w:t>INTEGER (1..1800)</w:t>
      </w:r>
      <w:r w:rsidRPr="004E1F03">
        <w:tab/>
      </w:r>
      <w:r w:rsidRPr="004E1F03">
        <w:tab/>
      </w:r>
      <w:r w:rsidRPr="004E1F03">
        <w:tab/>
      </w:r>
      <w:r w:rsidRPr="004E1F03">
        <w:tab/>
      </w:r>
      <w:r w:rsidRPr="004E1F03">
        <w:tab/>
        <w:t>OPTIONAL,</w:t>
      </w:r>
      <w:r w:rsidRPr="004E1F03">
        <w:tab/>
        <w:t>-- Need ON</w:t>
      </w:r>
    </w:p>
    <w:p w14:paraId="7430107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RRCConnectionReject-v1130-IEs</w:t>
      </w:r>
      <w:r w:rsidRPr="004E1F03">
        <w:tab/>
      </w:r>
      <w:r w:rsidRPr="004E1F03">
        <w:tab/>
        <w:t>OPTIONAL</w:t>
      </w:r>
    </w:p>
    <w:p w14:paraId="72F4BA09" w14:textId="77777777" w:rsidR="00D4284E" w:rsidRPr="004E1F03" w:rsidRDefault="00D4284E" w:rsidP="00D4284E">
      <w:pPr>
        <w:pStyle w:val="PL"/>
        <w:shd w:val="clear" w:color="auto" w:fill="E6E6E6"/>
      </w:pPr>
      <w:r w:rsidRPr="004E1F03">
        <w:t>}</w:t>
      </w:r>
    </w:p>
    <w:p w14:paraId="3191E195" w14:textId="77777777" w:rsidR="00D4284E" w:rsidRPr="004E1F03" w:rsidRDefault="00D4284E" w:rsidP="00D4284E">
      <w:pPr>
        <w:pStyle w:val="PL"/>
        <w:shd w:val="clear" w:color="auto" w:fill="E6E6E6"/>
      </w:pPr>
    </w:p>
    <w:p w14:paraId="4487E3C6" w14:textId="77777777" w:rsidR="00D4284E" w:rsidRPr="004E1F03" w:rsidRDefault="00D4284E" w:rsidP="00D4284E">
      <w:pPr>
        <w:pStyle w:val="PL"/>
        <w:shd w:val="clear" w:color="auto" w:fill="E6E6E6"/>
      </w:pPr>
      <w:r w:rsidRPr="004E1F03">
        <w:t>RRCConnectionReject-v1130-IEs ::=</w:t>
      </w:r>
      <w:r w:rsidRPr="004E1F03">
        <w:tab/>
        <w:t>SEQUENCE {</w:t>
      </w:r>
    </w:p>
    <w:p w14:paraId="2C3A0A2F" w14:textId="77777777" w:rsidR="00D4284E" w:rsidRPr="004E1F03" w:rsidRDefault="00D4284E" w:rsidP="00D4284E">
      <w:pPr>
        <w:pStyle w:val="PL"/>
        <w:shd w:val="clear" w:color="auto" w:fill="E6E6E6"/>
      </w:pPr>
      <w:r w:rsidRPr="004E1F03">
        <w:tab/>
        <w:t>deprioritisationReq-r11</w:t>
      </w:r>
      <w:r w:rsidRPr="004E1F03">
        <w:tab/>
      </w:r>
      <w:r w:rsidRPr="004E1F03">
        <w:tab/>
      </w:r>
      <w:r w:rsidRPr="004E1F03">
        <w:tab/>
      </w:r>
      <w:r w:rsidRPr="004E1F03">
        <w:tab/>
        <w:t>SEQUENCE {</w:t>
      </w:r>
    </w:p>
    <w:p w14:paraId="49A56C17" w14:textId="77777777" w:rsidR="00D4284E" w:rsidRPr="004E1F03" w:rsidRDefault="00D4284E" w:rsidP="00D4284E">
      <w:pPr>
        <w:pStyle w:val="PL"/>
        <w:shd w:val="clear" w:color="auto" w:fill="E6E6E6"/>
      </w:pPr>
      <w:r w:rsidRPr="004E1F03">
        <w:tab/>
      </w:r>
      <w:r w:rsidRPr="004E1F03">
        <w:tab/>
        <w:t>deprioritisationType-r11</w:t>
      </w:r>
      <w:r w:rsidRPr="004E1F03">
        <w:tab/>
      </w:r>
      <w:r w:rsidRPr="004E1F03">
        <w:tab/>
      </w:r>
      <w:r w:rsidRPr="004E1F03">
        <w:tab/>
        <w:t>ENUMERATED {frequency, e-utra},</w:t>
      </w:r>
    </w:p>
    <w:p w14:paraId="6A307EFA" w14:textId="77777777" w:rsidR="00D4284E" w:rsidRPr="004E1F03" w:rsidRDefault="00D4284E" w:rsidP="00D4284E">
      <w:pPr>
        <w:pStyle w:val="PL"/>
        <w:shd w:val="clear" w:color="auto" w:fill="E6E6E6"/>
      </w:pPr>
      <w:r w:rsidRPr="004E1F03">
        <w:tab/>
      </w:r>
      <w:r w:rsidRPr="004E1F03">
        <w:tab/>
        <w:t>deprioritisationTimer-r11</w:t>
      </w:r>
      <w:r w:rsidRPr="004E1F03">
        <w:tab/>
      </w:r>
      <w:r w:rsidRPr="004E1F03">
        <w:tab/>
      </w:r>
      <w:r w:rsidRPr="004E1F03">
        <w:tab/>
        <w:t>ENUMERATED {min5, min10, min15, min30}</w:t>
      </w:r>
    </w:p>
    <w:p w14:paraId="618427BE"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14:paraId="25F5859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RRCConnectionReject-v1320-IEs</w:t>
      </w:r>
      <w:r w:rsidRPr="004E1F03">
        <w:tab/>
      </w:r>
      <w:r w:rsidRPr="004E1F03">
        <w:tab/>
      </w:r>
      <w:r w:rsidRPr="004E1F03">
        <w:tab/>
      </w:r>
      <w:r w:rsidRPr="004E1F03">
        <w:tab/>
      </w:r>
      <w:r w:rsidRPr="004E1F03">
        <w:tab/>
      </w:r>
      <w:r w:rsidRPr="004E1F03">
        <w:tab/>
      </w:r>
      <w:r w:rsidRPr="004E1F03">
        <w:tab/>
        <w:t>OPTIONAL</w:t>
      </w:r>
    </w:p>
    <w:p w14:paraId="57126BA3" w14:textId="77777777" w:rsidR="00D4284E" w:rsidRPr="004E1F03" w:rsidRDefault="00D4284E" w:rsidP="00D4284E">
      <w:pPr>
        <w:pStyle w:val="PL"/>
        <w:shd w:val="clear" w:color="auto" w:fill="E6E6E6"/>
        <w:tabs>
          <w:tab w:val="clear" w:pos="3072"/>
        </w:tabs>
      </w:pPr>
      <w:r w:rsidRPr="004E1F03">
        <w:t>}</w:t>
      </w:r>
    </w:p>
    <w:p w14:paraId="78B82321" w14:textId="77777777" w:rsidR="00D4284E" w:rsidRPr="004E1F03" w:rsidRDefault="00D4284E" w:rsidP="00D4284E">
      <w:pPr>
        <w:pStyle w:val="PL"/>
        <w:shd w:val="clear" w:color="auto" w:fill="E6E6E6"/>
      </w:pPr>
    </w:p>
    <w:p w14:paraId="4B289DCD" w14:textId="77777777" w:rsidR="00D4284E" w:rsidRPr="004E1F03" w:rsidRDefault="00D4284E" w:rsidP="00D4284E">
      <w:pPr>
        <w:pStyle w:val="PL"/>
        <w:shd w:val="clear" w:color="auto" w:fill="E6E6E6"/>
      </w:pPr>
      <w:r w:rsidRPr="004E1F03">
        <w:t>RRCConnectionReject-v1320-IEs ::=</w:t>
      </w:r>
      <w:r w:rsidRPr="004E1F03">
        <w:tab/>
        <w:t>SEQUENCE {</w:t>
      </w:r>
    </w:p>
    <w:p w14:paraId="703AA234" w14:textId="77777777" w:rsidR="00D4284E" w:rsidRPr="004E1F03" w:rsidRDefault="00D4284E" w:rsidP="00D4284E">
      <w:pPr>
        <w:pStyle w:val="PL"/>
        <w:shd w:val="clear" w:color="auto" w:fill="E6E6E6"/>
      </w:pPr>
      <w:r w:rsidRPr="004E1F03">
        <w:tab/>
        <w:t>rrc-SuspendIndication-r13</w:t>
      </w:r>
      <w:r w:rsidRPr="004E1F03">
        <w:tab/>
      </w:r>
      <w:r w:rsidRPr="004E1F03">
        <w:tab/>
      </w:r>
      <w:r w:rsidRPr="004E1F03">
        <w:tab/>
      </w:r>
      <w:r w:rsidRPr="004E1F03">
        <w:tab/>
        <w:t>ENUMERATED {true}</w:t>
      </w:r>
      <w:r w:rsidRPr="004E1F03">
        <w:tab/>
      </w:r>
      <w:r w:rsidRPr="004E1F03">
        <w:tab/>
      </w:r>
      <w:r w:rsidRPr="004E1F03">
        <w:tab/>
      </w:r>
      <w:r w:rsidRPr="004E1F03">
        <w:tab/>
        <w:t>OPTIONAL,</w:t>
      </w:r>
      <w:r w:rsidRPr="004E1F03">
        <w:tab/>
        <w:t>--</w:t>
      </w:r>
      <w:r w:rsidRPr="004E1F03">
        <w:tab/>
        <w:t>Need ON</w:t>
      </w:r>
    </w:p>
    <w:p w14:paraId="146D91D7"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4A809CC7" w14:textId="77777777" w:rsidR="00D4284E" w:rsidRPr="004E1F03" w:rsidRDefault="00D4284E" w:rsidP="00D4284E">
      <w:pPr>
        <w:pStyle w:val="PL"/>
        <w:shd w:val="clear" w:color="auto" w:fill="E6E6E6"/>
        <w:tabs>
          <w:tab w:val="clear" w:pos="3072"/>
        </w:tabs>
      </w:pPr>
      <w:r w:rsidRPr="004E1F03">
        <w:t>}</w:t>
      </w:r>
    </w:p>
    <w:p w14:paraId="430B568F" w14:textId="77777777" w:rsidR="00D4284E" w:rsidRPr="004E1F03" w:rsidRDefault="00D4284E" w:rsidP="00D4284E">
      <w:pPr>
        <w:pStyle w:val="PL"/>
        <w:shd w:val="clear" w:color="auto" w:fill="E6E6E6"/>
      </w:pPr>
    </w:p>
    <w:p w14:paraId="250484BE" w14:textId="77777777" w:rsidR="00D4284E" w:rsidRPr="004E1F03" w:rsidRDefault="00D4284E" w:rsidP="00D4284E">
      <w:pPr>
        <w:pStyle w:val="PL"/>
        <w:shd w:val="clear" w:color="auto" w:fill="E6E6E6"/>
      </w:pPr>
      <w:r w:rsidRPr="004E1F03">
        <w:t>-- ASN1STOP</w:t>
      </w:r>
    </w:p>
    <w:p w14:paraId="396529DE"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271B45B5" w14:textId="77777777" w:rsidTr="009C19AB">
        <w:trPr>
          <w:cantSplit/>
          <w:tblHeader/>
        </w:trPr>
        <w:tc>
          <w:tcPr>
            <w:tcW w:w="9639" w:type="dxa"/>
          </w:tcPr>
          <w:p w14:paraId="7903F001" w14:textId="77777777" w:rsidR="00D4284E" w:rsidRPr="004E1F03" w:rsidRDefault="00D4284E" w:rsidP="009C19AB">
            <w:pPr>
              <w:pStyle w:val="TAH"/>
              <w:rPr>
                <w:lang w:eastAsia="en-GB"/>
              </w:rPr>
            </w:pPr>
            <w:r w:rsidRPr="004E1F03">
              <w:rPr>
                <w:i/>
                <w:noProof/>
                <w:lang w:eastAsia="en-GB"/>
              </w:rPr>
              <w:t>RRCConnectionReject</w:t>
            </w:r>
            <w:r w:rsidRPr="004E1F03">
              <w:rPr>
                <w:iCs/>
                <w:noProof/>
                <w:lang w:eastAsia="en-GB"/>
              </w:rPr>
              <w:t xml:space="preserve"> field descriptions</w:t>
            </w:r>
          </w:p>
        </w:tc>
      </w:tr>
      <w:tr w:rsidR="00D4284E" w:rsidRPr="004E1F03" w14:paraId="11548A98" w14:textId="77777777" w:rsidTr="009C19AB">
        <w:trPr>
          <w:cantSplit/>
          <w:tblHeader/>
        </w:trPr>
        <w:tc>
          <w:tcPr>
            <w:tcW w:w="9639" w:type="dxa"/>
          </w:tcPr>
          <w:p w14:paraId="5C4E0798" w14:textId="77777777" w:rsidR="00D4284E" w:rsidRPr="004E1F03" w:rsidRDefault="00D4284E" w:rsidP="009C19AB">
            <w:pPr>
              <w:pStyle w:val="TAL"/>
              <w:rPr>
                <w:b/>
                <w:i/>
                <w:lang w:eastAsia="en-GB"/>
              </w:rPr>
            </w:pPr>
            <w:r w:rsidRPr="004E1F03">
              <w:rPr>
                <w:b/>
                <w:i/>
                <w:lang w:eastAsia="en-GB"/>
              </w:rPr>
              <w:t>deprioritisationReq</w:t>
            </w:r>
          </w:p>
          <w:p w14:paraId="38864010" w14:textId="77777777" w:rsidR="00D4284E" w:rsidRPr="004E1F03" w:rsidRDefault="00D4284E" w:rsidP="009C19AB">
            <w:pPr>
              <w:pStyle w:val="TAL"/>
              <w:rPr>
                <w:i/>
                <w:noProof/>
                <w:lang w:eastAsia="en-GB"/>
              </w:rPr>
            </w:pPr>
            <w:r w:rsidRPr="004E1F03">
              <w:rPr>
                <w:lang w:eastAsia="en-GB"/>
              </w:rPr>
              <w:t xml:space="preserve">Indicates whether the current frequency or RAT is to be de-prioritised. The UE shall be able to store </w:t>
            </w:r>
            <w:r w:rsidRPr="004E1F03">
              <w:rPr>
                <w:noProof/>
                <w:lang w:eastAsia="en-GB"/>
              </w:rPr>
              <w:t xml:space="preserve">a depriotisation request for up to </w:t>
            </w:r>
            <w:r w:rsidRPr="004E1F03">
              <w:rPr>
                <w:lang w:eastAsia="en-GB"/>
              </w:rPr>
              <w:t xml:space="preserve">8 </w:t>
            </w:r>
            <w:r w:rsidRPr="004E1F03">
              <w:rPr>
                <w:noProof/>
                <w:lang w:eastAsia="en-GB"/>
              </w:rPr>
              <w:t>frequencies</w:t>
            </w:r>
            <w:r w:rsidRPr="004E1F03">
              <w:rPr>
                <w:iCs/>
                <w:lang w:eastAsia="en-GB"/>
              </w:rPr>
              <w:t xml:space="preserve"> (applicable when receiving another frequency specific deprioritisation request before T325 expiry)</w:t>
            </w:r>
            <w:r w:rsidRPr="004E1F03">
              <w:rPr>
                <w:lang w:eastAsia="en-GB"/>
              </w:rPr>
              <w:t>.</w:t>
            </w:r>
          </w:p>
        </w:tc>
      </w:tr>
      <w:tr w:rsidR="00D4284E" w:rsidRPr="004E1F03" w14:paraId="1CB8EF8B" w14:textId="77777777" w:rsidTr="009C19AB">
        <w:trPr>
          <w:cantSplit/>
          <w:tblHeader/>
        </w:trPr>
        <w:tc>
          <w:tcPr>
            <w:tcW w:w="9639" w:type="dxa"/>
          </w:tcPr>
          <w:p w14:paraId="7355A875" w14:textId="77777777" w:rsidR="00D4284E" w:rsidRPr="004E1F03" w:rsidRDefault="00D4284E" w:rsidP="009C19AB">
            <w:pPr>
              <w:pStyle w:val="TAL"/>
              <w:rPr>
                <w:b/>
                <w:bCs/>
                <w:i/>
                <w:noProof/>
                <w:lang w:eastAsia="ja-JP"/>
              </w:rPr>
            </w:pPr>
            <w:r w:rsidRPr="004E1F03">
              <w:rPr>
                <w:b/>
                <w:bCs/>
                <w:i/>
                <w:iCs/>
                <w:lang w:eastAsia="en-GB"/>
              </w:rPr>
              <w:t>deprioritisationTimer</w:t>
            </w:r>
          </w:p>
          <w:p w14:paraId="382C7608" w14:textId="77777777" w:rsidR="00D4284E" w:rsidRPr="004E1F03" w:rsidRDefault="00D4284E" w:rsidP="009C19AB">
            <w:pPr>
              <w:pStyle w:val="TAL"/>
              <w:rPr>
                <w:i/>
                <w:noProof/>
                <w:lang w:eastAsia="en-GB"/>
              </w:rPr>
            </w:pPr>
            <w:r w:rsidRPr="004E1F03">
              <w:rPr>
                <w:bCs/>
                <w:iCs/>
                <w:noProof/>
                <w:lang w:eastAsia="ja-JP"/>
              </w:rPr>
              <w:t xml:space="preserve">Indicates the period for which either the current carrier frequency or E-UTRA is deprioritised. </w:t>
            </w:r>
            <w:r w:rsidRPr="004E1F03">
              <w:rPr>
                <w:bCs/>
                <w:noProof/>
                <w:lang w:eastAsia="ja-JP"/>
              </w:rPr>
              <w:t>Value</w:t>
            </w:r>
            <w:r w:rsidRPr="004E1F03">
              <w:rPr>
                <w:bCs/>
                <w:i/>
                <w:noProof/>
                <w:lang w:eastAsia="ja-JP"/>
              </w:rPr>
              <w:t xml:space="preserve"> minN </w:t>
            </w:r>
            <w:r w:rsidRPr="004E1F03">
              <w:rPr>
                <w:bCs/>
                <w:noProof/>
                <w:lang w:eastAsia="ja-JP"/>
              </w:rPr>
              <w:t>corresponds to N minutes</w:t>
            </w:r>
            <w:r w:rsidRPr="004E1F03">
              <w:rPr>
                <w:iCs/>
                <w:noProof/>
                <w:lang w:eastAsia="en-GB"/>
              </w:rPr>
              <w:t>.</w:t>
            </w:r>
          </w:p>
        </w:tc>
      </w:tr>
      <w:tr w:rsidR="00D4284E" w:rsidRPr="004E1F03" w14:paraId="1FB0166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DCA6AC7" w14:textId="77777777" w:rsidR="00D4284E" w:rsidRPr="004E1F03" w:rsidRDefault="00D4284E" w:rsidP="009C19AB">
            <w:pPr>
              <w:pStyle w:val="TAL"/>
              <w:rPr>
                <w:b/>
                <w:bCs/>
                <w:i/>
                <w:noProof/>
                <w:lang w:eastAsia="en-GB"/>
              </w:rPr>
            </w:pPr>
            <w:r w:rsidRPr="004E1F03">
              <w:rPr>
                <w:b/>
                <w:bCs/>
                <w:i/>
                <w:noProof/>
                <w:lang w:eastAsia="en-GB"/>
              </w:rPr>
              <w:t>extendedWaitTime</w:t>
            </w:r>
          </w:p>
          <w:p w14:paraId="596F58D7" w14:textId="77777777" w:rsidR="00D4284E" w:rsidRPr="004E1F03" w:rsidRDefault="00D4284E" w:rsidP="009C19AB">
            <w:pPr>
              <w:pStyle w:val="B1"/>
              <w:keepNext/>
              <w:keepLines/>
              <w:spacing w:after="0"/>
              <w:ind w:left="0" w:firstLine="0"/>
              <w:rPr>
                <w:bCs/>
                <w:noProof/>
                <w:lang w:eastAsia="ja-JP"/>
              </w:rPr>
            </w:pPr>
            <w:r w:rsidRPr="004E1F03">
              <w:rPr>
                <w:rFonts w:ascii="Arial" w:hAnsi="Arial" w:cs="Arial"/>
                <w:bCs/>
                <w:noProof/>
                <w:sz w:val="18"/>
                <w:szCs w:val="18"/>
                <w:lang w:eastAsia="ja-JP"/>
              </w:rPr>
              <w:t>Value in seconds for the wait time for Delay Tolerant access requests</w:t>
            </w:r>
            <w:r w:rsidRPr="004E1F03">
              <w:rPr>
                <w:rFonts w:ascii="Arial" w:hAnsi="Arial" w:cs="Arial"/>
                <w:sz w:val="18"/>
                <w:szCs w:val="18"/>
                <w:lang w:eastAsia="ja-JP"/>
              </w:rPr>
              <w:t>.</w:t>
            </w:r>
          </w:p>
        </w:tc>
      </w:tr>
      <w:tr w:rsidR="00D4284E" w:rsidRPr="004E1F03" w14:paraId="2A547EFD" w14:textId="77777777" w:rsidTr="009C19AB">
        <w:trPr>
          <w:cantSplit/>
        </w:trPr>
        <w:tc>
          <w:tcPr>
            <w:tcW w:w="9639" w:type="dxa"/>
          </w:tcPr>
          <w:p w14:paraId="4157851E" w14:textId="77777777" w:rsidR="00D4284E" w:rsidRPr="004E1F03" w:rsidRDefault="00D4284E" w:rsidP="009C19AB">
            <w:pPr>
              <w:pStyle w:val="TAL"/>
              <w:rPr>
                <w:b/>
                <w:bCs/>
                <w:i/>
                <w:noProof/>
                <w:lang w:eastAsia="en-GB"/>
              </w:rPr>
            </w:pPr>
            <w:r w:rsidRPr="004E1F03">
              <w:rPr>
                <w:b/>
                <w:i/>
                <w:lang w:eastAsia="ja-JP"/>
              </w:rPr>
              <w:t>rrc-SuspendIndication</w:t>
            </w:r>
          </w:p>
          <w:p w14:paraId="559AAFBB" w14:textId="77777777" w:rsidR="00D4284E" w:rsidRPr="004E1F03" w:rsidRDefault="00D4284E" w:rsidP="009C19AB">
            <w:pPr>
              <w:pStyle w:val="TAL"/>
              <w:rPr>
                <w:b/>
                <w:bCs/>
                <w:i/>
                <w:noProof/>
                <w:lang w:eastAsia="en-GB"/>
              </w:rPr>
            </w:pPr>
            <w:r w:rsidRPr="004E1F03">
              <w:rPr>
                <w:bCs/>
                <w:noProof/>
                <w:lang w:eastAsia="en-GB"/>
              </w:rPr>
              <w:t>If present, this field indicates that the UE should remain suspended and not release its stored context.</w:t>
            </w:r>
          </w:p>
        </w:tc>
      </w:tr>
      <w:tr w:rsidR="00D4284E" w:rsidRPr="004E1F03" w14:paraId="1E473A85" w14:textId="77777777" w:rsidTr="009C19AB">
        <w:trPr>
          <w:cantSplit/>
        </w:trPr>
        <w:tc>
          <w:tcPr>
            <w:tcW w:w="9639" w:type="dxa"/>
          </w:tcPr>
          <w:p w14:paraId="06987286" w14:textId="77777777" w:rsidR="00D4284E" w:rsidRPr="004E1F03" w:rsidRDefault="00D4284E" w:rsidP="009C19AB">
            <w:pPr>
              <w:pStyle w:val="TAL"/>
              <w:rPr>
                <w:b/>
                <w:bCs/>
                <w:i/>
                <w:noProof/>
                <w:lang w:eastAsia="en-GB"/>
              </w:rPr>
            </w:pPr>
            <w:r w:rsidRPr="004E1F03">
              <w:rPr>
                <w:b/>
                <w:bCs/>
                <w:i/>
                <w:noProof/>
                <w:lang w:eastAsia="en-GB"/>
              </w:rPr>
              <w:t>waitTime</w:t>
            </w:r>
          </w:p>
          <w:p w14:paraId="216E4484" w14:textId="77777777" w:rsidR="00D4284E" w:rsidRPr="004E1F03" w:rsidRDefault="00D4284E" w:rsidP="009C19AB">
            <w:pPr>
              <w:pStyle w:val="TAL"/>
              <w:rPr>
                <w:lang w:eastAsia="en-GB"/>
              </w:rPr>
            </w:pPr>
            <w:r w:rsidRPr="004E1F03">
              <w:rPr>
                <w:lang w:eastAsia="en-GB"/>
              </w:rPr>
              <w:t>Wait time value in seconds.</w:t>
            </w:r>
          </w:p>
        </w:tc>
      </w:tr>
    </w:tbl>
    <w:p w14:paraId="2D9CCD7E" w14:textId="77777777" w:rsidR="00D4284E" w:rsidRPr="004E1F03" w:rsidRDefault="00D4284E" w:rsidP="00D4284E"/>
    <w:p w14:paraId="7384380E" w14:textId="77777777" w:rsidR="00D4284E" w:rsidRPr="004E1F03" w:rsidRDefault="00D4284E" w:rsidP="00D4284E">
      <w:pPr>
        <w:pStyle w:val="Heading4"/>
      </w:pPr>
      <w:bookmarkStart w:id="220" w:name="_Toc494150001"/>
      <w:r w:rsidRPr="004E1F03">
        <w:lastRenderedPageBreak/>
        <w:t>–</w:t>
      </w:r>
      <w:r w:rsidRPr="004E1F03">
        <w:tab/>
      </w:r>
      <w:r w:rsidRPr="004E1F03">
        <w:rPr>
          <w:i/>
          <w:noProof/>
        </w:rPr>
        <w:t>RRCConnectionRelease</w:t>
      </w:r>
      <w:bookmarkEnd w:id="220"/>
    </w:p>
    <w:p w14:paraId="326776C2" w14:textId="77777777" w:rsidR="00D4284E" w:rsidRPr="004E1F03" w:rsidRDefault="00D4284E" w:rsidP="00D4284E">
      <w:pPr>
        <w:rPr>
          <w:noProof/>
        </w:rPr>
      </w:pPr>
      <w:r w:rsidRPr="004E1F03">
        <w:t xml:space="preserve">The </w:t>
      </w:r>
      <w:r w:rsidRPr="004E1F03">
        <w:rPr>
          <w:i/>
          <w:noProof/>
        </w:rPr>
        <w:t>RRCConnectionRelease</w:t>
      </w:r>
      <w:r w:rsidRPr="004E1F03">
        <w:rPr>
          <w:noProof/>
        </w:rPr>
        <w:t xml:space="preserve"> message is used to command the release of an RRC connection.</w:t>
      </w:r>
    </w:p>
    <w:p w14:paraId="4643CC1D" w14:textId="77777777" w:rsidR="00D4284E" w:rsidRPr="004E1F03" w:rsidRDefault="00D4284E" w:rsidP="00D4284E">
      <w:pPr>
        <w:pStyle w:val="B1"/>
        <w:keepNext/>
        <w:keepLines/>
      </w:pPr>
      <w:r w:rsidRPr="004E1F03">
        <w:t>Signalling radio bearer: SRB1</w:t>
      </w:r>
    </w:p>
    <w:p w14:paraId="31FA53FF" w14:textId="77777777" w:rsidR="00D4284E" w:rsidRPr="004E1F03" w:rsidRDefault="00D4284E" w:rsidP="00D4284E">
      <w:pPr>
        <w:pStyle w:val="B1"/>
        <w:keepNext/>
        <w:keepLines/>
      </w:pPr>
      <w:r w:rsidRPr="004E1F03">
        <w:t>RLC-SAP: AM</w:t>
      </w:r>
    </w:p>
    <w:p w14:paraId="6B7520D8" w14:textId="77777777" w:rsidR="00D4284E" w:rsidRPr="004E1F03" w:rsidRDefault="00D4284E" w:rsidP="00D4284E">
      <w:pPr>
        <w:pStyle w:val="B1"/>
        <w:keepNext/>
        <w:keepLines/>
      </w:pPr>
      <w:r w:rsidRPr="004E1F03">
        <w:t>Logical channel: DCCH</w:t>
      </w:r>
    </w:p>
    <w:p w14:paraId="0779FC0D" w14:textId="77777777" w:rsidR="00D4284E" w:rsidRPr="004E1F03" w:rsidRDefault="00D4284E" w:rsidP="00D4284E">
      <w:pPr>
        <w:pStyle w:val="B1"/>
        <w:keepNext/>
        <w:keepLines/>
      </w:pPr>
      <w:r w:rsidRPr="004E1F03">
        <w:t>Direction: E</w:t>
      </w:r>
      <w:r w:rsidRPr="004E1F03">
        <w:noBreakHyphen/>
        <w:t>UTRAN to UE</w:t>
      </w:r>
    </w:p>
    <w:p w14:paraId="6DC742AE" w14:textId="77777777" w:rsidR="00D4284E" w:rsidRPr="004E1F03" w:rsidRDefault="00D4284E" w:rsidP="00D4284E">
      <w:pPr>
        <w:pStyle w:val="TH"/>
        <w:rPr>
          <w:bCs/>
          <w:i/>
          <w:iCs/>
        </w:rPr>
      </w:pPr>
      <w:r w:rsidRPr="004E1F03">
        <w:rPr>
          <w:bCs/>
          <w:i/>
          <w:iCs/>
          <w:noProof/>
        </w:rPr>
        <w:t>RRCConnectionRelease message</w:t>
      </w:r>
    </w:p>
    <w:p w14:paraId="105603C0"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4EDA9E03" w14:textId="77777777" w:rsidR="00D4284E" w:rsidRPr="004E1F03" w:rsidRDefault="00D4284E" w:rsidP="00D4284E">
      <w:pPr>
        <w:pStyle w:val="PL"/>
        <w:shd w:val="clear" w:color="auto" w:fill="E6E6E6"/>
      </w:pPr>
    </w:p>
    <w:p w14:paraId="33ECBAF2" w14:textId="77777777" w:rsidR="00D4284E" w:rsidRPr="004E1F03" w:rsidRDefault="00D4284E" w:rsidP="00D4284E">
      <w:pPr>
        <w:pStyle w:val="PL"/>
        <w:shd w:val="clear" w:color="auto" w:fill="E6E6E6"/>
      </w:pPr>
      <w:r w:rsidRPr="004E1F03">
        <w:t>RRCConnectionRelease ::=</w:t>
      </w:r>
      <w:r w:rsidRPr="004E1F03">
        <w:tab/>
      </w:r>
      <w:r w:rsidRPr="004E1F03">
        <w:tab/>
      </w:r>
      <w:r w:rsidRPr="004E1F03">
        <w:tab/>
        <w:t>SEQUENCE {</w:t>
      </w:r>
    </w:p>
    <w:p w14:paraId="1BCCB84C" w14:textId="77777777" w:rsidR="00D4284E" w:rsidRPr="004E1F03" w:rsidRDefault="00D4284E" w:rsidP="00D4284E">
      <w:pPr>
        <w:pStyle w:val="PL"/>
        <w:shd w:val="clear" w:color="auto" w:fill="E6E6E6"/>
        <w:rPr>
          <w:snapToGrid w:val="0"/>
        </w:rPr>
      </w:pPr>
      <w:r w:rsidRPr="004E1F03">
        <w:rPr>
          <w:snapToGrid w:val="0"/>
        </w:rPr>
        <w:tab/>
        <w:t>rrc-TransactionIdentifier</w:t>
      </w:r>
      <w:r w:rsidRPr="004E1F03">
        <w:rPr>
          <w:snapToGrid w:val="0"/>
        </w:rPr>
        <w:tab/>
      </w:r>
      <w:r w:rsidRPr="004E1F03">
        <w:rPr>
          <w:snapToGrid w:val="0"/>
        </w:rPr>
        <w:tab/>
      </w:r>
      <w:r w:rsidRPr="004E1F03">
        <w:rPr>
          <w:snapToGrid w:val="0"/>
        </w:rPr>
        <w:tab/>
        <w:t>RRC-TransactionIdentifier,</w:t>
      </w:r>
    </w:p>
    <w:p w14:paraId="17C7020B"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48A62FF2"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2A8A297D" w14:textId="77777777" w:rsidR="00D4284E" w:rsidRPr="004E1F03" w:rsidRDefault="00D4284E" w:rsidP="00D4284E">
      <w:pPr>
        <w:pStyle w:val="PL"/>
        <w:shd w:val="clear" w:color="auto" w:fill="E6E6E6"/>
      </w:pPr>
      <w:r w:rsidRPr="004E1F03">
        <w:tab/>
      </w:r>
      <w:r w:rsidRPr="004E1F03">
        <w:tab/>
      </w:r>
      <w:r w:rsidRPr="004E1F03">
        <w:tab/>
        <w:t>rrcConnectionRelease-r8</w:t>
      </w:r>
      <w:r w:rsidRPr="004E1F03">
        <w:tab/>
      </w:r>
      <w:r w:rsidRPr="004E1F03">
        <w:tab/>
      </w:r>
      <w:r w:rsidRPr="004E1F03">
        <w:tab/>
      </w:r>
      <w:r w:rsidRPr="004E1F03">
        <w:tab/>
        <w:t>RRCConnectionRelease-r8-IEs,</w:t>
      </w:r>
    </w:p>
    <w:p w14:paraId="11665A55"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1EA43204" w14:textId="77777777" w:rsidR="00D4284E" w:rsidRPr="004E1F03" w:rsidRDefault="00D4284E" w:rsidP="00D4284E">
      <w:pPr>
        <w:pStyle w:val="PL"/>
        <w:shd w:val="clear" w:color="auto" w:fill="E6E6E6"/>
      </w:pPr>
      <w:r w:rsidRPr="004E1F03">
        <w:tab/>
      </w:r>
      <w:r w:rsidRPr="004E1F03">
        <w:tab/>
        <w:t>},</w:t>
      </w:r>
    </w:p>
    <w:p w14:paraId="1C1F93B4"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0272287A" w14:textId="77777777" w:rsidR="00D4284E" w:rsidRPr="004E1F03" w:rsidRDefault="00D4284E" w:rsidP="00D4284E">
      <w:pPr>
        <w:pStyle w:val="PL"/>
        <w:shd w:val="clear" w:color="auto" w:fill="E6E6E6"/>
      </w:pPr>
      <w:r w:rsidRPr="004E1F03">
        <w:tab/>
        <w:t>}</w:t>
      </w:r>
    </w:p>
    <w:p w14:paraId="708779C1" w14:textId="77777777" w:rsidR="00D4284E" w:rsidRPr="004E1F03" w:rsidRDefault="00D4284E" w:rsidP="00D4284E">
      <w:pPr>
        <w:pStyle w:val="PL"/>
        <w:shd w:val="clear" w:color="auto" w:fill="E6E6E6"/>
      </w:pPr>
      <w:r w:rsidRPr="004E1F03">
        <w:t>}</w:t>
      </w:r>
    </w:p>
    <w:p w14:paraId="1856CC1E" w14:textId="77777777" w:rsidR="00D4284E" w:rsidRPr="004E1F03" w:rsidRDefault="00D4284E" w:rsidP="00D4284E">
      <w:pPr>
        <w:pStyle w:val="PL"/>
        <w:shd w:val="clear" w:color="auto" w:fill="E6E6E6"/>
      </w:pPr>
    </w:p>
    <w:p w14:paraId="54E14DC6" w14:textId="77777777" w:rsidR="00D4284E" w:rsidRPr="004E1F03" w:rsidRDefault="00D4284E" w:rsidP="00D4284E">
      <w:pPr>
        <w:pStyle w:val="PL"/>
        <w:shd w:val="clear" w:color="auto" w:fill="E6E6E6"/>
      </w:pPr>
      <w:r w:rsidRPr="004E1F03">
        <w:t>RRCConnectionRelease-r8-IEs ::=</w:t>
      </w:r>
      <w:r w:rsidRPr="004E1F03">
        <w:tab/>
      </w:r>
      <w:r w:rsidRPr="004E1F03">
        <w:tab/>
        <w:t>SEQUENCE {</w:t>
      </w:r>
    </w:p>
    <w:p w14:paraId="62718B94" w14:textId="77777777" w:rsidR="00D4284E" w:rsidRPr="004E1F03" w:rsidRDefault="00D4284E" w:rsidP="00D4284E">
      <w:pPr>
        <w:pStyle w:val="PL"/>
        <w:shd w:val="clear" w:color="auto" w:fill="E6E6E6"/>
        <w:rPr>
          <w:snapToGrid w:val="0"/>
        </w:rPr>
      </w:pPr>
      <w:r w:rsidRPr="004E1F03">
        <w:rPr>
          <w:snapToGrid w:val="0"/>
        </w:rPr>
        <w:tab/>
        <w:t>releaseCause</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ReleaseCause,</w:t>
      </w:r>
    </w:p>
    <w:p w14:paraId="3904A720" w14:textId="77777777" w:rsidR="00D4284E" w:rsidRPr="004E1F03" w:rsidRDefault="00D4284E" w:rsidP="00D4284E">
      <w:pPr>
        <w:pStyle w:val="PL"/>
        <w:shd w:val="clear" w:color="auto" w:fill="E6E6E6"/>
      </w:pPr>
      <w:r w:rsidRPr="004E1F03">
        <w:tab/>
        <w:t>redirectedCarrierInfo</w:t>
      </w:r>
      <w:r w:rsidRPr="004E1F03">
        <w:tab/>
      </w:r>
      <w:r w:rsidRPr="004E1F03">
        <w:tab/>
      </w:r>
      <w:r w:rsidRPr="004E1F03">
        <w:tab/>
      </w:r>
      <w:r w:rsidRPr="004E1F03">
        <w:tab/>
        <w:t>RedirectedCarrierInfo</w:t>
      </w:r>
      <w:r w:rsidRPr="004E1F03">
        <w:tab/>
      </w:r>
      <w:r w:rsidRPr="004E1F03">
        <w:tab/>
      </w:r>
      <w:r w:rsidRPr="004E1F03">
        <w:tab/>
      </w:r>
      <w:r w:rsidRPr="004E1F03">
        <w:tab/>
        <w:t>OPTIONAL,</w:t>
      </w:r>
      <w:r w:rsidRPr="004E1F03">
        <w:tab/>
        <w:t>-- Need ON</w:t>
      </w:r>
    </w:p>
    <w:p w14:paraId="028C41DB" w14:textId="77777777" w:rsidR="00D4284E" w:rsidRPr="004E1F03" w:rsidRDefault="00D4284E" w:rsidP="00D4284E">
      <w:pPr>
        <w:pStyle w:val="PL"/>
        <w:shd w:val="clear" w:color="auto" w:fill="E6E6E6"/>
      </w:pPr>
      <w:r w:rsidRPr="004E1F03">
        <w:tab/>
        <w:t>idleModeMobilityControlInfo</w:t>
      </w:r>
      <w:r w:rsidRPr="004E1F03">
        <w:tab/>
      </w:r>
      <w:r w:rsidRPr="004E1F03">
        <w:tab/>
      </w:r>
      <w:r w:rsidRPr="004E1F03">
        <w:tab/>
        <w:t>IdleModeMobilityControlInfo</w:t>
      </w:r>
      <w:r w:rsidRPr="004E1F03">
        <w:tab/>
      </w:r>
      <w:r w:rsidRPr="004E1F03">
        <w:tab/>
      </w:r>
      <w:r w:rsidRPr="004E1F03">
        <w:tab/>
        <w:t>OPTIONAL,</w:t>
      </w:r>
      <w:r w:rsidRPr="004E1F03">
        <w:tab/>
        <w:t>-- Need OP</w:t>
      </w:r>
    </w:p>
    <w:p w14:paraId="59C7301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RRCConnectionRelease-v890-IEs</w:t>
      </w:r>
      <w:r w:rsidRPr="004E1F03">
        <w:tab/>
      </w:r>
      <w:r w:rsidRPr="004E1F03">
        <w:tab/>
        <w:t>OPTIONAL</w:t>
      </w:r>
    </w:p>
    <w:p w14:paraId="498DECA1" w14:textId="77777777" w:rsidR="00D4284E" w:rsidRPr="004E1F03" w:rsidRDefault="00D4284E" w:rsidP="00D4284E">
      <w:pPr>
        <w:pStyle w:val="PL"/>
        <w:shd w:val="clear" w:color="auto" w:fill="E6E6E6"/>
      </w:pPr>
      <w:r w:rsidRPr="004E1F03">
        <w:t>}</w:t>
      </w:r>
    </w:p>
    <w:p w14:paraId="64BBC563" w14:textId="77777777" w:rsidR="00D4284E" w:rsidRPr="004E1F03" w:rsidRDefault="00D4284E" w:rsidP="00D4284E">
      <w:pPr>
        <w:pStyle w:val="PL"/>
        <w:shd w:val="clear" w:color="auto" w:fill="E6E6E6"/>
      </w:pPr>
    </w:p>
    <w:p w14:paraId="12904C32" w14:textId="77777777" w:rsidR="00D4284E" w:rsidRPr="004E1F03" w:rsidRDefault="00D4284E" w:rsidP="00D4284E">
      <w:pPr>
        <w:pStyle w:val="PL"/>
        <w:shd w:val="clear" w:color="auto" w:fill="E6E6E6"/>
      </w:pPr>
      <w:r w:rsidRPr="004E1F03">
        <w:t>RRCConnectionRelease-v890-IEs ::=</w:t>
      </w:r>
      <w:r w:rsidRPr="004E1F03">
        <w:tab/>
        <w:t>SEQUENCE {</w:t>
      </w:r>
    </w:p>
    <w:p w14:paraId="44C7DCDA"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 (CONTAINING RRCConnectionRelease-v9e0-IEs)</w:t>
      </w:r>
      <w:r w:rsidRPr="004E1F03">
        <w:tab/>
        <w:t>OPTIONAL,</w:t>
      </w:r>
    </w:p>
    <w:p w14:paraId="427063F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RRCConnectionRelease-v920-IEs</w:t>
      </w:r>
      <w:r w:rsidRPr="004E1F03">
        <w:tab/>
      </w:r>
      <w:r w:rsidRPr="004E1F03">
        <w:tab/>
        <w:t>OPTIONAL</w:t>
      </w:r>
    </w:p>
    <w:p w14:paraId="6CB90E71" w14:textId="77777777" w:rsidR="00D4284E" w:rsidRPr="004E1F03" w:rsidRDefault="00D4284E" w:rsidP="00D4284E">
      <w:pPr>
        <w:pStyle w:val="PL"/>
        <w:shd w:val="clear" w:color="auto" w:fill="E6E6E6"/>
      </w:pPr>
      <w:r w:rsidRPr="004E1F03">
        <w:t>}</w:t>
      </w:r>
    </w:p>
    <w:p w14:paraId="126BF8F8" w14:textId="77777777" w:rsidR="00D4284E" w:rsidRPr="004E1F03" w:rsidRDefault="00D4284E" w:rsidP="00D4284E">
      <w:pPr>
        <w:pStyle w:val="PL"/>
        <w:shd w:val="clear" w:color="auto" w:fill="E6E6E6"/>
      </w:pPr>
    </w:p>
    <w:p w14:paraId="533AF592" w14:textId="77777777" w:rsidR="00D4284E" w:rsidRPr="004E1F03" w:rsidRDefault="00D4284E" w:rsidP="00D4284E">
      <w:pPr>
        <w:pStyle w:val="PL"/>
        <w:shd w:val="clear" w:color="auto" w:fill="E6E6E6"/>
      </w:pPr>
      <w:r w:rsidRPr="004E1F03">
        <w:t>-- Late non critical extensions</w:t>
      </w:r>
    </w:p>
    <w:p w14:paraId="17EBB3B7" w14:textId="77777777" w:rsidR="00D4284E" w:rsidRPr="004E1F03" w:rsidRDefault="00D4284E" w:rsidP="00D4284E">
      <w:pPr>
        <w:pStyle w:val="PL"/>
        <w:shd w:val="clear" w:color="auto" w:fill="E6E6E6"/>
      </w:pPr>
      <w:r w:rsidRPr="004E1F03">
        <w:t>RRCConnectionRelease-v9e0-IEs ::= SEQUENCE {</w:t>
      </w:r>
    </w:p>
    <w:p w14:paraId="485A2682" w14:textId="77777777" w:rsidR="00D4284E" w:rsidRPr="004E1F03" w:rsidRDefault="00D4284E" w:rsidP="00D4284E">
      <w:pPr>
        <w:pStyle w:val="PL"/>
        <w:shd w:val="clear" w:color="auto" w:fill="E6E6E6"/>
      </w:pPr>
      <w:r w:rsidRPr="004E1F03">
        <w:tab/>
        <w:t>redirectedCarrierInfo-v9e0</w:t>
      </w:r>
      <w:r w:rsidRPr="004E1F03">
        <w:tab/>
      </w:r>
      <w:r w:rsidRPr="004E1F03">
        <w:tab/>
      </w:r>
      <w:r w:rsidRPr="004E1F03">
        <w:tab/>
        <w:t>RedirectedCarrierInfo-v9e0</w:t>
      </w:r>
      <w:r w:rsidRPr="004E1F03">
        <w:tab/>
      </w:r>
      <w:r w:rsidRPr="004E1F03">
        <w:tab/>
      </w:r>
      <w:r w:rsidRPr="004E1F03">
        <w:tab/>
        <w:t>OPTIONAL,</w:t>
      </w:r>
      <w:r w:rsidRPr="004E1F03">
        <w:tab/>
        <w:t>-- Cond NoRedirect-r8</w:t>
      </w:r>
    </w:p>
    <w:p w14:paraId="45841774" w14:textId="77777777" w:rsidR="00D4284E" w:rsidRPr="004E1F03" w:rsidRDefault="00D4284E" w:rsidP="00D4284E">
      <w:pPr>
        <w:pStyle w:val="PL"/>
        <w:shd w:val="clear" w:color="auto" w:fill="E6E6E6"/>
      </w:pPr>
      <w:r w:rsidRPr="004E1F03">
        <w:tab/>
        <w:t>idleModeMobilityControlInfo-v9e0</w:t>
      </w:r>
      <w:r w:rsidRPr="004E1F03">
        <w:tab/>
        <w:t>IdleModeMobilityControlInfo-v9e0</w:t>
      </w:r>
      <w:r w:rsidRPr="004E1F03">
        <w:tab/>
        <w:t>OPTIONAL,</w:t>
      </w:r>
      <w:r w:rsidRPr="004E1F03">
        <w:tab/>
        <w:t>-- Cond IdleInfoEUTRA</w:t>
      </w:r>
    </w:p>
    <w:p w14:paraId="778488E4"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3284852B" w14:textId="77777777" w:rsidR="00D4284E" w:rsidRPr="004E1F03" w:rsidRDefault="00D4284E" w:rsidP="00D4284E">
      <w:pPr>
        <w:pStyle w:val="PL"/>
        <w:shd w:val="clear" w:color="auto" w:fill="E6E6E6"/>
      </w:pPr>
      <w:r w:rsidRPr="004E1F03">
        <w:t>}</w:t>
      </w:r>
    </w:p>
    <w:p w14:paraId="20F5A3A8" w14:textId="77777777" w:rsidR="00D4284E" w:rsidRPr="004E1F03" w:rsidRDefault="00D4284E" w:rsidP="00D4284E">
      <w:pPr>
        <w:pStyle w:val="PL"/>
        <w:shd w:val="clear" w:color="auto" w:fill="E6E6E6"/>
      </w:pPr>
    </w:p>
    <w:p w14:paraId="0A942021" w14:textId="77777777" w:rsidR="00D4284E" w:rsidRPr="004E1F03" w:rsidRDefault="00D4284E" w:rsidP="00D4284E">
      <w:pPr>
        <w:pStyle w:val="PL"/>
        <w:shd w:val="clear" w:color="auto" w:fill="E6E6E6"/>
      </w:pPr>
      <w:r w:rsidRPr="004E1F03">
        <w:t>-- Regular non critical extensions</w:t>
      </w:r>
    </w:p>
    <w:p w14:paraId="6FA13906" w14:textId="77777777" w:rsidR="00D4284E" w:rsidRPr="004E1F03" w:rsidRDefault="00D4284E" w:rsidP="00D4284E">
      <w:pPr>
        <w:pStyle w:val="PL"/>
        <w:shd w:val="clear" w:color="auto" w:fill="E6E6E6"/>
      </w:pPr>
      <w:r w:rsidRPr="004E1F03">
        <w:t>RRCConnectionRelease-v920-IEs ::=</w:t>
      </w:r>
      <w:r w:rsidRPr="004E1F03">
        <w:tab/>
        <w:t>SEQUENCE {</w:t>
      </w:r>
    </w:p>
    <w:p w14:paraId="17158D60" w14:textId="77777777" w:rsidR="00D4284E" w:rsidRPr="004E1F03" w:rsidRDefault="00D4284E" w:rsidP="00D4284E">
      <w:pPr>
        <w:pStyle w:val="PL"/>
        <w:shd w:val="clear" w:color="auto" w:fill="E6E6E6"/>
        <w:tabs>
          <w:tab w:val="clear" w:pos="3072"/>
        </w:tabs>
      </w:pPr>
      <w:r w:rsidRPr="004E1F03">
        <w:tab/>
        <w:t>cellInfoList-r9</w:t>
      </w:r>
      <w:r w:rsidRPr="004E1F03">
        <w:tab/>
      </w:r>
      <w:r w:rsidRPr="004E1F03">
        <w:tab/>
      </w:r>
      <w:r w:rsidRPr="004E1F03">
        <w:tab/>
      </w:r>
      <w:r w:rsidRPr="004E1F03">
        <w:tab/>
      </w:r>
      <w:r w:rsidRPr="004E1F03">
        <w:tab/>
        <w:t>CHOICE {</w:t>
      </w:r>
    </w:p>
    <w:p w14:paraId="30DD4875" w14:textId="77777777" w:rsidR="00D4284E" w:rsidRPr="004E1F03" w:rsidRDefault="00D4284E" w:rsidP="00D4284E">
      <w:pPr>
        <w:pStyle w:val="PL"/>
        <w:shd w:val="clear" w:color="auto" w:fill="E6E6E6"/>
        <w:tabs>
          <w:tab w:val="clear" w:pos="3072"/>
        </w:tabs>
      </w:pPr>
      <w:r w:rsidRPr="004E1F03">
        <w:tab/>
      </w:r>
      <w:r w:rsidRPr="004E1F03">
        <w:tab/>
        <w:t>geran-r9</w:t>
      </w:r>
      <w:r w:rsidRPr="004E1F03">
        <w:tab/>
      </w:r>
      <w:r w:rsidRPr="004E1F03">
        <w:tab/>
      </w:r>
      <w:r w:rsidRPr="004E1F03">
        <w:tab/>
      </w:r>
      <w:r w:rsidRPr="004E1F03">
        <w:tab/>
      </w:r>
      <w:r w:rsidRPr="004E1F03">
        <w:tab/>
      </w:r>
      <w:r w:rsidRPr="004E1F03">
        <w:tab/>
        <w:t>CellInfoListGERAN-r9,</w:t>
      </w:r>
    </w:p>
    <w:p w14:paraId="34318D44" w14:textId="77777777" w:rsidR="00D4284E" w:rsidRPr="004E1F03" w:rsidRDefault="00D4284E" w:rsidP="00D4284E">
      <w:pPr>
        <w:pStyle w:val="PL"/>
        <w:shd w:val="clear" w:color="auto" w:fill="E6E6E6"/>
        <w:tabs>
          <w:tab w:val="clear" w:pos="3072"/>
        </w:tabs>
      </w:pPr>
      <w:r w:rsidRPr="004E1F03">
        <w:tab/>
      </w:r>
      <w:r w:rsidRPr="004E1F03">
        <w:tab/>
        <w:t>utra-FDD-r9</w:t>
      </w:r>
      <w:r w:rsidRPr="004E1F03">
        <w:tab/>
      </w:r>
      <w:r w:rsidRPr="004E1F03">
        <w:tab/>
      </w:r>
      <w:r w:rsidRPr="004E1F03">
        <w:tab/>
      </w:r>
      <w:r w:rsidRPr="004E1F03">
        <w:tab/>
      </w:r>
      <w:r w:rsidRPr="004E1F03">
        <w:tab/>
      </w:r>
      <w:r w:rsidRPr="004E1F03">
        <w:tab/>
        <w:t>CellInfoListUTRA-FDD-r9,</w:t>
      </w:r>
    </w:p>
    <w:p w14:paraId="6C053E98" w14:textId="77777777" w:rsidR="00D4284E" w:rsidRPr="004E1F03" w:rsidRDefault="00D4284E" w:rsidP="00D4284E">
      <w:pPr>
        <w:pStyle w:val="PL"/>
        <w:shd w:val="clear" w:color="auto" w:fill="E6E6E6"/>
        <w:tabs>
          <w:tab w:val="clear" w:pos="3072"/>
        </w:tabs>
      </w:pPr>
      <w:r w:rsidRPr="004E1F03">
        <w:tab/>
      </w:r>
      <w:r w:rsidRPr="004E1F03">
        <w:tab/>
        <w:t>utra-TDD-r9</w:t>
      </w:r>
      <w:r w:rsidRPr="004E1F03">
        <w:tab/>
      </w:r>
      <w:r w:rsidRPr="004E1F03">
        <w:tab/>
      </w:r>
      <w:r w:rsidRPr="004E1F03">
        <w:tab/>
      </w:r>
      <w:r w:rsidRPr="004E1F03">
        <w:tab/>
      </w:r>
      <w:r w:rsidRPr="004E1F03">
        <w:tab/>
      </w:r>
      <w:r w:rsidRPr="004E1F03">
        <w:tab/>
        <w:t>CellInfoListUTRA-TDD-r9,</w:t>
      </w:r>
    </w:p>
    <w:p w14:paraId="203F45B5" w14:textId="77777777" w:rsidR="00D4284E" w:rsidRPr="004E1F03" w:rsidRDefault="00D4284E" w:rsidP="00D4284E">
      <w:pPr>
        <w:pStyle w:val="PL"/>
        <w:shd w:val="clear" w:color="auto" w:fill="E6E6E6"/>
        <w:tabs>
          <w:tab w:val="clear" w:pos="3072"/>
        </w:tabs>
      </w:pPr>
      <w:r w:rsidRPr="004E1F03">
        <w:tab/>
      </w:r>
      <w:r w:rsidRPr="004E1F03">
        <w:tab/>
        <w:t>...,</w:t>
      </w:r>
    </w:p>
    <w:p w14:paraId="3661E73A" w14:textId="77777777" w:rsidR="00D4284E" w:rsidRPr="004E1F03" w:rsidRDefault="00D4284E" w:rsidP="00D4284E">
      <w:pPr>
        <w:pStyle w:val="PL"/>
        <w:shd w:val="clear" w:color="auto" w:fill="E6E6E6"/>
        <w:tabs>
          <w:tab w:val="clear" w:pos="3072"/>
        </w:tabs>
      </w:pPr>
      <w:r w:rsidRPr="004E1F03">
        <w:tab/>
      </w:r>
      <w:r w:rsidRPr="004E1F03">
        <w:tab/>
        <w:t>utra-TDD-r10</w:t>
      </w:r>
      <w:r w:rsidRPr="004E1F03">
        <w:tab/>
      </w:r>
      <w:r w:rsidRPr="004E1F03">
        <w:tab/>
      </w:r>
      <w:r w:rsidRPr="004E1F03">
        <w:tab/>
      </w:r>
      <w:r w:rsidRPr="004E1F03">
        <w:tab/>
      </w:r>
      <w:r w:rsidRPr="004E1F03">
        <w:tab/>
        <w:t>CellInfoListUTRA-TDD-r10</w:t>
      </w:r>
    </w:p>
    <w:p w14:paraId="64F077EE" w14:textId="77777777" w:rsidR="00D4284E" w:rsidRPr="004E1F03" w:rsidRDefault="00D4284E" w:rsidP="00D4284E">
      <w:pPr>
        <w:pStyle w:val="PL"/>
        <w:shd w:val="clear" w:color="auto" w:fill="E6E6E6"/>
        <w:tabs>
          <w:tab w:val="clear" w:pos="3072"/>
        </w:tabs>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Redirection</w:t>
      </w:r>
    </w:p>
    <w:p w14:paraId="7835D9D2" w14:textId="77777777" w:rsidR="00D4284E" w:rsidRPr="004E1F03" w:rsidRDefault="00D4284E" w:rsidP="00D4284E">
      <w:pPr>
        <w:pStyle w:val="PL"/>
        <w:shd w:val="clear" w:color="auto" w:fill="E6E6E6"/>
        <w:tabs>
          <w:tab w:val="clear" w:pos="3072"/>
        </w:tabs>
      </w:pPr>
      <w:r w:rsidRPr="004E1F03">
        <w:tab/>
        <w:t>nonCriticalExtension</w:t>
      </w:r>
      <w:r w:rsidRPr="004E1F03">
        <w:tab/>
      </w:r>
      <w:r w:rsidRPr="004E1F03">
        <w:tab/>
      </w:r>
      <w:r w:rsidRPr="004E1F03">
        <w:tab/>
        <w:t>RRCConnectionRelease-v1020-IEs</w:t>
      </w:r>
      <w:r w:rsidRPr="004E1F03">
        <w:tab/>
      </w:r>
      <w:r w:rsidRPr="004E1F03">
        <w:tab/>
        <w:t>OPTIONAL</w:t>
      </w:r>
    </w:p>
    <w:p w14:paraId="44F250DD" w14:textId="77777777" w:rsidR="00D4284E" w:rsidRPr="004E1F03" w:rsidRDefault="00D4284E" w:rsidP="00D4284E">
      <w:pPr>
        <w:pStyle w:val="PL"/>
        <w:shd w:val="clear" w:color="auto" w:fill="E6E6E6"/>
        <w:tabs>
          <w:tab w:val="clear" w:pos="3072"/>
        </w:tabs>
      </w:pPr>
      <w:r w:rsidRPr="004E1F03">
        <w:t>}</w:t>
      </w:r>
    </w:p>
    <w:p w14:paraId="1F1506A1" w14:textId="77777777" w:rsidR="00D4284E" w:rsidRPr="004E1F03" w:rsidRDefault="00D4284E" w:rsidP="00D4284E">
      <w:pPr>
        <w:pStyle w:val="PL"/>
        <w:shd w:val="clear" w:color="auto" w:fill="E6E6E6"/>
      </w:pPr>
    </w:p>
    <w:p w14:paraId="04AC07E3" w14:textId="77777777" w:rsidR="00D4284E" w:rsidRPr="004E1F03" w:rsidRDefault="00D4284E" w:rsidP="00D4284E">
      <w:pPr>
        <w:pStyle w:val="PL"/>
        <w:shd w:val="clear" w:color="auto" w:fill="E6E6E6"/>
      </w:pPr>
      <w:r w:rsidRPr="004E1F03">
        <w:t>RRCConnectionRelease-v1020-IEs ::=</w:t>
      </w:r>
      <w:r w:rsidRPr="004E1F03">
        <w:tab/>
        <w:t>SEQUENCE {</w:t>
      </w:r>
    </w:p>
    <w:p w14:paraId="56B7482F" w14:textId="77777777" w:rsidR="00D4284E" w:rsidRPr="004E1F03" w:rsidRDefault="00D4284E" w:rsidP="00D4284E">
      <w:pPr>
        <w:pStyle w:val="PL"/>
        <w:shd w:val="clear" w:color="auto" w:fill="E6E6E6"/>
      </w:pPr>
      <w:r w:rsidRPr="004E1F03">
        <w:tab/>
        <w:t>extendedWaitTime-r10</w:t>
      </w:r>
      <w:r w:rsidRPr="004E1F03">
        <w:tab/>
      </w:r>
      <w:r w:rsidRPr="004E1F03">
        <w:tab/>
      </w:r>
      <w:r w:rsidRPr="004E1F03">
        <w:tab/>
      </w:r>
      <w:r w:rsidRPr="004E1F03">
        <w:tab/>
        <w:t>INTEGER (1..1800)</w:t>
      </w:r>
      <w:r w:rsidRPr="004E1F03">
        <w:tab/>
      </w:r>
      <w:r w:rsidRPr="004E1F03">
        <w:tab/>
        <w:t>OPTIONAL,</w:t>
      </w:r>
      <w:r w:rsidRPr="004E1F03">
        <w:tab/>
        <w:t>-- Need ON</w:t>
      </w:r>
    </w:p>
    <w:p w14:paraId="5059202B" w14:textId="77777777" w:rsidR="00D4284E" w:rsidRPr="004E1F03" w:rsidRDefault="00D4284E" w:rsidP="00D4284E">
      <w:pPr>
        <w:pStyle w:val="PL"/>
        <w:shd w:val="clear" w:color="auto" w:fill="E6E6E6"/>
        <w:tabs>
          <w:tab w:val="clear" w:pos="3072"/>
        </w:tabs>
      </w:pPr>
      <w:r w:rsidRPr="004E1F03">
        <w:tab/>
        <w:t>nonCriticalExtension</w:t>
      </w:r>
      <w:r w:rsidRPr="004E1F03">
        <w:tab/>
      </w:r>
      <w:r w:rsidRPr="004E1F03">
        <w:tab/>
      </w:r>
      <w:r w:rsidRPr="004E1F03">
        <w:tab/>
        <w:t>RRCConnectionRelease-v1320-IEs</w:t>
      </w:r>
      <w:r w:rsidRPr="004E1F03">
        <w:tab/>
      </w:r>
      <w:r w:rsidRPr="004E1F03">
        <w:tab/>
      </w:r>
      <w:r w:rsidRPr="004E1F03">
        <w:tab/>
      </w:r>
      <w:r w:rsidRPr="004E1F03">
        <w:tab/>
        <w:t>OPTIONAL</w:t>
      </w:r>
    </w:p>
    <w:p w14:paraId="0633FD72" w14:textId="77777777" w:rsidR="00D4284E" w:rsidRPr="004E1F03" w:rsidRDefault="00D4284E" w:rsidP="00D4284E">
      <w:pPr>
        <w:pStyle w:val="PL"/>
        <w:shd w:val="clear" w:color="auto" w:fill="E6E6E6"/>
        <w:tabs>
          <w:tab w:val="clear" w:pos="3072"/>
        </w:tabs>
      </w:pPr>
      <w:r w:rsidRPr="004E1F03">
        <w:t>}</w:t>
      </w:r>
    </w:p>
    <w:p w14:paraId="138EC081" w14:textId="77777777" w:rsidR="00D4284E" w:rsidRPr="004E1F03" w:rsidRDefault="00D4284E" w:rsidP="00D4284E">
      <w:pPr>
        <w:pStyle w:val="PL"/>
        <w:shd w:val="clear" w:color="auto" w:fill="E6E6E6"/>
      </w:pPr>
    </w:p>
    <w:p w14:paraId="667BD048" w14:textId="77777777" w:rsidR="00D4284E" w:rsidRPr="004E1F03" w:rsidRDefault="00D4284E" w:rsidP="00D4284E">
      <w:pPr>
        <w:pStyle w:val="PL"/>
        <w:shd w:val="clear" w:color="auto" w:fill="E6E6E6"/>
      </w:pPr>
      <w:r w:rsidRPr="004E1F03">
        <w:t>RRCConnectionRelease-v1320-IEs::=</w:t>
      </w:r>
      <w:r w:rsidRPr="004E1F03">
        <w:tab/>
        <w:t>SEQUENCE {</w:t>
      </w:r>
    </w:p>
    <w:p w14:paraId="36F23592" w14:textId="77777777" w:rsidR="00D4284E" w:rsidRPr="004E1F03" w:rsidRDefault="00D4284E" w:rsidP="00D4284E">
      <w:pPr>
        <w:pStyle w:val="PL"/>
        <w:shd w:val="clear" w:color="auto" w:fill="E6E6E6"/>
        <w:rPr>
          <w:snapToGrid w:val="0"/>
        </w:rPr>
      </w:pPr>
      <w:r w:rsidRPr="004E1F03">
        <w:rPr>
          <w:snapToGrid w:val="0"/>
        </w:rPr>
        <w:tab/>
        <w:t>resumeIdentity-r13</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ResumeIdentity-r13</w:t>
      </w:r>
      <w:r w:rsidRPr="004E1F03">
        <w:rPr>
          <w:snapToGrid w:val="0"/>
        </w:rPr>
        <w:tab/>
      </w:r>
      <w:r w:rsidRPr="004E1F03">
        <w:rPr>
          <w:snapToGrid w:val="0"/>
        </w:rPr>
        <w:tab/>
      </w:r>
      <w:r w:rsidRPr="004E1F03">
        <w:rPr>
          <w:snapToGrid w:val="0"/>
        </w:rPr>
        <w:tab/>
      </w:r>
      <w:r w:rsidRPr="004E1F03">
        <w:rPr>
          <w:snapToGrid w:val="0"/>
        </w:rPr>
        <w:tab/>
        <w:t>OPTIONAL,</w:t>
      </w:r>
      <w:r w:rsidRPr="004E1F03">
        <w:rPr>
          <w:snapToGrid w:val="0"/>
        </w:rPr>
        <w:tab/>
      </w:r>
      <w:r w:rsidRPr="004E1F03">
        <w:t xml:space="preserve">-- Need OR </w:t>
      </w:r>
      <w:r w:rsidRPr="004E1F03">
        <w:rPr>
          <w:snapToGrid w:val="0"/>
        </w:rPr>
        <w:tab/>
      </w:r>
    </w:p>
    <w:p w14:paraId="04FDEC9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1C6A52CC" w14:textId="77777777" w:rsidR="00D4284E" w:rsidRPr="004E1F03" w:rsidRDefault="00D4284E" w:rsidP="00D4284E">
      <w:pPr>
        <w:pStyle w:val="PL"/>
        <w:shd w:val="clear" w:color="auto" w:fill="E6E6E6"/>
      </w:pPr>
      <w:r w:rsidRPr="004E1F03">
        <w:t>}</w:t>
      </w:r>
    </w:p>
    <w:p w14:paraId="35F70BD7" w14:textId="77777777" w:rsidR="00D4284E" w:rsidRPr="004E1F03" w:rsidRDefault="00D4284E" w:rsidP="00D4284E">
      <w:pPr>
        <w:pStyle w:val="PL"/>
        <w:shd w:val="clear" w:color="auto" w:fill="E6E6E6"/>
      </w:pPr>
    </w:p>
    <w:p w14:paraId="618E05A1" w14:textId="77777777" w:rsidR="00D4284E" w:rsidRPr="004E1F03" w:rsidRDefault="00D4284E" w:rsidP="00D4284E">
      <w:pPr>
        <w:pStyle w:val="PL"/>
        <w:shd w:val="clear" w:color="auto" w:fill="E6E6E6"/>
        <w:rPr>
          <w:snapToGrid w:val="0"/>
        </w:rPr>
      </w:pPr>
      <w:r w:rsidRPr="004E1F03">
        <w:t>ReleaseCause ::=</w:t>
      </w:r>
      <w:r w:rsidRPr="004E1F03">
        <w:tab/>
      </w:r>
      <w:r w:rsidRPr="004E1F03">
        <w:tab/>
      </w:r>
      <w:r w:rsidRPr="004E1F03">
        <w:tab/>
      </w:r>
      <w:r w:rsidRPr="004E1F03">
        <w:tab/>
      </w:r>
      <w:r w:rsidRPr="004E1F03">
        <w:rPr>
          <w:snapToGrid w:val="0"/>
        </w:rPr>
        <w:t>ENUMERATED {loadBalancingTAUrequired,</w:t>
      </w:r>
    </w:p>
    <w:p w14:paraId="207AD91E"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other, cs-FallbackHighPriority-v1020, rrc-Suspend-v1320}</w:t>
      </w:r>
    </w:p>
    <w:p w14:paraId="23E80F65" w14:textId="77777777" w:rsidR="00D4284E" w:rsidRPr="004E1F03" w:rsidRDefault="00D4284E" w:rsidP="00D4284E">
      <w:pPr>
        <w:pStyle w:val="PL"/>
        <w:shd w:val="clear" w:color="auto" w:fill="E6E6E6"/>
      </w:pPr>
    </w:p>
    <w:p w14:paraId="18A351B6" w14:textId="77777777" w:rsidR="00D4284E" w:rsidRPr="004E1F03" w:rsidRDefault="00D4284E" w:rsidP="00D4284E">
      <w:pPr>
        <w:pStyle w:val="PL"/>
        <w:shd w:val="clear" w:color="auto" w:fill="E6E6E6"/>
      </w:pPr>
      <w:r w:rsidRPr="004E1F03">
        <w:t>RedirectedCarrierInfo ::=</w:t>
      </w:r>
      <w:r w:rsidRPr="004E1F03">
        <w:tab/>
      </w:r>
      <w:r w:rsidRPr="004E1F03">
        <w:tab/>
      </w:r>
      <w:r w:rsidRPr="004E1F03">
        <w:tab/>
        <w:t>CHOICE {</w:t>
      </w:r>
    </w:p>
    <w:p w14:paraId="4C82798D" w14:textId="77777777" w:rsidR="00D4284E" w:rsidRPr="004E1F03" w:rsidRDefault="00D4284E" w:rsidP="00D4284E">
      <w:pPr>
        <w:pStyle w:val="PL"/>
        <w:shd w:val="clear" w:color="auto" w:fill="E6E6E6"/>
      </w:pPr>
      <w:r w:rsidRPr="004E1F03">
        <w:tab/>
        <w:t>eutra</w:t>
      </w:r>
      <w:r w:rsidRPr="004E1F03">
        <w:tab/>
      </w:r>
      <w:r w:rsidRPr="004E1F03">
        <w:tab/>
      </w:r>
      <w:r w:rsidRPr="004E1F03">
        <w:tab/>
      </w:r>
      <w:r w:rsidRPr="004E1F03">
        <w:tab/>
      </w:r>
      <w:r w:rsidRPr="004E1F03">
        <w:tab/>
      </w:r>
      <w:r w:rsidRPr="004E1F03">
        <w:tab/>
      </w:r>
      <w:r w:rsidRPr="004E1F03">
        <w:tab/>
      </w:r>
      <w:r w:rsidRPr="004E1F03">
        <w:tab/>
        <w:t>ARFCN-ValueEUTRA,</w:t>
      </w:r>
    </w:p>
    <w:p w14:paraId="447DE62C" w14:textId="77777777" w:rsidR="00D4284E" w:rsidRPr="004E1F03" w:rsidRDefault="00D4284E" w:rsidP="00D4284E">
      <w:pPr>
        <w:pStyle w:val="PL"/>
        <w:shd w:val="clear" w:color="auto" w:fill="E6E6E6"/>
      </w:pPr>
      <w:r w:rsidRPr="004E1F03">
        <w:lastRenderedPageBreak/>
        <w:tab/>
        <w:t>geran</w:t>
      </w:r>
      <w:r w:rsidRPr="004E1F03">
        <w:tab/>
      </w:r>
      <w:r w:rsidRPr="004E1F03">
        <w:tab/>
      </w:r>
      <w:r w:rsidRPr="004E1F03">
        <w:tab/>
      </w:r>
      <w:r w:rsidRPr="004E1F03">
        <w:tab/>
      </w:r>
      <w:r w:rsidRPr="004E1F03">
        <w:tab/>
      </w:r>
      <w:r w:rsidRPr="004E1F03">
        <w:tab/>
      </w:r>
      <w:r w:rsidRPr="004E1F03">
        <w:tab/>
      </w:r>
      <w:r w:rsidRPr="004E1F03">
        <w:tab/>
        <w:t>CarrierFreqsGERAN,</w:t>
      </w:r>
    </w:p>
    <w:p w14:paraId="2CF3F88F" w14:textId="77777777" w:rsidR="00D4284E" w:rsidRPr="004E1F03" w:rsidRDefault="00D4284E" w:rsidP="00D4284E">
      <w:pPr>
        <w:pStyle w:val="PL"/>
        <w:shd w:val="clear" w:color="auto" w:fill="E6E6E6"/>
      </w:pPr>
      <w:r w:rsidRPr="004E1F03">
        <w:tab/>
        <w:t>utra-FDD</w:t>
      </w:r>
      <w:r w:rsidRPr="004E1F03">
        <w:tab/>
      </w:r>
      <w:r w:rsidRPr="004E1F03">
        <w:tab/>
      </w:r>
      <w:r w:rsidRPr="004E1F03">
        <w:tab/>
      </w:r>
      <w:r w:rsidRPr="004E1F03">
        <w:tab/>
      </w:r>
      <w:r w:rsidRPr="004E1F03">
        <w:tab/>
      </w:r>
      <w:r w:rsidRPr="004E1F03">
        <w:tab/>
      </w:r>
      <w:r w:rsidRPr="004E1F03">
        <w:tab/>
        <w:t>ARFCN-ValueUTRA,</w:t>
      </w:r>
    </w:p>
    <w:p w14:paraId="26933FDF" w14:textId="77777777" w:rsidR="00D4284E" w:rsidRPr="004E1F03" w:rsidRDefault="00D4284E" w:rsidP="00D4284E">
      <w:pPr>
        <w:pStyle w:val="PL"/>
        <w:shd w:val="clear" w:color="auto" w:fill="E6E6E6"/>
      </w:pPr>
      <w:r w:rsidRPr="004E1F03">
        <w:tab/>
        <w:t>utra-TDD</w:t>
      </w:r>
      <w:r w:rsidRPr="004E1F03">
        <w:tab/>
      </w:r>
      <w:r w:rsidRPr="004E1F03">
        <w:tab/>
      </w:r>
      <w:r w:rsidRPr="004E1F03">
        <w:tab/>
      </w:r>
      <w:r w:rsidRPr="004E1F03">
        <w:tab/>
      </w:r>
      <w:r w:rsidRPr="004E1F03">
        <w:tab/>
      </w:r>
      <w:r w:rsidRPr="004E1F03">
        <w:tab/>
      </w:r>
      <w:r w:rsidRPr="004E1F03">
        <w:tab/>
        <w:t>ARFCN-ValueUTRA,</w:t>
      </w:r>
    </w:p>
    <w:p w14:paraId="7A061125" w14:textId="77777777" w:rsidR="00D4284E" w:rsidRPr="004E1F03" w:rsidRDefault="00D4284E" w:rsidP="00D4284E">
      <w:pPr>
        <w:pStyle w:val="PL"/>
        <w:shd w:val="clear" w:color="auto" w:fill="E6E6E6"/>
      </w:pPr>
      <w:r w:rsidRPr="004E1F03">
        <w:tab/>
        <w:t>cdma2000-HRPD</w:t>
      </w:r>
      <w:r w:rsidRPr="004E1F03">
        <w:tab/>
      </w:r>
      <w:r w:rsidRPr="004E1F03">
        <w:tab/>
      </w:r>
      <w:r w:rsidRPr="004E1F03">
        <w:tab/>
      </w:r>
      <w:r w:rsidRPr="004E1F03">
        <w:tab/>
      </w:r>
      <w:r w:rsidRPr="004E1F03">
        <w:tab/>
      </w:r>
      <w:r w:rsidRPr="004E1F03">
        <w:tab/>
        <w:t>CarrierFreqCDMA2000,</w:t>
      </w:r>
    </w:p>
    <w:p w14:paraId="55CCAF0D" w14:textId="77777777" w:rsidR="00D4284E" w:rsidRPr="004E1F03" w:rsidRDefault="00D4284E" w:rsidP="00D4284E">
      <w:pPr>
        <w:pStyle w:val="PL"/>
        <w:shd w:val="clear" w:color="auto" w:fill="E6E6E6"/>
      </w:pPr>
      <w:r w:rsidRPr="004E1F03">
        <w:tab/>
        <w:t>cdma2000-1x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CarrierFreqCDMA2000,</w:t>
      </w:r>
    </w:p>
    <w:p w14:paraId="2864743E" w14:textId="77777777" w:rsidR="00D4284E" w:rsidRPr="004E1F03" w:rsidRDefault="00D4284E" w:rsidP="00D4284E">
      <w:pPr>
        <w:pStyle w:val="PL"/>
        <w:shd w:val="clear" w:color="auto" w:fill="E6E6E6"/>
        <w:rPr>
          <w:lang w:eastAsia="zh-CN"/>
        </w:rPr>
      </w:pPr>
      <w:r w:rsidRPr="004E1F03">
        <w:tab/>
        <w:t>...</w:t>
      </w:r>
      <w:r w:rsidRPr="004E1F03">
        <w:rPr>
          <w:lang w:eastAsia="zh-CN"/>
        </w:rPr>
        <w:t>,</w:t>
      </w:r>
    </w:p>
    <w:p w14:paraId="30CC454B" w14:textId="77777777" w:rsidR="00D4284E" w:rsidRPr="004E1F03" w:rsidRDefault="00D4284E" w:rsidP="00D4284E">
      <w:pPr>
        <w:pStyle w:val="PL"/>
        <w:shd w:val="clear" w:color="auto" w:fill="E6E6E6"/>
        <w:tabs>
          <w:tab w:val="clear" w:pos="4224"/>
          <w:tab w:val="left" w:pos="4075"/>
        </w:tabs>
        <w:rPr>
          <w:lang w:eastAsia="zh-CN"/>
        </w:rPr>
      </w:pPr>
      <w:r w:rsidRPr="004E1F03">
        <w:rPr>
          <w:lang w:eastAsia="zh-CN"/>
        </w:rPr>
        <w:tab/>
      </w:r>
      <w:r w:rsidRPr="004E1F03">
        <w:t>utra-TDD</w:t>
      </w:r>
      <w:r w:rsidRPr="004E1F03">
        <w:rPr>
          <w:lang w:eastAsia="zh-CN"/>
        </w:rPr>
        <w:t>-r10</w:t>
      </w:r>
      <w:r w:rsidRPr="004E1F03">
        <w:tab/>
      </w:r>
      <w:r w:rsidRPr="004E1F03">
        <w:tab/>
      </w:r>
      <w:r w:rsidRPr="004E1F03">
        <w:tab/>
      </w:r>
      <w:r w:rsidRPr="004E1F03">
        <w:tab/>
      </w:r>
      <w:r w:rsidRPr="004E1F03">
        <w:rPr>
          <w:lang w:eastAsia="zh-CN"/>
        </w:rPr>
        <w:tab/>
      </w:r>
      <w:r w:rsidRPr="004E1F03">
        <w:rPr>
          <w:lang w:eastAsia="zh-CN"/>
        </w:rPr>
        <w:tab/>
        <w:t>CarrierFreqListUTRA</w:t>
      </w:r>
      <w:r w:rsidRPr="004E1F03">
        <w:t>-TDD</w:t>
      </w:r>
      <w:r w:rsidRPr="004E1F03">
        <w:rPr>
          <w:lang w:eastAsia="zh-CN"/>
        </w:rPr>
        <w:t>-r10</w:t>
      </w:r>
    </w:p>
    <w:p w14:paraId="278B0EC3" w14:textId="77777777" w:rsidR="00D4284E" w:rsidRPr="004E1F03" w:rsidRDefault="00D4284E" w:rsidP="00D4284E">
      <w:pPr>
        <w:pStyle w:val="PL"/>
        <w:shd w:val="clear" w:color="auto" w:fill="E6E6E6"/>
      </w:pPr>
      <w:r w:rsidRPr="004E1F03">
        <w:t>}</w:t>
      </w:r>
    </w:p>
    <w:p w14:paraId="1CC21161" w14:textId="77777777" w:rsidR="00D4284E" w:rsidRPr="004E1F03" w:rsidRDefault="00D4284E" w:rsidP="00D4284E">
      <w:pPr>
        <w:pStyle w:val="PL"/>
        <w:shd w:val="clear" w:color="auto" w:fill="E6E6E6"/>
        <w:rPr>
          <w:lang w:eastAsia="zh-CN"/>
        </w:rPr>
      </w:pPr>
    </w:p>
    <w:p w14:paraId="5C21751A" w14:textId="77777777" w:rsidR="00D4284E" w:rsidRPr="004E1F03" w:rsidRDefault="00D4284E" w:rsidP="00D4284E">
      <w:pPr>
        <w:pStyle w:val="PL"/>
        <w:shd w:val="clear" w:color="auto" w:fill="E6E6E6"/>
        <w:rPr>
          <w:lang w:eastAsia="zh-CN"/>
        </w:rPr>
      </w:pPr>
      <w:r w:rsidRPr="004E1F03">
        <w:rPr>
          <w:lang w:eastAsia="zh-CN"/>
        </w:rPr>
        <w:t>RedirectedCarrierInfo-v9e0 ::=</w:t>
      </w:r>
      <w:r w:rsidRPr="004E1F03">
        <w:rPr>
          <w:lang w:eastAsia="zh-CN"/>
        </w:rPr>
        <w:tab/>
      </w:r>
      <w:r w:rsidRPr="004E1F03">
        <w:rPr>
          <w:lang w:eastAsia="zh-CN"/>
        </w:rPr>
        <w:tab/>
      </w:r>
      <w:r w:rsidRPr="004E1F03">
        <w:rPr>
          <w:lang w:eastAsia="zh-CN"/>
        </w:rPr>
        <w:tab/>
        <w:t>SEQUENCE {</w:t>
      </w:r>
    </w:p>
    <w:p w14:paraId="0A964F80" w14:textId="77777777" w:rsidR="00D4284E" w:rsidRPr="004E1F03" w:rsidRDefault="00D4284E" w:rsidP="00D4284E">
      <w:pPr>
        <w:pStyle w:val="PL"/>
        <w:shd w:val="clear" w:color="auto" w:fill="E6E6E6"/>
        <w:rPr>
          <w:lang w:eastAsia="zh-CN"/>
        </w:rPr>
      </w:pPr>
      <w:r w:rsidRPr="004E1F03">
        <w:rPr>
          <w:lang w:eastAsia="zh-CN"/>
        </w:rPr>
        <w:tab/>
        <w:t>eutra-v9e0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ARFCN-ValueEUTRA-v9e0</w:t>
      </w:r>
    </w:p>
    <w:p w14:paraId="437487F0" w14:textId="77777777" w:rsidR="00D4284E" w:rsidRPr="004E1F03" w:rsidRDefault="00D4284E" w:rsidP="00D4284E">
      <w:pPr>
        <w:pStyle w:val="PL"/>
        <w:shd w:val="clear" w:color="auto" w:fill="E6E6E6"/>
        <w:rPr>
          <w:lang w:eastAsia="zh-CN"/>
        </w:rPr>
      </w:pPr>
      <w:r w:rsidRPr="004E1F03">
        <w:rPr>
          <w:lang w:eastAsia="zh-CN"/>
        </w:rPr>
        <w:t>}</w:t>
      </w:r>
    </w:p>
    <w:p w14:paraId="688FE2FE" w14:textId="77777777" w:rsidR="00D4284E" w:rsidRPr="004E1F03" w:rsidRDefault="00D4284E" w:rsidP="00D4284E">
      <w:pPr>
        <w:pStyle w:val="PL"/>
        <w:shd w:val="clear" w:color="auto" w:fill="E6E6E6"/>
        <w:rPr>
          <w:lang w:eastAsia="zh-CN"/>
        </w:rPr>
      </w:pPr>
    </w:p>
    <w:p w14:paraId="73041E2F" w14:textId="77777777" w:rsidR="00D4284E" w:rsidRPr="004E1F03" w:rsidRDefault="00D4284E" w:rsidP="00D4284E">
      <w:pPr>
        <w:pStyle w:val="PL"/>
        <w:shd w:val="clear" w:color="auto" w:fill="E6E6E6"/>
        <w:rPr>
          <w:lang w:eastAsia="zh-CN"/>
        </w:rPr>
      </w:pPr>
      <w:r w:rsidRPr="004E1F03">
        <w:rPr>
          <w:lang w:eastAsia="zh-CN"/>
        </w:rPr>
        <w:t>CarrierFreqListUTRA</w:t>
      </w:r>
      <w:r w:rsidRPr="004E1F03">
        <w:t>-TDD</w:t>
      </w:r>
      <w:r w:rsidRPr="004E1F03">
        <w:rPr>
          <w:lang w:eastAsia="zh-CN"/>
        </w:rPr>
        <w:t>-r10</w:t>
      </w:r>
      <w:r w:rsidRPr="004E1F03">
        <w:t xml:space="preserve"> ::=</w:t>
      </w:r>
      <w:r w:rsidRPr="004E1F03">
        <w:tab/>
      </w:r>
      <w:r w:rsidRPr="004E1F03">
        <w:tab/>
      </w:r>
      <w:r w:rsidRPr="004E1F03">
        <w:tab/>
        <w:t>SEQUENCE (SIZE (1..max</w:t>
      </w:r>
      <w:r w:rsidRPr="004E1F03">
        <w:rPr>
          <w:lang w:eastAsia="zh-CN"/>
        </w:rPr>
        <w:t>FreqUTRA-TDD-r10</w:t>
      </w:r>
      <w:r w:rsidRPr="004E1F03">
        <w:t>)) OF ARFCN-ValueUTRA</w:t>
      </w:r>
    </w:p>
    <w:p w14:paraId="0006F135" w14:textId="77777777" w:rsidR="00D4284E" w:rsidRPr="004E1F03" w:rsidRDefault="00D4284E" w:rsidP="00D4284E">
      <w:pPr>
        <w:pStyle w:val="PL"/>
        <w:shd w:val="clear" w:color="auto" w:fill="E6E6E6"/>
      </w:pPr>
    </w:p>
    <w:p w14:paraId="256022BF" w14:textId="77777777" w:rsidR="00D4284E" w:rsidRPr="004E1F03" w:rsidRDefault="00D4284E" w:rsidP="00D4284E">
      <w:pPr>
        <w:pStyle w:val="PL"/>
        <w:shd w:val="clear" w:color="auto" w:fill="E6E6E6"/>
      </w:pPr>
      <w:r w:rsidRPr="004E1F03">
        <w:t>IdleModeMobilityControlInfo ::=</w:t>
      </w:r>
      <w:r w:rsidRPr="004E1F03">
        <w:tab/>
      </w:r>
      <w:r w:rsidRPr="004E1F03">
        <w:tab/>
        <w:t>SEQUENCE {</w:t>
      </w:r>
    </w:p>
    <w:p w14:paraId="7421BE78" w14:textId="77777777" w:rsidR="00D4284E" w:rsidRPr="004E1F03" w:rsidRDefault="00D4284E" w:rsidP="00D4284E">
      <w:pPr>
        <w:pStyle w:val="PL"/>
        <w:shd w:val="clear" w:color="auto" w:fill="E6E6E6"/>
      </w:pPr>
      <w:r w:rsidRPr="004E1F03">
        <w:tab/>
        <w:t>freqPriorityListEUTRA</w:t>
      </w:r>
      <w:r w:rsidRPr="004E1F03">
        <w:tab/>
      </w:r>
      <w:r w:rsidRPr="004E1F03">
        <w:tab/>
      </w:r>
      <w:r w:rsidRPr="004E1F03">
        <w:tab/>
      </w:r>
      <w:r w:rsidRPr="004E1F03">
        <w:tab/>
        <w:t>FreqPriorityListEUTRA</w:t>
      </w:r>
      <w:r w:rsidRPr="004E1F03">
        <w:tab/>
      </w:r>
      <w:r w:rsidRPr="004E1F03">
        <w:tab/>
      </w:r>
      <w:r w:rsidRPr="004E1F03">
        <w:tab/>
        <w:t>OPTIONAL,</w:t>
      </w:r>
      <w:r w:rsidRPr="004E1F03">
        <w:tab/>
      </w:r>
      <w:r w:rsidRPr="004E1F03">
        <w:tab/>
        <w:t>-- Need ON</w:t>
      </w:r>
    </w:p>
    <w:p w14:paraId="4D94FB34" w14:textId="77777777" w:rsidR="00D4284E" w:rsidRPr="004E1F03" w:rsidRDefault="00D4284E" w:rsidP="00D4284E">
      <w:pPr>
        <w:pStyle w:val="PL"/>
        <w:shd w:val="clear" w:color="auto" w:fill="E6E6E6"/>
      </w:pPr>
      <w:r w:rsidRPr="004E1F03">
        <w:tab/>
        <w:t>freqPriorityListGERAN</w:t>
      </w:r>
      <w:r w:rsidRPr="004E1F03">
        <w:tab/>
      </w:r>
      <w:r w:rsidRPr="004E1F03">
        <w:tab/>
      </w:r>
      <w:r w:rsidRPr="004E1F03">
        <w:tab/>
      </w:r>
      <w:r w:rsidRPr="004E1F03">
        <w:tab/>
        <w:t>FreqsPriorityListGERAN</w:t>
      </w:r>
      <w:r w:rsidRPr="004E1F03">
        <w:tab/>
      </w:r>
      <w:r w:rsidRPr="004E1F03">
        <w:tab/>
      </w:r>
      <w:r w:rsidRPr="004E1F03">
        <w:tab/>
        <w:t>OPTIONAL,</w:t>
      </w:r>
      <w:r w:rsidRPr="004E1F03">
        <w:tab/>
      </w:r>
      <w:r w:rsidRPr="004E1F03">
        <w:tab/>
        <w:t>-- Need ON</w:t>
      </w:r>
    </w:p>
    <w:p w14:paraId="6775CC3C" w14:textId="77777777" w:rsidR="00D4284E" w:rsidRPr="004E1F03" w:rsidRDefault="00D4284E" w:rsidP="00D4284E">
      <w:pPr>
        <w:pStyle w:val="PL"/>
        <w:shd w:val="clear" w:color="auto" w:fill="E6E6E6"/>
      </w:pPr>
      <w:r w:rsidRPr="004E1F03">
        <w:tab/>
        <w:t>freqPriorityListUTRA-</w:t>
      </w:r>
      <w:r w:rsidRPr="004E1F03">
        <w:rPr>
          <w:lang w:eastAsia="zh-CN"/>
        </w:rPr>
        <w:t>FDD</w:t>
      </w:r>
      <w:r w:rsidRPr="004E1F03">
        <w:tab/>
      </w:r>
      <w:r w:rsidRPr="004E1F03">
        <w:tab/>
      </w:r>
      <w:r w:rsidRPr="004E1F03">
        <w:tab/>
        <w:t>FreqPriorityListUTRA-</w:t>
      </w:r>
      <w:r w:rsidRPr="004E1F03">
        <w:rPr>
          <w:lang w:eastAsia="zh-CN"/>
        </w:rPr>
        <w:t>FDD</w:t>
      </w:r>
      <w:r w:rsidRPr="004E1F03">
        <w:tab/>
      </w:r>
      <w:r w:rsidRPr="004E1F03">
        <w:tab/>
        <w:t>OPTIONAL,</w:t>
      </w:r>
      <w:r w:rsidRPr="004E1F03">
        <w:tab/>
      </w:r>
      <w:r w:rsidRPr="004E1F03">
        <w:tab/>
        <w:t>-- Need ON</w:t>
      </w:r>
    </w:p>
    <w:p w14:paraId="2D290B8A" w14:textId="77777777" w:rsidR="00D4284E" w:rsidRPr="004E1F03" w:rsidRDefault="00D4284E" w:rsidP="00D4284E">
      <w:pPr>
        <w:pStyle w:val="PL"/>
        <w:shd w:val="clear" w:color="auto" w:fill="E6E6E6"/>
        <w:rPr>
          <w:lang w:eastAsia="zh-CN"/>
        </w:rPr>
      </w:pPr>
      <w:r w:rsidRPr="004E1F03">
        <w:tab/>
        <w:t>freqPriorityListUTRA-</w:t>
      </w:r>
      <w:r w:rsidRPr="004E1F03">
        <w:rPr>
          <w:lang w:eastAsia="zh-CN"/>
        </w:rPr>
        <w:t>TDD</w:t>
      </w:r>
      <w:r w:rsidRPr="004E1F03">
        <w:tab/>
      </w:r>
      <w:r w:rsidRPr="004E1F03">
        <w:tab/>
      </w:r>
      <w:r w:rsidRPr="004E1F03">
        <w:tab/>
        <w:t>FreqPriorityListUTRA-</w:t>
      </w:r>
      <w:r w:rsidRPr="004E1F03">
        <w:rPr>
          <w:lang w:eastAsia="zh-CN"/>
        </w:rPr>
        <w:t>TDD</w:t>
      </w:r>
      <w:r w:rsidRPr="004E1F03">
        <w:tab/>
      </w:r>
      <w:r w:rsidRPr="004E1F03">
        <w:tab/>
        <w:t>OPTIONAL,</w:t>
      </w:r>
      <w:r w:rsidRPr="004E1F03">
        <w:tab/>
      </w:r>
      <w:r w:rsidRPr="004E1F03">
        <w:tab/>
        <w:t>-- Need ON</w:t>
      </w:r>
    </w:p>
    <w:p w14:paraId="1AAC7CA2" w14:textId="77777777" w:rsidR="00D4284E" w:rsidRPr="004E1F03" w:rsidRDefault="00D4284E" w:rsidP="00D4284E">
      <w:pPr>
        <w:pStyle w:val="PL"/>
        <w:shd w:val="clear" w:color="auto" w:fill="E6E6E6"/>
      </w:pPr>
      <w:r w:rsidRPr="004E1F03">
        <w:tab/>
        <w:t>bandClassPriorityListHRPD</w:t>
      </w:r>
      <w:r w:rsidRPr="004E1F03">
        <w:tab/>
      </w:r>
      <w:r w:rsidRPr="004E1F03">
        <w:tab/>
      </w:r>
      <w:r w:rsidRPr="004E1F03">
        <w:tab/>
        <w:t>BandClassPriorityListHRPD</w:t>
      </w:r>
      <w:r w:rsidRPr="004E1F03">
        <w:tab/>
      </w:r>
      <w:r w:rsidRPr="004E1F03">
        <w:tab/>
        <w:t>OPTIONAL,</w:t>
      </w:r>
      <w:r w:rsidRPr="004E1F03">
        <w:tab/>
      </w:r>
      <w:r w:rsidRPr="004E1F03">
        <w:tab/>
        <w:t>-- Need ON</w:t>
      </w:r>
    </w:p>
    <w:p w14:paraId="663621F9" w14:textId="77777777" w:rsidR="00D4284E" w:rsidRPr="004E1F03" w:rsidRDefault="00D4284E" w:rsidP="00D4284E">
      <w:pPr>
        <w:pStyle w:val="PL"/>
        <w:shd w:val="clear" w:color="auto" w:fill="E6E6E6"/>
      </w:pPr>
      <w:r w:rsidRPr="004E1F03">
        <w:tab/>
        <w:t>bandClassPriorityList1X</w:t>
      </w:r>
      <w:smartTag w:uri="urn:schemas-microsoft-com:office:smarttags" w:element="PersonName">
        <w:r w:rsidRPr="004E1F03">
          <w:t>RT</w:t>
        </w:r>
      </w:smartTag>
      <w:r w:rsidRPr="004E1F03">
        <w:t>T</w:t>
      </w:r>
      <w:r w:rsidRPr="004E1F03">
        <w:tab/>
      </w:r>
      <w:r w:rsidRPr="004E1F03">
        <w:tab/>
      </w:r>
      <w:r w:rsidRPr="004E1F03">
        <w:tab/>
        <w:t>BandClassPriorityList1X</w:t>
      </w:r>
      <w:smartTag w:uri="urn:schemas-microsoft-com:office:smarttags" w:element="PersonName">
        <w:r w:rsidRPr="004E1F03">
          <w:t>RT</w:t>
        </w:r>
      </w:smartTag>
      <w:r w:rsidRPr="004E1F03">
        <w:t>T</w:t>
      </w:r>
      <w:r w:rsidRPr="004E1F03">
        <w:tab/>
      </w:r>
      <w:r w:rsidRPr="004E1F03">
        <w:tab/>
        <w:t>OPTIONAL,</w:t>
      </w:r>
      <w:r w:rsidRPr="004E1F03">
        <w:tab/>
      </w:r>
      <w:r w:rsidRPr="004E1F03">
        <w:tab/>
        <w:t>-- Need ON</w:t>
      </w:r>
    </w:p>
    <w:p w14:paraId="45C24677" w14:textId="77777777" w:rsidR="00D4284E" w:rsidRPr="004E1F03" w:rsidRDefault="00D4284E" w:rsidP="00D4284E">
      <w:pPr>
        <w:pStyle w:val="PL"/>
        <w:shd w:val="clear" w:color="auto" w:fill="E6E6E6"/>
      </w:pPr>
      <w:r w:rsidRPr="004E1F03">
        <w:tab/>
        <w:t>t320</w:t>
      </w:r>
      <w:r w:rsidRPr="004E1F03">
        <w:tab/>
      </w:r>
      <w:r w:rsidRPr="004E1F03">
        <w:tab/>
      </w:r>
      <w:r w:rsidRPr="004E1F03">
        <w:tab/>
      </w:r>
      <w:r w:rsidRPr="004E1F03">
        <w:tab/>
      </w:r>
      <w:r w:rsidRPr="004E1F03">
        <w:tab/>
      </w:r>
      <w:r w:rsidRPr="004E1F03">
        <w:tab/>
      </w:r>
      <w:r w:rsidRPr="004E1F03">
        <w:tab/>
      </w:r>
      <w:r w:rsidRPr="004E1F03">
        <w:tab/>
        <w:t>ENUMERATED {</w:t>
      </w:r>
    </w:p>
    <w:p w14:paraId="49162A7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min5, min10, min20, min30, min60, min120, min180,</w:t>
      </w:r>
    </w:p>
    <w:p w14:paraId="7268960F"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rPr>
          <w:snapToGrid w:val="0"/>
        </w:rPr>
        <w:t>spare1</w:t>
      </w:r>
      <w:r w:rsidRPr="004E1F03">
        <w:t>}</w:t>
      </w:r>
      <w:r w:rsidRPr="004E1F03">
        <w:tab/>
      </w:r>
      <w:r w:rsidRPr="004E1F03">
        <w:tab/>
      </w:r>
      <w:r w:rsidRPr="004E1F03">
        <w:tab/>
      </w:r>
      <w:r w:rsidRPr="004E1F03">
        <w:tab/>
      </w:r>
      <w:r w:rsidRPr="004E1F03">
        <w:tab/>
      </w:r>
      <w:r w:rsidRPr="004E1F03">
        <w:tab/>
        <w:t>OPTIONAL,</w:t>
      </w:r>
      <w:r w:rsidRPr="004E1F03">
        <w:tab/>
      </w:r>
      <w:r w:rsidRPr="004E1F03">
        <w:tab/>
        <w:t>-- Need OR</w:t>
      </w:r>
    </w:p>
    <w:p w14:paraId="3151B470" w14:textId="77777777" w:rsidR="00D4284E" w:rsidRPr="004E1F03" w:rsidRDefault="00D4284E" w:rsidP="00D4284E">
      <w:pPr>
        <w:pStyle w:val="PL"/>
        <w:shd w:val="clear" w:color="auto" w:fill="E6E6E6"/>
      </w:pPr>
      <w:r w:rsidRPr="004E1F03">
        <w:tab/>
        <w:t>...</w:t>
      </w:r>
      <w:r w:rsidRPr="004E1F03">
        <w:rPr>
          <w:lang w:eastAsia="zh-CN"/>
        </w:rPr>
        <w:t>,</w:t>
      </w:r>
    </w:p>
    <w:p w14:paraId="2683F140" w14:textId="77777777" w:rsidR="00D4284E" w:rsidRPr="004E1F03" w:rsidRDefault="00D4284E" w:rsidP="00D4284E">
      <w:pPr>
        <w:pStyle w:val="PL"/>
        <w:shd w:val="clear" w:color="auto" w:fill="E6E6E6"/>
        <w:rPr>
          <w:lang w:eastAsia="zh-CN"/>
        </w:rPr>
      </w:pPr>
      <w:r w:rsidRPr="004E1F03">
        <w:tab/>
        <w:t>[[</w:t>
      </w:r>
      <w:r w:rsidRPr="004E1F03">
        <w:tab/>
        <w:t>freqPriorityListExtEUTRA-r12</w:t>
      </w:r>
      <w:r w:rsidRPr="004E1F03">
        <w:tab/>
      </w:r>
      <w:r w:rsidRPr="004E1F03">
        <w:tab/>
        <w:t>FreqPriorityListExtEUTRA</w:t>
      </w:r>
      <w:r w:rsidRPr="004E1F03">
        <w:rPr>
          <w:lang w:eastAsia="zh-CN"/>
        </w:rPr>
        <w:t>-r12</w:t>
      </w:r>
      <w:r w:rsidRPr="004E1F03">
        <w:rPr>
          <w:lang w:eastAsia="zh-CN"/>
        </w:rPr>
        <w:tab/>
      </w:r>
      <w:r w:rsidRPr="004E1F03">
        <w:tab/>
        <w:t>OPTIONAL</w:t>
      </w:r>
      <w:r w:rsidRPr="004E1F03">
        <w:tab/>
      </w:r>
      <w:r w:rsidRPr="004E1F03">
        <w:rPr>
          <w:lang w:eastAsia="zh-CN"/>
        </w:rPr>
        <w:tab/>
      </w:r>
      <w:r w:rsidRPr="004E1F03">
        <w:t xml:space="preserve">-- Need </w:t>
      </w:r>
      <w:r w:rsidRPr="004E1F03">
        <w:rPr>
          <w:lang w:eastAsia="zh-CN"/>
        </w:rPr>
        <w:t>ON</w:t>
      </w:r>
    </w:p>
    <w:p w14:paraId="2ECADF72" w14:textId="77777777" w:rsidR="00D4284E" w:rsidRPr="004E1F03" w:rsidRDefault="00D4284E" w:rsidP="00D4284E">
      <w:pPr>
        <w:pStyle w:val="PL"/>
        <w:shd w:val="clear" w:color="auto" w:fill="E6E6E6"/>
      </w:pPr>
      <w:r w:rsidRPr="004E1F03">
        <w:tab/>
        <w:t>]],</w:t>
      </w:r>
    </w:p>
    <w:p w14:paraId="37EADEEC" w14:textId="77777777" w:rsidR="00D4284E" w:rsidRPr="004E1F03" w:rsidRDefault="00D4284E" w:rsidP="00D4284E">
      <w:pPr>
        <w:pStyle w:val="PL"/>
        <w:shd w:val="clear" w:color="auto" w:fill="E6E6E6"/>
      </w:pPr>
      <w:r w:rsidRPr="004E1F03">
        <w:rPr>
          <w:lang w:eastAsia="zh-CN"/>
        </w:rPr>
        <w:tab/>
        <w:t>[[</w:t>
      </w:r>
      <w:r w:rsidRPr="004E1F03">
        <w:rPr>
          <w:lang w:eastAsia="zh-CN"/>
        </w:rPr>
        <w:tab/>
      </w:r>
      <w:r w:rsidRPr="004E1F03">
        <w:t>freqPriorityListEUTRA-v1310</w:t>
      </w:r>
      <w:r w:rsidRPr="004E1F03">
        <w:tab/>
      </w:r>
      <w:r w:rsidRPr="004E1F03">
        <w:tab/>
      </w:r>
      <w:r w:rsidRPr="004E1F03">
        <w:tab/>
        <w:t>FreqPriorityListEUTRA-v1310</w:t>
      </w:r>
      <w:r w:rsidRPr="004E1F03">
        <w:tab/>
      </w:r>
      <w:r w:rsidRPr="004E1F03">
        <w:tab/>
      </w:r>
      <w:r w:rsidRPr="004E1F03">
        <w:tab/>
        <w:t>OPTIONAL,</w:t>
      </w:r>
      <w:r w:rsidRPr="004E1F03">
        <w:tab/>
      </w:r>
      <w:r w:rsidRPr="004E1F03">
        <w:tab/>
        <w:t>-- Need ON</w:t>
      </w:r>
    </w:p>
    <w:p w14:paraId="4876DAA7" w14:textId="77777777" w:rsidR="00D4284E" w:rsidRPr="004E1F03" w:rsidRDefault="00D4284E" w:rsidP="00D4284E">
      <w:pPr>
        <w:pStyle w:val="PL"/>
        <w:shd w:val="clear" w:color="auto" w:fill="E6E6E6"/>
        <w:rPr>
          <w:lang w:eastAsia="zh-CN"/>
        </w:rPr>
      </w:pPr>
      <w:r w:rsidRPr="004E1F03">
        <w:tab/>
      </w:r>
      <w:r w:rsidRPr="004E1F03">
        <w:tab/>
        <w:t>freqPriorityListExtEUTRA-v1310</w:t>
      </w:r>
      <w:r w:rsidRPr="004E1F03">
        <w:tab/>
      </w:r>
      <w:r w:rsidRPr="004E1F03">
        <w:tab/>
        <w:t>FreqPriorityListExtEUTRA</w:t>
      </w:r>
      <w:r w:rsidRPr="004E1F03">
        <w:rPr>
          <w:lang w:eastAsia="zh-CN"/>
        </w:rPr>
        <w:t>-v1310</w:t>
      </w:r>
      <w:r w:rsidRPr="004E1F03">
        <w:rPr>
          <w:lang w:eastAsia="zh-CN"/>
        </w:rPr>
        <w:tab/>
      </w:r>
      <w:r w:rsidRPr="004E1F03">
        <w:tab/>
        <w:t>OPTIONAL</w:t>
      </w:r>
      <w:r w:rsidRPr="004E1F03">
        <w:tab/>
      </w:r>
      <w:r w:rsidRPr="004E1F03">
        <w:rPr>
          <w:lang w:eastAsia="zh-CN"/>
        </w:rPr>
        <w:tab/>
      </w:r>
      <w:r w:rsidRPr="004E1F03">
        <w:t xml:space="preserve">-- Need </w:t>
      </w:r>
      <w:r w:rsidRPr="004E1F03">
        <w:rPr>
          <w:lang w:eastAsia="zh-CN"/>
        </w:rPr>
        <w:t>ON</w:t>
      </w:r>
    </w:p>
    <w:p w14:paraId="12AF071F" w14:textId="77777777" w:rsidR="00D4284E" w:rsidRPr="004E1F03" w:rsidRDefault="00D4284E" w:rsidP="00D4284E">
      <w:pPr>
        <w:pStyle w:val="PL"/>
        <w:shd w:val="clear" w:color="auto" w:fill="E6E6E6"/>
        <w:rPr>
          <w:lang w:eastAsia="zh-CN"/>
        </w:rPr>
      </w:pPr>
      <w:r w:rsidRPr="004E1F03">
        <w:rPr>
          <w:lang w:eastAsia="zh-CN"/>
        </w:rPr>
        <w:tab/>
        <w:t>]]</w:t>
      </w:r>
    </w:p>
    <w:p w14:paraId="5FB0EA8E" w14:textId="77777777" w:rsidR="00D4284E" w:rsidRPr="004E1F03" w:rsidRDefault="00D4284E" w:rsidP="00D4284E">
      <w:pPr>
        <w:pStyle w:val="PL"/>
        <w:shd w:val="clear" w:color="auto" w:fill="E6E6E6"/>
      </w:pPr>
      <w:r w:rsidRPr="004E1F03">
        <w:t>}</w:t>
      </w:r>
    </w:p>
    <w:p w14:paraId="21232F91" w14:textId="77777777" w:rsidR="00D4284E" w:rsidRPr="004E1F03" w:rsidRDefault="00D4284E" w:rsidP="00D4284E">
      <w:pPr>
        <w:pStyle w:val="PL"/>
        <w:shd w:val="clear" w:color="auto" w:fill="E6E6E6"/>
      </w:pPr>
    </w:p>
    <w:p w14:paraId="5DE48951" w14:textId="77777777" w:rsidR="00D4284E" w:rsidRPr="004E1F03" w:rsidRDefault="00D4284E" w:rsidP="00D4284E">
      <w:pPr>
        <w:pStyle w:val="PL"/>
        <w:shd w:val="clear" w:color="auto" w:fill="E6E6E6"/>
      </w:pPr>
      <w:r w:rsidRPr="004E1F03">
        <w:t>IdleModeMobilityControlInfo-v9e0 ::=</w:t>
      </w:r>
      <w:r w:rsidRPr="004E1F03">
        <w:tab/>
        <w:t>SEQUENCE {</w:t>
      </w:r>
    </w:p>
    <w:p w14:paraId="2374D8BF" w14:textId="77777777" w:rsidR="00D4284E" w:rsidRPr="004E1F03" w:rsidRDefault="00D4284E" w:rsidP="00D4284E">
      <w:pPr>
        <w:pStyle w:val="PL"/>
        <w:shd w:val="clear" w:color="auto" w:fill="E6E6E6"/>
      </w:pPr>
      <w:r w:rsidRPr="004E1F03">
        <w:tab/>
        <w:t>freqPriorityListEUTRA-v9e0</w:t>
      </w:r>
      <w:r w:rsidRPr="004E1F03">
        <w:tab/>
      </w:r>
      <w:r w:rsidRPr="004E1F03">
        <w:tab/>
      </w:r>
      <w:r w:rsidRPr="004E1F03">
        <w:tab/>
        <w:t>SEQUENCE (SIZE (1..maxFreq)) OF FreqPriorityEUTRA-v9e0</w:t>
      </w:r>
    </w:p>
    <w:p w14:paraId="54ABD594" w14:textId="77777777" w:rsidR="00D4284E" w:rsidRPr="004E1F03" w:rsidRDefault="00D4284E" w:rsidP="00D4284E">
      <w:pPr>
        <w:pStyle w:val="PL"/>
        <w:shd w:val="clear" w:color="auto" w:fill="E6E6E6"/>
      </w:pPr>
      <w:r w:rsidRPr="004E1F03">
        <w:t>}</w:t>
      </w:r>
    </w:p>
    <w:p w14:paraId="5F2D5F76" w14:textId="77777777" w:rsidR="00D4284E" w:rsidRPr="004E1F03" w:rsidRDefault="00D4284E" w:rsidP="00D4284E">
      <w:pPr>
        <w:pStyle w:val="PL"/>
        <w:shd w:val="clear" w:color="auto" w:fill="E6E6E6"/>
      </w:pPr>
    </w:p>
    <w:p w14:paraId="6AB423C2" w14:textId="77777777" w:rsidR="00D4284E" w:rsidRPr="004E1F03" w:rsidRDefault="00D4284E" w:rsidP="00D4284E">
      <w:pPr>
        <w:pStyle w:val="PL"/>
        <w:shd w:val="clear" w:color="auto" w:fill="E6E6E6"/>
      </w:pPr>
      <w:r w:rsidRPr="004E1F03">
        <w:t>FreqPriorityListEUTRA ::=</w:t>
      </w:r>
      <w:r w:rsidRPr="004E1F03">
        <w:tab/>
      </w:r>
      <w:r w:rsidRPr="004E1F03">
        <w:tab/>
      </w:r>
      <w:r w:rsidRPr="004E1F03">
        <w:tab/>
        <w:t>SEQUENCE (SIZE (1..maxFreq)) OF FreqPriorityEUTRA</w:t>
      </w:r>
    </w:p>
    <w:p w14:paraId="1BCCA6EA" w14:textId="77777777" w:rsidR="00D4284E" w:rsidRPr="004E1F03" w:rsidRDefault="00D4284E" w:rsidP="00D4284E">
      <w:pPr>
        <w:pStyle w:val="PL"/>
        <w:shd w:val="clear" w:color="auto" w:fill="E6E6E6"/>
      </w:pPr>
    </w:p>
    <w:p w14:paraId="152C25E5" w14:textId="77777777" w:rsidR="00D4284E" w:rsidRPr="004E1F03" w:rsidRDefault="00D4284E" w:rsidP="00D4284E">
      <w:pPr>
        <w:pStyle w:val="PL"/>
        <w:shd w:val="clear" w:color="auto" w:fill="E6E6E6"/>
        <w:ind w:left="768" w:hanging="768"/>
        <w:rPr>
          <w:lang w:eastAsia="zh-CN"/>
        </w:rPr>
      </w:pPr>
      <w:r w:rsidRPr="004E1F03">
        <w:t>FreqPriorityListExtEUTRA</w:t>
      </w:r>
      <w:r w:rsidRPr="004E1F03">
        <w:rPr>
          <w:lang w:eastAsia="zh-CN"/>
        </w:rPr>
        <w:t>-r12</w:t>
      </w:r>
      <w:r w:rsidRPr="004E1F03">
        <w:t xml:space="preserve"> ::=</w:t>
      </w:r>
      <w:r w:rsidRPr="004E1F03">
        <w:tab/>
      </w:r>
      <w:r w:rsidRPr="004E1F03">
        <w:tab/>
        <w:t>SEQUENCE (SIZE (1..</w:t>
      </w:r>
      <w:r w:rsidRPr="004E1F03">
        <w:rPr>
          <w:lang w:eastAsia="zh-CN"/>
        </w:rPr>
        <w:t>m</w:t>
      </w:r>
      <w:r w:rsidRPr="004E1F03">
        <w:t>axFreq)) OF FreqPriorityEUTRA</w:t>
      </w:r>
      <w:r w:rsidRPr="004E1F03">
        <w:rPr>
          <w:lang w:eastAsia="zh-CN"/>
        </w:rPr>
        <w:t>-r12</w:t>
      </w:r>
    </w:p>
    <w:p w14:paraId="59B66F39" w14:textId="77777777" w:rsidR="00D4284E" w:rsidRPr="004E1F03" w:rsidRDefault="00D4284E" w:rsidP="00D4284E">
      <w:pPr>
        <w:pStyle w:val="PL"/>
        <w:shd w:val="clear" w:color="auto" w:fill="E6E6E6"/>
      </w:pPr>
    </w:p>
    <w:p w14:paraId="46D5BDEA" w14:textId="77777777" w:rsidR="00D4284E" w:rsidRPr="004E1F03" w:rsidRDefault="00D4284E" w:rsidP="00D4284E">
      <w:pPr>
        <w:pStyle w:val="PL"/>
        <w:shd w:val="clear" w:color="auto" w:fill="E6E6E6"/>
      </w:pPr>
      <w:r w:rsidRPr="004E1F03">
        <w:t>FreqPriorityListEUTRA-v1310 ::=</w:t>
      </w:r>
      <w:r w:rsidRPr="004E1F03">
        <w:tab/>
      </w:r>
      <w:r w:rsidRPr="004E1F03">
        <w:tab/>
      </w:r>
      <w:r w:rsidRPr="004E1F03">
        <w:tab/>
        <w:t>SEQUENCE (SIZE (1..maxFreq)) OF FreqPriorityEUTRA-v1310</w:t>
      </w:r>
    </w:p>
    <w:p w14:paraId="10E39C8B" w14:textId="77777777" w:rsidR="00D4284E" w:rsidRPr="004E1F03" w:rsidRDefault="00D4284E" w:rsidP="00D4284E">
      <w:pPr>
        <w:pStyle w:val="PL"/>
        <w:shd w:val="clear" w:color="auto" w:fill="E6E6E6"/>
      </w:pPr>
    </w:p>
    <w:p w14:paraId="06F92E82" w14:textId="77777777" w:rsidR="00D4284E" w:rsidRPr="004E1F03" w:rsidRDefault="00D4284E" w:rsidP="00D4284E">
      <w:pPr>
        <w:pStyle w:val="PL"/>
        <w:shd w:val="clear" w:color="auto" w:fill="E6E6E6"/>
        <w:tabs>
          <w:tab w:val="clear" w:pos="768"/>
          <w:tab w:val="left" w:pos="851"/>
        </w:tabs>
        <w:rPr>
          <w:lang w:eastAsia="zh-CN"/>
        </w:rPr>
      </w:pPr>
      <w:r w:rsidRPr="004E1F03">
        <w:t>FreqPriorityListExtEUTRA</w:t>
      </w:r>
      <w:r w:rsidRPr="004E1F03">
        <w:rPr>
          <w:lang w:eastAsia="zh-CN"/>
        </w:rPr>
        <w:t>-v1310</w:t>
      </w:r>
      <w:r w:rsidRPr="004E1F03">
        <w:t xml:space="preserve"> ::=</w:t>
      </w:r>
      <w:r w:rsidRPr="004E1F03">
        <w:tab/>
      </w:r>
      <w:r w:rsidRPr="004E1F03">
        <w:tab/>
        <w:t>SEQUENCE (SIZE (1..</w:t>
      </w:r>
      <w:r w:rsidRPr="004E1F03">
        <w:rPr>
          <w:lang w:eastAsia="zh-CN"/>
        </w:rPr>
        <w:t>m</w:t>
      </w:r>
      <w:r w:rsidRPr="004E1F03">
        <w:t>axFreq)) OF FreqPriorityEUTRA</w:t>
      </w:r>
      <w:r w:rsidRPr="004E1F03">
        <w:rPr>
          <w:lang w:eastAsia="zh-CN"/>
        </w:rPr>
        <w:t>-v1310</w:t>
      </w:r>
    </w:p>
    <w:p w14:paraId="2079D292" w14:textId="77777777" w:rsidR="00D4284E" w:rsidRPr="004E1F03" w:rsidRDefault="00D4284E" w:rsidP="00D4284E">
      <w:pPr>
        <w:pStyle w:val="PL"/>
        <w:shd w:val="clear" w:color="auto" w:fill="E6E6E6"/>
      </w:pPr>
    </w:p>
    <w:p w14:paraId="7C8FFE5B" w14:textId="77777777" w:rsidR="00D4284E" w:rsidRPr="004E1F03" w:rsidRDefault="00D4284E" w:rsidP="00D4284E">
      <w:pPr>
        <w:pStyle w:val="PL"/>
        <w:shd w:val="clear" w:color="auto" w:fill="E6E6E6"/>
      </w:pPr>
      <w:r w:rsidRPr="004E1F03">
        <w:t>FreqPriorityEUTRA ::=</w:t>
      </w:r>
      <w:r w:rsidRPr="004E1F03">
        <w:tab/>
      </w:r>
      <w:r w:rsidRPr="004E1F03">
        <w:tab/>
      </w:r>
      <w:r w:rsidRPr="004E1F03">
        <w:tab/>
      </w:r>
      <w:r w:rsidRPr="004E1F03">
        <w:tab/>
        <w:t>SEQUENCE {</w:t>
      </w:r>
    </w:p>
    <w:p w14:paraId="3B1DE8A9" w14:textId="77777777" w:rsidR="00D4284E" w:rsidRPr="004E1F03" w:rsidRDefault="00D4284E" w:rsidP="00D4284E">
      <w:pPr>
        <w:pStyle w:val="PL"/>
        <w:shd w:val="clear" w:color="auto" w:fill="E6E6E6"/>
      </w:pPr>
      <w:r w:rsidRPr="004E1F03">
        <w:tab/>
        <w:t>carrierFreq</w:t>
      </w:r>
      <w:r w:rsidRPr="004E1F03">
        <w:tab/>
      </w:r>
      <w:r w:rsidRPr="004E1F03">
        <w:tab/>
      </w:r>
      <w:r w:rsidRPr="004E1F03">
        <w:tab/>
      </w:r>
      <w:r w:rsidRPr="004E1F03">
        <w:tab/>
      </w:r>
      <w:r w:rsidRPr="004E1F03">
        <w:tab/>
      </w:r>
      <w:r w:rsidRPr="004E1F03">
        <w:tab/>
      </w:r>
      <w:r w:rsidRPr="004E1F03">
        <w:tab/>
        <w:t>ARFCN-ValueEUTRA,</w:t>
      </w:r>
    </w:p>
    <w:p w14:paraId="05738220" w14:textId="77777777" w:rsidR="00D4284E" w:rsidRPr="004E1F03" w:rsidRDefault="00D4284E" w:rsidP="00D4284E">
      <w:pPr>
        <w:pStyle w:val="PL"/>
        <w:shd w:val="clear" w:color="auto" w:fill="E6E6E6"/>
      </w:pPr>
      <w:r w:rsidRPr="004E1F03">
        <w:tab/>
        <w:t>cellReselectionPriority</w:t>
      </w:r>
      <w:r w:rsidRPr="004E1F03">
        <w:tab/>
      </w:r>
      <w:r w:rsidRPr="004E1F03">
        <w:tab/>
      </w:r>
      <w:r w:rsidRPr="004E1F03">
        <w:tab/>
      </w:r>
      <w:r w:rsidRPr="004E1F03">
        <w:tab/>
        <w:t>CellReselectionPriority</w:t>
      </w:r>
    </w:p>
    <w:p w14:paraId="3B53BA3A" w14:textId="77777777" w:rsidR="00D4284E" w:rsidRPr="004E1F03" w:rsidRDefault="00D4284E" w:rsidP="00D4284E">
      <w:pPr>
        <w:pStyle w:val="PL"/>
        <w:shd w:val="clear" w:color="auto" w:fill="E6E6E6"/>
      </w:pPr>
      <w:r w:rsidRPr="004E1F03">
        <w:t>}</w:t>
      </w:r>
    </w:p>
    <w:p w14:paraId="161C0A2E" w14:textId="77777777" w:rsidR="00D4284E" w:rsidRPr="004E1F03" w:rsidRDefault="00D4284E" w:rsidP="00D4284E">
      <w:pPr>
        <w:pStyle w:val="PL"/>
        <w:shd w:val="clear" w:color="auto" w:fill="E6E6E6"/>
      </w:pPr>
    </w:p>
    <w:p w14:paraId="4CBF48A6" w14:textId="77777777" w:rsidR="00D4284E" w:rsidRPr="004E1F03" w:rsidRDefault="00D4284E" w:rsidP="00D4284E">
      <w:pPr>
        <w:pStyle w:val="PL"/>
        <w:shd w:val="clear" w:color="auto" w:fill="E6E6E6"/>
      </w:pPr>
      <w:r w:rsidRPr="004E1F03">
        <w:t>FreqPriorityEUTRA-v9e0 ::=</w:t>
      </w:r>
      <w:r w:rsidRPr="004E1F03">
        <w:tab/>
      </w:r>
      <w:r w:rsidRPr="004E1F03">
        <w:tab/>
      </w:r>
      <w:r w:rsidRPr="004E1F03">
        <w:tab/>
        <w:t>SEQUENCE {</w:t>
      </w:r>
    </w:p>
    <w:p w14:paraId="6152DC26" w14:textId="77777777" w:rsidR="00D4284E" w:rsidRPr="004E1F03" w:rsidRDefault="00D4284E" w:rsidP="00D4284E">
      <w:pPr>
        <w:pStyle w:val="PL"/>
        <w:shd w:val="clear" w:color="auto" w:fill="E6E6E6"/>
      </w:pPr>
      <w:r w:rsidRPr="004E1F03">
        <w:tab/>
        <w:t>carrierFreq-v9e0</w:t>
      </w:r>
      <w:r w:rsidRPr="004E1F03">
        <w:tab/>
      </w:r>
      <w:r w:rsidRPr="004E1F03">
        <w:tab/>
      </w:r>
      <w:r w:rsidRPr="004E1F03">
        <w:tab/>
      </w:r>
      <w:r w:rsidRPr="004E1F03">
        <w:tab/>
      </w:r>
      <w:r w:rsidRPr="004E1F03">
        <w:tab/>
        <w:t>ARFCN-ValueEUTRA-v9e0</w:t>
      </w:r>
      <w:r w:rsidRPr="004E1F03">
        <w:tab/>
      </w:r>
      <w:r w:rsidRPr="004E1F03">
        <w:tab/>
        <w:t>OPTIONAL</w:t>
      </w:r>
      <w:r w:rsidRPr="004E1F03">
        <w:tab/>
        <w:t>-- Cond EARFCN-max</w:t>
      </w:r>
    </w:p>
    <w:p w14:paraId="42D48176" w14:textId="77777777" w:rsidR="00D4284E" w:rsidRPr="004E1F03" w:rsidRDefault="00D4284E" w:rsidP="00D4284E">
      <w:pPr>
        <w:pStyle w:val="PL"/>
        <w:shd w:val="clear" w:color="auto" w:fill="E6E6E6"/>
      </w:pPr>
      <w:r w:rsidRPr="004E1F03">
        <w:t>}</w:t>
      </w:r>
    </w:p>
    <w:p w14:paraId="6D7755AB" w14:textId="77777777" w:rsidR="00D4284E" w:rsidRPr="004E1F03" w:rsidRDefault="00D4284E" w:rsidP="00D4284E">
      <w:pPr>
        <w:pStyle w:val="PL"/>
        <w:shd w:val="clear" w:color="auto" w:fill="E6E6E6"/>
      </w:pPr>
    </w:p>
    <w:p w14:paraId="161E7E1B" w14:textId="77777777" w:rsidR="00D4284E" w:rsidRPr="004E1F03" w:rsidRDefault="00D4284E" w:rsidP="00D4284E">
      <w:pPr>
        <w:pStyle w:val="PL"/>
        <w:shd w:val="clear" w:color="auto" w:fill="E6E6E6"/>
      </w:pPr>
      <w:r w:rsidRPr="004E1F03">
        <w:t>FreqPriorityEUTRA</w:t>
      </w:r>
      <w:r w:rsidRPr="004E1F03">
        <w:rPr>
          <w:lang w:eastAsia="zh-CN"/>
        </w:rPr>
        <w:t>-r12</w:t>
      </w:r>
      <w:r w:rsidRPr="004E1F03">
        <w:t xml:space="preserve"> ::=</w:t>
      </w:r>
      <w:r w:rsidRPr="004E1F03">
        <w:tab/>
      </w:r>
      <w:r w:rsidRPr="004E1F03">
        <w:tab/>
      </w:r>
      <w:r w:rsidRPr="004E1F03">
        <w:tab/>
      </w:r>
      <w:r w:rsidRPr="004E1F03">
        <w:tab/>
        <w:t>SEQUENCE {</w:t>
      </w:r>
    </w:p>
    <w:p w14:paraId="2AD88463" w14:textId="77777777" w:rsidR="00D4284E" w:rsidRPr="004E1F03" w:rsidRDefault="00D4284E" w:rsidP="00D4284E">
      <w:pPr>
        <w:pStyle w:val="PL"/>
        <w:shd w:val="clear" w:color="auto" w:fill="E6E6E6"/>
      </w:pPr>
      <w:r w:rsidRPr="004E1F03">
        <w:tab/>
        <w:t>carrierFreq</w:t>
      </w:r>
      <w:r w:rsidRPr="004E1F03">
        <w:rPr>
          <w:lang w:eastAsia="zh-CN"/>
        </w:rPr>
        <w:t>-r12</w:t>
      </w:r>
      <w:r w:rsidRPr="004E1F03">
        <w:tab/>
      </w:r>
      <w:r w:rsidRPr="004E1F03">
        <w:tab/>
      </w:r>
      <w:r w:rsidRPr="004E1F03">
        <w:tab/>
      </w:r>
      <w:r w:rsidRPr="004E1F03">
        <w:tab/>
      </w:r>
      <w:r w:rsidRPr="004E1F03">
        <w:tab/>
      </w:r>
      <w:r w:rsidRPr="004E1F03">
        <w:tab/>
      </w:r>
      <w:r w:rsidRPr="004E1F03">
        <w:tab/>
        <w:t>ARFCN-ValueEUTRA-r9,</w:t>
      </w:r>
    </w:p>
    <w:p w14:paraId="4F5B94BE" w14:textId="77777777" w:rsidR="00D4284E" w:rsidRPr="004E1F03" w:rsidRDefault="00D4284E" w:rsidP="00D4284E">
      <w:pPr>
        <w:pStyle w:val="PL"/>
        <w:shd w:val="clear" w:color="auto" w:fill="E6E6E6"/>
      </w:pPr>
      <w:r w:rsidRPr="004E1F03">
        <w:tab/>
        <w:t>cellReselectionPriority</w:t>
      </w:r>
      <w:r w:rsidRPr="004E1F03">
        <w:rPr>
          <w:lang w:eastAsia="zh-CN"/>
        </w:rPr>
        <w:t>-r12</w:t>
      </w:r>
      <w:r w:rsidRPr="004E1F03">
        <w:tab/>
      </w:r>
      <w:r w:rsidRPr="004E1F03">
        <w:tab/>
      </w:r>
      <w:r w:rsidRPr="004E1F03">
        <w:tab/>
      </w:r>
      <w:r w:rsidRPr="004E1F03">
        <w:tab/>
        <w:t>CellReselectionPriority</w:t>
      </w:r>
    </w:p>
    <w:p w14:paraId="07662182" w14:textId="77777777" w:rsidR="00D4284E" w:rsidRPr="004E1F03" w:rsidRDefault="00D4284E" w:rsidP="00D4284E">
      <w:pPr>
        <w:pStyle w:val="PL"/>
        <w:shd w:val="clear" w:color="auto" w:fill="E6E6E6"/>
        <w:rPr>
          <w:lang w:eastAsia="zh-CN"/>
        </w:rPr>
      </w:pPr>
      <w:r w:rsidRPr="004E1F03">
        <w:t>}</w:t>
      </w:r>
    </w:p>
    <w:p w14:paraId="74201B97" w14:textId="77777777" w:rsidR="00D4284E" w:rsidRPr="004E1F03" w:rsidRDefault="00D4284E" w:rsidP="00D4284E">
      <w:pPr>
        <w:pStyle w:val="PL"/>
        <w:shd w:val="clear" w:color="auto" w:fill="E6E6E6"/>
      </w:pPr>
    </w:p>
    <w:p w14:paraId="0ECF65DF" w14:textId="77777777" w:rsidR="00D4284E" w:rsidRPr="004E1F03" w:rsidRDefault="00D4284E" w:rsidP="00D4284E">
      <w:pPr>
        <w:pStyle w:val="PL"/>
        <w:shd w:val="clear" w:color="auto" w:fill="E6E6E6"/>
      </w:pPr>
      <w:r w:rsidRPr="004E1F03">
        <w:t>FreqPriorityEUTRA</w:t>
      </w:r>
      <w:r w:rsidRPr="004E1F03">
        <w:rPr>
          <w:lang w:eastAsia="zh-CN"/>
        </w:rPr>
        <w:t>-v1310</w:t>
      </w:r>
      <w:r w:rsidRPr="004E1F03">
        <w:t xml:space="preserve"> ::=</w:t>
      </w:r>
      <w:r w:rsidRPr="004E1F03">
        <w:tab/>
      </w:r>
      <w:r w:rsidRPr="004E1F03">
        <w:tab/>
      </w:r>
      <w:r w:rsidRPr="004E1F03">
        <w:tab/>
      </w:r>
      <w:r w:rsidRPr="004E1F03">
        <w:tab/>
        <w:t>SEQUENCE {</w:t>
      </w:r>
    </w:p>
    <w:p w14:paraId="4583D2C9" w14:textId="77777777" w:rsidR="00D4284E" w:rsidRPr="004E1F03" w:rsidRDefault="00D4284E" w:rsidP="00D4284E">
      <w:pPr>
        <w:pStyle w:val="PL"/>
        <w:shd w:val="clear" w:color="auto" w:fill="E6E6E6"/>
      </w:pPr>
      <w:r w:rsidRPr="004E1F03">
        <w:tab/>
        <w:t>cellReselectionSubPriority</w:t>
      </w:r>
      <w:r w:rsidRPr="004E1F03">
        <w:rPr>
          <w:lang w:eastAsia="zh-CN"/>
        </w:rPr>
        <w:t>-r13</w:t>
      </w:r>
      <w:r w:rsidRPr="004E1F03">
        <w:tab/>
      </w:r>
      <w:r w:rsidRPr="004E1F03">
        <w:tab/>
      </w:r>
      <w:r w:rsidRPr="004E1F03">
        <w:tab/>
      </w:r>
      <w:r w:rsidRPr="004E1F03">
        <w:tab/>
        <w:t xml:space="preserve">CellReselectionSubPriority-r13 </w:t>
      </w:r>
      <w:r w:rsidRPr="004E1F03">
        <w:tab/>
      </w:r>
      <w:r w:rsidRPr="004E1F03">
        <w:tab/>
        <w:t>OPTIONAL</w:t>
      </w:r>
      <w:r w:rsidRPr="004E1F03">
        <w:tab/>
      </w:r>
      <w:r w:rsidRPr="004E1F03">
        <w:tab/>
        <w:t>-- Need ON</w:t>
      </w:r>
    </w:p>
    <w:p w14:paraId="6D3A3A64" w14:textId="77777777" w:rsidR="00D4284E" w:rsidRPr="004E1F03" w:rsidRDefault="00D4284E" w:rsidP="00D4284E">
      <w:pPr>
        <w:pStyle w:val="PL"/>
        <w:shd w:val="clear" w:color="auto" w:fill="E6E6E6"/>
        <w:rPr>
          <w:lang w:eastAsia="zh-CN"/>
        </w:rPr>
      </w:pPr>
      <w:r w:rsidRPr="004E1F03">
        <w:t>}</w:t>
      </w:r>
    </w:p>
    <w:p w14:paraId="6DDEF234" w14:textId="77777777" w:rsidR="00D4284E" w:rsidRPr="004E1F03" w:rsidRDefault="00D4284E" w:rsidP="00D4284E">
      <w:pPr>
        <w:pStyle w:val="PL"/>
        <w:shd w:val="clear" w:color="auto" w:fill="E6E6E6"/>
      </w:pPr>
    </w:p>
    <w:p w14:paraId="1CFEBA0A" w14:textId="77777777" w:rsidR="00D4284E" w:rsidRPr="004E1F03" w:rsidRDefault="00D4284E" w:rsidP="00D4284E">
      <w:pPr>
        <w:pStyle w:val="PL"/>
        <w:shd w:val="clear" w:color="auto" w:fill="E6E6E6"/>
      </w:pPr>
      <w:r w:rsidRPr="004E1F03">
        <w:t>FreqsPriorityListGERAN ::=</w:t>
      </w:r>
      <w:r w:rsidRPr="004E1F03">
        <w:tab/>
      </w:r>
      <w:r w:rsidRPr="004E1F03">
        <w:tab/>
      </w:r>
      <w:r w:rsidRPr="004E1F03">
        <w:tab/>
        <w:t>SEQUENCE (SIZE (1..maxGNFG)) OF FreqsPriorityGERAN</w:t>
      </w:r>
    </w:p>
    <w:p w14:paraId="7333E2ED" w14:textId="77777777" w:rsidR="00D4284E" w:rsidRPr="004E1F03" w:rsidRDefault="00D4284E" w:rsidP="00D4284E">
      <w:pPr>
        <w:pStyle w:val="PL"/>
        <w:shd w:val="clear" w:color="auto" w:fill="E6E6E6"/>
      </w:pPr>
    </w:p>
    <w:p w14:paraId="2895A160" w14:textId="77777777" w:rsidR="00D4284E" w:rsidRPr="004E1F03" w:rsidRDefault="00D4284E" w:rsidP="00D4284E">
      <w:pPr>
        <w:pStyle w:val="PL"/>
        <w:shd w:val="clear" w:color="auto" w:fill="E6E6E6"/>
      </w:pPr>
      <w:r w:rsidRPr="004E1F03">
        <w:t>FreqsPriorityGERAN ::=</w:t>
      </w:r>
      <w:r w:rsidRPr="004E1F03">
        <w:tab/>
      </w:r>
      <w:r w:rsidRPr="004E1F03">
        <w:tab/>
      </w:r>
      <w:r w:rsidRPr="004E1F03">
        <w:tab/>
      </w:r>
      <w:r w:rsidRPr="004E1F03">
        <w:tab/>
        <w:t>SEQUENCE {</w:t>
      </w:r>
    </w:p>
    <w:p w14:paraId="0F5C9C58" w14:textId="77777777" w:rsidR="00D4284E" w:rsidRPr="004E1F03" w:rsidRDefault="00D4284E" w:rsidP="00D4284E">
      <w:pPr>
        <w:pStyle w:val="PL"/>
        <w:shd w:val="clear" w:color="auto" w:fill="E6E6E6"/>
      </w:pPr>
      <w:r w:rsidRPr="004E1F03">
        <w:tab/>
        <w:t>carrierFreqs</w:t>
      </w:r>
      <w:r w:rsidRPr="004E1F03">
        <w:tab/>
      </w:r>
      <w:r w:rsidRPr="004E1F03">
        <w:tab/>
      </w:r>
      <w:r w:rsidRPr="004E1F03">
        <w:tab/>
      </w:r>
      <w:r w:rsidRPr="004E1F03">
        <w:tab/>
      </w:r>
      <w:r w:rsidRPr="004E1F03">
        <w:tab/>
      </w:r>
      <w:r w:rsidRPr="004E1F03">
        <w:tab/>
        <w:t>CarrierFreqsGERAN,</w:t>
      </w:r>
    </w:p>
    <w:p w14:paraId="6EE6A5D8" w14:textId="77777777" w:rsidR="00D4284E" w:rsidRPr="004E1F03" w:rsidRDefault="00D4284E" w:rsidP="00D4284E">
      <w:pPr>
        <w:pStyle w:val="PL"/>
        <w:shd w:val="clear" w:color="auto" w:fill="E6E6E6"/>
      </w:pPr>
      <w:r w:rsidRPr="004E1F03">
        <w:tab/>
        <w:t>cellReselectionPriority</w:t>
      </w:r>
      <w:r w:rsidRPr="004E1F03">
        <w:tab/>
      </w:r>
      <w:r w:rsidRPr="004E1F03">
        <w:tab/>
      </w:r>
      <w:r w:rsidRPr="004E1F03">
        <w:tab/>
      </w:r>
      <w:r w:rsidRPr="004E1F03">
        <w:tab/>
        <w:t>CellReselectionPriority</w:t>
      </w:r>
    </w:p>
    <w:p w14:paraId="2175536B" w14:textId="77777777" w:rsidR="00D4284E" w:rsidRPr="004E1F03" w:rsidRDefault="00D4284E" w:rsidP="00D4284E">
      <w:pPr>
        <w:pStyle w:val="PL"/>
        <w:shd w:val="clear" w:color="auto" w:fill="E6E6E6"/>
      </w:pPr>
      <w:r w:rsidRPr="004E1F03">
        <w:t>}</w:t>
      </w:r>
    </w:p>
    <w:p w14:paraId="2D0E04C4" w14:textId="77777777" w:rsidR="00D4284E" w:rsidRPr="004E1F03" w:rsidRDefault="00D4284E" w:rsidP="00D4284E">
      <w:pPr>
        <w:pStyle w:val="PL"/>
        <w:shd w:val="clear" w:color="auto" w:fill="E6E6E6"/>
      </w:pPr>
    </w:p>
    <w:p w14:paraId="0DD9A554" w14:textId="77777777" w:rsidR="00D4284E" w:rsidRPr="004E1F03" w:rsidRDefault="00D4284E" w:rsidP="00D4284E">
      <w:pPr>
        <w:pStyle w:val="PL"/>
        <w:shd w:val="clear" w:color="auto" w:fill="E6E6E6"/>
      </w:pPr>
      <w:r w:rsidRPr="004E1F03">
        <w:t>FreqPriorityListUTRA-</w:t>
      </w:r>
      <w:r w:rsidRPr="004E1F03">
        <w:rPr>
          <w:lang w:eastAsia="zh-CN"/>
        </w:rPr>
        <w:t>FDD</w:t>
      </w:r>
      <w:r w:rsidRPr="004E1F03">
        <w:t xml:space="preserve"> ::=</w:t>
      </w:r>
      <w:r w:rsidRPr="004E1F03">
        <w:tab/>
      </w:r>
      <w:r w:rsidRPr="004E1F03">
        <w:tab/>
        <w:t>SEQUENCE (SIZE (1..maxUTRA-</w:t>
      </w:r>
      <w:r w:rsidRPr="004E1F03">
        <w:rPr>
          <w:lang w:eastAsia="zh-CN"/>
        </w:rPr>
        <w:t>FDD-</w:t>
      </w:r>
      <w:r w:rsidRPr="004E1F03">
        <w:t>Carrier)) OF FreqPriorityUTRA-FDD</w:t>
      </w:r>
    </w:p>
    <w:p w14:paraId="71A83DFC" w14:textId="77777777" w:rsidR="00D4284E" w:rsidRPr="004E1F03" w:rsidRDefault="00D4284E" w:rsidP="00D4284E">
      <w:pPr>
        <w:pStyle w:val="PL"/>
        <w:shd w:val="clear" w:color="auto" w:fill="E6E6E6"/>
      </w:pPr>
    </w:p>
    <w:p w14:paraId="5E5EEEC5" w14:textId="77777777" w:rsidR="00D4284E" w:rsidRPr="004E1F03" w:rsidRDefault="00D4284E" w:rsidP="00D4284E">
      <w:pPr>
        <w:pStyle w:val="PL"/>
        <w:shd w:val="clear" w:color="auto" w:fill="E6E6E6"/>
      </w:pPr>
      <w:r w:rsidRPr="004E1F03">
        <w:t>FreqPriorityUTRA-FDD ::=</w:t>
      </w:r>
      <w:r w:rsidRPr="004E1F03">
        <w:tab/>
      </w:r>
      <w:r w:rsidRPr="004E1F03">
        <w:tab/>
      </w:r>
      <w:r w:rsidRPr="004E1F03">
        <w:tab/>
        <w:t>SEQUENCE {</w:t>
      </w:r>
    </w:p>
    <w:p w14:paraId="7AFAF014" w14:textId="77777777" w:rsidR="00D4284E" w:rsidRPr="004E1F03" w:rsidRDefault="00D4284E" w:rsidP="00D4284E">
      <w:pPr>
        <w:pStyle w:val="PL"/>
        <w:shd w:val="clear" w:color="auto" w:fill="E6E6E6"/>
      </w:pPr>
      <w:r w:rsidRPr="004E1F03">
        <w:tab/>
        <w:t>carrierFreq</w:t>
      </w:r>
      <w:r w:rsidRPr="004E1F03">
        <w:tab/>
      </w:r>
      <w:r w:rsidRPr="004E1F03">
        <w:tab/>
      </w:r>
      <w:r w:rsidRPr="004E1F03">
        <w:tab/>
      </w:r>
      <w:r w:rsidRPr="004E1F03">
        <w:tab/>
      </w:r>
      <w:r w:rsidRPr="004E1F03">
        <w:tab/>
      </w:r>
      <w:r w:rsidRPr="004E1F03">
        <w:tab/>
      </w:r>
      <w:r w:rsidRPr="004E1F03">
        <w:tab/>
        <w:t>ARFCN-ValueUTRA,</w:t>
      </w:r>
    </w:p>
    <w:p w14:paraId="07D91A6B" w14:textId="77777777" w:rsidR="00D4284E" w:rsidRPr="004E1F03" w:rsidRDefault="00D4284E" w:rsidP="00D4284E">
      <w:pPr>
        <w:pStyle w:val="PL"/>
        <w:shd w:val="clear" w:color="auto" w:fill="E6E6E6"/>
      </w:pPr>
      <w:r w:rsidRPr="004E1F03">
        <w:lastRenderedPageBreak/>
        <w:tab/>
        <w:t>cellReselectionPriority</w:t>
      </w:r>
      <w:r w:rsidRPr="004E1F03">
        <w:tab/>
      </w:r>
      <w:r w:rsidRPr="004E1F03">
        <w:tab/>
      </w:r>
      <w:r w:rsidRPr="004E1F03">
        <w:tab/>
      </w:r>
      <w:r w:rsidRPr="004E1F03">
        <w:tab/>
        <w:t>CellReselectionPriority</w:t>
      </w:r>
    </w:p>
    <w:p w14:paraId="2ED724C2" w14:textId="77777777" w:rsidR="00D4284E" w:rsidRPr="004E1F03" w:rsidRDefault="00D4284E" w:rsidP="00D4284E">
      <w:pPr>
        <w:pStyle w:val="PL"/>
        <w:shd w:val="clear" w:color="auto" w:fill="E6E6E6"/>
      </w:pPr>
      <w:r w:rsidRPr="004E1F03">
        <w:t>}</w:t>
      </w:r>
    </w:p>
    <w:p w14:paraId="0EA9EE90" w14:textId="77777777" w:rsidR="00D4284E" w:rsidRPr="004E1F03" w:rsidRDefault="00D4284E" w:rsidP="00D4284E">
      <w:pPr>
        <w:pStyle w:val="PL"/>
        <w:shd w:val="clear" w:color="auto" w:fill="E6E6E6"/>
      </w:pPr>
    </w:p>
    <w:p w14:paraId="2831B3C0" w14:textId="77777777" w:rsidR="00D4284E" w:rsidRPr="004E1F03" w:rsidRDefault="00D4284E" w:rsidP="00D4284E">
      <w:pPr>
        <w:pStyle w:val="PL"/>
        <w:shd w:val="clear" w:color="auto" w:fill="E6E6E6"/>
      </w:pPr>
      <w:r w:rsidRPr="004E1F03">
        <w:t>FreqPriorityListUTRA-</w:t>
      </w:r>
      <w:r w:rsidRPr="004E1F03">
        <w:rPr>
          <w:lang w:eastAsia="zh-CN"/>
        </w:rPr>
        <w:t>TDD</w:t>
      </w:r>
      <w:r w:rsidRPr="004E1F03">
        <w:t xml:space="preserve"> ::=</w:t>
      </w:r>
      <w:r w:rsidRPr="004E1F03">
        <w:tab/>
      </w:r>
      <w:r w:rsidRPr="004E1F03">
        <w:tab/>
        <w:t>SEQUENCE (SIZE (1..maxUTRA-</w:t>
      </w:r>
      <w:r w:rsidRPr="004E1F03">
        <w:rPr>
          <w:lang w:eastAsia="zh-CN"/>
        </w:rPr>
        <w:t>TDD-</w:t>
      </w:r>
      <w:r w:rsidRPr="004E1F03">
        <w:t>Carrier)) OF FreqPriorityUTRA-TDD</w:t>
      </w:r>
    </w:p>
    <w:p w14:paraId="15C99163" w14:textId="77777777" w:rsidR="00D4284E" w:rsidRPr="004E1F03" w:rsidRDefault="00D4284E" w:rsidP="00D4284E">
      <w:pPr>
        <w:pStyle w:val="PL"/>
        <w:shd w:val="clear" w:color="auto" w:fill="E6E6E6"/>
      </w:pPr>
    </w:p>
    <w:p w14:paraId="70DB4520" w14:textId="77777777" w:rsidR="00D4284E" w:rsidRPr="004E1F03" w:rsidRDefault="00D4284E" w:rsidP="00D4284E">
      <w:pPr>
        <w:pStyle w:val="PL"/>
        <w:shd w:val="clear" w:color="auto" w:fill="E6E6E6"/>
      </w:pPr>
      <w:r w:rsidRPr="004E1F03">
        <w:t>FreqPriorityUTRA-TDD ::=</w:t>
      </w:r>
      <w:r w:rsidRPr="004E1F03">
        <w:tab/>
      </w:r>
      <w:r w:rsidRPr="004E1F03">
        <w:tab/>
      </w:r>
      <w:r w:rsidRPr="004E1F03">
        <w:tab/>
        <w:t>SEQUENCE {</w:t>
      </w:r>
    </w:p>
    <w:p w14:paraId="26F7C560" w14:textId="77777777" w:rsidR="00D4284E" w:rsidRPr="004E1F03" w:rsidRDefault="00D4284E" w:rsidP="00D4284E">
      <w:pPr>
        <w:pStyle w:val="PL"/>
        <w:shd w:val="clear" w:color="auto" w:fill="E6E6E6"/>
      </w:pPr>
      <w:r w:rsidRPr="004E1F03">
        <w:tab/>
        <w:t>carrierFreq</w:t>
      </w:r>
      <w:r w:rsidRPr="004E1F03">
        <w:tab/>
      </w:r>
      <w:r w:rsidRPr="004E1F03">
        <w:tab/>
      </w:r>
      <w:r w:rsidRPr="004E1F03">
        <w:tab/>
      </w:r>
      <w:r w:rsidRPr="004E1F03">
        <w:tab/>
      </w:r>
      <w:r w:rsidRPr="004E1F03">
        <w:rPr>
          <w:lang w:eastAsia="zh-CN"/>
        </w:rPr>
        <w:tab/>
      </w:r>
      <w:r w:rsidRPr="004E1F03">
        <w:rPr>
          <w:lang w:eastAsia="zh-CN"/>
        </w:rPr>
        <w:tab/>
      </w:r>
      <w:r w:rsidRPr="004E1F03">
        <w:rPr>
          <w:lang w:eastAsia="zh-CN"/>
        </w:rPr>
        <w:tab/>
      </w:r>
      <w:r w:rsidRPr="004E1F03">
        <w:t>ARFCN-ValueUTRA,</w:t>
      </w:r>
    </w:p>
    <w:p w14:paraId="0A5BCB52" w14:textId="77777777" w:rsidR="00D4284E" w:rsidRPr="004E1F03" w:rsidRDefault="00D4284E" w:rsidP="00D4284E">
      <w:pPr>
        <w:pStyle w:val="PL"/>
        <w:shd w:val="clear" w:color="auto" w:fill="E6E6E6"/>
      </w:pPr>
      <w:r w:rsidRPr="004E1F03">
        <w:tab/>
        <w:t>cellReselectionPriority</w:t>
      </w:r>
      <w:r w:rsidRPr="004E1F03">
        <w:tab/>
      </w:r>
      <w:r w:rsidRPr="004E1F03">
        <w:rPr>
          <w:lang w:eastAsia="zh-CN"/>
        </w:rPr>
        <w:tab/>
      </w:r>
      <w:r w:rsidRPr="004E1F03">
        <w:rPr>
          <w:lang w:eastAsia="zh-CN"/>
        </w:rPr>
        <w:tab/>
      </w:r>
      <w:r w:rsidRPr="004E1F03">
        <w:rPr>
          <w:lang w:eastAsia="zh-CN"/>
        </w:rPr>
        <w:tab/>
      </w:r>
      <w:r w:rsidRPr="004E1F03">
        <w:t>CellReselectionPriority</w:t>
      </w:r>
    </w:p>
    <w:p w14:paraId="7E93BB4A" w14:textId="77777777" w:rsidR="00D4284E" w:rsidRPr="004E1F03" w:rsidRDefault="00D4284E" w:rsidP="00D4284E">
      <w:pPr>
        <w:pStyle w:val="PL"/>
        <w:shd w:val="clear" w:color="auto" w:fill="E6E6E6"/>
        <w:rPr>
          <w:lang w:eastAsia="zh-CN"/>
        </w:rPr>
      </w:pPr>
      <w:r w:rsidRPr="004E1F03">
        <w:t>}</w:t>
      </w:r>
    </w:p>
    <w:p w14:paraId="0484F00F" w14:textId="77777777" w:rsidR="00D4284E" w:rsidRPr="004E1F03" w:rsidRDefault="00D4284E" w:rsidP="00D4284E">
      <w:pPr>
        <w:pStyle w:val="PL"/>
        <w:shd w:val="clear" w:color="auto" w:fill="E6E6E6"/>
      </w:pPr>
    </w:p>
    <w:p w14:paraId="7AFA31C2" w14:textId="77777777" w:rsidR="00D4284E" w:rsidRPr="004E1F03" w:rsidRDefault="00D4284E" w:rsidP="00D4284E">
      <w:pPr>
        <w:pStyle w:val="PL"/>
        <w:shd w:val="clear" w:color="auto" w:fill="E6E6E6"/>
      </w:pPr>
      <w:r w:rsidRPr="004E1F03">
        <w:t>BandClassPriorityListHRPD ::=</w:t>
      </w:r>
      <w:r w:rsidRPr="004E1F03">
        <w:tab/>
      </w:r>
      <w:r w:rsidRPr="004E1F03">
        <w:tab/>
        <w:t>SEQUENCE (SIZE (1..maxCDMA-BandClass)) OF BandClassPriorityHRPD</w:t>
      </w:r>
    </w:p>
    <w:p w14:paraId="6B53D629" w14:textId="77777777" w:rsidR="00D4284E" w:rsidRPr="004E1F03" w:rsidRDefault="00D4284E" w:rsidP="00D4284E">
      <w:pPr>
        <w:pStyle w:val="PL"/>
        <w:shd w:val="clear" w:color="auto" w:fill="E6E6E6"/>
      </w:pPr>
    </w:p>
    <w:p w14:paraId="0A4BD850" w14:textId="77777777" w:rsidR="00D4284E" w:rsidRPr="004E1F03" w:rsidRDefault="00D4284E" w:rsidP="00D4284E">
      <w:pPr>
        <w:pStyle w:val="PL"/>
        <w:shd w:val="clear" w:color="auto" w:fill="E6E6E6"/>
      </w:pPr>
      <w:r w:rsidRPr="004E1F03">
        <w:t>BandClassPriorityHRPD ::=</w:t>
      </w:r>
      <w:r w:rsidRPr="004E1F03">
        <w:tab/>
      </w:r>
      <w:r w:rsidRPr="004E1F03">
        <w:tab/>
      </w:r>
      <w:r w:rsidRPr="004E1F03">
        <w:tab/>
        <w:t>SEQUENCE {</w:t>
      </w:r>
    </w:p>
    <w:p w14:paraId="1AB61A74" w14:textId="77777777" w:rsidR="00D4284E" w:rsidRPr="004E1F03" w:rsidRDefault="00D4284E" w:rsidP="00D4284E">
      <w:pPr>
        <w:pStyle w:val="PL"/>
        <w:shd w:val="clear" w:color="auto" w:fill="E6E6E6"/>
      </w:pPr>
      <w:r w:rsidRPr="004E1F03">
        <w:tab/>
        <w:t>bandClass</w:t>
      </w:r>
      <w:r w:rsidRPr="004E1F03">
        <w:tab/>
      </w:r>
      <w:r w:rsidRPr="004E1F03">
        <w:tab/>
      </w:r>
      <w:r w:rsidRPr="004E1F03">
        <w:tab/>
      </w:r>
      <w:r w:rsidRPr="004E1F03">
        <w:tab/>
      </w:r>
      <w:r w:rsidRPr="004E1F03">
        <w:tab/>
      </w:r>
      <w:r w:rsidRPr="004E1F03">
        <w:tab/>
      </w:r>
      <w:r w:rsidRPr="004E1F03">
        <w:tab/>
        <w:t>BandclassCDMA2000,</w:t>
      </w:r>
    </w:p>
    <w:p w14:paraId="5721A01E" w14:textId="77777777" w:rsidR="00D4284E" w:rsidRPr="004E1F03" w:rsidRDefault="00D4284E" w:rsidP="00D4284E">
      <w:pPr>
        <w:pStyle w:val="PL"/>
        <w:shd w:val="clear" w:color="auto" w:fill="E6E6E6"/>
      </w:pPr>
      <w:r w:rsidRPr="004E1F03">
        <w:tab/>
        <w:t>cellReselectionPriority</w:t>
      </w:r>
      <w:r w:rsidRPr="004E1F03">
        <w:tab/>
      </w:r>
      <w:r w:rsidRPr="004E1F03">
        <w:tab/>
      </w:r>
      <w:r w:rsidRPr="004E1F03">
        <w:tab/>
      </w:r>
      <w:r w:rsidRPr="004E1F03">
        <w:tab/>
        <w:t>CellReselectionPriority</w:t>
      </w:r>
    </w:p>
    <w:p w14:paraId="40087FC8" w14:textId="77777777" w:rsidR="00D4284E" w:rsidRPr="004E1F03" w:rsidRDefault="00D4284E" w:rsidP="00D4284E">
      <w:pPr>
        <w:pStyle w:val="PL"/>
        <w:shd w:val="clear" w:color="auto" w:fill="E6E6E6"/>
      </w:pPr>
      <w:r w:rsidRPr="004E1F03">
        <w:t>}</w:t>
      </w:r>
    </w:p>
    <w:p w14:paraId="211AF02D" w14:textId="77777777" w:rsidR="00D4284E" w:rsidRPr="004E1F03" w:rsidRDefault="00D4284E" w:rsidP="00D4284E">
      <w:pPr>
        <w:pStyle w:val="PL"/>
        <w:shd w:val="clear" w:color="auto" w:fill="E6E6E6"/>
      </w:pPr>
    </w:p>
    <w:p w14:paraId="217CC3FE" w14:textId="77777777" w:rsidR="00D4284E" w:rsidRPr="004E1F03" w:rsidRDefault="00D4284E" w:rsidP="00D4284E">
      <w:pPr>
        <w:pStyle w:val="PL"/>
        <w:shd w:val="clear" w:color="auto" w:fill="E6E6E6"/>
      </w:pPr>
      <w:r w:rsidRPr="004E1F03">
        <w:t>BandClassPriorityList1X</w:t>
      </w:r>
      <w:smartTag w:uri="urn:schemas-microsoft-com:office:smarttags" w:element="PersonName">
        <w:r w:rsidRPr="004E1F03">
          <w:t>RT</w:t>
        </w:r>
      </w:smartTag>
      <w:r w:rsidRPr="004E1F03">
        <w:t>T ::=</w:t>
      </w:r>
      <w:r w:rsidRPr="004E1F03">
        <w:tab/>
        <w:t>SEQUENCE (SIZE (1..maxCDMA-BandClass)) OF BandClassPriority1X</w:t>
      </w:r>
      <w:smartTag w:uri="urn:schemas-microsoft-com:office:smarttags" w:element="PersonName">
        <w:r w:rsidRPr="004E1F03">
          <w:t>RT</w:t>
        </w:r>
      </w:smartTag>
      <w:r w:rsidRPr="004E1F03">
        <w:t>T</w:t>
      </w:r>
    </w:p>
    <w:p w14:paraId="4A77B25A" w14:textId="77777777" w:rsidR="00D4284E" w:rsidRPr="004E1F03" w:rsidRDefault="00D4284E" w:rsidP="00D4284E">
      <w:pPr>
        <w:pStyle w:val="PL"/>
        <w:shd w:val="clear" w:color="auto" w:fill="E6E6E6"/>
      </w:pPr>
    </w:p>
    <w:p w14:paraId="6D0200AF" w14:textId="77777777" w:rsidR="00D4284E" w:rsidRPr="004E1F03" w:rsidRDefault="00D4284E" w:rsidP="00D4284E">
      <w:pPr>
        <w:pStyle w:val="PL"/>
        <w:shd w:val="clear" w:color="auto" w:fill="E6E6E6"/>
      </w:pPr>
      <w:r w:rsidRPr="004E1F03">
        <w:t>BandClassPriority1X</w:t>
      </w:r>
      <w:smartTag w:uri="urn:schemas-microsoft-com:office:smarttags" w:element="PersonName">
        <w:r w:rsidRPr="004E1F03">
          <w:t>RT</w:t>
        </w:r>
      </w:smartTag>
      <w:r w:rsidRPr="004E1F03">
        <w:t>T ::=</w:t>
      </w:r>
      <w:r w:rsidRPr="004E1F03">
        <w:tab/>
      </w:r>
      <w:r w:rsidRPr="004E1F03">
        <w:tab/>
      </w:r>
      <w:r w:rsidRPr="004E1F03">
        <w:tab/>
        <w:t>SEQUENCE {</w:t>
      </w:r>
    </w:p>
    <w:p w14:paraId="00E11930" w14:textId="77777777" w:rsidR="00D4284E" w:rsidRPr="004E1F03" w:rsidRDefault="00D4284E" w:rsidP="00D4284E">
      <w:pPr>
        <w:pStyle w:val="PL"/>
        <w:shd w:val="clear" w:color="auto" w:fill="E6E6E6"/>
      </w:pPr>
      <w:r w:rsidRPr="004E1F03">
        <w:tab/>
        <w:t>bandClass</w:t>
      </w:r>
      <w:r w:rsidRPr="004E1F03">
        <w:tab/>
      </w:r>
      <w:r w:rsidRPr="004E1F03">
        <w:tab/>
      </w:r>
      <w:r w:rsidRPr="004E1F03">
        <w:tab/>
      </w:r>
      <w:r w:rsidRPr="004E1F03">
        <w:tab/>
      </w:r>
      <w:r w:rsidRPr="004E1F03">
        <w:tab/>
      </w:r>
      <w:r w:rsidRPr="004E1F03">
        <w:tab/>
      </w:r>
      <w:r w:rsidRPr="004E1F03">
        <w:tab/>
        <w:t>BandclassCDMA2000,</w:t>
      </w:r>
    </w:p>
    <w:p w14:paraId="568FF138" w14:textId="77777777" w:rsidR="00D4284E" w:rsidRPr="004E1F03" w:rsidRDefault="00D4284E" w:rsidP="00D4284E">
      <w:pPr>
        <w:pStyle w:val="PL"/>
        <w:shd w:val="clear" w:color="auto" w:fill="E6E6E6"/>
      </w:pPr>
      <w:r w:rsidRPr="004E1F03">
        <w:tab/>
        <w:t>cellReselectionPriority</w:t>
      </w:r>
      <w:r w:rsidRPr="004E1F03">
        <w:tab/>
      </w:r>
      <w:r w:rsidRPr="004E1F03">
        <w:tab/>
      </w:r>
      <w:r w:rsidRPr="004E1F03">
        <w:tab/>
      </w:r>
      <w:r w:rsidRPr="004E1F03">
        <w:tab/>
        <w:t>CellReselectionPriority</w:t>
      </w:r>
    </w:p>
    <w:p w14:paraId="6B25E6AE" w14:textId="77777777" w:rsidR="00D4284E" w:rsidRPr="004E1F03" w:rsidRDefault="00D4284E" w:rsidP="00D4284E">
      <w:pPr>
        <w:pStyle w:val="PL"/>
        <w:shd w:val="clear" w:color="auto" w:fill="E6E6E6"/>
      </w:pPr>
      <w:r w:rsidRPr="004E1F03">
        <w:t>}</w:t>
      </w:r>
    </w:p>
    <w:p w14:paraId="280F97C0" w14:textId="77777777" w:rsidR="00D4284E" w:rsidRPr="004E1F03" w:rsidDel="0098142D" w:rsidRDefault="00D4284E" w:rsidP="00D4284E">
      <w:pPr>
        <w:pStyle w:val="PL"/>
        <w:shd w:val="clear" w:color="auto" w:fill="E6E6E6"/>
      </w:pPr>
    </w:p>
    <w:p w14:paraId="793D6202" w14:textId="77777777" w:rsidR="00D4284E" w:rsidRPr="004E1F03" w:rsidDel="0098142D" w:rsidRDefault="00D4284E" w:rsidP="00D4284E">
      <w:pPr>
        <w:pStyle w:val="PL"/>
        <w:shd w:val="clear" w:color="auto" w:fill="E6E6E6"/>
      </w:pPr>
      <w:r w:rsidRPr="004E1F03">
        <w:t>CellInfoListGERAN-r9 ::=</w:t>
      </w:r>
      <w:r w:rsidRPr="004E1F03">
        <w:tab/>
      </w:r>
      <w:r w:rsidRPr="004E1F03">
        <w:tab/>
        <w:t>SEQUENCE (SIZE (1..maxCellInfoGERAN-r9)) OF CellInfoGERAN-r9</w:t>
      </w:r>
    </w:p>
    <w:p w14:paraId="42E5EEF2" w14:textId="77777777" w:rsidR="00D4284E" w:rsidRPr="004E1F03" w:rsidRDefault="00D4284E" w:rsidP="00D4284E">
      <w:pPr>
        <w:pStyle w:val="PL"/>
        <w:shd w:val="clear" w:color="auto" w:fill="E6E6E6"/>
      </w:pPr>
    </w:p>
    <w:p w14:paraId="0A0C9C73" w14:textId="77777777" w:rsidR="00D4284E" w:rsidRPr="004E1F03" w:rsidRDefault="00D4284E" w:rsidP="00D4284E">
      <w:pPr>
        <w:pStyle w:val="PL"/>
        <w:shd w:val="clear" w:color="auto" w:fill="E6E6E6"/>
      </w:pPr>
      <w:r w:rsidRPr="004E1F03">
        <w:t>CellInfoGERAN-r9 ::=</w:t>
      </w:r>
      <w:r w:rsidRPr="004E1F03">
        <w:tab/>
      </w:r>
      <w:r w:rsidRPr="004E1F03">
        <w:tab/>
      </w:r>
      <w:r w:rsidRPr="004E1F03">
        <w:tab/>
      </w:r>
      <w:r w:rsidRPr="004E1F03">
        <w:tab/>
        <w:t>SEQUENCE {</w:t>
      </w:r>
    </w:p>
    <w:p w14:paraId="20DA95C9" w14:textId="77777777" w:rsidR="00D4284E" w:rsidRPr="004E1F03" w:rsidRDefault="00D4284E" w:rsidP="00D4284E">
      <w:pPr>
        <w:pStyle w:val="PL"/>
        <w:shd w:val="clear" w:color="auto" w:fill="E6E6E6"/>
      </w:pPr>
      <w:r w:rsidRPr="004E1F03">
        <w:tab/>
        <w:t>physCellId-r9</w:t>
      </w:r>
      <w:r w:rsidRPr="004E1F03">
        <w:tab/>
      </w:r>
      <w:r w:rsidRPr="004E1F03">
        <w:tab/>
      </w:r>
      <w:r w:rsidRPr="004E1F03">
        <w:tab/>
      </w:r>
      <w:r w:rsidRPr="004E1F03">
        <w:tab/>
      </w:r>
      <w:r w:rsidRPr="004E1F03">
        <w:tab/>
      </w:r>
      <w:r w:rsidRPr="004E1F03">
        <w:tab/>
        <w:t>PhysCellIdGERAN,</w:t>
      </w:r>
    </w:p>
    <w:p w14:paraId="7CB107B9" w14:textId="77777777" w:rsidR="00D4284E" w:rsidRPr="004E1F03" w:rsidRDefault="00D4284E" w:rsidP="00D4284E">
      <w:pPr>
        <w:pStyle w:val="PL"/>
        <w:shd w:val="clear" w:color="auto" w:fill="E6E6E6"/>
      </w:pPr>
      <w:r w:rsidRPr="004E1F03">
        <w:tab/>
        <w:t>carrierFreq-r9</w:t>
      </w:r>
      <w:r w:rsidRPr="004E1F03">
        <w:tab/>
      </w:r>
      <w:r w:rsidRPr="004E1F03">
        <w:tab/>
      </w:r>
      <w:r w:rsidRPr="004E1F03">
        <w:tab/>
      </w:r>
      <w:r w:rsidRPr="004E1F03">
        <w:tab/>
      </w:r>
      <w:r w:rsidRPr="004E1F03">
        <w:tab/>
      </w:r>
      <w:r w:rsidRPr="004E1F03">
        <w:tab/>
        <w:t>CarrierFreqGERAN,</w:t>
      </w:r>
    </w:p>
    <w:p w14:paraId="2E823DE4" w14:textId="77777777" w:rsidR="00D4284E" w:rsidRPr="004E1F03" w:rsidRDefault="00D4284E" w:rsidP="00D4284E">
      <w:pPr>
        <w:pStyle w:val="PL"/>
        <w:shd w:val="clear" w:color="auto" w:fill="E6E6E6"/>
      </w:pPr>
      <w:r w:rsidRPr="004E1F03">
        <w:tab/>
        <w:t>systemInformation-r9</w:t>
      </w:r>
      <w:r w:rsidRPr="004E1F03">
        <w:tab/>
      </w:r>
      <w:r w:rsidRPr="004E1F03">
        <w:tab/>
      </w:r>
      <w:r w:rsidRPr="004E1F03">
        <w:tab/>
      </w:r>
      <w:r w:rsidRPr="004E1F03">
        <w:tab/>
        <w:t>SystemInfoListGERAN</w:t>
      </w:r>
    </w:p>
    <w:p w14:paraId="558D2D11" w14:textId="77777777" w:rsidR="00D4284E" w:rsidRPr="004E1F03" w:rsidRDefault="00D4284E" w:rsidP="00D4284E">
      <w:pPr>
        <w:pStyle w:val="PL"/>
        <w:shd w:val="clear" w:color="auto" w:fill="E6E6E6"/>
      </w:pPr>
      <w:r w:rsidRPr="004E1F03">
        <w:t>}</w:t>
      </w:r>
    </w:p>
    <w:p w14:paraId="2406CBD4" w14:textId="77777777" w:rsidR="00D4284E" w:rsidRPr="004E1F03" w:rsidRDefault="00D4284E" w:rsidP="00D4284E">
      <w:pPr>
        <w:pStyle w:val="PL"/>
        <w:shd w:val="clear" w:color="auto" w:fill="E6E6E6"/>
      </w:pPr>
    </w:p>
    <w:p w14:paraId="33C65803" w14:textId="77777777" w:rsidR="00D4284E" w:rsidRPr="004E1F03" w:rsidRDefault="00D4284E" w:rsidP="00D4284E">
      <w:pPr>
        <w:pStyle w:val="PL"/>
        <w:shd w:val="clear" w:color="auto" w:fill="E6E6E6"/>
      </w:pPr>
      <w:r w:rsidRPr="004E1F03">
        <w:t>CellInfoListUTRA-FDD-r9 ::=</w:t>
      </w:r>
      <w:r w:rsidRPr="004E1F03">
        <w:tab/>
      </w:r>
      <w:r w:rsidRPr="004E1F03">
        <w:tab/>
      </w:r>
      <w:r w:rsidRPr="004E1F03">
        <w:tab/>
        <w:t>SEQUENCE (SIZE (1..maxCellInfoUTRA-r9)) OF CellInfoUTRA-FDD-r9</w:t>
      </w:r>
    </w:p>
    <w:p w14:paraId="5B2B3651" w14:textId="77777777" w:rsidR="00D4284E" w:rsidRPr="004E1F03" w:rsidRDefault="00D4284E" w:rsidP="00D4284E">
      <w:pPr>
        <w:pStyle w:val="PL"/>
        <w:shd w:val="clear" w:color="auto" w:fill="E6E6E6"/>
      </w:pPr>
    </w:p>
    <w:p w14:paraId="23CFA95A" w14:textId="77777777" w:rsidR="00D4284E" w:rsidRPr="004E1F03" w:rsidRDefault="00D4284E" w:rsidP="00D4284E">
      <w:pPr>
        <w:pStyle w:val="PL"/>
        <w:shd w:val="clear" w:color="auto" w:fill="E6E6E6"/>
      </w:pPr>
      <w:r w:rsidRPr="004E1F03">
        <w:t>CellInfoUTRA-FDD-r9 ::=</w:t>
      </w:r>
      <w:r w:rsidRPr="004E1F03">
        <w:tab/>
      </w:r>
      <w:r w:rsidRPr="004E1F03">
        <w:tab/>
      </w:r>
      <w:r w:rsidRPr="004E1F03">
        <w:tab/>
      </w:r>
      <w:r w:rsidRPr="004E1F03">
        <w:tab/>
        <w:t>SEQUENCE {</w:t>
      </w:r>
    </w:p>
    <w:p w14:paraId="70A0B90F" w14:textId="77777777" w:rsidR="00D4284E" w:rsidRPr="004E1F03" w:rsidRDefault="00D4284E" w:rsidP="00D4284E">
      <w:pPr>
        <w:pStyle w:val="PL"/>
        <w:shd w:val="clear" w:color="auto" w:fill="E6E6E6"/>
      </w:pPr>
      <w:r w:rsidRPr="004E1F03">
        <w:tab/>
        <w:t>physCellId-r9</w:t>
      </w:r>
      <w:r w:rsidRPr="004E1F03">
        <w:tab/>
      </w:r>
      <w:r w:rsidRPr="004E1F03">
        <w:tab/>
      </w:r>
      <w:r w:rsidRPr="004E1F03">
        <w:tab/>
      </w:r>
      <w:r w:rsidRPr="004E1F03">
        <w:tab/>
      </w:r>
      <w:r w:rsidRPr="004E1F03">
        <w:tab/>
      </w:r>
      <w:r w:rsidRPr="004E1F03">
        <w:tab/>
        <w:t>PhysCellIdUTRA-FDD,</w:t>
      </w:r>
    </w:p>
    <w:p w14:paraId="60E86CB5" w14:textId="77777777" w:rsidR="00D4284E" w:rsidRPr="004E1F03" w:rsidRDefault="00D4284E" w:rsidP="00D4284E">
      <w:pPr>
        <w:pStyle w:val="PL"/>
        <w:shd w:val="clear" w:color="auto" w:fill="E6E6E6"/>
      </w:pPr>
      <w:r w:rsidRPr="004E1F03">
        <w:tab/>
        <w:t>utra-BCCH-Container-r9</w:t>
      </w:r>
      <w:r w:rsidRPr="004E1F03">
        <w:tab/>
      </w:r>
      <w:r w:rsidRPr="004E1F03">
        <w:tab/>
      </w:r>
      <w:r w:rsidRPr="004E1F03">
        <w:tab/>
      </w:r>
      <w:r w:rsidRPr="004E1F03">
        <w:tab/>
        <w:t>OCTET STRING</w:t>
      </w:r>
    </w:p>
    <w:p w14:paraId="4F9F4A1F" w14:textId="77777777" w:rsidR="00D4284E" w:rsidRPr="004E1F03" w:rsidRDefault="00D4284E" w:rsidP="00D4284E">
      <w:pPr>
        <w:pStyle w:val="PL"/>
        <w:shd w:val="clear" w:color="auto" w:fill="E6E6E6"/>
      </w:pPr>
      <w:r w:rsidRPr="004E1F03">
        <w:t>}</w:t>
      </w:r>
    </w:p>
    <w:p w14:paraId="2CEB7675" w14:textId="77777777" w:rsidR="00D4284E" w:rsidRPr="004E1F03" w:rsidRDefault="00D4284E" w:rsidP="00D4284E">
      <w:pPr>
        <w:pStyle w:val="PL"/>
        <w:shd w:val="clear" w:color="auto" w:fill="E6E6E6"/>
      </w:pPr>
    </w:p>
    <w:p w14:paraId="602C2F42" w14:textId="77777777" w:rsidR="00D4284E" w:rsidRPr="004E1F03" w:rsidRDefault="00D4284E" w:rsidP="00D4284E">
      <w:pPr>
        <w:pStyle w:val="PL"/>
        <w:shd w:val="clear" w:color="auto" w:fill="E6E6E6"/>
      </w:pPr>
      <w:r w:rsidRPr="004E1F03">
        <w:t>CellInfoListUTRA-TDD-r9 ::=</w:t>
      </w:r>
      <w:r w:rsidRPr="004E1F03">
        <w:tab/>
      </w:r>
      <w:r w:rsidRPr="004E1F03">
        <w:tab/>
      </w:r>
      <w:r w:rsidRPr="004E1F03">
        <w:tab/>
        <w:t>SEQUENCE (SIZE (1..maxCellInfoUTRA-r9)) OF CellInfoUTRA-TDD-r9</w:t>
      </w:r>
    </w:p>
    <w:p w14:paraId="1A1DDF21" w14:textId="77777777" w:rsidR="00D4284E" w:rsidRPr="004E1F03" w:rsidRDefault="00D4284E" w:rsidP="00D4284E">
      <w:pPr>
        <w:pStyle w:val="PL"/>
        <w:shd w:val="clear" w:color="auto" w:fill="E6E6E6"/>
      </w:pPr>
    </w:p>
    <w:p w14:paraId="0705BAE6" w14:textId="77777777" w:rsidR="00D4284E" w:rsidRPr="004E1F03" w:rsidRDefault="00D4284E" w:rsidP="00D4284E">
      <w:pPr>
        <w:pStyle w:val="PL"/>
        <w:shd w:val="clear" w:color="auto" w:fill="E6E6E6"/>
      </w:pPr>
      <w:r w:rsidRPr="004E1F03">
        <w:t>CellInfoUTRA-TDD-r9 ::=</w:t>
      </w:r>
      <w:r w:rsidRPr="004E1F03">
        <w:tab/>
      </w:r>
      <w:r w:rsidRPr="004E1F03">
        <w:tab/>
      </w:r>
      <w:r w:rsidRPr="004E1F03">
        <w:tab/>
      </w:r>
      <w:r w:rsidRPr="004E1F03">
        <w:tab/>
        <w:t>SEQUENCE {</w:t>
      </w:r>
    </w:p>
    <w:p w14:paraId="01DFCF18" w14:textId="77777777" w:rsidR="00D4284E" w:rsidRPr="004E1F03" w:rsidRDefault="00D4284E" w:rsidP="00D4284E">
      <w:pPr>
        <w:pStyle w:val="PL"/>
        <w:shd w:val="clear" w:color="auto" w:fill="E6E6E6"/>
      </w:pPr>
      <w:r w:rsidRPr="004E1F03">
        <w:tab/>
        <w:t>physCellId-r9</w:t>
      </w:r>
      <w:r w:rsidRPr="004E1F03">
        <w:tab/>
      </w:r>
      <w:r w:rsidRPr="004E1F03">
        <w:tab/>
      </w:r>
      <w:r w:rsidRPr="004E1F03">
        <w:tab/>
      </w:r>
      <w:r w:rsidRPr="004E1F03">
        <w:tab/>
      </w:r>
      <w:r w:rsidRPr="004E1F03">
        <w:tab/>
      </w:r>
      <w:r w:rsidRPr="004E1F03">
        <w:tab/>
        <w:t>PhysCellIdUTRA-TDD,</w:t>
      </w:r>
    </w:p>
    <w:p w14:paraId="02186E6A" w14:textId="77777777" w:rsidR="00D4284E" w:rsidRPr="004E1F03" w:rsidRDefault="00D4284E" w:rsidP="00D4284E">
      <w:pPr>
        <w:pStyle w:val="PL"/>
        <w:shd w:val="clear" w:color="auto" w:fill="E6E6E6"/>
      </w:pPr>
      <w:r w:rsidRPr="004E1F03">
        <w:tab/>
        <w:t>utra-BCCH-Container-r9</w:t>
      </w:r>
      <w:r w:rsidRPr="004E1F03">
        <w:tab/>
      </w:r>
      <w:r w:rsidRPr="004E1F03">
        <w:tab/>
      </w:r>
      <w:r w:rsidRPr="004E1F03">
        <w:tab/>
      </w:r>
      <w:r w:rsidRPr="004E1F03">
        <w:tab/>
        <w:t>OCTET STRING</w:t>
      </w:r>
    </w:p>
    <w:p w14:paraId="7E508FCE" w14:textId="77777777" w:rsidR="00D4284E" w:rsidRPr="004E1F03" w:rsidRDefault="00D4284E" w:rsidP="00D4284E">
      <w:pPr>
        <w:pStyle w:val="PL"/>
        <w:shd w:val="clear" w:color="auto" w:fill="E6E6E6"/>
      </w:pPr>
      <w:r w:rsidRPr="004E1F03">
        <w:t>}</w:t>
      </w:r>
    </w:p>
    <w:p w14:paraId="73A9C49E" w14:textId="77777777" w:rsidR="00D4284E" w:rsidRPr="004E1F03" w:rsidRDefault="00D4284E" w:rsidP="00D4284E">
      <w:pPr>
        <w:pStyle w:val="PL"/>
        <w:shd w:val="clear" w:color="auto" w:fill="E6E6E6"/>
      </w:pPr>
    </w:p>
    <w:p w14:paraId="52E8E499" w14:textId="77777777" w:rsidR="00D4284E" w:rsidRPr="004E1F03" w:rsidRDefault="00D4284E" w:rsidP="00D4284E">
      <w:pPr>
        <w:pStyle w:val="PL"/>
        <w:shd w:val="clear" w:color="auto" w:fill="E6E6E6"/>
      </w:pPr>
      <w:r w:rsidRPr="004E1F03">
        <w:t>CellInfoListUTRA-TDD-r10 ::=</w:t>
      </w:r>
      <w:r w:rsidRPr="004E1F03">
        <w:tab/>
      </w:r>
      <w:r w:rsidRPr="004E1F03">
        <w:tab/>
        <w:t>SEQUENCE (SIZE (1..maxCellInfoUTRA-r9)) OF CellInfoUTRA-TDD-r10</w:t>
      </w:r>
    </w:p>
    <w:p w14:paraId="4B969D85" w14:textId="77777777" w:rsidR="00D4284E" w:rsidRPr="004E1F03" w:rsidRDefault="00D4284E" w:rsidP="00D4284E">
      <w:pPr>
        <w:pStyle w:val="PL"/>
        <w:shd w:val="clear" w:color="auto" w:fill="E6E6E6"/>
      </w:pPr>
    </w:p>
    <w:p w14:paraId="6C25CC48" w14:textId="77777777" w:rsidR="00D4284E" w:rsidRPr="004E1F03" w:rsidRDefault="00D4284E" w:rsidP="00D4284E">
      <w:pPr>
        <w:pStyle w:val="PL"/>
        <w:shd w:val="clear" w:color="auto" w:fill="E6E6E6"/>
      </w:pPr>
      <w:r w:rsidRPr="004E1F03">
        <w:t>CellInfoUTRA-TDD-r10 ::=</w:t>
      </w:r>
      <w:r w:rsidRPr="004E1F03">
        <w:tab/>
      </w:r>
      <w:r w:rsidRPr="004E1F03">
        <w:tab/>
      </w:r>
      <w:r w:rsidRPr="004E1F03">
        <w:tab/>
        <w:t>SEQUENCE {</w:t>
      </w:r>
    </w:p>
    <w:p w14:paraId="011AE59D" w14:textId="77777777" w:rsidR="00D4284E" w:rsidRPr="004E1F03" w:rsidRDefault="00D4284E" w:rsidP="00D4284E">
      <w:pPr>
        <w:pStyle w:val="PL"/>
        <w:shd w:val="clear" w:color="auto" w:fill="E6E6E6"/>
      </w:pPr>
      <w:r w:rsidRPr="004E1F03">
        <w:tab/>
        <w:t>physCellId-r10</w:t>
      </w:r>
      <w:r w:rsidRPr="004E1F03">
        <w:tab/>
      </w:r>
      <w:r w:rsidRPr="004E1F03">
        <w:tab/>
      </w:r>
      <w:r w:rsidRPr="004E1F03">
        <w:tab/>
      </w:r>
      <w:r w:rsidRPr="004E1F03">
        <w:tab/>
      </w:r>
      <w:r w:rsidRPr="004E1F03">
        <w:tab/>
      </w:r>
      <w:r w:rsidRPr="004E1F03">
        <w:tab/>
        <w:t>PhysCellIdUTRA-TDD,</w:t>
      </w:r>
    </w:p>
    <w:p w14:paraId="7FE76A75" w14:textId="77777777" w:rsidR="00D4284E" w:rsidRPr="004E1F03" w:rsidRDefault="00D4284E" w:rsidP="00D4284E">
      <w:pPr>
        <w:pStyle w:val="PL"/>
        <w:shd w:val="clear" w:color="auto" w:fill="E6E6E6"/>
      </w:pPr>
      <w:r w:rsidRPr="004E1F03">
        <w:tab/>
        <w:t>carrierFreq-r10</w:t>
      </w:r>
      <w:r w:rsidRPr="004E1F03">
        <w:tab/>
      </w:r>
      <w:r w:rsidRPr="004E1F03">
        <w:tab/>
      </w:r>
      <w:r w:rsidRPr="004E1F03">
        <w:tab/>
      </w:r>
      <w:r w:rsidRPr="004E1F03">
        <w:tab/>
      </w:r>
      <w:r w:rsidRPr="004E1F03">
        <w:tab/>
      </w:r>
      <w:r w:rsidRPr="004E1F03">
        <w:tab/>
        <w:t>ARFCN-ValueUTRA,</w:t>
      </w:r>
    </w:p>
    <w:p w14:paraId="6BEC1412" w14:textId="77777777" w:rsidR="00D4284E" w:rsidRPr="004E1F03" w:rsidRDefault="00D4284E" w:rsidP="00D4284E">
      <w:pPr>
        <w:pStyle w:val="PL"/>
        <w:shd w:val="clear" w:color="auto" w:fill="E6E6E6"/>
      </w:pPr>
      <w:r w:rsidRPr="004E1F03">
        <w:tab/>
        <w:t>utra-BCCH-Container-r10</w:t>
      </w:r>
      <w:r w:rsidRPr="004E1F03">
        <w:tab/>
      </w:r>
      <w:r w:rsidRPr="004E1F03">
        <w:tab/>
      </w:r>
      <w:r w:rsidRPr="004E1F03">
        <w:tab/>
      </w:r>
      <w:r w:rsidRPr="004E1F03">
        <w:tab/>
        <w:t>OCTET STRING</w:t>
      </w:r>
    </w:p>
    <w:p w14:paraId="5ACAEECC" w14:textId="77777777" w:rsidR="00D4284E" w:rsidRPr="004E1F03" w:rsidRDefault="00D4284E" w:rsidP="00D4284E">
      <w:pPr>
        <w:pStyle w:val="PL"/>
        <w:shd w:val="clear" w:color="auto" w:fill="E6E6E6"/>
      </w:pPr>
      <w:r w:rsidRPr="004E1F03">
        <w:t>}</w:t>
      </w:r>
    </w:p>
    <w:p w14:paraId="3637F67B" w14:textId="77777777" w:rsidR="00D4284E" w:rsidRPr="004E1F03" w:rsidRDefault="00D4284E" w:rsidP="00D4284E">
      <w:pPr>
        <w:pStyle w:val="PL"/>
        <w:shd w:val="clear" w:color="auto" w:fill="E6E6E6"/>
      </w:pPr>
    </w:p>
    <w:p w14:paraId="1BF79584" w14:textId="77777777" w:rsidR="00D4284E" w:rsidRPr="004E1F03" w:rsidRDefault="00D4284E" w:rsidP="00D4284E">
      <w:pPr>
        <w:pStyle w:val="PL"/>
        <w:shd w:val="clear" w:color="auto" w:fill="E6E6E6"/>
      </w:pPr>
      <w:r w:rsidRPr="004E1F03">
        <w:t>-- ASN1STOP</w:t>
      </w:r>
    </w:p>
    <w:p w14:paraId="042FB1B6"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77E30E30" w14:textId="77777777" w:rsidTr="009C19AB">
        <w:trPr>
          <w:cantSplit/>
          <w:tblHeader/>
        </w:trPr>
        <w:tc>
          <w:tcPr>
            <w:tcW w:w="9639" w:type="dxa"/>
          </w:tcPr>
          <w:p w14:paraId="34C154E8" w14:textId="77777777" w:rsidR="00D4284E" w:rsidRPr="004E1F03" w:rsidRDefault="00D4284E" w:rsidP="009C19AB">
            <w:pPr>
              <w:pStyle w:val="TAH"/>
              <w:rPr>
                <w:lang w:eastAsia="en-GB"/>
              </w:rPr>
            </w:pPr>
            <w:r w:rsidRPr="004E1F03">
              <w:rPr>
                <w:i/>
                <w:noProof/>
                <w:lang w:eastAsia="en-GB"/>
              </w:rPr>
              <w:lastRenderedPageBreak/>
              <w:t>RRCConnectionRelease</w:t>
            </w:r>
            <w:r w:rsidRPr="004E1F03">
              <w:rPr>
                <w:iCs/>
                <w:noProof/>
                <w:lang w:eastAsia="en-GB"/>
              </w:rPr>
              <w:t xml:space="preserve"> field descriptions</w:t>
            </w:r>
          </w:p>
        </w:tc>
      </w:tr>
      <w:tr w:rsidR="00D4284E" w:rsidRPr="004E1F03" w14:paraId="4686C845" w14:textId="77777777" w:rsidTr="009C19AB">
        <w:trPr>
          <w:cantSplit/>
        </w:trPr>
        <w:tc>
          <w:tcPr>
            <w:tcW w:w="9639" w:type="dxa"/>
          </w:tcPr>
          <w:p w14:paraId="5CA43355" w14:textId="77777777" w:rsidR="00D4284E" w:rsidRPr="004E1F03" w:rsidRDefault="00D4284E" w:rsidP="009C19AB">
            <w:pPr>
              <w:pStyle w:val="TAL"/>
              <w:rPr>
                <w:b/>
                <w:bCs/>
                <w:i/>
                <w:noProof/>
                <w:lang w:eastAsia="en-GB"/>
              </w:rPr>
            </w:pPr>
            <w:r w:rsidRPr="004E1F03">
              <w:rPr>
                <w:b/>
                <w:bCs/>
                <w:i/>
                <w:noProof/>
                <w:lang w:eastAsia="en-GB"/>
              </w:rPr>
              <w:t>carrierFreq or bandClass</w:t>
            </w:r>
          </w:p>
          <w:p w14:paraId="2252334D" w14:textId="77777777" w:rsidR="00D4284E" w:rsidRPr="004E1F03" w:rsidRDefault="00D4284E" w:rsidP="009C19AB">
            <w:pPr>
              <w:pStyle w:val="TAL"/>
              <w:rPr>
                <w:lang w:eastAsia="en-GB"/>
              </w:rPr>
            </w:pPr>
            <w:r w:rsidRPr="004E1F03">
              <w:rPr>
                <w:lang w:eastAsia="en-GB"/>
              </w:rPr>
              <w:t>The carrier frequency (UTRA and E-UTRA) and band class (HRPD and 1x</w:t>
            </w:r>
            <w:smartTag w:uri="urn:schemas-microsoft-com:office:smarttags" w:element="PersonName">
              <w:r w:rsidRPr="004E1F03">
                <w:rPr>
                  <w:lang w:eastAsia="en-GB"/>
                </w:rPr>
                <w:t>RT</w:t>
              </w:r>
            </w:smartTag>
            <w:r w:rsidRPr="004E1F03">
              <w:rPr>
                <w:lang w:eastAsia="en-GB"/>
              </w:rPr>
              <w:t>T) for which the associated cellReselectionPriority is applied.</w:t>
            </w:r>
          </w:p>
        </w:tc>
      </w:tr>
      <w:tr w:rsidR="00D4284E" w:rsidRPr="004E1F03" w14:paraId="7745E42F" w14:textId="77777777" w:rsidTr="009C19AB">
        <w:trPr>
          <w:cantSplit/>
        </w:trPr>
        <w:tc>
          <w:tcPr>
            <w:tcW w:w="9639" w:type="dxa"/>
            <w:tcBorders>
              <w:bottom w:val="single" w:sz="4" w:space="0" w:color="808080"/>
            </w:tcBorders>
          </w:tcPr>
          <w:p w14:paraId="3BBDDADB" w14:textId="77777777" w:rsidR="00D4284E" w:rsidRPr="004E1F03" w:rsidRDefault="00D4284E" w:rsidP="009C19AB">
            <w:pPr>
              <w:pStyle w:val="TAL"/>
              <w:rPr>
                <w:b/>
                <w:bCs/>
                <w:i/>
                <w:noProof/>
                <w:lang w:eastAsia="en-GB"/>
              </w:rPr>
            </w:pPr>
            <w:r w:rsidRPr="004E1F03">
              <w:rPr>
                <w:b/>
                <w:bCs/>
                <w:i/>
                <w:noProof/>
                <w:lang w:eastAsia="en-GB"/>
              </w:rPr>
              <w:t>carrierFreqs</w:t>
            </w:r>
          </w:p>
          <w:p w14:paraId="7D81CA96" w14:textId="77777777" w:rsidR="00D4284E" w:rsidRPr="004E1F03" w:rsidRDefault="00D4284E" w:rsidP="009C19AB">
            <w:pPr>
              <w:pStyle w:val="TAL"/>
              <w:rPr>
                <w:lang w:eastAsia="en-GB"/>
              </w:rPr>
            </w:pPr>
            <w:r w:rsidRPr="004E1F03">
              <w:rPr>
                <w:lang w:eastAsia="en-GB"/>
              </w:rPr>
              <w:t>The list of GERAN carrier frequencies organised into one group of GERAN carrier frequencies.</w:t>
            </w:r>
          </w:p>
        </w:tc>
      </w:tr>
      <w:tr w:rsidR="00D4284E" w:rsidRPr="004E1F03" w14:paraId="35C4391E" w14:textId="77777777" w:rsidTr="009C19AB">
        <w:trPr>
          <w:cantSplit/>
          <w:trHeight w:val="59"/>
        </w:trPr>
        <w:tc>
          <w:tcPr>
            <w:tcW w:w="9639" w:type="dxa"/>
            <w:tcBorders>
              <w:top w:val="single" w:sz="4" w:space="0" w:color="808080"/>
            </w:tcBorders>
          </w:tcPr>
          <w:p w14:paraId="4F4FDD7A" w14:textId="77777777" w:rsidR="00D4284E" w:rsidRPr="004E1F03" w:rsidRDefault="00D4284E" w:rsidP="009C19AB">
            <w:pPr>
              <w:pStyle w:val="TAL"/>
              <w:rPr>
                <w:b/>
                <w:bCs/>
                <w:i/>
                <w:noProof/>
                <w:lang w:eastAsia="en-GB"/>
              </w:rPr>
            </w:pPr>
            <w:r w:rsidRPr="004E1F03">
              <w:rPr>
                <w:b/>
                <w:bCs/>
                <w:i/>
                <w:noProof/>
                <w:lang w:eastAsia="en-GB"/>
              </w:rPr>
              <w:t>cellInfoList</w:t>
            </w:r>
          </w:p>
          <w:p w14:paraId="45F07BA5" w14:textId="77777777" w:rsidR="00D4284E" w:rsidRPr="004E1F03" w:rsidRDefault="00D4284E" w:rsidP="009C19AB">
            <w:pPr>
              <w:pStyle w:val="TAL"/>
              <w:rPr>
                <w:iCs/>
                <w:noProof/>
                <w:lang w:eastAsia="en-GB"/>
              </w:rPr>
            </w:pPr>
            <w:r w:rsidRPr="004E1F03">
              <w:rPr>
                <w:iCs/>
                <w:noProof/>
                <w:lang w:eastAsia="en-GB"/>
              </w:rPr>
              <w:t xml:space="preserve">Used to provide system </w:t>
            </w:r>
            <w:smartTag w:uri="urn:schemas-microsoft-com:office:smarttags" w:element="PersonName">
              <w:r w:rsidRPr="004E1F03">
                <w:rPr>
                  <w:iCs/>
                  <w:noProof/>
                  <w:lang w:eastAsia="en-GB"/>
                </w:rPr>
                <w:t>info</w:t>
              </w:r>
            </w:smartTag>
            <w:r w:rsidRPr="004E1F03">
              <w:rPr>
                <w:iCs/>
                <w:noProof/>
                <w:lang w:eastAsia="en-GB"/>
              </w:rPr>
              <w:t xml:space="preserve">rmation of one or more cells on the redirected inter-RAT carrier frequency. The system </w:t>
            </w:r>
            <w:smartTag w:uri="urn:schemas-microsoft-com:office:smarttags" w:element="PersonName">
              <w:r w:rsidRPr="004E1F03">
                <w:rPr>
                  <w:iCs/>
                  <w:noProof/>
                  <w:lang w:eastAsia="en-GB"/>
                </w:rPr>
                <w:t>info</w:t>
              </w:r>
            </w:smartTag>
            <w:r w:rsidRPr="004E1F03">
              <w:rPr>
                <w:iCs/>
                <w:noProof/>
                <w:lang w:eastAsia="en-GB"/>
              </w:rPr>
              <w:t xml:space="preserve">rmation can be used if, upon redirection, the UE selects an inter-RAT cell indicated by the </w:t>
            </w:r>
            <w:r w:rsidRPr="004E1F03">
              <w:rPr>
                <w:i/>
                <w:iCs/>
                <w:noProof/>
                <w:lang w:eastAsia="en-GB"/>
              </w:rPr>
              <w:t>physCellId</w:t>
            </w:r>
            <w:r w:rsidRPr="004E1F03">
              <w:rPr>
                <w:iCs/>
                <w:noProof/>
                <w:lang w:eastAsia="en-GB"/>
              </w:rPr>
              <w:t xml:space="preserve"> and </w:t>
            </w:r>
            <w:r w:rsidRPr="004E1F03">
              <w:rPr>
                <w:i/>
                <w:iCs/>
                <w:noProof/>
                <w:lang w:eastAsia="en-GB"/>
              </w:rPr>
              <w:t>carrierFreq</w:t>
            </w:r>
            <w:r w:rsidRPr="004E1F03">
              <w:rPr>
                <w:iCs/>
                <w:noProof/>
                <w:lang w:eastAsia="en-GB"/>
              </w:rPr>
              <w:t xml:space="preserve"> (GERAN and UTRA TDD) or by the </w:t>
            </w:r>
            <w:r w:rsidRPr="004E1F03">
              <w:rPr>
                <w:i/>
                <w:noProof/>
                <w:lang w:eastAsia="en-GB"/>
              </w:rPr>
              <w:t>physCellId</w:t>
            </w:r>
            <w:r w:rsidRPr="004E1F03">
              <w:rPr>
                <w:iCs/>
                <w:noProof/>
                <w:lang w:eastAsia="en-GB"/>
              </w:rPr>
              <w:t xml:space="preserve"> (other RATs).</w:t>
            </w:r>
            <w:r w:rsidRPr="004E1F03">
              <w:rPr>
                <w:lang w:eastAsia="en-GB"/>
              </w:rPr>
              <w:t xml:space="preserve"> The choice shall match the </w:t>
            </w:r>
            <w:r w:rsidRPr="004E1F03">
              <w:rPr>
                <w:i/>
                <w:iCs/>
                <w:lang w:eastAsia="en-GB"/>
              </w:rPr>
              <w:t>redirectedCarrierInfo</w:t>
            </w:r>
            <w:r w:rsidRPr="004E1F03">
              <w:rPr>
                <w:lang w:eastAsia="en-GB"/>
              </w:rPr>
              <w:t xml:space="preserve">. In particular, E-UTRAN only applies value </w:t>
            </w:r>
            <w:r w:rsidRPr="004E1F03">
              <w:rPr>
                <w:i/>
                <w:lang w:eastAsia="en-GB"/>
              </w:rPr>
              <w:t>utra-TDD-r10</w:t>
            </w:r>
            <w:r w:rsidRPr="004E1F03">
              <w:rPr>
                <w:lang w:eastAsia="en-GB"/>
              </w:rPr>
              <w:t xml:space="preserve"> in case </w:t>
            </w:r>
            <w:r w:rsidRPr="004E1F03">
              <w:rPr>
                <w:i/>
                <w:lang w:eastAsia="en-GB"/>
              </w:rPr>
              <w:t>redirectedCarrierInfo</w:t>
            </w:r>
            <w:r w:rsidRPr="004E1F03">
              <w:rPr>
                <w:lang w:eastAsia="en-GB"/>
              </w:rPr>
              <w:t xml:space="preserve"> is set to </w:t>
            </w:r>
            <w:r w:rsidRPr="004E1F03">
              <w:rPr>
                <w:i/>
                <w:lang w:eastAsia="en-GB"/>
              </w:rPr>
              <w:t>utra-TDD-r10</w:t>
            </w:r>
            <w:r w:rsidRPr="004E1F03">
              <w:rPr>
                <w:lang w:eastAsia="en-GB"/>
              </w:rPr>
              <w:t>.</w:t>
            </w:r>
          </w:p>
        </w:tc>
      </w:tr>
      <w:tr w:rsidR="00D4284E" w:rsidRPr="004E1F03" w14:paraId="78925F59"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43CFF503" w14:textId="77777777" w:rsidR="00D4284E" w:rsidRPr="004E1F03" w:rsidRDefault="00D4284E" w:rsidP="009C19AB">
            <w:pPr>
              <w:pStyle w:val="TAL"/>
              <w:rPr>
                <w:b/>
                <w:bCs/>
                <w:i/>
                <w:noProof/>
                <w:lang w:eastAsia="en-GB"/>
              </w:rPr>
            </w:pPr>
            <w:r w:rsidRPr="004E1F03">
              <w:rPr>
                <w:b/>
                <w:bCs/>
                <w:i/>
                <w:noProof/>
                <w:lang w:eastAsia="en-GB"/>
              </w:rPr>
              <w:t>extendedWaitTime</w:t>
            </w:r>
          </w:p>
          <w:p w14:paraId="1BF74803" w14:textId="77777777" w:rsidR="00D4284E" w:rsidRPr="004E1F03" w:rsidRDefault="00D4284E" w:rsidP="009C19AB">
            <w:pPr>
              <w:pStyle w:val="B1"/>
              <w:keepNext/>
              <w:keepLines/>
              <w:spacing w:after="0"/>
              <w:ind w:left="0" w:firstLine="0"/>
              <w:rPr>
                <w:bCs/>
                <w:noProof/>
                <w:lang w:eastAsia="ja-JP"/>
              </w:rPr>
            </w:pPr>
            <w:r w:rsidRPr="004E1F03">
              <w:rPr>
                <w:rFonts w:ascii="Arial" w:hAnsi="Arial" w:cs="Arial"/>
                <w:bCs/>
                <w:noProof/>
                <w:sz w:val="18"/>
                <w:szCs w:val="18"/>
                <w:lang w:eastAsia="ja-JP"/>
              </w:rPr>
              <w:t>Value in seconds for the wait time for Delay Tolerant access requests</w:t>
            </w:r>
            <w:r w:rsidRPr="004E1F03">
              <w:rPr>
                <w:rFonts w:ascii="Arial" w:hAnsi="Arial" w:cs="Arial"/>
                <w:sz w:val="18"/>
                <w:szCs w:val="18"/>
                <w:lang w:eastAsia="ja-JP"/>
              </w:rPr>
              <w:t>.</w:t>
            </w:r>
          </w:p>
        </w:tc>
      </w:tr>
      <w:tr w:rsidR="00D4284E" w:rsidRPr="004E1F03" w14:paraId="6EB8F997" w14:textId="77777777" w:rsidTr="009C19AB">
        <w:trPr>
          <w:cantSplit/>
        </w:trPr>
        <w:tc>
          <w:tcPr>
            <w:tcW w:w="9639" w:type="dxa"/>
          </w:tcPr>
          <w:p w14:paraId="2260C561" w14:textId="77777777" w:rsidR="00D4284E" w:rsidRPr="004E1F03" w:rsidRDefault="00D4284E" w:rsidP="009C19AB">
            <w:pPr>
              <w:pStyle w:val="TAL"/>
              <w:rPr>
                <w:b/>
                <w:bCs/>
                <w:i/>
                <w:noProof/>
                <w:lang w:eastAsia="en-GB"/>
              </w:rPr>
            </w:pPr>
            <w:r w:rsidRPr="004E1F03">
              <w:rPr>
                <w:b/>
                <w:bCs/>
                <w:i/>
                <w:noProof/>
                <w:lang w:eastAsia="en-GB"/>
              </w:rPr>
              <w:t>freqPriorityListX</w:t>
            </w:r>
          </w:p>
          <w:p w14:paraId="7580F160" w14:textId="77777777" w:rsidR="00D4284E" w:rsidRPr="004E1F03" w:rsidRDefault="00D4284E" w:rsidP="009C19AB">
            <w:pPr>
              <w:pStyle w:val="TAL"/>
              <w:rPr>
                <w:lang w:eastAsia="en-GB"/>
              </w:rPr>
            </w:pPr>
            <w:r w:rsidRPr="004E1F03">
              <w:rPr>
                <w:lang w:eastAsia="en-GB"/>
              </w:rPr>
              <w:t xml:space="preserve">Provides a cell reselection priority for each frequency, by means of separate lists for each RAT (including E-UTRA). The UE shall be able to store at least 3 occurrences of </w:t>
            </w:r>
            <w:r w:rsidRPr="004E1F03">
              <w:rPr>
                <w:i/>
                <w:iCs/>
                <w:lang w:eastAsia="en-GB"/>
              </w:rPr>
              <w:t>FreqsPriorityGERAN</w:t>
            </w:r>
            <w:r w:rsidRPr="004E1F03">
              <w:rPr>
                <w:iCs/>
                <w:lang w:eastAsia="en-GB"/>
              </w:rPr>
              <w:t>.</w:t>
            </w:r>
            <w:r w:rsidRPr="004E1F03">
              <w:rPr>
                <w:lang w:eastAsia="en-GB"/>
              </w:rPr>
              <w:t xml:space="preserve"> If E-UTRAN includes </w:t>
            </w:r>
            <w:r w:rsidRPr="004E1F03">
              <w:rPr>
                <w:i/>
                <w:iCs/>
                <w:lang w:eastAsia="en-GB"/>
              </w:rPr>
              <w:t>freqPriorityListEUTRA-v9e0</w:t>
            </w:r>
            <w:r w:rsidRPr="004E1F03">
              <w:rPr>
                <w:lang w:eastAsia="en-GB"/>
              </w:rPr>
              <w:t xml:space="preserve"> and/or </w:t>
            </w:r>
            <w:r w:rsidRPr="004E1F03">
              <w:rPr>
                <w:i/>
                <w:iCs/>
                <w:lang w:eastAsia="en-GB"/>
              </w:rPr>
              <w:t>freqPriorityListEUTRA-v1310</w:t>
            </w:r>
            <w:r w:rsidRPr="004E1F03">
              <w:rPr>
                <w:lang w:eastAsia="en-GB"/>
              </w:rPr>
              <w:t xml:space="preserve"> it includes the same number of entries, and listed in the same order, as in </w:t>
            </w:r>
            <w:r w:rsidRPr="004E1F03">
              <w:rPr>
                <w:i/>
                <w:iCs/>
                <w:lang w:eastAsia="en-GB"/>
              </w:rPr>
              <w:t>freqPriorityListEUTRA</w:t>
            </w:r>
            <w:r w:rsidRPr="004E1F03">
              <w:rPr>
                <w:lang w:eastAsia="en-GB"/>
              </w:rPr>
              <w:t xml:space="preserve"> (i.e. without suffix). Field </w:t>
            </w:r>
            <w:r w:rsidRPr="004E1F03">
              <w:rPr>
                <w:i/>
                <w:iCs/>
                <w:kern w:val="2"/>
                <w:lang w:eastAsia="en-GB"/>
              </w:rPr>
              <w:t>freqPriorityListExt</w:t>
            </w:r>
            <w:r w:rsidRPr="004E1F03">
              <w:rPr>
                <w:kern w:val="2"/>
                <w:lang w:eastAsia="en-GB"/>
              </w:rPr>
              <w:t xml:space="preserve"> includes </w:t>
            </w:r>
            <w:r w:rsidRPr="004E1F03">
              <w:rPr>
                <w:rFonts w:cs="Arial"/>
                <w:bCs/>
                <w:noProof/>
                <w:szCs w:val="18"/>
                <w:lang w:eastAsia="ko-KR"/>
              </w:rPr>
              <w:t xml:space="preserve">additional neighbouring inter-frequencies, i.e. extending the size of the inter-frequency carrier list using the general principles specified in 5.1.2. </w:t>
            </w:r>
            <w:r w:rsidRPr="004E1F03">
              <w:rPr>
                <w:kern w:val="2"/>
                <w:lang w:eastAsia="en-GB"/>
              </w:rPr>
              <w:t xml:space="preserve">EUTRAN only includes </w:t>
            </w:r>
            <w:r w:rsidRPr="004E1F03">
              <w:rPr>
                <w:i/>
                <w:iCs/>
                <w:kern w:val="2"/>
                <w:lang w:eastAsia="en-GB"/>
              </w:rPr>
              <w:t>freqPriorityListExtEUTRA</w:t>
            </w:r>
            <w:r w:rsidRPr="004E1F03">
              <w:rPr>
                <w:kern w:val="2"/>
                <w:lang w:eastAsia="en-GB"/>
              </w:rPr>
              <w:t xml:space="preserve"> if </w:t>
            </w:r>
            <w:r w:rsidRPr="004E1F03">
              <w:rPr>
                <w:i/>
                <w:iCs/>
                <w:kern w:val="2"/>
                <w:lang w:eastAsia="en-GB"/>
              </w:rPr>
              <w:t>freqPriorityListEUTRA</w:t>
            </w:r>
            <w:r w:rsidRPr="004E1F03">
              <w:rPr>
                <w:kern w:val="2"/>
                <w:lang w:eastAsia="en-GB"/>
              </w:rPr>
              <w:t xml:space="preserve"> (i.e without suffix) includes </w:t>
            </w:r>
            <w:r w:rsidRPr="004E1F03">
              <w:rPr>
                <w:i/>
                <w:kern w:val="2"/>
                <w:lang w:eastAsia="en-GB"/>
              </w:rPr>
              <w:t>maxFreq</w:t>
            </w:r>
            <w:r w:rsidRPr="004E1F03">
              <w:rPr>
                <w:kern w:val="2"/>
                <w:lang w:eastAsia="en-GB"/>
              </w:rPr>
              <w:t xml:space="preserve"> entries.</w:t>
            </w:r>
            <w:r w:rsidRPr="004E1F03">
              <w:rPr>
                <w:rFonts w:cs="Arial"/>
                <w:szCs w:val="18"/>
                <w:lang w:eastAsia="ko-KR"/>
              </w:rPr>
              <w:t xml:space="preserve"> If E-UTRAN includes </w:t>
            </w:r>
            <w:r w:rsidRPr="004E1F03">
              <w:rPr>
                <w:rFonts w:cs="Arial"/>
                <w:i/>
                <w:iCs/>
                <w:szCs w:val="18"/>
                <w:lang w:eastAsia="ja-JP"/>
              </w:rPr>
              <w:t xml:space="preserve">freqPriorityListExtEUTRA-v1310 </w:t>
            </w:r>
            <w:r w:rsidRPr="004E1F03">
              <w:rPr>
                <w:rFonts w:cs="Arial"/>
                <w:szCs w:val="18"/>
                <w:lang w:eastAsia="ko-KR"/>
              </w:rPr>
              <w:t xml:space="preserve">it includes the same number of entries, and listed in the same order, as in </w:t>
            </w:r>
            <w:r w:rsidRPr="004E1F03">
              <w:rPr>
                <w:rFonts w:cs="Arial"/>
                <w:i/>
                <w:iCs/>
                <w:szCs w:val="18"/>
                <w:lang w:eastAsia="ko-KR"/>
              </w:rPr>
              <w:t>freqPriorityListExtEUTRA-r12.</w:t>
            </w:r>
          </w:p>
        </w:tc>
      </w:tr>
      <w:tr w:rsidR="00D4284E" w:rsidRPr="004E1F03" w14:paraId="4B410965" w14:textId="77777777" w:rsidTr="009C19AB">
        <w:trPr>
          <w:cantSplit/>
        </w:trPr>
        <w:tc>
          <w:tcPr>
            <w:tcW w:w="9639" w:type="dxa"/>
          </w:tcPr>
          <w:p w14:paraId="494C10AA" w14:textId="77777777" w:rsidR="00D4284E" w:rsidRPr="004E1F03" w:rsidRDefault="00D4284E" w:rsidP="009C19AB">
            <w:pPr>
              <w:pStyle w:val="TAL"/>
              <w:rPr>
                <w:b/>
                <w:bCs/>
                <w:i/>
                <w:noProof/>
                <w:lang w:eastAsia="en-GB"/>
              </w:rPr>
            </w:pPr>
            <w:r w:rsidRPr="004E1F03">
              <w:rPr>
                <w:b/>
                <w:bCs/>
                <w:i/>
                <w:noProof/>
                <w:lang w:eastAsia="en-GB"/>
              </w:rPr>
              <w:t>idleModeMobilityControlInfo</w:t>
            </w:r>
          </w:p>
          <w:p w14:paraId="06281883" w14:textId="77777777" w:rsidR="00D4284E" w:rsidRPr="004E1F03" w:rsidRDefault="00D4284E" w:rsidP="009C19AB">
            <w:pPr>
              <w:pStyle w:val="TAL"/>
              <w:rPr>
                <w:lang w:eastAsia="en-GB"/>
              </w:rPr>
            </w:pPr>
            <w:r w:rsidRPr="004E1F03">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D4284E" w:rsidRPr="004E1F03" w14:paraId="100F6B00" w14:textId="77777777" w:rsidTr="009C19AB">
        <w:trPr>
          <w:cantSplit/>
        </w:trPr>
        <w:tc>
          <w:tcPr>
            <w:tcW w:w="9639" w:type="dxa"/>
          </w:tcPr>
          <w:p w14:paraId="19123D30" w14:textId="77777777" w:rsidR="00D4284E" w:rsidRPr="004E1F03" w:rsidRDefault="00D4284E" w:rsidP="009C19AB">
            <w:pPr>
              <w:pStyle w:val="TAL"/>
              <w:rPr>
                <w:b/>
                <w:bCs/>
                <w:i/>
                <w:noProof/>
                <w:lang w:eastAsia="en-GB"/>
              </w:rPr>
            </w:pPr>
            <w:r w:rsidRPr="004E1F03">
              <w:rPr>
                <w:b/>
                <w:bCs/>
                <w:i/>
                <w:noProof/>
                <w:lang w:eastAsia="en-GB"/>
              </w:rPr>
              <w:t>redirectedCarrierInfo</w:t>
            </w:r>
          </w:p>
          <w:p w14:paraId="6BC21794" w14:textId="77777777" w:rsidR="00D4284E" w:rsidRPr="004E1F03" w:rsidRDefault="00D4284E" w:rsidP="009C19AB">
            <w:pPr>
              <w:pStyle w:val="TAL"/>
              <w:rPr>
                <w:lang w:eastAsia="en-GB"/>
              </w:rPr>
            </w:pPr>
            <w:r w:rsidRPr="004E1F03">
              <w:rPr>
                <w:lang w:eastAsia="en-GB"/>
              </w:rPr>
              <w:t>The r</w:t>
            </w:r>
            <w:r w:rsidRPr="004E1F03">
              <w:rPr>
                <w:i/>
                <w:noProof/>
                <w:lang w:eastAsia="en-GB"/>
              </w:rPr>
              <w:t>edirectedCarrierInfo</w:t>
            </w:r>
            <w:r w:rsidRPr="004E1F03">
              <w:rPr>
                <w:lang w:eastAsia="en-GB"/>
              </w:rPr>
              <w:t xml:space="preserve"> indicates a carrier frequency (downlink for FDD) and is used to redirect the UE to an E</w:t>
            </w:r>
            <w:r w:rsidRPr="004E1F03">
              <w:rPr>
                <w:lang w:eastAsia="en-GB"/>
              </w:rPr>
              <w:noBreakHyphen/>
              <w:t>UTRA or an inter-RAT carrier frequency, by means of the cell selection upon leaving RRC_CONNECTED as specified in TS 36.304 [4].</w:t>
            </w:r>
          </w:p>
        </w:tc>
      </w:tr>
      <w:tr w:rsidR="00D4284E" w:rsidRPr="004E1F03" w14:paraId="001AB5C6" w14:textId="77777777" w:rsidTr="009C19AB">
        <w:trPr>
          <w:cantSplit/>
        </w:trPr>
        <w:tc>
          <w:tcPr>
            <w:tcW w:w="9639" w:type="dxa"/>
          </w:tcPr>
          <w:p w14:paraId="3A889792" w14:textId="77777777" w:rsidR="00D4284E" w:rsidRPr="004E1F03" w:rsidRDefault="00D4284E" w:rsidP="009C19AB">
            <w:pPr>
              <w:pStyle w:val="TAL"/>
              <w:rPr>
                <w:b/>
                <w:bCs/>
                <w:i/>
                <w:noProof/>
                <w:lang w:eastAsia="en-GB"/>
              </w:rPr>
            </w:pPr>
            <w:r w:rsidRPr="004E1F03">
              <w:rPr>
                <w:b/>
                <w:bCs/>
                <w:i/>
                <w:noProof/>
                <w:lang w:eastAsia="en-GB"/>
              </w:rPr>
              <w:t>releaseCause</w:t>
            </w:r>
          </w:p>
          <w:p w14:paraId="252B9B33" w14:textId="77777777" w:rsidR="00D4284E" w:rsidRPr="004E1F03" w:rsidRDefault="00D4284E" w:rsidP="009C19AB">
            <w:pPr>
              <w:pStyle w:val="TAL"/>
              <w:rPr>
                <w:rFonts w:eastAsia="SimSun"/>
                <w:bCs/>
                <w:noProof/>
                <w:lang w:eastAsia="zh-CN"/>
              </w:rPr>
            </w:pPr>
            <w:r w:rsidRPr="004E1F03">
              <w:rPr>
                <w:bCs/>
                <w:noProof/>
                <w:lang w:eastAsia="en-GB"/>
              </w:rPr>
              <w:t xml:space="preserve">The </w:t>
            </w:r>
            <w:r w:rsidRPr="004E1F03">
              <w:rPr>
                <w:bCs/>
                <w:i/>
                <w:noProof/>
                <w:lang w:eastAsia="en-GB"/>
              </w:rPr>
              <w:t>releaseCause</w:t>
            </w:r>
            <w:r w:rsidRPr="004E1F03">
              <w:rPr>
                <w:bCs/>
                <w:noProof/>
                <w:lang w:eastAsia="en-GB"/>
              </w:rPr>
              <w:t xml:space="preserve"> is used to indicate the reason for releasing the RRC Connection.</w:t>
            </w:r>
            <w:r w:rsidRPr="004E1F03">
              <w:rPr>
                <w:rFonts w:eastAsia="SimSun"/>
                <w:bCs/>
                <w:noProof/>
                <w:lang w:eastAsia="zh-CN"/>
              </w:rPr>
              <w:t xml:space="preserve"> The cause value </w:t>
            </w:r>
            <w:r w:rsidRPr="004E1F03">
              <w:rPr>
                <w:rFonts w:eastAsia="SimSun"/>
                <w:i/>
                <w:iCs/>
                <w:lang w:eastAsia="zh-CN"/>
              </w:rPr>
              <w:t>cs-FallbackH</w:t>
            </w:r>
            <w:r w:rsidRPr="004E1F03">
              <w:rPr>
                <w:rFonts w:eastAsia="SimSun"/>
                <w:i/>
                <w:snapToGrid w:val="0"/>
                <w:lang w:eastAsia="zh-CN"/>
              </w:rPr>
              <w:t>ighPriority</w:t>
            </w:r>
            <w:r w:rsidRPr="004E1F03">
              <w:rPr>
                <w:rFonts w:eastAsia="SimSun"/>
                <w:bCs/>
                <w:noProof/>
                <w:lang w:eastAsia="zh-CN"/>
              </w:rPr>
              <w:t xml:space="preserve"> is only applicable when </w:t>
            </w:r>
            <w:r w:rsidRPr="004E1F03">
              <w:rPr>
                <w:bCs/>
                <w:i/>
                <w:noProof/>
                <w:lang w:eastAsia="en-GB"/>
              </w:rPr>
              <w:t>redirectedCarrierInfo</w:t>
            </w:r>
            <w:r w:rsidRPr="004E1F03">
              <w:rPr>
                <w:rFonts w:eastAsia="SimSun"/>
                <w:bCs/>
                <w:noProof/>
                <w:lang w:eastAsia="zh-CN"/>
              </w:rPr>
              <w:t xml:space="preserve"> is present with the value set to </w:t>
            </w:r>
            <w:r w:rsidRPr="004E1F03">
              <w:rPr>
                <w:rFonts w:eastAsia="SimSun"/>
                <w:bCs/>
                <w:i/>
                <w:noProof/>
                <w:lang w:eastAsia="zh-CN"/>
              </w:rPr>
              <w:t>utra-FDD,</w:t>
            </w:r>
            <w:r w:rsidRPr="004E1F03">
              <w:rPr>
                <w:rFonts w:eastAsia="SimSun"/>
                <w:bCs/>
                <w:noProof/>
                <w:lang w:eastAsia="zh-CN"/>
              </w:rPr>
              <w:t xml:space="preserve"> </w:t>
            </w:r>
            <w:r w:rsidRPr="004E1F03">
              <w:rPr>
                <w:rFonts w:eastAsia="SimSun"/>
                <w:bCs/>
                <w:i/>
                <w:noProof/>
                <w:lang w:eastAsia="zh-CN"/>
              </w:rPr>
              <w:t>utra-TDD</w:t>
            </w:r>
            <w:r w:rsidRPr="004E1F03">
              <w:rPr>
                <w:bCs/>
                <w:noProof/>
                <w:lang w:eastAsia="zh-CN"/>
              </w:rPr>
              <w:t xml:space="preserve"> or </w:t>
            </w:r>
            <w:r w:rsidRPr="004E1F03">
              <w:rPr>
                <w:bCs/>
                <w:i/>
                <w:noProof/>
                <w:lang w:eastAsia="zh-CN"/>
              </w:rPr>
              <w:t>utra-TDD-r10</w:t>
            </w:r>
            <w:r w:rsidRPr="004E1F03">
              <w:rPr>
                <w:rFonts w:eastAsia="SimSun"/>
                <w:bCs/>
                <w:noProof/>
                <w:lang w:eastAsia="zh-CN"/>
              </w:rPr>
              <w:t>.</w:t>
            </w:r>
          </w:p>
          <w:p w14:paraId="14EDC13B" w14:textId="77777777" w:rsidR="00D4284E" w:rsidRPr="004E1F03" w:rsidRDefault="00D4284E" w:rsidP="009C19AB">
            <w:pPr>
              <w:pStyle w:val="TAL"/>
              <w:rPr>
                <w:bCs/>
                <w:i/>
                <w:noProof/>
                <w:lang w:eastAsia="en-GB"/>
              </w:rPr>
            </w:pPr>
            <w:r w:rsidRPr="004E1F03">
              <w:rPr>
                <w:bCs/>
                <w:noProof/>
                <w:lang w:eastAsia="en-GB"/>
              </w:rPr>
              <w:t xml:space="preserve">E-UTRAN should not set the </w:t>
            </w:r>
            <w:r w:rsidRPr="004E1F03">
              <w:rPr>
                <w:bCs/>
                <w:i/>
                <w:noProof/>
                <w:lang w:eastAsia="en-GB"/>
              </w:rPr>
              <w:t>releaseCause</w:t>
            </w:r>
            <w:r w:rsidRPr="004E1F03">
              <w:rPr>
                <w:bCs/>
                <w:noProof/>
                <w:lang w:eastAsia="en-GB"/>
              </w:rPr>
              <w:t xml:space="preserve"> to </w:t>
            </w:r>
            <w:r w:rsidRPr="004E1F03">
              <w:rPr>
                <w:bCs/>
                <w:i/>
                <w:noProof/>
                <w:lang w:eastAsia="en-GB"/>
              </w:rPr>
              <w:t>loadBalancingTAURequired</w:t>
            </w:r>
            <w:r w:rsidRPr="004E1F03">
              <w:rPr>
                <w:bCs/>
                <w:noProof/>
                <w:lang w:eastAsia="en-GB"/>
              </w:rPr>
              <w:t xml:space="preserve"> or to </w:t>
            </w:r>
            <w:r w:rsidRPr="004E1F03">
              <w:rPr>
                <w:bCs/>
                <w:i/>
                <w:noProof/>
                <w:lang w:eastAsia="en-GB"/>
              </w:rPr>
              <w:t>cs-FallbackHighPriority</w:t>
            </w:r>
            <w:r w:rsidRPr="004E1F03">
              <w:rPr>
                <w:bCs/>
                <w:noProof/>
                <w:lang w:eastAsia="en-GB"/>
              </w:rPr>
              <w:t xml:space="preserve"> if the </w:t>
            </w:r>
            <w:r w:rsidRPr="004E1F03">
              <w:rPr>
                <w:bCs/>
                <w:i/>
                <w:noProof/>
                <w:lang w:eastAsia="en-GB"/>
              </w:rPr>
              <w:t>extendedWaitTime</w:t>
            </w:r>
            <w:r w:rsidRPr="004E1F03">
              <w:rPr>
                <w:bCs/>
                <w:noProof/>
                <w:lang w:eastAsia="en-GB"/>
              </w:rPr>
              <w:t xml:space="preserve"> is present.</w:t>
            </w:r>
          </w:p>
        </w:tc>
      </w:tr>
      <w:tr w:rsidR="00D4284E" w:rsidRPr="004E1F03" w14:paraId="5D118F0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1BBC2F65" w14:textId="77777777" w:rsidR="00D4284E" w:rsidRPr="004E1F03" w:rsidRDefault="00D4284E" w:rsidP="009C19AB">
            <w:pPr>
              <w:pStyle w:val="TAL"/>
              <w:rPr>
                <w:b/>
                <w:bCs/>
                <w:i/>
                <w:noProof/>
                <w:lang w:eastAsia="en-GB"/>
              </w:rPr>
            </w:pPr>
            <w:r w:rsidRPr="004E1F03">
              <w:rPr>
                <w:b/>
                <w:bCs/>
                <w:i/>
                <w:noProof/>
                <w:lang w:eastAsia="en-GB"/>
              </w:rPr>
              <w:t>systemInformation</w:t>
            </w:r>
          </w:p>
          <w:p w14:paraId="1D72ED98" w14:textId="77777777" w:rsidR="00D4284E" w:rsidRPr="004E1F03" w:rsidRDefault="00D4284E" w:rsidP="009C19AB">
            <w:pPr>
              <w:pStyle w:val="TAL"/>
              <w:rPr>
                <w:b/>
                <w:bCs/>
                <w:i/>
                <w:noProof/>
                <w:lang w:eastAsia="en-GB"/>
              </w:rPr>
            </w:pPr>
            <w:r w:rsidRPr="004E1F03">
              <w:rPr>
                <w:lang w:eastAsia="en-GB"/>
              </w:rPr>
              <w:t xml:space="preserve">Container for system </w:t>
            </w:r>
            <w:smartTag w:uri="urn:schemas-microsoft-com:office:smarttags" w:element="PersonName">
              <w:r w:rsidRPr="004E1F03">
                <w:rPr>
                  <w:lang w:eastAsia="en-GB"/>
                </w:rPr>
                <w:t>info</w:t>
              </w:r>
            </w:smartTag>
            <w:r w:rsidRPr="004E1F03">
              <w:rPr>
                <w:lang w:eastAsia="en-GB"/>
              </w:rPr>
              <w:t>rmation of the GERAN cell i.e. one or more</w:t>
            </w:r>
            <w:r w:rsidRPr="004E1F03">
              <w:rPr>
                <w:iCs/>
                <w:noProof/>
                <w:lang w:eastAsia="en-GB"/>
              </w:rPr>
              <w:t xml:space="preserve"> System Information (SI) messages as defined in TS 44.018 [45, table 9.1.1]. </w:t>
            </w:r>
          </w:p>
        </w:tc>
      </w:tr>
      <w:tr w:rsidR="00D4284E" w:rsidRPr="004E1F03" w14:paraId="2A22C182" w14:textId="77777777" w:rsidTr="009C19AB">
        <w:trPr>
          <w:cantSplit/>
        </w:trPr>
        <w:tc>
          <w:tcPr>
            <w:tcW w:w="9639" w:type="dxa"/>
          </w:tcPr>
          <w:p w14:paraId="05A9AD5C" w14:textId="77777777" w:rsidR="00D4284E" w:rsidRPr="004E1F03" w:rsidRDefault="00D4284E" w:rsidP="009C19AB">
            <w:pPr>
              <w:pStyle w:val="TAL"/>
              <w:rPr>
                <w:b/>
                <w:bCs/>
                <w:i/>
                <w:noProof/>
                <w:lang w:eastAsia="en-GB"/>
              </w:rPr>
            </w:pPr>
            <w:r w:rsidRPr="004E1F03">
              <w:rPr>
                <w:b/>
                <w:bCs/>
                <w:i/>
                <w:noProof/>
                <w:lang w:eastAsia="en-GB"/>
              </w:rPr>
              <w:t>t320</w:t>
            </w:r>
          </w:p>
          <w:p w14:paraId="596C4869" w14:textId="77777777" w:rsidR="00D4284E" w:rsidRPr="004E1F03" w:rsidRDefault="00D4284E" w:rsidP="009C19AB">
            <w:pPr>
              <w:pStyle w:val="TAL"/>
              <w:rPr>
                <w:lang w:eastAsia="en-GB"/>
              </w:rPr>
            </w:pPr>
            <w:r w:rsidRPr="004E1F03">
              <w:rPr>
                <w:lang w:eastAsia="en-GB"/>
              </w:rPr>
              <w:t xml:space="preserve">Timer T320 as described in section 7.3. Value </w:t>
            </w:r>
            <w:r w:rsidRPr="004E1F03">
              <w:rPr>
                <w:iCs/>
                <w:noProof/>
                <w:lang w:eastAsia="en-GB"/>
              </w:rPr>
              <w:t>minN corresponds to N minutes.</w:t>
            </w:r>
          </w:p>
        </w:tc>
      </w:tr>
      <w:tr w:rsidR="00D4284E" w:rsidRPr="004E1F03" w14:paraId="4EFE8B0D" w14:textId="77777777" w:rsidTr="009C19AB">
        <w:trPr>
          <w:cantSplit/>
          <w:trHeight w:val="163"/>
        </w:trPr>
        <w:tc>
          <w:tcPr>
            <w:tcW w:w="9639" w:type="dxa"/>
          </w:tcPr>
          <w:p w14:paraId="12665825" w14:textId="77777777" w:rsidR="00D4284E" w:rsidRPr="004E1F03" w:rsidRDefault="00D4284E" w:rsidP="009C19AB">
            <w:pPr>
              <w:pStyle w:val="TAL"/>
              <w:rPr>
                <w:b/>
                <w:bCs/>
                <w:i/>
                <w:noProof/>
                <w:lang w:eastAsia="en-GB"/>
              </w:rPr>
            </w:pPr>
            <w:r w:rsidRPr="004E1F03">
              <w:rPr>
                <w:b/>
                <w:bCs/>
                <w:i/>
                <w:noProof/>
                <w:lang w:eastAsia="en-GB"/>
              </w:rPr>
              <w:t>utra-BCCH-Container</w:t>
            </w:r>
          </w:p>
          <w:p w14:paraId="7B503497" w14:textId="77777777" w:rsidR="00D4284E" w:rsidRPr="004E1F03" w:rsidRDefault="00D4284E" w:rsidP="009C19AB">
            <w:pPr>
              <w:pStyle w:val="TAL"/>
              <w:rPr>
                <w:lang w:eastAsia="en-GB"/>
              </w:rPr>
            </w:pPr>
            <w:r w:rsidRPr="004E1F03">
              <w:rPr>
                <w:lang w:eastAsia="en-GB"/>
              </w:rPr>
              <w:t>Contains System Information Container message</w:t>
            </w:r>
            <w:r w:rsidRPr="004E1F03">
              <w:rPr>
                <w:iCs/>
                <w:noProof/>
                <w:lang w:eastAsia="en-GB"/>
              </w:rPr>
              <w:t xml:space="preserve"> as defined in TS 25.331 [19].</w:t>
            </w:r>
          </w:p>
        </w:tc>
      </w:tr>
    </w:tbl>
    <w:p w14:paraId="162957DA" w14:textId="77777777" w:rsidR="00D4284E" w:rsidRPr="004E1F03" w:rsidRDefault="00D4284E" w:rsidP="00D4284E">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284E" w:rsidRPr="004E1F03" w14:paraId="2C9796AB" w14:textId="77777777" w:rsidTr="009C19AB">
        <w:trPr>
          <w:cantSplit/>
          <w:tblHeader/>
        </w:trPr>
        <w:tc>
          <w:tcPr>
            <w:tcW w:w="2268" w:type="dxa"/>
          </w:tcPr>
          <w:p w14:paraId="4B1C0FC6" w14:textId="77777777" w:rsidR="00D4284E" w:rsidRPr="004E1F03" w:rsidRDefault="00D4284E" w:rsidP="009C19AB">
            <w:pPr>
              <w:pStyle w:val="TAH"/>
              <w:rPr>
                <w:iCs/>
                <w:lang w:eastAsia="en-GB"/>
              </w:rPr>
            </w:pPr>
            <w:r w:rsidRPr="004E1F03">
              <w:rPr>
                <w:iCs/>
                <w:lang w:eastAsia="en-GB"/>
              </w:rPr>
              <w:t>Conditional presence</w:t>
            </w:r>
          </w:p>
        </w:tc>
        <w:tc>
          <w:tcPr>
            <w:tcW w:w="7371" w:type="dxa"/>
          </w:tcPr>
          <w:p w14:paraId="0E960702" w14:textId="77777777" w:rsidR="00D4284E" w:rsidRPr="004E1F03" w:rsidRDefault="00D4284E" w:rsidP="009C19AB">
            <w:pPr>
              <w:pStyle w:val="TAH"/>
              <w:rPr>
                <w:lang w:eastAsia="en-GB"/>
              </w:rPr>
            </w:pPr>
            <w:r w:rsidRPr="004E1F03">
              <w:rPr>
                <w:iCs/>
                <w:lang w:eastAsia="en-GB"/>
              </w:rPr>
              <w:t>Explanation</w:t>
            </w:r>
          </w:p>
        </w:tc>
      </w:tr>
      <w:tr w:rsidR="00D4284E" w:rsidRPr="004E1F03" w14:paraId="3E5B82A4" w14:textId="77777777" w:rsidTr="009C19AB">
        <w:trPr>
          <w:cantSplit/>
        </w:trPr>
        <w:tc>
          <w:tcPr>
            <w:tcW w:w="2268" w:type="dxa"/>
          </w:tcPr>
          <w:p w14:paraId="4E7BE7C6" w14:textId="77777777" w:rsidR="00D4284E" w:rsidRPr="004E1F03" w:rsidRDefault="00D4284E" w:rsidP="009C19AB">
            <w:pPr>
              <w:pStyle w:val="TAL"/>
              <w:rPr>
                <w:i/>
                <w:noProof/>
                <w:lang w:eastAsia="en-GB"/>
              </w:rPr>
            </w:pPr>
            <w:r w:rsidRPr="004E1F03">
              <w:rPr>
                <w:i/>
                <w:noProof/>
                <w:lang w:eastAsia="en-GB"/>
              </w:rPr>
              <w:t>EARFCN-max</w:t>
            </w:r>
          </w:p>
        </w:tc>
        <w:tc>
          <w:tcPr>
            <w:tcW w:w="7371" w:type="dxa"/>
          </w:tcPr>
          <w:p w14:paraId="027785FA" w14:textId="77777777" w:rsidR="00D4284E" w:rsidRPr="004E1F03" w:rsidRDefault="00D4284E" w:rsidP="009C19AB">
            <w:pPr>
              <w:pStyle w:val="TAL"/>
              <w:rPr>
                <w:lang w:eastAsia="en-GB"/>
              </w:rPr>
            </w:pPr>
            <w:r w:rsidRPr="004E1F03">
              <w:rPr>
                <w:lang w:eastAsia="en-GB"/>
              </w:rPr>
              <w:t xml:space="preserve">The field is mandatory present if the corresponding </w:t>
            </w:r>
            <w:r w:rsidRPr="004E1F03">
              <w:rPr>
                <w:i/>
                <w:lang w:eastAsia="en-GB"/>
              </w:rPr>
              <w:t>carrierFreq</w:t>
            </w:r>
            <w:r w:rsidRPr="004E1F03">
              <w:rPr>
                <w:lang w:eastAsia="en-GB"/>
              </w:rPr>
              <w:t xml:space="preserve"> (i.e. without suffix) is set to </w:t>
            </w:r>
            <w:r w:rsidRPr="004E1F03">
              <w:rPr>
                <w:i/>
                <w:lang w:eastAsia="en-GB"/>
              </w:rPr>
              <w:t>maxEARFCN</w:t>
            </w:r>
            <w:r w:rsidRPr="004E1F03">
              <w:rPr>
                <w:lang w:eastAsia="en-GB"/>
              </w:rPr>
              <w:t>. Otherwise the field is not present.</w:t>
            </w:r>
          </w:p>
        </w:tc>
      </w:tr>
      <w:tr w:rsidR="00D4284E" w:rsidRPr="004E1F03" w14:paraId="7C973040" w14:textId="77777777" w:rsidTr="009C19AB">
        <w:trPr>
          <w:cantSplit/>
        </w:trPr>
        <w:tc>
          <w:tcPr>
            <w:tcW w:w="2268" w:type="dxa"/>
          </w:tcPr>
          <w:p w14:paraId="57AF979C" w14:textId="77777777" w:rsidR="00D4284E" w:rsidRPr="004E1F03" w:rsidRDefault="00D4284E" w:rsidP="009C19AB">
            <w:pPr>
              <w:pStyle w:val="TAL"/>
              <w:rPr>
                <w:i/>
                <w:noProof/>
                <w:lang w:eastAsia="en-GB"/>
              </w:rPr>
            </w:pPr>
            <w:r w:rsidRPr="004E1F03">
              <w:rPr>
                <w:i/>
                <w:noProof/>
                <w:lang w:eastAsia="en-GB"/>
              </w:rPr>
              <w:t>IdleInfoEUTRA</w:t>
            </w:r>
          </w:p>
        </w:tc>
        <w:tc>
          <w:tcPr>
            <w:tcW w:w="7371" w:type="dxa"/>
          </w:tcPr>
          <w:p w14:paraId="065817D6" w14:textId="77777777" w:rsidR="00D4284E" w:rsidRPr="004E1F03" w:rsidRDefault="00D4284E" w:rsidP="009C19AB">
            <w:pPr>
              <w:pStyle w:val="TAL"/>
              <w:rPr>
                <w:lang w:eastAsia="en-GB"/>
              </w:rPr>
            </w:pPr>
            <w:r w:rsidRPr="004E1F03">
              <w:rPr>
                <w:lang w:eastAsia="en-GB"/>
              </w:rPr>
              <w:t xml:space="preserve">The field is optionally present, need OP, if the </w:t>
            </w:r>
            <w:r w:rsidRPr="004E1F03">
              <w:rPr>
                <w:i/>
                <w:lang w:eastAsia="en-GB"/>
              </w:rPr>
              <w:t>IdleModeMobilityControlInfo</w:t>
            </w:r>
            <w:r w:rsidRPr="004E1F03">
              <w:rPr>
                <w:lang w:eastAsia="en-GB"/>
              </w:rPr>
              <w:t xml:space="preserve"> (i.e. without suffix) is included and includes </w:t>
            </w:r>
            <w:r w:rsidRPr="004E1F03">
              <w:rPr>
                <w:i/>
                <w:lang w:eastAsia="en-GB"/>
              </w:rPr>
              <w:t>freqPriorityListEUTRA</w:t>
            </w:r>
            <w:r w:rsidRPr="004E1F03">
              <w:rPr>
                <w:lang w:eastAsia="en-GB"/>
              </w:rPr>
              <w:t>; otherwise the field is not present.</w:t>
            </w:r>
          </w:p>
        </w:tc>
      </w:tr>
      <w:tr w:rsidR="00D4284E" w:rsidRPr="004E1F03" w14:paraId="463FA816" w14:textId="77777777" w:rsidTr="009C19AB">
        <w:trPr>
          <w:cantSplit/>
        </w:trPr>
        <w:tc>
          <w:tcPr>
            <w:tcW w:w="2268" w:type="dxa"/>
          </w:tcPr>
          <w:p w14:paraId="4F22FA57" w14:textId="77777777" w:rsidR="00D4284E" w:rsidRPr="004E1F03" w:rsidRDefault="00D4284E" w:rsidP="009C19AB">
            <w:pPr>
              <w:pStyle w:val="TAL"/>
              <w:rPr>
                <w:i/>
                <w:noProof/>
                <w:lang w:eastAsia="en-GB"/>
              </w:rPr>
            </w:pPr>
            <w:r w:rsidRPr="004E1F03">
              <w:rPr>
                <w:i/>
                <w:noProof/>
                <w:lang w:eastAsia="en-GB"/>
              </w:rPr>
              <w:t>NoRedirect-r8</w:t>
            </w:r>
          </w:p>
        </w:tc>
        <w:tc>
          <w:tcPr>
            <w:tcW w:w="7371" w:type="dxa"/>
          </w:tcPr>
          <w:p w14:paraId="0BEAB573" w14:textId="77777777" w:rsidR="00D4284E" w:rsidRPr="004E1F03" w:rsidRDefault="00D4284E" w:rsidP="009C19AB">
            <w:pPr>
              <w:pStyle w:val="TAL"/>
              <w:rPr>
                <w:lang w:eastAsia="en-GB"/>
              </w:rPr>
            </w:pPr>
            <w:r w:rsidRPr="004E1F03">
              <w:rPr>
                <w:lang w:eastAsia="en-GB"/>
              </w:rPr>
              <w:t xml:space="preserve">The field is optionally present, need OP, if the </w:t>
            </w:r>
            <w:r w:rsidRPr="004E1F03">
              <w:rPr>
                <w:i/>
                <w:lang w:eastAsia="en-GB"/>
              </w:rPr>
              <w:t>redirectedCarrierInfo</w:t>
            </w:r>
            <w:r w:rsidRPr="004E1F03">
              <w:rPr>
                <w:lang w:eastAsia="en-GB"/>
              </w:rPr>
              <w:t xml:space="preserve"> (i.e. without suffix) is not included; otherwise the field is not present.</w:t>
            </w:r>
          </w:p>
        </w:tc>
      </w:tr>
      <w:tr w:rsidR="00D4284E" w:rsidRPr="004E1F03" w14:paraId="61334EC4" w14:textId="77777777" w:rsidTr="009C19AB">
        <w:trPr>
          <w:cantSplit/>
        </w:trPr>
        <w:tc>
          <w:tcPr>
            <w:tcW w:w="2268" w:type="dxa"/>
          </w:tcPr>
          <w:p w14:paraId="13202D62" w14:textId="77777777" w:rsidR="00D4284E" w:rsidRPr="004E1F03" w:rsidRDefault="00D4284E" w:rsidP="009C19AB">
            <w:pPr>
              <w:pStyle w:val="TAL"/>
              <w:rPr>
                <w:i/>
                <w:noProof/>
                <w:lang w:eastAsia="en-GB"/>
              </w:rPr>
            </w:pPr>
            <w:r w:rsidRPr="004E1F03">
              <w:rPr>
                <w:i/>
                <w:noProof/>
                <w:lang w:eastAsia="en-GB"/>
              </w:rPr>
              <w:t>Redirection</w:t>
            </w:r>
          </w:p>
        </w:tc>
        <w:tc>
          <w:tcPr>
            <w:tcW w:w="7371" w:type="dxa"/>
          </w:tcPr>
          <w:p w14:paraId="5479D6D3" w14:textId="77777777" w:rsidR="00D4284E" w:rsidRPr="004E1F03" w:rsidRDefault="00D4284E" w:rsidP="009C19AB">
            <w:pPr>
              <w:pStyle w:val="TAL"/>
              <w:rPr>
                <w:lang w:eastAsia="en-GB"/>
              </w:rPr>
            </w:pPr>
            <w:r w:rsidRPr="004E1F03">
              <w:rPr>
                <w:lang w:eastAsia="en-GB"/>
              </w:rPr>
              <w:t xml:space="preserve">The field is optionally present, need ON, if the </w:t>
            </w:r>
            <w:r w:rsidRPr="004E1F03">
              <w:rPr>
                <w:i/>
                <w:iCs/>
                <w:lang w:eastAsia="en-GB"/>
              </w:rPr>
              <w:t>redirectedCarrierInfo</w:t>
            </w:r>
            <w:r w:rsidRPr="004E1F03">
              <w:rPr>
                <w:lang w:eastAsia="en-GB"/>
              </w:rPr>
              <w:t xml:space="preserve"> is included and set to </w:t>
            </w:r>
            <w:r w:rsidRPr="004E1F03">
              <w:rPr>
                <w:i/>
                <w:lang w:eastAsia="en-GB"/>
              </w:rPr>
              <w:t>geran</w:t>
            </w:r>
            <w:r w:rsidRPr="004E1F03">
              <w:rPr>
                <w:lang w:eastAsia="en-GB"/>
              </w:rPr>
              <w:t xml:space="preserve">, </w:t>
            </w:r>
            <w:r w:rsidRPr="004E1F03">
              <w:rPr>
                <w:i/>
                <w:lang w:eastAsia="en-GB"/>
              </w:rPr>
              <w:t>utra-FDD</w:t>
            </w:r>
            <w:r w:rsidRPr="004E1F03">
              <w:rPr>
                <w:lang w:eastAsia="en-GB"/>
              </w:rPr>
              <w:t xml:space="preserve">, </w:t>
            </w:r>
            <w:r w:rsidRPr="004E1F03">
              <w:rPr>
                <w:i/>
                <w:lang w:eastAsia="en-GB"/>
              </w:rPr>
              <w:t>utra-TDD</w:t>
            </w:r>
            <w:r w:rsidRPr="004E1F03">
              <w:rPr>
                <w:lang w:eastAsia="en-GB"/>
              </w:rPr>
              <w:t xml:space="preserve"> or </w:t>
            </w:r>
            <w:r w:rsidRPr="004E1F03">
              <w:rPr>
                <w:i/>
                <w:lang w:eastAsia="en-GB"/>
              </w:rPr>
              <w:t>utra-TDD-r10</w:t>
            </w:r>
            <w:r w:rsidRPr="004E1F03">
              <w:rPr>
                <w:lang w:eastAsia="en-GB"/>
              </w:rPr>
              <w:t>; otherwise the field is not present.</w:t>
            </w:r>
          </w:p>
        </w:tc>
      </w:tr>
    </w:tbl>
    <w:p w14:paraId="0861A78C" w14:textId="77777777" w:rsidR="00D4284E" w:rsidRPr="004E1F03" w:rsidRDefault="00D4284E" w:rsidP="00D4284E"/>
    <w:p w14:paraId="25656061" w14:textId="77777777" w:rsidR="00D4284E" w:rsidRPr="004E1F03" w:rsidRDefault="00D4284E" w:rsidP="00D4284E">
      <w:pPr>
        <w:pStyle w:val="Heading4"/>
      </w:pPr>
      <w:bookmarkStart w:id="221" w:name="_Toc494150002"/>
      <w:r w:rsidRPr="004E1F03">
        <w:t>–</w:t>
      </w:r>
      <w:r w:rsidRPr="004E1F03">
        <w:tab/>
      </w:r>
      <w:r w:rsidRPr="004E1F03">
        <w:rPr>
          <w:i/>
          <w:noProof/>
        </w:rPr>
        <w:t>RRCConnectionRequest</w:t>
      </w:r>
      <w:bookmarkEnd w:id="221"/>
    </w:p>
    <w:p w14:paraId="3D2F3DC2" w14:textId="77777777" w:rsidR="00D4284E" w:rsidRPr="004E1F03" w:rsidRDefault="00D4284E" w:rsidP="00D4284E">
      <w:r w:rsidRPr="004E1F03">
        <w:t xml:space="preserve">The </w:t>
      </w:r>
      <w:r w:rsidRPr="004E1F03">
        <w:rPr>
          <w:i/>
          <w:noProof/>
        </w:rPr>
        <w:t>RRCConnectionRequest</w:t>
      </w:r>
      <w:r w:rsidRPr="004E1F03">
        <w:t xml:space="preserve"> message is used to request the establishment of an RRC connection.</w:t>
      </w:r>
    </w:p>
    <w:p w14:paraId="5861111E" w14:textId="77777777" w:rsidR="00D4284E" w:rsidRPr="004E1F03" w:rsidRDefault="00D4284E" w:rsidP="00D4284E">
      <w:pPr>
        <w:pStyle w:val="B1"/>
        <w:keepNext/>
        <w:keepLines/>
      </w:pPr>
      <w:r w:rsidRPr="004E1F03">
        <w:lastRenderedPageBreak/>
        <w:t>Signalling radio bearer: SRB0</w:t>
      </w:r>
    </w:p>
    <w:p w14:paraId="1EDA9D58" w14:textId="77777777" w:rsidR="00D4284E" w:rsidRPr="004E1F03" w:rsidRDefault="00D4284E" w:rsidP="00D4284E">
      <w:pPr>
        <w:pStyle w:val="B1"/>
        <w:keepNext/>
        <w:keepLines/>
      </w:pPr>
      <w:r w:rsidRPr="004E1F03">
        <w:t>RLC-SAP: TM</w:t>
      </w:r>
    </w:p>
    <w:p w14:paraId="43D2EC98" w14:textId="77777777" w:rsidR="00D4284E" w:rsidRPr="004E1F03" w:rsidRDefault="00D4284E" w:rsidP="00D4284E">
      <w:pPr>
        <w:pStyle w:val="B1"/>
        <w:keepNext/>
        <w:keepLines/>
      </w:pPr>
      <w:r w:rsidRPr="004E1F03">
        <w:t>Logical channel: CCCH</w:t>
      </w:r>
    </w:p>
    <w:p w14:paraId="0DCB62D5" w14:textId="77777777" w:rsidR="00D4284E" w:rsidRPr="004E1F03" w:rsidRDefault="00D4284E" w:rsidP="00D4284E">
      <w:pPr>
        <w:pStyle w:val="B1"/>
        <w:keepNext/>
        <w:keepLines/>
      </w:pPr>
      <w:r w:rsidRPr="004E1F03">
        <w:t>Direction: UE to E</w:t>
      </w:r>
      <w:r w:rsidRPr="004E1F03">
        <w:noBreakHyphen/>
        <w:t>UTRAN</w:t>
      </w:r>
    </w:p>
    <w:p w14:paraId="4E9B302A" w14:textId="77777777" w:rsidR="00D4284E" w:rsidRPr="004E1F03" w:rsidRDefault="00D4284E" w:rsidP="00D4284E">
      <w:pPr>
        <w:pStyle w:val="TH"/>
        <w:rPr>
          <w:bCs/>
          <w:i/>
          <w:iCs/>
        </w:rPr>
      </w:pPr>
      <w:r w:rsidRPr="004E1F03">
        <w:rPr>
          <w:bCs/>
          <w:i/>
          <w:iCs/>
          <w:noProof/>
        </w:rPr>
        <w:t>RRCConnectionRequest message</w:t>
      </w:r>
    </w:p>
    <w:p w14:paraId="32938A3C"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12AE481" w14:textId="77777777" w:rsidR="00D4284E" w:rsidRPr="004E1F03" w:rsidRDefault="00D4284E" w:rsidP="00D4284E">
      <w:pPr>
        <w:pStyle w:val="PL"/>
        <w:shd w:val="clear" w:color="auto" w:fill="E6E6E6"/>
      </w:pPr>
    </w:p>
    <w:p w14:paraId="458D185B" w14:textId="77777777" w:rsidR="00D4284E" w:rsidRPr="004E1F03" w:rsidRDefault="00D4284E" w:rsidP="00D4284E">
      <w:pPr>
        <w:pStyle w:val="PL"/>
        <w:shd w:val="clear" w:color="auto" w:fill="E6E6E6"/>
      </w:pPr>
      <w:r w:rsidRPr="004E1F03">
        <w:t>RRCConnectionRequest ::=</w:t>
      </w:r>
      <w:r w:rsidRPr="004E1F03">
        <w:tab/>
      </w:r>
      <w:r w:rsidRPr="004E1F03">
        <w:tab/>
      </w:r>
      <w:r w:rsidRPr="004E1F03">
        <w:tab/>
        <w:t>SEQUENCE {</w:t>
      </w:r>
    </w:p>
    <w:p w14:paraId="50EC3FB0"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12541A9B" w14:textId="77777777" w:rsidR="00D4284E" w:rsidRPr="004E1F03" w:rsidRDefault="00D4284E" w:rsidP="00D4284E">
      <w:pPr>
        <w:pStyle w:val="PL"/>
        <w:shd w:val="clear" w:color="auto" w:fill="E6E6E6"/>
      </w:pPr>
      <w:r w:rsidRPr="004E1F03">
        <w:tab/>
      </w:r>
      <w:r w:rsidRPr="004E1F03">
        <w:tab/>
        <w:t>rrcConnectionRequest-r8</w:t>
      </w:r>
      <w:r w:rsidRPr="004E1F03">
        <w:tab/>
      </w:r>
      <w:r w:rsidRPr="004E1F03">
        <w:tab/>
      </w:r>
      <w:r w:rsidRPr="004E1F03">
        <w:tab/>
      </w:r>
      <w:r w:rsidRPr="004E1F03">
        <w:tab/>
        <w:t>RRCConnectionRequest-r8-IEs,</w:t>
      </w:r>
    </w:p>
    <w:p w14:paraId="3F8D73B7"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309D114B" w14:textId="77777777" w:rsidR="00D4284E" w:rsidRPr="004E1F03" w:rsidRDefault="00D4284E" w:rsidP="00D4284E">
      <w:pPr>
        <w:pStyle w:val="PL"/>
        <w:shd w:val="clear" w:color="auto" w:fill="E6E6E6"/>
      </w:pPr>
      <w:r w:rsidRPr="004E1F03">
        <w:tab/>
        <w:t>}</w:t>
      </w:r>
    </w:p>
    <w:p w14:paraId="14AD2D9C" w14:textId="77777777" w:rsidR="00D4284E" w:rsidRPr="004E1F03" w:rsidRDefault="00D4284E" w:rsidP="00D4284E">
      <w:pPr>
        <w:pStyle w:val="PL"/>
        <w:shd w:val="clear" w:color="auto" w:fill="E6E6E6"/>
      </w:pPr>
      <w:r w:rsidRPr="004E1F03">
        <w:t>}</w:t>
      </w:r>
    </w:p>
    <w:p w14:paraId="52BB7876" w14:textId="77777777" w:rsidR="00D4284E" w:rsidRPr="004E1F03" w:rsidRDefault="00D4284E" w:rsidP="00D4284E">
      <w:pPr>
        <w:pStyle w:val="PL"/>
        <w:shd w:val="clear" w:color="auto" w:fill="E6E6E6"/>
      </w:pPr>
    </w:p>
    <w:p w14:paraId="7D0928F2" w14:textId="77777777" w:rsidR="00D4284E" w:rsidRPr="004E1F03" w:rsidRDefault="00D4284E" w:rsidP="00D4284E">
      <w:pPr>
        <w:pStyle w:val="PL"/>
        <w:shd w:val="clear" w:color="auto" w:fill="E6E6E6"/>
      </w:pPr>
      <w:r w:rsidRPr="004E1F03">
        <w:t>RRCConnectionRequest-r8-IEs ::=</w:t>
      </w:r>
      <w:r w:rsidRPr="004E1F03">
        <w:tab/>
      </w:r>
      <w:r w:rsidRPr="004E1F03">
        <w:tab/>
        <w:t>SEQUENCE {</w:t>
      </w:r>
    </w:p>
    <w:p w14:paraId="6374C333" w14:textId="77777777" w:rsidR="00D4284E" w:rsidRPr="004E1F03" w:rsidRDefault="00D4284E" w:rsidP="00D4284E">
      <w:pPr>
        <w:pStyle w:val="PL"/>
        <w:shd w:val="clear" w:color="auto" w:fill="E6E6E6"/>
      </w:pPr>
      <w:r w:rsidRPr="004E1F03">
        <w:tab/>
        <w:t>ue-Identity</w:t>
      </w:r>
      <w:r w:rsidRPr="004E1F03">
        <w:tab/>
      </w:r>
      <w:r w:rsidRPr="004E1F03">
        <w:tab/>
      </w:r>
      <w:r w:rsidRPr="004E1F03">
        <w:tab/>
      </w:r>
      <w:r w:rsidRPr="004E1F03">
        <w:tab/>
      </w:r>
      <w:r w:rsidRPr="004E1F03">
        <w:tab/>
      </w:r>
      <w:r w:rsidRPr="004E1F03">
        <w:tab/>
      </w:r>
      <w:r w:rsidRPr="004E1F03">
        <w:tab/>
        <w:t>InitialUE-Identity,</w:t>
      </w:r>
    </w:p>
    <w:p w14:paraId="11715BF7" w14:textId="77777777" w:rsidR="00D4284E" w:rsidRPr="004E1F03" w:rsidRDefault="00D4284E" w:rsidP="00D4284E">
      <w:pPr>
        <w:pStyle w:val="PL"/>
        <w:shd w:val="clear" w:color="auto" w:fill="E6E6E6"/>
      </w:pPr>
      <w:r w:rsidRPr="004E1F03">
        <w:tab/>
        <w:t>establishmentCause</w:t>
      </w:r>
      <w:r w:rsidRPr="004E1F03">
        <w:tab/>
      </w:r>
      <w:r w:rsidRPr="004E1F03">
        <w:tab/>
      </w:r>
      <w:r w:rsidRPr="004E1F03">
        <w:tab/>
      </w:r>
      <w:r w:rsidRPr="004E1F03">
        <w:tab/>
      </w:r>
      <w:r w:rsidRPr="004E1F03">
        <w:tab/>
        <w:t>EstablishmentCause,</w:t>
      </w:r>
    </w:p>
    <w:p w14:paraId="44E1BD71" w14:textId="77777777" w:rsidR="00D4284E" w:rsidRPr="004E1F03" w:rsidRDefault="00D4284E" w:rsidP="00D4284E">
      <w:pPr>
        <w:pStyle w:val="PL"/>
        <w:shd w:val="clear" w:color="auto" w:fill="E6E6E6"/>
      </w:pPr>
      <w:r w:rsidRPr="004E1F03">
        <w:tab/>
        <w:t>spare</w:t>
      </w:r>
      <w:r w:rsidRPr="004E1F03">
        <w:tab/>
      </w:r>
      <w:r w:rsidRPr="004E1F03">
        <w:tab/>
      </w:r>
      <w:r w:rsidRPr="004E1F03">
        <w:tab/>
      </w:r>
      <w:r w:rsidRPr="004E1F03">
        <w:tab/>
      </w:r>
      <w:r w:rsidRPr="004E1F03">
        <w:tab/>
      </w:r>
      <w:r w:rsidRPr="004E1F03">
        <w:tab/>
      </w:r>
      <w:r w:rsidRPr="004E1F03">
        <w:tab/>
      </w:r>
      <w:r w:rsidRPr="004E1F03">
        <w:tab/>
        <w:t>BIT STRING (SIZE (1))</w:t>
      </w:r>
    </w:p>
    <w:p w14:paraId="232D600F" w14:textId="77777777" w:rsidR="00D4284E" w:rsidRPr="004E1F03" w:rsidRDefault="00D4284E" w:rsidP="00D4284E">
      <w:pPr>
        <w:pStyle w:val="PL"/>
        <w:shd w:val="clear" w:color="auto" w:fill="E6E6E6"/>
      </w:pPr>
      <w:r w:rsidRPr="004E1F03">
        <w:t>}</w:t>
      </w:r>
    </w:p>
    <w:p w14:paraId="1ECAE848" w14:textId="77777777" w:rsidR="00D4284E" w:rsidRPr="004E1F03" w:rsidRDefault="00D4284E" w:rsidP="00D4284E">
      <w:pPr>
        <w:pStyle w:val="PL"/>
        <w:shd w:val="clear" w:color="auto" w:fill="E6E6E6"/>
      </w:pPr>
    </w:p>
    <w:p w14:paraId="693DDAE9" w14:textId="77777777" w:rsidR="00D4284E" w:rsidRPr="004E1F03" w:rsidRDefault="00D4284E" w:rsidP="00D4284E">
      <w:pPr>
        <w:pStyle w:val="PL"/>
        <w:shd w:val="clear" w:color="auto" w:fill="E6E6E6"/>
      </w:pPr>
      <w:r w:rsidRPr="004E1F03">
        <w:t>InitialUE-Identity ::=</w:t>
      </w:r>
      <w:r w:rsidRPr="004E1F03">
        <w:tab/>
      </w:r>
      <w:r w:rsidRPr="004E1F03">
        <w:tab/>
      </w:r>
      <w:r w:rsidRPr="004E1F03">
        <w:tab/>
      </w:r>
      <w:r w:rsidRPr="004E1F03">
        <w:tab/>
        <w:t>CHOICE {</w:t>
      </w:r>
    </w:p>
    <w:p w14:paraId="050404CC" w14:textId="77777777" w:rsidR="00D4284E" w:rsidRPr="004E1F03" w:rsidRDefault="00D4284E" w:rsidP="00D4284E">
      <w:pPr>
        <w:pStyle w:val="PL"/>
        <w:shd w:val="clear" w:color="auto" w:fill="E6E6E6"/>
      </w:pPr>
      <w:r w:rsidRPr="004E1F03">
        <w:tab/>
        <w:t>s-TMSI</w:t>
      </w:r>
      <w:r w:rsidRPr="004E1F03">
        <w:tab/>
      </w:r>
      <w:r w:rsidRPr="004E1F03">
        <w:tab/>
      </w:r>
      <w:r w:rsidRPr="004E1F03">
        <w:tab/>
      </w:r>
      <w:r w:rsidRPr="004E1F03">
        <w:tab/>
      </w:r>
      <w:r w:rsidRPr="004E1F03">
        <w:tab/>
      </w:r>
      <w:r w:rsidRPr="004E1F03">
        <w:tab/>
      </w:r>
      <w:r w:rsidRPr="004E1F03">
        <w:tab/>
      </w:r>
      <w:r w:rsidRPr="004E1F03">
        <w:tab/>
        <w:t>S-TMSI,</w:t>
      </w:r>
    </w:p>
    <w:p w14:paraId="0638CC05" w14:textId="77777777" w:rsidR="00D4284E" w:rsidRPr="004E1F03" w:rsidRDefault="00D4284E" w:rsidP="00D4284E">
      <w:pPr>
        <w:pStyle w:val="PL"/>
        <w:shd w:val="clear" w:color="auto" w:fill="E6E6E6"/>
      </w:pPr>
      <w:r w:rsidRPr="004E1F03">
        <w:tab/>
        <w:t>randomValue</w:t>
      </w:r>
      <w:r w:rsidRPr="004E1F03">
        <w:tab/>
      </w:r>
      <w:r w:rsidRPr="004E1F03">
        <w:tab/>
      </w:r>
      <w:r w:rsidRPr="004E1F03">
        <w:tab/>
      </w:r>
      <w:r w:rsidRPr="004E1F03">
        <w:tab/>
      </w:r>
      <w:r w:rsidRPr="004E1F03">
        <w:tab/>
      </w:r>
      <w:r w:rsidRPr="004E1F03">
        <w:tab/>
      </w:r>
      <w:r w:rsidRPr="004E1F03">
        <w:tab/>
        <w:t>BIT STRING (SIZE (40))</w:t>
      </w:r>
    </w:p>
    <w:p w14:paraId="4BF7A159" w14:textId="77777777" w:rsidR="00D4284E" w:rsidRPr="004E1F03" w:rsidRDefault="00D4284E" w:rsidP="00D4284E">
      <w:pPr>
        <w:pStyle w:val="PL"/>
        <w:shd w:val="clear" w:color="auto" w:fill="E6E6E6"/>
      </w:pPr>
      <w:r w:rsidRPr="004E1F03">
        <w:t>}</w:t>
      </w:r>
    </w:p>
    <w:p w14:paraId="75F5C2BF" w14:textId="77777777" w:rsidR="00D4284E" w:rsidRPr="004E1F03" w:rsidRDefault="00D4284E" w:rsidP="00D4284E">
      <w:pPr>
        <w:pStyle w:val="PL"/>
        <w:shd w:val="clear" w:color="auto" w:fill="E6E6E6"/>
      </w:pPr>
    </w:p>
    <w:p w14:paraId="703D1D68" w14:textId="77777777" w:rsidR="00D4284E" w:rsidRPr="004E1F03" w:rsidRDefault="00D4284E" w:rsidP="00D4284E">
      <w:pPr>
        <w:pStyle w:val="PL"/>
        <w:shd w:val="clear" w:color="auto" w:fill="E6E6E6"/>
      </w:pPr>
      <w:r w:rsidRPr="004E1F03">
        <w:t>EstablishmentCause ::=</w:t>
      </w:r>
      <w:r w:rsidRPr="004E1F03">
        <w:tab/>
      </w:r>
      <w:r w:rsidRPr="004E1F03">
        <w:tab/>
      </w:r>
      <w:r w:rsidRPr="004E1F03">
        <w:tab/>
      </w:r>
      <w:r w:rsidRPr="004E1F03">
        <w:tab/>
        <w:t>ENUMERATED {</w:t>
      </w:r>
    </w:p>
    <w:p w14:paraId="739E211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emergency, highPriorityAccess, mt-Access, mo-Signalling,</w:t>
      </w:r>
    </w:p>
    <w:p w14:paraId="1467F7AD"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mo-Data, delayTolerantAccess-v1020, mo-VoiceCall-v1280, spare1}</w:t>
      </w:r>
    </w:p>
    <w:p w14:paraId="7395619D" w14:textId="77777777" w:rsidR="00D4284E" w:rsidRPr="004E1F03" w:rsidRDefault="00D4284E" w:rsidP="00D4284E">
      <w:pPr>
        <w:pStyle w:val="PL"/>
        <w:shd w:val="clear" w:color="auto" w:fill="E6E6E6"/>
      </w:pPr>
    </w:p>
    <w:p w14:paraId="44CEC5F6" w14:textId="77777777" w:rsidR="00D4284E" w:rsidRPr="004E1F03" w:rsidRDefault="00D4284E" w:rsidP="00D4284E">
      <w:pPr>
        <w:pStyle w:val="PL"/>
        <w:shd w:val="clear" w:color="auto" w:fill="E6E6E6"/>
      </w:pPr>
      <w:r w:rsidRPr="004E1F03">
        <w:t>-- ASN1STOP</w:t>
      </w:r>
    </w:p>
    <w:p w14:paraId="4B8D4702"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7A35C13C" w14:textId="77777777" w:rsidTr="009C19AB">
        <w:trPr>
          <w:cantSplit/>
          <w:tblHeader/>
        </w:trPr>
        <w:tc>
          <w:tcPr>
            <w:tcW w:w="9639" w:type="dxa"/>
          </w:tcPr>
          <w:p w14:paraId="05E9ED00" w14:textId="77777777" w:rsidR="00D4284E" w:rsidRPr="004E1F03" w:rsidRDefault="00D4284E" w:rsidP="009C19AB">
            <w:pPr>
              <w:pStyle w:val="TAH"/>
              <w:rPr>
                <w:lang w:eastAsia="en-GB"/>
              </w:rPr>
            </w:pPr>
            <w:r w:rsidRPr="004E1F03">
              <w:rPr>
                <w:i/>
                <w:noProof/>
                <w:lang w:eastAsia="en-GB"/>
              </w:rPr>
              <w:t>RRCConnectionRequest</w:t>
            </w:r>
            <w:r w:rsidRPr="004E1F03">
              <w:rPr>
                <w:iCs/>
                <w:noProof/>
                <w:lang w:eastAsia="en-GB"/>
              </w:rPr>
              <w:t xml:space="preserve"> field descriptions</w:t>
            </w:r>
          </w:p>
        </w:tc>
      </w:tr>
      <w:tr w:rsidR="00D4284E" w:rsidRPr="004E1F03" w14:paraId="12D08BA5" w14:textId="77777777" w:rsidTr="009C19AB">
        <w:trPr>
          <w:cantSplit/>
        </w:trPr>
        <w:tc>
          <w:tcPr>
            <w:tcW w:w="9639" w:type="dxa"/>
          </w:tcPr>
          <w:p w14:paraId="7B430963" w14:textId="77777777" w:rsidR="00D4284E" w:rsidRPr="004E1F03" w:rsidRDefault="00D4284E" w:rsidP="009C19AB">
            <w:pPr>
              <w:pStyle w:val="TAL"/>
              <w:rPr>
                <w:b/>
                <w:bCs/>
                <w:i/>
                <w:noProof/>
                <w:lang w:eastAsia="en-GB"/>
              </w:rPr>
            </w:pPr>
            <w:r w:rsidRPr="004E1F03">
              <w:rPr>
                <w:b/>
                <w:bCs/>
                <w:i/>
                <w:noProof/>
                <w:lang w:eastAsia="en-GB"/>
              </w:rPr>
              <w:t>establishmentCause</w:t>
            </w:r>
          </w:p>
          <w:p w14:paraId="55CC1F10" w14:textId="77777777" w:rsidR="00D4284E" w:rsidRPr="004E1F03" w:rsidRDefault="00D4284E" w:rsidP="009C19AB">
            <w:pPr>
              <w:pStyle w:val="TAL"/>
              <w:rPr>
                <w:lang w:eastAsia="en-GB"/>
              </w:rPr>
            </w:pPr>
            <w:r w:rsidRPr="004E1F03">
              <w:rPr>
                <w:lang w:eastAsia="en-GB"/>
              </w:rPr>
              <w:t xml:space="preserve">Provides the establishment cause for the RRC connection request as provided by the upper layers. W.r.t. the cause value names: highPriorityAccess concerns AC11..AC15, ‘mt’ stands for ‘Mobile Terminating’ and ‘mo’ for ‘Mobile Originating. eNB is not expected to reject a </w:t>
            </w:r>
            <w:r w:rsidRPr="004E1F03">
              <w:rPr>
                <w:i/>
                <w:lang w:eastAsia="en-GB"/>
              </w:rPr>
              <w:t xml:space="preserve">RRCConnectionRequest </w:t>
            </w:r>
            <w:r w:rsidRPr="004E1F03">
              <w:rPr>
                <w:lang w:eastAsia="en-GB"/>
              </w:rPr>
              <w:t>due to unknown cause value being used by the UE.</w:t>
            </w:r>
          </w:p>
        </w:tc>
      </w:tr>
      <w:tr w:rsidR="00D4284E" w:rsidRPr="004E1F03" w14:paraId="29BCD932" w14:textId="77777777" w:rsidTr="009C19AB">
        <w:trPr>
          <w:cantSplit/>
        </w:trPr>
        <w:tc>
          <w:tcPr>
            <w:tcW w:w="9639" w:type="dxa"/>
          </w:tcPr>
          <w:p w14:paraId="658A02D2" w14:textId="77777777" w:rsidR="00D4284E" w:rsidRPr="004E1F03" w:rsidRDefault="00D4284E" w:rsidP="009C19AB">
            <w:pPr>
              <w:pStyle w:val="TAL"/>
              <w:rPr>
                <w:b/>
                <w:bCs/>
                <w:i/>
                <w:noProof/>
                <w:lang w:eastAsia="en-GB"/>
              </w:rPr>
            </w:pPr>
            <w:r w:rsidRPr="004E1F03">
              <w:rPr>
                <w:b/>
                <w:bCs/>
                <w:i/>
                <w:noProof/>
                <w:lang w:eastAsia="en-GB"/>
              </w:rPr>
              <w:t>randomValue</w:t>
            </w:r>
          </w:p>
          <w:p w14:paraId="7A9B0FDF" w14:textId="77777777" w:rsidR="00D4284E" w:rsidRPr="004E1F03" w:rsidRDefault="00D4284E" w:rsidP="009C19AB">
            <w:pPr>
              <w:pStyle w:val="TAL"/>
              <w:rPr>
                <w:lang w:eastAsia="en-GB"/>
              </w:rPr>
            </w:pPr>
            <w:r w:rsidRPr="004E1F03">
              <w:rPr>
                <w:lang w:eastAsia="en-GB"/>
              </w:rPr>
              <w:t>Integer value in the range 0 to 2</w:t>
            </w:r>
            <w:r w:rsidRPr="004E1F03">
              <w:rPr>
                <w:vertAlign w:val="superscript"/>
                <w:lang w:eastAsia="en-GB"/>
              </w:rPr>
              <w:t>40</w:t>
            </w:r>
            <w:r w:rsidRPr="004E1F03">
              <w:rPr>
                <w:lang w:eastAsia="en-GB"/>
              </w:rPr>
              <w:t xml:space="preserve"> </w:t>
            </w:r>
            <w:r w:rsidRPr="004E1F03">
              <w:rPr>
                <w:lang w:eastAsia="en-GB"/>
              </w:rPr>
              <w:sym w:font="Symbol" w:char="F02D"/>
            </w:r>
            <w:r w:rsidRPr="004E1F03">
              <w:rPr>
                <w:lang w:eastAsia="en-GB"/>
              </w:rPr>
              <w:t xml:space="preserve"> 1.</w:t>
            </w:r>
          </w:p>
        </w:tc>
      </w:tr>
      <w:tr w:rsidR="00D4284E" w:rsidRPr="004E1F03" w14:paraId="12D48D18"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4CE51E51" w14:textId="77777777" w:rsidR="00D4284E" w:rsidRPr="004E1F03" w:rsidRDefault="00D4284E" w:rsidP="009C19AB">
            <w:pPr>
              <w:pStyle w:val="TAL"/>
              <w:rPr>
                <w:b/>
                <w:bCs/>
                <w:i/>
                <w:noProof/>
                <w:lang w:eastAsia="en-GB"/>
              </w:rPr>
            </w:pPr>
            <w:r w:rsidRPr="004E1F03">
              <w:rPr>
                <w:b/>
                <w:bCs/>
                <w:i/>
                <w:noProof/>
                <w:lang w:eastAsia="en-GB"/>
              </w:rPr>
              <w:t>ue-Identity</w:t>
            </w:r>
          </w:p>
          <w:p w14:paraId="0CC8EA63" w14:textId="77777777" w:rsidR="00D4284E" w:rsidRPr="004E1F03" w:rsidRDefault="00D4284E" w:rsidP="009C19AB">
            <w:pPr>
              <w:pStyle w:val="TAL"/>
              <w:rPr>
                <w:bCs/>
                <w:noProof/>
                <w:lang w:eastAsia="en-GB"/>
              </w:rPr>
            </w:pPr>
            <w:r w:rsidRPr="004E1F03">
              <w:rPr>
                <w:bCs/>
                <w:noProof/>
                <w:lang w:eastAsia="en-GB"/>
              </w:rPr>
              <w:t>UE identity included to facilitate contention resolution by lower layers.</w:t>
            </w:r>
          </w:p>
        </w:tc>
      </w:tr>
    </w:tbl>
    <w:p w14:paraId="7F357CE0" w14:textId="77777777" w:rsidR="00D4284E" w:rsidRPr="004E1F03" w:rsidRDefault="00D4284E" w:rsidP="00D4284E"/>
    <w:p w14:paraId="42048F31" w14:textId="77777777" w:rsidR="00D4284E" w:rsidRPr="004E1F03" w:rsidRDefault="00D4284E" w:rsidP="00D4284E">
      <w:pPr>
        <w:pStyle w:val="Heading4"/>
      </w:pPr>
      <w:bookmarkStart w:id="222" w:name="_Toc494150003"/>
      <w:r w:rsidRPr="004E1F03">
        <w:t>–</w:t>
      </w:r>
      <w:r w:rsidRPr="004E1F03">
        <w:tab/>
      </w:r>
      <w:r w:rsidRPr="004E1F03">
        <w:rPr>
          <w:i/>
          <w:noProof/>
        </w:rPr>
        <w:t>RRCConnectionResume</w:t>
      </w:r>
      <w:bookmarkEnd w:id="222"/>
    </w:p>
    <w:p w14:paraId="43F62158" w14:textId="77777777" w:rsidR="00D4284E" w:rsidRPr="004E1F03" w:rsidRDefault="00D4284E" w:rsidP="00D4284E">
      <w:r w:rsidRPr="004E1F03">
        <w:t xml:space="preserve">The </w:t>
      </w:r>
      <w:r w:rsidRPr="004E1F03">
        <w:rPr>
          <w:i/>
          <w:noProof/>
        </w:rPr>
        <w:t xml:space="preserve">RRCConnectionResume </w:t>
      </w:r>
      <w:r w:rsidRPr="004E1F03">
        <w:t>message is used to resume the suspended RRC connection.</w:t>
      </w:r>
    </w:p>
    <w:p w14:paraId="5469FEF0" w14:textId="77777777" w:rsidR="00D4284E" w:rsidRPr="004E1F03" w:rsidRDefault="00D4284E" w:rsidP="00D4284E">
      <w:pPr>
        <w:pStyle w:val="B1"/>
        <w:keepNext/>
        <w:keepLines/>
      </w:pPr>
      <w:r w:rsidRPr="004E1F03">
        <w:t>Signalling radio bearer: SRB1</w:t>
      </w:r>
    </w:p>
    <w:p w14:paraId="01663274" w14:textId="77777777" w:rsidR="00D4284E" w:rsidRPr="004E1F03" w:rsidRDefault="00D4284E" w:rsidP="00D4284E">
      <w:pPr>
        <w:pStyle w:val="B1"/>
        <w:keepNext/>
        <w:keepLines/>
      </w:pPr>
      <w:r w:rsidRPr="004E1F03">
        <w:t>RLC-SAP: AM</w:t>
      </w:r>
    </w:p>
    <w:p w14:paraId="48AA49E2" w14:textId="77777777" w:rsidR="00D4284E" w:rsidRPr="004E1F03" w:rsidRDefault="00D4284E" w:rsidP="00D4284E">
      <w:pPr>
        <w:pStyle w:val="B1"/>
        <w:keepNext/>
        <w:keepLines/>
      </w:pPr>
      <w:r w:rsidRPr="004E1F03">
        <w:t>Logical channel: DCCH</w:t>
      </w:r>
    </w:p>
    <w:p w14:paraId="47E1305B" w14:textId="77777777" w:rsidR="00D4284E" w:rsidRPr="004E1F03" w:rsidRDefault="00D4284E" w:rsidP="00D4284E">
      <w:pPr>
        <w:pStyle w:val="B1"/>
        <w:keepNext/>
        <w:keepLines/>
        <w:tabs>
          <w:tab w:val="left" w:pos="3532"/>
        </w:tabs>
      </w:pPr>
      <w:r w:rsidRPr="004E1F03">
        <w:t>Direction: E</w:t>
      </w:r>
      <w:r w:rsidRPr="004E1F03">
        <w:noBreakHyphen/>
        <w:t>UTRAN to UE</w:t>
      </w:r>
    </w:p>
    <w:p w14:paraId="2508DC6A" w14:textId="77777777" w:rsidR="00D4284E" w:rsidRPr="004E1F03" w:rsidRDefault="00D4284E" w:rsidP="00D4284E">
      <w:pPr>
        <w:pStyle w:val="TH"/>
        <w:rPr>
          <w:bCs/>
          <w:i/>
          <w:iCs/>
          <w:noProof/>
        </w:rPr>
      </w:pPr>
      <w:r w:rsidRPr="004E1F03">
        <w:rPr>
          <w:bCs/>
          <w:i/>
          <w:iCs/>
          <w:noProof/>
        </w:rPr>
        <w:t xml:space="preserve">RRCConnectionResume </w:t>
      </w:r>
      <w:r w:rsidRPr="004E1F03">
        <w:rPr>
          <w:bCs/>
          <w:iCs/>
          <w:noProof/>
        </w:rPr>
        <w:t>message</w:t>
      </w:r>
    </w:p>
    <w:p w14:paraId="5FFCA1AD" w14:textId="77777777" w:rsidR="00D4284E" w:rsidRPr="004E1F03" w:rsidRDefault="00D4284E" w:rsidP="00D4284E">
      <w:pPr>
        <w:pStyle w:val="PL"/>
        <w:shd w:val="clear" w:color="auto" w:fill="E6E6E6"/>
      </w:pPr>
      <w:r w:rsidRPr="004E1F03">
        <w:t>-- ASN1START</w:t>
      </w:r>
    </w:p>
    <w:p w14:paraId="79D35B83" w14:textId="77777777" w:rsidR="00D4284E" w:rsidRPr="004E1F03" w:rsidRDefault="00D4284E" w:rsidP="00D4284E">
      <w:pPr>
        <w:pStyle w:val="PL"/>
        <w:shd w:val="clear" w:color="auto" w:fill="E6E6E6"/>
      </w:pPr>
    </w:p>
    <w:p w14:paraId="3C6A9F7C" w14:textId="77777777" w:rsidR="00D4284E" w:rsidRPr="004E1F03" w:rsidRDefault="00D4284E" w:rsidP="00D4284E">
      <w:pPr>
        <w:pStyle w:val="PL"/>
        <w:shd w:val="clear" w:color="auto" w:fill="E6E6E6"/>
      </w:pPr>
      <w:r w:rsidRPr="004E1F03">
        <w:t>RRCConnectionResume-r13 ::=</w:t>
      </w:r>
      <w:r w:rsidRPr="004E1F03">
        <w:tab/>
      </w:r>
      <w:r w:rsidRPr="004E1F03">
        <w:tab/>
        <w:t>SEQUENCE {</w:t>
      </w:r>
    </w:p>
    <w:p w14:paraId="61752B4A" w14:textId="77777777" w:rsidR="00D4284E" w:rsidRPr="004E1F03" w:rsidRDefault="00D4284E" w:rsidP="00D4284E">
      <w:pPr>
        <w:pStyle w:val="PL"/>
        <w:shd w:val="clear" w:color="auto" w:fill="E6E6E6"/>
        <w:rPr>
          <w:snapToGrid w:val="0"/>
        </w:rPr>
      </w:pPr>
      <w:r w:rsidRPr="004E1F03">
        <w:rPr>
          <w:snapToGrid w:val="0"/>
        </w:rPr>
        <w:tab/>
        <w:t>rrc-TransactionIdentifier</w:t>
      </w:r>
      <w:r w:rsidRPr="004E1F03">
        <w:rPr>
          <w:snapToGrid w:val="0"/>
        </w:rPr>
        <w:tab/>
      </w:r>
      <w:r w:rsidRPr="004E1F03">
        <w:rPr>
          <w:snapToGrid w:val="0"/>
        </w:rPr>
        <w:tab/>
      </w:r>
      <w:r w:rsidRPr="004E1F03">
        <w:rPr>
          <w:snapToGrid w:val="0"/>
        </w:rPr>
        <w:tab/>
        <w:t>RRC-TransactionIdentifier,</w:t>
      </w:r>
    </w:p>
    <w:p w14:paraId="670AAE84"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1FD5E8BA"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6C4DFB30" w14:textId="77777777" w:rsidR="00D4284E" w:rsidRPr="004E1F03" w:rsidRDefault="00D4284E" w:rsidP="00D4284E">
      <w:pPr>
        <w:pStyle w:val="PL"/>
        <w:shd w:val="clear" w:color="auto" w:fill="E6E6E6"/>
      </w:pPr>
      <w:r w:rsidRPr="004E1F03">
        <w:tab/>
      </w:r>
      <w:r w:rsidRPr="004E1F03">
        <w:tab/>
      </w:r>
      <w:r w:rsidRPr="004E1F03">
        <w:tab/>
        <w:t>rrcConnectionResume-r13</w:t>
      </w:r>
      <w:r w:rsidRPr="004E1F03">
        <w:tab/>
      </w:r>
      <w:r w:rsidRPr="004E1F03">
        <w:tab/>
      </w:r>
      <w:r w:rsidRPr="004E1F03">
        <w:tab/>
      </w:r>
      <w:r w:rsidRPr="004E1F03">
        <w:tab/>
        <w:t>RRCConnectionResume-r13-IEs,</w:t>
      </w:r>
    </w:p>
    <w:p w14:paraId="06AA558E" w14:textId="77777777" w:rsidR="00D4284E" w:rsidRPr="004E1F03" w:rsidRDefault="00D4284E" w:rsidP="00D4284E">
      <w:pPr>
        <w:pStyle w:val="PL"/>
        <w:shd w:val="clear" w:color="auto" w:fill="E6E6E6"/>
      </w:pPr>
      <w:r w:rsidRPr="004E1F03">
        <w:tab/>
      </w:r>
      <w:r w:rsidRPr="004E1F03">
        <w:tab/>
      </w:r>
      <w:r w:rsidRPr="004E1F03">
        <w:tab/>
        <w:t xml:space="preserve">spare3 </w:t>
      </w:r>
      <w:r w:rsidRPr="004E1F03">
        <w:tab/>
      </w:r>
      <w:r w:rsidRPr="004E1F03">
        <w:tab/>
      </w:r>
      <w:r w:rsidRPr="004E1F03">
        <w:tab/>
      </w:r>
      <w:r w:rsidRPr="004E1F03">
        <w:tab/>
      </w:r>
      <w:r w:rsidRPr="004E1F03">
        <w:tab/>
      </w:r>
      <w:r w:rsidRPr="004E1F03">
        <w:tab/>
      </w:r>
      <w:r w:rsidRPr="004E1F03">
        <w:tab/>
      </w:r>
      <w:r w:rsidRPr="004E1F03">
        <w:tab/>
        <w:t>NULL,</w:t>
      </w:r>
    </w:p>
    <w:p w14:paraId="4FA0D877" w14:textId="77777777" w:rsidR="00D4284E" w:rsidRPr="004E1F03" w:rsidRDefault="00D4284E" w:rsidP="00D4284E">
      <w:pPr>
        <w:pStyle w:val="PL"/>
        <w:shd w:val="clear" w:color="auto" w:fill="E6E6E6"/>
      </w:pPr>
      <w:r w:rsidRPr="004E1F03">
        <w:tab/>
      </w:r>
      <w:r w:rsidRPr="004E1F03">
        <w:tab/>
      </w:r>
      <w:r w:rsidRPr="004E1F03">
        <w:tab/>
        <w:t xml:space="preserve">spare2 </w:t>
      </w:r>
      <w:r w:rsidRPr="004E1F03">
        <w:tab/>
      </w:r>
      <w:r w:rsidRPr="004E1F03">
        <w:tab/>
      </w:r>
      <w:r w:rsidRPr="004E1F03">
        <w:tab/>
      </w:r>
      <w:r w:rsidRPr="004E1F03">
        <w:tab/>
      </w:r>
      <w:r w:rsidRPr="004E1F03">
        <w:tab/>
      </w:r>
      <w:r w:rsidRPr="004E1F03">
        <w:tab/>
      </w:r>
      <w:r w:rsidRPr="004E1F03">
        <w:tab/>
      </w:r>
      <w:r w:rsidRPr="004E1F03">
        <w:tab/>
        <w:t>NULL,</w:t>
      </w:r>
    </w:p>
    <w:p w14:paraId="689D29B1" w14:textId="77777777" w:rsidR="00D4284E" w:rsidRPr="004E1F03" w:rsidRDefault="00D4284E" w:rsidP="00D4284E">
      <w:pPr>
        <w:pStyle w:val="PL"/>
        <w:shd w:val="clear" w:color="auto" w:fill="E6E6E6"/>
      </w:pPr>
      <w:r w:rsidRPr="004E1F03">
        <w:lastRenderedPageBreak/>
        <w:tab/>
      </w:r>
      <w:r w:rsidRPr="004E1F03">
        <w:tab/>
      </w:r>
      <w:r w:rsidRPr="004E1F03">
        <w:tab/>
        <w:t xml:space="preserve">spare1 </w:t>
      </w:r>
      <w:r w:rsidRPr="004E1F03">
        <w:tab/>
      </w:r>
      <w:r w:rsidRPr="004E1F03">
        <w:tab/>
      </w:r>
      <w:r w:rsidRPr="004E1F03">
        <w:tab/>
      </w:r>
      <w:r w:rsidRPr="004E1F03">
        <w:tab/>
      </w:r>
      <w:r w:rsidRPr="004E1F03">
        <w:tab/>
      </w:r>
      <w:r w:rsidRPr="004E1F03">
        <w:tab/>
      </w:r>
      <w:r w:rsidRPr="004E1F03">
        <w:tab/>
      </w:r>
      <w:r w:rsidRPr="004E1F03">
        <w:tab/>
        <w:t>NULL</w:t>
      </w:r>
    </w:p>
    <w:p w14:paraId="70554AAF" w14:textId="77777777" w:rsidR="00D4284E" w:rsidRPr="004E1F03" w:rsidRDefault="00D4284E" w:rsidP="00D4284E">
      <w:pPr>
        <w:pStyle w:val="PL"/>
        <w:shd w:val="clear" w:color="auto" w:fill="E6E6E6"/>
      </w:pPr>
      <w:r w:rsidRPr="004E1F03">
        <w:tab/>
      </w:r>
      <w:r w:rsidRPr="004E1F03">
        <w:tab/>
        <w:t>},</w:t>
      </w:r>
    </w:p>
    <w:p w14:paraId="131EFE2F"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270A060D" w14:textId="77777777" w:rsidR="00D4284E" w:rsidRPr="004E1F03" w:rsidRDefault="00D4284E" w:rsidP="00D4284E">
      <w:pPr>
        <w:pStyle w:val="PL"/>
        <w:shd w:val="clear" w:color="auto" w:fill="E6E6E6"/>
      </w:pPr>
      <w:r w:rsidRPr="004E1F03">
        <w:tab/>
        <w:t>}</w:t>
      </w:r>
    </w:p>
    <w:p w14:paraId="4696E44F" w14:textId="77777777" w:rsidR="00D4284E" w:rsidRPr="004E1F03" w:rsidRDefault="00D4284E" w:rsidP="00D4284E">
      <w:pPr>
        <w:pStyle w:val="PL"/>
        <w:shd w:val="clear" w:color="auto" w:fill="E6E6E6"/>
      </w:pPr>
      <w:r w:rsidRPr="004E1F03">
        <w:t>}</w:t>
      </w:r>
    </w:p>
    <w:p w14:paraId="25C17E65" w14:textId="77777777" w:rsidR="00D4284E" w:rsidRPr="004E1F03" w:rsidRDefault="00D4284E" w:rsidP="00D4284E">
      <w:pPr>
        <w:pStyle w:val="PL"/>
        <w:shd w:val="clear" w:color="auto" w:fill="E6E6E6"/>
      </w:pPr>
    </w:p>
    <w:p w14:paraId="0B1ABE6A" w14:textId="77777777" w:rsidR="00D4284E" w:rsidRPr="004E1F03" w:rsidRDefault="00D4284E" w:rsidP="00D4284E">
      <w:pPr>
        <w:pStyle w:val="PL"/>
        <w:shd w:val="clear" w:color="auto" w:fill="E6E6E6"/>
      </w:pPr>
      <w:r w:rsidRPr="004E1F03">
        <w:t>RRCConnectionResume-r13-IEs ::=</w:t>
      </w:r>
      <w:r w:rsidRPr="004E1F03">
        <w:tab/>
      </w:r>
      <w:r w:rsidRPr="004E1F03">
        <w:tab/>
        <w:t>SEQUENCE {</w:t>
      </w:r>
    </w:p>
    <w:p w14:paraId="1C079432" w14:textId="77777777" w:rsidR="00D4284E" w:rsidRPr="004E1F03" w:rsidRDefault="00D4284E" w:rsidP="00D4284E">
      <w:pPr>
        <w:pStyle w:val="PL"/>
        <w:shd w:val="clear" w:color="auto" w:fill="E6E6E6"/>
      </w:pPr>
      <w:r w:rsidRPr="004E1F03">
        <w:tab/>
        <w:t>radioResourceConfigDedicated-r13</w:t>
      </w:r>
      <w:r w:rsidRPr="004E1F03">
        <w:tab/>
      </w:r>
      <w:r w:rsidRPr="004E1F03">
        <w:tab/>
        <w:t>RadioResourceConfigDedicated</w:t>
      </w:r>
      <w:r w:rsidRPr="004E1F03">
        <w:tab/>
        <w:t>OPTIONAL,</w:t>
      </w:r>
      <w:r w:rsidRPr="004E1F03">
        <w:tab/>
        <w:t>-- Need ON</w:t>
      </w:r>
    </w:p>
    <w:p w14:paraId="69CCF1AB" w14:textId="77777777" w:rsidR="00D4284E" w:rsidRPr="004E1F03" w:rsidRDefault="00D4284E" w:rsidP="00D4284E">
      <w:pPr>
        <w:pStyle w:val="PL"/>
        <w:shd w:val="clear" w:color="auto" w:fill="E6E6E6"/>
      </w:pPr>
      <w:r w:rsidRPr="004E1F03">
        <w:tab/>
        <w:t>nextHopChainingCount-r13</w:t>
      </w:r>
      <w:r w:rsidRPr="004E1F03">
        <w:tab/>
      </w:r>
      <w:r w:rsidRPr="004E1F03">
        <w:tab/>
      </w:r>
      <w:r w:rsidRPr="004E1F03">
        <w:tab/>
      </w:r>
      <w:r w:rsidRPr="004E1F03">
        <w:tab/>
        <w:t>NextHopChainingCount,</w:t>
      </w:r>
    </w:p>
    <w:p w14:paraId="76600D1A" w14:textId="77777777" w:rsidR="00D4284E" w:rsidRPr="004E1F03" w:rsidRDefault="00D4284E" w:rsidP="00D4284E">
      <w:pPr>
        <w:pStyle w:val="PL"/>
        <w:shd w:val="clear" w:color="auto" w:fill="E6E6E6"/>
      </w:pPr>
      <w:r w:rsidRPr="004E1F03">
        <w:tab/>
        <w:t>measConfig-r13</w:t>
      </w:r>
      <w:r w:rsidRPr="004E1F03">
        <w:tab/>
      </w:r>
      <w:r w:rsidRPr="004E1F03">
        <w:tab/>
      </w:r>
      <w:r w:rsidRPr="004E1F03">
        <w:tab/>
      </w:r>
      <w:r w:rsidRPr="004E1F03">
        <w:tab/>
      </w:r>
      <w:r w:rsidRPr="004E1F03">
        <w:tab/>
      </w:r>
      <w:r w:rsidRPr="004E1F03">
        <w:tab/>
      </w:r>
      <w:r w:rsidRPr="004E1F03">
        <w:tab/>
        <w:t>MeasConfig</w:t>
      </w:r>
      <w:r w:rsidRPr="004E1F03">
        <w:tab/>
      </w:r>
      <w:r w:rsidRPr="004E1F03">
        <w:tab/>
      </w:r>
      <w:r w:rsidRPr="004E1F03">
        <w:tab/>
      </w:r>
      <w:r w:rsidRPr="004E1F03">
        <w:tab/>
      </w:r>
      <w:r w:rsidRPr="004E1F03">
        <w:tab/>
      </w:r>
      <w:r w:rsidRPr="004E1F03">
        <w:tab/>
        <w:t>OPTIONAL,</w:t>
      </w:r>
      <w:r w:rsidRPr="004E1F03">
        <w:tab/>
        <w:t>-- Need ON</w:t>
      </w:r>
    </w:p>
    <w:p w14:paraId="5DE3926F" w14:textId="77777777" w:rsidR="00D4284E" w:rsidRPr="004E1F03" w:rsidRDefault="00D4284E" w:rsidP="00D4284E">
      <w:pPr>
        <w:pStyle w:val="PL"/>
        <w:shd w:val="clear" w:color="auto" w:fill="E6E6E6"/>
      </w:pPr>
      <w:r w:rsidRPr="004E1F03">
        <w:tab/>
        <w:t>antennaInfoDedicatedPCell-r13</w:t>
      </w:r>
      <w:r w:rsidRPr="004E1F03">
        <w:tab/>
      </w:r>
      <w:r w:rsidRPr="004E1F03">
        <w:tab/>
      </w:r>
      <w:r w:rsidRPr="004E1F03">
        <w:tab/>
        <w:t>AntennaInfoDedicated-v10i0</w:t>
      </w:r>
      <w:r w:rsidRPr="004E1F03">
        <w:tab/>
      </w:r>
      <w:r w:rsidRPr="004E1F03">
        <w:tab/>
        <w:t>OPTIONAL,</w:t>
      </w:r>
      <w:r w:rsidRPr="004E1F03">
        <w:tab/>
        <w:t>-- Need ON</w:t>
      </w:r>
    </w:p>
    <w:p w14:paraId="7E758D0E" w14:textId="77777777" w:rsidR="00D4284E" w:rsidRPr="004E1F03" w:rsidRDefault="00D4284E" w:rsidP="00D4284E">
      <w:pPr>
        <w:pStyle w:val="PL"/>
        <w:shd w:val="clear" w:color="auto" w:fill="E6E6E6"/>
      </w:pPr>
      <w:r w:rsidRPr="004E1F03">
        <w:tab/>
        <w:t>drb-ContinueROHC-r13</w:t>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r w:rsidRPr="004E1F03">
        <w:tab/>
        <w:t>-- Need OP</w:t>
      </w:r>
    </w:p>
    <w:p w14:paraId="7EB13F07"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r>
      <w:r w:rsidRPr="004E1F03">
        <w:tab/>
        <w:t>OCTET STRING</w:t>
      </w:r>
      <w:r w:rsidRPr="004E1F03">
        <w:tab/>
      </w:r>
      <w:r w:rsidRPr="004E1F03">
        <w:tab/>
      </w:r>
      <w:r w:rsidRPr="004E1F03">
        <w:tab/>
      </w:r>
      <w:r w:rsidRPr="004E1F03">
        <w:tab/>
      </w:r>
      <w:r w:rsidRPr="004E1F03">
        <w:tab/>
        <w:t>OPTIONAL,</w:t>
      </w:r>
    </w:p>
    <w:p w14:paraId="70CBF3F0" w14:textId="77777777" w:rsidR="00D4284E" w:rsidRPr="004E1F03" w:rsidRDefault="00D4284E" w:rsidP="00D4284E">
      <w:pPr>
        <w:pStyle w:val="PL"/>
        <w:shd w:val="clear" w:color="auto" w:fill="E6E6E6"/>
      </w:pPr>
      <w:r w:rsidRPr="004E1F03">
        <w:tab/>
        <w:t>rrcConnectionResume-v1430-IEs</w:t>
      </w:r>
      <w:r w:rsidRPr="004E1F03">
        <w:tab/>
      </w:r>
      <w:r w:rsidRPr="004E1F03">
        <w:tab/>
      </w:r>
      <w:r w:rsidRPr="004E1F03">
        <w:tab/>
        <w:t>RRCConnectionResume-v1430-IEs</w:t>
      </w:r>
      <w:r w:rsidRPr="004E1F03">
        <w:tab/>
        <w:t>OPTIONAL</w:t>
      </w:r>
    </w:p>
    <w:p w14:paraId="5B5A3CE4" w14:textId="77777777" w:rsidR="00D4284E" w:rsidRPr="004E1F03" w:rsidRDefault="00D4284E" w:rsidP="00D4284E">
      <w:pPr>
        <w:pStyle w:val="PL"/>
        <w:shd w:val="clear" w:color="auto" w:fill="E6E6E6"/>
      </w:pPr>
      <w:r w:rsidRPr="004E1F03">
        <w:t>}</w:t>
      </w:r>
    </w:p>
    <w:p w14:paraId="2FDED6AA" w14:textId="77777777" w:rsidR="00D4284E" w:rsidRPr="004E1F03" w:rsidRDefault="00D4284E" w:rsidP="00D4284E">
      <w:pPr>
        <w:pStyle w:val="PL"/>
        <w:shd w:val="clear" w:color="auto" w:fill="E6E6E6"/>
      </w:pPr>
    </w:p>
    <w:p w14:paraId="12DDF773" w14:textId="77777777" w:rsidR="00D4284E" w:rsidRPr="004E1F03" w:rsidRDefault="00D4284E" w:rsidP="00D4284E">
      <w:pPr>
        <w:pStyle w:val="PL"/>
        <w:shd w:val="clear" w:color="auto" w:fill="E6E6E6"/>
      </w:pPr>
      <w:r w:rsidRPr="004E1F03">
        <w:t>RRCConnectionResume-v1430-IEs ::= SEQUENCE {</w:t>
      </w:r>
    </w:p>
    <w:p w14:paraId="686AB963" w14:textId="77777777" w:rsidR="00D4284E" w:rsidRPr="004E1F03" w:rsidRDefault="00D4284E" w:rsidP="00D4284E">
      <w:pPr>
        <w:pStyle w:val="PL"/>
        <w:shd w:val="clear" w:color="auto" w:fill="E6E6E6"/>
      </w:pPr>
      <w:r w:rsidRPr="004E1F03">
        <w:tab/>
        <w:t>otherConfig-r14</w:t>
      </w:r>
      <w:r w:rsidRPr="004E1F03">
        <w:tab/>
      </w:r>
      <w:r w:rsidRPr="004E1F03">
        <w:tab/>
      </w:r>
      <w:r w:rsidRPr="004E1F03">
        <w:tab/>
      </w:r>
      <w:r w:rsidRPr="004E1F03">
        <w:tab/>
        <w:t>OtherConfig-r9</w:t>
      </w:r>
      <w:r w:rsidRPr="004E1F03">
        <w:tab/>
      </w:r>
      <w:r w:rsidRPr="004E1F03">
        <w:tab/>
      </w:r>
      <w:r w:rsidRPr="004E1F03">
        <w:tab/>
      </w:r>
      <w:r w:rsidRPr="004E1F03">
        <w:tab/>
        <w:t>OPTIONAL,</w:t>
      </w:r>
      <w:r w:rsidRPr="004E1F03">
        <w:tab/>
      </w:r>
      <w:r w:rsidRPr="004E1F03">
        <w:tab/>
      </w:r>
      <w:r w:rsidRPr="004E1F03">
        <w:tab/>
        <w:t>-- Need ON</w:t>
      </w:r>
    </w:p>
    <w:p w14:paraId="6156F729" w14:textId="77777777" w:rsidR="000E5843" w:rsidRPr="00934A98" w:rsidRDefault="000E5843" w:rsidP="000E5843">
      <w:pPr>
        <w:pStyle w:val="PL"/>
        <w:shd w:val="clear" w:color="auto" w:fill="E6E6E6"/>
      </w:pPr>
      <w:r w:rsidRPr="004E1F03">
        <w:tab/>
      </w:r>
      <w:r w:rsidRPr="00D66D47">
        <w:t>rrcConnectionResume-v15x0-IEs</w:t>
      </w:r>
      <w:r w:rsidRPr="00D66D47">
        <w:tab/>
      </w:r>
      <w:r w:rsidRPr="00D66D47">
        <w:tab/>
      </w:r>
      <w:r w:rsidRPr="00D66D47">
        <w:tab/>
        <w:t>RRCConnectionResume-v15x0-IEs</w:t>
      </w:r>
      <w:r w:rsidRPr="00D66D47">
        <w:tab/>
        <w:t>OPTIONAL</w:t>
      </w:r>
    </w:p>
    <w:p w14:paraId="6054C4D2" w14:textId="77777777" w:rsidR="000E5843" w:rsidRPr="00934A98" w:rsidRDefault="000E5843" w:rsidP="000E5843">
      <w:pPr>
        <w:pStyle w:val="PL"/>
        <w:shd w:val="clear" w:color="auto" w:fill="E6E6E6"/>
      </w:pPr>
      <w:r w:rsidRPr="00D66D47">
        <w:t>}</w:t>
      </w:r>
    </w:p>
    <w:p w14:paraId="2F0F9FD4" w14:textId="77777777" w:rsidR="000E5843" w:rsidRPr="00D66D47" w:rsidRDefault="000E5843" w:rsidP="000E5843">
      <w:pPr>
        <w:pStyle w:val="PL"/>
        <w:shd w:val="clear" w:color="auto" w:fill="E6E6E6"/>
        <w:rPr>
          <w:highlight w:val="green"/>
        </w:rPr>
      </w:pPr>
    </w:p>
    <w:p w14:paraId="0573654E" w14:textId="77777777" w:rsidR="000E5843" w:rsidRPr="00934A98" w:rsidRDefault="000E5843" w:rsidP="000E5843">
      <w:pPr>
        <w:pStyle w:val="PL"/>
        <w:shd w:val="clear" w:color="auto" w:fill="E6E6E6"/>
      </w:pPr>
      <w:r w:rsidRPr="00D66D47">
        <w:t>RRCConnectionResume-v15x0-IEs ::= SEQUENCE {</w:t>
      </w:r>
    </w:p>
    <w:p w14:paraId="37021A48" w14:textId="77777777" w:rsidR="00E63843" w:rsidRPr="00934A98" w:rsidRDefault="00E63843" w:rsidP="00E63843">
      <w:pPr>
        <w:pStyle w:val="PL"/>
        <w:shd w:val="clear" w:color="auto" w:fill="E6E6E6"/>
      </w:pPr>
      <w:r w:rsidRPr="00D66D47">
        <w:tab/>
        <w:t>sk-Counter-r15</w:t>
      </w:r>
      <w:r w:rsidRPr="00D66D47">
        <w:tab/>
      </w:r>
      <w:r w:rsidRPr="00D66D47">
        <w:tab/>
      </w:r>
      <w:r w:rsidRPr="00D66D47">
        <w:tab/>
      </w:r>
      <w:r w:rsidRPr="00D66D47">
        <w:tab/>
      </w:r>
      <w:r w:rsidRPr="00D66D47">
        <w:tab/>
      </w:r>
      <w:r w:rsidRPr="00D66D47">
        <w:tab/>
      </w:r>
      <w:r w:rsidRPr="00D66D47">
        <w:rPr>
          <w:color w:val="993366"/>
        </w:rPr>
        <w:t>INTEGER</w:t>
      </w:r>
      <w:r w:rsidRPr="00D66D47">
        <w:t xml:space="preserve"> (0..</w:t>
      </w:r>
      <w:r w:rsidRPr="00D66D47">
        <w:rPr>
          <w:rFonts w:eastAsia="SimSun"/>
          <w:lang w:eastAsia="zh-CN"/>
        </w:rPr>
        <w:t xml:space="preserve"> 65535</w:t>
      </w:r>
      <w:r w:rsidRPr="00D66D47">
        <w:t>)</w:t>
      </w:r>
      <w:r w:rsidRPr="00D66D47">
        <w:tab/>
      </w:r>
      <w:r w:rsidRPr="00D66D47">
        <w:tab/>
      </w:r>
      <w:r w:rsidRPr="00D66D47">
        <w:tab/>
      </w:r>
      <w:r w:rsidRPr="00D66D47">
        <w:rPr>
          <w:color w:val="993366"/>
        </w:rPr>
        <w:t>OPTIONAL</w:t>
      </w:r>
      <w:r w:rsidRPr="00D66D47">
        <w:t>,</w:t>
      </w:r>
      <w:r w:rsidRPr="00D66D47">
        <w:tab/>
        <w:t>-- Need ON</w:t>
      </w:r>
    </w:p>
    <w:p w14:paraId="66B717CB" w14:textId="77777777" w:rsidR="00E63843" w:rsidRPr="00934A98" w:rsidRDefault="00E63843" w:rsidP="00E63843">
      <w:pPr>
        <w:pStyle w:val="PL"/>
        <w:shd w:val="clear" w:color="auto" w:fill="E6E6E6"/>
      </w:pPr>
      <w:r w:rsidRPr="00D66D47">
        <w:tab/>
        <w:t>nr-RadioBearerConfig-r15</w:t>
      </w:r>
      <w:r w:rsidRPr="00D66D47">
        <w:tab/>
      </w:r>
      <w:r w:rsidRPr="00D66D47">
        <w:tab/>
      </w:r>
      <w:r w:rsidRPr="00D66D47">
        <w:tab/>
      </w:r>
      <w:r w:rsidRPr="00D66D47">
        <w:tab/>
      </w:r>
      <w:r w:rsidRPr="00D66D47">
        <w:rPr>
          <w:color w:val="993366"/>
        </w:rPr>
        <w:t>OCTET</w:t>
      </w:r>
      <w:r w:rsidRPr="00D66D47">
        <w:t xml:space="preserve"> </w:t>
      </w:r>
      <w:r w:rsidRPr="00D66D47">
        <w:rPr>
          <w:color w:val="993366"/>
        </w:rPr>
        <w:t>STRING</w:t>
      </w:r>
      <w:r w:rsidRPr="00D66D47">
        <w:tab/>
      </w:r>
      <w:r w:rsidRPr="00D66D47">
        <w:tab/>
      </w:r>
      <w:r w:rsidRPr="00D66D47">
        <w:tab/>
      </w:r>
      <w:r w:rsidRPr="00D66D47">
        <w:tab/>
      </w:r>
      <w:r w:rsidRPr="00D66D47">
        <w:tab/>
      </w:r>
      <w:r w:rsidRPr="00D66D47">
        <w:rPr>
          <w:color w:val="993366"/>
        </w:rPr>
        <w:t>OPTIONAL</w:t>
      </w:r>
      <w:r w:rsidRPr="00D66D47">
        <w:t>,</w:t>
      </w:r>
      <w:r w:rsidRPr="00D66D47">
        <w:tab/>
        <w:t>-- Need ON</w:t>
      </w:r>
    </w:p>
    <w:p w14:paraId="1918A635" w14:textId="77777777" w:rsidR="000E5843" w:rsidRDefault="000E5843" w:rsidP="000E5843">
      <w:pPr>
        <w:pStyle w:val="PL"/>
        <w:shd w:val="clear" w:color="auto" w:fill="E6E6E6"/>
      </w:pPr>
      <w:r w:rsidRPr="00D66D47">
        <w:tab/>
        <w:t>nr-RadioBearerConfigS-r15</w:t>
      </w:r>
      <w:r w:rsidRPr="00D66D47">
        <w:tab/>
      </w:r>
      <w:r w:rsidRPr="00D66D47">
        <w:tab/>
      </w:r>
      <w:r w:rsidRPr="00D66D47">
        <w:tab/>
      </w:r>
      <w:r w:rsidRPr="00D66D47">
        <w:rPr>
          <w:color w:val="993366"/>
        </w:rPr>
        <w:t>OCTET</w:t>
      </w:r>
      <w:r w:rsidRPr="00D66D47">
        <w:t xml:space="preserve"> </w:t>
      </w:r>
      <w:r w:rsidRPr="00D66D47">
        <w:rPr>
          <w:color w:val="993366"/>
        </w:rPr>
        <w:t>STRING</w:t>
      </w:r>
      <w:r w:rsidRPr="00D66D47">
        <w:tab/>
      </w:r>
      <w:r w:rsidRPr="00D66D47">
        <w:tab/>
      </w:r>
      <w:r w:rsidRPr="00D66D47">
        <w:tab/>
      </w:r>
      <w:r w:rsidRPr="00D66D47">
        <w:tab/>
      </w:r>
      <w:r w:rsidRPr="00D66D47">
        <w:tab/>
      </w:r>
      <w:r w:rsidRPr="00D66D47">
        <w:rPr>
          <w:color w:val="993366"/>
        </w:rPr>
        <w:t>OPTIONAL</w:t>
      </w:r>
      <w:r w:rsidRPr="00D66D47">
        <w:t>,</w:t>
      </w:r>
      <w:r w:rsidRPr="00D66D47">
        <w:tab/>
        <w:t>-- Need ON</w:t>
      </w:r>
    </w:p>
    <w:p w14:paraId="61AD0276" w14:textId="77777777" w:rsidR="00D4284E" w:rsidRPr="004E1F03" w:rsidRDefault="00D4284E" w:rsidP="00D4284E">
      <w:pPr>
        <w:pStyle w:val="PL"/>
        <w:shd w:val="clear" w:color="auto" w:fill="E6E6E6"/>
      </w:pPr>
      <w:r w:rsidRPr="004E1F03">
        <w:tab/>
        <w:t>nonCriticalExtension</w:t>
      </w:r>
      <w:r w:rsidRPr="004E1F03">
        <w:tab/>
      </w:r>
      <w:r w:rsidRPr="004E1F03">
        <w:tab/>
        <w:t>SEQUENCE {}</w:t>
      </w:r>
      <w:r w:rsidRPr="004E1F03">
        <w:tab/>
      </w:r>
      <w:r w:rsidRPr="004E1F03">
        <w:tab/>
      </w:r>
      <w:r w:rsidRPr="004E1F03">
        <w:tab/>
      </w:r>
      <w:r w:rsidRPr="004E1F03">
        <w:tab/>
      </w:r>
      <w:r w:rsidRPr="004E1F03">
        <w:tab/>
        <w:t>OPTIONAL</w:t>
      </w:r>
    </w:p>
    <w:p w14:paraId="45446672" w14:textId="77777777" w:rsidR="00D4284E" w:rsidRPr="004E1F03" w:rsidRDefault="00D4284E" w:rsidP="00D4284E">
      <w:pPr>
        <w:pStyle w:val="PL"/>
        <w:shd w:val="clear" w:color="auto" w:fill="E6E6E6"/>
      </w:pPr>
      <w:r w:rsidRPr="004E1F03">
        <w:t>}</w:t>
      </w:r>
    </w:p>
    <w:p w14:paraId="6C1B0DBC" w14:textId="77777777" w:rsidR="00D4284E" w:rsidRPr="004E1F03" w:rsidRDefault="00D4284E" w:rsidP="00D4284E">
      <w:pPr>
        <w:pStyle w:val="PL"/>
        <w:shd w:val="clear" w:color="auto" w:fill="E6E6E6"/>
      </w:pPr>
    </w:p>
    <w:p w14:paraId="64EADBD5" w14:textId="77777777" w:rsidR="00D4284E" w:rsidRPr="004E1F03" w:rsidRDefault="00D4284E" w:rsidP="00D4284E">
      <w:pPr>
        <w:pStyle w:val="PL"/>
        <w:shd w:val="clear" w:color="auto" w:fill="E6E6E6"/>
      </w:pPr>
      <w:r w:rsidRPr="004E1F03">
        <w:t>-- ASN1STOP</w:t>
      </w:r>
    </w:p>
    <w:p w14:paraId="21006202" w14:textId="77777777" w:rsidR="00D4284E" w:rsidRPr="004E1F03" w:rsidRDefault="00D4284E" w:rsidP="00D4284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2DA820BA" w14:textId="77777777" w:rsidTr="009C19AB">
        <w:trPr>
          <w:cantSplit/>
          <w:tblHeader/>
        </w:trPr>
        <w:tc>
          <w:tcPr>
            <w:tcW w:w="9639" w:type="dxa"/>
          </w:tcPr>
          <w:p w14:paraId="26BCA239" w14:textId="77777777" w:rsidR="00D4284E" w:rsidRPr="004E1F03" w:rsidRDefault="00D4284E" w:rsidP="009C19AB">
            <w:pPr>
              <w:pStyle w:val="TAH"/>
              <w:rPr>
                <w:lang w:eastAsia="en-GB"/>
              </w:rPr>
            </w:pPr>
            <w:r w:rsidRPr="004E1F03">
              <w:rPr>
                <w:i/>
                <w:noProof/>
                <w:lang w:eastAsia="en-GB"/>
              </w:rPr>
              <w:t>RRCConnectionResume</w:t>
            </w:r>
            <w:r w:rsidRPr="004E1F03">
              <w:rPr>
                <w:iCs/>
                <w:noProof/>
                <w:lang w:eastAsia="en-GB"/>
              </w:rPr>
              <w:t xml:space="preserve"> field descriptions</w:t>
            </w:r>
          </w:p>
        </w:tc>
      </w:tr>
      <w:tr w:rsidR="00D4284E" w:rsidRPr="004E1F03" w14:paraId="281323A3" w14:textId="77777777" w:rsidTr="009C19AB">
        <w:trPr>
          <w:cantSplit/>
        </w:trPr>
        <w:tc>
          <w:tcPr>
            <w:tcW w:w="9639" w:type="dxa"/>
          </w:tcPr>
          <w:p w14:paraId="25FC4601"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lang w:eastAsia="ko-KR"/>
              </w:rPr>
              <w:t>drb</w:t>
            </w:r>
            <w:r w:rsidRPr="004E1F03">
              <w:rPr>
                <w:rFonts w:ascii="Arial" w:hAnsi="Arial"/>
                <w:b/>
                <w:bCs/>
                <w:i/>
                <w:noProof/>
                <w:sz w:val="18"/>
              </w:rPr>
              <w:t xml:space="preserve">-ContinueROHC </w:t>
            </w:r>
          </w:p>
          <w:p w14:paraId="5A16644F" w14:textId="77777777" w:rsidR="00D4284E" w:rsidRPr="004E1F03" w:rsidRDefault="00D4284E" w:rsidP="009C19AB">
            <w:pPr>
              <w:pStyle w:val="TAL"/>
              <w:rPr>
                <w:lang w:eastAsia="en-GB"/>
              </w:rPr>
            </w:pPr>
            <w:r w:rsidRPr="004E1F03">
              <w:rPr>
                <w:iCs/>
                <w:lang w:eastAsia="ja-JP"/>
              </w:rPr>
              <w:t xml:space="preserve">This field </w:t>
            </w:r>
            <w:r w:rsidRPr="004E1F03">
              <w:rPr>
                <w:rFonts w:cs="Arial"/>
                <w:szCs w:val="18"/>
                <w:lang w:eastAsia="ko-KR"/>
              </w:rPr>
              <w:t>i</w:t>
            </w:r>
            <w:r w:rsidRPr="004E1F03">
              <w:rPr>
                <w:rFonts w:cs="Arial"/>
                <w:szCs w:val="18"/>
                <w:lang w:eastAsia="ja-JP"/>
              </w:rPr>
              <w:t xml:space="preserve">ndicates whether </w:t>
            </w:r>
            <w:r w:rsidRPr="004E1F03">
              <w:rPr>
                <w:rFonts w:cs="Arial"/>
                <w:szCs w:val="18"/>
                <w:lang w:eastAsia="ko-KR"/>
              </w:rPr>
              <w:t xml:space="preserve">to continue or reset the </w:t>
            </w:r>
            <w:r w:rsidRPr="004E1F03">
              <w:rPr>
                <w:rFonts w:cs="Arial"/>
                <w:szCs w:val="18"/>
                <w:lang w:eastAsia="ja-JP"/>
              </w:rPr>
              <w:t xml:space="preserve">header compression protocol context for </w:t>
            </w:r>
            <w:r w:rsidRPr="004E1F03">
              <w:rPr>
                <w:rFonts w:cs="Arial"/>
                <w:szCs w:val="18"/>
                <w:lang w:eastAsia="ko-KR"/>
              </w:rPr>
              <w:t xml:space="preserve">the </w:t>
            </w:r>
            <w:r w:rsidRPr="004E1F03">
              <w:rPr>
                <w:rFonts w:cs="Arial"/>
                <w:szCs w:val="18"/>
                <w:lang w:eastAsia="ja-JP"/>
              </w:rPr>
              <w:t xml:space="preserve">DRBs configured with </w:t>
            </w:r>
            <w:r w:rsidRPr="004E1F03">
              <w:rPr>
                <w:rFonts w:cs="Arial"/>
                <w:szCs w:val="18"/>
                <w:lang w:eastAsia="ko-KR"/>
              </w:rPr>
              <w:t xml:space="preserve">the </w:t>
            </w:r>
            <w:r w:rsidRPr="004E1F03">
              <w:rPr>
                <w:rFonts w:cs="Arial"/>
                <w:szCs w:val="18"/>
                <w:lang w:eastAsia="ja-JP"/>
              </w:rPr>
              <w:t>header</w:t>
            </w:r>
            <w:r w:rsidRPr="004E1F03">
              <w:rPr>
                <w:rFonts w:cs="Arial"/>
                <w:szCs w:val="18"/>
                <w:lang w:eastAsia="ko-KR"/>
              </w:rPr>
              <w:t xml:space="preserve"> compression protocol</w:t>
            </w:r>
            <w:r w:rsidRPr="004E1F03">
              <w:rPr>
                <w:iCs/>
                <w:lang w:eastAsia="ko-KR"/>
              </w:rPr>
              <w:t xml:space="preserve">. Presence of the field indicates that the header compression protocol </w:t>
            </w:r>
            <w:r w:rsidRPr="004E1F03">
              <w:rPr>
                <w:rFonts w:cs="Arial"/>
                <w:szCs w:val="18"/>
                <w:lang w:eastAsia="ja-JP"/>
              </w:rPr>
              <w:t xml:space="preserve">context </w:t>
            </w:r>
            <w:r w:rsidRPr="004E1F03">
              <w:rPr>
                <w:iCs/>
                <w:lang w:eastAsia="ko-KR"/>
              </w:rPr>
              <w:t xml:space="preserve">continues while absence indicates that the header compression protocol </w:t>
            </w:r>
            <w:r w:rsidRPr="004E1F03">
              <w:rPr>
                <w:rFonts w:cs="Arial"/>
                <w:szCs w:val="18"/>
                <w:lang w:eastAsia="ja-JP"/>
              </w:rPr>
              <w:t>context is reset</w:t>
            </w:r>
            <w:r w:rsidRPr="004E1F03">
              <w:rPr>
                <w:iCs/>
                <w:lang w:eastAsia="ko-KR"/>
              </w:rPr>
              <w:t xml:space="preserve">. </w:t>
            </w:r>
          </w:p>
        </w:tc>
      </w:tr>
    </w:tbl>
    <w:p w14:paraId="014ADE23" w14:textId="77777777" w:rsidR="00D4284E" w:rsidRPr="004E1F03" w:rsidRDefault="00D4284E" w:rsidP="00D4284E"/>
    <w:p w14:paraId="3038A7DA" w14:textId="77777777" w:rsidR="00D4284E" w:rsidRPr="004E1F03" w:rsidRDefault="00D4284E" w:rsidP="00D4284E">
      <w:pPr>
        <w:pStyle w:val="Heading4"/>
      </w:pPr>
      <w:bookmarkStart w:id="223" w:name="_Toc494150004"/>
      <w:r w:rsidRPr="004E1F03">
        <w:t>–</w:t>
      </w:r>
      <w:r w:rsidRPr="004E1F03">
        <w:tab/>
      </w:r>
      <w:r w:rsidRPr="004E1F03">
        <w:rPr>
          <w:i/>
          <w:noProof/>
        </w:rPr>
        <w:t>RRCConnectionResumeComplete</w:t>
      </w:r>
      <w:bookmarkEnd w:id="223"/>
    </w:p>
    <w:p w14:paraId="088C2673" w14:textId="77777777" w:rsidR="00D4284E" w:rsidRPr="004E1F03" w:rsidRDefault="00D4284E" w:rsidP="00D4284E">
      <w:r w:rsidRPr="004E1F03">
        <w:t xml:space="preserve">The </w:t>
      </w:r>
      <w:r w:rsidRPr="004E1F03">
        <w:rPr>
          <w:i/>
          <w:noProof/>
        </w:rPr>
        <w:t>RRCConnectionResumeComplete</w:t>
      </w:r>
      <w:r w:rsidRPr="004E1F03">
        <w:t xml:space="preserve"> message is used to confirm the successful completion of an RRC connection resumption</w:t>
      </w:r>
    </w:p>
    <w:p w14:paraId="03ABB700" w14:textId="77777777" w:rsidR="00D4284E" w:rsidRPr="004E1F03" w:rsidRDefault="00D4284E" w:rsidP="00D4284E">
      <w:pPr>
        <w:pStyle w:val="B1"/>
        <w:keepNext/>
        <w:keepLines/>
      </w:pPr>
      <w:r w:rsidRPr="004E1F03">
        <w:t>Signalling radio bearer: SRB1</w:t>
      </w:r>
    </w:p>
    <w:p w14:paraId="6D983315" w14:textId="77777777" w:rsidR="00D4284E" w:rsidRPr="004E1F03" w:rsidRDefault="00D4284E" w:rsidP="00D4284E">
      <w:pPr>
        <w:pStyle w:val="B1"/>
        <w:keepNext/>
        <w:keepLines/>
      </w:pPr>
      <w:r w:rsidRPr="004E1F03">
        <w:t>RLC-SAP: AM</w:t>
      </w:r>
    </w:p>
    <w:p w14:paraId="02EC980B" w14:textId="77777777" w:rsidR="00D4284E" w:rsidRPr="004E1F03" w:rsidRDefault="00D4284E" w:rsidP="00D4284E">
      <w:pPr>
        <w:pStyle w:val="B1"/>
        <w:keepNext/>
        <w:keepLines/>
      </w:pPr>
      <w:r w:rsidRPr="004E1F03">
        <w:t>Logical channel: DCCH</w:t>
      </w:r>
    </w:p>
    <w:p w14:paraId="49918CFA" w14:textId="77777777" w:rsidR="00D4284E" w:rsidRPr="004E1F03" w:rsidRDefault="00D4284E" w:rsidP="00D4284E">
      <w:pPr>
        <w:pStyle w:val="B1"/>
        <w:keepNext/>
        <w:keepLines/>
      </w:pPr>
      <w:r w:rsidRPr="004E1F03">
        <w:t>Direction: UE to E</w:t>
      </w:r>
      <w:r w:rsidRPr="004E1F03">
        <w:noBreakHyphen/>
        <w:t>UTRAN</w:t>
      </w:r>
    </w:p>
    <w:p w14:paraId="6FDA2863" w14:textId="77777777" w:rsidR="00D4284E" w:rsidRPr="004E1F03" w:rsidRDefault="00D4284E" w:rsidP="00D4284E">
      <w:pPr>
        <w:pStyle w:val="TH"/>
        <w:rPr>
          <w:bCs/>
          <w:i/>
          <w:iCs/>
          <w:noProof/>
        </w:rPr>
      </w:pPr>
      <w:r w:rsidRPr="004E1F03">
        <w:rPr>
          <w:bCs/>
          <w:i/>
          <w:iCs/>
          <w:noProof/>
        </w:rPr>
        <w:t xml:space="preserve">RRCConnectionResumeComplete </w:t>
      </w:r>
      <w:r w:rsidRPr="004E1F03">
        <w:rPr>
          <w:bCs/>
          <w:iCs/>
          <w:noProof/>
        </w:rPr>
        <w:t>message</w:t>
      </w:r>
    </w:p>
    <w:p w14:paraId="1F4C5F71" w14:textId="77777777" w:rsidR="00D4284E" w:rsidRPr="004E1F03" w:rsidRDefault="00D4284E" w:rsidP="00D4284E">
      <w:pPr>
        <w:pStyle w:val="PL"/>
        <w:shd w:val="clear" w:color="auto" w:fill="E6E6E6"/>
      </w:pPr>
      <w:r w:rsidRPr="004E1F03">
        <w:t>-- ASN1START</w:t>
      </w:r>
    </w:p>
    <w:p w14:paraId="4FF64718" w14:textId="77777777" w:rsidR="00D4284E" w:rsidRPr="004E1F03" w:rsidRDefault="00D4284E" w:rsidP="00D4284E">
      <w:pPr>
        <w:pStyle w:val="PL"/>
        <w:shd w:val="clear" w:color="auto" w:fill="E6E6E6"/>
      </w:pPr>
      <w:r w:rsidRPr="004E1F03">
        <w:tab/>
      </w:r>
    </w:p>
    <w:p w14:paraId="361243C7" w14:textId="77777777" w:rsidR="00D4284E" w:rsidRPr="004E1F03" w:rsidRDefault="00D4284E" w:rsidP="00D4284E">
      <w:pPr>
        <w:pStyle w:val="PL"/>
        <w:shd w:val="clear" w:color="auto" w:fill="E6E6E6"/>
      </w:pPr>
      <w:r w:rsidRPr="004E1F03">
        <w:t>RRCConnectionResumeComplete-r13 ::= SEQUENCE {</w:t>
      </w:r>
    </w:p>
    <w:p w14:paraId="75BEFDE2"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r>
      <w:r w:rsidRPr="004E1F03">
        <w:tab/>
        <w:t>RRC-TransactionIdentifier,</w:t>
      </w:r>
    </w:p>
    <w:p w14:paraId="3B1ECA14"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r>
      <w:r w:rsidRPr="004E1F03">
        <w:tab/>
      </w:r>
      <w:r w:rsidRPr="004E1F03">
        <w:tab/>
        <w:t>CHOICE {</w:t>
      </w:r>
    </w:p>
    <w:p w14:paraId="273B2839" w14:textId="77777777" w:rsidR="00D4284E" w:rsidRPr="004E1F03" w:rsidRDefault="00D4284E" w:rsidP="00D4284E">
      <w:pPr>
        <w:pStyle w:val="PL"/>
        <w:shd w:val="clear" w:color="auto" w:fill="E6E6E6"/>
      </w:pPr>
      <w:r w:rsidRPr="004E1F03">
        <w:tab/>
      </w:r>
      <w:r w:rsidRPr="004E1F03">
        <w:tab/>
        <w:t>rrcConnectionResumeComplete-r13</w:t>
      </w:r>
      <w:r w:rsidRPr="004E1F03">
        <w:tab/>
      </w:r>
      <w:r w:rsidRPr="004E1F03">
        <w:tab/>
      </w:r>
      <w:r w:rsidRPr="004E1F03">
        <w:tab/>
      </w:r>
      <w:r w:rsidRPr="004E1F03">
        <w:tab/>
        <w:t>RRCConnectionResumeComplete-r13-IEs,</w:t>
      </w:r>
    </w:p>
    <w:p w14:paraId="2382ED13"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r>
      <w:r w:rsidRPr="004E1F03">
        <w:tab/>
      </w:r>
      <w:r w:rsidRPr="004E1F03">
        <w:tab/>
        <w:t>SEQUENCE {}</w:t>
      </w:r>
    </w:p>
    <w:p w14:paraId="70CDA7A0" w14:textId="77777777" w:rsidR="00D4284E" w:rsidRPr="004E1F03" w:rsidRDefault="00D4284E" w:rsidP="00D4284E">
      <w:pPr>
        <w:pStyle w:val="PL"/>
        <w:shd w:val="clear" w:color="auto" w:fill="E6E6E6"/>
      </w:pPr>
      <w:r w:rsidRPr="004E1F03">
        <w:tab/>
        <w:t>}</w:t>
      </w:r>
    </w:p>
    <w:p w14:paraId="1CA48808" w14:textId="77777777" w:rsidR="00D4284E" w:rsidRPr="004E1F03" w:rsidRDefault="00D4284E" w:rsidP="00D4284E">
      <w:pPr>
        <w:pStyle w:val="PL"/>
        <w:shd w:val="clear" w:color="auto" w:fill="E6E6E6"/>
      </w:pPr>
      <w:r w:rsidRPr="004E1F03">
        <w:t>}</w:t>
      </w:r>
    </w:p>
    <w:p w14:paraId="6F036BC0" w14:textId="77777777" w:rsidR="00D4284E" w:rsidRPr="004E1F03" w:rsidRDefault="00D4284E" w:rsidP="00D4284E">
      <w:pPr>
        <w:pStyle w:val="PL"/>
        <w:shd w:val="clear" w:color="auto" w:fill="E6E6E6"/>
      </w:pPr>
    </w:p>
    <w:p w14:paraId="7149A493" w14:textId="77777777" w:rsidR="00D4284E" w:rsidRPr="004E1F03" w:rsidRDefault="00D4284E" w:rsidP="00D4284E">
      <w:pPr>
        <w:pStyle w:val="PL"/>
        <w:shd w:val="clear" w:color="auto" w:fill="E6E6E6"/>
      </w:pPr>
      <w:r w:rsidRPr="004E1F03">
        <w:t>RRCConnectionResumeComplete-r13-IEs ::= SEQUENCE {</w:t>
      </w:r>
    </w:p>
    <w:p w14:paraId="313B971C" w14:textId="77777777" w:rsidR="00D4284E" w:rsidRPr="004E1F03" w:rsidRDefault="00D4284E" w:rsidP="00D4284E">
      <w:pPr>
        <w:pStyle w:val="PL"/>
        <w:shd w:val="clear" w:color="auto" w:fill="E6E6E6"/>
      </w:pPr>
      <w:r w:rsidRPr="004E1F03">
        <w:tab/>
        <w:t>selectedPLMN-Identity-r13</w:t>
      </w:r>
      <w:r w:rsidRPr="004E1F03">
        <w:tab/>
      </w:r>
      <w:r w:rsidRPr="004E1F03">
        <w:tab/>
      </w:r>
      <w:r w:rsidRPr="004E1F03">
        <w:tab/>
        <w:t>INTEGER (1..maxPLMN-r11)</w:t>
      </w:r>
      <w:r w:rsidRPr="004E1F03">
        <w:tab/>
      </w:r>
      <w:r w:rsidRPr="004E1F03">
        <w:tab/>
      </w:r>
      <w:r w:rsidRPr="004E1F03">
        <w:tab/>
      </w:r>
      <w:r w:rsidRPr="004E1F03">
        <w:tab/>
        <w:t>OPTIONAL,</w:t>
      </w:r>
    </w:p>
    <w:p w14:paraId="5620E2D0" w14:textId="77777777" w:rsidR="00D4284E" w:rsidRPr="004E1F03" w:rsidRDefault="00D4284E" w:rsidP="00D4284E">
      <w:pPr>
        <w:pStyle w:val="PL"/>
        <w:shd w:val="clear" w:color="auto" w:fill="E6E6E6"/>
      </w:pPr>
      <w:r w:rsidRPr="004E1F03">
        <w:tab/>
        <w:t>dedicatedInfoNAS-r13</w:t>
      </w:r>
      <w:r w:rsidRPr="004E1F03">
        <w:tab/>
      </w:r>
      <w:r w:rsidRPr="004E1F03">
        <w:tab/>
      </w:r>
      <w:r w:rsidRPr="004E1F03">
        <w:tab/>
      </w:r>
      <w:r w:rsidRPr="004E1F03">
        <w:tab/>
        <w:t>DedicatedInfoNAS</w:t>
      </w:r>
      <w:r w:rsidRPr="004E1F03">
        <w:tab/>
      </w:r>
      <w:r w:rsidRPr="004E1F03">
        <w:tab/>
      </w:r>
      <w:r w:rsidRPr="004E1F03">
        <w:tab/>
      </w:r>
      <w:r w:rsidRPr="004E1F03">
        <w:tab/>
      </w:r>
      <w:r w:rsidRPr="004E1F03">
        <w:tab/>
      </w:r>
      <w:r w:rsidRPr="004E1F03">
        <w:tab/>
        <w:t>OPTIONAL,</w:t>
      </w:r>
    </w:p>
    <w:p w14:paraId="46AA3701" w14:textId="77777777" w:rsidR="00D4284E" w:rsidRPr="004E1F03" w:rsidRDefault="00D4284E" w:rsidP="00D4284E">
      <w:pPr>
        <w:pStyle w:val="PL"/>
        <w:shd w:val="clear" w:color="auto" w:fill="E6E6E6"/>
      </w:pPr>
      <w:r w:rsidRPr="004E1F03">
        <w:tab/>
        <w:t>rlf-InfoAvailable-r13</w:t>
      </w:r>
      <w:r w:rsidRPr="004E1F03">
        <w:tab/>
      </w:r>
      <w:r w:rsidRPr="004E1F03">
        <w:tab/>
      </w:r>
      <w:r w:rsidRPr="004E1F03">
        <w:tab/>
      </w:r>
      <w:r w:rsidRPr="004E1F03">
        <w:tab/>
        <w:t>ENUMERATED {true}</w:t>
      </w:r>
      <w:r w:rsidRPr="004E1F03">
        <w:tab/>
      </w:r>
      <w:r w:rsidRPr="004E1F03">
        <w:tab/>
      </w:r>
      <w:r w:rsidRPr="004E1F03">
        <w:tab/>
      </w:r>
      <w:r w:rsidRPr="004E1F03">
        <w:tab/>
      </w:r>
      <w:r w:rsidRPr="004E1F03">
        <w:tab/>
      </w:r>
      <w:r w:rsidRPr="004E1F03">
        <w:tab/>
        <w:t>OPTIONAL,</w:t>
      </w:r>
    </w:p>
    <w:p w14:paraId="0B0CFB5B" w14:textId="77777777" w:rsidR="00D4284E" w:rsidRPr="004E1F03" w:rsidRDefault="00D4284E" w:rsidP="00D4284E">
      <w:pPr>
        <w:pStyle w:val="PL"/>
        <w:shd w:val="clear" w:color="auto" w:fill="E6E6E6"/>
      </w:pPr>
      <w:r w:rsidRPr="004E1F03">
        <w:tab/>
        <w:t>logMeasAvailable-r13</w:t>
      </w:r>
      <w:r w:rsidRPr="004E1F03">
        <w:tab/>
      </w:r>
      <w:r w:rsidRPr="004E1F03">
        <w:tab/>
      </w:r>
      <w:r w:rsidRPr="004E1F03">
        <w:tab/>
      </w:r>
      <w:r w:rsidRPr="004E1F03">
        <w:tab/>
        <w:t>ENUMERATED {true}</w:t>
      </w:r>
      <w:r w:rsidRPr="004E1F03">
        <w:tab/>
      </w:r>
      <w:r w:rsidRPr="004E1F03">
        <w:tab/>
      </w:r>
      <w:r w:rsidRPr="004E1F03">
        <w:tab/>
      </w:r>
      <w:r w:rsidRPr="004E1F03">
        <w:tab/>
      </w:r>
      <w:r w:rsidRPr="004E1F03">
        <w:tab/>
      </w:r>
      <w:r w:rsidRPr="004E1F03">
        <w:tab/>
        <w:t>OPTIONAL,</w:t>
      </w:r>
    </w:p>
    <w:p w14:paraId="0C138B4F" w14:textId="77777777" w:rsidR="00D4284E" w:rsidRPr="004E1F03" w:rsidRDefault="00D4284E" w:rsidP="00D4284E">
      <w:pPr>
        <w:pStyle w:val="PL"/>
        <w:shd w:val="clear" w:color="auto" w:fill="E6E6E6"/>
      </w:pPr>
      <w:r w:rsidRPr="004E1F03">
        <w:tab/>
        <w:t>connEstFailInfoAvailable-r13</w:t>
      </w:r>
      <w:r w:rsidRPr="004E1F03">
        <w:tab/>
      </w:r>
      <w:r w:rsidRPr="004E1F03">
        <w:tab/>
        <w:t>ENUMERATED {true}</w:t>
      </w:r>
      <w:r w:rsidRPr="004E1F03">
        <w:tab/>
      </w:r>
      <w:r w:rsidRPr="004E1F03">
        <w:tab/>
      </w:r>
      <w:r w:rsidRPr="004E1F03">
        <w:tab/>
      </w:r>
      <w:r w:rsidRPr="004E1F03">
        <w:tab/>
      </w:r>
      <w:r w:rsidRPr="004E1F03">
        <w:tab/>
      </w:r>
      <w:r w:rsidRPr="004E1F03">
        <w:tab/>
        <w:t>OPTIONAL,</w:t>
      </w:r>
    </w:p>
    <w:p w14:paraId="64D4007B" w14:textId="77777777" w:rsidR="00D4284E" w:rsidRPr="004E1F03" w:rsidRDefault="00D4284E" w:rsidP="00D4284E">
      <w:pPr>
        <w:pStyle w:val="PL"/>
        <w:shd w:val="clear" w:color="auto" w:fill="E6E6E6"/>
      </w:pPr>
      <w:r w:rsidRPr="004E1F03">
        <w:tab/>
        <w:t>mobilityState-r13</w:t>
      </w:r>
      <w:r w:rsidRPr="004E1F03">
        <w:tab/>
      </w:r>
      <w:r w:rsidRPr="004E1F03">
        <w:tab/>
      </w:r>
      <w:r w:rsidRPr="004E1F03">
        <w:tab/>
      </w:r>
      <w:r w:rsidRPr="004E1F03">
        <w:tab/>
      </w:r>
      <w:r w:rsidRPr="004E1F03">
        <w:tab/>
        <w:t>ENUMERATED {normal, medium, high, spare}</w:t>
      </w:r>
      <w:r w:rsidRPr="004E1F03">
        <w:tab/>
        <w:t>OPTIONAL,</w:t>
      </w:r>
    </w:p>
    <w:p w14:paraId="34236406" w14:textId="77777777" w:rsidR="00D4284E" w:rsidRPr="004E1F03" w:rsidRDefault="00D4284E" w:rsidP="00D4284E">
      <w:pPr>
        <w:pStyle w:val="PL"/>
        <w:shd w:val="clear" w:color="auto" w:fill="E6E6E6"/>
      </w:pPr>
      <w:r w:rsidRPr="004E1F03">
        <w:tab/>
        <w:t>mobilityHistoryAvail-r13</w:t>
      </w:r>
      <w:r w:rsidRPr="004E1F03">
        <w:tab/>
      </w:r>
      <w:r w:rsidRPr="004E1F03">
        <w:tab/>
      </w:r>
      <w:r w:rsidRPr="004E1F03">
        <w:tab/>
        <w:t>ENUMERATED {true}</w:t>
      </w:r>
      <w:r w:rsidRPr="004E1F03">
        <w:tab/>
      </w:r>
      <w:r w:rsidRPr="004E1F03">
        <w:tab/>
      </w:r>
      <w:r w:rsidRPr="004E1F03">
        <w:tab/>
      </w:r>
      <w:r w:rsidRPr="004E1F03">
        <w:tab/>
      </w:r>
      <w:r w:rsidRPr="004E1F03">
        <w:tab/>
      </w:r>
      <w:r w:rsidRPr="004E1F03">
        <w:tab/>
        <w:t>OPTIONAL,</w:t>
      </w:r>
    </w:p>
    <w:p w14:paraId="4CC0FEE3" w14:textId="77777777" w:rsidR="00D4284E" w:rsidRPr="004E1F03" w:rsidRDefault="00D4284E" w:rsidP="00D4284E">
      <w:pPr>
        <w:pStyle w:val="PL"/>
        <w:shd w:val="clear" w:color="auto" w:fill="E6E6E6"/>
      </w:pPr>
      <w:r w:rsidRPr="004E1F03">
        <w:tab/>
        <w:t>logMeasAvailableMBSFN-r13</w:t>
      </w:r>
      <w:r w:rsidRPr="004E1F03">
        <w:tab/>
      </w:r>
      <w:r w:rsidRPr="004E1F03">
        <w:tab/>
      </w:r>
      <w:r w:rsidRPr="004E1F03">
        <w:tab/>
        <w:t>ENUMERATED {true}</w:t>
      </w:r>
      <w:r w:rsidRPr="004E1F03">
        <w:tab/>
      </w:r>
      <w:r w:rsidRPr="004E1F03">
        <w:tab/>
      </w:r>
      <w:r w:rsidRPr="004E1F03">
        <w:tab/>
      </w:r>
      <w:r w:rsidRPr="004E1F03">
        <w:tab/>
      </w:r>
      <w:r w:rsidRPr="004E1F03">
        <w:tab/>
      </w:r>
      <w:r w:rsidRPr="004E1F03">
        <w:tab/>
        <w:t>OPTIONAL,</w:t>
      </w:r>
    </w:p>
    <w:p w14:paraId="22FF39F6"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t>OPTIONAL,</w:t>
      </w:r>
    </w:p>
    <w:p w14:paraId="345F50A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47A52E84" w14:textId="77777777" w:rsidR="00D4284E" w:rsidRPr="004E1F03" w:rsidRDefault="00D4284E" w:rsidP="00D4284E">
      <w:pPr>
        <w:pStyle w:val="PL"/>
        <w:shd w:val="clear" w:color="auto" w:fill="E6E6E6"/>
      </w:pPr>
      <w:r w:rsidRPr="004E1F03">
        <w:t>}</w:t>
      </w:r>
    </w:p>
    <w:p w14:paraId="26F66BBA" w14:textId="77777777" w:rsidR="00D4284E" w:rsidRPr="004E1F03" w:rsidRDefault="00D4284E" w:rsidP="00D4284E">
      <w:pPr>
        <w:pStyle w:val="PL"/>
        <w:shd w:val="clear" w:color="auto" w:fill="E6E6E6"/>
      </w:pPr>
    </w:p>
    <w:p w14:paraId="568F7604" w14:textId="77777777" w:rsidR="00D4284E" w:rsidRPr="004E1F03" w:rsidRDefault="00D4284E" w:rsidP="00D4284E">
      <w:pPr>
        <w:pStyle w:val="PL"/>
        <w:shd w:val="clear" w:color="auto" w:fill="E6E6E6"/>
      </w:pPr>
      <w:r w:rsidRPr="004E1F03">
        <w:t>-- ASN1STOP</w:t>
      </w:r>
    </w:p>
    <w:p w14:paraId="58AF612D" w14:textId="77777777" w:rsidR="00D4284E" w:rsidRPr="004E1F03" w:rsidRDefault="00D4284E" w:rsidP="00D4284E">
      <w:pPr>
        <w:rPr>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56C47094" w14:textId="77777777" w:rsidTr="009C19AB">
        <w:trPr>
          <w:cantSplit/>
          <w:tblHeader/>
        </w:trPr>
        <w:tc>
          <w:tcPr>
            <w:tcW w:w="9639" w:type="dxa"/>
          </w:tcPr>
          <w:p w14:paraId="5B2FE080" w14:textId="77777777" w:rsidR="00D4284E" w:rsidRPr="004E1F03" w:rsidRDefault="00D4284E" w:rsidP="009C19AB">
            <w:pPr>
              <w:pStyle w:val="TAH"/>
              <w:rPr>
                <w:lang w:eastAsia="en-GB"/>
              </w:rPr>
            </w:pPr>
            <w:r w:rsidRPr="004E1F03">
              <w:rPr>
                <w:bCs/>
                <w:i/>
                <w:iCs/>
                <w:noProof/>
                <w:lang w:eastAsia="ja-JP"/>
              </w:rPr>
              <w:t>RRCConnectionResumeComplete</w:t>
            </w:r>
            <w:r w:rsidRPr="004E1F03">
              <w:rPr>
                <w:iCs/>
                <w:noProof/>
                <w:lang w:eastAsia="en-GB"/>
              </w:rPr>
              <w:t xml:space="preserve"> field descriptions</w:t>
            </w:r>
          </w:p>
        </w:tc>
      </w:tr>
      <w:tr w:rsidR="00D4284E" w:rsidRPr="004E1F03" w14:paraId="7806B39A" w14:textId="77777777" w:rsidTr="009C19AB">
        <w:trPr>
          <w:cantSplit/>
        </w:trPr>
        <w:tc>
          <w:tcPr>
            <w:tcW w:w="9639" w:type="dxa"/>
          </w:tcPr>
          <w:p w14:paraId="491FD50D" w14:textId="77777777" w:rsidR="00D4284E" w:rsidRPr="004E1F03" w:rsidRDefault="00D4284E" w:rsidP="009C19AB">
            <w:pPr>
              <w:pStyle w:val="TAL"/>
              <w:rPr>
                <w:b/>
                <w:bCs/>
                <w:i/>
                <w:noProof/>
                <w:lang w:eastAsia="en-GB"/>
              </w:rPr>
            </w:pPr>
            <w:r w:rsidRPr="004E1F03">
              <w:rPr>
                <w:b/>
                <w:bCs/>
                <w:i/>
                <w:noProof/>
                <w:lang w:eastAsia="en-GB"/>
              </w:rPr>
              <w:t>selectedPLMN-Identity</w:t>
            </w:r>
          </w:p>
          <w:p w14:paraId="653D3427" w14:textId="77777777" w:rsidR="00D4284E" w:rsidRPr="004E1F03" w:rsidRDefault="00D4284E" w:rsidP="009C19AB">
            <w:pPr>
              <w:pStyle w:val="TAL"/>
              <w:rPr>
                <w:lang w:eastAsia="en-GB"/>
              </w:rPr>
            </w:pPr>
            <w:r w:rsidRPr="004E1F03">
              <w:rPr>
                <w:lang w:eastAsia="en-GB"/>
              </w:rPr>
              <w:t xml:space="preserve">Index of the PLMN selected by the UE from the </w:t>
            </w:r>
            <w:r w:rsidRPr="004E1F03">
              <w:rPr>
                <w:i/>
                <w:lang w:eastAsia="en-GB"/>
              </w:rPr>
              <w:t>plmn-IdentityList</w:t>
            </w:r>
            <w:r w:rsidRPr="004E1F03">
              <w:rPr>
                <w:lang w:eastAsia="en-GB"/>
              </w:rPr>
              <w:t xml:space="preserve"> fields included in SIB1. 1 if the 1st PLMN is selected from the 1st </w:t>
            </w:r>
            <w:r w:rsidRPr="004E1F03">
              <w:rPr>
                <w:i/>
                <w:lang w:eastAsia="en-GB"/>
              </w:rPr>
              <w:t>plmn-IdentityList</w:t>
            </w:r>
            <w:r w:rsidRPr="004E1F03">
              <w:rPr>
                <w:lang w:eastAsia="en-GB"/>
              </w:rPr>
              <w:t xml:space="preserve"> included in SIB1, 2 if the 2nd PLMN is selected from the same </w:t>
            </w:r>
            <w:r w:rsidRPr="004E1F03">
              <w:rPr>
                <w:i/>
                <w:lang w:eastAsia="en-GB"/>
              </w:rPr>
              <w:t>plmn-IdentityList</w:t>
            </w:r>
            <w:r w:rsidRPr="004E1F03">
              <w:rPr>
                <w:lang w:eastAsia="en-GB"/>
              </w:rPr>
              <w:t>, or when no more PLMN are present within the same</w:t>
            </w:r>
            <w:r w:rsidRPr="004E1F03">
              <w:rPr>
                <w:i/>
                <w:lang w:eastAsia="en-GB"/>
              </w:rPr>
              <w:t xml:space="preserve"> plmn-IdentityList, </w:t>
            </w:r>
            <w:r w:rsidRPr="004E1F03">
              <w:rPr>
                <w:lang w:eastAsia="en-GB"/>
              </w:rPr>
              <w:t>then the PLMN listed 1st in the subsequent</w:t>
            </w:r>
            <w:r w:rsidRPr="004E1F03">
              <w:rPr>
                <w:i/>
                <w:lang w:eastAsia="en-GB"/>
              </w:rPr>
              <w:t xml:space="preserve"> plmn-IdentityList </w:t>
            </w:r>
            <w:r w:rsidRPr="004E1F03">
              <w:rPr>
                <w:lang w:eastAsia="en-GB"/>
              </w:rPr>
              <w:t>within the same SIB1 and so on.</w:t>
            </w:r>
          </w:p>
        </w:tc>
      </w:tr>
    </w:tbl>
    <w:p w14:paraId="34250951" w14:textId="77777777" w:rsidR="00D4284E" w:rsidRPr="004E1F03" w:rsidRDefault="00D4284E" w:rsidP="00D4284E">
      <w:pPr>
        <w:rPr>
          <w:lang w:eastAsia="x-none"/>
        </w:rPr>
      </w:pPr>
    </w:p>
    <w:p w14:paraId="0BE33156" w14:textId="77777777" w:rsidR="00D4284E" w:rsidRPr="004E1F03" w:rsidRDefault="00D4284E" w:rsidP="00D4284E">
      <w:pPr>
        <w:pStyle w:val="Heading4"/>
      </w:pPr>
      <w:bookmarkStart w:id="224" w:name="_Toc494150005"/>
      <w:r w:rsidRPr="004E1F03">
        <w:t>–</w:t>
      </w:r>
      <w:r w:rsidRPr="004E1F03">
        <w:tab/>
      </w:r>
      <w:r w:rsidRPr="004E1F03">
        <w:rPr>
          <w:i/>
          <w:noProof/>
        </w:rPr>
        <w:t>RRCConnectionResumeRequest</w:t>
      </w:r>
      <w:bookmarkEnd w:id="224"/>
    </w:p>
    <w:p w14:paraId="25E8599B" w14:textId="77777777" w:rsidR="00D4284E" w:rsidRPr="004E1F03" w:rsidRDefault="00D4284E" w:rsidP="00D4284E">
      <w:r w:rsidRPr="004E1F03">
        <w:t xml:space="preserve">The </w:t>
      </w:r>
      <w:r w:rsidRPr="004E1F03">
        <w:rPr>
          <w:i/>
          <w:noProof/>
        </w:rPr>
        <w:t xml:space="preserve">RRCConnectionResumeRequest </w:t>
      </w:r>
      <w:r w:rsidRPr="004E1F03">
        <w:t>message is used to request the resumption of a suspended RRC connection.</w:t>
      </w:r>
    </w:p>
    <w:p w14:paraId="5DC24CF9" w14:textId="77777777" w:rsidR="00D4284E" w:rsidRPr="004E1F03" w:rsidRDefault="00D4284E" w:rsidP="00D4284E">
      <w:pPr>
        <w:pStyle w:val="B1"/>
        <w:keepNext/>
        <w:keepLines/>
      </w:pPr>
      <w:r w:rsidRPr="004E1F03">
        <w:t>Signalling radio bearer: SRB0</w:t>
      </w:r>
    </w:p>
    <w:p w14:paraId="020FD91B" w14:textId="77777777" w:rsidR="00D4284E" w:rsidRPr="004E1F03" w:rsidRDefault="00D4284E" w:rsidP="00D4284E">
      <w:pPr>
        <w:pStyle w:val="B1"/>
        <w:keepNext/>
        <w:keepLines/>
      </w:pPr>
      <w:r w:rsidRPr="004E1F03">
        <w:t>RLC-SAP: TM</w:t>
      </w:r>
    </w:p>
    <w:p w14:paraId="3508A2D2" w14:textId="77777777" w:rsidR="00D4284E" w:rsidRPr="004E1F03" w:rsidRDefault="00D4284E" w:rsidP="00D4284E">
      <w:pPr>
        <w:pStyle w:val="B1"/>
        <w:keepNext/>
        <w:keepLines/>
      </w:pPr>
      <w:r w:rsidRPr="004E1F03">
        <w:t>Logical channel: CCCH</w:t>
      </w:r>
    </w:p>
    <w:p w14:paraId="275B2D1B" w14:textId="77777777" w:rsidR="00D4284E" w:rsidRPr="004E1F03" w:rsidRDefault="00D4284E" w:rsidP="00D4284E">
      <w:pPr>
        <w:pStyle w:val="B1"/>
        <w:keepNext/>
        <w:keepLines/>
      </w:pPr>
      <w:r w:rsidRPr="004E1F03">
        <w:t>Direction: UE to E</w:t>
      </w:r>
      <w:r w:rsidRPr="004E1F03">
        <w:noBreakHyphen/>
        <w:t>UTRAN</w:t>
      </w:r>
    </w:p>
    <w:p w14:paraId="6FDE34FB" w14:textId="77777777" w:rsidR="00D4284E" w:rsidRPr="004E1F03" w:rsidRDefault="00D4284E" w:rsidP="00D4284E">
      <w:pPr>
        <w:pStyle w:val="TH"/>
        <w:rPr>
          <w:bCs/>
          <w:i/>
          <w:iCs/>
          <w:noProof/>
        </w:rPr>
      </w:pPr>
      <w:r w:rsidRPr="004E1F03">
        <w:rPr>
          <w:bCs/>
          <w:i/>
          <w:iCs/>
          <w:noProof/>
        </w:rPr>
        <w:t xml:space="preserve">RRCConnectionResumeRequest </w:t>
      </w:r>
      <w:r w:rsidRPr="004E1F03">
        <w:rPr>
          <w:bCs/>
          <w:iCs/>
          <w:noProof/>
        </w:rPr>
        <w:t>message</w:t>
      </w:r>
    </w:p>
    <w:p w14:paraId="3AA368A9" w14:textId="77777777" w:rsidR="00D4284E" w:rsidRPr="004E1F03" w:rsidRDefault="00D4284E" w:rsidP="00D4284E">
      <w:pPr>
        <w:pStyle w:val="PL"/>
        <w:shd w:val="clear" w:color="auto" w:fill="E6E6E6"/>
      </w:pPr>
      <w:r w:rsidRPr="004E1F03">
        <w:t>-- ASN1START</w:t>
      </w:r>
    </w:p>
    <w:p w14:paraId="29F2EF64" w14:textId="77777777" w:rsidR="00D4284E" w:rsidRPr="004E1F03" w:rsidRDefault="00D4284E" w:rsidP="00D4284E">
      <w:pPr>
        <w:pStyle w:val="PL"/>
        <w:shd w:val="clear" w:color="auto" w:fill="E6E6E6"/>
      </w:pPr>
    </w:p>
    <w:p w14:paraId="67D69A8E" w14:textId="77777777" w:rsidR="00D4284E" w:rsidRPr="004E1F03" w:rsidRDefault="00D4284E" w:rsidP="00D4284E">
      <w:pPr>
        <w:pStyle w:val="PL"/>
        <w:shd w:val="clear" w:color="auto" w:fill="E6E6E6"/>
      </w:pPr>
      <w:r w:rsidRPr="004E1F03">
        <w:t>RRCConnectionResumeRequest-r13 ::=</w:t>
      </w:r>
      <w:r w:rsidRPr="004E1F03">
        <w:tab/>
        <w:t>SEQUENCE {</w:t>
      </w:r>
    </w:p>
    <w:p w14:paraId="2EF42183"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r>
      <w:r w:rsidRPr="004E1F03">
        <w:tab/>
        <w:t>CHOICE {</w:t>
      </w:r>
    </w:p>
    <w:p w14:paraId="66B675F4" w14:textId="77777777" w:rsidR="00D4284E" w:rsidRPr="004E1F03" w:rsidRDefault="00D4284E" w:rsidP="00D4284E">
      <w:pPr>
        <w:pStyle w:val="PL"/>
        <w:shd w:val="clear" w:color="auto" w:fill="E6E6E6"/>
      </w:pPr>
      <w:r w:rsidRPr="004E1F03">
        <w:tab/>
      </w:r>
      <w:r w:rsidRPr="004E1F03">
        <w:tab/>
        <w:t>rrcConnectionResumeRequest-r13</w:t>
      </w:r>
      <w:r w:rsidRPr="004E1F03">
        <w:tab/>
      </w:r>
      <w:r w:rsidRPr="004E1F03">
        <w:tab/>
      </w:r>
      <w:r w:rsidRPr="004E1F03">
        <w:tab/>
        <w:t>RRCConnectionResumeRequest-r13-IEs,</w:t>
      </w:r>
      <w:r w:rsidRPr="004E1F03">
        <w:tab/>
      </w:r>
    </w:p>
    <w:p w14:paraId="00D809E8"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r>
      <w:r w:rsidRPr="004E1F03">
        <w:tab/>
        <w:t>SEQUENCE {}</w:t>
      </w:r>
    </w:p>
    <w:p w14:paraId="7B00AAD9" w14:textId="77777777" w:rsidR="00D4284E" w:rsidRPr="004E1F03" w:rsidRDefault="00D4284E" w:rsidP="00D4284E">
      <w:pPr>
        <w:pStyle w:val="PL"/>
        <w:shd w:val="clear" w:color="auto" w:fill="E6E6E6"/>
      </w:pPr>
      <w:r w:rsidRPr="004E1F03">
        <w:tab/>
        <w:t>}</w:t>
      </w:r>
    </w:p>
    <w:p w14:paraId="63A72F0E" w14:textId="77777777" w:rsidR="00D4284E" w:rsidRPr="004E1F03" w:rsidRDefault="00D4284E" w:rsidP="00D4284E">
      <w:pPr>
        <w:pStyle w:val="PL"/>
        <w:shd w:val="clear" w:color="auto" w:fill="E6E6E6"/>
      </w:pPr>
      <w:r w:rsidRPr="004E1F03">
        <w:t>}</w:t>
      </w:r>
    </w:p>
    <w:p w14:paraId="1FC52AF1" w14:textId="77777777" w:rsidR="00D4284E" w:rsidRPr="004E1F03" w:rsidRDefault="00D4284E" w:rsidP="00D4284E">
      <w:pPr>
        <w:pStyle w:val="PL"/>
        <w:shd w:val="clear" w:color="auto" w:fill="E6E6E6"/>
      </w:pPr>
    </w:p>
    <w:p w14:paraId="6A0D26E1" w14:textId="77777777" w:rsidR="00D4284E" w:rsidRPr="004E1F03" w:rsidRDefault="00D4284E" w:rsidP="00D4284E">
      <w:pPr>
        <w:pStyle w:val="PL"/>
        <w:shd w:val="clear" w:color="auto" w:fill="E6E6E6"/>
      </w:pPr>
      <w:r w:rsidRPr="004E1F03">
        <w:t>RRCConnectionResumeRequest-r13-IEs ::=</w:t>
      </w:r>
      <w:r w:rsidRPr="004E1F03">
        <w:tab/>
      </w:r>
      <w:r w:rsidRPr="004E1F03">
        <w:tab/>
        <w:t>SEQUENCE {</w:t>
      </w:r>
    </w:p>
    <w:p w14:paraId="159982F2" w14:textId="77777777" w:rsidR="00D4284E" w:rsidRPr="004E1F03" w:rsidRDefault="00D4284E" w:rsidP="00D4284E">
      <w:pPr>
        <w:pStyle w:val="PL"/>
        <w:shd w:val="clear" w:color="auto" w:fill="E6E6E6"/>
      </w:pPr>
      <w:r w:rsidRPr="004E1F03">
        <w:tab/>
        <w:t>resumeIdentity-r13</w:t>
      </w:r>
      <w:r w:rsidRPr="004E1F03">
        <w:tab/>
      </w:r>
      <w:r w:rsidRPr="004E1F03">
        <w:tab/>
      </w:r>
      <w:r w:rsidRPr="004E1F03">
        <w:tab/>
      </w:r>
      <w:r w:rsidRPr="004E1F03">
        <w:tab/>
      </w:r>
      <w:r w:rsidRPr="004E1F03">
        <w:tab/>
      </w:r>
      <w:r w:rsidRPr="004E1F03">
        <w:tab/>
      </w:r>
      <w:r w:rsidRPr="004E1F03">
        <w:tab/>
      </w:r>
      <w:r w:rsidRPr="004E1F03">
        <w:tab/>
        <w:t>CHOICE {</w:t>
      </w:r>
    </w:p>
    <w:p w14:paraId="3D414565" w14:textId="77777777" w:rsidR="00D4284E" w:rsidRPr="004E1F03" w:rsidRDefault="00D4284E" w:rsidP="00D4284E">
      <w:pPr>
        <w:pStyle w:val="PL"/>
        <w:shd w:val="clear" w:color="auto" w:fill="E6E6E6"/>
      </w:pPr>
      <w:r w:rsidRPr="004E1F03">
        <w:tab/>
      </w:r>
      <w:r w:rsidRPr="004E1F03">
        <w:tab/>
        <w:t>resumeID-r13</w:t>
      </w:r>
      <w:r w:rsidRPr="004E1F03">
        <w:tab/>
      </w:r>
      <w:r w:rsidRPr="004E1F03">
        <w:tab/>
      </w:r>
      <w:r w:rsidRPr="004E1F03">
        <w:tab/>
      </w:r>
      <w:r w:rsidRPr="004E1F03">
        <w:tab/>
      </w:r>
      <w:r w:rsidRPr="004E1F03">
        <w:tab/>
      </w:r>
      <w:r w:rsidRPr="004E1F03">
        <w:tab/>
      </w:r>
      <w:r w:rsidRPr="004E1F03">
        <w:tab/>
      </w:r>
      <w:r w:rsidRPr="004E1F03">
        <w:tab/>
      </w:r>
      <w:r w:rsidRPr="004E1F03">
        <w:tab/>
        <w:t>ResumeIdentity-r13,</w:t>
      </w:r>
    </w:p>
    <w:p w14:paraId="0C101879" w14:textId="77777777" w:rsidR="00D4284E" w:rsidRPr="004E1F03" w:rsidRDefault="00D4284E" w:rsidP="00D4284E">
      <w:pPr>
        <w:pStyle w:val="PL"/>
        <w:shd w:val="clear" w:color="auto" w:fill="E6E6E6"/>
      </w:pPr>
      <w:r w:rsidRPr="004E1F03">
        <w:tab/>
      </w:r>
      <w:r w:rsidRPr="004E1F03">
        <w:tab/>
        <w:t>truncatedResumeID-r13</w:t>
      </w:r>
      <w:r w:rsidRPr="004E1F03">
        <w:tab/>
      </w:r>
      <w:r w:rsidRPr="004E1F03">
        <w:tab/>
      </w:r>
      <w:r w:rsidRPr="004E1F03">
        <w:tab/>
      </w:r>
      <w:r w:rsidRPr="004E1F03">
        <w:tab/>
      </w:r>
      <w:r w:rsidRPr="004E1F03">
        <w:tab/>
      </w:r>
      <w:r w:rsidRPr="004E1F03">
        <w:tab/>
      </w:r>
      <w:r w:rsidRPr="004E1F03">
        <w:tab/>
        <w:t>BIT STRING (SIZE (24))</w:t>
      </w:r>
    </w:p>
    <w:p w14:paraId="60879932" w14:textId="77777777" w:rsidR="00D4284E" w:rsidRPr="004E1F03" w:rsidRDefault="00D4284E" w:rsidP="00D4284E">
      <w:pPr>
        <w:pStyle w:val="PL"/>
        <w:shd w:val="clear" w:color="auto" w:fill="E6E6E6"/>
      </w:pPr>
      <w:r w:rsidRPr="004E1F03">
        <w:tab/>
        <w:t>},</w:t>
      </w:r>
    </w:p>
    <w:p w14:paraId="4D0CF8B1" w14:textId="77777777" w:rsidR="00D4284E" w:rsidRPr="004E1F03" w:rsidRDefault="00D4284E" w:rsidP="00D4284E">
      <w:pPr>
        <w:pStyle w:val="PL"/>
        <w:shd w:val="clear" w:color="auto" w:fill="E6E6E6"/>
      </w:pPr>
      <w:r w:rsidRPr="004E1F03">
        <w:tab/>
        <w:t>shortResumeMAC-I-r13</w:t>
      </w:r>
      <w:r w:rsidRPr="004E1F03">
        <w:tab/>
      </w:r>
      <w:r w:rsidRPr="004E1F03">
        <w:tab/>
      </w:r>
      <w:r w:rsidRPr="004E1F03">
        <w:tab/>
      </w:r>
      <w:r w:rsidRPr="004E1F03">
        <w:tab/>
      </w:r>
      <w:r w:rsidRPr="004E1F03">
        <w:tab/>
      </w:r>
      <w:r w:rsidRPr="004E1F03">
        <w:tab/>
      </w:r>
      <w:r w:rsidRPr="004E1F03">
        <w:tab/>
      </w:r>
      <w:r w:rsidRPr="004E1F03">
        <w:tab/>
        <w:t>BIT STRING (SIZE (16)),</w:t>
      </w:r>
    </w:p>
    <w:p w14:paraId="05AD7CDD" w14:textId="77777777" w:rsidR="00D4284E" w:rsidRPr="004E1F03" w:rsidRDefault="00D4284E" w:rsidP="00D4284E">
      <w:pPr>
        <w:pStyle w:val="PL"/>
        <w:shd w:val="clear" w:color="auto" w:fill="E6E6E6"/>
      </w:pPr>
      <w:r w:rsidRPr="004E1F03">
        <w:tab/>
        <w:t>resumeCause-r13</w:t>
      </w:r>
      <w:r w:rsidRPr="004E1F03">
        <w:tab/>
      </w:r>
      <w:r w:rsidRPr="004E1F03">
        <w:tab/>
      </w:r>
      <w:r w:rsidRPr="004E1F03">
        <w:tab/>
      </w:r>
      <w:r w:rsidRPr="004E1F03">
        <w:tab/>
      </w:r>
      <w:r w:rsidRPr="004E1F03">
        <w:tab/>
      </w:r>
      <w:r w:rsidRPr="004E1F03">
        <w:tab/>
      </w:r>
      <w:r w:rsidRPr="004E1F03">
        <w:tab/>
      </w:r>
      <w:r w:rsidRPr="004E1F03">
        <w:tab/>
      </w:r>
      <w:r w:rsidRPr="004E1F03">
        <w:tab/>
        <w:t>ResumeCause,</w:t>
      </w:r>
    </w:p>
    <w:p w14:paraId="6B9BE69A" w14:textId="77777777" w:rsidR="00D4284E" w:rsidRPr="004E1F03" w:rsidRDefault="00D4284E" w:rsidP="00D4284E">
      <w:pPr>
        <w:pStyle w:val="PL"/>
        <w:shd w:val="clear" w:color="auto" w:fill="E6E6E6"/>
      </w:pPr>
      <w:r w:rsidRPr="004E1F03">
        <w:tab/>
        <w:t>spare</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BIT STRING (SIZE (1))</w:t>
      </w:r>
    </w:p>
    <w:p w14:paraId="56EA8440" w14:textId="77777777" w:rsidR="00D4284E" w:rsidRPr="004E1F03" w:rsidRDefault="00D4284E" w:rsidP="00D4284E">
      <w:pPr>
        <w:pStyle w:val="PL"/>
        <w:shd w:val="clear" w:color="auto" w:fill="E6E6E6"/>
      </w:pPr>
      <w:r w:rsidRPr="004E1F03">
        <w:t>}</w:t>
      </w:r>
    </w:p>
    <w:p w14:paraId="7DE07113" w14:textId="77777777" w:rsidR="00D4284E" w:rsidRPr="004E1F03" w:rsidRDefault="00D4284E" w:rsidP="00D4284E">
      <w:pPr>
        <w:pStyle w:val="PL"/>
        <w:shd w:val="clear" w:color="auto" w:fill="E6E6E6"/>
      </w:pPr>
    </w:p>
    <w:p w14:paraId="265EE056" w14:textId="77777777" w:rsidR="00D4284E" w:rsidRPr="004E1F03" w:rsidRDefault="00D4284E" w:rsidP="00D4284E">
      <w:pPr>
        <w:pStyle w:val="PL"/>
        <w:shd w:val="clear" w:color="auto" w:fill="E6E6E6"/>
      </w:pPr>
      <w:r w:rsidRPr="004E1F03">
        <w:t>ResumeCause ::=</w:t>
      </w:r>
      <w:r w:rsidRPr="004E1F03">
        <w:tab/>
      </w:r>
      <w:r w:rsidRPr="004E1F03">
        <w:tab/>
      </w:r>
      <w:r w:rsidRPr="004E1F03">
        <w:tab/>
      </w:r>
      <w:r w:rsidRPr="004E1F03">
        <w:tab/>
        <w:t>ENUMERATED {</w:t>
      </w:r>
    </w:p>
    <w:p w14:paraId="20D11597"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emergency, highPriorityAccess, mt-Access, mo-Signalling,</w:t>
      </w:r>
    </w:p>
    <w:p w14:paraId="10360D3D"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mo-Data, delayTolerantAccess-v1020, mo-VoiceCall-v1280, spare1}</w:t>
      </w:r>
    </w:p>
    <w:p w14:paraId="04A6864D" w14:textId="77777777" w:rsidR="00D4284E" w:rsidRPr="004E1F03" w:rsidRDefault="00D4284E" w:rsidP="00D4284E">
      <w:pPr>
        <w:pStyle w:val="PL"/>
        <w:shd w:val="clear" w:color="auto" w:fill="E6E6E6"/>
      </w:pPr>
    </w:p>
    <w:p w14:paraId="037AE0BD" w14:textId="77777777" w:rsidR="00D4284E" w:rsidRPr="004E1F03" w:rsidRDefault="00D4284E" w:rsidP="00D4284E">
      <w:pPr>
        <w:pStyle w:val="PL"/>
        <w:shd w:val="clear" w:color="auto" w:fill="E6E6E6"/>
      </w:pPr>
    </w:p>
    <w:p w14:paraId="1C0C5EF2" w14:textId="77777777" w:rsidR="00D4284E" w:rsidRPr="004E1F03" w:rsidRDefault="00D4284E" w:rsidP="00D4284E">
      <w:pPr>
        <w:pStyle w:val="PL"/>
        <w:shd w:val="clear" w:color="auto" w:fill="E6E6E6"/>
      </w:pPr>
      <w:r w:rsidRPr="004E1F03">
        <w:t>-- ASN1STOP</w:t>
      </w:r>
    </w:p>
    <w:p w14:paraId="21A32ACE" w14:textId="77777777" w:rsidR="00D4284E" w:rsidRPr="004E1F03" w:rsidRDefault="00D4284E" w:rsidP="00D4284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28717ED2" w14:textId="77777777" w:rsidTr="009C19AB">
        <w:trPr>
          <w:cantSplit/>
          <w:tblHeader/>
        </w:trPr>
        <w:tc>
          <w:tcPr>
            <w:tcW w:w="9639" w:type="dxa"/>
          </w:tcPr>
          <w:p w14:paraId="0BADDFDB" w14:textId="77777777" w:rsidR="00D4284E" w:rsidRPr="004E1F03" w:rsidRDefault="00D4284E" w:rsidP="009C19AB">
            <w:pPr>
              <w:pStyle w:val="TAH"/>
              <w:rPr>
                <w:lang w:eastAsia="en-GB"/>
              </w:rPr>
            </w:pPr>
            <w:r w:rsidRPr="004E1F03">
              <w:rPr>
                <w:i/>
                <w:noProof/>
                <w:lang w:eastAsia="en-GB"/>
              </w:rPr>
              <w:t>RRCConnectionResumeRequest</w:t>
            </w:r>
            <w:r w:rsidRPr="004E1F03">
              <w:rPr>
                <w:iCs/>
                <w:noProof/>
                <w:lang w:eastAsia="en-GB"/>
              </w:rPr>
              <w:t xml:space="preserve"> field descriptions</w:t>
            </w:r>
          </w:p>
        </w:tc>
      </w:tr>
      <w:tr w:rsidR="00D4284E" w:rsidRPr="004E1F03" w14:paraId="486C62D6" w14:textId="77777777" w:rsidTr="009C19AB">
        <w:trPr>
          <w:cantSplit/>
        </w:trPr>
        <w:tc>
          <w:tcPr>
            <w:tcW w:w="9639" w:type="dxa"/>
          </w:tcPr>
          <w:p w14:paraId="251B02DA" w14:textId="77777777" w:rsidR="00D4284E" w:rsidRPr="004E1F03" w:rsidRDefault="00D4284E" w:rsidP="009C19AB">
            <w:pPr>
              <w:pStyle w:val="TAL"/>
              <w:rPr>
                <w:b/>
                <w:bCs/>
                <w:i/>
                <w:noProof/>
                <w:lang w:eastAsia="en-GB"/>
              </w:rPr>
            </w:pPr>
            <w:r w:rsidRPr="004E1F03">
              <w:rPr>
                <w:b/>
                <w:bCs/>
                <w:i/>
                <w:noProof/>
                <w:lang w:eastAsia="en-GB"/>
              </w:rPr>
              <w:t>resumeCause</w:t>
            </w:r>
          </w:p>
          <w:p w14:paraId="18492064" w14:textId="77777777" w:rsidR="00D4284E" w:rsidRPr="004E1F03" w:rsidRDefault="00D4284E" w:rsidP="009C19AB">
            <w:pPr>
              <w:pStyle w:val="TAL"/>
              <w:rPr>
                <w:lang w:eastAsia="en-GB"/>
              </w:rPr>
            </w:pPr>
            <w:r w:rsidRPr="004E1F03">
              <w:rPr>
                <w:lang w:eastAsia="en-GB"/>
              </w:rPr>
              <w:t xml:space="preserve">Provides the resume cause for the RRC connection resume request as provided by the upper layers. </w:t>
            </w:r>
          </w:p>
        </w:tc>
      </w:tr>
      <w:tr w:rsidR="00D4284E" w:rsidRPr="004E1F03" w14:paraId="13254E21" w14:textId="77777777" w:rsidTr="009C19AB">
        <w:trPr>
          <w:cantSplit/>
        </w:trPr>
        <w:tc>
          <w:tcPr>
            <w:tcW w:w="9639" w:type="dxa"/>
          </w:tcPr>
          <w:p w14:paraId="011882AA" w14:textId="77777777" w:rsidR="00D4284E" w:rsidRPr="004E1F03" w:rsidRDefault="00D4284E" w:rsidP="009C19AB">
            <w:pPr>
              <w:pStyle w:val="TAL"/>
              <w:rPr>
                <w:b/>
                <w:bCs/>
                <w:i/>
                <w:noProof/>
                <w:lang w:eastAsia="en-GB"/>
              </w:rPr>
            </w:pPr>
            <w:r w:rsidRPr="004E1F03">
              <w:rPr>
                <w:b/>
                <w:bCs/>
                <w:i/>
                <w:noProof/>
                <w:lang w:eastAsia="en-GB"/>
              </w:rPr>
              <w:t>resumeIdentity</w:t>
            </w:r>
          </w:p>
          <w:p w14:paraId="24595BD9" w14:textId="77777777" w:rsidR="00D4284E" w:rsidRPr="004E1F03" w:rsidRDefault="00D4284E" w:rsidP="009C19AB">
            <w:pPr>
              <w:pStyle w:val="TAL"/>
              <w:rPr>
                <w:bCs/>
                <w:noProof/>
                <w:lang w:eastAsia="en-GB"/>
              </w:rPr>
            </w:pPr>
            <w:r w:rsidRPr="004E1F03">
              <w:rPr>
                <w:lang w:eastAsia="en-GB"/>
              </w:rPr>
              <w:t xml:space="preserve">UE identity to facilitate UE context retrieval </w:t>
            </w:r>
            <w:r w:rsidRPr="004E1F03">
              <w:rPr>
                <w:bCs/>
                <w:noProof/>
                <w:lang w:eastAsia="en-GB"/>
              </w:rPr>
              <w:t>at eNB</w:t>
            </w:r>
          </w:p>
        </w:tc>
      </w:tr>
      <w:tr w:rsidR="00D4284E" w:rsidRPr="004E1F03" w14:paraId="1B1358D0"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933131B" w14:textId="77777777" w:rsidR="00D4284E" w:rsidRPr="004E1F03" w:rsidRDefault="00D4284E" w:rsidP="009C19AB">
            <w:pPr>
              <w:pStyle w:val="TAL"/>
              <w:rPr>
                <w:b/>
                <w:bCs/>
                <w:i/>
                <w:noProof/>
                <w:lang w:eastAsia="en-GB"/>
              </w:rPr>
            </w:pPr>
            <w:r w:rsidRPr="004E1F03">
              <w:rPr>
                <w:b/>
                <w:bCs/>
                <w:i/>
                <w:noProof/>
                <w:lang w:eastAsia="en-GB"/>
              </w:rPr>
              <w:t>shortResumeMAC-I</w:t>
            </w:r>
          </w:p>
          <w:p w14:paraId="5770BD19" w14:textId="77777777" w:rsidR="00D4284E" w:rsidRPr="004E1F03" w:rsidRDefault="00D4284E" w:rsidP="009C19AB">
            <w:pPr>
              <w:pStyle w:val="TAL"/>
              <w:rPr>
                <w:bCs/>
                <w:noProof/>
                <w:lang w:eastAsia="en-GB"/>
              </w:rPr>
            </w:pPr>
            <w:r w:rsidRPr="004E1F03">
              <w:rPr>
                <w:noProof/>
                <w:lang w:eastAsia="zh-TW"/>
              </w:rPr>
              <w:t xml:space="preserve">Authentication token </w:t>
            </w:r>
            <w:r w:rsidRPr="004E1F03">
              <w:rPr>
                <w:lang w:eastAsia="en-GB"/>
              </w:rPr>
              <w:t>to facilitate UE authentication at eNB</w:t>
            </w:r>
          </w:p>
        </w:tc>
      </w:tr>
    </w:tbl>
    <w:p w14:paraId="5042F4EF" w14:textId="77777777" w:rsidR="00D4284E" w:rsidRPr="004E1F03" w:rsidRDefault="00D4284E" w:rsidP="00D4284E"/>
    <w:p w14:paraId="33BB58B4" w14:textId="77777777" w:rsidR="00D4284E" w:rsidRPr="004E1F03" w:rsidRDefault="00D4284E" w:rsidP="00D4284E">
      <w:pPr>
        <w:pStyle w:val="Heading4"/>
      </w:pPr>
      <w:bookmarkStart w:id="225" w:name="_Toc494150006"/>
      <w:r w:rsidRPr="004E1F03">
        <w:t>–</w:t>
      </w:r>
      <w:r w:rsidRPr="004E1F03">
        <w:tab/>
      </w:r>
      <w:r w:rsidRPr="004E1F03">
        <w:rPr>
          <w:i/>
          <w:noProof/>
        </w:rPr>
        <w:t>RRCConnectionSetup</w:t>
      </w:r>
      <w:bookmarkEnd w:id="225"/>
    </w:p>
    <w:p w14:paraId="3546D01A" w14:textId="77777777" w:rsidR="00D4284E" w:rsidRPr="004E1F03" w:rsidRDefault="00D4284E" w:rsidP="00D4284E">
      <w:r w:rsidRPr="004E1F03">
        <w:t xml:space="preserve">The </w:t>
      </w:r>
      <w:r w:rsidRPr="004E1F03">
        <w:rPr>
          <w:i/>
          <w:noProof/>
        </w:rPr>
        <w:t>RRCConnectionSetup</w:t>
      </w:r>
      <w:r w:rsidRPr="004E1F03">
        <w:t xml:space="preserve"> message is used to establish SRB1.</w:t>
      </w:r>
    </w:p>
    <w:p w14:paraId="78AA3FB2" w14:textId="77777777" w:rsidR="00D4284E" w:rsidRPr="004E1F03" w:rsidRDefault="00D4284E" w:rsidP="00D4284E">
      <w:pPr>
        <w:pStyle w:val="B1"/>
        <w:keepNext/>
        <w:keepLines/>
      </w:pPr>
      <w:r w:rsidRPr="004E1F03">
        <w:lastRenderedPageBreak/>
        <w:t>Signalling radio bearer: SRB0</w:t>
      </w:r>
    </w:p>
    <w:p w14:paraId="365A9018" w14:textId="77777777" w:rsidR="00D4284E" w:rsidRPr="004E1F03" w:rsidRDefault="00D4284E" w:rsidP="00D4284E">
      <w:pPr>
        <w:pStyle w:val="B1"/>
        <w:keepNext/>
        <w:keepLines/>
      </w:pPr>
      <w:r w:rsidRPr="004E1F03">
        <w:t>RLC-SAP: TM</w:t>
      </w:r>
    </w:p>
    <w:p w14:paraId="4B56A915" w14:textId="77777777" w:rsidR="00D4284E" w:rsidRPr="004E1F03" w:rsidRDefault="00D4284E" w:rsidP="00D4284E">
      <w:pPr>
        <w:pStyle w:val="B1"/>
        <w:keepNext/>
        <w:keepLines/>
      </w:pPr>
      <w:r w:rsidRPr="004E1F03">
        <w:t>Logical channel: CCCH</w:t>
      </w:r>
    </w:p>
    <w:p w14:paraId="56A16597" w14:textId="77777777" w:rsidR="00D4284E" w:rsidRPr="004E1F03" w:rsidRDefault="00D4284E" w:rsidP="00D4284E">
      <w:pPr>
        <w:pStyle w:val="B1"/>
        <w:keepNext/>
        <w:keepLines/>
      </w:pPr>
      <w:r w:rsidRPr="004E1F03">
        <w:t>Direction: E</w:t>
      </w:r>
      <w:r w:rsidRPr="004E1F03">
        <w:noBreakHyphen/>
        <w:t>UTRAN to UE</w:t>
      </w:r>
    </w:p>
    <w:p w14:paraId="08C33F54" w14:textId="77777777" w:rsidR="00D4284E" w:rsidRPr="004E1F03" w:rsidRDefault="00D4284E" w:rsidP="00D4284E">
      <w:pPr>
        <w:pStyle w:val="TH"/>
        <w:rPr>
          <w:bCs/>
          <w:i/>
          <w:iCs/>
        </w:rPr>
      </w:pPr>
      <w:r w:rsidRPr="004E1F03">
        <w:rPr>
          <w:bCs/>
          <w:i/>
          <w:iCs/>
          <w:noProof/>
        </w:rPr>
        <w:t>RRCConnectionSetup message</w:t>
      </w:r>
    </w:p>
    <w:p w14:paraId="45613B74"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3E32A4FC" w14:textId="77777777" w:rsidR="00D4284E" w:rsidRPr="004E1F03" w:rsidRDefault="00D4284E" w:rsidP="00D4284E">
      <w:pPr>
        <w:pStyle w:val="PL"/>
        <w:shd w:val="clear" w:color="auto" w:fill="E6E6E6"/>
      </w:pPr>
    </w:p>
    <w:p w14:paraId="37F03B34" w14:textId="77777777" w:rsidR="00D4284E" w:rsidRPr="004E1F03" w:rsidRDefault="00D4284E" w:rsidP="00D4284E">
      <w:pPr>
        <w:pStyle w:val="PL"/>
        <w:shd w:val="clear" w:color="auto" w:fill="E6E6E6"/>
      </w:pPr>
      <w:r w:rsidRPr="004E1F03">
        <w:t>RRCConnectionSetup ::=</w:t>
      </w:r>
      <w:r w:rsidRPr="004E1F03">
        <w:tab/>
      </w:r>
      <w:r w:rsidRPr="004E1F03">
        <w:tab/>
      </w:r>
      <w:r w:rsidRPr="004E1F03">
        <w:tab/>
      </w:r>
      <w:r w:rsidRPr="004E1F03">
        <w:tab/>
        <w:t>SEQUENCE {</w:t>
      </w:r>
    </w:p>
    <w:p w14:paraId="161C03B3" w14:textId="77777777" w:rsidR="00D4284E" w:rsidRPr="004E1F03" w:rsidRDefault="00D4284E" w:rsidP="00D4284E">
      <w:pPr>
        <w:pStyle w:val="PL"/>
        <w:shd w:val="clear" w:color="auto" w:fill="E6E6E6"/>
        <w:rPr>
          <w:snapToGrid w:val="0"/>
        </w:rPr>
      </w:pPr>
      <w:r w:rsidRPr="004E1F03">
        <w:rPr>
          <w:snapToGrid w:val="0"/>
        </w:rPr>
        <w:tab/>
        <w:t>rrc-TransactionIdentifier</w:t>
      </w:r>
      <w:r w:rsidRPr="004E1F03">
        <w:rPr>
          <w:snapToGrid w:val="0"/>
        </w:rPr>
        <w:tab/>
      </w:r>
      <w:r w:rsidRPr="004E1F03">
        <w:rPr>
          <w:snapToGrid w:val="0"/>
        </w:rPr>
        <w:tab/>
      </w:r>
      <w:r w:rsidRPr="004E1F03">
        <w:rPr>
          <w:snapToGrid w:val="0"/>
        </w:rPr>
        <w:tab/>
        <w:t>RRC-TransactionIdentifier,</w:t>
      </w:r>
    </w:p>
    <w:p w14:paraId="4BC69A48"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1D199519"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7979AADB" w14:textId="77777777" w:rsidR="00D4284E" w:rsidRPr="004E1F03" w:rsidRDefault="00D4284E" w:rsidP="00D4284E">
      <w:pPr>
        <w:pStyle w:val="PL"/>
        <w:shd w:val="clear" w:color="auto" w:fill="E6E6E6"/>
      </w:pPr>
      <w:r w:rsidRPr="004E1F03">
        <w:tab/>
      </w:r>
      <w:r w:rsidRPr="004E1F03">
        <w:tab/>
      </w:r>
      <w:r w:rsidRPr="004E1F03">
        <w:tab/>
        <w:t>rrcConnectionSetup-r8</w:t>
      </w:r>
      <w:r w:rsidRPr="004E1F03">
        <w:tab/>
      </w:r>
      <w:r w:rsidRPr="004E1F03">
        <w:tab/>
      </w:r>
      <w:r w:rsidRPr="004E1F03">
        <w:tab/>
      </w:r>
      <w:r w:rsidRPr="004E1F03">
        <w:tab/>
        <w:t>RRCConnectionSetup-r8-IEs,</w:t>
      </w:r>
    </w:p>
    <w:p w14:paraId="4B9C9E66" w14:textId="77777777" w:rsidR="00D4284E" w:rsidRPr="004E1F03" w:rsidRDefault="00D4284E" w:rsidP="00D4284E">
      <w:pPr>
        <w:pStyle w:val="PL"/>
        <w:shd w:val="clear" w:color="auto" w:fill="E6E6E6"/>
      </w:pPr>
      <w:r w:rsidRPr="004E1F03">
        <w:tab/>
      </w:r>
      <w:r w:rsidRPr="004E1F03">
        <w:tab/>
      </w:r>
      <w:r w:rsidRPr="004E1F03">
        <w:tab/>
        <w:t>spare7 NULL,</w:t>
      </w:r>
    </w:p>
    <w:p w14:paraId="52759F39" w14:textId="77777777" w:rsidR="00D4284E" w:rsidRPr="004E1F03" w:rsidRDefault="00D4284E" w:rsidP="00D4284E">
      <w:pPr>
        <w:pStyle w:val="PL"/>
        <w:shd w:val="clear" w:color="auto" w:fill="E6E6E6"/>
      </w:pPr>
      <w:r w:rsidRPr="004E1F03">
        <w:tab/>
      </w:r>
      <w:r w:rsidRPr="004E1F03">
        <w:tab/>
      </w:r>
      <w:r w:rsidRPr="004E1F03">
        <w:tab/>
        <w:t>spare6 NULL, spare5 NULL, spare4 NULL,</w:t>
      </w:r>
    </w:p>
    <w:p w14:paraId="056A2454"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54005D17" w14:textId="77777777" w:rsidR="00D4284E" w:rsidRPr="004E1F03" w:rsidRDefault="00D4284E" w:rsidP="00D4284E">
      <w:pPr>
        <w:pStyle w:val="PL"/>
        <w:shd w:val="clear" w:color="auto" w:fill="E6E6E6"/>
      </w:pPr>
      <w:r w:rsidRPr="004E1F03">
        <w:tab/>
      </w:r>
      <w:r w:rsidRPr="004E1F03">
        <w:tab/>
        <w:t>},</w:t>
      </w:r>
    </w:p>
    <w:p w14:paraId="2D002C80"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7AB7E89D" w14:textId="77777777" w:rsidR="00D4284E" w:rsidRPr="004E1F03" w:rsidRDefault="00D4284E" w:rsidP="00D4284E">
      <w:pPr>
        <w:pStyle w:val="PL"/>
        <w:shd w:val="clear" w:color="auto" w:fill="E6E6E6"/>
      </w:pPr>
      <w:r w:rsidRPr="004E1F03">
        <w:tab/>
        <w:t>}</w:t>
      </w:r>
    </w:p>
    <w:p w14:paraId="7C63BF20" w14:textId="77777777" w:rsidR="00D4284E" w:rsidRPr="004E1F03" w:rsidRDefault="00D4284E" w:rsidP="00D4284E">
      <w:pPr>
        <w:pStyle w:val="PL"/>
        <w:shd w:val="clear" w:color="auto" w:fill="E6E6E6"/>
      </w:pPr>
      <w:r w:rsidRPr="004E1F03">
        <w:t>}</w:t>
      </w:r>
    </w:p>
    <w:p w14:paraId="19A824A4" w14:textId="77777777" w:rsidR="00D4284E" w:rsidRPr="004E1F03" w:rsidRDefault="00D4284E" w:rsidP="00D4284E">
      <w:pPr>
        <w:pStyle w:val="PL"/>
        <w:shd w:val="clear" w:color="auto" w:fill="E6E6E6"/>
      </w:pPr>
    </w:p>
    <w:p w14:paraId="62925E59" w14:textId="77777777" w:rsidR="00D4284E" w:rsidRPr="004E1F03" w:rsidRDefault="00D4284E" w:rsidP="00D4284E">
      <w:pPr>
        <w:pStyle w:val="PL"/>
        <w:shd w:val="clear" w:color="auto" w:fill="E6E6E6"/>
      </w:pPr>
      <w:r w:rsidRPr="004E1F03">
        <w:t>RRCConnectionSetup-r8-IEs ::=</w:t>
      </w:r>
      <w:r w:rsidRPr="004E1F03">
        <w:tab/>
      </w:r>
      <w:r w:rsidRPr="004E1F03">
        <w:tab/>
        <w:t>SEQUENCE {</w:t>
      </w:r>
    </w:p>
    <w:p w14:paraId="243A7412" w14:textId="77777777" w:rsidR="00D4284E" w:rsidRPr="004E1F03" w:rsidRDefault="00D4284E" w:rsidP="00D4284E">
      <w:pPr>
        <w:pStyle w:val="PL"/>
        <w:shd w:val="clear" w:color="auto" w:fill="E6E6E6"/>
      </w:pPr>
      <w:r w:rsidRPr="004E1F03">
        <w:tab/>
        <w:t>radioResourceConfigDedicated</w:t>
      </w:r>
      <w:r w:rsidRPr="004E1F03">
        <w:tab/>
      </w:r>
      <w:r w:rsidRPr="004E1F03">
        <w:tab/>
        <w:t>RadioResourceConfigDedicated,</w:t>
      </w:r>
    </w:p>
    <w:p w14:paraId="7183940D"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RRCConnectionSetup-v8a0-IEs</w:t>
      </w:r>
      <w:r w:rsidRPr="004E1F03">
        <w:tab/>
      </w:r>
      <w:r w:rsidRPr="004E1F03">
        <w:tab/>
      </w:r>
      <w:r w:rsidRPr="004E1F03">
        <w:tab/>
        <w:t>OPTIONAL</w:t>
      </w:r>
    </w:p>
    <w:p w14:paraId="5FD3BBCB" w14:textId="77777777" w:rsidR="00D4284E" w:rsidRPr="004E1F03" w:rsidRDefault="00D4284E" w:rsidP="00D4284E">
      <w:pPr>
        <w:pStyle w:val="PL"/>
        <w:shd w:val="clear" w:color="auto" w:fill="E6E6E6"/>
      </w:pPr>
      <w:r w:rsidRPr="004E1F03">
        <w:t>}</w:t>
      </w:r>
    </w:p>
    <w:p w14:paraId="58D84B5D" w14:textId="77777777" w:rsidR="00D4284E" w:rsidRPr="004E1F03" w:rsidRDefault="00D4284E" w:rsidP="00D4284E">
      <w:pPr>
        <w:pStyle w:val="PL"/>
        <w:shd w:val="clear" w:color="auto" w:fill="E6E6E6"/>
      </w:pPr>
    </w:p>
    <w:p w14:paraId="7CD008D8" w14:textId="77777777" w:rsidR="00D4284E" w:rsidRPr="004E1F03" w:rsidRDefault="00D4284E" w:rsidP="00D4284E">
      <w:pPr>
        <w:pStyle w:val="PL"/>
        <w:shd w:val="clear" w:color="auto" w:fill="E6E6E6"/>
      </w:pPr>
      <w:r w:rsidRPr="004E1F03">
        <w:t>RRCConnectionSetup-v8a0-IEs ::= SEQUENCE {</w:t>
      </w:r>
    </w:p>
    <w:p w14:paraId="53F05368"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45BCB03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72C23734" w14:textId="77777777" w:rsidR="00D4284E" w:rsidRPr="004E1F03" w:rsidRDefault="00D4284E" w:rsidP="00D4284E">
      <w:pPr>
        <w:pStyle w:val="PL"/>
        <w:shd w:val="clear" w:color="auto" w:fill="E6E6E6"/>
      </w:pPr>
      <w:r w:rsidRPr="004E1F03">
        <w:t>}</w:t>
      </w:r>
    </w:p>
    <w:p w14:paraId="1FCCA953" w14:textId="77777777" w:rsidR="00D4284E" w:rsidRPr="004E1F03" w:rsidRDefault="00D4284E" w:rsidP="00D4284E">
      <w:pPr>
        <w:pStyle w:val="PL"/>
        <w:shd w:val="clear" w:color="auto" w:fill="E6E6E6"/>
      </w:pPr>
    </w:p>
    <w:p w14:paraId="09888A21" w14:textId="77777777" w:rsidR="00D4284E" w:rsidRPr="004E1F03" w:rsidRDefault="00D4284E" w:rsidP="00D4284E">
      <w:pPr>
        <w:pStyle w:val="PL"/>
        <w:shd w:val="clear" w:color="auto" w:fill="E6E6E6"/>
      </w:pPr>
      <w:r w:rsidRPr="004E1F03">
        <w:t>-- ASN1STOP</w:t>
      </w:r>
    </w:p>
    <w:p w14:paraId="5627D793" w14:textId="77777777" w:rsidR="00D4284E" w:rsidRPr="004E1F03" w:rsidRDefault="00D4284E" w:rsidP="00D4284E">
      <w:pPr>
        <w:rPr>
          <w:iCs/>
        </w:rPr>
      </w:pPr>
    </w:p>
    <w:p w14:paraId="5185F619" w14:textId="77777777" w:rsidR="00D4284E" w:rsidRPr="004E1F03" w:rsidRDefault="00D4284E" w:rsidP="00D4284E">
      <w:pPr>
        <w:pStyle w:val="Heading4"/>
      </w:pPr>
      <w:bookmarkStart w:id="226" w:name="_Toc494150007"/>
      <w:r w:rsidRPr="004E1F03">
        <w:t>–</w:t>
      </w:r>
      <w:r w:rsidRPr="004E1F03">
        <w:tab/>
      </w:r>
      <w:r w:rsidRPr="004E1F03">
        <w:rPr>
          <w:i/>
          <w:noProof/>
        </w:rPr>
        <w:t>RRCConnectionSetupComplete</w:t>
      </w:r>
      <w:bookmarkEnd w:id="226"/>
    </w:p>
    <w:p w14:paraId="1B3EF2CD" w14:textId="77777777" w:rsidR="00D4284E" w:rsidRPr="004E1F03" w:rsidRDefault="00D4284E" w:rsidP="00D4284E">
      <w:r w:rsidRPr="004E1F03">
        <w:t xml:space="preserve">The </w:t>
      </w:r>
      <w:r w:rsidRPr="004E1F03">
        <w:rPr>
          <w:i/>
          <w:noProof/>
        </w:rPr>
        <w:t>RRCConnectionSetupComplete</w:t>
      </w:r>
      <w:r w:rsidRPr="004E1F03">
        <w:t xml:space="preserve"> message is used to confirm the successful completion of an RRC connection establishment.</w:t>
      </w:r>
    </w:p>
    <w:p w14:paraId="58F57485" w14:textId="77777777" w:rsidR="00D4284E" w:rsidRPr="004E1F03" w:rsidRDefault="00D4284E" w:rsidP="00D4284E">
      <w:pPr>
        <w:pStyle w:val="B1"/>
        <w:keepNext/>
        <w:keepLines/>
      </w:pPr>
      <w:r w:rsidRPr="004E1F03">
        <w:t>Signalling radio bearer: SRB1</w:t>
      </w:r>
    </w:p>
    <w:p w14:paraId="5B83E82F" w14:textId="77777777" w:rsidR="00D4284E" w:rsidRPr="004E1F03" w:rsidRDefault="00D4284E" w:rsidP="00D4284E">
      <w:pPr>
        <w:pStyle w:val="B1"/>
        <w:keepNext/>
        <w:keepLines/>
      </w:pPr>
      <w:r w:rsidRPr="004E1F03">
        <w:t>RLC-SAP: AM</w:t>
      </w:r>
    </w:p>
    <w:p w14:paraId="6E6F330E" w14:textId="77777777" w:rsidR="00D4284E" w:rsidRPr="004E1F03" w:rsidRDefault="00D4284E" w:rsidP="00D4284E">
      <w:pPr>
        <w:pStyle w:val="B1"/>
        <w:keepNext/>
        <w:keepLines/>
      </w:pPr>
      <w:r w:rsidRPr="004E1F03">
        <w:t>Logical channel: DCCH</w:t>
      </w:r>
    </w:p>
    <w:p w14:paraId="3B069413" w14:textId="77777777" w:rsidR="00D4284E" w:rsidRPr="004E1F03" w:rsidRDefault="00D4284E" w:rsidP="00D4284E">
      <w:pPr>
        <w:pStyle w:val="B1"/>
        <w:keepNext/>
        <w:keepLines/>
      </w:pPr>
      <w:r w:rsidRPr="004E1F03">
        <w:t>Direction: UE to E</w:t>
      </w:r>
      <w:r w:rsidRPr="004E1F03">
        <w:noBreakHyphen/>
        <w:t>UTRAN</w:t>
      </w:r>
    </w:p>
    <w:p w14:paraId="066B7DA3" w14:textId="77777777" w:rsidR="00D4284E" w:rsidRPr="004E1F03" w:rsidRDefault="00D4284E" w:rsidP="00D4284E">
      <w:pPr>
        <w:pStyle w:val="TH"/>
        <w:rPr>
          <w:bCs/>
          <w:i/>
          <w:iCs/>
        </w:rPr>
      </w:pPr>
      <w:r w:rsidRPr="004E1F03">
        <w:rPr>
          <w:bCs/>
          <w:i/>
          <w:iCs/>
          <w:noProof/>
        </w:rPr>
        <w:t>RRCConnectionSetupComplete message</w:t>
      </w:r>
    </w:p>
    <w:p w14:paraId="64BF9CCC"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25EF1BFF" w14:textId="77777777" w:rsidR="00D4284E" w:rsidRPr="004E1F03" w:rsidRDefault="00D4284E" w:rsidP="00D4284E">
      <w:pPr>
        <w:pStyle w:val="PL"/>
        <w:shd w:val="clear" w:color="auto" w:fill="E6E6E6"/>
      </w:pPr>
    </w:p>
    <w:p w14:paraId="6111CFF7" w14:textId="77777777" w:rsidR="00D4284E" w:rsidRPr="004E1F03" w:rsidRDefault="00D4284E" w:rsidP="00D4284E">
      <w:pPr>
        <w:pStyle w:val="PL"/>
        <w:shd w:val="clear" w:color="auto" w:fill="E6E6E6"/>
      </w:pPr>
      <w:r w:rsidRPr="004E1F03">
        <w:t>RRCConnectionSetupComplete ::=</w:t>
      </w:r>
      <w:r w:rsidRPr="004E1F03">
        <w:tab/>
      </w:r>
      <w:r w:rsidRPr="004E1F03">
        <w:tab/>
        <w:t>SEQUENCE {</w:t>
      </w:r>
    </w:p>
    <w:p w14:paraId="036417C4"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t>RRC-TransactionIdentifier,</w:t>
      </w:r>
    </w:p>
    <w:p w14:paraId="31F0764C"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70F70F02"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14:paraId="5107B1EB" w14:textId="77777777" w:rsidR="00D4284E" w:rsidRPr="004E1F03" w:rsidRDefault="00D4284E" w:rsidP="00D4284E">
      <w:pPr>
        <w:pStyle w:val="PL"/>
        <w:shd w:val="clear" w:color="auto" w:fill="E6E6E6"/>
      </w:pPr>
      <w:r w:rsidRPr="004E1F03">
        <w:tab/>
      </w:r>
      <w:r w:rsidRPr="004E1F03">
        <w:tab/>
      </w:r>
      <w:r w:rsidRPr="004E1F03">
        <w:tab/>
        <w:t>rrcConnectionSetupComplete-r8</w:t>
      </w:r>
      <w:r w:rsidRPr="004E1F03">
        <w:tab/>
      </w:r>
      <w:r w:rsidRPr="004E1F03">
        <w:tab/>
        <w:t>RRCConnectionSetupComplete-r8-IEs,</w:t>
      </w:r>
    </w:p>
    <w:p w14:paraId="2F415751"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78BF9B2F" w14:textId="77777777" w:rsidR="00D4284E" w:rsidRPr="004E1F03" w:rsidRDefault="00D4284E" w:rsidP="00D4284E">
      <w:pPr>
        <w:pStyle w:val="PL"/>
        <w:shd w:val="clear" w:color="auto" w:fill="E6E6E6"/>
      </w:pPr>
      <w:r w:rsidRPr="004E1F03">
        <w:tab/>
      </w:r>
      <w:r w:rsidRPr="004E1F03">
        <w:tab/>
        <w:t>},</w:t>
      </w:r>
    </w:p>
    <w:p w14:paraId="69B15554"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53237013" w14:textId="77777777" w:rsidR="00D4284E" w:rsidRPr="004E1F03" w:rsidRDefault="00D4284E" w:rsidP="00D4284E">
      <w:pPr>
        <w:pStyle w:val="PL"/>
        <w:shd w:val="clear" w:color="auto" w:fill="E6E6E6"/>
      </w:pPr>
      <w:r w:rsidRPr="004E1F03">
        <w:tab/>
        <w:t>}</w:t>
      </w:r>
    </w:p>
    <w:p w14:paraId="118F6CB6" w14:textId="77777777" w:rsidR="00D4284E" w:rsidRPr="004E1F03" w:rsidRDefault="00D4284E" w:rsidP="00D4284E">
      <w:pPr>
        <w:pStyle w:val="PL"/>
        <w:shd w:val="clear" w:color="auto" w:fill="E6E6E6"/>
      </w:pPr>
      <w:r w:rsidRPr="004E1F03">
        <w:t>}</w:t>
      </w:r>
    </w:p>
    <w:p w14:paraId="464A337F" w14:textId="77777777" w:rsidR="00D4284E" w:rsidRPr="004E1F03" w:rsidRDefault="00D4284E" w:rsidP="00D4284E">
      <w:pPr>
        <w:pStyle w:val="PL"/>
        <w:shd w:val="clear" w:color="auto" w:fill="E6E6E6"/>
      </w:pPr>
    </w:p>
    <w:p w14:paraId="27A65D83" w14:textId="77777777" w:rsidR="00D4284E" w:rsidRPr="004E1F03" w:rsidRDefault="00D4284E" w:rsidP="00D4284E">
      <w:pPr>
        <w:pStyle w:val="PL"/>
        <w:shd w:val="clear" w:color="auto" w:fill="E6E6E6"/>
      </w:pPr>
      <w:r w:rsidRPr="004E1F03">
        <w:t>RRCConnectionSetupComplete-r8-IEs ::= SEQUENCE {</w:t>
      </w:r>
    </w:p>
    <w:p w14:paraId="345E4448" w14:textId="77777777" w:rsidR="00D4284E" w:rsidRPr="004E1F03" w:rsidRDefault="00D4284E" w:rsidP="00D4284E">
      <w:pPr>
        <w:pStyle w:val="PL"/>
        <w:shd w:val="clear" w:color="auto" w:fill="E6E6E6"/>
      </w:pPr>
      <w:r w:rsidRPr="004E1F03">
        <w:tab/>
        <w:t>selectedPLMN-Identity</w:t>
      </w:r>
      <w:r w:rsidRPr="004E1F03">
        <w:tab/>
      </w:r>
      <w:r w:rsidRPr="004E1F03">
        <w:tab/>
      </w:r>
      <w:r w:rsidRPr="004E1F03">
        <w:tab/>
      </w:r>
      <w:r w:rsidRPr="004E1F03">
        <w:tab/>
        <w:t>INTEGER (1..maxPLMN-r11),</w:t>
      </w:r>
    </w:p>
    <w:p w14:paraId="1F6E41E5" w14:textId="77777777" w:rsidR="00D4284E" w:rsidRPr="004E1F03" w:rsidRDefault="00D4284E" w:rsidP="00D4284E">
      <w:pPr>
        <w:pStyle w:val="PL"/>
        <w:shd w:val="clear" w:color="auto" w:fill="E6E6E6"/>
      </w:pPr>
      <w:r w:rsidRPr="004E1F03">
        <w:tab/>
        <w:t>registeredMME</w:t>
      </w:r>
      <w:r w:rsidRPr="004E1F03">
        <w:tab/>
      </w:r>
      <w:r w:rsidRPr="004E1F03">
        <w:tab/>
      </w:r>
      <w:r w:rsidRPr="004E1F03">
        <w:tab/>
      </w:r>
      <w:r w:rsidRPr="004E1F03">
        <w:tab/>
      </w:r>
      <w:r w:rsidRPr="004E1F03">
        <w:tab/>
      </w:r>
      <w:r w:rsidRPr="004E1F03">
        <w:tab/>
        <w:t>RegisteredMME</w:t>
      </w:r>
      <w:r w:rsidRPr="004E1F03">
        <w:tab/>
      </w:r>
      <w:r w:rsidRPr="004E1F03">
        <w:tab/>
      </w:r>
      <w:r w:rsidRPr="004E1F03">
        <w:tab/>
      </w:r>
      <w:r w:rsidRPr="004E1F03">
        <w:tab/>
      </w:r>
      <w:r w:rsidRPr="004E1F03">
        <w:tab/>
      </w:r>
      <w:r w:rsidRPr="004E1F03">
        <w:tab/>
        <w:t>OPTIONAL,</w:t>
      </w:r>
    </w:p>
    <w:p w14:paraId="63E2A975" w14:textId="77777777" w:rsidR="00D4284E" w:rsidRPr="004E1F03" w:rsidRDefault="00D4284E" w:rsidP="00D4284E">
      <w:pPr>
        <w:pStyle w:val="PL"/>
        <w:shd w:val="clear" w:color="auto" w:fill="E6E6E6"/>
      </w:pPr>
      <w:r w:rsidRPr="004E1F03">
        <w:tab/>
        <w:t>dedicatedInfoNAS</w:t>
      </w:r>
      <w:r w:rsidRPr="004E1F03">
        <w:tab/>
      </w:r>
      <w:r w:rsidRPr="004E1F03">
        <w:tab/>
      </w:r>
      <w:r w:rsidRPr="004E1F03">
        <w:tab/>
      </w:r>
      <w:r w:rsidRPr="004E1F03">
        <w:tab/>
      </w:r>
      <w:r w:rsidRPr="004E1F03">
        <w:tab/>
        <w:t>DedicatedInfoNAS,</w:t>
      </w:r>
    </w:p>
    <w:p w14:paraId="098BE15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RRCConnectionSetupComplete-v8a0-IEs</w:t>
      </w:r>
      <w:r w:rsidRPr="004E1F03">
        <w:tab/>
        <w:t>OPTIONAL</w:t>
      </w:r>
    </w:p>
    <w:p w14:paraId="5650BFC3" w14:textId="77777777" w:rsidR="00D4284E" w:rsidRPr="004E1F03" w:rsidRDefault="00D4284E" w:rsidP="00D4284E">
      <w:pPr>
        <w:pStyle w:val="PL"/>
        <w:shd w:val="clear" w:color="auto" w:fill="E6E6E6"/>
      </w:pPr>
      <w:r w:rsidRPr="004E1F03">
        <w:t>}</w:t>
      </w:r>
    </w:p>
    <w:p w14:paraId="72D99106" w14:textId="77777777" w:rsidR="00D4284E" w:rsidRPr="004E1F03" w:rsidRDefault="00D4284E" w:rsidP="00D4284E">
      <w:pPr>
        <w:pStyle w:val="PL"/>
        <w:shd w:val="clear" w:color="auto" w:fill="E6E6E6"/>
      </w:pPr>
    </w:p>
    <w:p w14:paraId="1F9D96AE" w14:textId="77777777" w:rsidR="00D4284E" w:rsidRPr="004E1F03" w:rsidRDefault="00D4284E" w:rsidP="00D4284E">
      <w:pPr>
        <w:pStyle w:val="PL"/>
        <w:shd w:val="clear" w:color="auto" w:fill="E6E6E6"/>
      </w:pPr>
      <w:r w:rsidRPr="004E1F03">
        <w:t>RRCConnectionSetupComplete-v8a0-IEs ::= SEQUENCE {</w:t>
      </w:r>
    </w:p>
    <w:p w14:paraId="7BAA62A8" w14:textId="77777777" w:rsidR="00D4284E" w:rsidRPr="004E1F03" w:rsidRDefault="00D4284E" w:rsidP="00D4284E">
      <w:pPr>
        <w:pStyle w:val="PL"/>
        <w:shd w:val="clear" w:color="auto" w:fill="E6E6E6"/>
      </w:pPr>
      <w:r w:rsidRPr="004E1F03">
        <w:lastRenderedPageBreak/>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5297B1E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RRCConnectionSetupComplete-v1020-IEs</w:t>
      </w:r>
      <w:r w:rsidRPr="004E1F03">
        <w:tab/>
        <w:t>OPTIONAL</w:t>
      </w:r>
    </w:p>
    <w:p w14:paraId="208FDF7B" w14:textId="77777777" w:rsidR="00D4284E" w:rsidRPr="004E1F03" w:rsidRDefault="00D4284E" w:rsidP="00D4284E">
      <w:pPr>
        <w:pStyle w:val="PL"/>
        <w:shd w:val="clear" w:color="auto" w:fill="E6E6E6"/>
      </w:pPr>
      <w:r w:rsidRPr="004E1F03">
        <w:t>}</w:t>
      </w:r>
    </w:p>
    <w:p w14:paraId="4A7D23E3" w14:textId="77777777" w:rsidR="00D4284E" w:rsidRPr="004E1F03" w:rsidRDefault="00D4284E" w:rsidP="00D4284E">
      <w:pPr>
        <w:pStyle w:val="PL"/>
        <w:shd w:val="clear" w:color="auto" w:fill="E6E6E6"/>
      </w:pPr>
    </w:p>
    <w:p w14:paraId="3DD689C4" w14:textId="77777777" w:rsidR="00D4284E" w:rsidRPr="004E1F03" w:rsidRDefault="00D4284E" w:rsidP="00D4284E">
      <w:pPr>
        <w:pStyle w:val="PL"/>
        <w:shd w:val="clear" w:color="auto" w:fill="E6E6E6"/>
      </w:pPr>
      <w:r w:rsidRPr="004E1F03">
        <w:t>RRCConnectionSetupComplete-v1020-IEs ::= SEQUENCE {</w:t>
      </w:r>
    </w:p>
    <w:p w14:paraId="6A6FF6EC" w14:textId="77777777" w:rsidR="00D4284E" w:rsidRPr="004E1F03" w:rsidRDefault="00D4284E" w:rsidP="00D4284E">
      <w:pPr>
        <w:pStyle w:val="PL"/>
        <w:shd w:val="clear" w:color="auto" w:fill="E6E6E6"/>
      </w:pPr>
      <w:r w:rsidRPr="004E1F03">
        <w:tab/>
        <w:t>gummei-Type-r10</w:t>
      </w:r>
      <w:r w:rsidRPr="004E1F03">
        <w:tab/>
      </w:r>
      <w:r w:rsidRPr="004E1F03">
        <w:tab/>
      </w:r>
      <w:r w:rsidRPr="004E1F03">
        <w:tab/>
      </w:r>
      <w:r w:rsidRPr="004E1F03">
        <w:tab/>
      </w:r>
      <w:r w:rsidRPr="004E1F03">
        <w:tab/>
      </w:r>
      <w:r w:rsidRPr="004E1F03">
        <w:tab/>
        <w:t>ENUMERATED {native, mapped}</w:t>
      </w:r>
      <w:r w:rsidRPr="004E1F03">
        <w:tab/>
      </w:r>
      <w:r w:rsidRPr="004E1F03">
        <w:tab/>
      </w:r>
      <w:r w:rsidRPr="004E1F03">
        <w:tab/>
        <w:t>OPTIONAL,</w:t>
      </w:r>
    </w:p>
    <w:p w14:paraId="6460A9F4" w14:textId="77777777" w:rsidR="00D4284E" w:rsidRPr="004E1F03" w:rsidRDefault="00D4284E" w:rsidP="00D4284E">
      <w:pPr>
        <w:pStyle w:val="PL"/>
        <w:shd w:val="clear" w:color="auto" w:fill="E6E6E6"/>
      </w:pPr>
      <w:r w:rsidRPr="004E1F03">
        <w:tab/>
        <w:t>rlf-InfoAvailable-r10</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14:paraId="6B64D6E5" w14:textId="77777777" w:rsidR="00D4284E" w:rsidRPr="004E1F03" w:rsidRDefault="00D4284E" w:rsidP="00D4284E">
      <w:pPr>
        <w:pStyle w:val="PL"/>
        <w:shd w:val="clear" w:color="auto" w:fill="E6E6E6"/>
      </w:pPr>
      <w:r w:rsidRPr="004E1F03">
        <w:tab/>
        <w:t>logMeasAvailable-r10</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14:paraId="1695068E" w14:textId="77777777" w:rsidR="00D4284E" w:rsidRPr="004E1F03" w:rsidRDefault="00D4284E" w:rsidP="00D4284E">
      <w:pPr>
        <w:pStyle w:val="PL"/>
        <w:shd w:val="clear" w:color="auto" w:fill="E6E6E6"/>
      </w:pPr>
      <w:r w:rsidRPr="004E1F03">
        <w:tab/>
        <w:t>rn-SubframeConfigReq-r10</w:t>
      </w:r>
      <w:r w:rsidRPr="004E1F03">
        <w:tab/>
      </w:r>
      <w:r w:rsidRPr="004E1F03">
        <w:tab/>
      </w:r>
      <w:r w:rsidRPr="004E1F03">
        <w:tab/>
        <w:t>ENUMERATED {required, notRequired}</w:t>
      </w:r>
      <w:r w:rsidRPr="004E1F03">
        <w:tab/>
        <w:t>OPTIONAL,</w:t>
      </w:r>
    </w:p>
    <w:p w14:paraId="6E2936B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RRCConnectionSetupComplete-v1130-IEs</w:t>
      </w:r>
      <w:r w:rsidRPr="004E1F03">
        <w:tab/>
        <w:t>OPTIONAL</w:t>
      </w:r>
    </w:p>
    <w:p w14:paraId="3E2444F3" w14:textId="77777777" w:rsidR="00D4284E" w:rsidRPr="004E1F03" w:rsidRDefault="00D4284E" w:rsidP="00D4284E">
      <w:pPr>
        <w:pStyle w:val="PL"/>
        <w:shd w:val="clear" w:color="auto" w:fill="E6E6E6"/>
      </w:pPr>
      <w:r w:rsidRPr="004E1F03">
        <w:t>}</w:t>
      </w:r>
    </w:p>
    <w:p w14:paraId="1075E28A" w14:textId="77777777" w:rsidR="00D4284E" w:rsidRPr="004E1F03" w:rsidRDefault="00D4284E" w:rsidP="00D4284E">
      <w:pPr>
        <w:pStyle w:val="PL"/>
        <w:shd w:val="clear" w:color="auto" w:fill="E6E6E6"/>
      </w:pPr>
    </w:p>
    <w:p w14:paraId="15808DD2" w14:textId="77777777" w:rsidR="00D4284E" w:rsidRPr="004E1F03" w:rsidRDefault="00D4284E" w:rsidP="00D4284E">
      <w:pPr>
        <w:pStyle w:val="PL"/>
        <w:shd w:val="clear" w:color="auto" w:fill="E6E6E6"/>
      </w:pPr>
      <w:r w:rsidRPr="004E1F03">
        <w:t>RRCConnectionSetupComplete-v1130-IEs ::= SEQUENCE {</w:t>
      </w:r>
    </w:p>
    <w:p w14:paraId="7FCD61EA" w14:textId="77777777" w:rsidR="00D4284E" w:rsidRPr="004E1F03" w:rsidRDefault="00D4284E" w:rsidP="00D4284E">
      <w:pPr>
        <w:pStyle w:val="PL"/>
        <w:shd w:val="clear" w:color="auto" w:fill="E6E6E6"/>
      </w:pPr>
      <w:r w:rsidRPr="004E1F03">
        <w:tab/>
        <w:t>connEstFailInfoAvailable-r11</w:t>
      </w:r>
      <w:r w:rsidRPr="004E1F03">
        <w:tab/>
      </w:r>
      <w:r w:rsidRPr="004E1F03">
        <w:tab/>
        <w:t>ENUMERATED {true}</w:t>
      </w:r>
      <w:r w:rsidRPr="004E1F03">
        <w:tab/>
      </w:r>
      <w:r w:rsidRPr="004E1F03">
        <w:tab/>
      </w:r>
      <w:r w:rsidRPr="004E1F03">
        <w:tab/>
      </w:r>
      <w:r w:rsidRPr="004E1F03">
        <w:tab/>
        <w:t>OPTIONAL,</w:t>
      </w:r>
    </w:p>
    <w:p w14:paraId="053249C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RRCConnectionSetupComplete-v1250-IEs</w:t>
      </w:r>
      <w:r w:rsidRPr="004E1F03">
        <w:tab/>
      </w:r>
      <w:r w:rsidRPr="004E1F03">
        <w:tab/>
        <w:t>OPTIONAL</w:t>
      </w:r>
    </w:p>
    <w:p w14:paraId="7545A6EB" w14:textId="77777777" w:rsidR="00D4284E" w:rsidRPr="004E1F03" w:rsidRDefault="00D4284E" w:rsidP="00D4284E">
      <w:pPr>
        <w:pStyle w:val="PL"/>
        <w:shd w:val="clear" w:color="auto" w:fill="E6E6E6"/>
      </w:pPr>
      <w:r w:rsidRPr="004E1F03">
        <w:t>}</w:t>
      </w:r>
    </w:p>
    <w:p w14:paraId="0C216BBA" w14:textId="77777777" w:rsidR="00D4284E" w:rsidRPr="004E1F03" w:rsidRDefault="00D4284E" w:rsidP="00D4284E">
      <w:pPr>
        <w:pStyle w:val="PL"/>
        <w:shd w:val="clear" w:color="auto" w:fill="E6E6E6"/>
      </w:pPr>
    </w:p>
    <w:p w14:paraId="792E76D7" w14:textId="77777777" w:rsidR="00D4284E" w:rsidRPr="004E1F03" w:rsidRDefault="00D4284E" w:rsidP="00D4284E">
      <w:pPr>
        <w:pStyle w:val="PL"/>
        <w:shd w:val="clear" w:color="auto" w:fill="E6E6E6"/>
      </w:pPr>
      <w:r w:rsidRPr="004E1F03">
        <w:t>RRCConnectionSetupComplete-v1250-IEs ::= SEQUENCE {</w:t>
      </w:r>
    </w:p>
    <w:p w14:paraId="0691FFC2" w14:textId="77777777" w:rsidR="00D4284E" w:rsidRPr="004E1F03" w:rsidRDefault="00D4284E" w:rsidP="00D4284E">
      <w:pPr>
        <w:pStyle w:val="PL"/>
        <w:shd w:val="clear" w:color="auto" w:fill="E6E6E6"/>
      </w:pPr>
      <w:r w:rsidRPr="004E1F03">
        <w:tab/>
        <w:t>mobilityState-r12</w:t>
      </w:r>
      <w:r w:rsidRPr="004E1F03">
        <w:tab/>
      </w:r>
      <w:r w:rsidRPr="004E1F03">
        <w:tab/>
      </w:r>
      <w:r w:rsidRPr="004E1F03">
        <w:tab/>
      </w:r>
      <w:r w:rsidRPr="004E1F03">
        <w:tab/>
      </w:r>
      <w:r w:rsidRPr="004E1F03">
        <w:tab/>
        <w:t>ENUMERATED {normal, medium, high, spare}</w:t>
      </w:r>
      <w:r w:rsidRPr="004E1F03">
        <w:tab/>
        <w:t>OPTIONAL,</w:t>
      </w:r>
    </w:p>
    <w:p w14:paraId="2A0D6D73" w14:textId="77777777" w:rsidR="00D4284E" w:rsidRPr="004E1F03" w:rsidRDefault="00D4284E" w:rsidP="00D4284E">
      <w:pPr>
        <w:pStyle w:val="PL"/>
        <w:shd w:val="clear" w:color="auto" w:fill="E6E6E6"/>
      </w:pPr>
      <w:r w:rsidRPr="004E1F03">
        <w:tab/>
        <w:t>mobilityHistoryAvail-r12</w:t>
      </w:r>
      <w:r w:rsidRPr="004E1F03">
        <w:tab/>
      </w:r>
      <w:r w:rsidRPr="004E1F03">
        <w:tab/>
      </w:r>
      <w:r w:rsidRPr="004E1F03">
        <w:tab/>
        <w:t>ENUMERATED {true}</w:t>
      </w:r>
      <w:r w:rsidRPr="004E1F03">
        <w:tab/>
      </w:r>
      <w:r w:rsidRPr="004E1F03">
        <w:tab/>
      </w:r>
      <w:r w:rsidRPr="004E1F03">
        <w:tab/>
      </w:r>
      <w:r w:rsidRPr="004E1F03">
        <w:tab/>
        <w:t>OPTIONAL,</w:t>
      </w:r>
    </w:p>
    <w:p w14:paraId="602CA28D" w14:textId="77777777" w:rsidR="00D4284E" w:rsidRPr="004E1F03" w:rsidRDefault="00D4284E" w:rsidP="00D4284E">
      <w:pPr>
        <w:pStyle w:val="PL"/>
        <w:shd w:val="clear" w:color="auto" w:fill="E6E6E6"/>
      </w:pPr>
      <w:r w:rsidRPr="004E1F03">
        <w:tab/>
        <w:t>logMeasAvailableMBSFN-r12</w:t>
      </w:r>
      <w:r w:rsidRPr="004E1F03">
        <w:tab/>
      </w:r>
      <w:r w:rsidRPr="004E1F03">
        <w:tab/>
      </w:r>
      <w:r w:rsidRPr="004E1F03">
        <w:tab/>
        <w:t>ENUMERATED {true}</w:t>
      </w:r>
      <w:r w:rsidRPr="004E1F03">
        <w:tab/>
      </w:r>
      <w:r w:rsidRPr="004E1F03">
        <w:tab/>
      </w:r>
      <w:r w:rsidRPr="004E1F03">
        <w:tab/>
      </w:r>
      <w:r w:rsidRPr="004E1F03">
        <w:tab/>
        <w:t>OPTIONAL,</w:t>
      </w:r>
    </w:p>
    <w:p w14:paraId="2B64E9E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RRCConnectionSetupComplete-v1320-IEs</w:t>
      </w:r>
      <w:r w:rsidRPr="004E1F03">
        <w:tab/>
      </w:r>
      <w:r w:rsidRPr="004E1F03">
        <w:tab/>
      </w:r>
      <w:r w:rsidRPr="004E1F03">
        <w:tab/>
      </w:r>
      <w:r w:rsidRPr="004E1F03">
        <w:tab/>
      </w:r>
      <w:r w:rsidRPr="004E1F03">
        <w:tab/>
      </w:r>
      <w:r w:rsidRPr="004E1F03">
        <w:tab/>
        <w:t>OPTIONAL</w:t>
      </w:r>
    </w:p>
    <w:p w14:paraId="596DB488" w14:textId="77777777" w:rsidR="00D4284E" w:rsidRPr="004E1F03" w:rsidRDefault="00D4284E" w:rsidP="00D4284E">
      <w:pPr>
        <w:pStyle w:val="PL"/>
        <w:shd w:val="clear" w:color="auto" w:fill="E6E6E6"/>
      </w:pPr>
      <w:r w:rsidRPr="004E1F03">
        <w:t>}</w:t>
      </w:r>
    </w:p>
    <w:p w14:paraId="60B3A40A" w14:textId="77777777" w:rsidR="00D4284E" w:rsidRPr="004E1F03" w:rsidRDefault="00D4284E" w:rsidP="00D4284E">
      <w:pPr>
        <w:pStyle w:val="PL"/>
        <w:shd w:val="clear" w:color="auto" w:fill="E6E6E6"/>
      </w:pPr>
    </w:p>
    <w:p w14:paraId="66A8FD48" w14:textId="77777777" w:rsidR="00D4284E" w:rsidRPr="004E1F03" w:rsidRDefault="00D4284E" w:rsidP="00D4284E">
      <w:pPr>
        <w:pStyle w:val="PL"/>
        <w:shd w:val="clear" w:color="auto" w:fill="E6E6E6"/>
      </w:pPr>
      <w:r w:rsidRPr="004E1F03">
        <w:t>RRCConnectionSetupComplete-v1320-IEs ::= SEQUENCE {</w:t>
      </w:r>
    </w:p>
    <w:p w14:paraId="7C099156" w14:textId="77777777" w:rsidR="00D4284E" w:rsidRPr="004E1F03" w:rsidRDefault="00D4284E" w:rsidP="00D4284E">
      <w:pPr>
        <w:pStyle w:val="PL"/>
        <w:shd w:val="clear" w:color="auto" w:fill="E6E6E6"/>
      </w:pPr>
      <w:r w:rsidRPr="004E1F03">
        <w:tab/>
      </w:r>
      <w:r w:rsidRPr="004E1F03">
        <w:rPr>
          <w:iCs/>
        </w:rPr>
        <w:t>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r>
      <w:r w:rsidRPr="004E1F03">
        <w:tab/>
        <w:t>OPTIONAL,</w:t>
      </w:r>
    </w:p>
    <w:p w14:paraId="16199CCF" w14:textId="77777777" w:rsidR="00D4284E" w:rsidRPr="004E1F03" w:rsidRDefault="00D4284E" w:rsidP="00D4284E">
      <w:pPr>
        <w:pStyle w:val="PL"/>
        <w:shd w:val="clear" w:color="auto" w:fill="E6E6E6"/>
      </w:pPr>
      <w:r w:rsidRPr="004E1F03">
        <w:tab/>
        <w:t>s-TMSI-r13</w:t>
      </w:r>
      <w:r w:rsidRPr="004E1F03">
        <w:tab/>
      </w:r>
      <w:r w:rsidRPr="004E1F03">
        <w:tab/>
      </w:r>
      <w:r w:rsidRPr="004E1F03">
        <w:tab/>
      </w:r>
      <w:r w:rsidRPr="004E1F03">
        <w:tab/>
      </w:r>
      <w:r w:rsidRPr="004E1F03">
        <w:tab/>
      </w:r>
      <w:r w:rsidRPr="004E1F03">
        <w:tab/>
      </w:r>
      <w:r w:rsidRPr="004E1F03">
        <w:tab/>
        <w:t>S-TMSI</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6FA181BF" w14:textId="77777777" w:rsidR="00D4284E" w:rsidRPr="004E1F03" w:rsidRDefault="00D4284E" w:rsidP="00D4284E">
      <w:pPr>
        <w:pStyle w:val="PL"/>
        <w:shd w:val="clear" w:color="auto" w:fill="E6E6E6"/>
      </w:pPr>
      <w:r w:rsidRPr="004E1F03">
        <w:tab/>
        <w:t>attachWithoutPDN-Connectivity-r13</w:t>
      </w:r>
      <w:r w:rsidRPr="004E1F03">
        <w:tab/>
        <w:t>ENUMERATED {true}</w:t>
      </w:r>
      <w:r w:rsidRPr="004E1F03">
        <w:tab/>
      </w:r>
      <w:r w:rsidRPr="004E1F03">
        <w:tab/>
      </w:r>
      <w:r w:rsidRPr="004E1F03">
        <w:tab/>
      </w:r>
      <w:r w:rsidRPr="004E1F03">
        <w:tab/>
      </w:r>
      <w:r w:rsidRPr="004E1F03">
        <w:tab/>
      </w:r>
      <w:r w:rsidRPr="004E1F03">
        <w:tab/>
      </w:r>
      <w:r w:rsidRPr="004E1F03">
        <w:tab/>
        <w:t>OPTIONAL,</w:t>
      </w:r>
    </w:p>
    <w:p w14:paraId="21FB6058" w14:textId="77777777" w:rsidR="00D4284E" w:rsidRPr="004E1F03" w:rsidRDefault="00D4284E" w:rsidP="00D4284E">
      <w:pPr>
        <w:pStyle w:val="PL"/>
        <w:shd w:val="clear" w:color="auto" w:fill="E6E6E6"/>
      </w:pPr>
      <w:r w:rsidRPr="004E1F03">
        <w:tab/>
        <w:t>up-CIoT-EPS-Optimisation-r13</w:t>
      </w:r>
      <w:r w:rsidRPr="004E1F03">
        <w:tab/>
      </w:r>
      <w:r w:rsidRPr="004E1F03">
        <w:tab/>
        <w:t xml:space="preserve">ENUMERATED {true} </w:t>
      </w:r>
      <w:r w:rsidRPr="004E1F03">
        <w:tab/>
      </w:r>
      <w:r w:rsidRPr="004E1F03">
        <w:tab/>
      </w:r>
      <w:r w:rsidRPr="004E1F03">
        <w:tab/>
      </w:r>
      <w:r w:rsidRPr="004E1F03">
        <w:tab/>
      </w:r>
      <w:r w:rsidRPr="004E1F03">
        <w:tab/>
      </w:r>
      <w:r w:rsidRPr="004E1F03">
        <w:tab/>
      </w:r>
      <w:r w:rsidRPr="004E1F03">
        <w:tab/>
        <w:t>OPTIONAL,</w:t>
      </w:r>
    </w:p>
    <w:p w14:paraId="43ABCF6F" w14:textId="77777777" w:rsidR="00D4284E" w:rsidRPr="004E1F03" w:rsidRDefault="00D4284E" w:rsidP="00D4284E">
      <w:pPr>
        <w:pStyle w:val="PL"/>
        <w:shd w:val="clear" w:color="auto" w:fill="E6E6E6"/>
        <w:tabs>
          <w:tab w:val="clear" w:pos="8832"/>
          <w:tab w:val="clear" w:pos="9216"/>
        </w:tabs>
      </w:pPr>
      <w:r w:rsidRPr="004E1F03">
        <w:tab/>
        <w:t>cp-CIoT-EPS-Optimisation-r13</w:t>
      </w:r>
      <w:r w:rsidRPr="004E1F03">
        <w:tab/>
      </w:r>
      <w:r w:rsidRPr="004E1F03">
        <w:tab/>
        <w:t xml:space="preserve">ENUMERATED {true} </w:t>
      </w:r>
      <w:r w:rsidRPr="004E1F03">
        <w:tab/>
      </w:r>
      <w:r w:rsidRPr="004E1F03">
        <w:tab/>
      </w:r>
      <w:r w:rsidRPr="004E1F03">
        <w:tab/>
      </w:r>
      <w:r w:rsidRPr="004E1F03">
        <w:tab/>
      </w:r>
      <w:r w:rsidRPr="004E1F03">
        <w:tab/>
      </w:r>
      <w:r w:rsidRPr="004E1F03">
        <w:tab/>
      </w:r>
      <w:r w:rsidRPr="004E1F03">
        <w:tab/>
        <w:t>OPTIONAL,</w:t>
      </w:r>
    </w:p>
    <w:p w14:paraId="3141A965" w14:textId="77777777" w:rsidR="00D4284E" w:rsidRPr="004E1F03" w:rsidRDefault="00D4284E" w:rsidP="00D4284E">
      <w:pPr>
        <w:pStyle w:val="PL"/>
        <w:shd w:val="clear" w:color="auto" w:fill="E6E6E6"/>
        <w:rPr>
          <w:lang w:eastAsia="zh-CN"/>
        </w:rPr>
      </w:pPr>
      <w:r w:rsidRPr="004E1F03">
        <w:tab/>
        <w:t>nonCriticalExtension</w:t>
      </w:r>
      <w:r w:rsidRPr="004E1F03">
        <w:tab/>
      </w:r>
      <w:r w:rsidRPr="004E1F03">
        <w:tab/>
      </w:r>
      <w:r w:rsidRPr="004E1F03">
        <w:tab/>
      </w:r>
      <w:r w:rsidRPr="004E1F03">
        <w:tab/>
        <w:t>RRCConnectionSetupComplete-v1330-IEs</w:t>
      </w:r>
      <w:r w:rsidRPr="004E1F03">
        <w:tab/>
      </w:r>
      <w:r w:rsidRPr="004E1F03">
        <w:tab/>
        <w:t>OPTIONAL</w:t>
      </w:r>
    </w:p>
    <w:p w14:paraId="3F0C59E3" w14:textId="77777777" w:rsidR="00D4284E" w:rsidRPr="004E1F03" w:rsidRDefault="00D4284E" w:rsidP="00D4284E">
      <w:pPr>
        <w:pStyle w:val="PL"/>
        <w:shd w:val="clear" w:color="auto" w:fill="E6E6E6"/>
      </w:pPr>
      <w:r w:rsidRPr="004E1F03">
        <w:t>}</w:t>
      </w:r>
    </w:p>
    <w:p w14:paraId="57E13D45" w14:textId="77777777" w:rsidR="00D4284E" w:rsidRPr="004E1F03" w:rsidRDefault="00D4284E" w:rsidP="00D4284E">
      <w:pPr>
        <w:pStyle w:val="PL"/>
        <w:shd w:val="clear" w:color="auto" w:fill="E6E6E6"/>
      </w:pPr>
    </w:p>
    <w:p w14:paraId="76F857CE" w14:textId="77777777" w:rsidR="00D4284E" w:rsidRPr="004E1F03" w:rsidRDefault="00D4284E" w:rsidP="00D4284E">
      <w:pPr>
        <w:pStyle w:val="PL"/>
        <w:shd w:val="clear" w:color="auto" w:fill="E6E6E6"/>
      </w:pPr>
      <w:r w:rsidRPr="004E1F03">
        <w:t>RRCConnectionSetupComplete-v1330-IEs ::= SEQUENCE {</w:t>
      </w:r>
    </w:p>
    <w:p w14:paraId="304D6E93" w14:textId="77777777" w:rsidR="00D4284E" w:rsidRPr="004E1F03" w:rsidRDefault="00D4284E" w:rsidP="00D4284E">
      <w:pPr>
        <w:pStyle w:val="PL"/>
        <w:shd w:val="clear" w:color="auto" w:fill="E6E6E6"/>
      </w:pPr>
      <w:r w:rsidRPr="004E1F03">
        <w:tab/>
        <w:t>ue-CE-NeedULGaps-r13</w:t>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2597D73E" w14:textId="77777777" w:rsidR="00D4284E" w:rsidRPr="004E1F03" w:rsidRDefault="00D4284E" w:rsidP="00D4284E">
      <w:pPr>
        <w:pStyle w:val="PL"/>
        <w:shd w:val="clear" w:color="auto" w:fill="E6E6E6"/>
        <w:rPr>
          <w:lang w:eastAsia="zh-CN"/>
        </w:rPr>
      </w:pPr>
      <w:r w:rsidRPr="004E1F03">
        <w:tab/>
        <w:t>nonCriticalExtension</w:t>
      </w:r>
      <w:r w:rsidRPr="004E1F03">
        <w:tab/>
      </w:r>
      <w:r w:rsidRPr="004E1F03">
        <w:tab/>
      </w:r>
      <w:r w:rsidRPr="004E1F03">
        <w:tab/>
      </w:r>
      <w:r w:rsidRPr="004E1F03">
        <w:tab/>
        <w:t>RRCConnectionSetupComplete-v1430-IEs</w:t>
      </w:r>
      <w:r w:rsidRPr="004E1F03">
        <w:rPr>
          <w:lang w:eastAsia="zh-CN"/>
        </w:rPr>
        <w:tab/>
      </w:r>
      <w:r w:rsidRPr="004E1F03">
        <w:rPr>
          <w:lang w:eastAsia="zh-CN"/>
        </w:rPr>
        <w:tab/>
        <w:t>OPTIONAL</w:t>
      </w:r>
    </w:p>
    <w:p w14:paraId="4D293732" w14:textId="77777777" w:rsidR="00D4284E" w:rsidRPr="004E1F03" w:rsidRDefault="00D4284E" w:rsidP="00D4284E">
      <w:pPr>
        <w:pStyle w:val="PL"/>
        <w:shd w:val="clear" w:color="auto" w:fill="E6E6E6"/>
      </w:pPr>
      <w:r w:rsidRPr="004E1F03">
        <w:t>}</w:t>
      </w:r>
    </w:p>
    <w:p w14:paraId="4137528E" w14:textId="77777777" w:rsidR="00D4284E" w:rsidRPr="004E1F03" w:rsidRDefault="00D4284E" w:rsidP="00D4284E">
      <w:pPr>
        <w:pStyle w:val="PL"/>
        <w:shd w:val="clear" w:color="auto" w:fill="E6E6E6"/>
      </w:pPr>
    </w:p>
    <w:p w14:paraId="0266DFD1" w14:textId="77777777" w:rsidR="00D4284E" w:rsidRPr="004E1F03" w:rsidRDefault="00D4284E" w:rsidP="00D4284E">
      <w:pPr>
        <w:pStyle w:val="PL"/>
        <w:shd w:val="clear" w:color="auto" w:fill="E6E6E6"/>
      </w:pPr>
      <w:r w:rsidRPr="004E1F03">
        <w:t>RRCConnectionSetupComplete-v1430-IEs ::= SEQUENCE {</w:t>
      </w:r>
    </w:p>
    <w:p w14:paraId="3FA4FA51" w14:textId="77777777" w:rsidR="00D4284E" w:rsidRPr="004E1F03" w:rsidRDefault="00D4284E" w:rsidP="00D4284E">
      <w:pPr>
        <w:pStyle w:val="PL"/>
        <w:shd w:val="clear" w:color="auto" w:fill="E6E6E6"/>
      </w:pPr>
      <w:r w:rsidRPr="004E1F03">
        <w:tab/>
      </w:r>
      <w:r w:rsidRPr="004E1F03">
        <w:rPr>
          <w:iCs/>
        </w:rPr>
        <w:t>dcn-ID-r14</w:t>
      </w:r>
      <w:r w:rsidRPr="004E1F03">
        <w:rPr>
          <w:b/>
          <w:iCs/>
        </w:rPr>
        <w:tab/>
      </w:r>
      <w:r w:rsidRPr="004E1F03">
        <w:tab/>
      </w:r>
      <w:r w:rsidRPr="004E1F03">
        <w:tab/>
      </w:r>
      <w:r w:rsidRPr="004E1F03">
        <w:tab/>
      </w:r>
      <w:r w:rsidRPr="004E1F03">
        <w:tab/>
      </w:r>
      <w:r w:rsidRPr="004E1F03">
        <w:tab/>
      </w:r>
      <w:r w:rsidRPr="004E1F03">
        <w:tab/>
        <w:t>INTEGER (0..65535)</w:t>
      </w:r>
      <w:r w:rsidRPr="004E1F03">
        <w:tab/>
      </w:r>
      <w:r w:rsidRPr="004E1F03">
        <w:tab/>
      </w:r>
      <w:r w:rsidRPr="004E1F03">
        <w:tab/>
      </w:r>
      <w:r w:rsidRPr="004E1F03">
        <w:tab/>
        <w:t>OPTIONAL,</w:t>
      </w:r>
    </w:p>
    <w:p w14:paraId="3723C168" w14:textId="77777777" w:rsidR="00D4284E" w:rsidRPr="004E1F03" w:rsidRDefault="00D4284E" w:rsidP="00D4284E">
      <w:pPr>
        <w:pStyle w:val="PL"/>
        <w:shd w:val="clear" w:color="auto" w:fill="E6E6E6"/>
        <w:rPr>
          <w:lang w:eastAsia="zh-CN"/>
        </w:rPr>
      </w:pPr>
      <w:r w:rsidRPr="004E1F03">
        <w:tab/>
        <w:t>nonCriticalExtension</w:t>
      </w:r>
      <w:r w:rsidRPr="004E1F03">
        <w:tab/>
      </w:r>
      <w:r w:rsidRPr="004E1F03">
        <w:tab/>
      </w:r>
      <w:r w:rsidRPr="004E1F03">
        <w:tab/>
      </w:r>
      <w:r w:rsidRPr="004E1F03">
        <w:tab/>
      </w:r>
      <w:r w:rsidRPr="004E1F03">
        <w:rPr>
          <w:lang w:eastAsia="zh-CN"/>
        </w:rPr>
        <w:t>SEQUENCE {}</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71BF844D" w14:textId="77777777" w:rsidR="00D4284E" w:rsidRPr="004E1F03" w:rsidRDefault="00D4284E" w:rsidP="00D4284E">
      <w:pPr>
        <w:pStyle w:val="PL"/>
        <w:shd w:val="clear" w:color="auto" w:fill="E6E6E6"/>
        <w:rPr>
          <w:lang w:eastAsia="zh-CN"/>
        </w:rPr>
      </w:pPr>
      <w:r w:rsidRPr="004E1F03">
        <w:rPr>
          <w:lang w:eastAsia="zh-CN"/>
        </w:rPr>
        <w:t>}</w:t>
      </w:r>
    </w:p>
    <w:p w14:paraId="5B436FCA" w14:textId="77777777" w:rsidR="00D4284E" w:rsidRPr="004E1F03" w:rsidRDefault="00D4284E" w:rsidP="00D4284E">
      <w:pPr>
        <w:pStyle w:val="PL"/>
        <w:shd w:val="clear" w:color="auto" w:fill="E6E6E6"/>
      </w:pPr>
    </w:p>
    <w:p w14:paraId="45246EED" w14:textId="77777777" w:rsidR="00D4284E" w:rsidRPr="004E1F03" w:rsidRDefault="00D4284E" w:rsidP="00D4284E">
      <w:pPr>
        <w:pStyle w:val="PL"/>
        <w:shd w:val="clear" w:color="auto" w:fill="E6E6E6"/>
      </w:pPr>
      <w:r w:rsidRPr="004E1F03">
        <w:t>RegisteredMME ::=</w:t>
      </w:r>
      <w:r w:rsidRPr="004E1F03">
        <w:tab/>
      </w:r>
      <w:r w:rsidRPr="004E1F03">
        <w:tab/>
      </w:r>
      <w:r w:rsidRPr="004E1F03">
        <w:tab/>
      </w:r>
      <w:r w:rsidRPr="004E1F03">
        <w:tab/>
      </w:r>
      <w:r w:rsidRPr="004E1F03">
        <w:tab/>
        <w:t>SEQUENCE {</w:t>
      </w:r>
    </w:p>
    <w:p w14:paraId="21C04C12" w14:textId="77777777" w:rsidR="00D4284E" w:rsidRPr="004E1F03" w:rsidRDefault="00D4284E" w:rsidP="00D4284E">
      <w:pPr>
        <w:pStyle w:val="PL"/>
        <w:shd w:val="clear" w:color="auto" w:fill="E6E6E6"/>
      </w:pPr>
      <w:r w:rsidRPr="004E1F03">
        <w:tab/>
        <w:t>plmn-Identity</w:t>
      </w:r>
      <w:r w:rsidRPr="004E1F03">
        <w:tab/>
      </w:r>
      <w:r w:rsidRPr="004E1F03">
        <w:tab/>
      </w:r>
      <w:r w:rsidRPr="004E1F03">
        <w:tab/>
      </w:r>
      <w:r w:rsidRPr="004E1F03">
        <w:tab/>
      </w:r>
      <w:r w:rsidRPr="004E1F03">
        <w:tab/>
      </w:r>
      <w:r w:rsidRPr="004E1F03">
        <w:tab/>
        <w:t>PLMN-Identity</w:t>
      </w:r>
      <w:r w:rsidRPr="004E1F03">
        <w:tab/>
      </w:r>
      <w:r w:rsidRPr="004E1F03">
        <w:tab/>
      </w:r>
      <w:r w:rsidRPr="004E1F03">
        <w:tab/>
      </w:r>
      <w:r w:rsidRPr="004E1F03">
        <w:tab/>
      </w:r>
      <w:r w:rsidRPr="004E1F03">
        <w:tab/>
      </w:r>
      <w:r w:rsidRPr="004E1F03">
        <w:tab/>
        <w:t>OPTIONAL,</w:t>
      </w:r>
    </w:p>
    <w:p w14:paraId="69331D70" w14:textId="77777777" w:rsidR="00D4284E" w:rsidRPr="004E1F03" w:rsidRDefault="00D4284E" w:rsidP="00D4284E">
      <w:pPr>
        <w:pStyle w:val="PL"/>
        <w:shd w:val="clear" w:color="auto" w:fill="E6E6E6"/>
      </w:pPr>
      <w:r w:rsidRPr="004E1F03">
        <w:tab/>
        <w:t>mmegi</w:t>
      </w:r>
      <w:r w:rsidRPr="004E1F03">
        <w:tab/>
      </w:r>
      <w:r w:rsidRPr="004E1F03">
        <w:tab/>
      </w:r>
      <w:r w:rsidRPr="004E1F03">
        <w:tab/>
      </w:r>
      <w:r w:rsidRPr="004E1F03">
        <w:tab/>
      </w:r>
      <w:r w:rsidRPr="004E1F03">
        <w:tab/>
      </w:r>
      <w:r w:rsidRPr="004E1F03">
        <w:tab/>
      </w:r>
      <w:r w:rsidRPr="004E1F03">
        <w:tab/>
      </w:r>
      <w:r w:rsidRPr="004E1F03">
        <w:tab/>
        <w:t>BIT STRING (SIZE (16)),</w:t>
      </w:r>
    </w:p>
    <w:p w14:paraId="68FD35CA" w14:textId="77777777" w:rsidR="00D4284E" w:rsidRPr="004E1F03" w:rsidRDefault="00D4284E" w:rsidP="00D4284E">
      <w:pPr>
        <w:pStyle w:val="PL"/>
        <w:shd w:val="clear" w:color="auto" w:fill="E6E6E6"/>
      </w:pPr>
      <w:r w:rsidRPr="004E1F03">
        <w:tab/>
        <w:t>mmec</w:t>
      </w:r>
      <w:r w:rsidRPr="004E1F03">
        <w:tab/>
      </w:r>
      <w:r w:rsidRPr="004E1F03">
        <w:tab/>
      </w:r>
      <w:r w:rsidRPr="004E1F03">
        <w:tab/>
      </w:r>
      <w:r w:rsidRPr="004E1F03">
        <w:tab/>
      </w:r>
      <w:r w:rsidRPr="004E1F03">
        <w:tab/>
      </w:r>
      <w:r w:rsidRPr="004E1F03">
        <w:tab/>
      </w:r>
      <w:r w:rsidRPr="004E1F03">
        <w:tab/>
      </w:r>
      <w:r w:rsidRPr="004E1F03">
        <w:tab/>
        <w:t>MMEC</w:t>
      </w:r>
    </w:p>
    <w:p w14:paraId="550579FF" w14:textId="77777777" w:rsidR="00D4284E" w:rsidRPr="004E1F03" w:rsidRDefault="00D4284E" w:rsidP="00D4284E">
      <w:pPr>
        <w:pStyle w:val="PL"/>
        <w:shd w:val="clear" w:color="auto" w:fill="E6E6E6"/>
      </w:pPr>
      <w:r w:rsidRPr="004E1F03">
        <w:t>}</w:t>
      </w:r>
    </w:p>
    <w:p w14:paraId="4E260FE4" w14:textId="77777777" w:rsidR="00D4284E" w:rsidRPr="004E1F03" w:rsidRDefault="00D4284E" w:rsidP="00D4284E">
      <w:pPr>
        <w:pStyle w:val="PL"/>
        <w:shd w:val="clear" w:color="auto" w:fill="E6E6E6"/>
      </w:pPr>
    </w:p>
    <w:p w14:paraId="253C7905" w14:textId="77777777" w:rsidR="00D4284E" w:rsidRPr="004E1F03" w:rsidRDefault="00D4284E" w:rsidP="00D4284E">
      <w:pPr>
        <w:pStyle w:val="PL"/>
        <w:shd w:val="clear" w:color="auto" w:fill="E6E6E6"/>
      </w:pPr>
      <w:r w:rsidRPr="004E1F03">
        <w:t>-- ASN1STOP</w:t>
      </w:r>
    </w:p>
    <w:p w14:paraId="1BFB6A78"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2F27CD97" w14:textId="77777777" w:rsidTr="009C19AB">
        <w:trPr>
          <w:cantSplit/>
          <w:tblHeader/>
        </w:trPr>
        <w:tc>
          <w:tcPr>
            <w:tcW w:w="9639" w:type="dxa"/>
          </w:tcPr>
          <w:p w14:paraId="1730332C" w14:textId="77777777" w:rsidR="00D4284E" w:rsidRPr="004E1F03" w:rsidRDefault="00D4284E" w:rsidP="009C19AB">
            <w:pPr>
              <w:pStyle w:val="TAH"/>
              <w:rPr>
                <w:lang w:eastAsia="en-GB"/>
              </w:rPr>
            </w:pPr>
            <w:r w:rsidRPr="004E1F03">
              <w:rPr>
                <w:i/>
                <w:noProof/>
                <w:lang w:eastAsia="en-GB"/>
              </w:rPr>
              <w:lastRenderedPageBreak/>
              <w:t>RRCConnectionSetupComplete</w:t>
            </w:r>
            <w:r w:rsidRPr="004E1F03">
              <w:rPr>
                <w:iCs/>
                <w:noProof/>
                <w:lang w:eastAsia="en-GB"/>
              </w:rPr>
              <w:t xml:space="preserve"> field descriptions</w:t>
            </w:r>
          </w:p>
        </w:tc>
      </w:tr>
      <w:tr w:rsidR="00D4284E" w:rsidRPr="004E1F03" w14:paraId="07422ABB" w14:textId="77777777" w:rsidTr="009C19AB">
        <w:trPr>
          <w:cantSplit/>
          <w:tblHeader/>
        </w:trPr>
        <w:tc>
          <w:tcPr>
            <w:tcW w:w="9639" w:type="dxa"/>
          </w:tcPr>
          <w:p w14:paraId="2506F2F2" w14:textId="77777777" w:rsidR="00D4284E" w:rsidRPr="004E1F03" w:rsidRDefault="00D4284E" w:rsidP="009C19AB">
            <w:pPr>
              <w:pStyle w:val="TAL"/>
              <w:jc w:val="both"/>
              <w:rPr>
                <w:b/>
                <w:i/>
                <w:lang w:eastAsia="ja-JP"/>
              </w:rPr>
            </w:pPr>
            <w:r w:rsidRPr="004E1F03">
              <w:rPr>
                <w:b/>
                <w:i/>
                <w:lang w:eastAsia="ja-JP"/>
              </w:rPr>
              <w:t>attachWithoutPDN-Connectivity</w:t>
            </w:r>
          </w:p>
          <w:p w14:paraId="16A306A2" w14:textId="77777777" w:rsidR="00D4284E" w:rsidRPr="004E1F03" w:rsidRDefault="00D4284E" w:rsidP="009C19AB">
            <w:pPr>
              <w:pStyle w:val="TAH"/>
              <w:jc w:val="left"/>
              <w:rPr>
                <w:b w:val="0"/>
                <w:i/>
                <w:noProof/>
                <w:lang w:eastAsia="en-GB"/>
              </w:rPr>
            </w:pPr>
            <w:r w:rsidRPr="004E1F03">
              <w:rPr>
                <w:b w:val="0"/>
                <w:lang w:eastAsia="en-GB"/>
              </w:rPr>
              <w:t>This field is used to indicate that the UE performs an Attach without PDN connectivity procedure, as indicated by the upper layers and specified in TS 24.301 [35].</w:t>
            </w:r>
          </w:p>
        </w:tc>
      </w:tr>
      <w:tr w:rsidR="00D4284E" w:rsidRPr="004E1F03" w14:paraId="40BFABBB" w14:textId="77777777" w:rsidTr="009C19AB">
        <w:trPr>
          <w:cantSplit/>
          <w:tblHeader/>
        </w:trPr>
        <w:tc>
          <w:tcPr>
            <w:tcW w:w="9639" w:type="dxa"/>
          </w:tcPr>
          <w:p w14:paraId="106DEC0D" w14:textId="77777777" w:rsidR="00D4284E" w:rsidRPr="004E1F03" w:rsidRDefault="00D4284E" w:rsidP="009C19AB">
            <w:pPr>
              <w:pStyle w:val="TAL"/>
              <w:jc w:val="both"/>
              <w:rPr>
                <w:lang w:eastAsia="en-GB"/>
              </w:rPr>
            </w:pPr>
            <w:r w:rsidRPr="004E1F03">
              <w:rPr>
                <w:b/>
                <w:i/>
                <w:lang w:eastAsia="ja-JP"/>
              </w:rPr>
              <w:t>cp-CIoT-EPS-Optimisation</w:t>
            </w:r>
          </w:p>
          <w:p w14:paraId="64057754" w14:textId="77777777" w:rsidR="00D4284E" w:rsidRPr="004E1F03" w:rsidRDefault="00D4284E" w:rsidP="009C19AB">
            <w:pPr>
              <w:pStyle w:val="TAH"/>
              <w:jc w:val="left"/>
              <w:rPr>
                <w:b w:val="0"/>
                <w:i/>
                <w:noProof/>
                <w:lang w:eastAsia="en-GB"/>
              </w:rPr>
            </w:pPr>
            <w:r w:rsidRPr="004E1F03">
              <w:rPr>
                <w:b w:val="0"/>
                <w:lang w:eastAsia="en-GB"/>
              </w:rPr>
              <w:t xml:space="preserve">This field is included when the UE supports the </w:t>
            </w:r>
            <w:r w:rsidRPr="004E1F03">
              <w:rPr>
                <w:b w:val="0"/>
                <w:lang w:eastAsia="ja-JP"/>
              </w:rPr>
              <w:t>Control plane CIoT EPS Optimisation</w:t>
            </w:r>
            <w:r w:rsidRPr="004E1F03">
              <w:rPr>
                <w:b w:val="0"/>
                <w:lang w:eastAsia="en-GB"/>
              </w:rPr>
              <w:t>, as indicated by the upper layers,</w:t>
            </w:r>
            <w:r w:rsidRPr="004E1F03">
              <w:rPr>
                <w:b w:val="0"/>
                <w:lang w:eastAsia="ja-JP"/>
              </w:rPr>
              <w:t xml:space="preserve"> </w:t>
            </w:r>
            <w:r w:rsidRPr="004E1F03">
              <w:rPr>
                <w:b w:val="0"/>
                <w:lang w:eastAsia="en-GB"/>
              </w:rPr>
              <w:t>see TS 24.301 [35].</w:t>
            </w:r>
          </w:p>
        </w:tc>
      </w:tr>
      <w:tr w:rsidR="00D4284E" w:rsidRPr="004E1F03" w14:paraId="68493D64" w14:textId="77777777" w:rsidTr="009C19AB">
        <w:trPr>
          <w:cantSplit/>
          <w:tblHeader/>
        </w:trPr>
        <w:tc>
          <w:tcPr>
            <w:tcW w:w="9639" w:type="dxa"/>
          </w:tcPr>
          <w:p w14:paraId="142BF316" w14:textId="77777777" w:rsidR="00D4284E" w:rsidRPr="004E1F03" w:rsidRDefault="00D4284E" w:rsidP="009C19AB">
            <w:pPr>
              <w:pStyle w:val="TAL"/>
              <w:rPr>
                <w:b/>
                <w:bCs/>
                <w:i/>
                <w:noProof/>
                <w:lang w:eastAsia="en-GB"/>
              </w:rPr>
            </w:pPr>
            <w:r w:rsidRPr="004E1F03">
              <w:rPr>
                <w:b/>
                <w:bCs/>
                <w:i/>
                <w:noProof/>
                <w:lang w:eastAsia="en-GB"/>
              </w:rPr>
              <w:t>ce-ModeB</w:t>
            </w:r>
          </w:p>
          <w:p w14:paraId="751957C6" w14:textId="77777777" w:rsidR="00D4284E" w:rsidRPr="004E1F03" w:rsidRDefault="00D4284E" w:rsidP="009C19AB">
            <w:pPr>
              <w:pStyle w:val="TAL"/>
              <w:rPr>
                <w:b/>
                <w:i/>
                <w:lang w:eastAsia="en-GB"/>
              </w:rPr>
            </w:pPr>
            <w:r w:rsidRPr="004E1F03">
              <w:rPr>
                <w:iCs/>
                <w:noProof/>
                <w:lang w:eastAsia="en-GB"/>
              </w:rPr>
              <w:t xml:space="preserve">Indicates whether the UE supports </w:t>
            </w:r>
            <w:r w:rsidRPr="004E1F03">
              <w:rPr>
                <w:lang w:eastAsia="ja-JP"/>
              </w:rPr>
              <w:t>operation in CE mode B, as specified in TS 36.306 [5].</w:t>
            </w:r>
          </w:p>
        </w:tc>
      </w:tr>
      <w:tr w:rsidR="00D4284E" w:rsidRPr="004E1F03" w14:paraId="19B9DECC" w14:textId="77777777" w:rsidTr="009C19AB">
        <w:trPr>
          <w:cantSplit/>
          <w:tblHeader/>
        </w:trPr>
        <w:tc>
          <w:tcPr>
            <w:tcW w:w="9639" w:type="dxa"/>
          </w:tcPr>
          <w:p w14:paraId="5CC505E9" w14:textId="77777777" w:rsidR="00D4284E" w:rsidRPr="004E1F03" w:rsidRDefault="00D4284E" w:rsidP="009C19AB">
            <w:pPr>
              <w:pStyle w:val="TAL"/>
              <w:rPr>
                <w:b/>
                <w:bCs/>
                <w:i/>
                <w:noProof/>
                <w:lang w:eastAsia="en-GB"/>
              </w:rPr>
            </w:pPr>
            <w:r w:rsidRPr="004E1F03">
              <w:rPr>
                <w:b/>
                <w:bCs/>
                <w:i/>
                <w:noProof/>
                <w:lang w:eastAsia="en-GB"/>
              </w:rPr>
              <w:t>dcn-ID</w:t>
            </w:r>
          </w:p>
          <w:p w14:paraId="0D809AA8" w14:textId="77777777" w:rsidR="00D4284E" w:rsidRPr="004E1F03" w:rsidRDefault="00D4284E" w:rsidP="009C19AB">
            <w:pPr>
              <w:pStyle w:val="TAL"/>
              <w:rPr>
                <w:bCs/>
                <w:noProof/>
                <w:lang w:eastAsia="en-GB"/>
              </w:rPr>
            </w:pPr>
            <w:r w:rsidRPr="004E1F03">
              <w:rPr>
                <w:bCs/>
                <w:noProof/>
                <w:lang w:eastAsia="en-GB"/>
              </w:rPr>
              <w:t>The Dedicated Core Network Identity, see TS 23.401 [41].</w:t>
            </w:r>
          </w:p>
        </w:tc>
      </w:tr>
      <w:tr w:rsidR="00D4284E" w:rsidRPr="004E1F03" w14:paraId="394D4965" w14:textId="77777777" w:rsidTr="009C19AB">
        <w:trPr>
          <w:cantSplit/>
          <w:tblHeader/>
        </w:trPr>
        <w:tc>
          <w:tcPr>
            <w:tcW w:w="9639" w:type="dxa"/>
          </w:tcPr>
          <w:p w14:paraId="0AA501B1" w14:textId="77777777" w:rsidR="00D4284E" w:rsidRPr="004E1F03" w:rsidRDefault="00D4284E" w:rsidP="009C19AB">
            <w:pPr>
              <w:pStyle w:val="TAL"/>
              <w:rPr>
                <w:b/>
                <w:i/>
                <w:lang w:eastAsia="en-GB"/>
              </w:rPr>
            </w:pPr>
            <w:r w:rsidRPr="004E1F03">
              <w:rPr>
                <w:b/>
                <w:i/>
                <w:lang w:eastAsia="en-GB"/>
              </w:rPr>
              <w:t>gummei-Type</w:t>
            </w:r>
          </w:p>
          <w:p w14:paraId="773EA503" w14:textId="77777777" w:rsidR="00D4284E" w:rsidRPr="004E1F03" w:rsidRDefault="00D4284E" w:rsidP="009C19AB">
            <w:pPr>
              <w:pStyle w:val="TAL"/>
              <w:rPr>
                <w:lang w:eastAsia="en-GB"/>
              </w:rPr>
            </w:pPr>
            <w:r w:rsidRPr="004E1F03">
              <w:rPr>
                <w:lang w:eastAsia="en-GB"/>
              </w:rPr>
              <w:t>This field is used to indicate whether the GUMMEI included is native (assigned by EPC) or mapped (from 2G/3G identifiers).</w:t>
            </w:r>
          </w:p>
        </w:tc>
      </w:tr>
      <w:tr w:rsidR="00D4284E" w:rsidRPr="004E1F03" w14:paraId="78D75045" w14:textId="77777777" w:rsidTr="009C19AB">
        <w:trPr>
          <w:cantSplit/>
        </w:trPr>
        <w:tc>
          <w:tcPr>
            <w:tcW w:w="9639" w:type="dxa"/>
          </w:tcPr>
          <w:p w14:paraId="65057158" w14:textId="77777777" w:rsidR="00D4284E" w:rsidRPr="004E1F03" w:rsidRDefault="00D4284E" w:rsidP="009C19AB">
            <w:pPr>
              <w:pStyle w:val="TAL"/>
              <w:rPr>
                <w:b/>
                <w:i/>
                <w:noProof/>
                <w:lang w:eastAsia="en-GB"/>
              </w:rPr>
            </w:pPr>
            <w:r w:rsidRPr="004E1F03">
              <w:rPr>
                <w:b/>
                <w:i/>
                <w:noProof/>
                <w:lang w:eastAsia="en-GB"/>
              </w:rPr>
              <w:t>mmegi</w:t>
            </w:r>
          </w:p>
          <w:p w14:paraId="1CDA2C04" w14:textId="77777777" w:rsidR="00D4284E" w:rsidRPr="004E1F03" w:rsidRDefault="00D4284E" w:rsidP="009C19AB">
            <w:pPr>
              <w:pStyle w:val="TAL"/>
              <w:rPr>
                <w:lang w:eastAsia="en-GB"/>
              </w:rPr>
            </w:pPr>
            <w:r w:rsidRPr="004E1F03">
              <w:rPr>
                <w:lang w:eastAsia="en-GB"/>
              </w:rPr>
              <w:t>Provides the Group Identity of the registered MME within the PLMN, as provided by upper layers, see TS 23.003 [27].</w:t>
            </w:r>
          </w:p>
        </w:tc>
      </w:tr>
      <w:tr w:rsidR="00D4284E" w:rsidRPr="004E1F03" w14:paraId="6ABC4C31" w14:textId="77777777" w:rsidTr="009C19AB">
        <w:trPr>
          <w:cantSplit/>
        </w:trPr>
        <w:tc>
          <w:tcPr>
            <w:tcW w:w="9639" w:type="dxa"/>
          </w:tcPr>
          <w:p w14:paraId="772F5775" w14:textId="77777777" w:rsidR="00D4284E" w:rsidRPr="004E1F03" w:rsidRDefault="00D4284E" w:rsidP="009C19AB">
            <w:pPr>
              <w:pStyle w:val="TAL"/>
              <w:rPr>
                <w:b/>
                <w:i/>
                <w:lang w:eastAsia="en-GB"/>
              </w:rPr>
            </w:pPr>
            <w:r w:rsidRPr="004E1F03">
              <w:rPr>
                <w:b/>
                <w:i/>
                <w:lang w:eastAsia="en-GB"/>
              </w:rPr>
              <w:t>mobilityState</w:t>
            </w:r>
          </w:p>
          <w:p w14:paraId="6E3B0F06" w14:textId="77777777" w:rsidR="00D4284E" w:rsidRPr="004E1F03" w:rsidRDefault="00D4284E" w:rsidP="009C19AB">
            <w:pPr>
              <w:pStyle w:val="TAL"/>
              <w:rPr>
                <w:bCs/>
                <w:noProof/>
                <w:lang w:eastAsia="en-GB"/>
              </w:rPr>
            </w:pPr>
            <w:r w:rsidRPr="004E1F03">
              <w:rPr>
                <w:lang w:eastAsia="en-GB"/>
              </w:rPr>
              <w:t xml:space="preserve">This field indicates the UE mobility state (as defined in TS 36.304 [4, 5.2.4.3]) just prior to UE going into RRC_CONNECTED state. The UE indicates the value of </w:t>
            </w:r>
            <w:r w:rsidRPr="004E1F03">
              <w:rPr>
                <w:i/>
                <w:lang w:eastAsia="en-GB"/>
              </w:rPr>
              <w:t>medium</w:t>
            </w:r>
            <w:r w:rsidRPr="004E1F03">
              <w:rPr>
                <w:lang w:eastAsia="en-GB"/>
              </w:rPr>
              <w:t xml:space="preserve"> and </w:t>
            </w:r>
            <w:r w:rsidRPr="004E1F03">
              <w:rPr>
                <w:i/>
                <w:lang w:eastAsia="en-GB"/>
              </w:rPr>
              <w:t>high</w:t>
            </w:r>
            <w:r w:rsidRPr="004E1F03">
              <w:rPr>
                <w:lang w:eastAsia="en-GB"/>
              </w:rPr>
              <w:t xml:space="preserve"> when being in Medium-mobility and High-mobility states respectively. Otherwise the UE indicates the value </w:t>
            </w:r>
            <w:r w:rsidRPr="004E1F03">
              <w:rPr>
                <w:i/>
                <w:lang w:eastAsia="en-GB"/>
              </w:rPr>
              <w:t>normal</w:t>
            </w:r>
            <w:r w:rsidRPr="004E1F03">
              <w:rPr>
                <w:lang w:eastAsia="en-GB"/>
              </w:rPr>
              <w:t>.</w:t>
            </w:r>
          </w:p>
        </w:tc>
      </w:tr>
      <w:tr w:rsidR="00D4284E" w:rsidRPr="004E1F03" w14:paraId="7F44D0B7" w14:textId="77777777" w:rsidTr="009C19AB">
        <w:trPr>
          <w:cantSplit/>
        </w:trPr>
        <w:tc>
          <w:tcPr>
            <w:tcW w:w="9639" w:type="dxa"/>
          </w:tcPr>
          <w:p w14:paraId="54C3ED1C" w14:textId="77777777" w:rsidR="00D4284E" w:rsidRPr="004E1F03" w:rsidRDefault="00D4284E" w:rsidP="009C19AB">
            <w:pPr>
              <w:pStyle w:val="TAL"/>
              <w:rPr>
                <w:b/>
                <w:bCs/>
                <w:i/>
                <w:noProof/>
                <w:lang w:eastAsia="en-GB"/>
              </w:rPr>
            </w:pPr>
            <w:r w:rsidRPr="004E1F03">
              <w:rPr>
                <w:b/>
                <w:bCs/>
                <w:i/>
                <w:noProof/>
                <w:lang w:eastAsia="en-GB"/>
              </w:rPr>
              <w:t>registeredMME</w:t>
            </w:r>
          </w:p>
          <w:p w14:paraId="7B6C27EE" w14:textId="77777777" w:rsidR="00D4284E" w:rsidRPr="004E1F03" w:rsidRDefault="00D4284E" w:rsidP="009C19AB">
            <w:pPr>
              <w:pStyle w:val="TAL"/>
              <w:rPr>
                <w:lang w:eastAsia="en-GB"/>
              </w:rPr>
            </w:pPr>
            <w:r w:rsidRPr="004E1F03">
              <w:rPr>
                <w:lang w:eastAsia="en-GB"/>
              </w:rPr>
              <w:t>This field is used to transfer the GUMMEI of the MME where the UE is registered, as provided by upper layers.</w:t>
            </w:r>
          </w:p>
        </w:tc>
      </w:tr>
      <w:tr w:rsidR="00D4284E" w:rsidRPr="004E1F03" w14:paraId="412CD44D"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E07F50B" w14:textId="77777777" w:rsidR="00D4284E" w:rsidRPr="004E1F03" w:rsidRDefault="00D4284E" w:rsidP="009C19AB">
            <w:pPr>
              <w:pStyle w:val="TAL"/>
              <w:rPr>
                <w:b/>
                <w:i/>
                <w:lang w:eastAsia="en-GB"/>
              </w:rPr>
            </w:pPr>
            <w:r w:rsidRPr="004E1F03">
              <w:rPr>
                <w:b/>
                <w:i/>
                <w:lang w:eastAsia="en-GB"/>
              </w:rPr>
              <w:t>rn-SubframeConfigReq</w:t>
            </w:r>
          </w:p>
          <w:p w14:paraId="62506483" w14:textId="77777777" w:rsidR="00D4284E" w:rsidRPr="004E1F03" w:rsidRDefault="00D4284E" w:rsidP="009C19AB">
            <w:pPr>
              <w:pStyle w:val="TAL"/>
              <w:rPr>
                <w:b/>
                <w:i/>
                <w:noProof/>
                <w:lang w:eastAsia="en-GB"/>
              </w:rPr>
            </w:pPr>
            <w:r w:rsidRPr="004E1F03">
              <w:rPr>
                <w:lang w:eastAsia="en-GB"/>
              </w:rPr>
              <w:t>If present, this field indicates that the connection establishment is for an RN and whether a subframe configuration is requested or not.</w:t>
            </w:r>
          </w:p>
        </w:tc>
      </w:tr>
      <w:tr w:rsidR="00D4284E" w:rsidRPr="004E1F03" w14:paraId="14259615"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FD95839" w14:textId="77777777" w:rsidR="00D4284E" w:rsidRPr="004E1F03" w:rsidRDefault="00D4284E" w:rsidP="009C19AB">
            <w:pPr>
              <w:pStyle w:val="TAL"/>
              <w:rPr>
                <w:b/>
                <w:i/>
                <w:lang w:eastAsia="en-GB"/>
              </w:rPr>
            </w:pPr>
            <w:r w:rsidRPr="004E1F03">
              <w:rPr>
                <w:b/>
                <w:i/>
                <w:lang w:eastAsia="en-GB"/>
              </w:rPr>
              <w:t>selectedPLMN-Identity</w:t>
            </w:r>
          </w:p>
          <w:p w14:paraId="001A8323" w14:textId="77777777" w:rsidR="00D4284E" w:rsidRPr="004E1F03" w:rsidRDefault="00D4284E" w:rsidP="009C19AB">
            <w:pPr>
              <w:pStyle w:val="TAL"/>
              <w:rPr>
                <w:lang w:eastAsia="en-GB"/>
              </w:rPr>
            </w:pPr>
            <w:r w:rsidRPr="004E1F03">
              <w:rPr>
                <w:lang w:eastAsia="en-GB"/>
              </w:rPr>
              <w:t xml:space="preserve">Index of the PLMN selected by the UE from the </w:t>
            </w:r>
            <w:r w:rsidRPr="004E1F03">
              <w:rPr>
                <w:i/>
                <w:lang w:eastAsia="en-GB"/>
              </w:rPr>
              <w:t>plmn-IdentityList</w:t>
            </w:r>
            <w:r w:rsidRPr="004E1F03">
              <w:rPr>
                <w:lang w:eastAsia="en-GB"/>
              </w:rPr>
              <w:t xml:space="preserve"> fields included in SIB1. 1 if the 1st PLMN is selected from the 1st </w:t>
            </w:r>
            <w:r w:rsidRPr="004E1F03">
              <w:rPr>
                <w:i/>
                <w:lang w:eastAsia="en-GB"/>
              </w:rPr>
              <w:t>plmn-IdentityList</w:t>
            </w:r>
            <w:r w:rsidRPr="004E1F03">
              <w:rPr>
                <w:lang w:eastAsia="en-GB"/>
              </w:rPr>
              <w:t xml:space="preserve"> included in SIB1, 2 if the 2nd PLMN is selected from the</w:t>
            </w:r>
            <w:r w:rsidRPr="004E1F03">
              <w:rPr>
                <w:lang w:eastAsia="ja-JP"/>
              </w:rPr>
              <w:t xml:space="preserve"> </w:t>
            </w:r>
            <w:r w:rsidRPr="004E1F03">
              <w:rPr>
                <w:lang w:eastAsia="en-GB"/>
              </w:rPr>
              <w:t xml:space="preserve">same </w:t>
            </w:r>
            <w:r w:rsidRPr="004E1F03">
              <w:rPr>
                <w:i/>
                <w:lang w:eastAsia="en-GB"/>
              </w:rPr>
              <w:t>plmn-IdentityList</w:t>
            </w:r>
            <w:r w:rsidRPr="004E1F03">
              <w:rPr>
                <w:lang w:eastAsia="en-GB"/>
              </w:rPr>
              <w:t xml:space="preserve">, or when no more PLMN are present within the same </w:t>
            </w:r>
            <w:r w:rsidRPr="004E1F03">
              <w:rPr>
                <w:i/>
                <w:lang w:eastAsia="en-GB"/>
              </w:rPr>
              <w:t>plmn-IdentityList</w:t>
            </w:r>
            <w:r w:rsidRPr="004E1F03">
              <w:rPr>
                <w:lang w:eastAsia="en-GB"/>
              </w:rPr>
              <w:t xml:space="preserve">, then the PLMN listed 1st in the subsequent </w:t>
            </w:r>
            <w:r w:rsidRPr="004E1F03">
              <w:rPr>
                <w:i/>
                <w:lang w:eastAsia="en-GB"/>
              </w:rPr>
              <w:t>plmn-IdentityList</w:t>
            </w:r>
            <w:r w:rsidRPr="004E1F03">
              <w:rPr>
                <w:lang w:eastAsia="en-GB"/>
              </w:rPr>
              <w:t xml:space="preserve"> within the same SIB1 and so on.</w:t>
            </w:r>
          </w:p>
        </w:tc>
      </w:tr>
      <w:tr w:rsidR="00D4284E" w:rsidRPr="004E1F03" w14:paraId="26E743A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0FB583C" w14:textId="77777777" w:rsidR="00D4284E" w:rsidRPr="004E1F03" w:rsidRDefault="00D4284E" w:rsidP="009C19AB">
            <w:pPr>
              <w:pStyle w:val="TAL"/>
              <w:rPr>
                <w:lang w:eastAsia="en-GB"/>
              </w:rPr>
            </w:pPr>
            <w:r w:rsidRPr="004E1F03">
              <w:rPr>
                <w:b/>
                <w:i/>
                <w:lang w:eastAsia="ja-JP"/>
              </w:rPr>
              <w:t>up-CIoT-EPS-Optimisation</w:t>
            </w:r>
          </w:p>
          <w:p w14:paraId="4574A4E8" w14:textId="77777777" w:rsidR="00D4284E" w:rsidRPr="004E1F03" w:rsidRDefault="00D4284E" w:rsidP="009C19AB">
            <w:pPr>
              <w:pStyle w:val="TAL"/>
              <w:rPr>
                <w:lang w:eastAsia="en-GB"/>
              </w:rPr>
            </w:pPr>
            <w:r w:rsidRPr="004E1F03">
              <w:rPr>
                <w:lang w:eastAsia="en-GB"/>
              </w:rPr>
              <w:t xml:space="preserve">This field is included when the UE supports the </w:t>
            </w:r>
            <w:r w:rsidRPr="004E1F03">
              <w:rPr>
                <w:lang w:eastAsia="ja-JP"/>
              </w:rPr>
              <w:t>User plane CIoT EPS Optimisation</w:t>
            </w:r>
            <w:r w:rsidRPr="004E1F03">
              <w:rPr>
                <w:lang w:eastAsia="en-GB"/>
              </w:rPr>
              <w:t>, as indicated by the upper layers,</w:t>
            </w:r>
            <w:r w:rsidRPr="004E1F03">
              <w:rPr>
                <w:lang w:eastAsia="ja-JP"/>
              </w:rPr>
              <w:t xml:space="preserve"> </w:t>
            </w:r>
            <w:r w:rsidRPr="004E1F03">
              <w:rPr>
                <w:lang w:eastAsia="en-GB"/>
              </w:rPr>
              <w:t>see TS 24.301 [35].</w:t>
            </w:r>
          </w:p>
        </w:tc>
      </w:tr>
      <w:tr w:rsidR="00D4284E" w:rsidRPr="004E1F03" w14:paraId="61FB8D58"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11A9631" w14:textId="77777777" w:rsidR="00D4284E" w:rsidRPr="004E1F03" w:rsidRDefault="00D4284E" w:rsidP="009C19AB">
            <w:pPr>
              <w:pStyle w:val="TAL"/>
              <w:rPr>
                <w:b/>
                <w:bCs/>
                <w:i/>
                <w:noProof/>
                <w:lang w:eastAsia="en-GB"/>
              </w:rPr>
            </w:pPr>
            <w:r w:rsidRPr="004E1F03">
              <w:rPr>
                <w:b/>
                <w:bCs/>
                <w:i/>
                <w:noProof/>
                <w:lang w:eastAsia="en-GB"/>
              </w:rPr>
              <w:t>ue-CE-NeedULGaps</w:t>
            </w:r>
          </w:p>
          <w:p w14:paraId="44007E56" w14:textId="77777777" w:rsidR="00D4284E" w:rsidRPr="004E1F03" w:rsidRDefault="00D4284E" w:rsidP="009C19AB">
            <w:pPr>
              <w:pStyle w:val="TAL"/>
              <w:rPr>
                <w:b/>
                <w:i/>
                <w:lang w:eastAsia="ja-JP"/>
              </w:rPr>
            </w:pPr>
            <w:r w:rsidRPr="004E1F03">
              <w:rPr>
                <w:lang w:eastAsia="en-GB"/>
              </w:rPr>
              <w:t>I</w:t>
            </w:r>
            <w:r w:rsidRPr="004E1F03">
              <w:rPr>
                <w:iCs/>
                <w:noProof/>
                <w:lang w:eastAsia="en-GB"/>
              </w:rPr>
              <w:t xml:space="preserve">ndicates whether the UE needs uplink gaps during continuous uplink transmission in FDD as specified in TS 36.211 [21] </w:t>
            </w:r>
            <w:r w:rsidRPr="004E1F03">
              <w:rPr>
                <w:lang w:eastAsia="en-GB"/>
              </w:rPr>
              <w:t>and TS 36.306 [5]</w:t>
            </w:r>
            <w:r w:rsidRPr="004E1F03">
              <w:rPr>
                <w:lang w:eastAsia="ja-JP"/>
              </w:rPr>
              <w:t>.</w:t>
            </w:r>
          </w:p>
        </w:tc>
      </w:tr>
    </w:tbl>
    <w:p w14:paraId="0A6A5C96" w14:textId="77777777" w:rsidR="00D4284E" w:rsidRPr="004E1F03" w:rsidRDefault="00D4284E" w:rsidP="00D4284E"/>
    <w:p w14:paraId="2D6EA462" w14:textId="77777777" w:rsidR="00D4284E" w:rsidRPr="004E1F03" w:rsidRDefault="00D4284E" w:rsidP="00D4284E">
      <w:pPr>
        <w:pStyle w:val="Heading4"/>
      </w:pPr>
      <w:bookmarkStart w:id="227" w:name="_Toc494150008"/>
      <w:r w:rsidRPr="004E1F03">
        <w:t>–</w:t>
      </w:r>
      <w:r w:rsidRPr="004E1F03">
        <w:tab/>
      </w:r>
      <w:r w:rsidRPr="004E1F03">
        <w:rPr>
          <w:i/>
          <w:noProof/>
        </w:rPr>
        <w:t>SCGFailureInformation</w:t>
      </w:r>
      <w:bookmarkEnd w:id="227"/>
    </w:p>
    <w:p w14:paraId="08A51ECB" w14:textId="77777777" w:rsidR="00D4284E" w:rsidRPr="004E1F03" w:rsidRDefault="00D4284E" w:rsidP="00D4284E">
      <w:r w:rsidRPr="004E1F03">
        <w:t xml:space="preserve">The </w:t>
      </w:r>
      <w:r w:rsidRPr="004E1F03">
        <w:rPr>
          <w:i/>
          <w:noProof/>
        </w:rPr>
        <w:t xml:space="preserve">SCGFailureInformation </w:t>
      </w:r>
      <w:r w:rsidRPr="004E1F03">
        <w:t>message is used to provide information regarding failures detected by the UE.</w:t>
      </w:r>
    </w:p>
    <w:p w14:paraId="419B0765" w14:textId="77777777" w:rsidR="00D4284E" w:rsidRPr="004E1F03" w:rsidRDefault="00D4284E" w:rsidP="00D4284E">
      <w:pPr>
        <w:pStyle w:val="B1"/>
        <w:keepNext/>
        <w:keepLines/>
      </w:pPr>
      <w:r w:rsidRPr="004E1F03">
        <w:t>Signalling radio bearer: SRB1</w:t>
      </w:r>
    </w:p>
    <w:p w14:paraId="737789A0" w14:textId="77777777" w:rsidR="00D4284E" w:rsidRPr="004E1F03" w:rsidRDefault="00D4284E" w:rsidP="00D4284E">
      <w:pPr>
        <w:pStyle w:val="B1"/>
        <w:keepNext/>
        <w:keepLines/>
      </w:pPr>
      <w:r w:rsidRPr="004E1F03">
        <w:t>RLC-SAP: AM</w:t>
      </w:r>
    </w:p>
    <w:p w14:paraId="4BE7BA75" w14:textId="77777777" w:rsidR="00D4284E" w:rsidRPr="004E1F03" w:rsidRDefault="00D4284E" w:rsidP="00D4284E">
      <w:pPr>
        <w:pStyle w:val="B1"/>
        <w:keepNext/>
        <w:keepLines/>
      </w:pPr>
      <w:r w:rsidRPr="004E1F03">
        <w:t>Logical channel: DCCH</w:t>
      </w:r>
    </w:p>
    <w:p w14:paraId="13E8F3BF" w14:textId="77777777" w:rsidR="00D4284E" w:rsidRPr="004E1F03" w:rsidRDefault="00D4284E" w:rsidP="00D4284E">
      <w:pPr>
        <w:pStyle w:val="B1"/>
        <w:keepNext/>
        <w:keepLines/>
      </w:pPr>
      <w:r w:rsidRPr="004E1F03">
        <w:t>Direction: UE to E</w:t>
      </w:r>
      <w:r w:rsidRPr="004E1F03">
        <w:noBreakHyphen/>
        <w:t>UTRAN</w:t>
      </w:r>
    </w:p>
    <w:p w14:paraId="6ADBA6AC" w14:textId="77777777" w:rsidR="00D4284E" w:rsidRPr="004E1F03" w:rsidRDefault="00D4284E" w:rsidP="00D4284E">
      <w:pPr>
        <w:pStyle w:val="TH"/>
        <w:rPr>
          <w:bCs/>
          <w:i/>
          <w:iCs/>
        </w:rPr>
      </w:pPr>
      <w:r w:rsidRPr="004E1F03">
        <w:rPr>
          <w:bCs/>
          <w:i/>
          <w:iCs/>
          <w:noProof/>
        </w:rPr>
        <w:t>SCGFailureInformation message</w:t>
      </w:r>
    </w:p>
    <w:p w14:paraId="07960ED9"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22C43FC6" w14:textId="77777777" w:rsidR="00D4284E" w:rsidRPr="004E1F03" w:rsidRDefault="00D4284E" w:rsidP="00D4284E">
      <w:pPr>
        <w:pStyle w:val="PL"/>
        <w:shd w:val="clear" w:color="auto" w:fill="E6E6E6"/>
      </w:pPr>
    </w:p>
    <w:p w14:paraId="5DCF5775" w14:textId="77777777" w:rsidR="00D4284E" w:rsidRPr="004E1F03" w:rsidRDefault="00D4284E" w:rsidP="00D4284E">
      <w:pPr>
        <w:pStyle w:val="PL"/>
        <w:shd w:val="clear" w:color="auto" w:fill="E6E6E6"/>
      </w:pPr>
      <w:r w:rsidRPr="004E1F03">
        <w:t>SCGFailureInformation-r12 ::=</w:t>
      </w:r>
      <w:r w:rsidRPr="004E1F03">
        <w:tab/>
      </w:r>
      <w:r w:rsidRPr="004E1F03">
        <w:tab/>
        <w:t>SEQUENCE {</w:t>
      </w:r>
    </w:p>
    <w:p w14:paraId="765B1D1C"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2078B3CF"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5196D0C2" w14:textId="77777777" w:rsidR="00D4284E" w:rsidRPr="004E1F03" w:rsidRDefault="00D4284E" w:rsidP="00D4284E">
      <w:pPr>
        <w:pStyle w:val="PL"/>
        <w:shd w:val="clear" w:color="auto" w:fill="E6E6E6"/>
      </w:pPr>
      <w:r w:rsidRPr="004E1F03">
        <w:tab/>
      </w:r>
      <w:r w:rsidRPr="004E1F03">
        <w:tab/>
      </w:r>
      <w:r w:rsidRPr="004E1F03">
        <w:tab/>
        <w:t>scgFailureInformation-r12</w:t>
      </w:r>
      <w:r w:rsidRPr="004E1F03">
        <w:tab/>
      </w:r>
      <w:r w:rsidRPr="004E1F03">
        <w:tab/>
      </w:r>
      <w:r w:rsidRPr="004E1F03">
        <w:tab/>
        <w:t>SCGFailureInformation-r12-IEs,</w:t>
      </w:r>
    </w:p>
    <w:p w14:paraId="21D38409"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4A7D13C7" w14:textId="77777777" w:rsidR="00D4284E" w:rsidRPr="004E1F03" w:rsidRDefault="00D4284E" w:rsidP="00D4284E">
      <w:pPr>
        <w:pStyle w:val="PL"/>
        <w:shd w:val="clear" w:color="auto" w:fill="E6E6E6"/>
      </w:pPr>
      <w:r w:rsidRPr="004E1F03">
        <w:tab/>
      </w:r>
      <w:r w:rsidRPr="004E1F03">
        <w:tab/>
        <w:t>},</w:t>
      </w:r>
    </w:p>
    <w:p w14:paraId="3B6C9036"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4EE53611" w14:textId="77777777" w:rsidR="00D4284E" w:rsidRPr="004E1F03" w:rsidRDefault="00D4284E" w:rsidP="00D4284E">
      <w:pPr>
        <w:pStyle w:val="PL"/>
        <w:shd w:val="clear" w:color="auto" w:fill="E6E6E6"/>
      </w:pPr>
      <w:r w:rsidRPr="004E1F03">
        <w:tab/>
        <w:t>}</w:t>
      </w:r>
    </w:p>
    <w:p w14:paraId="4A580AD5" w14:textId="77777777" w:rsidR="00D4284E" w:rsidRPr="004E1F03" w:rsidRDefault="00D4284E" w:rsidP="00D4284E">
      <w:pPr>
        <w:pStyle w:val="PL"/>
        <w:shd w:val="clear" w:color="auto" w:fill="E6E6E6"/>
      </w:pPr>
      <w:r w:rsidRPr="004E1F03">
        <w:t>}</w:t>
      </w:r>
    </w:p>
    <w:p w14:paraId="2EA4735C" w14:textId="77777777" w:rsidR="00D4284E" w:rsidRPr="004E1F03" w:rsidRDefault="00D4284E" w:rsidP="00D4284E">
      <w:pPr>
        <w:pStyle w:val="PL"/>
        <w:shd w:val="clear" w:color="auto" w:fill="E6E6E6"/>
      </w:pPr>
    </w:p>
    <w:p w14:paraId="75EA4C10" w14:textId="77777777" w:rsidR="00D4284E" w:rsidRPr="004E1F03" w:rsidRDefault="00D4284E" w:rsidP="00D4284E">
      <w:pPr>
        <w:pStyle w:val="PL"/>
        <w:shd w:val="clear" w:color="auto" w:fill="E6E6E6"/>
      </w:pPr>
      <w:r w:rsidRPr="004E1F03">
        <w:t>SCGFailureInformation-r12-IEs ::=</w:t>
      </w:r>
      <w:r w:rsidRPr="004E1F03">
        <w:tab/>
        <w:t>SEQUENCE {</w:t>
      </w:r>
    </w:p>
    <w:p w14:paraId="3874F221" w14:textId="77777777" w:rsidR="00D4284E" w:rsidRPr="004E1F03" w:rsidRDefault="00D4284E" w:rsidP="00D4284E">
      <w:pPr>
        <w:pStyle w:val="PL"/>
        <w:shd w:val="clear" w:color="auto" w:fill="E6E6E6"/>
        <w:tabs>
          <w:tab w:val="clear" w:pos="768"/>
        </w:tabs>
      </w:pPr>
      <w:r w:rsidRPr="004E1F03">
        <w:tab/>
        <w:t>failureReportSCG-r12</w:t>
      </w:r>
      <w:r w:rsidRPr="004E1F03">
        <w:tab/>
      </w:r>
      <w:r w:rsidRPr="004E1F03">
        <w:tab/>
      </w:r>
      <w:r w:rsidRPr="004E1F03">
        <w:tab/>
      </w:r>
      <w:r w:rsidRPr="004E1F03">
        <w:tab/>
        <w:t xml:space="preserve">FailureReportSCG-r12 </w:t>
      </w:r>
      <w:r w:rsidRPr="004E1F03">
        <w:tab/>
      </w:r>
      <w:r w:rsidRPr="004E1F03">
        <w:tab/>
      </w:r>
      <w:r w:rsidRPr="004E1F03">
        <w:tab/>
        <w:t>OPTIONAL,</w:t>
      </w:r>
    </w:p>
    <w:p w14:paraId="7979C09D"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SCGFailureInformation-v1310-IEs</w:t>
      </w:r>
      <w:r w:rsidRPr="004E1F03">
        <w:tab/>
        <w:t>OPTIONAL</w:t>
      </w:r>
    </w:p>
    <w:p w14:paraId="4EDF4510" w14:textId="77777777" w:rsidR="00D4284E" w:rsidRPr="004E1F03" w:rsidRDefault="00D4284E" w:rsidP="00D4284E">
      <w:pPr>
        <w:pStyle w:val="PL"/>
        <w:shd w:val="clear" w:color="auto" w:fill="E6E6E6"/>
      </w:pPr>
      <w:r w:rsidRPr="004E1F03">
        <w:t>}</w:t>
      </w:r>
    </w:p>
    <w:p w14:paraId="666964BB" w14:textId="77777777" w:rsidR="00D4284E" w:rsidRPr="004E1F03" w:rsidRDefault="00D4284E" w:rsidP="00D4284E">
      <w:pPr>
        <w:pStyle w:val="PL"/>
        <w:shd w:val="clear" w:color="auto" w:fill="E6E6E6"/>
      </w:pPr>
    </w:p>
    <w:p w14:paraId="744A45AD" w14:textId="77777777" w:rsidR="00D4284E" w:rsidRPr="004E1F03" w:rsidRDefault="00D4284E" w:rsidP="00D4284E">
      <w:pPr>
        <w:pStyle w:val="PL"/>
        <w:shd w:val="clear" w:color="auto" w:fill="E6E6E6"/>
      </w:pPr>
      <w:r w:rsidRPr="004E1F03">
        <w:t>SCGFailureInformation-v1310-IEs ::= SEQUENCE {</w:t>
      </w:r>
    </w:p>
    <w:p w14:paraId="606005B1" w14:textId="77777777" w:rsidR="00D4284E" w:rsidRPr="004E1F03" w:rsidRDefault="00D4284E" w:rsidP="00D4284E">
      <w:pPr>
        <w:pStyle w:val="PL"/>
        <w:shd w:val="clear" w:color="auto" w:fill="E6E6E6"/>
      </w:pPr>
      <w:r w:rsidRPr="004E1F03">
        <w:lastRenderedPageBreak/>
        <w:tab/>
        <w:t>lateNonCriticalExtension</w:t>
      </w:r>
      <w:r w:rsidRPr="004E1F03">
        <w:tab/>
      </w:r>
      <w:r w:rsidRPr="004E1F03">
        <w:tab/>
      </w:r>
      <w:r w:rsidRPr="004E1F03">
        <w:tab/>
        <w:t>OCTET STRING (CONTAINING SCGFailureInformation-v12d0-IEs)</w:t>
      </w:r>
      <w:r w:rsidRPr="004E1F03">
        <w:tab/>
      </w:r>
      <w:r w:rsidRPr="004E1F03">
        <w:tab/>
      </w:r>
      <w:r w:rsidRPr="004E1F03">
        <w:tab/>
      </w:r>
      <w:r w:rsidRPr="004E1F03">
        <w:tab/>
      </w:r>
      <w:r w:rsidRPr="004E1F03">
        <w:tab/>
      </w:r>
      <w:r w:rsidRPr="004E1F03">
        <w:tab/>
        <w:t>OPTIONAL,</w:t>
      </w:r>
    </w:p>
    <w:p w14:paraId="5EC73D47" w14:textId="77777777" w:rsidR="00603ED9" w:rsidRPr="004E1F03" w:rsidRDefault="00603ED9" w:rsidP="00603ED9">
      <w:pPr>
        <w:pStyle w:val="PL"/>
        <w:shd w:val="clear" w:color="auto" w:fill="E6E6E6"/>
      </w:pPr>
      <w:r w:rsidRPr="004E1F03">
        <w:tab/>
        <w:t>nonCriticalExtension</w:t>
      </w:r>
      <w:r w:rsidRPr="004E1F03">
        <w:tab/>
      </w:r>
      <w:r w:rsidRPr="004E1F03">
        <w:tab/>
      </w:r>
      <w:r w:rsidRPr="004E1F03">
        <w:tab/>
      </w:r>
      <w:r w:rsidRPr="004E1F03">
        <w:tab/>
      </w:r>
      <w:r>
        <w:t>SCGFailureInformation-v15x0</w:t>
      </w:r>
      <w:r w:rsidRPr="004E1F03">
        <w:t>-IEs</w:t>
      </w:r>
      <w:r w:rsidRPr="004E1F03">
        <w:tab/>
        <w:t>OPTIONAL</w:t>
      </w:r>
    </w:p>
    <w:p w14:paraId="1C86AECD" w14:textId="77777777" w:rsidR="00603ED9" w:rsidRPr="004E1F03" w:rsidRDefault="00603ED9" w:rsidP="00603ED9">
      <w:pPr>
        <w:pStyle w:val="PL"/>
        <w:shd w:val="clear" w:color="auto" w:fill="E6E6E6"/>
      </w:pPr>
      <w:r w:rsidRPr="004E1F03">
        <w:t>}</w:t>
      </w:r>
    </w:p>
    <w:p w14:paraId="75ECB86D" w14:textId="77777777" w:rsidR="00603ED9" w:rsidRPr="004E1F03" w:rsidRDefault="00603ED9" w:rsidP="00603ED9">
      <w:pPr>
        <w:pStyle w:val="PL"/>
        <w:shd w:val="clear" w:color="auto" w:fill="E6E6E6"/>
      </w:pPr>
    </w:p>
    <w:p w14:paraId="156C1228" w14:textId="77777777" w:rsidR="00603ED9" w:rsidRPr="004E1F03" w:rsidRDefault="00603ED9" w:rsidP="00603ED9">
      <w:pPr>
        <w:pStyle w:val="PL"/>
        <w:shd w:val="clear" w:color="auto" w:fill="E6E6E6"/>
      </w:pPr>
      <w:r w:rsidRPr="004E1F03">
        <w:t>SCGFailureInformation-</w:t>
      </w:r>
      <w:r>
        <w:t>v15x0</w:t>
      </w:r>
      <w:r w:rsidRPr="004E1F03">
        <w:t>-IEs ::= SEQUENCE {</w:t>
      </w:r>
    </w:p>
    <w:p w14:paraId="6E013303" w14:textId="77777777" w:rsidR="00603ED9" w:rsidRPr="004E1F03" w:rsidRDefault="00603ED9" w:rsidP="00603ED9">
      <w:pPr>
        <w:pStyle w:val="PL"/>
        <w:shd w:val="clear" w:color="auto" w:fill="E6E6E6"/>
        <w:tabs>
          <w:tab w:val="clear" w:pos="768"/>
        </w:tabs>
      </w:pPr>
      <w:r w:rsidRPr="004E1F03">
        <w:tab/>
        <w:t>failureReportSCG</w:t>
      </w:r>
      <w:r>
        <w:t>-NR</w:t>
      </w:r>
      <w:r w:rsidRPr="004E1F03">
        <w:t>-r1</w:t>
      </w:r>
      <w:r>
        <w:t>5</w:t>
      </w:r>
      <w:r w:rsidRPr="004E1F03">
        <w:tab/>
      </w:r>
      <w:r w:rsidRPr="004E1F03">
        <w:tab/>
      </w:r>
      <w:r w:rsidRPr="004E1F03">
        <w:tab/>
      </w:r>
      <w:r w:rsidRPr="004E1F03">
        <w:tab/>
        <w:t>FailureReportSCG</w:t>
      </w:r>
      <w:r>
        <w:t>-NR</w:t>
      </w:r>
      <w:r w:rsidRPr="004E1F03">
        <w:t>-r1</w:t>
      </w:r>
      <w:r>
        <w:t>5</w:t>
      </w:r>
      <w:r w:rsidRPr="004E1F03">
        <w:t xml:space="preserve"> </w:t>
      </w:r>
      <w:r w:rsidRPr="004E1F03">
        <w:tab/>
      </w:r>
      <w:r w:rsidRPr="004E1F03">
        <w:tab/>
      </w:r>
      <w:r w:rsidRPr="004E1F03">
        <w:tab/>
        <w:t>OPTIONAL,</w:t>
      </w:r>
    </w:p>
    <w:p w14:paraId="3F0EF9E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3C9681B7" w14:textId="77777777" w:rsidR="00D4284E" w:rsidRPr="004E1F03" w:rsidRDefault="00D4284E" w:rsidP="00D4284E">
      <w:pPr>
        <w:pStyle w:val="PL"/>
        <w:shd w:val="clear" w:color="auto" w:fill="E6E6E6"/>
      </w:pPr>
      <w:r w:rsidRPr="004E1F03">
        <w:t>}</w:t>
      </w:r>
    </w:p>
    <w:p w14:paraId="74FB1F0C" w14:textId="77777777" w:rsidR="00D4284E" w:rsidRPr="004E1F03" w:rsidRDefault="00D4284E" w:rsidP="00D4284E">
      <w:pPr>
        <w:pStyle w:val="PL"/>
        <w:shd w:val="pct10" w:color="auto" w:fill="auto"/>
      </w:pPr>
    </w:p>
    <w:p w14:paraId="60E2F9D5" w14:textId="77777777" w:rsidR="00D4284E" w:rsidRPr="004E1F03" w:rsidRDefault="00D4284E" w:rsidP="00D4284E">
      <w:pPr>
        <w:pStyle w:val="PL"/>
        <w:shd w:val="pct10" w:color="auto" w:fill="auto"/>
      </w:pPr>
      <w:r w:rsidRPr="004E1F03">
        <w:t>-- Late non-critical extensions:</w:t>
      </w:r>
    </w:p>
    <w:p w14:paraId="7E973E8F" w14:textId="77777777" w:rsidR="00D4284E" w:rsidRPr="004E1F03" w:rsidRDefault="00D4284E" w:rsidP="00D4284E">
      <w:pPr>
        <w:pStyle w:val="PL"/>
        <w:shd w:val="pct10" w:color="auto" w:fill="auto"/>
      </w:pPr>
      <w:r w:rsidRPr="004E1F03">
        <w:t>SCGFailureInformation-v12d0-IEs ::= SEQUENCE {</w:t>
      </w:r>
    </w:p>
    <w:p w14:paraId="0B480085" w14:textId="77777777" w:rsidR="00D4284E" w:rsidRPr="004E1F03" w:rsidRDefault="00D4284E" w:rsidP="00D4284E">
      <w:pPr>
        <w:pStyle w:val="PL"/>
        <w:shd w:val="pct10" w:color="auto" w:fill="auto"/>
      </w:pPr>
      <w:r w:rsidRPr="004E1F03">
        <w:tab/>
        <w:t>failureReportSCG-v12d0</w:t>
      </w:r>
      <w:r w:rsidRPr="004E1F03">
        <w:tab/>
      </w:r>
      <w:r w:rsidRPr="004E1F03">
        <w:tab/>
      </w:r>
      <w:r w:rsidRPr="004E1F03">
        <w:tab/>
      </w:r>
      <w:r w:rsidRPr="004E1F03">
        <w:tab/>
        <w:t xml:space="preserve">FailureReportSCG-v12d0 </w:t>
      </w:r>
      <w:r w:rsidRPr="004E1F03">
        <w:tab/>
      </w:r>
      <w:r w:rsidRPr="004E1F03">
        <w:tab/>
      </w:r>
      <w:r w:rsidRPr="004E1F03">
        <w:tab/>
      </w:r>
      <w:r w:rsidRPr="004E1F03">
        <w:tab/>
        <w:t>OPTIONAL,</w:t>
      </w: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64489880" w14:textId="77777777" w:rsidR="00D4284E" w:rsidRPr="004E1F03" w:rsidRDefault="00D4284E" w:rsidP="00D4284E">
      <w:pPr>
        <w:pStyle w:val="PL"/>
        <w:shd w:val="pct10" w:color="auto" w:fill="auto"/>
      </w:pPr>
      <w:r w:rsidRPr="004E1F03">
        <w:t>}</w:t>
      </w:r>
    </w:p>
    <w:p w14:paraId="500F4A74" w14:textId="77777777" w:rsidR="00D4284E" w:rsidRPr="004E1F03" w:rsidRDefault="00D4284E" w:rsidP="00D4284E">
      <w:pPr>
        <w:pStyle w:val="PL"/>
        <w:shd w:val="pct10" w:color="auto" w:fill="auto"/>
      </w:pPr>
    </w:p>
    <w:p w14:paraId="75A829D1" w14:textId="77777777" w:rsidR="00D4284E" w:rsidRPr="004E1F03" w:rsidRDefault="00D4284E" w:rsidP="00D4284E">
      <w:pPr>
        <w:pStyle w:val="PL"/>
        <w:shd w:val="pct10" w:color="auto" w:fill="auto"/>
      </w:pPr>
      <w:r w:rsidRPr="004E1F03">
        <w:t>-- Regular non-critical extensions:</w:t>
      </w:r>
    </w:p>
    <w:p w14:paraId="4F59236C" w14:textId="77777777" w:rsidR="00D4284E" w:rsidRPr="004E1F03" w:rsidRDefault="00D4284E" w:rsidP="00D4284E">
      <w:pPr>
        <w:pStyle w:val="PL"/>
        <w:shd w:val="clear" w:color="auto" w:fill="E6E6E6"/>
      </w:pPr>
      <w:r w:rsidRPr="004E1F03">
        <w:t xml:space="preserve">FailureReportSCG-r12 ::= </w:t>
      </w:r>
      <w:r w:rsidRPr="004E1F03">
        <w:tab/>
      </w:r>
      <w:r w:rsidRPr="004E1F03">
        <w:tab/>
      </w:r>
      <w:r w:rsidRPr="004E1F03">
        <w:tab/>
        <w:t>SEQUENCE {</w:t>
      </w:r>
    </w:p>
    <w:p w14:paraId="29B0C0AD" w14:textId="77777777" w:rsidR="00D4284E" w:rsidRPr="004E1F03" w:rsidRDefault="00D4284E" w:rsidP="00D4284E">
      <w:pPr>
        <w:pStyle w:val="PL"/>
        <w:shd w:val="clear" w:color="auto" w:fill="E6E6E6"/>
      </w:pPr>
      <w:r w:rsidRPr="004E1F03">
        <w:tab/>
        <w:t>failureType-r12</w:t>
      </w:r>
      <w:r w:rsidRPr="004E1F03">
        <w:tab/>
      </w:r>
      <w:r w:rsidRPr="004E1F03">
        <w:tab/>
      </w:r>
      <w:r w:rsidRPr="004E1F03">
        <w:tab/>
      </w:r>
      <w:r w:rsidRPr="004E1F03">
        <w:tab/>
      </w:r>
      <w:r w:rsidRPr="004E1F03">
        <w:tab/>
      </w:r>
      <w:r w:rsidRPr="004E1F03">
        <w:tab/>
        <w:t>ENUMERATED {t313-Expiry, randomAccessProblem,</w:t>
      </w:r>
    </w:p>
    <w:p w14:paraId="7CDC6989"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rlc-MaxNumRetx, scg-ChangeFailure },</w:t>
      </w:r>
    </w:p>
    <w:p w14:paraId="2EC9B1EB" w14:textId="77777777" w:rsidR="00D4284E" w:rsidRPr="004E1F03" w:rsidRDefault="00D4284E" w:rsidP="00D4284E">
      <w:pPr>
        <w:pStyle w:val="PL"/>
        <w:shd w:val="clear" w:color="auto" w:fill="E6E6E6"/>
      </w:pPr>
      <w:r w:rsidRPr="004E1F03">
        <w:rPr>
          <w:rFonts w:eastAsia="SimSun"/>
          <w:lang w:eastAsia="zh-CN"/>
        </w:rPr>
        <w:tab/>
        <w:t>measResultServFreqList-r12</w:t>
      </w:r>
      <w:r w:rsidRPr="004E1F03">
        <w:rPr>
          <w:rFonts w:eastAsia="SimSun"/>
          <w:lang w:eastAsia="zh-CN"/>
        </w:rPr>
        <w:tab/>
      </w:r>
      <w:r w:rsidRPr="004E1F03">
        <w:rPr>
          <w:rFonts w:eastAsia="SimSun"/>
          <w:lang w:eastAsia="zh-CN"/>
        </w:rPr>
        <w:tab/>
      </w:r>
      <w:r w:rsidRPr="004E1F03">
        <w:rPr>
          <w:rFonts w:eastAsia="SimSun"/>
          <w:lang w:eastAsia="zh-CN"/>
        </w:rPr>
        <w:tab/>
        <w:t>MeasResultServFreqList-r10</w:t>
      </w:r>
      <w:r w:rsidRPr="004E1F03">
        <w:tab/>
      </w:r>
      <w:r w:rsidRPr="004E1F03">
        <w:tab/>
        <w:t>OPTIONAL,</w:t>
      </w:r>
    </w:p>
    <w:p w14:paraId="0ABB55AC" w14:textId="77777777" w:rsidR="00D4284E" w:rsidRPr="004E1F03" w:rsidRDefault="00D4284E" w:rsidP="00D4284E">
      <w:pPr>
        <w:pStyle w:val="PL"/>
        <w:shd w:val="clear" w:color="auto" w:fill="E6E6E6"/>
      </w:pPr>
      <w:r w:rsidRPr="004E1F03">
        <w:tab/>
        <w:t>measResultNeighCells-r12</w:t>
      </w:r>
      <w:r w:rsidRPr="004E1F03">
        <w:tab/>
      </w:r>
      <w:r w:rsidRPr="004E1F03">
        <w:tab/>
      </w:r>
      <w:r w:rsidRPr="004E1F03">
        <w:tab/>
        <w:t>MeasResultList2EUTRA-r9</w:t>
      </w:r>
      <w:r w:rsidRPr="004E1F03">
        <w:tab/>
      </w:r>
      <w:r w:rsidRPr="004E1F03">
        <w:tab/>
      </w:r>
      <w:r w:rsidRPr="004E1F03">
        <w:tab/>
        <w:t>OPTIONAL,</w:t>
      </w:r>
    </w:p>
    <w:p w14:paraId="4FD25E08" w14:textId="77777777" w:rsidR="00D4284E" w:rsidRPr="004E1F03" w:rsidRDefault="00D4284E" w:rsidP="00D4284E">
      <w:pPr>
        <w:pStyle w:val="PL"/>
        <w:shd w:val="clear" w:color="auto" w:fill="E6E6E6"/>
      </w:pPr>
      <w:r w:rsidRPr="004E1F03">
        <w:tab/>
        <w:t>...,</w:t>
      </w:r>
    </w:p>
    <w:p w14:paraId="546E3BBC" w14:textId="77777777" w:rsidR="00D4284E" w:rsidRPr="004E1F03" w:rsidRDefault="00D4284E" w:rsidP="00D4284E">
      <w:pPr>
        <w:pStyle w:val="PL"/>
        <w:shd w:val="clear" w:color="auto" w:fill="E6E6E6"/>
      </w:pPr>
      <w:r w:rsidRPr="004E1F03">
        <w:tab/>
        <w:t>[[</w:t>
      </w:r>
      <w:r w:rsidRPr="004E1F03">
        <w:tab/>
        <w:t>failureType-v1290</w:t>
      </w:r>
      <w:r w:rsidRPr="004E1F03">
        <w:tab/>
      </w:r>
      <w:r w:rsidRPr="004E1F03">
        <w:tab/>
      </w:r>
      <w:r w:rsidRPr="004E1F03">
        <w:tab/>
      </w:r>
      <w:r w:rsidRPr="004E1F03">
        <w:tab/>
        <w:t>ENUMERATED {maxUL-TimingDiff-v1290}</w:t>
      </w:r>
      <w:r w:rsidRPr="004E1F03">
        <w:tab/>
        <w:t>OPTIONAL</w:t>
      </w:r>
    </w:p>
    <w:p w14:paraId="23F68B8B" w14:textId="77777777" w:rsidR="00D4284E" w:rsidRPr="004E1F03" w:rsidRDefault="00D4284E" w:rsidP="00D4284E">
      <w:pPr>
        <w:pStyle w:val="PL"/>
        <w:shd w:val="clear" w:color="auto" w:fill="E6E6E6"/>
      </w:pPr>
      <w:r w:rsidRPr="004E1F03">
        <w:tab/>
        <w:t>]],</w:t>
      </w:r>
    </w:p>
    <w:p w14:paraId="44540AB8" w14:textId="77777777" w:rsidR="00D4284E" w:rsidRPr="004E1F03" w:rsidRDefault="00D4284E" w:rsidP="00D4284E">
      <w:pPr>
        <w:pStyle w:val="PL"/>
        <w:shd w:val="clear" w:color="auto" w:fill="E6E6E6"/>
      </w:pPr>
      <w:r w:rsidRPr="004E1F03">
        <w:tab/>
        <w:t>[[</w:t>
      </w:r>
      <w:r w:rsidRPr="004E1F03">
        <w:rPr>
          <w:lang w:eastAsia="zh-CN"/>
        </w:rPr>
        <w:tab/>
        <w:t>measResultServFreqListExt-r13</w:t>
      </w:r>
      <w:r w:rsidRPr="004E1F03">
        <w:rPr>
          <w:lang w:eastAsia="zh-CN"/>
        </w:rPr>
        <w:tab/>
        <w:t>MeasResultServFreqListExt-r13</w:t>
      </w:r>
      <w:r w:rsidRPr="004E1F03">
        <w:tab/>
      </w:r>
      <w:r w:rsidRPr="004E1F03">
        <w:tab/>
        <w:t>OPTIONAL</w:t>
      </w:r>
    </w:p>
    <w:p w14:paraId="672C09A9" w14:textId="77777777" w:rsidR="00D4284E" w:rsidRPr="004E1F03" w:rsidRDefault="00D4284E" w:rsidP="00D4284E">
      <w:pPr>
        <w:pStyle w:val="PL"/>
        <w:shd w:val="clear" w:color="auto" w:fill="E6E6E6"/>
      </w:pPr>
      <w:r w:rsidRPr="004E1F03">
        <w:tab/>
        <w:t>]]</w:t>
      </w:r>
    </w:p>
    <w:p w14:paraId="1F7B89EA" w14:textId="77777777" w:rsidR="00D4284E" w:rsidRPr="004E1F03" w:rsidRDefault="00D4284E" w:rsidP="00D4284E">
      <w:pPr>
        <w:pStyle w:val="PL"/>
        <w:shd w:val="pct10" w:color="auto" w:fill="auto"/>
        <w:rPr>
          <w:rFonts w:eastAsia="Malgun Gothic"/>
        </w:rPr>
      </w:pPr>
      <w:r w:rsidRPr="004E1F03">
        <w:t>}</w:t>
      </w:r>
    </w:p>
    <w:p w14:paraId="6166909A" w14:textId="77777777" w:rsidR="00D4284E" w:rsidRPr="004E1F03" w:rsidRDefault="00D4284E" w:rsidP="00D4284E">
      <w:pPr>
        <w:pStyle w:val="PL"/>
        <w:shd w:val="pct10" w:color="auto" w:fill="auto"/>
      </w:pPr>
    </w:p>
    <w:p w14:paraId="36C63F6F" w14:textId="77777777" w:rsidR="00D4284E" w:rsidRPr="004E1F03" w:rsidRDefault="00D4284E" w:rsidP="00D4284E">
      <w:pPr>
        <w:pStyle w:val="PL"/>
        <w:shd w:val="pct10" w:color="auto" w:fill="auto"/>
      </w:pPr>
      <w:r w:rsidRPr="004E1F03">
        <w:t>FailureReportSCG-v12d0 ::= SEQUENCE {</w:t>
      </w:r>
    </w:p>
    <w:p w14:paraId="6E7C56D8" w14:textId="77777777" w:rsidR="00D4284E" w:rsidRPr="004E1F03" w:rsidRDefault="00D4284E" w:rsidP="00D4284E">
      <w:pPr>
        <w:pStyle w:val="PL"/>
        <w:shd w:val="pct10" w:color="auto" w:fill="auto"/>
      </w:pPr>
      <w:r w:rsidRPr="004E1F03">
        <w:tab/>
        <w:t>measResultNeighCells-v12d0</w:t>
      </w:r>
      <w:r w:rsidRPr="004E1F03">
        <w:tab/>
      </w:r>
      <w:r w:rsidRPr="004E1F03">
        <w:tab/>
      </w:r>
      <w:r w:rsidRPr="004E1F03">
        <w:tab/>
        <w:t>MeasResultList2EUTRA-v9e0</w:t>
      </w:r>
      <w:r w:rsidRPr="004E1F03">
        <w:tab/>
      </w:r>
      <w:r w:rsidRPr="004E1F03">
        <w:tab/>
      </w:r>
      <w:r w:rsidRPr="004E1F03">
        <w:tab/>
        <w:t>OPTIONAL</w:t>
      </w:r>
    </w:p>
    <w:p w14:paraId="331C8E49" w14:textId="77777777" w:rsidR="00D4284E" w:rsidRPr="004E1F03" w:rsidRDefault="00D4284E" w:rsidP="00D4284E">
      <w:pPr>
        <w:pStyle w:val="PL"/>
        <w:shd w:val="pct10" w:color="auto" w:fill="auto"/>
      </w:pPr>
      <w:r w:rsidRPr="004E1F03">
        <w:t>}</w:t>
      </w:r>
    </w:p>
    <w:p w14:paraId="698B5D0F" w14:textId="77777777" w:rsidR="00D4284E" w:rsidRPr="004E1F03" w:rsidRDefault="00D4284E" w:rsidP="00D4284E">
      <w:pPr>
        <w:pStyle w:val="PL"/>
        <w:shd w:val="pct10" w:color="auto" w:fill="auto"/>
      </w:pPr>
    </w:p>
    <w:p w14:paraId="227E00C9" w14:textId="77777777" w:rsidR="0067231D" w:rsidRPr="004E1F03" w:rsidRDefault="0067231D" w:rsidP="0067231D">
      <w:pPr>
        <w:pStyle w:val="PL"/>
        <w:shd w:val="clear" w:color="auto" w:fill="E6E6E6"/>
      </w:pPr>
      <w:r w:rsidRPr="004E1F03">
        <w:t>FailureReportSCG</w:t>
      </w:r>
      <w:r>
        <w:t>-NR</w:t>
      </w:r>
      <w:r w:rsidRPr="004E1F03">
        <w:t>-r1</w:t>
      </w:r>
      <w:r>
        <w:t>5</w:t>
      </w:r>
      <w:r w:rsidRPr="004E1F03">
        <w:t xml:space="preserve"> ::= </w:t>
      </w:r>
      <w:r w:rsidRPr="004E1F03">
        <w:tab/>
      </w:r>
      <w:r w:rsidRPr="004E1F03">
        <w:tab/>
      </w:r>
      <w:r w:rsidRPr="004E1F03">
        <w:tab/>
        <w:t>SEQUENCE {</w:t>
      </w:r>
    </w:p>
    <w:p w14:paraId="56F0EDEB" w14:textId="77777777" w:rsidR="00CF26CE" w:rsidRDefault="0067231D" w:rsidP="0067231D">
      <w:pPr>
        <w:pStyle w:val="PL"/>
        <w:shd w:val="clear" w:color="auto" w:fill="E6E6E6"/>
      </w:pPr>
      <w:r w:rsidRPr="004E1F03">
        <w:tab/>
        <w:t>failureType-r1</w:t>
      </w:r>
      <w:r>
        <w:t>5</w:t>
      </w:r>
      <w:r w:rsidRPr="004E1F03">
        <w:tab/>
      </w:r>
      <w:r w:rsidRPr="004E1F03">
        <w:tab/>
      </w:r>
      <w:r w:rsidRPr="004E1F03">
        <w:tab/>
      </w:r>
      <w:r w:rsidRPr="004E1F03">
        <w:tab/>
      </w:r>
      <w:r w:rsidRPr="004E1F03">
        <w:tab/>
      </w:r>
      <w:r w:rsidRPr="004E1F03">
        <w:tab/>
      </w:r>
      <w:r w:rsidR="00EA03F9">
        <w:tab/>
      </w:r>
      <w:r w:rsidRPr="004E1F03">
        <w:t xml:space="preserve">ENUMERATED </w:t>
      </w:r>
      <w:r w:rsidR="00EA03F9">
        <w:t>{</w:t>
      </w:r>
    </w:p>
    <w:p w14:paraId="73E43479" w14:textId="77777777" w:rsidR="00EA03F9" w:rsidRDefault="00EA03F9" w:rsidP="00EA03F9">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tab/>
      </w:r>
      <w:r>
        <w:tab/>
        <w:t>t313-Expiry, randomAccessProblem,</w:t>
      </w:r>
    </w:p>
    <w:p w14:paraId="14BDF993" w14:textId="77777777" w:rsidR="00EA03F9" w:rsidRDefault="00EA03F9" w:rsidP="00EA03F9">
      <w:pPr>
        <w:pStyle w:val="PL"/>
        <w:shd w:val="clear" w:color="auto" w:fill="E6E6E6"/>
      </w:pPr>
      <w:r>
        <w:tab/>
      </w:r>
      <w:r>
        <w:tab/>
      </w:r>
      <w:r>
        <w:tab/>
      </w:r>
      <w:r>
        <w:tab/>
      </w:r>
      <w:r>
        <w:tab/>
      </w:r>
      <w:r>
        <w:tab/>
      </w:r>
      <w:r>
        <w:tab/>
      </w:r>
      <w:r>
        <w:tab/>
      </w:r>
      <w:r>
        <w:tab/>
      </w:r>
      <w:r>
        <w:tab/>
      </w:r>
      <w:r>
        <w:tab/>
      </w:r>
      <w:r>
        <w:tab/>
        <w:t xml:space="preserve">rlc-MaxNumRetx, </w:t>
      </w:r>
      <w:r w:rsidRPr="00627D68">
        <w:t>maxUL-TimingDiff</w:t>
      </w:r>
      <w:r>
        <w:t>,</w:t>
      </w:r>
    </w:p>
    <w:p w14:paraId="571C3A5E" w14:textId="77777777" w:rsidR="00EA03F9" w:rsidRDefault="00EA03F9" w:rsidP="00EA03F9">
      <w:pPr>
        <w:pStyle w:val="PL"/>
        <w:shd w:val="clear" w:color="auto" w:fill="E6E6E6"/>
      </w:pPr>
      <w:r>
        <w:tab/>
      </w:r>
      <w:r>
        <w:tab/>
      </w:r>
      <w:r>
        <w:tab/>
      </w:r>
      <w:r>
        <w:tab/>
      </w:r>
      <w:r>
        <w:tab/>
      </w:r>
      <w:r>
        <w:tab/>
      </w:r>
      <w:r>
        <w:tab/>
      </w:r>
      <w:r>
        <w:tab/>
      </w:r>
      <w:r>
        <w:tab/>
      </w:r>
      <w:r>
        <w:tab/>
      </w:r>
      <w:r>
        <w:tab/>
      </w:r>
      <w:r>
        <w:tab/>
        <w:t>scg-ChangeFailure, scg-reconfigFailure,</w:t>
      </w:r>
    </w:p>
    <w:p w14:paraId="70F80A4D" w14:textId="77777777" w:rsidR="00EA03F9" w:rsidRDefault="00EA03F9" w:rsidP="00EA03F9">
      <w:pPr>
        <w:pStyle w:val="PL"/>
        <w:shd w:val="clear" w:color="auto" w:fill="E6E6E6"/>
      </w:pPr>
      <w:r>
        <w:tab/>
      </w:r>
      <w:r>
        <w:tab/>
      </w:r>
      <w:r>
        <w:tab/>
      </w:r>
      <w:r>
        <w:tab/>
      </w:r>
      <w:r>
        <w:tab/>
      </w:r>
      <w:r>
        <w:tab/>
      </w:r>
      <w:r>
        <w:tab/>
      </w:r>
      <w:r>
        <w:tab/>
      </w:r>
      <w:r>
        <w:tab/>
      </w:r>
      <w:r>
        <w:tab/>
      </w:r>
      <w:r>
        <w:tab/>
      </w:r>
      <w:r>
        <w:tab/>
        <w:t>srb3-Integrity</w:t>
      </w:r>
      <w:r w:rsidRPr="00627D68">
        <w:t>Failure}</w:t>
      </w:r>
      <w:r>
        <w:t>,</w:t>
      </w:r>
    </w:p>
    <w:p w14:paraId="76B02A39" w14:textId="77777777" w:rsidR="0067231D" w:rsidRPr="004E1F03" w:rsidRDefault="0067231D" w:rsidP="0067231D">
      <w:pPr>
        <w:pStyle w:val="PL"/>
        <w:shd w:val="clear" w:color="auto" w:fill="E6E6E6"/>
      </w:pPr>
      <w:r w:rsidRPr="004E1F03">
        <w:rPr>
          <w:rFonts w:eastAsia="SimSun"/>
          <w:lang w:eastAsia="zh-CN"/>
        </w:rPr>
        <w:tab/>
        <w:t>measResultFreqList</w:t>
      </w:r>
      <w:r w:rsidR="00BD12E3">
        <w:rPr>
          <w:rFonts w:eastAsia="SimSun"/>
          <w:lang w:eastAsia="zh-CN"/>
        </w:rPr>
        <w:t>NR</w:t>
      </w:r>
      <w:r w:rsidRPr="004E1F03">
        <w:rPr>
          <w:rFonts w:eastAsia="SimSun"/>
          <w:lang w:eastAsia="zh-CN"/>
        </w:rPr>
        <w:t>-r1</w:t>
      </w:r>
      <w:r w:rsidR="00AA72ED">
        <w:rPr>
          <w:rFonts w:eastAsia="SimSun"/>
          <w:lang w:eastAsia="zh-CN"/>
        </w:rPr>
        <w:t>5</w:t>
      </w:r>
      <w:r w:rsidRPr="004E1F03">
        <w:rPr>
          <w:rFonts w:eastAsia="SimSun"/>
          <w:lang w:eastAsia="zh-CN"/>
        </w:rPr>
        <w:tab/>
      </w:r>
      <w:r w:rsidRPr="004E1F03">
        <w:rPr>
          <w:rFonts w:eastAsia="SimSun"/>
          <w:lang w:eastAsia="zh-CN"/>
        </w:rPr>
        <w:tab/>
      </w:r>
      <w:r w:rsidRPr="004E1F03">
        <w:rPr>
          <w:rFonts w:eastAsia="SimSun"/>
          <w:lang w:eastAsia="zh-CN"/>
        </w:rPr>
        <w:tab/>
      </w:r>
      <w:r w:rsidR="00AA72ED">
        <w:rPr>
          <w:rFonts w:eastAsia="SimSun"/>
          <w:lang w:eastAsia="zh-CN"/>
        </w:rPr>
        <w:tab/>
      </w:r>
      <w:r w:rsidR="008119D5">
        <w:rPr>
          <w:rFonts w:eastAsia="SimSun"/>
          <w:lang w:eastAsia="zh-CN"/>
        </w:rPr>
        <w:tab/>
      </w:r>
      <w:r w:rsidRPr="00B2707F">
        <w:t>MeasResultFreqList</w:t>
      </w:r>
      <w:r>
        <w:t>Fail</w:t>
      </w:r>
      <w:r w:rsidRPr="00B2707F">
        <w:t>NR</w:t>
      </w:r>
      <w:r w:rsidRPr="004E1F03">
        <w:rPr>
          <w:rFonts w:eastAsia="SimSun"/>
          <w:lang w:eastAsia="zh-CN"/>
        </w:rPr>
        <w:t>-r1</w:t>
      </w:r>
      <w:r>
        <w:rPr>
          <w:rFonts w:eastAsia="SimSun"/>
          <w:lang w:eastAsia="zh-CN"/>
        </w:rPr>
        <w:t>5</w:t>
      </w:r>
      <w:r w:rsidRPr="004E1F03">
        <w:tab/>
      </w:r>
      <w:r w:rsidRPr="004E1F03">
        <w:tab/>
        <w:t>OPTIONAL,</w:t>
      </w:r>
    </w:p>
    <w:p w14:paraId="5F50CF75" w14:textId="77777777" w:rsidR="0067231D" w:rsidRPr="00627D68" w:rsidRDefault="0067231D" w:rsidP="0067231D">
      <w:pPr>
        <w:pStyle w:val="PL"/>
        <w:shd w:val="clear" w:color="auto" w:fill="E6E6E6"/>
      </w:pPr>
      <w:r w:rsidRPr="00627D68">
        <w:tab/>
        <w:t>measResult</w:t>
      </w:r>
      <w:r w:rsidR="00715F0D">
        <w:t>SCG</w:t>
      </w:r>
      <w:r w:rsidRPr="00627D68">
        <w:t>-r1</w:t>
      </w:r>
      <w:r>
        <w:t>5</w:t>
      </w:r>
      <w:r w:rsidRPr="00627D68">
        <w:tab/>
      </w:r>
      <w:r>
        <w:tab/>
      </w:r>
      <w:r w:rsidR="00715F0D">
        <w:tab/>
      </w:r>
      <w:r w:rsidR="00715F0D">
        <w:tab/>
      </w:r>
      <w:r w:rsidR="00715F0D">
        <w:tab/>
      </w:r>
      <w:r w:rsidR="00715F0D">
        <w:tab/>
      </w:r>
      <w:r w:rsidR="00715F0D">
        <w:tab/>
      </w:r>
      <w:r>
        <w:t>OCTET STRING</w:t>
      </w:r>
      <w:r w:rsidRPr="00627D68">
        <w:tab/>
      </w:r>
      <w:r>
        <w:tab/>
      </w:r>
      <w:r>
        <w:tab/>
      </w:r>
      <w:r w:rsidRPr="00627D68">
        <w:tab/>
      </w:r>
      <w:r w:rsidRPr="00627D68">
        <w:tab/>
      </w:r>
      <w:r w:rsidRPr="00627D68">
        <w:tab/>
        <w:t>OPTIONAL,</w:t>
      </w:r>
    </w:p>
    <w:p w14:paraId="3A3393FF" w14:textId="77777777" w:rsidR="000814DA" w:rsidRDefault="001C557C" w:rsidP="000814DA">
      <w:pPr>
        <w:pStyle w:val="PL"/>
        <w:shd w:val="clear" w:color="auto" w:fill="E6E6E6"/>
      </w:pPr>
      <w:r>
        <w:t>}</w:t>
      </w:r>
    </w:p>
    <w:p w14:paraId="67C164F7" w14:textId="77777777" w:rsidR="001C557C" w:rsidRDefault="001C557C" w:rsidP="000814DA">
      <w:pPr>
        <w:pStyle w:val="PL"/>
        <w:shd w:val="clear" w:color="auto" w:fill="E6E6E6"/>
      </w:pPr>
    </w:p>
    <w:p w14:paraId="014B54F1" w14:textId="77777777" w:rsidR="000814DA" w:rsidRPr="00627D68" w:rsidRDefault="000814DA" w:rsidP="000814DA">
      <w:pPr>
        <w:pStyle w:val="PL"/>
        <w:shd w:val="clear" w:color="auto" w:fill="E6E6E6"/>
      </w:pPr>
      <w:r w:rsidRPr="00B2707F">
        <w:t>MeasResult</w:t>
      </w:r>
      <w:r w:rsidR="00476D24" w:rsidRPr="00B2707F">
        <w:t>FreqList</w:t>
      </w:r>
      <w:r w:rsidR="00476D24">
        <w:t>Fail</w:t>
      </w:r>
      <w:r w:rsidRPr="00B2707F">
        <w:t>NR-r15</w:t>
      </w:r>
      <w:r w:rsidRPr="00627D68">
        <w:t xml:space="preserve"> ::=</w:t>
      </w:r>
      <w:r w:rsidRPr="00627D68">
        <w:tab/>
      </w:r>
      <w:r w:rsidRPr="00627D68">
        <w:tab/>
        <w:t>SEQUENCE (SIZE (1..maxFreq</w:t>
      </w:r>
      <w:r>
        <w:t>NR</w:t>
      </w:r>
      <w:r w:rsidRPr="00627D68">
        <w:t>)) OF MeasResult</w:t>
      </w:r>
      <w:r w:rsidR="00476D24">
        <w:t>Freq</w:t>
      </w:r>
      <w:r>
        <w:t>FailNR</w:t>
      </w:r>
      <w:r w:rsidRPr="00627D68">
        <w:t>-r</w:t>
      </w:r>
      <w:r>
        <w:t>15</w:t>
      </w:r>
    </w:p>
    <w:p w14:paraId="420642AB" w14:textId="77777777" w:rsidR="000814DA" w:rsidRPr="00627D68" w:rsidRDefault="000814DA" w:rsidP="000814DA">
      <w:pPr>
        <w:pStyle w:val="PL"/>
        <w:shd w:val="clear" w:color="auto" w:fill="E6E6E6"/>
      </w:pPr>
    </w:p>
    <w:p w14:paraId="05387EE8" w14:textId="77777777" w:rsidR="000814DA" w:rsidRPr="00627D68" w:rsidRDefault="00476D24" w:rsidP="000814DA">
      <w:pPr>
        <w:pStyle w:val="PL"/>
        <w:shd w:val="clear" w:color="auto" w:fill="E6E6E6"/>
      </w:pPr>
      <w:r w:rsidRPr="00627D68">
        <w:t>MeasResult</w:t>
      </w:r>
      <w:r>
        <w:t>FreqFailNR</w:t>
      </w:r>
      <w:r w:rsidR="000814DA" w:rsidRPr="00627D68">
        <w:t>-r</w:t>
      </w:r>
      <w:r w:rsidR="000814DA">
        <w:t>15</w:t>
      </w:r>
      <w:r w:rsidR="000814DA" w:rsidRPr="00627D68">
        <w:t xml:space="preserve"> ::=</w:t>
      </w:r>
      <w:r w:rsidR="000814DA" w:rsidRPr="00627D68">
        <w:tab/>
      </w:r>
      <w:r w:rsidR="000814DA" w:rsidRPr="00627D68">
        <w:tab/>
      </w:r>
      <w:r w:rsidR="000814DA" w:rsidRPr="00627D68">
        <w:tab/>
        <w:t>SEQUENCE {</w:t>
      </w:r>
    </w:p>
    <w:p w14:paraId="63692E9F" w14:textId="77777777" w:rsidR="000814DA" w:rsidRPr="00627D68" w:rsidRDefault="000814DA" w:rsidP="000814DA">
      <w:pPr>
        <w:pStyle w:val="PL"/>
        <w:shd w:val="clear" w:color="auto" w:fill="E6E6E6"/>
      </w:pPr>
      <w:r w:rsidRPr="00627D68">
        <w:tab/>
        <w:t>carrierFreq-r</w:t>
      </w:r>
      <w:r>
        <w:t>15</w:t>
      </w:r>
      <w:r w:rsidRPr="00627D68">
        <w:tab/>
      </w:r>
      <w:r w:rsidRPr="00627D68">
        <w:tab/>
      </w:r>
      <w:r w:rsidRPr="00627D68">
        <w:tab/>
      </w:r>
      <w:r w:rsidRPr="00627D68">
        <w:tab/>
      </w:r>
      <w:r w:rsidRPr="00627D68">
        <w:tab/>
      </w:r>
      <w:r w:rsidRPr="00627D68">
        <w:tab/>
        <w:t>ARFCN-Value</w:t>
      </w:r>
      <w:r>
        <w:t>NR-r15</w:t>
      </w:r>
      <w:r w:rsidRPr="00627D68">
        <w:t>,</w:t>
      </w:r>
    </w:p>
    <w:p w14:paraId="552E6745" w14:textId="77777777" w:rsidR="000814DA" w:rsidRPr="00627D68" w:rsidRDefault="000814DA" w:rsidP="000814DA">
      <w:pPr>
        <w:pStyle w:val="PL"/>
        <w:shd w:val="pct10" w:color="auto" w:fill="auto"/>
      </w:pPr>
      <w:r w:rsidRPr="00627D68">
        <w:tab/>
        <w:t>measResult</w:t>
      </w:r>
      <w:r>
        <w:t>Cell</w:t>
      </w:r>
      <w:r w:rsidRPr="00627D68">
        <w:t>List-r</w:t>
      </w:r>
      <w:r>
        <w:t>15</w:t>
      </w:r>
      <w:r w:rsidRPr="00627D68">
        <w:tab/>
      </w:r>
      <w:r w:rsidRPr="00627D68">
        <w:tab/>
      </w:r>
      <w:r w:rsidRPr="00627D68">
        <w:tab/>
      </w:r>
      <w:r w:rsidR="00476D24">
        <w:tab/>
      </w:r>
      <w:r w:rsidRPr="00627D68">
        <w:t>MeasResult</w:t>
      </w:r>
      <w:r>
        <w:t>Cell</w:t>
      </w:r>
      <w:r w:rsidRPr="00627D68">
        <w:t>List</w:t>
      </w:r>
      <w:r>
        <w:t>NR-r15</w:t>
      </w:r>
      <w:r w:rsidRPr="00627D68">
        <w:tab/>
      </w:r>
      <w:r w:rsidR="00654C00">
        <w:tab/>
      </w:r>
      <w:r w:rsidR="00654C00">
        <w:tab/>
      </w:r>
      <w:r w:rsidR="00654C00">
        <w:tab/>
      </w:r>
      <w:r w:rsidRPr="00627D68">
        <w:t>OPTIONAL</w:t>
      </w:r>
      <w:r w:rsidR="00654C00">
        <w:t>,</w:t>
      </w:r>
    </w:p>
    <w:p w14:paraId="703CB647" w14:textId="77777777" w:rsidR="00654C00" w:rsidRDefault="00654C00" w:rsidP="000814DA">
      <w:pPr>
        <w:pStyle w:val="PL"/>
        <w:shd w:val="pct10" w:color="auto" w:fill="auto"/>
      </w:pPr>
      <w:r>
        <w:tab/>
        <w:t>...</w:t>
      </w:r>
    </w:p>
    <w:p w14:paraId="6429B76E" w14:textId="77777777" w:rsidR="000814DA" w:rsidRPr="00627D68" w:rsidRDefault="000814DA" w:rsidP="000814DA">
      <w:pPr>
        <w:pStyle w:val="PL"/>
        <w:shd w:val="pct10" w:color="auto" w:fill="auto"/>
      </w:pPr>
      <w:r w:rsidRPr="00627D68">
        <w:t>}</w:t>
      </w:r>
    </w:p>
    <w:p w14:paraId="2F6ED7B2" w14:textId="77777777" w:rsidR="000814DA" w:rsidRPr="00627D68" w:rsidRDefault="000814DA" w:rsidP="000814DA">
      <w:pPr>
        <w:pStyle w:val="PL"/>
        <w:shd w:val="clear" w:color="auto" w:fill="E6E6E6"/>
      </w:pPr>
    </w:p>
    <w:p w14:paraId="4A558E3F" w14:textId="77777777" w:rsidR="00D4284E" w:rsidRPr="004E1F03" w:rsidRDefault="00D4284E" w:rsidP="00D4284E">
      <w:pPr>
        <w:pStyle w:val="PL"/>
        <w:shd w:val="clear" w:color="auto" w:fill="E6E6E6"/>
      </w:pPr>
      <w:r w:rsidRPr="004E1F03">
        <w:t>-- ASN1STOP</w:t>
      </w:r>
    </w:p>
    <w:p w14:paraId="4F3EE4C5" w14:textId="77777777" w:rsidR="00E37325" w:rsidRPr="004E1F03" w:rsidRDefault="00E37325" w:rsidP="00E3732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37325" w:rsidRPr="004E1F03" w14:paraId="09BCA703" w14:textId="77777777" w:rsidTr="00CE5E79">
        <w:trPr>
          <w:cantSplit/>
          <w:tblHeader/>
        </w:trPr>
        <w:tc>
          <w:tcPr>
            <w:tcW w:w="9639" w:type="dxa"/>
          </w:tcPr>
          <w:p w14:paraId="3ADB4A42" w14:textId="77777777" w:rsidR="00E37325" w:rsidRPr="004E1F03" w:rsidRDefault="00E37325" w:rsidP="00CE5E79">
            <w:pPr>
              <w:pStyle w:val="TAH"/>
              <w:rPr>
                <w:lang w:eastAsia="en-GB"/>
              </w:rPr>
            </w:pPr>
            <w:r w:rsidRPr="004D683A">
              <w:rPr>
                <w:i/>
                <w:noProof/>
                <w:lang w:eastAsia="zh-CN"/>
              </w:rPr>
              <w:t>SCGFailureInformation</w:t>
            </w:r>
            <w:r w:rsidRPr="004E1F03">
              <w:rPr>
                <w:iCs/>
                <w:noProof/>
                <w:lang w:eastAsia="en-GB"/>
              </w:rPr>
              <w:t xml:space="preserve"> field descriptions</w:t>
            </w:r>
          </w:p>
        </w:tc>
      </w:tr>
      <w:tr w:rsidR="00E37325" w:rsidRPr="004E1F03" w14:paraId="2598B626" w14:textId="77777777" w:rsidTr="00CE5E79">
        <w:trPr>
          <w:cantSplit/>
          <w:tblHeader/>
        </w:trPr>
        <w:tc>
          <w:tcPr>
            <w:tcW w:w="9639" w:type="dxa"/>
          </w:tcPr>
          <w:p w14:paraId="255FDA2F" w14:textId="77777777" w:rsidR="00E37325" w:rsidRPr="004E1F03" w:rsidRDefault="00E37325" w:rsidP="00CE5E79">
            <w:pPr>
              <w:pStyle w:val="TAL"/>
              <w:jc w:val="both"/>
              <w:rPr>
                <w:b/>
                <w:i/>
                <w:lang w:eastAsia="ja-JP"/>
              </w:rPr>
            </w:pPr>
            <w:r w:rsidRPr="00E37325">
              <w:rPr>
                <w:b/>
                <w:i/>
                <w:lang w:eastAsia="ja-JP"/>
              </w:rPr>
              <w:t>measResult</w:t>
            </w:r>
            <w:r w:rsidR="00715F0D">
              <w:rPr>
                <w:b/>
                <w:i/>
                <w:lang w:eastAsia="ja-JP"/>
              </w:rPr>
              <w:t>SCG</w:t>
            </w:r>
          </w:p>
          <w:p w14:paraId="69420A79" w14:textId="77777777" w:rsidR="00E37325" w:rsidRPr="004E1F03" w:rsidRDefault="00E37325" w:rsidP="00715F0D">
            <w:pPr>
              <w:pStyle w:val="TAH"/>
              <w:jc w:val="left"/>
              <w:rPr>
                <w:b w:val="0"/>
                <w:i/>
                <w:noProof/>
                <w:lang w:eastAsia="en-GB"/>
              </w:rPr>
            </w:pPr>
            <w:r w:rsidRPr="00D66D47">
              <w:rPr>
                <w:b w:val="0"/>
                <w:lang w:eastAsia="en-GB"/>
              </w:rPr>
              <w:t xml:space="preserve">The field contains </w:t>
            </w:r>
            <w:r>
              <w:rPr>
                <w:b w:val="0"/>
                <w:lang w:eastAsia="en-GB"/>
              </w:rPr>
              <w:t xml:space="preserve">available results of measurements </w:t>
            </w:r>
            <w:r w:rsidRPr="00E37325">
              <w:rPr>
                <w:b w:val="0"/>
                <w:lang w:eastAsia="en-GB"/>
              </w:rPr>
              <w:t>o</w:t>
            </w:r>
            <w:r>
              <w:rPr>
                <w:b w:val="0"/>
                <w:lang w:eastAsia="en-GB"/>
              </w:rPr>
              <w:t>n</w:t>
            </w:r>
            <w:r w:rsidRPr="00E37325">
              <w:rPr>
                <w:b w:val="0"/>
                <w:lang w:eastAsia="en-GB"/>
              </w:rPr>
              <w:t xml:space="preserve"> NR </w:t>
            </w:r>
            <w:r>
              <w:rPr>
                <w:b w:val="0"/>
                <w:lang w:eastAsia="en-GB"/>
              </w:rPr>
              <w:t>frequencies</w:t>
            </w:r>
            <w:r w:rsidR="00715F0D">
              <w:rPr>
                <w:b w:val="0"/>
                <w:lang w:eastAsia="en-GB"/>
              </w:rPr>
              <w:t>, set in accordance</w:t>
            </w:r>
            <w:r>
              <w:rPr>
                <w:b w:val="0"/>
                <w:lang w:eastAsia="en-GB"/>
              </w:rPr>
              <w:t xml:space="preserve"> </w:t>
            </w:r>
            <w:r w:rsidR="00715F0D">
              <w:rPr>
                <w:b w:val="0"/>
                <w:lang w:eastAsia="en-GB"/>
              </w:rPr>
              <w:t>with</w:t>
            </w:r>
            <w:r w:rsidRPr="00D66D47">
              <w:rPr>
                <w:b w:val="0"/>
                <w:lang w:eastAsia="en-GB"/>
              </w:rPr>
              <w:t xml:space="preserve"> </w:t>
            </w:r>
            <w:r>
              <w:rPr>
                <w:b w:val="0"/>
                <w:lang w:eastAsia="en-GB"/>
              </w:rPr>
              <w:t xml:space="preserve">TS </w:t>
            </w:r>
            <w:r w:rsidRPr="00D66D47">
              <w:rPr>
                <w:b w:val="0"/>
                <w:lang w:eastAsia="en-GB"/>
              </w:rPr>
              <w:t>38.331</w:t>
            </w:r>
            <w:r>
              <w:rPr>
                <w:b w:val="0"/>
                <w:lang w:eastAsia="en-GB"/>
              </w:rPr>
              <w:t xml:space="preserve"> </w:t>
            </w:r>
            <w:r w:rsidRPr="00E37325">
              <w:rPr>
                <w:b w:val="0"/>
                <w:lang w:eastAsia="en-GB"/>
              </w:rPr>
              <w:t>[X</w:t>
            </w:r>
            <w:r w:rsidR="00E43569">
              <w:rPr>
                <w:b w:val="0"/>
                <w:lang w:eastAsia="en-GB"/>
              </w:rPr>
              <w:t>2</w:t>
            </w:r>
            <w:r>
              <w:rPr>
                <w:b w:val="0"/>
                <w:lang w:eastAsia="en-GB"/>
              </w:rPr>
              <w:t>]</w:t>
            </w:r>
            <w:r w:rsidRPr="004E1F03">
              <w:rPr>
                <w:b w:val="0"/>
                <w:lang w:eastAsia="en-GB"/>
              </w:rPr>
              <w:t>.</w:t>
            </w:r>
          </w:p>
        </w:tc>
      </w:tr>
      <w:tr w:rsidR="00E37325" w:rsidRPr="004E1F03" w14:paraId="1C7582A3" w14:textId="77777777" w:rsidTr="00CE5E79">
        <w:trPr>
          <w:cantSplit/>
          <w:tblHeader/>
        </w:trPr>
        <w:tc>
          <w:tcPr>
            <w:tcW w:w="9639" w:type="dxa"/>
          </w:tcPr>
          <w:p w14:paraId="6E90A2BF" w14:textId="77777777" w:rsidR="00E37325" w:rsidRPr="004E1F03" w:rsidRDefault="00E37325" w:rsidP="00CE5E79">
            <w:pPr>
              <w:pStyle w:val="TAL"/>
              <w:jc w:val="both"/>
              <w:rPr>
                <w:b/>
                <w:i/>
                <w:lang w:eastAsia="ja-JP"/>
              </w:rPr>
            </w:pPr>
            <w:r>
              <w:rPr>
                <w:b/>
                <w:i/>
                <w:lang w:eastAsia="ja-JP"/>
              </w:rPr>
              <w:t>measResultFreqListNR</w:t>
            </w:r>
          </w:p>
          <w:p w14:paraId="3DC07C83" w14:textId="77777777" w:rsidR="00E37325" w:rsidRPr="004E1F03" w:rsidRDefault="00E37325" w:rsidP="00E37325">
            <w:pPr>
              <w:pStyle w:val="TAH"/>
              <w:jc w:val="left"/>
              <w:rPr>
                <w:b w:val="0"/>
                <w:i/>
                <w:noProof/>
                <w:lang w:eastAsia="en-GB"/>
              </w:rPr>
            </w:pPr>
            <w:r w:rsidRPr="007F3CA1">
              <w:rPr>
                <w:b w:val="0"/>
                <w:lang w:eastAsia="en-GB"/>
              </w:rPr>
              <w:t xml:space="preserve">The field contains </w:t>
            </w:r>
            <w:r>
              <w:rPr>
                <w:b w:val="0"/>
                <w:lang w:eastAsia="en-GB"/>
              </w:rPr>
              <w:t xml:space="preserve">available results of measurements </w:t>
            </w:r>
            <w:r w:rsidRPr="00E37325">
              <w:rPr>
                <w:b w:val="0"/>
                <w:lang w:eastAsia="en-GB"/>
              </w:rPr>
              <w:t>o</w:t>
            </w:r>
            <w:r>
              <w:rPr>
                <w:b w:val="0"/>
                <w:lang w:eastAsia="en-GB"/>
              </w:rPr>
              <w:t>n</w:t>
            </w:r>
            <w:r w:rsidRPr="00E37325">
              <w:rPr>
                <w:b w:val="0"/>
                <w:lang w:eastAsia="en-GB"/>
              </w:rPr>
              <w:t xml:space="preserve"> NR </w:t>
            </w:r>
            <w:r>
              <w:rPr>
                <w:b w:val="0"/>
                <w:lang w:eastAsia="en-GB"/>
              </w:rPr>
              <w:t xml:space="preserve">frequencies the UE is configured to measure </w:t>
            </w:r>
            <w:r w:rsidR="00715F0D" w:rsidRPr="00715F0D">
              <w:rPr>
                <w:b w:val="0"/>
                <w:lang w:eastAsia="en-GB"/>
              </w:rPr>
              <w:t xml:space="preserve">by </w:t>
            </w:r>
            <w:r w:rsidR="00715F0D" w:rsidRPr="00D66D47">
              <w:rPr>
                <w:b w:val="0"/>
                <w:i/>
                <w:lang w:eastAsia="en-GB"/>
              </w:rPr>
              <w:t>measConfig</w:t>
            </w:r>
            <w:r>
              <w:rPr>
                <w:b w:val="0"/>
                <w:lang w:eastAsia="en-GB"/>
              </w:rPr>
              <w:t>.</w:t>
            </w:r>
          </w:p>
        </w:tc>
      </w:tr>
    </w:tbl>
    <w:p w14:paraId="632160E8" w14:textId="77777777" w:rsidR="00E37325" w:rsidRPr="004E1F03" w:rsidRDefault="00E37325" w:rsidP="00D4284E"/>
    <w:p w14:paraId="128F9F3E" w14:textId="77777777" w:rsidR="00D4284E" w:rsidRPr="004E1F03" w:rsidRDefault="00D4284E" w:rsidP="00D4284E">
      <w:pPr>
        <w:pStyle w:val="Heading4"/>
        <w:rPr>
          <w:noProof/>
        </w:rPr>
      </w:pPr>
      <w:bookmarkStart w:id="228" w:name="_Toc494150009"/>
      <w:r w:rsidRPr="004E1F03">
        <w:t>–</w:t>
      </w:r>
      <w:r w:rsidRPr="004E1F03">
        <w:tab/>
      </w:r>
      <w:r w:rsidRPr="004E1F03">
        <w:rPr>
          <w:i/>
        </w:rPr>
        <w:t>SCPTMConfiguration</w:t>
      </w:r>
      <w:bookmarkEnd w:id="228"/>
    </w:p>
    <w:p w14:paraId="2ADCC3C6" w14:textId="77777777" w:rsidR="00D4284E" w:rsidRPr="004E1F03" w:rsidRDefault="00D4284E" w:rsidP="00D4284E">
      <w:pPr>
        <w:rPr>
          <w:lang w:eastAsia="zh-CN"/>
        </w:rPr>
      </w:pPr>
      <w:r w:rsidRPr="004E1F03">
        <w:rPr>
          <w:lang w:eastAsia="zh-CN"/>
        </w:rPr>
        <w:t xml:space="preserve">The </w:t>
      </w:r>
      <w:r w:rsidRPr="004E1F03">
        <w:rPr>
          <w:i/>
          <w:noProof/>
          <w:lang w:eastAsia="zh-CN"/>
        </w:rPr>
        <w:t>SCPTMConfiguration</w:t>
      </w:r>
      <w:r w:rsidRPr="004E1F03">
        <w:rPr>
          <w:iCs/>
          <w:lang w:eastAsia="zh-CN"/>
        </w:rPr>
        <w:t xml:space="preserve"> message contains the control </w:t>
      </w:r>
      <w:smartTag w:uri="urn:schemas-microsoft-com:office:smarttags" w:element="PersonName">
        <w:r w:rsidRPr="004E1F03">
          <w:rPr>
            <w:iCs/>
            <w:lang w:eastAsia="zh-CN"/>
          </w:rPr>
          <w:t>info</w:t>
        </w:r>
      </w:smartTag>
      <w:r w:rsidRPr="004E1F03">
        <w:rPr>
          <w:iCs/>
          <w:lang w:eastAsia="zh-CN"/>
        </w:rPr>
        <w:t>rmation applicable for MBMS services transmitted via SC-MRB.</w:t>
      </w:r>
    </w:p>
    <w:p w14:paraId="724F49E2" w14:textId="77777777" w:rsidR="00D4284E" w:rsidRPr="004E1F03" w:rsidRDefault="00D4284E" w:rsidP="00D4284E">
      <w:pPr>
        <w:pStyle w:val="B1"/>
        <w:rPr>
          <w:lang w:eastAsia="zh-CN"/>
        </w:rPr>
      </w:pPr>
      <w:r w:rsidRPr="004E1F03">
        <w:rPr>
          <w:lang w:eastAsia="zh-CN"/>
        </w:rPr>
        <w:t>Signalling radio bearer: N/A</w:t>
      </w:r>
    </w:p>
    <w:p w14:paraId="66D263D4" w14:textId="77777777" w:rsidR="00D4284E" w:rsidRPr="004E1F03" w:rsidRDefault="00D4284E" w:rsidP="00D4284E">
      <w:pPr>
        <w:pStyle w:val="B1"/>
        <w:rPr>
          <w:lang w:eastAsia="zh-CN"/>
        </w:rPr>
      </w:pPr>
      <w:r w:rsidRPr="004E1F03">
        <w:rPr>
          <w:lang w:eastAsia="zh-CN"/>
        </w:rPr>
        <w:t>RLC-SAP: UM</w:t>
      </w:r>
    </w:p>
    <w:p w14:paraId="304C9841" w14:textId="77777777" w:rsidR="00D4284E" w:rsidRPr="004E1F03" w:rsidRDefault="00D4284E" w:rsidP="00D4284E">
      <w:pPr>
        <w:pStyle w:val="B1"/>
        <w:rPr>
          <w:lang w:eastAsia="zh-CN"/>
        </w:rPr>
      </w:pPr>
      <w:r w:rsidRPr="004E1F03">
        <w:rPr>
          <w:lang w:eastAsia="zh-CN"/>
        </w:rPr>
        <w:t>Logical channel: SC-MCCH</w:t>
      </w:r>
    </w:p>
    <w:p w14:paraId="0579C019" w14:textId="77777777" w:rsidR="00D4284E" w:rsidRPr="004E1F03" w:rsidRDefault="00D4284E" w:rsidP="00D4284E">
      <w:pPr>
        <w:pStyle w:val="B1"/>
        <w:rPr>
          <w:lang w:eastAsia="zh-CN"/>
        </w:rPr>
      </w:pPr>
      <w:r w:rsidRPr="004E1F03">
        <w:rPr>
          <w:lang w:eastAsia="zh-CN"/>
        </w:rPr>
        <w:t>Direction: E</w:t>
      </w:r>
      <w:r w:rsidRPr="004E1F03">
        <w:rPr>
          <w:lang w:eastAsia="zh-CN"/>
        </w:rPr>
        <w:noBreakHyphen/>
        <w:t>UTRAN to UE</w:t>
      </w:r>
    </w:p>
    <w:p w14:paraId="2ACB2153" w14:textId="77777777" w:rsidR="00D4284E" w:rsidRPr="004E1F03" w:rsidRDefault="00D4284E" w:rsidP="00D4284E">
      <w:pPr>
        <w:pStyle w:val="TF"/>
        <w:rPr>
          <w:bCs/>
          <w:i/>
          <w:iCs/>
          <w:lang w:eastAsia="zh-CN"/>
        </w:rPr>
      </w:pPr>
      <w:r w:rsidRPr="004E1F03">
        <w:rPr>
          <w:bCs/>
          <w:i/>
          <w:iCs/>
          <w:noProof/>
          <w:lang w:eastAsia="zh-CN"/>
        </w:rPr>
        <w:lastRenderedPageBreak/>
        <w:t>SCPTMConfiguration message</w:t>
      </w:r>
    </w:p>
    <w:p w14:paraId="4DCA475E"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420AF4C" w14:textId="77777777" w:rsidR="00D4284E" w:rsidRPr="004E1F03" w:rsidRDefault="00D4284E" w:rsidP="00D4284E">
      <w:pPr>
        <w:pStyle w:val="PL"/>
        <w:shd w:val="clear" w:color="auto" w:fill="E6E6E6"/>
      </w:pPr>
    </w:p>
    <w:p w14:paraId="54F1E1C2" w14:textId="77777777" w:rsidR="00D4284E" w:rsidRPr="004E1F03" w:rsidRDefault="00D4284E" w:rsidP="00D4284E">
      <w:pPr>
        <w:pStyle w:val="PL"/>
        <w:shd w:val="clear" w:color="auto" w:fill="E6E6E6"/>
      </w:pPr>
      <w:r w:rsidRPr="004E1F03">
        <w:t>SCPTMConfiguration-r13 ::=</w:t>
      </w:r>
      <w:r w:rsidRPr="004E1F03">
        <w:tab/>
      </w:r>
      <w:r w:rsidRPr="004E1F03">
        <w:tab/>
        <w:t>SEQUENCE {</w:t>
      </w:r>
    </w:p>
    <w:p w14:paraId="5E6E9F93" w14:textId="77777777" w:rsidR="00D4284E" w:rsidRPr="004E1F03" w:rsidRDefault="00D4284E" w:rsidP="00D4284E">
      <w:pPr>
        <w:pStyle w:val="PL"/>
        <w:shd w:val="clear" w:color="auto" w:fill="E6E6E6"/>
      </w:pPr>
      <w:r w:rsidRPr="004E1F03">
        <w:tab/>
        <w:t>sc-mtch-InfoList-r13</w:t>
      </w:r>
      <w:r w:rsidRPr="004E1F03">
        <w:tab/>
      </w:r>
      <w:r w:rsidRPr="004E1F03">
        <w:tab/>
      </w:r>
      <w:r w:rsidRPr="004E1F03">
        <w:tab/>
        <w:t>SC-MTCH-InfoList-r13,</w:t>
      </w:r>
    </w:p>
    <w:p w14:paraId="54ECAAE9" w14:textId="77777777" w:rsidR="00D4284E" w:rsidRPr="004E1F03" w:rsidRDefault="00D4284E" w:rsidP="00D4284E">
      <w:pPr>
        <w:pStyle w:val="PL"/>
        <w:shd w:val="clear" w:color="auto" w:fill="E6E6E6"/>
      </w:pPr>
      <w:r w:rsidRPr="004E1F03">
        <w:tab/>
        <w:t>scptm-NeighbourCellList-r13</w:t>
      </w:r>
      <w:r w:rsidRPr="004E1F03">
        <w:tab/>
      </w:r>
      <w:r w:rsidRPr="004E1F03">
        <w:tab/>
        <w:t>SCPTM-NeighbourCellList-r13</w:t>
      </w:r>
      <w:r w:rsidRPr="004E1F03">
        <w:tab/>
      </w:r>
      <w:r w:rsidRPr="004E1F03">
        <w:tab/>
      </w:r>
      <w:r w:rsidRPr="004E1F03">
        <w:tab/>
        <w:t>OPTIONAL,</w:t>
      </w:r>
      <w:r w:rsidRPr="004E1F03">
        <w:tab/>
        <w:t>-- Need OP</w:t>
      </w:r>
    </w:p>
    <w:p w14:paraId="166584B0" w14:textId="77777777" w:rsidR="00D4284E" w:rsidRPr="004E1F03" w:rsidRDefault="00D4284E" w:rsidP="00D4284E">
      <w:pPr>
        <w:pStyle w:val="PL"/>
        <w:shd w:val="clear" w:color="auto" w:fill="E6E6E6"/>
      </w:pPr>
      <w:r w:rsidRPr="004E1F03">
        <w:tab/>
        <w:t>lateNonCriticalExtension</w:t>
      </w:r>
      <w:r w:rsidRPr="004E1F03">
        <w:tab/>
      </w:r>
      <w:r w:rsidRPr="004E1F03">
        <w:tab/>
        <w:t>OCTET STRING</w:t>
      </w:r>
      <w:r w:rsidRPr="004E1F03">
        <w:tab/>
      </w:r>
      <w:r w:rsidRPr="004E1F03">
        <w:tab/>
      </w:r>
      <w:r w:rsidRPr="004E1F03">
        <w:tab/>
      </w:r>
      <w:r w:rsidRPr="004E1F03">
        <w:tab/>
      </w:r>
      <w:r w:rsidRPr="004E1F03">
        <w:tab/>
      </w:r>
      <w:r w:rsidRPr="004E1F03">
        <w:tab/>
        <w:t>OPTIONAL,</w:t>
      </w:r>
    </w:p>
    <w:p w14:paraId="4FA017D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SCPTMConfiguration-v</w:t>
      </w:r>
      <w:r w:rsidRPr="004E1F03">
        <w:rPr>
          <w:lang w:eastAsia="zh-CN"/>
        </w:rPr>
        <w:t>1340</w:t>
      </w:r>
      <w:r w:rsidRPr="004E1F03">
        <w:tab/>
      </w:r>
      <w:r w:rsidRPr="004E1F03">
        <w:tab/>
      </w:r>
      <w:r w:rsidRPr="004E1F03">
        <w:tab/>
      </w:r>
      <w:r w:rsidRPr="004E1F03">
        <w:tab/>
      </w:r>
      <w:r w:rsidRPr="004E1F03">
        <w:tab/>
      </w:r>
      <w:r w:rsidRPr="004E1F03">
        <w:tab/>
      </w:r>
      <w:r w:rsidRPr="004E1F03">
        <w:tab/>
        <w:t>OPTIONAL</w:t>
      </w:r>
    </w:p>
    <w:p w14:paraId="4BBEC2DB" w14:textId="77777777" w:rsidR="00D4284E" w:rsidRPr="004E1F03" w:rsidRDefault="00D4284E" w:rsidP="00D4284E">
      <w:pPr>
        <w:pStyle w:val="PL"/>
        <w:shd w:val="clear" w:color="auto" w:fill="E6E6E6"/>
      </w:pPr>
      <w:r w:rsidRPr="004E1F03">
        <w:t>}</w:t>
      </w:r>
    </w:p>
    <w:p w14:paraId="70463727" w14:textId="77777777" w:rsidR="00D4284E" w:rsidRPr="004E1F03" w:rsidRDefault="00D4284E" w:rsidP="00D4284E">
      <w:pPr>
        <w:pStyle w:val="PL"/>
        <w:shd w:val="clear" w:color="auto" w:fill="E6E6E6"/>
        <w:rPr>
          <w:lang w:eastAsia="zh-CN"/>
        </w:rPr>
      </w:pPr>
    </w:p>
    <w:p w14:paraId="50BECD13" w14:textId="77777777" w:rsidR="00D4284E" w:rsidRPr="004E1F03" w:rsidRDefault="00D4284E" w:rsidP="00D4284E">
      <w:pPr>
        <w:pStyle w:val="PL"/>
        <w:shd w:val="clear" w:color="auto" w:fill="E6E6E6"/>
      </w:pPr>
      <w:r w:rsidRPr="004E1F03">
        <w:t>SCPTMConfiguration-v</w:t>
      </w:r>
      <w:r w:rsidRPr="004E1F03">
        <w:rPr>
          <w:lang w:eastAsia="zh-CN"/>
        </w:rPr>
        <w:t>1340</w:t>
      </w:r>
      <w:r w:rsidRPr="004E1F03">
        <w:t xml:space="preserve"> ::= SEQUENCE {</w:t>
      </w:r>
    </w:p>
    <w:p w14:paraId="42CE401F" w14:textId="77777777" w:rsidR="00D4284E" w:rsidRPr="004E1F03" w:rsidRDefault="00D4284E" w:rsidP="00D4284E">
      <w:pPr>
        <w:pStyle w:val="PL"/>
        <w:shd w:val="clear" w:color="auto" w:fill="E6E6E6"/>
        <w:rPr>
          <w:lang w:eastAsia="zh-CN"/>
        </w:rPr>
      </w:pPr>
      <w:r w:rsidRPr="004E1F03">
        <w:tab/>
        <w:t>p-</w:t>
      </w:r>
      <w:r w:rsidRPr="004E1F03">
        <w:rPr>
          <w:lang w:eastAsia="zh-CN"/>
        </w:rPr>
        <w:t>b</w:t>
      </w:r>
      <w:r w:rsidRPr="004E1F03">
        <w:t>-r13</w:t>
      </w:r>
      <w:r w:rsidRPr="004E1F03">
        <w:tab/>
      </w:r>
      <w:r w:rsidRPr="004E1F03">
        <w:tab/>
      </w:r>
      <w:r w:rsidRPr="004E1F03">
        <w:tab/>
      </w:r>
      <w:r w:rsidRPr="004E1F03">
        <w:tab/>
      </w:r>
      <w:r w:rsidRPr="004E1F03">
        <w:tab/>
      </w:r>
      <w:r w:rsidRPr="004E1F03">
        <w:tab/>
      </w:r>
      <w:r w:rsidRPr="004E1F03">
        <w:tab/>
      </w:r>
      <w:r w:rsidRPr="004E1F03">
        <w:tab/>
        <w:t>INTEGER (0..3)</w:t>
      </w:r>
      <w:r w:rsidRPr="004E1F03">
        <w:rPr>
          <w:lang w:eastAsia="zh-CN"/>
        </w:rPr>
        <w:tab/>
      </w:r>
      <w:r w:rsidRPr="004E1F03">
        <w:tab/>
      </w:r>
      <w:r w:rsidRPr="004E1F03">
        <w:tab/>
        <w:t>OPTIONAL</w:t>
      </w:r>
      <w:r w:rsidRPr="004E1F03">
        <w:rPr>
          <w:lang w:eastAsia="zh-CN"/>
        </w:rPr>
        <w:t>,</w:t>
      </w:r>
      <w:r w:rsidRPr="004E1F03">
        <w:tab/>
        <w:t>-- Need O</w:t>
      </w:r>
      <w:r w:rsidRPr="004E1F03">
        <w:rPr>
          <w:lang w:eastAsia="zh-CN"/>
        </w:rPr>
        <w:t>N</w:t>
      </w:r>
    </w:p>
    <w:p w14:paraId="7D7EC684"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t>OPTIONAL</w:t>
      </w:r>
    </w:p>
    <w:p w14:paraId="0392AD51" w14:textId="77777777" w:rsidR="00D4284E" w:rsidRPr="004E1F03" w:rsidRDefault="00D4284E" w:rsidP="00D4284E">
      <w:pPr>
        <w:pStyle w:val="PL"/>
        <w:shd w:val="clear" w:color="auto" w:fill="E6E6E6"/>
      </w:pPr>
      <w:r w:rsidRPr="004E1F03">
        <w:t>}</w:t>
      </w:r>
    </w:p>
    <w:p w14:paraId="2D0FBD8A" w14:textId="77777777" w:rsidR="00D4284E" w:rsidRPr="004E1F03" w:rsidRDefault="00D4284E" w:rsidP="00D4284E">
      <w:pPr>
        <w:pStyle w:val="PL"/>
        <w:shd w:val="clear" w:color="auto" w:fill="E6E6E6"/>
      </w:pPr>
    </w:p>
    <w:p w14:paraId="4FE72B0D" w14:textId="77777777" w:rsidR="00D4284E" w:rsidRPr="004E1F03" w:rsidRDefault="00D4284E" w:rsidP="00D4284E">
      <w:pPr>
        <w:pStyle w:val="PL"/>
        <w:shd w:val="clear" w:color="auto" w:fill="E6E6E6"/>
      </w:pPr>
      <w:r w:rsidRPr="004E1F03">
        <w:t>-- ASN1STOP</w:t>
      </w:r>
    </w:p>
    <w:p w14:paraId="726B7C58" w14:textId="77777777" w:rsidR="00D4284E" w:rsidRPr="004E1F03" w:rsidRDefault="00D4284E" w:rsidP="00D4284E">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08A1F899" w14:textId="77777777" w:rsidTr="009C19AB">
        <w:trPr>
          <w:cantSplit/>
          <w:tblHeader/>
        </w:trPr>
        <w:tc>
          <w:tcPr>
            <w:tcW w:w="9639" w:type="dxa"/>
          </w:tcPr>
          <w:p w14:paraId="208E2805" w14:textId="77777777" w:rsidR="00D4284E" w:rsidRPr="004E1F03" w:rsidRDefault="00D4284E" w:rsidP="009C19AB">
            <w:pPr>
              <w:keepNext/>
              <w:keepLines/>
              <w:spacing w:after="0"/>
              <w:jc w:val="center"/>
              <w:rPr>
                <w:rFonts w:ascii="Arial" w:hAnsi="Arial"/>
                <w:b/>
                <w:sz w:val="18"/>
                <w:lang w:eastAsia="zh-CN"/>
              </w:rPr>
            </w:pPr>
            <w:r w:rsidRPr="004E1F03">
              <w:rPr>
                <w:rFonts w:ascii="Arial" w:hAnsi="Arial"/>
                <w:b/>
                <w:i/>
                <w:noProof/>
                <w:sz w:val="18"/>
                <w:lang w:eastAsia="zh-CN"/>
              </w:rPr>
              <w:t>SCPTMConfiguration</w:t>
            </w:r>
            <w:r w:rsidRPr="004E1F03">
              <w:rPr>
                <w:rFonts w:ascii="Arial" w:hAnsi="Arial"/>
                <w:b/>
                <w:iCs/>
                <w:noProof/>
                <w:sz w:val="18"/>
                <w:lang w:eastAsia="zh-CN"/>
              </w:rPr>
              <w:t xml:space="preserve"> field descriptions</w:t>
            </w:r>
          </w:p>
        </w:tc>
      </w:tr>
      <w:tr w:rsidR="00D4284E" w:rsidRPr="004E1F03" w14:paraId="39BF74C4"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48CAC293"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sc-mtch-InfoList</w:t>
            </w:r>
          </w:p>
          <w:p w14:paraId="259755B3" w14:textId="77777777" w:rsidR="00D4284E" w:rsidRPr="004E1F03" w:rsidRDefault="00D4284E" w:rsidP="009C19AB">
            <w:pPr>
              <w:pStyle w:val="TAL"/>
              <w:rPr>
                <w:lang w:eastAsia="en-GB"/>
              </w:rPr>
            </w:pPr>
            <w:r w:rsidRPr="004E1F03">
              <w:rPr>
                <w:noProof/>
                <w:lang w:eastAsia="en-GB"/>
              </w:rPr>
              <w:t>Provides the configuration of each SC-MTCH in the current cell.</w:t>
            </w:r>
          </w:p>
        </w:tc>
      </w:tr>
      <w:tr w:rsidR="00D4284E" w:rsidRPr="004E1F03" w14:paraId="22DD7D0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0EF5AA6"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scptm-NeighbourCellList</w:t>
            </w:r>
          </w:p>
          <w:p w14:paraId="797544CE" w14:textId="77777777" w:rsidR="00D4284E" w:rsidRPr="004E1F03" w:rsidRDefault="00D4284E" w:rsidP="009C19AB">
            <w:pPr>
              <w:pStyle w:val="TAL"/>
              <w:rPr>
                <w:b/>
                <w:bCs/>
                <w:i/>
                <w:noProof/>
                <w:lang w:eastAsia="zh-CN"/>
              </w:rPr>
            </w:pPr>
            <w:r w:rsidRPr="004E1F03">
              <w:rPr>
                <w:noProof/>
                <w:lang w:eastAsia="en-GB"/>
              </w:rPr>
              <w:t xml:space="preserve">List of neighbour cells providing MBMS services via SC-MRB. When absent, the UE shall assume that MBMS services listed in the </w:t>
            </w:r>
            <w:r w:rsidRPr="004E1F03">
              <w:rPr>
                <w:i/>
                <w:noProof/>
                <w:lang w:eastAsia="en-GB"/>
              </w:rPr>
              <w:t>SCPTMConfiguration</w:t>
            </w:r>
            <w:r w:rsidRPr="004E1F03">
              <w:rPr>
                <w:noProof/>
                <w:lang w:eastAsia="en-GB"/>
              </w:rPr>
              <w:t xml:space="preserve"> message are not provided via SC-MRB in any neighbour cell.</w:t>
            </w:r>
          </w:p>
        </w:tc>
      </w:tr>
      <w:tr w:rsidR="00D4284E" w:rsidRPr="004E1F03" w14:paraId="439CEC3C"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2611A9F1" w14:textId="77777777" w:rsidR="00D4284E" w:rsidRPr="004E1F03" w:rsidRDefault="00D4284E" w:rsidP="009C19AB">
            <w:pPr>
              <w:pStyle w:val="TAL"/>
              <w:rPr>
                <w:rFonts w:cs="Arial"/>
                <w:b/>
                <w:bCs/>
                <w:i/>
                <w:noProof/>
                <w:lang w:eastAsia="en-GB"/>
              </w:rPr>
            </w:pPr>
            <w:r w:rsidRPr="004E1F03">
              <w:rPr>
                <w:rFonts w:cs="Arial"/>
                <w:b/>
                <w:bCs/>
                <w:i/>
                <w:noProof/>
                <w:lang w:eastAsia="en-GB"/>
              </w:rPr>
              <w:t>p-b</w:t>
            </w:r>
          </w:p>
          <w:p w14:paraId="0EB151D4" w14:textId="77777777" w:rsidR="00D4284E" w:rsidRPr="004E1F03" w:rsidRDefault="00D4284E" w:rsidP="009C19AB">
            <w:pPr>
              <w:keepNext/>
              <w:keepLines/>
              <w:spacing w:after="0"/>
              <w:rPr>
                <w:rFonts w:ascii="Arial" w:hAnsi="Arial" w:cs="Arial"/>
                <w:b/>
                <w:bCs/>
                <w:i/>
                <w:noProof/>
                <w:sz w:val="18"/>
              </w:rPr>
            </w:pPr>
            <w:r w:rsidRPr="004E1F03">
              <w:rPr>
                <w:rFonts w:ascii="Arial" w:hAnsi="Arial" w:cs="Arial"/>
                <w:lang w:eastAsia="en-GB"/>
              </w:rPr>
              <w:t xml:space="preserve">Parameter: </w:t>
            </w:r>
            <w:r w:rsidRPr="004E1F03">
              <w:rPr>
                <w:rFonts w:ascii="Arial" w:hAnsi="Arial" w:cs="Arial"/>
                <w:position w:val="-10"/>
                <w:lang w:eastAsia="en-GB"/>
              </w:rPr>
              <w:object w:dxaOrig="279" w:dyaOrig="300" w14:anchorId="297D07A4">
                <v:shape id="_x0000_i1027" type="#_x0000_t75" style="width:14.4pt;height:15.65pt" o:ole="">
                  <v:imagedata r:id="rId16" o:title=""/>
                </v:shape>
                <o:OLEObject Type="Embed" ProgID="Equation.3" ShapeID="_x0000_i1027" DrawAspect="Content" ObjectID="_1577695689" r:id="rId17"/>
              </w:object>
            </w:r>
            <w:r w:rsidRPr="004E1F03">
              <w:rPr>
                <w:rFonts w:ascii="Arial" w:hAnsi="Arial" w:cs="Arial"/>
                <w:lang w:eastAsia="zh-CN"/>
              </w:rPr>
              <w:t xml:space="preserve"> for the PDSCH scrambled by G-RNTI</w:t>
            </w:r>
            <w:r w:rsidRPr="004E1F03">
              <w:rPr>
                <w:rFonts w:ascii="Arial" w:hAnsi="Arial" w:cs="Arial"/>
                <w:lang w:eastAsia="en-GB"/>
              </w:rPr>
              <w:t>, see TS 36.213 [23, Table 5.2-1].</w:t>
            </w:r>
          </w:p>
        </w:tc>
      </w:tr>
    </w:tbl>
    <w:p w14:paraId="761F98CE" w14:textId="77777777" w:rsidR="00D4284E" w:rsidRPr="004E1F03" w:rsidRDefault="00D4284E" w:rsidP="00D4284E"/>
    <w:p w14:paraId="3535FCF7" w14:textId="77777777" w:rsidR="00D4284E" w:rsidRPr="004E1F03" w:rsidRDefault="00D4284E" w:rsidP="00D4284E">
      <w:pPr>
        <w:pStyle w:val="Heading4"/>
        <w:rPr>
          <w:noProof/>
        </w:rPr>
      </w:pPr>
      <w:bookmarkStart w:id="229" w:name="_Toc494150010"/>
      <w:r w:rsidRPr="004E1F03">
        <w:t>–</w:t>
      </w:r>
      <w:r w:rsidRPr="004E1F03">
        <w:tab/>
      </w:r>
      <w:r w:rsidRPr="004E1F03">
        <w:rPr>
          <w:i/>
        </w:rPr>
        <w:t>SCPTMConfiguration-BR</w:t>
      </w:r>
      <w:bookmarkEnd w:id="229"/>
    </w:p>
    <w:p w14:paraId="73365962" w14:textId="77777777" w:rsidR="00D4284E" w:rsidRPr="004E1F03" w:rsidRDefault="00D4284E" w:rsidP="00D4284E">
      <w:pPr>
        <w:rPr>
          <w:lang w:eastAsia="zh-CN"/>
        </w:rPr>
      </w:pPr>
      <w:r w:rsidRPr="004E1F03">
        <w:rPr>
          <w:lang w:eastAsia="zh-CN"/>
        </w:rPr>
        <w:t xml:space="preserve">The </w:t>
      </w:r>
      <w:r w:rsidRPr="004E1F03">
        <w:rPr>
          <w:i/>
          <w:noProof/>
          <w:lang w:eastAsia="zh-CN"/>
        </w:rPr>
        <w:t>SCPTMConfiguration-BR</w:t>
      </w:r>
      <w:r w:rsidRPr="004E1F03">
        <w:rPr>
          <w:iCs/>
          <w:lang w:eastAsia="zh-CN"/>
        </w:rPr>
        <w:t xml:space="preserve"> message contains the control information applicable for MBMS services transmitted via SC-MRB for BL UEs or UEs in CE.</w:t>
      </w:r>
    </w:p>
    <w:p w14:paraId="070FF3A6" w14:textId="77777777" w:rsidR="00D4284E" w:rsidRPr="004E1F03" w:rsidRDefault="00D4284E" w:rsidP="00D4284E">
      <w:pPr>
        <w:pStyle w:val="B1"/>
        <w:rPr>
          <w:lang w:eastAsia="zh-CN"/>
        </w:rPr>
      </w:pPr>
      <w:r w:rsidRPr="004E1F03">
        <w:rPr>
          <w:lang w:eastAsia="zh-CN"/>
        </w:rPr>
        <w:t>Signalling radio bearer: N/A</w:t>
      </w:r>
    </w:p>
    <w:p w14:paraId="0A02E247" w14:textId="77777777" w:rsidR="00D4284E" w:rsidRPr="004E1F03" w:rsidRDefault="00D4284E" w:rsidP="00D4284E">
      <w:pPr>
        <w:pStyle w:val="B1"/>
        <w:rPr>
          <w:lang w:eastAsia="zh-CN"/>
        </w:rPr>
      </w:pPr>
      <w:r w:rsidRPr="004E1F03">
        <w:rPr>
          <w:lang w:eastAsia="zh-CN"/>
        </w:rPr>
        <w:t>RLC-SAP: UM</w:t>
      </w:r>
    </w:p>
    <w:p w14:paraId="2BAF6F66" w14:textId="77777777" w:rsidR="00D4284E" w:rsidRPr="004E1F03" w:rsidRDefault="00D4284E" w:rsidP="00D4284E">
      <w:pPr>
        <w:pStyle w:val="B1"/>
        <w:rPr>
          <w:lang w:eastAsia="zh-CN"/>
        </w:rPr>
      </w:pPr>
      <w:r w:rsidRPr="004E1F03">
        <w:rPr>
          <w:lang w:eastAsia="zh-CN"/>
        </w:rPr>
        <w:t>Logical channel: SC-MCCH</w:t>
      </w:r>
    </w:p>
    <w:p w14:paraId="045158FA" w14:textId="77777777" w:rsidR="00D4284E" w:rsidRPr="004E1F03" w:rsidRDefault="00D4284E" w:rsidP="00D4284E">
      <w:pPr>
        <w:pStyle w:val="B1"/>
        <w:rPr>
          <w:lang w:eastAsia="zh-CN"/>
        </w:rPr>
      </w:pPr>
      <w:r w:rsidRPr="004E1F03">
        <w:rPr>
          <w:lang w:eastAsia="zh-CN"/>
        </w:rPr>
        <w:t>Direction: E</w:t>
      </w:r>
      <w:r w:rsidRPr="004E1F03">
        <w:rPr>
          <w:lang w:eastAsia="zh-CN"/>
        </w:rPr>
        <w:noBreakHyphen/>
        <w:t>UTRAN to UE</w:t>
      </w:r>
    </w:p>
    <w:p w14:paraId="3FCF15C9" w14:textId="77777777" w:rsidR="00D4284E" w:rsidRPr="004E1F03" w:rsidRDefault="00D4284E" w:rsidP="00D4284E">
      <w:pPr>
        <w:pStyle w:val="TF"/>
        <w:rPr>
          <w:bCs/>
          <w:i/>
          <w:iCs/>
          <w:lang w:eastAsia="zh-CN"/>
        </w:rPr>
      </w:pPr>
      <w:r w:rsidRPr="004E1F03">
        <w:rPr>
          <w:bCs/>
          <w:i/>
          <w:iCs/>
          <w:noProof/>
          <w:lang w:eastAsia="zh-CN"/>
        </w:rPr>
        <w:t>SCPTMConfiguration-BR message</w:t>
      </w:r>
    </w:p>
    <w:p w14:paraId="068384E2"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E8D82CD" w14:textId="77777777" w:rsidR="00D4284E" w:rsidRPr="004E1F03" w:rsidRDefault="00D4284E" w:rsidP="00D4284E">
      <w:pPr>
        <w:pStyle w:val="PL"/>
        <w:shd w:val="clear" w:color="auto" w:fill="E6E6E6"/>
      </w:pPr>
    </w:p>
    <w:p w14:paraId="15DFF53A" w14:textId="77777777" w:rsidR="00D4284E" w:rsidRPr="004E1F03" w:rsidRDefault="00D4284E" w:rsidP="00D4284E">
      <w:pPr>
        <w:pStyle w:val="PL"/>
        <w:shd w:val="clear" w:color="auto" w:fill="E6E6E6"/>
      </w:pPr>
      <w:r w:rsidRPr="004E1F03">
        <w:t>SCPTMConfiguration-BR-r14 ::=</w:t>
      </w:r>
      <w:r w:rsidRPr="004E1F03">
        <w:tab/>
        <w:t>SEQUENCE {</w:t>
      </w:r>
    </w:p>
    <w:p w14:paraId="4BCF6432" w14:textId="77777777" w:rsidR="00D4284E" w:rsidRPr="004E1F03" w:rsidRDefault="00D4284E" w:rsidP="00D4284E">
      <w:pPr>
        <w:pStyle w:val="PL"/>
        <w:shd w:val="clear" w:color="auto" w:fill="E6E6E6"/>
      </w:pPr>
      <w:r w:rsidRPr="004E1F03">
        <w:tab/>
        <w:t>sc-mtch-InfoList-r14</w:t>
      </w:r>
      <w:r w:rsidRPr="004E1F03">
        <w:tab/>
      </w:r>
      <w:r w:rsidRPr="004E1F03">
        <w:tab/>
      </w:r>
      <w:r w:rsidRPr="004E1F03">
        <w:tab/>
        <w:t>SC-MTCH-InfoList-BR-r14,</w:t>
      </w:r>
    </w:p>
    <w:p w14:paraId="6E43BFDB" w14:textId="77777777" w:rsidR="00D4284E" w:rsidRPr="004E1F03" w:rsidRDefault="00D4284E" w:rsidP="00D4284E">
      <w:pPr>
        <w:pStyle w:val="PL"/>
        <w:shd w:val="clear" w:color="auto" w:fill="E6E6E6"/>
      </w:pPr>
      <w:r w:rsidRPr="004E1F03">
        <w:tab/>
        <w:t>scptm-NeighbourCellList-r14</w:t>
      </w:r>
      <w:r w:rsidRPr="004E1F03">
        <w:tab/>
      </w:r>
      <w:r w:rsidRPr="004E1F03">
        <w:tab/>
        <w:t>SCPTM-NeighbourCellList-r13</w:t>
      </w:r>
      <w:r w:rsidRPr="004E1F03">
        <w:tab/>
      </w:r>
      <w:r w:rsidRPr="004E1F03">
        <w:tab/>
      </w:r>
      <w:r w:rsidRPr="004E1F03">
        <w:tab/>
        <w:t>OPTIONAL,</w:t>
      </w:r>
      <w:r w:rsidRPr="004E1F03">
        <w:tab/>
        <w:t>-- Need OP</w:t>
      </w:r>
    </w:p>
    <w:p w14:paraId="382431C4" w14:textId="77777777" w:rsidR="00D4284E" w:rsidRPr="004E1F03" w:rsidRDefault="00D4284E" w:rsidP="00D4284E">
      <w:pPr>
        <w:pStyle w:val="PL"/>
        <w:shd w:val="clear" w:color="auto" w:fill="E6E6E6"/>
      </w:pPr>
      <w:r w:rsidRPr="004E1F03">
        <w:tab/>
        <w:t>p-b-r14</w:t>
      </w:r>
      <w:r w:rsidRPr="004E1F03">
        <w:tab/>
      </w:r>
      <w:r w:rsidRPr="004E1F03">
        <w:tab/>
      </w:r>
      <w:r w:rsidRPr="004E1F03">
        <w:tab/>
      </w:r>
      <w:r w:rsidRPr="004E1F03">
        <w:tab/>
      </w:r>
      <w:r w:rsidRPr="004E1F03">
        <w:tab/>
      </w:r>
      <w:r w:rsidRPr="004E1F03">
        <w:tab/>
      </w:r>
      <w:r w:rsidRPr="004E1F03">
        <w:tab/>
        <w:t>INTEGER (0..3)</w:t>
      </w:r>
      <w:r w:rsidRPr="004E1F03">
        <w:tab/>
      </w:r>
      <w:r w:rsidRPr="004E1F03">
        <w:tab/>
      </w:r>
      <w:r w:rsidRPr="004E1F03">
        <w:tab/>
      </w:r>
      <w:r w:rsidRPr="004E1F03">
        <w:tab/>
      </w:r>
      <w:r w:rsidRPr="004E1F03">
        <w:tab/>
      </w:r>
      <w:r w:rsidRPr="004E1F03">
        <w:tab/>
        <w:t>OPTIONAL,</w:t>
      </w:r>
      <w:r w:rsidRPr="004E1F03">
        <w:tab/>
        <w:t>-- Need OR</w:t>
      </w:r>
    </w:p>
    <w:p w14:paraId="5F95F3C2" w14:textId="77777777" w:rsidR="00D4284E" w:rsidRPr="004E1F03" w:rsidRDefault="00D4284E" w:rsidP="00D4284E">
      <w:pPr>
        <w:pStyle w:val="PL"/>
        <w:shd w:val="clear" w:color="auto" w:fill="E6E6E6"/>
      </w:pPr>
      <w:r w:rsidRPr="004E1F03">
        <w:tab/>
        <w:t>lateNonCriticalExtension</w:t>
      </w:r>
      <w:r w:rsidRPr="004E1F03">
        <w:tab/>
      </w:r>
      <w:r w:rsidRPr="004E1F03">
        <w:tab/>
        <w:t>OCTET STRING</w:t>
      </w:r>
      <w:r w:rsidRPr="004E1F03">
        <w:tab/>
      </w:r>
      <w:r w:rsidRPr="004E1F03">
        <w:tab/>
      </w:r>
      <w:r w:rsidRPr="004E1F03">
        <w:tab/>
      </w:r>
      <w:r w:rsidRPr="004E1F03">
        <w:tab/>
      </w:r>
      <w:r w:rsidRPr="004E1F03">
        <w:tab/>
      </w:r>
      <w:r w:rsidRPr="004E1F03">
        <w:tab/>
        <w:t>OPTIONAL,</w:t>
      </w:r>
    </w:p>
    <w:p w14:paraId="16B5453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432D7D30" w14:textId="77777777" w:rsidR="00D4284E" w:rsidRPr="004E1F03" w:rsidRDefault="00D4284E" w:rsidP="00D4284E">
      <w:pPr>
        <w:pStyle w:val="PL"/>
        <w:shd w:val="clear" w:color="auto" w:fill="E6E6E6"/>
      </w:pPr>
      <w:r w:rsidRPr="004E1F03">
        <w:t>}</w:t>
      </w:r>
    </w:p>
    <w:p w14:paraId="43288057" w14:textId="77777777" w:rsidR="00D4284E" w:rsidRPr="004E1F03" w:rsidRDefault="00D4284E" w:rsidP="00D4284E">
      <w:pPr>
        <w:pStyle w:val="PL"/>
        <w:shd w:val="clear" w:color="auto" w:fill="E6E6E6"/>
      </w:pPr>
    </w:p>
    <w:p w14:paraId="03D064A6" w14:textId="77777777" w:rsidR="00D4284E" w:rsidRPr="004E1F03" w:rsidRDefault="00D4284E" w:rsidP="00D4284E">
      <w:pPr>
        <w:pStyle w:val="PL"/>
        <w:shd w:val="clear" w:color="auto" w:fill="E6E6E6"/>
      </w:pPr>
      <w:r w:rsidRPr="004E1F03">
        <w:t>-- ASN1STOP</w:t>
      </w:r>
    </w:p>
    <w:p w14:paraId="6CB1DC04" w14:textId="77777777" w:rsidR="00D4284E" w:rsidRPr="004E1F03" w:rsidRDefault="00D4284E" w:rsidP="00D4284E">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3AAB4026" w14:textId="77777777" w:rsidTr="009C19AB">
        <w:trPr>
          <w:cantSplit/>
          <w:tblHeader/>
        </w:trPr>
        <w:tc>
          <w:tcPr>
            <w:tcW w:w="9639" w:type="dxa"/>
          </w:tcPr>
          <w:p w14:paraId="7E5269A1" w14:textId="77777777" w:rsidR="00D4284E" w:rsidRPr="004E1F03" w:rsidRDefault="00D4284E" w:rsidP="009C19AB">
            <w:pPr>
              <w:pStyle w:val="TAH"/>
              <w:rPr>
                <w:i/>
                <w:lang w:eastAsia="ja-JP"/>
              </w:rPr>
            </w:pPr>
            <w:r w:rsidRPr="004E1F03">
              <w:rPr>
                <w:i/>
                <w:noProof/>
                <w:lang w:eastAsia="ja-JP"/>
              </w:rPr>
              <w:t>SCPTMConfiguration-BR</w:t>
            </w:r>
            <w:r w:rsidRPr="004E1F03">
              <w:rPr>
                <w:i/>
                <w:iCs/>
                <w:noProof/>
                <w:lang w:eastAsia="ja-JP"/>
              </w:rPr>
              <w:t xml:space="preserve"> field descriptions</w:t>
            </w:r>
          </w:p>
        </w:tc>
      </w:tr>
      <w:tr w:rsidR="00D4284E" w:rsidRPr="004E1F03" w14:paraId="01121AF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56C8B29E" w14:textId="77777777" w:rsidR="00D4284E" w:rsidRPr="004E1F03" w:rsidRDefault="00D4284E" w:rsidP="009C19AB">
            <w:pPr>
              <w:pStyle w:val="TAL"/>
              <w:rPr>
                <w:b/>
                <w:i/>
                <w:noProof/>
                <w:lang w:eastAsia="ja-JP"/>
              </w:rPr>
            </w:pPr>
            <w:r w:rsidRPr="004E1F03">
              <w:rPr>
                <w:b/>
                <w:i/>
                <w:noProof/>
                <w:lang w:eastAsia="ja-JP"/>
              </w:rPr>
              <w:t>p-b</w:t>
            </w:r>
          </w:p>
          <w:p w14:paraId="6C7935CE" w14:textId="77777777" w:rsidR="00D4284E" w:rsidRPr="004E1F03" w:rsidRDefault="00D4284E" w:rsidP="009C19AB">
            <w:pPr>
              <w:pStyle w:val="TAL"/>
              <w:rPr>
                <w:noProof/>
                <w:lang w:eastAsia="ja-JP"/>
              </w:rPr>
            </w:pPr>
            <w:r w:rsidRPr="004E1F03">
              <w:rPr>
                <w:noProof/>
                <w:lang w:eastAsia="ja-JP"/>
              </w:rPr>
              <w:t>Parameter:</w:t>
            </w:r>
            <w:r w:rsidRPr="004E1F03">
              <w:rPr>
                <w:rFonts w:cs="Arial"/>
                <w:lang w:eastAsia="en-GB"/>
              </w:rPr>
              <w:t xml:space="preserve"> </w:t>
            </w:r>
            <w:r w:rsidRPr="004E1F03">
              <w:rPr>
                <w:rFonts w:cs="Arial"/>
                <w:position w:val="-10"/>
                <w:lang w:eastAsia="en-GB"/>
              </w:rPr>
              <w:object w:dxaOrig="279" w:dyaOrig="300" w14:anchorId="3C9AE2C3">
                <v:shape id="_x0000_i1028" type="#_x0000_t75" style="width:14.4pt;height:15.65pt" o:ole="">
                  <v:imagedata r:id="rId16" o:title=""/>
                </v:shape>
                <o:OLEObject Type="Embed" ProgID="Equation.3" ShapeID="_x0000_i1028" DrawAspect="Content" ObjectID="_1577695690" r:id="rId18"/>
              </w:object>
            </w:r>
            <w:r w:rsidRPr="004E1F03">
              <w:rPr>
                <w:noProof/>
                <w:lang w:eastAsia="ja-JP"/>
              </w:rPr>
              <w:t xml:space="preserve"> for the PDSCH scrambled by G-RNTI, see TS 36.213 [23, Table 5.2-1].</w:t>
            </w:r>
          </w:p>
        </w:tc>
      </w:tr>
      <w:tr w:rsidR="00D4284E" w:rsidRPr="004E1F03" w14:paraId="72CED366"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2EA07A2D"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sc-mtch-InfoList</w:t>
            </w:r>
          </w:p>
          <w:p w14:paraId="5D7BD608" w14:textId="77777777" w:rsidR="00D4284E" w:rsidRPr="004E1F03" w:rsidRDefault="00D4284E" w:rsidP="009C19AB">
            <w:pPr>
              <w:pStyle w:val="TAL"/>
              <w:rPr>
                <w:lang w:eastAsia="en-GB"/>
              </w:rPr>
            </w:pPr>
            <w:r w:rsidRPr="004E1F03">
              <w:rPr>
                <w:noProof/>
                <w:lang w:eastAsia="en-GB"/>
              </w:rPr>
              <w:t>Provides the configuration of each SC-MTCH in the current cell for BL UEs or UEs in CE.</w:t>
            </w:r>
          </w:p>
        </w:tc>
      </w:tr>
      <w:tr w:rsidR="00D4284E" w:rsidRPr="004E1F03" w14:paraId="261ACDB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390D42A"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scptm-NeighbourCellList</w:t>
            </w:r>
          </w:p>
          <w:p w14:paraId="6627F625" w14:textId="77777777" w:rsidR="00D4284E" w:rsidRPr="004E1F03" w:rsidRDefault="00D4284E" w:rsidP="009C19AB">
            <w:pPr>
              <w:pStyle w:val="TAL"/>
              <w:rPr>
                <w:b/>
                <w:bCs/>
                <w:i/>
                <w:noProof/>
                <w:lang w:eastAsia="zh-CN"/>
              </w:rPr>
            </w:pPr>
            <w:r w:rsidRPr="004E1F03">
              <w:rPr>
                <w:noProof/>
                <w:lang w:eastAsia="en-GB"/>
              </w:rPr>
              <w:t xml:space="preserve">List of neighbour cells providing MBMS services via SC-MRB. When absent, the BL UE or UE in CE shall assume that MBMS services listed in the </w:t>
            </w:r>
            <w:r w:rsidRPr="004E1F03">
              <w:rPr>
                <w:i/>
                <w:noProof/>
                <w:lang w:eastAsia="en-GB"/>
              </w:rPr>
              <w:t>SCPTMConfiguration-BR</w:t>
            </w:r>
            <w:r w:rsidRPr="004E1F03">
              <w:rPr>
                <w:noProof/>
                <w:lang w:eastAsia="en-GB"/>
              </w:rPr>
              <w:t xml:space="preserve"> message are not provided via SC-MRB in any neighbour cell.</w:t>
            </w:r>
          </w:p>
        </w:tc>
      </w:tr>
    </w:tbl>
    <w:p w14:paraId="6D5200D9" w14:textId="77777777" w:rsidR="00D4284E" w:rsidRPr="004E1F03" w:rsidRDefault="00D4284E" w:rsidP="00D4284E"/>
    <w:p w14:paraId="7DF78734" w14:textId="77777777" w:rsidR="00D4284E" w:rsidRPr="004E1F03" w:rsidRDefault="00D4284E" w:rsidP="00D4284E">
      <w:pPr>
        <w:pStyle w:val="Heading4"/>
      </w:pPr>
      <w:bookmarkStart w:id="230" w:name="_Toc494150011"/>
      <w:r w:rsidRPr="004E1F03">
        <w:lastRenderedPageBreak/>
        <w:t>–</w:t>
      </w:r>
      <w:r w:rsidRPr="004E1F03">
        <w:tab/>
      </w:r>
      <w:r w:rsidRPr="004E1F03">
        <w:rPr>
          <w:i/>
          <w:noProof/>
        </w:rPr>
        <w:t>SecurityModeCommand</w:t>
      </w:r>
      <w:bookmarkEnd w:id="230"/>
    </w:p>
    <w:p w14:paraId="1C0AD832" w14:textId="77777777" w:rsidR="00D4284E" w:rsidRPr="004E1F03" w:rsidRDefault="00D4284E" w:rsidP="00D4284E">
      <w:r w:rsidRPr="004E1F03">
        <w:t xml:space="preserve">The </w:t>
      </w:r>
      <w:r w:rsidRPr="004E1F03">
        <w:rPr>
          <w:i/>
          <w:noProof/>
        </w:rPr>
        <w:t>SecurityModeCommand</w:t>
      </w:r>
      <w:r w:rsidRPr="004E1F03">
        <w:t xml:space="preserve"> message is used to command the activation of AS security.</w:t>
      </w:r>
    </w:p>
    <w:p w14:paraId="6714A4D8" w14:textId="77777777" w:rsidR="00D4284E" w:rsidRPr="004E1F03" w:rsidRDefault="00D4284E" w:rsidP="00D4284E">
      <w:pPr>
        <w:pStyle w:val="B1"/>
        <w:keepNext/>
        <w:keepLines/>
      </w:pPr>
      <w:r w:rsidRPr="004E1F03">
        <w:t>Signalling radio bearer: SRB1</w:t>
      </w:r>
    </w:p>
    <w:p w14:paraId="1E04D287" w14:textId="77777777" w:rsidR="00D4284E" w:rsidRPr="004E1F03" w:rsidRDefault="00D4284E" w:rsidP="00D4284E">
      <w:pPr>
        <w:pStyle w:val="B1"/>
        <w:keepNext/>
        <w:keepLines/>
      </w:pPr>
      <w:r w:rsidRPr="004E1F03">
        <w:t>RLC-SAP: AM</w:t>
      </w:r>
    </w:p>
    <w:p w14:paraId="3A0D59A3" w14:textId="77777777" w:rsidR="00D4284E" w:rsidRPr="004E1F03" w:rsidRDefault="00D4284E" w:rsidP="00D4284E">
      <w:pPr>
        <w:pStyle w:val="B1"/>
        <w:keepNext/>
        <w:keepLines/>
      </w:pPr>
      <w:r w:rsidRPr="004E1F03">
        <w:t>Logical channel: DCCH</w:t>
      </w:r>
    </w:p>
    <w:p w14:paraId="2D349ED4" w14:textId="77777777" w:rsidR="00D4284E" w:rsidRPr="004E1F03" w:rsidRDefault="00D4284E" w:rsidP="00D4284E">
      <w:pPr>
        <w:pStyle w:val="B1"/>
        <w:keepNext/>
        <w:keepLines/>
      </w:pPr>
      <w:r w:rsidRPr="004E1F03">
        <w:t>Direction: E</w:t>
      </w:r>
      <w:r w:rsidRPr="004E1F03">
        <w:noBreakHyphen/>
        <w:t>UTRAN to UE</w:t>
      </w:r>
    </w:p>
    <w:p w14:paraId="56BDF1F9" w14:textId="77777777" w:rsidR="00D4284E" w:rsidRPr="004E1F03" w:rsidRDefault="00D4284E" w:rsidP="00D4284E">
      <w:pPr>
        <w:pStyle w:val="TH"/>
        <w:rPr>
          <w:bCs/>
          <w:i/>
          <w:iCs/>
        </w:rPr>
      </w:pPr>
      <w:r w:rsidRPr="004E1F03">
        <w:rPr>
          <w:bCs/>
          <w:i/>
          <w:iCs/>
          <w:noProof/>
        </w:rPr>
        <w:t>SecurityModeCommand message</w:t>
      </w:r>
    </w:p>
    <w:p w14:paraId="4FF8B7D2"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3B0CF61" w14:textId="77777777" w:rsidR="00D4284E" w:rsidRPr="004E1F03" w:rsidRDefault="00D4284E" w:rsidP="00D4284E">
      <w:pPr>
        <w:pStyle w:val="PL"/>
        <w:shd w:val="clear" w:color="auto" w:fill="E6E6E6"/>
      </w:pPr>
    </w:p>
    <w:p w14:paraId="011078C9" w14:textId="77777777" w:rsidR="00D4284E" w:rsidRPr="004E1F03" w:rsidRDefault="00D4284E" w:rsidP="00D4284E">
      <w:pPr>
        <w:pStyle w:val="PL"/>
        <w:shd w:val="clear" w:color="auto" w:fill="E6E6E6"/>
      </w:pPr>
      <w:r w:rsidRPr="004E1F03">
        <w:t>SecurityModeCommand ::=</w:t>
      </w:r>
      <w:r w:rsidRPr="004E1F03">
        <w:tab/>
      </w:r>
      <w:r w:rsidRPr="004E1F03">
        <w:tab/>
      </w:r>
      <w:r w:rsidRPr="004E1F03">
        <w:tab/>
      </w:r>
      <w:r w:rsidRPr="004E1F03">
        <w:tab/>
        <w:t>SEQUENCE {</w:t>
      </w:r>
    </w:p>
    <w:p w14:paraId="6FF66180" w14:textId="77777777" w:rsidR="00D4284E" w:rsidRPr="004E1F03" w:rsidRDefault="00D4284E" w:rsidP="00D4284E">
      <w:pPr>
        <w:pStyle w:val="PL"/>
        <w:shd w:val="clear" w:color="auto" w:fill="E6E6E6"/>
        <w:rPr>
          <w:snapToGrid w:val="0"/>
        </w:rPr>
      </w:pPr>
      <w:r w:rsidRPr="004E1F03">
        <w:rPr>
          <w:snapToGrid w:val="0"/>
        </w:rPr>
        <w:tab/>
        <w:t>rrc-TransactionIdentifier</w:t>
      </w:r>
      <w:r w:rsidRPr="004E1F03">
        <w:rPr>
          <w:snapToGrid w:val="0"/>
        </w:rPr>
        <w:tab/>
      </w:r>
      <w:r w:rsidRPr="004E1F03">
        <w:rPr>
          <w:snapToGrid w:val="0"/>
        </w:rPr>
        <w:tab/>
      </w:r>
      <w:r w:rsidRPr="004E1F03">
        <w:rPr>
          <w:snapToGrid w:val="0"/>
        </w:rPr>
        <w:tab/>
        <w:t>RRC-TransactionIdentifier,</w:t>
      </w:r>
    </w:p>
    <w:p w14:paraId="5A076B54"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69AD563F"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14:paraId="39D29BD5" w14:textId="77777777" w:rsidR="00D4284E" w:rsidRPr="004E1F03" w:rsidRDefault="00D4284E" w:rsidP="00D4284E">
      <w:pPr>
        <w:pStyle w:val="PL"/>
        <w:shd w:val="clear" w:color="auto" w:fill="E6E6E6"/>
      </w:pPr>
      <w:r w:rsidRPr="004E1F03">
        <w:tab/>
      </w:r>
      <w:r w:rsidRPr="004E1F03">
        <w:tab/>
      </w:r>
      <w:r w:rsidRPr="004E1F03">
        <w:tab/>
        <w:t>securityModeCommand-r8</w:t>
      </w:r>
      <w:r w:rsidRPr="004E1F03">
        <w:tab/>
      </w:r>
      <w:r w:rsidRPr="004E1F03">
        <w:tab/>
      </w:r>
      <w:r w:rsidRPr="004E1F03">
        <w:tab/>
      </w:r>
      <w:r w:rsidRPr="004E1F03">
        <w:tab/>
        <w:t>SecurityModeCommand-r8-IEs,</w:t>
      </w:r>
    </w:p>
    <w:p w14:paraId="5FB11843"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27FCB309" w14:textId="77777777" w:rsidR="00D4284E" w:rsidRPr="004E1F03" w:rsidRDefault="00D4284E" w:rsidP="00D4284E">
      <w:pPr>
        <w:pStyle w:val="PL"/>
        <w:shd w:val="clear" w:color="auto" w:fill="E6E6E6"/>
      </w:pPr>
      <w:r w:rsidRPr="004E1F03">
        <w:tab/>
      </w:r>
      <w:r w:rsidRPr="004E1F03">
        <w:tab/>
        <w:t>},</w:t>
      </w:r>
    </w:p>
    <w:p w14:paraId="246D1AF1"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08AF4BA6" w14:textId="77777777" w:rsidR="00D4284E" w:rsidRPr="004E1F03" w:rsidRDefault="00D4284E" w:rsidP="00D4284E">
      <w:pPr>
        <w:pStyle w:val="PL"/>
        <w:shd w:val="clear" w:color="auto" w:fill="E6E6E6"/>
      </w:pPr>
      <w:r w:rsidRPr="004E1F03">
        <w:tab/>
        <w:t>}</w:t>
      </w:r>
    </w:p>
    <w:p w14:paraId="47F5C658" w14:textId="77777777" w:rsidR="00D4284E" w:rsidRPr="004E1F03" w:rsidRDefault="00D4284E" w:rsidP="00D4284E">
      <w:pPr>
        <w:pStyle w:val="PL"/>
        <w:shd w:val="clear" w:color="auto" w:fill="E6E6E6"/>
      </w:pPr>
      <w:r w:rsidRPr="004E1F03">
        <w:t>}</w:t>
      </w:r>
    </w:p>
    <w:p w14:paraId="3AC6E9CC" w14:textId="77777777" w:rsidR="00D4284E" w:rsidRPr="004E1F03" w:rsidRDefault="00D4284E" w:rsidP="00D4284E">
      <w:pPr>
        <w:pStyle w:val="PL"/>
        <w:shd w:val="clear" w:color="auto" w:fill="E6E6E6"/>
      </w:pPr>
    </w:p>
    <w:p w14:paraId="7C040A0D" w14:textId="77777777" w:rsidR="00D4284E" w:rsidRPr="004E1F03" w:rsidRDefault="00D4284E" w:rsidP="00D4284E">
      <w:pPr>
        <w:pStyle w:val="PL"/>
        <w:shd w:val="clear" w:color="auto" w:fill="E6E6E6"/>
      </w:pPr>
      <w:r w:rsidRPr="004E1F03">
        <w:t>SecurityModeCommand-r8-IEs ::=</w:t>
      </w:r>
      <w:r w:rsidRPr="004E1F03">
        <w:tab/>
      </w:r>
      <w:r w:rsidRPr="004E1F03">
        <w:tab/>
        <w:t>SEQUENCE {</w:t>
      </w:r>
    </w:p>
    <w:p w14:paraId="420297D9" w14:textId="77777777" w:rsidR="00D4284E" w:rsidRPr="004E1F03" w:rsidRDefault="00D4284E" w:rsidP="00D4284E">
      <w:pPr>
        <w:pStyle w:val="PL"/>
        <w:shd w:val="clear" w:color="auto" w:fill="E6E6E6"/>
      </w:pPr>
      <w:r w:rsidRPr="004E1F03">
        <w:tab/>
        <w:t>securityConfigSMC</w:t>
      </w:r>
      <w:r w:rsidRPr="004E1F03">
        <w:tab/>
      </w:r>
      <w:r w:rsidRPr="004E1F03">
        <w:tab/>
      </w:r>
      <w:r w:rsidRPr="004E1F03">
        <w:tab/>
      </w:r>
      <w:r w:rsidRPr="004E1F03">
        <w:tab/>
      </w:r>
      <w:r w:rsidRPr="004E1F03">
        <w:tab/>
        <w:t>SecurityConfigSMC,</w:t>
      </w:r>
    </w:p>
    <w:p w14:paraId="788834D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SecurityModeCommand-v8a0-IEs</w:t>
      </w:r>
      <w:r w:rsidRPr="004E1F03">
        <w:tab/>
      </w:r>
      <w:r w:rsidRPr="004E1F03">
        <w:tab/>
        <w:t>OPTIONAL</w:t>
      </w:r>
    </w:p>
    <w:p w14:paraId="1C615570" w14:textId="77777777" w:rsidR="00D4284E" w:rsidRPr="004E1F03" w:rsidRDefault="00D4284E" w:rsidP="00D4284E">
      <w:pPr>
        <w:pStyle w:val="PL"/>
        <w:shd w:val="clear" w:color="auto" w:fill="E6E6E6"/>
      </w:pPr>
      <w:r w:rsidRPr="004E1F03">
        <w:t>}</w:t>
      </w:r>
    </w:p>
    <w:p w14:paraId="5D175811" w14:textId="77777777" w:rsidR="00D4284E" w:rsidRPr="004E1F03" w:rsidRDefault="00D4284E" w:rsidP="00D4284E">
      <w:pPr>
        <w:pStyle w:val="PL"/>
        <w:shd w:val="clear" w:color="auto" w:fill="E6E6E6"/>
      </w:pPr>
    </w:p>
    <w:p w14:paraId="639A6EB9" w14:textId="77777777" w:rsidR="00D4284E" w:rsidRPr="004E1F03" w:rsidRDefault="00D4284E" w:rsidP="00D4284E">
      <w:pPr>
        <w:pStyle w:val="PL"/>
        <w:shd w:val="clear" w:color="auto" w:fill="E6E6E6"/>
      </w:pPr>
      <w:r w:rsidRPr="004E1F03">
        <w:t>SecurityModeCommand-v8a0-IEs ::= SEQUENCE {</w:t>
      </w:r>
    </w:p>
    <w:p w14:paraId="36969449"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49C38FA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6E6A0EE5" w14:textId="77777777" w:rsidR="00D4284E" w:rsidRPr="004E1F03" w:rsidRDefault="00D4284E" w:rsidP="00D4284E">
      <w:pPr>
        <w:pStyle w:val="PL"/>
        <w:shd w:val="clear" w:color="auto" w:fill="E6E6E6"/>
      </w:pPr>
      <w:r w:rsidRPr="004E1F03">
        <w:t>}</w:t>
      </w:r>
    </w:p>
    <w:p w14:paraId="75CA473F" w14:textId="77777777" w:rsidR="00D4284E" w:rsidRPr="004E1F03" w:rsidRDefault="00D4284E" w:rsidP="00D4284E">
      <w:pPr>
        <w:pStyle w:val="PL"/>
        <w:shd w:val="clear" w:color="auto" w:fill="E6E6E6"/>
      </w:pPr>
    </w:p>
    <w:p w14:paraId="6C1C36FE" w14:textId="77777777" w:rsidR="00D4284E" w:rsidRPr="004E1F03" w:rsidRDefault="00D4284E" w:rsidP="00D4284E">
      <w:pPr>
        <w:pStyle w:val="PL"/>
        <w:shd w:val="clear" w:color="auto" w:fill="E6E6E6"/>
      </w:pPr>
      <w:r w:rsidRPr="004E1F03">
        <w:t>SecurityConfigSMC ::=</w:t>
      </w:r>
      <w:r w:rsidRPr="004E1F03">
        <w:tab/>
      </w:r>
      <w:r w:rsidRPr="004E1F03">
        <w:tab/>
      </w:r>
      <w:r w:rsidRPr="004E1F03">
        <w:tab/>
      </w:r>
      <w:r w:rsidRPr="004E1F03">
        <w:tab/>
      </w:r>
      <w:r w:rsidRPr="004E1F03">
        <w:tab/>
        <w:t>SEQUENCE {</w:t>
      </w:r>
    </w:p>
    <w:p w14:paraId="117698E6" w14:textId="77777777" w:rsidR="00D4284E" w:rsidRPr="004E1F03" w:rsidRDefault="00D4284E" w:rsidP="00D4284E">
      <w:pPr>
        <w:pStyle w:val="PL"/>
        <w:shd w:val="clear" w:color="auto" w:fill="E6E6E6"/>
      </w:pPr>
      <w:r w:rsidRPr="004E1F03">
        <w:tab/>
        <w:t>securityAlgorithmConfig</w:t>
      </w:r>
      <w:r w:rsidRPr="004E1F03">
        <w:tab/>
      </w:r>
      <w:r w:rsidRPr="004E1F03">
        <w:tab/>
      </w:r>
      <w:r w:rsidRPr="004E1F03">
        <w:tab/>
      </w:r>
      <w:r w:rsidRPr="004E1F03">
        <w:tab/>
      </w:r>
      <w:r w:rsidRPr="004E1F03">
        <w:tab/>
        <w:t>SecurityAlgorithmConfig,</w:t>
      </w:r>
    </w:p>
    <w:p w14:paraId="0DD47551" w14:textId="77777777" w:rsidR="00D4284E" w:rsidRPr="004E1F03" w:rsidRDefault="00D4284E" w:rsidP="00D4284E">
      <w:pPr>
        <w:pStyle w:val="PL"/>
        <w:shd w:val="clear" w:color="auto" w:fill="E6E6E6"/>
      </w:pPr>
      <w:r w:rsidRPr="004E1F03">
        <w:tab/>
        <w:t>...</w:t>
      </w:r>
    </w:p>
    <w:p w14:paraId="2AA55C06" w14:textId="77777777" w:rsidR="00D4284E" w:rsidRPr="004E1F03" w:rsidRDefault="00D4284E" w:rsidP="00D4284E">
      <w:pPr>
        <w:pStyle w:val="PL"/>
        <w:shd w:val="clear" w:color="auto" w:fill="E6E6E6"/>
      </w:pPr>
      <w:r w:rsidRPr="004E1F03">
        <w:t>}</w:t>
      </w:r>
    </w:p>
    <w:p w14:paraId="24C8237B" w14:textId="77777777" w:rsidR="00D4284E" w:rsidRPr="004E1F03" w:rsidRDefault="00D4284E" w:rsidP="00D4284E">
      <w:pPr>
        <w:pStyle w:val="PL"/>
        <w:shd w:val="clear" w:color="auto" w:fill="E6E6E6"/>
      </w:pPr>
    </w:p>
    <w:p w14:paraId="2D05DC3C" w14:textId="77777777" w:rsidR="00D4284E" w:rsidRPr="004E1F03" w:rsidRDefault="00D4284E" w:rsidP="00D4284E">
      <w:pPr>
        <w:pStyle w:val="PL"/>
        <w:shd w:val="clear" w:color="auto" w:fill="E6E6E6"/>
      </w:pPr>
      <w:r w:rsidRPr="004E1F03">
        <w:t>-- ASN1STOP</w:t>
      </w:r>
    </w:p>
    <w:p w14:paraId="54DEA643" w14:textId="77777777" w:rsidR="00D4284E" w:rsidRPr="004E1F03" w:rsidRDefault="00D4284E" w:rsidP="00D4284E">
      <w:pPr>
        <w:rPr>
          <w:iCs/>
        </w:rPr>
      </w:pPr>
    </w:p>
    <w:p w14:paraId="7C9D4894" w14:textId="77777777" w:rsidR="00D4284E" w:rsidRPr="004E1F03" w:rsidRDefault="00D4284E" w:rsidP="00D4284E">
      <w:pPr>
        <w:pStyle w:val="Heading4"/>
      </w:pPr>
      <w:bookmarkStart w:id="231" w:name="_Toc494150012"/>
      <w:r w:rsidRPr="004E1F03">
        <w:t>–</w:t>
      </w:r>
      <w:r w:rsidRPr="004E1F03">
        <w:tab/>
      </w:r>
      <w:r w:rsidRPr="004E1F03">
        <w:rPr>
          <w:i/>
          <w:noProof/>
        </w:rPr>
        <w:t>SecurityModeComplete</w:t>
      </w:r>
      <w:bookmarkEnd w:id="231"/>
    </w:p>
    <w:p w14:paraId="38F659B7" w14:textId="77777777" w:rsidR="00D4284E" w:rsidRPr="004E1F03" w:rsidRDefault="00D4284E" w:rsidP="00D4284E">
      <w:r w:rsidRPr="004E1F03">
        <w:t xml:space="preserve">The </w:t>
      </w:r>
      <w:r w:rsidRPr="004E1F03">
        <w:rPr>
          <w:i/>
          <w:noProof/>
        </w:rPr>
        <w:t>SecurityModeComplete</w:t>
      </w:r>
      <w:r w:rsidRPr="004E1F03">
        <w:t xml:space="preserve"> message is used to confirm the successful completion of a security mode command.</w:t>
      </w:r>
    </w:p>
    <w:p w14:paraId="5DDC965F" w14:textId="77777777" w:rsidR="00D4284E" w:rsidRPr="004E1F03" w:rsidRDefault="00D4284E" w:rsidP="00D4284E">
      <w:pPr>
        <w:pStyle w:val="B1"/>
        <w:keepNext/>
        <w:keepLines/>
      </w:pPr>
      <w:r w:rsidRPr="004E1F03">
        <w:t>Signalling radio bearer: SRB1</w:t>
      </w:r>
    </w:p>
    <w:p w14:paraId="7281B2FE" w14:textId="77777777" w:rsidR="00D4284E" w:rsidRPr="004E1F03" w:rsidRDefault="00D4284E" w:rsidP="00D4284E">
      <w:pPr>
        <w:pStyle w:val="B1"/>
        <w:keepNext/>
        <w:keepLines/>
      </w:pPr>
      <w:r w:rsidRPr="004E1F03">
        <w:t>RLC-SAP: AM</w:t>
      </w:r>
    </w:p>
    <w:p w14:paraId="74BCBD78" w14:textId="77777777" w:rsidR="00D4284E" w:rsidRPr="004E1F03" w:rsidRDefault="00D4284E" w:rsidP="00D4284E">
      <w:pPr>
        <w:pStyle w:val="B1"/>
        <w:keepNext/>
        <w:keepLines/>
      </w:pPr>
      <w:r w:rsidRPr="004E1F03">
        <w:t>Logical channel: DCCH</w:t>
      </w:r>
    </w:p>
    <w:p w14:paraId="07BDA6E6" w14:textId="77777777" w:rsidR="00D4284E" w:rsidRPr="004E1F03" w:rsidRDefault="00D4284E" w:rsidP="00D4284E">
      <w:pPr>
        <w:pStyle w:val="B1"/>
        <w:keepNext/>
        <w:keepLines/>
      </w:pPr>
      <w:r w:rsidRPr="004E1F03">
        <w:t>Direction: UE to E</w:t>
      </w:r>
      <w:r w:rsidRPr="004E1F03">
        <w:noBreakHyphen/>
        <w:t>UTRAN</w:t>
      </w:r>
    </w:p>
    <w:p w14:paraId="11B8743D" w14:textId="77777777" w:rsidR="00D4284E" w:rsidRPr="004E1F03" w:rsidRDefault="00D4284E" w:rsidP="00D4284E">
      <w:pPr>
        <w:pStyle w:val="TH"/>
        <w:rPr>
          <w:bCs/>
          <w:i/>
          <w:iCs/>
        </w:rPr>
      </w:pPr>
      <w:r w:rsidRPr="004E1F03">
        <w:rPr>
          <w:bCs/>
          <w:i/>
          <w:iCs/>
          <w:noProof/>
        </w:rPr>
        <w:t>SecurityModeComplete message</w:t>
      </w:r>
    </w:p>
    <w:p w14:paraId="6C5001DA"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4640327" w14:textId="77777777" w:rsidR="00D4284E" w:rsidRPr="004E1F03" w:rsidRDefault="00D4284E" w:rsidP="00D4284E">
      <w:pPr>
        <w:pStyle w:val="PL"/>
        <w:shd w:val="clear" w:color="auto" w:fill="E6E6E6"/>
      </w:pPr>
    </w:p>
    <w:p w14:paraId="1BD9CBDB" w14:textId="77777777" w:rsidR="00D4284E" w:rsidRPr="004E1F03" w:rsidRDefault="00D4284E" w:rsidP="00D4284E">
      <w:pPr>
        <w:pStyle w:val="PL"/>
        <w:shd w:val="clear" w:color="auto" w:fill="E6E6E6"/>
      </w:pPr>
      <w:r w:rsidRPr="004E1F03">
        <w:t>SecurityModeComplete ::=</w:t>
      </w:r>
      <w:r w:rsidRPr="004E1F03">
        <w:tab/>
      </w:r>
      <w:r w:rsidRPr="004E1F03">
        <w:tab/>
      </w:r>
      <w:r w:rsidRPr="004E1F03">
        <w:tab/>
        <w:t>SEQUENCE {</w:t>
      </w:r>
    </w:p>
    <w:p w14:paraId="0D6E5E7D" w14:textId="77777777" w:rsidR="00D4284E" w:rsidRPr="004E1F03" w:rsidRDefault="00D4284E" w:rsidP="00D4284E">
      <w:pPr>
        <w:pStyle w:val="PL"/>
        <w:shd w:val="clear" w:color="auto" w:fill="E6E6E6"/>
        <w:rPr>
          <w:snapToGrid w:val="0"/>
        </w:rPr>
      </w:pPr>
      <w:r w:rsidRPr="004E1F03">
        <w:rPr>
          <w:snapToGrid w:val="0"/>
        </w:rPr>
        <w:tab/>
        <w:t>rrc-TransactionIdentifier</w:t>
      </w:r>
      <w:r w:rsidRPr="004E1F03">
        <w:rPr>
          <w:snapToGrid w:val="0"/>
        </w:rPr>
        <w:tab/>
      </w:r>
      <w:r w:rsidRPr="004E1F03">
        <w:rPr>
          <w:snapToGrid w:val="0"/>
        </w:rPr>
        <w:tab/>
      </w:r>
      <w:r w:rsidRPr="004E1F03">
        <w:rPr>
          <w:snapToGrid w:val="0"/>
        </w:rPr>
        <w:tab/>
        <w:t>RRC-TransactionIdentifier,</w:t>
      </w:r>
    </w:p>
    <w:p w14:paraId="5E2B914A"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4871A058" w14:textId="77777777" w:rsidR="00D4284E" w:rsidRPr="004E1F03" w:rsidRDefault="00D4284E" w:rsidP="00D4284E">
      <w:pPr>
        <w:pStyle w:val="PL"/>
        <w:shd w:val="clear" w:color="auto" w:fill="E6E6E6"/>
      </w:pPr>
      <w:r w:rsidRPr="004E1F03">
        <w:tab/>
      </w:r>
      <w:r w:rsidRPr="004E1F03">
        <w:tab/>
        <w:t>securityModeComplete-r8</w:t>
      </w:r>
      <w:r w:rsidRPr="004E1F03">
        <w:tab/>
      </w:r>
      <w:r w:rsidRPr="004E1F03">
        <w:tab/>
      </w:r>
      <w:r w:rsidRPr="004E1F03">
        <w:tab/>
      </w:r>
      <w:r w:rsidRPr="004E1F03">
        <w:tab/>
        <w:t>SecurityModeComplete-r8-IEs,</w:t>
      </w:r>
    </w:p>
    <w:p w14:paraId="4A212F5A"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7622724C" w14:textId="77777777" w:rsidR="00D4284E" w:rsidRPr="004E1F03" w:rsidRDefault="00D4284E" w:rsidP="00D4284E">
      <w:pPr>
        <w:pStyle w:val="PL"/>
        <w:shd w:val="clear" w:color="auto" w:fill="E6E6E6"/>
      </w:pPr>
      <w:r w:rsidRPr="004E1F03">
        <w:tab/>
        <w:t>}</w:t>
      </w:r>
    </w:p>
    <w:p w14:paraId="2287CF50" w14:textId="77777777" w:rsidR="00D4284E" w:rsidRPr="004E1F03" w:rsidRDefault="00D4284E" w:rsidP="00D4284E">
      <w:pPr>
        <w:pStyle w:val="PL"/>
        <w:shd w:val="clear" w:color="auto" w:fill="E6E6E6"/>
      </w:pPr>
      <w:r w:rsidRPr="004E1F03">
        <w:t>}</w:t>
      </w:r>
    </w:p>
    <w:p w14:paraId="4F28F3B9" w14:textId="77777777" w:rsidR="00D4284E" w:rsidRPr="004E1F03" w:rsidRDefault="00D4284E" w:rsidP="00D4284E">
      <w:pPr>
        <w:pStyle w:val="PL"/>
        <w:shd w:val="clear" w:color="auto" w:fill="E6E6E6"/>
      </w:pPr>
    </w:p>
    <w:p w14:paraId="711ADADE" w14:textId="77777777" w:rsidR="00D4284E" w:rsidRPr="004E1F03" w:rsidRDefault="00D4284E" w:rsidP="00D4284E">
      <w:pPr>
        <w:pStyle w:val="PL"/>
        <w:shd w:val="clear" w:color="auto" w:fill="E6E6E6"/>
      </w:pPr>
      <w:r w:rsidRPr="004E1F03">
        <w:t>SecurityModeComplete-r8-IEs ::=</w:t>
      </w:r>
      <w:r w:rsidRPr="004E1F03">
        <w:tab/>
      </w:r>
      <w:r w:rsidRPr="004E1F03">
        <w:tab/>
        <w:t>SEQUENCE {</w:t>
      </w:r>
    </w:p>
    <w:p w14:paraId="2E4B6E9C"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SecurityModeComplete-v8a0-IEs</w:t>
      </w:r>
      <w:r w:rsidRPr="004E1F03">
        <w:tab/>
      </w:r>
      <w:r w:rsidRPr="004E1F03">
        <w:tab/>
      </w:r>
      <w:r w:rsidRPr="004E1F03">
        <w:tab/>
      </w:r>
      <w:r w:rsidRPr="004E1F03">
        <w:tab/>
      </w:r>
      <w:r w:rsidRPr="004E1F03">
        <w:tab/>
      </w:r>
      <w:r w:rsidRPr="004E1F03">
        <w:tab/>
      </w:r>
      <w:r w:rsidRPr="004E1F03">
        <w:tab/>
        <w:t>OPTIONAL</w:t>
      </w:r>
    </w:p>
    <w:p w14:paraId="1EDF292C" w14:textId="77777777" w:rsidR="00D4284E" w:rsidRPr="004E1F03" w:rsidRDefault="00D4284E" w:rsidP="00D4284E">
      <w:pPr>
        <w:pStyle w:val="PL"/>
        <w:shd w:val="clear" w:color="auto" w:fill="E6E6E6"/>
      </w:pPr>
      <w:r w:rsidRPr="004E1F03">
        <w:t>}</w:t>
      </w:r>
    </w:p>
    <w:p w14:paraId="723B2FEF" w14:textId="77777777" w:rsidR="00D4284E" w:rsidRPr="004E1F03" w:rsidRDefault="00D4284E" w:rsidP="00D4284E">
      <w:pPr>
        <w:pStyle w:val="PL"/>
        <w:shd w:val="clear" w:color="auto" w:fill="E6E6E6"/>
      </w:pPr>
    </w:p>
    <w:p w14:paraId="63AAD171" w14:textId="77777777" w:rsidR="00D4284E" w:rsidRPr="004E1F03" w:rsidRDefault="00D4284E" w:rsidP="00D4284E">
      <w:pPr>
        <w:pStyle w:val="PL"/>
        <w:shd w:val="clear" w:color="auto" w:fill="E6E6E6"/>
      </w:pPr>
      <w:r w:rsidRPr="004E1F03">
        <w:lastRenderedPageBreak/>
        <w:t>SecurityModeComplete-v8a0-IEs ::= SEQUENCE {</w:t>
      </w:r>
    </w:p>
    <w:p w14:paraId="2B31D25D"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31600C5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4CC6DF57" w14:textId="77777777" w:rsidR="00D4284E" w:rsidRPr="004E1F03" w:rsidRDefault="00D4284E" w:rsidP="00D4284E">
      <w:pPr>
        <w:pStyle w:val="PL"/>
        <w:shd w:val="clear" w:color="auto" w:fill="E6E6E6"/>
      </w:pPr>
      <w:r w:rsidRPr="004E1F03">
        <w:t>}</w:t>
      </w:r>
    </w:p>
    <w:p w14:paraId="0472F61C" w14:textId="77777777" w:rsidR="00D4284E" w:rsidRPr="004E1F03" w:rsidRDefault="00D4284E" w:rsidP="00D4284E">
      <w:pPr>
        <w:pStyle w:val="PL"/>
        <w:shd w:val="clear" w:color="auto" w:fill="E6E6E6"/>
      </w:pPr>
    </w:p>
    <w:p w14:paraId="49583A0E" w14:textId="77777777" w:rsidR="00D4284E" w:rsidRPr="004E1F03" w:rsidRDefault="00D4284E" w:rsidP="00D4284E">
      <w:pPr>
        <w:pStyle w:val="PL"/>
        <w:shd w:val="clear" w:color="auto" w:fill="E6E6E6"/>
      </w:pPr>
      <w:r w:rsidRPr="004E1F03">
        <w:t>-- ASN1STOP</w:t>
      </w:r>
    </w:p>
    <w:p w14:paraId="58B81987" w14:textId="77777777" w:rsidR="00D4284E" w:rsidRPr="004E1F03" w:rsidRDefault="00D4284E" w:rsidP="00D4284E">
      <w:pPr>
        <w:rPr>
          <w:iCs/>
        </w:rPr>
      </w:pPr>
    </w:p>
    <w:p w14:paraId="29B84635" w14:textId="77777777" w:rsidR="00D4284E" w:rsidRPr="004E1F03" w:rsidRDefault="00D4284E" w:rsidP="00D4284E">
      <w:pPr>
        <w:pStyle w:val="Heading4"/>
      </w:pPr>
      <w:bookmarkStart w:id="232" w:name="_Toc494150013"/>
      <w:r w:rsidRPr="004E1F03">
        <w:t>–</w:t>
      </w:r>
      <w:r w:rsidRPr="004E1F03">
        <w:tab/>
      </w:r>
      <w:r w:rsidRPr="004E1F03">
        <w:rPr>
          <w:i/>
          <w:noProof/>
        </w:rPr>
        <w:t>SecurityModeFailure</w:t>
      </w:r>
      <w:bookmarkEnd w:id="232"/>
    </w:p>
    <w:p w14:paraId="1D6A23E4" w14:textId="77777777" w:rsidR="00D4284E" w:rsidRPr="004E1F03" w:rsidRDefault="00D4284E" w:rsidP="00D4284E">
      <w:r w:rsidRPr="004E1F03">
        <w:t xml:space="preserve">The </w:t>
      </w:r>
      <w:r w:rsidRPr="004E1F03">
        <w:rPr>
          <w:i/>
          <w:noProof/>
        </w:rPr>
        <w:t>SecurityModeFailure</w:t>
      </w:r>
      <w:r w:rsidRPr="004E1F03">
        <w:t xml:space="preserve"> message is used to indicate an unsuccessful completion of a security mode command.</w:t>
      </w:r>
    </w:p>
    <w:p w14:paraId="0BEFA3FE" w14:textId="77777777" w:rsidR="00D4284E" w:rsidRPr="004E1F03" w:rsidRDefault="00D4284E" w:rsidP="00D4284E">
      <w:pPr>
        <w:pStyle w:val="B1"/>
        <w:keepNext/>
        <w:keepLines/>
      </w:pPr>
      <w:r w:rsidRPr="004E1F03">
        <w:t>Signalling radio bearer: SRB1</w:t>
      </w:r>
    </w:p>
    <w:p w14:paraId="037309AA" w14:textId="77777777" w:rsidR="00D4284E" w:rsidRPr="004E1F03" w:rsidRDefault="00D4284E" w:rsidP="00D4284E">
      <w:pPr>
        <w:pStyle w:val="B1"/>
        <w:keepNext/>
        <w:keepLines/>
      </w:pPr>
      <w:r w:rsidRPr="004E1F03">
        <w:t>RLC-SAP: AM</w:t>
      </w:r>
    </w:p>
    <w:p w14:paraId="6F466FAF" w14:textId="77777777" w:rsidR="00D4284E" w:rsidRPr="004E1F03" w:rsidRDefault="00D4284E" w:rsidP="00D4284E">
      <w:pPr>
        <w:pStyle w:val="B1"/>
        <w:keepNext/>
        <w:keepLines/>
      </w:pPr>
      <w:r w:rsidRPr="004E1F03">
        <w:t>Logical channel: DCCH</w:t>
      </w:r>
    </w:p>
    <w:p w14:paraId="7C377DDD" w14:textId="77777777" w:rsidR="00D4284E" w:rsidRPr="004E1F03" w:rsidRDefault="00D4284E" w:rsidP="00D4284E">
      <w:pPr>
        <w:pStyle w:val="B1"/>
        <w:keepNext/>
        <w:keepLines/>
      </w:pPr>
      <w:r w:rsidRPr="004E1F03">
        <w:t>Direction: UE to E</w:t>
      </w:r>
      <w:r w:rsidRPr="004E1F03">
        <w:noBreakHyphen/>
        <w:t>UTRAN</w:t>
      </w:r>
    </w:p>
    <w:p w14:paraId="77E479B3" w14:textId="77777777" w:rsidR="00D4284E" w:rsidRPr="004E1F03" w:rsidRDefault="00D4284E" w:rsidP="00D4284E">
      <w:pPr>
        <w:pStyle w:val="TH"/>
        <w:rPr>
          <w:bCs/>
          <w:i/>
          <w:iCs/>
        </w:rPr>
      </w:pPr>
      <w:r w:rsidRPr="004E1F03">
        <w:rPr>
          <w:bCs/>
          <w:i/>
          <w:iCs/>
          <w:noProof/>
        </w:rPr>
        <w:t>SecurityModeFailure message</w:t>
      </w:r>
    </w:p>
    <w:p w14:paraId="131DAFF5"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4F3FB14" w14:textId="77777777" w:rsidR="00D4284E" w:rsidRPr="004E1F03" w:rsidRDefault="00D4284E" w:rsidP="00D4284E">
      <w:pPr>
        <w:pStyle w:val="PL"/>
        <w:shd w:val="clear" w:color="auto" w:fill="E6E6E6"/>
      </w:pPr>
    </w:p>
    <w:p w14:paraId="4EF42D7E" w14:textId="77777777" w:rsidR="00D4284E" w:rsidRPr="004E1F03" w:rsidRDefault="00D4284E" w:rsidP="00D4284E">
      <w:pPr>
        <w:pStyle w:val="PL"/>
        <w:shd w:val="clear" w:color="auto" w:fill="E6E6E6"/>
      </w:pPr>
      <w:r w:rsidRPr="004E1F03">
        <w:t>SecurityModeFailure ::=</w:t>
      </w:r>
      <w:r w:rsidRPr="004E1F03">
        <w:tab/>
      </w:r>
      <w:r w:rsidRPr="004E1F03">
        <w:tab/>
      </w:r>
      <w:r w:rsidRPr="004E1F03">
        <w:tab/>
      </w:r>
      <w:r w:rsidRPr="004E1F03">
        <w:tab/>
        <w:t>SEQUENCE {</w:t>
      </w:r>
    </w:p>
    <w:p w14:paraId="0882251A" w14:textId="77777777" w:rsidR="00D4284E" w:rsidRPr="004E1F03" w:rsidRDefault="00D4284E" w:rsidP="00D4284E">
      <w:pPr>
        <w:pStyle w:val="PL"/>
        <w:shd w:val="clear" w:color="auto" w:fill="E6E6E6"/>
        <w:rPr>
          <w:snapToGrid w:val="0"/>
        </w:rPr>
      </w:pPr>
      <w:r w:rsidRPr="004E1F03">
        <w:rPr>
          <w:snapToGrid w:val="0"/>
        </w:rPr>
        <w:tab/>
        <w:t>rrc-TransactionIdentifier</w:t>
      </w:r>
      <w:r w:rsidRPr="004E1F03">
        <w:rPr>
          <w:snapToGrid w:val="0"/>
        </w:rPr>
        <w:tab/>
      </w:r>
      <w:r w:rsidRPr="004E1F03">
        <w:rPr>
          <w:snapToGrid w:val="0"/>
        </w:rPr>
        <w:tab/>
      </w:r>
      <w:r w:rsidRPr="004E1F03">
        <w:rPr>
          <w:snapToGrid w:val="0"/>
        </w:rPr>
        <w:tab/>
        <w:t>RRC-TransactionIdentifier,</w:t>
      </w:r>
    </w:p>
    <w:p w14:paraId="03D60042"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43D4A517" w14:textId="77777777" w:rsidR="00D4284E" w:rsidRPr="004E1F03" w:rsidRDefault="00D4284E" w:rsidP="00D4284E">
      <w:pPr>
        <w:pStyle w:val="PL"/>
        <w:shd w:val="clear" w:color="auto" w:fill="E6E6E6"/>
      </w:pPr>
      <w:r w:rsidRPr="004E1F03">
        <w:tab/>
      </w:r>
      <w:r w:rsidRPr="004E1F03">
        <w:tab/>
        <w:t>securityModeFailure-r8</w:t>
      </w:r>
      <w:r w:rsidRPr="004E1F03">
        <w:tab/>
      </w:r>
      <w:r w:rsidRPr="004E1F03">
        <w:tab/>
      </w:r>
      <w:r w:rsidRPr="004E1F03">
        <w:tab/>
      </w:r>
      <w:r w:rsidRPr="004E1F03">
        <w:tab/>
        <w:t>SecurityModeFailure-r8-IEs,</w:t>
      </w:r>
    </w:p>
    <w:p w14:paraId="4FCE3746"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352B630E" w14:textId="77777777" w:rsidR="00D4284E" w:rsidRPr="004E1F03" w:rsidRDefault="00D4284E" w:rsidP="00D4284E">
      <w:pPr>
        <w:pStyle w:val="PL"/>
        <w:shd w:val="clear" w:color="auto" w:fill="E6E6E6"/>
      </w:pPr>
      <w:r w:rsidRPr="004E1F03">
        <w:tab/>
        <w:t>}</w:t>
      </w:r>
    </w:p>
    <w:p w14:paraId="5C83D5C5" w14:textId="77777777" w:rsidR="00D4284E" w:rsidRPr="004E1F03" w:rsidRDefault="00D4284E" w:rsidP="00D4284E">
      <w:pPr>
        <w:pStyle w:val="PL"/>
        <w:shd w:val="clear" w:color="auto" w:fill="E6E6E6"/>
      </w:pPr>
      <w:r w:rsidRPr="004E1F03">
        <w:t>}</w:t>
      </w:r>
    </w:p>
    <w:p w14:paraId="48ACBD8F" w14:textId="77777777" w:rsidR="00D4284E" w:rsidRPr="004E1F03" w:rsidRDefault="00D4284E" w:rsidP="00D4284E">
      <w:pPr>
        <w:pStyle w:val="PL"/>
        <w:shd w:val="clear" w:color="auto" w:fill="E6E6E6"/>
      </w:pPr>
    </w:p>
    <w:p w14:paraId="25F0EC5F" w14:textId="77777777" w:rsidR="00D4284E" w:rsidRPr="004E1F03" w:rsidRDefault="00D4284E" w:rsidP="00D4284E">
      <w:pPr>
        <w:pStyle w:val="PL"/>
        <w:shd w:val="clear" w:color="auto" w:fill="E6E6E6"/>
      </w:pPr>
      <w:r w:rsidRPr="004E1F03">
        <w:t>SecurityModeFailure-r8-IEs ::=</w:t>
      </w:r>
      <w:r w:rsidRPr="004E1F03">
        <w:tab/>
      </w:r>
      <w:r w:rsidRPr="004E1F03">
        <w:tab/>
        <w:t>SEQUENCE {</w:t>
      </w:r>
    </w:p>
    <w:p w14:paraId="26A8AEB0"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SecurityModeFailure-v8a0-IEs</w:t>
      </w:r>
      <w:r w:rsidRPr="004E1F03">
        <w:tab/>
      </w:r>
      <w:r w:rsidRPr="004E1F03">
        <w:tab/>
      </w:r>
      <w:r w:rsidRPr="004E1F03">
        <w:tab/>
      </w:r>
      <w:r w:rsidRPr="004E1F03">
        <w:tab/>
      </w:r>
      <w:r w:rsidRPr="004E1F03">
        <w:tab/>
      </w:r>
      <w:r w:rsidRPr="004E1F03">
        <w:tab/>
      </w:r>
      <w:r w:rsidRPr="004E1F03">
        <w:tab/>
        <w:t>OPTIONAL</w:t>
      </w:r>
    </w:p>
    <w:p w14:paraId="304255ED" w14:textId="77777777" w:rsidR="00D4284E" w:rsidRPr="004E1F03" w:rsidRDefault="00D4284E" w:rsidP="00D4284E">
      <w:pPr>
        <w:pStyle w:val="PL"/>
        <w:shd w:val="clear" w:color="auto" w:fill="E6E6E6"/>
      </w:pPr>
      <w:r w:rsidRPr="004E1F03">
        <w:t>}</w:t>
      </w:r>
    </w:p>
    <w:p w14:paraId="7BE74394" w14:textId="77777777" w:rsidR="00D4284E" w:rsidRPr="004E1F03" w:rsidRDefault="00D4284E" w:rsidP="00D4284E">
      <w:pPr>
        <w:pStyle w:val="PL"/>
        <w:shd w:val="clear" w:color="auto" w:fill="E6E6E6"/>
      </w:pPr>
    </w:p>
    <w:p w14:paraId="721886D7" w14:textId="77777777" w:rsidR="00D4284E" w:rsidRPr="004E1F03" w:rsidRDefault="00D4284E" w:rsidP="00D4284E">
      <w:pPr>
        <w:pStyle w:val="PL"/>
        <w:shd w:val="clear" w:color="auto" w:fill="E6E6E6"/>
      </w:pPr>
      <w:r w:rsidRPr="004E1F03">
        <w:t>SecurityModeFailure-v8a0-IEs ::= SEQUENCE {</w:t>
      </w:r>
    </w:p>
    <w:p w14:paraId="31F9CC89"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572862E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43684962" w14:textId="77777777" w:rsidR="00D4284E" w:rsidRPr="004E1F03" w:rsidRDefault="00D4284E" w:rsidP="00D4284E">
      <w:pPr>
        <w:pStyle w:val="PL"/>
        <w:shd w:val="clear" w:color="auto" w:fill="E6E6E6"/>
      </w:pPr>
      <w:r w:rsidRPr="004E1F03">
        <w:t>}</w:t>
      </w:r>
    </w:p>
    <w:p w14:paraId="12D41749" w14:textId="77777777" w:rsidR="00D4284E" w:rsidRPr="004E1F03" w:rsidRDefault="00D4284E" w:rsidP="00D4284E">
      <w:pPr>
        <w:pStyle w:val="PL"/>
        <w:shd w:val="clear" w:color="auto" w:fill="E6E6E6"/>
      </w:pPr>
    </w:p>
    <w:p w14:paraId="6D8E0776" w14:textId="77777777" w:rsidR="00D4284E" w:rsidRPr="004E1F03" w:rsidRDefault="00D4284E" w:rsidP="00D4284E">
      <w:pPr>
        <w:pStyle w:val="PL"/>
        <w:shd w:val="clear" w:color="auto" w:fill="E6E6E6"/>
      </w:pPr>
      <w:r w:rsidRPr="004E1F03">
        <w:t>-- ASN1STOP</w:t>
      </w:r>
    </w:p>
    <w:p w14:paraId="7CC11FB1" w14:textId="77777777" w:rsidR="00D4284E" w:rsidRPr="004E1F03" w:rsidRDefault="00D4284E" w:rsidP="00D4284E">
      <w:pPr>
        <w:rPr>
          <w:iCs/>
        </w:rPr>
      </w:pPr>
    </w:p>
    <w:p w14:paraId="17E9C3D0" w14:textId="77777777" w:rsidR="00D4284E" w:rsidRPr="004E1F03" w:rsidRDefault="00D4284E" w:rsidP="00D4284E">
      <w:pPr>
        <w:pStyle w:val="Heading4"/>
      </w:pPr>
      <w:bookmarkStart w:id="233" w:name="_Toc494150014"/>
      <w:r w:rsidRPr="004E1F03">
        <w:t>–</w:t>
      </w:r>
      <w:r w:rsidRPr="004E1F03">
        <w:tab/>
      </w:r>
      <w:r w:rsidRPr="004E1F03">
        <w:rPr>
          <w:i/>
          <w:noProof/>
        </w:rPr>
        <w:t>SidelinkUEInformation</w:t>
      </w:r>
      <w:bookmarkEnd w:id="233"/>
    </w:p>
    <w:p w14:paraId="7E09B56F" w14:textId="77777777" w:rsidR="00D4284E" w:rsidRPr="004E1F03" w:rsidRDefault="00D4284E" w:rsidP="00D4284E">
      <w:r w:rsidRPr="004E1F03">
        <w:t xml:space="preserve">The </w:t>
      </w:r>
      <w:r w:rsidRPr="004E1F03">
        <w:rPr>
          <w:i/>
          <w:noProof/>
        </w:rPr>
        <w:t xml:space="preserve">SidelinkUEInformation </w:t>
      </w:r>
      <w:r w:rsidRPr="004E1F03">
        <w:t>message is used for the indication of sidelink information to the eNB.</w:t>
      </w:r>
    </w:p>
    <w:p w14:paraId="55827057" w14:textId="77777777" w:rsidR="00D4284E" w:rsidRPr="004E1F03" w:rsidRDefault="00D4284E" w:rsidP="00D4284E">
      <w:pPr>
        <w:pStyle w:val="B1"/>
        <w:keepNext/>
        <w:keepLines/>
      </w:pPr>
      <w:r w:rsidRPr="004E1F03">
        <w:t>Signalling radio bearer: SRB1</w:t>
      </w:r>
    </w:p>
    <w:p w14:paraId="081C8DC1" w14:textId="77777777" w:rsidR="00D4284E" w:rsidRPr="004E1F03" w:rsidRDefault="00D4284E" w:rsidP="00D4284E">
      <w:pPr>
        <w:pStyle w:val="B1"/>
        <w:keepNext/>
        <w:keepLines/>
      </w:pPr>
      <w:r w:rsidRPr="004E1F03">
        <w:t>RLC-SAP: AM</w:t>
      </w:r>
    </w:p>
    <w:p w14:paraId="4A76D7EA" w14:textId="77777777" w:rsidR="00D4284E" w:rsidRPr="004E1F03" w:rsidRDefault="00D4284E" w:rsidP="00D4284E">
      <w:pPr>
        <w:pStyle w:val="B1"/>
        <w:keepNext/>
        <w:keepLines/>
      </w:pPr>
      <w:r w:rsidRPr="004E1F03">
        <w:t>Logical channel: DCCH</w:t>
      </w:r>
    </w:p>
    <w:p w14:paraId="4C460BB1" w14:textId="77777777" w:rsidR="00D4284E" w:rsidRPr="004E1F03" w:rsidRDefault="00D4284E" w:rsidP="00D4284E">
      <w:pPr>
        <w:pStyle w:val="B1"/>
        <w:keepNext/>
        <w:keepLines/>
      </w:pPr>
      <w:r w:rsidRPr="004E1F03">
        <w:t>Direction: UE to E</w:t>
      </w:r>
      <w:r w:rsidRPr="004E1F03">
        <w:noBreakHyphen/>
        <w:t>UTRAN</w:t>
      </w:r>
    </w:p>
    <w:p w14:paraId="363B5D6B" w14:textId="77777777" w:rsidR="00D4284E" w:rsidRPr="004E1F03" w:rsidRDefault="00D4284E" w:rsidP="00D4284E">
      <w:pPr>
        <w:pStyle w:val="TH"/>
        <w:rPr>
          <w:bCs/>
          <w:i/>
          <w:iCs/>
        </w:rPr>
      </w:pPr>
      <w:r w:rsidRPr="004E1F03">
        <w:rPr>
          <w:bCs/>
          <w:i/>
          <w:iCs/>
          <w:noProof/>
        </w:rPr>
        <w:t>SidelinkUEInformation message</w:t>
      </w:r>
    </w:p>
    <w:p w14:paraId="1E7B9CBA"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073850A8" w14:textId="77777777" w:rsidR="00D4284E" w:rsidRPr="004E1F03" w:rsidRDefault="00D4284E" w:rsidP="00D4284E">
      <w:pPr>
        <w:pStyle w:val="PL"/>
        <w:shd w:val="clear" w:color="auto" w:fill="E6E6E6"/>
      </w:pPr>
    </w:p>
    <w:p w14:paraId="167B02A4" w14:textId="77777777" w:rsidR="00D4284E" w:rsidRPr="004E1F03" w:rsidRDefault="00D4284E" w:rsidP="00D4284E">
      <w:pPr>
        <w:pStyle w:val="PL"/>
        <w:shd w:val="clear" w:color="auto" w:fill="E6E6E6"/>
      </w:pPr>
      <w:r w:rsidRPr="004E1F03">
        <w:t>SidelinkUEInformation-r12 ::=</w:t>
      </w:r>
      <w:r w:rsidRPr="004E1F03">
        <w:tab/>
      </w:r>
      <w:r w:rsidRPr="004E1F03">
        <w:tab/>
        <w:t>SEQUENCE {</w:t>
      </w:r>
    </w:p>
    <w:p w14:paraId="08211D9B"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t>CHOICE {</w:t>
      </w:r>
    </w:p>
    <w:p w14:paraId="7979767B"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t>CHOICE {</w:t>
      </w:r>
    </w:p>
    <w:p w14:paraId="43C34F35" w14:textId="77777777" w:rsidR="00D4284E" w:rsidRPr="004E1F03" w:rsidRDefault="00D4284E" w:rsidP="00D4284E">
      <w:pPr>
        <w:pStyle w:val="PL"/>
        <w:shd w:val="clear" w:color="auto" w:fill="E6E6E6"/>
      </w:pPr>
      <w:r w:rsidRPr="004E1F03">
        <w:tab/>
      </w:r>
      <w:r w:rsidRPr="004E1F03">
        <w:tab/>
      </w:r>
      <w:r w:rsidRPr="004E1F03">
        <w:tab/>
        <w:t>sidelinkUEInformation-r12</w:t>
      </w:r>
      <w:r w:rsidRPr="004E1F03">
        <w:tab/>
      </w:r>
      <w:r w:rsidRPr="004E1F03">
        <w:tab/>
        <w:t>SidelinkUEInformation-r12-IEs,</w:t>
      </w:r>
    </w:p>
    <w:p w14:paraId="36C28E47"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60D91474" w14:textId="77777777" w:rsidR="00D4284E" w:rsidRPr="004E1F03" w:rsidRDefault="00D4284E" w:rsidP="00D4284E">
      <w:pPr>
        <w:pStyle w:val="PL"/>
        <w:shd w:val="clear" w:color="auto" w:fill="E6E6E6"/>
      </w:pPr>
      <w:r w:rsidRPr="004E1F03">
        <w:tab/>
      </w:r>
      <w:r w:rsidRPr="004E1F03">
        <w:tab/>
        <w:t>},</w:t>
      </w:r>
    </w:p>
    <w:p w14:paraId="02F29E1B"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30A81DDE" w14:textId="77777777" w:rsidR="00D4284E" w:rsidRPr="004E1F03" w:rsidRDefault="00D4284E" w:rsidP="00D4284E">
      <w:pPr>
        <w:pStyle w:val="PL"/>
        <w:shd w:val="clear" w:color="auto" w:fill="E6E6E6"/>
      </w:pPr>
      <w:r w:rsidRPr="004E1F03">
        <w:tab/>
        <w:t>}</w:t>
      </w:r>
    </w:p>
    <w:p w14:paraId="3C8E9FFF" w14:textId="77777777" w:rsidR="00D4284E" w:rsidRPr="004E1F03" w:rsidRDefault="00D4284E" w:rsidP="00D4284E">
      <w:pPr>
        <w:pStyle w:val="PL"/>
        <w:shd w:val="clear" w:color="auto" w:fill="E6E6E6"/>
      </w:pPr>
      <w:r w:rsidRPr="004E1F03">
        <w:t>}</w:t>
      </w:r>
    </w:p>
    <w:p w14:paraId="469CDC04" w14:textId="77777777" w:rsidR="00D4284E" w:rsidRPr="004E1F03" w:rsidRDefault="00D4284E" w:rsidP="00D4284E">
      <w:pPr>
        <w:pStyle w:val="PL"/>
        <w:shd w:val="clear" w:color="auto" w:fill="E6E6E6"/>
      </w:pPr>
    </w:p>
    <w:p w14:paraId="0AB17241" w14:textId="77777777" w:rsidR="00D4284E" w:rsidRPr="004E1F03" w:rsidRDefault="00D4284E" w:rsidP="00D4284E">
      <w:pPr>
        <w:pStyle w:val="PL"/>
        <w:shd w:val="clear" w:color="auto" w:fill="E6E6E6"/>
      </w:pPr>
      <w:r w:rsidRPr="004E1F03">
        <w:t>SidelinkUEInformation-r12-IEs ::=</w:t>
      </w:r>
      <w:r w:rsidRPr="004E1F03">
        <w:tab/>
        <w:t>SEQUENCE {</w:t>
      </w:r>
    </w:p>
    <w:p w14:paraId="5478D133" w14:textId="77777777" w:rsidR="00D4284E" w:rsidRPr="004E1F03" w:rsidRDefault="00D4284E" w:rsidP="00D4284E">
      <w:pPr>
        <w:pStyle w:val="PL"/>
        <w:shd w:val="clear" w:color="auto" w:fill="E6E6E6"/>
      </w:pPr>
      <w:r w:rsidRPr="004E1F03">
        <w:tab/>
        <w:t>commRxInterestedFreq-r12</w:t>
      </w:r>
      <w:r w:rsidRPr="004E1F03">
        <w:tab/>
      </w:r>
      <w:r w:rsidRPr="004E1F03">
        <w:tab/>
        <w:t>ARFCN-ValueEUTRA-r9</w:t>
      </w:r>
      <w:r w:rsidRPr="004E1F03">
        <w:tab/>
      </w:r>
      <w:r w:rsidRPr="004E1F03">
        <w:tab/>
      </w:r>
      <w:r w:rsidRPr="004E1F03">
        <w:tab/>
        <w:t>OPTIONAL,</w:t>
      </w:r>
    </w:p>
    <w:p w14:paraId="39FE6419" w14:textId="77777777" w:rsidR="00D4284E" w:rsidRPr="004E1F03" w:rsidRDefault="00D4284E" w:rsidP="00D4284E">
      <w:pPr>
        <w:pStyle w:val="PL"/>
        <w:shd w:val="clear" w:color="auto" w:fill="E6E6E6"/>
      </w:pPr>
      <w:r w:rsidRPr="004E1F03">
        <w:tab/>
        <w:t>commTxResourceReq-r12</w:t>
      </w:r>
      <w:r w:rsidRPr="004E1F03">
        <w:tab/>
      </w:r>
      <w:r w:rsidRPr="004E1F03">
        <w:tab/>
      </w:r>
      <w:r w:rsidRPr="004E1F03">
        <w:tab/>
        <w:t>SL-CommTxResourceReq-r12</w:t>
      </w:r>
      <w:r w:rsidRPr="004E1F03">
        <w:tab/>
        <w:t>OPTIONAL,</w:t>
      </w:r>
    </w:p>
    <w:p w14:paraId="6F52F35D" w14:textId="77777777" w:rsidR="00D4284E" w:rsidRPr="004E1F03" w:rsidRDefault="00D4284E" w:rsidP="00D4284E">
      <w:pPr>
        <w:pStyle w:val="PL"/>
        <w:shd w:val="clear" w:color="auto" w:fill="E6E6E6"/>
      </w:pPr>
      <w:r w:rsidRPr="004E1F03">
        <w:lastRenderedPageBreak/>
        <w:tab/>
        <w:t>discRxInterest-r12</w:t>
      </w:r>
      <w:r w:rsidRPr="004E1F03">
        <w:tab/>
      </w:r>
      <w:r w:rsidRPr="004E1F03">
        <w:tab/>
      </w:r>
      <w:r w:rsidRPr="004E1F03">
        <w:tab/>
      </w:r>
      <w:r w:rsidRPr="004E1F03">
        <w:tab/>
        <w:t>ENUMERATED {true}</w:t>
      </w:r>
      <w:r w:rsidRPr="004E1F03">
        <w:tab/>
      </w:r>
      <w:r w:rsidRPr="004E1F03">
        <w:tab/>
      </w:r>
      <w:r w:rsidRPr="004E1F03">
        <w:tab/>
        <w:t>OPTIONAL,</w:t>
      </w:r>
    </w:p>
    <w:p w14:paraId="5C4F2048" w14:textId="77777777" w:rsidR="00D4284E" w:rsidRPr="004E1F03" w:rsidRDefault="00D4284E" w:rsidP="00D4284E">
      <w:pPr>
        <w:pStyle w:val="PL"/>
        <w:shd w:val="clear" w:color="auto" w:fill="E6E6E6"/>
      </w:pPr>
      <w:r w:rsidRPr="004E1F03">
        <w:tab/>
        <w:t>discTxResourceReq-r12</w:t>
      </w:r>
      <w:r w:rsidRPr="004E1F03">
        <w:tab/>
      </w:r>
      <w:r w:rsidRPr="004E1F03">
        <w:tab/>
      </w:r>
      <w:r w:rsidRPr="004E1F03">
        <w:tab/>
        <w:t>INTEGER (1..63)</w:t>
      </w:r>
      <w:r w:rsidRPr="004E1F03">
        <w:tab/>
      </w:r>
      <w:r w:rsidRPr="004E1F03">
        <w:tab/>
      </w:r>
      <w:r w:rsidRPr="004E1F03">
        <w:tab/>
      </w:r>
      <w:r w:rsidRPr="004E1F03">
        <w:tab/>
        <w:t>OPTIONAL,</w:t>
      </w:r>
    </w:p>
    <w:p w14:paraId="629660C4" w14:textId="77777777" w:rsidR="00D4284E" w:rsidRPr="004E1F03" w:rsidRDefault="00D4284E" w:rsidP="00D4284E">
      <w:pPr>
        <w:pStyle w:val="PL"/>
        <w:shd w:val="clear" w:color="auto" w:fill="E6E6E6"/>
      </w:pPr>
      <w:r w:rsidRPr="004E1F03">
        <w:tab/>
        <w:t>lateNonCriticalExtension</w:t>
      </w:r>
      <w:r w:rsidRPr="004E1F03">
        <w:tab/>
      </w:r>
      <w:r w:rsidRPr="004E1F03">
        <w:tab/>
        <w:t>OCTET STRING</w:t>
      </w:r>
      <w:r w:rsidRPr="004E1F03">
        <w:tab/>
      </w:r>
      <w:r w:rsidRPr="004E1F03">
        <w:tab/>
      </w:r>
      <w:r w:rsidRPr="004E1F03">
        <w:tab/>
      </w:r>
      <w:r w:rsidRPr="004E1F03">
        <w:tab/>
        <w:t>OPTIONAL,</w:t>
      </w:r>
    </w:p>
    <w:p w14:paraId="3E0B2DA6" w14:textId="77777777" w:rsidR="00D4284E" w:rsidRPr="004E1F03" w:rsidRDefault="00D4284E" w:rsidP="00D4284E">
      <w:pPr>
        <w:pStyle w:val="PL"/>
        <w:shd w:val="clear" w:color="auto" w:fill="E6E6E6"/>
        <w:rPr>
          <w:lang w:eastAsia="zh-CN"/>
        </w:rPr>
      </w:pPr>
      <w:r w:rsidRPr="004E1F03">
        <w:rPr>
          <w:lang w:eastAsia="zh-CN"/>
        </w:rPr>
        <w:tab/>
        <w:t>nonCriticalExtension</w:t>
      </w:r>
      <w:r w:rsidRPr="004E1F03">
        <w:rPr>
          <w:lang w:eastAsia="zh-CN"/>
        </w:rPr>
        <w:tab/>
      </w:r>
      <w:r w:rsidRPr="004E1F03">
        <w:rPr>
          <w:lang w:eastAsia="zh-CN"/>
        </w:rPr>
        <w:tab/>
      </w:r>
      <w:r w:rsidRPr="004E1F03">
        <w:rPr>
          <w:lang w:eastAsia="zh-CN"/>
        </w:rPr>
        <w:tab/>
        <w:t>SidelinkUEInformation-v1310-IEs</w:t>
      </w:r>
      <w:r w:rsidRPr="004E1F03">
        <w:rPr>
          <w:lang w:eastAsia="zh-CN"/>
        </w:rPr>
        <w:tab/>
        <w:t>OPTIONAL</w:t>
      </w:r>
    </w:p>
    <w:p w14:paraId="4DE3091A" w14:textId="77777777" w:rsidR="00D4284E" w:rsidRPr="004E1F03" w:rsidRDefault="00D4284E" w:rsidP="00D4284E">
      <w:pPr>
        <w:pStyle w:val="PL"/>
        <w:shd w:val="clear" w:color="auto" w:fill="E6E6E6"/>
        <w:rPr>
          <w:lang w:eastAsia="zh-CN"/>
        </w:rPr>
      </w:pPr>
      <w:r w:rsidRPr="004E1F03">
        <w:rPr>
          <w:lang w:eastAsia="zh-CN"/>
        </w:rPr>
        <w:t>}</w:t>
      </w:r>
    </w:p>
    <w:p w14:paraId="19E11572" w14:textId="77777777" w:rsidR="00D4284E" w:rsidRPr="004E1F03" w:rsidRDefault="00D4284E" w:rsidP="00D4284E">
      <w:pPr>
        <w:pStyle w:val="PL"/>
        <w:shd w:val="clear" w:color="auto" w:fill="E6E6E6"/>
        <w:rPr>
          <w:lang w:eastAsia="zh-CN"/>
        </w:rPr>
      </w:pPr>
    </w:p>
    <w:p w14:paraId="6B007893" w14:textId="77777777" w:rsidR="00D4284E" w:rsidRPr="004E1F03" w:rsidRDefault="00D4284E" w:rsidP="00D4284E">
      <w:pPr>
        <w:pStyle w:val="PL"/>
        <w:shd w:val="clear" w:color="auto" w:fill="E6E6E6"/>
        <w:rPr>
          <w:lang w:eastAsia="zh-CN"/>
        </w:rPr>
      </w:pPr>
      <w:r w:rsidRPr="004E1F03">
        <w:rPr>
          <w:lang w:eastAsia="zh-CN"/>
        </w:rPr>
        <w:t>SidelinkUEInformation-v1310-IEs ::=</w:t>
      </w:r>
      <w:r w:rsidRPr="004E1F03">
        <w:rPr>
          <w:lang w:eastAsia="zh-CN"/>
        </w:rPr>
        <w:tab/>
        <w:t>SEQUENCE {</w:t>
      </w:r>
    </w:p>
    <w:p w14:paraId="0C1E8828" w14:textId="77777777" w:rsidR="00D4284E" w:rsidRPr="004E1F03" w:rsidRDefault="00D4284E" w:rsidP="00D4284E">
      <w:pPr>
        <w:pStyle w:val="PL"/>
        <w:shd w:val="clear" w:color="auto" w:fill="E6E6E6"/>
      </w:pPr>
      <w:r w:rsidRPr="004E1F03">
        <w:tab/>
        <w:t>commTxResourceReqUC-r13</w:t>
      </w:r>
      <w:r w:rsidRPr="004E1F03">
        <w:tab/>
      </w:r>
      <w:r w:rsidRPr="004E1F03">
        <w:tab/>
        <w:t>SL-CommTxResourceReq-r12</w:t>
      </w:r>
      <w:r w:rsidRPr="004E1F03">
        <w:tab/>
        <w:t>OPTIONAL,</w:t>
      </w:r>
    </w:p>
    <w:p w14:paraId="0A5A179D" w14:textId="77777777" w:rsidR="00D4284E" w:rsidRPr="004E1F03" w:rsidRDefault="00D4284E" w:rsidP="00D4284E">
      <w:pPr>
        <w:pStyle w:val="PL"/>
        <w:shd w:val="clear" w:color="auto" w:fill="E6E6E6"/>
        <w:rPr>
          <w:lang w:eastAsia="zh-CN"/>
        </w:rPr>
      </w:pPr>
      <w:r w:rsidRPr="004E1F03">
        <w:tab/>
        <w:t>commTxResourceInfoReqRelay-r13</w:t>
      </w:r>
      <w:r w:rsidRPr="004E1F03">
        <w:tab/>
      </w:r>
      <w:r w:rsidRPr="004E1F03">
        <w:tab/>
      </w:r>
      <w:r w:rsidRPr="004E1F03">
        <w:rPr>
          <w:lang w:eastAsia="zh-CN"/>
        </w:rPr>
        <w:t>SEQUENCE {</w:t>
      </w:r>
    </w:p>
    <w:p w14:paraId="3D48948A" w14:textId="77777777" w:rsidR="00D4284E" w:rsidRPr="004E1F03" w:rsidRDefault="00D4284E" w:rsidP="00D4284E">
      <w:pPr>
        <w:pStyle w:val="PL"/>
        <w:shd w:val="clear" w:color="auto" w:fill="E6E6E6"/>
      </w:pPr>
      <w:r w:rsidRPr="004E1F03">
        <w:tab/>
      </w:r>
      <w:r w:rsidRPr="004E1F03">
        <w:tab/>
        <w:t>commTxResourceReqRelay-r13</w:t>
      </w:r>
      <w:r w:rsidRPr="004E1F03">
        <w:tab/>
      </w:r>
      <w:r w:rsidRPr="004E1F03">
        <w:tab/>
        <w:t>SL-CommTxResourceReq-r12</w:t>
      </w:r>
      <w:r w:rsidRPr="004E1F03">
        <w:tab/>
      </w:r>
      <w:r w:rsidRPr="004E1F03">
        <w:tab/>
        <w:t>OPTIONAL,</w:t>
      </w:r>
    </w:p>
    <w:p w14:paraId="247735F2" w14:textId="77777777" w:rsidR="00D4284E" w:rsidRPr="004E1F03" w:rsidRDefault="00D4284E" w:rsidP="00D4284E">
      <w:pPr>
        <w:pStyle w:val="PL"/>
        <w:shd w:val="clear" w:color="auto" w:fill="E6E6E6"/>
      </w:pPr>
      <w:r w:rsidRPr="004E1F03">
        <w:tab/>
      </w:r>
      <w:r w:rsidRPr="004E1F03">
        <w:tab/>
        <w:t>commTxResourceReqRelay</w:t>
      </w:r>
      <w:r w:rsidRPr="004E1F03">
        <w:rPr>
          <w:rFonts w:eastAsia="SimSun"/>
          <w:lang w:eastAsia="zh-CN"/>
        </w:rPr>
        <w:t>UC</w:t>
      </w:r>
      <w:r w:rsidRPr="004E1F03">
        <w:t>-r13</w:t>
      </w:r>
      <w:r w:rsidRPr="004E1F03">
        <w:tab/>
        <w:t>SL-CommTxResourceReq-r12</w:t>
      </w:r>
      <w:r w:rsidRPr="004E1F03">
        <w:tab/>
      </w:r>
      <w:r w:rsidRPr="004E1F03">
        <w:tab/>
        <w:t>OPTIONAL,</w:t>
      </w:r>
    </w:p>
    <w:p w14:paraId="0C5D4727" w14:textId="77777777" w:rsidR="00D4284E" w:rsidRPr="004E1F03" w:rsidRDefault="00D4284E" w:rsidP="00D4284E">
      <w:pPr>
        <w:pStyle w:val="PL"/>
        <w:shd w:val="clear" w:color="auto" w:fill="E6E6E6"/>
      </w:pPr>
      <w:r w:rsidRPr="004E1F03">
        <w:tab/>
      </w:r>
      <w:r w:rsidRPr="004E1F03">
        <w:tab/>
        <w:t>ue-Type-r13</w:t>
      </w:r>
      <w:r w:rsidRPr="004E1F03">
        <w:tab/>
      </w:r>
      <w:r w:rsidRPr="004E1F03">
        <w:tab/>
      </w:r>
      <w:r w:rsidRPr="004E1F03">
        <w:tab/>
      </w:r>
      <w:r w:rsidRPr="004E1F03">
        <w:tab/>
      </w:r>
      <w:r w:rsidRPr="004E1F03">
        <w:tab/>
      </w:r>
      <w:r w:rsidRPr="004E1F03">
        <w:tab/>
        <w:t>ENUMERATED {relayUE, remoteUE}</w:t>
      </w:r>
    </w:p>
    <w:p w14:paraId="717F6C85"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407323DA" w14:textId="77777777" w:rsidR="00D4284E" w:rsidRPr="004E1F03" w:rsidRDefault="00D4284E" w:rsidP="00D4284E">
      <w:pPr>
        <w:pStyle w:val="PL"/>
        <w:shd w:val="clear" w:color="auto" w:fill="E6E6E6"/>
      </w:pPr>
      <w:r w:rsidRPr="004E1F03">
        <w:tab/>
        <w:t>discTxResourceReq-v1310</w:t>
      </w:r>
      <w:r w:rsidRPr="004E1F03">
        <w:tab/>
      </w:r>
      <w:r w:rsidRPr="004E1F03">
        <w:tab/>
      </w:r>
      <w:r w:rsidRPr="004E1F03">
        <w:tab/>
        <w:t>SEQUENCE {</w:t>
      </w:r>
    </w:p>
    <w:p w14:paraId="1C332DA7" w14:textId="77777777" w:rsidR="00D4284E" w:rsidRPr="004E1F03" w:rsidRDefault="00D4284E" w:rsidP="00D4284E">
      <w:pPr>
        <w:pStyle w:val="PL"/>
        <w:shd w:val="clear" w:color="auto" w:fill="E6E6E6"/>
      </w:pPr>
      <w:r w:rsidRPr="004E1F03">
        <w:rPr>
          <w:lang w:eastAsia="zh-CN"/>
        </w:rPr>
        <w:tab/>
      </w:r>
      <w:r w:rsidRPr="004E1F03">
        <w:rPr>
          <w:lang w:eastAsia="zh-CN"/>
        </w:rPr>
        <w:tab/>
        <w:t>carrierFreqDiscTx-r13</w:t>
      </w:r>
      <w:r w:rsidRPr="004E1F03">
        <w:rPr>
          <w:lang w:eastAsia="zh-CN"/>
        </w:rPr>
        <w:tab/>
      </w:r>
      <w:r w:rsidRPr="004E1F03">
        <w:rPr>
          <w:lang w:eastAsia="zh-CN"/>
        </w:rPr>
        <w:tab/>
      </w:r>
      <w:r w:rsidRPr="004E1F03">
        <w:rPr>
          <w:lang w:eastAsia="zh-CN"/>
        </w:rPr>
        <w:tab/>
      </w:r>
      <w:r w:rsidRPr="004E1F03">
        <w:t>INTEGER (1..maxFreq)</w:t>
      </w:r>
      <w:r w:rsidRPr="004E1F03">
        <w:tab/>
      </w:r>
      <w:r w:rsidRPr="004E1F03">
        <w:tab/>
        <w:t>OPTIONAL,</w:t>
      </w:r>
    </w:p>
    <w:p w14:paraId="726B0FC5" w14:textId="77777777" w:rsidR="00D4284E" w:rsidRPr="004E1F03" w:rsidRDefault="00D4284E" w:rsidP="00D4284E">
      <w:pPr>
        <w:pStyle w:val="PL"/>
        <w:shd w:val="clear" w:color="auto" w:fill="E6E6E6"/>
      </w:pPr>
      <w:r w:rsidRPr="004E1F03">
        <w:tab/>
      </w:r>
      <w:r w:rsidRPr="004E1F03">
        <w:tab/>
        <w:t>discTxResourceReqAddFreq-r13</w:t>
      </w:r>
      <w:r w:rsidRPr="004E1F03">
        <w:tab/>
        <w:t>SL-DiscTxResourceReqPerFreqList-r13</w:t>
      </w:r>
      <w:r w:rsidRPr="004E1F03">
        <w:tab/>
        <w:t>OPTIONAL</w:t>
      </w:r>
    </w:p>
    <w:p w14:paraId="1048E9F0"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584348EB" w14:textId="77777777" w:rsidR="00D4284E" w:rsidRPr="004E1F03" w:rsidRDefault="00D4284E" w:rsidP="00D4284E">
      <w:pPr>
        <w:pStyle w:val="PL"/>
        <w:shd w:val="clear" w:color="auto" w:fill="E6E6E6"/>
      </w:pPr>
      <w:r w:rsidRPr="004E1F03">
        <w:tab/>
        <w:t>discTxResourceReqPS-r13</w:t>
      </w:r>
      <w:r w:rsidRPr="004E1F03">
        <w:tab/>
      </w:r>
      <w:r w:rsidRPr="004E1F03">
        <w:tab/>
      </w:r>
      <w:r w:rsidRPr="004E1F03">
        <w:tab/>
        <w:t>SL-DiscTxResourceReq-r13</w:t>
      </w:r>
      <w:r w:rsidRPr="004E1F03">
        <w:tab/>
        <w:t>OPTIONAL,</w:t>
      </w:r>
    </w:p>
    <w:p w14:paraId="28514A12" w14:textId="77777777" w:rsidR="00D4284E" w:rsidRPr="004E1F03" w:rsidRDefault="00D4284E" w:rsidP="00D4284E">
      <w:pPr>
        <w:pStyle w:val="PL"/>
        <w:shd w:val="clear" w:color="auto" w:fill="E6E6E6"/>
      </w:pPr>
      <w:r w:rsidRPr="004E1F03">
        <w:tab/>
        <w:t>discRxGapReq-r13</w:t>
      </w:r>
      <w:r w:rsidRPr="004E1F03">
        <w:tab/>
      </w:r>
      <w:r w:rsidRPr="004E1F03">
        <w:tab/>
      </w:r>
      <w:r w:rsidRPr="004E1F03">
        <w:tab/>
      </w:r>
      <w:r w:rsidRPr="004E1F03">
        <w:tab/>
      </w:r>
      <w:r w:rsidRPr="004E1F03">
        <w:tab/>
        <w:t>SL-GapRequest-r13</w:t>
      </w:r>
      <w:r w:rsidRPr="004E1F03">
        <w:tab/>
      </w:r>
      <w:r w:rsidRPr="004E1F03">
        <w:tab/>
      </w:r>
      <w:r w:rsidRPr="004E1F03">
        <w:tab/>
        <w:t>OPTIONAL,</w:t>
      </w:r>
    </w:p>
    <w:p w14:paraId="51936131" w14:textId="77777777" w:rsidR="00D4284E" w:rsidRPr="004E1F03" w:rsidRDefault="00D4284E" w:rsidP="00D4284E">
      <w:pPr>
        <w:pStyle w:val="PL"/>
        <w:shd w:val="clear" w:color="auto" w:fill="E6E6E6"/>
      </w:pPr>
      <w:r w:rsidRPr="004E1F03">
        <w:tab/>
        <w:t>discTxGapReq-r13</w:t>
      </w:r>
      <w:r w:rsidRPr="004E1F03">
        <w:tab/>
      </w:r>
      <w:r w:rsidRPr="004E1F03">
        <w:tab/>
      </w:r>
      <w:r w:rsidRPr="004E1F03">
        <w:tab/>
      </w:r>
      <w:r w:rsidRPr="004E1F03">
        <w:tab/>
      </w:r>
      <w:r w:rsidRPr="004E1F03">
        <w:tab/>
        <w:t>SL-GapRequest-r13</w:t>
      </w:r>
      <w:r w:rsidRPr="004E1F03">
        <w:tab/>
      </w:r>
      <w:r w:rsidRPr="004E1F03">
        <w:tab/>
      </w:r>
      <w:r w:rsidRPr="004E1F03">
        <w:tab/>
        <w:t>OPTIONAL,</w:t>
      </w:r>
    </w:p>
    <w:p w14:paraId="1E0467AD" w14:textId="77777777" w:rsidR="00D4284E" w:rsidRPr="004E1F03" w:rsidRDefault="00D4284E" w:rsidP="00D4284E">
      <w:pPr>
        <w:pStyle w:val="PL"/>
        <w:shd w:val="clear" w:color="auto" w:fill="E6E6E6"/>
      </w:pPr>
      <w:r w:rsidRPr="004E1F03">
        <w:tab/>
        <w:t>discSysInfoReportFreqList-r13</w:t>
      </w:r>
      <w:r w:rsidRPr="004E1F03">
        <w:tab/>
      </w:r>
      <w:r w:rsidRPr="004E1F03">
        <w:tab/>
        <w:t>SL-DiscSysInfoReportFreqList-r13</w:t>
      </w:r>
      <w:r w:rsidRPr="004E1F03">
        <w:tab/>
        <w:t>OPTIONAL,</w:t>
      </w:r>
    </w:p>
    <w:p w14:paraId="2A0A0747"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SidelinkUEInformation-v1430-IEs</w:t>
      </w:r>
      <w:r w:rsidRPr="004E1F03">
        <w:tab/>
      </w:r>
      <w:r w:rsidRPr="004E1F03">
        <w:tab/>
      </w:r>
      <w:r w:rsidRPr="004E1F03">
        <w:tab/>
      </w:r>
      <w:r w:rsidRPr="004E1F03">
        <w:tab/>
      </w:r>
      <w:r w:rsidRPr="004E1F03">
        <w:tab/>
        <w:t>OPTIONAL</w:t>
      </w:r>
    </w:p>
    <w:p w14:paraId="5DC607CE" w14:textId="77777777" w:rsidR="00D4284E" w:rsidRPr="004E1F03" w:rsidRDefault="00D4284E" w:rsidP="00D4284E">
      <w:pPr>
        <w:pStyle w:val="PL"/>
        <w:shd w:val="clear" w:color="auto" w:fill="E6E6E6"/>
      </w:pPr>
      <w:r w:rsidRPr="004E1F03">
        <w:t>}</w:t>
      </w:r>
    </w:p>
    <w:p w14:paraId="112661F3" w14:textId="77777777" w:rsidR="00D4284E" w:rsidRPr="004E1F03" w:rsidRDefault="00D4284E" w:rsidP="00D4284E">
      <w:pPr>
        <w:pStyle w:val="PL"/>
        <w:shd w:val="clear" w:color="auto" w:fill="E6E6E6"/>
      </w:pPr>
    </w:p>
    <w:p w14:paraId="08886147" w14:textId="77777777" w:rsidR="00D4284E" w:rsidRPr="004E1F03" w:rsidRDefault="00D4284E" w:rsidP="00D4284E">
      <w:pPr>
        <w:pStyle w:val="PL"/>
        <w:shd w:val="clear" w:color="auto" w:fill="E6E6E6"/>
      </w:pPr>
      <w:r w:rsidRPr="004E1F03">
        <w:t>SidelinkUEInformation-v1430-IEs ::=</w:t>
      </w:r>
      <w:r w:rsidRPr="004E1F03">
        <w:tab/>
        <w:t>SEQUENCE {</w:t>
      </w:r>
    </w:p>
    <w:p w14:paraId="73088488" w14:textId="77777777" w:rsidR="00D4284E" w:rsidRPr="004E1F03" w:rsidRDefault="00D4284E" w:rsidP="00D4284E">
      <w:pPr>
        <w:pStyle w:val="PL"/>
        <w:shd w:val="clear" w:color="auto" w:fill="E6E6E6"/>
      </w:pPr>
      <w:r w:rsidRPr="004E1F03">
        <w:tab/>
        <w:t>v2x-CommRxInterestedFreq</w:t>
      </w:r>
      <w:r w:rsidRPr="004E1F03">
        <w:rPr>
          <w:lang w:eastAsia="zh-CN"/>
        </w:rPr>
        <w:t>List</w:t>
      </w:r>
      <w:r w:rsidRPr="004E1F03">
        <w:t>-r14</w:t>
      </w:r>
      <w:r w:rsidRPr="004E1F03">
        <w:tab/>
      </w:r>
      <w:r w:rsidRPr="004E1F03">
        <w:rPr>
          <w:lang w:eastAsia="zh-CN"/>
        </w:rPr>
        <w:t>SL-V2X</w:t>
      </w:r>
      <w:r w:rsidRPr="004E1F03">
        <w:t>-CommFreq</w:t>
      </w:r>
      <w:r w:rsidRPr="004E1F03">
        <w:rPr>
          <w:lang w:eastAsia="zh-CN"/>
        </w:rPr>
        <w:t>List</w:t>
      </w:r>
      <w:r w:rsidRPr="004E1F03">
        <w:t>-r14</w:t>
      </w:r>
      <w:r w:rsidRPr="004E1F03">
        <w:tab/>
      </w:r>
      <w:r w:rsidRPr="004E1F03">
        <w:tab/>
      </w:r>
      <w:r w:rsidRPr="004E1F03">
        <w:tab/>
      </w:r>
      <w:r w:rsidRPr="004E1F03">
        <w:tab/>
        <w:t>OPTIONAL,</w:t>
      </w:r>
    </w:p>
    <w:p w14:paraId="28D147E6" w14:textId="77777777" w:rsidR="00D4284E" w:rsidRPr="004E1F03" w:rsidRDefault="00D4284E" w:rsidP="00D4284E">
      <w:pPr>
        <w:pStyle w:val="PL"/>
        <w:shd w:val="clear" w:color="auto" w:fill="E6E6E6"/>
      </w:pPr>
      <w:r w:rsidRPr="004E1F03">
        <w:tab/>
        <w:t>p2x-CommTxType-r14</w:t>
      </w:r>
      <w:r w:rsidRPr="004E1F03">
        <w:tab/>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14:paraId="7FC00B02" w14:textId="77777777" w:rsidR="00D4284E" w:rsidRPr="004E1F03" w:rsidRDefault="00D4284E" w:rsidP="00D4284E">
      <w:pPr>
        <w:pStyle w:val="PL"/>
        <w:shd w:val="clear" w:color="auto" w:fill="E6E6E6"/>
      </w:pPr>
      <w:r w:rsidRPr="004E1F03">
        <w:tab/>
        <w:t>v2x-CommTxResourceReq-r14</w:t>
      </w:r>
      <w:r w:rsidRPr="004E1F03">
        <w:tab/>
      </w:r>
      <w:r w:rsidRPr="004E1F03">
        <w:tab/>
      </w:r>
      <w:r w:rsidRPr="004E1F03">
        <w:tab/>
        <w:t>SL-V2X-CommTxFreqList-r14</w:t>
      </w:r>
      <w:r w:rsidRPr="004E1F03">
        <w:tab/>
      </w:r>
      <w:r w:rsidRPr="004E1F03">
        <w:tab/>
      </w:r>
      <w:r w:rsidRPr="004E1F03">
        <w:tab/>
        <w:t>OPTIONAL,</w:t>
      </w:r>
    </w:p>
    <w:p w14:paraId="05733E5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312C72B1" w14:textId="77777777" w:rsidR="00D4284E" w:rsidRPr="004E1F03" w:rsidRDefault="00D4284E" w:rsidP="00D4284E">
      <w:pPr>
        <w:pStyle w:val="PL"/>
        <w:shd w:val="clear" w:color="auto" w:fill="E6E6E6"/>
      </w:pPr>
      <w:r w:rsidRPr="004E1F03">
        <w:t>}</w:t>
      </w:r>
    </w:p>
    <w:p w14:paraId="1138C247" w14:textId="77777777" w:rsidR="00D4284E" w:rsidRPr="004E1F03" w:rsidRDefault="00D4284E" w:rsidP="00D4284E">
      <w:pPr>
        <w:pStyle w:val="PL"/>
        <w:shd w:val="clear" w:color="auto" w:fill="E6E6E6"/>
      </w:pPr>
    </w:p>
    <w:p w14:paraId="4981C654" w14:textId="77777777" w:rsidR="00D4284E" w:rsidRPr="004E1F03" w:rsidRDefault="00D4284E" w:rsidP="00D4284E">
      <w:pPr>
        <w:pStyle w:val="PL"/>
        <w:shd w:val="clear" w:color="auto" w:fill="E6E6E6"/>
      </w:pPr>
      <w:r w:rsidRPr="004E1F03">
        <w:t>SL-CommTxResourceReq-r12 ::=</w:t>
      </w:r>
      <w:r w:rsidRPr="004E1F03">
        <w:tab/>
      </w:r>
      <w:r w:rsidRPr="004E1F03">
        <w:tab/>
        <w:t>SEQUENCE {</w:t>
      </w:r>
    </w:p>
    <w:p w14:paraId="12A2689F" w14:textId="77777777" w:rsidR="00D4284E" w:rsidRPr="004E1F03" w:rsidRDefault="00D4284E" w:rsidP="00D4284E">
      <w:pPr>
        <w:pStyle w:val="PL"/>
        <w:shd w:val="clear" w:color="auto" w:fill="E6E6E6"/>
        <w:rPr>
          <w:lang w:eastAsia="zh-CN"/>
        </w:rPr>
      </w:pPr>
      <w:r w:rsidRPr="004E1F03">
        <w:rPr>
          <w:lang w:eastAsia="zh-CN"/>
        </w:rPr>
        <w:tab/>
        <w:t>carrierFreq-r12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ARFCN-ValueEUTRA-r9</w:t>
      </w:r>
      <w:r w:rsidRPr="004E1F03">
        <w:tab/>
      </w:r>
      <w:r w:rsidRPr="004E1F03">
        <w:tab/>
      </w:r>
      <w:r w:rsidRPr="004E1F03">
        <w:tab/>
        <w:t>OPTIONAL</w:t>
      </w:r>
      <w:r w:rsidRPr="004E1F03">
        <w:rPr>
          <w:lang w:eastAsia="zh-CN"/>
        </w:rPr>
        <w:t>,</w:t>
      </w:r>
    </w:p>
    <w:p w14:paraId="7B946902" w14:textId="77777777" w:rsidR="00D4284E" w:rsidRPr="004E1F03" w:rsidRDefault="00D4284E" w:rsidP="00D4284E">
      <w:pPr>
        <w:pStyle w:val="PL"/>
        <w:shd w:val="clear" w:color="auto" w:fill="E6E6E6"/>
      </w:pPr>
      <w:r w:rsidRPr="004E1F03">
        <w:tab/>
        <w:t>destinationInfoList-r12</w:t>
      </w:r>
      <w:r w:rsidRPr="004E1F03">
        <w:tab/>
      </w:r>
      <w:r w:rsidRPr="004E1F03">
        <w:tab/>
      </w:r>
      <w:r w:rsidRPr="004E1F03">
        <w:tab/>
        <w:t>SL-DestinationInfoList-r12</w:t>
      </w:r>
    </w:p>
    <w:p w14:paraId="078D7C59" w14:textId="77777777" w:rsidR="00D4284E" w:rsidRPr="004E1F03" w:rsidRDefault="00D4284E" w:rsidP="00D4284E">
      <w:pPr>
        <w:pStyle w:val="PL"/>
        <w:shd w:val="clear" w:color="auto" w:fill="E6E6E6"/>
        <w:rPr>
          <w:lang w:eastAsia="zh-CN"/>
        </w:rPr>
      </w:pPr>
      <w:r w:rsidRPr="004E1F03">
        <w:rPr>
          <w:lang w:eastAsia="zh-CN"/>
        </w:rPr>
        <w:t>}</w:t>
      </w:r>
    </w:p>
    <w:p w14:paraId="59E8174E" w14:textId="77777777" w:rsidR="00D4284E" w:rsidRPr="004E1F03" w:rsidRDefault="00D4284E" w:rsidP="00D4284E">
      <w:pPr>
        <w:pStyle w:val="PL"/>
        <w:shd w:val="clear" w:color="auto" w:fill="E6E6E6"/>
        <w:rPr>
          <w:lang w:eastAsia="zh-CN"/>
        </w:rPr>
      </w:pPr>
    </w:p>
    <w:p w14:paraId="37D2F549" w14:textId="77777777" w:rsidR="00D4284E" w:rsidRPr="004E1F03" w:rsidRDefault="00D4284E" w:rsidP="00D4284E">
      <w:pPr>
        <w:pStyle w:val="PL"/>
        <w:shd w:val="clear" w:color="auto" w:fill="E6E6E6"/>
      </w:pPr>
      <w:r w:rsidRPr="004E1F03">
        <w:t>SL-DiscTxResourceReqPerFreqList-r13 ::=</w:t>
      </w:r>
      <w:r w:rsidRPr="004E1F03">
        <w:tab/>
        <w:t>SEQUENCE (SIZE (1..maxFreq)) OF SL-DiscTxResourceReq-r13</w:t>
      </w:r>
    </w:p>
    <w:p w14:paraId="3318C537" w14:textId="77777777" w:rsidR="00D4284E" w:rsidRPr="004E1F03" w:rsidRDefault="00D4284E" w:rsidP="00D4284E">
      <w:pPr>
        <w:pStyle w:val="PL"/>
        <w:shd w:val="clear" w:color="auto" w:fill="E6E6E6"/>
      </w:pPr>
    </w:p>
    <w:p w14:paraId="5852A4B3" w14:textId="77777777" w:rsidR="00D4284E" w:rsidRPr="004E1F03" w:rsidRDefault="00D4284E" w:rsidP="00D4284E">
      <w:pPr>
        <w:pStyle w:val="PL"/>
        <w:shd w:val="clear" w:color="auto" w:fill="E6E6E6"/>
      </w:pPr>
      <w:r w:rsidRPr="004E1F03">
        <w:t>SL-DiscTxResourceReq-r13 ::=</w:t>
      </w:r>
      <w:r w:rsidRPr="004E1F03">
        <w:tab/>
      </w:r>
      <w:r w:rsidRPr="004E1F03">
        <w:tab/>
        <w:t>SEQUENCE {</w:t>
      </w:r>
    </w:p>
    <w:p w14:paraId="75853912" w14:textId="77777777" w:rsidR="00D4284E" w:rsidRPr="004E1F03" w:rsidRDefault="00D4284E" w:rsidP="00D4284E">
      <w:pPr>
        <w:pStyle w:val="PL"/>
        <w:shd w:val="clear" w:color="auto" w:fill="E6E6E6"/>
        <w:rPr>
          <w:lang w:eastAsia="zh-CN"/>
        </w:rPr>
      </w:pPr>
      <w:r w:rsidRPr="004E1F03">
        <w:rPr>
          <w:lang w:eastAsia="zh-CN"/>
        </w:rPr>
        <w:tab/>
        <w:t>carrierFreqDiscTx-r13</w:t>
      </w:r>
      <w:r w:rsidRPr="004E1F03">
        <w:rPr>
          <w:lang w:eastAsia="zh-CN"/>
        </w:rPr>
        <w:tab/>
      </w:r>
      <w:r w:rsidRPr="004E1F03">
        <w:rPr>
          <w:lang w:eastAsia="zh-CN"/>
        </w:rPr>
        <w:tab/>
      </w:r>
      <w:r w:rsidRPr="004E1F03">
        <w:rPr>
          <w:lang w:eastAsia="zh-CN"/>
        </w:rPr>
        <w:tab/>
      </w:r>
      <w:r w:rsidRPr="004E1F03">
        <w:t>INTEGER (1..maxFreq)</w:t>
      </w:r>
      <w:r w:rsidRPr="004E1F03">
        <w:tab/>
      </w:r>
      <w:r w:rsidRPr="004E1F03">
        <w:tab/>
      </w:r>
      <w:r w:rsidRPr="004E1F03">
        <w:tab/>
        <w:t>OPTIONAL</w:t>
      </w:r>
      <w:r w:rsidRPr="004E1F03">
        <w:rPr>
          <w:lang w:eastAsia="zh-CN"/>
        </w:rPr>
        <w:t>,</w:t>
      </w:r>
    </w:p>
    <w:p w14:paraId="12EB63C6" w14:textId="77777777" w:rsidR="00D4284E" w:rsidRPr="004E1F03" w:rsidRDefault="00D4284E" w:rsidP="00D4284E">
      <w:pPr>
        <w:pStyle w:val="PL"/>
        <w:shd w:val="clear" w:color="auto" w:fill="E6E6E6"/>
      </w:pPr>
      <w:r w:rsidRPr="004E1F03">
        <w:tab/>
        <w:t>discTxResourceReq-r13</w:t>
      </w:r>
      <w:r w:rsidRPr="004E1F03">
        <w:tab/>
      </w:r>
      <w:r w:rsidRPr="004E1F03">
        <w:tab/>
      </w:r>
      <w:r w:rsidRPr="004E1F03">
        <w:tab/>
        <w:t>INTEGER (1..63)</w:t>
      </w:r>
    </w:p>
    <w:p w14:paraId="6B5F5CB2" w14:textId="77777777" w:rsidR="00D4284E" w:rsidRPr="004E1F03" w:rsidRDefault="00D4284E" w:rsidP="00D4284E">
      <w:pPr>
        <w:pStyle w:val="PL"/>
        <w:shd w:val="clear" w:color="auto" w:fill="E6E6E6"/>
        <w:rPr>
          <w:lang w:eastAsia="zh-CN"/>
        </w:rPr>
      </w:pPr>
      <w:r w:rsidRPr="004E1F03">
        <w:rPr>
          <w:lang w:eastAsia="zh-CN"/>
        </w:rPr>
        <w:t>}</w:t>
      </w:r>
    </w:p>
    <w:p w14:paraId="44741A97" w14:textId="77777777" w:rsidR="00D4284E" w:rsidRPr="004E1F03" w:rsidRDefault="00D4284E" w:rsidP="00D4284E">
      <w:pPr>
        <w:pStyle w:val="PL"/>
        <w:shd w:val="clear" w:color="auto" w:fill="E6E6E6"/>
        <w:rPr>
          <w:lang w:eastAsia="zh-CN"/>
        </w:rPr>
      </w:pPr>
    </w:p>
    <w:p w14:paraId="352CEB7F" w14:textId="77777777" w:rsidR="00D4284E" w:rsidRPr="004E1F03" w:rsidRDefault="00D4284E" w:rsidP="00D4284E">
      <w:pPr>
        <w:pStyle w:val="PL"/>
        <w:shd w:val="clear" w:color="auto" w:fill="E6E6E6"/>
      </w:pPr>
      <w:r w:rsidRPr="004E1F03">
        <w:rPr>
          <w:lang w:eastAsia="zh-CN"/>
        </w:rPr>
        <w:t>SL-</w:t>
      </w:r>
      <w:r w:rsidRPr="004E1F03">
        <w:t>Destination</w:t>
      </w:r>
      <w:r w:rsidRPr="004E1F03">
        <w:rPr>
          <w:lang w:eastAsia="zh-CN"/>
        </w:rPr>
        <w:t>InfoList-r12</w:t>
      </w:r>
      <w:r w:rsidRPr="004E1F03">
        <w:t xml:space="preserve"> ::=</w:t>
      </w:r>
      <w:r w:rsidRPr="004E1F03">
        <w:tab/>
        <w:t xml:space="preserve">SEQUENCE (SIZE (1..maxSL-Dest-r12)) OF </w:t>
      </w:r>
      <w:r w:rsidRPr="004E1F03">
        <w:rPr>
          <w:lang w:eastAsia="zh-CN"/>
        </w:rPr>
        <w:t>SL-</w:t>
      </w:r>
      <w:r w:rsidRPr="004E1F03">
        <w:t>DestinationIdentity-r12</w:t>
      </w:r>
    </w:p>
    <w:p w14:paraId="17533C68" w14:textId="77777777" w:rsidR="00D4284E" w:rsidRPr="004E1F03" w:rsidRDefault="00D4284E" w:rsidP="00D4284E">
      <w:pPr>
        <w:pStyle w:val="PL"/>
        <w:shd w:val="clear" w:color="auto" w:fill="E6E6E6"/>
      </w:pPr>
    </w:p>
    <w:p w14:paraId="6F413061" w14:textId="77777777" w:rsidR="00D4284E" w:rsidRPr="004E1F03" w:rsidRDefault="00D4284E" w:rsidP="00D4284E">
      <w:pPr>
        <w:pStyle w:val="PL"/>
        <w:shd w:val="clear" w:color="auto" w:fill="E6E6E6"/>
      </w:pPr>
      <w:r w:rsidRPr="004E1F03">
        <w:rPr>
          <w:lang w:eastAsia="zh-CN"/>
        </w:rPr>
        <w:t>SL-</w:t>
      </w:r>
      <w:r w:rsidRPr="004E1F03">
        <w:t>DestinationIdentity-r12 ::=</w:t>
      </w:r>
      <w:r w:rsidRPr="004E1F03">
        <w:tab/>
        <w:t>BIT STRING (SIZE (24))</w:t>
      </w:r>
    </w:p>
    <w:p w14:paraId="32E9E7D5" w14:textId="77777777" w:rsidR="00D4284E" w:rsidRPr="004E1F03" w:rsidRDefault="00D4284E" w:rsidP="00D4284E">
      <w:pPr>
        <w:pStyle w:val="PL"/>
        <w:shd w:val="clear" w:color="auto" w:fill="E6E6E6"/>
      </w:pPr>
    </w:p>
    <w:p w14:paraId="526FB41D" w14:textId="77777777" w:rsidR="00D4284E" w:rsidRPr="004E1F03" w:rsidRDefault="00D4284E" w:rsidP="00D4284E">
      <w:pPr>
        <w:pStyle w:val="PL"/>
        <w:shd w:val="clear" w:color="auto" w:fill="E6E6E6"/>
      </w:pPr>
      <w:r w:rsidRPr="004E1F03">
        <w:t>SL-DiscSysInfoReportFreqList-r13 ::=</w:t>
      </w:r>
      <w:r w:rsidRPr="004E1F03">
        <w:tab/>
        <w:t>SEQUENCE (SIZE (1.. maxSL-DiscSysInfoReportFreq-r13)) OF SL-DiscSysInfoReport-r13</w:t>
      </w:r>
    </w:p>
    <w:p w14:paraId="225D9F4B" w14:textId="77777777" w:rsidR="00D4284E" w:rsidRPr="004E1F03" w:rsidRDefault="00D4284E" w:rsidP="00D4284E">
      <w:pPr>
        <w:pStyle w:val="PL"/>
        <w:shd w:val="clear" w:color="auto" w:fill="E6E6E6"/>
      </w:pPr>
    </w:p>
    <w:p w14:paraId="7CB4C327" w14:textId="77777777" w:rsidR="00D4284E" w:rsidRPr="004E1F03" w:rsidRDefault="00D4284E" w:rsidP="00D4284E">
      <w:pPr>
        <w:pStyle w:val="PL"/>
        <w:shd w:val="clear" w:color="auto" w:fill="E6E6E6"/>
        <w:rPr>
          <w:lang w:eastAsia="zh-CN"/>
        </w:rPr>
      </w:pPr>
      <w:r w:rsidRPr="004E1F03">
        <w:rPr>
          <w:lang w:eastAsia="zh-CN"/>
        </w:rPr>
        <w:t>SL-V2X</w:t>
      </w:r>
      <w:r w:rsidRPr="004E1F03">
        <w:t>-CommFreq</w:t>
      </w:r>
      <w:r w:rsidRPr="004E1F03">
        <w:rPr>
          <w:lang w:eastAsia="zh-CN"/>
        </w:rPr>
        <w:t>List</w:t>
      </w:r>
      <w:r w:rsidRPr="004E1F03">
        <w:t>-r14 ::=</w:t>
      </w:r>
      <w:r w:rsidRPr="004E1F03">
        <w:tab/>
        <w:t>SEQUENCE (SIZE (1..maxFreq</w:t>
      </w:r>
      <w:r w:rsidRPr="004E1F03">
        <w:rPr>
          <w:lang w:eastAsia="zh-CN"/>
        </w:rPr>
        <w:t>V2X-r14</w:t>
      </w:r>
      <w:r w:rsidRPr="004E1F03">
        <w:t>)) OF</w:t>
      </w:r>
      <w:r w:rsidRPr="004E1F03">
        <w:rPr>
          <w:lang w:eastAsia="zh-CN"/>
        </w:rPr>
        <w:t xml:space="preserve"> </w:t>
      </w:r>
      <w:r w:rsidRPr="004E1F03">
        <w:t>INTEGER (</w:t>
      </w:r>
      <w:r w:rsidRPr="004E1F03">
        <w:rPr>
          <w:lang w:eastAsia="zh-CN"/>
        </w:rPr>
        <w:t>0</w:t>
      </w:r>
      <w:r w:rsidRPr="004E1F03">
        <w:t>..maxFreqV2X-1-r14)</w:t>
      </w:r>
    </w:p>
    <w:p w14:paraId="3DAFB73D" w14:textId="77777777" w:rsidR="00D4284E" w:rsidRPr="004E1F03" w:rsidRDefault="00D4284E" w:rsidP="00D4284E">
      <w:pPr>
        <w:pStyle w:val="PL"/>
        <w:shd w:val="clear" w:color="auto" w:fill="E6E6E6"/>
      </w:pPr>
    </w:p>
    <w:p w14:paraId="1915739B" w14:textId="77777777" w:rsidR="00D4284E" w:rsidRPr="004E1F03" w:rsidRDefault="00D4284E" w:rsidP="00D4284E">
      <w:pPr>
        <w:pStyle w:val="PL"/>
        <w:shd w:val="clear" w:color="auto" w:fill="E6E6E6"/>
      </w:pPr>
      <w:r w:rsidRPr="004E1F03">
        <w:t>SL-V2X-CommTxFreqList-r14 ::=</w:t>
      </w:r>
      <w:r w:rsidRPr="004E1F03">
        <w:tab/>
        <w:t>SEQUENCE (SIZE (1..maxFreqV2X-r14)) OF SL-V2X-CommTxResourceReq-r14</w:t>
      </w:r>
    </w:p>
    <w:p w14:paraId="6700CFFB" w14:textId="77777777" w:rsidR="00D4284E" w:rsidRPr="004E1F03" w:rsidRDefault="00D4284E" w:rsidP="00D4284E">
      <w:pPr>
        <w:pStyle w:val="PL"/>
        <w:shd w:val="clear" w:color="auto" w:fill="E6E6E6"/>
      </w:pPr>
    </w:p>
    <w:p w14:paraId="2537C5BF" w14:textId="77777777" w:rsidR="00D4284E" w:rsidRPr="004E1F03" w:rsidRDefault="00D4284E" w:rsidP="00D4284E">
      <w:pPr>
        <w:pStyle w:val="PL"/>
        <w:shd w:val="clear" w:color="auto" w:fill="E6E6E6"/>
      </w:pPr>
      <w:r w:rsidRPr="004E1F03">
        <w:t>SL-V2X-CommTxResourceReq-r14 ::=</w:t>
      </w:r>
      <w:r w:rsidRPr="004E1F03">
        <w:tab/>
      </w:r>
      <w:r w:rsidRPr="004E1F03">
        <w:tab/>
        <w:t>SEQUENCE {</w:t>
      </w:r>
    </w:p>
    <w:p w14:paraId="67AA0A00" w14:textId="77777777" w:rsidR="00D4284E" w:rsidRPr="004E1F03" w:rsidRDefault="00D4284E" w:rsidP="00D4284E">
      <w:pPr>
        <w:pStyle w:val="PL"/>
        <w:shd w:val="clear" w:color="auto" w:fill="E6E6E6"/>
      </w:pPr>
      <w:r w:rsidRPr="004E1F03">
        <w:tab/>
        <w:t>carrierFreqCommTx-r14</w:t>
      </w:r>
      <w:r w:rsidRPr="004E1F03">
        <w:tab/>
      </w:r>
      <w:r w:rsidRPr="004E1F03">
        <w:tab/>
      </w:r>
      <w:r w:rsidRPr="004E1F03">
        <w:tab/>
        <w:t>INTEGER (0.. maxFreqV2X-1-r14)</w:t>
      </w:r>
      <w:r w:rsidRPr="004E1F03">
        <w:tab/>
      </w:r>
      <w:r w:rsidRPr="004E1F03">
        <w:tab/>
      </w:r>
      <w:r w:rsidRPr="004E1F03">
        <w:tab/>
        <w:t>OPTIONAL,</w:t>
      </w:r>
    </w:p>
    <w:p w14:paraId="014E8522" w14:textId="77777777" w:rsidR="00D4284E" w:rsidRPr="004E1F03" w:rsidRDefault="00D4284E" w:rsidP="00D4284E">
      <w:pPr>
        <w:pStyle w:val="PL"/>
        <w:shd w:val="clear" w:color="auto" w:fill="E6E6E6"/>
      </w:pPr>
      <w:r w:rsidRPr="004E1F03">
        <w:tab/>
        <w:t>v2x-TypeTxSync-r14</w:t>
      </w:r>
      <w:r w:rsidRPr="004E1F03">
        <w:tab/>
      </w:r>
      <w:r w:rsidRPr="004E1F03">
        <w:tab/>
      </w:r>
      <w:r w:rsidRPr="004E1F03">
        <w:tab/>
      </w:r>
      <w:r w:rsidRPr="004E1F03">
        <w:tab/>
        <w:t>SL-TypeTxSync-r14</w:t>
      </w:r>
      <w:r w:rsidRPr="004E1F03">
        <w:tab/>
      </w:r>
      <w:r w:rsidRPr="004E1F03">
        <w:tab/>
      </w:r>
      <w:r w:rsidRPr="004E1F03">
        <w:tab/>
      </w:r>
      <w:r w:rsidRPr="004E1F03">
        <w:tab/>
        <w:t>OPTIONAL,</w:t>
      </w:r>
    </w:p>
    <w:p w14:paraId="3C5628BE" w14:textId="77777777" w:rsidR="00D4284E" w:rsidRPr="004E1F03" w:rsidRDefault="00D4284E" w:rsidP="00D4284E">
      <w:pPr>
        <w:pStyle w:val="PL"/>
        <w:shd w:val="clear" w:color="auto" w:fill="E6E6E6"/>
      </w:pPr>
      <w:r w:rsidRPr="004E1F03">
        <w:tab/>
        <w:t>v2x-DestinationInfoList-r14</w:t>
      </w:r>
      <w:r w:rsidRPr="004E1F03">
        <w:tab/>
      </w:r>
      <w:r w:rsidRPr="004E1F03">
        <w:tab/>
        <w:t>SL-DestinationInfoList-r12</w:t>
      </w:r>
      <w:r w:rsidRPr="004E1F03">
        <w:tab/>
      </w:r>
      <w:r w:rsidRPr="004E1F03">
        <w:tab/>
        <w:t>OPTIONAL</w:t>
      </w:r>
    </w:p>
    <w:p w14:paraId="5065CE20" w14:textId="77777777" w:rsidR="00D4284E" w:rsidRPr="004E1F03" w:rsidRDefault="00D4284E" w:rsidP="00D4284E">
      <w:pPr>
        <w:pStyle w:val="PL"/>
        <w:shd w:val="clear" w:color="auto" w:fill="E6E6E6"/>
      </w:pPr>
      <w:r w:rsidRPr="004E1F03">
        <w:t>}</w:t>
      </w:r>
    </w:p>
    <w:p w14:paraId="6CA18367" w14:textId="77777777" w:rsidR="00D4284E" w:rsidRPr="004E1F03" w:rsidRDefault="00D4284E" w:rsidP="00D4284E">
      <w:pPr>
        <w:pStyle w:val="PL"/>
        <w:shd w:val="clear" w:color="auto" w:fill="E6E6E6"/>
      </w:pPr>
    </w:p>
    <w:p w14:paraId="0B3B0833" w14:textId="77777777" w:rsidR="00D4284E" w:rsidRPr="004E1F03" w:rsidRDefault="00D4284E" w:rsidP="00D4284E">
      <w:pPr>
        <w:pStyle w:val="PL"/>
        <w:shd w:val="clear" w:color="auto" w:fill="E6E6E6"/>
      </w:pPr>
      <w:r w:rsidRPr="004E1F03">
        <w:t>-- ASN1STOP</w:t>
      </w:r>
    </w:p>
    <w:p w14:paraId="72B630B7"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59D0291D" w14:textId="77777777" w:rsidTr="009C19AB">
        <w:trPr>
          <w:cantSplit/>
          <w:tblHeader/>
        </w:trPr>
        <w:tc>
          <w:tcPr>
            <w:tcW w:w="9639" w:type="dxa"/>
          </w:tcPr>
          <w:p w14:paraId="5277D26B" w14:textId="77777777" w:rsidR="00D4284E" w:rsidRPr="004E1F03" w:rsidRDefault="00D4284E" w:rsidP="009C19AB">
            <w:pPr>
              <w:pStyle w:val="TAH"/>
              <w:rPr>
                <w:lang w:eastAsia="en-GB"/>
              </w:rPr>
            </w:pPr>
            <w:r w:rsidRPr="004E1F03">
              <w:rPr>
                <w:i/>
                <w:noProof/>
                <w:lang w:eastAsia="en-GB"/>
              </w:rPr>
              <w:lastRenderedPageBreak/>
              <w:t>SidelinkUEInformation</w:t>
            </w:r>
            <w:r w:rsidRPr="004E1F03">
              <w:rPr>
                <w:iCs/>
                <w:noProof/>
                <w:lang w:eastAsia="en-GB"/>
              </w:rPr>
              <w:t xml:space="preserve"> field descriptions</w:t>
            </w:r>
          </w:p>
        </w:tc>
      </w:tr>
      <w:tr w:rsidR="00D4284E" w:rsidRPr="004E1F03" w14:paraId="7DDF416B" w14:textId="77777777" w:rsidTr="009C19AB">
        <w:trPr>
          <w:cantSplit/>
          <w:tblHeader/>
        </w:trPr>
        <w:tc>
          <w:tcPr>
            <w:tcW w:w="9639" w:type="dxa"/>
          </w:tcPr>
          <w:p w14:paraId="21C61A00" w14:textId="77777777" w:rsidR="00D4284E" w:rsidRPr="004E1F03" w:rsidRDefault="00D4284E" w:rsidP="009C19AB">
            <w:pPr>
              <w:pStyle w:val="TAL"/>
              <w:rPr>
                <w:lang w:eastAsia="ja-JP"/>
              </w:rPr>
            </w:pPr>
            <w:r w:rsidRPr="004E1F03">
              <w:rPr>
                <w:b/>
                <w:i/>
                <w:lang w:eastAsia="ja-JP"/>
              </w:rPr>
              <w:t>carrierFreqCommTx</w:t>
            </w:r>
          </w:p>
          <w:p w14:paraId="47E02B05" w14:textId="77777777" w:rsidR="00D4284E" w:rsidRPr="004E1F03" w:rsidRDefault="00D4284E" w:rsidP="009C19AB">
            <w:pPr>
              <w:pStyle w:val="TAL"/>
              <w:rPr>
                <w:b/>
                <w:i/>
                <w:lang w:eastAsia="ja-JP"/>
              </w:rPr>
            </w:pPr>
            <w:r w:rsidRPr="004E1F03">
              <w:rPr>
                <w:lang w:eastAsia="ja-JP"/>
              </w:rPr>
              <w:t xml:space="preserve">Indicates the index of the frequency on which the UE is interested to transmit V2X sidelink communication. The value 1 corresponds to the frequency of first entry in </w:t>
            </w:r>
            <w:r w:rsidRPr="004E1F03">
              <w:rPr>
                <w:i/>
                <w:lang w:eastAsia="ja-JP"/>
              </w:rPr>
              <w:t>v2x-InterFreqInfoList</w:t>
            </w:r>
            <w:r w:rsidRPr="004E1F03">
              <w:rPr>
                <w:lang w:eastAsia="ja-JP"/>
              </w:rPr>
              <w:t xml:space="preserve"> broadcast in SIB21, the value 2 corresponds to the frequency of second entry in </w:t>
            </w:r>
            <w:r w:rsidRPr="004E1F03">
              <w:rPr>
                <w:i/>
                <w:lang w:eastAsia="ja-JP"/>
              </w:rPr>
              <w:t>v2x-InterFreqInfoList</w:t>
            </w:r>
            <w:r w:rsidRPr="004E1F03">
              <w:rPr>
                <w:lang w:eastAsia="ja-JP"/>
              </w:rPr>
              <w:t xml:space="preserve"> broadcast in SIB21 and so on. The value 0 corresponds the PCell’s frequency.</w:t>
            </w:r>
          </w:p>
        </w:tc>
      </w:tr>
      <w:tr w:rsidR="00D4284E" w:rsidRPr="004E1F03" w14:paraId="44281E8D" w14:textId="77777777" w:rsidTr="009C19AB">
        <w:trPr>
          <w:cantSplit/>
          <w:tblHeader/>
        </w:trPr>
        <w:tc>
          <w:tcPr>
            <w:tcW w:w="9639" w:type="dxa"/>
          </w:tcPr>
          <w:p w14:paraId="78DDA792" w14:textId="77777777" w:rsidR="00D4284E" w:rsidRPr="004E1F03" w:rsidRDefault="00D4284E" w:rsidP="009C19AB">
            <w:pPr>
              <w:pStyle w:val="TAL"/>
              <w:rPr>
                <w:b/>
                <w:i/>
                <w:noProof/>
                <w:lang w:eastAsia="en-GB"/>
              </w:rPr>
            </w:pPr>
            <w:r w:rsidRPr="004E1F03">
              <w:rPr>
                <w:b/>
                <w:i/>
                <w:noProof/>
                <w:lang w:eastAsia="en-GB"/>
              </w:rPr>
              <w:t>carrierFreqDiscTx</w:t>
            </w:r>
          </w:p>
          <w:p w14:paraId="6A72760F" w14:textId="77777777" w:rsidR="00D4284E" w:rsidRPr="004E1F03" w:rsidRDefault="00D4284E" w:rsidP="009C19AB">
            <w:pPr>
              <w:pStyle w:val="TAL"/>
              <w:rPr>
                <w:noProof/>
                <w:lang w:eastAsia="en-GB"/>
              </w:rPr>
            </w:pPr>
            <w:r w:rsidRPr="004E1F03">
              <w:rPr>
                <w:lang w:eastAsia="en-GB"/>
              </w:rPr>
              <w:t xml:space="preserve">Indicates the frequency by the index of the entry in field </w:t>
            </w:r>
            <w:r w:rsidRPr="004E1F03">
              <w:rPr>
                <w:i/>
                <w:lang w:eastAsia="en-GB"/>
              </w:rPr>
              <w:t>discInterFreqList</w:t>
            </w:r>
            <w:r w:rsidRPr="004E1F03">
              <w:rPr>
                <w:lang w:eastAsia="en-GB"/>
              </w:rPr>
              <w:t xml:space="preserve"> within </w:t>
            </w:r>
            <w:r w:rsidRPr="004E1F03">
              <w:rPr>
                <w:i/>
                <w:lang w:eastAsia="en-GB"/>
              </w:rPr>
              <w:t>SystemInformationBlockType19</w:t>
            </w:r>
            <w:r w:rsidRPr="004E1F03">
              <w:rPr>
                <w:lang w:eastAsia="en-GB"/>
              </w:rPr>
              <w:t xml:space="preserve">. Value 1 corresponds to the first entry in </w:t>
            </w:r>
            <w:r w:rsidRPr="004E1F03">
              <w:rPr>
                <w:i/>
                <w:lang w:eastAsia="en-GB"/>
              </w:rPr>
              <w:t>discInterFreqList</w:t>
            </w:r>
            <w:r w:rsidRPr="004E1F03">
              <w:rPr>
                <w:lang w:eastAsia="en-GB"/>
              </w:rPr>
              <w:t xml:space="preserve"> within </w:t>
            </w:r>
            <w:r w:rsidRPr="004E1F03">
              <w:rPr>
                <w:i/>
                <w:lang w:eastAsia="en-GB"/>
              </w:rPr>
              <w:t>SystemInformationBlockType19</w:t>
            </w:r>
            <w:r w:rsidRPr="004E1F03">
              <w:rPr>
                <w:lang w:eastAsia="en-GB"/>
              </w:rPr>
              <w:t>, value 2 corresponds to the second entry in this list and so on.</w:t>
            </w:r>
          </w:p>
        </w:tc>
      </w:tr>
      <w:tr w:rsidR="00D4284E" w:rsidRPr="004E1F03" w14:paraId="6E590A4B" w14:textId="77777777" w:rsidTr="009C19AB">
        <w:trPr>
          <w:cantSplit/>
        </w:trPr>
        <w:tc>
          <w:tcPr>
            <w:tcW w:w="9639" w:type="dxa"/>
          </w:tcPr>
          <w:p w14:paraId="5228DFCA" w14:textId="77777777" w:rsidR="00D4284E" w:rsidRPr="004E1F03" w:rsidRDefault="00D4284E" w:rsidP="009C19AB">
            <w:pPr>
              <w:pStyle w:val="TAL"/>
              <w:rPr>
                <w:b/>
                <w:i/>
                <w:noProof/>
                <w:lang w:eastAsia="en-GB"/>
              </w:rPr>
            </w:pPr>
            <w:r w:rsidRPr="004E1F03">
              <w:rPr>
                <w:b/>
                <w:i/>
                <w:noProof/>
                <w:lang w:eastAsia="en-GB"/>
              </w:rPr>
              <w:t>commRxInterestedFreq</w:t>
            </w:r>
          </w:p>
          <w:p w14:paraId="051E16B0" w14:textId="77777777" w:rsidR="00D4284E" w:rsidRPr="004E1F03" w:rsidRDefault="00D4284E" w:rsidP="009C19AB">
            <w:pPr>
              <w:pStyle w:val="TAL"/>
              <w:rPr>
                <w:iCs/>
                <w:lang w:eastAsia="en-GB"/>
              </w:rPr>
            </w:pPr>
            <w:r w:rsidRPr="004E1F03">
              <w:rPr>
                <w:lang w:eastAsia="en-GB"/>
              </w:rPr>
              <w:t>Indicates the frequency on which the UE is interested to receive sidelink communication.</w:t>
            </w:r>
          </w:p>
        </w:tc>
      </w:tr>
      <w:tr w:rsidR="00D4284E" w:rsidRPr="004E1F03" w14:paraId="2C947F48" w14:textId="77777777" w:rsidTr="009C19AB">
        <w:trPr>
          <w:cantSplit/>
        </w:trPr>
        <w:tc>
          <w:tcPr>
            <w:tcW w:w="9639" w:type="dxa"/>
          </w:tcPr>
          <w:p w14:paraId="68ECCD77" w14:textId="77777777" w:rsidR="00D4284E" w:rsidRPr="004E1F03" w:rsidRDefault="00D4284E" w:rsidP="009C19AB">
            <w:pPr>
              <w:pStyle w:val="TAL"/>
              <w:rPr>
                <w:b/>
                <w:i/>
                <w:noProof/>
                <w:lang w:eastAsia="en-GB"/>
              </w:rPr>
            </w:pPr>
            <w:r w:rsidRPr="004E1F03">
              <w:rPr>
                <w:b/>
                <w:i/>
                <w:noProof/>
                <w:lang w:eastAsia="en-GB"/>
              </w:rPr>
              <w:t>commTxResourceReq</w:t>
            </w:r>
          </w:p>
          <w:p w14:paraId="5F932F90" w14:textId="77777777" w:rsidR="00D4284E" w:rsidRPr="004E1F03" w:rsidRDefault="00D4284E" w:rsidP="009C19AB">
            <w:pPr>
              <w:pStyle w:val="TAL"/>
              <w:rPr>
                <w:iCs/>
                <w:lang w:eastAsia="en-GB"/>
              </w:rPr>
            </w:pPr>
            <w:r w:rsidRPr="004E1F03">
              <w:rPr>
                <w:lang w:eastAsia="en-GB"/>
              </w:rPr>
              <w:t xml:space="preserve">Indicates the frequency on which the UE is interested to transmit </w:t>
            </w:r>
            <w:r w:rsidRPr="004E1F03">
              <w:rPr>
                <w:rFonts w:eastAsia="SimSun"/>
                <w:lang w:eastAsia="zh-CN"/>
              </w:rPr>
              <w:t xml:space="preserve">non-relay related </w:t>
            </w:r>
            <w:r w:rsidRPr="004E1F03">
              <w:rPr>
                <w:lang w:eastAsia="en-GB"/>
              </w:rPr>
              <w:t xml:space="preserve">sidelink communication as well as the </w:t>
            </w:r>
            <w:r w:rsidRPr="004E1F03">
              <w:rPr>
                <w:rFonts w:eastAsia="SimSun"/>
                <w:lang w:eastAsia="zh-CN"/>
              </w:rPr>
              <w:t xml:space="preserve">one-to-many </w:t>
            </w:r>
            <w:r w:rsidRPr="004E1F03">
              <w:rPr>
                <w:lang w:eastAsia="en-GB"/>
              </w:rPr>
              <w:t>sidelink communication transmission destination(s) for which the UE requests E-UTRAN to assign dedicated resources. NOTE 1.</w:t>
            </w:r>
          </w:p>
        </w:tc>
      </w:tr>
      <w:tr w:rsidR="00D4284E" w:rsidRPr="004E1F03" w14:paraId="2EAB644B" w14:textId="77777777" w:rsidTr="009C19AB">
        <w:trPr>
          <w:cantSplit/>
        </w:trPr>
        <w:tc>
          <w:tcPr>
            <w:tcW w:w="9639" w:type="dxa"/>
          </w:tcPr>
          <w:p w14:paraId="57E3AA12" w14:textId="77777777" w:rsidR="00D4284E" w:rsidRPr="004E1F03" w:rsidRDefault="00D4284E" w:rsidP="009C19AB">
            <w:pPr>
              <w:pStyle w:val="TAL"/>
              <w:rPr>
                <w:b/>
                <w:i/>
                <w:noProof/>
                <w:lang w:eastAsia="ja-JP"/>
              </w:rPr>
            </w:pPr>
            <w:r w:rsidRPr="004E1F03">
              <w:rPr>
                <w:b/>
                <w:i/>
                <w:noProof/>
                <w:lang w:eastAsia="ja-JP"/>
              </w:rPr>
              <w:t>commTxResourceReqRelay</w:t>
            </w:r>
          </w:p>
          <w:p w14:paraId="5400683A" w14:textId="77777777" w:rsidR="00D4284E" w:rsidRPr="004E1F03" w:rsidRDefault="00D4284E" w:rsidP="009C19AB">
            <w:pPr>
              <w:pStyle w:val="TAL"/>
              <w:rPr>
                <w:iCs/>
                <w:lang w:eastAsia="ja-JP"/>
              </w:rPr>
            </w:pPr>
            <w:r w:rsidRPr="004E1F03">
              <w:rPr>
                <w:lang w:eastAsia="ja-JP"/>
              </w:rPr>
              <w:t xml:space="preserve">Indicates the relay related </w:t>
            </w:r>
            <w:r w:rsidRPr="004E1F03">
              <w:rPr>
                <w:rFonts w:eastAsia="SimSun"/>
                <w:lang w:eastAsia="zh-CN"/>
              </w:rPr>
              <w:t xml:space="preserve">one-to-many </w:t>
            </w:r>
            <w:r w:rsidRPr="004E1F03">
              <w:rPr>
                <w:lang w:eastAsia="ja-JP"/>
              </w:rPr>
              <w:t>sidelink communication transmission destination(s) for which the sidelink relay UE requests E-UTRAN to assign dedicated resources.</w:t>
            </w:r>
          </w:p>
        </w:tc>
      </w:tr>
      <w:tr w:rsidR="00D4284E" w:rsidRPr="004E1F03" w14:paraId="577F9131" w14:textId="77777777" w:rsidTr="009C19AB">
        <w:trPr>
          <w:cantSplit/>
        </w:trPr>
        <w:tc>
          <w:tcPr>
            <w:tcW w:w="9639" w:type="dxa"/>
          </w:tcPr>
          <w:p w14:paraId="00336851" w14:textId="77777777" w:rsidR="00D4284E" w:rsidRPr="004E1F03" w:rsidRDefault="00D4284E" w:rsidP="009C19AB">
            <w:pPr>
              <w:pStyle w:val="TAL"/>
              <w:rPr>
                <w:b/>
                <w:i/>
                <w:noProof/>
                <w:lang w:eastAsia="ja-JP"/>
              </w:rPr>
            </w:pPr>
            <w:r w:rsidRPr="004E1F03">
              <w:rPr>
                <w:b/>
                <w:i/>
                <w:noProof/>
                <w:lang w:eastAsia="ja-JP"/>
              </w:rPr>
              <w:t>commTxResourceReqRelay</w:t>
            </w:r>
            <w:r w:rsidRPr="004E1F03">
              <w:rPr>
                <w:rFonts w:eastAsia="SimSun"/>
                <w:b/>
                <w:i/>
                <w:noProof/>
                <w:lang w:eastAsia="zh-CN"/>
              </w:rPr>
              <w:t>UC</w:t>
            </w:r>
          </w:p>
          <w:p w14:paraId="4F35A173" w14:textId="77777777" w:rsidR="00D4284E" w:rsidRPr="004E1F03" w:rsidRDefault="00D4284E" w:rsidP="009C19AB">
            <w:pPr>
              <w:pStyle w:val="TAL"/>
              <w:rPr>
                <w:iCs/>
                <w:lang w:eastAsia="ja-JP"/>
              </w:rPr>
            </w:pPr>
            <w:r w:rsidRPr="004E1F03">
              <w:rPr>
                <w:lang w:eastAsia="ja-JP"/>
              </w:rPr>
              <w:t>Indicates the relay related one-to-one sidelink communication transmission destination(s) for which the sidelink relay UE or sidelink remote UE requests E-UTRAN to assign dedicated resources i.e. either contains the unicast destination identity of the sidelink relay UE or of the sidelink remote UE.</w:t>
            </w:r>
          </w:p>
        </w:tc>
      </w:tr>
      <w:tr w:rsidR="00D4284E" w:rsidRPr="004E1F03" w14:paraId="6C95FFD7" w14:textId="77777777" w:rsidTr="009C19AB">
        <w:trPr>
          <w:cantSplit/>
        </w:trPr>
        <w:tc>
          <w:tcPr>
            <w:tcW w:w="9639" w:type="dxa"/>
          </w:tcPr>
          <w:p w14:paraId="53F1F9EA" w14:textId="77777777" w:rsidR="00D4284E" w:rsidRPr="004E1F03" w:rsidRDefault="00D4284E" w:rsidP="009C19AB">
            <w:pPr>
              <w:pStyle w:val="TAL"/>
              <w:rPr>
                <w:b/>
                <w:i/>
                <w:noProof/>
                <w:lang w:eastAsia="en-GB"/>
              </w:rPr>
            </w:pPr>
            <w:r w:rsidRPr="004E1F03">
              <w:rPr>
                <w:b/>
                <w:i/>
                <w:noProof/>
                <w:lang w:eastAsia="en-GB"/>
              </w:rPr>
              <w:t>commTxResourceReqUC</w:t>
            </w:r>
          </w:p>
          <w:p w14:paraId="050D5C2E" w14:textId="77777777" w:rsidR="00D4284E" w:rsidRPr="004E1F03" w:rsidRDefault="00D4284E" w:rsidP="009C19AB">
            <w:pPr>
              <w:pStyle w:val="TAL"/>
              <w:rPr>
                <w:iCs/>
                <w:lang w:eastAsia="en-GB"/>
              </w:rPr>
            </w:pPr>
            <w:r w:rsidRPr="004E1F03">
              <w:rPr>
                <w:lang w:eastAsia="en-GB"/>
              </w:rPr>
              <w:t>Indicates the frequency on which the UE is interested to transmit non-relay related one-to-one sidelink communication as well as the sidelink communication transmission destination(s) for which the UE requests E-UTRAN to assign dedicated resources. NOTE 1.</w:t>
            </w:r>
          </w:p>
        </w:tc>
      </w:tr>
      <w:tr w:rsidR="00D4284E" w:rsidRPr="004E1F03" w14:paraId="1CA6A4C8" w14:textId="77777777" w:rsidTr="009C19AB">
        <w:trPr>
          <w:cantSplit/>
        </w:trPr>
        <w:tc>
          <w:tcPr>
            <w:tcW w:w="9639" w:type="dxa"/>
          </w:tcPr>
          <w:p w14:paraId="5184BE9C" w14:textId="77777777" w:rsidR="00D4284E" w:rsidRPr="004E1F03" w:rsidRDefault="00D4284E" w:rsidP="009C19AB">
            <w:pPr>
              <w:pStyle w:val="TAL"/>
              <w:rPr>
                <w:b/>
                <w:i/>
                <w:noProof/>
                <w:lang w:eastAsia="en-GB"/>
              </w:rPr>
            </w:pPr>
            <w:r w:rsidRPr="004E1F03">
              <w:rPr>
                <w:b/>
                <w:i/>
                <w:noProof/>
                <w:lang w:eastAsia="en-GB"/>
              </w:rPr>
              <w:t>destinationInfoList</w:t>
            </w:r>
          </w:p>
          <w:p w14:paraId="6C9148E7" w14:textId="77777777" w:rsidR="00D4284E" w:rsidRPr="004E1F03" w:rsidRDefault="00D4284E" w:rsidP="009C19AB">
            <w:pPr>
              <w:pStyle w:val="TAL"/>
              <w:rPr>
                <w:b/>
                <w:i/>
                <w:noProof/>
                <w:lang w:eastAsia="en-GB"/>
              </w:rPr>
            </w:pPr>
            <w:r w:rsidRPr="004E1F03">
              <w:rPr>
                <w:lang w:eastAsia="en-GB"/>
              </w:rPr>
              <w:t xml:space="preserve">Indicates the destination(s) for relay or non-relay related one-to-one or one-to-many sidelink communication. For one-to-one </w:t>
            </w:r>
            <w:r w:rsidRPr="004E1F03">
              <w:rPr>
                <w:lang w:eastAsia="zh-CN"/>
              </w:rPr>
              <w:t xml:space="preserve">sidelink </w:t>
            </w:r>
            <w:r w:rsidRPr="004E1F03">
              <w:rPr>
                <w:lang w:eastAsia="en-GB"/>
              </w:rPr>
              <w:t xml:space="preserve">communication the destination is identified by the </w:t>
            </w:r>
            <w:r w:rsidRPr="004E1F03">
              <w:rPr>
                <w:lang w:eastAsia="zh-CN"/>
              </w:rPr>
              <w:t>ProSe UE</w:t>
            </w:r>
            <w:r w:rsidRPr="004E1F03">
              <w:rPr>
                <w:lang w:eastAsia="en-GB"/>
              </w:rPr>
              <w:t xml:space="preserve"> ID for unicast communication, while for one-to-many the destination it is identified by the ProSe Layer-2 Group ID as specified in TS 23.303 [68].</w:t>
            </w:r>
          </w:p>
        </w:tc>
      </w:tr>
      <w:tr w:rsidR="00D4284E" w:rsidRPr="004E1F03" w14:paraId="10A9BBC2" w14:textId="77777777" w:rsidTr="009C19AB">
        <w:trPr>
          <w:cantSplit/>
        </w:trPr>
        <w:tc>
          <w:tcPr>
            <w:tcW w:w="9639" w:type="dxa"/>
          </w:tcPr>
          <w:p w14:paraId="400C3EA2" w14:textId="77777777" w:rsidR="00D4284E" w:rsidRPr="004E1F03" w:rsidRDefault="00D4284E" w:rsidP="009C19AB">
            <w:pPr>
              <w:pStyle w:val="TAL"/>
              <w:rPr>
                <w:b/>
                <w:i/>
                <w:noProof/>
                <w:lang w:eastAsia="en-GB"/>
              </w:rPr>
            </w:pPr>
            <w:r w:rsidRPr="004E1F03">
              <w:rPr>
                <w:b/>
                <w:i/>
                <w:noProof/>
                <w:lang w:eastAsia="en-GB"/>
              </w:rPr>
              <w:t>discRxInterest</w:t>
            </w:r>
          </w:p>
          <w:p w14:paraId="30CBAC9C" w14:textId="77777777" w:rsidR="00D4284E" w:rsidRPr="004E1F03" w:rsidRDefault="00D4284E" w:rsidP="009C19AB">
            <w:pPr>
              <w:pStyle w:val="TAL"/>
              <w:rPr>
                <w:iCs/>
                <w:lang w:eastAsia="en-GB"/>
              </w:rPr>
            </w:pPr>
            <w:r w:rsidRPr="004E1F03">
              <w:rPr>
                <w:lang w:eastAsia="en-GB"/>
              </w:rPr>
              <w:t>Indicates that the UE is interested to monitor sidelink discovery announcements.</w:t>
            </w:r>
          </w:p>
        </w:tc>
      </w:tr>
      <w:tr w:rsidR="00D4284E" w:rsidRPr="004E1F03" w14:paraId="38EB125A" w14:textId="77777777" w:rsidTr="009C19AB">
        <w:trPr>
          <w:cantSplit/>
        </w:trPr>
        <w:tc>
          <w:tcPr>
            <w:tcW w:w="9639" w:type="dxa"/>
          </w:tcPr>
          <w:p w14:paraId="5A94C835" w14:textId="77777777" w:rsidR="00D4284E" w:rsidRPr="004E1F03" w:rsidRDefault="00D4284E" w:rsidP="009C19AB">
            <w:pPr>
              <w:pStyle w:val="TAL"/>
              <w:rPr>
                <w:b/>
                <w:i/>
                <w:noProof/>
                <w:lang w:eastAsia="en-GB"/>
              </w:rPr>
            </w:pPr>
            <w:r w:rsidRPr="004E1F03">
              <w:rPr>
                <w:b/>
                <w:i/>
                <w:noProof/>
                <w:lang w:eastAsia="en-GB"/>
              </w:rPr>
              <w:t>discSysInfoReportFreqList</w:t>
            </w:r>
          </w:p>
          <w:p w14:paraId="18D18514" w14:textId="77777777" w:rsidR="00D4284E" w:rsidRPr="004E1F03" w:rsidRDefault="00D4284E" w:rsidP="009C19AB">
            <w:pPr>
              <w:pStyle w:val="TAL"/>
              <w:rPr>
                <w:b/>
                <w:i/>
                <w:noProof/>
                <w:lang w:eastAsia="en-GB"/>
              </w:rPr>
            </w:pPr>
            <w:r w:rsidRPr="004E1F03">
              <w:rPr>
                <w:noProof/>
                <w:lang w:eastAsia="en-GB"/>
              </w:rPr>
              <w:t xml:space="preserve">Indicates, for one or more frequencies, a list of </w:t>
            </w:r>
            <w:r w:rsidRPr="004E1F03">
              <w:rPr>
                <w:lang w:eastAsia="en-GB"/>
              </w:rPr>
              <w:t xml:space="preserve">sidelink discovery related parameters </w:t>
            </w:r>
            <w:r w:rsidRPr="004E1F03">
              <w:rPr>
                <w:noProof/>
                <w:lang w:eastAsia="en-GB"/>
              </w:rPr>
              <w:t>acquired from system Information of cells on configured inter-frequency carriers.</w:t>
            </w:r>
          </w:p>
        </w:tc>
      </w:tr>
      <w:tr w:rsidR="00D4284E" w:rsidRPr="004E1F03" w14:paraId="0E6BD5DB" w14:textId="77777777" w:rsidTr="009C19AB">
        <w:trPr>
          <w:cantSplit/>
        </w:trPr>
        <w:tc>
          <w:tcPr>
            <w:tcW w:w="9639" w:type="dxa"/>
          </w:tcPr>
          <w:p w14:paraId="2D2BE87A" w14:textId="77777777" w:rsidR="00D4284E" w:rsidRPr="004E1F03" w:rsidRDefault="00D4284E" w:rsidP="009C19AB">
            <w:pPr>
              <w:pStyle w:val="TAL"/>
              <w:rPr>
                <w:b/>
                <w:i/>
                <w:noProof/>
                <w:lang w:eastAsia="en-GB"/>
              </w:rPr>
            </w:pPr>
            <w:r w:rsidRPr="004E1F03">
              <w:rPr>
                <w:b/>
                <w:i/>
                <w:noProof/>
                <w:lang w:eastAsia="en-GB"/>
              </w:rPr>
              <w:t>discTxResourceReq</w:t>
            </w:r>
          </w:p>
          <w:p w14:paraId="08826BBD" w14:textId="77777777" w:rsidR="00D4284E" w:rsidRPr="004E1F03" w:rsidRDefault="00D4284E" w:rsidP="009C19AB">
            <w:pPr>
              <w:pStyle w:val="TAL"/>
              <w:rPr>
                <w:iCs/>
                <w:lang w:eastAsia="en-GB"/>
              </w:rPr>
            </w:pPr>
            <w:r w:rsidRPr="004E1F03">
              <w:rPr>
                <w:lang w:eastAsia="en-GB"/>
              </w:rPr>
              <w:t>Indicates the number of separate discovery message(s) the UE wants to transmit every discovery period. This field concerns the resources the UE requires every discovery period for transmitting sidelink discovery announcement(s).</w:t>
            </w:r>
          </w:p>
        </w:tc>
      </w:tr>
      <w:tr w:rsidR="00D4284E" w:rsidRPr="004E1F03" w14:paraId="485523EB" w14:textId="77777777" w:rsidTr="009C19AB">
        <w:trPr>
          <w:cantSplit/>
        </w:trPr>
        <w:tc>
          <w:tcPr>
            <w:tcW w:w="9639" w:type="dxa"/>
          </w:tcPr>
          <w:p w14:paraId="59F7DBC5" w14:textId="77777777" w:rsidR="00D4284E" w:rsidRPr="004E1F03" w:rsidRDefault="00D4284E" w:rsidP="009C19AB">
            <w:pPr>
              <w:pStyle w:val="TAL"/>
              <w:rPr>
                <w:b/>
                <w:i/>
                <w:noProof/>
                <w:lang w:eastAsia="en-GB"/>
              </w:rPr>
            </w:pPr>
            <w:r w:rsidRPr="004E1F03">
              <w:rPr>
                <w:b/>
                <w:i/>
                <w:noProof/>
                <w:lang w:eastAsia="en-GB"/>
              </w:rPr>
              <w:t>discTxResourceReqAddFreq</w:t>
            </w:r>
          </w:p>
          <w:p w14:paraId="14B6EAA9" w14:textId="77777777" w:rsidR="00D4284E" w:rsidRPr="004E1F03" w:rsidRDefault="00D4284E" w:rsidP="009C19AB">
            <w:pPr>
              <w:pStyle w:val="TAL"/>
              <w:rPr>
                <w:iCs/>
                <w:lang w:eastAsia="en-GB"/>
              </w:rPr>
            </w:pPr>
            <w:r w:rsidRPr="004E1F03">
              <w:rPr>
                <w:lang w:eastAsia="en-GB"/>
              </w:rPr>
              <w:t xml:space="preserve">Indicates, for any frequencies in addition to the one covered by </w:t>
            </w:r>
            <w:r w:rsidRPr="004E1F03">
              <w:rPr>
                <w:i/>
                <w:lang w:eastAsia="en-GB"/>
              </w:rPr>
              <w:t>discTxResourceReq</w:t>
            </w:r>
            <w:r w:rsidRPr="004E1F03">
              <w:rPr>
                <w:lang w:eastAsia="en-GB"/>
              </w:rPr>
              <w:t>, the number of separate discovery message(s) the UE wants to transmit every discovery period. This field concerns the resources the UE requires every discovery period for transmitting sidelink discovery announcement(s).</w:t>
            </w:r>
          </w:p>
        </w:tc>
      </w:tr>
      <w:tr w:rsidR="00D4284E" w:rsidRPr="004E1F03" w14:paraId="192EB928" w14:textId="77777777" w:rsidTr="009C19AB">
        <w:trPr>
          <w:cantSplit/>
        </w:trPr>
        <w:tc>
          <w:tcPr>
            <w:tcW w:w="9639" w:type="dxa"/>
          </w:tcPr>
          <w:p w14:paraId="054FD600" w14:textId="77777777" w:rsidR="00D4284E" w:rsidRPr="004E1F03" w:rsidRDefault="00D4284E" w:rsidP="009C19AB">
            <w:pPr>
              <w:pStyle w:val="TAL"/>
              <w:rPr>
                <w:b/>
                <w:i/>
                <w:noProof/>
                <w:lang w:eastAsia="en-GB"/>
              </w:rPr>
            </w:pPr>
            <w:r w:rsidRPr="004E1F03">
              <w:rPr>
                <w:b/>
                <w:i/>
                <w:noProof/>
                <w:lang w:eastAsia="en-GB"/>
              </w:rPr>
              <w:t>discTxResourceReqPS</w:t>
            </w:r>
          </w:p>
          <w:p w14:paraId="62D1797E" w14:textId="77777777" w:rsidR="00D4284E" w:rsidRPr="004E1F03" w:rsidRDefault="00D4284E" w:rsidP="009C19AB">
            <w:pPr>
              <w:pStyle w:val="TAL"/>
              <w:rPr>
                <w:iCs/>
                <w:lang w:eastAsia="en-GB"/>
              </w:rPr>
            </w:pPr>
            <w:r w:rsidRPr="004E1F03">
              <w:rPr>
                <w:lang w:eastAsia="en-GB"/>
              </w:rPr>
              <w:t>Indicates the number of separate PS related discovery message(s) the UE wants to transmit every discovery period. This field concerns the resources the UE requires every discovery period for transmitting PS related sidelink discovery announcement(s).</w:t>
            </w:r>
          </w:p>
        </w:tc>
      </w:tr>
      <w:tr w:rsidR="00D4284E" w:rsidRPr="004E1F03" w14:paraId="33740DC8" w14:textId="77777777" w:rsidTr="009C19AB">
        <w:trPr>
          <w:cantSplit/>
        </w:trPr>
        <w:tc>
          <w:tcPr>
            <w:tcW w:w="9639" w:type="dxa"/>
          </w:tcPr>
          <w:p w14:paraId="3081F9F7" w14:textId="77777777" w:rsidR="00D4284E" w:rsidRPr="004E1F03" w:rsidRDefault="00D4284E" w:rsidP="009C19AB">
            <w:pPr>
              <w:pStyle w:val="TAL"/>
              <w:rPr>
                <w:b/>
                <w:i/>
                <w:noProof/>
                <w:lang w:eastAsia="en-GB"/>
              </w:rPr>
            </w:pPr>
            <w:r w:rsidRPr="004E1F03">
              <w:rPr>
                <w:b/>
                <w:i/>
                <w:noProof/>
                <w:lang w:eastAsia="en-GB"/>
              </w:rPr>
              <w:t>p2x-CommTxType</w:t>
            </w:r>
          </w:p>
          <w:p w14:paraId="055F48AF" w14:textId="77777777" w:rsidR="00D4284E" w:rsidRPr="004E1F03" w:rsidRDefault="00D4284E" w:rsidP="009C19AB">
            <w:pPr>
              <w:pStyle w:val="TAL"/>
              <w:rPr>
                <w:b/>
                <w:i/>
                <w:lang w:eastAsia="ja-JP"/>
              </w:rPr>
            </w:pPr>
            <w:r w:rsidRPr="004E1F03">
              <w:rPr>
                <w:lang w:eastAsia="en-GB"/>
              </w:rPr>
              <w:t>Indicates that the requested transmission resource pool is for P2X related V2X sidelink communication.</w:t>
            </w:r>
          </w:p>
        </w:tc>
      </w:tr>
      <w:tr w:rsidR="00D4284E" w:rsidRPr="004E1F03" w14:paraId="3DB06930" w14:textId="77777777" w:rsidTr="009C19AB">
        <w:trPr>
          <w:cantSplit/>
        </w:trPr>
        <w:tc>
          <w:tcPr>
            <w:tcW w:w="9639" w:type="dxa"/>
          </w:tcPr>
          <w:p w14:paraId="064191F1" w14:textId="77777777" w:rsidR="00D4284E" w:rsidRPr="004E1F03" w:rsidRDefault="00D4284E" w:rsidP="009C19AB">
            <w:pPr>
              <w:pStyle w:val="TAL"/>
              <w:rPr>
                <w:lang w:eastAsia="zh-CN"/>
              </w:rPr>
            </w:pPr>
            <w:r w:rsidRPr="004E1F03">
              <w:rPr>
                <w:b/>
                <w:i/>
                <w:noProof/>
                <w:lang w:eastAsia="en-GB"/>
              </w:rPr>
              <w:t>v2x-CommRxInterestedFreq</w:t>
            </w:r>
            <w:r w:rsidRPr="004E1F03">
              <w:rPr>
                <w:b/>
                <w:i/>
                <w:noProof/>
                <w:lang w:eastAsia="zh-CN"/>
              </w:rPr>
              <w:t>List</w:t>
            </w:r>
          </w:p>
          <w:p w14:paraId="1C888DB0" w14:textId="77777777" w:rsidR="00D4284E" w:rsidRPr="004E1F03" w:rsidRDefault="00D4284E" w:rsidP="009C19AB">
            <w:pPr>
              <w:pStyle w:val="TAL"/>
              <w:rPr>
                <w:b/>
                <w:i/>
                <w:noProof/>
                <w:lang w:eastAsia="zh-CN"/>
              </w:rPr>
            </w:pPr>
            <w:r w:rsidRPr="004E1F03">
              <w:rPr>
                <w:lang w:eastAsia="en-GB"/>
              </w:rPr>
              <w:t xml:space="preserve">Indicates the </w:t>
            </w:r>
            <w:r w:rsidRPr="004E1F03">
              <w:rPr>
                <w:lang w:eastAsia="zh-CN"/>
              </w:rPr>
              <w:t xml:space="preserve">index(es) of the </w:t>
            </w:r>
            <w:r w:rsidRPr="004E1F03">
              <w:rPr>
                <w:lang w:eastAsia="en-GB"/>
              </w:rPr>
              <w:t>frequency</w:t>
            </w:r>
            <w:r w:rsidRPr="004E1F03">
              <w:rPr>
                <w:lang w:eastAsia="zh-CN"/>
              </w:rPr>
              <w:t>(ies)</w:t>
            </w:r>
            <w:r w:rsidRPr="004E1F03">
              <w:rPr>
                <w:lang w:eastAsia="en-GB"/>
              </w:rPr>
              <w:t xml:space="preserve"> on which the UE is interested to receive</w:t>
            </w:r>
            <w:r w:rsidRPr="004E1F03">
              <w:rPr>
                <w:lang w:eastAsia="zh-CN"/>
              </w:rPr>
              <w:t xml:space="preserve"> V2X</w:t>
            </w:r>
            <w:r w:rsidRPr="004E1F03">
              <w:rPr>
                <w:lang w:eastAsia="en-GB"/>
              </w:rPr>
              <w:t xml:space="preserve"> sidelink communication.</w:t>
            </w:r>
            <w:r w:rsidRPr="004E1F03">
              <w:rPr>
                <w:lang w:eastAsia="zh-CN"/>
              </w:rPr>
              <w:t xml:space="preserve"> The value 1 corresponds to the frequency of first entry in </w:t>
            </w:r>
            <w:r w:rsidRPr="004E1F03">
              <w:rPr>
                <w:i/>
                <w:lang w:eastAsia="ja-JP"/>
              </w:rPr>
              <w:t>v2x-InterFreqInfoList</w:t>
            </w:r>
            <w:r w:rsidRPr="004E1F03">
              <w:rPr>
                <w:lang w:eastAsia="zh-CN"/>
              </w:rPr>
              <w:t xml:space="preserve"> broadcast in SIB21, the value 2 corresponds to the frequency of second entry in </w:t>
            </w:r>
            <w:r w:rsidRPr="004E1F03">
              <w:rPr>
                <w:i/>
                <w:lang w:eastAsia="ja-JP"/>
              </w:rPr>
              <w:t>v2x-InterFreqInfoList</w:t>
            </w:r>
            <w:r w:rsidRPr="004E1F03">
              <w:rPr>
                <w:lang w:eastAsia="zh-CN"/>
              </w:rPr>
              <w:t xml:space="preserve"> broadcast in SIB21 and so on. The value 0 corresponds the PCell’s frequency.</w:t>
            </w:r>
          </w:p>
        </w:tc>
      </w:tr>
      <w:tr w:rsidR="00D4284E" w:rsidRPr="004E1F03" w14:paraId="2C27D789" w14:textId="77777777" w:rsidTr="009C19AB">
        <w:trPr>
          <w:cantSplit/>
        </w:trPr>
        <w:tc>
          <w:tcPr>
            <w:tcW w:w="9639" w:type="dxa"/>
          </w:tcPr>
          <w:p w14:paraId="33C01E85" w14:textId="77777777" w:rsidR="00D4284E" w:rsidRPr="004E1F03" w:rsidRDefault="00D4284E" w:rsidP="009C19AB">
            <w:pPr>
              <w:pStyle w:val="TAL"/>
              <w:rPr>
                <w:lang w:eastAsia="zh-CN"/>
              </w:rPr>
            </w:pPr>
            <w:r w:rsidRPr="004E1F03">
              <w:rPr>
                <w:b/>
                <w:i/>
                <w:noProof/>
                <w:lang w:eastAsia="en-GB"/>
              </w:rPr>
              <w:t>v2x-DestinationInfoList</w:t>
            </w:r>
          </w:p>
          <w:p w14:paraId="6C5FA41D" w14:textId="77777777" w:rsidR="00D4284E" w:rsidRPr="004E1F03" w:rsidRDefault="00D4284E" w:rsidP="009C19AB">
            <w:pPr>
              <w:pStyle w:val="TAL"/>
              <w:rPr>
                <w:lang w:eastAsia="zh-CN"/>
              </w:rPr>
            </w:pPr>
            <w:r w:rsidRPr="004E1F03">
              <w:rPr>
                <w:lang w:eastAsia="en-GB"/>
              </w:rPr>
              <w:t xml:space="preserve">Indicates the destination(s) for </w:t>
            </w:r>
            <w:r w:rsidRPr="004E1F03">
              <w:rPr>
                <w:lang w:eastAsia="zh-CN"/>
              </w:rPr>
              <w:t>V2X</w:t>
            </w:r>
            <w:r w:rsidRPr="004E1F03">
              <w:rPr>
                <w:lang w:eastAsia="en-GB"/>
              </w:rPr>
              <w:t xml:space="preserve"> sidelink communication</w:t>
            </w:r>
            <w:r w:rsidRPr="004E1F03">
              <w:rPr>
                <w:lang w:eastAsia="zh-CN"/>
              </w:rPr>
              <w:t>.</w:t>
            </w:r>
          </w:p>
        </w:tc>
      </w:tr>
      <w:tr w:rsidR="00D4284E" w:rsidRPr="004E1F03" w14:paraId="3A52D9E9"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F8464EF" w14:textId="77777777" w:rsidR="00D4284E" w:rsidRPr="004E1F03" w:rsidRDefault="00D4284E" w:rsidP="009C19AB">
            <w:pPr>
              <w:pStyle w:val="TAL"/>
              <w:rPr>
                <w:b/>
                <w:i/>
                <w:noProof/>
                <w:lang w:eastAsia="en-GB"/>
              </w:rPr>
            </w:pPr>
            <w:r w:rsidRPr="004E1F03">
              <w:rPr>
                <w:b/>
                <w:i/>
                <w:noProof/>
                <w:lang w:eastAsia="en-GB"/>
              </w:rPr>
              <w:t>v2x-TypeTxSync</w:t>
            </w:r>
          </w:p>
          <w:p w14:paraId="6520E735" w14:textId="77777777" w:rsidR="00D4284E" w:rsidRPr="004E1F03" w:rsidRDefault="00D4284E" w:rsidP="009C19AB">
            <w:pPr>
              <w:pStyle w:val="TAL"/>
              <w:rPr>
                <w:noProof/>
                <w:lang w:eastAsia="en-GB"/>
              </w:rPr>
            </w:pPr>
            <w:r w:rsidRPr="004E1F03">
              <w:rPr>
                <w:noProof/>
                <w:lang w:eastAsia="en-GB"/>
              </w:rPr>
              <w:t>Indicates the synchronization reference used by the UE.</w:t>
            </w:r>
          </w:p>
        </w:tc>
      </w:tr>
    </w:tbl>
    <w:p w14:paraId="177E8A93" w14:textId="77777777" w:rsidR="00D4284E" w:rsidRPr="004E1F03" w:rsidRDefault="00D4284E" w:rsidP="00D4284E">
      <w:pPr>
        <w:rPr>
          <w:iCs/>
        </w:rPr>
      </w:pPr>
    </w:p>
    <w:p w14:paraId="6C96F574" w14:textId="77777777" w:rsidR="00D4284E" w:rsidRPr="004E1F03" w:rsidRDefault="00D4284E" w:rsidP="00D4284E">
      <w:pPr>
        <w:pStyle w:val="NO"/>
      </w:pPr>
      <w:r w:rsidRPr="004E1F03">
        <w:t>NOTE 1:</w:t>
      </w:r>
      <w:r w:rsidRPr="004E1F03">
        <w:tab/>
        <w:t xml:space="preserve">When configuring </w:t>
      </w:r>
      <w:r w:rsidRPr="004E1F03">
        <w:rPr>
          <w:i/>
        </w:rPr>
        <w:t>commTxResourceReq</w:t>
      </w:r>
      <w:r w:rsidRPr="004E1F03">
        <w:rPr>
          <w:lang w:eastAsia="zh-CN"/>
        </w:rPr>
        <w:t>,</w:t>
      </w:r>
      <w:r w:rsidRPr="004E1F03">
        <w:t xml:space="preserve"> </w:t>
      </w:r>
      <w:r w:rsidRPr="004E1F03">
        <w:rPr>
          <w:i/>
        </w:rPr>
        <w:t>commTxResourceReqUC</w:t>
      </w:r>
      <w:r w:rsidRPr="004E1F03">
        <w:t xml:space="preserve">, </w:t>
      </w:r>
      <w:r w:rsidRPr="004E1F03">
        <w:rPr>
          <w:i/>
        </w:rPr>
        <w:t>commTxResourceReqRelay</w:t>
      </w:r>
      <w:r w:rsidRPr="004E1F03">
        <w:t xml:space="preserve"> and </w:t>
      </w:r>
      <w:r w:rsidRPr="004E1F03">
        <w:rPr>
          <w:i/>
        </w:rPr>
        <w:t>commTxResourceReqRelayUC</w:t>
      </w:r>
      <w:r w:rsidRPr="004E1F03">
        <w:t xml:space="preserve">, E-UTRAN configures at most </w:t>
      </w:r>
      <w:r w:rsidRPr="004E1F03">
        <w:rPr>
          <w:i/>
        </w:rPr>
        <w:t>maxSL-Dest-r12</w:t>
      </w:r>
      <w:r w:rsidRPr="004E1F03">
        <w:t xml:space="preserve"> destinations in total (i.e. as included in the </w:t>
      </w:r>
      <w:r w:rsidRPr="004E1F03">
        <w:rPr>
          <w:lang w:eastAsia="zh-CN"/>
        </w:rPr>
        <w:t>four</w:t>
      </w:r>
      <w:r w:rsidRPr="004E1F03">
        <w:t xml:space="preserve"> fields together).</w:t>
      </w:r>
    </w:p>
    <w:p w14:paraId="76534AFD" w14:textId="77777777" w:rsidR="00D4284E" w:rsidRPr="004E1F03" w:rsidRDefault="00D4284E" w:rsidP="00D4284E">
      <w:pPr>
        <w:rPr>
          <w:iCs/>
        </w:rPr>
      </w:pPr>
    </w:p>
    <w:p w14:paraId="7470C2D2" w14:textId="77777777" w:rsidR="00D4284E" w:rsidRPr="004E1F03" w:rsidRDefault="00D4284E" w:rsidP="00D4284E">
      <w:pPr>
        <w:pStyle w:val="Heading4"/>
      </w:pPr>
      <w:bookmarkStart w:id="234" w:name="_Toc494150015"/>
      <w:r w:rsidRPr="004E1F03">
        <w:lastRenderedPageBreak/>
        <w:t>–</w:t>
      </w:r>
      <w:r w:rsidRPr="004E1F03">
        <w:tab/>
      </w:r>
      <w:r w:rsidRPr="004E1F03">
        <w:rPr>
          <w:i/>
          <w:noProof/>
        </w:rPr>
        <w:t>SystemInformation</w:t>
      </w:r>
      <w:bookmarkEnd w:id="234"/>
    </w:p>
    <w:p w14:paraId="24EED652" w14:textId="77777777" w:rsidR="00D4284E" w:rsidRPr="004E1F03" w:rsidRDefault="00D4284E" w:rsidP="00D4284E">
      <w:pPr>
        <w:rPr>
          <w:iCs/>
        </w:rPr>
      </w:pPr>
      <w:r w:rsidRPr="004E1F03">
        <w:t xml:space="preserve">The </w:t>
      </w:r>
      <w:r w:rsidRPr="004E1F03">
        <w:rPr>
          <w:i/>
          <w:noProof/>
        </w:rPr>
        <w:t>SystemInformation</w:t>
      </w:r>
      <w:r w:rsidRPr="004E1F03">
        <w:rPr>
          <w:iCs/>
        </w:rPr>
        <w:t xml:space="preserve"> message is used to convey </w:t>
      </w:r>
      <w:r w:rsidRPr="004E1F03">
        <w:t xml:space="preserve">one or more System Information Blocks. All the SIBs included are transmitted with the same periodicity. </w:t>
      </w:r>
      <w:r w:rsidRPr="004E1F03">
        <w:rPr>
          <w:i/>
        </w:rPr>
        <w:t>SystemInformation-BR</w:t>
      </w:r>
      <w:r w:rsidRPr="004E1F03">
        <w:t xml:space="preserve"> and</w:t>
      </w:r>
      <w:r w:rsidRPr="004E1F03">
        <w:rPr>
          <w:i/>
        </w:rPr>
        <w:t xml:space="preserve"> SystemInformation-MBMS</w:t>
      </w:r>
      <w:r w:rsidRPr="004E1F03">
        <w:t xml:space="preserve"> use the same structure as </w:t>
      </w:r>
      <w:r w:rsidRPr="004E1F03">
        <w:rPr>
          <w:i/>
        </w:rPr>
        <w:t>SystemInformation.</w:t>
      </w:r>
    </w:p>
    <w:p w14:paraId="79A0CE25" w14:textId="77777777" w:rsidR="00D4284E" w:rsidRPr="004E1F03" w:rsidRDefault="00D4284E" w:rsidP="00D4284E">
      <w:pPr>
        <w:pStyle w:val="B1"/>
        <w:keepNext/>
        <w:keepLines/>
      </w:pPr>
      <w:r w:rsidRPr="004E1F03">
        <w:t>Signalling radio bearer: N/A</w:t>
      </w:r>
    </w:p>
    <w:p w14:paraId="291150C9" w14:textId="77777777" w:rsidR="00D4284E" w:rsidRPr="004E1F03" w:rsidRDefault="00D4284E" w:rsidP="00D4284E">
      <w:pPr>
        <w:pStyle w:val="B1"/>
        <w:keepNext/>
        <w:keepLines/>
      </w:pPr>
      <w:r w:rsidRPr="004E1F03">
        <w:t>RLC-SAP: TM</w:t>
      </w:r>
    </w:p>
    <w:p w14:paraId="185505DD" w14:textId="77777777" w:rsidR="00D4284E" w:rsidRPr="004E1F03" w:rsidRDefault="00D4284E" w:rsidP="00D4284E">
      <w:pPr>
        <w:pStyle w:val="B1"/>
        <w:keepNext/>
        <w:keepLines/>
      </w:pPr>
      <w:r w:rsidRPr="004E1F03">
        <w:t>Logical channels: BCCH and BR-BCCH</w:t>
      </w:r>
    </w:p>
    <w:p w14:paraId="10CEB6C5" w14:textId="77777777" w:rsidR="00D4284E" w:rsidRPr="004E1F03" w:rsidRDefault="00D4284E" w:rsidP="00D4284E">
      <w:pPr>
        <w:pStyle w:val="B1"/>
        <w:keepNext/>
        <w:keepLines/>
      </w:pPr>
      <w:r w:rsidRPr="004E1F03">
        <w:t>Direction: E</w:t>
      </w:r>
      <w:r w:rsidRPr="004E1F03">
        <w:noBreakHyphen/>
        <w:t>UTRAN to UE</w:t>
      </w:r>
    </w:p>
    <w:p w14:paraId="654661FB" w14:textId="77777777" w:rsidR="00D4284E" w:rsidRPr="004E1F03" w:rsidRDefault="00D4284E" w:rsidP="00D4284E">
      <w:pPr>
        <w:pStyle w:val="TH"/>
        <w:rPr>
          <w:bCs/>
          <w:i/>
          <w:iCs/>
        </w:rPr>
      </w:pPr>
      <w:r w:rsidRPr="004E1F03">
        <w:rPr>
          <w:bCs/>
          <w:i/>
          <w:iCs/>
          <w:noProof/>
        </w:rPr>
        <w:t>SystemInformation message</w:t>
      </w:r>
    </w:p>
    <w:p w14:paraId="5829BFC9"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4AF678C" w14:textId="77777777" w:rsidR="00D4284E" w:rsidRPr="004E1F03" w:rsidRDefault="00D4284E" w:rsidP="00D4284E">
      <w:pPr>
        <w:pStyle w:val="PL"/>
        <w:shd w:val="clear" w:color="auto" w:fill="E6E6E6"/>
      </w:pPr>
    </w:p>
    <w:p w14:paraId="6824446B" w14:textId="77777777" w:rsidR="00D4284E" w:rsidRPr="004E1F03" w:rsidRDefault="00D4284E" w:rsidP="00D4284E">
      <w:pPr>
        <w:pStyle w:val="PL"/>
        <w:shd w:val="clear" w:color="auto" w:fill="E6E6E6"/>
      </w:pPr>
      <w:r w:rsidRPr="004E1F03">
        <w:t>SystemInformation-BR-r13 ::=</w:t>
      </w:r>
      <w:r w:rsidRPr="004E1F03">
        <w:tab/>
        <w:t>SystemInformation</w:t>
      </w:r>
    </w:p>
    <w:p w14:paraId="52619F8D" w14:textId="77777777" w:rsidR="00D4284E" w:rsidRPr="004E1F03" w:rsidRDefault="00D4284E" w:rsidP="00D4284E">
      <w:pPr>
        <w:pStyle w:val="PL"/>
        <w:shd w:val="clear" w:color="auto" w:fill="E6E6E6"/>
      </w:pPr>
    </w:p>
    <w:p w14:paraId="0632C688" w14:textId="77777777" w:rsidR="00D4284E" w:rsidRPr="004E1F03" w:rsidRDefault="00D4284E" w:rsidP="00D4284E">
      <w:pPr>
        <w:pStyle w:val="PL"/>
        <w:shd w:val="clear" w:color="auto" w:fill="E6E6E6"/>
      </w:pPr>
      <w:r w:rsidRPr="004E1F03">
        <w:t>SystemInformation-MBMS-r14 ::=</w:t>
      </w:r>
      <w:r w:rsidRPr="004E1F03">
        <w:tab/>
        <w:t>SystemInformation</w:t>
      </w:r>
    </w:p>
    <w:p w14:paraId="64F70EDE" w14:textId="77777777" w:rsidR="00D4284E" w:rsidRPr="004E1F03" w:rsidRDefault="00D4284E" w:rsidP="00D4284E">
      <w:pPr>
        <w:pStyle w:val="PL"/>
        <w:shd w:val="clear" w:color="auto" w:fill="E6E6E6"/>
      </w:pPr>
    </w:p>
    <w:p w14:paraId="75025514" w14:textId="77777777" w:rsidR="00D4284E" w:rsidRPr="004E1F03" w:rsidRDefault="00D4284E" w:rsidP="00D4284E">
      <w:pPr>
        <w:pStyle w:val="PL"/>
        <w:shd w:val="clear" w:color="auto" w:fill="E6E6E6"/>
      </w:pPr>
      <w:r w:rsidRPr="004E1F03">
        <w:t>SystemInformation ::=</w:t>
      </w:r>
      <w:r w:rsidRPr="004E1F03">
        <w:tab/>
      </w:r>
      <w:r w:rsidRPr="004E1F03">
        <w:tab/>
      </w:r>
      <w:r w:rsidRPr="004E1F03">
        <w:tab/>
      </w:r>
      <w:r w:rsidRPr="004E1F03">
        <w:tab/>
        <w:t>SEQUENCE {</w:t>
      </w:r>
    </w:p>
    <w:p w14:paraId="7586D8D3"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5138FA88" w14:textId="77777777" w:rsidR="00D4284E" w:rsidRPr="004E1F03" w:rsidRDefault="00D4284E" w:rsidP="00D4284E">
      <w:pPr>
        <w:pStyle w:val="PL"/>
        <w:shd w:val="clear" w:color="auto" w:fill="E6E6E6"/>
      </w:pPr>
      <w:r w:rsidRPr="004E1F03">
        <w:tab/>
      </w:r>
      <w:r w:rsidRPr="004E1F03">
        <w:tab/>
        <w:t>systemInformation-r8</w:t>
      </w:r>
      <w:r w:rsidRPr="004E1F03">
        <w:tab/>
      </w:r>
      <w:r w:rsidRPr="004E1F03">
        <w:tab/>
      </w:r>
      <w:r w:rsidRPr="004E1F03">
        <w:tab/>
      </w:r>
      <w:r w:rsidRPr="004E1F03">
        <w:tab/>
        <w:t>SystemInformation-r8-IEs,</w:t>
      </w:r>
    </w:p>
    <w:p w14:paraId="11F01232"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41F6B306" w14:textId="77777777" w:rsidR="00D4284E" w:rsidRPr="004E1F03" w:rsidRDefault="00D4284E" w:rsidP="00D4284E">
      <w:pPr>
        <w:pStyle w:val="PL"/>
        <w:shd w:val="clear" w:color="auto" w:fill="E6E6E6"/>
      </w:pPr>
      <w:r w:rsidRPr="004E1F03">
        <w:tab/>
        <w:t>}</w:t>
      </w:r>
    </w:p>
    <w:p w14:paraId="303EC320" w14:textId="77777777" w:rsidR="00D4284E" w:rsidRPr="004E1F03" w:rsidRDefault="00D4284E" w:rsidP="00D4284E">
      <w:pPr>
        <w:pStyle w:val="PL"/>
        <w:shd w:val="clear" w:color="auto" w:fill="E6E6E6"/>
      </w:pPr>
      <w:r w:rsidRPr="004E1F03">
        <w:t>}</w:t>
      </w:r>
    </w:p>
    <w:p w14:paraId="72D06336" w14:textId="77777777" w:rsidR="00D4284E" w:rsidRPr="004E1F03" w:rsidRDefault="00D4284E" w:rsidP="00D4284E">
      <w:pPr>
        <w:pStyle w:val="PL"/>
        <w:shd w:val="clear" w:color="auto" w:fill="E6E6E6"/>
      </w:pPr>
      <w:r w:rsidRPr="004E1F03">
        <w:t>SystemInformation-r8-IEs ::=</w:t>
      </w:r>
      <w:r w:rsidRPr="004E1F03">
        <w:tab/>
      </w:r>
      <w:r w:rsidRPr="004E1F03">
        <w:tab/>
        <w:t>SEQUENCE {</w:t>
      </w:r>
    </w:p>
    <w:p w14:paraId="3F7AFE7C" w14:textId="77777777" w:rsidR="00D4284E" w:rsidRPr="004E1F03" w:rsidRDefault="00D4284E" w:rsidP="00D4284E">
      <w:pPr>
        <w:pStyle w:val="PL"/>
        <w:shd w:val="clear" w:color="auto" w:fill="E6E6E6"/>
      </w:pPr>
      <w:r w:rsidRPr="004E1F03">
        <w:tab/>
        <w:t>sib-TypeAndInfo</w:t>
      </w:r>
      <w:r w:rsidRPr="004E1F03">
        <w:tab/>
      </w:r>
      <w:r w:rsidRPr="004E1F03">
        <w:tab/>
      </w:r>
      <w:r w:rsidRPr="004E1F03">
        <w:tab/>
      </w:r>
      <w:r w:rsidRPr="004E1F03">
        <w:tab/>
      </w:r>
      <w:r w:rsidRPr="004E1F03">
        <w:tab/>
      </w:r>
      <w:r w:rsidRPr="004E1F03">
        <w:tab/>
        <w:t>SEQUENCE (SIZE (1..maxSIB)) OF CHOICE {</w:t>
      </w:r>
    </w:p>
    <w:p w14:paraId="6C81BC3A" w14:textId="77777777" w:rsidR="00D4284E" w:rsidRPr="004E1F03" w:rsidRDefault="00D4284E" w:rsidP="00D4284E">
      <w:pPr>
        <w:pStyle w:val="PL"/>
        <w:shd w:val="clear" w:color="auto" w:fill="E6E6E6"/>
      </w:pPr>
      <w:r w:rsidRPr="004E1F03">
        <w:tab/>
      </w:r>
      <w:r w:rsidRPr="004E1F03">
        <w:tab/>
        <w:t>sib2</w:t>
      </w:r>
      <w:r w:rsidRPr="004E1F03">
        <w:tab/>
      </w:r>
      <w:r w:rsidRPr="004E1F03">
        <w:tab/>
      </w:r>
      <w:r w:rsidRPr="004E1F03">
        <w:tab/>
      </w:r>
      <w:r w:rsidRPr="004E1F03">
        <w:tab/>
      </w:r>
      <w:r w:rsidRPr="004E1F03">
        <w:tab/>
      </w:r>
      <w:r w:rsidRPr="004E1F03">
        <w:tab/>
      </w:r>
      <w:r w:rsidRPr="004E1F03">
        <w:tab/>
      </w:r>
      <w:r w:rsidRPr="004E1F03">
        <w:tab/>
        <w:t>SystemInformationBlockType2,</w:t>
      </w:r>
    </w:p>
    <w:p w14:paraId="481EED76" w14:textId="77777777" w:rsidR="00D4284E" w:rsidRPr="004E1F03" w:rsidRDefault="00D4284E" w:rsidP="00D4284E">
      <w:pPr>
        <w:pStyle w:val="PL"/>
        <w:shd w:val="clear" w:color="auto" w:fill="E6E6E6"/>
      </w:pPr>
      <w:r w:rsidRPr="004E1F03">
        <w:tab/>
      </w:r>
      <w:r w:rsidRPr="004E1F03">
        <w:tab/>
        <w:t>sib3</w:t>
      </w:r>
      <w:r w:rsidRPr="004E1F03">
        <w:tab/>
      </w:r>
      <w:r w:rsidRPr="004E1F03">
        <w:tab/>
      </w:r>
      <w:r w:rsidRPr="004E1F03">
        <w:tab/>
      </w:r>
      <w:r w:rsidRPr="004E1F03">
        <w:tab/>
      </w:r>
      <w:r w:rsidRPr="004E1F03">
        <w:tab/>
      </w:r>
      <w:r w:rsidRPr="004E1F03">
        <w:tab/>
      </w:r>
      <w:r w:rsidRPr="004E1F03">
        <w:tab/>
      </w:r>
      <w:r w:rsidRPr="004E1F03">
        <w:tab/>
        <w:t>SystemInformationBlockType3,</w:t>
      </w:r>
    </w:p>
    <w:p w14:paraId="6588B363" w14:textId="77777777" w:rsidR="00D4284E" w:rsidRPr="004E1F03" w:rsidRDefault="00D4284E" w:rsidP="00D4284E">
      <w:pPr>
        <w:pStyle w:val="PL"/>
        <w:shd w:val="clear" w:color="auto" w:fill="E6E6E6"/>
      </w:pPr>
      <w:r w:rsidRPr="004E1F03">
        <w:tab/>
      </w:r>
      <w:r w:rsidRPr="004E1F03">
        <w:tab/>
        <w:t>sib4</w:t>
      </w:r>
      <w:r w:rsidRPr="004E1F03">
        <w:tab/>
      </w:r>
      <w:r w:rsidRPr="004E1F03">
        <w:tab/>
      </w:r>
      <w:r w:rsidRPr="004E1F03">
        <w:tab/>
      </w:r>
      <w:r w:rsidRPr="004E1F03">
        <w:tab/>
      </w:r>
      <w:r w:rsidRPr="004E1F03">
        <w:tab/>
      </w:r>
      <w:r w:rsidRPr="004E1F03">
        <w:tab/>
      </w:r>
      <w:r w:rsidRPr="004E1F03">
        <w:tab/>
      </w:r>
      <w:r w:rsidRPr="004E1F03">
        <w:tab/>
        <w:t>SystemInformationBlockType4,</w:t>
      </w:r>
    </w:p>
    <w:p w14:paraId="4856CFE8" w14:textId="77777777" w:rsidR="00D4284E" w:rsidRPr="004E1F03" w:rsidRDefault="00D4284E" w:rsidP="00D4284E">
      <w:pPr>
        <w:pStyle w:val="PL"/>
        <w:shd w:val="clear" w:color="auto" w:fill="E6E6E6"/>
      </w:pPr>
      <w:r w:rsidRPr="004E1F03">
        <w:tab/>
      </w:r>
      <w:r w:rsidRPr="004E1F03">
        <w:tab/>
        <w:t>sib5</w:t>
      </w:r>
      <w:r w:rsidRPr="004E1F03">
        <w:tab/>
      </w:r>
      <w:r w:rsidRPr="004E1F03">
        <w:tab/>
      </w:r>
      <w:r w:rsidRPr="004E1F03">
        <w:tab/>
      </w:r>
      <w:r w:rsidRPr="004E1F03">
        <w:tab/>
      </w:r>
      <w:r w:rsidRPr="004E1F03">
        <w:tab/>
      </w:r>
      <w:r w:rsidRPr="004E1F03">
        <w:tab/>
      </w:r>
      <w:r w:rsidRPr="004E1F03">
        <w:tab/>
      </w:r>
      <w:r w:rsidRPr="004E1F03">
        <w:tab/>
        <w:t>SystemInformationBlockType5,</w:t>
      </w:r>
    </w:p>
    <w:p w14:paraId="4572C32F" w14:textId="77777777" w:rsidR="00D4284E" w:rsidRPr="004E1F03" w:rsidRDefault="00D4284E" w:rsidP="00D4284E">
      <w:pPr>
        <w:pStyle w:val="PL"/>
        <w:shd w:val="clear" w:color="auto" w:fill="E6E6E6"/>
      </w:pPr>
      <w:r w:rsidRPr="004E1F03">
        <w:tab/>
      </w:r>
      <w:r w:rsidRPr="004E1F03">
        <w:tab/>
        <w:t>sib6</w:t>
      </w:r>
      <w:r w:rsidRPr="004E1F03">
        <w:tab/>
      </w:r>
      <w:r w:rsidRPr="004E1F03">
        <w:tab/>
      </w:r>
      <w:r w:rsidRPr="004E1F03">
        <w:tab/>
      </w:r>
      <w:r w:rsidRPr="004E1F03">
        <w:tab/>
      </w:r>
      <w:r w:rsidRPr="004E1F03">
        <w:tab/>
      </w:r>
      <w:r w:rsidRPr="004E1F03">
        <w:tab/>
      </w:r>
      <w:r w:rsidRPr="004E1F03">
        <w:tab/>
      </w:r>
      <w:r w:rsidRPr="004E1F03">
        <w:tab/>
        <w:t>SystemInformationBlockType6,</w:t>
      </w:r>
    </w:p>
    <w:p w14:paraId="5EB6BBFD" w14:textId="77777777" w:rsidR="00D4284E" w:rsidRPr="004E1F03" w:rsidRDefault="00D4284E" w:rsidP="00D4284E">
      <w:pPr>
        <w:pStyle w:val="PL"/>
        <w:shd w:val="clear" w:color="auto" w:fill="E6E6E6"/>
      </w:pPr>
      <w:r w:rsidRPr="004E1F03">
        <w:tab/>
      </w:r>
      <w:r w:rsidRPr="004E1F03">
        <w:tab/>
        <w:t>sib7</w:t>
      </w:r>
      <w:r w:rsidRPr="004E1F03">
        <w:tab/>
      </w:r>
      <w:r w:rsidRPr="004E1F03">
        <w:tab/>
      </w:r>
      <w:r w:rsidRPr="004E1F03">
        <w:tab/>
      </w:r>
      <w:r w:rsidRPr="004E1F03">
        <w:tab/>
      </w:r>
      <w:r w:rsidRPr="004E1F03">
        <w:tab/>
      </w:r>
      <w:r w:rsidRPr="004E1F03">
        <w:tab/>
      </w:r>
      <w:r w:rsidRPr="004E1F03">
        <w:tab/>
      </w:r>
      <w:r w:rsidRPr="004E1F03">
        <w:tab/>
        <w:t>SystemInformationBlockType7,</w:t>
      </w:r>
    </w:p>
    <w:p w14:paraId="2356B18D" w14:textId="77777777" w:rsidR="00D4284E" w:rsidRPr="004E1F03" w:rsidRDefault="00D4284E" w:rsidP="00D4284E">
      <w:pPr>
        <w:pStyle w:val="PL"/>
        <w:shd w:val="clear" w:color="auto" w:fill="E6E6E6"/>
      </w:pPr>
      <w:r w:rsidRPr="004E1F03">
        <w:tab/>
      </w:r>
      <w:r w:rsidRPr="004E1F03">
        <w:tab/>
        <w:t>sib8</w:t>
      </w:r>
      <w:r w:rsidRPr="004E1F03">
        <w:tab/>
      </w:r>
      <w:r w:rsidRPr="004E1F03">
        <w:tab/>
      </w:r>
      <w:r w:rsidRPr="004E1F03">
        <w:tab/>
      </w:r>
      <w:r w:rsidRPr="004E1F03">
        <w:tab/>
      </w:r>
      <w:r w:rsidRPr="004E1F03">
        <w:tab/>
      </w:r>
      <w:r w:rsidRPr="004E1F03">
        <w:tab/>
      </w:r>
      <w:r w:rsidRPr="004E1F03">
        <w:tab/>
      </w:r>
      <w:r w:rsidRPr="004E1F03">
        <w:tab/>
        <w:t>SystemInformationBlockType8,</w:t>
      </w:r>
    </w:p>
    <w:p w14:paraId="4FE6437E" w14:textId="77777777" w:rsidR="00D4284E" w:rsidRPr="004E1F03" w:rsidRDefault="00D4284E" w:rsidP="00D4284E">
      <w:pPr>
        <w:pStyle w:val="PL"/>
        <w:shd w:val="clear" w:color="auto" w:fill="E6E6E6"/>
      </w:pPr>
      <w:r w:rsidRPr="004E1F03">
        <w:tab/>
      </w:r>
      <w:r w:rsidRPr="004E1F03">
        <w:tab/>
        <w:t>sib9</w:t>
      </w:r>
      <w:r w:rsidRPr="004E1F03">
        <w:tab/>
      </w:r>
      <w:r w:rsidRPr="004E1F03">
        <w:tab/>
      </w:r>
      <w:r w:rsidRPr="004E1F03">
        <w:tab/>
      </w:r>
      <w:r w:rsidRPr="004E1F03">
        <w:tab/>
      </w:r>
      <w:r w:rsidRPr="004E1F03">
        <w:tab/>
      </w:r>
      <w:r w:rsidRPr="004E1F03">
        <w:tab/>
      </w:r>
      <w:r w:rsidRPr="004E1F03">
        <w:tab/>
      </w:r>
      <w:r w:rsidRPr="004E1F03">
        <w:tab/>
        <w:t>SystemInformationBlockType9,</w:t>
      </w:r>
    </w:p>
    <w:p w14:paraId="4FB8075F" w14:textId="77777777" w:rsidR="00D4284E" w:rsidRPr="004E1F03" w:rsidRDefault="00D4284E" w:rsidP="00D4284E">
      <w:pPr>
        <w:pStyle w:val="PL"/>
        <w:shd w:val="clear" w:color="auto" w:fill="E6E6E6"/>
      </w:pPr>
      <w:r w:rsidRPr="004E1F03">
        <w:tab/>
      </w:r>
      <w:r w:rsidRPr="004E1F03">
        <w:tab/>
        <w:t>sib10</w:t>
      </w:r>
      <w:r w:rsidRPr="004E1F03">
        <w:tab/>
      </w:r>
      <w:r w:rsidRPr="004E1F03">
        <w:tab/>
      </w:r>
      <w:r w:rsidRPr="004E1F03">
        <w:tab/>
      </w:r>
      <w:r w:rsidRPr="004E1F03">
        <w:tab/>
      </w:r>
      <w:r w:rsidRPr="004E1F03">
        <w:tab/>
      </w:r>
      <w:r w:rsidRPr="004E1F03">
        <w:tab/>
      </w:r>
      <w:r w:rsidRPr="004E1F03">
        <w:tab/>
      </w:r>
      <w:r w:rsidRPr="004E1F03">
        <w:tab/>
        <w:t>SystemInformationBlockType10,</w:t>
      </w:r>
    </w:p>
    <w:p w14:paraId="61FFB61B" w14:textId="77777777" w:rsidR="00D4284E" w:rsidRPr="004E1F03" w:rsidRDefault="00D4284E" w:rsidP="00D4284E">
      <w:pPr>
        <w:pStyle w:val="PL"/>
        <w:shd w:val="clear" w:color="auto" w:fill="E6E6E6"/>
      </w:pPr>
      <w:r w:rsidRPr="004E1F03">
        <w:tab/>
      </w:r>
      <w:r w:rsidRPr="004E1F03">
        <w:tab/>
        <w:t>sib11</w:t>
      </w:r>
      <w:r w:rsidRPr="004E1F03">
        <w:tab/>
      </w:r>
      <w:r w:rsidRPr="004E1F03">
        <w:tab/>
      </w:r>
      <w:r w:rsidRPr="004E1F03">
        <w:tab/>
      </w:r>
      <w:r w:rsidRPr="004E1F03">
        <w:tab/>
      </w:r>
      <w:r w:rsidRPr="004E1F03">
        <w:tab/>
      </w:r>
      <w:r w:rsidRPr="004E1F03">
        <w:tab/>
      </w:r>
      <w:r w:rsidRPr="004E1F03">
        <w:tab/>
      </w:r>
      <w:r w:rsidRPr="004E1F03">
        <w:tab/>
        <w:t>SystemInformationBlockType11,</w:t>
      </w:r>
    </w:p>
    <w:p w14:paraId="29FA078C" w14:textId="77777777" w:rsidR="00D4284E" w:rsidRPr="004E1F03" w:rsidRDefault="00D4284E" w:rsidP="00D4284E">
      <w:pPr>
        <w:pStyle w:val="PL"/>
        <w:shd w:val="clear" w:color="auto" w:fill="E6E6E6"/>
      </w:pPr>
      <w:r w:rsidRPr="004E1F03">
        <w:tab/>
      </w:r>
      <w:r w:rsidRPr="004E1F03">
        <w:tab/>
        <w:t>...,</w:t>
      </w:r>
    </w:p>
    <w:p w14:paraId="78004240" w14:textId="77777777" w:rsidR="00D4284E" w:rsidRPr="004E1F03" w:rsidRDefault="00D4284E" w:rsidP="00D4284E">
      <w:pPr>
        <w:pStyle w:val="PL"/>
        <w:shd w:val="clear" w:color="auto" w:fill="E6E6E6"/>
      </w:pPr>
      <w:r w:rsidRPr="004E1F03">
        <w:tab/>
      </w:r>
      <w:r w:rsidRPr="004E1F03">
        <w:tab/>
        <w:t>sib12-v920</w:t>
      </w:r>
      <w:r w:rsidRPr="004E1F03">
        <w:tab/>
      </w:r>
      <w:r w:rsidRPr="004E1F03">
        <w:tab/>
      </w:r>
      <w:r w:rsidRPr="004E1F03">
        <w:tab/>
      </w:r>
      <w:r w:rsidRPr="004E1F03">
        <w:tab/>
      </w:r>
      <w:r w:rsidRPr="004E1F03">
        <w:tab/>
      </w:r>
      <w:r w:rsidRPr="004E1F03">
        <w:tab/>
      </w:r>
      <w:r w:rsidRPr="004E1F03">
        <w:tab/>
        <w:t>SystemInformationBlockType12-r9,</w:t>
      </w:r>
    </w:p>
    <w:p w14:paraId="3CFA7A86" w14:textId="77777777" w:rsidR="00D4284E" w:rsidRPr="004E1F03" w:rsidRDefault="00D4284E" w:rsidP="00D4284E">
      <w:pPr>
        <w:pStyle w:val="PL"/>
        <w:shd w:val="clear" w:color="auto" w:fill="E6E6E6"/>
      </w:pPr>
      <w:r w:rsidRPr="004E1F03">
        <w:tab/>
      </w:r>
      <w:r w:rsidRPr="004E1F03">
        <w:tab/>
        <w:t>sib13-v920</w:t>
      </w:r>
      <w:r w:rsidRPr="004E1F03">
        <w:tab/>
      </w:r>
      <w:r w:rsidRPr="004E1F03">
        <w:tab/>
      </w:r>
      <w:r w:rsidRPr="004E1F03">
        <w:tab/>
      </w:r>
      <w:r w:rsidRPr="004E1F03">
        <w:tab/>
      </w:r>
      <w:r w:rsidRPr="004E1F03">
        <w:tab/>
      </w:r>
      <w:r w:rsidRPr="004E1F03">
        <w:tab/>
      </w:r>
      <w:r w:rsidRPr="004E1F03">
        <w:tab/>
        <w:t>SystemInformationBlockType13-r9,</w:t>
      </w:r>
    </w:p>
    <w:p w14:paraId="703B4875"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t>sib1</w:t>
      </w:r>
      <w:r w:rsidRPr="004E1F03">
        <w:rPr>
          <w:lang w:eastAsia="zh-CN"/>
        </w:rPr>
        <w:t>4</w:t>
      </w:r>
      <w:r w:rsidRPr="004E1F03">
        <w:t>-v</w:t>
      </w:r>
      <w:r w:rsidRPr="004E1F03">
        <w:rPr>
          <w:lang w:eastAsia="zh-CN"/>
        </w:rPr>
        <w:t>1130</w:t>
      </w:r>
      <w:r w:rsidRPr="004E1F03">
        <w:tab/>
      </w:r>
      <w:r w:rsidRPr="004E1F03">
        <w:tab/>
      </w:r>
      <w:r w:rsidRPr="004E1F03">
        <w:tab/>
      </w:r>
      <w:r w:rsidRPr="004E1F03">
        <w:tab/>
      </w:r>
      <w:r w:rsidRPr="004E1F03">
        <w:tab/>
      </w:r>
      <w:r w:rsidRPr="004E1F03">
        <w:tab/>
      </w:r>
      <w:r w:rsidRPr="004E1F03">
        <w:tab/>
        <w:t>SystemInformationBlockType1</w:t>
      </w:r>
      <w:r w:rsidRPr="004E1F03">
        <w:rPr>
          <w:lang w:eastAsia="zh-CN"/>
        </w:rPr>
        <w:t>4</w:t>
      </w:r>
      <w:r w:rsidRPr="004E1F03">
        <w:t>-r</w:t>
      </w:r>
      <w:r w:rsidRPr="004E1F03">
        <w:rPr>
          <w:lang w:eastAsia="zh-CN"/>
        </w:rPr>
        <w:t>11,</w:t>
      </w:r>
    </w:p>
    <w:p w14:paraId="2D57B248"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t>sib15-v1130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SystemInformationBlockType15-r11,</w:t>
      </w:r>
    </w:p>
    <w:p w14:paraId="185F3EB6"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t>sib16-v1130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SystemInformationBlockType16-r11,</w:t>
      </w:r>
    </w:p>
    <w:p w14:paraId="18F59BB2"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t>sib17-v1250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SystemInformationBlockType17-r12,</w:t>
      </w:r>
    </w:p>
    <w:p w14:paraId="2162AB65"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t>sib18-v1250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SystemInformationBlockType18-r12,</w:t>
      </w:r>
    </w:p>
    <w:p w14:paraId="61561037"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t>sib19-v1250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SystemInformationBlockType19-r12,</w:t>
      </w:r>
    </w:p>
    <w:p w14:paraId="3DB8F59B"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t>sib20-v1310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SystemInformationBlockType20-r13</w:t>
      </w:r>
      <w:r w:rsidRPr="004E1F03">
        <w:t>,</w:t>
      </w:r>
    </w:p>
    <w:p w14:paraId="7BB31D29" w14:textId="77777777" w:rsidR="00D4284E" w:rsidRPr="004E1F03" w:rsidRDefault="00D4284E" w:rsidP="00D4284E">
      <w:pPr>
        <w:pStyle w:val="PL"/>
        <w:shd w:val="clear" w:color="auto" w:fill="E6E6E6"/>
      </w:pPr>
      <w:r w:rsidRPr="004E1F03">
        <w:tab/>
      </w:r>
      <w:r w:rsidRPr="004E1F03">
        <w:tab/>
        <w:t>sib21-v1430</w:t>
      </w:r>
      <w:r w:rsidRPr="004E1F03">
        <w:tab/>
      </w:r>
      <w:r w:rsidRPr="004E1F03">
        <w:tab/>
      </w:r>
      <w:r w:rsidRPr="004E1F03">
        <w:tab/>
      </w:r>
      <w:r w:rsidRPr="004E1F03">
        <w:tab/>
      </w:r>
      <w:r w:rsidRPr="004E1F03">
        <w:tab/>
      </w:r>
      <w:r w:rsidRPr="004E1F03">
        <w:tab/>
      </w:r>
      <w:r w:rsidRPr="004E1F03">
        <w:tab/>
        <w:t>SystemInformationBlockType21-r14</w:t>
      </w:r>
    </w:p>
    <w:p w14:paraId="2172B6A4" w14:textId="77777777" w:rsidR="00D4284E" w:rsidRPr="004E1F03" w:rsidRDefault="00D4284E" w:rsidP="00D4284E">
      <w:pPr>
        <w:pStyle w:val="PL"/>
        <w:shd w:val="clear" w:color="auto" w:fill="E6E6E6"/>
      </w:pPr>
      <w:r w:rsidRPr="004E1F03">
        <w:tab/>
        <w:t>},</w:t>
      </w:r>
    </w:p>
    <w:p w14:paraId="48D57816"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SystemInformation-v8a0-IEs</w:t>
      </w:r>
      <w:r w:rsidRPr="004E1F03">
        <w:tab/>
      </w:r>
      <w:r w:rsidRPr="004E1F03">
        <w:tab/>
      </w:r>
      <w:r w:rsidRPr="004E1F03">
        <w:tab/>
        <w:t>OPTIONAL</w:t>
      </w:r>
    </w:p>
    <w:p w14:paraId="406CBAE9" w14:textId="77777777" w:rsidR="00D4284E" w:rsidRPr="004E1F03" w:rsidRDefault="00D4284E" w:rsidP="00D4284E">
      <w:pPr>
        <w:pStyle w:val="PL"/>
        <w:shd w:val="clear" w:color="auto" w:fill="E6E6E6"/>
      </w:pPr>
      <w:r w:rsidRPr="004E1F03">
        <w:t>}</w:t>
      </w:r>
    </w:p>
    <w:p w14:paraId="264B4B19" w14:textId="77777777" w:rsidR="00D4284E" w:rsidRPr="004E1F03" w:rsidRDefault="00D4284E" w:rsidP="00D4284E">
      <w:pPr>
        <w:pStyle w:val="PL"/>
        <w:shd w:val="clear" w:color="auto" w:fill="E6E6E6"/>
      </w:pPr>
    </w:p>
    <w:p w14:paraId="318CB861" w14:textId="77777777" w:rsidR="00D4284E" w:rsidRPr="004E1F03" w:rsidRDefault="00D4284E" w:rsidP="00D4284E">
      <w:pPr>
        <w:pStyle w:val="PL"/>
        <w:shd w:val="clear" w:color="auto" w:fill="E6E6E6"/>
      </w:pPr>
      <w:r w:rsidRPr="004E1F03">
        <w:t>SystemInformation-v8a0-IEs ::= SEQUENCE {</w:t>
      </w:r>
    </w:p>
    <w:p w14:paraId="7E8A20D9"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141B2D34"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71A1EDD8" w14:textId="77777777" w:rsidR="00D4284E" w:rsidRPr="004E1F03" w:rsidRDefault="00D4284E" w:rsidP="00D4284E">
      <w:pPr>
        <w:pStyle w:val="PL"/>
        <w:shd w:val="clear" w:color="auto" w:fill="E6E6E6"/>
      </w:pPr>
      <w:r w:rsidRPr="004E1F03">
        <w:t>}</w:t>
      </w:r>
    </w:p>
    <w:p w14:paraId="6C2E5C05" w14:textId="77777777" w:rsidR="00D4284E" w:rsidRPr="004E1F03" w:rsidRDefault="00D4284E" w:rsidP="00D4284E">
      <w:pPr>
        <w:pStyle w:val="PL"/>
        <w:shd w:val="clear" w:color="auto" w:fill="E6E6E6"/>
      </w:pPr>
    </w:p>
    <w:p w14:paraId="498D2307" w14:textId="77777777" w:rsidR="00D4284E" w:rsidRPr="004E1F03" w:rsidRDefault="00D4284E" w:rsidP="00D4284E">
      <w:pPr>
        <w:pStyle w:val="PL"/>
        <w:shd w:val="clear" w:color="auto" w:fill="E6E6E6"/>
      </w:pPr>
      <w:r w:rsidRPr="004E1F03">
        <w:t>-- ASN1STOP</w:t>
      </w:r>
    </w:p>
    <w:p w14:paraId="46859D15" w14:textId="77777777" w:rsidR="00D4284E" w:rsidRPr="004E1F03" w:rsidRDefault="00D4284E" w:rsidP="00D4284E">
      <w:pPr>
        <w:rPr>
          <w:iCs/>
        </w:rPr>
      </w:pPr>
    </w:p>
    <w:p w14:paraId="0EE80ACB" w14:textId="77777777" w:rsidR="00D4284E" w:rsidRPr="004E1F03" w:rsidRDefault="00D4284E" w:rsidP="00D4284E">
      <w:pPr>
        <w:pStyle w:val="Heading4"/>
      </w:pPr>
      <w:bookmarkStart w:id="235" w:name="_Toc494150016"/>
      <w:r w:rsidRPr="004E1F03">
        <w:t>–</w:t>
      </w:r>
      <w:r w:rsidRPr="004E1F03">
        <w:tab/>
      </w:r>
      <w:r w:rsidRPr="004E1F03">
        <w:rPr>
          <w:i/>
          <w:noProof/>
        </w:rPr>
        <w:t>SystemInformationBlockType1</w:t>
      </w:r>
      <w:bookmarkEnd w:id="235"/>
    </w:p>
    <w:p w14:paraId="76F2D141" w14:textId="77777777" w:rsidR="00D4284E" w:rsidRPr="004E1F03" w:rsidRDefault="00D4284E" w:rsidP="00D4284E">
      <w:r w:rsidRPr="004E1F03">
        <w:rPr>
          <w:i/>
          <w:noProof/>
        </w:rPr>
        <w:t>SystemInformationBlockType1</w:t>
      </w:r>
      <w:r w:rsidRPr="004E1F03">
        <w:rPr>
          <w:noProof/>
        </w:rPr>
        <w:t xml:space="preserve"> </w:t>
      </w:r>
      <w:r w:rsidRPr="004E1F03">
        <w:t xml:space="preserve">contains </w:t>
      </w:r>
      <w:smartTag w:uri="urn:schemas-microsoft-com:office:smarttags" w:element="PersonName">
        <w:r w:rsidRPr="004E1F03">
          <w:t>info</w:t>
        </w:r>
      </w:smartTag>
      <w:r w:rsidRPr="004E1F03">
        <w:t xml:space="preserve">rmation relevant when evaluating if a UE is allowed to access a cell and defines the scheduling of other system </w:t>
      </w:r>
      <w:smartTag w:uri="urn:schemas-microsoft-com:office:smarttags" w:element="PersonName">
        <w:r w:rsidRPr="004E1F03">
          <w:t>info</w:t>
        </w:r>
      </w:smartTag>
      <w:r w:rsidRPr="004E1F03">
        <w:t>rmation.</w:t>
      </w:r>
      <w:r w:rsidRPr="004E1F03">
        <w:rPr>
          <w:i/>
        </w:rPr>
        <w:t xml:space="preserve"> SystemInformationBlockType1-BR</w:t>
      </w:r>
      <w:r w:rsidRPr="004E1F03">
        <w:t xml:space="preserve"> uses the same structure as </w:t>
      </w:r>
      <w:r w:rsidRPr="004E1F03">
        <w:rPr>
          <w:i/>
        </w:rPr>
        <w:t>SystemInformationBlockType1</w:t>
      </w:r>
      <w:r w:rsidRPr="004E1F03">
        <w:t>.</w:t>
      </w:r>
    </w:p>
    <w:p w14:paraId="5C529DB4" w14:textId="77777777" w:rsidR="00D4284E" w:rsidRPr="004E1F03" w:rsidRDefault="00D4284E" w:rsidP="00D4284E">
      <w:pPr>
        <w:pStyle w:val="B1"/>
        <w:keepNext/>
        <w:keepLines/>
      </w:pPr>
      <w:r w:rsidRPr="004E1F03">
        <w:lastRenderedPageBreak/>
        <w:t>Signalling radio bearer: N/A</w:t>
      </w:r>
    </w:p>
    <w:p w14:paraId="6878DC3A" w14:textId="77777777" w:rsidR="00D4284E" w:rsidRPr="004E1F03" w:rsidRDefault="00D4284E" w:rsidP="00D4284E">
      <w:pPr>
        <w:pStyle w:val="B1"/>
        <w:keepNext/>
        <w:keepLines/>
      </w:pPr>
      <w:r w:rsidRPr="004E1F03">
        <w:t>RLC-SAP: TM</w:t>
      </w:r>
    </w:p>
    <w:p w14:paraId="7FA5951A" w14:textId="77777777" w:rsidR="00D4284E" w:rsidRPr="004E1F03" w:rsidRDefault="00D4284E" w:rsidP="00D4284E">
      <w:pPr>
        <w:pStyle w:val="B1"/>
        <w:keepNext/>
        <w:keepLines/>
      </w:pPr>
      <w:r w:rsidRPr="004E1F03">
        <w:t>Logical channels: BCCH and BR-BCCH</w:t>
      </w:r>
    </w:p>
    <w:p w14:paraId="0E560634" w14:textId="77777777" w:rsidR="00D4284E" w:rsidRPr="004E1F03" w:rsidRDefault="00D4284E" w:rsidP="00D4284E">
      <w:pPr>
        <w:pStyle w:val="B1"/>
        <w:keepNext/>
        <w:keepLines/>
      </w:pPr>
      <w:r w:rsidRPr="004E1F03">
        <w:t>Direction: E</w:t>
      </w:r>
      <w:r w:rsidRPr="004E1F03">
        <w:noBreakHyphen/>
        <w:t>UTRAN to UE</w:t>
      </w:r>
    </w:p>
    <w:p w14:paraId="1538A0D5" w14:textId="77777777" w:rsidR="00D4284E" w:rsidRPr="004E1F03" w:rsidRDefault="00D4284E" w:rsidP="00D4284E">
      <w:pPr>
        <w:pStyle w:val="TH"/>
        <w:rPr>
          <w:bCs/>
          <w:i/>
          <w:iCs/>
        </w:rPr>
      </w:pPr>
      <w:r w:rsidRPr="004E1F03">
        <w:rPr>
          <w:bCs/>
          <w:i/>
          <w:iCs/>
          <w:noProof/>
        </w:rPr>
        <w:t>SystemInformationBlockType1 message</w:t>
      </w:r>
    </w:p>
    <w:p w14:paraId="387EB7BD"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05B9584" w14:textId="77777777" w:rsidR="00D4284E" w:rsidRPr="004E1F03" w:rsidRDefault="00D4284E" w:rsidP="00D4284E">
      <w:pPr>
        <w:pStyle w:val="PL"/>
        <w:shd w:val="clear" w:color="auto" w:fill="E6E6E6"/>
      </w:pPr>
    </w:p>
    <w:p w14:paraId="0483CA37" w14:textId="77777777" w:rsidR="00D4284E" w:rsidRPr="004E1F03" w:rsidRDefault="00D4284E" w:rsidP="00D4284E">
      <w:pPr>
        <w:pStyle w:val="PL"/>
        <w:shd w:val="clear" w:color="auto" w:fill="E6E6E6"/>
      </w:pPr>
      <w:r w:rsidRPr="004E1F03">
        <w:t>SystemInformationBlockType1-BR-r13 ::=</w:t>
      </w:r>
      <w:r w:rsidRPr="004E1F03">
        <w:tab/>
        <w:t>SystemInformationBlockType1</w:t>
      </w:r>
    </w:p>
    <w:p w14:paraId="4EF14AC4" w14:textId="77777777" w:rsidR="00D4284E" w:rsidRPr="004E1F03" w:rsidRDefault="00D4284E" w:rsidP="00D4284E">
      <w:pPr>
        <w:pStyle w:val="PL"/>
        <w:shd w:val="clear" w:color="auto" w:fill="E6E6E6"/>
      </w:pPr>
    </w:p>
    <w:p w14:paraId="19CE102E" w14:textId="77777777" w:rsidR="00D4284E" w:rsidRPr="004E1F03" w:rsidRDefault="00D4284E" w:rsidP="00D4284E">
      <w:pPr>
        <w:pStyle w:val="PL"/>
        <w:shd w:val="clear" w:color="auto" w:fill="E6E6E6"/>
      </w:pPr>
      <w:r w:rsidRPr="004E1F03">
        <w:t>SystemInformationBlockType1 ::=</w:t>
      </w:r>
      <w:r w:rsidRPr="004E1F03">
        <w:tab/>
      </w:r>
      <w:r w:rsidRPr="004E1F03">
        <w:tab/>
        <w:t>SEQUENCE {</w:t>
      </w:r>
    </w:p>
    <w:p w14:paraId="114F796C" w14:textId="77777777" w:rsidR="00D4284E" w:rsidRPr="004E1F03" w:rsidRDefault="00D4284E" w:rsidP="00D4284E">
      <w:pPr>
        <w:pStyle w:val="PL"/>
        <w:shd w:val="clear" w:color="auto" w:fill="E6E6E6"/>
      </w:pPr>
      <w:r w:rsidRPr="004E1F03">
        <w:tab/>
        <w:t>cellAccessRelatedInfo</w:t>
      </w:r>
      <w:r w:rsidRPr="004E1F03">
        <w:tab/>
      </w:r>
      <w:r w:rsidRPr="004E1F03">
        <w:tab/>
      </w:r>
      <w:r w:rsidRPr="004E1F03">
        <w:tab/>
      </w:r>
      <w:r w:rsidRPr="004E1F03">
        <w:tab/>
        <w:t>SEQUENCE {</w:t>
      </w:r>
    </w:p>
    <w:p w14:paraId="30F1ED5E" w14:textId="77777777" w:rsidR="00D4284E" w:rsidRPr="004E1F03" w:rsidRDefault="00D4284E" w:rsidP="00D4284E">
      <w:pPr>
        <w:pStyle w:val="PL"/>
        <w:shd w:val="clear" w:color="auto" w:fill="E6E6E6"/>
      </w:pPr>
      <w:r w:rsidRPr="004E1F03">
        <w:tab/>
      </w:r>
      <w:r w:rsidRPr="004E1F03">
        <w:tab/>
        <w:t>plmn-IdentityList</w:t>
      </w:r>
      <w:r w:rsidRPr="004E1F03">
        <w:tab/>
      </w:r>
      <w:r w:rsidRPr="004E1F03">
        <w:tab/>
      </w:r>
      <w:r w:rsidRPr="004E1F03">
        <w:tab/>
      </w:r>
      <w:r w:rsidRPr="004E1F03">
        <w:tab/>
      </w:r>
      <w:r w:rsidRPr="004E1F03">
        <w:tab/>
        <w:t>PLMN-IdentityList,</w:t>
      </w:r>
    </w:p>
    <w:p w14:paraId="4C2BED6A" w14:textId="77777777" w:rsidR="00D4284E" w:rsidRPr="004E1F03" w:rsidRDefault="00D4284E" w:rsidP="00D4284E">
      <w:pPr>
        <w:pStyle w:val="PL"/>
        <w:shd w:val="clear" w:color="auto" w:fill="E6E6E6"/>
      </w:pPr>
      <w:r w:rsidRPr="004E1F03">
        <w:tab/>
      </w:r>
      <w:r w:rsidRPr="004E1F03">
        <w:tab/>
        <w:t>trackingAreaCode</w:t>
      </w:r>
      <w:r w:rsidRPr="004E1F03">
        <w:tab/>
      </w:r>
      <w:r w:rsidRPr="004E1F03">
        <w:tab/>
      </w:r>
      <w:r w:rsidRPr="004E1F03">
        <w:tab/>
      </w:r>
      <w:r w:rsidRPr="004E1F03">
        <w:tab/>
      </w:r>
      <w:r w:rsidRPr="004E1F03">
        <w:tab/>
        <w:t>TrackingAreaCode,</w:t>
      </w:r>
    </w:p>
    <w:p w14:paraId="4C3FD32C" w14:textId="77777777" w:rsidR="00D4284E" w:rsidRPr="004E1F03" w:rsidRDefault="00D4284E" w:rsidP="00D4284E">
      <w:pPr>
        <w:pStyle w:val="PL"/>
        <w:shd w:val="clear" w:color="auto" w:fill="E6E6E6"/>
      </w:pPr>
      <w:r w:rsidRPr="004E1F03">
        <w:tab/>
      </w:r>
      <w:r w:rsidRPr="004E1F03">
        <w:tab/>
        <w:t>cellIdentity</w:t>
      </w:r>
      <w:r w:rsidRPr="004E1F03">
        <w:tab/>
      </w:r>
      <w:r w:rsidRPr="004E1F03">
        <w:tab/>
      </w:r>
      <w:r w:rsidRPr="004E1F03">
        <w:tab/>
      </w:r>
      <w:r w:rsidRPr="004E1F03">
        <w:tab/>
      </w:r>
      <w:r w:rsidRPr="004E1F03">
        <w:tab/>
      </w:r>
      <w:r w:rsidRPr="004E1F03">
        <w:tab/>
        <w:t>CellIdentity,</w:t>
      </w:r>
    </w:p>
    <w:p w14:paraId="47952CC1" w14:textId="77777777" w:rsidR="00D4284E" w:rsidRPr="004E1F03" w:rsidRDefault="00D4284E" w:rsidP="00D4284E">
      <w:pPr>
        <w:pStyle w:val="PL"/>
        <w:shd w:val="clear" w:color="auto" w:fill="E6E6E6"/>
      </w:pPr>
      <w:r w:rsidRPr="004E1F03">
        <w:tab/>
      </w:r>
      <w:r w:rsidRPr="004E1F03">
        <w:tab/>
        <w:t>cellBarred</w:t>
      </w:r>
      <w:r w:rsidRPr="004E1F03">
        <w:tab/>
      </w:r>
      <w:r w:rsidRPr="004E1F03">
        <w:tab/>
      </w:r>
      <w:r w:rsidRPr="004E1F03">
        <w:tab/>
      </w:r>
      <w:r w:rsidRPr="004E1F03">
        <w:tab/>
      </w:r>
      <w:r w:rsidRPr="004E1F03">
        <w:tab/>
      </w:r>
      <w:r w:rsidRPr="004E1F03">
        <w:tab/>
      </w:r>
      <w:r w:rsidRPr="004E1F03">
        <w:tab/>
        <w:t>ENUMERATED {barred, notBarred},</w:t>
      </w:r>
    </w:p>
    <w:p w14:paraId="40E2C5EC" w14:textId="77777777" w:rsidR="00D4284E" w:rsidRPr="004E1F03" w:rsidRDefault="00D4284E" w:rsidP="00D4284E">
      <w:pPr>
        <w:pStyle w:val="PL"/>
        <w:shd w:val="clear" w:color="auto" w:fill="E6E6E6"/>
      </w:pPr>
      <w:r w:rsidRPr="004E1F03">
        <w:tab/>
      </w:r>
      <w:r w:rsidRPr="004E1F03">
        <w:tab/>
        <w:t>intraFreqReselection</w:t>
      </w:r>
      <w:r w:rsidRPr="004E1F03">
        <w:tab/>
      </w:r>
      <w:r w:rsidRPr="004E1F03">
        <w:tab/>
      </w:r>
      <w:r w:rsidRPr="004E1F03">
        <w:tab/>
      </w:r>
      <w:r w:rsidRPr="004E1F03">
        <w:tab/>
        <w:t>ENUMERATED {allowed, notAllowed},</w:t>
      </w:r>
    </w:p>
    <w:p w14:paraId="56CFD875" w14:textId="77777777" w:rsidR="00D4284E" w:rsidRPr="004E1F03" w:rsidRDefault="00D4284E" w:rsidP="00D4284E">
      <w:pPr>
        <w:pStyle w:val="PL"/>
        <w:shd w:val="clear" w:color="auto" w:fill="E6E6E6"/>
      </w:pPr>
      <w:r w:rsidRPr="004E1F03">
        <w:tab/>
      </w:r>
      <w:r w:rsidRPr="004E1F03">
        <w:tab/>
        <w:t>csg-Indication</w:t>
      </w:r>
      <w:r w:rsidRPr="004E1F03">
        <w:tab/>
      </w:r>
      <w:r w:rsidRPr="004E1F03">
        <w:tab/>
      </w:r>
      <w:r w:rsidRPr="004E1F03">
        <w:tab/>
      </w:r>
      <w:r w:rsidRPr="004E1F03">
        <w:tab/>
      </w:r>
      <w:r w:rsidRPr="004E1F03">
        <w:tab/>
      </w:r>
      <w:r w:rsidRPr="004E1F03">
        <w:tab/>
        <w:t>BOOLEAN,</w:t>
      </w:r>
    </w:p>
    <w:p w14:paraId="7EAFE5A7" w14:textId="77777777" w:rsidR="00D4284E" w:rsidRPr="004E1F03" w:rsidRDefault="00D4284E" w:rsidP="00D4284E">
      <w:pPr>
        <w:pStyle w:val="PL"/>
        <w:shd w:val="clear" w:color="auto" w:fill="E6E6E6"/>
      </w:pPr>
      <w:r w:rsidRPr="004E1F03">
        <w:tab/>
      </w:r>
      <w:r w:rsidRPr="004E1F03">
        <w:tab/>
        <w:t>csg-Identity</w:t>
      </w:r>
      <w:r w:rsidRPr="004E1F03">
        <w:tab/>
      </w:r>
      <w:r w:rsidRPr="004E1F03">
        <w:tab/>
      </w:r>
      <w:r w:rsidRPr="004E1F03">
        <w:tab/>
      </w:r>
      <w:r w:rsidRPr="004E1F03">
        <w:tab/>
      </w:r>
      <w:r w:rsidRPr="004E1F03">
        <w:tab/>
      </w:r>
      <w:r w:rsidRPr="004E1F03">
        <w:tab/>
        <w:t>CSG-Identity</w:t>
      </w:r>
      <w:r w:rsidRPr="004E1F03">
        <w:tab/>
      </w:r>
      <w:r w:rsidRPr="004E1F03">
        <w:tab/>
      </w:r>
      <w:r w:rsidRPr="004E1F03">
        <w:tab/>
        <w:t>OPTIONAL</w:t>
      </w:r>
      <w:r w:rsidRPr="004E1F03">
        <w:tab/>
        <w:t>-- Need OR</w:t>
      </w:r>
    </w:p>
    <w:p w14:paraId="3D0A401D" w14:textId="77777777" w:rsidR="00D4284E" w:rsidRPr="004E1F03" w:rsidRDefault="00D4284E" w:rsidP="00D4284E">
      <w:pPr>
        <w:pStyle w:val="PL"/>
        <w:shd w:val="clear" w:color="auto" w:fill="E6E6E6"/>
      </w:pPr>
      <w:r w:rsidRPr="004E1F03">
        <w:tab/>
        <w:t>},</w:t>
      </w:r>
    </w:p>
    <w:p w14:paraId="4D4A6988" w14:textId="77777777" w:rsidR="00D4284E" w:rsidRPr="004E1F03" w:rsidRDefault="00D4284E" w:rsidP="00D4284E">
      <w:pPr>
        <w:pStyle w:val="PL"/>
        <w:shd w:val="clear" w:color="auto" w:fill="E6E6E6"/>
      </w:pPr>
      <w:r w:rsidRPr="004E1F03">
        <w:tab/>
        <w:t>cellSelectionInfo</w:t>
      </w:r>
      <w:r w:rsidRPr="004E1F03">
        <w:tab/>
      </w:r>
      <w:r w:rsidRPr="004E1F03">
        <w:tab/>
      </w:r>
      <w:r w:rsidRPr="004E1F03">
        <w:tab/>
      </w:r>
      <w:r w:rsidRPr="004E1F03">
        <w:tab/>
      </w:r>
      <w:r w:rsidRPr="004E1F03">
        <w:tab/>
        <w:t>SEQUENCE {</w:t>
      </w:r>
    </w:p>
    <w:p w14:paraId="3ABF6DCF" w14:textId="77777777" w:rsidR="00D4284E" w:rsidRPr="004E1F03" w:rsidRDefault="00D4284E" w:rsidP="00D4284E">
      <w:pPr>
        <w:pStyle w:val="PL"/>
        <w:shd w:val="clear" w:color="auto" w:fill="E6E6E6"/>
      </w:pPr>
      <w:r w:rsidRPr="004E1F03">
        <w:tab/>
      </w:r>
      <w:r w:rsidRPr="004E1F03">
        <w:tab/>
        <w:t>q-RxLevMin</w:t>
      </w:r>
      <w:r w:rsidRPr="004E1F03">
        <w:tab/>
      </w:r>
      <w:r w:rsidRPr="004E1F03">
        <w:tab/>
      </w:r>
      <w:r w:rsidRPr="004E1F03">
        <w:tab/>
      </w:r>
      <w:r w:rsidRPr="004E1F03">
        <w:tab/>
      </w:r>
      <w:r w:rsidRPr="004E1F03">
        <w:tab/>
      </w:r>
      <w:r w:rsidRPr="004E1F03">
        <w:tab/>
      </w:r>
      <w:r w:rsidRPr="004E1F03">
        <w:tab/>
        <w:t>Q-RxLevMin,</w:t>
      </w:r>
    </w:p>
    <w:p w14:paraId="5CE46B26" w14:textId="77777777" w:rsidR="00D4284E" w:rsidRPr="004E1F03" w:rsidRDefault="00D4284E" w:rsidP="00D4284E">
      <w:pPr>
        <w:pStyle w:val="PL"/>
        <w:shd w:val="clear" w:color="auto" w:fill="E6E6E6"/>
      </w:pPr>
      <w:r w:rsidRPr="004E1F03">
        <w:tab/>
      </w:r>
      <w:r w:rsidRPr="004E1F03">
        <w:tab/>
        <w:t>q-RxLevMinOffset</w:t>
      </w:r>
      <w:r w:rsidRPr="004E1F03">
        <w:tab/>
      </w:r>
      <w:r w:rsidRPr="004E1F03">
        <w:tab/>
      </w:r>
      <w:r w:rsidRPr="004E1F03">
        <w:tab/>
      </w:r>
      <w:r w:rsidRPr="004E1F03">
        <w:tab/>
      </w:r>
      <w:r w:rsidRPr="004E1F03">
        <w:tab/>
        <w:t>INTEGER (1..8)</w:t>
      </w:r>
      <w:r w:rsidRPr="004E1F03">
        <w:tab/>
      </w:r>
      <w:r w:rsidRPr="004E1F03">
        <w:tab/>
      </w:r>
      <w:r w:rsidRPr="004E1F03">
        <w:tab/>
        <w:t>OPTIONAL</w:t>
      </w:r>
      <w:r w:rsidRPr="004E1F03">
        <w:tab/>
        <w:t>-- Need OP</w:t>
      </w:r>
    </w:p>
    <w:p w14:paraId="41EF7F8D" w14:textId="77777777" w:rsidR="00D4284E" w:rsidRPr="004E1F03" w:rsidRDefault="00D4284E" w:rsidP="00D4284E">
      <w:pPr>
        <w:pStyle w:val="PL"/>
        <w:shd w:val="clear" w:color="auto" w:fill="E6E6E6"/>
      </w:pPr>
      <w:r w:rsidRPr="004E1F03">
        <w:tab/>
        <w:t>},</w:t>
      </w:r>
    </w:p>
    <w:p w14:paraId="1BFD0989" w14:textId="77777777" w:rsidR="00D4284E" w:rsidRPr="004E1F03" w:rsidRDefault="00D4284E" w:rsidP="00D4284E">
      <w:pPr>
        <w:pStyle w:val="PL"/>
        <w:shd w:val="clear" w:color="auto" w:fill="E6E6E6"/>
      </w:pPr>
      <w:r w:rsidRPr="004E1F03">
        <w:tab/>
        <w:t>p-Max</w:t>
      </w:r>
      <w:r w:rsidRPr="004E1F03">
        <w:tab/>
      </w:r>
      <w:r w:rsidRPr="004E1F03">
        <w:tab/>
      </w:r>
      <w:r w:rsidRPr="004E1F03">
        <w:tab/>
      </w:r>
      <w:r w:rsidRPr="004E1F03">
        <w:tab/>
      </w:r>
      <w:r w:rsidRPr="004E1F03">
        <w:tab/>
      </w:r>
      <w:r w:rsidRPr="004E1F03">
        <w:tab/>
      </w:r>
      <w:r w:rsidRPr="004E1F03">
        <w:tab/>
      </w:r>
      <w:r w:rsidRPr="004E1F03">
        <w:tab/>
        <w:t>P-Max</w:t>
      </w:r>
      <w:r w:rsidRPr="004E1F03">
        <w:tab/>
      </w:r>
      <w:r w:rsidRPr="004E1F03">
        <w:tab/>
      </w:r>
      <w:r w:rsidRPr="004E1F03">
        <w:tab/>
      </w:r>
      <w:r w:rsidRPr="004E1F03">
        <w:tab/>
      </w:r>
      <w:r w:rsidRPr="004E1F03">
        <w:tab/>
      </w:r>
      <w:r w:rsidRPr="004E1F03">
        <w:tab/>
        <w:t>OPTIONAL,</w:t>
      </w:r>
      <w:r w:rsidRPr="004E1F03">
        <w:tab/>
      </w:r>
      <w:r w:rsidRPr="004E1F03">
        <w:tab/>
      </w:r>
      <w:r w:rsidRPr="004E1F03">
        <w:tab/>
        <w:t>-- Need OP</w:t>
      </w:r>
    </w:p>
    <w:p w14:paraId="556380EB" w14:textId="77777777" w:rsidR="00D4284E" w:rsidRPr="004E1F03" w:rsidRDefault="00D4284E" w:rsidP="00D4284E">
      <w:pPr>
        <w:pStyle w:val="PL"/>
        <w:shd w:val="clear" w:color="auto" w:fill="E6E6E6"/>
      </w:pPr>
      <w:r w:rsidRPr="004E1F03">
        <w:tab/>
        <w:t>freqBandIndicator</w:t>
      </w:r>
      <w:r w:rsidRPr="004E1F03">
        <w:tab/>
      </w:r>
      <w:r w:rsidRPr="004E1F03">
        <w:tab/>
      </w:r>
      <w:r w:rsidRPr="004E1F03">
        <w:tab/>
      </w:r>
      <w:r w:rsidRPr="004E1F03">
        <w:tab/>
      </w:r>
      <w:r w:rsidRPr="004E1F03">
        <w:tab/>
        <w:t>FreqBandIndicator,</w:t>
      </w:r>
    </w:p>
    <w:p w14:paraId="6555A165" w14:textId="77777777" w:rsidR="00D4284E" w:rsidRPr="004E1F03" w:rsidRDefault="00D4284E" w:rsidP="00D4284E">
      <w:pPr>
        <w:pStyle w:val="PL"/>
        <w:shd w:val="clear" w:color="auto" w:fill="E6E6E6"/>
      </w:pPr>
      <w:r w:rsidRPr="004E1F03">
        <w:tab/>
        <w:t>schedulingInfoList</w:t>
      </w:r>
      <w:r w:rsidRPr="004E1F03">
        <w:tab/>
      </w:r>
      <w:r w:rsidRPr="004E1F03">
        <w:tab/>
      </w:r>
      <w:r w:rsidRPr="004E1F03">
        <w:tab/>
      </w:r>
      <w:r w:rsidRPr="004E1F03">
        <w:tab/>
      </w:r>
      <w:r w:rsidRPr="004E1F03">
        <w:tab/>
        <w:t>SchedulingInfoList,</w:t>
      </w:r>
    </w:p>
    <w:p w14:paraId="211D7A5B" w14:textId="77777777" w:rsidR="00D4284E" w:rsidRPr="004E1F03" w:rsidRDefault="00D4284E" w:rsidP="00D4284E">
      <w:pPr>
        <w:pStyle w:val="PL"/>
        <w:shd w:val="clear" w:color="auto" w:fill="E6E6E6"/>
      </w:pPr>
      <w:r w:rsidRPr="004E1F03">
        <w:tab/>
        <w:t>tdd-Config</w:t>
      </w:r>
      <w:r w:rsidRPr="004E1F03">
        <w:tab/>
      </w:r>
      <w:r w:rsidRPr="004E1F03">
        <w:tab/>
      </w:r>
      <w:r w:rsidRPr="004E1F03">
        <w:tab/>
      </w:r>
      <w:r w:rsidRPr="004E1F03">
        <w:tab/>
      </w:r>
      <w:r w:rsidRPr="004E1F03">
        <w:tab/>
      </w:r>
      <w:r w:rsidRPr="004E1F03">
        <w:tab/>
      </w:r>
      <w:r w:rsidRPr="004E1F03">
        <w:tab/>
        <w:t>TDD-Config</w:t>
      </w:r>
      <w:r w:rsidRPr="004E1F03">
        <w:tab/>
      </w:r>
      <w:r w:rsidRPr="004E1F03">
        <w:tab/>
      </w:r>
      <w:r w:rsidRPr="004E1F03">
        <w:tab/>
      </w:r>
      <w:r w:rsidRPr="004E1F03">
        <w:tab/>
      </w:r>
      <w:r w:rsidRPr="004E1F03">
        <w:tab/>
        <w:t>OPTIONAL,</w:t>
      </w:r>
      <w:r w:rsidRPr="004E1F03">
        <w:tab/>
        <w:t>-- Cond TDD</w:t>
      </w:r>
    </w:p>
    <w:p w14:paraId="02EBC6A9" w14:textId="77777777" w:rsidR="00D4284E" w:rsidRPr="004E1F03" w:rsidRDefault="00D4284E" w:rsidP="00D4284E">
      <w:pPr>
        <w:pStyle w:val="PL"/>
        <w:shd w:val="clear" w:color="auto" w:fill="E6E6E6"/>
      </w:pPr>
      <w:r w:rsidRPr="004E1F03">
        <w:tab/>
        <w:t>si-WindowLength</w:t>
      </w:r>
      <w:r w:rsidRPr="004E1F03">
        <w:tab/>
      </w:r>
      <w:r w:rsidRPr="004E1F03">
        <w:tab/>
      </w:r>
      <w:r w:rsidRPr="004E1F03">
        <w:tab/>
      </w:r>
      <w:r w:rsidRPr="004E1F03">
        <w:tab/>
      </w:r>
      <w:r w:rsidRPr="004E1F03">
        <w:tab/>
      </w:r>
      <w:r w:rsidRPr="004E1F03">
        <w:tab/>
        <w:t>ENUMERATED {</w:t>
      </w:r>
    </w:p>
    <w:p w14:paraId="2A30ED7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 ms2, ms5, ms10, ms15, ms20,</w:t>
      </w:r>
    </w:p>
    <w:p w14:paraId="32124D7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ms40},</w:t>
      </w:r>
    </w:p>
    <w:p w14:paraId="033396CC" w14:textId="77777777" w:rsidR="00D4284E" w:rsidRPr="004E1F03" w:rsidRDefault="00D4284E" w:rsidP="00D4284E">
      <w:pPr>
        <w:pStyle w:val="PL"/>
        <w:shd w:val="clear" w:color="auto" w:fill="E6E6E6"/>
      </w:pPr>
      <w:r w:rsidRPr="004E1F03">
        <w:tab/>
        <w:t>systemInfoValueTag</w:t>
      </w:r>
      <w:r w:rsidRPr="004E1F03">
        <w:tab/>
      </w:r>
      <w:r w:rsidRPr="004E1F03">
        <w:tab/>
      </w:r>
      <w:r w:rsidRPr="004E1F03">
        <w:tab/>
      </w:r>
      <w:r w:rsidRPr="004E1F03">
        <w:tab/>
      </w:r>
      <w:r w:rsidRPr="004E1F03">
        <w:tab/>
        <w:t>INTEGER (0..31),</w:t>
      </w:r>
    </w:p>
    <w:p w14:paraId="6D2CB02D"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SystemInformationBlockType1-v890-IEs</w:t>
      </w:r>
      <w:r w:rsidRPr="004E1F03">
        <w:tab/>
        <w:t>OPTIONAL</w:t>
      </w:r>
    </w:p>
    <w:p w14:paraId="666FA4A9" w14:textId="77777777" w:rsidR="00D4284E" w:rsidRPr="004E1F03" w:rsidRDefault="00D4284E" w:rsidP="00D4284E">
      <w:pPr>
        <w:pStyle w:val="PL"/>
        <w:shd w:val="clear" w:color="auto" w:fill="E6E6E6"/>
      </w:pPr>
      <w:r w:rsidRPr="004E1F03">
        <w:t>}</w:t>
      </w:r>
    </w:p>
    <w:p w14:paraId="640CD0F7" w14:textId="77777777" w:rsidR="00D4284E" w:rsidRPr="004E1F03" w:rsidRDefault="00D4284E" w:rsidP="00D4284E">
      <w:pPr>
        <w:pStyle w:val="PL"/>
        <w:shd w:val="clear" w:color="auto" w:fill="E6E6E6"/>
      </w:pPr>
    </w:p>
    <w:p w14:paraId="5AB9914F" w14:textId="77777777" w:rsidR="00D4284E" w:rsidRPr="004E1F03" w:rsidRDefault="00D4284E" w:rsidP="00D4284E">
      <w:pPr>
        <w:pStyle w:val="PL"/>
        <w:shd w:val="clear" w:color="auto" w:fill="E6E6E6"/>
      </w:pPr>
      <w:r w:rsidRPr="004E1F03">
        <w:t>SystemInformationBlockType1-v890-IEs::=</w:t>
      </w:r>
      <w:r w:rsidRPr="004E1F03">
        <w:tab/>
        <w:t>SEQUENCE {</w:t>
      </w:r>
    </w:p>
    <w:p w14:paraId="1C086E06"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 (CONTAINING SystemInformationBlockType1-v8h0-IEs)</w:t>
      </w:r>
      <w:r w:rsidRPr="004E1F03">
        <w:tab/>
      </w:r>
      <w:r w:rsidRPr="004E1F03">
        <w:tab/>
      </w:r>
      <w:r w:rsidRPr="004E1F03">
        <w:tab/>
        <w:t>OPTIONAL,</w:t>
      </w:r>
    </w:p>
    <w:p w14:paraId="0A71AC5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SystemInformationBlockType1-v920-IEs</w:t>
      </w:r>
      <w:r w:rsidRPr="004E1F03">
        <w:tab/>
        <w:t>OPTIONAL</w:t>
      </w:r>
    </w:p>
    <w:p w14:paraId="45EDE02C" w14:textId="77777777" w:rsidR="00D4284E" w:rsidRPr="004E1F03" w:rsidRDefault="00D4284E" w:rsidP="00D4284E">
      <w:pPr>
        <w:pStyle w:val="PL"/>
        <w:shd w:val="clear" w:color="auto" w:fill="E6E6E6"/>
      </w:pPr>
      <w:r w:rsidRPr="004E1F03">
        <w:t>}</w:t>
      </w:r>
    </w:p>
    <w:p w14:paraId="51BDCBE7" w14:textId="77777777" w:rsidR="00D4284E" w:rsidRPr="004E1F03" w:rsidRDefault="00D4284E" w:rsidP="00D4284E">
      <w:pPr>
        <w:pStyle w:val="PL"/>
        <w:shd w:val="clear" w:color="auto" w:fill="E6E6E6"/>
      </w:pPr>
    </w:p>
    <w:p w14:paraId="7944478A" w14:textId="77777777" w:rsidR="00D4284E" w:rsidRPr="004E1F03" w:rsidRDefault="00D4284E" w:rsidP="00D4284E">
      <w:pPr>
        <w:pStyle w:val="PL"/>
        <w:shd w:val="clear" w:color="auto" w:fill="E6E6E6"/>
      </w:pPr>
      <w:r w:rsidRPr="004E1F03">
        <w:t>-- Late non critical extensions</w:t>
      </w:r>
    </w:p>
    <w:p w14:paraId="4B79652E" w14:textId="77777777" w:rsidR="00D4284E" w:rsidRPr="004E1F03" w:rsidRDefault="00D4284E" w:rsidP="00D4284E">
      <w:pPr>
        <w:pStyle w:val="PL"/>
        <w:shd w:val="clear" w:color="auto" w:fill="E6E6E6"/>
      </w:pPr>
      <w:r w:rsidRPr="004E1F03">
        <w:t>SystemInformationBlockType1-v8h0-IEs ::=</w:t>
      </w:r>
      <w:r w:rsidRPr="004E1F03">
        <w:tab/>
        <w:t>SEQUENCE {</w:t>
      </w:r>
    </w:p>
    <w:p w14:paraId="0B2B6CDB" w14:textId="77777777" w:rsidR="00D4284E" w:rsidRPr="004E1F03" w:rsidRDefault="00D4284E" w:rsidP="00D4284E">
      <w:pPr>
        <w:pStyle w:val="PL"/>
        <w:shd w:val="clear" w:color="auto" w:fill="E6E6E6"/>
      </w:pPr>
      <w:r w:rsidRPr="004E1F03">
        <w:tab/>
        <w:t>multiBandInfoList</w:t>
      </w:r>
      <w:r w:rsidRPr="004E1F03">
        <w:tab/>
      </w:r>
      <w:r w:rsidRPr="004E1F03">
        <w:tab/>
      </w:r>
      <w:r w:rsidRPr="004E1F03">
        <w:tab/>
      </w:r>
      <w:r w:rsidRPr="004E1F03">
        <w:tab/>
      </w:r>
      <w:r w:rsidRPr="004E1F03">
        <w:tab/>
        <w:t>MultiBandInfoList</w:t>
      </w:r>
      <w:r w:rsidRPr="004E1F03">
        <w:tab/>
      </w:r>
      <w:r w:rsidRPr="004E1F03">
        <w:tab/>
        <w:t>OPTIONAL,</w:t>
      </w:r>
      <w:r w:rsidRPr="004E1F03">
        <w:tab/>
        <w:t>-- Need OR</w:t>
      </w:r>
    </w:p>
    <w:p w14:paraId="1BFBCA8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SystemInformationBlockType1-v9e0-IEs</w:t>
      </w:r>
      <w:r w:rsidRPr="004E1F03">
        <w:tab/>
        <w:t>OPTIONAL</w:t>
      </w:r>
    </w:p>
    <w:p w14:paraId="25965785" w14:textId="77777777" w:rsidR="00D4284E" w:rsidRPr="004E1F03" w:rsidRDefault="00D4284E" w:rsidP="00D4284E">
      <w:pPr>
        <w:pStyle w:val="PL"/>
        <w:shd w:val="clear" w:color="auto" w:fill="E6E6E6"/>
      </w:pPr>
      <w:r w:rsidRPr="004E1F03">
        <w:t>}</w:t>
      </w:r>
    </w:p>
    <w:p w14:paraId="13A84A0F" w14:textId="77777777" w:rsidR="00D4284E" w:rsidRPr="004E1F03" w:rsidRDefault="00D4284E" w:rsidP="00D4284E">
      <w:pPr>
        <w:pStyle w:val="PL"/>
        <w:shd w:val="clear" w:color="auto" w:fill="E6E6E6"/>
      </w:pPr>
    </w:p>
    <w:p w14:paraId="3A2DD287" w14:textId="77777777" w:rsidR="00D4284E" w:rsidRPr="004E1F03" w:rsidRDefault="00D4284E" w:rsidP="00D4284E">
      <w:pPr>
        <w:pStyle w:val="PL"/>
        <w:shd w:val="clear" w:color="auto" w:fill="E6E6E6"/>
      </w:pPr>
      <w:r w:rsidRPr="004E1F03">
        <w:t>SystemInformationBlockType1-v9e0-IEs ::= SEQUENCE {</w:t>
      </w:r>
    </w:p>
    <w:p w14:paraId="0AF25DE9" w14:textId="77777777" w:rsidR="00D4284E" w:rsidRPr="004E1F03" w:rsidRDefault="00D4284E" w:rsidP="00D4284E">
      <w:pPr>
        <w:pStyle w:val="PL"/>
        <w:shd w:val="clear" w:color="auto" w:fill="E6E6E6"/>
      </w:pPr>
      <w:r w:rsidRPr="004E1F03">
        <w:tab/>
        <w:t>freqBandIndicator-v9e0</w:t>
      </w:r>
      <w:r w:rsidRPr="004E1F03">
        <w:tab/>
      </w:r>
      <w:r w:rsidRPr="004E1F03">
        <w:tab/>
      </w:r>
      <w:r w:rsidRPr="004E1F03">
        <w:tab/>
      </w:r>
      <w:r w:rsidRPr="004E1F03">
        <w:tab/>
        <w:t>FreqBandIndicator-v9e0</w:t>
      </w:r>
      <w:r w:rsidRPr="004E1F03">
        <w:tab/>
      </w:r>
      <w:r w:rsidRPr="004E1F03">
        <w:tab/>
        <w:t>OPTIONAL,</w:t>
      </w:r>
      <w:r w:rsidRPr="004E1F03">
        <w:tab/>
        <w:t>-- Cond FBI-max</w:t>
      </w:r>
    </w:p>
    <w:p w14:paraId="0F097775" w14:textId="77777777" w:rsidR="00D4284E" w:rsidRPr="004E1F03" w:rsidRDefault="00D4284E" w:rsidP="00D4284E">
      <w:pPr>
        <w:pStyle w:val="PL"/>
        <w:shd w:val="clear" w:color="auto" w:fill="E6E6E6"/>
      </w:pPr>
      <w:r w:rsidRPr="004E1F03">
        <w:tab/>
        <w:t>multiBandInfoList-v9e0</w:t>
      </w:r>
      <w:r w:rsidRPr="004E1F03">
        <w:tab/>
      </w:r>
      <w:r w:rsidRPr="004E1F03">
        <w:tab/>
      </w:r>
      <w:r w:rsidRPr="004E1F03">
        <w:tab/>
      </w:r>
      <w:r w:rsidRPr="004E1F03">
        <w:tab/>
        <w:t>MultiBandInfoList-v9e0</w:t>
      </w:r>
      <w:r w:rsidRPr="004E1F03">
        <w:tab/>
      </w:r>
      <w:r w:rsidRPr="004E1F03">
        <w:tab/>
        <w:t>OPTIONAL,</w:t>
      </w:r>
      <w:r w:rsidRPr="004E1F03">
        <w:tab/>
        <w:t>-- Cond mFBI-max</w:t>
      </w:r>
    </w:p>
    <w:p w14:paraId="793885BD"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SystemInformationBlockType1-v10j0-IEs</w:t>
      </w:r>
      <w:r w:rsidRPr="004E1F03">
        <w:tab/>
        <w:t>OPTIONAL</w:t>
      </w:r>
    </w:p>
    <w:p w14:paraId="086F9362" w14:textId="77777777" w:rsidR="00D4284E" w:rsidRPr="004E1F03" w:rsidRDefault="00D4284E" w:rsidP="00D4284E">
      <w:pPr>
        <w:pStyle w:val="PL"/>
        <w:shd w:val="clear" w:color="auto" w:fill="E6E6E6"/>
      </w:pPr>
      <w:r w:rsidRPr="004E1F03">
        <w:t>}</w:t>
      </w:r>
    </w:p>
    <w:p w14:paraId="3B75C37C" w14:textId="77777777" w:rsidR="00D4284E" w:rsidRPr="004E1F03" w:rsidRDefault="00D4284E" w:rsidP="00D4284E">
      <w:pPr>
        <w:pStyle w:val="PL"/>
        <w:shd w:val="clear" w:color="auto" w:fill="E6E6E6"/>
      </w:pPr>
    </w:p>
    <w:p w14:paraId="2FD93E52" w14:textId="77777777" w:rsidR="00D4284E" w:rsidRPr="004E1F03" w:rsidRDefault="00D4284E" w:rsidP="00D4284E">
      <w:pPr>
        <w:pStyle w:val="PL"/>
        <w:shd w:val="clear" w:color="auto" w:fill="E6E6E6"/>
      </w:pPr>
      <w:r w:rsidRPr="004E1F03">
        <w:t>SystemInformationBlockType1-v10j0-IEs ::= SEQUENCE {</w:t>
      </w:r>
    </w:p>
    <w:p w14:paraId="3C389433" w14:textId="77777777" w:rsidR="00D4284E" w:rsidRPr="004E1F03" w:rsidRDefault="00D4284E" w:rsidP="00D4284E">
      <w:pPr>
        <w:pStyle w:val="PL"/>
        <w:shd w:val="clear" w:color="auto" w:fill="E6E6E6"/>
      </w:pPr>
      <w:r w:rsidRPr="004E1F03">
        <w:tab/>
        <w:t>freqBandInfo-r10</w:t>
      </w:r>
      <w:r w:rsidRPr="004E1F03">
        <w:tab/>
      </w:r>
      <w:r w:rsidRPr="004E1F03">
        <w:tab/>
      </w:r>
      <w:r w:rsidRPr="004E1F03">
        <w:tab/>
      </w:r>
      <w:r w:rsidRPr="004E1F03">
        <w:tab/>
      </w:r>
      <w:r w:rsidRPr="004E1F03">
        <w:tab/>
        <w:t>NS-PmaxList-r10</w:t>
      </w:r>
      <w:r w:rsidRPr="004E1F03">
        <w:tab/>
      </w:r>
      <w:r w:rsidRPr="004E1F03">
        <w:tab/>
      </w:r>
      <w:r w:rsidRPr="004E1F03">
        <w:tab/>
      </w:r>
      <w:r w:rsidRPr="004E1F03">
        <w:tab/>
        <w:t>OPTIONAL,</w:t>
      </w:r>
      <w:r w:rsidRPr="004E1F03">
        <w:tab/>
        <w:t>-- Need OR</w:t>
      </w:r>
    </w:p>
    <w:p w14:paraId="619A3C25" w14:textId="77777777" w:rsidR="00D4284E" w:rsidRPr="004E1F03" w:rsidRDefault="00D4284E" w:rsidP="00D4284E">
      <w:pPr>
        <w:pStyle w:val="PL"/>
        <w:shd w:val="clear" w:color="auto" w:fill="E6E6E6"/>
      </w:pPr>
      <w:r w:rsidRPr="004E1F03">
        <w:tab/>
        <w:t>multiBandInfoList-v10j0</w:t>
      </w:r>
      <w:r w:rsidRPr="004E1F03">
        <w:tab/>
      </w:r>
      <w:r w:rsidRPr="004E1F03">
        <w:tab/>
      </w:r>
      <w:r w:rsidRPr="004E1F03">
        <w:tab/>
      </w:r>
      <w:r w:rsidRPr="004E1F03">
        <w:tab/>
        <w:t>MultiBandInfoList-v10j0</w:t>
      </w:r>
      <w:r w:rsidRPr="004E1F03">
        <w:tab/>
      </w:r>
      <w:r w:rsidRPr="004E1F03">
        <w:tab/>
        <w:t>OPTIONAL,</w:t>
      </w:r>
      <w:r w:rsidRPr="004E1F03">
        <w:tab/>
        <w:t>-- Need OR</w:t>
      </w:r>
    </w:p>
    <w:p w14:paraId="75024C8D"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SystemInformationBlockType1-v10l0-IEs</w:t>
      </w:r>
      <w:r w:rsidRPr="004E1F03">
        <w:tab/>
      </w:r>
      <w:r w:rsidRPr="004E1F03">
        <w:tab/>
      </w:r>
      <w:r w:rsidRPr="004E1F03">
        <w:tab/>
      </w:r>
      <w:r w:rsidRPr="004E1F03">
        <w:tab/>
      </w:r>
      <w:r w:rsidRPr="004E1F03">
        <w:tab/>
        <w:t>OPTIONAL</w:t>
      </w:r>
    </w:p>
    <w:p w14:paraId="743FB9C0" w14:textId="77777777" w:rsidR="00D4284E" w:rsidRPr="004E1F03" w:rsidRDefault="00D4284E" w:rsidP="00D4284E">
      <w:pPr>
        <w:pStyle w:val="PL"/>
        <w:shd w:val="clear" w:color="auto" w:fill="E6E6E6"/>
      </w:pPr>
      <w:r w:rsidRPr="004E1F03">
        <w:t>}</w:t>
      </w:r>
    </w:p>
    <w:p w14:paraId="4BC5F6C2" w14:textId="77777777" w:rsidR="00D4284E" w:rsidRPr="004E1F03" w:rsidRDefault="00D4284E" w:rsidP="00D4284E">
      <w:pPr>
        <w:pStyle w:val="PL"/>
        <w:shd w:val="clear" w:color="auto" w:fill="E6E6E6"/>
      </w:pPr>
    </w:p>
    <w:p w14:paraId="04983BA2" w14:textId="77777777" w:rsidR="00D4284E" w:rsidRPr="004E1F03" w:rsidRDefault="00D4284E" w:rsidP="00D4284E">
      <w:pPr>
        <w:pStyle w:val="PL"/>
        <w:shd w:val="clear" w:color="auto" w:fill="E6E6E6"/>
      </w:pPr>
      <w:r w:rsidRPr="004E1F03">
        <w:t>SystemInformationBlockType1-v10l0-IEs ::= SEQUENCE {</w:t>
      </w:r>
    </w:p>
    <w:p w14:paraId="5F347072" w14:textId="77777777" w:rsidR="00D4284E" w:rsidRPr="004E1F03" w:rsidRDefault="00D4284E" w:rsidP="00D4284E">
      <w:pPr>
        <w:pStyle w:val="PL"/>
        <w:shd w:val="clear" w:color="auto" w:fill="E6E6E6"/>
      </w:pPr>
      <w:r w:rsidRPr="004E1F03">
        <w:tab/>
        <w:t>freqBandInfo-v10l0</w:t>
      </w:r>
      <w:r w:rsidRPr="004E1F03">
        <w:tab/>
      </w:r>
      <w:r w:rsidRPr="004E1F03">
        <w:tab/>
      </w:r>
      <w:r w:rsidRPr="004E1F03">
        <w:tab/>
      </w:r>
      <w:r w:rsidRPr="004E1F03">
        <w:tab/>
      </w:r>
      <w:r w:rsidRPr="004E1F03">
        <w:tab/>
        <w:t>NS-PmaxList-v10l0</w:t>
      </w:r>
      <w:r w:rsidRPr="004E1F03">
        <w:tab/>
      </w:r>
      <w:r w:rsidRPr="004E1F03">
        <w:tab/>
      </w:r>
      <w:r w:rsidRPr="004E1F03">
        <w:tab/>
        <w:t>OPTIONAL,</w:t>
      </w:r>
      <w:r w:rsidRPr="004E1F03">
        <w:tab/>
        <w:t>-- Need OR</w:t>
      </w:r>
    </w:p>
    <w:p w14:paraId="79CAA0E6" w14:textId="77777777" w:rsidR="00D4284E" w:rsidRPr="004E1F03" w:rsidRDefault="00D4284E" w:rsidP="00D4284E">
      <w:pPr>
        <w:pStyle w:val="PL"/>
        <w:shd w:val="clear" w:color="auto" w:fill="E6E6E6"/>
      </w:pPr>
      <w:r w:rsidRPr="004E1F03">
        <w:tab/>
        <w:t>multiBandInfoList-v10l0</w:t>
      </w:r>
      <w:r w:rsidRPr="004E1F03">
        <w:tab/>
      </w:r>
      <w:r w:rsidRPr="004E1F03">
        <w:tab/>
      </w:r>
      <w:r w:rsidRPr="004E1F03">
        <w:tab/>
      </w:r>
      <w:r w:rsidRPr="004E1F03">
        <w:tab/>
        <w:t>MultiBandInfoList-v10l0</w:t>
      </w:r>
      <w:r w:rsidRPr="004E1F03">
        <w:tab/>
      </w:r>
      <w:r w:rsidRPr="004E1F03">
        <w:tab/>
        <w:t>OPTIONAL,</w:t>
      </w:r>
      <w:r w:rsidRPr="004E1F03">
        <w:tab/>
        <w:t>-- Need OR</w:t>
      </w:r>
    </w:p>
    <w:p w14:paraId="6D8B8F70"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t>OPTIONAL</w:t>
      </w:r>
    </w:p>
    <w:p w14:paraId="1E0AAD82" w14:textId="77777777" w:rsidR="00D4284E" w:rsidRPr="004E1F03" w:rsidRDefault="00D4284E" w:rsidP="00D4284E">
      <w:pPr>
        <w:pStyle w:val="PL"/>
        <w:shd w:val="clear" w:color="auto" w:fill="E6E6E6"/>
      </w:pPr>
      <w:r w:rsidRPr="004E1F03">
        <w:t>}</w:t>
      </w:r>
    </w:p>
    <w:p w14:paraId="1AAF0468" w14:textId="77777777" w:rsidR="00D4284E" w:rsidRPr="004E1F03" w:rsidRDefault="00D4284E" w:rsidP="00D4284E">
      <w:pPr>
        <w:pStyle w:val="PL"/>
        <w:shd w:val="clear" w:color="auto" w:fill="E6E6E6"/>
      </w:pPr>
    </w:p>
    <w:p w14:paraId="4748DBC1" w14:textId="77777777" w:rsidR="00D4284E" w:rsidRPr="004E1F03" w:rsidRDefault="00D4284E" w:rsidP="00D4284E">
      <w:pPr>
        <w:pStyle w:val="PL"/>
        <w:shd w:val="clear" w:color="auto" w:fill="E6E6E6"/>
      </w:pPr>
      <w:r w:rsidRPr="004E1F03">
        <w:t>-- Regular non critical extensions</w:t>
      </w:r>
    </w:p>
    <w:p w14:paraId="51234A03" w14:textId="77777777" w:rsidR="00D4284E" w:rsidRPr="004E1F03" w:rsidRDefault="00D4284E" w:rsidP="00D4284E">
      <w:pPr>
        <w:pStyle w:val="PL"/>
        <w:shd w:val="clear" w:color="auto" w:fill="E6E6E6"/>
      </w:pPr>
      <w:r w:rsidRPr="004E1F03">
        <w:t>SystemInformationBlockType1-v920-IEs ::=</w:t>
      </w:r>
      <w:r w:rsidRPr="004E1F03">
        <w:tab/>
        <w:t>SEQUENCE {</w:t>
      </w:r>
    </w:p>
    <w:p w14:paraId="51DB3931" w14:textId="77777777" w:rsidR="00D4284E" w:rsidRPr="004E1F03" w:rsidRDefault="00D4284E" w:rsidP="00D4284E">
      <w:pPr>
        <w:pStyle w:val="PL"/>
        <w:shd w:val="clear" w:color="auto" w:fill="E6E6E6"/>
      </w:pPr>
      <w:r w:rsidRPr="004E1F03">
        <w:tab/>
        <w:t>ims-EmergencySupport-r9</w:t>
      </w:r>
      <w:r w:rsidRPr="004E1F03">
        <w:tab/>
      </w:r>
      <w:r w:rsidRPr="004E1F03">
        <w:tab/>
      </w:r>
      <w:r w:rsidRPr="004E1F03">
        <w:tab/>
      </w:r>
      <w:r w:rsidRPr="004E1F03">
        <w:tab/>
        <w:t>ENUMERATED {true}</w:t>
      </w:r>
      <w:r w:rsidRPr="004E1F03">
        <w:tab/>
      </w:r>
      <w:r w:rsidRPr="004E1F03">
        <w:tab/>
      </w:r>
      <w:r w:rsidRPr="004E1F03">
        <w:tab/>
        <w:t>OPTIONAL,</w:t>
      </w:r>
      <w:r w:rsidRPr="004E1F03">
        <w:tab/>
        <w:t>-- Need OR</w:t>
      </w:r>
    </w:p>
    <w:p w14:paraId="622E006A" w14:textId="77777777" w:rsidR="00D4284E" w:rsidRPr="004E1F03" w:rsidRDefault="00D4284E" w:rsidP="00D4284E">
      <w:pPr>
        <w:pStyle w:val="PL"/>
        <w:shd w:val="clear" w:color="auto" w:fill="E6E6E6"/>
      </w:pPr>
      <w:r w:rsidRPr="004E1F03">
        <w:tab/>
        <w:t>cellSelectionInfo-v920</w:t>
      </w:r>
      <w:r w:rsidRPr="004E1F03">
        <w:tab/>
      </w:r>
      <w:r w:rsidRPr="004E1F03">
        <w:tab/>
      </w:r>
      <w:r w:rsidRPr="004E1F03">
        <w:tab/>
      </w:r>
      <w:r w:rsidRPr="004E1F03">
        <w:tab/>
        <w:t>CellSelectionInfo-v920</w:t>
      </w:r>
      <w:r w:rsidRPr="004E1F03">
        <w:tab/>
      </w:r>
      <w:r w:rsidRPr="004E1F03">
        <w:tab/>
        <w:t>OPTIONAL,</w:t>
      </w:r>
      <w:r w:rsidRPr="004E1F03">
        <w:tab/>
        <w:t>-- Cond RSRQ</w:t>
      </w:r>
    </w:p>
    <w:p w14:paraId="19D2C6C4"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SystemInformationBlockType1-v1130-IEs</w:t>
      </w:r>
      <w:r w:rsidRPr="004E1F03">
        <w:tab/>
        <w:t>OPTIONAL</w:t>
      </w:r>
    </w:p>
    <w:p w14:paraId="46200207" w14:textId="77777777" w:rsidR="00D4284E" w:rsidRPr="004E1F03" w:rsidRDefault="00D4284E" w:rsidP="00D4284E">
      <w:pPr>
        <w:pStyle w:val="PL"/>
        <w:shd w:val="clear" w:color="auto" w:fill="E6E6E6"/>
      </w:pPr>
      <w:r w:rsidRPr="004E1F03">
        <w:t>}</w:t>
      </w:r>
    </w:p>
    <w:p w14:paraId="54FAA28E" w14:textId="77777777" w:rsidR="00D4284E" w:rsidRPr="004E1F03" w:rsidRDefault="00D4284E" w:rsidP="00D4284E">
      <w:pPr>
        <w:pStyle w:val="PL"/>
        <w:shd w:val="clear" w:color="auto" w:fill="E6E6E6"/>
      </w:pPr>
    </w:p>
    <w:p w14:paraId="2E3AFD86" w14:textId="77777777" w:rsidR="00D4284E" w:rsidRPr="004E1F03" w:rsidRDefault="00D4284E" w:rsidP="00D4284E">
      <w:pPr>
        <w:pStyle w:val="PL"/>
        <w:shd w:val="clear" w:color="auto" w:fill="E6E6E6"/>
      </w:pPr>
      <w:r w:rsidRPr="004E1F03">
        <w:lastRenderedPageBreak/>
        <w:t>SystemInformationBlockType1-v1130-IEs ::=</w:t>
      </w:r>
      <w:r w:rsidRPr="004E1F03">
        <w:tab/>
        <w:t>SEQUENCE {</w:t>
      </w:r>
    </w:p>
    <w:p w14:paraId="281CD2A6" w14:textId="77777777" w:rsidR="00D4284E" w:rsidRPr="004E1F03" w:rsidRDefault="00D4284E" w:rsidP="00D4284E">
      <w:pPr>
        <w:pStyle w:val="PL"/>
        <w:shd w:val="clear" w:color="auto" w:fill="E6E6E6"/>
        <w:rPr>
          <w:lang w:eastAsia="zh-CN"/>
        </w:rPr>
      </w:pPr>
      <w:r w:rsidRPr="004E1F03">
        <w:tab/>
        <w:t>tdd-Config-v1130</w:t>
      </w:r>
      <w:r w:rsidRPr="004E1F03">
        <w:tab/>
      </w:r>
      <w:r w:rsidRPr="004E1F03">
        <w:tab/>
      </w:r>
      <w:r w:rsidRPr="004E1F03">
        <w:tab/>
      </w:r>
      <w:r w:rsidRPr="004E1F03">
        <w:tab/>
        <w:t>TDD-Config-v1130</w:t>
      </w:r>
      <w:r w:rsidRPr="004E1F03">
        <w:tab/>
      </w:r>
      <w:r w:rsidRPr="004E1F03">
        <w:tab/>
      </w:r>
      <w:r w:rsidRPr="004E1F03">
        <w:tab/>
        <w:t>OPTIONAL</w:t>
      </w:r>
      <w:r w:rsidRPr="004E1F03">
        <w:rPr>
          <w:lang w:eastAsia="zh-CN"/>
        </w:rPr>
        <w:t>,</w:t>
      </w:r>
      <w:r w:rsidRPr="004E1F03">
        <w:tab/>
        <w:t>-- Cond</w:t>
      </w:r>
      <w:r w:rsidRPr="004E1F03">
        <w:rPr>
          <w:lang w:eastAsia="zh-CN"/>
        </w:rPr>
        <w:t xml:space="preserve"> TDD-OR</w:t>
      </w:r>
    </w:p>
    <w:p w14:paraId="74CA0364" w14:textId="77777777" w:rsidR="00D4284E" w:rsidRPr="004E1F03" w:rsidRDefault="00D4284E" w:rsidP="00D4284E">
      <w:pPr>
        <w:pStyle w:val="PL"/>
        <w:shd w:val="clear" w:color="auto" w:fill="E6E6E6"/>
        <w:rPr>
          <w:lang w:eastAsia="zh-CN"/>
        </w:rPr>
      </w:pPr>
      <w:r w:rsidRPr="004E1F03">
        <w:rPr>
          <w:lang w:eastAsia="zh-CN"/>
        </w:rPr>
        <w:tab/>
        <w:t>cellSelectionInfo-v1130</w:t>
      </w:r>
      <w:r w:rsidRPr="004E1F03">
        <w:rPr>
          <w:lang w:eastAsia="zh-CN"/>
        </w:rPr>
        <w:tab/>
      </w:r>
      <w:r w:rsidRPr="004E1F03">
        <w:rPr>
          <w:lang w:eastAsia="zh-CN"/>
        </w:rPr>
        <w:tab/>
      </w:r>
      <w:r w:rsidRPr="004E1F03">
        <w:rPr>
          <w:lang w:eastAsia="zh-CN"/>
        </w:rPr>
        <w:tab/>
        <w:t>CellSelectionInfo-v1130</w:t>
      </w:r>
      <w:r w:rsidRPr="004E1F03">
        <w:rPr>
          <w:lang w:eastAsia="zh-CN"/>
        </w:rPr>
        <w:tab/>
      </w:r>
      <w:r w:rsidRPr="004E1F03">
        <w:rPr>
          <w:lang w:eastAsia="zh-CN"/>
        </w:rPr>
        <w:tab/>
        <w:t>OPTIONAL,</w:t>
      </w:r>
      <w:r w:rsidRPr="004E1F03">
        <w:rPr>
          <w:lang w:eastAsia="zh-CN"/>
        </w:rPr>
        <w:tab/>
        <w:t>-- Cond WB-RSRQ</w:t>
      </w:r>
    </w:p>
    <w:p w14:paraId="04F11269" w14:textId="77777777" w:rsidR="00D4284E" w:rsidRPr="004E1F03" w:rsidRDefault="00D4284E" w:rsidP="00D4284E">
      <w:pPr>
        <w:pStyle w:val="PL"/>
        <w:shd w:val="clear" w:color="auto" w:fill="E6E6E6"/>
        <w:rPr>
          <w:lang w:eastAsia="zh-CN"/>
        </w:rPr>
      </w:pPr>
      <w:r w:rsidRPr="004E1F03">
        <w:rPr>
          <w:lang w:eastAsia="zh-CN"/>
        </w:rPr>
        <w:tab/>
        <w:t>nonCriticalExtension</w:t>
      </w:r>
      <w:r w:rsidRPr="004E1F03">
        <w:rPr>
          <w:lang w:eastAsia="zh-CN"/>
        </w:rPr>
        <w:tab/>
      </w:r>
      <w:r w:rsidRPr="004E1F03">
        <w:rPr>
          <w:lang w:eastAsia="zh-CN"/>
        </w:rPr>
        <w:tab/>
      </w:r>
      <w:r w:rsidRPr="004E1F03">
        <w:rPr>
          <w:lang w:eastAsia="zh-CN"/>
        </w:rPr>
        <w:tab/>
        <w:t>SystemInformationBlockType1-v1250-IEs</w:t>
      </w:r>
      <w:r w:rsidRPr="004E1F03">
        <w:rPr>
          <w:lang w:eastAsia="zh-CN"/>
        </w:rPr>
        <w:tab/>
        <w:t>OPTIONAL</w:t>
      </w:r>
    </w:p>
    <w:p w14:paraId="2F5BFC05" w14:textId="77777777" w:rsidR="00D4284E" w:rsidRPr="004E1F03" w:rsidRDefault="00D4284E" w:rsidP="00D4284E">
      <w:pPr>
        <w:pStyle w:val="PL"/>
        <w:shd w:val="clear" w:color="auto" w:fill="E6E6E6"/>
        <w:rPr>
          <w:lang w:eastAsia="zh-CN"/>
        </w:rPr>
      </w:pPr>
      <w:r w:rsidRPr="004E1F03">
        <w:rPr>
          <w:lang w:eastAsia="zh-CN"/>
        </w:rPr>
        <w:t>}</w:t>
      </w:r>
    </w:p>
    <w:p w14:paraId="76E0164B" w14:textId="77777777" w:rsidR="00D4284E" w:rsidRPr="004E1F03" w:rsidRDefault="00D4284E" w:rsidP="00D4284E">
      <w:pPr>
        <w:pStyle w:val="PL"/>
        <w:shd w:val="clear" w:color="auto" w:fill="E6E6E6"/>
        <w:rPr>
          <w:lang w:eastAsia="zh-CN"/>
        </w:rPr>
      </w:pPr>
    </w:p>
    <w:p w14:paraId="0DC42A38" w14:textId="77777777" w:rsidR="00D4284E" w:rsidRPr="004E1F03" w:rsidRDefault="00D4284E" w:rsidP="00D4284E">
      <w:pPr>
        <w:pStyle w:val="PL"/>
        <w:shd w:val="clear" w:color="auto" w:fill="E6E6E6"/>
        <w:rPr>
          <w:lang w:eastAsia="zh-CN"/>
        </w:rPr>
      </w:pPr>
      <w:r w:rsidRPr="004E1F03">
        <w:rPr>
          <w:lang w:eastAsia="zh-CN"/>
        </w:rPr>
        <w:t>SystemInformationBlockType1-v1250-IEs ::=</w:t>
      </w:r>
      <w:r w:rsidRPr="004E1F03">
        <w:rPr>
          <w:lang w:eastAsia="zh-CN"/>
        </w:rPr>
        <w:tab/>
        <w:t>SEQUENCE {</w:t>
      </w:r>
    </w:p>
    <w:p w14:paraId="39945A45" w14:textId="77777777" w:rsidR="00D4284E" w:rsidRPr="004E1F03" w:rsidRDefault="00D4284E" w:rsidP="00D4284E">
      <w:pPr>
        <w:pStyle w:val="PL"/>
        <w:shd w:val="clear" w:color="auto" w:fill="E6E6E6"/>
        <w:rPr>
          <w:lang w:eastAsia="zh-CN"/>
        </w:rPr>
      </w:pPr>
      <w:r w:rsidRPr="004E1F03">
        <w:rPr>
          <w:lang w:eastAsia="zh-CN"/>
        </w:rPr>
        <w:tab/>
        <w:t>cellAccessRelatedInfo-v1250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SEQUENCE {</w:t>
      </w:r>
    </w:p>
    <w:p w14:paraId="0B57DE30"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t>category0Allowed-r12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{true}</w:t>
      </w:r>
      <w:r w:rsidRPr="004E1F03">
        <w:rPr>
          <w:lang w:eastAsia="zh-CN"/>
        </w:rPr>
        <w:tab/>
      </w:r>
      <w:r w:rsidRPr="004E1F03">
        <w:rPr>
          <w:lang w:eastAsia="zh-CN"/>
        </w:rPr>
        <w:tab/>
        <w:t>OPTIONAL</w:t>
      </w:r>
      <w:r w:rsidRPr="004E1F03">
        <w:rPr>
          <w:lang w:eastAsia="zh-CN"/>
        </w:rPr>
        <w:tab/>
        <w:t>-- Need OP</w:t>
      </w:r>
    </w:p>
    <w:p w14:paraId="44F3981A" w14:textId="77777777" w:rsidR="00D4284E" w:rsidRPr="004E1F03" w:rsidRDefault="00D4284E" w:rsidP="00D4284E">
      <w:pPr>
        <w:pStyle w:val="PL"/>
        <w:shd w:val="clear" w:color="auto" w:fill="E6E6E6"/>
        <w:rPr>
          <w:lang w:eastAsia="zh-CN"/>
        </w:rPr>
      </w:pPr>
      <w:r w:rsidRPr="004E1F03">
        <w:rPr>
          <w:lang w:eastAsia="zh-CN"/>
        </w:rPr>
        <w:tab/>
        <w:t>},</w:t>
      </w:r>
    </w:p>
    <w:p w14:paraId="501EEDEB" w14:textId="77777777" w:rsidR="00D4284E" w:rsidRPr="004E1F03" w:rsidRDefault="00D4284E" w:rsidP="00D4284E">
      <w:pPr>
        <w:pStyle w:val="PL"/>
        <w:shd w:val="clear" w:color="auto" w:fill="E6E6E6"/>
        <w:rPr>
          <w:lang w:eastAsia="zh-CN"/>
        </w:rPr>
      </w:pPr>
      <w:r w:rsidRPr="004E1F03">
        <w:rPr>
          <w:lang w:eastAsia="zh-CN"/>
        </w:rPr>
        <w:tab/>
        <w:t>cellSelectionInfo-v1250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CellSelectionInfo-v1250</w:t>
      </w:r>
      <w:r w:rsidRPr="004E1F03">
        <w:rPr>
          <w:lang w:eastAsia="zh-CN"/>
        </w:rPr>
        <w:tab/>
      </w:r>
      <w:r w:rsidRPr="004E1F03">
        <w:rPr>
          <w:lang w:eastAsia="zh-CN"/>
        </w:rPr>
        <w:tab/>
        <w:t>OPTIONAL,</w:t>
      </w:r>
      <w:r w:rsidRPr="004E1F03">
        <w:rPr>
          <w:lang w:eastAsia="zh-CN"/>
        </w:rPr>
        <w:tab/>
        <w:t>-- Cond RSRQ2</w:t>
      </w:r>
    </w:p>
    <w:p w14:paraId="4D9A2D5B" w14:textId="77777777" w:rsidR="00D4284E" w:rsidRPr="004E1F03" w:rsidRDefault="00D4284E" w:rsidP="00D4284E">
      <w:pPr>
        <w:pStyle w:val="PL"/>
        <w:shd w:val="clear" w:color="auto" w:fill="E6E6E6"/>
        <w:rPr>
          <w:lang w:eastAsia="zh-CN"/>
        </w:rPr>
      </w:pPr>
      <w:r w:rsidRPr="004E1F03">
        <w:rPr>
          <w:lang w:eastAsia="zh-CN"/>
        </w:rPr>
        <w:tab/>
        <w:t>freqBandIndicatorPriority-r12</w:t>
      </w:r>
      <w:r w:rsidRPr="004E1F03">
        <w:rPr>
          <w:lang w:eastAsia="zh-CN"/>
        </w:rPr>
        <w:tab/>
      </w:r>
      <w:r w:rsidRPr="004E1F03">
        <w:rPr>
          <w:lang w:eastAsia="zh-CN"/>
        </w:rPr>
        <w:tab/>
      </w:r>
      <w:r w:rsidRPr="004E1F03">
        <w:rPr>
          <w:lang w:eastAsia="zh-CN"/>
        </w:rPr>
        <w:tab/>
        <w:t>ENUMERATED {true}</w:t>
      </w:r>
      <w:r w:rsidRPr="004E1F03">
        <w:rPr>
          <w:lang w:eastAsia="zh-CN"/>
        </w:rPr>
        <w:tab/>
      </w:r>
      <w:r w:rsidRPr="004E1F03">
        <w:rPr>
          <w:lang w:eastAsia="zh-CN"/>
        </w:rPr>
        <w:tab/>
      </w:r>
      <w:r w:rsidRPr="004E1F03">
        <w:rPr>
          <w:lang w:eastAsia="zh-CN"/>
        </w:rPr>
        <w:tab/>
        <w:t>OPTIONAL,</w:t>
      </w:r>
      <w:r w:rsidRPr="004E1F03">
        <w:rPr>
          <w:lang w:eastAsia="zh-CN"/>
        </w:rPr>
        <w:tab/>
        <w:t>-- Cond mFBI</w:t>
      </w:r>
    </w:p>
    <w:p w14:paraId="2ECAE5DC" w14:textId="77777777" w:rsidR="00D4284E" w:rsidRPr="004E1F03" w:rsidRDefault="00D4284E" w:rsidP="00D4284E">
      <w:pPr>
        <w:pStyle w:val="PL"/>
        <w:shd w:val="clear" w:color="auto" w:fill="E6E6E6"/>
        <w:rPr>
          <w:lang w:eastAsia="zh-CN"/>
        </w:rPr>
      </w:pPr>
      <w:r w:rsidRPr="004E1F03">
        <w:rPr>
          <w:lang w:eastAsia="zh-CN"/>
        </w:rPr>
        <w:tab/>
      </w:r>
      <w:r w:rsidRPr="004E1F03">
        <w:t>nonCriticalExtension</w:t>
      </w:r>
      <w:r w:rsidRPr="004E1F03">
        <w:tab/>
      </w:r>
      <w:r w:rsidRPr="004E1F03">
        <w:tab/>
      </w:r>
      <w:r w:rsidRPr="004E1F03">
        <w:tab/>
      </w:r>
      <w:r w:rsidRPr="004E1F03">
        <w:rPr>
          <w:lang w:eastAsia="zh-CN"/>
        </w:rPr>
        <w:t>SystemInformationBlockType1-v1310-IEs</w:t>
      </w:r>
      <w:r w:rsidRPr="004E1F03">
        <w:tab/>
        <w:t>OPTIONAL</w:t>
      </w:r>
      <w:r w:rsidRPr="004E1F03">
        <w:tab/>
      </w:r>
      <w:r w:rsidRPr="004E1F03">
        <w:tab/>
      </w:r>
      <w:r w:rsidRPr="004E1F03">
        <w:tab/>
      </w:r>
      <w:r w:rsidRPr="004E1F03">
        <w:tab/>
      </w:r>
    </w:p>
    <w:p w14:paraId="38E0EEAE" w14:textId="77777777" w:rsidR="00D4284E" w:rsidRPr="004E1F03" w:rsidRDefault="00D4284E" w:rsidP="00D4284E">
      <w:pPr>
        <w:pStyle w:val="PL"/>
        <w:shd w:val="clear" w:color="auto" w:fill="E6E6E6"/>
      </w:pPr>
      <w:r w:rsidRPr="004E1F03">
        <w:t>}</w:t>
      </w:r>
    </w:p>
    <w:p w14:paraId="2831672C" w14:textId="77777777" w:rsidR="00D4284E" w:rsidRPr="004E1F03" w:rsidRDefault="00D4284E" w:rsidP="00D4284E">
      <w:pPr>
        <w:pStyle w:val="PL"/>
        <w:shd w:val="clear" w:color="auto" w:fill="E6E6E6"/>
      </w:pPr>
    </w:p>
    <w:p w14:paraId="0A4FD449" w14:textId="77777777" w:rsidR="00D4284E" w:rsidRPr="004E1F03" w:rsidRDefault="00D4284E" w:rsidP="00D4284E">
      <w:pPr>
        <w:pStyle w:val="PL"/>
        <w:shd w:val="clear" w:color="auto" w:fill="E6E6E6"/>
        <w:rPr>
          <w:lang w:eastAsia="zh-CN"/>
        </w:rPr>
      </w:pPr>
      <w:r w:rsidRPr="004E1F03">
        <w:rPr>
          <w:lang w:eastAsia="zh-CN"/>
        </w:rPr>
        <w:t>SystemInformationBlockType1-v1310-IEs ::=</w:t>
      </w:r>
      <w:r w:rsidRPr="004E1F03">
        <w:rPr>
          <w:lang w:eastAsia="zh-CN"/>
        </w:rPr>
        <w:tab/>
        <w:t>SEQUENCE {</w:t>
      </w:r>
    </w:p>
    <w:p w14:paraId="338FAB12" w14:textId="77777777" w:rsidR="00D4284E" w:rsidRPr="004E1F03" w:rsidRDefault="00D4284E" w:rsidP="00D4284E">
      <w:pPr>
        <w:pStyle w:val="PL"/>
        <w:shd w:val="clear" w:color="auto" w:fill="E6E6E6"/>
        <w:rPr>
          <w:lang w:eastAsia="zh-CN"/>
        </w:rPr>
      </w:pPr>
      <w:r w:rsidRPr="004E1F03">
        <w:rPr>
          <w:lang w:eastAsia="zh-CN"/>
        </w:rPr>
        <w:tab/>
        <w:t>hyperSFN-r13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BIT STRING (SIZE (10))</w:t>
      </w:r>
      <w:r w:rsidRPr="004E1F03">
        <w:rPr>
          <w:lang w:eastAsia="zh-CN"/>
        </w:rPr>
        <w:tab/>
      </w:r>
      <w:r w:rsidRPr="004E1F03">
        <w:rPr>
          <w:lang w:eastAsia="zh-CN"/>
        </w:rPr>
        <w:tab/>
        <w:t>OPTIONAL,</w:t>
      </w:r>
      <w:r w:rsidRPr="004E1F03">
        <w:rPr>
          <w:lang w:eastAsia="zh-CN"/>
        </w:rPr>
        <w:tab/>
        <w:t>-- Need OR</w:t>
      </w:r>
    </w:p>
    <w:p w14:paraId="29A28E02" w14:textId="77777777" w:rsidR="00D4284E" w:rsidRPr="004E1F03" w:rsidRDefault="00D4284E" w:rsidP="00D4284E">
      <w:pPr>
        <w:pStyle w:val="PL"/>
        <w:shd w:val="clear" w:color="auto" w:fill="E6E6E6"/>
        <w:rPr>
          <w:lang w:eastAsia="zh-CN"/>
        </w:rPr>
      </w:pPr>
      <w:r w:rsidRPr="004E1F03">
        <w:rPr>
          <w:lang w:eastAsia="zh-CN"/>
        </w:rPr>
        <w:tab/>
        <w:t>eDRX-Allowed-r13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{true}</w:t>
      </w:r>
      <w:r w:rsidRPr="004E1F03">
        <w:rPr>
          <w:lang w:eastAsia="zh-CN"/>
        </w:rPr>
        <w:tab/>
      </w:r>
      <w:r w:rsidRPr="004E1F03">
        <w:rPr>
          <w:lang w:eastAsia="zh-CN"/>
        </w:rPr>
        <w:tab/>
      </w:r>
      <w:r w:rsidRPr="004E1F03">
        <w:rPr>
          <w:lang w:eastAsia="zh-CN"/>
        </w:rPr>
        <w:tab/>
        <w:t>OPTIONAL,</w:t>
      </w:r>
      <w:r w:rsidRPr="004E1F03">
        <w:rPr>
          <w:lang w:eastAsia="zh-CN"/>
        </w:rPr>
        <w:tab/>
        <w:t>-- Need OR</w:t>
      </w:r>
    </w:p>
    <w:p w14:paraId="5C2EAC9B" w14:textId="77777777" w:rsidR="00D4284E" w:rsidRPr="004E1F03" w:rsidRDefault="00D4284E" w:rsidP="00D4284E">
      <w:pPr>
        <w:pStyle w:val="PL"/>
        <w:shd w:val="clear" w:color="auto" w:fill="E6E6E6"/>
      </w:pPr>
      <w:r w:rsidRPr="004E1F03">
        <w:tab/>
        <w:t>cellSelectionInfoCE-r13</w:t>
      </w:r>
      <w:r w:rsidRPr="004E1F03">
        <w:tab/>
      </w:r>
      <w:r w:rsidRPr="004E1F03">
        <w:tab/>
      </w:r>
      <w:r w:rsidRPr="004E1F03">
        <w:tab/>
      </w:r>
      <w:r w:rsidRPr="004E1F03">
        <w:tab/>
      </w:r>
      <w:r w:rsidRPr="004E1F03">
        <w:tab/>
        <w:t>CellSelectionInfoCE-r13</w:t>
      </w:r>
      <w:r w:rsidRPr="004E1F03">
        <w:tab/>
        <w:t>OPTIONAL,</w:t>
      </w:r>
      <w:r w:rsidRPr="004E1F03">
        <w:tab/>
        <w:t>-- Need OP</w:t>
      </w:r>
    </w:p>
    <w:p w14:paraId="05A093E6" w14:textId="77777777" w:rsidR="00D4284E" w:rsidRPr="004E1F03" w:rsidRDefault="00D4284E" w:rsidP="00D4284E">
      <w:pPr>
        <w:pStyle w:val="PL"/>
        <w:shd w:val="clear" w:color="auto" w:fill="E6E6E6"/>
      </w:pPr>
      <w:r w:rsidRPr="004E1F03">
        <w:tab/>
        <w:t>bandwidthReducedAccessRelatedInfo-r13</w:t>
      </w:r>
      <w:r w:rsidRPr="004E1F03">
        <w:tab/>
        <w:t>SEQUENCE {</w:t>
      </w:r>
    </w:p>
    <w:p w14:paraId="7C568D02" w14:textId="77777777" w:rsidR="00D4284E" w:rsidRPr="004E1F03" w:rsidRDefault="00D4284E" w:rsidP="00D4284E">
      <w:pPr>
        <w:pStyle w:val="PL"/>
        <w:shd w:val="clear" w:color="auto" w:fill="E6E6E6"/>
      </w:pPr>
      <w:r w:rsidRPr="004E1F03">
        <w:tab/>
      </w:r>
      <w:r w:rsidRPr="004E1F03">
        <w:tab/>
        <w:t>si-WindowLength-BR-r13</w:t>
      </w:r>
      <w:r w:rsidRPr="004E1F03">
        <w:tab/>
      </w:r>
      <w:r w:rsidRPr="004E1F03">
        <w:tab/>
      </w:r>
      <w:r w:rsidRPr="004E1F03">
        <w:tab/>
      </w:r>
      <w:r w:rsidRPr="004E1F03">
        <w:tab/>
      </w:r>
      <w:r w:rsidRPr="004E1F03">
        <w:tab/>
        <w:t>ENUMERATED {</w:t>
      </w:r>
    </w:p>
    <w:p w14:paraId="1F6C773F"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ms20, ms40, ms60, ms80, ms120, </w:t>
      </w:r>
    </w:p>
    <w:p w14:paraId="1F27668F"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ms160, ms200, spare},</w:t>
      </w:r>
    </w:p>
    <w:p w14:paraId="4596380B" w14:textId="77777777" w:rsidR="00D4284E" w:rsidRPr="004E1F03" w:rsidRDefault="00D4284E" w:rsidP="00D4284E">
      <w:pPr>
        <w:pStyle w:val="PL"/>
        <w:shd w:val="clear" w:color="auto" w:fill="E6E6E6"/>
      </w:pPr>
      <w:r w:rsidRPr="004E1F03">
        <w:tab/>
      </w:r>
      <w:r w:rsidRPr="004E1F03">
        <w:tab/>
        <w:t>si-RepetitionPattern-r13</w:t>
      </w:r>
      <w:r w:rsidRPr="004E1F03">
        <w:tab/>
      </w:r>
      <w:r w:rsidRPr="004E1F03">
        <w:tab/>
      </w:r>
      <w:r w:rsidRPr="004E1F03">
        <w:tab/>
      </w:r>
      <w:r w:rsidRPr="004E1F03">
        <w:tab/>
        <w:t>ENUMERATED {everyRF, every2ndRF, every4thRF,</w:t>
      </w:r>
    </w:p>
    <w:p w14:paraId="2EF0CB66"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every8thRF},</w:t>
      </w:r>
    </w:p>
    <w:p w14:paraId="66B7D3E1" w14:textId="77777777" w:rsidR="00D4284E" w:rsidRPr="004E1F03" w:rsidRDefault="00D4284E" w:rsidP="00D4284E">
      <w:pPr>
        <w:pStyle w:val="PL"/>
        <w:shd w:val="clear" w:color="auto" w:fill="E6E6E6"/>
      </w:pPr>
      <w:r w:rsidRPr="004E1F03">
        <w:tab/>
      </w:r>
      <w:r w:rsidRPr="004E1F03">
        <w:tab/>
        <w:t>schedulingInfoList-BR-r13</w:t>
      </w:r>
      <w:r w:rsidRPr="004E1F03">
        <w:tab/>
      </w:r>
      <w:r w:rsidRPr="004E1F03">
        <w:tab/>
      </w:r>
      <w:r w:rsidRPr="004E1F03">
        <w:tab/>
      </w:r>
      <w:r w:rsidRPr="004E1F03">
        <w:tab/>
        <w:t>SchedulingInfoList-BR-r13</w:t>
      </w:r>
      <w:r w:rsidRPr="004E1F03">
        <w:tab/>
        <w:t>OPTIONAL,</w:t>
      </w:r>
      <w:r w:rsidRPr="004E1F03">
        <w:tab/>
        <w:t>-- Cond SI-BR</w:t>
      </w:r>
    </w:p>
    <w:p w14:paraId="3548580C" w14:textId="77777777" w:rsidR="00D4284E" w:rsidRPr="004E1F03" w:rsidRDefault="00D4284E" w:rsidP="00D4284E">
      <w:pPr>
        <w:pStyle w:val="PL"/>
        <w:shd w:val="clear" w:color="auto" w:fill="E6E6E6"/>
      </w:pPr>
      <w:r w:rsidRPr="004E1F03">
        <w:tab/>
      </w:r>
      <w:r w:rsidRPr="004E1F03">
        <w:tab/>
        <w:t>fdd-DownlinkOrTddSubframeBitmapBR-r13</w:t>
      </w:r>
      <w:r w:rsidRPr="004E1F03">
        <w:tab/>
        <w:t>CHOICE {</w:t>
      </w:r>
    </w:p>
    <w:p w14:paraId="3366A11F" w14:textId="77777777" w:rsidR="00D4284E" w:rsidRPr="004E1F03" w:rsidRDefault="00D4284E" w:rsidP="00D4284E">
      <w:pPr>
        <w:pStyle w:val="PL"/>
        <w:shd w:val="clear" w:color="auto" w:fill="E6E6E6"/>
      </w:pPr>
      <w:r w:rsidRPr="004E1F03">
        <w:tab/>
      </w:r>
      <w:r w:rsidRPr="004E1F03">
        <w:tab/>
      </w:r>
      <w:r w:rsidRPr="004E1F03">
        <w:tab/>
        <w:t>subframePattern10-r13</w:t>
      </w:r>
      <w:r w:rsidRPr="004E1F03">
        <w:tab/>
      </w:r>
      <w:r w:rsidRPr="004E1F03">
        <w:tab/>
      </w:r>
      <w:r w:rsidRPr="004E1F03">
        <w:tab/>
      </w:r>
      <w:r w:rsidRPr="004E1F03">
        <w:tab/>
      </w:r>
      <w:r w:rsidRPr="004E1F03">
        <w:tab/>
        <w:t>BIT STRING (SIZE (10)),</w:t>
      </w:r>
    </w:p>
    <w:p w14:paraId="033FF729" w14:textId="77777777" w:rsidR="00D4284E" w:rsidRPr="004E1F03" w:rsidRDefault="00D4284E" w:rsidP="00D4284E">
      <w:pPr>
        <w:pStyle w:val="PL"/>
        <w:shd w:val="clear" w:color="auto" w:fill="E6E6E6"/>
      </w:pPr>
      <w:r w:rsidRPr="004E1F03">
        <w:tab/>
      </w:r>
      <w:r w:rsidRPr="004E1F03">
        <w:tab/>
      </w:r>
      <w:r w:rsidRPr="004E1F03">
        <w:tab/>
        <w:t>subframePattern40-r13</w:t>
      </w:r>
      <w:r w:rsidRPr="004E1F03">
        <w:tab/>
      </w:r>
      <w:r w:rsidRPr="004E1F03">
        <w:tab/>
      </w:r>
      <w:r w:rsidRPr="004E1F03">
        <w:tab/>
      </w:r>
      <w:r w:rsidRPr="004E1F03">
        <w:tab/>
      </w:r>
      <w:r w:rsidRPr="004E1F03">
        <w:tab/>
        <w:t>BIT STRING (SIZE (40))</w:t>
      </w:r>
    </w:p>
    <w:p w14:paraId="47F98BA7"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OPTIONAL, </w:t>
      </w:r>
      <w:r w:rsidRPr="004E1F03">
        <w:tab/>
        <w:t>-- Need OP</w:t>
      </w:r>
    </w:p>
    <w:p w14:paraId="4B6F6282" w14:textId="77777777" w:rsidR="00D4284E" w:rsidRPr="004E1F03" w:rsidRDefault="00D4284E" w:rsidP="00D4284E">
      <w:pPr>
        <w:pStyle w:val="PL"/>
        <w:shd w:val="clear" w:color="auto" w:fill="E6E6E6"/>
      </w:pPr>
      <w:r w:rsidRPr="004E1F03">
        <w:tab/>
      </w:r>
      <w:r w:rsidRPr="004E1F03">
        <w:tab/>
        <w:t>fdd-UplinkSubframeBitmapBR-r13</w:t>
      </w:r>
      <w:r w:rsidRPr="004E1F03">
        <w:tab/>
      </w:r>
      <w:r w:rsidRPr="004E1F03">
        <w:tab/>
      </w:r>
      <w:r w:rsidRPr="004E1F03">
        <w:tab/>
        <w:t xml:space="preserve">BIT STRING (SIZE (10)) </w:t>
      </w:r>
      <w:r w:rsidRPr="004E1F03">
        <w:tab/>
      </w:r>
      <w:r w:rsidRPr="004E1F03">
        <w:tab/>
        <w:t xml:space="preserve">OPTIONAL, </w:t>
      </w:r>
      <w:r w:rsidRPr="004E1F03">
        <w:tab/>
        <w:t>-- Need OP</w:t>
      </w:r>
    </w:p>
    <w:p w14:paraId="0B22E1BB" w14:textId="77777777" w:rsidR="00D4284E" w:rsidRPr="004E1F03" w:rsidRDefault="00D4284E" w:rsidP="00D4284E">
      <w:pPr>
        <w:pStyle w:val="PL"/>
        <w:shd w:val="clear" w:color="auto" w:fill="E6E6E6"/>
      </w:pPr>
      <w:r w:rsidRPr="004E1F03">
        <w:tab/>
      </w:r>
      <w:r w:rsidRPr="004E1F03">
        <w:tab/>
        <w:t>startSymbolBR-r13</w:t>
      </w:r>
      <w:r w:rsidRPr="004E1F03">
        <w:tab/>
      </w:r>
      <w:r w:rsidRPr="004E1F03">
        <w:tab/>
      </w:r>
      <w:r w:rsidRPr="004E1F03">
        <w:tab/>
      </w:r>
      <w:r w:rsidRPr="004E1F03">
        <w:tab/>
      </w:r>
      <w:r w:rsidRPr="004E1F03">
        <w:tab/>
      </w:r>
      <w:r w:rsidRPr="004E1F03">
        <w:tab/>
        <w:t>INTEGER (1..4),</w:t>
      </w:r>
    </w:p>
    <w:p w14:paraId="543A87DE" w14:textId="77777777" w:rsidR="00D4284E" w:rsidRPr="004E1F03" w:rsidRDefault="00D4284E" w:rsidP="00D4284E">
      <w:pPr>
        <w:pStyle w:val="PL"/>
        <w:shd w:val="clear" w:color="auto" w:fill="E6E6E6"/>
      </w:pPr>
      <w:r w:rsidRPr="004E1F03">
        <w:tab/>
      </w:r>
      <w:r w:rsidRPr="004E1F03">
        <w:tab/>
        <w:t>si-HoppingConfigCommon-r13</w:t>
      </w:r>
      <w:r w:rsidRPr="004E1F03">
        <w:tab/>
      </w:r>
      <w:r w:rsidRPr="004E1F03">
        <w:tab/>
      </w:r>
      <w:r w:rsidRPr="004E1F03">
        <w:tab/>
      </w:r>
      <w:r w:rsidRPr="004E1F03">
        <w:tab/>
        <w:t>ENUMERATED {on,off},</w:t>
      </w:r>
    </w:p>
    <w:p w14:paraId="647B2DAE" w14:textId="77777777" w:rsidR="00D4284E" w:rsidRPr="004E1F03" w:rsidRDefault="00D4284E" w:rsidP="00D4284E">
      <w:pPr>
        <w:pStyle w:val="PL"/>
        <w:shd w:val="clear" w:color="auto" w:fill="E6E6E6"/>
      </w:pPr>
      <w:r w:rsidRPr="004E1F03">
        <w:tab/>
      </w:r>
      <w:r w:rsidRPr="004E1F03">
        <w:tab/>
        <w:t>si-ValidityTime-r13</w:t>
      </w:r>
      <w:r w:rsidRPr="004E1F03">
        <w:tab/>
      </w:r>
      <w:r w:rsidRPr="004E1F03">
        <w:tab/>
      </w:r>
      <w:r w:rsidRPr="004E1F03">
        <w:tab/>
      </w:r>
      <w:r w:rsidRPr="004E1F03">
        <w:tab/>
      </w:r>
      <w:r w:rsidRPr="004E1F03">
        <w:tab/>
      </w:r>
      <w:r w:rsidRPr="004E1F03">
        <w:tab/>
        <w:t>ENUMERATED {true}</w:t>
      </w:r>
      <w:r w:rsidRPr="004E1F03">
        <w:tab/>
        <w:t>OPTIONAL,</w:t>
      </w:r>
      <w:r w:rsidRPr="004E1F03">
        <w:tab/>
      </w:r>
      <w:r w:rsidRPr="004E1F03">
        <w:tab/>
      </w:r>
      <w:r w:rsidRPr="004E1F03">
        <w:tab/>
        <w:t>-- Need OP</w:t>
      </w:r>
    </w:p>
    <w:p w14:paraId="64946AD6" w14:textId="77777777" w:rsidR="00D4284E" w:rsidRPr="004E1F03" w:rsidRDefault="00D4284E" w:rsidP="00D4284E">
      <w:pPr>
        <w:pStyle w:val="PL"/>
        <w:shd w:val="clear" w:color="auto" w:fill="E6E6E6"/>
      </w:pPr>
      <w:r w:rsidRPr="004E1F03">
        <w:tab/>
      </w:r>
      <w:r w:rsidRPr="004E1F03">
        <w:tab/>
        <w:t>systemInfoValueTagList-r13</w:t>
      </w:r>
      <w:r w:rsidRPr="004E1F03">
        <w:tab/>
      </w:r>
      <w:r w:rsidRPr="004E1F03">
        <w:tab/>
      </w:r>
      <w:r w:rsidRPr="004E1F03">
        <w:tab/>
      </w:r>
      <w:r w:rsidRPr="004E1F03">
        <w:tab/>
        <w:t>SystemInfoValueTagList-r13</w:t>
      </w:r>
      <w:r w:rsidRPr="004E1F03">
        <w:tab/>
        <w:t>OPTIONAL</w:t>
      </w:r>
      <w:r w:rsidRPr="004E1F03">
        <w:tab/>
        <w:t>-- Need OR</w:t>
      </w:r>
    </w:p>
    <w:p w14:paraId="2CD392E6" w14:textId="77777777" w:rsidR="00D4284E" w:rsidRPr="004E1F03" w:rsidRDefault="00D4284E" w:rsidP="00D4284E">
      <w:pPr>
        <w:pStyle w:val="PL"/>
        <w:shd w:val="clear" w:color="auto" w:fill="E6E6E6"/>
        <w:rPr>
          <w:lang w:eastAsia="zh-CN"/>
        </w:rPr>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BW-reduced</w:t>
      </w:r>
    </w:p>
    <w:p w14:paraId="4BB73E65" w14:textId="77777777" w:rsidR="00D4284E" w:rsidRPr="004E1F03" w:rsidRDefault="00D4284E" w:rsidP="00D4284E">
      <w:pPr>
        <w:pStyle w:val="PL"/>
        <w:shd w:val="clear" w:color="auto" w:fill="E6E6E6"/>
      </w:pPr>
      <w:r w:rsidRPr="004E1F03">
        <w:rPr>
          <w:lang w:eastAsia="zh-CN"/>
        </w:rPr>
        <w:tab/>
      </w:r>
      <w:r w:rsidRPr="004E1F03">
        <w:t>nonCriticalExtension</w:t>
      </w:r>
      <w:r w:rsidRPr="004E1F03">
        <w:tab/>
      </w:r>
      <w:r w:rsidRPr="004E1F03">
        <w:tab/>
      </w:r>
      <w:r w:rsidRPr="004E1F03">
        <w:tab/>
      </w:r>
      <w:r w:rsidRPr="004E1F03">
        <w:tab/>
      </w:r>
      <w:r w:rsidRPr="004E1F03">
        <w:tab/>
      </w:r>
      <w:r w:rsidRPr="004E1F03">
        <w:tab/>
      </w:r>
      <w:r w:rsidRPr="004E1F03">
        <w:rPr>
          <w:lang w:eastAsia="zh-CN"/>
        </w:rPr>
        <w:t>SystemInformationBlockType1-v1320-IEs</w:t>
      </w:r>
      <w:r w:rsidRPr="004E1F03">
        <w:tab/>
        <w:t>OPTIONAL</w:t>
      </w:r>
    </w:p>
    <w:p w14:paraId="4FE19569" w14:textId="77777777" w:rsidR="00D4284E" w:rsidRPr="004E1F03" w:rsidRDefault="00D4284E" w:rsidP="00D4284E">
      <w:pPr>
        <w:pStyle w:val="PL"/>
        <w:shd w:val="clear" w:color="auto" w:fill="E6E6E6"/>
      </w:pPr>
      <w:r w:rsidRPr="004E1F03">
        <w:t>}</w:t>
      </w:r>
    </w:p>
    <w:p w14:paraId="1C2DCC7E" w14:textId="77777777" w:rsidR="00D4284E" w:rsidRPr="004E1F03" w:rsidRDefault="00D4284E" w:rsidP="00D4284E">
      <w:pPr>
        <w:pStyle w:val="PL"/>
        <w:shd w:val="clear" w:color="auto" w:fill="E6E6E6"/>
      </w:pPr>
    </w:p>
    <w:p w14:paraId="240AAE1B" w14:textId="77777777" w:rsidR="00D4284E" w:rsidRPr="004E1F03" w:rsidRDefault="00D4284E" w:rsidP="00D4284E">
      <w:pPr>
        <w:pStyle w:val="PL"/>
        <w:shd w:val="clear" w:color="auto" w:fill="E6E6E6"/>
        <w:rPr>
          <w:lang w:eastAsia="zh-CN"/>
        </w:rPr>
      </w:pPr>
      <w:r w:rsidRPr="004E1F03">
        <w:t>SystemInformationBlockType1-v1320-IEs ::=</w:t>
      </w:r>
      <w:r w:rsidRPr="004E1F03">
        <w:tab/>
        <w:t>SEQUENCE {</w:t>
      </w:r>
    </w:p>
    <w:p w14:paraId="48C5FB5A" w14:textId="77777777" w:rsidR="00D4284E" w:rsidRPr="004E1F03" w:rsidRDefault="00D4284E" w:rsidP="00D4284E">
      <w:pPr>
        <w:pStyle w:val="PL"/>
        <w:shd w:val="clear" w:color="auto" w:fill="E6E6E6"/>
      </w:pPr>
      <w:r w:rsidRPr="004E1F03">
        <w:tab/>
        <w:t>freqHoppingParametersDL-r13</w:t>
      </w:r>
      <w:r w:rsidRPr="004E1F03">
        <w:tab/>
      </w:r>
      <w:r w:rsidRPr="004E1F03">
        <w:tab/>
      </w:r>
      <w:r w:rsidRPr="004E1F03">
        <w:tab/>
      </w:r>
      <w:r w:rsidRPr="004E1F03">
        <w:tab/>
        <w:t>SEQUENCE {</w:t>
      </w:r>
    </w:p>
    <w:p w14:paraId="6E4898B7" w14:textId="77777777" w:rsidR="00D4284E" w:rsidRPr="004E1F03" w:rsidRDefault="00D4284E" w:rsidP="00D4284E">
      <w:pPr>
        <w:pStyle w:val="PL"/>
        <w:shd w:val="clear" w:color="auto" w:fill="E6E6E6"/>
      </w:pPr>
      <w:r w:rsidRPr="004E1F03">
        <w:tab/>
      </w:r>
      <w:r w:rsidRPr="004E1F03">
        <w:tab/>
        <w:t>mpdcch-pdsch-HoppingNB-r13</w:t>
      </w:r>
      <w:r w:rsidRPr="004E1F03">
        <w:tab/>
      </w:r>
      <w:r w:rsidRPr="004E1F03">
        <w:tab/>
      </w:r>
      <w:r w:rsidRPr="004E1F03">
        <w:tab/>
      </w:r>
      <w:r w:rsidRPr="004E1F03">
        <w:tab/>
        <w:t>ENUMERATED {nb2, nb4}</w:t>
      </w:r>
      <w:r w:rsidRPr="004E1F03">
        <w:tab/>
      </w:r>
      <w:r w:rsidRPr="004E1F03">
        <w:tab/>
        <w:t>OPTIONAL,</w:t>
      </w:r>
      <w:r w:rsidRPr="004E1F03">
        <w:tab/>
        <w:t>-- Need OR</w:t>
      </w:r>
    </w:p>
    <w:p w14:paraId="72178955" w14:textId="77777777" w:rsidR="00D4284E" w:rsidRPr="004E1F03" w:rsidRDefault="00D4284E" w:rsidP="00D4284E">
      <w:pPr>
        <w:pStyle w:val="PL"/>
        <w:shd w:val="clear" w:color="auto" w:fill="E6E6E6"/>
      </w:pPr>
      <w:r w:rsidRPr="004E1F03">
        <w:tab/>
      </w:r>
      <w:r w:rsidRPr="004E1F03">
        <w:tab/>
        <w:t>interval-DLHoppingConfigCommonModeA-r13</w:t>
      </w:r>
      <w:r w:rsidRPr="004E1F03">
        <w:tab/>
        <w:t>CHOICE {</w:t>
      </w:r>
    </w:p>
    <w:p w14:paraId="0BFC6E9A" w14:textId="77777777" w:rsidR="00D4284E" w:rsidRPr="004E1F03" w:rsidRDefault="00D4284E" w:rsidP="00D4284E">
      <w:pPr>
        <w:pStyle w:val="PL"/>
        <w:shd w:val="clear" w:color="auto" w:fill="E6E6E6"/>
      </w:pPr>
      <w:r w:rsidRPr="004E1F03">
        <w:tab/>
      </w:r>
      <w:r w:rsidRPr="004E1F03">
        <w:tab/>
      </w:r>
      <w:r w:rsidRPr="004E1F03">
        <w:tab/>
        <w:t>interval-FDD-r13</w:t>
      </w:r>
      <w:r w:rsidRPr="004E1F03">
        <w:tab/>
      </w:r>
      <w:r w:rsidRPr="004E1F03">
        <w:tab/>
      </w:r>
      <w:r w:rsidRPr="004E1F03">
        <w:tab/>
      </w:r>
      <w:r w:rsidRPr="004E1F03">
        <w:tab/>
      </w:r>
      <w:r w:rsidRPr="004E1F03">
        <w:tab/>
        <w:t>ENUMERATED {int1, int2, int4, int8},</w:t>
      </w:r>
    </w:p>
    <w:p w14:paraId="6E2BD2FF" w14:textId="77777777" w:rsidR="00D4284E" w:rsidRPr="004E1F03" w:rsidRDefault="00D4284E" w:rsidP="00D4284E">
      <w:pPr>
        <w:pStyle w:val="PL"/>
        <w:shd w:val="clear" w:color="auto" w:fill="E6E6E6"/>
      </w:pPr>
      <w:r w:rsidRPr="004E1F03">
        <w:tab/>
      </w:r>
      <w:r w:rsidRPr="004E1F03">
        <w:tab/>
      </w:r>
      <w:r w:rsidRPr="004E1F03">
        <w:tab/>
        <w:t>interval-TDD-r13</w:t>
      </w:r>
      <w:r w:rsidRPr="004E1F03">
        <w:tab/>
      </w:r>
      <w:r w:rsidRPr="004E1F03">
        <w:tab/>
      </w:r>
      <w:r w:rsidRPr="004E1F03">
        <w:tab/>
      </w:r>
      <w:r w:rsidRPr="004E1F03">
        <w:tab/>
      </w:r>
      <w:r w:rsidRPr="004E1F03">
        <w:tab/>
        <w:t>ENUMERATED {int1, int5, int10, int20}</w:t>
      </w:r>
    </w:p>
    <w:p w14:paraId="224A84AA"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OR</w:t>
      </w:r>
    </w:p>
    <w:p w14:paraId="1FD02355" w14:textId="77777777" w:rsidR="00D4284E" w:rsidRPr="004E1F03" w:rsidRDefault="00D4284E" w:rsidP="00D4284E">
      <w:pPr>
        <w:pStyle w:val="PL"/>
        <w:shd w:val="clear" w:color="auto" w:fill="E6E6E6"/>
      </w:pPr>
      <w:r w:rsidRPr="004E1F03">
        <w:tab/>
      </w:r>
      <w:r w:rsidRPr="004E1F03">
        <w:tab/>
        <w:t>interval-DLHoppingConfigCommonModeB-r13</w:t>
      </w:r>
      <w:r w:rsidRPr="004E1F03">
        <w:tab/>
        <w:t>CHOICE {</w:t>
      </w:r>
    </w:p>
    <w:p w14:paraId="0EE848DA" w14:textId="77777777" w:rsidR="00D4284E" w:rsidRPr="004E1F03" w:rsidRDefault="00D4284E" w:rsidP="00D4284E">
      <w:pPr>
        <w:pStyle w:val="PL"/>
        <w:shd w:val="clear" w:color="auto" w:fill="E6E6E6"/>
      </w:pPr>
      <w:r w:rsidRPr="004E1F03">
        <w:tab/>
      </w:r>
      <w:r w:rsidRPr="004E1F03">
        <w:tab/>
      </w:r>
      <w:r w:rsidRPr="004E1F03">
        <w:tab/>
        <w:t>interval-FDD-r13</w:t>
      </w:r>
      <w:r w:rsidRPr="004E1F03">
        <w:tab/>
      </w:r>
      <w:r w:rsidRPr="004E1F03">
        <w:tab/>
      </w:r>
      <w:r w:rsidRPr="004E1F03">
        <w:tab/>
      </w:r>
      <w:r w:rsidRPr="004E1F03">
        <w:tab/>
      </w:r>
      <w:r w:rsidRPr="004E1F03">
        <w:tab/>
        <w:t>ENUMERATED {int2, int4, int8, int16},</w:t>
      </w:r>
    </w:p>
    <w:p w14:paraId="003F85ED" w14:textId="77777777" w:rsidR="00D4284E" w:rsidRPr="004E1F03" w:rsidRDefault="00D4284E" w:rsidP="00D4284E">
      <w:pPr>
        <w:pStyle w:val="PL"/>
        <w:shd w:val="clear" w:color="auto" w:fill="E6E6E6"/>
      </w:pPr>
      <w:r w:rsidRPr="004E1F03">
        <w:tab/>
      </w:r>
      <w:r w:rsidRPr="004E1F03">
        <w:tab/>
      </w:r>
      <w:r w:rsidRPr="004E1F03">
        <w:tab/>
        <w:t>interval-TDD-r13</w:t>
      </w:r>
      <w:r w:rsidRPr="004E1F03">
        <w:tab/>
      </w:r>
      <w:r w:rsidRPr="004E1F03">
        <w:tab/>
      </w:r>
      <w:r w:rsidRPr="004E1F03">
        <w:tab/>
      </w:r>
      <w:r w:rsidRPr="004E1F03">
        <w:tab/>
      </w:r>
      <w:r w:rsidRPr="004E1F03">
        <w:tab/>
        <w:t>ENUMERATED { int5, int10, int20, int40}</w:t>
      </w:r>
    </w:p>
    <w:p w14:paraId="20018774"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OR</w:t>
      </w:r>
    </w:p>
    <w:p w14:paraId="75B62303" w14:textId="77777777" w:rsidR="00D4284E" w:rsidRPr="004E1F03" w:rsidRDefault="00D4284E" w:rsidP="00D4284E">
      <w:pPr>
        <w:pStyle w:val="PL"/>
        <w:shd w:val="clear" w:color="auto" w:fill="E6E6E6"/>
      </w:pPr>
      <w:r w:rsidRPr="004E1F03">
        <w:tab/>
      </w:r>
      <w:r w:rsidRPr="004E1F03">
        <w:tab/>
        <w:t>mpdcch-pdsch-HoppingOffset-r13</w:t>
      </w:r>
      <w:r w:rsidRPr="004E1F03">
        <w:tab/>
      </w:r>
      <w:r w:rsidRPr="004E1F03">
        <w:tab/>
      </w:r>
      <w:r w:rsidRPr="004E1F03">
        <w:tab/>
        <w:t>INTEGER (1..maxAvailNarrowBands-r13)</w:t>
      </w:r>
      <w:r w:rsidRPr="004E1F03">
        <w:tab/>
        <w:t>OPTIONAL</w:t>
      </w:r>
      <w:r w:rsidRPr="004E1F03">
        <w:tab/>
        <w:t>-- Need OR</w:t>
      </w:r>
    </w:p>
    <w:p w14:paraId="676A2951" w14:textId="77777777" w:rsidR="00D4284E" w:rsidRPr="004E1F03" w:rsidRDefault="00D4284E" w:rsidP="00D4284E">
      <w:pPr>
        <w:pStyle w:val="PL"/>
        <w:shd w:val="clear" w:color="auto" w:fill="E6E6E6"/>
        <w:rPr>
          <w:lang w:eastAsia="zh-CN"/>
        </w:rPr>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Hopping</w:t>
      </w:r>
    </w:p>
    <w:p w14:paraId="6EBFF2BF" w14:textId="77777777" w:rsidR="00D4284E" w:rsidRPr="004E1F03" w:rsidRDefault="00D4284E" w:rsidP="00D4284E">
      <w:pPr>
        <w:pStyle w:val="PL"/>
        <w:shd w:val="clear" w:color="auto" w:fill="E6E6E6"/>
      </w:pPr>
      <w:r w:rsidRPr="004E1F03">
        <w:rPr>
          <w:lang w:eastAsia="zh-CN"/>
        </w:rPr>
        <w:tab/>
      </w:r>
      <w:r w:rsidRPr="004E1F03">
        <w:t>nonCriticalExtension</w:t>
      </w:r>
      <w:r w:rsidRPr="004E1F03">
        <w:tab/>
      </w:r>
      <w:r w:rsidRPr="004E1F03">
        <w:tab/>
      </w:r>
      <w:r w:rsidRPr="004E1F03">
        <w:tab/>
      </w:r>
      <w:r w:rsidRPr="004E1F03">
        <w:tab/>
      </w:r>
      <w:r w:rsidRPr="004E1F03">
        <w:tab/>
      </w:r>
      <w:r w:rsidRPr="004E1F03">
        <w:tab/>
        <w:t>SystemInformationBlockType1-v1350-IEs</w:t>
      </w:r>
      <w:r w:rsidRPr="004E1F03">
        <w:tab/>
      </w:r>
      <w:r w:rsidRPr="004E1F03">
        <w:tab/>
      </w:r>
      <w:r w:rsidRPr="004E1F03">
        <w:tab/>
      </w:r>
      <w:r w:rsidRPr="004E1F03">
        <w:tab/>
      </w:r>
      <w:r w:rsidRPr="004E1F03">
        <w:tab/>
        <w:t>OPTIONAL</w:t>
      </w:r>
    </w:p>
    <w:p w14:paraId="54D07FEC" w14:textId="77777777" w:rsidR="00D4284E" w:rsidRPr="004E1F03" w:rsidRDefault="00D4284E" w:rsidP="00D4284E">
      <w:pPr>
        <w:pStyle w:val="PL"/>
        <w:shd w:val="clear" w:color="auto" w:fill="E6E6E6"/>
      </w:pPr>
      <w:r w:rsidRPr="004E1F03">
        <w:t>}</w:t>
      </w:r>
    </w:p>
    <w:p w14:paraId="5DC8685C" w14:textId="77777777" w:rsidR="00D4284E" w:rsidRPr="004E1F03" w:rsidRDefault="00D4284E" w:rsidP="00D4284E">
      <w:pPr>
        <w:pStyle w:val="PL"/>
        <w:shd w:val="clear" w:color="auto" w:fill="E6E6E6"/>
      </w:pPr>
    </w:p>
    <w:p w14:paraId="6C587347" w14:textId="77777777" w:rsidR="00D4284E" w:rsidRPr="004E1F03" w:rsidRDefault="00D4284E" w:rsidP="00D4284E">
      <w:pPr>
        <w:pStyle w:val="PL"/>
        <w:shd w:val="clear" w:color="auto" w:fill="E6E6E6"/>
        <w:rPr>
          <w:lang w:eastAsia="zh-CN"/>
        </w:rPr>
      </w:pPr>
      <w:r w:rsidRPr="004E1F03">
        <w:t>SystemInformationBlockType1-v1350-IEs ::=</w:t>
      </w:r>
      <w:r w:rsidRPr="004E1F03">
        <w:tab/>
        <w:t>SEQUENCE {</w:t>
      </w:r>
    </w:p>
    <w:p w14:paraId="184B4D2D" w14:textId="77777777" w:rsidR="00D4284E" w:rsidRPr="004E1F03" w:rsidRDefault="00D4284E" w:rsidP="00D4284E">
      <w:pPr>
        <w:pStyle w:val="PL"/>
        <w:shd w:val="clear" w:color="auto" w:fill="E6E6E6"/>
      </w:pPr>
      <w:r w:rsidRPr="004E1F03">
        <w:tab/>
        <w:t>cellSelectionInfoCE1-r13</w:t>
      </w:r>
      <w:r w:rsidRPr="004E1F03">
        <w:tab/>
      </w:r>
      <w:r w:rsidRPr="004E1F03">
        <w:tab/>
      </w:r>
      <w:r w:rsidRPr="004E1F03">
        <w:tab/>
      </w:r>
      <w:r w:rsidRPr="004E1F03">
        <w:tab/>
        <w:t>CellSelectionInfoCE1-r13</w:t>
      </w:r>
      <w:r w:rsidRPr="004E1F03">
        <w:tab/>
        <w:t>OPTIONAL,</w:t>
      </w:r>
      <w:r w:rsidRPr="004E1F03">
        <w:tab/>
        <w:t>-- Need OP</w:t>
      </w:r>
    </w:p>
    <w:p w14:paraId="1BDC7DDC"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t>SystemInformationBlockType1-v1360-IEs</w:t>
      </w:r>
      <w:r w:rsidRPr="004E1F03">
        <w:tab/>
      </w:r>
      <w:r w:rsidRPr="004E1F03">
        <w:tab/>
      </w:r>
      <w:r w:rsidRPr="004E1F03">
        <w:tab/>
      </w:r>
      <w:r w:rsidRPr="004E1F03">
        <w:tab/>
        <w:t>OPTIONAL</w:t>
      </w:r>
    </w:p>
    <w:p w14:paraId="74D51179" w14:textId="77777777" w:rsidR="00D4284E" w:rsidRPr="004E1F03" w:rsidRDefault="00D4284E" w:rsidP="00D4284E">
      <w:pPr>
        <w:pStyle w:val="PL"/>
        <w:shd w:val="clear" w:color="auto" w:fill="E6E6E6"/>
      </w:pPr>
      <w:r w:rsidRPr="004E1F03">
        <w:t>}</w:t>
      </w:r>
    </w:p>
    <w:p w14:paraId="2D0C43C6" w14:textId="77777777" w:rsidR="00D4284E" w:rsidRPr="004E1F03" w:rsidRDefault="00D4284E" w:rsidP="00D4284E">
      <w:pPr>
        <w:pStyle w:val="PL"/>
        <w:shd w:val="clear" w:color="auto" w:fill="E6E6E6"/>
      </w:pPr>
    </w:p>
    <w:p w14:paraId="4A90BD4C" w14:textId="77777777" w:rsidR="00D4284E" w:rsidRPr="004E1F03" w:rsidRDefault="00D4284E" w:rsidP="00D4284E">
      <w:pPr>
        <w:pStyle w:val="PL"/>
        <w:shd w:val="clear" w:color="auto" w:fill="E6E6E6"/>
      </w:pPr>
      <w:r w:rsidRPr="004E1F03">
        <w:t>SystemInformationBlockType1-v1360-IEs ::=</w:t>
      </w:r>
      <w:r w:rsidRPr="004E1F03">
        <w:tab/>
        <w:t>SEQUENCE {</w:t>
      </w:r>
    </w:p>
    <w:p w14:paraId="2DBAF98E" w14:textId="77777777" w:rsidR="00D4284E" w:rsidRPr="004E1F03" w:rsidRDefault="00D4284E" w:rsidP="00D4284E">
      <w:pPr>
        <w:pStyle w:val="PL"/>
        <w:shd w:val="clear" w:color="auto" w:fill="E6E6E6"/>
      </w:pPr>
      <w:r w:rsidRPr="004E1F03">
        <w:tab/>
        <w:t>cellSelectionInfoCE1-v1360</w:t>
      </w:r>
      <w:r w:rsidRPr="004E1F03">
        <w:tab/>
      </w:r>
      <w:r w:rsidRPr="004E1F03">
        <w:tab/>
      </w:r>
      <w:r w:rsidRPr="004E1F03">
        <w:tab/>
      </w:r>
      <w:r w:rsidRPr="004E1F03">
        <w:tab/>
        <w:t>CellSelectionInfoCE1-v1360</w:t>
      </w:r>
      <w:r w:rsidRPr="004E1F03">
        <w:tab/>
        <w:t xml:space="preserve">OPTIONAL, </w:t>
      </w:r>
      <w:r w:rsidRPr="004E1F03">
        <w:tab/>
        <w:t>-- Cond QrxlevminCE1</w:t>
      </w:r>
    </w:p>
    <w:p w14:paraId="79049A7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r>
      <w:r w:rsidRPr="004E1F03">
        <w:tab/>
        <w:t>SystemInformationBlockType1-v1430-IEs</w:t>
      </w:r>
      <w:r w:rsidRPr="004E1F03">
        <w:tab/>
      </w:r>
      <w:r w:rsidRPr="004E1F03">
        <w:tab/>
        <w:t>OPTIONAL</w:t>
      </w:r>
    </w:p>
    <w:p w14:paraId="40A6DE49" w14:textId="77777777" w:rsidR="00D4284E" w:rsidRPr="004E1F03" w:rsidRDefault="00D4284E" w:rsidP="00D4284E">
      <w:pPr>
        <w:pStyle w:val="PL"/>
        <w:shd w:val="clear" w:color="auto" w:fill="E6E6E6"/>
      </w:pPr>
      <w:r w:rsidRPr="004E1F03">
        <w:t>}</w:t>
      </w:r>
    </w:p>
    <w:p w14:paraId="5CAA778D" w14:textId="77777777" w:rsidR="00D4284E" w:rsidRPr="004E1F03" w:rsidRDefault="00D4284E" w:rsidP="00D4284E">
      <w:pPr>
        <w:pStyle w:val="PL"/>
        <w:shd w:val="clear" w:color="auto" w:fill="E6E6E6"/>
      </w:pPr>
    </w:p>
    <w:p w14:paraId="12B93EAE" w14:textId="77777777" w:rsidR="00D4284E" w:rsidRPr="004E1F03" w:rsidRDefault="00D4284E" w:rsidP="00D4284E">
      <w:pPr>
        <w:pStyle w:val="PL"/>
        <w:shd w:val="clear" w:color="auto" w:fill="E6E6E6"/>
      </w:pPr>
      <w:r w:rsidRPr="004E1F03">
        <w:t>SystemInformationBlockType1-v1430-IEs ::=</w:t>
      </w:r>
      <w:r w:rsidRPr="004E1F03">
        <w:tab/>
        <w:t>SEQUENCE {</w:t>
      </w:r>
    </w:p>
    <w:p w14:paraId="67A6669C" w14:textId="77777777" w:rsidR="00D4284E" w:rsidRPr="004E1F03" w:rsidRDefault="00D4284E" w:rsidP="00D4284E">
      <w:pPr>
        <w:pStyle w:val="PL"/>
        <w:shd w:val="clear" w:color="auto" w:fill="E6E6E6"/>
      </w:pPr>
      <w:r w:rsidRPr="004E1F03">
        <w:tab/>
        <w:t>eCallOverIMS-Support-r14</w:t>
      </w:r>
      <w:r w:rsidRPr="004E1F03">
        <w:tab/>
      </w:r>
      <w:r w:rsidRPr="004E1F03">
        <w:tab/>
      </w:r>
      <w:r w:rsidRPr="004E1F03">
        <w:tab/>
      </w:r>
      <w:r w:rsidRPr="004E1F03">
        <w:tab/>
        <w:t>ENUMERATED {true}</w:t>
      </w:r>
      <w:r w:rsidRPr="004E1F03">
        <w:tab/>
      </w:r>
      <w:r w:rsidRPr="004E1F03">
        <w:tab/>
      </w:r>
      <w:r w:rsidRPr="004E1F03">
        <w:tab/>
        <w:t>OPTIONAL,</w:t>
      </w:r>
      <w:r w:rsidRPr="004E1F03">
        <w:tab/>
        <w:t>-- Need OR</w:t>
      </w:r>
    </w:p>
    <w:p w14:paraId="75BB60DC" w14:textId="77777777" w:rsidR="00D4284E" w:rsidRPr="004E1F03" w:rsidRDefault="00D4284E" w:rsidP="00D4284E">
      <w:pPr>
        <w:pStyle w:val="PL"/>
        <w:shd w:val="clear" w:color="auto" w:fill="E6E6E6"/>
        <w:rPr>
          <w:lang w:eastAsia="zh-CN"/>
        </w:rPr>
      </w:pPr>
      <w:r w:rsidRPr="004E1F03">
        <w:tab/>
        <w:t>tdd-Config-v1430</w:t>
      </w:r>
      <w:r w:rsidRPr="004E1F03">
        <w:tab/>
      </w:r>
      <w:r w:rsidRPr="004E1F03">
        <w:tab/>
      </w:r>
      <w:r w:rsidRPr="004E1F03">
        <w:tab/>
      </w:r>
      <w:r w:rsidRPr="004E1F03">
        <w:tab/>
      </w:r>
      <w:r w:rsidRPr="004E1F03">
        <w:rPr>
          <w:lang w:eastAsia="zh-CN"/>
        </w:rPr>
        <w:tab/>
      </w:r>
      <w:r w:rsidRPr="004E1F03">
        <w:rPr>
          <w:lang w:eastAsia="zh-CN"/>
        </w:rPr>
        <w:tab/>
      </w:r>
      <w:r w:rsidRPr="004E1F03">
        <w:t>TDD-Config-v1430</w:t>
      </w:r>
      <w:r w:rsidRPr="004E1F03">
        <w:tab/>
      </w:r>
      <w:r w:rsidRPr="004E1F03">
        <w:tab/>
      </w:r>
      <w:r w:rsidRPr="004E1F03">
        <w:tab/>
        <w:t>OPTIONAL</w:t>
      </w:r>
      <w:r w:rsidRPr="004E1F03">
        <w:rPr>
          <w:lang w:eastAsia="zh-CN"/>
        </w:rPr>
        <w:t>,</w:t>
      </w:r>
      <w:r w:rsidRPr="004E1F03">
        <w:tab/>
        <w:t>-- Cond</w:t>
      </w:r>
      <w:r w:rsidRPr="004E1F03">
        <w:rPr>
          <w:lang w:eastAsia="zh-CN"/>
        </w:rPr>
        <w:t xml:space="preserve"> TDD-OR</w:t>
      </w:r>
    </w:p>
    <w:p w14:paraId="307FD13B" w14:textId="77777777" w:rsidR="00D4284E" w:rsidRPr="004E1F03" w:rsidRDefault="00D4284E" w:rsidP="00D4284E">
      <w:pPr>
        <w:pStyle w:val="PL"/>
        <w:shd w:val="clear" w:color="auto" w:fill="E6E6E6"/>
      </w:pPr>
      <w:r w:rsidRPr="004E1F03">
        <w:tab/>
        <w:t>cellAccessRelatedInfoList-r14</w:t>
      </w:r>
      <w:r w:rsidRPr="004E1F03">
        <w:tab/>
      </w:r>
      <w:r w:rsidRPr="004E1F03">
        <w:tab/>
      </w:r>
      <w:r w:rsidRPr="004E1F03">
        <w:tab/>
        <w:t xml:space="preserve">SEQUENCE (SIZE (1..maxPLMN-1-r14)) OF </w:t>
      </w:r>
    </w:p>
    <w:p w14:paraId="328AA145"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CellAccessRelatedInfo-r14</w:t>
      </w:r>
      <w:r w:rsidRPr="004E1F03">
        <w:tab/>
        <w:t>OPTIONAL,</w:t>
      </w:r>
      <w:r w:rsidRPr="004E1F03">
        <w:tab/>
        <w:t>-- Need OR</w:t>
      </w:r>
    </w:p>
    <w:p w14:paraId="0B59AFEF" w14:textId="77777777" w:rsidR="00D4284E" w:rsidRPr="004E1F03" w:rsidRDefault="00D4284E" w:rsidP="00D4284E">
      <w:pPr>
        <w:pStyle w:val="PL"/>
        <w:shd w:val="clear" w:color="auto" w:fill="E6E6E6"/>
        <w:tabs>
          <w:tab w:val="clear" w:pos="4608"/>
        </w:tabs>
        <w:rPr>
          <w:lang w:eastAsia="zh-CN"/>
        </w:rPr>
      </w:pPr>
      <w:r w:rsidRPr="004E1F03">
        <w:tab/>
        <w:t>nonCriticalExtension</w:t>
      </w:r>
      <w:r w:rsidRPr="004E1F03">
        <w:tab/>
      </w:r>
      <w:r w:rsidRPr="004E1F03">
        <w:tab/>
      </w:r>
      <w:r w:rsidRPr="004E1F03">
        <w:tab/>
      </w:r>
      <w:r w:rsidRPr="004E1F03">
        <w:tab/>
      </w:r>
      <w:r w:rsidRPr="004E1F03">
        <w:tab/>
        <w:t>SEQUENCE {}</w:t>
      </w:r>
      <w:r w:rsidRPr="004E1F03">
        <w:tab/>
      </w:r>
      <w:r w:rsidRPr="004E1F03">
        <w:tab/>
      </w:r>
      <w:r w:rsidRPr="004E1F03">
        <w:tab/>
      </w:r>
      <w:r w:rsidRPr="004E1F03">
        <w:tab/>
      </w:r>
      <w:r w:rsidRPr="004E1F03">
        <w:tab/>
        <w:t>OPTIONAL</w:t>
      </w:r>
    </w:p>
    <w:p w14:paraId="0ABF0B77" w14:textId="77777777" w:rsidR="00D4284E" w:rsidRPr="004E1F03" w:rsidRDefault="00D4284E" w:rsidP="00D4284E">
      <w:pPr>
        <w:pStyle w:val="PL"/>
        <w:shd w:val="clear" w:color="auto" w:fill="E6E6E6"/>
        <w:rPr>
          <w:rFonts w:eastAsia="SimSun"/>
          <w:lang w:eastAsia="zh-CN"/>
        </w:rPr>
      </w:pPr>
      <w:r w:rsidRPr="004E1F03">
        <w:rPr>
          <w:lang w:eastAsia="zh-CN"/>
        </w:rPr>
        <w:t>}</w:t>
      </w:r>
    </w:p>
    <w:p w14:paraId="5E278B14" w14:textId="77777777" w:rsidR="00D4284E" w:rsidRPr="004E1F03" w:rsidRDefault="00D4284E" w:rsidP="00D4284E">
      <w:pPr>
        <w:pStyle w:val="PL"/>
        <w:shd w:val="clear" w:color="auto" w:fill="E6E6E6"/>
      </w:pPr>
    </w:p>
    <w:p w14:paraId="2E0F569C" w14:textId="77777777" w:rsidR="00D4284E" w:rsidRPr="004E1F03" w:rsidRDefault="00D4284E" w:rsidP="00D4284E">
      <w:pPr>
        <w:pStyle w:val="PL"/>
        <w:shd w:val="clear" w:color="auto" w:fill="E6E6E6"/>
      </w:pPr>
      <w:r w:rsidRPr="004E1F03">
        <w:lastRenderedPageBreak/>
        <w:t>PLMN-IdentityList ::=</w:t>
      </w:r>
      <w:r w:rsidRPr="004E1F03">
        <w:tab/>
      </w:r>
      <w:r w:rsidRPr="004E1F03">
        <w:tab/>
      </w:r>
      <w:r w:rsidRPr="004E1F03">
        <w:tab/>
      </w:r>
      <w:r w:rsidRPr="004E1F03">
        <w:tab/>
      </w:r>
      <w:r w:rsidRPr="004E1F03">
        <w:tab/>
        <w:t>SEQUENCE (SIZE (1..maxPLMN-r11)) OF PLMN-IdentityInfo</w:t>
      </w:r>
    </w:p>
    <w:p w14:paraId="1D7A5812" w14:textId="77777777" w:rsidR="00D4284E" w:rsidRPr="004E1F03" w:rsidRDefault="00D4284E" w:rsidP="00D4284E">
      <w:pPr>
        <w:pStyle w:val="PL"/>
        <w:shd w:val="clear" w:color="auto" w:fill="E6E6E6"/>
      </w:pPr>
    </w:p>
    <w:p w14:paraId="79916342" w14:textId="77777777" w:rsidR="00D4284E" w:rsidRPr="004E1F03" w:rsidRDefault="00D4284E" w:rsidP="00D4284E">
      <w:pPr>
        <w:pStyle w:val="PL"/>
        <w:shd w:val="clear" w:color="auto" w:fill="E6E6E6"/>
      </w:pPr>
      <w:r w:rsidRPr="004E1F03">
        <w:t>PLMN-IdentityInfo ::=</w:t>
      </w:r>
      <w:r w:rsidRPr="004E1F03">
        <w:tab/>
      </w:r>
      <w:r w:rsidRPr="004E1F03">
        <w:tab/>
      </w:r>
      <w:r w:rsidRPr="004E1F03">
        <w:tab/>
      </w:r>
      <w:r w:rsidRPr="004E1F03">
        <w:tab/>
      </w:r>
      <w:r w:rsidRPr="004E1F03">
        <w:tab/>
        <w:t>SEQUENCE {</w:t>
      </w:r>
    </w:p>
    <w:p w14:paraId="5999C812" w14:textId="77777777" w:rsidR="00D4284E" w:rsidRPr="004E1F03" w:rsidRDefault="00D4284E" w:rsidP="00D4284E">
      <w:pPr>
        <w:pStyle w:val="PL"/>
        <w:shd w:val="clear" w:color="auto" w:fill="E6E6E6"/>
      </w:pPr>
      <w:r w:rsidRPr="004E1F03">
        <w:tab/>
        <w:t>plmn-Identity</w:t>
      </w:r>
      <w:r w:rsidRPr="004E1F03">
        <w:tab/>
      </w:r>
      <w:r w:rsidRPr="004E1F03">
        <w:tab/>
      </w:r>
      <w:r w:rsidRPr="004E1F03">
        <w:tab/>
      </w:r>
      <w:r w:rsidRPr="004E1F03">
        <w:tab/>
      </w:r>
      <w:r w:rsidRPr="004E1F03">
        <w:tab/>
      </w:r>
      <w:r w:rsidRPr="004E1F03">
        <w:tab/>
      </w:r>
      <w:r w:rsidRPr="004E1F03">
        <w:tab/>
        <w:t>PLMN-Identity,</w:t>
      </w:r>
    </w:p>
    <w:p w14:paraId="7B9D465C" w14:textId="77777777" w:rsidR="00D4284E" w:rsidRPr="004E1F03" w:rsidRDefault="00D4284E" w:rsidP="00D4284E">
      <w:pPr>
        <w:pStyle w:val="PL"/>
        <w:shd w:val="clear" w:color="auto" w:fill="E6E6E6"/>
      </w:pPr>
      <w:r w:rsidRPr="004E1F03">
        <w:tab/>
        <w:t>cellReservedForOperatorUse</w:t>
      </w:r>
      <w:r w:rsidRPr="004E1F03">
        <w:tab/>
      </w:r>
      <w:r w:rsidRPr="004E1F03">
        <w:tab/>
      </w:r>
      <w:r w:rsidRPr="004E1F03">
        <w:tab/>
      </w:r>
      <w:r w:rsidRPr="004E1F03">
        <w:tab/>
        <w:t>ENUMERATED {reserved, notReserved}</w:t>
      </w:r>
    </w:p>
    <w:p w14:paraId="5BA11FDF" w14:textId="77777777" w:rsidR="00D4284E" w:rsidRPr="004E1F03" w:rsidRDefault="00D4284E" w:rsidP="00D4284E">
      <w:pPr>
        <w:pStyle w:val="PL"/>
        <w:shd w:val="clear" w:color="auto" w:fill="E6E6E6"/>
      </w:pPr>
      <w:r w:rsidRPr="004E1F03">
        <w:t>}</w:t>
      </w:r>
    </w:p>
    <w:p w14:paraId="4F508FF1" w14:textId="77777777" w:rsidR="00D4284E" w:rsidRPr="004E1F03" w:rsidRDefault="00D4284E" w:rsidP="00D4284E">
      <w:pPr>
        <w:pStyle w:val="PL"/>
        <w:shd w:val="clear" w:color="auto" w:fill="E6E6E6"/>
      </w:pPr>
    </w:p>
    <w:p w14:paraId="60AEF9E6" w14:textId="77777777" w:rsidR="00D4284E" w:rsidRPr="004E1F03" w:rsidRDefault="00D4284E" w:rsidP="00D4284E">
      <w:pPr>
        <w:pStyle w:val="PL"/>
        <w:shd w:val="clear" w:color="auto" w:fill="E6E6E6"/>
      </w:pPr>
      <w:r w:rsidRPr="004E1F03">
        <w:t>SchedulingInfoList ::= SEQUENCE (SIZE (1..maxSI-Message)) OF SchedulingInfo</w:t>
      </w:r>
    </w:p>
    <w:p w14:paraId="33B5D53B" w14:textId="77777777" w:rsidR="00D4284E" w:rsidRPr="004E1F03" w:rsidRDefault="00D4284E" w:rsidP="00D4284E">
      <w:pPr>
        <w:pStyle w:val="PL"/>
        <w:shd w:val="clear" w:color="auto" w:fill="E6E6E6"/>
      </w:pPr>
    </w:p>
    <w:p w14:paraId="61C208C1" w14:textId="77777777" w:rsidR="00D4284E" w:rsidRPr="004E1F03" w:rsidRDefault="00D4284E" w:rsidP="00D4284E">
      <w:pPr>
        <w:pStyle w:val="PL"/>
        <w:shd w:val="clear" w:color="auto" w:fill="E6E6E6"/>
      </w:pPr>
      <w:r w:rsidRPr="004E1F03">
        <w:t>SchedulingInfo ::=</w:t>
      </w:r>
      <w:r w:rsidRPr="004E1F03">
        <w:tab/>
        <w:t>SEQUENCE {</w:t>
      </w:r>
    </w:p>
    <w:p w14:paraId="6BD6C986" w14:textId="77777777" w:rsidR="00D4284E" w:rsidRPr="004E1F03" w:rsidRDefault="00D4284E" w:rsidP="00D4284E">
      <w:pPr>
        <w:pStyle w:val="PL"/>
        <w:shd w:val="clear" w:color="auto" w:fill="E6E6E6"/>
      </w:pPr>
      <w:r w:rsidRPr="004E1F03">
        <w:tab/>
        <w:t>si-Periodicity</w:t>
      </w:r>
      <w:r w:rsidRPr="004E1F03">
        <w:tab/>
      </w:r>
      <w:r w:rsidRPr="004E1F03">
        <w:tab/>
      </w:r>
      <w:r w:rsidRPr="004E1F03">
        <w:tab/>
      </w:r>
      <w:r w:rsidRPr="004E1F03">
        <w:tab/>
      </w:r>
      <w:r w:rsidRPr="004E1F03">
        <w:tab/>
      </w:r>
      <w:r w:rsidRPr="004E1F03">
        <w:tab/>
        <w:t>ENUMERATED {</w:t>
      </w:r>
    </w:p>
    <w:p w14:paraId="29FE0BB9"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rf8, rf16, rf32, rf64, rf128, rf256, rf512},</w:t>
      </w:r>
    </w:p>
    <w:p w14:paraId="12147D5E" w14:textId="77777777" w:rsidR="00D4284E" w:rsidRPr="004E1F03" w:rsidRDefault="00D4284E" w:rsidP="00D4284E">
      <w:pPr>
        <w:pStyle w:val="PL"/>
        <w:shd w:val="clear" w:color="auto" w:fill="E6E6E6"/>
      </w:pPr>
      <w:r w:rsidRPr="004E1F03">
        <w:tab/>
        <w:t>sib-MappingInfo</w:t>
      </w:r>
      <w:r w:rsidRPr="004E1F03">
        <w:tab/>
      </w:r>
      <w:r w:rsidRPr="004E1F03">
        <w:tab/>
      </w:r>
      <w:r w:rsidRPr="004E1F03">
        <w:tab/>
      </w:r>
      <w:r w:rsidRPr="004E1F03">
        <w:tab/>
      </w:r>
      <w:r w:rsidRPr="004E1F03">
        <w:tab/>
      </w:r>
      <w:r w:rsidRPr="004E1F03">
        <w:tab/>
        <w:t>SIB-MappingInfo</w:t>
      </w:r>
    </w:p>
    <w:p w14:paraId="371A4BBA" w14:textId="77777777" w:rsidR="00D4284E" w:rsidRPr="004E1F03" w:rsidRDefault="00D4284E" w:rsidP="00D4284E">
      <w:pPr>
        <w:pStyle w:val="PL"/>
        <w:shd w:val="clear" w:color="auto" w:fill="E6E6E6"/>
      </w:pPr>
      <w:r w:rsidRPr="004E1F03">
        <w:t>}</w:t>
      </w:r>
    </w:p>
    <w:p w14:paraId="06D7EA7A" w14:textId="77777777" w:rsidR="00D4284E" w:rsidRPr="004E1F03" w:rsidRDefault="00D4284E" w:rsidP="00D4284E">
      <w:pPr>
        <w:pStyle w:val="PL"/>
        <w:shd w:val="clear" w:color="auto" w:fill="E6E6E6"/>
      </w:pPr>
    </w:p>
    <w:p w14:paraId="244AFDDF" w14:textId="77777777" w:rsidR="00D4284E" w:rsidRPr="004E1F03" w:rsidRDefault="00D4284E" w:rsidP="00D4284E">
      <w:pPr>
        <w:pStyle w:val="PL"/>
        <w:shd w:val="clear" w:color="auto" w:fill="E6E6E6"/>
      </w:pPr>
      <w:r w:rsidRPr="004E1F03">
        <w:t>SchedulingInfoList-BR-r13 ::= SEQUENCE (SIZE (1..maxSI-Message)) OF SchedulingInfo-BR-r13</w:t>
      </w:r>
    </w:p>
    <w:p w14:paraId="6BFA2CA6" w14:textId="77777777" w:rsidR="00D4284E" w:rsidRPr="004E1F03" w:rsidRDefault="00D4284E" w:rsidP="00D4284E">
      <w:pPr>
        <w:pStyle w:val="PL"/>
        <w:shd w:val="clear" w:color="auto" w:fill="E6E6E6"/>
      </w:pPr>
    </w:p>
    <w:p w14:paraId="778FD7EF" w14:textId="77777777" w:rsidR="00D4284E" w:rsidRPr="004E1F03" w:rsidRDefault="00D4284E" w:rsidP="00D4284E">
      <w:pPr>
        <w:pStyle w:val="PL"/>
        <w:shd w:val="clear" w:color="auto" w:fill="E6E6E6"/>
      </w:pPr>
      <w:r w:rsidRPr="004E1F03">
        <w:t>SchedulingInfo-BR-r13 ::=</w:t>
      </w:r>
      <w:r w:rsidRPr="004E1F03">
        <w:tab/>
        <w:t>SEQUENCE {</w:t>
      </w:r>
    </w:p>
    <w:p w14:paraId="645BE0EF" w14:textId="77777777" w:rsidR="00D4284E" w:rsidRPr="004E1F03" w:rsidRDefault="00D4284E" w:rsidP="00D4284E">
      <w:pPr>
        <w:pStyle w:val="PL"/>
        <w:shd w:val="clear" w:color="auto" w:fill="E6E6E6"/>
      </w:pPr>
      <w:r w:rsidRPr="004E1F03">
        <w:tab/>
        <w:t>si-Narrowband-r13</w:t>
      </w:r>
      <w:r w:rsidRPr="004E1F03">
        <w:tab/>
      </w:r>
      <w:r w:rsidRPr="004E1F03">
        <w:tab/>
      </w:r>
      <w:r w:rsidRPr="004E1F03">
        <w:tab/>
      </w:r>
      <w:r w:rsidRPr="004E1F03">
        <w:tab/>
        <w:t>INTEGER (1..maxAvailNarrowBands-r13),</w:t>
      </w:r>
    </w:p>
    <w:p w14:paraId="33D12D6E" w14:textId="77777777" w:rsidR="00D4284E" w:rsidRPr="004E1F03" w:rsidRDefault="00D4284E" w:rsidP="00D4284E">
      <w:pPr>
        <w:pStyle w:val="PL"/>
        <w:shd w:val="clear" w:color="auto" w:fill="E6E6E6"/>
      </w:pPr>
      <w:r w:rsidRPr="004E1F03">
        <w:tab/>
        <w:t>si-TBS-r13</w:t>
      </w:r>
      <w:r w:rsidRPr="004E1F03">
        <w:tab/>
      </w:r>
      <w:r w:rsidRPr="004E1F03">
        <w:tab/>
      </w:r>
      <w:r w:rsidRPr="004E1F03">
        <w:tab/>
      </w:r>
      <w:r w:rsidRPr="004E1F03">
        <w:tab/>
      </w:r>
      <w:r w:rsidRPr="004E1F03">
        <w:tab/>
      </w:r>
      <w:r w:rsidRPr="004E1F03">
        <w:tab/>
        <w:t>ENUMERATED {b152, b208, b256, b328, b408, b504, b600, b712,</w:t>
      </w:r>
    </w:p>
    <w:p w14:paraId="7AC8B16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b808, b936}</w:t>
      </w:r>
    </w:p>
    <w:p w14:paraId="004B5B9F" w14:textId="77777777" w:rsidR="00D4284E" w:rsidRPr="004E1F03" w:rsidRDefault="00D4284E" w:rsidP="00D4284E">
      <w:pPr>
        <w:pStyle w:val="PL"/>
        <w:shd w:val="clear" w:color="auto" w:fill="E6E6E6"/>
      </w:pPr>
      <w:r w:rsidRPr="004E1F03">
        <w:t>}</w:t>
      </w:r>
    </w:p>
    <w:p w14:paraId="66069F14" w14:textId="77777777" w:rsidR="00D4284E" w:rsidRPr="004E1F03" w:rsidRDefault="00D4284E" w:rsidP="00D4284E">
      <w:pPr>
        <w:pStyle w:val="PL"/>
        <w:shd w:val="clear" w:color="auto" w:fill="E6E6E6"/>
      </w:pPr>
    </w:p>
    <w:p w14:paraId="2711A493" w14:textId="77777777" w:rsidR="00D4284E" w:rsidRPr="004E1F03" w:rsidRDefault="00D4284E" w:rsidP="00D4284E">
      <w:pPr>
        <w:pStyle w:val="PL"/>
        <w:shd w:val="clear" w:color="auto" w:fill="E6E6E6"/>
      </w:pPr>
      <w:r w:rsidRPr="004E1F03">
        <w:t>SIB-MappingInfo ::= SEQUENCE (SIZE (0..maxSIB-1)) OF SIB-Type</w:t>
      </w:r>
    </w:p>
    <w:p w14:paraId="6AE36940" w14:textId="77777777" w:rsidR="00D4284E" w:rsidRPr="004E1F03" w:rsidRDefault="00D4284E" w:rsidP="00D4284E">
      <w:pPr>
        <w:pStyle w:val="PL"/>
        <w:shd w:val="clear" w:color="auto" w:fill="E6E6E6"/>
      </w:pPr>
    </w:p>
    <w:p w14:paraId="3149B1E3" w14:textId="77777777" w:rsidR="00D4284E" w:rsidRPr="004E1F03" w:rsidRDefault="00D4284E" w:rsidP="00D4284E">
      <w:pPr>
        <w:pStyle w:val="PL"/>
        <w:shd w:val="clear" w:color="auto" w:fill="E6E6E6"/>
      </w:pPr>
      <w:r w:rsidRPr="004E1F03">
        <w:t>SIB-Type ::=</w:t>
      </w:r>
      <w:r w:rsidRPr="004E1F03">
        <w:tab/>
      </w:r>
      <w:r w:rsidRPr="004E1F03">
        <w:tab/>
      </w:r>
      <w:r w:rsidRPr="004E1F03">
        <w:tab/>
      </w:r>
      <w:r w:rsidRPr="004E1F03">
        <w:tab/>
      </w:r>
      <w:r w:rsidRPr="004E1F03">
        <w:tab/>
      </w:r>
      <w:r w:rsidRPr="004E1F03">
        <w:tab/>
        <w:t>ENUMERATED {</w:t>
      </w:r>
    </w:p>
    <w:p w14:paraId="733A3232"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sibType3, sibType4, sibType5, sibType6,</w:t>
      </w:r>
    </w:p>
    <w:p w14:paraId="1AA4951D"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sibType7, sibType8, sibType9, sibType10,</w:t>
      </w:r>
    </w:p>
    <w:p w14:paraId="36F93135"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sibType11, sibType12-v920, sibType13-v920,</w:t>
      </w:r>
    </w:p>
    <w:p w14:paraId="10E19686"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sibType1</w:t>
      </w:r>
      <w:r w:rsidRPr="004E1F03">
        <w:rPr>
          <w:lang w:eastAsia="zh-CN"/>
        </w:rPr>
        <w:t>4</w:t>
      </w:r>
      <w:r w:rsidRPr="004E1F03">
        <w:t>-</w:t>
      </w:r>
      <w:r w:rsidRPr="004E1F03">
        <w:rPr>
          <w:lang w:eastAsia="zh-CN"/>
        </w:rPr>
        <w:t>v1130</w:t>
      </w:r>
      <w:r w:rsidRPr="004E1F03">
        <w:t>, sibType15-v1130,</w:t>
      </w:r>
    </w:p>
    <w:p w14:paraId="3958451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sibType16-v1130, sibType17-v1250, sibType18-v1250,</w:t>
      </w:r>
    </w:p>
    <w:p w14:paraId="0A60000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sibType19-v1250, sibType20-v1310, sibType21-v1430}</w:t>
      </w:r>
    </w:p>
    <w:p w14:paraId="1FED5FD0" w14:textId="77777777" w:rsidR="00D4284E" w:rsidRPr="004E1F03" w:rsidRDefault="00D4284E" w:rsidP="00D4284E">
      <w:pPr>
        <w:pStyle w:val="PL"/>
        <w:shd w:val="clear" w:color="auto" w:fill="E6E6E6"/>
      </w:pPr>
    </w:p>
    <w:p w14:paraId="7081778A" w14:textId="77777777" w:rsidR="00D4284E" w:rsidRPr="004E1F03" w:rsidRDefault="00D4284E" w:rsidP="00D4284E">
      <w:pPr>
        <w:pStyle w:val="PL"/>
        <w:shd w:val="clear" w:color="auto" w:fill="E6E6E6"/>
      </w:pPr>
      <w:r w:rsidRPr="004E1F03">
        <w:t>SystemInfoValueTagList-r13 ::=</w:t>
      </w:r>
      <w:r w:rsidRPr="004E1F03">
        <w:tab/>
      </w:r>
      <w:r w:rsidRPr="004E1F03">
        <w:tab/>
        <w:t>SEQUENCE (SIZE (1..maxSI-Message)) OF SystemInfoValueTagSI-r13</w:t>
      </w:r>
    </w:p>
    <w:p w14:paraId="31D3E630" w14:textId="77777777" w:rsidR="00D4284E" w:rsidRPr="004E1F03" w:rsidRDefault="00D4284E" w:rsidP="00D4284E">
      <w:pPr>
        <w:pStyle w:val="PL"/>
        <w:shd w:val="clear" w:color="auto" w:fill="E6E6E6"/>
      </w:pPr>
    </w:p>
    <w:p w14:paraId="29329F6C" w14:textId="77777777" w:rsidR="00D4284E" w:rsidRPr="004E1F03" w:rsidRDefault="00D4284E" w:rsidP="00D4284E">
      <w:pPr>
        <w:pStyle w:val="PL"/>
        <w:shd w:val="clear" w:color="auto" w:fill="E6E6E6"/>
      </w:pPr>
      <w:r w:rsidRPr="004E1F03">
        <w:t>SystemInfoValueTagSI-r13 ::=</w:t>
      </w:r>
      <w:r w:rsidRPr="004E1F03">
        <w:tab/>
      </w:r>
      <w:r w:rsidRPr="004E1F03">
        <w:tab/>
        <w:t>INTEGER (0..3)</w:t>
      </w:r>
    </w:p>
    <w:p w14:paraId="161ABFDD" w14:textId="77777777" w:rsidR="00D4284E" w:rsidRPr="004E1F03" w:rsidRDefault="00D4284E" w:rsidP="00D4284E">
      <w:pPr>
        <w:pStyle w:val="PL"/>
        <w:shd w:val="clear" w:color="auto" w:fill="E6E6E6"/>
      </w:pPr>
    </w:p>
    <w:p w14:paraId="1B3F3BA8" w14:textId="77777777" w:rsidR="00D4284E" w:rsidRPr="004E1F03" w:rsidRDefault="00D4284E" w:rsidP="00D4284E">
      <w:pPr>
        <w:pStyle w:val="PL"/>
        <w:shd w:val="clear" w:color="auto" w:fill="E6E6E6"/>
      </w:pPr>
      <w:r w:rsidRPr="004E1F03">
        <w:t>CellSelectionInfo-v920 ::=</w:t>
      </w:r>
      <w:r w:rsidRPr="004E1F03">
        <w:tab/>
      </w:r>
      <w:r w:rsidRPr="004E1F03">
        <w:tab/>
      </w:r>
      <w:r w:rsidRPr="004E1F03">
        <w:tab/>
        <w:t>SEQUENCE {</w:t>
      </w:r>
    </w:p>
    <w:p w14:paraId="63E0629D" w14:textId="77777777" w:rsidR="00D4284E" w:rsidRPr="004E1F03" w:rsidRDefault="00D4284E" w:rsidP="00D4284E">
      <w:pPr>
        <w:pStyle w:val="PL"/>
        <w:shd w:val="clear" w:color="auto" w:fill="E6E6E6"/>
      </w:pPr>
      <w:r w:rsidRPr="004E1F03">
        <w:tab/>
        <w:t>q-QualMin-r9</w:t>
      </w:r>
      <w:r w:rsidRPr="004E1F03">
        <w:tab/>
      </w:r>
      <w:r w:rsidRPr="004E1F03">
        <w:tab/>
      </w:r>
      <w:r w:rsidRPr="004E1F03">
        <w:tab/>
      </w:r>
      <w:r w:rsidRPr="004E1F03">
        <w:tab/>
      </w:r>
      <w:r w:rsidRPr="004E1F03">
        <w:tab/>
      </w:r>
      <w:r w:rsidRPr="004E1F03">
        <w:tab/>
        <w:t>Q-QualMin-r9,</w:t>
      </w:r>
    </w:p>
    <w:p w14:paraId="3233FEEC" w14:textId="77777777" w:rsidR="00D4284E" w:rsidRPr="004E1F03" w:rsidRDefault="00D4284E" w:rsidP="00D4284E">
      <w:pPr>
        <w:pStyle w:val="PL"/>
        <w:shd w:val="clear" w:color="auto" w:fill="E6E6E6"/>
      </w:pPr>
      <w:r w:rsidRPr="004E1F03">
        <w:tab/>
        <w:t>q-QualMinOffset-r9</w:t>
      </w:r>
      <w:r w:rsidRPr="004E1F03">
        <w:tab/>
      </w:r>
      <w:r w:rsidRPr="004E1F03">
        <w:tab/>
      </w:r>
      <w:r w:rsidRPr="004E1F03">
        <w:tab/>
      </w:r>
      <w:r w:rsidRPr="004E1F03">
        <w:tab/>
      </w:r>
      <w:r w:rsidRPr="004E1F03">
        <w:tab/>
        <w:t>INTEGER (1..8)</w:t>
      </w:r>
      <w:r w:rsidRPr="004E1F03">
        <w:tab/>
      </w:r>
      <w:r w:rsidRPr="004E1F03">
        <w:tab/>
      </w:r>
      <w:r w:rsidRPr="004E1F03">
        <w:tab/>
      </w:r>
      <w:r w:rsidRPr="004E1F03">
        <w:tab/>
      </w:r>
      <w:r w:rsidRPr="004E1F03">
        <w:tab/>
      </w:r>
      <w:r w:rsidRPr="004E1F03">
        <w:tab/>
        <w:t>OPTIONAL</w:t>
      </w:r>
      <w:r w:rsidRPr="004E1F03">
        <w:tab/>
        <w:t>-- Need OP</w:t>
      </w:r>
    </w:p>
    <w:p w14:paraId="0FC76E11" w14:textId="77777777" w:rsidR="00D4284E" w:rsidRPr="004E1F03" w:rsidRDefault="00D4284E" w:rsidP="00D4284E">
      <w:pPr>
        <w:pStyle w:val="PL"/>
        <w:shd w:val="clear" w:color="auto" w:fill="E6E6E6"/>
      </w:pPr>
      <w:r w:rsidRPr="004E1F03">
        <w:t>}</w:t>
      </w:r>
    </w:p>
    <w:p w14:paraId="70D63CD8" w14:textId="77777777" w:rsidR="00D4284E" w:rsidRPr="004E1F03" w:rsidRDefault="00D4284E" w:rsidP="00D4284E">
      <w:pPr>
        <w:pStyle w:val="PL"/>
        <w:shd w:val="clear" w:color="auto" w:fill="E6E6E6"/>
      </w:pPr>
    </w:p>
    <w:p w14:paraId="65E90CEC" w14:textId="77777777" w:rsidR="00D4284E" w:rsidRPr="004E1F03" w:rsidRDefault="00D4284E" w:rsidP="00D4284E">
      <w:pPr>
        <w:pStyle w:val="PL"/>
        <w:shd w:val="clear" w:color="auto" w:fill="E6E6E6"/>
      </w:pPr>
      <w:r w:rsidRPr="004E1F03">
        <w:t>CellSelectionInfo-v1130 ::=</w:t>
      </w:r>
      <w:r w:rsidRPr="004E1F03">
        <w:tab/>
      </w:r>
      <w:r w:rsidRPr="004E1F03">
        <w:tab/>
      </w:r>
      <w:r w:rsidRPr="004E1F03">
        <w:tab/>
        <w:t>SEQUENCE {</w:t>
      </w:r>
    </w:p>
    <w:p w14:paraId="38A1ADA6" w14:textId="77777777" w:rsidR="00D4284E" w:rsidRPr="004E1F03" w:rsidRDefault="00D4284E" w:rsidP="00D4284E">
      <w:pPr>
        <w:pStyle w:val="PL"/>
        <w:shd w:val="clear" w:color="auto" w:fill="E6E6E6"/>
      </w:pPr>
      <w:r w:rsidRPr="004E1F03">
        <w:tab/>
        <w:t>q-QualMinWB-r11</w:t>
      </w:r>
      <w:r w:rsidRPr="004E1F03">
        <w:tab/>
      </w:r>
      <w:r w:rsidRPr="004E1F03">
        <w:tab/>
      </w:r>
      <w:r w:rsidRPr="004E1F03">
        <w:tab/>
      </w:r>
      <w:r w:rsidRPr="004E1F03">
        <w:tab/>
      </w:r>
      <w:r w:rsidRPr="004E1F03">
        <w:tab/>
      </w:r>
      <w:r w:rsidRPr="004E1F03">
        <w:tab/>
        <w:t>Q-QualMin-r9</w:t>
      </w:r>
    </w:p>
    <w:p w14:paraId="2D8F9312" w14:textId="77777777" w:rsidR="00D4284E" w:rsidRPr="004E1F03" w:rsidRDefault="00D4284E" w:rsidP="00D4284E">
      <w:pPr>
        <w:pStyle w:val="PL"/>
        <w:shd w:val="clear" w:color="auto" w:fill="E6E6E6"/>
      </w:pPr>
      <w:r w:rsidRPr="004E1F03">
        <w:t>}</w:t>
      </w:r>
    </w:p>
    <w:p w14:paraId="7809E43D" w14:textId="77777777" w:rsidR="00D4284E" w:rsidRPr="004E1F03" w:rsidRDefault="00D4284E" w:rsidP="00D4284E">
      <w:pPr>
        <w:pStyle w:val="PL"/>
        <w:shd w:val="clear" w:color="auto" w:fill="E6E6E6"/>
      </w:pPr>
    </w:p>
    <w:p w14:paraId="2E85FC09" w14:textId="77777777" w:rsidR="00D4284E" w:rsidRPr="004E1F03" w:rsidRDefault="00D4284E" w:rsidP="00D4284E">
      <w:pPr>
        <w:pStyle w:val="PL"/>
        <w:shd w:val="clear" w:color="auto" w:fill="E6E6E6"/>
      </w:pPr>
      <w:r w:rsidRPr="004E1F03">
        <w:t>CellSelectionInfo-v1250 ::=</w:t>
      </w:r>
      <w:r w:rsidRPr="004E1F03">
        <w:tab/>
      </w:r>
      <w:r w:rsidRPr="004E1F03">
        <w:tab/>
      </w:r>
      <w:r w:rsidRPr="004E1F03">
        <w:tab/>
        <w:t>SEQUENCE {</w:t>
      </w:r>
    </w:p>
    <w:p w14:paraId="6522B31E" w14:textId="77777777" w:rsidR="00D4284E" w:rsidRPr="004E1F03" w:rsidRDefault="00D4284E" w:rsidP="00D4284E">
      <w:pPr>
        <w:pStyle w:val="PL"/>
        <w:shd w:val="clear" w:color="auto" w:fill="E6E6E6"/>
      </w:pPr>
      <w:r w:rsidRPr="004E1F03">
        <w:tab/>
        <w:t>q-QualMin</w:t>
      </w:r>
      <w:r w:rsidRPr="004E1F03">
        <w:rPr>
          <w:lang w:eastAsia="zh-CN"/>
        </w:rPr>
        <w:t>RSRQ-OnAllSymbols</w:t>
      </w:r>
      <w:r w:rsidRPr="004E1F03">
        <w:t>-r1</w:t>
      </w:r>
      <w:r w:rsidRPr="004E1F03">
        <w:rPr>
          <w:lang w:eastAsia="zh-CN"/>
        </w:rPr>
        <w:t>2</w:t>
      </w:r>
      <w:r w:rsidRPr="004E1F03">
        <w:tab/>
      </w:r>
      <w:r w:rsidRPr="004E1F03">
        <w:tab/>
      </w:r>
      <w:r w:rsidRPr="004E1F03">
        <w:tab/>
      </w:r>
      <w:r w:rsidRPr="004E1F03">
        <w:tab/>
      </w:r>
      <w:r w:rsidRPr="004E1F03">
        <w:tab/>
      </w:r>
      <w:r w:rsidRPr="004E1F03">
        <w:tab/>
        <w:t>Q-QualMin-r9</w:t>
      </w:r>
    </w:p>
    <w:p w14:paraId="7F3E7B88" w14:textId="77777777" w:rsidR="00D4284E" w:rsidRPr="004E1F03" w:rsidRDefault="00D4284E" w:rsidP="00D4284E">
      <w:pPr>
        <w:pStyle w:val="PL"/>
        <w:shd w:val="clear" w:color="auto" w:fill="E6E6E6"/>
      </w:pPr>
      <w:r w:rsidRPr="004E1F03">
        <w:t>}</w:t>
      </w:r>
    </w:p>
    <w:p w14:paraId="1B16175B" w14:textId="77777777" w:rsidR="00D4284E" w:rsidRPr="004E1F03" w:rsidRDefault="00D4284E" w:rsidP="00D4284E">
      <w:pPr>
        <w:pStyle w:val="PL"/>
        <w:shd w:val="clear" w:color="auto" w:fill="E6E6E6"/>
      </w:pPr>
    </w:p>
    <w:p w14:paraId="398AB6C8" w14:textId="77777777" w:rsidR="00D4284E" w:rsidRPr="004E1F03" w:rsidRDefault="00D4284E" w:rsidP="00D4284E">
      <w:pPr>
        <w:pStyle w:val="PL"/>
        <w:shd w:val="clear" w:color="auto" w:fill="E6E6E6"/>
      </w:pPr>
      <w:r w:rsidRPr="004E1F03">
        <w:t>CellAccessRelatedInfo-r14 ::=</w:t>
      </w:r>
      <w:r w:rsidRPr="004E1F03">
        <w:tab/>
        <w:t>SEQUENCE {</w:t>
      </w:r>
    </w:p>
    <w:p w14:paraId="1992DD64" w14:textId="77777777" w:rsidR="00D4284E" w:rsidRPr="004E1F03" w:rsidRDefault="00D4284E" w:rsidP="00D4284E">
      <w:pPr>
        <w:pStyle w:val="PL"/>
        <w:shd w:val="clear" w:color="auto" w:fill="E6E6E6"/>
      </w:pPr>
      <w:r w:rsidRPr="004E1F03">
        <w:tab/>
        <w:t>plmn-IdentityList-r14</w:t>
      </w:r>
      <w:r w:rsidRPr="004E1F03">
        <w:tab/>
      </w:r>
      <w:r w:rsidRPr="004E1F03">
        <w:tab/>
      </w:r>
      <w:r w:rsidRPr="004E1F03">
        <w:tab/>
      </w:r>
      <w:r w:rsidRPr="004E1F03">
        <w:tab/>
        <w:t>PLMN-IdentityList,</w:t>
      </w:r>
    </w:p>
    <w:p w14:paraId="32440ACA" w14:textId="77777777" w:rsidR="00D4284E" w:rsidRPr="004E1F03" w:rsidRDefault="00D4284E" w:rsidP="00D4284E">
      <w:pPr>
        <w:pStyle w:val="PL"/>
        <w:shd w:val="clear" w:color="auto" w:fill="E6E6E6"/>
      </w:pPr>
      <w:r w:rsidRPr="004E1F03">
        <w:tab/>
        <w:t>trackingAreaCode-r14</w:t>
      </w:r>
      <w:r w:rsidRPr="004E1F03">
        <w:tab/>
      </w:r>
      <w:r w:rsidRPr="004E1F03">
        <w:tab/>
      </w:r>
      <w:r w:rsidRPr="004E1F03">
        <w:tab/>
      </w:r>
      <w:r w:rsidRPr="004E1F03">
        <w:tab/>
        <w:t>TrackingAreaCode,</w:t>
      </w:r>
    </w:p>
    <w:p w14:paraId="775EA977" w14:textId="77777777" w:rsidR="00D4284E" w:rsidRPr="004E1F03" w:rsidRDefault="00D4284E" w:rsidP="00D4284E">
      <w:pPr>
        <w:pStyle w:val="PL"/>
        <w:shd w:val="clear" w:color="auto" w:fill="E6E6E6"/>
      </w:pPr>
      <w:r w:rsidRPr="004E1F03">
        <w:tab/>
        <w:t>cellIdentity-r14</w:t>
      </w:r>
      <w:r w:rsidRPr="004E1F03">
        <w:tab/>
      </w:r>
      <w:r w:rsidRPr="004E1F03">
        <w:tab/>
      </w:r>
      <w:r w:rsidRPr="004E1F03">
        <w:tab/>
      </w:r>
      <w:r w:rsidRPr="004E1F03">
        <w:tab/>
      </w:r>
      <w:r w:rsidRPr="004E1F03">
        <w:tab/>
        <w:t>CellIdentity</w:t>
      </w:r>
    </w:p>
    <w:p w14:paraId="05984261" w14:textId="77777777" w:rsidR="00D4284E" w:rsidRPr="004E1F03" w:rsidRDefault="00D4284E" w:rsidP="00D4284E">
      <w:pPr>
        <w:pStyle w:val="PL"/>
        <w:shd w:val="clear" w:color="auto" w:fill="E6E6E6"/>
      </w:pPr>
      <w:r w:rsidRPr="004E1F03">
        <w:t>}</w:t>
      </w:r>
    </w:p>
    <w:p w14:paraId="3D37385D" w14:textId="77777777" w:rsidR="00D4284E" w:rsidRPr="004E1F03" w:rsidRDefault="00D4284E" w:rsidP="00D4284E">
      <w:pPr>
        <w:pStyle w:val="PL"/>
        <w:shd w:val="clear" w:color="auto" w:fill="E6E6E6"/>
      </w:pPr>
    </w:p>
    <w:p w14:paraId="0A7A1950" w14:textId="77777777" w:rsidR="00D4284E" w:rsidRPr="004E1F03" w:rsidRDefault="00D4284E" w:rsidP="00D4284E">
      <w:pPr>
        <w:pStyle w:val="PL"/>
        <w:shd w:val="clear" w:color="auto" w:fill="E6E6E6"/>
      </w:pPr>
      <w:r w:rsidRPr="004E1F03">
        <w:t>-- ASN1STOP</w:t>
      </w:r>
    </w:p>
    <w:p w14:paraId="0929B728" w14:textId="77777777" w:rsidR="00D4284E" w:rsidRPr="004E1F03" w:rsidRDefault="00D4284E" w:rsidP="00D4284E">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4284E" w:rsidRPr="004E1F03" w14:paraId="3D9E1D38" w14:textId="77777777" w:rsidTr="009C19AB">
        <w:trPr>
          <w:gridAfter w:val="1"/>
          <w:wAfter w:w="6" w:type="dxa"/>
          <w:cantSplit/>
          <w:tblHeader/>
        </w:trPr>
        <w:tc>
          <w:tcPr>
            <w:tcW w:w="9639" w:type="dxa"/>
          </w:tcPr>
          <w:p w14:paraId="206429A3" w14:textId="77777777" w:rsidR="00D4284E" w:rsidRPr="004E1F03" w:rsidRDefault="00D4284E" w:rsidP="009C19AB">
            <w:pPr>
              <w:pStyle w:val="TAH"/>
              <w:rPr>
                <w:lang w:eastAsia="en-GB"/>
              </w:rPr>
            </w:pPr>
            <w:r w:rsidRPr="004E1F03">
              <w:rPr>
                <w:i/>
                <w:noProof/>
                <w:lang w:eastAsia="en-GB"/>
              </w:rPr>
              <w:lastRenderedPageBreak/>
              <w:t>SystemInformationBlockType1</w:t>
            </w:r>
            <w:r w:rsidRPr="004E1F03">
              <w:rPr>
                <w:iCs/>
                <w:noProof/>
                <w:lang w:eastAsia="en-GB"/>
              </w:rPr>
              <w:t xml:space="preserve"> field descriptions</w:t>
            </w:r>
          </w:p>
        </w:tc>
      </w:tr>
      <w:tr w:rsidR="00D4284E" w:rsidRPr="004E1F03" w14:paraId="0732FFCE" w14:textId="77777777" w:rsidTr="009C19AB">
        <w:trPr>
          <w:gridAfter w:val="1"/>
          <w:wAfter w:w="6" w:type="dxa"/>
          <w:cantSplit/>
        </w:trPr>
        <w:tc>
          <w:tcPr>
            <w:tcW w:w="9639" w:type="dxa"/>
          </w:tcPr>
          <w:p w14:paraId="75D3C05D" w14:textId="77777777" w:rsidR="00D4284E" w:rsidRPr="004E1F03" w:rsidRDefault="00D4284E" w:rsidP="009C19AB">
            <w:pPr>
              <w:pStyle w:val="TAL"/>
              <w:rPr>
                <w:b/>
                <w:i/>
                <w:lang w:eastAsia="ja-JP"/>
              </w:rPr>
            </w:pPr>
            <w:r w:rsidRPr="004E1F03">
              <w:rPr>
                <w:b/>
                <w:i/>
                <w:lang w:eastAsia="ja-JP"/>
              </w:rPr>
              <w:t>bandwithReducedAccessRelatedInfo</w:t>
            </w:r>
          </w:p>
          <w:p w14:paraId="57879383" w14:textId="77777777" w:rsidR="00D4284E" w:rsidRPr="004E1F03" w:rsidRDefault="00D4284E" w:rsidP="009C19AB">
            <w:pPr>
              <w:pStyle w:val="TAL"/>
              <w:rPr>
                <w:b/>
                <w:bCs/>
                <w:i/>
                <w:noProof/>
                <w:lang w:eastAsia="en-GB"/>
              </w:rPr>
            </w:pPr>
            <w:r w:rsidRPr="004E1F03">
              <w:rPr>
                <w:lang w:eastAsia="ja-JP"/>
              </w:rPr>
              <w:t>Access related information for BL UEs and UEs in CE. NOTE 3.</w:t>
            </w:r>
          </w:p>
        </w:tc>
      </w:tr>
      <w:tr w:rsidR="00D4284E" w:rsidRPr="004E1F03" w14:paraId="1096673C" w14:textId="77777777" w:rsidTr="009C19AB">
        <w:trPr>
          <w:gridAfter w:val="1"/>
          <w:wAfter w:w="6" w:type="dxa"/>
          <w:cantSplit/>
          <w:tblHeader/>
        </w:trPr>
        <w:tc>
          <w:tcPr>
            <w:tcW w:w="9639" w:type="dxa"/>
          </w:tcPr>
          <w:p w14:paraId="4A8C34F0" w14:textId="77777777" w:rsidR="00D4284E" w:rsidRPr="004E1F03" w:rsidRDefault="00D4284E" w:rsidP="009C19AB">
            <w:pPr>
              <w:pStyle w:val="TAL"/>
              <w:rPr>
                <w:b/>
                <w:bCs/>
                <w:i/>
                <w:noProof/>
                <w:lang w:eastAsia="en-GB"/>
              </w:rPr>
            </w:pPr>
            <w:r w:rsidRPr="004E1F03">
              <w:rPr>
                <w:b/>
                <w:bCs/>
                <w:i/>
                <w:noProof/>
                <w:lang w:eastAsia="en-GB"/>
              </w:rPr>
              <w:t>category0Allowed</w:t>
            </w:r>
          </w:p>
          <w:p w14:paraId="7FD7B061" w14:textId="77777777" w:rsidR="00D4284E" w:rsidRPr="004E1F03" w:rsidRDefault="00D4284E" w:rsidP="009C19AB">
            <w:pPr>
              <w:pStyle w:val="TAL"/>
              <w:rPr>
                <w:b/>
                <w:bCs/>
                <w:i/>
                <w:noProof/>
                <w:lang w:eastAsia="en-GB"/>
              </w:rPr>
            </w:pPr>
            <w:r w:rsidRPr="004E1F03">
              <w:rPr>
                <w:lang w:eastAsia="en-GB"/>
              </w:rPr>
              <w:t>The presence of this field indicates category 0 UEs are allowed to access the cell.</w:t>
            </w:r>
          </w:p>
        </w:tc>
      </w:tr>
      <w:tr w:rsidR="00D4284E" w:rsidRPr="004E1F03" w14:paraId="7AB0C1AE" w14:textId="77777777" w:rsidTr="009C19AB">
        <w:trPr>
          <w:gridAfter w:val="1"/>
          <w:wAfter w:w="6" w:type="dxa"/>
          <w:cantSplit/>
        </w:trPr>
        <w:tc>
          <w:tcPr>
            <w:tcW w:w="9639" w:type="dxa"/>
          </w:tcPr>
          <w:p w14:paraId="75033525" w14:textId="77777777" w:rsidR="00D4284E" w:rsidRPr="004E1F03" w:rsidRDefault="00D4284E" w:rsidP="009C19AB">
            <w:pPr>
              <w:pStyle w:val="TAL"/>
              <w:rPr>
                <w:b/>
                <w:i/>
                <w:lang w:eastAsia="ja-JP"/>
              </w:rPr>
            </w:pPr>
            <w:r w:rsidRPr="004E1F03">
              <w:rPr>
                <w:b/>
                <w:i/>
                <w:lang w:eastAsia="ja-JP"/>
              </w:rPr>
              <w:t>cellAccessRelatedInfoList</w:t>
            </w:r>
          </w:p>
          <w:p w14:paraId="171AD02B" w14:textId="77777777" w:rsidR="00D4284E" w:rsidRPr="004E1F03" w:rsidRDefault="00D4284E" w:rsidP="009C19AB">
            <w:pPr>
              <w:pStyle w:val="TAL"/>
              <w:rPr>
                <w:b/>
                <w:bCs/>
                <w:i/>
                <w:noProof/>
                <w:lang w:eastAsia="en-GB"/>
              </w:rPr>
            </w:pPr>
            <w:r w:rsidRPr="004E1F03">
              <w:rPr>
                <w:lang w:eastAsia="ja-JP"/>
              </w:rPr>
              <w:t>This field contains a list allowing signalling of access related information per PLMN. One PLMN can be included in only one entry of this list. NOTE 4.</w:t>
            </w:r>
          </w:p>
        </w:tc>
      </w:tr>
      <w:tr w:rsidR="00D4284E" w:rsidRPr="004E1F03" w14:paraId="62D1AEE5" w14:textId="77777777" w:rsidTr="009C19AB">
        <w:trPr>
          <w:gridAfter w:val="1"/>
          <w:wAfter w:w="6" w:type="dxa"/>
          <w:cantSplit/>
        </w:trPr>
        <w:tc>
          <w:tcPr>
            <w:tcW w:w="9639" w:type="dxa"/>
          </w:tcPr>
          <w:p w14:paraId="6A033C06" w14:textId="77777777" w:rsidR="00D4284E" w:rsidRPr="004E1F03" w:rsidRDefault="00D4284E" w:rsidP="009C19AB">
            <w:pPr>
              <w:pStyle w:val="TAL"/>
              <w:rPr>
                <w:b/>
                <w:bCs/>
                <w:i/>
                <w:noProof/>
                <w:lang w:eastAsia="en-GB"/>
              </w:rPr>
            </w:pPr>
            <w:r w:rsidRPr="004E1F03">
              <w:rPr>
                <w:b/>
                <w:bCs/>
                <w:i/>
                <w:noProof/>
                <w:lang w:eastAsia="en-GB"/>
              </w:rPr>
              <w:t>cellBarred</w:t>
            </w:r>
          </w:p>
          <w:p w14:paraId="1922B049" w14:textId="77777777" w:rsidR="00D4284E" w:rsidRPr="004E1F03" w:rsidRDefault="00D4284E" w:rsidP="009C19AB">
            <w:pPr>
              <w:pStyle w:val="TAL"/>
              <w:rPr>
                <w:lang w:eastAsia="en-GB"/>
              </w:rPr>
            </w:pPr>
            <w:r w:rsidRPr="004E1F03">
              <w:rPr>
                <w:lang w:eastAsia="en-GB"/>
              </w:rPr>
              <w:t>barred means the cell is barred, as defined in TS 36.304 [4].</w:t>
            </w:r>
          </w:p>
        </w:tc>
      </w:tr>
      <w:tr w:rsidR="00D4284E" w:rsidRPr="004E1F03" w14:paraId="0F15D061" w14:textId="77777777" w:rsidTr="009C19AB">
        <w:trPr>
          <w:gridAfter w:val="1"/>
          <w:wAfter w:w="6" w:type="dxa"/>
          <w:cantSplit/>
        </w:trPr>
        <w:tc>
          <w:tcPr>
            <w:tcW w:w="9639" w:type="dxa"/>
          </w:tcPr>
          <w:p w14:paraId="212F60E2" w14:textId="77777777" w:rsidR="00D4284E" w:rsidRPr="004E1F03" w:rsidRDefault="00D4284E" w:rsidP="009C19AB">
            <w:pPr>
              <w:pStyle w:val="TAL"/>
              <w:rPr>
                <w:b/>
                <w:bCs/>
                <w:i/>
                <w:noProof/>
                <w:lang w:eastAsia="en-GB"/>
              </w:rPr>
            </w:pPr>
            <w:r w:rsidRPr="004E1F03">
              <w:rPr>
                <w:b/>
                <w:bCs/>
                <w:i/>
                <w:noProof/>
                <w:lang w:eastAsia="en-GB"/>
              </w:rPr>
              <w:t>cellIdentity</w:t>
            </w:r>
          </w:p>
          <w:p w14:paraId="31A481D7" w14:textId="77777777" w:rsidR="00D4284E" w:rsidRPr="004E1F03" w:rsidRDefault="00D4284E" w:rsidP="009C19AB">
            <w:pPr>
              <w:pStyle w:val="TAL"/>
              <w:rPr>
                <w:bCs/>
                <w:noProof/>
                <w:lang w:eastAsia="en-GB"/>
              </w:rPr>
            </w:pPr>
            <w:r w:rsidRPr="004E1F03">
              <w:rPr>
                <w:bCs/>
                <w:noProof/>
                <w:lang w:eastAsia="en-GB"/>
              </w:rPr>
              <w:t>Indicates the cell identity. NOTE 2.</w:t>
            </w:r>
          </w:p>
        </w:tc>
      </w:tr>
      <w:tr w:rsidR="00D4284E" w:rsidRPr="004E1F03" w14:paraId="4C1E2399" w14:textId="77777777" w:rsidTr="009C19AB">
        <w:trPr>
          <w:gridAfter w:val="1"/>
          <w:wAfter w:w="6" w:type="dxa"/>
          <w:cantSplit/>
        </w:trPr>
        <w:tc>
          <w:tcPr>
            <w:tcW w:w="9639" w:type="dxa"/>
          </w:tcPr>
          <w:p w14:paraId="52E7C05A" w14:textId="77777777" w:rsidR="00D4284E" w:rsidRPr="004E1F03" w:rsidRDefault="00D4284E" w:rsidP="009C19AB">
            <w:pPr>
              <w:pStyle w:val="TAL"/>
              <w:rPr>
                <w:b/>
                <w:bCs/>
                <w:i/>
                <w:noProof/>
                <w:lang w:eastAsia="en-GB"/>
              </w:rPr>
            </w:pPr>
            <w:r w:rsidRPr="004E1F03">
              <w:rPr>
                <w:b/>
                <w:bCs/>
                <w:i/>
                <w:noProof/>
                <w:lang w:eastAsia="en-GB"/>
              </w:rPr>
              <w:t>cellReservedForOperatorUse</w:t>
            </w:r>
          </w:p>
          <w:p w14:paraId="1FCB0F7E" w14:textId="77777777" w:rsidR="00D4284E" w:rsidRPr="004E1F03" w:rsidRDefault="00D4284E" w:rsidP="009C19AB">
            <w:pPr>
              <w:pStyle w:val="TAL"/>
              <w:rPr>
                <w:lang w:eastAsia="en-GB"/>
              </w:rPr>
            </w:pPr>
            <w:r w:rsidRPr="004E1F03">
              <w:rPr>
                <w:lang w:eastAsia="en-GB"/>
              </w:rPr>
              <w:t>As defined in TS 36.304 [4].</w:t>
            </w:r>
          </w:p>
        </w:tc>
      </w:tr>
      <w:tr w:rsidR="00D4284E" w:rsidRPr="004E1F03" w14:paraId="49C3BEDC" w14:textId="77777777" w:rsidTr="009C19AB">
        <w:trPr>
          <w:gridAfter w:val="1"/>
          <w:wAfter w:w="6" w:type="dxa"/>
          <w:cantSplit/>
        </w:trPr>
        <w:tc>
          <w:tcPr>
            <w:tcW w:w="9639" w:type="dxa"/>
          </w:tcPr>
          <w:p w14:paraId="3B4881B8" w14:textId="77777777" w:rsidR="00D4284E" w:rsidRPr="004E1F03" w:rsidRDefault="00D4284E" w:rsidP="009C19AB">
            <w:pPr>
              <w:pStyle w:val="TAL"/>
              <w:rPr>
                <w:b/>
                <w:i/>
                <w:lang w:eastAsia="ja-JP"/>
              </w:rPr>
            </w:pPr>
            <w:r w:rsidRPr="004E1F03">
              <w:rPr>
                <w:b/>
                <w:i/>
                <w:lang w:eastAsia="ja-JP"/>
              </w:rPr>
              <w:t>cellSelectionInfoCE</w:t>
            </w:r>
          </w:p>
          <w:p w14:paraId="67A54137" w14:textId="77777777" w:rsidR="00D4284E" w:rsidRPr="004E1F03" w:rsidRDefault="00D4284E" w:rsidP="009C19AB">
            <w:pPr>
              <w:pStyle w:val="TAL"/>
              <w:rPr>
                <w:bCs/>
                <w:noProof/>
                <w:lang w:eastAsia="en-GB"/>
              </w:rPr>
            </w:pPr>
            <w:r w:rsidRPr="004E1F03">
              <w:rPr>
                <w:lang w:eastAsia="ja-JP"/>
              </w:rPr>
              <w:t>Cell selection information for BL UEs and UEs in CE. NOTE 3.</w:t>
            </w:r>
          </w:p>
        </w:tc>
      </w:tr>
      <w:tr w:rsidR="00D4284E" w:rsidRPr="004E1F03" w14:paraId="474BCEF2" w14:textId="77777777" w:rsidTr="009C19A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57DDCA1" w14:textId="77777777" w:rsidR="00D4284E" w:rsidRPr="004E1F03" w:rsidRDefault="00D4284E" w:rsidP="009C19AB">
            <w:pPr>
              <w:pStyle w:val="TAL"/>
              <w:rPr>
                <w:b/>
                <w:i/>
                <w:lang w:eastAsia="ja-JP"/>
              </w:rPr>
            </w:pPr>
            <w:r w:rsidRPr="004E1F03">
              <w:rPr>
                <w:b/>
                <w:i/>
                <w:lang w:eastAsia="ja-JP"/>
              </w:rPr>
              <w:t>cellSelectionInfoCE1</w:t>
            </w:r>
          </w:p>
          <w:p w14:paraId="7885FD1A" w14:textId="77777777" w:rsidR="00D4284E" w:rsidRPr="004E1F03" w:rsidRDefault="00D4284E" w:rsidP="009C19AB">
            <w:pPr>
              <w:pStyle w:val="TAL"/>
              <w:rPr>
                <w:b/>
                <w:i/>
                <w:lang w:eastAsia="ja-JP"/>
              </w:rPr>
            </w:pPr>
            <w:r w:rsidRPr="004E1F03">
              <w:rPr>
                <w:lang w:eastAsia="ja-JP"/>
              </w:rPr>
              <w:t xml:space="preserve">Cell selection information for BL UEs and UEs in CE supporting CE Mode B. E-UTRAN includes this IE only if </w:t>
            </w:r>
            <w:r w:rsidRPr="004E1F03">
              <w:rPr>
                <w:i/>
                <w:lang w:eastAsia="ja-JP"/>
              </w:rPr>
              <w:t>cellSelectionInfoCE</w:t>
            </w:r>
            <w:r w:rsidRPr="004E1F03">
              <w:rPr>
                <w:lang w:eastAsia="ja-JP"/>
              </w:rPr>
              <w:t xml:space="preserve"> is present in </w:t>
            </w:r>
            <w:r w:rsidRPr="004E1F03">
              <w:rPr>
                <w:rFonts w:cs="Arial"/>
                <w:i/>
                <w:noProof/>
                <w:lang w:eastAsia="ja-JP"/>
              </w:rPr>
              <w:t>SystemInformationBlockType1-BR</w:t>
            </w:r>
            <w:r w:rsidRPr="004E1F03">
              <w:rPr>
                <w:lang w:eastAsia="ja-JP"/>
              </w:rPr>
              <w:t>. NOTE 3.</w:t>
            </w:r>
          </w:p>
        </w:tc>
      </w:tr>
      <w:tr w:rsidR="00D4284E" w:rsidRPr="004E1F03" w14:paraId="0A639F8C" w14:textId="77777777" w:rsidTr="009C19A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24F0789" w14:textId="77777777" w:rsidR="00D4284E" w:rsidRPr="004E1F03" w:rsidRDefault="00D4284E" w:rsidP="009C19AB">
            <w:pPr>
              <w:pStyle w:val="TAL"/>
              <w:rPr>
                <w:b/>
                <w:bCs/>
                <w:i/>
                <w:noProof/>
                <w:lang w:eastAsia="en-GB"/>
              </w:rPr>
            </w:pPr>
            <w:r w:rsidRPr="004E1F03">
              <w:rPr>
                <w:b/>
                <w:bCs/>
                <w:i/>
                <w:noProof/>
                <w:lang w:eastAsia="en-GB"/>
              </w:rPr>
              <w:t>csg-Identity</w:t>
            </w:r>
          </w:p>
          <w:p w14:paraId="6CE0E2A4" w14:textId="77777777" w:rsidR="00D4284E" w:rsidRPr="004E1F03" w:rsidRDefault="00D4284E" w:rsidP="009C19AB">
            <w:pPr>
              <w:pStyle w:val="TAL"/>
              <w:rPr>
                <w:iCs/>
                <w:noProof/>
                <w:lang w:eastAsia="en-GB"/>
              </w:rPr>
            </w:pPr>
            <w:r w:rsidRPr="004E1F03">
              <w:rPr>
                <w:iCs/>
                <w:noProof/>
                <w:lang w:eastAsia="en-GB"/>
              </w:rPr>
              <w:t>Identity of the Closed Subscriber Group the cell belongs to.</w:t>
            </w:r>
          </w:p>
        </w:tc>
      </w:tr>
      <w:tr w:rsidR="00D4284E" w:rsidRPr="004E1F03" w14:paraId="015EC3E0" w14:textId="77777777" w:rsidTr="009C19AB">
        <w:trPr>
          <w:gridAfter w:val="1"/>
          <w:wAfter w:w="6" w:type="dxa"/>
          <w:cantSplit/>
        </w:trPr>
        <w:tc>
          <w:tcPr>
            <w:tcW w:w="9639" w:type="dxa"/>
          </w:tcPr>
          <w:p w14:paraId="2AEC7BFA" w14:textId="77777777" w:rsidR="00D4284E" w:rsidRPr="004E1F03" w:rsidRDefault="00D4284E" w:rsidP="009C19AB">
            <w:pPr>
              <w:pStyle w:val="TAL"/>
              <w:rPr>
                <w:b/>
                <w:bCs/>
                <w:i/>
                <w:noProof/>
                <w:lang w:eastAsia="en-GB"/>
              </w:rPr>
            </w:pPr>
            <w:r w:rsidRPr="004E1F03">
              <w:rPr>
                <w:b/>
                <w:bCs/>
                <w:i/>
                <w:noProof/>
                <w:lang w:eastAsia="en-GB"/>
              </w:rPr>
              <w:t>csg-Indication</w:t>
            </w:r>
          </w:p>
          <w:p w14:paraId="4D5CEF8D" w14:textId="77777777" w:rsidR="00D4284E" w:rsidRPr="004E1F03" w:rsidRDefault="00D4284E" w:rsidP="009C19AB">
            <w:pPr>
              <w:pStyle w:val="TAL"/>
              <w:rPr>
                <w:lang w:eastAsia="en-GB"/>
              </w:rPr>
            </w:pPr>
            <w:r w:rsidRPr="004E1F03">
              <w:rPr>
                <w:lang w:eastAsia="en-GB"/>
              </w:rPr>
              <w:t>If set to TRUE the UE is only allowed to access the cell if it is a CSG member cell, if selected during manual CSG selection or to obtain limited service, see TS 36.304 [4].</w:t>
            </w:r>
          </w:p>
        </w:tc>
      </w:tr>
      <w:tr w:rsidR="00D4284E" w:rsidRPr="004E1F03" w14:paraId="44A931D7" w14:textId="77777777" w:rsidTr="009C19AB">
        <w:trPr>
          <w:gridAfter w:val="1"/>
          <w:wAfter w:w="6" w:type="dxa"/>
          <w:cantSplit/>
        </w:trPr>
        <w:tc>
          <w:tcPr>
            <w:tcW w:w="9639" w:type="dxa"/>
          </w:tcPr>
          <w:p w14:paraId="2B8D1F13" w14:textId="77777777" w:rsidR="00D4284E" w:rsidRPr="004E1F03" w:rsidRDefault="00D4284E" w:rsidP="009C19AB">
            <w:pPr>
              <w:pStyle w:val="TAL"/>
              <w:rPr>
                <w:b/>
                <w:bCs/>
                <w:i/>
                <w:noProof/>
                <w:lang w:eastAsia="en-GB"/>
              </w:rPr>
            </w:pPr>
            <w:r w:rsidRPr="004E1F03">
              <w:rPr>
                <w:b/>
                <w:bCs/>
                <w:i/>
                <w:noProof/>
                <w:lang w:eastAsia="en-GB"/>
              </w:rPr>
              <w:t>eCallOverIMS-Support</w:t>
            </w:r>
          </w:p>
          <w:p w14:paraId="5FEDE64E" w14:textId="77777777" w:rsidR="00D4284E" w:rsidRPr="004E1F03" w:rsidRDefault="00D4284E" w:rsidP="009C19AB">
            <w:pPr>
              <w:pStyle w:val="TAL"/>
              <w:rPr>
                <w:b/>
                <w:bCs/>
                <w:i/>
                <w:noProof/>
                <w:lang w:eastAsia="en-GB"/>
              </w:rPr>
            </w:pPr>
            <w:r w:rsidRPr="004E1F03">
              <w:rPr>
                <w:noProof/>
                <w:lang w:eastAsia="en-GB"/>
              </w:rPr>
              <w:t>Indicates whether the cell supports eCall over IMS services for UEs as defined in TS 23.401 [41]. If absent, eCall over IMS is not supported by the network in the cell.</w:t>
            </w:r>
            <w:r w:rsidRPr="004E1F03">
              <w:rPr>
                <w:bCs/>
                <w:i/>
                <w:noProof/>
                <w:lang w:eastAsia="en-GB"/>
              </w:rPr>
              <w:t xml:space="preserve"> </w:t>
            </w:r>
            <w:r w:rsidRPr="004E1F03">
              <w:rPr>
                <w:lang w:eastAsia="en-GB"/>
              </w:rPr>
              <w:t>NOTE 2.</w:t>
            </w:r>
          </w:p>
        </w:tc>
      </w:tr>
      <w:tr w:rsidR="00D4284E" w:rsidRPr="004E1F03" w14:paraId="43EAF4FB" w14:textId="77777777" w:rsidTr="009C19A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9E9CBB1" w14:textId="77777777" w:rsidR="00D4284E" w:rsidRPr="004E1F03" w:rsidRDefault="00D4284E" w:rsidP="009C19AB">
            <w:pPr>
              <w:pStyle w:val="TAL"/>
              <w:rPr>
                <w:b/>
                <w:i/>
                <w:lang w:eastAsia="en-GB"/>
              </w:rPr>
            </w:pPr>
            <w:r w:rsidRPr="004E1F03">
              <w:rPr>
                <w:b/>
                <w:i/>
                <w:lang w:eastAsia="en-GB"/>
              </w:rPr>
              <w:t>eDRX-Allowed</w:t>
            </w:r>
          </w:p>
          <w:p w14:paraId="0937FCD4" w14:textId="77777777" w:rsidR="00D4284E" w:rsidRPr="004E1F03" w:rsidRDefault="00D4284E" w:rsidP="009C19AB">
            <w:pPr>
              <w:pStyle w:val="TAL"/>
              <w:rPr>
                <w:b/>
                <w:i/>
                <w:lang w:eastAsia="en-GB"/>
              </w:rPr>
            </w:pPr>
            <w:r w:rsidRPr="004E1F03">
              <w:rPr>
                <w:lang w:eastAsia="en-GB"/>
              </w:rPr>
              <w:t xml:space="preserve">The presence of this field indicates if idle mode extended DRX is allowed in the cell. The UE shall stop using extended DRX in idle mode if </w:t>
            </w:r>
            <w:r w:rsidRPr="004E1F03">
              <w:rPr>
                <w:i/>
                <w:lang w:eastAsia="en-GB"/>
              </w:rPr>
              <w:t>eDRX-Allowed</w:t>
            </w:r>
            <w:r w:rsidRPr="004E1F03">
              <w:rPr>
                <w:lang w:eastAsia="en-GB"/>
              </w:rPr>
              <w:t xml:space="preserve"> is not present.</w:t>
            </w:r>
          </w:p>
        </w:tc>
      </w:tr>
      <w:tr w:rsidR="00D4284E" w:rsidRPr="004E1F03" w14:paraId="562F8C05" w14:textId="77777777" w:rsidTr="009C19AB">
        <w:trPr>
          <w:gridAfter w:val="1"/>
          <w:wAfter w:w="6" w:type="dxa"/>
          <w:cantSplit/>
        </w:trPr>
        <w:tc>
          <w:tcPr>
            <w:tcW w:w="9639" w:type="dxa"/>
          </w:tcPr>
          <w:p w14:paraId="27C52238" w14:textId="77777777" w:rsidR="00D4284E" w:rsidRPr="004E1F03" w:rsidRDefault="00D4284E" w:rsidP="009C19AB">
            <w:pPr>
              <w:pStyle w:val="TAL"/>
              <w:rPr>
                <w:b/>
                <w:i/>
                <w:lang w:eastAsia="ja-JP"/>
              </w:rPr>
            </w:pPr>
            <w:r w:rsidRPr="004E1F03">
              <w:rPr>
                <w:b/>
                <w:i/>
                <w:lang w:eastAsia="ja-JP"/>
              </w:rPr>
              <w:t>fdd-DownlinkOrTddSubframeBitmapBR</w:t>
            </w:r>
          </w:p>
          <w:p w14:paraId="50BE7A70" w14:textId="77777777" w:rsidR="00D4284E" w:rsidRPr="004E1F03" w:rsidRDefault="00D4284E" w:rsidP="009C19AB">
            <w:pPr>
              <w:pStyle w:val="TAL"/>
              <w:rPr>
                <w:rFonts w:cs="Arial"/>
                <w:szCs w:val="18"/>
                <w:lang w:eastAsia="en-GB"/>
              </w:rPr>
            </w:pPr>
            <w:r w:rsidRPr="004E1F03">
              <w:rPr>
                <w:rFonts w:cs="Arial"/>
                <w:szCs w:val="18"/>
                <w:lang w:eastAsia="en-GB"/>
              </w:rPr>
              <w:t>The set of valid subframes for FDD downlink or TDD transmissions, see TS 36.213 [23].</w:t>
            </w:r>
          </w:p>
          <w:p w14:paraId="366BE817" w14:textId="77777777" w:rsidR="00D4284E" w:rsidRPr="004E1F03" w:rsidRDefault="00D4284E" w:rsidP="009C19AB">
            <w:pPr>
              <w:pStyle w:val="TAL"/>
              <w:rPr>
                <w:rFonts w:cs="Arial"/>
                <w:szCs w:val="18"/>
                <w:lang w:eastAsia="en-GB"/>
              </w:rPr>
            </w:pPr>
            <w:r w:rsidRPr="004E1F03">
              <w:rPr>
                <w:rFonts w:cs="Arial"/>
                <w:szCs w:val="18"/>
                <w:lang w:eastAsia="en-GB"/>
              </w:rPr>
              <w:t xml:space="preserve">If this field is not present, the set of valid subframes is the set of non-MBSFN subframes as indicated by </w:t>
            </w:r>
            <w:r w:rsidRPr="004E1F03">
              <w:rPr>
                <w:rFonts w:cs="Arial"/>
                <w:i/>
                <w:iCs/>
                <w:szCs w:val="18"/>
                <w:lang w:eastAsia="en-GB"/>
              </w:rPr>
              <w:t>mbsfn-SubframeConfigList</w:t>
            </w:r>
            <w:r w:rsidRPr="004E1F03">
              <w:rPr>
                <w:rFonts w:cs="Arial"/>
                <w:iCs/>
                <w:szCs w:val="18"/>
                <w:lang w:eastAsia="en-GB"/>
              </w:rPr>
              <w:t xml:space="preserve">. </w:t>
            </w:r>
            <w:r w:rsidRPr="004E1F03">
              <w:rPr>
                <w:rFonts w:cs="Arial"/>
                <w:szCs w:val="18"/>
                <w:lang w:eastAsia="en-GB"/>
              </w:rPr>
              <w:t>I</w:t>
            </w:r>
            <w:r w:rsidRPr="004E1F03">
              <w:rPr>
                <w:rFonts w:cs="Arial"/>
                <w:szCs w:val="18"/>
                <w:lang w:eastAsia="ja-JP"/>
              </w:rPr>
              <w:t>f</w:t>
            </w:r>
            <w:r w:rsidRPr="004E1F03">
              <w:rPr>
                <w:rFonts w:cs="Arial"/>
                <w:szCs w:val="18"/>
                <w:lang w:eastAsia="en-GB"/>
              </w:rPr>
              <w:t xml:space="preserve"> neither</w:t>
            </w:r>
            <w:r w:rsidRPr="004E1F03">
              <w:rPr>
                <w:rFonts w:cs="Arial"/>
                <w:iCs/>
                <w:szCs w:val="18"/>
                <w:lang w:eastAsia="en-GB"/>
              </w:rPr>
              <w:t xml:space="preserve"> this field nor </w:t>
            </w:r>
            <w:r w:rsidRPr="004E1F03">
              <w:rPr>
                <w:rFonts w:cs="Arial"/>
                <w:i/>
                <w:iCs/>
                <w:szCs w:val="18"/>
                <w:lang w:eastAsia="en-GB"/>
              </w:rPr>
              <w:t xml:space="preserve">mbsfn-SubframeConfigList </w:t>
            </w:r>
            <w:r w:rsidRPr="004E1F03">
              <w:rPr>
                <w:rFonts w:cs="Arial"/>
                <w:iCs/>
                <w:szCs w:val="18"/>
                <w:lang w:eastAsia="en-GB"/>
              </w:rPr>
              <w:t>is present,</w:t>
            </w:r>
            <w:r w:rsidRPr="004E1F03">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64B3862E" w14:textId="77777777" w:rsidR="00D4284E" w:rsidRPr="004E1F03" w:rsidRDefault="00D4284E" w:rsidP="009C19AB">
            <w:pPr>
              <w:pStyle w:val="TAL"/>
              <w:rPr>
                <w:b/>
                <w:bCs/>
                <w:i/>
                <w:noProof/>
                <w:lang w:eastAsia="en-GB"/>
              </w:rPr>
            </w:pPr>
            <w:r w:rsidRPr="004E1F03">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D4284E" w:rsidRPr="004E1F03" w14:paraId="45DD2E23" w14:textId="77777777" w:rsidTr="009C19AB">
        <w:trPr>
          <w:gridAfter w:val="1"/>
          <w:wAfter w:w="6" w:type="dxa"/>
          <w:cantSplit/>
        </w:trPr>
        <w:tc>
          <w:tcPr>
            <w:tcW w:w="9639" w:type="dxa"/>
          </w:tcPr>
          <w:p w14:paraId="791B7893" w14:textId="77777777" w:rsidR="00D4284E" w:rsidRPr="004E1F03" w:rsidRDefault="00D4284E" w:rsidP="009C19AB">
            <w:pPr>
              <w:pStyle w:val="TAL"/>
              <w:rPr>
                <w:b/>
                <w:bCs/>
                <w:i/>
                <w:noProof/>
                <w:lang w:eastAsia="en-GB"/>
              </w:rPr>
            </w:pPr>
            <w:r w:rsidRPr="004E1F03">
              <w:rPr>
                <w:b/>
                <w:bCs/>
                <w:i/>
                <w:noProof/>
                <w:lang w:eastAsia="en-GB"/>
              </w:rPr>
              <w:t>fdd-UplinkSubframeBitmapBR</w:t>
            </w:r>
          </w:p>
          <w:p w14:paraId="2DED9AA9" w14:textId="77777777" w:rsidR="00D4284E" w:rsidRPr="004E1F03" w:rsidRDefault="00D4284E" w:rsidP="009C19AB">
            <w:pPr>
              <w:pStyle w:val="TAL"/>
              <w:rPr>
                <w:bCs/>
                <w:noProof/>
                <w:lang w:eastAsia="en-GB"/>
              </w:rPr>
            </w:pPr>
            <w:r w:rsidRPr="004E1F03">
              <w:rPr>
                <w:bCs/>
                <w:noProof/>
                <w:lang w:eastAsia="en-GB"/>
              </w:rPr>
              <w:t>The set of valid subframes for FDD uplink transmissions for BL UEs, see TS 36.213 [23].</w:t>
            </w:r>
          </w:p>
          <w:p w14:paraId="0F531798" w14:textId="77777777" w:rsidR="00D4284E" w:rsidRPr="004E1F03" w:rsidRDefault="00D4284E" w:rsidP="009C19AB">
            <w:pPr>
              <w:pStyle w:val="TAL"/>
              <w:rPr>
                <w:bCs/>
                <w:noProof/>
                <w:lang w:eastAsia="en-GB"/>
              </w:rPr>
            </w:pPr>
            <w:r w:rsidRPr="004E1F03">
              <w:rPr>
                <w:bCs/>
                <w:noProof/>
                <w:lang w:eastAsia="en-GB"/>
              </w:rPr>
              <w:t xml:space="preserve">If the field is not present, then UE considers all uplink subframes </w:t>
            </w:r>
            <w:r w:rsidRPr="004E1F03">
              <w:rPr>
                <w:lang w:eastAsia="ja-JP"/>
              </w:rPr>
              <w:t>as valid subframes</w:t>
            </w:r>
            <w:r w:rsidRPr="004E1F03">
              <w:rPr>
                <w:bCs/>
                <w:noProof/>
                <w:lang w:eastAsia="en-GB"/>
              </w:rPr>
              <w:t xml:space="preserve"> for FDD uplink transmissions.</w:t>
            </w:r>
          </w:p>
          <w:p w14:paraId="01BCDFAA" w14:textId="77777777" w:rsidR="00D4284E" w:rsidRPr="004E1F03" w:rsidRDefault="00D4284E" w:rsidP="009C19AB">
            <w:pPr>
              <w:pStyle w:val="TAL"/>
              <w:rPr>
                <w:b/>
                <w:bCs/>
                <w:i/>
                <w:noProof/>
                <w:lang w:eastAsia="en-GB"/>
              </w:rPr>
            </w:pPr>
            <w:r w:rsidRPr="004E1F03">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D4284E" w:rsidRPr="004E1F03" w14:paraId="39BBBF64" w14:textId="77777777" w:rsidTr="009C19AB">
        <w:trPr>
          <w:gridAfter w:val="1"/>
          <w:wAfter w:w="6" w:type="dxa"/>
          <w:cantSplit/>
        </w:trPr>
        <w:tc>
          <w:tcPr>
            <w:tcW w:w="9639" w:type="dxa"/>
          </w:tcPr>
          <w:p w14:paraId="513FC317" w14:textId="77777777" w:rsidR="00D4284E" w:rsidRPr="004E1F03" w:rsidRDefault="00D4284E" w:rsidP="009C19AB">
            <w:pPr>
              <w:pStyle w:val="TAL"/>
              <w:rPr>
                <w:b/>
                <w:bCs/>
                <w:i/>
                <w:noProof/>
                <w:lang w:eastAsia="en-GB"/>
              </w:rPr>
            </w:pPr>
            <w:r w:rsidRPr="004E1F03">
              <w:rPr>
                <w:b/>
                <w:bCs/>
                <w:i/>
                <w:noProof/>
                <w:lang w:eastAsia="en-GB"/>
              </w:rPr>
              <w:t>freqBandIndicatorPriority</w:t>
            </w:r>
          </w:p>
          <w:p w14:paraId="162C3A0D" w14:textId="77777777" w:rsidR="00D4284E" w:rsidRPr="004E1F03" w:rsidRDefault="00D4284E" w:rsidP="009C19AB">
            <w:pPr>
              <w:pStyle w:val="TAL"/>
              <w:rPr>
                <w:bCs/>
                <w:i/>
                <w:noProof/>
                <w:lang w:eastAsia="en-GB"/>
              </w:rPr>
            </w:pPr>
            <w:r w:rsidRPr="004E1F03">
              <w:rPr>
                <w:bCs/>
                <w:noProof/>
                <w:lang w:eastAsia="en-GB"/>
              </w:rPr>
              <w:t xml:space="preserve">If </w:t>
            </w:r>
            <w:r w:rsidRPr="004E1F03">
              <w:rPr>
                <w:bCs/>
                <w:noProof/>
                <w:lang w:eastAsia="zh-CN"/>
              </w:rPr>
              <w:t xml:space="preserve">the field is present and supported by the UE, </w:t>
            </w:r>
            <w:r w:rsidRPr="004E1F03">
              <w:rPr>
                <w:bCs/>
                <w:noProof/>
                <w:lang w:eastAsia="en-GB"/>
              </w:rPr>
              <w:t xml:space="preserve">the UE shall prioritize the </w:t>
            </w:r>
            <w:r w:rsidRPr="004E1F03">
              <w:rPr>
                <w:bCs/>
                <w:noProof/>
                <w:lang w:eastAsia="zh-CN"/>
              </w:rPr>
              <w:t xml:space="preserve">frequency </w:t>
            </w:r>
            <w:r w:rsidRPr="004E1F03">
              <w:rPr>
                <w:bCs/>
                <w:noProof/>
                <w:lang w:eastAsia="en-GB"/>
              </w:rPr>
              <w:t>band</w:t>
            </w:r>
            <w:r w:rsidRPr="004E1F03">
              <w:rPr>
                <w:bCs/>
                <w:noProof/>
                <w:lang w:eastAsia="zh-CN"/>
              </w:rPr>
              <w:t>s</w:t>
            </w:r>
            <w:r w:rsidRPr="004E1F03">
              <w:rPr>
                <w:bCs/>
                <w:noProof/>
                <w:lang w:eastAsia="en-GB"/>
              </w:rPr>
              <w:t xml:space="preserve"> in the </w:t>
            </w:r>
            <w:r w:rsidRPr="004E1F03">
              <w:rPr>
                <w:bCs/>
                <w:i/>
                <w:noProof/>
                <w:lang w:eastAsia="en-GB"/>
              </w:rPr>
              <w:t>multiBandInfoList</w:t>
            </w:r>
            <w:r w:rsidRPr="004E1F03">
              <w:rPr>
                <w:bCs/>
                <w:noProof/>
                <w:lang w:eastAsia="en-GB"/>
              </w:rPr>
              <w:t xml:space="preserve"> field in decreasing priority order. Only if the UE does not support any of the</w:t>
            </w:r>
            <w:r w:rsidRPr="004E1F03">
              <w:rPr>
                <w:bCs/>
                <w:noProof/>
                <w:lang w:eastAsia="zh-CN"/>
              </w:rPr>
              <w:t xml:space="preserve"> frequency</w:t>
            </w:r>
            <w:r w:rsidRPr="004E1F03">
              <w:rPr>
                <w:bCs/>
                <w:noProof/>
                <w:lang w:eastAsia="en-GB"/>
              </w:rPr>
              <w:t xml:space="preserve"> band in </w:t>
            </w:r>
            <w:r w:rsidRPr="004E1F03">
              <w:rPr>
                <w:bCs/>
                <w:i/>
                <w:noProof/>
                <w:lang w:eastAsia="en-GB"/>
              </w:rPr>
              <w:t>multiBandInfoList,</w:t>
            </w:r>
            <w:r w:rsidRPr="004E1F03">
              <w:rPr>
                <w:bCs/>
                <w:noProof/>
                <w:lang w:eastAsia="en-GB"/>
              </w:rPr>
              <w:t xml:space="preserve"> the UE shall use the value in </w:t>
            </w:r>
            <w:r w:rsidRPr="004E1F03">
              <w:rPr>
                <w:rFonts w:cs="Arial"/>
                <w:i/>
                <w:lang w:eastAsia="en-GB"/>
              </w:rPr>
              <w:t>freqBandIndicator</w:t>
            </w:r>
            <w:r w:rsidRPr="004E1F03">
              <w:rPr>
                <w:bCs/>
                <w:noProof/>
                <w:lang w:eastAsia="en-GB"/>
              </w:rPr>
              <w:t xml:space="preserve"> field. Otherwise, the UE applies frequency band according to the rules defined in </w:t>
            </w:r>
            <w:r w:rsidRPr="004E1F03">
              <w:rPr>
                <w:bCs/>
                <w:i/>
                <w:noProof/>
                <w:lang w:eastAsia="en-GB"/>
              </w:rPr>
              <w:t xml:space="preserve">multiBandInfoList. </w:t>
            </w:r>
            <w:r w:rsidRPr="004E1F03">
              <w:rPr>
                <w:lang w:eastAsia="en-GB"/>
              </w:rPr>
              <w:t>NOTE 2.</w:t>
            </w:r>
          </w:p>
        </w:tc>
      </w:tr>
      <w:tr w:rsidR="00D4284E" w:rsidRPr="004E1F03" w14:paraId="1166C024" w14:textId="77777777" w:rsidTr="009C19AB">
        <w:trPr>
          <w:gridAfter w:val="1"/>
          <w:wAfter w:w="6" w:type="dxa"/>
          <w:cantSplit/>
        </w:trPr>
        <w:tc>
          <w:tcPr>
            <w:tcW w:w="9639" w:type="dxa"/>
          </w:tcPr>
          <w:p w14:paraId="72AA41C8" w14:textId="77777777" w:rsidR="00D4284E" w:rsidRPr="004E1F03" w:rsidRDefault="00D4284E" w:rsidP="009C19AB">
            <w:pPr>
              <w:keepNext/>
              <w:keepLines/>
              <w:spacing w:after="0"/>
              <w:rPr>
                <w:rFonts w:ascii="Arial" w:hAnsi="Arial"/>
                <w:b/>
                <w:bCs/>
                <w:i/>
                <w:sz w:val="18"/>
              </w:rPr>
            </w:pPr>
            <w:r w:rsidRPr="004E1F03">
              <w:rPr>
                <w:rFonts w:ascii="Arial" w:hAnsi="Arial"/>
                <w:b/>
                <w:bCs/>
                <w:i/>
                <w:sz w:val="18"/>
              </w:rPr>
              <w:t>freqBandInfo</w:t>
            </w:r>
          </w:p>
          <w:p w14:paraId="08AA896D" w14:textId="77777777" w:rsidR="00D4284E" w:rsidRPr="004E1F03" w:rsidRDefault="00D4284E" w:rsidP="009C19AB">
            <w:pPr>
              <w:pStyle w:val="TAL"/>
              <w:rPr>
                <w:b/>
                <w:bCs/>
                <w:i/>
                <w:noProof/>
                <w:lang w:eastAsia="en-GB"/>
              </w:rPr>
            </w:pPr>
            <w:r w:rsidRPr="004E1F03">
              <w:rPr>
                <w:iCs/>
                <w:noProof/>
                <w:lang w:eastAsia="en-GB"/>
              </w:rPr>
              <w:t xml:space="preserve">A list of </w:t>
            </w:r>
            <w:r w:rsidRPr="004E1F03">
              <w:rPr>
                <w:i/>
                <w:iCs/>
                <w:noProof/>
                <w:lang w:eastAsia="ja-JP"/>
              </w:rPr>
              <w:t>additionalPmax</w:t>
            </w:r>
            <w:r w:rsidRPr="004E1F03">
              <w:rPr>
                <w:iCs/>
                <w:noProof/>
                <w:lang w:eastAsia="ja-JP"/>
              </w:rPr>
              <w:t xml:space="preserve"> and </w:t>
            </w:r>
            <w:r w:rsidRPr="004E1F03">
              <w:rPr>
                <w:i/>
                <w:iCs/>
                <w:noProof/>
                <w:lang w:eastAsia="ja-JP"/>
              </w:rPr>
              <w:t>additionalSpectrumEmission</w:t>
            </w:r>
            <w:r w:rsidRPr="004E1F03">
              <w:rPr>
                <w:iCs/>
                <w:noProof/>
                <w:lang w:eastAsia="en-GB"/>
              </w:rPr>
              <w:t xml:space="preserve"> </w:t>
            </w:r>
            <w:r w:rsidRPr="004E1F03">
              <w:rPr>
                <w:iCs/>
                <w:noProof/>
                <w:lang w:eastAsia="ja-JP"/>
              </w:rPr>
              <w:t xml:space="preserve">values, </w:t>
            </w:r>
            <w:r w:rsidRPr="004E1F03">
              <w:rPr>
                <w:iCs/>
                <w:noProof/>
                <w:lang w:eastAsia="en-GB"/>
              </w:rPr>
              <w:t xml:space="preserve">as defined in </w:t>
            </w:r>
            <w:r w:rsidRPr="004E1F03">
              <w:rPr>
                <w:iCs/>
                <w:lang w:eastAsia="en-GB"/>
              </w:rPr>
              <w:t xml:space="preserve">TS 36.101 [42, table </w:t>
            </w:r>
            <w:r w:rsidRPr="004E1F03">
              <w:rPr>
                <w:iCs/>
                <w:lang w:eastAsia="ja-JP"/>
              </w:rPr>
              <w:t>6.2.4-1</w:t>
            </w:r>
            <w:r w:rsidRPr="004E1F03">
              <w:rPr>
                <w:iCs/>
                <w:lang w:eastAsia="en-GB"/>
              </w:rPr>
              <w:t>]</w:t>
            </w:r>
            <w:r w:rsidRPr="004E1F03">
              <w:rPr>
                <w:iCs/>
                <w:lang w:eastAsia="ja-JP"/>
              </w:rPr>
              <w:t xml:space="preserve"> for UEs neither in CE nor BL UEs and TS 36.101 [42, table 6.2.4E-1] for UEs in CE or BL UEs,  for the frequency band</w:t>
            </w:r>
            <w:r w:rsidRPr="004E1F03">
              <w:rPr>
                <w:iCs/>
                <w:lang w:eastAsia="en-GB"/>
              </w:rPr>
              <w:t xml:space="preserve"> </w:t>
            </w:r>
            <w:r w:rsidRPr="004E1F03">
              <w:rPr>
                <w:iCs/>
                <w:lang w:eastAsia="ja-JP"/>
              </w:rPr>
              <w:t xml:space="preserve">in </w:t>
            </w:r>
            <w:r w:rsidRPr="004E1F03">
              <w:rPr>
                <w:i/>
                <w:iCs/>
                <w:lang w:eastAsia="ja-JP"/>
              </w:rPr>
              <w:t>freqBandIndicator</w:t>
            </w:r>
            <w:r w:rsidRPr="004E1F03">
              <w:rPr>
                <w:iCs/>
                <w:lang w:eastAsia="en-GB"/>
              </w:rPr>
              <w:t>. If E-UTRAN includes</w:t>
            </w:r>
            <w:r w:rsidRPr="004E1F03">
              <w:rPr>
                <w:i/>
                <w:iCs/>
                <w:lang w:eastAsia="en-GB"/>
              </w:rPr>
              <w:t xml:space="preserve"> freqBandInfo-v10l0</w:t>
            </w:r>
            <w:r w:rsidRPr="004E1F03">
              <w:rPr>
                <w:iCs/>
                <w:lang w:eastAsia="en-GB"/>
              </w:rPr>
              <w:t xml:space="preserve"> it includes the same number of entries, and listed in the same order, as in </w:t>
            </w:r>
            <w:r w:rsidRPr="004E1F03">
              <w:rPr>
                <w:i/>
                <w:iCs/>
                <w:lang w:eastAsia="en-GB"/>
              </w:rPr>
              <w:t>freqBandInfo-r10</w:t>
            </w:r>
            <w:r w:rsidRPr="004E1F03">
              <w:rPr>
                <w:iCs/>
                <w:lang w:eastAsia="en-GB"/>
              </w:rPr>
              <w:t>.</w:t>
            </w:r>
          </w:p>
        </w:tc>
      </w:tr>
      <w:tr w:rsidR="00D4284E" w:rsidRPr="004E1F03" w14:paraId="5664D441" w14:textId="77777777" w:rsidTr="009C19AB">
        <w:trPr>
          <w:gridAfter w:val="1"/>
          <w:wAfter w:w="6" w:type="dxa"/>
          <w:cantSplit/>
        </w:trPr>
        <w:tc>
          <w:tcPr>
            <w:tcW w:w="9639" w:type="dxa"/>
          </w:tcPr>
          <w:p w14:paraId="2DE5D8A1" w14:textId="77777777" w:rsidR="00D4284E" w:rsidRPr="004E1F03" w:rsidRDefault="00D4284E" w:rsidP="009C19AB">
            <w:pPr>
              <w:keepNext/>
              <w:keepLines/>
              <w:spacing w:after="0"/>
              <w:rPr>
                <w:rFonts w:ascii="Arial" w:hAnsi="Arial"/>
                <w:b/>
                <w:bCs/>
                <w:i/>
                <w:sz w:val="18"/>
              </w:rPr>
            </w:pPr>
            <w:r w:rsidRPr="004E1F03">
              <w:rPr>
                <w:rFonts w:ascii="Arial" w:hAnsi="Arial"/>
                <w:b/>
                <w:bCs/>
                <w:i/>
                <w:sz w:val="18"/>
              </w:rPr>
              <w:t>freqHoppingParametersDL</w:t>
            </w:r>
          </w:p>
          <w:p w14:paraId="65B47120" w14:textId="77777777" w:rsidR="00D4284E" w:rsidRPr="004E1F03" w:rsidRDefault="00D4284E" w:rsidP="009C19AB">
            <w:pPr>
              <w:keepNext/>
              <w:keepLines/>
              <w:spacing w:after="0"/>
              <w:rPr>
                <w:rFonts w:ascii="Arial" w:hAnsi="Arial"/>
                <w:b/>
                <w:bCs/>
                <w:i/>
                <w:sz w:val="18"/>
              </w:rPr>
            </w:pPr>
            <w:r w:rsidRPr="004E1F03">
              <w:rPr>
                <w:rFonts w:ascii="Arial" w:hAnsi="Arial"/>
                <w:iCs/>
                <w:noProof/>
                <w:sz w:val="18"/>
                <w:lang w:eastAsia="en-GB"/>
              </w:rPr>
              <w:t>Dow</w:t>
            </w:r>
            <w:r w:rsidRPr="004E1F03">
              <w:rPr>
                <w:rFonts w:ascii="Arial" w:eastAsia="SimSun" w:hAnsi="Arial"/>
                <w:iCs/>
                <w:noProof/>
                <w:sz w:val="18"/>
                <w:lang w:eastAsia="zh-CN"/>
              </w:rPr>
              <w:t>n</w:t>
            </w:r>
            <w:r w:rsidRPr="004E1F03">
              <w:rPr>
                <w:rFonts w:ascii="Arial" w:hAnsi="Arial"/>
                <w:iCs/>
                <w:noProof/>
                <w:sz w:val="18"/>
                <w:lang w:eastAsia="en-GB"/>
              </w:rPr>
              <w:t>link frequency hopping parameters for BR versions of SI messages, MPDCCH/PDSCH of paging, MPDCCH/PDSCH of</w:t>
            </w:r>
            <w:r w:rsidRPr="004E1F03">
              <w:rPr>
                <w:rFonts w:ascii="Arial" w:eastAsia="SimSun" w:hAnsi="Arial"/>
                <w:iCs/>
                <w:noProof/>
                <w:sz w:val="18"/>
                <w:lang w:eastAsia="zh-CN"/>
              </w:rPr>
              <w:t xml:space="preserve"> </w:t>
            </w:r>
            <w:r w:rsidRPr="004E1F03">
              <w:rPr>
                <w:rFonts w:ascii="Arial" w:hAnsi="Arial"/>
                <w:iCs/>
                <w:noProof/>
                <w:sz w:val="18"/>
                <w:lang w:eastAsia="en-GB"/>
              </w:rPr>
              <w:t xml:space="preserve">RAR/Msg4 and unicast MPDCCH/PDSCH. </w:t>
            </w:r>
            <w:r w:rsidRPr="004E1F03">
              <w:rPr>
                <w:rFonts w:ascii="Arial" w:eastAsia="SimSun" w:hAnsi="Arial"/>
                <w:iCs/>
                <w:noProof/>
                <w:sz w:val="18"/>
                <w:lang w:eastAsia="zh-CN"/>
              </w:rPr>
              <w:t>If not present, the UE is not configured downlink frequency hopping.</w:t>
            </w:r>
          </w:p>
        </w:tc>
      </w:tr>
      <w:tr w:rsidR="00D4284E" w:rsidRPr="004E1F03" w14:paraId="2D17FB60" w14:textId="77777777" w:rsidTr="009C19A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52FB693" w14:textId="77777777" w:rsidR="00D4284E" w:rsidRPr="004E1F03" w:rsidRDefault="00D4284E" w:rsidP="009C19AB">
            <w:pPr>
              <w:pStyle w:val="TAL"/>
              <w:rPr>
                <w:b/>
                <w:i/>
                <w:lang w:eastAsia="en-GB"/>
              </w:rPr>
            </w:pPr>
            <w:r w:rsidRPr="004E1F03">
              <w:rPr>
                <w:b/>
                <w:i/>
                <w:lang w:eastAsia="en-GB"/>
              </w:rPr>
              <w:t>hyperSFN</w:t>
            </w:r>
          </w:p>
          <w:p w14:paraId="427C13FF" w14:textId="77777777" w:rsidR="00D4284E" w:rsidRPr="004E1F03" w:rsidRDefault="00D4284E" w:rsidP="009C19AB">
            <w:pPr>
              <w:pStyle w:val="TAL"/>
              <w:rPr>
                <w:b/>
                <w:i/>
                <w:lang w:eastAsia="en-GB"/>
              </w:rPr>
            </w:pPr>
            <w:r w:rsidRPr="004E1F03">
              <w:rPr>
                <w:lang w:eastAsia="en-GB"/>
              </w:rPr>
              <w:t>Indicates hyper SFN which increments by one when the SFN wraps around.</w:t>
            </w:r>
          </w:p>
        </w:tc>
      </w:tr>
      <w:tr w:rsidR="00D4284E" w:rsidRPr="004E1F03" w14:paraId="4E0AAB87" w14:textId="77777777" w:rsidTr="009C19A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134E45" w14:textId="77777777" w:rsidR="00D4284E" w:rsidRPr="004E1F03" w:rsidRDefault="00D4284E" w:rsidP="009C19AB">
            <w:pPr>
              <w:pStyle w:val="TAL"/>
              <w:rPr>
                <w:b/>
                <w:bCs/>
                <w:i/>
                <w:noProof/>
                <w:lang w:eastAsia="en-GB"/>
              </w:rPr>
            </w:pPr>
            <w:r w:rsidRPr="004E1F03">
              <w:rPr>
                <w:b/>
                <w:bCs/>
                <w:i/>
                <w:noProof/>
                <w:lang w:eastAsia="en-GB"/>
              </w:rPr>
              <w:t>ims-EmergencySupport</w:t>
            </w:r>
          </w:p>
          <w:p w14:paraId="5BAE6FFA" w14:textId="77777777" w:rsidR="00D4284E" w:rsidRPr="004E1F03" w:rsidRDefault="00D4284E" w:rsidP="009C19AB">
            <w:pPr>
              <w:pStyle w:val="TAL"/>
              <w:rPr>
                <w:b/>
                <w:i/>
                <w:noProof/>
                <w:lang w:eastAsia="en-GB"/>
              </w:rPr>
            </w:pPr>
            <w:r w:rsidRPr="004E1F03">
              <w:rPr>
                <w:noProof/>
                <w:lang w:eastAsia="en-GB"/>
              </w:rPr>
              <w:t>Indicates whether the cell supports IMS emergency bearer services for UEs in limited service mode. If absent, IMS emergency call is not supported by the network in the cell for UEs in limited service mode.</w:t>
            </w:r>
            <w:r w:rsidRPr="004E1F03">
              <w:rPr>
                <w:bCs/>
                <w:i/>
                <w:noProof/>
                <w:lang w:eastAsia="en-GB"/>
              </w:rPr>
              <w:t xml:space="preserve"> </w:t>
            </w:r>
            <w:r w:rsidRPr="004E1F03">
              <w:rPr>
                <w:lang w:eastAsia="en-GB"/>
              </w:rPr>
              <w:t>NOTE 2.</w:t>
            </w:r>
          </w:p>
        </w:tc>
      </w:tr>
      <w:tr w:rsidR="00D4284E" w:rsidRPr="004E1F03" w14:paraId="56D65B31" w14:textId="77777777" w:rsidTr="009C19AB">
        <w:trPr>
          <w:gridAfter w:val="1"/>
          <w:wAfter w:w="6" w:type="dxa"/>
          <w:cantSplit/>
        </w:trPr>
        <w:tc>
          <w:tcPr>
            <w:tcW w:w="9639" w:type="dxa"/>
          </w:tcPr>
          <w:p w14:paraId="0A632E7E" w14:textId="77777777" w:rsidR="00D4284E" w:rsidRPr="004E1F03" w:rsidRDefault="00D4284E" w:rsidP="009C19AB">
            <w:pPr>
              <w:pStyle w:val="TAL"/>
              <w:rPr>
                <w:b/>
                <w:bCs/>
                <w:i/>
                <w:noProof/>
                <w:lang w:eastAsia="en-GB"/>
              </w:rPr>
            </w:pPr>
            <w:r w:rsidRPr="004E1F03">
              <w:rPr>
                <w:b/>
                <w:bCs/>
                <w:i/>
                <w:noProof/>
                <w:lang w:eastAsia="en-GB"/>
              </w:rPr>
              <w:lastRenderedPageBreak/>
              <w:t>intraFreqReselection</w:t>
            </w:r>
          </w:p>
          <w:p w14:paraId="19FB4016" w14:textId="77777777" w:rsidR="00D4284E" w:rsidRPr="004E1F03" w:rsidRDefault="00D4284E" w:rsidP="009C19AB">
            <w:pPr>
              <w:pStyle w:val="TAL"/>
              <w:rPr>
                <w:lang w:eastAsia="en-GB"/>
              </w:rPr>
            </w:pPr>
            <w:r w:rsidRPr="004E1F03">
              <w:rPr>
                <w:lang w:eastAsia="en-GB"/>
              </w:rPr>
              <w:t>Used to control cell reselection to intra-frequency cells when the highest ranked cell is barred, or treated as barred by the UE, as specified in TS 36.304 [4].</w:t>
            </w:r>
            <w:r w:rsidRPr="004E1F03">
              <w:rPr>
                <w:bCs/>
                <w:i/>
                <w:noProof/>
                <w:lang w:eastAsia="en-GB"/>
              </w:rPr>
              <w:t xml:space="preserve"> </w:t>
            </w:r>
            <w:r w:rsidRPr="004E1F03">
              <w:rPr>
                <w:lang w:eastAsia="en-GB"/>
              </w:rPr>
              <w:t>NOTE 2.</w:t>
            </w:r>
          </w:p>
        </w:tc>
      </w:tr>
      <w:tr w:rsidR="00D4284E" w:rsidRPr="004E1F03" w14:paraId="1E26240B" w14:textId="77777777" w:rsidTr="009C19AB">
        <w:trPr>
          <w:gridAfter w:val="1"/>
          <w:wAfter w:w="6" w:type="dxa"/>
          <w:cantSplit/>
        </w:trPr>
        <w:tc>
          <w:tcPr>
            <w:tcW w:w="9639" w:type="dxa"/>
          </w:tcPr>
          <w:p w14:paraId="78754069" w14:textId="77777777" w:rsidR="00D4284E" w:rsidRPr="004E1F03" w:rsidRDefault="00D4284E" w:rsidP="009C19AB">
            <w:pPr>
              <w:pStyle w:val="TAL"/>
              <w:rPr>
                <w:b/>
                <w:bCs/>
                <w:i/>
                <w:lang w:eastAsia="en-GB"/>
              </w:rPr>
            </w:pPr>
            <w:r w:rsidRPr="004E1F03">
              <w:rPr>
                <w:b/>
                <w:bCs/>
                <w:i/>
                <w:lang w:eastAsia="en-GB"/>
              </w:rPr>
              <w:t>multiBandInfoList</w:t>
            </w:r>
          </w:p>
          <w:p w14:paraId="453505A3" w14:textId="77777777" w:rsidR="00D4284E" w:rsidRPr="004E1F03" w:rsidRDefault="00D4284E" w:rsidP="009C19AB">
            <w:pPr>
              <w:pStyle w:val="TAL"/>
              <w:rPr>
                <w:iCs/>
                <w:lang w:eastAsia="en-GB"/>
              </w:rPr>
            </w:pPr>
            <w:r w:rsidRPr="004E1F03">
              <w:rPr>
                <w:iCs/>
                <w:noProof/>
                <w:lang w:eastAsia="en-GB"/>
              </w:rPr>
              <w:t xml:space="preserve">A list of additional frequency band indicators, as defined in </w:t>
            </w:r>
            <w:r w:rsidRPr="004E1F03">
              <w:rPr>
                <w:iCs/>
                <w:lang w:eastAsia="en-GB"/>
              </w:rPr>
              <w:t xml:space="preserve">TS 36.101 [42, table 5.5-1] that the cell belongs to. If the UE supports the frequency band in the </w:t>
            </w:r>
            <w:r w:rsidRPr="004E1F03">
              <w:rPr>
                <w:i/>
                <w:iCs/>
                <w:lang w:eastAsia="en-GB"/>
              </w:rPr>
              <w:t>freqBandIndicator</w:t>
            </w:r>
            <w:r w:rsidRPr="004E1F03">
              <w:rPr>
                <w:iCs/>
                <w:lang w:eastAsia="en-GB"/>
              </w:rPr>
              <w:t xml:space="preserve"> field it shall apply that frequency band. Otherwise, the UE shall apply the first listed band which it supports in the </w:t>
            </w:r>
            <w:r w:rsidRPr="004E1F03">
              <w:rPr>
                <w:i/>
                <w:iCs/>
                <w:lang w:eastAsia="en-GB"/>
              </w:rPr>
              <w:t>multiBandInfoList</w:t>
            </w:r>
            <w:r w:rsidRPr="004E1F03">
              <w:rPr>
                <w:iCs/>
                <w:lang w:eastAsia="en-GB"/>
              </w:rPr>
              <w:t xml:space="preserve"> field. If E-UTRAN includes </w:t>
            </w:r>
            <w:r w:rsidRPr="004E1F03">
              <w:rPr>
                <w:i/>
                <w:lang w:eastAsia="en-GB"/>
              </w:rPr>
              <w:t>multiBandInfoList-v9e0</w:t>
            </w:r>
            <w:r w:rsidRPr="004E1F03">
              <w:rPr>
                <w:iCs/>
                <w:lang w:eastAsia="en-GB"/>
              </w:rPr>
              <w:t xml:space="preserve"> it includes the same number of entries, and listed in the same order, as in </w:t>
            </w:r>
            <w:r w:rsidRPr="004E1F03">
              <w:rPr>
                <w:i/>
                <w:lang w:eastAsia="en-GB"/>
              </w:rPr>
              <w:t>multiBandInfoList</w:t>
            </w:r>
            <w:r w:rsidRPr="004E1F03">
              <w:rPr>
                <w:iCs/>
                <w:lang w:eastAsia="en-GB"/>
              </w:rPr>
              <w:t xml:space="preserve"> (i.e. without suffix). </w:t>
            </w:r>
            <w:r w:rsidRPr="004E1F03">
              <w:rPr>
                <w:bCs/>
                <w:noProof/>
                <w:lang w:eastAsia="ko-KR"/>
              </w:rPr>
              <w:t xml:space="preserve">See Annex D for more descriptions. The UE shall ignore the rule defined in this field description if </w:t>
            </w:r>
            <w:r w:rsidRPr="004E1F03">
              <w:rPr>
                <w:bCs/>
                <w:i/>
                <w:noProof/>
                <w:lang w:eastAsia="ko-KR"/>
              </w:rPr>
              <w:t>freqBandIndicatorPriority</w:t>
            </w:r>
            <w:r w:rsidRPr="004E1F03">
              <w:rPr>
                <w:b/>
                <w:bCs/>
                <w:i/>
                <w:noProof/>
                <w:lang w:eastAsia="ko-KR"/>
              </w:rPr>
              <w:t xml:space="preserve"> </w:t>
            </w:r>
            <w:r w:rsidRPr="004E1F03">
              <w:rPr>
                <w:bCs/>
                <w:noProof/>
                <w:lang w:eastAsia="zh-CN"/>
              </w:rPr>
              <w:t>is present and supported by the UE.</w:t>
            </w:r>
          </w:p>
        </w:tc>
      </w:tr>
      <w:tr w:rsidR="00D4284E" w:rsidRPr="004E1F03" w14:paraId="3AF2C451" w14:textId="77777777" w:rsidTr="009C19AB">
        <w:trPr>
          <w:gridAfter w:val="1"/>
          <w:wAfter w:w="6" w:type="dxa"/>
          <w:cantSplit/>
        </w:trPr>
        <w:tc>
          <w:tcPr>
            <w:tcW w:w="9639" w:type="dxa"/>
          </w:tcPr>
          <w:p w14:paraId="38418E11" w14:textId="77777777" w:rsidR="00D4284E" w:rsidRPr="004E1F03" w:rsidRDefault="00D4284E" w:rsidP="009C19AB">
            <w:pPr>
              <w:keepNext/>
              <w:keepLines/>
              <w:spacing w:after="0"/>
              <w:rPr>
                <w:rFonts w:ascii="Arial" w:hAnsi="Arial"/>
                <w:b/>
                <w:bCs/>
                <w:i/>
                <w:sz w:val="18"/>
              </w:rPr>
            </w:pPr>
            <w:r w:rsidRPr="004E1F03">
              <w:rPr>
                <w:rFonts w:ascii="Arial" w:hAnsi="Arial"/>
                <w:b/>
                <w:bCs/>
                <w:i/>
                <w:sz w:val="18"/>
              </w:rPr>
              <w:t>multiBandInfoList-v10j0</w:t>
            </w:r>
          </w:p>
          <w:p w14:paraId="45F3F45F" w14:textId="77777777" w:rsidR="00D4284E" w:rsidRPr="004E1F03" w:rsidRDefault="00D4284E" w:rsidP="009C19AB">
            <w:pPr>
              <w:pStyle w:val="TAL"/>
              <w:rPr>
                <w:bCs/>
                <w:i/>
                <w:lang w:eastAsia="en-GB"/>
              </w:rPr>
            </w:pPr>
            <w:r w:rsidRPr="004E1F03">
              <w:rPr>
                <w:iCs/>
                <w:noProof/>
                <w:lang w:eastAsia="en-GB"/>
              </w:rPr>
              <w:t xml:space="preserve">A list of </w:t>
            </w:r>
            <w:r w:rsidRPr="004E1F03">
              <w:rPr>
                <w:i/>
                <w:iCs/>
                <w:noProof/>
                <w:lang w:eastAsia="ja-JP"/>
              </w:rPr>
              <w:t>additionalPmax</w:t>
            </w:r>
            <w:r w:rsidRPr="004E1F03">
              <w:rPr>
                <w:iCs/>
                <w:noProof/>
                <w:lang w:eastAsia="ja-JP"/>
              </w:rPr>
              <w:t xml:space="preserve"> and </w:t>
            </w:r>
            <w:r w:rsidRPr="004E1F03">
              <w:rPr>
                <w:i/>
                <w:iCs/>
                <w:noProof/>
                <w:lang w:eastAsia="ja-JP"/>
              </w:rPr>
              <w:t>additionalSpectrumEmission</w:t>
            </w:r>
            <w:r w:rsidRPr="004E1F03">
              <w:rPr>
                <w:iCs/>
                <w:noProof/>
                <w:lang w:eastAsia="en-GB"/>
              </w:rPr>
              <w:t xml:space="preserve"> </w:t>
            </w:r>
            <w:r w:rsidRPr="004E1F03">
              <w:rPr>
                <w:iCs/>
                <w:noProof/>
                <w:lang w:eastAsia="ja-JP"/>
              </w:rPr>
              <w:t xml:space="preserve">values, </w:t>
            </w:r>
            <w:r w:rsidRPr="004E1F03">
              <w:rPr>
                <w:iCs/>
                <w:noProof/>
                <w:lang w:eastAsia="en-GB"/>
              </w:rPr>
              <w:t xml:space="preserve">as defined in </w:t>
            </w:r>
            <w:r w:rsidRPr="004E1F03">
              <w:rPr>
                <w:iCs/>
                <w:lang w:eastAsia="en-GB"/>
              </w:rPr>
              <w:t xml:space="preserve">TS 36.101 [42, table </w:t>
            </w:r>
            <w:r w:rsidRPr="004E1F03">
              <w:rPr>
                <w:iCs/>
                <w:lang w:eastAsia="ja-JP"/>
              </w:rPr>
              <w:t>6.2.4-1</w:t>
            </w:r>
            <w:r w:rsidRPr="004E1F03">
              <w:rPr>
                <w:iCs/>
                <w:lang w:eastAsia="en-GB"/>
              </w:rPr>
              <w:t>]</w:t>
            </w:r>
            <w:r w:rsidRPr="004E1F03">
              <w:rPr>
                <w:iCs/>
                <w:lang w:eastAsia="ja-JP"/>
              </w:rPr>
              <w:t xml:space="preserve"> for UEs neither in CE nor BL UEs and TS 36.101 [42, table 6.2.4E-1] for UEs in CE or BL UEs, for the frequency bands</w:t>
            </w:r>
            <w:r w:rsidRPr="004E1F03">
              <w:rPr>
                <w:iCs/>
                <w:lang w:eastAsia="en-GB"/>
              </w:rPr>
              <w:t xml:space="preserve"> </w:t>
            </w:r>
            <w:r w:rsidRPr="004E1F03">
              <w:rPr>
                <w:iCs/>
                <w:lang w:eastAsia="ja-JP"/>
              </w:rPr>
              <w:t xml:space="preserve">in </w:t>
            </w:r>
            <w:r w:rsidRPr="004E1F03">
              <w:rPr>
                <w:i/>
                <w:iCs/>
                <w:lang w:eastAsia="ja-JP"/>
              </w:rPr>
              <w:t>multiBandInfoList</w:t>
            </w:r>
            <w:r w:rsidRPr="004E1F03">
              <w:rPr>
                <w:iCs/>
                <w:lang w:eastAsia="ja-JP"/>
              </w:rPr>
              <w:t xml:space="preserve"> (i.e. without suffix) and </w:t>
            </w:r>
            <w:r w:rsidRPr="004E1F03">
              <w:rPr>
                <w:i/>
                <w:iCs/>
                <w:lang w:eastAsia="ja-JP"/>
              </w:rPr>
              <w:t>multiBandInfoList-v9e0</w:t>
            </w:r>
            <w:r w:rsidRPr="004E1F03">
              <w:rPr>
                <w:iCs/>
                <w:lang w:eastAsia="en-GB"/>
              </w:rPr>
              <w:t xml:space="preserve">. </w:t>
            </w:r>
            <w:r w:rsidRPr="004E1F03">
              <w:rPr>
                <w:iCs/>
                <w:lang w:eastAsia="ja-JP"/>
              </w:rPr>
              <w:t xml:space="preserve">If E-UTRAN includes </w:t>
            </w:r>
            <w:r w:rsidRPr="004E1F03">
              <w:rPr>
                <w:i/>
                <w:iCs/>
                <w:lang w:eastAsia="ja-JP"/>
              </w:rPr>
              <w:t>multiBandInfoList-v10j0</w:t>
            </w:r>
            <w:r w:rsidRPr="004E1F03">
              <w:rPr>
                <w:iCs/>
                <w:lang w:eastAsia="ja-JP"/>
              </w:rPr>
              <w:t xml:space="preserve">, it includes the same number of entries, and listed in the same order, as in </w:t>
            </w:r>
            <w:r w:rsidRPr="004E1F03">
              <w:rPr>
                <w:i/>
                <w:iCs/>
                <w:lang w:eastAsia="ja-JP"/>
              </w:rPr>
              <w:t>multiBandInfoList</w:t>
            </w:r>
            <w:r w:rsidRPr="004E1F03">
              <w:rPr>
                <w:iCs/>
                <w:lang w:eastAsia="ja-JP"/>
              </w:rPr>
              <w:t xml:space="preserve"> (i.e. without suffix). If E-UTRAN includes </w:t>
            </w:r>
            <w:r w:rsidRPr="004E1F03">
              <w:rPr>
                <w:i/>
                <w:iCs/>
                <w:lang w:eastAsia="ja-JP"/>
              </w:rPr>
              <w:t>multiBandInfoList-v10l0</w:t>
            </w:r>
            <w:r w:rsidRPr="004E1F03">
              <w:rPr>
                <w:iCs/>
                <w:lang w:eastAsia="ja-JP"/>
              </w:rPr>
              <w:t xml:space="preserve"> it includes the same number of entries, and listed in the same order, as in </w:t>
            </w:r>
            <w:r w:rsidRPr="004E1F03">
              <w:rPr>
                <w:i/>
                <w:iCs/>
                <w:lang w:eastAsia="ja-JP"/>
              </w:rPr>
              <w:t>multiBandInfoList-v10j0</w:t>
            </w:r>
            <w:r w:rsidRPr="004E1F03">
              <w:rPr>
                <w:iCs/>
                <w:lang w:eastAsia="ja-JP"/>
              </w:rPr>
              <w:t>.</w:t>
            </w:r>
          </w:p>
        </w:tc>
      </w:tr>
      <w:tr w:rsidR="00D4284E" w:rsidRPr="004E1F03" w14:paraId="2554DA54" w14:textId="77777777" w:rsidTr="009C19AB">
        <w:trPr>
          <w:gridAfter w:val="1"/>
          <w:wAfter w:w="6" w:type="dxa"/>
          <w:cantSplit/>
        </w:trPr>
        <w:tc>
          <w:tcPr>
            <w:tcW w:w="9639" w:type="dxa"/>
          </w:tcPr>
          <w:p w14:paraId="0E622F2C" w14:textId="77777777" w:rsidR="00D4284E" w:rsidRPr="004E1F03" w:rsidRDefault="00D4284E" w:rsidP="009C19AB">
            <w:pPr>
              <w:pStyle w:val="TAL"/>
              <w:rPr>
                <w:b/>
                <w:bCs/>
                <w:i/>
                <w:noProof/>
                <w:lang w:eastAsia="en-GB"/>
              </w:rPr>
            </w:pPr>
            <w:r w:rsidRPr="004E1F03">
              <w:rPr>
                <w:b/>
                <w:bCs/>
                <w:i/>
                <w:noProof/>
                <w:lang w:eastAsia="en-GB"/>
              </w:rPr>
              <w:t>plmn-IdentityList</w:t>
            </w:r>
          </w:p>
          <w:p w14:paraId="67B852FE" w14:textId="77777777" w:rsidR="00D4284E" w:rsidRPr="004E1F03" w:rsidRDefault="00D4284E" w:rsidP="009C19AB">
            <w:pPr>
              <w:pStyle w:val="TAL"/>
              <w:rPr>
                <w:bCs/>
                <w:noProof/>
                <w:lang w:eastAsia="en-GB"/>
              </w:rPr>
            </w:pPr>
            <w:r w:rsidRPr="004E1F03">
              <w:rPr>
                <w:bCs/>
                <w:noProof/>
                <w:lang w:eastAsia="en-GB"/>
              </w:rPr>
              <w:t xml:space="preserve">List of PLMN identities. The first listed </w:t>
            </w:r>
            <w:r w:rsidRPr="004E1F03">
              <w:rPr>
                <w:bCs/>
                <w:i/>
                <w:noProof/>
                <w:lang w:eastAsia="en-GB"/>
              </w:rPr>
              <w:t>PLMN-Identity</w:t>
            </w:r>
            <w:r w:rsidRPr="004E1F03">
              <w:rPr>
                <w:bCs/>
                <w:noProof/>
                <w:lang w:eastAsia="en-GB"/>
              </w:rPr>
              <w:t xml:space="preserve"> is the primary PLMN.</w:t>
            </w:r>
            <w:r w:rsidRPr="004E1F03">
              <w:rPr>
                <w:bCs/>
                <w:i/>
                <w:noProof/>
                <w:lang w:eastAsia="en-GB"/>
              </w:rPr>
              <w:t xml:space="preserve"> </w:t>
            </w:r>
            <w:r w:rsidRPr="004E1F03">
              <w:rPr>
                <w:lang w:eastAsia="en-GB"/>
              </w:rPr>
              <w:t>NOTE 2.</w:t>
            </w:r>
          </w:p>
        </w:tc>
      </w:tr>
      <w:tr w:rsidR="00D4284E" w:rsidRPr="004E1F03" w14:paraId="1F7A2F94" w14:textId="77777777" w:rsidTr="009C19AB">
        <w:trPr>
          <w:gridAfter w:val="1"/>
          <w:wAfter w:w="6" w:type="dxa"/>
          <w:cantSplit/>
        </w:trPr>
        <w:tc>
          <w:tcPr>
            <w:tcW w:w="9639" w:type="dxa"/>
          </w:tcPr>
          <w:p w14:paraId="43488C40" w14:textId="77777777" w:rsidR="00D4284E" w:rsidRPr="004E1F03" w:rsidRDefault="00D4284E" w:rsidP="009C19AB">
            <w:pPr>
              <w:pStyle w:val="TAL"/>
              <w:rPr>
                <w:b/>
                <w:bCs/>
                <w:i/>
                <w:noProof/>
                <w:lang w:eastAsia="en-GB"/>
              </w:rPr>
            </w:pPr>
            <w:r w:rsidRPr="004E1F03">
              <w:rPr>
                <w:b/>
                <w:bCs/>
                <w:i/>
                <w:noProof/>
                <w:lang w:eastAsia="en-GB"/>
              </w:rPr>
              <w:t>p-Max</w:t>
            </w:r>
          </w:p>
          <w:p w14:paraId="513954E1" w14:textId="77777777" w:rsidR="00D4284E" w:rsidRPr="004E1F03" w:rsidRDefault="00D4284E" w:rsidP="009C19AB">
            <w:pPr>
              <w:pStyle w:val="TAL"/>
              <w:rPr>
                <w:iCs/>
                <w:lang w:eastAsia="en-GB"/>
              </w:rPr>
            </w:pPr>
            <w:r w:rsidRPr="004E1F03">
              <w:rPr>
                <w:iCs/>
                <w:lang w:eastAsia="en-GB"/>
              </w:rPr>
              <w:t>Value applicable for the cell. If absent the UE applies the maximum power according to the UE capability.</w:t>
            </w:r>
            <w:r w:rsidRPr="004E1F03">
              <w:rPr>
                <w:bCs/>
                <w:i/>
                <w:noProof/>
                <w:lang w:eastAsia="en-GB"/>
              </w:rPr>
              <w:t xml:space="preserve"> </w:t>
            </w:r>
            <w:r w:rsidRPr="004E1F03">
              <w:rPr>
                <w:lang w:eastAsia="en-GB"/>
              </w:rPr>
              <w:t>NOTE 2.</w:t>
            </w:r>
          </w:p>
        </w:tc>
      </w:tr>
      <w:tr w:rsidR="00D4284E" w:rsidRPr="004E1F03" w14:paraId="05D7FDDB" w14:textId="77777777" w:rsidTr="009C19AB">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2D801390" w14:textId="77777777" w:rsidR="00D4284E" w:rsidRPr="004E1F03" w:rsidRDefault="00D4284E" w:rsidP="009C19AB">
            <w:pPr>
              <w:pStyle w:val="TAL"/>
              <w:rPr>
                <w:b/>
                <w:bCs/>
                <w:i/>
                <w:noProof/>
                <w:lang w:eastAsia="en-GB"/>
              </w:rPr>
            </w:pPr>
            <w:r w:rsidRPr="004E1F03">
              <w:rPr>
                <w:b/>
                <w:bCs/>
                <w:i/>
                <w:noProof/>
                <w:lang w:eastAsia="en-GB"/>
              </w:rPr>
              <w:t>q-QualMin</w:t>
            </w:r>
          </w:p>
          <w:p w14:paraId="257B4A24" w14:textId="77777777" w:rsidR="00D4284E" w:rsidRPr="004E1F03" w:rsidRDefault="00D4284E" w:rsidP="009C19AB">
            <w:pPr>
              <w:pStyle w:val="TAL"/>
              <w:rPr>
                <w:b/>
                <w:bCs/>
                <w:iCs/>
                <w:noProof/>
                <w:lang w:eastAsia="en-GB"/>
              </w:rPr>
            </w:pPr>
            <w:r w:rsidRPr="004E1F03">
              <w:rPr>
                <w:lang w:eastAsia="en-GB"/>
              </w:rPr>
              <w:t>Parameter “Q</w:t>
            </w:r>
            <w:r w:rsidRPr="004E1F03">
              <w:rPr>
                <w:vertAlign w:val="subscript"/>
                <w:lang w:eastAsia="en-GB"/>
              </w:rPr>
              <w:t>qualmin</w:t>
            </w:r>
            <w:r w:rsidRPr="004E1F03">
              <w:rPr>
                <w:lang w:eastAsia="en-GB"/>
              </w:rPr>
              <w:t xml:space="preserve">” in TS 36.304 [4]. If </w:t>
            </w:r>
            <w:r w:rsidRPr="004E1F03">
              <w:rPr>
                <w:i/>
                <w:iCs/>
                <w:lang w:eastAsia="en-GB"/>
              </w:rPr>
              <w:t>cellSelectionInfo-v920</w:t>
            </w:r>
            <w:r w:rsidRPr="004E1F03">
              <w:rPr>
                <w:lang w:eastAsia="en-GB"/>
              </w:rPr>
              <w:t xml:space="preserve"> is not present, the UE applies the (default) value of negative infinity for Q</w:t>
            </w:r>
            <w:r w:rsidRPr="004E1F03">
              <w:rPr>
                <w:vertAlign w:val="subscript"/>
                <w:lang w:eastAsia="en-GB"/>
              </w:rPr>
              <w:t>qualmin</w:t>
            </w:r>
            <w:r w:rsidRPr="004E1F03">
              <w:rPr>
                <w:lang w:eastAsia="en-GB"/>
              </w:rPr>
              <w:t>.</w:t>
            </w:r>
            <w:r w:rsidRPr="004E1F03">
              <w:rPr>
                <w:lang w:eastAsia="zh-CN"/>
              </w:rPr>
              <w:t xml:space="preserve"> NOTE 1.</w:t>
            </w:r>
          </w:p>
        </w:tc>
      </w:tr>
      <w:tr w:rsidR="00D4284E" w:rsidRPr="004E1F03" w14:paraId="6B4BD94B" w14:textId="77777777" w:rsidTr="009C19AB">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A326591" w14:textId="77777777" w:rsidR="00D4284E" w:rsidRPr="004E1F03" w:rsidRDefault="00D4284E" w:rsidP="009C19AB">
            <w:pPr>
              <w:pStyle w:val="TAL"/>
              <w:rPr>
                <w:b/>
                <w:bCs/>
                <w:i/>
                <w:noProof/>
                <w:lang w:eastAsia="zh-CN"/>
              </w:rPr>
            </w:pPr>
            <w:r w:rsidRPr="004E1F03">
              <w:rPr>
                <w:b/>
                <w:bCs/>
                <w:i/>
                <w:noProof/>
                <w:lang w:eastAsia="en-GB"/>
              </w:rPr>
              <w:t>q-QualMin</w:t>
            </w:r>
            <w:r w:rsidRPr="004E1F03">
              <w:rPr>
                <w:b/>
                <w:bCs/>
                <w:i/>
                <w:noProof/>
                <w:lang w:eastAsia="zh-CN"/>
              </w:rPr>
              <w:t>RSR</w:t>
            </w:r>
            <w:r w:rsidRPr="004E1F03">
              <w:rPr>
                <w:b/>
                <w:bCs/>
                <w:i/>
                <w:noProof/>
                <w:lang w:eastAsia="en-GB"/>
              </w:rPr>
              <w:t>Q-</w:t>
            </w:r>
            <w:r w:rsidRPr="004E1F03">
              <w:rPr>
                <w:b/>
                <w:bCs/>
                <w:i/>
                <w:noProof/>
                <w:lang w:eastAsia="zh-CN"/>
              </w:rPr>
              <w:t>On</w:t>
            </w:r>
            <w:r w:rsidRPr="004E1F03">
              <w:rPr>
                <w:b/>
                <w:bCs/>
                <w:i/>
                <w:noProof/>
                <w:lang w:eastAsia="en-GB"/>
              </w:rPr>
              <w:t>AllSymbols</w:t>
            </w:r>
          </w:p>
          <w:p w14:paraId="0A6F4F8F" w14:textId="77777777" w:rsidR="00D4284E" w:rsidRPr="004E1F03" w:rsidRDefault="00D4284E" w:rsidP="009C19AB">
            <w:pPr>
              <w:pStyle w:val="TAL"/>
              <w:rPr>
                <w:b/>
                <w:bCs/>
                <w:i/>
                <w:noProof/>
                <w:lang w:eastAsia="zh-CN"/>
              </w:rPr>
            </w:pPr>
            <w:r w:rsidRPr="004E1F03">
              <w:rPr>
                <w:lang w:eastAsia="en-GB"/>
              </w:rPr>
              <w:t>If this field is present</w:t>
            </w:r>
            <w:r w:rsidRPr="004E1F03">
              <w:rPr>
                <w:lang w:eastAsia="zh-CN"/>
              </w:rPr>
              <w:t xml:space="preserve"> and supported by the UE</w:t>
            </w:r>
            <w:r w:rsidRPr="004E1F03">
              <w:rPr>
                <w:lang w:eastAsia="en-GB"/>
              </w:rPr>
              <w:t xml:space="preserve">, the UE shall, when performing RSRQ measurements, </w:t>
            </w:r>
            <w:r w:rsidRPr="004E1F03">
              <w:rPr>
                <w:lang w:eastAsia="zh-CN"/>
              </w:rPr>
              <w:t xml:space="preserve">perform RSRQ measurement on all OFDM symbols </w:t>
            </w:r>
            <w:r w:rsidRPr="004E1F03">
              <w:rPr>
                <w:lang w:eastAsia="en-GB"/>
              </w:rPr>
              <w:t>in accordance with TS 36.</w:t>
            </w:r>
            <w:r w:rsidRPr="004E1F03">
              <w:rPr>
                <w:lang w:eastAsia="zh-CN"/>
              </w:rPr>
              <w:t>214</w:t>
            </w:r>
            <w:r w:rsidRPr="004E1F03">
              <w:rPr>
                <w:lang w:eastAsia="en-GB"/>
              </w:rPr>
              <w:t xml:space="preserve"> [</w:t>
            </w:r>
            <w:r w:rsidRPr="004E1F03">
              <w:rPr>
                <w:lang w:eastAsia="zh-CN"/>
              </w:rPr>
              <w:t>48</w:t>
            </w:r>
            <w:r w:rsidRPr="004E1F03">
              <w:rPr>
                <w:lang w:eastAsia="en-GB"/>
              </w:rPr>
              <w:t>]. NOTE 1.</w:t>
            </w:r>
          </w:p>
        </w:tc>
      </w:tr>
      <w:tr w:rsidR="00D4284E" w:rsidRPr="004E1F03" w14:paraId="34D7C6C8" w14:textId="77777777" w:rsidTr="009C19A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7DC02DD" w14:textId="77777777" w:rsidR="00D4284E" w:rsidRPr="004E1F03" w:rsidRDefault="00D4284E" w:rsidP="009C19AB">
            <w:pPr>
              <w:pStyle w:val="TAL"/>
              <w:rPr>
                <w:b/>
                <w:bCs/>
                <w:i/>
                <w:noProof/>
                <w:lang w:eastAsia="en-GB"/>
              </w:rPr>
            </w:pPr>
            <w:r w:rsidRPr="004E1F03">
              <w:rPr>
                <w:b/>
                <w:bCs/>
                <w:i/>
                <w:noProof/>
                <w:lang w:eastAsia="en-GB"/>
              </w:rPr>
              <w:t>q-QualMinOffset</w:t>
            </w:r>
          </w:p>
          <w:p w14:paraId="2E66B26D" w14:textId="77777777" w:rsidR="00D4284E" w:rsidRPr="004E1F03" w:rsidRDefault="00D4284E" w:rsidP="009C19AB">
            <w:pPr>
              <w:pStyle w:val="TAL"/>
              <w:rPr>
                <w:b/>
                <w:bCs/>
                <w:i/>
                <w:noProof/>
                <w:lang w:eastAsia="en-GB"/>
              </w:rPr>
            </w:pPr>
            <w:r w:rsidRPr="004E1F03">
              <w:rPr>
                <w:lang w:eastAsia="en-GB"/>
              </w:rPr>
              <w:t>Parameter “Q</w:t>
            </w:r>
            <w:r w:rsidRPr="004E1F03">
              <w:rPr>
                <w:vertAlign w:val="subscript"/>
                <w:lang w:eastAsia="en-GB"/>
              </w:rPr>
              <w:t>qualminoffset</w:t>
            </w:r>
            <w:r w:rsidRPr="004E1F03">
              <w:rPr>
                <w:lang w:eastAsia="en-GB"/>
              </w:rPr>
              <w:t>” in TS 36.304 [4]. Actual value Q</w:t>
            </w:r>
            <w:r w:rsidRPr="004E1F03">
              <w:rPr>
                <w:vertAlign w:val="subscript"/>
                <w:lang w:eastAsia="en-GB"/>
              </w:rPr>
              <w:t>qualminoffset</w:t>
            </w:r>
            <w:r w:rsidRPr="004E1F03">
              <w:rPr>
                <w:lang w:eastAsia="en-GB"/>
              </w:rPr>
              <w:t xml:space="preserve"> = field value [dB]. If </w:t>
            </w:r>
            <w:r w:rsidRPr="004E1F03">
              <w:rPr>
                <w:i/>
                <w:iCs/>
                <w:lang w:eastAsia="en-GB"/>
              </w:rPr>
              <w:t>cellSelectionInfo-v920</w:t>
            </w:r>
            <w:r w:rsidRPr="004E1F03">
              <w:rPr>
                <w:lang w:eastAsia="en-GB"/>
              </w:rPr>
              <w:t xml:space="preserve"> is not present or the field is not present, the UE applies the (default) value of 0 dB for Q</w:t>
            </w:r>
            <w:r w:rsidRPr="004E1F03">
              <w:rPr>
                <w:vertAlign w:val="subscript"/>
                <w:lang w:eastAsia="en-GB"/>
              </w:rPr>
              <w:t>qualminoffset</w:t>
            </w:r>
            <w:r w:rsidRPr="004E1F03">
              <w:rPr>
                <w:lang w:eastAsia="en-GB"/>
              </w:rPr>
              <w:t>.</w:t>
            </w:r>
            <w:r w:rsidRPr="004E1F03">
              <w:rPr>
                <w:i/>
                <w:noProof/>
                <w:lang w:eastAsia="en-GB"/>
              </w:rPr>
              <w:t xml:space="preserve"> </w:t>
            </w:r>
            <w:r w:rsidRPr="004E1F03">
              <w:rPr>
                <w:lang w:eastAsia="en-GB"/>
              </w:rPr>
              <w:t>Affects the minimum required quality level in the cell.</w:t>
            </w:r>
          </w:p>
        </w:tc>
      </w:tr>
      <w:tr w:rsidR="00D4284E" w:rsidRPr="004E1F03" w14:paraId="4259F84D" w14:textId="77777777" w:rsidTr="009C19A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4F1AF8F" w14:textId="77777777" w:rsidR="00D4284E" w:rsidRPr="004E1F03" w:rsidRDefault="00D4284E" w:rsidP="009C19AB">
            <w:pPr>
              <w:keepNext/>
              <w:keepLines/>
              <w:spacing w:after="0"/>
              <w:rPr>
                <w:rFonts w:ascii="Arial" w:hAnsi="Arial" w:cs="Arial"/>
                <w:b/>
                <w:bCs/>
                <w:i/>
                <w:noProof/>
                <w:sz w:val="18"/>
                <w:szCs w:val="18"/>
              </w:rPr>
            </w:pPr>
            <w:r w:rsidRPr="004E1F03">
              <w:rPr>
                <w:rFonts w:ascii="Arial" w:hAnsi="Arial" w:cs="Arial"/>
                <w:b/>
                <w:bCs/>
                <w:i/>
                <w:noProof/>
                <w:sz w:val="18"/>
                <w:szCs w:val="18"/>
              </w:rPr>
              <w:t>q-QualMinWB</w:t>
            </w:r>
          </w:p>
          <w:p w14:paraId="56E8F709" w14:textId="77777777" w:rsidR="00D4284E" w:rsidRPr="004E1F03" w:rsidRDefault="00D4284E" w:rsidP="009C19AB">
            <w:pPr>
              <w:keepNext/>
              <w:keepLines/>
              <w:spacing w:after="0"/>
              <w:rPr>
                <w:rFonts w:ascii="Arial" w:hAnsi="Arial" w:cs="Arial"/>
                <w:b/>
                <w:bCs/>
                <w:i/>
                <w:noProof/>
                <w:sz w:val="18"/>
                <w:szCs w:val="18"/>
              </w:rPr>
            </w:pPr>
            <w:r w:rsidRPr="004E1F03">
              <w:rPr>
                <w:rFonts w:ascii="Arial" w:hAnsi="Arial" w:cs="Arial"/>
                <w:sz w:val="18"/>
                <w:szCs w:val="18"/>
              </w:rPr>
              <w:t>If this field is present</w:t>
            </w:r>
            <w:r w:rsidRPr="004E1F03">
              <w:t xml:space="preserve"> </w:t>
            </w:r>
            <w:r w:rsidRPr="004E1F03">
              <w:rPr>
                <w:rFonts w:ascii="Arial" w:hAnsi="Arial" w:cs="Arial"/>
                <w:sz w:val="18"/>
                <w:szCs w:val="18"/>
              </w:rPr>
              <w:t>and supported by the UE, the UE shall, when performing RSRQ measurements, use a wider bandwidth in accordance with TS 36.133 [16]. NOTE 1.</w:t>
            </w:r>
          </w:p>
        </w:tc>
      </w:tr>
      <w:tr w:rsidR="00D4284E" w:rsidRPr="004E1F03" w14:paraId="35935DB9" w14:textId="77777777" w:rsidTr="009C19AB">
        <w:trPr>
          <w:gridAfter w:val="1"/>
          <w:wAfter w:w="6" w:type="dxa"/>
          <w:cantSplit/>
        </w:trPr>
        <w:tc>
          <w:tcPr>
            <w:tcW w:w="9639" w:type="dxa"/>
          </w:tcPr>
          <w:p w14:paraId="10976842" w14:textId="77777777" w:rsidR="00D4284E" w:rsidRPr="004E1F03" w:rsidRDefault="00D4284E" w:rsidP="009C19AB">
            <w:pPr>
              <w:pStyle w:val="TAL"/>
              <w:rPr>
                <w:b/>
                <w:bCs/>
                <w:i/>
                <w:noProof/>
                <w:lang w:eastAsia="en-GB"/>
              </w:rPr>
            </w:pPr>
            <w:r w:rsidRPr="004E1F03">
              <w:rPr>
                <w:b/>
                <w:bCs/>
                <w:i/>
                <w:noProof/>
                <w:lang w:eastAsia="en-GB"/>
              </w:rPr>
              <w:t>q-RxLevMinOffset</w:t>
            </w:r>
          </w:p>
          <w:p w14:paraId="1B876DFE" w14:textId="77777777" w:rsidR="00D4284E" w:rsidRPr="004E1F03" w:rsidRDefault="00D4284E" w:rsidP="009C19AB">
            <w:pPr>
              <w:pStyle w:val="TAL"/>
              <w:rPr>
                <w:b/>
                <w:bCs/>
                <w:i/>
                <w:noProof/>
                <w:lang w:eastAsia="en-GB"/>
              </w:rPr>
            </w:pPr>
            <w:r w:rsidRPr="004E1F03">
              <w:rPr>
                <w:lang w:eastAsia="en-GB"/>
              </w:rPr>
              <w:t>Parameter Q</w:t>
            </w:r>
            <w:r w:rsidRPr="004E1F03">
              <w:rPr>
                <w:vertAlign w:val="subscript"/>
                <w:lang w:eastAsia="en-GB"/>
              </w:rPr>
              <w:t>rxlevminoffset</w:t>
            </w:r>
            <w:r w:rsidRPr="004E1F03">
              <w:rPr>
                <w:lang w:eastAsia="en-GB"/>
              </w:rPr>
              <w:t xml:space="preserve"> in TS 36.304 [4]. Actual value Q</w:t>
            </w:r>
            <w:r w:rsidRPr="004E1F03">
              <w:rPr>
                <w:vertAlign w:val="subscript"/>
                <w:lang w:eastAsia="en-GB"/>
              </w:rPr>
              <w:t>rxlevminoffset</w:t>
            </w:r>
            <w:r w:rsidRPr="004E1F03">
              <w:rPr>
                <w:lang w:eastAsia="en-GB"/>
              </w:rPr>
              <w:t xml:space="preserve"> = field value * 2 [dB]. If absent, the UE applies the (default) value of 0 dB for Q</w:t>
            </w:r>
            <w:r w:rsidRPr="004E1F03">
              <w:rPr>
                <w:vertAlign w:val="subscript"/>
                <w:lang w:eastAsia="en-GB"/>
              </w:rPr>
              <w:t>rxlevminoffset</w:t>
            </w:r>
            <w:r w:rsidRPr="004E1F03">
              <w:rPr>
                <w:i/>
                <w:noProof/>
                <w:lang w:eastAsia="en-GB"/>
              </w:rPr>
              <w:t xml:space="preserve">. </w:t>
            </w:r>
            <w:r w:rsidRPr="004E1F03">
              <w:rPr>
                <w:lang w:eastAsia="en-GB"/>
              </w:rPr>
              <w:t>Affects the minimum required Rx level in the cell.</w:t>
            </w:r>
          </w:p>
        </w:tc>
      </w:tr>
      <w:tr w:rsidR="00D4284E" w:rsidRPr="004E1F03" w14:paraId="1FA41E23" w14:textId="77777777" w:rsidTr="009C19AB">
        <w:trPr>
          <w:gridAfter w:val="1"/>
          <w:wAfter w:w="6" w:type="dxa"/>
          <w:cantSplit/>
        </w:trPr>
        <w:tc>
          <w:tcPr>
            <w:tcW w:w="9639" w:type="dxa"/>
          </w:tcPr>
          <w:p w14:paraId="717F61BD" w14:textId="77777777" w:rsidR="00D4284E" w:rsidRPr="004E1F03" w:rsidRDefault="00D4284E" w:rsidP="009C19AB">
            <w:pPr>
              <w:pStyle w:val="TAL"/>
              <w:rPr>
                <w:b/>
                <w:bCs/>
                <w:i/>
                <w:noProof/>
                <w:lang w:eastAsia="en-GB"/>
              </w:rPr>
            </w:pPr>
            <w:r w:rsidRPr="004E1F03">
              <w:rPr>
                <w:b/>
                <w:bCs/>
                <w:i/>
                <w:noProof/>
                <w:lang w:eastAsia="en-GB"/>
              </w:rPr>
              <w:t>sib-MappingInfo</w:t>
            </w:r>
          </w:p>
          <w:p w14:paraId="3ED58034" w14:textId="77777777" w:rsidR="00D4284E" w:rsidRPr="004E1F03" w:rsidRDefault="00D4284E" w:rsidP="009C19AB">
            <w:pPr>
              <w:pStyle w:val="TAL"/>
              <w:rPr>
                <w:i/>
                <w:iCs/>
                <w:lang w:eastAsia="en-GB"/>
              </w:rPr>
            </w:pPr>
            <w:r w:rsidRPr="004E1F03">
              <w:rPr>
                <w:lang w:eastAsia="en-GB"/>
              </w:rPr>
              <w:t xml:space="preserve">List of the SIBs mapped to this </w:t>
            </w:r>
            <w:r w:rsidRPr="004E1F03">
              <w:rPr>
                <w:i/>
                <w:iCs/>
                <w:lang w:eastAsia="en-GB"/>
              </w:rPr>
              <w:t xml:space="preserve">SystemInformation </w:t>
            </w:r>
            <w:r w:rsidRPr="004E1F03">
              <w:rPr>
                <w:iCs/>
                <w:lang w:eastAsia="en-GB"/>
              </w:rPr>
              <w:t xml:space="preserve">message. There is no mapping </w:t>
            </w:r>
            <w:smartTag w:uri="urn:schemas-microsoft-com:office:smarttags" w:element="PersonName">
              <w:r w:rsidRPr="004E1F03">
                <w:rPr>
                  <w:iCs/>
                  <w:lang w:eastAsia="en-GB"/>
                </w:rPr>
                <w:t>info</w:t>
              </w:r>
            </w:smartTag>
            <w:r w:rsidRPr="004E1F03">
              <w:rPr>
                <w:iCs/>
                <w:lang w:eastAsia="en-GB"/>
              </w:rPr>
              <w:t xml:space="preserve">rmation of SIB2; it is always present in the first </w:t>
            </w:r>
            <w:r w:rsidRPr="004E1F03">
              <w:rPr>
                <w:i/>
                <w:iCs/>
                <w:lang w:eastAsia="en-GB"/>
              </w:rPr>
              <w:t>SystemInformation</w:t>
            </w:r>
            <w:r w:rsidRPr="004E1F03">
              <w:rPr>
                <w:iCs/>
                <w:lang w:eastAsia="en-GB"/>
              </w:rPr>
              <w:t xml:space="preserve"> message listed in the </w:t>
            </w:r>
            <w:r w:rsidRPr="004E1F03">
              <w:rPr>
                <w:i/>
                <w:iCs/>
                <w:lang w:eastAsia="en-GB"/>
              </w:rPr>
              <w:t>schedulingInfoList</w:t>
            </w:r>
            <w:r w:rsidRPr="004E1F03">
              <w:rPr>
                <w:iCs/>
                <w:lang w:eastAsia="en-GB"/>
              </w:rPr>
              <w:t xml:space="preserve"> list.</w:t>
            </w:r>
          </w:p>
        </w:tc>
      </w:tr>
      <w:tr w:rsidR="00D4284E" w:rsidRPr="004E1F03" w14:paraId="18F9797D" w14:textId="77777777" w:rsidTr="009C19AB">
        <w:trPr>
          <w:gridAfter w:val="1"/>
          <w:wAfter w:w="6" w:type="dxa"/>
          <w:cantSplit/>
        </w:trPr>
        <w:tc>
          <w:tcPr>
            <w:tcW w:w="9639" w:type="dxa"/>
          </w:tcPr>
          <w:p w14:paraId="7624F6FC" w14:textId="77777777" w:rsidR="00D4284E" w:rsidRPr="004E1F03" w:rsidRDefault="00D4284E" w:rsidP="009C19AB">
            <w:pPr>
              <w:pStyle w:val="TAL"/>
              <w:rPr>
                <w:b/>
                <w:bCs/>
                <w:i/>
                <w:noProof/>
                <w:lang w:eastAsia="en-GB"/>
              </w:rPr>
            </w:pPr>
            <w:r w:rsidRPr="004E1F03">
              <w:rPr>
                <w:b/>
                <w:bCs/>
                <w:i/>
                <w:noProof/>
                <w:lang w:eastAsia="en-GB"/>
              </w:rPr>
              <w:t>si-HoppingConfigCommon</w:t>
            </w:r>
          </w:p>
          <w:p w14:paraId="03240C53" w14:textId="77777777" w:rsidR="00D4284E" w:rsidRPr="004E1F03" w:rsidRDefault="00D4284E" w:rsidP="009C19AB">
            <w:pPr>
              <w:pStyle w:val="TAL"/>
              <w:rPr>
                <w:b/>
                <w:bCs/>
                <w:i/>
                <w:noProof/>
                <w:lang w:eastAsia="en-GB"/>
              </w:rPr>
            </w:pPr>
            <w:r w:rsidRPr="004E1F03">
              <w:rPr>
                <w:bCs/>
                <w:noProof/>
                <w:lang w:eastAsia="en-GB"/>
              </w:rPr>
              <w:t>Frequency hopping activation/deactivation for BR versions of SI messages and MPDCCH/PDSCH of paging.</w:t>
            </w:r>
          </w:p>
        </w:tc>
      </w:tr>
      <w:tr w:rsidR="00D4284E" w:rsidRPr="004E1F03" w14:paraId="71764969" w14:textId="77777777" w:rsidTr="009C19AB">
        <w:trPr>
          <w:gridAfter w:val="1"/>
          <w:wAfter w:w="6" w:type="dxa"/>
          <w:cantSplit/>
        </w:trPr>
        <w:tc>
          <w:tcPr>
            <w:tcW w:w="9639" w:type="dxa"/>
          </w:tcPr>
          <w:p w14:paraId="35B65FC5" w14:textId="77777777" w:rsidR="00D4284E" w:rsidRPr="004E1F03" w:rsidRDefault="00D4284E" w:rsidP="009C19AB">
            <w:pPr>
              <w:pStyle w:val="TAL"/>
              <w:rPr>
                <w:b/>
                <w:bCs/>
                <w:i/>
                <w:noProof/>
                <w:lang w:eastAsia="en-GB"/>
              </w:rPr>
            </w:pPr>
            <w:r w:rsidRPr="004E1F03">
              <w:rPr>
                <w:b/>
                <w:bCs/>
                <w:i/>
                <w:noProof/>
                <w:lang w:eastAsia="en-GB"/>
              </w:rPr>
              <w:t>si-Narrowband</w:t>
            </w:r>
          </w:p>
          <w:p w14:paraId="3084CB41" w14:textId="77777777" w:rsidR="00D4284E" w:rsidRPr="004E1F03" w:rsidRDefault="00D4284E" w:rsidP="009C19AB">
            <w:pPr>
              <w:pStyle w:val="TAL"/>
              <w:rPr>
                <w:b/>
                <w:bCs/>
                <w:i/>
                <w:noProof/>
                <w:lang w:eastAsia="en-GB"/>
              </w:rPr>
            </w:pPr>
            <w:r w:rsidRPr="004E1F03">
              <w:rPr>
                <w:lang w:eastAsia="en-GB"/>
              </w:rPr>
              <w:t>This field indicates the index of a narrowband used to broadcast the SI message towards BL UEs and UEs in CE, see TS 36.211 [21, 6.4.1] and TS 36.213 [23, 7.1.6]. Field values (1..</w:t>
            </w:r>
            <w:r w:rsidRPr="004E1F03">
              <w:rPr>
                <w:i/>
                <w:lang w:eastAsia="en-GB"/>
              </w:rPr>
              <w:t>maxAvailNarrowBands-r13</w:t>
            </w:r>
            <w:r w:rsidRPr="004E1F03">
              <w:rPr>
                <w:lang w:eastAsia="en-GB"/>
              </w:rPr>
              <w:t xml:space="preserve">) correspond to narrowband indices </w:t>
            </w:r>
            <w:r w:rsidRPr="004E1F03">
              <w:rPr>
                <w:lang w:eastAsia="ja-JP"/>
              </w:rPr>
              <w:t>(0..[</w:t>
            </w:r>
            <w:r w:rsidRPr="004E1F03">
              <w:rPr>
                <w:i/>
                <w:lang w:eastAsia="ja-JP"/>
              </w:rPr>
              <w:t>maxAvailNarrowBands-r13</w:t>
            </w:r>
            <w:r w:rsidRPr="004E1F03">
              <w:rPr>
                <w:lang w:eastAsia="ja-JP"/>
              </w:rPr>
              <w:t>-1]) as specified in TS 36.211 [21].</w:t>
            </w:r>
          </w:p>
        </w:tc>
      </w:tr>
      <w:tr w:rsidR="00D4284E" w:rsidRPr="004E1F03" w14:paraId="74C50895" w14:textId="77777777" w:rsidTr="009C19AB">
        <w:trPr>
          <w:gridAfter w:val="1"/>
          <w:wAfter w:w="6" w:type="dxa"/>
          <w:cantSplit/>
        </w:trPr>
        <w:tc>
          <w:tcPr>
            <w:tcW w:w="9639" w:type="dxa"/>
          </w:tcPr>
          <w:p w14:paraId="61EB4850" w14:textId="77777777" w:rsidR="00D4284E" w:rsidRPr="004E1F03" w:rsidRDefault="00D4284E" w:rsidP="009C19AB">
            <w:pPr>
              <w:pStyle w:val="TAL"/>
              <w:rPr>
                <w:b/>
                <w:bCs/>
                <w:i/>
                <w:noProof/>
                <w:lang w:eastAsia="en-GB"/>
              </w:rPr>
            </w:pPr>
            <w:r w:rsidRPr="004E1F03">
              <w:rPr>
                <w:b/>
                <w:bCs/>
                <w:i/>
                <w:noProof/>
                <w:lang w:eastAsia="en-GB"/>
              </w:rPr>
              <w:t>si-RepetitionPattern</w:t>
            </w:r>
          </w:p>
          <w:p w14:paraId="1A4218FB" w14:textId="77777777" w:rsidR="00D4284E" w:rsidRPr="004E1F03" w:rsidRDefault="00D4284E" w:rsidP="009C19AB">
            <w:pPr>
              <w:pStyle w:val="TAL"/>
              <w:rPr>
                <w:b/>
                <w:bCs/>
                <w:i/>
                <w:noProof/>
                <w:lang w:eastAsia="en-GB"/>
              </w:rPr>
            </w:pPr>
            <w:r w:rsidRPr="004E1F03">
              <w:rPr>
                <w:lang w:eastAsia="en-GB"/>
              </w:rPr>
              <w:t xml:space="preserve">Indicates the </w:t>
            </w:r>
            <w:r w:rsidRPr="004E1F03">
              <w:rPr>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D4284E" w:rsidRPr="004E1F03" w14:paraId="18CBFE92" w14:textId="77777777" w:rsidTr="009C19AB">
        <w:trPr>
          <w:gridAfter w:val="1"/>
          <w:wAfter w:w="6" w:type="dxa"/>
          <w:cantSplit/>
        </w:trPr>
        <w:tc>
          <w:tcPr>
            <w:tcW w:w="9639" w:type="dxa"/>
          </w:tcPr>
          <w:p w14:paraId="45E72D32" w14:textId="77777777" w:rsidR="00D4284E" w:rsidRPr="004E1F03" w:rsidRDefault="00D4284E" w:rsidP="009C19AB">
            <w:pPr>
              <w:pStyle w:val="TAL"/>
              <w:rPr>
                <w:b/>
                <w:bCs/>
                <w:i/>
                <w:noProof/>
                <w:lang w:eastAsia="en-GB"/>
              </w:rPr>
            </w:pPr>
            <w:r w:rsidRPr="004E1F03">
              <w:rPr>
                <w:b/>
                <w:bCs/>
                <w:i/>
                <w:noProof/>
                <w:lang w:eastAsia="en-GB"/>
              </w:rPr>
              <w:t>si-Periodicity</w:t>
            </w:r>
          </w:p>
          <w:p w14:paraId="50BDB4C0" w14:textId="77777777" w:rsidR="00D4284E" w:rsidRPr="004E1F03" w:rsidRDefault="00D4284E" w:rsidP="009C19AB">
            <w:pPr>
              <w:pStyle w:val="TAL"/>
              <w:rPr>
                <w:lang w:eastAsia="en-GB"/>
              </w:rPr>
            </w:pPr>
            <w:r w:rsidRPr="004E1F03">
              <w:rPr>
                <w:lang w:eastAsia="en-GB"/>
              </w:rPr>
              <w:t>Periodicity of the SI-message in radio frames, such that rf8 denotes 8 radio frames, rf16 denotes 16 radio frames, and so on.</w:t>
            </w:r>
          </w:p>
        </w:tc>
      </w:tr>
      <w:tr w:rsidR="00D4284E" w:rsidRPr="004E1F03" w14:paraId="617347F6" w14:textId="77777777" w:rsidTr="009C19AB">
        <w:trPr>
          <w:gridAfter w:val="1"/>
          <w:wAfter w:w="6" w:type="dxa"/>
          <w:cantSplit/>
        </w:trPr>
        <w:tc>
          <w:tcPr>
            <w:tcW w:w="9639" w:type="dxa"/>
          </w:tcPr>
          <w:p w14:paraId="64F1F231" w14:textId="77777777" w:rsidR="00D4284E" w:rsidRPr="004E1F03" w:rsidRDefault="00D4284E" w:rsidP="009C19AB">
            <w:pPr>
              <w:pStyle w:val="TAL"/>
              <w:rPr>
                <w:b/>
                <w:bCs/>
                <w:i/>
                <w:noProof/>
                <w:lang w:eastAsia="en-GB"/>
              </w:rPr>
            </w:pPr>
            <w:r w:rsidRPr="004E1F03">
              <w:rPr>
                <w:b/>
                <w:bCs/>
                <w:i/>
                <w:noProof/>
                <w:lang w:eastAsia="en-GB"/>
              </w:rPr>
              <w:t>si-TBS</w:t>
            </w:r>
          </w:p>
          <w:p w14:paraId="30E522C2" w14:textId="77777777" w:rsidR="00D4284E" w:rsidRPr="004E1F03" w:rsidRDefault="00D4284E" w:rsidP="009C19AB">
            <w:pPr>
              <w:pStyle w:val="TAL"/>
              <w:rPr>
                <w:b/>
                <w:bCs/>
                <w:i/>
                <w:noProof/>
                <w:lang w:eastAsia="en-GB"/>
              </w:rPr>
            </w:pPr>
            <w:r w:rsidRPr="004E1F03">
              <w:rPr>
                <w:lang w:eastAsia="en-GB"/>
              </w:rPr>
              <w:t xml:space="preserve">This field indicates the transport block size information used to broadcast the SI message towards BL UEs and UEs in </w:t>
            </w:r>
            <w:r w:rsidRPr="004E1F03">
              <w:rPr>
                <w:noProof/>
                <w:lang w:eastAsia="en-GB"/>
              </w:rPr>
              <w:t>CE</w:t>
            </w:r>
            <w:r w:rsidRPr="004E1F03">
              <w:rPr>
                <w:lang w:eastAsia="en-GB"/>
              </w:rPr>
              <w:t>, see TS 36.213 [23, Table 7.1.7.2.1-1] for a 6 PRB bandwidth and a QPSK modulation.</w:t>
            </w:r>
          </w:p>
        </w:tc>
      </w:tr>
      <w:tr w:rsidR="00D4284E" w:rsidRPr="004E1F03" w14:paraId="55AEC7A4" w14:textId="77777777" w:rsidTr="009C19AB">
        <w:trPr>
          <w:gridAfter w:val="1"/>
          <w:wAfter w:w="6" w:type="dxa"/>
          <w:cantSplit/>
        </w:trPr>
        <w:tc>
          <w:tcPr>
            <w:tcW w:w="9639" w:type="dxa"/>
          </w:tcPr>
          <w:p w14:paraId="1E9CA041" w14:textId="77777777" w:rsidR="00D4284E" w:rsidRPr="004E1F03" w:rsidRDefault="00D4284E" w:rsidP="009C19AB">
            <w:pPr>
              <w:pStyle w:val="TAL"/>
              <w:rPr>
                <w:b/>
                <w:i/>
                <w:lang w:eastAsia="ja-JP"/>
              </w:rPr>
            </w:pPr>
            <w:r w:rsidRPr="004E1F03">
              <w:rPr>
                <w:b/>
                <w:i/>
                <w:lang w:eastAsia="ja-JP"/>
              </w:rPr>
              <w:t>schedulingInfoList-BR</w:t>
            </w:r>
          </w:p>
          <w:p w14:paraId="79BCA910" w14:textId="77777777" w:rsidR="00D4284E" w:rsidRPr="004E1F03" w:rsidRDefault="00D4284E" w:rsidP="009C19AB">
            <w:pPr>
              <w:pStyle w:val="TAL"/>
              <w:rPr>
                <w:b/>
                <w:bCs/>
                <w:i/>
                <w:noProof/>
                <w:lang w:eastAsia="en-GB"/>
              </w:rPr>
            </w:pPr>
            <w:r w:rsidRPr="004E1F03">
              <w:rPr>
                <w:lang w:eastAsia="ja-JP"/>
              </w:rPr>
              <w:t xml:space="preserve">Indicates additional scheduling information of SI messages for BL UEs and UEs in CE. It includes the same number of entries, and listed in the same order, as in </w:t>
            </w:r>
            <w:r w:rsidRPr="004E1F03">
              <w:rPr>
                <w:i/>
                <w:lang w:eastAsia="ja-JP"/>
              </w:rPr>
              <w:t xml:space="preserve">schedulingInfoList </w:t>
            </w:r>
            <w:r w:rsidRPr="004E1F03">
              <w:rPr>
                <w:lang w:eastAsia="ja-JP"/>
              </w:rPr>
              <w:t>(without suffix).</w:t>
            </w:r>
          </w:p>
        </w:tc>
      </w:tr>
      <w:tr w:rsidR="00D4284E" w:rsidRPr="004E1F03" w14:paraId="5DA10D55" w14:textId="77777777" w:rsidTr="009C19AB">
        <w:trPr>
          <w:gridAfter w:val="1"/>
          <w:wAfter w:w="6" w:type="dxa"/>
          <w:cantSplit/>
        </w:trPr>
        <w:tc>
          <w:tcPr>
            <w:tcW w:w="9639" w:type="dxa"/>
          </w:tcPr>
          <w:p w14:paraId="2D2DD019" w14:textId="77777777" w:rsidR="00D4284E" w:rsidRPr="004E1F03" w:rsidRDefault="00D4284E" w:rsidP="009C19AB">
            <w:pPr>
              <w:pStyle w:val="TAL"/>
              <w:rPr>
                <w:b/>
                <w:bCs/>
                <w:i/>
                <w:noProof/>
                <w:lang w:eastAsia="en-GB"/>
              </w:rPr>
            </w:pPr>
            <w:r w:rsidRPr="004E1F03">
              <w:rPr>
                <w:b/>
                <w:bCs/>
                <w:i/>
                <w:noProof/>
                <w:lang w:eastAsia="en-GB"/>
              </w:rPr>
              <w:t>si-ValidityTime</w:t>
            </w:r>
          </w:p>
          <w:p w14:paraId="519509AD" w14:textId="77777777" w:rsidR="00D4284E" w:rsidRPr="004E1F03" w:rsidRDefault="00D4284E" w:rsidP="009C19AB">
            <w:pPr>
              <w:pStyle w:val="TAL"/>
              <w:rPr>
                <w:b/>
                <w:bCs/>
                <w:i/>
                <w:noProof/>
                <w:lang w:eastAsia="en-GB"/>
              </w:rPr>
            </w:pPr>
            <w:r w:rsidRPr="004E1F03">
              <w:rPr>
                <w:lang w:eastAsia="ja-JP"/>
              </w:rPr>
              <w:t xml:space="preserve">Indicates system information validity timer. </w:t>
            </w:r>
            <w:r w:rsidRPr="004E1F03">
              <w:rPr>
                <w:lang w:eastAsia="en-GB"/>
              </w:rPr>
              <w:t>If set to TRUE, the timer is set to 3h, otherwise the timer is set to 24h.</w:t>
            </w:r>
          </w:p>
        </w:tc>
      </w:tr>
      <w:tr w:rsidR="00D4284E" w:rsidRPr="004E1F03" w14:paraId="2612DA80" w14:textId="77777777" w:rsidTr="009C19AB">
        <w:trPr>
          <w:gridAfter w:val="1"/>
          <w:wAfter w:w="6" w:type="dxa"/>
          <w:cantSplit/>
        </w:trPr>
        <w:tc>
          <w:tcPr>
            <w:tcW w:w="9639" w:type="dxa"/>
          </w:tcPr>
          <w:p w14:paraId="06896DC5" w14:textId="77777777" w:rsidR="00D4284E" w:rsidRPr="004E1F03" w:rsidRDefault="00D4284E" w:rsidP="009C19AB">
            <w:pPr>
              <w:pStyle w:val="TAL"/>
              <w:rPr>
                <w:b/>
                <w:bCs/>
                <w:i/>
                <w:noProof/>
                <w:lang w:eastAsia="en-GB"/>
              </w:rPr>
            </w:pPr>
            <w:r w:rsidRPr="004E1F03">
              <w:rPr>
                <w:b/>
                <w:bCs/>
                <w:i/>
                <w:noProof/>
                <w:lang w:eastAsia="en-GB"/>
              </w:rPr>
              <w:t>si-WindowLength, si-WindowLength-BR</w:t>
            </w:r>
          </w:p>
          <w:p w14:paraId="6144C3A7" w14:textId="77777777" w:rsidR="00D4284E" w:rsidRPr="004E1F03" w:rsidRDefault="00D4284E" w:rsidP="009C19AB">
            <w:pPr>
              <w:pStyle w:val="TAL"/>
              <w:rPr>
                <w:lang w:eastAsia="en-GB"/>
              </w:rPr>
            </w:pPr>
            <w:r w:rsidRPr="004E1F03">
              <w:rPr>
                <w:lang w:eastAsia="en-GB"/>
              </w:rPr>
              <w:t>Common SI scheduling window for all SIs. Unit in milliseconds, where ms1 denotes 1 millisecond, ms2 denotes 2 milliseconds and so on. In case s</w:t>
            </w:r>
            <w:r w:rsidRPr="004E1F03">
              <w:rPr>
                <w:i/>
                <w:lang w:eastAsia="en-GB"/>
              </w:rPr>
              <w:t xml:space="preserve">i-WindowLength-BR-r13 </w:t>
            </w:r>
            <w:r w:rsidRPr="004E1F03">
              <w:rPr>
                <w:lang w:eastAsia="en-GB"/>
              </w:rPr>
              <w:t>is present and the UE is a BL UE or a UE in</w:t>
            </w:r>
            <w:r w:rsidRPr="004E1F03">
              <w:rPr>
                <w:lang w:eastAsia="ja-JP"/>
              </w:rPr>
              <w:t xml:space="preserve"> CE</w:t>
            </w:r>
            <w:r w:rsidRPr="004E1F03">
              <w:rPr>
                <w:lang w:eastAsia="en-GB"/>
              </w:rPr>
              <w:t>, the UE shall use s</w:t>
            </w:r>
            <w:r w:rsidRPr="004E1F03">
              <w:rPr>
                <w:i/>
                <w:lang w:eastAsia="en-GB"/>
              </w:rPr>
              <w:t xml:space="preserve">i-WindowLength-BR-r13 </w:t>
            </w:r>
            <w:r w:rsidRPr="004E1F03">
              <w:rPr>
                <w:lang w:eastAsia="en-GB"/>
              </w:rPr>
              <w:t xml:space="preserve">and ignore the original field </w:t>
            </w:r>
            <w:r w:rsidRPr="004E1F03">
              <w:rPr>
                <w:i/>
                <w:lang w:eastAsia="en-GB"/>
              </w:rPr>
              <w:t>si-WindowLength</w:t>
            </w:r>
            <w:r w:rsidRPr="004E1F03">
              <w:rPr>
                <w:lang w:eastAsia="en-GB"/>
              </w:rPr>
              <w:t xml:space="preserve"> (without suffix). UEs other than BL UEs or UEs in</w:t>
            </w:r>
            <w:r w:rsidRPr="004E1F03">
              <w:rPr>
                <w:lang w:eastAsia="ja-JP"/>
              </w:rPr>
              <w:t xml:space="preserve"> CE</w:t>
            </w:r>
            <w:r w:rsidRPr="004E1F03">
              <w:rPr>
                <w:lang w:eastAsia="en-GB"/>
              </w:rPr>
              <w:t xml:space="preserve"> shall ignore the extension field s</w:t>
            </w:r>
            <w:r w:rsidRPr="004E1F03">
              <w:rPr>
                <w:i/>
                <w:lang w:eastAsia="en-GB"/>
              </w:rPr>
              <w:t>i-WindowLength-BR-r13.</w:t>
            </w:r>
          </w:p>
        </w:tc>
      </w:tr>
      <w:tr w:rsidR="00D4284E" w:rsidRPr="004E1F03" w14:paraId="1044AFD6" w14:textId="77777777" w:rsidTr="009C19AB">
        <w:trPr>
          <w:gridAfter w:val="1"/>
          <w:wAfter w:w="6" w:type="dxa"/>
          <w:cantSplit/>
        </w:trPr>
        <w:tc>
          <w:tcPr>
            <w:tcW w:w="9639" w:type="dxa"/>
          </w:tcPr>
          <w:p w14:paraId="3C552B81" w14:textId="77777777" w:rsidR="00D4284E" w:rsidRPr="004E1F03" w:rsidRDefault="00D4284E" w:rsidP="009C19AB">
            <w:pPr>
              <w:pStyle w:val="TAL"/>
              <w:rPr>
                <w:b/>
                <w:bCs/>
                <w:i/>
                <w:noProof/>
                <w:lang w:eastAsia="en-GB"/>
              </w:rPr>
            </w:pPr>
            <w:r w:rsidRPr="004E1F03">
              <w:rPr>
                <w:b/>
                <w:bCs/>
                <w:i/>
                <w:noProof/>
                <w:lang w:eastAsia="en-GB"/>
              </w:rPr>
              <w:lastRenderedPageBreak/>
              <w:t>startSymbolBR</w:t>
            </w:r>
          </w:p>
          <w:p w14:paraId="2A72C6E3" w14:textId="77777777" w:rsidR="00D4284E" w:rsidRPr="004E1F03" w:rsidRDefault="00D4284E" w:rsidP="009C19AB">
            <w:pPr>
              <w:pStyle w:val="TAL"/>
              <w:rPr>
                <w:b/>
                <w:bCs/>
                <w:i/>
                <w:noProof/>
                <w:lang w:eastAsia="en-GB"/>
              </w:rPr>
            </w:pPr>
            <w:r w:rsidRPr="004E1F03">
              <w:rPr>
                <w:bCs/>
                <w:noProof/>
                <w:lang w:eastAsia="en-GB"/>
              </w:rPr>
              <w:t xml:space="preserve">For BL UEs and UEs in CE, indicates the OFDM starting symbol for any MPDCCH, PDSCH scheduled on the same cell except the PDSCH carrying </w:t>
            </w:r>
            <w:r w:rsidRPr="004E1F03">
              <w:rPr>
                <w:i/>
                <w:lang w:eastAsia="en-GB"/>
              </w:rPr>
              <w:t>SystemInformationBlockType1-BR</w:t>
            </w:r>
            <w:r w:rsidRPr="004E1F03">
              <w:rPr>
                <w:bCs/>
                <w:noProof/>
                <w:lang w:eastAsia="en-GB"/>
              </w:rPr>
              <w:t xml:space="preserve">, see TS 36.213 [23]. Values 1, 2, and 3 are applicable for </w:t>
            </w:r>
            <w:r w:rsidRPr="004E1F03">
              <w:rPr>
                <w:bCs/>
                <w:i/>
                <w:noProof/>
                <w:lang w:eastAsia="en-GB"/>
              </w:rPr>
              <w:t>dl-Bandwidth</w:t>
            </w:r>
            <w:r w:rsidRPr="004E1F03">
              <w:rPr>
                <w:bCs/>
                <w:noProof/>
                <w:lang w:eastAsia="en-GB"/>
              </w:rPr>
              <w:t xml:space="preserve"> greater than 10 resource blocks. Values 2, 3, and 4 are applicable otherwise.</w:t>
            </w:r>
          </w:p>
        </w:tc>
      </w:tr>
      <w:tr w:rsidR="00D4284E" w:rsidRPr="004E1F03" w14:paraId="0E251C13" w14:textId="77777777" w:rsidTr="009C19AB">
        <w:trPr>
          <w:gridAfter w:val="1"/>
          <w:wAfter w:w="6" w:type="dxa"/>
          <w:cantSplit/>
        </w:trPr>
        <w:tc>
          <w:tcPr>
            <w:tcW w:w="9639" w:type="dxa"/>
          </w:tcPr>
          <w:p w14:paraId="361A4F27" w14:textId="77777777" w:rsidR="00D4284E" w:rsidRPr="004E1F03" w:rsidRDefault="00D4284E" w:rsidP="009C19AB">
            <w:pPr>
              <w:pStyle w:val="TAL"/>
              <w:rPr>
                <w:b/>
                <w:bCs/>
                <w:i/>
                <w:noProof/>
                <w:lang w:eastAsia="en-GB"/>
              </w:rPr>
            </w:pPr>
            <w:r w:rsidRPr="004E1F03">
              <w:rPr>
                <w:b/>
                <w:bCs/>
                <w:i/>
                <w:noProof/>
                <w:lang w:eastAsia="en-GB"/>
              </w:rPr>
              <w:t>systemInfoValueTagList</w:t>
            </w:r>
          </w:p>
          <w:p w14:paraId="2A5B5DAA" w14:textId="77777777" w:rsidR="00D4284E" w:rsidRPr="004E1F03" w:rsidRDefault="00D4284E" w:rsidP="009C19AB">
            <w:pPr>
              <w:pStyle w:val="TAL"/>
              <w:rPr>
                <w:b/>
                <w:bCs/>
                <w:i/>
                <w:noProof/>
                <w:lang w:eastAsia="en-GB"/>
              </w:rPr>
            </w:pPr>
            <w:r w:rsidRPr="004E1F03">
              <w:rPr>
                <w:lang w:eastAsia="ja-JP"/>
              </w:rPr>
              <w:t xml:space="preserve">Indicates </w:t>
            </w:r>
            <w:r w:rsidRPr="004E1F03">
              <w:rPr>
                <w:lang w:eastAsia="en-GB"/>
              </w:rPr>
              <w:t>SI message specific value tags</w:t>
            </w:r>
            <w:r w:rsidRPr="004E1F03">
              <w:rPr>
                <w:lang w:eastAsia="ja-JP"/>
              </w:rPr>
              <w:t xml:space="preserve"> for BL UEs and UEs in CE. It includes the same number of entries, and listed in the same order, as in </w:t>
            </w:r>
            <w:r w:rsidRPr="004E1F03">
              <w:rPr>
                <w:i/>
                <w:lang w:eastAsia="ja-JP"/>
              </w:rPr>
              <w:t>schedulingInfoList</w:t>
            </w:r>
            <w:r w:rsidRPr="004E1F03">
              <w:rPr>
                <w:lang w:eastAsia="ja-JP"/>
              </w:rPr>
              <w:t xml:space="preserve"> (without suffix).</w:t>
            </w:r>
          </w:p>
        </w:tc>
      </w:tr>
      <w:tr w:rsidR="00D4284E" w:rsidRPr="004E1F03" w14:paraId="4243212B" w14:textId="77777777" w:rsidTr="009C19AB">
        <w:trPr>
          <w:gridAfter w:val="1"/>
          <w:wAfter w:w="6" w:type="dxa"/>
          <w:cantSplit/>
        </w:trPr>
        <w:tc>
          <w:tcPr>
            <w:tcW w:w="9639" w:type="dxa"/>
          </w:tcPr>
          <w:p w14:paraId="40B2CC29" w14:textId="77777777" w:rsidR="00D4284E" w:rsidRPr="004E1F03" w:rsidRDefault="00D4284E" w:rsidP="009C19AB">
            <w:pPr>
              <w:pStyle w:val="TAL"/>
              <w:rPr>
                <w:b/>
                <w:bCs/>
                <w:i/>
                <w:noProof/>
                <w:lang w:eastAsia="en-GB"/>
              </w:rPr>
            </w:pPr>
            <w:r w:rsidRPr="004E1F03">
              <w:rPr>
                <w:b/>
                <w:bCs/>
                <w:i/>
                <w:noProof/>
                <w:lang w:eastAsia="en-GB"/>
              </w:rPr>
              <w:t>systemInfoValueTagSI</w:t>
            </w:r>
          </w:p>
          <w:p w14:paraId="264F10C5" w14:textId="77777777" w:rsidR="00D4284E" w:rsidRPr="004E1F03" w:rsidRDefault="00D4284E" w:rsidP="009C19AB">
            <w:pPr>
              <w:pStyle w:val="TAL"/>
              <w:rPr>
                <w:lang w:eastAsia="ja-JP"/>
              </w:rPr>
            </w:pPr>
            <w:r w:rsidRPr="004E1F03">
              <w:rPr>
                <w:lang w:eastAsia="ja-JP"/>
              </w:rPr>
              <w:t>SI message specific value tag as specified in subclause 5.2.1.3</w:t>
            </w:r>
            <w:r w:rsidRPr="004E1F03">
              <w:rPr>
                <w:rFonts w:eastAsia="SimSun"/>
                <w:lang w:eastAsia="ja-JP"/>
              </w:rPr>
              <w:t xml:space="preserve">. </w:t>
            </w:r>
            <w:r w:rsidRPr="004E1F03">
              <w:rPr>
                <w:lang w:eastAsia="ja-JP"/>
              </w:rPr>
              <w:t xml:space="preserve">Common for all SIBs within the SI message other than </w:t>
            </w:r>
            <w:r w:rsidRPr="004E1F03">
              <w:rPr>
                <w:rFonts w:eastAsia="SimSun"/>
                <w:lang w:eastAsia="ja-JP"/>
              </w:rPr>
              <w:t>MIB, SIB1, SIB10, SIB11,</w:t>
            </w:r>
            <w:r w:rsidRPr="004E1F03">
              <w:rPr>
                <w:lang w:eastAsia="ja-JP"/>
              </w:rPr>
              <w:t xml:space="preserve"> SIB12 and SIB14</w:t>
            </w:r>
            <w:r w:rsidRPr="004E1F03">
              <w:rPr>
                <w:rFonts w:eastAsia="SimSun"/>
                <w:lang w:eastAsia="ja-JP"/>
              </w:rPr>
              <w:t>.</w:t>
            </w:r>
          </w:p>
        </w:tc>
      </w:tr>
      <w:tr w:rsidR="00D4284E" w:rsidRPr="004E1F03" w14:paraId="1E9AE21C" w14:textId="77777777" w:rsidTr="009C19AB">
        <w:trPr>
          <w:gridAfter w:val="1"/>
          <w:wAfter w:w="6" w:type="dxa"/>
          <w:cantSplit/>
        </w:trPr>
        <w:tc>
          <w:tcPr>
            <w:tcW w:w="9639" w:type="dxa"/>
          </w:tcPr>
          <w:p w14:paraId="245C5307" w14:textId="77777777" w:rsidR="00D4284E" w:rsidRPr="004E1F03" w:rsidRDefault="00D4284E" w:rsidP="009C19AB">
            <w:pPr>
              <w:pStyle w:val="TAL"/>
              <w:rPr>
                <w:b/>
                <w:bCs/>
                <w:i/>
                <w:noProof/>
                <w:lang w:eastAsia="en-GB"/>
              </w:rPr>
            </w:pPr>
            <w:r w:rsidRPr="004E1F03">
              <w:rPr>
                <w:b/>
                <w:bCs/>
                <w:i/>
                <w:noProof/>
                <w:lang w:eastAsia="en-GB"/>
              </w:rPr>
              <w:t>systemInfoValueTag</w:t>
            </w:r>
          </w:p>
          <w:p w14:paraId="04E9F64F" w14:textId="77777777" w:rsidR="00D4284E" w:rsidRPr="004E1F03" w:rsidRDefault="00D4284E" w:rsidP="009C19AB">
            <w:pPr>
              <w:pStyle w:val="TAL"/>
              <w:rPr>
                <w:rFonts w:eastAsia="SimSun"/>
                <w:lang w:eastAsia="zh-CN"/>
              </w:rPr>
            </w:pPr>
            <w:r w:rsidRPr="004E1F03">
              <w:rPr>
                <w:lang w:eastAsia="en-GB"/>
              </w:rPr>
              <w:t xml:space="preserve">Common for all SIBs other than </w:t>
            </w:r>
            <w:r w:rsidRPr="004E1F03">
              <w:rPr>
                <w:rFonts w:eastAsia="SimSun"/>
                <w:lang w:eastAsia="zh-CN"/>
              </w:rPr>
              <w:t>MIB, MIB-MBMS, SIB1, SIB1-MBMS, SIB10, SIB11,</w:t>
            </w:r>
            <w:r w:rsidRPr="004E1F03">
              <w:rPr>
                <w:lang w:eastAsia="zh-TW"/>
              </w:rPr>
              <w:t xml:space="preserve"> SIB12 and SIB14</w:t>
            </w:r>
            <w:r w:rsidRPr="004E1F03">
              <w:rPr>
                <w:rFonts w:eastAsia="SimSun"/>
                <w:lang w:eastAsia="zh-CN"/>
              </w:rPr>
              <w:t>. Change of MIB, MIB-MBMS, SIB1 and SIB1-MBMS is detected by acquisition of the corresponding message.</w:t>
            </w:r>
          </w:p>
        </w:tc>
      </w:tr>
      <w:tr w:rsidR="00D4284E" w:rsidRPr="004E1F03" w14:paraId="62888C0E" w14:textId="77777777" w:rsidTr="009C19AB">
        <w:trPr>
          <w:gridAfter w:val="1"/>
          <w:wAfter w:w="6" w:type="dxa"/>
          <w:cantSplit/>
        </w:trPr>
        <w:tc>
          <w:tcPr>
            <w:tcW w:w="9639" w:type="dxa"/>
          </w:tcPr>
          <w:p w14:paraId="36E1027F" w14:textId="77777777" w:rsidR="00D4284E" w:rsidRPr="004E1F03" w:rsidRDefault="00D4284E" w:rsidP="009C19AB">
            <w:pPr>
              <w:pStyle w:val="TAL"/>
              <w:rPr>
                <w:b/>
                <w:i/>
                <w:lang w:eastAsia="ja-JP"/>
              </w:rPr>
            </w:pPr>
            <w:r w:rsidRPr="004E1F03">
              <w:rPr>
                <w:b/>
                <w:i/>
                <w:lang w:eastAsia="ja-JP"/>
              </w:rPr>
              <w:t>tdd-Config</w:t>
            </w:r>
          </w:p>
          <w:p w14:paraId="7129900F" w14:textId="77777777" w:rsidR="00D4284E" w:rsidRPr="004E1F03" w:rsidRDefault="00D4284E" w:rsidP="009C19AB">
            <w:pPr>
              <w:pStyle w:val="TAL"/>
              <w:rPr>
                <w:b/>
                <w:bCs/>
                <w:i/>
                <w:noProof/>
                <w:lang w:eastAsia="en-GB"/>
              </w:rPr>
            </w:pPr>
            <w:r w:rsidRPr="004E1F03">
              <w:rPr>
                <w:lang w:eastAsia="ja-JP"/>
              </w:rPr>
              <w:t xml:space="preserve">Specifies the TDD specific physical channel configurations. </w:t>
            </w:r>
            <w:r w:rsidRPr="004E1F03">
              <w:rPr>
                <w:lang w:eastAsia="en-GB"/>
              </w:rPr>
              <w:t>NOTE 2.</w:t>
            </w:r>
          </w:p>
        </w:tc>
      </w:tr>
      <w:tr w:rsidR="00D4284E" w:rsidRPr="004E1F03" w14:paraId="7DAEE204" w14:textId="77777777" w:rsidTr="009C19AB">
        <w:trPr>
          <w:gridAfter w:val="1"/>
          <w:wAfter w:w="6" w:type="dxa"/>
          <w:cantSplit/>
        </w:trPr>
        <w:tc>
          <w:tcPr>
            <w:tcW w:w="9639" w:type="dxa"/>
          </w:tcPr>
          <w:p w14:paraId="2B71D1A0" w14:textId="77777777" w:rsidR="00D4284E" w:rsidRPr="004E1F03" w:rsidRDefault="00D4284E" w:rsidP="009C19AB">
            <w:pPr>
              <w:pStyle w:val="TAL"/>
              <w:rPr>
                <w:b/>
                <w:bCs/>
                <w:i/>
                <w:noProof/>
                <w:lang w:eastAsia="en-GB"/>
              </w:rPr>
            </w:pPr>
            <w:r w:rsidRPr="004E1F03">
              <w:rPr>
                <w:b/>
                <w:bCs/>
                <w:i/>
                <w:noProof/>
                <w:lang w:eastAsia="en-GB"/>
              </w:rPr>
              <w:t>trackingAreaCode</w:t>
            </w:r>
          </w:p>
          <w:p w14:paraId="4883A71D" w14:textId="77777777" w:rsidR="00D4284E" w:rsidRPr="004E1F03" w:rsidRDefault="00D4284E" w:rsidP="009C19AB">
            <w:pPr>
              <w:pStyle w:val="TAL"/>
              <w:rPr>
                <w:lang w:eastAsia="en-GB"/>
              </w:rPr>
            </w:pPr>
            <w:r w:rsidRPr="004E1F03">
              <w:rPr>
                <w:lang w:eastAsia="en-GB"/>
              </w:rPr>
              <w:t xml:space="preserve">A </w:t>
            </w:r>
            <w:r w:rsidRPr="004E1F03">
              <w:rPr>
                <w:i/>
                <w:lang w:eastAsia="en-GB"/>
              </w:rPr>
              <w:t>trackingAreaCode</w:t>
            </w:r>
            <w:r w:rsidRPr="004E1F03">
              <w:rPr>
                <w:lang w:eastAsia="en-GB"/>
              </w:rPr>
              <w:t xml:space="preserve"> that is common for all the PLMNs listed. NOTE2. NOTE 5.</w:t>
            </w:r>
          </w:p>
        </w:tc>
      </w:tr>
    </w:tbl>
    <w:p w14:paraId="3921B588" w14:textId="77777777" w:rsidR="00D4284E" w:rsidRPr="004E1F03" w:rsidRDefault="00D4284E" w:rsidP="00D4284E"/>
    <w:p w14:paraId="5D3DE278" w14:textId="77777777" w:rsidR="00D4284E" w:rsidRPr="004E1F03" w:rsidRDefault="00D4284E" w:rsidP="00D4284E">
      <w:pPr>
        <w:pStyle w:val="NO"/>
      </w:pPr>
      <w:r w:rsidRPr="004E1F03">
        <w:t>NOTE 1:</w:t>
      </w:r>
      <w:r w:rsidRPr="004E1F03">
        <w:tab/>
        <w:t>The value the UE applies for parameter “Q</w:t>
      </w:r>
      <w:r w:rsidRPr="004E1F03">
        <w:rPr>
          <w:vertAlign w:val="subscript"/>
        </w:rPr>
        <w:t>qualmin</w:t>
      </w:r>
      <w:r w:rsidRPr="004E1F03">
        <w:t xml:space="preserve">” in TS 36.304 [4] depends on the </w:t>
      </w:r>
      <w:r w:rsidRPr="004E1F03">
        <w:rPr>
          <w:i/>
        </w:rPr>
        <w:t>q-QualMin</w:t>
      </w:r>
      <w:r w:rsidRPr="004E1F03">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D4284E" w:rsidRPr="004E1F03" w14:paraId="57AB3032" w14:textId="77777777" w:rsidTr="009C19AB">
        <w:tc>
          <w:tcPr>
            <w:tcW w:w="2977" w:type="dxa"/>
          </w:tcPr>
          <w:p w14:paraId="2A25FB0C" w14:textId="77777777" w:rsidR="00D4284E" w:rsidRPr="004E1F03" w:rsidRDefault="00D4284E" w:rsidP="009C19AB">
            <w:pPr>
              <w:pStyle w:val="TAH"/>
              <w:rPr>
                <w:lang w:eastAsia="en-GB"/>
              </w:rPr>
            </w:pPr>
            <w:r w:rsidRPr="004E1F03">
              <w:rPr>
                <w:lang w:eastAsia="en-GB"/>
              </w:rPr>
              <w:t>q-QualMinRSRQ-OnAllSymbols</w:t>
            </w:r>
          </w:p>
        </w:tc>
        <w:tc>
          <w:tcPr>
            <w:tcW w:w="1559" w:type="dxa"/>
          </w:tcPr>
          <w:p w14:paraId="0E1CD2F4" w14:textId="77777777" w:rsidR="00D4284E" w:rsidRPr="004E1F03" w:rsidRDefault="00D4284E" w:rsidP="009C19AB">
            <w:pPr>
              <w:pStyle w:val="TAH"/>
              <w:rPr>
                <w:lang w:eastAsia="en-GB"/>
              </w:rPr>
            </w:pPr>
            <w:r w:rsidRPr="004E1F03">
              <w:rPr>
                <w:lang w:eastAsia="en-GB"/>
              </w:rPr>
              <w:t>q-QualMinWB</w:t>
            </w:r>
          </w:p>
        </w:tc>
        <w:tc>
          <w:tcPr>
            <w:tcW w:w="5103" w:type="dxa"/>
          </w:tcPr>
          <w:p w14:paraId="02D59B15" w14:textId="77777777" w:rsidR="00D4284E" w:rsidRPr="004E1F03" w:rsidRDefault="00D4284E" w:rsidP="009C19AB">
            <w:pPr>
              <w:pStyle w:val="TAH"/>
              <w:rPr>
                <w:lang w:eastAsia="en-GB"/>
              </w:rPr>
            </w:pPr>
            <w:r w:rsidRPr="004E1F03">
              <w:rPr>
                <w:noProof/>
                <w:lang w:eastAsia="en-GB"/>
              </w:rPr>
              <w:t>Value of parameter “Q</w:t>
            </w:r>
            <w:r w:rsidRPr="004E1F03">
              <w:rPr>
                <w:noProof/>
                <w:vertAlign w:val="subscript"/>
                <w:lang w:eastAsia="en-GB"/>
              </w:rPr>
              <w:t>qualmin</w:t>
            </w:r>
            <w:r w:rsidRPr="004E1F03">
              <w:rPr>
                <w:noProof/>
                <w:lang w:eastAsia="en-GB"/>
              </w:rPr>
              <w:t>” in TS 36.304 [4]</w:t>
            </w:r>
          </w:p>
        </w:tc>
      </w:tr>
      <w:tr w:rsidR="00D4284E" w:rsidRPr="004E1F03" w14:paraId="335EC207" w14:textId="77777777" w:rsidTr="009C19AB">
        <w:tc>
          <w:tcPr>
            <w:tcW w:w="2977" w:type="dxa"/>
          </w:tcPr>
          <w:p w14:paraId="5D64D784" w14:textId="77777777" w:rsidR="00D4284E" w:rsidRPr="004E1F03" w:rsidRDefault="00D4284E" w:rsidP="009C19AB">
            <w:pPr>
              <w:pStyle w:val="TAL"/>
              <w:jc w:val="center"/>
              <w:rPr>
                <w:lang w:eastAsia="en-GB"/>
              </w:rPr>
            </w:pPr>
            <w:r w:rsidRPr="004E1F03">
              <w:rPr>
                <w:noProof/>
                <w:lang w:eastAsia="en-GB"/>
              </w:rPr>
              <w:t>Included</w:t>
            </w:r>
          </w:p>
        </w:tc>
        <w:tc>
          <w:tcPr>
            <w:tcW w:w="1559" w:type="dxa"/>
          </w:tcPr>
          <w:p w14:paraId="00ACBC46" w14:textId="77777777" w:rsidR="00D4284E" w:rsidRPr="004E1F03" w:rsidRDefault="00D4284E" w:rsidP="009C19AB">
            <w:pPr>
              <w:pStyle w:val="TAL"/>
              <w:jc w:val="center"/>
              <w:rPr>
                <w:lang w:eastAsia="en-GB"/>
              </w:rPr>
            </w:pPr>
            <w:r w:rsidRPr="004E1F03">
              <w:rPr>
                <w:noProof/>
                <w:lang w:eastAsia="en-GB"/>
              </w:rPr>
              <w:t>Included</w:t>
            </w:r>
          </w:p>
        </w:tc>
        <w:tc>
          <w:tcPr>
            <w:tcW w:w="5103" w:type="dxa"/>
          </w:tcPr>
          <w:p w14:paraId="7DBF6A52" w14:textId="77777777" w:rsidR="00D4284E" w:rsidRPr="004E1F03" w:rsidRDefault="00D4284E" w:rsidP="009C19AB">
            <w:pPr>
              <w:pStyle w:val="TAL"/>
              <w:rPr>
                <w:lang w:eastAsia="en-GB"/>
              </w:rPr>
            </w:pPr>
            <w:r w:rsidRPr="004E1F03">
              <w:rPr>
                <w:i/>
                <w:lang w:eastAsia="en-GB"/>
              </w:rPr>
              <w:t>q-QualMinRSRQ-OnAllSymbols</w:t>
            </w:r>
            <w:r w:rsidRPr="004E1F03">
              <w:rPr>
                <w:lang w:eastAsia="en-GB"/>
              </w:rPr>
              <w:t xml:space="preserve"> – (</w:t>
            </w:r>
            <w:r w:rsidRPr="004E1F03">
              <w:rPr>
                <w:i/>
                <w:lang w:eastAsia="en-GB"/>
              </w:rPr>
              <w:t>q-QualMin</w:t>
            </w:r>
            <w:r w:rsidRPr="004E1F03">
              <w:rPr>
                <w:lang w:eastAsia="en-GB"/>
              </w:rPr>
              <w:t xml:space="preserve"> – </w:t>
            </w:r>
            <w:r w:rsidRPr="004E1F03">
              <w:rPr>
                <w:i/>
                <w:lang w:eastAsia="en-GB"/>
              </w:rPr>
              <w:t>q-QualMinWB</w:t>
            </w:r>
            <w:r w:rsidRPr="004E1F03">
              <w:rPr>
                <w:lang w:eastAsia="en-GB"/>
              </w:rPr>
              <w:t>)</w:t>
            </w:r>
          </w:p>
        </w:tc>
      </w:tr>
      <w:tr w:rsidR="00D4284E" w:rsidRPr="004E1F03" w14:paraId="0DE46638" w14:textId="77777777" w:rsidTr="009C19AB">
        <w:tc>
          <w:tcPr>
            <w:tcW w:w="2977" w:type="dxa"/>
          </w:tcPr>
          <w:p w14:paraId="55465DAF" w14:textId="77777777" w:rsidR="00D4284E" w:rsidRPr="004E1F03" w:rsidRDefault="00D4284E" w:rsidP="009C19AB">
            <w:pPr>
              <w:pStyle w:val="TAL"/>
              <w:jc w:val="center"/>
              <w:rPr>
                <w:lang w:eastAsia="en-GB"/>
              </w:rPr>
            </w:pPr>
            <w:r w:rsidRPr="004E1F03">
              <w:rPr>
                <w:noProof/>
                <w:lang w:eastAsia="en-GB"/>
              </w:rPr>
              <w:t>Included</w:t>
            </w:r>
          </w:p>
        </w:tc>
        <w:tc>
          <w:tcPr>
            <w:tcW w:w="1559" w:type="dxa"/>
          </w:tcPr>
          <w:p w14:paraId="0784E5EF" w14:textId="77777777" w:rsidR="00D4284E" w:rsidRPr="004E1F03" w:rsidRDefault="00D4284E" w:rsidP="009C19AB">
            <w:pPr>
              <w:pStyle w:val="TAL"/>
              <w:jc w:val="center"/>
              <w:rPr>
                <w:lang w:eastAsia="en-GB"/>
              </w:rPr>
            </w:pPr>
            <w:r w:rsidRPr="004E1F03">
              <w:rPr>
                <w:lang w:eastAsia="en-GB"/>
              </w:rPr>
              <w:t>Not included</w:t>
            </w:r>
          </w:p>
        </w:tc>
        <w:tc>
          <w:tcPr>
            <w:tcW w:w="5103" w:type="dxa"/>
          </w:tcPr>
          <w:p w14:paraId="1075AFC2" w14:textId="77777777" w:rsidR="00D4284E" w:rsidRPr="004E1F03" w:rsidRDefault="00D4284E" w:rsidP="009C19AB">
            <w:pPr>
              <w:pStyle w:val="TAL"/>
              <w:rPr>
                <w:lang w:eastAsia="en-GB"/>
              </w:rPr>
            </w:pPr>
            <w:r w:rsidRPr="004E1F03">
              <w:rPr>
                <w:i/>
                <w:lang w:eastAsia="en-GB"/>
              </w:rPr>
              <w:t>q-QualMinRSRQ-OnAllSymbols</w:t>
            </w:r>
          </w:p>
        </w:tc>
      </w:tr>
      <w:tr w:rsidR="00D4284E" w:rsidRPr="004E1F03" w14:paraId="65400236" w14:textId="77777777" w:rsidTr="009C19AB">
        <w:tc>
          <w:tcPr>
            <w:tcW w:w="2977" w:type="dxa"/>
          </w:tcPr>
          <w:p w14:paraId="0E32236D" w14:textId="77777777" w:rsidR="00D4284E" w:rsidRPr="004E1F03" w:rsidRDefault="00D4284E" w:rsidP="009C19AB">
            <w:pPr>
              <w:pStyle w:val="TAL"/>
              <w:jc w:val="center"/>
              <w:rPr>
                <w:lang w:eastAsia="en-GB"/>
              </w:rPr>
            </w:pPr>
            <w:r w:rsidRPr="004E1F03">
              <w:rPr>
                <w:lang w:eastAsia="en-GB"/>
              </w:rPr>
              <w:t>Not included</w:t>
            </w:r>
          </w:p>
        </w:tc>
        <w:tc>
          <w:tcPr>
            <w:tcW w:w="1559" w:type="dxa"/>
          </w:tcPr>
          <w:p w14:paraId="3485BF1A" w14:textId="77777777" w:rsidR="00D4284E" w:rsidRPr="004E1F03" w:rsidRDefault="00D4284E" w:rsidP="009C19AB">
            <w:pPr>
              <w:pStyle w:val="TAL"/>
              <w:jc w:val="center"/>
              <w:rPr>
                <w:lang w:eastAsia="en-GB"/>
              </w:rPr>
            </w:pPr>
            <w:r w:rsidRPr="004E1F03">
              <w:rPr>
                <w:noProof/>
                <w:lang w:eastAsia="en-GB"/>
              </w:rPr>
              <w:t>Included</w:t>
            </w:r>
          </w:p>
        </w:tc>
        <w:tc>
          <w:tcPr>
            <w:tcW w:w="5103" w:type="dxa"/>
          </w:tcPr>
          <w:p w14:paraId="0A010C42" w14:textId="77777777" w:rsidR="00D4284E" w:rsidRPr="004E1F03" w:rsidRDefault="00D4284E" w:rsidP="009C19AB">
            <w:pPr>
              <w:pStyle w:val="TAL"/>
              <w:rPr>
                <w:lang w:eastAsia="en-GB"/>
              </w:rPr>
            </w:pPr>
            <w:r w:rsidRPr="004E1F03">
              <w:rPr>
                <w:i/>
                <w:lang w:eastAsia="en-GB"/>
              </w:rPr>
              <w:t>q-QualMinWB</w:t>
            </w:r>
          </w:p>
        </w:tc>
      </w:tr>
      <w:tr w:rsidR="00D4284E" w:rsidRPr="004E1F03" w14:paraId="26C37818" w14:textId="77777777" w:rsidTr="009C19AB">
        <w:tc>
          <w:tcPr>
            <w:tcW w:w="2977" w:type="dxa"/>
          </w:tcPr>
          <w:p w14:paraId="63A1C155" w14:textId="77777777" w:rsidR="00D4284E" w:rsidRPr="004E1F03" w:rsidRDefault="00D4284E" w:rsidP="009C19AB">
            <w:pPr>
              <w:pStyle w:val="TAL"/>
              <w:jc w:val="center"/>
              <w:rPr>
                <w:lang w:eastAsia="en-GB"/>
              </w:rPr>
            </w:pPr>
            <w:r w:rsidRPr="004E1F03">
              <w:rPr>
                <w:lang w:eastAsia="en-GB"/>
              </w:rPr>
              <w:t>Not included</w:t>
            </w:r>
          </w:p>
        </w:tc>
        <w:tc>
          <w:tcPr>
            <w:tcW w:w="1559" w:type="dxa"/>
          </w:tcPr>
          <w:p w14:paraId="4F82D369" w14:textId="77777777" w:rsidR="00D4284E" w:rsidRPr="004E1F03" w:rsidRDefault="00D4284E" w:rsidP="009C19AB">
            <w:pPr>
              <w:pStyle w:val="TAL"/>
              <w:jc w:val="center"/>
              <w:rPr>
                <w:lang w:eastAsia="en-GB"/>
              </w:rPr>
            </w:pPr>
            <w:r w:rsidRPr="004E1F03">
              <w:rPr>
                <w:lang w:eastAsia="en-GB"/>
              </w:rPr>
              <w:t>Not included</w:t>
            </w:r>
          </w:p>
        </w:tc>
        <w:tc>
          <w:tcPr>
            <w:tcW w:w="5103" w:type="dxa"/>
          </w:tcPr>
          <w:p w14:paraId="68F554CF" w14:textId="77777777" w:rsidR="00D4284E" w:rsidRPr="004E1F03" w:rsidRDefault="00D4284E" w:rsidP="009C19AB">
            <w:pPr>
              <w:pStyle w:val="TAL"/>
              <w:rPr>
                <w:i/>
                <w:lang w:eastAsia="en-GB"/>
              </w:rPr>
            </w:pPr>
            <w:r w:rsidRPr="004E1F03">
              <w:rPr>
                <w:i/>
                <w:lang w:eastAsia="en-GB"/>
              </w:rPr>
              <w:t>q-QualMin</w:t>
            </w:r>
          </w:p>
        </w:tc>
      </w:tr>
    </w:tbl>
    <w:p w14:paraId="33E303F7" w14:textId="77777777" w:rsidR="00D4284E" w:rsidRPr="004E1F03" w:rsidRDefault="00D4284E" w:rsidP="00D4284E"/>
    <w:p w14:paraId="271BED01" w14:textId="77777777" w:rsidR="00D4284E" w:rsidRPr="004E1F03" w:rsidRDefault="00D4284E" w:rsidP="00D4284E">
      <w:pPr>
        <w:pStyle w:val="NO"/>
      </w:pPr>
      <w:r w:rsidRPr="004E1F03">
        <w:t>NOTE 2:</w:t>
      </w:r>
      <w:r w:rsidRPr="004E1F03">
        <w:tab/>
        <w:t>E-UTRAN sets this field to the same value for all instances of SIB1 message that are broadcasted within the same cell.</w:t>
      </w:r>
    </w:p>
    <w:p w14:paraId="756003C5" w14:textId="77777777" w:rsidR="00D4284E" w:rsidRPr="004E1F03" w:rsidRDefault="00D4284E" w:rsidP="00D4284E">
      <w:pPr>
        <w:pStyle w:val="NO"/>
      </w:pPr>
      <w:r w:rsidRPr="004E1F03">
        <w:t>NOTE 3:</w:t>
      </w:r>
      <w:r w:rsidRPr="004E1F03">
        <w:tab/>
        <w:t>E-UTRAN configures this field only in the BR version of SIB1 message.</w:t>
      </w:r>
    </w:p>
    <w:p w14:paraId="7F7D968C" w14:textId="77777777" w:rsidR="00D4284E" w:rsidRPr="004E1F03" w:rsidRDefault="00D4284E" w:rsidP="00D4284E">
      <w:pPr>
        <w:pStyle w:val="NO"/>
      </w:pPr>
      <w:r w:rsidRPr="004E1F03">
        <w:t>NOTE 4:</w:t>
      </w:r>
      <w:r w:rsidRPr="004E1F03">
        <w:tab/>
        <w:t>E-UTRAN configures at most 6 PLMNs in total (i.e. across</w:t>
      </w:r>
      <w:r w:rsidRPr="004E1F03" w:rsidDel="008361BA">
        <w:t xml:space="preserve"> </w:t>
      </w:r>
      <w:r w:rsidRPr="004E1F03">
        <w:t>all the PLMN lists in SIB1).</w:t>
      </w:r>
    </w:p>
    <w:p w14:paraId="10056DFA" w14:textId="77777777" w:rsidR="00D4284E" w:rsidRPr="004E1F03" w:rsidRDefault="00D4284E" w:rsidP="00D4284E">
      <w:pPr>
        <w:pStyle w:val="NO"/>
      </w:pPr>
      <w:r w:rsidRPr="004E1F03">
        <w:t>NOTE 5:</w:t>
      </w:r>
      <w:r w:rsidRPr="004E1F03">
        <w:tab/>
        <w:t>E-UTRAN configures only one value for this parameter per PLMN.</w:t>
      </w:r>
    </w:p>
    <w:p w14:paraId="3B58BFB3" w14:textId="77777777" w:rsidR="00D4284E" w:rsidRPr="004E1F03" w:rsidRDefault="00D4284E" w:rsidP="00D4284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284E" w:rsidRPr="004E1F03" w14:paraId="40D1625A" w14:textId="77777777" w:rsidTr="009C19AB">
        <w:trPr>
          <w:cantSplit/>
          <w:tblHeader/>
        </w:trPr>
        <w:tc>
          <w:tcPr>
            <w:tcW w:w="2268" w:type="dxa"/>
          </w:tcPr>
          <w:p w14:paraId="56BF127D" w14:textId="77777777" w:rsidR="00D4284E" w:rsidRPr="004E1F03" w:rsidRDefault="00D4284E" w:rsidP="009C19AB">
            <w:pPr>
              <w:pStyle w:val="TAH"/>
              <w:rPr>
                <w:iCs/>
                <w:lang w:eastAsia="en-GB"/>
              </w:rPr>
            </w:pPr>
            <w:r w:rsidRPr="004E1F03">
              <w:rPr>
                <w:iCs/>
                <w:lang w:eastAsia="en-GB"/>
              </w:rPr>
              <w:lastRenderedPageBreak/>
              <w:t>Conditional presence</w:t>
            </w:r>
          </w:p>
        </w:tc>
        <w:tc>
          <w:tcPr>
            <w:tcW w:w="7371" w:type="dxa"/>
          </w:tcPr>
          <w:p w14:paraId="7B3524CA" w14:textId="77777777" w:rsidR="00D4284E" w:rsidRPr="004E1F03" w:rsidRDefault="00D4284E" w:rsidP="009C19AB">
            <w:pPr>
              <w:pStyle w:val="TAH"/>
              <w:rPr>
                <w:lang w:eastAsia="en-GB"/>
              </w:rPr>
            </w:pPr>
            <w:r w:rsidRPr="004E1F03">
              <w:rPr>
                <w:iCs/>
                <w:lang w:eastAsia="en-GB"/>
              </w:rPr>
              <w:t>Explanation</w:t>
            </w:r>
          </w:p>
        </w:tc>
      </w:tr>
      <w:tr w:rsidR="00D4284E" w:rsidRPr="004E1F03" w14:paraId="08C3D342"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3BB6F209" w14:textId="77777777" w:rsidR="00D4284E" w:rsidRPr="004E1F03" w:rsidRDefault="00D4284E" w:rsidP="009C19AB">
            <w:pPr>
              <w:pStyle w:val="TAL"/>
              <w:rPr>
                <w:i/>
                <w:noProof/>
                <w:lang w:eastAsia="en-GB"/>
              </w:rPr>
            </w:pPr>
            <w:r w:rsidRPr="004E1F03">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747006DA" w14:textId="77777777" w:rsidR="00D4284E" w:rsidRPr="004E1F03" w:rsidRDefault="00D4284E" w:rsidP="009C19AB">
            <w:pPr>
              <w:pStyle w:val="TAL"/>
              <w:rPr>
                <w:lang w:eastAsia="en-GB"/>
              </w:rPr>
            </w:pPr>
            <w:r w:rsidRPr="004E1F03">
              <w:rPr>
                <w:lang w:eastAsia="en-GB"/>
              </w:rPr>
              <w:t xml:space="preserve">The field is optional present, Need OR, if </w:t>
            </w:r>
            <w:r w:rsidRPr="004E1F03">
              <w:rPr>
                <w:i/>
                <w:lang w:eastAsia="en-GB"/>
              </w:rPr>
              <w:t xml:space="preserve">schedulingInfoSIB1-BR </w:t>
            </w:r>
            <w:r w:rsidRPr="004E1F03">
              <w:rPr>
                <w:lang w:eastAsia="en-GB"/>
              </w:rPr>
              <w:t>in MIB is set to a value greater than 0. Otherwise the field is not present.</w:t>
            </w:r>
          </w:p>
        </w:tc>
      </w:tr>
      <w:tr w:rsidR="00D4284E" w:rsidRPr="004E1F03" w14:paraId="5ABEE3DB"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5B8C3A68" w14:textId="77777777" w:rsidR="00D4284E" w:rsidRPr="004E1F03" w:rsidRDefault="00D4284E" w:rsidP="009C19AB">
            <w:pPr>
              <w:pStyle w:val="TAL"/>
              <w:rPr>
                <w:i/>
                <w:noProof/>
                <w:lang w:eastAsia="en-GB"/>
              </w:rPr>
            </w:pPr>
            <w:r w:rsidRPr="004E1F03">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2DA980CC" w14:textId="77777777" w:rsidR="00D4284E" w:rsidRPr="004E1F03" w:rsidRDefault="00D4284E" w:rsidP="009C19AB">
            <w:pPr>
              <w:pStyle w:val="TAL"/>
              <w:rPr>
                <w:lang w:eastAsia="en-GB"/>
              </w:rPr>
            </w:pPr>
            <w:r w:rsidRPr="004E1F03">
              <w:rPr>
                <w:lang w:eastAsia="en-GB"/>
              </w:rPr>
              <w:t xml:space="preserve">The field is mandatory present if </w:t>
            </w:r>
            <w:r w:rsidRPr="004E1F03">
              <w:rPr>
                <w:i/>
                <w:lang w:eastAsia="en-GB"/>
              </w:rPr>
              <w:t>freqBandIndicator</w:t>
            </w:r>
            <w:r w:rsidRPr="004E1F03">
              <w:rPr>
                <w:lang w:eastAsia="en-GB"/>
              </w:rPr>
              <w:t xml:space="preserve"> (i.e. without suffix) is set to </w:t>
            </w:r>
            <w:r w:rsidRPr="004E1F03">
              <w:rPr>
                <w:i/>
                <w:lang w:eastAsia="en-GB"/>
              </w:rPr>
              <w:t>maxFBI</w:t>
            </w:r>
            <w:r w:rsidRPr="004E1F03">
              <w:rPr>
                <w:lang w:eastAsia="en-GB"/>
              </w:rPr>
              <w:t>. Otherwise the field is not present.</w:t>
            </w:r>
          </w:p>
        </w:tc>
      </w:tr>
      <w:tr w:rsidR="00D4284E" w:rsidRPr="004E1F03" w14:paraId="3D54D973"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683828EA" w14:textId="77777777" w:rsidR="00D4284E" w:rsidRPr="004E1F03" w:rsidRDefault="00D4284E" w:rsidP="009C19AB">
            <w:pPr>
              <w:pStyle w:val="TAL"/>
              <w:rPr>
                <w:i/>
                <w:noProof/>
                <w:lang w:eastAsia="zh-CN"/>
              </w:rPr>
            </w:pPr>
            <w:r w:rsidRPr="004E1F03">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4D86897A" w14:textId="77777777" w:rsidR="00D4284E" w:rsidRPr="004E1F03" w:rsidRDefault="00D4284E" w:rsidP="009C19AB">
            <w:pPr>
              <w:pStyle w:val="TAL"/>
              <w:rPr>
                <w:lang w:eastAsia="en-GB"/>
              </w:rPr>
            </w:pPr>
            <w:r w:rsidRPr="004E1F03">
              <w:rPr>
                <w:lang w:eastAsia="en-GB"/>
              </w:rPr>
              <w:t xml:space="preserve">The field is </w:t>
            </w:r>
            <w:r w:rsidRPr="004E1F03">
              <w:rPr>
                <w:lang w:eastAsia="zh-CN"/>
              </w:rPr>
              <w:t>optional</w:t>
            </w:r>
            <w:r w:rsidRPr="004E1F03">
              <w:rPr>
                <w:lang w:eastAsia="en-GB"/>
              </w:rPr>
              <w:t xml:space="preserve"> present</w:t>
            </w:r>
            <w:r w:rsidRPr="004E1F03">
              <w:rPr>
                <w:lang w:eastAsia="zh-CN"/>
              </w:rPr>
              <w:t>, Need OR,</w:t>
            </w:r>
            <w:r w:rsidRPr="004E1F03">
              <w:rPr>
                <w:lang w:eastAsia="en-GB"/>
              </w:rPr>
              <w:t xml:space="preserve"> if </w:t>
            </w:r>
            <w:r w:rsidRPr="004E1F03">
              <w:rPr>
                <w:i/>
                <w:lang w:eastAsia="en-GB"/>
              </w:rPr>
              <w:t>multiBandInfoList</w:t>
            </w:r>
            <w:r w:rsidRPr="004E1F03">
              <w:rPr>
                <w:lang w:eastAsia="en-GB"/>
              </w:rPr>
              <w:t xml:space="preserve"> is </w:t>
            </w:r>
            <w:r w:rsidRPr="004E1F03">
              <w:rPr>
                <w:lang w:eastAsia="zh-CN"/>
              </w:rPr>
              <w:t>present</w:t>
            </w:r>
            <w:r w:rsidRPr="004E1F03">
              <w:rPr>
                <w:lang w:eastAsia="en-GB"/>
              </w:rPr>
              <w:t>. Otherwise the field is not present.</w:t>
            </w:r>
          </w:p>
        </w:tc>
      </w:tr>
      <w:tr w:rsidR="00D4284E" w:rsidRPr="004E1F03" w14:paraId="74AB7271"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7B26D93B" w14:textId="77777777" w:rsidR="00D4284E" w:rsidRPr="004E1F03" w:rsidRDefault="00D4284E" w:rsidP="009C19AB">
            <w:pPr>
              <w:pStyle w:val="TAL"/>
              <w:rPr>
                <w:i/>
                <w:noProof/>
                <w:lang w:eastAsia="en-GB"/>
              </w:rPr>
            </w:pPr>
            <w:r w:rsidRPr="004E1F03">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1C689F14" w14:textId="77777777" w:rsidR="00D4284E" w:rsidRPr="004E1F03" w:rsidRDefault="00D4284E" w:rsidP="009C19AB">
            <w:pPr>
              <w:pStyle w:val="TAL"/>
              <w:rPr>
                <w:lang w:eastAsia="en-GB"/>
              </w:rPr>
            </w:pPr>
            <w:r w:rsidRPr="004E1F03">
              <w:rPr>
                <w:lang w:eastAsia="en-GB"/>
              </w:rPr>
              <w:t xml:space="preserve">The field is mandatory present if one or more entries in </w:t>
            </w:r>
            <w:r w:rsidRPr="004E1F03">
              <w:rPr>
                <w:i/>
                <w:lang w:eastAsia="en-GB"/>
              </w:rPr>
              <w:t>multiBandInfoList</w:t>
            </w:r>
            <w:r w:rsidRPr="004E1F03">
              <w:rPr>
                <w:lang w:eastAsia="en-GB"/>
              </w:rPr>
              <w:t xml:space="preserve"> (i.e. without suffix, introduced in -v8h0) is set to </w:t>
            </w:r>
            <w:r w:rsidRPr="004E1F03">
              <w:rPr>
                <w:i/>
                <w:lang w:eastAsia="en-GB"/>
              </w:rPr>
              <w:t>maxFBI</w:t>
            </w:r>
            <w:r w:rsidRPr="004E1F03">
              <w:rPr>
                <w:lang w:eastAsia="en-GB"/>
              </w:rPr>
              <w:t>. Otherwise the field is not present.</w:t>
            </w:r>
          </w:p>
        </w:tc>
      </w:tr>
      <w:tr w:rsidR="00D4284E" w:rsidRPr="004E1F03" w14:paraId="7404EF34"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70525162" w14:textId="77777777" w:rsidR="00D4284E" w:rsidRPr="004E1F03" w:rsidRDefault="00D4284E" w:rsidP="009C19AB">
            <w:pPr>
              <w:pStyle w:val="TAL"/>
              <w:rPr>
                <w:i/>
                <w:noProof/>
                <w:lang w:eastAsia="en-GB"/>
              </w:rPr>
            </w:pPr>
            <w:r w:rsidRPr="004E1F03">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21091204" w14:textId="77777777" w:rsidR="00D4284E" w:rsidRPr="004E1F03" w:rsidRDefault="00D4284E" w:rsidP="009C19AB">
            <w:pPr>
              <w:pStyle w:val="TAL"/>
              <w:rPr>
                <w:lang w:eastAsia="en-GB"/>
              </w:rPr>
            </w:pPr>
            <w:r w:rsidRPr="004E1F03">
              <w:rPr>
                <w:lang w:eastAsia="en-GB"/>
              </w:rPr>
              <w:t xml:space="preserve">The field is mandatory present if SIB3 is being broadcast and </w:t>
            </w:r>
            <w:r w:rsidRPr="004E1F03">
              <w:rPr>
                <w:i/>
                <w:lang w:eastAsia="en-GB"/>
              </w:rPr>
              <w:t>threshServingLowQ</w:t>
            </w:r>
            <w:r w:rsidRPr="004E1F03">
              <w:rPr>
                <w:lang w:eastAsia="en-GB"/>
              </w:rPr>
              <w:t xml:space="preserve"> is present in SIB3; otherwise optionally present, Need OP.</w:t>
            </w:r>
          </w:p>
        </w:tc>
      </w:tr>
      <w:tr w:rsidR="00D4284E" w:rsidRPr="004E1F03" w14:paraId="5CF49FC2"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7C59903A" w14:textId="77777777" w:rsidR="00D4284E" w:rsidRPr="004E1F03" w:rsidRDefault="00D4284E" w:rsidP="009C19AB">
            <w:pPr>
              <w:pStyle w:val="TAL"/>
              <w:rPr>
                <w:i/>
                <w:noProof/>
                <w:lang w:eastAsia="zh-CN"/>
              </w:rPr>
            </w:pPr>
            <w:r w:rsidRPr="004E1F03">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12FF0878" w14:textId="77777777" w:rsidR="00D4284E" w:rsidRPr="004E1F03" w:rsidRDefault="00D4284E" w:rsidP="009C19AB">
            <w:pPr>
              <w:pStyle w:val="TAL"/>
              <w:rPr>
                <w:lang w:eastAsia="en-GB"/>
              </w:rPr>
            </w:pPr>
            <w:r w:rsidRPr="004E1F03">
              <w:rPr>
                <w:lang w:eastAsia="en-GB"/>
              </w:rPr>
              <w:t>The field is mandatory present</w:t>
            </w:r>
            <w:r w:rsidRPr="004E1F03">
              <w:rPr>
                <w:lang w:eastAsia="zh-CN"/>
              </w:rPr>
              <w:t xml:space="preserve"> </w:t>
            </w:r>
            <w:r w:rsidRPr="004E1F03">
              <w:rPr>
                <w:lang w:eastAsia="en-GB"/>
              </w:rPr>
              <w:t xml:space="preserve">if </w:t>
            </w:r>
            <w:r w:rsidRPr="004E1F03">
              <w:rPr>
                <w:i/>
                <w:lang w:eastAsia="en-GB"/>
              </w:rPr>
              <w:t>q-QualMinRSRQ-OnAllSymbols</w:t>
            </w:r>
            <w:r w:rsidRPr="004E1F03">
              <w:rPr>
                <w:lang w:eastAsia="en-GB"/>
              </w:rPr>
              <w:t xml:space="preserve"> is present in SIB3; otherwise it is not present and the UE shall delete any existing value for this field.</w:t>
            </w:r>
          </w:p>
        </w:tc>
      </w:tr>
      <w:tr w:rsidR="00D4284E" w:rsidRPr="004E1F03" w14:paraId="1764967A" w14:textId="77777777" w:rsidTr="009C19AB">
        <w:trPr>
          <w:cantSplit/>
        </w:trPr>
        <w:tc>
          <w:tcPr>
            <w:tcW w:w="2268" w:type="dxa"/>
          </w:tcPr>
          <w:p w14:paraId="2FA1D036" w14:textId="77777777" w:rsidR="00D4284E" w:rsidRPr="004E1F03" w:rsidRDefault="00D4284E" w:rsidP="009C19AB">
            <w:pPr>
              <w:pStyle w:val="TAL"/>
              <w:rPr>
                <w:i/>
                <w:noProof/>
                <w:lang w:eastAsia="en-GB"/>
              </w:rPr>
            </w:pPr>
            <w:r w:rsidRPr="004E1F03">
              <w:rPr>
                <w:i/>
                <w:noProof/>
                <w:lang w:eastAsia="en-GB"/>
              </w:rPr>
              <w:t>Hopping</w:t>
            </w:r>
          </w:p>
        </w:tc>
        <w:tc>
          <w:tcPr>
            <w:tcW w:w="7371" w:type="dxa"/>
          </w:tcPr>
          <w:p w14:paraId="6DBD6F52" w14:textId="77777777" w:rsidR="00D4284E" w:rsidRPr="004E1F03" w:rsidRDefault="00D4284E" w:rsidP="009C19AB">
            <w:pPr>
              <w:pStyle w:val="TAL"/>
              <w:rPr>
                <w:lang w:eastAsia="en-GB"/>
              </w:rPr>
            </w:pPr>
            <w:r w:rsidRPr="004E1F03">
              <w:rPr>
                <w:lang w:eastAsia="en-GB"/>
              </w:rPr>
              <w:t xml:space="preserve">The field is mandatory present if </w:t>
            </w:r>
            <w:r w:rsidRPr="004E1F03">
              <w:rPr>
                <w:i/>
                <w:iCs/>
                <w:lang w:eastAsia="ja-JP"/>
              </w:rPr>
              <w:t>si-HoppingConfigCommon</w:t>
            </w:r>
            <w:r w:rsidRPr="004E1F03">
              <w:rPr>
                <w:lang w:eastAsia="ja-JP"/>
              </w:rPr>
              <w:t xml:space="preserve"> field is broadcasted and set to </w:t>
            </w:r>
            <w:r w:rsidRPr="004E1F03">
              <w:rPr>
                <w:i/>
                <w:iCs/>
                <w:lang w:eastAsia="ja-JP"/>
              </w:rPr>
              <w:t>on</w:t>
            </w:r>
            <w:r w:rsidRPr="004E1F03">
              <w:rPr>
                <w:lang w:eastAsia="en-GB"/>
              </w:rPr>
              <w:t>. Otherwise the field is optionally present, need OP.</w:t>
            </w:r>
          </w:p>
        </w:tc>
      </w:tr>
      <w:tr w:rsidR="00D4284E" w:rsidRPr="004E1F03" w14:paraId="14357AEC"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08ED7933" w14:textId="77777777" w:rsidR="00D4284E" w:rsidRPr="004E1F03" w:rsidRDefault="00D4284E" w:rsidP="009C19AB">
            <w:pPr>
              <w:pStyle w:val="TAL"/>
              <w:rPr>
                <w:i/>
                <w:noProof/>
                <w:lang w:eastAsia="zh-CN"/>
              </w:rPr>
            </w:pPr>
            <w:r w:rsidRPr="004E1F03">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94F59D2" w14:textId="77777777" w:rsidR="00D4284E" w:rsidRPr="004E1F03" w:rsidRDefault="00D4284E" w:rsidP="009C19AB">
            <w:pPr>
              <w:pStyle w:val="TAL"/>
              <w:rPr>
                <w:lang w:eastAsia="ja-JP"/>
              </w:rPr>
            </w:pPr>
            <w:r w:rsidRPr="004E1F03">
              <w:rPr>
                <w:lang w:eastAsia="ja-JP"/>
              </w:rPr>
              <w:t xml:space="preserve">The field is optionally present, Need OR, if </w:t>
            </w:r>
            <w:r w:rsidRPr="004E1F03">
              <w:rPr>
                <w:i/>
                <w:lang w:eastAsia="ja-JP"/>
              </w:rPr>
              <w:t>q-RxLevMinCE1-r13</w:t>
            </w:r>
            <w:r w:rsidRPr="004E1F03">
              <w:rPr>
                <w:lang w:eastAsia="ja-JP"/>
              </w:rPr>
              <w:t xml:space="preserve"> is set below -140 dBm. Otherwise the field is not present.</w:t>
            </w:r>
          </w:p>
        </w:tc>
      </w:tr>
      <w:tr w:rsidR="00D4284E" w:rsidRPr="004E1F03" w14:paraId="581D6F9D" w14:textId="77777777" w:rsidTr="009C19AB">
        <w:trPr>
          <w:cantSplit/>
        </w:trPr>
        <w:tc>
          <w:tcPr>
            <w:tcW w:w="2268" w:type="dxa"/>
          </w:tcPr>
          <w:p w14:paraId="62B97AF6" w14:textId="77777777" w:rsidR="00D4284E" w:rsidRPr="004E1F03" w:rsidRDefault="00D4284E" w:rsidP="009C19AB">
            <w:pPr>
              <w:pStyle w:val="TAL"/>
              <w:rPr>
                <w:i/>
                <w:noProof/>
                <w:lang w:eastAsia="en-GB"/>
              </w:rPr>
            </w:pPr>
            <w:r w:rsidRPr="004E1F03">
              <w:rPr>
                <w:i/>
                <w:noProof/>
                <w:lang w:eastAsia="en-GB"/>
              </w:rPr>
              <w:t>TDD</w:t>
            </w:r>
          </w:p>
        </w:tc>
        <w:tc>
          <w:tcPr>
            <w:tcW w:w="7371" w:type="dxa"/>
          </w:tcPr>
          <w:p w14:paraId="00AF174C" w14:textId="77777777" w:rsidR="00D4284E" w:rsidRPr="004E1F03" w:rsidRDefault="00D4284E" w:rsidP="009C19AB">
            <w:pPr>
              <w:pStyle w:val="TAL"/>
              <w:rPr>
                <w:lang w:eastAsia="en-GB"/>
              </w:rPr>
            </w:pPr>
            <w:r w:rsidRPr="004E1F03">
              <w:rPr>
                <w:lang w:eastAsia="en-GB"/>
              </w:rPr>
              <w:t>This field is mandatory present for TDD; it is not present for FDD and the UE shall delete any existing value for this field.</w:t>
            </w:r>
          </w:p>
        </w:tc>
      </w:tr>
      <w:tr w:rsidR="00D4284E" w:rsidRPr="004E1F03" w14:paraId="34E51BA1"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7C4FABEE" w14:textId="77777777" w:rsidR="00D4284E" w:rsidRPr="004E1F03" w:rsidRDefault="00D4284E" w:rsidP="009C19AB">
            <w:pPr>
              <w:pStyle w:val="TAL"/>
              <w:rPr>
                <w:i/>
                <w:noProof/>
                <w:lang w:eastAsia="zh-CN"/>
              </w:rPr>
            </w:pPr>
            <w:r w:rsidRPr="004E1F03">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1783C339" w14:textId="77777777" w:rsidR="00D4284E" w:rsidRPr="004E1F03" w:rsidRDefault="00D4284E" w:rsidP="009C19AB">
            <w:pPr>
              <w:pStyle w:val="TAL"/>
              <w:rPr>
                <w:lang w:eastAsia="en-GB"/>
              </w:rPr>
            </w:pPr>
            <w:r w:rsidRPr="004E1F03">
              <w:rPr>
                <w:lang w:eastAsia="en-GB"/>
              </w:rPr>
              <w:t>The field is optional present for TDD, need OR; it is not present for FDD.</w:t>
            </w:r>
          </w:p>
        </w:tc>
      </w:tr>
      <w:tr w:rsidR="00D4284E" w:rsidRPr="004E1F03" w14:paraId="1C934EF5"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5461B2A0" w14:textId="77777777" w:rsidR="00D4284E" w:rsidRPr="004E1F03" w:rsidRDefault="00D4284E" w:rsidP="009C19AB">
            <w:pPr>
              <w:pStyle w:val="TAL"/>
              <w:rPr>
                <w:i/>
                <w:noProof/>
              </w:rPr>
            </w:pPr>
            <w:r w:rsidRPr="004E1F03">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430E7460" w14:textId="77777777" w:rsidR="00D4284E" w:rsidRPr="004E1F03" w:rsidRDefault="00D4284E" w:rsidP="009C19AB">
            <w:pPr>
              <w:pStyle w:val="TAL"/>
            </w:pPr>
            <w:r w:rsidRPr="004E1F03">
              <w:t xml:space="preserve">The field is optionally present, need OP if the measurement bandwidth indicated by </w:t>
            </w:r>
            <w:r w:rsidRPr="004E1F03">
              <w:rPr>
                <w:i/>
              </w:rPr>
              <w:t>allowedMeasBandwidth</w:t>
            </w:r>
            <w:r w:rsidRPr="004E1F03">
              <w:t xml:space="preserve"> in </w:t>
            </w:r>
            <w:r w:rsidRPr="004E1F03">
              <w:rPr>
                <w:i/>
              </w:rPr>
              <w:t>systemInformationBlockType3</w:t>
            </w:r>
            <w:r w:rsidRPr="004E1F03">
              <w:t xml:space="preserve"> is 50 resource blocks or larger; otherwise it is not present.</w:t>
            </w:r>
          </w:p>
        </w:tc>
      </w:tr>
      <w:tr w:rsidR="00D4284E" w:rsidRPr="004E1F03" w14:paraId="45CBD71E"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5A48DCCD" w14:textId="77777777" w:rsidR="00D4284E" w:rsidRPr="004E1F03" w:rsidRDefault="00D4284E" w:rsidP="009C19AB">
            <w:pPr>
              <w:pStyle w:val="TAL"/>
              <w:rPr>
                <w:i/>
                <w:noProof/>
              </w:rPr>
            </w:pPr>
            <w:r w:rsidRPr="004E1F03">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384B8F79" w14:textId="77777777" w:rsidR="00D4284E" w:rsidRPr="004E1F03" w:rsidRDefault="00D4284E" w:rsidP="009C19AB">
            <w:pPr>
              <w:pStyle w:val="TAL"/>
            </w:pPr>
            <w:r w:rsidRPr="004E1F03">
              <w:t xml:space="preserve">The field is mandatory present if </w:t>
            </w:r>
            <w:r w:rsidRPr="004E1F03">
              <w:rPr>
                <w:i/>
              </w:rPr>
              <w:t>schedulingInfoSIB1-BR</w:t>
            </w:r>
            <w:r w:rsidRPr="004E1F03">
              <w:t xml:space="preserve"> is included in MIB with a value greater than 0. Otherwise the field is not present.</w:t>
            </w:r>
          </w:p>
        </w:tc>
      </w:tr>
    </w:tbl>
    <w:p w14:paraId="380882A6" w14:textId="77777777" w:rsidR="00D4284E" w:rsidRPr="004E1F03" w:rsidRDefault="00D4284E" w:rsidP="00D4284E">
      <w:pPr>
        <w:rPr>
          <w:iCs/>
        </w:rPr>
      </w:pPr>
    </w:p>
    <w:p w14:paraId="3988F199" w14:textId="77777777" w:rsidR="00D4284E" w:rsidRPr="004E1F03" w:rsidRDefault="00D4284E" w:rsidP="00D4284E">
      <w:pPr>
        <w:pStyle w:val="Heading4"/>
      </w:pPr>
      <w:bookmarkStart w:id="236" w:name="_Toc494150017"/>
      <w:r w:rsidRPr="004E1F03">
        <w:t>–</w:t>
      </w:r>
      <w:r w:rsidRPr="004E1F03">
        <w:tab/>
      </w:r>
      <w:r w:rsidRPr="004E1F03">
        <w:rPr>
          <w:i/>
          <w:noProof/>
        </w:rPr>
        <w:t>SystemInformationBlockType1-MBMS</w:t>
      </w:r>
      <w:bookmarkEnd w:id="236"/>
    </w:p>
    <w:p w14:paraId="55A94582" w14:textId="77777777" w:rsidR="00D4284E" w:rsidRPr="004E1F03" w:rsidRDefault="00D4284E" w:rsidP="00D4284E">
      <w:r w:rsidRPr="004E1F03">
        <w:rPr>
          <w:i/>
          <w:noProof/>
        </w:rPr>
        <w:t>SystemInformationBlockType1-MBMS</w:t>
      </w:r>
      <w:r w:rsidRPr="004E1F03">
        <w:rPr>
          <w:noProof/>
        </w:rPr>
        <w:t xml:space="preserve"> </w:t>
      </w:r>
      <w:r w:rsidRPr="004E1F03">
        <w:t xml:space="preserve">contains </w:t>
      </w:r>
      <w:smartTag w:uri="urn:schemas-microsoft-com:office:smarttags" w:element="PersonName">
        <w:r w:rsidRPr="004E1F03">
          <w:t>info</w:t>
        </w:r>
      </w:smartTag>
      <w:r w:rsidRPr="004E1F03">
        <w:t xml:space="preserve">rmation relevant for receiving service from MBMS-dedicated cell and defines the scheduling of other system </w:t>
      </w:r>
      <w:smartTag w:uri="urn:schemas-microsoft-com:office:smarttags" w:element="PersonName">
        <w:r w:rsidRPr="004E1F03">
          <w:t>info</w:t>
        </w:r>
      </w:smartTag>
      <w:r w:rsidRPr="004E1F03">
        <w:t>rmation.</w:t>
      </w:r>
      <w:r w:rsidRPr="004E1F03">
        <w:rPr>
          <w:i/>
        </w:rPr>
        <w:t xml:space="preserve"> </w:t>
      </w:r>
    </w:p>
    <w:p w14:paraId="59DC7EA4" w14:textId="77777777" w:rsidR="00D4284E" w:rsidRPr="004E1F03" w:rsidRDefault="00D4284E" w:rsidP="00D4284E">
      <w:pPr>
        <w:pStyle w:val="B1"/>
        <w:keepNext/>
        <w:keepLines/>
      </w:pPr>
      <w:r w:rsidRPr="004E1F03">
        <w:t>Signalling radio bearer: N/A</w:t>
      </w:r>
    </w:p>
    <w:p w14:paraId="7AF3416D" w14:textId="77777777" w:rsidR="00D4284E" w:rsidRPr="004E1F03" w:rsidRDefault="00D4284E" w:rsidP="00D4284E">
      <w:pPr>
        <w:pStyle w:val="B1"/>
        <w:keepNext/>
        <w:keepLines/>
      </w:pPr>
      <w:r w:rsidRPr="004E1F03">
        <w:t>RLC-SAP: TM</w:t>
      </w:r>
    </w:p>
    <w:p w14:paraId="6121E95B" w14:textId="77777777" w:rsidR="00D4284E" w:rsidRPr="004E1F03" w:rsidRDefault="00D4284E" w:rsidP="00D4284E">
      <w:pPr>
        <w:pStyle w:val="B1"/>
        <w:keepNext/>
        <w:keepLines/>
      </w:pPr>
      <w:r w:rsidRPr="004E1F03">
        <w:t xml:space="preserve">Logical channels: BCCH </w:t>
      </w:r>
    </w:p>
    <w:p w14:paraId="6D024483" w14:textId="77777777" w:rsidR="00D4284E" w:rsidRPr="004E1F03" w:rsidRDefault="00D4284E" w:rsidP="00D4284E">
      <w:pPr>
        <w:pStyle w:val="B1"/>
        <w:keepNext/>
        <w:keepLines/>
      </w:pPr>
      <w:r w:rsidRPr="004E1F03">
        <w:t>Direction: E</w:t>
      </w:r>
      <w:r w:rsidRPr="004E1F03">
        <w:noBreakHyphen/>
        <w:t>UTRAN to UE</w:t>
      </w:r>
    </w:p>
    <w:p w14:paraId="0B0B4A7B" w14:textId="77777777" w:rsidR="00D4284E" w:rsidRPr="004E1F03" w:rsidRDefault="00D4284E" w:rsidP="00D4284E">
      <w:pPr>
        <w:pStyle w:val="TH"/>
        <w:rPr>
          <w:bCs/>
          <w:i/>
          <w:iCs/>
        </w:rPr>
      </w:pPr>
      <w:r w:rsidRPr="004E1F03">
        <w:rPr>
          <w:bCs/>
          <w:i/>
          <w:iCs/>
          <w:noProof/>
        </w:rPr>
        <w:t>SystemInformationBlockType1-MBMS message</w:t>
      </w:r>
    </w:p>
    <w:p w14:paraId="4B3511F2"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4DFE52C5" w14:textId="77777777" w:rsidR="00D4284E" w:rsidRPr="004E1F03" w:rsidRDefault="00D4284E" w:rsidP="00D4284E">
      <w:pPr>
        <w:pStyle w:val="PL"/>
        <w:shd w:val="clear" w:color="auto" w:fill="E6E6E6"/>
      </w:pPr>
    </w:p>
    <w:p w14:paraId="30BA31F3" w14:textId="77777777" w:rsidR="00D4284E" w:rsidRPr="004E1F03" w:rsidRDefault="00D4284E" w:rsidP="00D4284E">
      <w:pPr>
        <w:pStyle w:val="PL"/>
        <w:shd w:val="clear" w:color="auto" w:fill="E6E6E6"/>
      </w:pPr>
      <w:r w:rsidRPr="004E1F03">
        <w:t>SystemInformationBlockType1-MBMS-r14 ::=</w:t>
      </w:r>
      <w:r w:rsidRPr="004E1F03">
        <w:tab/>
        <w:t>SEQUENCE {</w:t>
      </w:r>
    </w:p>
    <w:p w14:paraId="721AFDB5" w14:textId="77777777" w:rsidR="00D4284E" w:rsidRPr="004E1F03" w:rsidRDefault="00D4284E" w:rsidP="00D4284E">
      <w:pPr>
        <w:pStyle w:val="PL"/>
        <w:shd w:val="clear" w:color="auto" w:fill="E6E6E6"/>
      </w:pPr>
      <w:r w:rsidRPr="004E1F03">
        <w:tab/>
        <w:t>cellAccessRelatedInfo-r14</w:t>
      </w:r>
      <w:r w:rsidRPr="004E1F03">
        <w:tab/>
      </w:r>
      <w:r w:rsidRPr="004E1F03">
        <w:tab/>
      </w:r>
      <w:r w:rsidRPr="004E1F03">
        <w:tab/>
      </w:r>
      <w:r w:rsidRPr="004E1F03">
        <w:tab/>
        <w:t>SEQUENCE {</w:t>
      </w:r>
    </w:p>
    <w:p w14:paraId="1083FF12" w14:textId="77777777" w:rsidR="00D4284E" w:rsidRPr="004E1F03" w:rsidRDefault="00D4284E" w:rsidP="00D4284E">
      <w:pPr>
        <w:pStyle w:val="PL"/>
        <w:shd w:val="clear" w:color="auto" w:fill="E6E6E6"/>
      </w:pPr>
      <w:r w:rsidRPr="004E1F03">
        <w:tab/>
      </w:r>
      <w:r w:rsidRPr="004E1F03">
        <w:tab/>
        <w:t>plmn-IdentityList-r14</w:t>
      </w:r>
      <w:r w:rsidRPr="004E1F03">
        <w:tab/>
      </w:r>
      <w:r w:rsidRPr="004E1F03">
        <w:tab/>
      </w:r>
      <w:r w:rsidRPr="004E1F03">
        <w:tab/>
      </w:r>
      <w:r w:rsidRPr="004E1F03">
        <w:tab/>
      </w:r>
      <w:r w:rsidRPr="004E1F03">
        <w:tab/>
        <w:t>PLMN-IdentityList-MBMS-r14,</w:t>
      </w:r>
    </w:p>
    <w:p w14:paraId="32DD01D3" w14:textId="77777777" w:rsidR="00D4284E" w:rsidRPr="004E1F03" w:rsidRDefault="00D4284E" w:rsidP="00D4284E">
      <w:pPr>
        <w:pStyle w:val="PL"/>
        <w:shd w:val="clear" w:color="auto" w:fill="E6E6E6"/>
      </w:pPr>
      <w:r w:rsidRPr="004E1F03">
        <w:tab/>
      </w:r>
      <w:r w:rsidRPr="004E1F03">
        <w:tab/>
        <w:t>trackingAreaCode-r14</w:t>
      </w:r>
      <w:r w:rsidRPr="004E1F03">
        <w:tab/>
      </w:r>
      <w:r w:rsidRPr="004E1F03">
        <w:tab/>
      </w:r>
      <w:r w:rsidRPr="004E1F03">
        <w:tab/>
      </w:r>
      <w:r w:rsidRPr="004E1F03">
        <w:tab/>
      </w:r>
      <w:r w:rsidRPr="004E1F03">
        <w:tab/>
      </w:r>
      <w:r w:rsidRPr="004E1F03">
        <w:tab/>
        <w:t>TrackingAreaCode,</w:t>
      </w:r>
    </w:p>
    <w:p w14:paraId="639BBC8A" w14:textId="77777777" w:rsidR="00D4284E" w:rsidRPr="004E1F03" w:rsidRDefault="00D4284E" w:rsidP="00D4284E">
      <w:pPr>
        <w:pStyle w:val="PL"/>
        <w:shd w:val="clear" w:color="auto" w:fill="E6E6E6"/>
      </w:pPr>
      <w:r w:rsidRPr="004E1F03">
        <w:tab/>
      </w:r>
      <w:r w:rsidRPr="004E1F03">
        <w:tab/>
        <w:t>cellIdentity-r14</w:t>
      </w:r>
      <w:r w:rsidRPr="004E1F03">
        <w:tab/>
      </w:r>
      <w:r w:rsidRPr="004E1F03">
        <w:tab/>
      </w:r>
      <w:r w:rsidRPr="004E1F03">
        <w:tab/>
      </w:r>
      <w:r w:rsidRPr="004E1F03">
        <w:tab/>
      </w:r>
      <w:r w:rsidRPr="004E1F03">
        <w:tab/>
      </w:r>
      <w:r w:rsidRPr="004E1F03">
        <w:tab/>
      </w:r>
      <w:r w:rsidRPr="004E1F03">
        <w:tab/>
        <w:t>CellIdentity</w:t>
      </w:r>
    </w:p>
    <w:p w14:paraId="689CDF82" w14:textId="77777777" w:rsidR="00D4284E" w:rsidRPr="004E1F03" w:rsidRDefault="00D4284E" w:rsidP="00D4284E">
      <w:pPr>
        <w:pStyle w:val="PL"/>
        <w:shd w:val="clear" w:color="auto" w:fill="E6E6E6"/>
      </w:pPr>
      <w:r w:rsidRPr="004E1F03">
        <w:tab/>
        <w:t>},</w:t>
      </w:r>
    </w:p>
    <w:p w14:paraId="65377536" w14:textId="77777777" w:rsidR="00D4284E" w:rsidRPr="004E1F03" w:rsidRDefault="00D4284E" w:rsidP="00D4284E">
      <w:pPr>
        <w:pStyle w:val="PL"/>
        <w:shd w:val="clear" w:color="auto" w:fill="E6E6E6"/>
      </w:pPr>
      <w:r w:rsidRPr="004E1F03">
        <w:tab/>
        <w:t>freqBandIndicator-r14</w:t>
      </w:r>
      <w:r w:rsidRPr="004E1F03">
        <w:tab/>
      </w:r>
      <w:r w:rsidRPr="004E1F03">
        <w:tab/>
      </w:r>
      <w:r w:rsidRPr="004E1F03">
        <w:tab/>
      </w:r>
      <w:r w:rsidRPr="004E1F03">
        <w:tab/>
      </w:r>
      <w:r w:rsidRPr="004E1F03">
        <w:tab/>
        <w:t>FreqBandIndicator-r11,</w:t>
      </w:r>
    </w:p>
    <w:p w14:paraId="1B98838B" w14:textId="77777777" w:rsidR="00D4284E" w:rsidRPr="004E1F03" w:rsidRDefault="00D4284E" w:rsidP="00D4284E">
      <w:pPr>
        <w:pStyle w:val="PL"/>
        <w:shd w:val="clear" w:color="auto" w:fill="E6E6E6"/>
      </w:pPr>
      <w:r w:rsidRPr="004E1F03">
        <w:tab/>
        <w:t>multiBandInfoList-r14</w:t>
      </w:r>
      <w:r w:rsidRPr="004E1F03">
        <w:tab/>
      </w:r>
      <w:r w:rsidRPr="004E1F03">
        <w:tab/>
      </w:r>
      <w:r w:rsidRPr="004E1F03">
        <w:tab/>
      </w:r>
      <w:r w:rsidRPr="004E1F03">
        <w:tab/>
      </w:r>
      <w:r w:rsidRPr="004E1F03">
        <w:tab/>
        <w:t>MultiBandInfoList-r11</w:t>
      </w:r>
      <w:r w:rsidRPr="004E1F03">
        <w:tab/>
      </w:r>
      <w:r w:rsidRPr="004E1F03">
        <w:tab/>
      </w:r>
      <w:r w:rsidRPr="004E1F03">
        <w:tab/>
      </w:r>
      <w:r w:rsidRPr="004E1F03">
        <w:tab/>
        <w:t>OPTIONAL, -- Need OR</w:t>
      </w:r>
    </w:p>
    <w:p w14:paraId="44FB26B1" w14:textId="77777777" w:rsidR="00D4284E" w:rsidRPr="004E1F03" w:rsidRDefault="00D4284E" w:rsidP="00D4284E">
      <w:pPr>
        <w:pStyle w:val="PL"/>
        <w:shd w:val="clear" w:color="auto" w:fill="E6E6E6"/>
      </w:pPr>
      <w:r w:rsidRPr="004E1F03">
        <w:tab/>
        <w:t>schedulingInfoList-MBMS-r14</w:t>
      </w:r>
      <w:r w:rsidRPr="004E1F03">
        <w:tab/>
      </w:r>
      <w:r w:rsidRPr="004E1F03">
        <w:tab/>
      </w:r>
      <w:r w:rsidRPr="004E1F03">
        <w:tab/>
        <w:t>SchedulingInfoList-MBMS-r14,</w:t>
      </w:r>
    </w:p>
    <w:p w14:paraId="72081ACE" w14:textId="77777777" w:rsidR="00D4284E" w:rsidRPr="004E1F03" w:rsidRDefault="00D4284E" w:rsidP="00D4284E">
      <w:pPr>
        <w:pStyle w:val="PL"/>
        <w:shd w:val="clear" w:color="auto" w:fill="E6E6E6"/>
      </w:pPr>
      <w:r w:rsidRPr="004E1F03">
        <w:tab/>
        <w:t>si-WindowLength-r14</w:t>
      </w:r>
      <w:r w:rsidRPr="004E1F03">
        <w:tab/>
      </w:r>
      <w:r w:rsidRPr="004E1F03">
        <w:tab/>
      </w:r>
      <w:r w:rsidRPr="004E1F03">
        <w:tab/>
      </w:r>
      <w:r w:rsidRPr="004E1F03">
        <w:tab/>
      </w:r>
      <w:r w:rsidRPr="004E1F03">
        <w:tab/>
      </w:r>
      <w:r w:rsidRPr="004E1F03">
        <w:tab/>
        <w:t>ENUMERATED {</w:t>
      </w:r>
    </w:p>
    <w:p w14:paraId="3BF94E1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 ms2, ms5, ms10, ms15, ms20,ms40, ms80},</w:t>
      </w:r>
    </w:p>
    <w:p w14:paraId="6636A359" w14:textId="77777777" w:rsidR="00D4284E" w:rsidRPr="004E1F03" w:rsidRDefault="00D4284E" w:rsidP="00D4284E">
      <w:pPr>
        <w:pStyle w:val="PL"/>
        <w:shd w:val="clear" w:color="auto" w:fill="E6E6E6"/>
      </w:pPr>
      <w:r w:rsidRPr="004E1F03">
        <w:tab/>
        <w:t>systemInfoValueTag-r14</w:t>
      </w:r>
      <w:r w:rsidRPr="004E1F03">
        <w:tab/>
      </w:r>
      <w:r w:rsidRPr="004E1F03">
        <w:tab/>
      </w:r>
      <w:r w:rsidRPr="004E1F03">
        <w:tab/>
      </w:r>
      <w:r w:rsidRPr="004E1F03">
        <w:tab/>
      </w:r>
      <w:r w:rsidRPr="004E1F03">
        <w:tab/>
        <w:t>INTEGER (0..31),</w:t>
      </w:r>
    </w:p>
    <w:p w14:paraId="59256DFD" w14:textId="77777777" w:rsidR="00D4284E" w:rsidRPr="004E1F03" w:rsidRDefault="00D4284E" w:rsidP="00D4284E">
      <w:pPr>
        <w:pStyle w:val="PL"/>
        <w:shd w:val="clear" w:color="auto" w:fill="E6E6E6"/>
      </w:pPr>
      <w:r w:rsidRPr="004E1F03">
        <w:tab/>
        <w:t>nonMBSFN-SubframeConfig-r14</w:t>
      </w:r>
      <w:r w:rsidRPr="004E1F03">
        <w:tab/>
      </w:r>
      <w:r w:rsidRPr="004E1F03">
        <w:tab/>
      </w:r>
      <w:r w:rsidRPr="004E1F03">
        <w:tab/>
      </w:r>
      <w:r w:rsidRPr="004E1F03">
        <w:tab/>
        <w:t>NonMBSFN-SubframeConfig-r14</w:t>
      </w:r>
      <w:r w:rsidRPr="004E1F03">
        <w:tab/>
      </w:r>
      <w:r w:rsidRPr="004E1F03">
        <w:tab/>
        <w:t>OPTIONAL, --Need OR</w:t>
      </w:r>
    </w:p>
    <w:p w14:paraId="0BF968E4" w14:textId="77777777" w:rsidR="00D4284E" w:rsidRPr="004E1F03" w:rsidRDefault="00D4284E" w:rsidP="00D4284E">
      <w:pPr>
        <w:pStyle w:val="PL"/>
        <w:shd w:val="clear" w:color="auto" w:fill="E6E6E6"/>
      </w:pPr>
      <w:r w:rsidRPr="004E1F03">
        <w:tab/>
        <w:t>pdsch-ConfigCommon-r14</w:t>
      </w:r>
      <w:r w:rsidRPr="004E1F03">
        <w:tab/>
      </w:r>
      <w:r w:rsidRPr="004E1F03">
        <w:tab/>
      </w:r>
      <w:r w:rsidRPr="004E1F03">
        <w:tab/>
      </w:r>
      <w:r w:rsidRPr="004E1F03">
        <w:tab/>
      </w:r>
      <w:r w:rsidRPr="004E1F03">
        <w:tab/>
        <w:t>PDSCH-ConfigCommon,</w:t>
      </w:r>
    </w:p>
    <w:p w14:paraId="7A39AE78" w14:textId="77777777" w:rsidR="00D4284E" w:rsidRPr="004E1F03" w:rsidRDefault="00D4284E" w:rsidP="00D4284E">
      <w:pPr>
        <w:pStyle w:val="PL"/>
        <w:shd w:val="pct10" w:color="auto" w:fill="auto"/>
      </w:pPr>
      <w:r w:rsidRPr="004E1F03">
        <w:tab/>
        <w:t>systemInformationBlockType13-r14</w:t>
      </w:r>
      <w:r w:rsidRPr="004E1F03">
        <w:tab/>
      </w:r>
      <w:r w:rsidRPr="004E1F03">
        <w:tab/>
        <w:t>SystemInformationBlockType13-r9</w:t>
      </w:r>
      <w:r w:rsidRPr="004E1F03">
        <w:tab/>
        <w:t>OPTIONAL, --Need OR</w:t>
      </w:r>
    </w:p>
    <w:p w14:paraId="11E721EA" w14:textId="77777777" w:rsidR="00D4284E" w:rsidRPr="004E1F03" w:rsidRDefault="00D4284E" w:rsidP="00D4284E">
      <w:pPr>
        <w:pStyle w:val="PL"/>
        <w:shd w:val="clear" w:color="auto" w:fill="E6E6E6"/>
      </w:pPr>
      <w:r w:rsidRPr="004E1F03">
        <w:tab/>
        <w:t>cellAccessRelatedInfoList-r14</w:t>
      </w:r>
      <w:r w:rsidRPr="004E1F03">
        <w:tab/>
      </w:r>
      <w:r w:rsidRPr="004E1F03">
        <w:tab/>
        <w:t xml:space="preserve">SEQUENCE (SIZE (1..maxPLMN-1-r14)) OF </w:t>
      </w:r>
    </w:p>
    <w:p w14:paraId="6B0CCC45"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CellAccessRelatedInfo-r14</w:t>
      </w:r>
      <w:r w:rsidRPr="004E1F03">
        <w:tab/>
        <w:t>OPTIONAL,</w:t>
      </w:r>
      <w:r w:rsidRPr="004E1F03">
        <w:tab/>
        <w:t>-- Need OR</w:t>
      </w:r>
    </w:p>
    <w:p w14:paraId="6505711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1CD093A4" w14:textId="77777777" w:rsidR="00D4284E" w:rsidRPr="004E1F03" w:rsidRDefault="00D4284E" w:rsidP="00D4284E">
      <w:pPr>
        <w:pStyle w:val="PL"/>
        <w:shd w:val="clear" w:color="auto" w:fill="E6E6E6"/>
      </w:pPr>
      <w:r w:rsidRPr="004E1F03">
        <w:t>}</w:t>
      </w:r>
    </w:p>
    <w:p w14:paraId="08BCBFF7" w14:textId="77777777" w:rsidR="00D4284E" w:rsidRPr="004E1F03" w:rsidRDefault="00D4284E" w:rsidP="00D4284E">
      <w:pPr>
        <w:pStyle w:val="PL"/>
        <w:shd w:val="clear" w:color="auto" w:fill="E6E6E6"/>
      </w:pPr>
    </w:p>
    <w:p w14:paraId="4C1D21D9" w14:textId="77777777" w:rsidR="00D4284E" w:rsidRPr="004E1F03" w:rsidRDefault="00D4284E" w:rsidP="00D4284E">
      <w:pPr>
        <w:pStyle w:val="PL"/>
        <w:shd w:val="clear" w:color="auto" w:fill="E6E6E6"/>
      </w:pPr>
      <w:r w:rsidRPr="004E1F03">
        <w:t>PLMN-IdentityList-MBMS-r14 ::=</w:t>
      </w:r>
      <w:r w:rsidRPr="004E1F03">
        <w:tab/>
      </w:r>
      <w:r w:rsidRPr="004E1F03">
        <w:tab/>
      </w:r>
      <w:r w:rsidRPr="004E1F03">
        <w:tab/>
      </w:r>
      <w:r w:rsidRPr="004E1F03">
        <w:tab/>
        <w:t>SEQUENCE (SIZE (1..maxPLMN-r11)) OF PLMN-Identity</w:t>
      </w:r>
    </w:p>
    <w:p w14:paraId="14A867BD" w14:textId="77777777" w:rsidR="00D4284E" w:rsidRPr="004E1F03" w:rsidRDefault="00D4284E" w:rsidP="00D4284E">
      <w:pPr>
        <w:pStyle w:val="PL"/>
        <w:shd w:val="clear" w:color="auto" w:fill="E6E6E6"/>
      </w:pPr>
    </w:p>
    <w:p w14:paraId="1BA07256" w14:textId="77777777" w:rsidR="00D4284E" w:rsidRPr="004E1F03" w:rsidRDefault="00D4284E" w:rsidP="00D4284E">
      <w:pPr>
        <w:pStyle w:val="PL"/>
        <w:shd w:val="clear" w:color="auto" w:fill="E6E6E6"/>
      </w:pPr>
      <w:r w:rsidRPr="004E1F03">
        <w:t>SchedulingInfoList-MBMS-r14 ::= SEQUENCE (SIZE (1..maxSI-Message)) OF SchedulingInfo-MBMS-r14</w:t>
      </w:r>
    </w:p>
    <w:p w14:paraId="754F1B51" w14:textId="77777777" w:rsidR="00D4284E" w:rsidRPr="004E1F03" w:rsidRDefault="00D4284E" w:rsidP="00D4284E">
      <w:pPr>
        <w:pStyle w:val="PL"/>
        <w:shd w:val="clear" w:color="auto" w:fill="E6E6E6"/>
      </w:pPr>
    </w:p>
    <w:p w14:paraId="76D7D69A" w14:textId="77777777" w:rsidR="00D4284E" w:rsidRPr="004E1F03" w:rsidRDefault="00D4284E" w:rsidP="00D4284E">
      <w:pPr>
        <w:pStyle w:val="PL"/>
        <w:shd w:val="clear" w:color="auto" w:fill="E6E6E6"/>
      </w:pPr>
      <w:r w:rsidRPr="004E1F03">
        <w:t>SchedulingInfo-MBMS-r14 ::=</w:t>
      </w:r>
      <w:r w:rsidRPr="004E1F03">
        <w:tab/>
        <w:t>SEQUENCE {</w:t>
      </w:r>
    </w:p>
    <w:p w14:paraId="5150CC9A" w14:textId="77777777" w:rsidR="00D4284E" w:rsidRPr="004E1F03" w:rsidRDefault="00D4284E" w:rsidP="00D4284E">
      <w:pPr>
        <w:pStyle w:val="PL"/>
        <w:shd w:val="clear" w:color="auto" w:fill="E6E6E6"/>
      </w:pPr>
      <w:r w:rsidRPr="004E1F03">
        <w:tab/>
        <w:t>si-Periodicity-r14</w:t>
      </w:r>
      <w:r w:rsidRPr="004E1F03">
        <w:tab/>
      </w:r>
      <w:r w:rsidRPr="004E1F03">
        <w:tab/>
      </w:r>
      <w:r w:rsidRPr="004E1F03">
        <w:tab/>
      </w:r>
      <w:r w:rsidRPr="004E1F03">
        <w:tab/>
      </w:r>
      <w:r w:rsidRPr="004E1F03">
        <w:tab/>
      </w:r>
      <w:r w:rsidRPr="004E1F03">
        <w:tab/>
        <w:t>ENUMERATED {</w:t>
      </w:r>
    </w:p>
    <w:p w14:paraId="23C61720"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rf16, rf32, rf64, rf128, rf256, rf512},</w:t>
      </w:r>
    </w:p>
    <w:p w14:paraId="0171DEAD" w14:textId="77777777" w:rsidR="00D4284E" w:rsidRPr="004E1F03" w:rsidRDefault="00D4284E" w:rsidP="00D4284E">
      <w:pPr>
        <w:pStyle w:val="PL"/>
        <w:shd w:val="clear" w:color="auto" w:fill="E6E6E6"/>
      </w:pPr>
      <w:r w:rsidRPr="004E1F03">
        <w:lastRenderedPageBreak/>
        <w:tab/>
        <w:t>sib-MappingInfo-r14</w:t>
      </w:r>
      <w:r w:rsidRPr="004E1F03">
        <w:tab/>
      </w:r>
      <w:r w:rsidRPr="004E1F03">
        <w:tab/>
      </w:r>
      <w:r w:rsidRPr="004E1F03">
        <w:tab/>
      </w:r>
      <w:r w:rsidRPr="004E1F03">
        <w:tab/>
      </w:r>
      <w:r w:rsidRPr="004E1F03">
        <w:tab/>
      </w:r>
      <w:r w:rsidRPr="004E1F03">
        <w:tab/>
        <w:t>SIB-MappingInfo-MBMS-r14</w:t>
      </w:r>
    </w:p>
    <w:p w14:paraId="0878413B" w14:textId="77777777" w:rsidR="00D4284E" w:rsidRPr="004E1F03" w:rsidRDefault="00D4284E" w:rsidP="00D4284E">
      <w:pPr>
        <w:pStyle w:val="PL"/>
        <w:shd w:val="clear" w:color="auto" w:fill="E6E6E6"/>
      </w:pPr>
      <w:r w:rsidRPr="004E1F03">
        <w:t>}</w:t>
      </w:r>
    </w:p>
    <w:p w14:paraId="086B38A0" w14:textId="77777777" w:rsidR="00D4284E" w:rsidRPr="004E1F03" w:rsidRDefault="00D4284E" w:rsidP="00D4284E">
      <w:pPr>
        <w:pStyle w:val="PL"/>
        <w:shd w:val="clear" w:color="auto" w:fill="E6E6E6"/>
      </w:pPr>
    </w:p>
    <w:p w14:paraId="1467F5FB" w14:textId="77777777" w:rsidR="00D4284E" w:rsidRPr="004E1F03" w:rsidRDefault="00D4284E" w:rsidP="00D4284E">
      <w:pPr>
        <w:pStyle w:val="PL"/>
        <w:shd w:val="clear" w:color="auto" w:fill="E6E6E6"/>
      </w:pPr>
      <w:r w:rsidRPr="004E1F03">
        <w:t>SIB-MappingInfo-MBMS-r14 ::= SEQUENCE (SIZE (0..maxSIB-1)) OF SIB-Type-MBMS-r14</w:t>
      </w:r>
    </w:p>
    <w:p w14:paraId="73546194" w14:textId="77777777" w:rsidR="00D4284E" w:rsidRPr="004E1F03" w:rsidRDefault="00D4284E" w:rsidP="00D4284E">
      <w:pPr>
        <w:pStyle w:val="PL"/>
        <w:shd w:val="clear" w:color="auto" w:fill="E6E6E6"/>
      </w:pPr>
    </w:p>
    <w:p w14:paraId="07306697" w14:textId="77777777" w:rsidR="00D4284E" w:rsidRPr="004E1F03" w:rsidRDefault="00D4284E" w:rsidP="00D4284E">
      <w:pPr>
        <w:pStyle w:val="PL"/>
        <w:shd w:val="clear" w:color="auto" w:fill="E6E6E6"/>
      </w:pPr>
      <w:r w:rsidRPr="004E1F03">
        <w:t>SIB-Type-MBMS-r14 ::=</w:t>
      </w:r>
      <w:r w:rsidRPr="004E1F03">
        <w:tab/>
      </w:r>
      <w:r w:rsidRPr="004E1F03">
        <w:tab/>
      </w:r>
      <w:r w:rsidRPr="004E1F03">
        <w:tab/>
      </w:r>
      <w:r w:rsidRPr="004E1F03">
        <w:tab/>
      </w:r>
      <w:r w:rsidRPr="004E1F03">
        <w:tab/>
        <w:t>ENUMERATED {</w:t>
      </w:r>
    </w:p>
    <w:p w14:paraId="66DC5571"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sibType10, sibType11, sibType12-v920, sibType13-v920,</w:t>
      </w:r>
    </w:p>
    <w:p w14:paraId="2DC6BECC"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sibType15-v1130, sibType16-v1130, ...}</w:t>
      </w:r>
    </w:p>
    <w:p w14:paraId="3C925D6B" w14:textId="77777777" w:rsidR="00D4284E" w:rsidRPr="004E1F03" w:rsidRDefault="00D4284E" w:rsidP="00D4284E">
      <w:pPr>
        <w:pStyle w:val="PL"/>
        <w:shd w:val="clear" w:color="auto" w:fill="E6E6E6"/>
      </w:pPr>
    </w:p>
    <w:p w14:paraId="5616AC62" w14:textId="77777777" w:rsidR="00D4284E" w:rsidRPr="004E1F03" w:rsidRDefault="00D4284E" w:rsidP="00D4284E">
      <w:pPr>
        <w:pStyle w:val="PL"/>
        <w:shd w:val="clear" w:color="auto" w:fill="E6E6E6"/>
      </w:pPr>
    </w:p>
    <w:p w14:paraId="3EE015A0" w14:textId="77777777" w:rsidR="00D4284E" w:rsidRPr="004E1F03" w:rsidRDefault="00D4284E" w:rsidP="00D4284E">
      <w:pPr>
        <w:pStyle w:val="PL"/>
        <w:shd w:val="clear" w:color="auto" w:fill="E6E6E6"/>
      </w:pPr>
      <w:r w:rsidRPr="004E1F03">
        <w:t>NonMBSFN-SubframeConfig-r14 ::=</w:t>
      </w:r>
      <w:r w:rsidRPr="004E1F03">
        <w:tab/>
      </w:r>
      <w:r w:rsidRPr="004E1F03">
        <w:tab/>
      </w:r>
      <w:r w:rsidRPr="004E1F03">
        <w:tab/>
        <w:t>SEQUENCE {</w:t>
      </w:r>
    </w:p>
    <w:p w14:paraId="35AA75CA" w14:textId="77777777" w:rsidR="00D4284E" w:rsidRPr="004E1F03" w:rsidRDefault="00D4284E" w:rsidP="00D4284E">
      <w:pPr>
        <w:pStyle w:val="PL"/>
        <w:shd w:val="clear" w:color="auto" w:fill="E6E6E6"/>
      </w:pPr>
      <w:r w:rsidRPr="004E1F03">
        <w:tab/>
        <w:t>radioFrameAllocationPeriod-r14</w:t>
      </w:r>
      <w:r w:rsidRPr="004E1F03">
        <w:tab/>
      </w:r>
      <w:r w:rsidRPr="004E1F03">
        <w:tab/>
        <w:t>ENUMERATED {rf4, rf8, rf16, rf32, rf64, rf128, rf512},</w:t>
      </w:r>
    </w:p>
    <w:p w14:paraId="677597FA" w14:textId="77777777" w:rsidR="00D4284E" w:rsidRPr="004E1F03" w:rsidRDefault="00D4284E" w:rsidP="00D4284E">
      <w:pPr>
        <w:pStyle w:val="PL"/>
        <w:shd w:val="clear" w:color="auto" w:fill="E6E6E6"/>
      </w:pPr>
      <w:r w:rsidRPr="004E1F03">
        <w:tab/>
        <w:t>radioFrameAllocationOffset-r14</w:t>
      </w:r>
      <w:r w:rsidRPr="004E1F03">
        <w:tab/>
      </w:r>
      <w:r w:rsidRPr="004E1F03">
        <w:tab/>
        <w:t>INTEGER (0..7),</w:t>
      </w:r>
    </w:p>
    <w:p w14:paraId="25544A9B" w14:textId="77777777" w:rsidR="00D4284E" w:rsidRPr="004E1F03" w:rsidRDefault="00D4284E" w:rsidP="00D4284E">
      <w:pPr>
        <w:pStyle w:val="PL"/>
        <w:shd w:val="clear" w:color="auto" w:fill="E6E6E6"/>
      </w:pPr>
      <w:r w:rsidRPr="004E1F03">
        <w:tab/>
        <w:t>subframeAllocation-r14</w:t>
      </w:r>
      <w:r w:rsidRPr="004E1F03">
        <w:tab/>
      </w:r>
      <w:r w:rsidRPr="004E1F03">
        <w:tab/>
      </w:r>
      <w:r w:rsidRPr="004E1F03">
        <w:tab/>
      </w:r>
      <w:r w:rsidRPr="004E1F03">
        <w:tab/>
        <w:t>BIT STRING (SIZE(9))</w:t>
      </w:r>
    </w:p>
    <w:p w14:paraId="2DBEEEA8" w14:textId="77777777" w:rsidR="00D4284E" w:rsidRPr="004E1F03" w:rsidRDefault="00D4284E" w:rsidP="00D4284E">
      <w:pPr>
        <w:pStyle w:val="PL"/>
        <w:shd w:val="clear" w:color="auto" w:fill="E6E6E6"/>
      </w:pPr>
      <w:r w:rsidRPr="004E1F03">
        <w:t>}</w:t>
      </w:r>
    </w:p>
    <w:p w14:paraId="10D66E6A" w14:textId="77777777" w:rsidR="00D4284E" w:rsidRPr="004E1F03" w:rsidRDefault="00D4284E" w:rsidP="00D4284E">
      <w:pPr>
        <w:pStyle w:val="PL"/>
        <w:shd w:val="clear" w:color="auto" w:fill="E6E6E6"/>
      </w:pPr>
    </w:p>
    <w:p w14:paraId="0D5681A6" w14:textId="77777777" w:rsidR="00D4284E" w:rsidRPr="004E1F03" w:rsidRDefault="00D4284E" w:rsidP="00D4284E">
      <w:pPr>
        <w:pStyle w:val="PL"/>
        <w:shd w:val="clear" w:color="auto" w:fill="E6E6E6"/>
      </w:pPr>
      <w:r w:rsidRPr="004E1F03">
        <w:t>-- ASN1STOP</w:t>
      </w:r>
    </w:p>
    <w:p w14:paraId="4AB86611"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1FCB9B8B" w14:textId="77777777" w:rsidTr="009C19AB">
        <w:trPr>
          <w:cantSplit/>
          <w:tblHeader/>
        </w:trPr>
        <w:tc>
          <w:tcPr>
            <w:tcW w:w="9639" w:type="dxa"/>
          </w:tcPr>
          <w:p w14:paraId="1F306CD3" w14:textId="77777777" w:rsidR="00D4284E" w:rsidRPr="004E1F03" w:rsidRDefault="00D4284E" w:rsidP="009C19AB">
            <w:pPr>
              <w:pStyle w:val="TAH"/>
              <w:rPr>
                <w:lang w:eastAsia="en-GB"/>
              </w:rPr>
            </w:pPr>
            <w:r w:rsidRPr="004E1F03">
              <w:rPr>
                <w:i/>
                <w:noProof/>
                <w:lang w:eastAsia="en-GB"/>
              </w:rPr>
              <w:t>SystemInformationBlockType1-MBMS</w:t>
            </w:r>
            <w:r w:rsidRPr="004E1F03">
              <w:rPr>
                <w:iCs/>
                <w:noProof/>
                <w:lang w:eastAsia="en-GB"/>
              </w:rPr>
              <w:t xml:space="preserve"> field descriptions</w:t>
            </w:r>
          </w:p>
        </w:tc>
      </w:tr>
      <w:tr w:rsidR="00D4284E" w:rsidRPr="004E1F03" w14:paraId="7BBFDE89" w14:textId="77777777" w:rsidTr="009C19AB">
        <w:trPr>
          <w:cantSplit/>
        </w:trPr>
        <w:tc>
          <w:tcPr>
            <w:tcW w:w="9639" w:type="dxa"/>
          </w:tcPr>
          <w:p w14:paraId="611AE282" w14:textId="77777777" w:rsidR="00D4284E" w:rsidRPr="004E1F03" w:rsidRDefault="00D4284E" w:rsidP="009C19AB">
            <w:pPr>
              <w:pStyle w:val="TAL"/>
              <w:rPr>
                <w:b/>
                <w:i/>
                <w:lang w:eastAsia="ja-JP"/>
              </w:rPr>
            </w:pPr>
            <w:r w:rsidRPr="004E1F03">
              <w:rPr>
                <w:b/>
                <w:i/>
                <w:lang w:eastAsia="ja-JP"/>
              </w:rPr>
              <w:t>cellAccessRelatedInfoList</w:t>
            </w:r>
          </w:p>
          <w:p w14:paraId="5F708C36" w14:textId="77777777" w:rsidR="00D4284E" w:rsidRPr="004E1F03" w:rsidRDefault="00D4284E" w:rsidP="009C19AB">
            <w:pPr>
              <w:pStyle w:val="TAL"/>
              <w:rPr>
                <w:b/>
                <w:bCs/>
                <w:i/>
                <w:noProof/>
                <w:lang w:eastAsia="en-GB"/>
              </w:rPr>
            </w:pPr>
            <w:r w:rsidRPr="004E1F03">
              <w:rPr>
                <w:lang w:eastAsia="ja-JP"/>
              </w:rPr>
              <w:t>This field contains a list allowing signalling of access related information per PLMN. One PLMN can be included in only one entry of this list. NOTE 2.</w:t>
            </w:r>
          </w:p>
        </w:tc>
      </w:tr>
      <w:tr w:rsidR="00D4284E" w:rsidRPr="004E1F03" w14:paraId="5CDBD4DB" w14:textId="77777777" w:rsidTr="009C19AB">
        <w:trPr>
          <w:cantSplit/>
        </w:trPr>
        <w:tc>
          <w:tcPr>
            <w:tcW w:w="9639" w:type="dxa"/>
          </w:tcPr>
          <w:p w14:paraId="0AC935B1" w14:textId="77777777" w:rsidR="00D4284E" w:rsidRPr="004E1F03" w:rsidRDefault="00D4284E" w:rsidP="009C19AB">
            <w:pPr>
              <w:pStyle w:val="TAL"/>
              <w:rPr>
                <w:b/>
                <w:bCs/>
                <w:i/>
                <w:noProof/>
                <w:lang w:eastAsia="en-GB"/>
              </w:rPr>
            </w:pPr>
            <w:r w:rsidRPr="004E1F03">
              <w:rPr>
                <w:b/>
                <w:bCs/>
                <w:i/>
                <w:noProof/>
                <w:lang w:eastAsia="en-GB"/>
              </w:rPr>
              <w:t>cellIdentity</w:t>
            </w:r>
          </w:p>
          <w:p w14:paraId="641D8DF5" w14:textId="77777777" w:rsidR="00D4284E" w:rsidRPr="004E1F03" w:rsidRDefault="00D4284E" w:rsidP="009C19AB">
            <w:pPr>
              <w:pStyle w:val="TAL"/>
              <w:rPr>
                <w:bCs/>
                <w:noProof/>
                <w:lang w:eastAsia="en-GB"/>
              </w:rPr>
            </w:pPr>
            <w:r w:rsidRPr="004E1F03">
              <w:rPr>
                <w:bCs/>
                <w:noProof/>
                <w:lang w:eastAsia="en-GB"/>
              </w:rPr>
              <w:t>Indicates the cell identity. NOTE 1.</w:t>
            </w:r>
          </w:p>
        </w:tc>
      </w:tr>
      <w:tr w:rsidR="00D4284E" w:rsidRPr="004E1F03" w14:paraId="3E02FAA0" w14:textId="77777777" w:rsidTr="009C19AB">
        <w:trPr>
          <w:cantSplit/>
        </w:trPr>
        <w:tc>
          <w:tcPr>
            <w:tcW w:w="9639" w:type="dxa"/>
          </w:tcPr>
          <w:p w14:paraId="7881C220" w14:textId="77777777" w:rsidR="00D4284E" w:rsidRPr="004E1F03" w:rsidRDefault="00D4284E" w:rsidP="009C19AB">
            <w:pPr>
              <w:keepNext/>
              <w:keepLines/>
              <w:spacing w:after="0"/>
              <w:rPr>
                <w:rFonts w:ascii="Arial" w:hAnsi="Arial"/>
                <w:b/>
                <w:bCs/>
                <w:i/>
                <w:sz w:val="18"/>
              </w:rPr>
            </w:pPr>
            <w:r w:rsidRPr="004E1F03">
              <w:rPr>
                <w:rFonts w:ascii="Arial" w:hAnsi="Arial"/>
                <w:b/>
                <w:bCs/>
                <w:i/>
                <w:sz w:val="18"/>
              </w:rPr>
              <w:t>freqBandIndicator</w:t>
            </w:r>
          </w:p>
          <w:p w14:paraId="25014D66" w14:textId="77777777" w:rsidR="00D4284E" w:rsidRPr="004E1F03" w:rsidRDefault="00D4284E" w:rsidP="009C19AB">
            <w:pPr>
              <w:pStyle w:val="TAL"/>
              <w:rPr>
                <w:lang w:eastAsia="en-GB"/>
              </w:rPr>
            </w:pPr>
            <w:r w:rsidRPr="004E1F03">
              <w:rPr>
                <w:iCs/>
                <w:noProof/>
                <w:lang w:eastAsia="en-GB"/>
              </w:rPr>
              <w:t xml:space="preserve">A list of as defined in </w:t>
            </w:r>
            <w:r w:rsidRPr="004E1F03">
              <w:rPr>
                <w:iCs/>
                <w:lang w:eastAsia="en-GB"/>
              </w:rPr>
              <w:t xml:space="preserve">TS 36.101 [42, table </w:t>
            </w:r>
            <w:r w:rsidRPr="004E1F03">
              <w:rPr>
                <w:iCs/>
                <w:lang w:eastAsia="ja-JP"/>
              </w:rPr>
              <w:t>6.2.4-1</w:t>
            </w:r>
            <w:r w:rsidRPr="004E1F03">
              <w:rPr>
                <w:iCs/>
                <w:lang w:eastAsia="en-GB"/>
              </w:rPr>
              <w:t>]</w:t>
            </w:r>
            <w:r w:rsidRPr="004E1F03">
              <w:rPr>
                <w:iCs/>
                <w:lang w:eastAsia="ja-JP"/>
              </w:rPr>
              <w:t xml:space="preserve"> for the frequency band</w:t>
            </w:r>
            <w:r w:rsidRPr="004E1F03">
              <w:rPr>
                <w:iCs/>
                <w:lang w:eastAsia="en-GB"/>
              </w:rPr>
              <w:t xml:space="preserve"> </w:t>
            </w:r>
            <w:r w:rsidRPr="004E1F03">
              <w:rPr>
                <w:iCs/>
                <w:lang w:eastAsia="ja-JP"/>
              </w:rPr>
              <w:t xml:space="preserve">in </w:t>
            </w:r>
            <w:r w:rsidRPr="004E1F03">
              <w:rPr>
                <w:i/>
                <w:iCs/>
                <w:lang w:eastAsia="ja-JP"/>
              </w:rPr>
              <w:t>freqBandIndicator</w:t>
            </w:r>
            <w:r w:rsidRPr="004E1F03">
              <w:rPr>
                <w:iCs/>
                <w:lang w:eastAsia="en-GB"/>
              </w:rPr>
              <w:t>.</w:t>
            </w:r>
          </w:p>
        </w:tc>
      </w:tr>
      <w:tr w:rsidR="00D4284E" w:rsidRPr="004E1F03" w14:paraId="7B6B950B" w14:textId="77777777" w:rsidTr="009C19AB">
        <w:trPr>
          <w:cantSplit/>
        </w:trPr>
        <w:tc>
          <w:tcPr>
            <w:tcW w:w="9639" w:type="dxa"/>
          </w:tcPr>
          <w:p w14:paraId="1355AB49" w14:textId="77777777" w:rsidR="00D4284E" w:rsidRPr="004E1F03" w:rsidRDefault="00D4284E" w:rsidP="009C19AB">
            <w:pPr>
              <w:pStyle w:val="TAL"/>
              <w:rPr>
                <w:b/>
                <w:bCs/>
                <w:i/>
                <w:lang w:eastAsia="en-GB"/>
              </w:rPr>
            </w:pPr>
            <w:r w:rsidRPr="004E1F03">
              <w:rPr>
                <w:b/>
                <w:bCs/>
                <w:i/>
                <w:lang w:eastAsia="en-GB"/>
              </w:rPr>
              <w:t>multiBandInfoList</w:t>
            </w:r>
          </w:p>
          <w:p w14:paraId="5898DD38" w14:textId="77777777" w:rsidR="00D4284E" w:rsidRPr="004E1F03" w:rsidRDefault="00D4284E" w:rsidP="009C19AB">
            <w:pPr>
              <w:pStyle w:val="TAL"/>
              <w:rPr>
                <w:iCs/>
                <w:highlight w:val="cyan"/>
                <w:lang w:eastAsia="en-GB"/>
              </w:rPr>
            </w:pPr>
            <w:r w:rsidRPr="004E1F03">
              <w:rPr>
                <w:iCs/>
                <w:noProof/>
                <w:lang w:eastAsia="en-GB"/>
              </w:rPr>
              <w:t xml:space="preserve">A list of additional frequency band indicators, as defined in </w:t>
            </w:r>
            <w:r w:rsidRPr="004E1F03">
              <w:rPr>
                <w:iCs/>
                <w:lang w:eastAsia="en-GB"/>
              </w:rPr>
              <w:t xml:space="preserve">TS 36.101 [42, table 5.5-1] that the cell belongs to. If the UE supports the frequency band in the </w:t>
            </w:r>
            <w:r w:rsidRPr="004E1F03">
              <w:rPr>
                <w:i/>
                <w:iCs/>
                <w:lang w:eastAsia="en-GB"/>
              </w:rPr>
              <w:t>freqBandIndicator</w:t>
            </w:r>
            <w:r w:rsidRPr="004E1F03">
              <w:rPr>
                <w:iCs/>
                <w:lang w:eastAsia="en-GB"/>
              </w:rPr>
              <w:t xml:space="preserve"> field it shall apply that frequency band. Otherwise, the UE shall apply the first listed band which it supports in the </w:t>
            </w:r>
            <w:r w:rsidRPr="004E1F03">
              <w:rPr>
                <w:i/>
                <w:iCs/>
                <w:lang w:eastAsia="en-GB"/>
              </w:rPr>
              <w:t>multiBandInfoList</w:t>
            </w:r>
            <w:r w:rsidRPr="004E1F03">
              <w:rPr>
                <w:iCs/>
                <w:lang w:eastAsia="en-GB"/>
              </w:rPr>
              <w:t xml:space="preserve"> field.</w:t>
            </w:r>
          </w:p>
        </w:tc>
      </w:tr>
      <w:tr w:rsidR="00D4284E" w:rsidRPr="004E1F03" w14:paraId="42C96CE7" w14:textId="77777777" w:rsidTr="009C19AB">
        <w:trPr>
          <w:cantSplit/>
        </w:trPr>
        <w:tc>
          <w:tcPr>
            <w:tcW w:w="9639" w:type="dxa"/>
          </w:tcPr>
          <w:p w14:paraId="6941AFD2" w14:textId="77777777" w:rsidR="00D4284E" w:rsidRPr="004E1F03" w:rsidRDefault="00D4284E" w:rsidP="009C19AB">
            <w:pPr>
              <w:pStyle w:val="TAL"/>
              <w:rPr>
                <w:b/>
                <w:bCs/>
                <w:i/>
                <w:noProof/>
                <w:lang w:eastAsia="en-GB"/>
              </w:rPr>
            </w:pPr>
            <w:r w:rsidRPr="004E1F03">
              <w:rPr>
                <w:b/>
                <w:bCs/>
                <w:i/>
                <w:noProof/>
                <w:lang w:eastAsia="en-GB"/>
              </w:rPr>
              <w:t>nonMBSFN-SubframeConfig</w:t>
            </w:r>
          </w:p>
          <w:p w14:paraId="1802E9A0" w14:textId="77777777" w:rsidR="00D4284E" w:rsidRPr="004E1F03" w:rsidRDefault="00D4284E" w:rsidP="009C19AB">
            <w:pPr>
              <w:pStyle w:val="TAL"/>
              <w:rPr>
                <w:b/>
                <w:bCs/>
                <w:i/>
                <w:lang w:eastAsia="en-GB"/>
              </w:rPr>
            </w:pPr>
            <w:r w:rsidRPr="004E1F03">
              <w:rPr>
                <w:iCs/>
                <w:noProof/>
                <w:lang w:eastAsia="en-GB"/>
              </w:rPr>
              <w:t xml:space="preserve">Defines the non-MBSFN subframes within the radio frame allocation period defined by the </w:t>
            </w:r>
            <w:r w:rsidRPr="004E1F03">
              <w:rPr>
                <w:i/>
                <w:noProof/>
                <w:lang w:eastAsia="en-GB"/>
              </w:rPr>
              <w:t>radioFrameAllocationPeriod</w:t>
            </w:r>
            <w:r w:rsidRPr="004E1F03">
              <w:rPr>
                <w:noProof/>
                <w:lang w:eastAsia="en-GB"/>
              </w:rPr>
              <w:t xml:space="preserve"> and the </w:t>
            </w:r>
            <w:r w:rsidRPr="004E1F03">
              <w:rPr>
                <w:i/>
                <w:noProof/>
                <w:lang w:eastAsia="en-GB"/>
              </w:rPr>
              <w:t>radioFrameAllocationOffset.</w:t>
            </w:r>
          </w:p>
        </w:tc>
      </w:tr>
      <w:tr w:rsidR="00D4284E" w:rsidRPr="004E1F03" w14:paraId="3F341FC8" w14:textId="77777777" w:rsidTr="009C19AB">
        <w:trPr>
          <w:cantSplit/>
        </w:trPr>
        <w:tc>
          <w:tcPr>
            <w:tcW w:w="9639" w:type="dxa"/>
          </w:tcPr>
          <w:p w14:paraId="4463A239" w14:textId="77777777" w:rsidR="00D4284E" w:rsidRPr="004E1F03" w:rsidRDefault="00D4284E" w:rsidP="009C19AB">
            <w:pPr>
              <w:pStyle w:val="TAL"/>
              <w:rPr>
                <w:b/>
                <w:bCs/>
                <w:i/>
                <w:noProof/>
                <w:lang w:eastAsia="en-GB"/>
              </w:rPr>
            </w:pPr>
            <w:r w:rsidRPr="004E1F03">
              <w:rPr>
                <w:b/>
                <w:bCs/>
                <w:i/>
                <w:noProof/>
                <w:lang w:eastAsia="en-GB"/>
              </w:rPr>
              <w:t>plmn-IdentityList</w:t>
            </w:r>
          </w:p>
          <w:p w14:paraId="3D534969" w14:textId="77777777" w:rsidR="00D4284E" w:rsidRPr="004E1F03" w:rsidRDefault="00D4284E" w:rsidP="009C19AB">
            <w:pPr>
              <w:pStyle w:val="TAL"/>
              <w:rPr>
                <w:b/>
                <w:bCs/>
                <w:i/>
                <w:highlight w:val="cyan"/>
                <w:lang w:eastAsia="en-GB"/>
              </w:rPr>
            </w:pPr>
            <w:r w:rsidRPr="004E1F03">
              <w:rPr>
                <w:bCs/>
                <w:noProof/>
                <w:lang w:eastAsia="en-GB"/>
              </w:rPr>
              <w:t xml:space="preserve">List of PLMN identities. The first listed </w:t>
            </w:r>
            <w:r w:rsidRPr="004E1F03">
              <w:rPr>
                <w:bCs/>
                <w:i/>
                <w:noProof/>
                <w:lang w:eastAsia="en-GB"/>
              </w:rPr>
              <w:t>PLMN-Identity</w:t>
            </w:r>
            <w:r w:rsidRPr="004E1F03">
              <w:rPr>
                <w:bCs/>
                <w:noProof/>
                <w:lang w:eastAsia="en-GB"/>
              </w:rPr>
              <w:t xml:space="preserve"> is the primary PLMN.</w:t>
            </w:r>
            <w:r w:rsidRPr="004E1F03">
              <w:rPr>
                <w:bCs/>
                <w:i/>
                <w:noProof/>
                <w:lang w:eastAsia="en-GB"/>
              </w:rPr>
              <w:t xml:space="preserve"> </w:t>
            </w:r>
            <w:r w:rsidRPr="004E1F03">
              <w:rPr>
                <w:lang w:eastAsia="en-GB"/>
              </w:rPr>
              <w:t>NOTE 1.</w:t>
            </w:r>
          </w:p>
        </w:tc>
      </w:tr>
      <w:tr w:rsidR="00D4284E" w:rsidRPr="004E1F03" w14:paraId="280EAF80" w14:textId="77777777" w:rsidTr="009C19AB">
        <w:trPr>
          <w:cantSplit/>
        </w:trPr>
        <w:tc>
          <w:tcPr>
            <w:tcW w:w="9639" w:type="dxa"/>
          </w:tcPr>
          <w:p w14:paraId="4DB3FEF1" w14:textId="77777777" w:rsidR="00D4284E" w:rsidRPr="004E1F03" w:rsidRDefault="00D4284E" w:rsidP="009C19AB">
            <w:pPr>
              <w:pStyle w:val="TAL"/>
              <w:rPr>
                <w:b/>
                <w:bCs/>
                <w:i/>
                <w:noProof/>
                <w:lang w:eastAsia="en-GB"/>
              </w:rPr>
            </w:pPr>
            <w:r w:rsidRPr="004E1F03">
              <w:rPr>
                <w:b/>
                <w:bCs/>
                <w:i/>
                <w:noProof/>
                <w:lang w:eastAsia="en-GB"/>
              </w:rPr>
              <w:t>radioFrameAllocationPeriod, radioFrameAllocationOffset</w:t>
            </w:r>
          </w:p>
          <w:p w14:paraId="0D4841BD" w14:textId="77777777" w:rsidR="00D4284E" w:rsidRPr="004E1F03" w:rsidRDefault="00D4284E" w:rsidP="009C19AB">
            <w:pPr>
              <w:pStyle w:val="TAL"/>
              <w:rPr>
                <w:b/>
                <w:bCs/>
                <w:i/>
                <w:noProof/>
                <w:lang w:eastAsia="en-GB"/>
              </w:rPr>
            </w:pPr>
            <w:r w:rsidRPr="004E1F03">
              <w:rPr>
                <w:iCs/>
                <w:noProof/>
                <w:lang w:eastAsia="en-GB"/>
              </w:rPr>
              <w:t xml:space="preserve">Radio-frames that contain non-MBSFN subframes occur when equation </w:t>
            </w:r>
            <w:r w:rsidRPr="004E1F03">
              <w:rPr>
                <w:i/>
                <w:noProof/>
                <w:lang w:eastAsia="en-GB"/>
              </w:rPr>
              <w:t xml:space="preserve">SFN </w:t>
            </w:r>
            <w:r w:rsidRPr="004E1F03">
              <w:rPr>
                <w:iCs/>
                <w:noProof/>
                <w:lang w:eastAsia="en-GB"/>
              </w:rPr>
              <w:t xml:space="preserve">mod </w:t>
            </w:r>
            <w:r w:rsidRPr="004E1F03">
              <w:rPr>
                <w:i/>
                <w:noProof/>
                <w:lang w:eastAsia="en-GB"/>
              </w:rPr>
              <w:t xml:space="preserve">radioFrameAllocationPeriod </w:t>
            </w:r>
            <w:r w:rsidRPr="004E1F03">
              <w:rPr>
                <w:iCs/>
                <w:noProof/>
                <w:lang w:eastAsia="en-GB"/>
              </w:rPr>
              <w:t xml:space="preserve">= </w:t>
            </w:r>
            <w:r w:rsidRPr="004E1F03">
              <w:rPr>
                <w:i/>
                <w:noProof/>
                <w:lang w:eastAsia="en-GB"/>
              </w:rPr>
              <w:t>radioFrameAllocationOffset</w:t>
            </w:r>
            <w:r w:rsidRPr="004E1F03">
              <w:rPr>
                <w:b/>
                <w:bCs/>
                <w:i/>
                <w:noProof/>
                <w:lang w:eastAsia="en-GB"/>
              </w:rPr>
              <w:t xml:space="preserve"> </w:t>
            </w:r>
            <w:r w:rsidRPr="004E1F03">
              <w:rPr>
                <w:iCs/>
                <w:noProof/>
                <w:lang w:eastAsia="en-GB"/>
              </w:rPr>
              <w:t xml:space="preserve">is satisfied. Value rf4 for </w:t>
            </w:r>
            <w:r w:rsidRPr="004E1F03">
              <w:rPr>
                <w:i/>
                <w:iCs/>
                <w:noProof/>
                <w:lang w:eastAsia="en-GB"/>
              </w:rPr>
              <w:t>radioframeAllocationPeriod</w:t>
            </w:r>
            <w:r w:rsidRPr="004E1F03">
              <w:rPr>
                <w:iCs/>
                <w:noProof/>
                <w:lang w:eastAsia="en-GB"/>
              </w:rPr>
              <w:t xml:space="preserve"> denotes 4 radio frames, rf8 detones 8 radion frames</w:t>
            </w:r>
            <w:r w:rsidRPr="004E1F03">
              <w:rPr>
                <w:lang w:eastAsia="en-GB"/>
              </w:rPr>
              <w:t xml:space="preserve">, and so on. </w:t>
            </w:r>
          </w:p>
        </w:tc>
      </w:tr>
      <w:tr w:rsidR="00D4284E" w:rsidRPr="004E1F03" w14:paraId="47F274BD" w14:textId="77777777" w:rsidTr="009C19AB">
        <w:trPr>
          <w:cantSplit/>
        </w:trPr>
        <w:tc>
          <w:tcPr>
            <w:tcW w:w="9639" w:type="dxa"/>
          </w:tcPr>
          <w:p w14:paraId="566F920C" w14:textId="77777777" w:rsidR="00D4284E" w:rsidRPr="004E1F03" w:rsidRDefault="00D4284E" w:rsidP="009C19AB">
            <w:pPr>
              <w:pStyle w:val="TAL"/>
              <w:rPr>
                <w:b/>
                <w:bCs/>
                <w:i/>
                <w:noProof/>
                <w:lang w:eastAsia="en-GB"/>
              </w:rPr>
            </w:pPr>
            <w:r w:rsidRPr="004E1F03">
              <w:rPr>
                <w:b/>
                <w:bCs/>
                <w:i/>
                <w:noProof/>
                <w:lang w:eastAsia="en-GB"/>
              </w:rPr>
              <w:t>schedulingInfoList-MBMS</w:t>
            </w:r>
          </w:p>
          <w:p w14:paraId="1142BA51" w14:textId="77777777" w:rsidR="00D4284E" w:rsidRPr="004E1F03" w:rsidRDefault="00D4284E" w:rsidP="009C19AB">
            <w:pPr>
              <w:pStyle w:val="TAL"/>
              <w:rPr>
                <w:bCs/>
                <w:noProof/>
                <w:lang w:eastAsia="en-GB"/>
              </w:rPr>
            </w:pPr>
            <w:r w:rsidRPr="004E1F03">
              <w:rPr>
                <w:lang w:eastAsia="ja-JP"/>
              </w:rPr>
              <w:t>Indicates additional scheduling information of SI messages on MBMS-dedicated cell.</w:t>
            </w:r>
          </w:p>
        </w:tc>
      </w:tr>
      <w:tr w:rsidR="00D4284E" w:rsidRPr="004E1F03" w14:paraId="735C4025" w14:textId="77777777" w:rsidTr="009C19AB">
        <w:trPr>
          <w:cantSplit/>
        </w:trPr>
        <w:tc>
          <w:tcPr>
            <w:tcW w:w="9639" w:type="dxa"/>
          </w:tcPr>
          <w:p w14:paraId="3B756328" w14:textId="77777777" w:rsidR="00D4284E" w:rsidRPr="004E1F03" w:rsidRDefault="00D4284E" w:rsidP="009C19AB">
            <w:pPr>
              <w:pStyle w:val="TAL"/>
              <w:rPr>
                <w:b/>
                <w:bCs/>
                <w:i/>
                <w:noProof/>
                <w:lang w:eastAsia="en-GB"/>
              </w:rPr>
            </w:pPr>
            <w:r w:rsidRPr="004E1F03">
              <w:rPr>
                <w:b/>
                <w:bCs/>
                <w:i/>
                <w:noProof/>
                <w:lang w:eastAsia="en-GB"/>
              </w:rPr>
              <w:t>sib-MappingInfo</w:t>
            </w:r>
          </w:p>
          <w:p w14:paraId="2169CFF9" w14:textId="77777777" w:rsidR="00D4284E" w:rsidRPr="004E1F03" w:rsidRDefault="00D4284E" w:rsidP="009C19AB">
            <w:pPr>
              <w:pStyle w:val="TAL"/>
              <w:rPr>
                <w:i/>
                <w:iCs/>
                <w:lang w:eastAsia="en-GB"/>
              </w:rPr>
            </w:pPr>
            <w:r w:rsidRPr="004E1F03">
              <w:rPr>
                <w:lang w:eastAsia="en-GB"/>
              </w:rPr>
              <w:t xml:space="preserve">List of the SIBs mapped to this </w:t>
            </w:r>
            <w:r w:rsidRPr="004E1F03">
              <w:rPr>
                <w:i/>
                <w:iCs/>
                <w:lang w:eastAsia="en-GB"/>
              </w:rPr>
              <w:t xml:space="preserve">SystemInformation </w:t>
            </w:r>
            <w:r w:rsidRPr="004E1F03">
              <w:rPr>
                <w:iCs/>
                <w:lang w:eastAsia="en-GB"/>
              </w:rPr>
              <w:t>message.</w:t>
            </w:r>
          </w:p>
        </w:tc>
      </w:tr>
      <w:tr w:rsidR="00D4284E" w:rsidRPr="004E1F03" w14:paraId="328F6F15" w14:textId="77777777" w:rsidTr="009C19AB">
        <w:trPr>
          <w:cantSplit/>
        </w:trPr>
        <w:tc>
          <w:tcPr>
            <w:tcW w:w="9639" w:type="dxa"/>
          </w:tcPr>
          <w:p w14:paraId="3515D097" w14:textId="77777777" w:rsidR="00D4284E" w:rsidRPr="004E1F03" w:rsidRDefault="00D4284E" w:rsidP="009C19AB">
            <w:pPr>
              <w:pStyle w:val="TAL"/>
              <w:rPr>
                <w:b/>
                <w:bCs/>
                <w:i/>
                <w:noProof/>
                <w:lang w:eastAsia="en-GB"/>
              </w:rPr>
            </w:pPr>
            <w:r w:rsidRPr="004E1F03">
              <w:rPr>
                <w:b/>
                <w:bCs/>
                <w:i/>
                <w:noProof/>
                <w:lang w:eastAsia="en-GB"/>
              </w:rPr>
              <w:t>si-Periodicity</w:t>
            </w:r>
          </w:p>
          <w:p w14:paraId="20F00228" w14:textId="77777777" w:rsidR="00D4284E" w:rsidRPr="004E1F03" w:rsidRDefault="00D4284E" w:rsidP="009C19AB">
            <w:pPr>
              <w:pStyle w:val="TAL"/>
              <w:rPr>
                <w:lang w:eastAsia="en-GB"/>
              </w:rPr>
            </w:pPr>
            <w:r w:rsidRPr="004E1F03">
              <w:rPr>
                <w:lang w:eastAsia="en-GB"/>
              </w:rPr>
              <w:t>Periodicity of the SI-message in radio frames, such that rf16 denotes 16 radio frames, rf32 denotes 32 radio frames, and so on.</w:t>
            </w:r>
          </w:p>
        </w:tc>
      </w:tr>
      <w:tr w:rsidR="00D4284E" w:rsidRPr="004E1F03" w14:paraId="043ABFF5" w14:textId="77777777" w:rsidTr="009C19AB">
        <w:trPr>
          <w:cantSplit/>
        </w:trPr>
        <w:tc>
          <w:tcPr>
            <w:tcW w:w="9639" w:type="dxa"/>
          </w:tcPr>
          <w:p w14:paraId="43A53519" w14:textId="77777777" w:rsidR="00D4284E" w:rsidRPr="004E1F03" w:rsidRDefault="00D4284E" w:rsidP="009C19AB">
            <w:pPr>
              <w:pStyle w:val="TAL"/>
              <w:rPr>
                <w:b/>
                <w:bCs/>
                <w:i/>
                <w:noProof/>
                <w:lang w:eastAsia="en-GB"/>
              </w:rPr>
            </w:pPr>
            <w:r w:rsidRPr="004E1F03">
              <w:rPr>
                <w:b/>
                <w:bCs/>
                <w:i/>
                <w:noProof/>
                <w:lang w:eastAsia="en-GB"/>
              </w:rPr>
              <w:t xml:space="preserve">si-WindowLength </w:t>
            </w:r>
          </w:p>
          <w:p w14:paraId="33F2C9F6" w14:textId="77777777" w:rsidR="00D4284E" w:rsidRPr="004E1F03" w:rsidRDefault="00D4284E" w:rsidP="009C19AB">
            <w:pPr>
              <w:pStyle w:val="TAL"/>
              <w:rPr>
                <w:lang w:eastAsia="en-GB"/>
              </w:rPr>
            </w:pPr>
            <w:r w:rsidRPr="004E1F03">
              <w:rPr>
                <w:lang w:eastAsia="en-GB"/>
              </w:rPr>
              <w:t xml:space="preserve">Common SI scheduling window for all SIs. Unit in milliseconds, where ms1 denotes 1 millisecond, ms2 denotes 2 milliseconds and so on. </w:t>
            </w:r>
          </w:p>
        </w:tc>
      </w:tr>
      <w:tr w:rsidR="00D4284E" w:rsidRPr="004E1F03" w14:paraId="0EF2FAC7" w14:textId="77777777" w:rsidTr="009C19AB">
        <w:trPr>
          <w:cantSplit/>
        </w:trPr>
        <w:tc>
          <w:tcPr>
            <w:tcW w:w="9639" w:type="dxa"/>
          </w:tcPr>
          <w:p w14:paraId="5CE2C875" w14:textId="77777777" w:rsidR="00D4284E" w:rsidRPr="004E1F03" w:rsidRDefault="00D4284E" w:rsidP="009C19AB">
            <w:pPr>
              <w:pStyle w:val="TAL"/>
              <w:rPr>
                <w:b/>
                <w:bCs/>
                <w:i/>
                <w:noProof/>
                <w:lang w:eastAsia="en-GB"/>
              </w:rPr>
            </w:pPr>
            <w:r w:rsidRPr="004E1F03">
              <w:rPr>
                <w:b/>
                <w:bCs/>
                <w:i/>
                <w:noProof/>
                <w:lang w:eastAsia="en-GB"/>
              </w:rPr>
              <w:t>subframeAllocation</w:t>
            </w:r>
          </w:p>
          <w:p w14:paraId="03312206" w14:textId="77777777" w:rsidR="00D4284E" w:rsidRPr="004E1F03" w:rsidRDefault="00D4284E" w:rsidP="009C19AB">
            <w:pPr>
              <w:pStyle w:val="TAL"/>
              <w:rPr>
                <w:lang w:eastAsia="en-GB"/>
              </w:rPr>
            </w:pPr>
            <w:r w:rsidRPr="004E1F03">
              <w:rPr>
                <w:iCs/>
                <w:noProof/>
                <w:lang w:eastAsia="en-GB"/>
              </w:rPr>
              <w:t>Defines the subframes that are allocated for non-MBSFN within the radio frame allocation period defined by the radioFrameAllocationPeriod and the radioFrameAllocationOffset. “0” denotes that the corresponding subframe is a MBSFN subframe</w:t>
            </w:r>
            <w:r w:rsidRPr="004E1F03">
              <w:rPr>
                <w:i/>
                <w:noProof/>
                <w:lang w:eastAsia="en-GB"/>
              </w:rPr>
              <w:t>.</w:t>
            </w:r>
            <w:r w:rsidRPr="004E1F03">
              <w:rPr>
                <w:lang w:eastAsia="en-GB"/>
              </w:rPr>
              <w:t xml:space="preserve"> </w:t>
            </w:r>
            <w:r w:rsidRPr="004E1F03">
              <w:rPr>
                <w:iCs/>
                <w:noProof/>
                <w:lang w:eastAsia="en-GB"/>
              </w:rPr>
              <w:t>“1” denotes that the corresponding subframe is a non-MBSFN subframe.</w:t>
            </w:r>
            <w:r w:rsidRPr="004E1F03">
              <w:rPr>
                <w:lang w:eastAsia="en-GB"/>
              </w:rPr>
              <w:t xml:space="preserve"> If E-UTRAN configures a value other than </w:t>
            </w:r>
            <w:r w:rsidRPr="004E1F03">
              <w:rPr>
                <w:iCs/>
                <w:noProof/>
                <w:lang w:eastAsia="en-GB"/>
              </w:rPr>
              <w:t>”</w:t>
            </w:r>
            <w:r w:rsidRPr="004E1F03">
              <w:rPr>
                <w:lang w:eastAsia="en-GB"/>
              </w:rPr>
              <w:t>0</w:t>
            </w:r>
            <w:r w:rsidRPr="004E1F03">
              <w:rPr>
                <w:iCs/>
                <w:noProof/>
                <w:lang w:eastAsia="en-GB"/>
              </w:rPr>
              <w:t>”</w:t>
            </w:r>
            <w:r w:rsidRPr="004E1F03">
              <w:rPr>
                <w:lang w:eastAsia="en-GB"/>
              </w:rPr>
              <w:t xml:space="preserve"> for </w:t>
            </w:r>
            <w:r w:rsidRPr="004E1F03">
              <w:rPr>
                <w:bCs/>
                <w:i/>
                <w:noProof/>
                <w:lang w:eastAsia="en-GB"/>
              </w:rPr>
              <w:t>additionalNonMBSFNSubframes</w:t>
            </w:r>
            <w:r w:rsidRPr="004E1F03">
              <w:rPr>
                <w:bCs/>
                <w:noProof/>
                <w:lang w:eastAsia="en-GB"/>
              </w:rPr>
              <w:t xml:space="preserve"> within</w:t>
            </w:r>
            <w:r w:rsidRPr="004E1F03">
              <w:rPr>
                <w:bCs/>
                <w:i/>
                <w:noProof/>
                <w:lang w:eastAsia="en-GB"/>
              </w:rPr>
              <w:t xml:space="preserve"> MasterInformationBlock-MBMS,</w:t>
            </w:r>
            <w:r w:rsidRPr="004E1F03">
              <w:rPr>
                <w:bCs/>
                <w:noProof/>
                <w:lang w:eastAsia="en-GB"/>
              </w:rPr>
              <w:t xml:space="preserve"> </w:t>
            </w:r>
            <w:r w:rsidRPr="004E1F03">
              <w:rPr>
                <w:bCs/>
                <w:i/>
                <w:noProof/>
                <w:lang w:eastAsia="en-GB"/>
              </w:rPr>
              <w:t>subframeAllocation</w:t>
            </w:r>
            <w:r w:rsidRPr="004E1F03">
              <w:rPr>
                <w:bCs/>
                <w:noProof/>
                <w:lang w:eastAsia="en-GB"/>
              </w:rPr>
              <w:t xml:space="preserve"> configuration should also indicate subframes pointed out by </w:t>
            </w:r>
            <w:r w:rsidRPr="004E1F03">
              <w:rPr>
                <w:bCs/>
                <w:i/>
                <w:noProof/>
                <w:lang w:eastAsia="en-GB"/>
              </w:rPr>
              <w:t xml:space="preserve">additionalNonMBSFNSubframes </w:t>
            </w:r>
            <w:r w:rsidRPr="004E1F03">
              <w:rPr>
                <w:bCs/>
                <w:noProof/>
                <w:lang w:eastAsia="en-GB"/>
              </w:rPr>
              <w:t>as non-MBSFN subframes</w:t>
            </w:r>
            <w:r w:rsidRPr="004E1F03">
              <w:rPr>
                <w:bCs/>
                <w:i/>
                <w:noProof/>
                <w:lang w:eastAsia="en-GB"/>
              </w:rPr>
              <w:t>.</w:t>
            </w:r>
          </w:p>
        </w:tc>
      </w:tr>
      <w:tr w:rsidR="00D4284E" w:rsidRPr="004E1F03" w14:paraId="5F837971" w14:textId="77777777" w:rsidTr="009C19AB">
        <w:trPr>
          <w:cantSplit/>
        </w:trPr>
        <w:tc>
          <w:tcPr>
            <w:tcW w:w="9639" w:type="dxa"/>
          </w:tcPr>
          <w:p w14:paraId="1A8B596C" w14:textId="77777777" w:rsidR="00D4284E" w:rsidRPr="004E1F03" w:rsidRDefault="00D4284E" w:rsidP="009C19AB">
            <w:pPr>
              <w:pStyle w:val="TAL"/>
              <w:rPr>
                <w:b/>
                <w:i/>
                <w:lang w:eastAsia="ja-JP"/>
              </w:rPr>
            </w:pPr>
            <w:r w:rsidRPr="004E1F03">
              <w:rPr>
                <w:b/>
                <w:i/>
                <w:lang w:eastAsia="ja-JP"/>
              </w:rPr>
              <w:t>systemInformationBlockType13</w:t>
            </w:r>
          </w:p>
          <w:p w14:paraId="6EF24665" w14:textId="77777777" w:rsidR="00D4284E" w:rsidRPr="004E1F03" w:rsidRDefault="00D4284E" w:rsidP="009C19AB">
            <w:pPr>
              <w:pStyle w:val="TAL"/>
              <w:rPr>
                <w:b/>
                <w:i/>
                <w:lang w:eastAsia="ja-JP"/>
              </w:rPr>
            </w:pPr>
            <w:r w:rsidRPr="004E1F03">
              <w:rPr>
                <w:lang w:eastAsia="ja-JP"/>
              </w:rPr>
              <w:t xml:space="preserve">E-UTRAN does not configure this field if </w:t>
            </w:r>
            <w:r w:rsidRPr="004E1F03">
              <w:rPr>
                <w:i/>
                <w:lang w:eastAsia="ja-JP"/>
              </w:rPr>
              <w:t>schedulingInfoList–MBMS</w:t>
            </w:r>
            <w:r w:rsidRPr="004E1F03">
              <w:rPr>
                <w:lang w:eastAsia="ja-JP"/>
              </w:rPr>
              <w:t xml:space="preserve"> indicates that </w:t>
            </w:r>
            <w:r w:rsidRPr="004E1F03">
              <w:rPr>
                <w:i/>
                <w:lang w:eastAsia="ja-JP"/>
              </w:rPr>
              <w:t>SystemInformationBlockType13</w:t>
            </w:r>
            <w:r w:rsidRPr="004E1F03">
              <w:rPr>
                <w:lang w:eastAsia="ja-JP"/>
              </w:rPr>
              <w:t xml:space="preserve"> is present.</w:t>
            </w:r>
          </w:p>
        </w:tc>
      </w:tr>
      <w:tr w:rsidR="00D4284E" w:rsidRPr="004E1F03" w14:paraId="79EFBC63" w14:textId="77777777" w:rsidTr="009C19AB">
        <w:trPr>
          <w:cantSplit/>
        </w:trPr>
        <w:tc>
          <w:tcPr>
            <w:tcW w:w="9639" w:type="dxa"/>
          </w:tcPr>
          <w:p w14:paraId="51D6BB7E" w14:textId="77777777" w:rsidR="00D4284E" w:rsidRPr="004E1F03" w:rsidRDefault="00D4284E" w:rsidP="009C19AB">
            <w:pPr>
              <w:pStyle w:val="TAL"/>
              <w:rPr>
                <w:b/>
                <w:bCs/>
                <w:i/>
                <w:noProof/>
                <w:lang w:eastAsia="en-GB"/>
              </w:rPr>
            </w:pPr>
            <w:r w:rsidRPr="004E1F03">
              <w:rPr>
                <w:b/>
                <w:bCs/>
                <w:i/>
                <w:noProof/>
                <w:lang w:eastAsia="en-GB"/>
              </w:rPr>
              <w:t>systemInfoValueTag</w:t>
            </w:r>
          </w:p>
          <w:p w14:paraId="35E3A9A4" w14:textId="77777777" w:rsidR="00D4284E" w:rsidRPr="004E1F03" w:rsidRDefault="00D4284E" w:rsidP="009C19AB">
            <w:pPr>
              <w:pStyle w:val="TAL"/>
              <w:rPr>
                <w:rFonts w:eastAsia="SimSun"/>
                <w:lang w:eastAsia="zh-CN"/>
              </w:rPr>
            </w:pPr>
            <w:r w:rsidRPr="004E1F03">
              <w:rPr>
                <w:lang w:eastAsia="en-GB"/>
              </w:rPr>
              <w:t xml:space="preserve">Common for all SIBs other than </w:t>
            </w:r>
            <w:r w:rsidRPr="004E1F03">
              <w:rPr>
                <w:rFonts w:eastAsia="SimSun"/>
                <w:lang w:eastAsia="zh-CN"/>
              </w:rPr>
              <w:t>MIB, SIB1, SIB10, SIB11,</w:t>
            </w:r>
            <w:r w:rsidRPr="004E1F03">
              <w:rPr>
                <w:lang w:eastAsia="zh-TW"/>
              </w:rPr>
              <w:t xml:space="preserve"> SIB12 and SIB14</w:t>
            </w:r>
            <w:r w:rsidRPr="004E1F03">
              <w:rPr>
                <w:rFonts w:eastAsia="SimSun"/>
                <w:lang w:eastAsia="zh-CN"/>
              </w:rPr>
              <w:t>. Change of MIB and SIB1 is detected by acquisition of the corresponding message.</w:t>
            </w:r>
          </w:p>
        </w:tc>
      </w:tr>
      <w:tr w:rsidR="00D4284E" w:rsidRPr="004E1F03" w14:paraId="3CCCD427" w14:textId="77777777" w:rsidTr="009C19AB">
        <w:trPr>
          <w:cantSplit/>
        </w:trPr>
        <w:tc>
          <w:tcPr>
            <w:tcW w:w="9639" w:type="dxa"/>
          </w:tcPr>
          <w:p w14:paraId="7D1B0A90" w14:textId="77777777" w:rsidR="00D4284E" w:rsidRPr="004E1F03" w:rsidRDefault="00D4284E" w:rsidP="009C19AB">
            <w:pPr>
              <w:pStyle w:val="TAL"/>
              <w:rPr>
                <w:b/>
                <w:bCs/>
                <w:i/>
                <w:noProof/>
                <w:lang w:eastAsia="en-GB"/>
              </w:rPr>
            </w:pPr>
            <w:r w:rsidRPr="004E1F03">
              <w:rPr>
                <w:b/>
                <w:bCs/>
                <w:i/>
                <w:noProof/>
                <w:lang w:eastAsia="en-GB"/>
              </w:rPr>
              <w:t>trackingAreaCode</w:t>
            </w:r>
          </w:p>
          <w:p w14:paraId="11712609" w14:textId="77777777" w:rsidR="00D4284E" w:rsidRPr="004E1F03" w:rsidRDefault="00D4284E" w:rsidP="009C19AB">
            <w:pPr>
              <w:pStyle w:val="TAL"/>
              <w:rPr>
                <w:lang w:eastAsia="en-GB"/>
              </w:rPr>
            </w:pPr>
            <w:r w:rsidRPr="004E1F03">
              <w:rPr>
                <w:lang w:eastAsia="en-GB"/>
              </w:rPr>
              <w:t xml:space="preserve">A </w:t>
            </w:r>
            <w:r w:rsidRPr="004E1F03">
              <w:rPr>
                <w:i/>
                <w:lang w:eastAsia="en-GB"/>
              </w:rPr>
              <w:t>trackingAreaCode</w:t>
            </w:r>
            <w:r w:rsidRPr="004E1F03">
              <w:rPr>
                <w:lang w:eastAsia="en-GB"/>
              </w:rPr>
              <w:t xml:space="preserve"> that is common for all the PLMNs listed. NOTE1.</w:t>
            </w:r>
          </w:p>
        </w:tc>
      </w:tr>
    </w:tbl>
    <w:p w14:paraId="18F3AE71" w14:textId="77777777" w:rsidR="00D4284E" w:rsidRPr="004E1F03" w:rsidRDefault="00D4284E" w:rsidP="00D4284E"/>
    <w:p w14:paraId="5777E976" w14:textId="77777777" w:rsidR="00D4284E" w:rsidRPr="004E1F03" w:rsidRDefault="00D4284E" w:rsidP="00D4284E">
      <w:pPr>
        <w:pStyle w:val="NO"/>
      </w:pPr>
      <w:r w:rsidRPr="004E1F03">
        <w:t>NOTE 1:</w:t>
      </w:r>
      <w:r w:rsidRPr="004E1F03">
        <w:tab/>
        <w:t>E-UTRAN sets this field to the same value for all instances of SIB1-MBMS message that are broadcasted within the same cell.</w:t>
      </w:r>
    </w:p>
    <w:p w14:paraId="2E44277D" w14:textId="77777777" w:rsidR="00D4284E" w:rsidRPr="004E1F03" w:rsidRDefault="00D4284E" w:rsidP="00D4284E">
      <w:pPr>
        <w:pStyle w:val="Heading4"/>
      </w:pPr>
      <w:bookmarkStart w:id="237" w:name="_Toc494150018"/>
      <w:r w:rsidRPr="004E1F03">
        <w:lastRenderedPageBreak/>
        <w:t>–</w:t>
      </w:r>
      <w:r w:rsidRPr="004E1F03">
        <w:tab/>
      </w:r>
      <w:r w:rsidRPr="004E1F03">
        <w:rPr>
          <w:i/>
          <w:noProof/>
        </w:rPr>
        <w:t>UEAssistanceInformation</w:t>
      </w:r>
      <w:bookmarkEnd w:id="237"/>
    </w:p>
    <w:p w14:paraId="07ABB52A" w14:textId="77777777" w:rsidR="00D4284E" w:rsidRPr="004E1F03" w:rsidRDefault="00D4284E" w:rsidP="00D4284E">
      <w:r w:rsidRPr="004E1F03">
        <w:t xml:space="preserve">The </w:t>
      </w:r>
      <w:r w:rsidRPr="004E1F03">
        <w:rPr>
          <w:i/>
          <w:noProof/>
        </w:rPr>
        <w:t xml:space="preserve">UEAssistanceInformation </w:t>
      </w:r>
      <w:r w:rsidRPr="004E1F03">
        <w:t>message is used for the indication of UE assistance information to the eNB.</w:t>
      </w:r>
    </w:p>
    <w:p w14:paraId="6151BC0F" w14:textId="77777777" w:rsidR="00D4284E" w:rsidRPr="004E1F03" w:rsidRDefault="00D4284E" w:rsidP="00D4284E">
      <w:pPr>
        <w:pStyle w:val="B1"/>
        <w:keepNext/>
        <w:keepLines/>
      </w:pPr>
      <w:r w:rsidRPr="004E1F03">
        <w:t>Signalling radio bearer: SRB1</w:t>
      </w:r>
    </w:p>
    <w:p w14:paraId="17A8874F" w14:textId="77777777" w:rsidR="00D4284E" w:rsidRPr="004E1F03" w:rsidRDefault="00D4284E" w:rsidP="00D4284E">
      <w:pPr>
        <w:pStyle w:val="B1"/>
        <w:keepNext/>
        <w:keepLines/>
      </w:pPr>
      <w:r w:rsidRPr="004E1F03">
        <w:t>RLC-SAP: AM</w:t>
      </w:r>
    </w:p>
    <w:p w14:paraId="375B9ED7" w14:textId="77777777" w:rsidR="00D4284E" w:rsidRPr="004E1F03" w:rsidRDefault="00D4284E" w:rsidP="00D4284E">
      <w:pPr>
        <w:pStyle w:val="B1"/>
        <w:keepNext/>
        <w:keepLines/>
      </w:pPr>
      <w:r w:rsidRPr="004E1F03">
        <w:t>Logical channel: DCCH</w:t>
      </w:r>
    </w:p>
    <w:p w14:paraId="50E98056" w14:textId="77777777" w:rsidR="00D4284E" w:rsidRPr="004E1F03" w:rsidRDefault="00D4284E" w:rsidP="00D4284E">
      <w:pPr>
        <w:pStyle w:val="B1"/>
        <w:keepNext/>
        <w:keepLines/>
      </w:pPr>
      <w:r w:rsidRPr="004E1F03">
        <w:t>Direction: UE to E</w:t>
      </w:r>
      <w:r w:rsidRPr="004E1F03">
        <w:noBreakHyphen/>
        <w:t>UTRAN</w:t>
      </w:r>
    </w:p>
    <w:p w14:paraId="28ED421A" w14:textId="77777777" w:rsidR="00D4284E" w:rsidRPr="004E1F03" w:rsidRDefault="00D4284E" w:rsidP="00D4284E">
      <w:pPr>
        <w:pStyle w:val="TH"/>
        <w:rPr>
          <w:bCs/>
          <w:i/>
          <w:iCs/>
        </w:rPr>
      </w:pPr>
      <w:r w:rsidRPr="004E1F03">
        <w:rPr>
          <w:bCs/>
          <w:i/>
          <w:iCs/>
          <w:noProof/>
        </w:rPr>
        <w:t>UEAssistanceInformation message</w:t>
      </w:r>
    </w:p>
    <w:p w14:paraId="310DB7A3"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64ABA09" w14:textId="77777777" w:rsidR="00D4284E" w:rsidRPr="004E1F03" w:rsidRDefault="00D4284E" w:rsidP="00D4284E">
      <w:pPr>
        <w:pStyle w:val="PL"/>
        <w:shd w:val="clear" w:color="auto" w:fill="E6E6E6"/>
      </w:pPr>
    </w:p>
    <w:p w14:paraId="2BCFD299" w14:textId="77777777" w:rsidR="00D4284E" w:rsidRPr="004E1F03" w:rsidRDefault="00D4284E" w:rsidP="00D4284E">
      <w:pPr>
        <w:pStyle w:val="PL"/>
        <w:shd w:val="clear" w:color="auto" w:fill="E6E6E6"/>
      </w:pPr>
      <w:r w:rsidRPr="004E1F03">
        <w:t>UEAssistanceInformation-r11 ::=</w:t>
      </w:r>
      <w:r w:rsidRPr="004E1F03">
        <w:tab/>
      </w:r>
      <w:r w:rsidRPr="004E1F03">
        <w:tab/>
      </w:r>
      <w:r w:rsidRPr="004E1F03">
        <w:tab/>
      </w:r>
      <w:r w:rsidRPr="004E1F03">
        <w:tab/>
        <w:t>SEQUENCE {</w:t>
      </w:r>
    </w:p>
    <w:p w14:paraId="5ECEFDA3"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45E5500C"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093CC38A" w14:textId="77777777" w:rsidR="00D4284E" w:rsidRPr="004E1F03" w:rsidRDefault="00D4284E" w:rsidP="00D4284E">
      <w:pPr>
        <w:pStyle w:val="PL"/>
        <w:shd w:val="clear" w:color="auto" w:fill="E6E6E6"/>
      </w:pPr>
      <w:r w:rsidRPr="004E1F03">
        <w:tab/>
      </w:r>
      <w:r w:rsidRPr="004E1F03">
        <w:tab/>
      </w:r>
      <w:r w:rsidRPr="004E1F03">
        <w:tab/>
        <w:t>ueAssistanceInformation-r11</w:t>
      </w:r>
      <w:r w:rsidRPr="004E1F03">
        <w:tab/>
      </w:r>
      <w:r w:rsidRPr="004E1F03">
        <w:tab/>
      </w:r>
      <w:r w:rsidRPr="004E1F03">
        <w:tab/>
        <w:t>UEAssistanceInformation-r11-IEs,</w:t>
      </w:r>
    </w:p>
    <w:p w14:paraId="7B263D2D"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0505E275" w14:textId="77777777" w:rsidR="00D4284E" w:rsidRPr="004E1F03" w:rsidRDefault="00D4284E" w:rsidP="00D4284E">
      <w:pPr>
        <w:pStyle w:val="PL"/>
        <w:shd w:val="clear" w:color="auto" w:fill="E6E6E6"/>
      </w:pPr>
      <w:r w:rsidRPr="004E1F03">
        <w:tab/>
      </w:r>
      <w:r w:rsidRPr="004E1F03">
        <w:tab/>
        <w:t>},</w:t>
      </w:r>
    </w:p>
    <w:p w14:paraId="4DCD66C3"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5BEC32E3" w14:textId="77777777" w:rsidR="00D4284E" w:rsidRPr="004E1F03" w:rsidRDefault="00D4284E" w:rsidP="00D4284E">
      <w:pPr>
        <w:pStyle w:val="PL"/>
        <w:shd w:val="clear" w:color="auto" w:fill="E6E6E6"/>
      </w:pPr>
      <w:r w:rsidRPr="004E1F03">
        <w:tab/>
        <w:t>}</w:t>
      </w:r>
    </w:p>
    <w:p w14:paraId="0F690576" w14:textId="77777777" w:rsidR="00D4284E" w:rsidRPr="004E1F03" w:rsidRDefault="00D4284E" w:rsidP="00D4284E">
      <w:pPr>
        <w:pStyle w:val="PL"/>
        <w:shd w:val="clear" w:color="auto" w:fill="E6E6E6"/>
      </w:pPr>
      <w:r w:rsidRPr="004E1F03">
        <w:t>}</w:t>
      </w:r>
    </w:p>
    <w:p w14:paraId="4B032EEC" w14:textId="77777777" w:rsidR="00D4284E" w:rsidRPr="004E1F03" w:rsidRDefault="00D4284E" w:rsidP="00D4284E">
      <w:pPr>
        <w:pStyle w:val="PL"/>
        <w:shd w:val="clear" w:color="auto" w:fill="E6E6E6"/>
      </w:pPr>
    </w:p>
    <w:p w14:paraId="542BF045" w14:textId="77777777" w:rsidR="00D4284E" w:rsidRPr="004E1F03" w:rsidRDefault="00D4284E" w:rsidP="00D4284E">
      <w:pPr>
        <w:pStyle w:val="PL"/>
        <w:shd w:val="clear" w:color="auto" w:fill="E6E6E6"/>
      </w:pPr>
      <w:r w:rsidRPr="004E1F03">
        <w:t>UEAssistanceInformation-r11-IEs ::=</w:t>
      </w:r>
      <w:r w:rsidRPr="004E1F03">
        <w:tab/>
      </w:r>
      <w:r w:rsidRPr="004E1F03">
        <w:tab/>
        <w:t>SEQUENCE {</w:t>
      </w:r>
    </w:p>
    <w:p w14:paraId="34AD6D6B" w14:textId="77777777" w:rsidR="00D4284E" w:rsidRPr="004E1F03" w:rsidRDefault="00D4284E" w:rsidP="00D4284E">
      <w:pPr>
        <w:pStyle w:val="PL"/>
        <w:shd w:val="clear" w:color="auto" w:fill="E6E6E6"/>
      </w:pPr>
      <w:r w:rsidRPr="004E1F03">
        <w:tab/>
        <w:t>powerPrefIndication-r11</w:t>
      </w:r>
      <w:r w:rsidRPr="004E1F03">
        <w:tab/>
      </w:r>
      <w:r w:rsidRPr="004E1F03">
        <w:tab/>
      </w:r>
      <w:r w:rsidRPr="004E1F03">
        <w:tab/>
      </w:r>
      <w:r w:rsidRPr="004E1F03">
        <w:tab/>
        <w:t>ENUMERATED</w:t>
      </w:r>
      <w:r w:rsidRPr="004E1F03">
        <w:tab/>
        <w:t>{normal, lowPowerConsumption}</w:t>
      </w:r>
      <w:r w:rsidRPr="004E1F03">
        <w:tab/>
        <w:t>OPTIONAL,</w:t>
      </w:r>
    </w:p>
    <w:p w14:paraId="7C4B805A"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7787FEC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UEAssistanceInformation-v1430-IEs</w:t>
      </w:r>
      <w:r w:rsidRPr="004E1F03">
        <w:tab/>
      </w:r>
      <w:r w:rsidRPr="004E1F03">
        <w:tab/>
      </w:r>
      <w:r w:rsidRPr="004E1F03">
        <w:tab/>
        <w:t>OPTIONAL</w:t>
      </w:r>
    </w:p>
    <w:p w14:paraId="3745B1FF" w14:textId="77777777" w:rsidR="00D4284E" w:rsidRPr="004E1F03" w:rsidRDefault="00D4284E" w:rsidP="00D4284E">
      <w:pPr>
        <w:pStyle w:val="PL"/>
        <w:shd w:val="clear" w:color="auto" w:fill="E6E6E6"/>
      </w:pPr>
      <w:r w:rsidRPr="004E1F03">
        <w:t>}</w:t>
      </w:r>
    </w:p>
    <w:p w14:paraId="07CA42CE" w14:textId="77777777" w:rsidR="00D4284E" w:rsidRPr="004E1F03" w:rsidRDefault="00D4284E" w:rsidP="00D4284E">
      <w:pPr>
        <w:pStyle w:val="PL"/>
        <w:shd w:val="clear" w:color="auto" w:fill="E6E6E6"/>
      </w:pPr>
    </w:p>
    <w:p w14:paraId="75719107" w14:textId="77777777" w:rsidR="00D4284E" w:rsidRPr="004E1F03" w:rsidRDefault="00D4284E" w:rsidP="00D4284E">
      <w:pPr>
        <w:pStyle w:val="PL"/>
        <w:shd w:val="clear" w:color="auto" w:fill="E6E6E6"/>
      </w:pPr>
      <w:r w:rsidRPr="004E1F03">
        <w:t xml:space="preserve">UEAssistanceInformation-v1430-IEs ::= </w:t>
      </w:r>
      <w:r w:rsidRPr="004E1F03">
        <w:tab/>
      </w:r>
      <w:r w:rsidRPr="004E1F03">
        <w:tab/>
        <w:t>SEQUENCE</w:t>
      </w:r>
      <w:r w:rsidRPr="004E1F03">
        <w:tab/>
        <w:t>{</w:t>
      </w:r>
    </w:p>
    <w:p w14:paraId="20D5C297" w14:textId="77777777" w:rsidR="00D4284E" w:rsidRPr="004E1F03" w:rsidRDefault="00D4284E" w:rsidP="00D4284E">
      <w:pPr>
        <w:pStyle w:val="PL"/>
        <w:shd w:val="clear" w:color="auto" w:fill="E6E6E6"/>
      </w:pPr>
      <w:r w:rsidRPr="004E1F03">
        <w:tab/>
        <w:t>bw-Preference-r14</w:t>
      </w:r>
      <w:r w:rsidRPr="004E1F03">
        <w:tab/>
      </w:r>
      <w:r w:rsidRPr="004E1F03">
        <w:tab/>
      </w:r>
      <w:r w:rsidRPr="004E1F03">
        <w:tab/>
      </w:r>
      <w:r w:rsidRPr="004E1F03">
        <w:tab/>
      </w:r>
      <w:r w:rsidRPr="004E1F03">
        <w:tab/>
        <w:t>BW-Preference-r14</w:t>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4396D6E0" w14:textId="77777777" w:rsidR="00D4284E" w:rsidRPr="004E1F03" w:rsidRDefault="00D4284E" w:rsidP="00D4284E">
      <w:pPr>
        <w:pStyle w:val="PL"/>
        <w:shd w:val="clear" w:color="auto" w:fill="E6E6E6"/>
      </w:pPr>
      <w:r w:rsidRPr="004E1F03">
        <w:tab/>
      </w:r>
      <w:r w:rsidRPr="004E1F03">
        <w:rPr>
          <w:lang w:eastAsia="zh-CN"/>
        </w:rPr>
        <w:t>sps-AssistanceInformation</w:t>
      </w:r>
      <w:r w:rsidRPr="004E1F03">
        <w:t>-r1</w:t>
      </w:r>
      <w:r w:rsidRPr="004E1F03">
        <w:rPr>
          <w:lang w:eastAsia="zh-CN"/>
        </w:rPr>
        <w:t>4</w:t>
      </w:r>
      <w:r w:rsidRPr="004E1F03">
        <w:tab/>
      </w:r>
      <w:r w:rsidRPr="004E1F03">
        <w:tab/>
        <w:t>SEQUENCE {</w:t>
      </w:r>
    </w:p>
    <w:p w14:paraId="0CBE15D0" w14:textId="77777777" w:rsidR="00D4284E" w:rsidRPr="004E1F03" w:rsidRDefault="00D4284E" w:rsidP="00D4284E">
      <w:pPr>
        <w:pStyle w:val="PL"/>
        <w:shd w:val="clear" w:color="auto" w:fill="E6E6E6"/>
      </w:pPr>
      <w:r w:rsidRPr="004E1F03">
        <w:tab/>
      </w:r>
      <w:r w:rsidRPr="004E1F03">
        <w:tab/>
        <w:t>trafficPatternInfoListSL-r14</w:t>
      </w:r>
      <w:r w:rsidRPr="004E1F03">
        <w:tab/>
      </w:r>
      <w:r w:rsidRPr="004E1F03">
        <w:tab/>
        <w:t>TrafficPatternInfoList-r14</w:t>
      </w:r>
      <w:r w:rsidRPr="004E1F03">
        <w:tab/>
      </w:r>
      <w:r w:rsidRPr="004E1F03">
        <w:tab/>
        <w:t>OPTIONAL,</w:t>
      </w:r>
    </w:p>
    <w:p w14:paraId="73577625" w14:textId="77777777" w:rsidR="00D4284E" w:rsidRPr="004E1F03" w:rsidRDefault="00D4284E" w:rsidP="00D4284E">
      <w:pPr>
        <w:pStyle w:val="PL"/>
        <w:shd w:val="clear" w:color="auto" w:fill="E6E6E6"/>
      </w:pPr>
      <w:r w:rsidRPr="004E1F03">
        <w:tab/>
      </w:r>
      <w:r w:rsidRPr="004E1F03">
        <w:tab/>
        <w:t>trafficPatternInfoListUL-r14</w:t>
      </w:r>
      <w:r w:rsidRPr="004E1F03">
        <w:tab/>
      </w:r>
      <w:r w:rsidRPr="004E1F03">
        <w:tab/>
        <w:t>TrafficPatternInfoList-r14</w:t>
      </w:r>
      <w:r w:rsidRPr="004E1F03">
        <w:tab/>
      </w:r>
      <w:r w:rsidRPr="004E1F03">
        <w:tab/>
        <w:t>OPTIONAL</w:t>
      </w:r>
    </w:p>
    <w:p w14:paraId="7D5C625F" w14:textId="77777777" w:rsidR="00D4284E" w:rsidRPr="004E1F03" w:rsidRDefault="00D4284E" w:rsidP="00D4284E">
      <w:pPr>
        <w:pStyle w:val="PL"/>
        <w:shd w:val="clear" w:color="auto" w:fill="E6E6E6"/>
      </w:pPr>
      <w:r w:rsidRPr="004E1F03">
        <w:tab/>
        <w:t>}</w:t>
      </w:r>
      <w:r w:rsidRPr="004E1F03">
        <w:tab/>
      </w:r>
      <w:r w:rsidRPr="004E1F03">
        <w:rPr>
          <w:lang w:eastAsia="zh-CN"/>
        </w:rPr>
        <w:tab/>
      </w:r>
      <w:r w:rsidRPr="004E1F03">
        <w:rPr>
          <w:lang w:eastAsia="zh-CN"/>
        </w:rPr>
        <w:tab/>
      </w:r>
      <w:r w:rsidRPr="004E1F03">
        <w:t>OPTIONAL,</w:t>
      </w:r>
    </w:p>
    <w:p w14:paraId="5C36DD4E" w14:textId="77777777" w:rsidR="00D4284E" w:rsidRPr="004E1F03" w:rsidRDefault="00D4284E" w:rsidP="00D4284E">
      <w:pPr>
        <w:pStyle w:val="PL"/>
        <w:shd w:val="clear" w:color="auto" w:fill="E6E6E6"/>
      </w:pPr>
      <w:r w:rsidRPr="004E1F03">
        <w:tab/>
        <w:t>rlm-Report-r14</w:t>
      </w:r>
      <w:r w:rsidRPr="004E1F03">
        <w:tab/>
      </w:r>
      <w:r w:rsidRPr="004E1F03">
        <w:tab/>
      </w:r>
      <w:r w:rsidRPr="004E1F03">
        <w:tab/>
      </w:r>
      <w:r w:rsidRPr="004E1F03">
        <w:tab/>
      </w:r>
      <w:r w:rsidRPr="004E1F03">
        <w:tab/>
      </w:r>
      <w:r w:rsidRPr="004E1F03">
        <w:tab/>
        <w:t>SEQUENCE {</w:t>
      </w:r>
    </w:p>
    <w:p w14:paraId="3FD4F0D9" w14:textId="77777777" w:rsidR="00D4284E" w:rsidRPr="004E1F03" w:rsidRDefault="00D4284E" w:rsidP="00D4284E">
      <w:pPr>
        <w:pStyle w:val="PL"/>
        <w:shd w:val="clear" w:color="auto" w:fill="E6E6E6"/>
      </w:pPr>
      <w:r w:rsidRPr="004E1F03">
        <w:tab/>
      </w:r>
      <w:r w:rsidRPr="004E1F03">
        <w:tab/>
        <w:t>rlm-Event-r14</w:t>
      </w:r>
      <w:r w:rsidRPr="004E1F03">
        <w:tab/>
      </w:r>
      <w:r w:rsidRPr="004E1F03">
        <w:tab/>
      </w:r>
      <w:r w:rsidRPr="004E1F03">
        <w:tab/>
      </w:r>
      <w:r w:rsidRPr="004E1F03">
        <w:tab/>
      </w:r>
      <w:r w:rsidRPr="004E1F03">
        <w:tab/>
      </w:r>
      <w:r w:rsidRPr="004E1F03">
        <w:tab/>
        <w:t>ENUMERATED {earlyOutOfSync, earlyInSync},</w:t>
      </w:r>
    </w:p>
    <w:p w14:paraId="672883CE" w14:textId="77777777" w:rsidR="00D4284E" w:rsidRPr="004E1F03" w:rsidRDefault="00D4284E" w:rsidP="00D4284E">
      <w:pPr>
        <w:pStyle w:val="PL"/>
        <w:shd w:val="clear" w:color="auto" w:fill="E6E6E6"/>
      </w:pPr>
      <w:r w:rsidRPr="004E1F03">
        <w:tab/>
      </w:r>
      <w:r w:rsidRPr="004E1F03">
        <w:tab/>
        <w:t>excessRep-MPDCCH-r14</w:t>
      </w:r>
      <w:r w:rsidRPr="004E1F03">
        <w:tab/>
      </w:r>
      <w:r w:rsidRPr="004E1F03">
        <w:tab/>
      </w:r>
      <w:r w:rsidRPr="004E1F03">
        <w:tab/>
      </w:r>
      <w:r w:rsidRPr="004E1F03">
        <w:tab/>
        <w:t>ENUMERATED {excessRep1, excessRep2}</w:t>
      </w:r>
      <w:r w:rsidRPr="004E1F03">
        <w:tab/>
      </w:r>
      <w:r w:rsidRPr="004E1F03">
        <w:tab/>
        <w:t>OPTIONAL</w:t>
      </w:r>
    </w:p>
    <w:p w14:paraId="185560E9"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delayBudgetReport-r14</w:t>
      </w:r>
      <w:r w:rsidRPr="004E1F03">
        <w:tab/>
      </w:r>
      <w:r w:rsidRPr="004E1F03">
        <w:tab/>
      </w:r>
      <w:r w:rsidRPr="004E1F03">
        <w:tab/>
      </w:r>
      <w:r w:rsidRPr="004E1F03">
        <w:tab/>
        <w:t>DelayBudgetReport-r14</w:t>
      </w:r>
      <w:r w:rsidRPr="004E1F03">
        <w:tab/>
      </w:r>
      <w:r w:rsidRPr="004E1F03">
        <w:tab/>
      </w:r>
      <w:r w:rsidRPr="004E1F03">
        <w:tab/>
      </w:r>
      <w:r w:rsidRPr="004E1F03">
        <w:tab/>
      </w:r>
      <w:r w:rsidRPr="004E1F03">
        <w:tab/>
      </w:r>
      <w:r w:rsidRPr="004E1F03">
        <w:tab/>
        <w:t>OPTIONAL,</w:t>
      </w:r>
    </w:p>
    <w:p w14:paraId="1E7393C7"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52F8F78F" w14:textId="77777777" w:rsidR="00D4284E" w:rsidRPr="004E1F03" w:rsidRDefault="00D4284E" w:rsidP="00D4284E">
      <w:pPr>
        <w:pStyle w:val="PL"/>
        <w:shd w:val="clear" w:color="auto" w:fill="E6E6E6"/>
      </w:pPr>
      <w:r w:rsidRPr="004E1F03">
        <w:t>}</w:t>
      </w:r>
    </w:p>
    <w:p w14:paraId="343E009E" w14:textId="77777777" w:rsidR="00D4284E" w:rsidRPr="004E1F03" w:rsidRDefault="00D4284E" w:rsidP="00D4284E">
      <w:pPr>
        <w:pStyle w:val="PL"/>
        <w:shd w:val="clear" w:color="auto" w:fill="E6E6E6"/>
      </w:pPr>
    </w:p>
    <w:p w14:paraId="49AA74CE" w14:textId="77777777" w:rsidR="00D4284E" w:rsidRPr="004E1F03" w:rsidRDefault="00D4284E" w:rsidP="00D4284E">
      <w:pPr>
        <w:pStyle w:val="PL"/>
        <w:shd w:val="clear" w:color="auto" w:fill="E6E6E6"/>
      </w:pPr>
      <w:r w:rsidRPr="004E1F03">
        <w:t>BW-Preference-r14 ::= SEQUENCE {</w:t>
      </w:r>
    </w:p>
    <w:p w14:paraId="2B4FE0A6" w14:textId="77777777" w:rsidR="00D4284E" w:rsidRPr="004E1F03" w:rsidRDefault="00D4284E" w:rsidP="00D4284E">
      <w:pPr>
        <w:pStyle w:val="PL"/>
        <w:shd w:val="clear" w:color="auto" w:fill="E6E6E6"/>
      </w:pPr>
      <w:r w:rsidRPr="004E1F03">
        <w:tab/>
        <w:t>dl-Preference-r14</w:t>
      </w:r>
      <w:r w:rsidRPr="004E1F03">
        <w:tab/>
      </w:r>
      <w:r w:rsidRPr="004E1F03">
        <w:tab/>
        <w:t>ENUMERATED</w:t>
      </w:r>
      <w:r w:rsidRPr="004E1F03">
        <w:tab/>
        <w:t>{mhz1dot4, mhz5, mhz20</w:t>
      </w:r>
      <w:r w:rsidRPr="004E1F03" w:rsidDel="003368AD">
        <w:t xml:space="preserve"> </w:t>
      </w:r>
      <w:r w:rsidRPr="004E1F03">
        <w:t>}</w:t>
      </w:r>
      <w:r w:rsidRPr="004E1F03">
        <w:tab/>
      </w:r>
      <w:r w:rsidRPr="004E1F03">
        <w:tab/>
      </w:r>
      <w:r w:rsidRPr="004E1F03">
        <w:tab/>
      </w:r>
      <w:r w:rsidRPr="004E1F03">
        <w:tab/>
      </w:r>
      <w:r w:rsidRPr="004E1F03">
        <w:tab/>
      </w:r>
      <w:r w:rsidRPr="004E1F03">
        <w:tab/>
        <w:t>OPTIONAL,</w:t>
      </w:r>
    </w:p>
    <w:p w14:paraId="326A03AB" w14:textId="77777777" w:rsidR="00D4284E" w:rsidRPr="004E1F03" w:rsidRDefault="00D4284E" w:rsidP="00D4284E">
      <w:pPr>
        <w:pStyle w:val="PL"/>
        <w:shd w:val="clear" w:color="auto" w:fill="E6E6E6"/>
      </w:pPr>
      <w:r w:rsidRPr="004E1F03">
        <w:tab/>
        <w:t>ul-Preference-r14</w:t>
      </w:r>
      <w:r w:rsidRPr="004E1F03">
        <w:tab/>
      </w:r>
      <w:r w:rsidRPr="004E1F03">
        <w:tab/>
        <w:t>ENUMERATED</w:t>
      </w:r>
      <w:r w:rsidRPr="004E1F03">
        <w:tab/>
        <w:t>{mhz1dot4, mhz5}</w:t>
      </w:r>
      <w:r w:rsidRPr="004E1F03">
        <w:tab/>
      </w:r>
      <w:r w:rsidRPr="004E1F03">
        <w:tab/>
      </w:r>
      <w:r w:rsidRPr="004E1F03">
        <w:tab/>
      </w:r>
      <w:r w:rsidRPr="004E1F03">
        <w:tab/>
      </w:r>
      <w:r w:rsidRPr="004E1F03">
        <w:tab/>
      </w:r>
      <w:r w:rsidRPr="004E1F03">
        <w:tab/>
        <w:t>OPTIONAL</w:t>
      </w:r>
    </w:p>
    <w:p w14:paraId="281B75EA" w14:textId="77777777" w:rsidR="00D4284E" w:rsidRPr="004E1F03" w:rsidRDefault="00D4284E" w:rsidP="00D4284E">
      <w:pPr>
        <w:pStyle w:val="PL"/>
        <w:shd w:val="clear" w:color="auto" w:fill="E6E6E6"/>
      </w:pPr>
      <w:r w:rsidRPr="004E1F03">
        <w:t>}</w:t>
      </w:r>
    </w:p>
    <w:p w14:paraId="40874DBA" w14:textId="77777777" w:rsidR="00D4284E" w:rsidRPr="004E1F03" w:rsidRDefault="00D4284E" w:rsidP="00D4284E">
      <w:pPr>
        <w:pStyle w:val="PL"/>
        <w:shd w:val="clear" w:color="auto" w:fill="E6E6E6"/>
      </w:pPr>
    </w:p>
    <w:p w14:paraId="21BDA97F" w14:textId="77777777" w:rsidR="00D4284E" w:rsidRPr="004E1F03" w:rsidRDefault="00D4284E" w:rsidP="00D4284E">
      <w:pPr>
        <w:pStyle w:val="PL"/>
        <w:shd w:val="clear" w:color="auto" w:fill="E6E6E6"/>
        <w:rPr>
          <w:lang w:eastAsia="zh-CN"/>
        </w:rPr>
      </w:pPr>
      <w:r w:rsidRPr="004E1F03">
        <w:rPr>
          <w:lang w:eastAsia="zh-CN"/>
        </w:rPr>
        <w:t>TrafficPattern</w:t>
      </w:r>
      <w:r w:rsidRPr="004E1F03">
        <w:t>InfoList-r14 ::= SEQUENCE (SIZE (1..max</w:t>
      </w:r>
      <w:r w:rsidRPr="004E1F03">
        <w:rPr>
          <w:lang w:eastAsia="zh-CN"/>
        </w:rPr>
        <w:t>TrafficPattern</w:t>
      </w:r>
      <w:r w:rsidRPr="004E1F03">
        <w:t xml:space="preserve">-r14)) OF </w:t>
      </w:r>
      <w:r w:rsidRPr="004E1F03">
        <w:rPr>
          <w:lang w:eastAsia="zh-CN"/>
        </w:rPr>
        <w:t>TrafficPattern</w:t>
      </w:r>
      <w:r w:rsidRPr="004E1F03">
        <w:t>Info-r14</w:t>
      </w:r>
    </w:p>
    <w:p w14:paraId="041C2736" w14:textId="77777777" w:rsidR="00D4284E" w:rsidRPr="004E1F03" w:rsidRDefault="00D4284E" w:rsidP="00D4284E">
      <w:pPr>
        <w:pStyle w:val="PL"/>
        <w:shd w:val="clear" w:color="auto" w:fill="E6E6E6"/>
        <w:rPr>
          <w:lang w:eastAsia="zh-CN"/>
        </w:rPr>
      </w:pPr>
    </w:p>
    <w:p w14:paraId="4718ED54" w14:textId="77777777" w:rsidR="00D4284E" w:rsidRPr="004E1F03" w:rsidRDefault="00D4284E" w:rsidP="00D4284E">
      <w:pPr>
        <w:pStyle w:val="PL"/>
        <w:shd w:val="clear" w:color="auto" w:fill="E6E6E6"/>
      </w:pPr>
      <w:r w:rsidRPr="004E1F03">
        <w:rPr>
          <w:lang w:eastAsia="zh-CN"/>
        </w:rPr>
        <w:t>TrafficPattern</w:t>
      </w:r>
      <w:r w:rsidRPr="004E1F03">
        <w:t>Info-r14 ::=</w:t>
      </w:r>
      <w:r w:rsidRPr="004E1F03">
        <w:tab/>
        <w:t>SEQUENCE {</w:t>
      </w:r>
    </w:p>
    <w:p w14:paraId="22557786" w14:textId="77777777" w:rsidR="00D4284E" w:rsidRPr="004E1F03" w:rsidRDefault="00D4284E" w:rsidP="00D4284E">
      <w:pPr>
        <w:pStyle w:val="PL"/>
        <w:shd w:val="clear" w:color="auto" w:fill="E6E6E6"/>
      </w:pPr>
      <w:r w:rsidRPr="004E1F03">
        <w:tab/>
        <w:t>trafficPeriodicity-r14</w:t>
      </w:r>
      <w:r w:rsidRPr="004E1F03">
        <w:tab/>
      </w:r>
      <w:r w:rsidRPr="004E1F03">
        <w:tab/>
      </w:r>
      <w:r w:rsidRPr="004E1F03">
        <w:tab/>
        <w:t>ENUMERATED {</w:t>
      </w:r>
    </w:p>
    <w:p w14:paraId="43D7188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sf20, sf50, sf100, sf200, sf300, sf400, sf500,</w:t>
      </w:r>
    </w:p>
    <w:p w14:paraId="2DD42259"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sf600, sf700, sf800, sf900, sf1000},</w:t>
      </w:r>
    </w:p>
    <w:p w14:paraId="3E36721F" w14:textId="77777777" w:rsidR="00D4284E" w:rsidRPr="004E1F03" w:rsidRDefault="00D4284E" w:rsidP="00D4284E">
      <w:pPr>
        <w:pStyle w:val="PL"/>
        <w:shd w:val="clear" w:color="auto" w:fill="E6E6E6"/>
        <w:rPr>
          <w:iCs/>
        </w:rPr>
      </w:pPr>
      <w:r w:rsidRPr="004E1F03">
        <w:tab/>
        <w:t>timingOffset-r14</w:t>
      </w:r>
      <w:r w:rsidRPr="004E1F03">
        <w:tab/>
      </w:r>
      <w:r w:rsidRPr="004E1F03">
        <w:tab/>
      </w:r>
      <w:r w:rsidRPr="004E1F03">
        <w:tab/>
      </w:r>
      <w:r w:rsidRPr="004E1F03">
        <w:tab/>
      </w:r>
      <w:r w:rsidRPr="004E1F03">
        <w:tab/>
        <w:t>INTEGER (0..10239)</w:t>
      </w:r>
      <w:r w:rsidRPr="004E1F03">
        <w:rPr>
          <w:iCs/>
        </w:rPr>
        <w:t>,</w:t>
      </w:r>
    </w:p>
    <w:p w14:paraId="49C4D52B" w14:textId="77777777" w:rsidR="00D4284E" w:rsidRPr="004E1F03" w:rsidRDefault="00D4284E" w:rsidP="00D4284E">
      <w:pPr>
        <w:pStyle w:val="PL"/>
        <w:shd w:val="clear" w:color="auto" w:fill="E6E6E6"/>
      </w:pPr>
      <w:r w:rsidRPr="004E1F03">
        <w:tab/>
        <w:t>priorityInfo</w:t>
      </w:r>
      <w:r w:rsidRPr="004E1F03">
        <w:rPr>
          <w:lang w:eastAsia="zh-CN"/>
        </w:rPr>
        <w:t>SL</w:t>
      </w:r>
      <w:r w:rsidRPr="004E1F03">
        <w:t>-r14</w:t>
      </w:r>
      <w:r w:rsidRPr="004E1F03">
        <w:tab/>
      </w:r>
      <w:r w:rsidRPr="004E1F03">
        <w:tab/>
      </w:r>
      <w:r w:rsidRPr="004E1F03">
        <w:tab/>
      </w:r>
      <w:r w:rsidRPr="004E1F03">
        <w:tab/>
      </w:r>
      <w:r w:rsidRPr="004E1F03">
        <w:tab/>
        <w:t>SL-Priority-r13</w:t>
      </w:r>
      <w:r w:rsidRPr="004E1F03">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p>
    <w:p w14:paraId="1F32BE85" w14:textId="77777777" w:rsidR="00D4284E" w:rsidRPr="004E1F03" w:rsidRDefault="00D4284E" w:rsidP="00D4284E">
      <w:pPr>
        <w:pStyle w:val="PL"/>
        <w:shd w:val="clear" w:color="auto" w:fill="E6E6E6"/>
      </w:pPr>
      <w:r w:rsidRPr="004E1F03">
        <w:tab/>
        <w:t>logicalChannelIdentity</w:t>
      </w:r>
      <w:r w:rsidRPr="004E1F03">
        <w:rPr>
          <w:lang w:eastAsia="zh-CN"/>
        </w:rPr>
        <w:t>UL</w:t>
      </w:r>
      <w:r w:rsidRPr="004E1F03">
        <w:t>-r14</w:t>
      </w:r>
      <w:r w:rsidRPr="004E1F03">
        <w:tab/>
      </w:r>
      <w:r w:rsidRPr="004E1F03">
        <w:tab/>
        <w:t>INTEGER (3..10)</w:t>
      </w:r>
      <w:r w:rsidRPr="004E1F03">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p>
    <w:p w14:paraId="78C3BD5E" w14:textId="77777777" w:rsidR="00D4284E" w:rsidRPr="004E1F03" w:rsidRDefault="00D4284E" w:rsidP="00D4284E">
      <w:pPr>
        <w:pStyle w:val="PL"/>
        <w:shd w:val="clear" w:color="auto" w:fill="E6E6E6"/>
      </w:pPr>
      <w:r w:rsidRPr="004E1F03">
        <w:tab/>
      </w:r>
      <w:r w:rsidRPr="004E1F03">
        <w:rPr>
          <w:lang w:eastAsia="zh-CN"/>
        </w:rPr>
        <w:t>m</w:t>
      </w:r>
      <w:r w:rsidRPr="004E1F03">
        <w:t>essageSize-r14</w:t>
      </w:r>
      <w:r w:rsidRPr="004E1F03">
        <w:tab/>
      </w:r>
      <w:r w:rsidRPr="004E1F03">
        <w:tab/>
      </w:r>
      <w:r w:rsidRPr="004E1F03">
        <w:tab/>
      </w:r>
      <w:r w:rsidRPr="004E1F03">
        <w:tab/>
      </w:r>
      <w:r w:rsidRPr="004E1F03">
        <w:rPr>
          <w:lang w:eastAsia="zh-CN"/>
        </w:rPr>
        <w:tab/>
      </w:r>
      <w:r w:rsidRPr="004E1F03">
        <w:rPr>
          <w:iCs/>
        </w:rPr>
        <w:t>BIT STRING (SIZE (6))</w:t>
      </w:r>
    </w:p>
    <w:p w14:paraId="0844C32D" w14:textId="77777777" w:rsidR="00D4284E" w:rsidRPr="004E1F03" w:rsidRDefault="00D4284E" w:rsidP="00D4284E">
      <w:pPr>
        <w:pStyle w:val="PL"/>
        <w:shd w:val="clear" w:color="auto" w:fill="E6E6E6"/>
      </w:pPr>
      <w:r w:rsidRPr="004E1F03">
        <w:t>}</w:t>
      </w:r>
    </w:p>
    <w:p w14:paraId="51004AEC" w14:textId="77777777" w:rsidR="00D4284E" w:rsidRPr="004E1F03" w:rsidRDefault="00D4284E" w:rsidP="00D4284E">
      <w:pPr>
        <w:pStyle w:val="PL"/>
        <w:shd w:val="clear" w:color="auto" w:fill="E6E6E6"/>
      </w:pPr>
    </w:p>
    <w:p w14:paraId="134714B5" w14:textId="77777777" w:rsidR="00D4284E" w:rsidRPr="004E1F03" w:rsidRDefault="00D4284E" w:rsidP="00D4284E">
      <w:pPr>
        <w:pStyle w:val="PL"/>
        <w:shd w:val="clear" w:color="auto" w:fill="E6E6E6"/>
      </w:pPr>
      <w:r w:rsidRPr="004E1F03">
        <w:t>DelayBudgetReport-r14::=</w:t>
      </w:r>
      <w:r w:rsidRPr="004E1F03">
        <w:tab/>
        <w:t>CHOICE {</w:t>
      </w:r>
    </w:p>
    <w:p w14:paraId="28F2167B" w14:textId="77777777" w:rsidR="00D4284E" w:rsidRPr="004E1F03" w:rsidRDefault="00D4284E" w:rsidP="00D4284E">
      <w:pPr>
        <w:pStyle w:val="PL"/>
        <w:shd w:val="clear" w:color="auto" w:fill="E6E6E6"/>
      </w:pPr>
      <w:r w:rsidRPr="004E1F03">
        <w:tab/>
        <w:t>type1</w:t>
      </w:r>
      <w:r w:rsidRPr="004E1F03">
        <w:tab/>
      </w:r>
      <w:r w:rsidRPr="004E1F03">
        <w:tab/>
      </w:r>
      <w:r w:rsidRPr="004E1F03">
        <w:tab/>
      </w:r>
      <w:r w:rsidRPr="004E1F03">
        <w:tab/>
      </w:r>
      <w:r w:rsidRPr="004E1F03">
        <w:tab/>
      </w:r>
      <w:r w:rsidRPr="004E1F03">
        <w:tab/>
      </w:r>
      <w:r w:rsidRPr="004E1F03">
        <w:tab/>
        <w:t>ENUMERATED {</w:t>
      </w:r>
    </w:p>
    <w:p w14:paraId="6A554565"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msMinus1280, msMinus640, msMinus320, msMinus160,</w:t>
      </w:r>
    </w:p>
    <w:p w14:paraId="6454364A"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msMinus80, msMinus60, msMinus40, msMinus20, ms0, ms20, </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ms40, ms60, ms80, ms160, ms320, ms640, ms1280}, </w:t>
      </w:r>
    </w:p>
    <w:p w14:paraId="0DB3A5BA" w14:textId="77777777" w:rsidR="00D4284E" w:rsidRPr="004E1F03" w:rsidRDefault="00D4284E" w:rsidP="00D4284E">
      <w:pPr>
        <w:pStyle w:val="PL"/>
        <w:shd w:val="clear" w:color="auto" w:fill="E6E6E6"/>
      </w:pPr>
    </w:p>
    <w:p w14:paraId="3FE9992D" w14:textId="77777777" w:rsidR="00D4284E" w:rsidRPr="004E1F03" w:rsidRDefault="00D4284E" w:rsidP="00D4284E">
      <w:pPr>
        <w:pStyle w:val="PL"/>
        <w:shd w:val="clear" w:color="auto" w:fill="E6E6E6"/>
      </w:pPr>
      <w:r w:rsidRPr="004E1F03">
        <w:tab/>
        <w:t>type2</w:t>
      </w:r>
      <w:r w:rsidRPr="004E1F03">
        <w:tab/>
      </w:r>
      <w:r w:rsidRPr="004E1F03">
        <w:tab/>
      </w:r>
      <w:r w:rsidRPr="004E1F03">
        <w:tab/>
      </w:r>
      <w:r w:rsidRPr="004E1F03">
        <w:tab/>
      </w:r>
      <w:r w:rsidRPr="004E1F03">
        <w:tab/>
      </w:r>
      <w:r w:rsidRPr="004E1F03">
        <w:tab/>
      </w:r>
      <w:r w:rsidRPr="004E1F03">
        <w:tab/>
        <w:t>ENUMERATED {</w:t>
      </w:r>
    </w:p>
    <w:p w14:paraId="7FA62D8F"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msMinus192, msMinus168,msMinus144, msMinus120, </w:t>
      </w:r>
    </w:p>
    <w:p w14:paraId="252EBB77"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msMinus96, msMinus72, msMinus48, msMinus24, ms0, ms24,</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ms48, ms72, ms96, ms120, ms144, ms168, ms192}</w:t>
      </w:r>
    </w:p>
    <w:p w14:paraId="0CDA8918" w14:textId="77777777" w:rsidR="00D4284E" w:rsidRPr="004E1F03" w:rsidRDefault="00D4284E" w:rsidP="00D4284E">
      <w:pPr>
        <w:pStyle w:val="PL"/>
        <w:shd w:val="clear" w:color="auto" w:fill="E6E6E6"/>
      </w:pPr>
      <w:r w:rsidRPr="004E1F03">
        <w:t>}</w:t>
      </w:r>
    </w:p>
    <w:p w14:paraId="36CA0E6C" w14:textId="77777777" w:rsidR="00D4284E" w:rsidRPr="004E1F03" w:rsidRDefault="00D4284E" w:rsidP="00D4284E">
      <w:pPr>
        <w:pStyle w:val="PL"/>
        <w:shd w:val="clear" w:color="auto" w:fill="E6E6E6"/>
      </w:pPr>
    </w:p>
    <w:p w14:paraId="009821A0" w14:textId="77777777" w:rsidR="00D4284E" w:rsidRPr="004E1F03" w:rsidRDefault="00D4284E" w:rsidP="00D4284E">
      <w:pPr>
        <w:pStyle w:val="PL"/>
        <w:shd w:val="clear" w:color="auto" w:fill="E6E6E6"/>
      </w:pPr>
      <w:r w:rsidRPr="004E1F03">
        <w:lastRenderedPageBreak/>
        <w:t>-- ASN1STOP</w:t>
      </w:r>
    </w:p>
    <w:p w14:paraId="674EA92D"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22386155" w14:textId="77777777" w:rsidTr="009C19AB">
        <w:trPr>
          <w:cantSplit/>
          <w:tblHeader/>
        </w:trPr>
        <w:tc>
          <w:tcPr>
            <w:tcW w:w="9639" w:type="dxa"/>
          </w:tcPr>
          <w:p w14:paraId="4FBD0A13" w14:textId="77777777" w:rsidR="00D4284E" w:rsidRPr="004E1F03" w:rsidRDefault="00D4284E" w:rsidP="009C19AB">
            <w:pPr>
              <w:pStyle w:val="TAH"/>
              <w:rPr>
                <w:lang w:eastAsia="en-GB"/>
              </w:rPr>
            </w:pPr>
            <w:r w:rsidRPr="004E1F03">
              <w:rPr>
                <w:i/>
                <w:noProof/>
                <w:lang w:eastAsia="en-GB"/>
              </w:rPr>
              <w:t>UEAssistanceInformation</w:t>
            </w:r>
            <w:r w:rsidRPr="004E1F03">
              <w:rPr>
                <w:iCs/>
                <w:noProof/>
                <w:lang w:eastAsia="en-GB"/>
              </w:rPr>
              <w:t xml:space="preserve"> field descriptions</w:t>
            </w:r>
          </w:p>
        </w:tc>
      </w:tr>
      <w:tr w:rsidR="00D4284E" w:rsidRPr="004E1F03" w14:paraId="6E29F560"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7FAB8F7" w14:textId="77777777" w:rsidR="00D4284E" w:rsidRPr="004E1F03" w:rsidRDefault="00D4284E" w:rsidP="009C19AB">
            <w:pPr>
              <w:pStyle w:val="TAL"/>
              <w:rPr>
                <w:szCs w:val="18"/>
                <w:lang w:eastAsia="ko-KR"/>
              </w:rPr>
            </w:pPr>
            <w:r w:rsidRPr="004E1F03">
              <w:rPr>
                <w:b/>
                <w:bCs/>
                <w:i/>
                <w:iCs/>
                <w:lang w:eastAsia="zh-CN"/>
              </w:rPr>
              <w:t>delay</w:t>
            </w:r>
            <w:r w:rsidRPr="004E1F03">
              <w:rPr>
                <w:b/>
                <w:bCs/>
                <w:i/>
                <w:iCs/>
                <w:lang w:eastAsia="ko-KR"/>
              </w:rPr>
              <w:t>Budget</w:t>
            </w:r>
            <w:r w:rsidRPr="004E1F03">
              <w:rPr>
                <w:b/>
                <w:bCs/>
                <w:i/>
                <w:iCs/>
                <w:lang w:eastAsia="zh-CN"/>
              </w:rPr>
              <w:t>Report</w:t>
            </w:r>
          </w:p>
          <w:p w14:paraId="1896D9B0" w14:textId="77777777" w:rsidR="00D4284E" w:rsidRPr="004E1F03" w:rsidRDefault="00D4284E" w:rsidP="009C19AB">
            <w:pPr>
              <w:pStyle w:val="TAL"/>
              <w:rPr>
                <w:b/>
                <w:i/>
                <w:noProof/>
                <w:lang w:eastAsia="en-GB"/>
              </w:rPr>
            </w:pPr>
            <w:r w:rsidRPr="004E1F03">
              <w:rPr>
                <w:lang w:eastAsia="en-GB"/>
              </w:rPr>
              <w:t>Indicates the UE-preferred adjustment to connected mode DRX or coverage enhancement configuration.</w:t>
            </w:r>
          </w:p>
        </w:tc>
      </w:tr>
      <w:tr w:rsidR="00D4284E" w:rsidRPr="004E1F03" w14:paraId="7C84A89E"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5AB745CE" w14:textId="77777777" w:rsidR="00D4284E" w:rsidRPr="004E1F03" w:rsidRDefault="00D4284E" w:rsidP="009C19AB">
            <w:pPr>
              <w:pStyle w:val="TAL"/>
              <w:rPr>
                <w:b/>
                <w:i/>
                <w:noProof/>
                <w:lang w:eastAsia="en-GB"/>
              </w:rPr>
            </w:pPr>
            <w:r w:rsidRPr="004E1F03">
              <w:rPr>
                <w:b/>
                <w:i/>
                <w:noProof/>
                <w:lang w:eastAsia="en-GB"/>
              </w:rPr>
              <w:t>dl-Preference</w:t>
            </w:r>
          </w:p>
          <w:p w14:paraId="43FDD943" w14:textId="77777777" w:rsidR="00D4284E" w:rsidRPr="004E1F03" w:rsidRDefault="00D4284E" w:rsidP="009C19AB">
            <w:pPr>
              <w:pStyle w:val="TAL"/>
              <w:rPr>
                <w:noProof/>
                <w:lang w:eastAsia="en-GB"/>
              </w:rPr>
            </w:pPr>
            <w:r w:rsidRPr="004E1F03">
              <w:rPr>
                <w:noProof/>
                <w:lang w:eastAsia="en-GB"/>
              </w:rPr>
              <w:t>Indicates UE’s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D4284E" w:rsidRPr="004E1F03" w14:paraId="657C6C8E"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845A7F8" w14:textId="77777777" w:rsidR="00D4284E" w:rsidRPr="004E1F03" w:rsidRDefault="00D4284E" w:rsidP="009C19AB">
            <w:pPr>
              <w:pStyle w:val="TAL"/>
              <w:rPr>
                <w:b/>
                <w:bCs/>
                <w:i/>
                <w:noProof/>
                <w:lang w:eastAsia="en-GB"/>
              </w:rPr>
            </w:pPr>
            <w:r w:rsidRPr="004E1F03">
              <w:rPr>
                <w:b/>
                <w:i/>
                <w:lang w:eastAsia="ja-JP"/>
              </w:rPr>
              <w:t>excessRep-MPDCCH</w:t>
            </w:r>
          </w:p>
          <w:p w14:paraId="73497E3A" w14:textId="77777777" w:rsidR="00D4284E" w:rsidRPr="004E1F03" w:rsidRDefault="00D4284E" w:rsidP="009C19AB">
            <w:pPr>
              <w:pStyle w:val="TAL"/>
              <w:rPr>
                <w:b/>
                <w:i/>
                <w:noProof/>
                <w:lang w:eastAsia="en-GB"/>
              </w:rPr>
            </w:pPr>
            <w:r w:rsidRPr="004E1F03">
              <w:rPr>
                <w:lang w:eastAsia="zh-CN"/>
              </w:rPr>
              <w:t xml:space="preserve">Indicates the </w:t>
            </w:r>
            <w:r w:rsidRPr="004E1F03">
              <w:rPr>
                <w:bCs/>
                <w:noProof/>
                <w:lang w:eastAsia="en-GB"/>
              </w:rPr>
              <w:t xml:space="preserve">excess number of repetitions on MPDCCH. </w:t>
            </w:r>
            <w:r w:rsidRPr="004E1F03">
              <w:rPr>
                <w:lang w:eastAsia="en-GB"/>
              </w:rPr>
              <w:t>Value excessRep1 and excessRep2 indicate the excess number of repetitions defined in TS 36.133 [16].</w:t>
            </w:r>
          </w:p>
        </w:tc>
      </w:tr>
      <w:tr w:rsidR="00D4284E" w:rsidRPr="004E1F03" w14:paraId="4DDB731F" w14:textId="77777777" w:rsidTr="009C19AB">
        <w:trPr>
          <w:cantSplit/>
        </w:trPr>
        <w:tc>
          <w:tcPr>
            <w:tcW w:w="9639" w:type="dxa"/>
          </w:tcPr>
          <w:p w14:paraId="715D7C98" w14:textId="77777777" w:rsidR="00D4284E" w:rsidRPr="004E1F03" w:rsidRDefault="00D4284E" w:rsidP="009C19AB">
            <w:pPr>
              <w:pStyle w:val="TAL"/>
              <w:rPr>
                <w:b/>
                <w:i/>
                <w:noProof/>
                <w:lang w:eastAsia="en-GB"/>
              </w:rPr>
            </w:pPr>
            <w:r w:rsidRPr="004E1F03">
              <w:rPr>
                <w:b/>
                <w:i/>
                <w:lang w:eastAsia="ja-JP"/>
              </w:rPr>
              <w:t>logicalChannelIdentity</w:t>
            </w:r>
            <w:r w:rsidRPr="004E1F03">
              <w:rPr>
                <w:b/>
                <w:i/>
                <w:lang w:eastAsia="zh-CN"/>
              </w:rPr>
              <w:t>UL</w:t>
            </w:r>
          </w:p>
          <w:p w14:paraId="2A81BA79" w14:textId="77777777" w:rsidR="00D4284E" w:rsidRPr="004E1F03" w:rsidRDefault="00D4284E" w:rsidP="009C19AB">
            <w:pPr>
              <w:pStyle w:val="TAL"/>
              <w:rPr>
                <w:iCs/>
                <w:lang w:eastAsia="en-GB"/>
              </w:rPr>
            </w:pPr>
            <w:r w:rsidRPr="004E1F03">
              <w:rPr>
                <w:lang w:eastAsia="zh-CN"/>
              </w:rPr>
              <w:t>Indicates the logical channel identity associated with the reported traffic pattern in the uplink logical channel</w:t>
            </w:r>
            <w:r w:rsidRPr="004E1F03">
              <w:rPr>
                <w:lang w:eastAsia="en-GB"/>
              </w:rPr>
              <w:t>.</w:t>
            </w:r>
          </w:p>
        </w:tc>
      </w:tr>
      <w:tr w:rsidR="00D4284E" w:rsidRPr="004E1F03" w14:paraId="3B42D87A" w14:textId="77777777" w:rsidTr="009C19AB">
        <w:trPr>
          <w:cantSplit/>
        </w:trPr>
        <w:tc>
          <w:tcPr>
            <w:tcW w:w="9639" w:type="dxa"/>
          </w:tcPr>
          <w:p w14:paraId="76DC4AD1" w14:textId="77777777" w:rsidR="00D4284E" w:rsidRPr="004E1F03" w:rsidRDefault="00D4284E" w:rsidP="009C19AB">
            <w:pPr>
              <w:pStyle w:val="TAL"/>
              <w:rPr>
                <w:b/>
                <w:i/>
                <w:noProof/>
                <w:lang w:eastAsia="en-GB"/>
              </w:rPr>
            </w:pPr>
            <w:r w:rsidRPr="004E1F03">
              <w:rPr>
                <w:b/>
                <w:i/>
                <w:lang w:eastAsia="zh-CN"/>
              </w:rPr>
              <w:t>m</w:t>
            </w:r>
            <w:r w:rsidRPr="004E1F03">
              <w:rPr>
                <w:b/>
                <w:i/>
                <w:lang w:eastAsia="ja-JP"/>
              </w:rPr>
              <w:t>essageSize</w:t>
            </w:r>
          </w:p>
          <w:p w14:paraId="7C2F3CF7" w14:textId="77777777" w:rsidR="00D4284E" w:rsidRPr="004E1F03" w:rsidRDefault="00D4284E" w:rsidP="009C19AB">
            <w:pPr>
              <w:pStyle w:val="TAL"/>
              <w:rPr>
                <w:iCs/>
                <w:lang w:eastAsia="en-GB"/>
              </w:rPr>
            </w:pPr>
            <w:r w:rsidRPr="004E1F03">
              <w:rPr>
                <w:lang w:eastAsia="zh-CN"/>
              </w:rPr>
              <w:t>Indicates the maximum TB size based on the observed traffic pattern</w:t>
            </w:r>
            <w:r w:rsidRPr="004E1F03">
              <w:rPr>
                <w:lang w:eastAsia="en-GB"/>
              </w:rPr>
              <w:t>. The value refers to the index of TS 36.321 [6, table 6.1.3.1-1].</w:t>
            </w:r>
          </w:p>
        </w:tc>
      </w:tr>
      <w:tr w:rsidR="00D4284E" w:rsidRPr="004E1F03" w14:paraId="2D2D2447" w14:textId="77777777" w:rsidTr="009C19AB">
        <w:trPr>
          <w:cantSplit/>
        </w:trPr>
        <w:tc>
          <w:tcPr>
            <w:tcW w:w="9639" w:type="dxa"/>
          </w:tcPr>
          <w:p w14:paraId="0E7786D5" w14:textId="77777777" w:rsidR="00D4284E" w:rsidRPr="004E1F03" w:rsidRDefault="00D4284E" w:rsidP="009C19AB">
            <w:pPr>
              <w:pStyle w:val="TAL"/>
              <w:rPr>
                <w:b/>
                <w:i/>
                <w:noProof/>
                <w:lang w:eastAsia="en-GB"/>
              </w:rPr>
            </w:pPr>
            <w:r w:rsidRPr="004E1F03">
              <w:rPr>
                <w:b/>
                <w:i/>
                <w:noProof/>
                <w:lang w:eastAsia="en-GB"/>
              </w:rPr>
              <w:t>powerPrefIndication</w:t>
            </w:r>
          </w:p>
          <w:p w14:paraId="1A7C49EF" w14:textId="77777777" w:rsidR="00D4284E" w:rsidRPr="004E1F03" w:rsidRDefault="00D4284E" w:rsidP="009C19AB">
            <w:pPr>
              <w:pStyle w:val="TAL"/>
              <w:rPr>
                <w:iCs/>
                <w:lang w:eastAsia="en-GB"/>
              </w:rPr>
            </w:pPr>
            <w:r w:rsidRPr="004E1F03">
              <w:rPr>
                <w:lang w:eastAsia="en-GB"/>
              </w:rPr>
              <w:t xml:space="preserve">Value </w:t>
            </w:r>
            <w:r w:rsidRPr="004E1F03">
              <w:rPr>
                <w:i/>
                <w:iCs/>
                <w:lang w:eastAsia="en-GB"/>
              </w:rPr>
              <w:t>lowPowerConsumption</w:t>
            </w:r>
            <w:r w:rsidRPr="004E1F03">
              <w:rPr>
                <w:lang w:eastAsia="en-GB"/>
              </w:rPr>
              <w:t xml:space="preserve"> indicates the UE prefers a configuration that is primarily optimised for power saving. Otherwise the value is set to </w:t>
            </w:r>
            <w:r w:rsidRPr="004E1F03">
              <w:rPr>
                <w:i/>
                <w:iCs/>
                <w:lang w:eastAsia="en-GB"/>
              </w:rPr>
              <w:t>normal</w:t>
            </w:r>
            <w:r w:rsidRPr="004E1F03">
              <w:rPr>
                <w:lang w:eastAsia="en-GB"/>
              </w:rPr>
              <w:t>.</w:t>
            </w:r>
          </w:p>
        </w:tc>
      </w:tr>
      <w:tr w:rsidR="00D4284E" w:rsidRPr="004E1F03" w14:paraId="511A5B19"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37D57217" w14:textId="77777777" w:rsidR="00D4284E" w:rsidRPr="004E1F03" w:rsidRDefault="00D4284E" w:rsidP="009C19AB">
            <w:pPr>
              <w:pStyle w:val="TAL"/>
              <w:rPr>
                <w:b/>
                <w:i/>
                <w:noProof/>
                <w:lang w:eastAsia="en-GB"/>
              </w:rPr>
            </w:pPr>
            <w:r w:rsidRPr="004E1F03">
              <w:rPr>
                <w:b/>
                <w:i/>
                <w:noProof/>
                <w:lang w:eastAsia="en-GB"/>
              </w:rPr>
              <w:t>priorityInfoSL</w:t>
            </w:r>
          </w:p>
          <w:p w14:paraId="12869BF9" w14:textId="77777777" w:rsidR="00D4284E" w:rsidRPr="004E1F03" w:rsidRDefault="00D4284E" w:rsidP="009C19AB">
            <w:pPr>
              <w:pStyle w:val="TAL"/>
              <w:rPr>
                <w:noProof/>
                <w:lang w:eastAsia="en-GB"/>
              </w:rPr>
            </w:pPr>
            <w:r w:rsidRPr="004E1F03">
              <w:rPr>
                <w:noProof/>
                <w:lang w:eastAsia="en-GB"/>
              </w:rPr>
              <w:t>Indicates the traffic priority (i.e., PPPP) associated with the reported traffic pattern for V2X sidelink communication.</w:t>
            </w:r>
          </w:p>
        </w:tc>
      </w:tr>
      <w:tr w:rsidR="00D4284E" w:rsidRPr="004E1F03" w14:paraId="72F6B884"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B25BE65" w14:textId="77777777" w:rsidR="00D4284E" w:rsidRPr="004E1F03" w:rsidRDefault="00D4284E" w:rsidP="009C19AB">
            <w:pPr>
              <w:pStyle w:val="TAL"/>
              <w:rPr>
                <w:b/>
                <w:bCs/>
                <w:i/>
                <w:noProof/>
                <w:lang w:eastAsia="en-GB"/>
              </w:rPr>
            </w:pPr>
            <w:r w:rsidRPr="004E1F03">
              <w:rPr>
                <w:b/>
                <w:i/>
                <w:lang w:eastAsia="ja-JP"/>
              </w:rPr>
              <w:t>rlm-Event</w:t>
            </w:r>
          </w:p>
          <w:p w14:paraId="7206339B" w14:textId="77777777" w:rsidR="00D4284E" w:rsidRPr="004E1F03" w:rsidRDefault="00D4284E" w:rsidP="009C19AB">
            <w:pPr>
              <w:pStyle w:val="TAL"/>
              <w:rPr>
                <w:b/>
                <w:i/>
                <w:noProof/>
                <w:lang w:eastAsia="en-GB"/>
              </w:rPr>
            </w:pPr>
            <w:r w:rsidRPr="004E1F03">
              <w:rPr>
                <w:bCs/>
                <w:noProof/>
                <w:lang w:eastAsia="en-GB"/>
              </w:rPr>
              <w:t>This field provides the RLM event (</w:t>
            </w:r>
            <w:r w:rsidRPr="004E1F03">
              <w:rPr>
                <w:noProof/>
                <w:lang w:eastAsia="ja-JP"/>
              </w:rPr>
              <w:t>"</w:t>
            </w:r>
            <w:r w:rsidRPr="004E1F03">
              <w:rPr>
                <w:bCs/>
                <w:noProof/>
                <w:lang w:eastAsia="en-GB"/>
              </w:rPr>
              <w:t>early-out-of-sync</w:t>
            </w:r>
            <w:r w:rsidRPr="004E1F03">
              <w:rPr>
                <w:noProof/>
                <w:lang w:eastAsia="ja-JP"/>
              </w:rPr>
              <w:t>"</w:t>
            </w:r>
            <w:r w:rsidRPr="004E1F03">
              <w:rPr>
                <w:bCs/>
                <w:noProof/>
                <w:lang w:eastAsia="en-GB"/>
              </w:rPr>
              <w:t xml:space="preserve"> or </w:t>
            </w:r>
            <w:r w:rsidRPr="004E1F03">
              <w:rPr>
                <w:noProof/>
                <w:lang w:eastAsia="ja-JP"/>
              </w:rPr>
              <w:t>"</w:t>
            </w:r>
            <w:r w:rsidRPr="004E1F03">
              <w:rPr>
                <w:bCs/>
                <w:noProof/>
                <w:lang w:eastAsia="en-GB"/>
              </w:rPr>
              <w:t>early-in-sync</w:t>
            </w:r>
            <w:r w:rsidRPr="004E1F03">
              <w:rPr>
                <w:noProof/>
                <w:lang w:eastAsia="ja-JP"/>
              </w:rPr>
              <w:t>"</w:t>
            </w:r>
            <w:r w:rsidRPr="004E1F03">
              <w:rPr>
                <w:bCs/>
                <w:noProof/>
                <w:lang w:eastAsia="en-GB"/>
              </w:rPr>
              <w:t>).</w:t>
            </w:r>
          </w:p>
        </w:tc>
      </w:tr>
      <w:tr w:rsidR="00D4284E" w:rsidRPr="004E1F03" w14:paraId="61AA0CA9"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E119FDA" w14:textId="77777777" w:rsidR="00D4284E" w:rsidRPr="004E1F03" w:rsidRDefault="00D4284E" w:rsidP="009C19AB">
            <w:pPr>
              <w:pStyle w:val="TAL"/>
              <w:rPr>
                <w:b/>
                <w:bCs/>
                <w:i/>
                <w:noProof/>
                <w:lang w:eastAsia="en-GB"/>
              </w:rPr>
            </w:pPr>
            <w:r w:rsidRPr="004E1F03">
              <w:rPr>
                <w:b/>
                <w:i/>
                <w:lang w:eastAsia="ja-JP"/>
              </w:rPr>
              <w:t>rlm-Report</w:t>
            </w:r>
          </w:p>
          <w:p w14:paraId="052E70CD" w14:textId="77777777" w:rsidR="00D4284E" w:rsidRPr="004E1F03" w:rsidRDefault="00D4284E" w:rsidP="009C19AB">
            <w:pPr>
              <w:pStyle w:val="TAL"/>
              <w:rPr>
                <w:bCs/>
                <w:noProof/>
                <w:lang w:eastAsia="en-GB"/>
              </w:rPr>
            </w:pPr>
            <w:r w:rsidRPr="004E1F03">
              <w:rPr>
                <w:bCs/>
                <w:noProof/>
                <w:lang w:eastAsia="en-GB"/>
              </w:rPr>
              <w:t xml:space="preserve">This field provides the RLM report </w:t>
            </w:r>
            <w:r w:rsidRPr="004E1F03">
              <w:rPr>
                <w:lang w:eastAsia="ja-JP"/>
              </w:rPr>
              <w:t>for BL UEs and UEs in CE.</w:t>
            </w:r>
          </w:p>
        </w:tc>
      </w:tr>
      <w:tr w:rsidR="00D4284E" w:rsidRPr="004E1F03" w14:paraId="70CEB5FB"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53B4A555" w14:textId="77777777" w:rsidR="00D4284E" w:rsidRPr="004E1F03" w:rsidRDefault="00D4284E" w:rsidP="009C19AB">
            <w:pPr>
              <w:pStyle w:val="TAL"/>
              <w:rPr>
                <w:b/>
                <w:i/>
                <w:noProof/>
                <w:lang w:eastAsia="en-GB"/>
              </w:rPr>
            </w:pPr>
            <w:r w:rsidRPr="004E1F03">
              <w:rPr>
                <w:b/>
                <w:i/>
                <w:noProof/>
                <w:lang w:eastAsia="en-GB"/>
              </w:rPr>
              <w:t>sps-AssistanceInformation</w:t>
            </w:r>
          </w:p>
          <w:p w14:paraId="543783F8" w14:textId="77777777" w:rsidR="00D4284E" w:rsidRPr="004E1F03" w:rsidRDefault="00D4284E" w:rsidP="009C19AB">
            <w:pPr>
              <w:pStyle w:val="TAL"/>
              <w:rPr>
                <w:noProof/>
                <w:lang w:eastAsia="en-GB"/>
              </w:rPr>
            </w:pPr>
            <w:r w:rsidRPr="004E1F03">
              <w:rPr>
                <w:noProof/>
                <w:lang w:eastAsia="en-GB"/>
              </w:rPr>
              <w:t>Indicates the UE assistance information to assist E-UTRAN to configure SPS.</w:t>
            </w:r>
          </w:p>
        </w:tc>
      </w:tr>
      <w:tr w:rsidR="00D4284E" w:rsidRPr="004E1F03" w14:paraId="00DDF357"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452845CF" w14:textId="77777777" w:rsidR="00D4284E" w:rsidRPr="004E1F03" w:rsidRDefault="00D4284E" w:rsidP="009C19AB">
            <w:pPr>
              <w:pStyle w:val="TAL"/>
              <w:rPr>
                <w:b/>
                <w:i/>
                <w:noProof/>
                <w:lang w:eastAsia="en-GB"/>
              </w:rPr>
            </w:pPr>
            <w:r w:rsidRPr="004E1F03">
              <w:rPr>
                <w:b/>
                <w:i/>
                <w:noProof/>
                <w:lang w:eastAsia="en-GB"/>
              </w:rPr>
              <w:t>timingOffset</w:t>
            </w:r>
          </w:p>
          <w:p w14:paraId="350AF822" w14:textId="77777777" w:rsidR="00D4284E" w:rsidRPr="004E1F03" w:rsidRDefault="00D4284E" w:rsidP="009C19AB">
            <w:pPr>
              <w:pStyle w:val="TAL"/>
              <w:rPr>
                <w:noProof/>
                <w:lang w:eastAsia="en-GB"/>
              </w:rPr>
            </w:pPr>
            <w:r w:rsidRPr="004E1F03">
              <w:rPr>
                <w:noProof/>
                <w:lang w:eastAsia="en-GB"/>
              </w:rPr>
              <w:t>This field indicates the estimated timing for a packet arrival in a SL/UL logical channel. Specifically, the value indicates the timing offset with respect to subframe#0 of SFN#0 in milliseconds.</w:t>
            </w:r>
          </w:p>
        </w:tc>
      </w:tr>
      <w:tr w:rsidR="00D4284E" w:rsidRPr="004E1F03" w14:paraId="16F1342E"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5DCD12EA" w14:textId="77777777" w:rsidR="00D4284E" w:rsidRPr="004E1F03" w:rsidRDefault="00D4284E" w:rsidP="009C19AB">
            <w:pPr>
              <w:pStyle w:val="TAL"/>
              <w:rPr>
                <w:b/>
                <w:i/>
                <w:noProof/>
                <w:lang w:eastAsia="en-GB"/>
              </w:rPr>
            </w:pPr>
            <w:r w:rsidRPr="004E1F03">
              <w:rPr>
                <w:b/>
                <w:i/>
                <w:noProof/>
                <w:lang w:eastAsia="en-GB"/>
              </w:rPr>
              <w:t>trafficPatternInfoListSL</w:t>
            </w:r>
          </w:p>
          <w:p w14:paraId="1F5B91B3" w14:textId="77777777" w:rsidR="00D4284E" w:rsidRPr="004E1F03" w:rsidRDefault="00D4284E" w:rsidP="009C19AB">
            <w:pPr>
              <w:pStyle w:val="TAL"/>
              <w:rPr>
                <w:noProof/>
                <w:lang w:eastAsia="en-GB"/>
              </w:rPr>
            </w:pPr>
            <w:r w:rsidRPr="004E1F03">
              <w:rPr>
                <w:noProof/>
                <w:lang w:eastAsia="en-GB"/>
              </w:rPr>
              <w:t>This field provides the traffic characteristics of sidelink logical channel(s) that are setup for V2X sidelink communication.</w:t>
            </w:r>
          </w:p>
        </w:tc>
      </w:tr>
      <w:tr w:rsidR="00D4284E" w:rsidRPr="004E1F03" w14:paraId="5621D6F2"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3E6B8C5F" w14:textId="77777777" w:rsidR="00D4284E" w:rsidRPr="004E1F03" w:rsidRDefault="00D4284E" w:rsidP="009C19AB">
            <w:pPr>
              <w:pStyle w:val="TAL"/>
              <w:rPr>
                <w:b/>
                <w:i/>
                <w:noProof/>
                <w:lang w:eastAsia="en-GB"/>
              </w:rPr>
            </w:pPr>
            <w:r w:rsidRPr="004E1F03">
              <w:rPr>
                <w:b/>
                <w:i/>
                <w:noProof/>
                <w:lang w:eastAsia="en-GB"/>
              </w:rPr>
              <w:t xml:space="preserve">trafficPatternInfoListUL </w:t>
            </w:r>
          </w:p>
          <w:p w14:paraId="3EF4F32D" w14:textId="77777777" w:rsidR="00D4284E" w:rsidRPr="004E1F03" w:rsidRDefault="00D4284E" w:rsidP="009C19AB">
            <w:pPr>
              <w:pStyle w:val="TAL"/>
              <w:rPr>
                <w:noProof/>
                <w:lang w:eastAsia="en-GB"/>
              </w:rPr>
            </w:pPr>
            <w:r w:rsidRPr="004E1F03">
              <w:rPr>
                <w:noProof/>
                <w:lang w:eastAsia="en-GB"/>
              </w:rPr>
              <w:t>This field provides the traffic characteristics of uplink logical channel(s).</w:t>
            </w:r>
          </w:p>
        </w:tc>
      </w:tr>
      <w:tr w:rsidR="00D4284E" w:rsidRPr="004E1F03" w14:paraId="44F9A14F"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B3FD455" w14:textId="77777777" w:rsidR="00D4284E" w:rsidRPr="004E1F03" w:rsidRDefault="00D4284E" w:rsidP="009C19AB">
            <w:pPr>
              <w:pStyle w:val="TAL"/>
              <w:rPr>
                <w:b/>
                <w:i/>
                <w:noProof/>
                <w:lang w:eastAsia="en-GB"/>
              </w:rPr>
            </w:pPr>
            <w:r w:rsidRPr="004E1F03">
              <w:rPr>
                <w:b/>
                <w:i/>
                <w:noProof/>
                <w:lang w:eastAsia="en-GB"/>
              </w:rPr>
              <w:t>trafficPeriodicity</w:t>
            </w:r>
          </w:p>
          <w:p w14:paraId="0AC1B998" w14:textId="77777777" w:rsidR="00D4284E" w:rsidRPr="004E1F03" w:rsidRDefault="00D4284E" w:rsidP="009C19AB">
            <w:pPr>
              <w:pStyle w:val="TAL"/>
              <w:rPr>
                <w:b/>
                <w:i/>
                <w:noProof/>
                <w:lang w:eastAsia="en-GB"/>
              </w:rPr>
            </w:pPr>
            <w:r w:rsidRPr="004E1F03">
              <w:rPr>
                <w:noProof/>
                <w:lang w:eastAsia="en-GB"/>
              </w:rPr>
              <w:t>This field indicates the estimated data arrival periodicity in a SL/UL logical channel. Value sf20 corresponds to 20 ms, sf50 corresponds to 50 ms and so on.</w:t>
            </w:r>
          </w:p>
        </w:tc>
      </w:tr>
      <w:tr w:rsidR="00D4284E" w:rsidRPr="004E1F03" w14:paraId="6ECA9325"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37AE2A2B" w14:textId="77777777" w:rsidR="00D4284E" w:rsidRPr="004E1F03" w:rsidRDefault="00D4284E" w:rsidP="009C19AB">
            <w:pPr>
              <w:pStyle w:val="TAL"/>
              <w:rPr>
                <w:szCs w:val="18"/>
                <w:lang w:eastAsia="ja-JP"/>
              </w:rPr>
            </w:pPr>
            <w:r w:rsidRPr="004E1F03">
              <w:rPr>
                <w:b/>
                <w:bCs/>
                <w:i/>
                <w:iCs/>
                <w:lang w:eastAsia="zh-CN"/>
              </w:rPr>
              <w:t>type1</w:t>
            </w:r>
          </w:p>
          <w:p w14:paraId="2F947EA0" w14:textId="77777777" w:rsidR="00D4284E" w:rsidRPr="004E1F03" w:rsidRDefault="00D4284E" w:rsidP="009C19AB">
            <w:pPr>
              <w:pStyle w:val="TAL"/>
              <w:rPr>
                <w:sz w:val="20"/>
                <w:lang w:eastAsia="ko-KR"/>
              </w:rPr>
            </w:pPr>
            <w:r w:rsidRPr="004E1F03">
              <w:rPr>
                <w:lang w:eastAsia="en-GB"/>
              </w:rPr>
              <w:t xml:space="preserve">Indicates the preferred amount of increment/decrement to the </w:t>
            </w:r>
            <w:r w:rsidRPr="004E1F03">
              <w:rPr>
                <w:lang w:eastAsia="ko-KR"/>
              </w:rPr>
              <w:t xml:space="preserve">connected mode </w:t>
            </w:r>
            <w:r w:rsidRPr="004E1F03">
              <w:rPr>
                <w:lang w:eastAsia="en-GB"/>
              </w:rPr>
              <w:t>DRX cycle length with respect to the current configuration. Value in number of milliseconds. Value ms40 corresponds to 40 milliseconds, msMinus40 corresponds to -40 milliseconds and so on.</w:t>
            </w:r>
          </w:p>
        </w:tc>
      </w:tr>
      <w:tr w:rsidR="00D4284E" w:rsidRPr="004E1F03" w14:paraId="16E292EC"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C7BD62B" w14:textId="77777777" w:rsidR="00D4284E" w:rsidRPr="004E1F03" w:rsidRDefault="00D4284E" w:rsidP="009C19AB">
            <w:pPr>
              <w:pStyle w:val="TAL"/>
              <w:rPr>
                <w:szCs w:val="18"/>
                <w:lang w:eastAsia="ja-JP"/>
              </w:rPr>
            </w:pPr>
            <w:r w:rsidRPr="004E1F03">
              <w:rPr>
                <w:b/>
                <w:bCs/>
                <w:i/>
                <w:iCs/>
                <w:lang w:eastAsia="zh-CN"/>
              </w:rPr>
              <w:t>type2</w:t>
            </w:r>
          </w:p>
          <w:p w14:paraId="65D426D4" w14:textId="77777777" w:rsidR="00D4284E" w:rsidRPr="004E1F03" w:rsidRDefault="00D4284E" w:rsidP="009C19AB">
            <w:pPr>
              <w:pStyle w:val="TAL"/>
              <w:rPr>
                <w:sz w:val="20"/>
                <w:lang w:eastAsia="ko-KR"/>
              </w:rPr>
            </w:pPr>
            <w:r w:rsidRPr="004E1F03">
              <w:rPr>
                <w:lang w:eastAsia="en-GB"/>
              </w:rPr>
              <w:t>Indicates the preferred amount of increment/decrement to the coverage enhancement configuration with respect to the current configuration so that the Uu air interface delay changes by the indicated amount. Value in number of milliseconds. Value ms24 corresponds to 24 milliseconds, msMinus24 corresponds to -24 milliseconds and so on.</w:t>
            </w:r>
          </w:p>
        </w:tc>
      </w:tr>
      <w:tr w:rsidR="00D4284E" w:rsidRPr="004E1F03" w14:paraId="35949AE2"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D2B1D89" w14:textId="77777777" w:rsidR="00D4284E" w:rsidRPr="004E1F03" w:rsidRDefault="00D4284E" w:rsidP="009C19AB">
            <w:pPr>
              <w:pStyle w:val="TAL"/>
              <w:rPr>
                <w:b/>
                <w:i/>
                <w:noProof/>
                <w:lang w:eastAsia="en-GB"/>
              </w:rPr>
            </w:pPr>
            <w:r w:rsidRPr="004E1F03">
              <w:rPr>
                <w:b/>
                <w:i/>
                <w:noProof/>
                <w:lang w:eastAsia="en-GB"/>
              </w:rPr>
              <w:t>ul-Preference</w:t>
            </w:r>
          </w:p>
          <w:p w14:paraId="4A18D448" w14:textId="77777777" w:rsidR="00D4284E" w:rsidRPr="004E1F03" w:rsidRDefault="00D4284E" w:rsidP="009C19AB">
            <w:pPr>
              <w:pStyle w:val="TAL"/>
              <w:rPr>
                <w:noProof/>
                <w:lang w:eastAsia="en-GB"/>
              </w:rPr>
            </w:pPr>
            <w:r w:rsidRPr="004E1F03">
              <w:rPr>
                <w:noProof/>
                <w:lang w:eastAsia="en-GB"/>
              </w:rPr>
              <w:t>Indicates UE’s preference on configuration of maximum PUSCH bandwidth. The value mhz1dot4 corresponds to CE mode usage in 1.4MHz bandwidth, and mhz5 corresponds to CE mode usage in 5MHz bandwidth.</w:t>
            </w:r>
          </w:p>
        </w:tc>
      </w:tr>
    </w:tbl>
    <w:p w14:paraId="2106A9F1" w14:textId="77777777" w:rsidR="00D4284E" w:rsidRPr="004E1F03" w:rsidRDefault="00D4284E" w:rsidP="00D4284E"/>
    <w:p w14:paraId="17B2543A" w14:textId="77777777" w:rsidR="00D4284E" w:rsidRPr="004E1F03" w:rsidRDefault="00D4284E" w:rsidP="00D4284E">
      <w:pPr>
        <w:pStyle w:val="Heading4"/>
      </w:pPr>
      <w:bookmarkStart w:id="238" w:name="_Toc494150019"/>
      <w:r w:rsidRPr="004E1F03">
        <w:t>–</w:t>
      </w:r>
      <w:r w:rsidRPr="004E1F03">
        <w:tab/>
      </w:r>
      <w:r w:rsidRPr="004E1F03">
        <w:rPr>
          <w:i/>
          <w:noProof/>
        </w:rPr>
        <w:t>UECapabilityEnquiry</w:t>
      </w:r>
      <w:bookmarkEnd w:id="238"/>
    </w:p>
    <w:p w14:paraId="2F55E819" w14:textId="77777777" w:rsidR="00D4284E" w:rsidRPr="004E1F03" w:rsidRDefault="00D4284E" w:rsidP="00D4284E">
      <w:r w:rsidRPr="004E1F03">
        <w:t xml:space="preserve">The </w:t>
      </w:r>
      <w:r w:rsidRPr="004E1F03">
        <w:rPr>
          <w:i/>
          <w:noProof/>
        </w:rPr>
        <w:t>UECapabilityEnquiry</w:t>
      </w:r>
      <w:r w:rsidRPr="004E1F03">
        <w:t xml:space="preserve"> message is used to request the transfer of UE radio access capabilities for E</w:t>
      </w:r>
      <w:r w:rsidRPr="004E1F03">
        <w:noBreakHyphen/>
        <w:t>UTRA as well as for other RATs.</w:t>
      </w:r>
    </w:p>
    <w:p w14:paraId="0DB5D550" w14:textId="77777777" w:rsidR="00D4284E" w:rsidRPr="004E1F03" w:rsidRDefault="00D4284E" w:rsidP="00D4284E">
      <w:pPr>
        <w:pStyle w:val="B1"/>
        <w:keepNext/>
        <w:keepLines/>
      </w:pPr>
      <w:r w:rsidRPr="004E1F03">
        <w:lastRenderedPageBreak/>
        <w:t>Signalling radio bearer: SRB1</w:t>
      </w:r>
    </w:p>
    <w:p w14:paraId="13C50374" w14:textId="77777777" w:rsidR="00D4284E" w:rsidRPr="004E1F03" w:rsidRDefault="00D4284E" w:rsidP="00D4284E">
      <w:pPr>
        <w:pStyle w:val="B1"/>
        <w:keepNext/>
        <w:keepLines/>
      </w:pPr>
      <w:r w:rsidRPr="004E1F03">
        <w:t>RLC-SAP: AM</w:t>
      </w:r>
    </w:p>
    <w:p w14:paraId="0822451F" w14:textId="77777777" w:rsidR="00D4284E" w:rsidRPr="004E1F03" w:rsidRDefault="00D4284E" w:rsidP="00D4284E">
      <w:pPr>
        <w:pStyle w:val="B1"/>
        <w:keepNext/>
        <w:keepLines/>
      </w:pPr>
      <w:r w:rsidRPr="004E1F03">
        <w:t>Logical channel: DCCH</w:t>
      </w:r>
    </w:p>
    <w:p w14:paraId="25C270C8" w14:textId="77777777" w:rsidR="00D4284E" w:rsidRPr="004E1F03" w:rsidRDefault="00D4284E" w:rsidP="00D4284E">
      <w:pPr>
        <w:pStyle w:val="B1"/>
        <w:keepNext/>
        <w:keepLines/>
      </w:pPr>
      <w:r w:rsidRPr="004E1F03">
        <w:t>Direction: E</w:t>
      </w:r>
      <w:r w:rsidRPr="004E1F03">
        <w:noBreakHyphen/>
        <w:t>UTRAN to UE</w:t>
      </w:r>
    </w:p>
    <w:p w14:paraId="2F6D7D2D" w14:textId="77777777" w:rsidR="00D4284E" w:rsidRPr="004E1F03" w:rsidRDefault="00D4284E" w:rsidP="00D4284E">
      <w:pPr>
        <w:pStyle w:val="TH"/>
        <w:rPr>
          <w:bCs/>
          <w:i/>
          <w:iCs/>
        </w:rPr>
      </w:pPr>
      <w:r w:rsidRPr="004E1F03">
        <w:rPr>
          <w:bCs/>
          <w:i/>
          <w:iCs/>
          <w:noProof/>
        </w:rPr>
        <w:t>UECapabilityEnquiry message</w:t>
      </w:r>
    </w:p>
    <w:p w14:paraId="1667FCFE"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2E61675A" w14:textId="77777777" w:rsidR="00D4284E" w:rsidRPr="004E1F03" w:rsidRDefault="00D4284E" w:rsidP="00D4284E">
      <w:pPr>
        <w:pStyle w:val="PL"/>
        <w:shd w:val="clear" w:color="auto" w:fill="E6E6E6"/>
      </w:pPr>
    </w:p>
    <w:p w14:paraId="69C6C1AF" w14:textId="77777777" w:rsidR="00D4284E" w:rsidRPr="004E1F03" w:rsidRDefault="00D4284E" w:rsidP="00D4284E">
      <w:pPr>
        <w:pStyle w:val="PL"/>
        <w:shd w:val="clear" w:color="auto" w:fill="E6E6E6"/>
      </w:pPr>
      <w:r w:rsidRPr="004E1F03">
        <w:t>UECapabilityEnquiry ::=</w:t>
      </w:r>
      <w:r w:rsidRPr="004E1F03">
        <w:tab/>
      </w:r>
      <w:r w:rsidRPr="004E1F03">
        <w:tab/>
      </w:r>
      <w:r w:rsidRPr="004E1F03">
        <w:tab/>
      </w:r>
      <w:r w:rsidRPr="004E1F03">
        <w:tab/>
        <w:t>SEQUENCE {</w:t>
      </w:r>
    </w:p>
    <w:p w14:paraId="09013630" w14:textId="77777777" w:rsidR="00D4284E" w:rsidRPr="004E1F03" w:rsidRDefault="00D4284E" w:rsidP="00D4284E">
      <w:pPr>
        <w:pStyle w:val="PL"/>
        <w:shd w:val="clear" w:color="auto" w:fill="E6E6E6"/>
        <w:rPr>
          <w:snapToGrid w:val="0"/>
        </w:rPr>
      </w:pPr>
      <w:r w:rsidRPr="004E1F03">
        <w:rPr>
          <w:snapToGrid w:val="0"/>
        </w:rPr>
        <w:tab/>
        <w:t>rrc-TransactionIdentifier</w:t>
      </w:r>
      <w:r w:rsidRPr="004E1F03">
        <w:rPr>
          <w:snapToGrid w:val="0"/>
        </w:rPr>
        <w:tab/>
      </w:r>
      <w:r w:rsidRPr="004E1F03">
        <w:rPr>
          <w:snapToGrid w:val="0"/>
        </w:rPr>
        <w:tab/>
      </w:r>
      <w:r w:rsidRPr="004E1F03">
        <w:rPr>
          <w:snapToGrid w:val="0"/>
        </w:rPr>
        <w:tab/>
        <w:t>RRC-TransactionIdentifier,</w:t>
      </w:r>
    </w:p>
    <w:p w14:paraId="0E887A3A"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24C5ABAF"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4E581D48" w14:textId="77777777" w:rsidR="00D4284E" w:rsidRPr="004E1F03" w:rsidRDefault="00D4284E" w:rsidP="00D4284E">
      <w:pPr>
        <w:pStyle w:val="PL"/>
        <w:shd w:val="clear" w:color="auto" w:fill="E6E6E6"/>
      </w:pPr>
      <w:r w:rsidRPr="004E1F03">
        <w:tab/>
      </w:r>
      <w:r w:rsidRPr="004E1F03">
        <w:tab/>
      </w:r>
      <w:r w:rsidRPr="004E1F03">
        <w:tab/>
        <w:t>ueCapabilityEnquiry-r8</w:t>
      </w:r>
      <w:r w:rsidRPr="004E1F03">
        <w:tab/>
      </w:r>
      <w:r w:rsidRPr="004E1F03">
        <w:tab/>
      </w:r>
      <w:r w:rsidRPr="004E1F03">
        <w:tab/>
      </w:r>
      <w:r w:rsidRPr="004E1F03">
        <w:tab/>
        <w:t>UECapabilityEnquiry-r8-IEs,</w:t>
      </w:r>
    </w:p>
    <w:p w14:paraId="256842A7"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2BD1BEEF" w14:textId="77777777" w:rsidR="00D4284E" w:rsidRPr="004E1F03" w:rsidRDefault="00D4284E" w:rsidP="00D4284E">
      <w:pPr>
        <w:pStyle w:val="PL"/>
        <w:shd w:val="clear" w:color="auto" w:fill="E6E6E6"/>
      </w:pPr>
      <w:r w:rsidRPr="004E1F03">
        <w:tab/>
      </w:r>
      <w:r w:rsidRPr="004E1F03">
        <w:tab/>
        <w:t>},</w:t>
      </w:r>
    </w:p>
    <w:p w14:paraId="2896AE7E"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37B0DF2E" w14:textId="77777777" w:rsidR="00D4284E" w:rsidRPr="004E1F03" w:rsidRDefault="00D4284E" w:rsidP="00D4284E">
      <w:pPr>
        <w:pStyle w:val="PL"/>
        <w:shd w:val="clear" w:color="auto" w:fill="E6E6E6"/>
      </w:pPr>
      <w:r w:rsidRPr="004E1F03">
        <w:tab/>
        <w:t>}</w:t>
      </w:r>
    </w:p>
    <w:p w14:paraId="176EC586" w14:textId="77777777" w:rsidR="00D4284E" w:rsidRPr="004E1F03" w:rsidRDefault="00D4284E" w:rsidP="00D4284E">
      <w:pPr>
        <w:pStyle w:val="PL"/>
        <w:shd w:val="clear" w:color="auto" w:fill="E6E6E6"/>
      </w:pPr>
      <w:r w:rsidRPr="004E1F03">
        <w:t>}</w:t>
      </w:r>
    </w:p>
    <w:p w14:paraId="0F9C690B" w14:textId="77777777" w:rsidR="00D4284E" w:rsidRPr="004E1F03" w:rsidRDefault="00D4284E" w:rsidP="00D4284E">
      <w:pPr>
        <w:pStyle w:val="PL"/>
        <w:shd w:val="clear" w:color="auto" w:fill="E6E6E6"/>
      </w:pPr>
    </w:p>
    <w:p w14:paraId="7E7689C8" w14:textId="77777777" w:rsidR="00D4284E" w:rsidRPr="004E1F03" w:rsidRDefault="00D4284E" w:rsidP="00D4284E">
      <w:pPr>
        <w:pStyle w:val="PL"/>
        <w:shd w:val="clear" w:color="auto" w:fill="E6E6E6"/>
      </w:pPr>
      <w:r w:rsidRPr="004E1F03">
        <w:t>UECapabilityEnquiry-r8-IEs ::=</w:t>
      </w:r>
      <w:r w:rsidRPr="004E1F03">
        <w:tab/>
      </w:r>
      <w:r w:rsidRPr="004E1F03">
        <w:tab/>
        <w:t>SEQUENCE {</w:t>
      </w:r>
    </w:p>
    <w:p w14:paraId="2490C61A" w14:textId="77777777" w:rsidR="00D4284E" w:rsidRPr="004E1F03" w:rsidRDefault="00D4284E" w:rsidP="00D4284E">
      <w:pPr>
        <w:pStyle w:val="PL"/>
        <w:shd w:val="clear" w:color="auto" w:fill="E6E6E6"/>
      </w:pPr>
      <w:r w:rsidRPr="004E1F03">
        <w:tab/>
        <w:t>ue-CapabilityRequest</w:t>
      </w:r>
      <w:r w:rsidRPr="004E1F03">
        <w:tab/>
      </w:r>
      <w:r w:rsidRPr="004E1F03">
        <w:tab/>
      </w:r>
      <w:r w:rsidRPr="004E1F03">
        <w:tab/>
      </w:r>
      <w:r w:rsidRPr="004E1F03">
        <w:tab/>
        <w:t>UE-CapabilityRequest,</w:t>
      </w:r>
    </w:p>
    <w:p w14:paraId="610CA47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UECapabilityEnquiry-v8a0-IEs</w:t>
      </w:r>
      <w:r w:rsidRPr="004E1F03">
        <w:tab/>
      </w:r>
      <w:r w:rsidRPr="004E1F03">
        <w:tab/>
        <w:t>OPTIONAL</w:t>
      </w:r>
    </w:p>
    <w:p w14:paraId="3D0D6A74" w14:textId="77777777" w:rsidR="00D4284E" w:rsidRPr="004E1F03" w:rsidRDefault="00D4284E" w:rsidP="00D4284E">
      <w:pPr>
        <w:pStyle w:val="PL"/>
        <w:shd w:val="clear" w:color="auto" w:fill="E6E6E6"/>
      </w:pPr>
      <w:r w:rsidRPr="004E1F03">
        <w:t>}</w:t>
      </w:r>
    </w:p>
    <w:p w14:paraId="46B9B118" w14:textId="77777777" w:rsidR="00D4284E" w:rsidRPr="004E1F03" w:rsidRDefault="00D4284E" w:rsidP="00D4284E">
      <w:pPr>
        <w:pStyle w:val="PL"/>
        <w:shd w:val="clear" w:color="auto" w:fill="E6E6E6"/>
      </w:pPr>
    </w:p>
    <w:p w14:paraId="5CCBAE19" w14:textId="77777777" w:rsidR="00D4284E" w:rsidRPr="004E1F03" w:rsidRDefault="00D4284E" w:rsidP="00D4284E">
      <w:pPr>
        <w:pStyle w:val="PL"/>
        <w:shd w:val="clear" w:color="auto" w:fill="E6E6E6"/>
      </w:pPr>
      <w:r w:rsidRPr="004E1F03">
        <w:t>UECapabilityEnquiry-v8a0-IEs ::=</w:t>
      </w:r>
      <w:r w:rsidRPr="004E1F03">
        <w:tab/>
        <w:t>SEQUENCE {</w:t>
      </w:r>
    </w:p>
    <w:p w14:paraId="0CE2E0C2"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76D526A0"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UECapabilityEnquiry-v1180-IEs</w:t>
      </w:r>
      <w:r w:rsidRPr="004E1F03">
        <w:tab/>
      </w:r>
      <w:r w:rsidRPr="004E1F03">
        <w:tab/>
      </w:r>
      <w:r w:rsidRPr="004E1F03">
        <w:tab/>
      </w:r>
      <w:r w:rsidRPr="004E1F03">
        <w:tab/>
      </w:r>
      <w:r w:rsidRPr="004E1F03">
        <w:tab/>
      </w:r>
      <w:r w:rsidRPr="004E1F03">
        <w:tab/>
      </w:r>
      <w:r w:rsidRPr="004E1F03">
        <w:tab/>
        <w:t>OPTIONAL</w:t>
      </w:r>
    </w:p>
    <w:p w14:paraId="6A37B225" w14:textId="77777777" w:rsidR="00D4284E" w:rsidRPr="004E1F03" w:rsidRDefault="00D4284E" w:rsidP="00D4284E">
      <w:pPr>
        <w:pStyle w:val="PL"/>
        <w:shd w:val="clear" w:color="auto" w:fill="E6E6E6"/>
      </w:pPr>
      <w:r w:rsidRPr="004E1F03">
        <w:t>}</w:t>
      </w:r>
    </w:p>
    <w:p w14:paraId="75BA368A" w14:textId="77777777" w:rsidR="00D4284E" w:rsidRPr="004E1F03" w:rsidRDefault="00D4284E" w:rsidP="00D4284E">
      <w:pPr>
        <w:pStyle w:val="PL"/>
        <w:shd w:val="clear" w:color="auto" w:fill="E6E6E6"/>
      </w:pPr>
    </w:p>
    <w:p w14:paraId="03CB4B11" w14:textId="77777777" w:rsidR="00D4284E" w:rsidRPr="004E1F03" w:rsidRDefault="00D4284E" w:rsidP="00D4284E">
      <w:pPr>
        <w:pStyle w:val="PL"/>
        <w:shd w:val="clear" w:color="auto" w:fill="E6E6E6"/>
      </w:pPr>
      <w:r w:rsidRPr="004E1F03">
        <w:t>UECapabilityEnquiry-v1180-IEs ::=</w:t>
      </w:r>
      <w:r w:rsidRPr="004E1F03">
        <w:tab/>
        <w:t>SEQUENCE {</w:t>
      </w:r>
    </w:p>
    <w:p w14:paraId="290B7344" w14:textId="77777777" w:rsidR="00D4284E" w:rsidRPr="004E1F03" w:rsidRDefault="00D4284E" w:rsidP="00D4284E">
      <w:pPr>
        <w:pStyle w:val="PL"/>
        <w:shd w:val="clear" w:color="auto" w:fill="E6E6E6"/>
      </w:pPr>
      <w:r w:rsidRPr="004E1F03">
        <w:tab/>
        <w:t>requestedFrequencyBands-r11</w:t>
      </w:r>
      <w:r w:rsidRPr="004E1F03">
        <w:tab/>
      </w:r>
      <w:r w:rsidRPr="004E1F03">
        <w:tab/>
      </w:r>
      <w:r w:rsidRPr="004E1F03">
        <w:tab/>
        <w:t>SEQUENCE (SIZE (1..16)) OF FreqBandIndicator-r11</w:t>
      </w:r>
      <w:r w:rsidRPr="004E1F03">
        <w:tab/>
      </w:r>
      <w:r w:rsidRPr="004E1F03">
        <w:tab/>
      </w:r>
      <w:r w:rsidRPr="004E1F03">
        <w:tab/>
      </w:r>
      <w:r w:rsidRPr="004E1F03">
        <w:tab/>
      </w:r>
      <w:r w:rsidRPr="004E1F03">
        <w:tab/>
      </w:r>
      <w:r w:rsidRPr="004E1F03">
        <w:tab/>
      </w:r>
      <w:r w:rsidRPr="004E1F03">
        <w:tab/>
        <w:t>OPTIONAL,</w:t>
      </w:r>
    </w:p>
    <w:p w14:paraId="3751B200"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 xml:space="preserve">UECapabilityEnquiry-v1310-IEs </w:t>
      </w:r>
      <w:r w:rsidRPr="004E1F03">
        <w:tab/>
      </w:r>
      <w:r w:rsidRPr="004E1F03">
        <w:tab/>
      </w:r>
      <w:r w:rsidRPr="004E1F03">
        <w:tab/>
      </w:r>
      <w:r w:rsidRPr="004E1F03">
        <w:tab/>
      </w:r>
      <w:r w:rsidRPr="004E1F03">
        <w:tab/>
      </w:r>
      <w:r w:rsidRPr="004E1F03">
        <w:tab/>
      </w:r>
      <w:r w:rsidRPr="004E1F03">
        <w:tab/>
        <w:t>OPTIONAL</w:t>
      </w:r>
    </w:p>
    <w:p w14:paraId="5426699D" w14:textId="77777777" w:rsidR="00D4284E" w:rsidRPr="004E1F03" w:rsidRDefault="00D4284E" w:rsidP="00D4284E">
      <w:pPr>
        <w:pStyle w:val="PL"/>
        <w:shd w:val="clear" w:color="auto" w:fill="E6E6E6"/>
      </w:pPr>
      <w:r w:rsidRPr="004E1F03">
        <w:t>}</w:t>
      </w:r>
    </w:p>
    <w:p w14:paraId="60AE8E0A" w14:textId="77777777" w:rsidR="00D4284E" w:rsidRPr="004E1F03" w:rsidRDefault="00D4284E" w:rsidP="00D4284E">
      <w:pPr>
        <w:pStyle w:val="PL"/>
        <w:shd w:val="clear" w:color="auto" w:fill="E6E6E6"/>
      </w:pPr>
    </w:p>
    <w:p w14:paraId="238C05F4" w14:textId="77777777" w:rsidR="00D4284E" w:rsidRPr="004E1F03" w:rsidRDefault="00D4284E" w:rsidP="00D4284E">
      <w:pPr>
        <w:pStyle w:val="PL"/>
        <w:shd w:val="clear" w:color="auto" w:fill="E6E6E6"/>
      </w:pPr>
      <w:r w:rsidRPr="004E1F03">
        <w:t>UECapabilityEnquiry-v1310-IEs ::=</w:t>
      </w:r>
      <w:r w:rsidRPr="004E1F03">
        <w:tab/>
        <w:t>SEQUENCE {</w:t>
      </w:r>
    </w:p>
    <w:p w14:paraId="4DCD1FD5" w14:textId="77777777" w:rsidR="00D4284E" w:rsidRPr="004E1F03" w:rsidRDefault="00D4284E" w:rsidP="00D4284E">
      <w:pPr>
        <w:pStyle w:val="PL"/>
        <w:shd w:val="clear" w:color="auto" w:fill="E6E6E6"/>
      </w:pPr>
      <w:r w:rsidRPr="004E1F03">
        <w:tab/>
        <w:t>requestReducedFormat-r13</w:t>
      </w:r>
      <w:r w:rsidRPr="004E1F03">
        <w:tab/>
      </w:r>
      <w:r w:rsidRPr="004E1F03">
        <w:tab/>
      </w:r>
      <w:r w:rsidRPr="004E1F03">
        <w:tab/>
        <w:t>ENUMERATED {true}</w:t>
      </w:r>
      <w:r w:rsidRPr="004E1F03">
        <w:tab/>
      </w:r>
      <w:r w:rsidRPr="004E1F03">
        <w:tab/>
      </w:r>
      <w:r w:rsidRPr="004E1F03">
        <w:tab/>
      </w:r>
      <w:r w:rsidRPr="004E1F03">
        <w:tab/>
      </w:r>
      <w:r w:rsidRPr="004E1F03">
        <w:tab/>
        <w:t>OPTIONAL,</w:t>
      </w:r>
      <w:r w:rsidRPr="004E1F03">
        <w:tab/>
        <w:t>-- Need ON</w:t>
      </w:r>
    </w:p>
    <w:p w14:paraId="514AFF13" w14:textId="77777777" w:rsidR="00D4284E" w:rsidRPr="004E1F03" w:rsidRDefault="00D4284E" w:rsidP="00D4284E">
      <w:pPr>
        <w:pStyle w:val="PL"/>
        <w:shd w:val="clear" w:color="auto" w:fill="E6E6E6"/>
      </w:pPr>
      <w:r w:rsidRPr="004E1F03">
        <w:tab/>
        <w:t>request</w:t>
      </w:r>
      <w:r w:rsidRPr="004E1F03">
        <w:rPr>
          <w:lang w:eastAsia="zh-CN"/>
        </w:rPr>
        <w:t>S</w:t>
      </w:r>
      <w:r w:rsidRPr="004E1F03">
        <w:t>kipFallbackComb-r13</w:t>
      </w:r>
      <w:r w:rsidRPr="004E1F03">
        <w:tab/>
      </w:r>
      <w:r w:rsidRPr="004E1F03">
        <w:tab/>
        <w:t>ENUMERATED {true}</w:t>
      </w:r>
      <w:r w:rsidRPr="004E1F03">
        <w:tab/>
      </w:r>
      <w:r w:rsidRPr="004E1F03">
        <w:tab/>
      </w:r>
      <w:r w:rsidRPr="004E1F03">
        <w:tab/>
      </w:r>
      <w:r w:rsidRPr="004E1F03">
        <w:tab/>
      </w:r>
      <w:r w:rsidRPr="004E1F03">
        <w:tab/>
        <w:t>OPTIONAL,</w:t>
      </w:r>
      <w:r w:rsidRPr="004E1F03">
        <w:tab/>
        <w:t>-- Need ON</w:t>
      </w:r>
    </w:p>
    <w:p w14:paraId="45286DCB" w14:textId="77777777" w:rsidR="00D4284E" w:rsidRPr="004E1F03" w:rsidRDefault="00D4284E" w:rsidP="00D4284E">
      <w:pPr>
        <w:pStyle w:val="PL"/>
        <w:shd w:val="clear" w:color="auto" w:fill="E6E6E6"/>
      </w:pPr>
      <w:r w:rsidRPr="004E1F03">
        <w:tab/>
        <w:t>requestedMaxCCsDL-r13</w:t>
      </w:r>
      <w:r w:rsidRPr="004E1F03">
        <w:tab/>
      </w:r>
      <w:r w:rsidRPr="004E1F03">
        <w:tab/>
      </w:r>
      <w:r w:rsidRPr="004E1F03">
        <w:tab/>
      </w:r>
      <w:r w:rsidRPr="004E1F03">
        <w:tab/>
        <w:t>INTEGER (2..32)</w:t>
      </w:r>
      <w:r w:rsidRPr="004E1F03">
        <w:tab/>
      </w:r>
      <w:r w:rsidRPr="004E1F03">
        <w:tab/>
      </w:r>
      <w:r w:rsidRPr="004E1F03">
        <w:tab/>
      </w:r>
      <w:r w:rsidRPr="004E1F03">
        <w:tab/>
      </w:r>
      <w:r w:rsidRPr="004E1F03">
        <w:tab/>
        <w:t>OPTIONAL,</w:t>
      </w:r>
      <w:r w:rsidRPr="004E1F03">
        <w:tab/>
        <w:t>-- Need ON</w:t>
      </w:r>
    </w:p>
    <w:p w14:paraId="3B08E22F" w14:textId="77777777" w:rsidR="00D4284E" w:rsidRPr="004E1F03" w:rsidRDefault="00D4284E" w:rsidP="00D4284E">
      <w:pPr>
        <w:pStyle w:val="PL"/>
        <w:shd w:val="clear" w:color="auto" w:fill="E6E6E6"/>
      </w:pPr>
      <w:r w:rsidRPr="004E1F03">
        <w:tab/>
        <w:t>requestedMaxCCsUL-r13</w:t>
      </w:r>
      <w:r w:rsidRPr="004E1F03">
        <w:tab/>
      </w:r>
      <w:r w:rsidRPr="004E1F03">
        <w:tab/>
      </w:r>
      <w:r w:rsidRPr="004E1F03">
        <w:tab/>
      </w:r>
      <w:r w:rsidRPr="004E1F03">
        <w:tab/>
        <w:t>INTEGER (2..32)</w:t>
      </w:r>
      <w:r w:rsidRPr="004E1F03">
        <w:tab/>
      </w:r>
      <w:r w:rsidRPr="004E1F03">
        <w:tab/>
      </w:r>
      <w:r w:rsidRPr="004E1F03">
        <w:tab/>
      </w:r>
      <w:r w:rsidRPr="004E1F03">
        <w:tab/>
      </w:r>
      <w:r w:rsidRPr="004E1F03">
        <w:tab/>
        <w:t>OPTIONAL,</w:t>
      </w:r>
      <w:r w:rsidRPr="004E1F03">
        <w:tab/>
        <w:t>-- Need ON</w:t>
      </w:r>
    </w:p>
    <w:p w14:paraId="5ED9EBF4" w14:textId="77777777" w:rsidR="00D4284E" w:rsidRPr="004E1F03" w:rsidRDefault="00D4284E" w:rsidP="00D4284E">
      <w:pPr>
        <w:pStyle w:val="PL"/>
        <w:shd w:val="clear" w:color="auto" w:fill="E6E6E6"/>
      </w:pPr>
      <w:r w:rsidRPr="004E1F03">
        <w:tab/>
        <w:t>requestReducedIntNonContComb-r13</w:t>
      </w:r>
      <w:r w:rsidRPr="004E1F03">
        <w:tab/>
        <w:t>ENUMERATED {true}</w:t>
      </w:r>
      <w:r w:rsidRPr="004E1F03">
        <w:tab/>
      </w:r>
      <w:r w:rsidRPr="004E1F03">
        <w:tab/>
      </w:r>
      <w:r w:rsidRPr="004E1F03">
        <w:tab/>
      </w:r>
      <w:r w:rsidRPr="004E1F03">
        <w:tab/>
      </w:r>
      <w:r w:rsidRPr="004E1F03">
        <w:tab/>
        <w:t>OPTIONAL,</w:t>
      </w:r>
      <w:r w:rsidRPr="004E1F03">
        <w:tab/>
        <w:t>-- Need ON</w:t>
      </w:r>
    </w:p>
    <w:p w14:paraId="693DE966"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UECapabilityEnquiry-v1430-IEs</w:t>
      </w:r>
      <w:r w:rsidRPr="004E1F03">
        <w:tab/>
      </w:r>
      <w:r w:rsidRPr="004E1F03">
        <w:tab/>
        <w:t>OPTIONAL</w:t>
      </w:r>
    </w:p>
    <w:p w14:paraId="072FCE44" w14:textId="77777777" w:rsidR="00D4284E" w:rsidRPr="004E1F03" w:rsidRDefault="00D4284E" w:rsidP="00D4284E">
      <w:pPr>
        <w:pStyle w:val="PL"/>
        <w:shd w:val="clear" w:color="auto" w:fill="E6E6E6"/>
      </w:pPr>
      <w:r w:rsidRPr="004E1F03">
        <w:t>}</w:t>
      </w:r>
    </w:p>
    <w:p w14:paraId="5008C2DF" w14:textId="77777777" w:rsidR="00D4284E" w:rsidRPr="004E1F03" w:rsidRDefault="00D4284E" w:rsidP="00D4284E">
      <w:pPr>
        <w:pStyle w:val="PL"/>
        <w:shd w:val="clear" w:color="auto" w:fill="E6E6E6"/>
      </w:pPr>
    </w:p>
    <w:p w14:paraId="7B28B961" w14:textId="77777777" w:rsidR="00D4284E" w:rsidRPr="004E1F03" w:rsidRDefault="00D4284E" w:rsidP="00D4284E">
      <w:pPr>
        <w:pStyle w:val="PL"/>
        <w:shd w:val="clear" w:color="auto" w:fill="E6E6E6"/>
      </w:pPr>
      <w:r w:rsidRPr="004E1F03">
        <w:t>UECapabilityEnquiry-v1430-IEs ::=</w:t>
      </w:r>
      <w:r w:rsidRPr="004E1F03">
        <w:tab/>
        <w:t>SEQUENCE {</w:t>
      </w:r>
    </w:p>
    <w:p w14:paraId="645CAC4E" w14:textId="77777777" w:rsidR="00D4284E" w:rsidRPr="004E1F03" w:rsidRDefault="00D4284E" w:rsidP="00D4284E">
      <w:pPr>
        <w:pStyle w:val="PL"/>
        <w:shd w:val="clear" w:color="auto" w:fill="E6E6E6"/>
      </w:pPr>
      <w:r w:rsidRPr="004E1F03">
        <w:tab/>
        <w:t>requestDiffFallbackCombList-r14</w:t>
      </w:r>
      <w:r w:rsidRPr="004E1F03">
        <w:tab/>
      </w:r>
      <w:r w:rsidRPr="004E1F03">
        <w:tab/>
        <w:t>BandCombinationList-r14</w:t>
      </w:r>
      <w:r w:rsidRPr="004E1F03">
        <w:tab/>
      </w:r>
      <w:r w:rsidRPr="004E1F03">
        <w:tab/>
      </w:r>
      <w:r w:rsidRPr="004E1F03">
        <w:tab/>
        <w:t>OPTIONAL,</w:t>
      </w:r>
      <w:r w:rsidRPr="004E1F03">
        <w:tab/>
        <w:t>-- Need ON</w:t>
      </w:r>
    </w:p>
    <w:p w14:paraId="524B2618" w14:textId="77777777" w:rsidR="00EB4339" w:rsidRPr="00934A98" w:rsidRDefault="00EB4339" w:rsidP="00EB4339">
      <w:pPr>
        <w:pStyle w:val="PL"/>
        <w:shd w:val="clear" w:color="auto" w:fill="E6E6E6"/>
      </w:pPr>
      <w:r w:rsidRPr="004E1F03">
        <w:tab/>
      </w:r>
      <w:r w:rsidRPr="00D66D47">
        <w:t>nonCriticalExtension</w:t>
      </w:r>
      <w:r w:rsidRPr="00D66D47">
        <w:tab/>
      </w:r>
      <w:r w:rsidRPr="00D66D47">
        <w:tab/>
      </w:r>
      <w:r w:rsidRPr="00D66D47">
        <w:tab/>
      </w:r>
      <w:r w:rsidRPr="00D66D47">
        <w:tab/>
        <w:t>UECapabilityEnquiry-v15x0-IEs</w:t>
      </w:r>
      <w:r w:rsidRPr="00D66D47">
        <w:tab/>
      </w:r>
      <w:r w:rsidRPr="00D66D47">
        <w:tab/>
        <w:t>OPTIONAL</w:t>
      </w:r>
    </w:p>
    <w:p w14:paraId="280146EE" w14:textId="77777777" w:rsidR="00EB4339" w:rsidRPr="00934A98" w:rsidRDefault="00EB4339" w:rsidP="00EB4339">
      <w:pPr>
        <w:pStyle w:val="PL"/>
        <w:shd w:val="clear" w:color="auto" w:fill="E6E6E6"/>
      </w:pPr>
      <w:r w:rsidRPr="00D66D47">
        <w:t>}</w:t>
      </w:r>
    </w:p>
    <w:p w14:paraId="540AD4A1" w14:textId="77777777" w:rsidR="00EB4339" w:rsidRPr="00D66D47" w:rsidRDefault="00EB4339" w:rsidP="00EB4339">
      <w:pPr>
        <w:pStyle w:val="PL"/>
        <w:shd w:val="clear" w:color="auto" w:fill="E6E6E6"/>
        <w:rPr>
          <w:highlight w:val="green"/>
        </w:rPr>
      </w:pPr>
    </w:p>
    <w:p w14:paraId="3E8BF8DC" w14:textId="77777777" w:rsidR="00EB4339" w:rsidRPr="00934A98" w:rsidRDefault="00EB4339" w:rsidP="00EB4339">
      <w:pPr>
        <w:pStyle w:val="PL"/>
        <w:shd w:val="clear" w:color="auto" w:fill="E6E6E6"/>
      </w:pPr>
      <w:r w:rsidRPr="00D66D47">
        <w:t>UECapabilityEnquiry-v1</w:t>
      </w:r>
      <w:r w:rsidR="00F843E3" w:rsidRPr="00D66D47">
        <w:t>5x</w:t>
      </w:r>
      <w:r w:rsidRPr="00D66D47">
        <w:t>0-IEs ::=</w:t>
      </w:r>
      <w:r w:rsidRPr="00D66D47">
        <w:tab/>
        <w:t>SEQUENCE {</w:t>
      </w:r>
    </w:p>
    <w:p w14:paraId="1AD6D7A1" w14:textId="77777777" w:rsidR="00F843E3" w:rsidRDefault="00F843E3" w:rsidP="00F84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934A98">
        <w:rPr>
          <w:rFonts w:ascii="Courier New" w:eastAsia="MS Mincho" w:hAnsi="Courier New"/>
          <w:noProof/>
          <w:sz w:val="16"/>
          <w:lang w:eastAsia="ja-JP"/>
        </w:rPr>
        <w:tab/>
        <w:t>requestedFreqBand</w:t>
      </w:r>
      <w:r w:rsidR="003901B7" w:rsidRPr="00934A98">
        <w:rPr>
          <w:rFonts w:ascii="Courier New" w:eastAsia="MS Mincho" w:hAnsi="Courier New"/>
          <w:noProof/>
          <w:sz w:val="16"/>
          <w:lang w:eastAsia="ja-JP"/>
        </w:rPr>
        <w:t>sNR-</w:t>
      </w:r>
      <w:r w:rsidRPr="00934A98">
        <w:rPr>
          <w:rFonts w:ascii="Courier New" w:eastAsia="MS Mincho" w:hAnsi="Courier New"/>
          <w:noProof/>
          <w:sz w:val="16"/>
          <w:lang w:eastAsia="ja-JP"/>
        </w:rPr>
        <w:t>MRDC-r15</w:t>
      </w:r>
      <w:r w:rsidRPr="00934A98">
        <w:rPr>
          <w:rFonts w:ascii="Courier New" w:eastAsia="MS Mincho" w:hAnsi="Courier New"/>
          <w:noProof/>
          <w:sz w:val="16"/>
          <w:lang w:eastAsia="ja-JP"/>
        </w:rPr>
        <w:tab/>
      </w:r>
      <w:r w:rsidRPr="00934A98">
        <w:rPr>
          <w:rFonts w:ascii="Courier New" w:eastAsia="MS Mincho" w:hAnsi="Courier New"/>
          <w:noProof/>
          <w:sz w:val="16"/>
          <w:lang w:eastAsia="ja-JP"/>
        </w:rPr>
        <w:tab/>
        <w:t>OCTET STRING</w:t>
      </w:r>
      <w:r w:rsidRPr="00934A98">
        <w:rPr>
          <w:rFonts w:ascii="Courier New" w:eastAsia="MS Mincho" w:hAnsi="Courier New"/>
          <w:noProof/>
          <w:sz w:val="16"/>
          <w:lang w:eastAsia="ja-JP"/>
        </w:rPr>
        <w:tab/>
      </w:r>
      <w:r w:rsidRPr="00934A98">
        <w:rPr>
          <w:rFonts w:ascii="Courier New" w:eastAsia="MS Mincho" w:hAnsi="Courier New"/>
          <w:noProof/>
          <w:sz w:val="16"/>
          <w:lang w:eastAsia="ja-JP"/>
        </w:rPr>
        <w:tab/>
      </w:r>
      <w:r w:rsidRPr="00934A98">
        <w:rPr>
          <w:rFonts w:ascii="Courier New" w:eastAsia="MS Mincho" w:hAnsi="Courier New"/>
          <w:noProof/>
          <w:sz w:val="16"/>
          <w:lang w:eastAsia="ja-JP"/>
        </w:rPr>
        <w:tab/>
      </w:r>
      <w:r w:rsidRPr="00934A98">
        <w:rPr>
          <w:rFonts w:ascii="Courier New" w:eastAsia="MS Mincho" w:hAnsi="Courier New"/>
          <w:noProof/>
          <w:sz w:val="16"/>
          <w:lang w:eastAsia="ja-JP"/>
        </w:rPr>
        <w:tab/>
      </w:r>
      <w:r w:rsidRPr="00934A98">
        <w:rPr>
          <w:rFonts w:ascii="Courier New" w:eastAsia="MS Mincho" w:hAnsi="Courier New"/>
          <w:noProof/>
          <w:sz w:val="16"/>
          <w:lang w:eastAsia="ja-JP"/>
        </w:rPr>
        <w:tab/>
        <w:t>OPTIONAL,</w:t>
      </w:r>
    </w:p>
    <w:p w14:paraId="3F1B0ECF" w14:textId="1502C1D2" w:rsidR="00054177" w:rsidRPr="00054177" w:rsidRDefault="00054177">
      <w:pPr>
        <w:pStyle w:val="PL"/>
        <w:shd w:val="clear" w:color="auto" w:fill="E6E6E6"/>
        <w:rPr>
          <w:ins w:id="239" w:author="Intel Corp - NP" w:date="2018-01-15T05:13:00Z"/>
          <w:rFonts w:eastAsia="Times New Roman"/>
          <w:rPrChange w:id="240" w:author="Intel Corp - NP" w:date="2018-01-15T05:52:00Z">
            <w:rPr>
              <w:ins w:id="241" w:author="Intel Corp - NP" w:date="2018-01-15T05:13:00Z"/>
              <w:rFonts w:ascii="Courier New" w:eastAsia="MS Mincho" w:hAnsi="Courier New"/>
              <w:noProof/>
              <w:sz w:val="16"/>
              <w:lang w:eastAsia="ja-JP"/>
            </w:rPr>
          </w:rPrChange>
        </w:rPr>
        <w:pPrChange w:id="242" w:author="Intel Corp - NP" w:date="2018-01-15T05:52: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43" w:author="Intel Corp - NP" w:date="2018-01-15T05:52:00Z">
        <w:r w:rsidRPr="004E1F03">
          <w:tab/>
          <w:t>requestDiffFallback</w:t>
        </w:r>
        <w:r>
          <w:t>EUTRA</w:t>
        </w:r>
        <w:r w:rsidRPr="004E1F03">
          <w:t>CombList</w:t>
        </w:r>
        <w:r>
          <w:t>M</w:t>
        </w:r>
        <w:r w:rsidR="00647BDD">
          <w:t>RDC-r15</w:t>
        </w:r>
        <w:r w:rsidR="00647BDD">
          <w:tab/>
        </w:r>
        <w:r w:rsidR="00647BDD">
          <w:tab/>
          <w:t>BandCombinationList-r1</w:t>
        </w:r>
      </w:ins>
      <w:ins w:id="244" w:author="Intel Corp - NP" w:date="2018-01-16T18:14:00Z">
        <w:r w:rsidR="00647BDD">
          <w:t>4</w:t>
        </w:r>
      </w:ins>
      <w:ins w:id="245" w:author="Intel Corp - NP" w:date="2018-01-15T05:52:00Z">
        <w:r>
          <w:tab/>
          <w:t xml:space="preserve"> </w:t>
        </w:r>
        <w:r w:rsidRPr="004E1F03">
          <w:t>OPTIONAL,</w:t>
        </w:r>
        <w:r w:rsidRPr="004E1F03">
          <w:tab/>
          <w:t>-- Need ON</w:t>
        </w:r>
      </w:ins>
    </w:p>
    <w:p w14:paraId="0C13F471" w14:textId="77777777" w:rsidR="00FD092E" w:rsidRDefault="00FD092E" w:rsidP="00F84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Intel Corp - NP" w:date="2018-01-15T05:14:00Z"/>
          <w:rFonts w:ascii="Courier New" w:eastAsia="MS Mincho" w:hAnsi="Courier New"/>
          <w:noProof/>
          <w:sz w:val="16"/>
          <w:lang w:eastAsia="ja-JP"/>
        </w:rPr>
      </w:pPr>
      <w:ins w:id="247" w:author="Intel Corp - NP" w:date="2018-01-15T05:13:00Z">
        <w:r w:rsidRPr="00934A98">
          <w:rPr>
            <w:rFonts w:ascii="Courier New" w:eastAsia="MS Mincho" w:hAnsi="Courier New"/>
            <w:noProof/>
            <w:sz w:val="16"/>
            <w:lang w:eastAsia="ja-JP"/>
          </w:rPr>
          <w:tab/>
          <w:t>requestedFreqBand</w:t>
        </w:r>
        <w:r>
          <w:rPr>
            <w:rFonts w:ascii="Courier New" w:eastAsia="MS Mincho" w:hAnsi="Courier New"/>
            <w:noProof/>
            <w:sz w:val="16"/>
            <w:lang w:eastAsia="ja-JP"/>
          </w:rPr>
          <w:t>sEUTRA</w:t>
        </w:r>
        <w:r w:rsidRPr="00934A98">
          <w:rPr>
            <w:rFonts w:ascii="Courier New" w:eastAsia="MS Mincho" w:hAnsi="Courier New"/>
            <w:noProof/>
            <w:sz w:val="16"/>
            <w:lang w:eastAsia="ja-JP"/>
          </w:rPr>
          <w:t>-MRDC-r15</w:t>
        </w:r>
        <w:r w:rsidRPr="00934A98">
          <w:rPr>
            <w:rFonts w:ascii="Courier New" w:eastAsia="MS Mincho" w:hAnsi="Courier New"/>
            <w:noProof/>
            <w:sz w:val="16"/>
            <w:lang w:eastAsia="ja-JP"/>
          </w:rPr>
          <w:tab/>
        </w:r>
        <w:r w:rsidRPr="00FD092E">
          <w:rPr>
            <w:rFonts w:ascii="Courier New" w:eastAsia="MS Mincho" w:hAnsi="Courier New"/>
            <w:noProof/>
            <w:sz w:val="16"/>
            <w:lang w:eastAsia="ja-JP"/>
            <w:rPrChange w:id="248" w:author="Intel Corp - NP" w:date="2018-01-15T05:13:00Z">
              <w:rPr/>
            </w:rPrChange>
          </w:rPr>
          <w:t>SEQUENCE (SIZE (1..16)) OF FreqBandIndicator-r11</w:t>
        </w:r>
      </w:ins>
      <w:ins w:id="249" w:author="Intel Corp - NP" w:date="2018-01-15T05:50:00Z">
        <w:r w:rsidR="00147CFE">
          <w:rPr>
            <w:rFonts w:ascii="Courier New" w:eastAsia="MS Mincho" w:hAnsi="Courier New"/>
            <w:noProof/>
            <w:sz w:val="16"/>
            <w:lang w:eastAsia="ja-JP"/>
          </w:rPr>
          <w:t xml:space="preserve"> </w:t>
        </w:r>
      </w:ins>
      <w:ins w:id="250" w:author="Intel Corp - NP" w:date="2018-01-15T05:13:00Z">
        <w:r w:rsidRPr="00934A98">
          <w:rPr>
            <w:rFonts w:ascii="Courier New" w:eastAsia="MS Mincho" w:hAnsi="Courier New"/>
            <w:noProof/>
            <w:sz w:val="16"/>
            <w:lang w:eastAsia="ja-JP"/>
          </w:rPr>
          <w:t>OPTIONAL,</w:t>
        </w:r>
      </w:ins>
    </w:p>
    <w:p w14:paraId="74955356" w14:textId="77777777" w:rsidR="00FD092E" w:rsidRPr="004E1F03" w:rsidRDefault="00FD092E" w:rsidP="00FD092E">
      <w:pPr>
        <w:pStyle w:val="PL"/>
        <w:shd w:val="clear" w:color="auto" w:fill="E6E6E6"/>
        <w:rPr>
          <w:ins w:id="251" w:author="Intel Corp - NP" w:date="2018-01-15T05:14:00Z"/>
        </w:rPr>
      </w:pPr>
      <w:ins w:id="252" w:author="Intel Corp - NP" w:date="2018-01-15T05:14:00Z">
        <w:r>
          <w:tab/>
          <w:t>requestedMax</w:t>
        </w:r>
      </w:ins>
      <w:ins w:id="253" w:author="Intel Corp - NP" w:date="2018-01-15T05:19:00Z">
        <w:r w:rsidR="00CA61C9">
          <w:t>EUTRA</w:t>
        </w:r>
      </w:ins>
      <w:ins w:id="254" w:author="Intel Corp - NP" w:date="2018-01-15T05:20:00Z">
        <w:r w:rsidR="00CA61C9">
          <w:t>-</w:t>
        </w:r>
      </w:ins>
      <w:ins w:id="255" w:author="Intel Corp - NP" w:date="2018-01-15T05:14:00Z">
        <w:r>
          <w:t>CCsDL</w:t>
        </w:r>
      </w:ins>
      <w:ins w:id="256" w:author="Intel Corp - NP" w:date="2018-01-15T05:49:00Z">
        <w:r w:rsidR="001A7BF1">
          <w:t>-MRDC</w:t>
        </w:r>
      </w:ins>
      <w:ins w:id="257" w:author="Intel Corp - NP" w:date="2018-01-15T05:14:00Z">
        <w:r>
          <w:t>-r15</w:t>
        </w:r>
        <w:r w:rsidR="001A7BF1">
          <w:tab/>
        </w:r>
        <w:r w:rsidR="001A7BF1">
          <w:tab/>
        </w:r>
        <w:r w:rsidR="001A7BF1">
          <w:tab/>
        </w:r>
        <w:r w:rsidR="001A7BF1">
          <w:tab/>
          <w:t>INTEGER (</w:t>
        </w:r>
        <w:r w:rsidR="00593BC4">
          <w:t>1</w:t>
        </w:r>
        <w:r w:rsidR="001A7BF1">
          <w:t>..32)</w:t>
        </w:r>
        <w:r w:rsidR="001A7BF1">
          <w:tab/>
        </w:r>
        <w:r w:rsidR="001A7BF1">
          <w:tab/>
        </w:r>
        <w:r w:rsidR="001A7BF1">
          <w:tab/>
        </w:r>
        <w:r w:rsidRPr="004E1F03">
          <w:t>OPTIONAL,</w:t>
        </w:r>
        <w:r w:rsidRPr="004E1F03">
          <w:tab/>
          <w:t>-- Need ON</w:t>
        </w:r>
      </w:ins>
    </w:p>
    <w:p w14:paraId="1FAB049A" w14:textId="77777777" w:rsidR="00FD092E" w:rsidRPr="001A7BF1" w:rsidRDefault="00FD092E">
      <w:pPr>
        <w:pStyle w:val="PL"/>
        <w:shd w:val="clear" w:color="auto" w:fill="E6E6E6"/>
        <w:rPr>
          <w:ins w:id="258" w:author="R2#100" w:date="2017-12-04T17:27:00Z"/>
          <w:rFonts w:eastAsia="Times New Roman"/>
          <w:rPrChange w:id="259" w:author="Intel Corp - NP" w:date="2018-01-15T05:49:00Z">
            <w:rPr>
              <w:ins w:id="260" w:author="R2#100" w:date="2017-12-04T17:27:00Z"/>
              <w:rFonts w:ascii="Courier New" w:eastAsia="MS Mincho" w:hAnsi="Courier New"/>
              <w:noProof/>
              <w:sz w:val="16"/>
              <w:lang w:eastAsia="ja-JP"/>
            </w:rPr>
          </w:rPrChange>
        </w:rPr>
        <w:pPrChange w:id="261" w:author="Intel Corp - NP" w:date="2018-01-15T05:4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2" w:author="Intel Corp - NP" w:date="2018-01-15T05:14:00Z">
        <w:r w:rsidRPr="004E1F03">
          <w:tab/>
          <w:t>requeste</w:t>
        </w:r>
        <w:r>
          <w:t>dMax</w:t>
        </w:r>
      </w:ins>
      <w:ins w:id="263" w:author="Intel Corp - NP" w:date="2018-01-15T05:20:00Z">
        <w:r w:rsidR="00CA61C9">
          <w:t>EUTRA-</w:t>
        </w:r>
      </w:ins>
      <w:ins w:id="264" w:author="Intel Corp - NP" w:date="2018-01-15T05:14:00Z">
        <w:r>
          <w:t>CCsUL-</w:t>
        </w:r>
      </w:ins>
      <w:ins w:id="265" w:author="Intel Corp - NP" w:date="2018-01-15T05:50:00Z">
        <w:r w:rsidR="001A7BF1">
          <w:t>MRDC-</w:t>
        </w:r>
      </w:ins>
      <w:ins w:id="266" w:author="Intel Corp - NP" w:date="2018-01-15T05:14:00Z">
        <w:r>
          <w:t>r15</w:t>
        </w:r>
        <w:r w:rsidR="00593BC4">
          <w:tab/>
        </w:r>
        <w:r w:rsidR="00593BC4">
          <w:tab/>
        </w:r>
        <w:r w:rsidR="00593BC4">
          <w:tab/>
        </w:r>
        <w:r w:rsidR="00593BC4">
          <w:tab/>
          <w:t>INTEGER (1</w:t>
        </w:r>
        <w:r w:rsidRPr="004E1F03">
          <w:t>..32)</w:t>
        </w:r>
        <w:r w:rsidRPr="004E1F03">
          <w:tab/>
        </w:r>
        <w:r w:rsidRPr="004E1F03">
          <w:tab/>
        </w:r>
        <w:r w:rsidRPr="004E1F03">
          <w:tab/>
          <w:t>OPTIONAL,</w:t>
        </w:r>
        <w:r w:rsidRPr="004E1F03">
          <w:tab/>
          <w:t>-- Need ON</w:t>
        </w:r>
      </w:ins>
    </w:p>
    <w:p w14:paraId="7EDC533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657286C7" w14:textId="77777777" w:rsidR="00D4284E" w:rsidRPr="004E1F03" w:rsidRDefault="00D4284E" w:rsidP="00D4284E">
      <w:pPr>
        <w:pStyle w:val="PL"/>
        <w:shd w:val="clear" w:color="auto" w:fill="E6E6E6"/>
      </w:pPr>
      <w:r w:rsidRPr="004E1F03">
        <w:t>}</w:t>
      </w:r>
    </w:p>
    <w:p w14:paraId="75A979E6" w14:textId="77777777" w:rsidR="00D4284E" w:rsidRPr="004E1F03" w:rsidRDefault="00D4284E" w:rsidP="00D4284E">
      <w:pPr>
        <w:pStyle w:val="PL"/>
        <w:shd w:val="clear" w:color="auto" w:fill="E6E6E6"/>
      </w:pPr>
    </w:p>
    <w:p w14:paraId="01B66532" w14:textId="77777777" w:rsidR="00D4284E" w:rsidRPr="004E1F03" w:rsidRDefault="00D4284E" w:rsidP="00D4284E">
      <w:pPr>
        <w:pStyle w:val="PL"/>
        <w:shd w:val="clear" w:color="auto" w:fill="E6E6E6"/>
      </w:pPr>
      <w:r w:rsidRPr="004E1F03">
        <w:t>UE-CapabilityRequest ::=</w:t>
      </w:r>
      <w:r w:rsidRPr="004E1F03">
        <w:tab/>
      </w:r>
      <w:r w:rsidRPr="004E1F03">
        <w:tab/>
      </w:r>
      <w:r w:rsidRPr="004E1F03">
        <w:tab/>
        <w:t>SEQUENCE (SIZE (1..maxRAT-Capabilities)) OF RAT-Type</w:t>
      </w:r>
    </w:p>
    <w:p w14:paraId="4D54CD5C" w14:textId="77777777" w:rsidR="00D4284E" w:rsidRPr="004E1F03" w:rsidRDefault="00D4284E" w:rsidP="00D4284E">
      <w:pPr>
        <w:pStyle w:val="PL"/>
        <w:shd w:val="clear" w:color="auto" w:fill="E6E6E6"/>
      </w:pPr>
    </w:p>
    <w:p w14:paraId="495723FB" w14:textId="77777777" w:rsidR="00D4284E" w:rsidRPr="004E1F03" w:rsidRDefault="00D4284E" w:rsidP="00D4284E">
      <w:pPr>
        <w:pStyle w:val="PL"/>
        <w:shd w:val="clear" w:color="auto" w:fill="E6E6E6"/>
      </w:pPr>
      <w:r w:rsidRPr="004E1F03">
        <w:t>-- ASN1STOP</w:t>
      </w:r>
    </w:p>
    <w:p w14:paraId="2F0C31B2"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5453623A" w14:textId="77777777" w:rsidTr="009C19AB">
        <w:trPr>
          <w:cantSplit/>
          <w:tblHeader/>
        </w:trPr>
        <w:tc>
          <w:tcPr>
            <w:tcW w:w="9639" w:type="dxa"/>
          </w:tcPr>
          <w:p w14:paraId="01DB4785" w14:textId="77777777" w:rsidR="00D4284E" w:rsidRPr="004E1F03" w:rsidRDefault="00D4284E" w:rsidP="009C19AB">
            <w:pPr>
              <w:pStyle w:val="TAH"/>
              <w:rPr>
                <w:lang w:eastAsia="en-GB"/>
              </w:rPr>
            </w:pPr>
            <w:r w:rsidRPr="004E1F03">
              <w:rPr>
                <w:i/>
                <w:noProof/>
                <w:lang w:eastAsia="en-GB"/>
              </w:rPr>
              <w:lastRenderedPageBreak/>
              <w:t>UECapabilityEnquiry</w:t>
            </w:r>
            <w:r w:rsidRPr="004E1F03">
              <w:rPr>
                <w:iCs/>
                <w:noProof/>
                <w:lang w:eastAsia="en-GB"/>
              </w:rPr>
              <w:t xml:space="preserve"> field descriptions</w:t>
            </w:r>
          </w:p>
        </w:tc>
      </w:tr>
      <w:tr w:rsidR="00D4284E" w:rsidRPr="004E1F03" w14:paraId="0A883F47" w14:textId="77777777" w:rsidTr="009C19AB">
        <w:trPr>
          <w:cantSplit/>
        </w:trPr>
        <w:tc>
          <w:tcPr>
            <w:tcW w:w="9639" w:type="dxa"/>
          </w:tcPr>
          <w:p w14:paraId="1DEC2BA8" w14:textId="77777777" w:rsidR="00D4284E" w:rsidRPr="004E1F03" w:rsidRDefault="00D4284E" w:rsidP="009C19AB">
            <w:pPr>
              <w:pStyle w:val="TAL"/>
              <w:rPr>
                <w:b/>
                <w:i/>
                <w:lang w:eastAsia="ja-JP"/>
              </w:rPr>
            </w:pPr>
            <w:r w:rsidRPr="004E1F03">
              <w:rPr>
                <w:b/>
                <w:i/>
                <w:lang w:eastAsia="ja-JP"/>
              </w:rPr>
              <w:t>requestDiffFallbackCombList</w:t>
            </w:r>
          </w:p>
          <w:p w14:paraId="08539BAF" w14:textId="77777777" w:rsidR="00D4284E" w:rsidRPr="004E1F03" w:rsidRDefault="00D4284E" w:rsidP="009C19AB">
            <w:pPr>
              <w:pStyle w:val="TAL"/>
              <w:rPr>
                <w:lang w:eastAsia="ja-JP"/>
              </w:rPr>
            </w:pPr>
            <w:r w:rsidRPr="004E1F03">
              <w:rPr>
                <w:lang w:eastAsia="ja-JP"/>
              </w:rPr>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D4284E" w:rsidRPr="004E1F03" w14:paraId="22490893" w14:textId="77777777" w:rsidTr="009C19AB">
        <w:trPr>
          <w:cantSplit/>
        </w:trPr>
        <w:tc>
          <w:tcPr>
            <w:tcW w:w="9639" w:type="dxa"/>
          </w:tcPr>
          <w:p w14:paraId="27F02AD6" w14:textId="77777777" w:rsidR="00D4284E" w:rsidRPr="004E1F03" w:rsidRDefault="00D4284E" w:rsidP="009C19AB">
            <w:pPr>
              <w:keepNext/>
              <w:keepLines/>
              <w:spacing w:after="0"/>
              <w:rPr>
                <w:rFonts w:ascii="Arial" w:hAnsi="Arial"/>
                <w:b/>
                <w:i/>
                <w:sz w:val="18"/>
              </w:rPr>
            </w:pPr>
            <w:r w:rsidRPr="004E1F03">
              <w:rPr>
                <w:rFonts w:ascii="Arial" w:hAnsi="Arial"/>
                <w:b/>
                <w:i/>
                <w:sz w:val="18"/>
              </w:rPr>
              <w:t>requestReducedFormat</w:t>
            </w:r>
          </w:p>
          <w:p w14:paraId="43A81561" w14:textId="77777777" w:rsidR="00D4284E" w:rsidRPr="004E1F03" w:rsidRDefault="00D4284E" w:rsidP="009C19AB">
            <w:pPr>
              <w:keepNext/>
              <w:keepLines/>
              <w:spacing w:after="0"/>
              <w:rPr>
                <w:rFonts w:ascii="Arial" w:hAnsi="Arial"/>
                <w:b/>
                <w:bCs/>
                <w:i/>
                <w:noProof/>
                <w:sz w:val="18"/>
              </w:rPr>
            </w:pPr>
            <w:r w:rsidRPr="004E1F03">
              <w:rPr>
                <w:rFonts w:ascii="Arial" w:hAnsi="Arial"/>
                <w:sz w:val="18"/>
              </w:rPr>
              <w:t xml:space="preserve">Indicates that the UE if supported is requested to provide supported CA band combinations in the </w:t>
            </w:r>
            <w:r w:rsidRPr="004E1F03">
              <w:rPr>
                <w:rFonts w:ascii="Arial" w:hAnsi="Arial"/>
                <w:i/>
                <w:sz w:val="18"/>
              </w:rPr>
              <w:t>supportedBandCombinationReduced-r13</w:t>
            </w:r>
            <w:r w:rsidRPr="004E1F03">
              <w:rPr>
                <w:rFonts w:ascii="Arial" w:hAnsi="Arial"/>
                <w:sz w:val="18"/>
              </w:rPr>
              <w:t xml:space="preserve"> instead of the </w:t>
            </w:r>
            <w:r w:rsidRPr="004E1F03">
              <w:rPr>
                <w:rFonts w:ascii="Arial" w:hAnsi="Arial"/>
                <w:i/>
                <w:sz w:val="18"/>
              </w:rPr>
              <w:t>supportedBandCombination-r10</w:t>
            </w:r>
            <w:r w:rsidRPr="004E1F03">
              <w:rPr>
                <w:rFonts w:ascii="Arial" w:hAnsi="Arial"/>
                <w:sz w:val="18"/>
              </w:rPr>
              <w:t xml:space="preserve">. The E-UTRAN includes this field if </w:t>
            </w:r>
            <w:r w:rsidRPr="004E1F03">
              <w:rPr>
                <w:rFonts w:ascii="Arial" w:hAnsi="Arial"/>
                <w:i/>
                <w:sz w:val="18"/>
              </w:rPr>
              <w:t>requestSkipFallbackComb</w:t>
            </w:r>
            <w:r w:rsidRPr="004E1F03">
              <w:rPr>
                <w:rFonts w:ascii="Arial" w:hAnsi="Arial"/>
                <w:sz w:val="18"/>
              </w:rPr>
              <w:t xml:space="preserve"> or </w:t>
            </w:r>
            <w:r w:rsidRPr="004E1F03">
              <w:rPr>
                <w:rFonts w:ascii="Arial" w:hAnsi="Arial"/>
                <w:i/>
                <w:sz w:val="18"/>
              </w:rPr>
              <w:t>requestDiffFallbackCombList</w:t>
            </w:r>
            <w:r w:rsidRPr="004E1F03">
              <w:rPr>
                <w:rFonts w:ascii="Arial" w:hAnsi="Arial"/>
                <w:sz w:val="18"/>
              </w:rPr>
              <w:t xml:space="preserve"> is included in the message.</w:t>
            </w:r>
          </w:p>
        </w:tc>
      </w:tr>
      <w:tr w:rsidR="00D4284E" w:rsidRPr="004E1F03" w14:paraId="1F28BC29" w14:textId="77777777" w:rsidTr="009C19AB">
        <w:trPr>
          <w:cantSplit/>
        </w:trPr>
        <w:tc>
          <w:tcPr>
            <w:tcW w:w="9639" w:type="dxa"/>
          </w:tcPr>
          <w:p w14:paraId="66DABD2D" w14:textId="77777777" w:rsidR="00D4284E" w:rsidRPr="004E1F03" w:rsidRDefault="00D4284E" w:rsidP="009C19AB">
            <w:pPr>
              <w:keepNext/>
              <w:keepLines/>
              <w:spacing w:after="0"/>
              <w:rPr>
                <w:rFonts w:ascii="Arial" w:hAnsi="Arial"/>
                <w:b/>
                <w:i/>
                <w:sz w:val="18"/>
              </w:rPr>
            </w:pPr>
            <w:r w:rsidRPr="004E1F03">
              <w:rPr>
                <w:rFonts w:ascii="Arial" w:hAnsi="Arial"/>
                <w:b/>
                <w:i/>
                <w:sz w:val="18"/>
              </w:rPr>
              <w:t>request</w:t>
            </w:r>
            <w:r w:rsidRPr="004E1F03">
              <w:rPr>
                <w:rFonts w:ascii="Arial" w:hAnsi="Arial"/>
                <w:b/>
                <w:i/>
                <w:sz w:val="18"/>
                <w:lang w:eastAsia="zh-CN"/>
              </w:rPr>
              <w:t>S</w:t>
            </w:r>
            <w:r w:rsidRPr="004E1F03">
              <w:rPr>
                <w:rFonts w:ascii="Arial" w:hAnsi="Arial"/>
                <w:b/>
                <w:i/>
                <w:sz w:val="18"/>
              </w:rPr>
              <w:t>kipFallbackComb</w:t>
            </w:r>
          </w:p>
          <w:p w14:paraId="70985604" w14:textId="77777777" w:rsidR="00D4284E" w:rsidRPr="004E1F03" w:rsidRDefault="00D4284E" w:rsidP="009C19AB">
            <w:pPr>
              <w:keepNext/>
              <w:keepLines/>
              <w:spacing w:after="0"/>
              <w:rPr>
                <w:rFonts w:ascii="Arial" w:hAnsi="Arial"/>
                <w:b/>
                <w:bCs/>
                <w:i/>
                <w:noProof/>
                <w:sz w:val="18"/>
              </w:rPr>
            </w:pPr>
            <w:r w:rsidRPr="004E1F03">
              <w:rPr>
                <w:rFonts w:ascii="Arial" w:hAnsi="Arial"/>
                <w:sz w:val="18"/>
              </w:rPr>
              <w:t xml:space="preserve">Indicates that the UE shall explicitly exclude fallback CA band combinations in capability signalling. </w:t>
            </w:r>
          </w:p>
        </w:tc>
      </w:tr>
      <w:tr w:rsidR="00D4284E" w:rsidRPr="004E1F03" w14:paraId="3F85B79E" w14:textId="77777777" w:rsidTr="009C19AB">
        <w:trPr>
          <w:cantSplit/>
        </w:trPr>
        <w:tc>
          <w:tcPr>
            <w:tcW w:w="9639" w:type="dxa"/>
          </w:tcPr>
          <w:p w14:paraId="78C7292A" w14:textId="77777777" w:rsidR="00D4284E" w:rsidRPr="004E1F03" w:rsidRDefault="00D4284E" w:rsidP="009C19AB">
            <w:pPr>
              <w:pStyle w:val="TAL"/>
              <w:rPr>
                <w:b/>
                <w:bCs/>
                <w:i/>
                <w:noProof/>
                <w:lang w:eastAsia="en-GB"/>
              </w:rPr>
            </w:pPr>
            <w:r w:rsidRPr="004E1F03">
              <w:rPr>
                <w:b/>
                <w:bCs/>
                <w:i/>
                <w:noProof/>
                <w:lang w:eastAsia="en-GB"/>
              </w:rPr>
              <w:t>ue-CapabilityRequest</w:t>
            </w:r>
          </w:p>
          <w:p w14:paraId="0B8319E9" w14:textId="77777777" w:rsidR="00D4284E" w:rsidRPr="004E1F03" w:rsidRDefault="00D4284E" w:rsidP="009C19AB">
            <w:pPr>
              <w:pStyle w:val="TAL"/>
              <w:rPr>
                <w:lang w:eastAsia="en-GB"/>
              </w:rPr>
            </w:pPr>
            <w:r w:rsidRPr="004E1F03">
              <w:rPr>
                <w:lang w:eastAsia="en-GB"/>
              </w:rPr>
              <w:t>List of the RATs for which the UE is requested to transfer the UE radio access capabilities i.e. E-UTRA, UTRA, GERAN-CS, GERAN-PS,</w:t>
            </w:r>
            <w:r w:rsidRPr="004E1F03" w:rsidDel="007B1A3D">
              <w:rPr>
                <w:lang w:eastAsia="en-GB"/>
              </w:rPr>
              <w:t xml:space="preserve"> </w:t>
            </w:r>
            <w:r w:rsidRPr="004E1F03">
              <w:rPr>
                <w:lang w:eastAsia="en-GB"/>
              </w:rPr>
              <w:t>CDMA2000.</w:t>
            </w:r>
          </w:p>
        </w:tc>
      </w:tr>
      <w:tr w:rsidR="00F843E3" w:rsidRPr="004E1F03" w14:paraId="6429BF5F" w14:textId="77777777" w:rsidTr="00CF48DD">
        <w:trPr>
          <w:cantSplit/>
          <w:ins w:id="267" w:author="R2#100" w:date="2017-12-04T17:28:00Z"/>
        </w:trPr>
        <w:tc>
          <w:tcPr>
            <w:tcW w:w="9639" w:type="dxa"/>
          </w:tcPr>
          <w:p w14:paraId="07E1F62E" w14:textId="77777777" w:rsidR="00F843E3" w:rsidRPr="00934A98" w:rsidRDefault="00F843E3" w:rsidP="00CF48DD">
            <w:pPr>
              <w:pStyle w:val="TAL"/>
              <w:rPr>
                <w:b/>
                <w:i/>
                <w:lang w:eastAsia="en-GB"/>
              </w:rPr>
            </w:pPr>
            <w:r w:rsidRPr="00934A98">
              <w:rPr>
                <w:b/>
                <w:i/>
                <w:lang w:eastAsia="en-GB"/>
                <w:rPrChange w:id="268" w:author="R2#100v3" w:date="2017-12-12T12:41:00Z">
                  <w:rPr>
                    <w:rFonts w:ascii="Times New Roman" w:hAnsi="Times New Roman"/>
                    <w:b/>
                    <w:i/>
                    <w:sz w:val="20"/>
                    <w:lang w:eastAsia="en-GB"/>
                  </w:rPr>
                </w:rPrChange>
              </w:rPr>
              <w:t>requestedFreqBands</w:t>
            </w:r>
            <w:r w:rsidR="003901B7" w:rsidRPr="00934A98">
              <w:rPr>
                <w:b/>
                <w:i/>
                <w:lang w:eastAsia="en-GB"/>
                <w:rPrChange w:id="269" w:author="R2#100v3" w:date="2017-12-12T12:41:00Z">
                  <w:rPr>
                    <w:rFonts w:ascii="Times New Roman" w:hAnsi="Times New Roman"/>
                    <w:b/>
                    <w:i/>
                    <w:sz w:val="20"/>
                    <w:highlight w:val="green"/>
                    <w:lang w:eastAsia="en-GB"/>
                  </w:rPr>
                </w:rPrChange>
              </w:rPr>
              <w:t>NR-</w:t>
            </w:r>
            <w:r w:rsidRPr="00934A98">
              <w:rPr>
                <w:b/>
                <w:i/>
                <w:lang w:eastAsia="en-GB"/>
                <w:rPrChange w:id="270" w:author="R2#100v3" w:date="2017-12-12T12:41:00Z">
                  <w:rPr>
                    <w:rFonts w:ascii="Times New Roman" w:hAnsi="Times New Roman"/>
                    <w:b/>
                    <w:i/>
                    <w:sz w:val="20"/>
                    <w:lang w:eastAsia="en-GB"/>
                  </w:rPr>
                </w:rPrChange>
              </w:rPr>
              <w:t>MRDC</w:t>
            </w:r>
          </w:p>
          <w:p w14:paraId="02ADE4A8" w14:textId="3B3DBB85" w:rsidR="00F843E3" w:rsidRPr="004E1F03" w:rsidRDefault="00F843E3" w:rsidP="004F178A">
            <w:pPr>
              <w:pStyle w:val="TAL"/>
              <w:rPr>
                <w:ins w:id="271" w:author="R2#100" w:date="2017-12-04T17:28:00Z"/>
                <w:b/>
                <w:bCs/>
                <w:i/>
                <w:noProof/>
                <w:lang w:eastAsia="en-GB"/>
              </w:rPr>
            </w:pPr>
            <w:r w:rsidRPr="00934A98">
              <w:rPr>
                <w:bCs/>
                <w:noProof/>
                <w:lang w:eastAsia="en-GB"/>
                <w:rPrChange w:id="272" w:author="R2#100v3" w:date="2017-12-12T12:41:00Z">
                  <w:rPr>
                    <w:rFonts w:ascii="Times New Roman" w:hAnsi="Times New Roman"/>
                    <w:bCs/>
                    <w:noProof/>
                    <w:sz w:val="20"/>
                    <w:highlight w:val="green"/>
                    <w:lang w:eastAsia="en-GB"/>
                  </w:rPr>
                </w:rPrChange>
              </w:rPr>
              <w:t xml:space="preserve">Includes the NR </w:t>
            </w:r>
            <w:r w:rsidRPr="00934A98">
              <w:rPr>
                <w:bCs/>
                <w:i/>
                <w:noProof/>
                <w:lang w:eastAsia="en-GB"/>
                <w:rPrChange w:id="273" w:author="R2#100v3" w:date="2017-12-12T12:41:00Z">
                  <w:rPr>
                    <w:rFonts w:ascii="Times New Roman" w:hAnsi="Times New Roman"/>
                    <w:bCs/>
                    <w:i/>
                    <w:noProof/>
                    <w:sz w:val="20"/>
                    <w:lang w:eastAsia="en-GB"/>
                  </w:rPr>
                </w:rPrChange>
              </w:rPr>
              <w:t>FreqBandList</w:t>
            </w:r>
            <w:r w:rsidRPr="00934A98">
              <w:rPr>
                <w:bCs/>
                <w:noProof/>
                <w:lang w:eastAsia="en-GB"/>
                <w:rPrChange w:id="274" w:author="R2#100v3" w:date="2017-12-12T12:41:00Z">
                  <w:rPr>
                    <w:rFonts w:ascii="Times New Roman" w:hAnsi="Times New Roman"/>
                    <w:bCs/>
                    <w:noProof/>
                    <w:sz w:val="20"/>
                    <w:highlight w:val="green"/>
                    <w:lang w:eastAsia="en-GB"/>
                  </w:rPr>
                </w:rPrChange>
              </w:rPr>
              <w:t xml:space="preserve"> IE as specified in TS 38.331 [X</w:t>
            </w:r>
            <w:ins w:id="275" w:author="R2#100v3" w:date="2017-12-12T15:40:00Z">
              <w:r w:rsidR="00E43569">
                <w:rPr>
                  <w:bCs/>
                  <w:noProof/>
                  <w:lang w:eastAsia="en-GB"/>
                </w:rPr>
                <w:t>2</w:t>
              </w:r>
            </w:ins>
            <w:r w:rsidRPr="00934A98">
              <w:rPr>
                <w:bCs/>
                <w:noProof/>
                <w:lang w:eastAsia="en-GB"/>
                <w:rPrChange w:id="276" w:author="R2#100v3" w:date="2017-12-12T12:41:00Z">
                  <w:rPr>
                    <w:rFonts w:ascii="Times New Roman" w:hAnsi="Times New Roman"/>
                    <w:bCs/>
                    <w:noProof/>
                    <w:sz w:val="20"/>
                    <w:highlight w:val="green"/>
                    <w:lang w:eastAsia="en-GB"/>
                  </w:rPr>
                </w:rPrChange>
              </w:rPr>
              <w:t>]. It concerns a l</w:t>
            </w:r>
            <w:r w:rsidRPr="00934A98">
              <w:rPr>
                <w:lang w:eastAsia="en-GB"/>
                <w:rPrChange w:id="277" w:author="R2#100v3" w:date="2017-12-12T12:41:00Z">
                  <w:rPr>
                    <w:rFonts w:ascii="Times New Roman" w:hAnsi="Times New Roman"/>
                    <w:sz w:val="20"/>
                    <w:lang w:eastAsia="en-GB"/>
                  </w:rPr>
                </w:rPrChange>
              </w:rPr>
              <w:t xml:space="preserve">ist of </w:t>
            </w:r>
            <w:r w:rsidR="003901B7" w:rsidRPr="00934A98">
              <w:rPr>
                <w:lang w:eastAsia="en-GB"/>
                <w:rPrChange w:id="278" w:author="R2#100v3" w:date="2017-12-12T12:41:00Z">
                  <w:rPr>
                    <w:rFonts w:ascii="Times New Roman" w:hAnsi="Times New Roman"/>
                    <w:sz w:val="20"/>
                    <w:lang w:eastAsia="en-GB"/>
                  </w:rPr>
                </w:rPrChange>
              </w:rPr>
              <w:t xml:space="preserve">NR </w:t>
            </w:r>
            <w:del w:id="279" w:author="Intel Corp - NP" w:date="2018-01-15T11:08:00Z">
              <w:r w:rsidR="003901B7" w:rsidRPr="00934A98" w:rsidDel="004F178A">
                <w:rPr>
                  <w:lang w:eastAsia="en-GB"/>
                  <w:rPrChange w:id="280" w:author="R2#100v3" w:date="2017-12-12T12:41:00Z">
                    <w:rPr>
                      <w:rFonts w:ascii="Times New Roman" w:hAnsi="Times New Roman"/>
                      <w:sz w:val="20"/>
                      <w:lang w:eastAsia="en-GB"/>
                    </w:rPr>
                  </w:rPrChange>
                </w:rPr>
                <w:delText xml:space="preserve">and/ or E-UTRA frequency </w:delText>
              </w:r>
            </w:del>
            <w:r w:rsidR="003901B7" w:rsidRPr="00934A98">
              <w:rPr>
                <w:lang w:eastAsia="en-GB"/>
                <w:rPrChange w:id="281" w:author="R2#100v3" w:date="2017-12-12T12:41:00Z">
                  <w:rPr>
                    <w:rFonts w:ascii="Times New Roman" w:hAnsi="Times New Roman"/>
                    <w:sz w:val="20"/>
                    <w:lang w:eastAsia="en-GB"/>
                  </w:rPr>
                </w:rPrChange>
              </w:rPr>
              <w:t xml:space="preserve">bands for which the UE is requested to provide its supported NR CA and/or MR-DC band combinations </w:t>
            </w:r>
            <w:r w:rsidRPr="00934A98">
              <w:rPr>
                <w:lang w:eastAsia="en-GB"/>
                <w:rPrChange w:id="282" w:author="R2#100v3" w:date="2017-12-12T12:41:00Z">
                  <w:rPr>
                    <w:rFonts w:ascii="Times New Roman" w:hAnsi="Times New Roman"/>
                    <w:sz w:val="20"/>
                    <w:lang w:eastAsia="en-GB"/>
                  </w:rPr>
                </w:rPrChange>
              </w:rPr>
              <w:t>(i.e. within the UE capability containers for NR and MR-DC, as requested by E-UTRAN).</w:t>
            </w:r>
          </w:p>
        </w:tc>
      </w:tr>
      <w:tr w:rsidR="004F178A" w:rsidRPr="004E1F03" w14:paraId="14E7E56D" w14:textId="77777777" w:rsidTr="00CF48DD">
        <w:trPr>
          <w:cantSplit/>
          <w:ins w:id="283" w:author="Intel Corp - NP" w:date="2018-01-15T11:08:00Z"/>
        </w:trPr>
        <w:tc>
          <w:tcPr>
            <w:tcW w:w="9639" w:type="dxa"/>
          </w:tcPr>
          <w:p w14:paraId="1F5939A0" w14:textId="04A876F6" w:rsidR="004F178A" w:rsidRPr="00934A98" w:rsidRDefault="004F178A" w:rsidP="004F178A">
            <w:pPr>
              <w:pStyle w:val="TAL"/>
              <w:rPr>
                <w:ins w:id="284" w:author="Intel Corp - NP" w:date="2018-01-15T11:08:00Z"/>
                <w:b/>
                <w:i/>
                <w:lang w:eastAsia="en-GB"/>
              </w:rPr>
            </w:pPr>
            <w:ins w:id="285" w:author="Intel Corp - NP" w:date="2018-01-15T11:08:00Z">
              <w:r w:rsidRPr="003F327D">
                <w:rPr>
                  <w:b/>
                  <w:i/>
                  <w:lang w:eastAsia="en-GB"/>
                </w:rPr>
                <w:t>requestedFreqBands</w:t>
              </w:r>
            </w:ins>
            <w:ins w:id="286" w:author="Intel Corp - NP" w:date="2018-01-15T11:09:00Z">
              <w:r>
                <w:rPr>
                  <w:b/>
                  <w:i/>
                  <w:lang w:eastAsia="en-GB"/>
                </w:rPr>
                <w:t>EUTRA</w:t>
              </w:r>
            </w:ins>
            <w:ins w:id="287" w:author="Intel Corp - NP" w:date="2018-01-15T11:08:00Z">
              <w:r w:rsidRPr="003F327D">
                <w:rPr>
                  <w:b/>
                  <w:i/>
                  <w:lang w:eastAsia="en-GB"/>
                </w:rPr>
                <w:t>-MRDC</w:t>
              </w:r>
            </w:ins>
          </w:p>
          <w:p w14:paraId="5A76A6BF" w14:textId="233B76DF" w:rsidR="004F178A" w:rsidRPr="004F178A" w:rsidRDefault="004F178A" w:rsidP="007943A8">
            <w:pPr>
              <w:pStyle w:val="TAL"/>
              <w:rPr>
                <w:ins w:id="288" w:author="Intel Corp - NP" w:date="2018-01-15T11:08:00Z"/>
                <w:b/>
                <w:i/>
                <w:lang w:eastAsia="en-GB"/>
              </w:rPr>
            </w:pPr>
            <w:ins w:id="289" w:author="Intel Corp - NP" w:date="2018-01-15T11:08:00Z">
              <w:r w:rsidRPr="003F327D">
                <w:rPr>
                  <w:bCs/>
                  <w:noProof/>
                  <w:lang w:eastAsia="en-GB"/>
                </w:rPr>
                <w:t>It concerns a l</w:t>
              </w:r>
              <w:r w:rsidRPr="003F327D">
                <w:rPr>
                  <w:lang w:eastAsia="en-GB"/>
                </w:rPr>
                <w:t xml:space="preserve">ist of </w:t>
              </w:r>
            </w:ins>
            <w:ins w:id="290" w:author="Intel Corp - NP" w:date="2018-01-16T22:59:00Z">
              <w:r w:rsidR="007943A8">
                <w:rPr>
                  <w:lang w:eastAsia="en-GB"/>
                </w:rPr>
                <w:t>EUTRA</w:t>
              </w:r>
            </w:ins>
            <w:ins w:id="291" w:author="Intel Corp - NP" w:date="2018-01-15T11:08:00Z">
              <w:r w:rsidRPr="003F327D">
                <w:rPr>
                  <w:lang w:eastAsia="en-GB"/>
                </w:rPr>
                <w:t xml:space="preserve"> bands for which the UE is requested to provide its supported MR-DC band combinations (i.e. within the UE capability containers for MR-DC, as requested by E-UTRAN).</w:t>
              </w:r>
            </w:ins>
          </w:p>
        </w:tc>
      </w:tr>
      <w:tr w:rsidR="00D4284E" w:rsidRPr="004E1F03" w14:paraId="20D537D7" w14:textId="77777777" w:rsidTr="009C19AB">
        <w:trPr>
          <w:cantSplit/>
        </w:trPr>
        <w:tc>
          <w:tcPr>
            <w:tcW w:w="9639" w:type="dxa"/>
          </w:tcPr>
          <w:p w14:paraId="309F7E26" w14:textId="77777777" w:rsidR="00D4284E" w:rsidRPr="004E1F03" w:rsidRDefault="00D4284E" w:rsidP="009C19AB">
            <w:pPr>
              <w:pStyle w:val="TAL"/>
              <w:rPr>
                <w:b/>
                <w:i/>
                <w:lang w:eastAsia="en-GB"/>
              </w:rPr>
            </w:pPr>
            <w:r w:rsidRPr="004E1F03">
              <w:rPr>
                <w:b/>
                <w:i/>
                <w:lang w:eastAsia="en-GB"/>
              </w:rPr>
              <w:t>requestedFrequencyBands</w:t>
            </w:r>
          </w:p>
          <w:p w14:paraId="71B75217" w14:textId="77777777" w:rsidR="00D4284E" w:rsidRPr="004E1F03" w:rsidRDefault="00D4284E" w:rsidP="009C19AB">
            <w:pPr>
              <w:pStyle w:val="TAL"/>
              <w:rPr>
                <w:b/>
                <w:bCs/>
                <w:i/>
                <w:noProof/>
                <w:lang w:eastAsia="en-GB"/>
              </w:rPr>
            </w:pPr>
            <w:r w:rsidRPr="004E1F03">
              <w:rPr>
                <w:lang w:eastAsia="en-GB"/>
              </w:rPr>
              <w:t>List of frequency bands for which the UE is requested to provide supported CA band combinations and non CA bands.</w:t>
            </w:r>
          </w:p>
        </w:tc>
      </w:tr>
      <w:tr w:rsidR="00D4284E" w:rsidRPr="004E1F03" w14:paraId="5FBC659E" w14:textId="77777777" w:rsidTr="009C19AB">
        <w:trPr>
          <w:cantSplit/>
        </w:trPr>
        <w:tc>
          <w:tcPr>
            <w:tcW w:w="9639" w:type="dxa"/>
          </w:tcPr>
          <w:p w14:paraId="2ECBF3C5" w14:textId="77777777" w:rsidR="00D4284E" w:rsidRPr="004E1F03" w:rsidRDefault="00D4284E" w:rsidP="009C19AB">
            <w:pPr>
              <w:keepNext/>
              <w:keepLines/>
              <w:spacing w:after="0"/>
              <w:rPr>
                <w:rFonts w:ascii="Arial" w:hAnsi="Arial"/>
                <w:b/>
                <w:i/>
                <w:sz w:val="18"/>
              </w:rPr>
            </w:pPr>
            <w:r w:rsidRPr="004E1F03">
              <w:rPr>
                <w:rFonts w:ascii="Arial" w:hAnsi="Arial"/>
                <w:b/>
                <w:i/>
                <w:sz w:val="18"/>
              </w:rPr>
              <w:t>requestedMaxCCsDL, requestedMaxCCsUL</w:t>
            </w:r>
          </w:p>
          <w:p w14:paraId="61539D0A" w14:textId="77777777" w:rsidR="00D4284E" w:rsidRPr="004E1F03" w:rsidRDefault="00D4284E" w:rsidP="009C19AB">
            <w:pPr>
              <w:keepNext/>
              <w:keepLines/>
              <w:spacing w:after="0"/>
              <w:rPr>
                <w:rFonts w:ascii="Arial" w:hAnsi="Arial"/>
                <w:b/>
                <w:i/>
                <w:sz w:val="18"/>
              </w:rPr>
            </w:pPr>
            <w:r w:rsidRPr="004E1F03">
              <w:rPr>
                <w:rFonts w:ascii="Arial" w:hAnsi="Arial"/>
                <w:sz w:val="18"/>
              </w:rPr>
              <w:t>Indicates the maximum number of CCs for which the UE is requested to provide supported CA band combinations and non-CA bands.</w:t>
            </w:r>
          </w:p>
        </w:tc>
      </w:tr>
      <w:tr w:rsidR="00D4284E" w:rsidRPr="004E1F03" w14:paraId="4209D87B" w14:textId="77777777" w:rsidTr="009C19AB">
        <w:trPr>
          <w:cantSplit/>
        </w:trPr>
        <w:tc>
          <w:tcPr>
            <w:tcW w:w="9639" w:type="dxa"/>
          </w:tcPr>
          <w:p w14:paraId="59934832" w14:textId="77777777" w:rsidR="00D4284E" w:rsidRPr="004E1F03" w:rsidRDefault="00D4284E" w:rsidP="009C19AB">
            <w:pPr>
              <w:keepNext/>
              <w:keepLines/>
              <w:spacing w:after="0"/>
              <w:rPr>
                <w:rFonts w:ascii="Arial" w:hAnsi="Arial"/>
                <w:b/>
                <w:i/>
                <w:sz w:val="18"/>
              </w:rPr>
            </w:pPr>
            <w:r w:rsidRPr="004E1F03">
              <w:rPr>
                <w:rFonts w:ascii="Arial" w:hAnsi="Arial"/>
                <w:b/>
                <w:i/>
                <w:sz w:val="18"/>
              </w:rPr>
              <w:t>requestReducedIntNonContComb</w:t>
            </w:r>
          </w:p>
          <w:p w14:paraId="0245924A" w14:textId="77777777" w:rsidR="00D4284E" w:rsidRPr="004E1F03" w:rsidRDefault="00D4284E" w:rsidP="009C19AB">
            <w:pPr>
              <w:keepNext/>
              <w:keepLines/>
              <w:spacing w:after="0"/>
              <w:rPr>
                <w:rFonts w:ascii="Arial" w:hAnsi="Arial"/>
                <w:b/>
                <w:i/>
                <w:sz w:val="18"/>
                <w:lang w:eastAsia="en-GB"/>
              </w:rPr>
            </w:pPr>
            <w:r w:rsidRPr="004E1F03">
              <w:rPr>
                <w:rFonts w:ascii="Arial" w:hAnsi="Arial"/>
                <w:sz w:val="18"/>
              </w:rPr>
              <w:t xml:space="preserve">Indicates that the UE shall explicitly exclude supported intra-band non-contiguous CA band combinations other than included in capability signalling as specified in TS 36.306 [5, 4.3.5.21]. </w:t>
            </w:r>
          </w:p>
        </w:tc>
      </w:tr>
    </w:tbl>
    <w:p w14:paraId="0EC2B7FD" w14:textId="77777777" w:rsidR="00D4284E" w:rsidRPr="004E1F03" w:rsidRDefault="00D4284E" w:rsidP="00D4284E"/>
    <w:p w14:paraId="5F190C19" w14:textId="77777777" w:rsidR="00D4284E" w:rsidRPr="004E1F03" w:rsidRDefault="00D4284E" w:rsidP="00D4284E">
      <w:pPr>
        <w:pStyle w:val="Heading4"/>
      </w:pPr>
      <w:bookmarkStart w:id="292" w:name="_Toc494150020"/>
      <w:r w:rsidRPr="004E1F03">
        <w:t>–</w:t>
      </w:r>
      <w:r w:rsidRPr="004E1F03">
        <w:tab/>
      </w:r>
      <w:r w:rsidRPr="004E1F03">
        <w:rPr>
          <w:i/>
          <w:noProof/>
        </w:rPr>
        <w:t>UECapabilityInformation</w:t>
      </w:r>
      <w:bookmarkEnd w:id="292"/>
    </w:p>
    <w:p w14:paraId="5EF1F4D8" w14:textId="77777777" w:rsidR="00D4284E" w:rsidRPr="004E1F03" w:rsidRDefault="00D4284E" w:rsidP="00D4284E">
      <w:r w:rsidRPr="004E1F03">
        <w:t xml:space="preserve">The </w:t>
      </w:r>
      <w:r w:rsidRPr="004E1F03">
        <w:rPr>
          <w:i/>
          <w:noProof/>
        </w:rPr>
        <w:t>UECapabilityInformation</w:t>
      </w:r>
      <w:r w:rsidRPr="004E1F03">
        <w:t xml:space="preserve"> message is used to transfer of UE radio access capabilities requested by the E</w:t>
      </w:r>
      <w:r w:rsidRPr="004E1F03">
        <w:noBreakHyphen/>
        <w:t>UTRAN.</w:t>
      </w:r>
    </w:p>
    <w:p w14:paraId="034AF38A" w14:textId="77777777" w:rsidR="00D4284E" w:rsidRPr="004E1F03" w:rsidRDefault="00D4284E" w:rsidP="00D4284E">
      <w:pPr>
        <w:pStyle w:val="B1"/>
        <w:keepNext/>
        <w:keepLines/>
      </w:pPr>
      <w:r w:rsidRPr="004E1F03">
        <w:t>Signalling radio bearer: SRB1</w:t>
      </w:r>
    </w:p>
    <w:p w14:paraId="6D6DAC47" w14:textId="77777777" w:rsidR="00D4284E" w:rsidRPr="004E1F03" w:rsidRDefault="00D4284E" w:rsidP="00D4284E">
      <w:pPr>
        <w:pStyle w:val="B1"/>
        <w:keepNext/>
        <w:keepLines/>
      </w:pPr>
      <w:r w:rsidRPr="004E1F03">
        <w:t>RLC-SAP: AM</w:t>
      </w:r>
    </w:p>
    <w:p w14:paraId="23771403" w14:textId="77777777" w:rsidR="00D4284E" w:rsidRPr="004E1F03" w:rsidRDefault="00D4284E" w:rsidP="00D4284E">
      <w:pPr>
        <w:pStyle w:val="B1"/>
        <w:keepNext/>
        <w:keepLines/>
      </w:pPr>
      <w:r w:rsidRPr="004E1F03">
        <w:t>Logical channel: DCCH</w:t>
      </w:r>
    </w:p>
    <w:p w14:paraId="2A477701" w14:textId="77777777" w:rsidR="00D4284E" w:rsidRPr="004E1F03" w:rsidRDefault="00D4284E" w:rsidP="00D4284E">
      <w:pPr>
        <w:pStyle w:val="B1"/>
        <w:keepNext/>
        <w:keepLines/>
      </w:pPr>
      <w:r w:rsidRPr="004E1F03">
        <w:t>Direction: UE to E</w:t>
      </w:r>
      <w:r w:rsidRPr="004E1F03">
        <w:noBreakHyphen/>
        <w:t>UTRAN</w:t>
      </w:r>
    </w:p>
    <w:p w14:paraId="12AD38E2" w14:textId="77777777" w:rsidR="00D4284E" w:rsidRPr="004E1F03" w:rsidRDefault="00D4284E" w:rsidP="00D4284E">
      <w:pPr>
        <w:pStyle w:val="TH"/>
        <w:rPr>
          <w:bCs/>
          <w:i/>
          <w:iCs/>
        </w:rPr>
      </w:pPr>
      <w:r w:rsidRPr="004E1F03">
        <w:rPr>
          <w:bCs/>
          <w:i/>
          <w:iCs/>
          <w:noProof/>
        </w:rPr>
        <w:t>UECapabilityInformation message</w:t>
      </w:r>
    </w:p>
    <w:p w14:paraId="1A6BEF93"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39D29A18" w14:textId="77777777" w:rsidR="00D4284E" w:rsidRPr="004E1F03" w:rsidRDefault="00D4284E" w:rsidP="00D4284E">
      <w:pPr>
        <w:pStyle w:val="PL"/>
        <w:shd w:val="clear" w:color="auto" w:fill="E6E6E6"/>
      </w:pPr>
    </w:p>
    <w:p w14:paraId="5F6E4D54" w14:textId="77777777" w:rsidR="00D4284E" w:rsidRPr="004E1F03" w:rsidRDefault="00D4284E" w:rsidP="00D4284E">
      <w:pPr>
        <w:pStyle w:val="PL"/>
        <w:shd w:val="clear" w:color="auto" w:fill="E6E6E6"/>
      </w:pPr>
      <w:r w:rsidRPr="004E1F03">
        <w:t>UECapabilityInformation ::=</w:t>
      </w:r>
      <w:r w:rsidRPr="004E1F03">
        <w:tab/>
      </w:r>
      <w:r w:rsidRPr="004E1F03">
        <w:tab/>
      </w:r>
      <w:r w:rsidRPr="004E1F03">
        <w:tab/>
        <w:t>SEQUENCE {</w:t>
      </w:r>
    </w:p>
    <w:p w14:paraId="25997BB7" w14:textId="77777777" w:rsidR="00D4284E" w:rsidRPr="004E1F03" w:rsidRDefault="00D4284E" w:rsidP="00D4284E">
      <w:pPr>
        <w:pStyle w:val="PL"/>
        <w:shd w:val="clear" w:color="auto" w:fill="E6E6E6"/>
        <w:rPr>
          <w:snapToGrid w:val="0"/>
        </w:rPr>
      </w:pPr>
      <w:r w:rsidRPr="004E1F03">
        <w:rPr>
          <w:snapToGrid w:val="0"/>
        </w:rPr>
        <w:tab/>
        <w:t>rrc-TransactionIdentifier</w:t>
      </w:r>
      <w:r w:rsidRPr="004E1F03">
        <w:rPr>
          <w:snapToGrid w:val="0"/>
        </w:rPr>
        <w:tab/>
      </w:r>
      <w:r w:rsidRPr="004E1F03">
        <w:rPr>
          <w:snapToGrid w:val="0"/>
        </w:rPr>
        <w:tab/>
      </w:r>
      <w:r w:rsidRPr="004E1F03">
        <w:rPr>
          <w:snapToGrid w:val="0"/>
        </w:rPr>
        <w:tab/>
        <w:t>RRC-TransactionIdentifier,</w:t>
      </w:r>
    </w:p>
    <w:p w14:paraId="0C2BDA0D"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0958CB8A"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14:paraId="2E85240F" w14:textId="77777777" w:rsidR="00D4284E" w:rsidRPr="004E1F03" w:rsidRDefault="00D4284E" w:rsidP="00D4284E">
      <w:pPr>
        <w:pStyle w:val="PL"/>
        <w:shd w:val="clear" w:color="auto" w:fill="E6E6E6"/>
      </w:pPr>
      <w:r w:rsidRPr="004E1F03">
        <w:tab/>
      </w:r>
      <w:r w:rsidRPr="004E1F03">
        <w:tab/>
      </w:r>
      <w:r w:rsidRPr="004E1F03">
        <w:tab/>
        <w:t>ueCapabilityInformation-r8</w:t>
      </w:r>
      <w:r w:rsidRPr="004E1F03">
        <w:tab/>
      </w:r>
      <w:r w:rsidRPr="004E1F03">
        <w:tab/>
      </w:r>
      <w:r w:rsidRPr="004E1F03">
        <w:tab/>
        <w:t>UECapabilityInformation-r8-IEs,</w:t>
      </w:r>
    </w:p>
    <w:p w14:paraId="44C50C65" w14:textId="77777777" w:rsidR="00D4284E" w:rsidRPr="004E1F03" w:rsidRDefault="00D4284E" w:rsidP="00D4284E">
      <w:pPr>
        <w:pStyle w:val="PL"/>
        <w:shd w:val="clear" w:color="auto" w:fill="E6E6E6"/>
      </w:pPr>
      <w:r w:rsidRPr="004E1F03">
        <w:tab/>
      </w:r>
      <w:r w:rsidRPr="004E1F03">
        <w:tab/>
      </w:r>
      <w:r w:rsidRPr="004E1F03">
        <w:tab/>
        <w:t>spare7 NULL,</w:t>
      </w:r>
    </w:p>
    <w:p w14:paraId="56795A54" w14:textId="77777777" w:rsidR="00D4284E" w:rsidRPr="004E1F03" w:rsidRDefault="00D4284E" w:rsidP="00D4284E">
      <w:pPr>
        <w:pStyle w:val="PL"/>
        <w:shd w:val="clear" w:color="auto" w:fill="E6E6E6"/>
      </w:pPr>
      <w:r w:rsidRPr="004E1F03">
        <w:tab/>
      </w:r>
      <w:r w:rsidRPr="004E1F03">
        <w:tab/>
      </w:r>
      <w:r w:rsidRPr="004E1F03">
        <w:tab/>
        <w:t>spare6 NULL, spare5 NULL, spare4 NULL,</w:t>
      </w:r>
    </w:p>
    <w:p w14:paraId="088B27FA"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5D896508" w14:textId="77777777" w:rsidR="00D4284E" w:rsidRPr="004E1F03" w:rsidRDefault="00D4284E" w:rsidP="00D4284E">
      <w:pPr>
        <w:pStyle w:val="PL"/>
        <w:shd w:val="clear" w:color="auto" w:fill="E6E6E6"/>
      </w:pPr>
      <w:r w:rsidRPr="004E1F03">
        <w:tab/>
      </w:r>
      <w:r w:rsidRPr="004E1F03">
        <w:tab/>
        <w:t>},</w:t>
      </w:r>
    </w:p>
    <w:p w14:paraId="7AF5BB1F"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40187E96" w14:textId="77777777" w:rsidR="00D4284E" w:rsidRPr="004E1F03" w:rsidRDefault="00D4284E" w:rsidP="00D4284E">
      <w:pPr>
        <w:pStyle w:val="PL"/>
        <w:shd w:val="clear" w:color="auto" w:fill="E6E6E6"/>
      </w:pPr>
      <w:r w:rsidRPr="004E1F03">
        <w:tab/>
        <w:t>}</w:t>
      </w:r>
    </w:p>
    <w:p w14:paraId="06BD10BF" w14:textId="77777777" w:rsidR="00D4284E" w:rsidRPr="004E1F03" w:rsidRDefault="00D4284E" w:rsidP="00D4284E">
      <w:pPr>
        <w:pStyle w:val="PL"/>
        <w:shd w:val="clear" w:color="auto" w:fill="E6E6E6"/>
      </w:pPr>
      <w:r w:rsidRPr="004E1F03">
        <w:t>}</w:t>
      </w:r>
    </w:p>
    <w:p w14:paraId="1E38111B" w14:textId="77777777" w:rsidR="00D4284E" w:rsidRPr="004E1F03" w:rsidRDefault="00D4284E" w:rsidP="00D4284E">
      <w:pPr>
        <w:pStyle w:val="PL"/>
        <w:shd w:val="clear" w:color="auto" w:fill="E6E6E6"/>
      </w:pPr>
    </w:p>
    <w:p w14:paraId="67F5089B" w14:textId="77777777" w:rsidR="00D4284E" w:rsidRPr="004E1F03" w:rsidRDefault="00D4284E" w:rsidP="00D4284E">
      <w:pPr>
        <w:pStyle w:val="PL"/>
        <w:shd w:val="clear" w:color="auto" w:fill="E6E6E6"/>
      </w:pPr>
      <w:r w:rsidRPr="004E1F03">
        <w:t>UECapabilityInformation-r8-IEs ::=</w:t>
      </w:r>
      <w:r w:rsidRPr="004E1F03">
        <w:tab/>
        <w:t>SEQUENCE {</w:t>
      </w:r>
    </w:p>
    <w:p w14:paraId="3E580D4E" w14:textId="77777777" w:rsidR="00D4284E" w:rsidRPr="004E1F03" w:rsidRDefault="00D4284E" w:rsidP="00D4284E">
      <w:pPr>
        <w:pStyle w:val="PL"/>
        <w:shd w:val="clear" w:color="auto" w:fill="E6E6E6"/>
      </w:pPr>
      <w:r w:rsidRPr="004E1F03">
        <w:tab/>
        <w:t>ue-CapabilityRAT-ContainerList</w:t>
      </w:r>
      <w:r w:rsidRPr="004E1F03">
        <w:tab/>
      </w:r>
      <w:r w:rsidRPr="004E1F03">
        <w:tab/>
        <w:t>UE-CapabilityRAT-ContainerList,</w:t>
      </w:r>
    </w:p>
    <w:p w14:paraId="530351DC"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UECapabilityInformation-v8a0-IEs</w:t>
      </w:r>
      <w:r w:rsidRPr="004E1F03">
        <w:tab/>
        <w:t>OPTIONAL</w:t>
      </w:r>
    </w:p>
    <w:p w14:paraId="41684DAC" w14:textId="77777777" w:rsidR="00D4284E" w:rsidRPr="004E1F03" w:rsidRDefault="00D4284E" w:rsidP="00D4284E">
      <w:pPr>
        <w:pStyle w:val="PL"/>
        <w:shd w:val="clear" w:color="auto" w:fill="E6E6E6"/>
      </w:pPr>
      <w:r w:rsidRPr="004E1F03">
        <w:t>}</w:t>
      </w:r>
    </w:p>
    <w:p w14:paraId="597896C6" w14:textId="77777777" w:rsidR="00D4284E" w:rsidRPr="004E1F03" w:rsidRDefault="00D4284E" w:rsidP="00D4284E">
      <w:pPr>
        <w:pStyle w:val="PL"/>
        <w:shd w:val="clear" w:color="auto" w:fill="E6E6E6"/>
      </w:pPr>
    </w:p>
    <w:p w14:paraId="023D1B3A" w14:textId="77777777" w:rsidR="00D4284E" w:rsidRPr="004E1F03" w:rsidRDefault="00D4284E" w:rsidP="00D4284E">
      <w:pPr>
        <w:pStyle w:val="PL"/>
        <w:shd w:val="clear" w:color="auto" w:fill="E6E6E6"/>
      </w:pPr>
      <w:r w:rsidRPr="004E1F03">
        <w:t>UECapabilityInformation-v8a0-IEs ::= SEQUENCE {</w:t>
      </w:r>
    </w:p>
    <w:p w14:paraId="7D4A25C1"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20976B5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UECapabilityInformation-v1250-IEs</w:t>
      </w:r>
      <w:r w:rsidRPr="004E1F03">
        <w:tab/>
        <w:t>OPTIONAL</w:t>
      </w:r>
    </w:p>
    <w:p w14:paraId="6BFD5CFD" w14:textId="77777777" w:rsidR="00D4284E" w:rsidRPr="004E1F03" w:rsidRDefault="00D4284E" w:rsidP="00D4284E">
      <w:pPr>
        <w:pStyle w:val="PL"/>
        <w:shd w:val="clear" w:color="auto" w:fill="E6E6E6"/>
      </w:pPr>
      <w:r w:rsidRPr="004E1F03">
        <w:t>}</w:t>
      </w:r>
    </w:p>
    <w:p w14:paraId="71E55031" w14:textId="77777777" w:rsidR="00D4284E" w:rsidRPr="004E1F03" w:rsidRDefault="00D4284E" w:rsidP="00D4284E">
      <w:pPr>
        <w:pStyle w:val="PL"/>
        <w:shd w:val="clear" w:color="auto" w:fill="E6E6E6"/>
      </w:pPr>
    </w:p>
    <w:p w14:paraId="0542526D" w14:textId="77777777" w:rsidR="00D4284E" w:rsidRPr="004E1F03" w:rsidRDefault="00D4284E" w:rsidP="00D4284E">
      <w:pPr>
        <w:pStyle w:val="PL"/>
        <w:shd w:val="clear" w:color="auto" w:fill="E6E6E6"/>
      </w:pPr>
      <w:r w:rsidRPr="004E1F03">
        <w:lastRenderedPageBreak/>
        <w:t>UECapabilityInformation-v1250-IEs ::= SEQUENCE {</w:t>
      </w:r>
    </w:p>
    <w:p w14:paraId="5C60E55B" w14:textId="77777777" w:rsidR="00D4284E" w:rsidRPr="004E1F03" w:rsidRDefault="00D4284E" w:rsidP="00D4284E">
      <w:pPr>
        <w:pStyle w:val="PL"/>
        <w:shd w:val="clear" w:color="auto" w:fill="E6E6E6"/>
      </w:pPr>
      <w:r w:rsidRPr="004E1F03">
        <w:tab/>
        <w:t>ue-RadioPagingInfo-r12</w:t>
      </w:r>
      <w:r w:rsidRPr="004E1F03">
        <w:tab/>
      </w:r>
      <w:r w:rsidRPr="004E1F03">
        <w:tab/>
      </w:r>
      <w:r w:rsidRPr="004E1F03">
        <w:tab/>
      </w:r>
      <w:r w:rsidRPr="004E1F03">
        <w:tab/>
        <w:t>UE-RadioPagingInfo-r12</w:t>
      </w:r>
      <w:r w:rsidRPr="004E1F03">
        <w:tab/>
      </w:r>
      <w:r w:rsidRPr="004E1F03">
        <w:tab/>
      </w:r>
      <w:r w:rsidRPr="004E1F03">
        <w:tab/>
      </w:r>
      <w:r w:rsidRPr="004E1F03">
        <w:tab/>
        <w:t>OPTIONAL,</w:t>
      </w:r>
    </w:p>
    <w:p w14:paraId="0C4BB206"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4EF93B1D" w14:textId="77777777" w:rsidR="00D4284E" w:rsidRPr="004E1F03" w:rsidRDefault="00D4284E" w:rsidP="00D4284E">
      <w:pPr>
        <w:pStyle w:val="PL"/>
        <w:shd w:val="clear" w:color="auto" w:fill="E6E6E6"/>
      </w:pPr>
      <w:r w:rsidRPr="004E1F03">
        <w:t>}</w:t>
      </w:r>
    </w:p>
    <w:p w14:paraId="4A5DA472" w14:textId="77777777" w:rsidR="00D4284E" w:rsidRPr="004E1F03" w:rsidRDefault="00D4284E" w:rsidP="00D4284E">
      <w:pPr>
        <w:pStyle w:val="PL"/>
        <w:shd w:val="clear" w:color="auto" w:fill="E6E6E6"/>
      </w:pPr>
    </w:p>
    <w:p w14:paraId="057A8C40" w14:textId="77777777" w:rsidR="00D4284E" w:rsidRPr="004E1F03" w:rsidRDefault="00D4284E" w:rsidP="00D4284E">
      <w:pPr>
        <w:pStyle w:val="PL"/>
        <w:shd w:val="clear" w:color="auto" w:fill="E6E6E6"/>
      </w:pPr>
      <w:r w:rsidRPr="004E1F03">
        <w:t>-- ASN1STOP</w:t>
      </w:r>
    </w:p>
    <w:p w14:paraId="496316C4"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6E752C33" w14:textId="77777777" w:rsidTr="009C19AB">
        <w:trPr>
          <w:cantSplit/>
          <w:tblHeader/>
        </w:trPr>
        <w:tc>
          <w:tcPr>
            <w:tcW w:w="9639" w:type="dxa"/>
          </w:tcPr>
          <w:p w14:paraId="796D3AC9" w14:textId="77777777" w:rsidR="00D4284E" w:rsidRPr="004E1F03" w:rsidRDefault="00D4284E" w:rsidP="009C19AB">
            <w:pPr>
              <w:pStyle w:val="TAH"/>
              <w:rPr>
                <w:lang w:eastAsia="en-GB"/>
              </w:rPr>
            </w:pPr>
            <w:r w:rsidRPr="004E1F03">
              <w:rPr>
                <w:i/>
                <w:iCs/>
                <w:lang w:eastAsia="en-GB"/>
              </w:rPr>
              <w:t>UECapabilityInformation</w:t>
            </w:r>
            <w:r w:rsidRPr="004E1F03">
              <w:rPr>
                <w:iCs/>
                <w:noProof/>
                <w:lang w:eastAsia="en-GB"/>
              </w:rPr>
              <w:t xml:space="preserve"> field descriptions</w:t>
            </w:r>
          </w:p>
        </w:tc>
      </w:tr>
      <w:tr w:rsidR="00D4284E" w:rsidRPr="004E1F03" w14:paraId="6DF09BFF" w14:textId="77777777" w:rsidTr="009C19AB">
        <w:trPr>
          <w:cantSplit/>
        </w:trPr>
        <w:tc>
          <w:tcPr>
            <w:tcW w:w="9639" w:type="dxa"/>
          </w:tcPr>
          <w:p w14:paraId="202D920C" w14:textId="77777777" w:rsidR="00D4284E" w:rsidRPr="004E1F03" w:rsidRDefault="00D4284E" w:rsidP="009C19AB">
            <w:pPr>
              <w:pStyle w:val="TAL"/>
              <w:rPr>
                <w:b/>
                <w:bCs/>
                <w:i/>
                <w:noProof/>
                <w:lang w:eastAsia="en-GB"/>
              </w:rPr>
            </w:pPr>
            <w:r w:rsidRPr="004E1F03">
              <w:rPr>
                <w:b/>
                <w:i/>
                <w:lang w:eastAsia="en-GB"/>
              </w:rPr>
              <w:t>ue-RadioPagingInfo</w:t>
            </w:r>
          </w:p>
          <w:p w14:paraId="0F489108" w14:textId="77777777" w:rsidR="00D4284E" w:rsidRPr="004E1F03" w:rsidRDefault="00D4284E" w:rsidP="009C19AB">
            <w:pPr>
              <w:pStyle w:val="TAL"/>
              <w:rPr>
                <w:lang w:eastAsia="en-GB"/>
              </w:rPr>
            </w:pPr>
            <w:r w:rsidRPr="004E1F03">
              <w:rPr>
                <w:lang w:eastAsia="en-GB"/>
              </w:rPr>
              <w:t xml:space="preserve">This field contains </w:t>
            </w:r>
            <w:r w:rsidRPr="004E1F03">
              <w:rPr>
                <w:lang w:eastAsia="ja-JP"/>
              </w:rPr>
              <w:t>UE capability</w:t>
            </w:r>
            <w:r w:rsidRPr="004E1F03">
              <w:rPr>
                <w:lang w:eastAsia="en-GB"/>
              </w:rPr>
              <w:t xml:space="preserve"> information used for paging.</w:t>
            </w:r>
          </w:p>
        </w:tc>
      </w:tr>
    </w:tbl>
    <w:p w14:paraId="429D7967" w14:textId="77777777" w:rsidR="00D4284E" w:rsidRPr="004E1F03" w:rsidRDefault="00D4284E" w:rsidP="00D4284E">
      <w:pPr>
        <w:rPr>
          <w:iCs/>
        </w:rPr>
      </w:pPr>
    </w:p>
    <w:p w14:paraId="2E473052" w14:textId="77777777" w:rsidR="00D4284E" w:rsidRPr="004E1F03" w:rsidRDefault="00D4284E" w:rsidP="00D4284E">
      <w:pPr>
        <w:pStyle w:val="Heading4"/>
        <w:rPr>
          <w:rFonts w:eastAsia="Malgun Gothic"/>
          <w:lang w:eastAsia="ko-KR"/>
        </w:rPr>
      </w:pPr>
      <w:bookmarkStart w:id="293" w:name="_Toc494150021"/>
      <w:r w:rsidRPr="004E1F03">
        <w:rPr>
          <w:rFonts w:eastAsia="Malgun Gothic"/>
        </w:rPr>
        <w:t>–</w:t>
      </w:r>
      <w:r w:rsidRPr="004E1F03">
        <w:rPr>
          <w:rFonts w:eastAsia="Malgun Gothic"/>
        </w:rPr>
        <w:tab/>
      </w:r>
      <w:r w:rsidRPr="004E1F03">
        <w:rPr>
          <w:rFonts w:eastAsia="Malgun Gothic"/>
          <w:i/>
          <w:iCs/>
          <w:lang w:eastAsia="ko-KR"/>
        </w:rPr>
        <w:t>UE</w:t>
      </w:r>
      <w:r w:rsidRPr="004E1F03">
        <w:rPr>
          <w:rFonts w:eastAsia="Malgun Gothic"/>
          <w:i/>
          <w:noProof/>
          <w:lang w:eastAsia="ko-KR"/>
        </w:rPr>
        <w:t>InformationRequest</w:t>
      </w:r>
      <w:bookmarkEnd w:id="293"/>
    </w:p>
    <w:p w14:paraId="7C1593B3" w14:textId="77777777" w:rsidR="00D4284E" w:rsidRPr="004E1F03" w:rsidRDefault="00D4284E" w:rsidP="00D4284E">
      <w:pPr>
        <w:rPr>
          <w:rFonts w:eastAsia="Malgun Gothic"/>
          <w:lang w:eastAsia="ko-KR"/>
        </w:rPr>
      </w:pPr>
      <w:r w:rsidRPr="004E1F03">
        <w:rPr>
          <w:rFonts w:eastAsia="Malgun Gothic"/>
          <w:lang w:eastAsia="ko-KR"/>
        </w:rPr>
        <w:t xml:space="preserve">The </w:t>
      </w:r>
      <w:r w:rsidRPr="004E1F03">
        <w:rPr>
          <w:rFonts w:eastAsia="Malgun Gothic"/>
          <w:i/>
          <w:lang w:eastAsia="ko-KR"/>
        </w:rPr>
        <w:t>UEInformationRequest</w:t>
      </w:r>
      <w:r w:rsidRPr="004E1F03">
        <w:rPr>
          <w:rFonts w:eastAsia="Malgun Gothic"/>
          <w:lang w:eastAsia="ko-KR"/>
        </w:rPr>
        <w:t xml:space="preserve"> is the command used by E-UTRAN to retrieve </w:t>
      </w:r>
      <w:smartTag w:uri="urn:schemas-microsoft-com:office:smarttags" w:element="PersonName">
        <w:r w:rsidRPr="004E1F03">
          <w:rPr>
            <w:rFonts w:eastAsia="Malgun Gothic"/>
            <w:lang w:eastAsia="ko-KR"/>
          </w:rPr>
          <w:t>info</w:t>
        </w:r>
      </w:smartTag>
      <w:r w:rsidRPr="004E1F03">
        <w:rPr>
          <w:rFonts w:eastAsia="Malgun Gothic"/>
          <w:lang w:eastAsia="ko-KR"/>
        </w:rPr>
        <w:t xml:space="preserve">rmation from the UE. </w:t>
      </w:r>
    </w:p>
    <w:p w14:paraId="62D03907" w14:textId="77777777" w:rsidR="00D4284E" w:rsidRPr="004E1F03" w:rsidRDefault="00D4284E" w:rsidP="00D4284E">
      <w:pPr>
        <w:pStyle w:val="B1"/>
        <w:rPr>
          <w:rFonts w:eastAsia="Malgun Gothic"/>
        </w:rPr>
      </w:pPr>
      <w:r w:rsidRPr="004E1F03">
        <w:rPr>
          <w:rFonts w:eastAsia="Malgun Gothic"/>
        </w:rPr>
        <w:t>Signalling radio bearer: SRB1</w:t>
      </w:r>
    </w:p>
    <w:p w14:paraId="6928BD3F" w14:textId="77777777" w:rsidR="00D4284E" w:rsidRPr="004E1F03" w:rsidRDefault="00D4284E" w:rsidP="00D4284E">
      <w:pPr>
        <w:pStyle w:val="B1"/>
        <w:rPr>
          <w:rFonts w:eastAsia="Malgun Gothic"/>
        </w:rPr>
      </w:pPr>
      <w:r w:rsidRPr="004E1F03">
        <w:rPr>
          <w:rFonts w:eastAsia="Malgun Gothic"/>
        </w:rPr>
        <w:t>RLC-SAP: AM</w:t>
      </w:r>
    </w:p>
    <w:p w14:paraId="5AF115D1" w14:textId="77777777" w:rsidR="00D4284E" w:rsidRPr="004E1F03" w:rsidRDefault="00D4284E" w:rsidP="00D4284E">
      <w:pPr>
        <w:pStyle w:val="B1"/>
        <w:rPr>
          <w:rFonts w:eastAsia="Malgun Gothic"/>
        </w:rPr>
      </w:pPr>
      <w:r w:rsidRPr="004E1F03">
        <w:rPr>
          <w:rFonts w:eastAsia="Malgun Gothic"/>
        </w:rPr>
        <w:t>Logical channel: DCCH</w:t>
      </w:r>
    </w:p>
    <w:p w14:paraId="6DDEDD65" w14:textId="77777777" w:rsidR="00D4284E" w:rsidRPr="004E1F03" w:rsidRDefault="00D4284E" w:rsidP="00D4284E">
      <w:pPr>
        <w:pStyle w:val="B1"/>
        <w:rPr>
          <w:rFonts w:eastAsia="Malgun Gothic"/>
        </w:rPr>
      </w:pPr>
      <w:r w:rsidRPr="004E1F03">
        <w:rPr>
          <w:rFonts w:eastAsia="Malgun Gothic"/>
        </w:rPr>
        <w:t>Direction: E</w:t>
      </w:r>
      <w:r w:rsidRPr="004E1F03">
        <w:rPr>
          <w:rFonts w:eastAsia="Malgun Gothic"/>
        </w:rPr>
        <w:noBreakHyphen/>
        <w:t>UTRAN to UE</w:t>
      </w:r>
    </w:p>
    <w:p w14:paraId="19E0702B" w14:textId="77777777" w:rsidR="00D4284E" w:rsidRPr="004E1F03" w:rsidRDefault="00D4284E" w:rsidP="00D4284E">
      <w:pPr>
        <w:pStyle w:val="TH"/>
        <w:rPr>
          <w:rFonts w:eastAsia="Malgun Gothic"/>
          <w:bCs/>
          <w:i/>
          <w:iCs/>
        </w:rPr>
      </w:pPr>
      <w:r w:rsidRPr="004E1F03">
        <w:rPr>
          <w:rFonts w:eastAsia="Malgun Gothic"/>
          <w:bCs/>
          <w:i/>
          <w:iCs/>
          <w:noProof/>
          <w:lang w:eastAsia="ko-KR"/>
        </w:rPr>
        <w:t>UEInformationRequest</w:t>
      </w:r>
      <w:r w:rsidRPr="004E1F03">
        <w:rPr>
          <w:rFonts w:eastAsia="Malgun Gothic"/>
          <w:bCs/>
          <w:i/>
          <w:iCs/>
          <w:noProof/>
        </w:rPr>
        <w:t xml:space="preserve"> message</w:t>
      </w:r>
    </w:p>
    <w:p w14:paraId="523BDA7E"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D39E871" w14:textId="77777777" w:rsidR="00D4284E" w:rsidRPr="004E1F03" w:rsidRDefault="00D4284E" w:rsidP="00D4284E">
      <w:pPr>
        <w:pStyle w:val="PL"/>
        <w:shd w:val="clear" w:color="auto" w:fill="E6E6E6"/>
      </w:pPr>
    </w:p>
    <w:p w14:paraId="11971AA2" w14:textId="77777777" w:rsidR="00D4284E" w:rsidRPr="004E1F03" w:rsidRDefault="00D4284E" w:rsidP="00D4284E">
      <w:pPr>
        <w:pStyle w:val="PL"/>
        <w:shd w:val="clear" w:color="auto" w:fill="E6E6E6"/>
      </w:pPr>
      <w:r w:rsidRPr="004E1F03">
        <w:t>UEInformationRequest-r9</w:t>
      </w:r>
      <w:r w:rsidRPr="004E1F03">
        <w:tab/>
      </w:r>
      <w:r w:rsidRPr="004E1F03">
        <w:tab/>
        <w:t>::=</w:t>
      </w:r>
      <w:r w:rsidRPr="004E1F03">
        <w:tab/>
      </w:r>
      <w:r w:rsidRPr="004E1F03">
        <w:tab/>
      </w:r>
      <w:r w:rsidRPr="004E1F03">
        <w:tab/>
      </w:r>
      <w:r w:rsidRPr="004E1F03">
        <w:tab/>
        <w:t>SEQUENCE {</w:t>
      </w:r>
    </w:p>
    <w:p w14:paraId="6CE57BAF" w14:textId="77777777" w:rsidR="00D4284E" w:rsidRPr="004E1F03" w:rsidRDefault="00D4284E" w:rsidP="00D4284E">
      <w:pPr>
        <w:pStyle w:val="PL"/>
        <w:shd w:val="clear" w:color="auto" w:fill="E6E6E6"/>
      </w:pPr>
      <w:r w:rsidRPr="004E1F03">
        <w:tab/>
        <w:t>rrc-TransactionIdentifier</w:t>
      </w:r>
      <w:r w:rsidRPr="004E1F03">
        <w:tab/>
      </w:r>
      <w:r w:rsidRPr="004E1F03">
        <w:tab/>
        <w:t>RRC-TransactionIdentifier,</w:t>
      </w:r>
    </w:p>
    <w:p w14:paraId="3AC6E9AD"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t>CHOICE {</w:t>
      </w:r>
    </w:p>
    <w:p w14:paraId="7BFF6A7C"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t>CHOICE {</w:t>
      </w:r>
    </w:p>
    <w:p w14:paraId="10A512AF" w14:textId="77777777" w:rsidR="00D4284E" w:rsidRPr="004E1F03" w:rsidRDefault="00D4284E" w:rsidP="00D4284E">
      <w:pPr>
        <w:pStyle w:val="PL"/>
        <w:shd w:val="clear" w:color="auto" w:fill="E6E6E6"/>
      </w:pPr>
      <w:r w:rsidRPr="004E1F03">
        <w:tab/>
      </w:r>
      <w:r w:rsidRPr="004E1F03">
        <w:tab/>
      </w:r>
      <w:r w:rsidRPr="004E1F03">
        <w:tab/>
        <w:t>ueInformationRequest-r9</w:t>
      </w:r>
      <w:r w:rsidRPr="004E1F03">
        <w:tab/>
      </w:r>
      <w:r w:rsidRPr="004E1F03">
        <w:tab/>
      </w:r>
      <w:r w:rsidRPr="004E1F03">
        <w:tab/>
      </w:r>
      <w:r w:rsidRPr="004E1F03">
        <w:tab/>
        <w:t>UEInformationRequest-r9-IEs,</w:t>
      </w:r>
    </w:p>
    <w:p w14:paraId="27CA6BF6"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1B9C928A" w14:textId="77777777" w:rsidR="00D4284E" w:rsidRPr="004E1F03" w:rsidRDefault="00D4284E" w:rsidP="00D4284E">
      <w:pPr>
        <w:pStyle w:val="PL"/>
        <w:shd w:val="clear" w:color="auto" w:fill="E6E6E6"/>
      </w:pPr>
      <w:r w:rsidRPr="004E1F03">
        <w:tab/>
      </w:r>
      <w:r w:rsidRPr="004E1F03">
        <w:tab/>
        <w:t>},</w:t>
      </w:r>
    </w:p>
    <w:p w14:paraId="60AE6743"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1DBC58D9" w14:textId="77777777" w:rsidR="00D4284E" w:rsidRPr="004E1F03" w:rsidRDefault="00D4284E" w:rsidP="00D4284E">
      <w:pPr>
        <w:pStyle w:val="PL"/>
        <w:shd w:val="clear" w:color="auto" w:fill="E6E6E6"/>
      </w:pPr>
      <w:r w:rsidRPr="004E1F03">
        <w:tab/>
        <w:t>}</w:t>
      </w:r>
    </w:p>
    <w:p w14:paraId="5DA938B3" w14:textId="77777777" w:rsidR="00D4284E" w:rsidRPr="004E1F03" w:rsidRDefault="00D4284E" w:rsidP="00D4284E">
      <w:pPr>
        <w:pStyle w:val="PL"/>
        <w:shd w:val="clear" w:color="auto" w:fill="E6E6E6"/>
      </w:pPr>
      <w:r w:rsidRPr="004E1F03">
        <w:t>}</w:t>
      </w:r>
    </w:p>
    <w:p w14:paraId="3FF109E3" w14:textId="77777777" w:rsidR="00D4284E" w:rsidRPr="004E1F03" w:rsidRDefault="00D4284E" w:rsidP="00D4284E">
      <w:pPr>
        <w:pStyle w:val="PL"/>
        <w:shd w:val="clear" w:color="auto" w:fill="E6E6E6"/>
      </w:pPr>
    </w:p>
    <w:p w14:paraId="1D1521A8" w14:textId="77777777" w:rsidR="00D4284E" w:rsidRPr="004E1F03" w:rsidRDefault="00D4284E" w:rsidP="00D4284E">
      <w:pPr>
        <w:pStyle w:val="PL"/>
        <w:shd w:val="clear" w:color="auto" w:fill="E6E6E6"/>
      </w:pPr>
      <w:r w:rsidRPr="004E1F03">
        <w:t>UEInformationRequest-r9-IEs ::=</w:t>
      </w:r>
      <w:r w:rsidRPr="004E1F03">
        <w:tab/>
      </w:r>
      <w:r w:rsidRPr="004E1F03">
        <w:tab/>
        <w:t>SEQUENCE {</w:t>
      </w:r>
    </w:p>
    <w:p w14:paraId="4EB8FBDA" w14:textId="77777777" w:rsidR="00D4284E" w:rsidRPr="004E1F03" w:rsidRDefault="00D4284E" w:rsidP="00D4284E">
      <w:pPr>
        <w:pStyle w:val="PL"/>
        <w:shd w:val="clear" w:color="auto" w:fill="E6E6E6"/>
      </w:pPr>
      <w:r w:rsidRPr="004E1F03">
        <w:tab/>
        <w:t>rach-ReportReq-r9</w:t>
      </w:r>
      <w:r w:rsidRPr="004E1F03">
        <w:tab/>
      </w:r>
      <w:r w:rsidRPr="004E1F03">
        <w:tab/>
      </w:r>
      <w:r w:rsidRPr="004E1F03">
        <w:tab/>
      </w:r>
      <w:r w:rsidRPr="004E1F03">
        <w:tab/>
      </w:r>
      <w:r w:rsidRPr="004E1F03">
        <w:tab/>
        <w:t>BOOLEAN,</w:t>
      </w:r>
    </w:p>
    <w:p w14:paraId="29A2C186" w14:textId="77777777" w:rsidR="00D4284E" w:rsidRPr="004E1F03" w:rsidRDefault="00D4284E" w:rsidP="00D4284E">
      <w:pPr>
        <w:pStyle w:val="PL"/>
        <w:shd w:val="clear" w:color="auto" w:fill="E6E6E6"/>
      </w:pPr>
      <w:r w:rsidRPr="004E1F03">
        <w:tab/>
        <w:t>rlf-ReportReq-r9</w:t>
      </w:r>
      <w:r w:rsidRPr="004E1F03">
        <w:tab/>
      </w:r>
      <w:r w:rsidRPr="004E1F03">
        <w:tab/>
      </w:r>
      <w:r w:rsidRPr="004E1F03">
        <w:tab/>
      </w:r>
      <w:r w:rsidRPr="004E1F03">
        <w:tab/>
      </w:r>
      <w:r w:rsidRPr="004E1F03">
        <w:tab/>
        <w:t>BOOLEAN,</w:t>
      </w:r>
    </w:p>
    <w:p w14:paraId="63E6F7A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UEInformationRequest-v930-IEs</w:t>
      </w:r>
      <w:r w:rsidRPr="004E1F03">
        <w:tab/>
      </w:r>
      <w:r w:rsidRPr="004E1F03">
        <w:tab/>
        <w:t>OPTIONAL</w:t>
      </w:r>
    </w:p>
    <w:p w14:paraId="2EB80143" w14:textId="77777777" w:rsidR="00D4284E" w:rsidRPr="004E1F03" w:rsidRDefault="00D4284E" w:rsidP="00D4284E">
      <w:pPr>
        <w:pStyle w:val="PL"/>
        <w:shd w:val="clear" w:color="auto" w:fill="E6E6E6"/>
      </w:pPr>
      <w:r w:rsidRPr="004E1F03">
        <w:t>}</w:t>
      </w:r>
    </w:p>
    <w:p w14:paraId="64152C46" w14:textId="77777777" w:rsidR="00D4284E" w:rsidRPr="004E1F03" w:rsidRDefault="00D4284E" w:rsidP="00D4284E">
      <w:pPr>
        <w:pStyle w:val="PL"/>
        <w:shd w:val="clear" w:color="auto" w:fill="E6E6E6"/>
      </w:pPr>
    </w:p>
    <w:p w14:paraId="1B505778" w14:textId="77777777" w:rsidR="00D4284E" w:rsidRPr="004E1F03" w:rsidRDefault="00D4284E" w:rsidP="00D4284E">
      <w:pPr>
        <w:pStyle w:val="PL"/>
        <w:shd w:val="clear" w:color="auto" w:fill="E6E6E6"/>
      </w:pPr>
      <w:r w:rsidRPr="004E1F03">
        <w:t>UEInformationRequest-v930-IEs ::= SEQUENCE {</w:t>
      </w:r>
    </w:p>
    <w:p w14:paraId="7438487E"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2E4208E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UEInformationRequest-v1020-IEs</w:t>
      </w:r>
      <w:r w:rsidRPr="004E1F03">
        <w:tab/>
      </w:r>
      <w:r w:rsidRPr="004E1F03">
        <w:tab/>
        <w:t>OPTIONAL</w:t>
      </w:r>
    </w:p>
    <w:p w14:paraId="365D4F61" w14:textId="77777777" w:rsidR="00D4284E" w:rsidRPr="004E1F03" w:rsidRDefault="00D4284E" w:rsidP="00D4284E">
      <w:pPr>
        <w:pStyle w:val="PL"/>
        <w:shd w:val="clear" w:color="auto" w:fill="E6E6E6"/>
      </w:pPr>
      <w:r w:rsidRPr="004E1F03">
        <w:t>}</w:t>
      </w:r>
    </w:p>
    <w:p w14:paraId="34BB0991" w14:textId="77777777" w:rsidR="00D4284E" w:rsidRPr="004E1F03" w:rsidRDefault="00D4284E" w:rsidP="00D4284E">
      <w:pPr>
        <w:pStyle w:val="PL"/>
        <w:shd w:val="clear" w:color="auto" w:fill="E6E6E6"/>
      </w:pPr>
    </w:p>
    <w:p w14:paraId="066AC48A" w14:textId="77777777" w:rsidR="00D4284E" w:rsidRPr="004E1F03" w:rsidRDefault="00D4284E" w:rsidP="00D4284E">
      <w:pPr>
        <w:pStyle w:val="PL"/>
        <w:shd w:val="clear" w:color="auto" w:fill="E6E6E6"/>
      </w:pPr>
      <w:r w:rsidRPr="004E1F03">
        <w:t>UEInformationRequest-v1020-IEs ::=</w:t>
      </w:r>
      <w:r w:rsidRPr="004E1F03">
        <w:tab/>
        <w:t>SEQUENCE {</w:t>
      </w:r>
    </w:p>
    <w:p w14:paraId="490292D6" w14:textId="77777777" w:rsidR="00D4284E" w:rsidRPr="004E1F03" w:rsidRDefault="00D4284E" w:rsidP="00D4284E">
      <w:pPr>
        <w:pStyle w:val="PL"/>
        <w:shd w:val="clear" w:color="auto" w:fill="E6E6E6"/>
      </w:pPr>
      <w:r w:rsidRPr="004E1F03">
        <w:tab/>
        <w:t>logMeasReportReq-r10</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r w:rsidRPr="004E1F03">
        <w:tab/>
        <w:t>-- Need ON</w:t>
      </w:r>
    </w:p>
    <w:p w14:paraId="02C7F82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UEInformationRequest-v1130-IEs</w:t>
      </w:r>
      <w:r w:rsidRPr="004E1F03">
        <w:tab/>
      </w:r>
      <w:r w:rsidRPr="004E1F03">
        <w:tab/>
        <w:t>OPTIONAL</w:t>
      </w:r>
    </w:p>
    <w:p w14:paraId="4C86E267" w14:textId="77777777" w:rsidR="00D4284E" w:rsidRPr="004E1F03" w:rsidRDefault="00D4284E" w:rsidP="00D4284E">
      <w:pPr>
        <w:pStyle w:val="PL"/>
        <w:shd w:val="clear" w:color="auto" w:fill="E6E6E6"/>
      </w:pPr>
      <w:r w:rsidRPr="004E1F03">
        <w:t>}</w:t>
      </w:r>
    </w:p>
    <w:p w14:paraId="6DA87025" w14:textId="77777777" w:rsidR="00D4284E" w:rsidRPr="004E1F03" w:rsidRDefault="00D4284E" w:rsidP="00D4284E">
      <w:pPr>
        <w:pStyle w:val="PL"/>
        <w:shd w:val="clear" w:color="auto" w:fill="E6E6E6"/>
      </w:pPr>
    </w:p>
    <w:p w14:paraId="71E32D68" w14:textId="77777777" w:rsidR="00D4284E" w:rsidRPr="004E1F03" w:rsidRDefault="00D4284E" w:rsidP="00D4284E">
      <w:pPr>
        <w:pStyle w:val="PL"/>
        <w:shd w:val="clear" w:color="auto" w:fill="E6E6E6"/>
      </w:pPr>
      <w:r w:rsidRPr="004E1F03">
        <w:t>UEInformationRequest-v1130-IEs ::= SEQUENCE {</w:t>
      </w:r>
    </w:p>
    <w:p w14:paraId="3351D343" w14:textId="77777777" w:rsidR="00D4284E" w:rsidRPr="004E1F03" w:rsidRDefault="00D4284E" w:rsidP="00D4284E">
      <w:pPr>
        <w:pStyle w:val="PL"/>
        <w:shd w:val="clear" w:color="auto" w:fill="E6E6E6"/>
      </w:pPr>
      <w:r w:rsidRPr="004E1F03">
        <w:tab/>
        <w:t>connEstFailReportReq-r11</w:t>
      </w:r>
      <w:r w:rsidRPr="004E1F03">
        <w:tab/>
      </w:r>
      <w:r w:rsidRPr="004E1F03">
        <w:tab/>
      </w:r>
      <w:r w:rsidRPr="004E1F03">
        <w:tab/>
        <w:t>ENUMERATED {true}</w:t>
      </w:r>
      <w:r w:rsidRPr="004E1F03">
        <w:tab/>
      </w:r>
      <w:r w:rsidRPr="004E1F03">
        <w:tab/>
      </w:r>
      <w:r w:rsidRPr="004E1F03">
        <w:tab/>
      </w:r>
      <w:r w:rsidRPr="004E1F03">
        <w:tab/>
      </w:r>
      <w:r w:rsidRPr="004E1F03">
        <w:tab/>
        <w:t>OPTIONAL,</w:t>
      </w:r>
      <w:r w:rsidRPr="004E1F03">
        <w:tab/>
        <w:t>-- Need ON</w:t>
      </w:r>
    </w:p>
    <w:p w14:paraId="65227B24"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UEInformationRequest-v1250-IEs</w:t>
      </w:r>
      <w:r w:rsidRPr="004E1F03">
        <w:tab/>
      </w:r>
      <w:r w:rsidRPr="004E1F03">
        <w:tab/>
        <w:t>OPTIONAL</w:t>
      </w:r>
    </w:p>
    <w:p w14:paraId="76DB110E" w14:textId="77777777" w:rsidR="00D4284E" w:rsidRPr="004E1F03" w:rsidRDefault="00D4284E" w:rsidP="00D4284E">
      <w:pPr>
        <w:pStyle w:val="PL"/>
        <w:shd w:val="clear" w:color="auto" w:fill="E6E6E6"/>
      </w:pPr>
      <w:r w:rsidRPr="004E1F03">
        <w:t>}</w:t>
      </w:r>
    </w:p>
    <w:p w14:paraId="4D2A4563" w14:textId="77777777" w:rsidR="00D4284E" w:rsidRPr="004E1F03" w:rsidRDefault="00D4284E" w:rsidP="00D4284E">
      <w:pPr>
        <w:pStyle w:val="PL"/>
        <w:shd w:val="clear" w:color="auto" w:fill="E6E6E6"/>
      </w:pPr>
    </w:p>
    <w:p w14:paraId="69B4D82E" w14:textId="77777777" w:rsidR="00D4284E" w:rsidRPr="004E1F03" w:rsidRDefault="00D4284E" w:rsidP="00D4284E">
      <w:pPr>
        <w:pStyle w:val="PL"/>
        <w:shd w:val="clear" w:color="auto" w:fill="E6E6E6"/>
      </w:pPr>
      <w:r w:rsidRPr="004E1F03">
        <w:t>UEInformationRequest-v1250-IEs ::= SEQUENCE {</w:t>
      </w:r>
    </w:p>
    <w:p w14:paraId="59D64828" w14:textId="77777777" w:rsidR="00D4284E" w:rsidRPr="004E1F03" w:rsidRDefault="00D4284E" w:rsidP="00D4284E">
      <w:pPr>
        <w:pStyle w:val="PL"/>
        <w:shd w:val="clear" w:color="auto" w:fill="E6E6E6"/>
      </w:pPr>
      <w:r w:rsidRPr="004E1F03">
        <w:tab/>
        <w:t>mobilityHistoryReportReq-r12</w:t>
      </w:r>
      <w:r w:rsidRPr="004E1F03">
        <w:tab/>
      </w:r>
      <w:r w:rsidRPr="004E1F03">
        <w:tab/>
        <w:t>ENUMERATED {true}</w:t>
      </w:r>
      <w:r w:rsidRPr="004E1F03">
        <w:tab/>
      </w:r>
      <w:r w:rsidRPr="004E1F03">
        <w:tab/>
      </w:r>
      <w:r w:rsidRPr="004E1F03">
        <w:tab/>
      </w:r>
      <w:r w:rsidRPr="004E1F03">
        <w:tab/>
      </w:r>
      <w:r w:rsidRPr="004E1F03">
        <w:tab/>
        <w:t>OPTIONAL,</w:t>
      </w:r>
      <w:r w:rsidRPr="004E1F03">
        <w:tab/>
        <w:t>-- Need ON</w:t>
      </w:r>
    </w:p>
    <w:p w14:paraId="0C9B128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3421AEE3" w14:textId="77777777" w:rsidR="00D4284E" w:rsidRPr="004E1F03" w:rsidRDefault="00D4284E" w:rsidP="00D4284E">
      <w:pPr>
        <w:pStyle w:val="PL"/>
        <w:shd w:val="clear" w:color="auto" w:fill="E6E6E6"/>
      </w:pPr>
      <w:r w:rsidRPr="004E1F03">
        <w:t>}</w:t>
      </w:r>
    </w:p>
    <w:p w14:paraId="0B3F1402" w14:textId="77777777" w:rsidR="00D4284E" w:rsidRPr="004E1F03" w:rsidRDefault="00D4284E" w:rsidP="00D4284E">
      <w:pPr>
        <w:pStyle w:val="PL"/>
        <w:shd w:val="clear" w:color="auto" w:fill="E6E6E6"/>
      </w:pPr>
    </w:p>
    <w:p w14:paraId="0DEF4687" w14:textId="77777777" w:rsidR="00D4284E" w:rsidRPr="004E1F03" w:rsidRDefault="00D4284E" w:rsidP="00D4284E">
      <w:pPr>
        <w:pStyle w:val="PL"/>
        <w:shd w:val="clear" w:color="auto" w:fill="E6E6E6"/>
      </w:pPr>
      <w:r w:rsidRPr="004E1F03">
        <w:t>-- ASN1STOP</w:t>
      </w:r>
    </w:p>
    <w:p w14:paraId="2F716C8E" w14:textId="77777777" w:rsidR="00D4284E" w:rsidRPr="004E1F03" w:rsidRDefault="00D4284E" w:rsidP="00D4284E">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163BE6E8" w14:textId="77777777" w:rsidTr="009C19AB">
        <w:trPr>
          <w:cantSplit/>
          <w:tblHeader/>
        </w:trPr>
        <w:tc>
          <w:tcPr>
            <w:tcW w:w="9639" w:type="dxa"/>
          </w:tcPr>
          <w:p w14:paraId="2D5E5050" w14:textId="77777777" w:rsidR="00D4284E" w:rsidRPr="004E1F03" w:rsidRDefault="00D4284E" w:rsidP="009C19AB">
            <w:pPr>
              <w:pStyle w:val="TAH"/>
              <w:rPr>
                <w:lang w:eastAsia="en-GB"/>
              </w:rPr>
            </w:pPr>
            <w:r w:rsidRPr="004E1F03">
              <w:rPr>
                <w:i/>
                <w:iCs/>
                <w:noProof/>
                <w:lang w:eastAsia="ko-KR"/>
              </w:rPr>
              <w:t>UEInformationRequest</w:t>
            </w:r>
            <w:r w:rsidRPr="004E1F03">
              <w:rPr>
                <w:iCs/>
                <w:noProof/>
                <w:lang w:eastAsia="en-GB"/>
              </w:rPr>
              <w:t xml:space="preserve"> field descriptions</w:t>
            </w:r>
          </w:p>
        </w:tc>
      </w:tr>
      <w:tr w:rsidR="00D4284E" w:rsidRPr="004E1F03" w14:paraId="3622361D" w14:textId="77777777" w:rsidTr="009C19AB">
        <w:trPr>
          <w:cantSplit/>
        </w:trPr>
        <w:tc>
          <w:tcPr>
            <w:tcW w:w="9639" w:type="dxa"/>
          </w:tcPr>
          <w:p w14:paraId="1315FD98" w14:textId="77777777" w:rsidR="00D4284E" w:rsidRPr="004E1F03" w:rsidRDefault="00D4284E" w:rsidP="009C19AB">
            <w:pPr>
              <w:pStyle w:val="TAL"/>
              <w:rPr>
                <w:b/>
                <w:i/>
                <w:noProof/>
                <w:lang w:eastAsia="ko-KR"/>
              </w:rPr>
            </w:pPr>
            <w:r w:rsidRPr="004E1F03">
              <w:rPr>
                <w:b/>
                <w:i/>
                <w:noProof/>
                <w:lang w:eastAsia="ko-KR"/>
              </w:rPr>
              <w:t>rach-ReportReq</w:t>
            </w:r>
          </w:p>
          <w:p w14:paraId="4DAE633F" w14:textId="77777777" w:rsidR="00D4284E" w:rsidRPr="004E1F03" w:rsidRDefault="00D4284E" w:rsidP="009C19AB">
            <w:pPr>
              <w:pStyle w:val="TAL"/>
              <w:rPr>
                <w:lang w:eastAsia="ko-KR"/>
              </w:rPr>
            </w:pPr>
            <w:r w:rsidRPr="004E1F03">
              <w:rPr>
                <w:lang w:eastAsia="ko-KR"/>
              </w:rPr>
              <w:t xml:space="preserve">This field is used to indicate whether the UE shall report </w:t>
            </w:r>
            <w:smartTag w:uri="urn:schemas-microsoft-com:office:smarttags" w:element="PersonName">
              <w:r w:rsidRPr="004E1F03">
                <w:rPr>
                  <w:lang w:eastAsia="ko-KR"/>
                </w:rPr>
                <w:t>info</w:t>
              </w:r>
            </w:smartTag>
            <w:r w:rsidRPr="004E1F03">
              <w:rPr>
                <w:lang w:eastAsia="ko-KR"/>
              </w:rPr>
              <w:t>rmation about the random access procedure.</w:t>
            </w:r>
          </w:p>
        </w:tc>
      </w:tr>
    </w:tbl>
    <w:p w14:paraId="5982C249" w14:textId="77777777" w:rsidR="00D4284E" w:rsidRPr="004E1F03" w:rsidRDefault="00D4284E" w:rsidP="00D4284E">
      <w:pPr>
        <w:rPr>
          <w:rFonts w:eastAsia="Malgun Gothic"/>
        </w:rPr>
      </w:pPr>
    </w:p>
    <w:p w14:paraId="08645CDD" w14:textId="77777777" w:rsidR="00D4284E" w:rsidRPr="004E1F03" w:rsidRDefault="00D4284E" w:rsidP="00D4284E">
      <w:pPr>
        <w:pStyle w:val="Heading4"/>
        <w:rPr>
          <w:rFonts w:eastAsia="Malgun Gothic"/>
          <w:lang w:eastAsia="ko-KR"/>
        </w:rPr>
      </w:pPr>
      <w:bookmarkStart w:id="294" w:name="_Toc494150022"/>
      <w:r w:rsidRPr="004E1F03">
        <w:rPr>
          <w:rFonts w:eastAsia="Malgun Gothic"/>
        </w:rPr>
        <w:lastRenderedPageBreak/>
        <w:t>–</w:t>
      </w:r>
      <w:r w:rsidRPr="004E1F03">
        <w:rPr>
          <w:rFonts w:eastAsia="Malgun Gothic"/>
        </w:rPr>
        <w:tab/>
      </w:r>
      <w:r w:rsidRPr="004E1F03">
        <w:rPr>
          <w:rFonts w:eastAsia="Malgun Gothic"/>
          <w:i/>
          <w:noProof/>
          <w:lang w:eastAsia="ko-KR"/>
        </w:rPr>
        <w:t>UEInformationResponse</w:t>
      </w:r>
      <w:bookmarkEnd w:id="294"/>
    </w:p>
    <w:p w14:paraId="0D4B44CF" w14:textId="77777777" w:rsidR="00D4284E" w:rsidRPr="004E1F03" w:rsidRDefault="00D4284E" w:rsidP="00D4284E">
      <w:pPr>
        <w:rPr>
          <w:rFonts w:eastAsia="Malgun Gothic"/>
          <w:lang w:eastAsia="ko-KR"/>
        </w:rPr>
      </w:pPr>
      <w:r w:rsidRPr="004E1F03">
        <w:rPr>
          <w:rFonts w:eastAsia="Malgun Gothic"/>
          <w:lang w:eastAsia="ko-KR"/>
        </w:rPr>
        <w:t xml:space="preserve">The </w:t>
      </w:r>
      <w:r w:rsidRPr="004E1F03">
        <w:rPr>
          <w:rFonts w:eastAsia="Malgun Gothic"/>
          <w:i/>
          <w:lang w:eastAsia="ko-KR"/>
        </w:rPr>
        <w:t xml:space="preserve">UEInformationResponse </w:t>
      </w:r>
      <w:r w:rsidRPr="004E1F03">
        <w:rPr>
          <w:rFonts w:eastAsia="Malgun Gothic"/>
          <w:lang w:eastAsia="ko-KR"/>
        </w:rPr>
        <w:t xml:space="preserve">message is used by the UE to transfer the </w:t>
      </w:r>
      <w:smartTag w:uri="urn:schemas-microsoft-com:office:smarttags" w:element="PersonName">
        <w:r w:rsidRPr="004E1F03">
          <w:rPr>
            <w:rFonts w:eastAsia="Malgun Gothic"/>
            <w:lang w:eastAsia="ko-KR"/>
          </w:rPr>
          <w:t>info</w:t>
        </w:r>
      </w:smartTag>
      <w:r w:rsidRPr="004E1F03">
        <w:rPr>
          <w:rFonts w:eastAsia="Malgun Gothic"/>
          <w:lang w:eastAsia="ko-KR"/>
        </w:rPr>
        <w:t>rmation requested by the E-UTRAN.</w:t>
      </w:r>
    </w:p>
    <w:p w14:paraId="1B9B675C" w14:textId="77777777" w:rsidR="00D4284E" w:rsidRPr="004E1F03" w:rsidRDefault="00D4284E" w:rsidP="00D4284E">
      <w:pPr>
        <w:pStyle w:val="B1"/>
        <w:rPr>
          <w:rFonts w:eastAsia="Malgun Gothic"/>
        </w:rPr>
      </w:pPr>
      <w:r w:rsidRPr="004E1F03">
        <w:rPr>
          <w:rFonts w:eastAsia="Malgun Gothic"/>
        </w:rPr>
        <w:t>Signalling radio bearer: SRB1 or SRB2 (when logged measurement information is included)</w:t>
      </w:r>
    </w:p>
    <w:p w14:paraId="33D8E3B4" w14:textId="77777777" w:rsidR="00D4284E" w:rsidRPr="004E1F03" w:rsidRDefault="00D4284E" w:rsidP="00D4284E">
      <w:pPr>
        <w:pStyle w:val="B1"/>
        <w:rPr>
          <w:rFonts w:eastAsia="Malgun Gothic"/>
        </w:rPr>
      </w:pPr>
      <w:r w:rsidRPr="004E1F03">
        <w:rPr>
          <w:rFonts w:eastAsia="Malgun Gothic"/>
        </w:rPr>
        <w:t>RLC-SAP: AM</w:t>
      </w:r>
    </w:p>
    <w:p w14:paraId="22A43B79" w14:textId="77777777" w:rsidR="00D4284E" w:rsidRPr="004E1F03" w:rsidRDefault="00D4284E" w:rsidP="00D4284E">
      <w:pPr>
        <w:pStyle w:val="B1"/>
        <w:rPr>
          <w:rFonts w:eastAsia="Malgun Gothic"/>
        </w:rPr>
      </w:pPr>
      <w:r w:rsidRPr="004E1F03">
        <w:rPr>
          <w:rFonts w:eastAsia="Malgun Gothic"/>
        </w:rPr>
        <w:t>Logical channel: DCCH</w:t>
      </w:r>
    </w:p>
    <w:p w14:paraId="118A4496" w14:textId="77777777" w:rsidR="00D4284E" w:rsidRPr="004E1F03" w:rsidRDefault="00D4284E" w:rsidP="00D4284E">
      <w:pPr>
        <w:pStyle w:val="B1"/>
        <w:rPr>
          <w:rFonts w:eastAsia="Malgun Gothic"/>
        </w:rPr>
      </w:pPr>
      <w:r w:rsidRPr="004E1F03">
        <w:rPr>
          <w:rFonts w:eastAsia="Malgun Gothic"/>
        </w:rPr>
        <w:t>Direction: UE to E-UTRAN</w:t>
      </w:r>
    </w:p>
    <w:p w14:paraId="0075E7BE" w14:textId="77777777" w:rsidR="00D4284E" w:rsidRPr="004E1F03" w:rsidRDefault="00D4284E" w:rsidP="00D4284E">
      <w:pPr>
        <w:pStyle w:val="TH"/>
        <w:rPr>
          <w:rFonts w:eastAsia="Malgun Gothic"/>
          <w:bCs/>
          <w:i/>
          <w:iCs/>
        </w:rPr>
      </w:pPr>
      <w:r w:rsidRPr="004E1F03">
        <w:rPr>
          <w:rFonts w:eastAsia="Malgun Gothic"/>
          <w:bCs/>
          <w:i/>
          <w:iCs/>
          <w:noProof/>
          <w:lang w:eastAsia="ko-KR"/>
        </w:rPr>
        <w:t>UEInformationResponse</w:t>
      </w:r>
      <w:r w:rsidRPr="004E1F03">
        <w:rPr>
          <w:rFonts w:eastAsia="Malgun Gothic"/>
          <w:bCs/>
          <w:i/>
          <w:iCs/>
          <w:noProof/>
        </w:rPr>
        <w:t xml:space="preserve"> message</w:t>
      </w:r>
    </w:p>
    <w:p w14:paraId="46480ECF"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56CEA2C" w14:textId="77777777" w:rsidR="00D4284E" w:rsidRPr="004E1F03" w:rsidRDefault="00D4284E" w:rsidP="00D4284E">
      <w:pPr>
        <w:pStyle w:val="PL"/>
        <w:shd w:val="clear" w:color="auto" w:fill="E6E6E6"/>
      </w:pPr>
    </w:p>
    <w:p w14:paraId="4E609085" w14:textId="77777777" w:rsidR="00D4284E" w:rsidRPr="004E1F03" w:rsidRDefault="00D4284E" w:rsidP="00D4284E">
      <w:pPr>
        <w:pStyle w:val="PL"/>
        <w:shd w:val="clear" w:color="auto" w:fill="E6E6E6"/>
      </w:pPr>
      <w:r w:rsidRPr="004E1F03">
        <w:t>UEInformationResponse-r9</w:t>
      </w:r>
      <w:r w:rsidRPr="004E1F03">
        <w:tab/>
        <w:t>::=</w:t>
      </w:r>
      <w:r w:rsidRPr="004E1F03">
        <w:tab/>
      </w:r>
      <w:r w:rsidRPr="004E1F03">
        <w:tab/>
      </w:r>
      <w:r w:rsidRPr="004E1F03">
        <w:tab/>
        <w:t>SEQUENCE {</w:t>
      </w:r>
    </w:p>
    <w:p w14:paraId="699525CA"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t>RRC-TransactionIdentifier,</w:t>
      </w:r>
    </w:p>
    <w:p w14:paraId="19D7B0AB"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02A15463"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t>CHOICE {</w:t>
      </w:r>
    </w:p>
    <w:p w14:paraId="022EF94A" w14:textId="77777777" w:rsidR="00D4284E" w:rsidRPr="004E1F03" w:rsidRDefault="00D4284E" w:rsidP="00D4284E">
      <w:pPr>
        <w:pStyle w:val="PL"/>
        <w:shd w:val="clear" w:color="auto" w:fill="E6E6E6"/>
      </w:pPr>
      <w:r w:rsidRPr="004E1F03">
        <w:tab/>
      </w:r>
      <w:r w:rsidRPr="004E1F03">
        <w:tab/>
      </w:r>
      <w:r w:rsidRPr="004E1F03">
        <w:tab/>
        <w:t>ueInformationResponse-r9</w:t>
      </w:r>
      <w:r w:rsidRPr="004E1F03">
        <w:tab/>
      </w:r>
      <w:r w:rsidRPr="004E1F03">
        <w:tab/>
      </w:r>
      <w:r w:rsidRPr="004E1F03">
        <w:tab/>
      </w:r>
      <w:r w:rsidRPr="004E1F03">
        <w:tab/>
        <w:t>UEInformationResponse-r9-IEs,</w:t>
      </w:r>
    </w:p>
    <w:p w14:paraId="5F1E3C83"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26045A02" w14:textId="77777777" w:rsidR="00D4284E" w:rsidRPr="004E1F03" w:rsidRDefault="00D4284E" w:rsidP="00D4284E">
      <w:pPr>
        <w:pStyle w:val="PL"/>
        <w:shd w:val="clear" w:color="auto" w:fill="E6E6E6"/>
      </w:pPr>
      <w:r w:rsidRPr="004E1F03">
        <w:tab/>
      </w:r>
      <w:r w:rsidRPr="004E1F03">
        <w:tab/>
        <w:t>},</w:t>
      </w:r>
    </w:p>
    <w:p w14:paraId="0FFDCA8F"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r>
      <w:r w:rsidRPr="004E1F03">
        <w:tab/>
        <w:t>SEQUENCE {}</w:t>
      </w:r>
    </w:p>
    <w:p w14:paraId="16507C89" w14:textId="77777777" w:rsidR="00D4284E" w:rsidRPr="004E1F03" w:rsidRDefault="00D4284E" w:rsidP="00D4284E">
      <w:pPr>
        <w:pStyle w:val="PL"/>
        <w:shd w:val="clear" w:color="auto" w:fill="E6E6E6"/>
      </w:pPr>
      <w:r w:rsidRPr="004E1F03">
        <w:tab/>
        <w:t>}</w:t>
      </w:r>
    </w:p>
    <w:p w14:paraId="28C64A2B" w14:textId="77777777" w:rsidR="00D4284E" w:rsidRPr="004E1F03" w:rsidRDefault="00D4284E" w:rsidP="00D4284E">
      <w:pPr>
        <w:pStyle w:val="PL"/>
        <w:shd w:val="clear" w:color="auto" w:fill="E6E6E6"/>
      </w:pPr>
      <w:r w:rsidRPr="004E1F03">
        <w:t>}</w:t>
      </w:r>
    </w:p>
    <w:p w14:paraId="5A182883" w14:textId="77777777" w:rsidR="00D4284E" w:rsidRPr="004E1F03" w:rsidRDefault="00D4284E" w:rsidP="00D4284E">
      <w:pPr>
        <w:pStyle w:val="PL"/>
        <w:shd w:val="clear" w:color="auto" w:fill="E6E6E6"/>
      </w:pPr>
    </w:p>
    <w:p w14:paraId="6BD72212" w14:textId="77777777" w:rsidR="00D4284E" w:rsidRPr="004E1F03" w:rsidRDefault="00D4284E" w:rsidP="00D4284E">
      <w:pPr>
        <w:pStyle w:val="PL"/>
        <w:shd w:val="clear" w:color="auto" w:fill="E6E6E6"/>
      </w:pPr>
      <w:r w:rsidRPr="004E1F03">
        <w:t>UEInformationResponse-r9-IEs ::=</w:t>
      </w:r>
      <w:r w:rsidRPr="004E1F03">
        <w:tab/>
      </w:r>
      <w:r w:rsidRPr="004E1F03">
        <w:tab/>
        <w:t>SEQUENCE {</w:t>
      </w:r>
    </w:p>
    <w:p w14:paraId="37430FBD" w14:textId="77777777" w:rsidR="00D4284E" w:rsidRPr="004E1F03" w:rsidRDefault="00D4284E" w:rsidP="00D4284E">
      <w:pPr>
        <w:pStyle w:val="PL"/>
        <w:shd w:val="clear" w:color="auto" w:fill="E6E6E6"/>
      </w:pPr>
      <w:r w:rsidRPr="004E1F03">
        <w:tab/>
        <w:t>rach-Report-r9</w:t>
      </w:r>
      <w:r w:rsidRPr="004E1F03">
        <w:tab/>
      </w:r>
      <w:r w:rsidRPr="004E1F03">
        <w:tab/>
      </w:r>
      <w:r w:rsidRPr="004E1F03">
        <w:tab/>
      </w:r>
      <w:r w:rsidRPr="004E1F03">
        <w:tab/>
      </w:r>
      <w:r w:rsidRPr="004E1F03">
        <w:tab/>
      </w:r>
      <w:r w:rsidRPr="004E1F03">
        <w:tab/>
      </w:r>
      <w:r w:rsidRPr="004E1F03">
        <w:tab/>
        <w:t>SEQUENCE {</w:t>
      </w:r>
    </w:p>
    <w:p w14:paraId="22BFA199" w14:textId="77777777" w:rsidR="00D4284E" w:rsidRPr="004E1F03" w:rsidRDefault="00D4284E" w:rsidP="00D4284E">
      <w:pPr>
        <w:pStyle w:val="PL"/>
        <w:shd w:val="clear" w:color="auto" w:fill="E6E6E6"/>
      </w:pPr>
      <w:r w:rsidRPr="004E1F03">
        <w:tab/>
      </w:r>
      <w:r w:rsidRPr="004E1F03">
        <w:tab/>
        <w:t>numberOfPreamblesSent-r9</w:t>
      </w:r>
      <w:r w:rsidRPr="004E1F03">
        <w:tab/>
      </w:r>
      <w:r w:rsidRPr="004E1F03">
        <w:tab/>
      </w:r>
      <w:r w:rsidRPr="004E1F03">
        <w:tab/>
      </w:r>
      <w:r w:rsidRPr="004E1F03">
        <w:tab/>
        <w:t>NumberOfPreamblesSent-r11,</w:t>
      </w:r>
    </w:p>
    <w:p w14:paraId="2CA73F8D" w14:textId="77777777" w:rsidR="00D4284E" w:rsidRPr="004E1F03" w:rsidRDefault="00D4284E" w:rsidP="00D4284E">
      <w:pPr>
        <w:pStyle w:val="PL"/>
        <w:shd w:val="clear" w:color="auto" w:fill="E6E6E6"/>
      </w:pPr>
      <w:r w:rsidRPr="004E1F03">
        <w:tab/>
      </w:r>
      <w:r w:rsidRPr="004E1F03">
        <w:tab/>
        <w:t>contentionDetected-r9</w:t>
      </w:r>
      <w:r w:rsidRPr="004E1F03">
        <w:tab/>
      </w:r>
      <w:r w:rsidRPr="004E1F03">
        <w:tab/>
      </w:r>
      <w:r w:rsidRPr="004E1F03">
        <w:tab/>
      </w:r>
      <w:r w:rsidRPr="004E1F03">
        <w:tab/>
      </w:r>
      <w:r w:rsidRPr="004E1F03">
        <w:tab/>
        <w:t>BOOLEAN</w:t>
      </w:r>
    </w:p>
    <w:p w14:paraId="273DDD50"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0B601EC8" w14:textId="77777777" w:rsidR="00D4284E" w:rsidRPr="004E1F03" w:rsidRDefault="00D4284E" w:rsidP="00D4284E">
      <w:pPr>
        <w:pStyle w:val="PL"/>
        <w:shd w:val="clear" w:color="auto" w:fill="E6E6E6"/>
      </w:pPr>
      <w:r w:rsidRPr="004E1F03">
        <w:tab/>
        <w:t>rlf-Report-r9</w:t>
      </w:r>
      <w:r w:rsidRPr="004E1F03">
        <w:tab/>
      </w:r>
      <w:r w:rsidRPr="004E1F03">
        <w:tab/>
      </w:r>
      <w:r w:rsidRPr="004E1F03">
        <w:tab/>
      </w:r>
      <w:r w:rsidRPr="004E1F03">
        <w:tab/>
      </w:r>
      <w:r w:rsidRPr="004E1F03">
        <w:tab/>
      </w:r>
      <w:r w:rsidRPr="004E1F03">
        <w:tab/>
      </w:r>
      <w:r w:rsidRPr="004E1F03">
        <w:tab/>
        <w:t>RLF-Report-r9</w:t>
      </w:r>
      <w:r w:rsidRPr="004E1F03">
        <w:tab/>
      </w:r>
      <w:r w:rsidRPr="004E1F03">
        <w:tab/>
      </w:r>
      <w:r w:rsidRPr="004E1F03">
        <w:tab/>
        <w:t>OPTIONAL,</w:t>
      </w:r>
    </w:p>
    <w:p w14:paraId="0189948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t>UEInformationResponse-v930-IEs</w:t>
      </w:r>
      <w:r w:rsidRPr="004E1F03">
        <w:tab/>
      </w:r>
      <w:r w:rsidRPr="004E1F03">
        <w:tab/>
      </w:r>
      <w:r w:rsidRPr="004E1F03">
        <w:tab/>
      </w:r>
      <w:r w:rsidRPr="004E1F03">
        <w:tab/>
        <w:t>OPTIONAL</w:t>
      </w:r>
    </w:p>
    <w:p w14:paraId="1613EFE3" w14:textId="77777777" w:rsidR="00D4284E" w:rsidRPr="004E1F03" w:rsidRDefault="00D4284E" w:rsidP="00D4284E">
      <w:pPr>
        <w:pStyle w:val="PL"/>
        <w:shd w:val="clear" w:color="auto" w:fill="E6E6E6"/>
      </w:pPr>
      <w:r w:rsidRPr="004E1F03">
        <w:t>}</w:t>
      </w:r>
    </w:p>
    <w:p w14:paraId="15E6A013" w14:textId="77777777" w:rsidR="00D4284E" w:rsidRPr="004E1F03" w:rsidRDefault="00D4284E" w:rsidP="00D4284E">
      <w:pPr>
        <w:pStyle w:val="PL"/>
        <w:shd w:val="clear" w:color="auto" w:fill="E6E6E6"/>
      </w:pPr>
    </w:p>
    <w:p w14:paraId="4B97B841" w14:textId="77777777" w:rsidR="00D4284E" w:rsidRPr="004E1F03" w:rsidRDefault="00D4284E" w:rsidP="00D4284E">
      <w:pPr>
        <w:pStyle w:val="PL"/>
        <w:shd w:val="clear" w:color="auto" w:fill="E6E6E6"/>
      </w:pPr>
      <w:r w:rsidRPr="004E1F03">
        <w:t>-- Late non critical extensions</w:t>
      </w:r>
    </w:p>
    <w:p w14:paraId="1684726A" w14:textId="77777777" w:rsidR="00D4284E" w:rsidRPr="004E1F03" w:rsidRDefault="00D4284E" w:rsidP="00D4284E">
      <w:pPr>
        <w:pStyle w:val="PL"/>
        <w:shd w:val="clear" w:color="auto" w:fill="E6E6E6"/>
      </w:pPr>
      <w:r w:rsidRPr="004E1F03">
        <w:t>UEInformationResponse-v9e0-IEs ::= SEQUENCE {</w:t>
      </w:r>
    </w:p>
    <w:p w14:paraId="722611BD" w14:textId="77777777" w:rsidR="00D4284E" w:rsidRPr="004E1F03" w:rsidRDefault="00D4284E" w:rsidP="00D4284E">
      <w:pPr>
        <w:pStyle w:val="PL"/>
        <w:shd w:val="clear" w:color="auto" w:fill="E6E6E6"/>
      </w:pPr>
      <w:r w:rsidRPr="004E1F03">
        <w:tab/>
        <w:t>rlf-Report-v9e0</w:t>
      </w:r>
      <w:r w:rsidRPr="004E1F03">
        <w:tab/>
      </w:r>
      <w:r w:rsidRPr="004E1F03">
        <w:tab/>
      </w:r>
      <w:r w:rsidRPr="004E1F03">
        <w:tab/>
      </w:r>
      <w:r w:rsidRPr="004E1F03">
        <w:tab/>
      </w:r>
      <w:r w:rsidRPr="004E1F03">
        <w:tab/>
      </w:r>
      <w:r w:rsidRPr="004E1F03">
        <w:tab/>
        <w:t>RLF-Report-v9e0</w:t>
      </w:r>
      <w:r w:rsidRPr="004E1F03">
        <w:tab/>
      </w:r>
      <w:r w:rsidRPr="004E1F03">
        <w:tab/>
      </w:r>
      <w:r w:rsidRPr="004E1F03">
        <w:tab/>
      </w:r>
      <w:r w:rsidRPr="004E1F03">
        <w:tab/>
      </w:r>
      <w:r w:rsidRPr="004E1F03">
        <w:tab/>
        <w:t>OPTIONAL,</w:t>
      </w:r>
    </w:p>
    <w:p w14:paraId="3983799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03DB9DE6" w14:textId="77777777" w:rsidR="00D4284E" w:rsidRPr="004E1F03" w:rsidRDefault="00D4284E" w:rsidP="00D4284E">
      <w:pPr>
        <w:pStyle w:val="PL"/>
        <w:shd w:val="clear" w:color="auto" w:fill="E6E6E6"/>
      </w:pPr>
      <w:r w:rsidRPr="004E1F03">
        <w:t>}</w:t>
      </w:r>
    </w:p>
    <w:p w14:paraId="1B453B73" w14:textId="77777777" w:rsidR="00D4284E" w:rsidRPr="004E1F03" w:rsidRDefault="00D4284E" w:rsidP="00D4284E">
      <w:pPr>
        <w:pStyle w:val="PL"/>
        <w:shd w:val="clear" w:color="auto" w:fill="E6E6E6"/>
      </w:pPr>
    </w:p>
    <w:p w14:paraId="4A067BC6" w14:textId="77777777" w:rsidR="00D4284E" w:rsidRPr="004E1F03" w:rsidRDefault="00D4284E" w:rsidP="00D4284E">
      <w:pPr>
        <w:pStyle w:val="PL"/>
        <w:shd w:val="clear" w:color="auto" w:fill="E6E6E6"/>
      </w:pPr>
      <w:r w:rsidRPr="004E1F03">
        <w:t>-- Regular non critical extensions</w:t>
      </w:r>
    </w:p>
    <w:p w14:paraId="75C74254" w14:textId="77777777" w:rsidR="00D4284E" w:rsidRPr="004E1F03" w:rsidRDefault="00D4284E" w:rsidP="00D4284E">
      <w:pPr>
        <w:pStyle w:val="PL"/>
        <w:shd w:val="clear" w:color="auto" w:fill="E6E6E6"/>
      </w:pPr>
      <w:r w:rsidRPr="004E1F03">
        <w:t>UEInformationResponse-v930-IEs ::=</w:t>
      </w:r>
      <w:r w:rsidRPr="004E1F03">
        <w:tab/>
        <w:t>SEQUENCE {</w:t>
      </w:r>
    </w:p>
    <w:p w14:paraId="784883D4"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 (CONTAINING UEInformationResponse-v9e0-IEs)</w:t>
      </w:r>
      <w:r w:rsidRPr="004E1F03">
        <w:tab/>
        <w:t>OPTIONAL,</w:t>
      </w:r>
    </w:p>
    <w:p w14:paraId="10F64AD6"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UEInformationResponse-v1020-IEs</w:t>
      </w:r>
      <w:r w:rsidRPr="004E1F03">
        <w:tab/>
      </w:r>
      <w:r w:rsidRPr="004E1F03">
        <w:tab/>
        <w:t>OPTIONAL</w:t>
      </w:r>
    </w:p>
    <w:p w14:paraId="53A1C018" w14:textId="77777777" w:rsidR="00D4284E" w:rsidRPr="004E1F03" w:rsidRDefault="00D4284E" w:rsidP="00D4284E">
      <w:pPr>
        <w:pStyle w:val="PL"/>
        <w:shd w:val="clear" w:color="auto" w:fill="E6E6E6"/>
      </w:pPr>
      <w:r w:rsidRPr="004E1F03">
        <w:t>}</w:t>
      </w:r>
    </w:p>
    <w:p w14:paraId="7F533613" w14:textId="77777777" w:rsidR="00D4284E" w:rsidRPr="004E1F03" w:rsidRDefault="00D4284E" w:rsidP="00D4284E">
      <w:pPr>
        <w:pStyle w:val="PL"/>
        <w:shd w:val="clear" w:color="auto" w:fill="E6E6E6"/>
      </w:pPr>
    </w:p>
    <w:p w14:paraId="364E838B" w14:textId="77777777" w:rsidR="00D4284E" w:rsidRPr="004E1F03" w:rsidRDefault="00D4284E" w:rsidP="00D4284E">
      <w:pPr>
        <w:pStyle w:val="PL"/>
        <w:shd w:val="clear" w:color="auto" w:fill="E6E6E6"/>
      </w:pPr>
      <w:r w:rsidRPr="004E1F03">
        <w:t>UEInformationResponse-v1020-IEs ::= SEQUENCE {</w:t>
      </w:r>
    </w:p>
    <w:p w14:paraId="7D194315" w14:textId="77777777" w:rsidR="00D4284E" w:rsidRPr="004E1F03" w:rsidRDefault="00D4284E" w:rsidP="00D4284E">
      <w:pPr>
        <w:pStyle w:val="PL"/>
        <w:shd w:val="clear" w:color="auto" w:fill="E6E6E6"/>
      </w:pPr>
      <w:r w:rsidRPr="004E1F03">
        <w:tab/>
        <w:t>logMeasReport-r10</w:t>
      </w:r>
      <w:r w:rsidRPr="004E1F03">
        <w:tab/>
      </w:r>
      <w:r w:rsidRPr="004E1F03">
        <w:tab/>
      </w:r>
      <w:r w:rsidRPr="004E1F03">
        <w:tab/>
      </w:r>
      <w:r w:rsidRPr="004E1F03">
        <w:tab/>
      </w:r>
      <w:r w:rsidRPr="004E1F03">
        <w:tab/>
        <w:t>LogMeasReport-r10</w:t>
      </w:r>
      <w:r w:rsidRPr="004E1F03">
        <w:tab/>
      </w:r>
      <w:r w:rsidRPr="004E1F03">
        <w:tab/>
      </w:r>
      <w:r w:rsidRPr="004E1F03">
        <w:tab/>
      </w:r>
      <w:r w:rsidRPr="004E1F03">
        <w:tab/>
        <w:t>OPTIONAL,</w:t>
      </w:r>
    </w:p>
    <w:p w14:paraId="4D2F89C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UEInformationResponse-v1130-IEs</w:t>
      </w:r>
      <w:r w:rsidRPr="004E1F03">
        <w:tab/>
      </w:r>
      <w:r w:rsidRPr="004E1F03">
        <w:tab/>
        <w:t>OPTIONAL</w:t>
      </w:r>
    </w:p>
    <w:p w14:paraId="33C612AE" w14:textId="77777777" w:rsidR="00D4284E" w:rsidRPr="004E1F03" w:rsidRDefault="00D4284E" w:rsidP="00D4284E">
      <w:pPr>
        <w:pStyle w:val="PL"/>
        <w:shd w:val="clear" w:color="auto" w:fill="E6E6E6"/>
      </w:pPr>
      <w:r w:rsidRPr="004E1F03">
        <w:t>}</w:t>
      </w:r>
    </w:p>
    <w:p w14:paraId="50C76032" w14:textId="77777777" w:rsidR="00D4284E" w:rsidRPr="004E1F03" w:rsidRDefault="00D4284E" w:rsidP="00D4284E">
      <w:pPr>
        <w:pStyle w:val="PL"/>
        <w:shd w:val="clear" w:color="auto" w:fill="E6E6E6"/>
      </w:pPr>
    </w:p>
    <w:p w14:paraId="0BC246D8" w14:textId="77777777" w:rsidR="00D4284E" w:rsidRPr="004E1F03" w:rsidRDefault="00D4284E" w:rsidP="00D4284E">
      <w:pPr>
        <w:pStyle w:val="PL"/>
        <w:shd w:val="clear" w:color="auto" w:fill="E6E6E6"/>
      </w:pPr>
      <w:r w:rsidRPr="004E1F03">
        <w:t>UEInformationResponse-v1130-IEs ::= SEQUENCE {</w:t>
      </w:r>
    </w:p>
    <w:p w14:paraId="3724766E" w14:textId="77777777" w:rsidR="00D4284E" w:rsidRPr="004E1F03" w:rsidRDefault="00D4284E" w:rsidP="00D4284E">
      <w:pPr>
        <w:pStyle w:val="PL"/>
        <w:shd w:val="clear" w:color="auto" w:fill="E6E6E6"/>
      </w:pPr>
      <w:r w:rsidRPr="004E1F03">
        <w:tab/>
        <w:t>connEstFailReport-r11</w:t>
      </w:r>
      <w:r w:rsidRPr="004E1F03">
        <w:tab/>
      </w:r>
      <w:r w:rsidRPr="004E1F03">
        <w:tab/>
      </w:r>
      <w:r w:rsidRPr="004E1F03">
        <w:tab/>
      </w:r>
      <w:r w:rsidRPr="004E1F03">
        <w:tab/>
        <w:t>ConnEstFailReport-r11</w:t>
      </w:r>
      <w:r w:rsidRPr="004E1F03">
        <w:tab/>
      </w:r>
      <w:r w:rsidRPr="004E1F03">
        <w:tab/>
      </w:r>
      <w:r w:rsidRPr="004E1F03">
        <w:tab/>
        <w:t>OPTIONAL,</w:t>
      </w:r>
    </w:p>
    <w:p w14:paraId="0CE02904"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UEInformationResponse-v1250-IEs</w:t>
      </w:r>
      <w:r w:rsidRPr="004E1F03">
        <w:tab/>
        <w:t>OPTIONAL</w:t>
      </w:r>
    </w:p>
    <w:p w14:paraId="0E9223C5" w14:textId="77777777" w:rsidR="00D4284E" w:rsidRPr="004E1F03" w:rsidRDefault="00D4284E" w:rsidP="00D4284E">
      <w:pPr>
        <w:pStyle w:val="PL"/>
        <w:shd w:val="clear" w:color="auto" w:fill="E6E6E6"/>
      </w:pPr>
      <w:r w:rsidRPr="004E1F03">
        <w:t>}</w:t>
      </w:r>
    </w:p>
    <w:p w14:paraId="17730194" w14:textId="77777777" w:rsidR="00D4284E" w:rsidRPr="004E1F03" w:rsidRDefault="00D4284E" w:rsidP="00D4284E">
      <w:pPr>
        <w:pStyle w:val="PL"/>
        <w:shd w:val="clear" w:color="auto" w:fill="E6E6E6"/>
      </w:pPr>
    </w:p>
    <w:p w14:paraId="32104968" w14:textId="77777777" w:rsidR="00D4284E" w:rsidRPr="004E1F03" w:rsidRDefault="00D4284E" w:rsidP="00D4284E">
      <w:pPr>
        <w:pStyle w:val="PL"/>
        <w:shd w:val="clear" w:color="auto" w:fill="E6E6E6"/>
      </w:pPr>
      <w:r w:rsidRPr="004E1F03">
        <w:t>UEInformationResponse-v1250-IEs ::= SEQUENCE {</w:t>
      </w:r>
    </w:p>
    <w:p w14:paraId="35DCEEED" w14:textId="77777777" w:rsidR="00D4284E" w:rsidRPr="004E1F03" w:rsidRDefault="00D4284E" w:rsidP="00D4284E">
      <w:pPr>
        <w:pStyle w:val="PL"/>
        <w:shd w:val="clear" w:color="auto" w:fill="E6E6E6"/>
      </w:pPr>
      <w:r w:rsidRPr="004E1F03">
        <w:tab/>
        <w:t>mobilityHistoryReport-r12</w:t>
      </w:r>
      <w:r w:rsidRPr="004E1F03">
        <w:tab/>
      </w:r>
      <w:r w:rsidRPr="004E1F03">
        <w:tab/>
      </w:r>
      <w:r w:rsidRPr="004E1F03">
        <w:tab/>
        <w:t>MobilityHistoryReport-r12</w:t>
      </w:r>
      <w:r w:rsidRPr="004E1F03">
        <w:tab/>
      </w:r>
      <w:r w:rsidRPr="004E1F03">
        <w:tab/>
        <w:t>OPTIONAL,</w:t>
      </w:r>
    </w:p>
    <w:p w14:paraId="77C6D34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21A39107" w14:textId="77777777" w:rsidR="00D4284E" w:rsidRPr="004E1F03" w:rsidRDefault="00D4284E" w:rsidP="00D4284E">
      <w:pPr>
        <w:pStyle w:val="PL"/>
        <w:shd w:val="clear" w:color="auto" w:fill="E6E6E6"/>
      </w:pPr>
      <w:r w:rsidRPr="004E1F03">
        <w:t>}</w:t>
      </w:r>
    </w:p>
    <w:p w14:paraId="1AFF6B5F" w14:textId="77777777" w:rsidR="00D4284E" w:rsidRPr="004E1F03" w:rsidRDefault="00D4284E" w:rsidP="00D4284E">
      <w:pPr>
        <w:pStyle w:val="PL"/>
        <w:shd w:val="clear" w:color="auto" w:fill="E6E6E6"/>
      </w:pPr>
    </w:p>
    <w:p w14:paraId="53C6ED55" w14:textId="77777777" w:rsidR="00D4284E" w:rsidRPr="004E1F03" w:rsidRDefault="00D4284E" w:rsidP="00D4284E">
      <w:pPr>
        <w:pStyle w:val="PL"/>
        <w:shd w:val="clear" w:color="auto" w:fill="E6E6E6"/>
      </w:pPr>
      <w:r w:rsidRPr="004E1F03">
        <w:t xml:space="preserve">RLF-Report-r9 ::= </w:t>
      </w:r>
      <w:r w:rsidRPr="004E1F03">
        <w:tab/>
      </w:r>
      <w:r w:rsidRPr="004E1F03">
        <w:tab/>
      </w:r>
      <w:r w:rsidRPr="004E1F03">
        <w:tab/>
      </w:r>
      <w:r w:rsidRPr="004E1F03">
        <w:tab/>
      </w:r>
      <w:r w:rsidRPr="004E1F03">
        <w:tab/>
        <w:t>SEQUENCE {</w:t>
      </w:r>
    </w:p>
    <w:p w14:paraId="118BBD35" w14:textId="77777777" w:rsidR="00D4284E" w:rsidRPr="004E1F03" w:rsidRDefault="00D4284E" w:rsidP="00D4284E">
      <w:pPr>
        <w:pStyle w:val="PL"/>
        <w:shd w:val="clear" w:color="auto" w:fill="E6E6E6"/>
      </w:pPr>
      <w:r w:rsidRPr="004E1F03">
        <w:tab/>
        <w:t>measResultLastServCell-r9</w:t>
      </w:r>
      <w:r w:rsidRPr="004E1F03">
        <w:tab/>
      </w:r>
      <w:r w:rsidRPr="004E1F03">
        <w:tab/>
      </w:r>
      <w:r w:rsidRPr="004E1F03">
        <w:tab/>
      </w:r>
      <w:r w:rsidRPr="004E1F03">
        <w:tab/>
        <w:t>SEQUENCE {</w:t>
      </w:r>
    </w:p>
    <w:p w14:paraId="38E6603D" w14:textId="77777777" w:rsidR="00D4284E" w:rsidRPr="004E1F03" w:rsidRDefault="00D4284E" w:rsidP="00D4284E">
      <w:pPr>
        <w:pStyle w:val="PL"/>
        <w:shd w:val="clear" w:color="auto" w:fill="E6E6E6"/>
      </w:pPr>
      <w:r w:rsidRPr="004E1F03">
        <w:tab/>
      </w:r>
      <w:r w:rsidRPr="004E1F03">
        <w:tab/>
        <w:t>rsrpResult-r9</w:t>
      </w:r>
      <w:r w:rsidRPr="004E1F03">
        <w:tab/>
      </w:r>
      <w:r w:rsidRPr="004E1F03">
        <w:tab/>
      </w:r>
      <w:r w:rsidRPr="004E1F03">
        <w:tab/>
      </w:r>
      <w:r w:rsidRPr="004E1F03">
        <w:tab/>
      </w:r>
      <w:r w:rsidRPr="004E1F03">
        <w:tab/>
      </w:r>
      <w:r w:rsidRPr="004E1F03">
        <w:tab/>
      </w:r>
      <w:r w:rsidRPr="004E1F03">
        <w:tab/>
        <w:t>RSRP-Range,</w:t>
      </w:r>
    </w:p>
    <w:p w14:paraId="7906D0A9" w14:textId="77777777" w:rsidR="00D4284E" w:rsidRPr="004E1F03" w:rsidRDefault="00D4284E" w:rsidP="00D4284E">
      <w:pPr>
        <w:pStyle w:val="PL"/>
        <w:shd w:val="clear" w:color="auto" w:fill="E6E6E6"/>
      </w:pPr>
      <w:r w:rsidRPr="004E1F03">
        <w:tab/>
      </w:r>
      <w:r w:rsidRPr="004E1F03">
        <w:tab/>
        <w:t>rsrqResult-r9</w:t>
      </w:r>
      <w:r w:rsidRPr="004E1F03">
        <w:tab/>
      </w:r>
      <w:r w:rsidRPr="004E1F03">
        <w:tab/>
      </w:r>
      <w:r w:rsidRPr="004E1F03">
        <w:tab/>
      </w:r>
      <w:r w:rsidRPr="004E1F03">
        <w:tab/>
      </w:r>
      <w:r w:rsidRPr="004E1F03">
        <w:tab/>
      </w:r>
      <w:r w:rsidRPr="004E1F03">
        <w:tab/>
      </w:r>
      <w:r w:rsidRPr="004E1F03">
        <w:tab/>
        <w:t>RSRQ-Range</w:t>
      </w:r>
      <w:r w:rsidRPr="004E1F03">
        <w:tab/>
      </w:r>
      <w:r w:rsidRPr="004E1F03">
        <w:tab/>
      </w:r>
      <w:r w:rsidRPr="004E1F03">
        <w:tab/>
        <w:t>OPTIONAL</w:t>
      </w:r>
    </w:p>
    <w:p w14:paraId="157FCEB2" w14:textId="77777777" w:rsidR="00D4284E" w:rsidRPr="004E1F03" w:rsidRDefault="00D4284E" w:rsidP="00D4284E">
      <w:pPr>
        <w:pStyle w:val="PL"/>
        <w:shd w:val="clear" w:color="auto" w:fill="E6E6E6"/>
      </w:pPr>
      <w:r w:rsidRPr="004E1F03">
        <w:tab/>
        <w:t>},</w:t>
      </w:r>
    </w:p>
    <w:p w14:paraId="63293A55" w14:textId="77777777" w:rsidR="00D4284E" w:rsidRPr="004E1F03" w:rsidRDefault="00D4284E" w:rsidP="00D4284E">
      <w:pPr>
        <w:pStyle w:val="PL"/>
        <w:shd w:val="clear" w:color="auto" w:fill="E6E6E6"/>
      </w:pPr>
      <w:r w:rsidRPr="004E1F03">
        <w:tab/>
        <w:t>measResultNeighCells-r9</w:t>
      </w:r>
      <w:r w:rsidRPr="004E1F03">
        <w:tab/>
      </w:r>
      <w:r w:rsidRPr="004E1F03">
        <w:tab/>
      </w:r>
      <w:r w:rsidRPr="004E1F03">
        <w:tab/>
      </w:r>
      <w:r w:rsidRPr="004E1F03">
        <w:tab/>
        <w:t>SEQUENCE {</w:t>
      </w:r>
    </w:p>
    <w:p w14:paraId="3FAFCD82" w14:textId="77777777" w:rsidR="00D4284E" w:rsidRPr="004E1F03" w:rsidRDefault="00D4284E" w:rsidP="00D4284E">
      <w:pPr>
        <w:pStyle w:val="PL"/>
        <w:shd w:val="clear" w:color="auto" w:fill="E6E6E6"/>
      </w:pPr>
      <w:r w:rsidRPr="004E1F03">
        <w:tab/>
      </w:r>
      <w:r w:rsidRPr="004E1F03">
        <w:tab/>
        <w:t>measResultListEUTRA-r9</w:t>
      </w:r>
      <w:r w:rsidRPr="004E1F03">
        <w:tab/>
      </w:r>
      <w:r w:rsidRPr="004E1F03">
        <w:tab/>
      </w:r>
      <w:r w:rsidRPr="004E1F03">
        <w:tab/>
      </w:r>
      <w:r w:rsidRPr="004E1F03">
        <w:tab/>
        <w:t>MeasResultList2EUTRA-r9</w:t>
      </w:r>
      <w:r w:rsidRPr="004E1F03">
        <w:tab/>
      </w:r>
      <w:r w:rsidRPr="004E1F03">
        <w:tab/>
      </w:r>
      <w:r w:rsidRPr="004E1F03">
        <w:tab/>
        <w:t>OPTIONAL,</w:t>
      </w:r>
    </w:p>
    <w:p w14:paraId="566BCD04" w14:textId="77777777" w:rsidR="00D4284E" w:rsidRPr="004E1F03" w:rsidRDefault="00D4284E" w:rsidP="00D4284E">
      <w:pPr>
        <w:pStyle w:val="PL"/>
        <w:shd w:val="clear" w:color="auto" w:fill="E6E6E6"/>
      </w:pPr>
      <w:r w:rsidRPr="004E1F03">
        <w:tab/>
      </w:r>
      <w:r w:rsidRPr="004E1F03">
        <w:tab/>
        <w:t>measResultListUTRA-r9</w:t>
      </w:r>
      <w:r w:rsidRPr="004E1F03">
        <w:tab/>
      </w:r>
      <w:r w:rsidRPr="004E1F03">
        <w:tab/>
      </w:r>
      <w:r w:rsidRPr="004E1F03">
        <w:tab/>
      </w:r>
      <w:r w:rsidRPr="004E1F03">
        <w:tab/>
        <w:t>MeasResultList2UTRA-r9</w:t>
      </w:r>
      <w:r w:rsidRPr="004E1F03">
        <w:tab/>
      </w:r>
      <w:r w:rsidRPr="004E1F03">
        <w:tab/>
      </w:r>
      <w:r w:rsidRPr="004E1F03">
        <w:tab/>
        <w:t>OPTIONAL,</w:t>
      </w:r>
    </w:p>
    <w:p w14:paraId="00A4F5AA" w14:textId="77777777" w:rsidR="00D4284E" w:rsidRPr="004E1F03" w:rsidRDefault="00D4284E" w:rsidP="00D4284E">
      <w:pPr>
        <w:pStyle w:val="PL"/>
        <w:shd w:val="clear" w:color="auto" w:fill="E6E6E6"/>
      </w:pPr>
      <w:r w:rsidRPr="004E1F03">
        <w:tab/>
      </w:r>
      <w:r w:rsidRPr="004E1F03">
        <w:tab/>
        <w:t>measResultListGERAN-r9</w:t>
      </w:r>
      <w:r w:rsidRPr="004E1F03">
        <w:tab/>
      </w:r>
      <w:r w:rsidRPr="004E1F03">
        <w:tab/>
      </w:r>
      <w:r w:rsidRPr="004E1F03">
        <w:tab/>
      </w:r>
      <w:r w:rsidRPr="004E1F03">
        <w:tab/>
        <w:t>MeasResultListGERAN</w:t>
      </w:r>
      <w:r w:rsidRPr="004E1F03">
        <w:tab/>
      </w:r>
      <w:r w:rsidRPr="004E1F03">
        <w:tab/>
      </w:r>
      <w:r w:rsidRPr="004E1F03">
        <w:tab/>
      </w:r>
      <w:r w:rsidRPr="004E1F03">
        <w:tab/>
        <w:t>OPTIONAL,</w:t>
      </w:r>
    </w:p>
    <w:p w14:paraId="53711AC0" w14:textId="77777777" w:rsidR="00D4284E" w:rsidRPr="004E1F03" w:rsidRDefault="00D4284E" w:rsidP="00D4284E">
      <w:pPr>
        <w:pStyle w:val="PL"/>
        <w:shd w:val="clear" w:color="auto" w:fill="E6E6E6"/>
      </w:pPr>
      <w:r w:rsidRPr="004E1F03">
        <w:tab/>
      </w:r>
      <w:r w:rsidRPr="004E1F03">
        <w:tab/>
        <w:t>measResultsCDMA2000-r9</w:t>
      </w:r>
      <w:r w:rsidRPr="004E1F03">
        <w:tab/>
      </w:r>
      <w:r w:rsidRPr="004E1F03">
        <w:tab/>
      </w:r>
      <w:r w:rsidRPr="004E1F03">
        <w:tab/>
      </w:r>
      <w:r w:rsidRPr="004E1F03">
        <w:tab/>
        <w:t>MeasResultList2CDMA2000-r9</w:t>
      </w:r>
      <w:r w:rsidRPr="004E1F03">
        <w:tab/>
      </w:r>
      <w:r w:rsidRPr="004E1F03">
        <w:tab/>
        <w:t>OPTIONAL</w:t>
      </w:r>
    </w:p>
    <w:p w14:paraId="351C2718" w14:textId="77777777" w:rsidR="00D4284E" w:rsidRPr="004E1F03" w:rsidRDefault="00D4284E" w:rsidP="00D4284E">
      <w:pPr>
        <w:pStyle w:val="PL"/>
        <w:shd w:val="clear" w:color="auto" w:fill="E6E6E6"/>
      </w:pPr>
      <w:r w:rsidRPr="004E1F03">
        <w:tab/>
        <w:t>}</w:t>
      </w:r>
      <w:r w:rsidRPr="004E1F03">
        <w:tab/>
        <w:t>OPTIONAL,</w:t>
      </w:r>
    </w:p>
    <w:p w14:paraId="1414A5E1" w14:textId="77777777" w:rsidR="00D4284E" w:rsidRPr="004E1F03" w:rsidRDefault="00D4284E" w:rsidP="00D4284E">
      <w:pPr>
        <w:pStyle w:val="PL"/>
        <w:shd w:val="clear" w:color="auto" w:fill="E6E6E6"/>
      </w:pPr>
      <w:r w:rsidRPr="004E1F03">
        <w:tab/>
        <w:t>...,</w:t>
      </w:r>
    </w:p>
    <w:p w14:paraId="772C5A43" w14:textId="77777777" w:rsidR="00D4284E" w:rsidRPr="004E1F03" w:rsidRDefault="00D4284E" w:rsidP="00D4284E">
      <w:pPr>
        <w:pStyle w:val="PL"/>
        <w:shd w:val="clear" w:color="auto" w:fill="E6E6E6"/>
        <w:tabs>
          <w:tab w:val="clear" w:pos="4608"/>
        </w:tabs>
      </w:pPr>
      <w:r w:rsidRPr="004E1F03">
        <w:lastRenderedPageBreak/>
        <w:tab/>
        <w:t>[[</w:t>
      </w:r>
      <w:r w:rsidRPr="004E1F03">
        <w:tab/>
        <w:t>locationInfo-r10</w:t>
      </w:r>
      <w:r w:rsidRPr="004E1F03">
        <w:tab/>
      </w:r>
      <w:r w:rsidRPr="004E1F03">
        <w:tab/>
      </w:r>
      <w:r w:rsidRPr="004E1F03">
        <w:tab/>
      </w:r>
      <w:r w:rsidRPr="004E1F03">
        <w:tab/>
        <w:t>LocationInfo-r10</w:t>
      </w:r>
      <w:r w:rsidRPr="004E1F03">
        <w:tab/>
      </w:r>
      <w:r w:rsidRPr="004E1F03">
        <w:tab/>
        <w:t>OPTIONAL,</w:t>
      </w:r>
    </w:p>
    <w:p w14:paraId="7B8FBF03" w14:textId="77777777" w:rsidR="00D4284E" w:rsidRPr="004E1F03" w:rsidRDefault="00D4284E" w:rsidP="00D4284E">
      <w:pPr>
        <w:pStyle w:val="PL"/>
        <w:shd w:val="clear" w:color="auto" w:fill="E6E6E6"/>
      </w:pPr>
      <w:r w:rsidRPr="004E1F03">
        <w:tab/>
      </w:r>
      <w:r w:rsidRPr="004E1F03">
        <w:tab/>
        <w:t>failedPCellId-r10</w:t>
      </w:r>
      <w:r w:rsidRPr="004E1F03">
        <w:tab/>
      </w:r>
      <w:r w:rsidRPr="004E1F03">
        <w:tab/>
      </w:r>
      <w:r w:rsidRPr="004E1F03">
        <w:tab/>
      </w:r>
      <w:r w:rsidRPr="004E1F03">
        <w:tab/>
      </w:r>
      <w:r w:rsidRPr="004E1F03">
        <w:tab/>
      </w:r>
      <w:r w:rsidRPr="004E1F03">
        <w:tab/>
        <w:t>CHOICE {</w:t>
      </w:r>
    </w:p>
    <w:p w14:paraId="549FCDE6" w14:textId="77777777" w:rsidR="00D4284E" w:rsidRPr="004E1F03" w:rsidRDefault="00D4284E" w:rsidP="00D4284E">
      <w:pPr>
        <w:pStyle w:val="PL"/>
        <w:shd w:val="clear" w:color="auto" w:fill="E6E6E6"/>
      </w:pPr>
      <w:r w:rsidRPr="004E1F03">
        <w:tab/>
      </w:r>
      <w:r w:rsidRPr="004E1F03">
        <w:tab/>
      </w:r>
      <w:r w:rsidRPr="004E1F03">
        <w:tab/>
        <w:t>cellGlobalId-r10</w:t>
      </w:r>
      <w:r w:rsidRPr="004E1F03">
        <w:tab/>
      </w:r>
      <w:r w:rsidRPr="004E1F03">
        <w:tab/>
      </w:r>
      <w:r w:rsidRPr="004E1F03">
        <w:tab/>
      </w:r>
      <w:r w:rsidRPr="004E1F03">
        <w:tab/>
      </w:r>
      <w:r w:rsidRPr="004E1F03">
        <w:tab/>
      </w:r>
      <w:r w:rsidRPr="004E1F03">
        <w:tab/>
        <w:t>CellGlobalIdEUTRA,</w:t>
      </w:r>
    </w:p>
    <w:p w14:paraId="11AADB7B" w14:textId="77777777" w:rsidR="00D4284E" w:rsidRPr="004E1F03" w:rsidRDefault="00D4284E" w:rsidP="00D4284E">
      <w:pPr>
        <w:pStyle w:val="PL"/>
        <w:shd w:val="clear" w:color="auto" w:fill="E6E6E6"/>
      </w:pPr>
      <w:r w:rsidRPr="004E1F03">
        <w:tab/>
      </w:r>
      <w:r w:rsidRPr="004E1F03">
        <w:tab/>
      </w:r>
      <w:r w:rsidRPr="004E1F03">
        <w:tab/>
        <w:t>pci-arfcn-r10</w:t>
      </w:r>
      <w:r w:rsidRPr="004E1F03">
        <w:tab/>
      </w:r>
      <w:r w:rsidRPr="004E1F03">
        <w:tab/>
      </w:r>
      <w:r w:rsidRPr="004E1F03">
        <w:tab/>
      </w:r>
      <w:r w:rsidRPr="004E1F03">
        <w:tab/>
      </w:r>
      <w:r w:rsidRPr="004E1F03">
        <w:tab/>
      </w:r>
      <w:r w:rsidRPr="004E1F03">
        <w:tab/>
      </w:r>
      <w:r w:rsidRPr="004E1F03">
        <w:tab/>
        <w:t>SEQUENCE {</w:t>
      </w:r>
    </w:p>
    <w:p w14:paraId="62B2B8E0" w14:textId="77777777" w:rsidR="00D4284E" w:rsidRPr="004E1F03" w:rsidRDefault="00D4284E" w:rsidP="00D4284E">
      <w:pPr>
        <w:pStyle w:val="PL"/>
        <w:shd w:val="clear" w:color="auto" w:fill="E6E6E6"/>
      </w:pPr>
      <w:r w:rsidRPr="004E1F03">
        <w:tab/>
      </w:r>
      <w:r w:rsidRPr="004E1F03">
        <w:tab/>
      </w:r>
      <w:r w:rsidRPr="004E1F03">
        <w:tab/>
      </w:r>
      <w:r w:rsidRPr="004E1F03">
        <w:tab/>
        <w:t>physCellId-r10</w:t>
      </w:r>
      <w:r w:rsidRPr="004E1F03">
        <w:tab/>
      </w:r>
      <w:r w:rsidRPr="004E1F03">
        <w:tab/>
      </w:r>
      <w:r w:rsidRPr="004E1F03">
        <w:tab/>
      </w:r>
      <w:r w:rsidRPr="004E1F03">
        <w:tab/>
      </w:r>
      <w:r w:rsidRPr="004E1F03">
        <w:tab/>
      </w:r>
      <w:r w:rsidRPr="004E1F03">
        <w:tab/>
      </w:r>
      <w:r w:rsidRPr="004E1F03">
        <w:tab/>
        <w:t>PhysCellId,</w:t>
      </w:r>
    </w:p>
    <w:p w14:paraId="7D6B563E" w14:textId="77777777" w:rsidR="00D4284E" w:rsidRPr="004E1F03" w:rsidRDefault="00D4284E" w:rsidP="00D4284E">
      <w:pPr>
        <w:pStyle w:val="PL"/>
        <w:shd w:val="clear" w:color="auto" w:fill="E6E6E6"/>
      </w:pPr>
      <w:r w:rsidRPr="004E1F03">
        <w:tab/>
      </w:r>
      <w:r w:rsidRPr="004E1F03">
        <w:tab/>
      </w:r>
      <w:r w:rsidRPr="004E1F03">
        <w:tab/>
      </w:r>
      <w:r w:rsidRPr="004E1F03">
        <w:tab/>
        <w:t>carrierFreq-r10</w:t>
      </w:r>
      <w:r w:rsidRPr="004E1F03">
        <w:tab/>
      </w:r>
      <w:r w:rsidRPr="004E1F03">
        <w:tab/>
      </w:r>
      <w:r w:rsidRPr="004E1F03">
        <w:tab/>
      </w:r>
      <w:r w:rsidRPr="004E1F03">
        <w:tab/>
      </w:r>
      <w:r w:rsidRPr="004E1F03">
        <w:tab/>
      </w:r>
      <w:r w:rsidRPr="004E1F03">
        <w:tab/>
      </w:r>
      <w:r w:rsidRPr="004E1F03">
        <w:tab/>
        <w:t>ARFCN-ValueEUTRA</w:t>
      </w:r>
    </w:p>
    <w:p w14:paraId="19D885CE" w14:textId="77777777" w:rsidR="00D4284E" w:rsidRPr="004E1F03" w:rsidRDefault="00D4284E" w:rsidP="00D4284E">
      <w:pPr>
        <w:pStyle w:val="PL"/>
        <w:shd w:val="clear" w:color="auto" w:fill="E6E6E6"/>
        <w:tabs>
          <w:tab w:val="clear" w:pos="1536"/>
        </w:tabs>
      </w:pPr>
      <w:r w:rsidRPr="004E1F03">
        <w:tab/>
      </w:r>
      <w:r w:rsidRPr="004E1F03">
        <w:tab/>
      </w:r>
      <w:r w:rsidRPr="004E1F03">
        <w:tab/>
        <w:t>}</w:t>
      </w:r>
    </w:p>
    <w:p w14:paraId="2291FE4A"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55D5172D" w14:textId="77777777" w:rsidR="00D4284E" w:rsidRPr="004E1F03" w:rsidRDefault="00D4284E" w:rsidP="00D4284E">
      <w:pPr>
        <w:pStyle w:val="PL"/>
        <w:shd w:val="clear" w:color="auto" w:fill="E6E6E6"/>
      </w:pPr>
      <w:r w:rsidRPr="004E1F03">
        <w:tab/>
      </w:r>
      <w:r w:rsidRPr="004E1F03">
        <w:tab/>
        <w:t>reestablishmentCellId-r10</w:t>
      </w:r>
      <w:r w:rsidRPr="004E1F03">
        <w:tab/>
      </w:r>
      <w:r w:rsidRPr="004E1F03">
        <w:tab/>
        <w:t>CellGlobalIdEUTRA</w:t>
      </w:r>
      <w:r w:rsidRPr="004E1F03">
        <w:tab/>
      </w:r>
      <w:r w:rsidRPr="004E1F03">
        <w:tab/>
      </w:r>
      <w:r w:rsidRPr="004E1F03">
        <w:tab/>
      </w:r>
      <w:r w:rsidRPr="004E1F03">
        <w:tab/>
        <w:t>OPTIONAL,</w:t>
      </w:r>
    </w:p>
    <w:p w14:paraId="6AE6FF53" w14:textId="77777777" w:rsidR="00D4284E" w:rsidRPr="004E1F03" w:rsidRDefault="00D4284E" w:rsidP="00D4284E">
      <w:pPr>
        <w:pStyle w:val="PL"/>
        <w:shd w:val="clear" w:color="auto" w:fill="E6E6E6"/>
      </w:pPr>
      <w:r w:rsidRPr="004E1F03">
        <w:tab/>
      </w:r>
      <w:r w:rsidRPr="004E1F03">
        <w:tab/>
        <w:t>timeConnFailure-r10</w:t>
      </w:r>
      <w:r w:rsidRPr="004E1F03">
        <w:tab/>
      </w:r>
      <w:r w:rsidRPr="004E1F03">
        <w:tab/>
      </w:r>
      <w:r w:rsidRPr="004E1F03">
        <w:tab/>
      </w:r>
      <w:r w:rsidRPr="004E1F03">
        <w:tab/>
        <w:t>INTEGER (0..1023)</w:t>
      </w:r>
      <w:r w:rsidRPr="004E1F03">
        <w:tab/>
      </w:r>
      <w:r w:rsidRPr="004E1F03">
        <w:tab/>
      </w:r>
      <w:r w:rsidRPr="004E1F03">
        <w:tab/>
      </w:r>
      <w:r w:rsidRPr="004E1F03">
        <w:tab/>
        <w:t>OPTIONAL,</w:t>
      </w:r>
    </w:p>
    <w:p w14:paraId="3ADDF529" w14:textId="77777777" w:rsidR="00D4284E" w:rsidRPr="004E1F03" w:rsidRDefault="00D4284E" w:rsidP="00D4284E">
      <w:pPr>
        <w:pStyle w:val="PL"/>
        <w:shd w:val="clear" w:color="auto" w:fill="E6E6E6"/>
      </w:pPr>
      <w:r w:rsidRPr="004E1F03">
        <w:tab/>
      </w:r>
      <w:r w:rsidRPr="004E1F03">
        <w:tab/>
        <w:t>connectionFailureType-r10</w:t>
      </w:r>
      <w:r w:rsidRPr="004E1F03">
        <w:tab/>
      </w:r>
      <w:r w:rsidRPr="004E1F03">
        <w:tab/>
        <w:t>ENUMERATED {rlf, hof}</w:t>
      </w:r>
      <w:r w:rsidRPr="004E1F03">
        <w:tab/>
      </w:r>
      <w:r w:rsidRPr="004E1F03">
        <w:tab/>
      </w:r>
      <w:r w:rsidRPr="004E1F03">
        <w:tab/>
        <w:t>OPTIONAL,</w:t>
      </w:r>
    </w:p>
    <w:p w14:paraId="7012EFD9" w14:textId="77777777" w:rsidR="00D4284E" w:rsidRPr="004E1F03" w:rsidRDefault="00D4284E" w:rsidP="00D4284E">
      <w:pPr>
        <w:pStyle w:val="PL"/>
        <w:shd w:val="clear" w:color="auto" w:fill="E6E6E6"/>
        <w:tabs>
          <w:tab w:val="clear" w:pos="4992"/>
        </w:tabs>
      </w:pPr>
      <w:r w:rsidRPr="004E1F03">
        <w:tab/>
      </w:r>
      <w:r w:rsidRPr="004E1F03">
        <w:tab/>
        <w:t>previousPCellId-r10</w:t>
      </w:r>
      <w:r w:rsidRPr="004E1F03">
        <w:tab/>
      </w:r>
      <w:r w:rsidRPr="004E1F03">
        <w:tab/>
      </w:r>
      <w:r w:rsidRPr="004E1F03">
        <w:tab/>
      </w:r>
      <w:r w:rsidRPr="004E1F03">
        <w:tab/>
        <w:t>CellGlobalIdEUTRA</w:t>
      </w:r>
      <w:r w:rsidRPr="004E1F03">
        <w:tab/>
      </w:r>
      <w:r w:rsidRPr="004E1F03">
        <w:tab/>
      </w:r>
      <w:r w:rsidRPr="004E1F03">
        <w:tab/>
      </w:r>
      <w:r w:rsidRPr="004E1F03">
        <w:tab/>
        <w:t>OPTIONAL</w:t>
      </w:r>
    </w:p>
    <w:p w14:paraId="21883C63" w14:textId="77777777" w:rsidR="00D4284E" w:rsidRPr="004E1F03" w:rsidRDefault="00D4284E" w:rsidP="00D4284E">
      <w:pPr>
        <w:pStyle w:val="PL"/>
        <w:shd w:val="clear" w:color="auto" w:fill="E6E6E6"/>
      </w:pPr>
      <w:r w:rsidRPr="004E1F03">
        <w:tab/>
        <w:t>]],</w:t>
      </w:r>
    </w:p>
    <w:p w14:paraId="028172D1" w14:textId="77777777" w:rsidR="00D4284E" w:rsidRPr="004E1F03" w:rsidRDefault="00D4284E" w:rsidP="00D4284E">
      <w:pPr>
        <w:pStyle w:val="PL"/>
        <w:shd w:val="clear" w:color="auto" w:fill="E6E6E6"/>
      </w:pPr>
      <w:r w:rsidRPr="004E1F03">
        <w:tab/>
        <w:t>[[</w:t>
      </w:r>
      <w:r w:rsidRPr="004E1F03">
        <w:tab/>
        <w:t>failedPCellId-v1090</w:t>
      </w:r>
      <w:r w:rsidRPr="004E1F03">
        <w:tab/>
      </w:r>
      <w:r w:rsidRPr="004E1F03">
        <w:tab/>
      </w:r>
      <w:r w:rsidRPr="004E1F03">
        <w:tab/>
      </w:r>
      <w:r w:rsidRPr="004E1F03">
        <w:tab/>
        <w:t>SEQUENCE {</w:t>
      </w:r>
    </w:p>
    <w:p w14:paraId="3B1E6F07" w14:textId="77777777" w:rsidR="00D4284E" w:rsidRPr="004E1F03" w:rsidRDefault="00D4284E" w:rsidP="00D4284E">
      <w:pPr>
        <w:pStyle w:val="PL"/>
        <w:shd w:val="clear" w:color="auto" w:fill="E6E6E6"/>
      </w:pPr>
      <w:r w:rsidRPr="004E1F03">
        <w:tab/>
      </w:r>
      <w:r w:rsidRPr="004E1F03">
        <w:tab/>
      </w:r>
      <w:r w:rsidRPr="004E1F03">
        <w:tab/>
        <w:t>carrierFreq-v1090</w:t>
      </w:r>
      <w:r w:rsidRPr="004E1F03">
        <w:tab/>
      </w:r>
      <w:r w:rsidRPr="004E1F03">
        <w:tab/>
      </w:r>
      <w:r w:rsidRPr="004E1F03">
        <w:tab/>
      </w:r>
      <w:r w:rsidRPr="004E1F03">
        <w:tab/>
        <w:t>ARFCN-ValueEUTRA-v9e0</w:t>
      </w:r>
    </w:p>
    <w:p w14:paraId="199634BE"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3272154C" w14:textId="77777777" w:rsidR="00D4284E" w:rsidRPr="004E1F03" w:rsidRDefault="00D4284E" w:rsidP="00D4284E">
      <w:pPr>
        <w:pStyle w:val="PL"/>
        <w:shd w:val="clear" w:color="auto" w:fill="E6E6E6"/>
      </w:pPr>
      <w:r w:rsidRPr="004E1F03">
        <w:tab/>
        <w:t>]],</w:t>
      </w:r>
    </w:p>
    <w:p w14:paraId="5DA7C7E5" w14:textId="77777777" w:rsidR="00D4284E" w:rsidRPr="004E1F03" w:rsidRDefault="00D4284E" w:rsidP="00D4284E">
      <w:pPr>
        <w:pStyle w:val="PL"/>
        <w:shd w:val="clear" w:color="auto" w:fill="E6E6E6"/>
        <w:tabs>
          <w:tab w:val="clear" w:pos="4608"/>
        </w:tabs>
      </w:pPr>
      <w:r w:rsidRPr="004E1F03">
        <w:tab/>
        <w:t>[[</w:t>
      </w:r>
      <w:r w:rsidRPr="004E1F03">
        <w:tab/>
        <w:t>basicFields-r11</w:t>
      </w:r>
      <w:r w:rsidRPr="004E1F03">
        <w:tab/>
      </w:r>
      <w:r w:rsidRPr="004E1F03">
        <w:tab/>
      </w:r>
      <w:r w:rsidRPr="004E1F03">
        <w:tab/>
      </w:r>
      <w:r w:rsidRPr="004E1F03">
        <w:tab/>
      </w:r>
      <w:r w:rsidRPr="004E1F03">
        <w:tab/>
        <w:t>SEQUENCE {</w:t>
      </w:r>
    </w:p>
    <w:p w14:paraId="08AC7A61" w14:textId="77777777" w:rsidR="00D4284E" w:rsidRPr="004E1F03" w:rsidRDefault="00D4284E" w:rsidP="00D4284E">
      <w:pPr>
        <w:pStyle w:val="PL"/>
        <w:shd w:val="clear" w:color="auto" w:fill="E6E6E6"/>
        <w:tabs>
          <w:tab w:val="clear" w:pos="4608"/>
        </w:tabs>
      </w:pPr>
      <w:r w:rsidRPr="004E1F03">
        <w:tab/>
      </w:r>
      <w:r w:rsidRPr="004E1F03">
        <w:tab/>
      </w:r>
      <w:r w:rsidRPr="004E1F03">
        <w:tab/>
        <w:t>c-RNTI-r11</w:t>
      </w:r>
      <w:r w:rsidRPr="004E1F03">
        <w:tab/>
      </w:r>
      <w:r w:rsidRPr="004E1F03">
        <w:tab/>
      </w:r>
      <w:r w:rsidRPr="004E1F03">
        <w:tab/>
      </w:r>
      <w:r w:rsidRPr="004E1F03">
        <w:tab/>
      </w:r>
      <w:r w:rsidRPr="004E1F03">
        <w:tab/>
      </w:r>
      <w:r w:rsidRPr="004E1F03">
        <w:tab/>
        <w:t>C-RNTI,</w:t>
      </w:r>
    </w:p>
    <w:p w14:paraId="5BDF9B13" w14:textId="77777777" w:rsidR="00D4284E" w:rsidRPr="004E1F03" w:rsidRDefault="00D4284E" w:rsidP="00D4284E">
      <w:pPr>
        <w:pStyle w:val="PL"/>
        <w:shd w:val="clear" w:color="auto" w:fill="E6E6E6"/>
      </w:pPr>
      <w:r w:rsidRPr="004E1F03">
        <w:tab/>
      </w:r>
      <w:r w:rsidRPr="004E1F03">
        <w:tab/>
      </w:r>
      <w:r w:rsidRPr="004E1F03">
        <w:tab/>
        <w:t>rlf-Cause-r11</w:t>
      </w:r>
      <w:r w:rsidRPr="004E1F03">
        <w:tab/>
      </w:r>
      <w:r w:rsidRPr="004E1F03">
        <w:tab/>
      </w:r>
      <w:r w:rsidRPr="004E1F03">
        <w:tab/>
      </w:r>
      <w:r w:rsidRPr="004E1F03">
        <w:tab/>
      </w:r>
      <w:r w:rsidRPr="004E1F03">
        <w:tab/>
        <w:t>ENUMERATED {</w:t>
      </w:r>
    </w:p>
    <w:p w14:paraId="2C4D1ED1"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t310-Expiry, randomAccessProblem,</w:t>
      </w:r>
    </w:p>
    <w:p w14:paraId="25A3F585"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rlc-MaxNumRetx, t31</w:t>
      </w:r>
      <w:r w:rsidRPr="004E1F03">
        <w:rPr>
          <w:rFonts w:eastAsia="SimSun"/>
          <w:lang w:eastAsia="zh-CN"/>
        </w:rPr>
        <w:t>2</w:t>
      </w:r>
      <w:r w:rsidRPr="004E1F03">
        <w:t>-Expiry-r1</w:t>
      </w:r>
      <w:r w:rsidRPr="004E1F03">
        <w:rPr>
          <w:rFonts w:eastAsia="SimSun"/>
          <w:lang w:eastAsia="zh-CN"/>
        </w:rPr>
        <w:t>2</w:t>
      </w:r>
      <w:r w:rsidRPr="004E1F03">
        <w:t>},</w:t>
      </w:r>
    </w:p>
    <w:p w14:paraId="1E0EAEA2" w14:textId="77777777" w:rsidR="00D4284E" w:rsidRPr="004E1F03" w:rsidRDefault="00D4284E" w:rsidP="00D4284E">
      <w:pPr>
        <w:pStyle w:val="PL"/>
        <w:shd w:val="clear" w:color="auto" w:fill="E6E6E6"/>
      </w:pPr>
      <w:r w:rsidRPr="004E1F03">
        <w:tab/>
      </w:r>
      <w:r w:rsidRPr="004E1F03">
        <w:tab/>
      </w:r>
      <w:r w:rsidRPr="004E1F03">
        <w:tab/>
        <w:t>timeSinceFailure-r11</w:t>
      </w:r>
      <w:r w:rsidRPr="004E1F03">
        <w:tab/>
      </w:r>
      <w:r w:rsidRPr="004E1F03">
        <w:tab/>
      </w:r>
      <w:r w:rsidRPr="004E1F03">
        <w:tab/>
        <w:t>TimeSinceFailure-r11</w:t>
      </w:r>
    </w:p>
    <w:p w14:paraId="344E42FC"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396C97FC" w14:textId="77777777" w:rsidR="00D4284E" w:rsidRPr="004E1F03" w:rsidRDefault="00D4284E" w:rsidP="00D4284E">
      <w:pPr>
        <w:pStyle w:val="PL"/>
        <w:shd w:val="clear" w:color="auto" w:fill="E6E6E6"/>
      </w:pPr>
      <w:r w:rsidRPr="004E1F03">
        <w:tab/>
      </w:r>
      <w:r w:rsidRPr="004E1F03">
        <w:tab/>
        <w:t>previousUTRA-CellId-r11</w:t>
      </w:r>
      <w:r w:rsidRPr="004E1F03">
        <w:tab/>
      </w:r>
      <w:r w:rsidRPr="004E1F03">
        <w:tab/>
      </w:r>
      <w:r w:rsidRPr="004E1F03">
        <w:tab/>
        <w:t>SEQUENCE {</w:t>
      </w:r>
    </w:p>
    <w:p w14:paraId="160F819B" w14:textId="77777777" w:rsidR="00D4284E" w:rsidRPr="004E1F03" w:rsidRDefault="00D4284E" w:rsidP="00D4284E">
      <w:pPr>
        <w:pStyle w:val="PL"/>
        <w:shd w:val="clear" w:color="auto" w:fill="E6E6E6"/>
      </w:pPr>
      <w:r w:rsidRPr="004E1F03">
        <w:tab/>
      </w:r>
      <w:r w:rsidRPr="004E1F03">
        <w:tab/>
      </w:r>
      <w:r w:rsidRPr="004E1F03">
        <w:tab/>
        <w:t>carrierFreq-r11</w:t>
      </w:r>
      <w:r w:rsidRPr="004E1F03">
        <w:tab/>
      </w:r>
      <w:r w:rsidRPr="004E1F03">
        <w:tab/>
      </w:r>
      <w:r w:rsidRPr="004E1F03">
        <w:tab/>
      </w:r>
      <w:r w:rsidRPr="004E1F03">
        <w:tab/>
      </w:r>
      <w:r w:rsidRPr="004E1F03">
        <w:tab/>
        <w:t>ARFCN-ValueUTRA,</w:t>
      </w:r>
    </w:p>
    <w:p w14:paraId="6BEBCFBA" w14:textId="77777777" w:rsidR="00D4284E" w:rsidRPr="004E1F03" w:rsidRDefault="00D4284E" w:rsidP="00D4284E">
      <w:pPr>
        <w:pStyle w:val="PL"/>
        <w:shd w:val="clear" w:color="auto" w:fill="E6E6E6"/>
      </w:pPr>
      <w:r w:rsidRPr="004E1F03">
        <w:tab/>
      </w:r>
      <w:r w:rsidRPr="004E1F03">
        <w:tab/>
      </w:r>
      <w:r w:rsidRPr="004E1F03">
        <w:tab/>
        <w:t>physCellId-r11</w:t>
      </w:r>
      <w:r w:rsidRPr="004E1F03">
        <w:tab/>
      </w:r>
      <w:r w:rsidRPr="004E1F03">
        <w:tab/>
      </w:r>
      <w:r w:rsidRPr="004E1F03">
        <w:tab/>
      </w:r>
      <w:r w:rsidRPr="004E1F03">
        <w:tab/>
      </w:r>
      <w:r w:rsidRPr="004E1F03">
        <w:tab/>
        <w:t>CHOICE {</w:t>
      </w:r>
    </w:p>
    <w:p w14:paraId="508D0A28" w14:textId="77777777" w:rsidR="00D4284E" w:rsidRPr="004E1F03" w:rsidRDefault="00D4284E" w:rsidP="00D4284E">
      <w:pPr>
        <w:pStyle w:val="PL"/>
        <w:shd w:val="clear" w:color="auto" w:fill="E6E6E6"/>
      </w:pPr>
      <w:r w:rsidRPr="004E1F03">
        <w:tab/>
      </w:r>
      <w:r w:rsidRPr="004E1F03">
        <w:tab/>
      </w:r>
      <w:r w:rsidRPr="004E1F03">
        <w:tab/>
      </w:r>
      <w:r w:rsidRPr="004E1F03">
        <w:tab/>
        <w:t>fdd-r11</w:t>
      </w:r>
      <w:r w:rsidRPr="004E1F03">
        <w:tab/>
      </w:r>
      <w:r w:rsidRPr="004E1F03">
        <w:tab/>
      </w:r>
      <w:r w:rsidRPr="004E1F03">
        <w:tab/>
      </w:r>
      <w:r w:rsidRPr="004E1F03">
        <w:tab/>
      </w:r>
      <w:r w:rsidRPr="004E1F03">
        <w:tab/>
      </w:r>
      <w:r w:rsidRPr="004E1F03">
        <w:tab/>
      </w:r>
      <w:r w:rsidRPr="004E1F03">
        <w:tab/>
        <w:t>PhysCellIdUTRA-FDD,</w:t>
      </w:r>
    </w:p>
    <w:p w14:paraId="4DCB7679" w14:textId="77777777" w:rsidR="00D4284E" w:rsidRPr="004E1F03" w:rsidRDefault="00D4284E" w:rsidP="00D4284E">
      <w:pPr>
        <w:pStyle w:val="PL"/>
        <w:shd w:val="clear" w:color="auto" w:fill="E6E6E6"/>
      </w:pPr>
      <w:r w:rsidRPr="004E1F03">
        <w:tab/>
      </w:r>
      <w:r w:rsidRPr="004E1F03">
        <w:tab/>
      </w:r>
      <w:r w:rsidRPr="004E1F03">
        <w:tab/>
      </w:r>
      <w:r w:rsidRPr="004E1F03">
        <w:tab/>
        <w:t>tdd-r11</w:t>
      </w:r>
      <w:r w:rsidRPr="004E1F03">
        <w:tab/>
      </w:r>
      <w:r w:rsidRPr="004E1F03">
        <w:tab/>
      </w:r>
      <w:r w:rsidRPr="004E1F03">
        <w:tab/>
      </w:r>
      <w:r w:rsidRPr="004E1F03">
        <w:tab/>
      </w:r>
      <w:r w:rsidRPr="004E1F03">
        <w:tab/>
      </w:r>
      <w:r w:rsidRPr="004E1F03">
        <w:tab/>
      </w:r>
      <w:r w:rsidRPr="004E1F03">
        <w:tab/>
        <w:t>PhysCellIdUTRA-TDD</w:t>
      </w:r>
    </w:p>
    <w:p w14:paraId="118CE6E9" w14:textId="77777777" w:rsidR="00D4284E" w:rsidRPr="004E1F03" w:rsidRDefault="00D4284E" w:rsidP="00D4284E">
      <w:pPr>
        <w:pStyle w:val="PL"/>
        <w:shd w:val="clear" w:color="auto" w:fill="E6E6E6"/>
      </w:pPr>
      <w:r w:rsidRPr="004E1F03">
        <w:tab/>
      </w:r>
      <w:r w:rsidRPr="004E1F03">
        <w:tab/>
      </w:r>
      <w:r w:rsidRPr="004E1F03">
        <w:tab/>
        <w:t>},</w:t>
      </w:r>
    </w:p>
    <w:p w14:paraId="65834226" w14:textId="77777777" w:rsidR="00D4284E" w:rsidRPr="004E1F03" w:rsidRDefault="00D4284E" w:rsidP="00D4284E">
      <w:pPr>
        <w:pStyle w:val="PL"/>
        <w:shd w:val="clear" w:color="auto" w:fill="E6E6E6"/>
      </w:pPr>
      <w:r w:rsidRPr="004E1F03">
        <w:tab/>
      </w:r>
      <w:r w:rsidRPr="004E1F03">
        <w:tab/>
      </w:r>
      <w:r w:rsidRPr="004E1F03">
        <w:tab/>
        <w:t>cellGlobalId-r11</w:t>
      </w:r>
      <w:r w:rsidRPr="004E1F03">
        <w:tab/>
      </w:r>
      <w:r w:rsidRPr="004E1F03">
        <w:tab/>
      </w:r>
      <w:r w:rsidRPr="004E1F03">
        <w:tab/>
      </w:r>
      <w:r w:rsidRPr="004E1F03">
        <w:tab/>
        <w:t>CellGlobalIdUTRA</w:t>
      </w:r>
      <w:r w:rsidRPr="004E1F03">
        <w:tab/>
      </w:r>
      <w:r w:rsidRPr="004E1F03">
        <w:tab/>
      </w:r>
      <w:r w:rsidRPr="004E1F03">
        <w:tab/>
        <w:t>OPTIONAL</w:t>
      </w:r>
    </w:p>
    <w:p w14:paraId="778D8CE9"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0C63B012" w14:textId="77777777" w:rsidR="00D4284E" w:rsidRPr="004E1F03" w:rsidRDefault="00D4284E" w:rsidP="00D4284E">
      <w:pPr>
        <w:pStyle w:val="PL"/>
        <w:shd w:val="clear" w:color="auto" w:fill="E6E6E6"/>
      </w:pPr>
      <w:r w:rsidRPr="004E1F03">
        <w:tab/>
      </w:r>
      <w:r w:rsidRPr="004E1F03">
        <w:tab/>
        <w:t>selectedUTRA-CellId-r11</w:t>
      </w:r>
      <w:r w:rsidRPr="004E1F03">
        <w:tab/>
      </w:r>
      <w:r w:rsidRPr="004E1F03">
        <w:tab/>
      </w:r>
      <w:r w:rsidRPr="004E1F03">
        <w:tab/>
        <w:t>SEQUENCE {</w:t>
      </w:r>
    </w:p>
    <w:p w14:paraId="67666BE4" w14:textId="77777777" w:rsidR="00D4284E" w:rsidRPr="004E1F03" w:rsidRDefault="00D4284E" w:rsidP="00D4284E">
      <w:pPr>
        <w:pStyle w:val="PL"/>
        <w:shd w:val="clear" w:color="auto" w:fill="E6E6E6"/>
      </w:pPr>
      <w:r w:rsidRPr="004E1F03">
        <w:tab/>
      </w:r>
      <w:r w:rsidRPr="004E1F03">
        <w:tab/>
      </w:r>
      <w:r w:rsidRPr="004E1F03">
        <w:tab/>
        <w:t>carrierFreq-r11</w:t>
      </w:r>
      <w:r w:rsidRPr="004E1F03">
        <w:tab/>
      </w:r>
      <w:r w:rsidRPr="004E1F03">
        <w:tab/>
      </w:r>
      <w:r w:rsidRPr="004E1F03">
        <w:tab/>
      </w:r>
      <w:r w:rsidRPr="004E1F03">
        <w:tab/>
      </w:r>
      <w:r w:rsidRPr="004E1F03">
        <w:tab/>
        <w:t>ARFCN-ValueUTRA,</w:t>
      </w:r>
    </w:p>
    <w:p w14:paraId="5F46035C" w14:textId="77777777" w:rsidR="00D4284E" w:rsidRPr="004E1F03" w:rsidRDefault="00D4284E" w:rsidP="00D4284E">
      <w:pPr>
        <w:pStyle w:val="PL"/>
        <w:shd w:val="clear" w:color="auto" w:fill="E6E6E6"/>
      </w:pPr>
      <w:r w:rsidRPr="004E1F03">
        <w:tab/>
      </w:r>
      <w:r w:rsidRPr="004E1F03">
        <w:tab/>
      </w:r>
      <w:r w:rsidRPr="004E1F03">
        <w:tab/>
        <w:t>physCellId-r11</w:t>
      </w:r>
      <w:r w:rsidRPr="004E1F03">
        <w:tab/>
      </w:r>
      <w:r w:rsidRPr="004E1F03">
        <w:tab/>
      </w:r>
      <w:r w:rsidRPr="004E1F03">
        <w:tab/>
      </w:r>
      <w:r w:rsidRPr="004E1F03">
        <w:tab/>
      </w:r>
      <w:r w:rsidRPr="004E1F03">
        <w:tab/>
        <w:t>CHOICE {</w:t>
      </w:r>
    </w:p>
    <w:p w14:paraId="1BFBD217" w14:textId="77777777" w:rsidR="00D4284E" w:rsidRPr="004E1F03" w:rsidRDefault="00D4284E" w:rsidP="00D4284E">
      <w:pPr>
        <w:pStyle w:val="PL"/>
        <w:shd w:val="clear" w:color="auto" w:fill="E6E6E6"/>
      </w:pPr>
      <w:r w:rsidRPr="004E1F03">
        <w:tab/>
      </w:r>
      <w:r w:rsidRPr="004E1F03">
        <w:tab/>
      </w:r>
      <w:r w:rsidRPr="004E1F03">
        <w:tab/>
      </w:r>
      <w:r w:rsidRPr="004E1F03">
        <w:tab/>
        <w:t>fdd-r11</w:t>
      </w:r>
      <w:r w:rsidRPr="004E1F03">
        <w:tab/>
      </w:r>
      <w:r w:rsidRPr="004E1F03">
        <w:tab/>
      </w:r>
      <w:r w:rsidRPr="004E1F03">
        <w:tab/>
      </w:r>
      <w:r w:rsidRPr="004E1F03">
        <w:tab/>
      </w:r>
      <w:r w:rsidRPr="004E1F03">
        <w:tab/>
      </w:r>
      <w:r w:rsidRPr="004E1F03">
        <w:tab/>
      </w:r>
      <w:r w:rsidRPr="004E1F03">
        <w:tab/>
        <w:t>PhysCellIdUTRA-FDD,</w:t>
      </w:r>
    </w:p>
    <w:p w14:paraId="26B784E3" w14:textId="77777777" w:rsidR="00D4284E" w:rsidRPr="004E1F03" w:rsidRDefault="00D4284E" w:rsidP="00D4284E">
      <w:pPr>
        <w:pStyle w:val="PL"/>
        <w:shd w:val="clear" w:color="auto" w:fill="E6E6E6"/>
      </w:pPr>
      <w:r w:rsidRPr="004E1F03">
        <w:tab/>
      </w:r>
      <w:r w:rsidRPr="004E1F03">
        <w:tab/>
      </w:r>
      <w:r w:rsidRPr="004E1F03">
        <w:tab/>
      </w:r>
      <w:r w:rsidRPr="004E1F03">
        <w:tab/>
        <w:t>tdd-r11</w:t>
      </w:r>
      <w:r w:rsidRPr="004E1F03">
        <w:tab/>
      </w:r>
      <w:r w:rsidRPr="004E1F03">
        <w:tab/>
      </w:r>
      <w:r w:rsidRPr="004E1F03">
        <w:tab/>
      </w:r>
      <w:r w:rsidRPr="004E1F03">
        <w:tab/>
      </w:r>
      <w:r w:rsidRPr="004E1F03">
        <w:tab/>
      </w:r>
      <w:r w:rsidRPr="004E1F03">
        <w:tab/>
      </w:r>
      <w:r w:rsidRPr="004E1F03">
        <w:tab/>
        <w:t>PhysCellIdUTRA-TDD</w:t>
      </w:r>
    </w:p>
    <w:p w14:paraId="6971CBB5" w14:textId="77777777" w:rsidR="00D4284E" w:rsidRPr="004E1F03" w:rsidRDefault="00D4284E" w:rsidP="00D4284E">
      <w:pPr>
        <w:pStyle w:val="PL"/>
        <w:shd w:val="clear" w:color="auto" w:fill="E6E6E6"/>
      </w:pPr>
      <w:r w:rsidRPr="004E1F03">
        <w:tab/>
      </w:r>
      <w:r w:rsidRPr="004E1F03">
        <w:tab/>
      </w:r>
      <w:r w:rsidRPr="004E1F03">
        <w:tab/>
        <w:t>}</w:t>
      </w:r>
    </w:p>
    <w:p w14:paraId="4DA0D763"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2E73DBBD" w14:textId="77777777" w:rsidR="00D4284E" w:rsidRPr="004E1F03" w:rsidRDefault="00D4284E" w:rsidP="00D4284E">
      <w:pPr>
        <w:pStyle w:val="PL"/>
        <w:shd w:val="clear" w:color="auto" w:fill="E6E6E6"/>
        <w:rPr>
          <w:lang w:eastAsia="zh-CN"/>
        </w:rPr>
      </w:pPr>
      <w:r w:rsidRPr="004E1F03">
        <w:tab/>
        <w:t>]],</w:t>
      </w:r>
    </w:p>
    <w:p w14:paraId="2DC1B548" w14:textId="77777777" w:rsidR="00D4284E" w:rsidRPr="004E1F03" w:rsidRDefault="00D4284E" w:rsidP="00D4284E">
      <w:pPr>
        <w:pStyle w:val="PL"/>
        <w:shd w:val="clear" w:color="auto" w:fill="E6E6E6"/>
      </w:pPr>
      <w:r w:rsidRPr="004E1F03">
        <w:tab/>
        <w:t>[[</w:t>
      </w:r>
      <w:r w:rsidRPr="004E1F03">
        <w:tab/>
        <w:t>failedPCellId-v1250</w:t>
      </w:r>
      <w:r w:rsidRPr="004E1F03">
        <w:tab/>
      </w:r>
      <w:r w:rsidRPr="004E1F03">
        <w:tab/>
      </w:r>
      <w:r w:rsidRPr="004E1F03">
        <w:tab/>
      </w:r>
      <w:r w:rsidRPr="004E1F03">
        <w:tab/>
        <w:t>SEQUENCE {</w:t>
      </w:r>
    </w:p>
    <w:p w14:paraId="7B5459E7" w14:textId="77777777" w:rsidR="00D4284E" w:rsidRPr="004E1F03" w:rsidRDefault="00D4284E" w:rsidP="00D4284E">
      <w:pPr>
        <w:pStyle w:val="PL"/>
        <w:shd w:val="clear" w:color="auto" w:fill="E6E6E6"/>
        <w:rPr>
          <w:lang w:eastAsia="zh-CN"/>
        </w:rPr>
      </w:pPr>
      <w:r w:rsidRPr="004E1F03">
        <w:tab/>
      </w:r>
      <w:r w:rsidRPr="004E1F03">
        <w:tab/>
      </w:r>
      <w:r w:rsidRPr="004E1F03">
        <w:tab/>
      </w:r>
      <w:r w:rsidRPr="004E1F03">
        <w:rPr>
          <w:lang w:eastAsia="zh-CN"/>
        </w:rPr>
        <w:t>tac-F</w:t>
      </w:r>
      <w:r w:rsidRPr="004E1F03">
        <w:t>ailedPCell-r1</w:t>
      </w:r>
      <w:r w:rsidRPr="004E1F03">
        <w:rPr>
          <w:lang w:eastAsia="zh-CN"/>
        </w:rPr>
        <w:t>2</w:t>
      </w:r>
      <w:r w:rsidRPr="004E1F03">
        <w:tab/>
      </w:r>
      <w:r w:rsidRPr="004E1F03">
        <w:tab/>
      </w:r>
      <w:r w:rsidRPr="004E1F03">
        <w:tab/>
        <w:t>TrackingAreaCode</w:t>
      </w:r>
      <w:r w:rsidRPr="004E1F03">
        <w:tab/>
      </w:r>
      <w:r w:rsidRPr="004E1F03">
        <w:tab/>
      </w:r>
      <w:r w:rsidRPr="004E1F03">
        <w:rPr>
          <w:lang w:eastAsia="zh-CN"/>
        </w:rPr>
        <w:tab/>
      </w:r>
      <w:r w:rsidRPr="004E1F03">
        <w:rPr>
          <w:lang w:eastAsia="zh-CN"/>
        </w:rPr>
        <w:tab/>
      </w:r>
    </w:p>
    <w:p w14:paraId="6E09EF72" w14:textId="77777777" w:rsidR="00D4284E" w:rsidRPr="004E1F03" w:rsidRDefault="00D4284E" w:rsidP="00D4284E">
      <w:pPr>
        <w:pStyle w:val="PL"/>
        <w:shd w:val="clear" w:color="auto" w:fill="E6E6E6"/>
        <w:rPr>
          <w:lang w:eastAsia="zh-CN"/>
        </w:rPr>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rPr>
          <w:lang w:eastAsia="zh-CN"/>
        </w:rPr>
        <w:t>,</w:t>
      </w:r>
    </w:p>
    <w:p w14:paraId="0E33E46C"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t>measResultLastServCell</w:t>
      </w:r>
      <w:r w:rsidRPr="004E1F03">
        <w:rPr>
          <w:lang w:eastAsia="zh-CN"/>
        </w:rPr>
        <w:t>-v1250</w:t>
      </w:r>
      <w:r w:rsidRPr="004E1F03">
        <w:rPr>
          <w:lang w:eastAsia="zh-CN"/>
        </w:rPr>
        <w:tab/>
        <w:t>RSRQ-Range-v1250</w:t>
      </w:r>
      <w:r w:rsidRPr="004E1F03">
        <w:rPr>
          <w:lang w:eastAsia="zh-CN"/>
        </w:rPr>
        <w:tab/>
      </w:r>
      <w:r w:rsidRPr="004E1F03">
        <w:rPr>
          <w:lang w:eastAsia="zh-CN"/>
        </w:rPr>
        <w:tab/>
      </w:r>
      <w:r w:rsidRPr="004E1F03">
        <w:rPr>
          <w:lang w:eastAsia="zh-CN"/>
        </w:rPr>
        <w:tab/>
      </w:r>
      <w:r w:rsidRPr="004E1F03">
        <w:rPr>
          <w:lang w:eastAsia="zh-CN"/>
        </w:rPr>
        <w:tab/>
        <w:t>OPTIONAL,</w:t>
      </w:r>
    </w:p>
    <w:p w14:paraId="77CECE62"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t>lastServCellRSRQ-Type-r12</w:t>
      </w:r>
      <w:r w:rsidRPr="004E1F03">
        <w:rPr>
          <w:lang w:eastAsia="zh-CN"/>
        </w:rPr>
        <w:tab/>
      </w:r>
      <w:r w:rsidRPr="004E1F03">
        <w:rPr>
          <w:lang w:eastAsia="zh-CN"/>
        </w:rPr>
        <w:tab/>
        <w:t>RSRQ-Type-r12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53D08CEC" w14:textId="77777777" w:rsidR="00D4284E" w:rsidRPr="004E1F03" w:rsidRDefault="00D4284E" w:rsidP="00D4284E">
      <w:pPr>
        <w:pStyle w:val="PL"/>
        <w:shd w:val="clear" w:color="auto" w:fill="E6E6E6"/>
      </w:pPr>
      <w:r w:rsidRPr="004E1F03">
        <w:rPr>
          <w:lang w:eastAsia="zh-CN"/>
        </w:rPr>
        <w:tab/>
      </w:r>
      <w:r w:rsidRPr="004E1F03">
        <w:rPr>
          <w:lang w:eastAsia="zh-CN"/>
        </w:rPr>
        <w:tab/>
      </w:r>
      <w:r w:rsidRPr="004E1F03">
        <w:t>measResultListEUTRA-</w:t>
      </w:r>
      <w:r w:rsidRPr="004E1F03">
        <w:rPr>
          <w:lang w:eastAsia="zh-CN"/>
        </w:rPr>
        <w:t>v1250</w:t>
      </w:r>
      <w:r w:rsidRPr="004E1F03">
        <w:rPr>
          <w:lang w:eastAsia="zh-CN"/>
        </w:rPr>
        <w:tab/>
      </w:r>
      <w:r w:rsidRPr="004E1F03">
        <w:rPr>
          <w:lang w:eastAsia="zh-CN"/>
        </w:rPr>
        <w:tab/>
      </w:r>
      <w:r w:rsidRPr="004E1F03">
        <w:t>MeasResultList2EUTRA-</w:t>
      </w:r>
      <w:r w:rsidRPr="004E1F03">
        <w:rPr>
          <w:lang w:eastAsia="zh-CN"/>
        </w:rPr>
        <w:t>v1250</w:t>
      </w:r>
      <w:r w:rsidRPr="004E1F03">
        <w:rPr>
          <w:lang w:eastAsia="zh-CN"/>
        </w:rPr>
        <w:tab/>
      </w:r>
      <w:r w:rsidRPr="004E1F03">
        <w:rPr>
          <w:lang w:eastAsia="zh-CN"/>
        </w:rPr>
        <w:tab/>
        <w:t>OPTIONAL</w:t>
      </w:r>
    </w:p>
    <w:p w14:paraId="02BB1560" w14:textId="77777777" w:rsidR="00D4284E" w:rsidRPr="004E1F03" w:rsidRDefault="00D4284E" w:rsidP="00D4284E">
      <w:pPr>
        <w:pStyle w:val="PL"/>
        <w:shd w:val="clear" w:color="auto" w:fill="E6E6E6"/>
      </w:pPr>
      <w:r w:rsidRPr="004E1F03">
        <w:tab/>
        <w:t>]],</w:t>
      </w:r>
    </w:p>
    <w:p w14:paraId="5E2FBCF8" w14:textId="77777777" w:rsidR="00D4284E" w:rsidRPr="004E1F03" w:rsidRDefault="00D4284E" w:rsidP="00D4284E">
      <w:pPr>
        <w:pStyle w:val="PL"/>
        <w:shd w:val="clear" w:color="auto" w:fill="E6E6E6"/>
      </w:pPr>
      <w:r w:rsidRPr="004E1F03">
        <w:tab/>
        <w:t>[[</w:t>
      </w:r>
      <w:r w:rsidRPr="004E1F03">
        <w:tab/>
        <w:t>drb-EstablishedWithQCI-1-r13</w:t>
      </w:r>
      <w:r w:rsidRPr="004E1F03">
        <w:tab/>
      </w:r>
      <w:r w:rsidRPr="004E1F03">
        <w:tab/>
      </w:r>
      <w:r w:rsidRPr="004E1F03">
        <w:tab/>
        <w:t>ENUMERATED {qci1}</w:t>
      </w:r>
      <w:r w:rsidRPr="004E1F03">
        <w:tab/>
      </w:r>
      <w:r w:rsidRPr="004E1F03">
        <w:tab/>
      </w:r>
      <w:r w:rsidRPr="004E1F03">
        <w:tab/>
      </w:r>
      <w:r w:rsidRPr="004E1F03">
        <w:tab/>
        <w:t>OPTIONAL</w:t>
      </w:r>
    </w:p>
    <w:p w14:paraId="68715FAB" w14:textId="77777777" w:rsidR="00D4284E" w:rsidRPr="004E1F03" w:rsidRDefault="00D4284E" w:rsidP="00D4284E">
      <w:pPr>
        <w:pStyle w:val="PL"/>
        <w:shd w:val="clear" w:color="auto" w:fill="E6E6E6"/>
      </w:pPr>
      <w:r w:rsidRPr="004E1F03">
        <w:tab/>
        <w:t>]],</w:t>
      </w:r>
    </w:p>
    <w:p w14:paraId="60701157" w14:textId="77777777" w:rsidR="00D4284E" w:rsidRPr="004E1F03" w:rsidRDefault="00D4284E" w:rsidP="00D4284E">
      <w:pPr>
        <w:pStyle w:val="PL"/>
        <w:shd w:val="clear" w:color="auto" w:fill="E6E6E6"/>
      </w:pPr>
      <w:r w:rsidRPr="004E1F03">
        <w:tab/>
        <w:t>[[</w:t>
      </w:r>
      <w:r w:rsidRPr="004E1F03">
        <w:tab/>
        <w:t>measResultLastServCell-v1360</w:t>
      </w:r>
      <w:r w:rsidRPr="004E1F03">
        <w:tab/>
      </w:r>
      <w:r w:rsidRPr="004E1F03">
        <w:tab/>
      </w:r>
      <w:r w:rsidRPr="004E1F03">
        <w:tab/>
        <w:t>RSRP-Range-v1360</w:t>
      </w:r>
      <w:r w:rsidRPr="004E1F03">
        <w:tab/>
      </w:r>
      <w:r w:rsidRPr="004E1F03">
        <w:tab/>
      </w:r>
      <w:r w:rsidRPr="004E1F03">
        <w:tab/>
      </w:r>
      <w:r w:rsidRPr="004E1F03">
        <w:tab/>
        <w:t>OPTIONAL</w:t>
      </w:r>
    </w:p>
    <w:p w14:paraId="465617DD" w14:textId="77777777" w:rsidR="00D4284E" w:rsidRPr="004E1F03" w:rsidRDefault="00D4284E" w:rsidP="00D4284E">
      <w:pPr>
        <w:pStyle w:val="PL"/>
        <w:shd w:val="clear" w:color="auto" w:fill="E6E6E6"/>
        <w:rPr>
          <w:lang w:eastAsia="zh-CN"/>
        </w:rPr>
      </w:pPr>
      <w:r w:rsidRPr="004E1F03">
        <w:tab/>
        <w:t>]]</w:t>
      </w:r>
    </w:p>
    <w:p w14:paraId="6FDE4A48" w14:textId="77777777" w:rsidR="00D4284E" w:rsidRPr="004E1F03" w:rsidRDefault="00D4284E" w:rsidP="00D4284E">
      <w:pPr>
        <w:pStyle w:val="PL"/>
        <w:shd w:val="clear" w:color="auto" w:fill="E6E6E6"/>
        <w:rPr>
          <w:rFonts w:eastAsia="Malgun Gothic"/>
        </w:rPr>
      </w:pPr>
      <w:r w:rsidRPr="004E1F03">
        <w:t>}</w:t>
      </w:r>
    </w:p>
    <w:p w14:paraId="3DD4938F" w14:textId="77777777" w:rsidR="00D4284E" w:rsidRPr="004E1F03" w:rsidRDefault="00D4284E" w:rsidP="00D4284E">
      <w:pPr>
        <w:pStyle w:val="PL"/>
        <w:shd w:val="clear" w:color="auto" w:fill="E6E6E6"/>
      </w:pPr>
    </w:p>
    <w:p w14:paraId="1F2DA1E7" w14:textId="77777777" w:rsidR="00D4284E" w:rsidRPr="004E1F03" w:rsidRDefault="00D4284E" w:rsidP="00D4284E">
      <w:pPr>
        <w:pStyle w:val="PL"/>
        <w:shd w:val="clear" w:color="auto" w:fill="E6E6E6"/>
      </w:pPr>
      <w:r w:rsidRPr="004E1F03">
        <w:t xml:space="preserve">RLF-Report-v9e0 ::= </w:t>
      </w:r>
      <w:r w:rsidRPr="004E1F03">
        <w:tab/>
      </w:r>
      <w:r w:rsidRPr="004E1F03">
        <w:tab/>
      </w:r>
      <w:r w:rsidRPr="004E1F03">
        <w:tab/>
      </w:r>
      <w:r w:rsidRPr="004E1F03">
        <w:tab/>
        <w:t>SEQUENCE {</w:t>
      </w:r>
    </w:p>
    <w:p w14:paraId="34A8E34D" w14:textId="77777777" w:rsidR="00D4284E" w:rsidRPr="004E1F03" w:rsidRDefault="00D4284E" w:rsidP="00D4284E">
      <w:pPr>
        <w:pStyle w:val="PL"/>
        <w:shd w:val="clear" w:color="auto" w:fill="E6E6E6"/>
      </w:pPr>
      <w:r w:rsidRPr="004E1F03">
        <w:tab/>
        <w:t>measResultListEUTRA-v9e0</w:t>
      </w:r>
      <w:r w:rsidRPr="004E1F03">
        <w:tab/>
      </w:r>
      <w:r w:rsidRPr="004E1F03">
        <w:tab/>
      </w:r>
      <w:r w:rsidRPr="004E1F03">
        <w:tab/>
        <w:t>MeasResultList2EUTRA-v9e0</w:t>
      </w:r>
    </w:p>
    <w:p w14:paraId="4E24C648" w14:textId="77777777" w:rsidR="00D4284E" w:rsidRPr="004E1F03" w:rsidRDefault="00D4284E" w:rsidP="00D4284E">
      <w:pPr>
        <w:pStyle w:val="PL"/>
        <w:shd w:val="clear" w:color="auto" w:fill="E6E6E6"/>
      </w:pPr>
      <w:r w:rsidRPr="004E1F03">
        <w:t>}</w:t>
      </w:r>
    </w:p>
    <w:p w14:paraId="73D792AB" w14:textId="77777777" w:rsidR="00D4284E" w:rsidRPr="004E1F03" w:rsidRDefault="00D4284E" w:rsidP="00D4284E">
      <w:pPr>
        <w:pStyle w:val="PL"/>
        <w:shd w:val="clear" w:color="auto" w:fill="E6E6E6"/>
      </w:pPr>
    </w:p>
    <w:p w14:paraId="30229425" w14:textId="77777777" w:rsidR="00D4284E" w:rsidRPr="004E1F03" w:rsidRDefault="00D4284E" w:rsidP="00D4284E">
      <w:pPr>
        <w:pStyle w:val="PL"/>
        <w:shd w:val="clear" w:color="auto" w:fill="E6E6E6"/>
      </w:pPr>
      <w:r w:rsidRPr="004E1F03">
        <w:t>MeasResultList2EUTRA-r9 ::=</w:t>
      </w:r>
      <w:r w:rsidRPr="004E1F03">
        <w:tab/>
      </w:r>
      <w:r w:rsidRPr="004E1F03">
        <w:tab/>
      </w:r>
      <w:r w:rsidRPr="004E1F03">
        <w:tab/>
      </w:r>
      <w:r w:rsidRPr="004E1F03">
        <w:tab/>
        <w:t>SEQUENCE (SIZE (1..maxFreq)) OF MeasResult2EUTRA-r9</w:t>
      </w:r>
    </w:p>
    <w:p w14:paraId="399A2A2E" w14:textId="77777777" w:rsidR="00D4284E" w:rsidRPr="004E1F03" w:rsidRDefault="00D4284E" w:rsidP="00D4284E">
      <w:pPr>
        <w:pStyle w:val="PL"/>
        <w:shd w:val="clear" w:color="auto" w:fill="E6E6E6"/>
      </w:pPr>
    </w:p>
    <w:p w14:paraId="6A50FF46" w14:textId="77777777" w:rsidR="00D4284E" w:rsidRPr="004E1F03" w:rsidRDefault="00D4284E" w:rsidP="00D4284E">
      <w:pPr>
        <w:pStyle w:val="PL"/>
        <w:shd w:val="clear" w:color="auto" w:fill="E6E6E6"/>
      </w:pPr>
      <w:r w:rsidRPr="004E1F03">
        <w:t>MeasResultList2EUTRA-v9e0 ::=</w:t>
      </w:r>
      <w:r w:rsidRPr="004E1F03">
        <w:tab/>
      </w:r>
      <w:r w:rsidRPr="004E1F03">
        <w:tab/>
      </w:r>
      <w:r w:rsidRPr="004E1F03">
        <w:tab/>
        <w:t>SEQUENCE (SIZE (1..maxFreq)) OF MeasResult2EUTRA-v9e0</w:t>
      </w:r>
    </w:p>
    <w:p w14:paraId="405E1518" w14:textId="77777777" w:rsidR="00D4284E" w:rsidRPr="004E1F03" w:rsidRDefault="00D4284E" w:rsidP="00D4284E">
      <w:pPr>
        <w:pStyle w:val="PL"/>
        <w:shd w:val="clear" w:color="auto" w:fill="E6E6E6"/>
        <w:rPr>
          <w:lang w:eastAsia="zh-CN"/>
        </w:rPr>
      </w:pPr>
    </w:p>
    <w:p w14:paraId="745C0C70" w14:textId="77777777" w:rsidR="00D4284E" w:rsidRPr="004E1F03" w:rsidRDefault="00D4284E" w:rsidP="00D4284E">
      <w:pPr>
        <w:pStyle w:val="PL"/>
        <w:shd w:val="clear" w:color="auto" w:fill="E6E6E6"/>
        <w:rPr>
          <w:lang w:eastAsia="zh-CN"/>
        </w:rPr>
      </w:pPr>
      <w:r w:rsidRPr="004E1F03">
        <w:t>MeasResultList2EUTRA-v1250 ::=</w:t>
      </w:r>
      <w:r w:rsidRPr="004E1F03">
        <w:tab/>
      </w:r>
      <w:r w:rsidRPr="004E1F03">
        <w:tab/>
      </w:r>
      <w:r w:rsidRPr="004E1F03">
        <w:tab/>
        <w:t>SEQUENCE (SIZE (1..maxFreq)) OF MeasResult2EUTRA-v1250</w:t>
      </w:r>
    </w:p>
    <w:p w14:paraId="0A5612E9" w14:textId="77777777" w:rsidR="00D4284E" w:rsidRPr="004E1F03" w:rsidRDefault="00D4284E" w:rsidP="00D4284E">
      <w:pPr>
        <w:pStyle w:val="PL"/>
        <w:shd w:val="clear" w:color="auto" w:fill="E6E6E6"/>
      </w:pPr>
    </w:p>
    <w:p w14:paraId="23202F9D" w14:textId="77777777" w:rsidR="00D4284E" w:rsidRPr="004E1F03" w:rsidRDefault="00D4284E" w:rsidP="00D4284E">
      <w:pPr>
        <w:pStyle w:val="PL"/>
        <w:shd w:val="clear" w:color="auto" w:fill="E6E6E6"/>
      </w:pPr>
      <w:r w:rsidRPr="004E1F03">
        <w:t>MeasResult2EUTRA-r9 ::=</w:t>
      </w:r>
      <w:r w:rsidRPr="004E1F03">
        <w:tab/>
      </w:r>
      <w:r w:rsidRPr="004E1F03">
        <w:tab/>
      </w:r>
      <w:r w:rsidRPr="004E1F03">
        <w:tab/>
      </w:r>
      <w:r w:rsidRPr="004E1F03">
        <w:tab/>
        <w:t>SEQUENCE {</w:t>
      </w:r>
    </w:p>
    <w:p w14:paraId="24CF7201" w14:textId="77777777" w:rsidR="00D4284E" w:rsidRPr="004E1F03" w:rsidRDefault="00D4284E" w:rsidP="00D4284E">
      <w:pPr>
        <w:pStyle w:val="PL"/>
        <w:shd w:val="clear" w:color="auto" w:fill="E6E6E6"/>
      </w:pPr>
      <w:r w:rsidRPr="004E1F03">
        <w:tab/>
        <w:t>carrierFreq-r9</w:t>
      </w:r>
      <w:r w:rsidRPr="004E1F03">
        <w:tab/>
      </w:r>
      <w:r w:rsidRPr="004E1F03">
        <w:tab/>
      </w:r>
      <w:r w:rsidRPr="004E1F03">
        <w:tab/>
      </w:r>
      <w:r w:rsidRPr="004E1F03">
        <w:tab/>
      </w:r>
      <w:r w:rsidRPr="004E1F03">
        <w:tab/>
      </w:r>
      <w:r w:rsidRPr="004E1F03">
        <w:tab/>
        <w:t>ARFCN-ValueEUTRA,</w:t>
      </w:r>
    </w:p>
    <w:p w14:paraId="45554D48" w14:textId="77777777" w:rsidR="00D4284E" w:rsidRPr="004E1F03" w:rsidRDefault="00D4284E" w:rsidP="00D4284E">
      <w:pPr>
        <w:pStyle w:val="PL"/>
        <w:shd w:val="clear" w:color="auto" w:fill="E6E6E6"/>
      </w:pPr>
      <w:r w:rsidRPr="004E1F03">
        <w:tab/>
        <w:t>measResultList-r9</w:t>
      </w:r>
      <w:r w:rsidRPr="004E1F03">
        <w:tab/>
      </w:r>
      <w:r w:rsidRPr="004E1F03">
        <w:tab/>
      </w:r>
      <w:r w:rsidRPr="004E1F03">
        <w:tab/>
      </w:r>
      <w:r w:rsidRPr="004E1F03">
        <w:tab/>
      </w:r>
      <w:r w:rsidRPr="004E1F03">
        <w:tab/>
        <w:t>MeasResultListEUTRA</w:t>
      </w:r>
    </w:p>
    <w:p w14:paraId="7482907B" w14:textId="77777777" w:rsidR="00D4284E" w:rsidRPr="004E1F03" w:rsidRDefault="00D4284E" w:rsidP="00D4284E">
      <w:pPr>
        <w:pStyle w:val="PL"/>
        <w:shd w:val="clear" w:color="auto" w:fill="E6E6E6"/>
      </w:pPr>
      <w:r w:rsidRPr="004E1F03">
        <w:t>}</w:t>
      </w:r>
    </w:p>
    <w:p w14:paraId="4FEDA9E8" w14:textId="77777777" w:rsidR="00D4284E" w:rsidRPr="004E1F03" w:rsidRDefault="00D4284E" w:rsidP="00D4284E">
      <w:pPr>
        <w:pStyle w:val="PL"/>
        <w:shd w:val="clear" w:color="auto" w:fill="E6E6E6"/>
      </w:pPr>
    </w:p>
    <w:p w14:paraId="6B9C006C" w14:textId="77777777" w:rsidR="00D4284E" w:rsidRPr="004E1F03" w:rsidRDefault="00D4284E" w:rsidP="00D4284E">
      <w:pPr>
        <w:pStyle w:val="PL"/>
        <w:shd w:val="clear" w:color="auto" w:fill="E6E6E6"/>
      </w:pPr>
      <w:r w:rsidRPr="004E1F03">
        <w:t>MeasResult2EUTRA-v9e0 ::=</w:t>
      </w:r>
      <w:r w:rsidRPr="004E1F03">
        <w:tab/>
      </w:r>
      <w:r w:rsidRPr="004E1F03">
        <w:tab/>
      </w:r>
      <w:r w:rsidRPr="004E1F03">
        <w:tab/>
      </w:r>
      <w:r w:rsidRPr="004E1F03">
        <w:tab/>
        <w:t>SEQUENCE {</w:t>
      </w:r>
    </w:p>
    <w:p w14:paraId="5AC91297" w14:textId="77777777" w:rsidR="00D4284E" w:rsidRPr="004E1F03" w:rsidRDefault="00D4284E" w:rsidP="00D4284E">
      <w:pPr>
        <w:pStyle w:val="PL"/>
        <w:shd w:val="clear" w:color="auto" w:fill="E6E6E6"/>
      </w:pPr>
      <w:r w:rsidRPr="004E1F03">
        <w:tab/>
        <w:t>carrierFreq-v9e0</w:t>
      </w:r>
      <w:r w:rsidRPr="004E1F03">
        <w:tab/>
      </w:r>
      <w:r w:rsidRPr="004E1F03">
        <w:tab/>
      </w:r>
      <w:r w:rsidRPr="004E1F03">
        <w:tab/>
      </w:r>
      <w:r w:rsidRPr="004E1F03">
        <w:tab/>
      </w:r>
      <w:r w:rsidRPr="004E1F03">
        <w:tab/>
      </w:r>
      <w:r w:rsidRPr="004E1F03">
        <w:tab/>
        <w:t>ARFCN-ValueEUTRA-v9e0</w:t>
      </w:r>
      <w:r w:rsidRPr="004E1F03">
        <w:rPr>
          <w:lang w:eastAsia="zh-CN"/>
        </w:rPr>
        <w:tab/>
      </w:r>
      <w:r w:rsidRPr="004E1F03">
        <w:rPr>
          <w:lang w:eastAsia="zh-CN"/>
        </w:rPr>
        <w:tab/>
        <w:t>OPTIONAL</w:t>
      </w:r>
    </w:p>
    <w:p w14:paraId="6EDAFF4C" w14:textId="77777777" w:rsidR="00D4284E" w:rsidRPr="004E1F03" w:rsidRDefault="00D4284E" w:rsidP="00D4284E">
      <w:pPr>
        <w:pStyle w:val="PL"/>
        <w:shd w:val="clear" w:color="auto" w:fill="E6E6E6"/>
      </w:pPr>
      <w:r w:rsidRPr="004E1F03">
        <w:t>}</w:t>
      </w:r>
    </w:p>
    <w:p w14:paraId="6280FBA5" w14:textId="77777777" w:rsidR="00D4284E" w:rsidRPr="004E1F03" w:rsidRDefault="00D4284E" w:rsidP="00D4284E">
      <w:pPr>
        <w:pStyle w:val="PL"/>
        <w:shd w:val="clear" w:color="auto" w:fill="E6E6E6"/>
        <w:rPr>
          <w:lang w:eastAsia="zh-CN"/>
        </w:rPr>
      </w:pPr>
    </w:p>
    <w:p w14:paraId="0942DEA8" w14:textId="77777777" w:rsidR="00D4284E" w:rsidRPr="004E1F03" w:rsidRDefault="00D4284E" w:rsidP="00D4284E">
      <w:pPr>
        <w:pStyle w:val="PL"/>
        <w:shd w:val="clear" w:color="auto" w:fill="E6E6E6"/>
      </w:pPr>
      <w:r w:rsidRPr="004E1F03">
        <w:t>MeasResult2EUTRA-v1250 ::=</w:t>
      </w:r>
      <w:r w:rsidRPr="004E1F03">
        <w:tab/>
      </w:r>
      <w:r w:rsidRPr="004E1F03">
        <w:tab/>
      </w:r>
      <w:r w:rsidRPr="004E1F03">
        <w:tab/>
      </w:r>
      <w:r w:rsidRPr="004E1F03">
        <w:tab/>
        <w:t>SEQUENCE {</w:t>
      </w:r>
    </w:p>
    <w:p w14:paraId="65649438" w14:textId="77777777" w:rsidR="00D4284E" w:rsidRPr="004E1F03" w:rsidRDefault="00D4284E" w:rsidP="00D4284E">
      <w:pPr>
        <w:pStyle w:val="PL"/>
        <w:shd w:val="clear" w:color="auto" w:fill="E6E6E6"/>
      </w:pPr>
      <w:r w:rsidRPr="004E1F03">
        <w:tab/>
      </w:r>
      <w:r w:rsidRPr="004E1F03">
        <w:rPr>
          <w:lang w:eastAsia="zh-CN"/>
        </w:rPr>
        <w:t>rsrq-Type-r12</w:t>
      </w:r>
      <w:r w:rsidRPr="004E1F03">
        <w:rPr>
          <w:lang w:eastAsia="zh-CN"/>
        </w:rPr>
        <w:tab/>
      </w:r>
      <w:r w:rsidRPr="004E1F03">
        <w:tab/>
      </w:r>
      <w:r w:rsidRPr="004E1F03">
        <w:tab/>
      </w:r>
      <w:r w:rsidRPr="004E1F03">
        <w:tab/>
      </w:r>
      <w:r w:rsidRPr="004E1F03">
        <w:tab/>
      </w:r>
      <w:r w:rsidRPr="004E1F03">
        <w:tab/>
      </w:r>
      <w:r w:rsidRPr="004E1F03">
        <w:tab/>
      </w:r>
      <w:r w:rsidRPr="004E1F03">
        <w:rPr>
          <w:lang w:eastAsia="zh-CN"/>
        </w:rPr>
        <w:t>RSRQ-Type-r12</w:t>
      </w:r>
      <w:r w:rsidRPr="004E1F03">
        <w:rPr>
          <w:lang w:eastAsia="zh-CN"/>
        </w:rPr>
        <w:tab/>
      </w:r>
      <w:r w:rsidRPr="004E1F03">
        <w:rPr>
          <w:lang w:eastAsia="zh-CN"/>
        </w:rPr>
        <w:tab/>
        <w:t>OPTIONAL</w:t>
      </w:r>
    </w:p>
    <w:p w14:paraId="5E97033B" w14:textId="77777777" w:rsidR="00D4284E" w:rsidRPr="004E1F03" w:rsidRDefault="00D4284E" w:rsidP="00D4284E">
      <w:pPr>
        <w:pStyle w:val="PL"/>
        <w:shd w:val="clear" w:color="auto" w:fill="E6E6E6"/>
        <w:rPr>
          <w:lang w:eastAsia="zh-CN"/>
        </w:rPr>
      </w:pPr>
      <w:r w:rsidRPr="004E1F03">
        <w:t>}</w:t>
      </w:r>
    </w:p>
    <w:p w14:paraId="6263D4EF" w14:textId="77777777" w:rsidR="00D4284E" w:rsidRPr="004E1F03" w:rsidRDefault="00D4284E" w:rsidP="00D4284E">
      <w:pPr>
        <w:pStyle w:val="PL"/>
        <w:shd w:val="clear" w:color="auto" w:fill="E6E6E6"/>
      </w:pPr>
    </w:p>
    <w:p w14:paraId="2AECC13F" w14:textId="77777777" w:rsidR="00D4284E" w:rsidRPr="004E1F03" w:rsidRDefault="00D4284E" w:rsidP="00D4284E">
      <w:pPr>
        <w:pStyle w:val="PL"/>
        <w:shd w:val="clear" w:color="auto" w:fill="E6E6E6"/>
      </w:pPr>
      <w:r w:rsidRPr="004E1F03">
        <w:t>MeasResultList2UTRA-r9 ::=</w:t>
      </w:r>
      <w:r w:rsidRPr="004E1F03">
        <w:tab/>
      </w:r>
      <w:r w:rsidRPr="004E1F03">
        <w:tab/>
      </w:r>
      <w:r w:rsidRPr="004E1F03">
        <w:tab/>
        <w:t>SEQUENCE (SIZE (1..maxFreq)) OF MeasResult2UTRA-r9</w:t>
      </w:r>
    </w:p>
    <w:p w14:paraId="57BE615B" w14:textId="77777777" w:rsidR="00D4284E" w:rsidRPr="004E1F03" w:rsidRDefault="00D4284E" w:rsidP="00D4284E">
      <w:pPr>
        <w:pStyle w:val="PL"/>
        <w:shd w:val="clear" w:color="auto" w:fill="E6E6E6"/>
      </w:pPr>
    </w:p>
    <w:p w14:paraId="3DA9C73C" w14:textId="77777777" w:rsidR="00D4284E" w:rsidRPr="004E1F03" w:rsidRDefault="00D4284E" w:rsidP="00D4284E">
      <w:pPr>
        <w:pStyle w:val="PL"/>
        <w:shd w:val="clear" w:color="auto" w:fill="E6E6E6"/>
      </w:pPr>
      <w:r w:rsidRPr="004E1F03">
        <w:lastRenderedPageBreak/>
        <w:t>MeasResult2UTRA-r9 ::=</w:t>
      </w:r>
      <w:r w:rsidRPr="004E1F03">
        <w:tab/>
      </w:r>
      <w:r w:rsidRPr="004E1F03">
        <w:tab/>
      </w:r>
      <w:r w:rsidRPr="004E1F03">
        <w:tab/>
      </w:r>
      <w:r w:rsidRPr="004E1F03">
        <w:tab/>
        <w:t>SEQUENCE {</w:t>
      </w:r>
    </w:p>
    <w:p w14:paraId="354D2735" w14:textId="77777777" w:rsidR="00D4284E" w:rsidRPr="004E1F03" w:rsidRDefault="00D4284E" w:rsidP="00D4284E">
      <w:pPr>
        <w:pStyle w:val="PL"/>
        <w:shd w:val="clear" w:color="auto" w:fill="E6E6E6"/>
      </w:pPr>
      <w:r w:rsidRPr="004E1F03">
        <w:tab/>
        <w:t>carrierFreq-r9</w:t>
      </w:r>
      <w:r w:rsidRPr="004E1F03">
        <w:tab/>
      </w:r>
      <w:r w:rsidRPr="004E1F03">
        <w:tab/>
      </w:r>
      <w:r w:rsidRPr="004E1F03">
        <w:tab/>
      </w:r>
      <w:r w:rsidRPr="004E1F03">
        <w:tab/>
      </w:r>
      <w:r w:rsidRPr="004E1F03">
        <w:tab/>
      </w:r>
      <w:r w:rsidRPr="004E1F03">
        <w:tab/>
        <w:t>ARFCN-ValueUTRA,</w:t>
      </w:r>
    </w:p>
    <w:p w14:paraId="6BE5F0FF" w14:textId="77777777" w:rsidR="00D4284E" w:rsidRPr="004E1F03" w:rsidRDefault="00D4284E" w:rsidP="00D4284E">
      <w:pPr>
        <w:pStyle w:val="PL"/>
        <w:shd w:val="clear" w:color="auto" w:fill="E6E6E6"/>
      </w:pPr>
      <w:r w:rsidRPr="004E1F03">
        <w:tab/>
        <w:t>measResultList-r9</w:t>
      </w:r>
      <w:r w:rsidRPr="004E1F03">
        <w:tab/>
      </w:r>
      <w:r w:rsidRPr="004E1F03">
        <w:tab/>
      </w:r>
      <w:r w:rsidRPr="004E1F03">
        <w:tab/>
      </w:r>
      <w:r w:rsidRPr="004E1F03">
        <w:tab/>
      </w:r>
      <w:r w:rsidRPr="004E1F03">
        <w:tab/>
        <w:t>MeasResultListUTRA</w:t>
      </w:r>
    </w:p>
    <w:p w14:paraId="6F5B512F" w14:textId="77777777" w:rsidR="00D4284E" w:rsidRPr="004E1F03" w:rsidRDefault="00D4284E" w:rsidP="00D4284E">
      <w:pPr>
        <w:pStyle w:val="PL"/>
        <w:shd w:val="clear" w:color="auto" w:fill="E6E6E6"/>
      </w:pPr>
      <w:r w:rsidRPr="004E1F03">
        <w:t>}</w:t>
      </w:r>
    </w:p>
    <w:p w14:paraId="1D465D4E" w14:textId="77777777" w:rsidR="00D4284E" w:rsidRPr="004E1F03" w:rsidRDefault="00D4284E" w:rsidP="00D4284E">
      <w:pPr>
        <w:pStyle w:val="PL"/>
        <w:shd w:val="clear" w:color="auto" w:fill="E6E6E6"/>
      </w:pPr>
    </w:p>
    <w:p w14:paraId="2F763C19" w14:textId="77777777" w:rsidR="00D4284E" w:rsidRPr="004E1F03" w:rsidRDefault="00D4284E" w:rsidP="00D4284E">
      <w:pPr>
        <w:pStyle w:val="PL"/>
        <w:shd w:val="clear" w:color="auto" w:fill="E6E6E6"/>
      </w:pPr>
      <w:r w:rsidRPr="004E1F03">
        <w:t>MeasResultList2CDMA2000-r9 ::=</w:t>
      </w:r>
      <w:r w:rsidRPr="004E1F03">
        <w:tab/>
      </w:r>
      <w:r w:rsidRPr="004E1F03">
        <w:tab/>
        <w:t>SEQUENCE (SIZE (1..maxFreq)) OF MeasResult2CDMA2000-r9</w:t>
      </w:r>
    </w:p>
    <w:p w14:paraId="65EC5EDA" w14:textId="77777777" w:rsidR="00D4284E" w:rsidRPr="004E1F03" w:rsidRDefault="00D4284E" w:rsidP="00D4284E">
      <w:pPr>
        <w:pStyle w:val="PL"/>
        <w:shd w:val="clear" w:color="auto" w:fill="E6E6E6"/>
      </w:pPr>
    </w:p>
    <w:p w14:paraId="37FFADE2" w14:textId="77777777" w:rsidR="00D4284E" w:rsidRPr="004E1F03" w:rsidRDefault="00D4284E" w:rsidP="00D4284E">
      <w:pPr>
        <w:pStyle w:val="PL"/>
        <w:shd w:val="clear" w:color="auto" w:fill="E6E6E6"/>
      </w:pPr>
      <w:r w:rsidRPr="004E1F03">
        <w:t xml:space="preserve">MeasResult2CDMA2000-r9 ::= </w:t>
      </w:r>
      <w:r w:rsidRPr="004E1F03">
        <w:tab/>
      </w:r>
      <w:r w:rsidRPr="004E1F03">
        <w:tab/>
      </w:r>
      <w:r w:rsidRPr="004E1F03">
        <w:tab/>
        <w:t>SEQUENCE {</w:t>
      </w:r>
    </w:p>
    <w:p w14:paraId="66BE8506" w14:textId="77777777" w:rsidR="00D4284E" w:rsidRPr="004E1F03" w:rsidRDefault="00D4284E" w:rsidP="00D4284E">
      <w:pPr>
        <w:pStyle w:val="PL"/>
        <w:shd w:val="clear" w:color="auto" w:fill="E6E6E6"/>
      </w:pPr>
      <w:r w:rsidRPr="004E1F03">
        <w:tab/>
        <w:t>carrierFreq-r9</w:t>
      </w:r>
      <w:r w:rsidRPr="004E1F03">
        <w:tab/>
      </w:r>
      <w:r w:rsidRPr="004E1F03">
        <w:tab/>
      </w:r>
      <w:r w:rsidRPr="004E1F03">
        <w:tab/>
      </w:r>
      <w:r w:rsidRPr="004E1F03">
        <w:tab/>
      </w:r>
      <w:r w:rsidRPr="004E1F03">
        <w:tab/>
      </w:r>
      <w:r w:rsidRPr="004E1F03">
        <w:tab/>
        <w:t>CarrierFreqCDMA2000,</w:t>
      </w:r>
    </w:p>
    <w:p w14:paraId="360233C9" w14:textId="77777777" w:rsidR="00D4284E" w:rsidRPr="004E1F03" w:rsidRDefault="00D4284E" w:rsidP="00D4284E">
      <w:pPr>
        <w:pStyle w:val="PL"/>
        <w:shd w:val="clear" w:color="auto" w:fill="E6E6E6"/>
      </w:pPr>
      <w:r w:rsidRPr="004E1F03">
        <w:tab/>
        <w:t>measResultList-r9</w:t>
      </w:r>
      <w:r w:rsidRPr="004E1F03">
        <w:tab/>
      </w:r>
      <w:r w:rsidRPr="004E1F03">
        <w:tab/>
      </w:r>
      <w:r w:rsidRPr="004E1F03">
        <w:tab/>
      </w:r>
      <w:r w:rsidRPr="004E1F03">
        <w:tab/>
      </w:r>
      <w:r w:rsidRPr="004E1F03">
        <w:tab/>
        <w:t>MeasResultsCDMA2000</w:t>
      </w:r>
    </w:p>
    <w:p w14:paraId="0D89827C" w14:textId="77777777" w:rsidR="00D4284E" w:rsidRPr="004E1F03" w:rsidRDefault="00D4284E" w:rsidP="00D4284E">
      <w:pPr>
        <w:pStyle w:val="PL"/>
        <w:shd w:val="clear" w:color="auto" w:fill="E6E6E6"/>
      </w:pPr>
      <w:r w:rsidRPr="004E1F03">
        <w:t>}</w:t>
      </w:r>
    </w:p>
    <w:p w14:paraId="6F5F8811" w14:textId="77777777" w:rsidR="00D4284E" w:rsidRPr="004E1F03" w:rsidRDefault="00D4284E" w:rsidP="00D4284E">
      <w:pPr>
        <w:pStyle w:val="PL"/>
        <w:shd w:val="clear" w:color="auto" w:fill="E6E6E6"/>
      </w:pPr>
    </w:p>
    <w:p w14:paraId="3EF3D6C8" w14:textId="77777777" w:rsidR="00D4284E" w:rsidRPr="004E1F03" w:rsidRDefault="00D4284E" w:rsidP="00D4284E">
      <w:pPr>
        <w:pStyle w:val="PL"/>
        <w:shd w:val="clear" w:color="auto" w:fill="E6E6E6"/>
      </w:pPr>
      <w:r w:rsidRPr="004E1F03">
        <w:t xml:space="preserve">LogMeasReport-r10 ::= </w:t>
      </w:r>
      <w:r w:rsidRPr="004E1F03">
        <w:tab/>
      </w:r>
      <w:r w:rsidRPr="004E1F03">
        <w:tab/>
      </w:r>
      <w:r w:rsidRPr="004E1F03">
        <w:tab/>
      </w:r>
      <w:r w:rsidRPr="004E1F03">
        <w:tab/>
        <w:t>SEQUENCE {</w:t>
      </w:r>
    </w:p>
    <w:p w14:paraId="2B8391FF" w14:textId="77777777" w:rsidR="00D4284E" w:rsidRPr="004E1F03" w:rsidRDefault="00D4284E" w:rsidP="00D4284E">
      <w:pPr>
        <w:pStyle w:val="PL"/>
        <w:shd w:val="clear" w:color="auto" w:fill="E6E6E6"/>
      </w:pPr>
      <w:r w:rsidRPr="004E1F03">
        <w:tab/>
        <w:t>absoluteTimeStamp-r10</w:t>
      </w:r>
      <w:r w:rsidRPr="004E1F03">
        <w:tab/>
      </w:r>
      <w:r w:rsidRPr="004E1F03">
        <w:tab/>
      </w:r>
      <w:r w:rsidRPr="004E1F03">
        <w:tab/>
      </w:r>
      <w:r w:rsidRPr="004E1F03">
        <w:tab/>
        <w:t>AbsoluteTimeInfo-r10,</w:t>
      </w:r>
    </w:p>
    <w:p w14:paraId="7184A738" w14:textId="77777777" w:rsidR="00D4284E" w:rsidRPr="004E1F03" w:rsidRDefault="00D4284E" w:rsidP="00D4284E">
      <w:pPr>
        <w:pStyle w:val="PL"/>
        <w:shd w:val="clear" w:color="auto" w:fill="E6E6E6"/>
      </w:pPr>
      <w:r w:rsidRPr="004E1F03">
        <w:tab/>
        <w:t>traceReference-r10</w:t>
      </w:r>
      <w:r w:rsidRPr="004E1F03">
        <w:tab/>
      </w:r>
      <w:r w:rsidRPr="004E1F03">
        <w:tab/>
      </w:r>
      <w:r w:rsidRPr="004E1F03">
        <w:tab/>
      </w:r>
      <w:r w:rsidRPr="004E1F03">
        <w:tab/>
      </w:r>
      <w:r w:rsidRPr="004E1F03">
        <w:tab/>
        <w:t>TraceReference-r10,</w:t>
      </w:r>
    </w:p>
    <w:p w14:paraId="09100968" w14:textId="77777777" w:rsidR="00D4284E" w:rsidRPr="004E1F03" w:rsidRDefault="00D4284E" w:rsidP="00D4284E">
      <w:pPr>
        <w:pStyle w:val="PL"/>
        <w:shd w:val="clear" w:color="auto" w:fill="E6E6E6"/>
      </w:pPr>
      <w:r w:rsidRPr="004E1F03">
        <w:tab/>
        <w:t>traceRecordingSessionRef-r10</w:t>
      </w:r>
      <w:r w:rsidRPr="004E1F03">
        <w:tab/>
      </w:r>
      <w:r w:rsidRPr="004E1F03">
        <w:tab/>
        <w:t>OCTET STRING (SIZE (2)),</w:t>
      </w:r>
    </w:p>
    <w:p w14:paraId="47458A36" w14:textId="77777777" w:rsidR="00D4284E" w:rsidRPr="004E1F03" w:rsidRDefault="00D4284E" w:rsidP="00D4284E">
      <w:pPr>
        <w:pStyle w:val="PL"/>
        <w:shd w:val="clear" w:color="auto" w:fill="E6E6E6"/>
        <w:rPr>
          <w:lang w:eastAsia="zh-CN"/>
        </w:rPr>
      </w:pPr>
      <w:r w:rsidRPr="004E1F03">
        <w:rPr>
          <w:lang w:eastAsia="zh-CN"/>
        </w:rPr>
        <w:tab/>
        <w:t>tce-Id-r10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OCTET STRING (SIZE (</w:t>
      </w:r>
      <w:r w:rsidRPr="004E1F03">
        <w:rPr>
          <w:lang w:eastAsia="zh-CN"/>
        </w:rPr>
        <w:t>1</w:t>
      </w:r>
      <w:r w:rsidRPr="004E1F03">
        <w:t>))</w:t>
      </w:r>
      <w:r w:rsidRPr="004E1F03">
        <w:rPr>
          <w:lang w:eastAsia="zh-CN"/>
        </w:rPr>
        <w:t>,</w:t>
      </w:r>
    </w:p>
    <w:p w14:paraId="51D412A2" w14:textId="77777777" w:rsidR="00D4284E" w:rsidRPr="004E1F03" w:rsidRDefault="00D4284E" w:rsidP="00D4284E">
      <w:pPr>
        <w:pStyle w:val="PL"/>
        <w:shd w:val="clear" w:color="auto" w:fill="E6E6E6"/>
      </w:pPr>
      <w:r w:rsidRPr="004E1F03">
        <w:tab/>
        <w:t>logMeasInfoList-r10</w:t>
      </w:r>
      <w:r w:rsidRPr="004E1F03">
        <w:tab/>
      </w:r>
      <w:r w:rsidRPr="004E1F03">
        <w:tab/>
      </w:r>
      <w:r w:rsidRPr="004E1F03">
        <w:tab/>
      </w:r>
      <w:r w:rsidRPr="004E1F03">
        <w:tab/>
      </w:r>
      <w:r w:rsidRPr="004E1F03">
        <w:tab/>
        <w:t>LogMeasInfoList-r10,</w:t>
      </w:r>
    </w:p>
    <w:p w14:paraId="4FDBA299" w14:textId="77777777" w:rsidR="00D4284E" w:rsidRPr="004E1F03" w:rsidRDefault="00D4284E" w:rsidP="00D4284E">
      <w:pPr>
        <w:pStyle w:val="PL"/>
        <w:shd w:val="clear" w:color="auto" w:fill="E6E6E6"/>
      </w:pPr>
      <w:r w:rsidRPr="004E1F03">
        <w:tab/>
        <w:t>logMeasAvailable-r10</w:t>
      </w:r>
      <w:r w:rsidRPr="004E1F03">
        <w:tab/>
      </w:r>
      <w:r w:rsidRPr="004E1F03">
        <w:tab/>
      </w:r>
      <w:r w:rsidRPr="004E1F03">
        <w:tab/>
      </w:r>
      <w:r w:rsidRPr="004E1F03">
        <w:tab/>
        <w:t>ENUMERATED {true}</w:t>
      </w:r>
      <w:r w:rsidRPr="004E1F03">
        <w:tab/>
      </w:r>
      <w:r w:rsidRPr="004E1F03">
        <w:tab/>
      </w:r>
      <w:r w:rsidRPr="004E1F03">
        <w:tab/>
      </w:r>
      <w:r w:rsidRPr="004E1F03">
        <w:tab/>
        <w:t>OPTIONAL,</w:t>
      </w:r>
    </w:p>
    <w:p w14:paraId="37F9A7F1" w14:textId="77777777" w:rsidR="00D4284E" w:rsidRPr="004E1F03" w:rsidRDefault="00D4284E" w:rsidP="00D4284E">
      <w:pPr>
        <w:pStyle w:val="PL"/>
        <w:shd w:val="clear" w:color="auto" w:fill="E6E6E6"/>
      </w:pPr>
      <w:r w:rsidRPr="004E1F03">
        <w:tab/>
        <w:t>...</w:t>
      </w:r>
    </w:p>
    <w:p w14:paraId="7FAC92A7" w14:textId="77777777" w:rsidR="00D4284E" w:rsidRPr="004E1F03" w:rsidRDefault="00D4284E" w:rsidP="00D4284E">
      <w:pPr>
        <w:pStyle w:val="PL"/>
        <w:shd w:val="clear" w:color="auto" w:fill="E6E6E6"/>
      </w:pPr>
      <w:r w:rsidRPr="004E1F03">
        <w:t>}</w:t>
      </w:r>
    </w:p>
    <w:p w14:paraId="1A830329" w14:textId="77777777" w:rsidR="00D4284E" w:rsidRPr="004E1F03" w:rsidRDefault="00D4284E" w:rsidP="00D4284E">
      <w:pPr>
        <w:pStyle w:val="PL"/>
        <w:shd w:val="clear" w:color="auto" w:fill="E6E6E6"/>
      </w:pPr>
    </w:p>
    <w:p w14:paraId="2F1D045A" w14:textId="77777777" w:rsidR="00D4284E" w:rsidRPr="004E1F03" w:rsidRDefault="00D4284E" w:rsidP="00D4284E">
      <w:pPr>
        <w:pStyle w:val="PL"/>
        <w:shd w:val="clear" w:color="auto" w:fill="E6E6E6"/>
      </w:pPr>
      <w:r w:rsidRPr="004E1F03">
        <w:t xml:space="preserve">LogMeasInfoList-r10 ::= </w:t>
      </w:r>
      <w:r w:rsidRPr="004E1F03">
        <w:tab/>
      </w:r>
      <w:r w:rsidRPr="004E1F03">
        <w:tab/>
        <w:t>SEQUENCE (SIZE (1..maxLogMeasReport-r10)) OF LogMeasInfo-r10</w:t>
      </w:r>
    </w:p>
    <w:p w14:paraId="073CBCFA" w14:textId="77777777" w:rsidR="00D4284E" w:rsidRPr="004E1F03" w:rsidRDefault="00D4284E" w:rsidP="00D4284E">
      <w:pPr>
        <w:pStyle w:val="PL"/>
        <w:shd w:val="clear" w:color="auto" w:fill="E6E6E6"/>
      </w:pPr>
    </w:p>
    <w:p w14:paraId="402A72DA" w14:textId="77777777" w:rsidR="00D4284E" w:rsidRPr="004E1F03" w:rsidRDefault="00D4284E" w:rsidP="00D4284E">
      <w:pPr>
        <w:pStyle w:val="PL"/>
        <w:shd w:val="clear" w:color="auto" w:fill="E6E6E6"/>
      </w:pPr>
      <w:r w:rsidRPr="004E1F03">
        <w:t xml:space="preserve">LogMeasInfo-r10 ::= </w:t>
      </w:r>
      <w:r w:rsidRPr="004E1F03">
        <w:tab/>
      </w:r>
      <w:r w:rsidRPr="004E1F03">
        <w:tab/>
        <w:t>SEQUENCE {</w:t>
      </w:r>
    </w:p>
    <w:p w14:paraId="3784D93B" w14:textId="77777777" w:rsidR="00D4284E" w:rsidRPr="004E1F03" w:rsidRDefault="00D4284E" w:rsidP="00D4284E">
      <w:pPr>
        <w:pStyle w:val="PL"/>
        <w:shd w:val="clear" w:color="auto" w:fill="E6E6E6"/>
        <w:rPr>
          <w:lang w:eastAsia="zh-CN"/>
        </w:rPr>
      </w:pPr>
      <w:r w:rsidRPr="004E1F03">
        <w:rPr>
          <w:lang w:eastAsia="zh-CN"/>
        </w:rPr>
        <w:tab/>
        <w:t>locationInfo-r10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LocationInfo-r10</w:t>
      </w:r>
      <w:r w:rsidRPr="004E1F03">
        <w:rPr>
          <w:lang w:eastAsia="zh-CN"/>
        </w:rPr>
        <w:tab/>
      </w:r>
      <w:r w:rsidRPr="004E1F03">
        <w:rPr>
          <w:lang w:eastAsia="zh-CN"/>
        </w:rPr>
        <w:tab/>
        <w:t>OPTIONAL,</w:t>
      </w:r>
    </w:p>
    <w:p w14:paraId="7E8E8392" w14:textId="77777777" w:rsidR="00D4284E" w:rsidRPr="004E1F03" w:rsidRDefault="00D4284E" w:rsidP="00D4284E">
      <w:pPr>
        <w:pStyle w:val="PL"/>
        <w:shd w:val="clear" w:color="auto" w:fill="E6E6E6"/>
        <w:rPr>
          <w:lang w:eastAsia="zh-CN"/>
        </w:rPr>
      </w:pPr>
      <w:r w:rsidRPr="004E1F03">
        <w:rPr>
          <w:lang w:eastAsia="zh-CN"/>
        </w:rPr>
        <w:tab/>
        <w:t>relativeTimeStamp-r10</w:t>
      </w:r>
      <w:r w:rsidRPr="004E1F03">
        <w:rPr>
          <w:lang w:eastAsia="zh-CN"/>
        </w:rPr>
        <w:tab/>
      </w:r>
      <w:r w:rsidRPr="004E1F03">
        <w:rPr>
          <w:lang w:eastAsia="zh-CN"/>
        </w:rPr>
        <w:tab/>
      </w:r>
      <w:r w:rsidRPr="004E1F03">
        <w:rPr>
          <w:lang w:eastAsia="zh-CN"/>
        </w:rPr>
        <w:tab/>
      </w:r>
      <w:r w:rsidRPr="004E1F03">
        <w:rPr>
          <w:lang w:eastAsia="zh-CN"/>
        </w:rPr>
        <w:tab/>
        <w:t>INTEGER (0..7200),</w:t>
      </w:r>
    </w:p>
    <w:p w14:paraId="3C5A81C2" w14:textId="77777777" w:rsidR="00D4284E" w:rsidRPr="004E1F03" w:rsidRDefault="00D4284E" w:rsidP="00D4284E">
      <w:pPr>
        <w:pStyle w:val="PL"/>
        <w:shd w:val="clear" w:color="auto" w:fill="E6E6E6"/>
      </w:pPr>
      <w:r w:rsidRPr="004E1F03">
        <w:tab/>
        <w:t>servCellIdentity-r10</w:t>
      </w:r>
      <w:r w:rsidRPr="004E1F03">
        <w:tab/>
      </w:r>
      <w:r w:rsidRPr="004E1F03">
        <w:tab/>
      </w:r>
      <w:r w:rsidRPr="004E1F03">
        <w:tab/>
      </w:r>
      <w:r w:rsidRPr="004E1F03">
        <w:tab/>
        <w:t>CellGlobalIdEUTRA,</w:t>
      </w:r>
    </w:p>
    <w:p w14:paraId="7730C3EB" w14:textId="77777777" w:rsidR="00D4284E" w:rsidRPr="004E1F03" w:rsidRDefault="00D4284E" w:rsidP="00D4284E">
      <w:pPr>
        <w:pStyle w:val="PL"/>
        <w:shd w:val="clear" w:color="auto" w:fill="E6E6E6"/>
      </w:pPr>
      <w:r w:rsidRPr="004E1F03">
        <w:tab/>
        <w:t>measResultServCell-r10</w:t>
      </w:r>
      <w:r w:rsidRPr="004E1F03">
        <w:tab/>
      </w:r>
      <w:r w:rsidRPr="004E1F03">
        <w:tab/>
      </w:r>
      <w:r w:rsidRPr="004E1F03">
        <w:tab/>
      </w:r>
      <w:r w:rsidRPr="004E1F03">
        <w:tab/>
        <w:t>SEQUENCE {</w:t>
      </w:r>
    </w:p>
    <w:p w14:paraId="24D90369" w14:textId="77777777" w:rsidR="00D4284E" w:rsidRPr="004E1F03" w:rsidRDefault="00D4284E" w:rsidP="00D4284E">
      <w:pPr>
        <w:pStyle w:val="PL"/>
        <w:shd w:val="clear" w:color="auto" w:fill="E6E6E6"/>
      </w:pPr>
      <w:r w:rsidRPr="004E1F03">
        <w:tab/>
      </w:r>
      <w:r w:rsidRPr="004E1F03">
        <w:tab/>
        <w:t>rsrpResult-r10</w:t>
      </w:r>
      <w:r w:rsidRPr="004E1F03">
        <w:tab/>
      </w:r>
      <w:r w:rsidRPr="004E1F03">
        <w:tab/>
      </w:r>
      <w:r w:rsidRPr="004E1F03">
        <w:tab/>
      </w:r>
      <w:r w:rsidRPr="004E1F03">
        <w:tab/>
      </w:r>
      <w:r w:rsidRPr="004E1F03">
        <w:tab/>
      </w:r>
      <w:r w:rsidRPr="004E1F03">
        <w:tab/>
        <w:t>RSRP-Range,</w:t>
      </w:r>
    </w:p>
    <w:p w14:paraId="3464A27F" w14:textId="77777777" w:rsidR="00D4284E" w:rsidRPr="004E1F03" w:rsidRDefault="00D4284E" w:rsidP="00D4284E">
      <w:pPr>
        <w:pStyle w:val="PL"/>
        <w:shd w:val="clear" w:color="auto" w:fill="E6E6E6"/>
      </w:pPr>
      <w:r w:rsidRPr="004E1F03">
        <w:tab/>
      </w:r>
      <w:r w:rsidRPr="004E1F03">
        <w:tab/>
        <w:t>rsrqResult-r10</w:t>
      </w:r>
      <w:r w:rsidRPr="004E1F03">
        <w:tab/>
      </w:r>
      <w:r w:rsidRPr="004E1F03">
        <w:tab/>
      </w:r>
      <w:r w:rsidRPr="004E1F03">
        <w:tab/>
      </w:r>
      <w:r w:rsidRPr="004E1F03">
        <w:tab/>
      </w:r>
      <w:r w:rsidRPr="004E1F03">
        <w:tab/>
      </w:r>
      <w:r w:rsidRPr="004E1F03">
        <w:tab/>
        <w:t>RSRQ-Range</w:t>
      </w:r>
    </w:p>
    <w:p w14:paraId="13BAA354" w14:textId="77777777" w:rsidR="00D4284E" w:rsidRPr="004E1F03" w:rsidRDefault="00D4284E" w:rsidP="00D4284E">
      <w:pPr>
        <w:pStyle w:val="PL"/>
        <w:shd w:val="clear" w:color="auto" w:fill="E6E6E6"/>
      </w:pPr>
      <w:r w:rsidRPr="004E1F03">
        <w:tab/>
        <w:t>},</w:t>
      </w:r>
    </w:p>
    <w:p w14:paraId="7A18820A" w14:textId="77777777" w:rsidR="00D4284E" w:rsidRPr="004E1F03" w:rsidRDefault="00D4284E" w:rsidP="00D4284E">
      <w:pPr>
        <w:pStyle w:val="PL"/>
        <w:shd w:val="clear" w:color="auto" w:fill="E6E6E6"/>
      </w:pPr>
      <w:r w:rsidRPr="004E1F03">
        <w:tab/>
        <w:t>measResultNeighCells-r10</w:t>
      </w:r>
      <w:r w:rsidRPr="004E1F03">
        <w:tab/>
      </w:r>
      <w:r w:rsidRPr="004E1F03">
        <w:tab/>
      </w:r>
      <w:r w:rsidRPr="004E1F03">
        <w:tab/>
        <w:t>SEQUENCE {</w:t>
      </w:r>
    </w:p>
    <w:p w14:paraId="1941A023" w14:textId="77777777" w:rsidR="00D4284E" w:rsidRPr="004E1F03" w:rsidRDefault="00D4284E" w:rsidP="00D4284E">
      <w:pPr>
        <w:pStyle w:val="PL"/>
        <w:shd w:val="clear" w:color="auto" w:fill="E6E6E6"/>
      </w:pPr>
      <w:r w:rsidRPr="004E1F03">
        <w:tab/>
      </w:r>
      <w:r w:rsidRPr="004E1F03">
        <w:tab/>
        <w:t>measResultListEUTRA-r10</w:t>
      </w:r>
      <w:r w:rsidRPr="004E1F03">
        <w:tab/>
      </w:r>
      <w:r w:rsidRPr="004E1F03">
        <w:tab/>
      </w:r>
      <w:r w:rsidRPr="004E1F03">
        <w:tab/>
      </w:r>
      <w:r w:rsidRPr="004E1F03">
        <w:tab/>
        <w:t>MeasResultList2EUTRA-r9</w:t>
      </w:r>
      <w:r w:rsidRPr="004E1F03">
        <w:tab/>
      </w:r>
      <w:r w:rsidRPr="004E1F03">
        <w:tab/>
        <w:t>OPTIONAL,</w:t>
      </w:r>
    </w:p>
    <w:p w14:paraId="05A924C7" w14:textId="77777777" w:rsidR="00D4284E" w:rsidRPr="004E1F03" w:rsidRDefault="00D4284E" w:rsidP="00D4284E">
      <w:pPr>
        <w:pStyle w:val="PL"/>
        <w:shd w:val="clear" w:color="auto" w:fill="E6E6E6"/>
      </w:pPr>
      <w:r w:rsidRPr="004E1F03">
        <w:tab/>
      </w:r>
      <w:r w:rsidRPr="004E1F03">
        <w:tab/>
        <w:t>measResultListUTRA-r10</w:t>
      </w:r>
      <w:r w:rsidRPr="004E1F03">
        <w:tab/>
      </w:r>
      <w:r w:rsidRPr="004E1F03">
        <w:tab/>
      </w:r>
      <w:r w:rsidRPr="004E1F03">
        <w:tab/>
      </w:r>
      <w:r w:rsidRPr="004E1F03">
        <w:tab/>
        <w:t>MeasResultList2UTRA-r9</w:t>
      </w:r>
      <w:r w:rsidRPr="004E1F03">
        <w:tab/>
      </w:r>
      <w:r w:rsidRPr="004E1F03">
        <w:tab/>
        <w:t>OPTIONAL,</w:t>
      </w:r>
    </w:p>
    <w:p w14:paraId="44F49366" w14:textId="77777777" w:rsidR="00D4284E" w:rsidRPr="004E1F03" w:rsidRDefault="00D4284E" w:rsidP="00D4284E">
      <w:pPr>
        <w:pStyle w:val="PL"/>
        <w:shd w:val="clear" w:color="auto" w:fill="E6E6E6"/>
      </w:pPr>
      <w:r w:rsidRPr="004E1F03">
        <w:tab/>
      </w:r>
      <w:r w:rsidRPr="004E1F03">
        <w:tab/>
        <w:t>measResultListGERAN-r10</w:t>
      </w:r>
      <w:r w:rsidRPr="004E1F03">
        <w:tab/>
      </w:r>
      <w:r w:rsidRPr="004E1F03">
        <w:tab/>
      </w:r>
      <w:r w:rsidRPr="004E1F03">
        <w:tab/>
      </w:r>
      <w:r w:rsidRPr="004E1F03">
        <w:tab/>
        <w:t>MeasResultList2GERAN-r10</w:t>
      </w:r>
      <w:r w:rsidRPr="004E1F03">
        <w:tab/>
        <w:t>OPTIONAL,</w:t>
      </w:r>
    </w:p>
    <w:p w14:paraId="75C7973A" w14:textId="77777777" w:rsidR="00D4284E" w:rsidRPr="004E1F03" w:rsidRDefault="00D4284E" w:rsidP="00D4284E">
      <w:pPr>
        <w:pStyle w:val="PL"/>
        <w:shd w:val="clear" w:color="auto" w:fill="E6E6E6"/>
      </w:pPr>
      <w:r w:rsidRPr="004E1F03">
        <w:tab/>
      </w:r>
      <w:r w:rsidRPr="004E1F03">
        <w:tab/>
        <w:t>measResultListCDMA2000-r10</w:t>
      </w:r>
      <w:r w:rsidRPr="004E1F03">
        <w:tab/>
      </w:r>
      <w:r w:rsidRPr="004E1F03">
        <w:tab/>
      </w:r>
      <w:r w:rsidRPr="004E1F03">
        <w:tab/>
        <w:t>MeasResultList2CDMA2000-r9</w:t>
      </w:r>
      <w:r w:rsidRPr="004E1F03">
        <w:tab/>
        <w:t>OPTIONAL</w:t>
      </w:r>
    </w:p>
    <w:p w14:paraId="050190D9" w14:textId="77777777" w:rsidR="00D4284E" w:rsidRPr="004E1F03" w:rsidRDefault="00D4284E" w:rsidP="00D4284E">
      <w:pPr>
        <w:pStyle w:val="PL"/>
        <w:shd w:val="clear" w:color="auto" w:fill="E6E6E6"/>
      </w:pPr>
      <w:r w:rsidRPr="004E1F03">
        <w:tab/>
        <w:t>}</w:t>
      </w:r>
      <w:r w:rsidRPr="004E1F03">
        <w:tab/>
        <w:t>OPTIONAL,</w:t>
      </w:r>
    </w:p>
    <w:p w14:paraId="281E8337" w14:textId="77777777" w:rsidR="00D4284E" w:rsidRPr="004E1F03" w:rsidRDefault="00D4284E" w:rsidP="00D4284E">
      <w:pPr>
        <w:pStyle w:val="PL"/>
        <w:shd w:val="clear" w:color="auto" w:fill="E6E6E6"/>
      </w:pPr>
      <w:r w:rsidRPr="004E1F03">
        <w:tab/>
        <w:t>...,</w:t>
      </w:r>
    </w:p>
    <w:p w14:paraId="359C992B" w14:textId="77777777" w:rsidR="00D4284E" w:rsidRPr="004E1F03" w:rsidRDefault="00D4284E" w:rsidP="00D4284E">
      <w:pPr>
        <w:pStyle w:val="PL"/>
        <w:shd w:val="clear" w:color="auto" w:fill="E6E6E6"/>
      </w:pPr>
      <w:r w:rsidRPr="004E1F03">
        <w:tab/>
        <w:t>[[</w:t>
      </w:r>
      <w:r w:rsidRPr="004E1F03">
        <w:tab/>
        <w:t>measResultListEUTRA-v1090</w:t>
      </w:r>
      <w:r w:rsidRPr="004E1F03">
        <w:tab/>
      </w:r>
      <w:r w:rsidRPr="004E1F03">
        <w:tab/>
      </w:r>
      <w:r w:rsidRPr="004E1F03">
        <w:tab/>
        <w:t>MeasResultList2EUTRA-v9e0</w:t>
      </w:r>
      <w:r w:rsidRPr="004E1F03">
        <w:tab/>
        <w:t>OPTIONAL</w:t>
      </w:r>
    </w:p>
    <w:p w14:paraId="53ACC556" w14:textId="77777777" w:rsidR="00D4284E" w:rsidRPr="004E1F03" w:rsidRDefault="00D4284E" w:rsidP="00D4284E">
      <w:pPr>
        <w:pStyle w:val="PL"/>
        <w:shd w:val="clear" w:color="auto" w:fill="E6E6E6"/>
      </w:pPr>
      <w:r w:rsidRPr="004E1F03">
        <w:tab/>
        <w:t>]],</w:t>
      </w:r>
    </w:p>
    <w:p w14:paraId="261B4F5B" w14:textId="77777777" w:rsidR="00D4284E" w:rsidRPr="004E1F03" w:rsidRDefault="00D4284E" w:rsidP="00D4284E">
      <w:pPr>
        <w:pStyle w:val="PL"/>
        <w:shd w:val="clear" w:color="auto" w:fill="E6E6E6"/>
        <w:rPr>
          <w:lang w:eastAsia="zh-CN"/>
        </w:rPr>
      </w:pPr>
      <w:r w:rsidRPr="004E1F03">
        <w:tab/>
        <w:t>[[</w:t>
      </w:r>
      <w:r w:rsidRPr="004E1F03">
        <w:tab/>
        <w:t>measResultListMBSFN-r12</w:t>
      </w:r>
      <w:r w:rsidRPr="004E1F03">
        <w:tab/>
      </w:r>
      <w:r w:rsidRPr="004E1F03">
        <w:tab/>
      </w:r>
      <w:r w:rsidRPr="004E1F03">
        <w:tab/>
      </w:r>
      <w:r w:rsidRPr="004E1F03">
        <w:tab/>
        <w:t>MeasResultListMBSFN-r12</w:t>
      </w:r>
      <w:r w:rsidRPr="004E1F03">
        <w:tab/>
        <w:t>OPTIONAL</w:t>
      </w:r>
      <w:r w:rsidRPr="004E1F03">
        <w:rPr>
          <w:lang w:eastAsia="zh-CN"/>
        </w:rPr>
        <w:t>,</w:t>
      </w:r>
    </w:p>
    <w:p w14:paraId="00C02B1B"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t>measResultServCell</w:t>
      </w:r>
      <w:r w:rsidRPr="004E1F03">
        <w:rPr>
          <w:lang w:eastAsia="zh-CN"/>
        </w:rPr>
        <w:t>-v1250</w:t>
      </w:r>
      <w:r w:rsidRPr="004E1F03">
        <w:rPr>
          <w:lang w:eastAsia="zh-CN"/>
        </w:rPr>
        <w:tab/>
      </w:r>
      <w:r w:rsidRPr="004E1F03">
        <w:rPr>
          <w:lang w:eastAsia="zh-CN"/>
        </w:rPr>
        <w:tab/>
      </w:r>
      <w:r w:rsidRPr="004E1F03">
        <w:rPr>
          <w:lang w:eastAsia="zh-CN"/>
        </w:rPr>
        <w:tab/>
        <w:t>RSRQ-Range-v1250</w:t>
      </w:r>
      <w:r w:rsidRPr="004E1F03">
        <w:rPr>
          <w:lang w:eastAsia="zh-CN"/>
        </w:rPr>
        <w:tab/>
      </w:r>
      <w:r w:rsidRPr="004E1F03">
        <w:rPr>
          <w:lang w:eastAsia="zh-CN"/>
        </w:rPr>
        <w:tab/>
      </w:r>
      <w:r w:rsidRPr="004E1F03">
        <w:rPr>
          <w:lang w:eastAsia="zh-CN"/>
        </w:rPr>
        <w:tab/>
        <w:t>OPTIONAL,</w:t>
      </w:r>
    </w:p>
    <w:p w14:paraId="67426480"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t>servCellRSRQ-Type-r12</w:t>
      </w:r>
      <w:r w:rsidRPr="004E1F03">
        <w:rPr>
          <w:lang w:eastAsia="zh-CN"/>
        </w:rPr>
        <w:tab/>
      </w:r>
      <w:r w:rsidRPr="004E1F03">
        <w:rPr>
          <w:lang w:eastAsia="zh-CN"/>
        </w:rPr>
        <w:tab/>
      </w:r>
      <w:r w:rsidRPr="004E1F03">
        <w:rPr>
          <w:lang w:eastAsia="zh-CN"/>
        </w:rPr>
        <w:tab/>
      </w:r>
      <w:r w:rsidRPr="004E1F03">
        <w:rPr>
          <w:lang w:eastAsia="zh-CN"/>
        </w:rPr>
        <w:tab/>
        <w:t>RSRQ-Type-r12</w:t>
      </w:r>
      <w:r w:rsidRPr="004E1F03">
        <w:rPr>
          <w:lang w:eastAsia="zh-CN"/>
        </w:rPr>
        <w:tab/>
      </w:r>
      <w:r w:rsidRPr="004E1F03">
        <w:rPr>
          <w:lang w:eastAsia="zh-CN"/>
        </w:rPr>
        <w:tab/>
      </w:r>
      <w:r w:rsidRPr="004E1F03">
        <w:rPr>
          <w:lang w:eastAsia="zh-CN"/>
        </w:rPr>
        <w:tab/>
      </w:r>
      <w:r w:rsidRPr="004E1F03">
        <w:rPr>
          <w:lang w:eastAsia="zh-CN"/>
        </w:rPr>
        <w:tab/>
        <w:t>OPTIONAL,</w:t>
      </w:r>
    </w:p>
    <w:p w14:paraId="79167D75" w14:textId="77777777" w:rsidR="00D4284E" w:rsidRPr="004E1F03" w:rsidRDefault="00D4284E" w:rsidP="00D4284E">
      <w:pPr>
        <w:pStyle w:val="PL"/>
        <w:shd w:val="clear" w:color="auto" w:fill="E6E6E6"/>
      </w:pPr>
      <w:r w:rsidRPr="004E1F03">
        <w:rPr>
          <w:lang w:eastAsia="zh-CN"/>
        </w:rPr>
        <w:tab/>
      </w:r>
      <w:r w:rsidRPr="004E1F03">
        <w:rPr>
          <w:lang w:eastAsia="zh-CN"/>
        </w:rPr>
        <w:tab/>
      </w:r>
      <w:r w:rsidRPr="004E1F03">
        <w:t>measResultListEUTRA-</w:t>
      </w:r>
      <w:r w:rsidRPr="004E1F03">
        <w:rPr>
          <w:lang w:eastAsia="zh-CN"/>
        </w:rPr>
        <w:t>v1250</w:t>
      </w:r>
      <w:r w:rsidRPr="004E1F03">
        <w:rPr>
          <w:lang w:eastAsia="zh-CN"/>
        </w:rPr>
        <w:tab/>
      </w:r>
      <w:r w:rsidRPr="004E1F03">
        <w:rPr>
          <w:lang w:eastAsia="zh-CN"/>
        </w:rPr>
        <w:tab/>
      </w:r>
      <w:r w:rsidRPr="004E1F03">
        <w:rPr>
          <w:lang w:eastAsia="zh-CN"/>
        </w:rPr>
        <w:tab/>
      </w:r>
      <w:r w:rsidRPr="004E1F03">
        <w:t>MeasResultList2EUTRA-</w:t>
      </w:r>
      <w:r w:rsidRPr="004E1F03">
        <w:rPr>
          <w:lang w:eastAsia="zh-CN"/>
        </w:rPr>
        <w:t>v1250</w:t>
      </w:r>
      <w:r w:rsidRPr="004E1F03">
        <w:rPr>
          <w:lang w:eastAsia="zh-CN"/>
        </w:rPr>
        <w:tab/>
        <w:t>OPTIONAL</w:t>
      </w:r>
    </w:p>
    <w:p w14:paraId="6ED7D994" w14:textId="77777777" w:rsidR="00D4284E" w:rsidRPr="004E1F03" w:rsidRDefault="00D4284E" w:rsidP="00D4284E">
      <w:pPr>
        <w:pStyle w:val="PL"/>
        <w:shd w:val="clear" w:color="auto" w:fill="E6E6E6"/>
      </w:pPr>
      <w:r w:rsidRPr="004E1F03">
        <w:tab/>
        <w:t>]],</w:t>
      </w:r>
    </w:p>
    <w:p w14:paraId="69C2E824" w14:textId="77777777" w:rsidR="00D4284E" w:rsidRPr="004E1F03" w:rsidRDefault="00D4284E" w:rsidP="00D4284E">
      <w:pPr>
        <w:pStyle w:val="PL"/>
        <w:shd w:val="clear" w:color="auto" w:fill="E6E6E6"/>
      </w:pPr>
      <w:r w:rsidRPr="004E1F03">
        <w:tab/>
        <w:t>[[</w:t>
      </w:r>
      <w:r w:rsidRPr="004E1F03">
        <w:tab/>
        <w:t>inDeviceCoexDetected-r13</w:t>
      </w:r>
      <w:r w:rsidRPr="004E1F03">
        <w:tab/>
      </w:r>
      <w:r w:rsidRPr="004E1F03">
        <w:tab/>
      </w:r>
      <w:r w:rsidRPr="004E1F03">
        <w:tab/>
        <w:t>ENUMERATED {true}</w:t>
      </w:r>
      <w:r w:rsidRPr="004E1F03">
        <w:tab/>
      </w:r>
      <w:r w:rsidRPr="004E1F03">
        <w:tab/>
      </w:r>
      <w:r w:rsidRPr="004E1F03">
        <w:tab/>
        <w:t>OPTIONAL</w:t>
      </w:r>
    </w:p>
    <w:p w14:paraId="7550A423" w14:textId="77777777" w:rsidR="00D4284E" w:rsidRPr="004E1F03" w:rsidRDefault="00D4284E" w:rsidP="00D4284E">
      <w:pPr>
        <w:pStyle w:val="PL"/>
        <w:shd w:val="clear" w:color="auto" w:fill="E6E6E6"/>
      </w:pPr>
      <w:r w:rsidRPr="004E1F03">
        <w:tab/>
        <w:t>]],</w:t>
      </w:r>
    </w:p>
    <w:p w14:paraId="31B5C49B" w14:textId="77777777" w:rsidR="00D4284E" w:rsidRPr="004E1F03" w:rsidRDefault="00D4284E" w:rsidP="00D4284E">
      <w:pPr>
        <w:pStyle w:val="PL"/>
        <w:shd w:val="clear" w:color="auto" w:fill="E6E6E6"/>
      </w:pPr>
      <w:r w:rsidRPr="004E1F03">
        <w:tab/>
        <w:t>[[</w:t>
      </w:r>
      <w:r w:rsidRPr="004E1F03">
        <w:tab/>
        <w:t>measResultServCell-v1360</w:t>
      </w:r>
      <w:r w:rsidRPr="004E1F03">
        <w:tab/>
      </w:r>
      <w:r w:rsidRPr="004E1F03">
        <w:tab/>
      </w:r>
      <w:r w:rsidRPr="004E1F03">
        <w:tab/>
        <w:t>RSRP-Range-v1360</w:t>
      </w:r>
      <w:r w:rsidRPr="004E1F03">
        <w:tab/>
      </w:r>
      <w:r w:rsidRPr="004E1F03">
        <w:tab/>
      </w:r>
      <w:r w:rsidRPr="004E1F03">
        <w:tab/>
        <w:t>OPTIONAL</w:t>
      </w:r>
    </w:p>
    <w:p w14:paraId="25444BBF" w14:textId="77777777" w:rsidR="00D4284E" w:rsidRPr="004E1F03" w:rsidRDefault="00D4284E" w:rsidP="00D4284E">
      <w:pPr>
        <w:pStyle w:val="PL"/>
        <w:shd w:val="clear" w:color="auto" w:fill="E6E6E6"/>
      </w:pPr>
      <w:r w:rsidRPr="004E1F03">
        <w:tab/>
        <w:t>]]</w:t>
      </w:r>
    </w:p>
    <w:p w14:paraId="481AA545" w14:textId="77777777" w:rsidR="00D4284E" w:rsidRPr="004E1F03" w:rsidRDefault="00D4284E" w:rsidP="00D4284E">
      <w:pPr>
        <w:pStyle w:val="PL"/>
        <w:shd w:val="clear" w:color="auto" w:fill="E6E6E6"/>
      </w:pPr>
      <w:r w:rsidRPr="004E1F03">
        <w:t>}</w:t>
      </w:r>
    </w:p>
    <w:p w14:paraId="41431B76" w14:textId="77777777" w:rsidR="00D4284E" w:rsidRPr="004E1F03" w:rsidRDefault="00D4284E" w:rsidP="00D4284E">
      <w:pPr>
        <w:pStyle w:val="PL"/>
        <w:shd w:val="clear" w:color="auto" w:fill="E6E6E6"/>
      </w:pPr>
    </w:p>
    <w:p w14:paraId="46815E13" w14:textId="77777777" w:rsidR="00D4284E" w:rsidRPr="004E1F03" w:rsidRDefault="00D4284E" w:rsidP="00D4284E">
      <w:pPr>
        <w:pStyle w:val="PL"/>
        <w:shd w:val="clear" w:color="auto" w:fill="E6E6E6"/>
      </w:pPr>
      <w:r w:rsidRPr="004E1F03">
        <w:t xml:space="preserve">MeasResultListMBSFN-r12 ::= </w:t>
      </w:r>
      <w:r w:rsidRPr="004E1F03">
        <w:tab/>
      </w:r>
      <w:r w:rsidRPr="004E1F03">
        <w:tab/>
      </w:r>
      <w:r w:rsidRPr="004E1F03">
        <w:tab/>
        <w:t>SEQUENCE (SIZE (1..maxMBSFN-Area)) OF MeasResultMBSFN-r12</w:t>
      </w:r>
    </w:p>
    <w:p w14:paraId="6C02E16E" w14:textId="77777777" w:rsidR="00D4284E" w:rsidRPr="004E1F03" w:rsidRDefault="00D4284E" w:rsidP="00D4284E">
      <w:pPr>
        <w:pStyle w:val="PL"/>
        <w:shd w:val="clear" w:color="auto" w:fill="E6E6E6"/>
      </w:pPr>
    </w:p>
    <w:p w14:paraId="458F33B2" w14:textId="77777777" w:rsidR="00D4284E" w:rsidRPr="004E1F03" w:rsidRDefault="00D4284E" w:rsidP="00D4284E">
      <w:pPr>
        <w:pStyle w:val="PL"/>
        <w:shd w:val="clear" w:color="auto" w:fill="E6E6E6"/>
      </w:pPr>
      <w:r w:rsidRPr="004E1F03">
        <w:t xml:space="preserve">MeasResultMBSFN-r12 ::= </w:t>
      </w:r>
      <w:r w:rsidRPr="004E1F03">
        <w:tab/>
      </w:r>
      <w:r w:rsidRPr="004E1F03">
        <w:tab/>
      </w:r>
      <w:r w:rsidRPr="004E1F03">
        <w:tab/>
        <w:t>SEQUENCE {</w:t>
      </w:r>
    </w:p>
    <w:p w14:paraId="21BEFB86" w14:textId="77777777" w:rsidR="00D4284E" w:rsidRPr="004E1F03" w:rsidRDefault="00D4284E" w:rsidP="00D4284E">
      <w:pPr>
        <w:pStyle w:val="PL"/>
        <w:shd w:val="clear" w:color="auto" w:fill="E6E6E6"/>
      </w:pPr>
      <w:r w:rsidRPr="004E1F03">
        <w:tab/>
        <w:t>mbsfn-Area-r12</w:t>
      </w:r>
      <w:r w:rsidRPr="004E1F03">
        <w:tab/>
      </w:r>
      <w:r w:rsidRPr="004E1F03">
        <w:tab/>
      </w:r>
      <w:r w:rsidRPr="004E1F03">
        <w:tab/>
      </w:r>
      <w:r w:rsidRPr="004E1F03">
        <w:tab/>
      </w:r>
      <w:r w:rsidRPr="004E1F03">
        <w:tab/>
      </w:r>
      <w:r w:rsidRPr="004E1F03">
        <w:tab/>
      </w:r>
      <w:r w:rsidRPr="004E1F03">
        <w:tab/>
        <w:t>SEQUENCE {</w:t>
      </w:r>
    </w:p>
    <w:p w14:paraId="36C3FE93" w14:textId="77777777" w:rsidR="00D4284E" w:rsidRPr="004E1F03" w:rsidRDefault="00D4284E" w:rsidP="00D4284E">
      <w:pPr>
        <w:pStyle w:val="PL"/>
        <w:shd w:val="clear" w:color="auto" w:fill="E6E6E6"/>
      </w:pPr>
      <w:r w:rsidRPr="004E1F03">
        <w:tab/>
      </w:r>
      <w:r w:rsidRPr="004E1F03">
        <w:tab/>
        <w:t>mbsfn-AreaId-r12</w:t>
      </w:r>
      <w:r w:rsidRPr="004E1F03">
        <w:tab/>
      </w:r>
      <w:r w:rsidRPr="004E1F03">
        <w:tab/>
      </w:r>
      <w:r w:rsidRPr="004E1F03">
        <w:tab/>
      </w:r>
      <w:r w:rsidRPr="004E1F03">
        <w:tab/>
      </w:r>
      <w:r w:rsidRPr="004E1F03">
        <w:tab/>
      </w:r>
      <w:r w:rsidRPr="004E1F03">
        <w:tab/>
        <w:t>MBSFN-AreaId-r12,</w:t>
      </w:r>
    </w:p>
    <w:p w14:paraId="180A1E67" w14:textId="77777777" w:rsidR="00D4284E" w:rsidRPr="004E1F03" w:rsidRDefault="00D4284E" w:rsidP="00D4284E">
      <w:pPr>
        <w:pStyle w:val="PL"/>
        <w:shd w:val="clear" w:color="auto" w:fill="E6E6E6"/>
      </w:pPr>
      <w:r w:rsidRPr="004E1F03">
        <w:tab/>
      </w:r>
      <w:r w:rsidRPr="004E1F03">
        <w:tab/>
        <w:t>carrierFreq-r12</w:t>
      </w:r>
      <w:r w:rsidRPr="004E1F03">
        <w:tab/>
      </w:r>
      <w:r w:rsidRPr="004E1F03">
        <w:tab/>
      </w:r>
      <w:r w:rsidRPr="004E1F03">
        <w:tab/>
      </w:r>
      <w:r w:rsidRPr="004E1F03">
        <w:tab/>
      </w:r>
      <w:r w:rsidRPr="004E1F03">
        <w:tab/>
      </w:r>
      <w:r w:rsidRPr="004E1F03">
        <w:tab/>
      </w:r>
      <w:r w:rsidRPr="004E1F03">
        <w:tab/>
        <w:t>ARFCN-ValueEUTRA-r9</w:t>
      </w:r>
    </w:p>
    <w:p w14:paraId="573D1674" w14:textId="77777777" w:rsidR="00D4284E" w:rsidRPr="004E1F03" w:rsidRDefault="00D4284E" w:rsidP="00D4284E">
      <w:pPr>
        <w:pStyle w:val="PL"/>
        <w:shd w:val="clear" w:color="auto" w:fill="E6E6E6"/>
      </w:pPr>
      <w:r w:rsidRPr="004E1F03">
        <w:tab/>
        <w:t>},</w:t>
      </w:r>
    </w:p>
    <w:p w14:paraId="5D935374" w14:textId="77777777" w:rsidR="00D4284E" w:rsidRPr="004E1F03" w:rsidRDefault="00D4284E" w:rsidP="00D4284E">
      <w:pPr>
        <w:pStyle w:val="PL"/>
        <w:shd w:val="clear" w:color="auto" w:fill="E6E6E6"/>
      </w:pPr>
      <w:r w:rsidRPr="004E1F03">
        <w:tab/>
        <w:t>rsrpResultMBSFN-r12</w:t>
      </w:r>
      <w:r w:rsidRPr="004E1F03">
        <w:tab/>
      </w:r>
      <w:r w:rsidRPr="004E1F03">
        <w:tab/>
      </w:r>
      <w:r w:rsidRPr="004E1F03">
        <w:tab/>
      </w:r>
      <w:r w:rsidRPr="004E1F03">
        <w:tab/>
      </w:r>
      <w:r w:rsidRPr="004E1F03">
        <w:tab/>
      </w:r>
      <w:r w:rsidRPr="004E1F03">
        <w:tab/>
        <w:t>RSRP-Range,</w:t>
      </w:r>
    </w:p>
    <w:p w14:paraId="77F577E2" w14:textId="77777777" w:rsidR="00D4284E" w:rsidRPr="004E1F03" w:rsidRDefault="00D4284E" w:rsidP="00D4284E">
      <w:pPr>
        <w:pStyle w:val="PL"/>
        <w:shd w:val="clear" w:color="auto" w:fill="E6E6E6"/>
      </w:pPr>
      <w:r w:rsidRPr="004E1F03">
        <w:tab/>
        <w:t>rsrqResultMBSFN-r12</w:t>
      </w:r>
      <w:r w:rsidRPr="004E1F03">
        <w:tab/>
      </w:r>
      <w:r w:rsidRPr="004E1F03">
        <w:tab/>
      </w:r>
      <w:r w:rsidRPr="004E1F03">
        <w:tab/>
      </w:r>
      <w:r w:rsidRPr="004E1F03">
        <w:tab/>
      </w:r>
      <w:r w:rsidRPr="004E1F03">
        <w:tab/>
      </w:r>
      <w:r w:rsidRPr="004E1F03">
        <w:tab/>
        <w:t>MBSFN-RSRQ-Range-r12,</w:t>
      </w:r>
    </w:p>
    <w:p w14:paraId="1F0504C7" w14:textId="77777777" w:rsidR="00D4284E" w:rsidRPr="004E1F03" w:rsidRDefault="00D4284E" w:rsidP="00D4284E">
      <w:pPr>
        <w:pStyle w:val="PL"/>
        <w:shd w:val="clear" w:color="auto" w:fill="E6E6E6"/>
      </w:pPr>
      <w:r w:rsidRPr="004E1F03">
        <w:tab/>
        <w:t>signallingBLER-Result-r12</w:t>
      </w:r>
      <w:r w:rsidRPr="004E1F03">
        <w:tab/>
      </w:r>
      <w:r w:rsidRPr="004E1F03">
        <w:tab/>
      </w:r>
      <w:r w:rsidRPr="004E1F03">
        <w:tab/>
      </w:r>
      <w:r w:rsidRPr="004E1F03">
        <w:tab/>
        <w:t>BLER-Result-r12</w:t>
      </w:r>
      <w:r w:rsidRPr="004E1F03">
        <w:tab/>
      </w:r>
      <w:r w:rsidRPr="004E1F03">
        <w:tab/>
      </w:r>
      <w:r w:rsidRPr="004E1F03">
        <w:tab/>
      </w:r>
      <w:r w:rsidRPr="004E1F03">
        <w:tab/>
        <w:t>OPTIONAL,</w:t>
      </w:r>
    </w:p>
    <w:p w14:paraId="1E94FA85" w14:textId="77777777" w:rsidR="00D4284E" w:rsidRPr="004E1F03" w:rsidRDefault="00D4284E" w:rsidP="00D4284E">
      <w:pPr>
        <w:pStyle w:val="PL"/>
        <w:shd w:val="clear" w:color="auto" w:fill="E6E6E6"/>
      </w:pPr>
      <w:r w:rsidRPr="004E1F03">
        <w:tab/>
        <w:t>dataBLER-MCH-ResultList-r12</w:t>
      </w:r>
      <w:r w:rsidRPr="004E1F03">
        <w:tab/>
      </w:r>
      <w:r w:rsidRPr="004E1F03">
        <w:tab/>
      </w:r>
      <w:r w:rsidRPr="004E1F03">
        <w:tab/>
      </w:r>
      <w:r w:rsidRPr="004E1F03">
        <w:tab/>
        <w:t>DataBLER-MCH-ResultList-r12</w:t>
      </w:r>
      <w:r w:rsidRPr="004E1F03">
        <w:tab/>
        <w:t>OPTIONAL,</w:t>
      </w:r>
    </w:p>
    <w:p w14:paraId="545B8AF2" w14:textId="77777777" w:rsidR="00D4284E" w:rsidRPr="004E1F03" w:rsidRDefault="00D4284E" w:rsidP="00D4284E">
      <w:pPr>
        <w:pStyle w:val="PL"/>
        <w:shd w:val="clear" w:color="auto" w:fill="E6E6E6"/>
      </w:pPr>
      <w:r w:rsidRPr="004E1F03">
        <w:tab/>
        <w:t>...</w:t>
      </w:r>
    </w:p>
    <w:p w14:paraId="56EE3C75" w14:textId="77777777" w:rsidR="00D4284E" w:rsidRPr="004E1F03" w:rsidRDefault="00D4284E" w:rsidP="00D4284E">
      <w:pPr>
        <w:pStyle w:val="PL"/>
        <w:shd w:val="clear" w:color="auto" w:fill="E6E6E6"/>
      </w:pPr>
      <w:r w:rsidRPr="004E1F03">
        <w:t>}</w:t>
      </w:r>
    </w:p>
    <w:p w14:paraId="0C92267B" w14:textId="77777777" w:rsidR="00D4284E" w:rsidRPr="004E1F03" w:rsidRDefault="00D4284E" w:rsidP="00D4284E">
      <w:pPr>
        <w:pStyle w:val="PL"/>
        <w:shd w:val="clear" w:color="auto" w:fill="E6E6E6"/>
      </w:pPr>
    </w:p>
    <w:p w14:paraId="5DDAE538" w14:textId="77777777" w:rsidR="00D4284E" w:rsidRPr="004E1F03" w:rsidRDefault="00D4284E" w:rsidP="00D4284E">
      <w:pPr>
        <w:pStyle w:val="PL"/>
        <w:shd w:val="clear" w:color="auto" w:fill="E6E6E6"/>
      </w:pPr>
      <w:r w:rsidRPr="004E1F03">
        <w:t>DataBLER-MCH-ResultList-r12 ::=</w:t>
      </w:r>
      <w:r w:rsidRPr="004E1F03">
        <w:tab/>
      </w:r>
      <w:r w:rsidRPr="004E1F03">
        <w:tab/>
      </w:r>
      <w:r w:rsidRPr="004E1F03">
        <w:tab/>
        <w:t>SEQUENCE (SIZE (1..</w:t>
      </w:r>
      <w:r w:rsidRPr="004E1F03">
        <w:rPr>
          <w:rFonts w:ascii="Times New Roman" w:hAnsi="Times New Roman"/>
          <w:noProof w:val="0"/>
          <w:sz w:val="20"/>
        </w:rPr>
        <w:t xml:space="preserve"> </w:t>
      </w:r>
      <w:r w:rsidRPr="004E1F03">
        <w:t>maxPMCH-PerMBSFN)) OF DataBLER-MCH-Result-r12</w:t>
      </w:r>
    </w:p>
    <w:p w14:paraId="31987973" w14:textId="77777777" w:rsidR="00D4284E" w:rsidRPr="004E1F03" w:rsidRDefault="00D4284E" w:rsidP="00D4284E">
      <w:pPr>
        <w:pStyle w:val="PL"/>
        <w:shd w:val="clear" w:color="auto" w:fill="E6E6E6"/>
      </w:pPr>
    </w:p>
    <w:p w14:paraId="4177FE07" w14:textId="77777777" w:rsidR="00D4284E" w:rsidRPr="004E1F03" w:rsidRDefault="00D4284E" w:rsidP="00D4284E">
      <w:pPr>
        <w:pStyle w:val="PL"/>
        <w:shd w:val="clear" w:color="auto" w:fill="E6E6E6"/>
      </w:pPr>
      <w:r w:rsidRPr="004E1F03">
        <w:t xml:space="preserve">DataBLER-MCH-Result-r12 ::= </w:t>
      </w:r>
      <w:r w:rsidRPr="004E1F03">
        <w:tab/>
      </w:r>
      <w:r w:rsidRPr="004E1F03">
        <w:tab/>
      </w:r>
      <w:r w:rsidRPr="004E1F03">
        <w:tab/>
        <w:t>SEQUENCE {</w:t>
      </w:r>
    </w:p>
    <w:p w14:paraId="335936CC" w14:textId="77777777" w:rsidR="00D4284E" w:rsidRPr="004E1F03" w:rsidRDefault="00D4284E" w:rsidP="00D4284E">
      <w:pPr>
        <w:pStyle w:val="PL"/>
        <w:shd w:val="clear" w:color="auto" w:fill="E6E6E6"/>
      </w:pPr>
      <w:r w:rsidRPr="004E1F03">
        <w:tab/>
        <w:t>mch-Index-r12</w:t>
      </w:r>
      <w:r w:rsidRPr="004E1F03">
        <w:tab/>
      </w:r>
      <w:r w:rsidRPr="004E1F03">
        <w:tab/>
      </w:r>
      <w:r w:rsidRPr="004E1F03">
        <w:tab/>
      </w:r>
      <w:r w:rsidRPr="004E1F03">
        <w:tab/>
      </w:r>
      <w:r w:rsidRPr="004E1F03">
        <w:tab/>
      </w:r>
      <w:r w:rsidRPr="004E1F03">
        <w:tab/>
      </w:r>
      <w:r w:rsidRPr="004E1F03">
        <w:tab/>
        <w:t>INTEGER (1..maxPMCH-PerMBSFN),</w:t>
      </w:r>
    </w:p>
    <w:p w14:paraId="00980B4D" w14:textId="77777777" w:rsidR="00D4284E" w:rsidRPr="004E1F03" w:rsidRDefault="00D4284E" w:rsidP="00D4284E">
      <w:pPr>
        <w:pStyle w:val="PL"/>
        <w:shd w:val="clear" w:color="auto" w:fill="E6E6E6"/>
      </w:pPr>
      <w:r w:rsidRPr="004E1F03">
        <w:tab/>
        <w:t>dataBLER-Result-r12</w:t>
      </w:r>
      <w:r w:rsidRPr="004E1F03">
        <w:tab/>
      </w:r>
      <w:r w:rsidRPr="004E1F03">
        <w:tab/>
      </w:r>
      <w:r w:rsidRPr="004E1F03">
        <w:tab/>
      </w:r>
      <w:r w:rsidRPr="004E1F03">
        <w:tab/>
      </w:r>
      <w:r w:rsidRPr="004E1F03">
        <w:tab/>
      </w:r>
      <w:r w:rsidRPr="004E1F03">
        <w:tab/>
        <w:t>BLER-Result-r12</w:t>
      </w:r>
    </w:p>
    <w:p w14:paraId="63F63E9F" w14:textId="77777777" w:rsidR="00D4284E" w:rsidRPr="004E1F03" w:rsidRDefault="00D4284E" w:rsidP="00D4284E">
      <w:pPr>
        <w:pStyle w:val="PL"/>
        <w:shd w:val="clear" w:color="auto" w:fill="E6E6E6"/>
      </w:pPr>
      <w:r w:rsidRPr="004E1F03">
        <w:t>}</w:t>
      </w:r>
    </w:p>
    <w:p w14:paraId="78CD35B2" w14:textId="77777777" w:rsidR="00D4284E" w:rsidRPr="004E1F03" w:rsidRDefault="00D4284E" w:rsidP="00D4284E">
      <w:pPr>
        <w:pStyle w:val="PL"/>
        <w:shd w:val="clear" w:color="auto" w:fill="E6E6E6"/>
      </w:pPr>
    </w:p>
    <w:p w14:paraId="7391F475" w14:textId="77777777" w:rsidR="00D4284E" w:rsidRPr="004E1F03" w:rsidRDefault="00D4284E" w:rsidP="00D4284E">
      <w:pPr>
        <w:pStyle w:val="PL"/>
        <w:shd w:val="clear" w:color="auto" w:fill="E6E6E6"/>
      </w:pPr>
      <w:r w:rsidRPr="004E1F03">
        <w:t>BLER-Result-r12 ::=</w:t>
      </w:r>
      <w:r w:rsidRPr="004E1F03">
        <w:tab/>
      </w:r>
      <w:r w:rsidRPr="004E1F03">
        <w:tab/>
      </w:r>
      <w:r w:rsidRPr="004E1F03">
        <w:tab/>
      </w:r>
      <w:r w:rsidRPr="004E1F03">
        <w:tab/>
      </w:r>
      <w:r w:rsidRPr="004E1F03">
        <w:tab/>
        <w:t>SEQUENCE {</w:t>
      </w:r>
    </w:p>
    <w:p w14:paraId="415C2404" w14:textId="77777777" w:rsidR="00D4284E" w:rsidRPr="004E1F03" w:rsidRDefault="00D4284E" w:rsidP="00D4284E">
      <w:pPr>
        <w:pStyle w:val="PL"/>
        <w:shd w:val="clear" w:color="auto" w:fill="E6E6E6"/>
      </w:pPr>
      <w:r w:rsidRPr="004E1F03">
        <w:tab/>
        <w:t>bler-r12</w:t>
      </w:r>
      <w:r w:rsidRPr="004E1F03">
        <w:tab/>
      </w:r>
      <w:r w:rsidRPr="004E1F03">
        <w:tab/>
      </w:r>
      <w:r w:rsidRPr="004E1F03">
        <w:tab/>
      </w:r>
      <w:r w:rsidRPr="004E1F03">
        <w:tab/>
      </w:r>
      <w:r w:rsidRPr="004E1F03">
        <w:tab/>
      </w:r>
      <w:r w:rsidRPr="004E1F03">
        <w:tab/>
      </w:r>
      <w:r w:rsidRPr="004E1F03">
        <w:tab/>
      </w:r>
      <w:r w:rsidRPr="004E1F03">
        <w:tab/>
      </w:r>
      <w:r w:rsidRPr="004E1F03">
        <w:tab/>
        <w:t>BLER-Range-r12,</w:t>
      </w:r>
    </w:p>
    <w:p w14:paraId="06DE7C82" w14:textId="77777777" w:rsidR="00D4284E" w:rsidRPr="004E1F03" w:rsidRDefault="00D4284E" w:rsidP="00D4284E">
      <w:pPr>
        <w:pStyle w:val="PL"/>
        <w:shd w:val="clear" w:color="auto" w:fill="E6E6E6"/>
      </w:pPr>
      <w:r w:rsidRPr="004E1F03">
        <w:tab/>
        <w:t>blocksReceived-r12</w:t>
      </w:r>
      <w:r w:rsidRPr="004E1F03">
        <w:tab/>
      </w:r>
      <w:r w:rsidRPr="004E1F03">
        <w:tab/>
      </w:r>
      <w:r w:rsidRPr="004E1F03">
        <w:tab/>
      </w:r>
      <w:r w:rsidRPr="004E1F03">
        <w:tab/>
      </w:r>
      <w:r w:rsidRPr="004E1F03">
        <w:tab/>
      </w:r>
      <w:r w:rsidRPr="004E1F03">
        <w:tab/>
        <w:t>SEQUENCE {</w:t>
      </w:r>
    </w:p>
    <w:p w14:paraId="205B2C8B" w14:textId="77777777" w:rsidR="00D4284E" w:rsidRPr="004E1F03" w:rsidRDefault="00D4284E" w:rsidP="00D4284E">
      <w:pPr>
        <w:pStyle w:val="PL"/>
        <w:shd w:val="clear" w:color="auto" w:fill="E6E6E6"/>
      </w:pPr>
      <w:r w:rsidRPr="004E1F03">
        <w:tab/>
      </w:r>
      <w:r w:rsidRPr="004E1F03">
        <w:tab/>
        <w:t>n-r12</w:t>
      </w:r>
      <w:r w:rsidRPr="004E1F03">
        <w:tab/>
      </w:r>
      <w:r w:rsidRPr="004E1F03">
        <w:tab/>
      </w:r>
      <w:r w:rsidRPr="004E1F03">
        <w:tab/>
      </w:r>
      <w:r w:rsidRPr="004E1F03">
        <w:tab/>
      </w:r>
      <w:r w:rsidRPr="004E1F03">
        <w:tab/>
      </w:r>
      <w:r w:rsidRPr="004E1F03">
        <w:tab/>
      </w:r>
      <w:r w:rsidRPr="004E1F03">
        <w:tab/>
      </w:r>
      <w:r w:rsidRPr="004E1F03">
        <w:tab/>
      </w:r>
      <w:r w:rsidRPr="004E1F03">
        <w:tab/>
        <w:t>BIT STRING (SIZE (3)),</w:t>
      </w:r>
      <w:r w:rsidRPr="004E1F03">
        <w:tab/>
      </w:r>
      <w:r w:rsidRPr="004E1F03">
        <w:tab/>
      </w:r>
    </w:p>
    <w:p w14:paraId="64C89581" w14:textId="77777777" w:rsidR="00D4284E" w:rsidRPr="004E1F03" w:rsidRDefault="00D4284E" w:rsidP="00D4284E">
      <w:pPr>
        <w:pStyle w:val="PL"/>
        <w:shd w:val="clear" w:color="auto" w:fill="E6E6E6"/>
      </w:pPr>
      <w:r w:rsidRPr="004E1F03">
        <w:lastRenderedPageBreak/>
        <w:tab/>
      </w:r>
      <w:r w:rsidRPr="004E1F03">
        <w:tab/>
        <w:t>m-r12</w:t>
      </w:r>
      <w:r w:rsidRPr="004E1F03">
        <w:tab/>
      </w:r>
      <w:r w:rsidRPr="004E1F03">
        <w:tab/>
      </w:r>
      <w:r w:rsidRPr="004E1F03">
        <w:tab/>
      </w:r>
      <w:r w:rsidRPr="004E1F03">
        <w:tab/>
      </w:r>
      <w:r w:rsidRPr="004E1F03">
        <w:tab/>
      </w:r>
      <w:r w:rsidRPr="004E1F03">
        <w:tab/>
      </w:r>
      <w:r w:rsidRPr="004E1F03">
        <w:tab/>
      </w:r>
      <w:r w:rsidRPr="004E1F03">
        <w:tab/>
      </w:r>
      <w:r w:rsidRPr="004E1F03">
        <w:tab/>
        <w:t>BIT STRING (SIZE (8))</w:t>
      </w:r>
    </w:p>
    <w:p w14:paraId="7E1C5ADD" w14:textId="77777777" w:rsidR="00D4284E" w:rsidRPr="004E1F03" w:rsidRDefault="00D4284E" w:rsidP="00D4284E">
      <w:pPr>
        <w:pStyle w:val="PL"/>
        <w:shd w:val="clear" w:color="auto" w:fill="E6E6E6"/>
      </w:pPr>
      <w:r w:rsidRPr="004E1F03">
        <w:tab/>
        <w:t>}</w:t>
      </w:r>
    </w:p>
    <w:p w14:paraId="20D6CACC" w14:textId="77777777" w:rsidR="00D4284E" w:rsidRPr="004E1F03" w:rsidRDefault="00D4284E" w:rsidP="00D4284E">
      <w:pPr>
        <w:pStyle w:val="PL"/>
        <w:shd w:val="clear" w:color="auto" w:fill="E6E6E6"/>
      </w:pPr>
      <w:r w:rsidRPr="004E1F03">
        <w:t>}</w:t>
      </w:r>
    </w:p>
    <w:p w14:paraId="6B2EA6FC" w14:textId="77777777" w:rsidR="00D4284E" w:rsidRPr="004E1F03" w:rsidRDefault="00D4284E" w:rsidP="00D4284E">
      <w:pPr>
        <w:pStyle w:val="PL"/>
        <w:shd w:val="clear" w:color="auto" w:fill="E6E6E6"/>
      </w:pPr>
    </w:p>
    <w:p w14:paraId="77C8F832" w14:textId="77777777" w:rsidR="00D4284E" w:rsidRPr="004E1F03" w:rsidRDefault="00D4284E" w:rsidP="00D4284E">
      <w:pPr>
        <w:pStyle w:val="PL"/>
        <w:shd w:val="clear" w:color="auto" w:fill="E6E6E6"/>
      </w:pPr>
      <w:r w:rsidRPr="004E1F03">
        <w:t>BLER-Range-r12 ::=</w:t>
      </w:r>
      <w:r w:rsidRPr="004E1F03">
        <w:tab/>
      </w:r>
      <w:r w:rsidRPr="004E1F03">
        <w:tab/>
      </w:r>
      <w:r w:rsidRPr="004E1F03">
        <w:tab/>
      </w:r>
      <w:r w:rsidRPr="004E1F03">
        <w:tab/>
      </w:r>
      <w:r w:rsidRPr="004E1F03">
        <w:tab/>
      </w:r>
      <w:r w:rsidRPr="004E1F03">
        <w:tab/>
        <w:t>INTEGER(0..31)</w:t>
      </w:r>
    </w:p>
    <w:p w14:paraId="73E690AB" w14:textId="77777777" w:rsidR="00D4284E" w:rsidRPr="004E1F03" w:rsidRDefault="00D4284E" w:rsidP="00D4284E">
      <w:pPr>
        <w:pStyle w:val="PL"/>
        <w:shd w:val="clear" w:color="auto" w:fill="E6E6E6"/>
      </w:pPr>
    </w:p>
    <w:p w14:paraId="6F48EFB9" w14:textId="77777777" w:rsidR="00D4284E" w:rsidRPr="004E1F03" w:rsidRDefault="00D4284E" w:rsidP="00D4284E">
      <w:pPr>
        <w:pStyle w:val="PL"/>
        <w:shd w:val="clear" w:color="auto" w:fill="E6E6E6"/>
      </w:pPr>
      <w:r w:rsidRPr="004E1F03">
        <w:t>MeasResultList2GERAN-r10 ::=</w:t>
      </w:r>
      <w:r w:rsidRPr="004E1F03">
        <w:tab/>
      </w:r>
      <w:r w:rsidRPr="004E1F03">
        <w:tab/>
      </w:r>
      <w:r w:rsidRPr="004E1F03">
        <w:tab/>
        <w:t>SEQUENCE (SIZE (1..maxCellListGERAN)) OF MeasResultListGERAN</w:t>
      </w:r>
    </w:p>
    <w:p w14:paraId="5C2172EF" w14:textId="77777777" w:rsidR="00D4284E" w:rsidRPr="004E1F03" w:rsidRDefault="00D4284E" w:rsidP="00D4284E">
      <w:pPr>
        <w:pStyle w:val="PL"/>
        <w:shd w:val="clear" w:color="auto" w:fill="E6E6E6"/>
      </w:pPr>
    </w:p>
    <w:p w14:paraId="0A4315DE" w14:textId="77777777" w:rsidR="00D4284E" w:rsidRPr="004E1F03" w:rsidRDefault="00D4284E" w:rsidP="00D4284E">
      <w:pPr>
        <w:pStyle w:val="PL"/>
        <w:shd w:val="clear" w:color="auto" w:fill="E6E6E6"/>
      </w:pPr>
      <w:r w:rsidRPr="004E1F03">
        <w:t xml:space="preserve">ConnEstFailReport-r11 ::= </w:t>
      </w:r>
      <w:r w:rsidRPr="004E1F03">
        <w:tab/>
      </w:r>
      <w:r w:rsidRPr="004E1F03">
        <w:tab/>
      </w:r>
      <w:r w:rsidRPr="004E1F03">
        <w:tab/>
      </w:r>
      <w:r w:rsidRPr="004E1F03">
        <w:tab/>
        <w:t>SEQUENCE {</w:t>
      </w:r>
    </w:p>
    <w:p w14:paraId="4AAA8D5C" w14:textId="77777777" w:rsidR="00D4284E" w:rsidRPr="004E1F03" w:rsidRDefault="00D4284E" w:rsidP="00D4284E">
      <w:pPr>
        <w:pStyle w:val="PL"/>
        <w:shd w:val="clear" w:color="auto" w:fill="E6E6E6"/>
      </w:pPr>
      <w:r w:rsidRPr="004E1F03">
        <w:tab/>
        <w:t>failedCellId-r11</w:t>
      </w:r>
      <w:r w:rsidRPr="004E1F03">
        <w:tab/>
      </w:r>
      <w:r w:rsidRPr="004E1F03">
        <w:tab/>
      </w:r>
      <w:r w:rsidRPr="004E1F03">
        <w:tab/>
      </w:r>
      <w:r w:rsidRPr="004E1F03">
        <w:tab/>
      </w:r>
      <w:r w:rsidRPr="004E1F03">
        <w:tab/>
        <w:t>CellGlobalIdEUTRA,</w:t>
      </w:r>
    </w:p>
    <w:p w14:paraId="0BFDE69B" w14:textId="77777777" w:rsidR="00D4284E" w:rsidRPr="004E1F03" w:rsidRDefault="00D4284E" w:rsidP="00D4284E">
      <w:pPr>
        <w:pStyle w:val="PL"/>
        <w:shd w:val="clear" w:color="auto" w:fill="E6E6E6"/>
        <w:tabs>
          <w:tab w:val="clear" w:pos="4608"/>
        </w:tabs>
      </w:pPr>
      <w:r w:rsidRPr="004E1F03">
        <w:tab/>
        <w:t>locationInfo-r11</w:t>
      </w:r>
      <w:r w:rsidRPr="004E1F03">
        <w:tab/>
      </w:r>
      <w:r w:rsidRPr="004E1F03">
        <w:tab/>
      </w:r>
      <w:r w:rsidRPr="004E1F03">
        <w:tab/>
      </w:r>
      <w:r w:rsidRPr="004E1F03">
        <w:tab/>
      </w:r>
      <w:r w:rsidRPr="004E1F03">
        <w:tab/>
        <w:t>LocationInfo-r10</w:t>
      </w:r>
      <w:r w:rsidRPr="004E1F03">
        <w:tab/>
      </w:r>
      <w:r w:rsidRPr="004E1F03">
        <w:tab/>
      </w:r>
      <w:r w:rsidRPr="004E1F03">
        <w:tab/>
      </w:r>
      <w:r w:rsidRPr="004E1F03">
        <w:tab/>
        <w:t>OPTIONAL,</w:t>
      </w:r>
    </w:p>
    <w:p w14:paraId="2684762B" w14:textId="77777777" w:rsidR="00D4284E" w:rsidRPr="004E1F03" w:rsidRDefault="00D4284E" w:rsidP="00D4284E">
      <w:pPr>
        <w:pStyle w:val="PL"/>
        <w:shd w:val="clear" w:color="auto" w:fill="E6E6E6"/>
      </w:pPr>
      <w:r w:rsidRPr="004E1F03">
        <w:tab/>
        <w:t>measResultFailedCell-r11</w:t>
      </w:r>
      <w:r w:rsidRPr="004E1F03">
        <w:tab/>
      </w:r>
      <w:r w:rsidRPr="004E1F03">
        <w:tab/>
      </w:r>
      <w:r w:rsidRPr="004E1F03">
        <w:tab/>
      </w:r>
      <w:r w:rsidRPr="004E1F03">
        <w:tab/>
        <w:t>SEQUENCE {</w:t>
      </w:r>
    </w:p>
    <w:p w14:paraId="42B60964" w14:textId="77777777" w:rsidR="00D4284E" w:rsidRPr="004E1F03" w:rsidRDefault="00D4284E" w:rsidP="00D4284E">
      <w:pPr>
        <w:pStyle w:val="PL"/>
        <w:shd w:val="clear" w:color="auto" w:fill="E6E6E6"/>
      </w:pPr>
      <w:r w:rsidRPr="004E1F03">
        <w:tab/>
      </w:r>
      <w:r w:rsidRPr="004E1F03">
        <w:tab/>
        <w:t>rsrpResult-r11</w:t>
      </w:r>
      <w:r w:rsidRPr="004E1F03">
        <w:tab/>
      </w:r>
      <w:r w:rsidRPr="004E1F03">
        <w:tab/>
      </w:r>
      <w:r w:rsidRPr="004E1F03">
        <w:tab/>
      </w:r>
      <w:r w:rsidRPr="004E1F03">
        <w:tab/>
      </w:r>
      <w:r w:rsidRPr="004E1F03">
        <w:tab/>
      </w:r>
      <w:r w:rsidRPr="004E1F03">
        <w:tab/>
      </w:r>
      <w:r w:rsidRPr="004E1F03">
        <w:tab/>
        <w:t>RSRP-Range,</w:t>
      </w:r>
    </w:p>
    <w:p w14:paraId="5C931CE4" w14:textId="77777777" w:rsidR="00D4284E" w:rsidRPr="004E1F03" w:rsidRDefault="00D4284E" w:rsidP="00D4284E">
      <w:pPr>
        <w:pStyle w:val="PL"/>
        <w:shd w:val="clear" w:color="auto" w:fill="E6E6E6"/>
      </w:pPr>
      <w:r w:rsidRPr="004E1F03">
        <w:tab/>
      </w:r>
      <w:r w:rsidRPr="004E1F03">
        <w:tab/>
        <w:t>rsrqResult-r11</w:t>
      </w:r>
      <w:r w:rsidRPr="004E1F03">
        <w:tab/>
      </w:r>
      <w:r w:rsidRPr="004E1F03">
        <w:tab/>
      </w:r>
      <w:r w:rsidRPr="004E1F03">
        <w:tab/>
      </w:r>
      <w:r w:rsidRPr="004E1F03">
        <w:tab/>
      </w:r>
      <w:r w:rsidRPr="004E1F03">
        <w:tab/>
      </w:r>
      <w:r w:rsidRPr="004E1F03">
        <w:tab/>
      </w:r>
      <w:r w:rsidRPr="004E1F03">
        <w:tab/>
        <w:t>RSRQ-Range</w:t>
      </w:r>
      <w:r w:rsidRPr="004E1F03">
        <w:tab/>
      </w:r>
      <w:r w:rsidRPr="004E1F03">
        <w:tab/>
      </w:r>
      <w:r w:rsidRPr="004E1F03">
        <w:tab/>
      </w:r>
      <w:r w:rsidRPr="004E1F03">
        <w:tab/>
        <w:t>OPTIONAL</w:t>
      </w:r>
    </w:p>
    <w:p w14:paraId="12C82F52" w14:textId="77777777" w:rsidR="00D4284E" w:rsidRPr="004E1F03" w:rsidRDefault="00D4284E" w:rsidP="00D4284E">
      <w:pPr>
        <w:pStyle w:val="PL"/>
        <w:shd w:val="clear" w:color="auto" w:fill="E6E6E6"/>
      </w:pPr>
      <w:r w:rsidRPr="004E1F03">
        <w:tab/>
        <w:t>},</w:t>
      </w:r>
    </w:p>
    <w:p w14:paraId="24CC241F" w14:textId="77777777" w:rsidR="00D4284E" w:rsidRPr="004E1F03" w:rsidRDefault="00D4284E" w:rsidP="00D4284E">
      <w:pPr>
        <w:pStyle w:val="PL"/>
        <w:shd w:val="clear" w:color="auto" w:fill="E6E6E6"/>
      </w:pPr>
      <w:r w:rsidRPr="004E1F03">
        <w:tab/>
        <w:t>measResultNeighCells-r11</w:t>
      </w:r>
      <w:r w:rsidRPr="004E1F03">
        <w:tab/>
      </w:r>
      <w:r w:rsidRPr="004E1F03">
        <w:tab/>
      </w:r>
      <w:r w:rsidRPr="004E1F03">
        <w:tab/>
      </w:r>
      <w:r w:rsidRPr="004E1F03">
        <w:tab/>
        <w:t>SEQUENCE {</w:t>
      </w:r>
    </w:p>
    <w:p w14:paraId="4692901B" w14:textId="77777777" w:rsidR="00D4284E" w:rsidRPr="004E1F03" w:rsidRDefault="00D4284E" w:rsidP="00D4284E">
      <w:pPr>
        <w:pStyle w:val="PL"/>
        <w:shd w:val="clear" w:color="auto" w:fill="E6E6E6"/>
      </w:pPr>
      <w:r w:rsidRPr="004E1F03">
        <w:tab/>
      </w:r>
      <w:r w:rsidRPr="004E1F03">
        <w:tab/>
        <w:t>measResultListEUTRA-r11</w:t>
      </w:r>
      <w:r w:rsidRPr="004E1F03">
        <w:tab/>
      </w:r>
      <w:r w:rsidRPr="004E1F03">
        <w:tab/>
      </w:r>
      <w:r w:rsidRPr="004E1F03">
        <w:tab/>
      </w:r>
      <w:r w:rsidRPr="004E1F03">
        <w:tab/>
        <w:t>MeasResultList2EUTRA-r9</w:t>
      </w:r>
      <w:r w:rsidRPr="004E1F03">
        <w:tab/>
      </w:r>
      <w:r w:rsidRPr="004E1F03">
        <w:tab/>
      </w:r>
      <w:r w:rsidRPr="004E1F03">
        <w:tab/>
        <w:t>OPTIONAL,</w:t>
      </w:r>
    </w:p>
    <w:p w14:paraId="7FAF2349" w14:textId="77777777" w:rsidR="00D4284E" w:rsidRPr="004E1F03" w:rsidRDefault="00D4284E" w:rsidP="00D4284E">
      <w:pPr>
        <w:pStyle w:val="PL"/>
        <w:shd w:val="clear" w:color="auto" w:fill="E6E6E6"/>
      </w:pPr>
      <w:r w:rsidRPr="004E1F03">
        <w:tab/>
      </w:r>
      <w:r w:rsidRPr="004E1F03">
        <w:tab/>
        <w:t>measResultListUTRA-r11</w:t>
      </w:r>
      <w:r w:rsidRPr="004E1F03">
        <w:tab/>
      </w:r>
      <w:r w:rsidRPr="004E1F03">
        <w:tab/>
      </w:r>
      <w:r w:rsidRPr="004E1F03">
        <w:tab/>
      </w:r>
      <w:r w:rsidRPr="004E1F03">
        <w:tab/>
        <w:t>MeasResultList2UTRA-r9</w:t>
      </w:r>
      <w:r w:rsidRPr="004E1F03">
        <w:tab/>
      </w:r>
      <w:r w:rsidRPr="004E1F03">
        <w:tab/>
      </w:r>
      <w:r w:rsidRPr="004E1F03">
        <w:tab/>
        <w:t>OPTIONAL,</w:t>
      </w:r>
    </w:p>
    <w:p w14:paraId="7CE9B2A8" w14:textId="77777777" w:rsidR="00D4284E" w:rsidRPr="004E1F03" w:rsidRDefault="00D4284E" w:rsidP="00D4284E">
      <w:pPr>
        <w:pStyle w:val="PL"/>
        <w:shd w:val="clear" w:color="auto" w:fill="E6E6E6"/>
      </w:pPr>
      <w:r w:rsidRPr="004E1F03">
        <w:tab/>
      </w:r>
      <w:r w:rsidRPr="004E1F03">
        <w:tab/>
        <w:t>measResultListGERAN-r11</w:t>
      </w:r>
      <w:r w:rsidRPr="004E1F03">
        <w:tab/>
      </w:r>
      <w:r w:rsidRPr="004E1F03">
        <w:tab/>
      </w:r>
      <w:r w:rsidRPr="004E1F03">
        <w:tab/>
      </w:r>
      <w:r w:rsidRPr="004E1F03">
        <w:tab/>
        <w:t>MeasResultListGERAN</w:t>
      </w:r>
      <w:r w:rsidRPr="004E1F03">
        <w:tab/>
      </w:r>
      <w:r w:rsidRPr="004E1F03">
        <w:tab/>
      </w:r>
      <w:r w:rsidRPr="004E1F03">
        <w:tab/>
      </w:r>
      <w:r w:rsidRPr="004E1F03">
        <w:tab/>
        <w:t>OPTIONAL,</w:t>
      </w:r>
    </w:p>
    <w:p w14:paraId="2C77E313" w14:textId="77777777" w:rsidR="00D4284E" w:rsidRPr="004E1F03" w:rsidRDefault="00D4284E" w:rsidP="00D4284E">
      <w:pPr>
        <w:pStyle w:val="PL"/>
        <w:shd w:val="clear" w:color="auto" w:fill="E6E6E6"/>
      </w:pPr>
      <w:r w:rsidRPr="004E1F03">
        <w:tab/>
      </w:r>
      <w:r w:rsidRPr="004E1F03">
        <w:tab/>
        <w:t>measResultsCDMA2000-r11</w:t>
      </w:r>
      <w:r w:rsidRPr="004E1F03">
        <w:tab/>
      </w:r>
      <w:r w:rsidRPr="004E1F03">
        <w:tab/>
      </w:r>
      <w:r w:rsidRPr="004E1F03">
        <w:tab/>
      </w:r>
      <w:r w:rsidRPr="004E1F03">
        <w:tab/>
        <w:t>MeasResultList2CDMA2000-r9</w:t>
      </w:r>
      <w:r w:rsidRPr="004E1F03">
        <w:tab/>
      </w:r>
      <w:r w:rsidRPr="004E1F03">
        <w:tab/>
        <w:t>OPTIONAL</w:t>
      </w:r>
    </w:p>
    <w:p w14:paraId="0E4F161D" w14:textId="77777777" w:rsidR="00D4284E" w:rsidRPr="004E1F03" w:rsidRDefault="00D4284E" w:rsidP="00D4284E">
      <w:pPr>
        <w:pStyle w:val="PL"/>
        <w:shd w:val="clear" w:color="auto" w:fill="E6E6E6"/>
      </w:pPr>
      <w:r w:rsidRPr="004E1F03">
        <w:tab/>
        <w:t>}</w:t>
      </w:r>
      <w:r w:rsidRPr="004E1F03">
        <w:tab/>
        <w:t>OPTIONAL,</w:t>
      </w:r>
    </w:p>
    <w:p w14:paraId="0B101195" w14:textId="77777777" w:rsidR="00D4284E" w:rsidRPr="004E1F03" w:rsidRDefault="00D4284E" w:rsidP="00D4284E">
      <w:pPr>
        <w:pStyle w:val="PL"/>
        <w:shd w:val="clear" w:color="auto" w:fill="E6E6E6"/>
      </w:pPr>
      <w:r w:rsidRPr="004E1F03">
        <w:tab/>
        <w:t>numberOfPreamblesSent-r11</w:t>
      </w:r>
      <w:r w:rsidRPr="004E1F03">
        <w:tab/>
      </w:r>
      <w:r w:rsidRPr="004E1F03">
        <w:tab/>
      </w:r>
      <w:r w:rsidRPr="004E1F03">
        <w:tab/>
        <w:t>NumberOfPreamblesSent-r11,</w:t>
      </w:r>
    </w:p>
    <w:p w14:paraId="027F39B4" w14:textId="77777777" w:rsidR="00D4284E" w:rsidRPr="004E1F03" w:rsidRDefault="00D4284E" w:rsidP="00D4284E">
      <w:pPr>
        <w:pStyle w:val="PL"/>
        <w:shd w:val="clear" w:color="auto" w:fill="E6E6E6"/>
      </w:pPr>
      <w:r w:rsidRPr="004E1F03">
        <w:tab/>
        <w:t>contentionDetected-r11</w:t>
      </w:r>
      <w:r w:rsidRPr="004E1F03">
        <w:tab/>
      </w:r>
      <w:r w:rsidRPr="004E1F03">
        <w:tab/>
      </w:r>
      <w:r w:rsidRPr="004E1F03">
        <w:tab/>
      </w:r>
      <w:r w:rsidRPr="004E1F03">
        <w:tab/>
        <w:t>BOOLEAN,</w:t>
      </w:r>
    </w:p>
    <w:p w14:paraId="65D5672F" w14:textId="77777777" w:rsidR="00D4284E" w:rsidRPr="004E1F03" w:rsidRDefault="00D4284E" w:rsidP="00D4284E">
      <w:pPr>
        <w:pStyle w:val="PL"/>
        <w:shd w:val="clear" w:color="auto" w:fill="E6E6E6"/>
      </w:pPr>
      <w:r w:rsidRPr="004E1F03">
        <w:tab/>
        <w:t>maxTxPowerReached-r11</w:t>
      </w:r>
      <w:r w:rsidRPr="004E1F03">
        <w:tab/>
      </w:r>
      <w:r w:rsidRPr="004E1F03">
        <w:tab/>
      </w:r>
      <w:r w:rsidRPr="004E1F03">
        <w:tab/>
      </w:r>
      <w:r w:rsidRPr="004E1F03">
        <w:tab/>
        <w:t>BOOLEAN,</w:t>
      </w:r>
    </w:p>
    <w:p w14:paraId="46E46A24" w14:textId="77777777" w:rsidR="00D4284E" w:rsidRPr="004E1F03" w:rsidRDefault="00D4284E" w:rsidP="00D4284E">
      <w:pPr>
        <w:pStyle w:val="PL"/>
        <w:shd w:val="clear" w:color="auto" w:fill="E6E6E6"/>
      </w:pPr>
      <w:r w:rsidRPr="004E1F03">
        <w:tab/>
        <w:t>timeSinceFailure-r11</w:t>
      </w:r>
      <w:r w:rsidRPr="004E1F03">
        <w:tab/>
      </w:r>
      <w:r w:rsidRPr="004E1F03">
        <w:tab/>
      </w:r>
      <w:r w:rsidRPr="004E1F03">
        <w:tab/>
      </w:r>
      <w:r w:rsidRPr="004E1F03">
        <w:tab/>
        <w:t>TimeSinceFailure-r11,</w:t>
      </w:r>
    </w:p>
    <w:p w14:paraId="43C8BF6B" w14:textId="77777777" w:rsidR="00D4284E" w:rsidRPr="004E1F03" w:rsidRDefault="00D4284E" w:rsidP="00D4284E">
      <w:pPr>
        <w:pStyle w:val="PL"/>
        <w:shd w:val="clear" w:color="auto" w:fill="E6E6E6"/>
      </w:pPr>
      <w:r w:rsidRPr="004E1F03">
        <w:tab/>
        <w:t>measResultListEUTRA-v1130</w:t>
      </w:r>
      <w:r w:rsidRPr="004E1F03">
        <w:tab/>
      </w:r>
      <w:r w:rsidRPr="004E1F03">
        <w:tab/>
      </w:r>
      <w:r w:rsidRPr="004E1F03">
        <w:tab/>
        <w:t>MeasResultList2EUTRA-v9e0</w:t>
      </w:r>
      <w:r w:rsidRPr="004E1F03">
        <w:tab/>
      </w:r>
      <w:r w:rsidRPr="004E1F03">
        <w:tab/>
        <w:t>OPTIONAL,</w:t>
      </w:r>
    </w:p>
    <w:p w14:paraId="07644BA2" w14:textId="77777777" w:rsidR="00D4284E" w:rsidRPr="004E1F03" w:rsidRDefault="00D4284E" w:rsidP="00D4284E">
      <w:pPr>
        <w:pStyle w:val="PL"/>
        <w:shd w:val="clear" w:color="auto" w:fill="E6E6E6"/>
        <w:rPr>
          <w:lang w:eastAsia="zh-CN"/>
        </w:rPr>
      </w:pPr>
      <w:r w:rsidRPr="004E1F03">
        <w:tab/>
        <w:t>...</w:t>
      </w:r>
      <w:r w:rsidRPr="004E1F03">
        <w:rPr>
          <w:lang w:eastAsia="zh-CN"/>
        </w:rPr>
        <w:t>,</w:t>
      </w:r>
    </w:p>
    <w:p w14:paraId="2DB63E93" w14:textId="77777777" w:rsidR="00D4284E" w:rsidRPr="004E1F03" w:rsidRDefault="00D4284E" w:rsidP="00D4284E">
      <w:pPr>
        <w:pStyle w:val="PL"/>
        <w:shd w:val="clear" w:color="auto" w:fill="E6E6E6"/>
        <w:rPr>
          <w:lang w:eastAsia="zh-CN"/>
        </w:rPr>
      </w:pPr>
      <w:r w:rsidRPr="004E1F03">
        <w:rPr>
          <w:lang w:eastAsia="zh-CN"/>
        </w:rPr>
        <w:tab/>
        <w:t>[[</w:t>
      </w:r>
      <w:r w:rsidRPr="004E1F03">
        <w:rPr>
          <w:lang w:eastAsia="zh-CN"/>
        </w:rPr>
        <w:tab/>
      </w:r>
      <w:r w:rsidRPr="004E1F03">
        <w:t>measResultFailedCell</w:t>
      </w:r>
      <w:r w:rsidRPr="004E1F03">
        <w:rPr>
          <w:lang w:eastAsia="zh-CN"/>
        </w:rPr>
        <w:t>-v1250</w:t>
      </w:r>
      <w:r w:rsidRPr="004E1F03">
        <w:rPr>
          <w:lang w:eastAsia="zh-CN"/>
        </w:rPr>
        <w:tab/>
      </w:r>
      <w:r w:rsidRPr="004E1F03">
        <w:rPr>
          <w:lang w:eastAsia="zh-CN"/>
        </w:rPr>
        <w:tab/>
        <w:t>RSRQ-Range-v1250</w:t>
      </w:r>
      <w:r w:rsidRPr="004E1F03">
        <w:rPr>
          <w:lang w:eastAsia="zh-CN"/>
        </w:rPr>
        <w:tab/>
      </w:r>
      <w:r w:rsidRPr="004E1F03">
        <w:rPr>
          <w:lang w:eastAsia="zh-CN"/>
        </w:rPr>
        <w:tab/>
      </w:r>
      <w:r w:rsidRPr="004E1F03">
        <w:rPr>
          <w:lang w:eastAsia="zh-CN"/>
        </w:rPr>
        <w:tab/>
      </w:r>
      <w:r w:rsidRPr="004E1F03">
        <w:rPr>
          <w:lang w:eastAsia="zh-CN"/>
        </w:rPr>
        <w:tab/>
        <w:t>OPTIONAL,</w:t>
      </w:r>
    </w:p>
    <w:p w14:paraId="438B5422"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t>failedCellRSRQ-Type-r12</w:t>
      </w:r>
      <w:r w:rsidRPr="004E1F03">
        <w:rPr>
          <w:lang w:eastAsia="zh-CN"/>
        </w:rPr>
        <w:tab/>
      </w:r>
      <w:r w:rsidRPr="004E1F03">
        <w:rPr>
          <w:lang w:eastAsia="zh-CN"/>
        </w:rPr>
        <w:tab/>
      </w:r>
      <w:r w:rsidRPr="004E1F03">
        <w:rPr>
          <w:lang w:eastAsia="zh-CN"/>
        </w:rPr>
        <w:tab/>
        <w:t>RSRQ-Type-r12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5327882C"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t>measResultListEUTRA-</w:t>
      </w:r>
      <w:r w:rsidRPr="004E1F03">
        <w:rPr>
          <w:lang w:eastAsia="zh-CN"/>
        </w:rPr>
        <w:t>v1250</w:t>
      </w:r>
      <w:r w:rsidRPr="004E1F03">
        <w:rPr>
          <w:lang w:eastAsia="zh-CN"/>
        </w:rPr>
        <w:tab/>
      </w:r>
      <w:r w:rsidRPr="004E1F03">
        <w:rPr>
          <w:lang w:eastAsia="zh-CN"/>
        </w:rPr>
        <w:tab/>
      </w:r>
      <w:r w:rsidRPr="004E1F03">
        <w:t>MeasResultList2EUTRA-</w:t>
      </w:r>
      <w:r w:rsidRPr="004E1F03">
        <w:rPr>
          <w:lang w:eastAsia="zh-CN"/>
        </w:rPr>
        <w:t>v1250</w:t>
      </w:r>
      <w:r w:rsidRPr="004E1F03">
        <w:rPr>
          <w:lang w:eastAsia="zh-CN"/>
        </w:rPr>
        <w:tab/>
      </w:r>
      <w:r w:rsidRPr="004E1F03">
        <w:rPr>
          <w:lang w:eastAsia="zh-CN"/>
        </w:rPr>
        <w:tab/>
        <w:t>OPTIONAL</w:t>
      </w:r>
    </w:p>
    <w:p w14:paraId="2E9FE870" w14:textId="77777777" w:rsidR="00D4284E" w:rsidRPr="004E1F03" w:rsidRDefault="00D4284E" w:rsidP="00D4284E">
      <w:pPr>
        <w:pStyle w:val="PL"/>
        <w:shd w:val="clear" w:color="auto" w:fill="E6E6E6"/>
      </w:pPr>
      <w:r w:rsidRPr="004E1F03">
        <w:tab/>
        <w:t>]],</w:t>
      </w:r>
    </w:p>
    <w:p w14:paraId="47A4CC1B" w14:textId="77777777" w:rsidR="00D4284E" w:rsidRPr="004E1F03" w:rsidRDefault="00D4284E" w:rsidP="00D4284E">
      <w:pPr>
        <w:pStyle w:val="PL"/>
        <w:shd w:val="clear" w:color="auto" w:fill="E6E6E6"/>
      </w:pPr>
      <w:r w:rsidRPr="004E1F03">
        <w:tab/>
        <w:t>[[</w:t>
      </w:r>
      <w:r w:rsidRPr="004E1F03">
        <w:tab/>
        <w:t>measResultFailedCell-v1360</w:t>
      </w:r>
      <w:r w:rsidRPr="004E1F03">
        <w:tab/>
      </w:r>
      <w:r w:rsidRPr="004E1F03">
        <w:tab/>
        <w:t>RSRP-Range-v1360</w:t>
      </w:r>
      <w:r w:rsidRPr="004E1F03">
        <w:tab/>
      </w:r>
      <w:r w:rsidRPr="004E1F03">
        <w:tab/>
      </w:r>
      <w:r w:rsidRPr="004E1F03">
        <w:tab/>
        <w:t>OPTIONAL</w:t>
      </w:r>
    </w:p>
    <w:p w14:paraId="18370339" w14:textId="77777777" w:rsidR="00D4284E" w:rsidRPr="004E1F03" w:rsidRDefault="00D4284E" w:rsidP="00D4284E">
      <w:pPr>
        <w:pStyle w:val="PL"/>
        <w:shd w:val="clear" w:color="auto" w:fill="E6E6E6"/>
      </w:pPr>
      <w:r w:rsidRPr="004E1F03">
        <w:tab/>
        <w:t>]]</w:t>
      </w:r>
    </w:p>
    <w:p w14:paraId="11836C44" w14:textId="77777777" w:rsidR="00D4284E" w:rsidRPr="004E1F03" w:rsidRDefault="00D4284E" w:rsidP="00D4284E">
      <w:pPr>
        <w:pStyle w:val="PL"/>
        <w:shd w:val="clear" w:color="auto" w:fill="E6E6E6"/>
        <w:rPr>
          <w:rFonts w:eastAsia="Malgun Gothic"/>
        </w:rPr>
      </w:pPr>
      <w:r w:rsidRPr="004E1F03">
        <w:t>}</w:t>
      </w:r>
    </w:p>
    <w:p w14:paraId="79DD15E9" w14:textId="77777777" w:rsidR="00D4284E" w:rsidRPr="004E1F03" w:rsidRDefault="00D4284E" w:rsidP="00D4284E">
      <w:pPr>
        <w:pStyle w:val="PL"/>
        <w:shd w:val="clear" w:color="auto" w:fill="E6E6E6"/>
      </w:pPr>
    </w:p>
    <w:p w14:paraId="319E881A" w14:textId="77777777" w:rsidR="00D4284E" w:rsidRPr="004E1F03" w:rsidRDefault="00D4284E" w:rsidP="00D4284E">
      <w:pPr>
        <w:pStyle w:val="PL"/>
        <w:shd w:val="clear" w:color="auto" w:fill="E6E6E6"/>
      </w:pPr>
      <w:r w:rsidRPr="004E1F03">
        <w:t>NumberOfPreamblesSent-r11::=</w:t>
      </w:r>
      <w:r w:rsidRPr="004E1F03">
        <w:tab/>
      </w:r>
      <w:r w:rsidRPr="004E1F03">
        <w:tab/>
      </w:r>
      <w:r w:rsidRPr="004E1F03">
        <w:tab/>
        <w:t>INTEGER (1..200)</w:t>
      </w:r>
    </w:p>
    <w:p w14:paraId="29D81C0C" w14:textId="77777777" w:rsidR="00D4284E" w:rsidRPr="004E1F03" w:rsidRDefault="00D4284E" w:rsidP="00D4284E">
      <w:pPr>
        <w:pStyle w:val="PL"/>
        <w:shd w:val="clear" w:color="auto" w:fill="E6E6E6"/>
      </w:pPr>
    </w:p>
    <w:p w14:paraId="62B8C097" w14:textId="77777777" w:rsidR="00D4284E" w:rsidRPr="004E1F03" w:rsidRDefault="00D4284E" w:rsidP="00D4284E">
      <w:pPr>
        <w:pStyle w:val="PL"/>
        <w:shd w:val="clear" w:color="auto" w:fill="E6E6E6"/>
      </w:pPr>
      <w:r w:rsidRPr="004E1F03">
        <w:t>TimeSinceFailure-r11 ::=</w:t>
      </w:r>
      <w:r w:rsidRPr="004E1F03">
        <w:tab/>
      </w:r>
      <w:r w:rsidRPr="004E1F03">
        <w:tab/>
      </w:r>
      <w:r w:rsidRPr="004E1F03">
        <w:tab/>
      </w:r>
      <w:r w:rsidRPr="004E1F03">
        <w:tab/>
        <w:t>INTEGER (0..172800)</w:t>
      </w:r>
    </w:p>
    <w:p w14:paraId="64C13E97" w14:textId="77777777" w:rsidR="00D4284E" w:rsidRPr="004E1F03" w:rsidRDefault="00D4284E" w:rsidP="00D4284E">
      <w:pPr>
        <w:pStyle w:val="PL"/>
        <w:shd w:val="clear" w:color="auto" w:fill="E6E6E6"/>
      </w:pPr>
    </w:p>
    <w:p w14:paraId="648B099C" w14:textId="77777777" w:rsidR="00D4284E" w:rsidRPr="004E1F03" w:rsidRDefault="00D4284E" w:rsidP="00D4284E">
      <w:pPr>
        <w:pStyle w:val="PL"/>
        <w:shd w:val="clear" w:color="auto" w:fill="E6E6E6"/>
      </w:pPr>
      <w:r w:rsidRPr="004E1F03">
        <w:t>MobilityHistoryReport-r12 ::=</w:t>
      </w:r>
      <w:r w:rsidRPr="004E1F03">
        <w:tab/>
        <w:t>VisitedCellInfoList-r12</w:t>
      </w:r>
    </w:p>
    <w:p w14:paraId="44FC8EF2" w14:textId="77777777" w:rsidR="00D4284E" w:rsidRPr="004E1F03" w:rsidRDefault="00D4284E" w:rsidP="00D4284E">
      <w:pPr>
        <w:pStyle w:val="PL"/>
        <w:shd w:val="clear" w:color="auto" w:fill="E6E6E6"/>
      </w:pPr>
    </w:p>
    <w:p w14:paraId="2804BB9F" w14:textId="77777777" w:rsidR="00D4284E" w:rsidRPr="004E1F03" w:rsidRDefault="00D4284E" w:rsidP="00D4284E">
      <w:pPr>
        <w:pStyle w:val="PL"/>
        <w:shd w:val="clear" w:color="auto" w:fill="E6E6E6"/>
      </w:pPr>
      <w:r w:rsidRPr="004E1F03">
        <w:t>-- ASN1STOP</w:t>
      </w:r>
    </w:p>
    <w:p w14:paraId="589E9734" w14:textId="77777777" w:rsidR="00D4284E" w:rsidRPr="004E1F03" w:rsidRDefault="00D4284E" w:rsidP="00D4284E">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59136BA9" w14:textId="77777777" w:rsidTr="009C19AB">
        <w:trPr>
          <w:cantSplit/>
          <w:tblHeader/>
        </w:trPr>
        <w:tc>
          <w:tcPr>
            <w:tcW w:w="9639" w:type="dxa"/>
          </w:tcPr>
          <w:p w14:paraId="571B9AED" w14:textId="77777777" w:rsidR="00D4284E" w:rsidRPr="004E1F03" w:rsidRDefault="00D4284E" w:rsidP="009C19AB">
            <w:pPr>
              <w:pStyle w:val="TAH"/>
              <w:rPr>
                <w:lang w:eastAsia="en-GB"/>
              </w:rPr>
            </w:pPr>
            <w:r w:rsidRPr="004E1F03">
              <w:rPr>
                <w:i/>
                <w:iCs/>
                <w:noProof/>
                <w:lang w:eastAsia="ko-KR"/>
              </w:rPr>
              <w:lastRenderedPageBreak/>
              <w:t>UEInformationResponse</w:t>
            </w:r>
            <w:r w:rsidRPr="004E1F03">
              <w:rPr>
                <w:iCs/>
                <w:noProof/>
                <w:lang w:eastAsia="en-GB"/>
              </w:rPr>
              <w:t xml:space="preserve"> field descriptions</w:t>
            </w:r>
          </w:p>
        </w:tc>
      </w:tr>
      <w:tr w:rsidR="00D4284E" w:rsidRPr="004E1F03" w14:paraId="111D3650"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59160C02" w14:textId="77777777" w:rsidR="00D4284E" w:rsidRPr="004E1F03" w:rsidRDefault="00D4284E" w:rsidP="009C19AB">
            <w:pPr>
              <w:pStyle w:val="TAL"/>
              <w:rPr>
                <w:b/>
                <w:i/>
                <w:noProof/>
                <w:lang w:eastAsia="ko-KR"/>
              </w:rPr>
            </w:pPr>
            <w:r w:rsidRPr="004E1F03">
              <w:rPr>
                <w:b/>
                <w:i/>
                <w:noProof/>
                <w:lang w:eastAsia="ko-KR"/>
              </w:rPr>
              <w:t>absoluteTimeStamp</w:t>
            </w:r>
          </w:p>
          <w:p w14:paraId="3DD78BDB" w14:textId="77777777" w:rsidR="00D4284E" w:rsidRPr="004E1F03" w:rsidRDefault="00D4284E" w:rsidP="009C19AB">
            <w:pPr>
              <w:pStyle w:val="TAL"/>
              <w:rPr>
                <w:bCs/>
                <w:iCs/>
                <w:noProof/>
                <w:lang w:eastAsia="ko-KR"/>
              </w:rPr>
            </w:pPr>
            <w:r w:rsidRPr="004E1F03">
              <w:rPr>
                <w:bCs/>
                <w:iCs/>
                <w:noProof/>
                <w:lang w:eastAsia="ko-KR"/>
              </w:rPr>
              <w:t>Indicates the absolute time when the logged measurement configuration logging is provided, as indicated by E-UTRAN within</w:t>
            </w:r>
            <w:r w:rsidRPr="004E1F03">
              <w:rPr>
                <w:bCs/>
                <w:i/>
                <w:noProof/>
                <w:lang w:eastAsia="ko-KR"/>
              </w:rPr>
              <w:t xml:space="preserve"> absoluteTimeInfo</w:t>
            </w:r>
            <w:r w:rsidRPr="004E1F03">
              <w:rPr>
                <w:bCs/>
                <w:iCs/>
                <w:noProof/>
                <w:lang w:eastAsia="ko-KR"/>
              </w:rPr>
              <w:t>.</w:t>
            </w:r>
          </w:p>
        </w:tc>
      </w:tr>
      <w:tr w:rsidR="00D4284E" w:rsidRPr="004E1F03" w14:paraId="3B568FD5"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28B9682A" w14:textId="77777777" w:rsidR="00D4284E" w:rsidRPr="004E1F03" w:rsidRDefault="00D4284E" w:rsidP="009C19AB">
            <w:pPr>
              <w:pStyle w:val="TAL"/>
              <w:rPr>
                <w:b/>
                <w:i/>
                <w:noProof/>
                <w:lang w:eastAsia="ko-KR"/>
              </w:rPr>
            </w:pPr>
            <w:r w:rsidRPr="004E1F03">
              <w:rPr>
                <w:b/>
                <w:i/>
                <w:noProof/>
                <w:lang w:eastAsia="ko-KR"/>
              </w:rPr>
              <w:t>bler</w:t>
            </w:r>
          </w:p>
          <w:p w14:paraId="6BDDE993" w14:textId="77777777" w:rsidR="00D4284E" w:rsidRPr="004E1F03" w:rsidRDefault="00D4284E" w:rsidP="009C19AB">
            <w:pPr>
              <w:pStyle w:val="TAL"/>
              <w:rPr>
                <w:b/>
                <w:i/>
                <w:noProof/>
                <w:lang w:eastAsia="ko-KR"/>
              </w:rPr>
            </w:pPr>
            <w:r w:rsidRPr="004E1F03">
              <w:rPr>
                <w:noProof/>
                <w:lang w:eastAsia="ko-KR"/>
              </w:rPr>
              <w:t>Indicates the measured BLER value.</w:t>
            </w:r>
            <w:r w:rsidRPr="004E1F03">
              <w:rPr>
                <w:noProof/>
                <w:lang w:eastAsia="en-GB"/>
              </w:rPr>
              <w:t xml:space="preserve"> T</w:t>
            </w:r>
            <w:r w:rsidRPr="004E1F03">
              <w:rPr>
                <w:noProof/>
                <w:lang w:eastAsia="ko-KR"/>
              </w:rPr>
              <w:t>he coding of BLER value is defined in TS 36.133 [16].</w:t>
            </w:r>
          </w:p>
        </w:tc>
      </w:tr>
      <w:tr w:rsidR="00D4284E" w:rsidRPr="004E1F03" w14:paraId="3946CEA9"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2D8B9B8" w14:textId="77777777" w:rsidR="00D4284E" w:rsidRPr="004E1F03" w:rsidRDefault="00D4284E" w:rsidP="009C19AB">
            <w:pPr>
              <w:pStyle w:val="TAL"/>
              <w:rPr>
                <w:b/>
                <w:i/>
                <w:noProof/>
                <w:lang w:eastAsia="ko-KR"/>
              </w:rPr>
            </w:pPr>
            <w:r w:rsidRPr="004E1F03">
              <w:rPr>
                <w:b/>
                <w:i/>
                <w:noProof/>
                <w:lang w:eastAsia="ko-KR"/>
              </w:rPr>
              <w:t>blocksReceived</w:t>
            </w:r>
          </w:p>
          <w:p w14:paraId="4F598B6E" w14:textId="77777777" w:rsidR="00D4284E" w:rsidRPr="004E1F03" w:rsidRDefault="00D4284E" w:rsidP="009C19AB">
            <w:pPr>
              <w:pStyle w:val="TAL"/>
              <w:rPr>
                <w:noProof/>
                <w:lang w:eastAsia="ko-KR"/>
              </w:rPr>
            </w:pPr>
            <w:r w:rsidRPr="004E1F03">
              <w:rPr>
                <w:bCs/>
                <w:iCs/>
                <w:noProof/>
                <w:lang w:eastAsia="ko-KR"/>
              </w:rPr>
              <w:t>Indicates total number of MCH blocks, which were received by the UE and used for the corresponding BLER calculation, within the measurement period as defined in TS 36.133 [16].</w:t>
            </w:r>
          </w:p>
        </w:tc>
      </w:tr>
      <w:tr w:rsidR="00D4284E" w:rsidRPr="004E1F03" w14:paraId="7BC5D78F"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C72EFC0" w14:textId="77777777" w:rsidR="00D4284E" w:rsidRPr="004E1F03" w:rsidRDefault="00D4284E" w:rsidP="009C19AB">
            <w:pPr>
              <w:pStyle w:val="TAL"/>
              <w:rPr>
                <w:b/>
                <w:i/>
                <w:noProof/>
                <w:lang w:eastAsia="ko-KR"/>
              </w:rPr>
            </w:pPr>
            <w:r w:rsidRPr="004E1F03">
              <w:rPr>
                <w:b/>
                <w:i/>
                <w:noProof/>
                <w:lang w:eastAsia="ko-KR"/>
              </w:rPr>
              <w:t>carrierFreq</w:t>
            </w:r>
          </w:p>
          <w:p w14:paraId="10648819" w14:textId="77777777" w:rsidR="00D4284E" w:rsidRPr="004E1F03" w:rsidRDefault="00D4284E" w:rsidP="009C19AB">
            <w:pPr>
              <w:pStyle w:val="TAL"/>
              <w:rPr>
                <w:b/>
                <w:i/>
                <w:noProof/>
                <w:lang w:eastAsia="ko-KR"/>
              </w:rPr>
            </w:pPr>
            <w:r w:rsidRPr="004E1F03">
              <w:rPr>
                <w:noProof/>
                <w:lang w:eastAsia="ko-KR"/>
              </w:rPr>
              <w:t xml:space="preserve">In case the UE includes </w:t>
            </w:r>
            <w:r w:rsidRPr="004E1F03">
              <w:rPr>
                <w:i/>
                <w:noProof/>
                <w:lang w:eastAsia="ko-KR"/>
              </w:rPr>
              <w:t>carrierFreq-v9e0</w:t>
            </w:r>
            <w:r w:rsidRPr="004E1F03">
              <w:rPr>
                <w:noProof/>
                <w:lang w:eastAsia="ko-KR"/>
              </w:rPr>
              <w:t xml:space="preserve"> and/ or </w:t>
            </w:r>
            <w:r w:rsidRPr="004E1F03">
              <w:rPr>
                <w:i/>
                <w:lang w:eastAsia="zh-CN"/>
              </w:rPr>
              <w:t>carrierFreq-v1090</w:t>
            </w:r>
            <w:r w:rsidRPr="004E1F03">
              <w:rPr>
                <w:noProof/>
                <w:lang w:eastAsia="ko-KR"/>
              </w:rPr>
              <w:t xml:space="preserve">, the UE shall set the corresponding entry of </w:t>
            </w:r>
            <w:r w:rsidRPr="004E1F03">
              <w:rPr>
                <w:i/>
                <w:noProof/>
                <w:lang w:eastAsia="ko-KR"/>
              </w:rPr>
              <w:t>carrierFreq-r9</w:t>
            </w:r>
            <w:r w:rsidRPr="004E1F03">
              <w:rPr>
                <w:noProof/>
                <w:lang w:eastAsia="ko-KR"/>
              </w:rPr>
              <w:t xml:space="preserve"> and/ or </w:t>
            </w:r>
            <w:r w:rsidRPr="004E1F03">
              <w:rPr>
                <w:i/>
                <w:noProof/>
                <w:lang w:eastAsia="ko-KR"/>
              </w:rPr>
              <w:t>carrierFreq-r10</w:t>
            </w:r>
            <w:r w:rsidRPr="004E1F03">
              <w:rPr>
                <w:noProof/>
                <w:lang w:eastAsia="ko-KR"/>
              </w:rPr>
              <w:t xml:space="preserve"> respectively to </w:t>
            </w:r>
            <w:r w:rsidRPr="004E1F03">
              <w:rPr>
                <w:i/>
                <w:noProof/>
                <w:lang w:eastAsia="ko-KR"/>
              </w:rPr>
              <w:t>maxEARFCN</w:t>
            </w:r>
            <w:r w:rsidRPr="004E1F03">
              <w:rPr>
                <w:noProof/>
                <w:lang w:eastAsia="ko-KR"/>
              </w:rPr>
              <w:t>.</w:t>
            </w:r>
            <w:r w:rsidRPr="004E1F03">
              <w:rPr>
                <w:lang w:eastAsia="en-GB"/>
              </w:rPr>
              <w:t xml:space="preserve"> For </w:t>
            </w:r>
            <w:r w:rsidRPr="004E1F03">
              <w:rPr>
                <w:noProof/>
                <w:lang w:eastAsia="ko-KR"/>
              </w:rPr>
              <w:t>E-UTRA and UTRA frequencies, the UE sets the ARFCN according to the band used when obtaining the concerned measurement results.</w:t>
            </w:r>
          </w:p>
        </w:tc>
      </w:tr>
      <w:tr w:rsidR="00D4284E" w:rsidRPr="004E1F03" w14:paraId="27C0701A"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FEB76CB" w14:textId="77777777" w:rsidR="00D4284E" w:rsidRPr="004E1F03" w:rsidRDefault="00D4284E" w:rsidP="009C19AB">
            <w:pPr>
              <w:pStyle w:val="TAL"/>
              <w:rPr>
                <w:b/>
                <w:i/>
                <w:lang w:eastAsia="zh-CN"/>
              </w:rPr>
            </w:pPr>
            <w:r w:rsidRPr="004E1F03">
              <w:rPr>
                <w:b/>
                <w:i/>
                <w:lang w:eastAsia="zh-CN"/>
              </w:rPr>
              <w:t>connectionFailureType</w:t>
            </w:r>
          </w:p>
          <w:p w14:paraId="37392EAD" w14:textId="77777777" w:rsidR="00D4284E" w:rsidRPr="004E1F03" w:rsidRDefault="00D4284E" w:rsidP="009C19AB">
            <w:pPr>
              <w:pStyle w:val="TAL"/>
              <w:rPr>
                <w:b/>
                <w:i/>
                <w:noProof/>
                <w:lang w:eastAsia="ko-KR"/>
              </w:rPr>
            </w:pPr>
            <w:r w:rsidRPr="004E1F03">
              <w:rPr>
                <w:noProof/>
                <w:lang w:eastAsia="zh-CN"/>
              </w:rPr>
              <w:t>T</w:t>
            </w:r>
            <w:r w:rsidRPr="004E1F03">
              <w:rPr>
                <w:noProof/>
                <w:lang w:eastAsia="en-GB"/>
              </w:rPr>
              <w:t>his fie</w:t>
            </w:r>
            <w:r w:rsidRPr="004E1F03">
              <w:rPr>
                <w:noProof/>
                <w:lang w:eastAsia="zh-CN"/>
              </w:rPr>
              <w:t>l</w:t>
            </w:r>
            <w:r w:rsidRPr="004E1F03">
              <w:rPr>
                <w:noProof/>
                <w:lang w:eastAsia="en-GB"/>
              </w:rPr>
              <w:t xml:space="preserve">d is used to indicate </w:t>
            </w:r>
            <w:r w:rsidRPr="004E1F03">
              <w:rPr>
                <w:noProof/>
                <w:lang w:eastAsia="zh-CN"/>
              </w:rPr>
              <w:t>whether the connection failure is due to radio link failure or handover failure.</w:t>
            </w:r>
          </w:p>
        </w:tc>
      </w:tr>
      <w:tr w:rsidR="00D4284E" w:rsidRPr="004E1F03" w14:paraId="595488F9" w14:textId="77777777" w:rsidTr="009C19AB">
        <w:trPr>
          <w:cantSplit/>
        </w:trPr>
        <w:tc>
          <w:tcPr>
            <w:tcW w:w="9639" w:type="dxa"/>
          </w:tcPr>
          <w:p w14:paraId="1C995357" w14:textId="77777777" w:rsidR="00D4284E" w:rsidRPr="004E1F03" w:rsidRDefault="00D4284E" w:rsidP="009C19AB">
            <w:pPr>
              <w:pStyle w:val="TAL"/>
              <w:rPr>
                <w:b/>
                <w:i/>
                <w:noProof/>
                <w:lang w:eastAsia="ko-KR"/>
              </w:rPr>
            </w:pPr>
            <w:r w:rsidRPr="004E1F03">
              <w:rPr>
                <w:b/>
                <w:i/>
                <w:noProof/>
                <w:lang w:eastAsia="ko-KR"/>
              </w:rPr>
              <w:t>contentionDetected</w:t>
            </w:r>
          </w:p>
          <w:p w14:paraId="411EE56E" w14:textId="77777777" w:rsidR="00D4284E" w:rsidRPr="004E1F03" w:rsidRDefault="00D4284E" w:rsidP="009C19AB">
            <w:pPr>
              <w:pStyle w:val="TAL"/>
              <w:rPr>
                <w:noProof/>
                <w:lang w:eastAsia="ko-KR"/>
              </w:rPr>
            </w:pPr>
            <w:r w:rsidRPr="004E1F03">
              <w:rPr>
                <w:bCs/>
                <w:noProof/>
                <w:lang w:eastAsia="en-GB"/>
              </w:rPr>
              <w:t>This field is used to indicate that contention was detected for at least one of the transmitted preambles, see TS 36.321 [6].</w:t>
            </w:r>
            <w:r w:rsidRPr="004E1F03">
              <w:rPr>
                <w:noProof/>
                <w:lang w:eastAsia="ko-KR"/>
              </w:rPr>
              <w:t xml:space="preserve"> </w:t>
            </w:r>
          </w:p>
        </w:tc>
      </w:tr>
      <w:tr w:rsidR="00D4284E" w:rsidRPr="004E1F03" w14:paraId="34C01B7C"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B179466" w14:textId="77777777" w:rsidR="00D4284E" w:rsidRPr="004E1F03" w:rsidRDefault="00D4284E" w:rsidP="009C19AB">
            <w:pPr>
              <w:pStyle w:val="TAL"/>
              <w:rPr>
                <w:b/>
                <w:i/>
                <w:noProof/>
                <w:lang w:eastAsia="en-GB"/>
              </w:rPr>
            </w:pPr>
            <w:r w:rsidRPr="004E1F03">
              <w:rPr>
                <w:b/>
                <w:i/>
                <w:noProof/>
                <w:lang w:eastAsia="en-GB"/>
              </w:rPr>
              <w:t>c-RNTI</w:t>
            </w:r>
          </w:p>
          <w:p w14:paraId="72A4BBA8" w14:textId="77777777" w:rsidR="00D4284E" w:rsidRPr="004E1F03" w:rsidRDefault="00D4284E" w:rsidP="009C19AB">
            <w:pPr>
              <w:pStyle w:val="TAL"/>
              <w:rPr>
                <w:noProof/>
                <w:lang w:eastAsia="en-GB"/>
              </w:rPr>
            </w:pPr>
            <w:r w:rsidRPr="004E1F03">
              <w:rPr>
                <w:noProof/>
                <w:lang w:eastAsia="en-GB"/>
              </w:rPr>
              <w:t>This field indicates the C-RNTI used in the PCell upon detecting radio link failure or the C-RNTI used in the source PCell upon handover failure.</w:t>
            </w:r>
          </w:p>
        </w:tc>
      </w:tr>
      <w:tr w:rsidR="00D4284E" w:rsidRPr="004E1F03" w14:paraId="56BBF0A2"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48EB3CD6" w14:textId="77777777" w:rsidR="00D4284E" w:rsidRPr="004E1F03" w:rsidRDefault="00D4284E" w:rsidP="009C19AB">
            <w:pPr>
              <w:pStyle w:val="TAL"/>
              <w:rPr>
                <w:b/>
                <w:i/>
                <w:noProof/>
                <w:lang w:eastAsia="en-GB"/>
              </w:rPr>
            </w:pPr>
            <w:r w:rsidRPr="004E1F03">
              <w:rPr>
                <w:b/>
                <w:i/>
                <w:noProof/>
                <w:lang w:eastAsia="en-GB"/>
              </w:rPr>
              <w:t>dataBLER-MCH-ResultList</w:t>
            </w:r>
          </w:p>
          <w:p w14:paraId="0389C0F4" w14:textId="77777777" w:rsidR="00D4284E" w:rsidRPr="004E1F03" w:rsidRDefault="00D4284E" w:rsidP="009C19AB">
            <w:pPr>
              <w:pStyle w:val="TAL"/>
              <w:rPr>
                <w:b/>
                <w:i/>
                <w:noProof/>
                <w:lang w:eastAsia="en-GB"/>
              </w:rPr>
            </w:pPr>
            <w:r w:rsidRPr="004E1F03">
              <w:rPr>
                <w:noProof/>
                <w:lang w:eastAsia="en-GB"/>
              </w:rPr>
              <w:t xml:space="preserve">Includes a BLER result per MCH on subframes </w:t>
            </w:r>
            <w:r w:rsidRPr="004E1F03">
              <w:rPr>
                <w:lang w:eastAsia="en-GB"/>
              </w:rPr>
              <w:t xml:space="preserve">using </w:t>
            </w:r>
            <w:r w:rsidRPr="004E1F03">
              <w:rPr>
                <w:i/>
                <w:iCs/>
                <w:lang w:eastAsia="en-GB"/>
              </w:rPr>
              <w:t>dataMCS</w:t>
            </w:r>
            <w:r w:rsidRPr="004E1F03">
              <w:rPr>
                <w:noProof/>
                <w:lang w:eastAsia="en-GB"/>
              </w:rPr>
              <w:t xml:space="preserve">, with the applicable MCH(s) listed in the same order as in </w:t>
            </w:r>
            <w:r w:rsidRPr="004E1F03">
              <w:rPr>
                <w:i/>
                <w:noProof/>
                <w:lang w:eastAsia="en-GB"/>
              </w:rPr>
              <w:t>pmch-InfoList</w:t>
            </w:r>
            <w:r w:rsidRPr="004E1F03">
              <w:rPr>
                <w:noProof/>
                <w:lang w:eastAsia="en-GB"/>
              </w:rPr>
              <w:t xml:space="preserve"> within </w:t>
            </w:r>
            <w:r w:rsidRPr="004E1F03">
              <w:rPr>
                <w:i/>
                <w:noProof/>
                <w:lang w:eastAsia="en-GB"/>
              </w:rPr>
              <w:t>MBSFNAreaConfiguration</w:t>
            </w:r>
            <w:r w:rsidRPr="004E1F03">
              <w:rPr>
                <w:noProof/>
                <w:lang w:eastAsia="en-GB"/>
              </w:rPr>
              <w:t>.</w:t>
            </w:r>
          </w:p>
        </w:tc>
      </w:tr>
      <w:tr w:rsidR="00D4284E" w:rsidRPr="004E1F03" w14:paraId="5E494B78"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30B6633" w14:textId="77777777" w:rsidR="00D4284E" w:rsidRPr="004E1F03" w:rsidRDefault="00D4284E" w:rsidP="009C19AB">
            <w:pPr>
              <w:pStyle w:val="TAL"/>
              <w:rPr>
                <w:b/>
                <w:i/>
                <w:lang w:eastAsia="en-GB"/>
              </w:rPr>
            </w:pPr>
            <w:r w:rsidRPr="004E1F03">
              <w:rPr>
                <w:b/>
                <w:i/>
                <w:lang w:eastAsia="en-GB"/>
              </w:rPr>
              <w:t>drb-EstablishedWithQCI-1</w:t>
            </w:r>
          </w:p>
          <w:p w14:paraId="675C62DB" w14:textId="77777777" w:rsidR="00D4284E" w:rsidRPr="004E1F03" w:rsidRDefault="00D4284E" w:rsidP="009C19AB">
            <w:pPr>
              <w:pStyle w:val="TAL"/>
              <w:rPr>
                <w:b/>
                <w:i/>
                <w:noProof/>
                <w:lang w:eastAsia="en-GB"/>
              </w:rPr>
            </w:pPr>
            <w:r w:rsidRPr="004E1F03">
              <w:rPr>
                <w:lang w:eastAsia="en-GB"/>
              </w:rPr>
              <w:t>This field is used to indicate the radio link failure occurred while a bearer with QCI value equal to 1 was configured, see TS 24.301 [35].</w:t>
            </w:r>
          </w:p>
        </w:tc>
      </w:tr>
      <w:tr w:rsidR="00D4284E" w:rsidRPr="004E1F03" w14:paraId="307BA374"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3CE11841" w14:textId="77777777" w:rsidR="00D4284E" w:rsidRPr="004E1F03" w:rsidRDefault="00D4284E" w:rsidP="009C19AB">
            <w:pPr>
              <w:pStyle w:val="TAL"/>
              <w:rPr>
                <w:b/>
                <w:i/>
                <w:noProof/>
                <w:lang w:eastAsia="en-GB"/>
              </w:rPr>
            </w:pPr>
            <w:r w:rsidRPr="004E1F03">
              <w:rPr>
                <w:b/>
                <w:i/>
                <w:noProof/>
                <w:lang w:eastAsia="en-GB"/>
              </w:rPr>
              <w:t>failedCellId</w:t>
            </w:r>
          </w:p>
          <w:p w14:paraId="226C5167" w14:textId="77777777" w:rsidR="00D4284E" w:rsidRPr="004E1F03" w:rsidRDefault="00D4284E" w:rsidP="009C19AB">
            <w:pPr>
              <w:pStyle w:val="TAL"/>
              <w:rPr>
                <w:noProof/>
                <w:lang w:eastAsia="en-GB"/>
              </w:rPr>
            </w:pPr>
            <w:r w:rsidRPr="004E1F03">
              <w:rPr>
                <w:noProof/>
                <w:lang w:eastAsia="en-GB"/>
              </w:rPr>
              <w:t>This field is used to indicate the cell in which connection establishment failed.</w:t>
            </w:r>
          </w:p>
        </w:tc>
      </w:tr>
      <w:tr w:rsidR="00D4284E" w:rsidRPr="004E1F03" w14:paraId="038EB800"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23A541D" w14:textId="77777777" w:rsidR="00D4284E" w:rsidRPr="004E1F03" w:rsidRDefault="00D4284E" w:rsidP="009C19AB">
            <w:pPr>
              <w:pStyle w:val="TAL"/>
              <w:rPr>
                <w:b/>
                <w:i/>
                <w:noProof/>
                <w:lang w:eastAsia="en-GB"/>
              </w:rPr>
            </w:pPr>
            <w:r w:rsidRPr="004E1F03">
              <w:rPr>
                <w:b/>
                <w:i/>
                <w:noProof/>
                <w:lang w:eastAsia="en-GB"/>
              </w:rPr>
              <w:t>failedPCellId</w:t>
            </w:r>
          </w:p>
          <w:p w14:paraId="62B98E23" w14:textId="77777777" w:rsidR="00D4284E" w:rsidRPr="004E1F03" w:rsidRDefault="00D4284E" w:rsidP="009C19AB">
            <w:pPr>
              <w:pStyle w:val="TAL"/>
              <w:rPr>
                <w:noProof/>
                <w:lang w:eastAsia="en-GB"/>
              </w:rPr>
            </w:pPr>
            <w:r w:rsidRPr="004E1F03">
              <w:rPr>
                <w:noProof/>
                <w:lang w:eastAsia="en-GB"/>
              </w:rPr>
              <w:t>This field is used to indicate the PCell in which RLF is detected or the target PCell of the failed handover.</w:t>
            </w:r>
            <w:r w:rsidRPr="004E1F03">
              <w:rPr>
                <w:lang w:eastAsia="en-GB"/>
              </w:rPr>
              <w:t xml:space="preserve"> </w:t>
            </w:r>
            <w:r w:rsidRPr="004E1F03">
              <w:rPr>
                <w:noProof/>
                <w:lang w:eastAsia="en-GB"/>
              </w:rPr>
              <w:t>The UE sets the EARFCN according to the band used for transmission/ reception when the failure occurred.</w:t>
            </w:r>
          </w:p>
        </w:tc>
      </w:tr>
      <w:tr w:rsidR="00D4284E" w:rsidRPr="004E1F03" w14:paraId="06EF0DED"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5357EF7" w14:textId="77777777" w:rsidR="00D4284E" w:rsidRPr="004E1F03" w:rsidRDefault="00D4284E" w:rsidP="009C19AB">
            <w:pPr>
              <w:pStyle w:val="TAL"/>
              <w:rPr>
                <w:b/>
                <w:i/>
                <w:lang w:eastAsia="en-GB"/>
              </w:rPr>
            </w:pPr>
            <w:r w:rsidRPr="004E1F03">
              <w:rPr>
                <w:b/>
                <w:i/>
                <w:lang w:eastAsia="en-GB"/>
              </w:rPr>
              <w:t>inDeviceCoexDetected</w:t>
            </w:r>
          </w:p>
          <w:p w14:paraId="40548E97" w14:textId="77777777" w:rsidR="00D4284E" w:rsidRPr="004E1F03" w:rsidRDefault="00D4284E" w:rsidP="009C19AB">
            <w:pPr>
              <w:pStyle w:val="TAL"/>
              <w:rPr>
                <w:lang w:eastAsia="en-GB"/>
              </w:rPr>
            </w:pPr>
            <w:r w:rsidRPr="004E1F03">
              <w:rPr>
                <w:lang w:eastAsia="en-GB"/>
              </w:rPr>
              <w:t>Indicates that measurement logging is suspended due to IDC problem detection.</w:t>
            </w:r>
          </w:p>
        </w:tc>
      </w:tr>
      <w:tr w:rsidR="00D4284E" w:rsidRPr="004E1F03" w14:paraId="5E92079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BF5F320" w14:textId="77777777" w:rsidR="00D4284E" w:rsidRPr="004E1F03" w:rsidRDefault="00D4284E" w:rsidP="009C19AB">
            <w:pPr>
              <w:pStyle w:val="TAL"/>
              <w:rPr>
                <w:b/>
                <w:i/>
                <w:lang w:eastAsia="zh-CN"/>
              </w:rPr>
            </w:pPr>
            <w:r w:rsidRPr="004E1F03">
              <w:rPr>
                <w:b/>
                <w:i/>
                <w:lang w:eastAsia="zh-CN"/>
              </w:rPr>
              <w:t>maxTxPowerReached</w:t>
            </w:r>
          </w:p>
          <w:p w14:paraId="457CC4AD" w14:textId="77777777" w:rsidR="00D4284E" w:rsidRPr="004E1F03" w:rsidRDefault="00D4284E" w:rsidP="009C19AB">
            <w:pPr>
              <w:pStyle w:val="TAL"/>
              <w:rPr>
                <w:b/>
                <w:i/>
                <w:noProof/>
                <w:lang w:eastAsia="ko-KR"/>
              </w:rPr>
            </w:pPr>
            <w:r w:rsidRPr="004E1F03">
              <w:rPr>
                <w:noProof/>
                <w:lang w:eastAsia="zh-CN"/>
              </w:rPr>
              <w:t>T</w:t>
            </w:r>
            <w:r w:rsidRPr="004E1F03">
              <w:rPr>
                <w:noProof/>
                <w:lang w:eastAsia="en-GB"/>
              </w:rPr>
              <w:t>his fie</w:t>
            </w:r>
            <w:r w:rsidRPr="004E1F03">
              <w:rPr>
                <w:noProof/>
                <w:lang w:eastAsia="zh-CN"/>
              </w:rPr>
              <w:t>l</w:t>
            </w:r>
            <w:r w:rsidRPr="004E1F03">
              <w:rPr>
                <w:noProof/>
                <w:lang w:eastAsia="en-GB"/>
              </w:rPr>
              <w:t xml:space="preserve">d is used to indicate </w:t>
            </w:r>
            <w:r w:rsidRPr="004E1F03">
              <w:rPr>
                <w:noProof/>
                <w:lang w:eastAsia="zh-CN"/>
              </w:rPr>
              <w:t>whether or not the maximum power level was used for the last transmitted preamble, see TS 36.321 [6].</w:t>
            </w:r>
          </w:p>
        </w:tc>
      </w:tr>
      <w:tr w:rsidR="00D4284E" w:rsidRPr="004E1F03" w14:paraId="513683EA"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23396D5E" w14:textId="77777777" w:rsidR="00D4284E" w:rsidRPr="004E1F03" w:rsidRDefault="00D4284E" w:rsidP="009C19AB">
            <w:pPr>
              <w:pStyle w:val="TAL"/>
              <w:rPr>
                <w:b/>
                <w:i/>
                <w:lang w:eastAsia="zh-CN"/>
              </w:rPr>
            </w:pPr>
            <w:r w:rsidRPr="004E1F03">
              <w:rPr>
                <w:b/>
                <w:i/>
                <w:lang w:eastAsia="zh-CN"/>
              </w:rPr>
              <w:t>mch-Index</w:t>
            </w:r>
          </w:p>
          <w:p w14:paraId="6D257641" w14:textId="77777777" w:rsidR="00D4284E" w:rsidRPr="004E1F03" w:rsidRDefault="00D4284E" w:rsidP="009C19AB">
            <w:pPr>
              <w:pStyle w:val="TAL"/>
              <w:rPr>
                <w:b/>
                <w:i/>
                <w:lang w:eastAsia="zh-CN"/>
              </w:rPr>
            </w:pPr>
            <w:r w:rsidRPr="004E1F03">
              <w:rPr>
                <w:noProof/>
                <w:lang w:eastAsia="en-GB"/>
              </w:rPr>
              <w:t xml:space="preserve">Indicates the MCH by referring to the entry as listed in </w:t>
            </w:r>
            <w:r w:rsidRPr="004E1F03">
              <w:rPr>
                <w:i/>
                <w:noProof/>
                <w:lang w:eastAsia="en-GB"/>
              </w:rPr>
              <w:t>pmch-InfoList</w:t>
            </w:r>
            <w:r w:rsidRPr="004E1F03">
              <w:rPr>
                <w:noProof/>
                <w:lang w:eastAsia="en-GB"/>
              </w:rPr>
              <w:t xml:space="preserve"> within </w:t>
            </w:r>
            <w:r w:rsidRPr="004E1F03">
              <w:rPr>
                <w:i/>
                <w:noProof/>
                <w:lang w:eastAsia="en-GB"/>
              </w:rPr>
              <w:t>MBSFNAreaConfiguration</w:t>
            </w:r>
            <w:r w:rsidRPr="004E1F03">
              <w:rPr>
                <w:noProof/>
                <w:lang w:eastAsia="en-GB"/>
              </w:rPr>
              <w:t>.</w:t>
            </w:r>
          </w:p>
        </w:tc>
      </w:tr>
      <w:tr w:rsidR="00D4284E" w:rsidRPr="004E1F03" w14:paraId="33249E00"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336F7BDB" w14:textId="77777777" w:rsidR="00D4284E" w:rsidRPr="004E1F03" w:rsidRDefault="00D4284E" w:rsidP="009C19AB">
            <w:pPr>
              <w:pStyle w:val="TAL"/>
              <w:rPr>
                <w:b/>
                <w:i/>
                <w:noProof/>
                <w:lang w:eastAsia="ko-KR"/>
              </w:rPr>
            </w:pPr>
            <w:r w:rsidRPr="004E1F03">
              <w:rPr>
                <w:b/>
                <w:i/>
                <w:noProof/>
                <w:lang w:eastAsia="ko-KR"/>
              </w:rPr>
              <w:t>measResultFailedCell</w:t>
            </w:r>
          </w:p>
          <w:p w14:paraId="56EF3DD9" w14:textId="77777777" w:rsidR="00D4284E" w:rsidRPr="004E1F03" w:rsidRDefault="00D4284E" w:rsidP="009C19AB">
            <w:pPr>
              <w:pStyle w:val="TAL"/>
              <w:rPr>
                <w:bCs/>
                <w:iCs/>
                <w:noProof/>
                <w:lang w:eastAsia="ko-KR"/>
              </w:rPr>
            </w:pPr>
            <w:r w:rsidRPr="004E1F03">
              <w:rPr>
                <w:bCs/>
                <w:iCs/>
                <w:noProof/>
                <w:lang w:eastAsia="ko-KR"/>
              </w:rPr>
              <w:t>This field refers to the last measurement results taken in the cell, where connection establishment failure happened.</w:t>
            </w:r>
            <w:r w:rsidRPr="004E1F03">
              <w:rPr>
                <w:lang w:eastAsia="ja-JP"/>
              </w:rPr>
              <w:t xml:space="preserve"> </w:t>
            </w:r>
            <w:r w:rsidRPr="004E1F03">
              <w:rPr>
                <w:bCs/>
                <w:iCs/>
                <w:noProof/>
                <w:lang w:eastAsia="ko-KR"/>
              </w:rPr>
              <w:t xml:space="preserve">For BL UEs or UEs in CE, when operating in CE Mode B, </w:t>
            </w:r>
            <w:r w:rsidRPr="004E1F03">
              <w:rPr>
                <w:bCs/>
                <w:i/>
                <w:iCs/>
                <w:noProof/>
                <w:lang w:eastAsia="ko-KR"/>
              </w:rPr>
              <w:t>measResultFailedCell-v1360</w:t>
            </w:r>
            <w:r w:rsidRPr="004E1F03">
              <w:rPr>
                <w:bCs/>
                <w:iCs/>
                <w:noProof/>
                <w:lang w:eastAsia="ko-KR"/>
              </w:rPr>
              <w:t xml:space="preserve"> is reported if the measured RSRP is less than -140 dBm.</w:t>
            </w:r>
          </w:p>
        </w:tc>
      </w:tr>
      <w:tr w:rsidR="00D4284E" w:rsidRPr="004E1F03" w14:paraId="197B9E6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ECE3C9F" w14:textId="77777777" w:rsidR="00D4284E" w:rsidRPr="004E1F03" w:rsidRDefault="00D4284E" w:rsidP="009C19AB">
            <w:pPr>
              <w:pStyle w:val="TAL"/>
              <w:rPr>
                <w:b/>
                <w:i/>
                <w:noProof/>
                <w:lang w:eastAsia="ko-KR"/>
              </w:rPr>
            </w:pPr>
            <w:r w:rsidRPr="004E1F03">
              <w:rPr>
                <w:b/>
                <w:i/>
                <w:noProof/>
                <w:lang w:eastAsia="ko-KR"/>
              </w:rPr>
              <w:t>measResultLastServCell</w:t>
            </w:r>
          </w:p>
          <w:p w14:paraId="68F85256" w14:textId="77777777" w:rsidR="00D4284E" w:rsidRPr="004E1F03" w:rsidRDefault="00D4284E" w:rsidP="009C19AB">
            <w:pPr>
              <w:pStyle w:val="TAL"/>
              <w:rPr>
                <w:bCs/>
                <w:iCs/>
                <w:noProof/>
                <w:lang w:eastAsia="ko-KR"/>
              </w:rPr>
            </w:pPr>
            <w:r w:rsidRPr="004E1F03">
              <w:rPr>
                <w:bCs/>
                <w:iCs/>
                <w:noProof/>
                <w:lang w:eastAsia="ko-KR"/>
              </w:rPr>
              <w:t xml:space="preserve">This field refers to the last measurement results taken in the PCell, where radio link failure or handover failure happened. For BL UEs or UEs in CE, when operating in CE Mode B, </w:t>
            </w:r>
            <w:r w:rsidRPr="004E1F03">
              <w:rPr>
                <w:bCs/>
                <w:i/>
                <w:iCs/>
                <w:noProof/>
                <w:lang w:eastAsia="ko-KR"/>
              </w:rPr>
              <w:t>measResultLastServCell-v1360</w:t>
            </w:r>
            <w:r w:rsidRPr="004E1F03">
              <w:rPr>
                <w:bCs/>
                <w:iCs/>
                <w:noProof/>
                <w:lang w:eastAsia="ko-KR"/>
              </w:rPr>
              <w:t xml:space="preserve"> is reported if the measured RSRP is less than -140 dBm.</w:t>
            </w:r>
          </w:p>
        </w:tc>
      </w:tr>
      <w:tr w:rsidR="00D4284E" w:rsidRPr="004E1F03" w14:paraId="2B23B612"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3677FA15" w14:textId="77777777" w:rsidR="00D4284E" w:rsidRPr="004E1F03" w:rsidRDefault="00D4284E" w:rsidP="009C19AB">
            <w:pPr>
              <w:pStyle w:val="TAL"/>
              <w:rPr>
                <w:b/>
                <w:i/>
                <w:noProof/>
                <w:lang w:eastAsia="ko-KR"/>
              </w:rPr>
            </w:pPr>
            <w:r w:rsidRPr="004E1F03">
              <w:rPr>
                <w:b/>
                <w:i/>
                <w:noProof/>
                <w:lang w:eastAsia="ko-KR"/>
              </w:rPr>
              <w:t>measResultListEUTRA</w:t>
            </w:r>
          </w:p>
          <w:p w14:paraId="33C1C15C" w14:textId="77777777" w:rsidR="00D4284E" w:rsidRPr="004E1F03" w:rsidRDefault="00D4284E" w:rsidP="009C19AB">
            <w:pPr>
              <w:pStyle w:val="TAL"/>
              <w:rPr>
                <w:bCs/>
                <w:iCs/>
                <w:noProof/>
                <w:lang w:eastAsia="ko-KR"/>
              </w:rPr>
            </w:pPr>
            <w:r w:rsidRPr="004E1F03">
              <w:rPr>
                <w:bCs/>
                <w:iCs/>
                <w:noProof/>
                <w:lang w:eastAsia="ko-KR"/>
              </w:rPr>
              <w:t xml:space="preserve">If </w:t>
            </w:r>
            <w:r w:rsidRPr="004E1F03">
              <w:rPr>
                <w:bCs/>
                <w:i/>
                <w:iCs/>
                <w:noProof/>
                <w:lang w:eastAsia="ko-KR"/>
              </w:rPr>
              <w:t>measResultListEUTRA-v9e0</w:t>
            </w:r>
            <w:r w:rsidRPr="004E1F03">
              <w:rPr>
                <w:bCs/>
                <w:iCs/>
                <w:noProof/>
                <w:lang w:eastAsia="ko-KR"/>
              </w:rPr>
              <w:t xml:space="preserve">, </w:t>
            </w:r>
            <w:r w:rsidRPr="004E1F03">
              <w:rPr>
                <w:bCs/>
                <w:i/>
                <w:iCs/>
                <w:noProof/>
                <w:lang w:eastAsia="ko-KR"/>
              </w:rPr>
              <w:t>measResultListEUTRA-v1090</w:t>
            </w:r>
            <w:r w:rsidRPr="004E1F03">
              <w:rPr>
                <w:bCs/>
                <w:iCs/>
                <w:noProof/>
                <w:lang w:eastAsia="ko-KR"/>
              </w:rPr>
              <w:t xml:space="preserve"> or </w:t>
            </w:r>
            <w:r w:rsidRPr="004E1F03">
              <w:rPr>
                <w:bCs/>
                <w:i/>
                <w:iCs/>
                <w:noProof/>
                <w:lang w:eastAsia="ko-KR"/>
              </w:rPr>
              <w:t>measResultListEUTRA-v1130</w:t>
            </w:r>
            <w:r w:rsidRPr="004E1F03">
              <w:rPr>
                <w:bCs/>
                <w:iCs/>
                <w:noProof/>
                <w:lang w:eastAsia="ko-KR"/>
              </w:rPr>
              <w:t xml:space="preserve"> is included, the UE shall include the same number of entries, and listed in the same order, as in </w:t>
            </w:r>
            <w:r w:rsidRPr="004E1F03">
              <w:rPr>
                <w:bCs/>
                <w:i/>
                <w:iCs/>
                <w:noProof/>
                <w:lang w:eastAsia="ko-KR"/>
              </w:rPr>
              <w:t>measResultListEUTRA-r9</w:t>
            </w:r>
            <w:r w:rsidRPr="004E1F03">
              <w:rPr>
                <w:bCs/>
                <w:iCs/>
                <w:noProof/>
                <w:lang w:eastAsia="ko-KR"/>
              </w:rPr>
              <w:t xml:space="preserve">, </w:t>
            </w:r>
            <w:r w:rsidRPr="004E1F03">
              <w:rPr>
                <w:bCs/>
                <w:i/>
                <w:iCs/>
                <w:noProof/>
                <w:lang w:eastAsia="ko-KR"/>
              </w:rPr>
              <w:t xml:space="preserve">measResultListEUTRA-r10 </w:t>
            </w:r>
            <w:r w:rsidRPr="004E1F03">
              <w:rPr>
                <w:bCs/>
                <w:iCs/>
                <w:noProof/>
                <w:lang w:eastAsia="ko-KR"/>
              </w:rPr>
              <w:t xml:space="preserve">and/ or </w:t>
            </w:r>
            <w:r w:rsidRPr="004E1F03">
              <w:rPr>
                <w:bCs/>
                <w:i/>
                <w:iCs/>
                <w:noProof/>
                <w:lang w:eastAsia="ko-KR"/>
              </w:rPr>
              <w:t>measResultListEUTRA-r11</w:t>
            </w:r>
            <w:r w:rsidRPr="004E1F03">
              <w:rPr>
                <w:bCs/>
                <w:iCs/>
                <w:noProof/>
                <w:lang w:eastAsia="ko-KR"/>
              </w:rPr>
              <w:t xml:space="preserve"> respectively.</w:t>
            </w:r>
          </w:p>
        </w:tc>
      </w:tr>
      <w:tr w:rsidR="00D4284E" w:rsidRPr="004E1F03" w14:paraId="48DC9BD5"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40CAD9A" w14:textId="77777777" w:rsidR="00D4284E" w:rsidRPr="004E1F03" w:rsidRDefault="00D4284E" w:rsidP="009C19AB">
            <w:pPr>
              <w:pStyle w:val="TAL"/>
              <w:rPr>
                <w:b/>
                <w:i/>
                <w:noProof/>
                <w:lang w:eastAsia="zh-CN"/>
              </w:rPr>
            </w:pPr>
            <w:r w:rsidRPr="004E1F03">
              <w:rPr>
                <w:b/>
                <w:i/>
                <w:noProof/>
                <w:lang w:eastAsia="ko-KR"/>
              </w:rPr>
              <w:t>measResultListEUTRA</w:t>
            </w:r>
            <w:r w:rsidRPr="004E1F03">
              <w:rPr>
                <w:b/>
                <w:i/>
                <w:noProof/>
                <w:lang w:eastAsia="zh-CN"/>
              </w:rPr>
              <w:t>-v1250</w:t>
            </w:r>
          </w:p>
          <w:p w14:paraId="456CB759" w14:textId="77777777" w:rsidR="00D4284E" w:rsidRPr="004E1F03" w:rsidRDefault="00D4284E" w:rsidP="009C19AB">
            <w:pPr>
              <w:pStyle w:val="TAL"/>
              <w:rPr>
                <w:lang w:eastAsia="zh-CN"/>
              </w:rPr>
            </w:pPr>
            <w:r w:rsidRPr="004E1F03">
              <w:rPr>
                <w:lang w:eastAsia="en-GB"/>
              </w:rPr>
              <w:t>If included</w:t>
            </w:r>
            <w:r w:rsidRPr="004E1F03">
              <w:rPr>
                <w:lang w:eastAsia="zh-CN"/>
              </w:rPr>
              <w:t xml:space="preserve"> in </w:t>
            </w:r>
            <w:r w:rsidRPr="004E1F03">
              <w:rPr>
                <w:i/>
                <w:lang w:eastAsia="zh-CN"/>
              </w:rPr>
              <w:t>RLF-Report-r9</w:t>
            </w:r>
            <w:r w:rsidRPr="004E1F03">
              <w:rPr>
                <w:lang w:eastAsia="zh-CN"/>
              </w:rPr>
              <w:t xml:space="preserve"> </w:t>
            </w:r>
            <w:r w:rsidRPr="004E1F03">
              <w:rPr>
                <w:lang w:eastAsia="en-GB"/>
              </w:rPr>
              <w:t xml:space="preserve">the UE shall </w:t>
            </w:r>
            <w:r w:rsidRPr="004E1F03">
              <w:rPr>
                <w:lang w:eastAsia="zh-CN"/>
              </w:rPr>
              <w:t xml:space="preserve">include the same number of entries, and listed in the same order, as in </w:t>
            </w:r>
            <w:r w:rsidRPr="004E1F03">
              <w:rPr>
                <w:i/>
                <w:lang w:eastAsia="en-GB"/>
              </w:rPr>
              <w:t>measResultListEUTRA-r9</w:t>
            </w:r>
            <w:r w:rsidRPr="004E1F03">
              <w:rPr>
                <w:lang w:eastAsia="zh-CN"/>
              </w:rPr>
              <w:t>;</w:t>
            </w:r>
          </w:p>
          <w:p w14:paraId="76C2B954" w14:textId="77777777" w:rsidR="00D4284E" w:rsidRPr="004E1F03" w:rsidRDefault="00D4284E" w:rsidP="009C19AB">
            <w:pPr>
              <w:pStyle w:val="TAL"/>
              <w:rPr>
                <w:lang w:eastAsia="zh-CN"/>
              </w:rPr>
            </w:pPr>
            <w:r w:rsidRPr="004E1F03">
              <w:rPr>
                <w:lang w:eastAsia="en-GB"/>
              </w:rPr>
              <w:t>If included</w:t>
            </w:r>
            <w:r w:rsidRPr="004E1F03">
              <w:rPr>
                <w:lang w:eastAsia="zh-CN"/>
              </w:rPr>
              <w:t xml:space="preserve"> in </w:t>
            </w:r>
            <w:r w:rsidRPr="004E1F03">
              <w:rPr>
                <w:i/>
                <w:lang w:eastAsia="zh-CN"/>
              </w:rPr>
              <w:t>LogMeasInfo-r10</w:t>
            </w:r>
            <w:r w:rsidRPr="004E1F03">
              <w:rPr>
                <w:lang w:eastAsia="en-GB"/>
              </w:rPr>
              <w:t xml:space="preserve"> the UE shall </w:t>
            </w:r>
            <w:r w:rsidRPr="004E1F03">
              <w:rPr>
                <w:lang w:eastAsia="zh-CN"/>
              </w:rPr>
              <w:t xml:space="preserve">include the same number of entries, and listed in the same order, as in </w:t>
            </w:r>
            <w:r w:rsidRPr="004E1F03">
              <w:rPr>
                <w:bCs/>
                <w:i/>
                <w:iCs/>
                <w:noProof/>
                <w:lang w:eastAsia="ko-KR"/>
              </w:rPr>
              <w:t>measResultListEUTRA-r10</w:t>
            </w:r>
            <w:r w:rsidRPr="004E1F03">
              <w:rPr>
                <w:lang w:eastAsia="zh-CN"/>
              </w:rPr>
              <w:t>;</w:t>
            </w:r>
          </w:p>
          <w:p w14:paraId="274CD037" w14:textId="77777777" w:rsidR="00D4284E" w:rsidRPr="004E1F03" w:rsidRDefault="00D4284E" w:rsidP="009C19AB">
            <w:pPr>
              <w:pStyle w:val="TAL"/>
              <w:rPr>
                <w:b/>
                <w:i/>
                <w:noProof/>
                <w:lang w:eastAsia="zh-CN"/>
              </w:rPr>
            </w:pPr>
            <w:r w:rsidRPr="004E1F03">
              <w:rPr>
                <w:lang w:eastAsia="en-GB"/>
              </w:rPr>
              <w:t>If included</w:t>
            </w:r>
            <w:r w:rsidRPr="004E1F03">
              <w:rPr>
                <w:lang w:eastAsia="zh-CN"/>
              </w:rPr>
              <w:t xml:space="preserve"> in </w:t>
            </w:r>
            <w:r w:rsidRPr="004E1F03">
              <w:rPr>
                <w:i/>
                <w:lang w:eastAsia="zh-CN"/>
              </w:rPr>
              <w:t>ConnEstFailReport-r11</w:t>
            </w:r>
            <w:r w:rsidRPr="004E1F03">
              <w:rPr>
                <w:lang w:eastAsia="en-GB"/>
              </w:rPr>
              <w:t xml:space="preserve"> the UE shall </w:t>
            </w:r>
            <w:r w:rsidRPr="004E1F03">
              <w:rPr>
                <w:lang w:eastAsia="zh-CN"/>
              </w:rPr>
              <w:t xml:space="preserve">include the same number of entries, and listed in the same order, as in </w:t>
            </w:r>
            <w:r w:rsidRPr="004E1F03">
              <w:rPr>
                <w:bCs/>
                <w:i/>
                <w:iCs/>
                <w:noProof/>
                <w:lang w:eastAsia="ko-KR"/>
              </w:rPr>
              <w:t>measResultListEUTRA-r11</w:t>
            </w:r>
            <w:r w:rsidRPr="004E1F03">
              <w:rPr>
                <w:lang w:eastAsia="zh-CN"/>
              </w:rPr>
              <w:t>;</w:t>
            </w:r>
          </w:p>
        </w:tc>
      </w:tr>
      <w:tr w:rsidR="00D4284E" w:rsidRPr="004E1F03" w14:paraId="3FFC7242"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525309A7" w14:textId="77777777" w:rsidR="00D4284E" w:rsidRPr="004E1F03" w:rsidRDefault="00D4284E" w:rsidP="009C19AB">
            <w:pPr>
              <w:pStyle w:val="TAL"/>
              <w:rPr>
                <w:b/>
                <w:i/>
                <w:noProof/>
                <w:lang w:eastAsia="ko-KR"/>
              </w:rPr>
            </w:pPr>
            <w:r w:rsidRPr="004E1F03">
              <w:rPr>
                <w:b/>
                <w:i/>
                <w:noProof/>
                <w:lang w:eastAsia="ko-KR"/>
              </w:rPr>
              <w:t>measResultServCell</w:t>
            </w:r>
          </w:p>
          <w:p w14:paraId="56A62C40" w14:textId="77777777" w:rsidR="00D4284E" w:rsidRPr="004E1F03" w:rsidRDefault="00D4284E" w:rsidP="009C19AB">
            <w:pPr>
              <w:pStyle w:val="TAL"/>
              <w:rPr>
                <w:bCs/>
                <w:iCs/>
                <w:noProof/>
                <w:lang w:eastAsia="ko-KR"/>
              </w:rPr>
            </w:pPr>
            <w:r w:rsidRPr="004E1F03">
              <w:rPr>
                <w:bCs/>
                <w:iCs/>
                <w:noProof/>
                <w:lang w:eastAsia="ko-KR"/>
              </w:rPr>
              <w:t xml:space="preserve">This field refers to the log measurement results taken in the Serving cell. For BL UEs or UEs in CE, when operating in CE Mode B, </w:t>
            </w:r>
            <w:r w:rsidRPr="004E1F03">
              <w:rPr>
                <w:bCs/>
                <w:i/>
                <w:iCs/>
                <w:noProof/>
                <w:lang w:eastAsia="ko-KR"/>
              </w:rPr>
              <w:t>measResultServCell-v1360</w:t>
            </w:r>
            <w:r w:rsidRPr="004E1F03">
              <w:rPr>
                <w:bCs/>
                <w:iCs/>
                <w:noProof/>
                <w:lang w:eastAsia="ko-KR"/>
              </w:rPr>
              <w:t xml:space="preserve"> is reported if the measured RSRP is less than -140 dBm.</w:t>
            </w:r>
          </w:p>
        </w:tc>
      </w:tr>
      <w:tr w:rsidR="00D4284E" w:rsidRPr="004E1F03" w14:paraId="2CDBF30B"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52B8341A" w14:textId="77777777" w:rsidR="00D4284E" w:rsidRPr="004E1F03" w:rsidRDefault="00D4284E" w:rsidP="009C19AB">
            <w:pPr>
              <w:pStyle w:val="TAL"/>
              <w:rPr>
                <w:b/>
                <w:i/>
                <w:noProof/>
                <w:lang w:eastAsia="zh-CN"/>
              </w:rPr>
            </w:pPr>
            <w:r w:rsidRPr="004E1F03">
              <w:rPr>
                <w:b/>
                <w:i/>
                <w:noProof/>
                <w:lang w:eastAsia="zh-CN"/>
              </w:rPr>
              <w:t>mobilityHistoryReport</w:t>
            </w:r>
          </w:p>
          <w:p w14:paraId="7FB3B962" w14:textId="77777777" w:rsidR="00D4284E" w:rsidRPr="004E1F03" w:rsidRDefault="00D4284E" w:rsidP="009C19AB">
            <w:pPr>
              <w:pStyle w:val="TAL"/>
              <w:rPr>
                <w:b/>
                <w:i/>
                <w:noProof/>
                <w:lang w:eastAsia="ko-KR"/>
              </w:rPr>
            </w:pPr>
            <w:r w:rsidRPr="004E1F03">
              <w:rPr>
                <w:noProof/>
                <w:lang w:eastAsia="zh-CN"/>
              </w:rPr>
              <w:t>T</w:t>
            </w:r>
            <w:r w:rsidRPr="004E1F03">
              <w:rPr>
                <w:noProof/>
                <w:lang w:eastAsia="en-GB"/>
              </w:rPr>
              <w:t>his fie</w:t>
            </w:r>
            <w:r w:rsidRPr="004E1F03">
              <w:rPr>
                <w:noProof/>
                <w:lang w:eastAsia="zh-CN"/>
              </w:rPr>
              <w:t>l</w:t>
            </w:r>
            <w:r w:rsidRPr="004E1F03">
              <w:rPr>
                <w:noProof/>
                <w:lang w:eastAsia="en-GB"/>
              </w:rPr>
              <w:t>d is used to indicate the time of stay in 16 most recently visited E-UTRA cells or of stay out of E-UTRA.</w:t>
            </w:r>
          </w:p>
        </w:tc>
      </w:tr>
      <w:tr w:rsidR="00D4284E" w:rsidRPr="004E1F03" w14:paraId="1FED940B" w14:textId="77777777" w:rsidTr="009C19AB">
        <w:trPr>
          <w:cantSplit/>
        </w:trPr>
        <w:tc>
          <w:tcPr>
            <w:tcW w:w="9639" w:type="dxa"/>
          </w:tcPr>
          <w:p w14:paraId="0D07AC04" w14:textId="77777777" w:rsidR="00D4284E" w:rsidRPr="004E1F03" w:rsidRDefault="00D4284E" w:rsidP="009C19AB">
            <w:pPr>
              <w:pStyle w:val="TAL"/>
              <w:rPr>
                <w:b/>
                <w:i/>
                <w:noProof/>
                <w:lang w:eastAsia="ko-KR"/>
              </w:rPr>
            </w:pPr>
            <w:r w:rsidRPr="004E1F03">
              <w:rPr>
                <w:b/>
                <w:i/>
                <w:noProof/>
                <w:lang w:eastAsia="ko-KR"/>
              </w:rPr>
              <w:t>numberOfPreamblesSent</w:t>
            </w:r>
          </w:p>
          <w:p w14:paraId="7A5EBFB6" w14:textId="77777777" w:rsidR="00D4284E" w:rsidRPr="004E1F03" w:rsidRDefault="00D4284E" w:rsidP="009C19AB">
            <w:pPr>
              <w:pStyle w:val="TAL"/>
              <w:rPr>
                <w:lang w:eastAsia="ko-KR"/>
              </w:rPr>
            </w:pPr>
            <w:r w:rsidRPr="004E1F03">
              <w:rPr>
                <w:lang w:eastAsia="ko-KR"/>
              </w:rPr>
              <w:t>This field is used to indicate the number of RACH preambles that were transmitted. Corresponds to parameter PREAMBLE_TRANSMISSION_COUNTER in TS 36.321 [6].</w:t>
            </w:r>
          </w:p>
        </w:tc>
      </w:tr>
      <w:tr w:rsidR="00D4284E" w:rsidRPr="004E1F03" w14:paraId="4E4D0AA8"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8552543" w14:textId="77777777" w:rsidR="00D4284E" w:rsidRPr="004E1F03" w:rsidRDefault="00D4284E" w:rsidP="009C19AB">
            <w:pPr>
              <w:pStyle w:val="TAL"/>
              <w:rPr>
                <w:b/>
                <w:i/>
                <w:noProof/>
                <w:lang w:eastAsia="en-GB"/>
              </w:rPr>
            </w:pPr>
            <w:r w:rsidRPr="004E1F03">
              <w:rPr>
                <w:b/>
                <w:i/>
                <w:noProof/>
                <w:lang w:eastAsia="en-GB"/>
              </w:rPr>
              <w:lastRenderedPageBreak/>
              <w:t>previousPCellId</w:t>
            </w:r>
          </w:p>
          <w:p w14:paraId="75836F2D" w14:textId="77777777" w:rsidR="00D4284E" w:rsidRPr="004E1F03" w:rsidRDefault="00D4284E" w:rsidP="009C19AB">
            <w:pPr>
              <w:pStyle w:val="TAL"/>
              <w:rPr>
                <w:noProof/>
                <w:lang w:eastAsia="en-GB"/>
              </w:rPr>
            </w:pPr>
            <w:r w:rsidRPr="004E1F03">
              <w:rPr>
                <w:noProof/>
                <w:lang w:eastAsia="en-GB"/>
              </w:rPr>
              <w:t xml:space="preserve">This field is used to indicate the source PCell of the last handover (source PCell when the last </w:t>
            </w:r>
            <w:r w:rsidRPr="004E1F03">
              <w:rPr>
                <w:i/>
                <w:noProof/>
                <w:lang w:eastAsia="en-GB"/>
              </w:rPr>
              <w:t>RRC-Connection-Reconfiguration</w:t>
            </w:r>
            <w:r w:rsidRPr="004E1F03">
              <w:rPr>
                <w:noProof/>
                <w:lang w:eastAsia="en-GB"/>
              </w:rPr>
              <w:t xml:space="preserve"> message including </w:t>
            </w:r>
            <w:r w:rsidRPr="004E1F03">
              <w:rPr>
                <w:i/>
                <w:noProof/>
                <w:lang w:eastAsia="en-GB"/>
              </w:rPr>
              <w:t>mobilityControlInfo</w:t>
            </w:r>
            <w:r w:rsidRPr="004E1F03">
              <w:rPr>
                <w:noProof/>
                <w:lang w:eastAsia="en-GB"/>
              </w:rPr>
              <w:t>was received).</w:t>
            </w:r>
          </w:p>
        </w:tc>
      </w:tr>
      <w:tr w:rsidR="00D4284E" w:rsidRPr="004E1F03" w14:paraId="657552BD"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C9EABDD" w14:textId="77777777" w:rsidR="00D4284E" w:rsidRPr="004E1F03" w:rsidRDefault="00D4284E" w:rsidP="009C19AB">
            <w:pPr>
              <w:pStyle w:val="TAL"/>
              <w:rPr>
                <w:b/>
                <w:i/>
                <w:noProof/>
                <w:lang w:eastAsia="en-GB"/>
              </w:rPr>
            </w:pPr>
            <w:r w:rsidRPr="004E1F03">
              <w:rPr>
                <w:b/>
                <w:i/>
                <w:noProof/>
                <w:lang w:eastAsia="en-GB"/>
              </w:rPr>
              <w:t>previousUTRA-CellId</w:t>
            </w:r>
          </w:p>
          <w:p w14:paraId="6E343F82" w14:textId="77777777" w:rsidR="00D4284E" w:rsidRPr="004E1F03" w:rsidRDefault="00D4284E" w:rsidP="009C19AB">
            <w:pPr>
              <w:pStyle w:val="TAL"/>
              <w:rPr>
                <w:b/>
                <w:i/>
                <w:noProof/>
                <w:lang w:eastAsia="en-GB"/>
              </w:rPr>
            </w:pPr>
            <w:r w:rsidRPr="004E1F03">
              <w:rPr>
                <w:noProof/>
                <w:lang w:eastAsia="ko-KR"/>
              </w:rPr>
              <w:t xml:space="preserve">This field is used to indicate the source UTRA cell of the last successful handover to E-UTRAN, </w:t>
            </w:r>
            <w:r w:rsidRPr="004E1F03">
              <w:rPr>
                <w:noProof/>
                <w:lang w:eastAsia="en-GB"/>
              </w:rPr>
              <w:t>when RLF occurred at the target PCell</w:t>
            </w:r>
            <w:r w:rsidRPr="004E1F03">
              <w:rPr>
                <w:noProof/>
                <w:lang w:eastAsia="ko-KR"/>
              </w:rPr>
              <w:t>.</w:t>
            </w:r>
            <w:r w:rsidRPr="004E1F03">
              <w:rPr>
                <w:noProof/>
                <w:lang w:eastAsia="en-GB"/>
              </w:rPr>
              <w:t xml:space="preserve"> The UE sets the ARFCN according to the band used for transmission/ reception on the concerned cell.</w:t>
            </w:r>
          </w:p>
        </w:tc>
      </w:tr>
      <w:tr w:rsidR="00D4284E" w:rsidRPr="004E1F03" w14:paraId="6BAD8E01"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0F407E1" w14:textId="77777777" w:rsidR="00D4284E" w:rsidRPr="004E1F03" w:rsidRDefault="00D4284E" w:rsidP="009C19AB">
            <w:pPr>
              <w:pStyle w:val="TAL"/>
              <w:rPr>
                <w:b/>
                <w:i/>
                <w:noProof/>
                <w:lang w:eastAsia="zh-CN"/>
              </w:rPr>
            </w:pPr>
            <w:r w:rsidRPr="004E1F03">
              <w:rPr>
                <w:b/>
                <w:i/>
                <w:noProof/>
                <w:lang w:eastAsia="zh-CN"/>
              </w:rPr>
              <w:t>reestablishmentCellId</w:t>
            </w:r>
          </w:p>
          <w:p w14:paraId="0CDF402C" w14:textId="77777777" w:rsidR="00D4284E" w:rsidRPr="004E1F03" w:rsidRDefault="00D4284E" w:rsidP="009C19AB">
            <w:pPr>
              <w:pStyle w:val="TAL"/>
              <w:rPr>
                <w:b/>
                <w:i/>
                <w:noProof/>
                <w:lang w:eastAsia="en-GB"/>
              </w:rPr>
            </w:pPr>
            <w:r w:rsidRPr="004E1F03">
              <w:rPr>
                <w:noProof/>
                <w:lang w:eastAsia="zh-CN"/>
              </w:rPr>
              <w:t>T</w:t>
            </w:r>
            <w:r w:rsidRPr="004E1F03">
              <w:rPr>
                <w:noProof/>
                <w:lang w:eastAsia="en-GB"/>
              </w:rPr>
              <w:t>his fie</w:t>
            </w:r>
            <w:r w:rsidRPr="004E1F03">
              <w:rPr>
                <w:noProof/>
                <w:lang w:eastAsia="zh-CN"/>
              </w:rPr>
              <w:t>l</w:t>
            </w:r>
            <w:r w:rsidRPr="004E1F03">
              <w:rPr>
                <w:noProof/>
                <w:lang w:eastAsia="en-GB"/>
              </w:rPr>
              <w:t xml:space="preserve">d is used to indicate the cell in which the re-establishment attempt was made </w:t>
            </w:r>
            <w:r w:rsidRPr="004E1F03">
              <w:rPr>
                <w:noProof/>
                <w:lang w:eastAsia="zh-CN"/>
              </w:rPr>
              <w:t>after connection failure.</w:t>
            </w:r>
          </w:p>
        </w:tc>
      </w:tr>
      <w:tr w:rsidR="00D4284E" w:rsidRPr="004E1F03" w14:paraId="6FE9CBDF"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C2DBB23" w14:textId="77777777" w:rsidR="00D4284E" w:rsidRPr="004E1F03" w:rsidRDefault="00D4284E" w:rsidP="009C19AB">
            <w:pPr>
              <w:pStyle w:val="TAL"/>
              <w:rPr>
                <w:b/>
                <w:i/>
                <w:noProof/>
                <w:lang w:eastAsia="ko-KR"/>
              </w:rPr>
            </w:pPr>
            <w:r w:rsidRPr="004E1F03">
              <w:rPr>
                <w:b/>
                <w:i/>
                <w:noProof/>
                <w:lang w:eastAsia="ko-KR"/>
              </w:rPr>
              <w:t>relativeTimeStamp</w:t>
            </w:r>
          </w:p>
          <w:p w14:paraId="01713ACF" w14:textId="77777777" w:rsidR="00D4284E" w:rsidRPr="004E1F03" w:rsidRDefault="00D4284E" w:rsidP="009C19AB">
            <w:pPr>
              <w:pStyle w:val="TAL"/>
              <w:rPr>
                <w:bCs/>
                <w:iCs/>
                <w:noProof/>
                <w:lang w:eastAsia="ko-KR"/>
              </w:rPr>
            </w:pPr>
            <w:r w:rsidRPr="004E1F03">
              <w:rPr>
                <w:bCs/>
                <w:iCs/>
                <w:noProof/>
                <w:lang w:eastAsia="ko-KR"/>
              </w:rPr>
              <w:t xml:space="preserve">Indicates the time of logging measurement results, measured relative to the </w:t>
            </w:r>
            <w:r w:rsidRPr="004E1F03">
              <w:rPr>
                <w:bCs/>
                <w:i/>
                <w:noProof/>
                <w:lang w:eastAsia="ko-KR"/>
              </w:rPr>
              <w:t>absoluteTimeStamp</w:t>
            </w:r>
            <w:r w:rsidRPr="004E1F03">
              <w:rPr>
                <w:bCs/>
                <w:iCs/>
                <w:noProof/>
                <w:lang w:eastAsia="ko-KR"/>
              </w:rPr>
              <w:t>. Value in seconds.</w:t>
            </w:r>
          </w:p>
        </w:tc>
      </w:tr>
      <w:tr w:rsidR="00D4284E" w:rsidRPr="004E1F03" w14:paraId="0B2C086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73F1E73" w14:textId="77777777" w:rsidR="00D4284E" w:rsidRPr="004E1F03" w:rsidRDefault="00D4284E" w:rsidP="009C19AB">
            <w:pPr>
              <w:pStyle w:val="TAL"/>
              <w:rPr>
                <w:b/>
                <w:i/>
                <w:lang w:eastAsia="zh-CN"/>
              </w:rPr>
            </w:pPr>
            <w:r w:rsidRPr="004E1F03">
              <w:rPr>
                <w:b/>
                <w:i/>
                <w:lang w:eastAsia="zh-CN"/>
              </w:rPr>
              <w:t>rlf-Cause</w:t>
            </w:r>
          </w:p>
          <w:p w14:paraId="4B80117F" w14:textId="77777777" w:rsidR="00D4284E" w:rsidRPr="004E1F03" w:rsidRDefault="00D4284E" w:rsidP="009C19AB">
            <w:pPr>
              <w:pStyle w:val="TAL"/>
              <w:rPr>
                <w:noProof/>
                <w:lang w:eastAsia="zh-CN"/>
              </w:rPr>
            </w:pPr>
            <w:r w:rsidRPr="004E1F03">
              <w:rPr>
                <w:noProof/>
                <w:lang w:eastAsia="zh-CN"/>
              </w:rPr>
              <w:t>T</w:t>
            </w:r>
            <w:r w:rsidRPr="004E1F03">
              <w:rPr>
                <w:noProof/>
                <w:lang w:eastAsia="en-GB"/>
              </w:rPr>
              <w:t>his fie</w:t>
            </w:r>
            <w:r w:rsidRPr="004E1F03">
              <w:rPr>
                <w:noProof/>
                <w:lang w:eastAsia="zh-CN"/>
              </w:rPr>
              <w:t>l</w:t>
            </w:r>
            <w:r w:rsidRPr="004E1F03">
              <w:rPr>
                <w:noProof/>
                <w:lang w:eastAsia="en-GB"/>
              </w:rPr>
              <w:t xml:space="preserve">d is used to indicate </w:t>
            </w:r>
            <w:r w:rsidRPr="004E1F03">
              <w:rPr>
                <w:noProof/>
                <w:lang w:eastAsia="zh-CN"/>
              </w:rPr>
              <w:t xml:space="preserve">the cause of the last radio link failure that was detected. In case of handover failure information reporting (i.e., the </w:t>
            </w:r>
            <w:r w:rsidRPr="004E1F03">
              <w:rPr>
                <w:i/>
                <w:iCs/>
                <w:noProof/>
                <w:lang w:eastAsia="zh-CN"/>
              </w:rPr>
              <w:t>connectionFailureType</w:t>
            </w:r>
            <w:r w:rsidRPr="004E1F03">
              <w:rPr>
                <w:noProof/>
                <w:lang w:eastAsia="zh-CN"/>
              </w:rPr>
              <w:t xml:space="preserve"> is set to '</w:t>
            </w:r>
            <w:r w:rsidRPr="004E1F03">
              <w:rPr>
                <w:i/>
                <w:iCs/>
                <w:noProof/>
                <w:lang w:eastAsia="zh-CN"/>
              </w:rPr>
              <w:t>hof</w:t>
            </w:r>
            <w:r w:rsidRPr="004E1F03">
              <w:rPr>
                <w:noProof/>
                <w:lang w:eastAsia="zh-CN"/>
              </w:rPr>
              <w:t>'), the UE is allowed to set this field to any value.</w:t>
            </w:r>
          </w:p>
        </w:tc>
      </w:tr>
      <w:tr w:rsidR="00D4284E" w:rsidRPr="004E1F03" w14:paraId="678F44A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334A69E0" w14:textId="77777777" w:rsidR="00D4284E" w:rsidRPr="004E1F03" w:rsidRDefault="00D4284E" w:rsidP="009C19AB">
            <w:pPr>
              <w:pStyle w:val="TAL"/>
              <w:rPr>
                <w:b/>
                <w:i/>
                <w:noProof/>
                <w:lang w:eastAsia="en-GB"/>
              </w:rPr>
            </w:pPr>
            <w:r w:rsidRPr="004E1F03">
              <w:rPr>
                <w:b/>
                <w:i/>
                <w:noProof/>
                <w:lang w:eastAsia="en-GB"/>
              </w:rPr>
              <w:t>selectedUTRA-CellId</w:t>
            </w:r>
          </w:p>
          <w:p w14:paraId="48CC7AC9" w14:textId="77777777" w:rsidR="00D4284E" w:rsidRPr="004E1F03" w:rsidRDefault="00D4284E" w:rsidP="009C19AB">
            <w:pPr>
              <w:pStyle w:val="TAL"/>
              <w:rPr>
                <w:b/>
                <w:i/>
                <w:lang w:eastAsia="zh-CN"/>
              </w:rPr>
            </w:pPr>
            <w:r w:rsidRPr="004E1F03">
              <w:rPr>
                <w:noProof/>
                <w:lang w:eastAsia="ko-KR"/>
              </w:rPr>
              <w:t>This field is used to indicate the UTRA cell that the UE selects after RLF is detected, while T311 is running.</w:t>
            </w:r>
            <w:r w:rsidRPr="004E1F03">
              <w:rPr>
                <w:noProof/>
                <w:lang w:eastAsia="en-GB"/>
              </w:rPr>
              <w:t xml:space="preserve"> The UE sets the ARFCN according to the band selected for transmission/ reception on the concerned cell.</w:t>
            </w:r>
          </w:p>
        </w:tc>
      </w:tr>
      <w:tr w:rsidR="00D4284E" w:rsidRPr="004E1F03" w14:paraId="400B9138"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E491653" w14:textId="77777777" w:rsidR="00D4284E" w:rsidRPr="004E1F03" w:rsidRDefault="00D4284E" w:rsidP="009C19AB">
            <w:pPr>
              <w:pStyle w:val="TAL"/>
              <w:rPr>
                <w:b/>
                <w:i/>
                <w:noProof/>
                <w:lang w:eastAsia="en-GB"/>
              </w:rPr>
            </w:pPr>
            <w:r w:rsidRPr="004E1F03">
              <w:rPr>
                <w:b/>
                <w:i/>
                <w:noProof/>
                <w:lang w:eastAsia="en-GB"/>
              </w:rPr>
              <w:t>signallingBLER-Result</w:t>
            </w:r>
          </w:p>
          <w:p w14:paraId="54EA6AAF" w14:textId="77777777" w:rsidR="00D4284E" w:rsidRPr="004E1F03" w:rsidRDefault="00D4284E" w:rsidP="009C19AB">
            <w:pPr>
              <w:pStyle w:val="TAL"/>
              <w:rPr>
                <w:b/>
                <w:i/>
                <w:noProof/>
                <w:lang w:eastAsia="en-GB"/>
              </w:rPr>
            </w:pPr>
            <w:r w:rsidRPr="004E1F03">
              <w:rPr>
                <w:noProof/>
                <w:lang w:eastAsia="en-GB"/>
              </w:rPr>
              <w:t xml:space="preserve">Includes a BLER result of MBSFN subframes </w:t>
            </w:r>
            <w:r w:rsidRPr="004E1F03">
              <w:rPr>
                <w:noProof/>
                <w:lang w:eastAsia="ko-KR"/>
              </w:rPr>
              <w:t xml:space="preserve">using </w:t>
            </w:r>
            <w:r w:rsidRPr="004E1F03">
              <w:rPr>
                <w:i/>
                <w:lang w:eastAsia="en-GB"/>
              </w:rPr>
              <w:t>signallingMCS</w:t>
            </w:r>
            <w:r w:rsidRPr="004E1F03">
              <w:rPr>
                <w:noProof/>
                <w:lang w:eastAsia="en-GB"/>
              </w:rPr>
              <w:t xml:space="preserve">. </w:t>
            </w:r>
          </w:p>
        </w:tc>
      </w:tr>
      <w:tr w:rsidR="00D4284E" w:rsidRPr="004E1F03" w14:paraId="08CE6B52"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6CEDC6D" w14:textId="77777777" w:rsidR="00D4284E" w:rsidRPr="004E1F03" w:rsidRDefault="00D4284E" w:rsidP="009C19AB">
            <w:pPr>
              <w:pStyle w:val="TAL"/>
              <w:rPr>
                <w:b/>
                <w:i/>
                <w:noProof/>
                <w:lang w:eastAsia="zh-CN"/>
              </w:rPr>
            </w:pPr>
            <w:r w:rsidRPr="004E1F03">
              <w:rPr>
                <w:b/>
                <w:i/>
                <w:noProof/>
                <w:lang w:eastAsia="ko-KR"/>
              </w:rPr>
              <w:t>tac-FailedPCell</w:t>
            </w:r>
          </w:p>
          <w:p w14:paraId="18EAF53A" w14:textId="77777777" w:rsidR="00D4284E" w:rsidRPr="004E1F03" w:rsidRDefault="00D4284E" w:rsidP="009C19AB">
            <w:pPr>
              <w:pStyle w:val="TAL"/>
              <w:rPr>
                <w:b/>
                <w:i/>
                <w:noProof/>
                <w:lang w:eastAsia="en-GB"/>
              </w:rPr>
            </w:pPr>
            <w:r w:rsidRPr="004E1F03">
              <w:rPr>
                <w:bCs/>
                <w:iCs/>
                <w:noProof/>
                <w:lang w:eastAsia="en-GB"/>
              </w:rPr>
              <w:t xml:space="preserve">This field is used to indicate the Tracking Area Code </w:t>
            </w:r>
            <w:r w:rsidRPr="004E1F03">
              <w:rPr>
                <w:lang w:eastAsia="en-GB"/>
              </w:rPr>
              <w:t>of the PCell in which RLF is detected</w:t>
            </w:r>
            <w:r w:rsidRPr="004E1F03">
              <w:rPr>
                <w:bCs/>
                <w:iCs/>
                <w:noProof/>
                <w:lang w:eastAsia="zh-CN"/>
              </w:rPr>
              <w:t>.</w:t>
            </w:r>
          </w:p>
        </w:tc>
      </w:tr>
      <w:tr w:rsidR="00D4284E" w:rsidRPr="004E1F03" w14:paraId="01E2B71A"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1F7D392" w14:textId="77777777" w:rsidR="00D4284E" w:rsidRPr="004E1F03" w:rsidRDefault="00D4284E" w:rsidP="009C19AB">
            <w:pPr>
              <w:pStyle w:val="TAL"/>
              <w:rPr>
                <w:b/>
                <w:i/>
                <w:noProof/>
                <w:lang w:eastAsia="zh-CN"/>
              </w:rPr>
            </w:pPr>
            <w:r w:rsidRPr="004E1F03">
              <w:rPr>
                <w:b/>
                <w:i/>
                <w:noProof/>
                <w:lang w:eastAsia="zh-CN"/>
              </w:rPr>
              <w:t>tce-Id</w:t>
            </w:r>
          </w:p>
          <w:p w14:paraId="4B7C7D60" w14:textId="77777777" w:rsidR="00D4284E" w:rsidRPr="004E1F03" w:rsidRDefault="00D4284E" w:rsidP="009C19AB">
            <w:pPr>
              <w:pStyle w:val="TAL"/>
              <w:rPr>
                <w:b/>
                <w:i/>
                <w:noProof/>
                <w:lang w:eastAsia="ko-KR"/>
              </w:rPr>
            </w:pPr>
            <w:r w:rsidRPr="004E1F03">
              <w:rPr>
                <w:bCs/>
                <w:iCs/>
                <w:noProof/>
                <w:lang w:eastAsia="zh-CN"/>
              </w:rPr>
              <w:t>P</w:t>
            </w:r>
            <w:r w:rsidRPr="004E1F03">
              <w:rPr>
                <w:bCs/>
                <w:iCs/>
                <w:noProof/>
                <w:lang w:eastAsia="en-GB"/>
              </w:rPr>
              <w:t>arameter Trace Collection Entity Id: See TS 32.422 [5</w:t>
            </w:r>
            <w:r w:rsidRPr="004E1F03">
              <w:rPr>
                <w:bCs/>
                <w:iCs/>
                <w:noProof/>
                <w:lang w:eastAsia="zh-CN"/>
              </w:rPr>
              <w:t>8</w:t>
            </w:r>
            <w:r w:rsidRPr="004E1F03">
              <w:rPr>
                <w:bCs/>
                <w:iCs/>
                <w:noProof/>
                <w:lang w:eastAsia="en-GB"/>
              </w:rPr>
              <w:t>].</w:t>
            </w:r>
          </w:p>
        </w:tc>
      </w:tr>
      <w:tr w:rsidR="00D4284E" w:rsidRPr="004E1F03" w14:paraId="180F3639"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1971125" w14:textId="77777777" w:rsidR="00D4284E" w:rsidRPr="004E1F03" w:rsidRDefault="00D4284E" w:rsidP="009C19AB">
            <w:pPr>
              <w:pStyle w:val="TAL"/>
              <w:rPr>
                <w:b/>
                <w:i/>
                <w:noProof/>
                <w:lang w:eastAsia="zh-CN"/>
              </w:rPr>
            </w:pPr>
            <w:r w:rsidRPr="004E1F03">
              <w:rPr>
                <w:b/>
                <w:i/>
                <w:noProof/>
                <w:lang w:eastAsia="zh-CN"/>
              </w:rPr>
              <w:t>timeConnFailure</w:t>
            </w:r>
          </w:p>
          <w:p w14:paraId="4B79BB31" w14:textId="77777777" w:rsidR="00D4284E" w:rsidRPr="004E1F03" w:rsidRDefault="00D4284E" w:rsidP="009C19AB">
            <w:pPr>
              <w:pStyle w:val="TAL"/>
              <w:rPr>
                <w:b/>
                <w:i/>
                <w:noProof/>
                <w:lang w:eastAsia="ko-KR"/>
              </w:rPr>
            </w:pPr>
            <w:r w:rsidRPr="004E1F03">
              <w:rPr>
                <w:noProof/>
                <w:lang w:eastAsia="zh-CN"/>
              </w:rPr>
              <w:t>T</w:t>
            </w:r>
            <w:r w:rsidRPr="004E1F03">
              <w:rPr>
                <w:noProof/>
                <w:lang w:eastAsia="en-GB"/>
              </w:rPr>
              <w:t>his fie</w:t>
            </w:r>
            <w:r w:rsidRPr="004E1F03">
              <w:rPr>
                <w:noProof/>
                <w:lang w:eastAsia="zh-CN"/>
              </w:rPr>
              <w:t>l</w:t>
            </w:r>
            <w:r w:rsidRPr="004E1F03">
              <w:rPr>
                <w:noProof/>
                <w:lang w:eastAsia="en-GB"/>
              </w:rPr>
              <w:t xml:space="preserve">d is used to indicate the </w:t>
            </w:r>
            <w:r w:rsidRPr="004E1F03">
              <w:rPr>
                <w:noProof/>
                <w:lang w:eastAsia="zh-CN"/>
              </w:rPr>
              <w:t xml:space="preserve">time </w:t>
            </w:r>
            <w:r w:rsidRPr="004E1F03">
              <w:rPr>
                <w:lang w:eastAsia="en-GB"/>
              </w:rPr>
              <w:t xml:space="preserve">elapsed since the last HO </w:t>
            </w:r>
            <w:r w:rsidRPr="004E1F03">
              <w:rPr>
                <w:lang w:eastAsia="zh-CN"/>
              </w:rPr>
              <w:t>initialization</w:t>
            </w:r>
            <w:r w:rsidRPr="004E1F03">
              <w:rPr>
                <w:lang w:eastAsia="en-GB"/>
              </w:rPr>
              <w:t xml:space="preserve"> until connection failure.</w:t>
            </w:r>
            <w:r w:rsidRPr="004E1F03">
              <w:rPr>
                <w:lang w:eastAsia="zh-CN"/>
              </w:rPr>
              <w:t xml:space="preserve"> Actual value = field value * 100ms. The maximum value 1023 means 102.3s or longer.</w:t>
            </w:r>
          </w:p>
        </w:tc>
      </w:tr>
      <w:tr w:rsidR="00D4284E" w:rsidRPr="004E1F03" w14:paraId="6CFF393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A9FE002" w14:textId="77777777" w:rsidR="00D4284E" w:rsidRPr="004E1F03" w:rsidRDefault="00D4284E" w:rsidP="009C19AB">
            <w:pPr>
              <w:pStyle w:val="TAL"/>
              <w:rPr>
                <w:b/>
                <w:i/>
                <w:noProof/>
                <w:lang w:eastAsia="zh-CN"/>
              </w:rPr>
            </w:pPr>
            <w:r w:rsidRPr="004E1F03">
              <w:rPr>
                <w:b/>
                <w:i/>
                <w:noProof/>
                <w:lang w:eastAsia="zh-CN"/>
              </w:rPr>
              <w:t>timeSinceFailure</w:t>
            </w:r>
          </w:p>
          <w:p w14:paraId="02616228" w14:textId="77777777" w:rsidR="00D4284E" w:rsidRPr="004E1F03" w:rsidRDefault="00D4284E" w:rsidP="009C19AB">
            <w:pPr>
              <w:pStyle w:val="TAL"/>
              <w:rPr>
                <w:bCs/>
                <w:iCs/>
                <w:noProof/>
                <w:lang w:eastAsia="ko-KR"/>
              </w:rPr>
            </w:pPr>
            <w:r w:rsidRPr="004E1F03">
              <w:rPr>
                <w:noProof/>
                <w:lang w:eastAsia="zh-CN"/>
              </w:rPr>
              <w:t>T</w:t>
            </w:r>
            <w:r w:rsidRPr="004E1F03">
              <w:rPr>
                <w:noProof/>
                <w:lang w:eastAsia="en-GB"/>
              </w:rPr>
              <w:t>his fie</w:t>
            </w:r>
            <w:r w:rsidRPr="004E1F03">
              <w:rPr>
                <w:noProof/>
                <w:lang w:eastAsia="zh-CN"/>
              </w:rPr>
              <w:t>l</w:t>
            </w:r>
            <w:r w:rsidRPr="004E1F03">
              <w:rPr>
                <w:noProof/>
                <w:lang w:eastAsia="en-GB"/>
              </w:rPr>
              <w:t xml:space="preserve">d is used to indicate the </w:t>
            </w:r>
            <w:r w:rsidRPr="004E1F03">
              <w:rPr>
                <w:noProof/>
                <w:lang w:eastAsia="zh-CN"/>
              </w:rPr>
              <w:t xml:space="preserve">time that </w:t>
            </w:r>
            <w:r w:rsidRPr="004E1F03">
              <w:rPr>
                <w:lang w:eastAsia="en-GB"/>
              </w:rPr>
              <w:t>elapsed since the connection (establishment) failure.</w:t>
            </w:r>
            <w:r w:rsidRPr="004E1F03">
              <w:rPr>
                <w:lang w:eastAsia="zh-CN"/>
              </w:rPr>
              <w:t xml:space="preserve"> </w:t>
            </w:r>
            <w:r w:rsidRPr="004E1F03">
              <w:rPr>
                <w:bCs/>
                <w:iCs/>
                <w:noProof/>
                <w:lang w:eastAsia="ko-KR"/>
              </w:rPr>
              <w:t>Value in seconds. The maximum value 172800 means 172800s or longer.</w:t>
            </w:r>
          </w:p>
        </w:tc>
      </w:tr>
      <w:tr w:rsidR="00D4284E" w:rsidRPr="004E1F03" w14:paraId="6FD11D0A"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6423ADD" w14:textId="77777777" w:rsidR="00D4284E" w:rsidRPr="004E1F03" w:rsidRDefault="00D4284E" w:rsidP="009C19AB">
            <w:pPr>
              <w:pStyle w:val="TAL"/>
              <w:rPr>
                <w:b/>
                <w:i/>
                <w:noProof/>
                <w:lang w:eastAsia="ko-KR"/>
              </w:rPr>
            </w:pPr>
            <w:r w:rsidRPr="004E1F03">
              <w:rPr>
                <w:b/>
                <w:i/>
                <w:noProof/>
                <w:lang w:eastAsia="ko-KR"/>
              </w:rPr>
              <w:t>traceRecordingSessionRef</w:t>
            </w:r>
          </w:p>
          <w:p w14:paraId="05D8F8E5" w14:textId="77777777" w:rsidR="00D4284E" w:rsidRPr="004E1F03" w:rsidRDefault="00D4284E" w:rsidP="009C19AB">
            <w:pPr>
              <w:pStyle w:val="TAL"/>
              <w:rPr>
                <w:bCs/>
                <w:iCs/>
                <w:noProof/>
                <w:lang w:eastAsia="ko-KR"/>
              </w:rPr>
            </w:pPr>
            <w:r w:rsidRPr="004E1F03">
              <w:rPr>
                <w:bCs/>
                <w:iCs/>
                <w:noProof/>
                <w:lang w:eastAsia="en-GB"/>
              </w:rPr>
              <w:t>Parameter Trace Recording Session Reference: See TS 32.422 [58]</w:t>
            </w:r>
            <w:r w:rsidRPr="004E1F03">
              <w:rPr>
                <w:bCs/>
                <w:iCs/>
                <w:noProof/>
                <w:lang w:eastAsia="ko-KR"/>
              </w:rPr>
              <w:t>.</w:t>
            </w:r>
          </w:p>
        </w:tc>
      </w:tr>
    </w:tbl>
    <w:p w14:paraId="4453FD25" w14:textId="77777777" w:rsidR="00D4284E" w:rsidRPr="004E1F03" w:rsidRDefault="00D4284E" w:rsidP="00D4284E">
      <w:pPr>
        <w:rPr>
          <w:iCs/>
        </w:rPr>
      </w:pPr>
    </w:p>
    <w:p w14:paraId="65235FA9" w14:textId="77777777" w:rsidR="00D4284E" w:rsidRPr="004E1F03" w:rsidRDefault="00D4284E" w:rsidP="00D4284E">
      <w:pPr>
        <w:pStyle w:val="Heading4"/>
        <w:rPr>
          <w:i/>
          <w:noProof/>
        </w:rPr>
      </w:pPr>
      <w:bookmarkStart w:id="295" w:name="_Toc494150023"/>
      <w:r w:rsidRPr="004E1F03">
        <w:t>–</w:t>
      </w:r>
      <w:r w:rsidRPr="004E1F03">
        <w:tab/>
      </w:r>
      <w:r w:rsidRPr="004E1F03">
        <w:rPr>
          <w:i/>
          <w:noProof/>
        </w:rPr>
        <w:t>ULHandoverPreparationTransfer (CDMA2000)</w:t>
      </w:r>
      <w:bookmarkEnd w:id="295"/>
    </w:p>
    <w:p w14:paraId="1919D3D4" w14:textId="77777777" w:rsidR="00D4284E" w:rsidRPr="004E1F03" w:rsidRDefault="00D4284E" w:rsidP="00D4284E">
      <w:r w:rsidRPr="004E1F03">
        <w:t xml:space="preserve">The </w:t>
      </w:r>
      <w:r w:rsidRPr="004E1F03">
        <w:rPr>
          <w:i/>
          <w:noProof/>
        </w:rPr>
        <w:t>ULHandoverPreparationTransfer</w:t>
      </w:r>
      <w:r w:rsidRPr="004E1F03">
        <w:rPr>
          <w:noProof/>
        </w:rPr>
        <w:t xml:space="preserve"> </w:t>
      </w:r>
      <w:r w:rsidRPr="004E1F03">
        <w:t xml:space="preserve">message is used for the uplink transfer of handover related CDMA2000 </w:t>
      </w:r>
      <w:smartTag w:uri="urn:schemas-microsoft-com:office:smarttags" w:element="PersonName">
        <w:r w:rsidRPr="004E1F03">
          <w:t>info</w:t>
        </w:r>
      </w:smartTag>
      <w:r w:rsidRPr="004E1F03">
        <w:t>rmation when requested by the higher layers.</w:t>
      </w:r>
    </w:p>
    <w:p w14:paraId="0EE0220B" w14:textId="77777777" w:rsidR="00D4284E" w:rsidRPr="004E1F03" w:rsidRDefault="00D4284E" w:rsidP="00D4284E">
      <w:pPr>
        <w:pStyle w:val="B1"/>
        <w:keepNext/>
        <w:keepLines/>
      </w:pPr>
      <w:r w:rsidRPr="004E1F03">
        <w:t>Signalling radio bearer: SRB1</w:t>
      </w:r>
    </w:p>
    <w:p w14:paraId="4786B20C" w14:textId="77777777" w:rsidR="00D4284E" w:rsidRPr="004E1F03" w:rsidRDefault="00D4284E" w:rsidP="00D4284E">
      <w:pPr>
        <w:pStyle w:val="B1"/>
        <w:keepNext/>
        <w:keepLines/>
      </w:pPr>
      <w:r w:rsidRPr="004E1F03">
        <w:t>RLC-SAP: AM</w:t>
      </w:r>
    </w:p>
    <w:p w14:paraId="15695D17" w14:textId="77777777" w:rsidR="00D4284E" w:rsidRPr="004E1F03" w:rsidRDefault="00D4284E" w:rsidP="00D4284E">
      <w:pPr>
        <w:pStyle w:val="B1"/>
        <w:keepNext/>
        <w:keepLines/>
      </w:pPr>
      <w:r w:rsidRPr="004E1F03">
        <w:t>Logical channel: DCCH</w:t>
      </w:r>
    </w:p>
    <w:p w14:paraId="0624EFF6" w14:textId="77777777" w:rsidR="00D4284E" w:rsidRPr="004E1F03" w:rsidRDefault="00D4284E" w:rsidP="00D4284E">
      <w:pPr>
        <w:pStyle w:val="B1"/>
        <w:keepNext/>
        <w:keepLines/>
      </w:pPr>
      <w:r w:rsidRPr="004E1F03">
        <w:t>Direction: UE to E</w:t>
      </w:r>
      <w:r w:rsidRPr="004E1F03">
        <w:noBreakHyphen/>
        <w:t>UTRAN</w:t>
      </w:r>
    </w:p>
    <w:p w14:paraId="5216511C" w14:textId="77777777" w:rsidR="00D4284E" w:rsidRPr="004E1F03" w:rsidRDefault="00D4284E" w:rsidP="00D4284E">
      <w:pPr>
        <w:pStyle w:val="TH"/>
        <w:rPr>
          <w:bCs/>
          <w:i/>
          <w:iCs/>
        </w:rPr>
      </w:pPr>
      <w:r w:rsidRPr="004E1F03">
        <w:rPr>
          <w:bCs/>
          <w:i/>
          <w:iCs/>
          <w:noProof/>
        </w:rPr>
        <w:t>ULHandoverPreparationTransfer message</w:t>
      </w:r>
    </w:p>
    <w:p w14:paraId="3D328779"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68400CD" w14:textId="77777777" w:rsidR="00D4284E" w:rsidRPr="004E1F03" w:rsidRDefault="00D4284E" w:rsidP="00D4284E">
      <w:pPr>
        <w:pStyle w:val="PL"/>
        <w:shd w:val="clear" w:color="auto" w:fill="E6E6E6"/>
      </w:pPr>
    </w:p>
    <w:p w14:paraId="211F9C21" w14:textId="77777777" w:rsidR="00D4284E" w:rsidRPr="004E1F03" w:rsidRDefault="00D4284E" w:rsidP="00D4284E">
      <w:pPr>
        <w:pStyle w:val="PL"/>
        <w:shd w:val="clear" w:color="auto" w:fill="E6E6E6"/>
      </w:pPr>
      <w:r w:rsidRPr="004E1F03">
        <w:t>ULHandoverPreparationTransfer ::=</w:t>
      </w:r>
      <w:r w:rsidRPr="004E1F03">
        <w:tab/>
        <w:t>SEQUENCE {</w:t>
      </w:r>
    </w:p>
    <w:p w14:paraId="54B567CB"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4E5BAD5D"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2E16A1BA" w14:textId="77777777" w:rsidR="00D4284E" w:rsidRPr="004E1F03" w:rsidRDefault="00D4284E" w:rsidP="00D4284E">
      <w:pPr>
        <w:pStyle w:val="PL"/>
        <w:shd w:val="clear" w:color="auto" w:fill="E6E6E6"/>
      </w:pPr>
      <w:r w:rsidRPr="004E1F03">
        <w:tab/>
      </w:r>
      <w:r w:rsidRPr="004E1F03">
        <w:tab/>
      </w:r>
      <w:r w:rsidRPr="004E1F03">
        <w:tab/>
        <w:t>ulHandoverPreparationTransfer-r8</w:t>
      </w:r>
      <w:r w:rsidRPr="004E1F03">
        <w:tab/>
      </w:r>
      <w:r w:rsidRPr="004E1F03">
        <w:tab/>
        <w:t>ULHandoverPreparationTransfer-r8-IEs,</w:t>
      </w:r>
    </w:p>
    <w:p w14:paraId="3547275A"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05BD65D1" w14:textId="77777777" w:rsidR="00D4284E" w:rsidRPr="004E1F03" w:rsidRDefault="00D4284E" w:rsidP="00D4284E">
      <w:pPr>
        <w:pStyle w:val="PL"/>
        <w:shd w:val="clear" w:color="auto" w:fill="E6E6E6"/>
      </w:pPr>
      <w:r w:rsidRPr="004E1F03">
        <w:tab/>
      </w:r>
      <w:r w:rsidRPr="004E1F03">
        <w:tab/>
        <w:t>},</w:t>
      </w:r>
    </w:p>
    <w:p w14:paraId="4DF7A64B"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r>
      <w:r w:rsidRPr="004E1F03">
        <w:tab/>
        <w:t>SEQUENCE {}</w:t>
      </w:r>
    </w:p>
    <w:p w14:paraId="30B35AE5" w14:textId="77777777" w:rsidR="00D4284E" w:rsidRPr="004E1F03" w:rsidRDefault="00D4284E" w:rsidP="00D4284E">
      <w:pPr>
        <w:pStyle w:val="PL"/>
        <w:shd w:val="clear" w:color="auto" w:fill="E6E6E6"/>
      </w:pPr>
      <w:r w:rsidRPr="004E1F03">
        <w:tab/>
        <w:t>}</w:t>
      </w:r>
    </w:p>
    <w:p w14:paraId="6BB2E040" w14:textId="77777777" w:rsidR="00D4284E" w:rsidRPr="004E1F03" w:rsidRDefault="00D4284E" w:rsidP="00D4284E">
      <w:pPr>
        <w:pStyle w:val="PL"/>
        <w:shd w:val="clear" w:color="auto" w:fill="E6E6E6"/>
      </w:pPr>
      <w:r w:rsidRPr="004E1F03">
        <w:t>}</w:t>
      </w:r>
    </w:p>
    <w:p w14:paraId="4851E804" w14:textId="77777777" w:rsidR="00D4284E" w:rsidRPr="004E1F03" w:rsidRDefault="00D4284E" w:rsidP="00D4284E">
      <w:pPr>
        <w:pStyle w:val="PL"/>
        <w:shd w:val="clear" w:color="auto" w:fill="E6E6E6"/>
      </w:pPr>
    </w:p>
    <w:p w14:paraId="093EC988" w14:textId="77777777" w:rsidR="00D4284E" w:rsidRPr="004E1F03" w:rsidRDefault="00D4284E" w:rsidP="00D4284E">
      <w:pPr>
        <w:pStyle w:val="PL"/>
        <w:shd w:val="clear" w:color="auto" w:fill="E6E6E6"/>
      </w:pPr>
      <w:r w:rsidRPr="004E1F03">
        <w:t>ULHandoverPreparationTransfer-r8-IEs ::= SEQUENCE {</w:t>
      </w:r>
    </w:p>
    <w:p w14:paraId="48C62559" w14:textId="77777777" w:rsidR="00D4284E" w:rsidRPr="004E1F03" w:rsidRDefault="00D4284E" w:rsidP="00D4284E">
      <w:pPr>
        <w:pStyle w:val="PL"/>
        <w:shd w:val="clear" w:color="auto" w:fill="E6E6E6"/>
      </w:pPr>
      <w:r w:rsidRPr="004E1F03">
        <w:tab/>
        <w:t>cdma2000-Type</w:t>
      </w:r>
      <w:r w:rsidRPr="004E1F03">
        <w:tab/>
      </w:r>
      <w:r w:rsidRPr="004E1F03">
        <w:tab/>
      </w:r>
      <w:r w:rsidRPr="004E1F03">
        <w:tab/>
      </w:r>
      <w:r w:rsidRPr="004E1F03">
        <w:tab/>
      </w:r>
      <w:r w:rsidRPr="004E1F03">
        <w:tab/>
      </w:r>
      <w:r w:rsidRPr="004E1F03">
        <w:tab/>
        <w:t>CDMA2000-Type,</w:t>
      </w:r>
    </w:p>
    <w:p w14:paraId="749390FC" w14:textId="77777777" w:rsidR="00D4284E" w:rsidRPr="004E1F03" w:rsidRDefault="00D4284E" w:rsidP="00D4284E">
      <w:pPr>
        <w:pStyle w:val="PL"/>
        <w:shd w:val="clear" w:color="auto" w:fill="E6E6E6"/>
      </w:pPr>
      <w:r w:rsidRPr="004E1F03">
        <w:tab/>
        <w:t>meid</w:t>
      </w:r>
      <w:r w:rsidRPr="004E1F03">
        <w:tab/>
      </w:r>
      <w:r w:rsidRPr="004E1F03">
        <w:tab/>
      </w:r>
      <w:r w:rsidRPr="004E1F03">
        <w:tab/>
      </w:r>
      <w:r w:rsidRPr="004E1F03">
        <w:tab/>
      </w:r>
      <w:r w:rsidRPr="004E1F03">
        <w:tab/>
      </w:r>
      <w:r w:rsidRPr="004E1F03">
        <w:tab/>
      </w:r>
      <w:r w:rsidRPr="004E1F03">
        <w:tab/>
      </w:r>
      <w:r w:rsidRPr="004E1F03">
        <w:tab/>
        <w:t>BIT STRING (SIZE (56))</w:t>
      </w:r>
      <w:r w:rsidRPr="004E1F03">
        <w:tab/>
        <w:t>OPTIONAL,</w:t>
      </w:r>
    </w:p>
    <w:p w14:paraId="5C2E0297" w14:textId="77777777" w:rsidR="00D4284E" w:rsidRPr="004E1F03" w:rsidRDefault="00D4284E" w:rsidP="00D4284E">
      <w:pPr>
        <w:pStyle w:val="PL"/>
        <w:shd w:val="clear" w:color="auto" w:fill="E6E6E6"/>
      </w:pPr>
      <w:r w:rsidRPr="004E1F03">
        <w:tab/>
        <w:t>dedicatedInfo</w:t>
      </w:r>
      <w:r w:rsidRPr="004E1F03">
        <w:tab/>
      </w:r>
      <w:r w:rsidRPr="004E1F03">
        <w:tab/>
      </w:r>
      <w:r w:rsidRPr="004E1F03">
        <w:tab/>
      </w:r>
      <w:r w:rsidRPr="004E1F03">
        <w:tab/>
      </w:r>
      <w:r w:rsidRPr="004E1F03">
        <w:tab/>
      </w:r>
      <w:r w:rsidRPr="004E1F03">
        <w:tab/>
        <w:t>DedicatedInfoCDMA2000,</w:t>
      </w:r>
    </w:p>
    <w:p w14:paraId="6C263C2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ULHandoverPreparationTransfer-v8a0-IEs</w:t>
      </w:r>
      <w:r w:rsidRPr="004E1F03">
        <w:tab/>
        <w:t>OPTIONAL</w:t>
      </w:r>
    </w:p>
    <w:p w14:paraId="11DFD568" w14:textId="77777777" w:rsidR="00D4284E" w:rsidRPr="004E1F03" w:rsidRDefault="00D4284E" w:rsidP="00D4284E">
      <w:pPr>
        <w:pStyle w:val="PL"/>
        <w:shd w:val="clear" w:color="auto" w:fill="E6E6E6"/>
      </w:pPr>
      <w:r w:rsidRPr="004E1F03">
        <w:t>}</w:t>
      </w:r>
    </w:p>
    <w:p w14:paraId="530AB3D9" w14:textId="77777777" w:rsidR="00D4284E" w:rsidRPr="004E1F03" w:rsidRDefault="00D4284E" w:rsidP="00D4284E">
      <w:pPr>
        <w:pStyle w:val="PL"/>
        <w:shd w:val="clear" w:color="auto" w:fill="E6E6E6"/>
      </w:pPr>
    </w:p>
    <w:p w14:paraId="5CA26718" w14:textId="77777777" w:rsidR="00D4284E" w:rsidRPr="004E1F03" w:rsidRDefault="00D4284E" w:rsidP="00D4284E">
      <w:pPr>
        <w:pStyle w:val="PL"/>
        <w:shd w:val="clear" w:color="auto" w:fill="E6E6E6"/>
      </w:pPr>
      <w:r w:rsidRPr="004E1F03">
        <w:t>ULHandoverPreparationTransfer-v8a0-IEs ::= SEQUENCE {</w:t>
      </w:r>
    </w:p>
    <w:p w14:paraId="5D59E6B3"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5CF438D8" w14:textId="77777777" w:rsidR="00D4284E" w:rsidRPr="004E1F03" w:rsidRDefault="00D4284E" w:rsidP="00D4284E">
      <w:pPr>
        <w:pStyle w:val="PL"/>
        <w:shd w:val="clear" w:color="auto" w:fill="E6E6E6"/>
      </w:pPr>
      <w:r w:rsidRPr="004E1F03">
        <w:lastRenderedPageBreak/>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20358BD0" w14:textId="77777777" w:rsidR="00D4284E" w:rsidRPr="004E1F03" w:rsidRDefault="00D4284E" w:rsidP="00D4284E">
      <w:pPr>
        <w:pStyle w:val="PL"/>
        <w:shd w:val="clear" w:color="auto" w:fill="E6E6E6"/>
      </w:pPr>
      <w:r w:rsidRPr="004E1F03">
        <w:t>}</w:t>
      </w:r>
    </w:p>
    <w:p w14:paraId="41418021" w14:textId="77777777" w:rsidR="00D4284E" w:rsidRPr="004E1F03" w:rsidRDefault="00D4284E" w:rsidP="00D4284E">
      <w:pPr>
        <w:pStyle w:val="PL"/>
        <w:shd w:val="clear" w:color="auto" w:fill="E6E6E6"/>
      </w:pPr>
    </w:p>
    <w:p w14:paraId="08DD5C77" w14:textId="77777777" w:rsidR="00D4284E" w:rsidRPr="004E1F03" w:rsidRDefault="00D4284E" w:rsidP="00D4284E">
      <w:pPr>
        <w:pStyle w:val="PL"/>
        <w:shd w:val="clear" w:color="auto" w:fill="E6E6E6"/>
      </w:pPr>
      <w:r w:rsidRPr="004E1F03">
        <w:t>-- ASN1STOP</w:t>
      </w:r>
    </w:p>
    <w:p w14:paraId="2F30F8FA"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31A6E3C2" w14:textId="77777777" w:rsidTr="009C19AB">
        <w:trPr>
          <w:cantSplit/>
          <w:tblHeader/>
        </w:trPr>
        <w:tc>
          <w:tcPr>
            <w:tcW w:w="9639" w:type="dxa"/>
          </w:tcPr>
          <w:p w14:paraId="04CC6E0F" w14:textId="77777777" w:rsidR="00D4284E" w:rsidRPr="004E1F03" w:rsidRDefault="00D4284E" w:rsidP="009C19AB">
            <w:pPr>
              <w:pStyle w:val="TAH"/>
              <w:rPr>
                <w:lang w:eastAsia="en-GB"/>
              </w:rPr>
            </w:pPr>
            <w:r w:rsidRPr="004E1F03">
              <w:rPr>
                <w:i/>
                <w:noProof/>
                <w:lang w:eastAsia="en-GB"/>
              </w:rPr>
              <w:t>ULHandoverPreparationTransfer</w:t>
            </w:r>
            <w:r w:rsidRPr="004E1F03">
              <w:rPr>
                <w:iCs/>
                <w:noProof/>
                <w:lang w:eastAsia="en-GB"/>
              </w:rPr>
              <w:t xml:space="preserve"> field descriptions</w:t>
            </w:r>
          </w:p>
        </w:tc>
      </w:tr>
      <w:tr w:rsidR="00D4284E" w:rsidRPr="004E1F03" w14:paraId="682E523C" w14:textId="77777777" w:rsidTr="009C19AB">
        <w:trPr>
          <w:cantSplit/>
        </w:trPr>
        <w:tc>
          <w:tcPr>
            <w:tcW w:w="9639" w:type="dxa"/>
          </w:tcPr>
          <w:p w14:paraId="6A7C46B1" w14:textId="77777777" w:rsidR="00D4284E" w:rsidRPr="004E1F03" w:rsidRDefault="00D4284E" w:rsidP="009C19AB">
            <w:pPr>
              <w:pStyle w:val="TAL"/>
              <w:rPr>
                <w:b/>
                <w:bCs/>
                <w:i/>
                <w:noProof/>
                <w:lang w:eastAsia="en-GB"/>
              </w:rPr>
            </w:pPr>
            <w:r w:rsidRPr="004E1F03">
              <w:rPr>
                <w:b/>
                <w:bCs/>
                <w:i/>
                <w:noProof/>
                <w:lang w:eastAsia="en-GB"/>
              </w:rPr>
              <w:t>meid</w:t>
            </w:r>
          </w:p>
          <w:p w14:paraId="3CB0DD80" w14:textId="77777777" w:rsidR="00D4284E" w:rsidRPr="004E1F03" w:rsidRDefault="00D4284E" w:rsidP="009C19AB">
            <w:pPr>
              <w:pStyle w:val="TAL"/>
              <w:rPr>
                <w:bCs/>
                <w:noProof/>
                <w:lang w:eastAsia="en-GB"/>
              </w:rPr>
            </w:pPr>
            <w:r w:rsidRPr="004E1F03">
              <w:rPr>
                <w:bCs/>
                <w:noProof/>
                <w:lang w:eastAsia="en-GB"/>
              </w:rPr>
              <w:t>The 56 bit mobile identification number provided by the CDMA2000 Upper layers.</w:t>
            </w:r>
          </w:p>
        </w:tc>
      </w:tr>
    </w:tbl>
    <w:p w14:paraId="5415C6B9" w14:textId="77777777" w:rsidR="00D4284E" w:rsidRPr="004E1F03" w:rsidRDefault="00D4284E" w:rsidP="00D4284E"/>
    <w:p w14:paraId="62759BDE" w14:textId="77777777" w:rsidR="00D4284E" w:rsidRPr="004E1F03" w:rsidRDefault="00D4284E" w:rsidP="00D4284E">
      <w:pPr>
        <w:pStyle w:val="Heading4"/>
      </w:pPr>
      <w:bookmarkStart w:id="296" w:name="_Toc494150024"/>
      <w:r w:rsidRPr="004E1F03">
        <w:t>–</w:t>
      </w:r>
      <w:r w:rsidRPr="004E1F03">
        <w:tab/>
      </w:r>
      <w:r w:rsidRPr="004E1F03">
        <w:rPr>
          <w:i/>
          <w:noProof/>
        </w:rPr>
        <w:t>ULInformationTransfer</w:t>
      </w:r>
      <w:bookmarkEnd w:id="296"/>
    </w:p>
    <w:p w14:paraId="54E98CBB" w14:textId="77777777" w:rsidR="00D4284E" w:rsidRPr="004E1F03" w:rsidRDefault="00D4284E" w:rsidP="00D4284E">
      <w:r w:rsidRPr="004E1F03">
        <w:t xml:space="preserve">The </w:t>
      </w:r>
      <w:r w:rsidRPr="004E1F03">
        <w:rPr>
          <w:i/>
          <w:noProof/>
        </w:rPr>
        <w:t>ULInformationTransfer</w:t>
      </w:r>
      <w:r w:rsidRPr="004E1F03">
        <w:t xml:space="preserve"> message is used for the uplink transfer of NAS or non-3GPP dedicated </w:t>
      </w:r>
      <w:smartTag w:uri="urn:schemas-microsoft-com:office:smarttags" w:element="PersonName">
        <w:r w:rsidRPr="004E1F03">
          <w:t>info</w:t>
        </w:r>
      </w:smartTag>
      <w:r w:rsidRPr="004E1F03">
        <w:t>rmation.</w:t>
      </w:r>
    </w:p>
    <w:p w14:paraId="1EC8D028" w14:textId="77777777" w:rsidR="00D4284E" w:rsidRPr="004E1F03" w:rsidRDefault="00D4284E" w:rsidP="00D4284E">
      <w:pPr>
        <w:pStyle w:val="B1"/>
        <w:keepNext/>
        <w:keepLines/>
      </w:pPr>
      <w:r w:rsidRPr="004E1F03">
        <w:t>Signalling radio bearer: SRB2 or SRB1(only if SRB2 not established yet). If SRB2 is suspended, the UE does not send this message until SRB2 is resumed</w:t>
      </w:r>
    </w:p>
    <w:p w14:paraId="18E6496D" w14:textId="77777777" w:rsidR="00D4284E" w:rsidRPr="004E1F03" w:rsidRDefault="00D4284E" w:rsidP="00D4284E">
      <w:pPr>
        <w:pStyle w:val="B1"/>
      </w:pPr>
      <w:r w:rsidRPr="004E1F03">
        <w:t>RLC-SAP: AM</w:t>
      </w:r>
    </w:p>
    <w:p w14:paraId="559BAB98" w14:textId="77777777" w:rsidR="00D4284E" w:rsidRPr="004E1F03" w:rsidRDefault="00D4284E" w:rsidP="00D4284E">
      <w:pPr>
        <w:pStyle w:val="B1"/>
      </w:pPr>
      <w:r w:rsidRPr="004E1F03">
        <w:t>Logical channel: DCCH</w:t>
      </w:r>
    </w:p>
    <w:p w14:paraId="5012CD9E" w14:textId="77777777" w:rsidR="00D4284E" w:rsidRPr="004E1F03" w:rsidRDefault="00D4284E" w:rsidP="00D4284E">
      <w:pPr>
        <w:pStyle w:val="B1"/>
      </w:pPr>
      <w:r w:rsidRPr="004E1F03">
        <w:t>Direction: UE to E</w:t>
      </w:r>
      <w:r w:rsidRPr="004E1F03">
        <w:noBreakHyphen/>
        <w:t>UTRAN</w:t>
      </w:r>
    </w:p>
    <w:p w14:paraId="7C6719B6" w14:textId="77777777" w:rsidR="00D4284E" w:rsidRPr="004E1F03" w:rsidRDefault="00D4284E" w:rsidP="00D4284E">
      <w:pPr>
        <w:pStyle w:val="TH"/>
        <w:rPr>
          <w:bCs/>
          <w:i/>
          <w:iCs/>
        </w:rPr>
      </w:pPr>
      <w:r w:rsidRPr="004E1F03">
        <w:rPr>
          <w:bCs/>
          <w:i/>
          <w:iCs/>
          <w:noProof/>
        </w:rPr>
        <w:t>ULInformationTransfer message</w:t>
      </w:r>
    </w:p>
    <w:p w14:paraId="1A5249DD"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1E868BE" w14:textId="77777777" w:rsidR="00D4284E" w:rsidRPr="004E1F03" w:rsidRDefault="00D4284E" w:rsidP="00D4284E">
      <w:pPr>
        <w:pStyle w:val="PL"/>
        <w:shd w:val="clear" w:color="auto" w:fill="E6E6E6"/>
      </w:pPr>
    </w:p>
    <w:p w14:paraId="2C07297A" w14:textId="77777777" w:rsidR="00D4284E" w:rsidRPr="004E1F03" w:rsidRDefault="00D4284E" w:rsidP="00D4284E">
      <w:pPr>
        <w:pStyle w:val="PL"/>
        <w:shd w:val="clear" w:color="auto" w:fill="E6E6E6"/>
      </w:pPr>
      <w:r w:rsidRPr="004E1F03">
        <w:t>ULInformationTransfer ::=</w:t>
      </w:r>
      <w:r w:rsidRPr="004E1F03">
        <w:tab/>
      </w:r>
      <w:r w:rsidRPr="004E1F03">
        <w:tab/>
      </w:r>
      <w:r w:rsidRPr="004E1F03">
        <w:tab/>
        <w:t>SEQUENCE {</w:t>
      </w:r>
    </w:p>
    <w:p w14:paraId="29CEE8BD"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01C37614"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42958175" w14:textId="77777777" w:rsidR="00D4284E" w:rsidRPr="004E1F03" w:rsidRDefault="00D4284E" w:rsidP="00D4284E">
      <w:pPr>
        <w:pStyle w:val="PL"/>
        <w:shd w:val="clear" w:color="auto" w:fill="E6E6E6"/>
      </w:pPr>
      <w:r w:rsidRPr="004E1F03">
        <w:tab/>
      </w:r>
      <w:r w:rsidRPr="004E1F03">
        <w:tab/>
      </w:r>
      <w:r w:rsidRPr="004E1F03">
        <w:tab/>
        <w:t>ulInformationTransfer-r8</w:t>
      </w:r>
      <w:r w:rsidRPr="004E1F03">
        <w:tab/>
      </w:r>
      <w:r w:rsidRPr="004E1F03">
        <w:tab/>
      </w:r>
      <w:r w:rsidRPr="004E1F03">
        <w:tab/>
        <w:t>ULInformationTransfer-r8-IEs,</w:t>
      </w:r>
    </w:p>
    <w:p w14:paraId="7C943514"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5CC52D5C" w14:textId="77777777" w:rsidR="00D4284E" w:rsidRPr="004E1F03" w:rsidRDefault="00D4284E" w:rsidP="00D4284E">
      <w:pPr>
        <w:pStyle w:val="PL"/>
        <w:shd w:val="clear" w:color="auto" w:fill="E6E6E6"/>
      </w:pPr>
      <w:r w:rsidRPr="004E1F03">
        <w:tab/>
      </w:r>
      <w:r w:rsidRPr="004E1F03">
        <w:tab/>
        <w:t>},</w:t>
      </w:r>
    </w:p>
    <w:p w14:paraId="136A0E3F"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66B148F9" w14:textId="77777777" w:rsidR="00D4284E" w:rsidRPr="004E1F03" w:rsidRDefault="00D4284E" w:rsidP="00D4284E">
      <w:pPr>
        <w:pStyle w:val="PL"/>
        <w:shd w:val="clear" w:color="auto" w:fill="E6E6E6"/>
      </w:pPr>
      <w:r w:rsidRPr="004E1F03">
        <w:tab/>
        <w:t>}</w:t>
      </w:r>
    </w:p>
    <w:p w14:paraId="3A495A3D" w14:textId="77777777" w:rsidR="00D4284E" w:rsidRPr="004E1F03" w:rsidRDefault="00D4284E" w:rsidP="00D4284E">
      <w:pPr>
        <w:pStyle w:val="PL"/>
        <w:shd w:val="clear" w:color="auto" w:fill="E6E6E6"/>
      </w:pPr>
      <w:r w:rsidRPr="004E1F03">
        <w:t>}</w:t>
      </w:r>
    </w:p>
    <w:p w14:paraId="2B17B193" w14:textId="77777777" w:rsidR="00D4284E" w:rsidRPr="004E1F03" w:rsidRDefault="00D4284E" w:rsidP="00D4284E">
      <w:pPr>
        <w:pStyle w:val="PL"/>
        <w:shd w:val="clear" w:color="auto" w:fill="E6E6E6"/>
      </w:pPr>
    </w:p>
    <w:p w14:paraId="47041EF5" w14:textId="77777777" w:rsidR="00D4284E" w:rsidRPr="004E1F03" w:rsidRDefault="00D4284E" w:rsidP="00D4284E">
      <w:pPr>
        <w:pStyle w:val="PL"/>
        <w:shd w:val="clear" w:color="auto" w:fill="E6E6E6"/>
      </w:pPr>
      <w:r w:rsidRPr="004E1F03">
        <w:t>ULInformationTransfer-r8-IEs ::=</w:t>
      </w:r>
      <w:r w:rsidRPr="004E1F03">
        <w:tab/>
        <w:t>SEQUENCE {</w:t>
      </w:r>
    </w:p>
    <w:p w14:paraId="04246C95" w14:textId="77777777" w:rsidR="00D4284E" w:rsidRPr="004E1F03" w:rsidRDefault="00D4284E" w:rsidP="00D4284E">
      <w:pPr>
        <w:pStyle w:val="PL"/>
        <w:shd w:val="clear" w:color="auto" w:fill="E6E6E6"/>
      </w:pPr>
      <w:r w:rsidRPr="004E1F03">
        <w:tab/>
        <w:t>dedicatedInfoType</w:t>
      </w:r>
      <w:r w:rsidRPr="004E1F03">
        <w:tab/>
      </w:r>
      <w:r w:rsidRPr="004E1F03">
        <w:tab/>
      </w:r>
      <w:r w:rsidRPr="004E1F03">
        <w:tab/>
        <w:t>CHOICE {</w:t>
      </w:r>
    </w:p>
    <w:p w14:paraId="04663FDD" w14:textId="77777777" w:rsidR="00D4284E" w:rsidRPr="004E1F03" w:rsidRDefault="00D4284E" w:rsidP="00D4284E">
      <w:pPr>
        <w:pStyle w:val="PL"/>
        <w:shd w:val="clear" w:color="auto" w:fill="E6E6E6"/>
      </w:pPr>
      <w:r w:rsidRPr="004E1F03">
        <w:tab/>
      </w:r>
      <w:r w:rsidRPr="004E1F03">
        <w:tab/>
        <w:t>dedicatedInfoNAS</w:t>
      </w:r>
      <w:r w:rsidRPr="004E1F03">
        <w:tab/>
      </w:r>
      <w:r w:rsidRPr="004E1F03">
        <w:tab/>
      </w:r>
      <w:r w:rsidRPr="004E1F03">
        <w:tab/>
      </w:r>
      <w:r w:rsidRPr="004E1F03">
        <w:tab/>
      </w:r>
      <w:r w:rsidRPr="004E1F03">
        <w:tab/>
        <w:t>DedicatedInfoNAS,</w:t>
      </w:r>
    </w:p>
    <w:p w14:paraId="61ACA972" w14:textId="77777777" w:rsidR="00D4284E" w:rsidRPr="004E1F03" w:rsidRDefault="00D4284E" w:rsidP="00D4284E">
      <w:pPr>
        <w:pStyle w:val="PL"/>
        <w:shd w:val="clear" w:color="auto" w:fill="E6E6E6"/>
      </w:pPr>
      <w:r w:rsidRPr="004E1F03">
        <w:tab/>
      </w:r>
      <w:r w:rsidRPr="004E1F03">
        <w:tab/>
        <w:t>dedicatedInfoCDMA2000-1X</w:t>
      </w:r>
      <w:smartTag w:uri="urn:schemas-microsoft-com:office:smarttags" w:element="PersonName">
        <w:r w:rsidRPr="004E1F03">
          <w:t>RT</w:t>
        </w:r>
      </w:smartTag>
      <w:r w:rsidRPr="004E1F03">
        <w:t>T</w:t>
      </w:r>
      <w:r w:rsidRPr="004E1F03">
        <w:tab/>
      </w:r>
      <w:r w:rsidRPr="004E1F03">
        <w:tab/>
      </w:r>
      <w:r w:rsidRPr="004E1F03">
        <w:tab/>
        <w:t>DedicatedInfoCDMA2000,</w:t>
      </w:r>
    </w:p>
    <w:p w14:paraId="37ED620A" w14:textId="77777777" w:rsidR="00D4284E" w:rsidRPr="004E1F03" w:rsidRDefault="00D4284E" w:rsidP="00D4284E">
      <w:pPr>
        <w:pStyle w:val="PL"/>
        <w:shd w:val="clear" w:color="auto" w:fill="E6E6E6"/>
      </w:pPr>
      <w:r w:rsidRPr="004E1F03">
        <w:tab/>
      </w:r>
      <w:r w:rsidRPr="004E1F03">
        <w:tab/>
        <w:t>dedicatedInfoCDMA2000-HRPD</w:t>
      </w:r>
      <w:r w:rsidRPr="004E1F03">
        <w:tab/>
      </w:r>
      <w:r w:rsidRPr="004E1F03">
        <w:tab/>
      </w:r>
      <w:r w:rsidRPr="004E1F03">
        <w:tab/>
        <w:t>DedicatedInfoCDMA2000</w:t>
      </w:r>
    </w:p>
    <w:p w14:paraId="28D6FB7E" w14:textId="77777777" w:rsidR="00D4284E" w:rsidRPr="004E1F03" w:rsidRDefault="00D4284E" w:rsidP="00D4284E">
      <w:pPr>
        <w:pStyle w:val="PL"/>
        <w:shd w:val="clear" w:color="auto" w:fill="E6E6E6"/>
      </w:pPr>
      <w:r w:rsidRPr="004E1F03">
        <w:tab/>
        <w:t>},</w:t>
      </w:r>
    </w:p>
    <w:p w14:paraId="5A7ACCC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ULInformationTransfer-v8a0-IEs</w:t>
      </w:r>
      <w:r w:rsidRPr="004E1F03">
        <w:tab/>
      </w:r>
      <w:r w:rsidRPr="004E1F03">
        <w:tab/>
      </w:r>
      <w:r w:rsidRPr="004E1F03">
        <w:tab/>
      </w:r>
      <w:r w:rsidRPr="004E1F03">
        <w:tab/>
      </w:r>
      <w:r w:rsidRPr="004E1F03">
        <w:tab/>
      </w:r>
      <w:r w:rsidRPr="004E1F03">
        <w:tab/>
      </w:r>
      <w:r w:rsidRPr="004E1F03">
        <w:tab/>
        <w:t>OPTIONAL</w:t>
      </w:r>
    </w:p>
    <w:p w14:paraId="340F4E2E" w14:textId="77777777" w:rsidR="00D4284E" w:rsidRPr="004E1F03" w:rsidRDefault="00D4284E" w:rsidP="00D4284E">
      <w:pPr>
        <w:pStyle w:val="PL"/>
        <w:shd w:val="clear" w:color="auto" w:fill="E6E6E6"/>
      </w:pPr>
      <w:r w:rsidRPr="004E1F03">
        <w:t>}</w:t>
      </w:r>
    </w:p>
    <w:p w14:paraId="4A370AA9" w14:textId="77777777" w:rsidR="00D4284E" w:rsidRPr="004E1F03" w:rsidRDefault="00D4284E" w:rsidP="00D4284E">
      <w:pPr>
        <w:pStyle w:val="PL"/>
        <w:shd w:val="clear" w:color="auto" w:fill="E6E6E6"/>
      </w:pPr>
    </w:p>
    <w:p w14:paraId="3CA0C7F7" w14:textId="77777777" w:rsidR="00D4284E" w:rsidRPr="004E1F03" w:rsidRDefault="00D4284E" w:rsidP="00D4284E">
      <w:pPr>
        <w:pStyle w:val="PL"/>
        <w:shd w:val="clear" w:color="auto" w:fill="E6E6E6"/>
      </w:pPr>
      <w:r w:rsidRPr="004E1F03">
        <w:t>ULInformationTransfer-v8a0-IEs ::= SEQUENCE {</w:t>
      </w:r>
    </w:p>
    <w:p w14:paraId="7F242F03"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2A2C6F97"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05C1C41C" w14:textId="77777777" w:rsidR="00D4284E" w:rsidRPr="004E1F03" w:rsidRDefault="00D4284E" w:rsidP="00D4284E">
      <w:pPr>
        <w:pStyle w:val="PL"/>
        <w:shd w:val="clear" w:color="auto" w:fill="E6E6E6"/>
      </w:pPr>
      <w:r w:rsidRPr="004E1F03">
        <w:t>}</w:t>
      </w:r>
    </w:p>
    <w:p w14:paraId="758D07E3" w14:textId="77777777" w:rsidR="00D4284E" w:rsidRPr="004E1F03" w:rsidRDefault="00D4284E" w:rsidP="00D4284E">
      <w:pPr>
        <w:pStyle w:val="PL"/>
        <w:shd w:val="clear" w:color="auto" w:fill="E6E6E6"/>
      </w:pPr>
    </w:p>
    <w:p w14:paraId="3E7485A1" w14:textId="77777777" w:rsidR="00D4284E" w:rsidRPr="004E1F03" w:rsidRDefault="00D4284E" w:rsidP="00D4284E">
      <w:pPr>
        <w:pStyle w:val="PL"/>
        <w:shd w:val="clear" w:color="auto" w:fill="E6E6E6"/>
      </w:pPr>
      <w:r w:rsidRPr="004E1F03">
        <w:t>-- ASN1STOP</w:t>
      </w:r>
    </w:p>
    <w:p w14:paraId="17373633" w14:textId="77777777" w:rsidR="00D4284E" w:rsidRPr="004E1F03" w:rsidRDefault="00D4284E" w:rsidP="00D4284E">
      <w:pPr>
        <w:rPr>
          <w:iCs/>
        </w:rPr>
      </w:pPr>
    </w:p>
    <w:p w14:paraId="3C270BA8" w14:textId="77777777" w:rsidR="00316A7B" w:rsidRPr="004E1F03" w:rsidRDefault="00316A7B" w:rsidP="00316A7B">
      <w:pPr>
        <w:pStyle w:val="Heading4"/>
      </w:pPr>
      <w:bookmarkStart w:id="297" w:name="_Toc494150025"/>
      <w:r w:rsidRPr="004E1F03">
        <w:t>–</w:t>
      </w:r>
      <w:r w:rsidRPr="004E1F03">
        <w:tab/>
      </w:r>
      <w:r w:rsidRPr="004E1F03">
        <w:rPr>
          <w:i/>
          <w:noProof/>
        </w:rPr>
        <w:t>ULInformationTransfer</w:t>
      </w:r>
      <w:r>
        <w:rPr>
          <w:i/>
          <w:noProof/>
        </w:rPr>
        <w:t>MRDC</w:t>
      </w:r>
    </w:p>
    <w:p w14:paraId="40F710A9" w14:textId="77777777" w:rsidR="00316A7B" w:rsidRPr="004E1F03" w:rsidRDefault="00316A7B" w:rsidP="00316A7B">
      <w:r w:rsidRPr="004E1F03">
        <w:t xml:space="preserve">The </w:t>
      </w:r>
      <w:r w:rsidRPr="004E1F03">
        <w:rPr>
          <w:i/>
          <w:noProof/>
        </w:rPr>
        <w:t>ULInformationTransfer</w:t>
      </w:r>
      <w:r>
        <w:rPr>
          <w:i/>
          <w:noProof/>
        </w:rPr>
        <w:t>MRDC</w:t>
      </w:r>
      <w:r w:rsidRPr="004E1F03">
        <w:t xml:space="preserve"> message is used for the uplink transfer of </w:t>
      </w:r>
      <w:r>
        <w:t xml:space="preserve">MR DC </w:t>
      </w:r>
      <w:r w:rsidRPr="004E1F03">
        <w:t>information</w:t>
      </w:r>
      <w:r>
        <w:t xml:space="preserve"> (i.e. for the case the SCG employs another RAT e.g. </w:t>
      </w:r>
      <w:r w:rsidR="007B38CD" w:rsidRPr="007B38CD">
        <w:t xml:space="preserve">for </w:t>
      </w:r>
      <w:r w:rsidR="001E3FB5">
        <w:t>transferring</w:t>
      </w:r>
      <w:r w:rsidR="007B38CD" w:rsidRPr="007B38CD">
        <w:t xml:space="preserve"> the NR RRC </w:t>
      </w:r>
      <w:r w:rsidR="001E3FB5">
        <w:t>M</w:t>
      </w:r>
      <w:r w:rsidR="007B38CD" w:rsidRPr="007B38CD">
        <w:t xml:space="preserve">easurement </w:t>
      </w:r>
      <w:r w:rsidR="001E3FB5">
        <w:t>R</w:t>
      </w:r>
      <w:r w:rsidR="007B38CD" w:rsidRPr="007B38CD">
        <w:t>eport</w:t>
      </w:r>
      <w:r w:rsidR="001E3FB5">
        <w:t xml:space="preserve"> message</w:t>
      </w:r>
      <w:r>
        <w:t>)</w:t>
      </w:r>
      <w:r w:rsidRPr="004E1F03">
        <w:t>.</w:t>
      </w:r>
    </w:p>
    <w:p w14:paraId="6146FB0F" w14:textId="77777777" w:rsidR="00316A7B" w:rsidRPr="004E1F03" w:rsidRDefault="00316A7B" w:rsidP="00316A7B">
      <w:pPr>
        <w:pStyle w:val="B1"/>
        <w:keepNext/>
        <w:keepLines/>
      </w:pPr>
      <w:r w:rsidRPr="004E1F03">
        <w:t>Signalling radio bearer: SRB</w:t>
      </w:r>
      <w:r>
        <w:t>1</w:t>
      </w:r>
    </w:p>
    <w:p w14:paraId="7B1A5C37" w14:textId="77777777" w:rsidR="00316A7B" w:rsidRPr="004E1F03" w:rsidRDefault="00316A7B" w:rsidP="00316A7B">
      <w:pPr>
        <w:pStyle w:val="B1"/>
      </w:pPr>
      <w:r w:rsidRPr="004E1F03">
        <w:t>RLC-SAP: AM</w:t>
      </w:r>
    </w:p>
    <w:p w14:paraId="3D50AE28" w14:textId="77777777" w:rsidR="00316A7B" w:rsidRPr="004E1F03" w:rsidRDefault="00316A7B" w:rsidP="00316A7B">
      <w:pPr>
        <w:pStyle w:val="B1"/>
      </w:pPr>
      <w:r w:rsidRPr="004E1F03">
        <w:t>Logical channel: DCCH</w:t>
      </w:r>
    </w:p>
    <w:p w14:paraId="5B35F7E4" w14:textId="77777777" w:rsidR="00316A7B" w:rsidRPr="004E1F03" w:rsidRDefault="00316A7B" w:rsidP="00316A7B">
      <w:pPr>
        <w:pStyle w:val="B1"/>
      </w:pPr>
      <w:r w:rsidRPr="004E1F03">
        <w:t>Direction: UE to E</w:t>
      </w:r>
      <w:r w:rsidRPr="004E1F03">
        <w:noBreakHyphen/>
        <w:t>UTRAN</w:t>
      </w:r>
    </w:p>
    <w:p w14:paraId="4073CAFB" w14:textId="77777777" w:rsidR="00316A7B" w:rsidRPr="004E1F03" w:rsidRDefault="00316A7B" w:rsidP="00316A7B">
      <w:pPr>
        <w:pStyle w:val="TH"/>
        <w:rPr>
          <w:bCs/>
          <w:i/>
          <w:iCs/>
        </w:rPr>
      </w:pPr>
      <w:r w:rsidRPr="004E1F03">
        <w:rPr>
          <w:bCs/>
          <w:i/>
          <w:iCs/>
          <w:noProof/>
        </w:rPr>
        <w:t>ULInformationTransfer</w:t>
      </w:r>
      <w:r w:rsidR="003E1E60">
        <w:rPr>
          <w:bCs/>
          <w:i/>
          <w:iCs/>
          <w:noProof/>
        </w:rPr>
        <w:t>MRDC</w:t>
      </w:r>
      <w:r w:rsidRPr="004E1F03">
        <w:rPr>
          <w:bCs/>
          <w:i/>
          <w:iCs/>
          <w:noProof/>
        </w:rPr>
        <w:t xml:space="preserve"> message</w:t>
      </w:r>
    </w:p>
    <w:p w14:paraId="353EE144" w14:textId="77777777" w:rsidR="00316A7B" w:rsidRPr="004E1F03" w:rsidRDefault="00316A7B" w:rsidP="00316A7B">
      <w:pPr>
        <w:pStyle w:val="PL"/>
        <w:shd w:val="clear" w:color="auto" w:fill="E6E6E6"/>
      </w:pPr>
      <w:r w:rsidRPr="004E1F03">
        <w:t>-- ASN1STA</w:t>
      </w:r>
      <w:smartTag w:uri="urn:schemas-microsoft-com:office:smarttags" w:element="PersonName">
        <w:r w:rsidRPr="004E1F03">
          <w:t>RT</w:t>
        </w:r>
      </w:smartTag>
    </w:p>
    <w:p w14:paraId="4854BEA0" w14:textId="77777777" w:rsidR="00316A7B" w:rsidRPr="004E1F03" w:rsidRDefault="00316A7B" w:rsidP="00316A7B">
      <w:pPr>
        <w:pStyle w:val="PL"/>
        <w:shd w:val="clear" w:color="auto" w:fill="E6E6E6"/>
      </w:pPr>
    </w:p>
    <w:p w14:paraId="7621E08E" w14:textId="77777777" w:rsidR="00316A7B" w:rsidRPr="004E1F03" w:rsidRDefault="00316A7B" w:rsidP="00316A7B">
      <w:pPr>
        <w:pStyle w:val="PL"/>
        <w:shd w:val="clear" w:color="auto" w:fill="E6E6E6"/>
      </w:pPr>
      <w:r w:rsidRPr="004E1F03">
        <w:t>ULInformationTransfer</w:t>
      </w:r>
      <w:r>
        <w:t>MRDC</w:t>
      </w:r>
      <w:r w:rsidRPr="004E1F03">
        <w:t xml:space="preserve"> ::=</w:t>
      </w:r>
      <w:r w:rsidRPr="004E1F03">
        <w:tab/>
      </w:r>
      <w:r w:rsidRPr="004E1F03">
        <w:tab/>
      </w:r>
      <w:r w:rsidRPr="004E1F03">
        <w:tab/>
        <w:t>SEQUENCE {</w:t>
      </w:r>
    </w:p>
    <w:p w14:paraId="0CB09F06" w14:textId="77777777" w:rsidR="00316A7B" w:rsidRPr="004E1F03" w:rsidRDefault="00316A7B" w:rsidP="00316A7B">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6ED17155" w14:textId="77777777" w:rsidR="00316A7B" w:rsidRPr="004E1F03" w:rsidRDefault="00316A7B" w:rsidP="00316A7B">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73F5C702" w14:textId="77777777" w:rsidR="00316A7B" w:rsidRPr="004E1F03" w:rsidRDefault="00316A7B" w:rsidP="00316A7B">
      <w:pPr>
        <w:pStyle w:val="PL"/>
        <w:shd w:val="clear" w:color="auto" w:fill="E6E6E6"/>
      </w:pPr>
      <w:r w:rsidRPr="004E1F03">
        <w:tab/>
      </w:r>
      <w:r w:rsidRPr="004E1F03">
        <w:tab/>
      </w:r>
      <w:r w:rsidRPr="004E1F03">
        <w:tab/>
        <w:t>ulInformationTransfer</w:t>
      </w:r>
      <w:r>
        <w:t>MRDC</w:t>
      </w:r>
      <w:r w:rsidRPr="004E1F03">
        <w:t>-r</w:t>
      </w:r>
      <w:r>
        <w:t>15</w:t>
      </w:r>
      <w:r w:rsidRPr="004E1F03">
        <w:tab/>
      </w:r>
      <w:r w:rsidRPr="004E1F03">
        <w:tab/>
      </w:r>
      <w:r w:rsidRPr="004E1F03">
        <w:tab/>
        <w:t>ULInformationTransfer</w:t>
      </w:r>
      <w:r>
        <w:t>MRDC</w:t>
      </w:r>
      <w:r w:rsidRPr="004E1F03">
        <w:t>-r</w:t>
      </w:r>
      <w:r>
        <w:t>15</w:t>
      </w:r>
      <w:r w:rsidRPr="004E1F03">
        <w:t>-IEs,</w:t>
      </w:r>
    </w:p>
    <w:p w14:paraId="36E07EC1" w14:textId="77777777" w:rsidR="00316A7B" w:rsidRPr="004E1F03" w:rsidRDefault="00316A7B" w:rsidP="00316A7B">
      <w:pPr>
        <w:pStyle w:val="PL"/>
        <w:shd w:val="clear" w:color="auto" w:fill="E6E6E6"/>
      </w:pPr>
      <w:r w:rsidRPr="004E1F03">
        <w:tab/>
      </w:r>
      <w:r w:rsidRPr="004E1F03">
        <w:tab/>
      </w:r>
      <w:r w:rsidRPr="004E1F03">
        <w:tab/>
        <w:t>spare3 NULL, spare2 NULL, spare1 NULL</w:t>
      </w:r>
    </w:p>
    <w:p w14:paraId="5D6B82A9" w14:textId="77777777" w:rsidR="00316A7B" w:rsidRPr="004E1F03" w:rsidRDefault="00316A7B" w:rsidP="00316A7B">
      <w:pPr>
        <w:pStyle w:val="PL"/>
        <w:shd w:val="clear" w:color="auto" w:fill="E6E6E6"/>
      </w:pPr>
      <w:r w:rsidRPr="004E1F03">
        <w:tab/>
      </w:r>
      <w:r w:rsidRPr="004E1F03">
        <w:tab/>
        <w:t>},</w:t>
      </w:r>
    </w:p>
    <w:p w14:paraId="0080715A" w14:textId="77777777" w:rsidR="00316A7B" w:rsidRPr="004E1F03" w:rsidRDefault="00316A7B" w:rsidP="00316A7B">
      <w:pPr>
        <w:pStyle w:val="PL"/>
        <w:shd w:val="clear" w:color="auto" w:fill="E6E6E6"/>
      </w:pPr>
      <w:r w:rsidRPr="004E1F03">
        <w:tab/>
      </w:r>
      <w:r w:rsidRPr="004E1F03">
        <w:tab/>
        <w:t>criticalExtensionsFuture</w:t>
      </w:r>
      <w:r w:rsidRPr="004E1F03">
        <w:tab/>
      </w:r>
      <w:r w:rsidRPr="004E1F03">
        <w:tab/>
      </w:r>
      <w:r w:rsidRPr="004E1F03">
        <w:tab/>
        <w:t>SEQUENCE {}</w:t>
      </w:r>
    </w:p>
    <w:p w14:paraId="5A894902" w14:textId="77777777" w:rsidR="00316A7B" w:rsidRPr="004E1F03" w:rsidRDefault="00316A7B" w:rsidP="00316A7B">
      <w:pPr>
        <w:pStyle w:val="PL"/>
        <w:shd w:val="clear" w:color="auto" w:fill="E6E6E6"/>
      </w:pPr>
      <w:r w:rsidRPr="004E1F03">
        <w:tab/>
        <w:t>}</w:t>
      </w:r>
    </w:p>
    <w:p w14:paraId="5FC2BE39" w14:textId="77777777" w:rsidR="00316A7B" w:rsidRPr="004E1F03" w:rsidRDefault="00316A7B" w:rsidP="00316A7B">
      <w:pPr>
        <w:pStyle w:val="PL"/>
        <w:shd w:val="clear" w:color="auto" w:fill="E6E6E6"/>
      </w:pPr>
      <w:r w:rsidRPr="004E1F03">
        <w:t>}</w:t>
      </w:r>
    </w:p>
    <w:p w14:paraId="4D08769C" w14:textId="77777777" w:rsidR="00316A7B" w:rsidRPr="004E1F03" w:rsidRDefault="00316A7B" w:rsidP="00316A7B">
      <w:pPr>
        <w:pStyle w:val="PL"/>
        <w:shd w:val="clear" w:color="auto" w:fill="E6E6E6"/>
      </w:pPr>
    </w:p>
    <w:p w14:paraId="58BB19B5" w14:textId="77777777" w:rsidR="00316A7B" w:rsidRPr="004E1F03" w:rsidRDefault="00316A7B" w:rsidP="00316A7B">
      <w:pPr>
        <w:pStyle w:val="PL"/>
        <w:shd w:val="clear" w:color="auto" w:fill="E6E6E6"/>
      </w:pPr>
      <w:r w:rsidRPr="004E1F03">
        <w:t>ULInformationTransfer</w:t>
      </w:r>
      <w:r>
        <w:t>MRDC</w:t>
      </w:r>
      <w:r w:rsidRPr="004E1F03">
        <w:t>-r</w:t>
      </w:r>
      <w:r w:rsidR="00736313">
        <w:t>15</w:t>
      </w:r>
      <w:r w:rsidRPr="004E1F03">
        <w:t>-IEs ::=</w:t>
      </w:r>
      <w:r w:rsidRPr="004E1F03">
        <w:tab/>
        <w:t>SEQUENCE {</w:t>
      </w:r>
    </w:p>
    <w:p w14:paraId="1CD62932" w14:textId="77777777" w:rsidR="00316A7B" w:rsidRPr="004E1F03" w:rsidRDefault="00316A7B" w:rsidP="00316A7B">
      <w:pPr>
        <w:pStyle w:val="PL"/>
        <w:shd w:val="clear" w:color="auto" w:fill="E6E6E6"/>
      </w:pPr>
      <w:r w:rsidRPr="004E1F03">
        <w:tab/>
      </w:r>
      <w:r w:rsidR="001E3FB5" w:rsidRPr="00D66D47">
        <w:t>ul-DCCH-Message</w:t>
      </w:r>
      <w:r w:rsidRPr="00D66D47">
        <w:t>NR</w:t>
      </w:r>
      <w:r w:rsidR="00A47D68">
        <w:t>-r15</w:t>
      </w:r>
      <w:r w:rsidRPr="004E1F03">
        <w:tab/>
      </w:r>
      <w:r w:rsidRPr="004E1F03">
        <w:tab/>
      </w:r>
      <w:r>
        <w:tab/>
      </w:r>
      <w:r>
        <w:tab/>
      </w:r>
      <w:r w:rsidRPr="004E1F03">
        <w:t>OCTET STRING</w:t>
      </w:r>
      <w:r w:rsidRPr="004E1F03">
        <w:tab/>
      </w:r>
      <w:r w:rsidRPr="004E1F03">
        <w:tab/>
      </w:r>
      <w:r w:rsidRPr="004E1F03">
        <w:tab/>
      </w:r>
      <w:r w:rsidRPr="004E1F03">
        <w:tab/>
      </w:r>
      <w:r w:rsidRPr="004E1F03">
        <w:tab/>
      </w:r>
      <w:r w:rsidRPr="004E1F03">
        <w:tab/>
        <w:t>OPTIONAL,</w:t>
      </w:r>
    </w:p>
    <w:p w14:paraId="5EF720FA" w14:textId="77777777" w:rsidR="00316A7B" w:rsidRPr="004E1F03" w:rsidRDefault="00316A7B" w:rsidP="00316A7B">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49B91167" w14:textId="77777777" w:rsidR="00A47D68" w:rsidRPr="004E1F03" w:rsidRDefault="00A47D68" w:rsidP="00A47D68">
      <w:pPr>
        <w:pStyle w:val="PL"/>
        <w:shd w:val="clear" w:color="auto" w:fill="E6E6E6"/>
      </w:pPr>
      <w:r w:rsidRPr="004E1F03">
        <w:tab/>
        <w:t xml:space="preserve">nonCriticalExtension </w:t>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5BDD7C8D" w14:textId="77777777" w:rsidR="00316A7B" w:rsidRPr="004E1F03" w:rsidRDefault="00316A7B" w:rsidP="00316A7B">
      <w:pPr>
        <w:pStyle w:val="PL"/>
        <w:shd w:val="clear" w:color="auto" w:fill="E6E6E6"/>
      </w:pPr>
      <w:r w:rsidRPr="004E1F03">
        <w:t>}</w:t>
      </w:r>
    </w:p>
    <w:p w14:paraId="5B0008C9" w14:textId="77777777" w:rsidR="00316A7B" w:rsidRPr="004E1F03" w:rsidRDefault="00316A7B" w:rsidP="00316A7B">
      <w:pPr>
        <w:pStyle w:val="PL"/>
        <w:shd w:val="clear" w:color="auto" w:fill="E6E6E6"/>
      </w:pPr>
      <w:r w:rsidRPr="004E1F03">
        <w:t>-- ASN1STOP</w:t>
      </w:r>
    </w:p>
    <w:p w14:paraId="2B5DDF83" w14:textId="77777777" w:rsidR="00316A7B" w:rsidRPr="004E1F03" w:rsidRDefault="00316A7B" w:rsidP="00316A7B">
      <w:pPr>
        <w:rPr>
          <w:iCs/>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16A7B" w:rsidRPr="004E1F03" w14:paraId="00BD1395" w14:textId="77777777" w:rsidTr="00316A7B">
        <w:trPr>
          <w:cantSplit/>
          <w:tblHeader/>
          <w:jc w:val="center"/>
        </w:trPr>
        <w:tc>
          <w:tcPr>
            <w:tcW w:w="9639" w:type="dxa"/>
          </w:tcPr>
          <w:p w14:paraId="4B546BEC" w14:textId="77777777" w:rsidR="00316A7B" w:rsidRPr="004E1F03" w:rsidRDefault="003E1E60" w:rsidP="00316A7B">
            <w:pPr>
              <w:pStyle w:val="TAH"/>
              <w:rPr>
                <w:lang w:eastAsia="en-GB"/>
              </w:rPr>
            </w:pPr>
            <w:r w:rsidRPr="003E1E60">
              <w:rPr>
                <w:i/>
                <w:noProof/>
                <w:lang w:eastAsia="en-GB"/>
              </w:rPr>
              <w:t>ULInformationTransferMRDC</w:t>
            </w:r>
            <w:r w:rsidR="00316A7B" w:rsidRPr="004E1F03">
              <w:rPr>
                <w:iCs/>
                <w:noProof/>
                <w:lang w:eastAsia="en-GB"/>
              </w:rPr>
              <w:t xml:space="preserve"> field descriptions</w:t>
            </w:r>
          </w:p>
        </w:tc>
      </w:tr>
      <w:tr w:rsidR="00316A7B" w:rsidRPr="004E1F03" w14:paraId="0EBE07FA" w14:textId="77777777" w:rsidTr="00316A7B">
        <w:trPr>
          <w:cantSplit/>
          <w:jc w:val="center"/>
        </w:trPr>
        <w:tc>
          <w:tcPr>
            <w:tcW w:w="9639" w:type="dxa"/>
          </w:tcPr>
          <w:p w14:paraId="70A4DC3F" w14:textId="77777777" w:rsidR="00316A7B" w:rsidRPr="00934A98" w:rsidRDefault="001E3FB5" w:rsidP="00316A7B">
            <w:pPr>
              <w:pStyle w:val="TAL"/>
              <w:rPr>
                <w:b/>
                <w:i/>
                <w:noProof/>
                <w:lang w:eastAsia="en-GB"/>
              </w:rPr>
            </w:pPr>
            <w:r w:rsidRPr="00D66D47">
              <w:rPr>
                <w:b/>
                <w:i/>
                <w:noProof/>
                <w:lang w:eastAsia="en-GB"/>
              </w:rPr>
              <w:t>ul-DCCH-MessageNR</w:t>
            </w:r>
          </w:p>
          <w:p w14:paraId="7FA241AA" w14:textId="77777777" w:rsidR="00316A7B" w:rsidRPr="004E1F03" w:rsidRDefault="00316A7B" w:rsidP="001E3FB5">
            <w:pPr>
              <w:pStyle w:val="TAL"/>
              <w:rPr>
                <w:b/>
                <w:i/>
                <w:noProof/>
                <w:lang w:eastAsia="en-GB"/>
              </w:rPr>
            </w:pPr>
            <w:r w:rsidRPr="00D66D47">
              <w:rPr>
                <w:noProof/>
                <w:lang w:eastAsia="en-GB"/>
              </w:rPr>
              <w:t xml:space="preserve">Includes the </w:t>
            </w:r>
            <w:r w:rsidR="001E3FB5" w:rsidRPr="00D66D47">
              <w:rPr>
                <w:i/>
                <w:noProof/>
                <w:lang w:eastAsia="en-GB"/>
              </w:rPr>
              <w:t>UL-DCCH-Message</w:t>
            </w:r>
            <w:r w:rsidRPr="00D66D47">
              <w:rPr>
                <w:noProof/>
                <w:lang w:eastAsia="en-GB"/>
              </w:rPr>
              <w:t xml:space="preserve"> as defined in TS 38.331 [</w:t>
            </w:r>
            <w:r w:rsidR="00E43569">
              <w:rPr>
                <w:rFonts w:eastAsia="MS Mincho"/>
                <w:lang w:eastAsia="ja-JP"/>
              </w:rPr>
              <w:t>X2</w:t>
            </w:r>
            <w:r w:rsidRPr="00D66D47">
              <w:rPr>
                <w:noProof/>
                <w:lang w:eastAsia="en-GB"/>
              </w:rPr>
              <w:t>].</w:t>
            </w:r>
          </w:p>
        </w:tc>
      </w:tr>
    </w:tbl>
    <w:p w14:paraId="2B44C6FB" w14:textId="77777777" w:rsidR="00316A7B" w:rsidRPr="004E1F03" w:rsidRDefault="00316A7B" w:rsidP="00316A7B"/>
    <w:p w14:paraId="089257C4" w14:textId="77777777" w:rsidR="00D4284E" w:rsidRPr="004E1F03" w:rsidRDefault="00D4284E" w:rsidP="00D4284E">
      <w:pPr>
        <w:pStyle w:val="Heading4"/>
      </w:pPr>
      <w:r w:rsidRPr="004E1F03">
        <w:t>–</w:t>
      </w:r>
      <w:r w:rsidRPr="004E1F03">
        <w:tab/>
      </w:r>
      <w:r w:rsidRPr="004E1F03">
        <w:rPr>
          <w:i/>
          <w:noProof/>
        </w:rPr>
        <w:t>WLANConnectionStatusReport</w:t>
      </w:r>
      <w:bookmarkEnd w:id="297"/>
    </w:p>
    <w:p w14:paraId="713D9FBD" w14:textId="77777777" w:rsidR="00D4284E" w:rsidRPr="004E1F03" w:rsidRDefault="00D4284E" w:rsidP="00D4284E">
      <w:r w:rsidRPr="004E1F03">
        <w:t xml:space="preserve">The </w:t>
      </w:r>
      <w:r w:rsidRPr="004E1F03">
        <w:rPr>
          <w:i/>
          <w:noProof/>
        </w:rPr>
        <w:t>WLANConnectionStatusReport</w:t>
      </w:r>
      <w:r w:rsidRPr="004E1F03">
        <w:t xml:space="preserve"> message is used to inform the successful connection to WLAN or failure of the WLAN connection or connection attempt(s).</w:t>
      </w:r>
    </w:p>
    <w:p w14:paraId="642615EF" w14:textId="77777777" w:rsidR="00D4284E" w:rsidRPr="004E1F03" w:rsidRDefault="00D4284E" w:rsidP="00D4284E">
      <w:pPr>
        <w:pStyle w:val="B1"/>
        <w:keepNext/>
        <w:keepLines/>
      </w:pPr>
      <w:r w:rsidRPr="004E1F03">
        <w:t>Signalling radio bearer: SRB1</w:t>
      </w:r>
    </w:p>
    <w:p w14:paraId="242470D4" w14:textId="77777777" w:rsidR="00D4284E" w:rsidRPr="004E1F03" w:rsidRDefault="00D4284E" w:rsidP="00D4284E">
      <w:pPr>
        <w:pStyle w:val="B1"/>
        <w:keepNext/>
        <w:keepLines/>
      </w:pPr>
      <w:r w:rsidRPr="004E1F03">
        <w:t>RLC-SAP: AM</w:t>
      </w:r>
    </w:p>
    <w:p w14:paraId="25094A49" w14:textId="77777777" w:rsidR="00D4284E" w:rsidRPr="004E1F03" w:rsidRDefault="00D4284E" w:rsidP="00D4284E">
      <w:pPr>
        <w:pStyle w:val="B1"/>
        <w:keepNext/>
        <w:keepLines/>
      </w:pPr>
      <w:r w:rsidRPr="004E1F03">
        <w:t>Logical channel: DCCH</w:t>
      </w:r>
    </w:p>
    <w:p w14:paraId="7073A11E" w14:textId="77777777" w:rsidR="00D4284E" w:rsidRPr="004E1F03" w:rsidRDefault="00D4284E" w:rsidP="00D4284E">
      <w:pPr>
        <w:pStyle w:val="B1"/>
        <w:keepNext/>
        <w:keepLines/>
      </w:pPr>
      <w:r w:rsidRPr="004E1F03">
        <w:t>Direction: UE to E-UTRAN</w:t>
      </w:r>
    </w:p>
    <w:p w14:paraId="1EF8EA7F" w14:textId="77777777" w:rsidR="00D4284E" w:rsidRPr="004E1F03" w:rsidRDefault="00D4284E" w:rsidP="00D4284E">
      <w:pPr>
        <w:pStyle w:val="TH"/>
        <w:rPr>
          <w:i/>
          <w:iCs/>
        </w:rPr>
      </w:pPr>
      <w:r w:rsidRPr="004E1F03">
        <w:rPr>
          <w:i/>
          <w:noProof/>
        </w:rPr>
        <w:t xml:space="preserve">WLANConnectionStatusReport </w:t>
      </w:r>
      <w:r w:rsidRPr="004E1F03">
        <w:rPr>
          <w:i/>
          <w:iCs/>
          <w:noProof/>
        </w:rPr>
        <w:t>message</w:t>
      </w:r>
    </w:p>
    <w:p w14:paraId="4E48C182" w14:textId="77777777" w:rsidR="00D4284E" w:rsidRPr="004E1F03" w:rsidRDefault="00D4284E" w:rsidP="00D4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4E1F03">
        <w:rPr>
          <w:rFonts w:ascii="Courier New" w:hAnsi="Courier New"/>
          <w:noProof/>
          <w:sz w:val="16"/>
          <w:lang w:eastAsia="ko-KR"/>
        </w:rPr>
        <w:t>-- ASN1START</w:t>
      </w:r>
    </w:p>
    <w:p w14:paraId="58347AFB" w14:textId="77777777" w:rsidR="00D4284E" w:rsidRPr="004E1F03" w:rsidRDefault="00D4284E" w:rsidP="00D4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05ED875" w14:textId="77777777" w:rsidR="00D4284E" w:rsidRPr="004E1F03" w:rsidRDefault="00D4284E" w:rsidP="00D4284E">
      <w:pPr>
        <w:pStyle w:val="PL"/>
        <w:shd w:val="clear" w:color="auto" w:fill="E6E6E6"/>
      </w:pPr>
      <w:r w:rsidRPr="004E1F03">
        <w:t>WLANConnectionStatusReport-r13 ::=</w:t>
      </w:r>
      <w:r w:rsidRPr="004E1F03">
        <w:tab/>
        <w:t>SEQUENCE {</w:t>
      </w:r>
    </w:p>
    <w:p w14:paraId="01A2E237"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60CD060F"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346E627D" w14:textId="77777777" w:rsidR="00D4284E" w:rsidRPr="004E1F03" w:rsidRDefault="00D4284E" w:rsidP="00D4284E">
      <w:pPr>
        <w:pStyle w:val="PL"/>
        <w:shd w:val="clear" w:color="auto" w:fill="E6E6E6"/>
      </w:pPr>
      <w:r w:rsidRPr="004E1F03">
        <w:tab/>
      </w:r>
      <w:r w:rsidRPr="004E1F03">
        <w:tab/>
      </w:r>
      <w:r w:rsidRPr="004E1F03">
        <w:tab/>
        <w:t>wlanConnectionStatusReport-r13</w:t>
      </w:r>
      <w:r w:rsidRPr="004E1F03">
        <w:tab/>
        <w:t>WLANConnectionStatusReport-r13-IEs,</w:t>
      </w:r>
    </w:p>
    <w:p w14:paraId="09C53014"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6CD21A7F" w14:textId="77777777" w:rsidR="00D4284E" w:rsidRPr="004E1F03" w:rsidRDefault="00D4284E" w:rsidP="00D4284E">
      <w:pPr>
        <w:pStyle w:val="PL"/>
        <w:shd w:val="clear" w:color="auto" w:fill="E6E6E6"/>
      </w:pPr>
      <w:r w:rsidRPr="004E1F03">
        <w:tab/>
      </w:r>
      <w:r w:rsidRPr="004E1F03">
        <w:tab/>
        <w:t>},</w:t>
      </w:r>
    </w:p>
    <w:p w14:paraId="534F72EC"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29F89A15" w14:textId="77777777" w:rsidR="00D4284E" w:rsidRPr="004E1F03" w:rsidRDefault="00D4284E" w:rsidP="00D4284E">
      <w:pPr>
        <w:pStyle w:val="PL"/>
        <w:shd w:val="clear" w:color="auto" w:fill="E6E6E6"/>
      </w:pPr>
      <w:r w:rsidRPr="004E1F03">
        <w:tab/>
        <w:t>}</w:t>
      </w:r>
    </w:p>
    <w:p w14:paraId="413BE302" w14:textId="77777777" w:rsidR="00D4284E" w:rsidRPr="004E1F03" w:rsidRDefault="00D4284E" w:rsidP="00D4284E">
      <w:pPr>
        <w:pStyle w:val="PL"/>
        <w:shd w:val="clear" w:color="auto" w:fill="E6E6E6"/>
      </w:pPr>
      <w:r w:rsidRPr="004E1F03">
        <w:t>}</w:t>
      </w:r>
    </w:p>
    <w:p w14:paraId="3180933A" w14:textId="77777777" w:rsidR="00D4284E" w:rsidRPr="004E1F03" w:rsidRDefault="00D4284E" w:rsidP="00D4284E">
      <w:pPr>
        <w:pStyle w:val="PL"/>
        <w:shd w:val="clear" w:color="auto" w:fill="E6E6E6"/>
      </w:pPr>
    </w:p>
    <w:p w14:paraId="2C9CE732" w14:textId="77777777" w:rsidR="00D4284E" w:rsidRPr="004E1F03" w:rsidRDefault="00D4284E" w:rsidP="00D4284E">
      <w:pPr>
        <w:pStyle w:val="PL"/>
        <w:shd w:val="clear" w:color="auto" w:fill="E6E6E6"/>
      </w:pPr>
      <w:r w:rsidRPr="004E1F03">
        <w:t>WLANConnectionStatusReport-r13-IEs ::=</w:t>
      </w:r>
      <w:r w:rsidRPr="004E1F03">
        <w:tab/>
        <w:t>SEQUENCE {</w:t>
      </w:r>
    </w:p>
    <w:p w14:paraId="1A5E3BD0" w14:textId="77777777" w:rsidR="00D4284E" w:rsidRPr="004E1F03" w:rsidRDefault="00D4284E" w:rsidP="00D4284E">
      <w:pPr>
        <w:pStyle w:val="PL"/>
        <w:shd w:val="clear" w:color="auto" w:fill="E6E6E6"/>
        <w:tabs>
          <w:tab w:val="clear" w:pos="384"/>
          <w:tab w:val="left" w:pos="360"/>
        </w:tabs>
        <w:ind w:left="450" w:hanging="450"/>
      </w:pPr>
      <w:r w:rsidRPr="004E1F03">
        <w:tab/>
        <w:t>wlan-</w:t>
      </w:r>
      <w:r w:rsidRPr="004E1F03">
        <w:rPr>
          <w:rFonts w:cs="Courier New"/>
          <w:szCs w:val="16"/>
        </w:rPr>
        <w:t>Status-r13</w:t>
      </w:r>
      <w:r w:rsidRPr="004E1F03">
        <w:tab/>
      </w:r>
      <w:r w:rsidRPr="004E1F03">
        <w:tab/>
      </w:r>
      <w:r w:rsidRPr="004E1F03">
        <w:tab/>
      </w:r>
      <w:r w:rsidRPr="004E1F03">
        <w:tab/>
      </w:r>
      <w:r w:rsidRPr="004E1F03">
        <w:tab/>
        <w:t>WLAN-Status-r13,</w:t>
      </w:r>
    </w:p>
    <w:p w14:paraId="2C295B74" w14:textId="77777777" w:rsidR="00D4284E" w:rsidRPr="004E1F03" w:rsidRDefault="00D4284E" w:rsidP="00D4284E">
      <w:pPr>
        <w:pStyle w:val="PL"/>
        <w:shd w:val="clear" w:color="auto" w:fill="E6E6E6"/>
      </w:pPr>
      <w:r w:rsidRPr="004E1F03">
        <w:tab/>
        <w:t>lateNonCriticalExtension</w:t>
      </w:r>
      <w:r w:rsidRPr="004E1F03">
        <w:tab/>
      </w:r>
      <w:r w:rsidRPr="004E1F03">
        <w:tab/>
        <w:t>OCTET STRING</w:t>
      </w:r>
      <w:r w:rsidRPr="004E1F03">
        <w:tab/>
      </w:r>
      <w:r w:rsidRPr="004E1F03">
        <w:tab/>
      </w:r>
      <w:r w:rsidRPr="004E1F03">
        <w:tab/>
      </w:r>
      <w:r w:rsidRPr="004E1F03">
        <w:tab/>
      </w:r>
      <w:r w:rsidRPr="004E1F03">
        <w:tab/>
      </w:r>
      <w:r w:rsidRPr="004E1F03">
        <w:tab/>
        <w:t>OPTIONAL,</w:t>
      </w:r>
    </w:p>
    <w:p w14:paraId="49A6302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WLANConnectionStatusReport-v1430-IEs</w:t>
      </w:r>
      <w:r w:rsidRPr="004E1F03">
        <w:tab/>
        <w:t>OPTIONAL</w:t>
      </w:r>
    </w:p>
    <w:p w14:paraId="07923F28" w14:textId="77777777" w:rsidR="00D4284E" w:rsidRPr="004E1F03" w:rsidRDefault="00D4284E" w:rsidP="00D4284E">
      <w:pPr>
        <w:pStyle w:val="PL"/>
        <w:shd w:val="clear" w:color="auto" w:fill="E6E6E6"/>
      </w:pPr>
      <w:r w:rsidRPr="004E1F03">
        <w:t>}</w:t>
      </w:r>
    </w:p>
    <w:p w14:paraId="108DA618" w14:textId="77777777" w:rsidR="00D4284E" w:rsidRPr="004E1F03" w:rsidRDefault="00D4284E" w:rsidP="00D4284E">
      <w:pPr>
        <w:pStyle w:val="PL"/>
        <w:shd w:val="clear" w:color="auto" w:fill="E6E6E6"/>
      </w:pPr>
    </w:p>
    <w:p w14:paraId="2529A1EA" w14:textId="77777777" w:rsidR="00D4284E" w:rsidRPr="004E1F03" w:rsidRDefault="00D4284E" w:rsidP="00D4284E">
      <w:pPr>
        <w:pStyle w:val="PL"/>
        <w:shd w:val="clear" w:color="auto" w:fill="E6E6E6"/>
      </w:pPr>
      <w:r w:rsidRPr="004E1F03">
        <w:t>WLANConnectionStatusReport-v1430-IEs ::=</w:t>
      </w:r>
      <w:r w:rsidRPr="004E1F03">
        <w:tab/>
        <w:t>SEQUENCE {</w:t>
      </w:r>
    </w:p>
    <w:p w14:paraId="49355484" w14:textId="77777777" w:rsidR="00D4284E" w:rsidRPr="004E1F03" w:rsidRDefault="00D4284E" w:rsidP="00D4284E">
      <w:pPr>
        <w:pStyle w:val="PL"/>
        <w:shd w:val="clear" w:color="auto" w:fill="E6E6E6"/>
      </w:pPr>
      <w:r w:rsidRPr="004E1F03">
        <w:tab/>
        <w:t>wlan-</w:t>
      </w:r>
      <w:r w:rsidRPr="004E1F03">
        <w:rPr>
          <w:rFonts w:cs="Courier New"/>
          <w:szCs w:val="16"/>
        </w:rPr>
        <w:t>Status-v1430</w:t>
      </w:r>
      <w:r w:rsidRPr="004E1F03">
        <w:tab/>
      </w:r>
      <w:r w:rsidRPr="004E1F03">
        <w:tab/>
      </w:r>
      <w:r w:rsidRPr="004E1F03">
        <w:tab/>
      </w:r>
      <w:r w:rsidRPr="004E1F03">
        <w:tab/>
        <w:t>WLAN-Status-v1430,</w:t>
      </w:r>
    </w:p>
    <w:p w14:paraId="1DF822DF" w14:textId="77777777" w:rsidR="00D4284E" w:rsidRPr="004E1F03" w:rsidRDefault="00D4284E" w:rsidP="00D4284E">
      <w:pPr>
        <w:pStyle w:val="PL"/>
        <w:shd w:val="clear" w:color="auto" w:fill="E6E6E6"/>
      </w:pPr>
      <w:r w:rsidRPr="004E1F03">
        <w:tab/>
        <w:t xml:space="preserve">nonCriticalExtension </w:t>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535E9376" w14:textId="77777777" w:rsidR="00D4284E" w:rsidRPr="004E1F03" w:rsidRDefault="00D4284E" w:rsidP="00D4284E">
      <w:pPr>
        <w:pStyle w:val="PL"/>
        <w:shd w:val="clear" w:color="auto" w:fill="E6E6E6"/>
      </w:pPr>
      <w:r w:rsidRPr="004E1F03">
        <w:t>}</w:t>
      </w:r>
    </w:p>
    <w:p w14:paraId="6E4BF686" w14:textId="77777777" w:rsidR="00D4284E" w:rsidRPr="004E1F03" w:rsidRDefault="00D4284E" w:rsidP="00D4284E">
      <w:pPr>
        <w:pStyle w:val="PL"/>
        <w:shd w:val="clear" w:color="auto" w:fill="E6E6E6"/>
      </w:pPr>
    </w:p>
    <w:p w14:paraId="733D58A8" w14:textId="77777777" w:rsidR="00D4284E" w:rsidRPr="004E1F03" w:rsidRDefault="00D4284E" w:rsidP="00D4284E">
      <w:pPr>
        <w:pStyle w:val="PL"/>
        <w:shd w:val="clear" w:color="auto" w:fill="E6E6E6"/>
      </w:pPr>
      <w:r w:rsidRPr="004E1F03">
        <w:t>-- ASN1STOP</w:t>
      </w:r>
    </w:p>
    <w:p w14:paraId="137F071E" w14:textId="77777777" w:rsidR="00D4284E" w:rsidRPr="004E1F03" w:rsidRDefault="00D4284E" w:rsidP="00D4284E"/>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4C5AACCF" w14:textId="77777777" w:rsidTr="009C19AB">
        <w:trPr>
          <w:cantSplit/>
          <w:tblHeader/>
          <w:jc w:val="center"/>
        </w:trPr>
        <w:tc>
          <w:tcPr>
            <w:tcW w:w="9639" w:type="dxa"/>
          </w:tcPr>
          <w:p w14:paraId="0B40B489" w14:textId="77777777" w:rsidR="00D4284E" w:rsidRPr="004E1F03" w:rsidRDefault="00D4284E" w:rsidP="009C19AB">
            <w:pPr>
              <w:pStyle w:val="TAH"/>
              <w:rPr>
                <w:lang w:eastAsia="en-GB"/>
              </w:rPr>
            </w:pPr>
            <w:r w:rsidRPr="004E1F03">
              <w:rPr>
                <w:i/>
                <w:noProof/>
                <w:lang w:eastAsia="en-GB"/>
              </w:rPr>
              <w:t>WLANConnectionStatusReport</w:t>
            </w:r>
            <w:r w:rsidRPr="004E1F03">
              <w:rPr>
                <w:iCs/>
                <w:noProof/>
                <w:lang w:eastAsia="en-GB"/>
              </w:rPr>
              <w:t xml:space="preserve"> field descriptions</w:t>
            </w:r>
          </w:p>
        </w:tc>
      </w:tr>
      <w:tr w:rsidR="00D4284E" w:rsidRPr="004E1F03" w14:paraId="2A3D4488" w14:textId="77777777" w:rsidTr="009C19AB">
        <w:trPr>
          <w:cantSplit/>
          <w:jc w:val="center"/>
        </w:trPr>
        <w:tc>
          <w:tcPr>
            <w:tcW w:w="9639" w:type="dxa"/>
          </w:tcPr>
          <w:p w14:paraId="4DA44E26" w14:textId="77777777" w:rsidR="00D4284E" w:rsidRPr="004E1F03" w:rsidRDefault="00D4284E" w:rsidP="009C19AB">
            <w:pPr>
              <w:pStyle w:val="TAL"/>
              <w:rPr>
                <w:b/>
                <w:i/>
                <w:noProof/>
                <w:lang w:eastAsia="en-GB"/>
              </w:rPr>
            </w:pPr>
            <w:r w:rsidRPr="004E1F03">
              <w:rPr>
                <w:b/>
                <w:i/>
                <w:noProof/>
                <w:lang w:eastAsia="en-GB"/>
              </w:rPr>
              <w:t>wlan-Status</w:t>
            </w:r>
          </w:p>
          <w:p w14:paraId="3356F68D" w14:textId="77777777" w:rsidR="00D4284E" w:rsidRPr="004E1F03" w:rsidRDefault="00D4284E" w:rsidP="009C19AB">
            <w:pPr>
              <w:pStyle w:val="TAL"/>
              <w:rPr>
                <w:b/>
                <w:i/>
                <w:noProof/>
                <w:lang w:eastAsia="en-GB"/>
              </w:rPr>
            </w:pPr>
            <w:r w:rsidRPr="004E1F03">
              <w:rPr>
                <w:noProof/>
                <w:lang w:eastAsia="en-GB"/>
              </w:rPr>
              <w:t>Indicates the connection status to WLAN and the cause of failures.</w:t>
            </w:r>
            <w:r w:rsidRPr="004E1F03">
              <w:rPr>
                <w:rFonts w:cs="Arial"/>
                <w:szCs w:val="18"/>
                <w:lang w:eastAsia="ja-JP"/>
              </w:rPr>
              <w:t xml:space="preserve"> If the </w:t>
            </w:r>
            <w:r w:rsidRPr="004E1F03">
              <w:rPr>
                <w:rFonts w:cs="Arial"/>
                <w:i/>
                <w:iCs/>
                <w:szCs w:val="18"/>
                <w:lang w:eastAsia="ja-JP"/>
              </w:rPr>
              <w:t>wlan-Status-v1430</w:t>
            </w:r>
            <w:r w:rsidRPr="004E1F03">
              <w:rPr>
                <w:rFonts w:cs="Arial"/>
                <w:szCs w:val="18"/>
                <w:lang w:eastAsia="ja-JP"/>
              </w:rPr>
              <w:t xml:space="preserve"> is included, E-UTRAN ignores the </w:t>
            </w:r>
            <w:r w:rsidRPr="004E1F03">
              <w:rPr>
                <w:rFonts w:cs="Arial"/>
                <w:i/>
                <w:iCs/>
                <w:szCs w:val="18"/>
                <w:lang w:eastAsia="ja-JP"/>
              </w:rPr>
              <w:t>wlan-Status-r13</w:t>
            </w:r>
            <w:r w:rsidRPr="004E1F03">
              <w:rPr>
                <w:rFonts w:cs="Arial"/>
                <w:szCs w:val="18"/>
                <w:lang w:eastAsia="ja-JP"/>
              </w:rPr>
              <w:t>.</w:t>
            </w:r>
          </w:p>
        </w:tc>
      </w:tr>
    </w:tbl>
    <w:p w14:paraId="0B7AEFEC" w14:textId="77777777" w:rsidR="00D4284E" w:rsidRPr="004E1F03" w:rsidRDefault="00D4284E" w:rsidP="00D4284E"/>
    <w:p w14:paraId="0652F466" w14:textId="77777777" w:rsidR="00D4284E" w:rsidRPr="004E1F03" w:rsidRDefault="00D4284E" w:rsidP="00D4284E">
      <w:pPr>
        <w:pStyle w:val="Heading2"/>
      </w:pPr>
      <w:bookmarkStart w:id="298" w:name="_Toc494150026"/>
      <w:r w:rsidRPr="004E1F03">
        <w:lastRenderedPageBreak/>
        <w:t>6.3</w:t>
      </w:r>
      <w:r w:rsidRPr="004E1F03">
        <w:tab/>
        <w:t xml:space="preserve">RRC </w:t>
      </w:r>
      <w:smartTag w:uri="urn:schemas-microsoft-com:office:smarttags" w:element="PersonName">
        <w:r w:rsidRPr="004E1F03">
          <w:t>info</w:t>
        </w:r>
      </w:smartTag>
      <w:r w:rsidRPr="004E1F03">
        <w:t>rmation elements</w:t>
      </w:r>
      <w:bookmarkEnd w:id="298"/>
    </w:p>
    <w:p w14:paraId="3776A15B" w14:textId="77777777" w:rsidR="00D4284E" w:rsidRPr="004E1F03" w:rsidRDefault="00D4284E" w:rsidP="00D4284E">
      <w:pPr>
        <w:pStyle w:val="Heading3"/>
      </w:pPr>
      <w:bookmarkStart w:id="299" w:name="_Toc494150204"/>
      <w:r w:rsidRPr="004E1F03">
        <w:t>6.3.6</w:t>
      </w:r>
      <w:r w:rsidRPr="004E1F03">
        <w:tab/>
        <w:t>Other information elements</w:t>
      </w:r>
      <w:bookmarkEnd w:id="299"/>
    </w:p>
    <w:p w14:paraId="5D18F1A7" w14:textId="77777777" w:rsidR="00D4284E" w:rsidRPr="004E1F03" w:rsidRDefault="00D4284E" w:rsidP="00D4284E">
      <w:pPr>
        <w:pStyle w:val="Heading4"/>
      </w:pPr>
      <w:bookmarkStart w:id="300" w:name="_Toc494150205"/>
      <w:r w:rsidRPr="004E1F03">
        <w:t>–</w:t>
      </w:r>
      <w:r w:rsidRPr="004E1F03">
        <w:tab/>
      </w:r>
      <w:r w:rsidRPr="004E1F03">
        <w:rPr>
          <w:i/>
        </w:rPr>
        <w:t>AbsoluteTimeInfo</w:t>
      </w:r>
      <w:bookmarkEnd w:id="300"/>
    </w:p>
    <w:p w14:paraId="20FB8C74" w14:textId="77777777" w:rsidR="00D4284E" w:rsidRPr="004E1F03" w:rsidRDefault="00D4284E" w:rsidP="00D4284E">
      <w:pPr>
        <w:keepNext/>
        <w:keepLines/>
        <w:rPr>
          <w:iCs/>
        </w:rPr>
      </w:pPr>
      <w:r w:rsidRPr="004E1F03">
        <w:t xml:space="preserve">The IE </w:t>
      </w:r>
      <w:r w:rsidRPr="004E1F03">
        <w:rPr>
          <w:i/>
          <w:noProof/>
        </w:rPr>
        <w:t>AbsoluteTimeInfo</w:t>
      </w:r>
      <w:r w:rsidRPr="004E1F03">
        <w:rPr>
          <w:iCs/>
        </w:rPr>
        <w:t xml:space="preserve"> indicates an absolute time in a format YY-MM-DD HH:MM:SS and using BCD encoding.</w:t>
      </w:r>
      <w:r w:rsidRPr="004E1F03">
        <w:t xml:space="preserve"> </w:t>
      </w:r>
      <w:r w:rsidRPr="004E1F03">
        <w:rPr>
          <w:iCs/>
        </w:rPr>
        <w:t>The first/ leftmost bit of the bit string contains the most significant bit of the most significant digit of the year and so on.</w:t>
      </w:r>
    </w:p>
    <w:p w14:paraId="6D48107C" w14:textId="77777777" w:rsidR="00D4284E" w:rsidRPr="004E1F03" w:rsidRDefault="00D4284E" w:rsidP="00D4284E">
      <w:pPr>
        <w:pStyle w:val="TH"/>
      </w:pPr>
      <w:r w:rsidRPr="004E1F03">
        <w:rPr>
          <w:bCs/>
          <w:i/>
          <w:iCs/>
        </w:rPr>
        <w:t xml:space="preserve">AbsoluteTimeInfo </w:t>
      </w:r>
      <w:smartTag w:uri="urn:schemas-microsoft-com:office:smarttags" w:element="PersonName">
        <w:r w:rsidRPr="004E1F03">
          <w:t>info</w:t>
        </w:r>
      </w:smartTag>
      <w:r w:rsidRPr="004E1F03">
        <w:t>rmation element</w:t>
      </w:r>
    </w:p>
    <w:p w14:paraId="00AD56CB"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4E75309" w14:textId="77777777" w:rsidR="00D4284E" w:rsidRPr="004E1F03" w:rsidRDefault="00D4284E" w:rsidP="00D4284E">
      <w:pPr>
        <w:pStyle w:val="PL"/>
        <w:shd w:val="clear" w:color="auto" w:fill="E6E6E6"/>
      </w:pPr>
    </w:p>
    <w:p w14:paraId="096936F9" w14:textId="77777777" w:rsidR="00D4284E" w:rsidRPr="004E1F03" w:rsidRDefault="00D4284E" w:rsidP="00D4284E">
      <w:pPr>
        <w:pStyle w:val="PL"/>
        <w:shd w:val="clear" w:color="auto" w:fill="E6E6E6"/>
      </w:pPr>
      <w:r w:rsidRPr="004E1F03">
        <w:t>AbsoluteTimeInfo-r10 ::=</w:t>
      </w:r>
      <w:r w:rsidRPr="004E1F03">
        <w:tab/>
      </w:r>
      <w:r w:rsidRPr="004E1F03">
        <w:tab/>
      </w:r>
      <w:r w:rsidRPr="004E1F03">
        <w:tab/>
      </w:r>
      <w:r w:rsidRPr="004E1F03">
        <w:tab/>
        <w:t>BIT STRING (SIZE (48))</w:t>
      </w:r>
    </w:p>
    <w:p w14:paraId="246E9E00" w14:textId="77777777" w:rsidR="00D4284E" w:rsidRPr="004E1F03" w:rsidRDefault="00D4284E" w:rsidP="00D4284E">
      <w:pPr>
        <w:pStyle w:val="PL"/>
        <w:shd w:val="clear" w:color="auto" w:fill="E6E6E6"/>
      </w:pPr>
    </w:p>
    <w:p w14:paraId="42B03649" w14:textId="77777777" w:rsidR="00D4284E" w:rsidRPr="004E1F03" w:rsidRDefault="00D4284E" w:rsidP="00D4284E">
      <w:pPr>
        <w:pStyle w:val="PL"/>
        <w:shd w:val="clear" w:color="auto" w:fill="E6E6E6"/>
      </w:pPr>
      <w:r w:rsidRPr="004E1F03">
        <w:t>-- ASN1STOP</w:t>
      </w:r>
    </w:p>
    <w:p w14:paraId="7D1F6D43" w14:textId="77777777" w:rsidR="00D4284E" w:rsidRPr="004E1F03" w:rsidRDefault="00D4284E" w:rsidP="00D4284E">
      <w:pPr>
        <w:rPr>
          <w:iCs/>
        </w:rPr>
      </w:pPr>
    </w:p>
    <w:p w14:paraId="39AFAAA9" w14:textId="77777777" w:rsidR="00D4284E" w:rsidRPr="004E1F03" w:rsidRDefault="00D4284E" w:rsidP="00D4284E">
      <w:pPr>
        <w:pStyle w:val="Heading4"/>
      </w:pPr>
      <w:bookmarkStart w:id="301" w:name="_Toc494150206"/>
      <w:r w:rsidRPr="004E1F03">
        <w:t>–</w:t>
      </w:r>
      <w:r w:rsidRPr="004E1F03">
        <w:tab/>
      </w:r>
      <w:r w:rsidRPr="004E1F03">
        <w:rPr>
          <w:i/>
        </w:rPr>
        <w:t>AreaConfiguration</w:t>
      </w:r>
      <w:bookmarkEnd w:id="301"/>
    </w:p>
    <w:p w14:paraId="2332F109" w14:textId="77777777" w:rsidR="00D4284E" w:rsidRPr="004E1F03" w:rsidRDefault="00D4284E" w:rsidP="00D4284E">
      <w:pPr>
        <w:keepNext/>
        <w:keepLines/>
        <w:rPr>
          <w:iCs/>
        </w:rPr>
      </w:pPr>
      <w:r w:rsidRPr="004E1F03">
        <w:t xml:space="preserve">The </w:t>
      </w:r>
      <w:r w:rsidRPr="004E1F03">
        <w:rPr>
          <w:i/>
        </w:rPr>
        <w:t>AreaConfiguration</w:t>
      </w:r>
      <w:r w:rsidRPr="004E1F03">
        <w:t xml:space="preserve"> indicates area for which UE is requested to perform measurement logging</w:t>
      </w:r>
      <w:r w:rsidRPr="004E1F03">
        <w:rPr>
          <w:iCs/>
        </w:rPr>
        <w:t>.</w:t>
      </w:r>
      <w:r w:rsidRPr="004E1F03">
        <w:t xml:space="preserve"> </w:t>
      </w:r>
      <w:r w:rsidRPr="004E1F03">
        <w:rPr>
          <w:iCs/>
        </w:rPr>
        <w:t xml:space="preserve">If not configured, measurement logging is not restricted to specific cells or tracking areas but applies as long as the RPLMN is contained in </w:t>
      </w:r>
      <w:r w:rsidRPr="004E1F03">
        <w:rPr>
          <w:i/>
          <w:iCs/>
        </w:rPr>
        <w:t>plmn-IdentityList</w:t>
      </w:r>
      <w:r w:rsidRPr="004E1F03">
        <w:rPr>
          <w:iCs/>
        </w:rPr>
        <w:t xml:space="preserve"> stored in </w:t>
      </w:r>
      <w:r w:rsidRPr="004E1F03">
        <w:rPr>
          <w:i/>
          <w:iCs/>
        </w:rPr>
        <w:t>VarLogMeasReport</w:t>
      </w:r>
      <w:r w:rsidRPr="004E1F03">
        <w:rPr>
          <w:iCs/>
        </w:rPr>
        <w:t>.</w:t>
      </w:r>
    </w:p>
    <w:p w14:paraId="74559F5D" w14:textId="77777777" w:rsidR="00D4284E" w:rsidRPr="004E1F03" w:rsidRDefault="00D4284E" w:rsidP="00D4284E">
      <w:pPr>
        <w:pStyle w:val="TH"/>
      </w:pPr>
      <w:r w:rsidRPr="004E1F03">
        <w:rPr>
          <w:bCs/>
          <w:i/>
          <w:iCs/>
        </w:rPr>
        <w:t xml:space="preserve">AreaConfiguration </w:t>
      </w:r>
      <w:smartTag w:uri="urn:schemas-microsoft-com:office:smarttags" w:element="PersonName">
        <w:r w:rsidRPr="004E1F03">
          <w:t>info</w:t>
        </w:r>
      </w:smartTag>
      <w:r w:rsidRPr="004E1F03">
        <w:t>rmation element</w:t>
      </w:r>
    </w:p>
    <w:p w14:paraId="13CF9C5D"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EAE4CB7" w14:textId="77777777" w:rsidR="00D4284E" w:rsidRPr="004E1F03" w:rsidRDefault="00D4284E" w:rsidP="00D4284E">
      <w:pPr>
        <w:pStyle w:val="PL"/>
        <w:shd w:val="clear" w:color="auto" w:fill="E6E6E6"/>
      </w:pPr>
    </w:p>
    <w:p w14:paraId="1FC1D369" w14:textId="77777777" w:rsidR="00D4284E" w:rsidRPr="004E1F03" w:rsidRDefault="00D4284E" w:rsidP="00D4284E">
      <w:pPr>
        <w:pStyle w:val="PL"/>
        <w:shd w:val="clear" w:color="auto" w:fill="E6E6E6"/>
      </w:pPr>
      <w:r w:rsidRPr="004E1F03">
        <w:t>AreaConfiguration-r10 ::=</w:t>
      </w:r>
      <w:r w:rsidRPr="004E1F03">
        <w:tab/>
        <w:t>CHOICE {</w:t>
      </w:r>
    </w:p>
    <w:p w14:paraId="69D82F32" w14:textId="77777777" w:rsidR="00D4284E" w:rsidRPr="004E1F03" w:rsidRDefault="00D4284E" w:rsidP="00D4284E">
      <w:pPr>
        <w:pStyle w:val="PL"/>
        <w:shd w:val="clear" w:color="auto" w:fill="E6E6E6"/>
      </w:pPr>
      <w:r w:rsidRPr="004E1F03">
        <w:tab/>
        <w:t>cellGlobalIdList-r10</w:t>
      </w:r>
      <w:r w:rsidRPr="004E1F03">
        <w:tab/>
      </w:r>
      <w:r w:rsidRPr="004E1F03">
        <w:tab/>
      </w:r>
      <w:r w:rsidRPr="004E1F03">
        <w:tab/>
        <w:t>CellGlobalIdList-r10,</w:t>
      </w:r>
    </w:p>
    <w:p w14:paraId="25977904" w14:textId="77777777" w:rsidR="00D4284E" w:rsidRPr="004E1F03" w:rsidRDefault="00D4284E" w:rsidP="00D4284E">
      <w:pPr>
        <w:pStyle w:val="PL"/>
        <w:shd w:val="clear" w:color="auto" w:fill="E6E6E6"/>
      </w:pPr>
      <w:r w:rsidRPr="004E1F03">
        <w:tab/>
        <w:t>trackingAreaCodeList-r10</w:t>
      </w:r>
      <w:r w:rsidRPr="004E1F03">
        <w:tab/>
      </w:r>
      <w:r w:rsidRPr="004E1F03">
        <w:tab/>
        <w:t>TrackingAreaCodeList-r10</w:t>
      </w:r>
    </w:p>
    <w:p w14:paraId="3F0A5EDA" w14:textId="77777777" w:rsidR="00D4284E" w:rsidRPr="004E1F03" w:rsidRDefault="00D4284E" w:rsidP="00D4284E">
      <w:pPr>
        <w:pStyle w:val="PL"/>
        <w:shd w:val="clear" w:color="auto" w:fill="E6E6E6"/>
      </w:pPr>
      <w:r w:rsidRPr="004E1F03">
        <w:t>}</w:t>
      </w:r>
    </w:p>
    <w:p w14:paraId="0BE5A737" w14:textId="77777777" w:rsidR="00D4284E" w:rsidRPr="004E1F03" w:rsidRDefault="00D4284E" w:rsidP="00D4284E">
      <w:pPr>
        <w:pStyle w:val="PL"/>
        <w:shd w:val="clear" w:color="auto" w:fill="E6E6E6"/>
      </w:pPr>
    </w:p>
    <w:p w14:paraId="044CB08A" w14:textId="77777777" w:rsidR="00D4284E" w:rsidRPr="004E1F03" w:rsidRDefault="00D4284E" w:rsidP="00D4284E">
      <w:pPr>
        <w:pStyle w:val="PL"/>
        <w:shd w:val="clear" w:color="auto" w:fill="E6E6E6"/>
      </w:pPr>
      <w:r w:rsidRPr="004E1F03">
        <w:t>AreaConfiguration-v1130 ::=</w:t>
      </w:r>
      <w:r w:rsidRPr="004E1F03">
        <w:tab/>
      </w:r>
      <w:r w:rsidRPr="004E1F03">
        <w:tab/>
        <w:t>SEQUENCE {</w:t>
      </w:r>
    </w:p>
    <w:p w14:paraId="0D1D6385" w14:textId="77777777" w:rsidR="00D4284E" w:rsidRPr="004E1F03" w:rsidRDefault="00D4284E" w:rsidP="00D4284E">
      <w:pPr>
        <w:pStyle w:val="PL"/>
        <w:shd w:val="clear" w:color="auto" w:fill="E6E6E6"/>
      </w:pPr>
      <w:r w:rsidRPr="004E1F03">
        <w:tab/>
        <w:t>trackingAreaCodeList-v1130</w:t>
      </w:r>
      <w:r w:rsidRPr="004E1F03">
        <w:tab/>
      </w:r>
      <w:r w:rsidRPr="004E1F03">
        <w:tab/>
        <w:t>TrackingAreaCodeList-v1130</w:t>
      </w:r>
    </w:p>
    <w:p w14:paraId="3B7FA06F" w14:textId="77777777" w:rsidR="00D4284E" w:rsidRPr="004E1F03" w:rsidRDefault="00D4284E" w:rsidP="00D4284E">
      <w:pPr>
        <w:pStyle w:val="PL"/>
        <w:shd w:val="clear" w:color="auto" w:fill="E6E6E6"/>
      </w:pPr>
      <w:r w:rsidRPr="004E1F03">
        <w:t>}</w:t>
      </w:r>
    </w:p>
    <w:p w14:paraId="2A3AA83A" w14:textId="77777777" w:rsidR="00D4284E" w:rsidRPr="004E1F03" w:rsidRDefault="00D4284E" w:rsidP="00D4284E">
      <w:pPr>
        <w:pStyle w:val="PL"/>
        <w:shd w:val="clear" w:color="auto" w:fill="E6E6E6"/>
      </w:pPr>
    </w:p>
    <w:p w14:paraId="2754941C" w14:textId="77777777" w:rsidR="00D4284E" w:rsidRPr="004E1F03" w:rsidRDefault="00D4284E" w:rsidP="00D4284E">
      <w:pPr>
        <w:pStyle w:val="PL"/>
        <w:shd w:val="clear" w:color="auto" w:fill="E6E6E6"/>
      </w:pPr>
      <w:r w:rsidRPr="004E1F03">
        <w:t>CellGlobalIdList-r10 ::=</w:t>
      </w:r>
      <w:r w:rsidRPr="004E1F03">
        <w:tab/>
      </w:r>
      <w:r w:rsidRPr="004E1F03">
        <w:tab/>
      </w:r>
      <w:r w:rsidRPr="004E1F03">
        <w:tab/>
      </w:r>
      <w:r w:rsidRPr="004E1F03">
        <w:tab/>
        <w:t>SEQUENCE (SIZE (1..32)) OF CellGlobalIdEUTRA</w:t>
      </w:r>
    </w:p>
    <w:p w14:paraId="72C2C43F" w14:textId="77777777" w:rsidR="00D4284E" w:rsidRPr="004E1F03" w:rsidRDefault="00D4284E" w:rsidP="00D4284E">
      <w:pPr>
        <w:pStyle w:val="PL"/>
        <w:shd w:val="clear" w:color="auto" w:fill="E6E6E6"/>
      </w:pPr>
    </w:p>
    <w:p w14:paraId="34EF8911" w14:textId="77777777" w:rsidR="00D4284E" w:rsidRPr="004E1F03" w:rsidRDefault="00D4284E" w:rsidP="00D4284E">
      <w:pPr>
        <w:pStyle w:val="PL"/>
        <w:shd w:val="clear" w:color="auto" w:fill="E6E6E6"/>
      </w:pPr>
      <w:r w:rsidRPr="004E1F03">
        <w:t>TrackingAreaCodeList-r10 ::=</w:t>
      </w:r>
      <w:r w:rsidRPr="004E1F03">
        <w:tab/>
      </w:r>
      <w:r w:rsidRPr="004E1F03">
        <w:tab/>
      </w:r>
      <w:r w:rsidRPr="004E1F03">
        <w:tab/>
        <w:t>SEQUENCE (SIZE (1..8)) OF TrackingAreaCode</w:t>
      </w:r>
    </w:p>
    <w:p w14:paraId="646A2578" w14:textId="77777777" w:rsidR="00D4284E" w:rsidRPr="004E1F03" w:rsidRDefault="00D4284E" w:rsidP="00D4284E">
      <w:pPr>
        <w:pStyle w:val="PL"/>
        <w:shd w:val="clear" w:color="auto" w:fill="E6E6E6"/>
      </w:pPr>
    </w:p>
    <w:p w14:paraId="572C53B2" w14:textId="77777777" w:rsidR="00D4284E" w:rsidRPr="004E1F03" w:rsidRDefault="00D4284E" w:rsidP="00D4284E">
      <w:pPr>
        <w:pStyle w:val="PL"/>
        <w:shd w:val="clear" w:color="auto" w:fill="E6E6E6"/>
      </w:pPr>
      <w:r w:rsidRPr="004E1F03">
        <w:t>TrackingAreaCodeList-v1130 ::=</w:t>
      </w:r>
      <w:r w:rsidRPr="004E1F03">
        <w:tab/>
        <w:t>SEQUENCE {</w:t>
      </w:r>
    </w:p>
    <w:p w14:paraId="5A93AB1B" w14:textId="77777777" w:rsidR="00D4284E" w:rsidRPr="004E1F03" w:rsidRDefault="00D4284E" w:rsidP="00D4284E">
      <w:pPr>
        <w:pStyle w:val="PL"/>
        <w:shd w:val="clear" w:color="auto" w:fill="E6E6E6"/>
      </w:pPr>
      <w:r w:rsidRPr="004E1F03">
        <w:tab/>
        <w:t>plmn-Identity-perTAC-List-r11</w:t>
      </w:r>
      <w:r w:rsidRPr="004E1F03">
        <w:tab/>
      </w:r>
      <w:r w:rsidRPr="004E1F03">
        <w:tab/>
      </w:r>
      <w:r w:rsidRPr="004E1F03">
        <w:tab/>
        <w:t>SEQUENCE (SIZE (1..8)) OF PLMN-Identity</w:t>
      </w:r>
    </w:p>
    <w:p w14:paraId="6E1803AC" w14:textId="77777777" w:rsidR="00D4284E" w:rsidRPr="004E1F03" w:rsidRDefault="00D4284E" w:rsidP="00D4284E">
      <w:pPr>
        <w:pStyle w:val="PL"/>
        <w:shd w:val="clear" w:color="auto" w:fill="E6E6E6"/>
      </w:pPr>
      <w:r w:rsidRPr="004E1F03">
        <w:t>}</w:t>
      </w:r>
    </w:p>
    <w:p w14:paraId="2A51C7A9" w14:textId="77777777" w:rsidR="00D4284E" w:rsidRPr="004E1F03" w:rsidRDefault="00D4284E" w:rsidP="00D4284E">
      <w:pPr>
        <w:pStyle w:val="PL"/>
        <w:shd w:val="clear" w:color="auto" w:fill="E6E6E6"/>
      </w:pPr>
    </w:p>
    <w:p w14:paraId="1E6560B5" w14:textId="77777777" w:rsidR="00D4284E" w:rsidRPr="004E1F03" w:rsidRDefault="00D4284E" w:rsidP="00D4284E">
      <w:pPr>
        <w:pStyle w:val="PL"/>
        <w:shd w:val="clear" w:color="auto" w:fill="E6E6E6"/>
      </w:pPr>
      <w:r w:rsidRPr="004E1F03">
        <w:t>-- ASN1STOP</w:t>
      </w:r>
    </w:p>
    <w:p w14:paraId="323BD014"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11F1151B" w14:textId="77777777" w:rsidTr="009C19AB">
        <w:trPr>
          <w:cantSplit/>
          <w:tblHeader/>
        </w:trPr>
        <w:tc>
          <w:tcPr>
            <w:tcW w:w="9639" w:type="dxa"/>
          </w:tcPr>
          <w:p w14:paraId="3BAA5E51" w14:textId="77777777" w:rsidR="00D4284E" w:rsidRPr="004E1F03" w:rsidRDefault="00D4284E" w:rsidP="009C19AB">
            <w:pPr>
              <w:pStyle w:val="TAH"/>
              <w:rPr>
                <w:lang w:eastAsia="en-GB"/>
              </w:rPr>
            </w:pPr>
            <w:r w:rsidRPr="004E1F03">
              <w:rPr>
                <w:i/>
                <w:iCs/>
                <w:noProof/>
                <w:lang w:eastAsia="ko-KR"/>
              </w:rPr>
              <w:t>AreaConfiguration</w:t>
            </w:r>
            <w:r w:rsidRPr="004E1F03">
              <w:rPr>
                <w:iCs/>
                <w:noProof/>
                <w:lang w:eastAsia="en-GB"/>
              </w:rPr>
              <w:t xml:space="preserve"> field descriptions</w:t>
            </w:r>
          </w:p>
        </w:tc>
      </w:tr>
      <w:tr w:rsidR="00D4284E" w:rsidRPr="004E1F03" w14:paraId="6524D59A"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8C371D1" w14:textId="77777777" w:rsidR="00D4284E" w:rsidRPr="004E1F03" w:rsidRDefault="00D4284E" w:rsidP="009C19AB">
            <w:pPr>
              <w:pStyle w:val="TAL"/>
              <w:rPr>
                <w:b/>
                <w:i/>
                <w:noProof/>
                <w:lang w:eastAsia="ko-KR"/>
              </w:rPr>
            </w:pPr>
            <w:r w:rsidRPr="004E1F03">
              <w:rPr>
                <w:b/>
                <w:i/>
                <w:noProof/>
                <w:lang w:eastAsia="ko-KR"/>
              </w:rPr>
              <w:t>plmn-Identity-perTAC-List</w:t>
            </w:r>
          </w:p>
          <w:p w14:paraId="2CF243EE" w14:textId="77777777" w:rsidR="00D4284E" w:rsidRPr="004E1F03" w:rsidRDefault="00D4284E" w:rsidP="009C19AB">
            <w:pPr>
              <w:pStyle w:val="TAL"/>
              <w:rPr>
                <w:bCs/>
                <w:iCs/>
                <w:noProof/>
                <w:lang w:eastAsia="ko-KR"/>
              </w:rPr>
            </w:pPr>
            <w:r w:rsidRPr="004E1F03">
              <w:rPr>
                <w:bCs/>
                <w:iCs/>
                <w:noProof/>
                <w:lang w:eastAsia="ko-KR"/>
              </w:rPr>
              <w:t xml:space="preserve">Includes the PLMN identity for each of the TA codes included in </w:t>
            </w:r>
            <w:r w:rsidRPr="004E1F03">
              <w:rPr>
                <w:bCs/>
                <w:i/>
                <w:iCs/>
                <w:noProof/>
                <w:lang w:eastAsia="ko-KR"/>
              </w:rPr>
              <w:t>trackingAreaCodeList</w:t>
            </w:r>
            <w:r w:rsidRPr="004E1F03">
              <w:rPr>
                <w:bCs/>
                <w:iCs/>
                <w:noProof/>
                <w:lang w:eastAsia="ko-KR"/>
              </w:rPr>
              <w:t xml:space="preserve">. The PLMN identity listed first in </w:t>
            </w:r>
            <w:r w:rsidRPr="004E1F03">
              <w:rPr>
                <w:bCs/>
                <w:i/>
                <w:iCs/>
                <w:noProof/>
                <w:lang w:eastAsia="ko-KR"/>
              </w:rPr>
              <w:t>plmn-Identity-perTAC-List</w:t>
            </w:r>
            <w:r w:rsidRPr="004E1F03">
              <w:rPr>
                <w:bCs/>
                <w:iCs/>
                <w:noProof/>
                <w:lang w:eastAsia="ko-KR"/>
              </w:rPr>
              <w:t xml:space="preserve"> corresponds with the TA code listed first in </w:t>
            </w:r>
            <w:r w:rsidRPr="004E1F03">
              <w:rPr>
                <w:bCs/>
                <w:i/>
                <w:iCs/>
                <w:noProof/>
                <w:lang w:eastAsia="ko-KR"/>
              </w:rPr>
              <w:t>trackingAreaCodeList</w:t>
            </w:r>
            <w:r w:rsidRPr="004E1F03">
              <w:rPr>
                <w:bCs/>
                <w:iCs/>
                <w:noProof/>
                <w:lang w:eastAsia="ko-KR"/>
              </w:rPr>
              <w:t xml:space="preserve"> and so on.</w:t>
            </w:r>
          </w:p>
        </w:tc>
      </w:tr>
    </w:tbl>
    <w:p w14:paraId="51237479" w14:textId="77777777" w:rsidR="00D4284E" w:rsidRPr="004E1F03" w:rsidRDefault="00D4284E" w:rsidP="00D4284E">
      <w:pPr>
        <w:rPr>
          <w:iCs/>
        </w:rPr>
      </w:pPr>
    </w:p>
    <w:p w14:paraId="583825A4" w14:textId="77777777" w:rsidR="00D4284E" w:rsidRPr="004E1F03" w:rsidRDefault="00D4284E" w:rsidP="00D4284E">
      <w:pPr>
        <w:keepNext/>
        <w:keepLines/>
        <w:spacing w:before="120"/>
        <w:ind w:left="1418" w:hanging="1418"/>
        <w:outlineLvl w:val="3"/>
        <w:rPr>
          <w:rFonts w:ascii="Arial" w:hAnsi="Arial"/>
          <w:sz w:val="24"/>
          <w:lang w:eastAsia="x-none"/>
        </w:rPr>
      </w:pPr>
      <w:r w:rsidRPr="004E1F03">
        <w:rPr>
          <w:rFonts w:ascii="Arial" w:hAnsi="Arial"/>
          <w:sz w:val="24"/>
          <w:lang w:eastAsia="x-none"/>
        </w:rPr>
        <w:t>–</w:t>
      </w:r>
      <w:r w:rsidRPr="004E1F03">
        <w:rPr>
          <w:rFonts w:ascii="Arial" w:hAnsi="Arial"/>
          <w:sz w:val="24"/>
          <w:lang w:eastAsia="x-none"/>
        </w:rPr>
        <w:tab/>
      </w:r>
      <w:r w:rsidRPr="004E1F03">
        <w:rPr>
          <w:rFonts w:ascii="Arial" w:hAnsi="Arial"/>
          <w:i/>
          <w:noProof/>
          <w:sz w:val="24"/>
        </w:rPr>
        <w:t>BandCombinationList</w:t>
      </w:r>
    </w:p>
    <w:p w14:paraId="7D08DCB1" w14:textId="77777777" w:rsidR="00D4284E" w:rsidRPr="004E1F03" w:rsidRDefault="00D4284E" w:rsidP="00D4284E">
      <w:r w:rsidRPr="004E1F03">
        <w:t xml:space="preserve">The IE </w:t>
      </w:r>
      <w:r w:rsidRPr="004E1F03">
        <w:rPr>
          <w:i/>
          <w:noProof/>
        </w:rPr>
        <w:t>BandCombinationList</w:t>
      </w:r>
      <w:r w:rsidRPr="004E1F03">
        <w:t xml:space="preserve"> contains a list of CA band combinations.</w:t>
      </w:r>
    </w:p>
    <w:p w14:paraId="58076384" w14:textId="77777777" w:rsidR="00D4284E" w:rsidRPr="004E1F03" w:rsidRDefault="00D4284E" w:rsidP="00D4284E">
      <w:pPr>
        <w:keepNext/>
        <w:keepLines/>
        <w:spacing w:before="60"/>
        <w:jc w:val="center"/>
        <w:rPr>
          <w:rFonts w:ascii="Arial" w:hAnsi="Arial"/>
          <w:b/>
          <w:lang w:eastAsia="x-none"/>
        </w:rPr>
      </w:pPr>
      <w:r w:rsidRPr="004E1F03">
        <w:rPr>
          <w:rFonts w:ascii="Arial" w:hAnsi="Arial"/>
          <w:b/>
          <w:bCs/>
          <w:i/>
          <w:iCs/>
        </w:rPr>
        <w:t>BandCombinationList</w:t>
      </w:r>
      <w:r w:rsidRPr="004E1F03">
        <w:rPr>
          <w:rFonts w:ascii="Arial" w:hAnsi="Arial"/>
          <w:b/>
          <w:lang w:eastAsia="x-none"/>
        </w:rPr>
        <w:t xml:space="preserve"> </w:t>
      </w:r>
      <w:smartTag w:uri="urn:schemas-microsoft-com:office:smarttags" w:element="PersonName">
        <w:r w:rsidRPr="004E1F03">
          <w:rPr>
            <w:rFonts w:ascii="Arial" w:hAnsi="Arial"/>
            <w:b/>
            <w:lang w:eastAsia="x-none"/>
          </w:rPr>
          <w:t>info</w:t>
        </w:r>
      </w:smartTag>
      <w:r w:rsidRPr="004E1F03">
        <w:rPr>
          <w:rFonts w:ascii="Arial" w:hAnsi="Arial"/>
          <w:b/>
          <w:lang w:eastAsia="x-none"/>
        </w:rPr>
        <w:t>rmation element</w:t>
      </w:r>
    </w:p>
    <w:p w14:paraId="2E81AA7A"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3F75D6E6" w14:textId="77777777" w:rsidR="00D4284E" w:rsidRPr="004E1F03" w:rsidRDefault="00D4284E" w:rsidP="00D4284E">
      <w:pPr>
        <w:pStyle w:val="PL"/>
        <w:shd w:val="clear" w:color="auto" w:fill="E6E6E6"/>
      </w:pPr>
    </w:p>
    <w:p w14:paraId="26C20175" w14:textId="77777777" w:rsidR="00D4284E" w:rsidRPr="004E1F03" w:rsidRDefault="00D4284E" w:rsidP="00D4284E">
      <w:pPr>
        <w:pStyle w:val="PL"/>
        <w:shd w:val="clear" w:color="auto" w:fill="E6E6E6"/>
      </w:pPr>
      <w:r w:rsidRPr="004E1F03">
        <w:t>BandCombinationList-r14 ::=</w:t>
      </w:r>
      <w:r w:rsidRPr="004E1F03">
        <w:tab/>
        <w:t>SEQUENCE (SIZE (1..maxBandComb-r13)) OF BandCombination-r14</w:t>
      </w:r>
    </w:p>
    <w:p w14:paraId="7BBEBF6A" w14:textId="77777777" w:rsidR="00D4284E" w:rsidRPr="004E1F03" w:rsidRDefault="00D4284E" w:rsidP="00D4284E">
      <w:pPr>
        <w:pStyle w:val="PL"/>
        <w:shd w:val="clear" w:color="auto" w:fill="E6E6E6"/>
      </w:pPr>
    </w:p>
    <w:p w14:paraId="5FC24482" w14:textId="77777777" w:rsidR="00D4284E" w:rsidRPr="004E1F03" w:rsidRDefault="00D4284E" w:rsidP="00D4284E">
      <w:pPr>
        <w:pStyle w:val="PL"/>
        <w:shd w:val="clear" w:color="auto" w:fill="E6E6E6"/>
      </w:pPr>
      <w:r w:rsidRPr="004E1F03">
        <w:t>BandCombination-r14 ::= SEQUENCE (SIZE (1..maxSimultaneousBands-r10)) OF BandIndication-r14</w:t>
      </w:r>
    </w:p>
    <w:p w14:paraId="3ACB2AEF" w14:textId="77777777" w:rsidR="00D4284E" w:rsidRPr="004E1F03" w:rsidRDefault="00D4284E" w:rsidP="00D4284E">
      <w:pPr>
        <w:pStyle w:val="PL"/>
        <w:shd w:val="clear" w:color="auto" w:fill="E6E6E6"/>
      </w:pPr>
    </w:p>
    <w:p w14:paraId="1F3AE865" w14:textId="77777777" w:rsidR="00D4284E" w:rsidRPr="004E1F03" w:rsidRDefault="00D4284E" w:rsidP="00D4284E">
      <w:pPr>
        <w:pStyle w:val="PL"/>
        <w:shd w:val="clear" w:color="auto" w:fill="E6E6E6"/>
      </w:pPr>
      <w:r w:rsidRPr="004E1F03">
        <w:t>BandIndication-r14 ::=</w:t>
      </w:r>
      <w:r w:rsidRPr="004E1F03">
        <w:tab/>
        <w:t>SEQUENCE {</w:t>
      </w:r>
    </w:p>
    <w:p w14:paraId="31F22ECD" w14:textId="77777777" w:rsidR="00D4284E" w:rsidRPr="004E1F03" w:rsidRDefault="00D4284E" w:rsidP="00D4284E">
      <w:pPr>
        <w:pStyle w:val="PL"/>
        <w:shd w:val="clear" w:color="auto" w:fill="E6E6E6"/>
      </w:pPr>
      <w:r w:rsidRPr="004E1F03">
        <w:tab/>
        <w:t>bandEUTRA-r14</w:t>
      </w:r>
      <w:r w:rsidRPr="004E1F03">
        <w:tab/>
      </w:r>
      <w:r w:rsidRPr="004E1F03">
        <w:tab/>
      </w:r>
      <w:r w:rsidRPr="004E1F03">
        <w:tab/>
      </w:r>
      <w:r w:rsidRPr="004E1F03">
        <w:tab/>
      </w:r>
      <w:r w:rsidRPr="004E1F03">
        <w:tab/>
        <w:t>FreqBandIndicator-r11,</w:t>
      </w:r>
    </w:p>
    <w:p w14:paraId="32FA4C95" w14:textId="77777777" w:rsidR="00D4284E" w:rsidRPr="004E1F03" w:rsidRDefault="00D4284E" w:rsidP="00D4284E">
      <w:pPr>
        <w:pStyle w:val="PL"/>
        <w:shd w:val="clear" w:color="auto" w:fill="E6E6E6"/>
      </w:pPr>
      <w:r w:rsidRPr="004E1F03">
        <w:tab/>
        <w:t>ca-BandwidthClassDL-r14</w:t>
      </w:r>
      <w:r w:rsidRPr="004E1F03">
        <w:tab/>
      </w:r>
      <w:r w:rsidRPr="004E1F03">
        <w:tab/>
      </w:r>
      <w:r w:rsidRPr="004E1F03">
        <w:tab/>
        <w:t>CA-BandwidthClass-r10,</w:t>
      </w:r>
    </w:p>
    <w:p w14:paraId="4758CF5D" w14:textId="77777777" w:rsidR="00D4284E" w:rsidRPr="004E1F03" w:rsidRDefault="00D4284E" w:rsidP="00D4284E">
      <w:pPr>
        <w:pStyle w:val="PL"/>
        <w:shd w:val="clear" w:color="auto" w:fill="E6E6E6"/>
      </w:pPr>
      <w:r w:rsidRPr="004E1F03">
        <w:tab/>
        <w:t>ca-BandwidthClassUL-r14</w:t>
      </w:r>
      <w:r w:rsidRPr="004E1F03">
        <w:tab/>
      </w:r>
      <w:r w:rsidRPr="004E1F03">
        <w:tab/>
      </w:r>
      <w:r w:rsidRPr="004E1F03">
        <w:tab/>
        <w:t>CA-BandwidthClass-r10</w:t>
      </w:r>
      <w:r w:rsidRPr="004E1F03">
        <w:tab/>
      </w:r>
      <w:r w:rsidRPr="004E1F03">
        <w:tab/>
      </w:r>
      <w:r w:rsidRPr="004E1F03">
        <w:tab/>
        <w:t>OPTIONAL</w:t>
      </w:r>
    </w:p>
    <w:p w14:paraId="3517F775" w14:textId="77777777" w:rsidR="00D4284E" w:rsidRPr="004E1F03" w:rsidRDefault="00D4284E" w:rsidP="00D4284E">
      <w:pPr>
        <w:pStyle w:val="PL"/>
        <w:shd w:val="clear" w:color="auto" w:fill="E6E6E6"/>
      </w:pPr>
      <w:r w:rsidRPr="004E1F03">
        <w:t>}</w:t>
      </w:r>
    </w:p>
    <w:p w14:paraId="5A278AD5" w14:textId="65F5AF1E" w:rsidR="00054177" w:rsidRPr="004E1F03" w:rsidRDefault="00054177" w:rsidP="00D4284E">
      <w:pPr>
        <w:pStyle w:val="PL"/>
        <w:shd w:val="clear" w:color="auto" w:fill="E6E6E6"/>
      </w:pPr>
    </w:p>
    <w:p w14:paraId="3A05F8E7" w14:textId="77777777" w:rsidR="00D4284E" w:rsidRPr="004E1F03" w:rsidRDefault="00D4284E" w:rsidP="00D4284E">
      <w:pPr>
        <w:pStyle w:val="PL"/>
        <w:shd w:val="clear" w:color="auto" w:fill="E6E6E6"/>
      </w:pPr>
      <w:r w:rsidRPr="004E1F03">
        <w:t>-- ASN1STOP</w:t>
      </w:r>
    </w:p>
    <w:p w14:paraId="122A827F" w14:textId="77777777" w:rsidR="00D4284E" w:rsidRPr="004E1F03" w:rsidRDefault="00D4284E" w:rsidP="00D4284E">
      <w:pPr>
        <w:rPr>
          <w:iCs/>
        </w:rPr>
      </w:pPr>
    </w:p>
    <w:p w14:paraId="03DD0E0B" w14:textId="77777777" w:rsidR="00D4284E" w:rsidRPr="004E1F03" w:rsidRDefault="00D4284E" w:rsidP="00D4284E">
      <w:pPr>
        <w:pStyle w:val="Heading4"/>
      </w:pPr>
      <w:bookmarkStart w:id="302" w:name="_Toc494150207"/>
      <w:r w:rsidRPr="004E1F03">
        <w:t>–</w:t>
      </w:r>
      <w:r w:rsidRPr="004E1F03">
        <w:tab/>
      </w:r>
      <w:r w:rsidRPr="004E1F03">
        <w:rPr>
          <w:i/>
          <w:noProof/>
        </w:rPr>
        <w:t>C-RNTI</w:t>
      </w:r>
      <w:bookmarkEnd w:id="302"/>
    </w:p>
    <w:p w14:paraId="52706F8C" w14:textId="77777777" w:rsidR="00D4284E" w:rsidRPr="004E1F03" w:rsidRDefault="00D4284E" w:rsidP="00D4284E">
      <w:pPr>
        <w:keepNext/>
        <w:keepLines/>
        <w:rPr>
          <w:iCs/>
        </w:rPr>
      </w:pPr>
      <w:r w:rsidRPr="004E1F03">
        <w:t xml:space="preserve">The IE </w:t>
      </w:r>
      <w:r w:rsidRPr="004E1F03">
        <w:rPr>
          <w:i/>
          <w:noProof/>
        </w:rPr>
        <w:t>C-RNTI</w:t>
      </w:r>
      <w:r w:rsidRPr="004E1F03">
        <w:rPr>
          <w:iCs/>
        </w:rPr>
        <w:t xml:space="preserve"> identifies a UE having a RRC connection within a cell.</w:t>
      </w:r>
    </w:p>
    <w:p w14:paraId="3E742680" w14:textId="77777777" w:rsidR="00D4284E" w:rsidRPr="004E1F03" w:rsidRDefault="00D4284E" w:rsidP="00D4284E">
      <w:pPr>
        <w:pStyle w:val="TH"/>
      </w:pPr>
      <w:r w:rsidRPr="004E1F03">
        <w:rPr>
          <w:bCs/>
          <w:i/>
          <w:iCs/>
        </w:rPr>
        <w:t>C-RNTI</w:t>
      </w:r>
      <w:r w:rsidRPr="004E1F03">
        <w:t xml:space="preserve"> </w:t>
      </w:r>
      <w:smartTag w:uri="urn:schemas-microsoft-com:office:smarttags" w:element="PersonName">
        <w:r w:rsidRPr="004E1F03">
          <w:t>info</w:t>
        </w:r>
      </w:smartTag>
      <w:r w:rsidRPr="004E1F03">
        <w:t>rmation element</w:t>
      </w:r>
    </w:p>
    <w:p w14:paraId="08F5D1C6"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97D412A" w14:textId="77777777" w:rsidR="00D4284E" w:rsidRPr="004E1F03" w:rsidRDefault="00D4284E" w:rsidP="00D4284E">
      <w:pPr>
        <w:pStyle w:val="PL"/>
        <w:shd w:val="clear" w:color="auto" w:fill="E6E6E6"/>
      </w:pPr>
    </w:p>
    <w:p w14:paraId="3539D6DA" w14:textId="77777777" w:rsidR="00D4284E" w:rsidRPr="004E1F03" w:rsidRDefault="00D4284E" w:rsidP="00D4284E">
      <w:pPr>
        <w:pStyle w:val="PL"/>
        <w:shd w:val="clear" w:color="auto" w:fill="E6E6E6"/>
      </w:pPr>
      <w:r w:rsidRPr="004E1F03">
        <w:t>C-RNTI ::=</w:t>
      </w:r>
      <w:r w:rsidRPr="004E1F03">
        <w:tab/>
      </w:r>
      <w:r w:rsidRPr="004E1F03">
        <w:tab/>
      </w:r>
      <w:r w:rsidRPr="004E1F03">
        <w:tab/>
      </w:r>
      <w:r w:rsidRPr="004E1F03">
        <w:tab/>
      </w:r>
      <w:r w:rsidRPr="004E1F03">
        <w:tab/>
      </w:r>
      <w:r w:rsidRPr="004E1F03">
        <w:tab/>
      </w:r>
      <w:r w:rsidRPr="004E1F03">
        <w:tab/>
        <w:t>BIT STRING (SIZE (16))</w:t>
      </w:r>
    </w:p>
    <w:p w14:paraId="06F446EF" w14:textId="77777777" w:rsidR="00D4284E" w:rsidRPr="004E1F03" w:rsidRDefault="00D4284E" w:rsidP="00D4284E">
      <w:pPr>
        <w:pStyle w:val="PL"/>
        <w:shd w:val="clear" w:color="auto" w:fill="E6E6E6"/>
      </w:pPr>
    </w:p>
    <w:p w14:paraId="6451FB37" w14:textId="77777777" w:rsidR="00D4284E" w:rsidRPr="004E1F03" w:rsidRDefault="00D4284E" w:rsidP="00D4284E">
      <w:pPr>
        <w:pStyle w:val="PL"/>
        <w:shd w:val="clear" w:color="auto" w:fill="E6E6E6"/>
      </w:pPr>
      <w:r w:rsidRPr="004E1F03">
        <w:t>-- ASN1STOP</w:t>
      </w:r>
    </w:p>
    <w:p w14:paraId="381F5641" w14:textId="77777777" w:rsidR="00D4284E" w:rsidRPr="004E1F03" w:rsidRDefault="00D4284E" w:rsidP="00D4284E">
      <w:pPr>
        <w:rPr>
          <w:iCs/>
        </w:rPr>
      </w:pPr>
    </w:p>
    <w:p w14:paraId="253CDD52" w14:textId="77777777" w:rsidR="00D4284E" w:rsidRPr="004E1F03" w:rsidRDefault="00D4284E" w:rsidP="00D4284E">
      <w:pPr>
        <w:pStyle w:val="Heading4"/>
      </w:pPr>
      <w:bookmarkStart w:id="303" w:name="_Toc494150208"/>
      <w:r w:rsidRPr="004E1F03">
        <w:t>–</w:t>
      </w:r>
      <w:r w:rsidRPr="004E1F03">
        <w:tab/>
      </w:r>
      <w:r w:rsidRPr="004E1F03">
        <w:rPr>
          <w:i/>
        </w:rPr>
        <w:t>DedicatedInfoCDMA2000</w:t>
      </w:r>
      <w:bookmarkEnd w:id="303"/>
    </w:p>
    <w:p w14:paraId="2B03673C" w14:textId="77777777" w:rsidR="00D4284E" w:rsidRPr="004E1F03" w:rsidRDefault="00D4284E" w:rsidP="00D4284E">
      <w:pPr>
        <w:rPr>
          <w:iCs/>
        </w:rPr>
      </w:pPr>
      <w:r w:rsidRPr="004E1F03">
        <w:t xml:space="preserve">The </w:t>
      </w:r>
      <w:r w:rsidRPr="004E1F03">
        <w:rPr>
          <w:i/>
        </w:rPr>
        <w:t>DedicatedInfoCDMA200</w:t>
      </w:r>
      <w:r w:rsidRPr="004E1F03">
        <w:t xml:space="preserve">0 </w:t>
      </w:r>
      <w:r w:rsidRPr="004E1F03">
        <w:rPr>
          <w:iCs/>
        </w:rPr>
        <w:t xml:space="preserve">is used to transfer UE specific CDMA2000 </w:t>
      </w:r>
      <w:smartTag w:uri="urn:schemas-microsoft-com:office:smarttags" w:element="PersonName">
        <w:r w:rsidRPr="004E1F03">
          <w:rPr>
            <w:iCs/>
          </w:rPr>
          <w:t>info</w:t>
        </w:r>
      </w:smartTag>
      <w:r w:rsidRPr="004E1F03">
        <w:rPr>
          <w:iCs/>
        </w:rPr>
        <w:t xml:space="preserve">rmation between the network and the UE. The RRC layer is transparent for this </w:t>
      </w:r>
      <w:smartTag w:uri="urn:schemas-microsoft-com:office:smarttags" w:element="PersonName">
        <w:r w:rsidRPr="004E1F03">
          <w:rPr>
            <w:iCs/>
          </w:rPr>
          <w:t>info</w:t>
        </w:r>
      </w:smartTag>
      <w:r w:rsidRPr="004E1F03">
        <w:rPr>
          <w:iCs/>
        </w:rPr>
        <w:t>rmation</w:t>
      </w:r>
      <w:r w:rsidRPr="004E1F03">
        <w:t>.</w:t>
      </w:r>
    </w:p>
    <w:p w14:paraId="3C9C3779" w14:textId="77777777" w:rsidR="00D4284E" w:rsidRPr="004E1F03" w:rsidRDefault="00D4284E" w:rsidP="00D4284E">
      <w:pPr>
        <w:pStyle w:val="TH"/>
      </w:pPr>
      <w:r w:rsidRPr="004E1F03">
        <w:rPr>
          <w:bCs/>
          <w:i/>
          <w:iCs/>
        </w:rPr>
        <w:t xml:space="preserve">DedicatedInfoCDMA2000 </w:t>
      </w:r>
      <w:smartTag w:uri="urn:schemas-microsoft-com:office:smarttags" w:element="PersonName">
        <w:r w:rsidRPr="004E1F03">
          <w:t>info</w:t>
        </w:r>
      </w:smartTag>
      <w:r w:rsidRPr="004E1F03">
        <w:t>rmation element</w:t>
      </w:r>
    </w:p>
    <w:p w14:paraId="5008EC28"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01589426" w14:textId="77777777" w:rsidR="00D4284E" w:rsidRPr="004E1F03" w:rsidRDefault="00D4284E" w:rsidP="00D4284E">
      <w:pPr>
        <w:pStyle w:val="PL"/>
        <w:shd w:val="clear" w:color="auto" w:fill="E6E6E6"/>
      </w:pPr>
    </w:p>
    <w:p w14:paraId="3E383292" w14:textId="77777777" w:rsidR="00D4284E" w:rsidRPr="004E1F03" w:rsidRDefault="00D4284E" w:rsidP="00D4284E">
      <w:pPr>
        <w:pStyle w:val="PL"/>
        <w:shd w:val="clear" w:color="auto" w:fill="E6E6E6"/>
      </w:pPr>
      <w:r w:rsidRPr="004E1F03">
        <w:t>DedicatedInfoCDMA2000 ::=</w:t>
      </w:r>
      <w:r w:rsidRPr="004E1F03">
        <w:tab/>
      </w:r>
      <w:r w:rsidRPr="004E1F03">
        <w:tab/>
      </w:r>
      <w:r w:rsidRPr="004E1F03">
        <w:tab/>
      </w:r>
      <w:r w:rsidRPr="004E1F03">
        <w:tab/>
        <w:t>OCTET STRING</w:t>
      </w:r>
    </w:p>
    <w:p w14:paraId="0CF8F0CC" w14:textId="77777777" w:rsidR="00D4284E" w:rsidRPr="004E1F03" w:rsidRDefault="00D4284E" w:rsidP="00D4284E">
      <w:pPr>
        <w:pStyle w:val="PL"/>
        <w:shd w:val="clear" w:color="auto" w:fill="E6E6E6"/>
      </w:pPr>
    </w:p>
    <w:p w14:paraId="453A7450" w14:textId="77777777" w:rsidR="00D4284E" w:rsidRPr="004E1F03" w:rsidRDefault="00D4284E" w:rsidP="00D4284E">
      <w:pPr>
        <w:pStyle w:val="PL"/>
        <w:shd w:val="clear" w:color="auto" w:fill="E6E6E6"/>
      </w:pPr>
      <w:r w:rsidRPr="004E1F03">
        <w:t>-- ASN1STOP</w:t>
      </w:r>
    </w:p>
    <w:p w14:paraId="6E8CEF5C" w14:textId="77777777" w:rsidR="00D4284E" w:rsidRPr="004E1F03" w:rsidRDefault="00D4284E" w:rsidP="00D4284E">
      <w:pPr>
        <w:rPr>
          <w:iCs/>
        </w:rPr>
      </w:pPr>
    </w:p>
    <w:p w14:paraId="2FC79582" w14:textId="77777777" w:rsidR="00D4284E" w:rsidRPr="004E1F03" w:rsidRDefault="00D4284E" w:rsidP="00D4284E">
      <w:pPr>
        <w:pStyle w:val="Heading4"/>
      </w:pPr>
      <w:bookmarkStart w:id="304" w:name="_Toc494150209"/>
      <w:r w:rsidRPr="004E1F03">
        <w:t>–</w:t>
      </w:r>
      <w:r w:rsidRPr="004E1F03">
        <w:tab/>
      </w:r>
      <w:r w:rsidRPr="004E1F03">
        <w:rPr>
          <w:i/>
          <w:noProof/>
        </w:rPr>
        <w:t>DedicatedInfoNAS</w:t>
      </w:r>
      <w:bookmarkEnd w:id="304"/>
    </w:p>
    <w:p w14:paraId="16BF6416" w14:textId="77777777" w:rsidR="00D4284E" w:rsidRPr="004E1F03" w:rsidRDefault="00D4284E" w:rsidP="00D4284E">
      <w:r w:rsidRPr="004E1F03">
        <w:t xml:space="preserve">The IE </w:t>
      </w:r>
      <w:r w:rsidRPr="004E1F03">
        <w:rPr>
          <w:i/>
          <w:noProof/>
        </w:rPr>
        <w:t>DedicatedInfoNAS</w:t>
      </w:r>
      <w:r w:rsidRPr="004E1F03">
        <w:t xml:space="preserve"> is used to transfer UE specific NAS layer </w:t>
      </w:r>
      <w:smartTag w:uri="urn:schemas-microsoft-com:office:smarttags" w:element="PersonName">
        <w:r w:rsidRPr="004E1F03">
          <w:t>info</w:t>
        </w:r>
      </w:smartTag>
      <w:r w:rsidRPr="004E1F03">
        <w:t xml:space="preserve">rmation between the network and the UE. The RRC layer is transparent for this </w:t>
      </w:r>
      <w:smartTag w:uri="urn:schemas-microsoft-com:office:smarttags" w:element="PersonName">
        <w:r w:rsidRPr="004E1F03">
          <w:t>info</w:t>
        </w:r>
      </w:smartTag>
      <w:r w:rsidRPr="004E1F03">
        <w:t>rmation.</w:t>
      </w:r>
    </w:p>
    <w:p w14:paraId="476F5AE3" w14:textId="77777777" w:rsidR="00D4284E" w:rsidRPr="004E1F03" w:rsidRDefault="00D4284E" w:rsidP="00D4284E">
      <w:pPr>
        <w:pStyle w:val="TH"/>
      </w:pPr>
      <w:r w:rsidRPr="004E1F03">
        <w:rPr>
          <w:bCs/>
          <w:i/>
          <w:iCs/>
        </w:rPr>
        <w:t>DedicatedInfoNAS</w:t>
      </w:r>
      <w:r w:rsidRPr="004E1F03">
        <w:t xml:space="preserve"> </w:t>
      </w:r>
      <w:smartTag w:uri="urn:schemas-microsoft-com:office:smarttags" w:element="PersonName">
        <w:r w:rsidRPr="004E1F03">
          <w:t>info</w:t>
        </w:r>
      </w:smartTag>
      <w:r w:rsidRPr="004E1F03">
        <w:t>rmation element</w:t>
      </w:r>
    </w:p>
    <w:p w14:paraId="15FE8777"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09FA144" w14:textId="77777777" w:rsidR="00D4284E" w:rsidRPr="004E1F03" w:rsidRDefault="00D4284E" w:rsidP="00D4284E">
      <w:pPr>
        <w:pStyle w:val="PL"/>
        <w:shd w:val="clear" w:color="auto" w:fill="E6E6E6"/>
      </w:pPr>
    </w:p>
    <w:p w14:paraId="66FAA104" w14:textId="77777777" w:rsidR="00D4284E" w:rsidRPr="004E1F03" w:rsidRDefault="00D4284E" w:rsidP="00D4284E">
      <w:pPr>
        <w:pStyle w:val="PL"/>
        <w:shd w:val="clear" w:color="auto" w:fill="E6E6E6"/>
      </w:pPr>
      <w:r w:rsidRPr="004E1F03">
        <w:t>DedicatedInfoNAS ::=</w:t>
      </w:r>
      <w:r w:rsidRPr="004E1F03">
        <w:tab/>
      </w:r>
      <w:r w:rsidRPr="004E1F03">
        <w:tab/>
        <w:t>OCTET STRING</w:t>
      </w:r>
    </w:p>
    <w:p w14:paraId="38000533" w14:textId="77777777" w:rsidR="00D4284E" w:rsidRPr="004E1F03" w:rsidRDefault="00D4284E" w:rsidP="00D4284E">
      <w:pPr>
        <w:pStyle w:val="PL"/>
        <w:shd w:val="clear" w:color="auto" w:fill="E6E6E6"/>
      </w:pPr>
    </w:p>
    <w:p w14:paraId="73D43AD5" w14:textId="77777777" w:rsidR="00D4284E" w:rsidRPr="004E1F03" w:rsidRDefault="00D4284E" w:rsidP="00D4284E">
      <w:pPr>
        <w:pStyle w:val="PL"/>
        <w:shd w:val="clear" w:color="auto" w:fill="E6E6E6"/>
      </w:pPr>
      <w:r w:rsidRPr="004E1F03">
        <w:t>-- ASN1STOP</w:t>
      </w:r>
    </w:p>
    <w:p w14:paraId="2FE1FE42" w14:textId="77777777" w:rsidR="00D4284E" w:rsidRPr="004E1F03" w:rsidRDefault="00D4284E" w:rsidP="00D4284E">
      <w:pPr>
        <w:rPr>
          <w:iCs/>
        </w:rPr>
      </w:pPr>
    </w:p>
    <w:p w14:paraId="0BE3EDA4" w14:textId="77777777" w:rsidR="00D4284E" w:rsidRPr="004E1F03" w:rsidRDefault="00D4284E" w:rsidP="00D4284E">
      <w:pPr>
        <w:pStyle w:val="Heading4"/>
        <w:rPr>
          <w:i/>
          <w:noProof/>
        </w:rPr>
      </w:pPr>
      <w:bookmarkStart w:id="305" w:name="_Toc494150210"/>
      <w:r w:rsidRPr="004E1F03">
        <w:t>–</w:t>
      </w:r>
      <w:r w:rsidRPr="004E1F03">
        <w:tab/>
      </w:r>
      <w:r w:rsidRPr="004E1F03">
        <w:rPr>
          <w:i/>
          <w:noProof/>
        </w:rPr>
        <w:t>FilterCoefficient</w:t>
      </w:r>
      <w:bookmarkEnd w:id="305"/>
    </w:p>
    <w:p w14:paraId="422060E1" w14:textId="77777777" w:rsidR="00D4284E" w:rsidRPr="004E1F03" w:rsidRDefault="00D4284E" w:rsidP="00D4284E">
      <w:r w:rsidRPr="004E1F03">
        <w:t xml:space="preserve">The IE </w:t>
      </w:r>
      <w:r w:rsidRPr="004E1F03">
        <w:rPr>
          <w:i/>
        </w:rPr>
        <w:t>FilterCoefficient</w:t>
      </w:r>
      <w:r w:rsidRPr="004E1F03">
        <w:t xml:space="preserve"> specifies the measurement filtering coefficient. Value </w:t>
      </w:r>
      <w:r w:rsidRPr="004E1F03">
        <w:rPr>
          <w:i/>
        </w:rPr>
        <w:t>fc0</w:t>
      </w:r>
      <w:r w:rsidRPr="004E1F03">
        <w:t xml:space="preserve"> corresponds to k = 0, </w:t>
      </w:r>
      <w:r w:rsidRPr="004E1F03">
        <w:rPr>
          <w:i/>
        </w:rPr>
        <w:t>fc1</w:t>
      </w:r>
      <w:r w:rsidRPr="004E1F03">
        <w:t xml:space="preserve"> corresponds to k = 1, and so on.</w:t>
      </w:r>
    </w:p>
    <w:p w14:paraId="6F316955" w14:textId="77777777" w:rsidR="00D4284E" w:rsidRPr="004E1F03" w:rsidRDefault="00D4284E" w:rsidP="00D4284E">
      <w:pPr>
        <w:pStyle w:val="TH"/>
      </w:pPr>
      <w:r w:rsidRPr="004E1F03">
        <w:rPr>
          <w:bCs/>
          <w:i/>
          <w:iCs/>
        </w:rPr>
        <w:t xml:space="preserve">FilterCoefficient </w:t>
      </w:r>
      <w:smartTag w:uri="urn:schemas-microsoft-com:office:smarttags" w:element="PersonName">
        <w:r w:rsidRPr="004E1F03">
          <w:t>info</w:t>
        </w:r>
      </w:smartTag>
      <w:r w:rsidRPr="004E1F03">
        <w:t>rmation element</w:t>
      </w:r>
    </w:p>
    <w:p w14:paraId="55A2DAAA"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3AB7E1A" w14:textId="77777777" w:rsidR="00D4284E" w:rsidRPr="004E1F03" w:rsidRDefault="00D4284E" w:rsidP="00D4284E">
      <w:pPr>
        <w:pStyle w:val="PL"/>
        <w:shd w:val="clear" w:color="auto" w:fill="E6E6E6"/>
      </w:pPr>
    </w:p>
    <w:p w14:paraId="45119D30" w14:textId="77777777" w:rsidR="00D4284E" w:rsidRPr="004E1F03" w:rsidRDefault="00D4284E" w:rsidP="00D4284E">
      <w:pPr>
        <w:pStyle w:val="PL"/>
        <w:shd w:val="clear" w:color="auto" w:fill="E6E6E6"/>
      </w:pPr>
      <w:r w:rsidRPr="004E1F03">
        <w:t>FilterCoefficient ::=</w:t>
      </w:r>
      <w:r w:rsidRPr="004E1F03">
        <w:tab/>
      </w:r>
      <w:r w:rsidRPr="004E1F03">
        <w:tab/>
      </w:r>
      <w:r w:rsidRPr="004E1F03">
        <w:tab/>
      </w:r>
      <w:r w:rsidRPr="004E1F03">
        <w:tab/>
      </w:r>
      <w:r w:rsidRPr="004E1F03">
        <w:tab/>
        <w:t>ENUMERATED {</w:t>
      </w:r>
    </w:p>
    <w:p w14:paraId="4FC809F0"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fc0, fc1, fc2, fc3, fc4, fc5,</w:t>
      </w:r>
    </w:p>
    <w:p w14:paraId="48320B50"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fc6, fc7, fc8, fc9, fc11, fc13, </w:t>
      </w:r>
    </w:p>
    <w:p w14:paraId="42E8CEB5"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fc15, fc17, fc19, spare1, ...}</w:t>
      </w:r>
    </w:p>
    <w:p w14:paraId="784EDD01" w14:textId="77777777" w:rsidR="00D4284E" w:rsidRPr="004E1F03" w:rsidRDefault="00D4284E" w:rsidP="00D4284E">
      <w:pPr>
        <w:pStyle w:val="PL"/>
        <w:shd w:val="clear" w:color="auto" w:fill="E6E6E6"/>
      </w:pPr>
    </w:p>
    <w:p w14:paraId="048154BF" w14:textId="77777777" w:rsidR="00D4284E" w:rsidRPr="004E1F03" w:rsidRDefault="00D4284E" w:rsidP="00D4284E">
      <w:pPr>
        <w:pStyle w:val="PL"/>
        <w:shd w:val="clear" w:color="auto" w:fill="E6E6E6"/>
      </w:pPr>
      <w:r w:rsidRPr="004E1F03">
        <w:t>-- ASN1STOP</w:t>
      </w:r>
    </w:p>
    <w:p w14:paraId="709CCDB8" w14:textId="77777777" w:rsidR="00D4284E" w:rsidRPr="004E1F03" w:rsidRDefault="00D4284E" w:rsidP="00D4284E">
      <w:pPr>
        <w:rPr>
          <w:iCs/>
        </w:rPr>
      </w:pPr>
    </w:p>
    <w:p w14:paraId="4A8CFDBC" w14:textId="77777777" w:rsidR="00D4284E" w:rsidRPr="004E1F03" w:rsidRDefault="00D4284E" w:rsidP="00D4284E">
      <w:pPr>
        <w:pStyle w:val="Heading4"/>
      </w:pPr>
      <w:bookmarkStart w:id="306" w:name="_Toc494150211"/>
      <w:r w:rsidRPr="004E1F03">
        <w:t>–</w:t>
      </w:r>
      <w:r w:rsidRPr="004E1F03">
        <w:tab/>
      </w:r>
      <w:r w:rsidRPr="004E1F03">
        <w:rPr>
          <w:i/>
        </w:rPr>
        <w:t>LoggingDuration</w:t>
      </w:r>
      <w:bookmarkEnd w:id="306"/>
    </w:p>
    <w:p w14:paraId="1DEEF2BC" w14:textId="77777777" w:rsidR="00D4284E" w:rsidRPr="004E1F03" w:rsidRDefault="00D4284E" w:rsidP="00D4284E">
      <w:pPr>
        <w:keepNext/>
        <w:keepLines/>
        <w:rPr>
          <w:iCs/>
        </w:rPr>
      </w:pPr>
      <w:r w:rsidRPr="004E1F03">
        <w:t xml:space="preserve">The </w:t>
      </w:r>
      <w:r w:rsidRPr="004E1F03">
        <w:rPr>
          <w:i/>
        </w:rPr>
        <w:t>LoggingDuration</w:t>
      </w:r>
      <w:r w:rsidRPr="004E1F03">
        <w:t xml:space="preserve"> indicates the duration for which UE is requested to perform measurement logging</w:t>
      </w:r>
      <w:r w:rsidRPr="004E1F03">
        <w:rPr>
          <w:iCs/>
        </w:rPr>
        <w:t>.</w:t>
      </w:r>
      <w:r w:rsidRPr="004E1F03">
        <w:t xml:space="preserve"> </w:t>
      </w:r>
      <w:r w:rsidRPr="004E1F03">
        <w:rPr>
          <w:iCs/>
        </w:rPr>
        <w:t>Value min10 corresponds to 10 minutes, value min20 corresponds to 20 minutes and so on.</w:t>
      </w:r>
    </w:p>
    <w:p w14:paraId="72E2DD2D" w14:textId="77777777" w:rsidR="00D4284E" w:rsidRPr="004E1F03" w:rsidRDefault="00D4284E" w:rsidP="00D4284E">
      <w:pPr>
        <w:pStyle w:val="TH"/>
      </w:pPr>
      <w:r w:rsidRPr="004E1F03">
        <w:rPr>
          <w:bCs/>
          <w:i/>
          <w:iCs/>
        </w:rPr>
        <w:t xml:space="preserve">LoggingDuration </w:t>
      </w:r>
      <w:smartTag w:uri="urn:schemas-microsoft-com:office:smarttags" w:element="PersonName">
        <w:r w:rsidRPr="004E1F03">
          <w:t>info</w:t>
        </w:r>
      </w:smartTag>
      <w:r w:rsidRPr="004E1F03">
        <w:t>rmation element</w:t>
      </w:r>
    </w:p>
    <w:p w14:paraId="044C011C"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2D34917" w14:textId="77777777" w:rsidR="00D4284E" w:rsidRPr="004E1F03" w:rsidRDefault="00D4284E" w:rsidP="00D4284E">
      <w:pPr>
        <w:pStyle w:val="PL"/>
        <w:shd w:val="clear" w:color="auto" w:fill="E6E6E6"/>
      </w:pPr>
    </w:p>
    <w:p w14:paraId="2EA7E0DB" w14:textId="77777777" w:rsidR="00D4284E" w:rsidRPr="004E1F03" w:rsidRDefault="00D4284E" w:rsidP="00D4284E">
      <w:pPr>
        <w:pStyle w:val="PL"/>
        <w:shd w:val="clear" w:color="auto" w:fill="E6E6E6"/>
      </w:pPr>
      <w:r w:rsidRPr="004E1F03">
        <w:lastRenderedPageBreak/>
        <w:t>LoggingDuration-r10 ::=</w:t>
      </w:r>
      <w:r w:rsidRPr="004E1F03">
        <w:tab/>
      </w:r>
      <w:r w:rsidRPr="004E1F03">
        <w:tab/>
      </w:r>
      <w:r w:rsidRPr="004E1F03">
        <w:tab/>
        <w:t>ENUMERATED {</w:t>
      </w:r>
    </w:p>
    <w:p w14:paraId="796A01C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min10, min20, min40, min60, min90, min120, spare2, spare1}</w:t>
      </w:r>
    </w:p>
    <w:p w14:paraId="72D42A47" w14:textId="77777777" w:rsidR="00D4284E" w:rsidRPr="004E1F03" w:rsidRDefault="00D4284E" w:rsidP="00D4284E">
      <w:pPr>
        <w:pStyle w:val="PL"/>
        <w:shd w:val="clear" w:color="auto" w:fill="E6E6E6"/>
      </w:pPr>
    </w:p>
    <w:p w14:paraId="5066DC1B" w14:textId="77777777" w:rsidR="00D4284E" w:rsidRPr="004E1F03" w:rsidRDefault="00D4284E" w:rsidP="00D4284E">
      <w:pPr>
        <w:pStyle w:val="PL"/>
        <w:shd w:val="clear" w:color="auto" w:fill="E6E6E6"/>
      </w:pPr>
      <w:r w:rsidRPr="004E1F03">
        <w:t>-- ASN1STOP</w:t>
      </w:r>
    </w:p>
    <w:p w14:paraId="1516CA75" w14:textId="77777777" w:rsidR="00D4284E" w:rsidRPr="004E1F03" w:rsidRDefault="00D4284E" w:rsidP="00D4284E">
      <w:pPr>
        <w:rPr>
          <w:iCs/>
        </w:rPr>
      </w:pPr>
    </w:p>
    <w:p w14:paraId="2661AB65" w14:textId="77777777" w:rsidR="00D4284E" w:rsidRPr="004E1F03" w:rsidRDefault="00D4284E" w:rsidP="00D4284E">
      <w:pPr>
        <w:pStyle w:val="Heading4"/>
      </w:pPr>
      <w:bookmarkStart w:id="307" w:name="_Toc494150212"/>
      <w:r w:rsidRPr="004E1F03">
        <w:t>–</w:t>
      </w:r>
      <w:r w:rsidRPr="004E1F03">
        <w:tab/>
      </w:r>
      <w:r w:rsidRPr="004E1F03">
        <w:rPr>
          <w:i/>
        </w:rPr>
        <w:t>LoggingInterval</w:t>
      </w:r>
      <w:bookmarkEnd w:id="307"/>
    </w:p>
    <w:p w14:paraId="0BF900B6" w14:textId="77777777" w:rsidR="00D4284E" w:rsidRPr="004E1F03" w:rsidRDefault="00D4284E" w:rsidP="00D4284E">
      <w:pPr>
        <w:keepNext/>
        <w:keepLines/>
        <w:rPr>
          <w:iCs/>
        </w:rPr>
      </w:pPr>
      <w:r w:rsidRPr="004E1F03">
        <w:t xml:space="preserve">The </w:t>
      </w:r>
      <w:r w:rsidRPr="004E1F03">
        <w:rPr>
          <w:i/>
        </w:rPr>
        <w:t>LoggingInterval</w:t>
      </w:r>
      <w:r w:rsidRPr="004E1F03">
        <w:t xml:space="preserve"> indicates the periodicity for logging measurement results</w:t>
      </w:r>
      <w:r w:rsidRPr="004E1F03">
        <w:rPr>
          <w:iCs/>
        </w:rPr>
        <w:t>.</w:t>
      </w:r>
      <w:r w:rsidRPr="004E1F03">
        <w:t xml:space="preserve"> </w:t>
      </w:r>
      <w:r w:rsidRPr="004E1F03">
        <w:rPr>
          <w:iCs/>
        </w:rPr>
        <w:t>Value ms1280 corresponds to 1.28s, value ms2560 corresponds to 2.56s and so on.</w:t>
      </w:r>
    </w:p>
    <w:p w14:paraId="6A9CF060" w14:textId="77777777" w:rsidR="00D4284E" w:rsidRPr="004E1F03" w:rsidRDefault="00D4284E" w:rsidP="00D4284E">
      <w:pPr>
        <w:pStyle w:val="TH"/>
      </w:pPr>
      <w:r w:rsidRPr="004E1F03">
        <w:rPr>
          <w:bCs/>
          <w:i/>
          <w:iCs/>
        </w:rPr>
        <w:t xml:space="preserve">LoggingInterval </w:t>
      </w:r>
      <w:smartTag w:uri="urn:schemas-microsoft-com:office:smarttags" w:element="PersonName">
        <w:r w:rsidRPr="004E1F03">
          <w:t>info</w:t>
        </w:r>
      </w:smartTag>
      <w:r w:rsidRPr="004E1F03">
        <w:t>rmation element</w:t>
      </w:r>
    </w:p>
    <w:p w14:paraId="21BE7DCD"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23ECDCAB" w14:textId="77777777" w:rsidR="00D4284E" w:rsidRPr="004E1F03" w:rsidRDefault="00D4284E" w:rsidP="00D4284E">
      <w:pPr>
        <w:pStyle w:val="PL"/>
        <w:shd w:val="clear" w:color="auto" w:fill="E6E6E6"/>
      </w:pPr>
    </w:p>
    <w:p w14:paraId="50DA52A1" w14:textId="77777777" w:rsidR="00D4284E" w:rsidRPr="004E1F03" w:rsidRDefault="00D4284E" w:rsidP="00D4284E">
      <w:pPr>
        <w:pStyle w:val="PL"/>
        <w:shd w:val="clear" w:color="auto" w:fill="E6E6E6"/>
      </w:pPr>
      <w:r w:rsidRPr="004E1F03">
        <w:t>LoggingInterval-r10 ::=</w:t>
      </w:r>
      <w:r w:rsidRPr="004E1F03">
        <w:tab/>
      </w:r>
      <w:r w:rsidRPr="004E1F03">
        <w:tab/>
      </w:r>
      <w:r w:rsidRPr="004E1F03">
        <w:tab/>
        <w:t>ENUMERATED {</w:t>
      </w:r>
    </w:p>
    <w:p w14:paraId="62A0C167"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ms1280, ms2560, ms5120, ms10240, ms20480,</w:t>
      </w:r>
    </w:p>
    <w:p w14:paraId="4C28813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ms30720, ms40960, ms61440}</w:t>
      </w:r>
    </w:p>
    <w:p w14:paraId="48F29517" w14:textId="77777777" w:rsidR="00D4284E" w:rsidRPr="004E1F03" w:rsidRDefault="00D4284E" w:rsidP="00D4284E">
      <w:pPr>
        <w:pStyle w:val="PL"/>
        <w:shd w:val="clear" w:color="auto" w:fill="E6E6E6"/>
      </w:pPr>
    </w:p>
    <w:p w14:paraId="1D4E7956" w14:textId="77777777" w:rsidR="00D4284E" w:rsidRPr="004E1F03" w:rsidRDefault="00D4284E" w:rsidP="00D4284E">
      <w:pPr>
        <w:pStyle w:val="PL"/>
        <w:shd w:val="clear" w:color="auto" w:fill="E6E6E6"/>
      </w:pPr>
      <w:r w:rsidRPr="004E1F03">
        <w:t>-- ASN1STOP</w:t>
      </w:r>
    </w:p>
    <w:p w14:paraId="669193E2" w14:textId="77777777" w:rsidR="00D4284E" w:rsidRPr="004E1F03" w:rsidRDefault="00D4284E" w:rsidP="00D4284E">
      <w:pPr>
        <w:rPr>
          <w:iCs/>
        </w:rPr>
      </w:pPr>
    </w:p>
    <w:p w14:paraId="79E3356A" w14:textId="77777777" w:rsidR="00D4284E" w:rsidRPr="004E1F03" w:rsidRDefault="00D4284E" w:rsidP="00D4284E">
      <w:pPr>
        <w:pStyle w:val="Heading4"/>
      </w:pPr>
      <w:bookmarkStart w:id="308" w:name="_Toc494150213"/>
      <w:r w:rsidRPr="004E1F03">
        <w:t>–</w:t>
      </w:r>
      <w:r w:rsidRPr="004E1F03">
        <w:tab/>
      </w:r>
      <w:r w:rsidRPr="004E1F03">
        <w:rPr>
          <w:i/>
          <w:iCs/>
        </w:rPr>
        <w:t>MeasSubframePattern</w:t>
      </w:r>
      <w:bookmarkEnd w:id="308"/>
    </w:p>
    <w:p w14:paraId="1C852E6D" w14:textId="77777777" w:rsidR="00D4284E" w:rsidRPr="004E1F03" w:rsidRDefault="00D4284E" w:rsidP="00D4284E">
      <w:r w:rsidRPr="004E1F03">
        <w:t xml:space="preserve">The IE </w:t>
      </w:r>
      <w:r w:rsidRPr="004E1F03">
        <w:rPr>
          <w:i/>
          <w:iCs/>
        </w:rPr>
        <w:t>MeasSubframePattern</w:t>
      </w:r>
      <w:r w:rsidRPr="004E1F03">
        <w:t xml:space="preserve"> is used to specify a subframe pattern. </w:t>
      </w:r>
      <w:r w:rsidRPr="004E1F03">
        <w:rPr>
          <w:iCs/>
          <w:noProof/>
        </w:rPr>
        <w:t>The first/leftmost bit corresponds to the subframe #0 of the radio frame satisfying SFN mod x = 0, where SFN is that of PCell and x is the size of the bit string divided by 10. "1" denotes that the corresponding subframe is used.</w:t>
      </w:r>
    </w:p>
    <w:p w14:paraId="3C52DC72" w14:textId="77777777" w:rsidR="00D4284E" w:rsidRPr="004E1F03" w:rsidRDefault="00D4284E" w:rsidP="00D4284E">
      <w:pPr>
        <w:pStyle w:val="TH"/>
      </w:pPr>
      <w:r w:rsidRPr="004E1F03">
        <w:rPr>
          <w:bCs/>
          <w:i/>
          <w:iCs/>
        </w:rPr>
        <w:t xml:space="preserve">MeasSubframePattern </w:t>
      </w:r>
      <w:r w:rsidRPr="004E1F03">
        <w:t>information element</w:t>
      </w:r>
    </w:p>
    <w:p w14:paraId="51DFDAE1"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3DCBEEF" w14:textId="77777777" w:rsidR="00D4284E" w:rsidRPr="004E1F03" w:rsidRDefault="00D4284E" w:rsidP="00D4284E">
      <w:pPr>
        <w:pStyle w:val="PL"/>
        <w:shd w:val="clear" w:color="auto" w:fill="E6E6E6"/>
      </w:pPr>
    </w:p>
    <w:p w14:paraId="16959E75" w14:textId="77777777" w:rsidR="00D4284E" w:rsidRPr="004E1F03" w:rsidRDefault="00D4284E" w:rsidP="00D4284E">
      <w:pPr>
        <w:pStyle w:val="PL"/>
        <w:shd w:val="clear" w:color="auto" w:fill="E6E6E6"/>
        <w:rPr>
          <w:iCs/>
        </w:rPr>
      </w:pPr>
      <w:r w:rsidRPr="004E1F03">
        <w:rPr>
          <w:iCs/>
        </w:rPr>
        <w:t>MeasSubframePattern-r10 ::=</w:t>
      </w:r>
      <w:r w:rsidRPr="004E1F03">
        <w:t xml:space="preserve"> </w:t>
      </w:r>
      <w:r w:rsidRPr="004E1F03">
        <w:rPr>
          <w:iCs/>
        </w:rPr>
        <w:t>CHOICE {</w:t>
      </w:r>
    </w:p>
    <w:p w14:paraId="04ECBADC" w14:textId="77777777" w:rsidR="00D4284E" w:rsidRPr="004E1F03" w:rsidRDefault="00D4284E" w:rsidP="00D4284E">
      <w:pPr>
        <w:pStyle w:val="PL"/>
        <w:shd w:val="clear" w:color="auto" w:fill="E6E6E6"/>
        <w:rPr>
          <w:iCs/>
        </w:rPr>
      </w:pPr>
      <w:r w:rsidRPr="004E1F03">
        <w:rPr>
          <w:iCs/>
        </w:rPr>
        <w:tab/>
        <w:t>subframePatternFDD-r10</w:t>
      </w:r>
      <w:r w:rsidRPr="004E1F03">
        <w:rPr>
          <w:iCs/>
        </w:rPr>
        <w:tab/>
      </w:r>
      <w:r w:rsidRPr="004E1F03">
        <w:rPr>
          <w:iCs/>
        </w:rPr>
        <w:tab/>
      </w:r>
      <w:r w:rsidRPr="004E1F03">
        <w:rPr>
          <w:iCs/>
        </w:rPr>
        <w:tab/>
      </w:r>
      <w:r w:rsidRPr="004E1F03">
        <w:rPr>
          <w:iCs/>
        </w:rPr>
        <w:tab/>
        <w:t>BIT STRING (SIZE (40)),</w:t>
      </w:r>
    </w:p>
    <w:p w14:paraId="08C940EC" w14:textId="77777777" w:rsidR="00D4284E" w:rsidRPr="004E1F03" w:rsidRDefault="00D4284E" w:rsidP="00D4284E">
      <w:pPr>
        <w:pStyle w:val="PL"/>
        <w:shd w:val="clear" w:color="auto" w:fill="E6E6E6"/>
        <w:rPr>
          <w:iCs/>
        </w:rPr>
      </w:pPr>
      <w:r w:rsidRPr="004E1F03">
        <w:rPr>
          <w:iCs/>
        </w:rPr>
        <w:tab/>
        <w:t>subframePatternTDD-r10</w:t>
      </w:r>
      <w:r w:rsidRPr="004E1F03">
        <w:rPr>
          <w:iCs/>
        </w:rPr>
        <w:tab/>
      </w:r>
      <w:r w:rsidRPr="004E1F03">
        <w:rPr>
          <w:iCs/>
        </w:rPr>
        <w:tab/>
      </w:r>
      <w:r w:rsidRPr="004E1F03">
        <w:rPr>
          <w:iCs/>
        </w:rPr>
        <w:tab/>
      </w:r>
      <w:r w:rsidRPr="004E1F03">
        <w:rPr>
          <w:iCs/>
        </w:rPr>
        <w:tab/>
        <w:t>CHOICE {</w:t>
      </w:r>
    </w:p>
    <w:p w14:paraId="2BCC5DA6" w14:textId="77777777" w:rsidR="00D4284E" w:rsidRPr="004E1F03" w:rsidRDefault="00D4284E" w:rsidP="00D4284E">
      <w:pPr>
        <w:pStyle w:val="PL"/>
        <w:shd w:val="clear" w:color="auto" w:fill="E6E6E6"/>
        <w:rPr>
          <w:iCs/>
        </w:rPr>
      </w:pPr>
      <w:r w:rsidRPr="004E1F03">
        <w:rPr>
          <w:iCs/>
        </w:rPr>
        <w:tab/>
      </w:r>
      <w:r w:rsidRPr="004E1F03">
        <w:rPr>
          <w:iCs/>
        </w:rPr>
        <w:tab/>
        <w:t>subframeConfig1-5-r10</w:t>
      </w:r>
      <w:r w:rsidRPr="004E1F03">
        <w:rPr>
          <w:iCs/>
        </w:rPr>
        <w:tab/>
      </w:r>
      <w:r w:rsidRPr="004E1F03">
        <w:rPr>
          <w:iCs/>
        </w:rPr>
        <w:tab/>
      </w:r>
      <w:r w:rsidRPr="004E1F03">
        <w:rPr>
          <w:iCs/>
        </w:rPr>
        <w:tab/>
      </w:r>
      <w:r w:rsidRPr="004E1F03">
        <w:rPr>
          <w:iCs/>
        </w:rPr>
        <w:tab/>
      </w:r>
      <w:r w:rsidRPr="004E1F03">
        <w:rPr>
          <w:iCs/>
        </w:rPr>
        <w:tab/>
        <w:t>BIT STRING (SIZE (20)),</w:t>
      </w:r>
    </w:p>
    <w:p w14:paraId="5A3180D2" w14:textId="77777777" w:rsidR="00D4284E" w:rsidRPr="004E1F03" w:rsidRDefault="00D4284E" w:rsidP="00D4284E">
      <w:pPr>
        <w:pStyle w:val="PL"/>
        <w:shd w:val="clear" w:color="auto" w:fill="E6E6E6"/>
        <w:rPr>
          <w:iCs/>
        </w:rPr>
      </w:pPr>
      <w:r w:rsidRPr="004E1F03">
        <w:rPr>
          <w:iCs/>
        </w:rPr>
        <w:tab/>
      </w:r>
      <w:r w:rsidRPr="004E1F03">
        <w:rPr>
          <w:iCs/>
        </w:rPr>
        <w:tab/>
        <w:t>subframeConfig0-r10</w:t>
      </w:r>
      <w:r w:rsidRPr="004E1F03">
        <w:rPr>
          <w:iCs/>
        </w:rPr>
        <w:tab/>
      </w:r>
      <w:r w:rsidRPr="004E1F03">
        <w:rPr>
          <w:iCs/>
        </w:rPr>
        <w:tab/>
      </w:r>
      <w:r w:rsidRPr="004E1F03">
        <w:rPr>
          <w:iCs/>
        </w:rPr>
        <w:tab/>
      </w:r>
      <w:r w:rsidRPr="004E1F03">
        <w:rPr>
          <w:iCs/>
        </w:rPr>
        <w:tab/>
      </w:r>
      <w:r w:rsidRPr="004E1F03">
        <w:rPr>
          <w:iCs/>
        </w:rPr>
        <w:tab/>
      </w:r>
      <w:r w:rsidRPr="004E1F03">
        <w:rPr>
          <w:iCs/>
        </w:rPr>
        <w:tab/>
        <w:t>BIT STRING (SIZE (70)),</w:t>
      </w:r>
    </w:p>
    <w:p w14:paraId="3827D820" w14:textId="77777777" w:rsidR="00D4284E" w:rsidRPr="004E1F03" w:rsidRDefault="00D4284E" w:rsidP="00D4284E">
      <w:pPr>
        <w:pStyle w:val="PL"/>
        <w:shd w:val="clear" w:color="auto" w:fill="E6E6E6"/>
        <w:rPr>
          <w:iCs/>
        </w:rPr>
      </w:pPr>
      <w:r w:rsidRPr="004E1F03">
        <w:rPr>
          <w:iCs/>
        </w:rPr>
        <w:tab/>
      </w:r>
      <w:r w:rsidRPr="004E1F03">
        <w:rPr>
          <w:iCs/>
        </w:rPr>
        <w:tab/>
        <w:t>subframeConfig6-r10</w:t>
      </w:r>
      <w:r w:rsidRPr="004E1F03">
        <w:rPr>
          <w:iCs/>
        </w:rPr>
        <w:tab/>
      </w:r>
      <w:r w:rsidRPr="004E1F03">
        <w:rPr>
          <w:iCs/>
        </w:rPr>
        <w:tab/>
      </w:r>
      <w:r w:rsidRPr="004E1F03">
        <w:rPr>
          <w:iCs/>
        </w:rPr>
        <w:tab/>
      </w:r>
      <w:r w:rsidRPr="004E1F03">
        <w:rPr>
          <w:iCs/>
        </w:rPr>
        <w:tab/>
      </w:r>
      <w:r w:rsidRPr="004E1F03">
        <w:rPr>
          <w:iCs/>
        </w:rPr>
        <w:tab/>
      </w:r>
      <w:r w:rsidRPr="004E1F03">
        <w:rPr>
          <w:iCs/>
        </w:rPr>
        <w:tab/>
        <w:t>BIT STRING (SIZE (60)),</w:t>
      </w:r>
    </w:p>
    <w:p w14:paraId="6B9B0350" w14:textId="77777777" w:rsidR="00D4284E" w:rsidRPr="004E1F03" w:rsidRDefault="00D4284E" w:rsidP="00D4284E">
      <w:pPr>
        <w:pStyle w:val="PL"/>
        <w:shd w:val="clear" w:color="auto" w:fill="E6E6E6"/>
      </w:pPr>
      <w:r w:rsidRPr="004E1F03">
        <w:tab/>
      </w:r>
      <w:r w:rsidRPr="004E1F03">
        <w:tab/>
        <w:t>...</w:t>
      </w:r>
    </w:p>
    <w:p w14:paraId="34DAFD0A" w14:textId="77777777" w:rsidR="00D4284E" w:rsidRPr="004E1F03" w:rsidRDefault="00D4284E" w:rsidP="00D4284E">
      <w:pPr>
        <w:pStyle w:val="PL"/>
        <w:shd w:val="clear" w:color="auto" w:fill="E6E6E6"/>
        <w:rPr>
          <w:iCs/>
        </w:rPr>
      </w:pPr>
      <w:r w:rsidRPr="004E1F03">
        <w:rPr>
          <w:iCs/>
        </w:rPr>
        <w:tab/>
        <w:t>},</w:t>
      </w:r>
    </w:p>
    <w:p w14:paraId="502A2E8A" w14:textId="77777777" w:rsidR="00D4284E" w:rsidRPr="004E1F03" w:rsidRDefault="00D4284E" w:rsidP="00D4284E">
      <w:pPr>
        <w:pStyle w:val="PL"/>
        <w:shd w:val="clear" w:color="auto" w:fill="E6E6E6"/>
      </w:pPr>
      <w:r w:rsidRPr="004E1F03">
        <w:tab/>
        <w:t>...</w:t>
      </w:r>
    </w:p>
    <w:p w14:paraId="7D485007" w14:textId="77777777" w:rsidR="00D4284E" w:rsidRPr="004E1F03" w:rsidRDefault="00D4284E" w:rsidP="00D4284E">
      <w:pPr>
        <w:pStyle w:val="PL"/>
        <w:shd w:val="clear" w:color="auto" w:fill="E6E6E6"/>
      </w:pPr>
      <w:r w:rsidRPr="004E1F03">
        <w:rPr>
          <w:iCs/>
        </w:rPr>
        <w:t>}</w:t>
      </w:r>
    </w:p>
    <w:p w14:paraId="5A330BF6" w14:textId="77777777" w:rsidR="00D4284E" w:rsidRPr="004E1F03" w:rsidRDefault="00D4284E" w:rsidP="00D4284E">
      <w:pPr>
        <w:pStyle w:val="PL"/>
        <w:shd w:val="clear" w:color="auto" w:fill="E6E6E6"/>
        <w:rPr>
          <w:rFonts w:ascii="Times New Roman" w:hAnsi="Times New Roman"/>
          <w:noProof w:val="0"/>
          <w:sz w:val="22"/>
          <w:lang w:eastAsia="zh-CN"/>
        </w:rPr>
      </w:pPr>
    </w:p>
    <w:p w14:paraId="735EBA1A" w14:textId="77777777" w:rsidR="00D4284E" w:rsidRPr="004E1F03" w:rsidRDefault="00D4284E" w:rsidP="00D4284E">
      <w:pPr>
        <w:pStyle w:val="PL"/>
        <w:shd w:val="clear" w:color="auto" w:fill="E6E6E6"/>
      </w:pPr>
      <w:r w:rsidRPr="004E1F03">
        <w:t>-- ASN1STOP</w:t>
      </w:r>
    </w:p>
    <w:p w14:paraId="14165A34" w14:textId="77777777" w:rsidR="00D4284E" w:rsidRPr="004E1F03" w:rsidRDefault="00D4284E" w:rsidP="00D4284E">
      <w:pPr>
        <w:rPr>
          <w:iCs/>
        </w:rPr>
      </w:pPr>
    </w:p>
    <w:p w14:paraId="388F3FF4" w14:textId="77777777" w:rsidR="00D4284E" w:rsidRPr="004E1F03" w:rsidRDefault="00D4284E" w:rsidP="00D4284E">
      <w:pPr>
        <w:pStyle w:val="Heading4"/>
      </w:pPr>
      <w:bookmarkStart w:id="309" w:name="_Toc494150214"/>
      <w:r w:rsidRPr="004E1F03">
        <w:t>–</w:t>
      </w:r>
      <w:r w:rsidRPr="004E1F03">
        <w:tab/>
      </w:r>
      <w:r w:rsidRPr="004E1F03">
        <w:rPr>
          <w:i/>
          <w:noProof/>
        </w:rPr>
        <w:t>MMEC</w:t>
      </w:r>
      <w:bookmarkEnd w:id="309"/>
    </w:p>
    <w:p w14:paraId="6A953CEB" w14:textId="77777777" w:rsidR="00D4284E" w:rsidRPr="004E1F03" w:rsidRDefault="00D4284E" w:rsidP="00D4284E">
      <w:r w:rsidRPr="004E1F03">
        <w:t xml:space="preserve">The IE </w:t>
      </w:r>
      <w:r w:rsidRPr="004E1F03">
        <w:rPr>
          <w:i/>
          <w:noProof/>
        </w:rPr>
        <w:t>MMEC</w:t>
      </w:r>
      <w:r w:rsidRPr="004E1F03">
        <w:t xml:space="preserve"> identifies an MME within the scope of an MME Group within a PLMN, see TS 23.003 [27]. </w:t>
      </w:r>
    </w:p>
    <w:p w14:paraId="7A4EF5EF" w14:textId="77777777" w:rsidR="00D4284E" w:rsidRPr="004E1F03" w:rsidRDefault="00D4284E" w:rsidP="00D4284E">
      <w:pPr>
        <w:pStyle w:val="TH"/>
      </w:pPr>
      <w:r w:rsidRPr="004E1F03">
        <w:rPr>
          <w:bCs/>
          <w:i/>
          <w:iCs/>
        </w:rPr>
        <w:t xml:space="preserve">MMEC </w:t>
      </w:r>
      <w:smartTag w:uri="urn:schemas-microsoft-com:office:smarttags" w:element="PersonName">
        <w:r w:rsidRPr="004E1F03">
          <w:t>info</w:t>
        </w:r>
      </w:smartTag>
      <w:r w:rsidRPr="004E1F03">
        <w:t>rmation element</w:t>
      </w:r>
    </w:p>
    <w:p w14:paraId="423DC79D"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71F9A31" w14:textId="77777777" w:rsidR="00D4284E" w:rsidRPr="004E1F03" w:rsidRDefault="00D4284E" w:rsidP="00D4284E">
      <w:pPr>
        <w:pStyle w:val="PL"/>
        <w:shd w:val="clear" w:color="auto" w:fill="E6E6E6"/>
      </w:pPr>
    </w:p>
    <w:p w14:paraId="726B2091" w14:textId="77777777" w:rsidR="00D4284E" w:rsidRPr="004E1F03" w:rsidRDefault="00D4284E" w:rsidP="00D4284E">
      <w:pPr>
        <w:pStyle w:val="PL"/>
        <w:shd w:val="clear" w:color="auto" w:fill="E6E6E6"/>
      </w:pPr>
      <w:r w:rsidRPr="004E1F03">
        <w:t>MMEC ::=</w:t>
      </w:r>
      <w:r w:rsidRPr="004E1F03">
        <w:tab/>
      </w:r>
      <w:r w:rsidRPr="004E1F03">
        <w:tab/>
      </w:r>
      <w:r w:rsidRPr="004E1F03">
        <w:tab/>
      </w:r>
      <w:r w:rsidRPr="004E1F03">
        <w:tab/>
      </w:r>
      <w:r w:rsidRPr="004E1F03">
        <w:tab/>
      </w:r>
      <w:r w:rsidRPr="004E1F03">
        <w:tab/>
      </w:r>
      <w:r w:rsidRPr="004E1F03">
        <w:tab/>
        <w:t>BIT STRING (SIZE (8))</w:t>
      </w:r>
    </w:p>
    <w:p w14:paraId="12CD418E" w14:textId="77777777" w:rsidR="00D4284E" w:rsidRPr="004E1F03" w:rsidRDefault="00D4284E" w:rsidP="00D4284E">
      <w:pPr>
        <w:pStyle w:val="PL"/>
        <w:shd w:val="clear" w:color="auto" w:fill="E6E6E6"/>
      </w:pPr>
    </w:p>
    <w:p w14:paraId="6758A732" w14:textId="77777777" w:rsidR="00D4284E" w:rsidRPr="004E1F03" w:rsidRDefault="00D4284E" w:rsidP="00D4284E">
      <w:pPr>
        <w:pStyle w:val="PL"/>
        <w:shd w:val="clear" w:color="auto" w:fill="E6E6E6"/>
      </w:pPr>
      <w:r w:rsidRPr="004E1F03">
        <w:t>-- ASN1STOP</w:t>
      </w:r>
    </w:p>
    <w:p w14:paraId="4F13155C" w14:textId="77777777" w:rsidR="00D4284E" w:rsidRPr="004E1F03" w:rsidRDefault="00D4284E" w:rsidP="00D4284E">
      <w:pPr>
        <w:rPr>
          <w:iCs/>
        </w:rPr>
      </w:pPr>
    </w:p>
    <w:p w14:paraId="2A274F5A" w14:textId="77777777" w:rsidR="00D4284E" w:rsidRPr="004E1F03" w:rsidRDefault="00D4284E" w:rsidP="00D4284E">
      <w:pPr>
        <w:rPr>
          <w:iCs/>
        </w:rPr>
      </w:pPr>
    </w:p>
    <w:p w14:paraId="411BFCDF" w14:textId="77777777" w:rsidR="00D4284E" w:rsidRPr="004E1F03" w:rsidRDefault="00D4284E" w:rsidP="00D4284E">
      <w:pPr>
        <w:pStyle w:val="Heading4"/>
        <w:rPr>
          <w:i/>
          <w:noProof/>
        </w:rPr>
      </w:pPr>
      <w:bookmarkStart w:id="310" w:name="_Toc494150215"/>
      <w:r w:rsidRPr="004E1F03">
        <w:t>–</w:t>
      </w:r>
      <w:r w:rsidRPr="004E1F03">
        <w:tab/>
      </w:r>
      <w:r w:rsidRPr="004E1F03">
        <w:rPr>
          <w:i/>
          <w:noProof/>
        </w:rPr>
        <w:t>NeighCellConfig</w:t>
      </w:r>
      <w:bookmarkEnd w:id="310"/>
    </w:p>
    <w:p w14:paraId="69C0D44C" w14:textId="77777777" w:rsidR="00D4284E" w:rsidRPr="004E1F03" w:rsidRDefault="00D4284E" w:rsidP="00D4284E">
      <w:r w:rsidRPr="004E1F03">
        <w:t xml:space="preserve">The IE </w:t>
      </w:r>
      <w:r w:rsidRPr="004E1F03">
        <w:rPr>
          <w:i/>
        </w:rPr>
        <w:t>NeighCellConfig</w:t>
      </w:r>
      <w:r w:rsidRPr="004E1F03">
        <w:t xml:space="preserve"> is used to provide the </w:t>
      </w:r>
      <w:smartTag w:uri="urn:schemas-microsoft-com:office:smarttags" w:element="PersonName">
        <w:r w:rsidRPr="004E1F03">
          <w:t>info</w:t>
        </w:r>
      </w:smartTag>
      <w:r w:rsidRPr="004E1F03">
        <w:t>rmation related to MBSFN and TDD UL/DL configuration of neighbour cells.</w:t>
      </w:r>
    </w:p>
    <w:p w14:paraId="259D46EC" w14:textId="77777777" w:rsidR="00D4284E" w:rsidRPr="004E1F03" w:rsidRDefault="00D4284E" w:rsidP="00D4284E">
      <w:pPr>
        <w:pStyle w:val="TH"/>
      </w:pPr>
      <w:r w:rsidRPr="004E1F03">
        <w:rPr>
          <w:bCs/>
          <w:i/>
          <w:iCs/>
        </w:rPr>
        <w:t xml:space="preserve">NeighCellConfig </w:t>
      </w:r>
      <w:smartTag w:uri="urn:schemas-microsoft-com:office:smarttags" w:element="PersonName">
        <w:r w:rsidRPr="004E1F03">
          <w:t>info</w:t>
        </w:r>
      </w:smartTag>
      <w:r w:rsidRPr="004E1F03">
        <w:t>rmation element</w:t>
      </w:r>
    </w:p>
    <w:p w14:paraId="1DB68103"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D80092F" w14:textId="77777777" w:rsidR="00D4284E" w:rsidRPr="004E1F03" w:rsidRDefault="00D4284E" w:rsidP="00D4284E">
      <w:pPr>
        <w:pStyle w:val="PL"/>
        <w:shd w:val="clear" w:color="auto" w:fill="E6E6E6"/>
      </w:pPr>
    </w:p>
    <w:p w14:paraId="33ED39A6" w14:textId="77777777" w:rsidR="00D4284E" w:rsidRPr="004E1F03" w:rsidRDefault="00D4284E" w:rsidP="00D4284E">
      <w:pPr>
        <w:pStyle w:val="PL"/>
        <w:shd w:val="clear" w:color="auto" w:fill="E6E6E6"/>
        <w:rPr>
          <w:lang w:eastAsia="zh-CN"/>
        </w:rPr>
      </w:pPr>
      <w:r w:rsidRPr="004E1F03">
        <w:t>N</w:t>
      </w:r>
      <w:r w:rsidRPr="004E1F03">
        <w:rPr>
          <w:lang w:eastAsia="zh-CN"/>
        </w:rPr>
        <w:t>eighCellConfig</w:t>
      </w:r>
      <w:r w:rsidRPr="004E1F03">
        <w:t xml:space="preserve"> ::=</w:t>
      </w:r>
      <w:r w:rsidRPr="004E1F03">
        <w:tab/>
      </w:r>
      <w:r w:rsidRPr="004E1F03">
        <w:tab/>
      </w:r>
      <w:r w:rsidRPr="004E1F03">
        <w:tab/>
      </w:r>
      <w:r w:rsidRPr="004E1F03">
        <w:rPr>
          <w:lang w:eastAsia="zh-CN"/>
        </w:rPr>
        <w:t>BIT</w:t>
      </w:r>
      <w:r w:rsidRPr="004E1F03">
        <w:t xml:space="preserve"> STRING</w:t>
      </w:r>
      <w:r w:rsidRPr="004E1F03">
        <w:rPr>
          <w:lang w:eastAsia="zh-CN"/>
        </w:rPr>
        <w:t xml:space="preserve"> </w:t>
      </w:r>
      <w:r w:rsidRPr="004E1F03">
        <w:t>(SIZE (2))</w:t>
      </w:r>
    </w:p>
    <w:p w14:paraId="2EC96C99" w14:textId="77777777" w:rsidR="00D4284E" w:rsidRPr="004E1F03" w:rsidRDefault="00D4284E" w:rsidP="00D4284E">
      <w:pPr>
        <w:pStyle w:val="PL"/>
        <w:shd w:val="clear" w:color="auto" w:fill="E6E6E6"/>
      </w:pPr>
    </w:p>
    <w:p w14:paraId="0057F484" w14:textId="77777777" w:rsidR="00D4284E" w:rsidRPr="004E1F03" w:rsidRDefault="00D4284E" w:rsidP="00D4284E">
      <w:pPr>
        <w:pStyle w:val="PL"/>
        <w:shd w:val="clear" w:color="auto" w:fill="E6E6E6"/>
      </w:pPr>
      <w:r w:rsidRPr="004E1F03">
        <w:t>-- ASN1STOP</w:t>
      </w:r>
    </w:p>
    <w:p w14:paraId="494C11A4"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6C4362BE" w14:textId="77777777" w:rsidTr="009C19AB">
        <w:trPr>
          <w:cantSplit/>
          <w:tblHeader/>
        </w:trPr>
        <w:tc>
          <w:tcPr>
            <w:tcW w:w="9639" w:type="dxa"/>
          </w:tcPr>
          <w:p w14:paraId="064DA86F" w14:textId="77777777" w:rsidR="00D4284E" w:rsidRPr="004E1F03" w:rsidRDefault="00D4284E" w:rsidP="009C19AB">
            <w:pPr>
              <w:pStyle w:val="TAH"/>
              <w:rPr>
                <w:lang w:eastAsia="en-GB"/>
              </w:rPr>
            </w:pPr>
            <w:r w:rsidRPr="004E1F03">
              <w:rPr>
                <w:i/>
                <w:noProof/>
                <w:lang w:eastAsia="en-GB"/>
              </w:rPr>
              <w:t>N</w:t>
            </w:r>
            <w:r w:rsidRPr="004E1F03">
              <w:rPr>
                <w:i/>
                <w:noProof/>
                <w:lang w:eastAsia="zh-CN"/>
              </w:rPr>
              <w:t>eighCellConfig</w:t>
            </w:r>
            <w:r w:rsidRPr="004E1F03">
              <w:rPr>
                <w:iCs/>
                <w:noProof/>
                <w:lang w:eastAsia="en-GB"/>
              </w:rPr>
              <w:t xml:space="preserve"> field descriptions</w:t>
            </w:r>
          </w:p>
        </w:tc>
      </w:tr>
      <w:tr w:rsidR="00D4284E" w:rsidRPr="004E1F03" w14:paraId="61CFF327" w14:textId="77777777" w:rsidTr="009C19AB">
        <w:trPr>
          <w:cantSplit/>
        </w:trPr>
        <w:tc>
          <w:tcPr>
            <w:tcW w:w="9639" w:type="dxa"/>
          </w:tcPr>
          <w:p w14:paraId="70300A9B" w14:textId="77777777" w:rsidR="00D4284E" w:rsidRPr="004E1F03" w:rsidRDefault="00D4284E" w:rsidP="009C19AB">
            <w:pPr>
              <w:pStyle w:val="TAL"/>
              <w:rPr>
                <w:b/>
                <w:bCs/>
                <w:i/>
                <w:noProof/>
                <w:lang w:eastAsia="zh-CN"/>
              </w:rPr>
            </w:pPr>
            <w:r w:rsidRPr="004E1F03">
              <w:rPr>
                <w:b/>
                <w:bCs/>
                <w:i/>
                <w:noProof/>
                <w:lang w:eastAsia="zh-CN"/>
              </w:rPr>
              <w:t>n</w:t>
            </w:r>
            <w:r w:rsidRPr="004E1F03">
              <w:rPr>
                <w:b/>
                <w:bCs/>
                <w:i/>
                <w:noProof/>
                <w:lang w:eastAsia="en-GB"/>
              </w:rPr>
              <w:t>eighCellConfig</w:t>
            </w:r>
          </w:p>
          <w:p w14:paraId="7E13D89C" w14:textId="77777777" w:rsidR="00D4284E" w:rsidRPr="004E1F03" w:rsidRDefault="00D4284E" w:rsidP="009C19AB">
            <w:pPr>
              <w:pStyle w:val="TAL"/>
              <w:rPr>
                <w:lang w:eastAsia="en-GB"/>
              </w:rPr>
            </w:pPr>
            <w:r w:rsidRPr="004E1F03">
              <w:rPr>
                <w:lang w:eastAsia="en-GB"/>
              </w:rPr>
              <w:t xml:space="preserve">Provides </w:t>
            </w:r>
            <w:smartTag w:uri="urn:schemas-microsoft-com:office:smarttags" w:element="PersonName">
              <w:r w:rsidRPr="004E1F03">
                <w:rPr>
                  <w:lang w:eastAsia="en-GB"/>
                </w:rPr>
                <w:t>info</w:t>
              </w:r>
            </w:smartTag>
            <w:r w:rsidRPr="004E1F03">
              <w:rPr>
                <w:lang w:eastAsia="en-GB"/>
              </w:rPr>
              <w:t>rmation related to MBSFN and TDD UL</w:t>
            </w:r>
            <w:r w:rsidRPr="004E1F03">
              <w:rPr>
                <w:lang w:eastAsia="zh-CN"/>
              </w:rPr>
              <w:t>/</w:t>
            </w:r>
            <w:r w:rsidRPr="004E1F03">
              <w:rPr>
                <w:lang w:eastAsia="en-GB"/>
              </w:rPr>
              <w:t>DL configuration of neighbour cells of this frequency</w:t>
            </w:r>
          </w:p>
          <w:p w14:paraId="5A69E60F" w14:textId="77777777" w:rsidR="00D4284E" w:rsidRPr="004E1F03" w:rsidRDefault="00D4284E" w:rsidP="009C19AB">
            <w:pPr>
              <w:pStyle w:val="TAL"/>
              <w:rPr>
                <w:lang w:eastAsia="zh-CN"/>
              </w:rPr>
            </w:pPr>
            <w:r w:rsidRPr="004E1F03">
              <w:rPr>
                <w:lang w:eastAsia="en-GB"/>
              </w:rPr>
              <w:t>00: Not all neighbour cells have the same MBSFN subframe allocation as the serving cell on this frequency, if configured, and as the PCell otherwise</w:t>
            </w:r>
          </w:p>
          <w:p w14:paraId="2BABC45D" w14:textId="77777777" w:rsidR="00D4284E" w:rsidRPr="004E1F03" w:rsidRDefault="00D4284E" w:rsidP="009C19AB">
            <w:pPr>
              <w:pStyle w:val="TAL"/>
              <w:rPr>
                <w:lang w:eastAsia="en-GB"/>
              </w:rPr>
            </w:pPr>
            <w:r w:rsidRPr="004E1F03">
              <w:rPr>
                <w:lang w:eastAsia="en-GB"/>
              </w:rPr>
              <w:t>10: The MBSFN subframe allocations of all neighbour cells are identical to or subsets of that in the serving cell on this frequency, if configured, and of that in the PCell otherwise</w:t>
            </w:r>
          </w:p>
          <w:p w14:paraId="7798E160" w14:textId="77777777" w:rsidR="00D4284E" w:rsidRPr="004E1F03" w:rsidRDefault="00D4284E" w:rsidP="009C19AB">
            <w:pPr>
              <w:pStyle w:val="TAL"/>
              <w:rPr>
                <w:lang w:eastAsia="en-GB"/>
              </w:rPr>
            </w:pPr>
            <w:r w:rsidRPr="004E1F03">
              <w:rPr>
                <w:lang w:eastAsia="en-GB"/>
              </w:rPr>
              <w:t>01: No MBSFN subframes are present in all neighbour cells</w:t>
            </w:r>
          </w:p>
          <w:p w14:paraId="3F0B058E" w14:textId="77777777" w:rsidR="00D4284E" w:rsidRPr="004E1F03" w:rsidRDefault="00D4284E" w:rsidP="009C19AB">
            <w:pPr>
              <w:pStyle w:val="TAL"/>
              <w:rPr>
                <w:lang w:eastAsia="zh-CN"/>
              </w:rPr>
            </w:pPr>
            <w:r w:rsidRPr="004E1F03">
              <w:rPr>
                <w:lang w:eastAsia="en-GB"/>
              </w:rPr>
              <w:t>11: Different UL/DL allocation in neighbouring cells for TDD compared to the serving cell on this frequency, if configured, and compared to the PCell otherwise</w:t>
            </w:r>
          </w:p>
          <w:p w14:paraId="24E0DECC" w14:textId="77777777" w:rsidR="00D4284E" w:rsidRPr="004E1F03" w:rsidRDefault="00D4284E" w:rsidP="009C19AB">
            <w:pPr>
              <w:pStyle w:val="TAL"/>
              <w:rPr>
                <w:lang w:eastAsia="en-GB"/>
              </w:rPr>
            </w:pPr>
            <w:r w:rsidRPr="004E1F03">
              <w:rPr>
                <w:lang w:eastAsia="zh-CN"/>
              </w:rPr>
              <w:t xml:space="preserve">For TDD, 00, 10 and 01 are only used for same </w:t>
            </w:r>
            <w:r w:rsidRPr="004E1F03">
              <w:rPr>
                <w:lang w:eastAsia="en-GB"/>
              </w:rPr>
              <w:t>UL/DL allocation in neighbouring cells compared to the serving cell on this frequency, if configured, and compared to the PCell otherwise</w:t>
            </w:r>
            <w:r w:rsidRPr="004E1F03">
              <w:rPr>
                <w:lang w:eastAsia="zh-CN"/>
              </w:rPr>
              <w:t>.</w:t>
            </w:r>
          </w:p>
        </w:tc>
      </w:tr>
    </w:tbl>
    <w:p w14:paraId="01AFFE1B" w14:textId="77777777" w:rsidR="00D4284E" w:rsidRPr="004E1F03" w:rsidRDefault="00D4284E" w:rsidP="00D4284E"/>
    <w:p w14:paraId="57B40A9A" w14:textId="77777777" w:rsidR="00D4284E" w:rsidRPr="004E1F03" w:rsidRDefault="00D4284E" w:rsidP="00D4284E">
      <w:pPr>
        <w:pStyle w:val="Heading4"/>
      </w:pPr>
      <w:bookmarkStart w:id="311" w:name="_Toc494150216"/>
      <w:r w:rsidRPr="004E1F03">
        <w:t>–</w:t>
      </w:r>
      <w:r w:rsidRPr="004E1F03">
        <w:tab/>
      </w:r>
      <w:r w:rsidRPr="004E1F03">
        <w:rPr>
          <w:i/>
        </w:rPr>
        <w:t>OtherConfig</w:t>
      </w:r>
      <w:bookmarkEnd w:id="311"/>
    </w:p>
    <w:p w14:paraId="3107AA03" w14:textId="77777777" w:rsidR="00D4284E" w:rsidRPr="004E1F03" w:rsidRDefault="00D4284E" w:rsidP="00D4284E">
      <w:pPr>
        <w:keepNext/>
        <w:keepLines/>
        <w:rPr>
          <w:iCs/>
        </w:rPr>
      </w:pPr>
      <w:r w:rsidRPr="004E1F03">
        <w:rPr>
          <w:iCs/>
        </w:rPr>
        <w:t xml:space="preserve">The IE </w:t>
      </w:r>
      <w:r w:rsidRPr="004E1F03">
        <w:rPr>
          <w:i/>
          <w:iCs/>
        </w:rPr>
        <w:t>OtherConfig</w:t>
      </w:r>
      <w:r w:rsidRPr="004E1F03">
        <w:rPr>
          <w:iCs/>
        </w:rPr>
        <w:t xml:space="preserve"> contains configuration related to other configuration</w:t>
      </w:r>
    </w:p>
    <w:p w14:paraId="0E120D6F" w14:textId="77777777" w:rsidR="00D4284E" w:rsidRPr="004E1F03" w:rsidRDefault="00D4284E" w:rsidP="00D4284E">
      <w:pPr>
        <w:pStyle w:val="TH"/>
        <w:rPr>
          <w:bCs/>
          <w:i/>
          <w:iCs/>
        </w:rPr>
      </w:pPr>
      <w:r w:rsidRPr="004E1F03">
        <w:rPr>
          <w:bCs/>
          <w:i/>
          <w:iCs/>
        </w:rPr>
        <w:t xml:space="preserve">OtherConfig </w:t>
      </w:r>
      <w:smartTag w:uri="urn:schemas-microsoft-com:office:smarttags" w:element="PersonName">
        <w:r w:rsidRPr="004E1F03">
          <w:rPr>
            <w:bCs/>
            <w:iCs/>
          </w:rPr>
          <w:t>info</w:t>
        </w:r>
      </w:smartTag>
      <w:r w:rsidRPr="004E1F03">
        <w:rPr>
          <w:bCs/>
          <w:iCs/>
        </w:rPr>
        <w:t>rmation element</w:t>
      </w:r>
    </w:p>
    <w:p w14:paraId="659A14B8"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319B5ED" w14:textId="77777777" w:rsidR="00D4284E" w:rsidRPr="004E1F03" w:rsidRDefault="00D4284E" w:rsidP="00D4284E">
      <w:pPr>
        <w:pStyle w:val="PL"/>
        <w:shd w:val="clear" w:color="auto" w:fill="E6E6E6"/>
      </w:pPr>
    </w:p>
    <w:p w14:paraId="6C653231" w14:textId="77777777" w:rsidR="00D4284E" w:rsidRPr="004E1F03" w:rsidRDefault="00D4284E" w:rsidP="00D4284E">
      <w:pPr>
        <w:pStyle w:val="PL"/>
        <w:shd w:val="clear" w:color="auto" w:fill="E6E6E6"/>
      </w:pPr>
      <w:r w:rsidRPr="004E1F03">
        <w:t>OtherConfig-r9 ::= SEQUENCE</w:t>
      </w:r>
      <w:r w:rsidRPr="004E1F03">
        <w:tab/>
        <w:t>{</w:t>
      </w:r>
    </w:p>
    <w:p w14:paraId="01436DA0" w14:textId="77777777" w:rsidR="00D4284E" w:rsidRPr="004E1F03" w:rsidRDefault="00D4284E" w:rsidP="00D4284E">
      <w:pPr>
        <w:pStyle w:val="PL"/>
        <w:shd w:val="clear" w:color="auto" w:fill="E6E6E6"/>
      </w:pPr>
      <w:r w:rsidRPr="004E1F03">
        <w:tab/>
        <w:t>reportProximityConfig-r9</w:t>
      </w:r>
      <w:r w:rsidRPr="004E1F03">
        <w:tab/>
      </w:r>
      <w:r w:rsidRPr="004E1F03">
        <w:tab/>
      </w:r>
      <w:r w:rsidRPr="004E1F03">
        <w:tab/>
        <w:t>ReportProximityConfig-r9</w:t>
      </w:r>
      <w:r w:rsidRPr="004E1F03">
        <w:tab/>
      </w:r>
      <w:r w:rsidRPr="004E1F03">
        <w:tab/>
        <w:t>OPTIONAL,</w:t>
      </w:r>
      <w:r w:rsidRPr="004E1F03">
        <w:tab/>
        <w:t>-- Need ON</w:t>
      </w:r>
    </w:p>
    <w:p w14:paraId="12D1554A" w14:textId="77777777" w:rsidR="00D4284E" w:rsidRPr="004E1F03" w:rsidRDefault="00D4284E" w:rsidP="00D4284E">
      <w:pPr>
        <w:pStyle w:val="PL"/>
        <w:shd w:val="clear" w:color="auto" w:fill="E6E6E6"/>
      </w:pPr>
      <w:r w:rsidRPr="004E1F03">
        <w:tab/>
        <w:t>...,</w:t>
      </w:r>
    </w:p>
    <w:p w14:paraId="03C1BA46" w14:textId="77777777" w:rsidR="00D4284E" w:rsidRPr="004E1F03" w:rsidRDefault="00D4284E" w:rsidP="00D4284E">
      <w:pPr>
        <w:pStyle w:val="PL"/>
        <w:shd w:val="clear" w:color="auto" w:fill="E6E6E6"/>
        <w:rPr>
          <w:lang w:eastAsia="zh-CN"/>
        </w:rPr>
      </w:pPr>
      <w:r w:rsidRPr="004E1F03">
        <w:tab/>
        <w:t>[[</w:t>
      </w:r>
      <w:r w:rsidRPr="004E1F03">
        <w:tab/>
        <w:t>i</w:t>
      </w:r>
      <w:r w:rsidRPr="004E1F03">
        <w:rPr>
          <w:lang w:eastAsia="zh-CN"/>
        </w:rPr>
        <w:t>dc-</w:t>
      </w:r>
      <w:r w:rsidRPr="004E1F03">
        <w:t>Config-r11</w:t>
      </w:r>
      <w:r w:rsidRPr="004E1F03">
        <w:tab/>
      </w:r>
      <w:r w:rsidRPr="004E1F03">
        <w:tab/>
      </w:r>
      <w:r w:rsidRPr="004E1F03">
        <w:tab/>
      </w:r>
      <w:r w:rsidRPr="004E1F03">
        <w:tab/>
      </w:r>
      <w:r w:rsidRPr="004E1F03">
        <w:tab/>
        <w:t>I</w:t>
      </w:r>
      <w:r w:rsidRPr="004E1F03">
        <w:rPr>
          <w:lang w:eastAsia="zh-CN"/>
        </w:rPr>
        <w:t>DC-</w:t>
      </w:r>
      <w:r w:rsidRPr="004E1F03">
        <w:t>Config-r11</w:t>
      </w:r>
      <w:r w:rsidRPr="004E1F03">
        <w:tab/>
      </w:r>
      <w:r w:rsidRPr="004E1F03">
        <w:tab/>
      </w:r>
      <w:r w:rsidRPr="004E1F03">
        <w:tab/>
      </w:r>
      <w:r w:rsidRPr="004E1F03">
        <w:tab/>
      </w:r>
      <w:r w:rsidRPr="004E1F03">
        <w:tab/>
        <w:t>OPTIONAL,</w:t>
      </w:r>
      <w:r w:rsidRPr="004E1F03">
        <w:tab/>
        <w:t>-- Need ON</w:t>
      </w:r>
    </w:p>
    <w:p w14:paraId="3A13CBDC" w14:textId="77777777" w:rsidR="00D4284E" w:rsidRPr="004E1F03" w:rsidRDefault="00D4284E" w:rsidP="00D4284E">
      <w:pPr>
        <w:pStyle w:val="PL"/>
        <w:shd w:val="clear" w:color="auto" w:fill="E6E6E6"/>
      </w:pPr>
      <w:r w:rsidRPr="004E1F03">
        <w:tab/>
      </w:r>
      <w:r w:rsidRPr="004E1F03">
        <w:tab/>
        <w:t>powerPrefIndicationConfig-r11</w:t>
      </w:r>
      <w:r w:rsidRPr="004E1F03">
        <w:tab/>
        <w:t>PowerPrefIndicationConfig-r11</w:t>
      </w:r>
      <w:r w:rsidRPr="004E1F03">
        <w:tab/>
        <w:t>OPTIONAL,</w:t>
      </w:r>
      <w:r w:rsidRPr="004E1F03">
        <w:tab/>
        <w:t>-- Need ON</w:t>
      </w:r>
    </w:p>
    <w:p w14:paraId="24809080" w14:textId="77777777" w:rsidR="00D4284E" w:rsidRPr="004E1F03" w:rsidRDefault="00D4284E" w:rsidP="00D4284E">
      <w:pPr>
        <w:pStyle w:val="PL"/>
        <w:shd w:val="clear" w:color="auto" w:fill="E6E6E6"/>
      </w:pPr>
      <w:r w:rsidRPr="004E1F03">
        <w:tab/>
      </w:r>
      <w:r w:rsidRPr="004E1F03">
        <w:tab/>
        <w:t>obtainLocationConfig-r11</w:t>
      </w:r>
      <w:r w:rsidRPr="004E1F03">
        <w:tab/>
      </w:r>
      <w:r w:rsidRPr="004E1F03">
        <w:tab/>
        <w:t>ObtainLocationConfig-r11</w:t>
      </w:r>
      <w:r w:rsidRPr="004E1F03">
        <w:tab/>
      </w:r>
      <w:r w:rsidRPr="004E1F03">
        <w:tab/>
        <w:t>OPTIONAL</w:t>
      </w:r>
      <w:r w:rsidRPr="004E1F03">
        <w:tab/>
        <w:t>-- Need ON</w:t>
      </w:r>
    </w:p>
    <w:p w14:paraId="73344AED" w14:textId="77777777" w:rsidR="00D4284E" w:rsidRPr="004E1F03" w:rsidRDefault="00D4284E" w:rsidP="00D4284E">
      <w:pPr>
        <w:pStyle w:val="PL"/>
        <w:shd w:val="clear" w:color="auto" w:fill="E6E6E6"/>
      </w:pPr>
      <w:r w:rsidRPr="004E1F03">
        <w:tab/>
        <w:t>]],</w:t>
      </w:r>
    </w:p>
    <w:p w14:paraId="382B4A6D" w14:textId="77777777" w:rsidR="00D4284E" w:rsidRPr="004E1F03" w:rsidRDefault="00D4284E" w:rsidP="00D4284E">
      <w:pPr>
        <w:pStyle w:val="PL"/>
        <w:shd w:val="clear" w:color="auto" w:fill="E6E6E6"/>
      </w:pPr>
      <w:r w:rsidRPr="004E1F03">
        <w:tab/>
        <w:t>[[</w:t>
      </w:r>
      <w:r w:rsidRPr="004E1F03">
        <w:tab/>
        <w:t>bw-PreferenceIndicationTimer-r14</w:t>
      </w:r>
      <w:r w:rsidRPr="004E1F03">
        <w:tab/>
      </w:r>
      <w:r w:rsidRPr="004E1F03">
        <w:tab/>
        <w:t xml:space="preserve">ENUMERATED {s0, s0dot5, s1, s2, s5, s10, s20, </w:t>
      </w:r>
    </w:p>
    <w:p w14:paraId="6FD319D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s30, s60, s90, s120, s300, s600, spare3, </w:t>
      </w:r>
    </w:p>
    <w:p w14:paraId="1092B8E1"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w:t>
      </w:r>
      <w:r w:rsidRPr="004E1F03">
        <w:tab/>
      </w:r>
      <w:r w:rsidRPr="004E1F03">
        <w:tab/>
      </w:r>
      <w:r w:rsidRPr="004E1F03">
        <w:tab/>
        <w:t>OPTIONAL,</w:t>
      </w:r>
      <w:r w:rsidRPr="004E1F03">
        <w:tab/>
        <w:t>-- Need OR</w:t>
      </w:r>
    </w:p>
    <w:p w14:paraId="67CB41B7" w14:textId="77777777" w:rsidR="00D4284E" w:rsidRPr="004E1F03" w:rsidRDefault="00D4284E" w:rsidP="00D4284E">
      <w:pPr>
        <w:pStyle w:val="PL"/>
        <w:shd w:val="clear" w:color="auto" w:fill="E6E6E6"/>
        <w:tabs>
          <w:tab w:val="clear" w:pos="3072"/>
          <w:tab w:val="clear" w:pos="8448"/>
          <w:tab w:val="left" w:pos="2995"/>
          <w:tab w:val="left" w:pos="8365"/>
        </w:tabs>
      </w:pPr>
      <w:r w:rsidRPr="004E1F03">
        <w:tab/>
      </w:r>
      <w:r w:rsidRPr="004E1F03">
        <w:tab/>
      </w:r>
      <w:r w:rsidRPr="004E1F03">
        <w:rPr>
          <w:lang w:eastAsia="zh-CN"/>
        </w:rPr>
        <w:t>sps-AssistanceInfoReport-r14</w:t>
      </w:r>
      <w:r w:rsidRPr="004E1F03">
        <w:rPr>
          <w:lang w:eastAsia="zh-CN"/>
        </w:rPr>
        <w:tab/>
      </w:r>
      <w:r w:rsidRPr="004E1F03">
        <w:rPr>
          <w:lang w:eastAsia="zh-CN"/>
        </w:rPr>
        <w:tab/>
        <w:t xml:space="preserve">BOOLEAN </w:t>
      </w:r>
      <w:r w:rsidRPr="004E1F03">
        <w:tab/>
      </w:r>
      <w:r w:rsidRPr="004E1F03">
        <w:tab/>
      </w:r>
      <w:r w:rsidRPr="004E1F03">
        <w:rPr>
          <w:lang w:eastAsia="zh-CN"/>
        </w:rPr>
        <w:tab/>
      </w:r>
      <w:r w:rsidRPr="004E1F03">
        <w:t xml:space="preserve">OPTIONAL, </w:t>
      </w:r>
      <w:r w:rsidRPr="004E1F03">
        <w:tab/>
        <w:t>-- Need O</w:t>
      </w:r>
      <w:r w:rsidRPr="004E1F03">
        <w:rPr>
          <w:lang w:eastAsia="zh-CN"/>
        </w:rPr>
        <w:t>N</w:t>
      </w:r>
    </w:p>
    <w:p w14:paraId="7BA4E93C" w14:textId="77777777" w:rsidR="00D4284E" w:rsidRPr="004E1F03" w:rsidRDefault="00D4284E" w:rsidP="00D4284E">
      <w:pPr>
        <w:pStyle w:val="PL"/>
        <w:shd w:val="clear" w:color="auto" w:fill="E6E6E6"/>
        <w:rPr>
          <w:lang w:eastAsia="zh-CN"/>
        </w:rPr>
      </w:pPr>
      <w:r w:rsidRPr="004E1F03">
        <w:tab/>
      </w:r>
      <w:r w:rsidRPr="004E1F03">
        <w:tab/>
        <w:t>delayBudgetReportingConfig-r14</w:t>
      </w:r>
      <w:r w:rsidRPr="004E1F03">
        <w:tab/>
      </w:r>
      <w:r w:rsidRPr="004E1F03">
        <w:rPr>
          <w:lang w:eastAsia="zh-CN"/>
        </w:rPr>
        <w:t>CHOICE{</w:t>
      </w:r>
    </w:p>
    <w:p w14:paraId="0094A840"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rPr>
          <w:lang w:eastAsia="zh-CN"/>
        </w:rPr>
        <w:tab/>
        <w:t>release</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NULL,</w:t>
      </w:r>
    </w:p>
    <w:p w14:paraId="62073FB1"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rPr>
          <w:lang w:eastAsia="zh-CN"/>
        </w:rPr>
        <w:tab/>
        <w:t>setup</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SEQUENCE{</w:t>
      </w:r>
    </w:p>
    <w:p w14:paraId="4B235C17"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delayBudgetReportingProhibitTimer-r14</w:t>
      </w:r>
      <w:r w:rsidRPr="004E1F03">
        <w:rPr>
          <w:lang w:eastAsia="zh-CN"/>
        </w:rPr>
        <w:tab/>
        <w:t>ENUMERATED {</w:t>
      </w:r>
    </w:p>
    <w:p w14:paraId="2690CE26"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 xml:space="preserve">s0, s0dot4, s0dot8, </w:t>
      </w:r>
    </w:p>
    <w:p w14:paraId="1C4161F2" w14:textId="77777777" w:rsidR="00D4284E" w:rsidRPr="004E1F03" w:rsidRDefault="00D4284E" w:rsidP="00D4284E">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s1dot6, s3, s6, s12, s30}</w:t>
      </w:r>
    </w:p>
    <w:p w14:paraId="13574819" w14:textId="77777777" w:rsidR="00D4284E" w:rsidRPr="004E1F03" w:rsidRDefault="00D4284E" w:rsidP="00D4284E">
      <w:pPr>
        <w:pStyle w:val="PL"/>
        <w:shd w:val="clear" w:color="auto" w:fill="E6E6E6"/>
      </w:pPr>
      <w:r w:rsidRPr="004E1F03">
        <w:tab/>
      </w:r>
      <w:r w:rsidRPr="004E1F03">
        <w:tab/>
      </w:r>
      <w:r w:rsidRPr="004E1F03">
        <w:tab/>
        <w:t>}</w:t>
      </w:r>
    </w:p>
    <w:p w14:paraId="1675AFFD"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14:paraId="3BED4CA2" w14:textId="77777777" w:rsidR="00D4284E" w:rsidRPr="004E1F03" w:rsidRDefault="00D4284E" w:rsidP="00D4284E">
      <w:pPr>
        <w:pStyle w:val="PL"/>
        <w:shd w:val="clear" w:color="auto" w:fill="E6E6E6"/>
      </w:pPr>
      <w:r w:rsidRPr="004E1F03">
        <w:tab/>
      </w:r>
      <w:r w:rsidRPr="004E1F03">
        <w:tab/>
        <w:t>rlm-ReportConfig-r14</w:t>
      </w:r>
      <w:r w:rsidRPr="004E1F03">
        <w:tab/>
      </w:r>
      <w:r w:rsidRPr="004E1F03">
        <w:tab/>
      </w:r>
      <w:r w:rsidRPr="004E1F03">
        <w:tab/>
        <w:t>CHOICE {</w:t>
      </w:r>
    </w:p>
    <w:p w14:paraId="19A1C6E2" w14:textId="77777777" w:rsidR="00D4284E" w:rsidRPr="004E1F03" w:rsidRDefault="00D4284E" w:rsidP="00D4284E">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t>NULL,</w:t>
      </w:r>
    </w:p>
    <w:p w14:paraId="6E579262" w14:textId="77777777" w:rsidR="00D4284E" w:rsidRPr="004E1F03" w:rsidRDefault="00D4284E" w:rsidP="00D4284E">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t>SEQUENCE{</w:t>
      </w:r>
    </w:p>
    <w:p w14:paraId="3097A1FA" w14:textId="77777777" w:rsidR="00D4284E" w:rsidRPr="004E1F03" w:rsidRDefault="00D4284E" w:rsidP="00D4284E">
      <w:pPr>
        <w:pStyle w:val="PL"/>
        <w:shd w:val="clear" w:color="auto" w:fill="E6E6E6"/>
      </w:pPr>
      <w:r w:rsidRPr="004E1F03">
        <w:tab/>
      </w:r>
      <w:r w:rsidRPr="004E1F03">
        <w:tab/>
      </w:r>
      <w:r w:rsidRPr="004E1F03">
        <w:tab/>
      </w:r>
      <w:r w:rsidRPr="004E1F03">
        <w:tab/>
        <w:t>rlmReportTimer-r14</w:t>
      </w:r>
      <w:r w:rsidRPr="004E1F03">
        <w:tab/>
      </w:r>
      <w:r w:rsidRPr="004E1F03">
        <w:tab/>
      </w:r>
      <w:r w:rsidRPr="004E1F03">
        <w:tab/>
      </w:r>
      <w:r w:rsidRPr="004E1F03">
        <w:tab/>
        <w:t xml:space="preserve">ENUMERATED {s0, s0dot5, s1, s2, s5, s10, s20, s30, </w:t>
      </w:r>
    </w:p>
    <w:p w14:paraId="442DCEB5"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s60, s90, s120, s300, s600, spare3, spare2, spare1},</w:t>
      </w:r>
    </w:p>
    <w:p w14:paraId="2C5FDC42" w14:textId="77777777" w:rsidR="00D4284E" w:rsidRPr="004E1F03" w:rsidRDefault="00D4284E" w:rsidP="00D4284E">
      <w:pPr>
        <w:pStyle w:val="PL"/>
        <w:shd w:val="clear" w:color="auto" w:fill="E6E6E6"/>
      </w:pPr>
      <w:r w:rsidRPr="004E1F03">
        <w:tab/>
      </w:r>
      <w:r w:rsidRPr="004E1F03">
        <w:tab/>
      </w:r>
      <w:r w:rsidRPr="004E1F03">
        <w:tab/>
      </w:r>
      <w:r w:rsidRPr="004E1F03">
        <w:tab/>
        <w:t>rlmReportRep-MPDCCH-r14</w:t>
      </w:r>
      <w:r w:rsidRPr="004E1F03">
        <w:tab/>
      </w:r>
      <w:r w:rsidRPr="004E1F03">
        <w:tab/>
      </w:r>
      <w:r w:rsidRPr="004E1F03">
        <w:tab/>
        <w:t>ENUMERATED {setup}</w:t>
      </w:r>
      <w:r w:rsidRPr="004E1F03">
        <w:tab/>
      </w:r>
      <w:r w:rsidRPr="004E1F03">
        <w:tab/>
        <w:t>OPTIONAL</w:t>
      </w:r>
      <w:r w:rsidRPr="004E1F03">
        <w:tab/>
        <w:t>-- Need OR</w:t>
      </w:r>
    </w:p>
    <w:p w14:paraId="74919608" w14:textId="77777777" w:rsidR="00D4284E" w:rsidRPr="004E1F03" w:rsidRDefault="00D4284E" w:rsidP="00D4284E">
      <w:pPr>
        <w:pStyle w:val="PL"/>
        <w:shd w:val="clear" w:color="auto" w:fill="E6E6E6"/>
      </w:pPr>
      <w:r w:rsidRPr="004E1F03">
        <w:tab/>
      </w:r>
      <w:r w:rsidRPr="004E1F03">
        <w:tab/>
      </w:r>
      <w:r w:rsidRPr="004E1F03">
        <w:tab/>
        <w:t>}</w:t>
      </w:r>
    </w:p>
    <w:p w14:paraId="1035AABE" w14:textId="77777777" w:rsidR="00D4284E" w:rsidRPr="004E1F03" w:rsidRDefault="00D4284E" w:rsidP="00D4284E">
      <w:pPr>
        <w:pStyle w:val="PL"/>
        <w:shd w:val="clear" w:color="auto" w:fill="E6E6E6"/>
      </w:pPr>
      <w:r w:rsidRPr="004E1F03">
        <w:tab/>
      </w:r>
      <w:r w:rsidRPr="004E1F03">
        <w:tab/>
        <w:t>}</w:t>
      </w:r>
      <w:r w:rsidRPr="004E1F03">
        <w:tab/>
        <w:t>OPTIONAL</w:t>
      </w:r>
      <w:r w:rsidRPr="004E1F03">
        <w:tab/>
        <w:t>-- Need ON</w:t>
      </w:r>
    </w:p>
    <w:p w14:paraId="75E3FBFC" w14:textId="77777777" w:rsidR="00D4284E" w:rsidRPr="004E1F03" w:rsidRDefault="00D4284E" w:rsidP="00D4284E">
      <w:pPr>
        <w:pStyle w:val="PL"/>
        <w:shd w:val="clear" w:color="auto" w:fill="E6E6E6"/>
      </w:pPr>
      <w:r w:rsidRPr="004E1F03">
        <w:tab/>
        <w:t>]]</w:t>
      </w:r>
    </w:p>
    <w:p w14:paraId="4646DEE5" w14:textId="77777777" w:rsidR="00D4284E" w:rsidRPr="004E1F03" w:rsidRDefault="00D4284E" w:rsidP="00D4284E">
      <w:pPr>
        <w:pStyle w:val="PL"/>
        <w:shd w:val="clear" w:color="auto" w:fill="E6E6E6"/>
      </w:pPr>
      <w:r w:rsidRPr="004E1F03">
        <w:t>}</w:t>
      </w:r>
    </w:p>
    <w:p w14:paraId="27E1C3D8" w14:textId="77777777" w:rsidR="00D4284E" w:rsidRPr="004E1F03" w:rsidRDefault="00D4284E" w:rsidP="00D4284E">
      <w:pPr>
        <w:pStyle w:val="PL"/>
        <w:shd w:val="clear" w:color="auto" w:fill="E6E6E6"/>
      </w:pPr>
    </w:p>
    <w:p w14:paraId="1B230858" w14:textId="77777777" w:rsidR="00D4284E" w:rsidRPr="004E1F03" w:rsidRDefault="00D4284E" w:rsidP="00D4284E">
      <w:pPr>
        <w:pStyle w:val="PL"/>
        <w:shd w:val="clear" w:color="auto" w:fill="E6E6E6"/>
      </w:pPr>
      <w:r w:rsidRPr="004E1F03">
        <w:t xml:space="preserve">IDC-Config-r11 ::= </w:t>
      </w:r>
      <w:r w:rsidRPr="004E1F03">
        <w:tab/>
      </w:r>
      <w:r w:rsidRPr="004E1F03">
        <w:tab/>
      </w:r>
      <w:r w:rsidRPr="004E1F03">
        <w:tab/>
      </w:r>
      <w:r w:rsidRPr="004E1F03">
        <w:tab/>
        <w:t>SEQUENCE {</w:t>
      </w:r>
    </w:p>
    <w:p w14:paraId="2A03C766" w14:textId="77777777" w:rsidR="00D4284E" w:rsidRPr="004E1F03" w:rsidRDefault="00D4284E" w:rsidP="00D4284E">
      <w:pPr>
        <w:pStyle w:val="PL"/>
        <w:shd w:val="clear" w:color="auto" w:fill="E6E6E6"/>
      </w:pPr>
      <w:r w:rsidRPr="004E1F03">
        <w:tab/>
        <w:t>idc-Indication-r11</w:t>
      </w:r>
      <w:r w:rsidRPr="004E1F03">
        <w:tab/>
      </w:r>
      <w:r w:rsidRPr="004E1F03">
        <w:tab/>
      </w:r>
      <w:r w:rsidRPr="004E1F03">
        <w:tab/>
      </w:r>
      <w:r w:rsidRPr="004E1F03">
        <w:tab/>
      </w:r>
      <w:r w:rsidRPr="004E1F03">
        <w:tab/>
        <w:t>ENUMERATED {setup}</w:t>
      </w:r>
      <w:r w:rsidRPr="004E1F03">
        <w:tab/>
      </w:r>
      <w:r w:rsidRPr="004E1F03">
        <w:tab/>
      </w:r>
      <w:r w:rsidRPr="004E1F03">
        <w:tab/>
      </w:r>
      <w:r w:rsidRPr="004E1F03">
        <w:tab/>
        <w:t>OPTIONAL,</w:t>
      </w:r>
      <w:r w:rsidRPr="004E1F03">
        <w:tab/>
        <w:t>-- Need OR</w:t>
      </w:r>
    </w:p>
    <w:p w14:paraId="6E056D11" w14:textId="77777777" w:rsidR="00D4284E" w:rsidRPr="004E1F03" w:rsidRDefault="00D4284E" w:rsidP="00D4284E">
      <w:pPr>
        <w:pStyle w:val="PL"/>
        <w:shd w:val="clear" w:color="auto" w:fill="E6E6E6"/>
      </w:pPr>
      <w:r w:rsidRPr="004E1F03">
        <w:tab/>
        <w:t>autonomousDenialParameters-r11</w:t>
      </w:r>
      <w:r w:rsidRPr="004E1F03">
        <w:tab/>
      </w:r>
      <w:r w:rsidRPr="004E1F03">
        <w:tab/>
        <w:t>SEQUENCE {</w:t>
      </w:r>
    </w:p>
    <w:p w14:paraId="61361D49" w14:textId="77777777" w:rsidR="00D4284E" w:rsidRPr="004E1F03" w:rsidRDefault="00D4284E" w:rsidP="00D4284E">
      <w:pPr>
        <w:pStyle w:val="PL"/>
        <w:shd w:val="clear" w:color="auto" w:fill="E6E6E6"/>
      </w:pPr>
      <w:r w:rsidRPr="004E1F03">
        <w:tab/>
      </w:r>
      <w:r w:rsidRPr="004E1F03">
        <w:tab/>
      </w:r>
      <w:r w:rsidRPr="004E1F03">
        <w:tab/>
        <w:t>autonomousDenialSubframes-r11</w:t>
      </w:r>
      <w:r w:rsidRPr="004E1F03">
        <w:tab/>
      </w:r>
      <w:r w:rsidRPr="004E1F03">
        <w:tab/>
      </w:r>
      <w:r w:rsidRPr="004E1F03">
        <w:tab/>
        <w:t>ENUMERATED {n2, n5, n10, n15,</w:t>
      </w:r>
    </w:p>
    <w:p w14:paraId="740E59F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n20, n30, spare2, spare1},</w:t>
      </w:r>
    </w:p>
    <w:p w14:paraId="659DB6B6" w14:textId="77777777" w:rsidR="00D4284E" w:rsidRPr="004E1F03" w:rsidRDefault="00D4284E" w:rsidP="00D4284E">
      <w:pPr>
        <w:pStyle w:val="PL"/>
        <w:shd w:val="clear" w:color="auto" w:fill="E6E6E6"/>
      </w:pPr>
      <w:r w:rsidRPr="004E1F03">
        <w:tab/>
      </w:r>
      <w:r w:rsidRPr="004E1F03">
        <w:tab/>
      </w:r>
      <w:r w:rsidRPr="004E1F03">
        <w:tab/>
        <w:t>autonomousDenialValidity-r11</w:t>
      </w:r>
      <w:r w:rsidRPr="004E1F03">
        <w:tab/>
      </w:r>
      <w:r w:rsidRPr="004E1F03">
        <w:tab/>
      </w:r>
      <w:r w:rsidRPr="004E1F03">
        <w:tab/>
        <w:t>ENUMERATED {</w:t>
      </w:r>
    </w:p>
    <w:p w14:paraId="6E7752A2"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sf200, sf500, sf1000, sf2000, </w:t>
      </w:r>
    </w:p>
    <w:p w14:paraId="72AA0DF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spare4, spare3, spare2, spare1}</w:t>
      </w:r>
    </w:p>
    <w:p w14:paraId="00E73D37" w14:textId="77777777" w:rsidR="00D4284E" w:rsidRPr="004E1F03" w:rsidRDefault="00D4284E" w:rsidP="00D4284E">
      <w:pPr>
        <w:pStyle w:val="PL"/>
        <w:shd w:val="clear" w:color="auto" w:fill="E6E6E6"/>
      </w:pPr>
      <w:r w:rsidRPr="004E1F03">
        <w:tab/>
        <w:t>}</w:t>
      </w:r>
      <w:r w:rsidRPr="004E1F03">
        <w:tab/>
      </w:r>
      <w:r w:rsidRPr="004E1F03">
        <w:tab/>
        <w:t xml:space="preserve">OPTIONAL, </w:t>
      </w:r>
      <w:r w:rsidRPr="004E1F03">
        <w:tab/>
      </w:r>
      <w:r w:rsidRPr="004E1F03">
        <w:tab/>
        <w:t>-- Need OR</w:t>
      </w:r>
    </w:p>
    <w:p w14:paraId="4224112A" w14:textId="77777777" w:rsidR="00D4284E" w:rsidRPr="004E1F03" w:rsidRDefault="00D4284E" w:rsidP="00D4284E">
      <w:pPr>
        <w:pStyle w:val="PL"/>
        <w:shd w:val="clear" w:color="auto" w:fill="E6E6E6"/>
      </w:pPr>
      <w:r w:rsidRPr="004E1F03">
        <w:tab/>
        <w:t>...,</w:t>
      </w:r>
    </w:p>
    <w:p w14:paraId="7CB35C36" w14:textId="77777777" w:rsidR="00D4284E" w:rsidRPr="004E1F03" w:rsidRDefault="00D4284E" w:rsidP="00D4284E">
      <w:pPr>
        <w:pStyle w:val="PL"/>
        <w:shd w:val="clear" w:color="auto" w:fill="E6E6E6"/>
      </w:pPr>
      <w:r w:rsidRPr="004E1F03">
        <w:tab/>
        <w:t>[[</w:t>
      </w:r>
      <w:r w:rsidRPr="004E1F03">
        <w:tab/>
        <w:t>idc-Indication-UL-CA-r11</w:t>
      </w:r>
      <w:r w:rsidRPr="004E1F03">
        <w:tab/>
      </w:r>
      <w:r w:rsidRPr="004E1F03">
        <w:tab/>
      </w:r>
      <w:r w:rsidRPr="004E1F03">
        <w:tab/>
        <w:t>ENUMERATED {setup}</w:t>
      </w:r>
      <w:r w:rsidRPr="004E1F03">
        <w:tab/>
      </w:r>
      <w:r w:rsidRPr="004E1F03">
        <w:tab/>
        <w:t>OPTIONAL</w:t>
      </w:r>
      <w:r w:rsidRPr="004E1F03">
        <w:tab/>
        <w:t>-- Cond idc-Ind</w:t>
      </w:r>
    </w:p>
    <w:p w14:paraId="07E574C3" w14:textId="77777777" w:rsidR="00D4284E" w:rsidRPr="004E1F03" w:rsidRDefault="00D4284E" w:rsidP="00D4284E">
      <w:pPr>
        <w:pStyle w:val="PL"/>
        <w:shd w:val="clear" w:color="auto" w:fill="E6E6E6"/>
      </w:pPr>
      <w:r w:rsidRPr="004E1F03">
        <w:tab/>
        <w:t>]],</w:t>
      </w:r>
    </w:p>
    <w:p w14:paraId="08BD1B1C" w14:textId="77777777" w:rsidR="00D4284E" w:rsidRPr="004E1F03" w:rsidRDefault="00D4284E" w:rsidP="00D4284E">
      <w:pPr>
        <w:pStyle w:val="PL"/>
        <w:shd w:val="clear" w:color="auto" w:fill="E6E6E6"/>
      </w:pPr>
      <w:r w:rsidRPr="004E1F03">
        <w:tab/>
        <w:t>[[</w:t>
      </w:r>
      <w:r w:rsidRPr="004E1F03">
        <w:tab/>
        <w:t>idc-HardwareSharingIndication-r13</w:t>
      </w:r>
      <w:r w:rsidRPr="004E1F03">
        <w:tab/>
        <w:t>ENUMERATED {setup}</w:t>
      </w:r>
      <w:r w:rsidRPr="004E1F03">
        <w:tab/>
      </w:r>
      <w:r w:rsidRPr="004E1F03">
        <w:tab/>
        <w:t>OPTIONAL</w:t>
      </w:r>
      <w:r w:rsidRPr="004E1F03">
        <w:tab/>
        <w:t>-- Need OR</w:t>
      </w:r>
    </w:p>
    <w:p w14:paraId="59C5B279" w14:textId="77777777" w:rsidR="00D4284E" w:rsidRPr="004E1F03" w:rsidRDefault="00D4284E" w:rsidP="00D4284E">
      <w:pPr>
        <w:pStyle w:val="PL"/>
        <w:shd w:val="clear" w:color="auto" w:fill="E6E6E6"/>
      </w:pPr>
      <w:r w:rsidRPr="004E1F03">
        <w:tab/>
        <w:t>]]</w:t>
      </w:r>
    </w:p>
    <w:p w14:paraId="105CB9BB" w14:textId="77777777" w:rsidR="00D4284E" w:rsidRPr="004E1F03" w:rsidRDefault="00D4284E" w:rsidP="00D4284E">
      <w:pPr>
        <w:pStyle w:val="PL"/>
        <w:shd w:val="clear" w:color="auto" w:fill="E6E6E6"/>
      </w:pPr>
      <w:r w:rsidRPr="004E1F03">
        <w:t>}</w:t>
      </w:r>
    </w:p>
    <w:p w14:paraId="504DF261" w14:textId="77777777" w:rsidR="00D4284E" w:rsidRPr="004E1F03" w:rsidRDefault="00D4284E" w:rsidP="00D4284E">
      <w:pPr>
        <w:pStyle w:val="PL"/>
        <w:shd w:val="clear" w:color="auto" w:fill="E6E6E6"/>
      </w:pPr>
    </w:p>
    <w:p w14:paraId="59585CF6" w14:textId="77777777" w:rsidR="00D4284E" w:rsidRPr="004E1F03" w:rsidRDefault="00D4284E" w:rsidP="00D4284E">
      <w:pPr>
        <w:pStyle w:val="PL"/>
        <w:shd w:val="clear" w:color="auto" w:fill="E6E6E6"/>
      </w:pPr>
      <w:r w:rsidRPr="004E1F03">
        <w:t>ObtainLocationConfig-r11 ::= SEQUENCE {</w:t>
      </w:r>
    </w:p>
    <w:p w14:paraId="2DF32E86" w14:textId="77777777" w:rsidR="00D4284E" w:rsidRPr="004E1F03" w:rsidRDefault="00D4284E" w:rsidP="00D4284E">
      <w:pPr>
        <w:pStyle w:val="PL"/>
        <w:shd w:val="clear" w:color="auto" w:fill="E6E6E6"/>
      </w:pPr>
      <w:r w:rsidRPr="004E1F03">
        <w:tab/>
        <w:t>obtainLocation-r11</w:t>
      </w:r>
      <w:r w:rsidRPr="004E1F03">
        <w:tab/>
      </w:r>
      <w:r w:rsidRPr="004E1F03">
        <w:tab/>
      </w:r>
      <w:r w:rsidRPr="004E1F03">
        <w:tab/>
      </w:r>
      <w:r w:rsidRPr="004E1F03">
        <w:tab/>
        <w:t>ENUMERATED {setup}</w:t>
      </w:r>
      <w:r w:rsidRPr="004E1F03">
        <w:tab/>
      </w:r>
      <w:r w:rsidRPr="004E1F03">
        <w:tab/>
      </w:r>
      <w:r w:rsidRPr="004E1F03">
        <w:tab/>
      </w:r>
      <w:r w:rsidRPr="004E1F03">
        <w:tab/>
      </w:r>
      <w:r w:rsidRPr="004E1F03">
        <w:tab/>
        <w:t>OPTIONAL</w:t>
      </w:r>
      <w:r w:rsidRPr="004E1F03">
        <w:tab/>
        <w:t>-- Need OR</w:t>
      </w:r>
    </w:p>
    <w:p w14:paraId="654C8665" w14:textId="77777777" w:rsidR="00D4284E" w:rsidRPr="004E1F03" w:rsidRDefault="00D4284E" w:rsidP="00D4284E">
      <w:pPr>
        <w:pStyle w:val="PL"/>
        <w:shd w:val="clear" w:color="auto" w:fill="E6E6E6"/>
      </w:pPr>
      <w:r w:rsidRPr="004E1F03">
        <w:t>}</w:t>
      </w:r>
    </w:p>
    <w:p w14:paraId="43CCC7FA" w14:textId="77777777" w:rsidR="00D4284E" w:rsidRPr="004E1F03" w:rsidRDefault="00D4284E" w:rsidP="00D4284E">
      <w:pPr>
        <w:pStyle w:val="PL"/>
        <w:shd w:val="clear" w:color="auto" w:fill="E6E6E6"/>
      </w:pPr>
    </w:p>
    <w:p w14:paraId="2220A241" w14:textId="77777777" w:rsidR="00D4284E" w:rsidRPr="004E1F03" w:rsidRDefault="00D4284E" w:rsidP="00D4284E">
      <w:pPr>
        <w:pStyle w:val="PL"/>
        <w:shd w:val="clear" w:color="auto" w:fill="E6E6E6"/>
      </w:pPr>
      <w:r w:rsidRPr="004E1F03">
        <w:t>PowerPrefIndicationConfig-r11 ::= CHOICE{</w:t>
      </w:r>
    </w:p>
    <w:p w14:paraId="58FD68AF" w14:textId="77777777" w:rsidR="00D4284E" w:rsidRPr="004E1F03" w:rsidRDefault="00D4284E" w:rsidP="00D4284E">
      <w:pPr>
        <w:pStyle w:val="PL"/>
        <w:shd w:val="clear" w:color="auto" w:fill="E6E6E6"/>
      </w:pPr>
      <w:r w:rsidRPr="004E1F03">
        <w:tab/>
        <w:t>release</w:t>
      </w:r>
      <w:r w:rsidRPr="004E1F03">
        <w:tab/>
      </w:r>
      <w:r w:rsidRPr="004E1F03">
        <w:tab/>
      </w:r>
      <w:r w:rsidRPr="004E1F03">
        <w:tab/>
      </w:r>
      <w:r w:rsidRPr="004E1F03">
        <w:tab/>
      </w:r>
      <w:r w:rsidRPr="004E1F03">
        <w:tab/>
        <w:t>NULL,</w:t>
      </w:r>
    </w:p>
    <w:p w14:paraId="0CA5EFF2" w14:textId="77777777" w:rsidR="00D4284E" w:rsidRPr="004E1F03" w:rsidRDefault="00D4284E" w:rsidP="00D4284E">
      <w:pPr>
        <w:pStyle w:val="PL"/>
        <w:shd w:val="clear" w:color="auto" w:fill="E6E6E6"/>
      </w:pPr>
      <w:r w:rsidRPr="004E1F03">
        <w:tab/>
        <w:t>setup</w:t>
      </w:r>
      <w:r w:rsidRPr="004E1F03">
        <w:tab/>
      </w:r>
      <w:r w:rsidRPr="004E1F03">
        <w:tab/>
      </w:r>
      <w:r w:rsidRPr="004E1F03">
        <w:tab/>
      </w:r>
      <w:r w:rsidRPr="004E1F03">
        <w:tab/>
      </w:r>
      <w:r w:rsidRPr="004E1F03">
        <w:tab/>
        <w:t>SEQUENCE{</w:t>
      </w:r>
    </w:p>
    <w:p w14:paraId="54F2DFBE" w14:textId="77777777" w:rsidR="00D4284E" w:rsidRPr="004E1F03" w:rsidRDefault="00D4284E" w:rsidP="00D4284E">
      <w:pPr>
        <w:pStyle w:val="PL"/>
        <w:shd w:val="clear" w:color="auto" w:fill="E6E6E6"/>
      </w:pPr>
      <w:r w:rsidRPr="004E1F03">
        <w:tab/>
      </w:r>
      <w:r w:rsidRPr="004E1F03">
        <w:tab/>
        <w:t>powerPrefIndicationTimer-r11</w:t>
      </w:r>
      <w:r w:rsidRPr="004E1F03">
        <w:tab/>
      </w:r>
      <w:r w:rsidRPr="004E1F03">
        <w:tab/>
        <w:t xml:space="preserve">ENUMERATED {s0, s0dot5, s1, s2, s5, s10, s20, </w:t>
      </w:r>
    </w:p>
    <w:p w14:paraId="047E6B25"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s30, s60, s90, s120, s300, s600, spare3, </w:t>
      </w:r>
    </w:p>
    <w:p w14:paraId="00E12C3C"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w:t>
      </w:r>
    </w:p>
    <w:p w14:paraId="596A9957" w14:textId="77777777" w:rsidR="00D4284E" w:rsidRPr="004E1F03" w:rsidRDefault="00D4284E" w:rsidP="00D4284E">
      <w:pPr>
        <w:pStyle w:val="PL"/>
        <w:shd w:val="clear" w:color="auto" w:fill="E6E6E6"/>
      </w:pPr>
      <w:r w:rsidRPr="004E1F03">
        <w:tab/>
        <w:t>}</w:t>
      </w:r>
    </w:p>
    <w:p w14:paraId="69898A80" w14:textId="77777777" w:rsidR="00D4284E" w:rsidRPr="004E1F03" w:rsidRDefault="00D4284E" w:rsidP="00D4284E">
      <w:pPr>
        <w:pStyle w:val="PL"/>
        <w:shd w:val="clear" w:color="auto" w:fill="E6E6E6"/>
      </w:pPr>
      <w:r w:rsidRPr="004E1F03">
        <w:t>}</w:t>
      </w:r>
    </w:p>
    <w:p w14:paraId="5C934B62" w14:textId="77777777" w:rsidR="00D4284E" w:rsidRPr="004E1F03" w:rsidRDefault="00D4284E" w:rsidP="00D4284E">
      <w:pPr>
        <w:pStyle w:val="PL"/>
        <w:shd w:val="clear" w:color="auto" w:fill="E6E6E6"/>
      </w:pPr>
    </w:p>
    <w:p w14:paraId="19BFC43F" w14:textId="77777777" w:rsidR="00D4284E" w:rsidRPr="004E1F03" w:rsidRDefault="00D4284E" w:rsidP="00D4284E">
      <w:pPr>
        <w:pStyle w:val="PL"/>
        <w:shd w:val="clear" w:color="auto" w:fill="E6E6E6"/>
      </w:pPr>
      <w:r w:rsidRPr="004E1F03">
        <w:t>ReportProximityConfig-r9 ::= SEQUENCE {</w:t>
      </w:r>
    </w:p>
    <w:p w14:paraId="6CD86FF6" w14:textId="77777777" w:rsidR="00D4284E" w:rsidRPr="004E1F03" w:rsidRDefault="00D4284E" w:rsidP="00D4284E">
      <w:pPr>
        <w:pStyle w:val="PL"/>
        <w:shd w:val="clear" w:color="auto" w:fill="E6E6E6"/>
      </w:pPr>
      <w:r w:rsidRPr="004E1F03">
        <w:tab/>
        <w:t>proximityIndicationEUTRA-r9</w:t>
      </w:r>
      <w:r w:rsidRPr="004E1F03">
        <w:tab/>
      </w:r>
      <w:r w:rsidRPr="004E1F03">
        <w:tab/>
        <w:t>ENUMERATED {enabled}</w:t>
      </w:r>
      <w:r w:rsidRPr="004E1F03">
        <w:tab/>
      </w:r>
      <w:r w:rsidRPr="004E1F03">
        <w:tab/>
      </w:r>
      <w:r w:rsidRPr="004E1F03">
        <w:tab/>
        <w:t>OPTIONAL,</w:t>
      </w:r>
      <w:r w:rsidRPr="004E1F03">
        <w:tab/>
        <w:t>-- Need OR</w:t>
      </w:r>
    </w:p>
    <w:p w14:paraId="464C30B8" w14:textId="77777777" w:rsidR="00D4284E" w:rsidRPr="004E1F03" w:rsidRDefault="00D4284E" w:rsidP="00D4284E">
      <w:pPr>
        <w:pStyle w:val="PL"/>
        <w:shd w:val="clear" w:color="auto" w:fill="E6E6E6"/>
      </w:pPr>
      <w:r w:rsidRPr="004E1F03">
        <w:tab/>
        <w:t>proximityIndicationUTRA-r9</w:t>
      </w:r>
      <w:r w:rsidRPr="004E1F03">
        <w:tab/>
      </w:r>
      <w:r w:rsidRPr="004E1F03">
        <w:tab/>
        <w:t>ENUMERATED {enabled}</w:t>
      </w:r>
      <w:r w:rsidRPr="004E1F03">
        <w:tab/>
      </w:r>
      <w:r w:rsidRPr="004E1F03">
        <w:tab/>
      </w:r>
      <w:r w:rsidRPr="004E1F03">
        <w:tab/>
        <w:t>OPTIONAL</w:t>
      </w:r>
      <w:r w:rsidRPr="004E1F03">
        <w:tab/>
        <w:t>-- Need OR</w:t>
      </w:r>
    </w:p>
    <w:p w14:paraId="73F5E286" w14:textId="77777777" w:rsidR="00D4284E" w:rsidRPr="004E1F03" w:rsidRDefault="00D4284E" w:rsidP="00D4284E">
      <w:pPr>
        <w:pStyle w:val="PL"/>
        <w:shd w:val="clear" w:color="auto" w:fill="E6E6E6"/>
      </w:pPr>
      <w:r w:rsidRPr="004E1F03">
        <w:t>}</w:t>
      </w:r>
    </w:p>
    <w:p w14:paraId="3B002D29" w14:textId="77777777" w:rsidR="00D4284E" w:rsidRPr="004E1F03" w:rsidRDefault="00D4284E" w:rsidP="00D4284E">
      <w:pPr>
        <w:pStyle w:val="PL"/>
        <w:shd w:val="clear" w:color="auto" w:fill="E6E6E6"/>
      </w:pPr>
    </w:p>
    <w:p w14:paraId="10D148C0" w14:textId="77777777" w:rsidR="00D4284E" w:rsidRPr="004E1F03" w:rsidRDefault="00D4284E" w:rsidP="00D4284E">
      <w:pPr>
        <w:pStyle w:val="PL"/>
        <w:shd w:val="clear" w:color="auto" w:fill="E6E6E6"/>
      </w:pPr>
      <w:r w:rsidRPr="004E1F03">
        <w:t>-- ASN1STOP</w:t>
      </w:r>
    </w:p>
    <w:p w14:paraId="47E0B2D5" w14:textId="77777777" w:rsidR="00D4284E" w:rsidRPr="004E1F03" w:rsidRDefault="00D4284E" w:rsidP="00D4284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432429B8" w14:textId="77777777" w:rsidTr="009C19AB">
        <w:trPr>
          <w:cantSplit/>
          <w:tblHeader/>
        </w:trPr>
        <w:tc>
          <w:tcPr>
            <w:tcW w:w="9639" w:type="dxa"/>
          </w:tcPr>
          <w:p w14:paraId="1239815B" w14:textId="77777777" w:rsidR="00D4284E" w:rsidRPr="004E1F03" w:rsidRDefault="00D4284E" w:rsidP="009C19AB">
            <w:pPr>
              <w:pStyle w:val="TAH"/>
              <w:rPr>
                <w:lang w:eastAsia="en-GB"/>
              </w:rPr>
            </w:pPr>
            <w:r w:rsidRPr="004E1F03">
              <w:rPr>
                <w:i/>
                <w:noProof/>
                <w:lang w:eastAsia="en-GB"/>
              </w:rPr>
              <w:t>OtherConfig</w:t>
            </w:r>
            <w:r w:rsidRPr="004E1F03">
              <w:rPr>
                <w:iCs/>
                <w:noProof/>
                <w:lang w:eastAsia="en-GB"/>
              </w:rPr>
              <w:t xml:space="preserve"> field descriptions</w:t>
            </w:r>
          </w:p>
        </w:tc>
      </w:tr>
      <w:tr w:rsidR="00D4284E" w:rsidRPr="004E1F03" w14:paraId="24033AB7" w14:textId="77777777" w:rsidTr="009C19AB">
        <w:trPr>
          <w:cantSplit/>
          <w:tblHeader/>
        </w:trPr>
        <w:tc>
          <w:tcPr>
            <w:tcW w:w="9639" w:type="dxa"/>
          </w:tcPr>
          <w:p w14:paraId="5D615162" w14:textId="77777777" w:rsidR="00D4284E" w:rsidRPr="004E1F03" w:rsidRDefault="00D4284E" w:rsidP="009C19AB">
            <w:pPr>
              <w:pStyle w:val="TAL"/>
              <w:rPr>
                <w:b/>
                <w:bCs/>
                <w:i/>
                <w:noProof/>
                <w:lang w:eastAsia="zh-CN"/>
              </w:rPr>
            </w:pPr>
            <w:r w:rsidRPr="004E1F03">
              <w:rPr>
                <w:b/>
                <w:bCs/>
                <w:i/>
                <w:noProof/>
                <w:lang w:eastAsia="en-GB"/>
              </w:rPr>
              <w:t>autonomousDenial</w:t>
            </w:r>
            <w:r w:rsidRPr="004E1F03">
              <w:rPr>
                <w:b/>
                <w:bCs/>
                <w:i/>
                <w:noProof/>
                <w:lang w:eastAsia="zh-CN"/>
              </w:rPr>
              <w:t>Subframes</w:t>
            </w:r>
          </w:p>
          <w:p w14:paraId="797BF8C3" w14:textId="77777777" w:rsidR="00D4284E" w:rsidRPr="004E1F03" w:rsidRDefault="00D4284E" w:rsidP="009C19AB">
            <w:pPr>
              <w:pStyle w:val="TAL"/>
              <w:rPr>
                <w:i/>
                <w:noProof/>
                <w:lang w:eastAsia="en-GB"/>
              </w:rPr>
            </w:pPr>
            <w:r w:rsidRPr="004E1F03">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D4284E" w:rsidRPr="004E1F03" w14:paraId="09107649" w14:textId="77777777" w:rsidTr="009C19AB">
        <w:trPr>
          <w:cantSplit/>
          <w:tblHeader/>
        </w:trPr>
        <w:tc>
          <w:tcPr>
            <w:tcW w:w="9639" w:type="dxa"/>
          </w:tcPr>
          <w:p w14:paraId="2AF04B49" w14:textId="77777777" w:rsidR="00D4284E" w:rsidRPr="004E1F03" w:rsidRDefault="00D4284E" w:rsidP="009C19AB">
            <w:pPr>
              <w:pStyle w:val="TAL"/>
              <w:rPr>
                <w:b/>
                <w:bCs/>
                <w:i/>
                <w:noProof/>
                <w:lang w:eastAsia="en-GB"/>
              </w:rPr>
            </w:pPr>
            <w:r w:rsidRPr="004E1F03">
              <w:rPr>
                <w:b/>
                <w:bCs/>
                <w:i/>
                <w:noProof/>
                <w:lang w:eastAsia="en-GB"/>
              </w:rPr>
              <w:t>autonomousDenialValidity</w:t>
            </w:r>
          </w:p>
          <w:p w14:paraId="5F84E9F6" w14:textId="77777777" w:rsidR="00D4284E" w:rsidRPr="004E1F03" w:rsidRDefault="00D4284E" w:rsidP="009C19AB">
            <w:pPr>
              <w:pStyle w:val="TAL"/>
              <w:rPr>
                <w:i/>
                <w:noProof/>
                <w:lang w:eastAsia="en-GB"/>
              </w:rPr>
            </w:pPr>
            <w:r w:rsidRPr="004E1F03">
              <w:rPr>
                <w:bCs/>
                <w:noProof/>
                <w:lang w:eastAsia="en-GB"/>
              </w:rPr>
              <w:t>Indicates the validity period over which the UL autonomous denial subframes shall be counted. Value sf200 corresponds to 200 subframes, sf500 corresponds to 500 subframes and so on.</w:t>
            </w:r>
          </w:p>
        </w:tc>
      </w:tr>
      <w:tr w:rsidR="00D4284E" w:rsidRPr="004E1F03" w14:paraId="42F4773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579681EB" w14:textId="77777777" w:rsidR="00D4284E" w:rsidRPr="004E1F03" w:rsidRDefault="00D4284E" w:rsidP="009C19AB">
            <w:pPr>
              <w:pStyle w:val="TAL"/>
              <w:rPr>
                <w:b/>
                <w:bCs/>
                <w:i/>
                <w:noProof/>
                <w:lang w:eastAsia="en-GB"/>
              </w:rPr>
            </w:pPr>
            <w:r w:rsidRPr="004E1F03">
              <w:rPr>
                <w:b/>
                <w:bCs/>
                <w:i/>
                <w:noProof/>
                <w:lang w:eastAsia="en-GB"/>
              </w:rPr>
              <w:t>bw-PreferenceIndicationTimer</w:t>
            </w:r>
          </w:p>
          <w:p w14:paraId="44030570" w14:textId="77777777" w:rsidR="00D4284E" w:rsidRPr="004E1F03" w:rsidRDefault="00D4284E" w:rsidP="009C19AB">
            <w:pPr>
              <w:pStyle w:val="TAL"/>
              <w:rPr>
                <w:bCs/>
                <w:noProof/>
                <w:lang w:eastAsia="en-GB"/>
              </w:rPr>
            </w:pPr>
            <w:r w:rsidRPr="004E1F03">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D4284E" w:rsidRPr="004E1F03" w14:paraId="4D154F2C" w14:textId="77777777" w:rsidTr="009C19AB">
        <w:trPr>
          <w:cantSplit/>
          <w:tblHeader/>
        </w:trPr>
        <w:tc>
          <w:tcPr>
            <w:tcW w:w="9639" w:type="dxa"/>
          </w:tcPr>
          <w:p w14:paraId="378DAD61" w14:textId="77777777" w:rsidR="00D4284E" w:rsidRPr="004E1F03" w:rsidRDefault="00D4284E" w:rsidP="009C19AB">
            <w:pPr>
              <w:pStyle w:val="TAL"/>
              <w:rPr>
                <w:b/>
                <w:bCs/>
                <w:i/>
                <w:noProof/>
                <w:lang w:eastAsia="en-GB"/>
              </w:rPr>
            </w:pPr>
            <w:r w:rsidRPr="004E1F03">
              <w:rPr>
                <w:b/>
                <w:bCs/>
                <w:i/>
                <w:noProof/>
                <w:lang w:eastAsia="en-GB"/>
              </w:rPr>
              <w:t xml:space="preserve">delayBudgetReportingProhibitTimer </w:t>
            </w:r>
          </w:p>
          <w:p w14:paraId="51413183" w14:textId="77777777" w:rsidR="00D4284E" w:rsidRPr="004E1F03" w:rsidRDefault="00D4284E" w:rsidP="009C19AB">
            <w:pPr>
              <w:pStyle w:val="TAL"/>
              <w:rPr>
                <w:b/>
                <w:bCs/>
                <w:i/>
                <w:noProof/>
                <w:lang w:eastAsia="en-GB"/>
              </w:rPr>
            </w:pPr>
            <w:r w:rsidRPr="004E1F03">
              <w:rPr>
                <w:bCs/>
                <w:noProof/>
                <w:lang w:eastAsia="en-GB"/>
              </w:rPr>
              <w:t>Prohibit timer for delay budget reporting. Value in seconds. Value s0 means prohibit timer is set to 0 second, value s0dot4 means prohibit timer is set to 0.4 second, and so on.</w:t>
            </w:r>
          </w:p>
        </w:tc>
      </w:tr>
      <w:tr w:rsidR="00D4284E" w:rsidRPr="004E1F03" w14:paraId="7BABC7FF" w14:textId="77777777" w:rsidTr="009C19AB">
        <w:trPr>
          <w:cantSplit/>
          <w:tblHeader/>
        </w:trPr>
        <w:tc>
          <w:tcPr>
            <w:tcW w:w="9639" w:type="dxa"/>
          </w:tcPr>
          <w:p w14:paraId="458B29FE" w14:textId="77777777" w:rsidR="00D4284E" w:rsidRPr="004E1F03" w:rsidRDefault="00D4284E" w:rsidP="009C19AB">
            <w:pPr>
              <w:pStyle w:val="TAL"/>
              <w:rPr>
                <w:lang w:eastAsia="ja-JP"/>
              </w:rPr>
            </w:pPr>
            <w:r w:rsidRPr="004E1F03">
              <w:rPr>
                <w:b/>
                <w:bCs/>
                <w:i/>
                <w:noProof/>
                <w:lang w:eastAsia="zh-CN"/>
              </w:rPr>
              <w:t>idc-HardwareSharingIndication</w:t>
            </w:r>
          </w:p>
          <w:p w14:paraId="06D6DB68" w14:textId="77777777" w:rsidR="00D4284E" w:rsidRPr="004E1F03" w:rsidRDefault="00D4284E" w:rsidP="009C19AB">
            <w:pPr>
              <w:pStyle w:val="TAL"/>
              <w:rPr>
                <w:b/>
                <w:bCs/>
                <w:i/>
                <w:noProof/>
                <w:lang w:eastAsia="zh-CN"/>
              </w:rPr>
            </w:pPr>
            <w:r w:rsidRPr="004E1F03">
              <w:rPr>
                <w:lang w:eastAsia="zh-CN"/>
              </w:rPr>
              <w:t xml:space="preserve">The field is used to indicate whether the UE is allowed indicate in </w:t>
            </w:r>
            <w:r w:rsidRPr="004E1F03">
              <w:rPr>
                <w:i/>
                <w:lang w:eastAsia="zh-CN"/>
              </w:rPr>
              <w:t>InDeviceCoexIndication</w:t>
            </w:r>
            <w:r w:rsidRPr="004E1F03">
              <w:rPr>
                <w:lang w:eastAsia="zh-CN"/>
              </w:rPr>
              <w:t xml:space="preserve"> that the cause of the problems are due to hardware sharing, and whether the UE is allowed to omit the TDM assistance information.</w:t>
            </w:r>
          </w:p>
        </w:tc>
      </w:tr>
      <w:tr w:rsidR="00D4284E" w:rsidRPr="004E1F03" w14:paraId="0C34E8C3" w14:textId="77777777" w:rsidTr="009C19AB">
        <w:trPr>
          <w:cantSplit/>
          <w:tblHeader/>
        </w:trPr>
        <w:tc>
          <w:tcPr>
            <w:tcW w:w="9639" w:type="dxa"/>
          </w:tcPr>
          <w:p w14:paraId="082469B7" w14:textId="77777777" w:rsidR="00D4284E" w:rsidRPr="004E1F03" w:rsidRDefault="00D4284E" w:rsidP="009C19AB">
            <w:pPr>
              <w:pStyle w:val="TAL"/>
              <w:rPr>
                <w:b/>
                <w:bCs/>
                <w:i/>
                <w:noProof/>
                <w:lang w:eastAsia="en-GB"/>
              </w:rPr>
            </w:pPr>
            <w:r w:rsidRPr="004E1F03">
              <w:rPr>
                <w:b/>
                <w:bCs/>
                <w:i/>
                <w:noProof/>
                <w:lang w:eastAsia="zh-CN"/>
              </w:rPr>
              <w:t>idc-Indication</w:t>
            </w:r>
          </w:p>
          <w:p w14:paraId="77F8507E" w14:textId="77777777" w:rsidR="00D4284E" w:rsidRPr="004E1F03" w:rsidRDefault="00D4284E" w:rsidP="009C19AB">
            <w:pPr>
              <w:pStyle w:val="TAL"/>
              <w:rPr>
                <w:b/>
                <w:bCs/>
                <w:i/>
                <w:noProof/>
                <w:lang w:eastAsia="en-GB"/>
              </w:rPr>
            </w:pPr>
            <w:r w:rsidRPr="004E1F03">
              <w:rPr>
                <w:lang w:eastAsia="zh-CN"/>
              </w:rPr>
              <w:t>The field is used to i</w:t>
            </w:r>
            <w:r w:rsidRPr="004E1F03">
              <w:rPr>
                <w:lang w:eastAsia="en-GB"/>
              </w:rPr>
              <w:t>ndicate whether</w:t>
            </w:r>
            <w:r w:rsidRPr="004E1F03">
              <w:rPr>
                <w:lang w:eastAsia="zh-CN"/>
              </w:rPr>
              <w:t xml:space="preserve"> the UE is configured to initiate transmission of</w:t>
            </w:r>
            <w:r w:rsidRPr="004E1F03">
              <w:rPr>
                <w:lang w:eastAsia="en-GB"/>
              </w:rPr>
              <w:t xml:space="preserve"> </w:t>
            </w:r>
            <w:r w:rsidRPr="004E1F03">
              <w:rPr>
                <w:lang w:eastAsia="zh-CN"/>
              </w:rPr>
              <w:t xml:space="preserve">the </w:t>
            </w:r>
            <w:r w:rsidRPr="004E1F03">
              <w:rPr>
                <w:i/>
                <w:lang w:eastAsia="en-GB"/>
              </w:rPr>
              <w:t>InDeviceCoexIndication</w:t>
            </w:r>
            <w:r w:rsidRPr="004E1F03">
              <w:rPr>
                <w:lang w:eastAsia="en-GB"/>
              </w:rPr>
              <w:t xml:space="preserve"> message </w:t>
            </w:r>
            <w:r w:rsidRPr="004E1F03">
              <w:rPr>
                <w:lang w:eastAsia="zh-CN"/>
              </w:rPr>
              <w:t>to the network.</w:t>
            </w:r>
          </w:p>
        </w:tc>
      </w:tr>
      <w:tr w:rsidR="00D4284E" w:rsidRPr="004E1F03" w14:paraId="03A4BC8C" w14:textId="77777777" w:rsidTr="009C19AB">
        <w:trPr>
          <w:cantSplit/>
          <w:tblHeader/>
        </w:trPr>
        <w:tc>
          <w:tcPr>
            <w:tcW w:w="9639" w:type="dxa"/>
          </w:tcPr>
          <w:p w14:paraId="64D24566" w14:textId="77777777" w:rsidR="00D4284E" w:rsidRPr="004E1F03" w:rsidRDefault="00D4284E" w:rsidP="009C19AB">
            <w:pPr>
              <w:pStyle w:val="TAL"/>
              <w:widowControl w:val="0"/>
              <w:tabs>
                <w:tab w:val="right" w:leader="dot" w:pos="9639"/>
              </w:tabs>
              <w:ind w:left="1701" w:right="425" w:hanging="1701"/>
              <w:rPr>
                <w:b/>
                <w:i/>
                <w:lang w:eastAsia="en-GB"/>
              </w:rPr>
            </w:pPr>
            <w:r w:rsidRPr="004E1F03">
              <w:rPr>
                <w:b/>
                <w:i/>
                <w:lang w:eastAsia="en-GB"/>
              </w:rPr>
              <w:t>idc-Indication-UL-CA</w:t>
            </w:r>
          </w:p>
          <w:p w14:paraId="71BD3B9C" w14:textId="77777777" w:rsidR="00D4284E" w:rsidRPr="004E1F03" w:rsidRDefault="00D4284E" w:rsidP="009C19AB">
            <w:pPr>
              <w:pStyle w:val="TAL"/>
              <w:rPr>
                <w:b/>
                <w:bCs/>
                <w:i/>
                <w:noProof/>
                <w:lang w:eastAsia="zh-CN"/>
              </w:rPr>
            </w:pPr>
            <w:r w:rsidRPr="004E1F03">
              <w:rPr>
                <w:lang w:eastAsia="zh-CN"/>
              </w:rPr>
              <w:t>The field is used to i</w:t>
            </w:r>
            <w:r w:rsidRPr="004E1F03">
              <w:rPr>
                <w:lang w:eastAsia="en-GB"/>
              </w:rPr>
              <w:t>ndicate whether</w:t>
            </w:r>
            <w:r w:rsidRPr="004E1F03">
              <w:rPr>
                <w:lang w:eastAsia="zh-CN"/>
              </w:rPr>
              <w:t xml:space="preserve"> the UE is configured to provide IDC indications for UL CA using the </w:t>
            </w:r>
            <w:r w:rsidRPr="004E1F03">
              <w:rPr>
                <w:i/>
                <w:lang w:eastAsia="en-GB"/>
              </w:rPr>
              <w:t>InDeviceCoexIndication</w:t>
            </w:r>
            <w:r w:rsidRPr="004E1F03">
              <w:rPr>
                <w:lang w:eastAsia="en-GB"/>
              </w:rPr>
              <w:t xml:space="preserve"> message</w:t>
            </w:r>
            <w:r w:rsidRPr="004E1F03">
              <w:rPr>
                <w:lang w:eastAsia="zh-CN"/>
              </w:rPr>
              <w:t>.</w:t>
            </w:r>
          </w:p>
        </w:tc>
      </w:tr>
      <w:tr w:rsidR="00D4284E" w:rsidRPr="004E1F03" w14:paraId="1BC9E08E"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1E1F77C" w14:textId="77777777" w:rsidR="00D4284E" w:rsidRPr="004E1F03" w:rsidRDefault="00D4284E" w:rsidP="009C19AB">
            <w:pPr>
              <w:pStyle w:val="TAL"/>
              <w:rPr>
                <w:b/>
                <w:bCs/>
                <w:i/>
                <w:noProof/>
                <w:lang w:eastAsia="en-GB"/>
              </w:rPr>
            </w:pPr>
            <w:r w:rsidRPr="004E1F03">
              <w:rPr>
                <w:b/>
                <w:bCs/>
                <w:i/>
                <w:noProof/>
                <w:lang w:eastAsia="en-GB"/>
              </w:rPr>
              <w:t>obtainLocation</w:t>
            </w:r>
          </w:p>
          <w:p w14:paraId="34E04BD4" w14:textId="77777777" w:rsidR="00D4284E" w:rsidRPr="004E1F03" w:rsidRDefault="00D4284E" w:rsidP="009C19AB">
            <w:pPr>
              <w:pStyle w:val="TAL"/>
              <w:rPr>
                <w:bCs/>
                <w:noProof/>
                <w:lang w:eastAsia="en-GB"/>
              </w:rPr>
            </w:pPr>
            <w:r w:rsidRPr="004E1F03">
              <w:rPr>
                <w:bCs/>
                <w:noProof/>
                <w:lang w:eastAsia="en-GB"/>
              </w:rPr>
              <w:t xml:space="preserve">Requests the UE to attempt to have detailed location information available using GNSS. E-UTRAN configures the field only if </w:t>
            </w:r>
            <w:r w:rsidRPr="004E1F03">
              <w:rPr>
                <w:bCs/>
                <w:i/>
                <w:noProof/>
                <w:lang w:eastAsia="en-GB"/>
              </w:rPr>
              <w:t>includeLocationInfo</w:t>
            </w:r>
            <w:r w:rsidRPr="004E1F03">
              <w:rPr>
                <w:bCs/>
                <w:noProof/>
                <w:lang w:eastAsia="en-GB"/>
              </w:rPr>
              <w:t xml:space="preserve"> is configured for one or more measurements.</w:t>
            </w:r>
          </w:p>
        </w:tc>
      </w:tr>
      <w:tr w:rsidR="00D4284E" w:rsidRPr="004E1F03" w14:paraId="2CADF02E" w14:textId="77777777" w:rsidTr="009C19AB">
        <w:trPr>
          <w:cantSplit/>
        </w:trPr>
        <w:tc>
          <w:tcPr>
            <w:tcW w:w="9639" w:type="dxa"/>
          </w:tcPr>
          <w:p w14:paraId="2AB86794" w14:textId="77777777" w:rsidR="00D4284E" w:rsidRPr="004E1F03" w:rsidRDefault="00D4284E" w:rsidP="009C19AB">
            <w:pPr>
              <w:pStyle w:val="TAL"/>
              <w:rPr>
                <w:b/>
                <w:i/>
                <w:noProof/>
                <w:lang w:eastAsia="en-GB"/>
              </w:rPr>
            </w:pPr>
            <w:r w:rsidRPr="004E1F03">
              <w:rPr>
                <w:b/>
                <w:i/>
                <w:noProof/>
                <w:lang w:eastAsia="en-GB"/>
              </w:rPr>
              <w:t>powerPrefIndicationTimer</w:t>
            </w:r>
          </w:p>
          <w:p w14:paraId="7F6A50E2" w14:textId="77777777" w:rsidR="00D4284E" w:rsidRPr="004E1F03" w:rsidRDefault="00D4284E" w:rsidP="009C19AB">
            <w:pPr>
              <w:pStyle w:val="TAL"/>
              <w:rPr>
                <w:lang w:eastAsia="en-GB"/>
              </w:rPr>
            </w:pPr>
            <w:r w:rsidRPr="004E1F03">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D4284E" w:rsidRPr="004E1F03" w14:paraId="7C7DA830"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27E3D4C7" w14:textId="77777777" w:rsidR="00D4284E" w:rsidRPr="004E1F03" w:rsidRDefault="00D4284E" w:rsidP="009C19AB">
            <w:pPr>
              <w:pStyle w:val="TAL"/>
              <w:rPr>
                <w:b/>
                <w:bCs/>
                <w:i/>
                <w:noProof/>
                <w:lang w:eastAsia="en-GB"/>
              </w:rPr>
            </w:pPr>
            <w:r w:rsidRPr="004E1F03">
              <w:rPr>
                <w:b/>
                <w:bCs/>
                <w:i/>
                <w:noProof/>
                <w:lang w:eastAsia="en-GB"/>
              </w:rPr>
              <w:t>reportProximityConfig</w:t>
            </w:r>
          </w:p>
          <w:p w14:paraId="6A669561" w14:textId="77777777" w:rsidR="00D4284E" w:rsidRPr="004E1F03" w:rsidRDefault="00D4284E" w:rsidP="009C19AB">
            <w:pPr>
              <w:pStyle w:val="TAL"/>
              <w:rPr>
                <w:bCs/>
                <w:noProof/>
                <w:lang w:eastAsia="en-GB"/>
              </w:rPr>
            </w:pPr>
            <w:r w:rsidRPr="004E1F03">
              <w:rPr>
                <w:bCs/>
                <w:noProof/>
                <w:lang w:eastAsia="en-GB"/>
              </w:rPr>
              <w:t>Indicates, for each of the applicable RATs (EUTRA, UTRA), whether or not proximity indication is enabled for CSG member cell(s) of the concerned RAT. Note.</w:t>
            </w:r>
          </w:p>
        </w:tc>
      </w:tr>
      <w:tr w:rsidR="00D4284E" w:rsidRPr="004E1F03" w14:paraId="55FB71CC"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BAA4699" w14:textId="77777777" w:rsidR="00D4284E" w:rsidRPr="004E1F03" w:rsidRDefault="00D4284E" w:rsidP="009C19AB">
            <w:pPr>
              <w:pStyle w:val="TAL"/>
              <w:rPr>
                <w:b/>
                <w:bCs/>
                <w:i/>
                <w:noProof/>
                <w:lang w:eastAsia="en-GB"/>
              </w:rPr>
            </w:pPr>
            <w:r w:rsidRPr="004E1F03">
              <w:rPr>
                <w:b/>
                <w:bCs/>
                <w:i/>
                <w:noProof/>
                <w:lang w:eastAsia="en-GB"/>
              </w:rPr>
              <w:t>rlmReportTimer</w:t>
            </w:r>
          </w:p>
          <w:p w14:paraId="4E6363E0" w14:textId="77777777" w:rsidR="00D4284E" w:rsidRPr="004E1F03" w:rsidRDefault="00D4284E" w:rsidP="009C19AB">
            <w:pPr>
              <w:pStyle w:val="TAL"/>
              <w:rPr>
                <w:b/>
                <w:bCs/>
                <w:i/>
                <w:noProof/>
                <w:lang w:eastAsia="en-GB"/>
              </w:rPr>
            </w:pPr>
            <w:r w:rsidRPr="004E1F03">
              <w:rPr>
                <w:lang w:eastAsia="en-GB"/>
              </w:rPr>
              <w:t xml:space="preserve">Prohibit timer for RLM event reporting, i.e. </w:t>
            </w:r>
            <w:r w:rsidRPr="004E1F03">
              <w:rPr>
                <w:noProof/>
                <w:lang w:eastAsia="ja-JP"/>
              </w:rPr>
              <w:t>"</w:t>
            </w:r>
            <w:r w:rsidRPr="004E1F03">
              <w:rPr>
                <w:lang w:eastAsia="en-GB"/>
              </w:rPr>
              <w:t>early-out-of-sync</w:t>
            </w:r>
            <w:r w:rsidRPr="004E1F03">
              <w:rPr>
                <w:noProof/>
                <w:lang w:eastAsia="ja-JP"/>
              </w:rPr>
              <w:t>"</w:t>
            </w:r>
            <w:r w:rsidRPr="004E1F03">
              <w:rPr>
                <w:lang w:eastAsia="en-GB"/>
              </w:rPr>
              <w:t xml:space="preserve"> and </w:t>
            </w:r>
            <w:r w:rsidRPr="004E1F03">
              <w:rPr>
                <w:noProof/>
                <w:lang w:eastAsia="ja-JP"/>
              </w:rPr>
              <w:t>"</w:t>
            </w:r>
            <w:r w:rsidRPr="004E1F03">
              <w:rPr>
                <w:lang w:eastAsia="en-GB"/>
              </w:rPr>
              <w:t>early-in-sync</w:t>
            </w:r>
            <w:r w:rsidRPr="004E1F03">
              <w:rPr>
                <w:noProof/>
                <w:lang w:eastAsia="ja-JP"/>
              </w:rPr>
              <w:t>"</w:t>
            </w:r>
            <w:r w:rsidRPr="004E1F03">
              <w:rPr>
                <w:lang w:eastAsia="en-GB"/>
              </w:rPr>
              <w:t xml:space="preserve"> event reporting, as specified in section 5.6.10. Value in seconds. Value s0 means prohibit timer is set to 0 second, value s0dot5 means prohibit timer is set to 0.5 second, value s1 means prohibit timer is set to 1 second and so on.</w:t>
            </w:r>
          </w:p>
        </w:tc>
      </w:tr>
      <w:tr w:rsidR="00D4284E" w:rsidRPr="004E1F03" w14:paraId="1E2748DA"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2A498EC1" w14:textId="77777777" w:rsidR="00D4284E" w:rsidRPr="004E1F03" w:rsidRDefault="00D4284E" w:rsidP="009C19AB">
            <w:pPr>
              <w:pStyle w:val="TAL"/>
              <w:rPr>
                <w:b/>
                <w:bCs/>
                <w:i/>
                <w:noProof/>
                <w:lang w:eastAsia="en-GB"/>
              </w:rPr>
            </w:pPr>
            <w:r w:rsidRPr="004E1F03">
              <w:rPr>
                <w:b/>
                <w:i/>
                <w:lang w:eastAsia="ja-JP"/>
              </w:rPr>
              <w:t>rlmReportRep-MPDCCH</w:t>
            </w:r>
          </w:p>
          <w:p w14:paraId="62F64E50" w14:textId="77777777" w:rsidR="00D4284E" w:rsidRPr="004E1F03" w:rsidRDefault="00D4284E" w:rsidP="009C19AB">
            <w:pPr>
              <w:pStyle w:val="TAL"/>
              <w:rPr>
                <w:b/>
                <w:bCs/>
                <w:i/>
                <w:noProof/>
                <w:lang w:eastAsia="en-GB"/>
              </w:rPr>
            </w:pPr>
            <w:r w:rsidRPr="004E1F03">
              <w:rPr>
                <w:lang w:eastAsia="zh-CN"/>
              </w:rPr>
              <w:t>The field is used to i</w:t>
            </w:r>
            <w:r w:rsidRPr="004E1F03">
              <w:rPr>
                <w:lang w:eastAsia="en-GB"/>
              </w:rPr>
              <w:t>ndicate whether</w:t>
            </w:r>
            <w:r w:rsidRPr="004E1F03">
              <w:rPr>
                <w:lang w:eastAsia="zh-CN"/>
              </w:rPr>
              <w:t xml:space="preserve"> the UE is configured to report excess </w:t>
            </w:r>
            <w:r w:rsidRPr="004E1F03">
              <w:rPr>
                <w:bCs/>
                <w:noProof/>
                <w:lang w:eastAsia="en-GB"/>
              </w:rPr>
              <w:t xml:space="preserve">repetitions on MPDCCH. </w:t>
            </w:r>
          </w:p>
        </w:tc>
      </w:tr>
      <w:tr w:rsidR="00D4284E" w:rsidRPr="004E1F03" w14:paraId="2C9B6FBF"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4229B59" w14:textId="77777777" w:rsidR="00D4284E" w:rsidRPr="004E1F03" w:rsidRDefault="00D4284E" w:rsidP="009C19AB">
            <w:pPr>
              <w:pStyle w:val="TAL"/>
              <w:rPr>
                <w:b/>
                <w:bCs/>
                <w:i/>
                <w:noProof/>
                <w:lang w:eastAsia="en-GB"/>
              </w:rPr>
            </w:pPr>
            <w:r w:rsidRPr="004E1F03">
              <w:rPr>
                <w:b/>
                <w:bCs/>
                <w:i/>
                <w:noProof/>
                <w:lang w:eastAsia="en-GB"/>
              </w:rPr>
              <w:t>sps-AssistanceInfoReport</w:t>
            </w:r>
          </w:p>
          <w:p w14:paraId="1EAEA277" w14:textId="77777777" w:rsidR="00D4284E" w:rsidRPr="004E1F03" w:rsidRDefault="00D4284E" w:rsidP="009C19AB">
            <w:pPr>
              <w:pStyle w:val="TAL"/>
              <w:rPr>
                <w:bCs/>
                <w:noProof/>
                <w:lang w:eastAsia="en-GB"/>
              </w:rPr>
            </w:pPr>
            <w:r w:rsidRPr="004E1F03">
              <w:rPr>
                <w:bCs/>
                <w:kern w:val="2"/>
                <w:lang w:eastAsia="en-GB"/>
              </w:rPr>
              <w:t xml:space="preserve">Value TRUE indicates </w:t>
            </w:r>
            <w:r w:rsidRPr="004E1F03">
              <w:rPr>
                <w:bCs/>
                <w:noProof/>
                <w:lang w:eastAsia="en-GB"/>
              </w:rPr>
              <w:t>that the UE is allowed to report SPS-AssistanceInformation.</w:t>
            </w:r>
          </w:p>
        </w:tc>
      </w:tr>
    </w:tbl>
    <w:p w14:paraId="621AB4EC" w14:textId="77777777" w:rsidR="00D4284E" w:rsidRPr="004E1F03" w:rsidRDefault="00D4284E" w:rsidP="00D4284E"/>
    <w:p w14:paraId="359BA6F7" w14:textId="77777777" w:rsidR="00D4284E" w:rsidRPr="004E1F03" w:rsidRDefault="00D4284E" w:rsidP="00D4284E">
      <w:pPr>
        <w:pStyle w:val="NO"/>
      </w:pPr>
      <w:r w:rsidRPr="004E1F03">
        <w:t>NOTE:</w:t>
      </w:r>
      <w:r w:rsidRPr="004E1F03">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284E" w:rsidRPr="004E1F03" w14:paraId="073ABC4C" w14:textId="77777777" w:rsidTr="009C19AB">
        <w:trPr>
          <w:cantSplit/>
          <w:tblHeader/>
        </w:trPr>
        <w:tc>
          <w:tcPr>
            <w:tcW w:w="2268" w:type="dxa"/>
          </w:tcPr>
          <w:p w14:paraId="2F61146B" w14:textId="77777777" w:rsidR="00D4284E" w:rsidRPr="004E1F03" w:rsidRDefault="00D4284E" w:rsidP="009C19AB">
            <w:pPr>
              <w:pStyle w:val="TAH"/>
              <w:rPr>
                <w:iCs/>
                <w:lang w:eastAsia="en-GB"/>
              </w:rPr>
            </w:pPr>
            <w:r w:rsidRPr="004E1F03">
              <w:rPr>
                <w:iCs/>
                <w:lang w:eastAsia="en-GB"/>
              </w:rPr>
              <w:t>Conditional presence</w:t>
            </w:r>
          </w:p>
        </w:tc>
        <w:tc>
          <w:tcPr>
            <w:tcW w:w="7371" w:type="dxa"/>
          </w:tcPr>
          <w:p w14:paraId="3A5919AC" w14:textId="77777777" w:rsidR="00D4284E" w:rsidRPr="004E1F03" w:rsidRDefault="00D4284E" w:rsidP="009C19AB">
            <w:pPr>
              <w:pStyle w:val="TAH"/>
              <w:rPr>
                <w:lang w:eastAsia="en-GB"/>
              </w:rPr>
            </w:pPr>
            <w:r w:rsidRPr="004E1F03">
              <w:rPr>
                <w:iCs/>
                <w:lang w:eastAsia="en-GB"/>
              </w:rPr>
              <w:t>Explanation</w:t>
            </w:r>
          </w:p>
        </w:tc>
      </w:tr>
      <w:tr w:rsidR="00D4284E" w:rsidRPr="004E1F03" w14:paraId="621DC13A"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735656CB" w14:textId="77777777" w:rsidR="00D4284E" w:rsidRPr="004E1F03" w:rsidRDefault="00D4284E" w:rsidP="009C19AB">
            <w:pPr>
              <w:pStyle w:val="TAL"/>
              <w:rPr>
                <w:i/>
                <w:noProof/>
                <w:lang w:eastAsia="en-GB"/>
              </w:rPr>
            </w:pPr>
            <w:r w:rsidRPr="004E1F03">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524CA9DF" w14:textId="77777777" w:rsidR="00D4284E" w:rsidRPr="004E1F03" w:rsidRDefault="00D4284E" w:rsidP="009C19AB">
            <w:pPr>
              <w:pStyle w:val="TAL"/>
              <w:rPr>
                <w:b/>
                <w:lang w:eastAsia="en-GB"/>
              </w:rPr>
            </w:pPr>
            <w:r w:rsidRPr="004E1F03">
              <w:rPr>
                <w:lang w:eastAsia="en-GB"/>
              </w:rPr>
              <w:t xml:space="preserve">The field is optionally present if </w:t>
            </w:r>
            <w:r w:rsidRPr="004E1F03">
              <w:rPr>
                <w:i/>
                <w:noProof/>
                <w:lang w:eastAsia="en-GB"/>
              </w:rPr>
              <w:t>idc-Indication</w:t>
            </w:r>
            <w:r w:rsidRPr="004E1F03">
              <w:rPr>
                <w:noProof/>
                <w:lang w:eastAsia="en-GB"/>
              </w:rPr>
              <w:t xml:space="preserve"> is present, need OR. </w:t>
            </w:r>
            <w:r w:rsidRPr="004E1F03">
              <w:rPr>
                <w:lang w:eastAsia="en-GB"/>
              </w:rPr>
              <w:t>Otherwise the field is not present.</w:t>
            </w:r>
          </w:p>
        </w:tc>
      </w:tr>
    </w:tbl>
    <w:p w14:paraId="2A8AB985" w14:textId="77777777" w:rsidR="00D4284E" w:rsidRPr="004E1F03" w:rsidRDefault="00D4284E" w:rsidP="00D4284E"/>
    <w:p w14:paraId="26FBE8ED" w14:textId="77777777" w:rsidR="00D4284E" w:rsidRPr="004E1F03" w:rsidRDefault="00D4284E" w:rsidP="00D4284E">
      <w:pPr>
        <w:pStyle w:val="Heading4"/>
      </w:pPr>
      <w:bookmarkStart w:id="312" w:name="_Toc494150217"/>
      <w:r w:rsidRPr="004E1F03">
        <w:lastRenderedPageBreak/>
        <w:t>–</w:t>
      </w:r>
      <w:r w:rsidRPr="004E1F03">
        <w:tab/>
      </w:r>
      <w:r w:rsidRPr="004E1F03">
        <w:rPr>
          <w:i/>
        </w:rPr>
        <w:t>RAND-CDMA2000 (1x</w:t>
      </w:r>
      <w:smartTag w:uri="urn:schemas-microsoft-com:office:smarttags" w:element="PersonName">
        <w:r w:rsidRPr="004E1F03">
          <w:rPr>
            <w:i/>
          </w:rPr>
          <w:t>RT</w:t>
        </w:r>
      </w:smartTag>
      <w:r w:rsidRPr="004E1F03">
        <w:rPr>
          <w:i/>
        </w:rPr>
        <w:t>T)</w:t>
      </w:r>
      <w:bookmarkEnd w:id="312"/>
    </w:p>
    <w:p w14:paraId="29239C1F" w14:textId="77777777" w:rsidR="00D4284E" w:rsidRPr="004E1F03" w:rsidRDefault="00D4284E" w:rsidP="00D4284E">
      <w:pPr>
        <w:rPr>
          <w:iCs/>
        </w:rPr>
      </w:pPr>
      <w:r w:rsidRPr="004E1F03">
        <w:t xml:space="preserve">The </w:t>
      </w:r>
      <w:r w:rsidRPr="004E1F03">
        <w:rPr>
          <w:i/>
        </w:rPr>
        <w:t>RAND-CDMA200</w:t>
      </w:r>
      <w:r w:rsidRPr="004E1F03">
        <w:t xml:space="preserve">0 </w:t>
      </w:r>
      <w:r w:rsidRPr="004E1F03">
        <w:rPr>
          <w:iCs/>
        </w:rPr>
        <w:t>concerns a random value, generated by the eNB, to be passed to the CDMA2000 upper layers</w:t>
      </w:r>
      <w:r w:rsidRPr="004E1F03">
        <w:t>.</w:t>
      </w:r>
    </w:p>
    <w:p w14:paraId="56292ACD" w14:textId="77777777" w:rsidR="00D4284E" w:rsidRPr="004E1F03" w:rsidRDefault="00D4284E" w:rsidP="00D4284E">
      <w:pPr>
        <w:pStyle w:val="TH"/>
      </w:pPr>
      <w:r w:rsidRPr="004E1F03">
        <w:rPr>
          <w:bCs/>
          <w:i/>
          <w:iCs/>
        </w:rPr>
        <w:t>RAND-CDMA2000</w:t>
      </w:r>
      <w:r w:rsidRPr="004E1F03">
        <w:t xml:space="preserve"> </w:t>
      </w:r>
      <w:smartTag w:uri="urn:schemas-microsoft-com:office:smarttags" w:element="PersonName">
        <w:r w:rsidRPr="004E1F03">
          <w:t>info</w:t>
        </w:r>
      </w:smartTag>
      <w:r w:rsidRPr="004E1F03">
        <w:t>rmation element</w:t>
      </w:r>
    </w:p>
    <w:p w14:paraId="045BD6A3"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245EEB9" w14:textId="77777777" w:rsidR="00D4284E" w:rsidRPr="004E1F03" w:rsidRDefault="00D4284E" w:rsidP="00D4284E">
      <w:pPr>
        <w:pStyle w:val="PL"/>
        <w:shd w:val="clear" w:color="auto" w:fill="E6E6E6"/>
      </w:pPr>
    </w:p>
    <w:p w14:paraId="5FE4224C" w14:textId="77777777" w:rsidR="00D4284E" w:rsidRPr="004E1F03" w:rsidRDefault="00D4284E" w:rsidP="00D4284E">
      <w:pPr>
        <w:pStyle w:val="PL"/>
        <w:shd w:val="clear" w:color="auto" w:fill="E6E6E6"/>
      </w:pPr>
      <w:r w:rsidRPr="004E1F03">
        <w:t>RAND-CDMA2000 ::=</w:t>
      </w:r>
      <w:r w:rsidRPr="004E1F03">
        <w:tab/>
      </w:r>
      <w:r w:rsidRPr="004E1F03">
        <w:tab/>
      </w:r>
      <w:r w:rsidRPr="004E1F03">
        <w:tab/>
      </w:r>
      <w:r w:rsidRPr="004E1F03">
        <w:tab/>
      </w:r>
      <w:r w:rsidRPr="004E1F03">
        <w:tab/>
      </w:r>
      <w:r w:rsidRPr="004E1F03">
        <w:tab/>
        <w:t>BIT STRING (SIZE (32))</w:t>
      </w:r>
    </w:p>
    <w:p w14:paraId="4E049773" w14:textId="77777777" w:rsidR="00D4284E" w:rsidRPr="004E1F03" w:rsidRDefault="00D4284E" w:rsidP="00D4284E">
      <w:pPr>
        <w:pStyle w:val="PL"/>
        <w:shd w:val="clear" w:color="auto" w:fill="E6E6E6"/>
      </w:pPr>
    </w:p>
    <w:p w14:paraId="2132E874" w14:textId="77777777" w:rsidR="00D4284E" w:rsidRPr="004E1F03" w:rsidRDefault="00D4284E" w:rsidP="00D4284E">
      <w:pPr>
        <w:pStyle w:val="PL"/>
        <w:shd w:val="clear" w:color="auto" w:fill="E6E6E6"/>
      </w:pPr>
      <w:r w:rsidRPr="004E1F03">
        <w:t>-- ASN1STOP</w:t>
      </w:r>
    </w:p>
    <w:p w14:paraId="390C5D2B" w14:textId="77777777" w:rsidR="00D4284E" w:rsidRPr="004E1F03" w:rsidRDefault="00D4284E" w:rsidP="00D4284E">
      <w:pPr>
        <w:rPr>
          <w:iCs/>
        </w:rPr>
      </w:pPr>
    </w:p>
    <w:p w14:paraId="2A5F08D9" w14:textId="77777777" w:rsidR="00D4284E" w:rsidRPr="004E1F03" w:rsidRDefault="00D4284E" w:rsidP="00D4284E">
      <w:pPr>
        <w:pStyle w:val="Heading4"/>
      </w:pPr>
      <w:bookmarkStart w:id="313" w:name="_Toc494150218"/>
      <w:r w:rsidRPr="004E1F03">
        <w:t>–</w:t>
      </w:r>
      <w:r w:rsidRPr="004E1F03">
        <w:tab/>
      </w:r>
      <w:r w:rsidRPr="004E1F03">
        <w:rPr>
          <w:i/>
          <w:noProof/>
        </w:rPr>
        <w:t>RAT-Type</w:t>
      </w:r>
      <w:bookmarkEnd w:id="313"/>
    </w:p>
    <w:p w14:paraId="1AE33896" w14:textId="77777777" w:rsidR="00D4284E" w:rsidRPr="004E1F03" w:rsidRDefault="00D4284E" w:rsidP="00D4284E">
      <w:r w:rsidRPr="004E1F03">
        <w:t xml:space="preserve">The IE </w:t>
      </w:r>
      <w:r w:rsidRPr="004E1F03">
        <w:rPr>
          <w:i/>
          <w:noProof/>
        </w:rPr>
        <w:t>RAT-Type</w:t>
      </w:r>
      <w:r w:rsidRPr="004E1F03">
        <w:t xml:space="preserve"> is used to indicate the radio access technology (RAT), including E</w:t>
      </w:r>
      <w:r w:rsidRPr="004E1F03">
        <w:noBreakHyphen/>
        <w:t>UTRA, of the requested/ transferred UE capabilities.</w:t>
      </w:r>
      <w:r w:rsidR="00CE5E79">
        <w:t xml:space="preserve"> A separate value applies for some EUTRA-NR capabilities that are transferred by a separate UE capability container, used in case of EN-DC.</w:t>
      </w:r>
    </w:p>
    <w:p w14:paraId="19FE9E79" w14:textId="77777777" w:rsidR="00D4284E" w:rsidRPr="004E1F03" w:rsidRDefault="00D4284E" w:rsidP="00D4284E">
      <w:pPr>
        <w:pStyle w:val="TH"/>
      </w:pPr>
      <w:r w:rsidRPr="004E1F03">
        <w:rPr>
          <w:bCs/>
          <w:i/>
          <w:iCs/>
        </w:rPr>
        <w:t>RAT-Type</w:t>
      </w:r>
      <w:r w:rsidRPr="004E1F03">
        <w:t xml:space="preserve"> </w:t>
      </w:r>
      <w:smartTag w:uri="urn:schemas-microsoft-com:office:smarttags" w:element="PersonName">
        <w:r w:rsidRPr="004E1F03">
          <w:t>info</w:t>
        </w:r>
      </w:smartTag>
      <w:r w:rsidRPr="004E1F03">
        <w:t>rmation element</w:t>
      </w:r>
    </w:p>
    <w:p w14:paraId="5812427A"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4F8D16D7" w14:textId="77777777" w:rsidR="00D4284E" w:rsidRPr="004E1F03" w:rsidRDefault="00D4284E" w:rsidP="00D4284E">
      <w:pPr>
        <w:pStyle w:val="PL"/>
        <w:shd w:val="clear" w:color="auto" w:fill="E6E6E6"/>
      </w:pPr>
    </w:p>
    <w:p w14:paraId="72B20BBF" w14:textId="77777777" w:rsidR="00D4284E" w:rsidRPr="004E1F03" w:rsidRDefault="00D4284E" w:rsidP="00D4284E">
      <w:pPr>
        <w:pStyle w:val="PL"/>
        <w:shd w:val="clear" w:color="auto" w:fill="E6E6E6"/>
      </w:pPr>
      <w:r w:rsidRPr="004E1F03">
        <w:t>RAT-Type ::=</w:t>
      </w:r>
      <w:r w:rsidRPr="004E1F03">
        <w:tab/>
      </w:r>
      <w:r w:rsidRPr="004E1F03">
        <w:tab/>
      </w:r>
      <w:r w:rsidRPr="004E1F03">
        <w:tab/>
      </w:r>
      <w:r w:rsidRPr="004E1F03">
        <w:tab/>
      </w:r>
      <w:r w:rsidRPr="004E1F03">
        <w:tab/>
      </w:r>
      <w:r w:rsidRPr="004E1F03">
        <w:tab/>
        <w:t>ENUMERATED {</w:t>
      </w:r>
    </w:p>
    <w:p w14:paraId="33798FD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eutra, utra, geran-cs, geran-ps, cdma2000-1X</w:t>
      </w:r>
      <w:smartTag w:uri="urn:schemas-microsoft-com:office:smarttags" w:element="PersonName">
        <w:r w:rsidRPr="004E1F03">
          <w:t>RT</w:t>
        </w:r>
      </w:smartTag>
      <w:r w:rsidRPr="004E1F03">
        <w:t>T,</w:t>
      </w:r>
    </w:p>
    <w:p w14:paraId="598F9227"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00A13B99">
        <w:t>nr</w:t>
      </w:r>
      <w:r w:rsidRPr="004E1F03">
        <w:t xml:space="preserve">, </w:t>
      </w:r>
      <w:r w:rsidR="00CE5E79">
        <w:t>eutra-nr</w:t>
      </w:r>
      <w:r w:rsidRPr="004E1F03">
        <w:t>, spare1, ...}</w:t>
      </w:r>
    </w:p>
    <w:p w14:paraId="73E6CFB6" w14:textId="77777777" w:rsidR="00D4284E" w:rsidRPr="004E1F03" w:rsidRDefault="00D4284E" w:rsidP="00D4284E">
      <w:pPr>
        <w:pStyle w:val="PL"/>
        <w:shd w:val="clear" w:color="auto" w:fill="E6E6E6"/>
      </w:pPr>
    </w:p>
    <w:p w14:paraId="78BB6862" w14:textId="77777777" w:rsidR="00D4284E" w:rsidRPr="004E1F03" w:rsidRDefault="00D4284E" w:rsidP="00D4284E">
      <w:pPr>
        <w:pStyle w:val="PL"/>
        <w:shd w:val="clear" w:color="auto" w:fill="E6E6E6"/>
      </w:pPr>
      <w:r w:rsidRPr="004E1F03">
        <w:t>-- ASN1STOP</w:t>
      </w:r>
    </w:p>
    <w:p w14:paraId="48A06DC3" w14:textId="77777777" w:rsidR="00CE5E79" w:rsidRPr="004E1F03" w:rsidRDefault="00CE5E79" w:rsidP="00D4284E">
      <w:pPr>
        <w:rPr>
          <w:iCs/>
        </w:rPr>
      </w:pPr>
    </w:p>
    <w:p w14:paraId="4D9FBCE9" w14:textId="77777777" w:rsidR="00D4284E" w:rsidRPr="004E1F03" w:rsidRDefault="00D4284E" w:rsidP="00D4284E">
      <w:pPr>
        <w:pStyle w:val="Heading4"/>
      </w:pPr>
      <w:bookmarkStart w:id="314" w:name="_Toc494150219"/>
      <w:r w:rsidRPr="004E1F03">
        <w:t>–</w:t>
      </w:r>
      <w:r w:rsidRPr="004E1F03">
        <w:tab/>
      </w:r>
      <w:r w:rsidRPr="004E1F03">
        <w:rPr>
          <w:i/>
          <w:noProof/>
        </w:rPr>
        <w:t>ResumeIdentity</w:t>
      </w:r>
      <w:bookmarkEnd w:id="314"/>
    </w:p>
    <w:p w14:paraId="041F2624" w14:textId="77777777" w:rsidR="00D4284E" w:rsidRPr="004E1F03" w:rsidRDefault="00D4284E" w:rsidP="00D4284E">
      <w:pPr>
        <w:rPr>
          <w:iCs/>
        </w:rPr>
      </w:pPr>
      <w:r w:rsidRPr="004E1F03">
        <w:t xml:space="preserve">The IE </w:t>
      </w:r>
      <w:r w:rsidRPr="004E1F03">
        <w:rPr>
          <w:i/>
        </w:rPr>
        <w:t>Resume</w:t>
      </w:r>
      <w:r w:rsidRPr="004E1F03">
        <w:rPr>
          <w:i/>
          <w:noProof/>
        </w:rPr>
        <w:t>Identity</w:t>
      </w:r>
      <w:r w:rsidRPr="004E1F03">
        <w:rPr>
          <w:iCs/>
        </w:rPr>
        <w:t xml:space="preserve"> is used to identify the suspended UE context</w:t>
      </w:r>
    </w:p>
    <w:p w14:paraId="3A06F158" w14:textId="77777777" w:rsidR="00D4284E" w:rsidRPr="004E1F03" w:rsidRDefault="00D4284E" w:rsidP="00D4284E">
      <w:pPr>
        <w:pStyle w:val="TH"/>
        <w:rPr>
          <w:bCs/>
          <w:i/>
          <w:iCs/>
        </w:rPr>
      </w:pPr>
      <w:r w:rsidRPr="004E1F03">
        <w:rPr>
          <w:bCs/>
          <w:i/>
          <w:iCs/>
          <w:noProof/>
        </w:rPr>
        <w:t xml:space="preserve">ResumeIdentity information </w:t>
      </w:r>
      <w:r w:rsidRPr="004E1F03">
        <w:rPr>
          <w:bCs/>
          <w:iCs/>
          <w:noProof/>
        </w:rPr>
        <w:t>element</w:t>
      </w:r>
    </w:p>
    <w:p w14:paraId="376594A3" w14:textId="77777777" w:rsidR="00D4284E" w:rsidRPr="004E1F03" w:rsidRDefault="00D4284E" w:rsidP="00D4284E">
      <w:pPr>
        <w:pStyle w:val="PL"/>
        <w:shd w:val="clear" w:color="auto" w:fill="E6E6E6"/>
      </w:pPr>
      <w:r w:rsidRPr="004E1F03">
        <w:t>-- ASN1START</w:t>
      </w:r>
    </w:p>
    <w:p w14:paraId="4F03F89F" w14:textId="77777777" w:rsidR="00D4284E" w:rsidRPr="004E1F03" w:rsidRDefault="00D4284E" w:rsidP="00D4284E">
      <w:pPr>
        <w:pStyle w:val="PL"/>
        <w:shd w:val="clear" w:color="auto" w:fill="E6E6E6"/>
      </w:pPr>
    </w:p>
    <w:p w14:paraId="6665C992" w14:textId="77777777" w:rsidR="00D4284E" w:rsidRPr="004E1F03" w:rsidRDefault="00D4284E" w:rsidP="00D4284E">
      <w:pPr>
        <w:pStyle w:val="PL"/>
        <w:shd w:val="clear" w:color="auto" w:fill="E6E6E6"/>
      </w:pPr>
      <w:r w:rsidRPr="004E1F03">
        <w:t>ResumeIdentity-r13 ::=</w:t>
      </w:r>
      <w:r w:rsidRPr="004E1F03">
        <w:tab/>
      </w:r>
      <w:r w:rsidRPr="004E1F03">
        <w:tab/>
      </w:r>
      <w:r w:rsidRPr="004E1F03">
        <w:tab/>
      </w:r>
      <w:r w:rsidRPr="004E1F03">
        <w:tab/>
      </w:r>
      <w:r w:rsidRPr="004E1F03">
        <w:tab/>
      </w:r>
      <w:r w:rsidRPr="004E1F03">
        <w:tab/>
        <w:t>BIT STRING (SIZE(40))</w:t>
      </w:r>
    </w:p>
    <w:p w14:paraId="69F2CFC3" w14:textId="77777777" w:rsidR="00D4284E" w:rsidRPr="004E1F03" w:rsidRDefault="00D4284E" w:rsidP="00D4284E">
      <w:pPr>
        <w:pStyle w:val="PL"/>
        <w:shd w:val="clear" w:color="auto" w:fill="E6E6E6"/>
      </w:pPr>
    </w:p>
    <w:p w14:paraId="231950FF" w14:textId="77777777" w:rsidR="00D4284E" w:rsidRPr="004E1F03" w:rsidRDefault="00D4284E" w:rsidP="00D4284E">
      <w:pPr>
        <w:pStyle w:val="PL"/>
        <w:shd w:val="clear" w:color="auto" w:fill="E6E6E6"/>
      </w:pPr>
      <w:r w:rsidRPr="004E1F03">
        <w:t>-- ASN1STOP</w:t>
      </w:r>
    </w:p>
    <w:p w14:paraId="1D45025B" w14:textId="77777777" w:rsidR="00D4284E" w:rsidRPr="004E1F03" w:rsidRDefault="00D4284E" w:rsidP="00D4284E"/>
    <w:p w14:paraId="7B782DFA" w14:textId="77777777" w:rsidR="00D4284E" w:rsidRPr="004E1F03" w:rsidRDefault="00D4284E" w:rsidP="00D4284E">
      <w:pPr>
        <w:pStyle w:val="Heading4"/>
      </w:pPr>
      <w:bookmarkStart w:id="315" w:name="_Toc494150220"/>
      <w:r w:rsidRPr="004E1F03">
        <w:t>–</w:t>
      </w:r>
      <w:r w:rsidRPr="004E1F03">
        <w:tab/>
      </w:r>
      <w:r w:rsidRPr="004E1F03">
        <w:rPr>
          <w:i/>
          <w:noProof/>
        </w:rPr>
        <w:t>RRC-TransactionIdentifier</w:t>
      </w:r>
      <w:bookmarkEnd w:id="315"/>
    </w:p>
    <w:p w14:paraId="4C88D69E" w14:textId="77777777" w:rsidR="00D4284E" w:rsidRPr="004E1F03" w:rsidRDefault="00D4284E" w:rsidP="00D4284E">
      <w:pPr>
        <w:rPr>
          <w:iCs/>
          <w:noProof/>
        </w:rPr>
      </w:pPr>
      <w:r w:rsidRPr="004E1F03">
        <w:t xml:space="preserve">The IE </w:t>
      </w:r>
      <w:r w:rsidRPr="004E1F03">
        <w:rPr>
          <w:i/>
          <w:noProof/>
        </w:rPr>
        <w:t>RRC-TransactionIdentifier</w:t>
      </w:r>
      <w:r w:rsidRPr="004E1F03">
        <w:rPr>
          <w:iCs/>
          <w:noProof/>
        </w:rPr>
        <w:t xml:space="preserve"> is used,</w:t>
      </w:r>
      <w:r w:rsidRPr="004E1F03">
        <w:t xml:space="preserve"> together with the message type, for the identification of an RRC procedure (transaction).</w:t>
      </w:r>
    </w:p>
    <w:p w14:paraId="389E3C8C" w14:textId="77777777" w:rsidR="00D4284E" w:rsidRPr="004E1F03" w:rsidRDefault="00D4284E" w:rsidP="00D4284E">
      <w:pPr>
        <w:pStyle w:val="TH"/>
      </w:pPr>
      <w:r w:rsidRPr="004E1F03">
        <w:rPr>
          <w:bCs/>
          <w:i/>
          <w:iCs/>
        </w:rPr>
        <w:t>RRC-TransactionIdentifier</w:t>
      </w:r>
      <w:r w:rsidRPr="004E1F03">
        <w:t xml:space="preserve"> </w:t>
      </w:r>
      <w:smartTag w:uri="urn:schemas-microsoft-com:office:smarttags" w:element="PersonName">
        <w:r w:rsidRPr="004E1F03">
          <w:t>info</w:t>
        </w:r>
      </w:smartTag>
      <w:r w:rsidRPr="004E1F03">
        <w:t>rmation element</w:t>
      </w:r>
    </w:p>
    <w:p w14:paraId="298595D6"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04D1F775" w14:textId="77777777" w:rsidR="00D4284E" w:rsidRPr="004E1F03" w:rsidRDefault="00D4284E" w:rsidP="00D4284E">
      <w:pPr>
        <w:pStyle w:val="PL"/>
        <w:shd w:val="clear" w:color="auto" w:fill="E6E6E6"/>
      </w:pPr>
    </w:p>
    <w:p w14:paraId="060EE646" w14:textId="77777777" w:rsidR="00D4284E" w:rsidRPr="004E1F03" w:rsidRDefault="00D4284E" w:rsidP="00D4284E">
      <w:pPr>
        <w:pStyle w:val="PL"/>
        <w:shd w:val="clear" w:color="auto" w:fill="E6E6E6"/>
      </w:pPr>
      <w:r w:rsidRPr="004E1F03">
        <w:t>RRC-TransactionIdentifier ::=</w:t>
      </w:r>
      <w:r w:rsidRPr="004E1F03">
        <w:tab/>
      </w:r>
      <w:r w:rsidRPr="004E1F03">
        <w:tab/>
        <w:t>INTEGER (0..3)</w:t>
      </w:r>
    </w:p>
    <w:p w14:paraId="04A4C9B3" w14:textId="77777777" w:rsidR="00D4284E" w:rsidRPr="004E1F03" w:rsidRDefault="00D4284E" w:rsidP="00D4284E">
      <w:pPr>
        <w:pStyle w:val="PL"/>
        <w:shd w:val="clear" w:color="auto" w:fill="E6E6E6"/>
      </w:pPr>
    </w:p>
    <w:p w14:paraId="40DA8955" w14:textId="77777777" w:rsidR="00D4284E" w:rsidRPr="004E1F03" w:rsidRDefault="00D4284E" w:rsidP="00D4284E">
      <w:pPr>
        <w:pStyle w:val="PL"/>
        <w:shd w:val="clear" w:color="auto" w:fill="E6E6E6"/>
      </w:pPr>
      <w:r w:rsidRPr="004E1F03">
        <w:t>-- ASN1STOP</w:t>
      </w:r>
    </w:p>
    <w:p w14:paraId="1AD3494A" w14:textId="77777777" w:rsidR="00D4284E" w:rsidRPr="004E1F03" w:rsidRDefault="00D4284E" w:rsidP="00D4284E">
      <w:pPr>
        <w:rPr>
          <w:iCs/>
        </w:rPr>
      </w:pPr>
    </w:p>
    <w:p w14:paraId="36AF5355" w14:textId="77777777" w:rsidR="00D4284E" w:rsidRPr="004E1F03" w:rsidRDefault="00D4284E" w:rsidP="00D4284E">
      <w:pPr>
        <w:pStyle w:val="Heading4"/>
      </w:pPr>
      <w:bookmarkStart w:id="316" w:name="_Toc494150221"/>
      <w:r w:rsidRPr="004E1F03">
        <w:t>–</w:t>
      </w:r>
      <w:r w:rsidRPr="004E1F03">
        <w:tab/>
      </w:r>
      <w:r w:rsidRPr="004E1F03">
        <w:rPr>
          <w:i/>
          <w:noProof/>
        </w:rPr>
        <w:t>S-TMSI</w:t>
      </w:r>
      <w:bookmarkEnd w:id="316"/>
    </w:p>
    <w:p w14:paraId="7F1CA73C" w14:textId="77777777" w:rsidR="00D4284E" w:rsidRPr="004E1F03" w:rsidRDefault="00D4284E" w:rsidP="00D4284E">
      <w:r w:rsidRPr="004E1F03">
        <w:t xml:space="preserve">The IE </w:t>
      </w:r>
      <w:r w:rsidRPr="004E1F03">
        <w:rPr>
          <w:i/>
          <w:noProof/>
        </w:rPr>
        <w:t>S-TMSI</w:t>
      </w:r>
      <w:r w:rsidRPr="004E1F03">
        <w:t xml:space="preserve"> contains an S-Temporary Mobile Subscriber Identity, a temporary UE identity provided by the EPC which uniquely identifies the UE within the tracking area, see TS 23.003 [27].</w:t>
      </w:r>
    </w:p>
    <w:p w14:paraId="0948B451" w14:textId="77777777" w:rsidR="00D4284E" w:rsidRPr="004E1F03" w:rsidRDefault="00D4284E" w:rsidP="00D4284E">
      <w:pPr>
        <w:pStyle w:val="TH"/>
      </w:pPr>
      <w:r w:rsidRPr="004E1F03">
        <w:rPr>
          <w:bCs/>
          <w:i/>
          <w:iCs/>
        </w:rPr>
        <w:t>S-TMSI</w:t>
      </w:r>
      <w:r w:rsidRPr="004E1F03">
        <w:t xml:space="preserve"> </w:t>
      </w:r>
      <w:smartTag w:uri="urn:schemas-microsoft-com:office:smarttags" w:element="PersonName">
        <w:r w:rsidRPr="004E1F03">
          <w:t>info</w:t>
        </w:r>
      </w:smartTag>
      <w:r w:rsidRPr="004E1F03">
        <w:t>rmation element</w:t>
      </w:r>
    </w:p>
    <w:p w14:paraId="453A434B"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734731A" w14:textId="77777777" w:rsidR="00D4284E" w:rsidRPr="004E1F03" w:rsidRDefault="00D4284E" w:rsidP="00D4284E">
      <w:pPr>
        <w:pStyle w:val="PL"/>
        <w:shd w:val="clear" w:color="auto" w:fill="E6E6E6"/>
      </w:pPr>
    </w:p>
    <w:p w14:paraId="6230AAFF" w14:textId="77777777" w:rsidR="00D4284E" w:rsidRPr="004E1F03" w:rsidRDefault="00D4284E" w:rsidP="00D4284E">
      <w:pPr>
        <w:pStyle w:val="PL"/>
        <w:shd w:val="clear" w:color="auto" w:fill="E6E6E6"/>
      </w:pPr>
      <w:r w:rsidRPr="004E1F03">
        <w:t>S-TMSI ::=</w:t>
      </w:r>
      <w:r w:rsidRPr="004E1F03">
        <w:tab/>
      </w:r>
      <w:r w:rsidRPr="004E1F03">
        <w:tab/>
      </w:r>
      <w:r w:rsidRPr="004E1F03">
        <w:tab/>
      </w:r>
      <w:r w:rsidRPr="004E1F03">
        <w:tab/>
      </w:r>
      <w:r w:rsidRPr="004E1F03">
        <w:tab/>
      </w:r>
      <w:r w:rsidRPr="004E1F03">
        <w:tab/>
      </w:r>
      <w:r w:rsidRPr="004E1F03">
        <w:tab/>
        <w:t>SEQUENCE {</w:t>
      </w:r>
    </w:p>
    <w:p w14:paraId="001CF0D3" w14:textId="77777777" w:rsidR="00D4284E" w:rsidRPr="004E1F03" w:rsidRDefault="00D4284E" w:rsidP="00D4284E">
      <w:pPr>
        <w:pStyle w:val="PL"/>
        <w:shd w:val="clear" w:color="auto" w:fill="E6E6E6"/>
      </w:pPr>
      <w:r w:rsidRPr="004E1F03">
        <w:tab/>
        <w:t>mmec</w:t>
      </w:r>
      <w:r w:rsidRPr="004E1F03">
        <w:tab/>
      </w:r>
      <w:r w:rsidRPr="004E1F03">
        <w:tab/>
      </w:r>
      <w:r w:rsidRPr="004E1F03">
        <w:tab/>
      </w:r>
      <w:r w:rsidRPr="004E1F03">
        <w:tab/>
      </w:r>
      <w:r w:rsidRPr="004E1F03">
        <w:tab/>
      </w:r>
      <w:r w:rsidRPr="004E1F03">
        <w:tab/>
      </w:r>
      <w:r w:rsidRPr="004E1F03">
        <w:tab/>
      </w:r>
      <w:r w:rsidRPr="004E1F03">
        <w:tab/>
        <w:t>MMEC,</w:t>
      </w:r>
    </w:p>
    <w:p w14:paraId="714F8F9D" w14:textId="77777777" w:rsidR="00D4284E" w:rsidRPr="004E1F03" w:rsidRDefault="00D4284E" w:rsidP="00D4284E">
      <w:pPr>
        <w:pStyle w:val="PL"/>
        <w:shd w:val="clear" w:color="auto" w:fill="E6E6E6"/>
      </w:pPr>
      <w:r w:rsidRPr="004E1F03">
        <w:tab/>
        <w:t>m-TMSI</w:t>
      </w:r>
      <w:r w:rsidRPr="004E1F03">
        <w:tab/>
      </w:r>
      <w:r w:rsidRPr="004E1F03">
        <w:tab/>
      </w:r>
      <w:r w:rsidRPr="004E1F03">
        <w:tab/>
      </w:r>
      <w:r w:rsidRPr="004E1F03">
        <w:tab/>
      </w:r>
      <w:r w:rsidRPr="004E1F03">
        <w:tab/>
      </w:r>
      <w:r w:rsidRPr="004E1F03">
        <w:tab/>
      </w:r>
      <w:r w:rsidRPr="004E1F03">
        <w:tab/>
      </w:r>
      <w:r w:rsidRPr="004E1F03">
        <w:tab/>
        <w:t>BIT STRING (SIZE (32))</w:t>
      </w:r>
    </w:p>
    <w:p w14:paraId="14456663" w14:textId="77777777" w:rsidR="00D4284E" w:rsidRPr="004E1F03" w:rsidRDefault="00D4284E" w:rsidP="00D4284E">
      <w:pPr>
        <w:pStyle w:val="PL"/>
        <w:shd w:val="clear" w:color="auto" w:fill="E6E6E6"/>
      </w:pPr>
      <w:r w:rsidRPr="004E1F03">
        <w:t>}</w:t>
      </w:r>
    </w:p>
    <w:p w14:paraId="4575987D" w14:textId="77777777" w:rsidR="00D4284E" w:rsidRPr="004E1F03" w:rsidRDefault="00D4284E" w:rsidP="00D4284E">
      <w:pPr>
        <w:pStyle w:val="PL"/>
        <w:shd w:val="clear" w:color="auto" w:fill="E6E6E6"/>
      </w:pPr>
    </w:p>
    <w:p w14:paraId="4B67D9E9" w14:textId="77777777" w:rsidR="00D4284E" w:rsidRPr="004E1F03" w:rsidRDefault="00D4284E" w:rsidP="00D4284E">
      <w:pPr>
        <w:pStyle w:val="PL"/>
        <w:shd w:val="clear" w:color="auto" w:fill="E6E6E6"/>
      </w:pPr>
      <w:r w:rsidRPr="004E1F03">
        <w:lastRenderedPageBreak/>
        <w:t>-- ASN1STOP</w:t>
      </w:r>
    </w:p>
    <w:p w14:paraId="6A1FAC10"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40AF301E" w14:textId="77777777" w:rsidTr="009C19AB">
        <w:trPr>
          <w:cantSplit/>
          <w:tblHeader/>
        </w:trPr>
        <w:tc>
          <w:tcPr>
            <w:tcW w:w="9639" w:type="dxa"/>
          </w:tcPr>
          <w:p w14:paraId="5C18DBA5" w14:textId="77777777" w:rsidR="00D4284E" w:rsidRPr="004E1F03" w:rsidRDefault="00D4284E" w:rsidP="009C19AB">
            <w:pPr>
              <w:pStyle w:val="TAH"/>
              <w:rPr>
                <w:lang w:eastAsia="en-GB"/>
              </w:rPr>
            </w:pPr>
            <w:r w:rsidRPr="004E1F03">
              <w:rPr>
                <w:i/>
                <w:noProof/>
                <w:lang w:eastAsia="en-GB"/>
              </w:rPr>
              <w:t>S-TMSI</w:t>
            </w:r>
            <w:r w:rsidRPr="004E1F03">
              <w:rPr>
                <w:iCs/>
                <w:noProof/>
                <w:lang w:eastAsia="en-GB"/>
              </w:rPr>
              <w:t xml:space="preserve"> field descriptions</w:t>
            </w:r>
          </w:p>
        </w:tc>
      </w:tr>
      <w:tr w:rsidR="00D4284E" w:rsidRPr="004E1F03" w14:paraId="42ACED99" w14:textId="77777777" w:rsidTr="009C19AB">
        <w:trPr>
          <w:cantSplit/>
        </w:trPr>
        <w:tc>
          <w:tcPr>
            <w:tcW w:w="9639" w:type="dxa"/>
          </w:tcPr>
          <w:p w14:paraId="1BD5CD50" w14:textId="77777777" w:rsidR="00D4284E" w:rsidRPr="004E1F03" w:rsidRDefault="00D4284E" w:rsidP="009C19AB">
            <w:pPr>
              <w:pStyle w:val="TAL"/>
              <w:rPr>
                <w:b/>
                <w:bCs/>
                <w:i/>
                <w:noProof/>
                <w:lang w:eastAsia="en-GB"/>
              </w:rPr>
            </w:pPr>
            <w:r w:rsidRPr="004E1F03">
              <w:rPr>
                <w:b/>
                <w:bCs/>
                <w:i/>
                <w:noProof/>
                <w:lang w:eastAsia="en-GB"/>
              </w:rPr>
              <w:t>m-TMSI</w:t>
            </w:r>
          </w:p>
          <w:p w14:paraId="74322471" w14:textId="77777777" w:rsidR="00D4284E" w:rsidRPr="004E1F03" w:rsidRDefault="00D4284E" w:rsidP="009C19AB">
            <w:pPr>
              <w:pStyle w:val="TAL"/>
              <w:rPr>
                <w:lang w:eastAsia="en-GB"/>
              </w:rPr>
            </w:pPr>
            <w:r w:rsidRPr="004E1F03">
              <w:rPr>
                <w:noProof/>
                <w:lang w:eastAsia="en-GB"/>
              </w:rPr>
              <w:t>The first/leftmost bit of the bit string contains the most significant bit of the M-TMSI.</w:t>
            </w:r>
          </w:p>
        </w:tc>
      </w:tr>
    </w:tbl>
    <w:p w14:paraId="7F23EBCE" w14:textId="77777777" w:rsidR="00D4284E" w:rsidRPr="004E1F03" w:rsidRDefault="00D4284E" w:rsidP="00D4284E"/>
    <w:p w14:paraId="201A4D40" w14:textId="77777777" w:rsidR="00D4284E" w:rsidRPr="004E1F03" w:rsidRDefault="00D4284E" w:rsidP="00D4284E">
      <w:pPr>
        <w:pStyle w:val="Heading4"/>
      </w:pPr>
      <w:bookmarkStart w:id="317" w:name="_Toc494150222"/>
      <w:r w:rsidRPr="004E1F03">
        <w:t>–</w:t>
      </w:r>
      <w:r w:rsidRPr="004E1F03">
        <w:tab/>
      </w:r>
      <w:r w:rsidRPr="004E1F03">
        <w:rPr>
          <w:i/>
        </w:rPr>
        <w:t>TraceReference</w:t>
      </w:r>
      <w:bookmarkEnd w:id="317"/>
    </w:p>
    <w:p w14:paraId="2C125D34" w14:textId="77777777" w:rsidR="00D4284E" w:rsidRPr="004E1F03" w:rsidRDefault="00D4284E" w:rsidP="00D4284E">
      <w:pPr>
        <w:keepNext/>
        <w:keepLines/>
        <w:rPr>
          <w:iCs/>
        </w:rPr>
      </w:pPr>
      <w:r w:rsidRPr="004E1F03">
        <w:t xml:space="preserve">The </w:t>
      </w:r>
      <w:r w:rsidRPr="004E1F03">
        <w:rPr>
          <w:i/>
        </w:rPr>
        <w:t>TraceReference</w:t>
      </w:r>
      <w:r w:rsidRPr="004E1F03">
        <w:t xml:space="preserve"> contains parameter Trace Reference as defined in TS 32.422 [58]</w:t>
      </w:r>
      <w:r w:rsidRPr="004E1F03">
        <w:rPr>
          <w:iCs/>
        </w:rPr>
        <w:t>.</w:t>
      </w:r>
    </w:p>
    <w:p w14:paraId="578E5C45" w14:textId="77777777" w:rsidR="00D4284E" w:rsidRPr="004E1F03" w:rsidRDefault="00D4284E" w:rsidP="00D4284E">
      <w:pPr>
        <w:pStyle w:val="TH"/>
      </w:pPr>
      <w:r w:rsidRPr="004E1F03">
        <w:rPr>
          <w:bCs/>
          <w:i/>
          <w:iCs/>
        </w:rPr>
        <w:t xml:space="preserve">TraceReference </w:t>
      </w:r>
      <w:smartTag w:uri="urn:schemas-microsoft-com:office:smarttags" w:element="PersonName">
        <w:r w:rsidRPr="004E1F03">
          <w:t>info</w:t>
        </w:r>
      </w:smartTag>
      <w:r w:rsidRPr="004E1F03">
        <w:t>rmation element</w:t>
      </w:r>
    </w:p>
    <w:p w14:paraId="0B76AEBE"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31A632C" w14:textId="77777777" w:rsidR="00D4284E" w:rsidRPr="004E1F03" w:rsidRDefault="00D4284E" w:rsidP="00D4284E">
      <w:pPr>
        <w:pStyle w:val="PL"/>
        <w:shd w:val="clear" w:color="auto" w:fill="E6E6E6"/>
      </w:pPr>
    </w:p>
    <w:p w14:paraId="065B7903" w14:textId="77777777" w:rsidR="00D4284E" w:rsidRPr="004E1F03" w:rsidRDefault="00D4284E" w:rsidP="00D4284E">
      <w:pPr>
        <w:pStyle w:val="PL"/>
        <w:shd w:val="clear" w:color="auto" w:fill="E6E6E6"/>
      </w:pPr>
      <w:r w:rsidRPr="004E1F03">
        <w:t>TraceReference-r10 ::=</w:t>
      </w:r>
      <w:r w:rsidRPr="004E1F03">
        <w:tab/>
      </w:r>
      <w:r w:rsidRPr="004E1F03">
        <w:tab/>
      </w:r>
      <w:r w:rsidRPr="004E1F03">
        <w:tab/>
        <w:t>SEQUENCE {</w:t>
      </w:r>
    </w:p>
    <w:p w14:paraId="7E3E1C63" w14:textId="77777777" w:rsidR="00D4284E" w:rsidRPr="004E1F03" w:rsidRDefault="00D4284E" w:rsidP="00D4284E">
      <w:pPr>
        <w:pStyle w:val="PL"/>
        <w:shd w:val="clear" w:color="auto" w:fill="E6E6E6"/>
      </w:pPr>
      <w:r w:rsidRPr="004E1F03">
        <w:tab/>
        <w:t>plmn-Identity-r10</w:t>
      </w:r>
      <w:r w:rsidRPr="004E1F03">
        <w:tab/>
      </w:r>
      <w:r w:rsidRPr="004E1F03">
        <w:tab/>
      </w:r>
      <w:r w:rsidRPr="004E1F03">
        <w:tab/>
      </w:r>
      <w:r w:rsidRPr="004E1F03">
        <w:tab/>
        <w:t>PLMN-Identity,</w:t>
      </w:r>
    </w:p>
    <w:p w14:paraId="2FD3F9ED" w14:textId="77777777" w:rsidR="00D4284E" w:rsidRPr="004E1F03" w:rsidRDefault="00D4284E" w:rsidP="00D4284E">
      <w:pPr>
        <w:pStyle w:val="PL"/>
        <w:shd w:val="clear" w:color="auto" w:fill="E6E6E6"/>
      </w:pPr>
      <w:r w:rsidRPr="004E1F03">
        <w:tab/>
        <w:t>traceId-r10</w:t>
      </w:r>
      <w:r w:rsidRPr="004E1F03">
        <w:tab/>
      </w:r>
      <w:r w:rsidRPr="004E1F03">
        <w:tab/>
      </w:r>
      <w:r w:rsidRPr="004E1F03">
        <w:tab/>
      </w:r>
      <w:r w:rsidRPr="004E1F03">
        <w:tab/>
      </w:r>
      <w:r w:rsidRPr="004E1F03">
        <w:tab/>
      </w:r>
      <w:r w:rsidRPr="004E1F03">
        <w:tab/>
        <w:t>OCTET STRING (SIZE (3))</w:t>
      </w:r>
    </w:p>
    <w:p w14:paraId="7227CB97" w14:textId="77777777" w:rsidR="00D4284E" w:rsidRPr="004E1F03" w:rsidRDefault="00D4284E" w:rsidP="00D4284E">
      <w:pPr>
        <w:pStyle w:val="PL"/>
        <w:shd w:val="clear" w:color="auto" w:fill="E6E6E6"/>
      </w:pPr>
      <w:r w:rsidRPr="004E1F03">
        <w:t>}</w:t>
      </w:r>
    </w:p>
    <w:p w14:paraId="7BBA5F88" w14:textId="77777777" w:rsidR="00D4284E" w:rsidRPr="004E1F03" w:rsidRDefault="00D4284E" w:rsidP="00D4284E">
      <w:pPr>
        <w:pStyle w:val="PL"/>
        <w:shd w:val="clear" w:color="auto" w:fill="E6E6E6"/>
      </w:pPr>
    </w:p>
    <w:p w14:paraId="37EFD207" w14:textId="77777777" w:rsidR="00D4284E" w:rsidRPr="004E1F03" w:rsidRDefault="00D4284E" w:rsidP="00D4284E">
      <w:pPr>
        <w:pStyle w:val="PL"/>
        <w:shd w:val="clear" w:color="auto" w:fill="E6E6E6"/>
      </w:pPr>
      <w:r w:rsidRPr="004E1F03">
        <w:t>-- ASN1STOP</w:t>
      </w:r>
    </w:p>
    <w:p w14:paraId="0659267F" w14:textId="77777777" w:rsidR="00D4284E" w:rsidRPr="004E1F03" w:rsidRDefault="00D4284E" w:rsidP="00D4284E">
      <w:pPr>
        <w:rPr>
          <w:iCs/>
        </w:rPr>
      </w:pPr>
    </w:p>
    <w:p w14:paraId="25268259" w14:textId="77777777" w:rsidR="00D4284E" w:rsidRPr="004E1F03" w:rsidRDefault="00D4284E" w:rsidP="00D4284E">
      <w:pPr>
        <w:pStyle w:val="Heading4"/>
        <w:rPr>
          <w:i/>
          <w:noProof/>
        </w:rPr>
      </w:pPr>
      <w:bookmarkStart w:id="318" w:name="_Toc494150223"/>
      <w:r w:rsidRPr="004E1F03">
        <w:t>–</w:t>
      </w:r>
      <w:r w:rsidRPr="004E1F03">
        <w:tab/>
      </w:r>
      <w:r w:rsidRPr="004E1F03">
        <w:rPr>
          <w:i/>
          <w:noProof/>
        </w:rPr>
        <w:t>UE-CapabilityRAT-ContainerList</w:t>
      </w:r>
      <w:bookmarkEnd w:id="318"/>
    </w:p>
    <w:p w14:paraId="51634A40" w14:textId="77777777" w:rsidR="00D4284E" w:rsidRPr="004E1F03" w:rsidRDefault="00D4284E" w:rsidP="00D4284E">
      <w:r w:rsidRPr="004E1F03">
        <w:t xml:space="preserve">The IE </w:t>
      </w:r>
      <w:r w:rsidRPr="004E1F03">
        <w:rPr>
          <w:i/>
          <w:noProof/>
        </w:rPr>
        <w:t>UE-CapabilityRAT-ContainerList</w:t>
      </w:r>
      <w:r w:rsidRPr="004E1F03">
        <w:t xml:space="preserve"> contains list of containers, one for each RAT for which UE capabilities are transferred, if any.</w:t>
      </w:r>
    </w:p>
    <w:p w14:paraId="692462BF" w14:textId="77777777" w:rsidR="00D4284E" w:rsidRPr="004E1F03" w:rsidRDefault="00D4284E" w:rsidP="00D4284E">
      <w:pPr>
        <w:pStyle w:val="TH"/>
      </w:pPr>
      <w:r w:rsidRPr="004E1F03">
        <w:rPr>
          <w:bCs/>
          <w:i/>
          <w:iCs/>
        </w:rPr>
        <w:t>UE-CapabilityRAT-ContainerList</w:t>
      </w:r>
      <w:r w:rsidRPr="004E1F03">
        <w:t xml:space="preserve"> </w:t>
      </w:r>
      <w:smartTag w:uri="urn:schemas-microsoft-com:office:smarttags" w:element="PersonName">
        <w:r w:rsidRPr="004E1F03">
          <w:t>info</w:t>
        </w:r>
      </w:smartTag>
      <w:r w:rsidRPr="004E1F03">
        <w:t>rmation element</w:t>
      </w:r>
    </w:p>
    <w:p w14:paraId="33ED3000"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2D573815" w14:textId="77777777" w:rsidR="00D4284E" w:rsidRPr="004E1F03" w:rsidRDefault="00D4284E" w:rsidP="00D4284E">
      <w:pPr>
        <w:pStyle w:val="PL"/>
        <w:shd w:val="clear" w:color="auto" w:fill="E6E6E6"/>
      </w:pPr>
    </w:p>
    <w:p w14:paraId="060F4D6E" w14:textId="77777777" w:rsidR="00D4284E" w:rsidRPr="004E1F03" w:rsidRDefault="00D4284E" w:rsidP="00D4284E">
      <w:pPr>
        <w:pStyle w:val="PL"/>
        <w:shd w:val="clear" w:color="auto" w:fill="E6E6E6"/>
      </w:pPr>
      <w:r w:rsidRPr="004E1F03">
        <w:t>UE-CapabilityRAT-ContainerList ::=SEQUENCE (SIZE (0..maxRAT-Capabilities)) OF UE-CapabilityRAT-Container</w:t>
      </w:r>
    </w:p>
    <w:p w14:paraId="141A3999" w14:textId="77777777" w:rsidR="00D4284E" w:rsidRPr="004E1F03" w:rsidRDefault="00D4284E" w:rsidP="00D4284E">
      <w:pPr>
        <w:pStyle w:val="PL"/>
        <w:shd w:val="clear" w:color="auto" w:fill="E6E6E6"/>
      </w:pPr>
    </w:p>
    <w:p w14:paraId="4D2064BE" w14:textId="77777777" w:rsidR="00D4284E" w:rsidRPr="004E1F03" w:rsidRDefault="00D4284E" w:rsidP="00D4284E">
      <w:pPr>
        <w:pStyle w:val="PL"/>
        <w:shd w:val="clear" w:color="auto" w:fill="E6E6E6"/>
      </w:pPr>
      <w:r w:rsidRPr="004E1F03">
        <w:t>UE-CapabilityRAT-Container ::= SEQUENCE {</w:t>
      </w:r>
    </w:p>
    <w:p w14:paraId="6EC5B5C5" w14:textId="77777777" w:rsidR="00D4284E" w:rsidRPr="004E1F03" w:rsidRDefault="00D4284E" w:rsidP="00D4284E">
      <w:pPr>
        <w:pStyle w:val="PL"/>
        <w:shd w:val="clear" w:color="auto" w:fill="E6E6E6"/>
      </w:pPr>
      <w:r w:rsidRPr="004E1F03">
        <w:tab/>
        <w:t>rat-Type</w:t>
      </w:r>
      <w:r w:rsidRPr="004E1F03">
        <w:tab/>
      </w:r>
      <w:r w:rsidRPr="004E1F03">
        <w:tab/>
      </w:r>
      <w:r w:rsidRPr="004E1F03">
        <w:tab/>
      </w:r>
      <w:r w:rsidRPr="004E1F03">
        <w:tab/>
      </w:r>
      <w:r w:rsidRPr="004E1F03">
        <w:tab/>
      </w:r>
      <w:r w:rsidRPr="004E1F03">
        <w:tab/>
      </w:r>
      <w:r w:rsidRPr="004E1F03">
        <w:tab/>
        <w:t>RAT-Type,</w:t>
      </w:r>
    </w:p>
    <w:p w14:paraId="31DB4439" w14:textId="77777777" w:rsidR="00D4284E" w:rsidRPr="004E1F03" w:rsidRDefault="00D4284E" w:rsidP="00D4284E">
      <w:pPr>
        <w:pStyle w:val="PL"/>
        <w:shd w:val="clear" w:color="auto" w:fill="E6E6E6"/>
      </w:pPr>
      <w:r w:rsidRPr="004E1F03">
        <w:tab/>
        <w:t>ueCapabilityRAT-Container</w:t>
      </w:r>
      <w:r w:rsidRPr="004E1F03">
        <w:tab/>
      </w:r>
      <w:r w:rsidRPr="004E1F03">
        <w:tab/>
      </w:r>
      <w:r w:rsidRPr="004E1F03">
        <w:tab/>
        <w:t>OCTET STRING</w:t>
      </w:r>
    </w:p>
    <w:p w14:paraId="43D509B6" w14:textId="77777777" w:rsidR="00D4284E" w:rsidRPr="004E1F03" w:rsidRDefault="00D4284E" w:rsidP="00D4284E">
      <w:pPr>
        <w:pStyle w:val="PL"/>
        <w:shd w:val="clear" w:color="auto" w:fill="E6E6E6"/>
      </w:pPr>
      <w:r w:rsidRPr="004E1F03">
        <w:t>}</w:t>
      </w:r>
    </w:p>
    <w:p w14:paraId="5EE25E23" w14:textId="77777777" w:rsidR="00D4284E" w:rsidRPr="004E1F03" w:rsidRDefault="00D4284E" w:rsidP="00D4284E">
      <w:pPr>
        <w:pStyle w:val="PL"/>
        <w:shd w:val="clear" w:color="auto" w:fill="E6E6E6"/>
      </w:pPr>
    </w:p>
    <w:p w14:paraId="2D424872" w14:textId="77777777" w:rsidR="00D4284E" w:rsidRPr="004E1F03" w:rsidRDefault="00D4284E" w:rsidP="00D4284E">
      <w:pPr>
        <w:pStyle w:val="PL"/>
        <w:shd w:val="clear" w:color="auto" w:fill="E6E6E6"/>
      </w:pPr>
      <w:r w:rsidRPr="004E1F03">
        <w:t>-- ASN1STOP</w:t>
      </w:r>
    </w:p>
    <w:p w14:paraId="62E20E2F"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63BABF23" w14:textId="77777777" w:rsidTr="009C19AB">
        <w:trPr>
          <w:cantSplit/>
          <w:tblHeader/>
        </w:trPr>
        <w:tc>
          <w:tcPr>
            <w:tcW w:w="9639" w:type="dxa"/>
          </w:tcPr>
          <w:p w14:paraId="154719F0" w14:textId="77777777" w:rsidR="00D4284E" w:rsidRPr="004E1F03" w:rsidRDefault="00D4284E" w:rsidP="009C19AB">
            <w:pPr>
              <w:pStyle w:val="TAH"/>
              <w:rPr>
                <w:lang w:eastAsia="en-GB"/>
              </w:rPr>
            </w:pPr>
            <w:r w:rsidRPr="004E1F03">
              <w:rPr>
                <w:i/>
                <w:noProof/>
                <w:lang w:eastAsia="en-GB"/>
              </w:rPr>
              <w:t xml:space="preserve">UECapabilityRAT-ContainerList </w:t>
            </w:r>
            <w:r w:rsidRPr="004E1F03">
              <w:rPr>
                <w:iCs/>
                <w:noProof/>
                <w:lang w:eastAsia="en-GB"/>
              </w:rPr>
              <w:t>field descriptions</w:t>
            </w:r>
          </w:p>
        </w:tc>
      </w:tr>
      <w:tr w:rsidR="00D4284E" w:rsidRPr="004E1F03" w14:paraId="48B2D685" w14:textId="77777777" w:rsidTr="009C19AB">
        <w:trPr>
          <w:cantSplit/>
        </w:trPr>
        <w:tc>
          <w:tcPr>
            <w:tcW w:w="9639" w:type="dxa"/>
          </w:tcPr>
          <w:p w14:paraId="0E438F57" w14:textId="77777777" w:rsidR="00D4284E" w:rsidRPr="004E1F03" w:rsidRDefault="00D4284E" w:rsidP="009C19AB">
            <w:pPr>
              <w:pStyle w:val="TAL"/>
              <w:rPr>
                <w:b/>
                <w:bCs/>
                <w:i/>
                <w:noProof/>
                <w:lang w:eastAsia="en-GB"/>
              </w:rPr>
            </w:pPr>
            <w:r w:rsidRPr="004E1F03">
              <w:rPr>
                <w:b/>
                <w:bCs/>
                <w:i/>
                <w:noProof/>
                <w:lang w:eastAsia="en-GB"/>
              </w:rPr>
              <w:t>ueCapabilityRAT-Container</w:t>
            </w:r>
          </w:p>
          <w:p w14:paraId="50DEA61D" w14:textId="77777777" w:rsidR="00D4284E" w:rsidRPr="004E1F03" w:rsidRDefault="00D4284E" w:rsidP="009C19AB">
            <w:pPr>
              <w:pStyle w:val="TAL"/>
              <w:rPr>
                <w:lang w:eastAsia="en-GB"/>
              </w:rPr>
            </w:pPr>
            <w:r w:rsidRPr="004E1F03">
              <w:rPr>
                <w:lang w:eastAsia="en-GB"/>
              </w:rPr>
              <w:t>Container for the UE capabilities of the indicated RAT. The encoding is defined in the specification of each RAT:</w:t>
            </w:r>
          </w:p>
          <w:p w14:paraId="08979881" w14:textId="77777777" w:rsidR="00D4284E" w:rsidRPr="004E1F03" w:rsidRDefault="00D4284E" w:rsidP="009C19AB">
            <w:pPr>
              <w:pStyle w:val="TAL"/>
              <w:rPr>
                <w:lang w:eastAsia="en-GB"/>
              </w:rPr>
            </w:pPr>
            <w:r w:rsidRPr="004E1F03">
              <w:rPr>
                <w:lang w:eastAsia="en-GB"/>
              </w:rPr>
              <w:t>For E</w:t>
            </w:r>
            <w:r w:rsidRPr="004E1F03">
              <w:rPr>
                <w:lang w:eastAsia="en-GB"/>
              </w:rPr>
              <w:noBreakHyphen/>
              <w:t xml:space="preserve">UTRA: the encoding of UE capabilities is defined in IE </w:t>
            </w:r>
            <w:r w:rsidRPr="004E1F03">
              <w:rPr>
                <w:i/>
                <w:noProof/>
                <w:lang w:eastAsia="en-GB"/>
              </w:rPr>
              <w:t>UE-EUTRA-Capability</w:t>
            </w:r>
            <w:r w:rsidRPr="004E1F03">
              <w:rPr>
                <w:lang w:eastAsia="en-GB"/>
              </w:rPr>
              <w:t>.</w:t>
            </w:r>
          </w:p>
          <w:p w14:paraId="3AC24AE8" w14:textId="77777777" w:rsidR="00D4284E" w:rsidRPr="004E1F03" w:rsidRDefault="00D4284E" w:rsidP="009C19AB">
            <w:pPr>
              <w:pStyle w:val="TAL"/>
              <w:rPr>
                <w:lang w:eastAsia="en-GB"/>
              </w:rPr>
            </w:pPr>
            <w:r w:rsidRPr="004E1F03">
              <w:rPr>
                <w:lang w:eastAsia="en-GB"/>
              </w:rPr>
              <w:t>For UTRA: the octet string contains the INTER RAT HANDOVER INFO message defined in TS 25.331 [19].</w:t>
            </w:r>
          </w:p>
          <w:p w14:paraId="4AC0690B" w14:textId="77777777" w:rsidR="00D4284E" w:rsidRPr="004E1F03" w:rsidRDefault="00D4284E" w:rsidP="009C19AB">
            <w:pPr>
              <w:pStyle w:val="TAL"/>
              <w:rPr>
                <w:lang w:eastAsia="en-GB"/>
              </w:rPr>
            </w:pPr>
            <w:r w:rsidRPr="004E1F03">
              <w:rPr>
                <w:lang w:eastAsia="en-GB"/>
              </w:rPr>
              <w:t xml:space="preserve">For GERAN CS: the octet string contains the concatenated string of the Mobile Station Classmark 2 and Mobile Station Classmark 3. The first 5 octets correspond to Mobile Station Classmark 2 and the following octets correspond to Mobile Station Classmark 3. The Mobile Station Classmark 2 is formatted as 'TLV' and is coded in the same way as the </w:t>
            </w:r>
            <w:r w:rsidRPr="004E1F03">
              <w:rPr>
                <w:i/>
                <w:lang w:eastAsia="en-GB"/>
              </w:rPr>
              <w:t>Mobile Station Classmark 2</w:t>
            </w:r>
            <w:r w:rsidRPr="004E1F03">
              <w:rPr>
                <w:lang w:eastAsia="en-GB"/>
              </w:rPr>
              <w:t xml:space="preserve"> </w:t>
            </w:r>
            <w:smartTag w:uri="urn:schemas-microsoft-com:office:smarttags" w:element="PersonName">
              <w:r w:rsidRPr="004E1F03">
                <w:rPr>
                  <w:lang w:eastAsia="en-GB"/>
                </w:rPr>
                <w:t>info</w:t>
              </w:r>
            </w:smartTag>
            <w:r w:rsidRPr="004E1F03">
              <w:rPr>
                <w:lang w:eastAsia="en-GB"/>
              </w:rPr>
              <w:t xml:space="preserve">rmation element in TS 24.008 [49]. The first octet is the </w:t>
            </w:r>
            <w:r w:rsidRPr="004E1F03">
              <w:rPr>
                <w:i/>
                <w:lang w:eastAsia="en-GB"/>
              </w:rPr>
              <w:t>Mobile station classmark 2 IEI</w:t>
            </w:r>
            <w:r w:rsidRPr="004E1F03">
              <w:rPr>
                <w:lang w:eastAsia="en-GB"/>
              </w:rPr>
              <w:t xml:space="preserve"> and its value shall be set to 33H. The second octet is the </w:t>
            </w:r>
            <w:r w:rsidRPr="004E1F03">
              <w:rPr>
                <w:i/>
                <w:lang w:eastAsia="en-GB"/>
              </w:rPr>
              <w:t>Length of mobile station classmark 2</w:t>
            </w:r>
            <w:r w:rsidRPr="004E1F03">
              <w:rPr>
                <w:lang w:eastAsia="en-GB"/>
              </w:rPr>
              <w:t xml:space="preserve"> and its value shall be set to 3. The octet 3 contains the first octet of the value part of the </w:t>
            </w:r>
            <w:r w:rsidRPr="004E1F03">
              <w:rPr>
                <w:i/>
                <w:lang w:eastAsia="en-GB"/>
              </w:rPr>
              <w:t>Mobile Station Classmark 2</w:t>
            </w:r>
            <w:r w:rsidRPr="004E1F03">
              <w:rPr>
                <w:lang w:eastAsia="en-GB"/>
              </w:rPr>
              <w:t xml:space="preserve"> </w:t>
            </w:r>
            <w:smartTag w:uri="urn:schemas-microsoft-com:office:smarttags" w:element="PersonName">
              <w:r w:rsidRPr="004E1F03">
                <w:rPr>
                  <w:lang w:eastAsia="en-GB"/>
                </w:rPr>
                <w:t>info</w:t>
              </w:r>
            </w:smartTag>
            <w:r w:rsidRPr="004E1F03">
              <w:rPr>
                <w:lang w:eastAsia="en-GB"/>
              </w:rPr>
              <w:t xml:space="preserve">rmation element, the octet 4 contains the second octet of the value part of the </w:t>
            </w:r>
            <w:r w:rsidRPr="004E1F03">
              <w:rPr>
                <w:i/>
                <w:lang w:eastAsia="en-GB"/>
              </w:rPr>
              <w:t>Mobile Station Classmark 2</w:t>
            </w:r>
            <w:r w:rsidRPr="004E1F03">
              <w:rPr>
                <w:lang w:eastAsia="en-GB"/>
              </w:rPr>
              <w:t xml:space="preserve"> </w:t>
            </w:r>
            <w:smartTag w:uri="urn:schemas-microsoft-com:office:smarttags" w:element="PersonName">
              <w:r w:rsidRPr="004E1F03">
                <w:rPr>
                  <w:lang w:eastAsia="en-GB"/>
                </w:rPr>
                <w:t>info</w:t>
              </w:r>
            </w:smartTag>
            <w:r w:rsidRPr="004E1F03">
              <w:rPr>
                <w:lang w:eastAsia="en-GB"/>
              </w:rPr>
              <w:t xml:space="preserve">rmation element and so on. For each of these octets, the first/ leftmost/ most significant bit of the octet contains b8 of the corresponding octet of the Mobile Station Classmark 2. The Mobile Station Classmark 3 is formatted as 'V' and is coded in the same way as the value part in the </w:t>
            </w:r>
            <w:r w:rsidRPr="004E1F03">
              <w:rPr>
                <w:i/>
                <w:lang w:eastAsia="en-GB"/>
              </w:rPr>
              <w:t>Mobile station classmark 3</w:t>
            </w:r>
            <w:r w:rsidRPr="004E1F03">
              <w:rPr>
                <w:lang w:eastAsia="en-GB"/>
              </w:rPr>
              <w:t xml:space="preserve"> </w:t>
            </w:r>
            <w:smartTag w:uri="urn:schemas-microsoft-com:office:smarttags" w:element="PersonName">
              <w:r w:rsidRPr="004E1F03">
                <w:rPr>
                  <w:lang w:eastAsia="en-GB"/>
                </w:rPr>
                <w:t>info</w:t>
              </w:r>
            </w:smartTag>
            <w:r w:rsidRPr="004E1F03">
              <w:rPr>
                <w:lang w:eastAsia="en-GB"/>
              </w:rPr>
              <w:t xml:space="preserve">rmation element in TS 24.008 [49]. The sixth octet of this octet string contains octet 1 of the value part of </w:t>
            </w:r>
            <w:r w:rsidRPr="004E1F03">
              <w:rPr>
                <w:i/>
                <w:lang w:eastAsia="en-GB"/>
              </w:rPr>
              <w:t>Mobile station classmark 3</w:t>
            </w:r>
            <w:r w:rsidRPr="004E1F03">
              <w:rPr>
                <w:lang w:eastAsia="en-GB"/>
              </w:rPr>
              <w:t xml:space="preserve">, the seventh of octet of this octet string contains octet 2 of the value part of </w:t>
            </w:r>
            <w:r w:rsidRPr="004E1F03">
              <w:rPr>
                <w:i/>
                <w:lang w:eastAsia="en-GB"/>
              </w:rPr>
              <w:t>Mobile station classmark 3</w:t>
            </w:r>
            <w:r w:rsidRPr="004E1F03">
              <w:rPr>
                <w:lang w:eastAsia="en-GB"/>
              </w:rPr>
              <w:t xml:space="preserve"> and so on. Note.</w:t>
            </w:r>
          </w:p>
          <w:p w14:paraId="528A9EC4" w14:textId="77777777" w:rsidR="00D4284E" w:rsidRPr="004E1F03" w:rsidRDefault="00D4284E" w:rsidP="009C19AB">
            <w:pPr>
              <w:pStyle w:val="TAL"/>
              <w:rPr>
                <w:lang w:eastAsia="en-GB"/>
              </w:rPr>
            </w:pPr>
            <w:r w:rsidRPr="004E1F03">
              <w:rPr>
                <w:lang w:eastAsia="en-GB"/>
              </w:rPr>
              <w:t xml:space="preserve">For GERAN PS: the encoding of UE capabilities is formatted as 'V' and is coded in the same way as the value part in the </w:t>
            </w:r>
            <w:r w:rsidRPr="004E1F03">
              <w:rPr>
                <w:i/>
                <w:lang w:eastAsia="en-GB"/>
              </w:rPr>
              <w:t>MS Radio Access Capability</w:t>
            </w:r>
            <w:r w:rsidRPr="004E1F03">
              <w:rPr>
                <w:lang w:eastAsia="en-GB"/>
              </w:rPr>
              <w:t xml:space="preserve"> </w:t>
            </w:r>
            <w:smartTag w:uri="urn:schemas-microsoft-com:office:smarttags" w:element="PersonName">
              <w:r w:rsidRPr="004E1F03">
                <w:rPr>
                  <w:lang w:eastAsia="en-GB"/>
                </w:rPr>
                <w:t>info</w:t>
              </w:r>
            </w:smartTag>
            <w:r w:rsidRPr="004E1F03">
              <w:rPr>
                <w:lang w:eastAsia="en-GB"/>
              </w:rPr>
              <w:t>rmation element in TS 24.008 [49].</w:t>
            </w:r>
          </w:p>
          <w:p w14:paraId="2AF9A1E4" w14:textId="77777777" w:rsidR="00D4284E" w:rsidRDefault="00D4284E" w:rsidP="009C19AB">
            <w:pPr>
              <w:pStyle w:val="TAL"/>
              <w:rPr>
                <w:ins w:id="319" w:author="Samsung User" w:date="2017-10-24T10:43:00Z"/>
                <w:lang w:eastAsia="en-GB"/>
              </w:rPr>
            </w:pPr>
            <w:r w:rsidRPr="004E1F03">
              <w:rPr>
                <w:lang w:eastAsia="en-GB"/>
              </w:rPr>
              <w:t>For CDMA2000-1X</w:t>
            </w:r>
            <w:smartTag w:uri="urn:schemas-microsoft-com:office:smarttags" w:element="PersonName">
              <w:r w:rsidRPr="004E1F03">
                <w:rPr>
                  <w:lang w:eastAsia="en-GB"/>
                </w:rPr>
                <w:t>RT</w:t>
              </w:r>
            </w:smartTag>
            <w:r w:rsidRPr="004E1F03">
              <w:rPr>
                <w:lang w:eastAsia="en-GB"/>
              </w:rPr>
              <w:t>T: the octet string contains the A21 Mobile Subscription Information and the encoding of this is defined in A.S0008 [33]. The A21 Mobile Subscription Information contains the supported CDMA2000 1x</w:t>
            </w:r>
            <w:smartTag w:uri="urn:schemas-microsoft-com:office:smarttags" w:element="PersonName">
              <w:r w:rsidRPr="004E1F03">
                <w:rPr>
                  <w:lang w:eastAsia="en-GB"/>
                </w:rPr>
                <w:t>RT</w:t>
              </w:r>
            </w:smartTag>
            <w:r w:rsidRPr="004E1F03">
              <w:rPr>
                <w:lang w:eastAsia="en-GB"/>
              </w:rPr>
              <w:t xml:space="preserve">T band class and band sub-class </w:t>
            </w:r>
            <w:smartTag w:uri="urn:schemas-microsoft-com:office:smarttags" w:element="PersonName">
              <w:r w:rsidRPr="004E1F03">
                <w:rPr>
                  <w:lang w:eastAsia="en-GB"/>
                </w:rPr>
                <w:t>info</w:t>
              </w:r>
            </w:smartTag>
            <w:r w:rsidRPr="004E1F03">
              <w:rPr>
                <w:lang w:eastAsia="en-GB"/>
              </w:rPr>
              <w:t>rmation.</w:t>
            </w:r>
          </w:p>
          <w:p w14:paraId="45C475C1" w14:textId="77777777" w:rsidR="008A77F5" w:rsidRPr="004E1F03" w:rsidRDefault="008A77F5" w:rsidP="008A77F5">
            <w:pPr>
              <w:pStyle w:val="TAL"/>
              <w:rPr>
                <w:lang w:eastAsia="en-GB"/>
              </w:rPr>
            </w:pPr>
            <w:r w:rsidRPr="004E1F03">
              <w:rPr>
                <w:lang w:eastAsia="en-GB"/>
              </w:rPr>
              <w:t xml:space="preserve">For </w:t>
            </w:r>
            <w:r>
              <w:rPr>
                <w:lang w:eastAsia="en-GB"/>
              </w:rPr>
              <w:t>NR</w:t>
            </w:r>
            <w:r w:rsidRPr="004E1F03">
              <w:rPr>
                <w:lang w:eastAsia="en-GB"/>
              </w:rPr>
              <w:t xml:space="preserve">: </w:t>
            </w:r>
            <w:r w:rsidR="00532E68">
              <w:rPr>
                <w:lang w:eastAsia="en-GB"/>
              </w:rPr>
              <w:t>T</w:t>
            </w:r>
            <w:r w:rsidRPr="004E1F03">
              <w:rPr>
                <w:lang w:eastAsia="en-GB"/>
              </w:rPr>
              <w:t>he octet string contains the</w:t>
            </w:r>
            <w:r w:rsidR="000F3A08">
              <w:rPr>
                <w:lang w:eastAsia="en-GB"/>
              </w:rPr>
              <w:t xml:space="preserve"> IE </w:t>
            </w:r>
            <w:r w:rsidR="000F3A08" w:rsidRPr="00647BDD">
              <w:rPr>
                <w:i/>
                <w:lang w:eastAsia="en-GB"/>
              </w:rPr>
              <w:t>UE-NR-Capability</w:t>
            </w:r>
            <w:r w:rsidRPr="004E1F03">
              <w:rPr>
                <w:lang w:eastAsia="en-GB"/>
              </w:rPr>
              <w:t xml:space="preserve"> </w:t>
            </w:r>
            <w:r w:rsidR="00532E68">
              <w:rPr>
                <w:lang w:eastAsia="en-GB"/>
              </w:rPr>
              <w:t>as</w:t>
            </w:r>
            <w:r w:rsidRPr="004E1F03">
              <w:rPr>
                <w:lang w:eastAsia="en-GB"/>
              </w:rPr>
              <w:t xml:space="preserve"> defined in TS </w:t>
            </w:r>
            <w:r>
              <w:rPr>
                <w:lang w:eastAsia="en-GB"/>
              </w:rPr>
              <w:t>38</w:t>
            </w:r>
            <w:r w:rsidRPr="004E1F03">
              <w:rPr>
                <w:lang w:eastAsia="en-GB"/>
              </w:rPr>
              <w:t>.331 [</w:t>
            </w:r>
            <w:r>
              <w:rPr>
                <w:lang w:eastAsia="en-GB"/>
              </w:rPr>
              <w:t>X</w:t>
            </w:r>
            <w:r w:rsidR="00E43569">
              <w:rPr>
                <w:lang w:eastAsia="en-GB"/>
              </w:rPr>
              <w:t>2</w:t>
            </w:r>
            <w:r w:rsidRPr="004E1F03">
              <w:rPr>
                <w:lang w:eastAsia="en-GB"/>
              </w:rPr>
              <w:t>].</w:t>
            </w:r>
          </w:p>
          <w:p w14:paraId="1CE6435C" w14:textId="77777777" w:rsidR="008A77F5" w:rsidRPr="004E1F03" w:rsidRDefault="008A77F5" w:rsidP="00532E68">
            <w:pPr>
              <w:pStyle w:val="TAL"/>
              <w:rPr>
                <w:lang w:eastAsia="en-GB"/>
              </w:rPr>
            </w:pPr>
            <w:r w:rsidRPr="004E1F03">
              <w:rPr>
                <w:lang w:eastAsia="en-GB"/>
              </w:rPr>
              <w:t xml:space="preserve">For </w:t>
            </w:r>
            <w:r>
              <w:rPr>
                <w:lang w:eastAsia="en-GB"/>
              </w:rPr>
              <w:t>EUTRA-NR</w:t>
            </w:r>
            <w:r w:rsidRPr="004E1F03">
              <w:rPr>
                <w:lang w:eastAsia="en-GB"/>
              </w:rPr>
              <w:t xml:space="preserve">: </w:t>
            </w:r>
            <w:r w:rsidR="00532E68">
              <w:rPr>
                <w:lang w:eastAsia="en-GB"/>
              </w:rPr>
              <w:t>T</w:t>
            </w:r>
            <w:r w:rsidRPr="004E1F03">
              <w:rPr>
                <w:lang w:eastAsia="en-GB"/>
              </w:rPr>
              <w:t xml:space="preserve">he octet string contains </w:t>
            </w:r>
            <w:r w:rsidR="000F3A08" w:rsidRPr="004E1F03">
              <w:rPr>
                <w:lang w:eastAsia="en-GB"/>
              </w:rPr>
              <w:t>the</w:t>
            </w:r>
            <w:r w:rsidR="000F3A08">
              <w:rPr>
                <w:lang w:eastAsia="en-GB"/>
              </w:rPr>
              <w:t xml:space="preserve"> IE </w:t>
            </w:r>
            <w:r w:rsidR="000F3A08" w:rsidRPr="007F3CA1">
              <w:rPr>
                <w:i/>
                <w:lang w:eastAsia="en-GB"/>
              </w:rPr>
              <w:t>UE-</w:t>
            </w:r>
            <w:r w:rsidR="00532E68" w:rsidRPr="00532E68">
              <w:rPr>
                <w:i/>
                <w:lang w:eastAsia="en-GB"/>
              </w:rPr>
              <w:t>MRDC</w:t>
            </w:r>
            <w:r w:rsidR="000F3A08" w:rsidRPr="007F3CA1">
              <w:rPr>
                <w:i/>
                <w:lang w:eastAsia="en-GB"/>
              </w:rPr>
              <w:t>-Capability</w:t>
            </w:r>
            <w:r w:rsidR="000F3A08" w:rsidRPr="004E1F03">
              <w:rPr>
                <w:lang w:eastAsia="en-GB"/>
              </w:rPr>
              <w:t xml:space="preserve"> </w:t>
            </w:r>
            <w:r w:rsidR="00532E68">
              <w:rPr>
                <w:lang w:eastAsia="en-GB"/>
              </w:rPr>
              <w:t>as</w:t>
            </w:r>
            <w:r w:rsidRPr="004E1F03">
              <w:rPr>
                <w:lang w:eastAsia="en-GB"/>
              </w:rPr>
              <w:t xml:space="preserve"> defined in TS </w:t>
            </w:r>
            <w:r>
              <w:rPr>
                <w:lang w:eastAsia="en-GB"/>
              </w:rPr>
              <w:t>38</w:t>
            </w:r>
            <w:r w:rsidRPr="004E1F03">
              <w:rPr>
                <w:lang w:eastAsia="en-GB"/>
              </w:rPr>
              <w:t>.331 [</w:t>
            </w:r>
            <w:r>
              <w:rPr>
                <w:lang w:eastAsia="en-GB"/>
              </w:rPr>
              <w:t>X</w:t>
            </w:r>
            <w:r w:rsidR="00E43569">
              <w:rPr>
                <w:lang w:eastAsia="en-GB"/>
              </w:rPr>
              <w:t>2</w:t>
            </w:r>
            <w:r w:rsidRPr="004E1F03">
              <w:rPr>
                <w:lang w:eastAsia="en-GB"/>
              </w:rPr>
              <w:t>].</w:t>
            </w:r>
          </w:p>
        </w:tc>
      </w:tr>
    </w:tbl>
    <w:p w14:paraId="0FDC8BB4" w14:textId="77777777" w:rsidR="00D4284E" w:rsidRPr="004E1F03" w:rsidRDefault="00D4284E" w:rsidP="00D4284E"/>
    <w:p w14:paraId="1AE834A3" w14:textId="77777777" w:rsidR="00D4284E" w:rsidRPr="004E1F03" w:rsidRDefault="00D4284E" w:rsidP="00D4284E">
      <w:pPr>
        <w:pStyle w:val="NO"/>
      </w:pPr>
      <w:r w:rsidRPr="004E1F03">
        <w:lastRenderedPageBreak/>
        <w:t>NOTE:</w:t>
      </w:r>
      <w:r w:rsidRPr="004E1F03">
        <w:tab/>
        <w:t>The value part is specified by means of CSN.1, which encoding results in a bit string, to which final padding may be appended up to the next octet boundary TS 24.008 [49]. The first/ leftmost bit of the CSN.1 bit string is placed in the first/ leftmost/ most significant bit of the first octet. This continues until the last bit of the CSN.1 bit string, which is placed in the last/ rightmost/ least significant bit of the last octet.</w:t>
      </w:r>
    </w:p>
    <w:p w14:paraId="59380630" w14:textId="77777777" w:rsidR="00D4284E" w:rsidRPr="004E1F03" w:rsidRDefault="00D4284E" w:rsidP="00D4284E">
      <w:pPr>
        <w:pStyle w:val="Heading4"/>
      </w:pPr>
      <w:bookmarkStart w:id="320" w:name="_Toc494150224"/>
      <w:r w:rsidRPr="004E1F03">
        <w:t>–</w:t>
      </w:r>
      <w:r w:rsidRPr="004E1F03">
        <w:tab/>
      </w:r>
      <w:r w:rsidRPr="004E1F03">
        <w:rPr>
          <w:i/>
          <w:noProof/>
        </w:rPr>
        <w:t>UE-EUTRA-Capability</w:t>
      </w:r>
      <w:bookmarkEnd w:id="320"/>
    </w:p>
    <w:p w14:paraId="55524963" w14:textId="77777777" w:rsidR="00D4284E" w:rsidRPr="004E1F03" w:rsidRDefault="00D4284E" w:rsidP="00D4284E">
      <w:pPr>
        <w:rPr>
          <w:iCs/>
        </w:rPr>
      </w:pPr>
      <w:r w:rsidRPr="004E1F03">
        <w:t xml:space="preserve">The IE </w:t>
      </w:r>
      <w:r w:rsidRPr="004E1F03">
        <w:rPr>
          <w:i/>
          <w:noProof/>
        </w:rPr>
        <w:t>UE-EUTRA-Capability</w:t>
      </w:r>
      <w:r w:rsidRPr="004E1F03">
        <w:rPr>
          <w:iCs/>
        </w:rPr>
        <w:t xml:space="preserve"> is used to convey the E-UTRA UE Radio Access Capability Parameters, see TS 36.306 [5], and the Feature Group Indicators for mandatory features (defined in Annexes B.1 and C.1) to the network.</w:t>
      </w:r>
      <w:r w:rsidRPr="004E1F03">
        <w:t xml:space="preserve"> </w:t>
      </w:r>
      <w:r w:rsidRPr="004E1F03">
        <w:rPr>
          <w:iCs/>
        </w:rPr>
        <w:t xml:space="preserve">The IE </w:t>
      </w:r>
      <w:r w:rsidRPr="004E1F03">
        <w:rPr>
          <w:i/>
          <w:iCs/>
        </w:rPr>
        <w:t>UE-EUTRA-Capability</w:t>
      </w:r>
      <w:r w:rsidRPr="004E1F03">
        <w:rPr>
          <w:iCs/>
        </w:rPr>
        <w:t xml:space="preserve"> is transferred in E-UTRA or in another RAT.</w:t>
      </w:r>
    </w:p>
    <w:p w14:paraId="50D62EA9" w14:textId="77777777" w:rsidR="00D4284E" w:rsidRPr="004E1F03" w:rsidRDefault="00D4284E" w:rsidP="00D4284E">
      <w:pPr>
        <w:pStyle w:val="NO"/>
      </w:pPr>
      <w:r w:rsidRPr="004E1F03">
        <w:t>NOTE 0:</w:t>
      </w:r>
      <w:r w:rsidRPr="004E1F03">
        <w:tab/>
        <w:t>For (UE capability specific) guidelines on the use of keyword OPTIONAL, see Annex A.3.5.</w:t>
      </w:r>
    </w:p>
    <w:p w14:paraId="43C8DF1D" w14:textId="77777777" w:rsidR="00D4284E" w:rsidRPr="004E1F03" w:rsidRDefault="00D4284E" w:rsidP="00D4284E">
      <w:pPr>
        <w:pStyle w:val="TH"/>
      </w:pPr>
      <w:r w:rsidRPr="004E1F03">
        <w:rPr>
          <w:bCs/>
          <w:i/>
          <w:iCs/>
        </w:rPr>
        <w:t>UE-EUTRA-Capability</w:t>
      </w:r>
      <w:r w:rsidRPr="004E1F03">
        <w:t xml:space="preserve"> </w:t>
      </w:r>
      <w:smartTag w:uri="urn:schemas-microsoft-com:office:smarttags" w:element="PersonName">
        <w:r w:rsidRPr="004E1F03">
          <w:t>info</w:t>
        </w:r>
      </w:smartTag>
      <w:r w:rsidRPr="004E1F03">
        <w:t>rmation element</w:t>
      </w:r>
    </w:p>
    <w:p w14:paraId="0C242D96"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2F582FF" w14:textId="77777777" w:rsidR="00D4284E" w:rsidRPr="004E1F03" w:rsidRDefault="00D4284E" w:rsidP="00D4284E">
      <w:pPr>
        <w:pStyle w:val="PL"/>
        <w:shd w:val="clear" w:color="auto" w:fill="E6E6E6"/>
      </w:pPr>
    </w:p>
    <w:p w14:paraId="7FAF509E" w14:textId="77777777" w:rsidR="00D4284E" w:rsidRPr="004E1F03" w:rsidRDefault="00D4284E" w:rsidP="00D4284E">
      <w:pPr>
        <w:pStyle w:val="PL"/>
        <w:shd w:val="clear" w:color="auto" w:fill="E6E6E6"/>
      </w:pPr>
      <w:r w:rsidRPr="004E1F03">
        <w:t>UE-EUTRA-Capability ::=</w:t>
      </w:r>
      <w:r w:rsidRPr="004E1F03">
        <w:tab/>
      </w:r>
      <w:r w:rsidRPr="004E1F03">
        <w:tab/>
      </w:r>
      <w:r w:rsidRPr="004E1F03">
        <w:tab/>
        <w:t>SEQUENCE {</w:t>
      </w:r>
    </w:p>
    <w:p w14:paraId="03B4B164" w14:textId="77777777" w:rsidR="00D4284E" w:rsidRPr="004E1F03" w:rsidRDefault="00D4284E" w:rsidP="00D4284E">
      <w:pPr>
        <w:pStyle w:val="PL"/>
        <w:shd w:val="clear" w:color="auto" w:fill="E6E6E6"/>
      </w:pPr>
      <w:r w:rsidRPr="004E1F03">
        <w:tab/>
        <w:t>accessStratumRelease</w:t>
      </w:r>
      <w:r w:rsidRPr="004E1F03">
        <w:tab/>
      </w:r>
      <w:r w:rsidRPr="004E1F03">
        <w:tab/>
      </w:r>
      <w:r w:rsidRPr="004E1F03">
        <w:tab/>
      </w:r>
      <w:r w:rsidRPr="004E1F03">
        <w:tab/>
        <w:t>AccessStratumRelease,</w:t>
      </w:r>
    </w:p>
    <w:p w14:paraId="460603B2" w14:textId="77777777" w:rsidR="00D4284E" w:rsidRPr="004E1F03" w:rsidRDefault="00D4284E" w:rsidP="00D4284E">
      <w:pPr>
        <w:pStyle w:val="PL"/>
        <w:shd w:val="clear" w:color="auto" w:fill="E6E6E6"/>
      </w:pPr>
      <w:r w:rsidRPr="004E1F03">
        <w:tab/>
        <w:t>ue-Category</w:t>
      </w:r>
      <w:r w:rsidRPr="004E1F03">
        <w:tab/>
      </w:r>
      <w:r w:rsidRPr="004E1F03">
        <w:tab/>
      </w:r>
      <w:r w:rsidRPr="004E1F03">
        <w:tab/>
      </w:r>
      <w:r w:rsidRPr="004E1F03">
        <w:tab/>
      </w:r>
      <w:r w:rsidRPr="004E1F03">
        <w:tab/>
      </w:r>
      <w:r w:rsidRPr="004E1F03">
        <w:tab/>
      </w:r>
      <w:r w:rsidRPr="004E1F03">
        <w:tab/>
        <w:t>INTEGER (1..5),</w:t>
      </w:r>
    </w:p>
    <w:p w14:paraId="6FC8B09B" w14:textId="77777777" w:rsidR="00D4284E" w:rsidRPr="004E1F03" w:rsidRDefault="00D4284E" w:rsidP="00D4284E">
      <w:pPr>
        <w:pStyle w:val="PL"/>
        <w:shd w:val="clear" w:color="auto" w:fill="E6E6E6"/>
      </w:pPr>
      <w:r w:rsidRPr="004E1F03">
        <w:tab/>
        <w:t>pdcp-Parameters</w:t>
      </w:r>
      <w:r w:rsidRPr="004E1F03">
        <w:tab/>
      </w:r>
      <w:r w:rsidRPr="004E1F03">
        <w:tab/>
      </w:r>
      <w:r w:rsidRPr="004E1F03">
        <w:tab/>
      </w:r>
      <w:r w:rsidRPr="004E1F03">
        <w:tab/>
      </w:r>
      <w:r w:rsidRPr="004E1F03">
        <w:tab/>
      </w:r>
      <w:r w:rsidRPr="004E1F03">
        <w:tab/>
        <w:t>PDCP-Parameters,</w:t>
      </w:r>
    </w:p>
    <w:p w14:paraId="012C2E90" w14:textId="77777777" w:rsidR="00D4284E" w:rsidRPr="004E1F03" w:rsidRDefault="00D4284E" w:rsidP="00D4284E">
      <w:pPr>
        <w:pStyle w:val="PL"/>
        <w:shd w:val="clear" w:color="auto" w:fill="E6E6E6"/>
      </w:pPr>
      <w:r w:rsidRPr="004E1F03">
        <w:tab/>
        <w:t>phyLayerParameters</w:t>
      </w:r>
      <w:r w:rsidRPr="004E1F03">
        <w:tab/>
      </w:r>
      <w:r w:rsidRPr="004E1F03">
        <w:tab/>
      </w:r>
      <w:r w:rsidRPr="004E1F03">
        <w:tab/>
      </w:r>
      <w:r w:rsidRPr="004E1F03">
        <w:tab/>
      </w:r>
      <w:r w:rsidRPr="004E1F03">
        <w:tab/>
        <w:t>PhyLayerParameters,</w:t>
      </w:r>
    </w:p>
    <w:p w14:paraId="1702EE5B" w14:textId="77777777" w:rsidR="00D4284E" w:rsidRPr="004E1F03" w:rsidRDefault="00D4284E" w:rsidP="00D4284E">
      <w:pPr>
        <w:pStyle w:val="PL"/>
        <w:shd w:val="clear" w:color="auto" w:fill="E6E6E6"/>
      </w:pPr>
      <w:r w:rsidRPr="004E1F03">
        <w:tab/>
        <w:t>rf-Parameters</w:t>
      </w:r>
      <w:r w:rsidRPr="004E1F03">
        <w:tab/>
      </w:r>
      <w:r w:rsidRPr="004E1F03">
        <w:tab/>
      </w:r>
      <w:r w:rsidRPr="004E1F03">
        <w:tab/>
      </w:r>
      <w:r w:rsidRPr="004E1F03">
        <w:tab/>
      </w:r>
      <w:r w:rsidRPr="004E1F03">
        <w:tab/>
      </w:r>
      <w:r w:rsidRPr="004E1F03">
        <w:tab/>
        <w:t>RF-Parameters,</w:t>
      </w:r>
    </w:p>
    <w:p w14:paraId="667EDAB2" w14:textId="77777777" w:rsidR="00D4284E" w:rsidRPr="004E1F03" w:rsidRDefault="00D4284E" w:rsidP="00D4284E">
      <w:pPr>
        <w:pStyle w:val="PL"/>
        <w:shd w:val="clear" w:color="auto" w:fill="E6E6E6"/>
      </w:pPr>
      <w:r w:rsidRPr="004E1F03">
        <w:tab/>
        <w:t>measParameters</w:t>
      </w:r>
      <w:r w:rsidRPr="004E1F03">
        <w:tab/>
      </w:r>
      <w:r w:rsidRPr="004E1F03">
        <w:tab/>
      </w:r>
      <w:r w:rsidRPr="004E1F03">
        <w:tab/>
      </w:r>
      <w:r w:rsidRPr="004E1F03">
        <w:tab/>
      </w:r>
      <w:r w:rsidRPr="004E1F03">
        <w:tab/>
      </w:r>
      <w:r w:rsidRPr="004E1F03">
        <w:tab/>
        <w:t>MeasParameters,</w:t>
      </w:r>
    </w:p>
    <w:p w14:paraId="2B98C880" w14:textId="77777777" w:rsidR="00D4284E" w:rsidRPr="004E1F03" w:rsidRDefault="00D4284E" w:rsidP="00D4284E">
      <w:pPr>
        <w:pStyle w:val="PL"/>
        <w:shd w:val="clear" w:color="auto" w:fill="E6E6E6"/>
      </w:pPr>
      <w:r w:rsidRPr="004E1F03">
        <w:tab/>
        <w:t>featureGroupIndicators</w:t>
      </w:r>
      <w:r w:rsidRPr="004E1F03">
        <w:tab/>
      </w:r>
      <w:r w:rsidRPr="004E1F03">
        <w:tab/>
      </w:r>
      <w:r w:rsidRPr="004E1F03">
        <w:tab/>
      </w:r>
      <w:r w:rsidRPr="004E1F03">
        <w:tab/>
        <w:t>BIT STRING (SIZE (32))</w:t>
      </w:r>
      <w:r w:rsidRPr="004E1F03">
        <w:tab/>
      </w:r>
      <w:r w:rsidRPr="004E1F03">
        <w:tab/>
      </w:r>
      <w:r w:rsidRPr="004E1F03">
        <w:tab/>
      </w:r>
      <w:r w:rsidRPr="004E1F03">
        <w:tab/>
        <w:t>OPTIONAL,</w:t>
      </w:r>
    </w:p>
    <w:p w14:paraId="1F50B2F7" w14:textId="77777777" w:rsidR="00D4284E" w:rsidRPr="004E1F03" w:rsidRDefault="00D4284E" w:rsidP="00D4284E">
      <w:pPr>
        <w:pStyle w:val="PL"/>
        <w:shd w:val="clear" w:color="auto" w:fill="E6E6E6"/>
      </w:pPr>
      <w:r w:rsidRPr="004E1F03">
        <w:tab/>
        <w:t>interRAT-Parameters</w:t>
      </w:r>
      <w:r w:rsidRPr="004E1F03">
        <w:tab/>
      </w:r>
      <w:r w:rsidRPr="004E1F03">
        <w:tab/>
      </w:r>
      <w:r w:rsidRPr="004E1F03">
        <w:tab/>
      </w:r>
      <w:r w:rsidRPr="004E1F03">
        <w:tab/>
        <w:t>SEQUENCE {</w:t>
      </w:r>
    </w:p>
    <w:p w14:paraId="75EE66BF" w14:textId="77777777" w:rsidR="00D4284E" w:rsidRPr="004E1F03" w:rsidRDefault="00D4284E" w:rsidP="00D4284E">
      <w:pPr>
        <w:pStyle w:val="PL"/>
        <w:shd w:val="clear" w:color="auto" w:fill="E6E6E6"/>
      </w:pPr>
      <w:r w:rsidRPr="004E1F03">
        <w:tab/>
      </w:r>
      <w:r w:rsidRPr="004E1F03">
        <w:tab/>
        <w:t>utraFDD</w:t>
      </w:r>
      <w:r w:rsidRPr="004E1F03">
        <w:tab/>
      </w:r>
      <w:r w:rsidRPr="004E1F03">
        <w:tab/>
      </w:r>
      <w:r w:rsidRPr="004E1F03">
        <w:tab/>
      </w:r>
      <w:r w:rsidRPr="004E1F03">
        <w:tab/>
      </w:r>
      <w:r w:rsidRPr="004E1F03">
        <w:tab/>
      </w:r>
      <w:r w:rsidRPr="004E1F03">
        <w:tab/>
      </w:r>
      <w:r w:rsidRPr="004E1F03">
        <w:tab/>
      </w:r>
      <w:r w:rsidRPr="004E1F03">
        <w:tab/>
        <w:t>IRAT-ParametersUTRA-FDD</w:t>
      </w:r>
      <w:r w:rsidRPr="004E1F03">
        <w:tab/>
      </w:r>
      <w:r w:rsidRPr="004E1F03">
        <w:tab/>
      </w:r>
      <w:r w:rsidRPr="004E1F03">
        <w:tab/>
      </w:r>
      <w:r w:rsidRPr="004E1F03">
        <w:tab/>
        <w:t>OPTIONAL,</w:t>
      </w:r>
    </w:p>
    <w:p w14:paraId="55E8B65B" w14:textId="77777777" w:rsidR="00D4284E" w:rsidRPr="004E1F03" w:rsidRDefault="00D4284E" w:rsidP="00D4284E">
      <w:pPr>
        <w:pStyle w:val="PL"/>
        <w:shd w:val="clear" w:color="auto" w:fill="E6E6E6"/>
      </w:pPr>
      <w:r w:rsidRPr="004E1F03">
        <w:tab/>
      </w:r>
      <w:r w:rsidRPr="004E1F03">
        <w:tab/>
        <w:t>utraTDD128</w:t>
      </w:r>
      <w:r w:rsidRPr="004E1F03">
        <w:tab/>
      </w:r>
      <w:r w:rsidRPr="004E1F03">
        <w:tab/>
      </w:r>
      <w:r w:rsidRPr="004E1F03">
        <w:tab/>
      </w:r>
      <w:r w:rsidRPr="004E1F03">
        <w:tab/>
      </w:r>
      <w:r w:rsidRPr="004E1F03">
        <w:tab/>
      </w:r>
      <w:r w:rsidRPr="004E1F03">
        <w:tab/>
      </w:r>
      <w:r w:rsidRPr="004E1F03">
        <w:tab/>
        <w:t>IRAT-ParametersUTRA-TDD128</w:t>
      </w:r>
      <w:r w:rsidRPr="004E1F03">
        <w:tab/>
      </w:r>
      <w:r w:rsidRPr="004E1F03">
        <w:tab/>
      </w:r>
      <w:r w:rsidRPr="004E1F03">
        <w:tab/>
      </w:r>
      <w:r w:rsidRPr="004E1F03">
        <w:tab/>
        <w:t>OPTIONAL,</w:t>
      </w:r>
    </w:p>
    <w:p w14:paraId="5BA89C65" w14:textId="77777777" w:rsidR="00D4284E" w:rsidRPr="004E1F03" w:rsidRDefault="00D4284E" w:rsidP="00D4284E">
      <w:pPr>
        <w:pStyle w:val="PL"/>
        <w:shd w:val="clear" w:color="auto" w:fill="E6E6E6"/>
      </w:pPr>
      <w:r w:rsidRPr="004E1F03">
        <w:tab/>
      </w:r>
      <w:r w:rsidRPr="004E1F03">
        <w:tab/>
        <w:t>utraTDD384</w:t>
      </w:r>
      <w:r w:rsidRPr="004E1F03">
        <w:tab/>
      </w:r>
      <w:r w:rsidRPr="004E1F03">
        <w:tab/>
      </w:r>
      <w:r w:rsidRPr="004E1F03">
        <w:tab/>
      </w:r>
      <w:r w:rsidRPr="004E1F03">
        <w:tab/>
      </w:r>
      <w:r w:rsidRPr="004E1F03">
        <w:tab/>
      </w:r>
      <w:r w:rsidRPr="004E1F03">
        <w:tab/>
      </w:r>
      <w:r w:rsidRPr="004E1F03">
        <w:tab/>
        <w:t>IRAT-ParametersUTRA-TDD384</w:t>
      </w:r>
      <w:r w:rsidRPr="004E1F03">
        <w:tab/>
      </w:r>
      <w:r w:rsidRPr="004E1F03">
        <w:tab/>
      </w:r>
      <w:r w:rsidRPr="004E1F03">
        <w:tab/>
      </w:r>
      <w:r w:rsidRPr="004E1F03">
        <w:tab/>
        <w:t>OPTIONAL,</w:t>
      </w:r>
    </w:p>
    <w:p w14:paraId="6E84B8A3" w14:textId="77777777" w:rsidR="00D4284E" w:rsidRPr="004E1F03" w:rsidRDefault="00D4284E" w:rsidP="00D4284E">
      <w:pPr>
        <w:pStyle w:val="PL"/>
        <w:shd w:val="clear" w:color="auto" w:fill="E6E6E6"/>
      </w:pPr>
      <w:r w:rsidRPr="004E1F03">
        <w:tab/>
      </w:r>
      <w:r w:rsidRPr="004E1F03">
        <w:tab/>
        <w:t>utraTDD768</w:t>
      </w:r>
      <w:r w:rsidRPr="004E1F03">
        <w:tab/>
      </w:r>
      <w:r w:rsidRPr="004E1F03">
        <w:tab/>
      </w:r>
      <w:r w:rsidRPr="004E1F03">
        <w:tab/>
      </w:r>
      <w:r w:rsidRPr="004E1F03">
        <w:tab/>
      </w:r>
      <w:r w:rsidRPr="004E1F03">
        <w:tab/>
      </w:r>
      <w:r w:rsidRPr="004E1F03">
        <w:tab/>
      </w:r>
      <w:r w:rsidRPr="004E1F03">
        <w:tab/>
        <w:t>IRAT-ParametersUTRA-TDD768</w:t>
      </w:r>
      <w:r w:rsidRPr="004E1F03">
        <w:tab/>
      </w:r>
      <w:r w:rsidRPr="004E1F03">
        <w:tab/>
      </w:r>
      <w:r w:rsidRPr="004E1F03">
        <w:tab/>
      </w:r>
      <w:r w:rsidRPr="004E1F03">
        <w:tab/>
        <w:t>OPTIONAL,</w:t>
      </w:r>
    </w:p>
    <w:p w14:paraId="74AC3F45" w14:textId="77777777" w:rsidR="00D4284E" w:rsidRPr="004E1F03" w:rsidRDefault="00D4284E" w:rsidP="00D4284E">
      <w:pPr>
        <w:pStyle w:val="PL"/>
        <w:shd w:val="clear" w:color="auto" w:fill="E6E6E6"/>
      </w:pPr>
      <w:r w:rsidRPr="004E1F03">
        <w:tab/>
      </w:r>
      <w:r w:rsidRPr="004E1F03">
        <w:tab/>
        <w:t>geran</w:t>
      </w:r>
      <w:r w:rsidRPr="004E1F03">
        <w:tab/>
      </w:r>
      <w:r w:rsidRPr="004E1F03">
        <w:tab/>
      </w:r>
      <w:r w:rsidRPr="004E1F03">
        <w:tab/>
      </w:r>
      <w:r w:rsidRPr="004E1F03">
        <w:tab/>
      </w:r>
      <w:r w:rsidRPr="004E1F03">
        <w:tab/>
      </w:r>
      <w:r w:rsidRPr="004E1F03">
        <w:tab/>
      </w:r>
      <w:r w:rsidRPr="004E1F03">
        <w:tab/>
      </w:r>
      <w:r w:rsidRPr="004E1F03">
        <w:tab/>
        <w:t>IRAT-ParametersGERAN</w:t>
      </w:r>
      <w:r w:rsidRPr="004E1F03">
        <w:tab/>
      </w:r>
      <w:r w:rsidRPr="004E1F03">
        <w:tab/>
      </w:r>
      <w:r w:rsidRPr="004E1F03">
        <w:tab/>
      </w:r>
      <w:r w:rsidRPr="004E1F03">
        <w:tab/>
      </w:r>
      <w:r w:rsidRPr="004E1F03">
        <w:tab/>
        <w:t>OPTIONAL,</w:t>
      </w:r>
    </w:p>
    <w:p w14:paraId="0F04363A" w14:textId="77777777" w:rsidR="00D4284E" w:rsidRPr="004E1F03" w:rsidRDefault="00D4284E" w:rsidP="00D4284E">
      <w:pPr>
        <w:pStyle w:val="PL"/>
        <w:shd w:val="clear" w:color="auto" w:fill="E6E6E6"/>
      </w:pPr>
      <w:r w:rsidRPr="004E1F03">
        <w:tab/>
      </w:r>
      <w:r w:rsidRPr="004E1F03">
        <w:tab/>
        <w:t>cdma2000-HRPD</w:t>
      </w:r>
      <w:r w:rsidRPr="004E1F03">
        <w:tab/>
      </w:r>
      <w:r w:rsidRPr="004E1F03">
        <w:tab/>
      </w:r>
      <w:r w:rsidRPr="004E1F03">
        <w:tab/>
      </w:r>
      <w:r w:rsidRPr="004E1F03">
        <w:tab/>
      </w:r>
      <w:r w:rsidRPr="004E1F03">
        <w:tab/>
      </w:r>
      <w:r w:rsidRPr="004E1F03">
        <w:tab/>
        <w:t>IRAT-ParametersCDMA2000-HRPD</w:t>
      </w:r>
      <w:r w:rsidRPr="004E1F03">
        <w:tab/>
      </w:r>
      <w:r w:rsidRPr="004E1F03">
        <w:tab/>
      </w:r>
      <w:r w:rsidRPr="004E1F03">
        <w:tab/>
        <w:t>OPTIONAL,</w:t>
      </w:r>
    </w:p>
    <w:p w14:paraId="2FA101CC" w14:textId="77777777" w:rsidR="00D4284E" w:rsidRPr="004E1F03" w:rsidRDefault="00D4284E" w:rsidP="00D4284E">
      <w:pPr>
        <w:pStyle w:val="PL"/>
        <w:shd w:val="clear" w:color="auto" w:fill="E6E6E6"/>
      </w:pPr>
      <w:r w:rsidRPr="004E1F03">
        <w:tab/>
      </w:r>
      <w:r w:rsidRPr="004E1F03">
        <w:tab/>
        <w:t>cdma2000-1x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IRAT-ParametersCDMA2000-1X</w:t>
      </w:r>
      <w:smartTag w:uri="urn:schemas-microsoft-com:office:smarttags" w:element="PersonName">
        <w:r w:rsidRPr="004E1F03">
          <w:t>RT</w:t>
        </w:r>
      </w:smartTag>
      <w:r w:rsidRPr="004E1F03">
        <w:t>T</w:t>
      </w:r>
      <w:r w:rsidRPr="004E1F03">
        <w:tab/>
      </w:r>
      <w:r w:rsidRPr="004E1F03">
        <w:tab/>
      </w:r>
      <w:r w:rsidRPr="004E1F03">
        <w:tab/>
        <w:t>OPTIONAL</w:t>
      </w:r>
    </w:p>
    <w:p w14:paraId="4ECEC7D3" w14:textId="77777777" w:rsidR="00D4284E" w:rsidRPr="004E1F03" w:rsidRDefault="00D4284E" w:rsidP="00D4284E">
      <w:pPr>
        <w:pStyle w:val="PL"/>
        <w:shd w:val="clear" w:color="auto" w:fill="E6E6E6"/>
      </w:pPr>
      <w:r w:rsidRPr="004E1F03">
        <w:tab/>
        <w:t>},</w:t>
      </w:r>
    </w:p>
    <w:p w14:paraId="6DD4C5E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UE-EUTRA-Capability-v920-IEs</w:t>
      </w:r>
      <w:r w:rsidRPr="004E1F03">
        <w:tab/>
      </w:r>
      <w:r w:rsidRPr="004E1F03">
        <w:tab/>
        <w:t>OPTIONAL</w:t>
      </w:r>
    </w:p>
    <w:p w14:paraId="16B8864F" w14:textId="77777777" w:rsidR="00D4284E" w:rsidRPr="004E1F03" w:rsidRDefault="00D4284E" w:rsidP="00D4284E">
      <w:pPr>
        <w:pStyle w:val="PL"/>
        <w:shd w:val="clear" w:color="auto" w:fill="E6E6E6"/>
      </w:pPr>
      <w:r w:rsidRPr="004E1F03">
        <w:t>}</w:t>
      </w:r>
    </w:p>
    <w:p w14:paraId="40054D74" w14:textId="77777777" w:rsidR="00D4284E" w:rsidRPr="004E1F03" w:rsidRDefault="00D4284E" w:rsidP="00D4284E">
      <w:pPr>
        <w:pStyle w:val="PL"/>
        <w:shd w:val="clear" w:color="auto" w:fill="E6E6E6"/>
      </w:pPr>
    </w:p>
    <w:p w14:paraId="2679434B" w14:textId="77777777" w:rsidR="00D4284E" w:rsidRPr="004E1F03" w:rsidRDefault="00D4284E" w:rsidP="00D4284E">
      <w:pPr>
        <w:pStyle w:val="PL"/>
        <w:shd w:val="clear" w:color="auto" w:fill="E6E6E6"/>
      </w:pPr>
      <w:r w:rsidRPr="004E1F03">
        <w:t>-- Late non critical extensions</w:t>
      </w:r>
    </w:p>
    <w:p w14:paraId="15175A28" w14:textId="77777777" w:rsidR="00D4284E" w:rsidRPr="004E1F03" w:rsidRDefault="00D4284E" w:rsidP="00D4284E">
      <w:pPr>
        <w:pStyle w:val="PL"/>
        <w:shd w:val="clear" w:color="auto" w:fill="E6E6E6"/>
      </w:pPr>
      <w:r w:rsidRPr="004E1F03">
        <w:t>UE-EUTRA-Capability-v9a0-IEs ::=</w:t>
      </w:r>
      <w:r w:rsidRPr="004E1F03">
        <w:tab/>
        <w:t>SEQUENCE {</w:t>
      </w:r>
    </w:p>
    <w:p w14:paraId="3BEA7611" w14:textId="77777777" w:rsidR="00D4284E" w:rsidRPr="004E1F03" w:rsidRDefault="00D4284E" w:rsidP="00D4284E">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14:paraId="2CC0333B" w14:textId="77777777" w:rsidR="00D4284E" w:rsidRPr="004E1F03" w:rsidRDefault="00D4284E" w:rsidP="00D4284E">
      <w:pPr>
        <w:pStyle w:val="PL"/>
        <w:shd w:val="clear" w:color="auto" w:fill="E6E6E6"/>
      </w:pPr>
      <w:r w:rsidRPr="004E1F03">
        <w:tab/>
        <w:t>fdd-Add-UE-EUTRA-Capabilities-r9</w:t>
      </w:r>
      <w:r w:rsidRPr="004E1F03">
        <w:tab/>
        <w:t>UE-EUTRA-CapabilityAddXDD-Mode-r9</w:t>
      </w:r>
      <w:r w:rsidRPr="004E1F03">
        <w:tab/>
        <w:t>OPTIONAL,</w:t>
      </w:r>
    </w:p>
    <w:p w14:paraId="647A3C18" w14:textId="77777777" w:rsidR="00D4284E" w:rsidRPr="004E1F03" w:rsidRDefault="00D4284E" w:rsidP="00D4284E">
      <w:pPr>
        <w:pStyle w:val="PL"/>
        <w:shd w:val="clear" w:color="auto" w:fill="E6E6E6"/>
      </w:pPr>
      <w:r w:rsidRPr="004E1F03">
        <w:tab/>
        <w:t>tdd-Add-UE-EUTRA-Capabilities-r9</w:t>
      </w:r>
      <w:r w:rsidRPr="004E1F03">
        <w:tab/>
        <w:t>UE-EUTRA-CapabilityAddXDD-Mode-r9</w:t>
      </w:r>
      <w:r w:rsidRPr="004E1F03">
        <w:tab/>
        <w:t>OPTIONAL,</w:t>
      </w:r>
    </w:p>
    <w:p w14:paraId="4060408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UE-EUTRA-Capability-v9c0-IEs</w:t>
      </w:r>
      <w:r w:rsidRPr="004E1F03">
        <w:tab/>
      </w:r>
      <w:r w:rsidRPr="004E1F03">
        <w:tab/>
        <w:t>OPTIONAL</w:t>
      </w:r>
    </w:p>
    <w:p w14:paraId="47978242" w14:textId="77777777" w:rsidR="00D4284E" w:rsidRPr="004E1F03" w:rsidRDefault="00D4284E" w:rsidP="00D4284E">
      <w:pPr>
        <w:pStyle w:val="PL"/>
        <w:shd w:val="clear" w:color="auto" w:fill="E6E6E6"/>
      </w:pPr>
      <w:r w:rsidRPr="004E1F03">
        <w:t>}</w:t>
      </w:r>
    </w:p>
    <w:p w14:paraId="1A6CFF50" w14:textId="77777777" w:rsidR="00D4284E" w:rsidRPr="004E1F03" w:rsidRDefault="00D4284E" w:rsidP="00D4284E">
      <w:pPr>
        <w:pStyle w:val="PL"/>
        <w:shd w:val="clear" w:color="auto" w:fill="E6E6E6"/>
      </w:pPr>
    </w:p>
    <w:p w14:paraId="628B51AA" w14:textId="77777777" w:rsidR="00D4284E" w:rsidRPr="004E1F03" w:rsidRDefault="00D4284E" w:rsidP="00D4284E">
      <w:pPr>
        <w:pStyle w:val="PL"/>
        <w:shd w:val="clear" w:color="auto" w:fill="E6E6E6"/>
      </w:pPr>
      <w:r w:rsidRPr="004E1F03">
        <w:t>UE-EUTRA-Capability-v9c0-IEs ::=</w:t>
      </w:r>
      <w:r w:rsidRPr="004E1F03">
        <w:tab/>
      </w:r>
      <w:r w:rsidRPr="004E1F03">
        <w:tab/>
        <w:t>SEQUENCE {</w:t>
      </w:r>
    </w:p>
    <w:p w14:paraId="15C8CA0A" w14:textId="77777777" w:rsidR="00D4284E" w:rsidRPr="004E1F03" w:rsidRDefault="00D4284E" w:rsidP="00D4284E">
      <w:pPr>
        <w:pStyle w:val="PL"/>
        <w:shd w:val="clear" w:color="auto" w:fill="E6E6E6"/>
      </w:pPr>
      <w:r w:rsidRPr="004E1F03">
        <w:tab/>
        <w:t>interRAT-ParametersUTRA-v9c0</w:t>
      </w:r>
      <w:r w:rsidRPr="004E1F03">
        <w:tab/>
      </w:r>
      <w:r w:rsidRPr="004E1F03">
        <w:tab/>
        <w:t>IRAT-ParametersUTRA-v9c0</w:t>
      </w:r>
      <w:r w:rsidRPr="004E1F03">
        <w:tab/>
      </w:r>
      <w:r w:rsidRPr="004E1F03">
        <w:tab/>
        <w:t>OPTIONAL,</w:t>
      </w:r>
    </w:p>
    <w:p w14:paraId="52FBAEF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UE-EUTRA-Capability-v9d0-IEs</w:t>
      </w:r>
      <w:r w:rsidRPr="004E1F03">
        <w:tab/>
        <w:t>OPTIONAL</w:t>
      </w:r>
    </w:p>
    <w:p w14:paraId="1C73D83B" w14:textId="77777777" w:rsidR="00D4284E" w:rsidRPr="004E1F03" w:rsidRDefault="00D4284E" w:rsidP="00D4284E">
      <w:pPr>
        <w:pStyle w:val="PL"/>
        <w:shd w:val="clear" w:color="auto" w:fill="E6E6E6"/>
      </w:pPr>
      <w:r w:rsidRPr="004E1F03">
        <w:t>}</w:t>
      </w:r>
    </w:p>
    <w:p w14:paraId="233B0024" w14:textId="77777777" w:rsidR="00D4284E" w:rsidRPr="004E1F03" w:rsidRDefault="00D4284E" w:rsidP="00D4284E">
      <w:pPr>
        <w:pStyle w:val="PL"/>
        <w:shd w:val="clear" w:color="auto" w:fill="E6E6E6"/>
      </w:pPr>
    </w:p>
    <w:p w14:paraId="29811B1A" w14:textId="77777777" w:rsidR="00D4284E" w:rsidRPr="004E1F03" w:rsidRDefault="00D4284E" w:rsidP="00D4284E">
      <w:pPr>
        <w:pStyle w:val="PL"/>
        <w:shd w:val="clear" w:color="auto" w:fill="E6E6E6"/>
      </w:pPr>
      <w:r w:rsidRPr="004E1F03">
        <w:t>UE-EUTRA-Capability-v9d0-IEs ::=</w:t>
      </w:r>
      <w:r w:rsidRPr="004E1F03">
        <w:tab/>
      </w:r>
      <w:r w:rsidRPr="004E1F03">
        <w:tab/>
        <w:t>SEQUENCE {</w:t>
      </w:r>
    </w:p>
    <w:p w14:paraId="58F98CDC" w14:textId="77777777" w:rsidR="00D4284E" w:rsidRPr="004E1F03" w:rsidRDefault="00D4284E" w:rsidP="00D4284E">
      <w:pPr>
        <w:pStyle w:val="PL"/>
        <w:shd w:val="clear" w:color="auto" w:fill="E6E6E6"/>
      </w:pPr>
      <w:r w:rsidRPr="004E1F03">
        <w:tab/>
        <w:t>phyLayerParameters-v9d0</w:t>
      </w:r>
      <w:r w:rsidRPr="004E1F03">
        <w:tab/>
      </w:r>
      <w:r w:rsidRPr="004E1F03">
        <w:tab/>
      </w:r>
      <w:r w:rsidRPr="004E1F03">
        <w:tab/>
      </w:r>
      <w:r w:rsidRPr="004E1F03">
        <w:tab/>
        <w:t>PhyLayerParameters-v9d0</w:t>
      </w:r>
      <w:r w:rsidRPr="004E1F03">
        <w:tab/>
      </w:r>
      <w:r w:rsidRPr="004E1F03">
        <w:tab/>
      </w:r>
      <w:r w:rsidRPr="004E1F03">
        <w:tab/>
        <w:t>OPTIONAL,</w:t>
      </w:r>
    </w:p>
    <w:p w14:paraId="789DBAA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UE-EUTRA-Capability-v9e0-IEs</w:t>
      </w:r>
      <w:r w:rsidRPr="004E1F03">
        <w:tab/>
        <w:t>OPTIONAL</w:t>
      </w:r>
    </w:p>
    <w:p w14:paraId="560E4D44" w14:textId="77777777" w:rsidR="00D4284E" w:rsidRPr="004E1F03" w:rsidRDefault="00D4284E" w:rsidP="00D4284E">
      <w:pPr>
        <w:pStyle w:val="PL"/>
        <w:shd w:val="clear" w:color="auto" w:fill="E6E6E6"/>
      </w:pPr>
      <w:r w:rsidRPr="004E1F03">
        <w:t>}</w:t>
      </w:r>
    </w:p>
    <w:p w14:paraId="7DB71752" w14:textId="77777777" w:rsidR="00D4284E" w:rsidRPr="004E1F03" w:rsidRDefault="00D4284E" w:rsidP="00D4284E">
      <w:pPr>
        <w:pStyle w:val="PL"/>
        <w:shd w:val="clear" w:color="auto" w:fill="E6E6E6"/>
      </w:pPr>
    </w:p>
    <w:p w14:paraId="74069B06" w14:textId="77777777" w:rsidR="00D4284E" w:rsidRPr="004E1F03" w:rsidRDefault="00D4284E" w:rsidP="00D4284E">
      <w:pPr>
        <w:pStyle w:val="PL"/>
        <w:shd w:val="clear" w:color="auto" w:fill="E6E6E6"/>
      </w:pPr>
      <w:r w:rsidRPr="004E1F03">
        <w:t>UE-EUTRA-Capability-v9e0-IEs ::=</w:t>
      </w:r>
      <w:r w:rsidRPr="004E1F03">
        <w:tab/>
        <w:t>SEQUENCE {</w:t>
      </w:r>
    </w:p>
    <w:p w14:paraId="3C76274C" w14:textId="77777777" w:rsidR="00D4284E" w:rsidRPr="004E1F03" w:rsidRDefault="00D4284E" w:rsidP="00D4284E">
      <w:pPr>
        <w:pStyle w:val="PL"/>
        <w:shd w:val="clear" w:color="auto" w:fill="E6E6E6"/>
      </w:pPr>
      <w:r w:rsidRPr="004E1F03">
        <w:tab/>
        <w:t>rf-Parameters-v9e0</w:t>
      </w:r>
      <w:r w:rsidRPr="004E1F03">
        <w:tab/>
      </w:r>
      <w:r w:rsidRPr="004E1F03">
        <w:tab/>
      </w:r>
      <w:r w:rsidRPr="004E1F03">
        <w:tab/>
      </w:r>
      <w:r w:rsidRPr="004E1F03">
        <w:tab/>
      </w:r>
      <w:r w:rsidRPr="004E1F03">
        <w:tab/>
        <w:t>RF-Parameters-v9e0</w:t>
      </w:r>
      <w:r w:rsidRPr="004E1F03">
        <w:tab/>
      </w:r>
      <w:r w:rsidRPr="004E1F03">
        <w:tab/>
      </w:r>
      <w:r w:rsidRPr="004E1F03">
        <w:tab/>
      </w:r>
      <w:r w:rsidRPr="004E1F03">
        <w:tab/>
      </w:r>
      <w:r w:rsidRPr="004E1F03">
        <w:tab/>
      </w:r>
      <w:r w:rsidRPr="004E1F03">
        <w:tab/>
        <w:t>OPTIONAL,</w:t>
      </w:r>
    </w:p>
    <w:p w14:paraId="1BCE5AA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UE-EUTRA-Capability-v9h0-IEs</w:t>
      </w:r>
      <w:r w:rsidRPr="004E1F03">
        <w:tab/>
      </w:r>
      <w:r w:rsidRPr="004E1F03">
        <w:tab/>
      </w:r>
      <w:r w:rsidRPr="004E1F03">
        <w:tab/>
        <w:t>OPTIONAL</w:t>
      </w:r>
    </w:p>
    <w:p w14:paraId="5678ED3E" w14:textId="77777777" w:rsidR="00D4284E" w:rsidRPr="004E1F03" w:rsidRDefault="00D4284E" w:rsidP="00D4284E">
      <w:pPr>
        <w:pStyle w:val="PL"/>
        <w:shd w:val="clear" w:color="auto" w:fill="E6E6E6"/>
      </w:pPr>
      <w:r w:rsidRPr="004E1F03">
        <w:t>}</w:t>
      </w:r>
    </w:p>
    <w:p w14:paraId="78325A48" w14:textId="77777777" w:rsidR="00D4284E" w:rsidRPr="004E1F03" w:rsidRDefault="00D4284E" w:rsidP="00D4284E">
      <w:pPr>
        <w:pStyle w:val="PL"/>
        <w:shd w:val="clear" w:color="auto" w:fill="E6E6E6"/>
      </w:pPr>
    </w:p>
    <w:p w14:paraId="3EBE788A" w14:textId="77777777" w:rsidR="00D4284E" w:rsidRPr="004E1F03" w:rsidRDefault="00D4284E" w:rsidP="00D4284E">
      <w:pPr>
        <w:pStyle w:val="PL"/>
        <w:shd w:val="clear" w:color="auto" w:fill="E6E6E6"/>
      </w:pPr>
      <w:r w:rsidRPr="004E1F03">
        <w:t>UE-EUTRA-Capability-v9h0-IEs ::=</w:t>
      </w:r>
      <w:r w:rsidRPr="004E1F03">
        <w:tab/>
        <w:t>SEQUENCE {</w:t>
      </w:r>
    </w:p>
    <w:p w14:paraId="2C230DB1" w14:textId="77777777" w:rsidR="00D4284E" w:rsidRPr="004E1F03" w:rsidRDefault="00D4284E" w:rsidP="00D4284E">
      <w:pPr>
        <w:pStyle w:val="PL"/>
        <w:shd w:val="clear" w:color="auto" w:fill="E6E6E6"/>
      </w:pPr>
      <w:r w:rsidRPr="004E1F03">
        <w:tab/>
        <w:t>interRAT-ParametersUTRA-v9h0</w:t>
      </w:r>
      <w:r w:rsidRPr="004E1F03">
        <w:tab/>
      </w:r>
      <w:r w:rsidRPr="004E1F03">
        <w:tab/>
        <w:t>IRAT-ParametersUTRA-v9h0</w:t>
      </w:r>
      <w:r w:rsidRPr="004E1F03">
        <w:tab/>
      </w:r>
      <w:r w:rsidRPr="004E1F03">
        <w:tab/>
      </w:r>
      <w:r w:rsidRPr="004E1F03">
        <w:tab/>
        <w:t>OPTIONAL,</w:t>
      </w:r>
    </w:p>
    <w:p w14:paraId="57D104AF" w14:textId="77777777" w:rsidR="00D4284E" w:rsidRPr="004E1F03" w:rsidRDefault="00D4284E" w:rsidP="00D4284E">
      <w:pPr>
        <w:pStyle w:val="PL"/>
        <w:shd w:val="clear" w:color="auto" w:fill="E6E6E6"/>
      </w:pPr>
      <w:r w:rsidRPr="004E1F03">
        <w:tab/>
        <w:t>-- Following field is only to be used for late REL-9 extensions</w:t>
      </w:r>
    </w:p>
    <w:p w14:paraId="08AD8F0F"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14:paraId="0555F1F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UE-EUTRA-Capability-v10c0-IEs</w:t>
      </w:r>
      <w:r w:rsidRPr="004E1F03">
        <w:tab/>
      </w:r>
      <w:r w:rsidRPr="004E1F03">
        <w:tab/>
      </w:r>
      <w:r w:rsidRPr="004E1F03">
        <w:tab/>
        <w:t>OPTIONAL</w:t>
      </w:r>
    </w:p>
    <w:p w14:paraId="4D3151F3" w14:textId="77777777" w:rsidR="00D4284E" w:rsidRPr="004E1F03" w:rsidRDefault="00D4284E" w:rsidP="00D4284E">
      <w:pPr>
        <w:pStyle w:val="PL"/>
        <w:shd w:val="clear" w:color="auto" w:fill="E6E6E6"/>
      </w:pPr>
      <w:r w:rsidRPr="004E1F03">
        <w:t>}</w:t>
      </w:r>
    </w:p>
    <w:p w14:paraId="7821A559" w14:textId="77777777" w:rsidR="00D4284E" w:rsidRPr="004E1F03" w:rsidRDefault="00D4284E" w:rsidP="00D4284E">
      <w:pPr>
        <w:pStyle w:val="PL"/>
        <w:shd w:val="clear" w:color="auto" w:fill="E6E6E6"/>
      </w:pPr>
    </w:p>
    <w:p w14:paraId="3DD151E0" w14:textId="77777777" w:rsidR="00D4284E" w:rsidRPr="004E1F03" w:rsidRDefault="00D4284E" w:rsidP="00D4284E">
      <w:pPr>
        <w:pStyle w:val="PL"/>
        <w:shd w:val="clear" w:color="auto" w:fill="E6E6E6"/>
      </w:pPr>
      <w:r w:rsidRPr="004E1F03">
        <w:t>UE-EUTRA-Capability-v10c0-IEs ::=</w:t>
      </w:r>
      <w:r w:rsidRPr="004E1F03">
        <w:tab/>
        <w:t>SEQUENCE {</w:t>
      </w:r>
    </w:p>
    <w:p w14:paraId="223ED2AC" w14:textId="77777777" w:rsidR="00D4284E" w:rsidRPr="004E1F03" w:rsidRDefault="00D4284E" w:rsidP="00D4284E">
      <w:pPr>
        <w:pStyle w:val="PL"/>
        <w:shd w:val="clear" w:color="auto" w:fill="E6E6E6"/>
      </w:pPr>
      <w:r w:rsidRPr="004E1F03">
        <w:tab/>
        <w:t>otdoa-PositioningCapabilities-r10</w:t>
      </w:r>
      <w:r w:rsidRPr="004E1F03">
        <w:tab/>
        <w:t>OTDOA-PositioningCapabilities-r10</w:t>
      </w:r>
      <w:r w:rsidRPr="004E1F03">
        <w:tab/>
      </w:r>
      <w:r w:rsidRPr="004E1F03">
        <w:tab/>
        <w:t>OPTIONAL,</w:t>
      </w:r>
    </w:p>
    <w:p w14:paraId="5F24D13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UE-EUTRA-Capability-v10f0-IEs</w:t>
      </w:r>
      <w:r w:rsidRPr="004E1F03">
        <w:tab/>
      </w:r>
      <w:r w:rsidRPr="004E1F03">
        <w:tab/>
      </w:r>
      <w:r w:rsidRPr="004E1F03">
        <w:tab/>
        <w:t>OPTIONAL</w:t>
      </w:r>
    </w:p>
    <w:p w14:paraId="227B4F27" w14:textId="77777777" w:rsidR="00D4284E" w:rsidRPr="004E1F03" w:rsidRDefault="00D4284E" w:rsidP="00D4284E">
      <w:pPr>
        <w:pStyle w:val="PL"/>
        <w:shd w:val="clear" w:color="auto" w:fill="E6E6E6"/>
      </w:pPr>
      <w:r w:rsidRPr="004E1F03">
        <w:t>}</w:t>
      </w:r>
    </w:p>
    <w:p w14:paraId="6F983DAB" w14:textId="77777777" w:rsidR="00D4284E" w:rsidRPr="004E1F03" w:rsidRDefault="00D4284E" w:rsidP="00D4284E">
      <w:pPr>
        <w:pStyle w:val="PL"/>
        <w:shd w:val="clear" w:color="auto" w:fill="E6E6E6"/>
      </w:pPr>
    </w:p>
    <w:p w14:paraId="3E82B34B" w14:textId="77777777" w:rsidR="00D4284E" w:rsidRPr="004E1F03" w:rsidRDefault="00D4284E" w:rsidP="00D4284E">
      <w:pPr>
        <w:pStyle w:val="PL"/>
        <w:shd w:val="clear" w:color="auto" w:fill="E6E6E6"/>
      </w:pPr>
      <w:r w:rsidRPr="004E1F03">
        <w:t>UE-EUTRA-Capability-v10f0-IEs ::=</w:t>
      </w:r>
      <w:r w:rsidRPr="004E1F03">
        <w:tab/>
        <w:t>SEQUENCE {</w:t>
      </w:r>
    </w:p>
    <w:p w14:paraId="37252CEC" w14:textId="77777777" w:rsidR="00D4284E" w:rsidRPr="004E1F03" w:rsidRDefault="00D4284E" w:rsidP="00D4284E">
      <w:pPr>
        <w:pStyle w:val="PL"/>
        <w:shd w:val="clear" w:color="auto" w:fill="E6E6E6"/>
      </w:pPr>
      <w:r w:rsidRPr="004E1F03">
        <w:tab/>
        <w:t>rf-Parameters-v10f0</w:t>
      </w:r>
      <w:r w:rsidRPr="004E1F03">
        <w:tab/>
      </w:r>
      <w:r w:rsidRPr="004E1F03">
        <w:tab/>
      </w:r>
      <w:r w:rsidRPr="004E1F03">
        <w:tab/>
      </w:r>
      <w:r w:rsidRPr="004E1F03">
        <w:tab/>
      </w:r>
      <w:r w:rsidRPr="004E1F03">
        <w:tab/>
        <w:t>RF-Parameters-v10f0</w:t>
      </w:r>
      <w:r w:rsidRPr="004E1F03">
        <w:tab/>
      </w:r>
      <w:r w:rsidRPr="004E1F03">
        <w:tab/>
      </w:r>
      <w:r w:rsidRPr="004E1F03">
        <w:tab/>
      </w:r>
      <w:r w:rsidRPr="004E1F03">
        <w:tab/>
      </w:r>
      <w:r w:rsidRPr="004E1F03">
        <w:tab/>
      </w:r>
      <w:r w:rsidRPr="004E1F03">
        <w:tab/>
        <w:t>OPTIONAL,</w:t>
      </w:r>
    </w:p>
    <w:p w14:paraId="28392A0F" w14:textId="77777777" w:rsidR="00D4284E" w:rsidRPr="004E1F03" w:rsidRDefault="00D4284E" w:rsidP="00D4284E">
      <w:pPr>
        <w:pStyle w:val="PL"/>
        <w:shd w:val="clear" w:color="auto" w:fill="E6E6E6"/>
      </w:pPr>
      <w:r w:rsidRPr="004E1F03">
        <w:lastRenderedPageBreak/>
        <w:tab/>
        <w:t>nonCriticalExtension</w:t>
      </w:r>
      <w:r w:rsidRPr="004E1F03">
        <w:tab/>
      </w:r>
      <w:r w:rsidRPr="004E1F03">
        <w:tab/>
      </w:r>
      <w:r w:rsidRPr="004E1F03">
        <w:tab/>
      </w:r>
      <w:r w:rsidRPr="004E1F03">
        <w:tab/>
        <w:t>UE-EUTRA-Capability-v10i0-IEs</w:t>
      </w:r>
      <w:r w:rsidRPr="004E1F03">
        <w:tab/>
      </w:r>
      <w:r w:rsidRPr="004E1F03">
        <w:tab/>
      </w:r>
      <w:r w:rsidRPr="004E1F03">
        <w:tab/>
        <w:t>OPTIONAL</w:t>
      </w:r>
    </w:p>
    <w:p w14:paraId="340F5080" w14:textId="77777777" w:rsidR="00D4284E" w:rsidRPr="004E1F03" w:rsidRDefault="00D4284E" w:rsidP="00D4284E">
      <w:pPr>
        <w:pStyle w:val="PL"/>
        <w:shd w:val="clear" w:color="auto" w:fill="E6E6E6"/>
      </w:pPr>
      <w:r w:rsidRPr="004E1F03">
        <w:t>}</w:t>
      </w:r>
    </w:p>
    <w:p w14:paraId="4A900A2D" w14:textId="77777777" w:rsidR="00D4284E" w:rsidRPr="004E1F03" w:rsidRDefault="00D4284E" w:rsidP="00D4284E">
      <w:pPr>
        <w:pStyle w:val="PL"/>
        <w:shd w:val="clear" w:color="auto" w:fill="E6E6E6"/>
      </w:pPr>
    </w:p>
    <w:p w14:paraId="12E34BB9" w14:textId="77777777" w:rsidR="00D4284E" w:rsidRPr="004E1F03" w:rsidRDefault="00D4284E" w:rsidP="00D4284E">
      <w:pPr>
        <w:pStyle w:val="PL"/>
        <w:shd w:val="clear" w:color="auto" w:fill="E6E6E6"/>
      </w:pPr>
      <w:r w:rsidRPr="004E1F03">
        <w:t>UE-EUTRA-Capability-v10i0-IEs ::=</w:t>
      </w:r>
      <w:r w:rsidRPr="004E1F03">
        <w:tab/>
        <w:t>SEQUENCE {</w:t>
      </w:r>
    </w:p>
    <w:p w14:paraId="34DCB6D9" w14:textId="77777777" w:rsidR="00D4284E" w:rsidRPr="004E1F03" w:rsidRDefault="00D4284E" w:rsidP="00D4284E">
      <w:pPr>
        <w:pStyle w:val="PL"/>
        <w:shd w:val="clear" w:color="auto" w:fill="E6E6E6"/>
      </w:pPr>
      <w:r w:rsidRPr="004E1F03">
        <w:tab/>
        <w:t>rf-Parameters-v10i0</w:t>
      </w:r>
      <w:r w:rsidRPr="004E1F03">
        <w:tab/>
      </w:r>
      <w:r w:rsidRPr="004E1F03">
        <w:tab/>
      </w:r>
      <w:r w:rsidRPr="004E1F03">
        <w:tab/>
      </w:r>
      <w:r w:rsidRPr="004E1F03">
        <w:tab/>
      </w:r>
      <w:r w:rsidRPr="004E1F03">
        <w:tab/>
        <w:t>RF-Parameters-v10i0</w:t>
      </w:r>
      <w:r w:rsidRPr="004E1F03">
        <w:tab/>
      </w:r>
      <w:r w:rsidRPr="004E1F03">
        <w:tab/>
      </w:r>
      <w:r w:rsidRPr="004E1F03">
        <w:tab/>
      </w:r>
      <w:r w:rsidRPr="004E1F03">
        <w:tab/>
      </w:r>
      <w:r w:rsidRPr="004E1F03">
        <w:tab/>
      </w:r>
      <w:r w:rsidRPr="004E1F03">
        <w:tab/>
        <w:t>OPTIONAL,</w:t>
      </w:r>
    </w:p>
    <w:p w14:paraId="125F76FB" w14:textId="77777777" w:rsidR="00D4284E" w:rsidRPr="004E1F03" w:rsidRDefault="00D4284E" w:rsidP="00D4284E">
      <w:pPr>
        <w:pStyle w:val="PL"/>
        <w:shd w:val="clear" w:color="auto" w:fill="E6E6E6"/>
      </w:pPr>
      <w:r w:rsidRPr="004E1F03">
        <w:tab/>
        <w:t>-- Following field is only to be used for late REL-10 extensions</w:t>
      </w:r>
    </w:p>
    <w:p w14:paraId="73642DFB"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 (CONTAINING UE-EUTRA-Capability-v10j0-IEs)</w:t>
      </w:r>
      <w:r w:rsidRPr="004E1F03">
        <w:tab/>
        <w:t>OPTIONAL,</w:t>
      </w:r>
    </w:p>
    <w:p w14:paraId="6544FC3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UE-EUTRA-Capability-v11d0-IEs</w:t>
      </w:r>
      <w:r w:rsidRPr="004E1F03">
        <w:tab/>
      </w:r>
      <w:r w:rsidRPr="004E1F03">
        <w:tab/>
      </w:r>
      <w:r w:rsidRPr="004E1F03">
        <w:tab/>
        <w:t>OPTIONAL</w:t>
      </w:r>
    </w:p>
    <w:p w14:paraId="228D3BA0" w14:textId="77777777" w:rsidR="00D4284E" w:rsidRPr="004E1F03" w:rsidRDefault="00D4284E" w:rsidP="00D4284E">
      <w:pPr>
        <w:pStyle w:val="PL"/>
        <w:shd w:val="clear" w:color="auto" w:fill="E6E6E6"/>
      </w:pPr>
      <w:r w:rsidRPr="004E1F03">
        <w:t>}</w:t>
      </w:r>
    </w:p>
    <w:p w14:paraId="1F353AF3" w14:textId="77777777" w:rsidR="00D4284E" w:rsidRPr="004E1F03" w:rsidRDefault="00D4284E" w:rsidP="00D4284E">
      <w:pPr>
        <w:pStyle w:val="PL"/>
        <w:shd w:val="clear" w:color="auto" w:fill="E6E6E6"/>
      </w:pPr>
    </w:p>
    <w:p w14:paraId="58233D3D" w14:textId="77777777" w:rsidR="00D4284E" w:rsidRPr="004E1F03" w:rsidRDefault="00D4284E" w:rsidP="00D4284E">
      <w:pPr>
        <w:pStyle w:val="PL"/>
        <w:shd w:val="clear" w:color="auto" w:fill="E6E6E6"/>
      </w:pPr>
      <w:r w:rsidRPr="004E1F03">
        <w:t>UE-EUTRA-Capability-v10j0-IEs ::=</w:t>
      </w:r>
      <w:r w:rsidRPr="004E1F03">
        <w:tab/>
        <w:t>SEQUENCE {</w:t>
      </w:r>
    </w:p>
    <w:p w14:paraId="5AF13981" w14:textId="77777777" w:rsidR="00D4284E" w:rsidRPr="004E1F03" w:rsidRDefault="00D4284E" w:rsidP="00D4284E">
      <w:pPr>
        <w:pStyle w:val="PL"/>
        <w:shd w:val="clear" w:color="auto" w:fill="E6E6E6"/>
      </w:pPr>
      <w:r w:rsidRPr="004E1F03">
        <w:tab/>
        <w:t>rf-Parameters-v10j0</w:t>
      </w:r>
      <w:r w:rsidRPr="004E1F03">
        <w:tab/>
      </w:r>
      <w:r w:rsidRPr="004E1F03">
        <w:tab/>
      </w:r>
      <w:r w:rsidRPr="004E1F03">
        <w:tab/>
      </w:r>
      <w:r w:rsidRPr="004E1F03">
        <w:tab/>
      </w:r>
      <w:r w:rsidRPr="004E1F03">
        <w:tab/>
        <w:t>RF-Parameters-v10j0</w:t>
      </w:r>
      <w:r w:rsidRPr="004E1F03">
        <w:tab/>
      </w:r>
      <w:r w:rsidRPr="004E1F03">
        <w:tab/>
      </w:r>
      <w:r w:rsidRPr="004E1F03">
        <w:tab/>
      </w:r>
      <w:r w:rsidRPr="004E1F03">
        <w:tab/>
      </w:r>
      <w:r w:rsidRPr="004E1F03">
        <w:tab/>
      </w:r>
      <w:r w:rsidRPr="004E1F03">
        <w:tab/>
        <w:t>OPTIONAL,</w:t>
      </w:r>
    </w:p>
    <w:p w14:paraId="7337FCB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14:paraId="45E756DE" w14:textId="77777777" w:rsidR="00D4284E" w:rsidRPr="004E1F03" w:rsidRDefault="00D4284E" w:rsidP="00D4284E">
      <w:pPr>
        <w:pStyle w:val="PL"/>
        <w:shd w:val="clear" w:color="auto" w:fill="E6E6E6"/>
      </w:pPr>
      <w:r w:rsidRPr="004E1F03">
        <w:t>}</w:t>
      </w:r>
    </w:p>
    <w:p w14:paraId="56FC60AF" w14:textId="77777777" w:rsidR="00D4284E" w:rsidRPr="004E1F03" w:rsidRDefault="00D4284E" w:rsidP="00D4284E">
      <w:pPr>
        <w:pStyle w:val="PL"/>
        <w:shd w:val="clear" w:color="auto" w:fill="E6E6E6"/>
      </w:pPr>
    </w:p>
    <w:p w14:paraId="2B15F1D7" w14:textId="77777777" w:rsidR="00D4284E" w:rsidRPr="004E1F03" w:rsidRDefault="00D4284E" w:rsidP="00D4284E">
      <w:pPr>
        <w:pStyle w:val="PL"/>
        <w:shd w:val="clear" w:color="auto" w:fill="E6E6E6"/>
      </w:pPr>
      <w:r w:rsidRPr="004E1F03">
        <w:t>UE-EUTRA-Capability-v11d0-IEs ::=</w:t>
      </w:r>
      <w:r w:rsidRPr="004E1F03">
        <w:tab/>
        <w:t>SEQUENCE {</w:t>
      </w:r>
    </w:p>
    <w:p w14:paraId="03EB9DE6" w14:textId="77777777" w:rsidR="00D4284E" w:rsidRPr="004E1F03" w:rsidRDefault="00D4284E" w:rsidP="00D4284E">
      <w:pPr>
        <w:pStyle w:val="PL"/>
        <w:shd w:val="clear" w:color="auto" w:fill="E6E6E6"/>
      </w:pPr>
      <w:r w:rsidRPr="004E1F03">
        <w:tab/>
        <w:t>rf-Parameters-v11d0</w:t>
      </w:r>
      <w:r w:rsidRPr="004E1F03">
        <w:tab/>
      </w:r>
      <w:r w:rsidRPr="004E1F03">
        <w:tab/>
      </w:r>
      <w:r w:rsidRPr="004E1F03">
        <w:tab/>
      </w:r>
      <w:r w:rsidRPr="004E1F03">
        <w:tab/>
      </w:r>
      <w:r w:rsidRPr="004E1F03">
        <w:tab/>
        <w:t>RF-Parameters-v11d0</w:t>
      </w:r>
      <w:r w:rsidRPr="004E1F03">
        <w:tab/>
      </w:r>
      <w:r w:rsidRPr="004E1F03">
        <w:tab/>
      </w:r>
      <w:r w:rsidRPr="004E1F03">
        <w:tab/>
      </w:r>
      <w:r w:rsidRPr="004E1F03">
        <w:tab/>
      </w:r>
      <w:r w:rsidRPr="004E1F03">
        <w:tab/>
      </w:r>
      <w:r w:rsidRPr="004E1F03">
        <w:tab/>
        <w:t>OPTIONAL,</w:t>
      </w:r>
    </w:p>
    <w:p w14:paraId="01153D67" w14:textId="77777777" w:rsidR="00D4284E" w:rsidRPr="004E1F03" w:rsidRDefault="00D4284E" w:rsidP="00D4284E">
      <w:pPr>
        <w:pStyle w:val="PL"/>
        <w:shd w:val="clear" w:color="auto" w:fill="E6E6E6"/>
      </w:pPr>
      <w:r w:rsidRPr="004E1F03">
        <w:tab/>
        <w:t>otherParameters-v11d0</w:t>
      </w:r>
      <w:r w:rsidRPr="004E1F03">
        <w:tab/>
      </w:r>
      <w:r w:rsidRPr="004E1F03">
        <w:tab/>
      </w:r>
      <w:r w:rsidRPr="004E1F03">
        <w:tab/>
      </w:r>
      <w:r w:rsidRPr="004E1F03">
        <w:tab/>
        <w:t>Other-Parameters-v11d0</w:t>
      </w:r>
      <w:r w:rsidRPr="004E1F03">
        <w:tab/>
      </w:r>
      <w:r w:rsidRPr="004E1F03">
        <w:tab/>
      </w:r>
      <w:r w:rsidRPr="004E1F03">
        <w:tab/>
      </w:r>
      <w:r w:rsidRPr="004E1F03">
        <w:tab/>
      </w:r>
      <w:r w:rsidRPr="004E1F03">
        <w:tab/>
        <w:t>OPTIONAL,</w:t>
      </w:r>
    </w:p>
    <w:p w14:paraId="26E1386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UE-EUTRA-Capability-v11x0-IEs</w:t>
      </w:r>
      <w:r w:rsidRPr="004E1F03">
        <w:tab/>
      </w:r>
      <w:r w:rsidRPr="004E1F03">
        <w:tab/>
      </w:r>
      <w:r w:rsidRPr="004E1F03">
        <w:tab/>
        <w:t>OPTIONAL</w:t>
      </w:r>
    </w:p>
    <w:p w14:paraId="293E037E" w14:textId="77777777" w:rsidR="00D4284E" w:rsidRPr="004E1F03" w:rsidRDefault="00D4284E" w:rsidP="00D4284E">
      <w:pPr>
        <w:pStyle w:val="PL"/>
        <w:shd w:val="clear" w:color="auto" w:fill="E6E6E6"/>
      </w:pPr>
      <w:r w:rsidRPr="004E1F03">
        <w:t>}</w:t>
      </w:r>
    </w:p>
    <w:p w14:paraId="4B18B49A" w14:textId="77777777" w:rsidR="00D4284E" w:rsidRPr="004E1F03" w:rsidRDefault="00D4284E" w:rsidP="00D4284E">
      <w:pPr>
        <w:pStyle w:val="PL"/>
        <w:shd w:val="clear" w:color="auto" w:fill="E6E6E6"/>
      </w:pPr>
    </w:p>
    <w:p w14:paraId="0DD56681" w14:textId="77777777" w:rsidR="00D4284E" w:rsidRPr="004E1F03" w:rsidRDefault="00D4284E" w:rsidP="00D4284E">
      <w:pPr>
        <w:pStyle w:val="PL"/>
        <w:shd w:val="clear" w:color="auto" w:fill="E6E6E6"/>
      </w:pPr>
      <w:r w:rsidRPr="004E1F03">
        <w:t>UE-EUTRA-Capability-v11x0-IEs ::=</w:t>
      </w:r>
      <w:r w:rsidRPr="004E1F03">
        <w:tab/>
        <w:t>SEQUENCE {</w:t>
      </w:r>
      <w:r w:rsidRPr="004E1F03">
        <w:tab/>
      </w:r>
    </w:p>
    <w:p w14:paraId="4ECA29E5" w14:textId="77777777" w:rsidR="00D4284E" w:rsidRPr="004E1F03" w:rsidRDefault="00D4284E" w:rsidP="00D4284E">
      <w:pPr>
        <w:pStyle w:val="PL"/>
        <w:shd w:val="clear" w:color="auto" w:fill="E6E6E6"/>
      </w:pPr>
      <w:r w:rsidRPr="004E1F03">
        <w:tab/>
        <w:t>-- Following field is only to be used for late REL-11 extensions</w:t>
      </w:r>
    </w:p>
    <w:p w14:paraId="3CB61786"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14:paraId="30B147A6"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UE-EUTRA-Capability-v12b0-IEs</w:t>
      </w:r>
      <w:r w:rsidRPr="004E1F03">
        <w:tab/>
      </w:r>
      <w:r w:rsidRPr="004E1F03">
        <w:tab/>
      </w:r>
      <w:r w:rsidRPr="004E1F03">
        <w:tab/>
      </w:r>
      <w:r w:rsidRPr="004E1F03">
        <w:tab/>
        <w:t>OPTIONAL</w:t>
      </w:r>
    </w:p>
    <w:p w14:paraId="1C166839" w14:textId="77777777" w:rsidR="00D4284E" w:rsidRPr="004E1F03" w:rsidRDefault="00D4284E" w:rsidP="00D4284E">
      <w:pPr>
        <w:pStyle w:val="PL"/>
        <w:shd w:val="clear" w:color="auto" w:fill="E6E6E6"/>
      </w:pPr>
      <w:r w:rsidRPr="004E1F03">
        <w:t>}</w:t>
      </w:r>
    </w:p>
    <w:p w14:paraId="22A92009" w14:textId="77777777" w:rsidR="00D4284E" w:rsidRPr="004E1F03" w:rsidRDefault="00D4284E" w:rsidP="00D4284E">
      <w:pPr>
        <w:pStyle w:val="PL"/>
        <w:shd w:val="clear" w:color="auto" w:fill="E6E6E6"/>
      </w:pPr>
    </w:p>
    <w:p w14:paraId="4D3EBE21" w14:textId="77777777" w:rsidR="00D4284E" w:rsidRPr="004E1F03" w:rsidRDefault="00D4284E" w:rsidP="00D4284E">
      <w:pPr>
        <w:pStyle w:val="PL"/>
        <w:shd w:val="clear" w:color="auto" w:fill="E6E6E6"/>
      </w:pPr>
      <w:r w:rsidRPr="004E1F03">
        <w:t>UE-EUTRA-Capability-v12b0-IEs ::= SEQUENCE {</w:t>
      </w:r>
    </w:p>
    <w:p w14:paraId="7B10CF0D" w14:textId="77777777" w:rsidR="00D4284E" w:rsidRPr="004E1F03" w:rsidRDefault="00D4284E" w:rsidP="00D4284E">
      <w:pPr>
        <w:pStyle w:val="PL"/>
        <w:shd w:val="clear" w:color="auto" w:fill="E6E6E6"/>
      </w:pPr>
      <w:r w:rsidRPr="004E1F03">
        <w:tab/>
        <w:t>rf-Parameters-v12b0</w:t>
      </w:r>
      <w:r w:rsidRPr="004E1F03">
        <w:tab/>
      </w:r>
      <w:r w:rsidRPr="004E1F03">
        <w:tab/>
      </w:r>
      <w:r w:rsidRPr="004E1F03">
        <w:tab/>
      </w:r>
      <w:r w:rsidRPr="004E1F03">
        <w:tab/>
      </w:r>
      <w:r w:rsidRPr="004E1F03">
        <w:tab/>
        <w:t>RF-Parameters-v12b0</w:t>
      </w:r>
      <w:r w:rsidRPr="004E1F03">
        <w:tab/>
      </w:r>
      <w:r w:rsidRPr="004E1F03">
        <w:tab/>
      </w:r>
      <w:r w:rsidRPr="004E1F03">
        <w:tab/>
      </w:r>
      <w:r w:rsidRPr="004E1F03">
        <w:tab/>
      </w:r>
      <w:r w:rsidRPr="004E1F03">
        <w:tab/>
      </w:r>
      <w:r w:rsidRPr="004E1F03">
        <w:tab/>
        <w:t>OPTIONAL,</w:t>
      </w:r>
    </w:p>
    <w:p w14:paraId="4EE4287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UE-EUTRA-Capability-v12x0-IEs</w:t>
      </w:r>
      <w:r w:rsidRPr="004E1F03">
        <w:tab/>
      </w:r>
      <w:r w:rsidRPr="004E1F03">
        <w:tab/>
      </w:r>
      <w:r w:rsidRPr="004E1F03">
        <w:tab/>
        <w:t>OPTIONAL</w:t>
      </w:r>
    </w:p>
    <w:p w14:paraId="21F18273" w14:textId="77777777" w:rsidR="00D4284E" w:rsidRPr="004E1F03" w:rsidRDefault="00D4284E" w:rsidP="00D4284E">
      <w:pPr>
        <w:pStyle w:val="PL"/>
        <w:shd w:val="clear" w:color="auto" w:fill="E6E6E6"/>
      </w:pPr>
      <w:r w:rsidRPr="004E1F03">
        <w:t>}</w:t>
      </w:r>
    </w:p>
    <w:p w14:paraId="49263D1C" w14:textId="77777777" w:rsidR="00D4284E" w:rsidRPr="004E1F03" w:rsidRDefault="00D4284E" w:rsidP="00D4284E">
      <w:pPr>
        <w:pStyle w:val="PL"/>
        <w:shd w:val="clear" w:color="auto" w:fill="E6E6E6"/>
      </w:pPr>
    </w:p>
    <w:p w14:paraId="5B033203" w14:textId="77777777" w:rsidR="00D4284E" w:rsidRPr="004E1F03" w:rsidRDefault="00D4284E" w:rsidP="00D4284E">
      <w:pPr>
        <w:pStyle w:val="PL"/>
        <w:shd w:val="clear" w:color="auto" w:fill="E6E6E6"/>
      </w:pPr>
      <w:r w:rsidRPr="004E1F03">
        <w:t>UE-EUTRA-Capability-v12x0-IEs ::= SEQUENCE {</w:t>
      </w:r>
    </w:p>
    <w:p w14:paraId="24A28AF0" w14:textId="77777777" w:rsidR="00D4284E" w:rsidRPr="004E1F03" w:rsidRDefault="00D4284E" w:rsidP="00D4284E">
      <w:pPr>
        <w:pStyle w:val="PL"/>
        <w:shd w:val="clear" w:color="auto" w:fill="E6E6E6"/>
      </w:pPr>
      <w:r w:rsidRPr="004E1F03">
        <w:tab/>
        <w:t>-- Following field is only to be used for late REL-12 extensions</w:t>
      </w:r>
    </w:p>
    <w:p w14:paraId="0AB8D79B"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14:paraId="7034148C"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UE-EUTRA-Capability-v1370-IEs</w:t>
      </w:r>
      <w:r w:rsidRPr="004E1F03">
        <w:tab/>
      </w:r>
      <w:r w:rsidRPr="004E1F03">
        <w:tab/>
      </w:r>
      <w:r w:rsidRPr="004E1F03">
        <w:tab/>
        <w:t>OPTIONAL</w:t>
      </w:r>
    </w:p>
    <w:p w14:paraId="19052464" w14:textId="77777777" w:rsidR="00D4284E" w:rsidRPr="004E1F03" w:rsidRDefault="00D4284E" w:rsidP="00D4284E">
      <w:pPr>
        <w:pStyle w:val="PL"/>
        <w:shd w:val="clear" w:color="auto" w:fill="E6E6E6"/>
      </w:pPr>
      <w:r w:rsidRPr="004E1F03">
        <w:t>}</w:t>
      </w:r>
    </w:p>
    <w:p w14:paraId="7551C899" w14:textId="77777777" w:rsidR="00D4284E" w:rsidRPr="004E1F03" w:rsidRDefault="00D4284E" w:rsidP="00D4284E">
      <w:pPr>
        <w:pStyle w:val="PL"/>
        <w:shd w:val="clear" w:color="auto" w:fill="E6E6E6"/>
      </w:pPr>
    </w:p>
    <w:p w14:paraId="5D897F3B" w14:textId="77777777" w:rsidR="00D4284E" w:rsidRPr="004E1F03" w:rsidRDefault="00D4284E" w:rsidP="00D4284E">
      <w:pPr>
        <w:pStyle w:val="PL"/>
        <w:shd w:val="clear" w:color="auto" w:fill="E6E6E6"/>
      </w:pPr>
      <w:r w:rsidRPr="004E1F03">
        <w:t>UE-EUTRA-Capability-v1370-IEs ::= SEQUENCE {</w:t>
      </w:r>
    </w:p>
    <w:p w14:paraId="7EE2D8C4" w14:textId="77777777" w:rsidR="00D4284E" w:rsidRPr="004E1F03" w:rsidRDefault="00D4284E" w:rsidP="00D4284E">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r>
      <w:r w:rsidRPr="004E1F03">
        <w:tab/>
        <w:t>OPTIONAL,</w:t>
      </w:r>
    </w:p>
    <w:p w14:paraId="5FA2CB57" w14:textId="77777777" w:rsidR="00D4284E" w:rsidRPr="004E1F03" w:rsidRDefault="00D4284E" w:rsidP="00D4284E">
      <w:pPr>
        <w:pStyle w:val="PL"/>
        <w:shd w:val="clear" w:color="auto" w:fill="E6E6E6"/>
      </w:pPr>
      <w:r w:rsidRPr="004E1F03">
        <w:tab/>
        <w:t>fdd-Add-UE-EUTRA-Capabilities-v1370</w:t>
      </w:r>
      <w:r w:rsidRPr="004E1F03">
        <w:tab/>
        <w:t>UE-EUTRA-CapabilityAddXDD-Mode-v1370</w:t>
      </w:r>
      <w:r w:rsidRPr="004E1F03">
        <w:tab/>
        <w:t>OPTIONAL,</w:t>
      </w:r>
    </w:p>
    <w:p w14:paraId="035FB76E" w14:textId="77777777" w:rsidR="00D4284E" w:rsidRPr="004E1F03" w:rsidRDefault="00D4284E" w:rsidP="00D4284E">
      <w:pPr>
        <w:pStyle w:val="PL"/>
        <w:shd w:val="clear" w:color="auto" w:fill="E6E6E6"/>
      </w:pPr>
      <w:r w:rsidRPr="004E1F03">
        <w:tab/>
        <w:t>tdd-Add-UE-EUTRA-Capabilities-v1370</w:t>
      </w:r>
      <w:r w:rsidRPr="004E1F03">
        <w:tab/>
        <w:t>UE-EUTRA-CapabilityAddXDD-Mode-v1370</w:t>
      </w:r>
      <w:r w:rsidRPr="004E1F03">
        <w:tab/>
        <w:t>OPTIONAL,</w:t>
      </w:r>
    </w:p>
    <w:p w14:paraId="0A0C9CE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14:paraId="20EB13C5" w14:textId="77777777" w:rsidR="00D4284E" w:rsidRPr="004E1F03" w:rsidRDefault="00D4284E" w:rsidP="00D4284E">
      <w:pPr>
        <w:pStyle w:val="PL"/>
        <w:shd w:val="clear" w:color="auto" w:fill="E6E6E6"/>
      </w:pPr>
      <w:r w:rsidRPr="004E1F03">
        <w:t>}</w:t>
      </w:r>
    </w:p>
    <w:p w14:paraId="75623099" w14:textId="77777777" w:rsidR="00D4284E" w:rsidRPr="004E1F03" w:rsidRDefault="00D4284E" w:rsidP="00D4284E">
      <w:pPr>
        <w:pStyle w:val="PL"/>
        <w:shd w:val="clear" w:color="auto" w:fill="E6E6E6"/>
      </w:pPr>
    </w:p>
    <w:p w14:paraId="52EF5B16" w14:textId="77777777" w:rsidR="00D4284E" w:rsidRPr="004E1F03" w:rsidRDefault="00D4284E" w:rsidP="00D4284E">
      <w:pPr>
        <w:pStyle w:val="PL"/>
        <w:shd w:val="clear" w:color="auto" w:fill="E6E6E6"/>
      </w:pPr>
      <w:r w:rsidRPr="004E1F03">
        <w:t>-- Regular non critical extensions</w:t>
      </w:r>
    </w:p>
    <w:p w14:paraId="43863E6C" w14:textId="77777777" w:rsidR="00D4284E" w:rsidRPr="004E1F03" w:rsidRDefault="00D4284E" w:rsidP="00D4284E">
      <w:pPr>
        <w:pStyle w:val="PL"/>
        <w:shd w:val="clear" w:color="auto" w:fill="E6E6E6"/>
      </w:pPr>
      <w:r w:rsidRPr="004E1F03">
        <w:t>UE-EUTRA-Capability-v920-IEs ::=</w:t>
      </w:r>
      <w:r w:rsidRPr="004E1F03">
        <w:tab/>
      </w:r>
      <w:r w:rsidRPr="004E1F03">
        <w:tab/>
        <w:t>SEQUENCE {</w:t>
      </w:r>
    </w:p>
    <w:p w14:paraId="10159080" w14:textId="77777777" w:rsidR="00D4284E" w:rsidRPr="004E1F03" w:rsidRDefault="00D4284E" w:rsidP="00D4284E">
      <w:pPr>
        <w:pStyle w:val="PL"/>
        <w:shd w:val="clear" w:color="auto" w:fill="E6E6E6"/>
      </w:pPr>
      <w:r w:rsidRPr="004E1F03">
        <w:tab/>
        <w:t>phyLayerParameters-v920</w:t>
      </w:r>
      <w:r w:rsidRPr="004E1F03">
        <w:tab/>
      </w:r>
      <w:r w:rsidRPr="004E1F03">
        <w:tab/>
      </w:r>
      <w:r w:rsidRPr="004E1F03">
        <w:tab/>
      </w:r>
      <w:r w:rsidRPr="004E1F03">
        <w:tab/>
        <w:t>PhyLayerParameters-v920,</w:t>
      </w:r>
    </w:p>
    <w:p w14:paraId="26553B1E" w14:textId="77777777" w:rsidR="00D4284E" w:rsidRPr="004E1F03" w:rsidRDefault="00D4284E" w:rsidP="00D4284E">
      <w:pPr>
        <w:pStyle w:val="PL"/>
        <w:shd w:val="clear" w:color="auto" w:fill="E6E6E6"/>
      </w:pPr>
      <w:r w:rsidRPr="004E1F03">
        <w:tab/>
        <w:t>interRAT-ParametersGERAN-v920</w:t>
      </w:r>
      <w:r w:rsidRPr="004E1F03">
        <w:tab/>
      </w:r>
      <w:r w:rsidRPr="004E1F03">
        <w:tab/>
      </w:r>
      <w:r w:rsidRPr="004E1F03">
        <w:tab/>
        <w:t>IRAT-ParametersGERAN-v920,</w:t>
      </w:r>
    </w:p>
    <w:p w14:paraId="2EC9C5B7" w14:textId="77777777" w:rsidR="00D4284E" w:rsidRPr="004E1F03" w:rsidRDefault="00D4284E" w:rsidP="00D4284E">
      <w:pPr>
        <w:pStyle w:val="PL"/>
        <w:shd w:val="clear" w:color="auto" w:fill="E6E6E6"/>
      </w:pPr>
      <w:r w:rsidRPr="004E1F03">
        <w:tab/>
        <w:t>interRAT-ParametersUTRA-v920</w:t>
      </w:r>
      <w:r w:rsidRPr="004E1F03">
        <w:tab/>
      </w:r>
      <w:r w:rsidRPr="004E1F03">
        <w:tab/>
      </w:r>
      <w:r w:rsidRPr="004E1F03">
        <w:tab/>
        <w:t>IRAT-ParametersUTRA-v920</w:t>
      </w:r>
      <w:r w:rsidRPr="004E1F03">
        <w:tab/>
      </w:r>
      <w:r w:rsidRPr="004E1F03">
        <w:tab/>
      </w:r>
      <w:r w:rsidRPr="004E1F03">
        <w:tab/>
        <w:t>OPTIONAL,</w:t>
      </w:r>
    </w:p>
    <w:p w14:paraId="0DB2D2D4" w14:textId="77777777" w:rsidR="00D4284E" w:rsidRPr="004E1F03" w:rsidRDefault="00D4284E" w:rsidP="00D4284E">
      <w:pPr>
        <w:pStyle w:val="PL"/>
        <w:shd w:val="clear" w:color="auto" w:fill="E6E6E6"/>
      </w:pPr>
      <w:r w:rsidRPr="004E1F03">
        <w:tab/>
        <w:t>interRAT-ParametersCDMA2000-v920</w:t>
      </w:r>
      <w:r w:rsidRPr="004E1F03">
        <w:tab/>
      </w:r>
      <w:r w:rsidRPr="004E1F03">
        <w:tab/>
        <w:t>IRAT-ParametersCDMA2000-1X</w:t>
      </w:r>
      <w:smartTag w:uri="urn:schemas-microsoft-com:office:smarttags" w:element="PersonName">
        <w:r w:rsidRPr="004E1F03">
          <w:t>RT</w:t>
        </w:r>
      </w:smartTag>
      <w:r w:rsidRPr="004E1F03">
        <w:t>T-v920</w:t>
      </w:r>
      <w:r w:rsidRPr="004E1F03">
        <w:tab/>
        <w:t>OPTIONAL,</w:t>
      </w:r>
    </w:p>
    <w:p w14:paraId="204EBE39" w14:textId="77777777" w:rsidR="00D4284E" w:rsidRPr="004E1F03" w:rsidRDefault="00D4284E" w:rsidP="00D4284E">
      <w:pPr>
        <w:pStyle w:val="PL"/>
        <w:shd w:val="clear" w:color="auto" w:fill="E6E6E6"/>
      </w:pPr>
      <w:r w:rsidRPr="004E1F03">
        <w:tab/>
        <w:t>deviceType-r9</w:t>
      </w:r>
      <w:r w:rsidRPr="004E1F03">
        <w:tab/>
      </w:r>
      <w:r w:rsidRPr="004E1F03">
        <w:tab/>
      </w:r>
      <w:r w:rsidRPr="004E1F03">
        <w:tab/>
      </w:r>
      <w:r w:rsidRPr="004E1F03">
        <w:tab/>
      </w:r>
      <w:r w:rsidRPr="004E1F03">
        <w:tab/>
      </w:r>
      <w:r w:rsidRPr="004E1F03">
        <w:tab/>
      </w:r>
      <w:r w:rsidRPr="004E1F03">
        <w:tab/>
        <w:t>ENUMERATED {noBenFromBatConsumpOpt}</w:t>
      </w:r>
      <w:r w:rsidRPr="004E1F03">
        <w:tab/>
        <w:t>OPTIONAL,</w:t>
      </w:r>
    </w:p>
    <w:p w14:paraId="07E454D2" w14:textId="77777777" w:rsidR="00D4284E" w:rsidRPr="004E1F03" w:rsidRDefault="00D4284E" w:rsidP="00D4284E">
      <w:pPr>
        <w:pStyle w:val="PL"/>
        <w:shd w:val="clear" w:color="auto" w:fill="E6E6E6"/>
      </w:pPr>
      <w:r w:rsidRPr="004E1F03">
        <w:tab/>
        <w:t>csg-ProximityIndicationParameters-r9</w:t>
      </w:r>
      <w:r w:rsidRPr="004E1F03">
        <w:tab/>
        <w:t>CSG-ProximityIndicationParameters-r9,</w:t>
      </w:r>
    </w:p>
    <w:p w14:paraId="5D96B409" w14:textId="77777777" w:rsidR="00D4284E" w:rsidRPr="004E1F03" w:rsidRDefault="00D4284E" w:rsidP="00D4284E">
      <w:pPr>
        <w:pStyle w:val="PL"/>
        <w:shd w:val="clear" w:color="auto" w:fill="E6E6E6"/>
      </w:pPr>
      <w:r w:rsidRPr="004E1F03">
        <w:tab/>
        <w:t>neighCellSI-AcquisitionParameters-r9</w:t>
      </w:r>
      <w:r w:rsidRPr="004E1F03">
        <w:tab/>
        <w:t>NeighCellSI-AcquisitionParameters-r9,</w:t>
      </w:r>
    </w:p>
    <w:p w14:paraId="79859C80" w14:textId="77777777" w:rsidR="00D4284E" w:rsidRPr="004E1F03" w:rsidRDefault="00D4284E" w:rsidP="00D4284E">
      <w:pPr>
        <w:pStyle w:val="PL"/>
        <w:shd w:val="clear" w:color="auto" w:fill="E6E6E6"/>
      </w:pPr>
      <w:r w:rsidRPr="004E1F03">
        <w:tab/>
        <w:t>son-Parameters-r9</w:t>
      </w:r>
      <w:r w:rsidRPr="004E1F03">
        <w:tab/>
      </w:r>
      <w:r w:rsidRPr="004E1F03">
        <w:tab/>
      </w:r>
      <w:r w:rsidRPr="004E1F03">
        <w:tab/>
      </w:r>
      <w:r w:rsidRPr="004E1F03">
        <w:tab/>
      </w:r>
      <w:r w:rsidRPr="004E1F03">
        <w:tab/>
      </w:r>
      <w:r w:rsidRPr="004E1F03">
        <w:tab/>
        <w:t>SON-Parameters-r9,</w:t>
      </w:r>
    </w:p>
    <w:p w14:paraId="15D1D58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t>UE-EUTRA-Capability-v940-IEs</w:t>
      </w:r>
      <w:r w:rsidRPr="004E1F03">
        <w:tab/>
      </w:r>
      <w:r w:rsidRPr="004E1F03">
        <w:tab/>
        <w:t>OPTIONAL</w:t>
      </w:r>
    </w:p>
    <w:p w14:paraId="2DF9A623" w14:textId="77777777" w:rsidR="00D4284E" w:rsidRPr="004E1F03" w:rsidRDefault="00D4284E" w:rsidP="00D4284E">
      <w:pPr>
        <w:pStyle w:val="PL"/>
        <w:shd w:val="clear" w:color="auto" w:fill="E6E6E6"/>
      </w:pPr>
      <w:r w:rsidRPr="004E1F03">
        <w:t>}</w:t>
      </w:r>
    </w:p>
    <w:p w14:paraId="5D675D7C" w14:textId="77777777" w:rsidR="00D4284E" w:rsidRPr="004E1F03" w:rsidRDefault="00D4284E" w:rsidP="00D4284E">
      <w:pPr>
        <w:pStyle w:val="PL"/>
        <w:shd w:val="clear" w:color="auto" w:fill="E6E6E6"/>
      </w:pPr>
    </w:p>
    <w:p w14:paraId="617A56E8" w14:textId="77777777" w:rsidR="00D4284E" w:rsidRPr="004E1F03" w:rsidRDefault="00D4284E" w:rsidP="00D4284E">
      <w:pPr>
        <w:pStyle w:val="PL"/>
        <w:shd w:val="clear" w:color="auto" w:fill="E6E6E6"/>
      </w:pPr>
      <w:r w:rsidRPr="004E1F03">
        <w:t>UE-EUTRA-Capability-v940-IEs ::=</w:t>
      </w:r>
      <w:r w:rsidRPr="004E1F03">
        <w:tab/>
        <w:t>SEQUENCE {</w:t>
      </w:r>
    </w:p>
    <w:p w14:paraId="2D64DB99"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 (CONTAINING UE-EUTRA-Capability-v9a0-IEs)</w:t>
      </w:r>
    </w:p>
    <w:p w14:paraId="114943D8"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42BC5EF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UE-EUTRA-Capability-v1020-IEs</w:t>
      </w:r>
      <w:r w:rsidRPr="004E1F03">
        <w:tab/>
      </w:r>
      <w:r w:rsidRPr="004E1F03">
        <w:tab/>
        <w:t>OPTIONAL</w:t>
      </w:r>
    </w:p>
    <w:p w14:paraId="4F948EC9" w14:textId="77777777" w:rsidR="00D4284E" w:rsidRPr="004E1F03" w:rsidRDefault="00D4284E" w:rsidP="00D4284E">
      <w:pPr>
        <w:pStyle w:val="PL"/>
        <w:shd w:val="clear" w:color="auto" w:fill="E6E6E6"/>
      </w:pPr>
      <w:r w:rsidRPr="004E1F03">
        <w:t>}</w:t>
      </w:r>
    </w:p>
    <w:p w14:paraId="1136996D" w14:textId="77777777" w:rsidR="00D4284E" w:rsidRPr="004E1F03" w:rsidRDefault="00D4284E" w:rsidP="00D4284E">
      <w:pPr>
        <w:pStyle w:val="PL"/>
        <w:shd w:val="clear" w:color="auto" w:fill="E6E6E6"/>
      </w:pPr>
    </w:p>
    <w:p w14:paraId="76A8AD5B" w14:textId="77777777" w:rsidR="00D4284E" w:rsidRPr="004E1F03" w:rsidRDefault="00D4284E" w:rsidP="00D4284E">
      <w:pPr>
        <w:pStyle w:val="PL"/>
        <w:shd w:val="clear" w:color="auto" w:fill="E6E6E6"/>
      </w:pPr>
      <w:r w:rsidRPr="004E1F03">
        <w:t>UE-EUTRA-Capability-v1020-IEs ::=</w:t>
      </w:r>
      <w:r w:rsidRPr="004E1F03">
        <w:tab/>
        <w:t>SEQUENCE {</w:t>
      </w:r>
    </w:p>
    <w:p w14:paraId="400F7631" w14:textId="77777777" w:rsidR="00D4284E" w:rsidRPr="004E1F03" w:rsidRDefault="00D4284E" w:rsidP="00D4284E">
      <w:pPr>
        <w:pStyle w:val="PL"/>
        <w:shd w:val="clear" w:color="auto" w:fill="E6E6E6"/>
      </w:pPr>
      <w:r w:rsidRPr="004E1F03">
        <w:tab/>
        <w:t>ue-Category-v1020</w:t>
      </w:r>
      <w:r w:rsidRPr="004E1F03">
        <w:tab/>
      </w:r>
      <w:r w:rsidRPr="004E1F03">
        <w:tab/>
      </w:r>
      <w:r w:rsidRPr="004E1F03">
        <w:tab/>
      </w:r>
      <w:r w:rsidRPr="004E1F03">
        <w:tab/>
      </w:r>
      <w:r w:rsidRPr="004E1F03">
        <w:tab/>
        <w:t>INTEGER (6..8)</w:t>
      </w:r>
      <w:r w:rsidRPr="004E1F03">
        <w:tab/>
      </w:r>
      <w:r w:rsidRPr="004E1F03">
        <w:tab/>
      </w:r>
      <w:r w:rsidRPr="004E1F03">
        <w:tab/>
      </w:r>
      <w:r w:rsidRPr="004E1F03">
        <w:tab/>
      </w:r>
      <w:r w:rsidRPr="004E1F03">
        <w:tab/>
      </w:r>
      <w:r w:rsidRPr="004E1F03">
        <w:tab/>
      </w:r>
      <w:r w:rsidRPr="004E1F03">
        <w:tab/>
        <w:t>OPTIONAL,</w:t>
      </w:r>
    </w:p>
    <w:p w14:paraId="2C3612A3" w14:textId="77777777" w:rsidR="00D4284E" w:rsidRPr="004E1F03" w:rsidRDefault="00D4284E" w:rsidP="00D4284E">
      <w:pPr>
        <w:pStyle w:val="PL"/>
        <w:shd w:val="clear" w:color="auto" w:fill="E6E6E6"/>
      </w:pPr>
      <w:r w:rsidRPr="004E1F03">
        <w:tab/>
        <w:t>phyLayerParameters-v1020</w:t>
      </w:r>
      <w:r w:rsidRPr="004E1F03">
        <w:tab/>
      </w:r>
      <w:r w:rsidRPr="004E1F03">
        <w:tab/>
      </w:r>
      <w:r w:rsidRPr="004E1F03">
        <w:tab/>
        <w:t>PhyLayerParameters-v1020</w:t>
      </w:r>
      <w:r w:rsidRPr="004E1F03">
        <w:tab/>
      </w:r>
      <w:r w:rsidRPr="004E1F03">
        <w:tab/>
      </w:r>
      <w:r w:rsidRPr="004E1F03">
        <w:tab/>
      </w:r>
      <w:r w:rsidRPr="004E1F03">
        <w:tab/>
        <w:t>OPTIONAL,</w:t>
      </w:r>
    </w:p>
    <w:p w14:paraId="3175D314" w14:textId="77777777" w:rsidR="00D4284E" w:rsidRPr="004E1F03" w:rsidRDefault="00D4284E" w:rsidP="00D4284E">
      <w:pPr>
        <w:pStyle w:val="PL"/>
        <w:shd w:val="clear" w:color="auto" w:fill="E6E6E6"/>
      </w:pPr>
      <w:r w:rsidRPr="004E1F03">
        <w:tab/>
        <w:t>rf-Parameters-v1020</w:t>
      </w:r>
      <w:r w:rsidRPr="004E1F03">
        <w:tab/>
      </w:r>
      <w:r w:rsidRPr="004E1F03">
        <w:tab/>
      </w:r>
      <w:r w:rsidRPr="004E1F03">
        <w:tab/>
      </w:r>
      <w:r w:rsidRPr="004E1F03">
        <w:tab/>
      </w:r>
      <w:r w:rsidRPr="004E1F03">
        <w:tab/>
        <w:t>RF-Parameters-v1020</w:t>
      </w:r>
      <w:r w:rsidRPr="004E1F03">
        <w:tab/>
      </w:r>
      <w:r w:rsidRPr="004E1F03">
        <w:tab/>
      </w:r>
      <w:r w:rsidRPr="004E1F03">
        <w:tab/>
      </w:r>
      <w:r w:rsidRPr="004E1F03">
        <w:tab/>
      </w:r>
      <w:r w:rsidRPr="004E1F03">
        <w:tab/>
      </w:r>
      <w:r w:rsidRPr="004E1F03">
        <w:tab/>
        <w:t>OPTIONAL,</w:t>
      </w:r>
    </w:p>
    <w:p w14:paraId="102F7445" w14:textId="77777777" w:rsidR="00D4284E" w:rsidRPr="004E1F03" w:rsidRDefault="00D4284E" w:rsidP="00D4284E">
      <w:pPr>
        <w:pStyle w:val="PL"/>
        <w:shd w:val="clear" w:color="auto" w:fill="E6E6E6"/>
      </w:pPr>
      <w:r w:rsidRPr="004E1F03">
        <w:tab/>
        <w:t>measParameters-v1020</w:t>
      </w:r>
      <w:r w:rsidRPr="004E1F03">
        <w:tab/>
      </w:r>
      <w:r w:rsidRPr="004E1F03">
        <w:tab/>
      </w:r>
      <w:r w:rsidRPr="004E1F03">
        <w:tab/>
      </w:r>
      <w:r w:rsidRPr="004E1F03">
        <w:tab/>
        <w:t>MeasParameters-v1020</w:t>
      </w:r>
      <w:r w:rsidRPr="004E1F03">
        <w:tab/>
      </w:r>
      <w:r w:rsidRPr="004E1F03">
        <w:tab/>
      </w:r>
      <w:r w:rsidRPr="004E1F03">
        <w:tab/>
      </w:r>
      <w:r w:rsidRPr="004E1F03">
        <w:tab/>
      </w:r>
      <w:r w:rsidRPr="004E1F03">
        <w:tab/>
        <w:t>OPTIONAL,</w:t>
      </w:r>
    </w:p>
    <w:p w14:paraId="078C31EB" w14:textId="77777777" w:rsidR="00D4284E" w:rsidRPr="004E1F03" w:rsidRDefault="00D4284E" w:rsidP="00D4284E">
      <w:pPr>
        <w:pStyle w:val="PL"/>
        <w:shd w:val="clear" w:color="auto" w:fill="E6E6E6"/>
      </w:pPr>
      <w:r w:rsidRPr="004E1F03">
        <w:tab/>
        <w:t>featureGroupIndRel10-r10</w:t>
      </w:r>
      <w:r w:rsidRPr="004E1F03">
        <w:tab/>
      </w:r>
      <w:r w:rsidRPr="004E1F03">
        <w:tab/>
      </w:r>
      <w:r w:rsidRPr="004E1F03">
        <w:tab/>
        <w:t>BIT STRING (SIZE (32))</w:t>
      </w:r>
      <w:r w:rsidRPr="004E1F03">
        <w:tab/>
      </w:r>
      <w:r w:rsidRPr="004E1F03">
        <w:tab/>
      </w:r>
      <w:r w:rsidRPr="004E1F03">
        <w:tab/>
      </w:r>
      <w:r w:rsidRPr="004E1F03">
        <w:tab/>
      </w:r>
      <w:r w:rsidRPr="004E1F03">
        <w:tab/>
        <w:t>OPTIONAL,</w:t>
      </w:r>
    </w:p>
    <w:p w14:paraId="2863B65A" w14:textId="77777777" w:rsidR="00D4284E" w:rsidRPr="004E1F03" w:rsidRDefault="00D4284E" w:rsidP="00D4284E">
      <w:pPr>
        <w:pStyle w:val="PL"/>
        <w:shd w:val="clear" w:color="auto" w:fill="E6E6E6"/>
      </w:pPr>
      <w:r w:rsidRPr="004E1F03">
        <w:tab/>
        <w:t>interRAT-ParametersCDMA2000-v1020</w:t>
      </w:r>
      <w:r w:rsidRPr="004E1F03">
        <w:tab/>
        <w:t>IRAT-ParametersCDMA2000-1XRTT-v1020</w:t>
      </w:r>
      <w:r w:rsidRPr="004E1F03">
        <w:tab/>
      </w:r>
      <w:r w:rsidRPr="004E1F03">
        <w:tab/>
        <w:t>OPTIONAL,</w:t>
      </w:r>
    </w:p>
    <w:p w14:paraId="14575418" w14:textId="77777777" w:rsidR="00D4284E" w:rsidRPr="004E1F03" w:rsidRDefault="00D4284E" w:rsidP="00D4284E">
      <w:pPr>
        <w:pStyle w:val="PL"/>
        <w:shd w:val="clear" w:color="auto" w:fill="E6E6E6"/>
      </w:pPr>
      <w:r w:rsidRPr="004E1F03">
        <w:tab/>
        <w:t>ue-BasedNetwPerfMeasParameters-r10</w:t>
      </w:r>
      <w:r w:rsidRPr="004E1F03">
        <w:tab/>
        <w:t>UE-BasedNetwPerfMeasParameters-r10</w:t>
      </w:r>
      <w:r w:rsidRPr="004E1F03">
        <w:tab/>
      </w:r>
      <w:r w:rsidRPr="004E1F03">
        <w:tab/>
        <w:t>OPTIONAL,</w:t>
      </w:r>
    </w:p>
    <w:p w14:paraId="7541D570" w14:textId="77777777" w:rsidR="00D4284E" w:rsidRPr="004E1F03" w:rsidRDefault="00D4284E" w:rsidP="00D4284E">
      <w:pPr>
        <w:pStyle w:val="PL"/>
        <w:shd w:val="clear" w:color="auto" w:fill="E6E6E6"/>
      </w:pPr>
      <w:r w:rsidRPr="004E1F03">
        <w:tab/>
        <w:t>interRAT-ParametersUTRA-TDD-v1020</w:t>
      </w:r>
      <w:r w:rsidRPr="004E1F03">
        <w:tab/>
        <w:t>IRAT-ParametersUTRA-TDD-v1020</w:t>
      </w:r>
      <w:r w:rsidRPr="004E1F03">
        <w:tab/>
      </w:r>
      <w:r w:rsidRPr="004E1F03">
        <w:tab/>
      </w:r>
      <w:r w:rsidRPr="004E1F03">
        <w:tab/>
        <w:t>OPTIONAL,</w:t>
      </w:r>
    </w:p>
    <w:p w14:paraId="79A616C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UE-EUTRA-Capability-v1060-IEs</w:t>
      </w:r>
      <w:r w:rsidRPr="004E1F03">
        <w:tab/>
      </w:r>
      <w:r w:rsidRPr="004E1F03">
        <w:tab/>
      </w:r>
      <w:r w:rsidRPr="004E1F03">
        <w:tab/>
        <w:t>OPTIONAL</w:t>
      </w:r>
    </w:p>
    <w:p w14:paraId="73C4E27A" w14:textId="77777777" w:rsidR="00D4284E" w:rsidRPr="004E1F03" w:rsidRDefault="00D4284E" w:rsidP="00D4284E">
      <w:pPr>
        <w:pStyle w:val="PL"/>
        <w:shd w:val="clear" w:color="auto" w:fill="E6E6E6"/>
      </w:pPr>
      <w:r w:rsidRPr="004E1F03">
        <w:t>}</w:t>
      </w:r>
    </w:p>
    <w:p w14:paraId="63314AD8" w14:textId="77777777" w:rsidR="00D4284E" w:rsidRPr="004E1F03" w:rsidRDefault="00D4284E" w:rsidP="00D4284E">
      <w:pPr>
        <w:pStyle w:val="PL"/>
        <w:shd w:val="clear" w:color="auto" w:fill="E6E6E6"/>
      </w:pPr>
    </w:p>
    <w:p w14:paraId="7511294A" w14:textId="77777777" w:rsidR="00D4284E" w:rsidRPr="004E1F03" w:rsidRDefault="00D4284E" w:rsidP="00D4284E">
      <w:pPr>
        <w:pStyle w:val="PL"/>
        <w:shd w:val="clear" w:color="auto" w:fill="E6E6E6"/>
      </w:pPr>
      <w:r w:rsidRPr="004E1F03">
        <w:t>UE-EUTRA-Capability-v1060-IEs ::=</w:t>
      </w:r>
      <w:r w:rsidRPr="004E1F03">
        <w:tab/>
        <w:t>SEQUENCE {</w:t>
      </w:r>
    </w:p>
    <w:p w14:paraId="2E6A0082" w14:textId="77777777" w:rsidR="00D4284E" w:rsidRPr="004E1F03" w:rsidRDefault="00D4284E" w:rsidP="00D4284E">
      <w:pPr>
        <w:pStyle w:val="PL"/>
        <w:shd w:val="clear" w:color="auto" w:fill="E6E6E6"/>
      </w:pPr>
      <w:r w:rsidRPr="004E1F03">
        <w:lastRenderedPageBreak/>
        <w:tab/>
        <w:t>fdd-Add-UE-EUTRA-Capabilities-v1060</w:t>
      </w:r>
      <w:r w:rsidRPr="004E1F03">
        <w:tab/>
        <w:t>UE-EUTRA-CapabilityAddXDD-Mode-v1060</w:t>
      </w:r>
      <w:r w:rsidRPr="004E1F03">
        <w:tab/>
        <w:t>OPTIONAL,</w:t>
      </w:r>
    </w:p>
    <w:p w14:paraId="33A2422F" w14:textId="77777777" w:rsidR="00D4284E" w:rsidRPr="004E1F03" w:rsidRDefault="00D4284E" w:rsidP="00D4284E">
      <w:pPr>
        <w:pStyle w:val="PL"/>
        <w:shd w:val="clear" w:color="auto" w:fill="E6E6E6"/>
      </w:pPr>
      <w:r w:rsidRPr="004E1F03">
        <w:tab/>
        <w:t>tdd-Add-UE-EUTRA-Capabilities-v1060</w:t>
      </w:r>
      <w:r w:rsidRPr="004E1F03">
        <w:tab/>
        <w:t>UE-EUTRA-CapabilityAddXDD-Mode-v1060</w:t>
      </w:r>
      <w:r w:rsidRPr="004E1F03">
        <w:tab/>
        <w:t>OPTIONAL,</w:t>
      </w:r>
    </w:p>
    <w:p w14:paraId="72D1DF6F" w14:textId="77777777" w:rsidR="00D4284E" w:rsidRPr="004E1F03" w:rsidRDefault="00D4284E" w:rsidP="00D4284E">
      <w:pPr>
        <w:pStyle w:val="PL"/>
        <w:shd w:val="clear" w:color="auto" w:fill="E6E6E6"/>
      </w:pPr>
      <w:r w:rsidRPr="004E1F03">
        <w:tab/>
        <w:t>rf-Parameters-v1060</w:t>
      </w:r>
      <w:r w:rsidRPr="004E1F03">
        <w:tab/>
      </w:r>
      <w:r w:rsidRPr="004E1F03">
        <w:tab/>
      </w:r>
      <w:r w:rsidRPr="004E1F03">
        <w:tab/>
      </w:r>
      <w:r w:rsidRPr="004E1F03">
        <w:tab/>
      </w:r>
      <w:r w:rsidRPr="004E1F03">
        <w:tab/>
        <w:t>RF-Parameters-v1060</w:t>
      </w:r>
      <w:r w:rsidRPr="004E1F03">
        <w:tab/>
      </w:r>
      <w:r w:rsidRPr="004E1F03">
        <w:tab/>
      </w:r>
      <w:r w:rsidRPr="004E1F03">
        <w:tab/>
      </w:r>
      <w:r w:rsidRPr="004E1F03">
        <w:tab/>
      </w:r>
      <w:r w:rsidRPr="004E1F03">
        <w:tab/>
      </w:r>
      <w:r w:rsidRPr="004E1F03">
        <w:tab/>
        <w:t>OPTIONAL,</w:t>
      </w:r>
    </w:p>
    <w:p w14:paraId="7875A7C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UE-EUTRA-Capability-v1090-IEs</w:t>
      </w:r>
      <w:r w:rsidRPr="004E1F03">
        <w:tab/>
      </w:r>
      <w:r w:rsidRPr="004E1F03">
        <w:tab/>
      </w:r>
      <w:r w:rsidRPr="004E1F03">
        <w:tab/>
        <w:t>OPTIONAL</w:t>
      </w:r>
    </w:p>
    <w:p w14:paraId="54B239E9" w14:textId="77777777" w:rsidR="00D4284E" w:rsidRPr="004E1F03" w:rsidRDefault="00D4284E" w:rsidP="00D4284E">
      <w:pPr>
        <w:pStyle w:val="PL"/>
        <w:shd w:val="clear" w:color="auto" w:fill="E6E6E6"/>
      </w:pPr>
      <w:r w:rsidRPr="004E1F03">
        <w:t>}</w:t>
      </w:r>
    </w:p>
    <w:p w14:paraId="54647789" w14:textId="77777777" w:rsidR="00D4284E" w:rsidRPr="004E1F03" w:rsidRDefault="00D4284E" w:rsidP="00D4284E">
      <w:pPr>
        <w:pStyle w:val="PL"/>
        <w:shd w:val="clear" w:color="auto" w:fill="E6E6E6"/>
      </w:pPr>
    </w:p>
    <w:p w14:paraId="2D4A9F15" w14:textId="77777777" w:rsidR="00D4284E" w:rsidRPr="004E1F03" w:rsidRDefault="00D4284E" w:rsidP="00D4284E">
      <w:pPr>
        <w:pStyle w:val="PL"/>
        <w:shd w:val="clear" w:color="auto" w:fill="E6E6E6"/>
      </w:pPr>
      <w:r w:rsidRPr="004E1F03">
        <w:t>UE-EUTRA-Capability-v1090-IEs ::=</w:t>
      </w:r>
      <w:r w:rsidRPr="004E1F03">
        <w:tab/>
        <w:t>SEQUENCE {</w:t>
      </w:r>
    </w:p>
    <w:p w14:paraId="22C5BA14" w14:textId="77777777" w:rsidR="00D4284E" w:rsidRPr="004E1F03" w:rsidRDefault="00D4284E" w:rsidP="00D4284E">
      <w:pPr>
        <w:pStyle w:val="PL"/>
        <w:shd w:val="clear" w:color="auto" w:fill="E6E6E6"/>
      </w:pPr>
      <w:r w:rsidRPr="004E1F03">
        <w:tab/>
        <w:t>rf-Parameters-v1090</w:t>
      </w:r>
      <w:r w:rsidRPr="004E1F03">
        <w:tab/>
      </w:r>
      <w:r w:rsidRPr="004E1F03">
        <w:tab/>
      </w:r>
      <w:r w:rsidRPr="004E1F03">
        <w:tab/>
      </w:r>
      <w:r w:rsidRPr="004E1F03">
        <w:tab/>
      </w:r>
      <w:r w:rsidRPr="004E1F03">
        <w:tab/>
        <w:t>RF-Parameters-v1090</w:t>
      </w:r>
      <w:r w:rsidRPr="004E1F03">
        <w:tab/>
      </w:r>
      <w:r w:rsidRPr="004E1F03">
        <w:tab/>
      </w:r>
      <w:r w:rsidRPr="004E1F03">
        <w:tab/>
      </w:r>
      <w:r w:rsidRPr="004E1F03">
        <w:tab/>
      </w:r>
      <w:r w:rsidRPr="004E1F03">
        <w:tab/>
      </w:r>
      <w:r w:rsidRPr="004E1F03">
        <w:tab/>
        <w:t>OPTIONAL,</w:t>
      </w:r>
    </w:p>
    <w:p w14:paraId="168055C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UE-EUTRA-Capability-v1130-IEs</w:t>
      </w:r>
      <w:r w:rsidRPr="004E1F03">
        <w:tab/>
      </w:r>
      <w:r w:rsidRPr="004E1F03">
        <w:tab/>
      </w:r>
      <w:r w:rsidRPr="004E1F03">
        <w:tab/>
        <w:t>OPTIONAL</w:t>
      </w:r>
    </w:p>
    <w:p w14:paraId="54668156" w14:textId="77777777" w:rsidR="00D4284E" w:rsidRPr="004E1F03" w:rsidRDefault="00D4284E" w:rsidP="00D4284E">
      <w:pPr>
        <w:pStyle w:val="PL"/>
        <w:shd w:val="clear" w:color="auto" w:fill="E6E6E6"/>
      </w:pPr>
      <w:r w:rsidRPr="004E1F03">
        <w:t>}</w:t>
      </w:r>
    </w:p>
    <w:p w14:paraId="7B7CB13B" w14:textId="77777777" w:rsidR="00D4284E" w:rsidRPr="004E1F03" w:rsidRDefault="00D4284E" w:rsidP="00D4284E">
      <w:pPr>
        <w:pStyle w:val="PL"/>
        <w:shd w:val="clear" w:color="auto" w:fill="E6E6E6"/>
      </w:pPr>
    </w:p>
    <w:p w14:paraId="79A82156" w14:textId="77777777" w:rsidR="00D4284E" w:rsidRPr="004E1F03" w:rsidRDefault="00D4284E" w:rsidP="00D4284E">
      <w:pPr>
        <w:pStyle w:val="PL"/>
        <w:shd w:val="clear" w:color="auto" w:fill="E6E6E6"/>
      </w:pPr>
      <w:r w:rsidRPr="004E1F03">
        <w:t>UE-EUTRA-Capability-v1130-IEs ::=</w:t>
      </w:r>
      <w:r w:rsidRPr="004E1F03">
        <w:tab/>
        <w:t>SEQUENCE {</w:t>
      </w:r>
    </w:p>
    <w:p w14:paraId="4213D8A7" w14:textId="77777777" w:rsidR="00D4284E" w:rsidRPr="004E1F03" w:rsidRDefault="00D4284E" w:rsidP="00D4284E">
      <w:pPr>
        <w:pStyle w:val="PL"/>
        <w:shd w:val="clear" w:color="auto" w:fill="E6E6E6"/>
      </w:pPr>
      <w:r w:rsidRPr="004E1F03">
        <w:tab/>
        <w:t>pdcp-Parameters-v1130</w:t>
      </w:r>
      <w:r w:rsidRPr="004E1F03">
        <w:tab/>
      </w:r>
      <w:r w:rsidRPr="004E1F03">
        <w:tab/>
      </w:r>
      <w:r w:rsidRPr="004E1F03">
        <w:tab/>
      </w:r>
      <w:r w:rsidRPr="004E1F03">
        <w:tab/>
        <w:t>PDCP-Parameters-v1130,</w:t>
      </w:r>
    </w:p>
    <w:p w14:paraId="0E6B549D" w14:textId="77777777" w:rsidR="00D4284E" w:rsidRPr="004E1F03" w:rsidRDefault="00D4284E" w:rsidP="00D4284E">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r>
      <w:r w:rsidRPr="004E1F03">
        <w:tab/>
        <w:t>OPTIONAL,</w:t>
      </w:r>
    </w:p>
    <w:p w14:paraId="4699CBA0" w14:textId="77777777" w:rsidR="00D4284E" w:rsidRPr="004E1F03" w:rsidRDefault="00D4284E" w:rsidP="00D4284E">
      <w:pPr>
        <w:pStyle w:val="PL"/>
        <w:shd w:val="clear" w:color="auto" w:fill="E6E6E6"/>
      </w:pPr>
      <w:r w:rsidRPr="004E1F03">
        <w:tab/>
        <w:t>rf-Parameters-v1130</w:t>
      </w:r>
      <w:r w:rsidRPr="004E1F03">
        <w:tab/>
      </w:r>
      <w:r w:rsidRPr="004E1F03">
        <w:tab/>
      </w:r>
      <w:r w:rsidRPr="004E1F03">
        <w:tab/>
      </w:r>
      <w:r w:rsidRPr="004E1F03">
        <w:tab/>
      </w:r>
      <w:r w:rsidRPr="004E1F03">
        <w:tab/>
        <w:t>RF-Parameters-v1130,</w:t>
      </w:r>
    </w:p>
    <w:p w14:paraId="152582A2" w14:textId="77777777" w:rsidR="00D4284E" w:rsidRPr="004E1F03" w:rsidRDefault="00D4284E" w:rsidP="00D4284E">
      <w:pPr>
        <w:pStyle w:val="PL"/>
        <w:shd w:val="clear" w:color="auto" w:fill="E6E6E6"/>
      </w:pPr>
      <w:r w:rsidRPr="004E1F03">
        <w:tab/>
        <w:t>measParameters-v1130</w:t>
      </w:r>
      <w:r w:rsidRPr="004E1F03">
        <w:tab/>
      </w:r>
      <w:r w:rsidRPr="004E1F03">
        <w:tab/>
      </w:r>
      <w:r w:rsidRPr="004E1F03">
        <w:tab/>
      </w:r>
      <w:r w:rsidRPr="004E1F03">
        <w:tab/>
        <w:t>MeasParameters-v1130,</w:t>
      </w:r>
    </w:p>
    <w:p w14:paraId="5B113B98" w14:textId="77777777" w:rsidR="00D4284E" w:rsidRPr="004E1F03" w:rsidRDefault="00D4284E" w:rsidP="00D4284E">
      <w:pPr>
        <w:pStyle w:val="PL"/>
        <w:shd w:val="clear" w:color="auto" w:fill="E6E6E6"/>
      </w:pPr>
      <w:r w:rsidRPr="004E1F03">
        <w:tab/>
        <w:t>interRAT-ParametersCDMA2000-v1130</w:t>
      </w:r>
      <w:r w:rsidRPr="004E1F03">
        <w:tab/>
        <w:t>IRAT-ParametersCDMA2000-v1130,</w:t>
      </w:r>
    </w:p>
    <w:p w14:paraId="3F281FA5" w14:textId="77777777" w:rsidR="00D4284E" w:rsidRPr="004E1F03" w:rsidRDefault="00D4284E" w:rsidP="00D4284E">
      <w:pPr>
        <w:pStyle w:val="PL"/>
        <w:shd w:val="clear" w:color="auto" w:fill="E6E6E6"/>
      </w:pPr>
      <w:r w:rsidRPr="004E1F03">
        <w:tab/>
        <w:t>otherParameters-r11</w:t>
      </w:r>
      <w:r w:rsidRPr="004E1F03">
        <w:tab/>
      </w:r>
      <w:r w:rsidRPr="004E1F03">
        <w:tab/>
      </w:r>
      <w:r w:rsidRPr="004E1F03">
        <w:tab/>
      </w:r>
      <w:r w:rsidRPr="004E1F03">
        <w:tab/>
      </w:r>
      <w:r w:rsidRPr="004E1F03">
        <w:tab/>
        <w:t>Other-Parameters-r11,</w:t>
      </w:r>
    </w:p>
    <w:p w14:paraId="0152C63A" w14:textId="77777777" w:rsidR="00D4284E" w:rsidRPr="004E1F03" w:rsidRDefault="00D4284E" w:rsidP="00D4284E">
      <w:pPr>
        <w:pStyle w:val="PL"/>
        <w:shd w:val="clear" w:color="auto" w:fill="E6E6E6"/>
      </w:pPr>
      <w:r w:rsidRPr="004E1F03">
        <w:tab/>
        <w:t>fdd-Add-UE-EUTRA-Capabilities-v1130</w:t>
      </w:r>
      <w:r w:rsidRPr="004E1F03">
        <w:tab/>
        <w:t>UE-EUTRA-CapabilityAddXDD-Mode-v1130</w:t>
      </w:r>
      <w:r w:rsidRPr="004E1F03">
        <w:tab/>
        <w:t>OPTIONAL,</w:t>
      </w:r>
    </w:p>
    <w:p w14:paraId="5F8B44E8" w14:textId="77777777" w:rsidR="00D4284E" w:rsidRPr="004E1F03" w:rsidRDefault="00D4284E" w:rsidP="00D4284E">
      <w:pPr>
        <w:pStyle w:val="PL"/>
        <w:shd w:val="clear" w:color="auto" w:fill="E6E6E6"/>
      </w:pPr>
      <w:r w:rsidRPr="004E1F03">
        <w:tab/>
        <w:t>tdd-Add-UE-EUTRA-Capabilities-v1130</w:t>
      </w:r>
      <w:r w:rsidRPr="004E1F03">
        <w:tab/>
        <w:t>UE-EUTRA-CapabilityAddXDD-Mode-v1130</w:t>
      </w:r>
      <w:r w:rsidRPr="004E1F03">
        <w:tab/>
        <w:t>OPTIONAL,</w:t>
      </w:r>
    </w:p>
    <w:p w14:paraId="7CDF6E1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UE-EUTRA-Capability-v1170-IEs</w:t>
      </w:r>
      <w:r w:rsidRPr="004E1F03">
        <w:tab/>
      </w:r>
      <w:r w:rsidRPr="004E1F03">
        <w:tab/>
      </w:r>
      <w:r w:rsidRPr="004E1F03">
        <w:tab/>
        <w:t>OPTIONAL</w:t>
      </w:r>
    </w:p>
    <w:p w14:paraId="228E7C29" w14:textId="77777777" w:rsidR="00D4284E" w:rsidRPr="004E1F03" w:rsidRDefault="00D4284E" w:rsidP="00D4284E">
      <w:pPr>
        <w:pStyle w:val="PL"/>
        <w:shd w:val="clear" w:color="auto" w:fill="E6E6E6"/>
      </w:pPr>
      <w:r w:rsidRPr="004E1F03">
        <w:t>}</w:t>
      </w:r>
    </w:p>
    <w:p w14:paraId="4F3DFFA5" w14:textId="77777777" w:rsidR="00D4284E" w:rsidRPr="004E1F03" w:rsidRDefault="00D4284E" w:rsidP="00D4284E">
      <w:pPr>
        <w:pStyle w:val="PL"/>
        <w:shd w:val="clear" w:color="auto" w:fill="E6E6E6"/>
      </w:pPr>
    </w:p>
    <w:p w14:paraId="1885331D" w14:textId="77777777" w:rsidR="00D4284E" w:rsidRPr="004E1F03" w:rsidRDefault="00D4284E" w:rsidP="00D4284E">
      <w:pPr>
        <w:pStyle w:val="PL"/>
        <w:shd w:val="clear" w:color="auto" w:fill="E6E6E6"/>
      </w:pPr>
      <w:r w:rsidRPr="004E1F03">
        <w:t>UE-EUTRA-Capability-v1170-IEs ::=</w:t>
      </w:r>
      <w:r w:rsidRPr="004E1F03">
        <w:tab/>
        <w:t>SEQUENCE {</w:t>
      </w:r>
    </w:p>
    <w:p w14:paraId="49068EAA" w14:textId="77777777" w:rsidR="00D4284E" w:rsidRPr="004E1F03" w:rsidRDefault="00D4284E" w:rsidP="00D4284E">
      <w:pPr>
        <w:pStyle w:val="PL"/>
        <w:shd w:val="clear" w:color="auto" w:fill="E6E6E6"/>
      </w:pPr>
      <w:r w:rsidRPr="004E1F03">
        <w:tab/>
        <w:t>phyLayerParameters-v1170</w:t>
      </w:r>
      <w:r w:rsidRPr="004E1F03">
        <w:tab/>
      </w:r>
      <w:r w:rsidRPr="004E1F03">
        <w:tab/>
      </w:r>
      <w:r w:rsidRPr="004E1F03">
        <w:tab/>
        <w:t>PhyLayerParameters-v1170</w:t>
      </w:r>
      <w:r w:rsidRPr="004E1F03">
        <w:tab/>
      </w:r>
      <w:r w:rsidRPr="004E1F03">
        <w:tab/>
      </w:r>
      <w:r w:rsidRPr="004E1F03">
        <w:tab/>
      </w:r>
      <w:r w:rsidRPr="004E1F03">
        <w:tab/>
        <w:t>OPTIONAL,</w:t>
      </w:r>
    </w:p>
    <w:p w14:paraId="1B9BF344" w14:textId="77777777" w:rsidR="00D4284E" w:rsidRPr="004E1F03" w:rsidRDefault="00D4284E" w:rsidP="00D4284E">
      <w:pPr>
        <w:pStyle w:val="PL"/>
        <w:shd w:val="clear" w:color="auto" w:fill="E6E6E6"/>
      </w:pPr>
      <w:r w:rsidRPr="004E1F03">
        <w:tab/>
        <w:t>ue-Category-v1170</w:t>
      </w:r>
      <w:r w:rsidRPr="004E1F03">
        <w:tab/>
      </w:r>
      <w:r w:rsidRPr="004E1F03">
        <w:tab/>
      </w:r>
      <w:r w:rsidRPr="004E1F03">
        <w:tab/>
      </w:r>
      <w:r w:rsidRPr="004E1F03">
        <w:tab/>
      </w:r>
      <w:r w:rsidRPr="004E1F03">
        <w:tab/>
        <w:t>INTEGER (9..10)</w:t>
      </w:r>
      <w:r w:rsidRPr="004E1F03">
        <w:tab/>
      </w:r>
      <w:r w:rsidRPr="004E1F03">
        <w:tab/>
      </w:r>
      <w:r w:rsidRPr="004E1F03">
        <w:tab/>
      </w:r>
      <w:r w:rsidRPr="004E1F03">
        <w:tab/>
      </w:r>
      <w:r w:rsidRPr="004E1F03">
        <w:tab/>
      </w:r>
      <w:r w:rsidRPr="004E1F03">
        <w:tab/>
      </w:r>
      <w:r w:rsidRPr="004E1F03">
        <w:tab/>
        <w:t>OPTIONAL,</w:t>
      </w:r>
    </w:p>
    <w:p w14:paraId="48D0339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UE-EUTRA-Capability-v1180-IEs</w:t>
      </w:r>
      <w:r w:rsidRPr="004E1F03">
        <w:tab/>
      </w:r>
      <w:r w:rsidRPr="004E1F03">
        <w:tab/>
      </w:r>
      <w:r w:rsidRPr="004E1F03">
        <w:tab/>
        <w:t>OPTIONAL</w:t>
      </w:r>
    </w:p>
    <w:p w14:paraId="765746E5" w14:textId="77777777" w:rsidR="00D4284E" w:rsidRPr="004E1F03" w:rsidRDefault="00D4284E" w:rsidP="00D4284E">
      <w:pPr>
        <w:pStyle w:val="PL"/>
        <w:shd w:val="clear" w:color="auto" w:fill="E6E6E6"/>
      </w:pPr>
      <w:r w:rsidRPr="004E1F03">
        <w:t>}</w:t>
      </w:r>
    </w:p>
    <w:p w14:paraId="0D47BDC0" w14:textId="77777777" w:rsidR="00D4284E" w:rsidRPr="004E1F03" w:rsidRDefault="00D4284E" w:rsidP="00D4284E">
      <w:pPr>
        <w:pStyle w:val="PL"/>
        <w:shd w:val="clear" w:color="auto" w:fill="E6E6E6"/>
      </w:pPr>
    </w:p>
    <w:p w14:paraId="14471A49" w14:textId="77777777" w:rsidR="00D4284E" w:rsidRPr="004E1F03" w:rsidRDefault="00D4284E" w:rsidP="00D4284E">
      <w:pPr>
        <w:pStyle w:val="PL"/>
        <w:shd w:val="clear" w:color="auto" w:fill="E6E6E6"/>
      </w:pPr>
      <w:r w:rsidRPr="004E1F03">
        <w:t>UE-EUTRA-Capability-v1180-IEs ::=</w:t>
      </w:r>
      <w:r w:rsidRPr="004E1F03">
        <w:tab/>
        <w:t>SEQUENCE {</w:t>
      </w:r>
    </w:p>
    <w:p w14:paraId="06C82A74" w14:textId="77777777" w:rsidR="00D4284E" w:rsidRPr="004E1F03" w:rsidRDefault="00D4284E" w:rsidP="00D4284E">
      <w:pPr>
        <w:pStyle w:val="PL"/>
        <w:shd w:val="clear" w:color="auto" w:fill="E6E6E6"/>
      </w:pPr>
      <w:r w:rsidRPr="004E1F03">
        <w:tab/>
        <w:t>rf-Parameters-v1180</w:t>
      </w:r>
      <w:r w:rsidRPr="004E1F03">
        <w:tab/>
      </w:r>
      <w:r w:rsidRPr="004E1F03">
        <w:tab/>
      </w:r>
      <w:r w:rsidRPr="004E1F03">
        <w:tab/>
      </w:r>
      <w:r w:rsidRPr="004E1F03">
        <w:tab/>
      </w:r>
      <w:r w:rsidRPr="004E1F03">
        <w:tab/>
        <w:t>RF-Parameters-v1180</w:t>
      </w:r>
      <w:r w:rsidRPr="004E1F03">
        <w:tab/>
      </w:r>
      <w:r w:rsidRPr="004E1F03">
        <w:tab/>
      </w:r>
      <w:r w:rsidRPr="004E1F03">
        <w:tab/>
      </w:r>
      <w:r w:rsidRPr="004E1F03">
        <w:tab/>
      </w:r>
      <w:r w:rsidRPr="004E1F03">
        <w:tab/>
      </w:r>
      <w:r w:rsidRPr="004E1F03">
        <w:tab/>
        <w:t>OPTIONAL,</w:t>
      </w:r>
    </w:p>
    <w:p w14:paraId="48116601" w14:textId="77777777" w:rsidR="00D4284E" w:rsidRPr="004E1F03" w:rsidRDefault="00D4284E" w:rsidP="00D4284E">
      <w:pPr>
        <w:pStyle w:val="PL"/>
        <w:shd w:val="clear" w:color="auto" w:fill="E6E6E6"/>
      </w:pPr>
      <w:r w:rsidRPr="004E1F03">
        <w:tab/>
        <w:t>mbms-Parameters-r11</w:t>
      </w:r>
      <w:r w:rsidRPr="004E1F03">
        <w:tab/>
      </w:r>
      <w:r w:rsidRPr="004E1F03">
        <w:tab/>
      </w:r>
      <w:r w:rsidRPr="004E1F03">
        <w:tab/>
      </w:r>
      <w:r w:rsidRPr="004E1F03">
        <w:tab/>
      </w:r>
      <w:r w:rsidRPr="004E1F03">
        <w:tab/>
        <w:t>MBMS-Parameters-r11</w:t>
      </w:r>
      <w:r w:rsidRPr="004E1F03">
        <w:tab/>
      </w:r>
      <w:r w:rsidRPr="004E1F03">
        <w:tab/>
      </w:r>
      <w:r w:rsidRPr="004E1F03">
        <w:tab/>
      </w:r>
      <w:r w:rsidRPr="004E1F03">
        <w:tab/>
      </w:r>
      <w:r w:rsidRPr="004E1F03">
        <w:tab/>
      </w:r>
      <w:r w:rsidRPr="004E1F03">
        <w:tab/>
        <w:t>OPTIONAL,</w:t>
      </w:r>
    </w:p>
    <w:p w14:paraId="5E83013D" w14:textId="77777777" w:rsidR="00D4284E" w:rsidRPr="004E1F03" w:rsidRDefault="00D4284E" w:rsidP="00D4284E">
      <w:pPr>
        <w:pStyle w:val="PL"/>
        <w:shd w:val="clear" w:color="auto" w:fill="E6E6E6"/>
      </w:pPr>
      <w:r w:rsidRPr="004E1F03">
        <w:tab/>
        <w:t>fdd-Add-UE-EUTRA-Capabilities-v1180</w:t>
      </w:r>
      <w:r w:rsidRPr="004E1F03">
        <w:tab/>
        <w:t>UE-EUTRA-CapabilityAddXDD-Mode-v1180</w:t>
      </w:r>
      <w:r w:rsidRPr="004E1F03">
        <w:tab/>
        <w:t>OPTIONAL,</w:t>
      </w:r>
    </w:p>
    <w:p w14:paraId="62D368EF" w14:textId="77777777" w:rsidR="00D4284E" w:rsidRPr="004E1F03" w:rsidRDefault="00D4284E" w:rsidP="00D4284E">
      <w:pPr>
        <w:pStyle w:val="PL"/>
        <w:shd w:val="clear" w:color="auto" w:fill="E6E6E6"/>
      </w:pPr>
      <w:r w:rsidRPr="004E1F03">
        <w:tab/>
        <w:t>tdd-Add-UE-EUTRA-Capabilities-v1180</w:t>
      </w:r>
      <w:r w:rsidRPr="004E1F03">
        <w:tab/>
        <w:t>UE-EUTRA-CapabilityAddXDD-Mode-v1180</w:t>
      </w:r>
      <w:r w:rsidRPr="004E1F03">
        <w:tab/>
        <w:t>OPTIONAL,</w:t>
      </w:r>
    </w:p>
    <w:p w14:paraId="636D889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UE-EUTRA-Capability-v11a0-IEs</w:t>
      </w:r>
      <w:r w:rsidRPr="004E1F03">
        <w:tab/>
      </w:r>
      <w:r w:rsidRPr="004E1F03">
        <w:tab/>
      </w:r>
      <w:r w:rsidRPr="004E1F03">
        <w:tab/>
        <w:t>OPTIONAL</w:t>
      </w:r>
    </w:p>
    <w:p w14:paraId="7C1EEF89" w14:textId="77777777" w:rsidR="00D4284E" w:rsidRPr="004E1F03" w:rsidRDefault="00D4284E" w:rsidP="00D4284E">
      <w:pPr>
        <w:pStyle w:val="PL"/>
        <w:shd w:val="clear" w:color="auto" w:fill="E6E6E6"/>
      </w:pPr>
      <w:r w:rsidRPr="004E1F03">
        <w:t>}</w:t>
      </w:r>
    </w:p>
    <w:p w14:paraId="49D84850" w14:textId="77777777" w:rsidR="00D4284E" w:rsidRPr="004E1F03" w:rsidRDefault="00D4284E" w:rsidP="00D4284E">
      <w:pPr>
        <w:pStyle w:val="PL"/>
        <w:shd w:val="clear" w:color="auto" w:fill="E6E6E6"/>
      </w:pPr>
    </w:p>
    <w:p w14:paraId="095B147C" w14:textId="77777777" w:rsidR="00D4284E" w:rsidRPr="004E1F03" w:rsidRDefault="00D4284E" w:rsidP="00D4284E">
      <w:pPr>
        <w:pStyle w:val="PL"/>
        <w:shd w:val="clear" w:color="auto" w:fill="E6E6E6"/>
      </w:pPr>
      <w:r w:rsidRPr="004E1F03">
        <w:t>UE-EUTRA-Capability-v11a0-IEs ::=</w:t>
      </w:r>
      <w:r w:rsidRPr="004E1F03">
        <w:tab/>
        <w:t>SEQUENCE {</w:t>
      </w:r>
    </w:p>
    <w:p w14:paraId="062D9059" w14:textId="77777777" w:rsidR="00D4284E" w:rsidRPr="004E1F03" w:rsidRDefault="00D4284E" w:rsidP="00D4284E">
      <w:pPr>
        <w:pStyle w:val="PL"/>
        <w:shd w:val="clear" w:color="auto" w:fill="E6E6E6"/>
      </w:pPr>
      <w:r w:rsidRPr="004E1F03">
        <w:tab/>
        <w:t>ue-Category-v11a0</w:t>
      </w:r>
      <w:r w:rsidRPr="004E1F03">
        <w:tab/>
      </w:r>
      <w:r w:rsidRPr="004E1F03">
        <w:tab/>
      </w:r>
      <w:r w:rsidRPr="004E1F03">
        <w:tab/>
      </w:r>
      <w:r w:rsidRPr="004E1F03">
        <w:tab/>
      </w:r>
      <w:r w:rsidRPr="004E1F03">
        <w:tab/>
        <w:t>INTEGER (11..12)</w:t>
      </w:r>
      <w:r w:rsidRPr="004E1F03">
        <w:tab/>
      </w:r>
      <w:r w:rsidRPr="004E1F03">
        <w:tab/>
      </w:r>
      <w:r w:rsidRPr="004E1F03">
        <w:tab/>
      </w:r>
      <w:r w:rsidRPr="004E1F03">
        <w:tab/>
      </w:r>
      <w:r w:rsidRPr="004E1F03">
        <w:tab/>
      </w:r>
      <w:r w:rsidRPr="004E1F03">
        <w:tab/>
        <w:t>OPTIONAL,</w:t>
      </w:r>
    </w:p>
    <w:p w14:paraId="1D075BC2" w14:textId="77777777" w:rsidR="00D4284E" w:rsidRPr="004E1F03" w:rsidRDefault="00D4284E" w:rsidP="00D4284E">
      <w:pPr>
        <w:pStyle w:val="PL"/>
        <w:shd w:val="clear" w:color="auto" w:fill="E6E6E6"/>
      </w:pPr>
      <w:r w:rsidRPr="004E1F03">
        <w:tab/>
        <w:t>measParameters-v11a0</w:t>
      </w:r>
      <w:r w:rsidRPr="004E1F03">
        <w:tab/>
      </w:r>
      <w:r w:rsidRPr="004E1F03">
        <w:tab/>
      </w:r>
      <w:r w:rsidRPr="004E1F03">
        <w:tab/>
      </w:r>
      <w:r w:rsidRPr="004E1F03">
        <w:tab/>
        <w:t>MeasParameters-v11a0</w:t>
      </w:r>
      <w:r w:rsidRPr="004E1F03">
        <w:tab/>
      </w:r>
      <w:r w:rsidRPr="004E1F03">
        <w:tab/>
      </w:r>
      <w:r w:rsidRPr="004E1F03">
        <w:tab/>
      </w:r>
      <w:r w:rsidRPr="004E1F03">
        <w:tab/>
      </w:r>
      <w:r w:rsidRPr="004E1F03">
        <w:tab/>
        <w:t>OPTIONAL,</w:t>
      </w:r>
    </w:p>
    <w:p w14:paraId="3E57E88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UE-EUTRA-Capability-v1250-IEs</w:t>
      </w:r>
      <w:r w:rsidRPr="004E1F03">
        <w:tab/>
      </w:r>
      <w:r w:rsidRPr="004E1F03">
        <w:tab/>
      </w:r>
      <w:r w:rsidRPr="004E1F03">
        <w:tab/>
        <w:t>OPTIONAL</w:t>
      </w:r>
    </w:p>
    <w:p w14:paraId="4D7FA48F" w14:textId="77777777" w:rsidR="00D4284E" w:rsidRPr="004E1F03" w:rsidRDefault="00D4284E" w:rsidP="00D4284E">
      <w:pPr>
        <w:pStyle w:val="PL"/>
        <w:shd w:val="clear" w:color="auto" w:fill="E6E6E6"/>
      </w:pPr>
      <w:r w:rsidRPr="004E1F03">
        <w:t>}</w:t>
      </w:r>
    </w:p>
    <w:p w14:paraId="34D8D9EB" w14:textId="77777777" w:rsidR="00D4284E" w:rsidRPr="004E1F03" w:rsidRDefault="00D4284E" w:rsidP="00D4284E">
      <w:pPr>
        <w:pStyle w:val="PL"/>
        <w:shd w:val="clear" w:color="auto" w:fill="E6E6E6"/>
      </w:pPr>
    </w:p>
    <w:p w14:paraId="7E2CC949" w14:textId="77777777" w:rsidR="00D4284E" w:rsidRPr="004E1F03" w:rsidRDefault="00D4284E" w:rsidP="00D4284E">
      <w:pPr>
        <w:pStyle w:val="PL"/>
        <w:shd w:val="clear" w:color="auto" w:fill="E6E6E6"/>
      </w:pPr>
      <w:r w:rsidRPr="004E1F03">
        <w:t>UE-EUTRA-Capability-v1250-IEs ::=</w:t>
      </w:r>
      <w:r w:rsidRPr="004E1F03">
        <w:tab/>
        <w:t>SEQUENCE {</w:t>
      </w:r>
    </w:p>
    <w:p w14:paraId="1732E936" w14:textId="77777777" w:rsidR="00D4284E" w:rsidRPr="004E1F03" w:rsidRDefault="00D4284E" w:rsidP="00D4284E">
      <w:pPr>
        <w:pStyle w:val="PL"/>
        <w:shd w:val="clear" w:color="auto" w:fill="E6E6E6"/>
        <w:rPr>
          <w:rFonts w:eastAsia="SimSun"/>
          <w:lang w:eastAsia="zh-CN"/>
        </w:rPr>
      </w:pPr>
      <w:r w:rsidRPr="004E1F03">
        <w:tab/>
        <w:t>phyLayerParameters-v1250</w:t>
      </w:r>
      <w:r w:rsidRPr="004E1F03">
        <w:tab/>
      </w:r>
      <w:r w:rsidRPr="004E1F03">
        <w:tab/>
      </w:r>
      <w:r w:rsidRPr="004E1F03">
        <w:tab/>
        <w:t>PhyLayerParameters-v1250</w:t>
      </w:r>
      <w:r w:rsidRPr="004E1F03">
        <w:tab/>
      </w:r>
      <w:r w:rsidRPr="004E1F03">
        <w:tab/>
      </w:r>
      <w:r w:rsidRPr="004E1F03">
        <w:tab/>
      </w:r>
      <w:r w:rsidRPr="004E1F03">
        <w:tab/>
        <w:t>OPTIONAL,</w:t>
      </w:r>
    </w:p>
    <w:p w14:paraId="1729817B" w14:textId="77777777" w:rsidR="00D4284E" w:rsidRPr="004E1F03" w:rsidRDefault="00D4284E" w:rsidP="00D4284E">
      <w:pPr>
        <w:pStyle w:val="PL"/>
        <w:shd w:val="clear" w:color="auto" w:fill="E6E6E6"/>
      </w:pPr>
      <w:r w:rsidRPr="004E1F03">
        <w:tab/>
        <w:t>rf-Parameters-v1250</w:t>
      </w:r>
      <w:r w:rsidRPr="004E1F03">
        <w:tab/>
      </w:r>
      <w:r w:rsidRPr="004E1F03">
        <w:tab/>
      </w:r>
      <w:r w:rsidRPr="004E1F03">
        <w:tab/>
      </w:r>
      <w:r w:rsidRPr="004E1F03">
        <w:tab/>
      </w:r>
      <w:r w:rsidRPr="004E1F03">
        <w:tab/>
        <w:t>RF-Parameters-v1250</w:t>
      </w:r>
      <w:r w:rsidRPr="004E1F03">
        <w:tab/>
      </w:r>
      <w:r w:rsidRPr="004E1F03">
        <w:tab/>
      </w:r>
      <w:r w:rsidRPr="004E1F03">
        <w:tab/>
      </w:r>
      <w:r w:rsidRPr="004E1F03">
        <w:tab/>
      </w:r>
      <w:r w:rsidRPr="004E1F03">
        <w:tab/>
      </w:r>
      <w:r w:rsidRPr="004E1F03">
        <w:tab/>
        <w:t>OPTIONAL,</w:t>
      </w:r>
    </w:p>
    <w:p w14:paraId="2E58FC63" w14:textId="77777777" w:rsidR="00D4284E" w:rsidRPr="004E1F03" w:rsidRDefault="00D4284E" w:rsidP="00D4284E">
      <w:pPr>
        <w:pStyle w:val="PL"/>
        <w:shd w:val="clear" w:color="auto" w:fill="E6E6E6"/>
      </w:pPr>
      <w:r w:rsidRPr="004E1F03">
        <w:tab/>
        <w:t>rlc-Parameters-r12</w:t>
      </w:r>
      <w:r w:rsidRPr="004E1F03">
        <w:tab/>
      </w:r>
      <w:r w:rsidRPr="004E1F03">
        <w:tab/>
      </w:r>
      <w:r w:rsidRPr="004E1F03">
        <w:tab/>
      </w:r>
      <w:r w:rsidRPr="004E1F03">
        <w:tab/>
      </w:r>
      <w:r w:rsidRPr="004E1F03">
        <w:tab/>
        <w:t>RLC-Parameters-r12</w:t>
      </w:r>
      <w:r w:rsidRPr="004E1F03">
        <w:tab/>
      </w:r>
      <w:r w:rsidRPr="004E1F03">
        <w:tab/>
      </w:r>
      <w:r w:rsidRPr="004E1F03">
        <w:tab/>
      </w:r>
      <w:r w:rsidRPr="004E1F03">
        <w:tab/>
      </w:r>
      <w:r w:rsidRPr="004E1F03">
        <w:tab/>
      </w:r>
      <w:r w:rsidRPr="004E1F03">
        <w:tab/>
        <w:t>OPTIONAL,</w:t>
      </w:r>
    </w:p>
    <w:p w14:paraId="26D73E5A" w14:textId="77777777" w:rsidR="00D4284E" w:rsidRPr="004E1F03" w:rsidRDefault="00D4284E" w:rsidP="00D4284E">
      <w:pPr>
        <w:pStyle w:val="PL"/>
        <w:shd w:val="clear" w:color="auto" w:fill="E6E6E6"/>
      </w:pPr>
      <w:r w:rsidRPr="004E1F03">
        <w:tab/>
        <w:t>ue-BasedNetwPerfMeasParameters-v1250</w:t>
      </w:r>
      <w:r w:rsidRPr="004E1F03">
        <w:tab/>
        <w:t>UE-BasedNetwPerfMeasParameters-v1250</w:t>
      </w:r>
      <w:r w:rsidRPr="004E1F03">
        <w:tab/>
        <w:t>OPTIONAL,</w:t>
      </w:r>
    </w:p>
    <w:p w14:paraId="2A7FDB1D" w14:textId="77777777" w:rsidR="00D4284E" w:rsidRPr="004E1F03" w:rsidRDefault="00D4284E" w:rsidP="00D4284E">
      <w:pPr>
        <w:pStyle w:val="PL"/>
        <w:shd w:val="clear" w:color="auto" w:fill="E6E6E6"/>
      </w:pPr>
      <w:r w:rsidRPr="004E1F03">
        <w:tab/>
        <w:t>ue-CategoryDL-r12</w:t>
      </w:r>
      <w:r w:rsidRPr="004E1F03">
        <w:tab/>
      </w:r>
      <w:r w:rsidRPr="004E1F03">
        <w:tab/>
      </w:r>
      <w:r w:rsidRPr="004E1F03">
        <w:tab/>
      </w:r>
      <w:r w:rsidRPr="004E1F03">
        <w:tab/>
      </w:r>
      <w:r w:rsidRPr="004E1F03">
        <w:tab/>
        <w:t>INTEGER (0</w:t>
      </w:r>
      <w:r w:rsidRPr="004E1F03">
        <w:rPr>
          <w:rFonts w:eastAsia="SimSun"/>
          <w:lang w:eastAsia="zh-CN"/>
        </w:rPr>
        <w:t>..14</w:t>
      </w:r>
      <w:r w:rsidRPr="004E1F03">
        <w:t>)</w:t>
      </w:r>
      <w:r w:rsidRPr="004E1F03">
        <w:tab/>
      </w:r>
      <w:r w:rsidRPr="004E1F03">
        <w:tab/>
      </w:r>
      <w:r w:rsidRPr="004E1F03">
        <w:tab/>
      </w:r>
      <w:r w:rsidRPr="004E1F03">
        <w:tab/>
      </w:r>
      <w:r w:rsidRPr="004E1F03">
        <w:tab/>
      </w:r>
      <w:r w:rsidRPr="004E1F03">
        <w:tab/>
      </w:r>
      <w:r w:rsidRPr="004E1F03">
        <w:tab/>
        <w:t>OPTIONAL,</w:t>
      </w:r>
    </w:p>
    <w:p w14:paraId="0605A7E7" w14:textId="77777777" w:rsidR="00D4284E" w:rsidRPr="004E1F03" w:rsidRDefault="00D4284E" w:rsidP="00D4284E">
      <w:pPr>
        <w:pStyle w:val="PL"/>
        <w:shd w:val="clear" w:color="auto" w:fill="E6E6E6"/>
      </w:pPr>
      <w:r w:rsidRPr="004E1F03">
        <w:tab/>
        <w:t>ue-CategoryUL-r12</w:t>
      </w:r>
      <w:r w:rsidRPr="004E1F03">
        <w:tab/>
      </w:r>
      <w:r w:rsidRPr="004E1F03">
        <w:tab/>
      </w:r>
      <w:r w:rsidRPr="004E1F03">
        <w:tab/>
      </w:r>
      <w:r w:rsidRPr="004E1F03">
        <w:tab/>
      </w:r>
      <w:r w:rsidRPr="004E1F03">
        <w:tab/>
        <w:t>INTEGER (0..13)</w:t>
      </w:r>
      <w:r w:rsidRPr="004E1F03">
        <w:tab/>
      </w:r>
      <w:r w:rsidRPr="004E1F03">
        <w:tab/>
      </w:r>
      <w:r w:rsidRPr="004E1F03">
        <w:tab/>
      </w:r>
      <w:r w:rsidRPr="004E1F03">
        <w:tab/>
      </w:r>
      <w:r w:rsidRPr="004E1F03">
        <w:tab/>
      </w:r>
      <w:r w:rsidRPr="004E1F03">
        <w:tab/>
      </w:r>
      <w:r w:rsidRPr="004E1F03">
        <w:tab/>
        <w:t>OPTIONAL,</w:t>
      </w:r>
    </w:p>
    <w:p w14:paraId="2206FD85" w14:textId="77777777" w:rsidR="00D4284E" w:rsidRPr="004E1F03" w:rsidRDefault="00D4284E" w:rsidP="00D4284E">
      <w:pPr>
        <w:pStyle w:val="PL"/>
        <w:shd w:val="clear" w:color="auto" w:fill="E6E6E6"/>
        <w:rPr>
          <w:lang w:eastAsia="zh-CN"/>
        </w:rPr>
      </w:pP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01389E6D" w14:textId="77777777" w:rsidR="00D4284E" w:rsidRPr="004E1F03" w:rsidRDefault="00D4284E" w:rsidP="00D4284E">
      <w:pPr>
        <w:pStyle w:val="PL"/>
        <w:shd w:val="clear" w:color="auto" w:fill="E6E6E6"/>
      </w:pPr>
      <w:r w:rsidRPr="004E1F03">
        <w:rPr>
          <w:lang w:eastAsia="zh-CN"/>
        </w:rPr>
        <w:tab/>
      </w:r>
      <w:r w:rsidRPr="004E1F03">
        <w:t>measParameters-v1250</w:t>
      </w:r>
      <w:r w:rsidRPr="004E1F03">
        <w:tab/>
      </w:r>
      <w:r w:rsidRPr="004E1F03">
        <w:tab/>
      </w:r>
      <w:r w:rsidRPr="004E1F03">
        <w:tab/>
      </w:r>
      <w:r w:rsidRPr="004E1F03">
        <w:tab/>
        <w:t>MeasParameters-v1250</w:t>
      </w:r>
      <w:r w:rsidRPr="004E1F03">
        <w:tab/>
      </w:r>
      <w:r w:rsidRPr="004E1F03">
        <w:tab/>
      </w:r>
      <w:r w:rsidRPr="004E1F03">
        <w:tab/>
      </w:r>
      <w:r w:rsidRPr="004E1F03">
        <w:tab/>
      </w:r>
      <w:r w:rsidRPr="004E1F03">
        <w:tab/>
        <w:t>OPTIONAL,</w:t>
      </w:r>
    </w:p>
    <w:p w14:paraId="74227D88" w14:textId="77777777" w:rsidR="00D4284E" w:rsidRPr="004E1F03" w:rsidRDefault="00D4284E" w:rsidP="00D4284E">
      <w:pPr>
        <w:pStyle w:val="PL"/>
        <w:shd w:val="clear" w:color="auto" w:fill="E6E6E6"/>
      </w:pPr>
      <w:r w:rsidRPr="004E1F03">
        <w:tab/>
        <w:t>dc-Parameters-r12</w:t>
      </w:r>
      <w:r w:rsidRPr="004E1F03">
        <w:tab/>
      </w:r>
      <w:r w:rsidRPr="004E1F03">
        <w:tab/>
      </w:r>
      <w:r w:rsidRPr="004E1F03">
        <w:tab/>
      </w:r>
      <w:r w:rsidRPr="004E1F03">
        <w:tab/>
      </w:r>
      <w:r w:rsidRPr="004E1F03">
        <w:tab/>
        <w:t>DC-Parameters-r12</w:t>
      </w:r>
      <w:r w:rsidRPr="004E1F03">
        <w:tab/>
      </w:r>
      <w:r w:rsidRPr="004E1F03">
        <w:tab/>
      </w:r>
      <w:r w:rsidRPr="004E1F03">
        <w:tab/>
      </w:r>
      <w:r w:rsidRPr="004E1F03">
        <w:tab/>
      </w:r>
      <w:r w:rsidRPr="004E1F03">
        <w:tab/>
      </w:r>
      <w:r w:rsidRPr="004E1F03">
        <w:tab/>
        <w:t>OPTIONAL,</w:t>
      </w:r>
    </w:p>
    <w:p w14:paraId="6A36C49D" w14:textId="77777777" w:rsidR="00D4284E" w:rsidRPr="004E1F03" w:rsidRDefault="00D4284E" w:rsidP="00D4284E">
      <w:pPr>
        <w:pStyle w:val="PL"/>
        <w:shd w:val="clear" w:color="auto" w:fill="E6E6E6"/>
      </w:pPr>
      <w:r w:rsidRPr="004E1F03">
        <w:tab/>
        <w:t>mbms-Parameters-v1250</w:t>
      </w:r>
      <w:r w:rsidRPr="004E1F03">
        <w:tab/>
      </w:r>
      <w:r w:rsidRPr="004E1F03">
        <w:tab/>
      </w:r>
      <w:r w:rsidRPr="004E1F03">
        <w:tab/>
      </w:r>
      <w:r w:rsidRPr="004E1F03">
        <w:tab/>
        <w:t>MBMS-Parameters-v1250</w:t>
      </w:r>
      <w:r w:rsidRPr="004E1F03">
        <w:tab/>
      </w:r>
      <w:r w:rsidRPr="004E1F03">
        <w:tab/>
      </w:r>
      <w:r w:rsidRPr="004E1F03">
        <w:tab/>
      </w:r>
      <w:r w:rsidRPr="004E1F03">
        <w:tab/>
      </w:r>
      <w:r w:rsidRPr="004E1F03">
        <w:tab/>
        <w:t>OPTIONAL,</w:t>
      </w:r>
    </w:p>
    <w:p w14:paraId="5221AA4E" w14:textId="77777777" w:rsidR="00D4284E" w:rsidRPr="004E1F03" w:rsidRDefault="00D4284E" w:rsidP="00D4284E">
      <w:pPr>
        <w:pStyle w:val="PL"/>
        <w:shd w:val="clear" w:color="auto" w:fill="E6E6E6"/>
      </w:pPr>
      <w:r w:rsidRPr="004E1F03">
        <w:tab/>
        <w:t>mac-Parameters-r12</w:t>
      </w:r>
      <w:r w:rsidRPr="004E1F03">
        <w:tab/>
      </w:r>
      <w:r w:rsidRPr="004E1F03">
        <w:tab/>
      </w:r>
      <w:r w:rsidRPr="004E1F03">
        <w:tab/>
      </w:r>
      <w:r w:rsidRPr="004E1F03">
        <w:tab/>
      </w:r>
      <w:r w:rsidRPr="004E1F03">
        <w:tab/>
        <w:t>MAC-Parameters-r12</w:t>
      </w:r>
      <w:r w:rsidRPr="004E1F03">
        <w:tab/>
      </w:r>
      <w:r w:rsidRPr="004E1F03">
        <w:tab/>
      </w:r>
      <w:r w:rsidRPr="004E1F03">
        <w:tab/>
      </w:r>
      <w:r w:rsidRPr="004E1F03">
        <w:tab/>
      </w:r>
      <w:r w:rsidRPr="004E1F03">
        <w:tab/>
      </w:r>
      <w:r w:rsidRPr="004E1F03">
        <w:tab/>
        <w:t>OPTIONAL,</w:t>
      </w:r>
    </w:p>
    <w:p w14:paraId="708F420F" w14:textId="77777777" w:rsidR="00D4284E" w:rsidRPr="004E1F03" w:rsidRDefault="00D4284E" w:rsidP="00D4284E">
      <w:pPr>
        <w:pStyle w:val="PL"/>
        <w:shd w:val="clear" w:color="auto" w:fill="E6E6E6"/>
      </w:pPr>
      <w:r w:rsidRPr="004E1F03">
        <w:tab/>
        <w:t>fdd-Add-UE-EUTRA-Capabilities-v1250</w:t>
      </w:r>
      <w:r w:rsidRPr="004E1F03">
        <w:tab/>
        <w:t>UE-EUTRA-CapabilityAddXDD-Mode-v1250</w:t>
      </w:r>
      <w:r w:rsidRPr="004E1F03">
        <w:tab/>
        <w:t>OPTIONAL,</w:t>
      </w:r>
    </w:p>
    <w:p w14:paraId="42E61D7B" w14:textId="77777777" w:rsidR="00D4284E" w:rsidRPr="004E1F03" w:rsidRDefault="00D4284E" w:rsidP="00D4284E">
      <w:pPr>
        <w:pStyle w:val="PL"/>
        <w:shd w:val="clear" w:color="auto" w:fill="E6E6E6"/>
      </w:pPr>
      <w:r w:rsidRPr="004E1F03">
        <w:tab/>
        <w:t>tdd-Add-UE-EUTRA-Capabilities-v1250</w:t>
      </w:r>
      <w:r w:rsidRPr="004E1F03">
        <w:tab/>
        <w:t>UE-EUTRA-CapabilityAddXDD-Mode-v1250</w:t>
      </w:r>
      <w:r w:rsidRPr="004E1F03">
        <w:tab/>
        <w:t>OPTIONAL,</w:t>
      </w:r>
    </w:p>
    <w:p w14:paraId="1105BE0B" w14:textId="77777777" w:rsidR="00D4284E" w:rsidRPr="004E1F03" w:rsidRDefault="00D4284E" w:rsidP="00D4284E">
      <w:pPr>
        <w:pStyle w:val="PL"/>
        <w:shd w:val="clear" w:color="auto" w:fill="E6E6E6"/>
      </w:pPr>
      <w:r w:rsidRPr="004E1F03">
        <w:tab/>
        <w:t>sl-Parameters-r12</w:t>
      </w:r>
      <w:r w:rsidRPr="004E1F03">
        <w:tab/>
      </w:r>
      <w:r w:rsidRPr="004E1F03">
        <w:tab/>
      </w:r>
      <w:r w:rsidRPr="004E1F03">
        <w:tab/>
      </w:r>
      <w:r w:rsidRPr="004E1F03">
        <w:tab/>
        <w:t>SL-Parameters-r12</w:t>
      </w:r>
      <w:r w:rsidRPr="004E1F03">
        <w:tab/>
      </w:r>
      <w:r w:rsidRPr="004E1F03">
        <w:tab/>
      </w:r>
      <w:r w:rsidRPr="004E1F03">
        <w:tab/>
      </w:r>
      <w:r w:rsidRPr="004E1F03">
        <w:tab/>
      </w:r>
      <w:r w:rsidRPr="004E1F03">
        <w:tab/>
        <w:t>OPTIONAL,</w:t>
      </w:r>
    </w:p>
    <w:p w14:paraId="245874F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UE-EUTRA-Capability-v1260-IEs</w:t>
      </w:r>
      <w:r w:rsidRPr="004E1F03">
        <w:tab/>
      </w:r>
      <w:r w:rsidRPr="004E1F03">
        <w:tab/>
      </w:r>
      <w:r w:rsidRPr="004E1F03">
        <w:tab/>
        <w:t>OPTIONAL</w:t>
      </w:r>
    </w:p>
    <w:p w14:paraId="708C7182" w14:textId="77777777" w:rsidR="00D4284E" w:rsidRPr="004E1F03" w:rsidRDefault="00D4284E" w:rsidP="00D4284E">
      <w:pPr>
        <w:pStyle w:val="PL"/>
        <w:shd w:val="clear" w:color="auto" w:fill="E6E6E6"/>
        <w:rPr>
          <w:lang w:eastAsia="zh-CN"/>
        </w:rPr>
      </w:pPr>
      <w:r w:rsidRPr="004E1F03">
        <w:t>}</w:t>
      </w:r>
    </w:p>
    <w:p w14:paraId="56EB8E7F" w14:textId="77777777" w:rsidR="00D4284E" w:rsidRPr="004E1F03" w:rsidRDefault="00D4284E" w:rsidP="00D4284E">
      <w:pPr>
        <w:pStyle w:val="PL"/>
        <w:shd w:val="clear" w:color="auto" w:fill="E6E6E6"/>
        <w:rPr>
          <w:lang w:eastAsia="zh-CN"/>
        </w:rPr>
      </w:pPr>
    </w:p>
    <w:p w14:paraId="25C68B29" w14:textId="77777777" w:rsidR="00D4284E" w:rsidRPr="004E1F03" w:rsidRDefault="00D4284E" w:rsidP="00D4284E">
      <w:pPr>
        <w:pStyle w:val="PL"/>
        <w:shd w:val="clear" w:color="auto" w:fill="E6E6E6"/>
      </w:pPr>
      <w:r w:rsidRPr="004E1F03">
        <w:t>UE-EUTRA-Capability-v1260-IEs ::=</w:t>
      </w:r>
      <w:r w:rsidRPr="004E1F03">
        <w:tab/>
        <w:t>SEQUENCE {</w:t>
      </w:r>
    </w:p>
    <w:p w14:paraId="4CD56262" w14:textId="77777777" w:rsidR="00D4284E" w:rsidRPr="004E1F03" w:rsidRDefault="00D4284E" w:rsidP="00D4284E">
      <w:pPr>
        <w:pStyle w:val="PL"/>
        <w:shd w:val="clear" w:color="auto" w:fill="E6E6E6"/>
      </w:pPr>
      <w:r w:rsidRPr="004E1F03">
        <w:tab/>
        <w:t>ue-CategoryDL-</w:t>
      </w:r>
      <w:r w:rsidRPr="004E1F03">
        <w:rPr>
          <w:lang w:eastAsia="zh-CN"/>
        </w:rPr>
        <w:t>v</w:t>
      </w:r>
      <w:r w:rsidRPr="004E1F03">
        <w:t>1260</w:t>
      </w:r>
      <w:r w:rsidRPr="004E1F03">
        <w:tab/>
      </w:r>
      <w:r w:rsidRPr="004E1F03">
        <w:tab/>
      </w:r>
      <w:r w:rsidRPr="004E1F03">
        <w:tab/>
      </w:r>
      <w:r w:rsidRPr="004E1F03">
        <w:tab/>
      </w:r>
      <w:r w:rsidRPr="004E1F03">
        <w:tab/>
        <w:t>INTEGER (</w:t>
      </w:r>
      <w:r w:rsidRPr="004E1F03">
        <w:rPr>
          <w:lang w:eastAsia="zh-CN"/>
        </w:rPr>
        <w:t>15..16</w:t>
      </w:r>
      <w:r w:rsidRPr="004E1F03">
        <w:t>)</w:t>
      </w:r>
      <w:r w:rsidRPr="004E1F03">
        <w:tab/>
      </w:r>
      <w:r w:rsidRPr="004E1F03">
        <w:tab/>
      </w:r>
      <w:r w:rsidRPr="004E1F03">
        <w:tab/>
      </w:r>
      <w:r w:rsidRPr="004E1F03">
        <w:tab/>
      </w:r>
      <w:r w:rsidRPr="004E1F03">
        <w:tab/>
      </w:r>
      <w:r w:rsidRPr="004E1F03">
        <w:tab/>
        <w:t>OPTIONAL,</w:t>
      </w:r>
    </w:p>
    <w:p w14:paraId="312C362D"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UE-EUTRA-Capability-v1270-IEs</w:t>
      </w:r>
      <w:r w:rsidRPr="004E1F03">
        <w:tab/>
      </w:r>
      <w:r w:rsidRPr="004E1F03">
        <w:tab/>
      </w:r>
      <w:r w:rsidRPr="004E1F03">
        <w:tab/>
        <w:t>OPTIONAL</w:t>
      </w:r>
    </w:p>
    <w:p w14:paraId="08271765" w14:textId="77777777" w:rsidR="00D4284E" w:rsidRPr="004E1F03" w:rsidRDefault="00D4284E" w:rsidP="00D4284E">
      <w:pPr>
        <w:pStyle w:val="PL"/>
        <w:shd w:val="clear" w:color="auto" w:fill="E6E6E6"/>
      </w:pPr>
      <w:r w:rsidRPr="004E1F03">
        <w:t>}</w:t>
      </w:r>
    </w:p>
    <w:p w14:paraId="5EB93643" w14:textId="77777777" w:rsidR="00D4284E" w:rsidRPr="004E1F03" w:rsidRDefault="00D4284E" w:rsidP="00D4284E">
      <w:pPr>
        <w:pStyle w:val="PL"/>
        <w:shd w:val="clear" w:color="auto" w:fill="E6E6E6"/>
      </w:pPr>
    </w:p>
    <w:p w14:paraId="02638781" w14:textId="77777777" w:rsidR="00D4284E" w:rsidRPr="004E1F03" w:rsidRDefault="00D4284E" w:rsidP="00D4284E">
      <w:pPr>
        <w:pStyle w:val="PL"/>
        <w:shd w:val="clear" w:color="auto" w:fill="E6E6E6"/>
      </w:pPr>
      <w:r w:rsidRPr="004E1F03">
        <w:t>UE-EUTRA-Capability-v1270-IEs ::= SEQUENCE {</w:t>
      </w:r>
    </w:p>
    <w:p w14:paraId="3F520733" w14:textId="77777777" w:rsidR="00D4284E" w:rsidRPr="004E1F03" w:rsidRDefault="00D4284E" w:rsidP="00D4284E">
      <w:pPr>
        <w:pStyle w:val="PL"/>
        <w:shd w:val="clear" w:color="auto" w:fill="E6E6E6"/>
      </w:pPr>
      <w:r w:rsidRPr="004E1F03">
        <w:tab/>
        <w:t>rf-Parameters-v1270</w:t>
      </w:r>
      <w:r w:rsidRPr="004E1F03">
        <w:tab/>
      </w:r>
      <w:r w:rsidRPr="004E1F03">
        <w:tab/>
      </w:r>
      <w:r w:rsidRPr="004E1F03">
        <w:tab/>
      </w:r>
      <w:r w:rsidRPr="004E1F03">
        <w:tab/>
      </w:r>
      <w:r w:rsidRPr="004E1F03">
        <w:tab/>
        <w:t>RF-Parameters-v1270</w:t>
      </w:r>
      <w:r w:rsidRPr="004E1F03">
        <w:tab/>
      </w:r>
      <w:r w:rsidRPr="004E1F03">
        <w:tab/>
      </w:r>
      <w:r w:rsidRPr="004E1F03">
        <w:tab/>
      </w:r>
      <w:r w:rsidRPr="004E1F03">
        <w:tab/>
      </w:r>
      <w:r w:rsidRPr="004E1F03">
        <w:tab/>
      </w:r>
      <w:r w:rsidRPr="004E1F03">
        <w:tab/>
        <w:t>OPTIONAL,</w:t>
      </w:r>
    </w:p>
    <w:p w14:paraId="48EB173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UE-EUTRA-Capability-v1280-IEs</w:t>
      </w:r>
      <w:r w:rsidRPr="004E1F03">
        <w:tab/>
      </w:r>
      <w:r w:rsidRPr="004E1F03">
        <w:tab/>
      </w:r>
      <w:r w:rsidRPr="004E1F03">
        <w:tab/>
        <w:t>OPTIONAL</w:t>
      </w:r>
    </w:p>
    <w:p w14:paraId="7DE70BE5" w14:textId="77777777" w:rsidR="00D4284E" w:rsidRPr="004E1F03" w:rsidRDefault="00D4284E" w:rsidP="00D4284E">
      <w:pPr>
        <w:pStyle w:val="PL"/>
        <w:shd w:val="clear" w:color="auto" w:fill="E6E6E6"/>
      </w:pPr>
      <w:r w:rsidRPr="004E1F03">
        <w:t>}</w:t>
      </w:r>
    </w:p>
    <w:p w14:paraId="23C04BC0" w14:textId="77777777" w:rsidR="00D4284E" w:rsidRPr="004E1F03" w:rsidRDefault="00D4284E" w:rsidP="00D4284E">
      <w:pPr>
        <w:pStyle w:val="PL"/>
        <w:shd w:val="clear" w:color="auto" w:fill="E6E6E6"/>
      </w:pPr>
    </w:p>
    <w:p w14:paraId="2326CC75" w14:textId="77777777" w:rsidR="00D4284E" w:rsidRPr="004E1F03" w:rsidRDefault="00D4284E" w:rsidP="00D4284E">
      <w:pPr>
        <w:pStyle w:val="PL"/>
        <w:shd w:val="clear" w:color="auto" w:fill="E6E6E6"/>
      </w:pPr>
      <w:r w:rsidRPr="004E1F03">
        <w:t>UE-EUTRA-Capability-v1280-IEs ::= SEQUENCE {</w:t>
      </w:r>
    </w:p>
    <w:p w14:paraId="227E77D4" w14:textId="77777777" w:rsidR="00D4284E" w:rsidRPr="004E1F03" w:rsidRDefault="00D4284E" w:rsidP="00D4284E">
      <w:pPr>
        <w:pStyle w:val="PL"/>
        <w:shd w:val="clear" w:color="auto" w:fill="E6E6E6"/>
      </w:pPr>
      <w:r w:rsidRPr="004E1F03">
        <w:tab/>
        <w:t>phyLayerParameters-v1280</w:t>
      </w:r>
      <w:r w:rsidRPr="004E1F03">
        <w:tab/>
      </w:r>
      <w:r w:rsidRPr="004E1F03">
        <w:tab/>
      </w:r>
      <w:r w:rsidRPr="004E1F03">
        <w:tab/>
        <w:t>PhyLayerParameters-v1280</w:t>
      </w:r>
      <w:r w:rsidRPr="004E1F03">
        <w:tab/>
      </w:r>
      <w:r w:rsidRPr="004E1F03">
        <w:tab/>
      </w:r>
      <w:r w:rsidRPr="004E1F03">
        <w:tab/>
      </w:r>
      <w:r w:rsidRPr="004E1F03">
        <w:tab/>
        <w:t>OPTIONAL,</w:t>
      </w:r>
    </w:p>
    <w:p w14:paraId="68C7B2E4"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UE-EUTRA-Capability-v1310-IEs</w:t>
      </w:r>
      <w:r w:rsidRPr="004E1F03" w:rsidDel="00B34ECB">
        <w:t xml:space="preserve"> </w:t>
      </w:r>
      <w:r w:rsidRPr="004E1F03">
        <w:tab/>
      </w:r>
      <w:r w:rsidRPr="004E1F03">
        <w:tab/>
      </w:r>
      <w:r w:rsidRPr="004E1F03">
        <w:tab/>
        <w:t>OPTIONAL</w:t>
      </w:r>
    </w:p>
    <w:p w14:paraId="5026BB7B" w14:textId="77777777" w:rsidR="00D4284E" w:rsidRPr="004E1F03" w:rsidRDefault="00D4284E" w:rsidP="00D4284E">
      <w:pPr>
        <w:pStyle w:val="PL"/>
        <w:shd w:val="clear" w:color="auto" w:fill="E6E6E6"/>
      </w:pPr>
      <w:r w:rsidRPr="004E1F03">
        <w:t>}</w:t>
      </w:r>
    </w:p>
    <w:p w14:paraId="78F331AD" w14:textId="77777777" w:rsidR="00D4284E" w:rsidRPr="004E1F03" w:rsidRDefault="00D4284E" w:rsidP="00D4284E">
      <w:pPr>
        <w:pStyle w:val="PL"/>
        <w:shd w:val="clear" w:color="auto" w:fill="E6E6E6"/>
      </w:pPr>
    </w:p>
    <w:p w14:paraId="24C5AB71" w14:textId="77777777" w:rsidR="00D4284E" w:rsidRPr="004E1F03" w:rsidRDefault="00D4284E" w:rsidP="00D4284E">
      <w:pPr>
        <w:pStyle w:val="PL"/>
        <w:shd w:val="clear" w:color="auto" w:fill="E6E6E6"/>
      </w:pPr>
      <w:r w:rsidRPr="004E1F03">
        <w:t>UE-EUTRA-Capability-v1310-IEs ::= SEQUENCE {</w:t>
      </w:r>
    </w:p>
    <w:p w14:paraId="4E4ECF9D" w14:textId="77777777" w:rsidR="00D4284E" w:rsidRPr="004E1F03" w:rsidRDefault="00D4284E" w:rsidP="00D4284E">
      <w:pPr>
        <w:pStyle w:val="PL"/>
        <w:shd w:val="clear" w:color="auto" w:fill="E6E6E6"/>
      </w:pPr>
      <w:r w:rsidRPr="004E1F03">
        <w:tab/>
        <w:t>ue-CategoryDL-</w:t>
      </w:r>
      <w:r w:rsidRPr="004E1F03">
        <w:rPr>
          <w:lang w:eastAsia="zh-CN"/>
        </w:rPr>
        <w:t>v</w:t>
      </w:r>
      <w:r w:rsidRPr="004E1F03">
        <w:t>1310</w:t>
      </w:r>
      <w:r w:rsidRPr="004E1F03">
        <w:tab/>
      </w:r>
      <w:r w:rsidRPr="004E1F03">
        <w:tab/>
      </w:r>
      <w:r w:rsidRPr="004E1F03">
        <w:tab/>
      </w:r>
      <w:r w:rsidRPr="004E1F03">
        <w:tab/>
        <w:t>ENUMERATED {n17, m1}</w:t>
      </w:r>
      <w:r w:rsidRPr="004E1F03">
        <w:tab/>
      </w:r>
      <w:r w:rsidRPr="004E1F03">
        <w:tab/>
      </w:r>
      <w:r w:rsidRPr="004E1F03">
        <w:tab/>
      </w:r>
      <w:r w:rsidRPr="004E1F03">
        <w:tab/>
      </w:r>
      <w:r w:rsidRPr="004E1F03">
        <w:tab/>
        <w:t>OPTIONAL,</w:t>
      </w:r>
    </w:p>
    <w:p w14:paraId="407F9167" w14:textId="77777777" w:rsidR="00D4284E" w:rsidRPr="004E1F03" w:rsidRDefault="00D4284E" w:rsidP="00D4284E">
      <w:pPr>
        <w:pStyle w:val="PL"/>
        <w:shd w:val="clear" w:color="auto" w:fill="E6E6E6"/>
      </w:pPr>
      <w:r w:rsidRPr="004E1F03">
        <w:lastRenderedPageBreak/>
        <w:tab/>
        <w:t>ue-CategoryUL-</w:t>
      </w:r>
      <w:r w:rsidRPr="004E1F03">
        <w:rPr>
          <w:lang w:eastAsia="zh-CN"/>
        </w:rPr>
        <w:t>v</w:t>
      </w:r>
      <w:r w:rsidRPr="004E1F03">
        <w:t>1310</w:t>
      </w:r>
      <w:r w:rsidRPr="004E1F03">
        <w:tab/>
      </w:r>
      <w:r w:rsidRPr="004E1F03">
        <w:tab/>
      </w:r>
      <w:r w:rsidRPr="004E1F03">
        <w:tab/>
      </w:r>
      <w:r w:rsidRPr="004E1F03">
        <w:tab/>
        <w:t>ENUMERATED {n14, m1}</w:t>
      </w:r>
      <w:r w:rsidRPr="004E1F03">
        <w:tab/>
      </w:r>
      <w:r w:rsidRPr="004E1F03">
        <w:tab/>
      </w:r>
      <w:r w:rsidRPr="004E1F03">
        <w:tab/>
      </w:r>
      <w:r w:rsidRPr="004E1F03">
        <w:tab/>
      </w:r>
      <w:r w:rsidRPr="004E1F03">
        <w:tab/>
        <w:t>OPTIONAL,</w:t>
      </w:r>
    </w:p>
    <w:p w14:paraId="78F9EE50" w14:textId="77777777" w:rsidR="00D4284E" w:rsidRPr="004E1F03" w:rsidRDefault="00D4284E" w:rsidP="00D4284E">
      <w:pPr>
        <w:pStyle w:val="PL"/>
        <w:shd w:val="clear" w:color="auto" w:fill="E6E6E6"/>
      </w:pPr>
      <w:r w:rsidRPr="004E1F03">
        <w:tab/>
        <w:t>pdcp-Parameters-v1310</w:t>
      </w:r>
      <w:r w:rsidRPr="004E1F03">
        <w:tab/>
      </w:r>
      <w:r w:rsidRPr="004E1F03">
        <w:tab/>
      </w:r>
      <w:r w:rsidRPr="004E1F03">
        <w:tab/>
      </w:r>
      <w:r w:rsidRPr="004E1F03">
        <w:tab/>
        <w:t>PDCP-Parameters-v1310,</w:t>
      </w:r>
    </w:p>
    <w:p w14:paraId="2738615C" w14:textId="77777777" w:rsidR="00D4284E" w:rsidRPr="004E1F03" w:rsidRDefault="00D4284E" w:rsidP="00D4284E">
      <w:pPr>
        <w:pStyle w:val="PL"/>
        <w:shd w:val="clear" w:color="auto" w:fill="E6E6E6"/>
      </w:pPr>
      <w:r w:rsidRPr="004E1F03">
        <w:tab/>
        <w:t>rlc-Parameters-v1310</w:t>
      </w:r>
      <w:r w:rsidRPr="004E1F03">
        <w:tab/>
      </w:r>
      <w:r w:rsidRPr="004E1F03">
        <w:tab/>
      </w:r>
      <w:r w:rsidRPr="004E1F03">
        <w:tab/>
      </w:r>
      <w:r w:rsidRPr="004E1F03">
        <w:tab/>
        <w:t>RLC-Parameters-v1310,</w:t>
      </w:r>
    </w:p>
    <w:p w14:paraId="38FBC849" w14:textId="77777777" w:rsidR="00D4284E" w:rsidRPr="004E1F03" w:rsidRDefault="00D4284E" w:rsidP="00D4284E">
      <w:pPr>
        <w:pStyle w:val="PL"/>
        <w:shd w:val="clear" w:color="auto" w:fill="E6E6E6"/>
      </w:pPr>
      <w:r w:rsidRPr="004E1F03">
        <w:tab/>
        <w:t>mac-Parameters-v1310</w:t>
      </w:r>
      <w:r w:rsidRPr="004E1F03">
        <w:tab/>
      </w:r>
      <w:r w:rsidRPr="004E1F03">
        <w:tab/>
      </w:r>
      <w:r w:rsidRPr="004E1F03">
        <w:tab/>
      </w:r>
      <w:r w:rsidRPr="004E1F03">
        <w:tab/>
        <w:t>MAC-Parameters-v1310</w:t>
      </w:r>
      <w:r w:rsidRPr="004E1F03">
        <w:tab/>
      </w:r>
      <w:r w:rsidRPr="004E1F03">
        <w:tab/>
      </w:r>
      <w:r w:rsidRPr="004E1F03">
        <w:tab/>
      </w:r>
      <w:r w:rsidRPr="004E1F03">
        <w:tab/>
      </w:r>
      <w:r w:rsidRPr="004E1F03">
        <w:tab/>
        <w:t>OPTIONAL,</w:t>
      </w:r>
    </w:p>
    <w:p w14:paraId="2E3F6566" w14:textId="77777777" w:rsidR="00D4284E" w:rsidRPr="004E1F03" w:rsidRDefault="00D4284E" w:rsidP="00D4284E">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r>
      <w:r w:rsidRPr="004E1F03">
        <w:tab/>
        <w:t>OPTIONAL,</w:t>
      </w:r>
    </w:p>
    <w:p w14:paraId="5121BB77" w14:textId="77777777" w:rsidR="00D4284E" w:rsidRPr="004E1F03" w:rsidRDefault="00D4284E" w:rsidP="00D4284E">
      <w:pPr>
        <w:pStyle w:val="PL"/>
        <w:shd w:val="clear" w:color="auto" w:fill="E6E6E6"/>
      </w:pPr>
      <w:r w:rsidRPr="004E1F03">
        <w:tab/>
        <w:t>rf-Parameters-v1310</w:t>
      </w:r>
      <w:r w:rsidRPr="004E1F03">
        <w:tab/>
      </w:r>
      <w:r w:rsidRPr="004E1F03">
        <w:tab/>
      </w:r>
      <w:r w:rsidRPr="004E1F03">
        <w:tab/>
      </w:r>
      <w:r w:rsidRPr="004E1F03">
        <w:tab/>
      </w:r>
      <w:r w:rsidRPr="004E1F03">
        <w:tab/>
        <w:t>RF-Parameters-v1310</w:t>
      </w:r>
      <w:r w:rsidRPr="004E1F03">
        <w:tab/>
      </w:r>
      <w:r w:rsidRPr="004E1F03">
        <w:tab/>
      </w:r>
      <w:r w:rsidRPr="004E1F03">
        <w:tab/>
      </w:r>
      <w:r w:rsidRPr="004E1F03">
        <w:tab/>
      </w:r>
      <w:r w:rsidRPr="004E1F03">
        <w:tab/>
      </w:r>
      <w:r w:rsidRPr="004E1F03">
        <w:tab/>
        <w:t>OPTIONAL,</w:t>
      </w:r>
    </w:p>
    <w:p w14:paraId="1621B407" w14:textId="77777777" w:rsidR="00D4284E" w:rsidRPr="004E1F03" w:rsidRDefault="00D4284E" w:rsidP="00D4284E">
      <w:pPr>
        <w:pStyle w:val="PL"/>
        <w:shd w:val="clear" w:color="auto" w:fill="E6E6E6"/>
      </w:pPr>
      <w:r w:rsidRPr="004E1F03">
        <w:tab/>
        <w:t>measParameters-v1310</w:t>
      </w:r>
      <w:r w:rsidRPr="004E1F03">
        <w:tab/>
      </w:r>
      <w:r w:rsidRPr="004E1F03">
        <w:tab/>
      </w:r>
      <w:r w:rsidRPr="004E1F03">
        <w:tab/>
      </w:r>
      <w:r w:rsidRPr="004E1F03">
        <w:tab/>
        <w:t>MeasParameters-v1310</w:t>
      </w:r>
      <w:r w:rsidRPr="004E1F03">
        <w:tab/>
      </w:r>
      <w:r w:rsidRPr="004E1F03">
        <w:tab/>
      </w:r>
      <w:r w:rsidRPr="004E1F03">
        <w:tab/>
      </w:r>
      <w:r w:rsidRPr="004E1F03">
        <w:tab/>
      </w:r>
      <w:r w:rsidRPr="004E1F03">
        <w:tab/>
        <w:t>OPTIONAL,</w:t>
      </w:r>
    </w:p>
    <w:p w14:paraId="26042452" w14:textId="77777777" w:rsidR="00D4284E" w:rsidRPr="004E1F03" w:rsidRDefault="00D4284E" w:rsidP="00D4284E">
      <w:pPr>
        <w:pStyle w:val="PL"/>
        <w:shd w:val="clear" w:color="auto" w:fill="E6E6E6"/>
      </w:pPr>
      <w:r w:rsidRPr="004E1F03">
        <w:tab/>
        <w:t>dc-Parameters-v1310</w:t>
      </w:r>
      <w:r w:rsidRPr="004E1F03">
        <w:tab/>
      </w:r>
      <w:r w:rsidRPr="004E1F03">
        <w:tab/>
      </w:r>
      <w:r w:rsidRPr="004E1F03">
        <w:tab/>
      </w:r>
      <w:r w:rsidRPr="004E1F03">
        <w:tab/>
      </w:r>
      <w:r w:rsidRPr="004E1F03">
        <w:tab/>
        <w:t>DC-Parameters-v1310</w:t>
      </w:r>
      <w:r w:rsidRPr="004E1F03">
        <w:tab/>
      </w:r>
      <w:r w:rsidRPr="004E1F03">
        <w:tab/>
      </w:r>
      <w:r w:rsidRPr="004E1F03">
        <w:tab/>
      </w:r>
      <w:r w:rsidRPr="004E1F03">
        <w:tab/>
      </w:r>
      <w:r w:rsidRPr="004E1F03">
        <w:tab/>
      </w:r>
      <w:r w:rsidRPr="004E1F03">
        <w:tab/>
        <w:t>OPTIONAL,</w:t>
      </w:r>
    </w:p>
    <w:p w14:paraId="07F224FA" w14:textId="77777777" w:rsidR="00D4284E" w:rsidRPr="004E1F03" w:rsidRDefault="00D4284E" w:rsidP="00D4284E">
      <w:pPr>
        <w:pStyle w:val="PL"/>
        <w:shd w:val="clear" w:color="auto" w:fill="E6E6E6"/>
      </w:pPr>
      <w:r w:rsidRPr="004E1F03">
        <w:tab/>
        <w:t>sl-Parameters-v1310</w:t>
      </w:r>
      <w:r w:rsidRPr="004E1F03">
        <w:tab/>
      </w:r>
      <w:r w:rsidRPr="004E1F03">
        <w:tab/>
      </w:r>
      <w:r w:rsidRPr="004E1F03">
        <w:tab/>
      </w:r>
      <w:r w:rsidRPr="004E1F03">
        <w:tab/>
      </w:r>
      <w:r w:rsidRPr="004E1F03">
        <w:tab/>
        <w:t>SL-Parameters-v1310</w:t>
      </w:r>
      <w:r w:rsidRPr="004E1F03">
        <w:tab/>
      </w:r>
      <w:r w:rsidRPr="004E1F03">
        <w:tab/>
      </w:r>
      <w:r w:rsidRPr="004E1F03">
        <w:tab/>
      </w:r>
      <w:r w:rsidRPr="004E1F03">
        <w:tab/>
      </w:r>
      <w:r w:rsidRPr="004E1F03">
        <w:tab/>
      </w:r>
      <w:r w:rsidRPr="004E1F03">
        <w:tab/>
        <w:t>OPTIONAL,</w:t>
      </w:r>
    </w:p>
    <w:p w14:paraId="6F812D5C" w14:textId="77777777" w:rsidR="00D4284E" w:rsidRPr="004E1F03" w:rsidRDefault="00D4284E" w:rsidP="00D4284E">
      <w:pPr>
        <w:pStyle w:val="PL"/>
        <w:shd w:val="clear" w:color="auto" w:fill="E6E6E6"/>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r>
      <w:r w:rsidRPr="004E1F03">
        <w:tab/>
        <w:t>OPTIONAL,</w:t>
      </w:r>
    </w:p>
    <w:p w14:paraId="49B61882" w14:textId="77777777" w:rsidR="00D4284E" w:rsidRPr="004E1F03" w:rsidRDefault="00D4284E" w:rsidP="00D4284E">
      <w:pPr>
        <w:pStyle w:val="PL"/>
        <w:shd w:val="clear" w:color="auto" w:fill="E6E6E6"/>
      </w:pPr>
      <w:r w:rsidRPr="004E1F03">
        <w:tab/>
        <w:t>ce-Parameters-r13</w:t>
      </w:r>
      <w:r w:rsidRPr="004E1F03">
        <w:tab/>
      </w:r>
      <w:r w:rsidRPr="004E1F03">
        <w:tab/>
      </w:r>
      <w:r w:rsidRPr="004E1F03">
        <w:tab/>
      </w:r>
      <w:r w:rsidRPr="004E1F03">
        <w:tab/>
      </w:r>
      <w:r w:rsidRPr="004E1F03">
        <w:tab/>
        <w:t>CE-Parameters-r13</w:t>
      </w:r>
      <w:r w:rsidRPr="004E1F03">
        <w:tab/>
      </w:r>
      <w:r w:rsidRPr="004E1F03">
        <w:tab/>
      </w:r>
      <w:r w:rsidRPr="004E1F03">
        <w:tab/>
      </w:r>
      <w:r w:rsidRPr="004E1F03">
        <w:tab/>
      </w:r>
      <w:r w:rsidRPr="004E1F03">
        <w:tab/>
      </w:r>
      <w:r w:rsidRPr="004E1F03">
        <w:tab/>
        <w:t>OPTIONAL,</w:t>
      </w:r>
    </w:p>
    <w:p w14:paraId="69D71741" w14:textId="77777777" w:rsidR="00D4284E" w:rsidRPr="004E1F03" w:rsidRDefault="00D4284E" w:rsidP="00D4284E">
      <w:pPr>
        <w:pStyle w:val="PL"/>
        <w:shd w:val="clear" w:color="auto" w:fill="E6E6E6"/>
        <w:rPr>
          <w:lang w:eastAsia="zh-CN"/>
        </w:rPr>
      </w:pPr>
      <w:r w:rsidRPr="004E1F03">
        <w:tab/>
        <w:t>interRAT-ParametersWLAN-r13</w:t>
      </w:r>
      <w:r w:rsidRPr="004E1F03">
        <w:rPr>
          <w:b/>
          <w:i/>
        </w:rPr>
        <w:tab/>
      </w:r>
      <w:r w:rsidRPr="004E1F03">
        <w:rPr>
          <w:b/>
          <w:i/>
        </w:rPr>
        <w:tab/>
      </w:r>
      <w:r w:rsidRPr="004E1F03">
        <w:rPr>
          <w:b/>
          <w:i/>
        </w:rPr>
        <w:tab/>
      </w:r>
      <w:r w:rsidRPr="004E1F03">
        <w:t>IRAT-ParametersWLAN-r13,</w:t>
      </w:r>
    </w:p>
    <w:p w14:paraId="7BA40542" w14:textId="77777777" w:rsidR="00D4284E" w:rsidRPr="004E1F03" w:rsidRDefault="00D4284E" w:rsidP="00D4284E">
      <w:pPr>
        <w:pStyle w:val="PL"/>
        <w:shd w:val="clear" w:color="auto" w:fill="E6E6E6"/>
      </w:pPr>
      <w:r w:rsidRPr="004E1F03">
        <w:tab/>
        <w:t>laa-Parameters-r13</w:t>
      </w:r>
      <w:r w:rsidRPr="004E1F03">
        <w:tab/>
      </w:r>
      <w:r w:rsidRPr="004E1F03">
        <w:tab/>
      </w:r>
      <w:r w:rsidRPr="004E1F03">
        <w:tab/>
      </w:r>
      <w:r w:rsidRPr="004E1F03">
        <w:tab/>
      </w:r>
      <w:r w:rsidRPr="004E1F03">
        <w:tab/>
        <w:t>LAA-Parameters-r13</w:t>
      </w:r>
      <w:r w:rsidRPr="004E1F03">
        <w:tab/>
      </w:r>
      <w:r w:rsidRPr="004E1F03">
        <w:tab/>
      </w:r>
      <w:r w:rsidRPr="004E1F03">
        <w:tab/>
      </w:r>
      <w:r w:rsidRPr="004E1F03">
        <w:tab/>
      </w:r>
      <w:r w:rsidRPr="004E1F03">
        <w:tab/>
      </w:r>
      <w:r w:rsidRPr="004E1F03">
        <w:tab/>
        <w:t>OPTIONAL,</w:t>
      </w:r>
    </w:p>
    <w:p w14:paraId="5E6A9D5A" w14:textId="77777777" w:rsidR="00D4284E" w:rsidRPr="004E1F03" w:rsidRDefault="00D4284E" w:rsidP="00D4284E">
      <w:pPr>
        <w:pStyle w:val="PL"/>
        <w:shd w:val="clear" w:color="auto" w:fill="E6E6E6"/>
      </w:pPr>
      <w:r w:rsidRPr="004E1F03">
        <w:tab/>
        <w:t>lwa-Parameters-r13</w:t>
      </w:r>
      <w:r w:rsidRPr="004E1F03">
        <w:tab/>
      </w:r>
      <w:r w:rsidRPr="004E1F03">
        <w:tab/>
      </w:r>
      <w:r w:rsidRPr="004E1F03">
        <w:tab/>
      </w:r>
      <w:r w:rsidRPr="004E1F03">
        <w:tab/>
      </w:r>
      <w:r w:rsidRPr="004E1F03">
        <w:tab/>
        <w:t>LWA-Parameters-r13</w:t>
      </w:r>
      <w:r w:rsidRPr="004E1F03">
        <w:tab/>
      </w:r>
      <w:r w:rsidRPr="004E1F03">
        <w:tab/>
      </w:r>
      <w:r w:rsidRPr="004E1F03">
        <w:tab/>
      </w:r>
      <w:r w:rsidRPr="004E1F03">
        <w:tab/>
      </w:r>
      <w:r w:rsidRPr="004E1F03">
        <w:tab/>
      </w:r>
      <w:r w:rsidRPr="004E1F03">
        <w:tab/>
        <w:t>OPTIONAL,</w:t>
      </w:r>
    </w:p>
    <w:p w14:paraId="3B236095" w14:textId="77777777" w:rsidR="00D4284E" w:rsidRPr="004E1F03" w:rsidRDefault="00D4284E" w:rsidP="00D4284E">
      <w:pPr>
        <w:pStyle w:val="PL"/>
        <w:shd w:val="clear" w:color="auto" w:fill="E6E6E6"/>
      </w:pPr>
      <w:r w:rsidRPr="004E1F03">
        <w:tab/>
        <w:t>wlan-IW-Parameters-v1310</w:t>
      </w:r>
      <w:r w:rsidRPr="004E1F03">
        <w:tab/>
      </w:r>
      <w:r w:rsidRPr="004E1F03">
        <w:tab/>
      </w:r>
      <w:r w:rsidRPr="004E1F03">
        <w:tab/>
      </w:r>
      <w:r w:rsidRPr="004E1F03">
        <w:tab/>
        <w:t>WLAN-IW-Parameters-v1310,</w:t>
      </w:r>
    </w:p>
    <w:p w14:paraId="573D1AA1" w14:textId="77777777" w:rsidR="00D4284E" w:rsidRPr="004E1F03" w:rsidRDefault="00D4284E" w:rsidP="00D4284E">
      <w:pPr>
        <w:pStyle w:val="PL"/>
        <w:shd w:val="clear" w:color="auto" w:fill="E6E6E6"/>
      </w:pPr>
      <w:r w:rsidRPr="004E1F03">
        <w:tab/>
        <w:t>lwip-Parameters-r13</w:t>
      </w:r>
      <w:r w:rsidRPr="004E1F03">
        <w:tab/>
      </w:r>
      <w:r w:rsidRPr="004E1F03">
        <w:tab/>
      </w:r>
      <w:r w:rsidRPr="004E1F03">
        <w:tab/>
      </w:r>
      <w:r w:rsidRPr="004E1F03">
        <w:tab/>
      </w:r>
      <w:r w:rsidRPr="004E1F03">
        <w:tab/>
        <w:t>LWIP-Parameters-r13,</w:t>
      </w:r>
    </w:p>
    <w:p w14:paraId="5E337EE8" w14:textId="77777777" w:rsidR="00D4284E" w:rsidRPr="004E1F03" w:rsidRDefault="00D4284E" w:rsidP="00D4284E">
      <w:pPr>
        <w:pStyle w:val="PL"/>
        <w:shd w:val="clear" w:color="auto" w:fill="E6E6E6"/>
      </w:pPr>
      <w:r w:rsidRPr="004E1F03">
        <w:tab/>
        <w:t>fdd-Add-UE-EUTRA-Capabilities-v1310</w:t>
      </w:r>
      <w:r w:rsidRPr="004E1F03">
        <w:tab/>
        <w:t>UE-EUTRA-CapabilityAddXDD-Mode-v1310</w:t>
      </w:r>
      <w:r w:rsidRPr="004E1F03">
        <w:tab/>
        <w:t>OPTIONAL,</w:t>
      </w:r>
    </w:p>
    <w:p w14:paraId="7898841D" w14:textId="77777777" w:rsidR="00D4284E" w:rsidRPr="004E1F03" w:rsidRDefault="00D4284E" w:rsidP="00D4284E">
      <w:pPr>
        <w:pStyle w:val="PL"/>
        <w:shd w:val="clear" w:color="auto" w:fill="E6E6E6"/>
      </w:pPr>
      <w:r w:rsidRPr="004E1F03">
        <w:tab/>
        <w:t>tdd-Add-UE-EUTRA-Capabilities-v1310</w:t>
      </w:r>
      <w:r w:rsidRPr="004E1F03">
        <w:tab/>
        <w:t>UE-EUTRA-CapabilityAddXDD-Mode-v1310</w:t>
      </w:r>
      <w:r w:rsidRPr="004E1F03">
        <w:tab/>
        <w:t>OPTIONAL,</w:t>
      </w:r>
    </w:p>
    <w:p w14:paraId="0E1133B7"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UE-EUTRA-Capability-v1320-IEs</w:t>
      </w:r>
      <w:r w:rsidRPr="004E1F03">
        <w:tab/>
      </w:r>
      <w:r w:rsidRPr="004E1F03">
        <w:tab/>
      </w:r>
      <w:r w:rsidRPr="004E1F03">
        <w:tab/>
        <w:t>OPTIONAL</w:t>
      </w:r>
    </w:p>
    <w:p w14:paraId="44F9AB9A" w14:textId="77777777" w:rsidR="00D4284E" w:rsidRPr="004E1F03" w:rsidRDefault="00D4284E" w:rsidP="00D4284E">
      <w:pPr>
        <w:pStyle w:val="PL"/>
        <w:shd w:val="clear" w:color="auto" w:fill="E6E6E6"/>
      </w:pPr>
      <w:r w:rsidRPr="004E1F03">
        <w:t>}</w:t>
      </w:r>
    </w:p>
    <w:p w14:paraId="39390EA9" w14:textId="77777777" w:rsidR="00D4284E" w:rsidRPr="004E1F03" w:rsidRDefault="00D4284E" w:rsidP="00D4284E">
      <w:pPr>
        <w:pStyle w:val="PL"/>
        <w:shd w:val="clear" w:color="auto" w:fill="E6E6E6"/>
      </w:pPr>
    </w:p>
    <w:p w14:paraId="5CF42975" w14:textId="77777777" w:rsidR="00D4284E" w:rsidRPr="004E1F03" w:rsidRDefault="00D4284E" w:rsidP="00D4284E">
      <w:pPr>
        <w:pStyle w:val="PL"/>
        <w:shd w:val="clear" w:color="auto" w:fill="E6E6E6"/>
      </w:pPr>
      <w:r w:rsidRPr="004E1F03">
        <w:t>UE-EUTRA-Capability-v1320-IEs ::= SEQUENCE {</w:t>
      </w:r>
    </w:p>
    <w:p w14:paraId="1DE752F6" w14:textId="77777777" w:rsidR="00D4284E" w:rsidRPr="004E1F03" w:rsidRDefault="00D4284E" w:rsidP="00D4284E">
      <w:pPr>
        <w:pStyle w:val="PL"/>
        <w:shd w:val="clear" w:color="auto" w:fill="E6E6E6"/>
      </w:pPr>
      <w:r w:rsidRPr="004E1F03">
        <w:tab/>
        <w:t>ce-Parameters-v1320</w:t>
      </w:r>
      <w:r w:rsidRPr="004E1F03">
        <w:tab/>
      </w:r>
      <w:r w:rsidRPr="004E1F03">
        <w:tab/>
      </w:r>
      <w:r w:rsidRPr="004E1F03">
        <w:tab/>
      </w:r>
      <w:r w:rsidRPr="004E1F03">
        <w:tab/>
      </w:r>
      <w:r w:rsidRPr="004E1F03">
        <w:tab/>
        <w:t>CE-Parameters-v1320</w:t>
      </w:r>
      <w:r w:rsidRPr="004E1F03">
        <w:tab/>
      </w:r>
      <w:r w:rsidRPr="004E1F03">
        <w:tab/>
      </w:r>
      <w:r w:rsidRPr="004E1F03">
        <w:tab/>
      </w:r>
      <w:r w:rsidRPr="004E1F03">
        <w:tab/>
      </w:r>
      <w:r w:rsidRPr="004E1F03">
        <w:tab/>
      </w:r>
      <w:r w:rsidRPr="004E1F03">
        <w:tab/>
        <w:t>OPTIONAL,</w:t>
      </w:r>
    </w:p>
    <w:p w14:paraId="4E665898" w14:textId="77777777" w:rsidR="00D4284E" w:rsidRPr="004E1F03" w:rsidRDefault="00D4284E" w:rsidP="00D4284E">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r>
      <w:r w:rsidRPr="004E1F03">
        <w:tab/>
        <w:t>OPTIONAL,</w:t>
      </w:r>
    </w:p>
    <w:p w14:paraId="4761A605" w14:textId="77777777" w:rsidR="00D4284E" w:rsidRPr="004E1F03" w:rsidRDefault="00D4284E" w:rsidP="00D4284E">
      <w:pPr>
        <w:pStyle w:val="PL"/>
        <w:shd w:val="clear" w:color="auto" w:fill="E6E6E6"/>
      </w:pPr>
      <w:r w:rsidRPr="004E1F03">
        <w:tab/>
        <w:t>rf-Parameters-v1320</w:t>
      </w:r>
      <w:r w:rsidRPr="004E1F03">
        <w:tab/>
      </w:r>
      <w:r w:rsidRPr="004E1F03">
        <w:tab/>
      </w:r>
      <w:r w:rsidRPr="004E1F03">
        <w:tab/>
      </w:r>
      <w:r w:rsidRPr="004E1F03">
        <w:tab/>
      </w:r>
      <w:r w:rsidRPr="004E1F03">
        <w:tab/>
        <w:t>RF-Parameters-v1320</w:t>
      </w:r>
      <w:r w:rsidRPr="004E1F03">
        <w:tab/>
      </w:r>
      <w:r w:rsidRPr="004E1F03">
        <w:tab/>
      </w:r>
      <w:r w:rsidRPr="004E1F03">
        <w:tab/>
      </w:r>
      <w:r w:rsidRPr="004E1F03">
        <w:tab/>
      </w:r>
      <w:r w:rsidRPr="004E1F03">
        <w:tab/>
      </w:r>
      <w:r w:rsidRPr="004E1F03">
        <w:tab/>
        <w:t>OPTIONAL,</w:t>
      </w:r>
    </w:p>
    <w:p w14:paraId="082AEFC0" w14:textId="77777777" w:rsidR="00D4284E" w:rsidRPr="004E1F03" w:rsidRDefault="00D4284E" w:rsidP="00D4284E">
      <w:pPr>
        <w:pStyle w:val="PL"/>
        <w:shd w:val="clear" w:color="auto" w:fill="E6E6E6"/>
      </w:pPr>
      <w:r w:rsidRPr="004E1F03">
        <w:tab/>
        <w:t>fdd-Add-UE-EUTRA-Capabilities-v13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14:paraId="723C5BBC" w14:textId="77777777" w:rsidR="00D4284E" w:rsidRPr="004E1F03" w:rsidRDefault="00D4284E" w:rsidP="00D4284E">
      <w:pPr>
        <w:pStyle w:val="PL"/>
        <w:shd w:val="clear" w:color="auto" w:fill="E6E6E6"/>
      </w:pPr>
      <w:r w:rsidRPr="004E1F03">
        <w:tab/>
        <w:t>tdd-Add-UE-EUTRA-Capabilities-v13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14:paraId="109823F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UE-EUTRA-Capability-v1330-IEs</w:t>
      </w:r>
      <w:r w:rsidRPr="004E1F03">
        <w:tab/>
      </w:r>
      <w:r w:rsidRPr="004E1F03">
        <w:tab/>
      </w:r>
      <w:r w:rsidRPr="004E1F03">
        <w:tab/>
        <w:t>OPTIONAL</w:t>
      </w:r>
    </w:p>
    <w:p w14:paraId="37A8D7DB" w14:textId="77777777" w:rsidR="00D4284E" w:rsidRPr="004E1F03" w:rsidRDefault="00D4284E" w:rsidP="00D4284E">
      <w:pPr>
        <w:pStyle w:val="PL"/>
        <w:shd w:val="clear" w:color="auto" w:fill="E6E6E6"/>
      </w:pPr>
      <w:r w:rsidRPr="004E1F03">
        <w:t>}</w:t>
      </w:r>
    </w:p>
    <w:p w14:paraId="636DC293" w14:textId="77777777" w:rsidR="00D4284E" w:rsidRPr="004E1F03" w:rsidRDefault="00D4284E" w:rsidP="00D4284E">
      <w:pPr>
        <w:pStyle w:val="PL"/>
        <w:shd w:val="clear" w:color="auto" w:fill="E6E6E6"/>
      </w:pPr>
    </w:p>
    <w:p w14:paraId="04CE6F53" w14:textId="77777777" w:rsidR="00D4284E" w:rsidRPr="004E1F03" w:rsidRDefault="00D4284E" w:rsidP="00D4284E">
      <w:pPr>
        <w:pStyle w:val="PL"/>
        <w:shd w:val="clear" w:color="auto" w:fill="E6E6E6"/>
      </w:pPr>
      <w:r w:rsidRPr="004E1F03">
        <w:t>UE-EUTRA-Capability-v1330-IEs ::= SEQUENCE {</w:t>
      </w:r>
    </w:p>
    <w:p w14:paraId="7E918888" w14:textId="77777777" w:rsidR="00D4284E" w:rsidRPr="004E1F03" w:rsidRDefault="00D4284E" w:rsidP="00D4284E">
      <w:pPr>
        <w:pStyle w:val="PL"/>
        <w:shd w:val="clear" w:color="auto" w:fill="E6E6E6"/>
      </w:pPr>
      <w:r w:rsidRPr="004E1F03">
        <w:tab/>
        <w:t>ue-CategoryDL-v1330</w:t>
      </w:r>
      <w:r w:rsidRPr="004E1F03">
        <w:tab/>
      </w:r>
      <w:r w:rsidRPr="004E1F03">
        <w:tab/>
      </w:r>
      <w:r w:rsidRPr="004E1F03">
        <w:tab/>
      </w:r>
      <w:r w:rsidRPr="004E1F03">
        <w:tab/>
      </w:r>
      <w:r w:rsidRPr="004E1F03">
        <w:tab/>
        <w:t>INTEGER (18..19)</w:t>
      </w:r>
      <w:r w:rsidRPr="004E1F03">
        <w:tab/>
      </w:r>
      <w:r w:rsidRPr="004E1F03">
        <w:tab/>
      </w:r>
      <w:r w:rsidRPr="004E1F03">
        <w:tab/>
      </w:r>
      <w:r w:rsidRPr="004E1F03">
        <w:tab/>
      </w:r>
      <w:r w:rsidRPr="004E1F03">
        <w:tab/>
      </w:r>
      <w:r w:rsidRPr="004E1F03">
        <w:tab/>
        <w:t>OPTIONAL,</w:t>
      </w:r>
    </w:p>
    <w:p w14:paraId="302FD141" w14:textId="77777777" w:rsidR="00D4284E" w:rsidRPr="004E1F03" w:rsidRDefault="00D4284E" w:rsidP="00D4284E">
      <w:pPr>
        <w:pStyle w:val="PL"/>
        <w:shd w:val="clear" w:color="auto" w:fill="E6E6E6"/>
      </w:pPr>
      <w:r w:rsidRPr="004E1F03">
        <w:tab/>
        <w:t>phyLayerParameters-v1330</w:t>
      </w:r>
      <w:r w:rsidRPr="004E1F03">
        <w:tab/>
      </w:r>
      <w:r w:rsidRPr="004E1F03">
        <w:tab/>
      </w:r>
      <w:r w:rsidRPr="004E1F03">
        <w:tab/>
        <w:t>PhyLayerParameters-v1330</w:t>
      </w:r>
      <w:r w:rsidRPr="004E1F03">
        <w:tab/>
      </w:r>
      <w:r w:rsidRPr="004E1F03">
        <w:tab/>
      </w:r>
      <w:r w:rsidRPr="004E1F03">
        <w:tab/>
      </w:r>
      <w:r w:rsidRPr="004E1F03">
        <w:tab/>
        <w:t>OPTIONAL,</w:t>
      </w:r>
    </w:p>
    <w:p w14:paraId="357B6A3A" w14:textId="77777777" w:rsidR="00D4284E" w:rsidRPr="004E1F03" w:rsidRDefault="00D4284E" w:rsidP="00D4284E">
      <w:pPr>
        <w:pStyle w:val="PL"/>
        <w:shd w:val="clear" w:color="auto" w:fill="E6E6E6"/>
      </w:pPr>
      <w:r w:rsidRPr="004E1F03">
        <w:tab/>
        <w:t>ue-CE-NeedULGaps-r13</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14:paraId="5AA7151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UE-EUTRA-Capability-v1340-IEs</w:t>
      </w:r>
      <w:r w:rsidRPr="004E1F03">
        <w:tab/>
      </w:r>
      <w:r w:rsidRPr="004E1F03">
        <w:tab/>
        <w:t>OPTIONAL</w:t>
      </w:r>
    </w:p>
    <w:p w14:paraId="56E06A38" w14:textId="77777777" w:rsidR="00D4284E" w:rsidRPr="004E1F03" w:rsidRDefault="00D4284E" w:rsidP="00D4284E">
      <w:pPr>
        <w:pStyle w:val="PL"/>
        <w:shd w:val="clear" w:color="auto" w:fill="E6E6E6"/>
      </w:pPr>
      <w:r w:rsidRPr="004E1F03">
        <w:t>}</w:t>
      </w:r>
    </w:p>
    <w:p w14:paraId="7A57CAE5" w14:textId="77777777" w:rsidR="00D4284E" w:rsidRPr="004E1F03" w:rsidRDefault="00D4284E" w:rsidP="00D4284E">
      <w:pPr>
        <w:pStyle w:val="PL"/>
        <w:shd w:val="clear" w:color="auto" w:fill="E6E6E6"/>
      </w:pPr>
    </w:p>
    <w:p w14:paraId="150FAA41" w14:textId="77777777" w:rsidR="00D4284E" w:rsidRPr="004E1F03" w:rsidRDefault="00D4284E" w:rsidP="00D4284E">
      <w:pPr>
        <w:pStyle w:val="PL"/>
        <w:shd w:val="clear" w:color="auto" w:fill="E6E6E6"/>
      </w:pPr>
      <w:r w:rsidRPr="004E1F03">
        <w:t>UE-EUTRA-Capability-v1340-IEs ::= SEQUENCE {</w:t>
      </w:r>
    </w:p>
    <w:p w14:paraId="15034B38" w14:textId="77777777" w:rsidR="00D4284E" w:rsidRPr="004E1F03" w:rsidRDefault="00D4284E" w:rsidP="00D4284E">
      <w:pPr>
        <w:pStyle w:val="PL"/>
        <w:shd w:val="clear" w:color="auto" w:fill="E6E6E6"/>
      </w:pPr>
      <w:r w:rsidRPr="004E1F03">
        <w:tab/>
        <w:t>ue-CategoryUL-v1340</w:t>
      </w:r>
      <w:r w:rsidRPr="004E1F03">
        <w:tab/>
      </w:r>
      <w:r w:rsidRPr="004E1F03">
        <w:tab/>
      </w:r>
      <w:r w:rsidRPr="004E1F03">
        <w:tab/>
      </w:r>
      <w:r w:rsidRPr="004E1F03">
        <w:tab/>
        <w:t>INTEGER (15)</w:t>
      </w:r>
      <w:r w:rsidRPr="004E1F03">
        <w:tab/>
      </w:r>
      <w:r w:rsidRPr="004E1F03">
        <w:tab/>
      </w:r>
      <w:r w:rsidRPr="004E1F03">
        <w:tab/>
      </w:r>
      <w:r w:rsidRPr="004E1F03">
        <w:tab/>
      </w:r>
      <w:r w:rsidRPr="004E1F03">
        <w:tab/>
      </w:r>
      <w:r w:rsidRPr="004E1F03">
        <w:tab/>
      </w:r>
      <w:r w:rsidRPr="004E1F03">
        <w:tab/>
        <w:t>OPTIONAL,</w:t>
      </w:r>
    </w:p>
    <w:p w14:paraId="3A69616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UE-EUTRA-Capability-v1350-IEs</w:t>
      </w:r>
      <w:r w:rsidRPr="004E1F03">
        <w:tab/>
      </w:r>
      <w:r w:rsidRPr="004E1F03">
        <w:tab/>
      </w:r>
      <w:r w:rsidRPr="004E1F03">
        <w:tab/>
        <w:t>OPTIONAL</w:t>
      </w:r>
    </w:p>
    <w:p w14:paraId="77C9D5B9" w14:textId="77777777" w:rsidR="00D4284E" w:rsidRPr="004E1F03" w:rsidRDefault="00D4284E" w:rsidP="00D4284E">
      <w:pPr>
        <w:pStyle w:val="PL"/>
        <w:shd w:val="clear" w:color="auto" w:fill="E6E6E6"/>
      </w:pPr>
      <w:r w:rsidRPr="004E1F03">
        <w:t>}</w:t>
      </w:r>
    </w:p>
    <w:p w14:paraId="15191458" w14:textId="77777777" w:rsidR="00D4284E" w:rsidRPr="004E1F03" w:rsidRDefault="00D4284E" w:rsidP="00D4284E">
      <w:pPr>
        <w:pStyle w:val="PL"/>
        <w:shd w:val="clear" w:color="auto" w:fill="E6E6E6"/>
      </w:pPr>
    </w:p>
    <w:p w14:paraId="7E2E2A70" w14:textId="77777777" w:rsidR="00D4284E" w:rsidRPr="004E1F03" w:rsidRDefault="00D4284E" w:rsidP="00D4284E">
      <w:pPr>
        <w:pStyle w:val="PL"/>
        <w:shd w:val="clear" w:color="auto" w:fill="E6E6E6"/>
      </w:pPr>
      <w:r w:rsidRPr="004E1F03">
        <w:t>UE-EUTRA-Capability-v1350-IEs ::= SEQUENCE {</w:t>
      </w:r>
    </w:p>
    <w:p w14:paraId="4C1F0CEA" w14:textId="77777777" w:rsidR="00D4284E" w:rsidRPr="004E1F03" w:rsidRDefault="00D4284E" w:rsidP="00D4284E">
      <w:pPr>
        <w:pStyle w:val="PL"/>
        <w:shd w:val="clear" w:color="auto" w:fill="E6E6E6"/>
      </w:pPr>
      <w:r w:rsidRPr="004E1F03">
        <w:tab/>
        <w:t>ue-CategoryDL-v1350</w:t>
      </w:r>
      <w:r w:rsidRPr="004E1F03">
        <w:tab/>
      </w:r>
      <w:r w:rsidRPr="004E1F03">
        <w:tab/>
      </w:r>
      <w:r w:rsidRPr="004E1F03">
        <w:tab/>
      </w:r>
      <w:r w:rsidRPr="004E1F03">
        <w:tab/>
        <w:t>ENUMERATED {oneBis}</w:t>
      </w:r>
      <w:r w:rsidRPr="004E1F03">
        <w:tab/>
      </w:r>
      <w:r w:rsidRPr="004E1F03">
        <w:tab/>
      </w:r>
      <w:r w:rsidRPr="004E1F03">
        <w:tab/>
      </w:r>
      <w:r w:rsidRPr="004E1F03">
        <w:tab/>
      </w:r>
      <w:r w:rsidRPr="004E1F03">
        <w:tab/>
      </w:r>
      <w:r w:rsidRPr="004E1F03">
        <w:tab/>
        <w:t>OPTIONAL,</w:t>
      </w:r>
    </w:p>
    <w:p w14:paraId="5E3F3B28" w14:textId="77777777" w:rsidR="00D4284E" w:rsidRPr="004E1F03" w:rsidRDefault="00D4284E" w:rsidP="00D4284E">
      <w:pPr>
        <w:pStyle w:val="PL"/>
        <w:shd w:val="clear" w:color="auto" w:fill="E6E6E6"/>
      </w:pPr>
      <w:r w:rsidRPr="004E1F03">
        <w:tab/>
        <w:t>ue-CategoryUL-v1350</w:t>
      </w:r>
      <w:r w:rsidRPr="004E1F03">
        <w:tab/>
      </w:r>
      <w:r w:rsidRPr="004E1F03">
        <w:tab/>
      </w:r>
      <w:r w:rsidRPr="004E1F03">
        <w:tab/>
      </w:r>
      <w:r w:rsidRPr="004E1F03">
        <w:tab/>
        <w:t xml:space="preserve">ENUMERATED {oneBis} </w:t>
      </w:r>
      <w:r w:rsidRPr="004E1F03">
        <w:tab/>
      </w:r>
      <w:r w:rsidRPr="004E1F03">
        <w:tab/>
      </w:r>
      <w:r w:rsidRPr="004E1F03">
        <w:tab/>
      </w:r>
      <w:r w:rsidRPr="004E1F03">
        <w:tab/>
      </w:r>
      <w:r w:rsidRPr="004E1F03">
        <w:tab/>
        <w:t>OPTIONAL,</w:t>
      </w:r>
    </w:p>
    <w:p w14:paraId="3ACD58AE" w14:textId="77777777" w:rsidR="00D4284E" w:rsidRPr="004E1F03" w:rsidRDefault="00D4284E" w:rsidP="00D4284E">
      <w:pPr>
        <w:pStyle w:val="PL"/>
        <w:shd w:val="clear" w:color="auto" w:fill="E6E6E6"/>
      </w:pPr>
      <w:r w:rsidRPr="004E1F03">
        <w:tab/>
        <w:t>ce-Parameters-v1350</w:t>
      </w:r>
      <w:r w:rsidRPr="004E1F03">
        <w:tab/>
      </w:r>
      <w:r w:rsidRPr="004E1F03">
        <w:tab/>
      </w:r>
      <w:r w:rsidRPr="004E1F03">
        <w:tab/>
      </w:r>
      <w:r w:rsidRPr="004E1F03">
        <w:tab/>
        <w:t>CE-Parameters-v1350,</w:t>
      </w:r>
    </w:p>
    <w:p w14:paraId="72CFDB4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UE-EUTRA-Capability-v1360-IEs</w:t>
      </w:r>
      <w:r w:rsidRPr="004E1F03">
        <w:tab/>
      </w:r>
      <w:r w:rsidRPr="004E1F03">
        <w:tab/>
      </w:r>
      <w:r w:rsidRPr="004E1F03">
        <w:tab/>
        <w:t>OPTIONAL</w:t>
      </w:r>
    </w:p>
    <w:p w14:paraId="2B1D4635" w14:textId="77777777" w:rsidR="00D4284E" w:rsidRPr="004E1F03" w:rsidRDefault="00D4284E" w:rsidP="00D4284E">
      <w:pPr>
        <w:pStyle w:val="PL"/>
        <w:shd w:val="clear" w:color="auto" w:fill="E6E6E6"/>
      </w:pPr>
      <w:r w:rsidRPr="004E1F03">
        <w:t>}</w:t>
      </w:r>
    </w:p>
    <w:p w14:paraId="1D1B374C" w14:textId="77777777" w:rsidR="00D4284E" w:rsidRPr="004E1F03" w:rsidRDefault="00D4284E" w:rsidP="00D4284E">
      <w:pPr>
        <w:pStyle w:val="PL"/>
        <w:shd w:val="clear" w:color="auto" w:fill="E6E6E6"/>
      </w:pPr>
    </w:p>
    <w:p w14:paraId="3825227F" w14:textId="77777777" w:rsidR="00D4284E" w:rsidRPr="004E1F03" w:rsidRDefault="00D4284E" w:rsidP="00D4284E">
      <w:pPr>
        <w:pStyle w:val="PL"/>
        <w:shd w:val="clear" w:color="auto" w:fill="E6E6E6"/>
      </w:pPr>
      <w:r w:rsidRPr="004E1F03">
        <w:t>UE-EUTRA-Capability-v1360-IEs ::= SEQUENCE {</w:t>
      </w:r>
    </w:p>
    <w:p w14:paraId="03A92B58" w14:textId="77777777" w:rsidR="00D4284E" w:rsidRPr="004E1F03" w:rsidRDefault="00D4284E" w:rsidP="00D4284E">
      <w:pPr>
        <w:pStyle w:val="PL"/>
        <w:shd w:val="clear" w:color="auto" w:fill="E6E6E6"/>
      </w:pPr>
      <w:r w:rsidRPr="004E1F03">
        <w:tab/>
        <w:t>other-Parameters-v1360</w:t>
      </w:r>
      <w:r w:rsidRPr="004E1F03">
        <w:tab/>
      </w:r>
      <w:r w:rsidRPr="004E1F03">
        <w:tab/>
        <w:t>Other-Parameters-v1360</w:t>
      </w:r>
      <w:r w:rsidRPr="004E1F03">
        <w:tab/>
      </w:r>
      <w:r w:rsidRPr="004E1F03">
        <w:tab/>
      </w:r>
      <w:r w:rsidRPr="004E1F03">
        <w:tab/>
      </w:r>
      <w:r w:rsidRPr="004E1F03">
        <w:tab/>
      </w:r>
      <w:r w:rsidRPr="004E1F03">
        <w:tab/>
        <w:t>OPTIONAL,</w:t>
      </w:r>
    </w:p>
    <w:p w14:paraId="0BF09435" w14:textId="77777777" w:rsidR="00D4284E" w:rsidRPr="004E1F03" w:rsidRDefault="00D4284E" w:rsidP="00D4284E">
      <w:pPr>
        <w:pStyle w:val="PL"/>
        <w:shd w:val="clear" w:color="auto" w:fill="E6E6E6"/>
      </w:pPr>
      <w:r w:rsidRPr="004E1F03">
        <w:tab/>
        <w:t>nonCriticalExtension</w:t>
      </w:r>
      <w:r w:rsidRPr="004E1F03">
        <w:tab/>
      </w:r>
      <w:r w:rsidRPr="004E1F03">
        <w:tab/>
        <w:t>UE-EUTRA-Capability-v1430-IEs</w:t>
      </w:r>
      <w:r w:rsidRPr="004E1F03">
        <w:tab/>
      </w:r>
      <w:r w:rsidRPr="004E1F03">
        <w:tab/>
      </w:r>
      <w:r w:rsidRPr="004E1F03">
        <w:tab/>
        <w:t>OPTIONAL</w:t>
      </w:r>
    </w:p>
    <w:p w14:paraId="27726270" w14:textId="77777777" w:rsidR="00D4284E" w:rsidRPr="004E1F03" w:rsidRDefault="00D4284E" w:rsidP="00D4284E">
      <w:pPr>
        <w:pStyle w:val="PL"/>
        <w:shd w:val="clear" w:color="auto" w:fill="E6E6E6"/>
      </w:pPr>
      <w:r w:rsidRPr="004E1F03">
        <w:t>}</w:t>
      </w:r>
    </w:p>
    <w:p w14:paraId="6A372A77" w14:textId="77777777" w:rsidR="00D4284E" w:rsidRPr="004E1F03" w:rsidRDefault="00D4284E" w:rsidP="00D4284E">
      <w:pPr>
        <w:pStyle w:val="PL"/>
        <w:shd w:val="clear" w:color="auto" w:fill="E6E6E6"/>
      </w:pPr>
    </w:p>
    <w:p w14:paraId="616517E1" w14:textId="77777777" w:rsidR="00D4284E" w:rsidRPr="004E1F03" w:rsidRDefault="00D4284E" w:rsidP="00D4284E">
      <w:pPr>
        <w:pStyle w:val="PL"/>
        <w:shd w:val="clear" w:color="auto" w:fill="E6E6E6"/>
      </w:pPr>
      <w:r w:rsidRPr="004E1F03">
        <w:t>UE-EUTRA-Capability-v1430-IEs ::= SEQUENCE {</w:t>
      </w:r>
    </w:p>
    <w:p w14:paraId="7E520E37" w14:textId="77777777" w:rsidR="00D4284E" w:rsidRPr="004E1F03" w:rsidRDefault="00D4284E" w:rsidP="00D4284E">
      <w:pPr>
        <w:pStyle w:val="PL"/>
        <w:shd w:val="clear" w:color="auto" w:fill="E6E6E6"/>
      </w:pPr>
      <w:r w:rsidRPr="004E1F03">
        <w:tab/>
        <w:t>phyLayerParameters-v1430</w:t>
      </w:r>
      <w:r w:rsidRPr="004E1F03">
        <w:tab/>
      </w:r>
      <w:r w:rsidRPr="004E1F03">
        <w:tab/>
      </w:r>
      <w:r w:rsidRPr="004E1F03">
        <w:tab/>
        <w:t>PhyLayerParameters-v1430,</w:t>
      </w:r>
    </w:p>
    <w:p w14:paraId="2CF8615F" w14:textId="77777777" w:rsidR="00D4284E" w:rsidRPr="004E1F03" w:rsidRDefault="00D4284E" w:rsidP="00D4284E">
      <w:pPr>
        <w:pStyle w:val="PL"/>
        <w:shd w:val="clear" w:color="auto" w:fill="E6E6E6"/>
        <w:rPr>
          <w:lang w:eastAsia="zh-CN"/>
        </w:rPr>
      </w:pPr>
      <w:r w:rsidRPr="004E1F03">
        <w:rPr>
          <w:lang w:eastAsia="zh-CN"/>
        </w:rPr>
        <w:tab/>
        <w:t>ue-CategoryDL-v1430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{m2}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4FBC4A0F" w14:textId="77777777" w:rsidR="00D4284E" w:rsidRPr="004E1F03" w:rsidRDefault="00D4284E" w:rsidP="00D4284E">
      <w:pPr>
        <w:pStyle w:val="PL"/>
        <w:shd w:val="clear" w:color="auto" w:fill="E6E6E6"/>
      </w:pPr>
      <w:r w:rsidRPr="004E1F03">
        <w:rPr>
          <w:lang w:eastAsia="zh-CN"/>
        </w:rPr>
        <w:tab/>
        <w:t>ue-CategoryUL-v1430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{n16, n17, n18, n19, n20, m2}</w:t>
      </w:r>
      <w:r w:rsidRPr="004E1F03">
        <w:rPr>
          <w:lang w:eastAsia="zh-CN"/>
        </w:rPr>
        <w:tab/>
        <w:t>OPTIONAL,</w:t>
      </w:r>
    </w:p>
    <w:p w14:paraId="05720568" w14:textId="77777777" w:rsidR="00D4284E" w:rsidRPr="004E1F03" w:rsidRDefault="00D4284E" w:rsidP="00D4284E">
      <w:pPr>
        <w:pStyle w:val="PL"/>
        <w:shd w:val="clear" w:color="auto" w:fill="E6E6E6"/>
        <w:rPr>
          <w:lang w:eastAsia="zh-CN"/>
        </w:rPr>
      </w:pPr>
      <w:r w:rsidRPr="004E1F03">
        <w:rPr>
          <w:lang w:eastAsia="zh-CN"/>
        </w:rPr>
        <w:tab/>
        <w:t>ue-CategoryUL-v1430b</w:t>
      </w:r>
      <w:r w:rsidRPr="004E1F03">
        <w:rPr>
          <w:lang w:eastAsia="zh-CN"/>
        </w:rPr>
        <w:tab/>
      </w:r>
      <w:r w:rsidRPr="004E1F03">
        <w:rPr>
          <w:lang w:eastAsia="zh-CN"/>
        </w:rPr>
        <w:tab/>
      </w:r>
      <w:r w:rsidRPr="004E1F03">
        <w:rPr>
          <w:lang w:eastAsia="zh-CN"/>
        </w:rPr>
        <w:tab/>
      </w:r>
      <w:r w:rsidRPr="004E1F03">
        <w:rPr>
          <w:lang w:eastAsia="zh-CN"/>
        </w:rPr>
        <w:tab/>
        <w:t>ENUMERATED {n21}</w:t>
      </w:r>
      <w:r w:rsidRPr="004E1F03">
        <w:rPr>
          <w:lang w:eastAsia="zh-CN"/>
        </w:rPr>
        <w:tab/>
      </w:r>
      <w:r w:rsidRPr="004E1F03">
        <w:rPr>
          <w:lang w:eastAsia="zh-CN"/>
        </w:rPr>
        <w:tab/>
        <w:t xml:space="preserve"> </w:t>
      </w:r>
      <w:r w:rsidRPr="004E1F03">
        <w:rPr>
          <w:lang w:eastAsia="zh-CN"/>
        </w:rPr>
        <w:tab/>
      </w:r>
      <w:r w:rsidRPr="004E1F03">
        <w:rPr>
          <w:lang w:eastAsia="zh-CN"/>
        </w:rPr>
        <w:tab/>
        <w:t xml:space="preserve"> </w:t>
      </w:r>
      <w:r w:rsidRPr="004E1F03">
        <w:rPr>
          <w:lang w:eastAsia="zh-CN"/>
        </w:rPr>
        <w:tab/>
      </w:r>
      <w:r w:rsidRPr="004E1F03">
        <w:rPr>
          <w:lang w:eastAsia="zh-CN"/>
        </w:rPr>
        <w:tab/>
        <w:t>OPTIONAL,</w:t>
      </w:r>
    </w:p>
    <w:p w14:paraId="0246261A" w14:textId="77777777" w:rsidR="00D4284E" w:rsidRPr="004E1F03" w:rsidRDefault="00D4284E" w:rsidP="00D4284E">
      <w:pPr>
        <w:pStyle w:val="PL"/>
        <w:shd w:val="clear" w:color="auto" w:fill="E6E6E6"/>
      </w:pPr>
      <w:r w:rsidRPr="004E1F03">
        <w:rPr>
          <w:lang w:eastAsia="zh-CN"/>
        </w:rPr>
        <w:tab/>
      </w:r>
      <w:r w:rsidRPr="004E1F03">
        <w:t>mac-Parameters-v1430</w:t>
      </w:r>
      <w:r w:rsidRPr="004E1F03">
        <w:tab/>
      </w:r>
      <w:r w:rsidRPr="004E1F03">
        <w:tab/>
      </w:r>
      <w:r w:rsidRPr="004E1F03">
        <w:tab/>
      </w:r>
      <w:r w:rsidRPr="004E1F03">
        <w:tab/>
        <w:t>MAC-Parameters-v1430</w:t>
      </w:r>
      <w:r w:rsidRPr="004E1F03">
        <w:tab/>
      </w:r>
      <w:r w:rsidRPr="004E1F03">
        <w:tab/>
      </w:r>
      <w:r w:rsidRPr="004E1F03">
        <w:tab/>
      </w:r>
      <w:r w:rsidRPr="004E1F03">
        <w:tab/>
      </w:r>
      <w:r w:rsidRPr="004E1F03">
        <w:tab/>
        <w:t>OPTIONAL,</w:t>
      </w:r>
    </w:p>
    <w:p w14:paraId="58305337" w14:textId="77777777" w:rsidR="00D4284E" w:rsidRPr="004E1F03" w:rsidRDefault="00D4284E" w:rsidP="00D4284E">
      <w:pPr>
        <w:pStyle w:val="PL"/>
        <w:shd w:val="clear" w:color="auto" w:fill="E6E6E6"/>
      </w:pPr>
      <w:r w:rsidRPr="004E1F03">
        <w:tab/>
        <w:t>measParameters-v1430</w:t>
      </w:r>
      <w:r w:rsidRPr="004E1F03">
        <w:tab/>
      </w:r>
      <w:r w:rsidRPr="004E1F03">
        <w:tab/>
      </w:r>
      <w:r w:rsidRPr="004E1F03">
        <w:tab/>
      </w:r>
      <w:r w:rsidRPr="004E1F03">
        <w:tab/>
        <w:t>MeasParameters-v1430</w:t>
      </w:r>
      <w:r w:rsidRPr="004E1F03">
        <w:tab/>
      </w:r>
      <w:r w:rsidRPr="004E1F03">
        <w:tab/>
      </w:r>
      <w:r w:rsidRPr="004E1F03">
        <w:tab/>
      </w:r>
      <w:r w:rsidRPr="004E1F03">
        <w:tab/>
      </w:r>
      <w:r w:rsidRPr="004E1F03">
        <w:tab/>
        <w:t>OPTIONAL,</w:t>
      </w:r>
    </w:p>
    <w:p w14:paraId="50F53F6C" w14:textId="77777777" w:rsidR="00D4284E" w:rsidRPr="004E1F03" w:rsidRDefault="00D4284E" w:rsidP="00D4284E">
      <w:pPr>
        <w:pStyle w:val="PL"/>
        <w:shd w:val="clear" w:color="auto" w:fill="E6E6E6"/>
      </w:pPr>
      <w:r w:rsidRPr="004E1F03">
        <w:tab/>
        <w:t>pdcp-Parameters-v1430</w:t>
      </w:r>
      <w:r w:rsidRPr="004E1F03">
        <w:tab/>
      </w:r>
      <w:r w:rsidRPr="004E1F03">
        <w:tab/>
      </w:r>
      <w:r w:rsidRPr="004E1F03">
        <w:tab/>
      </w:r>
      <w:r w:rsidRPr="004E1F03">
        <w:tab/>
        <w:t>PDCP-Parameters-v1430</w:t>
      </w:r>
      <w:r w:rsidRPr="004E1F03">
        <w:tab/>
      </w:r>
      <w:r w:rsidRPr="004E1F03">
        <w:tab/>
      </w:r>
      <w:r w:rsidRPr="004E1F03">
        <w:tab/>
      </w:r>
      <w:r w:rsidRPr="004E1F03">
        <w:tab/>
      </w:r>
      <w:r w:rsidRPr="004E1F03">
        <w:tab/>
        <w:t>OPTIONAL,</w:t>
      </w:r>
    </w:p>
    <w:p w14:paraId="6B8EE5ED" w14:textId="77777777" w:rsidR="00D4284E" w:rsidRPr="004E1F03" w:rsidRDefault="00D4284E" w:rsidP="00D4284E">
      <w:pPr>
        <w:pStyle w:val="PL"/>
        <w:shd w:val="clear" w:color="auto" w:fill="E6E6E6"/>
      </w:pPr>
      <w:r w:rsidRPr="004E1F03">
        <w:tab/>
        <w:t>rlc-Parameters-v1430</w:t>
      </w:r>
      <w:r w:rsidRPr="004E1F03">
        <w:tab/>
      </w:r>
      <w:r w:rsidRPr="004E1F03">
        <w:tab/>
      </w:r>
      <w:r w:rsidRPr="004E1F03">
        <w:tab/>
      </w:r>
      <w:r w:rsidRPr="004E1F03">
        <w:tab/>
        <w:t>RLC-Parameters-v1430,</w:t>
      </w:r>
    </w:p>
    <w:p w14:paraId="6417B12D" w14:textId="77777777" w:rsidR="00D4284E" w:rsidRPr="004E1F03" w:rsidRDefault="00D4284E" w:rsidP="00D4284E">
      <w:pPr>
        <w:pStyle w:val="PL"/>
        <w:shd w:val="clear" w:color="auto" w:fill="E6E6E6"/>
      </w:pPr>
      <w:r w:rsidRPr="004E1F03">
        <w:rPr>
          <w:lang w:eastAsia="zh-CN"/>
        </w:rPr>
        <w:tab/>
      </w:r>
      <w:r w:rsidRPr="004E1F03">
        <w:t>rf-Parameters-v1430</w:t>
      </w:r>
      <w:r w:rsidRPr="004E1F03">
        <w:tab/>
      </w:r>
      <w:r w:rsidRPr="004E1F03">
        <w:tab/>
      </w:r>
      <w:r w:rsidRPr="004E1F03">
        <w:tab/>
      </w:r>
      <w:r w:rsidRPr="004E1F03">
        <w:tab/>
      </w:r>
      <w:r w:rsidRPr="004E1F03">
        <w:tab/>
        <w:t>RF-Parameters-v1430</w:t>
      </w:r>
      <w:r w:rsidRPr="004E1F03">
        <w:tab/>
      </w:r>
      <w:r w:rsidRPr="004E1F03">
        <w:tab/>
      </w:r>
      <w:r w:rsidRPr="004E1F03">
        <w:tab/>
      </w:r>
      <w:r w:rsidRPr="004E1F03">
        <w:tab/>
      </w:r>
      <w:r w:rsidRPr="004E1F03">
        <w:tab/>
      </w:r>
      <w:r w:rsidRPr="004E1F03">
        <w:tab/>
        <w:t>OPTIONAL,</w:t>
      </w:r>
    </w:p>
    <w:p w14:paraId="7BF503C1" w14:textId="77777777" w:rsidR="00D4284E" w:rsidRPr="004E1F03" w:rsidRDefault="00D4284E" w:rsidP="00D4284E">
      <w:pPr>
        <w:pStyle w:val="PL"/>
        <w:shd w:val="clear" w:color="auto" w:fill="E6E6E6"/>
      </w:pPr>
      <w:r w:rsidRPr="004E1F03">
        <w:tab/>
        <w:t>laa-Parameters-v1430</w:t>
      </w:r>
      <w:r w:rsidRPr="004E1F03">
        <w:tab/>
      </w:r>
      <w:r w:rsidRPr="004E1F03">
        <w:tab/>
      </w:r>
      <w:r w:rsidRPr="004E1F03">
        <w:tab/>
      </w:r>
      <w:r w:rsidRPr="004E1F03">
        <w:tab/>
        <w:t>LAA-Parameters-v1430</w:t>
      </w:r>
      <w:r w:rsidRPr="004E1F03">
        <w:tab/>
      </w:r>
      <w:r w:rsidRPr="004E1F03">
        <w:tab/>
      </w:r>
      <w:r w:rsidRPr="004E1F03">
        <w:tab/>
      </w:r>
      <w:r w:rsidRPr="004E1F03">
        <w:tab/>
      </w:r>
      <w:r w:rsidRPr="004E1F03">
        <w:tab/>
        <w:t>OPTIONAL,</w:t>
      </w:r>
    </w:p>
    <w:p w14:paraId="019DFF59" w14:textId="77777777" w:rsidR="00D4284E" w:rsidRPr="004E1F03" w:rsidRDefault="00D4284E" w:rsidP="00D4284E">
      <w:pPr>
        <w:pStyle w:val="PL"/>
        <w:shd w:val="clear" w:color="auto" w:fill="E6E6E6"/>
      </w:pPr>
      <w:r w:rsidRPr="004E1F03">
        <w:tab/>
        <w:t>lwa-Parameters-v1430</w:t>
      </w:r>
      <w:r w:rsidRPr="004E1F03">
        <w:tab/>
      </w:r>
      <w:r w:rsidRPr="004E1F03">
        <w:tab/>
      </w:r>
      <w:r w:rsidRPr="004E1F03">
        <w:tab/>
      </w:r>
      <w:r w:rsidRPr="004E1F03">
        <w:tab/>
        <w:t>LWA-Parameters-v1430</w:t>
      </w:r>
      <w:r w:rsidRPr="004E1F03">
        <w:tab/>
      </w:r>
      <w:r w:rsidRPr="004E1F03">
        <w:tab/>
      </w:r>
      <w:r w:rsidRPr="004E1F03">
        <w:tab/>
      </w:r>
      <w:r w:rsidRPr="004E1F03">
        <w:tab/>
      </w:r>
      <w:r w:rsidRPr="004E1F03">
        <w:tab/>
        <w:t>OPTIONAL,</w:t>
      </w:r>
    </w:p>
    <w:p w14:paraId="2559B31B" w14:textId="77777777" w:rsidR="00D4284E" w:rsidRPr="004E1F03" w:rsidRDefault="00D4284E" w:rsidP="00D4284E">
      <w:pPr>
        <w:pStyle w:val="PL"/>
        <w:shd w:val="clear" w:color="auto" w:fill="E6E6E6"/>
      </w:pPr>
      <w:r w:rsidRPr="004E1F03">
        <w:tab/>
        <w:t>lwip-Parameters-v1430</w:t>
      </w:r>
      <w:r w:rsidRPr="004E1F03">
        <w:tab/>
      </w:r>
      <w:r w:rsidRPr="004E1F03">
        <w:tab/>
      </w:r>
      <w:r w:rsidRPr="004E1F03">
        <w:tab/>
      </w:r>
      <w:r w:rsidRPr="004E1F03">
        <w:tab/>
        <w:t>LWIP-Parameters-v1430</w:t>
      </w:r>
      <w:r w:rsidRPr="004E1F03">
        <w:tab/>
      </w:r>
      <w:r w:rsidRPr="004E1F03">
        <w:tab/>
      </w:r>
      <w:r w:rsidRPr="004E1F03">
        <w:tab/>
      </w:r>
      <w:r w:rsidRPr="004E1F03">
        <w:tab/>
      </w:r>
      <w:r w:rsidRPr="004E1F03">
        <w:tab/>
        <w:t>OPTIONAL,</w:t>
      </w:r>
    </w:p>
    <w:p w14:paraId="7D38C801" w14:textId="77777777" w:rsidR="00D4284E" w:rsidRPr="004E1F03" w:rsidRDefault="00D4284E" w:rsidP="00D4284E">
      <w:pPr>
        <w:pStyle w:val="PL"/>
        <w:shd w:val="clear" w:color="auto" w:fill="E6E6E6"/>
        <w:rPr>
          <w:lang w:eastAsia="zh-CN"/>
        </w:rPr>
      </w:pPr>
      <w:r w:rsidRPr="004E1F03">
        <w:tab/>
        <w:t>otherParameters-v1430</w:t>
      </w:r>
      <w:r w:rsidRPr="004E1F03">
        <w:tab/>
      </w:r>
      <w:r w:rsidRPr="004E1F03">
        <w:tab/>
      </w:r>
      <w:r w:rsidRPr="004E1F03">
        <w:tab/>
      </w:r>
      <w:r w:rsidRPr="004E1F03">
        <w:tab/>
        <w:t>Other-Parameters-v1430,</w:t>
      </w:r>
    </w:p>
    <w:p w14:paraId="065DD8B9" w14:textId="77777777" w:rsidR="00D4284E" w:rsidRPr="004E1F03" w:rsidRDefault="00D4284E" w:rsidP="00D4284E">
      <w:pPr>
        <w:pStyle w:val="PL"/>
        <w:shd w:val="clear" w:color="auto" w:fill="E6E6E6"/>
      </w:pPr>
      <w:r w:rsidRPr="004E1F03">
        <w:rPr>
          <w:lang w:eastAsia="zh-CN"/>
        </w:rPr>
        <w:tab/>
        <w:t>mmtel</w:t>
      </w:r>
      <w:r w:rsidRPr="004E1F03">
        <w:t>-Parameters-r14</w:t>
      </w:r>
      <w:r w:rsidRPr="004E1F03">
        <w:tab/>
      </w:r>
      <w:r w:rsidRPr="004E1F03">
        <w:tab/>
      </w:r>
      <w:r w:rsidRPr="004E1F03">
        <w:tab/>
      </w:r>
      <w:r w:rsidRPr="004E1F03">
        <w:rPr>
          <w:lang w:eastAsia="zh-CN"/>
        </w:rPr>
        <w:tab/>
        <w:t>MMTEL</w:t>
      </w:r>
      <w:r w:rsidRPr="004E1F03">
        <w:t>-Parameters-r14</w:t>
      </w:r>
      <w:r w:rsidRPr="004E1F03">
        <w:tab/>
      </w:r>
      <w:r w:rsidRPr="004E1F03">
        <w:tab/>
      </w:r>
      <w:r w:rsidRPr="004E1F03">
        <w:tab/>
      </w:r>
      <w:r w:rsidRPr="004E1F03">
        <w:rPr>
          <w:lang w:eastAsia="zh-CN"/>
        </w:rPr>
        <w:tab/>
      </w:r>
      <w:r w:rsidRPr="004E1F03">
        <w:rPr>
          <w:lang w:eastAsia="zh-CN"/>
        </w:rPr>
        <w:tab/>
      </w:r>
      <w:r w:rsidRPr="004E1F03">
        <w:t>OPTIONAL</w:t>
      </w:r>
      <w:r w:rsidRPr="004E1F03">
        <w:rPr>
          <w:lang w:eastAsia="zh-CN"/>
        </w:rPr>
        <w:t>,</w:t>
      </w:r>
    </w:p>
    <w:p w14:paraId="594FE0EF" w14:textId="77777777" w:rsidR="00D4284E" w:rsidRPr="004E1F03" w:rsidRDefault="00D4284E" w:rsidP="00D4284E">
      <w:pPr>
        <w:pStyle w:val="PL"/>
        <w:shd w:val="clear" w:color="auto" w:fill="E6E6E6"/>
      </w:pPr>
      <w:r w:rsidRPr="004E1F03">
        <w:tab/>
        <w:t>mobilityParameters-r14</w:t>
      </w:r>
      <w:r w:rsidRPr="004E1F03">
        <w:tab/>
      </w:r>
      <w:r w:rsidRPr="004E1F03">
        <w:tab/>
      </w:r>
      <w:r w:rsidRPr="004E1F03">
        <w:tab/>
      </w:r>
      <w:r w:rsidRPr="004E1F03">
        <w:tab/>
        <w:t>MobilityParameters-r14</w:t>
      </w:r>
      <w:r w:rsidRPr="004E1F03">
        <w:tab/>
      </w:r>
      <w:r w:rsidRPr="004E1F03">
        <w:tab/>
      </w:r>
      <w:r w:rsidRPr="004E1F03">
        <w:tab/>
      </w:r>
      <w:r w:rsidRPr="004E1F03">
        <w:tab/>
      </w:r>
      <w:r w:rsidRPr="004E1F03">
        <w:tab/>
        <w:t>OPTIONAL,</w:t>
      </w:r>
    </w:p>
    <w:p w14:paraId="687525B6" w14:textId="77777777" w:rsidR="00D4284E" w:rsidRPr="004E1F03" w:rsidRDefault="00D4284E" w:rsidP="00D4284E">
      <w:pPr>
        <w:pStyle w:val="PL"/>
        <w:shd w:val="clear" w:color="auto" w:fill="E6E6E6"/>
      </w:pPr>
      <w:r w:rsidRPr="004E1F03">
        <w:tab/>
        <w:t>ce-Parameters-v1430</w:t>
      </w:r>
      <w:r w:rsidRPr="004E1F03">
        <w:tab/>
      </w:r>
      <w:r w:rsidRPr="004E1F03">
        <w:tab/>
      </w:r>
      <w:r w:rsidRPr="004E1F03">
        <w:tab/>
      </w:r>
      <w:r w:rsidRPr="004E1F03">
        <w:tab/>
      </w:r>
      <w:r w:rsidRPr="004E1F03">
        <w:tab/>
        <w:t>CE-Parameters-v1430,</w:t>
      </w:r>
    </w:p>
    <w:p w14:paraId="71349EBE" w14:textId="77777777" w:rsidR="00D4284E" w:rsidRPr="004E1F03" w:rsidRDefault="00D4284E" w:rsidP="00D4284E">
      <w:pPr>
        <w:pStyle w:val="PL"/>
        <w:shd w:val="clear" w:color="auto" w:fill="E6E6E6"/>
      </w:pPr>
      <w:r w:rsidRPr="004E1F03">
        <w:tab/>
        <w:t>fdd-Add-UE-EUTRA-Capabilities-v1430</w:t>
      </w:r>
      <w:r w:rsidRPr="004E1F03">
        <w:tab/>
        <w:t>UE-EUTRA-CapabilityAddXDD-Mode-v1430</w:t>
      </w:r>
      <w:r w:rsidRPr="004E1F03">
        <w:tab/>
        <w:t>OPTIONAL,</w:t>
      </w:r>
    </w:p>
    <w:p w14:paraId="0ABAC0E2" w14:textId="77777777" w:rsidR="00D4284E" w:rsidRPr="004E1F03" w:rsidRDefault="00D4284E" w:rsidP="00D4284E">
      <w:pPr>
        <w:pStyle w:val="PL"/>
        <w:shd w:val="clear" w:color="auto" w:fill="E6E6E6"/>
      </w:pPr>
      <w:r w:rsidRPr="004E1F03">
        <w:tab/>
        <w:t>tdd-Add-UE-EUTRA-Capabilities-v1430</w:t>
      </w:r>
      <w:r w:rsidRPr="004E1F03">
        <w:tab/>
        <w:t>UE-EUTRA-CapabilityAddXDD-Mode-v1430</w:t>
      </w:r>
      <w:r w:rsidRPr="004E1F03">
        <w:tab/>
        <w:t>OPTIONAL,</w:t>
      </w:r>
    </w:p>
    <w:p w14:paraId="39865A45" w14:textId="77777777" w:rsidR="00D4284E" w:rsidRPr="004E1F03" w:rsidRDefault="00D4284E" w:rsidP="00D4284E">
      <w:pPr>
        <w:pStyle w:val="PL"/>
        <w:shd w:val="clear" w:color="auto" w:fill="E6E6E6"/>
      </w:pPr>
      <w:r w:rsidRPr="004E1F03">
        <w:tab/>
        <w:t>mbms-Parameters-v1430</w:t>
      </w:r>
      <w:r w:rsidRPr="004E1F03">
        <w:tab/>
      </w:r>
      <w:r w:rsidRPr="004E1F03">
        <w:tab/>
      </w:r>
      <w:r w:rsidRPr="004E1F03">
        <w:tab/>
      </w:r>
      <w:r w:rsidRPr="004E1F03">
        <w:tab/>
        <w:t>MBMS-Parameters-v1430</w:t>
      </w:r>
      <w:r w:rsidRPr="004E1F03">
        <w:tab/>
      </w:r>
      <w:r w:rsidRPr="004E1F03">
        <w:tab/>
      </w:r>
      <w:r w:rsidRPr="004E1F03">
        <w:tab/>
      </w:r>
      <w:r w:rsidRPr="004E1F03">
        <w:tab/>
      </w:r>
      <w:r w:rsidRPr="004E1F03">
        <w:tab/>
        <w:t>OPTIONAL,</w:t>
      </w:r>
    </w:p>
    <w:p w14:paraId="7241DD6F" w14:textId="77777777" w:rsidR="00D4284E" w:rsidRPr="004E1F03" w:rsidRDefault="00D4284E" w:rsidP="00D4284E">
      <w:pPr>
        <w:pStyle w:val="PL"/>
        <w:shd w:val="clear" w:color="auto" w:fill="E6E6E6"/>
      </w:pPr>
      <w:r w:rsidRPr="004E1F03">
        <w:tab/>
        <w:t>sl-Parameters-v1430</w:t>
      </w:r>
      <w:r w:rsidRPr="004E1F03">
        <w:tab/>
      </w:r>
      <w:r w:rsidRPr="004E1F03">
        <w:tab/>
      </w:r>
      <w:r w:rsidRPr="004E1F03">
        <w:tab/>
      </w:r>
      <w:r w:rsidRPr="004E1F03">
        <w:tab/>
      </w:r>
      <w:r w:rsidRPr="004E1F03">
        <w:tab/>
        <w:t>SL-Parameters-v1430</w:t>
      </w:r>
      <w:r w:rsidRPr="004E1F03">
        <w:tab/>
      </w:r>
      <w:r w:rsidRPr="004E1F03">
        <w:tab/>
      </w:r>
      <w:r w:rsidRPr="004E1F03">
        <w:tab/>
      </w:r>
      <w:r w:rsidRPr="004E1F03">
        <w:tab/>
      </w:r>
      <w:r w:rsidRPr="004E1F03">
        <w:tab/>
      </w:r>
      <w:r w:rsidRPr="004E1F03">
        <w:tab/>
        <w:t>OPTIONAL,</w:t>
      </w:r>
    </w:p>
    <w:p w14:paraId="63D8D964" w14:textId="77777777" w:rsidR="00D4284E" w:rsidRPr="004E1F03" w:rsidRDefault="00D4284E" w:rsidP="00D4284E">
      <w:pPr>
        <w:pStyle w:val="PL"/>
        <w:shd w:val="clear" w:color="auto" w:fill="E6E6E6"/>
      </w:pPr>
      <w:r w:rsidRPr="004E1F03">
        <w:tab/>
        <w:t>ue-BasedNetwPerfMeasParameters-v1430</w:t>
      </w:r>
      <w:r w:rsidRPr="004E1F03">
        <w:tab/>
        <w:t>UE-BasedNetwPerfMeasParameters-v1430</w:t>
      </w:r>
      <w:r w:rsidRPr="004E1F03">
        <w:tab/>
      </w:r>
      <w:r w:rsidRPr="004E1F03">
        <w:tab/>
        <w:t xml:space="preserve">OPTIONAL, </w:t>
      </w:r>
    </w:p>
    <w:p w14:paraId="1118CB17" w14:textId="77777777" w:rsidR="00D4284E" w:rsidRPr="004E1F03" w:rsidRDefault="00D4284E" w:rsidP="00D4284E">
      <w:pPr>
        <w:pStyle w:val="PL"/>
        <w:shd w:val="clear" w:color="auto" w:fill="E6E6E6"/>
      </w:pPr>
      <w:r w:rsidRPr="004E1F03">
        <w:tab/>
        <w:t>highSpeedEnhParameters-r14</w:t>
      </w:r>
      <w:r w:rsidRPr="004E1F03">
        <w:tab/>
      </w:r>
      <w:r w:rsidRPr="004E1F03">
        <w:tab/>
      </w:r>
      <w:r w:rsidRPr="004E1F03">
        <w:tab/>
        <w:t>HighSpeedEnhParameters-r14</w:t>
      </w:r>
      <w:r w:rsidRPr="004E1F03">
        <w:tab/>
      </w:r>
      <w:r w:rsidRPr="004E1F03">
        <w:tab/>
      </w:r>
      <w:r w:rsidRPr="004E1F03">
        <w:tab/>
      </w:r>
      <w:r w:rsidRPr="004E1F03">
        <w:tab/>
        <w:t>OPTIONAL,</w:t>
      </w:r>
    </w:p>
    <w:p w14:paraId="7F33EB3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UE-EUTRA-Capability-v1440-IEs</w:t>
      </w:r>
      <w:r w:rsidRPr="004E1F03">
        <w:tab/>
      </w:r>
      <w:r w:rsidRPr="004E1F03">
        <w:tab/>
      </w:r>
      <w:r w:rsidRPr="004E1F03">
        <w:tab/>
        <w:t>OPTIONAL</w:t>
      </w:r>
    </w:p>
    <w:p w14:paraId="05D2E610" w14:textId="77777777" w:rsidR="00D4284E" w:rsidRPr="004E1F03" w:rsidRDefault="00D4284E" w:rsidP="00D4284E">
      <w:pPr>
        <w:pStyle w:val="PL"/>
        <w:shd w:val="clear" w:color="auto" w:fill="E6E6E6"/>
      </w:pPr>
      <w:r w:rsidRPr="004E1F03">
        <w:lastRenderedPageBreak/>
        <w:t>}</w:t>
      </w:r>
    </w:p>
    <w:p w14:paraId="06D0A1E6" w14:textId="77777777" w:rsidR="00D4284E" w:rsidRPr="004E1F03" w:rsidRDefault="00D4284E" w:rsidP="00D4284E">
      <w:pPr>
        <w:pStyle w:val="PL"/>
        <w:shd w:val="clear" w:color="auto" w:fill="E6E6E6"/>
      </w:pPr>
    </w:p>
    <w:p w14:paraId="0CDF9CDF" w14:textId="77777777" w:rsidR="00D4284E" w:rsidRPr="004E1F03" w:rsidRDefault="00D4284E" w:rsidP="00D4284E">
      <w:pPr>
        <w:pStyle w:val="PL"/>
        <w:shd w:val="clear" w:color="auto" w:fill="E6E6E6"/>
      </w:pPr>
      <w:r w:rsidRPr="004E1F03">
        <w:t>UE-EUTRA-Capability-v1440-IEs ::= SEQUENCE {</w:t>
      </w:r>
    </w:p>
    <w:p w14:paraId="7991BFD8" w14:textId="77777777" w:rsidR="00D4284E" w:rsidRPr="004E1F03" w:rsidRDefault="00D4284E" w:rsidP="00D4284E">
      <w:pPr>
        <w:pStyle w:val="PL"/>
        <w:shd w:val="clear" w:color="auto" w:fill="E6E6E6"/>
      </w:pPr>
      <w:r w:rsidRPr="004E1F03">
        <w:tab/>
        <w:t>lwa-Parameters-v1440</w:t>
      </w:r>
      <w:r w:rsidRPr="004E1F03">
        <w:tab/>
      </w:r>
      <w:r w:rsidRPr="004E1F03">
        <w:tab/>
      </w:r>
      <w:r w:rsidRPr="004E1F03">
        <w:tab/>
      </w:r>
      <w:r w:rsidRPr="004E1F03">
        <w:tab/>
        <w:t>LWA-Parameters-v1440,</w:t>
      </w:r>
    </w:p>
    <w:p w14:paraId="6779C172" w14:textId="77777777" w:rsidR="00D4284E" w:rsidRPr="004E1F03" w:rsidRDefault="00D4284E" w:rsidP="00D4284E">
      <w:pPr>
        <w:pStyle w:val="PL"/>
        <w:shd w:val="clear" w:color="auto" w:fill="E6E6E6"/>
      </w:pPr>
      <w:r w:rsidRPr="004E1F03">
        <w:tab/>
        <w:t>mac-Parameters-v1440</w:t>
      </w:r>
      <w:r w:rsidRPr="004E1F03">
        <w:tab/>
      </w:r>
      <w:r w:rsidRPr="004E1F03">
        <w:tab/>
      </w:r>
      <w:r w:rsidRPr="004E1F03">
        <w:tab/>
      </w:r>
      <w:r w:rsidRPr="004E1F03">
        <w:tab/>
        <w:t>MAC-Parameters-v1440,</w:t>
      </w:r>
    </w:p>
    <w:p w14:paraId="44FF158B" w14:textId="77777777" w:rsidR="00A13B99" w:rsidRPr="00627D68" w:rsidRDefault="00A13B99" w:rsidP="00A13B99">
      <w:pPr>
        <w:pStyle w:val="PL"/>
        <w:shd w:val="clear" w:color="auto" w:fill="E6E6E6"/>
      </w:pPr>
      <w:r w:rsidRPr="00627D68">
        <w:tab/>
        <w:t>nonCriticalExtension</w:t>
      </w:r>
      <w:r w:rsidRPr="00627D68">
        <w:tab/>
      </w:r>
      <w:r w:rsidRPr="00627D68">
        <w:tab/>
      </w:r>
      <w:r w:rsidRPr="00627D68">
        <w:tab/>
        <w:t>UE-EUTRA-Capability-v1</w:t>
      </w:r>
      <w:r>
        <w:t>5x</w:t>
      </w:r>
      <w:r w:rsidRPr="00627D68">
        <w:t>0-IEs</w:t>
      </w:r>
      <w:r w:rsidRPr="00627D68">
        <w:tab/>
      </w:r>
      <w:r w:rsidRPr="00627D68">
        <w:tab/>
      </w:r>
      <w:r w:rsidRPr="00627D68">
        <w:tab/>
        <w:t>OPTIONAL</w:t>
      </w:r>
    </w:p>
    <w:p w14:paraId="08EA5B41" w14:textId="77777777" w:rsidR="00A13B99" w:rsidRPr="00627D68" w:rsidRDefault="00A13B99" w:rsidP="00A13B99">
      <w:pPr>
        <w:pStyle w:val="PL"/>
        <w:shd w:val="clear" w:color="auto" w:fill="E6E6E6"/>
      </w:pPr>
      <w:r w:rsidRPr="00627D68">
        <w:t>}</w:t>
      </w:r>
    </w:p>
    <w:p w14:paraId="21BB735A" w14:textId="77777777" w:rsidR="00A13B99" w:rsidRPr="00627D68" w:rsidRDefault="00A13B99" w:rsidP="00A13B99">
      <w:pPr>
        <w:pStyle w:val="PL"/>
        <w:shd w:val="clear" w:color="auto" w:fill="E6E6E6"/>
      </w:pPr>
    </w:p>
    <w:p w14:paraId="2F451A04" w14:textId="77777777" w:rsidR="00A13B99" w:rsidRPr="00627D68" w:rsidRDefault="00A13B99" w:rsidP="00A13B99">
      <w:pPr>
        <w:pStyle w:val="PL"/>
        <w:shd w:val="clear" w:color="auto" w:fill="E6E6E6"/>
      </w:pPr>
      <w:r w:rsidRPr="00627D68">
        <w:t>UE-EUTRA-Capability-v1</w:t>
      </w:r>
      <w:r>
        <w:t>5x</w:t>
      </w:r>
      <w:r w:rsidRPr="00627D68">
        <w:t>0-IEs ::= SEQUENCE {</w:t>
      </w:r>
    </w:p>
    <w:p w14:paraId="0903C886" w14:textId="77777777" w:rsidR="00A13B99" w:rsidRPr="00627D68" w:rsidRDefault="00A13B99" w:rsidP="00A13B99">
      <w:pPr>
        <w:pStyle w:val="PL"/>
        <w:shd w:val="clear" w:color="auto" w:fill="E6E6E6"/>
      </w:pPr>
      <w:r w:rsidRPr="00627D68">
        <w:tab/>
      </w:r>
      <w:r>
        <w:t>irat</w:t>
      </w:r>
      <w:r w:rsidRPr="00627D68">
        <w:t>-Parameters</w:t>
      </w:r>
      <w:r>
        <w:t>NR-r15</w:t>
      </w:r>
      <w:r w:rsidRPr="00627D68">
        <w:tab/>
      </w:r>
      <w:r w:rsidRPr="00627D68">
        <w:tab/>
      </w:r>
      <w:r w:rsidRPr="00627D68">
        <w:tab/>
      </w:r>
      <w:r w:rsidRPr="00627D68">
        <w:tab/>
      </w:r>
      <w:r w:rsidRPr="00627D68">
        <w:tab/>
        <w:t>IRAT-Parameters</w:t>
      </w:r>
      <w:r>
        <w:t>NR</w:t>
      </w:r>
      <w:r w:rsidR="0002030E">
        <w:t>-r15</w:t>
      </w:r>
      <w:r w:rsidRPr="00627D68">
        <w:tab/>
      </w:r>
      <w:r w:rsidRPr="00627D68">
        <w:tab/>
        <w:t>OPTIONAL,</w:t>
      </w:r>
    </w:p>
    <w:p w14:paraId="71307194" w14:textId="77777777" w:rsidR="00AF0D58" w:rsidRDefault="00AF0D58" w:rsidP="00AF0D58">
      <w:pPr>
        <w:pStyle w:val="PL"/>
        <w:shd w:val="clear" w:color="auto" w:fill="E6E6E6"/>
      </w:pPr>
      <w:r w:rsidRPr="004E1F03">
        <w:rPr>
          <w:lang w:eastAsia="zh-CN"/>
        </w:rPr>
        <w:tab/>
      </w:r>
      <w:r>
        <w:t>baseband</w:t>
      </w:r>
      <w:r w:rsidRPr="004E1F03">
        <w:t>Parameters-</w:t>
      </w:r>
      <w:r>
        <w:t>r15</w:t>
      </w:r>
      <w:r w:rsidRPr="004E1F03">
        <w:tab/>
      </w:r>
      <w:r w:rsidRPr="004E1F03">
        <w:tab/>
      </w:r>
      <w:r w:rsidRPr="004E1F03">
        <w:tab/>
      </w:r>
      <w:r w:rsidRPr="004E1F03">
        <w:tab/>
      </w:r>
      <w:r w:rsidRPr="004E1F03">
        <w:tab/>
        <w:t>Ba</w:t>
      </w:r>
      <w:r>
        <w:t>seband</w:t>
      </w:r>
      <w:r w:rsidRPr="004E1F03">
        <w:t>Parameters-</w:t>
      </w:r>
      <w:r>
        <w:t>r</w:t>
      </w:r>
      <w:r w:rsidRPr="004E1F03">
        <w:t>1</w:t>
      </w:r>
      <w:r>
        <w:t>5</w:t>
      </w:r>
      <w:r w:rsidRPr="004E1F03">
        <w:tab/>
      </w:r>
      <w:r w:rsidRPr="004E1F03">
        <w:tab/>
        <w:t>OPTIONAL,</w:t>
      </w:r>
    </w:p>
    <w:p w14:paraId="6A821DBE" w14:textId="77777777" w:rsidR="003557CB" w:rsidRPr="004E1F03" w:rsidRDefault="003557CB" w:rsidP="00AF0D58">
      <w:pPr>
        <w:pStyle w:val="PL"/>
        <w:shd w:val="clear" w:color="auto" w:fill="E6E6E6"/>
        <w:rPr>
          <w:ins w:id="321" w:author="Samsung User" w:date="2017-10-24T11:20:00Z"/>
        </w:rPr>
      </w:pPr>
      <w:ins w:id="322" w:author="Intel Corp - NP" w:date="2018-01-15T05:36:00Z">
        <w:r>
          <w:tab/>
        </w:r>
      </w:ins>
      <w:ins w:id="323" w:author="Intel Corp - NP" w:date="2018-01-15T05:38:00Z">
        <w:r>
          <w:t>rf-Parameters-</w:t>
        </w:r>
      </w:ins>
      <w:ins w:id="324" w:author="Intel Corp - NP" w:date="2018-01-15T05:39:00Z">
        <w:r>
          <w:t>v</w:t>
        </w:r>
      </w:ins>
      <w:ins w:id="325" w:author="Intel Corp - NP" w:date="2018-01-15T05:38:00Z">
        <w:r>
          <w:t>15</w:t>
        </w:r>
      </w:ins>
      <w:ins w:id="326" w:author="Intel Corp - NP" w:date="2018-01-15T05:39:00Z">
        <w:r>
          <w:t>xy</w:t>
        </w:r>
      </w:ins>
      <w:ins w:id="327" w:author="Intel Corp - NP" w:date="2018-01-15T05:38:00Z">
        <w:r>
          <w:tab/>
        </w:r>
        <w:r>
          <w:tab/>
        </w:r>
        <w:r>
          <w:tab/>
        </w:r>
        <w:r>
          <w:tab/>
        </w:r>
        <w:r>
          <w:tab/>
        </w:r>
        <w:r>
          <w:tab/>
          <w:t>RF-Parameters-v15</w:t>
        </w:r>
      </w:ins>
      <w:ins w:id="328" w:author="Intel Corp - NP" w:date="2018-01-15T05:39:00Z">
        <w:r>
          <w:t>xy</w:t>
        </w:r>
      </w:ins>
      <w:ins w:id="329" w:author="Intel Corp - NP" w:date="2018-01-15T05:38:00Z">
        <w:r>
          <w:tab/>
        </w:r>
        <w:r>
          <w:tab/>
        </w:r>
        <w:r>
          <w:tab/>
          <w:t>OPTIONAL,</w:t>
        </w:r>
      </w:ins>
    </w:p>
    <w:p w14:paraId="1CBC004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14:paraId="7363801A" w14:textId="77777777" w:rsidR="00D4284E" w:rsidRPr="004E1F03" w:rsidRDefault="00D4284E" w:rsidP="00D4284E">
      <w:pPr>
        <w:pStyle w:val="PL"/>
        <w:shd w:val="clear" w:color="auto" w:fill="E6E6E6"/>
      </w:pPr>
      <w:r w:rsidRPr="004E1F03">
        <w:t>}</w:t>
      </w:r>
    </w:p>
    <w:p w14:paraId="4B365D41" w14:textId="77777777" w:rsidR="00D4284E" w:rsidRPr="004E1F03" w:rsidRDefault="00D4284E" w:rsidP="00D4284E">
      <w:pPr>
        <w:pStyle w:val="PL"/>
        <w:shd w:val="clear" w:color="auto" w:fill="E6E6E6"/>
      </w:pPr>
    </w:p>
    <w:p w14:paraId="7FA47188" w14:textId="77777777" w:rsidR="00D4284E" w:rsidRPr="004E1F03" w:rsidRDefault="00D4284E" w:rsidP="00D4284E">
      <w:pPr>
        <w:pStyle w:val="PL"/>
        <w:shd w:val="clear" w:color="auto" w:fill="E6E6E6"/>
      </w:pPr>
      <w:r w:rsidRPr="004E1F03">
        <w:t>UE-EUTRA-CapabilityAddXDD-Mode-r9 ::=</w:t>
      </w:r>
      <w:r w:rsidRPr="004E1F03">
        <w:tab/>
        <w:t>SEQUENCE {</w:t>
      </w:r>
    </w:p>
    <w:p w14:paraId="62A47653" w14:textId="77777777" w:rsidR="00D4284E" w:rsidRPr="004E1F03" w:rsidRDefault="00D4284E" w:rsidP="00D4284E">
      <w:pPr>
        <w:pStyle w:val="PL"/>
        <w:shd w:val="clear" w:color="auto" w:fill="E6E6E6"/>
      </w:pPr>
      <w:r w:rsidRPr="004E1F03">
        <w:tab/>
        <w:t>phyLayerParameters-r9</w:t>
      </w:r>
      <w:r w:rsidRPr="004E1F03">
        <w:tab/>
      </w:r>
      <w:r w:rsidRPr="004E1F03">
        <w:tab/>
      </w:r>
      <w:r w:rsidRPr="004E1F03">
        <w:tab/>
      </w:r>
      <w:r w:rsidRPr="004E1F03">
        <w:tab/>
        <w:t>PhyLayerParameters</w:t>
      </w:r>
      <w:r w:rsidRPr="004E1F03">
        <w:tab/>
      </w:r>
      <w:r w:rsidRPr="004E1F03">
        <w:tab/>
      </w:r>
      <w:r w:rsidRPr="004E1F03">
        <w:tab/>
      </w:r>
      <w:r w:rsidRPr="004E1F03">
        <w:tab/>
      </w:r>
      <w:r w:rsidRPr="004E1F03">
        <w:tab/>
        <w:t>OPTIONAL,</w:t>
      </w:r>
    </w:p>
    <w:p w14:paraId="5A5C3B2C" w14:textId="77777777" w:rsidR="00D4284E" w:rsidRPr="004E1F03" w:rsidRDefault="00D4284E" w:rsidP="00D4284E">
      <w:pPr>
        <w:pStyle w:val="PL"/>
        <w:shd w:val="clear" w:color="auto" w:fill="E6E6E6"/>
      </w:pPr>
      <w:r w:rsidRPr="004E1F03">
        <w:tab/>
        <w:t>featureGroupIndicators-r9</w:t>
      </w:r>
      <w:r w:rsidRPr="004E1F03">
        <w:tab/>
      </w:r>
      <w:r w:rsidRPr="004E1F03">
        <w:tab/>
      </w:r>
      <w:r w:rsidRPr="004E1F03">
        <w:tab/>
        <w:t>BIT STRING (SIZE (32))</w:t>
      </w:r>
      <w:r w:rsidRPr="004E1F03">
        <w:tab/>
      </w:r>
      <w:r w:rsidRPr="004E1F03">
        <w:tab/>
      </w:r>
      <w:r w:rsidRPr="004E1F03">
        <w:tab/>
      </w:r>
      <w:r w:rsidRPr="004E1F03">
        <w:tab/>
        <w:t>OPTIONAL,</w:t>
      </w:r>
    </w:p>
    <w:p w14:paraId="1F56EBD7" w14:textId="77777777" w:rsidR="00D4284E" w:rsidRPr="004E1F03" w:rsidRDefault="00D4284E" w:rsidP="00D4284E">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14:paraId="64A25D50" w14:textId="77777777" w:rsidR="00D4284E" w:rsidRPr="004E1F03" w:rsidRDefault="00D4284E" w:rsidP="00D4284E">
      <w:pPr>
        <w:pStyle w:val="PL"/>
        <w:shd w:val="clear" w:color="auto" w:fill="E6E6E6"/>
      </w:pPr>
      <w:r w:rsidRPr="004E1F03">
        <w:tab/>
        <w:t>interRAT-ParametersGERAN-r9</w:t>
      </w:r>
      <w:r w:rsidRPr="004E1F03">
        <w:tab/>
      </w:r>
      <w:r w:rsidRPr="004E1F03">
        <w:tab/>
      </w:r>
      <w:r w:rsidRPr="004E1F03">
        <w:tab/>
        <w:t>IRAT-ParametersGERAN</w:t>
      </w:r>
      <w:r w:rsidRPr="004E1F03">
        <w:tab/>
      </w:r>
      <w:r w:rsidRPr="004E1F03">
        <w:tab/>
      </w:r>
      <w:r w:rsidRPr="004E1F03">
        <w:tab/>
      </w:r>
      <w:r w:rsidRPr="004E1F03">
        <w:tab/>
        <w:t>OPTIONAL,</w:t>
      </w:r>
    </w:p>
    <w:p w14:paraId="43E2A778" w14:textId="77777777" w:rsidR="00D4284E" w:rsidRPr="004E1F03" w:rsidRDefault="00D4284E" w:rsidP="00D4284E">
      <w:pPr>
        <w:pStyle w:val="PL"/>
        <w:shd w:val="clear" w:color="auto" w:fill="E6E6E6"/>
      </w:pPr>
      <w:r w:rsidRPr="004E1F03">
        <w:tab/>
        <w:t>interRAT-ParametersUTRA-r9</w:t>
      </w:r>
      <w:r w:rsidRPr="004E1F03">
        <w:tab/>
      </w:r>
      <w:r w:rsidRPr="004E1F03">
        <w:tab/>
      </w:r>
      <w:r w:rsidRPr="004E1F03">
        <w:tab/>
        <w:t>IRAT-ParametersUTRA-v920</w:t>
      </w:r>
      <w:r w:rsidRPr="004E1F03">
        <w:tab/>
      </w:r>
      <w:r w:rsidRPr="004E1F03">
        <w:tab/>
      </w:r>
      <w:r w:rsidRPr="004E1F03">
        <w:tab/>
        <w:t>OPTIONAL,</w:t>
      </w:r>
    </w:p>
    <w:p w14:paraId="693F8587" w14:textId="77777777" w:rsidR="00D4284E" w:rsidRPr="004E1F03" w:rsidRDefault="00D4284E" w:rsidP="00D4284E">
      <w:pPr>
        <w:pStyle w:val="PL"/>
        <w:shd w:val="clear" w:color="auto" w:fill="E6E6E6"/>
      </w:pPr>
      <w:r w:rsidRPr="004E1F03">
        <w:tab/>
        <w:t>interRAT-ParametersCDMA2000-r9</w:t>
      </w:r>
      <w:r w:rsidRPr="004E1F03">
        <w:tab/>
      </w:r>
      <w:r w:rsidRPr="004E1F03">
        <w:tab/>
        <w:t>IRAT-ParametersCDMA2000-1XRTT-v920</w:t>
      </w:r>
      <w:r w:rsidRPr="004E1F03">
        <w:tab/>
        <w:t>OPTIONAL,</w:t>
      </w:r>
    </w:p>
    <w:p w14:paraId="44F26B34" w14:textId="77777777" w:rsidR="00D4284E" w:rsidRPr="004E1F03" w:rsidRDefault="00D4284E" w:rsidP="00D4284E">
      <w:pPr>
        <w:pStyle w:val="PL"/>
        <w:shd w:val="clear" w:color="auto" w:fill="E6E6E6"/>
      </w:pPr>
      <w:r w:rsidRPr="004E1F03">
        <w:tab/>
        <w:t>neighCellSI-AcquisitionParameters-r9</w:t>
      </w:r>
      <w:r w:rsidRPr="004E1F03">
        <w:tab/>
        <w:t>NeighCellSI-AcquisitionParameters-r9</w:t>
      </w:r>
      <w:r w:rsidRPr="004E1F03">
        <w:tab/>
        <w:t>OPTIONAL,</w:t>
      </w:r>
    </w:p>
    <w:p w14:paraId="23077798" w14:textId="77777777" w:rsidR="00D4284E" w:rsidRPr="004E1F03" w:rsidRDefault="00D4284E" w:rsidP="00D4284E">
      <w:pPr>
        <w:pStyle w:val="PL"/>
        <w:shd w:val="clear" w:color="auto" w:fill="E6E6E6"/>
      </w:pPr>
      <w:r w:rsidRPr="004E1F03">
        <w:tab/>
        <w:t>...</w:t>
      </w:r>
    </w:p>
    <w:p w14:paraId="7083C38E" w14:textId="77777777" w:rsidR="00D4284E" w:rsidRPr="004E1F03" w:rsidRDefault="00D4284E" w:rsidP="00D4284E">
      <w:pPr>
        <w:pStyle w:val="PL"/>
        <w:shd w:val="clear" w:color="auto" w:fill="E6E6E6"/>
      </w:pPr>
      <w:r w:rsidRPr="004E1F03">
        <w:t>}</w:t>
      </w:r>
    </w:p>
    <w:p w14:paraId="09F2076A" w14:textId="77777777" w:rsidR="00D4284E" w:rsidRPr="004E1F03" w:rsidRDefault="00D4284E" w:rsidP="00D4284E">
      <w:pPr>
        <w:pStyle w:val="PL"/>
        <w:shd w:val="clear" w:color="auto" w:fill="E6E6E6"/>
      </w:pPr>
    </w:p>
    <w:p w14:paraId="2513257B" w14:textId="77777777" w:rsidR="00D4284E" w:rsidRPr="004E1F03" w:rsidRDefault="00D4284E" w:rsidP="00D4284E">
      <w:pPr>
        <w:pStyle w:val="PL"/>
        <w:shd w:val="clear" w:color="auto" w:fill="E6E6E6"/>
      </w:pPr>
      <w:r w:rsidRPr="004E1F03">
        <w:t>UE-EUTRA-CapabilityAddXDD-Mode-v1060 ::=</w:t>
      </w:r>
      <w:r w:rsidRPr="004E1F03">
        <w:tab/>
        <w:t>SEQUENCE {</w:t>
      </w:r>
    </w:p>
    <w:p w14:paraId="6A91AD75" w14:textId="77777777" w:rsidR="00D4284E" w:rsidRPr="004E1F03" w:rsidRDefault="00D4284E" w:rsidP="00D4284E">
      <w:pPr>
        <w:pStyle w:val="PL"/>
        <w:shd w:val="clear" w:color="auto" w:fill="E6E6E6"/>
      </w:pPr>
      <w:r w:rsidRPr="004E1F03">
        <w:tab/>
        <w:t>phyLayerParameters-v1060</w:t>
      </w:r>
      <w:r w:rsidRPr="004E1F03">
        <w:tab/>
      </w:r>
      <w:r w:rsidRPr="004E1F03">
        <w:tab/>
      </w:r>
      <w:r w:rsidRPr="004E1F03">
        <w:tab/>
        <w:t>PhyLayerParameters-v1020</w:t>
      </w:r>
      <w:r w:rsidRPr="004E1F03">
        <w:tab/>
      </w:r>
      <w:r w:rsidRPr="004E1F03">
        <w:tab/>
      </w:r>
      <w:r w:rsidRPr="004E1F03">
        <w:tab/>
        <w:t>OPTIONAL,</w:t>
      </w:r>
    </w:p>
    <w:p w14:paraId="71B8502C" w14:textId="77777777" w:rsidR="00D4284E" w:rsidRPr="004E1F03" w:rsidRDefault="00D4284E" w:rsidP="00D4284E">
      <w:pPr>
        <w:pStyle w:val="PL"/>
        <w:shd w:val="clear" w:color="auto" w:fill="E6E6E6"/>
      </w:pPr>
      <w:r w:rsidRPr="004E1F03">
        <w:tab/>
        <w:t>featureGroupIndRel10-v1060</w:t>
      </w:r>
      <w:r w:rsidRPr="004E1F03">
        <w:tab/>
      </w:r>
      <w:r w:rsidRPr="004E1F03">
        <w:tab/>
      </w:r>
      <w:r w:rsidRPr="004E1F03">
        <w:tab/>
        <w:t>BIT STRING (SIZE (32))</w:t>
      </w:r>
      <w:r w:rsidRPr="004E1F03">
        <w:tab/>
      </w:r>
      <w:r w:rsidRPr="004E1F03">
        <w:tab/>
      </w:r>
      <w:r w:rsidRPr="004E1F03">
        <w:tab/>
      </w:r>
      <w:r w:rsidRPr="004E1F03">
        <w:tab/>
        <w:t>OPTIONAL,</w:t>
      </w:r>
    </w:p>
    <w:p w14:paraId="46E88CB0" w14:textId="77777777" w:rsidR="00D4284E" w:rsidRPr="004E1F03" w:rsidRDefault="00D4284E" w:rsidP="00D4284E">
      <w:pPr>
        <w:pStyle w:val="PL"/>
        <w:shd w:val="clear" w:color="auto" w:fill="E6E6E6"/>
      </w:pPr>
      <w:r w:rsidRPr="004E1F03">
        <w:tab/>
        <w:t>interRAT-ParametersCDMA2000-v1060</w:t>
      </w:r>
      <w:r w:rsidRPr="004E1F03">
        <w:tab/>
        <w:t>IRAT-ParametersCDMA2000-1XRTT-v1020</w:t>
      </w:r>
      <w:r w:rsidRPr="004E1F03">
        <w:tab/>
        <w:t>OPTIONAL,</w:t>
      </w:r>
    </w:p>
    <w:p w14:paraId="626A1A92" w14:textId="77777777" w:rsidR="00D4284E" w:rsidRPr="004E1F03" w:rsidRDefault="00D4284E" w:rsidP="00D4284E">
      <w:pPr>
        <w:pStyle w:val="PL"/>
        <w:shd w:val="clear" w:color="auto" w:fill="E6E6E6"/>
      </w:pPr>
      <w:r w:rsidRPr="004E1F03">
        <w:tab/>
        <w:t>interRAT-ParametersUTRA-TDD-v1060</w:t>
      </w:r>
      <w:r w:rsidRPr="004E1F03">
        <w:tab/>
        <w:t>IRAT-ParametersUTRA-TDD-v1020</w:t>
      </w:r>
      <w:r w:rsidRPr="004E1F03">
        <w:tab/>
      </w:r>
      <w:r w:rsidRPr="004E1F03">
        <w:tab/>
        <w:t>OPTIONAL,</w:t>
      </w:r>
    </w:p>
    <w:p w14:paraId="1B8A3CB1" w14:textId="77777777" w:rsidR="00D4284E" w:rsidRPr="004E1F03" w:rsidRDefault="00D4284E" w:rsidP="00D4284E">
      <w:pPr>
        <w:pStyle w:val="PL"/>
        <w:shd w:val="clear" w:color="auto" w:fill="E6E6E6"/>
      </w:pPr>
      <w:r w:rsidRPr="004E1F03">
        <w:tab/>
        <w:t>...,</w:t>
      </w:r>
    </w:p>
    <w:p w14:paraId="21470A20" w14:textId="77777777" w:rsidR="00D4284E" w:rsidRPr="004E1F03" w:rsidRDefault="00D4284E" w:rsidP="00D4284E">
      <w:pPr>
        <w:pStyle w:val="PL"/>
        <w:shd w:val="clear" w:color="auto" w:fill="E6E6E6"/>
      </w:pPr>
      <w:r w:rsidRPr="004E1F03">
        <w:tab/>
        <w:t>[[</w:t>
      </w:r>
      <w:r w:rsidRPr="004E1F03">
        <w:tab/>
        <w:t>otdoa-PositioningCapabilities-r10</w:t>
      </w:r>
      <w:r w:rsidRPr="004E1F03">
        <w:tab/>
        <w:t>OTDOA-PositioningCapabilities-r10</w:t>
      </w:r>
      <w:r w:rsidRPr="004E1F03">
        <w:tab/>
        <w:t>OPTIONAL</w:t>
      </w:r>
    </w:p>
    <w:p w14:paraId="3D5C2D77" w14:textId="77777777" w:rsidR="00D4284E" w:rsidRPr="004E1F03" w:rsidRDefault="00D4284E" w:rsidP="00D4284E">
      <w:pPr>
        <w:pStyle w:val="PL"/>
        <w:shd w:val="clear" w:color="auto" w:fill="E6E6E6"/>
      </w:pPr>
      <w:r w:rsidRPr="004E1F03">
        <w:tab/>
        <w:t>]]</w:t>
      </w:r>
    </w:p>
    <w:p w14:paraId="1448FEC8" w14:textId="77777777" w:rsidR="00D4284E" w:rsidRPr="004E1F03" w:rsidRDefault="00D4284E" w:rsidP="00D4284E">
      <w:pPr>
        <w:pStyle w:val="PL"/>
        <w:shd w:val="clear" w:color="auto" w:fill="E6E6E6"/>
      </w:pPr>
      <w:r w:rsidRPr="004E1F03">
        <w:t>}</w:t>
      </w:r>
    </w:p>
    <w:p w14:paraId="4F62FC3F" w14:textId="77777777" w:rsidR="00D4284E" w:rsidRPr="004E1F03" w:rsidRDefault="00D4284E" w:rsidP="00D4284E">
      <w:pPr>
        <w:pStyle w:val="PL"/>
        <w:shd w:val="clear" w:color="auto" w:fill="E6E6E6"/>
      </w:pPr>
    </w:p>
    <w:p w14:paraId="2373E291" w14:textId="77777777" w:rsidR="00D4284E" w:rsidRPr="004E1F03" w:rsidRDefault="00D4284E" w:rsidP="00D4284E">
      <w:pPr>
        <w:pStyle w:val="PL"/>
        <w:shd w:val="clear" w:color="auto" w:fill="E6E6E6"/>
      </w:pPr>
      <w:r w:rsidRPr="004E1F03">
        <w:t>UE-EUTRA-CapabilityAddXDD-Mode-v1130 ::=</w:t>
      </w:r>
      <w:r w:rsidRPr="004E1F03">
        <w:tab/>
        <w:t>SEQUENCE {</w:t>
      </w:r>
    </w:p>
    <w:p w14:paraId="2FC79ACF" w14:textId="77777777" w:rsidR="00D4284E" w:rsidRPr="004E1F03" w:rsidRDefault="00D4284E" w:rsidP="00D4284E">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t>OPTIONAL,</w:t>
      </w:r>
    </w:p>
    <w:p w14:paraId="178AD1A4" w14:textId="77777777" w:rsidR="00D4284E" w:rsidRPr="004E1F03" w:rsidRDefault="00D4284E" w:rsidP="00D4284E">
      <w:pPr>
        <w:pStyle w:val="PL"/>
        <w:shd w:val="clear" w:color="auto" w:fill="E6E6E6"/>
      </w:pPr>
      <w:r w:rsidRPr="004E1F03">
        <w:tab/>
        <w:t>measParameters-v1130</w:t>
      </w:r>
      <w:r w:rsidRPr="004E1F03">
        <w:tab/>
      </w:r>
      <w:r w:rsidRPr="004E1F03">
        <w:tab/>
      </w:r>
      <w:r w:rsidRPr="004E1F03">
        <w:tab/>
      </w:r>
      <w:r w:rsidRPr="004E1F03">
        <w:tab/>
        <w:t>MeasParameters-v1130</w:t>
      </w:r>
      <w:r w:rsidRPr="004E1F03">
        <w:tab/>
      </w:r>
      <w:r w:rsidRPr="004E1F03">
        <w:tab/>
      </w:r>
      <w:r w:rsidRPr="004E1F03">
        <w:tab/>
      </w:r>
      <w:r w:rsidRPr="004E1F03">
        <w:tab/>
        <w:t>OPTIONAL,</w:t>
      </w:r>
    </w:p>
    <w:p w14:paraId="43993D45" w14:textId="77777777" w:rsidR="00D4284E" w:rsidRPr="004E1F03" w:rsidRDefault="00D4284E" w:rsidP="00D4284E">
      <w:pPr>
        <w:pStyle w:val="PL"/>
        <w:shd w:val="clear" w:color="auto" w:fill="E6E6E6"/>
      </w:pPr>
      <w:r w:rsidRPr="004E1F03">
        <w:tab/>
        <w:t>otherParameters-r11</w:t>
      </w:r>
      <w:r w:rsidRPr="004E1F03">
        <w:tab/>
      </w:r>
      <w:r w:rsidRPr="004E1F03">
        <w:tab/>
      </w:r>
      <w:r w:rsidRPr="004E1F03">
        <w:tab/>
      </w:r>
      <w:r w:rsidRPr="004E1F03">
        <w:tab/>
      </w:r>
      <w:r w:rsidRPr="004E1F03">
        <w:tab/>
        <w:t>Other-Parameters-r11</w:t>
      </w:r>
      <w:r w:rsidRPr="004E1F03">
        <w:tab/>
      </w:r>
      <w:r w:rsidRPr="004E1F03">
        <w:tab/>
      </w:r>
      <w:r w:rsidRPr="004E1F03">
        <w:tab/>
      </w:r>
      <w:r w:rsidRPr="004E1F03">
        <w:tab/>
        <w:t>OPTIONAL,</w:t>
      </w:r>
    </w:p>
    <w:p w14:paraId="68D05ED9" w14:textId="77777777" w:rsidR="00D4284E" w:rsidRPr="004E1F03" w:rsidRDefault="00D4284E" w:rsidP="00D4284E">
      <w:pPr>
        <w:pStyle w:val="PL"/>
        <w:shd w:val="clear" w:color="auto" w:fill="E6E6E6"/>
      </w:pPr>
      <w:r w:rsidRPr="004E1F03">
        <w:tab/>
        <w:t>...</w:t>
      </w:r>
    </w:p>
    <w:p w14:paraId="1CD3A26C" w14:textId="77777777" w:rsidR="00D4284E" w:rsidRPr="004E1F03" w:rsidRDefault="00D4284E" w:rsidP="00D4284E">
      <w:pPr>
        <w:pStyle w:val="PL"/>
        <w:shd w:val="clear" w:color="auto" w:fill="E6E6E6"/>
      </w:pPr>
      <w:r w:rsidRPr="004E1F03">
        <w:t>}</w:t>
      </w:r>
    </w:p>
    <w:p w14:paraId="7E0AB8CF" w14:textId="77777777" w:rsidR="00D4284E" w:rsidRPr="004E1F03" w:rsidRDefault="00D4284E" w:rsidP="00D4284E">
      <w:pPr>
        <w:pStyle w:val="PL"/>
        <w:shd w:val="clear" w:color="auto" w:fill="E6E6E6"/>
      </w:pPr>
    </w:p>
    <w:p w14:paraId="7C60EA83" w14:textId="77777777" w:rsidR="00D4284E" w:rsidRPr="004E1F03" w:rsidRDefault="00D4284E" w:rsidP="00D4284E">
      <w:pPr>
        <w:pStyle w:val="PL"/>
        <w:shd w:val="clear" w:color="auto" w:fill="E6E6E6"/>
      </w:pPr>
      <w:r w:rsidRPr="004E1F03">
        <w:t>UE-EUTRA-CapabilityAddXDD-Mode-v1180 ::=</w:t>
      </w:r>
      <w:r w:rsidRPr="004E1F03">
        <w:tab/>
        <w:t>SEQUENCE {</w:t>
      </w:r>
    </w:p>
    <w:p w14:paraId="2D11939C" w14:textId="77777777" w:rsidR="00D4284E" w:rsidRPr="004E1F03" w:rsidRDefault="00D4284E" w:rsidP="00D4284E">
      <w:pPr>
        <w:pStyle w:val="PL"/>
        <w:shd w:val="clear" w:color="auto" w:fill="E6E6E6"/>
      </w:pPr>
      <w:r w:rsidRPr="004E1F03">
        <w:tab/>
        <w:t>mbms-Parameters-r11</w:t>
      </w:r>
      <w:r w:rsidRPr="004E1F03">
        <w:tab/>
      </w:r>
      <w:r w:rsidRPr="004E1F03">
        <w:tab/>
      </w:r>
      <w:r w:rsidRPr="004E1F03">
        <w:tab/>
      </w:r>
      <w:r w:rsidRPr="004E1F03">
        <w:tab/>
      </w:r>
      <w:r w:rsidRPr="004E1F03">
        <w:tab/>
        <w:t>MBMS-Parameters-r11</w:t>
      </w:r>
    </w:p>
    <w:p w14:paraId="1658906E" w14:textId="77777777" w:rsidR="00D4284E" w:rsidRPr="004E1F03" w:rsidRDefault="00D4284E" w:rsidP="00D4284E">
      <w:pPr>
        <w:pStyle w:val="PL"/>
        <w:shd w:val="clear" w:color="auto" w:fill="E6E6E6"/>
      </w:pPr>
      <w:r w:rsidRPr="004E1F03">
        <w:t>}</w:t>
      </w:r>
    </w:p>
    <w:p w14:paraId="5EA98DBF" w14:textId="77777777" w:rsidR="00D4284E" w:rsidRPr="004E1F03" w:rsidRDefault="00D4284E" w:rsidP="00D4284E">
      <w:pPr>
        <w:pStyle w:val="PL"/>
        <w:shd w:val="clear" w:color="auto" w:fill="E6E6E6"/>
      </w:pPr>
    </w:p>
    <w:p w14:paraId="29AFC4A9" w14:textId="77777777" w:rsidR="00D4284E" w:rsidRPr="004E1F03" w:rsidRDefault="00D4284E" w:rsidP="00D4284E">
      <w:pPr>
        <w:pStyle w:val="PL"/>
        <w:shd w:val="clear" w:color="auto" w:fill="E6E6E6"/>
      </w:pPr>
      <w:r w:rsidRPr="004E1F03">
        <w:t>UE-EUTRA-CapabilityAddXDD-Mode-v1250 ::=</w:t>
      </w:r>
      <w:r w:rsidRPr="004E1F03">
        <w:tab/>
        <w:t>SEQUENCE {</w:t>
      </w:r>
    </w:p>
    <w:p w14:paraId="57184CED" w14:textId="77777777" w:rsidR="00D4284E" w:rsidRPr="004E1F03" w:rsidRDefault="00D4284E" w:rsidP="00D4284E">
      <w:pPr>
        <w:pStyle w:val="PL"/>
        <w:shd w:val="clear" w:color="auto" w:fill="E6E6E6"/>
      </w:pPr>
      <w:r w:rsidRPr="004E1F03">
        <w:tab/>
        <w:t>phyLayerParameters-v1250</w:t>
      </w:r>
      <w:r w:rsidRPr="004E1F03">
        <w:tab/>
      </w:r>
      <w:r w:rsidRPr="004E1F03">
        <w:tab/>
      </w:r>
      <w:r w:rsidRPr="004E1F03">
        <w:tab/>
        <w:t>PhyLayerParameters-v1250</w:t>
      </w:r>
      <w:r w:rsidRPr="004E1F03">
        <w:tab/>
      </w:r>
      <w:r w:rsidRPr="004E1F03">
        <w:tab/>
      </w:r>
      <w:r w:rsidRPr="004E1F03">
        <w:tab/>
        <w:t>OPTIONAL,</w:t>
      </w:r>
    </w:p>
    <w:p w14:paraId="5A4C0F84" w14:textId="77777777" w:rsidR="00D4284E" w:rsidRPr="004E1F03" w:rsidRDefault="00D4284E" w:rsidP="00D4284E">
      <w:pPr>
        <w:pStyle w:val="PL"/>
        <w:shd w:val="clear" w:color="auto" w:fill="E6E6E6"/>
      </w:pPr>
      <w:r w:rsidRPr="004E1F03">
        <w:tab/>
        <w:t>measParameters-v1250</w:t>
      </w:r>
      <w:r w:rsidRPr="004E1F03">
        <w:tab/>
      </w:r>
      <w:r w:rsidRPr="004E1F03">
        <w:tab/>
      </w:r>
      <w:r w:rsidRPr="004E1F03">
        <w:tab/>
      </w:r>
      <w:r w:rsidRPr="004E1F03">
        <w:tab/>
        <w:t>MeasParameters-v1250</w:t>
      </w:r>
      <w:r w:rsidRPr="004E1F03">
        <w:tab/>
      </w:r>
      <w:r w:rsidRPr="004E1F03">
        <w:tab/>
      </w:r>
      <w:r w:rsidRPr="004E1F03">
        <w:tab/>
      </w:r>
      <w:r w:rsidRPr="004E1F03">
        <w:tab/>
        <w:t>OPTIONAL</w:t>
      </w:r>
    </w:p>
    <w:p w14:paraId="32FC189D" w14:textId="77777777" w:rsidR="00D4284E" w:rsidRPr="004E1F03" w:rsidRDefault="00D4284E" w:rsidP="00D4284E">
      <w:pPr>
        <w:pStyle w:val="PL"/>
        <w:shd w:val="clear" w:color="auto" w:fill="E6E6E6"/>
      </w:pPr>
      <w:r w:rsidRPr="004E1F03">
        <w:t>}</w:t>
      </w:r>
    </w:p>
    <w:p w14:paraId="0C491AD3" w14:textId="77777777" w:rsidR="00D4284E" w:rsidRPr="004E1F03" w:rsidRDefault="00D4284E" w:rsidP="00D4284E">
      <w:pPr>
        <w:pStyle w:val="PL"/>
        <w:shd w:val="clear" w:color="auto" w:fill="E6E6E6"/>
      </w:pPr>
    </w:p>
    <w:p w14:paraId="6B96D7AF" w14:textId="77777777" w:rsidR="00D4284E" w:rsidRPr="004E1F03" w:rsidRDefault="00D4284E" w:rsidP="00D4284E">
      <w:pPr>
        <w:pStyle w:val="PL"/>
        <w:shd w:val="clear" w:color="auto" w:fill="E6E6E6"/>
      </w:pPr>
      <w:r w:rsidRPr="004E1F03">
        <w:t>UE-EUTRA-CapabilityAddXDD-Mode-v1310 ::=</w:t>
      </w:r>
      <w:r w:rsidRPr="004E1F03">
        <w:tab/>
        <w:t>SEQUENCE {</w:t>
      </w:r>
    </w:p>
    <w:p w14:paraId="14DD35E9" w14:textId="77777777" w:rsidR="00D4284E" w:rsidRPr="004E1F03" w:rsidRDefault="00D4284E" w:rsidP="00D4284E">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t>OPTIONAL</w:t>
      </w:r>
    </w:p>
    <w:p w14:paraId="0569DD53" w14:textId="77777777" w:rsidR="00D4284E" w:rsidRPr="004E1F03" w:rsidRDefault="00D4284E" w:rsidP="00D4284E">
      <w:pPr>
        <w:pStyle w:val="PL"/>
        <w:shd w:val="clear" w:color="auto" w:fill="E6E6E6"/>
        <w:rPr>
          <w:lang w:eastAsia="zh-CN"/>
        </w:rPr>
      </w:pPr>
      <w:r w:rsidRPr="004E1F03">
        <w:t>}</w:t>
      </w:r>
    </w:p>
    <w:p w14:paraId="495C7D0A" w14:textId="77777777" w:rsidR="00D4284E" w:rsidRPr="004E1F03" w:rsidRDefault="00D4284E" w:rsidP="00D4284E">
      <w:pPr>
        <w:pStyle w:val="PL"/>
        <w:shd w:val="clear" w:color="auto" w:fill="E6E6E6"/>
        <w:rPr>
          <w:lang w:eastAsia="zh-CN"/>
        </w:rPr>
      </w:pPr>
    </w:p>
    <w:p w14:paraId="7C35B1D6" w14:textId="77777777" w:rsidR="00D4284E" w:rsidRPr="004E1F03" w:rsidRDefault="00D4284E" w:rsidP="00D4284E">
      <w:pPr>
        <w:pStyle w:val="PL"/>
        <w:shd w:val="clear" w:color="auto" w:fill="E6E6E6"/>
      </w:pPr>
      <w:r w:rsidRPr="004E1F03">
        <w:t>UE-EUTRA-CapabilityAddXDD-Mode-v13</w:t>
      </w:r>
      <w:r w:rsidRPr="004E1F03">
        <w:rPr>
          <w:lang w:eastAsia="zh-CN"/>
        </w:rPr>
        <w:t>2</w:t>
      </w:r>
      <w:r w:rsidRPr="004E1F03">
        <w:t>0 ::=</w:t>
      </w:r>
      <w:r w:rsidRPr="004E1F03">
        <w:tab/>
        <w:t>SEQUENCE {</w:t>
      </w:r>
    </w:p>
    <w:p w14:paraId="32F44A57" w14:textId="77777777" w:rsidR="00D4284E" w:rsidRPr="004E1F03" w:rsidRDefault="00D4284E" w:rsidP="00D4284E">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t>OPTIONAL,</w:t>
      </w:r>
    </w:p>
    <w:p w14:paraId="60D4BF26" w14:textId="77777777" w:rsidR="00D4284E" w:rsidRPr="004E1F03" w:rsidRDefault="00D4284E" w:rsidP="00D4284E">
      <w:pPr>
        <w:pStyle w:val="PL"/>
        <w:shd w:val="clear" w:color="auto" w:fill="E6E6E6"/>
        <w:rPr>
          <w:lang w:eastAsia="zh-CN"/>
        </w:rPr>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t>OPTIONAL</w:t>
      </w:r>
    </w:p>
    <w:p w14:paraId="5CB602F3" w14:textId="77777777" w:rsidR="00D4284E" w:rsidRPr="004E1F03" w:rsidRDefault="00D4284E" w:rsidP="00D4284E">
      <w:pPr>
        <w:pStyle w:val="PL"/>
        <w:shd w:val="clear" w:color="auto" w:fill="E6E6E6"/>
      </w:pPr>
      <w:r w:rsidRPr="004E1F03">
        <w:t>}</w:t>
      </w:r>
    </w:p>
    <w:p w14:paraId="4D9BFE91" w14:textId="77777777" w:rsidR="00D4284E" w:rsidRPr="004E1F03" w:rsidRDefault="00D4284E" w:rsidP="00D4284E">
      <w:pPr>
        <w:pStyle w:val="PL"/>
        <w:shd w:val="clear" w:color="auto" w:fill="E6E6E6"/>
      </w:pPr>
    </w:p>
    <w:p w14:paraId="7481D5CB" w14:textId="77777777" w:rsidR="00D4284E" w:rsidRPr="004E1F03" w:rsidRDefault="00D4284E" w:rsidP="00D4284E">
      <w:pPr>
        <w:pStyle w:val="PL"/>
        <w:shd w:val="clear" w:color="auto" w:fill="E6E6E6"/>
      </w:pPr>
      <w:r w:rsidRPr="004E1F03">
        <w:t>UE-EUTRA-CapabilityAddXDD-Mode-v1370 ::=</w:t>
      </w:r>
      <w:r w:rsidRPr="004E1F03">
        <w:tab/>
        <w:t>SEQUENCE {</w:t>
      </w:r>
    </w:p>
    <w:p w14:paraId="33F3B3C6" w14:textId="77777777" w:rsidR="00D4284E" w:rsidRPr="004E1F03" w:rsidRDefault="00D4284E" w:rsidP="00D4284E">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t>OPTIONAL</w:t>
      </w:r>
    </w:p>
    <w:p w14:paraId="2744837B" w14:textId="77777777" w:rsidR="00D4284E" w:rsidRPr="004E1F03" w:rsidRDefault="00D4284E" w:rsidP="00D4284E">
      <w:pPr>
        <w:pStyle w:val="PL"/>
        <w:shd w:val="clear" w:color="auto" w:fill="E6E6E6"/>
      </w:pPr>
      <w:r w:rsidRPr="004E1F03">
        <w:t>}</w:t>
      </w:r>
    </w:p>
    <w:p w14:paraId="0A74C347" w14:textId="77777777" w:rsidR="00D4284E" w:rsidRPr="004E1F03" w:rsidRDefault="00D4284E" w:rsidP="00D4284E">
      <w:pPr>
        <w:pStyle w:val="PL"/>
        <w:shd w:val="clear" w:color="auto" w:fill="E6E6E6"/>
      </w:pPr>
    </w:p>
    <w:p w14:paraId="3C743A1C" w14:textId="77777777" w:rsidR="00D4284E" w:rsidRPr="004E1F03" w:rsidRDefault="00D4284E" w:rsidP="00D4284E">
      <w:pPr>
        <w:pStyle w:val="PL"/>
        <w:shd w:val="clear" w:color="auto" w:fill="E6E6E6"/>
      </w:pPr>
      <w:r w:rsidRPr="004E1F03">
        <w:t>UE-EUTRA-CapabilityAddXDD-Mode-v1430 ::=</w:t>
      </w:r>
      <w:r w:rsidRPr="004E1F03">
        <w:tab/>
        <w:t>SEQUENCE {</w:t>
      </w:r>
    </w:p>
    <w:p w14:paraId="51E60A4E" w14:textId="77777777" w:rsidR="00D4284E" w:rsidRPr="004E1F03" w:rsidRDefault="00D4284E" w:rsidP="00D4284E">
      <w:pPr>
        <w:pStyle w:val="PL"/>
        <w:shd w:val="clear" w:color="auto" w:fill="E6E6E6"/>
      </w:pPr>
      <w:r w:rsidRPr="004E1F03">
        <w:tab/>
        <w:t>phyLayerParameters-v1430</w:t>
      </w:r>
      <w:r w:rsidRPr="004E1F03">
        <w:tab/>
      </w:r>
      <w:r w:rsidRPr="004E1F03">
        <w:tab/>
      </w:r>
      <w:r w:rsidRPr="004E1F03">
        <w:tab/>
        <w:t>PhyLayerParameters-v1430</w:t>
      </w:r>
      <w:r w:rsidRPr="004E1F03">
        <w:tab/>
      </w:r>
      <w:r w:rsidRPr="004E1F03">
        <w:tab/>
      </w:r>
      <w:r w:rsidRPr="004E1F03">
        <w:tab/>
        <w:t>OPTIONAL,</w:t>
      </w:r>
    </w:p>
    <w:p w14:paraId="01262CC7" w14:textId="77777777" w:rsidR="00D4284E" w:rsidRPr="004E1F03" w:rsidRDefault="00D4284E" w:rsidP="00D4284E">
      <w:pPr>
        <w:pStyle w:val="PL"/>
        <w:shd w:val="clear" w:color="auto" w:fill="E6E6E6"/>
      </w:pPr>
      <w:r w:rsidRPr="004E1F03">
        <w:tab/>
        <w:t>mmtel-Parameters-r14</w:t>
      </w:r>
      <w:r w:rsidRPr="004E1F03">
        <w:tab/>
      </w:r>
      <w:r w:rsidRPr="004E1F03">
        <w:tab/>
      </w:r>
      <w:r w:rsidRPr="004E1F03">
        <w:tab/>
      </w:r>
      <w:r w:rsidRPr="004E1F03">
        <w:tab/>
        <w:t>MMTEL-Parameters-r14</w:t>
      </w:r>
      <w:r w:rsidRPr="004E1F03">
        <w:tab/>
      </w:r>
      <w:r w:rsidRPr="004E1F03">
        <w:tab/>
      </w:r>
      <w:r w:rsidRPr="004E1F03">
        <w:tab/>
      </w:r>
      <w:r w:rsidRPr="004E1F03">
        <w:tab/>
        <w:t>OPTIONAL</w:t>
      </w:r>
    </w:p>
    <w:p w14:paraId="30908AFC" w14:textId="77777777" w:rsidR="00D4284E" w:rsidRPr="004E1F03" w:rsidRDefault="00D4284E" w:rsidP="00D4284E">
      <w:pPr>
        <w:pStyle w:val="PL"/>
        <w:shd w:val="clear" w:color="auto" w:fill="E6E6E6"/>
      </w:pPr>
      <w:r w:rsidRPr="004E1F03">
        <w:t>}</w:t>
      </w:r>
    </w:p>
    <w:p w14:paraId="3430C455" w14:textId="77777777" w:rsidR="00D4284E" w:rsidRPr="004E1F03" w:rsidRDefault="00D4284E" w:rsidP="00D4284E">
      <w:pPr>
        <w:pStyle w:val="PL"/>
        <w:shd w:val="clear" w:color="auto" w:fill="E6E6E6"/>
      </w:pPr>
    </w:p>
    <w:p w14:paraId="4DE8CD9A" w14:textId="77777777" w:rsidR="00D4284E" w:rsidRPr="004E1F03" w:rsidRDefault="00D4284E" w:rsidP="00D4284E">
      <w:pPr>
        <w:pStyle w:val="PL"/>
        <w:shd w:val="clear" w:color="auto" w:fill="E6E6E6"/>
      </w:pPr>
      <w:r w:rsidRPr="004E1F03">
        <w:t>AccessStratumRelease ::=</w:t>
      </w:r>
      <w:r w:rsidRPr="004E1F03">
        <w:tab/>
      </w:r>
      <w:r w:rsidRPr="004E1F03">
        <w:tab/>
      </w:r>
      <w:r w:rsidRPr="004E1F03">
        <w:tab/>
        <w:t>ENUMERATED {</w:t>
      </w:r>
    </w:p>
    <w:p w14:paraId="77247189"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rel8, rel9, rel10, rel11, rel12, rel13,</w:t>
      </w:r>
    </w:p>
    <w:p w14:paraId="4C247C2C"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rel14, spare1, ...}</w:t>
      </w:r>
    </w:p>
    <w:p w14:paraId="2EBC70F0" w14:textId="77777777" w:rsidR="00D4284E" w:rsidRPr="004E1F03" w:rsidRDefault="00D4284E" w:rsidP="00D4284E">
      <w:pPr>
        <w:pStyle w:val="PL"/>
        <w:shd w:val="clear" w:color="auto" w:fill="E6E6E6"/>
      </w:pPr>
    </w:p>
    <w:p w14:paraId="0E456F92" w14:textId="77777777" w:rsidR="00AF0D58" w:rsidRPr="004E1F03" w:rsidRDefault="00AF0D58" w:rsidP="00AF0D58">
      <w:pPr>
        <w:pStyle w:val="PL"/>
        <w:shd w:val="clear" w:color="auto" w:fill="E6E6E6"/>
      </w:pPr>
      <w:r w:rsidRPr="004E1F03">
        <w:t>Ba</w:t>
      </w:r>
      <w:r>
        <w:t>seband</w:t>
      </w:r>
      <w:r w:rsidRPr="004E1F03">
        <w:t>Parameters-</w:t>
      </w:r>
      <w:r>
        <w:t>r</w:t>
      </w:r>
      <w:r w:rsidRPr="004E1F03">
        <w:t>1</w:t>
      </w:r>
      <w:r>
        <w:t>5</w:t>
      </w:r>
      <w:r w:rsidRPr="004E1F03">
        <w:t xml:space="preserve"> ::=</w:t>
      </w:r>
      <w:r w:rsidRPr="004E1F03">
        <w:tab/>
      </w:r>
      <w:r w:rsidRPr="004E1F03">
        <w:tab/>
      </w:r>
      <w:r w:rsidRPr="004E1F03">
        <w:tab/>
      </w:r>
      <w:r w:rsidRPr="004E1F03">
        <w:tab/>
        <w:t>SEQUENCE {</w:t>
      </w:r>
    </w:p>
    <w:p w14:paraId="18D5F95A" w14:textId="77777777" w:rsidR="002505C2" w:rsidRDefault="00AF0D58" w:rsidP="00AF0D58">
      <w:pPr>
        <w:pStyle w:val="PL"/>
        <w:shd w:val="clear" w:color="auto" w:fill="E6E6E6"/>
      </w:pPr>
      <w:r w:rsidRPr="004E1F03">
        <w:tab/>
      </w:r>
      <w:r w:rsidR="002505C2">
        <w:t>b</w:t>
      </w:r>
      <w:r w:rsidR="002505C2" w:rsidRPr="004E1F03">
        <w:t>a</w:t>
      </w:r>
      <w:r w:rsidR="002505C2">
        <w:t>sebandProcessing</w:t>
      </w:r>
      <w:r w:rsidRPr="004E1F03">
        <w:t>Combi</w:t>
      </w:r>
      <w:r w:rsidR="002505C2">
        <w:t>List</w:t>
      </w:r>
      <w:r w:rsidRPr="004E1F03">
        <w:t>-r1</w:t>
      </w:r>
      <w:r>
        <w:t>5</w:t>
      </w:r>
      <w:r>
        <w:tab/>
      </w:r>
      <w:r>
        <w:tab/>
      </w:r>
      <w:r w:rsidRPr="004E1F03">
        <w:t>Ba</w:t>
      </w:r>
      <w:r>
        <w:t>sebandProcessing</w:t>
      </w:r>
      <w:r w:rsidRPr="004E1F03">
        <w:t>Combi</w:t>
      </w:r>
      <w:r w:rsidR="002505C2">
        <w:t>List</w:t>
      </w:r>
      <w:r w:rsidRPr="004E1F03">
        <w:t>-r1</w:t>
      </w:r>
      <w:r>
        <w:t>5</w:t>
      </w:r>
    </w:p>
    <w:p w14:paraId="63CBA5D8" w14:textId="77777777" w:rsidR="00AF0D58" w:rsidRDefault="002505C2" w:rsidP="00AF0D58">
      <w:pPr>
        <w:pStyle w:val="PL"/>
        <w:shd w:val="clear" w:color="auto" w:fill="E6E6E6"/>
      </w:pPr>
      <w:r>
        <w:tab/>
      </w:r>
      <w:r>
        <w:tab/>
      </w:r>
      <w:r>
        <w:tab/>
      </w:r>
      <w:r>
        <w:tab/>
      </w:r>
      <w:r>
        <w:tab/>
      </w:r>
      <w:r>
        <w:tab/>
      </w:r>
      <w:r>
        <w:tab/>
      </w:r>
      <w:r>
        <w:tab/>
      </w:r>
      <w:r>
        <w:tab/>
      </w:r>
      <w:r>
        <w:tab/>
      </w:r>
      <w:r>
        <w:tab/>
      </w:r>
      <w:r>
        <w:tab/>
      </w:r>
      <w:r>
        <w:tab/>
      </w:r>
      <w:r>
        <w:tab/>
      </w:r>
      <w:r>
        <w:tab/>
      </w:r>
      <w:r>
        <w:tab/>
      </w:r>
      <w:r w:rsidRPr="004E1F03">
        <w:tab/>
        <w:t>OPTIONAL</w:t>
      </w:r>
      <w:r>
        <w:t>,</w:t>
      </w:r>
    </w:p>
    <w:p w14:paraId="16A6397F" w14:textId="77777777" w:rsidR="002505C2" w:rsidRPr="004E1F03" w:rsidRDefault="002505C2" w:rsidP="00AF0D58">
      <w:pPr>
        <w:pStyle w:val="PL"/>
        <w:shd w:val="clear" w:color="auto" w:fill="E6E6E6"/>
      </w:pPr>
      <w:r>
        <w:tab/>
        <w:t>...</w:t>
      </w:r>
    </w:p>
    <w:p w14:paraId="01F87171" w14:textId="77777777" w:rsidR="00AF0D58" w:rsidRPr="004E1F03" w:rsidRDefault="00AF0D58" w:rsidP="00AF0D58">
      <w:pPr>
        <w:pStyle w:val="PL"/>
        <w:shd w:val="clear" w:color="auto" w:fill="E6E6E6"/>
      </w:pPr>
      <w:r w:rsidRPr="004E1F03">
        <w:lastRenderedPageBreak/>
        <w:t>}</w:t>
      </w:r>
    </w:p>
    <w:p w14:paraId="3324A749" w14:textId="77777777" w:rsidR="00AF0D58" w:rsidRPr="004E1F03" w:rsidRDefault="00AF0D58" w:rsidP="00AF0D58">
      <w:pPr>
        <w:pStyle w:val="PL"/>
        <w:shd w:val="clear" w:color="auto" w:fill="E6E6E6"/>
      </w:pPr>
    </w:p>
    <w:p w14:paraId="20326DF2" w14:textId="77777777" w:rsidR="002505C2" w:rsidRPr="001568BC" w:rsidRDefault="002505C2" w:rsidP="002505C2">
      <w:pPr>
        <w:pStyle w:val="PL"/>
        <w:shd w:val="clear" w:color="auto" w:fill="E6E6E6"/>
      </w:pPr>
      <w:r w:rsidRPr="001568BC">
        <w:rPr>
          <w:rFonts w:hint="eastAsia"/>
        </w:rPr>
        <w:t>Baseb</w:t>
      </w:r>
      <w:r w:rsidRPr="001568BC">
        <w:t>andProcessingCombi</w:t>
      </w:r>
      <w:r>
        <w:t>List-r15</w:t>
      </w:r>
      <w:r w:rsidRPr="001568BC">
        <w:t xml:space="preserve"> ::= SEQUENCE (SIZE (1..max</w:t>
      </w:r>
      <w:r w:rsidRPr="001568BC">
        <w:rPr>
          <w:rFonts w:hint="eastAsia"/>
        </w:rPr>
        <w:t>B</w:t>
      </w:r>
      <w:r>
        <w:t>P-</w:t>
      </w:r>
      <w:r w:rsidRPr="001568BC">
        <w:t>Comb</w:t>
      </w:r>
      <w:r w:rsidR="00DD7FCF">
        <w:t>-r15</w:t>
      </w:r>
      <w:r w:rsidRPr="001568BC">
        <w:t>)) OF Ba</w:t>
      </w:r>
      <w:r w:rsidRPr="001568BC">
        <w:rPr>
          <w:rFonts w:hint="eastAsia"/>
        </w:rPr>
        <w:t>seba</w:t>
      </w:r>
      <w:r w:rsidRPr="001568BC">
        <w:t>ndProcessingCombi</w:t>
      </w:r>
      <w:r>
        <w:t>-r15</w:t>
      </w:r>
    </w:p>
    <w:p w14:paraId="49B09FE6" w14:textId="77777777" w:rsidR="002505C2" w:rsidRPr="001568BC" w:rsidRDefault="002505C2" w:rsidP="002505C2">
      <w:pPr>
        <w:pStyle w:val="PL"/>
        <w:shd w:val="clear" w:color="auto" w:fill="E6E6E6"/>
      </w:pPr>
    </w:p>
    <w:p w14:paraId="17F3233B" w14:textId="77777777" w:rsidR="00DD7FCF" w:rsidRDefault="002505C2" w:rsidP="002505C2">
      <w:pPr>
        <w:pStyle w:val="PL"/>
        <w:shd w:val="clear" w:color="auto" w:fill="E6E6E6"/>
      </w:pPr>
      <w:r w:rsidRPr="001568BC">
        <w:t>BasebandProcessingCombi</w:t>
      </w:r>
      <w:r>
        <w:t>-r15</w:t>
      </w:r>
      <w:r w:rsidRPr="001568BC">
        <w:t xml:space="preserve"> ::= SEQUENCE</w:t>
      </w:r>
    </w:p>
    <w:p w14:paraId="659B5EC1" w14:textId="77777777" w:rsidR="00DD7FCF" w:rsidRDefault="00DD7FCF" w:rsidP="002505C2">
      <w:pPr>
        <w:pStyle w:val="PL"/>
        <w:shd w:val="clear" w:color="auto" w:fill="E6E6E6"/>
      </w:pPr>
      <w:r>
        <w:tab/>
        <w:t>bp</w:t>
      </w:r>
      <w:r w:rsidRPr="00DD7FCF">
        <w:t>-InfoPerBand</w:t>
      </w:r>
      <w:r>
        <w:t>List</w:t>
      </w:r>
      <w:r>
        <w:tab/>
      </w:r>
      <w:r>
        <w:tab/>
      </w:r>
      <w:r>
        <w:tab/>
        <w:t>BP</w:t>
      </w:r>
      <w:r w:rsidRPr="00DD7FCF">
        <w:t>-InfoPerBand</w:t>
      </w:r>
      <w:r>
        <w:t>List-r15</w:t>
      </w:r>
      <w:r w:rsidR="00301D95">
        <w:t>,</w:t>
      </w:r>
    </w:p>
    <w:p w14:paraId="148F0787" w14:textId="77777777" w:rsidR="00DD7FCF" w:rsidRDefault="00DD7FCF" w:rsidP="002505C2">
      <w:pPr>
        <w:pStyle w:val="PL"/>
        <w:shd w:val="clear" w:color="auto" w:fill="E6E6E6"/>
      </w:pPr>
      <w:r>
        <w:t>}</w:t>
      </w:r>
    </w:p>
    <w:p w14:paraId="4E2091B8" w14:textId="77777777" w:rsidR="00DD7FCF" w:rsidRDefault="00DD7FCF" w:rsidP="002505C2">
      <w:pPr>
        <w:pStyle w:val="PL"/>
        <w:shd w:val="clear" w:color="auto" w:fill="E6E6E6"/>
      </w:pPr>
    </w:p>
    <w:p w14:paraId="52832B37" w14:textId="77777777" w:rsidR="002505C2" w:rsidRPr="00AF74D0" w:rsidRDefault="00DD7FCF" w:rsidP="002505C2">
      <w:pPr>
        <w:pStyle w:val="PL"/>
        <w:shd w:val="clear" w:color="auto" w:fill="E6E6E6"/>
      </w:pPr>
      <w:r w:rsidRPr="00AF74D0">
        <w:t xml:space="preserve">BP-InfoPerBandList-r15 ::= SEQUENCE </w:t>
      </w:r>
      <w:r w:rsidR="002505C2" w:rsidRPr="00AF74D0">
        <w:t xml:space="preserve">(SIZE (1..maxSimultaneousBands)) OF </w:t>
      </w:r>
      <w:r w:rsidR="002505C2" w:rsidRPr="00D66D47">
        <w:t>BP-InfoPerBand</w:t>
      </w:r>
      <w:r w:rsidR="002505C2" w:rsidRPr="00AF74D0">
        <w:t>-r15</w:t>
      </w:r>
    </w:p>
    <w:p w14:paraId="0D1DC1FD" w14:textId="77777777" w:rsidR="002505C2" w:rsidRPr="00AF74D0" w:rsidRDefault="002505C2" w:rsidP="002505C2">
      <w:pPr>
        <w:pStyle w:val="PL"/>
        <w:shd w:val="clear" w:color="auto" w:fill="E6E6E6"/>
      </w:pPr>
    </w:p>
    <w:p w14:paraId="49A7B4B1" w14:textId="77777777" w:rsidR="002505C2" w:rsidRPr="001568BC" w:rsidRDefault="002505C2" w:rsidP="002505C2">
      <w:pPr>
        <w:pStyle w:val="PL"/>
        <w:shd w:val="clear" w:color="auto" w:fill="E6E6E6"/>
      </w:pPr>
      <w:r w:rsidRPr="00D66D47">
        <w:t>BP-InfoPerBand</w:t>
      </w:r>
      <w:r w:rsidRPr="00AF74D0">
        <w:t>-r15 ::= SEQUENCE {</w:t>
      </w:r>
    </w:p>
    <w:p w14:paraId="41CBC377" w14:textId="77777777" w:rsidR="002505C2" w:rsidRPr="001568BC" w:rsidRDefault="002505C2" w:rsidP="002505C2">
      <w:pPr>
        <w:pStyle w:val="PL"/>
        <w:shd w:val="clear" w:color="auto" w:fill="E6E6E6"/>
      </w:pPr>
      <w:r w:rsidRPr="001568BC">
        <w:rPr>
          <w:rFonts w:hint="eastAsia"/>
        </w:rPr>
        <w:tab/>
      </w:r>
      <w:r w:rsidRPr="001568BC">
        <w:t>ca</w:t>
      </w:r>
      <w:r w:rsidRPr="001568BC">
        <w:rPr>
          <w:rFonts w:hint="eastAsia"/>
        </w:rPr>
        <w:t>-BandwidthClassDL</w:t>
      </w:r>
      <w:r>
        <w:t>-r15</w:t>
      </w:r>
      <w:r w:rsidRPr="001568BC">
        <w:rPr>
          <w:rFonts w:hint="eastAsia"/>
        </w:rPr>
        <w:tab/>
      </w:r>
      <w:r w:rsidRPr="001568BC">
        <w:rPr>
          <w:rFonts w:hint="eastAsia"/>
        </w:rPr>
        <w:tab/>
      </w:r>
      <w:r w:rsidRPr="001568BC">
        <w:rPr>
          <w:rFonts w:hint="eastAsia"/>
        </w:rPr>
        <w:tab/>
        <w:t>CA-BandwidthClass</w:t>
      </w:r>
      <w:r w:rsidR="00590343">
        <w:t>-r10</w:t>
      </w:r>
      <w:r w:rsidRPr="001568BC">
        <w:rPr>
          <w:rFonts w:hint="eastAsia"/>
        </w:rPr>
        <w:t>,</w:t>
      </w:r>
    </w:p>
    <w:p w14:paraId="41168BEA" w14:textId="77777777" w:rsidR="002505C2" w:rsidRPr="001568BC" w:rsidRDefault="002505C2" w:rsidP="002505C2">
      <w:pPr>
        <w:pStyle w:val="PL"/>
        <w:shd w:val="clear" w:color="auto" w:fill="E6E6E6"/>
      </w:pPr>
      <w:r w:rsidRPr="001568BC">
        <w:rPr>
          <w:rFonts w:hint="eastAsia"/>
        </w:rPr>
        <w:tab/>
        <w:t>ca-BandwidthClassUL</w:t>
      </w:r>
      <w:r>
        <w:t>-r15</w:t>
      </w:r>
      <w:r w:rsidRPr="001568BC">
        <w:rPr>
          <w:rFonts w:hint="eastAsia"/>
        </w:rPr>
        <w:tab/>
      </w:r>
      <w:r w:rsidRPr="001568BC">
        <w:rPr>
          <w:rFonts w:hint="eastAsia"/>
        </w:rPr>
        <w:tab/>
      </w:r>
      <w:r w:rsidRPr="001568BC">
        <w:rPr>
          <w:rFonts w:hint="eastAsia"/>
        </w:rPr>
        <w:tab/>
        <w:t>CA-BandwidthClass</w:t>
      </w:r>
      <w:r w:rsidR="00590343">
        <w:t>-r10</w:t>
      </w:r>
      <w:r w:rsidRPr="001568BC">
        <w:rPr>
          <w:rFonts w:hint="eastAsia"/>
        </w:rPr>
        <w:t>,</w:t>
      </w:r>
    </w:p>
    <w:p w14:paraId="19026820" w14:textId="77777777" w:rsidR="00F97E48" w:rsidRPr="00934A98" w:rsidRDefault="00F97E48" w:rsidP="00F97E48">
      <w:pPr>
        <w:pStyle w:val="PL"/>
        <w:shd w:val="clear" w:color="auto" w:fill="E6E6E6"/>
      </w:pPr>
      <w:r w:rsidRPr="001568BC">
        <w:rPr>
          <w:rFonts w:hint="eastAsia"/>
        </w:rPr>
        <w:tab/>
      </w:r>
      <w:r w:rsidRPr="00934A98">
        <w:t>bp-InfoPerCC-List-r15</w:t>
      </w:r>
      <w:r w:rsidRPr="00934A98">
        <w:tab/>
      </w:r>
      <w:r w:rsidRPr="00934A98">
        <w:tab/>
      </w:r>
      <w:r w:rsidRPr="00934A98">
        <w:tab/>
        <w:t>SEQUENCE (SIZE (1..maxServCell)) OF BP-InfoPerCC-r15,</w:t>
      </w:r>
    </w:p>
    <w:p w14:paraId="0C615E7B" w14:textId="77777777" w:rsidR="00F97E48" w:rsidRPr="00934A98" w:rsidRDefault="00F97E48" w:rsidP="00F9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ab/>
        <w:t>supporte</w:t>
      </w:r>
      <w:r w:rsidRPr="00D66D47">
        <w:rPr>
          <w:rFonts w:ascii="Courier New" w:hAnsi="Courier New"/>
          <w:noProof/>
          <w:sz w:val="16"/>
        </w:rPr>
        <w:t>d</w:t>
      </w:r>
      <w:r w:rsidRPr="00934A98">
        <w:rPr>
          <w:rFonts w:ascii="Courier New" w:hAnsi="Courier New"/>
          <w:noProof/>
          <w:sz w:val="16"/>
        </w:rPr>
        <w:t>Bandwidth</w:t>
      </w:r>
      <w:r w:rsidRPr="00D66D47">
        <w:rPr>
          <w:rFonts w:ascii="Courier New" w:hAnsi="Courier New"/>
          <w:noProof/>
          <w:sz w:val="16"/>
        </w:rPr>
        <w:t>PerCC</w:t>
      </w:r>
      <w:r w:rsidRPr="00934A98">
        <w:rPr>
          <w:rFonts w:ascii="Courier New" w:eastAsia="Malgun Gothic" w:hAnsi="Courier New"/>
          <w:noProof/>
          <w:sz w:val="16"/>
          <w:lang w:eastAsia="ko-KR"/>
        </w:rPr>
        <w:t>-r15</w:t>
      </w:r>
      <w:r w:rsidRPr="00934A98">
        <w:rPr>
          <w:rFonts w:ascii="Courier New" w:eastAsia="Malgun Gothic" w:hAnsi="Courier New"/>
          <w:noProof/>
          <w:sz w:val="16"/>
          <w:lang w:eastAsia="ko-KR"/>
        </w:rPr>
        <w:tab/>
      </w:r>
      <w:r w:rsidRPr="00934A98">
        <w:rPr>
          <w:rFonts w:ascii="Courier New" w:eastAsia="Malgun Gothic" w:hAnsi="Courier New"/>
          <w:noProof/>
          <w:sz w:val="16"/>
          <w:lang w:eastAsia="ko-KR"/>
        </w:rPr>
        <w:tab/>
        <w:t>BW</w:t>
      </w:r>
      <w:r w:rsidR="00BD2965">
        <w:rPr>
          <w:rFonts w:ascii="Courier New" w:eastAsia="Malgun Gothic" w:hAnsi="Courier New"/>
          <w:noProof/>
          <w:sz w:val="16"/>
          <w:lang w:eastAsia="ko-KR"/>
        </w:rPr>
        <w:t>-</w:t>
      </w:r>
      <w:r w:rsidRPr="00934A98">
        <w:rPr>
          <w:rFonts w:ascii="Courier New" w:eastAsia="Malgun Gothic" w:hAnsi="Courier New"/>
          <w:noProof/>
          <w:sz w:val="16"/>
          <w:lang w:eastAsia="ko-KR"/>
        </w:rPr>
        <w:t>PerCC</w:t>
      </w:r>
      <w:r w:rsidR="00BD2965">
        <w:rPr>
          <w:rFonts w:ascii="Courier New" w:eastAsia="Malgun Gothic" w:hAnsi="Courier New"/>
          <w:noProof/>
          <w:sz w:val="16"/>
          <w:lang w:eastAsia="ko-KR"/>
        </w:rPr>
        <w:t>-r15</w:t>
      </w:r>
      <w:r w:rsidRPr="00934A98">
        <w:rPr>
          <w:rFonts w:ascii="Courier New" w:eastAsia="Malgun Gothic" w:hAnsi="Courier New"/>
          <w:noProof/>
          <w:sz w:val="16"/>
          <w:lang w:eastAsia="ko-KR"/>
        </w:rPr>
        <w:t>,</w:t>
      </w:r>
    </w:p>
    <w:p w14:paraId="0E7259C5" w14:textId="77777777" w:rsidR="00F97E48" w:rsidRPr="00934A98" w:rsidRDefault="00F97E48" w:rsidP="00F9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ab/>
        <w:t xml:space="preserve">-- </w:t>
      </w:r>
      <w:r w:rsidRPr="00D66D47">
        <w:rPr>
          <w:rFonts w:ascii="Courier New" w:eastAsia="Malgun Gothic" w:hAnsi="Courier New"/>
          <w:noProof/>
          <w:sz w:val="16"/>
          <w:highlight w:val="cyan"/>
          <w:lang w:eastAsia="ko-KR"/>
        </w:rPr>
        <w:t>FFS</w:t>
      </w:r>
      <w:r w:rsidRPr="00934A98">
        <w:rPr>
          <w:rFonts w:ascii="Courier New" w:eastAsia="Malgun Gothic" w:hAnsi="Courier New"/>
          <w:noProof/>
          <w:sz w:val="16"/>
          <w:lang w:eastAsia="ko-KR"/>
        </w:rPr>
        <w:t xml:space="preserve"> </w:t>
      </w:r>
      <w:r w:rsidR="00BD2965">
        <w:rPr>
          <w:rFonts w:ascii="Courier New" w:eastAsia="Malgun Gothic" w:hAnsi="Courier New"/>
          <w:noProof/>
          <w:sz w:val="16"/>
          <w:lang w:eastAsia="ko-KR"/>
        </w:rPr>
        <w:t>whether supported</w:t>
      </w:r>
      <w:r w:rsidR="00BD2965" w:rsidRPr="00934A98">
        <w:rPr>
          <w:rFonts w:ascii="Courier New" w:eastAsia="Malgun Gothic" w:hAnsi="Courier New"/>
          <w:noProof/>
          <w:sz w:val="16"/>
          <w:lang w:eastAsia="ko-KR"/>
        </w:rPr>
        <w:t>BW</w:t>
      </w:r>
      <w:r w:rsidR="00BD2965">
        <w:rPr>
          <w:rFonts w:ascii="Courier New" w:eastAsia="Malgun Gothic" w:hAnsi="Courier New"/>
          <w:noProof/>
          <w:sz w:val="16"/>
          <w:lang w:eastAsia="ko-KR"/>
        </w:rPr>
        <w:t>-</w:t>
      </w:r>
      <w:r w:rsidR="00BD2965" w:rsidRPr="00934A98">
        <w:rPr>
          <w:rFonts w:ascii="Courier New" w:eastAsia="Malgun Gothic" w:hAnsi="Courier New"/>
          <w:noProof/>
          <w:sz w:val="16"/>
          <w:lang w:eastAsia="ko-KR"/>
        </w:rPr>
        <w:t xml:space="preserve">PerCC </w:t>
      </w:r>
      <w:r w:rsidR="00BD2965">
        <w:rPr>
          <w:rFonts w:ascii="Courier New" w:eastAsia="Malgun Gothic" w:hAnsi="Courier New"/>
          <w:noProof/>
          <w:sz w:val="16"/>
          <w:lang w:eastAsia="ko-KR"/>
        </w:rPr>
        <w:t xml:space="preserve">is </w:t>
      </w:r>
      <w:r w:rsidRPr="00934A98">
        <w:rPr>
          <w:rFonts w:ascii="Courier New" w:eastAsia="Malgun Gothic" w:hAnsi="Courier New"/>
          <w:noProof/>
          <w:sz w:val="16"/>
          <w:lang w:eastAsia="ko-KR"/>
        </w:rPr>
        <w:t>need</w:t>
      </w:r>
      <w:r w:rsidR="00BD2965">
        <w:rPr>
          <w:rFonts w:ascii="Courier New" w:eastAsia="Malgun Gothic" w:hAnsi="Courier New"/>
          <w:noProof/>
          <w:sz w:val="16"/>
          <w:lang w:eastAsia="ko-KR"/>
        </w:rPr>
        <w:t>ed</w:t>
      </w:r>
      <w:r w:rsidRPr="00934A98">
        <w:rPr>
          <w:rFonts w:ascii="Courier New" w:eastAsia="Malgun Gothic" w:hAnsi="Courier New"/>
          <w:noProof/>
          <w:sz w:val="16"/>
          <w:lang w:eastAsia="ko-KR"/>
        </w:rPr>
        <w:t xml:space="preserve"> (</w:t>
      </w:r>
      <w:r w:rsidR="00BD2965">
        <w:rPr>
          <w:rFonts w:ascii="Courier New" w:eastAsia="Malgun Gothic" w:hAnsi="Courier New"/>
          <w:noProof/>
          <w:sz w:val="16"/>
          <w:lang w:eastAsia="ko-KR"/>
        </w:rPr>
        <w:t xml:space="preserve">i.e. </w:t>
      </w:r>
      <w:r w:rsidRPr="00934A98">
        <w:rPr>
          <w:rFonts w:ascii="Courier New" w:eastAsia="Malgun Gothic" w:hAnsi="Courier New"/>
          <w:noProof/>
          <w:sz w:val="16"/>
          <w:lang w:eastAsia="ko-KR"/>
        </w:rPr>
        <w:t xml:space="preserve">ca-BandwidthClass </w:t>
      </w:r>
      <w:r w:rsidR="00BD2965">
        <w:rPr>
          <w:rFonts w:ascii="Courier New" w:eastAsia="Malgun Gothic" w:hAnsi="Courier New"/>
          <w:noProof/>
          <w:sz w:val="16"/>
          <w:lang w:eastAsia="ko-KR"/>
        </w:rPr>
        <w:t>may be</w:t>
      </w:r>
      <w:r w:rsidRPr="00934A98">
        <w:rPr>
          <w:rFonts w:ascii="Courier New" w:eastAsia="Malgun Gothic" w:hAnsi="Courier New"/>
          <w:noProof/>
          <w:sz w:val="16"/>
          <w:lang w:eastAsia="ko-KR"/>
        </w:rPr>
        <w:t xml:space="preserve"> sufficient)</w:t>
      </w:r>
    </w:p>
    <w:p w14:paraId="53EAA02D" w14:textId="77777777" w:rsidR="00EA6D3D" w:rsidRPr="00934A98" w:rsidRDefault="00EA6D3D" w:rsidP="00EA6D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ab/>
        <w:t xml:space="preserve">-- </w:t>
      </w:r>
      <w:r w:rsidRPr="00A1312E">
        <w:rPr>
          <w:rFonts w:ascii="Courier New" w:eastAsia="Malgun Gothic" w:hAnsi="Courier New"/>
          <w:noProof/>
          <w:sz w:val="16"/>
          <w:highlight w:val="cyan"/>
          <w:lang w:eastAsia="ko-KR"/>
        </w:rPr>
        <w:t>FFS</w:t>
      </w:r>
      <w:r w:rsidRPr="00934A98">
        <w:rPr>
          <w:rFonts w:ascii="Courier New" w:eastAsia="Malgun Gothic" w:hAnsi="Courier New"/>
          <w:noProof/>
          <w:sz w:val="16"/>
          <w:lang w:eastAsia="ko-KR"/>
        </w:rPr>
        <w:t xml:space="preserve"> </w:t>
      </w:r>
      <w:r>
        <w:rPr>
          <w:rFonts w:ascii="Courier New" w:eastAsia="Malgun Gothic" w:hAnsi="Courier New"/>
          <w:noProof/>
          <w:sz w:val="16"/>
          <w:lang w:eastAsia="ko-KR"/>
        </w:rPr>
        <w:t xml:space="preserve">whether to include additional </w:t>
      </w:r>
      <w:r w:rsidRPr="00934A98">
        <w:rPr>
          <w:rFonts w:ascii="Courier New" w:eastAsia="Malgun Gothic" w:hAnsi="Courier New"/>
          <w:noProof/>
          <w:sz w:val="16"/>
          <w:lang w:eastAsia="ko-KR"/>
        </w:rPr>
        <w:t>parameters</w:t>
      </w:r>
    </w:p>
    <w:p w14:paraId="6B0FAE5E" w14:textId="77777777" w:rsidR="002505C2" w:rsidRPr="001568BC" w:rsidRDefault="002505C2" w:rsidP="002505C2">
      <w:pPr>
        <w:pStyle w:val="PL"/>
        <w:shd w:val="clear" w:color="auto" w:fill="E6E6E6"/>
      </w:pPr>
      <w:r w:rsidRPr="001568BC">
        <w:rPr>
          <w:rFonts w:hint="eastAsia"/>
        </w:rPr>
        <w:t>}</w:t>
      </w:r>
    </w:p>
    <w:p w14:paraId="53A14C0D" w14:textId="77777777" w:rsidR="002505C2" w:rsidRPr="001568BC" w:rsidRDefault="002505C2" w:rsidP="002505C2">
      <w:pPr>
        <w:pStyle w:val="PL"/>
        <w:shd w:val="clear" w:color="auto" w:fill="E6E6E6"/>
      </w:pPr>
    </w:p>
    <w:p w14:paraId="6DEF6AF5" w14:textId="77777777" w:rsidR="002505C2" w:rsidRPr="001568BC" w:rsidRDefault="002505C2" w:rsidP="002505C2">
      <w:pPr>
        <w:pStyle w:val="PL"/>
        <w:shd w:val="clear" w:color="auto" w:fill="E6E6E6"/>
      </w:pPr>
      <w:r w:rsidRPr="001568BC">
        <w:rPr>
          <w:rFonts w:hint="eastAsia"/>
        </w:rPr>
        <w:t>B</w:t>
      </w:r>
      <w:r>
        <w:t>P-Info</w:t>
      </w:r>
      <w:r w:rsidRPr="001568BC">
        <w:rPr>
          <w:rFonts w:hint="eastAsia"/>
        </w:rPr>
        <w:t>PerCC</w:t>
      </w:r>
      <w:r>
        <w:t>-r15</w:t>
      </w:r>
      <w:r w:rsidRPr="001568BC">
        <w:t xml:space="preserve"> ::= SEQUENCE </w:t>
      </w:r>
      <w:r w:rsidRPr="001568BC">
        <w:rPr>
          <w:rFonts w:hint="eastAsia"/>
        </w:rPr>
        <w:t>{</w:t>
      </w:r>
    </w:p>
    <w:p w14:paraId="14E729D9" w14:textId="77777777" w:rsidR="002505C2" w:rsidRPr="001568BC" w:rsidRDefault="002505C2" w:rsidP="002505C2">
      <w:pPr>
        <w:pStyle w:val="PL"/>
        <w:shd w:val="clear" w:color="auto" w:fill="E6E6E6"/>
      </w:pPr>
      <w:r w:rsidRPr="001568BC">
        <w:rPr>
          <w:rFonts w:hint="eastAsia"/>
        </w:rPr>
        <w:tab/>
      </w:r>
      <w:r w:rsidRPr="00934A98">
        <w:rPr>
          <w:rFonts w:hint="eastAsia"/>
        </w:rPr>
        <w:t>supportedMIMO-CapabilityDL</w:t>
      </w:r>
      <w:r w:rsidRPr="00934A98">
        <w:t>-r15</w:t>
      </w:r>
      <w:r w:rsidRPr="00934A98">
        <w:rPr>
          <w:rFonts w:hint="eastAsia"/>
        </w:rPr>
        <w:tab/>
      </w:r>
      <w:r w:rsidRPr="00934A98">
        <w:rPr>
          <w:rFonts w:hint="eastAsia"/>
        </w:rPr>
        <w:tab/>
        <w:t>MIMO-</w:t>
      </w:r>
      <w:r w:rsidRPr="00934A98">
        <w:t>Capability</w:t>
      </w:r>
      <w:r w:rsidR="00590343" w:rsidRPr="00934A98">
        <w:t>DL-r10</w:t>
      </w:r>
      <w:r w:rsidRPr="001568BC">
        <w:rPr>
          <w:rFonts w:hint="eastAsia"/>
        </w:rPr>
        <w:tab/>
      </w:r>
      <w:r w:rsidRPr="001568BC">
        <w:rPr>
          <w:rFonts w:hint="eastAsia"/>
        </w:rPr>
        <w:tab/>
      </w:r>
      <w:r w:rsidRPr="001568BC">
        <w:rPr>
          <w:rFonts w:hint="eastAsia"/>
        </w:rPr>
        <w:tab/>
      </w:r>
      <w:r w:rsidRPr="001568BC">
        <w:rPr>
          <w:rFonts w:hint="eastAsia"/>
        </w:rPr>
        <w:tab/>
        <w:t>OPTIONAL,</w:t>
      </w:r>
    </w:p>
    <w:p w14:paraId="033D3297" w14:textId="77777777" w:rsidR="002505C2" w:rsidRPr="001568BC" w:rsidRDefault="002505C2" w:rsidP="002505C2">
      <w:pPr>
        <w:pStyle w:val="PL"/>
        <w:shd w:val="clear" w:color="auto" w:fill="E6E6E6"/>
      </w:pPr>
      <w:r w:rsidRPr="001568BC">
        <w:rPr>
          <w:rFonts w:hint="eastAsia"/>
        </w:rPr>
        <w:tab/>
        <w:t>supportedMIMO-CapabilityUL</w:t>
      </w:r>
      <w:r>
        <w:t>-r15</w:t>
      </w:r>
      <w:r w:rsidRPr="001568BC">
        <w:rPr>
          <w:rFonts w:hint="eastAsia"/>
        </w:rPr>
        <w:tab/>
      </w:r>
      <w:r w:rsidRPr="001568BC">
        <w:rPr>
          <w:rFonts w:hint="eastAsia"/>
        </w:rPr>
        <w:tab/>
        <w:t>MIMO-Capability</w:t>
      </w:r>
      <w:r w:rsidR="00590343">
        <w:t>UL</w:t>
      </w:r>
      <w:r w:rsidR="00590343" w:rsidRPr="00934A98">
        <w:t>-r10</w:t>
      </w:r>
      <w:r w:rsidRPr="001568BC">
        <w:rPr>
          <w:rFonts w:hint="eastAsia"/>
        </w:rPr>
        <w:tab/>
      </w:r>
      <w:r w:rsidRPr="001568BC">
        <w:rPr>
          <w:rFonts w:hint="eastAsia"/>
        </w:rPr>
        <w:tab/>
      </w:r>
      <w:r w:rsidRPr="001568BC">
        <w:rPr>
          <w:rFonts w:hint="eastAsia"/>
        </w:rPr>
        <w:tab/>
      </w:r>
      <w:r w:rsidRPr="001568BC">
        <w:rPr>
          <w:rFonts w:hint="eastAsia"/>
        </w:rPr>
        <w:tab/>
        <w:t>OPTIONAL,</w:t>
      </w:r>
    </w:p>
    <w:p w14:paraId="5DCA8CA4" w14:textId="77777777" w:rsidR="00301D95" w:rsidRPr="00AF74D0" w:rsidRDefault="00301D95" w:rsidP="00301D95">
      <w:pPr>
        <w:pStyle w:val="PL"/>
        <w:shd w:val="clear" w:color="auto" w:fill="E6E6E6"/>
        <w:tabs>
          <w:tab w:val="clear" w:pos="4224"/>
          <w:tab w:val="left" w:pos="3925"/>
        </w:tabs>
      </w:pPr>
      <w:r w:rsidRPr="004E1F03">
        <w:rPr>
          <w:rFonts w:eastAsia="SimSun"/>
          <w:lang w:eastAsia="zh-CN"/>
        </w:rPr>
        <w:tab/>
      </w:r>
      <w:r w:rsidRPr="00D66D47">
        <w:rPr>
          <w:rFonts w:eastAsia="SimSun"/>
          <w:lang w:eastAsia="zh-CN"/>
        </w:rPr>
        <w:t>modulationOrder-r15</w:t>
      </w:r>
      <w:r w:rsidRPr="00D66D47">
        <w:rPr>
          <w:rFonts w:eastAsia="SimSun"/>
          <w:lang w:eastAsia="zh-CN"/>
        </w:rPr>
        <w:tab/>
      </w:r>
      <w:r w:rsidRPr="00D66D47">
        <w:rPr>
          <w:rFonts w:eastAsia="SimSun"/>
          <w:lang w:eastAsia="zh-CN"/>
        </w:rPr>
        <w:tab/>
      </w:r>
      <w:r w:rsidRPr="00D66D47">
        <w:rPr>
          <w:rFonts w:eastAsia="SimSun"/>
          <w:lang w:eastAsia="zh-CN"/>
        </w:rPr>
        <w:tab/>
      </w:r>
      <w:r w:rsidRPr="00D66D47">
        <w:rPr>
          <w:rFonts w:eastAsia="SimSun"/>
          <w:lang w:eastAsia="zh-CN"/>
        </w:rPr>
        <w:tab/>
      </w:r>
      <w:r w:rsidR="00F97E48">
        <w:rPr>
          <w:rFonts w:eastAsia="SimSun"/>
          <w:lang w:eastAsia="zh-CN"/>
        </w:rPr>
        <w:tab/>
      </w:r>
      <w:r w:rsidR="00F97E48" w:rsidRPr="00F97E48">
        <w:rPr>
          <w:rFonts w:eastAsia="SimSun"/>
          <w:lang w:eastAsia="zh-CN"/>
        </w:rPr>
        <w:t>ModulationOrder</w:t>
      </w:r>
      <w:r w:rsidR="00590343">
        <w:rPr>
          <w:rFonts w:eastAsia="SimSun"/>
          <w:lang w:eastAsia="zh-CN"/>
        </w:rPr>
        <w:t>-r15</w:t>
      </w:r>
      <w:r w:rsidRPr="00D66D47">
        <w:t>,</w:t>
      </w:r>
    </w:p>
    <w:p w14:paraId="3E825BDA" w14:textId="77777777" w:rsidR="00BD2965" w:rsidRDefault="00BD2965" w:rsidP="00BD2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t>subCarrierSpacing</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SubCarrierSpacingNR-r15,</w:t>
      </w:r>
    </w:p>
    <w:p w14:paraId="2A0A96BC" w14:textId="77777777" w:rsidR="00F97E48" w:rsidRPr="00934A98" w:rsidRDefault="00F97E48" w:rsidP="00F9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r>
      <w:r w:rsidRPr="00934A98">
        <w:rPr>
          <w:rFonts w:ascii="Courier New" w:eastAsia="Malgun Gothic" w:hAnsi="Courier New"/>
          <w:noProof/>
          <w:sz w:val="16"/>
          <w:lang w:eastAsia="ko-KR"/>
        </w:rPr>
        <w:t xml:space="preserve">-- </w:t>
      </w:r>
      <w:r w:rsidRPr="00D66D47">
        <w:rPr>
          <w:rFonts w:ascii="Courier New" w:eastAsia="Malgun Gothic" w:hAnsi="Courier New"/>
          <w:noProof/>
          <w:sz w:val="16"/>
          <w:highlight w:val="cyan"/>
          <w:lang w:eastAsia="ko-KR"/>
        </w:rPr>
        <w:t>FFS</w:t>
      </w:r>
      <w:r w:rsidRPr="00934A98">
        <w:rPr>
          <w:rFonts w:ascii="Courier New" w:eastAsia="Malgun Gothic" w:hAnsi="Courier New"/>
          <w:noProof/>
          <w:sz w:val="16"/>
          <w:lang w:eastAsia="ko-KR"/>
        </w:rPr>
        <w:t xml:space="preserve"> if modulationOrder </w:t>
      </w:r>
      <w:r w:rsidR="00BD2965">
        <w:rPr>
          <w:rFonts w:ascii="Courier New" w:eastAsia="Malgun Gothic" w:hAnsi="Courier New"/>
          <w:noProof/>
          <w:sz w:val="16"/>
          <w:lang w:eastAsia="ko-KR"/>
        </w:rPr>
        <w:t xml:space="preserve">and subCarrierSpacing are </w:t>
      </w:r>
      <w:r w:rsidRPr="00934A98">
        <w:rPr>
          <w:rFonts w:ascii="Courier New" w:eastAsia="Malgun Gothic" w:hAnsi="Courier New"/>
          <w:noProof/>
          <w:sz w:val="16"/>
          <w:lang w:eastAsia="ko-KR"/>
        </w:rPr>
        <w:t xml:space="preserve">per Band or per CC </w:t>
      </w:r>
    </w:p>
    <w:p w14:paraId="73456A48" w14:textId="77777777" w:rsidR="00F97E48" w:rsidRPr="00934A98" w:rsidRDefault="00F97E48" w:rsidP="00F9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ab/>
        <w:t xml:space="preserve">-- </w:t>
      </w:r>
      <w:r w:rsidRPr="00D66D47">
        <w:rPr>
          <w:rFonts w:ascii="Courier New" w:eastAsia="Malgun Gothic" w:hAnsi="Courier New"/>
          <w:noProof/>
          <w:sz w:val="16"/>
          <w:highlight w:val="cyan"/>
          <w:lang w:eastAsia="ko-KR"/>
        </w:rPr>
        <w:t>FFS</w:t>
      </w:r>
      <w:r w:rsidRPr="00934A98">
        <w:rPr>
          <w:rFonts w:ascii="Courier New" w:eastAsia="Malgun Gothic" w:hAnsi="Courier New"/>
          <w:noProof/>
          <w:sz w:val="16"/>
          <w:lang w:eastAsia="ko-KR"/>
        </w:rPr>
        <w:t xml:space="preserve"> </w:t>
      </w:r>
      <w:r w:rsidR="00EA6D3D">
        <w:rPr>
          <w:rFonts w:ascii="Courier New" w:eastAsia="Malgun Gothic" w:hAnsi="Courier New"/>
          <w:noProof/>
          <w:sz w:val="16"/>
          <w:lang w:eastAsia="ko-KR"/>
        </w:rPr>
        <w:t xml:space="preserve">whether to include additional </w:t>
      </w:r>
      <w:r w:rsidRPr="00934A98">
        <w:rPr>
          <w:rFonts w:ascii="Courier New" w:eastAsia="Malgun Gothic" w:hAnsi="Courier New"/>
          <w:noProof/>
          <w:sz w:val="16"/>
          <w:lang w:eastAsia="ko-KR"/>
        </w:rPr>
        <w:t xml:space="preserve">parameters </w:t>
      </w:r>
    </w:p>
    <w:p w14:paraId="490B5101" w14:textId="77777777" w:rsidR="002505C2" w:rsidRPr="00934A98" w:rsidRDefault="002505C2" w:rsidP="002505C2">
      <w:pPr>
        <w:pStyle w:val="PL"/>
        <w:shd w:val="clear" w:color="auto" w:fill="E6E6E6"/>
      </w:pPr>
      <w:r w:rsidRPr="00934A98">
        <w:t>}</w:t>
      </w:r>
    </w:p>
    <w:p w14:paraId="522F6F26" w14:textId="77777777" w:rsidR="002505C2" w:rsidRPr="00934A98" w:rsidRDefault="002505C2" w:rsidP="002505C2">
      <w:pPr>
        <w:pStyle w:val="PL"/>
        <w:shd w:val="clear" w:color="auto" w:fill="E6E6E6"/>
      </w:pPr>
    </w:p>
    <w:p w14:paraId="00C7F234" w14:textId="77777777" w:rsidR="00590343" w:rsidRPr="00934A98" w:rsidRDefault="00590343" w:rsidP="0059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ModulationOrder-r15 ::= SEQUENCE {</w:t>
      </w:r>
    </w:p>
    <w:p w14:paraId="11A36FDD" w14:textId="77777777" w:rsidR="00EA6D3D" w:rsidRPr="00934A98" w:rsidRDefault="00EA6D3D" w:rsidP="00EA6D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ab/>
        <w:t xml:space="preserve">-- </w:t>
      </w:r>
      <w:r>
        <w:rPr>
          <w:rFonts w:ascii="Courier New" w:eastAsia="Malgun Gothic" w:hAnsi="Courier New"/>
          <w:noProof/>
          <w:sz w:val="16"/>
          <w:lang w:eastAsia="ko-KR"/>
        </w:rPr>
        <w:t xml:space="preserve">Actual details </w:t>
      </w:r>
      <w:r w:rsidRPr="00A1312E">
        <w:rPr>
          <w:rFonts w:ascii="Courier New" w:eastAsia="Malgun Gothic" w:hAnsi="Courier New"/>
          <w:noProof/>
          <w:sz w:val="16"/>
          <w:highlight w:val="cyan"/>
          <w:lang w:eastAsia="ko-KR"/>
        </w:rPr>
        <w:t>FFS</w:t>
      </w:r>
    </w:p>
    <w:p w14:paraId="460722E4" w14:textId="77777777" w:rsidR="00590343" w:rsidRDefault="00590343" w:rsidP="0059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w:t>
      </w:r>
    </w:p>
    <w:p w14:paraId="1AD24D40" w14:textId="77777777" w:rsidR="00590343" w:rsidRDefault="00590343" w:rsidP="0059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10EA45E7" w14:textId="77777777" w:rsidR="00BD2965" w:rsidRDefault="00BD2965" w:rsidP="00BD2965">
      <w:pPr>
        <w:pStyle w:val="PL"/>
        <w:shd w:val="clear" w:color="auto" w:fill="E6E6E6"/>
      </w:pPr>
      <w:r w:rsidRPr="00934A98">
        <w:rPr>
          <w:rFonts w:eastAsia="Malgun Gothic"/>
          <w:lang w:eastAsia="ko-KR"/>
        </w:rPr>
        <w:t>BW</w:t>
      </w:r>
      <w:r>
        <w:rPr>
          <w:rFonts w:eastAsia="Malgun Gothic"/>
          <w:lang w:eastAsia="ko-KR"/>
        </w:rPr>
        <w:t>-</w:t>
      </w:r>
      <w:r w:rsidRPr="00934A98">
        <w:rPr>
          <w:rFonts w:eastAsia="Malgun Gothic"/>
          <w:lang w:eastAsia="ko-KR"/>
        </w:rPr>
        <w:t>PerCC</w:t>
      </w:r>
      <w:r>
        <w:rPr>
          <w:rFonts w:eastAsia="Malgun Gothic"/>
          <w:lang w:eastAsia="ko-KR"/>
        </w:rPr>
        <w:t>-r15</w:t>
      </w:r>
      <w:r w:rsidRPr="001568BC">
        <w:t xml:space="preserve"> ::= SEQUENCE </w:t>
      </w:r>
      <w:r w:rsidRPr="001568BC">
        <w:rPr>
          <w:rFonts w:hint="eastAsia"/>
        </w:rPr>
        <w:t>{</w:t>
      </w:r>
    </w:p>
    <w:p w14:paraId="0688647F" w14:textId="77777777" w:rsidR="00BD2965" w:rsidRPr="00934A98" w:rsidRDefault="00BD2965" w:rsidP="00BD2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ab/>
        <w:t xml:space="preserve">-- </w:t>
      </w:r>
      <w:r>
        <w:rPr>
          <w:rFonts w:ascii="Courier New" w:eastAsia="Malgun Gothic" w:hAnsi="Courier New"/>
          <w:noProof/>
          <w:sz w:val="16"/>
          <w:lang w:eastAsia="ko-KR"/>
        </w:rPr>
        <w:t xml:space="preserve">Actual details </w:t>
      </w:r>
      <w:r w:rsidRPr="00A1312E">
        <w:rPr>
          <w:rFonts w:ascii="Courier New" w:eastAsia="Malgun Gothic" w:hAnsi="Courier New"/>
          <w:noProof/>
          <w:sz w:val="16"/>
          <w:highlight w:val="cyan"/>
          <w:lang w:eastAsia="ko-KR"/>
        </w:rPr>
        <w:t>FFS</w:t>
      </w:r>
    </w:p>
    <w:p w14:paraId="39840ABE" w14:textId="77777777" w:rsidR="00BD2965" w:rsidRDefault="00BD2965" w:rsidP="00BD2965">
      <w:pPr>
        <w:pStyle w:val="PL"/>
        <w:shd w:val="clear" w:color="auto" w:fill="E6E6E6"/>
      </w:pPr>
      <w:r>
        <w:t>}</w:t>
      </w:r>
    </w:p>
    <w:p w14:paraId="199CF41E" w14:textId="77777777" w:rsidR="00BD2965" w:rsidRPr="001568BC" w:rsidRDefault="00BD2965" w:rsidP="00BD2965">
      <w:pPr>
        <w:pStyle w:val="PL"/>
        <w:shd w:val="clear" w:color="auto" w:fill="E6E6E6"/>
      </w:pPr>
    </w:p>
    <w:p w14:paraId="354DD540" w14:textId="77777777" w:rsidR="00BD2965" w:rsidRDefault="00BD2965" w:rsidP="00BD2965">
      <w:pPr>
        <w:pStyle w:val="PL"/>
        <w:shd w:val="clear" w:color="auto" w:fill="E6E6E6"/>
      </w:pPr>
      <w:r>
        <w:rPr>
          <w:rFonts w:eastAsia="Malgun Gothic"/>
          <w:lang w:eastAsia="ko-KR"/>
        </w:rPr>
        <w:t>SubCarrierSpacingNR-r15</w:t>
      </w:r>
      <w:r w:rsidRPr="001568BC">
        <w:t xml:space="preserve"> ::= SEQUENCE </w:t>
      </w:r>
      <w:r w:rsidRPr="001568BC">
        <w:rPr>
          <w:rFonts w:hint="eastAsia"/>
        </w:rPr>
        <w:t>{</w:t>
      </w:r>
    </w:p>
    <w:p w14:paraId="05FAD47E" w14:textId="77777777" w:rsidR="00BD2965" w:rsidRPr="00934A98" w:rsidRDefault="00BD2965" w:rsidP="00BD2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ab/>
        <w:t xml:space="preserve">-- </w:t>
      </w:r>
      <w:r>
        <w:rPr>
          <w:rFonts w:ascii="Courier New" w:eastAsia="Malgun Gothic" w:hAnsi="Courier New"/>
          <w:noProof/>
          <w:sz w:val="16"/>
          <w:lang w:eastAsia="ko-KR"/>
        </w:rPr>
        <w:t xml:space="preserve">Actual details </w:t>
      </w:r>
      <w:r w:rsidRPr="00A1312E">
        <w:rPr>
          <w:rFonts w:ascii="Courier New" w:eastAsia="Malgun Gothic" w:hAnsi="Courier New"/>
          <w:noProof/>
          <w:sz w:val="16"/>
          <w:highlight w:val="cyan"/>
          <w:lang w:eastAsia="ko-KR"/>
        </w:rPr>
        <w:t>FFS</w:t>
      </w:r>
      <w:r>
        <w:rPr>
          <w:rFonts w:ascii="Courier New" w:eastAsia="Malgun Gothic" w:hAnsi="Courier New"/>
          <w:noProof/>
          <w:sz w:val="16"/>
          <w:lang w:eastAsia="ko-KR"/>
        </w:rPr>
        <w:t xml:space="preserve"> e.g. whether </w:t>
      </w:r>
      <w:r w:rsidRPr="00A1312E">
        <w:rPr>
          <w:rFonts w:ascii="Courier New" w:hAnsi="Courier New"/>
          <w:noProof/>
          <w:sz w:val="16"/>
        </w:rPr>
        <w:t xml:space="preserve">ENUMERATED {kHz15, kHz30, </w:t>
      </w:r>
      <w:r w:rsidRPr="00BD2965">
        <w:rPr>
          <w:rFonts w:ascii="Courier New" w:hAnsi="Courier New"/>
          <w:noProof/>
          <w:sz w:val="16"/>
        </w:rPr>
        <w:t>kHz</w:t>
      </w:r>
      <w:r w:rsidRPr="00A1312E">
        <w:rPr>
          <w:rFonts w:ascii="Courier New" w:hAnsi="Courier New"/>
          <w:noProof/>
          <w:sz w:val="16"/>
        </w:rPr>
        <w:t>120, kHz240}</w:t>
      </w:r>
    </w:p>
    <w:p w14:paraId="02B689E5" w14:textId="77777777" w:rsidR="00BD2965" w:rsidRDefault="00BD2965" w:rsidP="00BD2965">
      <w:pPr>
        <w:pStyle w:val="PL"/>
        <w:shd w:val="clear" w:color="auto" w:fill="E6E6E6"/>
      </w:pPr>
      <w:r>
        <w:t>}</w:t>
      </w:r>
    </w:p>
    <w:p w14:paraId="2FD4B86F" w14:textId="77777777" w:rsidR="00BD2965" w:rsidRPr="001568BC" w:rsidRDefault="00BD2965" w:rsidP="00BD2965">
      <w:pPr>
        <w:pStyle w:val="PL"/>
        <w:shd w:val="clear" w:color="auto" w:fill="E6E6E6"/>
      </w:pPr>
    </w:p>
    <w:p w14:paraId="0EB4548B" w14:textId="77777777" w:rsidR="00D4284E" w:rsidRPr="004E1F03" w:rsidRDefault="00D4284E" w:rsidP="00D4284E">
      <w:pPr>
        <w:pStyle w:val="PL"/>
        <w:shd w:val="clear" w:color="auto" w:fill="E6E6E6"/>
      </w:pPr>
      <w:r w:rsidRPr="004E1F03">
        <w:t>MobilityParameters-r14 ::=</w:t>
      </w:r>
      <w:r w:rsidRPr="004E1F03">
        <w:tab/>
      </w:r>
      <w:r w:rsidRPr="004E1F03">
        <w:tab/>
      </w:r>
      <w:r w:rsidRPr="004E1F03">
        <w:tab/>
        <w:t>SEQUENCE {</w:t>
      </w:r>
    </w:p>
    <w:p w14:paraId="371C1749" w14:textId="77777777" w:rsidR="00D4284E" w:rsidRPr="004E1F03" w:rsidRDefault="00D4284E" w:rsidP="00D4284E">
      <w:pPr>
        <w:pStyle w:val="PL"/>
        <w:shd w:val="clear" w:color="auto" w:fill="E6E6E6"/>
      </w:pPr>
      <w:r w:rsidRPr="004E1F03">
        <w:tab/>
        <w:t>makeBeforeBreak-r14</w:t>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tab/>
      </w:r>
      <w:r w:rsidRPr="004E1F03">
        <w:rPr>
          <w:lang w:eastAsia="zh-CN"/>
        </w:rPr>
        <w:tab/>
      </w:r>
      <w:r w:rsidRPr="004E1F03">
        <w:t>OPTIONAL,</w:t>
      </w:r>
    </w:p>
    <w:p w14:paraId="4BB62D9A" w14:textId="77777777" w:rsidR="00D4284E" w:rsidRPr="004E1F03" w:rsidRDefault="00D4284E" w:rsidP="00D4284E">
      <w:pPr>
        <w:pStyle w:val="PL"/>
        <w:shd w:val="clear" w:color="auto" w:fill="E6E6E6"/>
      </w:pPr>
      <w:r w:rsidRPr="004E1F03">
        <w:tab/>
        <w:t>rach-Less-r14</w:t>
      </w:r>
      <w:r w:rsidRPr="004E1F03">
        <w:tab/>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rPr>
          <w:lang w:eastAsia="zh-CN"/>
        </w:rPr>
        <w:tab/>
      </w:r>
      <w:r w:rsidRPr="004E1F03">
        <w:tab/>
        <w:t>OPTIONAL</w:t>
      </w:r>
    </w:p>
    <w:p w14:paraId="27003DDF" w14:textId="77777777" w:rsidR="00D4284E" w:rsidRPr="004E1F03" w:rsidRDefault="00D4284E" w:rsidP="00D4284E">
      <w:pPr>
        <w:pStyle w:val="PL"/>
        <w:shd w:val="clear" w:color="auto" w:fill="E6E6E6"/>
      </w:pPr>
      <w:r w:rsidRPr="004E1F03">
        <w:t>}</w:t>
      </w:r>
    </w:p>
    <w:p w14:paraId="4F524E15" w14:textId="77777777" w:rsidR="00D4284E" w:rsidRPr="004E1F03" w:rsidRDefault="00D4284E" w:rsidP="00D4284E">
      <w:pPr>
        <w:pStyle w:val="PL"/>
        <w:shd w:val="clear" w:color="auto" w:fill="E6E6E6"/>
      </w:pPr>
    </w:p>
    <w:p w14:paraId="238A4CB4" w14:textId="77777777" w:rsidR="00D4284E" w:rsidRPr="004E1F03" w:rsidRDefault="00D4284E" w:rsidP="00D4284E">
      <w:pPr>
        <w:pStyle w:val="PL"/>
        <w:shd w:val="clear" w:color="auto" w:fill="E6E6E6"/>
      </w:pPr>
      <w:r w:rsidRPr="004E1F03">
        <w:t>DC-Parameters-r12 ::=</w:t>
      </w:r>
      <w:r w:rsidRPr="004E1F03">
        <w:tab/>
      </w:r>
      <w:r w:rsidRPr="004E1F03">
        <w:tab/>
      </w:r>
      <w:r w:rsidRPr="004E1F03">
        <w:tab/>
        <w:t>SEQUENCE {</w:t>
      </w:r>
    </w:p>
    <w:p w14:paraId="0BAD5D66" w14:textId="77777777" w:rsidR="00D4284E" w:rsidRPr="004E1F03" w:rsidRDefault="00D4284E" w:rsidP="00D4284E">
      <w:pPr>
        <w:pStyle w:val="PL"/>
        <w:shd w:val="clear" w:color="auto" w:fill="E6E6E6"/>
      </w:pPr>
      <w:r w:rsidRPr="004E1F03">
        <w:tab/>
        <w:t>drb-TypeSplit-r12</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14E4DAE3" w14:textId="77777777" w:rsidR="00D4284E" w:rsidRPr="004E1F03" w:rsidRDefault="00D4284E" w:rsidP="00D4284E">
      <w:pPr>
        <w:pStyle w:val="PL"/>
        <w:shd w:val="clear" w:color="auto" w:fill="E6E6E6"/>
      </w:pPr>
      <w:r w:rsidRPr="004E1F03">
        <w:tab/>
        <w:t>drb-TypeSCG-r12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2AADFF39" w14:textId="77777777" w:rsidR="00D4284E" w:rsidRPr="004E1F03" w:rsidRDefault="00D4284E" w:rsidP="00D4284E">
      <w:pPr>
        <w:pStyle w:val="PL"/>
        <w:shd w:val="clear" w:color="auto" w:fill="E6E6E6"/>
      </w:pPr>
      <w:r w:rsidRPr="004E1F03">
        <w:t>}</w:t>
      </w:r>
    </w:p>
    <w:p w14:paraId="7024EF7E" w14:textId="77777777" w:rsidR="00D4284E" w:rsidRPr="004E1F03" w:rsidRDefault="00D4284E" w:rsidP="00D4284E">
      <w:pPr>
        <w:pStyle w:val="PL"/>
        <w:shd w:val="clear" w:color="auto" w:fill="E6E6E6"/>
      </w:pPr>
    </w:p>
    <w:p w14:paraId="5404A10B" w14:textId="77777777" w:rsidR="00D4284E" w:rsidRPr="004E1F03" w:rsidRDefault="00D4284E" w:rsidP="00D4284E">
      <w:pPr>
        <w:pStyle w:val="PL"/>
        <w:shd w:val="clear" w:color="auto" w:fill="E6E6E6"/>
      </w:pPr>
      <w:r w:rsidRPr="004E1F03">
        <w:t>DC-Parameters-v1310 ::=</w:t>
      </w:r>
      <w:r w:rsidRPr="004E1F03">
        <w:tab/>
      </w:r>
      <w:r w:rsidRPr="004E1F03">
        <w:tab/>
      </w:r>
      <w:r w:rsidRPr="004E1F03">
        <w:tab/>
        <w:t>SEQUENCE {</w:t>
      </w:r>
    </w:p>
    <w:p w14:paraId="50A30EF8" w14:textId="77777777" w:rsidR="00D4284E" w:rsidRPr="004E1F03" w:rsidRDefault="00D4284E" w:rsidP="00D4284E">
      <w:pPr>
        <w:pStyle w:val="PL"/>
        <w:shd w:val="clear" w:color="auto" w:fill="E6E6E6"/>
      </w:pPr>
      <w:r w:rsidRPr="004E1F03">
        <w:tab/>
        <w:t>pdcp-TransferSplitUL-r13</w:t>
      </w:r>
      <w:r w:rsidRPr="004E1F03">
        <w:tab/>
      </w:r>
      <w:r w:rsidRPr="004E1F03">
        <w:tab/>
      </w:r>
      <w:r w:rsidRPr="004E1F03">
        <w:tab/>
      </w:r>
      <w:r w:rsidRPr="004E1F03">
        <w:tab/>
        <w:t>ENUMERATED {supported}</w:t>
      </w:r>
      <w:r w:rsidRPr="004E1F03">
        <w:tab/>
      </w:r>
      <w:r w:rsidRPr="004E1F03">
        <w:tab/>
      </w:r>
      <w:r w:rsidRPr="004E1F03">
        <w:tab/>
        <w:t>OPTIONAL,</w:t>
      </w:r>
    </w:p>
    <w:p w14:paraId="1A82101F" w14:textId="77777777" w:rsidR="00D4284E" w:rsidRPr="004E1F03" w:rsidRDefault="00D4284E" w:rsidP="00D4284E">
      <w:pPr>
        <w:pStyle w:val="PL"/>
        <w:shd w:val="clear" w:color="auto" w:fill="E6E6E6"/>
      </w:pPr>
      <w:r w:rsidRPr="004E1F03">
        <w:tab/>
        <w:t>ue-SSTD-Meas-r13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0AB12871" w14:textId="77777777" w:rsidR="00D4284E" w:rsidRPr="004E1F03" w:rsidRDefault="00D4284E" w:rsidP="00D4284E">
      <w:pPr>
        <w:pStyle w:val="PL"/>
        <w:shd w:val="clear" w:color="auto" w:fill="E6E6E6"/>
      </w:pPr>
      <w:r w:rsidRPr="004E1F03">
        <w:t>}</w:t>
      </w:r>
    </w:p>
    <w:p w14:paraId="49692CD9" w14:textId="77777777" w:rsidR="00D4284E" w:rsidRPr="004E1F03" w:rsidRDefault="00D4284E" w:rsidP="00D4284E">
      <w:pPr>
        <w:pStyle w:val="PL"/>
        <w:shd w:val="clear" w:color="auto" w:fill="E6E6E6"/>
      </w:pPr>
    </w:p>
    <w:p w14:paraId="62EA6AB4" w14:textId="77777777" w:rsidR="00D4284E" w:rsidRPr="004E1F03" w:rsidRDefault="00D4284E" w:rsidP="00D4284E">
      <w:pPr>
        <w:pStyle w:val="PL"/>
        <w:shd w:val="clear" w:color="auto" w:fill="E6E6E6"/>
      </w:pPr>
      <w:r w:rsidRPr="004E1F03">
        <w:t>MAC-Parameters-r12 ::=</w:t>
      </w:r>
      <w:r w:rsidRPr="004E1F03">
        <w:tab/>
      </w:r>
      <w:r w:rsidRPr="004E1F03">
        <w:tab/>
      </w:r>
      <w:r w:rsidRPr="004E1F03">
        <w:tab/>
      </w:r>
      <w:r w:rsidRPr="004E1F03">
        <w:tab/>
        <w:t>SEQUENCE {</w:t>
      </w:r>
    </w:p>
    <w:p w14:paraId="560C6E7B" w14:textId="77777777" w:rsidR="00D4284E" w:rsidRPr="004E1F03" w:rsidRDefault="00D4284E" w:rsidP="00D4284E">
      <w:pPr>
        <w:pStyle w:val="PL"/>
        <w:shd w:val="clear" w:color="auto" w:fill="E6E6E6"/>
      </w:pPr>
      <w:r w:rsidRPr="004E1F03">
        <w:tab/>
        <w:t>logicalChannelSR-ProhibitTimer-r12</w:t>
      </w:r>
      <w:r w:rsidRPr="004E1F03">
        <w:tab/>
        <w:t>ENUMERATED {supported}</w:t>
      </w:r>
      <w:r w:rsidRPr="004E1F03">
        <w:tab/>
      </w:r>
      <w:r w:rsidRPr="004E1F03">
        <w:tab/>
      </w:r>
      <w:r w:rsidRPr="004E1F03">
        <w:tab/>
      </w:r>
      <w:r w:rsidRPr="004E1F03">
        <w:tab/>
        <w:t>OPTIONAL,</w:t>
      </w:r>
    </w:p>
    <w:p w14:paraId="35F73E86" w14:textId="77777777" w:rsidR="00D4284E" w:rsidRPr="004E1F03" w:rsidRDefault="00D4284E" w:rsidP="00D4284E">
      <w:pPr>
        <w:pStyle w:val="PL"/>
        <w:shd w:val="clear" w:color="auto" w:fill="E6E6E6"/>
      </w:pPr>
      <w:r w:rsidRPr="004E1F03">
        <w:tab/>
        <w:t>longDRX-Command-r12</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69266C59" w14:textId="77777777" w:rsidR="00D4284E" w:rsidRPr="004E1F03" w:rsidRDefault="00D4284E" w:rsidP="00D4284E">
      <w:pPr>
        <w:pStyle w:val="PL"/>
        <w:shd w:val="clear" w:color="auto" w:fill="E6E6E6"/>
      </w:pPr>
      <w:r w:rsidRPr="004E1F03">
        <w:t>}</w:t>
      </w:r>
    </w:p>
    <w:p w14:paraId="02179217" w14:textId="77777777" w:rsidR="00D4284E" w:rsidRPr="004E1F03" w:rsidRDefault="00D4284E" w:rsidP="00D4284E">
      <w:pPr>
        <w:pStyle w:val="PL"/>
        <w:shd w:val="clear" w:color="auto" w:fill="E6E6E6"/>
      </w:pPr>
    </w:p>
    <w:p w14:paraId="5D4C2437" w14:textId="77777777" w:rsidR="00D4284E" w:rsidRPr="004E1F03" w:rsidRDefault="00D4284E" w:rsidP="00D4284E">
      <w:pPr>
        <w:pStyle w:val="PL"/>
        <w:shd w:val="clear" w:color="auto" w:fill="E6E6E6"/>
      </w:pPr>
      <w:r w:rsidRPr="004E1F03">
        <w:t>MAC-Parameters-v1310 ::=</w:t>
      </w:r>
      <w:r w:rsidRPr="004E1F03">
        <w:tab/>
      </w:r>
      <w:r w:rsidRPr="004E1F03">
        <w:tab/>
      </w:r>
      <w:r w:rsidRPr="004E1F03">
        <w:tab/>
      </w:r>
      <w:r w:rsidRPr="004E1F03">
        <w:tab/>
        <w:t>SEQUENCE {</w:t>
      </w:r>
    </w:p>
    <w:p w14:paraId="4D164419" w14:textId="77777777" w:rsidR="00D4284E" w:rsidRPr="004E1F03" w:rsidRDefault="00D4284E" w:rsidP="00D4284E">
      <w:pPr>
        <w:pStyle w:val="PL"/>
        <w:shd w:val="clear" w:color="auto" w:fill="E6E6E6"/>
      </w:pPr>
      <w:r w:rsidRPr="004E1F03">
        <w:tab/>
        <w:t>extendedMAC-LengthField-r13</w:t>
      </w:r>
      <w:r w:rsidRPr="004E1F03">
        <w:tab/>
      </w:r>
      <w:r w:rsidRPr="004E1F03">
        <w:tab/>
        <w:t>ENUMERATED {supported}</w:t>
      </w:r>
      <w:r w:rsidRPr="004E1F03">
        <w:tab/>
      </w:r>
      <w:r w:rsidRPr="004E1F03">
        <w:tab/>
      </w:r>
      <w:r w:rsidRPr="004E1F03">
        <w:tab/>
      </w:r>
      <w:r w:rsidRPr="004E1F03">
        <w:tab/>
        <w:t>OPTIONAL,</w:t>
      </w:r>
    </w:p>
    <w:p w14:paraId="6A3F560F" w14:textId="77777777" w:rsidR="00D4284E" w:rsidRPr="004E1F03" w:rsidRDefault="00D4284E" w:rsidP="00D4284E">
      <w:pPr>
        <w:pStyle w:val="PL"/>
        <w:shd w:val="clear" w:color="auto" w:fill="E6E6E6"/>
      </w:pPr>
      <w:r w:rsidRPr="004E1F03">
        <w:tab/>
        <w:t>extendedLongDRX-r13</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AD57BA2" w14:textId="77777777" w:rsidR="00D4284E" w:rsidRPr="004E1F03" w:rsidRDefault="00D4284E" w:rsidP="00D4284E">
      <w:pPr>
        <w:pStyle w:val="PL"/>
        <w:shd w:val="clear" w:color="auto" w:fill="E6E6E6"/>
      </w:pPr>
      <w:r w:rsidRPr="004E1F03">
        <w:t>}</w:t>
      </w:r>
    </w:p>
    <w:p w14:paraId="0AF4A4D6" w14:textId="77777777" w:rsidR="00D4284E" w:rsidRPr="004E1F03" w:rsidRDefault="00D4284E" w:rsidP="00D4284E">
      <w:pPr>
        <w:pStyle w:val="PL"/>
        <w:shd w:val="clear" w:color="auto" w:fill="E6E6E6"/>
      </w:pPr>
    </w:p>
    <w:p w14:paraId="666454F2" w14:textId="77777777" w:rsidR="00D4284E" w:rsidRPr="004E1F03" w:rsidRDefault="00D4284E" w:rsidP="00D4284E">
      <w:pPr>
        <w:pStyle w:val="PL"/>
        <w:shd w:val="clear" w:color="auto" w:fill="E6E6E6"/>
      </w:pPr>
      <w:r w:rsidRPr="004E1F03">
        <w:t>MAC-Parameters-v1430 ::=</w:t>
      </w:r>
      <w:r w:rsidRPr="004E1F03">
        <w:tab/>
      </w:r>
      <w:r w:rsidRPr="004E1F03">
        <w:tab/>
      </w:r>
      <w:r w:rsidRPr="004E1F03">
        <w:tab/>
      </w:r>
      <w:r w:rsidRPr="004E1F03">
        <w:tab/>
        <w:t>SEQUENCE {</w:t>
      </w:r>
    </w:p>
    <w:p w14:paraId="321BB263" w14:textId="77777777" w:rsidR="00D4284E" w:rsidRPr="004E1F03" w:rsidRDefault="00D4284E" w:rsidP="00D4284E">
      <w:pPr>
        <w:pStyle w:val="PL"/>
        <w:shd w:val="clear" w:color="auto" w:fill="E6E6E6"/>
        <w:rPr>
          <w:lang w:eastAsia="zh-CN"/>
        </w:rPr>
      </w:pPr>
      <w:r w:rsidRPr="004E1F03">
        <w:rPr>
          <w:lang w:eastAsia="zh-CN"/>
        </w:rPr>
        <w:tab/>
        <w:t>shortSPS-IntervalFDD-r14</w:t>
      </w:r>
      <w:r w:rsidRPr="004E1F03">
        <w:tab/>
      </w:r>
      <w:r w:rsidRPr="004E1F03">
        <w:tab/>
      </w:r>
      <w:r w:rsidRPr="004E1F03">
        <w:tab/>
        <w:t>ENUMERATED {supported}</w:t>
      </w:r>
      <w:r w:rsidRPr="004E1F03">
        <w:tab/>
      </w:r>
      <w:r w:rsidRPr="004E1F03">
        <w:tab/>
      </w:r>
      <w:r w:rsidRPr="004E1F03">
        <w:tab/>
      </w:r>
      <w:r w:rsidRPr="004E1F03">
        <w:tab/>
        <w:t>OPTIONAL,</w:t>
      </w:r>
    </w:p>
    <w:p w14:paraId="6B975E13" w14:textId="77777777" w:rsidR="00D4284E" w:rsidRPr="004E1F03" w:rsidRDefault="00D4284E" w:rsidP="00D4284E">
      <w:pPr>
        <w:pStyle w:val="PL"/>
        <w:shd w:val="clear" w:color="auto" w:fill="E6E6E6"/>
        <w:rPr>
          <w:lang w:eastAsia="zh-CN"/>
        </w:rPr>
      </w:pPr>
      <w:r w:rsidRPr="004E1F03">
        <w:rPr>
          <w:lang w:eastAsia="zh-CN"/>
        </w:rPr>
        <w:tab/>
        <w:t>shortSPS-IntervalTDD-r14</w:t>
      </w:r>
      <w:r w:rsidRPr="004E1F03">
        <w:tab/>
      </w:r>
      <w:r w:rsidRPr="004E1F03">
        <w:tab/>
      </w:r>
      <w:r w:rsidRPr="004E1F03">
        <w:tab/>
        <w:t>ENUMERATED {supported}</w:t>
      </w:r>
      <w:r w:rsidRPr="004E1F03">
        <w:tab/>
      </w:r>
      <w:r w:rsidRPr="004E1F03">
        <w:tab/>
      </w:r>
      <w:r w:rsidRPr="004E1F03">
        <w:tab/>
      </w:r>
      <w:r w:rsidRPr="004E1F03">
        <w:tab/>
        <w:t>OPTIONAL,</w:t>
      </w:r>
    </w:p>
    <w:p w14:paraId="2900DE23" w14:textId="77777777" w:rsidR="00D4284E" w:rsidRPr="004E1F03" w:rsidRDefault="00D4284E" w:rsidP="00D4284E">
      <w:pPr>
        <w:pStyle w:val="PL"/>
        <w:shd w:val="clear" w:color="auto" w:fill="E6E6E6"/>
      </w:pPr>
      <w:r w:rsidRPr="004E1F03">
        <w:tab/>
      </w:r>
      <w:r w:rsidRPr="004E1F03">
        <w:rPr>
          <w:lang w:eastAsia="zh-CN"/>
        </w:rPr>
        <w:t>skipUplinkDynamic-r14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2156B976" w14:textId="77777777" w:rsidR="00D4284E" w:rsidRPr="004E1F03" w:rsidRDefault="00D4284E" w:rsidP="00D4284E">
      <w:pPr>
        <w:pStyle w:val="PL"/>
        <w:shd w:val="clear" w:color="auto" w:fill="E6E6E6"/>
      </w:pPr>
      <w:r w:rsidRPr="004E1F03">
        <w:tab/>
      </w:r>
      <w:r w:rsidRPr="004E1F03">
        <w:rPr>
          <w:lang w:eastAsia="zh-CN"/>
        </w:rPr>
        <w:t>skipUplinkSPS-r14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715A80E" w14:textId="77777777" w:rsidR="00D4284E" w:rsidRPr="004E1F03" w:rsidRDefault="00D4284E" w:rsidP="00D4284E">
      <w:pPr>
        <w:pStyle w:val="PL"/>
        <w:shd w:val="clear" w:color="auto" w:fill="E6E6E6"/>
        <w:rPr>
          <w:lang w:eastAsia="zh-CN"/>
        </w:rPr>
      </w:pPr>
      <w:r w:rsidRPr="004E1F03">
        <w:rPr>
          <w:lang w:eastAsia="zh-CN"/>
        </w:rPr>
        <w:tab/>
        <w:t>multipleUplinkSPS-r14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r>
      <w:r w:rsidRPr="004E1F03">
        <w:rPr>
          <w:lang w:eastAsia="zh-CN"/>
        </w:rPr>
        <w:tab/>
        <w:t>OPTIONAL,</w:t>
      </w:r>
    </w:p>
    <w:p w14:paraId="34DCDFCD" w14:textId="77777777" w:rsidR="00D4284E" w:rsidRPr="004E1F03" w:rsidRDefault="00D4284E" w:rsidP="00D4284E">
      <w:pPr>
        <w:pStyle w:val="PL"/>
        <w:shd w:val="clear" w:color="auto" w:fill="E6E6E6"/>
        <w:rPr>
          <w:lang w:eastAsia="zh-CN"/>
        </w:rPr>
      </w:pPr>
      <w:r w:rsidRPr="004E1F03">
        <w:tab/>
        <w:t>dataInactMon-r14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8829697" w14:textId="77777777" w:rsidR="00D4284E" w:rsidRPr="004E1F03" w:rsidRDefault="00D4284E" w:rsidP="00D4284E">
      <w:pPr>
        <w:pStyle w:val="PL"/>
        <w:shd w:val="clear" w:color="auto" w:fill="E6E6E6"/>
      </w:pPr>
      <w:r w:rsidRPr="004E1F03">
        <w:t>}</w:t>
      </w:r>
    </w:p>
    <w:p w14:paraId="64D7CD89" w14:textId="77777777" w:rsidR="00D4284E" w:rsidRPr="004E1F03" w:rsidRDefault="00D4284E" w:rsidP="00D4284E">
      <w:pPr>
        <w:pStyle w:val="PL"/>
        <w:shd w:val="clear" w:color="auto" w:fill="E6E6E6"/>
      </w:pPr>
    </w:p>
    <w:p w14:paraId="45F4E0D4" w14:textId="77777777" w:rsidR="00D4284E" w:rsidRPr="004E1F03" w:rsidRDefault="00D4284E" w:rsidP="00D4284E">
      <w:pPr>
        <w:pStyle w:val="PL"/>
        <w:shd w:val="clear" w:color="auto" w:fill="E6E6E6"/>
      </w:pPr>
      <w:r w:rsidRPr="004E1F03">
        <w:t>MAC-Parameters-v1440 ::=</w:t>
      </w:r>
      <w:r w:rsidRPr="004E1F03">
        <w:tab/>
      </w:r>
      <w:r w:rsidRPr="004E1F03">
        <w:tab/>
      </w:r>
      <w:r w:rsidRPr="004E1F03">
        <w:tab/>
      </w:r>
      <w:r w:rsidRPr="004E1F03">
        <w:tab/>
        <w:t>SEQUENCE {</w:t>
      </w:r>
    </w:p>
    <w:p w14:paraId="5E61F99C" w14:textId="77777777" w:rsidR="00D4284E" w:rsidRPr="004E1F03" w:rsidRDefault="00D4284E" w:rsidP="00D4284E">
      <w:pPr>
        <w:pStyle w:val="PL"/>
        <w:shd w:val="clear" w:color="auto" w:fill="E6E6E6"/>
      </w:pPr>
      <w:r w:rsidRPr="004E1F03">
        <w:tab/>
        <w:t>rai-Support-r14</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6FB1B248" w14:textId="77777777" w:rsidR="00D4284E" w:rsidRPr="004E1F03" w:rsidRDefault="00D4284E" w:rsidP="00D4284E">
      <w:pPr>
        <w:pStyle w:val="PL"/>
        <w:shd w:val="clear" w:color="auto" w:fill="E6E6E6"/>
      </w:pPr>
      <w:r w:rsidRPr="004E1F03">
        <w:t>}</w:t>
      </w:r>
    </w:p>
    <w:p w14:paraId="0F11617B" w14:textId="77777777" w:rsidR="00D4284E" w:rsidRPr="004E1F03" w:rsidRDefault="00D4284E" w:rsidP="00D4284E">
      <w:pPr>
        <w:pStyle w:val="PL"/>
        <w:shd w:val="clear" w:color="auto" w:fill="E6E6E6"/>
      </w:pPr>
    </w:p>
    <w:p w14:paraId="28D55FC3" w14:textId="77777777" w:rsidR="00D4284E" w:rsidRPr="004E1F03" w:rsidRDefault="00D4284E" w:rsidP="00D4284E">
      <w:pPr>
        <w:pStyle w:val="PL"/>
        <w:shd w:val="clear" w:color="auto" w:fill="E6E6E6"/>
      </w:pPr>
      <w:r w:rsidRPr="004E1F03">
        <w:t>RLC-Parameters-r12 ::=</w:t>
      </w:r>
      <w:r w:rsidRPr="004E1F03">
        <w:tab/>
      </w:r>
      <w:r w:rsidRPr="004E1F03">
        <w:tab/>
      </w:r>
      <w:r w:rsidRPr="004E1F03">
        <w:tab/>
      </w:r>
      <w:r w:rsidRPr="004E1F03">
        <w:tab/>
        <w:t>SEQUENCE {</w:t>
      </w:r>
    </w:p>
    <w:p w14:paraId="1CC77889" w14:textId="77777777" w:rsidR="00D4284E" w:rsidRPr="004E1F03" w:rsidRDefault="00D4284E" w:rsidP="00D4284E">
      <w:pPr>
        <w:pStyle w:val="PL"/>
        <w:shd w:val="clear" w:color="auto" w:fill="E6E6E6"/>
      </w:pPr>
      <w:r w:rsidRPr="004E1F03">
        <w:tab/>
        <w:t>extended-RLC-LI-Field-r12</w:t>
      </w:r>
      <w:r w:rsidRPr="004E1F03">
        <w:tab/>
      </w:r>
      <w:r w:rsidRPr="004E1F03">
        <w:tab/>
      </w:r>
      <w:r w:rsidRPr="004E1F03">
        <w:tab/>
        <w:t>ENUMERATED {supported}</w:t>
      </w:r>
    </w:p>
    <w:p w14:paraId="2B67D831" w14:textId="77777777" w:rsidR="00D4284E" w:rsidRPr="004E1F03" w:rsidRDefault="00D4284E" w:rsidP="00D4284E">
      <w:pPr>
        <w:pStyle w:val="PL"/>
        <w:shd w:val="clear" w:color="auto" w:fill="E6E6E6"/>
      </w:pPr>
      <w:r w:rsidRPr="004E1F03">
        <w:t>}</w:t>
      </w:r>
    </w:p>
    <w:p w14:paraId="49DDA106" w14:textId="77777777" w:rsidR="00D4284E" w:rsidRPr="004E1F03" w:rsidRDefault="00D4284E" w:rsidP="00D4284E">
      <w:pPr>
        <w:pStyle w:val="PL"/>
        <w:shd w:val="clear" w:color="auto" w:fill="E6E6E6"/>
      </w:pPr>
    </w:p>
    <w:p w14:paraId="5677391F" w14:textId="77777777" w:rsidR="00D4284E" w:rsidRPr="004E1F03" w:rsidRDefault="00D4284E" w:rsidP="00D4284E">
      <w:pPr>
        <w:pStyle w:val="PL"/>
        <w:shd w:val="clear" w:color="auto" w:fill="E6E6E6"/>
      </w:pPr>
      <w:r w:rsidRPr="004E1F03">
        <w:t>RLC-Parameters-v1310 ::=</w:t>
      </w:r>
      <w:r w:rsidRPr="004E1F03">
        <w:tab/>
      </w:r>
      <w:r w:rsidRPr="004E1F03">
        <w:tab/>
      </w:r>
      <w:r w:rsidRPr="004E1F03">
        <w:tab/>
      </w:r>
      <w:r w:rsidRPr="004E1F03">
        <w:tab/>
        <w:t>SEQUENCE {</w:t>
      </w:r>
    </w:p>
    <w:p w14:paraId="36D74137" w14:textId="77777777" w:rsidR="00D4284E" w:rsidRPr="004E1F03" w:rsidRDefault="00D4284E" w:rsidP="00D4284E">
      <w:pPr>
        <w:pStyle w:val="PL"/>
        <w:shd w:val="clear" w:color="auto" w:fill="E6E6E6"/>
      </w:pPr>
      <w:r w:rsidRPr="004E1F03">
        <w:tab/>
        <w:t>extendedRLC-SN-SO-Field-r13</w:t>
      </w:r>
      <w:r w:rsidRPr="004E1F03">
        <w:tab/>
      </w:r>
      <w:r w:rsidRPr="004E1F03">
        <w:tab/>
      </w:r>
      <w:r w:rsidRPr="004E1F03">
        <w:tab/>
      </w:r>
      <w:r w:rsidRPr="004E1F03">
        <w:tab/>
        <w:t>ENUMERATED {supported}</w:t>
      </w:r>
      <w:r w:rsidRPr="004E1F03">
        <w:tab/>
      </w:r>
      <w:r w:rsidRPr="004E1F03">
        <w:tab/>
      </w:r>
      <w:r w:rsidRPr="004E1F03">
        <w:tab/>
        <w:t>OPTIONAL</w:t>
      </w:r>
    </w:p>
    <w:p w14:paraId="7AEDA47B" w14:textId="77777777" w:rsidR="00D4284E" w:rsidRPr="004E1F03" w:rsidRDefault="00D4284E" w:rsidP="00D4284E">
      <w:pPr>
        <w:pStyle w:val="PL"/>
        <w:shd w:val="clear" w:color="auto" w:fill="E6E6E6"/>
      </w:pPr>
      <w:r w:rsidRPr="004E1F03">
        <w:t>}</w:t>
      </w:r>
    </w:p>
    <w:p w14:paraId="09CC0A28" w14:textId="77777777" w:rsidR="00D4284E" w:rsidRPr="004E1F03" w:rsidRDefault="00D4284E" w:rsidP="00D4284E">
      <w:pPr>
        <w:pStyle w:val="PL"/>
        <w:shd w:val="clear" w:color="auto" w:fill="E6E6E6"/>
      </w:pPr>
    </w:p>
    <w:p w14:paraId="73AE6397" w14:textId="77777777" w:rsidR="00D4284E" w:rsidRPr="004E1F03" w:rsidRDefault="00D4284E" w:rsidP="00D4284E">
      <w:pPr>
        <w:pStyle w:val="PL"/>
        <w:shd w:val="clear" w:color="auto" w:fill="E6E6E6"/>
      </w:pPr>
      <w:r w:rsidRPr="004E1F03">
        <w:t>RLC-Parameters-v1430 ::=</w:t>
      </w:r>
      <w:r w:rsidRPr="004E1F03">
        <w:tab/>
      </w:r>
      <w:r w:rsidRPr="004E1F03">
        <w:tab/>
      </w:r>
      <w:r w:rsidRPr="004E1F03">
        <w:tab/>
      </w:r>
      <w:r w:rsidRPr="004E1F03">
        <w:tab/>
        <w:t>SEQUENCE {</w:t>
      </w:r>
    </w:p>
    <w:p w14:paraId="042F8781" w14:textId="77777777" w:rsidR="00D4284E" w:rsidRPr="004E1F03" w:rsidRDefault="00D4284E" w:rsidP="00D4284E">
      <w:pPr>
        <w:pStyle w:val="PL"/>
        <w:shd w:val="clear" w:color="auto" w:fill="E6E6E6"/>
      </w:pPr>
      <w:r w:rsidRPr="004E1F03">
        <w:tab/>
        <w:t>extendedPollByte-r14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2E6E05DA" w14:textId="77777777" w:rsidR="00D4284E" w:rsidRPr="004E1F03" w:rsidRDefault="00D4284E" w:rsidP="00D4284E">
      <w:pPr>
        <w:pStyle w:val="PL"/>
        <w:shd w:val="clear" w:color="auto" w:fill="E6E6E6"/>
      </w:pPr>
      <w:r w:rsidRPr="004E1F03">
        <w:t>}</w:t>
      </w:r>
    </w:p>
    <w:p w14:paraId="4DE3598E" w14:textId="77777777" w:rsidR="00D4284E" w:rsidRPr="004E1F03" w:rsidRDefault="00D4284E" w:rsidP="00D4284E">
      <w:pPr>
        <w:pStyle w:val="PL"/>
        <w:shd w:val="clear" w:color="auto" w:fill="E6E6E6"/>
      </w:pPr>
    </w:p>
    <w:p w14:paraId="25EF82DD" w14:textId="77777777" w:rsidR="00D4284E" w:rsidRPr="004E1F03" w:rsidRDefault="00D4284E" w:rsidP="00D4284E">
      <w:pPr>
        <w:pStyle w:val="PL"/>
        <w:shd w:val="clear" w:color="auto" w:fill="E6E6E6"/>
      </w:pPr>
      <w:r w:rsidRPr="004E1F03">
        <w:t>PDCP-Parameters ::=</w:t>
      </w:r>
      <w:r w:rsidRPr="004E1F03">
        <w:tab/>
      </w:r>
      <w:r w:rsidRPr="004E1F03">
        <w:tab/>
      </w:r>
      <w:r w:rsidRPr="004E1F03">
        <w:tab/>
      </w:r>
      <w:r w:rsidRPr="004E1F03">
        <w:tab/>
        <w:t>SEQUENCE {</w:t>
      </w:r>
    </w:p>
    <w:p w14:paraId="707C2FCC" w14:textId="77777777" w:rsidR="00D4284E" w:rsidRPr="004E1F03" w:rsidRDefault="00D4284E" w:rsidP="00D4284E">
      <w:pPr>
        <w:pStyle w:val="PL"/>
        <w:shd w:val="clear" w:color="auto" w:fill="E6E6E6"/>
      </w:pPr>
      <w:r w:rsidRPr="004E1F03">
        <w:tab/>
        <w:t>supportedROHC-Profiles</w:t>
      </w:r>
      <w:r w:rsidRPr="004E1F03">
        <w:tab/>
      </w:r>
      <w:r w:rsidRPr="004E1F03">
        <w:tab/>
      </w:r>
      <w:r w:rsidRPr="004E1F03">
        <w:tab/>
      </w:r>
      <w:r w:rsidRPr="004E1F03">
        <w:tab/>
        <w:t>SEQUENCE {</w:t>
      </w:r>
    </w:p>
    <w:p w14:paraId="6742AB4E" w14:textId="77777777" w:rsidR="00D4284E" w:rsidRPr="004E1F03" w:rsidRDefault="00D4284E" w:rsidP="00D4284E">
      <w:pPr>
        <w:pStyle w:val="PL"/>
        <w:shd w:val="clear" w:color="auto" w:fill="E6E6E6"/>
      </w:pPr>
      <w:r w:rsidRPr="004E1F03">
        <w:tab/>
      </w:r>
      <w:r w:rsidRPr="004E1F03">
        <w:tab/>
        <w:t>profile0x0001</w:t>
      </w:r>
      <w:r w:rsidRPr="004E1F03">
        <w:tab/>
      </w:r>
      <w:r w:rsidRPr="004E1F03">
        <w:tab/>
      </w:r>
      <w:r w:rsidRPr="004E1F03">
        <w:tab/>
      </w:r>
      <w:r w:rsidRPr="004E1F03">
        <w:tab/>
      </w:r>
      <w:r w:rsidRPr="004E1F03">
        <w:tab/>
      </w:r>
      <w:r w:rsidRPr="004E1F03">
        <w:tab/>
        <w:t>BOOLEAN,</w:t>
      </w:r>
    </w:p>
    <w:p w14:paraId="03B2B578" w14:textId="77777777" w:rsidR="00D4284E" w:rsidRPr="004E1F03" w:rsidRDefault="00D4284E" w:rsidP="00D4284E">
      <w:pPr>
        <w:pStyle w:val="PL"/>
        <w:shd w:val="clear" w:color="auto" w:fill="E6E6E6"/>
      </w:pPr>
      <w:r w:rsidRPr="004E1F03">
        <w:tab/>
      </w:r>
      <w:r w:rsidRPr="004E1F03">
        <w:tab/>
        <w:t>profile0x0002</w:t>
      </w:r>
      <w:r w:rsidRPr="004E1F03">
        <w:tab/>
      </w:r>
      <w:r w:rsidRPr="004E1F03">
        <w:tab/>
      </w:r>
      <w:r w:rsidRPr="004E1F03">
        <w:tab/>
      </w:r>
      <w:r w:rsidRPr="004E1F03">
        <w:tab/>
      </w:r>
      <w:r w:rsidRPr="004E1F03">
        <w:tab/>
      </w:r>
      <w:r w:rsidRPr="004E1F03">
        <w:tab/>
        <w:t>BOOLEAN,</w:t>
      </w:r>
    </w:p>
    <w:p w14:paraId="79E85FCF" w14:textId="77777777" w:rsidR="00D4284E" w:rsidRPr="004E1F03" w:rsidRDefault="00D4284E" w:rsidP="00D4284E">
      <w:pPr>
        <w:pStyle w:val="PL"/>
        <w:shd w:val="clear" w:color="auto" w:fill="E6E6E6"/>
      </w:pPr>
      <w:r w:rsidRPr="004E1F03">
        <w:tab/>
      </w:r>
      <w:r w:rsidRPr="004E1F03">
        <w:tab/>
        <w:t>profile0x0003</w:t>
      </w:r>
      <w:r w:rsidRPr="004E1F03">
        <w:tab/>
      </w:r>
      <w:r w:rsidRPr="004E1F03">
        <w:tab/>
      </w:r>
      <w:r w:rsidRPr="004E1F03">
        <w:tab/>
      </w:r>
      <w:r w:rsidRPr="004E1F03">
        <w:tab/>
      </w:r>
      <w:r w:rsidRPr="004E1F03">
        <w:tab/>
      </w:r>
      <w:r w:rsidRPr="004E1F03">
        <w:tab/>
        <w:t>BOOLEAN,</w:t>
      </w:r>
    </w:p>
    <w:p w14:paraId="62B07046" w14:textId="77777777" w:rsidR="00D4284E" w:rsidRPr="004E1F03" w:rsidRDefault="00D4284E" w:rsidP="00D4284E">
      <w:pPr>
        <w:pStyle w:val="PL"/>
        <w:shd w:val="clear" w:color="auto" w:fill="E6E6E6"/>
      </w:pPr>
      <w:r w:rsidRPr="004E1F03">
        <w:tab/>
      </w:r>
      <w:r w:rsidRPr="004E1F03">
        <w:tab/>
        <w:t>profile0x0004</w:t>
      </w:r>
      <w:r w:rsidRPr="004E1F03">
        <w:tab/>
      </w:r>
      <w:r w:rsidRPr="004E1F03">
        <w:tab/>
      </w:r>
      <w:r w:rsidRPr="004E1F03">
        <w:tab/>
      </w:r>
      <w:r w:rsidRPr="004E1F03">
        <w:tab/>
      </w:r>
      <w:r w:rsidRPr="004E1F03">
        <w:tab/>
      </w:r>
      <w:r w:rsidRPr="004E1F03">
        <w:tab/>
        <w:t>BOOLEAN,</w:t>
      </w:r>
    </w:p>
    <w:p w14:paraId="25D012CF" w14:textId="77777777" w:rsidR="00D4284E" w:rsidRPr="004E1F03" w:rsidRDefault="00D4284E" w:rsidP="00D4284E">
      <w:pPr>
        <w:pStyle w:val="PL"/>
        <w:shd w:val="clear" w:color="auto" w:fill="E6E6E6"/>
      </w:pPr>
      <w:r w:rsidRPr="004E1F03">
        <w:tab/>
      </w:r>
      <w:r w:rsidRPr="004E1F03">
        <w:tab/>
        <w:t>profile0x0006</w:t>
      </w:r>
      <w:r w:rsidRPr="004E1F03">
        <w:tab/>
      </w:r>
      <w:r w:rsidRPr="004E1F03">
        <w:tab/>
      </w:r>
      <w:r w:rsidRPr="004E1F03">
        <w:tab/>
      </w:r>
      <w:r w:rsidRPr="004E1F03">
        <w:tab/>
      </w:r>
      <w:r w:rsidRPr="004E1F03">
        <w:tab/>
      </w:r>
      <w:r w:rsidRPr="004E1F03">
        <w:tab/>
        <w:t>BOOLEAN,</w:t>
      </w:r>
    </w:p>
    <w:p w14:paraId="3A6E5FD3" w14:textId="77777777" w:rsidR="00D4284E" w:rsidRPr="004E1F03" w:rsidRDefault="00D4284E" w:rsidP="00D4284E">
      <w:pPr>
        <w:pStyle w:val="PL"/>
        <w:shd w:val="clear" w:color="auto" w:fill="E6E6E6"/>
      </w:pPr>
      <w:r w:rsidRPr="004E1F03">
        <w:tab/>
      </w:r>
      <w:r w:rsidRPr="004E1F03">
        <w:tab/>
        <w:t>profile0x0101</w:t>
      </w:r>
      <w:r w:rsidRPr="004E1F03">
        <w:tab/>
      </w:r>
      <w:r w:rsidRPr="004E1F03">
        <w:tab/>
      </w:r>
      <w:r w:rsidRPr="004E1F03">
        <w:tab/>
      </w:r>
      <w:r w:rsidRPr="004E1F03">
        <w:tab/>
      </w:r>
      <w:r w:rsidRPr="004E1F03">
        <w:tab/>
      </w:r>
      <w:r w:rsidRPr="004E1F03">
        <w:tab/>
        <w:t>BOOLEAN,</w:t>
      </w:r>
    </w:p>
    <w:p w14:paraId="375EE636" w14:textId="77777777" w:rsidR="00D4284E" w:rsidRPr="004E1F03" w:rsidRDefault="00D4284E" w:rsidP="00D4284E">
      <w:pPr>
        <w:pStyle w:val="PL"/>
        <w:shd w:val="clear" w:color="auto" w:fill="E6E6E6"/>
      </w:pPr>
      <w:r w:rsidRPr="004E1F03">
        <w:tab/>
      </w:r>
      <w:r w:rsidRPr="004E1F03">
        <w:tab/>
        <w:t>profile0x0102</w:t>
      </w:r>
      <w:r w:rsidRPr="004E1F03">
        <w:tab/>
      </w:r>
      <w:r w:rsidRPr="004E1F03">
        <w:tab/>
      </w:r>
      <w:r w:rsidRPr="004E1F03">
        <w:tab/>
      </w:r>
      <w:r w:rsidRPr="004E1F03">
        <w:tab/>
      </w:r>
      <w:r w:rsidRPr="004E1F03">
        <w:tab/>
      </w:r>
      <w:r w:rsidRPr="004E1F03">
        <w:tab/>
        <w:t>BOOLEAN,</w:t>
      </w:r>
    </w:p>
    <w:p w14:paraId="4EB2872C" w14:textId="77777777" w:rsidR="00D4284E" w:rsidRPr="004E1F03" w:rsidRDefault="00D4284E" w:rsidP="00D4284E">
      <w:pPr>
        <w:pStyle w:val="PL"/>
        <w:shd w:val="clear" w:color="auto" w:fill="E6E6E6"/>
      </w:pPr>
      <w:r w:rsidRPr="004E1F03">
        <w:tab/>
      </w:r>
      <w:r w:rsidRPr="004E1F03">
        <w:tab/>
        <w:t>profile0x0103</w:t>
      </w:r>
      <w:r w:rsidRPr="004E1F03">
        <w:tab/>
      </w:r>
      <w:r w:rsidRPr="004E1F03">
        <w:tab/>
      </w:r>
      <w:r w:rsidRPr="004E1F03">
        <w:tab/>
      </w:r>
      <w:r w:rsidRPr="004E1F03">
        <w:tab/>
      </w:r>
      <w:r w:rsidRPr="004E1F03">
        <w:tab/>
      </w:r>
      <w:r w:rsidRPr="004E1F03">
        <w:tab/>
        <w:t>BOOLEAN,</w:t>
      </w:r>
    </w:p>
    <w:p w14:paraId="31F88FDB" w14:textId="77777777" w:rsidR="00D4284E" w:rsidRPr="004E1F03" w:rsidRDefault="00D4284E" w:rsidP="00D4284E">
      <w:pPr>
        <w:pStyle w:val="PL"/>
        <w:shd w:val="clear" w:color="auto" w:fill="E6E6E6"/>
      </w:pPr>
      <w:r w:rsidRPr="004E1F03">
        <w:tab/>
      </w:r>
      <w:r w:rsidRPr="004E1F03">
        <w:tab/>
        <w:t>profile0x0104</w:t>
      </w:r>
      <w:r w:rsidRPr="004E1F03">
        <w:tab/>
      </w:r>
      <w:r w:rsidRPr="004E1F03">
        <w:tab/>
      </w:r>
      <w:r w:rsidRPr="004E1F03">
        <w:tab/>
      </w:r>
      <w:r w:rsidRPr="004E1F03">
        <w:tab/>
      </w:r>
      <w:r w:rsidRPr="004E1F03">
        <w:tab/>
      </w:r>
      <w:r w:rsidRPr="004E1F03">
        <w:tab/>
        <w:t>BOOLEAN</w:t>
      </w:r>
    </w:p>
    <w:p w14:paraId="27B39B7A" w14:textId="77777777" w:rsidR="00D4284E" w:rsidRPr="004E1F03" w:rsidRDefault="00D4284E" w:rsidP="00D4284E">
      <w:pPr>
        <w:pStyle w:val="PL"/>
        <w:shd w:val="clear" w:color="auto" w:fill="E6E6E6"/>
      </w:pPr>
      <w:r w:rsidRPr="004E1F03">
        <w:tab/>
        <w:t>},</w:t>
      </w:r>
    </w:p>
    <w:p w14:paraId="306065C6" w14:textId="77777777" w:rsidR="00D4284E" w:rsidRPr="004E1F03" w:rsidRDefault="00D4284E" w:rsidP="00D4284E">
      <w:pPr>
        <w:pStyle w:val="PL"/>
        <w:shd w:val="clear" w:color="auto" w:fill="E6E6E6"/>
      </w:pPr>
      <w:r w:rsidRPr="004E1F03">
        <w:tab/>
        <w:t>maxNumberROHC-ContextSessions</w:t>
      </w:r>
      <w:r w:rsidRPr="004E1F03">
        <w:tab/>
      </w:r>
      <w:r w:rsidRPr="004E1F03">
        <w:tab/>
        <w:t>ENUMERATED {</w:t>
      </w:r>
    </w:p>
    <w:p w14:paraId="7D2D1738"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14:paraId="45E0CBAF"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14:paraId="5BF2DAA7"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14:paraId="0EBB2FF5" w14:textId="77777777" w:rsidR="00D4284E" w:rsidRPr="004E1F03" w:rsidRDefault="00D4284E" w:rsidP="00D4284E">
      <w:pPr>
        <w:pStyle w:val="PL"/>
        <w:shd w:val="clear" w:color="auto" w:fill="E6E6E6"/>
      </w:pPr>
      <w:r w:rsidRPr="004E1F03">
        <w:tab/>
        <w:t>...</w:t>
      </w:r>
    </w:p>
    <w:p w14:paraId="3E2B8413" w14:textId="77777777" w:rsidR="00D4284E" w:rsidRPr="004E1F03" w:rsidRDefault="00D4284E" w:rsidP="00D4284E">
      <w:pPr>
        <w:pStyle w:val="PL"/>
        <w:shd w:val="clear" w:color="auto" w:fill="E6E6E6"/>
      </w:pPr>
      <w:r w:rsidRPr="004E1F03">
        <w:t>}</w:t>
      </w:r>
    </w:p>
    <w:p w14:paraId="26769DFA" w14:textId="77777777" w:rsidR="00D4284E" w:rsidRPr="004E1F03" w:rsidRDefault="00D4284E" w:rsidP="00D4284E">
      <w:pPr>
        <w:pStyle w:val="PL"/>
        <w:shd w:val="clear" w:color="auto" w:fill="E6E6E6"/>
      </w:pPr>
    </w:p>
    <w:p w14:paraId="2F9747D4" w14:textId="77777777" w:rsidR="00D4284E" w:rsidRPr="004E1F03" w:rsidRDefault="00D4284E" w:rsidP="00D4284E">
      <w:pPr>
        <w:pStyle w:val="PL"/>
        <w:shd w:val="clear" w:color="auto" w:fill="E6E6E6"/>
      </w:pPr>
      <w:r w:rsidRPr="004E1F03">
        <w:t>PDCP-Parameters-v1130 ::=</w:t>
      </w:r>
      <w:r w:rsidRPr="004E1F03">
        <w:tab/>
      </w:r>
      <w:r w:rsidRPr="004E1F03">
        <w:tab/>
        <w:t>SEQUENCE {</w:t>
      </w:r>
    </w:p>
    <w:p w14:paraId="59AB58D8" w14:textId="77777777" w:rsidR="00D4284E" w:rsidRPr="004E1F03" w:rsidRDefault="00D4284E" w:rsidP="00D4284E">
      <w:pPr>
        <w:pStyle w:val="PL"/>
        <w:shd w:val="clear" w:color="auto" w:fill="E6E6E6"/>
      </w:pPr>
      <w:r w:rsidRPr="004E1F03">
        <w:tab/>
        <w:t>pdcp-SN-Extension-r11</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1D7C4597" w14:textId="77777777" w:rsidR="00D4284E" w:rsidRPr="004E1F03" w:rsidRDefault="00D4284E" w:rsidP="00D4284E">
      <w:pPr>
        <w:pStyle w:val="PL"/>
        <w:shd w:val="clear" w:color="auto" w:fill="E6E6E6"/>
      </w:pPr>
      <w:r w:rsidRPr="004E1F03">
        <w:tab/>
        <w:t>supportRohcContextContinue-r11</w:t>
      </w:r>
      <w:r w:rsidRPr="004E1F03">
        <w:tab/>
      </w:r>
      <w:r w:rsidRPr="004E1F03">
        <w:tab/>
      </w:r>
      <w:r w:rsidRPr="004E1F03">
        <w:tab/>
        <w:t>ENUMERATED {supported}</w:t>
      </w:r>
      <w:r w:rsidRPr="004E1F03">
        <w:tab/>
      </w:r>
      <w:r w:rsidRPr="004E1F03">
        <w:tab/>
      </w:r>
      <w:r w:rsidRPr="004E1F03">
        <w:tab/>
        <w:t>OPTIONAL</w:t>
      </w:r>
    </w:p>
    <w:p w14:paraId="438673A5" w14:textId="77777777" w:rsidR="00D4284E" w:rsidRPr="004E1F03" w:rsidRDefault="00D4284E" w:rsidP="00D4284E">
      <w:pPr>
        <w:pStyle w:val="PL"/>
        <w:shd w:val="clear" w:color="auto" w:fill="E6E6E6"/>
      </w:pPr>
      <w:r w:rsidRPr="004E1F03">
        <w:t>}</w:t>
      </w:r>
    </w:p>
    <w:p w14:paraId="180F46DA" w14:textId="77777777" w:rsidR="00D4284E" w:rsidRPr="004E1F03" w:rsidRDefault="00D4284E" w:rsidP="00D4284E">
      <w:pPr>
        <w:pStyle w:val="PL"/>
        <w:shd w:val="clear" w:color="auto" w:fill="E6E6E6"/>
      </w:pPr>
    </w:p>
    <w:p w14:paraId="1D1DDEBB" w14:textId="77777777" w:rsidR="00D4284E" w:rsidRPr="004E1F03" w:rsidRDefault="00D4284E" w:rsidP="00D4284E">
      <w:pPr>
        <w:pStyle w:val="PL"/>
        <w:shd w:val="clear" w:color="auto" w:fill="E6E6E6"/>
      </w:pPr>
      <w:r w:rsidRPr="004E1F03">
        <w:t>PDCP-Parameters-v1310 ::=</w:t>
      </w:r>
      <w:r w:rsidRPr="004E1F03">
        <w:tab/>
      </w:r>
      <w:r w:rsidRPr="004E1F03">
        <w:tab/>
      </w:r>
      <w:r w:rsidRPr="004E1F03">
        <w:tab/>
      </w:r>
      <w:r w:rsidRPr="004E1F03">
        <w:tab/>
        <w:t>SEQUENCE {</w:t>
      </w:r>
    </w:p>
    <w:p w14:paraId="1DF674FE" w14:textId="77777777" w:rsidR="00D4284E" w:rsidRPr="004E1F03" w:rsidRDefault="00D4284E" w:rsidP="00D4284E">
      <w:pPr>
        <w:pStyle w:val="PL"/>
        <w:shd w:val="clear" w:color="auto" w:fill="E6E6E6"/>
      </w:pPr>
      <w:r w:rsidRPr="004E1F03">
        <w:tab/>
        <w:t>pdcp-SN-Extension-18bits-r13</w:t>
      </w:r>
      <w:r w:rsidRPr="004E1F03">
        <w:tab/>
      </w:r>
      <w:r w:rsidRPr="004E1F03">
        <w:tab/>
      </w:r>
      <w:r w:rsidRPr="004E1F03">
        <w:tab/>
        <w:t>ENUMERATED {supported}</w:t>
      </w:r>
      <w:r w:rsidRPr="004E1F03">
        <w:tab/>
        <w:t>OPTIONAL</w:t>
      </w:r>
    </w:p>
    <w:p w14:paraId="12F2EB93" w14:textId="77777777" w:rsidR="00D4284E" w:rsidRPr="004E1F03" w:rsidRDefault="00D4284E" w:rsidP="00D4284E">
      <w:pPr>
        <w:pStyle w:val="PL"/>
        <w:shd w:val="clear" w:color="auto" w:fill="E6E6E6"/>
      </w:pPr>
      <w:r w:rsidRPr="004E1F03">
        <w:t>}</w:t>
      </w:r>
    </w:p>
    <w:p w14:paraId="0C441BD4" w14:textId="77777777" w:rsidR="00D4284E" w:rsidRPr="004E1F03" w:rsidRDefault="00D4284E" w:rsidP="00D4284E">
      <w:pPr>
        <w:pStyle w:val="PL"/>
        <w:shd w:val="clear" w:color="auto" w:fill="E6E6E6"/>
      </w:pPr>
    </w:p>
    <w:p w14:paraId="2BEC5B0D" w14:textId="77777777" w:rsidR="00D4284E" w:rsidRPr="004E1F03" w:rsidRDefault="00D4284E" w:rsidP="00D4284E">
      <w:pPr>
        <w:pStyle w:val="PL"/>
        <w:shd w:val="clear" w:color="auto" w:fill="E6E6E6"/>
      </w:pPr>
      <w:r w:rsidRPr="004E1F03">
        <w:t>PDCP-Parameters-v1430 ::=</w:t>
      </w:r>
      <w:r w:rsidRPr="004E1F03">
        <w:tab/>
      </w:r>
      <w:r w:rsidRPr="004E1F03">
        <w:tab/>
      </w:r>
      <w:r w:rsidRPr="004E1F03">
        <w:tab/>
      </w:r>
      <w:r w:rsidRPr="004E1F03">
        <w:tab/>
        <w:t>SEQUENCE {</w:t>
      </w:r>
    </w:p>
    <w:p w14:paraId="256DBCB1" w14:textId="77777777" w:rsidR="00D4284E" w:rsidRPr="004E1F03" w:rsidRDefault="00D4284E" w:rsidP="00D4284E">
      <w:pPr>
        <w:pStyle w:val="PL"/>
        <w:shd w:val="clear" w:color="auto" w:fill="E6E6E6"/>
      </w:pPr>
      <w:r w:rsidRPr="004E1F03">
        <w:tab/>
        <w:t>supportedUplinkOnlyROHC-Profiles-r14</w:t>
      </w:r>
      <w:r w:rsidRPr="004E1F03">
        <w:tab/>
      </w:r>
      <w:r w:rsidRPr="004E1F03">
        <w:tab/>
        <w:t>SEQUENCE {</w:t>
      </w:r>
    </w:p>
    <w:p w14:paraId="7DECAA43" w14:textId="77777777" w:rsidR="00D4284E" w:rsidRPr="004E1F03" w:rsidRDefault="00D4284E" w:rsidP="00D4284E">
      <w:pPr>
        <w:pStyle w:val="PL"/>
        <w:shd w:val="clear" w:color="auto" w:fill="E6E6E6"/>
      </w:pPr>
      <w:r w:rsidRPr="004E1F03">
        <w:tab/>
      </w:r>
      <w:r w:rsidRPr="004E1F03">
        <w:tab/>
        <w:t>profile0x0006-r14</w:t>
      </w:r>
      <w:r w:rsidRPr="004E1F03">
        <w:tab/>
      </w:r>
      <w:r w:rsidRPr="004E1F03">
        <w:tab/>
      </w:r>
      <w:r w:rsidRPr="004E1F03">
        <w:tab/>
      </w:r>
      <w:r w:rsidRPr="004E1F03">
        <w:tab/>
      </w:r>
      <w:r w:rsidRPr="004E1F03">
        <w:tab/>
      </w:r>
      <w:r w:rsidRPr="004E1F03">
        <w:tab/>
        <w:t>BOOLEAN</w:t>
      </w:r>
    </w:p>
    <w:p w14:paraId="7B4CD5FB" w14:textId="77777777" w:rsidR="00D4284E" w:rsidRPr="004E1F03" w:rsidRDefault="00D4284E" w:rsidP="00D4284E">
      <w:pPr>
        <w:pStyle w:val="PL"/>
        <w:shd w:val="clear" w:color="auto" w:fill="E6E6E6"/>
      </w:pPr>
      <w:r w:rsidRPr="004E1F03">
        <w:tab/>
        <w:t>},</w:t>
      </w:r>
    </w:p>
    <w:p w14:paraId="4DB9F1F3" w14:textId="77777777" w:rsidR="00D4284E" w:rsidRPr="004E1F03" w:rsidRDefault="00D4284E" w:rsidP="00D4284E">
      <w:pPr>
        <w:pStyle w:val="PL"/>
        <w:shd w:val="clear" w:color="auto" w:fill="E6E6E6"/>
      </w:pPr>
      <w:r w:rsidRPr="004E1F03">
        <w:tab/>
        <w:t>maxNumberROHC-ContextSessions-r14</w:t>
      </w:r>
      <w:r w:rsidRPr="004E1F03">
        <w:tab/>
      </w:r>
      <w:r w:rsidRPr="004E1F03">
        <w:tab/>
        <w:t>ENUMERATED {</w:t>
      </w:r>
    </w:p>
    <w:p w14:paraId="7183C32D"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14:paraId="66E3959F"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14:paraId="43EFF3C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14:paraId="67677B78" w14:textId="77777777" w:rsidR="00D4284E" w:rsidRPr="004E1F03" w:rsidRDefault="00D4284E" w:rsidP="00D4284E">
      <w:pPr>
        <w:pStyle w:val="PL"/>
        <w:shd w:val="clear" w:color="auto" w:fill="E6E6E6"/>
      </w:pPr>
      <w:r w:rsidRPr="004E1F03">
        <w:t>}</w:t>
      </w:r>
    </w:p>
    <w:p w14:paraId="07F89F90" w14:textId="77777777" w:rsidR="00D4284E" w:rsidRPr="004E1F03" w:rsidRDefault="00D4284E" w:rsidP="00D4284E">
      <w:pPr>
        <w:pStyle w:val="PL"/>
        <w:shd w:val="clear" w:color="auto" w:fill="E6E6E6"/>
      </w:pPr>
    </w:p>
    <w:p w14:paraId="680DF92E" w14:textId="77777777" w:rsidR="00D4284E" w:rsidRPr="004E1F03" w:rsidRDefault="00D4284E" w:rsidP="00D4284E">
      <w:pPr>
        <w:pStyle w:val="PL"/>
        <w:shd w:val="clear" w:color="auto" w:fill="E6E6E6"/>
      </w:pPr>
      <w:r w:rsidRPr="004E1F03">
        <w:t>PhyLayerParameters ::=</w:t>
      </w:r>
      <w:r w:rsidRPr="004E1F03">
        <w:tab/>
      </w:r>
      <w:r w:rsidRPr="004E1F03">
        <w:tab/>
      </w:r>
      <w:r w:rsidRPr="004E1F03">
        <w:tab/>
      </w:r>
      <w:r w:rsidRPr="004E1F03">
        <w:tab/>
        <w:t>SEQUENCE {</w:t>
      </w:r>
    </w:p>
    <w:p w14:paraId="7B1D3771" w14:textId="77777777" w:rsidR="00D4284E" w:rsidRPr="004E1F03" w:rsidRDefault="00D4284E" w:rsidP="00D4284E">
      <w:pPr>
        <w:pStyle w:val="PL"/>
        <w:shd w:val="clear" w:color="auto" w:fill="E6E6E6"/>
      </w:pPr>
      <w:r w:rsidRPr="004E1F03">
        <w:tab/>
        <w:t>ue-TxAntennaSelectionSupported</w:t>
      </w:r>
      <w:r w:rsidRPr="004E1F03">
        <w:tab/>
      </w:r>
      <w:r w:rsidRPr="004E1F03">
        <w:tab/>
        <w:t>BOOLEAN,</w:t>
      </w:r>
    </w:p>
    <w:p w14:paraId="2AE4F32C" w14:textId="77777777" w:rsidR="00D4284E" w:rsidRPr="004E1F03" w:rsidRDefault="00D4284E" w:rsidP="00D4284E">
      <w:pPr>
        <w:pStyle w:val="PL"/>
        <w:shd w:val="clear" w:color="auto" w:fill="E6E6E6"/>
      </w:pPr>
      <w:r w:rsidRPr="004E1F03">
        <w:tab/>
        <w:t>ue-SpecificRefSigsSupported</w:t>
      </w:r>
      <w:r w:rsidRPr="004E1F03">
        <w:tab/>
      </w:r>
      <w:r w:rsidRPr="004E1F03">
        <w:tab/>
        <w:t>BOOLEAN</w:t>
      </w:r>
    </w:p>
    <w:p w14:paraId="2C51A20C" w14:textId="77777777" w:rsidR="00D4284E" w:rsidRPr="004E1F03" w:rsidRDefault="00D4284E" w:rsidP="00D4284E">
      <w:pPr>
        <w:pStyle w:val="PL"/>
        <w:shd w:val="clear" w:color="auto" w:fill="E6E6E6"/>
      </w:pPr>
      <w:r w:rsidRPr="004E1F03">
        <w:t>}</w:t>
      </w:r>
    </w:p>
    <w:p w14:paraId="52C26FA3" w14:textId="77777777" w:rsidR="00D4284E" w:rsidRPr="004E1F03" w:rsidRDefault="00D4284E" w:rsidP="00D4284E">
      <w:pPr>
        <w:pStyle w:val="PL"/>
        <w:shd w:val="clear" w:color="auto" w:fill="E6E6E6"/>
      </w:pPr>
    </w:p>
    <w:p w14:paraId="0841B2C9" w14:textId="77777777" w:rsidR="00D4284E" w:rsidRPr="004E1F03" w:rsidRDefault="00D4284E" w:rsidP="00D4284E">
      <w:pPr>
        <w:pStyle w:val="PL"/>
        <w:shd w:val="clear" w:color="auto" w:fill="E6E6E6"/>
      </w:pPr>
      <w:r w:rsidRPr="004E1F03">
        <w:t>PhyLayerParameters-v920 ::=</w:t>
      </w:r>
      <w:r w:rsidRPr="004E1F03">
        <w:tab/>
      </w:r>
      <w:r w:rsidRPr="004E1F03">
        <w:tab/>
        <w:t>SEQUENCE {</w:t>
      </w:r>
    </w:p>
    <w:p w14:paraId="5B747214" w14:textId="77777777" w:rsidR="00D4284E" w:rsidRPr="004E1F03" w:rsidRDefault="00D4284E" w:rsidP="00D4284E">
      <w:pPr>
        <w:pStyle w:val="PL"/>
        <w:shd w:val="clear" w:color="auto" w:fill="E6E6E6"/>
      </w:pPr>
      <w:r w:rsidRPr="004E1F03">
        <w:tab/>
        <w:t>enhancedDualLayerFDD-r9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14:paraId="1D4957CA" w14:textId="77777777" w:rsidR="00D4284E" w:rsidRPr="004E1F03" w:rsidRDefault="00D4284E" w:rsidP="00D4284E">
      <w:pPr>
        <w:pStyle w:val="PL"/>
        <w:shd w:val="clear" w:color="auto" w:fill="E6E6E6"/>
      </w:pPr>
      <w:r w:rsidRPr="004E1F03">
        <w:tab/>
        <w:t>enhancedDualLayerTDD-r9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14:paraId="21B990CA" w14:textId="77777777" w:rsidR="00D4284E" w:rsidRPr="004E1F03" w:rsidRDefault="00D4284E" w:rsidP="00D4284E">
      <w:pPr>
        <w:pStyle w:val="PL"/>
        <w:shd w:val="clear" w:color="auto" w:fill="E6E6E6"/>
      </w:pPr>
      <w:r w:rsidRPr="004E1F03">
        <w:t>}</w:t>
      </w:r>
    </w:p>
    <w:p w14:paraId="66F455E5" w14:textId="77777777" w:rsidR="00D4284E" w:rsidRPr="004E1F03" w:rsidRDefault="00D4284E" w:rsidP="00D4284E">
      <w:pPr>
        <w:pStyle w:val="PL"/>
        <w:shd w:val="clear" w:color="auto" w:fill="E6E6E6"/>
      </w:pPr>
    </w:p>
    <w:p w14:paraId="46901B17" w14:textId="77777777" w:rsidR="00D4284E" w:rsidRPr="004E1F03" w:rsidRDefault="00D4284E" w:rsidP="00D4284E">
      <w:pPr>
        <w:pStyle w:val="PL"/>
        <w:shd w:val="clear" w:color="auto" w:fill="E6E6E6"/>
      </w:pPr>
      <w:r w:rsidRPr="004E1F03">
        <w:t>PhyLayerParameters-v9d0 ::=</w:t>
      </w:r>
      <w:r w:rsidRPr="004E1F03">
        <w:tab/>
      </w:r>
      <w:r w:rsidRPr="004E1F03">
        <w:tab/>
      </w:r>
      <w:r w:rsidRPr="004E1F03">
        <w:tab/>
        <w:t>SEQUENCE {</w:t>
      </w:r>
    </w:p>
    <w:p w14:paraId="216C2696" w14:textId="77777777" w:rsidR="00D4284E" w:rsidRPr="004E1F03" w:rsidRDefault="00D4284E" w:rsidP="00D4284E">
      <w:pPr>
        <w:pStyle w:val="PL"/>
        <w:shd w:val="clear" w:color="auto" w:fill="E6E6E6"/>
      </w:pPr>
      <w:r w:rsidRPr="004E1F03">
        <w:tab/>
        <w:t>tm5-FDD-r9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D110B2E" w14:textId="77777777" w:rsidR="00D4284E" w:rsidRPr="004E1F03" w:rsidRDefault="00D4284E" w:rsidP="00D4284E">
      <w:pPr>
        <w:pStyle w:val="PL"/>
        <w:shd w:val="clear" w:color="auto" w:fill="E6E6E6"/>
      </w:pPr>
      <w:r w:rsidRPr="004E1F03">
        <w:tab/>
        <w:t>tm5-TDD-r9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21E6B084" w14:textId="77777777" w:rsidR="00D4284E" w:rsidRPr="004E1F03" w:rsidRDefault="00D4284E" w:rsidP="00D4284E">
      <w:pPr>
        <w:pStyle w:val="PL"/>
        <w:shd w:val="clear" w:color="auto" w:fill="E6E6E6"/>
      </w:pPr>
      <w:r w:rsidRPr="004E1F03">
        <w:t>}</w:t>
      </w:r>
    </w:p>
    <w:p w14:paraId="2A0E7266" w14:textId="77777777" w:rsidR="00D4284E" w:rsidRPr="004E1F03" w:rsidRDefault="00D4284E" w:rsidP="00D4284E">
      <w:pPr>
        <w:pStyle w:val="PL"/>
        <w:shd w:val="clear" w:color="auto" w:fill="E6E6E6"/>
      </w:pPr>
    </w:p>
    <w:p w14:paraId="0747809C" w14:textId="77777777" w:rsidR="00D4284E" w:rsidRPr="004E1F03" w:rsidRDefault="00D4284E" w:rsidP="00D4284E">
      <w:pPr>
        <w:pStyle w:val="PL"/>
        <w:shd w:val="clear" w:color="auto" w:fill="E6E6E6"/>
      </w:pPr>
      <w:r w:rsidRPr="004E1F03">
        <w:t>PhyLayerParameters-v1020 ::=</w:t>
      </w:r>
      <w:r w:rsidRPr="004E1F03">
        <w:tab/>
      </w:r>
      <w:r w:rsidRPr="004E1F03">
        <w:tab/>
      </w:r>
      <w:r w:rsidRPr="004E1F03">
        <w:tab/>
        <w:t>SEQUENCE {</w:t>
      </w:r>
    </w:p>
    <w:p w14:paraId="5D1D9412" w14:textId="77777777" w:rsidR="00D4284E" w:rsidRPr="004E1F03" w:rsidRDefault="00D4284E" w:rsidP="00D4284E">
      <w:pPr>
        <w:pStyle w:val="PL"/>
        <w:shd w:val="clear" w:color="auto" w:fill="E6E6E6"/>
      </w:pPr>
      <w:r w:rsidRPr="004E1F03">
        <w:tab/>
        <w:t>twoAntennaPortsForPUCCH-r10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52C6679B" w14:textId="77777777" w:rsidR="00D4284E" w:rsidRPr="004E1F03" w:rsidRDefault="00D4284E" w:rsidP="00D4284E">
      <w:pPr>
        <w:pStyle w:val="PL"/>
        <w:shd w:val="clear" w:color="auto" w:fill="E6E6E6"/>
      </w:pPr>
      <w:r w:rsidRPr="004E1F03">
        <w:tab/>
        <w:t>tm9-With-8Tx-FDD-r10</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208182D2" w14:textId="77777777" w:rsidR="00D4284E" w:rsidRPr="004E1F03" w:rsidRDefault="00D4284E" w:rsidP="00D4284E">
      <w:pPr>
        <w:pStyle w:val="PL"/>
        <w:shd w:val="clear" w:color="auto" w:fill="E6E6E6"/>
      </w:pPr>
      <w:r w:rsidRPr="004E1F03">
        <w:tab/>
        <w:t>pmi-Disabling-r10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23848024" w14:textId="77777777" w:rsidR="00D4284E" w:rsidRPr="004E1F03" w:rsidRDefault="00D4284E" w:rsidP="00D4284E">
      <w:pPr>
        <w:pStyle w:val="PL"/>
        <w:shd w:val="clear" w:color="auto" w:fill="E6E6E6"/>
      </w:pPr>
      <w:r w:rsidRPr="004E1F03">
        <w:tab/>
        <w:t>crossCarrierScheduling-r10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2D34B45B" w14:textId="77777777" w:rsidR="00D4284E" w:rsidRPr="004E1F03" w:rsidRDefault="00D4284E" w:rsidP="00D4284E">
      <w:pPr>
        <w:pStyle w:val="PL"/>
        <w:shd w:val="clear" w:color="auto" w:fill="E6E6E6"/>
      </w:pPr>
      <w:r w:rsidRPr="004E1F03">
        <w:tab/>
        <w:t>simultaneousPUCCH-PUSCH-r10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59F7C147" w14:textId="77777777" w:rsidR="00D4284E" w:rsidRPr="004E1F03" w:rsidRDefault="00D4284E" w:rsidP="00D4284E">
      <w:pPr>
        <w:pStyle w:val="PL"/>
        <w:shd w:val="clear" w:color="auto" w:fill="E6E6E6"/>
      </w:pPr>
      <w:r w:rsidRPr="004E1F03">
        <w:tab/>
        <w:t>multiClusterPUSCH-WithinCC-r10</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0BE9FCE" w14:textId="77777777" w:rsidR="00D4284E" w:rsidRPr="004E1F03" w:rsidRDefault="00D4284E" w:rsidP="00D4284E">
      <w:pPr>
        <w:pStyle w:val="PL"/>
        <w:shd w:val="clear" w:color="auto" w:fill="E6E6E6"/>
      </w:pPr>
      <w:r w:rsidRPr="004E1F03">
        <w:tab/>
        <w:t>nonContiguousUL-RA-WithinCC-List-r10</w:t>
      </w:r>
      <w:r w:rsidRPr="004E1F03">
        <w:tab/>
        <w:t>NonContiguousUL-RA-WithinCC-List-r10</w:t>
      </w:r>
      <w:r w:rsidRPr="004E1F03">
        <w:tab/>
        <w:t>OPTIONAL</w:t>
      </w:r>
    </w:p>
    <w:p w14:paraId="7C056199" w14:textId="77777777" w:rsidR="00D4284E" w:rsidRPr="004E1F03" w:rsidRDefault="00D4284E" w:rsidP="00D4284E">
      <w:pPr>
        <w:pStyle w:val="PL"/>
        <w:shd w:val="clear" w:color="auto" w:fill="E6E6E6"/>
      </w:pPr>
      <w:r w:rsidRPr="004E1F03">
        <w:t>}</w:t>
      </w:r>
    </w:p>
    <w:p w14:paraId="757E1A86" w14:textId="77777777" w:rsidR="00D4284E" w:rsidRPr="004E1F03" w:rsidRDefault="00D4284E" w:rsidP="00D4284E">
      <w:pPr>
        <w:pStyle w:val="PL"/>
        <w:shd w:val="clear" w:color="auto" w:fill="E6E6E6"/>
      </w:pPr>
    </w:p>
    <w:p w14:paraId="01CC6EE9" w14:textId="77777777" w:rsidR="00D4284E" w:rsidRPr="004E1F03" w:rsidRDefault="00D4284E" w:rsidP="00D4284E">
      <w:pPr>
        <w:pStyle w:val="PL"/>
        <w:shd w:val="clear" w:color="auto" w:fill="E6E6E6"/>
      </w:pPr>
      <w:r w:rsidRPr="004E1F03">
        <w:t>PhyLayerParameters-v1130 ::=</w:t>
      </w:r>
      <w:r w:rsidRPr="004E1F03">
        <w:tab/>
      </w:r>
      <w:r w:rsidRPr="004E1F03">
        <w:tab/>
      </w:r>
      <w:r w:rsidRPr="004E1F03">
        <w:tab/>
        <w:t>SEQUENCE {</w:t>
      </w:r>
    </w:p>
    <w:p w14:paraId="1AC7873C" w14:textId="77777777" w:rsidR="00D4284E" w:rsidRPr="004E1F03" w:rsidRDefault="00D4284E" w:rsidP="00D4284E">
      <w:pPr>
        <w:pStyle w:val="PL"/>
        <w:shd w:val="clear" w:color="auto" w:fill="E6E6E6"/>
      </w:pPr>
      <w:r w:rsidRPr="004E1F03">
        <w:tab/>
        <w:t>crs-InterfHandl-r11</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739BD12D" w14:textId="77777777" w:rsidR="00D4284E" w:rsidRPr="004E1F03" w:rsidRDefault="00D4284E" w:rsidP="00D4284E">
      <w:pPr>
        <w:pStyle w:val="PL"/>
        <w:shd w:val="clear" w:color="auto" w:fill="E6E6E6"/>
      </w:pPr>
      <w:r w:rsidRPr="004E1F03">
        <w:lastRenderedPageBreak/>
        <w:tab/>
        <w:t>ePDCCH-r11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3BB4AE06" w14:textId="77777777" w:rsidR="00D4284E" w:rsidRPr="004E1F03" w:rsidRDefault="00D4284E" w:rsidP="00D4284E">
      <w:pPr>
        <w:pStyle w:val="PL"/>
        <w:shd w:val="clear" w:color="auto" w:fill="E6E6E6"/>
      </w:pPr>
      <w:r w:rsidRPr="004E1F03">
        <w:tab/>
        <w:t>multiACK-CSI-Reporting-r11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D84EDA1" w14:textId="77777777" w:rsidR="00D4284E" w:rsidRPr="004E1F03" w:rsidRDefault="00D4284E" w:rsidP="00D4284E">
      <w:pPr>
        <w:pStyle w:val="PL"/>
        <w:shd w:val="clear" w:color="auto" w:fill="E6E6E6"/>
      </w:pPr>
      <w:r w:rsidRPr="004E1F03">
        <w:tab/>
        <w:t>ss-CCH-InterfHandl-r11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0F9CFDFA" w14:textId="77777777" w:rsidR="00D4284E" w:rsidRPr="004E1F03" w:rsidRDefault="00D4284E" w:rsidP="00D4284E">
      <w:pPr>
        <w:pStyle w:val="PL"/>
        <w:shd w:val="clear" w:color="auto" w:fill="E6E6E6"/>
      </w:pPr>
      <w:r w:rsidRPr="004E1F03">
        <w:tab/>
        <w:t>tdd-SpecialSubframe-r11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4C8140C" w14:textId="77777777" w:rsidR="00D4284E" w:rsidRPr="004E1F03" w:rsidRDefault="00D4284E" w:rsidP="00D4284E">
      <w:pPr>
        <w:pStyle w:val="PL"/>
        <w:shd w:val="clear" w:color="auto" w:fill="E6E6E6"/>
      </w:pPr>
      <w:r w:rsidRPr="004E1F03">
        <w:tab/>
        <w:t>txDiv-PUCCH1b-ChSelect-r11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5AB5DAFD" w14:textId="77777777" w:rsidR="00D4284E" w:rsidRPr="004E1F03" w:rsidRDefault="00D4284E" w:rsidP="00D4284E">
      <w:pPr>
        <w:pStyle w:val="PL"/>
        <w:shd w:val="clear" w:color="auto" w:fill="E6E6E6"/>
      </w:pPr>
      <w:r w:rsidRPr="004E1F03">
        <w:tab/>
        <w:t>ul-CoMP-r11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0D9EF275" w14:textId="77777777" w:rsidR="00D4284E" w:rsidRPr="004E1F03" w:rsidRDefault="00D4284E" w:rsidP="00D4284E">
      <w:pPr>
        <w:pStyle w:val="PL"/>
        <w:shd w:val="clear" w:color="auto" w:fill="E6E6E6"/>
      </w:pPr>
      <w:r w:rsidRPr="004E1F03">
        <w:t>}</w:t>
      </w:r>
    </w:p>
    <w:p w14:paraId="25C81E1D" w14:textId="77777777" w:rsidR="00D4284E" w:rsidRPr="004E1F03" w:rsidRDefault="00D4284E" w:rsidP="00D4284E">
      <w:pPr>
        <w:pStyle w:val="PL"/>
        <w:shd w:val="clear" w:color="auto" w:fill="E6E6E6"/>
      </w:pPr>
    </w:p>
    <w:p w14:paraId="09380D70" w14:textId="77777777" w:rsidR="00D4284E" w:rsidRPr="004E1F03" w:rsidRDefault="00D4284E" w:rsidP="00D4284E">
      <w:pPr>
        <w:pStyle w:val="PL"/>
        <w:shd w:val="clear" w:color="auto" w:fill="E6E6E6"/>
      </w:pPr>
      <w:r w:rsidRPr="004E1F03">
        <w:t>PhyLayerParameters-v1170 ::=</w:t>
      </w:r>
      <w:r w:rsidRPr="004E1F03">
        <w:tab/>
      </w:r>
      <w:r w:rsidRPr="004E1F03">
        <w:tab/>
      </w:r>
      <w:r w:rsidRPr="004E1F03">
        <w:tab/>
        <w:t>SEQUENCE {</w:t>
      </w:r>
    </w:p>
    <w:p w14:paraId="46683F6E" w14:textId="77777777" w:rsidR="00D4284E" w:rsidRPr="004E1F03" w:rsidRDefault="00D4284E" w:rsidP="00D4284E">
      <w:pPr>
        <w:pStyle w:val="PL"/>
        <w:shd w:val="clear" w:color="auto" w:fill="E6E6E6"/>
      </w:pPr>
      <w:r w:rsidRPr="004E1F03">
        <w:tab/>
        <w:t>interBandTDD-CA-WithDifferentConfig-r11</w:t>
      </w:r>
      <w:r w:rsidRPr="004E1F03">
        <w:tab/>
        <w:t>BIT STRING (SIZE (2))</w:t>
      </w:r>
      <w:r w:rsidRPr="004E1F03">
        <w:tab/>
      </w:r>
      <w:r w:rsidRPr="004E1F03">
        <w:tab/>
      </w:r>
      <w:r w:rsidRPr="004E1F03">
        <w:tab/>
        <w:t>OPTIONAL</w:t>
      </w:r>
    </w:p>
    <w:p w14:paraId="28562C37" w14:textId="77777777" w:rsidR="00D4284E" w:rsidRPr="004E1F03" w:rsidRDefault="00D4284E" w:rsidP="00D4284E">
      <w:pPr>
        <w:pStyle w:val="PL"/>
        <w:shd w:val="clear" w:color="auto" w:fill="E6E6E6"/>
      </w:pPr>
      <w:r w:rsidRPr="004E1F03">
        <w:t>}</w:t>
      </w:r>
    </w:p>
    <w:p w14:paraId="0CEAF7E0" w14:textId="77777777" w:rsidR="00D4284E" w:rsidRPr="004E1F03" w:rsidRDefault="00D4284E" w:rsidP="00D4284E">
      <w:pPr>
        <w:pStyle w:val="PL"/>
        <w:shd w:val="clear" w:color="auto" w:fill="E6E6E6"/>
      </w:pPr>
    </w:p>
    <w:p w14:paraId="2D340133" w14:textId="77777777" w:rsidR="00D4284E" w:rsidRPr="004E1F03" w:rsidRDefault="00D4284E" w:rsidP="00D4284E">
      <w:pPr>
        <w:pStyle w:val="PL"/>
        <w:shd w:val="clear" w:color="auto" w:fill="E6E6E6"/>
      </w:pPr>
      <w:r w:rsidRPr="004E1F03">
        <w:t>PhyLayerParameters-v1250 ::=</w:t>
      </w:r>
      <w:r w:rsidRPr="004E1F03">
        <w:tab/>
      </w:r>
      <w:r w:rsidRPr="004E1F03">
        <w:tab/>
      </w:r>
      <w:r w:rsidRPr="004E1F03">
        <w:tab/>
        <w:t>SEQUENCE {</w:t>
      </w:r>
    </w:p>
    <w:p w14:paraId="3F1EDD8A" w14:textId="77777777" w:rsidR="00D4284E" w:rsidRPr="004E1F03" w:rsidRDefault="00D4284E" w:rsidP="00D4284E">
      <w:pPr>
        <w:pStyle w:val="PL"/>
        <w:shd w:val="clear" w:color="auto" w:fill="E6E6E6"/>
      </w:pPr>
      <w:r w:rsidRPr="004E1F03">
        <w:tab/>
        <w:t>e-HARQ-Pattern-FDD-r12</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1E25D312" w14:textId="77777777" w:rsidR="00D4284E" w:rsidRPr="004E1F03" w:rsidRDefault="00D4284E" w:rsidP="00D4284E">
      <w:pPr>
        <w:pStyle w:val="PL"/>
        <w:shd w:val="clear" w:color="auto" w:fill="E6E6E6"/>
      </w:pPr>
      <w:r w:rsidRPr="004E1F03">
        <w:tab/>
        <w:t>enhanced-4TxCodebook</w:t>
      </w:r>
      <w:r w:rsidRPr="004E1F03">
        <w:rPr>
          <w:rFonts w:eastAsia="SimSun"/>
          <w:lang w:eastAsia="zh-CN"/>
        </w:rPr>
        <w:t>-r12</w:t>
      </w:r>
      <w:r w:rsidRPr="004E1F03">
        <w:rPr>
          <w:rFonts w:eastAsia="SimSun"/>
          <w:lang w:eastAsia="zh-CN"/>
        </w:rPr>
        <w:tab/>
      </w:r>
      <w:r w:rsidRPr="004E1F03">
        <w:rPr>
          <w:rFonts w:eastAsia="SimSun"/>
          <w:lang w:eastAsia="zh-CN"/>
        </w:rPr>
        <w:tab/>
      </w:r>
      <w:r w:rsidRPr="004E1F03">
        <w:rPr>
          <w:rFonts w:eastAsia="SimSun"/>
          <w:lang w:eastAsia="zh-CN"/>
        </w:rPr>
        <w:tab/>
      </w:r>
      <w:r w:rsidRPr="004E1F03">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2C1F2E82" w14:textId="77777777" w:rsidR="00D4284E" w:rsidRPr="004E1F03" w:rsidRDefault="00D4284E" w:rsidP="00D4284E">
      <w:pPr>
        <w:pStyle w:val="PL"/>
        <w:shd w:val="clear" w:color="auto" w:fill="E6E6E6"/>
      </w:pPr>
      <w:r w:rsidRPr="004E1F03">
        <w:tab/>
        <w:t>tdd-FDD-CA-PCellDuplex-r12</w:t>
      </w:r>
      <w:r w:rsidRPr="004E1F03">
        <w:tab/>
      </w:r>
      <w:r w:rsidRPr="004E1F03">
        <w:tab/>
      </w:r>
      <w:r w:rsidRPr="004E1F03">
        <w:tab/>
      </w:r>
      <w:r w:rsidRPr="004E1F03">
        <w:tab/>
        <w:t>BIT STRING (SIZE (2))</w:t>
      </w:r>
      <w:r w:rsidRPr="004E1F03">
        <w:tab/>
      </w:r>
      <w:r w:rsidRPr="004E1F03">
        <w:tab/>
      </w:r>
      <w:r w:rsidRPr="004E1F03">
        <w:tab/>
        <w:t>OPTIONAL,</w:t>
      </w:r>
    </w:p>
    <w:p w14:paraId="43480A51"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phy-TDD-ReConfig-TDD-PCell-r12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3DC09E24"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phy-TDD-ReConfig-FDD-PCell-r12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217FA751" w14:textId="77777777" w:rsidR="00D4284E" w:rsidRPr="004E1F03" w:rsidRDefault="00D4284E" w:rsidP="00D4284E">
      <w:pPr>
        <w:pStyle w:val="PL"/>
        <w:shd w:val="clear" w:color="auto" w:fill="E6E6E6"/>
        <w:rPr>
          <w:rFonts w:eastAsia="SimSun"/>
          <w:lang w:eastAsia="zh-CN"/>
        </w:rPr>
      </w:pPr>
      <w:r w:rsidRPr="004E1F03">
        <w:tab/>
        <w:t>pusch-FeedbackMode</w:t>
      </w:r>
      <w:r w:rsidRPr="004E1F03">
        <w:rPr>
          <w:rFonts w:eastAsia="SimSun"/>
          <w:lang w:eastAsia="zh-CN"/>
        </w:rPr>
        <w:t>-r12</w:t>
      </w:r>
      <w:r w:rsidRPr="004E1F03">
        <w:rPr>
          <w:rFonts w:eastAsia="SimSun"/>
          <w:lang w:eastAsia="zh-CN"/>
        </w:rPr>
        <w:tab/>
      </w:r>
      <w:r w:rsidRPr="004E1F03">
        <w:rPr>
          <w:rFonts w:eastAsia="SimSun"/>
          <w:lang w:eastAsia="zh-CN"/>
        </w:rPr>
        <w:tab/>
      </w:r>
      <w:r w:rsidRPr="004E1F03">
        <w:rPr>
          <w:rFonts w:eastAsia="SimSun"/>
          <w:lang w:eastAsia="zh-CN"/>
        </w:rPr>
        <w:tab/>
      </w:r>
      <w:r w:rsidRPr="004E1F03">
        <w:tab/>
      </w:r>
      <w:r w:rsidRPr="004E1F03">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394298E8"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pusch-SRS-</w:t>
      </w:r>
      <w:r w:rsidRPr="004E1F03">
        <w:t>PowerControl</w:t>
      </w:r>
      <w:r w:rsidRPr="004E1F03">
        <w:rPr>
          <w:rFonts w:eastAsia="SimSun"/>
          <w:lang w:eastAsia="zh-CN"/>
        </w:rPr>
        <w:t>-</w:t>
      </w:r>
      <w:r w:rsidRPr="004E1F03">
        <w:t>SubframeSet-r12</w:t>
      </w:r>
      <w:r w:rsidRPr="004E1F03">
        <w:rPr>
          <w:rFonts w:eastAsia="SimSun"/>
          <w:lang w:eastAsia="zh-CN"/>
        </w:rPr>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4AF0C4E3" w14:textId="77777777" w:rsidR="00D4284E" w:rsidRPr="004E1F03" w:rsidRDefault="00D4284E" w:rsidP="00D4284E">
      <w:pPr>
        <w:pStyle w:val="PL"/>
        <w:shd w:val="clear" w:color="auto" w:fill="E6E6E6"/>
        <w:rPr>
          <w:lang w:eastAsia="zh-CN"/>
        </w:rPr>
      </w:pPr>
      <w:r w:rsidRPr="004E1F03">
        <w:rPr>
          <w:rFonts w:eastAsia="SimSun"/>
          <w:lang w:eastAsia="zh-CN"/>
        </w:rPr>
        <w:tab/>
        <w:t>csi-SubframeSet-r12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r>
      <w:r w:rsidRPr="004E1F03">
        <w:rPr>
          <w:rFonts w:eastAsia="SimSun"/>
          <w:lang w:eastAsia="zh-CN"/>
        </w:rPr>
        <w:tab/>
        <w:t>OPTIONAL</w:t>
      </w:r>
      <w:r w:rsidRPr="004E1F03">
        <w:rPr>
          <w:lang w:eastAsia="zh-CN"/>
        </w:rPr>
        <w:t>,</w:t>
      </w:r>
    </w:p>
    <w:p w14:paraId="11BE12AF" w14:textId="77777777" w:rsidR="00D4284E" w:rsidRPr="004E1F03" w:rsidRDefault="00D4284E" w:rsidP="00D4284E">
      <w:pPr>
        <w:pStyle w:val="PL"/>
        <w:shd w:val="clear" w:color="auto" w:fill="E6E6E6"/>
        <w:rPr>
          <w:lang w:eastAsia="zh-CN"/>
        </w:rPr>
      </w:pPr>
      <w:r w:rsidRPr="004E1F03">
        <w:rPr>
          <w:lang w:eastAsia="zh-CN"/>
        </w:rPr>
        <w:tab/>
        <w:t>noResourceRestrictionForTTIBundling-r12</w:t>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43DF6B5C" w14:textId="77777777" w:rsidR="00D4284E" w:rsidRPr="004E1F03" w:rsidRDefault="00D4284E" w:rsidP="00D4284E">
      <w:pPr>
        <w:pStyle w:val="PL"/>
        <w:shd w:val="clear" w:color="auto" w:fill="E6E6E6"/>
        <w:rPr>
          <w:rFonts w:eastAsia="SimSun"/>
          <w:lang w:eastAsia="zh-CN"/>
        </w:rPr>
      </w:pPr>
      <w:r w:rsidRPr="004E1F03">
        <w:rPr>
          <w:lang w:eastAsia="zh-CN"/>
        </w:rPr>
        <w:tab/>
        <w:t>discoverySignalsInDeactSCell-r12</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rPr>
          <w:rFonts w:eastAsia="SimSun"/>
          <w:lang w:eastAsia="zh-CN"/>
        </w:rPr>
        <w:t>,</w:t>
      </w:r>
    </w:p>
    <w:p w14:paraId="6D269391" w14:textId="77777777" w:rsidR="00D4284E" w:rsidRPr="004E1F03" w:rsidRDefault="00D4284E" w:rsidP="00D4284E">
      <w:pPr>
        <w:pStyle w:val="PL"/>
        <w:shd w:val="clear" w:color="auto" w:fill="E6E6E6"/>
      </w:pPr>
      <w:r w:rsidRPr="004E1F03">
        <w:rPr>
          <w:rFonts w:eastAsia="SimSun"/>
          <w:lang w:eastAsia="zh-CN"/>
        </w:rPr>
        <w:tab/>
        <w:t>naics-Capability-List-r12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NAICS-Capability-List-r12</w:t>
      </w:r>
      <w:r w:rsidRPr="004E1F03">
        <w:tab/>
      </w:r>
      <w:r w:rsidRPr="004E1F03">
        <w:tab/>
      </w:r>
      <w:r w:rsidRPr="004E1F03">
        <w:rPr>
          <w:rFonts w:eastAsia="SimSun"/>
          <w:lang w:eastAsia="zh-CN"/>
        </w:rPr>
        <w:t>OPTIONAL</w:t>
      </w:r>
    </w:p>
    <w:p w14:paraId="7BF81822" w14:textId="77777777" w:rsidR="00D4284E" w:rsidRPr="004E1F03" w:rsidRDefault="00D4284E" w:rsidP="00D4284E">
      <w:pPr>
        <w:pStyle w:val="PL"/>
        <w:shd w:val="clear" w:color="auto" w:fill="E6E6E6"/>
      </w:pPr>
      <w:r w:rsidRPr="004E1F03">
        <w:t>}</w:t>
      </w:r>
    </w:p>
    <w:p w14:paraId="77C2D74B" w14:textId="77777777" w:rsidR="00D4284E" w:rsidRPr="004E1F03" w:rsidRDefault="00D4284E" w:rsidP="00D4284E">
      <w:pPr>
        <w:pStyle w:val="PL"/>
        <w:shd w:val="clear" w:color="auto" w:fill="E6E6E6"/>
      </w:pPr>
    </w:p>
    <w:p w14:paraId="08CA5DB2" w14:textId="77777777" w:rsidR="00D4284E" w:rsidRPr="004E1F03" w:rsidRDefault="00D4284E" w:rsidP="00D4284E">
      <w:pPr>
        <w:pStyle w:val="PL"/>
        <w:shd w:val="clear" w:color="auto" w:fill="E6E6E6"/>
      </w:pPr>
      <w:r w:rsidRPr="004E1F03">
        <w:t>PhyLayerParameters-v1280 ::=</w:t>
      </w:r>
      <w:r w:rsidRPr="004E1F03">
        <w:tab/>
      </w:r>
      <w:r w:rsidRPr="004E1F03">
        <w:tab/>
      </w:r>
      <w:r w:rsidRPr="004E1F03">
        <w:tab/>
        <w:t>SEQUENCE {</w:t>
      </w:r>
    </w:p>
    <w:p w14:paraId="56793C78" w14:textId="77777777" w:rsidR="00D4284E" w:rsidRPr="004E1F03" w:rsidRDefault="00D4284E" w:rsidP="00D4284E">
      <w:pPr>
        <w:pStyle w:val="PL"/>
        <w:shd w:val="clear" w:color="auto" w:fill="E6E6E6"/>
      </w:pPr>
      <w:r w:rsidRPr="004E1F03">
        <w:tab/>
        <w:t>alternativeTBS-Indices-r12</w:t>
      </w:r>
      <w:r w:rsidRPr="004E1F03">
        <w:tab/>
      </w:r>
      <w:r w:rsidRPr="004E1F03">
        <w:tab/>
      </w:r>
      <w:r w:rsidRPr="004E1F03">
        <w:tab/>
      </w:r>
      <w:r w:rsidRPr="004E1F03">
        <w:tab/>
        <w:t>ENUMERATED {supported}</w:t>
      </w:r>
      <w:r w:rsidRPr="004E1F03">
        <w:tab/>
      </w:r>
      <w:r w:rsidRPr="004E1F03">
        <w:tab/>
      </w:r>
      <w:r w:rsidRPr="004E1F03">
        <w:tab/>
        <w:t>OPTIONAL</w:t>
      </w:r>
    </w:p>
    <w:p w14:paraId="0411BA63" w14:textId="77777777" w:rsidR="00D4284E" w:rsidRPr="004E1F03" w:rsidRDefault="00D4284E" w:rsidP="00D4284E">
      <w:pPr>
        <w:pStyle w:val="PL"/>
        <w:shd w:val="clear" w:color="auto" w:fill="E6E6E6"/>
      </w:pPr>
      <w:r w:rsidRPr="004E1F03">
        <w:t>}</w:t>
      </w:r>
    </w:p>
    <w:p w14:paraId="372825EE" w14:textId="77777777" w:rsidR="00D4284E" w:rsidRPr="004E1F03" w:rsidRDefault="00D4284E" w:rsidP="00D4284E">
      <w:pPr>
        <w:pStyle w:val="PL"/>
        <w:shd w:val="clear" w:color="auto" w:fill="E6E6E6"/>
      </w:pPr>
    </w:p>
    <w:p w14:paraId="1A43FD9F" w14:textId="77777777" w:rsidR="00D4284E" w:rsidRPr="004E1F03" w:rsidRDefault="00D4284E" w:rsidP="00D4284E">
      <w:pPr>
        <w:pStyle w:val="PL"/>
        <w:shd w:val="clear" w:color="auto" w:fill="E6E6E6"/>
      </w:pPr>
      <w:r w:rsidRPr="004E1F03">
        <w:t>PhyLayerParameters-v1310 ::=</w:t>
      </w:r>
      <w:r w:rsidRPr="004E1F03">
        <w:tab/>
      </w:r>
      <w:r w:rsidRPr="004E1F03">
        <w:tab/>
      </w:r>
      <w:r w:rsidRPr="004E1F03">
        <w:tab/>
        <w:t>SEQUENCE {</w:t>
      </w:r>
    </w:p>
    <w:p w14:paraId="3D656E4A" w14:textId="77777777" w:rsidR="00D4284E" w:rsidRPr="004E1F03" w:rsidRDefault="00D4284E" w:rsidP="00D4284E">
      <w:pPr>
        <w:pStyle w:val="PL"/>
        <w:shd w:val="clear" w:color="auto" w:fill="E6E6E6"/>
      </w:pPr>
      <w:r w:rsidRPr="004E1F03">
        <w:tab/>
        <w:t>aperiodicCSI-Reporting-r13</w:t>
      </w:r>
      <w:r w:rsidRPr="004E1F03">
        <w:tab/>
      </w:r>
      <w:r w:rsidRPr="004E1F03">
        <w:tab/>
      </w:r>
      <w:r w:rsidRPr="004E1F03">
        <w:tab/>
      </w:r>
      <w:r w:rsidRPr="004E1F03">
        <w:tab/>
        <w:t>BIT STRING (SIZE (2))</w:t>
      </w:r>
      <w:r w:rsidRPr="004E1F03">
        <w:tab/>
      </w:r>
      <w:r w:rsidRPr="004E1F03">
        <w:tab/>
      </w:r>
      <w:r w:rsidRPr="004E1F03">
        <w:tab/>
        <w:t>OPTIONAL,</w:t>
      </w:r>
    </w:p>
    <w:p w14:paraId="7744E931" w14:textId="77777777" w:rsidR="00D4284E" w:rsidRPr="004E1F03" w:rsidRDefault="00D4284E" w:rsidP="00D4284E">
      <w:pPr>
        <w:pStyle w:val="PL"/>
        <w:shd w:val="clear" w:color="auto" w:fill="E6E6E6"/>
      </w:pPr>
      <w:r w:rsidRPr="004E1F03">
        <w:tab/>
        <w:t>codebook-HARQ-ACK-r13</w:t>
      </w:r>
      <w:r w:rsidRPr="004E1F03">
        <w:tab/>
      </w:r>
      <w:r w:rsidRPr="004E1F03">
        <w:tab/>
      </w:r>
      <w:r w:rsidRPr="004E1F03">
        <w:tab/>
      </w:r>
      <w:r w:rsidRPr="004E1F03">
        <w:tab/>
      </w:r>
      <w:r w:rsidRPr="004E1F03">
        <w:tab/>
        <w:t>BIT STRING (SIZE (2))</w:t>
      </w:r>
      <w:r w:rsidRPr="004E1F03">
        <w:tab/>
      </w:r>
      <w:r w:rsidRPr="004E1F03">
        <w:tab/>
      </w:r>
      <w:r w:rsidRPr="004E1F03">
        <w:tab/>
        <w:t>OPTIONAL,</w:t>
      </w:r>
    </w:p>
    <w:p w14:paraId="29B2F49D" w14:textId="77777777" w:rsidR="00D4284E" w:rsidRPr="004E1F03" w:rsidRDefault="00D4284E" w:rsidP="00D4284E">
      <w:pPr>
        <w:pStyle w:val="PL"/>
        <w:shd w:val="clear" w:color="auto" w:fill="E6E6E6"/>
      </w:pPr>
      <w:r w:rsidRPr="004E1F03">
        <w:tab/>
        <w:t>crossCarrierScheduling-B5C-r13</w:t>
      </w:r>
      <w:r w:rsidRPr="004E1F03">
        <w:tab/>
      </w:r>
      <w:r w:rsidRPr="004E1F03">
        <w:tab/>
      </w:r>
      <w:r w:rsidRPr="004E1F03">
        <w:tab/>
        <w:t>ENUMERATED {supported}</w:t>
      </w:r>
      <w:r w:rsidRPr="004E1F03">
        <w:tab/>
      </w:r>
      <w:r w:rsidRPr="004E1F03">
        <w:tab/>
      </w:r>
      <w:r w:rsidRPr="004E1F03">
        <w:tab/>
        <w:t>OPTIONAL,</w:t>
      </w:r>
    </w:p>
    <w:p w14:paraId="515EEF98" w14:textId="77777777" w:rsidR="00D4284E" w:rsidRPr="004E1F03" w:rsidRDefault="00D4284E" w:rsidP="00D4284E">
      <w:pPr>
        <w:pStyle w:val="PL"/>
        <w:shd w:val="clear" w:color="auto" w:fill="E6E6E6"/>
      </w:pPr>
      <w:r w:rsidRPr="004E1F03">
        <w:tab/>
        <w:t>fdd-HARQ-TimingTDD-r13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21A7BC7" w14:textId="77777777" w:rsidR="00D4284E" w:rsidRPr="004E1F03" w:rsidRDefault="00D4284E" w:rsidP="00D4284E">
      <w:pPr>
        <w:pStyle w:val="PL"/>
        <w:shd w:val="clear" w:color="auto" w:fill="E6E6E6"/>
      </w:pPr>
      <w:r w:rsidRPr="004E1F03">
        <w:tab/>
        <w:t>maxNumberUpdatedCSI-Proc-r13</w:t>
      </w:r>
      <w:r w:rsidRPr="004E1F03">
        <w:tab/>
      </w:r>
      <w:r w:rsidRPr="004E1F03">
        <w:tab/>
      </w:r>
      <w:r w:rsidRPr="004E1F03">
        <w:tab/>
        <w:t>INTEGER(5..32)</w:t>
      </w:r>
      <w:r w:rsidRPr="004E1F03">
        <w:tab/>
      </w:r>
      <w:r w:rsidRPr="004E1F03">
        <w:tab/>
      </w:r>
      <w:r w:rsidRPr="004E1F03">
        <w:tab/>
      </w:r>
      <w:r w:rsidRPr="004E1F03">
        <w:tab/>
      </w:r>
      <w:r w:rsidRPr="004E1F03">
        <w:tab/>
        <w:t>OPTIONAL,</w:t>
      </w:r>
    </w:p>
    <w:p w14:paraId="0D0B47CE" w14:textId="77777777" w:rsidR="00D4284E" w:rsidRPr="004E1F03" w:rsidRDefault="00D4284E" w:rsidP="00D4284E">
      <w:pPr>
        <w:pStyle w:val="PL"/>
        <w:shd w:val="clear" w:color="auto" w:fill="E6E6E6"/>
      </w:pPr>
      <w:r w:rsidRPr="004E1F03">
        <w:tab/>
        <w:t>pucch-Format4-r13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04CE5A65" w14:textId="77777777" w:rsidR="00D4284E" w:rsidRPr="004E1F03" w:rsidRDefault="00D4284E" w:rsidP="00D4284E">
      <w:pPr>
        <w:pStyle w:val="PL"/>
        <w:shd w:val="clear" w:color="auto" w:fill="E6E6E6"/>
      </w:pPr>
      <w:r w:rsidRPr="004E1F03">
        <w:tab/>
        <w:t>pucch-Format5-r13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7B6E7CC6" w14:textId="77777777" w:rsidR="00D4284E" w:rsidRPr="004E1F03" w:rsidRDefault="00D4284E" w:rsidP="00D4284E">
      <w:pPr>
        <w:pStyle w:val="PL"/>
        <w:shd w:val="clear" w:color="auto" w:fill="E6E6E6"/>
      </w:pPr>
      <w:r w:rsidRPr="004E1F03">
        <w:tab/>
        <w:t>pucch-SCell-r13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58B5BEF3" w14:textId="77777777" w:rsidR="00D4284E" w:rsidRPr="004E1F03" w:rsidRDefault="00D4284E" w:rsidP="00D4284E">
      <w:pPr>
        <w:pStyle w:val="PL"/>
        <w:shd w:val="clear" w:color="auto" w:fill="E6E6E6"/>
      </w:pPr>
      <w:r w:rsidRPr="004E1F03">
        <w:tab/>
        <w:t>spatialBundling-HARQ-ACK-r13</w:t>
      </w:r>
      <w:r w:rsidRPr="004E1F03">
        <w:tab/>
      </w:r>
      <w:r w:rsidRPr="004E1F03">
        <w:tab/>
      </w:r>
      <w:r w:rsidRPr="004E1F03">
        <w:tab/>
        <w:t>ENUMERATED {supported}</w:t>
      </w:r>
      <w:r w:rsidRPr="004E1F03">
        <w:tab/>
      </w:r>
      <w:r w:rsidRPr="004E1F03">
        <w:tab/>
      </w:r>
      <w:r w:rsidRPr="004E1F03">
        <w:tab/>
        <w:t>OPTIONAL,</w:t>
      </w:r>
    </w:p>
    <w:p w14:paraId="4F6B5667" w14:textId="77777777" w:rsidR="00D4284E" w:rsidRPr="004E1F03" w:rsidRDefault="00D4284E" w:rsidP="00D4284E">
      <w:pPr>
        <w:pStyle w:val="PL"/>
        <w:shd w:val="clear" w:color="auto" w:fill="E6E6E6"/>
      </w:pPr>
      <w:r w:rsidRPr="004E1F03">
        <w:tab/>
        <w:t>supportedBlindDecoding-r13</w:t>
      </w:r>
      <w:r w:rsidRPr="004E1F03">
        <w:tab/>
      </w:r>
      <w:r w:rsidRPr="004E1F03">
        <w:tab/>
      </w:r>
      <w:r w:rsidRPr="004E1F03">
        <w:tab/>
      </w:r>
      <w:r w:rsidRPr="004E1F03">
        <w:tab/>
        <w:t>SEQUENCE {</w:t>
      </w:r>
    </w:p>
    <w:p w14:paraId="63DE9D5C" w14:textId="77777777" w:rsidR="00D4284E" w:rsidRPr="004E1F03" w:rsidRDefault="00D4284E" w:rsidP="00D4284E">
      <w:pPr>
        <w:pStyle w:val="PL"/>
        <w:shd w:val="clear" w:color="auto" w:fill="E6E6E6"/>
      </w:pPr>
      <w:r w:rsidRPr="004E1F03">
        <w:tab/>
      </w:r>
      <w:r w:rsidRPr="004E1F03">
        <w:tab/>
        <w:t>maxNumberDecoding-r13</w:t>
      </w:r>
      <w:r w:rsidRPr="004E1F03">
        <w:tab/>
      </w:r>
      <w:r w:rsidRPr="004E1F03">
        <w:tab/>
      </w:r>
      <w:r w:rsidRPr="004E1F03">
        <w:tab/>
      </w:r>
      <w:r w:rsidRPr="004E1F03">
        <w:tab/>
      </w:r>
      <w:r w:rsidRPr="004E1F03">
        <w:tab/>
        <w:t xml:space="preserve">INTEGER(1..32) </w:t>
      </w:r>
      <w:r w:rsidRPr="004E1F03">
        <w:tab/>
      </w:r>
      <w:r w:rsidRPr="004E1F03">
        <w:tab/>
      </w:r>
      <w:r w:rsidRPr="004E1F03">
        <w:tab/>
      </w:r>
      <w:r w:rsidRPr="004E1F03">
        <w:tab/>
      </w:r>
      <w:r w:rsidRPr="004E1F03">
        <w:tab/>
        <w:t>OPTIONAL,</w:t>
      </w:r>
    </w:p>
    <w:p w14:paraId="6E47BA7F" w14:textId="77777777" w:rsidR="00D4284E" w:rsidRPr="004E1F03" w:rsidRDefault="00D4284E" w:rsidP="00D4284E">
      <w:pPr>
        <w:pStyle w:val="PL"/>
        <w:shd w:val="clear" w:color="auto" w:fill="E6E6E6"/>
      </w:pPr>
      <w:r w:rsidRPr="004E1F03">
        <w:tab/>
      </w:r>
      <w:r w:rsidRPr="004E1F03">
        <w:tab/>
        <w:t>pdcch-CandidateReductions-r13</w:t>
      </w:r>
      <w:r w:rsidRPr="004E1F03">
        <w:tab/>
      </w:r>
      <w:r w:rsidRPr="004E1F03">
        <w:tab/>
      </w:r>
      <w:r w:rsidRPr="004E1F03">
        <w:tab/>
        <w:t>ENUMERATED {supported}</w:t>
      </w:r>
      <w:r w:rsidRPr="004E1F03">
        <w:tab/>
      </w:r>
      <w:r w:rsidRPr="004E1F03">
        <w:tab/>
      </w:r>
      <w:r w:rsidRPr="004E1F03">
        <w:tab/>
        <w:t>OPTIONAL,</w:t>
      </w:r>
    </w:p>
    <w:p w14:paraId="50CA7F70" w14:textId="77777777" w:rsidR="00D4284E" w:rsidRPr="004E1F03" w:rsidRDefault="00D4284E" w:rsidP="00D4284E">
      <w:pPr>
        <w:pStyle w:val="PL"/>
        <w:shd w:val="clear" w:color="auto" w:fill="E6E6E6"/>
      </w:pPr>
      <w:r w:rsidRPr="004E1F03">
        <w:tab/>
      </w:r>
      <w:r w:rsidRPr="004E1F03">
        <w:tab/>
        <w:t>skipMonitoringDCI-Format0-1A-r13</w:t>
      </w:r>
      <w:r w:rsidRPr="004E1F03">
        <w:tab/>
      </w:r>
      <w:r w:rsidRPr="004E1F03">
        <w:tab/>
        <w:t>ENUMERATED {supported}</w:t>
      </w:r>
      <w:r w:rsidRPr="004E1F03">
        <w:tab/>
      </w:r>
      <w:r w:rsidRPr="004E1F03">
        <w:tab/>
      </w:r>
      <w:r w:rsidRPr="004E1F03">
        <w:tab/>
        <w:t>OPTIONAL</w:t>
      </w:r>
    </w:p>
    <w:p w14:paraId="0387DBB6"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0E047770" w14:textId="77777777" w:rsidR="00D4284E" w:rsidRPr="004E1F03" w:rsidRDefault="00D4284E" w:rsidP="00D4284E">
      <w:pPr>
        <w:pStyle w:val="PL"/>
        <w:shd w:val="clear" w:color="auto" w:fill="E6E6E6"/>
      </w:pPr>
      <w:r w:rsidRPr="004E1F03">
        <w:tab/>
        <w:t>uci-PUSCH-Ext-r13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5C66BE81" w14:textId="77777777" w:rsidR="00D4284E" w:rsidRPr="004E1F03" w:rsidRDefault="00D4284E" w:rsidP="00D4284E">
      <w:pPr>
        <w:pStyle w:val="PL"/>
        <w:shd w:val="clear" w:color="auto" w:fill="E6E6E6"/>
        <w:rPr>
          <w:lang w:eastAsia="zh-CN"/>
        </w:rPr>
      </w:pPr>
      <w:r w:rsidRPr="004E1F03">
        <w:tab/>
        <w:t>crs-InterfMitigationTM10-r13</w:t>
      </w:r>
      <w:r w:rsidRPr="004E1F03">
        <w:tab/>
      </w:r>
      <w:r w:rsidRPr="004E1F03">
        <w:tab/>
      </w:r>
      <w:r w:rsidRPr="004E1F03">
        <w:tab/>
        <w:t>ENUMERATED {supported}</w:t>
      </w:r>
      <w:r w:rsidRPr="004E1F03">
        <w:tab/>
      </w:r>
      <w:r w:rsidRPr="004E1F03">
        <w:tab/>
      </w:r>
      <w:r w:rsidRPr="004E1F03">
        <w:tab/>
        <w:t>OPTIONAL</w:t>
      </w:r>
      <w:r w:rsidRPr="004E1F03">
        <w:rPr>
          <w:lang w:eastAsia="zh-CN"/>
        </w:rPr>
        <w:t>,</w:t>
      </w:r>
    </w:p>
    <w:p w14:paraId="6CA74B41" w14:textId="77777777" w:rsidR="00D4284E" w:rsidRPr="004E1F03" w:rsidRDefault="00D4284E" w:rsidP="00D4284E">
      <w:pPr>
        <w:pStyle w:val="PL"/>
        <w:shd w:val="clear" w:color="auto" w:fill="E6E6E6"/>
      </w:pPr>
      <w:r w:rsidRPr="004E1F03">
        <w:rPr>
          <w:lang w:eastAsia="zh-CN"/>
        </w:rPr>
        <w:tab/>
        <w:t>pdsch-CollisionHandling-r13</w:t>
      </w:r>
      <w:r w:rsidRPr="004E1F03">
        <w:rPr>
          <w:lang w:eastAsia="zh-CN"/>
        </w:rPr>
        <w:tab/>
      </w:r>
      <w:r w:rsidRPr="004E1F03">
        <w:rPr>
          <w:lang w:eastAsia="zh-CN"/>
        </w:rPr>
        <w:tab/>
      </w:r>
      <w:r w:rsidRPr="004E1F03">
        <w:rPr>
          <w:lang w:eastAsia="zh-CN"/>
        </w:rPr>
        <w:tab/>
      </w:r>
      <w:r w:rsidRPr="004E1F03">
        <w:rPr>
          <w:lang w:eastAsia="zh-CN"/>
        </w:rPr>
        <w:tab/>
      </w:r>
      <w:r w:rsidRPr="004E1F03">
        <w:t>ENUMERATED {supported}</w:t>
      </w:r>
      <w:r w:rsidRPr="004E1F03">
        <w:tab/>
      </w:r>
      <w:r w:rsidRPr="004E1F03">
        <w:tab/>
      </w:r>
      <w:r w:rsidRPr="004E1F03">
        <w:tab/>
        <w:t>OPTIONAL</w:t>
      </w:r>
    </w:p>
    <w:p w14:paraId="68FEE822" w14:textId="77777777" w:rsidR="00D4284E" w:rsidRPr="004E1F03" w:rsidRDefault="00D4284E" w:rsidP="00D4284E">
      <w:pPr>
        <w:pStyle w:val="PL"/>
        <w:shd w:val="clear" w:color="auto" w:fill="E6E6E6"/>
      </w:pPr>
      <w:r w:rsidRPr="004E1F03">
        <w:t>}</w:t>
      </w:r>
    </w:p>
    <w:p w14:paraId="161C535F" w14:textId="77777777" w:rsidR="00D4284E" w:rsidRPr="004E1F03" w:rsidRDefault="00D4284E" w:rsidP="00D4284E">
      <w:pPr>
        <w:pStyle w:val="PL"/>
        <w:shd w:val="clear" w:color="auto" w:fill="E6E6E6"/>
      </w:pPr>
    </w:p>
    <w:p w14:paraId="57B71005" w14:textId="77777777" w:rsidR="00D4284E" w:rsidRPr="004E1F03" w:rsidRDefault="00D4284E" w:rsidP="00D4284E">
      <w:pPr>
        <w:pStyle w:val="PL"/>
        <w:shd w:val="clear" w:color="auto" w:fill="E6E6E6"/>
      </w:pPr>
      <w:r w:rsidRPr="004E1F03">
        <w:t>PhyLayerParameters-v1320 ::=</w:t>
      </w:r>
      <w:r w:rsidRPr="004E1F03">
        <w:tab/>
      </w:r>
      <w:r w:rsidRPr="004E1F03">
        <w:tab/>
      </w:r>
      <w:r w:rsidRPr="004E1F03">
        <w:tab/>
        <w:t>SEQUENCE {</w:t>
      </w:r>
    </w:p>
    <w:p w14:paraId="24EE659C" w14:textId="77777777" w:rsidR="00D4284E" w:rsidRPr="004E1F03" w:rsidRDefault="00D4284E" w:rsidP="00D4284E">
      <w:pPr>
        <w:pStyle w:val="PL"/>
        <w:shd w:val="clear" w:color="auto" w:fill="E6E6E6"/>
      </w:pPr>
      <w:r w:rsidRPr="004E1F03">
        <w:tab/>
        <w:t>mimo-UE-Parameters-r13</w:t>
      </w:r>
      <w:r w:rsidRPr="004E1F03">
        <w:tab/>
      </w:r>
      <w:r w:rsidRPr="004E1F03">
        <w:tab/>
      </w:r>
      <w:r w:rsidRPr="004E1F03">
        <w:tab/>
      </w:r>
      <w:r w:rsidRPr="004E1F03">
        <w:tab/>
      </w:r>
      <w:r w:rsidRPr="004E1F03">
        <w:tab/>
        <w:t>MIMO-UE-Parameters-r13</w:t>
      </w:r>
      <w:r w:rsidRPr="004E1F03">
        <w:tab/>
      </w:r>
      <w:r w:rsidRPr="004E1F03">
        <w:tab/>
      </w:r>
      <w:r w:rsidRPr="004E1F03">
        <w:tab/>
        <w:t>OPTIONAL</w:t>
      </w:r>
    </w:p>
    <w:p w14:paraId="68BCEAAF" w14:textId="77777777" w:rsidR="00D4284E" w:rsidRPr="004E1F03" w:rsidRDefault="00D4284E" w:rsidP="00D4284E">
      <w:pPr>
        <w:pStyle w:val="PL"/>
        <w:shd w:val="clear" w:color="auto" w:fill="E6E6E6"/>
      </w:pPr>
      <w:r w:rsidRPr="004E1F03">
        <w:t>}</w:t>
      </w:r>
    </w:p>
    <w:p w14:paraId="328433AF" w14:textId="77777777" w:rsidR="00D4284E" w:rsidRPr="004E1F03" w:rsidRDefault="00D4284E" w:rsidP="00D4284E">
      <w:pPr>
        <w:pStyle w:val="PL"/>
        <w:shd w:val="pct10" w:color="auto" w:fill="auto"/>
      </w:pPr>
    </w:p>
    <w:p w14:paraId="14BFA0EF" w14:textId="77777777" w:rsidR="00D4284E" w:rsidRPr="004E1F03" w:rsidRDefault="00D4284E" w:rsidP="00D4284E">
      <w:pPr>
        <w:pStyle w:val="PL"/>
        <w:shd w:val="pct10" w:color="auto" w:fill="auto"/>
      </w:pPr>
      <w:r w:rsidRPr="004E1F03">
        <w:t>PhyLayerParameters-v1330 ::=</w:t>
      </w:r>
      <w:r w:rsidRPr="004E1F03">
        <w:tab/>
      </w:r>
      <w:r w:rsidRPr="004E1F03">
        <w:tab/>
      </w:r>
      <w:r w:rsidRPr="004E1F03">
        <w:tab/>
        <w:t>SEQUENCE {</w:t>
      </w:r>
    </w:p>
    <w:p w14:paraId="168DBAEE" w14:textId="77777777" w:rsidR="00D4284E" w:rsidRPr="004E1F03" w:rsidRDefault="00D4284E" w:rsidP="00D4284E">
      <w:pPr>
        <w:pStyle w:val="PL"/>
        <w:shd w:val="pct10" w:color="auto" w:fill="auto"/>
        <w:rPr>
          <w:lang w:eastAsia="zh-CN"/>
        </w:rPr>
      </w:pPr>
      <w:r w:rsidRPr="004E1F03">
        <w:tab/>
        <w:t>cch-InterfMitigation-RefRecTypeA-r13</w:t>
      </w:r>
      <w:r w:rsidRPr="004E1F03">
        <w:tab/>
        <w:t>ENUMERATED {supported}</w:t>
      </w:r>
      <w:r w:rsidRPr="004E1F03">
        <w:tab/>
      </w:r>
      <w:r w:rsidRPr="004E1F03">
        <w:tab/>
      </w:r>
      <w:r w:rsidRPr="004E1F03">
        <w:tab/>
        <w:t>OPTIONAL,</w:t>
      </w:r>
    </w:p>
    <w:p w14:paraId="56490896" w14:textId="77777777" w:rsidR="00D4284E" w:rsidRPr="004E1F03" w:rsidRDefault="00D4284E" w:rsidP="00D4284E">
      <w:pPr>
        <w:pStyle w:val="PL"/>
        <w:shd w:val="pct10" w:color="auto" w:fill="auto"/>
      </w:pPr>
      <w:r w:rsidRPr="004E1F03">
        <w:tab/>
        <w:t>cch-InterfMitigation-RefRecTypeB-r13</w:t>
      </w:r>
      <w:r w:rsidRPr="004E1F03">
        <w:tab/>
        <w:t>ENUMERATED {supported}</w:t>
      </w:r>
      <w:r w:rsidRPr="004E1F03">
        <w:tab/>
      </w:r>
      <w:r w:rsidRPr="004E1F03">
        <w:tab/>
      </w:r>
      <w:r w:rsidRPr="004E1F03">
        <w:tab/>
        <w:t>OPTIONAL,</w:t>
      </w:r>
    </w:p>
    <w:p w14:paraId="4ADB5150" w14:textId="77777777" w:rsidR="00D4284E" w:rsidRPr="004E1F03" w:rsidRDefault="00D4284E" w:rsidP="00D4284E">
      <w:pPr>
        <w:pStyle w:val="PL"/>
        <w:shd w:val="pct10" w:color="auto" w:fill="auto"/>
      </w:pPr>
      <w:r w:rsidRPr="004E1F03">
        <w:tab/>
        <w:t>cch-InterfMitigation-MaxNumCCs-r13</w:t>
      </w:r>
      <w:r w:rsidRPr="004E1F03">
        <w:tab/>
      </w:r>
      <w:r w:rsidRPr="004E1F03">
        <w:tab/>
        <w:t>INTEGER (1.. maxServCell-r13)</w:t>
      </w:r>
      <w:r w:rsidRPr="004E1F03">
        <w:tab/>
        <w:t>OPTIONAL,</w:t>
      </w:r>
    </w:p>
    <w:p w14:paraId="5ACB3657" w14:textId="77777777" w:rsidR="00D4284E" w:rsidRPr="004E1F03" w:rsidRDefault="00D4284E" w:rsidP="00D4284E">
      <w:pPr>
        <w:pStyle w:val="PL"/>
        <w:shd w:val="pct10" w:color="auto" w:fill="auto"/>
        <w:rPr>
          <w:lang w:eastAsia="zh-CN"/>
        </w:rPr>
      </w:pPr>
      <w:r w:rsidRPr="004E1F03">
        <w:rPr>
          <w:lang w:eastAsia="zh-CN"/>
        </w:rPr>
        <w:tab/>
        <w:t>crs-InterfMitigationTM1toTM9-r13</w:t>
      </w:r>
      <w:r w:rsidRPr="004E1F03">
        <w:rPr>
          <w:lang w:eastAsia="zh-CN"/>
        </w:rPr>
        <w:tab/>
      </w:r>
      <w:r w:rsidRPr="004E1F03">
        <w:rPr>
          <w:lang w:eastAsia="zh-CN"/>
        </w:rPr>
        <w:tab/>
        <w:t>INTEGER (1.. maxServCell-r13)</w:t>
      </w:r>
      <w:r w:rsidRPr="004E1F03">
        <w:rPr>
          <w:lang w:eastAsia="zh-CN"/>
        </w:rPr>
        <w:tab/>
        <w:t>OPTIONAL</w:t>
      </w:r>
    </w:p>
    <w:p w14:paraId="40F07E00" w14:textId="77777777" w:rsidR="00D4284E" w:rsidRPr="004E1F03" w:rsidRDefault="00D4284E" w:rsidP="00D4284E">
      <w:pPr>
        <w:pStyle w:val="PL"/>
        <w:shd w:val="pct10" w:color="auto" w:fill="auto"/>
      </w:pPr>
      <w:r w:rsidRPr="004E1F03">
        <w:t>}</w:t>
      </w:r>
    </w:p>
    <w:p w14:paraId="651E8A08" w14:textId="77777777" w:rsidR="00D4284E" w:rsidRPr="004E1F03" w:rsidRDefault="00D4284E" w:rsidP="00D4284E">
      <w:pPr>
        <w:pStyle w:val="PL"/>
        <w:shd w:val="clear" w:color="auto" w:fill="E6E6E6"/>
      </w:pPr>
    </w:p>
    <w:p w14:paraId="5FA25269" w14:textId="77777777" w:rsidR="00D4284E" w:rsidRPr="004E1F03" w:rsidRDefault="00D4284E" w:rsidP="00D4284E">
      <w:pPr>
        <w:pStyle w:val="PL"/>
        <w:shd w:val="clear" w:color="auto" w:fill="E6E6E6"/>
        <w:rPr>
          <w:lang w:eastAsia="zh-CN"/>
        </w:rPr>
      </w:pPr>
      <w:r w:rsidRPr="004E1F03">
        <w:rPr>
          <w:lang w:eastAsia="zh-CN"/>
        </w:rPr>
        <w:t>PhyLayerParameters-v1430 ::=</w:t>
      </w:r>
      <w:r w:rsidRPr="004E1F03">
        <w:rPr>
          <w:lang w:eastAsia="zh-CN"/>
        </w:rPr>
        <w:tab/>
      </w:r>
      <w:r w:rsidRPr="004E1F03">
        <w:rPr>
          <w:lang w:eastAsia="zh-CN"/>
        </w:rPr>
        <w:tab/>
      </w:r>
      <w:r w:rsidRPr="004E1F03">
        <w:rPr>
          <w:lang w:eastAsia="zh-CN"/>
        </w:rPr>
        <w:tab/>
        <w:t>SEQUENCE {</w:t>
      </w:r>
    </w:p>
    <w:p w14:paraId="7140697F" w14:textId="77777777" w:rsidR="00D4284E" w:rsidRPr="004E1F03" w:rsidRDefault="00D4284E" w:rsidP="00D4284E">
      <w:pPr>
        <w:pStyle w:val="PL"/>
        <w:shd w:val="clear" w:color="auto" w:fill="E6E6E6"/>
        <w:rPr>
          <w:lang w:eastAsia="zh-CN"/>
        </w:rPr>
      </w:pPr>
      <w:r w:rsidRPr="004E1F03">
        <w:rPr>
          <w:lang w:eastAsia="zh-CN"/>
        </w:rPr>
        <w:tab/>
        <w:t>ce-PUSCH-NB-MaxTBS-r14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4F1C27CB" w14:textId="77777777" w:rsidR="00D4284E" w:rsidRPr="004E1F03" w:rsidRDefault="00D4284E" w:rsidP="00D4284E">
      <w:pPr>
        <w:pStyle w:val="PL"/>
        <w:shd w:val="clear" w:color="auto" w:fill="E6E6E6"/>
        <w:rPr>
          <w:lang w:eastAsia="zh-CN"/>
        </w:rPr>
      </w:pPr>
      <w:r w:rsidRPr="004E1F03">
        <w:rPr>
          <w:lang w:eastAsia="zh-CN"/>
        </w:rPr>
        <w:tab/>
        <w:t>ce-PDSCH-PUSCH-MaxBandwidth-r14</w:t>
      </w:r>
      <w:r w:rsidRPr="004E1F03">
        <w:rPr>
          <w:lang w:eastAsia="zh-CN"/>
        </w:rPr>
        <w:tab/>
      </w:r>
      <w:r w:rsidRPr="004E1F03">
        <w:rPr>
          <w:lang w:eastAsia="zh-CN"/>
        </w:rPr>
        <w:tab/>
      </w:r>
      <w:r w:rsidRPr="004E1F03">
        <w:rPr>
          <w:lang w:eastAsia="zh-CN"/>
        </w:rPr>
        <w:tab/>
        <w:t>ENUMERATED {bw5, bw20}</w:t>
      </w:r>
      <w:r w:rsidRPr="004E1F03">
        <w:rPr>
          <w:lang w:eastAsia="zh-CN"/>
        </w:rPr>
        <w:tab/>
      </w:r>
      <w:r w:rsidRPr="004E1F03">
        <w:rPr>
          <w:lang w:eastAsia="zh-CN"/>
        </w:rPr>
        <w:tab/>
      </w:r>
      <w:r w:rsidRPr="004E1F03">
        <w:rPr>
          <w:lang w:eastAsia="zh-CN"/>
        </w:rPr>
        <w:tab/>
        <w:t>OPTIONAL,</w:t>
      </w:r>
    </w:p>
    <w:p w14:paraId="062F7DED" w14:textId="77777777" w:rsidR="00D4284E" w:rsidRPr="004E1F03" w:rsidRDefault="00D4284E" w:rsidP="00D4284E">
      <w:pPr>
        <w:pStyle w:val="PL"/>
        <w:shd w:val="clear" w:color="auto" w:fill="E6E6E6"/>
        <w:rPr>
          <w:lang w:eastAsia="zh-CN"/>
        </w:rPr>
      </w:pPr>
      <w:r w:rsidRPr="004E1F03">
        <w:rPr>
          <w:lang w:eastAsia="zh-CN"/>
        </w:rPr>
        <w:tab/>
        <w:t>ce-HARQ-AckBundling-r14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66FEA524" w14:textId="77777777" w:rsidR="00D4284E" w:rsidRPr="004E1F03" w:rsidRDefault="00D4284E" w:rsidP="00D4284E">
      <w:pPr>
        <w:pStyle w:val="PL"/>
        <w:shd w:val="clear" w:color="auto" w:fill="E6E6E6"/>
        <w:rPr>
          <w:lang w:eastAsia="zh-CN"/>
        </w:rPr>
      </w:pPr>
      <w:r w:rsidRPr="004E1F03">
        <w:rPr>
          <w:lang w:eastAsia="zh-CN"/>
        </w:rPr>
        <w:tab/>
        <w:t>ce-PDSCH-TenProcesses-r14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5212512F" w14:textId="77777777" w:rsidR="00D4284E" w:rsidRPr="004E1F03" w:rsidRDefault="00D4284E" w:rsidP="00D4284E">
      <w:pPr>
        <w:pStyle w:val="PL"/>
        <w:shd w:val="clear" w:color="auto" w:fill="E6E6E6"/>
        <w:rPr>
          <w:lang w:eastAsia="zh-CN"/>
        </w:rPr>
      </w:pPr>
      <w:r w:rsidRPr="004E1F03">
        <w:rPr>
          <w:lang w:eastAsia="zh-CN"/>
        </w:rPr>
        <w:tab/>
        <w:t>ce-RetuningSymbols-r14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{n0, n1}</w:t>
      </w:r>
      <w:r w:rsidRPr="004E1F03">
        <w:rPr>
          <w:lang w:eastAsia="zh-CN"/>
        </w:rPr>
        <w:tab/>
      </w:r>
      <w:r w:rsidRPr="004E1F03">
        <w:rPr>
          <w:lang w:eastAsia="zh-CN"/>
        </w:rPr>
        <w:tab/>
      </w:r>
      <w:r w:rsidRPr="004E1F03">
        <w:rPr>
          <w:lang w:eastAsia="zh-CN"/>
        </w:rPr>
        <w:tab/>
      </w:r>
      <w:r w:rsidRPr="004E1F03">
        <w:rPr>
          <w:lang w:eastAsia="zh-CN"/>
        </w:rPr>
        <w:tab/>
        <w:t>OPTIONAL,</w:t>
      </w:r>
    </w:p>
    <w:p w14:paraId="23C162A0" w14:textId="77777777" w:rsidR="00D4284E" w:rsidRPr="004E1F03" w:rsidRDefault="00D4284E" w:rsidP="00D4284E">
      <w:pPr>
        <w:pStyle w:val="PL"/>
        <w:shd w:val="clear" w:color="auto" w:fill="E6E6E6"/>
        <w:rPr>
          <w:lang w:eastAsia="zh-CN"/>
        </w:rPr>
      </w:pPr>
      <w:r w:rsidRPr="004E1F03">
        <w:rPr>
          <w:lang w:eastAsia="zh-CN"/>
        </w:rPr>
        <w:tab/>
        <w:t>ce-PDSCH-PUSCH-Enhancement-r14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4CF152D7" w14:textId="77777777" w:rsidR="00D4284E" w:rsidRPr="004E1F03" w:rsidRDefault="00D4284E" w:rsidP="00D4284E">
      <w:pPr>
        <w:pStyle w:val="PL"/>
        <w:shd w:val="clear" w:color="auto" w:fill="E6E6E6"/>
        <w:rPr>
          <w:lang w:eastAsia="zh-CN"/>
        </w:rPr>
      </w:pPr>
      <w:r w:rsidRPr="004E1F03">
        <w:rPr>
          <w:lang w:eastAsia="zh-CN"/>
        </w:rPr>
        <w:tab/>
        <w:t>ce-SchedulingEnhancement-r14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6103DD37" w14:textId="77777777" w:rsidR="00D4284E" w:rsidRPr="004E1F03" w:rsidRDefault="00D4284E" w:rsidP="00D4284E">
      <w:pPr>
        <w:pStyle w:val="PL"/>
        <w:shd w:val="clear" w:color="auto" w:fill="E6E6E6"/>
        <w:rPr>
          <w:lang w:eastAsia="zh-CN"/>
        </w:rPr>
      </w:pPr>
      <w:r w:rsidRPr="004E1F03">
        <w:rPr>
          <w:lang w:eastAsia="zh-CN"/>
        </w:rPr>
        <w:tab/>
        <w:t>ce-SRS-Enhancement-r14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6C4A8263" w14:textId="77777777" w:rsidR="00D4284E" w:rsidRPr="004E1F03" w:rsidRDefault="00D4284E" w:rsidP="00D4284E">
      <w:pPr>
        <w:pStyle w:val="PL"/>
        <w:shd w:val="clear" w:color="auto" w:fill="E6E6E6"/>
        <w:rPr>
          <w:lang w:eastAsia="zh-CN"/>
        </w:rPr>
      </w:pPr>
      <w:r w:rsidRPr="004E1F03">
        <w:rPr>
          <w:lang w:eastAsia="zh-CN"/>
        </w:rPr>
        <w:tab/>
        <w:t>ce-PUCCH-Enhancement-r14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0178F007" w14:textId="77777777" w:rsidR="00D4284E" w:rsidRPr="004E1F03" w:rsidRDefault="00D4284E" w:rsidP="00D4284E">
      <w:pPr>
        <w:pStyle w:val="PL"/>
        <w:shd w:val="clear" w:color="auto" w:fill="E6E6E6"/>
        <w:rPr>
          <w:lang w:eastAsia="zh-CN"/>
        </w:rPr>
      </w:pPr>
      <w:r w:rsidRPr="004E1F03">
        <w:rPr>
          <w:lang w:eastAsia="zh-CN"/>
        </w:rPr>
        <w:tab/>
        <w:t>ce-ClosedLoopTxAntennaSelection-r14</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179CEAED" w14:textId="77777777" w:rsidR="00D4284E" w:rsidRPr="004E1F03" w:rsidRDefault="00D4284E" w:rsidP="00D4284E">
      <w:pPr>
        <w:pStyle w:val="PL"/>
        <w:shd w:val="clear" w:color="auto" w:fill="E6E6E6"/>
        <w:rPr>
          <w:lang w:eastAsia="zh-CN"/>
        </w:rPr>
      </w:pPr>
      <w:r w:rsidRPr="004E1F03">
        <w:tab/>
        <w:t>tdd-SpecialSubframe-r1</w:t>
      </w:r>
      <w:r w:rsidRPr="004E1F03">
        <w:rPr>
          <w:lang w:eastAsia="zh-CN"/>
        </w:rPr>
        <w:t>4</w:t>
      </w:r>
      <w:r w:rsidRPr="004E1F03">
        <w:tab/>
      </w:r>
      <w:r w:rsidRPr="004E1F03">
        <w:tab/>
      </w:r>
      <w:r w:rsidRPr="004E1F03">
        <w:tab/>
      </w:r>
      <w:r w:rsidRPr="004E1F03">
        <w:tab/>
      </w:r>
      <w:r w:rsidRPr="004E1F03">
        <w:tab/>
        <w:t>ENUMERATED {supported}</w:t>
      </w:r>
      <w:r w:rsidRPr="004E1F03">
        <w:tab/>
      </w:r>
      <w:r w:rsidRPr="004E1F03">
        <w:tab/>
      </w:r>
      <w:r w:rsidRPr="004E1F03">
        <w:tab/>
        <w:t>OPTIONAL</w:t>
      </w:r>
      <w:r w:rsidRPr="004E1F03">
        <w:rPr>
          <w:lang w:eastAsia="zh-CN"/>
        </w:rPr>
        <w:t>,</w:t>
      </w:r>
    </w:p>
    <w:p w14:paraId="79ED4A48" w14:textId="77777777" w:rsidR="00D4284E" w:rsidRPr="004E1F03" w:rsidRDefault="00D4284E" w:rsidP="00D4284E">
      <w:pPr>
        <w:pStyle w:val="PL"/>
        <w:shd w:val="clear" w:color="auto" w:fill="E6E6E6"/>
      </w:pPr>
      <w:r w:rsidRPr="004E1F03">
        <w:rPr>
          <w:lang w:eastAsia="zh-CN"/>
        </w:rPr>
        <w:tab/>
        <w:t>tdd-TTI-Bundling-r14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t>,</w:t>
      </w:r>
    </w:p>
    <w:p w14:paraId="1F479CBD" w14:textId="77777777" w:rsidR="00D4284E" w:rsidRPr="004E1F03" w:rsidRDefault="00D4284E" w:rsidP="00D4284E">
      <w:pPr>
        <w:pStyle w:val="PL"/>
        <w:shd w:val="clear" w:color="auto" w:fill="E6E6E6"/>
        <w:rPr>
          <w:lang w:eastAsia="zh-CN"/>
        </w:rPr>
      </w:pPr>
      <w:r w:rsidRPr="004E1F03">
        <w:rPr>
          <w:lang w:eastAsia="zh-CN"/>
        </w:rPr>
        <w:tab/>
        <w:t>dmrs-LessUpPTS-r14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1954C22C" w14:textId="77777777" w:rsidR="00D4284E" w:rsidRPr="004E1F03" w:rsidRDefault="00D4284E" w:rsidP="00D4284E">
      <w:pPr>
        <w:pStyle w:val="PL"/>
        <w:shd w:val="clear" w:color="auto" w:fill="E6E6E6"/>
      </w:pPr>
      <w:r w:rsidRPr="004E1F03">
        <w:tab/>
        <w:t>mimo-UE-Parameters-v1430</w:t>
      </w:r>
      <w:r w:rsidRPr="004E1F03">
        <w:tab/>
      </w:r>
      <w:r w:rsidRPr="004E1F03">
        <w:tab/>
      </w:r>
      <w:r w:rsidRPr="004E1F03">
        <w:tab/>
      </w:r>
      <w:r w:rsidRPr="004E1F03">
        <w:tab/>
        <w:t>MIMO-UE-Parameters-v1430</w:t>
      </w:r>
      <w:r w:rsidRPr="004E1F03">
        <w:tab/>
      </w:r>
      <w:r w:rsidRPr="004E1F03">
        <w:tab/>
        <w:t>OPTIONAL,</w:t>
      </w:r>
    </w:p>
    <w:p w14:paraId="63A9DEB6" w14:textId="77777777" w:rsidR="00D4284E" w:rsidRPr="004E1F03" w:rsidRDefault="00D4284E" w:rsidP="00D4284E">
      <w:pPr>
        <w:pStyle w:val="PL"/>
        <w:shd w:val="clear" w:color="auto" w:fill="E6E6E6"/>
      </w:pPr>
      <w:r w:rsidRPr="004E1F03">
        <w:tab/>
        <w:t>alternativeTBS-Index-r14</w:t>
      </w:r>
      <w:r w:rsidRPr="004E1F03">
        <w:tab/>
      </w:r>
      <w:r w:rsidRPr="004E1F03">
        <w:tab/>
      </w:r>
      <w:r w:rsidRPr="004E1F03">
        <w:tab/>
      </w:r>
      <w:r w:rsidRPr="004E1F03">
        <w:tab/>
        <w:t>ENUMERATED {supported}</w:t>
      </w:r>
      <w:r w:rsidRPr="004E1F03">
        <w:tab/>
      </w:r>
      <w:r w:rsidRPr="004E1F03">
        <w:tab/>
      </w:r>
      <w:r w:rsidRPr="004E1F03">
        <w:tab/>
        <w:t>OPTIONAL,</w:t>
      </w:r>
    </w:p>
    <w:p w14:paraId="06D1C5F6" w14:textId="77777777" w:rsidR="00D4284E" w:rsidRPr="004E1F03" w:rsidRDefault="00D4284E" w:rsidP="00D4284E">
      <w:pPr>
        <w:pStyle w:val="PL"/>
        <w:shd w:val="clear" w:color="auto" w:fill="E6E6E6"/>
      </w:pPr>
      <w:r w:rsidRPr="004E1F03">
        <w:tab/>
        <w:t>feMBMS-Unicast-Parameters-r14</w:t>
      </w:r>
      <w:r w:rsidRPr="004E1F03">
        <w:tab/>
      </w:r>
      <w:r w:rsidRPr="004E1F03">
        <w:tab/>
      </w:r>
      <w:r w:rsidRPr="004E1F03">
        <w:tab/>
        <w:t>FeMBMS-Unicast-Parameters-r14</w:t>
      </w:r>
      <w:r w:rsidRPr="004E1F03">
        <w:tab/>
        <w:t>OPTIONAL</w:t>
      </w:r>
    </w:p>
    <w:p w14:paraId="38A419AD" w14:textId="77777777" w:rsidR="00D4284E" w:rsidRPr="004E1F03" w:rsidRDefault="00D4284E" w:rsidP="00D4284E">
      <w:pPr>
        <w:pStyle w:val="PL"/>
        <w:shd w:val="clear" w:color="auto" w:fill="E6E6E6"/>
        <w:rPr>
          <w:lang w:eastAsia="zh-CN"/>
        </w:rPr>
      </w:pPr>
      <w:r w:rsidRPr="004E1F03">
        <w:rPr>
          <w:lang w:eastAsia="zh-CN"/>
        </w:rPr>
        <w:lastRenderedPageBreak/>
        <w:t>}</w:t>
      </w:r>
    </w:p>
    <w:p w14:paraId="0A79DB3E" w14:textId="77777777" w:rsidR="00D4284E" w:rsidRPr="004E1F03" w:rsidRDefault="00D4284E" w:rsidP="00D4284E">
      <w:pPr>
        <w:pStyle w:val="PL"/>
        <w:shd w:val="clear" w:color="auto" w:fill="E6E6E6"/>
      </w:pPr>
    </w:p>
    <w:p w14:paraId="7FDC8162" w14:textId="77777777" w:rsidR="00D4284E" w:rsidRPr="004E1F03" w:rsidRDefault="00D4284E" w:rsidP="00D4284E">
      <w:pPr>
        <w:pStyle w:val="PL"/>
        <w:shd w:val="clear" w:color="auto" w:fill="E6E6E6"/>
      </w:pPr>
      <w:r w:rsidRPr="004E1F03">
        <w:t>MIMO-UE-Parameters-r13 ::=</w:t>
      </w:r>
      <w:r w:rsidRPr="004E1F03">
        <w:tab/>
      </w:r>
      <w:r w:rsidRPr="004E1F03">
        <w:tab/>
      </w:r>
      <w:r w:rsidRPr="004E1F03">
        <w:tab/>
      </w:r>
      <w:r w:rsidRPr="004E1F03">
        <w:tab/>
        <w:t>SEQUENCE {</w:t>
      </w:r>
    </w:p>
    <w:p w14:paraId="495C7EB8" w14:textId="77777777" w:rsidR="00D4284E" w:rsidRPr="004E1F03" w:rsidRDefault="00D4284E" w:rsidP="00D4284E">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14:paraId="7C7624E5" w14:textId="77777777" w:rsidR="00D4284E" w:rsidRPr="004E1F03" w:rsidRDefault="00D4284E" w:rsidP="00D4284E">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14:paraId="5B724D0A" w14:textId="77777777" w:rsidR="00D4284E" w:rsidRPr="004E1F03" w:rsidRDefault="00D4284E" w:rsidP="00D4284E">
      <w:pPr>
        <w:pStyle w:val="PL"/>
        <w:shd w:val="clear" w:color="auto" w:fill="E6E6E6"/>
      </w:pPr>
      <w:r w:rsidRPr="004E1F03">
        <w:tab/>
        <w:t>srs-EnhancementsTDD-r13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B026F8B" w14:textId="77777777" w:rsidR="00D4284E" w:rsidRPr="004E1F03" w:rsidRDefault="00D4284E" w:rsidP="00D4284E">
      <w:pPr>
        <w:pStyle w:val="PL"/>
        <w:shd w:val="clear" w:color="auto" w:fill="E6E6E6"/>
      </w:pPr>
      <w:r w:rsidRPr="004E1F03">
        <w:tab/>
        <w:t>srs-Enhancements-r13</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377E0B74" w14:textId="77777777" w:rsidR="00D4284E" w:rsidRPr="004E1F03" w:rsidRDefault="00D4284E" w:rsidP="00D4284E">
      <w:pPr>
        <w:pStyle w:val="PL"/>
        <w:shd w:val="clear" w:color="auto" w:fill="E6E6E6"/>
      </w:pPr>
      <w:r w:rsidRPr="004E1F03">
        <w:tab/>
        <w:t>interferenceMeasRestriction-r13</w:t>
      </w:r>
      <w:r w:rsidRPr="004E1F03">
        <w:tab/>
      </w:r>
      <w:r w:rsidRPr="004E1F03">
        <w:tab/>
      </w:r>
      <w:r w:rsidRPr="004E1F03">
        <w:tab/>
        <w:t>ENUMERATED {supported}</w:t>
      </w:r>
      <w:r w:rsidRPr="004E1F03">
        <w:tab/>
      </w:r>
      <w:r w:rsidRPr="004E1F03">
        <w:tab/>
      </w:r>
      <w:r w:rsidRPr="004E1F03">
        <w:tab/>
        <w:t>OPTIONAL</w:t>
      </w:r>
    </w:p>
    <w:p w14:paraId="798A2074" w14:textId="77777777" w:rsidR="00D4284E" w:rsidRPr="004E1F03" w:rsidRDefault="00D4284E" w:rsidP="00D4284E">
      <w:pPr>
        <w:pStyle w:val="PL"/>
        <w:shd w:val="clear" w:color="auto" w:fill="E6E6E6"/>
      </w:pPr>
      <w:r w:rsidRPr="004E1F03">
        <w:t>}</w:t>
      </w:r>
    </w:p>
    <w:p w14:paraId="430BEEA3" w14:textId="77777777" w:rsidR="00D4284E" w:rsidRPr="004E1F03" w:rsidRDefault="00D4284E" w:rsidP="00D4284E">
      <w:pPr>
        <w:pStyle w:val="PL"/>
        <w:shd w:val="clear" w:color="auto" w:fill="E6E6E6"/>
      </w:pPr>
    </w:p>
    <w:p w14:paraId="3BCEBDA7" w14:textId="77777777" w:rsidR="00D4284E" w:rsidRPr="004E1F03" w:rsidRDefault="00D4284E" w:rsidP="00D4284E">
      <w:pPr>
        <w:pStyle w:val="PL"/>
        <w:shd w:val="clear" w:color="auto" w:fill="E6E6E6"/>
      </w:pPr>
      <w:r w:rsidRPr="004E1F03">
        <w:t>MIMO-UE-Parameters-v1430 ::=</w:t>
      </w:r>
      <w:r w:rsidRPr="004E1F03">
        <w:tab/>
      </w:r>
      <w:r w:rsidRPr="004E1F03">
        <w:tab/>
      </w:r>
      <w:r w:rsidRPr="004E1F03">
        <w:tab/>
        <w:t>SEQUENCE {</w:t>
      </w:r>
    </w:p>
    <w:p w14:paraId="054E92BA" w14:textId="77777777" w:rsidR="00D4284E" w:rsidRPr="004E1F03" w:rsidRDefault="00D4284E" w:rsidP="00D4284E">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MIMO-UE-ParametersPerTM-v1430</w:t>
      </w:r>
      <w:r w:rsidRPr="004E1F03">
        <w:tab/>
        <w:t>OPTIONAL,</w:t>
      </w:r>
    </w:p>
    <w:p w14:paraId="325FA1FE" w14:textId="77777777" w:rsidR="00D4284E" w:rsidRPr="004E1F03" w:rsidRDefault="00D4284E" w:rsidP="00D4284E">
      <w:pPr>
        <w:pStyle w:val="PL"/>
        <w:shd w:val="clear" w:color="auto" w:fill="E6E6E6"/>
      </w:pPr>
      <w:r w:rsidRPr="004E1F03">
        <w:tab/>
        <w:t>parametersTM10-v1430</w:t>
      </w:r>
      <w:r w:rsidRPr="004E1F03">
        <w:tab/>
      </w:r>
      <w:r w:rsidRPr="004E1F03">
        <w:tab/>
      </w:r>
      <w:r w:rsidRPr="004E1F03">
        <w:tab/>
      </w:r>
      <w:r w:rsidRPr="004E1F03">
        <w:tab/>
      </w:r>
      <w:r w:rsidRPr="004E1F03">
        <w:tab/>
        <w:t>MIMO-UE-ParametersPerTM-v1430</w:t>
      </w:r>
      <w:r w:rsidRPr="004E1F03">
        <w:tab/>
        <w:t>OPTIONAL</w:t>
      </w:r>
    </w:p>
    <w:p w14:paraId="19D65E80" w14:textId="77777777" w:rsidR="00D4284E" w:rsidRPr="004E1F03" w:rsidRDefault="00D4284E" w:rsidP="00D4284E">
      <w:pPr>
        <w:pStyle w:val="PL"/>
        <w:shd w:val="clear" w:color="auto" w:fill="E6E6E6"/>
      </w:pPr>
      <w:r w:rsidRPr="004E1F03">
        <w:t>}</w:t>
      </w:r>
    </w:p>
    <w:p w14:paraId="4FF40414" w14:textId="77777777" w:rsidR="00D4284E" w:rsidRPr="004E1F03" w:rsidRDefault="00D4284E" w:rsidP="00D4284E">
      <w:pPr>
        <w:pStyle w:val="PL"/>
        <w:shd w:val="clear" w:color="auto" w:fill="E6E6E6"/>
      </w:pPr>
    </w:p>
    <w:p w14:paraId="5F4D5A37" w14:textId="77777777" w:rsidR="00D4284E" w:rsidRPr="004E1F03" w:rsidRDefault="00D4284E" w:rsidP="00D4284E">
      <w:pPr>
        <w:pStyle w:val="PL"/>
        <w:shd w:val="clear" w:color="auto" w:fill="E6E6E6"/>
      </w:pPr>
      <w:r w:rsidRPr="004E1F03">
        <w:t>MIMO-UE-ParametersPerTM-r13 ::=</w:t>
      </w:r>
      <w:r w:rsidRPr="004E1F03">
        <w:tab/>
      </w:r>
      <w:r w:rsidRPr="004E1F03">
        <w:tab/>
      </w:r>
      <w:r w:rsidRPr="004E1F03">
        <w:tab/>
        <w:t>SEQUENCE {</w:t>
      </w:r>
    </w:p>
    <w:p w14:paraId="358ADFD9" w14:textId="77777777" w:rsidR="00D4284E" w:rsidRPr="004E1F03" w:rsidRDefault="00D4284E" w:rsidP="00D4284E">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14:paraId="2BBA68F1" w14:textId="77777777" w:rsidR="00D4284E" w:rsidRPr="004E1F03" w:rsidRDefault="00D4284E" w:rsidP="00D4284E">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MIMO-UE-BeamformedCapabilities-r13</w:t>
      </w:r>
      <w:r w:rsidRPr="004E1F03">
        <w:tab/>
        <w:t>OPTIONAL,</w:t>
      </w:r>
    </w:p>
    <w:p w14:paraId="2958A89D" w14:textId="77777777" w:rsidR="00D4284E" w:rsidRPr="004E1F03" w:rsidRDefault="00D4284E" w:rsidP="00D4284E">
      <w:pPr>
        <w:pStyle w:val="PL"/>
        <w:shd w:val="clear" w:color="auto" w:fill="E6E6E6"/>
      </w:pPr>
      <w:r w:rsidRPr="004E1F03">
        <w:tab/>
        <w:t>channelMeasRestriction-r13</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9495851" w14:textId="77777777" w:rsidR="00D4284E" w:rsidRPr="004E1F03" w:rsidRDefault="00D4284E" w:rsidP="00D4284E">
      <w:pPr>
        <w:pStyle w:val="PL"/>
        <w:shd w:val="clear" w:color="auto" w:fill="E6E6E6"/>
      </w:pPr>
      <w:r w:rsidRPr="004E1F03">
        <w:tab/>
        <w:t>dmrs-Enhancements-r13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DCDE7A1" w14:textId="77777777" w:rsidR="00D4284E" w:rsidRPr="004E1F03" w:rsidRDefault="00D4284E" w:rsidP="00D4284E">
      <w:pPr>
        <w:pStyle w:val="PL"/>
        <w:shd w:val="clear" w:color="auto" w:fill="E6E6E6"/>
      </w:pPr>
      <w:r w:rsidRPr="004E1F03">
        <w:tab/>
        <w:t>csi-RS-EnhancementsTDD-r13</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7F3BDAE9" w14:textId="77777777" w:rsidR="00D4284E" w:rsidRPr="004E1F03" w:rsidRDefault="00D4284E" w:rsidP="00D4284E">
      <w:pPr>
        <w:pStyle w:val="PL"/>
        <w:shd w:val="clear" w:color="auto" w:fill="E6E6E6"/>
      </w:pPr>
      <w:r w:rsidRPr="004E1F03">
        <w:t>}</w:t>
      </w:r>
    </w:p>
    <w:p w14:paraId="364A0B2A" w14:textId="77777777" w:rsidR="00D4284E" w:rsidRPr="004E1F03" w:rsidRDefault="00D4284E" w:rsidP="00D4284E">
      <w:pPr>
        <w:pStyle w:val="PL"/>
        <w:shd w:val="clear" w:color="auto" w:fill="E6E6E6"/>
      </w:pPr>
    </w:p>
    <w:p w14:paraId="519B2119" w14:textId="77777777" w:rsidR="00D4284E" w:rsidRPr="004E1F03" w:rsidRDefault="00D4284E" w:rsidP="00D4284E">
      <w:pPr>
        <w:pStyle w:val="PL"/>
        <w:shd w:val="clear" w:color="auto" w:fill="E6E6E6"/>
      </w:pPr>
      <w:r w:rsidRPr="004E1F03">
        <w:t>MIMO-UE-ParametersPerTM-v1430 ::=</w:t>
      </w:r>
      <w:r w:rsidRPr="004E1F03">
        <w:tab/>
      </w:r>
      <w:r w:rsidRPr="004E1F03">
        <w:tab/>
        <w:t>SEQUENCE {</w:t>
      </w:r>
    </w:p>
    <w:p w14:paraId="4751A9ED" w14:textId="77777777" w:rsidR="00D4284E" w:rsidRPr="004E1F03" w:rsidRDefault="00D4284E" w:rsidP="00D4284E">
      <w:pPr>
        <w:pStyle w:val="PL"/>
        <w:shd w:val="clear" w:color="auto" w:fill="E6E6E6"/>
      </w:pPr>
      <w:r w:rsidRPr="004E1F03">
        <w:tab/>
        <w:t>nzp-CSI-RS-AperiodicInfo-r14</w:t>
      </w:r>
      <w:r w:rsidRPr="004E1F03">
        <w:tab/>
      </w:r>
      <w:r w:rsidRPr="004E1F03">
        <w:tab/>
      </w:r>
      <w:r w:rsidRPr="004E1F03">
        <w:tab/>
        <w:t>SEQUENCE {</w:t>
      </w:r>
    </w:p>
    <w:p w14:paraId="22F0CDE1" w14:textId="77777777" w:rsidR="00D4284E" w:rsidRPr="004E1F03" w:rsidRDefault="00D4284E" w:rsidP="00D4284E">
      <w:pPr>
        <w:pStyle w:val="PL"/>
        <w:shd w:val="clear" w:color="auto" w:fill="E6E6E6"/>
      </w:pPr>
      <w:r w:rsidRPr="004E1F03">
        <w:tab/>
      </w:r>
      <w:r w:rsidRPr="004E1F03">
        <w:tab/>
        <w:t>nMaxProc-r14</w:t>
      </w:r>
      <w:r w:rsidRPr="004E1F03">
        <w:tab/>
      </w:r>
      <w:r w:rsidRPr="004E1F03">
        <w:tab/>
      </w:r>
      <w:r w:rsidRPr="004E1F03">
        <w:tab/>
      </w:r>
      <w:r w:rsidRPr="004E1F03">
        <w:tab/>
      </w:r>
      <w:r w:rsidRPr="004E1F03">
        <w:tab/>
      </w:r>
      <w:r w:rsidRPr="004E1F03">
        <w:tab/>
      </w:r>
      <w:r w:rsidRPr="004E1F03">
        <w:tab/>
        <w:t>INTEGER(5..32),</w:t>
      </w:r>
    </w:p>
    <w:p w14:paraId="0B16EFFB" w14:textId="77777777" w:rsidR="00D4284E" w:rsidRPr="004E1F03" w:rsidRDefault="00D4284E" w:rsidP="00D4284E">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14:paraId="0A012F5A"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6A8247E4" w14:textId="77777777" w:rsidR="00D4284E" w:rsidRPr="004E1F03" w:rsidRDefault="00D4284E" w:rsidP="00D4284E">
      <w:pPr>
        <w:pStyle w:val="PL"/>
        <w:shd w:val="clear" w:color="auto" w:fill="E6E6E6"/>
      </w:pPr>
      <w:r w:rsidRPr="004E1F03">
        <w:tab/>
        <w:t>nzp-CSI-RS-PeriodicInfo-r14</w:t>
      </w:r>
      <w:r w:rsidRPr="004E1F03">
        <w:tab/>
      </w:r>
      <w:r w:rsidRPr="004E1F03">
        <w:tab/>
      </w:r>
      <w:r w:rsidRPr="004E1F03">
        <w:tab/>
      </w:r>
      <w:r w:rsidRPr="004E1F03">
        <w:tab/>
        <w:t>SEQUENCE {</w:t>
      </w:r>
    </w:p>
    <w:p w14:paraId="230CD883" w14:textId="77777777" w:rsidR="00D4284E" w:rsidRPr="004E1F03" w:rsidRDefault="00D4284E" w:rsidP="00D4284E">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14:paraId="3EDAD588"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6C3EA83B" w14:textId="77777777" w:rsidR="00D4284E" w:rsidRPr="004E1F03" w:rsidRDefault="00D4284E" w:rsidP="00D4284E">
      <w:pPr>
        <w:pStyle w:val="PL"/>
        <w:shd w:val="clear" w:color="auto" w:fill="E6E6E6"/>
      </w:pPr>
      <w:r w:rsidRPr="004E1F03">
        <w:tab/>
        <w:t>zp-CSI-RS-AperiodicInfo-r14</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3AC8D9DE" w14:textId="77777777" w:rsidR="00D4284E" w:rsidRPr="004E1F03" w:rsidRDefault="00D4284E" w:rsidP="00D4284E">
      <w:pPr>
        <w:pStyle w:val="PL"/>
        <w:shd w:val="clear" w:color="auto" w:fill="E6E6E6"/>
      </w:pPr>
      <w:r w:rsidRPr="004E1F03">
        <w:tab/>
        <w:t>ul-dmrs-Enhancements-r14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65AEBFF" w14:textId="77777777" w:rsidR="00D4284E" w:rsidRPr="004E1F03" w:rsidRDefault="00D4284E" w:rsidP="00D4284E">
      <w:pPr>
        <w:pStyle w:val="PL"/>
        <w:shd w:val="clear" w:color="auto" w:fill="E6E6E6"/>
      </w:pPr>
      <w:r w:rsidRPr="004E1F03">
        <w:tab/>
        <w:t>densityReductionNP-r14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291C6104" w14:textId="77777777" w:rsidR="00D4284E" w:rsidRPr="004E1F03" w:rsidRDefault="00D4284E" w:rsidP="00D4284E">
      <w:pPr>
        <w:pStyle w:val="PL"/>
        <w:shd w:val="clear" w:color="auto" w:fill="E6E6E6"/>
      </w:pPr>
      <w:r w:rsidRPr="004E1F03">
        <w:tab/>
        <w:t>densityReductionBF-r14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0C2A5F4" w14:textId="77777777" w:rsidR="00D4284E" w:rsidRPr="004E1F03" w:rsidRDefault="00D4284E" w:rsidP="00D4284E">
      <w:pPr>
        <w:pStyle w:val="PL"/>
        <w:shd w:val="clear" w:color="auto" w:fill="E6E6E6"/>
      </w:pPr>
      <w:r w:rsidRPr="004E1F03">
        <w:tab/>
        <w:t>hybridCSI-r14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066550C5" w14:textId="77777777" w:rsidR="00D4284E" w:rsidRPr="004E1F03" w:rsidRDefault="00D4284E" w:rsidP="00D4284E">
      <w:pPr>
        <w:pStyle w:val="PL"/>
        <w:shd w:val="clear" w:color="auto" w:fill="E6E6E6"/>
      </w:pPr>
      <w:r w:rsidRPr="004E1F03">
        <w:tab/>
        <w:t>semiOL-r14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77D841D9" w14:textId="77777777" w:rsidR="00D4284E" w:rsidRPr="004E1F03" w:rsidRDefault="00D4284E" w:rsidP="00D4284E">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3E630915" w14:textId="77777777" w:rsidR="00D4284E" w:rsidRPr="004E1F03" w:rsidRDefault="00D4284E" w:rsidP="00D4284E">
      <w:pPr>
        <w:pStyle w:val="PL"/>
        <w:shd w:val="clear" w:color="auto" w:fill="E6E6E6"/>
      </w:pPr>
      <w:r w:rsidRPr="004E1F03">
        <w:tab/>
        <w:t>csi-ReportingAdvanced-r14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78605027" w14:textId="77777777" w:rsidR="00D4284E" w:rsidRPr="004E1F03" w:rsidRDefault="00D4284E" w:rsidP="00D4284E">
      <w:pPr>
        <w:pStyle w:val="PL"/>
        <w:shd w:val="clear" w:color="auto" w:fill="E6E6E6"/>
      </w:pPr>
      <w:r w:rsidRPr="004E1F03">
        <w:t>}</w:t>
      </w:r>
    </w:p>
    <w:p w14:paraId="21EFED18" w14:textId="77777777" w:rsidR="00D4284E" w:rsidRPr="004E1F03" w:rsidRDefault="00D4284E" w:rsidP="00D4284E">
      <w:pPr>
        <w:pStyle w:val="PL"/>
        <w:shd w:val="clear" w:color="auto" w:fill="E6E6E6"/>
      </w:pPr>
    </w:p>
    <w:p w14:paraId="0C676E30" w14:textId="77777777" w:rsidR="00D4284E" w:rsidRPr="004E1F03" w:rsidRDefault="00D4284E" w:rsidP="00D4284E">
      <w:pPr>
        <w:pStyle w:val="PL"/>
        <w:shd w:val="clear" w:color="auto" w:fill="E6E6E6"/>
      </w:pPr>
      <w:r w:rsidRPr="004E1F03">
        <w:t>MIMO-CA-ParametersPerBoBC-r13 ::=</w:t>
      </w:r>
      <w:r w:rsidRPr="004E1F03">
        <w:tab/>
      </w:r>
      <w:r w:rsidRPr="004E1F03">
        <w:tab/>
        <w:t>SEQUENCE {</w:t>
      </w:r>
    </w:p>
    <w:p w14:paraId="76FAF150" w14:textId="77777777" w:rsidR="00D4284E" w:rsidRPr="004E1F03" w:rsidRDefault="00D4284E" w:rsidP="00D4284E">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14:paraId="14088E04" w14:textId="77777777" w:rsidR="00D4284E" w:rsidRPr="004E1F03" w:rsidRDefault="00D4284E" w:rsidP="00D4284E">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14:paraId="273CDDFC" w14:textId="77777777" w:rsidR="00D4284E" w:rsidRPr="004E1F03" w:rsidRDefault="00D4284E" w:rsidP="00D4284E">
      <w:pPr>
        <w:pStyle w:val="PL"/>
        <w:shd w:val="clear" w:color="auto" w:fill="E6E6E6"/>
      </w:pPr>
      <w:r w:rsidRPr="004E1F03">
        <w:t>}</w:t>
      </w:r>
    </w:p>
    <w:p w14:paraId="651CDEAB" w14:textId="77777777" w:rsidR="00D4284E" w:rsidRPr="004E1F03" w:rsidRDefault="00D4284E" w:rsidP="00D4284E">
      <w:pPr>
        <w:pStyle w:val="PL"/>
        <w:shd w:val="clear" w:color="auto" w:fill="E6E6E6"/>
      </w:pPr>
    </w:p>
    <w:p w14:paraId="1F9722F6" w14:textId="77777777" w:rsidR="00D4284E" w:rsidRPr="004E1F03" w:rsidRDefault="00D4284E" w:rsidP="00D4284E">
      <w:pPr>
        <w:pStyle w:val="PL"/>
        <w:shd w:val="clear" w:color="auto" w:fill="E6E6E6"/>
      </w:pPr>
      <w:r w:rsidRPr="004E1F03">
        <w:t>MIMO-CA-ParametersPerBoBC-v1430 ::=</w:t>
      </w:r>
      <w:r w:rsidRPr="004E1F03">
        <w:tab/>
      </w:r>
      <w:r w:rsidRPr="004E1F03">
        <w:tab/>
        <w:t>SEQUENCE {</w:t>
      </w:r>
    </w:p>
    <w:p w14:paraId="0424ECDF" w14:textId="77777777" w:rsidR="00D4284E" w:rsidRPr="004E1F03" w:rsidRDefault="00D4284E" w:rsidP="00D4284E">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MIMO-CA-ParametersPerBoBCPerTM-v1430</w:t>
      </w:r>
      <w:r w:rsidRPr="004E1F03">
        <w:tab/>
        <w:t>OPTIONAL,</w:t>
      </w:r>
    </w:p>
    <w:p w14:paraId="179FCEA7" w14:textId="77777777" w:rsidR="00D4284E" w:rsidRPr="004E1F03" w:rsidRDefault="00D4284E" w:rsidP="00D4284E">
      <w:pPr>
        <w:pStyle w:val="PL"/>
        <w:shd w:val="clear" w:color="auto" w:fill="E6E6E6"/>
      </w:pPr>
      <w:r w:rsidRPr="004E1F03">
        <w:tab/>
        <w:t>parametersTM10-v1430</w:t>
      </w:r>
      <w:r w:rsidRPr="004E1F03">
        <w:tab/>
      </w:r>
      <w:r w:rsidRPr="004E1F03">
        <w:tab/>
      </w:r>
      <w:r w:rsidRPr="004E1F03">
        <w:tab/>
      </w:r>
      <w:r w:rsidRPr="004E1F03">
        <w:tab/>
      </w:r>
      <w:r w:rsidRPr="004E1F03">
        <w:tab/>
        <w:t>MIMO-CA-ParametersPerBoBCPerTM-v1430</w:t>
      </w:r>
      <w:r w:rsidRPr="004E1F03">
        <w:tab/>
        <w:t>OPTIONAL</w:t>
      </w:r>
    </w:p>
    <w:p w14:paraId="68C79383" w14:textId="77777777" w:rsidR="00D4284E" w:rsidRPr="004E1F03" w:rsidRDefault="00D4284E" w:rsidP="00D4284E">
      <w:pPr>
        <w:pStyle w:val="PL"/>
        <w:shd w:val="clear" w:color="auto" w:fill="E6E6E6"/>
      </w:pPr>
      <w:r w:rsidRPr="004E1F03">
        <w:t>}</w:t>
      </w:r>
    </w:p>
    <w:p w14:paraId="4B73074B" w14:textId="77777777" w:rsidR="00D4284E" w:rsidRPr="004E1F03" w:rsidRDefault="00D4284E" w:rsidP="00D4284E">
      <w:pPr>
        <w:pStyle w:val="PL"/>
        <w:shd w:val="clear" w:color="auto" w:fill="E6E6E6"/>
      </w:pPr>
    </w:p>
    <w:p w14:paraId="16EBA802" w14:textId="77777777" w:rsidR="00D4284E" w:rsidRPr="004E1F03" w:rsidRDefault="00D4284E" w:rsidP="00D4284E">
      <w:pPr>
        <w:pStyle w:val="PL"/>
        <w:shd w:val="clear" w:color="auto" w:fill="E6E6E6"/>
      </w:pPr>
      <w:r w:rsidRPr="004E1F03">
        <w:t>MIMO-CA-ParametersPerBoBCPerTM-r13 ::=</w:t>
      </w:r>
      <w:r w:rsidRPr="004E1F03">
        <w:tab/>
        <w:t>SEQUENCE {</w:t>
      </w:r>
    </w:p>
    <w:p w14:paraId="69990D72" w14:textId="77777777" w:rsidR="00D4284E" w:rsidRPr="004E1F03" w:rsidRDefault="00D4284E" w:rsidP="00D4284E">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14:paraId="2FA5BB83" w14:textId="77777777" w:rsidR="00D4284E" w:rsidRPr="004E1F03" w:rsidRDefault="00D4284E" w:rsidP="00D4284E">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MIMO-BeamformedCapabilityList-r13</w:t>
      </w:r>
      <w:r w:rsidRPr="004E1F03">
        <w:tab/>
        <w:t>OPTIONAL,</w:t>
      </w:r>
    </w:p>
    <w:p w14:paraId="0417560D" w14:textId="77777777" w:rsidR="00D4284E" w:rsidRPr="004E1F03" w:rsidRDefault="00D4284E" w:rsidP="00D4284E">
      <w:pPr>
        <w:pStyle w:val="PL"/>
        <w:shd w:val="clear" w:color="auto" w:fill="E6E6E6"/>
      </w:pPr>
      <w:r w:rsidRPr="004E1F03">
        <w:tab/>
        <w:t>dmrs-Enhancements-r13</w:t>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14:paraId="0E4CF2D0" w14:textId="77777777" w:rsidR="00D4284E" w:rsidRPr="004E1F03" w:rsidRDefault="00D4284E" w:rsidP="00D4284E">
      <w:pPr>
        <w:pStyle w:val="PL"/>
        <w:shd w:val="clear" w:color="auto" w:fill="E6E6E6"/>
      </w:pPr>
      <w:r w:rsidRPr="004E1F03">
        <w:t>}</w:t>
      </w:r>
    </w:p>
    <w:p w14:paraId="390BD0FB" w14:textId="77777777" w:rsidR="00D4284E" w:rsidRPr="004E1F03" w:rsidRDefault="00D4284E" w:rsidP="00D4284E">
      <w:pPr>
        <w:pStyle w:val="PL"/>
        <w:shd w:val="clear" w:color="auto" w:fill="E6E6E6"/>
      </w:pPr>
    </w:p>
    <w:p w14:paraId="155D0899" w14:textId="77777777" w:rsidR="00D4284E" w:rsidRPr="004E1F03" w:rsidRDefault="00D4284E" w:rsidP="00D4284E">
      <w:pPr>
        <w:pStyle w:val="PL"/>
        <w:shd w:val="clear" w:color="auto" w:fill="E6E6E6"/>
      </w:pPr>
      <w:r w:rsidRPr="004E1F03">
        <w:t>MIMO-CA-ParametersPerBoBCPerTM-v1430 ::=</w:t>
      </w:r>
      <w:r w:rsidRPr="004E1F03">
        <w:tab/>
        <w:t>SEQUENCE {</w:t>
      </w:r>
    </w:p>
    <w:p w14:paraId="2D1FA023" w14:textId="77777777" w:rsidR="00D4284E" w:rsidRPr="004E1F03" w:rsidRDefault="00D4284E" w:rsidP="00D4284E">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14:paraId="314F2E4A" w14:textId="77777777" w:rsidR="00D4284E" w:rsidRPr="004E1F03" w:rsidRDefault="00D4284E" w:rsidP="00D4284E">
      <w:pPr>
        <w:pStyle w:val="PL"/>
        <w:shd w:val="clear" w:color="auto" w:fill="E6E6E6"/>
      </w:pPr>
      <w:r w:rsidRPr="004E1F03">
        <w:tab/>
        <w:t>csi-ReportingAdvanced-r14</w:t>
      </w:r>
      <w:r w:rsidRPr="004E1F03">
        <w:tab/>
      </w:r>
      <w:r w:rsidRPr="004E1F03">
        <w:tab/>
      </w:r>
      <w:r w:rsidRPr="004E1F03">
        <w:tab/>
      </w:r>
      <w:r w:rsidRPr="004E1F03">
        <w:tab/>
        <w:t>ENUMERATED {different}</w:t>
      </w:r>
      <w:r w:rsidRPr="004E1F03">
        <w:tab/>
      </w:r>
      <w:r w:rsidRPr="004E1F03">
        <w:tab/>
      </w:r>
      <w:r w:rsidRPr="004E1F03">
        <w:tab/>
      </w:r>
      <w:r w:rsidRPr="004E1F03">
        <w:tab/>
        <w:t>OPTIONAL</w:t>
      </w:r>
    </w:p>
    <w:p w14:paraId="45AFA2FA" w14:textId="77777777" w:rsidR="00D4284E" w:rsidRPr="004E1F03" w:rsidRDefault="00D4284E" w:rsidP="00D4284E">
      <w:pPr>
        <w:pStyle w:val="PL"/>
        <w:shd w:val="clear" w:color="auto" w:fill="E6E6E6"/>
      </w:pPr>
      <w:r w:rsidRPr="004E1F03">
        <w:t>}</w:t>
      </w:r>
    </w:p>
    <w:p w14:paraId="7E0C1F57" w14:textId="77777777" w:rsidR="00D4284E" w:rsidRPr="004E1F03" w:rsidRDefault="00D4284E" w:rsidP="00D4284E">
      <w:pPr>
        <w:pStyle w:val="PL"/>
        <w:shd w:val="clear" w:color="auto" w:fill="E6E6E6"/>
      </w:pPr>
    </w:p>
    <w:p w14:paraId="321B5A99" w14:textId="77777777" w:rsidR="00D4284E" w:rsidRPr="004E1F03" w:rsidRDefault="00D4284E" w:rsidP="00D4284E">
      <w:pPr>
        <w:pStyle w:val="PL"/>
        <w:shd w:val="clear" w:color="auto" w:fill="E6E6E6"/>
      </w:pPr>
      <w:r w:rsidRPr="004E1F03">
        <w:t>MIMO-NonPrecodedCapabilities-r13 ::=</w:t>
      </w:r>
      <w:r w:rsidRPr="004E1F03">
        <w:tab/>
        <w:t>SEQUENCE {</w:t>
      </w:r>
    </w:p>
    <w:p w14:paraId="5E6F5B26" w14:textId="77777777" w:rsidR="00D4284E" w:rsidRPr="004E1F03" w:rsidRDefault="00D4284E" w:rsidP="00D4284E">
      <w:pPr>
        <w:pStyle w:val="PL"/>
        <w:shd w:val="clear" w:color="auto" w:fill="E6E6E6"/>
      </w:pPr>
      <w:r w:rsidRPr="004E1F03">
        <w:tab/>
        <w:t>config1-r13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7108AA27" w14:textId="77777777" w:rsidR="00D4284E" w:rsidRPr="004E1F03" w:rsidRDefault="00D4284E" w:rsidP="00D4284E">
      <w:pPr>
        <w:pStyle w:val="PL"/>
        <w:shd w:val="clear" w:color="auto" w:fill="E6E6E6"/>
      </w:pPr>
      <w:r w:rsidRPr="004E1F03">
        <w:tab/>
        <w:t>config2-r13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747482D7" w14:textId="77777777" w:rsidR="00D4284E" w:rsidRPr="004E1F03" w:rsidRDefault="00D4284E" w:rsidP="00D4284E">
      <w:pPr>
        <w:pStyle w:val="PL"/>
        <w:shd w:val="clear" w:color="auto" w:fill="E6E6E6"/>
      </w:pPr>
      <w:r w:rsidRPr="004E1F03">
        <w:tab/>
        <w:t>config3-r13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34CC68DE" w14:textId="77777777" w:rsidR="00D4284E" w:rsidRPr="004E1F03" w:rsidRDefault="00D4284E" w:rsidP="00D4284E">
      <w:pPr>
        <w:pStyle w:val="PL"/>
        <w:shd w:val="clear" w:color="auto" w:fill="E6E6E6"/>
      </w:pPr>
      <w:r w:rsidRPr="004E1F03">
        <w:tab/>
        <w:t>config4-r13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20DFE2BE" w14:textId="77777777" w:rsidR="00D4284E" w:rsidRPr="004E1F03" w:rsidRDefault="00D4284E" w:rsidP="00D4284E">
      <w:pPr>
        <w:pStyle w:val="PL"/>
        <w:shd w:val="clear" w:color="auto" w:fill="E6E6E6"/>
      </w:pPr>
      <w:r w:rsidRPr="004E1F03">
        <w:t>}</w:t>
      </w:r>
    </w:p>
    <w:p w14:paraId="480A618C" w14:textId="77777777" w:rsidR="00D4284E" w:rsidRPr="004E1F03" w:rsidRDefault="00D4284E" w:rsidP="00D4284E">
      <w:pPr>
        <w:pStyle w:val="PL"/>
        <w:shd w:val="clear" w:color="auto" w:fill="E6E6E6"/>
      </w:pPr>
    </w:p>
    <w:p w14:paraId="514D1F7C" w14:textId="77777777" w:rsidR="00D4284E" w:rsidRPr="004E1F03" w:rsidRDefault="00D4284E" w:rsidP="00D4284E">
      <w:pPr>
        <w:pStyle w:val="PL"/>
        <w:shd w:val="clear" w:color="auto" w:fill="E6E6E6"/>
      </w:pPr>
      <w:r w:rsidRPr="004E1F03">
        <w:t>MIMO-UE-BeamformedCapabilities-r13 ::=</w:t>
      </w:r>
      <w:r w:rsidRPr="004E1F03">
        <w:tab/>
      </w:r>
      <w:r w:rsidRPr="004E1F03">
        <w:tab/>
        <w:t>SEQUENCE {</w:t>
      </w:r>
    </w:p>
    <w:p w14:paraId="16BDB9E8" w14:textId="77777777" w:rsidR="00D4284E" w:rsidRPr="004E1F03" w:rsidRDefault="00D4284E" w:rsidP="00D4284E">
      <w:pPr>
        <w:pStyle w:val="PL"/>
        <w:shd w:val="clear" w:color="auto" w:fill="E6E6E6"/>
      </w:pPr>
      <w:r w:rsidRPr="004E1F03">
        <w:tab/>
        <w:t>altCodebook-r13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0791B54D" w14:textId="77777777" w:rsidR="00D4284E" w:rsidRPr="004E1F03" w:rsidRDefault="00D4284E" w:rsidP="00D4284E">
      <w:pPr>
        <w:pStyle w:val="PL"/>
        <w:shd w:val="clear" w:color="auto" w:fill="E6E6E6"/>
      </w:pPr>
      <w:r w:rsidRPr="004E1F03">
        <w:tab/>
        <w:t>mimo-BeamformedCapabilities-r13</w:t>
      </w:r>
      <w:r w:rsidRPr="004E1F03">
        <w:tab/>
      </w:r>
      <w:r w:rsidRPr="004E1F03">
        <w:tab/>
      </w:r>
      <w:r w:rsidRPr="004E1F03">
        <w:tab/>
        <w:t>MIMO-BeamformedCapabilityList-r13</w:t>
      </w:r>
    </w:p>
    <w:p w14:paraId="7BE51167" w14:textId="77777777" w:rsidR="00D4284E" w:rsidRPr="004E1F03" w:rsidRDefault="00D4284E" w:rsidP="00D4284E">
      <w:pPr>
        <w:pStyle w:val="PL"/>
        <w:shd w:val="clear" w:color="auto" w:fill="E6E6E6"/>
      </w:pPr>
      <w:r w:rsidRPr="004E1F03">
        <w:t>}</w:t>
      </w:r>
    </w:p>
    <w:p w14:paraId="1DD992BB" w14:textId="77777777" w:rsidR="00D4284E" w:rsidRPr="004E1F03" w:rsidRDefault="00D4284E" w:rsidP="00D4284E">
      <w:pPr>
        <w:pStyle w:val="PL"/>
        <w:shd w:val="clear" w:color="auto" w:fill="E6E6E6"/>
      </w:pPr>
    </w:p>
    <w:p w14:paraId="3EDEE294" w14:textId="77777777" w:rsidR="00D4284E" w:rsidRPr="004E1F03" w:rsidRDefault="00D4284E" w:rsidP="00D4284E">
      <w:pPr>
        <w:pStyle w:val="PL"/>
        <w:shd w:val="clear" w:color="auto" w:fill="E6E6E6"/>
      </w:pPr>
      <w:r w:rsidRPr="004E1F03">
        <w:t>MIMO-BeamformedCapabilityList-r13 ::=</w:t>
      </w:r>
      <w:r w:rsidRPr="004E1F03">
        <w:tab/>
      </w:r>
      <w:r w:rsidRPr="004E1F03">
        <w:tab/>
        <w:t>SEQUENCE (SIZE (1..maxCSI-Proc-r11)) OF MIMO-BeamformedCapabilities-r13</w:t>
      </w:r>
    </w:p>
    <w:p w14:paraId="07A72F05" w14:textId="77777777" w:rsidR="00D4284E" w:rsidRPr="004E1F03" w:rsidRDefault="00D4284E" w:rsidP="00D4284E">
      <w:pPr>
        <w:pStyle w:val="PL"/>
        <w:shd w:val="clear" w:color="auto" w:fill="E6E6E6"/>
      </w:pPr>
    </w:p>
    <w:p w14:paraId="33C391D5" w14:textId="77777777" w:rsidR="00D4284E" w:rsidRPr="004E1F03" w:rsidRDefault="00D4284E" w:rsidP="00D4284E">
      <w:pPr>
        <w:pStyle w:val="PL"/>
        <w:shd w:val="clear" w:color="auto" w:fill="E6E6E6"/>
      </w:pPr>
      <w:r w:rsidRPr="004E1F03">
        <w:t>MIMO-BeamformedCapabilities-r13 ::=</w:t>
      </w:r>
      <w:r w:rsidRPr="004E1F03">
        <w:tab/>
      </w:r>
      <w:r w:rsidRPr="004E1F03">
        <w:tab/>
        <w:t>SEQUENCE {</w:t>
      </w:r>
    </w:p>
    <w:p w14:paraId="70BE6900" w14:textId="77777777" w:rsidR="00D4284E" w:rsidRPr="004E1F03" w:rsidRDefault="00D4284E" w:rsidP="00D4284E">
      <w:pPr>
        <w:pStyle w:val="PL"/>
        <w:shd w:val="clear" w:color="auto" w:fill="E6E6E6"/>
      </w:pPr>
      <w:r w:rsidRPr="004E1F03">
        <w:lastRenderedPageBreak/>
        <w:tab/>
        <w:t>k-Max-r13</w:t>
      </w:r>
      <w:r w:rsidRPr="004E1F03">
        <w:tab/>
      </w:r>
      <w:r w:rsidRPr="004E1F03">
        <w:tab/>
      </w:r>
      <w:r w:rsidRPr="004E1F03">
        <w:tab/>
      </w:r>
      <w:r w:rsidRPr="004E1F03">
        <w:tab/>
      </w:r>
      <w:r w:rsidRPr="004E1F03">
        <w:tab/>
      </w:r>
      <w:r w:rsidRPr="004E1F03">
        <w:tab/>
      </w:r>
      <w:r w:rsidRPr="004E1F03">
        <w:tab/>
      </w:r>
      <w:r w:rsidRPr="004E1F03">
        <w:tab/>
        <w:t>INTEGER (1..8),</w:t>
      </w:r>
    </w:p>
    <w:p w14:paraId="53CF0FEC" w14:textId="77777777" w:rsidR="00D4284E" w:rsidRPr="004E1F03" w:rsidRDefault="00D4284E" w:rsidP="00D4284E">
      <w:pPr>
        <w:pStyle w:val="PL"/>
        <w:shd w:val="clear" w:color="auto" w:fill="E6E6E6"/>
      </w:pPr>
      <w:r w:rsidRPr="004E1F03">
        <w:tab/>
        <w:t>n-MaxList-r13</w:t>
      </w:r>
      <w:r w:rsidRPr="004E1F03">
        <w:tab/>
      </w:r>
      <w:r w:rsidRPr="004E1F03">
        <w:tab/>
      </w:r>
      <w:r w:rsidRPr="004E1F03">
        <w:tab/>
      </w:r>
      <w:r w:rsidRPr="004E1F03">
        <w:tab/>
      </w:r>
      <w:r w:rsidRPr="004E1F03">
        <w:tab/>
      </w:r>
      <w:r w:rsidRPr="004E1F03">
        <w:tab/>
      </w:r>
      <w:r w:rsidRPr="004E1F03">
        <w:tab/>
        <w:t>BIT STRING (SIZE (1..7))</w:t>
      </w:r>
      <w:r w:rsidRPr="004E1F03">
        <w:tab/>
      </w:r>
      <w:r w:rsidRPr="004E1F03">
        <w:tab/>
        <w:t>OPTIONAL</w:t>
      </w:r>
    </w:p>
    <w:p w14:paraId="49A2B25E" w14:textId="77777777" w:rsidR="00D4284E" w:rsidRPr="004E1F03" w:rsidRDefault="00D4284E" w:rsidP="00D4284E">
      <w:pPr>
        <w:pStyle w:val="PL"/>
        <w:shd w:val="clear" w:color="auto" w:fill="E6E6E6"/>
      </w:pPr>
      <w:r w:rsidRPr="004E1F03">
        <w:t xml:space="preserve"> }</w:t>
      </w:r>
    </w:p>
    <w:p w14:paraId="01A18DA1" w14:textId="77777777" w:rsidR="00D4284E" w:rsidRPr="004E1F03" w:rsidRDefault="00D4284E" w:rsidP="00D4284E">
      <w:pPr>
        <w:pStyle w:val="PL"/>
        <w:shd w:val="clear" w:color="auto" w:fill="E6E6E6"/>
      </w:pPr>
    </w:p>
    <w:p w14:paraId="2DC305EC" w14:textId="77777777" w:rsidR="00D4284E" w:rsidRPr="004E1F03" w:rsidRDefault="00D4284E" w:rsidP="00D4284E">
      <w:pPr>
        <w:pStyle w:val="PL"/>
        <w:shd w:val="clear" w:color="auto" w:fill="E6E6E6"/>
      </w:pPr>
      <w:r w:rsidRPr="004E1F03">
        <w:t>NonContiguousUL-RA-WithinCC-List-r10 ::= SEQUENCE (SIZE (1..maxBands)) OF NonContiguousUL-RA-WithinCC-r10</w:t>
      </w:r>
    </w:p>
    <w:p w14:paraId="2DC6FD90" w14:textId="77777777" w:rsidR="00D4284E" w:rsidRPr="004E1F03" w:rsidRDefault="00D4284E" w:rsidP="00D4284E">
      <w:pPr>
        <w:pStyle w:val="PL"/>
        <w:shd w:val="clear" w:color="auto" w:fill="E6E6E6"/>
      </w:pPr>
    </w:p>
    <w:p w14:paraId="45FA3F96" w14:textId="77777777" w:rsidR="00D4284E" w:rsidRPr="004E1F03" w:rsidRDefault="00D4284E" w:rsidP="00D4284E">
      <w:pPr>
        <w:pStyle w:val="PL"/>
        <w:shd w:val="clear" w:color="auto" w:fill="E6E6E6"/>
      </w:pPr>
      <w:r w:rsidRPr="004E1F03">
        <w:t>NonContiguousUL-RA-WithinCC-r10 ::=</w:t>
      </w:r>
      <w:r w:rsidRPr="004E1F03">
        <w:tab/>
      </w:r>
      <w:r w:rsidRPr="004E1F03">
        <w:tab/>
        <w:t>SEQUENCE {</w:t>
      </w:r>
    </w:p>
    <w:p w14:paraId="2C663D84" w14:textId="77777777" w:rsidR="00D4284E" w:rsidRPr="004E1F03" w:rsidRDefault="00D4284E" w:rsidP="00D4284E">
      <w:pPr>
        <w:pStyle w:val="PL"/>
        <w:shd w:val="clear" w:color="auto" w:fill="E6E6E6"/>
      </w:pPr>
      <w:r w:rsidRPr="004E1F03">
        <w:tab/>
        <w:t>nonContiguousUL-RA-WithinCC-Info-r10</w:t>
      </w:r>
      <w:r w:rsidRPr="004E1F03">
        <w:tab/>
        <w:t>ENUMERATED {supported}</w:t>
      </w:r>
      <w:r w:rsidRPr="004E1F03">
        <w:tab/>
      </w:r>
      <w:r w:rsidRPr="004E1F03">
        <w:tab/>
      </w:r>
      <w:r w:rsidRPr="004E1F03">
        <w:tab/>
      </w:r>
      <w:r w:rsidRPr="004E1F03">
        <w:tab/>
      </w:r>
      <w:r w:rsidRPr="004E1F03">
        <w:tab/>
        <w:t>OPTIONAL</w:t>
      </w:r>
    </w:p>
    <w:p w14:paraId="6952AED7" w14:textId="77777777" w:rsidR="00D4284E" w:rsidRPr="004E1F03" w:rsidRDefault="00D4284E" w:rsidP="00D4284E">
      <w:pPr>
        <w:pStyle w:val="PL"/>
        <w:shd w:val="clear" w:color="auto" w:fill="E6E6E6"/>
      </w:pPr>
      <w:r w:rsidRPr="004E1F03">
        <w:t>}</w:t>
      </w:r>
    </w:p>
    <w:p w14:paraId="240A6FA9" w14:textId="77777777" w:rsidR="00D4284E" w:rsidRPr="004E1F03" w:rsidRDefault="00D4284E" w:rsidP="00D4284E">
      <w:pPr>
        <w:pStyle w:val="PL"/>
        <w:shd w:val="clear" w:color="auto" w:fill="E6E6E6"/>
      </w:pPr>
    </w:p>
    <w:p w14:paraId="3F6A5C0B" w14:textId="77777777" w:rsidR="00D4284E" w:rsidRPr="004E1F03" w:rsidRDefault="00D4284E" w:rsidP="00D4284E">
      <w:pPr>
        <w:pStyle w:val="PL"/>
        <w:shd w:val="clear" w:color="auto" w:fill="E6E6E6"/>
      </w:pPr>
      <w:r w:rsidRPr="004E1F03">
        <w:t>RF-Parameters ::=</w:t>
      </w:r>
      <w:r w:rsidRPr="004E1F03">
        <w:tab/>
      </w:r>
      <w:r w:rsidRPr="004E1F03">
        <w:tab/>
      </w:r>
      <w:r w:rsidRPr="004E1F03">
        <w:tab/>
      </w:r>
      <w:r w:rsidRPr="004E1F03">
        <w:tab/>
      </w:r>
      <w:r w:rsidRPr="004E1F03">
        <w:tab/>
        <w:t>SEQUENCE {</w:t>
      </w:r>
    </w:p>
    <w:p w14:paraId="6E59EDEE" w14:textId="77777777" w:rsidR="00D4284E" w:rsidRPr="004E1F03" w:rsidRDefault="00D4284E" w:rsidP="00D4284E">
      <w:pPr>
        <w:pStyle w:val="PL"/>
        <w:shd w:val="clear" w:color="auto" w:fill="E6E6E6"/>
      </w:pPr>
      <w:r w:rsidRPr="004E1F03">
        <w:tab/>
        <w:t>supportedBandListEUTRA</w:t>
      </w:r>
      <w:r w:rsidRPr="004E1F03">
        <w:tab/>
      </w:r>
      <w:r w:rsidRPr="004E1F03">
        <w:tab/>
      </w:r>
      <w:r w:rsidRPr="004E1F03">
        <w:tab/>
      </w:r>
      <w:r w:rsidRPr="004E1F03">
        <w:tab/>
        <w:t>SupportedBandListEUTRA</w:t>
      </w:r>
    </w:p>
    <w:p w14:paraId="0B09BECC" w14:textId="77777777" w:rsidR="00D4284E" w:rsidRPr="004E1F03" w:rsidRDefault="00D4284E" w:rsidP="00D4284E">
      <w:pPr>
        <w:pStyle w:val="PL"/>
        <w:shd w:val="clear" w:color="auto" w:fill="E6E6E6"/>
      </w:pPr>
      <w:r w:rsidRPr="004E1F03">
        <w:t>}</w:t>
      </w:r>
    </w:p>
    <w:p w14:paraId="0FE94AFD" w14:textId="77777777" w:rsidR="00D4284E" w:rsidRPr="004E1F03" w:rsidRDefault="00D4284E" w:rsidP="00D4284E">
      <w:pPr>
        <w:pStyle w:val="PL"/>
        <w:shd w:val="clear" w:color="auto" w:fill="E6E6E6"/>
      </w:pPr>
    </w:p>
    <w:p w14:paraId="03EE8C34" w14:textId="77777777" w:rsidR="00D4284E" w:rsidRPr="004E1F03" w:rsidRDefault="00D4284E" w:rsidP="00D4284E">
      <w:pPr>
        <w:pStyle w:val="PL"/>
        <w:shd w:val="clear" w:color="auto" w:fill="E6E6E6"/>
      </w:pPr>
      <w:r w:rsidRPr="004E1F03">
        <w:t>RF-Parameters-v9e0 ::=</w:t>
      </w:r>
      <w:r w:rsidRPr="004E1F03">
        <w:tab/>
      </w:r>
      <w:r w:rsidRPr="004E1F03">
        <w:tab/>
      </w:r>
      <w:r w:rsidRPr="004E1F03">
        <w:tab/>
      </w:r>
      <w:r w:rsidRPr="004E1F03">
        <w:tab/>
      </w:r>
      <w:r w:rsidRPr="004E1F03">
        <w:tab/>
        <w:t>SEQUENCE {</w:t>
      </w:r>
    </w:p>
    <w:p w14:paraId="71855485" w14:textId="77777777" w:rsidR="00D4284E" w:rsidRPr="004E1F03" w:rsidRDefault="00D4284E" w:rsidP="00D4284E">
      <w:pPr>
        <w:pStyle w:val="PL"/>
        <w:shd w:val="clear" w:color="auto" w:fill="E6E6E6"/>
      </w:pPr>
      <w:r w:rsidRPr="004E1F03">
        <w:tab/>
        <w:t>supportedBandListEUTRA-v9e0</w:t>
      </w:r>
      <w:r w:rsidRPr="004E1F03">
        <w:tab/>
      </w:r>
      <w:r w:rsidRPr="004E1F03">
        <w:tab/>
      </w:r>
      <w:r w:rsidRPr="004E1F03">
        <w:tab/>
      </w:r>
      <w:r w:rsidRPr="004E1F03">
        <w:tab/>
        <w:t>SupportedBandListEUTRA-v9e0</w:t>
      </w:r>
      <w:r w:rsidRPr="004E1F03">
        <w:tab/>
      </w:r>
      <w:r w:rsidRPr="004E1F03">
        <w:tab/>
      </w:r>
      <w:r w:rsidRPr="004E1F03">
        <w:tab/>
      </w:r>
      <w:r w:rsidRPr="004E1F03">
        <w:tab/>
        <w:t>OPTIONAL</w:t>
      </w:r>
    </w:p>
    <w:p w14:paraId="230863E9" w14:textId="77777777" w:rsidR="00D4284E" w:rsidRPr="004E1F03" w:rsidRDefault="00D4284E" w:rsidP="00D4284E">
      <w:pPr>
        <w:pStyle w:val="PL"/>
        <w:shd w:val="clear" w:color="auto" w:fill="E6E6E6"/>
      </w:pPr>
      <w:r w:rsidRPr="004E1F03">
        <w:t>}</w:t>
      </w:r>
    </w:p>
    <w:p w14:paraId="13EDA336" w14:textId="77777777" w:rsidR="00D4284E" w:rsidRPr="004E1F03" w:rsidRDefault="00D4284E" w:rsidP="00D4284E">
      <w:pPr>
        <w:pStyle w:val="PL"/>
        <w:shd w:val="clear" w:color="auto" w:fill="E6E6E6"/>
      </w:pPr>
    </w:p>
    <w:p w14:paraId="1E9AFF9F" w14:textId="77777777" w:rsidR="00D4284E" w:rsidRPr="004E1F03" w:rsidRDefault="00D4284E" w:rsidP="00D4284E">
      <w:pPr>
        <w:pStyle w:val="PL"/>
        <w:shd w:val="clear" w:color="auto" w:fill="E6E6E6"/>
      </w:pPr>
      <w:r w:rsidRPr="004E1F03">
        <w:t>RF-Parameters-v1020 ::=</w:t>
      </w:r>
      <w:r w:rsidRPr="004E1F03">
        <w:tab/>
      </w:r>
      <w:r w:rsidRPr="004E1F03">
        <w:tab/>
      </w:r>
      <w:r w:rsidRPr="004E1F03">
        <w:tab/>
      </w:r>
      <w:r w:rsidRPr="004E1F03">
        <w:tab/>
        <w:t>SEQUENCE {</w:t>
      </w:r>
    </w:p>
    <w:p w14:paraId="3B4D48A9" w14:textId="77777777" w:rsidR="00D4284E" w:rsidRPr="004E1F03" w:rsidRDefault="00D4284E" w:rsidP="00D4284E">
      <w:pPr>
        <w:pStyle w:val="PL"/>
        <w:shd w:val="clear" w:color="auto" w:fill="E6E6E6"/>
      </w:pPr>
      <w:r w:rsidRPr="004E1F03">
        <w:tab/>
        <w:t>supportedBandCombination-r10</w:t>
      </w:r>
      <w:r w:rsidRPr="004E1F03">
        <w:tab/>
      </w:r>
      <w:r w:rsidRPr="004E1F03">
        <w:tab/>
      </w:r>
      <w:r w:rsidRPr="004E1F03">
        <w:tab/>
        <w:t>SupportedBandCombination-r10</w:t>
      </w:r>
    </w:p>
    <w:p w14:paraId="1EE94354" w14:textId="77777777" w:rsidR="00D4284E" w:rsidRPr="004E1F03" w:rsidRDefault="00D4284E" w:rsidP="00D4284E">
      <w:pPr>
        <w:pStyle w:val="PL"/>
        <w:shd w:val="clear" w:color="auto" w:fill="E6E6E6"/>
      </w:pPr>
      <w:r w:rsidRPr="004E1F03">
        <w:t>}</w:t>
      </w:r>
    </w:p>
    <w:p w14:paraId="75C8AF60" w14:textId="77777777" w:rsidR="00D4284E" w:rsidRPr="004E1F03" w:rsidRDefault="00D4284E" w:rsidP="00D4284E">
      <w:pPr>
        <w:pStyle w:val="PL"/>
        <w:shd w:val="clear" w:color="auto" w:fill="E6E6E6"/>
      </w:pPr>
    </w:p>
    <w:p w14:paraId="2EFCE91E" w14:textId="77777777" w:rsidR="00D4284E" w:rsidRPr="004E1F03" w:rsidRDefault="00D4284E" w:rsidP="00D4284E">
      <w:pPr>
        <w:pStyle w:val="PL"/>
        <w:shd w:val="clear" w:color="auto" w:fill="E6E6E6"/>
      </w:pPr>
      <w:r w:rsidRPr="004E1F03">
        <w:t>RF-Parameters-v1060 ::=</w:t>
      </w:r>
      <w:r w:rsidRPr="004E1F03">
        <w:tab/>
      </w:r>
      <w:r w:rsidRPr="004E1F03">
        <w:tab/>
      </w:r>
      <w:r w:rsidRPr="004E1F03">
        <w:tab/>
      </w:r>
      <w:r w:rsidRPr="004E1F03">
        <w:tab/>
        <w:t>SEQUENCE {</w:t>
      </w:r>
    </w:p>
    <w:p w14:paraId="3787E576" w14:textId="77777777" w:rsidR="00D4284E" w:rsidRPr="004E1F03" w:rsidRDefault="00D4284E" w:rsidP="00D4284E">
      <w:pPr>
        <w:pStyle w:val="PL"/>
        <w:shd w:val="clear" w:color="auto" w:fill="E6E6E6"/>
      </w:pPr>
      <w:r w:rsidRPr="004E1F03">
        <w:tab/>
        <w:t>supportedBandCombinationExt-r10</w:t>
      </w:r>
      <w:r w:rsidRPr="004E1F03">
        <w:tab/>
      </w:r>
      <w:r w:rsidRPr="004E1F03">
        <w:tab/>
      </w:r>
      <w:r w:rsidRPr="004E1F03">
        <w:tab/>
        <w:t>SupportedBandCombinationExt-r10</w:t>
      </w:r>
    </w:p>
    <w:p w14:paraId="737AB73B" w14:textId="77777777" w:rsidR="00D4284E" w:rsidRPr="004E1F03" w:rsidRDefault="00D4284E" w:rsidP="00D4284E">
      <w:pPr>
        <w:pStyle w:val="PL"/>
        <w:shd w:val="clear" w:color="auto" w:fill="E6E6E6"/>
      </w:pPr>
      <w:r w:rsidRPr="004E1F03">
        <w:t>}</w:t>
      </w:r>
    </w:p>
    <w:p w14:paraId="45D44AB2" w14:textId="77777777" w:rsidR="00D4284E" w:rsidRPr="004E1F03" w:rsidRDefault="00D4284E" w:rsidP="00D4284E">
      <w:pPr>
        <w:pStyle w:val="PL"/>
        <w:shd w:val="clear" w:color="auto" w:fill="E6E6E6"/>
      </w:pPr>
    </w:p>
    <w:p w14:paraId="7C4256AB" w14:textId="77777777" w:rsidR="00D4284E" w:rsidRPr="004E1F03" w:rsidRDefault="00D4284E" w:rsidP="00D4284E">
      <w:pPr>
        <w:pStyle w:val="PL"/>
        <w:shd w:val="clear" w:color="auto" w:fill="E6E6E6"/>
      </w:pPr>
      <w:r w:rsidRPr="004E1F03">
        <w:t>RF-Parameters-v1090 ::=</w:t>
      </w:r>
      <w:r w:rsidRPr="004E1F03">
        <w:tab/>
      </w:r>
      <w:r w:rsidRPr="004E1F03">
        <w:tab/>
      </w:r>
      <w:r w:rsidRPr="004E1F03">
        <w:tab/>
      </w:r>
      <w:r w:rsidRPr="004E1F03">
        <w:tab/>
      </w:r>
      <w:r w:rsidRPr="004E1F03">
        <w:tab/>
        <w:t>SEQUENCE {</w:t>
      </w:r>
    </w:p>
    <w:p w14:paraId="1803CD51" w14:textId="77777777" w:rsidR="00D4284E" w:rsidRPr="004E1F03" w:rsidRDefault="00D4284E" w:rsidP="00D4284E">
      <w:pPr>
        <w:pStyle w:val="PL"/>
        <w:shd w:val="clear" w:color="auto" w:fill="E6E6E6"/>
      </w:pPr>
      <w:r w:rsidRPr="004E1F03">
        <w:tab/>
        <w:t>supportedBandCombination-v1090</w:t>
      </w:r>
      <w:r w:rsidRPr="004E1F03">
        <w:tab/>
      </w:r>
      <w:r w:rsidRPr="004E1F03">
        <w:tab/>
      </w:r>
      <w:r w:rsidRPr="004E1F03">
        <w:tab/>
        <w:t>SupportedBandCombination-v1090</w:t>
      </w:r>
      <w:r w:rsidRPr="004E1F03">
        <w:tab/>
      </w:r>
      <w:r w:rsidRPr="004E1F03">
        <w:tab/>
      </w:r>
      <w:r w:rsidRPr="004E1F03">
        <w:tab/>
        <w:t>OPTIONAL</w:t>
      </w:r>
    </w:p>
    <w:p w14:paraId="64E8652E" w14:textId="77777777" w:rsidR="00D4284E" w:rsidRPr="004E1F03" w:rsidRDefault="00D4284E" w:rsidP="00D4284E">
      <w:pPr>
        <w:pStyle w:val="PL"/>
        <w:shd w:val="clear" w:color="auto" w:fill="E6E6E6"/>
      </w:pPr>
      <w:r w:rsidRPr="004E1F03">
        <w:t>}</w:t>
      </w:r>
    </w:p>
    <w:p w14:paraId="427E7DDD" w14:textId="77777777" w:rsidR="00D4284E" w:rsidRPr="004E1F03" w:rsidRDefault="00D4284E" w:rsidP="00D4284E">
      <w:pPr>
        <w:pStyle w:val="PL"/>
        <w:shd w:val="clear" w:color="auto" w:fill="E6E6E6"/>
      </w:pPr>
    </w:p>
    <w:p w14:paraId="09AF4D32" w14:textId="77777777" w:rsidR="00D4284E" w:rsidRPr="004E1F03" w:rsidRDefault="00D4284E" w:rsidP="00D4284E">
      <w:pPr>
        <w:pStyle w:val="PL"/>
        <w:shd w:val="clear" w:color="auto" w:fill="E6E6E6"/>
      </w:pPr>
      <w:r w:rsidRPr="004E1F03">
        <w:t>RF-Parameters-v10f0 ::=</w:t>
      </w:r>
      <w:r w:rsidRPr="004E1F03">
        <w:tab/>
      </w:r>
      <w:r w:rsidRPr="004E1F03">
        <w:tab/>
      </w:r>
      <w:r w:rsidRPr="004E1F03">
        <w:tab/>
      </w:r>
      <w:r w:rsidRPr="004E1F03">
        <w:tab/>
      </w:r>
      <w:r w:rsidRPr="004E1F03">
        <w:tab/>
        <w:t>SEQUENCE {</w:t>
      </w:r>
    </w:p>
    <w:p w14:paraId="25313CB3" w14:textId="77777777" w:rsidR="00D4284E" w:rsidRPr="004E1F03" w:rsidRDefault="00D4284E" w:rsidP="00D4284E">
      <w:pPr>
        <w:pStyle w:val="PL"/>
        <w:shd w:val="clear" w:color="auto" w:fill="E6E6E6"/>
      </w:pPr>
      <w:r w:rsidRPr="004E1F03">
        <w:tab/>
        <w:t>modifiedMPR-Behavior-r10</w:t>
      </w:r>
      <w:r w:rsidRPr="004E1F03">
        <w:tab/>
      </w:r>
      <w:r w:rsidRPr="004E1F03">
        <w:tab/>
      </w:r>
      <w:r w:rsidRPr="004E1F03">
        <w:tab/>
      </w:r>
      <w:r w:rsidRPr="004E1F03">
        <w:tab/>
      </w:r>
      <w:r w:rsidRPr="004E1F03">
        <w:tab/>
        <w:t>BIT STRING (SIZE (32))</w:t>
      </w:r>
      <w:r w:rsidRPr="004E1F03">
        <w:tab/>
      </w:r>
      <w:r w:rsidRPr="004E1F03">
        <w:tab/>
      </w:r>
      <w:r w:rsidRPr="004E1F03">
        <w:tab/>
      </w:r>
      <w:r w:rsidRPr="004E1F03">
        <w:tab/>
        <w:t>OPTIONAL</w:t>
      </w:r>
    </w:p>
    <w:p w14:paraId="6CF26814" w14:textId="77777777" w:rsidR="00D4284E" w:rsidRPr="004E1F03" w:rsidRDefault="00D4284E" w:rsidP="00D4284E">
      <w:pPr>
        <w:pStyle w:val="PL"/>
        <w:shd w:val="clear" w:color="auto" w:fill="E6E6E6"/>
      </w:pPr>
      <w:r w:rsidRPr="004E1F03">
        <w:t>}</w:t>
      </w:r>
    </w:p>
    <w:p w14:paraId="2A8FCB4A" w14:textId="77777777" w:rsidR="00D4284E" w:rsidRPr="004E1F03" w:rsidRDefault="00D4284E" w:rsidP="00D4284E">
      <w:pPr>
        <w:pStyle w:val="PL"/>
        <w:shd w:val="clear" w:color="auto" w:fill="E6E6E6"/>
      </w:pPr>
    </w:p>
    <w:p w14:paraId="6976B1D1" w14:textId="77777777" w:rsidR="00D4284E" w:rsidRPr="004E1F03" w:rsidRDefault="00D4284E" w:rsidP="00D4284E">
      <w:pPr>
        <w:pStyle w:val="PL"/>
        <w:shd w:val="clear" w:color="auto" w:fill="E6E6E6"/>
      </w:pPr>
      <w:r w:rsidRPr="004E1F03">
        <w:t>RF-Parameters-v10i0 ::=</w:t>
      </w:r>
      <w:r w:rsidRPr="004E1F03">
        <w:tab/>
      </w:r>
      <w:r w:rsidRPr="004E1F03">
        <w:tab/>
      </w:r>
      <w:r w:rsidRPr="004E1F03">
        <w:tab/>
      </w:r>
      <w:r w:rsidRPr="004E1F03">
        <w:tab/>
      </w:r>
      <w:r w:rsidRPr="004E1F03">
        <w:tab/>
        <w:t>SEQUENCE {</w:t>
      </w:r>
    </w:p>
    <w:p w14:paraId="09909A43" w14:textId="77777777" w:rsidR="00D4284E" w:rsidRPr="004E1F03" w:rsidRDefault="00D4284E" w:rsidP="00D4284E">
      <w:pPr>
        <w:pStyle w:val="PL"/>
        <w:shd w:val="clear" w:color="auto" w:fill="E6E6E6"/>
      </w:pPr>
      <w:r w:rsidRPr="004E1F03">
        <w:tab/>
        <w:t>supportedBandCombination-v10i0</w:t>
      </w:r>
      <w:r w:rsidRPr="004E1F03">
        <w:tab/>
      </w:r>
      <w:r w:rsidRPr="004E1F03">
        <w:tab/>
      </w:r>
      <w:r w:rsidRPr="004E1F03">
        <w:tab/>
        <w:t>SupportedBandCombination-v10i0</w:t>
      </w:r>
      <w:r w:rsidRPr="004E1F03">
        <w:tab/>
      </w:r>
      <w:r w:rsidRPr="004E1F03">
        <w:tab/>
      </w:r>
      <w:r w:rsidRPr="004E1F03">
        <w:tab/>
        <w:t>OPTIONAL</w:t>
      </w:r>
    </w:p>
    <w:p w14:paraId="0B7AAF12" w14:textId="77777777" w:rsidR="00D4284E" w:rsidRPr="004E1F03" w:rsidRDefault="00D4284E" w:rsidP="00D4284E">
      <w:pPr>
        <w:pStyle w:val="PL"/>
        <w:shd w:val="clear" w:color="auto" w:fill="E6E6E6"/>
      </w:pPr>
      <w:r w:rsidRPr="004E1F03">
        <w:t>}</w:t>
      </w:r>
    </w:p>
    <w:p w14:paraId="7C9AF7E3" w14:textId="77777777" w:rsidR="00D4284E" w:rsidRPr="004E1F03" w:rsidRDefault="00D4284E" w:rsidP="00D4284E">
      <w:pPr>
        <w:pStyle w:val="PL"/>
        <w:shd w:val="clear" w:color="auto" w:fill="E6E6E6"/>
      </w:pPr>
    </w:p>
    <w:p w14:paraId="6024C210" w14:textId="77777777" w:rsidR="00D4284E" w:rsidRPr="004E1F03" w:rsidRDefault="00D4284E" w:rsidP="00D4284E">
      <w:pPr>
        <w:pStyle w:val="PL"/>
        <w:shd w:val="clear" w:color="auto" w:fill="E6E6E6"/>
      </w:pPr>
      <w:r w:rsidRPr="004E1F03">
        <w:t>RF-Parameters-v10j0 ::=</w:t>
      </w:r>
      <w:r w:rsidRPr="004E1F03">
        <w:tab/>
      </w:r>
      <w:r w:rsidRPr="004E1F03">
        <w:tab/>
      </w:r>
      <w:r w:rsidRPr="004E1F03">
        <w:tab/>
      </w:r>
      <w:r w:rsidRPr="004E1F03">
        <w:tab/>
      </w:r>
      <w:r w:rsidRPr="004E1F03">
        <w:tab/>
        <w:t>SEQUENCE {</w:t>
      </w:r>
    </w:p>
    <w:p w14:paraId="7D35D0BA" w14:textId="77777777" w:rsidR="00D4284E" w:rsidRPr="004E1F03" w:rsidRDefault="00D4284E" w:rsidP="00D4284E">
      <w:pPr>
        <w:pStyle w:val="PL"/>
        <w:shd w:val="clear" w:color="auto" w:fill="E6E6E6"/>
      </w:pPr>
      <w:r w:rsidRPr="004E1F03">
        <w:tab/>
        <w:t>multiNS-Pmax-r10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4956583" w14:textId="77777777" w:rsidR="00D4284E" w:rsidRPr="004E1F03" w:rsidRDefault="00D4284E" w:rsidP="00D4284E">
      <w:pPr>
        <w:pStyle w:val="PL"/>
        <w:shd w:val="clear" w:color="auto" w:fill="E6E6E6"/>
      </w:pPr>
      <w:r w:rsidRPr="004E1F03">
        <w:t>}</w:t>
      </w:r>
    </w:p>
    <w:p w14:paraId="42640278" w14:textId="77777777" w:rsidR="00D4284E" w:rsidRPr="004E1F03" w:rsidRDefault="00D4284E" w:rsidP="00D4284E">
      <w:pPr>
        <w:pStyle w:val="PL"/>
        <w:shd w:val="clear" w:color="auto" w:fill="E6E6E6"/>
      </w:pPr>
    </w:p>
    <w:p w14:paraId="11BF920F" w14:textId="77777777" w:rsidR="00D4284E" w:rsidRPr="004E1F03" w:rsidRDefault="00D4284E" w:rsidP="00D4284E">
      <w:pPr>
        <w:pStyle w:val="PL"/>
        <w:shd w:val="clear" w:color="auto" w:fill="E6E6E6"/>
      </w:pPr>
      <w:r w:rsidRPr="004E1F03">
        <w:t>RF-Parameters-v1130 ::=</w:t>
      </w:r>
      <w:r w:rsidRPr="004E1F03">
        <w:tab/>
      </w:r>
      <w:r w:rsidRPr="004E1F03">
        <w:tab/>
      </w:r>
      <w:r w:rsidRPr="004E1F03">
        <w:tab/>
      </w:r>
      <w:r w:rsidRPr="004E1F03">
        <w:tab/>
        <w:t>SEQUENCE {</w:t>
      </w:r>
    </w:p>
    <w:p w14:paraId="7D530277" w14:textId="77777777" w:rsidR="00D4284E" w:rsidRPr="004E1F03" w:rsidRDefault="00D4284E" w:rsidP="00D4284E">
      <w:pPr>
        <w:pStyle w:val="PL"/>
        <w:shd w:val="clear" w:color="auto" w:fill="E6E6E6"/>
      </w:pPr>
      <w:r w:rsidRPr="004E1F03">
        <w:tab/>
        <w:t>supportedBandCombination-v1130</w:t>
      </w:r>
      <w:r w:rsidRPr="004E1F03">
        <w:tab/>
      </w:r>
      <w:r w:rsidRPr="004E1F03">
        <w:tab/>
      </w:r>
      <w:r w:rsidRPr="004E1F03">
        <w:tab/>
        <w:t>SupportedBandCombination-v1130</w:t>
      </w:r>
      <w:r w:rsidRPr="004E1F03">
        <w:tab/>
      </w:r>
      <w:r w:rsidRPr="004E1F03">
        <w:tab/>
      </w:r>
      <w:r w:rsidRPr="004E1F03">
        <w:tab/>
        <w:t>OPTIONAL</w:t>
      </w:r>
    </w:p>
    <w:p w14:paraId="74929832" w14:textId="77777777" w:rsidR="00D4284E" w:rsidRPr="004E1F03" w:rsidRDefault="00D4284E" w:rsidP="00D4284E">
      <w:pPr>
        <w:pStyle w:val="PL"/>
        <w:shd w:val="clear" w:color="auto" w:fill="E6E6E6"/>
      </w:pPr>
      <w:r w:rsidRPr="004E1F03">
        <w:t>}</w:t>
      </w:r>
    </w:p>
    <w:p w14:paraId="36E5B7DE" w14:textId="77777777" w:rsidR="00D4284E" w:rsidRPr="004E1F03" w:rsidRDefault="00D4284E" w:rsidP="00D4284E">
      <w:pPr>
        <w:pStyle w:val="PL"/>
        <w:shd w:val="clear" w:color="auto" w:fill="E6E6E6"/>
      </w:pPr>
    </w:p>
    <w:p w14:paraId="25CB8350" w14:textId="77777777" w:rsidR="00D4284E" w:rsidRPr="004E1F03" w:rsidRDefault="00D4284E" w:rsidP="00D4284E">
      <w:pPr>
        <w:pStyle w:val="PL"/>
        <w:shd w:val="clear" w:color="auto" w:fill="E6E6E6"/>
      </w:pPr>
      <w:r w:rsidRPr="004E1F03">
        <w:t>RF-Parameters-v1180 ::=</w:t>
      </w:r>
      <w:r w:rsidRPr="004E1F03">
        <w:tab/>
      </w:r>
      <w:r w:rsidRPr="004E1F03">
        <w:tab/>
      </w:r>
      <w:r w:rsidRPr="004E1F03">
        <w:tab/>
      </w:r>
      <w:r w:rsidRPr="004E1F03">
        <w:tab/>
        <w:t>SEQUENCE {</w:t>
      </w:r>
    </w:p>
    <w:p w14:paraId="0B79485E" w14:textId="77777777" w:rsidR="00D4284E" w:rsidRPr="004E1F03" w:rsidRDefault="00D4284E" w:rsidP="00D4284E">
      <w:pPr>
        <w:pStyle w:val="PL"/>
        <w:shd w:val="clear" w:color="auto" w:fill="E6E6E6"/>
      </w:pPr>
      <w:r w:rsidRPr="004E1F03">
        <w:tab/>
        <w:t>freqBandRetrieval-r11</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6D9E962" w14:textId="77777777" w:rsidR="00D4284E" w:rsidRPr="004E1F03" w:rsidRDefault="00D4284E" w:rsidP="00D4284E">
      <w:pPr>
        <w:pStyle w:val="PL"/>
        <w:shd w:val="clear" w:color="auto" w:fill="E6E6E6"/>
      </w:pPr>
      <w:r w:rsidRPr="004E1F03">
        <w:tab/>
        <w:t>requestedBands-r11</w:t>
      </w:r>
      <w:r w:rsidRPr="004E1F03">
        <w:tab/>
      </w:r>
      <w:r w:rsidRPr="004E1F03">
        <w:tab/>
      </w:r>
      <w:r w:rsidRPr="004E1F03">
        <w:tab/>
      </w:r>
      <w:r w:rsidRPr="004E1F03">
        <w:tab/>
      </w:r>
      <w:r w:rsidRPr="004E1F03">
        <w:tab/>
      </w:r>
      <w:r w:rsidRPr="004E1F03">
        <w:tab/>
        <w:t>SEQUENCE (SIZE (1.. maxBands)) OF FreqBandIndicator-r11</w:t>
      </w:r>
      <w:r w:rsidRPr="004E1F03">
        <w:tab/>
      </w:r>
      <w:r w:rsidRPr="004E1F03">
        <w:tab/>
      </w:r>
      <w:r w:rsidRPr="004E1F03">
        <w:tab/>
      </w:r>
      <w:r w:rsidRPr="004E1F03">
        <w:tab/>
      </w:r>
      <w:r w:rsidRPr="004E1F03">
        <w:tab/>
      </w:r>
      <w:r w:rsidRPr="004E1F03">
        <w:tab/>
        <w:t>OPTIONAL,</w:t>
      </w:r>
    </w:p>
    <w:p w14:paraId="30DB2706" w14:textId="77777777" w:rsidR="00D4284E" w:rsidRPr="004E1F03" w:rsidRDefault="00D4284E" w:rsidP="00D4284E">
      <w:pPr>
        <w:pStyle w:val="PL"/>
        <w:shd w:val="clear" w:color="auto" w:fill="E6E6E6"/>
      </w:pPr>
      <w:r w:rsidRPr="004E1F03">
        <w:tab/>
        <w:t>supportedBandCombinationAdd-r11</w:t>
      </w:r>
      <w:r w:rsidRPr="004E1F03">
        <w:tab/>
      </w:r>
      <w:r w:rsidRPr="004E1F03">
        <w:tab/>
      </w:r>
      <w:r w:rsidRPr="004E1F03">
        <w:tab/>
        <w:t>SupportedBandCombinationAdd-r11</w:t>
      </w:r>
      <w:r w:rsidRPr="004E1F03">
        <w:tab/>
      </w:r>
      <w:r w:rsidRPr="004E1F03">
        <w:tab/>
        <w:t>OPTIONAL</w:t>
      </w:r>
    </w:p>
    <w:p w14:paraId="6274E386" w14:textId="77777777" w:rsidR="00D4284E" w:rsidRPr="004E1F03" w:rsidRDefault="00D4284E" w:rsidP="00D4284E">
      <w:pPr>
        <w:pStyle w:val="PL"/>
        <w:shd w:val="clear" w:color="auto" w:fill="E6E6E6"/>
        <w:rPr>
          <w:rFonts w:eastAsia="SimSun"/>
          <w:lang w:eastAsia="zh-CN"/>
        </w:rPr>
      </w:pPr>
      <w:r w:rsidRPr="004E1F03">
        <w:t>}</w:t>
      </w:r>
    </w:p>
    <w:p w14:paraId="39497D6C" w14:textId="77777777" w:rsidR="00D4284E" w:rsidRPr="004E1F03" w:rsidRDefault="00D4284E" w:rsidP="00D4284E">
      <w:pPr>
        <w:pStyle w:val="PL"/>
        <w:shd w:val="clear" w:color="auto" w:fill="E6E6E6"/>
        <w:rPr>
          <w:lang w:eastAsia="zh-CN"/>
        </w:rPr>
      </w:pPr>
    </w:p>
    <w:p w14:paraId="535D67BC" w14:textId="77777777" w:rsidR="00D4284E" w:rsidRPr="004E1F03" w:rsidRDefault="00D4284E" w:rsidP="00D4284E">
      <w:pPr>
        <w:pStyle w:val="PL"/>
        <w:shd w:val="clear" w:color="auto" w:fill="E6E6E6"/>
      </w:pPr>
      <w:r w:rsidRPr="004E1F03">
        <w:t>RF-Parameters-v11d0 ::=</w:t>
      </w:r>
      <w:r w:rsidRPr="004E1F03">
        <w:tab/>
      </w:r>
      <w:r w:rsidRPr="004E1F03">
        <w:tab/>
      </w:r>
      <w:r w:rsidRPr="004E1F03">
        <w:tab/>
      </w:r>
      <w:r w:rsidRPr="004E1F03">
        <w:tab/>
      </w:r>
      <w:r w:rsidRPr="004E1F03">
        <w:tab/>
        <w:t>SEQUENCE {</w:t>
      </w:r>
    </w:p>
    <w:p w14:paraId="4161666C" w14:textId="77777777" w:rsidR="00D4284E" w:rsidRPr="004E1F03" w:rsidRDefault="00D4284E" w:rsidP="00D4284E">
      <w:pPr>
        <w:pStyle w:val="PL"/>
        <w:shd w:val="clear" w:color="auto" w:fill="E6E6E6"/>
      </w:pPr>
      <w:r w:rsidRPr="004E1F03">
        <w:tab/>
        <w:t>supportedBandCombinationAdd-v11d0</w:t>
      </w:r>
      <w:r w:rsidRPr="004E1F03">
        <w:tab/>
      </w:r>
      <w:r w:rsidRPr="004E1F03">
        <w:tab/>
        <w:t>SupportedBandCombinationAdd-v11d0</w:t>
      </w:r>
      <w:r w:rsidRPr="004E1F03">
        <w:tab/>
      </w:r>
      <w:r w:rsidRPr="004E1F03">
        <w:tab/>
        <w:t>OPTIONAL</w:t>
      </w:r>
    </w:p>
    <w:p w14:paraId="50A30FE1" w14:textId="77777777" w:rsidR="00D4284E" w:rsidRPr="004E1F03" w:rsidRDefault="00D4284E" w:rsidP="00D4284E">
      <w:pPr>
        <w:pStyle w:val="PL"/>
        <w:shd w:val="clear" w:color="auto" w:fill="E6E6E6"/>
      </w:pPr>
      <w:r w:rsidRPr="004E1F03">
        <w:t>}</w:t>
      </w:r>
    </w:p>
    <w:p w14:paraId="1AA511FE" w14:textId="77777777" w:rsidR="00D4284E" w:rsidRPr="004E1F03" w:rsidRDefault="00D4284E" w:rsidP="00D4284E">
      <w:pPr>
        <w:pStyle w:val="PL"/>
        <w:shd w:val="clear" w:color="auto" w:fill="E6E6E6"/>
        <w:rPr>
          <w:rFonts w:eastAsia="SimSun"/>
          <w:lang w:eastAsia="zh-CN"/>
        </w:rPr>
      </w:pPr>
    </w:p>
    <w:p w14:paraId="49AFFC4A" w14:textId="77777777" w:rsidR="00D4284E" w:rsidRPr="004E1F03" w:rsidRDefault="00D4284E" w:rsidP="00D4284E">
      <w:pPr>
        <w:pStyle w:val="PL"/>
        <w:shd w:val="clear" w:color="auto" w:fill="E6E6E6"/>
        <w:rPr>
          <w:rFonts w:eastAsia="SimSun"/>
          <w:lang w:eastAsia="zh-CN"/>
        </w:rPr>
      </w:pPr>
      <w:r w:rsidRPr="004E1F03">
        <w:t>RF-Parameters-v1250 ::=</w:t>
      </w:r>
      <w:r w:rsidRPr="004E1F03">
        <w:tab/>
      </w:r>
      <w:r w:rsidRPr="004E1F03">
        <w:tab/>
      </w:r>
      <w:r w:rsidRPr="004E1F03">
        <w:tab/>
      </w:r>
      <w:r w:rsidRPr="004E1F03">
        <w:tab/>
        <w:t>SEQUENCE {</w:t>
      </w:r>
    </w:p>
    <w:p w14:paraId="7F6E7381" w14:textId="77777777" w:rsidR="00D4284E" w:rsidRPr="004E1F03" w:rsidRDefault="00D4284E" w:rsidP="00D4284E">
      <w:pPr>
        <w:pStyle w:val="PL"/>
        <w:shd w:val="clear" w:color="auto" w:fill="E6E6E6"/>
        <w:tabs>
          <w:tab w:val="clear" w:pos="4608"/>
          <w:tab w:val="left" w:pos="4276"/>
        </w:tabs>
      </w:pPr>
      <w:r w:rsidRPr="004E1F03">
        <w:tab/>
        <w:t>supportedBandListEUTRA-v1250</w:t>
      </w:r>
      <w:r w:rsidRPr="004E1F03">
        <w:tab/>
      </w:r>
      <w:r w:rsidRPr="004E1F03">
        <w:tab/>
      </w:r>
      <w:r w:rsidRPr="004E1F03">
        <w:tab/>
      </w:r>
      <w:r w:rsidRPr="004E1F03">
        <w:tab/>
        <w:t>SupportedBandListEUTRA-v1250</w:t>
      </w:r>
      <w:r w:rsidRPr="004E1F03">
        <w:tab/>
      </w:r>
      <w:r w:rsidRPr="004E1F03">
        <w:tab/>
      </w:r>
      <w:r w:rsidRPr="004E1F03">
        <w:tab/>
        <w:t>OPTIONAL,</w:t>
      </w:r>
    </w:p>
    <w:p w14:paraId="4B5206C9" w14:textId="77777777" w:rsidR="00D4284E" w:rsidRPr="004E1F03" w:rsidRDefault="00D4284E" w:rsidP="00D4284E">
      <w:pPr>
        <w:pStyle w:val="PL"/>
        <w:shd w:val="clear" w:color="auto" w:fill="E6E6E6"/>
      </w:pPr>
      <w:r w:rsidRPr="004E1F03">
        <w:tab/>
        <w:t>supportedBandCombination-v1250</w:t>
      </w:r>
      <w:r w:rsidRPr="004E1F03">
        <w:tab/>
      </w:r>
      <w:r w:rsidRPr="004E1F03">
        <w:tab/>
      </w:r>
      <w:r w:rsidRPr="004E1F03">
        <w:tab/>
        <w:t>SupportedBandCombination-v1250</w:t>
      </w:r>
      <w:r w:rsidRPr="004E1F03">
        <w:tab/>
      </w:r>
      <w:r w:rsidRPr="004E1F03">
        <w:tab/>
      </w:r>
      <w:r w:rsidRPr="004E1F03">
        <w:tab/>
        <w:t>OPTIONAL,</w:t>
      </w:r>
    </w:p>
    <w:p w14:paraId="24DB2EA7" w14:textId="77777777" w:rsidR="00D4284E" w:rsidRPr="004E1F03" w:rsidRDefault="00D4284E" w:rsidP="00D4284E">
      <w:pPr>
        <w:pStyle w:val="PL"/>
        <w:shd w:val="clear" w:color="auto" w:fill="E6E6E6"/>
        <w:rPr>
          <w:rFonts w:eastAsia="SimSun"/>
          <w:lang w:eastAsia="zh-CN"/>
        </w:rPr>
      </w:pPr>
      <w:r w:rsidRPr="004E1F03">
        <w:tab/>
        <w:t>supportedBandCombinationAdd-v1250</w:t>
      </w:r>
      <w:r w:rsidRPr="004E1F03">
        <w:tab/>
      </w:r>
      <w:r w:rsidRPr="004E1F03">
        <w:tab/>
        <w:t>SupportedBandCombinationAdd-v1250</w:t>
      </w:r>
      <w:r w:rsidRPr="004E1F03">
        <w:tab/>
      </w:r>
      <w:r w:rsidRPr="004E1F03">
        <w:tab/>
        <w:t>OPTIONAL,</w:t>
      </w:r>
    </w:p>
    <w:p w14:paraId="07998A26" w14:textId="77777777" w:rsidR="00D4284E" w:rsidRPr="004E1F03" w:rsidRDefault="00D4284E" w:rsidP="00D4284E">
      <w:pPr>
        <w:pStyle w:val="PL"/>
        <w:shd w:val="clear" w:color="auto" w:fill="E6E6E6"/>
        <w:rPr>
          <w:lang w:eastAsia="zh-CN"/>
        </w:rPr>
      </w:pPr>
      <w:r w:rsidRPr="004E1F03">
        <w:tab/>
        <w:t>freqBandPriorityAdjustment-r12</w:t>
      </w:r>
      <w:r w:rsidRPr="004E1F03">
        <w:tab/>
      </w:r>
      <w:r w:rsidRPr="004E1F03">
        <w:tab/>
      </w:r>
      <w:r w:rsidRPr="004E1F03">
        <w:tab/>
        <w:t>ENUMERATED {supported}</w:t>
      </w:r>
      <w:r w:rsidRPr="004E1F03">
        <w:tab/>
      </w:r>
      <w:r w:rsidRPr="004E1F03">
        <w:tab/>
      </w:r>
      <w:r w:rsidRPr="004E1F03">
        <w:tab/>
      </w:r>
      <w:r w:rsidRPr="004E1F03">
        <w:rPr>
          <w:lang w:eastAsia="zh-CN"/>
        </w:rPr>
        <w:tab/>
      </w:r>
      <w:r w:rsidRPr="004E1F03">
        <w:rPr>
          <w:lang w:eastAsia="zh-CN"/>
        </w:rPr>
        <w:tab/>
      </w:r>
      <w:r w:rsidRPr="004E1F03">
        <w:t>OPTIONAL</w:t>
      </w:r>
    </w:p>
    <w:p w14:paraId="2855803D" w14:textId="77777777" w:rsidR="00D4284E" w:rsidRPr="004E1F03" w:rsidRDefault="00D4284E" w:rsidP="00D4284E">
      <w:pPr>
        <w:pStyle w:val="PL"/>
        <w:shd w:val="clear" w:color="auto" w:fill="E6E6E6"/>
      </w:pPr>
      <w:r w:rsidRPr="004E1F03">
        <w:t>}</w:t>
      </w:r>
    </w:p>
    <w:p w14:paraId="732572FB" w14:textId="77777777" w:rsidR="00D4284E" w:rsidRPr="004E1F03" w:rsidRDefault="00D4284E" w:rsidP="00D4284E">
      <w:pPr>
        <w:pStyle w:val="PL"/>
        <w:shd w:val="clear" w:color="auto" w:fill="E6E6E6"/>
      </w:pPr>
    </w:p>
    <w:p w14:paraId="7EB90AAE" w14:textId="77777777" w:rsidR="00D4284E" w:rsidRPr="004E1F03" w:rsidRDefault="00D4284E" w:rsidP="00D4284E">
      <w:pPr>
        <w:pStyle w:val="PL"/>
        <w:shd w:val="clear" w:color="auto" w:fill="E6E6E6"/>
      </w:pPr>
      <w:r w:rsidRPr="004E1F03">
        <w:t>RF-Parameters-v1270 ::=</w:t>
      </w:r>
      <w:r w:rsidRPr="004E1F03">
        <w:tab/>
      </w:r>
      <w:r w:rsidRPr="004E1F03">
        <w:tab/>
      </w:r>
      <w:r w:rsidRPr="004E1F03">
        <w:tab/>
      </w:r>
      <w:r w:rsidRPr="004E1F03">
        <w:tab/>
        <w:t>SEQUENCE {</w:t>
      </w:r>
    </w:p>
    <w:p w14:paraId="1BDBAD06" w14:textId="77777777" w:rsidR="00D4284E" w:rsidRPr="004E1F03" w:rsidRDefault="00D4284E" w:rsidP="00D4284E">
      <w:pPr>
        <w:pStyle w:val="PL"/>
        <w:shd w:val="clear" w:color="auto" w:fill="E6E6E6"/>
      </w:pPr>
      <w:r w:rsidRPr="004E1F03">
        <w:tab/>
        <w:t>supportedBandCombination-v1270</w:t>
      </w:r>
      <w:r w:rsidRPr="004E1F03">
        <w:tab/>
      </w:r>
      <w:r w:rsidRPr="004E1F03">
        <w:tab/>
      </w:r>
      <w:r w:rsidRPr="004E1F03">
        <w:tab/>
        <w:t>SupportedBandCombination-v1270</w:t>
      </w:r>
      <w:r w:rsidRPr="004E1F03">
        <w:tab/>
      </w:r>
      <w:r w:rsidRPr="004E1F03">
        <w:tab/>
      </w:r>
      <w:r w:rsidRPr="004E1F03">
        <w:tab/>
        <w:t>OPTIONAL,</w:t>
      </w:r>
    </w:p>
    <w:p w14:paraId="558983BD" w14:textId="77777777" w:rsidR="00D4284E" w:rsidRPr="004E1F03" w:rsidRDefault="00D4284E" w:rsidP="00D4284E">
      <w:pPr>
        <w:pStyle w:val="PL"/>
        <w:shd w:val="clear" w:color="auto" w:fill="E6E6E6"/>
      </w:pPr>
      <w:r w:rsidRPr="004E1F03">
        <w:tab/>
        <w:t>supportedBandCombinationAdd-v1270</w:t>
      </w:r>
      <w:r w:rsidRPr="004E1F03">
        <w:tab/>
      </w:r>
      <w:r w:rsidRPr="004E1F03">
        <w:tab/>
        <w:t>SupportedBandCombinationAdd-v1270</w:t>
      </w:r>
      <w:r w:rsidRPr="004E1F03">
        <w:tab/>
      </w:r>
      <w:r w:rsidRPr="004E1F03">
        <w:tab/>
        <w:t>OPTIONAL</w:t>
      </w:r>
    </w:p>
    <w:p w14:paraId="178FCB38" w14:textId="77777777" w:rsidR="00D4284E" w:rsidRPr="004E1F03" w:rsidRDefault="00D4284E" w:rsidP="00D4284E">
      <w:pPr>
        <w:pStyle w:val="PL"/>
        <w:shd w:val="clear" w:color="auto" w:fill="E6E6E6"/>
      </w:pPr>
      <w:r w:rsidRPr="004E1F03">
        <w:t>}</w:t>
      </w:r>
    </w:p>
    <w:p w14:paraId="0273E9DB" w14:textId="77777777" w:rsidR="00D4284E" w:rsidRPr="004E1F03" w:rsidRDefault="00D4284E" w:rsidP="00D4284E">
      <w:pPr>
        <w:pStyle w:val="PL"/>
        <w:shd w:val="clear" w:color="auto" w:fill="E6E6E6"/>
      </w:pPr>
    </w:p>
    <w:p w14:paraId="33DF271D" w14:textId="77777777" w:rsidR="00D4284E" w:rsidRPr="004E1F03" w:rsidRDefault="00D4284E" w:rsidP="00D4284E">
      <w:pPr>
        <w:pStyle w:val="PL"/>
        <w:shd w:val="clear" w:color="auto" w:fill="E6E6E6"/>
      </w:pPr>
      <w:r w:rsidRPr="004E1F03">
        <w:t>RF-Parameters-v1310 ::=</w:t>
      </w:r>
      <w:r w:rsidRPr="004E1F03">
        <w:tab/>
      </w:r>
      <w:r w:rsidRPr="004E1F03">
        <w:tab/>
      </w:r>
      <w:r w:rsidRPr="004E1F03">
        <w:tab/>
      </w:r>
      <w:r w:rsidRPr="004E1F03">
        <w:tab/>
        <w:t>SEQUENCE {</w:t>
      </w:r>
    </w:p>
    <w:p w14:paraId="12EC51FE" w14:textId="77777777" w:rsidR="00D4284E" w:rsidRPr="004E1F03" w:rsidRDefault="00D4284E" w:rsidP="00D4284E">
      <w:pPr>
        <w:pStyle w:val="PL"/>
        <w:shd w:val="clear" w:color="auto" w:fill="E6E6E6"/>
      </w:pPr>
      <w:r w:rsidRPr="004E1F03">
        <w:tab/>
        <w:t>eNB-RequestedParameters-r13</w:t>
      </w:r>
      <w:r w:rsidRPr="004E1F03">
        <w:tab/>
      </w:r>
      <w:r w:rsidRPr="004E1F03">
        <w:tab/>
      </w:r>
      <w:r w:rsidRPr="004E1F03">
        <w:tab/>
        <w:t>SEQUENCE {</w:t>
      </w:r>
    </w:p>
    <w:p w14:paraId="0F122836" w14:textId="77777777" w:rsidR="00D4284E" w:rsidRPr="004E1F03" w:rsidRDefault="00D4284E" w:rsidP="00D4284E">
      <w:pPr>
        <w:pStyle w:val="PL"/>
        <w:shd w:val="clear" w:color="auto" w:fill="E6E6E6"/>
      </w:pPr>
      <w:r w:rsidRPr="004E1F03">
        <w:tab/>
      </w:r>
      <w:r w:rsidRPr="004E1F03">
        <w:tab/>
        <w:t>reducedIntNonContCombRequested-r13</w:t>
      </w:r>
      <w:r w:rsidRPr="004E1F03">
        <w:tab/>
        <w:t>ENUMERATED {true}</w:t>
      </w:r>
      <w:r w:rsidRPr="004E1F03">
        <w:tab/>
      </w:r>
      <w:r w:rsidRPr="004E1F03">
        <w:tab/>
      </w:r>
      <w:r w:rsidRPr="004E1F03">
        <w:tab/>
      </w:r>
      <w:r w:rsidRPr="004E1F03">
        <w:tab/>
      </w:r>
      <w:r w:rsidRPr="004E1F03">
        <w:tab/>
      </w:r>
      <w:r w:rsidRPr="004E1F03">
        <w:tab/>
        <w:t>OPTIONAL,</w:t>
      </w:r>
    </w:p>
    <w:p w14:paraId="469D562A" w14:textId="77777777" w:rsidR="00D4284E" w:rsidRPr="004E1F03" w:rsidRDefault="00D4284E" w:rsidP="00D4284E">
      <w:pPr>
        <w:pStyle w:val="PL"/>
        <w:shd w:val="clear" w:color="auto" w:fill="E6E6E6"/>
      </w:pPr>
      <w:r w:rsidRPr="004E1F03">
        <w:tab/>
      </w:r>
      <w:r w:rsidRPr="004E1F03">
        <w:tab/>
        <w:t>requestedCCsDL-r13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14:paraId="1CFF6C17" w14:textId="77777777" w:rsidR="00D4284E" w:rsidRPr="004E1F03" w:rsidRDefault="00D4284E" w:rsidP="00D4284E">
      <w:pPr>
        <w:pStyle w:val="PL"/>
        <w:shd w:val="clear" w:color="auto" w:fill="E6E6E6"/>
      </w:pPr>
      <w:r w:rsidRPr="004E1F03">
        <w:tab/>
      </w:r>
      <w:r w:rsidRPr="004E1F03">
        <w:tab/>
        <w:t>requestedCCsUL-r13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14:paraId="0DE2783D" w14:textId="77777777" w:rsidR="00D4284E" w:rsidRPr="004E1F03" w:rsidRDefault="00D4284E" w:rsidP="00D4284E">
      <w:pPr>
        <w:pStyle w:val="PL"/>
        <w:shd w:val="clear" w:color="auto" w:fill="E6E6E6"/>
      </w:pPr>
      <w:r w:rsidRPr="004E1F03">
        <w:tab/>
      </w:r>
      <w:r w:rsidRPr="004E1F03">
        <w:tab/>
        <w:t>skipFallbackComb</w:t>
      </w:r>
      <w:r w:rsidRPr="004E1F03">
        <w:rPr>
          <w:lang w:eastAsia="zh-CN"/>
        </w:rPr>
        <w:t>R</w:t>
      </w:r>
      <w:r w:rsidRPr="004E1F03">
        <w:t>equested-r13</w:t>
      </w:r>
      <w:r w:rsidRPr="004E1F03">
        <w:tab/>
      </w:r>
      <w:r w:rsidRPr="004E1F03">
        <w:tab/>
        <w:t>ENUMERATED {true}</w:t>
      </w:r>
      <w:r w:rsidRPr="004E1F03">
        <w:tab/>
      </w:r>
      <w:r w:rsidRPr="004E1F03">
        <w:tab/>
      </w:r>
      <w:r w:rsidRPr="004E1F03">
        <w:tab/>
      </w:r>
      <w:r w:rsidRPr="004E1F03">
        <w:tab/>
      </w:r>
      <w:r w:rsidRPr="004E1F03">
        <w:tab/>
      </w:r>
      <w:r w:rsidRPr="004E1F03">
        <w:tab/>
        <w:t>OPTIONAL</w:t>
      </w:r>
    </w:p>
    <w:p w14:paraId="442B7362" w14:textId="77777777" w:rsidR="00D4284E" w:rsidRPr="004E1F03" w:rsidRDefault="00D4284E" w:rsidP="00D4284E">
      <w:pPr>
        <w:pStyle w:val="PL"/>
        <w:shd w:val="clear" w:color="auto" w:fill="E6E6E6"/>
        <w:rPr>
          <w:lang w:eastAsia="zh-CN"/>
        </w:rPr>
      </w:pPr>
      <w:r w:rsidRPr="004E1F03">
        <w:tab/>
        <w:t xml:space="preserve">} </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r w:rsidRPr="004E1F03">
        <w:rPr>
          <w:lang w:eastAsia="zh-CN"/>
        </w:rPr>
        <w:t>,</w:t>
      </w:r>
    </w:p>
    <w:p w14:paraId="51F64B6B" w14:textId="77777777" w:rsidR="00D4284E" w:rsidRPr="004E1F03" w:rsidRDefault="00D4284E" w:rsidP="00D4284E">
      <w:pPr>
        <w:pStyle w:val="PL"/>
        <w:shd w:val="clear" w:color="auto" w:fill="E6E6E6"/>
      </w:pPr>
      <w:r w:rsidRPr="004E1F03">
        <w:tab/>
        <w:t>maximumCCsRetrieval-r13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70B83963" w14:textId="77777777" w:rsidR="00D4284E" w:rsidRPr="004E1F03" w:rsidRDefault="00D4284E" w:rsidP="00D4284E">
      <w:pPr>
        <w:pStyle w:val="PL"/>
        <w:shd w:val="clear" w:color="auto" w:fill="E6E6E6"/>
      </w:pPr>
      <w:r w:rsidRPr="004E1F03">
        <w:lastRenderedPageBreak/>
        <w:tab/>
        <w:t>skipFallbackCombinations-r13</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667E6BEC" w14:textId="77777777" w:rsidR="00D4284E" w:rsidRPr="004E1F03" w:rsidRDefault="00D4284E" w:rsidP="00D4284E">
      <w:pPr>
        <w:pStyle w:val="PL"/>
        <w:shd w:val="clear" w:color="auto" w:fill="E6E6E6"/>
      </w:pPr>
      <w:r w:rsidRPr="004E1F03">
        <w:tab/>
        <w:t>reducedIntNonContComb-r13</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AFF1860" w14:textId="77777777" w:rsidR="00D4284E" w:rsidRPr="004E1F03" w:rsidRDefault="00D4284E" w:rsidP="00D4284E">
      <w:pPr>
        <w:pStyle w:val="PL"/>
        <w:shd w:val="clear" w:color="auto" w:fill="E6E6E6"/>
        <w:tabs>
          <w:tab w:val="clear" w:pos="4608"/>
          <w:tab w:val="left" w:pos="4276"/>
        </w:tabs>
      </w:pPr>
      <w:r w:rsidRPr="004E1F03">
        <w:tab/>
        <w:t>supportedBandListEUTRA-v1310</w:t>
      </w:r>
      <w:r w:rsidRPr="004E1F03">
        <w:tab/>
      </w:r>
      <w:r w:rsidRPr="004E1F03">
        <w:tab/>
      </w:r>
      <w:r w:rsidRPr="004E1F03">
        <w:tab/>
        <w:t>SupportedBandListEUTRA-v1310</w:t>
      </w:r>
      <w:r w:rsidRPr="004E1F03">
        <w:tab/>
      </w:r>
      <w:r w:rsidRPr="004E1F03">
        <w:tab/>
      </w:r>
      <w:r w:rsidRPr="004E1F03">
        <w:tab/>
        <w:t>OPTIONAL,</w:t>
      </w:r>
    </w:p>
    <w:p w14:paraId="4756D3F8" w14:textId="77777777" w:rsidR="00D4284E" w:rsidRPr="004E1F03" w:rsidRDefault="00D4284E" w:rsidP="00D4284E">
      <w:pPr>
        <w:pStyle w:val="PL"/>
        <w:shd w:val="clear" w:color="auto" w:fill="E6E6E6"/>
      </w:pPr>
      <w:r w:rsidRPr="004E1F03">
        <w:tab/>
        <w:t>supportedBandCombinationReduced-r13</w:t>
      </w:r>
      <w:r w:rsidRPr="004E1F03">
        <w:tab/>
      </w:r>
      <w:r w:rsidRPr="004E1F03">
        <w:tab/>
        <w:t>SupportedBandCombinationReduced-r13</w:t>
      </w:r>
      <w:r w:rsidRPr="004E1F03">
        <w:tab/>
      </w:r>
      <w:r w:rsidRPr="004E1F03">
        <w:tab/>
        <w:t>OPTIONAL</w:t>
      </w:r>
    </w:p>
    <w:p w14:paraId="690EBAAA" w14:textId="77777777" w:rsidR="00D4284E" w:rsidRPr="004E1F03" w:rsidRDefault="00D4284E" w:rsidP="00D4284E">
      <w:pPr>
        <w:pStyle w:val="PL"/>
        <w:shd w:val="clear" w:color="auto" w:fill="E6E6E6"/>
      </w:pPr>
      <w:r w:rsidRPr="004E1F03">
        <w:t>}</w:t>
      </w:r>
    </w:p>
    <w:p w14:paraId="751C0956" w14:textId="77777777" w:rsidR="00D4284E" w:rsidRPr="004E1F03" w:rsidRDefault="00D4284E" w:rsidP="00D4284E">
      <w:pPr>
        <w:pStyle w:val="PL"/>
        <w:shd w:val="clear" w:color="auto" w:fill="E6E6E6"/>
      </w:pPr>
    </w:p>
    <w:p w14:paraId="4F9F1291" w14:textId="77777777" w:rsidR="00D4284E" w:rsidRPr="004E1F03" w:rsidRDefault="00D4284E" w:rsidP="00D4284E">
      <w:pPr>
        <w:pStyle w:val="PL"/>
        <w:shd w:val="clear" w:color="auto" w:fill="E6E6E6"/>
      </w:pPr>
      <w:r w:rsidRPr="004E1F03">
        <w:t>RF-Parameters-v1320 ::=</w:t>
      </w:r>
      <w:r w:rsidRPr="004E1F03">
        <w:tab/>
      </w:r>
      <w:r w:rsidRPr="004E1F03">
        <w:tab/>
      </w:r>
      <w:r w:rsidRPr="004E1F03">
        <w:tab/>
      </w:r>
      <w:r w:rsidRPr="004E1F03">
        <w:tab/>
        <w:t>SEQUENCE {</w:t>
      </w:r>
    </w:p>
    <w:p w14:paraId="249814ED" w14:textId="77777777" w:rsidR="00D4284E" w:rsidRPr="004E1F03" w:rsidRDefault="00D4284E" w:rsidP="00D4284E">
      <w:pPr>
        <w:pStyle w:val="PL"/>
        <w:shd w:val="clear" w:color="auto" w:fill="E6E6E6"/>
        <w:tabs>
          <w:tab w:val="clear" w:pos="4608"/>
          <w:tab w:val="left" w:pos="4276"/>
        </w:tabs>
      </w:pPr>
      <w:r w:rsidRPr="004E1F03">
        <w:tab/>
        <w:t>supportedBandListEUTRA-v1320</w:t>
      </w:r>
      <w:r w:rsidRPr="004E1F03">
        <w:tab/>
      </w:r>
      <w:r w:rsidRPr="004E1F03">
        <w:tab/>
      </w:r>
      <w:r w:rsidRPr="004E1F03">
        <w:tab/>
        <w:t>SupportedBandListEUTRA-v1320</w:t>
      </w:r>
      <w:r w:rsidRPr="004E1F03">
        <w:tab/>
      </w:r>
      <w:r w:rsidRPr="004E1F03">
        <w:tab/>
      </w:r>
      <w:r w:rsidRPr="004E1F03">
        <w:tab/>
        <w:t>OPTIONAL,</w:t>
      </w:r>
    </w:p>
    <w:p w14:paraId="7967902D" w14:textId="77777777" w:rsidR="00D4284E" w:rsidRPr="004E1F03" w:rsidRDefault="00D4284E" w:rsidP="00D4284E">
      <w:pPr>
        <w:pStyle w:val="PL"/>
        <w:shd w:val="clear" w:color="auto" w:fill="E6E6E6"/>
      </w:pPr>
      <w:r w:rsidRPr="004E1F03">
        <w:tab/>
        <w:t>supportedBandCombination-v1320</w:t>
      </w:r>
      <w:r w:rsidRPr="004E1F03">
        <w:tab/>
      </w:r>
      <w:r w:rsidRPr="004E1F03">
        <w:tab/>
      </w:r>
      <w:r w:rsidRPr="004E1F03">
        <w:tab/>
        <w:t>SupportedBandCombination-v1320</w:t>
      </w:r>
      <w:r w:rsidRPr="004E1F03">
        <w:tab/>
      </w:r>
      <w:r w:rsidRPr="004E1F03">
        <w:tab/>
      </w:r>
      <w:r w:rsidRPr="004E1F03">
        <w:tab/>
        <w:t>OPTIONAL,</w:t>
      </w:r>
    </w:p>
    <w:p w14:paraId="15130483" w14:textId="77777777" w:rsidR="00D4284E" w:rsidRPr="004E1F03" w:rsidRDefault="00D4284E" w:rsidP="00D4284E">
      <w:pPr>
        <w:pStyle w:val="PL"/>
        <w:shd w:val="clear" w:color="auto" w:fill="E6E6E6"/>
      </w:pPr>
      <w:r w:rsidRPr="004E1F03">
        <w:tab/>
        <w:t>supportedBandCombinationAdd-v1320</w:t>
      </w:r>
      <w:r w:rsidRPr="004E1F03">
        <w:tab/>
      </w:r>
      <w:r w:rsidRPr="004E1F03">
        <w:tab/>
        <w:t>SupportedBandCombinationAdd-v1320</w:t>
      </w:r>
      <w:r w:rsidRPr="004E1F03">
        <w:tab/>
      </w:r>
      <w:r w:rsidRPr="004E1F03">
        <w:tab/>
        <w:t>OPTIONAL,</w:t>
      </w:r>
    </w:p>
    <w:p w14:paraId="15A0DA4D" w14:textId="77777777" w:rsidR="00D4284E" w:rsidRPr="004E1F03" w:rsidRDefault="00D4284E" w:rsidP="00D4284E">
      <w:pPr>
        <w:pStyle w:val="PL"/>
        <w:shd w:val="clear" w:color="auto" w:fill="E6E6E6"/>
      </w:pPr>
      <w:r w:rsidRPr="004E1F03">
        <w:tab/>
        <w:t>supportedBandCombinationReduced-v1320</w:t>
      </w:r>
      <w:r w:rsidRPr="004E1F03">
        <w:tab/>
        <w:t>SupportedBandCombinationReduced-v1320</w:t>
      </w:r>
      <w:r w:rsidRPr="004E1F03">
        <w:tab/>
        <w:t>OPTIONAL</w:t>
      </w:r>
    </w:p>
    <w:p w14:paraId="56E3851A" w14:textId="77777777" w:rsidR="00D4284E" w:rsidRPr="004E1F03" w:rsidRDefault="00D4284E" w:rsidP="00D4284E">
      <w:pPr>
        <w:pStyle w:val="PL"/>
        <w:shd w:val="clear" w:color="auto" w:fill="E6E6E6"/>
      </w:pPr>
      <w:r w:rsidRPr="004E1F03">
        <w:t>}</w:t>
      </w:r>
    </w:p>
    <w:p w14:paraId="71761B12" w14:textId="77777777" w:rsidR="00D4284E" w:rsidRPr="004E1F03" w:rsidRDefault="00D4284E" w:rsidP="00D4284E">
      <w:pPr>
        <w:pStyle w:val="PL"/>
        <w:shd w:val="clear" w:color="auto" w:fill="E6E6E6"/>
      </w:pPr>
    </w:p>
    <w:p w14:paraId="5AF97F91" w14:textId="77777777" w:rsidR="00D4284E" w:rsidRPr="004E1F03" w:rsidRDefault="00D4284E" w:rsidP="00D4284E">
      <w:pPr>
        <w:pStyle w:val="PL"/>
        <w:shd w:val="clear" w:color="auto" w:fill="E6E6E6"/>
      </w:pPr>
      <w:r w:rsidRPr="004E1F03">
        <w:t>RF-Parameters-v12b0 ::=</w:t>
      </w:r>
      <w:r w:rsidRPr="004E1F03">
        <w:tab/>
      </w:r>
      <w:r w:rsidRPr="004E1F03">
        <w:tab/>
      </w:r>
      <w:r w:rsidRPr="004E1F03">
        <w:tab/>
      </w:r>
      <w:r w:rsidRPr="004E1F03">
        <w:tab/>
        <w:t>SEQUENCE {</w:t>
      </w:r>
    </w:p>
    <w:p w14:paraId="309FCB99" w14:textId="77777777" w:rsidR="00D4284E" w:rsidRPr="004E1F03" w:rsidRDefault="00D4284E" w:rsidP="00D4284E">
      <w:pPr>
        <w:pStyle w:val="PL"/>
        <w:shd w:val="clear" w:color="auto" w:fill="E6E6E6"/>
      </w:pPr>
      <w:r w:rsidRPr="004E1F03">
        <w:tab/>
        <w:t>maxLayersMIMO-Indication-r12</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7D5271F6" w14:textId="77777777" w:rsidR="00D4284E" w:rsidRPr="004E1F03" w:rsidRDefault="00D4284E" w:rsidP="00D4284E">
      <w:pPr>
        <w:pStyle w:val="PL"/>
        <w:shd w:val="clear" w:color="auto" w:fill="E6E6E6"/>
      </w:pPr>
      <w:r w:rsidRPr="004E1F03">
        <w:t>}</w:t>
      </w:r>
    </w:p>
    <w:p w14:paraId="5EEAF236" w14:textId="77777777" w:rsidR="00D4284E" w:rsidRPr="004E1F03" w:rsidRDefault="00D4284E" w:rsidP="00D4284E">
      <w:pPr>
        <w:pStyle w:val="PL"/>
        <w:shd w:val="clear" w:color="auto" w:fill="E6E6E6"/>
      </w:pPr>
    </w:p>
    <w:p w14:paraId="765AE797" w14:textId="77777777" w:rsidR="00D4284E" w:rsidRPr="004E1F03" w:rsidRDefault="00D4284E" w:rsidP="00D4284E">
      <w:pPr>
        <w:pStyle w:val="PL"/>
        <w:shd w:val="clear" w:color="auto" w:fill="E6E6E6"/>
      </w:pPr>
      <w:r w:rsidRPr="004E1F03">
        <w:t>RF-Parameters-v1430 ::=</w:t>
      </w:r>
      <w:r w:rsidRPr="004E1F03">
        <w:tab/>
      </w:r>
      <w:r w:rsidRPr="004E1F03">
        <w:tab/>
      </w:r>
      <w:r w:rsidRPr="004E1F03">
        <w:tab/>
      </w:r>
      <w:r w:rsidRPr="004E1F03">
        <w:tab/>
        <w:t>SEQUENCE {</w:t>
      </w:r>
    </w:p>
    <w:p w14:paraId="1873943A" w14:textId="77777777" w:rsidR="00D4284E" w:rsidRPr="004E1F03" w:rsidRDefault="00D4284E" w:rsidP="00D4284E">
      <w:pPr>
        <w:pStyle w:val="PL"/>
        <w:shd w:val="clear" w:color="auto" w:fill="E6E6E6"/>
      </w:pPr>
      <w:r w:rsidRPr="004E1F03">
        <w:tab/>
        <w:t>supportedBandCombination-v1430</w:t>
      </w:r>
      <w:r w:rsidRPr="004E1F03">
        <w:tab/>
      </w:r>
      <w:r w:rsidRPr="004E1F03">
        <w:tab/>
      </w:r>
      <w:r w:rsidRPr="004E1F03">
        <w:tab/>
        <w:t>SupportedBandCombination-v1430</w:t>
      </w:r>
      <w:r w:rsidRPr="004E1F03">
        <w:tab/>
      </w:r>
      <w:r w:rsidRPr="004E1F03">
        <w:tab/>
      </w:r>
      <w:r w:rsidRPr="004E1F03">
        <w:tab/>
        <w:t>OPTIONAL,</w:t>
      </w:r>
    </w:p>
    <w:p w14:paraId="250A3F07" w14:textId="77777777" w:rsidR="00D4284E" w:rsidRPr="004E1F03" w:rsidRDefault="00D4284E" w:rsidP="00D4284E">
      <w:pPr>
        <w:pStyle w:val="PL"/>
        <w:shd w:val="clear" w:color="auto" w:fill="E6E6E6"/>
      </w:pPr>
      <w:r w:rsidRPr="004E1F03">
        <w:tab/>
        <w:t>supportedBandCombinationAdd-v1430</w:t>
      </w:r>
      <w:r w:rsidRPr="004E1F03">
        <w:tab/>
      </w:r>
      <w:r w:rsidRPr="004E1F03">
        <w:tab/>
        <w:t>SupportedBandCombinationAdd-v1430</w:t>
      </w:r>
      <w:r w:rsidRPr="004E1F03">
        <w:tab/>
      </w:r>
      <w:r w:rsidRPr="004E1F03">
        <w:tab/>
        <w:t>OPTIONAL,</w:t>
      </w:r>
    </w:p>
    <w:p w14:paraId="1520ADBD" w14:textId="77777777" w:rsidR="00D4284E" w:rsidRPr="004E1F03" w:rsidRDefault="00D4284E" w:rsidP="00D4284E">
      <w:pPr>
        <w:pStyle w:val="PL"/>
        <w:shd w:val="clear" w:color="auto" w:fill="E6E6E6"/>
      </w:pPr>
      <w:r w:rsidRPr="004E1F03">
        <w:tab/>
        <w:t>supportedBandCombinationReduced-v1430</w:t>
      </w:r>
      <w:r w:rsidRPr="004E1F03">
        <w:tab/>
        <w:t>SupportedBandCombinationReduced-v1430</w:t>
      </w:r>
      <w:r w:rsidRPr="004E1F03">
        <w:tab/>
        <w:t>OPTIONAL,</w:t>
      </w:r>
    </w:p>
    <w:p w14:paraId="21B5D5FF" w14:textId="77777777" w:rsidR="00D4284E" w:rsidRPr="004E1F03" w:rsidRDefault="00D4284E" w:rsidP="00D4284E">
      <w:pPr>
        <w:pStyle w:val="PL"/>
        <w:shd w:val="clear" w:color="auto" w:fill="E6E6E6"/>
      </w:pPr>
      <w:r w:rsidRPr="004E1F03">
        <w:tab/>
        <w:t>eNB-RequestedParameters-v1430</w:t>
      </w:r>
      <w:r w:rsidRPr="004E1F03">
        <w:tab/>
      </w:r>
      <w:r w:rsidRPr="004E1F03">
        <w:tab/>
      </w:r>
      <w:r w:rsidRPr="004E1F03">
        <w:tab/>
        <w:t>SEQUENCE {</w:t>
      </w:r>
    </w:p>
    <w:p w14:paraId="57DF632A" w14:textId="77777777" w:rsidR="00D4284E" w:rsidRPr="004E1F03" w:rsidRDefault="00D4284E" w:rsidP="00D4284E">
      <w:pPr>
        <w:pStyle w:val="PL"/>
        <w:shd w:val="clear" w:color="auto" w:fill="E6E6E6"/>
      </w:pPr>
      <w:r w:rsidRPr="004E1F03">
        <w:tab/>
      </w:r>
      <w:r w:rsidRPr="004E1F03">
        <w:tab/>
        <w:t>requestedDiffFallbackCombList-r14</w:t>
      </w:r>
      <w:r w:rsidRPr="004E1F03">
        <w:tab/>
      </w:r>
      <w:r w:rsidRPr="004E1F03">
        <w:tab/>
        <w:t>BandCombinationList-r14</w:t>
      </w:r>
    </w:p>
    <w:p w14:paraId="2FEC1FB2"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1088B68D" w14:textId="77777777" w:rsidR="00D4284E" w:rsidRPr="004E1F03" w:rsidRDefault="00D4284E" w:rsidP="00D4284E">
      <w:pPr>
        <w:pStyle w:val="PL"/>
        <w:shd w:val="clear" w:color="auto" w:fill="E6E6E6"/>
      </w:pPr>
      <w:r w:rsidRPr="004E1F03">
        <w:tab/>
        <w:t>diffFallbackCombReport-r14</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67CFEC41" w14:textId="77777777" w:rsidR="00D4284E" w:rsidRDefault="00D4284E" w:rsidP="00D4284E">
      <w:pPr>
        <w:pStyle w:val="PL"/>
        <w:shd w:val="clear" w:color="auto" w:fill="E6E6E6"/>
        <w:rPr>
          <w:ins w:id="330" w:author="Intel Corp - NP" w:date="2018-01-15T05:39:00Z"/>
        </w:rPr>
      </w:pPr>
      <w:r w:rsidRPr="004E1F03">
        <w:t>}</w:t>
      </w:r>
    </w:p>
    <w:p w14:paraId="2EA759D3" w14:textId="77777777" w:rsidR="003557CB" w:rsidRDefault="003557CB" w:rsidP="00D4284E">
      <w:pPr>
        <w:pStyle w:val="PL"/>
        <w:shd w:val="clear" w:color="auto" w:fill="E6E6E6"/>
        <w:rPr>
          <w:ins w:id="331" w:author="Intel Corp - NP" w:date="2018-01-15T05:39:00Z"/>
        </w:rPr>
      </w:pPr>
    </w:p>
    <w:p w14:paraId="652DAFD1" w14:textId="77777777" w:rsidR="003557CB" w:rsidRDefault="003557CB" w:rsidP="003557CB">
      <w:pPr>
        <w:pStyle w:val="PL"/>
        <w:shd w:val="clear" w:color="auto" w:fill="E6E6E6"/>
        <w:rPr>
          <w:ins w:id="332" w:author="Intel Corp - NP" w:date="2018-01-15T05:45:00Z"/>
        </w:rPr>
      </w:pPr>
      <w:ins w:id="333" w:author="Intel Corp - NP" w:date="2018-01-15T05:39:00Z">
        <w:r w:rsidRPr="004E1F03">
          <w:t>RF-Parameters-v1</w:t>
        </w:r>
      </w:ins>
      <w:ins w:id="334" w:author="Intel Corp - NP" w:date="2018-01-15T05:40:00Z">
        <w:r>
          <w:t>5xy</w:t>
        </w:r>
      </w:ins>
      <w:ins w:id="335" w:author="Intel Corp - NP" w:date="2018-01-15T05:39:00Z">
        <w:r w:rsidRPr="004E1F03">
          <w:t xml:space="preserve"> ::=</w:t>
        </w:r>
        <w:r w:rsidRPr="004E1F03">
          <w:tab/>
        </w:r>
        <w:r w:rsidRPr="004E1F03">
          <w:tab/>
        </w:r>
        <w:r w:rsidRPr="004E1F03">
          <w:tab/>
        </w:r>
        <w:r w:rsidRPr="004E1F03">
          <w:tab/>
          <w:t>SEQUENCE {</w:t>
        </w:r>
      </w:ins>
    </w:p>
    <w:p w14:paraId="24BEDFA9" w14:textId="77777777" w:rsidR="0006604E" w:rsidRDefault="0006604E" w:rsidP="0006604E">
      <w:pPr>
        <w:pStyle w:val="PL"/>
        <w:shd w:val="clear" w:color="auto" w:fill="E6E6E6"/>
        <w:rPr>
          <w:ins w:id="336" w:author="Intel Corp - NP" w:date="2018-01-15T05:46:00Z"/>
        </w:rPr>
      </w:pPr>
      <w:ins w:id="337" w:author="Intel Corp - NP" w:date="2018-01-15T05:45:00Z">
        <w:r w:rsidRPr="004E1F03">
          <w:tab/>
          <w:t>freq</w:t>
        </w:r>
        <w:r>
          <w:t>EUTR</w:t>
        </w:r>
      </w:ins>
      <w:ins w:id="338" w:author="Intel Corp - NP" w:date="2018-01-15T05:46:00Z">
        <w:r>
          <w:t>A</w:t>
        </w:r>
      </w:ins>
      <w:ins w:id="339" w:author="Intel Corp - NP" w:date="2018-01-15T05:45:00Z">
        <w:r w:rsidRPr="004E1F03">
          <w:t>BandRetrieval</w:t>
        </w:r>
      </w:ins>
      <w:ins w:id="340" w:author="Intel Corp - NP" w:date="2018-01-15T05:46:00Z">
        <w:r>
          <w:t>MRDC</w:t>
        </w:r>
      </w:ins>
      <w:ins w:id="341" w:author="Intel Corp - NP" w:date="2018-01-15T05:45:00Z">
        <w:r>
          <w:t>-r15</w:t>
        </w:r>
        <w:r w:rsidRPr="004E1F03">
          <w:tab/>
        </w:r>
        <w:r w:rsidRPr="004E1F03">
          <w:tab/>
        </w:r>
        <w:r w:rsidRPr="004E1F03">
          <w:tab/>
        </w:r>
        <w:r w:rsidRPr="004E1F03">
          <w:tab/>
        </w:r>
        <w:r w:rsidRPr="004E1F03">
          <w:tab/>
          <w:t>ENUMERATED {supported}</w:t>
        </w:r>
        <w:r w:rsidRPr="004E1F03">
          <w:tab/>
        </w:r>
        <w:r w:rsidRPr="004E1F03">
          <w:tab/>
        </w:r>
        <w:r w:rsidRPr="004E1F03">
          <w:tab/>
          <w:t>OPTIONAL,</w:t>
        </w:r>
      </w:ins>
    </w:p>
    <w:p w14:paraId="49971E1A" w14:textId="77777777" w:rsidR="0006604E" w:rsidRDefault="0006604E" w:rsidP="0006604E">
      <w:pPr>
        <w:pStyle w:val="PL"/>
        <w:shd w:val="clear" w:color="auto" w:fill="E6E6E6"/>
        <w:rPr>
          <w:ins w:id="342" w:author="Intel Corp - NP" w:date="2018-01-15T05:57:00Z"/>
        </w:rPr>
      </w:pPr>
      <w:ins w:id="343" w:author="Intel Corp - NP" w:date="2018-01-15T05:46:00Z">
        <w:r w:rsidRPr="004E1F03">
          <w:tab/>
          <w:t>maximum</w:t>
        </w:r>
        <w:r>
          <w:t>EUTRA-</w:t>
        </w:r>
        <w:r w:rsidRPr="004E1F03">
          <w:t>CCsRetrieval</w:t>
        </w:r>
        <w:r>
          <w:t>MRDC-r15</w:t>
        </w:r>
        <w:r w:rsidRPr="004E1F03">
          <w:tab/>
        </w:r>
        <w:r w:rsidRPr="004E1F03">
          <w:tab/>
        </w:r>
        <w:r w:rsidRPr="004E1F03">
          <w:tab/>
        </w:r>
        <w:r w:rsidRPr="004E1F03">
          <w:tab/>
          <w:t>ENUMERATED {supported}</w:t>
        </w:r>
        <w:r w:rsidRPr="004E1F03">
          <w:tab/>
        </w:r>
      </w:ins>
      <w:ins w:id="344" w:author="Intel Corp - NP" w:date="2018-01-15T05:58:00Z">
        <w:r w:rsidR="00994CDC">
          <w:tab/>
        </w:r>
      </w:ins>
      <w:ins w:id="345" w:author="Intel Corp - NP" w:date="2018-01-15T05:46:00Z">
        <w:r w:rsidRPr="004E1F03">
          <w:tab/>
          <w:t>OPTIONAL,</w:t>
        </w:r>
      </w:ins>
    </w:p>
    <w:p w14:paraId="456A9EC4" w14:textId="77777777" w:rsidR="00994CDC" w:rsidRPr="004E1F03" w:rsidRDefault="00994CDC" w:rsidP="00994CDC">
      <w:pPr>
        <w:pStyle w:val="PL"/>
        <w:shd w:val="clear" w:color="auto" w:fill="E6E6E6"/>
        <w:rPr>
          <w:ins w:id="346" w:author="Intel Corp - NP" w:date="2018-01-15T05:57:00Z"/>
        </w:rPr>
      </w:pPr>
      <w:ins w:id="347" w:author="Intel Corp - NP" w:date="2018-01-15T05:57:00Z">
        <w:r w:rsidRPr="004E1F03">
          <w:tab/>
          <w:t>diffFallback</w:t>
        </w:r>
      </w:ins>
      <w:ins w:id="348" w:author="Intel Corp - NP" w:date="2018-01-15T05:58:00Z">
        <w:r>
          <w:t>EUTRA</w:t>
        </w:r>
      </w:ins>
      <w:ins w:id="349" w:author="Intel Corp - NP" w:date="2018-01-15T05:57:00Z">
        <w:r w:rsidRPr="004E1F03">
          <w:t>CombReport</w:t>
        </w:r>
      </w:ins>
      <w:ins w:id="350" w:author="Intel Corp - NP" w:date="2018-01-15T05:58:00Z">
        <w:r>
          <w:t>MRDC</w:t>
        </w:r>
      </w:ins>
      <w:ins w:id="351" w:author="Intel Corp - NP" w:date="2018-01-15T05:57:00Z">
        <w:r>
          <w:t>-r15</w:t>
        </w:r>
        <w:r w:rsidRPr="004E1F03">
          <w:tab/>
        </w:r>
        <w:r w:rsidRPr="004E1F03">
          <w:tab/>
        </w:r>
        <w:r w:rsidRPr="004E1F03">
          <w:tab/>
        </w:r>
        <w:r w:rsidRPr="004E1F03">
          <w:tab/>
          <w:t>ENUMERATED {supported}</w:t>
        </w:r>
        <w:r w:rsidRPr="004E1F03">
          <w:tab/>
        </w:r>
        <w:r w:rsidRPr="004E1F03">
          <w:tab/>
        </w:r>
        <w:r w:rsidRPr="004E1F03">
          <w:tab/>
          <w:t>OPTIONAL</w:t>
        </w:r>
      </w:ins>
      <w:ins w:id="352" w:author="Intel Corp - NP" w:date="2018-01-15T05:58:00Z">
        <w:r>
          <w:t>,</w:t>
        </w:r>
      </w:ins>
    </w:p>
    <w:p w14:paraId="26599E72" w14:textId="77777777" w:rsidR="003557CB" w:rsidRPr="004E1F03" w:rsidRDefault="003557CB" w:rsidP="003557CB">
      <w:pPr>
        <w:pStyle w:val="PL"/>
        <w:shd w:val="clear" w:color="auto" w:fill="E6E6E6"/>
        <w:rPr>
          <w:ins w:id="353" w:author="Intel Corp - NP" w:date="2018-01-15T05:39:00Z"/>
        </w:rPr>
      </w:pPr>
      <w:ins w:id="354" w:author="Intel Corp - NP" w:date="2018-01-15T05:39:00Z">
        <w:r w:rsidRPr="004E1F03">
          <w:tab/>
          <w:t>eNB-RequestedParameters-v1</w:t>
        </w:r>
      </w:ins>
      <w:ins w:id="355" w:author="Intel Corp - NP" w:date="2018-01-15T05:40:00Z">
        <w:r w:rsidR="0006604E">
          <w:t>5xy</w:t>
        </w:r>
      </w:ins>
      <w:ins w:id="356" w:author="Intel Corp - NP" w:date="2018-01-15T05:39:00Z">
        <w:r w:rsidRPr="004E1F03">
          <w:tab/>
        </w:r>
        <w:r w:rsidRPr="004E1F03">
          <w:tab/>
        </w:r>
        <w:r w:rsidRPr="004E1F03">
          <w:tab/>
          <w:t>SEQUENCE {</w:t>
        </w:r>
      </w:ins>
    </w:p>
    <w:p w14:paraId="57203BB4" w14:textId="77777777" w:rsidR="003557CB" w:rsidRDefault="0006604E" w:rsidP="003557CB">
      <w:pPr>
        <w:pStyle w:val="PL"/>
        <w:shd w:val="clear" w:color="auto" w:fill="E6E6E6"/>
        <w:rPr>
          <w:ins w:id="357" w:author="Intel Corp - NP" w:date="2018-01-15T05:42:00Z"/>
        </w:rPr>
      </w:pPr>
      <w:ins w:id="358" w:author="Intel Corp - NP" w:date="2018-01-15T05:40:00Z">
        <w:r w:rsidRPr="004E1F03">
          <w:tab/>
        </w:r>
        <w:r>
          <w:tab/>
          <w:t>requested</w:t>
        </w:r>
      </w:ins>
      <w:ins w:id="359" w:author="Intel Corp - NP" w:date="2018-01-15T05:41:00Z">
        <w:r>
          <w:t>EUTRA</w:t>
        </w:r>
      </w:ins>
      <w:ins w:id="360" w:author="Intel Corp - NP" w:date="2018-01-15T05:40:00Z">
        <w:r>
          <w:t>Bands</w:t>
        </w:r>
      </w:ins>
      <w:ins w:id="361" w:author="Intel Corp - NP" w:date="2018-01-15T05:41:00Z">
        <w:r>
          <w:t>MRDC</w:t>
        </w:r>
      </w:ins>
      <w:ins w:id="362" w:author="Intel Corp - NP" w:date="2018-01-15T05:40:00Z">
        <w:r>
          <w:t>-r15</w:t>
        </w:r>
        <w:r w:rsidRPr="004E1F03">
          <w:tab/>
        </w:r>
        <w:r w:rsidRPr="004E1F03">
          <w:tab/>
        </w:r>
        <w:r w:rsidRPr="004E1F03">
          <w:tab/>
        </w:r>
        <w:r w:rsidRPr="004E1F03">
          <w:tab/>
        </w:r>
        <w:r w:rsidRPr="004E1F03">
          <w:tab/>
        </w:r>
        <w:r w:rsidRPr="004E1F03">
          <w:tab/>
          <w:t>SEQUENCE (SIZE (1.. maxBands)) OF FreqBandIndicator-r11</w:t>
        </w:r>
        <w:r w:rsidRPr="004E1F03">
          <w:tab/>
        </w:r>
        <w:r w:rsidRPr="004E1F03">
          <w:tab/>
        </w:r>
        <w:r w:rsidRPr="004E1F03">
          <w:tab/>
        </w:r>
        <w:r w:rsidRPr="004E1F03">
          <w:tab/>
        </w:r>
        <w:r w:rsidRPr="004E1F03">
          <w:tab/>
        </w:r>
        <w:r w:rsidRPr="004E1F03">
          <w:tab/>
        </w:r>
      </w:ins>
      <w:ins w:id="363" w:author="Intel Corp - NP" w:date="2018-01-15T05:42:00Z">
        <w:r>
          <w:tab/>
        </w:r>
        <w:r>
          <w:tab/>
        </w:r>
        <w:r>
          <w:tab/>
        </w:r>
        <w:r>
          <w:tab/>
        </w:r>
        <w:r>
          <w:tab/>
        </w:r>
        <w:r>
          <w:tab/>
        </w:r>
        <w:r>
          <w:tab/>
        </w:r>
        <w:r>
          <w:tab/>
        </w:r>
        <w:r>
          <w:tab/>
        </w:r>
        <w:r>
          <w:tab/>
        </w:r>
      </w:ins>
      <w:ins w:id="364" w:author="Intel Corp - NP" w:date="2018-01-15T05:40:00Z">
        <w:r w:rsidRPr="004E1F03">
          <w:t>OPTIONAL,</w:t>
        </w:r>
      </w:ins>
    </w:p>
    <w:p w14:paraId="0A9F3C64" w14:textId="77777777" w:rsidR="0006604E" w:rsidRPr="004E1F03" w:rsidRDefault="0006604E" w:rsidP="0006604E">
      <w:pPr>
        <w:pStyle w:val="PL"/>
        <w:shd w:val="clear" w:color="auto" w:fill="E6E6E6"/>
        <w:rPr>
          <w:ins w:id="365" w:author="Intel Corp - NP" w:date="2018-01-15T05:42:00Z"/>
        </w:rPr>
      </w:pPr>
      <w:ins w:id="366" w:author="Intel Corp - NP" w:date="2018-01-15T05:42:00Z">
        <w:r w:rsidRPr="004E1F03">
          <w:tab/>
        </w:r>
        <w:r w:rsidRPr="004E1F03">
          <w:tab/>
          <w:t>requested</w:t>
        </w:r>
        <w:r>
          <w:t>EUTRA-</w:t>
        </w:r>
        <w:r w:rsidRPr="004E1F03">
          <w:t>CCsDL</w:t>
        </w:r>
      </w:ins>
      <w:ins w:id="367" w:author="Intel Corp - NP" w:date="2018-01-15T05:47:00Z">
        <w:r w:rsidR="002D278A">
          <w:t>-MRDC</w:t>
        </w:r>
      </w:ins>
      <w:ins w:id="368" w:author="Intel Corp - NP" w:date="2018-01-15T05:42:00Z">
        <w:r w:rsidRPr="004E1F03">
          <w:t>-r1</w:t>
        </w:r>
      </w:ins>
      <w:ins w:id="369" w:author="Intel Corp - NP" w:date="2018-01-15T05:43:00Z">
        <w:r>
          <w:t>5</w:t>
        </w:r>
      </w:ins>
      <w:ins w:id="370" w:author="Intel Corp - NP" w:date="2018-01-15T05:42:00Z">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t>OPTIONAL,</w:t>
        </w:r>
      </w:ins>
    </w:p>
    <w:p w14:paraId="19DC6D32" w14:textId="77777777" w:rsidR="0006604E" w:rsidRDefault="0006604E" w:rsidP="0006604E">
      <w:pPr>
        <w:pStyle w:val="PL"/>
        <w:shd w:val="clear" w:color="auto" w:fill="E6E6E6"/>
        <w:rPr>
          <w:ins w:id="371" w:author="Intel Corp - NP" w:date="2018-01-15T05:59:00Z"/>
        </w:rPr>
      </w:pPr>
      <w:ins w:id="372" w:author="Intel Corp - NP" w:date="2018-01-15T05:42:00Z">
        <w:r w:rsidRPr="004E1F03">
          <w:tab/>
        </w:r>
        <w:r w:rsidRPr="004E1F03">
          <w:tab/>
          <w:t>requested</w:t>
        </w:r>
      </w:ins>
      <w:ins w:id="373" w:author="Intel Corp - NP" w:date="2018-01-15T05:43:00Z">
        <w:r>
          <w:t>EUTRA-</w:t>
        </w:r>
      </w:ins>
      <w:ins w:id="374" w:author="Intel Corp - NP" w:date="2018-01-15T05:42:00Z">
        <w:r w:rsidRPr="004E1F03">
          <w:t>CCsUL</w:t>
        </w:r>
      </w:ins>
      <w:ins w:id="375" w:author="Intel Corp - NP" w:date="2018-01-15T05:47:00Z">
        <w:r w:rsidR="002D278A">
          <w:t>-MRDC</w:t>
        </w:r>
      </w:ins>
      <w:ins w:id="376" w:author="Intel Corp - NP" w:date="2018-01-15T05:42:00Z">
        <w:r w:rsidRPr="004E1F03">
          <w:t>-r1</w:t>
        </w:r>
      </w:ins>
      <w:ins w:id="377" w:author="Intel Corp - NP" w:date="2018-01-15T05:43:00Z">
        <w:r>
          <w:t>5</w:t>
        </w:r>
      </w:ins>
      <w:ins w:id="378" w:author="Intel Corp - NP" w:date="2018-01-15T05:42:00Z">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t>OPTIONAL,</w:t>
        </w:r>
      </w:ins>
    </w:p>
    <w:p w14:paraId="3855D8BA" w14:textId="04D5D225" w:rsidR="002323A8" w:rsidRPr="004E1F03" w:rsidRDefault="002323A8" w:rsidP="002323A8">
      <w:pPr>
        <w:pStyle w:val="PL"/>
        <w:shd w:val="clear" w:color="auto" w:fill="E6E6E6"/>
        <w:rPr>
          <w:ins w:id="379" w:author="Intel Corp - NP" w:date="2018-01-15T05:59:00Z"/>
        </w:rPr>
      </w:pPr>
      <w:ins w:id="380" w:author="Intel Corp - NP" w:date="2018-01-15T05:59:00Z">
        <w:r w:rsidRPr="004E1F03">
          <w:tab/>
        </w:r>
        <w:r w:rsidRPr="004E1F03">
          <w:tab/>
          <w:t>requestedDiffFallback</w:t>
        </w:r>
        <w:r>
          <w:t>EUTRA</w:t>
        </w:r>
        <w:r w:rsidRPr="004E1F03">
          <w:t>CombList</w:t>
        </w:r>
        <w:r>
          <w:t>MRDC-r14</w:t>
        </w:r>
        <w:r>
          <w:tab/>
        </w:r>
        <w:r>
          <w:tab/>
          <w:t>BandCombinationList-r1</w:t>
        </w:r>
      </w:ins>
      <w:ins w:id="381" w:author="Intel Corp - NP" w:date="2018-01-16T18:15:00Z">
        <w:r w:rsidR="00647BDD">
          <w:t>4</w:t>
        </w:r>
      </w:ins>
      <w:ins w:id="382" w:author="Intel Corp - NP" w:date="2018-01-15T06:00:00Z">
        <w:r>
          <w:tab/>
        </w:r>
        <w:r>
          <w:tab/>
        </w:r>
        <w:r>
          <w:tab/>
          <w:t>OPTIONAL</w:t>
        </w:r>
      </w:ins>
    </w:p>
    <w:p w14:paraId="50682EF0" w14:textId="77777777" w:rsidR="003557CB" w:rsidRPr="004E1F03" w:rsidRDefault="003557CB" w:rsidP="003557CB">
      <w:pPr>
        <w:pStyle w:val="PL"/>
        <w:shd w:val="clear" w:color="auto" w:fill="E6E6E6"/>
        <w:rPr>
          <w:ins w:id="383" w:author="Intel Corp - NP" w:date="2018-01-15T05:39:00Z"/>
        </w:rPr>
      </w:pPr>
      <w:ins w:id="384" w:author="Intel Corp - NP" w:date="2018-01-15T05:39:00Z">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ins>
    </w:p>
    <w:p w14:paraId="47DD7F15" w14:textId="77777777" w:rsidR="003557CB" w:rsidRPr="004E1F03" w:rsidRDefault="003557CB" w:rsidP="003557CB">
      <w:pPr>
        <w:pStyle w:val="PL"/>
        <w:shd w:val="clear" w:color="auto" w:fill="E6E6E6"/>
        <w:rPr>
          <w:ins w:id="385" w:author="Intel Corp - NP" w:date="2018-01-15T05:39:00Z"/>
        </w:rPr>
      </w:pPr>
      <w:ins w:id="386" w:author="Intel Corp - NP" w:date="2018-01-15T05:39:00Z">
        <w:r w:rsidRPr="004E1F03">
          <w:t>}</w:t>
        </w:r>
      </w:ins>
    </w:p>
    <w:p w14:paraId="176136ED" w14:textId="77777777" w:rsidR="003557CB" w:rsidRPr="004E1F03" w:rsidRDefault="003557CB" w:rsidP="00D4284E">
      <w:pPr>
        <w:pStyle w:val="PL"/>
        <w:shd w:val="clear" w:color="auto" w:fill="E6E6E6"/>
      </w:pPr>
    </w:p>
    <w:p w14:paraId="0784E3F7" w14:textId="77777777" w:rsidR="00D4284E" w:rsidRPr="004E1F03" w:rsidRDefault="00D4284E" w:rsidP="00D4284E">
      <w:pPr>
        <w:pStyle w:val="PL"/>
        <w:shd w:val="clear" w:color="auto" w:fill="E6E6E6"/>
      </w:pPr>
    </w:p>
    <w:p w14:paraId="102A213F" w14:textId="77777777" w:rsidR="00D4284E" w:rsidRPr="004E1F03" w:rsidRDefault="00D4284E" w:rsidP="00D4284E">
      <w:pPr>
        <w:pStyle w:val="PL"/>
        <w:shd w:val="clear" w:color="auto" w:fill="E6E6E6"/>
      </w:pPr>
      <w:r w:rsidRPr="004E1F03">
        <w:t xml:space="preserve">SupportedBandCombination-r10 ::= SEQUENCE (SIZE (1..maxBandComb-r10)) OF BandCombinationParameters-r10 </w:t>
      </w:r>
    </w:p>
    <w:p w14:paraId="3B4A2F4D" w14:textId="77777777" w:rsidR="00D4284E" w:rsidRPr="004E1F03" w:rsidRDefault="00D4284E" w:rsidP="00D4284E">
      <w:pPr>
        <w:pStyle w:val="PL"/>
        <w:shd w:val="clear" w:color="auto" w:fill="E6E6E6"/>
      </w:pPr>
    </w:p>
    <w:p w14:paraId="28056667" w14:textId="77777777" w:rsidR="00D4284E" w:rsidRPr="004E1F03" w:rsidRDefault="00D4284E" w:rsidP="00D4284E">
      <w:pPr>
        <w:pStyle w:val="PL"/>
        <w:shd w:val="clear" w:color="auto" w:fill="E6E6E6"/>
      </w:pPr>
      <w:r w:rsidRPr="004E1F03">
        <w:t>SupportedBandCombinationExt-r10 ::= SEQUENCE (SIZE (1..maxBandComb-r10)) OF BandCombinationParametersExt-r10</w:t>
      </w:r>
    </w:p>
    <w:p w14:paraId="7236578E" w14:textId="77777777" w:rsidR="00D4284E" w:rsidRPr="004E1F03" w:rsidRDefault="00D4284E" w:rsidP="00D4284E">
      <w:pPr>
        <w:pStyle w:val="PL"/>
        <w:shd w:val="clear" w:color="auto" w:fill="E6E6E6"/>
      </w:pPr>
    </w:p>
    <w:p w14:paraId="29C9D022" w14:textId="77777777" w:rsidR="00D4284E" w:rsidRPr="004E1F03" w:rsidRDefault="00D4284E" w:rsidP="00D4284E">
      <w:pPr>
        <w:pStyle w:val="PL"/>
        <w:shd w:val="clear" w:color="auto" w:fill="E6E6E6"/>
      </w:pPr>
      <w:r w:rsidRPr="004E1F03">
        <w:t>SupportedBandCombination-v1090 ::= SEQUENCE (SIZE (1..maxBandComb-r10)) OF BandCombinationParameters-v1090</w:t>
      </w:r>
    </w:p>
    <w:p w14:paraId="3E427168" w14:textId="77777777" w:rsidR="00D4284E" w:rsidRPr="004E1F03" w:rsidRDefault="00D4284E" w:rsidP="00D4284E">
      <w:pPr>
        <w:pStyle w:val="PL"/>
        <w:shd w:val="clear" w:color="auto" w:fill="E6E6E6"/>
      </w:pPr>
    </w:p>
    <w:p w14:paraId="16058072" w14:textId="77777777" w:rsidR="00D4284E" w:rsidRPr="004E1F03" w:rsidRDefault="00D4284E" w:rsidP="00D4284E">
      <w:pPr>
        <w:pStyle w:val="PL"/>
        <w:shd w:val="clear" w:color="auto" w:fill="E6E6E6"/>
      </w:pPr>
      <w:r w:rsidRPr="004E1F03">
        <w:t>SupportedBandCombination-v10i0 ::= SEQUENCE (SIZE (1..maxBandComb-r10)) OF BandCombinationParameters-v10i0</w:t>
      </w:r>
    </w:p>
    <w:p w14:paraId="6C1D4AD6" w14:textId="77777777" w:rsidR="00D4284E" w:rsidRPr="004E1F03" w:rsidRDefault="00D4284E" w:rsidP="00D4284E">
      <w:pPr>
        <w:pStyle w:val="PL"/>
        <w:shd w:val="clear" w:color="auto" w:fill="E6E6E6"/>
      </w:pPr>
    </w:p>
    <w:p w14:paraId="3ACCE123" w14:textId="77777777" w:rsidR="00D4284E" w:rsidRPr="004E1F03" w:rsidRDefault="00D4284E" w:rsidP="00D4284E">
      <w:pPr>
        <w:pStyle w:val="PL"/>
        <w:shd w:val="clear" w:color="auto" w:fill="E6E6E6"/>
      </w:pPr>
      <w:r w:rsidRPr="004E1F03">
        <w:t>SupportedBandCombination-v1130 ::= SEQUENCE (SIZE (1..maxBandComb-r10)) OF BandCombinationParameters-v1130</w:t>
      </w:r>
    </w:p>
    <w:p w14:paraId="60E5DD0C" w14:textId="77777777" w:rsidR="00D4284E" w:rsidRPr="004E1F03" w:rsidRDefault="00D4284E" w:rsidP="00D4284E">
      <w:pPr>
        <w:pStyle w:val="PL"/>
        <w:shd w:val="clear" w:color="auto" w:fill="E6E6E6"/>
      </w:pPr>
    </w:p>
    <w:p w14:paraId="6D5DED53" w14:textId="77777777" w:rsidR="00D4284E" w:rsidRPr="004E1F03" w:rsidRDefault="00D4284E" w:rsidP="00D4284E">
      <w:pPr>
        <w:pStyle w:val="PL"/>
        <w:shd w:val="clear" w:color="auto" w:fill="E6E6E6"/>
      </w:pPr>
      <w:r w:rsidRPr="004E1F03">
        <w:t>SupportedBandCombination-v1250 ::= SEQUENCE (SIZE (1..maxBandComb-r10)) OF BandCombinationParameters-v1250</w:t>
      </w:r>
    </w:p>
    <w:p w14:paraId="47666C6F" w14:textId="77777777" w:rsidR="00D4284E" w:rsidRPr="004E1F03" w:rsidRDefault="00D4284E" w:rsidP="00D4284E">
      <w:pPr>
        <w:pStyle w:val="PL"/>
        <w:shd w:val="clear" w:color="auto" w:fill="E6E6E6"/>
      </w:pPr>
    </w:p>
    <w:p w14:paraId="3F5AABBA" w14:textId="77777777" w:rsidR="00D4284E" w:rsidRPr="004E1F03" w:rsidRDefault="00D4284E" w:rsidP="00D4284E">
      <w:pPr>
        <w:pStyle w:val="PL"/>
        <w:shd w:val="clear" w:color="auto" w:fill="E6E6E6"/>
      </w:pPr>
      <w:r w:rsidRPr="004E1F03">
        <w:t>SupportedBandCombination-v1270 ::= SEQUENCE (SIZE (1..maxBandComb-r10)) OF BandCombinationParameters-v1270</w:t>
      </w:r>
    </w:p>
    <w:p w14:paraId="147ACA67" w14:textId="77777777" w:rsidR="00D4284E" w:rsidRPr="004E1F03" w:rsidRDefault="00D4284E" w:rsidP="00D4284E">
      <w:pPr>
        <w:pStyle w:val="PL"/>
        <w:shd w:val="clear" w:color="auto" w:fill="E6E6E6"/>
      </w:pPr>
    </w:p>
    <w:p w14:paraId="45B37E00" w14:textId="77777777" w:rsidR="00D4284E" w:rsidRPr="004E1F03" w:rsidRDefault="00D4284E" w:rsidP="00D4284E">
      <w:pPr>
        <w:pStyle w:val="PL"/>
        <w:shd w:val="clear" w:color="auto" w:fill="E6E6E6"/>
      </w:pPr>
      <w:r w:rsidRPr="004E1F03">
        <w:t>SupportedBandCombination-v1320 ::= SEQUENCE (SIZE (1..maxBandComb-r10)) OF BandCombinationParameters-v1320</w:t>
      </w:r>
    </w:p>
    <w:p w14:paraId="11F5A2C4" w14:textId="77777777" w:rsidR="00D4284E" w:rsidRPr="004E1F03" w:rsidRDefault="00D4284E" w:rsidP="00D4284E">
      <w:pPr>
        <w:pStyle w:val="PL"/>
        <w:shd w:val="clear" w:color="auto" w:fill="E6E6E6"/>
      </w:pPr>
    </w:p>
    <w:p w14:paraId="1771E7BD" w14:textId="77777777" w:rsidR="00D4284E" w:rsidRPr="004E1F03" w:rsidRDefault="00D4284E" w:rsidP="00D4284E">
      <w:pPr>
        <w:pStyle w:val="PL"/>
        <w:shd w:val="clear" w:color="auto" w:fill="E6E6E6"/>
      </w:pPr>
      <w:r w:rsidRPr="004E1F03">
        <w:t>SupportedBandCombination-v1430 ::= SEQUENCE (SIZE (1..maxBandComb-r10)) OF BandCombinationParameters-v1430</w:t>
      </w:r>
    </w:p>
    <w:p w14:paraId="07D3E96C" w14:textId="77777777" w:rsidR="00D4284E" w:rsidRPr="004E1F03" w:rsidRDefault="00D4284E" w:rsidP="00D4284E">
      <w:pPr>
        <w:pStyle w:val="PL"/>
        <w:shd w:val="clear" w:color="auto" w:fill="E6E6E6"/>
      </w:pPr>
    </w:p>
    <w:p w14:paraId="67AE8AB5" w14:textId="77777777" w:rsidR="00D4284E" w:rsidRPr="004E1F03" w:rsidRDefault="00D4284E" w:rsidP="00D4284E">
      <w:pPr>
        <w:pStyle w:val="PL"/>
        <w:shd w:val="clear" w:color="auto" w:fill="E6E6E6"/>
      </w:pPr>
      <w:r w:rsidRPr="004E1F03">
        <w:t>SupportedBandCombinationAdd-r11 ::= SEQUENCE (SIZE (1..maxBandComb-r11)) OF BandCombinationParameters-r11</w:t>
      </w:r>
    </w:p>
    <w:p w14:paraId="2E0C1D9E" w14:textId="77777777" w:rsidR="00D4284E" w:rsidRPr="004E1F03" w:rsidRDefault="00D4284E" w:rsidP="00D4284E">
      <w:pPr>
        <w:pStyle w:val="PL"/>
        <w:shd w:val="clear" w:color="auto" w:fill="E6E6E6"/>
      </w:pPr>
    </w:p>
    <w:p w14:paraId="21D90467" w14:textId="77777777" w:rsidR="00D4284E" w:rsidRPr="004E1F03" w:rsidRDefault="00D4284E" w:rsidP="00D4284E">
      <w:pPr>
        <w:pStyle w:val="PL"/>
        <w:shd w:val="clear" w:color="auto" w:fill="E6E6E6"/>
      </w:pPr>
      <w:r w:rsidRPr="004E1F03">
        <w:t>SupportedBandCombinationAdd-v11d0 ::= SEQUENCE (SIZE (1..maxBandComb-r11)) OF BandCombinationParameters-v10i0</w:t>
      </w:r>
    </w:p>
    <w:p w14:paraId="1D8A9A45" w14:textId="77777777" w:rsidR="00D4284E" w:rsidRPr="004E1F03" w:rsidRDefault="00D4284E" w:rsidP="00D4284E">
      <w:pPr>
        <w:pStyle w:val="PL"/>
        <w:shd w:val="clear" w:color="auto" w:fill="E6E6E6"/>
      </w:pPr>
    </w:p>
    <w:p w14:paraId="694CFB0B" w14:textId="77777777" w:rsidR="00D4284E" w:rsidRPr="004E1F03" w:rsidRDefault="00D4284E" w:rsidP="00D4284E">
      <w:pPr>
        <w:pStyle w:val="PL"/>
        <w:shd w:val="clear" w:color="auto" w:fill="E6E6E6"/>
      </w:pPr>
      <w:r w:rsidRPr="004E1F03">
        <w:t>SupportedBandCombinationAdd-v1250 ::= SEQUENCE (SIZE (1..maxBandComb-r11)) OF BandCombinationParameters-v1250</w:t>
      </w:r>
    </w:p>
    <w:p w14:paraId="4947B4C1" w14:textId="77777777" w:rsidR="00D4284E" w:rsidRPr="004E1F03" w:rsidRDefault="00D4284E" w:rsidP="00D4284E">
      <w:pPr>
        <w:pStyle w:val="PL"/>
        <w:shd w:val="clear" w:color="auto" w:fill="E6E6E6"/>
      </w:pPr>
    </w:p>
    <w:p w14:paraId="5EEE2F32" w14:textId="77777777" w:rsidR="00D4284E" w:rsidRPr="004E1F03" w:rsidRDefault="00D4284E" w:rsidP="00D4284E">
      <w:pPr>
        <w:pStyle w:val="PL"/>
        <w:shd w:val="clear" w:color="auto" w:fill="E6E6E6"/>
      </w:pPr>
      <w:r w:rsidRPr="004E1F03">
        <w:lastRenderedPageBreak/>
        <w:t>SupportedBandCombinationAdd-v1270 ::= SEQUENCE (SIZE (1..maxBandComb-r11)) OF BandCombinationParameters-v1270</w:t>
      </w:r>
    </w:p>
    <w:p w14:paraId="72957E42" w14:textId="77777777" w:rsidR="00D4284E" w:rsidRPr="004E1F03" w:rsidRDefault="00D4284E" w:rsidP="00D4284E">
      <w:pPr>
        <w:pStyle w:val="PL"/>
        <w:shd w:val="clear" w:color="auto" w:fill="E6E6E6"/>
      </w:pPr>
    </w:p>
    <w:p w14:paraId="6C1995CC" w14:textId="77777777" w:rsidR="00D4284E" w:rsidRPr="004E1F03" w:rsidRDefault="00D4284E" w:rsidP="00D4284E">
      <w:pPr>
        <w:pStyle w:val="PL"/>
        <w:shd w:val="clear" w:color="auto" w:fill="E6E6E6"/>
      </w:pPr>
      <w:r w:rsidRPr="004E1F03">
        <w:t>SupportedBandCombinationAdd-v1320 ::= SEQUENCE (SIZE (1..maxBandComb-r11)) OF BandCombinationParameters-v1320</w:t>
      </w:r>
    </w:p>
    <w:p w14:paraId="2C949BA3" w14:textId="77777777" w:rsidR="00D4284E" w:rsidRPr="004E1F03" w:rsidRDefault="00D4284E" w:rsidP="00D4284E">
      <w:pPr>
        <w:pStyle w:val="PL"/>
        <w:shd w:val="clear" w:color="auto" w:fill="E6E6E6"/>
      </w:pPr>
    </w:p>
    <w:p w14:paraId="5C237EAD" w14:textId="77777777" w:rsidR="00D4284E" w:rsidRPr="004E1F03" w:rsidRDefault="00D4284E" w:rsidP="00D4284E">
      <w:pPr>
        <w:pStyle w:val="PL"/>
        <w:shd w:val="clear" w:color="auto" w:fill="E6E6E6"/>
      </w:pPr>
      <w:r w:rsidRPr="004E1F03">
        <w:t>SupportedBandCombinationAdd-v1430 ::= SEQUENCE (SIZE (1..maxBandComb-r11)) OF BandCombinationParameters-v1430</w:t>
      </w:r>
    </w:p>
    <w:p w14:paraId="58BF911B" w14:textId="77777777" w:rsidR="00D4284E" w:rsidRPr="004E1F03" w:rsidRDefault="00D4284E" w:rsidP="00D4284E">
      <w:pPr>
        <w:pStyle w:val="PL"/>
        <w:shd w:val="clear" w:color="auto" w:fill="E6E6E6"/>
      </w:pPr>
    </w:p>
    <w:p w14:paraId="482EA5FB" w14:textId="77777777" w:rsidR="00D4284E" w:rsidRPr="004E1F03" w:rsidRDefault="00D4284E" w:rsidP="00D4284E">
      <w:pPr>
        <w:pStyle w:val="PL"/>
        <w:shd w:val="clear" w:color="auto" w:fill="E6E6E6"/>
      </w:pPr>
      <w:r w:rsidRPr="004E1F03">
        <w:t>SupportedBandCombinationReduced-r13 ::=</w:t>
      </w:r>
      <w:r w:rsidRPr="004E1F03">
        <w:tab/>
        <w:t xml:space="preserve">SEQUENCE (SIZE (1..maxBandComb-r13)) OF </w:t>
      </w:r>
      <w:r w:rsidRPr="004E1F03">
        <w:rPr>
          <w:lang w:eastAsia="zh-CN"/>
        </w:rPr>
        <w:t>B</w:t>
      </w:r>
      <w:r w:rsidRPr="004E1F03">
        <w:t>andCombinationParameters-r13</w:t>
      </w:r>
    </w:p>
    <w:p w14:paraId="40A25A9C" w14:textId="77777777" w:rsidR="00D4284E" w:rsidRPr="004E1F03" w:rsidRDefault="00D4284E" w:rsidP="00D4284E">
      <w:pPr>
        <w:pStyle w:val="PL"/>
        <w:shd w:val="clear" w:color="auto" w:fill="E6E6E6"/>
        <w:tabs>
          <w:tab w:val="clear" w:pos="3456"/>
          <w:tab w:val="left" w:pos="3295"/>
        </w:tabs>
      </w:pPr>
    </w:p>
    <w:p w14:paraId="2F7AF701" w14:textId="77777777" w:rsidR="00D4284E" w:rsidRPr="004E1F03" w:rsidRDefault="00D4284E" w:rsidP="00D4284E">
      <w:pPr>
        <w:pStyle w:val="PL"/>
        <w:shd w:val="clear" w:color="auto" w:fill="E6E6E6"/>
      </w:pPr>
      <w:r w:rsidRPr="004E1F03">
        <w:t>SupportedBandCombinationReduced-v1320 ::=</w:t>
      </w:r>
      <w:r w:rsidRPr="004E1F03">
        <w:tab/>
        <w:t xml:space="preserve">SEQUENCE (SIZE (1..maxBandComb-r13)) OF </w:t>
      </w:r>
      <w:r w:rsidRPr="004E1F03">
        <w:rPr>
          <w:lang w:eastAsia="zh-CN"/>
        </w:rPr>
        <w:t>B</w:t>
      </w:r>
      <w:r w:rsidRPr="004E1F03">
        <w:t>andCombinationParameters-v1320</w:t>
      </w:r>
    </w:p>
    <w:p w14:paraId="1B629D29" w14:textId="77777777" w:rsidR="00D4284E" w:rsidRPr="004E1F03" w:rsidRDefault="00D4284E" w:rsidP="00D4284E">
      <w:pPr>
        <w:pStyle w:val="PL"/>
        <w:shd w:val="clear" w:color="auto" w:fill="E6E6E6"/>
        <w:tabs>
          <w:tab w:val="clear" w:pos="3456"/>
          <w:tab w:val="left" w:pos="3295"/>
        </w:tabs>
      </w:pPr>
    </w:p>
    <w:p w14:paraId="3133DF6C" w14:textId="77777777" w:rsidR="00D4284E" w:rsidRPr="004E1F03" w:rsidRDefault="00D4284E" w:rsidP="00D4284E">
      <w:pPr>
        <w:pStyle w:val="PL"/>
        <w:shd w:val="clear" w:color="auto" w:fill="E6E6E6"/>
      </w:pPr>
      <w:r w:rsidRPr="004E1F03">
        <w:t>SupportedBandCombinationReduced-v1430 ::=</w:t>
      </w:r>
      <w:r w:rsidRPr="004E1F03">
        <w:tab/>
        <w:t xml:space="preserve">SEQUENCE (SIZE (1..maxBandComb-r13)) OF </w:t>
      </w:r>
      <w:r w:rsidRPr="004E1F03">
        <w:rPr>
          <w:lang w:eastAsia="zh-CN"/>
        </w:rPr>
        <w:t>B</w:t>
      </w:r>
      <w:r w:rsidRPr="004E1F03">
        <w:t>andCombinationParameters-v1430</w:t>
      </w:r>
    </w:p>
    <w:p w14:paraId="2E0F0E8C" w14:textId="77777777" w:rsidR="00D4284E" w:rsidRPr="004E1F03" w:rsidRDefault="00D4284E" w:rsidP="00D4284E">
      <w:pPr>
        <w:pStyle w:val="PL"/>
        <w:shd w:val="clear" w:color="auto" w:fill="E6E6E6"/>
        <w:tabs>
          <w:tab w:val="clear" w:pos="3456"/>
          <w:tab w:val="left" w:pos="3295"/>
        </w:tabs>
      </w:pPr>
    </w:p>
    <w:p w14:paraId="12ADE24F" w14:textId="77777777" w:rsidR="00D4284E" w:rsidRPr="004E1F03" w:rsidRDefault="00D4284E" w:rsidP="00D4284E">
      <w:pPr>
        <w:pStyle w:val="PL"/>
        <w:shd w:val="clear" w:color="auto" w:fill="E6E6E6"/>
      </w:pPr>
      <w:r w:rsidRPr="004E1F03">
        <w:t>BandCombinationParameters-r10 ::= SEQUENCE (SIZE (1..maxSimultaneousBands-r10)) OF BandParameters-r10</w:t>
      </w:r>
    </w:p>
    <w:p w14:paraId="33CFB52F" w14:textId="77777777" w:rsidR="00D4284E" w:rsidRPr="004E1F03" w:rsidRDefault="00D4284E" w:rsidP="00D4284E">
      <w:pPr>
        <w:pStyle w:val="PL"/>
        <w:shd w:val="clear" w:color="auto" w:fill="E6E6E6"/>
      </w:pPr>
    </w:p>
    <w:p w14:paraId="4266A6AA" w14:textId="77777777" w:rsidR="00D4284E" w:rsidRPr="004E1F03" w:rsidRDefault="00D4284E" w:rsidP="00D4284E">
      <w:pPr>
        <w:pStyle w:val="PL"/>
        <w:shd w:val="clear" w:color="auto" w:fill="E6E6E6"/>
      </w:pPr>
      <w:r w:rsidRPr="004E1F03">
        <w:t>BandCombinationParametersExt-r10 ::= SEQUENCE {</w:t>
      </w:r>
    </w:p>
    <w:p w14:paraId="77149262" w14:textId="77777777" w:rsidR="00D4284E" w:rsidRPr="004E1F03" w:rsidRDefault="00D4284E" w:rsidP="00D4284E">
      <w:pPr>
        <w:pStyle w:val="PL"/>
        <w:shd w:val="clear" w:color="auto" w:fill="E6E6E6"/>
      </w:pPr>
      <w:r w:rsidRPr="004E1F03">
        <w:tab/>
        <w:t>supportedBandwidthCombinationSet-r10</w:t>
      </w:r>
      <w:r w:rsidRPr="004E1F03">
        <w:tab/>
        <w:t>SupportedBandwidthCombinationSet-r10</w:t>
      </w:r>
      <w:r w:rsidRPr="004E1F03">
        <w:tab/>
        <w:t>OPTIONAL</w:t>
      </w:r>
    </w:p>
    <w:p w14:paraId="6B40B681" w14:textId="77777777" w:rsidR="00D4284E" w:rsidRPr="004E1F03" w:rsidRDefault="00D4284E" w:rsidP="00D4284E">
      <w:pPr>
        <w:pStyle w:val="PL"/>
        <w:shd w:val="clear" w:color="auto" w:fill="E6E6E6"/>
      </w:pPr>
      <w:r w:rsidRPr="004E1F03">
        <w:t>}</w:t>
      </w:r>
    </w:p>
    <w:p w14:paraId="2CA66B46" w14:textId="77777777" w:rsidR="00D4284E" w:rsidRPr="004E1F03" w:rsidRDefault="00D4284E" w:rsidP="00D4284E">
      <w:pPr>
        <w:pStyle w:val="PL"/>
        <w:shd w:val="clear" w:color="auto" w:fill="E6E6E6"/>
      </w:pPr>
    </w:p>
    <w:p w14:paraId="076E3260" w14:textId="77777777" w:rsidR="00D4284E" w:rsidRPr="004E1F03" w:rsidRDefault="00D4284E" w:rsidP="00D4284E">
      <w:pPr>
        <w:pStyle w:val="PL"/>
        <w:shd w:val="clear" w:color="auto" w:fill="E6E6E6"/>
      </w:pPr>
      <w:r w:rsidRPr="004E1F03">
        <w:t>BandCombinationParameters-v1090 ::= SEQUENCE (SIZE (1..maxSimultaneousBands-r10)) OF BandParameters-v1090</w:t>
      </w:r>
    </w:p>
    <w:p w14:paraId="298F4D77" w14:textId="77777777" w:rsidR="00D4284E" w:rsidRPr="004E1F03" w:rsidRDefault="00D4284E" w:rsidP="00D4284E">
      <w:pPr>
        <w:pStyle w:val="PL"/>
        <w:shd w:val="clear" w:color="auto" w:fill="E6E6E6"/>
      </w:pPr>
    </w:p>
    <w:p w14:paraId="799B97BB" w14:textId="77777777" w:rsidR="00D4284E" w:rsidRPr="004E1F03" w:rsidRDefault="00D4284E" w:rsidP="00D4284E">
      <w:pPr>
        <w:pStyle w:val="PL"/>
        <w:shd w:val="clear" w:color="auto" w:fill="E6E6E6"/>
      </w:pPr>
      <w:r w:rsidRPr="004E1F03">
        <w:t>BandCombinationParameters-v10i0::= SEQUENCE {</w:t>
      </w:r>
    </w:p>
    <w:p w14:paraId="6118E867" w14:textId="77777777" w:rsidR="00D4284E" w:rsidRPr="004E1F03" w:rsidRDefault="00D4284E" w:rsidP="00D4284E">
      <w:pPr>
        <w:pStyle w:val="PL"/>
        <w:shd w:val="clear" w:color="auto" w:fill="E6E6E6"/>
      </w:pPr>
      <w:r w:rsidRPr="004E1F03">
        <w:t>bandParameterList-v10i0</w:t>
      </w:r>
      <w:r w:rsidRPr="004E1F03">
        <w:tab/>
      </w:r>
      <w:r w:rsidRPr="004E1F03">
        <w:tab/>
      </w:r>
      <w:r w:rsidRPr="004E1F03">
        <w:tab/>
        <w:t xml:space="preserve">SEQUENCE (SIZE (1..maxSimultaneousBands-r10)) OF </w:t>
      </w:r>
    </w:p>
    <w:p w14:paraId="1398A0D8" w14:textId="77777777" w:rsidR="00D4284E" w:rsidRPr="004E1F03" w:rsidRDefault="00D4284E" w:rsidP="00D4284E">
      <w:pPr>
        <w:pStyle w:val="PL"/>
        <w:shd w:val="clear" w:color="auto" w:fill="E6E6E6"/>
      </w:pPr>
      <w:r w:rsidRPr="004E1F03">
        <w:tab/>
      </w:r>
      <w:r w:rsidRPr="004E1F03">
        <w:tab/>
      </w:r>
      <w:r w:rsidRPr="004E1F03">
        <w:tab/>
        <w:t>BandParameters-v10i0</w:t>
      </w:r>
      <w:r w:rsidRPr="004E1F03">
        <w:tab/>
        <w:t>OPTIONAL</w:t>
      </w:r>
    </w:p>
    <w:p w14:paraId="615F47BF" w14:textId="77777777" w:rsidR="00D4284E" w:rsidRPr="004E1F03" w:rsidRDefault="00D4284E" w:rsidP="00D4284E">
      <w:pPr>
        <w:pStyle w:val="PL"/>
        <w:shd w:val="clear" w:color="auto" w:fill="E6E6E6"/>
      </w:pPr>
      <w:r w:rsidRPr="004E1F03">
        <w:t>}</w:t>
      </w:r>
    </w:p>
    <w:p w14:paraId="1F505CF4" w14:textId="77777777" w:rsidR="00D4284E" w:rsidRPr="004E1F03" w:rsidRDefault="00D4284E" w:rsidP="00D4284E">
      <w:pPr>
        <w:pStyle w:val="PL"/>
        <w:shd w:val="clear" w:color="auto" w:fill="E6E6E6"/>
      </w:pPr>
    </w:p>
    <w:p w14:paraId="690ACC10" w14:textId="77777777" w:rsidR="00D4284E" w:rsidRPr="004E1F03" w:rsidRDefault="00D4284E" w:rsidP="00D4284E">
      <w:pPr>
        <w:pStyle w:val="PL"/>
        <w:shd w:val="clear" w:color="auto" w:fill="E6E6E6"/>
      </w:pPr>
      <w:r w:rsidRPr="004E1F03">
        <w:t>BandCombinationParameters-v1130 ::=</w:t>
      </w:r>
      <w:r w:rsidRPr="004E1F03">
        <w:tab/>
        <w:t>SEQUENCE {</w:t>
      </w:r>
    </w:p>
    <w:p w14:paraId="5E437055" w14:textId="77777777" w:rsidR="00D4284E" w:rsidRPr="004E1F03" w:rsidRDefault="00D4284E" w:rsidP="00D4284E">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14:paraId="5C3943A5" w14:textId="77777777" w:rsidR="00D4284E" w:rsidRPr="004E1F03" w:rsidRDefault="00D4284E" w:rsidP="00D4284E">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BE4F7D2" w14:textId="77777777" w:rsidR="00D4284E" w:rsidRPr="004E1F03" w:rsidRDefault="00D4284E" w:rsidP="00D4284E">
      <w:pPr>
        <w:pStyle w:val="PL"/>
        <w:shd w:val="clear" w:color="auto" w:fill="E6E6E6"/>
      </w:pPr>
      <w:r w:rsidRPr="004E1F03">
        <w:tab/>
        <w:t>bandParameterList-r11</w:t>
      </w:r>
      <w:r w:rsidRPr="004E1F03">
        <w:tab/>
      </w:r>
      <w:r w:rsidRPr="004E1F03">
        <w:tab/>
      </w:r>
      <w:r w:rsidRPr="004E1F03">
        <w:tab/>
        <w:t>SEQUENCE (SIZE (1..maxSimultaneousBands-r10)) OF BandParameters-v1130</w:t>
      </w:r>
      <w:r w:rsidRPr="004E1F03">
        <w:tab/>
        <w:t>OPTIONAL,</w:t>
      </w:r>
    </w:p>
    <w:p w14:paraId="3A03F5D3" w14:textId="77777777" w:rsidR="00D4284E" w:rsidRPr="004E1F03" w:rsidRDefault="00D4284E" w:rsidP="00D4284E">
      <w:pPr>
        <w:pStyle w:val="PL"/>
        <w:shd w:val="clear" w:color="auto" w:fill="E6E6E6"/>
      </w:pPr>
      <w:r w:rsidRPr="004E1F03">
        <w:tab/>
        <w:t>...</w:t>
      </w:r>
    </w:p>
    <w:p w14:paraId="44FA84E1" w14:textId="77777777" w:rsidR="00D4284E" w:rsidRPr="004E1F03" w:rsidRDefault="00D4284E" w:rsidP="00D4284E">
      <w:pPr>
        <w:pStyle w:val="PL"/>
        <w:shd w:val="clear" w:color="auto" w:fill="E6E6E6"/>
      </w:pPr>
      <w:r w:rsidRPr="004E1F03">
        <w:t>}</w:t>
      </w:r>
    </w:p>
    <w:p w14:paraId="59C894C9" w14:textId="77777777" w:rsidR="00D4284E" w:rsidRPr="004E1F03" w:rsidRDefault="00D4284E" w:rsidP="00D4284E">
      <w:pPr>
        <w:pStyle w:val="PL"/>
        <w:shd w:val="clear" w:color="auto" w:fill="E6E6E6"/>
      </w:pPr>
    </w:p>
    <w:p w14:paraId="7F00D62E" w14:textId="77777777" w:rsidR="00D4284E" w:rsidRPr="004E1F03" w:rsidRDefault="00D4284E" w:rsidP="00D4284E">
      <w:pPr>
        <w:pStyle w:val="PL"/>
        <w:shd w:val="clear" w:color="auto" w:fill="E6E6E6"/>
      </w:pPr>
      <w:r w:rsidRPr="004E1F03">
        <w:t>BandCombinationParameters-r11 ::=</w:t>
      </w:r>
      <w:r w:rsidRPr="004E1F03">
        <w:tab/>
        <w:t>SEQUENCE {</w:t>
      </w:r>
    </w:p>
    <w:p w14:paraId="5E25A9E1" w14:textId="77777777" w:rsidR="00D4284E" w:rsidRPr="004E1F03" w:rsidRDefault="00D4284E" w:rsidP="00D4284E">
      <w:pPr>
        <w:pStyle w:val="PL"/>
        <w:shd w:val="clear" w:color="auto" w:fill="E6E6E6"/>
      </w:pPr>
      <w:r w:rsidRPr="004E1F03">
        <w:tab/>
        <w:t>bandParameterList-r11</w:t>
      </w:r>
      <w:r w:rsidRPr="004E1F03">
        <w:tab/>
      </w:r>
      <w:r w:rsidRPr="004E1F03">
        <w:tab/>
      </w:r>
      <w:r w:rsidRPr="004E1F03">
        <w:tab/>
        <w:t xml:space="preserve">SEQUENCE (SIZE (1..maxSimultaneousBands-r10)) OF </w:t>
      </w:r>
    </w:p>
    <w:p w14:paraId="65F310A6" w14:textId="77777777" w:rsidR="00D4284E" w:rsidRPr="004E1F03" w:rsidRDefault="00D4284E" w:rsidP="00D4284E">
      <w:pPr>
        <w:pStyle w:val="PL"/>
        <w:shd w:val="clear" w:color="auto" w:fill="E6E6E6"/>
      </w:pPr>
      <w:r w:rsidRPr="004E1F03">
        <w:tab/>
      </w:r>
      <w:r w:rsidRPr="004E1F03">
        <w:tab/>
      </w:r>
      <w:r w:rsidRPr="004E1F03">
        <w:tab/>
        <w:t>BandParameters-r11,</w:t>
      </w:r>
    </w:p>
    <w:p w14:paraId="38D2B06F" w14:textId="77777777" w:rsidR="00D4284E" w:rsidRPr="004E1F03" w:rsidRDefault="00D4284E" w:rsidP="00D4284E">
      <w:pPr>
        <w:pStyle w:val="PL"/>
        <w:shd w:val="clear" w:color="auto" w:fill="E6E6E6"/>
      </w:pPr>
      <w:r w:rsidRPr="004E1F03">
        <w:tab/>
        <w:t>supportedBandwidthCombinationSet-r11</w:t>
      </w:r>
      <w:r w:rsidRPr="004E1F03">
        <w:tab/>
        <w:t>SupportedBandwidthCombinationSet-r10</w:t>
      </w:r>
      <w:r w:rsidRPr="004E1F03">
        <w:tab/>
        <w:t>OPTIONAL,</w:t>
      </w:r>
    </w:p>
    <w:p w14:paraId="05C75D08" w14:textId="77777777" w:rsidR="00D4284E" w:rsidRPr="004E1F03" w:rsidRDefault="00D4284E" w:rsidP="00D4284E">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14:paraId="4C48B30E" w14:textId="77777777" w:rsidR="00D4284E" w:rsidRPr="004E1F03" w:rsidRDefault="00D4284E" w:rsidP="00D4284E">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C09EDF0" w14:textId="77777777" w:rsidR="00D4284E" w:rsidRPr="004E1F03" w:rsidRDefault="00D4284E" w:rsidP="00D4284E">
      <w:pPr>
        <w:pStyle w:val="PL"/>
        <w:shd w:val="clear" w:color="auto" w:fill="E6E6E6"/>
      </w:pPr>
      <w:r w:rsidRPr="004E1F03">
        <w:tab/>
        <w:t>bandInfoEUTRA-r11</w:t>
      </w:r>
      <w:r w:rsidRPr="004E1F03">
        <w:tab/>
      </w:r>
      <w:r w:rsidRPr="004E1F03">
        <w:tab/>
      </w:r>
      <w:r w:rsidRPr="004E1F03">
        <w:tab/>
      </w:r>
      <w:r w:rsidRPr="004E1F03">
        <w:tab/>
        <w:t>BandInfoEUTRA,</w:t>
      </w:r>
    </w:p>
    <w:p w14:paraId="43F9DF76" w14:textId="77777777" w:rsidR="00D4284E" w:rsidRPr="004E1F03" w:rsidRDefault="00D4284E" w:rsidP="00D4284E">
      <w:pPr>
        <w:pStyle w:val="PL"/>
        <w:shd w:val="clear" w:color="auto" w:fill="E6E6E6"/>
      </w:pPr>
      <w:r w:rsidRPr="004E1F03">
        <w:tab/>
        <w:t>...</w:t>
      </w:r>
    </w:p>
    <w:p w14:paraId="63FE9273" w14:textId="77777777" w:rsidR="00D4284E" w:rsidRPr="004E1F03" w:rsidRDefault="00D4284E" w:rsidP="00D4284E">
      <w:pPr>
        <w:pStyle w:val="PL"/>
        <w:shd w:val="clear" w:color="auto" w:fill="E6E6E6"/>
      </w:pPr>
      <w:r w:rsidRPr="004E1F03">
        <w:t>}</w:t>
      </w:r>
    </w:p>
    <w:p w14:paraId="384524CA" w14:textId="77777777" w:rsidR="00D4284E" w:rsidRPr="004E1F03" w:rsidRDefault="00D4284E" w:rsidP="00D4284E">
      <w:pPr>
        <w:pStyle w:val="PL"/>
        <w:shd w:val="clear" w:color="auto" w:fill="E6E6E6"/>
      </w:pPr>
    </w:p>
    <w:p w14:paraId="4FA11925" w14:textId="77777777" w:rsidR="00D4284E" w:rsidRPr="004E1F03" w:rsidRDefault="00D4284E" w:rsidP="00D4284E">
      <w:pPr>
        <w:pStyle w:val="PL"/>
        <w:shd w:val="clear" w:color="auto" w:fill="E6E6E6"/>
        <w:rPr>
          <w:lang w:eastAsia="zh-CN"/>
        </w:rPr>
      </w:pPr>
      <w:r w:rsidRPr="004E1F03">
        <w:t xml:space="preserve">BandCombinationParameters-v1250::= </w:t>
      </w:r>
      <w:r w:rsidRPr="004E1F03">
        <w:rPr>
          <w:lang w:eastAsia="zh-CN"/>
        </w:rPr>
        <w:t>SEQUENCE {</w:t>
      </w:r>
    </w:p>
    <w:p w14:paraId="724E9062"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dc-Support-r12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SEQUENCE {</w:t>
      </w:r>
    </w:p>
    <w:p w14:paraId="4B05E7AD"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asynchronous-r12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3C95BD3A"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supportedCellGrouping-r12</w:t>
      </w:r>
      <w:r w:rsidRPr="004E1F03">
        <w:rPr>
          <w:rFonts w:eastAsia="SimSun"/>
          <w:lang w:eastAsia="zh-CN"/>
        </w:rPr>
        <w:tab/>
      </w:r>
      <w:r w:rsidRPr="004E1F03">
        <w:rPr>
          <w:rFonts w:eastAsia="SimSun"/>
          <w:lang w:eastAsia="zh-CN"/>
        </w:rPr>
        <w:tab/>
        <w:t>CHOICE {</w:t>
      </w:r>
    </w:p>
    <w:p w14:paraId="57892AB1"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threeEntries-r12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BIT STRING (SIZE(3)),</w:t>
      </w:r>
    </w:p>
    <w:p w14:paraId="4437B339"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fourEntries-r12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BIT STRING (SIZE(7)),</w:t>
      </w:r>
    </w:p>
    <w:p w14:paraId="27E37344"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fiveEntries-r12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BIT STRING (SIZE(15))</w:t>
      </w:r>
    </w:p>
    <w:p w14:paraId="5BC9BE36"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OPTIONAL</w:t>
      </w:r>
    </w:p>
    <w:p w14:paraId="6592F488"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OPTIONAL,</w:t>
      </w:r>
    </w:p>
    <w:p w14:paraId="51BBFA38" w14:textId="77777777" w:rsidR="00D4284E" w:rsidRPr="004E1F03" w:rsidRDefault="00D4284E" w:rsidP="00D4284E">
      <w:pPr>
        <w:pStyle w:val="PL"/>
        <w:shd w:val="clear" w:color="auto" w:fill="E6E6E6"/>
      </w:pPr>
      <w:r w:rsidRPr="004E1F03">
        <w:rPr>
          <w:rFonts w:eastAsia="SimSun"/>
          <w:lang w:eastAsia="zh-CN"/>
        </w:rPr>
        <w:tab/>
        <w:t>supportedNAICS-2CRS-AP-r12</w:t>
      </w:r>
      <w:r w:rsidRPr="004E1F03">
        <w:rPr>
          <w:rFonts w:eastAsia="SimSun"/>
          <w:lang w:eastAsia="zh-CN"/>
        </w:rPr>
        <w:tab/>
      </w:r>
      <w:r w:rsidRPr="004E1F03">
        <w:rPr>
          <w:rFonts w:eastAsia="SimSun"/>
          <w:lang w:eastAsia="zh-CN"/>
        </w:rPr>
        <w:tab/>
      </w:r>
      <w:r w:rsidRPr="004E1F03">
        <w:t>BIT STRING (SIZE (1..maxNAICS-Entries-r12))</w:t>
      </w:r>
      <w:r w:rsidRPr="004E1F03">
        <w:tab/>
      </w:r>
      <w:r w:rsidRPr="004E1F03">
        <w:tab/>
      </w:r>
      <w:r w:rsidRPr="004E1F03">
        <w:rPr>
          <w:rFonts w:eastAsia="SimSun"/>
          <w:lang w:eastAsia="zh-CN"/>
        </w:rPr>
        <w:t>OPTIONAL,</w:t>
      </w:r>
    </w:p>
    <w:p w14:paraId="337B1701" w14:textId="77777777" w:rsidR="00D4284E" w:rsidRPr="004E1F03" w:rsidRDefault="00D4284E" w:rsidP="00D4284E">
      <w:pPr>
        <w:pStyle w:val="PL"/>
        <w:shd w:val="clear" w:color="auto" w:fill="E6E6E6"/>
      </w:pPr>
      <w:r w:rsidRPr="004E1F03">
        <w:tab/>
        <w:t>commSupportedBandsPerBC-r12</w:t>
      </w:r>
      <w:r w:rsidRPr="004E1F03">
        <w:tab/>
      </w:r>
      <w:r w:rsidRPr="004E1F03">
        <w:tab/>
      </w:r>
      <w:r w:rsidRPr="004E1F03">
        <w:tab/>
      </w:r>
      <w:r w:rsidRPr="004E1F03">
        <w:tab/>
        <w:t>BIT STRING (SIZE (1.. maxBands))</w:t>
      </w:r>
      <w:r w:rsidRPr="004E1F03">
        <w:tab/>
      </w:r>
      <w:r w:rsidRPr="004E1F03">
        <w:tab/>
      </w:r>
      <w:r w:rsidRPr="004E1F03">
        <w:rPr>
          <w:rFonts w:eastAsia="SimSun"/>
          <w:lang w:eastAsia="zh-CN"/>
        </w:rPr>
        <w:t>OPTIONAL</w:t>
      </w:r>
      <w:r w:rsidRPr="004E1F03">
        <w:t>,</w:t>
      </w:r>
    </w:p>
    <w:p w14:paraId="142E40FB" w14:textId="77777777" w:rsidR="00D4284E" w:rsidRPr="004E1F03" w:rsidRDefault="00D4284E" w:rsidP="00D4284E">
      <w:pPr>
        <w:pStyle w:val="PL"/>
        <w:shd w:val="clear" w:color="auto" w:fill="E6E6E6"/>
        <w:rPr>
          <w:lang w:eastAsia="zh-CN"/>
        </w:rPr>
      </w:pPr>
      <w:r w:rsidRPr="004E1F03">
        <w:rPr>
          <w:rFonts w:eastAsia="SimSun"/>
          <w:lang w:eastAsia="zh-CN"/>
        </w:rPr>
        <w:tab/>
      </w:r>
      <w:r w:rsidRPr="004E1F03">
        <w:t>...</w:t>
      </w:r>
    </w:p>
    <w:p w14:paraId="4D7F98D3" w14:textId="77777777" w:rsidR="00D4284E" w:rsidRPr="004E1F03" w:rsidRDefault="00D4284E" w:rsidP="00D4284E">
      <w:pPr>
        <w:pStyle w:val="PL"/>
        <w:shd w:val="clear" w:color="auto" w:fill="E6E6E6"/>
        <w:rPr>
          <w:lang w:eastAsia="zh-CN"/>
        </w:rPr>
      </w:pPr>
      <w:r w:rsidRPr="004E1F03">
        <w:rPr>
          <w:lang w:eastAsia="zh-CN"/>
        </w:rPr>
        <w:t>}</w:t>
      </w:r>
    </w:p>
    <w:p w14:paraId="3316C6F9" w14:textId="77777777" w:rsidR="00D4284E" w:rsidRPr="004E1F03" w:rsidRDefault="00D4284E" w:rsidP="00D4284E">
      <w:pPr>
        <w:pStyle w:val="PL"/>
        <w:shd w:val="clear" w:color="auto" w:fill="E6E6E6"/>
      </w:pPr>
    </w:p>
    <w:p w14:paraId="0BDBFCA7" w14:textId="77777777" w:rsidR="00D4284E" w:rsidRPr="004E1F03" w:rsidRDefault="00D4284E" w:rsidP="00D4284E">
      <w:pPr>
        <w:pStyle w:val="PL"/>
        <w:shd w:val="clear" w:color="auto" w:fill="E6E6E6"/>
      </w:pPr>
      <w:r w:rsidRPr="004E1F03">
        <w:t>BandCombinationParameters-v1270 ::= SEQUENCE {</w:t>
      </w:r>
    </w:p>
    <w:p w14:paraId="11783D01" w14:textId="77777777" w:rsidR="00D4284E" w:rsidRPr="004E1F03" w:rsidRDefault="00D4284E" w:rsidP="00D4284E">
      <w:pPr>
        <w:pStyle w:val="PL"/>
        <w:shd w:val="clear" w:color="auto" w:fill="E6E6E6"/>
      </w:pPr>
      <w:r w:rsidRPr="004E1F03">
        <w:tab/>
        <w:t>bandParameterList-v1270</w:t>
      </w:r>
      <w:r w:rsidRPr="004E1F03">
        <w:tab/>
      </w:r>
      <w:r w:rsidRPr="004E1F03">
        <w:tab/>
      </w:r>
      <w:r w:rsidRPr="004E1F03">
        <w:tab/>
        <w:t xml:space="preserve">SEQUENCE (SIZE (1..maxSimultaneousBands-r10)) OF </w:t>
      </w:r>
    </w:p>
    <w:p w14:paraId="4CC91AE4" w14:textId="77777777" w:rsidR="00D4284E" w:rsidRPr="004E1F03" w:rsidRDefault="00D4284E" w:rsidP="00D4284E">
      <w:pPr>
        <w:pStyle w:val="PL"/>
        <w:shd w:val="clear" w:color="auto" w:fill="E6E6E6"/>
      </w:pPr>
      <w:r w:rsidRPr="004E1F03">
        <w:tab/>
      </w:r>
      <w:r w:rsidRPr="004E1F03">
        <w:tab/>
      </w:r>
      <w:r w:rsidRPr="004E1F03">
        <w:tab/>
        <w:t>BandParameters-v1270</w:t>
      </w:r>
      <w:r w:rsidRPr="004E1F03">
        <w:tab/>
      </w:r>
      <w:r w:rsidRPr="004E1F03">
        <w:tab/>
        <w:t>OPTIONAL</w:t>
      </w:r>
    </w:p>
    <w:p w14:paraId="5A197A43" w14:textId="77777777" w:rsidR="00D4284E" w:rsidRPr="004E1F03" w:rsidRDefault="00D4284E" w:rsidP="00D4284E">
      <w:pPr>
        <w:pStyle w:val="PL"/>
        <w:shd w:val="clear" w:color="auto" w:fill="E6E6E6"/>
      </w:pPr>
      <w:r w:rsidRPr="004E1F03">
        <w:t>}</w:t>
      </w:r>
    </w:p>
    <w:p w14:paraId="1E744996" w14:textId="77777777" w:rsidR="00D4284E" w:rsidRPr="004E1F03" w:rsidRDefault="00D4284E" w:rsidP="00D4284E">
      <w:pPr>
        <w:pStyle w:val="PL"/>
        <w:shd w:val="clear" w:color="auto" w:fill="E6E6E6"/>
      </w:pPr>
    </w:p>
    <w:p w14:paraId="6E37D2E3" w14:textId="77777777" w:rsidR="00D4284E" w:rsidRPr="004E1F03" w:rsidRDefault="00D4284E" w:rsidP="00D4284E">
      <w:pPr>
        <w:pStyle w:val="PL"/>
        <w:shd w:val="clear" w:color="auto" w:fill="E6E6E6"/>
        <w:tabs>
          <w:tab w:val="clear" w:pos="3456"/>
          <w:tab w:val="left" w:pos="3295"/>
        </w:tabs>
        <w:rPr>
          <w:lang w:eastAsia="zh-CN"/>
        </w:rPr>
      </w:pPr>
      <w:r w:rsidRPr="004E1F03">
        <w:rPr>
          <w:lang w:eastAsia="zh-CN"/>
        </w:rPr>
        <w:t>B</w:t>
      </w:r>
      <w:r w:rsidRPr="004E1F03">
        <w:t>andCombinationParameters-r13</w:t>
      </w:r>
      <w:r w:rsidRPr="004E1F03">
        <w:rPr>
          <w:lang w:eastAsia="zh-CN"/>
        </w:rPr>
        <w:t xml:space="preserve"> </w:t>
      </w:r>
      <w:r w:rsidRPr="004E1F03">
        <w:t>::=</w:t>
      </w:r>
      <w:r w:rsidRPr="004E1F03">
        <w:tab/>
        <w:t>SEQUENCE {</w:t>
      </w:r>
    </w:p>
    <w:p w14:paraId="6EA22EAC" w14:textId="77777777" w:rsidR="00D4284E" w:rsidRPr="004E1F03" w:rsidRDefault="00D4284E" w:rsidP="00D4284E">
      <w:pPr>
        <w:pStyle w:val="PL"/>
        <w:shd w:val="clear" w:color="auto" w:fill="E6E6E6"/>
      </w:pPr>
      <w:r w:rsidRPr="004E1F03">
        <w:rPr>
          <w:lang w:eastAsia="zh-CN"/>
        </w:rPr>
        <w:tab/>
        <w:t>different</w:t>
      </w:r>
      <w:r w:rsidRPr="004E1F03">
        <w:t>FallbackSupported-r13</w:t>
      </w:r>
      <w:r w:rsidRPr="004E1F03">
        <w:tab/>
        <w:t>ENUMERATED {true}</w:t>
      </w:r>
      <w:r w:rsidRPr="004E1F03">
        <w:tab/>
      </w:r>
      <w:r w:rsidRPr="004E1F03">
        <w:tab/>
      </w:r>
      <w:r w:rsidRPr="004E1F03">
        <w:tab/>
      </w:r>
      <w:r w:rsidRPr="004E1F03">
        <w:tab/>
        <w:t>OPTIONAL,</w:t>
      </w:r>
    </w:p>
    <w:p w14:paraId="5EE55F03" w14:textId="77777777" w:rsidR="00D4284E" w:rsidRPr="004E1F03" w:rsidRDefault="00D4284E" w:rsidP="00D4284E">
      <w:pPr>
        <w:pStyle w:val="PL"/>
        <w:shd w:val="clear" w:color="auto" w:fill="E6E6E6"/>
      </w:pPr>
      <w:r w:rsidRPr="004E1F03">
        <w:tab/>
        <w:t>bandParameterList-r13</w:t>
      </w:r>
      <w:r w:rsidRPr="004E1F03">
        <w:tab/>
      </w:r>
      <w:r w:rsidRPr="004E1F03">
        <w:tab/>
      </w:r>
      <w:r w:rsidRPr="004E1F03">
        <w:tab/>
        <w:t>SEQUENCE (SIZE (1..maxSimultaneousBands-r10)) OF BandParameters-r13,</w:t>
      </w:r>
    </w:p>
    <w:p w14:paraId="207AF0E6" w14:textId="77777777" w:rsidR="00D4284E" w:rsidRPr="004E1F03" w:rsidRDefault="00D4284E" w:rsidP="00D4284E">
      <w:pPr>
        <w:pStyle w:val="PL"/>
        <w:shd w:val="clear" w:color="auto" w:fill="E6E6E6"/>
      </w:pPr>
      <w:r w:rsidRPr="004E1F03">
        <w:tab/>
        <w:t>supportedBandwidthCombinationSet-r13</w:t>
      </w:r>
      <w:r w:rsidRPr="004E1F03">
        <w:tab/>
        <w:t>SupportedBandwidthCombinationSet-r10</w:t>
      </w:r>
      <w:r w:rsidRPr="004E1F03">
        <w:tab/>
        <w:t>OPTIONAL,</w:t>
      </w:r>
    </w:p>
    <w:p w14:paraId="2778763B" w14:textId="77777777" w:rsidR="00D4284E" w:rsidRPr="004E1F03" w:rsidRDefault="00D4284E" w:rsidP="00D4284E">
      <w:pPr>
        <w:pStyle w:val="PL"/>
        <w:shd w:val="clear" w:color="auto" w:fill="E6E6E6"/>
      </w:pPr>
      <w:r w:rsidRPr="004E1F03">
        <w:tab/>
        <w:t>multipleTimingAdvance-r13</w:t>
      </w:r>
      <w:r w:rsidRPr="004E1F03">
        <w:tab/>
      </w:r>
      <w:r w:rsidRPr="004E1F03">
        <w:tab/>
        <w:t>ENUMERATED {supported}</w:t>
      </w:r>
      <w:r w:rsidRPr="004E1F03">
        <w:tab/>
      </w:r>
      <w:r w:rsidRPr="004E1F03">
        <w:tab/>
      </w:r>
      <w:r w:rsidRPr="004E1F03">
        <w:tab/>
      </w:r>
      <w:r w:rsidRPr="004E1F03">
        <w:tab/>
        <w:t>OPTIONAL,</w:t>
      </w:r>
    </w:p>
    <w:p w14:paraId="535C84A2" w14:textId="77777777" w:rsidR="00D4284E" w:rsidRPr="004E1F03" w:rsidRDefault="00D4284E" w:rsidP="00D4284E">
      <w:pPr>
        <w:pStyle w:val="PL"/>
        <w:shd w:val="clear" w:color="auto" w:fill="E6E6E6"/>
      </w:pPr>
      <w:r w:rsidRPr="004E1F03">
        <w:tab/>
        <w:t>simultaneousRx-Tx-r13</w:t>
      </w:r>
      <w:r w:rsidRPr="004E1F03">
        <w:tab/>
      </w:r>
      <w:r w:rsidRPr="004E1F03">
        <w:tab/>
      </w:r>
      <w:r w:rsidRPr="004E1F03">
        <w:tab/>
        <w:t>ENUMERATED {supported}</w:t>
      </w:r>
      <w:r w:rsidRPr="004E1F03">
        <w:tab/>
      </w:r>
      <w:r w:rsidRPr="004E1F03">
        <w:tab/>
      </w:r>
      <w:r w:rsidRPr="004E1F03">
        <w:tab/>
      </w:r>
      <w:r w:rsidRPr="004E1F03">
        <w:tab/>
        <w:t>OPTIONAL,</w:t>
      </w:r>
    </w:p>
    <w:p w14:paraId="1F591478" w14:textId="77777777" w:rsidR="00D4284E" w:rsidRPr="004E1F03" w:rsidRDefault="00D4284E" w:rsidP="00D4284E">
      <w:pPr>
        <w:pStyle w:val="PL"/>
        <w:shd w:val="clear" w:color="auto" w:fill="E6E6E6"/>
      </w:pPr>
      <w:r w:rsidRPr="004E1F03">
        <w:tab/>
        <w:t>bandInfoEUTRA-r13</w:t>
      </w:r>
      <w:r w:rsidRPr="004E1F03">
        <w:tab/>
      </w:r>
      <w:r w:rsidRPr="004E1F03">
        <w:tab/>
      </w:r>
      <w:r w:rsidRPr="004E1F03">
        <w:tab/>
      </w:r>
      <w:r w:rsidRPr="004E1F03">
        <w:tab/>
        <w:t>BandInfoEUTRA,</w:t>
      </w:r>
    </w:p>
    <w:p w14:paraId="3772FC5D" w14:textId="77777777" w:rsidR="00D4284E" w:rsidRPr="004E1F03" w:rsidRDefault="00D4284E" w:rsidP="00D4284E">
      <w:pPr>
        <w:pStyle w:val="PL"/>
        <w:shd w:val="clear" w:color="auto" w:fill="E6E6E6"/>
      </w:pPr>
      <w:r w:rsidRPr="004E1F03">
        <w:lastRenderedPageBreak/>
        <w:tab/>
        <w:t>dc-Support-r13</w:t>
      </w:r>
      <w:r w:rsidRPr="004E1F03">
        <w:tab/>
      </w:r>
      <w:r w:rsidRPr="004E1F03">
        <w:tab/>
      </w:r>
      <w:r w:rsidRPr="004E1F03">
        <w:tab/>
      </w:r>
      <w:r w:rsidRPr="004E1F03">
        <w:tab/>
      </w:r>
      <w:r w:rsidRPr="004E1F03">
        <w:tab/>
        <w:t>SEQUENCE {</w:t>
      </w:r>
    </w:p>
    <w:p w14:paraId="51483B2C" w14:textId="77777777" w:rsidR="00D4284E" w:rsidRPr="004E1F03" w:rsidRDefault="00D4284E" w:rsidP="00D4284E">
      <w:pPr>
        <w:pStyle w:val="PL"/>
        <w:shd w:val="clear" w:color="auto" w:fill="E6E6E6"/>
      </w:pPr>
      <w:r w:rsidRPr="004E1F03">
        <w:tab/>
      </w:r>
      <w:r w:rsidRPr="004E1F03">
        <w:tab/>
        <w:t>asynchronous-r13</w:t>
      </w:r>
      <w:r w:rsidRPr="004E1F03">
        <w:tab/>
      </w:r>
      <w:r w:rsidRPr="004E1F03">
        <w:tab/>
      </w:r>
      <w:r w:rsidRPr="004E1F03">
        <w:tab/>
        <w:t>ENUMERATED {supported}</w:t>
      </w:r>
      <w:r w:rsidRPr="004E1F03">
        <w:tab/>
      </w:r>
      <w:r w:rsidRPr="004E1F03">
        <w:tab/>
      </w:r>
      <w:r w:rsidRPr="004E1F03">
        <w:tab/>
      </w:r>
      <w:r w:rsidRPr="004E1F03">
        <w:tab/>
        <w:t>OPTIONAL,</w:t>
      </w:r>
    </w:p>
    <w:p w14:paraId="5B12FA73" w14:textId="77777777" w:rsidR="00D4284E" w:rsidRPr="004E1F03" w:rsidRDefault="00D4284E" w:rsidP="00D4284E">
      <w:pPr>
        <w:pStyle w:val="PL"/>
        <w:shd w:val="clear" w:color="auto" w:fill="E6E6E6"/>
      </w:pPr>
      <w:r w:rsidRPr="004E1F03">
        <w:tab/>
      </w:r>
      <w:r w:rsidRPr="004E1F03">
        <w:tab/>
        <w:t>supportedCellGrouping-r13</w:t>
      </w:r>
      <w:r w:rsidRPr="004E1F03">
        <w:tab/>
      </w:r>
      <w:r w:rsidRPr="004E1F03">
        <w:tab/>
        <w:t>CHOICE {</w:t>
      </w:r>
    </w:p>
    <w:p w14:paraId="021EE419" w14:textId="77777777" w:rsidR="00D4284E" w:rsidRPr="004E1F03" w:rsidRDefault="00D4284E" w:rsidP="00D4284E">
      <w:pPr>
        <w:pStyle w:val="PL"/>
        <w:shd w:val="clear" w:color="auto" w:fill="E6E6E6"/>
      </w:pPr>
      <w:r w:rsidRPr="004E1F03">
        <w:tab/>
      </w:r>
      <w:r w:rsidRPr="004E1F03">
        <w:tab/>
      </w:r>
      <w:r w:rsidRPr="004E1F03">
        <w:tab/>
      </w:r>
      <w:r w:rsidRPr="004E1F03">
        <w:tab/>
        <w:t>threeEntries-r13</w:t>
      </w:r>
      <w:r w:rsidRPr="004E1F03">
        <w:tab/>
      </w:r>
      <w:r w:rsidRPr="004E1F03">
        <w:tab/>
      </w:r>
      <w:r w:rsidRPr="004E1F03">
        <w:tab/>
      </w:r>
      <w:r w:rsidRPr="004E1F03">
        <w:tab/>
        <w:t>BIT STRING (SIZE(3)),</w:t>
      </w:r>
    </w:p>
    <w:p w14:paraId="76215025" w14:textId="77777777" w:rsidR="00D4284E" w:rsidRPr="004E1F03" w:rsidRDefault="00D4284E" w:rsidP="00D4284E">
      <w:pPr>
        <w:pStyle w:val="PL"/>
        <w:shd w:val="clear" w:color="auto" w:fill="E6E6E6"/>
      </w:pPr>
      <w:r w:rsidRPr="004E1F03">
        <w:tab/>
      </w:r>
      <w:r w:rsidRPr="004E1F03">
        <w:tab/>
      </w:r>
      <w:r w:rsidRPr="004E1F03">
        <w:tab/>
      </w:r>
      <w:r w:rsidRPr="004E1F03">
        <w:tab/>
        <w:t>fourEntries-r13</w:t>
      </w:r>
      <w:r w:rsidRPr="004E1F03">
        <w:tab/>
      </w:r>
      <w:r w:rsidRPr="004E1F03">
        <w:tab/>
      </w:r>
      <w:r w:rsidRPr="004E1F03">
        <w:tab/>
      </w:r>
      <w:r w:rsidRPr="004E1F03">
        <w:tab/>
      </w:r>
      <w:r w:rsidRPr="004E1F03">
        <w:tab/>
        <w:t>BIT STRING (SIZE(7)),</w:t>
      </w:r>
    </w:p>
    <w:p w14:paraId="770C9D11" w14:textId="77777777" w:rsidR="00D4284E" w:rsidRPr="004E1F03" w:rsidRDefault="00D4284E" w:rsidP="00D4284E">
      <w:pPr>
        <w:pStyle w:val="PL"/>
        <w:shd w:val="clear" w:color="auto" w:fill="E6E6E6"/>
      </w:pPr>
      <w:r w:rsidRPr="004E1F03">
        <w:tab/>
      </w:r>
      <w:r w:rsidRPr="004E1F03">
        <w:tab/>
      </w:r>
      <w:r w:rsidRPr="004E1F03">
        <w:tab/>
      </w:r>
      <w:r w:rsidRPr="004E1F03">
        <w:tab/>
        <w:t>fiveEntries-r13</w:t>
      </w:r>
      <w:r w:rsidRPr="004E1F03">
        <w:tab/>
      </w:r>
      <w:r w:rsidRPr="004E1F03">
        <w:tab/>
      </w:r>
      <w:r w:rsidRPr="004E1F03">
        <w:tab/>
      </w:r>
      <w:r w:rsidRPr="004E1F03">
        <w:tab/>
      </w:r>
      <w:r w:rsidRPr="004E1F03">
        <w:tab/>
        <w:t>BIT STRING (SIZE(15))</w:t>
      </w:r>
    </w:p>
    <w:p w14:paraId="39F28F3C"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296DC697"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736867DE" w14:textId="77777777" w:rsidR="00D4284E" w:rsidRPr="004E1F03" w:rsidRDefault="00D4284E" w:rsidP="00D4284E">
      <w:pPr>
        <w:pStyle w:val="PL"/>
        <w:shd w:val="clear" w:color="auto" w:fill="E6E6E6"/>
      </w:pPr>
      <w:r w:rsidRPr="004E1F03">
        <w:tab/>
        <w:t>supportedNAICS-2CRS-AP-r13</w:t>
      </w:r>
      <w:r w:rsidRPr="004E1F03">
        <w:tab/>
      </w:r>
      <w:r w:rsidRPr="004E1F03">
        <w:tab/>
        <w:t>BIT STRING (SIZE (1..maxNAICS-Entries-r12))</w:t>
      </w:r>
      <w:r w:rsidRPr="004E1F03">
        <w:tab/>
        <w:t>OPTIONAL,</w:t>
      </w:r>
    </w:p>
    <w:p w14:paraId="0765A7C3" w14:textId="77777777" w:rsidR="00D4284E" w:rsidRPr="004E1F03" w:rsidRDefault="00D4284E" w:rsidP="00D4284E">
      <w:pPr>
        <w:pStyle w:val="PL"/>
        <w:shd w:val="clear" w:color="auto" w:fill="E6E6E6"/>
      </w:pPr>
      <w:r w:rsidRPr="004E1F03">
        <w:tab/>
        <w:t>commSupportedBandsPerBC-r13</w:t>
      </w:r>
      <w:r w:rsidRPr="004E1F03">
        <w:tab/>
      </w:r>
      <w:r w:rsidRPr="004E1F03">
        <w:tab/>
        <w:t>BIT STRING (SIZE (1.. maxBands))</w:t>
      </w:r>
      <w:r w:rsidRPr="004E1F03">
        <w:tab/>
      </w:r>
      <w:r w:rsidRPr="004E1F03">
        <w:tab/>
        <w:t>OPTIONAL</w:t>
      </w:r>
    </w:p>
    <w:p w14:paraId="61E19DE8" w14:textId="77777777" w:rsidR="00D4284E" w:rsidRPr="004E1F03" w:rsidRDefault="00D4284E" w:rsidP="00D4284E">
      <w:pPr>
        <w:pStyle w:val="PL"/>
        <w:shd w:val="clear" w:color="auto" w:fill="E6E6E6"/>
      </w:pPr>
      <w:r w:rsidRPr="004E1F03">
        <w:t>}</w:t>
      </w:r>
    </w:p>
    <w:p w14:paraId="2773C4B8" w14:textId="77777777" w:rsidR="00D4284E" w:rsidRPr="004E1F03" w:rsidRDefault="00D4284E" w:rsidP="00D4284E">
      <w:pPr>
        <w:pStyle w:val="PL"/>
        <w:shd w:val="clear" w:color="auto" w:fill="E6E6E6"/>
      </w:pPr>
    </w:p>
    <w:p w14:paraId="1F4E8EDA" w14:textId="77777777" w:rsidR="00D4284E" w:rsidRPr="004E1F03" w:rsidRDefault="00D4284E" w:rsidP="00D4284E">
      <w:pPr>
        <w:pStyle w:val="PL"/>
        <w:shd w:val="clear" w:color="auto" w:fill="E6E6E6"/>
      </w:pPr>
      <w:r w:rsidRPr="004E1F03">
        <w:t>BandCombinationParameters-v1320 ::= SEQUENCE {</w:t>
      </w:r>
    </w:p>
    <w:p w14:paraId="23CB0A07" w14:textId="77777777" w:rsidR="00D4284E" w:rsidRPr="004E1F03" w:rsidRDefault="00D4284E" w:rsidP="00D4284E">
      <w:pPr>
        <w:pStyle w:val="PL"/>
        <w:shd w:val="clear" w:color="auto" w:fill="E6E6E6"/>
      </w:pPr>
      <w:r w:rsidRPr="004E1F03">
        <w:tab/>
        <w:t>bandParameterList-v1320</w:t>
      </w:r>
      <w:r w:rsidRPr="004E1F03">
        <w:tab/>
      </w:r>
      <w:r w:rsidRPr="004E1F03">
        <w:tab/>
      </w:r>
      <w:r w:rsidRPr="004E1F03">
        <w:tab/>
        <w:t xml:space="preserve">SEQUENCE (SIZE (1..maxSimultaneousBands-r10)) OF </w:t>
      </w:r>
    </w:p>
    <w:p w14:paraId="3F4C774C" w14:textId="77777777" w:rsidR="00D4284E" w:rsidRPr="004E1F03" w:rsidRDefault="00D4284E" w:rsidP="00D4284E">
      <w:pPr>
        <w:pStyle w:val="PL"/>
        <w:shd w:val="clear" w:color="auto" w:fill="E6E6E6"/>
      </w:pPr>
      <w:r w:rsidRPr="004E1F03">
        <w:tab/>
      </w:r>
      <w:r w:rsidRPr="004E1F03">
        <w:tab/>
      </w:r>
      <w:r w:rsidRPr="004E1F03">
        <w:tab/>
        <w:t>BandParameters-v1320</w:t>
      </w:r>
      <w:r w:rsidRPr="004E1F03">
        <w:tab/>
      </w:r>
      <w:r w:rsidRPr="004E1F03">
        <w:tab/>
        <w:t>OPTIONAL,</w:t>
      </w:r>
    </w:p>
    <w:p w14:paraId="738986C2" w14:textId="77777777" w:rsidR="00D4284E" w:rsidRPr="004E1F03" w:rsidRDefault="00D4284E" w:rsidP="00D4284E">
      <w:pPr>
        <w:pStyle w:val="PL"/>
        <w:shd w:val="clear" w:color="auto" w:fill="E6E6E6"/>
      </w:pPr>
      <w:r w:rsidRPr="004E1F03">
        <w:tab/>
        <w:t>additionalRx-Tx-PerformanceReq-r13</w:t>
      </w:r>
      <w:r w:rsidRPr="004E1F03">
        <w:tab/>
      </w:r>
      <w:r w:rsidRPr="004E1F03">
        <w:tab/>
        <w:t>ENUMERATED {supported}</w:t>
      </w:r>
      <w:r w:rsidRPr="004E1F03">
        <w:tab/>
      </w:r>
      <w:r w:rsidRPr="004E1F03">
        <w:tab/>
      </w:r>
      <w:r w:rsidRPr="004E1F03">
        <w:tab/>
      </w:r>
      <w:r w:rsidRPr="004E1F03">
        <w:tab/>
      </w:r>
      <w:r w:rsidRPr="004E1F03">
        <w:tab/>
        <w:t>OPTIONAL</w:t>
      </w:r>
    </w:p>
    <w:p w14:paraId="7E03ACBF" w14:textId="77777777" w:rsidR="00D4284E" w:rsidRPr="004E1F03" w:rsidRDefault="00D4284E" w:rsidP="00D4284E">
      <w:pPr>
        <w:pStyle w:val="PL"/>
        <w:shd w:val="clear" w:color="auto" w:fill="E6E6E6"/>
      </w:pPr>
      <w:r w:rsidRPr="004E1F03">
        <w:t>}</w:t>
      </w:r>
    </w:p>
    <w:p w14:paraId="6E07075B" w14:textId="77777777" w:rsidR="00D4284E" w:rsidRPr="004E1F03" w:rsidRDefault="00D4284E" w:rsidP="00D4284E">
      <w:pPr>
        <w:pStyle w:val="PL"/>
        <w:shd w:val="clear" w:color="auto" w:fill="E6E6E6"/>
      </w:pPr>
    </w:p>
    <w:p w14:paraId="1EB22486" w14:textId="77777777" w:rsidR="00D4284E" w:rsidRPr="004E1F03" w:rsidRDefault="00D4284E" w:rsidP="00D4284E">
      <w:pPr>
        <w:pStyle w:val="PL"/>
        <w:shd w:val="clear" w:color="auto" w:fill="E6E6E6"/>
      </w:pPr>
      <w:r w:rsidRPr="004E1F03">
        <w:t>BandCombinationParameters-v1430 ::= SEQUENCE {</w:t>
      </w:r>
    </w:p>
    <w:p w14:paraId="332FE2E6" w14:textId="77777777" w:rsidR="00D4284E" w:rsidRPr="004E1F03" w:rsidRDefault="00D4284E" w:rsidP="00D4284E">
      <w:pPr>
        <w:pStyle w:val="PL"/>
        <w:shd w:val="clear" w:color="auto" w:fill="E6E6E6"/>
      </w:pPr>
      <w:r w:rsidRPr="004E1F03">
        <w:tab/>
        <w:t>bandParameterList-v1430</w:t>
      </w:r>
      <w:r w:rsidRPr="004E1F03">
        <w:tab/>
      </w:r>
      <w:r w:rsidRPr="004E1F03">
        <w:tab/>
      </w:r>
      <w:r w:rsidRPr="004E1F03">
        <w:tab/>
        <w:t xml:space="preserve">SEQUENCE (SIZE (1..maxSimultaneousBands-r10)) OF </w:t>
      </w:r>
    </w:p>
    <w:p w14:paraId="4F207090" w14:textId="77777777" w:rsidR="00D4284E" w:rsidRPr="004E1F03" w:rsidRDefault="00D4284E" w:rsidP="00D4284E">
      <w:pPr>
        <w:pStyle w:val="PL"/>
        <w:shd w:val="clear" w:color="auto" w:fill="E6E6E6"/>
      </w:pPr>
      <w:r w:rsidRPr="004E1F03">
        <w:tab/>
      </w:r>
      <w:r w:rsidRPr="004E1F03">
        <w:tab/>
      </w:r>
      <w:r w:rsidRPr="004E1F03">
        <w:tab/>
        <w:t>BandParameters-v1430</w:t>
      </w:r>
      <w:r w:rsidRPr="004E1F03">
        <w:tab/>
      </w:r>
      <w:r w:rsidRPr="004E1F03">
        <w:tab/>
        <w:t>OPTIONAL,</w:t>
      </w:r>
    </w:p>
    <w:p w14:paraId="2A8B2A71" w14:textId="77777777" w:rsidR="00D4284E" w:rsidRPr="004E1F03" w:rsidRDefault="00D4284E" w:rsidP="00D4284E">
      <w:pPr>
        <w:pStyle w:val="PL"/>
        <w:shd w:val="clear" w:color="auto" w:fill="E6E6E6"/>
      </w:pPr>
      <w:r w:rsidRPr="004E1F03">
        <w:tab/>
        <w:t>v2x-SupportedTxBandCombListPerBC-r14</w:t>
      </w:r>
      <w:r w:rsidRPr="004E1F03">
        <w:tab/>
      </w:r>
      <w:r w:rsidRPr="004E1F03">
        <w:tab/>
      </w:r>
      <w:r w:rsidRPr="004E1F03">
        <w:tab/>
        <w:t>BIT STRING (SIZE (1.. maxBandComb-r13))</w:t>
      </w:r>
      <w:r w:rsidRPr="004E1F03">
        <w:tab/>
      </w:r>
      <w:r w:rsidRPr="004E1F03">
        <w:tab/>
        <w:t>OPTIONAL,</w:t>
      </w:r>
    </w:p>
    <w:p w14:paraId="37E7FAA2" w14:textId="77777777" w:rsidR="00D4284E" w:rsidRPr="004E1F03" w:rsidRDefault="00D4284E" w:rsidP="00D4284E">
      <w:pPr>
        <w:pStyle w:val="PL"/>
        <w:shd w:val="clear" w:color="auto" w:fill="E6E6E6"/>
      </w:pPr>
      <w:r w:rsidRPr="004E1F03">
        <w:tab/>
        <w:t>v2x-SupportedRxBandCombListPerBC-r14</w:t>
      </w:r>
      <w:r w:rsidRPr="004E1F03">
        <w:tab/>
      </w:r>
      <w:r w:rsidRPr="004E1F03">
        <w:tab/>
      </w:r>
      <w:r w:rsidRPr="004E1F03">
        <w:tab/>
        <w:t>BIT STRING (SIZE (1.. maxBandComb-r13))</w:t>
      </w:r>
      <w:r w:rsidRPr="004E1F03">
        <w:tab/>
      </w:r>
      <w:r w:rsidRPr="004E1F03">
        <w:tab/>
        <w:t>OPTIONAL}</w:t>
      </w:r>
    </w:p>
    <w:p w14:paraId="5986DA90" w14:textId="77777777" w:rsidR="00D4284E" w:rsidRPr="004E1F03" w:rsidRDefault="00D4284E" w:rsidP="00D4284E">
      <w:pPr>
        <w:pStyle w:val="PL"/>
        <w:shd w:val="clear" w:color="auto" w:fill="E6E6E6"/>
      </w:pPr>
    </w:p>
    <w:p w14:paraId="257BAB9E" w14:textId="77777777" w:rsidR="00D4284E" w:rsidRPr="004E1F03" w:rsidRDefault="00D4284E" w:rsidP="00D4284E">
      <w:pPr>
        <w:pStyle w:val="PL"/>
        <w:shd w:val="clear" w:color="auto" w:fill="E6E6E6"/>
      </w:pPr>
      <w:r w:rsidRPr="004E1F03">
        <w:t>SupportedBandwidthCombinationSet-r10 ::=</w:t>
      </w:r>
      <w:r w:rsidRPr="004E1F03">
        <w:tab/>
        <w:t>BIT STRING (SIZE (1..maxBandwidthCombSet-r10))</w:t>
      </w:r>
    </w:p>
    <w:p w14:paraId="1473960E" w14:textId="77777777" w:rsidR="00D4284E" w:rsidRPr="004E1F03" w:rsidRDefault="00D4284E" w:rsidP="00D4284E">
      <w:pPr>
        <w:pStyle w:val="PL"/>
        <w:shd w:val="clear" w:color="auto" w:fill="E6E6E6"/>
      </w:pPr>
    </w:p>
    <w:p w14:paraId="31505FC5" w14:textId="77777777" w:rsidR="00D4284E" w:rsidRPr="004E1F03" w:rsidRDefault="00D4284E" w:rsidP="00D4284E">
      <w:pPr>
        <w:pStyle w:val="PL"/>
        <w:shd w:val="clear" w:color="auto" w:fill="E6E6E6"/>
      </w:pPr>
      <w:r w:rsidRPr="004E1F03">
        <w:t>BandParameters-r10 ::= SEQUENCE {</w:t>
      </w:r>
    </w:p>
    <w:p w14:paraId="7376C362" w14:textId="77777777" w:rsidR="00D4284E" w:rsidRPr="004E1F03" w:rsidRDefault="00D4284E" w:rsidP="00D4284E">
      <w:pPr>
        <w:pStyle w:val="PL"/>
        <w:shd w:val="clear" w:color="auto" w:fill="E6E6E6"/>
      </w:pPr>
      <w:r w:rsidRPr="004E1F03">
        <w:tab/>
        <w:t>bandEUTRA-r10</w:t>
      </w:r>
      <w:r w:rsidRPr="004E1F03">
        <w:tab/>
      </w:r>
      <w:r w:rsidRPr="004E1F03">
        <w:tab/>
      </w:r>
      <w:r w:rsidRPr="004E1F03">
        <w:tab/>
      </w:r>
      <w:r w:rsidRPr="004E1F03">
        <w:tab/>
      </w:r>
      <w:r w:rsidRPr="004E1F03">
        <w:tab/>
        <w:t>FreqBandIndicator,</w:t>
      </w:r>
    </w:p>
    <w:p w14:paraId="2E3276FF" w14:textId="77777777" w:rsidR="00D4284E" w:rsidRPr="004E1F03" w:rsidRDefault="00D4284E" w:rsidP="00D4284E">
      <w:pPr>
        <w:pStyle w:val="PL"/>
        <w:shd w:val="clear" w:color="auto" w:fill="E6E6E6"/>
      </w:pPr>
      <w:r w:rsidRPr="004E1F03">
        <w:tab/>
        <w:t>bandParametersUL-r10</w:t>
      </w:r>
      <w:r w:rsidRPr="004E1F03">
        <w:tab/>
      </w:r>
      <w:r w:rsidRPr="004E1F03">
        <w:tab/>
      </w:r>
      <w:r w:rsidRPr="004E1F03">
        <w:tab/>
        <w:t>BandParametersUL-r10</w:t>
      </w:r>
      <w:r w:rsidRPr="004E1F03">
        <w:tab/>
      </w:r>
      <w:r w:rsidRPr="004E1F03">
        <w:tab/>
      </w:r>
      <w:r w:rsidRPr="004E1F03">
        <w:tab/>
      </w:r>
      <w:r w:rsidRPr="004E1F03">
        <w:tab/>
      </w:r>
      <w:r w:rsidRPr="004E1F03">
        <w:tab/>
        <w:t>OPTIONAL,</w:t>
      </w:r>
    </w:p>
    <w:p w14:paraId="610BD9CB" w14:textId="77777777" w:rsidR="00D4284E" w:rsidRPr="004E1F03" w:rsidRDefault="00D4284E" w:rsidP="00D4284E">
      <w:pPr>
        <w:pStyle w:val="PL"/>
        <w:shd w:val="clear" w:color="auto" w:fill="E6E6E6"/>
      </w:pPr>
      <w:r w:rsidRPr="004E1F03">
        <w:tab/>
        <w:t>bandParametersDL-r10</w:t>
      </w:r>
      <w:r w:rsidRPr="004E1F03">
        <w:tab/>
      </w:r>
      <w:r w:rsidRPr="004E1F03">
        <w:tab/>
      </w:r>
      <w:r w:rsidRPr="004E1F03">
        <w:tab/>
        <w:t>BandParametersDL-r10</w:t>
      </w:r>
      <w:r w:rsidRPr="004E1F03">
        <w:tab/>
      </w:r>
      <w:r w:rsidRPr="004E1F03">
        <w:tab/>
      </w:r>
      <w:r w:rsidRPr="004E1F03">
        <w:tab/>
      </w:r>
      <w:r w:rsidRPr="004E1F03">
        <w:tab/>
      </w:r>
      <w:r w:rsidRPr="004E1F03">
        <w:tab/>
        <w:t>OPTIONAL</w:t>
      </w:r>
    </w:p>
    <w:p w14:paraId="1EAF33B0" w14:textId="77777777" w:rsidR="00D4284E" w:rsidRPr="004E1F03" w:rsidRDefault="00D4284E" w:rsidP="00D4284E">
      <w:pPr>
        <w:pStyle w:val="PL"/>
        <w:shd w:val="clear" w:color="auto" w:fill="E6E6E6"/>
      </w:pPr>
      <w:r w:rsidRPr="004E1F03">
        <w:t>}</w:t>
      </w:r>
    </w:p>
    <w:p w14:paraId="425EB2D7" w14:textId="77777777" w:rsidR="00D4284E" w:rsidRPr="004E1F03" w:rsidRDefault="00D4284E" w:rsidP="00D4284E">
      <w:pPr>
        <w:pStyle w:val="PL"/>
        <w:shd w:val="clear" w:color="auto" w:fill="E6E6E6"/>
      </w:pPr>
    </w:p>
    <w:p w14:paraId="45FFBC05" w14:textId="77777777" w:rsidR="00D4284E" w:rsidRPr="004E1F03" w:rsidRDefault="00D4284E" w:rsidP="00D4284E">
      <w:pPr>
        <w:pStyle w:val="PL"/>
        <w:shd w:val="clear" w:color="auto" w:fill="E6E6E6"/>
      </w:pPr>
      <w:r w:rsidRPr="004E1F03">
        <w:t>BandParameters-v1090 ::= SEQUENCE {</w:t>
      </w:r>
    </w:p>
    <w:p w14:paraId="7EDCE474" w14:textId="77777777" w:rsidR="00D4284E" w:rsidRPr="004E1F03" w:rsidRDefault="00D4284E" w:rsidP="00D4284E">
      <w:pPr>
        <w:pStyle w:val="PL"/>
        <w:shd w:val="clear" w:color="auto" w:fill="E6E6E6"/>
      </w:pPr>
      <w:r w:rsidRPr="004E1F03">
        <w:tab/>
        <w:t>bandEUTRA-v1090</w:t>
      </w:r>
      <w:r w:rsidRPr="004E1F03">
        <w:tab/>
      </w:r>
      <w:r w:rsidRPr="004E1F03">
        <w:tab/>
      </w:r>
      <w:r w:rsidRPr="004E1F03">
        <w:tab/>
      </w:r>
      <w:r w:rsidRPr="004E1F03">
        <w:tab/>
      </w:r>
      <w:r w:rsidRPr="004E1F03">
        <w:tab/>
        <w:t>FreqBandIndicator-v9e0</w:t>
      </w:r>
      <w:r w:rsidRPr="004E1F03">
        <w:tab/>
      </w:r>
      <w:r w:rsidRPr="004E1F03">
        <w:tab/>
      </w:r>
      <w:r w:rsidRPr="004E1F03">
        <w:tab/>
      </w:r>
      <w:r w:rsidRPr="004E1F03">
        <w:tab/>
      </w:r>
      <w:r w:rsidRPr="004E1F03">
        <w:tab/>
        <w:t>OPTIONAL,</w:t>
      </w:r>
    </w:p>
    <w:p w14:paraId="7B3531C5" w14:textId="77777777" w:rsidR="00D4284E" w:rsidRPr="004E1F03" w:rsidRDefault="00D4284E" w:rsidP="00D4284E">
      <w:pPr>
        <w:pStyle w:val="PL"/>
        <w:shd w:val="clear" w:color="auto" w:fill="E6E6E6"/>
      </w:pPr>
      <w:r w:rsidRPr="004E1F03">
        <w:tab/>
        <w:t>...</w:t>
      </w:r>
    </w:p>
    <w:p w14:paraId="42C347AE" w14:textId="77777777" w:rsidR="00D4284E" w:rsidRPr="004E1F03" w:rsidRDefault="00D4284E" w:rsidP="00D4284E">
      <w:pPr>
        <w:pStyle w:val="PL"/>
        <w:shd w:val="clear" w:color="auto" w:fill="E6E6E6"/>
      </w:pPr>
      <w:r w:rsidRPr="004E1F03">
        <w:t>}</w:t>
      </w:r>
    </w:p>
    <w:p w14:paraId="58A1B474" w14:textId="77777777" w:rsidR="00D4284E" w:rsidRPr="004E1F03" w:rsidRDefault="00D4284E" w:rsidP="00D4284E">
      <w:pPr>
        <w:pStyle w:val="PL"/>
        <w:shd w:val="clear" w:color="auto" w:fill="E6E6E6"/>
      </w:pPr>
    </w:p>
    <w:p w14:paraId="4E94A29A" w14:textId="77777777" w:rsidR="00D4284E" w:rsidRPr="004E1F03" w:rsidRDefault="00D4284E" w:rsidP="00D4284E">
      <w:pPr>
        <w:pStyle w:val="PL"/>
        <w:shd w:val="clear" w:color="auto" w:fill="E6E6E6"/>
      </w:pPr>
      <w:r w:rsidRPr="004E1F03">
        <w:t>BandParameters-v10i0::= SEQUENCE {</w:t>
      </w:r>
    </w:p>
    <w:p w14:paraId="372ECD54" w14:textId="77777777" w:rsidR="00D4284E" w:rsidRPr="004E1F03" w:rsidRDefault="00D4284E" w:rsidP="00D4284E">
      <w:pPr>
        <w:pStyle w:val="PL"/>
        <w:shd w:val="clear" w:color="auto" w:fill="E6E6E6"/>
      </w:pPr>
      <w:r w:rsidRPr="004E1F03">
        <w:tab/>
        <w:t>bandParametersDL-v10i0</w:t>
      </w:r>
      <w:r w:rsidRPr="004E1F03">
        <w:tab/>
      </w:r>
      <w:r w:rsidRPr="004E1F03">
        <w:tab/>
        <w:t>SEQUENCE (SIZE (1..maxBandwidthClass-r10)) OF CA-MIMO-ParametersDL-v10i0</w:t>
      </w:r>
    </w:p>
    <w:p w14:paraId="1987F220" w14:textId="77777777" w:rsidR="00D4284E" w:rsidRPr="004E1F03" w:rsidRDefault="00D4284E" w:rsidP="00D4284E">
      <w:pPr>
        <w:pStyle w:val="PL"/>
        <w:shd w:val="clear" w:color="auto" w:fill="E6E6E6"/>
      </w:pPr>
      <w:r w:rsidRPr="004E1F03">
        <w:t>}</w:t>
      </w:r>
    </w:p>
    <w:p w14:paraId="0F606A9A" w14:textId="77777777" w:rsidR="00D4284E" w:rsidRPr="004E1F03" w:rsidRDefault="00D4284E" w:rsidP="00D4284E">
      <w:pPr>
        <w:pStyle w:val="PL"/>
        <w:shd w:val="clear" w:color="auto" w:fill="E6E6E6"/>
      </w:pPr>
    </w:p>
    <w:p w14:paraId="00E65989" w14:textId="77777777" w:rsidR="00D4284E" w:rsidRPr="004E1F03" w:rsidRDefault="00D4284E" w:rsidP="00D4284E">
      <w:pPr>
        <w:pStyle w:val="PL"/>
        <w:shd w:val="clear" w:color="auto" w:fill="E6E6E6"/>
      </w:pPr>
      <w:r w:rsidRPr="004E1F03">
        <w:t>BandParameters-v1130 ::= SEQUENCE {</w:t>
      </w:r>
    </w:p>
    <w:p w14:paraId="20058A1A" w14:textId="77777777" w:rsidR="00D4284E" w:rsidRPr="004E1F03" w:rsidRDefault="00D4284E" w:rsidP="00D4284E">
      <w:pPr>
        <w:pStyle w:val="PL"/>
        <w:shd w:val="clear" w:color="auto" w:fill="E6E6E6"/>
      </w:pPr>
      <w:r w:rsidRPr="004E1F03">
        <w:tab/>
        <w:t>supportedCSI-Proc-r11</w:t>
      </w:r>
      <w:r w:rsidRPr="004E1F03">
        <w:tab/>
      </w:r>
      <w:r w:rsidRPr="004E1F03">
        <w:tab/>
      </w:r>
      <w:r w:rsidRPr="004E1F03">
        <w:tab/>
        <w:t>ENUMERATED {n1, n3, n4}</w:t>
      </w:r>
    </w:p>
    <w:p w14:paraId="0F8FDD2B" w14:textId="77777777" w:rsidR="00D4284E" w:rsidRPr="004E1F03" w:rsidRDefault="00D4284E" w:rsidP="00D4284E">
      <w:pPr>
        <w:pStyle w:val="PL"/>
        <w:shd w:val="clear" w:color="auto" w:fill="E6E6E6"/>
      </w:pPr>
      <w:r w:rsidRPr="004E1F03">
        <w:t>}</w:t>
      </w:r>
    </w:p>
    <w:p w14:paraId="1D2471CF" w14:textId="77777777" w:rsidR="00D4284E" w:rsidRPr="004E1F03" w:rsidRDefault="00D4284E" w:rsidP="00D4284E">
      <w:pPr>
        <w:pStyle w:val="PL"/>
        <w:shd w:val="clear" w:color="auto" w:fill="E6E6E6"/>
      </w:pPr>
    </w:p>
    <w:p w14:paraId="1A2ED05B" w14:textId="77777777" w:rsidR="00D4284E" w:rsidRPr="004E1F03" w:rsidRDefault="00D4284E" w:rsidP="00D4284E">
      <w:pPr>
        <w:pStyle w:val="PL"/>
        <w:shd w:val="clear" w:color="auto" w:fill="E6E6E6"/>
      </w:pPr>
      <w:r w:rsidRPr="004E1F03">
        <w:t>BandParameters-r11 ::= SEQUENCE {</w:t>
      </w:r>
    </w:p>
    <w:p w14:paraId="10FBED18" w14:textId="77777777" w:rsidR="00D4284E" w:rsidRPr="004E1F03" w:rsidRDefault="00D4284E" w:rsidP="00D4284E">
      <w:pPr>
        <w:pStyle w:val="PL"/>
        <w:shd w:val="clear" w:color="auto" w:fill="E6E6E6"/>
      </w:pPr>
      <w:r w:rsidRPr="004E1F03">
        <w:tab/>
        <w:t>bandEUTRA-r11</w:t>
      </w:r>
      <w:r w:rsidRPr="004E1F03">
        <w:tab/>
      </w:r>
      <w:r w:rsidRPr="004E1F03">
        <w:tab/>
      </w:r>
      <w:r w:rsidRPr="004E1F03">
        <w:tab/>
      </w:r>
      <w:r w:rsidRPr="004E1F03">
        <w:tab/>
      </w:r>
      <w:r w:rsidRPr="004E1F03">
        <w:tab/>
        <w:t>FreqBandIndicator-r11,</w:t>
      </w:r>
    </w:p>
    <w:p w14:paraId="2BC36C20" w14:textId="77777777" w:rsidR="00D4284E" w:rsidRPr="004E1F03" w:rsidRDefault="00D4284E" w:rsidP="00D4284E">
      <w:pPr>
        <w:pStyle w:val="PL"/>
        <w:shd w:val="clear" w:color="auto" w:fill="E6E6E6"/>
      </w:pPr>
      <w:r w:rsidRPr="004E1F03">
        <w:tab/>
        <w:t>bandParametersUL-r11</w:t>
      </w:r>
      <w:r w:rsidRPr="004E1F03">
        <w:tab/>
      </w:r>
      <w:r w:rsidRPr="004E1F03">
        <w:tab/>
      </w:r>
      <w:r w:rsidRPr="004E1F03">
        <w:tab/>
        <w:t>BandParametersUL-r10</w:t>
      </w:r>
      <w:r w:rsidRPr="004E1F03">
        <w:tab/>
      </w:r>
      <w:r w:rsidRPr="004E1F03">
        <w:tab/>
      </w:r>
      <w:r w:rsidRPr="004E1F03">
        <w:tab/>
      </w:r>
      <w:r w:rsidRPr="004E1F03">
        <w:tab/>
      </w:r>
      <w:r w:rsidRPr="004E1F03">
        <w:tab/>
        <w:t>OPTIONAL,</w:t>
      </w:r>
    </w:p>
    <w:p w14:paraId="0317E4E1" w14:textId="77777777" w:rsidR="00D4284E" w:rsidRPr="004E1F03" w:rsidRDefault="00D4284E" w:rsidP="00D4284E">
      <w:pPr>
        <w:pStyle w:val="PL"/>
        <w:shd w:val="clear" w:color="auto" w:fill="E6E6E6"/>
      </w:pPr>
      <w:r w:rsidRPr="004E1F03">
        <w:tab/>
        <w:t>bandParametersDL-r11</w:t>
      </w:r>
      <w:r w:rsidRPr="004E1F03">
        <w:tab/>
      </w:r>
      <w:r w:rsidRPr="004E1F03">
        <w:tab/>
      </w:r>
      <w:r w:rsidRPr="004E1F03">
        <w:tab/>
        <w:t>BandParametersDL-r10</w:t>
      </w:r>
      <w:r w:rsidRPr="004E1F03">
        <w:tab/>
      </w:r>
      <w:r w:rsidRPr="004E1F03">
        <w:tab/>
      </w:r>
      <w:r w:rsidRPr="004E1F03">
        <w:tab/>
      </w:r>
      <w:r w:rsidRPr="004E1F03">
        <w:tab/>
      </w:r>
      <w:r w:rsidRPr="004E1F03">
        <w:tab/>
        <w:t>OPTIONAL,</w:t>
      </w:r>
    </w:p>
    <w:p w14:paraId="46B42E05" w14:textId="77777777" w:rsidR="00D4284E" w:rsidRPr="004E1F03" w:rsidRDefault="00D4284E" w:rsidP="00D4284E">
      <w:pPr>
        <w:pStyle w:val="PL"/>
        <w:shd w:val="clear" w:color="auto" w:fill="E6E6E6"/>
      </w:pPr>
      <w:r w:rsidRPr="004E1F03">
        <w:tab/>
        <w:t>supportedCSI-Proc-r11</w:t>
      </w:r>
      <w:r w:rsidRPr="004E1F03">
        <w:tab/>
      </w:r>
      <w:r w:rsidRPr="004E1F03">
        <w:tab/>
      </w:r>
      <w:r w:rsidRPr="004E1F03">
        <w:tab/>
        <w:t>ENUMERATED {n1, n3, n4}</w:t>
      </w:r>
      <w:r w:rsidRPr="004E1F03">
        <w:tab/>
      </w:r>
      <w:r w:rsidRPr="004E1F03">
        <w:tab/>
      </w:r>
      <w:r w:rsidRPr="004E1F03">
        <w:tab/>
      </w:r>
      <w:r w:rsidRPr="004E1F03">
        <w:tab/>
      </w:r>
      <w:r w:rsidRPr="004E1F03">
        <w:tab/>
        <w:t>OPTIONAL</w:t>
      </w:r>
    </w:p>
    <w:p w14:paraId="09564057" w14:textId="77777777" w:rsidR="00D4284E" w:rsidRPr="004E1F03" w:rsidRDefault="00D4284E" w:rsidP="00D4284E">
      <w:pPr>
        <w:pStyle w:val="PL"/>
        <w:shd w:val="clear" w:color="auto" w:fill="E6E6E6"/>
      </w:pPr>
      <w:r w:rsidRPr="004E1F03">
        <w:t>}</w:t>
      </w:r>
    </w:p>
    <w:p w14:paraId="4CEEF31E" w14:textId="77777777" w:rsidR="00D4284E" w:rsidRPr="004E1F03" w:rsidRDefault="00D4284E" w:rsidP="00D4284E">
      <w:pPr>
        <w:pStyle w:val="PL"/>
        <w:shd w:val="clear" w:color="auto" w:fill="E6E6E6"/>
      </w:pPr>
    </w:p>
    <w:p w14:paraId="05F19181" w14:textId="77777777" w:rsidR="00D4284E" w:rsidRPr="004E1F03" w:rsidRDefault="00D4284E" w:rsidP="00D4284E">
      <w:pPr>
        <w:pStyle w:val="PL"/>
        <w:shd w:val="clear" w:color="auto" w:fill="E6E6E6"/>
      </w:pPr>
      <w:r w:rsidRPr="004E1F03">
        <w:t>BandParameters-v1270 ::= SEQUENCE {</w:t>
      </w:r>
    </w:p>
    <w:p w14:paraId="1F67BFE8" w14:textId="77777777" w:rsidR="00D4284E" w:rsidRPr="004E1F03" w:rsidRDefault="00D4284E" w:rsidP="00D4284E">
      <w:pPr>
        <w:pStyle w:val="PL"/>
        <w:shd w:val="clear" w:color="auto" w:fill="E6E6E6"/>
      </w:pPr>
      <w:r w:rsidRPr="004E1F03">
        <w:tab/>
        <w:t>bandParametersDL-v1270</w:t>
      </w:r>
      <w:r w:rsidRPr="004E1F03">
        <w:tab/>
      </w:r>
      <w:r w:rsidRPr="004E1F03">
        <w:tab/>
      </w:r>
      <w:r w:rsidRPr="004E1F03">
        <w:tab/>
        <w:t>SEQUENCE (SIZE (1..maxBandwidthClass-r10)) OF CA-MIMO-ParametersDL-v1270</w:t>
      </w:r>
    </w:p>
    <w:p w14:paraId="6A39EA0A" w14:textId="77777777" w:rsidR="00D4284E" w:rsidRPr="004E1F03" w:rsidRDefault="00D4284E" w:rsidP="00D4284E">
      <w:pPr>
        <w:pStyle w:val="PL"/>
        <w:shd w:val="clear" w:color="auto" w:fill="E6E6E6"/>
      </w:pPr>
      <w:r w:rsidRPr="004E1F03">
        <w:t>}</w:t>
      </w:r>
    </w:p>
    <w:p w14:paraId="4AD47BC4" w14:textId="77777777" w:rsidR="00D4284E" w:rsidRPr="004E1F03" w:rsidRDefault="00D4284E" w:rsidP="00D4284E">
      <w:pPr>
        <w:pStyle w:val="PL"/>
        <w:shd w:val="clear" w:color="auto" w:fill="E6E6E6"/>
      </w:pPr>
    </w:p>
    <w:p w14:paraId="549CEAE3" w14:textId="77777777" w:rsidR="00D4284E" w:rsidRPr="004E1F03" w:rsidRDefault="00D4284E" w:rsidP="00D4284E">
      <w:pPr>
        <w:pStyle w:val="PL"/>
        <w:shd w:val="clear" w:color="auto" w:fill="E6E6E6"/>
      </w:pPr>
      <w:r w:rsidRPr="004E1F03">
        <w:t>BandParameters-r13 ::= SEQUENCE {</w:t>
      </w:r>
    </w:p>
    <w:p w14:paraId="22EBFAC1" w14:textId="77777777" w:rsidR="00D4284E" w:rsidRPr="004E1F03" w:rsidRDefault="00D4284E" w:rsidP="00D4284E">
      <w:pPr>
        <w:pStyle w:val="PL"/>
        <w:shd w:val="clear" w:color="auto" w:fill="E6E6E6"/>
      </w:pPr>
      <w:r w:rsidRPr="004E1F03">
        <w:tab/>
        <w:t>bandEUTRA-r13</w:t>
      </w:r>
      <w:r w:rsidRPr="004E1F03">
        <w:tab/>
      </w:r>
      <w:r w:rsidRPr="004E1F03">
        <w:tab/>
      </w:r>
      <w:r w:rsidRPr="004E1F03">
        <w:tab/>
      </w:r>
      <w:r w:rsidRPr="004E1F03">
        <w:tab/>
      </w:r>
      <w:r w:rsidRPr="004E1F03">
        <w:tab/>
        <w:t>FreqBandIndicator-r11,</w:t>
      </w:r>
    </w:p>
    <w:p w14:paraId="51FF945B" w14:textId="77777777" w:rsidR="00D4284E" w:rsidRPr="004E1F03" w:rsidRDefault="00D4284E" w:rsidP="00D4284E">
      <w:pPr>
        <w:pStyle w:val="PL"/>
        <w:shd w:val="clear" w:color="auto" w:fill="E6E6E6"/>
      </w:pPr>
      <w:r w:rsidRPr="004E1F03">
        <w:tab/>
        <w:t>bandParametersUL-r13</w:t>
      </w:r>
      <w:r w:rsidRPr="004E1F03">
        <w:tab/>
      </w:r>
      <w:r w:rsidRPr="004E1F03">
        <w:tab/>
      </w:r>
      <w:r w:rsidRPr="004E1F03">
        <w:tab/>
      </w:r>
      <w:r w:rsidRPr="004E1F03">
        <w:tab/>
        <w:t>BandParametersUL-r13</w:t>
      </w:r>
      <w:r w:rsidRPr="004E1F03">
        <w:tab/>
      </w:r>
      <w:r w:rsidRPr="004E1F03">
        <w:tab/>
      </w:r>
      <w:r w:rsidRPr="004E1F03">
        <w:tab/>
      </w:r>
      <w:r w:rsidRPr="004E1F03">
        <w:tab/>
        <w:t>OPTIONAL,</w:t>
      </w:r>
    </w:p>
    <w:p w14:paraId="54EB4385" w14:textId="77777777" w:rsidR="00D4284E" w:rsidRPr="004E1F03" w:rsidRDefault="00D4284E" w:rsidP="00D4284E">
      <w:pPr>
        <w:pStyle w:val="PL"/>
        <w:shd w:val="clear" w:color="auto" w:fill="E6E6E6"/>
      </w:pPr>
      <w:r w:rsidRPr="004E1F03">
        <w:tab/>
        <w:t>bandParametersDL-r13</w:t>
      </w:r>
      <w:r w:rsidRPr="004E1F03">
        <w:tab/>
      </w:r>
      <w:r w:rsidRPr="004E1F03">
        <w:tab/>
      </w:r>
      <w:r w:rsidRPr="004E1F03">
        <w:tab/>
      </w:r>
      <w:r w:rsidRPr="004E1F03">
        <w:tab/>
        <w:t>BandParametersDL-r13</w:t>
      </w:r>
      <w:r w:rsidRPr="004E1F03">
        <w:tab/>
      </w:r>
      <w:r w:rsidRPr="004E1F03">
        <w:tab/>
      </w:r>
      <w:r w:rsidRPr="004E1F03">
        <w:tab/>
      </w:r>
      <w:r w:rsidRPr="004E1F03">
        <w:tab/>
        <w:t>OPTIONAL,</w:t>
      </w:r>
    </w:p>
    <w:p w14:paraId="608A24B3" w14:textId="77777777" w:rsidR="00D4284E" w:rsidRPr="004E1F03" w:rsidRDefault="00D4284E" w:rsidP="00D4284E">
      <w:pPr>
        <w:pStyle w:val="PL"/>
        <w:shd w:val="clear" w:color="auto" w:fill="E6E6E6"/>
      </w:pPr>
      <w:r w:rsidRPr="004E1F03">
        <w:tab/>
        <w:t>supportedCSI-Proc-r13</w:t>
      </w:r>
      <w:r w:rsidRPr="004E1F03">
        <w:tab/>
      </w:r>
      <w:r w:rsidRPr="004E1F03">
        <w:tab/>
      </w:r>
      <w:r w:rsidRPr="004E1F03">
        <w:tab/>
        <w:t>ENUMERATED {n1, n3, n4}</w:t>
      </w:r>
      <w:r w:rsidRPr="004E1F03">
        <w:tab/>
      </w:r>
      <w:r w:rsidRPr="004E1F03">
        <w:tab/>
      </w:r>
      <w:r w:rsidRPr="004E1F03">
        <w:tab/>
        <w:t>OPTIONAL</w:t>
      </w:r>
    </w:p>
    <w:p w14:paraId="2EAEC9A2" w14:textId="77777777" w:rsidR="00D4284E" w:rsidRPr="004E1F03" w:rsidRDefault="00D4284E" w:rsidP="00D4284E">
      <w:pPr>
        <w:pStyle w:val="PL"/>
        <w:shd w:val="clear" w:color="auto" w:fill="E6E6E6"/>
      </w:pPr>
      <w:r w:rsidRPr="004E1F03">
        <w:t>}</w:t>
      </w:r>
    </w:p>
    <w:p w14:paraId="027A2731" w14:textId="77777777" w:rsidR="00D4284E" w:rsidRPr="004E1F03" w:rsidRDefault="00D4284E" w:rsidP="00D4284E">
      <w:pPr>
        <w:pStyle w:val="PL"/>
        <w:shd w:val="clear" w:color="auto" w:fill="E6E6E6"/>
      </w:pPr>
    </w:p>
    <w:p w14:paraId="233E4663" w14:textId="77777777" w:rsidR="00D4284E" w:rsidRPr="004E1F03" w:rsidRDefault="00D4284E" w:rsidP="00D4284E">
      <w:pPr>
        <w:pStyle w:val="PL"/>
        <w:shd w:val="clear" w:color="auto" w:fill="E6E6E6"/>
      </w:pPr>
      <w:r w:rsidRPr="004E1F03">
        <w:t>BandParameters-v1320 ::= SEQUENCE {</w:t>
      </w:r>
    </w:p>
    <w:p w14:paraId="271F17AA" w14:textId="77777777" w:rsidR="00D4284E" w:rsidRPr="004E1F03" w:rsidRDefault="00D4284E" w:rsidP="00D4284E">
      <w:pPr>
        <w:pStyle w:val="PL"/>
        <w:shd w:val="clear" w:color="auto" w:fill="E6E6E6"/>
      </w:pPr>
      <w:r w:rsidRPr="004E1F03">
        <w:tab/>
        <w:t>bandParametersDL-v1320</w:t>
      </w:r>
      <w:r w:rsidRPr="004E1F03">
        <w:tab/>
      </w:r>
      <w:r w:rsidRPr="004E1F03">
        <w:tab/>
      </w:r>
      <w:r w:rsidRPr="004E1F03">
        <w:tab/>
        <w:t>MIMO-CA-ParametersPerBoBC-r13</w:t>
      </w:r>
    </w:p>
    <w:p w14:paraId="6EDB9B1D" w14:textId="77777777" w:rsidR="00D4284E" w:rsidRPr="004E1F03" w:rsidRDefault="00D4284E" w:rsidP="00D4284E">
      <w:pPr>
        <w:pStyle w:val="PL"/>
        <w:shd w:val="clear" w:color="auto" w:fill="E6E6E6"/>
      </w:pPr>
      <w:r w:rsidRPr="004E1F03">
        <w:t>}</w:t>
      </w:r>
    </w:p>
    <w:p w14:paraId="79DA96E0" w14:textId="77777777" w:rsidR="00D4284E" w:rsidRPr="004E1F03" w:rsidRDefault="00D4284E" w:rsidP="00D4284E">
      <w:pPr>
        <w:pStyle w:val="PL"/>
        <w:shd w:val="clear" w:color="auto" w:fill="E6E6E6"/>
      </w:pPr>
    </w:p>
    <w:p w14:paraId="51DB0C94" w14:textId="77777777" w:rsidR="00D4284E" w:rsidRPr="004E1F03" w:rsidRDefault="00D4284E" w:rsidP="00D4284E">
      <w:pPr>
        <w:pStyle w:val="PL"/>
        <w:shd w:val="clear" w:color="auto" w:fill="E6E6E6"/>
      </w:pPr>
      <w:r w:rsidRPr="004E1F03">
        <w:t>BandParameters-v1430 ::= SEQUENCE {</w:t>
      </w:r>
    </w:p>
    <w:p w14:paraId="5B7E77AF" w14:textId="77777777" w:rsidR="00D4284E" w:rsidRPr="004E1F03" w:rsidRDefault="00D4284E" w:rsidP="00D4284E">
      <w:pPr>
        <w:pStyle w:val="PL"/>
        <w:shd w:val="clear" w:color="auto" w:fill="E6E6E6"/>
      </w:pPr>
      <w:r w:rsidRPr="004E1F03">
        <w:tab/>
        <w:t>bandParametersDL-v1430</w:t>
      </w:r>
      <w:r w:rsidRPr="004E1F03">
        <w:tab/>
      </w:r>
      <w:r w:rsidRPr="004E1F03">
        <w:tab/>
      </w:r>
      <w:r w:rsidRPr="004E1F03">
        <w:tab/>
        <w:t>MIMO-CA-ParametersPerBoBC-v1430</w:t>
      </w:r>
      <w:r w:rsidRPr="004E1F03">
        <w:rPr>
          <w:rFonts w:eastAsia="SimSun"/>
          <w:lang w:eastAsia="zh-CN"/>
        </w:rPr>
        <w:tab/>
        <w:t>OPTIONAL</w:t>
      </w:r>
      <w:r w:rsidRPr="004E1F03">
        <w:t>,</w:t>
      </w:r>
    </w:p>
    <w:p w14:paraId="1DC26053" w14:textId="77777777" w:rsidR="00D4284E" w:rsidRPr="004E1F03" w:rsidRDefault="00D4284E" w:rsidP="00D4284E">
      <w:pPr>
        <w:pStyle w:val="PL"/>
        <w:shd w:val="clear" w:color="auto" w:fill="E6E6E6"/>
        <w:tabs>
          <w:tab w:val="clear" w:pos="4224"/>
          <w:tab w:val="left" w:pos="3925"/>
        </w:tabs>
      </w:pPr>
      <w:r w:rsidRPr="004E1F03">
        <w:rPr>
          <w:rFonts w:eastAsia="SimSun"/>
          <w:lang w:eastAsia="zh-CN"/>
        </w:rPr>
        <w:tab/>
        <w:t>ul-256QAM-r14</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t>OPTIONAL</w:t>
      </w:r>
      <w:r w:rsidRPr="004E1F03">
        <w:t>,</w:t>
      </w:r>
    </w:p>
    <w:p w14:paraId="44F60B45" w14:textId="77777777" w:rsidR="00D4284E" w:rsidRPr="004E1F03" w:rsidRDefault="00D4284E" w:rsidP="00D4284E">
      <w:pPr>
        <w:pStyle w:val="PL"/>
        <w:shd w:val="clear" w:color="auto" w:fill="E6E6E6"/>
      </w:pPr>
      <w:r w:rsidRPr="004E1F03">
        <w:tab/>
      </w:r>
      <w:r w:rsidRPr="004E1F03">
        <w:rPr>
          <w:rFonts w:eastAsia="SimSun"/>
          <w:lang w:eastAsia="zh-CN"/>
        </w:rPr>
        <w:t>ul-256QAM-perCC</w:t>
      </w:r>
      <w:r w:rsidRPr="004E1F03">
        <w:t>-InfoList-r14</w:t>
      </w:r>
      <w:r w:rsidRPr="004E1F03">
        <w:tab/>
      </w:r>
      <w:r w:rsidRPr="004E1F03">
        <w:tab/>
        <w:t xml:space="preserve">SEQUENCE (SIZE (2..maxServCell-r13)) OF </w:t>
      </w:r>
      <w:r w:rsidRPr="004E1F03">
        <w:rPr>
          <w:rFonts w:eastAsia="SimSun"/>
          <w:lang w:eastAsia="zh-CN"/>
        </w:rPr>
        <w:t>UL-256QAM-perCC</w:t>
      </w:r>
      <w:r w:rsidRPr="004E1F03">
        <w:t>-Info-r14</w:t>
      </w:r>
      <w:r w:rsidRPr="004E1F03">
        <w:tab/>
      </w:r>
      <w:r w:rsidRPr="004E1F03">
        <w:tab/>
        <w:t>OPTIONAL,</w:t>
      </w:r>
    </w:p>
    <w:p w14:paraId="2E1B3BF8" w14:textId="77777777" w:rsidR="00D4284E" w:rsidRPr="004E1F03" w:rsidRDefault="00D4284E" w:rsidP="00D4284E">
      <w:pPr>
        <w:pStyle w:val="PL"/>
        <w:shd w:val="clear" w:color="auto" w:fill="E6E6E6"/>
      </w:pPr>
      <w:r w:rsidRPr="004E1F03">
        <w:tab/>
        <w:t>retuningTimeInfoBandList-r14</w:t>
      </w:r>
      <w:r w:rsidRPr="004E1F03">
        <w:tab/>
      </w:r>
      <w:r w:rsidRPr="004E1F03">
        <w:tab/>
        <w:t xml:space="preserve">SEQUENCE (SIZE (1..maxSimultaneousBands-r10)) OF </w:t>
      </w:r>
    </w:p>
    <w:p w14:paraId="65D87421" w14:textId="77777777" w:rsidR="00D4284E" w:rsidRPr="004E1F03" w:rsidRDefault="00D4284E" w:rsidP="00D4284E">
      <w:pPr>
        <w:pStyle w:val="PL"/>
        <w:shd w:val="clear" w:color="auto" w:fill="E6E6E6"/>
      </w:pPr>
      <w:r w:rsidRPr="004E1F03">
        <w:tab/>
      </w:r>
      <w:r w:rsidRPr="004E1F03">
        <w:tab/>
      </w:r>
      <w:r w:rsidRPr="004E1F03">
        <w:tab/>
        <w:t>RetuningTimeInfo-r14</w:t>
      </w:r>
      <w:r w:rsidRPr="004E1F03">
        <w:tab/>
        <w:t>OPTIONAL</w:t>
      </w:r>
    </w:p>
    <w:p w14:paraId="3BEC0A6D" w14:textId="77777777" w:rsidR="00D4284E" w:rsidRPr="004E1F03" w:rsidRDefault="00D4284E" w:rsidP="00D4284E">
      <w:pPr>
        <w:pStyle w:val="PL"/>
        <w:shd w:val="clear" w:color="auto" w:fill="E6E6E6"/>
      </w:pPr>
      <w:r w:rsidRPr="004E1F03">
        <w:lastRenderedPageBreak/>
        <w:t>}</w:t>
      </w:r>
    </w:p>
    <w:p w14:paraId="6958DBC6" w14:textId="77777777" w:rsidR="00D4284E" w:rsidRPr="004E1F03" w:rsidRDefault="00D4284E" w:rsidP="00D4284E">
      <w:pPr>
        <w:pStyle w:val="PL"/>
        <w:shd w:val="clear" w:color="auto" w:fill="E6E6E6"/>
      </w:pPr>
    </w:p>
    <w:p w14:paraId="10F43584" w14:textId="77777777" w:rsidR="00D4284E" w:rsidRPr="004E1F03" w:rsidRDefault="00D4284E" w:rsidP="00D4284E">
      <w:pPr>
        <w:pStyle w:val="PL"/>
        <w:shd w:val="clear" w:color="auto" w:fill="E6E6E6"/>
      </w:pPr>
      <w:r w:rsidRPr="004E1F03">
        <w:t>V2X-BandParameters-r14 ::= SEQUENCE {</w:t>
      </w:r>
    </w:p>
    <w:p w14:paraId="03B5C2BA" w14:textId="77777777" w:rsidR="00D4284E" w:rsidRPr="004E1F03" w:rsidRDefault="00D4284E" w:rsidP="00D4284E">
      <w:pPr>
        <w:pStyle w:val="PL"/>
        <w:shd w:val="clear" w:color="auto" w:fill="E6E6E6"/>
      </w:pPr>
      <w:r w:rsidRPr="004E1F03">
        <w:tab/>
        <w:t>v2x-FreqBandEUTRA-r14</w:t>
      </w:r>
      <w:r w:rsidRPr="004E1F03">
        <w:tab/>
      </w:r>
      <w:r w:rsidRPr="004E1F03">
        <w:tab/>
      </w:r>
      <w:r w:rsidRPr="004E1F03">
        <w:tab/>
        <w:t>FreqBandIndicator-r11,</w:t>
      </w:r>
    </w:p>
    <w:p w14:paraId="6EFC0EC4" w14:textId="77777777" w:rsidR="00D4284E" w:rsidRPr="004E1F03" w:rsidRDefault="00D4284E" w:rsidP="00D4284E">
      <w:pPr>
        <w:pStyle w:val="PL"/>
        <w:shd w:val="clear" w:color="auto" w:fill="E6E6E6"/>
      </w:pPr>
      <w:r w:rsidRPr="004E1F03">
        <w:tab/>
        <w:t>bandParametersTxSL-r14</w:t>
      </w:r>
      <w:r w:rsidRPr="004E1F03">
        <w:tab/>
      </w:r>
      <w:r w:rsidRPr="004E1F03">
        <w:tab/>
      </w:r>
      <w:r w:rsidRPr="004E1F03">
        <w:tab/>
        <w:t>BandParametersTxSL-r14</w:t>
      </w:r>
      <w:r w:rsidRPr="004E1F03">
        <w:tab/>
      </w:r>
      <w:r w:rsidRPr="004E1F03">
        <w:tab/>
      </w:r>
      <w:r w:rsidRPr="004E1F03">
        <w:tab/>
      </w:r>
      <w:r w:rsidRPr="004E1F03">
        <w:tab/>
        <w:t>OPTIONAL,</w:t>
      </w:r>
    </w:p>
    <w:p w14:paraId="56CF740E" w14:textId="77777777" w:rsidR="00D4284E" w:rsidRPr="004E1F03" w:rsidRDefault="00D4284E" w:rsidP="00D4284E">
      <w:pPr>
        <w:pStyle w:val="PL"/>
        <w:shd w:val="clear" w:color="auto" w:fill="E6E6E6"/>
      </w:pPr>
      <w:r w:rsidRPr="004E1F03">
        <w:tab/>
        <w:t>bandParametersRxSL-r14</w:t>
      </w:r>
      <w:r w:rsidRPr="004E1F03">
        <w:tab/>
      </w:r>
      <w:r w:rsidRPr="004E1F03">
        <w:tab/>
      </w:r>
      <w:r w:rsidRPr="004E1F03">
        <w:tab/>
        <w:t>BandParametersRxSL-r14</w:t>
      </w:r>
      <w:r w:rsidRPr="004E1F03">
        <w:tab/>
      </w:r>
      <w:r w:rsidRPr="004E1F03">
        <w:tab/>
      </w:r>
      <w:r w:rsidRPr="004E1F03">
        <w:tab/>
      </w:r>
      <w:r w:rsidRPr="004E1F03">
        <w:tab/>
        <w:t>OPTIONAL</w:t>
      </w:r>
    </w:p>
    <w:p w14:paraId="6FA42ADA" w14:textId="77777777" w:rsidR="00D4284E" w:rsidRPr="004E1F03" w:rsidRDefault="00D4284E" w:rsidP="00D4284E">
      <w:pPr>
        <w:pStyle w:val="PL"/>
        <w:shd w:val="clear" w:color="auto" w:fill="E6E6E6"/>
      </w:pPr>
      <w:r w:rsidRPr="004E1F03">
        <w:t>}</w:t>
      </w:r>
    </w:p>
    <w:p w14:paraId="080CF15F" w14:textId="77777777" w:rsidR="00D4284E" w:rsidRPr="004E1F03" w:rsidRDefault="00D4284E" w:rsidP="00D4284E">
      <w:pPr>
        <w:pStyle w:val="PL"/>
        <w:shd w:val="clear" w:color="auto" w:fill="E6E6E6"/>
      </w:pPr>
    </w:p>
    <w:p w14:paraId="73948CDF" w14:textId="77777777" w:rsidR="00D4284E" w:rsidRPr="004E1F03" w:rsidRDefault="00D4284E" w:rsidP="00D4284E">
      <w:pPr>
        <w:pStyle w:val="PL"/>
        <w:shd w:val="clear" w:color="auto" w:fill="E6E6E6"/>
      </w:pPr>
      <w:r w:rsidRPr="004E1F03">
        <w:t>BandParametersTxSL-r14 ::= SEQUENCE {</w:t>
      </w:r>
    </w:p>
    <w:p w14:paraId="24ED2C2B" w14:textId="77777777" w:rsidR="00D4284E" w:rsidRPr="004E1F03" w:rsidRDefault="00D4284E" w:rsidP="00D4284E">
      <w:pPr>
        <w:pStyle w:val="PL"/>
        <w:shd w:val="clear" w:color="auto" w:fill="E6E6E6"/>
      </w:pPr>
      <w:r w:rsidRPr="004E1F03">
        <w:tab/>
        <w:t>v2x-BandwidthClassTxSL-r14</w:t>
      </w:r>
      <w:r w:rsidRPr="004E1F03">
        <w:tab/>
      </w:r>
      <w:r w:rsidRPr="004E1F03">
        <w:tab/>
        <w:t>V2X-BandwidthClassSL-r14,</w:t>
      </w:r>
    </w:p>
    <w:p w14:paraId="39C4297D" w14:textId="77777777" w:rsidR="00D4284E" w:rsidRPr="004E1F03" w:rsidRDefault="00D4284E" w:rsidP="00D4284E">
      <w:pPr>
        <w:pStyle w:val="PL"/>
        <w:shd w:val="clear" w:color="auto" w:fill="E6E6E6"/>
      </w:pPr>
      <w:r w:rsidRPr="004E1F03">
        <w:tab/>
        <w:t>v2x-eNB-Scheduled-r14</w:t>
      </w:r>
      <w:r w:rsidRPr="004E1F03">
        <w:tab/>
      </w:r>
      <w:r w:rsidRPr="004E1F03">
        <w:tab/>
      </w:r>
      <w:r w:rsidRPr="004E1F03">
        <w:tab/>
        <w:t>ENUMERATED {supported}</w:t>
      </w:r>
      <w:r w:rsidRPr="004E1F03">
        <w:tab/>
      </w:r>
      <w:r w:rsidRPr="004E1F03">
        <w:tab/>
      </w:r>
      <w:r w:rsidRPr="004E1F03">
        <w:tab/>
      </w:r>
      <w:r w:rsidRPr="004E1F03">
        <w:tab/>
        <w:t>OPTIONAL,</w:t>
      </w:r>
    </w:p>
    <w:p w14:paraId="35787F45" w14:textId="77777777" w:rsidR="00D4284E" w:rsidRPr="004E1F03" w:rsidRDefault="00D4284E" w:rsidP="00D4284E">
      <w:pPr>
        <w:pStyle w:val="PL"/>
        <w:shd w:val="clear" w:color="auto" w:fill="E6E6E6"/>
      </w:pPr>
      <w:r w:rsidRPr="004E1F03">
        <w:tab/>
        <w:t>v2x-HighPower-r14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6AB75241" w14:textId="77777777" w:rsidR="00D4284E" w:rsidRPr="004E1F03" w:rsidRDefault="00D4284E" w:rsidP="00D4284E">
      <w:pPr>
        <w:pStyle w:val="PL"/>
        <w:shd w:val="clear" w:color="auto" w:fill="E6E6E6"/>
      </w:pPr>
      <w:r w:rsidRPr="004E1F03">
        <w:t>}</w:t>
      </w:r>
    </w:p>
    <w:p w14:paraId="15DB7FCD" w14:textId="77777777" w:rsidR="00D4284E" w:rsidRPr="004E1F03" w:rsidRDefault="00D4284E" w:rsidP="00D4284E">
      <w:pPr>
        <w:pStyle w:val="PL"/>
        <w:shd w:val="clear" w:color="auto" w:fill="E6E6E6"/>
      </w:pPr>
    </w:p>
    <w:p w14:paraId="20C29C70" w14:textId="77777777" w:rsidR="00D4284E" w:rsidRPr="004E1F03" w:rsidRDefault="00D4284E" w:rsidP="00D4284E">
      <w:pPr>
        <w:pStyle w:val="PL"/>
        <w:shd w:val="clear" w:color="auto" w:fill="E6E6E6"/>
      </w:pPr>
      <w:r w:rsidRPr="004E1F03">
        <w:t>BandParametersRxSL-r14 ::= SEQUENCE {</w:t>
      </w:r>
    </w:p>
    <w:p w14:paraId="64F83AAB" w14:textId="77777777" w:rsidR="00D4284E" w:rsidRPr="004E1F03" w:rsidRDefault="00D4284E" w:rsidP="00D4284E">
      <w:pPr>
        <w:pStyle w:val="PL"/>
        <w:shd w:val="clear" w:color="auto" w:fill="E6E6E6"/>
      </w:pPr>
      <w:r w:rsidRPr="004E1F03">
        <w:tab/>
        <w:t>v2x-BandwidthClassRxSL-r14</w:t>
      </w:r>
      <w:r w:rsidRPr="004E1F03">
        <w:tab/>
      </w:r>
      <w:r w:rsidRPr="004E1F03">
        <w:tab/>
        <w:t>V2X-BandwidthClassSL-r14,</w:t>
      </w:r>
    </w:p>
    <w:p w14:paraId="21EFA4FD" w14:textId="77777777" w:rsidR="00D4284E" w:rsidRPr="004E1F03" w:rsidRDefault="00D4284E" w:rsidP="00D4284E">
      <w:pPr>
        <w:pStyle w:val="PL"/>
        <w:shd w:val="clear" w:color="auto" w:fill="E6E6E6"/>
      </w:pPr>
      <w:r w:rsidRPr="004E1F03">
        <w:tab/>
        <w:t xml:space="preserve">v2x-HighReception-r14 </w:t>
      </w:r>
      <w:r w:rsidRPr="004E1F03">
        <w:tab/>
      </w:r>
      <w:r w:rsidRPr="004E1F03">
        <w:tab/>
      </w:r>
      <w:r w:rsidRPr="004E1F03">
        <w:tab/>
        <w:t>ENUMERATED {supported}</w:t>
      </w:r>
      <w:r w:rsidRPr="004E1F03">
        <w:tab/>
      </w:r>
      <w:r w:rsidRPr="004E1F03">
        <w:tab/>
      </w:r>
      <w:r w:rsidRPr="004E1F03">
        <w:tab/>
      </w:r>
      <w:r w:rsidRPr="004E1F03">
        <w:tab/>
        <w:t>OPTIONAL</w:t>
      </w:r>
    </w:p>
    <w:p w14:paraId="019942D9" w14:textId="77777777" w:rsidR="00D4284E" w:rsidRPr="004E1F03" w:rsidRDefault="00D4284E" w:rsidP="00D4284E">
      <w:pPr>
        <w:pStyle w:val="PL"/>
        <w:shd w:val="clear" w:color="auto" w:fill="E6E6E6"/>
      </w:pPr>
      <w:r w:rsidRPr="004E1F03">
        <w:t>}</w:t>
      </w:r>
    </w:p>
    <w:p w14:paraId="6FA63680" w14:textId="77777777" w:rsidR="00D4284E" w:rsidRPr="004E1F03" w:rsidRDefault="00D4284E" w:rsidP="00D4284E">
      <w:pPr>
        <w:pStyle w:val="PL"/>
        <w:shd w:val="clear" w:color="auto" w:fill="E6E6E6"/>
      </w:pPr>
    </w:p>
    <w:p w14:paraId="5685CB21" w14:textId="77777777" w:rsidR="00D4284E" w:rsidRPr="004E1F03" w:rsidRDefault="00D4284E" w:rsidP="00D4284E">
      <w:pPr>
        <w:pStyle w:val="PL"/>
        <w:shd w:val="clear" w:color="auto" w:fill="E6E6E6"/>
      </w:pPr>
      <w:r w:rsidRPr="004E1F03">
        <w:t>V2X-BandwidthClassSL-r14 ::= SEQUENCE (SIZE (1..maxBandwidthClass-r10)) OF V2X-BandwidthClass-r14</w:t>
      </w:r>
    </w:p>
    <w:p w14:paraId="65CE9551" w14:textId="77777777" w:rsidR="00D4284E" w:rsidRPr="004E1F03" w:rsidRDefault="00D4284E" w:rsidP="00D4284E">
      <w:pPr>
        <w:pStyle w:val="PL"/>
        <w:shd w:val="clear" w:color="auto" w:fill="E6E6E6"/>
      </w:pPr>
    </w:p>
    <w:p w14:paraId="41432695" w14:textId="77777777" w:rsidR="00D4284E" w:rsidRPr="004E1F03" w:rsidRDefault="00D4284E" w:rsidP="00D4284E">
      <w:pPr>
        <w:pStyle w:val="PL"/>
        <w:shd w:val="clear" w:color="auto" w:fill="E6E6E6"/>
      </w:pPr>
      <w:r w:rsidRPr="004E1F03">
        <w:rPr>
          <w:rFonts w:eastAsia="SimSun"/>
          <w:lang w:eastAsia="zh-CN"/>
        </w:rPr>
        <w:t>UL-256QAM-perCC</w:t>
      </w:r>
      <w:r w:rsidRPr="004E1F03">
        <w:t>-Info-r14 ::= SEQUENCE {</w:t>
      </w:r>
    </w:p>
    <w:p w14:paraId="482BFA05" w14:textId="77777777" w:rsidR="00D4284E" w:rsidRPr="004E1F03" w:rsidRDefault="00D4284E" w:rsidP="00D4284E">
      <w:pPr>
        <w:pStyle w:val="PL"/>
        <w:shd w:val="clear" w:color="auto" w:fill="E6E6E6"/>
      </w:pPr>
      <w:r w:rsidRPr="004E1F03">
        <w:tab/>
      </w:r>
      <w:r w:rsidRPr="004E1F03">
        <w:rPr>
          <w:rFonts w:eastAsia="SimSun"/>
          <w:lang w:eastAsia="zh-CN"/>
        </w:rPr>
        <w:t>ul-256QAM-perCC-r14</w:t>
      </w:r>
      <w:r w:rsidRPr="004E1F03">
        <w:tab/>
      </w:r>
      <w:r w:rsidRPr="004E1F03">
        <w:tab/>
      </w:r>
      <w:r w:rsidRPr="004E1F03">
        <w:tab/>
        <w:t>ENUMERATED {supported}</w:t>
      </w:r>
      <w:r w:rsidRPr="004E1F03">
        <w:tab/>
      </w:r>
      <w:r w:rsidRPr="004E1F03">
        <w:tab/>
      </w:r>
      <w:r w:rsidRPr="004E1F03">
        <w:tab/>
      </w:r>
      <w:r w:rsidRPr="004E1F03">
        <w:tab/>
        <w:t>OPTIONAL</w:t>
      </w:r>
    </w:p>
    <w:p w14:paraId="5A236E20" w14:textId="77777777" w:rsidR="00D4284E" w:rsidRPr="004E1F03" w:rsidRDefault="00D4284E" w:rsidP="00D4284E">
      <w:pPr>
        <w:pStyle w:val="PL"/>
        <w:shd w:val="clear" w:color="auto" w:fill="E6E6E6"/>
      </w:pPr>
      <w:r w:rsidRPr="004E1F03">
        <w:t>}</w:t>
      </w:r>
    </w:p>
    <w:p w14:paraId="1C44B970" w14:textId="77777777" w:rsidR="00D4284E" w:rsidRPr="004E1F03" w:rsidRDefault="00D4284E" w:rsidP="00D4284E">
      <w:pPr>
        <w:pStyle w:val="PL"/>
        <w:shd w:val="clear" w:color="auto" w:fill="E6E6E6"/>
      </w:pPr>
    </w:p>
    <w:p w14:paraId="138AC22D" w14:textId="77777777" w:rsidR="00D4284E" w:rsidRPr="004E1F03" w:rsidRDefault="00D4284E" w:rsidP="00D4284E">
      <w:pPr>
        <w:pStyle w:val="PL"/>
        <w:shd w:val="clear" w:color="auto" w:fill="E6E6E6"/>
      </w:pPr>
      <w:r w:rsidRPr="004E1F03">
        <w:t>BandParametersUL-r10 ::= SEQUENCE (SIZE (1..maxBandwidthClass-r10)) OF CA-MIMO-ParametersUL-r10</w:t>
      </w:r>
    </w:p>
    <w:p w14:paraId="4D47EC92" w14:textId="77777777" w:rsidR="00D4284E" w:rsidRPr="004E1F03" w:rsidRDefault="00D4284E" w:rsidP="00D4284E">
      <w:pPr>
        <w:pStyle w:val="PL"/>
        <w:shd w:val="clear" w:color="auto" w:fill="E6E6E6"/>
      </w:pPr>
    </w:p>
    <w:p w14:paraId="5B4B8E08" w14:textId="77777777" w:rsidR="00D4284E" w:rsidRPr="004E1F03" w:rsidRDefault="00D4284E" w:rsidP="00D4284E">
      <w:pPr>
        <w:pStyle w:val="PL"/>
        <w:shd w:val="clear" w:color="auto" w:fill="E6E6E6"/>
      </w:pPr>
      <w:r w:rsidRPr="004E1F03">
        <w:t>BandParametersUL-r13 ::= CA-MIMO-ParametersUL-r10</w:t>
      </w:r>
    </w:p>
    <w:p w14:paraId="7C949F72" w14:textId="77777777" w:rsidR="00D4284E" w:rsidRPr="004E1F03" w:rsidRDefault="00D4284E" w:rsidP="00D4284E">
      <w:pPr>
        <w:pStyle w:val="PL"/>
        <w:shd w:val="clear" w:color="auto" w:fill="E6E6E6"/>
      </w:pPr>
    </w:p>
    <w:p w14:paraId="6CB5D0BF" w14:textId="77777777" w:rsidR="00D4284E" w:rsidRPr="004E1F03" w:rsidRDefault="00D4284E" w:rsidP="00D4284E">
      <w:pPr>
        <w:pStyle w:val="PL"/>
        <w:shd w:val="clear" w:color="auto" w:fill="E6E6E6"/>
      </w:pPr>
    </w:p>
    <w:p w14:paraId="161624CD" w14:textId="77777777" w:rsidR="00D4284E" w:rsidRPr="004E1F03" w:rsidRDefault="00D4284E" w:rsidP="00D4284E">
      <w:pPr>
        <w:pStyle w:val="PL"/>
        <w:shd w:val="clear" w:color="auto" w:fill="E6E6E6"/>
      </w:pPr>
      <w:r w:rsidRPr="004E1F03">
        <w:t>CA-MIMO-ParametersUL-r10 ::= SEQUENCE {</w:t>
      </w:r>
    </w:p>
    <w:p w14:paraId="6A8E9839" w14:textId="77777777" w:rsidR="00D4284E" w:rsidRPr="004E1F03" w:rsidRDefault="00D4284E" w:rsidP="00D4284E">
      <w:pPr>
        <w:pStyle w:val="PL"/>
        <w:shd w:val="clear" w:color="auto" w:fill="E6E6E6"/>
      </w:pPr>
      <w:r w:rsidRPr="004E1F03">
        <w:tab/>
        <w:t>ca-BandwidthClassUL-r10</w:t>
      </w:r>
      <w:r w:rsidRPr="004E1F03">
        <w:tab/>
      </w:r>
      <w:r w:rsidRPr="004E1F03">
        <w:tab/>
      </w:r>
      <w:r w:rsidRPr="004E1F03">
        <w:tab/>
      </w:r>
      <w:r w:rsidRPr="004E1F03">
        <w:tab/>
        <w:t>CA-BandwidthClass-r10,</w:t>
      </w:r>
    </w:p>
    <w:p w14:paraId="7B72B50B" w14:textId="77777777" w:rsidR="00D4284E" w:rsidRPr="004E1F03" w:rsidRDefault="00D4284E" w:rsidP="00D4284E">
      <w:pPr>
        <w:pStyle w:val="PL"/>
        <w:shd w:val="clear" w:color="auto" w:fill="E6E6E6"/>
      </w:pPr>
      <w:r w:rsidRPr="004E1F03">
        <w:tab/>
        <w:t>supportedMIMO-CapabilityUL-r10</w:t>
      </w:r>
      <w:r w:rsidRPr="004E1F03">
        <w:tab/>
      </w:r>
      <w:r w:rsidRPr="004E1F03">
        <w:tab/>
        <w:t>MIMO-CapabilityUL-r10</w:t>
      </w:r>
      <w:r w:rsidRPr="004E1F03">
        <w:tab/>
      </w:r>
      <w:r w:rsidRPr="004E1F03">
        <w:tab/>
      </w:r>
      <w:r w:rsidRPr="004E1F03">
        <w:tab/>
      </w:r>
      <w:r w:rsidRPr="004E1F03">
        <w:tab/>
        <w:t>OPTIONAL</w:t>
      </w:r>
    </w:p>
    <w:p w14:paraId="7A986E3D" w14:textId="77777777" w:rsidR="00D4284E" w:rsidRPr="004E1F03" w:rsidRDefault="00D4284E" w:rsidP="00D4284E">
      <w:pPr>
        <w:pStyle w:val="PL"/>
        <w:shd w:val="clear" w:color="auto" w:fill="E6E6E6"/>
      </w:pPr>
      <w:r w:rsidRPr="004E1F03">
        <w:t>}</w:t>
      </w:r>
    </w:p>
    <w:p w14:paraId="44CA151E" w14:textId="77777777" w:rsidR="00D4284E" w:rsidRPr="004E1F03" w:rsidRDefault="00D4284E" w:rsidP="00D4284E">
      <w:pPr>
        <w:pStyle w:val="PL"/>
        <w:shd w:val="clear" w:color="auto" w:fill="E6E6E6"/>
      </w:pPr>
    </w:p>
    <w:p w14:paraId="1798FC96" w14:textId="77777777" w:rsidR="00D4284E" w:rsidRPr="004E1F03" w:rsidRDefault="00D4284E" w:rsidP="00D4284E">
      <w:pPr>
        <w:pStyle w:val="PL"/>
        <w:shd w:val="clear" w:color="auto" w:fill="E6E6E6"/>
      </w:pPr>
      <w:r w:rsidRPr="004E1F03">
        <w:t>BandParametersDL-r10 ::= SEQUENCE (SIZE (1..maxBandwidthClass-r10)) OF CA-MIMO-ParametersDL-r10</w:t>
      </w:r>
    </w:p>
    <w:p w14:paraId="631ED46A" w14:textId="77777777" w:rsidR="00D4284E" w:rsidRPr="004E1F03" w:rsidRDefault="00D4284E" w:rsidP="00D4284E">
      <w:pPr>
        <w:pStyle w:val="PL"/>
        <w:shd w:val="clear" w:color="auto" w:fill="E6E6E6"/>
      </w:pPr>
    </w:p>
    <w:p w14:paraId="30C7E31D" w14:textId="77777777" w:rsidR="00D4284E" w:rsidRPr="004E1F03" w:rsidRDefault="00D4284E" w:rsidP="00D4284E">
      <w:pPr>
        <w:pStyle w:val="PL"/>
        <w:shd w:val="clear" w:color="auto" w:fill="E6E6E6"/>
      </w:pPr>
      <w:r w:rsidRPr="004E1F03">
        <w:t>BandParametersDL-r13 ::= CA-MIMO-ParametersDL-r13</w:t>
      </w:r>
    </w:p>
    <w:p w14:paraId="7F60ABFE" w14:textId="77777777" w:rsidR="00D4284E" w:rsidRPr="004E1F03" w:rsidRDefault="00D4284E" w:rsidP="00D4284E">
      <w:pPr>
        <w:pStyle w:val="PL"/>
        <w:shd w:val="clear" w:color="auto" w:fill="E6E6E6"/>
      </w:pPr>
    </w:p>
    <w:p w14:paraId="3AB33505" w14:textId="77777777" w:rsidR="00D4284E" w:rsidRPr="004E1F03" w:rsidRDefault="00D4284E" w:rsidP="00D4284E">
      <w:pPr>
        <w:pStyle w:val="PL"/>
        <w:shd w:val="clear" w:color="auto" w:fill="E6E6E6"/>
      </w:pPr>
      <w:r w:rsidRPr="004E1F03">
        <w:t>CA-MIMO-ParametersDL-r10 ::= SEQUENCE {</w:t>
      </w:r>
    </w:p>
    <w:p w14:paraId="0805E380" w14:textId="77777777" w:rsidR="00D4284E" w:rsidRPr="004E1F03" w:rsidRDefault="00D4284E" w:rsidP="00D4284E">
      <w:pPr>
        <w:pStyle w:val="PL"/>
        <w:shd w:val="clear" w:color="auto" w:fill="E6E6E6"/>
      </w:pPr>
      <w:r w:rsidRPr="004E1F03">
        <w:tab/>
        <w:t>ca-BandwidthClassDL-r10</w:t>
      </w:r>
      <w:r w:rsidRPr="004E1F03">
        <w:tab/>
      </w:r>
      <w:r w:rsidRPr="004E1F03">
        <w:tab/>
      </w:r>
      <w:r w:rsidRPr="004E1F03">
        <w:tab/>
      </w:r>
      <w:r w:rsidRPr="004E1F03">
        <w:tab/>
        <w:t>CA-BandwidthClass-r10,</w:t>
      </w:r>
    </w:p>
    <w:p w14:paraId="64F56171" w14:textId="77777777" w:rsidR="00D4284E" w:rsidRPr="004E1F03" w:rsidRDefault="00D4284E" w:rsidP="00D4284E">
      <w:pPr>
        <w:pStyle w:val="PL"/>
        <w:shd w:val="clear" w:color="auto" w:fill="E6E6E6"/>
      </w:pPr>
      <w:r w:rsidRPr="004E1F03">
        <w:tab/>
        <w:t>supportedMIMO-CapabilityDL-r10</w:t>
      </w:r>
      <w:r w:rsidRPr="004E1F03">
        <w:tab/>
      </w:r>
      <w:r w:rsidRPr="004E1F03">
        <w:tab/>
        <w:t>MIMO-CapabilityDL-r10</w:t>
      </w:r>
      <w:r w:rsidRPr="004E1F03">
        <w:tab/>
      </w:r>
      <w:r w:rsidRPr="004E1F03">
        <w:tab/>
      </w:r>
      <w:r w:rsidRPr="004E1F03">
        <w:tab/>
      </w:r>
      <w:r w:rsidRPr="004E1F03">
        <w:tab/>
        <w:t>OPTIONAL</w:t>
      </w:r>
    </w:p>
    <w:p w14:paraId="34A811E1" w14:textId="77777777" w:rsidR="00D4284E" w:rsidRPr="004E1F03" w:rsidRDefault="00D4284E" w:rsidP="00D4284E">
      <w:pPr>
        <w:pStyle w:val="PL"/>
        <w:shd w:val="clear" w:color="auto" w:fill="E6E6E6"/>
      </w:pPr>
      <w:r w:rsidRPr="004E1F03">
        <w:t>}</w:t>
      </w:r>
    </w:p>
    <w:p w14:paraId="2EC2B8CF" w14:textId="77777777" w:rsidR="00D4284E" w:rsidRPr="004E1F03" w:rsidRDefault="00D4284E" w:rsidP="00D4284E">
      <w:pPr>
        <w:pStyle w:val="PL"/>
        <w:shd w:val="clear" w:color="auto" w:fill="E6E6E6"/>
      </w:pPr>
    </w:p>
    <w:p w14:paraId="7F38AF64" w14:textId="77777777" w:rsidR="00D4284E" w:rsidRPr="004E1F03" w:rsidRDefault="00D4284E" w:rsidP="00D4284E">
      <w:pPr>
        <w:pStyle w:val="PL"/>
        <w:shd w:val="clear" w:color="auto" w:fill="E6E6E6"/>
      </w:pPr>
      <w:r w:rsidRPr="004E1F03">
        <w:t>CA-MIMO-ParametersDL-v10i0 ::= SEQUENCE {</w:t>
      </w:r>
    </w:p>
    <w:p w14:paraId="3CAD997F" w14:textId="77777777" w:rsidR="00D4284E" w:rsidRPr="004E1F03" w:rsidRDefault="00D4284E" w:rsidP="00D4284E">
      <w:pPr>
        <w:pStyle w:val="PL"/>
        <w:shd w:val="clear" w:color="auto" w:fill="E6E6E6"/>
      </w:pPr>
      <w:r w:rsidRPr="004E1F03">
        <w:tab/>
        <w:t>fourLayerTM3-TM4-r10</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6AE674E0" w14:textId="77777777" w:rsidR="00D4284E" w:rsidRPr="004E1F03" w:rsidRDefault="00D4284E" w:rsidP="00D4284E">
      <w:pPr>
        <w:pStyle w:val="PL"/>
        <w:shd w:val="clear" w:color="auto" w:fill="E6E6E6"/>
      </w:pPr>
      <w:r w:rsidRPr="004E1F03">
        <w:t>}</w:t>
      </w:r>
    </w:p>
    <w:p w14:paraId="261EAA1D" w14:textId="77777777" w:rsidR="00D4284E" w:rsidRPr="004E1F03" w:rsidRDefault="00D4284E" w:rsidP="00D4284E">
      <w:pPr>
        <w:pStyle w:val="PL"/>
        <w:shd w:val="clear" w:color="auto" w:fill="E6E6E6"/>
      </w:pPr>
    </w:p>
    <w:p w14:paraId="0170F461" w14:textId="77777777" w:rsidR="00D4284E" w:rsidRPr="004E1F03" w:rsidRDefault="00D4284E" w:rsidP="00D4284E">
      <w:pPr>
        <w:pStyle w:val="PL"/>
        <w:shd w:val="clear" w:color="auto" w:fill="E6E6E6"/>
      </w:pPr>
      <w:r w:rsidRPr="004E1F03">
        <w:t>CA-MIMO-ParametersDL-v1270 ::= SEQUENCE {</w:t>
      </w:r>
    </w:p>
    <w:p w14:paraId="655BD88B" w14:textId="77777777" w:rsidR="00D4284E" w:rsidRPr="004E1F03" w:rsidRDefault="00D4284E" w:rsidP="00D4284E">
      <w:pPr>
        <w:pStyle w:val="PL"/>
        <w:shd w:val="clear" w:color="auto" w:fill="E6E6E6"/>
      </w:pPr>
      <w:r w:rsidRPr="004E1F03">
        <w:tab/>
        <w:t>intraBandContiguousCC-InfoList-r12</w:t>
      </w:r>
      <w:r w:rsidRPr="004E1F03">
        <w:tab/>
      </w:r>
      <w:r w:rsidRPr="004E1F03">
        <w:tab/>
      </w:r>
      <w:r w:rsidRPr="004E1F03">
        <w:tab/>
        <w:t>SEQUENCE (SIZE (1..maxServCell-r10)) OF IntraBandContiguousCC-Info-r12</w:t>
      </w:r>
    </w:p>
    <w:p w14:paraId="0F8F4C41" w14:textId="77777777" w:rsidR="00D4284E" w:rsidRPr="004E1F03" w:rsidRDefault="00D4284E" w:rsidP="00D4284E">
      <w:pPr>
        <w:pStyle w:val="PL"/>
        <w:shd w:val="clear" w:color="auto" w:fill="E6E6E6"/>
      </w:pPr>
      <w:r w:rsidRPr="004E1F03">
        <w:t>}</w:t>
      </w:r>
    </w:p>
    <w:p w14:paraId="076D0CF1" w14:textId="77777777" w:rsidR="00D4284E" w:rsidRPr="004E1F03" w:rsidRDefault="00D4284E" w:rsidP="00D4284E">
      <w:pPr>
        <w:pStyle w:val="PL"/>
        <w:shd w:val="clear" w:color="auto" w:fill="E6E6E6"/>
      </w:pPr>
    </w:p>
    <w:p w14:paraId="7D963D48" w14:textId="77777777" w:rsidR="00D4284E" w:rsidRPr="004E1F03" w:rsidRDefault="00D4284E" w:rsidP="00D4284E">
      <w:pPr>
        <w:pStyle w:val="PL"/>
        <w:shd w:val="clear" w:color="auto" w:fill="E6E6E6"/>
      </w:pPr>
      <w:r w:rsidRPr="004E1F03">
        <w:t>CA-MIMO-ParametersDL-r13 ::= SEQUENCE {</w:t>
      </w:r>
    </w:p>
    <w:p w14:paraId="07B9FB28" w14:textId="77777777" w:rsidR="00D4284E" w:rsidRPr="004E1F03" w:rsidRDefault="00D4284E" w:rsidP="00D4284E">
      <w:pPr>
        <w:pStyle w:val="PL"/>
        <w:shd w:val="clear" w:color="auto" w:fill="E6E6E6"/>
      </w:pPr>
      <w:r w:rsidRPr="004E1F03">
        <w:tab/>
        <w:t>ca-BandwidthClassDL-r13</w:t>
      </w:r>
      <w:r w:rsidRPr="004E1F03">
        <w:tab/>
      </w:r>
      <w:r w:rsidRPr="004E1F03">
        <w:tab/>
      </w:r>
      <w:r w:rsidRPr="004E1F03">
        <w:tab/>
      </w:r>
      <w:r w:rsidRPr="004E1F03">
        <w:tab/>
      </w:r>
      <w:r w:rsidRPr="004E1F03">
        <w:tab/>
        <w:t>CA-BandwidthClass-r10,</w:t>
      </w:r>
    </w:p>
    <w:p w14:paraId="04E4D4B9" w14:textId="77777777" w:rsidR="00D4284E" w:rsidRPr="004E1F03" w:rsidRDefault="00D4284E" w:rsidP="00D4284E">
      <w:pPr>
        <w:pStyle w:val="PL"/>
        <w:shd w:val="clear" w:color="auto" w:fill="E6E6E6"/>
      </w:pPr>
      <w:r w:rsidRPr="004E1F03">
        <w:tab/>
        <w:t>supportedMIMO-CapabilityDL-r13</w:t>
      </w:r>
      <w:r w:rsidRPr="004E1F03">
        <w:tab/>
      </w:r>
      <w:r w:rsidRPr="004E1F03">
        <w:tab/>
      </w:r>
      <w:r w:rsidRPr="004E1F03">
        <w:tab/>
        <w:t>MIMO-CapabilityDL-r10</w:t>
      </w:r>
      <w:r w:rsidRPr="004E1F03">
        <w:tab/>
      </w:r>
      <w:r w:rsidRPr="004E1F03">
        <w:tab/>
      </w:r>
      <w:r w:rsidRPr="004E1F03">
        <w:tab/>
      </w:r>
      <w:r w:rsidRPr="004E1F03">
        <w:tab/>
        <w:t>OPTIONAL,</w:t>
      </w:r>
    </w:p>
    <w:p w14:paraId="59C1709B" w14:textId="77777777" w:rsidR="00D4284E" w:rsidRPr="004E1F03" w:rsidRDefault="00D4284E" w:rsidP="00D4284E">
      <w:pPr>
        <w:pStyle w:val="PL"/>
        <w:shd w:val="clear" w:color="auto" w:fill="E6E6E6"/>
      </w:pPr>
      <w:r w:rsidRPr="004E1F03">
        <w:tab/>
        <w:t>fourLayerTM3-TM4-r13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6D09DB5F" w14:textId="77777777" w:rsidR="00D4284E" w:rsidRPr="004E1F03" w:rsidRDefault="00D4284E" w:rsidP="00D4284E">
      <w:pPr>
        <w:pStyle w:val="PL"/>
        <w:shd w:val="clear" w:color="auto" w:fill="E6E6E6"/>
      </w:pPr>
      <w:r w:rsidRPr="004E1F03">
        <w:tab/>
        <w:t>intraBandContiguousCC-InfoList-r13</w:t>
      </w:r>
      <w:r w:rsidRPr="004E1F03">
        <w:tab/>
      </w:r>
      <w:r w:rsidRPr="004E1F03">
        <w:tab/>
        <w:t>SEQUENCE (SIZE (1..maxServCell-r13)) OF IntraBandContiguousCC-Info-r12</w:t>
      </w:r>
    </w:p>
    <w:p w14:paraId="2E31CF63" w14:textId="77777777" w:rsidR="00D4284E" w:rsidRPr="004E1F03" w:rsidRDefault="00D4284E" w:rsidP="00D4284E">
      <w:pPr>
        <w:pStyle w:val="PL"/>
        <w:shd w:val="clear" w:color="auto" w:fill="E6E6E6"/>
      </w:pPr>
      <w:r w:rsidRPr="004E1F03">
        <w:t>}</w:t>
      </w:r>
    </w:p>
    <w:p w14:paraId="47EDD6D1" w14:textId="77777777" w:rsidR="00D4284E" w:rsidRPr="004E1F03" w:rsidRDefault="00D4284E" w:rsidP="00D4284E">
      <w:pPr>
        <w:pStyle w:val="PL"/>
        <w:shd w:val="clear" w:color="auto" w:fill="E6E6E6"/>
      </w:pPr>
    </w:p>
    <w:p w14:paraId="0A56DF34" w14:textId="77777777" w:rsidR="00D4284E" w:rsidRPr="004E1F03" w:rsidRDefault="00D4284E" w:rsidP="00D4284E">
      <w:pPr>
        <w:pStyle w:val="PL"/>
        <w:shd w:val="clear" w:color="auto" w:fill="E6E6E6"/>
      </w:pPr>
      <w:r w:rsidRPr="004E1F03">
        <w:t>IntraBandContiguousCC-Info-r12 ::= SEQUENCE {</w:t>
      </w:r>
    </w:p>
    <w:p w14:paraId="41BD881C" w14:textId="77777777" w:rsidR="00D4284E" w:rsidRPr="004E1F03" w:rsidRDefault="00D4284E" w:rsidP="00D4284E">
      <w:pPr>
        <w:pStyle w:val="PL"/>
        <w:shd w:val="clear" w:color="auto" w:fill="E6E6E6"/>
      </w:pPr>
      <w:r w:rsidRPr="004E1F03">
        <w:tab/>
        <w:t>fourLayerTM3-TM4-perCC-r12</w:t>
      </w:r>
      <w:r w:rsidRPr="004E1F03">
        <w:tab/>
      </w:r>
      <w:r w:rsidRPr="004E1F03">
        <w:tab/>
      </w:r>
      <w:r w:rsidRPr="004E1F03">
        <w:tab/>
        <w:t>ENUMERATED {supported}</w:t>
      </w:r>
      <w:r w:rsidRPr="004E1F03">
        <w:tab/>
      </w:r>
      <w:r w:rsidRPr="004E1F03">
        <w:tab/>
      </w:r>
      <w:r w:rsidRPr="004E1F03">
        <w:tab/>
      </w:r>
      <w:r w:rsidRPr="004E1F03">
        <w:tab/>
        <w:t>OPTIONAL,</w:t>
      </w:r>
    </w:p>
    <w:p w14:paraId="1F1B792F" w14:textId="77777777" w:rsidR="00D4284E" w:rsidRPr="004E1F03" w:rsidRDefault="00D4284E" w:rsidP="00D4284E">
      <w:pPr>
        <w:pStyle w:val="PL"/>
        <w:shd w:val="clear" w:color="auto" w:fill="E6E6E6"/>
      </w:pPr>
      <w:r w:rsidRPr="004E1F03">
        <w:tab/>
        <w:t>supportedMIMO-CapabilityDL-r12</w:t>
      </w:r>
      <w:r w:rsidRPr="004E1F03">
        <w:tab/>
      </w:r>
      <w:r w:rsidRPr="004E1F03">
        <w:tab/>
        <w:t>MIMO-CapabilityDL-r10</w:t>
      </w:r>
      <w:r w:rsidRPr="004E1F03">
        <w:tab/>
      </w:r>
      <w:r w:rsidRPr="004E1F03">
        <w:tab/>
      </w:r>
      <w:r w:rsidRPr="004E1F03">
        <w:tab/>
      </w:r>
      <w:r w:rsidRPr="004E1F03">
        <w:tab/>
        <w:t>OPTIONAL,</w:t>
      </w:r>
    </w:p>
    <w:p w14:paraId="7C04BFD6" w14:textId="77777777" w:rsidR="00D4284E" w:rsidRPr="004E1F03" w:rsidRDefault="00D4284E" w:rsidP="00D4284E">
      <w:pPr>
        <w:pStyle w:val="PL"/>
        <w:shd w:val="clear" w:color="auto" w:fill="E6E6E6"/>
      </w:pPr>
      <w:r w:rsidRPr="004E1F03">
        <w:tab/>
        <w:t>supportedCSI-Proc-r12</w:t>
      </w:r>
      <w:r w:rsidRPr="004E1F03">
        <w:tab/>
      </w:r>
      <w:r w:rsidRPr="004E1F03">
        <w:tab/>
      </w:r>
      <w:r w:rsidRPr="004E1F03">
        <w:tab/>
      </w:r>
      <w:r w:rsidRPr="004E1F03">
        <w:tab/>
        <w:t>ENUMERATED {n1, n3, n4}</w:t>
      </w:r>
      <w:r w:rsidRPr="004E1F03">
        <w:tab/>
      </w:r>
      <w:r w:rsidRPr="004E1F03">
        <w:tab/>
      </w:r>
      <w:r w:rsidRPr="004E1F03">
        <w:tab/>
      </w:r>
      <w:r w:rsidRPr="004E1F03">
        <w:tab/>
        <w:t>OPTIONAL</w:t>
      </w:r>
    </w:p>
    <w:p w14:paraId="5D4064AF" w14:textId="77777777" w:rsidR="00D4284E" w:rsidRPr="004E1F03" w:rsidRDefault="00D4284E" w:rsidP="00D4284E">
      <w:pPr>
        <w:pStyle w:val="PL"/>
        <w:shd w:val="clear" w:color="auto" w:fill="E6E6E6"/>
      </w:pPr>
      <w:r w:rsidRPr="004E1F03">
        <w:t>}</w:t>
      </w:r>
    </w:p>
    <w:p w14:paraId="0A6375CE" w14:textId="77777777" w:rsidR="00D4284E" w:rsidRPr="004E1F03" w:rsidRDefault="00D4284E" w:rsidP="00D4284E">
      <w:pPr>
        <w:pStyle w:val="PL"/>
        <w:shd w:val="clear" w:color="auto" w:fill="E6E6E6"/>
      </w:pPr>
    </w:p>
    <w:p w14:paraId="24AB065A" w14:textId="77777777" w:rsidR="00D4284E" w:rsidRPr="004E1F03" w:rsidRDefault="00D4284E" w:rsidP="00D4284E">
      <w:pPr>
        <w:pStyle w:val="PL"/>
        <w:shd w:val="clear" w:color="auto" w:fill="E6E6E6"/>
      </w:pPr>
      <w:r w:rsidRPr="004E1F03">
        <w:t>CA-BandwidthClass-r10 ::= ENUMERATED {a, b, c, d, e, f, ...}</w:t>
      </w:r>
    </w:p>
    <w:p w14:paraId="501F6C1B" w14:textId="77777777" w:rsidR="00D4284E" w:rsidRPr="004E1F03" w:rsidRDefault="00D4284E" w:rsidP="00D4284E">
      <w:pPr>
        <w:pStyle w:val="PL"/>
        <w:shd w:val="clear" w:color="auto" w:fill="E6E6E6"/>
      </w:pPr>
    </w:p>
    <w:p w14:paraId="6083379A" w14:textId="77777777" w:rsidR="00D4284E" w:rsidRPr="004E1F03" w:rsidRDefault="00D4284E" w:rsidP="00D4284E">
      <w:pPr>
        <w:pStyle w:val="PL"/>
        <w:shd w:val="clear" w:color="auto" w:fill="E6E6E6"/>
      </w:pPr>
      <w:r w:rsidRPr="004E1F03">
        <w:t>V2X-BandwidthClass-r14 ::= ENUMERATED {a, b, c, d, e, f, ...}</w:t>
      </w:r>
    </w:p>
    <w:p w14:paraId="24F8E916" w14:textId="77777777" w:rsidR="00D4284E" w:rsidRPr="004E1F03" w:rsidRDefault="00D4284E" w:rsidP="00D4284E">
      <w:pPr>
        <w:pStyle w:val="PL"/>
        <w:shd w:val="clear" w:color="auto" w:fill="E6E6E6"/>
      </w:pPr>
    </w:p>
    <w:p w14:paraId="7C12B82C" w14:textId="77777777" w:rsidR="00D4284E" w:rsidRPr="004E1F03" w:rsidRDefault="00D4284E" w:rsidP="00D4284E">
      <w:pPr>
        <w:pStyle w:val="PL"/>
        <w:shd w:val="clear" w:color="auto" w:fill="E6E6E6"/>
      </w:pPr>
      <w:r w:rsidRPr="004E1F03">
        <w:t>MIMO-CapabilityUL-r10 ::= ENUMERATED {twoLayers, fourLayers}</w:t>
      </w:r>
    </w:p>
    <w:p w14:paraId="75305F40" w14:textId="77777777" w:rsidR="00D4284E" w:rsidRPr="004E1F03" w:rsidRDefault="00D4284E" w:rsidP="00D4284E">
      <w:pPr>
        <w:pStyle w:val="PL"/>
        <w:shd w:val="clear" w:color="auto" w:fill="E6E6E6"/>
      </w:pPr>
    </w:p>
    <w:p w14:paraId="5BC31069" w14:textId="77777777" w:rsidR="00D4284E" w:rsidRPr="004E1F03" w:rsidRDefault="00D4284E" w:rsidP="00D4284E">
      <w:pPr>
        <w:pStyle w:val="PL"/>
        <w:shd w:val="clear" w:color="auto" w:fill="E6E6E6"/>
      </w:pPr>
      <w:r w:rsidRPr="004E1F03">
        <w:t>MIMO-CapabilityDL-r10 ::= ENUMERATED {twoLayers, fourLayers, eightLayers}</w:t>
      </w:r>
    </w:p>
    <w:p w14:paraId="65597737" w14:textId="77777777" w:rsidR="00D4284E" w:rsidRPr="004E1F03" w:rsidRDefault="00D4284E" w:rsidP="00D4284E">
      <w:pPr>
        <w:pStyle w:val="PL"/>
        <w:shd w:val="clear" w:color="auto" w:fill="E6E6E6"/>
      </w:pPr>
    </w:p>
    <w:p w14:paraId="343F687A" w14:textId="77777777" w:rsidR="00D4284E" w:rsidRPr="004E1F03" w:rsidRDefault="00D4284E" w:rsidP="00D4284E">
      <w:pPr>
        <w:pStyle w:val="PL"/>
        <w:shd w:val="clear" w:color="auto" w:fill="E6E6E6"/>
      </w:pPr>
      <w:r w:rsidRPr="004E1F03">
        <w:t>SupportedBandListEUTRA ::=</w:t>
      </w:r>
      <w:r w:rsidRPr="004E1F03">
        <w:tab/>
      </w:r>
      <w:r w:rsidRPr="004E1F03">
        <w:tab/>
      </w:r>
      <w:r w:rsidRPr="004E1F03">
        <w:tab/>
        <w:t xml:space="preserve">SEQUENCE (SIZE (1..maxBands)) OF SupportedBandEUTRA </w:t>
      </w:r>
    </w:p>
    <w:p w14:paraId="7F97CE95" w14:textId="77777777" w:rsidR="00D4284E" w:rsidRPr="004E1F03" w:rsidRDefault="00D4284E" w:rsidP="00D4284E">
      <w:pPr>
        <w:pStyle w:val="PL"/>
        <w:shd w:val="clear" w:color="auto" w:fill="E6E6E6"/>
      </w:pPr>
    </w:p>
    <w:p w14:paraId="7DDD2828" w14:textId="77777777" w:rsidR="00D4284E" w:rsidRPr="004E1F03" w:rsidRDefault="00D4284E" w:rsidP="00D4284E">
      <w:pPr>
        <w:pStyle w:val="PL"/>
        <w:shd w:val="clear" w:color="auto" w:fill="E6E6E6"/>
        <w:rPr>
          <w:rFonts w:eastAsia="SimSun"/>
          <w:lang w:eastAsia="zh-CN"/>
        </w:rPr>
      </w:pPr>
      <w:r w:rsidRPr="004E1F03">
        <w:t>SupportedBandListEUTRA-v9e0::=</w:t>
      </w:r>
      <w:r w:rsidRPr="004E1F03">
        <w:tab/>
      </w:r>
      <w:r w:rsidRPr="004E1F03">
        <w:tab/>
      </w:r>
      <w:r w:rsidRPr="004E1F03">
        <w:tab/>
        <w:t>SEQUENCE (SIZE (1..maxBands)) OF SupportedBandEUTRA-v9e0</w:t>
      </w:r>
    </w:p>
    <w:p w14:paraId="285A7474" w14:textId="77777777" w:rsidR="00D4284E" w:rsidRPr="004E1F03" w:rsidRDefault="00D4284E" w:rsidP="00D4284E">
      <w:pPr>
        <w:pStyle w:val="PL"/>
        <w:shd w:val="clear" w:color="auto" w:fill="E6E6E6"/>
        <w:rPr>
          <w:rFonts w:eastAsia="SimSun"/>
          <w:lang w:eastAsia="zh-CN"/>
        </w:rPr>
      </w:pPr>
    </w:p>
    <w:p w14:paraId="31324B9A" w14:textId="77777777" w:rsidR="00D4284E" w:rsidRPr="004E1F03" w:rsidRDefault="00D4284E" w:rsidP="00D4284E">
      <w:pPr>
        <w:pStyle w:val="PL"/>
        <w:shd w:val="clear" w:color="auto" w:fill="E6E6E6"/>
      </w:pPr>
      <w:r w:rsidRPr="004E1F03">
        <w:t>SupportedBandListEUTRA-v1250</w:t>
      </w:r>
      <w:r w:rsidRPr="004E1F03">
        <w:rPr>
          <w:rFonts w:eastAsia="SimSun"/>
          <w:lang w:eastAsia="zh-CN"/>
        </w:rPr>
        <w:t xml:space="preserve"> </w:t>
      </w:r>
      <w:r w:rsidRPr="004E1F03">
        <w:t>::=</w:t>
      </w:r>
      <w:r w:rsidRPr="004E1F03">
        <w:tab/>
      </w:r>
      <w:r w:rsidRPr="004E1F03">
        <w:tab/>
        <w:t>SEQUENCE (SIZE (1..maxBands)) OF SupportedBandEUTRA-v1250</w:t>
      </w:r>
    </w:p>
    <w:p w14:paraId="718B1508" w14:textId="77777777" w:rsidR="00D4284E" w:rsidRPr="004E1F03" w:rsidRDefault="00D4284E" w:rsidP="00D4284E">
      <w:pPr>
        <w:pStyle w:val="PL"/>
        <w:shd w:val="clear" w:color="auto" w:fill="E6E6E6"/>
      </w:pPr>
    </w:p>
    <w:p w14:paraId="7FB2B5AF" w14:textId="77777777" w:rsidR="00D4284E" w:rsidRPr="004E1F03" w:rsidRDefault="00D4284E" w:rsidP="00D4284E">
      <w:pPr>
        <w:pStyle w:val="PL"/>
        <w:shd w:val="clear" w:color="auto" w:fill="E6E6E6"/>
      </w:pPr>
      <w:r w:rsidRPr="004E1F03">
        <w:t>SupportedBandListEUTRA-v1310</w:t>
      </w:r>
      <w:r w:rsidRPr="004E1F03">
        <w:rPr>
          <w:rFonts w:eastAsia="SimSun"/>
          <w:lang w:eastAsia="zh-CN"/>
        </w:rPr>
        <w:t xml:space="preserve"> </w:t>
      </w:r>
      <w:r w:rsidRPr="004E1F03">
        <w:t>::=</w:t>
      </w:r>
      <w:r w:rsidRPr="004E1F03">
        <w:tab/>
      </w:r>
      <w:r w:rsidRPr="004E1F03">
        <w:tab/>
        <w:t>SEQUENCE (SIZE (1..maxBands)) OF SupportedBandEUTRA-v1310</w:t>
      </w:r>
    </w:p>
    <w:p w14:paraId="05F0FC6E" w14:textId="77777777" w:rsidR="00D4284E" w:rsidRPr="004E1F03" w:rsidRDefault="00D4284E" w:rsidP="00D4284E">
      <w:pPr>
        <w:pStyle w:val="PL"/>
        <w:shd w:val="clear" w:color="auto" w:fill="E6E6E6"/>
      </w:pPr>
    </w:p>
    <w:p w14:paraId="0910B333" w14:textId="77777777" w:rsidR="00D4284E" w:rsidRPr="004E1F03" w:rsidRDefault="00D4284E" w:rsidP="00D4284E">
      <w:pPr>
        <w:pStyle w:val="PL"/>
        <w:shd w:val="clear" w:color="auto" w:fill="E6E6E6"/>
      </w:pPr>
      <w:r w:rsidRPr="004E1F03">
        <w:t>SupportedBandListEUTRA-v1320</w:t>
      </w:r>
      <w:r w:rsidRPr="004E1F03">
        <w:rPr>
          <w:rFonts w:eastAsia="SimSun"/>
          <w:lang w:eastAsia="zh-CN"/>
        </w:rPr>
        <w:t xml:space="preserve"> </w:t>
      </w:r>
      <w:r w:rsidRPr="004E1F03">
        <w:t>::=</w:t>
      </w:r>
      <w:r w:rsidRPr="004E1F03">
        <w:tab/>
      </w:r>
      <w:r w:rsidRPr="004E1F03">
        <w:tab/>
        <w:t>SEQUENCE (SIZE (1..maxBands)) OF SupportedBandEUTRA-v1320</w:t>
      </w:r>
    </w:p>
    <w:p w14:paraId="60B75795" w14:textId="77777777" w:rsidR="00D4284E" w:rsidRPr="004E1F03" w:rsidRDefault="00D4284E" w:rsidP="00D4284E">
      <w:pPr>
        <w:pStyle w:val="PL"/>
        <w:shd w:val="clear" w:color="auto" w:fill="E6E6E6"/>
      </w:pPr>
    </w:p>
    <w:p w14:paraId="74A7E7D6" w14:textId="77777777" w:rsidR="00D4284E" w:rsidRPr="004E1F03" w:rsidRDefault="00D4284E" w:rsidP="00D4284E">
      <w:pPr>
        <w:pStyle w:val="PL"/>
        <w:shd w:val="clear" w:color="auto" w:fill="E6E6E6"/>
      </w:pPr>
      <w:r w:rsidRPr="004E1F03">
        <w:t>SupportedBandEUTRA ::=</w:t>
      </w:r>
      <w:r w:rsidRPr="004E1F03">
        <w:tab/>
      </w:r>
      <w:r w:rsidRPr="004E1F03">
        <w:tab/>
      </w:r>
      <w:r w:rsidRPr="004E1F03">
        <w:tab/>
      </w:r>
      <w:r w:rsidRPr="004E1F03">
        <w:tab/>
        <w:t>SEQUENCE {</w:t>
      </w:r>
    </w:p>
    <w:p w14:paraId="6875EE7B" w14:textId="77777777" w:rsidR="00D4284E" w:rsidRPr="004E1F03" w:rsidRDefault="00D4284E" w:rsidP="00D4284E">
      <w:pPr>
        <w:pStyle w:val="PL"/>
        <w:shd w:val="clear" w:color="auto" w:fill="E6E6E6"/>
      </w:pPr>
      <w:r w:rsidRPr="004E1F03">
        <w:tab/>
        <w:t>bandEUTRA</w:t>
      </w:r>
      <w:r w:rsidRPr="004E1F03">
        <w:tab/>
      </w:r>
      <w:r w:rsidRPr="004E1F03">
        <w:tab/>
      </w:r>
      <w:r w:rsidRPr="004E1F03">
        <w:tab/>
      </w:r>
      <w:r w:rsidRPr="004E1F03">
        <w:tab/>
      </w:r>
      <w:r w:rsidRPr="004E1F03">
        <w:tab/>
      </w:r>
      <w:r w:rsidRPr="004E1F03">
        <w:tab/>
      </w:r>
      <w:r w:rsidRPr="004E1F03">
        <w:tab/>
        <w:t>FreqBandIndicator,</w:t>
      </w:r>
    </w:p>
    <w:p w14:paraId="0F4ADAB3" w14:textId="77777777" w:rsidR="00D4284E" w:rsidRPr="004E1F03" w:rsidRDefault="00D4284E" w:rsidP="00D4284E">
      <w:pPr>
        <w:pStyle w:val="PL"/>
        <w:shd w:val="clear" w:color="auto" w:fill="E6E6E6"/>
      </w:pPr>
      <w:r w:rsidRPr="004E1F03">
        <w:tab/>
        <w:t>halfDuplex</w:t>
      </w:r>
      <w:r w:rsidRPr="004E1F03">
        <w:tab/>
      </w:r>
      <w:r w:rsidRPr="004E1F03">
        <w:tab/>
      </w:r>
      <w:r w:rsidRPr="004E1F03">
        <w:tab/>
      </w:r>
      <w:r w:rsidRPr="004E1F03">
        <w:tab/>
      </w:r>
      <w:r w:rsidRPr="004E1F03">
        <w:tab/>
      </w:r>
      <w:r w:rsidRPr="004E1F03">
        <w:tab/>
      </w:r>
      <w:r w:rsidRPr="004E1F03">
        <w:tab/>
        <w:t>BOOLEAN</w:t>
      </w:r>
    </w:p>
    <w:p w14:paraId="45B4BBBA" w14:textId="77777777" w:rsidR="00D4284E" w:rsidRPr="004E1F03" w:rsidRDefault="00D4284E" w:rsidP="00D4284E">
      <w:pPr>
        <w:pStyle w:val="PL"/>
        <w:shd w:val="clear" w:color="auto" w:fill="E6E6E6"/>
      </w:pPr>
      <w:r w:rsidRPr="004E1F03">
        <w:t>}</w:t>
      </w:r>
    </w:p>
    <w:p w14:paraId="419298F9" w14:textId="77777777" w:rsidR="00D4284E" w:rsidRPr="004E1F03" w:rsidRDefault="00D4284E" w:rsidP="00D4284E">
      <w:pPr>
        <w:pStyle w:val="PL"/>
        <w:shd w:val="clear" w:color="auto" w:fill="E6E6E6"/>
      </w:pPr>
    </w:p>
    <w:p w14:paraId="30037075" w14:textId="77777777" w:rsidR="00D4284E" w:rsidRPr="004E1F03" w:rsidRDefault="00D4284E" w:rsidP="00D4284E">
      <w:pPr>
        <w:pStyle w:val="PL"/>
        <w:shd w:val="clear" w:color="auto" w:fill="E6E6E6"/>
      </w:pPr>
      <w:r w:rsidRPr="004E1F03">
        <w:t>SupportedBandEUTRA-v9e0 ::=</w:t>
      </w:r>
      <w:r w:rsidRPr="004E1F03">
        <w:tab/>
      </w:r>
      <w:r w:rsidRPr="004E1F03">
        <w:tab/>
        <w:t>SEQUENCE {</w:t>
      </w:r>
    </w:p>
    <w:p w14:paraId="0EFE16D8" w14:textId="77777777" w:rsidR="00D4284E" w:rsidRPr="004E1F03" w:rsidRDefault="00D4284E" w:rsidP="00D4284E">
      <w:pPr>
        <w:pStyle w:val="PL"/>
        <w:shd w:val="clear" w:color="auto" w:fill="E6E6E6"/>
      </w:pPr>
      <w:r w:rsidRPr="004E1F03">
        <w:tab/>
        <w:t>bandEUTRA-v9e0</w:t>
      </w:r>
      <w:r w:rsidRPr="004E1F03">
        <w:tab/>
      </w:r>
      <w:r w:rsidRPr="004E1F03">
        <w:tab/>
      </w:r>
      <w:r w:rsidRPr="004E1F03">
        <w:tab/>
      </w:r>
      <w:r w:rsidRPr="004E1F03">
        <w:tab/>
      </w:r>
      <w:r w:rsidRPr="004E1F03">
        <w:tab/>
      </w:r>
      <w:r w:rsidRPr="004E1F03">
        <w:tab/>
        <w:t>FreqBandIndicator-v9e0</w:t>
      </w:r>
      <w:r w:rsidRPr="004E1F03">
        <w:tab/>
      </w:r>
      <w:r w:rsidRPr="004E1F03">
        <w:tab/>
        <w:t>OPTIONAL</w:t>
      </w:r>
    </w:p>
    <w:p w14:paraId="44BF03E2" w14:textId="77777777" w:rsidR="00D4284E" w:rsidRPr="004E1F03" w:rsidRDefault="00D4284E" w:rsidP="00D4284E">
      <w:pPr>
        <w:pStyle w:val="PL"/>
        <w:shd w:val="clear" w:color="auto" w:fill="E6E6E6"/>
        <w:rPr>
          <w:rFonts w:eastAsia="SimSun"/>
          <w:lang w:eastAsia="zh-CN"/>
        </w:rPr>
      </w:pPr>
      <w:r w:rsidRPr="004E1F03">
        <w:t>}</w:t>
      </w:r>
    </w:p>
    <w:p w14:paraId="6F04BD68" w14:textId="77777777" w:rsidR="00D4284E" w:rsidRPr="004E1F03" w:rsidRDefault="00D4284E" w:rsidP="00D4284E">
      <w:pPr>
        <w:pStyle w:val="PL"/>
        <w:shd w:val="clear" w:color="auto" w:fill="E6E6E6"/>
        <w:rPr>
          <w:rFonts w:eastAsia="SimSun"/>
          <w:lang w:eastAsia="zh-CN"/>
        </w:rPr>
      </w:pPr>
    </w:p>
    <w:p w14:paraId="23E3237D" w14:textId="77777777" w:rsidR="00D4284E" w:rsidRPr="004E1F03" w:rsidRDefault="00D4284E" w:rsidP="00D4284E">
      <w:pPr>
        <w:pStyle w:val="PL"/>
        <w:shd w:val="clear" w:color="auto" w:fill="E6E6E6"/>
      </w:pPr>
      <w:r w:rsidRPr="004E1F03">
        <w:t>SupportedBandEUTRA-v1250 ::=</w:t>
      </w:r>
      <w:r w:rsidRPr="004E1F03">
        <w:tab/>
      </w:r>
      <w:r w:rsidRPr="004E1F03">
        <w:tab/>
        <w:t>SEQUENCE {</w:t>
      </w:r>
    </w:p>
    <w:p w14:paraId="5BD52AAE" w14:textId="77777777" w:rsidR="00D4284E" w:rsidRPr="004E1F03" w:rsidRDefault="00D4284E" w:rsidP="00D4284E">
      <w:pPr>
        <w:pStyle w:val="PL"/>
        <w:shd w:val="clear" w:color="auto" w:fill="E6E6E6"/>
      </w:pPr>
      <w:r w:rsidRPr="004E1F03">
        <w:rPr>
          <w:rFonts w:eastAsia="SimSun"/>
          <w:lang w:eastAsia="zh-CN"/>
        </w:rPr>
        <w:tab/>
        <w:t>dl-256QAM-r12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t>OPTIONAL,</w:t>
      </w:r>
    </w:p>
    <w:p w14:paraId="1BD33EDD" w14:textId="77777777" w:rsidR="00D4284E" w:rsidRPr="004E1F03" w:rsidRDefault="00D4284E" w:rsidP="00D4284E">
      <w:pPr>
        <w:pStyle w:val="PL"/>
        <w:shd w:val="clear" w:color="auto" w:fill="E6E6E6"/>
      </w:pPr>
      <w:r w:rsidRPr="004E1F03">
        <w:tab/>
        <w:t>ul-64QAM-r12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121F5C1C" w14:textId="77777777" w:rsidR="00D4284E" w:rsidRPr="004E1F03" w:rsidRDefault="00D4284E" w:rsidP="00D4284E">
      <w:pPr>
        <w:pStyle w:val="PL"/>
        <w:shd w:val="clear" w:color="auto" w:fill="E6E6E6"/>
      </w:pPr>
      <w:r w:rsidRPr="004E1F03">
        <w:t>}</w:t>
      </w:r>
    </w:p>
    <w:p w14:paraId="581D5E02" w14:textId="77777777" w:rsidR="00D4284E" w:rsidRPr="004E1F03" w:rsidRDefault="00D4284E" w:rsidP="00D4284E">
      <w:pPr>
        <w:pStyle w:val="PL"/>
        <w:shd w:val="clear" w:color="auto" w:fill="E6E6E6"/>
      </w:pPr>
    </w:p>
    <w:p w14:paraId="79AC69A2" w14:textId="77777777" w:rsidR="00D4284E" w:rsidRPr="004E1F03" w:rsidRDefault="00D4284E" w:rsidP="00D4284E">
      <w:pPr>
        <w:pStyle w:val="PL"/>
        <w:shd w:val="clear" w:color="auto" w:fill="E6E6E6"/>
      </w:pPr>
      <w:r w:rsidRPr="004E1F03">
        <w:t>SupportedBandEUTRA-v1310 ::=</w:t>
      </w:r>
      <w:r w:rsidRPr="004E1F03">
        <w:tab/>
      </w:r>
      <w:r w:rsidRPr="004E1F03">
        <w:tab/>
        <w:t>SEQUENCE {</w:t>
      </w:r>
    </w:p>
    <w:p w14:paraId="665D762B" w14:textId="77777777" w:rsidR="00D4284E" w:rsidRPr="004E1F03" w:rsidRDefault="00D4284E" w:rsidP="00D4284E">
      <w:pPr>
        <w:pStyle w:val="PL"/>
        <w:shd w:val="clear" w:color="auto" w:fill="E6E6E6"/>
      </w:pPr>
      <w:r w:rsidRPr="004E1F03">
        <w:rPr>
          <w:rFonts w:eastAsia="SimSun"/>
          <w:lang w:eastAsia="zh-CN"/>
        </w:rPr>
        <w:tab/>
      </w:r>
      <w:r w:rsidRPr="004E1F03">
        <w:rPr>
          <w:iCs/>
        </w:rPr>
        <w:t>ue-PowerClass-5-r13</w:t>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t>OPTIONAL</w:t>
      </w:r>
    </w:p>
    <w:p w14:paraId="2A8B3573" w14:textId="77777777" w:rsidR="00D4284E" w:rsidRPr="004E1F03" w:rsidRDefault="00D4284E" w:rsidP="00D4284E">
      <w:pPr>
        <w:pStyle w:val="PL"/>
        <w:shd w:val="clear" w:color="auto" w:fill="E6E6E6"/>
      </w:pPr>
      <w:r w:rsidRPr="004E1F03">
        <w:t>}</w:t>
      </w:r>
    </w:p>
    <w:p w14:paraId="398E50D9" w14:textId="77777777" w:rsidR="00D4284E" w:rsidRPr="004E1F03" w:rsidRDefault="00D4284E" w:rsidP="00D4284E">
      <w:pPr>
        <w:pStyle w:val="PL"/>
        <w:shd w:val="clear" w:color="auto" w:fill="E6E6E6"/>
      </w:pPr>
      <w:r w:rsidRPr="004E1F03">
        <w:t>SupportedBandEUTRA-v1320 ::=</w:t>
      </w:r>
      <w:r w:rsidRPr="004E1F03">
        <w:tab/>
      </w:r>
      <w:r w:rsidRPr="004E1F03">
        <w:tab/>
        <w:t>SEQUENCE {</w:t>
      </w:r>
    </w:p>
    <w:p w14:paraId="23C06708" w14:textId="77777777" w:rsidR="00D4284E" w:rsidRPr="004E1F03" w:rsidRDefault="00D4284E" w:rsidP="00D4284E">
      <w:pPr>
        <w:pStyle w:val="PL"/>
        <w:shd w:val="clear" w:color="auto" w:fill="E6E6E6"/>
      </w:pPr>
      <w:r w:rsidRPr="004E1F03">
        <w:tab/>
      </w:r>
      <w:r w:rsidRPr="004E1F03">
        <w:rPr>
          <w:lang w:eastAsia="zh-CN"/>
        </w:rPr>
        <w:t>intraFreq-CE-NeedForGaps-r13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273D5B59" w14:textId="77777777" w:rsidR="00D4284E" w:rsidRPr="004E1F03" w:rsidRDefault="00D4284E" w:rsidP="00D4284E">
      <w:pPr>
        <w:pStyle w:val="PL"/>
        <w:shd w:val="clear" w:color="auto" w:fill="E6E6E6"/>
      </w:pPr>
      <w:r w:rsidRPr="004E1F03">
        <w:rPr>
          <w:rFonts w:eastAsia="SimSun"/>
          <w:lang w:eastAsia="zh-CN"/>
        </w:rPr>
        <w:tab/>
      </w:r>
      <w:r w:rsidRPr="004E1F03">
        <w:rPr>
          <w:iCs/>
        </w:rPr>
        <w:t>ue-PowerClass-N-r13</w:t>
      </w:r>
      <w:r w:rsidRPr="004E1F03">
        <w:rPr>
          <w:rFonts w:eastAsia="SimSun"/>
          <w:lang w:eastAsia="zh-CN"/>
        </w:rPr>
        <w:tab/>
      </w:r>
      <w:r w:rsidRPr="004E1F03">
        <w:rPr>
          <w:rFonts w:eastAsia="SimSun"/>
          <w:lang w:eastAsia="zh-CN"/>
        </w:rPr>
        <w:tab/>
      </w:r>
      <w:r w:rsidRPr="004E1F03">
        <w:rPr>
          <w:rFonts w:eastAsia="SimSun"/>
          <w:lang w:eastAsia="zh-CN"/>
        </w:rPr>
        <w:tab/>
        <w:t>ENUMERATED {class1, class2, class4}</w:t>
      </w:r>
      <w:r w:rsidRPr="004E1F03">
        <w:rPr>
          <w:rFonts w:eastAsia="SimSun"/>
          <w:lang w:eastAsia="zh-CN"/>
        </w:rPr>
        <w:tab/>
      </w:r>
      <w:r w:rsidRPr="004E1F03">
        <w:rPr>
          <w:rFonts w:eastAsia="SimSun"/>
          <w:lang w:eastAsia="zh-CN"/>
        </w:rPr>
        <w:tab/>
        <w:t>OPTIONAL</w:t>
      </w:r>
    </w:p>
    <w:p w14:paraId="77E63D12" w14:textId="77777777" w:rsidR="00D4284E" w:rsidRPr="004E1F03" w:rsidRDefault="00D4284E" w:rsidP="00D4284E">
      <w:pPr>
        <w:pStyle w:val="PL"/>
        <w:shd w:val="clear" w:color="auto" w:fill="E6E6E6"/>
      </w:pPr>
      <w:r w:rsidRPr="004E1F03">
        <w:t>}</w:t>
      </w:r>
    </w:p>
    <w:p w14:paraId="56C1D047" w14:textId="77777777" w:rsidR="00D4284E" w:rsidRPr="004E1F03" w:rsidRDefault="00D4284E" w:rsidP="00D4284E">
      <w:pPr>
        <w:pStyle w:val="PL"/>
        <w:shd w:val="clear" w:color="auto" w:fill="E6E6E6"/>
      </w:pPr>
    </w:p>
    <w:p w14:paraId="64600DA1" w14:textId="77777777" w:rsidR="00D4284E" w:rsidRPr="004E1F03" w:rsidRDefault="00D4284E" w:rsidP="00D4284E">
      <w:pPr>
        <w:pStyle w:val="PL"/>
        <w:shd w:val="clear" w:color="auto" w:fill="E6E6E6"/>
      </w:pPr>
      <w:r w:rsidRPr="004E1F03">
        <w:t>MeasParameters ::=</w:t>
      </w:r>
      <w:r w:rsidRPr="004E1F03">
        <w:tab/>
      </w:r>
      <w:r w:rsidRPr="004E1F03">
        <w:tab/>
      </w:r>
      <w:r w:rsidRPr="004E1F03">
        <w:tab/>
      </w:r>
      <w:r w:rsidRPr="004E1F03">
        <w:tab/>
      </w:r>
      <w:r w:rsidRPr="004E1F03">
        <w:tab/>
        <w:t>SEQUENCE {</w:t>
      </w:r>
    </w:p>
    <w:p w14:paraId="53F7D186" w14:textId="77777777" w:rsidR="00D4284E" w:rsidRPr="004E1F03" w:rsidRDefault="00D4284E" w:rsidP="00D4284E">
      <w:pPr>
        <w:pStyle w:val="PL"/>
        <w:shd w:val="clear" w:color="auto" w:fill="E6E6E6"/>
      </w:pPr>
      <w:r w:rsidRPr="004E1F03">
        <w:tab/>
        <w:t>bandListEUTRA</w:t>
      </w:r>
      <w:r w:rsidRPr="004E1F03">
        <w:tab/>
      </w:r>
      <w:r w:rsidRPr="004E1F03">
        <w:tab/>
      </w:r>
      <w:r w:rsidRPr="004E1F03">
        <w:tab/>
      </w:r>
      <w:r w:rsidRPr="004E1F03">
        <w:tab/>
      </w:r>
      <w:r w:rsidRPr="004E1F03">
        <w:tab/>
      </w:r>
      <w:r w:rsidRPr="004E1F03">
        <w:tab/>
        <w:t>BandListEUTRA</w:t>
      </w:r>
    </w:p>
    <w:p w14:paraId="652DDB11" w14:textId="77777777" w:rsidR="00D4284E" w:rsidRPr="004E1F03" w:rsidRDefault="00D4284E" w:rsidP="00D4284E">
      <w:pPr>
        <w:pStyle w:val="PL"/>
        <w:shd w:val="clear" w:color="auto" w:fill="E6E6E6"/>
      </w:pPr>
      <w:r w:rsidRPr="004E1F03">
        <w:t>}</w:t>
      </w:r>
    </w:p>
    <w:p w14:paraId="2B3A0FC4" w14:textId="77777777" w:rsidR="00D4284E" w:rsidRPr="004E1F03" w:rsidRDefault="00D4284E" w:rsidP="00D4284E">
      <w:pPr>
        <w:pStyle w:val="PL"/>
        <w:shd w:val="clear" w:color="auto" w:fill="E6E6E6"/>
      </w:pPr>
    </w:p>
    <w:p w14:paraId="6D7B9DF4" w14:textId="77777777" w:rsidR="00D4284E" w:rsidRPr="004E1F03" w:rsidRDefault="00D4284E" w:rsidP="00D4284E">
      <w:pPr>
        <w:pStyle w:val="PL"/>
        <w:shd w:val="clear" w:color="auto" w:fill="E6E6E6"/>
      </w:pPr>
      <w:r w:rsidRPr="004E1F03">
        <w:t>MeasParameters-v1020 ::=</w:t>
      </w:r>
      <w:r w:rsidRPr="004E1F03">
        <w:tab/>
      </w:r>
      <w:r w:rsidRPr="004E1F03">
        <w:tab/>
      </w:r>
      <w:r w:rsidRPr="004E1F03">
        <w:tab/>
        <w:t>SEQUENCE {</w:t>
      </w:r>
    </w:p>
    <w:p w14:paraId="3A678BFB" w14:textId="77777777" w:rsidR="00D4284E" w:rsidRPr="004E1F03" w:rsidRDefault="00D4284E" w:rsidP="00D4284E">
      <w:pPr>
        <w:pStyle w:val="PL"/>
        <w:shd w:val="clear" w:color="auto" w:fill="E6E6E6"/>
      </w:pPr>
      <w:r w:rsidRPr="004E1F03">
        <w:tab/>
        <w:t>bandCombinationListEUTRA-r10</w:t>
      </w:r>
      <w:r w:rsidRPr="004E1F03">
        <w:tab/>
      </w:r>
      <w:r w:rsidRPr="004E1F03">
        <w:tab/>
      </w:r>
      <w:r w:rsidRPr="004E1F03">
        <w:tab/>
        <w:t>BandCombinationListEUTRA-r10</w:t>
      </w:r>
    </w:p>
    <w:p w14:paraId="3171FD38" w14:textId="77777777" w:rsidR="00D4284E" w:rsidRPr="004E1F03" w:rsidRDefault="00D4284E" w:rsidP="00D4284E">
      <w:pPr>
        <w:pStyle w:val="PL"/>
        <w:shd w:val="clear" w:color="auto" w:fill="E6E6E6"/>
      </w:pPr>
      <w:r w:rsidRPr="004E1F03">
        <w:t>}</w:t>
      </w:r>
    </w:p>
    <w:p w14:paraId="7D0C096F" w14:textId="77777777" w:rsidR="00D4284E" w:rsidRPr="004E1F03" w:rsidRDefault="00D4284E" w:rsidP="00D4284E">
      <w:pPr>
        <w:pStyle w:val="PL"/>
        <w:shd w:val="clear" w:color="auto" w:fill="E6E6E6"/>
      </w:pPr>
    </w:p>
    <w:p w14:paraId="51D2DB16" w14:textId="77777777" w:rsidR="00D4284E" w:rsidRPr="004E1F03" w:rsidRDefault="00D4284E" w:rsidP="00D4284E">
      <w:pPr>
        <w:pStyle w:val="PL"/>
        <w:shd w:val="clear" w:color="auto" w:fill="E6E6E6"/>
      </w:pPr>
      <w:r w:rsidRPr="004E1F03">
        <w:t>MeasParameters-v1130 ::=</w:t>
      </w:r>
      <w:r w:rsidRPr="004E1F03">
        <w:tab/>
      </w:r>
      <w:r w:rsidRPr="004E1F03">
        <w:tab/>
      </w:r>
      <w:r w:rsidRPr="004E1F03">
        <w:tab/>
        <w:t>SEQUENCE {</w:t>
      </w:r>
    </w:p>
    <w:p w14:paraId="212BCD43" w14:textId="77777777" w:rsidR="00D4284E" w:rsidRPr="004E1F03" w:rsidRDefault="00D4284E" w:rsidP="00D4284E">
      <w:pPr>
        <w:pStyle w:val="PL"/>
        <w:shd w:val="clear" w:color="auto" w:fill="E6E6E6"/>
      </w:pPr>
      <w:r w:rsidRPr="004E1F03">
        <w:tab/>
        <w:t>rsrqMeasWideband-r11</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286E36E4" w14:textId="77777777" w:rsidR="00D4284E" w:rsidRPr="004E1F03" w:rsidRDefault="00D4284E" w:rsidP="00D4284E">
      <w:pPr>
        <w:pStyle w:val="PL"/>
        <w:shd w:val="clear" w:color="auto" w:fill="E6E6E6"/>
      </w:pPr>
      <w:r w:rsidRPr="004E1F03">
        <w:t>}</w:t>
      </w:r>
    </w:p>
    <w:p w14:paraId="273CA178" w14:textId="77777777" w:rsidR="00D4284E" w:rsidRPr="004E1F03" w:rsidRDefault="00D4284E" w:rsidP="00D4284E">
      <w:pPr>
        <w:pStyle w:val="PL"/>
        <w:shd w:val="clear" w:color="auto" w:fill="E6E6E6"/>
        <w:rPr>
          <w:lang w:eastAsia="zh-CN"/>
        </w:rPr>
      </w:pPr>
    </w:p>
    <w:p w14:paraId="5C0B4DDC" w14:textId="77777777" w:rsidR="00D4284E" w:rsidRPr="004E1F03" w:rsidRDefault="00D4284E" w:rsidP="00D4284E">
      <w:pPr>
        <w:pStyle w:val="PL"/>
        <w:shd w:val="clear" w:color="auto" w:fill="E6E6E6"/>
      </w:pPr>
      <w:r w:rsidRPr="004E1F03">
        <w:t>MeasParameters-v11a0 ::=</w:t>
      </w:r>
      <w:r w:rsidRPr="004E1F03">
        <w:tab/>
      </w:r>
      <w:r w:rsidRPr="004E1F03">
        <w:tab/>
      </w:r>
      <w:r w:rsidRPr="004E1F03">
        <w:tab/>
        <w:t>SEQUENCE {</w:t>
      </w:r>
    </w:p>
    <w:p w14:paraId="38B6E5E3" w14:textId="77777777" w:rsidR="00D4284E" w:rsidRPr="004E1F03" w:rsidRDefault="00D4284E" w:rsidP="00D4284E">
      <w:pPr>
        <w:pStyle w:val="PL"/>
        <w:shd w:val="clear" w:color="auto" w:fill="E6E6E6"/>
      </w:pPr>
      <w:r w:rsidRPr="004E1F03">
        <w:tab/>
        <w:t>benefitsFromInterruption-r11</w:t>
      </w:r>
      <w:r w:rsidRPr="004E1F03">
        <w:tab/>
      </w:r>
      <w:r w:rsidRPr="004E1F03">
        <w:tab/>
      </w:r>
      <w:r w:rsidRPr="004E1F03">
        <w:tab/>
        <w:t>ENUMERATED {true}</w:t>
      </w:r>
      <w:r w:rsidRPr="004E1F03">
        <w:tab/>
      </w:r>
      <w:r w:rsidRPr="004E1F03">
        <w:tab/>
      </w:r>
      <w:r w:rsidRPr="004E1F03">
        <w:tab/>
      </w:r>
      <w:r w:rsidRPr="004E1F03">
        <w:tab/>
        <w:t>OPTIONAL</w:t>
      </w:r>
    </w:p>
    <w:p w14:paraId="5B9DFDB2" w14:textId="77777777" w:rsidR="00D4284E" w:rsidRPr="004E1F03" w:rsidRDefault="00D4284E" w:rsidP="00D4284E">
      <w:pPr>
        <w:pStyle w:val="PL"/>
        <w:shd w:val="clear" w:color="auto" w:fill="E6E6E6"/>
      </w:pPr>
      <w:r w:rsidRPr="004E1F03">
        <w:t>}</w:t>
      </w:r>
    </w:p>
    <w:p w14:paraId="571A7366" w14:textId="77777777" w:rsidR="00D4284E" w:rsidRPr="004E1F03" w:rsidRDefault="00D4284E" w:rsidP="00D4284E">
      <w:pPr>
        <w:pStyle w:val="PL"/>
        <w:shd w:val="clear" w:color="auto" w:fill="E6E6E6"/>
        <w:rPr>
          <w:lang w:eastAsia="zh-CN"/>
        </w:rPr>
      </w:pPr>
    </w:p>
    <w:p w14:paraId="2CC9F2D0" w14:textId="77777777" w:rsidR="00D4284E" w:rsidRPr="004E1F03" w:rsidRDefault="00D4284E" w:rsidP="00D4284E">
      <w:pPr>
        <w:pStyle w:val="PL"/>
        <w:shd w:val="clear" w:color="auto" w:fill="E6E6E6"/>
        <w:rPr>
          <w:lang w:eastAsia="zh-CN"/>
        </w:rPr>
      </w:pPr>
      <w:r w:rsidRPr="004E1F03">
        <w:t>MeasParameters-v1250 ::=</w:t>
      </w:r>
      <w:r w:rsidRPr="004E1F03">
        <w:tab/>
      </w:r>
      <w:r w:rsidRPr="004E1F03">
        <w:tab/>
      </w:r>
      <w:r w:rsidRPr="004E1F03">
        <w:tab/>
        <w:t>SEQUENCE {</w:t>
      </w:r>
      <w:r w:rsidRPr="004E1F03">
        <w:tab/>
      </w:r>
    </w:p>
    <w:p w14:paraId="5A74D879" w14:textId="77777777" w:rsidR="00D4284E" w:rsidRPr="004E1F03" w:rsidRDefault="00D4284E" w:rsidP="00D4284E">
      <w:pPr>
        <w:pStyle w:val="PL"/>
        <w:shd w:val="clear" w:color="auto" w:fill="E6E6E6"/>
      </w:pPr>
      <w:r w:rsidRPr="004E1F03">
        <w:rPr>
          <w:lang w:eastAsia="zh-CN"/>
        </w:rPr>
        <w:tab/>
      </w:r>
      <w:r w:rsidRPr="004E1F03">
        <w:t>timerT312-r12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FA17BAA" w14:textId="77777777" w:rsidR="00D4284E" w:rsidRPr="004E1F03" w:rsidRDefault="00D4284E" w:rsidP="00D4284E">
      <w:pPr>
        <w:pStyle w:val="PL"/>
        <w:shd w:val="clear" w:color="auto" w:fill="E6E6E6"/>
        <w:rPr>
          <w:lang w:eastAsia="zh-CN"/>
        </w:rPr>
      </w:pPr>
      <w:r w:rsidRPr="004E1F03">
        <w:tab/>
      </w:r>
      <w:r w:rsidRPr="004E1F03">
        <w:rPr>
          <w:lang w:eastAsia="zh-CN"/>
        </w:rPr>
        <w:t>a</w:t>
      </w:r>
      <w:r w:rsidRPr="004E1F03">
        <w:t>lternativeTimeToTrigger-r12</w:t>
      </w:r>
      <w:r w:rsidRPr="004E1F03">
        <w:tab/>
      </w:r>
      <w:r w:rsidRPr="004E1F03">
        <w:tab/>
        <w:t>ENUMERATED {supported}</w:t>
      </w:r>
      <w:r w:rsidRPr="004E1F03">
        <w:tab/>
      </w:r>
      <w:r w:rsidRPr="004E1F03">
        <w:tab/>
        <w:t>OPTIONAL</w:t>
      </w:r>
      <w:r w:rsidRPr="004E1F03">
        <w:rPr>
          <w:lang w:eastAsia="zh-CN"/>
        </w:rPr>
        <w:t>,</w:t>
      </w:r>
    </w:p>
    <w:p w14:paraId="0111FD35" w14:textId="77777777" w:rsidR="00D4284E" w:rsidRPr="004E1F03" w:rsidRDefault="00D4284E" w:rsidP="00D4284E">
      <w:pPr>
        <w:pStyle w:val="PL"/>
        <w:shd w:val="clear" w:color="auto" w:fill="E6E6E6"/>
        <w:rPr>
          <w:lang w:eastAsia="zh-CN"/>
        </w:rPr>
      </w:pPr>
      <w:r w:rsidRPr="004E1F03">
        <w:rPr>
          <w:lang w:eastAsia="zh-CN"/>
        </w:rPr>
        <w:tab/>
        <w:t>incMonEUTRA-r12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2A2B8291" w14:textId="77777777" w:rsidR="00D4284E" w:rsidRPr="004E1F03" w:rsidRDefault="00D4284E" w:rsidP="00D4284E">
      <w:pPr>
        <w:pStyle w:val="PL"/>
        <w:shd w:val="clear" w:color="auto" w:fill="E6E6E6"/>
        <w:rPr>
          <w:lang w:eastAsia="zh-CN"/>
        </w:rPr>
      </w:pPr>
      <w:r w:rsidRPr="004E1F03">
        <w:rPr>
          <w:lang w:eastAsia="zh-CN"/>
        </w:rPr>
        <w:tab/>
        <w:t>incMonUTRA-r12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623CC3E0" w14:textId="77777777" w:rsidR="00D4284E" w:rsidRPr="004E1F03" w:rsidRDefault="00D4284E" w:rsidP="00D4284E">
      <w:pPr>
        <w:pStyle w:val="PL"/>
        <w:shd w:val="clear" w:color="auto" w:fill="E6E6E6"/>
        <w:rPr>
          <w:lang w:eastAsia="zh-CN"/>
        </w:rPr>
      </w:pPr>
      <w:r w:rsidRPr="004E1F03">
        <w:rPr>
          <w:lang w:eastAsia="zh-CN"/>
        </w:rPr>
        <w:tab/>
        <w:t>extendedMaxMeasId-r12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50334D7D" w14:textId="77777777" w:rsidR="00D4284E" w:rsidRPr="004E1F03" w:rsidRDefault="00D4284E" w:rsidP="00D4284E">
      <w:pPr>
        <w:pStyle w:val="PL"/>
        <w:shd w:val="clear" w:color="auto" w:fill="E6E6E6"/>
        <w:rPr>
          <w:lang w:eastAsia="zh-CN"/>
        </w:rPr>
      </w:pPr>
      <w:r w:rsidRPr="004E1F03">
        <w:rPr>
          <w:lang w:eastAsia="zh-CN"/>
        </w:rPr>
        <w:tab/>
        <w:t>extendedRSRQ-LowerRange-r12</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5B30A626" w14:textId="77777777" w:rsidR="00D4284E" w:rsidRPr="004E1F03" w:rsidRDefault="00D4284E" w:rsidP="00D4284E">
      <w:pPr>
        <w:pStyle w:val="PL"/>
        <w:shd w:val="clear" w:color="auto" w:fill="E6E6E6"/>
        <w:rPr>
          <w:lang w:eastAsia="zh-CN"/>
        </w:rPr>
      </w:pPr>
      <w:r w:rsidRPr="004E1F03">
        <w:rPr>
          <w:lang w:eastAsia="zh-CN"/>
        </w:rPr>
        <w:tab/>
        <w:t>rsrq-OnAllSymbols-r12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7462F5AA" w14:textId="77777777" w:rsidR="00D4284E" w:rsidRPr="004E1F03" w:rsidRDefault="00D4284E" w:rsidP="00D4284E">
      <w:pPr>
        <w:pStyle w:val="PL"/>
        <w:shd w:val="clear" w:color="auto" w:fill="E6E6E6"/>
        <w:rPr>
          <w:lang w:eastAsia="zh-CN"/>
        </w:rPr>
      </w:pPr>
      <w:r w:rsidRPr="004E1F03">
        <w:rPr>
          <w:lang w:eastAsia="zh-CN"/>
        </w:rPr>
        <w:tab/>
        <w:t>crs-DiscoverySignalsMeas-r12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13777040" w14:textId="77777777" w:rsidR="00D4284E" w:rsidRPr="004E1F03" w:rsidRDefault="00D4284E" w:rsidP="00D4284E">
      <w:pPr>
        <w:pStyle w:val="PL"/>
        <w:shd w:val="clear" w:color="auto" w:fill="E6E6E6"/>
        <w:rPr>
          <w:lang w:eastAsia="zh-CN"/>
        </w:rPr>
      </w:pPr>
      <w:r w:rsidRPr="004E1F03">
        <w:rPr>
          <w:lang w:eastAsia="zh-CN"/>
        </w:rPr>
        <w:tab/>
        <w:t>csi-RS-DiscoverySignalsMeas-r12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6819F388" w14:textId="77777777" w:rsidR="00D4284E" w:rsidRPr="004E1F03" w:rsidRDefault="00D4284E" w:rsidP="00D4284E">
      <w:pPr>
        <w:pStyle w:val="PL"/>
        <w:shd w:val="clear" w:color="auto" w:fill="E6E6E6"/>
        <w:rPr>
          <w:lang w:eastAsia="zh-CN"/>
        </w:rPr>
      </w:pPr>
      <w:r w:rsidRPr="004E1F03">
        <w:t>}</w:t>
      </w:r>
    </w:p>
    <w:p w14:paraId="46A08FA8" w14:textId="77777777" w:rsidR="00D4284E" w:rsidRPr="004E1F03" w:rsidRDefault="00D4284E" w:rsidP="00D4284E">
      <w:pPr>
        <w:pStyle w:val="PL"/>
        <w:shd w:val="clear" w:color="auto" w:fill="E6E6E6"/>
      </w:pPr>
    </w:p>
    <w:p w14:paraId="18B40569" w14:textId="77777777" w:rsidR="00D4284E" w:rsidRPr="004E1F03" w:rsidRDefault="00D4284E" w:rsidP="00D4284E">
      <w:pPr>
        <w:pStyle w:val="PL"/>
        <w:shd w:val="clear" w:color="auto" w:fill="E6E6E6"/>
      </w:pPr>
      <w:r w:rsidRPr="004E1F03">
        <w:t>MeasParameters-v1310 ::=</w:t>
      </w:r>
      <w:r w:rsidRPr="004E1F03">
        <w:tab/>
      </w:r>
      <w:r w:rsidRPr="004E1F03">
        <w:tab/>
      </w:r>
      <w:r w:rsidRPr="004E1F03">
        <w:tab/>
        <w:t>SEQUENCE {</w:t>
      </w:r>
    </w:p>
    <w:p w14:paraId="4D405DC4" w14:textId="77777777" w:rsidR="00D4284E" w:rsidRPr="004E1F03" w:rsidRDefault="00D4284E" w:rsidP="00D4284E">
      <w:pPr>
        <w:pStyle w:val="PL"/>
        <w:shd w:val="clear" w:color="auto" w:fill="E6E6E6"/>
      </w:pPr>
      <w:r w:rsidRPr="004E1F03">
        <w:tab/>
        <w:t>rs-SINR-Meas-r13</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95A1320" w14:textId="77777777" w:rsidR="00D4284E" w:rsidRPr="004E1F03" w:rsidRDefault="00D4284E" w:rsidP="00D4284E">
      <w:pPr>
        <w:pStyle w:val="PL"/>
        <w:shd w:val="clear" w:color="auto" w:fill="E6E6E6"/>
        <w:rPr>
          <w:lang w:eastAsia="zh-CN"/>
        </w:rPr>
      </w:pPr>
      <w:r w:rsidRPr="004E1F03">
        <w:rPr>
          <w:lang w:eastAsia="zh-CN"/>
        </w:rPr>
        <w:tab/>
        <w:t>whiteCellList-r13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4F9C942E" w14:textId="77777777" w:rsidR="00D4284E" w:rsidRPr="004E1F03" w:rsidRDefault="00D4284E" w:rsidP="00D4284E">
      <w:pPr>
        <w:pStyle w:val="PL"/>
        <w:shd w:val="clear" w:color="auto" w:fill="E6E6E6"/>
      </w:pPr>
      <w:r w:rsidRPr="004E1F03">
        <w:rPr>
          <w:lang w:eastAsia="zh-CN"/>
        </w:rPr>
        <w:tab/>
        <w:t>extendedMaxObjectId-r13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44ED9595" w14:textId="77777777" w:rsidR="00D4284E" w:rsidRPr="004E1F03" w:rsidRDefault="00D4284E" w:rsidP="00D4284E">
      <w:pPr>
        <w:pStyle w:val="PL"/>
        <w:shd w:val="clear" w:color="auto" w:fill="E6E6E6"/>
        <w:rPr>
          <w:lang w:eastAsia="zh-CN"/>
        </w:rPr>
      </w:pPr>
      <w:r w:rsidRPr="004E1F03">
        <w:rPr>
          <w:lang w:eastAsia="zh-CN"/>
        </w:rPr>
        <w:tab/>
        <w:t>ul-PDCP-Delay-r13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69904C0B" w14:textId="77777777" w:rsidR="00D4284E" w:rsidRPr="004E1F03" w:rsidRDefault="00D4284E" w:rsidP="00D4284E">
      <w:pPr>
        <w:pStyle w:val="PL"/>
        <w:shd w:val="clear" w:color="auto" w:fill="E6E6E6"/>
        <w:rPr>
          <w:lang w:eastAsia="zh-CN"/>
        </w:rPr>
      </w:pPr>
      <w:r w:rsidRPr="004E1F03">
        <w:rPr>
          <w:lang w:eastAsia="zh-CN"/>
        </w:rPr>
        <w:tab/>
        <w:t>extendedFreqPriorities-r13</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5FC236CF" w14:textId="77777777" w:rsidR="00D4284E" w:rsidRPr="004E1F03" w:rsidRDefault="00D4284E" w:rsidP="00D4284E">
      <w:pPr>
        <w:pStyle w:val="PL"/>
        <w:shd w:val="clear" w:color="auto" w:fill="E6E6E6"/>
        <w:rPr>
          <w:lang w:eastAsia="zh-CN"/>
        </w:rPr>
      </w:pPr>
      <w:r w:rsidRPr="004E1F03">
        <w:tab/>
      </w:r>
      <w:r w:rsidRPr="004E1F03">
        <w:rPr>
          <w:lang w:eastAsia="zh-CN"/>
        </w:rPr>
        <w:t>multiBandInfoReport</w:t>
      </w:r>
      <w:r w:rsidRPr="004E1F03">
        <w:t>-r13</w:t>
      </w:r>
      <w:r w:rsidRPr="004E1F03">
        <w:tab/>
      </w:r>
      <w:r w:rsidRPr="004E1F03">
        <w:tab/>
      </w:r>
      <w:r w:rsidRPr="004E1F03">
        <w:tab/>
      </w:r>
      <w:r w:rsidRPr="004E1F03">
        <w:tab/>
      </w:r>
      <w:r w:rsidRPr="004E1F03">
        <w:tab/>
        <w:t>ENUMERATED {supported}</w:t>
      </w:r>
      <w:r w:rsidRPr="004E1F03">
        <w:tab/>
      </w:r>
      <w:r w:rsidRPr="004E1F03">
        <w:tab/>
        <w:t>OPTIONAL,</w:t>
      </w:r>
    </w:p>
    <w:p w14:paraId="38BD83DC" w14:textId="77777777" w:rsidR="00D4284E" w:rsidRPr="004E1F03" w:rsidRDefault="00D4284E" w:rsidP="00D4284E">
      <w:pPr>
        <w:pStyle w:val="PL"/>
        <w:shd w:val="clear" w:color="auto" w:fill="E6E6E6"/>
        <w:rPr>
          <w:lang w:eastAsia="zh-CN"/>
        </w:rPr>
      </w:pPr>
      <w:r w:rsidRPr="004E1F03">
        <w:tab/>
        <w:t>rssi-AndChannelOccupancyReporting-r13</w:t>
      </w:r>
      <w:r w:rsidRPr="004E1F03">
        <w:tab/>
        <w:t>ENUMERATED {supported}</w:t>
      </w:r>
      <w:r w:rsidRPr="004E1F03">
        <w:tab/>
      </w:r>
      <w:r w:rsidRPr="004E1F03">
        <w:tab/>
        <w:t>OPTIONAL</w:t>
      </w:r>
    </w:p>
    <w:p w14:paraId="59784E89" w14:textId="77777777" w:rsidR="00D4284E" w:rsidRPr="004E1F03" w:rsidRDefault="00D4284E" w:rsidP="00D4284E">
      <w:pPr>
        <w:pStyle w:val="PL"/>
        <w:shd w:val="clear" w:color="auto" w:fill="E6E6E6"/>
      </w:pPr>
      <w:r w:rsidRPr="004E1F03">
        <w:t>}</w:t>
      </w:r>
    </w:p>
    <w:p w14:paraId="7769BFC6" w14:textId="77777777" w:rsidR="00D4284E" w:rsidRPr="004E1F03" w:rsidRDefault="00D4284E" w:rsidP="00D4284E">
      <w:pPr>
        <w:pStyle w:val="PL"/>
        <w:shd w:val="clear" w:color="auto" w:fill="E6E6E6"/>
      </w:pPr>
    </w:p>
    <w:p w14:paraId="2EEEFF40" w14:textId="77777777" w:rsidR="00D4284E" w:rsidRPr="004E1F03" w:rsidRDefault="00D4284E" w:rsidP="00D4284E">
      <w:pPr>
        <w:pStyle w:val="PL"/>
        <w:shd w:val="clear" w:color="auto" w:fill="E6E6E6"/>
      </w:pPr>
      <w:r w:rsidRPr="004E1F03">
        <w:t>MeasParameters-v1430 ::=</w:t>
      </w:r>
      <w:r w:rsidRPr="004E1F03">
        <w:tab/>
      </w:r>
      <w:r w:rsidRPr="004E1F03">
        <w:tab/>
      </w:r>
      <w:r w:rsidRPr="004E1F03">
        <w:tab/>
        <w:t>SEQUENCE {</w:t>
      </w:r>
    </w:p>
    <w:p w14:paraId="21C2F885" w14:textId="77777777" w:rsidR="00D4284E" w:rsidRPr="004E1F03" w:rsidRDefault="00D4284E" w:rsidP="00D4284E">
      <w:pPr>
        <w:pStyle w:val="PL"/>
        <w:shd w:val="clear" w:color="auto" w:fill="E6E6E6"/>
      </w:pPr>
      <w:r w:rsidRPr="004E1F03">
        <w:tab/>
      </w:r>
      <w:r w:rsidRPr="004E1F03">
        <w:rPr>
          <w:lang w:eastAsia="zh-CN"/>
        </w:rPr>
        <w:t>ceMeasurements-r14</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FC4B79E" w14:textId="77777777" w:rsidR="00D4284E" w:rsidRPr="004E1F03" w:rsidRDefault="00D4284E" w:rsidP="00D4284E">
      <w:pPr>
        <w:pStyle w:val="PL"/>
        <w:shd w:val="clear" w:color="auto" w:fill="E6E6E6"/>
      </w:pPr>
      <w:r w:rsidRPr="004E1F03">
        <w:tab/>
        <w:t>ncsg-r14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8C5162B" w14:textId="77777777" w:rsidR="00D4284E" w:rsidRPr="004E1F03" w:rsidRDefault="00D4284E" w:rsidP="00D4284E">
      <w:pPr>
        <w:pStyle w:val="PL"/>
        <w:shd w:val="clear" w:color="auto" w:fill="E6E6E6"/>
      </w:pPr>
      <w:r w:rsidRPr="004E1F03">
        <w:tab/>
        <w:t>shortMeasurementGap-r14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BF04D6E" w14:textId="77777777" w:rsidR="00D4284E" w:rsidRPr="004E1F03" w:rsidRDefault="00D4284E" w:rsidP="00D4284E">
      <w:pPr>
        <w:pStyle w:val="PL"/>
        <w:shd w:val="clear" w:color="auto" w:fill="E6E6E6"/>
      </w:pPr>
      <w:r w:rsidRPr="004E1F03">
        <w:tab/>
        <w:t>perServingCellMeasurementGap-r14</w:t>
      </w:r>
      <w:r w:rsidRPr="004E1F03">
        <w:tab/>
      </w:r>
      <w:r w:rsidRPr="004E1F03">
        <w:tab/>
        <w:t>ENUMERATED {supported}</w:t>
      </w:r>
      <w:r w:rsidRPr="004E1F03">
        <w:tab/>
      </w:r>
      <w:r w:rsidRPr="004E1F03">
        <w:tab/>
      </w:r>
      <w:r w:rsidRPr="004E1F03">
        <w:tab/>
      </w:r>
      <w:r w:rsidRPr="004E1F03">
        <w:tab/>
        <w:t>OPTIONAL,</w:t>
      </w:r>
    </w:p>
    <w:p w14:paraId="5CD75EAF" w14:textId="77777777" w:rsidR="00D4284E" w:rsidRPr="004E1F03" w:rsidRDefault="00D4284E" w:rsidP="00D4284E">
      <w:pPr>
        <w:pStyle w:val="PL"/>
        <w:shd w:val="clear" w:color="auto" w:fill="E6E6E6"/>
      </w:pPr>
      <w:r w:rsidRPr="004E1F03">
        <w:tab/>
        <w:t>nonUniformGap-r14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D5844BA" w14:textId="77777777" w:rsidR="00D4284E" w:rsidRPr="004E1F03" w:rsidRDefault="00D4284E" w:rsidP="00D4284E">
      <w:pPr>
        <w:pStyle w:val="PL"/>
        <w:shd w:val="clear" w:color="auto" w:fill="E6E6E6"/>
      </w:pPr>
      <w:r w:rsidRPr="004E1F03">
        <w:t>}</w:t>
      </w:r>
    </w:p>
    <w:p w14:paraId="4E5175A7" w14:textId="77777777" w:rsidR="00D4284E" w:rsidRPr="004E1F03" w:rsidRDefault="00D4284E" w:rsidP="00D4284E">
      <w:pPr>
        <w:pStyle w:val="PL"/>
        <w:shd w:val="clear" w:color="auto" w:fill="E6E6E6"/>
      </w:pPr>
    </w:p>
    <w:p w14:paraId="261B5898" w14:textId="77777777" w:rsidR="00D4284E" w:rsidRPr="004E1F03" w:rsidRDefault="00D4284E" w:rsidP="00D4284E">
      <w:pPr>
        <w:pStyle w:val="PL"/>
        <w:shd w:val="clear" w:color="auto" w:fill="E6E6E6"/>
      </w:pPr>
      <w:r w:rsidRPr="004E1F03">
        <w:t>BandListEUTRA ::=</w:t>
      </w:r>
      <w:r w:rsidRPr="004E1F03">
        <w:tab/>
      </w:r>
      <w:r w:rsidRPr="004E1F03">
        <w:tab/>
      </w:r>
      <w:r w:rsidRPr="004E1F03">
        <w:tab/>
      </w:r>
      <w:r w:rsidRPr="004E1F03">
        <w:tab/>
      </w:r>
      <w:r w:rsidRPr="004E1F03">
        <w:tab/>
        <w:t xml:space="preserve">SEQUENCE (SIZE (1..maxBands)) OF BandInfoEUTRA </w:t>
      </w:r>
    </w:p>
    <w:p w14:paraId="0222794B" w14:textId="77777777" w:rsidR="00D4284E" w:rsidRPr="004E1F03" w:rsidRDefault="00D4284E" w:rsidP="00D4284E">
      <w:pPr>
        <w:pStyle w:val="PL"/>
        <w:shd w:val="clear" w:color="auto" w:fill="E6E6E6"/>
      </w:pPr>
    </w:p>
    <w:p w14:paraId="7F93DCF4" w14:textId="77777777" w:rsidR="00D4284E" w:rsidRPr="004E1F03" w:rsidRDefault="00D4284E" w:rsidP="00D4284E">
      <w:pPr>
        <w:pStyle w:val="PL"/>
        <w:shd w:val="clear" w:color="auto" w:fill="E6E6E6"/>
      </w:pPr>
      <w:r w:rsidRPr="004E1F03">
        <w:t>BandCombinationListEUTRA-r10 ::=</w:t>
      </w:r>
      <w:r w:rsidRPr="004E1F03">
        <w:tab/>
        <w:t>SEQUENCE (SIZE (1..maxBandComb-r10)) OF BandInfoEUTRA</w:t>
      </w:r>
    </w:p>
    <w:p w14:paraId="66906B03" w14:textId="77777777" w:rsidR="00D4284E" w:rsidRPr="004E1F03" w:rsidRDefault="00D4284E" w:rsidP="00D4284E">
      <w:pPr>
        <w:pStyle w:val="PL"/>
        <w:shd w:val="clear" w:color="auto" w:fill="E6E6E6"/>
      </w:pPr>
    </w:p>
    <w:p w14:paraId="4D6631EC" w14:textId="77777777" w:rsidR="00D4284E" w:rsidRPr="004E1F03" w:rsidRDefault="00D4284E" w:rsidP="00D4284E">
      <w:pPr>
        <w:pStyle w:val="PL"/>
        <w:shd w:val="clear" w:color="auto" w:fill="E6E6E6"/>
      </w:pPr>
      <w:r w:rsidRPr="004E1F03">
        <w:t>BandInfoEUTRA ::=</w:t>
      </w:r>
      <w:r w:rsidRPr="004E1F03">
        <w:tab/>
      </w:r>
      <w:r w:rsidRPr="004E1F03">
        <w:tab/>
      </w:r>
      <w:r w:rsidRPr="004E1F03">
        <w:tab/>
      </w:r>
      <w:r w:rsidRPr="004E1F03">
        <w:tab/>
      </w:r>
      <w:r w:rsidRPr="004E1F03">
        <w:tab/>
        <w:t>SEQUENCE {</w:t>
      </w:r>
    </w:p>
    <w:p w14:paraId="649610C9" w14:textId="77777777" w:rsidR="00D4284E" w:rsidRPr="004E1F03" w:rsidRDefault="00D4284E" w:rsidP="00D4284E">
      <w:pPr>
        <w:pStyle w:val="PL"/>
        <w:shd w:val="clear" w:color="auto" w:fill="E6E6E6"/>
      </w:pPr>
      <w:r w:rsidRPr="004E1F03">
        <w:tab/>
        <w:t>interFreqBandList</w:t>
      </w:r>
      <w:r w:rsidRPr="004E1F03">
        <w:tab/>
      </w:r>
      <w:r w:rsidRPr="004E1F03">
        <w:tab/>
      </w:r>
      <w:r w:rsidRPr="004E1F03">
        <w:tab/>
      </w:r>
      <w:r w:rsidRPr="004E1F03">
        <w:tab/>
      </w:r>
      <w:r w:rsidRPr="004E1F03">
        <w:tab/>
        <w:t>InterFreqBandList,</w:t>
      </w:r>
    </w:p>
    <w:p w14:paraId="6C0ED7FE" w14:textId="77777777" w:rsidR="00D4284E" w:rsidRPr="004E1F03" w:rsidRDefault="00D4284E" w:rsidP="00D4284E">
      <w:pPr>
        <w:pStyle w:val="PL"/>
        <w:shd w:val="clear" w:color="auto" w:fill="E6E6E6"/>
      </w:pPr>
      <w:r w:rsidRPr="004E1F03">
        <w:tab/>
        <w:t>interRAT-BandList</w:t>
      </w:r>
      <w:r w:rsidRPr="004E1F03">
        <w:tab/>
      </w:r>
      <w:r w:rsidRPr="004E1F03">
        <w:tab/>
      </w:r>
      <w:r w:rsidRPr="004E1F03">
        <w:tab/>
      </w:r>
      <w:r w:rsidRPr="004E1F03">
        <w:tab/>
      </w:r>
      <w:r w:rsidRPr="004E1F03">
        <w:tab/>
        <w:t>InterRAT-BandList</w:t>
      </w:r>
      <w:r w:rsidRPr="004E1F03">
        <w:tab/>
      </w:r>
      <w:r w:rsidRPr="004E1F03">
        <w:tab/>
        <w:t>OPTIONAL</w:t>
      </w:r>
    </w:p>
    <w:p w14:paraId="10811779" w14:textId="77777777" w:rsidR="00D4284E" w:rsidRPr="004E1F03" w:rsidRDefault="00D4284E" w:rsidP="00D4284E">
      <w:pPr>
        <w:pStyle w:val="PL"/>
        <w:shd w:val="clear" w:color="auto" w:fill="E6E6E6"/>
      </w:pPr>
      <w:r w:rsidRPr="004E1F03">
        <w:t>}</w:t>
      </w:r>
    </w:p>
    <w:p w14:paraId="436E3B86" w14:textId="77777777" w:rsidR="00D4284E" w:rsidRPr="004E1F03" w:rsidRDefault="00D4284E" w:rsidP="00D4284E">
      <w:pPr>
        <w:pStyle w:val="PL"/>
        <w:shd w:val="clear" w:color="auto" w:fill="E6E6E6"/>
      </w:pPr>
    </w:p>
    <w:p w14:paraId="76EE50DA" w14:textId="77777777" w:rsidR="00D4284E" w:rsidRPr="004E1F03" w:rsidRDefault="00D4284E" w:rsidP="00D4284E">
      <w:pPr>
        <w:pStyle w:val="PL"/>
        <w:shd w:val="clear" w:color="auto" w:fill="E6E6E6"/>
      </w:pPr>
      <w:r w:rsidRPr="004E1F03">
        <w:t>InterFreqBandList ::=</w:t>
      </w:r>
      <w:r w:rsidRPr="004E1F03">
        <w:tab/>
      </w:r>
      <w:r w:rsidRPr="004E1F03">
        <w:tab/>
      </w:r>
      <w:r w:rsidRPr="004E1F03">
        <w:tab/>
      </w:r>
      <w:r w:rsidRPr="004E1F03">
        <w:tab/>
        <w:t>SEQUENCE (SIZE (1..maxBands)) OF InterFreqBandInfo</w:t>
      </w:r>
    </w:p>
    <w:p w14:paraId="2FA0BED8" w14:textId="77777777" w:rsidR="00D4284E" w:rsidRPr="004E1F03" w:rsidRDefault="00D4284E" w:rsidP="00D4284E">
      <w:pPr>
        <w:pStyle w:val="PL"/>
        <w:shd w:val="clear" w:color="auto" w:fill="E6E6E6"/>
      </w:pPr>
    </w:p>
    <w:p w14:paraId="44C643DA" w14:textId="77777777" w:rsidR="00D4284E" w:rsidRPr="004E1F03" w:rsidRDefault="00D4284E" w:rsidP="00D4284E">
      <w:pPr>
        <w:pStyle w:val="PL"/>
        <w:shd w:val="clear" w:color="auto" w:fill="E6E6E6"/>
      </w:pPr>
      <w:r w:rsidRPr="004E1F03">
        <w:t>InterFreqBandInfo ::=</w:t>
      </w:r>
      <w:r w:rsidRPr="004E1F03">
        <w:tab/>
      </w:r>
      <w:r w:rsidRPr="004E1F03">
        <w:tab/>
      </w:r>
      <w:r w:rsidRPr="004E1F03">
        <w:tab/>
      </w:r>
      <w:r w:rsidRPr="004E1F03">
        <w:tab/>
        <w:t>SEQUENCE {</w:t>
      </w:r>
    </w:p>
    <w:p w14:paraId="0525E4CE" w14:textId="77777777" w:rsidR="00D4284E" w:rsidRPr="004E1F03" w:rsidRDefault="00D4284E" w:rsidP="00D4284E">
      <w:pPr>
        <w:pStyle w:val="PL"/>
        <w:shd w:val="clear" w:color="auto" w:fill="E6E6E6"/>
      </w:pPr>
      <w:r w:rsidRPr="004E1F03">
        <w:tab/>
        <w:t>interFreqNeedForGaps</w:t>
      </w:r>
      <w:r w:rsidRPr="004E1F03">
        <w:tab/>
      </w:r>
      <w:r w:rsidRPr="004E1F03">
        <w:tab/>
      </w:r>
      <w:r w:rsidRPr="004E1F03">
        <w:tab/>
      </w:r>
      <w:r w:rsidRPr="004E1F03">
        <w:tab/>
        <w:t>BOOLEAN</w:t>
      </w:r>
    </w:p>
    <w:p w14:paraId="19C767D0" w14:textId="77777777" w:rsidR="00D4284E" w:rsidRPr="004E1F03" w:rsidRDefault="00D4284E" w:rsidP="00D4284E">
      <w:pPr>
        <w:pStyle w:val="PL"/>
        <w:shd w:val="clear" w:color="auto" w:fill="E6E6E6"/>
      </w:pPr>
      <w:r w:rsidRPr="004E1F03">
        <w:t>}</w:t>
      </w:r>
    </w:p>
    <w:p w14:paraId="11E65A27" w14:textId="77777777" w:rsidR="00D4284E" w:rsidRPr="004E1F03" w:rsidRDefault="00D4284E" w:rsidP="00D4284E">
      <w:pPr>
        <w:pStyle w:val="PL"/>
        <w:shd w:val="clear" w:color="auto" w:fill="E6E6E6"/>
      </w:pPr>
    </w:p>
    <w:p w14:paraId="4D1D3780" w14:textId="77777777" w:rsidR="00D4284E" w:rsidRPr="004E1F03" w:rsidRDefault="00D4284E" w:rsidP="00D4284E">
      <w:pPr>
        <w:pStyle w:val="PL"/>
        <w:shd w:val="clear" w:color="auto" w:fill="E6E6E6"/>
      </w:pPr>
      <w:r w:rsidRPr="004E1F03">
        <w:t>InterRAT-BandList ::=</w:t>
      </w:r>
      <w:r w:rsidRPr="004E1F03">
        <w:tab/>
      </w:r>
      <w:r w:rsidRPr="004E1F03">
        <w:tab/>
      </w:r>
      <w:r w:rsidRPr="004E1F03">
        <w:tab/>
      </w:r>
      <w:r w:rsidRPr="004E1F03">
        <w:tab/>
        <w:t>SEQUENCE (SIZE (1..maxBands)) OF InterRAT-BandInfo</w:t>
      </w:r>
    </w:p>
    <w:p w14:paraId="74E6FF37" w14:textId="77777777" w:rsidR="00D4284E" w:rsidRPr="004E1F03" w:rsidRDefault="00D4284E" w:rsidP="00D4284E">
      <w:pPr>
        <w:pStyle w:val="PL"/>
        <w:shd w:val="clear" w:color="auto" w:fill="E6E6E6"/>
      </w:pPr>
    </w:p>
    <w:p w14:paraId="5CD9D964" w14:textId="77777777" w:rsidR="00D4284E" w:rsidRPr="004E1F03" w:rsidRDefault="00D4284E" w:rsidP="00D4284E">
      <w:pPr>
        <w:pStyle w:val="PL"/>
        <w:shd w:val="clear" w:color="auto" w:fill="E6E6E6"/>
      </w:pPr>
      <w:r w:rsidRPr="004E1F03">
        <w:t>InterRAT-BandInfo ::=</w:t>
      </w:r>
      <w:r w:rsidRPr="004E1F03">
        <w:tab/>
      </w:r>
      <w:r w:rsidRPr="004E1F03">
        <w:tab/>
      </w:r>
      <w:r w:rsidRPr="004E1F03">
        <w:tab/>
      </w:r>
      <w:r w:rsidRPr="004E1F03">
        <w:tab/>
        <w:t>SEQUENCE {</w:t>
      </w:r>
    </w:p>
    <w:p w14:paraId="2C75A746" w14:textId="77777777" w:rsidR="00D4284E" w:rsidRPr="004E1F03" w:rsidRDefault="00D4284E" w:rsidP="00D4284E">
      <w:pPr>
        <w:pStyle w:val="PL"/>
        <w:shd w:val="clear" w:color="auto" w:fill="E6E6E6"/>
      </w:pPr>
      <w:r w:rsidRPr="004E1F03">
        <w:tab/>
        <w:t>interRAT-NeedForGaps</w:t>
      </w:r>
      <w:r w:rsidRPr="004E1F03">
        <w:tab/>
      </w:r>
      <w:r w:rsidRPr="004E1F03">
        <w:tab/>
      </w:r>
      <w:r w:rsidRPr="004E1F03">
        <w:tab/>
      </w:r>
      <w:r w:rsidRPr="004E1F03">
        <w:tab/>
        <w:t>BOOLEAN</w:t>
      </w:r>
    </w:p>
    <w:p w14:paraId="389EE905" w14:textId="77777777" w:rsidR="00D4284E" w:rsidRPr="004E1F03" w:rsidRDefault="00D4284E" w:rsidP="00D4284E">
      <w:pPr>
        <w:pStyle w:val="PL"/>
        <w:shd w:val="clear" w:color="auto" w:fill="E6E6E6"/>
      </w:pPr>
      <w:r w:rsidRPr="004E1F03">
        <w:t>}</w:t>
      </w:r>
    </w:p>
    <w:p w14:paraId="435E2E52" w14:textId="77777777" w:rsidR="00D4284E" w:rsidRPr="004E1F03" w:rsidRDefault="00D4284E" w:rsidP="00D4284E">
      <w:pPr>
        <w:pStyle w:val="PL"/>
        <w:shd w:val="clear" w:color="auto" w:fill="E6E6E6"/>
      </w:pPr>
    </w:p>
    <w:p w14:paraId="0F23E0E6" w14:textId="77777777" w:rsidR="00A13B99" w:rsidRPr="00627D68" w:rsidRDefault="00A13B99" w:rsidP="00A13B99">
      <w:pPr>
        <w:pStyle w:val="PL"/>
        <w:shd w:val="clear" w:color="auto" w:fill="E6E6E6"/>
      </w:pPr>
      <w:r w:rsidRPr="00627D68">
        <w:t>IRAT-Parameters</w:t>
      </w:r>
      <w:r>
        <w:t>NR-r15</w:t>
      </w:r>
      <w:r w:rsidRPr="00627D68">
        <w:t xml:space="preserve"> ::=</w:t>
      </w:r>
      <w:r w:rsidRPr="00627D68">
        <w:tab/>
      </w:r>
      <w:r w:rsidRPr="00627D68">
        <w:tab/>
        <w:t>SEQUENCE {</w:t>
      </w:r>
    </w:p>
    <w:p w14:paraId="6E779A9D" w14:textId="77777777" w:rsidR="004D6D4E" w:rsidRDefault="004D6D4E" w:rsidP="004D6D4E">
      <w:pPr>
        <w:pStyle w:val="PL"/>
        <w:shd w:val="clear" w:color="auto" w:fill="E6E6E6"/>
      </w:pPr>
      <w:r w:rsidRPr="00627D68">
        <w:tab/>
        <w:t>e</w:t>
      </w:r>
      <w:r>
        <w:t>n</w:t>
      </w:r>
      <w:r w:rsidRPr="00627D68">
        <w:t>-</w:t>
      </w:r>
      <w:r>
        <w:t>DC</w:t>
      </w:r>
      <w:r w:rsidRPr="00627D68">
        <w:t>-r</w:t>
      </w:r>
      <w:r>
        <w:t>15</w:t>
      </w:r>
      <w:r w:rsidRPr="00627D68">
        <w:tab/>
      </w:r>
      <w:r w:rsidRPr="00627D68">
        <w:tab/>
      </w:r>
      <w:r w:rsidRPr="00627D68">
        <w:tab/>
      </w:r>
      <w:r w:rsidRPr="00627D68">
        <w:tab/>
      </w:r>
      <w:r>
        <w:tab/>
      </w:r>
      <w:r>
        <w:tab/>
      </w:r>
      <w:r w:rsidRPr="00627D68">
        <w:t>ENUMERATED {supported}</w:t>
      </w:r>
      <w:r w:rsidRPr="00627D68">
        <w:tab/>
      </w:r>
      <w:r w:rsidRPr="00627D68">
        <w:tab/>
      </w:r>
      <w:r>
        <w:tab/>
      </w:r>
      <w:r>
        <w:tab/>
      </w:r>
      <w:r>
        <w:tab/>
      </w:r>
      <w:r>
        <w:tab/>
      </w:r>
      <w:r w:rsidRPr="00627D68">
        <w:t>OPTIONAL,</w:t>
      </w:r>
    </w:p>
    <w:p w14:paraId="7D7368AD" w14:textId="77777777" w:rsidR="00DD03C8" w:rsidRPr="00627D68" w:rsidRDefault="00DD03C8" w:rsidP="00DD03C8">
      <w:pPr>
        <w:pStyle w:val="PL"/>
        <w:shd w:val="clear" w:color="auto" w:fill="E6E6E6"/>
      </w:pPr>
      <w:r w:rsidRPr="00627D68">
        <w:tab/>
        <w:t>supportedBandList</w:t>
      </w:r>
      <w:r>
        <w:t>NR-r15</w:t>
      </w:r>
      <w:r w:rsidRPr="00627D68">
        <w:tab/>
      </w:r>
      <w:r w:rsidRPr="00627D68">
        <w:tab/>
      </w:r>
      <w:r w:rsidRPr="00627D68">
        <w:tab/>
        <w:t>SupportedBandList</w:t>
      </w:r>
      <w:r>
        <w:t>NR-r15</w:t>
      </w:r>
      <w:r w:rsidRPr="004E1F03">
        <w:tab/>
      </w:r>
      <w:r w:rsidRPr="004E1F03">
        <w:tab/>
      </w:r>
      <w:r>
        <w:tab/>
      </w:r>
      <w:r>
        <w:tab/>
      </w:r>
      <w:r w:rsidRPr="004E1F03">
        <w:tab/>
      </w:r>
      <w:r>
        <w:tab/>
      </w:r>
      <w:r w:rsidRPr="004E1F03">
        <w:t>OPTIONAL</w:t>
      </w:r>
      <w:r>
        <w:t>,</w:t>
      </w:r>
    </w:p>
    <w:p w14:paraId="4F83A790" w14:textId="77777777" w:rsidR="004D6D4E" w:rsidRPr="00267D41" w:rsidRDefault="004D6D4E" w:rsidP="004D6D4E">
      <w:pPr>
        <w:pStyle w:val="PL"/>
        <w:shd w:val="clear" w:color="auto" w:fill="E6E6E6"/>
      </w:pPr>
      <w:r w:rsidRPr="00267D41">
        <w:tab/>
        <w:t>pdcp-ParametersNR-r15</w:t>
      </w:r>
      <w:r w:rsidRPr="00267D41">
        <w:tab/>
      </w:r>
      <w:r w:rsidRPr="00267D41">
        <w:tab/>
      </w:r>
      <w:r w:rsidRPr="00267D41">
        <w:tab/>
        <w:t>PDCP-ParametersNR-r15</w:t>
      </w:r>
      <w:r w:rsidRPr="00267D41">
        <w:tab/>
      </w:r>
      <w:r w:rsidRPr="00267D41">
        <w:tab/>
      </w:r>
      <w:r w:rsidRPr="00267D41">
        <w:tab/>
      </w:r>
      <w:r w:rsidRPr="00267D41">
        <w:tab/>
      </w:r>
      <w:r w:rsidRPr="00267D41">
        <w:tab/>
      </w:r>
      <w:r w:rsidR="00DD03C8" w:rsidRPr="00267D41">
        <w:tab/>
      </w:r>
      <w:r w:rsidRPr="00267D41">
        <w:t>OPTIONAL,</w:t>
      </w:r>
    </w:p>
    <w:p w14:paraId="08C01CC0" w14:textId="77777777" w:rsidR="00A13B99" w:rsidRPr="00627D68" w:rsidRDefault="00A13B99" w:rsidP="00A13B99">
      <w:pPr>
        <w:pStyle w:val="PL"/>
        <w:shd w:val="clear" w:color="auto" w:fill="E6E6E6"/>
      </w:pPr>
      <w:r w:rsidRPr="00627D68">
        <w:t>}</w:t>
      </w:r>
    </w:p>
    <w:p w14:paraId="4D1BB8A2" w14:textId="77777777" w:rsidR="00A13B99" w:rsidRPr="00627D68" w:rsidRDefault="00A13B99" w:rsidP="00A13B99">
      <w:pPr>
        <w:pStyle w:val="PL"/>
        <w:shd w:val="clear" w:color="auto" w:fill="E6E6E6"/>
      </w:pPr>
    </w:p>
    <w:p w14:paraId="3B86F23F" w14:textId="77777777" w:rsidR="004D6D4E" w:rsidRPr="004E1F03" w:rsidRDefault="004D6D4E" w:rsidP="004D6D4E">
      <w:pPr>
        <w:pStyle w:val="PL"/>
        <w:shd w:val="clear" w:color="auto" w:fill="E6E6E6"/>
      </w:pPr>
      <w:r w:rsidRPr="004E1F03">
        <w:t>PDCP-Parameters</w:t>
      </w:r>
      <w:r>
        <w:t>NR-r15</w:t>
      </w:r>
      <w:r w:rsidRPr="004E1F03">
        <w:t xml:space="preserve"> ::=</w:t>
      </w:r>
      <w:r w:rsidRPr="004E1F03">
        <w:tab/>
      </w:r>
      <w:r w:rsidRPr="004E1F03">
        <w:tab/>
        <w:t>SEQUENCE {</w:t>
      </w:r>
    </w:p>
    <w:p w14:paraId="43083B18" w14:textId="77777777" w:rsidR="00522441" w:rsidRPr="00267D41" w:rsidRDefault="00522441" w:rsidP="00522441">
      <w:pPr>
        <w:pStyle w:val="PL"/>
        <w:shd w:val="clear" w:color="auto" w:fill="E6E6E6"/>
      </w:pPr>
      <w:r w:rsidRPr="004E1F03">
        <w:tab/>
      </w:r>
      <w:r w:rsidRPr="00267D41">
        <w:t>rohc-Profiles</w:t>
      </w:r>
      <w:r w:rsidR="00E47236" w:rsidRPr="00267D41">
        <w:t>-r15</w:t>
      </w:r>
      <w:r w:rsidRPr="00267D41">
        <w:tab/>
      </w:r>
      <w:r w:rsidRPr="00267D41">
        <w:tab/>
      </w:r>
      <w:r w:rsidRPr="00267D41">
        <w:tab/>
      </w:r>
      <w:r w:rsidRPr="00267D41">
        <w:tab/>
      </w:r>
      <w:r w:rsidR="0034274A" w:rsidRPr="00267D41">
        <w:tab/>
      </w:r>
      <w:r w:rsidRPr="00267D41">
        <w:t>SEQUENCE {</w:t>
      </w:r>
    </w:p>
    <w:p w14:paraId="2DCFEA40" w14:textId="77777777" w:rsidR="00522441" w:rsidRPr="00267D41" w:rsidRDefault="00522441" w:rsidP="00522441">
      <w:pPr>
        <w:pStyle w:val="PL"/>
        <w:shd w:val="clear" w:color="auto" w:fill="E6E6E6"/>
      </w:pPr>
      <w:r w:rsidRPr="00267D41">
        <w:tab/>
      </w:r>
      <w:r w:rsidRPr="00267D41">
        <w:tab/>
        <w:t>profile0x0001</w:t>
      </w:r>
      <w:r w:rsidR="00E47236" w:rsidRPr="00267D41">
        <w:t>-r15</w:t>
      </w:r>
      <w:r w:rsidRPr="00267D41">
        <w:tab/>
      </w:r>
      <w:r w:rsidRPr="00267D41">
        <w:tab/>
      </w:r>
      <w:r w:rsidRPr="00267D41">
        <w:tab/>
      </w:r>
      <w:r w:rsidRPr="00267D41">
        <w:tab/>
      </w:r>
      <w:r w:rsidRPr="00267D41">
        <w:tab/>
        <w:t>BOOLEAN,</w:t>
      </w:r>
    </w:p>
    <w:p w14:paraId="1C5A6D9F" w14:textId="77777777" w:rsidR="00522441" w:rsidRPr="00267D41" w:rsidRDefault="00522441" w:rsidP="00522441">
      <w:pPr>
        <w:pStyle w:val="PL"/>
        <w:shd w:val="clear" w:color="auto" w:fill="E6E6E6"/>
      </w:pPr>
      <w:r w:rsidRPr="00267D41">
        <w:tab/>
      </w:r>
      <w:r w:rsidRPr="00267D41">
        <w:tab/>
        <w:t>profile0x0002</w:t>
      </w:r>
      <w:r w:rsidR="00E47236" w:rsidRPr="00267D41">
        <w:t>-r15</w:t>
      </w:r>
      <w:r w:rsidRPr="00267D41">
        <w:tab/>
      </w:r>
      <w:r w:rsidRPr="00267D41">
        <w:tab/>
      </w:r>
      <w:r w:rsidRPr="00267D41">
        <w:tab/>
      </w:r>
      <w:r w:rsidRPr="00267D41">
        <w:tab/>
      </w:r>
      <w:r w:rsidRPr="00267D41">
        <w:tab/>
        <w:t>BOOLEAN,</w:t>
      </w:r>
    </w:p>
    <w:p w14:paraId="542C3478" w14:textId="77777777" w:rsidR="00522441" w:rsidRPr="00267D41" w:rsidRDefault="00522441" w:rsidP="00522441">
      <w:pPr>
        <w:pStyle w:val="PL"/>
        <w:shd w:val="clear" w:color="auto" w:fill="E6E6E6"/>
      </w:pPr>
      <w:r w:rsidRPr="00267D41">
        <w:tab/>
      </w:r>
      <w:r w:rsidRPr="00267D41">
        <w:tab/>
        <w:t>profile0x0003</w:t>
      </w:r>
      <w:r w:rsidR="00E47236" w:rsidRPr="00267D41">
        <w:t>-r15</w:t>
      </w:r>
      <w:r w:rsidRPr="00267D41">
        <w:tab/>
      </w:r>
      <w:r w:rsidRPr="00267D41">
        <w:tab/>
      </w:r>
      <w:r w:rsidRPr="00267D41">
        <w:tab/>
      </w:r>
      <w:r w:rsidRPr="00267D41">
        <w:tab/>
      </w:r>
      <w:r w:rsidRPr="00267D41">
        <w:tab/>
        <w:t>BOOLEAN,</w:t>
      </w:r>
    </w:p>
    <w:p w14:paraId="3EE5B2EA" w14:textId="77777777" w:rsidR="00522441" w:rsidRPr="00267D41" w:rsidRDefault="00522441" w:rsidP="00522441">
      <w:pPr>
        <w:pStyle w:val="PL"/>
        <w:shd w:val="clear" w:color="auto" w:fill="E6E6E6"/>
      </w:pPr>
      <w:r w:rsidRPr="00267D41">
        <w:tab/>
      </w:r>
      <w:r w:rsidRPr="00267D41">
        <w:tab/>
        <w:t>profile0x0004</w:t>
      </w:r>
      <w:r w:rsidR="00E47236" w:rsidRPr="00267D41">
        <w:t>-r15</w:t>
      </w:r>
      <w:r w:rsidRPr="00267D41">
        <w:tab/>
      </w:r>
      <w:r w:rsidRPr="00267D41">
        <w:tab/>
      </w:r>
      <w:r w:rsidRPr="00267D41">
        <w:tab/>
      </w:r>
      <w:r w:rsidRPr="00267D41">
        <w:tab/>
      </w:r>
      <w:r w:rsidRPr="00267D41">
        <w:tab/>
        <w:t>BOOLEAN,</w:t>
      </w:r>
    </w:p>
    <w:p w14:paraId="0D0D9440" w14:textId="77777777" w:rsidR="00522441" w:rsidRPr="00267D41" w:rsidRDefault="00522441" w:rsidP="00522441">
      <w:pPr>
        <w:pStyle w:val="PL"/>
        <w:shd w:val="clear" w:color="auto" w:fill="E6E6E6"/>
      </w:pPr>
      <w:r w:rsidRPr="00267D41">
        <w:tab/>
      </w:r>
      <w:r w:rsidRPr="00267D41">
        <w:tab/>
        <w:t>profile0x0006</w:t>
      </w:r>
      <w:r w:rsidR="00E47236" w:rsidRPr="00267D41">
        <w:t>-r15</w:t>
      </w:r>
      <w:r w:rsidRPr="00267D41">
        <w:tab/>
      </w:r>
      <w:r w:rsidRPr="00267D41">
        <w:tab/>
      </w:r>
      <w:r w:rsidRPr="00267D41">
        <w:tab/>
      </w:r>
      <w:r w:rsidRPr="00267D41">
        <w:tab/>
      </w:r>
      <w:r w:rsidRPr="00267D41">
        <w:tab/>
        <w:t>BOOLEAN,</w:t>
      </w:r>
    </w:p>
    <w:p w14:paraId="5CFD1B89" w14:textId="77777777" w:rsidR="00522441" w:rsidRPr="00267D41" w:rsidRDefault="00522441" w:rsidP="00522441">
      <w:pPr>
        <w:pStyle w:val="PL"/>
        <w:shd w:val="clear" w:color="auto" w:fill="E6E6E6"/>
      </w:pPr>
      <w:r w:rsidRPr="00267D41">
        <w:tab/>
      </w:r>
      <w:r w:rsidRPr="00267D41">
        <w:tab/>
        <w:t>profile0x0101</w:t>
      </w:r>
      <w:r w:rsidR="00E47236" w:rsidRPr="00267D41">
        <w:t>-r15</w:t>
      </w:r>
      <w:r w:rsidRPr="00267D41">
        <w:tab/>
      </w:r>
      <w:r w:rsidRPr="00267D41">
        <w:tab/>
      </w:r>
      <w:r w:rsidRPr="00267D41">
        <w:tab/>
      </w:r>
      <w:r w:rsidRPr="00267D41">
        <w:tab/>
      </w:r>
      <w:r w:rsidRPr="00267D41">
        <w:tab/>
        <w:t>BOOLEAN,</w:t>
      </w:r>
    </w:p>
    <w:p w14:paraId="75165120" w14:textId="77777777" w:rsidR="00522441" w:rsidRPr="00267D41" w:rsidRDefault="00522441" w:rsidP="00522441">
      <w:pPr>
        <w:pStyle w:val="PL"/>
        <w:shd w:val="clear" w:color="auto" w:fill="E6E6E6"/>
      </w:pPr>
      <w:r w:rsidRPr="00267D41">
        <w:tab/>
      </w:r>
      <w:r w:rsidRPr="00267D41">
        <w:tab/>
        <w:t>profile0x0102</w:t>
      </w:r>
      <w:r w:rsidR="00E47236" w:rsidRPr="00267D41">
        <w:t>-r15</w:t>
      </w:r>
      <w:r w:rsidRPr="00267D41">
        <w:tab/>
      </w:r>
      <w:r w:rsidRPr="00267D41">
        <w:tab/>
      </w:r>
      <w:r w:rsidRPr="00267D41">
        <w:tab/>
      </w:r>
      <w:r w:rsidRPr="00267D41">
        <w:tab/>
      </w:r>
      <w:r w:rsidRPr="00267D41">
        <w:tab/>
        <w:t>BOOLEAN,</w:t>
      </w:r>
    </w:p>
    <w:p w14:paraId="74332A37" w14:textId="77777777" w:rsidR="00522441" w:rsidRPr="00267D41" w:rsidRDefault="00522441" w:rsidP="00522441">
      <w:pPr>
        <w:pStyle w:val="PL"/>
        <w:shd w:val="clear" w:color="auto" w:fill="E6E6E6"/>
      </w:pPr>
      <w:r w:rsidRPr="00267D41">
        <w:tab/>
      </w:r>
      <w:r w:rsidRPr="00267D41">
        <w:tab/>
        <w:t>profile0x0103</w:t>
      </w:r>
      <w:r w:rsidR="00E47236" w:rsidRPr="00267D41">
        <w:t>-r15</w:t>
      </w:r>
      <w:r w:rsidRPr="00267D41">
        <w:tab/>
      </w:r>
      <w:r w:rsidRPr="00267D41">
        <w:tab/>
      </w:r>
      <w:r w:rsidRPr="00267D41">
        <w:tab/>
      </w:r>
      <w:r w:rsidRPr="00267D41">
        <w:tab/>
      </w:r>
      <w:r w:rsidRPr="00267D41">
        <w:tab/>
        <w:t>BOOLEAN,</w:t>
      </w:r>
    </w:p>
    <w:p w14:paraId="69E767E7" w14:textId="77777777" w:rsidR="00522441" w:rsidRPr="00267D41" w:rsidRDefault="00522441" w:rsidP="00522441">
      <w:pPr>
        <w:pStyle w:val="PL"/>
        <w:shd w:val="clear" w:color="auto" w:fill="E6E6E6"/>
      </w:pPr>
      <w:r w:rsidRPr="00267D41">
        <w:tab/>
      </w:r>
      <w:r w:rsidRPr="00267D41">
        <w:tab/>
        <w:t>profile0x0104</w:t>
      </w:r>
      <w:r w:rsidR="00E47236" w:rsidRPr="00267D41">
        <w:t>-r15</w:t>
      </w:r>
      <w:r w:rsidRPr="00267D41">
        <w:tab/>
      </w:r>
      <w:r w:rsidRPr="00267D41">
        <w:tab/>
      </w:r>
      <w:r w:rsidRPr="00267D41">
        <w:tab/>
      </w:r>
      <w:r w:rsidRPr="00267D41">
        <w:tab/>
      </w:r>
      <w:r w:rsidRPr="00267D41">
        <w:tab/>
        <w:t>BOOLEAN</w:t>
      </w:r>
    </w:p>
    <w:p w14:paraId="6D8A06B8" w14:textId="77777777" w:rsidR="00522441" w:rsidRPr="00267D41" w:rsidRDefault="00522441" w:rsidP="00522441">
      <w:pPr>
        <w:pStyle w:val="PL"/>
        <w:shd w:val="clear" w:color="auto" w:fill="E6E6E6"/>
      </w:pPr>
      <w:r w:rsidRPr="00267D41">
        <w:tab/>
        <w:t>},</w:t>
      </w:r>
    </w:p>
    <w:p w14:paraId="6330C012" w14:textId="77777777" w:rsidR="00522441" w:rsidRPr="00267D41" w:rsidRDefault="00522441" w:rsidP="00522441">
      <w:pPr>
        <w:pStyle w:val="PL"/>
        <w:shd w:val="clear" w:color="auto" w:fill="E6E6E6"/>
      </w:pPr>
      <w:r w:rsidRPr="00267D41">
        <w:tab/>
      </w:r>
      <w:r w:rsidR="00E47236" w:rsidRPr="00267D41">
        <w:t>rohc</w:t>
      </w:r>
      <w:r w:rsidRPr="00267D41">
        <w:t>-Context</w:t>
      </w:r>
      <w:r w:rsidR="0034274A" w:rsidRPr="00267D41">
        <w:t>Max</w:t>
      </w:r>
      <w:r w:rsidRPr="00267D41">
        <w:t>Sessions-r15</w:t>
      </w:r>
      <w:r w:rsidRPr="00267D41">
        <w:tab/>
      </w:r>
      <w:r w:rsidRPr="00267D41">
        <w:tab/>
      </w:r>
      <w:r w:rsidR="00E47236" w:rsidRPr="00267D41">
        <w:tab/>
      </w:r>
      <w:r w:rsidRPr="00267D41">
        <w:t>ENUMERATED {</w:t>
      </w:r>
    </w:p>
    <w:p w14:paraId="60455CDC" w14:textId="77777777" w:rsidR="00522441" w:rsidRPr="00267D41" w:rsidRDefault="00522441" w:rsidP="00522441">
      <w:pPr>
        <w:pStyle w:val="PL"/>
        <w:shd w:val="clear" w:color="auto" w:fill="E6E6E6"/>
      </w:pP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t>cs2, cs4, cs8, cs12, cs16, cs24, cs32,</w:t>
      </w:r>
    </w:p>
    <w:p w14:paraId="60085A75" w14:textId="77777777" w:rsidR="00522441" w:rsidRPr="00267D41" w:rsidRDefault="00522441" w:rsidP="00522441">
      <w:pPr>
        <w:pStyle w:val="PL"/>
        <w:shd w:val="clear" w:color="auto" w:fill="E6E6E6"/>
      </w:pP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t>cs48, cs64, cs128, cs256, cs512, cs1024,</w:t>
      </w:r>
    </w:p>
    <w:p w14:paraId="3B8321FB" w14:textId="77777777" w:rsidR="00522441" w:rsidRPr="00267D41" w:rsidRDefault="00522441" w:rsidP="00522441">
      <w:pPr>
        <w:pStyle w:val="PL"/>
        <w:shd w:val="clear" w:color="auto" w:fill="E6E6E6"/>
      </w:pP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t>cs16384, spare2, spare1}</w:t>
      </w:r>
      <w:r w:rsidRPr="00267D41">
        <w:tab/>
      </w:r>
      <w:r w:rsidRPr="00267D41">
        <w:tab/>
      </w:r>
      <w:r w:rsidRPr="00267D41">
        <w:tab/>
        <w:t>DEFAULT cs16</w:t>
      </w:r>
      <w:r w:rsidR="00E47236" w:rsidRPr="00267D41">
        <w:t>,</w:t>
      </w:r>
    </w:p>
    <w:p w14:paraId="30BB6E1B" w14:textId="77777777" w:rsidR="00E47236" w:rsidRPr="00267D41" w:rsidRDefault="00E47236" w:rsidP="00E47236">
      <w:pPr>
        <w:pStyle w:val="PL"/>
        <w:shd w:val="clear" w:color="auto" w:fill="E6E6E6"/>
      </w:pPr>
      <w:r w:rsidRPr="00267D41">
        <w:tab/>
        <w:t>rohc-ProfilesUL-Only-r15</w:t>
      </w:r>
      <w:r w:rsidRPr="00267D41">
        <w:tab/>
      </w:r>
      <w:r w:rsidRPr="00267D41">
        <w:tab/>
      </w:r>
      <w:r w:rsidRPr="00267D41">
        <w:tab/>
      </w:r>
      <w:r w:rsidRPr="00267D41">
        <w:tab/>
        <w:t>SEQUENCE {</w:t>
      </w:r>
    </w:p>
    <w:p w14:paraId="217BC612" w14:textId="77777777" w:rsidR="00E47236" w:rsidRPr="00267D41" w:rsidRDefault="00E47236" w:rsidP="00E47236">
      <w:pPr>
        <w:pStyle w:val="PL"/>
        <w:shd w:val="clear" w:color="auto" w:fill="E6E6E6"/>
      </w:pPr>
      <w:r w:rsidRPr="00267D41">
        <w:tab/>
      </w:r>
      <w:r w:rsidRPr="00267D41">
        <w:tab/>
        <w:t>profile0x0006-r15</w:t>
      </w:r>
      <w:r w:rsidRPr="00267D41">
        <w:tab/>
      </w:r>
      <w:r w:rsidRPr="00267D41">
        <w:tab/>
      </w:r>
      <w:r w:rsidRPr="00267D41">
        <w:tab/>
      </w:r>
      <w:r w:rsidRPr="00267D41">
        <w:tab/>
      </w:r>
      <w:r w:rsidRPr="00267D41">
        <w:tab/>
      </w:r>
      <w:r w:rsidRPr="00267D41">
        <w:tab/>
        <w:t>BOOLEAN</w:t>
      </w:r>
    </w:p>
    <w:p w14:paraId="246A6639" w14:textId="77777777" w:rsidR="00E47236" w:rsidRPr="00267D41" w:rsidRDefault="00E47236" w:rsidP="00E47236">
      <w:pPr>
        <w:pStyle w:val="PL"/>
        <w:shd w:val="clear" w:color="auto" w:fill="E6E6E6"/>
      </w:pPr>
      <w:r w:rsidRPr="00267D41">
        <w:tab/>
        <w:t>},</w:t>
      </w:r>
    </w:p>
    <w:p w14:paraId="20E06FB3" w14:textId="77777777" w:rsidR="00522441" w:rsidRPr="00267D41" w:rsidRDefault="00522441" w:rsidP="00522441">
      <w:pPr>
        <w:pStyle w:val="PL"/>
        <w:shd w:val="clear" w:color="auto" w:fill="E6E6E6"/>
      </w:pPr>
      <w:r w:rsidRPr="00267D41">
        <w:tab/>
      </w:r>
      <w:r w:rsidR="0034274A" w:rsidRPr="00267D41">
        <w:t>r</w:t>
      </w:r>
      <w:r w:rsidRPr="00267D41">
        <w:t>ohc</w:t>
      </w:r>
      <w:r w:rsidR="0034274A" w:rsidRPr="00267D41">
        <w:t>-</w:t>
      </w:r>
      <w:r w:rsidRPr="00267D41">
        <w:t>ContextContinue-r1</w:t>
      </w:r>
      <w:r w:rsidR="0034274A" w:rsidRPr="00267D41">
        <w:t>5</w:t>
      </w:r>
      <w:r w:rsidRPr="00267D41">
        <w:tab/>
      </w:r>
      <w:r w:rsidRPr="00267D41">
        <w:tab/>
      </w:r>
      <w:r w:rsidRPr="00267D41">
        <w:tab/>
      </w:r>
      <w:r w:rsidR="0034274A" w:rsidRPr="00267D41">
        <w:tab/>
      </w:r>
      <w:r w:rsidRPr="00267D41">
        <w:t>ENUMERATED {supported}</w:t>
      </w:r>
      <w:r w:rsidRPr="00267D41">
        <w:tab/>
      </w:r>
      <w:r w:rsidRPr="00267D41">
        <w:tab/>
      </w:r>
      <w:r w:rsidRPr="00267D41">
        <w:tab/>
      </w:r>
      <w:r w:rsidR="0034274A" w:rsidRPr="00267D41">
        <w:tab/>
      </w:r>
      <w:r w:rsidRPr="00267D41">
        <w:t>OPTIONAL</w:t>
      </w:r>
    </w:p>
    <w:p w14:paraId="5D29FB72" w14:textId="77777777" w:rsidR="0034274A" w:rsidRPr="00267D41" w:rsidRDefault="0034274A" w:rsidP="0034274A">
      <w:pPr>
        <w:pStyle w:val="PL"/>
        <w:shd w:val="clear" w:color="auto" w:fill="E6E6E6"/>
      </w:pPr>
      <w:r w:rsidRPr="00267D41">
        <w:tab/>
        <w:t>outOfOrderDelivery-r15</w:t>
      </w:r>
      <w:r w:rsidRPr="00267D41">
        <w:tab/>
      </w:r>
      <w:r w:rsidRPr="00267D41">
        <w:tab/>
      </w:r>
      <w:r w:rsidRPr="00267D41">
        <w:tab/>
      </w:r>
      <w:r w:rsidRPr="00267D41">
        <w:tab/>
        <w:t>ENUMERATED {supported}</w:t>
      </w:r>
      <w:r w:rsidRPr="00267D41">
        <w:tab/>
      </w:r>
      <w:r w:rsidRPr="00267D41">
        <w:tab/>
      </w:r>
      <w:r w:rsidRPr="00267D41">
        <w:tab/>
      </w:r>
      <w:r w:rsidRPr="00267D41">
        <w:tab/>
        <w:t>OPTIONAL</w:t>
      </w:r>
    </w:p>
    <w:p w14:paraId="2EA020F4" w14:textId="77777777" w:rsidR="00522441" w:rsidRPr="00267D41" w:rsidRDefault="00522441" w:rsidP="00522441">
      <w:pPr>
        <w:pStyle w:val="PL"/>
        <w:shd w:val="clear" w:color="auto" w:fill="E6E6E6"/>
      </w:pPr>
      <w:r w:rsidRPr="00267D41">
        <w:tab/>
      </w:r>
      <w:r w:rsidR="0034274A" w:rsidRPr="00267D41">
        <w:t>sn</w:t>
      </w:r>
      <w:r w:rsidRPr="00267D41">
        <w:t>-</w:t>
      </w:r>
      <w:r w:rsidR="0034274A" w:rsidRPr="00267D41">
        <w:t>Size</w:t>
      </w:r>
      <w:r w:rsidRPr="00267D41">
        <w:t>1</w:t>
      </w:r>
      <w:r w:rsidR="0034274A" w:rsidRPr="00267D41">
        <w:t>2</w:t>
      </w:r>
      <w:r w:rsidRPr="00267D41">
        <w:t>-r1</w:t>
      </w:r>
      <w:r w:rsidR="0034274A" w:rsidRPr="00267D41">
        <w:t>5</w:t>
      </w:r>
      <w:r w:rsidRPr="00267D41">
        <w:tab/>
      </w:r>
      <w:r w:rsidRPr="00267D41">
        <w:tab/>
      </w:r>
      <w:r w:rsidRPr="00267D41">
        <w:tab/>
      </w:r>
      <w:r w:rsidR="0034274A" w:rsidRPr="00267D41">
        <w:tab/>
      </w:r>
      <w:r w:rsidR="0034274A" w:rsidRPr="00267D41">
        <w:tab/>
      </w:r>
      <w:r w:rsidR="0034274A" w:rsidRPr="00267D41">
        <w:tab/>
        <w:t>E</w:t>
      </w:r>
      <w:r w:rsidRPr="00267D41">
        <w:t>NUMERATED {supported}</w:t>
      </w:r>
      <w:r w:rsidRPr="00267D41">
        <w:tab/>
      </w:r>
      <w:r w:rsidR="0034274A" w:rsidRPr="00267D41">
        <w:tab/>
      </w:r>
      <w:r w:rsidR="0034274A" w:rsidRPr="00267D41">
        <w:tab/>
      </w:r>
      <w:r w:rsidR="0034274A" w:rsidRPr="00267D41">
        <w:tab/>
      </w:r>
      <w:r w:rsidRPr="00267D41">
        <w:t>OPTIONAL</w:t>
      </w:r>
      <w:r w:rsidR="0034274A" w:rsidRPr="00267D41">
        <w:t>,</w:t>
      </w:r>
    </w:p>
    <w:p w14:paraId="501CF0A1" w14:textId="77777777" w:rsidR="0034274A" w:rsidRPr="004E1F03" w:rsidRDefault="0034274A" w:rsidP="0034274A">
      <w:pPr>
        <w:pStyle w:val="PL"/>
        <w:shd w:val="clear" w:color="auto" w:fill="E6E6E6"/>
      </w:pPr>
      <w:r w:rsidRPr="00267D41">
        <w:tab/>
        <w:t>voice-r15</w:t>
      </w:r>
      <w:r w:rsidRPr="00267D41">
        <w:tab/>
      </w:r>
      <w:r w:rsidRPr="00267D41">
        <w:tab/>
      </w:r>
      <w:r w:rsidRPr="00267D41">
        <w:tab/>
      </w:r>
      <w:r w:rsidRPr="00267D41">
        <w:tab/>
      </w:r>
      <w:r w:rsidRPr="00267D41">
        <w:tab/>
      </w:r>
      <w:r w:rsidRPr="00267D41">
        <w:tab/>
      </w:r>
      <w:r w:rsidRPr="00267D41">
        <w:tab/>
      </w:r>
      <w:r w:rsidRPr="00267D41">
        <w:rPr>
          <w:lang w:eastAsia="zh-CN"/>
        </w:rPr>
        <w:t>ENUMERATED</w:t>
      </w:r>
      <w:r w:rsidRPr="00267D41">
        <w:t xml:space="preserve"> {supported}</w:t>
      </w:r>
      <w:r w:rsidRPr="00267D41">
        <w:tab/>
      </w:r>
      <w:r w:rsidRPr="00267D41">
        <w:tab/>
      </w:r>
      <w:r w:rsidRPr="00267D41">
        <w:tab/>
      </w:r>
      <w:r w:rsidRPr="00267D41">
        <w:tab/>
        <w:t>OPTIONAL</w:t>
      </w:r>
    </w:p>
    <w:p w14:paraId="01482EFA" w14:textId="77777777" w:rsidR="004D6D4E" w:rsidRDefault="004D6D4E" w:rsidP="00D4284E">
      <w:pPr>
        <w:pStyle w:val="PL"/>
        <w:shd w:val="clear" w:color="auto" w:fill="E6E6E6"/>
      </w:pPr>
      <w:r>
        <w:t>}</w:t>
      </w:r>
    </w:p>
    <w:p w14:paraId="493EE22B" w14:textId="77777777" w:rsidR="004D6D4E" w:rsidRDefault="004D6D4E" w:rsidP="00D4284E">
      <w:pPr>
        <w:pStyle w:val="PL"/>
        <w:shd w:val="clear" w:color="auto" w:fill="E6E6E6"/>
      </w:pPr>
    </w:p>
    <w:p w14:paraId="0C77720D" w14:textId="77777777" w:rsidR="004D6D4E" w:rsidRDefault="004D6D4E" w:rsidP="004D6D4E">
      <w:pPr>
        <w:pStyle w:val="PL"/>
        <w:shd w:val="clear" w:color="auto" w:fill="E6E6E6"/>
      </w:pPr>
      <w:r w:rsidRPr="004E1F03">
        <w:t>SupportedBandList</w:t>
      </w:r>
      <w:r>
        <w:t>NR-r15</w:t>
      </w:r>
      <w:r w:rsidRPr="004E1F03">
        <w:t xml:space="preserve"> ::=</w:t>
      </w:r>
      <w:r w:rsidRPr="004E1F03">
        <w:tab/>
      </w:r>
      <w:r w:rsidRPr="004E1F03">
        <w:tab/>
        <w:t>SEQUENCE (SIZE (1..maxBands)) OF SupportedBand</w:t>
      </w:r>
      <w:r>
        <w:t>NR-r15</w:t>
      </w:r>
    </w:p>
    <w:p w14:paraId="5D5F2746" w14:textId="77777777" w:rsidR="004D6D4E" w:rsidRPr="004E1F03" w:rsidRDefault="004D6D4E" w:rsidP="004D6D4E">
      <w:pPr>
        <w:pStyle w:val="PL"/>
        <w:shd w:val="clear" w:color="auto" w:fill="E6E6E6"/>
      </w:pPr>
    </w:p>
    <w:p w14:paraId="26729E5E" w14:textId="77777777" w:rsidR="004D6D4E" w:rsidRPr="004E1F03" w:rsidRDefault="004D6D4E" w:rsidP="004D6D4E">
      <w:pPr>
        <w:pStyle w:val="PL"/>
        <w:shd w:val="clear" w:color="auto" w:fill="E6E6E6"/>
      </w:pPr>
      <w:r w:rsidRPr="00627D68">
        <w:t>SupportedBand</w:t>
      </w:r>
      <w:r>
        <w:t>NR-r15</w:t>
      </w:r>
      <w:r w:rsidRPr="004E1F03">
        <w:t xml:space="preserve"> ::=</w:t>
      </w:r>
      <w:r w:rsidRPr="004E1F03">
        <w:tab/>
      </w:r>
      <w:r w:rsidRPr="004E1F03">
        <w:tab/>
      </w:r>
      <w:r w:rsidR="000E71D7">
        <w:tab/>
      </w:r>
      <w:r w:rsidRPr="004E1F03">
        <w:t>SEQUENCE {</w:t>
      </w:r>
    </w:p>
    <w:p w14:paraId="1632523E" w14:textId="77777777" w:rsidR="000E71D7" w:rsidRPr="00267D41" w:rsidRDefault="000E71D7" w:rsidP="000E71D7">
      <w:pPr>
        <w:pStyle w:val="PL"/>
        <w:shd w:val="clear" w:color="auto" w:fill="E6E6E6"/>
      </w:pPr>
      <w:r w:rsidRPr="004E1F03">
        <w:tab/>
      </w:r>
      <w:r w:rsidRPr="00267D41">
        <w:t>bandNR-r15</w:t>
      </w:r>
      <w:r w:rsidRPr="00267D41">
        <w:tab/>
      </w:r>
      <w:r w:rsidRPr="00267D41">
        <w:tab/>
      </w:r>
      <w:r w:rsidRPr="00267D41">
        <w:tab/>
      </w:r>
      <w:r w:rsidRPr="00267D41">
        <w:tab/>
      </w:r>
      <w:r w:rsidRPr="00267D41">
        <w:tab/>
      </w:r>
      <w:r w:rsidRPr="00267D41">
        <w:tab/>
      </w:r>
      <w:r w:rsidRPr="00267D41">
        <w:tab/>
        <w:t>FreqBandIndicatorNR-r15,</w:t>
      </w:r>
    </w:p>
    <w:p w14:paraId="2389E30D" w14:textId="77777777" w:rsidR="004D6D4E" w:rsidRPr="00267D41" w:rsidRDefault="004D6D4E" w:rsidP="004D6D4E">
      <w:pPr>
        <w:pStyle w:val="PL"/>
        <w:shd w:val="clear" w:color="auto" w:fill="E6E6E6"/>
      </w:pPr>
      <w:r w:rsidRPr="00267D41">
        <w:t>}</w:t>
      </w:r>
    </w:p>
    <w:p w14:paraId="7BD82AFB" w14:textId="77777777" w:rsidR="004D6D4E" w:rsidRPr="00267D41" w:rsidRDefault="004D6D4E" w:rsidP="004D6D4E">
      <w:pPr>
        <w:pStyle w:val="PL"/>
        <w:shd w:val="clear" w:color="auto" w:fill="E6E6E6"/>
      </w:pPr>
    </w:p>
    <w:p w14:paraId="2EF5E768" w14:textId="77777777" w:rsidR="000E71D7" w:rsidRPr="004E1F03" w:rsidRDefault="000E71D7" w:rsidP="000E71D7">
      <w:pPr>
        <w:pStyle w:val="PL"/>
        <w:shd w:val="clear" w:color="auto" w:fill="E6E6E6"/>
      </w:pPr>
      <w:r w:rsidRPr="00267D41">
        <w:t>FreqBandIndicatorNR-r15 ::=</w:t>
      </w:r>
      <w:r w:rsidRPr="00267D41">
        <w:tab/>
      </w:r>
      <w:r w:rsidRPr="00267D41">
        <w:tab/>
      </w:r>
      <w:r w:rsidRPr="00267D41">
        <w:tab/>
        <w:t>INTEGER (1.. maxFBI-NR-r15)</w:t>
      </w:r>
    </w:p>
    <w:p w14:paraId="2ABB3CF3" w14:textId="77777777" w:rsidR="000E71D7" w:rsidRPr="004E1F03" w:rsidRDefault="000E71D7" w:rsidP="000E71D7">
      <w:pPr>
        <w:pStyle w:val="PL"/>
        <w:shd w:val="clear" w:color="auto" w:fill="E6E6E6"/>
      </w:pPr>
    </w:p>
    <w:p w14:paraId="6C1E0AA5" w14:textId="77777777" w:rsidR="00D4284E" w:rsidRPr="004E1F03" w:rsidRDefault="00D4284E" w:rsidP="00D4284E">
      <w:pPr>
        <w:pStyle w:val="PL"/>
        <w:shd w:val="clear" w:color="auto" w:fill="E6E6E6"/>
      </w:pPr>
      <w:r w:rsidRPr="004E1F03">
        <w:t>IRAT-ParametersUTRA-FDD ::=</w:t>
      </w:r>
      <w:r w:rsidRPr="004E1F03">
        <w:tab/>
      </w:r>
      <w:r w:rsidRPr="004E1F03">
        <w:tab/>
        <w:t>SEQUENCE {</w:t>
      </w:r>
    </w:p>
    <w:p w14:paraId="578B4A03" w14:textId="77777777" w:rsidR="00D4284E" w:rsidRPr="004E1F03" w:rsidRDefault="00D4284E" w:rsidP="00D4284E">
      <w:pPr>
        <w:pStyle w:val="PL"/>
        <w:shd w:val="clear" w:color="auto" w:fill="E6E6E6"/>
      </w:pPr>
      <w:r w:rsidRPr="004E1F03">
        <w:tab/>
        <w:t>supportedBandListUTRA-FDD</w:t>
      </w:r>
      <w:r w:rsidRPr="004E1F03">
        <w:tab/>
      </w:r>
      <w:r w:rsidRPr="004E1F03">
        <w:tab/>
      </w:r>
      <w:r w:rsidRPr="004E1F03">
        <w:tab/>
        <w:t>SupportedBandListUTRA-FDD</w:t>
      </w:r>
    </w:p>
    <w:p w14:paraId="15A3287D" w14:textId="77777777" w:rsidR="00D4284E" w:rsidRPr="004E1F03" w:rsidRDefault="00D4284E" w:rsidP="00D4284E">
      <w:pPr>
        <w:pStyle w:val="PL"/>
        <w:shd w:val="clear" w:color="auto" w:fill="E6E6E6"/>
      </w:pPr>
      <w:r w:rsidRPr="004E1F03">
        <w:t>}</w:t>
      </w:r>
    </w:p>
    <w:p w14:paraId="2F54FD42" w14:textId="77777777" w:rsidR="00D4284E" w:rsidRPr="004E1F03" w:rsidRDefault="00D4284E" w:rsidP="00D4284E">
      <w:pPr>
        <w:pStyle w:val="PL"/>
        <w:shd w:val="clear" w:color="auto" w:fill="E6E6E6"/>
      </w:pPr>
    </w:p>
    <w:p w14:paraId="6A848924" w14:textId="77777777" w:rsidR="00D4284E" w:rsidRPr="004E1F03" w:rsidRDefault="00D4284E" w:rsidP="00D4284E">
      <w:pPr>
        <w:pStyle w:val="PL"/>
        <w:shd w:val="clear" w:color="auto" w:fill="E6E6E6"/>
      </w:pPr>
      <w:r w:rsidRPr="004E1F03">
        <w:t>IRAT-ParametersUTRA-v920 ::=</w:t>
      </w:r>
      <w:r w:rsidRPr="004E1F03">
        <w:tab/>
      </w:r>
      <w:r w:rsidRPr="004E1F03">
        <w:tab/>
        <w:t>SEQUENCE {</w:t>
      </w:r>
    </w:p>
    <w:p w14:paraId="798E24CF" w14:textId="77777777" w:rsidR="00D4284E" w:rsidRPr="004E1F03" w:rsidRDefault="00D4284E" w:rsidP="00D4284E">
      <w:pPr>
        <w:pStyle w:val="PL"/>
        <w:shd w:val="clear" w:color="auto" w:fill="E6E6E6"/>
      </w:pPr>
      <w:r w:rsidRPr="004E1F03">
        <w:tab/>
        <w:t>e-RedirectionUTRA-r9</w:t>
      </w:r>
      <w:r w:rsidRPr="004E1F03">
        <w:tab/>
      </w:r>
      <w:r w:rsidRPr="004E1F03">
        <w:tab/>
      </w:r>
      <w:r w:rsidRPr="004E1F03">
        <w:tab/>
      </w:r>
      <w:r w:rsidRPr="004E1F03">
        <w:tab/>
        <w:t>ENUMERATED {supported}</w:t>
      </w:r>
    </w:p>
    <w:p w14:paraId="5D270744" w14:textId="77777777" w:rsidR="00D4284E" w:rsidRPr="004E1F03" w:rsidRDefault="00D4284E" w:rsidP="00D4284E">
      <w:pPr>
        <w:pStyle w:val="PL"/>
        <w:shd w:val="clear" w:color="auto" w:fill="E6E6E6"/>
      </w:pPr>
      <w:r w:rsidRPr="004E1F03">
        <w:t>}</w:t>
      </w:r>
    </w:p>
    <w:p w14:paraId="3D4EB576" w14:textId="77777777" w:rsidR="00D4284E" w:rsidRPr="004E1F03" w:rsidRDefault="00D4284E" w:rsidP="00D4284E">
      <w:pPr>
        <w:pStyle w:val="PL"/>
        <w:shd w:val="clear" w:color="auto" w:fill="E6E6E6"/>
      </w:pPr>
    </w:p>
    <w:p w14:paraId="0F945014" w14:textId="77777777" w:rsidR="00D4284E" w:rsidRPr="004E1F03" w:rsidRDefault="00D4284E" w:rsidP="00D4284E">
      <w:pPr>
        <w:pStyle w:val="PL"/>
        <w:shd w:val="clear" w:color="auto" w:fill="E6E6E6"/>
      </w:pPr>
      <w:r w:rsidRPr="004E1F03">
        <w:t>IRAT-ParametersUTRA-v9c0 ::=</w:t>
      </w:r>
      <w:r w:rsidRPr="004E1F03">
        <w:tab/>
      </w:r>
      <w:r w:rsidRPr="004E1F03">
        <w:tab/>
        <w:t>SEQUENCE {</w:t>
      </w:r>
    </w:p>
    <w:p w14:paraId="47D0CB6F" w14:textId="77777777" w:rsidR="00D4284E" w:rsidRPr="004E1F03" w:rsidRDefault="00D4284E" w:rsidP="00D4284E">
      <w:pPr>
        <w:pStyle w:val="PL"/>
        <w:shd w:val="clear" w:color="auto" w:fill="E6E6E6"/>
      </w:pPr>
      <w:r w:rsidRPr="004E1F03">
        <w:tab/>
        <w:t>voiceOverPS-HS-UTRA-FDD-r9</w:t>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301935B2" w14:textId="77777777" w:rsidR="00D4284E" w:rsidRPr="004E1F03" w:rsidRDefault="00D4284E" w:rsidP="00D4284E">
      <w:pPr>
        <w:pStyle w:val="PL"/>
        <w:shd w:val="clear" w:color="auto" w:fill="E6E6E6"/>
      </w:pPr>
      <w:r w:rsidRPr="004E1F03">
        <w:tab/>
        <w:t>voiceOverPS-HS-UTRA-TDD128-r9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522DB55F" w14:textId="77777777" w:rsidR="00D4284E" w:rsidRPr="004E1F03" w:rsidRDefault="00D4284E" w:rsidP="00D4284E">
      <w:pPr>
        <w:pStyle w:val="PL"/>
        <w:shd w:val="clear" w:color="auto" w:fill="E6E6E6"/>
      </w:pPr>
      <w:r w:rsidRPr="004E1F03">
        <w:tab/>
      </w:r>
      <w:r w:rsidRPr="004E1F03">
        <w:rPr>
          <w:snapToGrid w:val="0"/>
        </w:rPr>
        <w:t>srvcc-FromUTRA-FDD-ToUTRA-FDD-r9</w:t>
      </w:r>
      <w:r w:rsidRPr="004E1F03">
        <w:rPr>
          <w:snapToGrid w:val="0"/>
        </w:rPr>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3E93D0D5" w14:textId="77777777" w:rsidR="00D4284E" w:rsidRPr="004E1F03" w:rsidRDefault="00D4284E" w:rsidP="00D4284E">
      <w:pPr>
        <w:pStyle w:val="PL"/>
        <w:shd w:val="clear" w:color="auto" w:fill="E6E6E6"/>
      </w:pPr>
      <w:r w:rsidRPr="004E1F03">
        <w:tab/>
      </w:r>
      <w:r w:rsidRPr="004E1F03">
        <w:rPr>
          <w:snapToGrid w:val="0"/>
        </w:rPr>
        <w:t>srvcc-FromUTRA-FDD-ToGERAN-r9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47BF549E" w14:textId="77777777" w:rsidR="00D4284E" w:rsidRPr="004E1F03" w:rsidRDefault="00D4284E" w:rsidP="00D4284E">
      <w:pPr>
        <w:pStyle w:val="PL"/>
        <w:shd w:val="clear" w:color="auto" w:fill="E6E6E6"/>
      </w:pPr>
      <w:r w:rsidRPr="004E1F03">
        <w:tab/>
      </w:r>
      <w:r w:rsidRPr="004E1F03">
        <w:rPr>
          <w:snapToGrid w:val="0"/>
        </w:rPr>
        <w:t>srvcc-FromUTRA-TDD128-ToUTRA-TDD128-r9</w:t>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121E180E" w14:textId="77777777" w:rsidR="00D4284E" w:rsidRPr="004E1F03" w:rsidRDefault="00D4284E" w:rsidP="00D4284E">
      <w:pPr>
        <w:pStyle w:val="PL"/>
        <w:shd w:val="clear" w:color="auto" w:fill="E6E6E6"/>
      </w:pPr>
      <w:r w:rsidRPr="004E1F03">
        <w:tab/>
      </w:r>
      <w:r w:rsidRPr="004E1F03">
        <w:rPr>
          <w:snapToGrid w:val="0"/>
        </w:rPr>
        <w:t>srvcc-FromUTRA-TDD128-ToGERAN-r9</w:t>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278D7EB8" w14:textId="77777777" w:rsidR="00D4284E" w:rsidRPr="004E1F03" w:rsidRDefault="00D4284E" w:rsidP="00D4284E">
      <w:pPr>
        <w:pStyle w:val="PL"/>
        <w:shd w:val="clear" w:color="auto" w:fill="E6E6E6"/>
      </w:pPr>
      <w:r w:rsidRPr="004E1F03">
        <w:t>}</w:t>
      </w:r>
    </w:p>
    <w:p w14:paraId="7A432412" w14:textId="77777777" w:rsidR="00D4284E" w:rsidRPr="004E1F03" w:rsidRDefault="00D4284E" w:rsidP="00D4284E">
      <w:pPr>
        <w:pStyle w:val="PL"/>
        <w:shd w:val="clear" w:color="auto" w:fill="E6E6E6"/>
      </w:pPr>
    </w:p>
    <w:p w14:paraId="7CCBAE76" w14:textId="77777777" w:rsidR="00D4284E" w:rsidRPr="004E1F03" w:rsidRDefault="00D4284E" w:rsidP="00D4284E">
      <w:pPr>
        <w:pStyle w:val="PL"/>
        <w:shd w:val="clear" w:color="auto" w:fill="E6E6E6"/>
      </w:pPr>
      <w:r w:rsidRPr="004E1F03">
        <w:t>IRAT-ParametersUTRA-v9h0 ::=</w:t>
      </w:r>
      <w:r w:rsidRPr="004E1F03">
        <w:tab/>
      </w:r>
      <w:r w:rsidRPr="004E1F03">
        <w:tab/>
        <w:t>SEQUENCE {</w:t>
      </w:r>
    </w:p>
    <w:p w14:paraId="2CF0E2AC" w14:textId="77777777" w:rsidR="00D4284E" w:rsidRPr="004E1F03" w:rsidRDefault="00D4284E" w:rsidP="00D4284E">
      <w:pPr>
        <w:pStyle w:val="PL"/>
        <w:shd w:val="clear" w:color="auto" w:fill="E6E6E6"/>
      </w:pPr>
      <w:r w:rsidRPr="004E1F03">
        <w:tab/>
        <w:t>mfbi-UTRA-r9</w:t>
      </w:r>
      <w:r w:rsidRPr="004E1F03">
        <w:tab/>
      </w:r>
      <w:r w:rsidRPr="004E1F03">
        <w:tab/>
      </w:r>
      <w:r w:rsidRPr="004E1F03">
        <w:tab/>
      </w:r>
      <w:r w:rsidRPr="004E1F03">
        <w:tab/>
      </w:r>
      <w:r w:rsidRPr="004E1F03">
        <w:tab/>
      </w:r>
      <w:r w:rsidRPr="004E1F03">
        <w:tab/>
        <w:t>ENUMERATED {supported}</w:t>
      </w:r>
    </w:p>
    <w:p w14:paraId="3034B96D" w14:textId="77777777" w:rsidR="00D4284E" w:rsidRPr="004E1F03" w:rsidRDefault="00D4284E" w:rsidP="00D4284E">
      <w:pPr>
        <w:pStyle w:val="PL"/>
        <w:shd w:val="clear" w:color="auto" w:fill="E6E6E6"/>
      </w:pPr>
      <w:r w:rsidRPr="004E1F03">
        <w:t>}</w:t>
      </w:r>
    </w:p>
    <w:p w14:paraId="71BA5560" w14:textId="77777777" w:rsidR="00D4284E" w:rsidRPr="004E1F03" w:rsidRDefault="00D4284E" w:rsidP="00D4284E">
      <w:pPr>
        <w:pStyle w:val="PL"/>
        <w:shd w:val="clear" w:color="auto" w:fill="E6E6E6"/>
      </w:pPr>
    </w:p>
    <w:p w14:paraId="146A285B" w14:textId="77777777" w:rsidR="00D4284E" w:rsidRPr="004E1F03" w:rsidRDefault="00D4284E" w:rsidP="00D4284E">
      <w:pPr>
        <w:pStyle w:val="PL"/>
        <w:shd w:val="clear" w:color="auto" w:fill="E6E6E6"/>
      </w:pPr>
      <w:r w:rsidRPr="004E1F03">
        <w:lastRenderedPageBreak/>
        <w:t>SupportedBandListUTRA-FDD ::=</w:t>
      </w:r>
      <w:r w:rsidRPr="004E1F03">
        <w:tab/>
      </w:r>
      <w:r w:rsidRPr="004E1F03">
        <w:tab/>
        <w:t xml:space="preserve">SEQUENCE (SIZE (1..maxBands)) OF SupportedBandUTRA-FDD </w:t>
      </w:r>
    </w:p>
    <w:p w14:paraId="479AF4DD" w14:textId="77777777" w:rsidR="00D4284E" w:rsidRPr="004E1F03" w:rsidRDefault="00D4284E" w:rsidP="00D4284E">
      <w:pPr>
        <w:pStyle w:val="PL"/>
        <w:shd w:val="clear" w:color="auto" w:fill="E6E6E6"/>
      </w:pPr>
    </w:p>
    <w:p w14:paraId="1EB098E8" w14:textId="77777777" w:rsidR="00D4284E" w:rsidRPr="004E1F03" w:rsidRDefault="00D4284E" w:rsidP="00D4284E">
      <w:pPr>
        <w:pStyle w:val="PL"/>
        <w:shd w:val="clear" w:color="auto" w:fill="E6E6E6"/>
      </w:pPr>
      <w:r w:rsidRPr="004E1F03">
        <w:t>SupportedBandUTRA-FDD ::=</w:t>
      </w:r>
      <w:r w:rsidRPr="004E1F03">
        <w:tab/>
      </w:r>
      <w:r w:rsidRPr="004E1F03">
        <w:tab/>
      </w:r>
      <w:r w:rsidRPr="004E1F03">
        <w:tab/>
        <w:t>ENUMERATED {</w:t>
      </w:r>
    </w:p>
    <w:p w14:paraId="77E6AED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bandI, bandII, bandIII, bandIV, bandV, bandVI,</w:t>
      </w:r>
    </w:p>
    <w:p w14:paraId="67CEF8B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bandVII, bandVIII, bandIX, bandX, bandXI,</w:t>
      </w:r>
    </w:p>
    <w:p w14:paraId="0A27CFA9"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bandXII, bandXIII, bandXIV, bandXV, bandXVI, ...,</w:t>
      </w:r>
    </w:p>
    <w:p w14:paraId="345637B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bandXVII-8a0, bandXVIII-8a0, bandXIX-8a0, bandXX-8a0,</w:t>
      </w:r>
    </w:p>
    <w:p w14:paraId="6AA3956F"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bandXXI-8a0, bandXXII-8a0, bandXXIII-8a0, bandXXIV-8a0,</w:t>
      </w:r>
    </w:p>
    <w:p w14:paraId="20A8A12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bandXXV-8a0, bandXXVI-8a0, bandXXVII-8a0, bandXXVIII-8a0,</w:t>
      </w:r>
    </w:p>
    <w:p w14:paraId="003A7F1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bandXXIX-8a0, bandXXX-8a0, bandXXXI-8a0, bandXXXII-8a0}</w:t>
      </w:r>
    </w:p>
    <w:p w14:paraId="5F29E10E" w14:textId="77777777" w:rsidR="00D4284E" w:rsidRPr="004E1F03" w:rsidRDefault="00D4284E" w:rsidP="00D4284E">
      <w:pPr>
        <w:pStyle w:val="PL"/>
        <w:shd w:val="clear" w:color="auto" w:fill="E6E6E6"/>
      </w:pPr>
    </w:p>
    <w:p w14:paraId="64ABB82B" w14:textId="77777777" w:rsidR="00D4284E" w:rsidRPr="004E1F03" w:rsidRDefault="00D4284E" w:rsidP="00D4284E">
      <w:pPr>
        <w:pStyle w:val="PL"/>
        <w:shd w:val="clear" w:color="auto" w:fill="E6E6E6"/>
      </w:pPr>
      <w:r w:rsidRPr="004E1F03">
        <w:t>IRAT-ParametersUTRA-TDD128 ::=</w:t>
      </w:r>
      <w:r w:rsidRPr="004E1F03">
        <w:tab/>
      </w:r>
      <w:r w:rsidRPr="004E1F03">
        <w:tab/>
        <w:t>SEQUENCE {</w:t>
      </w:r>
    </w:p>
    <w:p w14:paraId="2AC528EE" w14:textId="77777777" w:rsidR="00D4284E" w:rsidRPr="004E1F03" w:rsidRDefault="00D4284E" w:rsidP="00D4284E">
      <w:pPr>
        <w:pStyle w:val="PL"/>
        <w:shd w:val="clear" w:color="auto" w:fill="E6E6E6"/>
      </w:pPr>
      <w:r w:rsidRPr="004E1F03">
        <w:tab/>
        <w:t>supportedBandListUTRA-TDD128</w:t>
      </w:r>
      <w:r w:rsidRPr="004E1F03">
        <w:tab/>
      </w:r>
      <w:r w:rsidRPr="004E1F03">
        <w:tab/>
        <w:t>SupportedBandListUTRA-TDD128</w:t>
      </w:r>
    </w:p>
    <w:p w14:paraId="68C00E19" w14:textId="77777777" w:rsidR="00D4284E" w:rsidRPr="004E1F03" w:rsidRDefault="00D4284E" w:rsidP="00D4284E">
      <w:pPr>
        <w:pStyle w:val="PL"/>
        <w:shd w:val="clear" w:color="auto" w:fill="E6E6E6"/>
      </w:pPr>
      <w:r w:rsidRPr="004E1F03">
        <w:t>}</w:t>
      </w:r>
    </w:p>
    <w:p w14:paraId="2AE9B48B" w14:textId="77777777" w:rsidR="00D4284E" w:rsidRPr="004E1F03" w:rsidRDefault="00D4284E" w:rsidP="00D4284E">
      <w:pPr>
        <w:pStyle w:val="PL"/>
        <w:shd w:val="clear" w:color="auto" w:fill="E6E6E6"/>
      </w:pPr>
    </w:p>
    <w:p w14:paraId="62BFFBB4" w14:textId="77777777" w:rsidR="00D4284E" w:rsidRPr="004E1F03" w:rsidRDefault="00D4284E" w:rsidP="00D4284E">
      <w:pPr>
        <w:pStyle w:val="PL"/>
        <w:shd w:val="clear" w:color="auto" w:fill="E6E6E6"/>
      </w:pPr>
      <w:r w:rsidRPr="004E1F03">
        <w:t>SupportedBandListUTRA-TDD128 ::=</w:t>
      </w:r>
      <w:r w:rsidRPr="004E1F03">
        <w:tab/>
        <w:t xml:space="preserve">SEQUENCE (SIZE (1..maxBands)) OF SupportedBandUTRA-TDD128 </w:t>
      </w:r>
    </w:p>
    <w:p w14:paraId="7A2825F8" w14:textId="77777777" w:rsidR="00D4284E" w:rsidRPr="004E1F03" w:rsidRDefault="00D4284E" w:rsidP="00D4284E">
      <w:pPr>
        <w:pStyle w:val="PL"/>
        <w:shd w:val="clear" w:color="auto" w:fill="E6E6E6"/>
      </w:pPr>
    </w:p>
    <w:p w14:paraId="7145856A" w14:textId="77777777" w:rsidR="00D4284E" w:rsidRPr="004E1F03" w:rsidRDefault="00D4284E" w:rsidP="00D4284E">
      <w:pPr>
        <w:pStyle w:val="PL"/>
        <w:shd w:val="clear" w:color="auto" w:fill="E6E6E6"/>
      </w:pPr>
      <w:r w:rsidRPr="004E1F03">
        <w:t>SupportedBandUTRA-TDD128 ::=</w:t>
      </w:r>
      <w:r w:rsidRPr="004E1F03">
        <w:tab/>
      </w:r>
      <w:r w:rsidRPr="004E1F03">
        <w:tab/>
        <w:t>ENUMERATED {</w:t>
      </w:r>
    </w:p>
    <w:p w14:paraId="131C2A1F" w14:textId="77777777" w:rsidR="00D4284E" w:rsidRPr="004E1F03" w:rsidRDefault="00D4284E" w:rsidP="00D4284E">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14:paraId="3A88AF6B" w14:textId="77777777" w:rsidR="00D4284E" w:rsidRPr="004E1F03" w:rsidRDefault="00D4284E" w:rsidP="00D4284E">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14:paraId="28BE72A4" w14:textId="77777777" w:rsidR="00D4284E" w:rsidRPr="004E1F03" w:rsidRDefault="00D4284E" w:rsidP="00D4284E">
      <w:pPr>
        <w:pStyle w:val="PL"/>
        <w:shd w:val="clear" w:color="auto" w:fill="E6E6E6"/>
      </w:pPr>
    </w:p>
    <w:p w14:paraId="2D40BE18" w14:textId="77777777" w:rsidR="00D4284E" w:rsidRPr="004E1F03" w:rsidRDefault="00D4284E" w:rsidP="00D4284E">
      <w:pPr>
        <w:pStyle w:val="PL"/>
        <w:shd w:val="clear" w:color="auto" w:fill="E6E6E6"/>
      </w:pPr>
      <w:r w:rsidRPr="004E1F03">
        <w:t>IRAT-ParametersUTRA-TDD384 ::=</w:t>
      </w:r>
      <w:r w:rsidRPr="004E1F03">
        <w:tab/>
      </w:r>
      <w:r w:rsidRPr="004E1F03">
        <w:tab/>
        <w:t>SEQUENCE {</w:t>
      </w:r>
    </w:p>
    <w:p w14:paraId="27C96142" w14:textId="77777777" w:rsidR="00D4284E" w:rsidRPr="004E1F03" w:rsidRDefault="00D4284E" w:rsidP="00D4284E">
      <w:pPr>
        <w:pStyle w:val="PL"/>
        <w:shd w:val="clear" w:color="auto" w:fill="E6E6E6"/>
      </w:pPr>
      <w:r w:rsidRPr="004E1F03">
        <w:tab/>
        <w:t>supportedBandListUTRA-TDD384</w:t>
      </w:r>
      <w:r w:rsidRPr="004E1F03">
        <w:tab/>
      </w:r>
      <w:r w:rsidRPr="004E1F03">
        <w:tab/>
        <w:t>SupportedBandListUTRA-TDD384</w:t>
      </w:r>
    </w:p>
    <w:p w14:paraId="73A4DFD7" w14:textId="77777777" w:rsidR="00D4284E" w:rsidRPr="004E1F03" w:rsidRDefault="00D4284E" w:rsidP="00D4284E">
      <w:pPr>
        <w:pStyle w:val="PL"/>
        <w:shd w:val="clear" w:color="auto" w:fill="E6E6E6"/>
      </w:pPr>
      <w:r w:rsidRPr="004E1F03">
        <w:t>}</w:t>
      </w:r>
    </w:p>
    <w:p w14:paraId="172C2428" w14:textId="77777777" w:rsidR="00D4284E" w:rsidRPr="004E1F03" w:rsidRDefault="00D4284E" w:rsidP="00D4284E">
      <w:pPr>
        <w:pStyle w:val="PL"/>
        <w:shd w:val="clear" w:color="auto" w:fill="E6E6E6"/>
      </w:pPr>
    </w:p>
    <w:p w14:paraId="1373DF7C" w14:textId="77777777" w:rsidR="00D4284E" w:rsidRPr="004E1F03" w:rsidRDefault="00D4284E" w:rsidP="00D4284E">
      <w:pPr>
        <w:pStyle w:val="PL"/>
        <w:shd w:val="clear" w:color="auto" w:fill="E6E6E6"/>
      </w:pPr>
      <w:r w:rsidRPr="004E1F03">
        <w:t>SupportedBandListUTRA-TDD384 ::=</w:t>
      </w:r>
      <w:r w:rsidRPr="004E1F03">
        <w:tab/>
        <w:t xml:space="preserve">SEQUENCE (SIZE (1..maxBands)) OF SupportedBandUTRA-TDD384 </w:t>
      </w:r>
    </w:p>
    <w:p w14:paraId="5F51606D" w14:textId="77777777" w:rsidR="00D4284E" w:rsidRPr="004E1F03" w:rsidRDefault="00D4284E" w:rsidP="00D4284E">
      <w:pPr>
        <w:pStyle w:val="PL"/>
        <w:shd w:val="clear" w:color="auto" w:fill="E6E6E6"/>
      </w:pPr>
    </w:p>
    <w:p w14:paraId="4FED2145" w14:textId="77777777" w:rsidR="00D4284E" w:rsidRPr="004E1F03" w:rsidRDefault="00D4284E" w:rsidP="00D4284E">
      <w:pPr>
        <w:pStyle w:val="PL"/>
        <w:shd w:val="clear" w:color="auto" w:fill="E6E6E6"/>
      </w:pPr>
      <w:r w:rsidRPr="004E1F03">
        <w:t>SupportedBandUTRA-TDD384 ::=</w:t>
      </w:r>
      <w:r w:rsidRPr="004E1F03">
        <w:tab/>
      </w:r>
      <w:r w:rsidRPr="004E1F03">
        <w:tab/>
        <w:t>ENUMERATED {</w:t>
      </w:r>
    </w:p>
    <w:p w14:paraId="57222E94" w14:textId="77777777" w:rsidR="00D4284E" w:rsidRPr="004E1F03" w:rsidRDefault="00D4284E" w:rsidP="00D4284E">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14:paraId="5561CDCA" w14:textId="77777777" w:rsidR="00D4284E" w:rsidRPr="004E1F03" w:rsidRDefault="00D4284E" w:rsidP="00D4284E">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14:paraId="2420990C" w14:textId="77777777" w:rsidR="00D4284E" w:rsidRPr="004E1F03" w:rsidRDefault="00D4284E" w:rsidP="00D4284E">
      <w:pPr>
        <w:pStyle w:val="PL"/>
        <w:shd w:val="clear" w:color="auto" w:fill="E6E6E6"/>
      </w:pPr>
    </w:p>
    <w:p w14:paraId="119C32F6" w14:textId="77777777" w:rsidR="00D4284E" w:rsidRPr="004E1F03" w:rsidRDefault="00D4284E" w:rsidP="00D4284E">
      <w:pPr>
        <w:pStyle w:val="PL"/>
        <w:shd w:val="clear" w:color="auto" w:fill="E6E6E6"/>
      </w:pPr>
      <w:r w:rsidRPr="004E1F03">
        <w:t>IRAT-ParametersUTRA-TDD768 ::=</w:t>
      </w:r>
      <w:r w:rsidRPr="004E1F03">
        <w:tab/>
      </w:r>
      <w:r w:rsidRPr="004E1F03">
        <w:tab/>
        <w:t>SEQUENCE {</w:t>
      </w:r>
    </w:p>
    <w:p w14:paraId="305BB36D" w14:textId="77777777" w:rsidR="00D4284E" w:rsidRPr="004E1F03" w:rsidRDefault="00D4284E" w:rsidP="00D4284E">
      <w:pPr>
        <w:pStyle w:val="PL"/>
        <w:shd w:val="clear" w:color="auto" w:fill="E6E6E6"/>
      </w:pPr>
      <w:r w:rsidRPr="004E1F03">
        <w:tab/>
        <w:t>supportedBandListUTRA-TDD768</w:t>
      </w:r>
      <w:r w:rsidRPr="004E1F03">
        <w:tab/>
      </w:r>
      <w:r w:rsidRPr="004E1F03">
        <w:tab/>
        <w:t>SupportedBandListUTRA-TDD768</w:t>
      </w:r>
    </w:p>
    <w:p w14:paraId="48FF2EF2" w14:textId="77777777" w:rsidR="00D4284E" w:rsidRPr="004E1F03" w:rsidRDefault="00D4284E" w:rsidP="00D4284E">
      <w:pPr>
        <w:pStyle w:val="PL"/>
        <w:shd w:val="clear" w:color="auto" w:fill="E6E6E6"/>
      </w:pPr>
      <w:r w:rsidRPr="004E1F03">
        <w:t>}</w:t>
      </w:r>
    </w:p>
    <w:p w14:paraId="00B8C54C" w14:textId="77777777" w:rsidR="00D4284E" w:rsidRPr="004E1F03" w:rsidRDefault="00D4284E" w:rsidP="00D4284E">
      <w:pPr>
        <w:pStyle w:val="PL"/>
        <w:shd w:val="clear" w:color="auto" w:fill="E6E6E6"/>
      </w:pPr>
    </w:p>
    <w:p w14:paraId="4B759DBF" w14:textId="77777777" w:rsidR="00D4284E" w:rsidRPr="004E1F03" w:rsidRDefault="00D4284E" w:rsidP="00D4284E">
      <w:pPr>
        <w:pStyle w:val="PL"/>
        <w:shd w:val="clear" w:color="auto" w:fill="E6E6E6"/>
      </w:pPr>
      <w:r w:rsidRPr="004E1F03">
        <w:t>SupportedBandListUTRA-TDD768 ::=</w:t>
      </w:r>
      <w:r w:rsidRPr="004E1F03">
        <w:tab/>
        <w:t xml:space="preserve">SEQUENCE (SIZE (1..maxBands)) OF SupportedBandUTRA-TDD768 </w:t>
      </w:r>
    </w:p>
    <w:p w14:paraId="7A317782" w14:textId="77777777" w:rsidR="00D4284E" w:rsidRPr="004E1F03" w:rsidRDefault="00D4284E" w:rsidP="00D4284E">
      <w:pPr>
        <w:pStyle w:val="PL"/>
        <w:shd w:val="clear" w:color="auto" w:fill="E6E6E6"/>
      </w:pPr>
    </w:p>
    <w:p w14:paraId="56C2BAB3" w14:textId="77777777" w:rsidR="00D4284E" w:rsidRPr="004E1F03" w:rsidRDefault="00D4284E" w:rsidP="00D4284E">
      <w:pPr>
        <w:pStyle w:val="PL"/>
        <w:shd w:val="clear" w:color="auto" w:fill="E6E6E6"/>
      </w:pPr>
      <w:r w:rsidRPr="004E1F03">
        <w:t>SupportedBandUTRA-TDD768 ::=</w:t>
      </w:r>
      <w:r w:rsidRPr="004E1F03">
        <w:tab/>
      </w:r>
      <w:r w:rsidRPr="004E1F03">
        <w:tab/>
        <w:t>ENUMERATED {</w:t>
      </w:r>
    </w:p>
    <w:p w14:paraId="07814444" w14:textId="77777777" w:rsidR="00D4284E" w:rsidRPr="004E1F03" w:rsidRDefault="00D4284E" w:rsidP="00D4284E">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14:paraId="05249303" w14:textId="77777777" w:rsidR="00D4284E" w:rsidRPr="004E1F03" w:rsidRDefault="00D4284E" w:rsidP="00D4284E">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14:paraId="6728974E" w14:textId="77777777" w:rsidR="00D4284E" w:rsidRPr="004E1F03" w:rsidRDefault="00D4284E" w:rsidP="00D4284E">
      <w:pPr>
        <w:pStyle w:val="PL"/>
        <w:shd w:val="clear" w:color="auto" w:fill="E6E6E6"/>
      </w:pPr>
    </w:p>
    <w:p w14:paraId="1B41748A" w14:textId="77777777" w:rsidR="00D4284E" w:rsidRPr="004E1F03" w:rsidRDefault="00D4284E" w:rsidP="00D4284E">
      <w:pPr>
        <w:pStyle w:val="PL"/>
        <w:shd w:val="clear" w:color="auto" w:fill="E6E6E6"/>
      </w:pPr>
      <w:r w:rsidRPr="004E1F03">
        <w:t>IRAT-ParametersUTRA-TDD-v1020 ::=</w:t>
      </w:r>
      <w:r w:rsidRPr="004E1F03">
        <w:tab/>
      </w:r>
      <w:r w:rsidRPr="004E1F03">
        <w:tab/>
        <w:t>SEQUENCE {</w:t>
      </w:r>
    </w:p>
    <w:p w14:paraId="39208682" w14:textId="77777777" w:rsidR="00D4284E" w:rsidRPr="004E1F03" w:rsidRDefault="00D4284E" w:rsidP="00D4284E">
      <w:pPr>
        <w:pStyle w:val="PL"/>
        <w:shd w:val="clear" w:color="auto" w:fill="E6E6E6"/>
      </w:pPr>
      <w:r w:rsidRPr="004E1F03">
        <w:tab/>
        <w:t>e-RedirectionUTRA-TDD-r10</w:t>
      </w:r>
      <w:r w:rsidRPr="004E1F03">
        <w:tab/>
      </w:r>
      <w:r w:rsidRPr="004E1F03">
        <w:tab/>
      </w:r>
      <w:r w:rsidRPr="004E1F03">
        <w:tab/>
      </w:r>
      <w:r w:rsidRPr="004E1F03">
        <w:tab/>
        <w:t>ENUMERATED {supported}</w:t>
      </w:r>
    </w:p>
    <w:p w14:paraId="2FD501CB" w14:textId="77777777" w:rsidR="00D4284E" w:rsidRPr="004E1F03" w:rsidRDefault="00D4284E" w:rsidP="00D4284E">
      <w:pPr>
        <w:pStyle w:val="PL"/>
        <w:shd w:val="clear" w:color="auto" w:fill="E6E6E6"/>
      </w:pPr>
      <w:r w:rsidRPr="004E1F03">
        <w:t>}</w:t>
      </w:r>
    </w:p>
    <w:p w14:paraId="19B2970C" w14:textId="77777777" w:rsidR="00D4284E" w:rsidRPr="004E1F03" w:rsidRDefault="00D4284E" w:rsidP="00D4284E">
      <w:pPr>
        <w:pStyle w:val="PL"/>
        <w:shd w:val="clear" w:color="auto" w:fill="E6E6E6"/>
      </w:pPr>
    </w:p>
    <w:p w14:paraId="73597A14" w14:textId="77777777" w:rsidR="00D4284E" w:rsidRPr="004E1F03" w:rsidRDefault="00D4284E" w:rsidP="00D4284E">
      <w:pPr>
        <w:pStyle w:val="PL"/>
        <w:shd w:val="clear" w:color="auto" w:fill="E6E6E6"/>
      </w:pPr>
      <w:r w:rsidRPr="004E1F03">
        <w:t>IRAT-ParametersGERAN ::=</w:t>
      </w:r>
      <w:r w:rsidRPr="004E1F03">
        <w:tab/>
      </w:r>
      <w:r w:rsidRPr="004E1F03">
        <w:tab/>
      </w:r>
      <w:r w:rsidRPr="004E1F03">
        <w:tab/>
        <w:t>SEQUENCE {</w:t>
      </w:r>
    </w:p>
    <w:p w14:paraId="4AAD3F7C" w14:textId="77777777" w:rsidR="00D4284E" w:rsidRPr="004E1F03" w:rsidRDefault="00D4284E" w:rsidP="00D4284E">
      <w:pPr>
        <w:pStyle w:val="PL"/>
        <w:shd w:val="clear" w:color="auto" w:fill="E6E6E6"/>
      </w:pPr>
      <w:r w:rsidRPr="004E1F03">
        <w:tab/>
        <w:t>supportedBandListGERAN</w:t>
      </w:r>
      <w:r w:rsidRPr="004E1F03">
        <w:tab/>
      </w:r>
      <w:r w:rsidRPr="004E1F03">
        <w:tab/>
      </w:r>
      <w:r w:rsidRPr="004E1F03">
        <w:tab/>
      </w:r>
      <w:r w:rsidRPr="004E1F03">
        <w:tab/>
        <w:t>SupportedBandListGERAN,</w:t>
      </w:r>
    </w:p>
    <w:p w14:paraId="73695960" w14:textId="77777777" w:rsidR="00D4284E" w:rsidRPr="004E1F03" w:rsidRDefault="00D4284E" w:rsidP="00D4284E">
      <w:pPr>
        <w:pStyle w:val="PL"/>
        <w:shd w:val="clear" w:color="auto" w:fill="E6E6E6"/>
      </w:pPr>
      <w:r w:rsidRPr="004E1F03">
        <w:tab/>
        <w:t>interRAT-PS-HO-ToGERAN</w:t>
      </w:r>
      <w:r w:rsidRPr="004E1F03">
        <w:tab/>
      </w:r>
      <w:r w:rsidRPr="004E1F03">
        <w:tab/>
      </w:r>
      <w:r w:rsidRPr="004E1F03">
        <w:tab/>
      </w:r>
      <w:r w:rsidRPr="004E1F03">
        <w:tab/>
        <w:t>BOOLEAN</w:t>
      </w:r>
    </w:p>
    <w:p w14:paraId="2B96B635" w14:textId="77777777" w:rsidR="00D4284E" w:rsidRPr="004E1F03" w:rsidRDefault="00D4284E" w:rsidP="00D4284E">
      <w:pPr>
        <w:pStyle w:val="PL"/>
        <w:shd w:val="clear" w:color="auto" w:fill="E6E6E6"/>
      </w:pPr>
      <w:r w:rsidRPr="004E1F03">
        <w:t>}</w:t>
      </w:r>
    </w:p>
    <w:p w14:paraId="4FD8CC52" w14:textId="77777777" w:rsidR="00D4284E" w:rsidRPr="004E1F03" w:rsidRDefault="00D4284E" w:rsidP="00D4284E">
      <w:pPr>
        <w:pStyle w:val="PL"/>
        <w:shd w:val="clear" w:color="auto" w:fill="E6E6E6"/>
      </w:pPr>
    </w:p>
    <w:p w14:paraId="4B23410D" w14:textId="77777777" w:rsidR="00D4284E" w:rsidRPr="004E1F03" w:rsidRDefault="00D4284E" w:rsidP="00D4284E">
      <w:pPr>
        <w:pStyle w:val="PL"/>
        <w:shd w:val="clear" w:color="auto" w:fill="E6E6E6"/>
      </w:pPr>
      <w:r w:rsidRPr="004E1F03">
        <w:t>IRAT-ParametersGERAN-v920 ::=</w:t>
      </w:r>
      <w:r w:rsidRPr="004E1F03">
        <w:tab/>
      </w:r>
      <w:r w:rsidRPr="004E1F03">
        <w:tab/>
        <w:t>SEQUENCE {</w:t>
      </w:r>
    </w:p>
    <w:p w14:paraId="228372B4" w14:textId="77777777" w:rsidR="00D4284E" w:rsidRPr="004E1F03" w:rsidRDefault="00D4284E" w:rsidP="00D4284E">
      <w:pPr>
        <w:pStyle w:val="PL"/>
        <w:shd w:val="clear" w:color="auto" w:fill="E6E6E6"/>
      </w:pPr>
      <w:r w:rsidRPr="004E1F03">
        <w:tab/>
        <w:t>dtm-r9</w:t>
      </w:r>
      <w:r w:rsidRPr="004E1F03">
        <w:tab/>
      </w:r>
      <w:r w:rsidRPr="004E1F03">
        <w:tab/>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14:paraId="27D43B35" w14:textId="77777777" w:rsidR="00D4284E" w:rsidRPr="004E1F03" w:rsidRDefault="00D4284E" w:rsidP="00D4284E">
      <w:pPr>
        <w:pStyle w:val="PL"/>
        <w:shd w:val="clear" w:color="auto" w:fill="E6E6E6"/>
      </w:pPr>
      <w:r w:rsidRPr="004E1F03">
        <w:tab/>
        <w:t>e-RedirectionGERAN-r9</w:t>
      </w:r>
      <w:r w:rsidRPr="004E1F03">
        <w:tab/>
      </w:r>
      <w:r w:rsidRPr="004E1F03">
        <w:tab/>
      </w:r>
      <w:r w:rsidRPr="004E1F03">
        <w:tab/>
      </w:r>
      <w:r w:rsidRPr="004E1F03">
        <w:tab/>
        <w:t>ENUMERATED {supported}</w:t>
      </w:r>
      <w:r w:rsidRPr="004E1F03">
        <w:tab/>
      </w:r>
      <w:r w:rsidRPr="004E1F03">
        <w:tab/>
      </w:r>
      <w:r w:rsidRPr="004E1F03">
        <w:tab/>
        <w:t>OPTIONAL</w:t>
      </w:r>
    </w:p>
    <w:p w14:paraId="13F0359A" w14:textId="77777777" w:rsidR="00D4284E" w:rsidRPr="004E1F03" w:rsidRDefault="00D4284E" w:rsidP="00D4284E">
      <w:pPr>
        <w:pStyle w:val="PL"/>
        <w:shd w:val="clear" w:color="auto" w:fill="E6E6E6"/>
      </w:pPr>
      <w:r w:rsidRPr="004E1F03">
        <w:t>}</w:t>
      </w:r>
    </w:p>
    <w:p w14:paraId="01450427" w14:textId="77777777" w:rsidR="00D4284E" w:rsidRPr="004E1F03" w:rsidRDefault="00D4284E" w:rsidP="00D4284E">
      <w:pPr>
        <w:pStyle w:val="PL"/>
        <w:shd w:val="clear" w:color="auto" w:fill="E6E6E6"/>
      </w:pPr>
    </w:p>
    <w:p w14:paraId="4FBD1047" w14:textId="77777777" w:rsidR="00D4284E" w:rsidRPr="004E1F03" w:rsidRDefault="00D4284E" w:rsidP="00D4284E">
      <w:pPr>
        <w:pStyle w:val="PL"/>
        <w:shd w:val="clear" w:color="auto" w:fill="E6E6E6"/>
      </w:pPr>
      <w:r w:rsidRPr="004E1F03">
        <w:t>SupportedBandListGERAN ::=</w:t>
      </w:r>
      <w:r w:rsidRPr="004E1F03">
        <w:tab/>
      </w:r>
      <w:r w:rsidRPr="004E1F03">
        <w:tab/>
      </w:r>
      <w:r w:rsidRPr="004E1F03">
        <w:tab/>
        <w:t xml:space="preserve">SEQUENCE (SIZE (1..maxBands)) OF SupportedBandGERAN </w:t>
      </w:r>
    </w:p>
    <w:p w14:paraId="232651E8" w14:textId="77777777" w:rsidR="00D4284E" w:rsidRPr="004E1F03" w:rsidRDefault="00D4284E" w:rsidP="00D4284E">
      <w:pPr>
        <w:pStyle w:val="PL"/>
        <w:shd w:val="clear" w:color="auto" w:fill="E6E6E6"/>
      </w:pPr>
    </w:p>
    <w:p w14:paraId="1020F59E" w14:textId="77777777" w:rsidR="00D4284E" w:rsidRPr="004E1F03" w:rsidRDefault="00D4284E" w:rsidP="00D4284E">
      <w:pPr>
        <w:pStyle w:val="PL"/>
        <w:shd w:val="clear" w:color="auto" w:fill="E6E6E6"/>
      </w:pPr>
      <w:r w:rsidRPr="004E1F03">
        <w:t>SupportedBandGERAN ::=</w:t>
      </w:r>
      <w:r w:rsidRPr="004E1F03">
        <w:tab/>
      </w:r>
      <w:r w:rsidRPr="004E1F03">
        <w:tab/>
      </w:r>
      <w:r w:rsidRPr="004E1F03">
        <w:tab/>
      </w:r>
      <w:r w:rsidRPr="004E1F03">
        <w:tab/>
        <w:t>ENUMERATED {</w:t>
      </w:r>
    </w:p>
    <w:p w14:paraId="5B7B7B0C"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gsm450, gsm480, gsm710, gsm750, gsm810, gsm850,</w:t>
      </w:r>
    </w:p>
    <w:p w14:paraId="2B2C7498"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gsm900P, gsm900E, gsm900R, gsm1800, gsm1900,</w:t>
      </w:r>
    </w:p>
    <w:p w14:paraId="6381C10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spare5, spare4, spare3, spare2, spare1, ...}</w:t>
      </w:r>
    </w:p>
    <w:p w14:paraId="03D6691C" w14:textId="77777777" w:rsidR="00D4284E" w:rsidRPr="004E1F03" w:rsidRDefault="00D4284E" w:rsidP="00D4284E">
      <w:pPr>
        <w:pStyle w:val="PL"/>
        <w:shd w:val="clear" w:color="auto" w:fill="E6E6E6"/>
      </w:pPr>
    </w:p>
    <w:p w14:paraId="538B028E" w14:textId="77777777" w:rsidR="00D4284E" w:rsidRPr="004E1F03" w:rsidRDefault="00D4284E" w:rsidP="00D4284E">
      <w:pPr>
        <w:pStyle w:val="PL"/>
        <w:shd w:val="clear" w:color="auto" w:fill="E6E6E6"/>
      </w:pPr>
      <w:r w:rsidRPr="004E1F03">
        <w:t>IRAT-ParametersCDMA2000-HRPD ::=</w:t>
      </w:r>
      <w:r w:rsidRPr="004E1F03">
        <w:tab/>
        <w:t>SEQUENCE {</w:t>
      </w:r>
    </w:p>
    <w:p w14:paraId="16EDE1F2" w14:textId="77777777" w:rsidR="00D4284E" w:rsidRPr="004E1F03" w:rsidRDefault="00D4284E" w:rsidP="00D4284E">
      <w:pPr>
        <w:pStyle w:val="PL"/>
        <w:shd w:val="clear" w:color="auto" w:fill="E6E6E6"/>
      </w:pPr>
      <w:r w:rsidRPr="004E1F03">
        <w:tab/>
        <w:t>supportedBandListHRPD</w:t>
      </w:r>
      <w:r w:rsidRPr="004E1F03">
        <w:tab/>
      </w:r>
      <w:r w:rsidRPr="004E1F03">
        <w:tab/>
      </w:r>
      <w:r w:rsidRPr="004E1F03">
        <w:tab/>
      </w:r>
      <w:r w:rsidRPr="004E1F03">
        <w:tab/>
        <w:t>SupportedBandListHRPD,</w:t>
      </w:r>
    </w:p>
    <w:p w14:paraId="3F01CB05" w14:textId="77777777" w:rsidR="00D4284E" w:rsidRPr="004E1F03" w:rsidRDefault="00D4284E" w:rsidP="00D4284E">
      <w:pPr>
        <w:pStyle w:val="PL"/>
        <w:shd w:val="clear" w:color="auto" w:fill="E6E6E6"/>
      </w:pPr>
      <w:r w:rsidRPr="004E1F03">
        <w:tab/>
        <w:t>tx-ConfigHRPD</w:t>
      </w:r>
      <w:r w:rsidRPr="004E1F03">
        <w:tab/>
      </w:r>
      <w:r w:rsidRPr="004E1F03">
        <w:tab/>
      </w:r>
      <w:r w:rsidRPr="004E1F03">
        <w:tab/>
      </w:r>
      <w:r w:rsidRPr="004E1F03">
        <w:tab/>
      </w:r>
      <w:r w:rsidRPr="004E1F03">
        <w:tab/>
      </w:r>
      <w:r w:rsidRPr="004E1F03">
        <w:tab/>
        <w:t>ENUMERATED {single, dual},</w:t>
      </w:r>
    </w:p>
    <w:p w14:paraId="42D64AF2" w14:textId="77777777" w:rsidR="00D4284E" w:rsidRPr="004E1F03" w:rsidRDefault="00D4284E" w:rsidP="00D4284E">
      <w:pPr>
        <w:pStyle w:val="PL"/>
        <w:shd w:val="clear" w:color="auto" w:fill="E6E6E6"/>
      </w:pPr>
      <w:r w:rsidRPr="004E1F03">
        <w:tab/>
        <w:t>rx-ConfigHRPD</w:t>
      </w:r>
      <w:r w:rsidRPr="004E1F03">
        <w:tab/>
      </w:r>
      <w:r w:rsidRPr="004E1F03">
        <w:tab/>
      </w:r>
      <w:r w:rsidRPr="004E1F03">
        <w:tab/>
      </w:r>
      <w:r w:rsidRPr="004E1F03">
        <w:tab/>
      </w:r>
      <w:r w:rsidRPr="004E1F03">
        <w:tab/>
      </w:r>
      <w:r w:rsidRPr="004E1F03">
        <w:tab/>
        <w:t>ENUMERATED {single, dual}</w:t>
      </w:r>
    </w:p>
    <w:p w14:paraId="3205EE5F" w14:textId="77777777" w:rsidR="00D4284E" w:rsidRPr="004E1F03" w:rsidRDefault="00D4284E" w:rsidP="00D4284E">
      <w:pPr>
        <w:pStyle w:val="PL"/>
        <w:shd w:val="clear" w:color="auto" w:fill="E6E6E6"/>
      </w:pPr>
      <w:r w:rsidRPr="004E1F03">
        <w:t>}</w:t>
      </w:r>
    </w:p>
    <w:p w14:paraId="28967ECA" w14:textId="77777777" w:rsidR="00D4284E" w:rsidRPr="004E1F03" w:rsidRDefault="00D4284E" w:rsidP="00D4284E">
      <w:pPr>
        <w:pStyle w:val="PL"/>
        <w:shd w:val="clear" w:color="auto" w:fill="E6E6E6"/>
      </w:pPr>
    </w:p>
    <w:p w14:paraId="308AE1C7" w14:textId="77777777" w:rsidR="00D4284E" w:rsidRPr="004E1F03" w:rsidRDefault="00D4284E" w:rsidP="00D4284E">
      <w:pPr>
        <w:pStyle w:val="PL"/>
        <w:shd w:val="clear" w:color="auto" w:fill="E6E6E6"/>
      </w:pPr>
      <w:r w:rsidRPr="004E1F03">
        <w:t>SupportedBandListHRPD ::=</w:t>
      </w:r>
      <w:r w:rsidRPr="004E1F03">
        <w:tab/>
      </w:r>
      <w:r w:rsidRPr="004E1F03">
        <w:tab/>
      </w:r>
      <w:r w:rsidRPr="004E1F03">
        <w:tab/>
        <w:t>SEQUENCE (SIZE (1..maxCDMA-BandClass)) OF BandclassCDMA2000</w:t>
      </w:r>
    </w:p>
    <w:p w14:paraId="5B045354" w14:textId="77777777" w:rsidR="00D4284E" w:rsidRPr="004E1F03" w:rsidRDefault="00D4284E" w:rsidP="00D4284E">
      <w:pPr>
        <w:pStyle w:val="PL"/>
        <w:shd w:val="clear" w:color="auto" w:fill="E6E6E6"/>
      </w:pPr>
    </w:p>
    <w:p w14:paraId="4FFD94A8" w14:textId="77777777" w:rsidR="00D4284E" w:rsidRPr="004E1F03" w:rsidRDefault="00D4284E" w:rsidP="00D4284E">
      <w:pPr>
        <w:pStyle w:val="PL"/>
        <w:shd w:val="clear" w:color="auto" w:fill="E6E6E6"/>
      </w:pPr>
      <w:r w:rsidRPr="004E1F03">
        <w:t>IRAT-ParametersCDMA2000-1X</w:t>
      </w:r>
      <w:smartTag w:uri="urn:schemas-microsoft-com:office:smarttags" w:element="PersonName">
        <w:r w:rsidRPr="004E1F03">
          <w:t>RT</w:t>
        </w:r>
      </w:smartTag>
      <w:r w:rsidRPr="004E1F03">
        <w:t>T ::=</w:t>
      </w:r>
      <w:r w:rsidRPr="004E1F03">
        <w:tab/>
        <w:t>SEQUENCE {</w:t>
      </w:r>
    </w:p>
    <w:p w14:paraId="4E3CD463" w14:textId="77777777" w:rsidR="00D4284E" w:rsidRPr="004E1F03" w:rsidRDefault="00D4284E" w:rsidP="00D4284E">
      <w:pPr>
        <w:pStyle w:val="PL"/>
        <w:shd w:val="clear" w:color="auto" w:fill="E6E6E6"/>
      </w:pPr>
      <w:r w:rsidRPr="004E1F03">
        <w:tab/>
        <w:t>supportedBandList1X</w:t>
      </w:r>
      <w:smartTag w:uri="urn:schemas-microsoft-com:office:smarttags" w:element="PersonName">
        <w:r w:rsidRPr="004E1F03">
          <w:t>RT</w:t>
        </w:r>
      </w:smartTag>
      <w:r w:rsidRPr="004E1F03">
        <w:t>T</w:t>
      </w:r>
      <w:r w:rsidRPr="004E1F03">
        <w:tab/>
      </w:r>
      <w:r w:rsidRPr="004E1F03">
        <w:tab/>
      </w:r>
      <w:r w:rsidRPr="004E1F03">
        <w:tab/>
      </w:r>
      <w:r w:rsidRPr="004E1F03">
        <w:tab/>
        <w:t>SupportedBandList1X</w:t>
      </w:r>
      <w:smartTag w:uri="urn:schemas-microsoft-com:office:smarttags" w:element="PersonName">
        <w:r w:rsidRPr="004E1F03">
          <w:t>RT</w:t>
        </w:r>
      </w:smartTag>
      <w:r w:rsidRPr="004E1F03">
        <w:t>T,</w:t>
      </w:r>
    </w:p>
    <w:p w14:paraId="0EACAE43" w14:textId="77777777" w:rsidR="00D4284E" w:rsidRPr="004E1F03" w:rsidRDefault="00D4284E" w:rsidP="00D4284E">
      <w:pPr>
        <w:pStyle w:val="PL"/>
        <w:shd w:val="clear" w:color="auto" w:fill="E6E6E6"/>
      </w:pPr>
      <w:r w:rsidRPr="004E1F03">
        <w:tab/>
        <w:t>tx-Config1X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14:paraId="11A60115" w14:textId="77777777" w:rsidR="00D4284E" w:rsidRPr="004E1F03" w:rsidRDefault="00D4284E" w:rsidP="00D4284E">
      <w:pPr>
        <w:pStyle w:val="PL"/>
        <w:shd w:val="clear" w:color="auto" w:fill="E6E6E6"/>
      </w:pPr>
      <w:r w:rsidRPr="004E1F03">
        <w:tab/>
        <w:t>rx-Config1X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14:paraId="288433B5" w14:textId="77777777" w:rsidR="00D4284E" w:rsidRPr="004E1F03" w:rsidRDefault="00D4284E" w:rsidP="00D4284E">
      <w:pPr>
        <w:pStyle w:val="PL"/>
        <w:shd w:val="clear" w:color="auto" w:fill="E6E6E6"/>
      </w:pPr>
      <w:r w:rsidRPr="004E1F03">
        <w:t>}</w:t>
      </w:r>
    </w:p>
    <w:p w14:paraId="72C07F9E" w14:textId="77777777" w:rsidR="00D4284E" w:rsidRPr="004E1F03" w:rsidRDefault="00D4284E" w:rsidP="00D4284E">
      <w:pPr>
        <w:pStyle w:val="PL"/>
        <w:shd w:val="clear" w:color="auto" w:fill="E6E6E6"/>
      </w:pPr>
    </w:p>
    <w:p w14:paraId="5DECBA92" w14:textId="77777777" w:rsidR="00D4284E" w:rsidRPr="004E1F03" w:rsidRDefault="00D4284E" w:rsidP="00D4284E">
      <w:pPr>
        <w:pStyle w:val="PL"/>
        <w:shd w:val="clear" w:color="auto" w:fill="E6E6E6"/>
      </w:pPr>
      <w:r w:rsidRPr="004E1F03">
        <w:t>IRAT-ParametersCDMA2000-1X</w:t>
      </w:r>
      <w:smartTag w:uri="urn:schemas-microsoft-com:office:smarttags" w:element="PersonName">
        <w:r w:rsidRPr="004E1F03">
          <w:t>RT</w:t>
        </w:r>
      </w:smartTag>
      <w:r w:rsidRPr="004E1F03">
        <w:t>T-v920 ::=</w:t>
      </w:r>
      <w:r w:rsidRPr="004E1F03">
        <w:tab/>
        <w:t>SEQUENCE {</w:t>
      </w:r>
    </w:p>
    <w:p w14:paraId="5DBE5BB6" w14:textId="77777777" w:rsidR="00D4284E" w:rsidRPr="004E1F03" w:rsidRDefault="00D4284E" w:rsidP="00D4284E">
      <w:pPr>
        <w:pStyle w:val="PL"/>
        <w:shd w:val="clear" w:color="auto" w:fill="E6E6E6"/>
        <w:rPr>
          <w:lang w:eastAsia="zh-CN"/>
        </w:rPr>
      </w:pPr>
      <w:r w:rsidRPr="004E1F03">
        <w:rPr>
          <w:lang w:eastAsia="zh-CN"/>
        </w:rPr>
        <w:tab/>
        <w:t>e-CSFB-1XRTT-r9</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w:t>
      </w:r>
    </w:p>
    <w:p w14:paraId="6AD14BCD" w14:textId="77777777" w:rsidR="00D4284E" w:rsidRPr="004E1F03" w:rsidRDefault="00D4284E" w:rsidP="00D4284E">
      <w:pPr>
        <w:pStyle w:val="PL"/>
        <w:shd w:val="clear" w:color="auto" w:fill="E6E6E6"/>
        <w:rPr>
          <w:lang w:eastAsia="zh-CN"/>
        </w:rPr>
      </w:pPr>
      <w:r w:rsidRPr="004E1F03">
        <w:rPr>
          <w:lang w:eastAsia="zh-CN"/>
        </w:rPr>
        <w:lastRenderedPageBreak/>
        <w:tab/>
        <w:t>e-CSFB-ConcPS-Mob1XRTT-r9</w:t>
      </w:r>
      <w:r w:rsidRPr="004E1F03">
        <w:rPr>
          <w:lang w:eastAsia="zh-CN"/>
        </w:rPr>
        <w:tab/>
      </w:r>
      <w:r w:rsidRPr="004E1F03">
        <w:rPr>
          <w:lang w:eastAsia="zh-CN"/>
        </w:rPr>
        <w:tab/>
      </w:r>
      <w:r w:rsidRPr="004E1F03">
        <w:rPr>
          <w:lang w:eastAsia="zh-CN"/>
        </w:rPr>
        <w:tab/>
        <w:t>ENUMERATED</w:t>
      </w:r>
      <w:r w:rsidRPr="004E1F03">
        <w:t xml:space="preserve"> {supported}</w:t>
      </w:r>
      <w:r w:rsidRPr="004E1F03">
        <w:tab/>
      </w:r>
      <w:r w:rsidRPr="004E1F03">
        <w:tab/>
      </w:r>
      <w:r w:rsidRPr="004E1F03">
        <w:tab/>
        <w:t>OPTIONAL</w:t>
      </w:r>
    </w:p>
    <w:p w14:paraId="7A55ECE2" w14:textId="77777777" w:rsidR="00D4284E" w:rsidRPr="004E1F03" w:rsidRDefault="00D4284E" w:rsidP="00D4284E">
      <w:pPr>
        <w:pStyle w:val="PL"/>
        <w:shd w:val="clear" w:color="auto" w:fill="E6E6E6"/>
        <w:rPr>
          <w:lang w:eastAsia="zh-CN"/>
        </w:rPr>
      </w:pPr>
      <w:r w:rsidRPr="004E1F03">
        <w:rPr>
          <w:lang w:eastAsia="zh-CN"/>
        </w:rPr>
        <w:t>}</w:t>
      </w:r>
    </w:p>
    <w:p w14:paraId="4D6D8C38" w14:textId="77777777" w:rsidR="00D4284E" w:rsidRPr="004E1F03" w:rsidRDefault="00D4284E" w:rsidP="00D4284E">
      <w:pPr>
        <w:pStyle w:val="PL"/>
        <w:shd w:val="clear" w:color="auto" w:fill="E6E6E6"/>
      </w:pPr>
    </w:p>
    <w:p w14:paraId="7EA90C64" w14:textId="77777777" w:rsidR="00D4284E" w:rsidRPr="004E1F03" w:rsidRDefault="00D4284E" w:rsidP="00D4284E">
      <w:pPr>
        <w:pStyle w:val="PL"/>
        <w:shd w:val="clear" w:color="auto" w:fill="E6E6E6"/>
      </w:pPr>
      <w:r w:rsidRPr="004E1F03">
        <w:t>IRAT-ParametersCDMA2000-1XRTT-v1020 ::=</w:t>
      </w:r>
      <w:r w:rsidRPr="004E1F03">
        <w:tab/>
        <w:t>SEQUENCE {</w:t>
      </w:r>
    </w:p>
    <w:p w14:paraId="364D668B" w14:textId="77777777" w:rsidR="00D4284E" w:rsidRPr="004E1F03" w:rsidRDefault="00D4284E" w:rsidP="00D4284E">
      <w:pPr>
        <w:pStyle w:val="PL"/>
        <w:shd w:val="clear" w:color="auto" w:fill="E6E6E6"/>
      </w:pPr>
      <w:r w:rsidRPr="004E1F03">
        <w:tab/>
        <w:t>e-CSFB-dual-1XRTT-r10</w:t>
      </w:r>
      <w:r w:rsidRPr="004E1F03">
        <w:tab/>
      </w:r>
      <w:r w:rsidRPr="004E1F03">
        <w:tab/>
      </w:r>
      <w:r w:rsidRPr="004E1F03">
        <w:tab/>
      </w:r>
      <w:r w:rsidRPr="004E1F03">
        <w:tab/>
        <w:t>ENUMERATED {supported}</w:t>
      </w:r>
    </w:p>
    <w:p w14:paraId="5263B30B" w14:textId="77777777" w:rsidR="00D4284E" w:rsidRPr="004E1F03" w:rsidRDefault="00D4284E" w:rsidP="00D4284E">
      <w:pPr>
        <w:pStyle w:val="PL"/>
        <w:shd w:val="clear" w:color="auto" w:fill="E6E6E6"/>
      </w:pPr>
      <w:r w:rsidRPr="004E1F03">
        <w:t>}</w:t>
      </w:r>
    </w:p>
    <w:p w14:paraId="55D890F3" w14:textId="77777777" w:rsidR="00D4284E" w:rsidRPr="004E1F03" w:rsidRDefault="00D4284E" w:rsidP="00D4284E">
      <w:pPr>
        <w:pStyle w:val="PL"/>
        <w:shd w:val="clear" w:color="auto" w:fill="E6E6E6"/>
      </w:pPr>
    </w:p>
    <w:p w14:paraId="703D9FF4" w14:textId="77777777" w:rsidR="00D4284E" w:rsidRPr="004E1F03" w:rsidRDefault="00D4284E" w:rsidP="00D4284E">
      <w:pPr>
        <w:pStyle w:val="PL"/>
        <w:shd w:val="clear" w:color="auto" w:fill="E6E6E6"/>
      </w:pPr>
      <w:r w:rsidRPr="004E1F03">
        <w:t>IRAT-ParametersCDMA2000-v1130 ::=</w:t>
      </w:r>
      <w:r w:rsidRPr="004E1F03">
        <w:tab/>
      </w:r>
      <w:r w:rsidRPr="004E1F03">
        <w:tab/>
        <w:t>SEQUENCE {</w:t>
      </w:r>
    </w:p>
    <w:p w14:paraId="072E4024" w14:textId="77777777" w:rsidR="00D4284E" w:rsidRPr="004E1F03" w:rsidRDefault="00D4284E" w:rsidP="00D4284E">
      <w:pPr>
        <w:pStyle w:val="PL"/>
        <w:shd w:val="clear" w:color="auto" w:fill="E6E6E6"/>
      </w:pPr>
      <w:r w:rsidRPr="004E1F03">
        <w:tab/>
        <w:t>cdma2000-NW-Sharing-r11</w:t>
      </w:r>
      <w:r w:rsidRPr="004E1F03">
        <w:tab/>
      </w:r>
      <w:r w:rsidRPr="004E1F03">
        <w:tab/>
      </w:r>
      <w:r w:rsidRPr="004E1F03">
        <w:tab/>
      </w:r>
      <w:r w:rsidRPr="004E1F03">
        <w:tab/>
      </w:r>
      <w:r w:rsidRPr="004E1F03">
        <w:tab/>
        <w:t>ENUMERATED {supported}</w:t>
      </w:r>
      <w:r w:rsidRPr="004E1F03">
        <w:tab/>
      </w:r>
      <w:r w:rsidRPr="004E1F03">
        <w:tab/>
        <w:t>OPTIONAL</w:t>
      </w:r>
    </w:p>
    <w:p w14:paraId="145F5928" w14:textId="77777777" w:rsidR="00D4284E" w:rsidRPr="004E1F03" w:rsidRDefault="00D4284E" w:rsidP="00D4284E">
      <w:pPr>
        <w:pStyle w:val="PL"/>
        <w:shd w:val="clear" w:color="auto" w:fill="E6E6E6"/>
      </w:pPr>
      <w:r w:rsidRPr="004E1F03">
        <w:t>}</w:t>
      </w:r>
    </w:p>
    <w:p w14:paraId="28EC103A" w14:textId="77777777" w:rsidR="00D4284E" w:rsidRPr="004E1F03" w:rsidRDefault="00D4284E" w:rsidP="00D4284E">
      <w:pPr>
        <w:pStyle w:val="PL"/>
        <w:shd w:val="clear" w:color="auto" w:fill="E6E6E6"/>
      </w:pPr>
    </w:p>
    <w:p w14:paraId="0337397F" w14:textId="77777777" w:rsidR="00D4284E" w:rsidRPr="004E1F03" w:rsidRDefault="00D4284E" w:rsidP="00D4284E">
      <w:pPr>
        <w:pStyle w:val="PL"/>
        <w:shd w:val="clear" w:color="auto" w:fill="E6E6E6"/>
      </w:pPr>
      <w:r w:rsidRPr="004E1F03">
        <w:t>SupportedBandList1X</w:t>
      </w:r>
      <w:smartTag w:uri="urn:schemas-microsoft-com:office:smarttags" w:element="PersonName">
        <w:r w:rsidRPr="004E1F03">
          <w:t>RT</w:t>
        </w:r>
      </w:smartTag>
      <w:r w:rsidRPr="004E1F03">
        <w:t>T ::=</w:t>
      </w:r>
      <w:r w:rsidRPr="004E1F03">
        <w:tab/>
      </w:r>
      <w:r w:rsidRPr="004E1F03">
        <w:tab/>
      </w:r>
      <w:r w:rsidRPr="004E1F03">
        <w:tab/>
        <w:t>SEQUENCE (SIZE (1..maxCDMA-BandClass)) OF BandclassCDMA2000</w:t>
      </w:r>
    </w:p>
    <w:p w14:paraId="78A567FE" w14:textId="77777777" w:rsidR="00D4284E" w:rsidRPr="004E1F03" w:rsidRDefault="00D4284E" w:rsidP="00D4284E">
      <w:pPr>
        <w:pStyle w:val="PL"/>
        <w:shd w:val="clear" w:color="auto" w:fill="E6E6E6"/>
      </w:pPr>
    </w:p>
    <w:p w14:paraId="7C937794" w14:textId="77777777" w:rsidR="00D4284E" w:rsidRPr="004E1F03" w:rsidRDefault="00D4284E" w:rsidP="00D4284E">
      <w:pPr>
        <w:pStyle w:val="PL"/>
        <w:shd w:val="clear" w:color="auto" w:fill="E6E6E6"/>
      </w:pPr>
      <w:r w:rsidRPr="004E1F03">
        <w:t>IRAT-ParametersWLAN-r13 ::=</w:t>
      </w:r>
      <w:r w:rsidRPr="004E1F03">
        <w:tab/>
      </w:r>
      <w:r w:rsidRPr="004E1F03">
        <w:tab/>
        <w:t>SEQUENCE {</w:t>
      </w:r>
    </w:p>
    <w:p w14:paraId="405F66B8" w14:textId="77777777" w:rsidR="00D4284E" w:rsidRPr="004E1F03" w:rsidRDefault="00D4284E" w:rsidP="00D4284E">
      <w:pPr>
        <w:pStyle w:val="PL"/>
        <w:shd w:val="clear" w:color="auto" w:fill="E6E6E6"/>
      </w:pPr>
      <w:r w:rsidRPr="004E1F03">
        <w:tab/>
        <w:t>supportedBandListWLAN-r13</w:t>
      </w:r>
      <w:r w:rsidRPr="004E1F03">
        <w:tab/>
      </w:r>
      <w:r w:rsidRPr="004E1F03">
        <w:tab/>
        <w:t>SEQUENCE (SIZE (1..maxWLAN-Bands-r13)) OF WLAN-BandIndicator-r13</w:t>
      </w:r>
      <w:r w:rsidRPr="004E1F03">
        <w:tab/>
      </w:r>
      <w:r w:rsidRPr="004E1F03">
        <w:tab/>
      </w:r>
      <w:r w:rsidRPr="004E1F03">
        <w:tab/>
      </w:r>
      <w:r w:rsidRPr="004E1F03">
        <w:tab/>
      </w:r>
      <w:r w:rsidRPr="004E1F03">
        <w:tab/>
        <w:t>OPTIONAL</w:t>
      </w:r>
    </w:p>
    <w:p w14:paraId="26F487B9" w14:textId="77777777" w:rsidR="00D4284E" w:rsidRPr="004E1F03" w:rsidRDefault="00D4284E" w:rsidP="00D4284E">
      <w:pPr>
        <w:pStyle w:val="PL"/>
        <w:shd w:val="clear" w:color="auto" w:fill="E6E6E6"/>
      </w:pPr>
      <w:r w:rsidRPr="004E1F03">
        <w:t>}</w:t>
      </w:r>
    </w:p>
    <w:p w14:paraId="0E0786BF" w14:textId="77777777" w:rsidR="00D4284E" w:rsidRPr="004E1F03" w:rsidRDefault="00D4284E" w:rsidP="00D4284E">
      <w:pPr>
        <w:pStyle w:val="PL"/>
        <w:shd w:val="clear" w:color="auto" w:fill="E6E6E6"/>
      </w:pPr>
    </w:p>
    <w:p w14:paraId="51C90C40" w14:textId="77777777" w:rsidR="00D4284E" w:rsidRPr="004E1F03" w:rsidRDefault="00D4284E" w:rsidP="00D4284E">
      <w:pPr>
        <w:pStyle w:val="PL"/>
        <w:shd w:val="clear" w:color="auto" w:fill="E6E6E6"/>
      </w:pPr>
      <w:r w:rsidRPr="004E1F03">
        <w:t>CSG-ProximityIndicationParameters-r9 ::=</w:t>
      </w:r>
      <w:r w:rsidRPr="004E1F03">
        <w:tab/>
        <w:t>SEQUENCE {</w:t>
      </w:r>
    </w:p>
    <w:p w14:paraId="28E7DC4D" w14:textId="77777777" w:rsidR="00D4284E" w:rsidRPr="004E1F03" w:rsidRDefault="00D4284E" w:rsidP="00D4284E">
      <w:pPr>
        <w:pStyle w:val="PL"/>
        <w:shd w:val="clear" w:color="auto" w:fill="E6E6E6"/>
      </w:pPr>
      <w:r w:rsidRPr="004E1F03">
        <w:tab/>
        <w:t>intraFreqProximityIndication-r9</w:t>
      </w:r>
      <w:r w:rsidRPr="004E1F03">
        <w:tab/>
        <w:t>ENUMERATED {supported}</w:t>
      </w:r>
      <w:r w:rsidRPr="004E1F03">
        <w:tab/>
      </w:r>
      <w:r w:rsidRPr="004E1F03">
        <w:tab/>
      </w:r>
      <w:r w:rsidRPr="004E1F03">
        <w:tab/>
        <w:t>OPTIONAL,</w:t>
      </w:r>
    </w:p>
    <w:p w14:paraId="61FB42C6" w14:textId="77777777" w:rsidR="00D4284E" w:rsidRPr="004E1F03" w:rsidRDefault="00D4284E" w:rsidP="00D4284E">
      <w:pPr>
        <w:pStyle w:val="PL"/>
        <w:shd w:val="clear" w:color="auto" w:fill="E6E6E6"/>
      </w:pPr>
      <w:r w:rsidRPr="004E1F03">
        <w:tab/>
        <w:t>interFreqProximityIndication-r9</w:t>
      </w:r>
      <w:r w:rsidRPr="004E1F03">
        <w:tab/>
        <w:t>ENUMERATED {supported}</w:t>
      </w:r>
      <w:r w:rsidRPr="004E1F03">
        <w:tab/>
      </w:r>
      <w:r w:rsidRPr="004E1F03">
        <w:tab/>
      </w:r>
      <w:r w:rsidRPr="004E1F03">
        <w:tab/>
        <w:t>OPTIONAL,</w:t>
      </w:r>
    </w:p>
    <w:p w14:paraId="7F3D86BC" w14:textId="77777777" w:rsidR="00D4284E" w:rsidRPr="004E1F03" w:rsidRDefault="00D4284E" w:rsidP="00D4284E">
      <w:pPr>
        <w:pStyle w:val="PL"/>
        <w:shd w:val="clear" w:color="auto" w:fill="E6E6E6"/>
      </w:pPr>
      <w:r w:rsidRPr="004E1F03">
        <w:tab/>
        <w:t>utran-ProximityIndication-r9</w:t>
      </w:r>
      <w:r w:rsidRPr="004E1F03">
        <w:tab/>
      </w:r>
      <w:r w:rsidRPr="004E1F03">
        <w:tab/>
        <w:t>ENUMERATED {supported}</w:t>
      </w:r>
      <w:r w:rsidRPr="004E1F03">
        <w:tab/>
      </w:r>
      <w:r w:rsidRPr="004E1F03">
        <w:tab/>
      </w:r>
      <w:r w:rsidRPr="004E1F03">
        <w:tab/>
        <w:t>OPTIONAL</w:t>
      </w:r>
    </w:p>
    <w:p w14:paraId="7666CE35" w14:textId="77777777" w:rsidR="00D4284E" w:rsidRPr="004E1F03" w:rsidRDefault="00D4284E" w:rsidP="00D4284E">
      <w:pPr>
        <w:pStyle w:val="PL"/>
        <w:shd w:val="clear" w:color="auto" w:fill="E6E6E6"/>
      </w:pPr>
      <w:r w:rsidRPr="004E1F03">
        <w:t>}</w:t>
      </w:r>
    </w:p>
    <w:p w14:paraId="6101C774" w14:textId="77777777" w:rsidR="00D4284E" w:rsidRPr="004E1F03" w:rsidRDefault="00D4284E" w:rsidP="00D4284E">
      <w:pPr>
        <w:pStyle w:val="PL"/>
        <w:shd w:val="clear" w:color="auto" w:fill="E6E6E6"/>
      </w:pPr>
    </w:p>
    <w:p w14:paraId="1C4DA541" w14:textId="77777777" w:rsidR="00D4284E" w:rsidRPr="004E1F03" w:rsidRDefault="00D4284E" w:rsidP="00D4284E">
      <w:pPr>
        <w:pStyle w:val="PL"/>
        <w:shd w:val="clear" w:color="auto" w:fill="E6E6E6"/>
      </w:pPr>
      <w:r w:rsidRPr="004E1F03">
        <w:t>NeighCellSI-AcquisitionParameters-r9 ::=</w:t>
      </w:r>
      <w:r w:rsidRPr="004E1F03">
        <w:tab/>
        <w:t>SEQUENCE {</w:t>
      </w:r>
    </w:p>
    <w:p w14:paraId="69C9689B" w14:textId="77777777" w:rsidR="00D4284E" w:rsidRPr="004E1F03" w:rsidRDefault="00D4284E" w:rsidP="00D4284E">
      <w:pPr>
        <w:pStyle w:val="PL"/>
        <w:shd w:val="clear" w:color="auto" w:fill="E6E6E6"/>
      </w:pPr>
      <w:r w:rsidRPr="004E1F03">
        <w:tab/>
        <w:t>intraFreqSI-AcquisitionForHO-r9</w:t>
      </w:r>
      <w:r w:rsidRPr="004E1F03">
        <w:tab/>
        <w:t>ENUMERATED {supported}</w:t>
      </w:r>
      <w:r w:rsidRPr="004E1F03">
        <w:tab/>
      </w:r>
      <w:r w:rsidRPr="004E1F03">
        <w:tab/>
      </w:r>
      <w:r w:rsidRPr="004E1F03">
        <w:tab/>
        <w:t>OPTIONAL,</w:t>
      </w:r>
    </w:p>
    <w:p w14:paraId="6EBEF2C6" w14:textId="77777777" w:rsidR="00D4284E" w:rsidRPr="004E1F03" w:rsidRDefault="00D4284E" w:rsidP="00D4284E">
      <w:pPr>
        <w:pStyle w:val="PL"/>
        <w:shd w:val="clear" w:color="auto" w:fill="E6E6E6"/>
      </w:pPr>
      <w:r w:rsidRPr="004E1F03">
        <w:tab/>
        <w:t>interFreqSI-AcquisitionForHO-r9</w:t>
      </w:r>
      <w:r w:rsidRPr="004E1F03">
        <w:tab/>
        <w:t>ENUMERATED {supported}</w:t>
      </w:r>
      <w:r w:rsidRPr="004E1F03">
        <w:tab/>
      </w:r>
      <w:r w:rsidRPr="004E1F03">
        <w:tab/>
      </w:r>
      <w:r w:rsidRPr="004E1F03">
        <w:tab/>
        <w:t>OPTIONAL,</w:t>
      </w:r>
    </w:p>
    <w:p w14:paraId="2E74886C" w14:textId="77777777" w:rsidR="00D4284E" w:rsidRPr="004E1F03" w:rsidRDefault="00D4284E" w:rsidP="00D4284E">
      <w:pPr>
        <w:pStyle w:val="PL"/>
        <w:shd w:val="clear" w:color="auto" w:fill="E6E6E6"/>
      </w:pPr>
      <w:r w:rsidRPr="004E1F03">
        <w:tab/>
        <w:t>utran-SI-AcquisitionForHO-r9</w:t>
      </w:r>
      <w:r w:rsidRPr="004E1F03">
        <w:tab/>
      </w:r>
      <w:r w:rsidRPr="004E1F03">
        <w:tab/>
        <w:t>ENUMERATED {supported}</w:t>
      </w:r>
      <w:r w:rsidRPr="004E1F03">
        <w:tab/>
      </w:r>
      <w:r w:rsidRPr="004E1F03">
        <w:tab/>
      </w:r>
      <w:r w:rsidRPr="004E1F03">
        <w:tab/>
        <w:t>OPTIONAL</w:t>
      </w:r>
    </w:p>
    <w:p w14:paraId="47A25FB1" w14:textId="77777777" w:rsidR="00D4284E" w:rsidRPr="004E1F03" w:rsidRDefault="00D4284E" w:rsidP="00D4284E">
      <w:pPr>
        <w:pStyle w:val="PL"/>
        <w:shd w:val="clear" w:color="auto" w:fill="E6E6E6"/>
      </w:pPr>
      <w:r w:rsidRPr="004E1F03">
        <w:t>}</w:t>
      </w:r>
    </w:p>
    <w:p w14:paraId="3B3DD594" w14:textId="77777777" w:rsidR="00D4284E" w:rsidRPr="004E1F03" w:rsidRDefault="00D4284E" w:rsidP="00D4284E">
      <w:pPr>
        <w:pStyle w:val="PL"/>
        <w:shd w:val="clear" w:color="auto" w:fill="E6E6E6"/>
      </w:pPr>
    </w:p>
    <w:p w14:paraId="4E376528" w14:textId="77777777" w:rsidR="00D4284E" w:rsidRPr="004E1F03" w:rsidRDefault="00D4284E" w:rsidP="00D4284E">
      <w:pPr>
        <w:pStyle w:val="PL"/>
        <w:shd w:val="clear" w:color="auto" w:fill="E6E6E6"/>
      </w:pPr>
      <w:r w:rsidRPr="004E1F03">
        <w:t>SON-Parameters-r9 ::=</w:t>
      </w:r>
      <w:r w:rsidRPr="004E1F03">
        <w:tab/>
      </w:r>
      <w:r w:rsidRPr="004E1F03">
        <w:tab/>
      </w:r>
      <w:r w:rsidRPr="004E1F03">
        <w:tab/>
      </w:r>
      <w:r w:rsidRPr="004E1F03">
        <w:tab/>
        <w:t>SEQUENCE {</w:t>
      </w:r>
    </w:p>
    <w:p w14:paraId="3E3099EE" w14:textId="77777777" w:rsidR="00D4284E" w:rsidRPr="004E1F03" w:rsidRDefault="00D4284E" w:rsidP="00D4284E">
      <w:pPr>
        <w:pStyle w:val="PL"/>
        <w:shd w:val="clear" w:color="auto" w:fill="E6E6E6"/>
      </w:pPr>
      <w:r w:rsidRPr="004E1F03">
        <w:tab/>
        <w:t>rach-Report-r9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698E169A" w14:textId="77777777" w:rsidR="00D4284E" w:rsidRPr="004E1F03" w:rsidRDefault="00D4284E" w:rsidP="00D4284E">
      <w:pPr>
        <w:pStyle w:val="PL"/>
        <w:shd w:val="clear" w:color="auto" w:fill="E6E6E6"/>
      </w:pPr>
      <w:r w:rsidRPr="004E1F03">
        <w:t>}</w:t>
      </w:r>
    </w:p>
    <w:p w14:paraId="0B05F54E" w14:textId="77777777" w:rsidR="00D4284E" w:rsidRPr="004E1F03" w:rsidRDefault="00D4284E" w:rsidP="00D4284E">
      <w:pPr>
        <w:pStyle w:val="PL"/>
        <w:shd w:val="clear" w:color="auto" w:fill="E6E6E6"/>
      </w:pPr>
    </w:p>
    <w:p w14:paraId="7EA05F43" w14:textId="77777777" w:rsidR="00D4284E" w:rsidRPr="004E1F03" w:rsidRDefault="00D4284E" w:rsidP="00D4284E">
      <w:pPr>
        <w:pStyle w:val="PL"/>
        <w:shd w:val="clear" w:color="auto" w:fill="E6E6E6"/>
      </w:pPr>
      <w:r w:rsidRPr="004E1F03">
        <w:t>UE-BasedNetwPerfMeasParameters-r10 ::=</w:t>
      </w:r>
      <w:r w:rsidRPr="004E1F03">
        <w:tab/>
        <w:t>SEQUENCE {</w:t>
      </w:r>
    </w:p>
    <w:p w14:paraId="69739ACD" w14:textId="77777777" w:rsidR="00D4284E" w:rsidRPr="004E1F03" w:rsidRDefault="00D4284E" w:rsidP="00D4284E">
      <w:pPr>
        <w:pStyle w:val="PL"/>
        <w:shd w:val="clear" w:color="auto" w:fill="E6E6E6"/>
      </w:pPr>
      <w:r w:rsidRPr="004E1F03">
        <w:tab/>
        <w:t>loggedMeasurementsIdle-r10</w:t>
      </w:r>
      <w:r w:rsidRPr="004E1F03">
        <w:tab/>
      </w:r>
      <w:r w:rsidRPr="004E1F03">
        <w:tab/>
      </w:r>
      <w:r w:rsidRPr="004E1F03">
        <w:tab/>
      </w:r>
      <w:r w:rsidRPr="004E1F03">
        <w:tab/>
        <w:t>ENUMERATED {supported}</w:t>
      </w:r>
      <w:r w:rsidRPr="004E1F03">
        <w:tab/>
      </w:r>
      <w:r w:rsidRPr="004E1F03">
        <w:tab/>
        <w:t>OPTIONAL,</w:t>
      </w:r>
    </w:p>
    <w:p w14:paraId="1306A848" w14:textId="77777777" w:rsidR="00D4284E" w:rsidRPr="004E1F03" w:rsidRDefault="00D4284E" w:rsidP="00D4284E">
      <w:pPr>
        <w:pStyle w:val="PL"/>
        <w:shd w:val="clear" w:color="auto" w:fill="E6E6E6"/>
      </w:pPr>
      <w:r w:rsidRPr="004E1F03">
        <w:tab/>
        <w:t>standaloneGNSS-Location-r10</w:t>
      </w:r>
      <w:r w:rsidRPr="004E1F03">
        <w:tab/>
      </w:r>
      <w:r w:rsidRPr="004E1F03">
        <w:tab/>
      </w:r>
      <w:r w:rsidRPr="004E1F03">
        <w:tab/>
      </w:r>
      <w:r w:rsidRPr="004E1F03">
        <w:tab/>
        <w:t>ENUMERATED {supported}</w:t>
      </w:r>
      <w:r w:rsidRPr="004E1F03">
        <w:tab/>
      </w:r>
      <w:r w:rsidRPr="004E1F03">
        <w:tab/>
        <w:t>OPTIONAL</w:t>
      </w:r>
    </w:p>
    <w:p w14:paraId="017284A9" w14:textId="77777777" w:rsidR="00D4284E" w:rsidRPr="004E1F03" w:rsidRDefault="00D4284E" w:rsidP="00D4284E">
      <w:pPr>
        <w:pStyle w:val="PL"/>
        <w:shd w:val="clear" w:color="auto" w:fill="E6E6E6"/>
      </w:pPr>
      <w:r w:rsidRPr="004E1F03">
        <w:t>}</w:t>
      </w:r>
    </w:p>
    <w:p w14:paraId="21580B35" w14:textId="77777777" w:rsidR="00D4284E" w:rsidRPr="004E1F03" w:rsidRDefault="00D4284E" w:rsidP="00D4284E">
      <w:pPr>
        <w:pStyle w:val="PL"/>
        <w:shd w:val="clear" w:color="auto" w:fill="E6E6E6"/>
      </w:pPr>
    </w:p>
    <w:p w14:paraId="49B2B27E" w14:textId="77777777" w:rsidR="00D4284E" w:rsidRPr="004E1F03" w:rsidRDefault="00D4284E" w:rsidP="00D4284E">
      <w:pPr>
        <w:pStyle w:val="PL"/>
        <w:shd w:val="clear" w:color="auto" w:fill="E6E6E6"/>
      </w:pPr>
      <w:r w:rsidRPr="004E1F03">
        <w:t xml:space="preserve">UE-BasedNetwPerfMeasParameters-v1250 ::= </w:t>
      </w:r>
      <w:r w:rsidRPr="004E1F03">
        <w:tab/>
        <w:t>SEQUENCE {</w:t>
      </w:r>
    </w:p>
    <w:p w14:paraId="677660A1" w14:textId="77777777" w:rsidR="00D4284E" w:rsidRPr="004E1F03" w:rsidRDefault="00D4284E" w:rsidP="00D4284E">
      <w:pPr>
        <w:pStyle w:val="PL"/>
        <w:shd w:val="clear" w:color="auto" w:fill="E6E6E6"/>
      </w:pPr>
      <w:r w:rsidRPr="004E1F03">
        <w:tab/>
        <w:t>loggedMBSFNMeasurements-r12</w:t>
      </w:r>
      <w:r w:rsidRPr="004E1F03">
        <w:tab/>
      </w:r>
      <w:r w:rsidRPr="004E1F03">
        <w:tab/>
      </w:r>
      <w:r w:rsidRPr="004E1F03">
        <w:tab/>
      </w:r>
      <w:r w:rsidRPr="004E1F03">
        <w:tab/>
        <w:t>ENUMERATED {supported}</w:t>
      </w:r>
    </w:p>
    <w:p w14:paraId="4365E258" w14:textId="77777777" w:rsidR="00D4284E" w:rsidRPr="004E1F03" w:rsidRDefault="00D4284E" w:rsidP="00D4284E">
      <w:pPr>
        <w:pStyle w:val="PL"/>
        <w:shd w:val="clear" w:color="auto" w:fill="E6E6E6"/>
      </w:pPr>
      <w:r w:rsidRPr="004E1F03">
        <w:t>}</w:t>
      </w:r>
    </w:p>
    <w:p w14:paraId="36A92C5A" w14:textId="77777777" w:rsidR="00D4284E" w:rsidRPr="004E1F03" w:rsidRDefault="00D4284E" w:rsidP="00D4284E">
      <w:pPr>
        <w:pStyle w:val="PL"/>
        <w:shd w:val="clear" w:color="auto" w:fill="E6E6E6"/>
      </w:pPr>
    </w:p>
    <w:p w14:paraId="13173F22" w14:textId="77777777" w:rsidR="00D4284E" w:rsidRPr="004E1F03" w:rsidRDefault="00D4284E" w:rsidP="00D4284E">
      <w:pPr>
        <w:pStyle w:val="PL"/>
        <w:shd w:val="clear" w:color="auto" w:fill="E6E6E6"/>
      </w:pPr>
      <w:r w:rsidRPr="004E1F03">
        <w:t xml:space="preserve">UE-BasedNetwPerfMeasParameters-v1430 ::= </w:t>
      </w:r>
      <w:r w:rsidRPr="004E1F03">
        <w:tab/>
        <w:t>SEQUENCE {</w:t>
      </w:r>
    </w:p>
    <w:p w14:paraId="7DDDA4EF" w14:textId="77777777" w:rsidR="00D4284E" w:rsidRPr="004E1F03" w:rsidRDefault="00D4284E" w:rsidP="00D4284E">
      <w:pPr>
        <w:pStyle w:val="PL"/>
        <w:shd w:val="clear" w:color="auto" w:fill="E6E6E6"/>
      </w:pPr>
      <w:r w:rsidRPr="004E1F03">
        <w:tab/>
        <w:t>locationReport-r14</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B0D5DC2" w14:textId="77777777" w:rsidR="00D4284E" w:rsidRPr="004E1F03" w:rsidRDefault="00D4284E" w:rsidP="00D4284E">
      <w:pPr>
        <w:pStyle w:val="PL"/>
        <w:shd w:val="clear" w:color="auto" w:fill="E6E6E6"/>
      </w:pPr>
      <w:r w:rsidRPr="004E1F03">
        <w:t>}</w:t>
      </w:r>
    </w:p>
    <w:p w14:paraId="0AD2BBEA" w14:textId="77777777" w:rsidR="00D4284E" w:rsidRPr="004E1F03" w:rsidRDefault="00D4284E" w:rsidP="00D4284E">
      <w:pPr>
        <w:pStyle w:val="PL"/>
        <w:shd w:val="clear" w:color="auto" w:fill="E6E6E6"/>
      </w:pPr>
    </w:p>
    <w:p w14:paraId="517FAAB7" w14:textId="77777777" w:rsidR="00D4284E" w:rsidRPr="004E1F03" w:rsidRDefault="00D4284E" w:rsidP="00D4284E">
      <w:pPr>
        <w:pStyle w:val="PL"/>
        <w:shd w:val="clear" w:color="auto" w:fill="E6E6E6"/>
      </w:pPr>
      <w:r w:rsidRPr="004E1F03">
        <w:t>OTDOA-PositioningCapabilities-r10 ::=</w:t>
      </w:r>
      <w:r w:rsidRPr="004E1F03">
        <w:tab/>
        <w:t>SEQUENCE {</w:t>
      </w:r>
    </w:p>
    <w:p w14:paraId="29C51CDA" w14:textId="77777777" w:rsidR="00D4284E" w:rsidRPr="004E1F03" w:rsidRDefault="00D4284E" w:rsidP="00D4284E">
      <w:pPr>
        <w:pStyle w:val="PL"/>
        <w:shd w:val="clear" w:color="auto" w:fill="E6E6E6"/>
      </w:pPr>
      <w:r w:rsidRPr="004E1F03">
        <w:tab/>
        <w:t>otdoa-UE-Assisted-r10</w:t>
      </w:r>
      <w:r w:rsidRPr="004E1F03">
        <w:tab/>
      </w:r>
      <w:r w:rsidRPr="004E1F03">
        <w:tab/>
      </w:r>
      <w:r w:rsidRPr="004E1F03">
        <w:tab/>
      </w:r>
      <w:r w:rsidRPr="004E1F03">
        <w:tab/>
      </w:r>
      <w:r w:rsidRPr="004E1F03">
        <w:tab/>
        <w:t>ENUMERATED {supported},</w:t>
      </w:r>
    </w:p>
    <w:p w14:paraId="09F0A007" w14:textId="77777777" w:rsidR="00D4284E" w:rsidRPr="004E1F03" w:rsidRDefault="00D4284E" w:rsidP="00D4284E">
      <w:pPr>
        <w:pStyle w:val="PL"/>
        <w:shd w:val="clear" w:color="auto" w:fill="E6E6E6"/>
      </w:pPr>
      <w:r w:rsidRPr="004E1F03">
        <w:tab/>
        <w:t>interFreqRSTD-Measurement-r10</w:t>
      </w:r>
      <w:r w:rsidRPr="004E1F03">
        <w:tab/>
      </w:r>
      <w:r w:rsidRPr="004E1F03">
        <w:tab/>
      </w:r>
      <w:r w:rsidRPr="004E1F03">
        <w:tab/>
        <w:t>ENUMERATED {supported}</w:t>
      </w:r>
      <w:r w:rsidRPr="004E1F03">
        <w:tab/>
      </w:r>
      <w:r w:rsidRPr="004E1F03">
        <w:tab/>
        <w:t>OPTIONAL</w:t>
      </w:r>
    </w:p>
    <w:p w14:paraId="6F37F54C" w14:textId="77777777" w:rsidR="00D4284E" w:rsidRPr="004E1F03" w:rsidRDefault="00D4284E" w:rsidP="00D4284E">
      <w:pPr>
        <w:pStyle w:val="PL"/>
        <w:shd w:val="clear" w:color="auto" w:fill="E6E6E6"/>
      </w:pPr>
      <w:r w:rsidRPr="004E1F03">
        <w:t>}</w:t>
      </w:r>
    </w:p>
    <w:p w14:paraId="50CA4CC2" w14:textId="77777777" w:rsidR="00D4284E" w:rsidRPr="004E1F03" w:rsidRDefault="00D4284E" w:rsidP="00D4284E">
      <w:pPr>
        <w:pStyle w:val="PL"/>
        <w:shd w:val="clear" w:color="auto" w:fill="E6E6E6"/>
      </w:pPr>
    </w:p>
    <w:p w14:paraId="7BEF9AE5" w14:textId="77777777" w:rsidR="00D4284E" w:rsidRPr="004E1F03" w:rsidRDefault="00D4284E" w:rsidP="00D4284E">
      <w:pPr>
        <w:pStyle w:val="PL"/>
        <w:shd w:val="clear" w:color="auto" w:fill="E6E6E6"/>
      </w:pPr>
      <w:r w:rsidRPr="004E1F03">
        <w:t>Other-Parameters-r11 ::=</w:t>
      </w:r>
      <w:r w:rsidRPr="004E1F03">
        <w:tab/>
      </w:r>
      <w:r w:rsidRPr="004E1F03">
        <w:tab/>
      </w:r>
      <w:r w:rsidRPr="004E1F03">
        <w:tab/>
      </w:r>
      <w:r w:rsidRPr="004E1F03">
        <w:tab/>
        <w:t>SEQUENCE {</w:t>
      </w:r>
    </w:p>
    <w:p w14:paraId="32163D07" w14:textId="77777777" w:rsidR="00D4284E" w:rsidRPr="004E1F03" w:rsidRDefault="00D4284E" w:rsidP="00D4284E">
      <w:pPr>
        <w:pStyle w:val="PL"/>
        <w:shd w:val="clear" w:color="auto" w:fill="E6E6E6"/>
      </w:pPr>
      <w:r w:rsidRPr="004E1F03">
        <w:tab/>
        <w:t>inDeviceCoexInd-r11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1A2FF682" w14:textId="77777777" w:rsidR="00D4284E" w:rsidRPr="004E1F03" w:rsidRDefault="00D4284E" w:rsidP="00D4284E">
      <w:pPr>
        <w:pStyle w:val="PL"/>
        <w:shd w:val="clear" w:color="auto" w:fill="E6E6E6"/>
      </w:pPr>
      <w:r w:rsidRPr="004E1F03">
        <w:tab/>
        <w:t>powerPrefInd-r11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D109F36" w14:textId="77777777" w:rsidR="00D4284E" w:rsidRPr="004E1F03" w:rsidRDefault="00D4284E" w:rsidP="00D4284E">
      <w:pPr>
        <w:pStyle w:val="PL"/>
        <w:shd w:val="clear" w:color="auto" w:fill="E6E6E6"/>
      </w:pPr>
      <w:r w:rsidRPr="004E1F03">
        <w:tab/>
        <w:t>ue-Rx-TxTimeDiffMeasurements-r11</w:t>
      </w:r>
      <w:r w:rsidRPr="004E1F03">
        <w:tab/>
      </w:r>
      <w:r w:rsidRPr="004E1F03">
        <w:tab/>
        <w:t>ENUMERATED {supported}</w:t>
      </w:r>
      <w:r w:rsidRPr="004E1F03">
        <w:tab/>
      </w:r>
      <w:r w:rsidRPr="004E1F03">
        <w:tab/>
        <w:t>OPTIONAL</w:t>
      </w:r>
    </w:p>
    <w:p w14:paraId="41B8A71F" w14:textId="77777777" w:rsidR="00D4284E" w:rsidRPr="004E1F03" w:rsidRDefault="00D4284E" w:rsidP="00D4284E">
      <w:pPr>
        <w:pStyle w:val="PL"/>
        <w:shd w:val="clear" w:color="auto" w:fill="E6E6E6"/>
      </w:pPr>
      <w:r w:rsidRPr="004E1F03">
        <w:t>}</w:t>
      </w:r>
    </w:p>
    <w:p w14:paraId="63F01532" w14:textId="77777777" w:rsidR="00D4284E" w:rsidRPr="004E1F03" w:rsidRDefault="00D4284E" w:rsidP="00D4284E">
      <w:pPr>
        <w:pStyle w:val="PL"/>
        <w:shd w:val="clear" w:color="auto" w:fill="E6E6E6"/>
      </w:pPr>
    </w:p>
    <w:p w14:paraId="0C69FD34" w14:textId="77777777" w:rsidR="00D4284E" w:rsidRPr="004E1F03" w:rsidRDefault="00D4284E" w:rsidP="00D4284E">
      <w:pPr>
        <w:pStyle w:val="PL"/>
        <w:shd w:val="clear" w:color="auto" w:fill="E6E6E6"/>
      </w:pPr>
      <w:r w:rsidRPr="004E1F03">
        <w:t>Other-Parameters-v11d0 ::=</w:t>
      </w:r>
      <w:r w:rsidRPr="004E1F03">
        <w:tab/>
      </w:r>
      <w:r w:rsidRPr="004E1F03">
        <w:tab/>
      </w:r>
      <w:r w:rsidRPr="004E1F03">
        <w:tab/>
      </w:r>
      <w:r w:rsidRPr="004E1F03">
        <w:tab/>
        <w:t>SEQUENCE {</w:t>
      </w:r>
    </w:p>
    <w:p w14:paraId="592365CB" w14:textId="77777777" w:rsidR="00D4284E" w:rsidRPr="004E1F03" w:rsidRDefault="00D4284E" w:rsidP="00D4284E">
      <w:pPr>
        <w:pStyle w:val="PL"/>
        <w:shd w:val="clear" w:color="auto" w:fill="E6E6E6"/>
      </w:pPr>
      <w:r w:rsidRPr="004E1F03">
        <w:tab/>
        <w:t>inDeviceCoexInd-UL-CA-r11</w:t>
      </w:r>
      <w:r w:rsidRPr="004E1F03">
        <w:tab/>
      </w:r>
      <w:r w:rsidRPr="004E1F03">
        <w:tab/>
      </w:r>
      <w:r w:rsidRPr="004E1F03">
        <w:tab/>
      </w:r>
      <w:r w:rsidRPr="004E1F03">
        <w:tab/>
        <w:t>ENUMERATED {supported}</w:t>
      </w:r>
      <w:r w:rsidRPr="004E1F03">
        <w:tab/>
      </w:r>
      <w:r w:rsidRPr="004E1F03">
        <w:tab/>
        <w:t>OPTIONAL</w:t>
      </w:r>
    </w:p>
    <w:p w14:paraId="3E04F589" w14:textId="77777777" w:rsidR="00D4284E" w:rsidRPr="004E1F03" w:rsidRDefault="00D4284E" w:rsidP="00D4284E">
      <w:pPr>
        <w:pStyle w:val="PL"/>
        <w:shd w:val="clear" w:color="auto" w:fill="E6E6E6"/>
      </w:pPr>
      <w:r w:rsidRPr="004E1F03">
        <w:t>}</w:t>
      </w:r>
    </w:p>
    <w:p w14:paraId="5F4C6BF9" w14:textId="77777777" w:rsidR="00D4284E" w:rsidRPr="004E1F03" w:rsidRDefault="00D4284E" w:rsidP="00D4284E">
      <w:pPr>
        <w:pStyle w:val="PL"/>
        <w:shd w:val="clear" w:color="auto" w:fill="E6E6E6"/>
      </w:pPr>
    </w:p>
    <w:p w14:paraId="11D71C2E" w14:textId="77777777" w:rsidR="00D4284E" w:rsidRPr="004E1F03" w:rsidRDefault="00D4284E" w:rsidP="00D4284E">
      <w:pPr>
        <w:pStyle w:val="PL"/>
        <w:shd w:val="clear" w:color="auto" w:fill="E6E6E6"/>
      </w:pPr>
      <w:r w:rsidRPr="004E1F03">
        <w:t>Other-Parameters-v1360 ::=</w:t>
      </w:r>
      <w:r w:rsidRPr="004E1F03">
        <w:tab/>
        <w:t>SEQUENCE {</w:t>
      </w:r>
    </w:p>
    <w:p w14:paraId="0460D9B2" w14:textId="77777777" w:rsidR="00D4284E" w:rsidRPr="004E1F03" w:rsidRDefault="00D4284E" w:rsidP="00D4284E">
      <w:pPr>
        <w:pStyle w:val="PL"/>
        <w:shd w:val="clear" w:color="auto" w:fill="E6E6E6"/>
      </w:pPr>
      <w:r w:rsidRPr="004E1F03">
        <w:tab/>
        <w:t>inDeviceCoexInd-HardwareSharingInd-r13</w:t>
      </w:r>
      <w:r w:rsidRPr="004E1F03">
        <w:tab/>
      </w:r>
      <w:r w:rsidRPr="004E1F03">
        <w:tab/>
        <w:t>ENUMERATED {supported}</w:t>
      </w:r>
      <w:r w:rsidRPr="004E1F03">
        <w:tab/>
      </w:r>
      <w:r w:rsidRPr="004E1F03">
        <w:tab/>
        <w:t>OPTIONAL</w:t>
      </w:r>
    </w:p>
    <w:p w14:paraId="128C31FF" w14:textId="77777777" w:rsidR="00D4284E" w:rsidRPr="004E1F03" w:rsidRDefault="00D4284E" w:rsidP="00D4284E">
      <w:pPr>
        <w:pStyle w:val="PL"/>
        <w:shd w:val="clear" w:color="auto" w:fill="E6E6E6"/>
      </w:pPr>
      <w:r w:rsidRPr="004E1F03">
        <w:t>}</w:t>
      </w:r>
    </w:p>
    <w:p w14:paraId="2766BD2F" w14:textId="77777777" w:rsidR="00D4284E" w:rsidRPr="004E1F03" w:rsidRDefault="00D4284E" w:rsidP="00D4284E">
      <w:pPr>
        <w:pStyle w:val="PL"/>
        <w:shd w:val="clear" w:color="auto" w:fill="E6E6E6"/>
      </w:pPr>
    </w:p>
    <w:p w14:paraId="2B747ABC" w14:textId="77777777" w:rsidR="00D4284E" w:rsidRPr="004E1F03" w:rsidRDefault="00D4284E" w:rsidP="00D4284E">
      <w:pPr>
        <w:pStyle w:val="PL"/>
        <w:shd w:val="clear" w:color="auto" w:fill="E6E6E6"/>
      </w:pPr>
      <w:r w:rsidRPr="004E1F03">
        <w:t>Other-Parameters-v1430 ::=</w:t>
      </w:r>
      <w:r w:rsidRPr="004E1F03">
        <w:tab/>
      </w:r>
      <w:r w:rsidRPr="004E1F03">
        <w:tab/>
      </w:r>
      <w:r w:rsidRPr="004E1F03">
        <w:tab/>
        <w:t>SEQUENCE {</w:t>
      </w:r>
    </w:p>
    <w:p w14:paraId="2E953CCA" w14:textId="77777777" w:rsidR="00D4284E" w:rsidRPr="004E1F03" w:rsidRDefault="00D4284E" w:rsidP="00D4284E">
      <w:pPr>
        <w:pStyle w:val="PL"/>
        <w:shd w:val="clear" w:color="auto" w:fill="E6E6E6"/>
      </w:pPr>
      <w:r w:rsidRPr="004E1F03">
        <w:tab/>
        <w:t>bwPrefInd-r14</w:t>
      </w:r>
      <w:r w:rsidRPr="004E1F03">
        <w:tab/>
      </w:r>
      <w:r w:rsidRPr="004E1F03">
        <w:tab/>
      </w:r>
      <w:r w:rsidRPr="004E1F03">
        <w:tab/>
      </w:r>
      <w:r w:rsidRPr="004E1F03">
        <w:tab/>
      </w:r>
      <w:r w:rsidRPr="004E1F03">
        <w:tab/>
        <w:t>ENUMERATED {supported}</w:t>
      </w:r>
      <w:r w:rsidRPr="004E1F03">
        <w:tab/>
      </w:r>
      <w:r w:rsidRPr="004E1F03">
        <w:tab/>
        <w:t>OPTIONAL,</w:t>
      </w:r>
    </w:p>
    <w:p w14:paraId="2E49D798" w14:textId="77777777" w:rsidR="00D4284E" w:rsidRPr="004E1F03" w:rsidRDefault="00D4284E" w:rsidP="00D4284E">
      <w:pPr>
        <w:pStyle w:val="PL"/>
        <w:shd w:val="clear" w:color="auto" w:fill="E6E6E6"/>
      </w:pPr>
      <w:r w:rsidRPr="004E1F03">
        <w:tab/>
        <w:t>rlm-ReportSupport-r14</w:t>
      </w:r>
      <w:r w:rsidRPr="004E1F03">
        <w:tab/>
      </w:r>
      <w:r w:rsidRPr="004E1F03">
        <w:tab/>
      </w:r>
      <w:r w:rsidRPr="004E1F03">
        <w:tab/>
        <w:t>ENUMERATED {supported}</w:t>
      </w:r>
      <w:r w:rsidRPr="004E1F03">
        <w:tab/>
      </w:r>
      <w:r w:rsidRPr="004E1F03">
        <w:tab/>
        <w:t>OPTIONAL</w:t>
      </w:r>
    </w:p>
    <w:p w14:paraId="61E09D43" w14:textId="77777777" w:rsidR="00D4284E" w:rsidRPr="004E1F03" w:rsidRDefault="00D4284E" w:rsidP="00D4284E">
      <w:pPr>
        <w:pStyle w:val="PL"/>
        <w:shd w:val="clear" w:color="auto" w:fill="E6E6E6"/>
      </w:pPr>
      <w:r w:rsidRPr="004E1F03">
        <w:t>}</w:t>
      </w:r>
    </w:p>
    <w:p w14:paraId="00FDF247" w14:textId="77777777" w:rsidR="00D4284E" w:rsidRPr="004E1F03" w:rsidRDefault="00D4284E" w:rsidP="00D4284E">
      <w:pPr>
        <w:pStyle w:val="PL"/>
        <w:shd w:val="clear" w:color="auto" w:fill="E6E6E6"/>
      </w:pPr>
    </w:p>
    <w:p w14:paraId="29444697" w14:textId="77777777" w:rsidR="00D4284E" w:rsidRPr="004E1F03" w:rsidRDefault="00D4284E" w:rsidP="00D4284E">
      <w:pPr>
        <w:pStyle w:val="PL"/>
        <w:shd w:val="clear" w:color="auto" w:fill="E6E6E6"/>
      </w:pPr>
      <w:r w:rsidRPr="004E1F03">
        <w:t>MBMS-Parameters-r11 ::=</w:t>
      </w:r>
      <w:r w:rsidRPr="004E1F03">
        <w:tab/>
      </w:r>
      <w:r w:rsidRPr="004E1F03">
        <w:tab/>
      </w:r>
      <w:r w:rsidRPr="004E1F03">
        <w:tab/>
      </w:r>
      <w:r w:rsidRPr="004E1F03">
        <w:tab/>
        <w:t>SEQUENCE {</w:t>
      </w:r>
    </w:p>
    <w:p w14:paraId="3B54DC8F" w14:textId="77777777" w:rsidR="00D4284E" w:rsidRPr="004E1F03" w:rsidRDefault="00D4284E" w:rsidP="00D4284E">
      <w:pPr>
        <w:pStyle w:val="PL"/>
        <w:shd w:val="clear" w:color="auto" w:fill="E6E6E6"/>
      </w:pPr>
      <w:r w:rsidRPr="004E1F03">
        <w:tab/>
        <w:t>mbms-SCell-r11</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19E26CA" w14:textId="77777777" w:rsidR="00D4284E" w:rsidRPr="004E1F03" w:rsidRDefault="00D4284E" w:rsidP="00D4284E">
      <w:pPr>
        <w:pStyle w:val="PL"/>
        <w:shd w:val="clear" w:color="auto" w:fill="E6E6E6"/>
      </w:pPr>
      <w:r w:rsidRPr="004E1F03">
        <w:tab/>
        <w:t>mbms-NonServingCell-r11</w:t>
      </w:r>
      <w:r w:rsidRPr="004E1F03">
        <w:tab/>
      </w:r>
      <w:r w:rsidRPr="004E1F03">
        <w:tab/>
      </w:r>
      <w:r w:rsidRPr="004E1F03">
        <w:tab/>
      </w:r>
      <w:r w:rsidRPr="004E1F03">
        <w:tab/>
      </w:r>
      <w:r w:rsidRPr="004E1F03">
        <w:tab/>
        <w:t>ENUMERATED {supported}</w:t>
      </w:r>
      <w:r w:rsidRPr="004E1F03">
        <w:tab/>
      </w:r>
      <w:r w:rsidRPr="004E1F03">
        <w:tab/>
        <w:t>OPTIONAL</w:t>
      </w:r>
    </w:p>
    <w:p w14:paraId="6B42E474" w14:textId="77777777" w:rsidR="00D4284E" w:rsidRPr="004E1F03" w:rsidRDefault="00D4284E" w:rsidP="00D4284E">
      <w:pPr>
        <w:pStyle w:val="PL"/>
        <w:shd w:val="clear" w:color="auto" w:fill="E6E6E6"/>
      </w:pPr>
      <w:r w:rsidRPr="004E1F03">
        <w:t>}</w:t>
      </w:r>
    </w:p>
    <w:p w14:paraId="00432484" w14:textId="77777777" w:rsidR="00D4284E" w:rsidRPr="004E1F03" w:rsidRDefault="00D4284E" w:rsidP="00D4284E">
      <w:pPr>
        <w:pStyle w:val="PL"/>
        <w:shd w:val="clear" w:color="auto" w:fill="E6E6E6"/>
      </w:pPr>
    </w:p>
    <w:p w14:paraId="2ADC7E7F" w14:textId="77777777" w:rsidR="00D4284E" w:rsidRPr="004E1F03" w:rsidRDefault="00D4284E" w:rsidP="00D4284E">
      <w:pPr>
        <w:pStyle w:val="PL"/>
        <w:shd w:val="clear" w:color="auto" w:fill="E6E6E6"/>
      </w:pPr>
      <w:r w:rsidRPr="004E1F03">
        <w:t>MBMS-Parameters-v1250 ::=</w:t>
      </w:r>
      <w:r w:rsidRPr="004E1F03">
        <w:tab/>
      </w:r>
      <w:r w:rsidRPr="004E1F03">
        <w:tab/>
      </w:r>
      <w:r w:rsidRPr="004E1F03">
        <w:tab/>
      </w:r>
      <w:r w:rsidRPr="004E1F03">
        <w:tab/>
        <w:t>SEQUENCE {</w:t>
      </w:r>
    </w:p>
    <w:p w14:paraId="67ED9DDC" w14:textId="77777777" w:rsidR="00D4284E" w:rsidRPr="004E1F03" w:rsidRDefault="00D4284E" w:rsidP="00D4284E">
      <w:pPr>
        <w:pStyle w:val="PL"/>
        <w:shd w:val="clear" w:color="auto" w:fill="E6E6E6"/>
      </w:pPr>
      <w:r w:rsidRPr="004E1F03">
        <w:tab/>
        <w:t>mbms-AsyncDC-r12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21CDF357" w14:textId="77777777" w:rsidR="00D4284E" w:rsidRPr="004E1F03" w:rsidRDefault="00D4284E" w:rsidP="00D4284E">
      <w:pPr>
        <w:pStyle w:val="PL"/>
        <w:shd w:val="clear" w:color="auto" w:fill="E6E6E6"/>
      </w:pPr>
      <w:r w:rsidRPr="004E1F03">
        <w:lastRenderedPageBreak/>
        <w:t>}</w:t>
      </w:r>
    </w:p>
    <w:p w14:paraId="74FD1217" w14:textId="77777777" w:rsidR="00D4284E" w:rsidRPr="004E1F03" w:rsidRDefault="00D4284E" w:rsidP="00D4284E">
      <w:pPr>
        <w:pStyle w:val="PL"/>
        <w:shd w:val="clear" w:color="auto" w:fill="E6E6E6"/>
      </w:pPr>
    </w:p>
    <w:p w14:paraId="2BABF31E" w14:textId="77777777" w:rsidR="00D4284E" w:rsidRPr="004E1F03" w:rsidRDefault="00D4284E" w:rsidP="00D4284E">
      <w:pPr>
        <w:pStyle w:val="PL"/>
        <w:shd w:val="clear" w:color="auto" w:fill="E6E6E6"/>
      </w:pPr>
      <w:r w:rsidRPr="004E1F03">
        <w:t>MBMS-Parameters-v1430 ::=</w:t>
      </w:r>
      <w:r w:rsidRPr="004E1F03">
        <w:tab/>
      </w:r>
      <w:r w:rsidRPr="004E1F03">
        <w:tab/>
      </w:r>
      <w:r w:rsidRPr="004E1F03">
        <w:tab/>
      </w:r>
      <w:r w:rsidRPr="004E1F03">
        <w:tab/>
        <w:t>SEQUENCE {</w:t>
      </w:r>
    </w:p>
    <w:p w14:paraId="7E9A9BFD" w14:textId="77777777" w:rsidR="00D4284E" w:rsidRPr="004E1F03" w:rsidRDefault="00D4284E" w:rsidP="00D4284E">
      <w:pPr>
        <w:pStyle w:val="PL"/>
        <w:shd w:val="clear" w:color="auto" w:fill="E6E6E6"/>
      </w:pPr>
      <w:r w:rsidRPr="004E1F03">
        <w:tab/>
        <w:t>fembmsDedicatedCell-r14</w:t>
      </w:r>
      <w:r w:rsidRPr="004E1F03">
        <w:tab/>
      </w:r>
      <w:r w:rsidRPr="004E1F03">
        <w:tab/>
      </w:r>
      <w:r w:rsidRPr="004E1F03">
        <w:tab/>
      </w:r>
      <w:r w:rsidRPr="004E1F03">
        <w:tab/>
        <w:t>ENUMERATED {supported}</w:t>
      </w:r>
      <w:r w:rsidRPr="004E1F03">
        <w:tab/>
      </w:r>
      <w:r w:rsidRPr="004E1F03">
        <w:tab/>
        <w:t>OPTIONAL,</w:t>
      </w:r>
    </w:p>
    <w:p w14:paraId="0C5F2DCD" w14:textId="77777777" w:rsidR="00D4284E" w:rsidRPr="004E1F03" w:rsidRDefault="00D4284E" w:rsidP="00D4284E">
      <w:pPr>
        <w:pStyle w:val="PL"/>
        <w:shd w:val="clear" w:color="auto" w:fill="E6E6E6"/>
      </w:pPr>
      <w:r w:rsidRPr="004E1F03">
        <w:tab/>
        <w:t>fembmsMixedCell-r14</w:t>
      </w:r>
      <w:r w:rsidRPr="004E1F03">
        <w:tab/>
      </w:r>
      <w:r w:rsidRPr="004E1F03">
        <w:tab/>
      </w:r>
      <w:r w:rsidRPr="004E1F03">
        <w:tab/>
      </w:r>
      <w:r w:rsidRPr="004E1F03">
        <w:tab/>
      </w:r>
      <w:r w:rsidRPr="004E1F03">
        <w:tab/>
        <w:t>ENUMERATED {supported}</w:t>
      </w:r>
      <w:r w:rsidRPr="004E1F03">
        <w:tab/>
      </w:r>
      <w:r w:rsidRPr="004E1F03">
        <w:tab/>
        <w:t>OPTIONAL,</w:t>
      </w:r>
    </w:p>
    <w:p w14:paraId="3A6CD2BC" w14:textId="77777777" w:rsidR="00D4284E" w:rsidRPr="004E1F03" w:rsidRDefault="00D4284E" w:rsidP="00D4284E">
      <w:pPr>
        <w:pStyle w:val="PL"/>
        <w:shd w:val="clear" w:color="auto" w:fill="E6E6E6"/>
      </w:pPr>
      <w:r w:rsidRPr="004E1F03">
        <w:tab/>
        <w:t>subcarrierSpacingMBMS-khz7dot5-r14</w:t>
      </w:r>
      <w:r w:rsidRPr="004E1F03">
        <w:tab/>
        <w:t>ENUMERATED {supported}</w:t>
      </w:r>
      <w:r w:rsidRPr="004E1F03">
        <w:tab/>
      </w:r>
      <w:r w:rsidRPr="004E1F03">
        <w:tab/>
        <w:t>OPTIONAL,</w:t>
      </w:r>
    </w:p>
    <w:p w14:paraId="7BDD5826" w14:textId="77777777" w:rsidR="00D4284E" w:rsidRPr="004E1F03" w:rsidRDefault="00D4284E" w:rsidP="00D4284E">
      <w:pPr>
        <w:pStyle w:val="PL"/>
        <w:shd w:val="clear" w:color="auto" w:fill="E6E6E6"/>
      </w:pPr>
      <w:r w:rsidRPr="004E1F03">
        <w:tab/>
        <w:t>subcarrierSpacingMBMS-khz1dot25-r14</w:t>
      </w:r>
      <w:r w:rsidRPr="004E1F03">
        <w:tab/>
        <w:t>ENUMERATED {supported}</w:t>
      </w:r>
      <w:r w:rsidRPr="004E1F03">
        <w:tab/>
      </w:r>
      <w:r w:rsidRPr="004E1F03">
        <w:tab/>
        <w:t>OPTIONAL</w:t>
      </w:r>
    </w:p>
    <w:p w14:paraId="758BB28C" w14:textId="77777777" w:rsidR="00D4284E" w:rsidRPr="004E1F03" w:rsidRDefault="00D4284E" w:rsidP="00D4284E">
      <w:pPr>
        <w:pStyle w:val="PL"/>
        <w:shd w:val="clear" w:color="auto" w:fill="E6E6E6"/>
      </w:pPr>
      <w:r w:rsidRPr="004E1F03">
        <w:t>}</w:t>
      </w:r>
    </w:p>
    <w:p w14:paraId="0B4D91BC" w14:textId="77777777" w:rsidR="00D4284E" w:rsidRPr="004E1F03" w:rsidRDefault="00D4284E" w:rsidP="00D4284E">
      <w:pPr>
        <w:pStyle w:val="PL"/>
        <w:shd w:val="clear" w:color="auto" w:fill="E6E6E6"/>
      </w:pPr>
    </w:p>
    <w:p w14:paraId="39DC89ED" w14:textId="77777777" w:rsidR="00D4284E" w:rsidRPr="004E1F03" w:rsidRDefault="00D4284E" w:rsidP="00D4284E">
      <w:pPr>
        <w:pStyle w:val="PL"/>
        <w:shd w:val="clear" w:color="auto" w:fill="E6E6E6"/>
      </w:pPr>
      <w:r w:rsidRPr="004E1F03">
        <w:t>FeMBMS-Unicast-Parameters-r14 ::=</w:t>
      </w:r>
      <w:r w:rsidRPr="004E1F03">
        <w:tab/>
      </w:r>
      <w:r w:rsidRPr="004E1F03">
        <w:tab/>
        <w:t>SEQUENCE {</w:t>
      </w:r>
    </w:p>
    <w:p w14:paraId="5CA41E84" w14:textId="77777777" w:rsidR="00D4284E" w:rsidRPr="004E1F03" w:rsidRDefault="00D4284E" w:rsidP="00D4284E">
      <w:pPr>
        <w:pStyle w:val="PL"/>
        <w:shd w:val="clear" w:color="auto" w:fill="E6E6E6"/>
      </w:pPr>
      <w:r w:rsidRPr="004E1F03">
        <w:tab/>
        <w:t>unicast-fembmsMixedSCell-r14</w:t>
      </w:r>
      <w:r w:rsidRPr="004E1F03">
        <w:tab/>
      </w:r>
      <w:r w:rsidRPr="004E1F03">
        <w:tab/>
      </w:r>
      <w:r w:rsidRPr="004E1F03">
        <w:tab/>
        <w:t>ENUMERATED {supported}</w:t>
      </w:r>
      <w:r w:rsidRPr="004E1F03">
        <w:tab/>
      </w:r>
      <w:r w:rsidRPr="004E1F03">
        <w:tab/>
        <w:t>OPTIONAL,</w:t>
      </w:r>
    </w:p>
    <w:p w14:paraId="1F338A7E" w14:textId="77777777" w:rsidR="00D4284E" w:rsidRPr="004E1F03" w:rsidRDefault="00D4284E" w:rsidP="00D4284E">
      <w:pPr>
        <w:pStyle w:val="PL"/>
        <w:shd w:val="clear" w:color="auto" w:fill="E6E6E6"/>
      </w:pPr>
      <w:r w:rsidRPr="004E1F03">
        <w:tab/>
        <w:t>emptyUnicastRegion-r14</w:t>
      </w:r>
      <w:r w:rsidRPr="004E1F03">
        <w:tab/>
      </w:r>
      <w:r w:rsidRPr="004E1F03">
        <w:tab/>
      </w:r>
      <w:r w:rsidRPr="004E1F03">
        <w:tab/>
      </w:r>
      <w:r w:rsidRPr="004E1F03">
        <w:tab/>
      </w:r>
      <w:r w:rsidRPr="004E1F03">
        <w:tab/>
        <w:t>ENUMERATED {supported}</w:t>
      </w:r>
      <w:r w:rsidRPr="004E1F03">
        <w:tab/>
      </w:r>
      <w:r w:rsidRPr="004E1F03">
        <w:tab/>
        <w:t>OPTIONAL</w:t>
      </w:r>
    </w:p>
    <w:p w14:paraId="1754C3C4" w14:textId="77777777" w:rsidR="00D4284E" w:rsidRPr="004E1F03" w:rsidRDefault="00D4284E" w:rsidP="00D4284E">
      <w:pPr>
        <w:pStyle w:val="PL"/>
        <w:shd w:val="clear" w:color="auto" w:fill="E6E6E6"/>
      </w:pPr>
      <w:r w:rsidRPr="004E1F03">
        <w:t>}</w:t>
      </w:r>
    </w:p>
    <w:p w14:paraId="29E6EE53" w14:textId="77777777" w:rsidR="00D4284E" w:rsidRPr="004E1F03" w:rsidRDefault="00D4284E" w:rsidP="00D4284E">
      <w:pPr>
        <w:pStyle w:val="PL"/>
        <w:shd w:val="clear" w:color="auto" w:fill="E6E6E6"/>
      </w:pPr>
    </w:p>
    <w:p w14:paraId="1B51C1DE" w14:textId="77777777" w:rsidR="00D4284E" w:rsidRPr="004E1F03" w:rsidRDefault="00D4284E" w:rsidP="00D4284E">
      <w:pPr>
        <w:pStyle w:val="PL"/>
        <w:shd w:val="clear" w:color="auto" w:fill="E6E6E6"/>
      </w:pPr>
      <w:r w:rsidRPr="004E1F03">
        <w:t>SCPTM-Parameters-r13 ::=</w:t>
      </w:r>
      <w:r w:rsidRPr="004E1F03">
        <w:tab/>
      </w:r>
      <w:r w:rsidRPr="004E1F03">
        <w:tab/>
      </w:r>
      <w:r w:rsidRPr="004E1F03">
        <w:tab/>
      </w:r>
      <w:r w:rsidRPr="004E1F03">
        <w:tab/>
        <w:t>SEQUENCE {</w:t>
      </w:r>
    </w:p>
    <w:p w14:paraId="2A8721B7" w14:textId="77777777" w:rsidR="00D4284E" w:rsidRPr="004E1F03" w:rsidRDefault="00D4284E" w:rsidP="00D4284E">
      <w:pPr>
        <w:pStyle w:val="PL"/>
        <w:shd w:val="clear" w:color="auto" w:fill="E6E6E6"/>
      </w:pPr>
      <w:r w:rsidRPr="004E1F03">
        <w:tab/>
        <w:t>scptm-ParallelReception-r13</w:t>
      </w:r>
      <w:r w:rsidRPr="004E1F03">
        <w:tab/>
      </w:r>
      <w:r w:rsidRPr="004E1F03">
        <w:tab/>
      </w:r>
      <w:r w:rsidRPr="004E1F03">
        <w:tab/>
      </w:r>
      <w:r w:rsidRPr="004E1F03">
        <w:tab/>
      </w:r>
      <w:r w:rsidRPr="004E1F03">
        <w:tab/>
        <w:t>ENUMERATED {supported}</w:t>
      </w:r>
      <w:r w:rsidRPr="004E1F03">
        <w:tab/>
      </w:r>
      <w:r w:rsidRPr="004E1F03">
        <w:tab/>
        <w:t>OPTIONAL,</w:t>
      </w:r>
    </w:p>
    <w:p w14:paraId="1D252893" w14:textId="77777777" w:rsidR="00D4284E" w:rsidRPr="004E1F03" w:rsidRDefault="00D4284E" w:rsidP="00D4284E">
      <w:pPr>
        <w:pStyle w:val="PL"/>
        <w:shd w:val="clear" w:color="auto" w:fill="E6E6E6"/>
      </w:pPr>
      <w:r w:rsidRPr="004E1F03">
        <w:tab/>
        <w:t>scptm-SCell-r13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59240A2" w14:textId="77777777" w:rsidR="00D4284E" w:rsidRPr="004E1F03" w:rsidRDefault="00D4284E" w:rsidP="00D4284E">
      <w:pPr>
        <w:pStyle w:val="PL"/>
        <w:shd w:val="clear" w:color="auto" w:fill="E6E6E6"/>
      </w:pPr>
      <w:r w:rsidRPr="004E1F03">
        <w:tab/>
        <w:t>scptm-NonServingCell-r13</w:t>
      </w:r>
      <w:r w:rsidRPr="004E1F03">
        <w:tab/>
      </w:r>
      <w:r w:rsidRPr="004E1F03">
        <w:tab/>
      </w:r>
      <w:r w:rsidRPr="004E1F03">
        <w:tab/>
      </w:r>
      <w:r w:rsidRPr="004E1F03">
        <w:tab/>
      </w:r>
      <w:r w:rsidRPr="004E1F03">
        <w:tab/>
        <w:t>ENUMERATED {supported}</w:t>
      </w:r>
      <w:r w:rsidRPr="004E1F03">
        <w:tab/>
      </w:r>
      <w:r w:rsidRPr="004E1F03">
        <w:tab/>
        <w:t>OPTIONAL,</w:t>
      </w:r>
    </w:p>
    <w:p w14:paraId="46C6474A" w14:textId="77777777" w:rsidR="00D4284E" w:rsidRPr="004E1F03" w:rsidRDefault="00D4284E" w:rsidP="00D4284E">
      <w:pPr>
        <w:pStyle w:val="PL"/>
        <w:shd w:val="clear" w:color="auto" w:fill="E6E6E6"/>
      </w:pPr>
      <w:r w:rsidRPr="004E1F03">
        <w:tab/>
        <w:t>scptm-AsyncDC-r13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FA9C3D0" w14:textId="77777777" w:rsidR="00D4284E" w:rsidRPr="004E1F03" w:rsidRDefault="00D4284E" w:rsidP="00D4284E">
      <w:pPr>
        <w:pStyle w:val="PL"/>
        <w:shd w:val="clear" w:color="auto" w:fill="E6E6E6"/>
      </w:pPr>
      <w:r w:rsidRPr="004E1F03">
        <w:t>}</w:t>
      </w:r>
    </w:p>
    <w:p w14:paraId="6EC9EBE9" w14:textId="77777777" w:rsidR="00D4284E" w:rsidRPr="004E1F03" w:rsidRDefault="00D4284E" w:rsidP="00D4284E">
      <w:pPr>
        <w:pStyle w:val="PL"/>
        <w:shd w:val="clear" w:color="auto" w:fill="E6E6E6"/>
      </w:pPr>
    </w:p>
    <w:p w14:paraId="536C3252" w14:textId="77777777" w:rsidR="00D4284E" w:rsidRPr="004E1F03" w:rsidRDefault="00D4284E" w:rsidP="00D4284E">
      <w:pPr>
        <w:pStyle w:val="PL"/>
        <w:shd w:val="clear" w:color="auto" w:fill="E6E6E6"/>
      </w:pPr>
      <w:r w:rsidRPr="004E1F03">
        <w:t>CE-Parameters-r13 ::=</w:t>
      </w:r>
      <w:r w:rsidRPr="004E1F03">
        <w:tab/>
      </w:r>
      <w:r w:rsidRPr="004E1F03">
        <w:tab/>
        <w:t>SEQUENCE {</w:t>
      </w:r>
    </w:p>
    <w:p w14:paraId="78D3442F" w14:textId="77777777" w:rsidR="00D4284E" w:rsidRPr="004E1F03" w:rsidRDefault="00D4284E" w:rsidP="00D4284E">
      <w:pPr>
        <w:pStyle w:val="PL"/>
        <w:shd w:val="clear" w:color="auto" w:fill="E6E6E6"/>
      </w:pPr>
      <w:r w:rsidRPr="004E1F03">
        <w:tab/>
      </w:r>
      <w:r w:rsidRPr="004E1F03">
        <w:rPr>
          <w:iCs/>
        </w:rPr>
        <w:t>ce-ModeA-r13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5BEBBB74" w14:textId="77777777" w:rsidR="00D4284E" w:rsidRPr="004E1F03" w:rsidRDefault="00D4284E" w:rsidP="00D4284E">
      <w:pPr>
        <w:pStyle w:val="PL"/>
        <w:shd w:val="clear" w:color="auto" w:fill="E6E6E6"/>
      </w:pPr>
      <w:r w:rsidRPr="004E1F03">
        <w:tab/>
      </w:r>
      <w:r w:rsidRPr="004E1F03">
        <w:rPr>
          <w:iCs/>
        </w:rPr>
        <w:t>ce-ModeB-r13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7D833F0F" w14:textId="77777777" w:rsidR="00D4284E" w:rsidRPr="004E1F03" w:rsidRDefault="00D4284E" w:rsidP="00D4284E">
      <w:pPr>
        <w:pStyle w:val="PL"/>
        <w:shd w:val="clear" w:color="auto" w:fill="E6E6E6"/>
      </w:pPr>
      <w:r w:rsidRPr="004E1F03">
        <w:t>}</w:t>
      </w:r>
    </w:p>
    <w:p w14:paraId="2F170E33" w14:textId="77777777" w:rsidR="00D4284E" w:rsidRPr="004E1F03" w:rsidRDefault="00D4284E" w:rsidP="00D4284E">
      <w:pPr>
        <w:pStyle w:val="PL"/>
        <w:shd w:val="clear" w:color="auto" w:fill="E6E6E6"/>
      </w:pPr>
    </w:p>
    <w:p w14:paraId="228875CC" w14:textId="77777777" w:rsidR="00D4284E" w:rsidRPr="004E1F03" w:rsidRDefault="00D4284E" w:rsidP="00D4284E">
      <w:pPr>
        <w:pStyle w:val="PL"/>
        <w:shd w:val="clear" w:color="auto" w:fill="E6E6E6"/>
      </w:pPr>
      <w:r w:rsidRPr="004E1F03">
        <w:t>CE-Parameters-v1320 ::=</w:t>
      </w:r>
      <w:r w:rsidRPr="004E1F03">
        <w:tab/>
      </w:r>
      <w:r w:rsidRPr="004E1F03">
        <w:tab/>
        <w:t>SEQUENCE {</w:t>
      </w:r>
    </w:p>
    <w:p w14:paraId="681BE095" w14:textId="77777777" w:rsidR="00D4284E" w:rsidRPr="004E1F03" w:rsidRDefault="00D4284E" w:rsidP="00D4284E">
      <w:pPr>
        <w:pStyle w:val="PL"/>
        <w:shd w:val="clear" w:color="auto" w:fill="E6E6E6"/>
      </w:pPr>
      <w:r w:rsidRPr="004E1F03">
        <w:tab/>
      </w:r>
      <w:r w:rsidRPr="004E1F03">
        <w:rPr>
          <w:lang w:eastAsia="zh-CN"/>
        </w:rPr>
        <w:t>intraFreqA3-CE-ModeA-r13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1083AD4B" w14:textId="77777777" w:rsidR="00D4284E" w:rsidRPr="004E1F03" w:rsidRDefault="00D4284E" w:rsidP="00D4284E">
      <w:pPr>
        <w:pStyle w:val="PL"/>
        <w:shd w:val="clear" w:color="auto" w:fill="E6E6E6"/>
      </w:pPr>
      <w:r w:rsidRPr="004E1F03">
        <w:tab/>
      </w:r>
      <w:r w:rsidRPr="004E1F03">
        <w:rPr>
          <w:lang w:eastAsia="zh-CN"/>
        </w:rPr>
        <w:t>intraFreqA3-CE-ModeB-r13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269BBEB6" w14:textId="77777777" w:rsidR="00D4284E" w:rsidRPr="004E1F03" w:rsidRDefault="00D4284E" w:rsidP="00D4284E">
      <w:pPr>
        <w:pStyle w:val="PL"/>
        <w:shd w:val="clear" w:color="auto" w:fill="E6E6E6"/>
      </w:pPr>
      <w:r w:rsidRPr="004E1F03">
        <w:tab/>
      </w:r>
      <w:r w:rsidRPr="004E1F03">
        <w:rPr>
          <w:lang w:eastAsia="zh-CN"/>
        </w:rPr>
        <w:t>intraFreqHO-CE-ModeA-r13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3FF002E4" w14:textId="77777777" w:rsidR="00D4284E" w:rsidRPr="004E1F03" w:rsidRDefault="00D4284E" w:rsidP="00D4284E">
      <w:pPr>
        <w:pStyle w:val="PL"/>
        <w:shd w:val="clear" w:color="auto" w:fill="E6E6E6"/>
      </w:pPr>
      <w:r w:rsidRPr="004E1F03">
        <w:tab/>
      </w:r>
      <w:r w:rsidRPr="004E1F03">
        <w:rPr>
          <w:lang w:eastAsia="zh-CN"/>
        </w:rPr>
        <w:t>intraFreqHO-CE-ModeB-r13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75ABB633" w14:textId="77777777" w:rsidR="00D4284E" w:rsidRPr="004E1F03" w:rsidRDefault="00D4284E" w:rsidP="00D4284E">
      <w:pPr>
        <w:pStyle w:val="PL"/>
        <w:shd w:val="clear" w:color="auto" w:fill="E6E6E6"/>
      </w:pPr>
      <w:r w:rsidRPr="004E1F03">
        <w:t>}</w:t>
      </w:r>
    </w:p>
    <w:p w14:paraId="5779A668" w14:textId="77777777" w:rsidR="00D4284E" w:rsidRPr="004E1F03" w:rsidRDefault="00D4284E" w:rsidP="00D4284E">
      <w:pPr>
        <w:pStyle w:val="PL"/>
        <w:shd w:val="clear" w:color="auto" w:fill="E6E6E6"/>
      </w:pPr>
    </w:p>
    <w:p w14:paraId="70F1C290" w14:textId="77777777" w:rsidR="00D4284E" w:rsidRPr="004E1F03" w:rsidRDefault="00D4284E" w:rsidP="00D4284E">
      <w:pPr>
        <w:pStyle w:val="PL"/>
        <w:shd w:val="clear" w:color="auto" w:fill="E6E6E6"/>
      </w:pPr>
      <w:r w:rsidRPr="004E1F03">
        <w:t>CE-Parameters-v1350 ::=</w:t>
      </w:r>
      <w:r w:rsidRPr="004E1F03">
        <w:tab/>
      </w:r>
      <w:r w:rsidRPr="004E1F03">
        <w:tab/>
        <w:t>SEQUENCE {</w:t>
      </w:r>
    </w:p>
    <w:p w14:paraId="05C205E7" w14:textId="77777777" w:rsidR="00D4284E" w:rsidRPr="004E1F03" w:rsidRDefault="00D4284E" w:rsidP="00D4284E">
      <w:pPr>
        <w:pStyle w:val="PL"/>
        <w:shd w:val="clear" w:color="auto" w:fill="E6E6E6"/>
      </w:pPr>
      <w:r w:rsidRPr="004E1F03">
        <w:tab/>
      </w:r>
      <w:r w:rsidRPr="004E1F03">
        <w:rPr>
          <w:lang w:eastAsia="zh-CN"/>
        </w:rPr>
        <w:t>unicastFrequencyHopping-r13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7F691E7E" w14:textId="77777777" w:rsidR="00D4284E" w:rsidRPr="004E1F03" w:rsidRDefault="00D4284E" w:rsidP="00D4284E">
      <w:pPr>
        <w:pStyle w:val="PL"/>
        <w:shd w:val="clear" w:color="auto" w:fill="E6E6E6"/>
      </w:pPr>
      <w:r w:rsidRPr="004E1F03">
        <w:t>}</w:t>
      </w:r>
    </w:p>
    <w:p w14:paraId="7EC3D516" w14:textId="77777777" w:rsidR="00D4284E" w:rsidRPr="004E1F03" w:rsidRDefault="00D4284E" w:rsidP="00D4284E">
      <w:pPr>
        <w:pStyle w:val="PL"/>
        <w:shd w:val="clear" w:color="auto" w:fill="E6E6E6"/>
      </w:pPr>
    </w:p>
    <w:p w14:paraId="39D29D03" w14:textId="77777777" w:rsidR="00D4284E" w:rsidRPr="004E1F03" w:rsidRDefault="00D4284E" w:rsidP="00D4284E">
      <w:pPr>
        <w:pStyle w:val="PL"/>
        <w:shd w:val="clear" w:color="auto" w:fill="E6E6E6"/>
      </w:pPr>
      <w:r w:rsidRPr="004E1F03">
        <w:t>CE-Parameters-v1370 ::=</w:t>
      </w:r>
      <w:r w:rsidRPr="004E1F03">
        <w:tab/>
      </w:r>
      <w:r w:rsidRPr="004E1F03">
        <w:tab/>
        <w:t>SEQUENCE {</w:t>
      </w:r>
    </w:p>
    <w:p w14:paraId="5FDE44D8" w14:textId="77777777" w:rsidR="00D4284E" w:rsidRPr="004E1F03" w:rsidRDefault="00D4284E" w:rsidP="00D4284E">
      <w:pPr>
        <w:pStyle w:val="PL"/>
        <w:shd w:val="clear" w:color="auto" w:fill="E6E6E6"/>
      </w:pPr>
      <w:r w:rsidRPr="004E1F03">
        <w:tab/>
        <w:t>tm9-CE-ModeA-r13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6D03FA9E" w14:textId="77777777" w:rsidR="00D4284E" w:rsidRPr="004E1F03" w:rsidRDefault="00D4284E" w:rsidP="00D4284E">
      <w:pPr>
        <w:pStyle w:val="PL"/>
        <w:shd w:val="clear" w:color="auto" w:fill="E6E6E6"/>
      </w:pPr>
      <w:r w:rsidRPr="004E1F03">
        <w:tab/>
        <w:t>tm9-CE-ModeB-r13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CB26BAB" w14:textId="77777777" w:rsidR="00D4284E" w:rsidRPr="004E1F03" w:rsidRDefault="00D4284E" w:rsidP="00D4284E">
      <w:pPr>
        <w:pStyle w:val="PL"/>
        <w:shd w:val="clear" w:color="auto" w:fill="E6E6E6"/>
      </w:pPr>
      <w:r w:rsidRPr="004E1F03">
        <w:t>}</w:t>
      </w:r>
    </w:p>
    <w:p w14:paraId="73D96B17" w14:textId="77777777" w:rsidR="00D4284E" w:rsidRPr="004E1F03" w:rsidRDefault="00D4284E" w:rsidP="00D4284E">
      <w:pPr>
        <w:pStyle w:val="PL"/>
        <w:shd w:val="clear" w:color="auto" w:fill="E6E6E6"/>
      </w:pPr>
    </w:p>
    <w:p w14:paraId="76EE47BD" w14:textId="77777777" w:rsidR="00D4284E" w:rsidRPr="004E1F03" w:rsidRDefault="00D4284E" w:rsidP="00D4284E">
      <w:pPr>
        <w:pStyle w:val="PL"/>
        <w:shd w:val="clear" w:color="auto" w:fill="E6E6E6"/>
      </w:pPr>
      <w:r w:rsidRPr="004E1F03">
        <w:t>CE-Parameters-v1430 ::=</w:t>
      </w:r>
      <w:r w:rsidRPr="004E1F03">
        <w:tab/>
      </w:r>
      <w:r w:rsidRPr="004E1F03">
        <w:tab/>
        <w:t>SEQUENCE {</w:t>
      </w:r>
    </w:p>
    <w:p w14:paraId="2E431D90" w14:textId="77777777" w:rsidR="00D4284E" w:rsidRPr="004E1F03" w:rsidRDefault="00D4284E" w:rsidP="00D4284E">
      <w:pPr>
        <w:pStyle w:val="PL"/>
        <w:shd w:val="clear" w:color="auto" w:fill="E6E6E6"/>
      </w:pPr>
      <w:r w:rsidRPr="004E1F03">
        <w:tab/>
        <w:t>ce-SwitchWithoutHO-r14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5FD1F98C" w14:textId="77777777" w:rsidR="00D4284E" w:rsidRPr="004E1F03" w:rsidRDefault="00D4284E" w:rsidP="00D4284E">
      <w:pPr>
        <w:pStyle w:val="PL"/>
        <w:shd w:val="clear" w:color="auto" w:fill="E6E6E6"/>
      </w:pPr>
      <w:r w:rsidRPr="004E1F03">
        <w:t>}</w:t>
      </w:r>
    </w:p>
    <w:p w14:paraId="155F60B4" w14:textId="77777777" w:rsidR="00D4284E" w:rsidRPr="004E1F03" w:rsidRDefault="00D4284E" w:rsidP="00D4284E">
      <w:pPr>
        <w:pStyle w:val="PL"/>
        <w:shd w:val="clear" w:color="auto" w:fill="E6E6E6"/>
      </w:pPr>
    </w:p>
    <w:p w14:paraId="070DA200" w14:textId="77777777" w:rsidR="00D4284E" w:rsidRPr="004E1F03" w:rsidRDefault="00D4284E" w:rsidP="00D4284E">
      <w:pPr>
        <w:pStyle w:val="PL"/>
        <w:shd w:val="clear" w:color="auto" w:fill="E6E6E6"/>
      </w:pPr>
      <w:r w:rsidRPr="004E1F03">
        <w:t>LAA-Parameters-r13 ::=</w:t>
      </w:r>
      <w:r w:rsidRPr="004E1F03">
        <w:tab/>
      </w:r>
      <w:r w:rsidRPr="004E1F03">
        <w:tab/>
      </w:r>
      <w:r w:rsidRPr="004E1F03">
        <w:tab/>
      </w:r>
      <w:r w:rsidRPr="004E1F03">
        <w:tab/>
        <w:t>SEQUENCE {</w:t>
      </w:r>
    </w:p>
    <w:p w14:paraId="310C8DDA" w14:textId="77777777" w:rsidR="00D4284E" w:rsidRPr="004E1F03" w:rsidRDefault="00D4284E" w:rsidP="00D4284E">
      <w:pPr>
        <w:pStyle w:val="PL"/>
        <w:shd w:val="clear" w:color="auto" w:fill="E6E6E6"/>
      </w:pPr>
      <w:r w:rsidRPr="004E1F03">
        <w:tab/>
        <w:t>crossCarrierSchedulingLAA-DL-r13</w:t>
      </w:r>
      <w:r w:rsidRPr="004E1F03">
        <w:tab/>
      </w:r>
      <w:r w:rsidRPr="004E1F03">
        <w:tab/>
      </w:r>
      <w:r w:rsidRPr="004E1F03">
        <w:tab/>
        <w:t>ENUMERATED {supported}</w:t>
      </w:r>
      <w:r w:rsidRPr="004E1F03">
        <w:tab/>
      </w:r>
      <w:r w:rsidRPr="004E1F03">
        <w:tab/>
        <w:t>OPTIONAL,</w:t>
      </w:r>
    </w:p>
    <w:p w14:paraId="49AAB258" w14:textId="77777777" w:rsidR="00D4284E" w:rsidRPr="004E1F03" w:rsidRDefault="00D4284E" w:rsidP="00D4284E">
      <w:pPr>
        <w:pStyle w:val="PL"/>
        <w:shd w:val="clear" w:color="auto" w:fill="E6E6E6"/>
      </w:pPr>
      <w:r w:rsidRPr="004E1F03">
        <w:tab/>
        <w:t>csi-RS-DRS-RRM-MeasurementsLAA-r13</w:t>
      </w:r>
      <w:r w:rsidRPr="004E1F03">
        <w:tab/>
      </w:r>
      <w:r w:rsidRPr="004E1F03">
        <w:tab/>
      </w:r>
      <w:r w:rsidRPr="004E1F03">
        <w:tab/>
        <w:t>ENUMERATED {supported}</w:t>
      </w:r>
      <w:r w:rsidRPr="004E1F03">
        <w:tab/>
      </w:r>
      <w:r w:rsidRPr="004E1F03">
        <w:tab/>
        <w:t>OPTIONAL,</w:t>
      </w:r>
    </w:p>
    <w:p w14:paraId="3488C51E" w14:textId="77777777" w:rsidR="00D4284E" w:rsidRPr="004E1F03" w:rsidRDefault="00D4284E" w:rsidP="00D4284E">
      <w:pPr>
        <w:pStyle w:val="PL"/>
        <w:shd w:val="clear" w:color="auto" w:fill="E6E6E6"/>
      </w:pPr>
      <w:r w:rsidRPr="004E1F03">
        <w:tab/>
        <w:t>downlinkLAA-r13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DFEDFFE" w14:textId="77777777" w:rsidR="00D4284E" w:rsidRPr="004E1F03" w:rsidRDefault="00D4284E" w:rsidP="00D4284E">
      <w:pPr>
        <w:pStyle w:val="PL"/>
        <w:shd w:val="clear" w:color="auto" w:fill="E6E6E6"/>
      </w:pPr>
      <w:r w:rsidRPr="004E1F03">
        <w:tab/>
        <w:t>endingDwPTS-r13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5E41A25" w14:textId="77777777" w:rsidR="00D4284E" w:rsidRPr="004E1F03" w:rsidRDefault="00D4284E" w:rsidP="00D4284E">
      <w:pPr>
        <w:pStyle w:val="PL"/>
        <w:shd w:val="clear" w:color="auto" w:fill="E6E6E6"/>
      </w:pPr>
      <w:r w:rsidRPr="004E1F03">
        <w:tab/>
        <w:t>secondSlotStartingPosition-r13</w:t>
      </w:r>
      <w:r w:rsidRPr="004E1F03">
        <w:tab/>
      </w:r>
      <w:r w:rsidRPr="004E1F03">
        <w:tab/>
      </w:r>
      <w:r w:rsidRPr="004E1F03">
        <w:tab/>
      </w:r>
      <w:r w:rsidRPr="004E1F03">
        <w:tab/>
        <w:t>ENUMERATED {supported}</w:t>
      </w:r>
      <w:r w:rsidRPr="004E1F03">
        <w:tab/>
      </w:r>
      <w:r w:rsidRPr="004E1F03">
        <w:tab/>
        <w:t>OPTIONAL,</w:t>
      </w:r>
    </w:p>
    <w:p w14:paraId="0ACBD57C" w14:textId="77777777" w:rsidR="00D4284E" w:rsidRPr="004E1F03" w:rsidRDefault="00D4284E" w:rsidP="00D4284E">
      <w:pPr>
        <w:pStyle w:val="PL"/>
        <w:shd w:val="clear" w:color="auto" w:fill="E6E6E6"/>
      </w:pPr>
      <w:r w:rsidRPr="004E1F03">
        <w:tab/>
        <w:t>tm9-LAA-r13</w:t>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8C9B9EF" w14:textId="77777777" w:rsidR="00D4284E" w:rsidRPr="004E1F03" w:rsidRDefault="00D4284E" w:rsidP="00D4284E">
      <w:pPr>
        <w:pStyle w:val="PL"/>
        <w:shd w:val="clear" w:color="auto" w:fill="E6E6E6"/>
      </w:pPr>
      <w:r w:rsidRPr="004E1F03">
        <w:tab/>
        <w:t>tm10-LAA-r13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DEECF07" w14:textId="77777777" w:rsidR="00D4284E" w:rsidRPr="004E1F03" w:rsidRDefault="00D4284E" w:rsidP="00D4284E">
      <w:pPr>
        <w:pStyle w:val="PL"/>
        <w:shd w:val="clear" w:color="auto" w:fill="E6E6E6"/>
      </w:pPr>
      <w:r w:rsidRPr="004E1F03">
        <w:t>}</w:t>
      </w:r>
    </w:p>
    <w:p w14:paraId="4D892B24" w14:textId="77777777" w:rsidR="00D4284E" w:rsidRPr="004E1F03" w:rsidRDefault="00D4284E" w:rsidP="00D4284E">
      <w:pPr>
        <w:pStyle w:val="PL"/>
        <w:shd w:val="clear" w:color="auto" w:fill="E6E6E6"/>
      </w:pPr>
    </w:p>
    <w:p w14:paraId="2248D7A0" w14:textId="77777777" w:rsidR="00D4284E" w:rsidRPr="004E1F03" w:rsidRDefault="00D4284E" w:rsidP="00D4284E">
      <w:pPr>
        <w:pStyle w:val="PL"/>
        <w:shd w:val="clear" w:color="auto" w:fill="E6E6E6"/>
      </w:pPr>
      <w:r w:rsidRPr="004E1F03">
        <w:t>LAA-Parameters-v1430 ::=</w:t>
      </w:r>
      <w:r w:rsidRPr="004E1F03">
        <w:tab/>
      </w:r>
      <w:r w:rsidRPr="004E1F03">
        <w:tab/>
      </w:r>
      <w:r w:rsidRPr="004E1F03">
        <w:tab/>
      </w:r>
      <w:r w:rsidRPr="004E1F03">
        <w:tab/>
        <w:t>SEQUENCE {</w:t>
      </w:r>
    </w:p>
    <w:p w14:paraId="5F84DCE8" w14:textId="77777777" w:rsidR="00D4284E" w:rsidRPr="004E1F03" w:rsidRDefault="00D4284E" w:rsidP="00D4284E">
      <w:pPr>
        <w:pStyle w:val="PL"/>
        <w:shd w:val="clear" w:color="auto" w:fill="E6E6E6"/>
      </w:pPr>
      <w:r w:rsidRPr="004E1F03">
        <w:tab/>
        <w:t>crossCarrierSchedulingLAA-UL-r14</w:t>
      </w:r>
      <w:r w:rsidRPr="004E1F03">
        <w:tab/>
      </w:r>
      <w:r w:rsidRPr="004E1F03">
        <w:tab/>
      </w:r>
      <w:r w:rsidRPr="004E1F03">
        <w:tab/>
        <w:t>ENUMERATED {supported}</w:t>
      </w:r>
      <w:r w:rsidRPr="004E1F03">
        <w:tab/>
      </w:r>
      <w:r w:rsidRPr="004E1F03">
        <w:tab/>
        <w:t>OPTIONAL,</w:t>
      </w:r>
    </w:p>
    <w:p w14:paraId="071B8A93" w14:textId="77777777" w:rsidR="00D4284E" w:rsidRPr="004E1F03" w:rsidRDefault="00D4284E" w:rsidP="00D4284E">
      <w:pPr>
        <w:pStyle w:val="PL"/>
        <w:shd w:val="clear" w:color="auto" w:fill="E6E6E6"/>
      </w:pPr>
      <w:r w:rsidRPr="004E1F03">
        <w:tab/>
        <w:t>uplinkLAA-r14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69FD828" w14:textId="77777777" w:rsidR="00D4284E" w:rsidRPr="004E1F03" w:rsidRDefault="00D4284E" w:rsidP="00D4284E">
      <w:pPr>
        <w:pStyle w:val="PL"/>
        <w:shd w:val="clear" w:color="auto" w:fill="E6E6E6"/>
      </w:pPr>
      <w:r w:rsidRPr="004E1F03">
        <w:tab/>
        <w:t>twoStepSchedulingTimingInfo-r14</w:t>
      </w:r>
      <w:r w:rsidRPr="004E1F03">
        <w:tab/>
      </w:r>
      <w:r w:rsidRPr="004E1F03">
        <w:tab/>
      </w:r>
      <w:r w:rsidRPr="004E1F03">
        <w:tab/>
      </w:r>
      <w:r w:rsidRPr="004E1F03">
        <w:tab/>
        <w:t>ENUMERATED {nPlus1, nPlus2, nPlus3}</w:t>
      </w:r>
      <w:r w:rsidRPr="004E1F03">
        <w:tab/>
        <w:t>OPTIONAL,</w:t>
      </w:r>
    </w:p>
    <w:p w14:paraId="7D345D8E" w14:textId="77777777" w:rsidR="00D4284E" w:rsidRPr="004E1F03" w:rsidRDefault="00D4284E" w:rsidP="00D4284E">
      <w:pPr>
        <w:pStyle w:val="PL"/>
        <w:shd w:val="clear" w:color="auto" w:fill="E6E6E6"/>
      </w:pPr>
      <w:r w:rsidRPr="004E1F03">
        <w:tab/>
        <w:t>uss-BlindDecodingAdjustment-r14</w:t>
      </w:r>
      <w:r w:rsidRPr="004E1F03">
        <w:tab/>
      </w:r>
      <w:r w:rsidRPr="004E1F03">
        <w:tab/>
      </w:r>
      <w:r w:rsidRPr="004E1F03">
        <w:tab/>
      </w:r>
      <w:r w:rsidRPr="004E1F03">
        <w:tab/>
        <w:t>ENUMERATED {supported}</w:t>
      </w:r>
      <w:r w:rsidRPr="004E1F03">
        <w:tab/>
      </w:r>
      <w:r w:rsidRPr="004E1F03">
        <w:tab/>
        <w:t>OPTIONAL,</w:t>
      </w:r>
    </w:p>
    <w:p w14:paraId="5CF6076C" w14:textId="77777777" w:rsidR="00D4284E" w:rsidRPr="004E1F03" w:rsidRDefault="00D4284E" w:rsidP="00D4284E">
      <w:pPr>
        <w:pStyle w:val="PL"/>
        <w:shd w:val="clear" w:color="auto" w:fill="E6E6E6"/>
      </w:pPr>
      <w:r w:rsidRPr="004E1F03">
        <w:tab/>
        <w:t>uss-BlindDecodingReduction-r14</w:t>
      </w:r>
      <w:r w:rsidRPr="004E1F03">
        <w:tab/>
      </w:r>
      <w:r w:rsidRPr="004E1F03">
        <w:tab/>
      </w:r>
      <w:r w:rsidRPr="004E1F03">
        <w:tab/>
      </w:r>
      <w:r w:rsidRPr="004E1F03">
        <w:tab/>
        <w:t>ENUMERATED {supported}</w:t>
      </w:r>
      <w:r w:rsidRPr="004E1F03">
        <w:tab/>
      </w:r>
      <w:r w:rsidRPr="004E1F03">
        <w:tab/>
        <w:t>OPTIONAL,</w:t>
      </w:r>
    </w:p>
    <w:p w14:paraId="6587975E" w14:textId="77777777" w:rsidR="00D4284E" w:rsidRPr="004E1F03" w:rsidRDefault="00D4284E" w:rsidP="00D4284E">
      <w:pPr>
        <w:pStyle w:val="PL"/>
        <w:shd w:val="clear" w:color="auto" w:fill="E6E6E6"/>
      </w:pPr>
      <w:r w:rsidRPr="004E1F03">
        <w:tab/>
        <w:t>outOfSequenceGrantHandling-r14</w:t>
      </w:r>
      <w:r w:rsidRPr="004E1F03">
        <w:tab/>
      </w:r>
      <w:r w:rsidRPr="004E1F03">
        <w:tab/>
      </w:r>
      <w:r w:rsidRPr="004E1F03">
        <w:tab/>
      </w:r>
      <w:r w:rsidRPr="004E1F03">
        <w:tab/>
        <w:t>ENUMERATED {supported}</w:t>
      </w:r>
      <w:r w:rsidRPr="004E1F03">
        <w:tab/>
      </w:r>
      <w:r w:rsidRPr="004E1F03">
        <w:tab/>
        <w:t>OPTIONAL</w:t>
      </w:r>
    </w:p>
    <w:p w14:paraId="1DC6E8E3" w14:textId="77777777" w:rsidR="00D4284E" w:rsidRPr="004E1F03" w:rsidRDefault="00D4284E" w:rsidP="00D4284E">
      <w:pPr>
        <w:pStyle w:val="PL"/>
        <w:shd w:val="clear" w:color="auto" w:fill="E6E6E6"/>
      </w:pPr>
      <w:r w:rsidRPr="004E1F03">
        <w:t>}</w:t>
      </w:r>
    </w:p>
    <w:p w14:paraId="72E109FA" w14:textId="77777777" w:rsidR="00D4284E" w:rsidRPr="004E1F03" w:rsidRDefault="00D4284E" w:rsidP="00D4284E">
      <w:pPr>
        <w:pStyle w:val="PL"/>
        <w:shd w:val="clear" w:color="auto" w:fill="E6E6E6"/>
      </w:pPr>
    </w:p>
    <w:p w14:paraId="3E48C0E5" w14:textId="77777777" w:rsidR="00D4284E" w:rsidRPr="004E1F03" w:rsidRDefault="00D4284E" w:rsidP="00D4284E">
      <w:pPr>
        <w:pStyle w:val="PL"/>
        <w:shd w:val="clear" w:color="auto" w:fill="E6E6E6"/>
      </w:pPr>
      <w:r w:rsidRPr="004E1F03">
        <w:t>WLAN-IW-Parameters-r12 ::=</w:t>
      </w:r>
      <w:r w:rsidRPr="004E1F03">
        <w:tab/>
        <w:t>SEQUENCE {</w:t>
      </w:r>
    </w:p>
    <w:p w14:paraId="081CDB73" w14:textId="77777777" w:rsidR="00D4284E" w:rsidRPr="004E1F03" w:rsidRDefault="00D4284E" w:rsidP="00D4284E">
      <w:pPr>
        <w:pStyle w:val="PL"/>
        <w:shd w:val="clear" w:color="auto" w:fill="E6E6E6"/>
      </w:pPr>
      <w:r w:rsidRPr="004E1F03">
        <w:tab/>
        <w:t>wlan-IW-RAN-Rules-r12</w:t>
      </w:r>
      <w:r w:rsidRPr="004E1F03">
        <w:tab/>
      </w:r>
      <w:r w:rsidRPr="004E1F03">
        <w:tab/>
      </w:r>
      <w:r w:rsidRPr="004E1F03">
        <w:tab/>
      </w:r>
      <w:r w:rsidRPr="004E1F03">
        <w:tab/>
      </w:r>
      <w:r w:rsidRPr="004E1F03">
        <w:tab/>
        <w:t>ENUMERATED {supported}</w:t>
      </w:r>
      <w:r w:rsidRPr="004E1F03">
        <w:tab/>
      </w:r>
      <w:r w:rsidRPr="004E1F03">
        <w:tab/>
        <w:t>OPTIONAL,</w:t>
      </w:r>
    </w:p>
    <w:p w14:paraId="561B7E7A" w14:textId="77777777" w:rsidR="00D4284E" w:rsidRPr="004E1F03" w:rsidRDefault="00D4284E" w:rsidP="00D4284E">
      <w:pPr>
        <w:pStyle w:val="PL"/>
        <w:shd w:val="clear" w:color="auto" w:fill="E6E6E6"/>
      </w:pPr>
      <w:r w:rsidRPr="004E1F03">
        <w:tab/>
        <w:t>wlan-IW-ANDSF-Policies-r12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7CFF4E5" w14:textId="77777777" w:rsidR="00D4284E" w:rsidRPr="004E1F03" w:rsidRDefault="00D4284E" w:rsidP="00D4284E">
      <w:pPr>
        <w:pStyle w:val="PL"/>
        <w:shd w:val="clear" w:color="auto" w:fill="E6E6E6"/>
      </w:pPr>
      <w:r w:rsidRPr="004E1F03">
        <w:t>}</w:t>
      </w:r>
    </w:p>
    <w:p w14:paraId="7FF2E894" w14:textId="77777777" w:rsidR="00D4284E" w:rsidRPr="004E1F03" w:rsidRDefault="00D4284E" w:rsidP="00D4284E">
      <w:pPr>
        <w:pStyle w:val="PL"/>
        <w:shd w:val="clear" w:color="auto" w:fill="E6E6E6"/>
      </w:pPr>
    </w:p>
    <w:p w14:paraId="24D16B7B" w14:textId="77777777" w:rsidR="00D4284E" w:rsidRPr="004E1F03" w:rsidRDefault="00D4284E" w:rsidP="00D4284E">
      <w:pPr>
        <w:pStyle w:val="PL"/>
        <w:shd w:val="clear" w:color="auto" w:fill="E6E6E6"/>
      </w:pPr>
      <w:r w:rsidRPr="004E1F03">
        <w:t>LWA-Parameters-r13 ::=</w:t>
      </w:r>
      <w:r w:rsidRPr="004E1F03">
        <w:tab/>
      </w:r>
      <w:r w:rsidRPr="004E1F03">
        <w:tab/>
        <w:t>SEQUENCE {</w:t>
      </w:r>
    </w:p>
    <w:p w14:paraId="11150EF3" w14:textId="77777777" w:rsidR="00D4284E" w:rsidRPr="004E1F03" w:rsidRDefault="00D4284E" w:rsidP="00D4284E">
      <w:pPr>
        <w:pStyle w:val="PL"/>
        <w:shd w:val="clear" w:color="auto" w:fill="E6E6E6"/>
      </w:pPr>
      <w:r w:rsidRPr="004E1F03">
        <w:tab/>
        <w:t>lwa-r13</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6FEB3BC5" w14:textId="77777777" w:rsidR="00D4284E" w:rsidRPr="004E1F03" w:rsidRDefault="00D4284E" w:rsidP="00D4284E">
      <w:pPr>
        <w:pStyle w:val="PL"/>
        <w:shd w:val="clear" w:color="auto" w:fill="E6E6E6"/>
      </w:pPr>
      <w:r w:rsidRPr="004E1F03">
        <w:tab/>
        <w:t>lwa-SplitBearer-r13</w:t>
      </w:r>
      <w:r w:rsidRPr="004E1F03">
        <w:tab/>
      </w:r>
      <w:r w:rsidRPr="004E1F03">
        <w:tab/>
      </w:r>
      <w:r w:rsidRPr="004E1F03">
        <w:tab/>
        <w:t>ENUMERATED {supported}</w:t>
      </w:r>
      <w:r w:rsidRPr="004E1F03">
        <w:tab/>
      </w:r>
      <w:r w:rsidRPr="004E1F03">
        <w:tab/>
        <w:t>OPTIONAL,</w:t>
      </w:r>
    </w:p>
    <w:p w14:paraId="2E60D6F3" w14:textId="77777777" w:rsidR="00D4284E" w:rsidRPr="004E1F03" w:rsidRDefault="00D4284E" w:rsidP="00D4284E">
      <w:pPr>
        <w:pStyle w:val="PL"/>
        <w:shd w:val="clear" w:color="auto" w:fill="E6E6E6"/>
      </w:pPr>
      <w:r w:rsidRPr="004E1F03">
        <w:tab/>
        <w:t>wlan-MAC-Address-r13</w:t>
      </w:r>
      <w:r w:rsidRPr="004E1F03">
        <w:tab/>
      </w:r>
      <w:r w:rsidRPr="004E1F03">
        <w:tab/>
        <w:t>OCTET STRING (SIZE (6))</w:t>
      </w:r>
      <w:r w:rsidRPr="004E1F03">
        <w:tab/>
      </w:r>
      <w:r w:rsidRPr="004E1F03">
        <w:tab/>
        <w:t>OPTIONAL,</w:t>
      </w:r>
    </w:p>
    <w:p w14:paraId="5422EEC9" w14:textId="77777777" w:rsidR="00D4284E" w:rsidRPr="004E1F03" w:rsidRDefault="00D4284E" w:rsidP="00D4284E">
      <w:pPr>
        <w:pStyle w:val="PL"/>
        <w:shd w:val="clear" w:color="auto" w:fill="E6E6E6"/>
      </w:pPr>
      <w:r w:rsidRPr="004E1F03">
        <w:tab/>
        <w:t>lwa-BufferSize-r13</w:t>
      </w:r>
      <w:r w:rsidRPr="004E1F03">
        <w:tab/>
      </w:r>
      <w:r w:rsidRPr="004E1F03">
        <w:tab/>
      </w:r>
      <w:r w:rsidRPr="004E1F03">
        <w:tab/>
        <w:t>ENUMERATED {supported}</w:t>
      </w:r>
      <w:r w:rsidRPr="004E1F03">
        <w:tab/>
      </w:r>
      <w:r w:rsidRPr="004E1F03">
        <w:tab/>
        <w:t>OPTIONAL</w:t>
      </w:r>
    </w:p>
    <w:p w14:paraId="5B2F6BEF" w14:textId="77777777" w:rsidR="00D4284E" w:rsidRPr="004E1F03" w:rsidRDefault="00D4284E" w:rsidP="00D4284E">
      <w:pPr>
        <w:pStyle w:val="PL"/>
        <w:shd w:val="clear" w:color="auto" w:fill="E6E6E6"/>
      </w:pPr>
      <w:r w:rsidRPr="004E1F03">
        <w:t>}</w:t>
      </w:r>
    </w:p>
    <w:p w14:paraId="454CA4A3" w14:textId="77777777" w:rsidR="00D4284E" w:rsidRPr="004E1F03" w:rsidRDefault="00D4284E" w:rsidP="00D4284E">
      <w:pPr>
        <w:pStyle w:val="PL"/>
        <w:shd w:val="clear" w:color="auto" w:fill="E6E6E6"/>
      </w:pPr>
    </w:p>
    <w:p w14:paraId="2854E1E0" w14:textId="77777777" w:rsidR="00D4284E" w:rsidRPr="004E1F03" w:rsidRDefault="00D4284E" w:rsidP="00D4284E">
      <w:pPr>
        <w:pStyle w:val="PL"/>
        <w:shd w:val="clear" w:color="auto" w:fill="E6E6E6"/>
      </w:pPr>
      <w:r w:rsidRPr="004E1F03">
        <w:t>LWA-Parameters-v1430 ::=</w:t>
      </w:r>
      <w:r w:rsidRPr="004E1F03">
        <w:tab/>
      </w:r>
      <w:r w:rsidRPr="004E1F03">
        <w:tab/>
        <w:t>SEQUENCE {</w:t>
      </w:r>
    </w:p>
    <w:p w14:paraId="5B6A0DFD" w14:textId="77777777" w:rsidR="00D4284E" w:rsidRPr="004E1F03" w:rsidRDefault="00D4284E" w:rsidP="00D4284E">
      <w:pPr>
        <w:pStyle w:val="PL"/>
        <w:shd w:val="clear" w:color="auto" w:fill="E6E6E6"/>
      </w:pPr>
      <w:r w:rsidRPr="004E1F03">
        <w:lastRenderedPageBreak/>
        <w:tab/>
        <w:t>lwa-HO-WithoutWT-Change-r14</w:t>
      </w:r>
      <w:r w:rsidRPr="004E1F03">
        <w:tab/>
      </w:r>
      <w:r w:rsidRPr="004E1F03">
        <w:tab/>
      </w:r>
      <w:r w:rsidRPr="004E1F03">
        <w:tab/>
        <w:t>ENUMERATED {supported}</w:t>
      </w:r>
      <w:r w:rsidRPr="004E1F03">
        <w:tab/>
      </w:r>
      <w:r w:rsidRPr="004E1F03">
        <w:tab/>
        <w:t>OPTIONAL,</w:t>
      </w:r>
    </w:p>
    <w:p w14:paraId="0EA784EB" w14:textId="77777777" w:rsidR="00D4284E" w:rsidRPr="004E1F03" w:rsidRDefault="00D4284E" w:rsidP="00D4284E">
      <w:pPr>
        <w:pStyle w:val="PL"/>
        <w:shd w:val="clear" w:color="auto" w:fill="E6E6E6"/>
      </w:pPr>
      <w:r w:rsidRPr="004E1F03">
        <w:tab/>
        <w:t>lwa-UL-r14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BA2F553" w14:textId="77777777" w:rsidR="00D4284E" w:rsidRPr="004E1F03" w:rsidRDefault="00D4284E" w:rsidP="00D4284E">
      <w:pPr>
        <w:pStyle w:val="PL"/>
        <w:shd w:val="clear" w:color="auto" w:fill="E6E6E6"/>
      </w:pPr>
      <w:r w:rsidRPr="004E1F03">
        <w:tab/>
        <w:t xml:space="preserve">wlan-PeriodicMeas-r14 </w:t>
      </w:r>
      <w:r w:rsidRPr="004E1F03">
        <w:tab/>
      </w:r>
      <w:r w:rsidRPr="004E1F03">
        <w:tab/>
      </w:r>
      <w:r w:rsidRPr="004E1F03">
        <w:tab/>
      </w:r>
      <w:r w:rsidRPr="004E1F03">
        <w:tab/>
        <w:t>ENUMERATED {supported}</w:t>
      </w:r>
      <w:r w:rsidRPr="004E1F03">
        <w:tab/>
      </w:r>
      <w:r w:rsidRPr="004E1F03">
        <w:tab/>
        <w:t>OPTIONAL,</w:t>
      </w:r>
    </w:p>
    <w:p w14:paraId="45AA55B5" w14:textId="77777777" w:rsidR="00D4284E" w:rsidRPr="004E1F03" w:rsidRDefault="00D4284E" w:rsidP="00D4284E">
      <w:pPr>
        <w:pStyle w:val="PL"/>
        <w:shd w:val="clear" w:color="auto" w:fill="E6E6E6"/>
      </w:pPr>
      <w:r w:rsidRPr="004E1F03">
        <w:tab/>
        <w:t>wlan-ReportAnyWLAN-r14</w:t>
      </w:r>
      <w:r w:rsidRPr="004E1F03">
        <w:tab/>
      </w:r>
      <w:r w:rsidRPr="004E1F03">
        <w:tab/>
      </w:r>
      <w:r w:rsidRPr="004E1F03">
        <w:tab/>
      </w:r>
      <w:r w:rsidRPr="004E1F03">
        <w:tab/>
        <w:t>ENUMERATED {supported}</w:t>
      </w:r>
      <w:r w:rsidRPr="004E1F03">
        <w:tab/>
      </w:r>
      <w:r w:rsidRPr="004E1F03">
        <w:tab/>
        <w:t>OPTIONAL,</w:t>
      </w:r>
    </w:p>
    <w:p w14:paraId="32A6D174" w14:textId="77777777" w:rsidR="00D4284E" w:rsidRPr="004E1F03" w:rsidRDefault="00D4284E" w:rsidP="00D4284E">
      <w:pPr>
        <w:pStyle w:val="PL"/>
        <w:shd w:val="clear" w:color="auto" w:fill="E6E6E6"/>
      </w:pPr>
      <w:r w:rsidRPr="004E1F03">
        <w:tab/>
        <w:t xml:space="preserve">wlan-SupportedDataRate-r14 </w:t>
      </w:r>
      <w:r w:rsidRPr="004E1F03">
        <w:tab/>
      </w:r>
      <w:r w:rsidRPr="004E1F03">
        <w:tab/>
      </w:r>
      <w:r w:rsidRPr="004E1F03">
        <w:tab/>
        <w:t>INTEGER (1..2048)</w:t>
      </w:r>
      <w:r w:rsidRPr="004E1F03">
        <w:tab/>
      </w:r>
      <w:r w:rsidRPr="004E1F03">
        <w:tab/>
      </w:r>
      <w:r w:rsidRPr="004E1F03">
        <w:tab/>
        <w:t>OPTIONAL</w:t>
      </w:r>
    </w:p>
    <w:p w14:paraId="44BE1AAB" w14:textId="77777777" w:rsidR="00D4284E" w:rsidRPr="004E1F03" w:rsidRDefault="00D4284E" w:rsidP="00D4284E">
      <w:pPr>
        <w:pStyle w:val="PL"/>
        <w:shd w:val="clear" w:color="auto" w:fill="E6E6E6"/>
      </w:pPr>
      <w:r w:rsidRPr="004E1F03">
        <w:t>}</w:t>
      </w:r>
    </w:p>
    <w:p w14:paraId="4C11EF8E" w14:textId="77777777" w:rsidR="00D4284E" w:rsidRPr="004E1F03" w:rsidRDefault="00D4284E" w:rsidP="00D4284E">
      <w:pPr>
        <w:pStyle w:val="PL"/>
        <w:shd w:val="clear" w:color="auto" w:fill="E6E6E6"/>
      </w:pPr>
    </w:p>
    <w:p w14:paraId="672007D4" w14:textId="77777777" w:rsidR="00D4284E" w:rsidRPr="004E1F03" w:rsidRDefault="00D4284E" w:rsidP="00D4284E">
      <w:pPr>
        <w:pStyle w:val="PL"/>
        <w:shd w:val="clear" w:color="auto" w:fill="E6E6E6"/>
      </w:pPr>
      <w:r w:rsidRPr="004E1F03">
        <w:t>LWA-Parameters-v1440 ::=</w:t>
      </w:r>
      <w:r w:rsidRPr="004E1F03">
        <w:tab/>
      </w:r>
      <w:r w:rsidRPr="004E1F03">
        <w:tab/>
        <w:t>SEQUENCE {</w:t>
      </w:r>
    </w:p>
    <w:p w14:paraId="52D949C6" w14:textId="77777777" w:rsidR="00D4284E" w:rsidRPr="004E1F03" w:rsidRDefault="00D4284E" w:rsidP="00D4284E">
      <w:pPr>
        <w:pStyle w:val="PL"/>
        <w:shd w:val="clear" w:color="auto" w:fill="E6E6E6"/>
      </w:pPr>
      <w:r w:rsidRPr="004E1F03">
        <w:tab/>
        <w:t>lwa-RLC-UM-r14</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4F01122" w14:textId="77777777" w:rsidR="00D4284E" w:rsidRPr="004E1F03" w:rsidRDefault="00D4284E" w:rsidP="00D4284E">
      <w:pPr>
        <w:pStyle w:val="PL"/>
        <w:shd w:val="clear" w:color="auto" w:fill="E6E6E6"/>
      </w:pPr>
      <w:r w:rsidRPr="004E1F03">
        <w:t>}</w:t>
      </w:r>
    </w:p>
    <w:p w14:paraId="38CE4E3F" w14:textId="77777777" w:rsidR="00D4284E" w:rsidRPr="004E1F03" w:rsidRDefault="00D4284E" w:rsidP="00D4284E">
      <w:pPr>
        <w:pStyle w:val="PL"/>
        <w:shd w:val="clear" w:color="auto" w:fill="E6E6E6"/>
      </w:pPr>
    </w:p>
    <w:p w14:paraId="5D9C9B54" w14:textId="77777777" w:rsidR="00D4284E" w:rsidRPr="004E1F03" w:rsidRDefault="00D4284E" w:rsidP="00D4284E">
      <w:pPr>
        <w:pStyle w:val="PL"/>
        <w:shd w:val="clear" w:color="auto" w:fill="E6E6E6"/>
      </w:pPr>
      <w:r w:rsidRPr="004E1F03">
        <w:t>WLAN-IW-Parameters-v1310 ::=</w:t>
      </w:r>
      <w:r w:rsidRPr="004E1F03">
        <w:tab/>
        <w:t>SEQUENCE {</w:t>
      </w:r>
    </w:p>
    <w:p w14:paraId="5BFFDA8D" w14:textId="77777777" w:rsidR="00D4284E" w:rsidRPr="004E1F03" w:rsidRDefault="00D4284E" w:rsidP="00D4284E">
      <w:pPr>
        <w:pStyle w:val="PL"/>
        <w:shd w:val="clear" w:color="auto" w:fill="E6E6E6"/>
      </w:pPr>
      <w:r w:rsidRPr="004E1F03">
        <w:tab/>
        <w:t>rclwi-r13</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017048CA" w14:textId="77777777" w:rsidR="00D4284E" w:rsidRPr="004E1F03" w:rsidRDefault="00D4284E" w:rsidP="00D4284E">
      <w:pPr>
        <w:pStyle w:val="PL"/>
        <w:shd w:val="clear" w:color="auto" w:fill="E6E6E6"/>
      </w:pPr>
      <w:r w:rsidRPr="004E1F03">
        <w:t>}</w:t>
      </w:r>
    </w:p>
    <w:p w14:paraId="4BA520A2" w14:textId="77777777" w:rsidR="00D4284E" w:rsidRPr="004E1F03" w:rsidRDefault="00D4284E" w:rsidP="00D4284E">
      <w:pPr>
        <w:pStyle w:val="PL"/>
        <w:shd w:val="clear" w:color="auto" w:fill="E6E6E6"/>
      </w:pPr>
    </w:p>
    <w:p w14:paraId="18E1C9FC" w14:textId="77777777" w:rsidR="00D4284E" w:rsidRPr="004E1F03" w:rsidRDefault="00D4284E" w:rsidP="00D4284E">
      <w:pPr>
        <w:pStyle w:val="PL"/>
        <w:shd w:val="clear" w:color="auto" w:fill="E6E6E6"/>
      </w:pPr>
      <w:r w:rsidRPr="004E1F03">
        <w:t>LWIP-Parameters-r13 ::=</w:t>
      </w:r>
      <w:r w:rsidRPr="004E1F03">
        <w:tab/>
      </w:r>
      <w:r w:rsidRPr="004E1F03">
        <w:tab/>
        <w:t>SEQUENCE {</w:t>
      </w:r>
    </w:p>
    <w:p w14:paraId="290E9367" w14:textId="77777777" w:rsidR="00D4284E" w:rsidRPr="004E1F03" w:rsidRDefault="00D4284E" w:rsidP="00D4284E">
      <w:pPr>
        <w:pStyle w:val="PL"/>
        <w:shd w:val="clear" w:color="auto" w:fill="E6E6E6"/>
      </w:pPr>
      <w:r w:rsidRPr="004E1F03">
        <w:tab/>
        <w:t>lwip-r13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2F399B81" w14:textId="77777777" w:rsidR="00D4284E" w:rsidRPr="004E1F03" w:rsidRDefault="00D4284E" w:rsidP="00D4284E">
      <w:pPr>
        <w:pStyle w:val="PL"/>
        <w:shd w:val="clear" w:color="auto" w:fill="E6E6E6"/>
      </w:pPr>
      <w:r w:rsidRPr="004E1F03">
        <w:t>}</w:t>
      </w:r>
    </w:p>
    <w:p w14:paraId="500F6979" w14:textId="77777777" w:rsidR="00D4284E" w:rsidRPr="004E1F03" w:rsidRDefault="00D4284E" w:rsidP="00D4284E">
      <w:pPr>
        <w:pStyle w:val="PL"/>
        <w:shd w:val="clear" w:color="auto" w:fill="E6E6E6"/>
      </w:pPr>
    </w:p>
    <w:p w14:paraId="7A4E16FA" w14:textId="77777777" w:rsidR="00D4284E" w:rsidRPr="004E1F03" w:rsidRDefault="00D4284E" w:rsidP="00D4284E">
      <w:pPr>
        <w:pStyle w:val="PL"/>
        <w:shd w:val="clear" w:color="auto" w:fill="E6E6E6"/>
      </w:pPr>
      <w:r w:rsidRPr="004E1F03">
        <w:t>LWIP-Parameters-v1430 ::=</w:t>
      </w:r>
      <w:r w:rsidRPr="004E1F03">
        <w:tab/>
      </w:r>
      <w:r w:rsidRPr="004E1F03">
        <w:tab/>
        <w:t>SEQUENCE {</w:t>
      </w:r>
    </w:p>
    <w:p w14:paraId="20D474BA" w14:textId="77777777" w:rsidR="00D4284E" w:rsidRPr="004E1F03" w:rsidRDefault="00D4284E" w:rsidP="00D4284E">
      <w:pPr>
        <w:pStyle w:val="PL"/>
        <w:shd w:val="clear" w:color="auto" w:fill="E6E6E6"/>
      </w:pPr>
      <w:r w:rsidRPr="004E1F03">
        <w:tab/>
        <w:t>lwip-Aggregation-DL-r14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18EB972" w14:textId="77777777" w:rsidR="00D4284E" w:rsidRPr="004E1F03" w:rsidRDefault="00D4284E" w:rsidP="00D4284E">
      <w:pPr>
        <w:pStyle w:val="PL"/>
        <w:shd w:val="clear" w:color="auto" w:fill="E6E6E6"/>
      </w:pPr>
      <w:r w:rsidRPr="004E1F03">
        <w:tab/>
        <w:t>lwip-Aggregation-UL-r14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2B6D14E5" w14:textId="77777777" w:rsidR="00D4284E" w:rsidRPr="004E1F03" w:rsidRDefault="00D4284E" w:rsidP="00D4284E">
      <w:pPr>
        <w:pStyle w:val="PL"/>
        <w:shd w:val="clear" w:color="auto" w:fill="E6E6E6"/>
      </w:pPr>
      <w:r w:rsidRPr="004E1F03">
        <w:t>}</w:t>
      </w:r>
    </w:p>
    <w:p w14:paraId="12C75DCD" w14:textId="77777777" w:rsidR="00D4284E" w:rsidRPr="004E1F03" w:rsidRDefault="00D4284E" w:rsidP="00D4284E">
      <w:pPr>
        <w:pStyle w:val="PL"/>
        <w:shd w:val="clear" w:color="auto" w:fill="E6E6E6"/>
      </w:pPr>
    </w:p>
    <w:p w14:paraId="05663554" w14:textId="77777777" w:rsidR="00D4284E" w:rsidRPr="004E1F03" w:rsidRDefault="00D4284E" w:rsidP="00D4284E">
      <w:pPr>
        <w:pStyle w:val="PL"/>
        <w:shd w:val="clear" w:color="auto" w:fill="E6E6E6"/>
      </w:pPr>
      <w:r w:rsidRPr="004E1F03">
        <w:t>NAICS-Capability-List-r12 ::= SEQUENCE (SIZE (1..maxNAICS-Entries-r12)) OF NAICS-Capability-Entry-r12</w:t>
      </w:r>
    </w:p>
    <w:p w14:paraId="3D187F4E" w14:textId="77777777" w:rsidR="00D4284E" w:rsidRPr="004E1F03" w:rsidRDefault="00D4284E" w:rsidP="00D4284E">
      <w:pPr>
        <w:pStyle w:val="PL"/>
        <w:shd w:val="clear" w:color="auto" w:fill="E6E6E6"/>
      </w:pPr>
    </w:p>
    <w:p w14:paraId="6FD8981E" w14:textId="77777777" w:rsidR="00D4284E" w:rsidRPr="004E1F03" w:rsidRDefault="00D4284E" w:rsidP="00D4284E">
      <w:pPr>
        <w:pStyle w:val="PL"/>
        <w:shd w:val="clear" w:color="auto" w:fill="E6E6E6"/>
      </w:pPr>
    </w:p>
    <w:p w14:paraId="6350AD5C" w14:textId="77777777" w:rsidR="00D4284E" w:rsidRPr="004E1F03" w:rsidRDefault="00D4284E" w:rsidP="00D4284E">
      <w:pPr>
        <w:pStyle w:val="PL"/>
        <w:shd w:val="clear" w:color="auto" w:fill="E6E6E6"/>
      </w:pPr>
      <w:r w:rsidRPr="004E1F03">
        <w:t>NAICS-Capability-Entry-r12</w:t>
      </w:r>
      <w:r w:rsidRPr="004E1F03">
        <w:tab/>
        <w:t>::=</w:t>
      </w:r>
      <w:r w:rsidRPr="004E1F03">
        <w:tab/>
        <w:t>SEQUENCE {</w:t>
      </w:r>
    </w:p>
    <w:p w14:paraId="29178302" w14:textId="77777777" w:rsidR="00D4284E" w:rsidRPr="004E1F03" w:rsidRDefault="00D4284E" w:rsidP="00D4284E">
      <w:pPr>
        <w:pStyle w:val="PL"/>
        <w:shd w:val="clear" w:color="auto" w:fill="E6E6E6"/>
      </w:pPr>
      <w:r w:rsidRPr="004E1F03">
        <w:tab/>
        <w:t>numberOfNAICS-CapableCC-r12</w:t>
      </w:r>
      <w:r w:rsidRPr="004E1F03">
        <w:tab/>
      </w:r>
      <w:r w:rsidRPr="004E1F03">
        <w:tab/>
      </w:r>
      <w:r w:rsidRPr="004E1F03">
        <w:tab/>
      </w:r>
      <w:r w:rsidRPr="004E1F03">
        <w:tab/>
        <w:t>INTEGER(1..5),</w:t>
      </w:r>
    </w:p>
    <w:p w14:paraId="06099C60" w14:textId="77777777" w:rsidR="00D4284E" w:rsidRPr="004E1F03" w:rsidRDefault="00D4284E" w:rsidP="00D4284E">
      <w:pPr>
        <w:pStyle w:val="PL"/>
        <w:shd w:val="clear" w:color="auto" w:fill="E6E6E6"/>
      </w:pPr>
      <w:r w:rsidRPr="004E1F03">
        <w:tab/>
        <w:t>numberOfAggregatedPRB-r12</w:t>
      </w:r>
      <w:r w:rsidRPr="004E1F03">
        <w:tab/>
      </w:r>
      <w:r w:rsidRPr="004E1F03">
        <w:tab/>
      </w:r>
      <w:r w:rsidRPr="004E1F03">
        <w:tab/>
      </w:r>
      <w:r w:rsidRPr="004E1F03">
        <w:tab/>
        <w:t>ENUMERATED {</w:t>
      </w:r>
    </w:p>
    <w:p w14:paraId="39C0CEA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n50, n75, n100, n125, n150, n175, </w:t>
      </w:r>
    </w:p>
    <w:p w14:paraId="34C43329" w14:textId="77777777" w:rsidR="00D4284E" w:rsidRPr="004E1F03" w:rsidRDefault="00D4284E" w:rsidP="00D4284E">
      <w:pPr>
        <w:pStyle w:val="PL"/>
        <w:shd w:val="clear" w:color="auto" w:fill="E6E6E6"/>
        <w:tabs>
          <w:tab w:val="clear" w:pos="7296"/>
          <w:tab w:val="clear" w:pos="7680"/>
          <w:tab w:val="clear" w:pos="8448"/>
          <w:tab w:val="clear" w:pos="8832"/>
          <w:tab w:val="clear" w:pos="9216"/>
        </w:tabs>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n200, n225, n250, n275, n300, n350,</w:t>
      </w:r>
    </w:p>
    <w:p w14:paraId="65EB6D9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n400, n450, n500, spare},</w:t>
      </w:r>
    </w:p>
    <w:p w14:paraId="13D8B89D" w14:textId="77777777" w:rsidR="00D4284E" w:rsidRPr="004E1F03" w:rsidRDefault="00D4284E" w:rsidP="00D4284E">
      <w:pPr>
        <w:pStyle w:val="PL"/>
        <w:shd w:val="clear" w:color="auto" w:fill="E6E6E6"/>
      </w:pPr>
      <w:r w:rsidRPr="004E1F03">
        <w:tab/>
        <w:t>...</w:t>
      </w:r>
    </w:p>
    <w:p w14:paraId="7C2F28B0" w14:textId="77777777" w:rsidR="00D4284E" w:rsidRPr="004E1F03" w:rsidRDefault="00D4284E" w:rsidP="00D4284E">
      <w:pPr>
        <w:pStyle w:val="PL"/>
        <w:shd w:val="clear" w:color="auto" w:fill="E6E6E6"/>
      </w:pPr>
      <w:r w:rsidRPr="004E1F03">
        <w:t>}</w:t>
      </w:r>
    </w:p>
    <w:p w14:paraId="3838D6FB" w14:textId="77777777" w:rsidR="00D4284E" w:rsidRPr="004E1F03" w:rsidRDefault="00D4284E" w:rsidP="00D4284E">
      <w:pPr>
        <w:pStyle w:val="PL"/>
        <w:shd w:val="clear" w:color="auto" w:fill="E6E6E6"/>
      </w:pPr>
    </w:p>
    <w:p w14:paraId="779C3C83" w14:textId="77777777" w:rsidR="00D4284E" w:rsidRPr="004E1F03" w:rsidRDefault="00D4284E" w:rsidP="00D4284E">
      <w:pPr>
        <w:pStyle w:val="PL"/>
        <w:shd w:val="clear" w:color="auto" w:fill="E6E6E6"/>
      </w:pPr>
      <w:r w:rsidRPr="004E1F03">
        <w:t>SL-Parameters-r12 ::=</w:t>
      </w:r>
      <w:r w:rsidRPr="004E1F03">
        <w:tab/>
      </w:r>
      <w:r w:rsidRPr="004E1F03">
        <w:tab/>
      </w:r>
      <w:r w:rsidRPr="004E1F03">
        <w:tab/>
      </w:r>
      <w:r w:rsidRPr="004E1F03">
        <w:tab/>
        <w:t>SEQUENCE {</w:t>
      </w:r>
    </w:p>
    <w:p w14:paraId="3FCA6BEB" w14:textId="77777777" w:rsidR="00D4284E" w:rsidRPr="004E1F03" w:rsidRDefault="00D4284E" w:rsidP="00D4284E">
      <w:pPr>
        <w:pStyle w:val="PL"/>
        <w:shd w:val="clear" w:color="auto" w:fill="E6E6E6"/>
      </w:pPr>
      <w:r w:rsidRPr="004E1F03">
        <w:tab/>
        <w:t>commSimultaneousTx-r12</w:t>
      </w:r>
      <w:r w:rsidRPr="004E1F03">
        <w:tab/>
      </w:r>
      <w:r w:rsidRPr="004E1F03">
        <w:tab/>
      </w:r>
      <w:r w:rsidRPr="004E1F03">
        <w:tab/>
      </w:r>
      <w:r w:rsidRPr="004E1F03">
        <w:tab/>
      </w:r>
      <w:r w:rsidRPr="004E1F03">
        <w:tab/>
        <w:t>ENUMERATED {supported}</w:t>
      </w:r>
      <w:r w:rsidRPr="004E1F03">
        <w:tab/>
      </w:r>
      <w:r w:rsidRPr="004E1F03">
        <w:tab/>
        <w:t>OPTIONAL,</w:t>
      </w:r>
    </w:p>
    <w:p w14:paraId="539AF9CD" w14:textId="77777777" w:rsidR="00D4284E" w:rsidRPr="004E1F03" w:rsidRDefault="00D4284E" w:rsidP="00D4284E">
      <w:pPr>
        <w:pStyle w:val="PL"/>
        <w:shd w:val="clear" w:color="auto" w:fill="E6E6E6"/>
      </w:pPr>
      <w:r w:rsidRPr="004E1F03">
        <w:tab/>
        <w:t>commSupportedBands-r12</w:t>
      </w:r>
      <w:r w:rsidRPr="004E1F03">
        <w:tab/>
      </w:r>
      <w:r w:rsidRPr="004E1F03">
        <w:tab/>
      </w:r>
      <w:r w:rsidRPr="004E1F03">
        <w:tab/>
      </w:r>
      <w:r w:rsidRPr="004E1F03">
        <w:tab/>
      </w:r>
      <w:r w:rsidRPr="004E1F03">
        <w:tab/>
        <w:t xml:space="preserve">FreqBandIndicatorListEUTRA-r12 </w:t>
      </w:r>
      <w:r w:rsidRPr="004E1F03">
        <w:tab/>
        <w:t>OPTIONAL,</w:t>
      </w:r>
    </w:p>
    <w:p w14:paraId="7B6E08BB" w14:textId="77777777" w:rsidR="00D4284E" w:rsidRPr="004E1F03" w:rsidRDefault="00D4284E" w:rsidP="00D4284E">
      <w:pPr>
        <w:pStyle w:val="PL"/>
        <w:shd w:val="clear" w:color="auto" w:fill="E6E6E6"/>
      </w:pPr>
      <w:r w:rsidRPr="004E1F03">
        <w:tab/>
        <w:t>discSupportedBands-r12</w:t>
      </w:r>
      <w:r w:rsidRPr="004E1F03">
        <w:tab/>
      </w:r>
      <w:r w:rsidRPr="004E1F03">
        <w:tab/>
      </w:r>
      <w:r w:rsidRPr="004E1F03">
        <w:tab/>
      </w:r>
      <w:r w:rsidRPr="004E1F03">
        <w:tab/>
      </w:r>
      <w:r w:rsidRPr="004E1F03">
        <w:tab/>
        <w:t xml:space="preserve">SupportedBandInfoList-r12 </w:t>
      </w:r>
      <w:r w:rsidRPr="004E1F03">
        <w:tab/>
        <w:t>OPTIONAL,</w:t>
      </w:r>
    </w:p>
    <w:p w14:paraId="4751F747" w14:textId="77777777" w:rsidR="00D4284E" w:rsidRPr="004E1F03" w:rsidRDefault="00D4284E" w:rsidP="00D4284E">
      <w:pPr>
        <w:pStyle w:val="PL"/>
        <w:shd w:val="clear" w:color="auto" w:fill="E6E6E6"/>
      </w:pPr>
      <w:r w:rsidRPr="004E1F03">
        <w:tab/>
        <w:t>discScheduledResourceAlloc-r12</w:t>
      </w:r>
      <w:r w:rsidRPr="004E1F03">
        <w:tab/>
      </w:r>
      <w:r w:rsidRPr="004E1F03">
        <w:tab/>
      </w:r>
      <w:r w:rsidRPr="004E1F03">
        <w:tab/>
        <w:t>ENUMERATED {supported}</w:t>
      </w:r>
      <w:r w:rsidRPr="004E1F03">
        <w:tab/>
      </w:r>
      <w:r w:rsidRPr="004E1F03">
        <w:tab/>
        <w:t>OPTIONAL,</w:t>
      </w:r>
    </w:p>
    <w:p w14:paraId="2E8836AF" w14:textId="77777777" w:rsidR="00D4284E" w:rsidRPr="004E1F03" w:rsidRDefault="00D4284E" w:rsidP="00D4284E">
      <w:pPr>
        <w:pStyle w:val="PL"/>
        <w:shd w:val="clear" w:color="auto" w:fill="E6E6E6"/>
      </w:pPr>
      <w:r w:rsidRPr="004E1F03">
        <w:tab/>
        <w:t>disc-UE-SelectedResourceAlloc-r12</w:t>
      </w:r>
      <w:r w:rsidRPr="004E1F03">
        <w:tab/>
      </w:r>
      <w:r w:rsidRPr="004E1F03">
        <w:tab/>
        <w:t>ENUMERATED {supported}</w:t>
      </w:r>
      <w:r w:rsidRPr="004E1F03">
        <w:tab/>
      </w:r>
      <w:r w:rsidRPr="004E1F03">
        <w:tab/>
        <w:t>OPTIONAL,</w:t>
      </w:r>
    </w:p>
    <w:p w14:paraId="3AA6B3E3" w14:textId="77777777" w:rsidR="00D4284E" w:rsidRPr="004E1F03" w:rsidRDefault="00D4284E" w:rsidP="00D4284E">
      <w:pPr>
        <w:pStyle w:val="PL"/>
        <w:shd w:val="clear" w:color="auto" w:fill="E6E6E6"/>
      </w:pPr>
      <w:r w:rsidRPr="004E1F03">
        <w:tab/>
        <w:t>disc-SLSS-r12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284FDCEA" w14:textId="77777777" w:rsidR="00D4284E" w:rsidRPr="004E1F03" w:rsidRDefault="00D4284E" w:rsidP="00D4284E">
      <w:pPr>
        <w:pStyle w:val="PL"/>
        <w:shd w:val="clear" w:color="auto" w:fill="E6E6E6"/>
      </w:pPr>
      <w:r w:rsidRPr="004E1F03">
        <w:tab/>
        <w:t>discSupportedProc-r12</w:t>
      </w:r>
      <w:r w:rsidRPr="004E1F03">
        <w:tab/>
      </w:r>
      <w:r w:rsidRPr="004E1F03">
        <w:tab/>
      </w:r>
      <w:r w:rsidRPr="004E1F03">
        <w:tab/>
      </w:r>
      <w:r w:rsidRPr="004E1F03">
        <w:tab/>
      </w:r>
      <w:r w:rsidRPr="004E1F03">
        <w:tab/>
        <w:t>ENUMERATED {n50, n400}</w:t>
      </w:r>
      <w:r w:rsidRPr="004E1F03">
        <w:tab/>
      </w:r>
      <w:r w:rsidRPr="004E1F03">
        <w:tab/>
        <w:t>OPTIONAL</w:t>
      </w:r>
    </w:p>
    <w:p w14:paraId="1ADAC17F" w14:textId="77777777" w:rsidR="00D4284E" w:rsidRPr="004E1F03" w:rsidRDefault="00D4284E" w:rsidP="00D4284E">
      <w:pPr>
        <w:pStyle w:val="PL"/>
        <w:shd w:val="clear" w:color="auto" w:fill="E6E6E6"/>
      </w:pPr>
      <w:r w:rsidRPr="004E1F03">
        <w:t>}</w:t>
      </w:r>
    </w:p>
    <w:p w14:paraId="553DD95C" w14:textId="77777777" w:rsidR="00D4284E" w:rsidRPr="004E1F03" w:rsidRDefault="00D4284E" w:rsidP="00D4284E">
      <w:pPr>
        <w:pStyle w:val="PL"/>
        <w:shd w:val="clear" w:color="auto" w:fill="E6E6E6"/>
      </w:pPr>
    </w:p>
    <w:p w14:paraId="40C88F6A" w14:textId="77777777" w:rsidR="00D4284E" w:rsidRPr="004E1F03" w:rsidRDefault="00D4284E" w:rsidP="00D4284E">
      <w:pPr>
        <w:pStyle w:val="PL"/>
        <w:shd w:val="clear" w:color="auto" w:fill="E6E6E6"/>
      </w:pPr>
      <w:r w:rsidRPr="004E1F03">
        <w:t>SL-Parameters-v1310 ::=</w:t>
      </w:r>
      <w:r w:rsidRPr="004E1F03">
        <w:tab/>
      </w:r>
      <w:r w:rsidRPr="004E1F03">
        <w:tab/>
      </w:r>
      <w:r w:rsidRPr="004E1F03">
        <w:tab/>
      </w:r>
      <w:r w:rsidRPr="004E1F03">
        <w:tab/>
        <w:t>SEQUENCE {</w:t>
      </w:r>
    </w:p>
    <w:p w14:paraId="6932AC0C" w14:textId="77777777" w:rsidR="00D4284E" w:rsidRPr="004E1F03" w:rsidRDefault="00D4284E" w:rsidP="00D4284E">
      <w:pPr>
        <w:pStyle w:val="PL"/>
        <w:shd w:val="clear" w:color="auto" w:fill="E6E6E6"/>
      </w:pPr>
      <w:r w:rsidRPr="004E1F03">
        <w:tab/>
        <w:t>discSysInfoReporting-r13</w:t>
      </w:r>
      <w:r w:rsidRPr="004E1F03">
        <w:tab/>
      </w:r>
      <w:r w:rsidRPr="004E1F03">
        <w:tab/>
      </w:r>
      <w:r w:rsidRPr="004E1F03">
        <w:tab/>
      </w:r>
      <w:r w:rsidRPr="004E1F03">
        <w:tab/>
      </w:r>
      <w:r w:rsidRPr="004E1F03">
        <w:tab/>
        <w:t>ENUMERATED {supported}</w:t>
      </w:r>
      <w:r w:rsidRPr="004E1F03">
        <w:tab/>
      </w:r>
      <w:r w:rsidRPr="004E1F03">
        <w:tab/>
        <w:t>OPTIONAL,</w:t>
      </w:r>
    </w:p>
    <w:p w14:paraId="57FF40B1" w14:textId="77777777" w:rsidR="00D4284E" w:rsidRPr="004E1F03" w:rsidRDefault="00D4284E" w:rsidP="00D4284E">
      <w:pPr>
        <w:pStyle w:val="PL"/>
        <w:shd w:val="clear" w:color="auto" w:fill="E6E6E6"/>
      </w:pPr>
      <w:r w:rsidRPr="004E1F03">
        <w:tab/>
        <w:t>commMultipleTx-r13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661BB90" w14:textId="77777777" w:rsidR="00D4284E" w:rsidRPr="004E1F03" w:rsidRDefault="00D4284E" w:rsidP="00D4284E">
      <w:pPr>
        <w:pStyle w:val="PL"/>
        <w:shd w:val="clear" w:color="auto" w:fill="E6E6E6"/>
      </w:pPr>
      <w:r w:rsidRPr="004E1F03">
        <w:tab/>
        <w:t>discInterFreqTx-r13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1E65676B" w14:textId="77777777" w:rsidR="00D4284E" w:rsidRPr="004E1F03" w:rsidRDefault="00D4284E" w:rsidP="00D4284E">
      <w:pPr>
        <w:pStyle w:val="PL"/>
        <w:shd w:val="clear" w:color="auto" w:fill="E6E6E6"/>
      </w:pPr>
      <w:r w:rsidRPr="004E1F03">
        <w:tab/>
        <w:t>discPeriodicSLSS-r13</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33D4120" w14:textId="77777777" w:rsidR="00D4284E" w:rsidRPr="004E1F03" w:rsidRDefault="00D4284E" w:rsidP="00D4284E">
      <w:pPr>
        <w:pStyle w:val="PL"/>
        <w:shd w:val="clear" w:color="auto" w:fill="E6E6E6"/>
      </w:pPr>
      <w:r w:rsidRPr="004E1F03">
        <w:t>}</w:t>
      </w:r>
    </w:p>
    <w:p w14:paraId="4FF82684" w14:textId="77777777" w:rsidR="00D4284E" w:rsidRPr="004E1F03" w:rsidRDefault="00D4284E" w:rsidP="00D4284E">
      <w:pPr>
        <w:pStyle w:val="PL"/>
        <w:shd w:val="clear" w:color="auto" w:fill="E6E6E6"/>
      </w:pPr>
    </w:p>
    <w:p w14:paraId="7DEA7123" w14:textId="77777777" w:rsidR="00D4284E" w:rsidRPr="004E1F03" w:rsidRDefault="00D4284E" w:rsidP="00D4284E">
      <w:pPr>
        <w:pStyle w:val="PL"/>
        <w:shd w:val="clear" w:color="auto" w:fill="E6E6E6"/>
      </w:pPr>
      <w:r w:rsidRPr="004E1F03">
        <w:t>SL-Parameters-v1430 ::=</w:t>
      </w:r>
      <w:r w:rsidRPr="004E1F03">
        <w:tab/>
      </w:r>
      <w:r w:rsidRPr="004E1F03">
        <w:tab/>
      </w:r>
      <w:r w:rsidRPr="004E1F03">
        <w:tab/>
      </w:r>
      <w:r w:rsidRPr="004E1F03">
        <w:tab/>
        <w:t>SEQUENCE {</w:t>
      </w:r>
    </w:p>
    <w:p w14:paraId="26034E18" w14:textId="77777777" w:rsidR="00D4284E" w:rsidRPr="004E1F03" w:rsidRDefault="00D4284E" w:rsidP="00D4284E">
      <w:pPr>
        <w:pStyle w:val="PL"/>
        <w:shd w:val="clear" w:color="auto" w:fill="E6E6E6"/>
      </w:pPr>
      <w:r w:rsidRPr="004E1F03">
        <w:tab/>
        <w:t>zoneBasedPoolSelection-r14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67D7A44A" w14:textId="77777777" w:rsidR="00D4284E" w:rsidRPr="004E1F03" w:rsidRDefault="00D4284E" w:rsidP="00D4284E">
      <w:pPr>
        <w:pStyle w:val="PL"/>
        <w:shd w:val="clear" w:color="auto" w:fill="E6E6E6"/>
      </w:pPr>
      <w:r w:rsidRPr="004E1F03">
        <w:tab/>
        <w:t>ue-AutonomousWithFullSensing-r14</w:t>
      </w:r>
      <w:r w:rsidRPr="004E1F03">
        <w:tab/>
      </w:r>
      <w:r w:rsidRPr="004E1F03">
        <w:tab/>
        <w:t>ENUMERATED {supported}</w:t>
      </w:r>
      <w:r w:rsidRPr="004E1F03">
        <w:tab/>
      </w:r>
      <w:r w:rsidRPr="004E1F03">
        <w:tab/>
      </w:r>
      <w:r w:rsidRPr="004E1F03">
        <w:tab/>
      </w:r>
      <w:r w:rsidRPr="004E1F03">
        <w:tab/>
        <w:t>OPTIONAL,</w:t>
      </w:r>
    </w:p>
    <w:p w14:paraId="56C6A637" w14:textId="77777777" w:rsidR="00D4284E" w:rsidRPr="004E1F03" w:rsidRDefault="00D4284E" w:rsidP="00D4284E">
      <w:pPr>
        <w:pStyle w:val="PL"/>
        <w:shd w:val="clear" w:color="auto" w:fill="E6E6E6"/>
      </w:pPr>
      <w:r w:rsidRPr="004E1F03">
        <w:tab/>
        <w:t>ue-AutonomousWithPartialSensing-r14</w:t>
      </w:r>
      <w:r w:rsidRPr="004E1F03">
        <w:tab/>
      </w:r>
      <w:r w:rsidRPr="004E1F03">
        <w:tab/>
        <w:t>ENUMERATED {supported}</w:t>
      </w:r>
      <w:r w:rsidRPr="004E1F03">
        <w:tab/>
      </w:r>
      <w:r w:rsidRPr="004E1F03">
        <w:tab/>
      </w:r>
      <w:r w:rsidRPr="004E1F03">
        <w:tab/>
      </w:r>
      <w:r w:rsidRPr="004E1F03">
        <w:tab/>
        <w:t>OPTIONAL,</w:t>
      </w:r>
    </w:p>
    <w:p w14:paraId="1DE36513" w14:textId="77777777" w:rsidR="00D4284E" w:rsidRPr="004E1F03" w:rsidRDefault="00D4284E" w:rsidP="00D4284E">
      <w:pPr>
        <w:pStyle w:val="PL"/>
        <w:shd w:val="clear" w:color="auto" w:fill="E6E6E6"/>
      </w:pPr>
      <w:r w:rsidRPr="004E1F03">
        <w:tab/>
        <w:t>sl-CongestionControl-r14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37A93C41" w14:textId="77777777" w:rsidR="00D4284E" w:rsidRPr="004E1F03" w:rsidRDefault="00D4284E" w:rsidP="00D4284E">
      <w:pPr>
        <w:pStyle w:val="PL"/>
        <w:shd w:val="clear" w:color="auto" w:fill="E6E6E6"/>
      </w:pPr>
      <w:r w:rsidRPr="004E1F03">
        <w:tab/>
        <w:t>v2x-TxWithShortResvInterval-r14</w:t>
      </w:r>
      <w:r w:rsidRPr="004E1F03">
        <w:tab/>
      </w:r>
      <w:r w:rsidRPr="004E1F03">
        <w:tab/>
      </w:r>
      <w:r w:rsidRPr="004E1F03">
        <w:tab/>
        <w:t>ENUMERATED {supported}</w:t>
      </w:r>
      <w:r w:rsidRPr="004E1F03">
        <w:tab/>
      </w:r>
      <w:r w:rsidRPr="004E1F03">
        <w:tab/>
      </w:r>
      <w:r w:rsidRPr="004E1F03">
        <w:tab/>
      </w:r>
      <w:r w:rsidRPr="004E1F03">
        <w:tab/>
        <w:t>OPTIONAL,</w:t>
      </w:r>
    </w:p>
    <w:p w14:paraId="727965D9" w14:textId="77777777" w:rsidR="00D4284E" w:rsidRPr="004E1F03" w:rsidRDefault="00D4284E" w:rsidP="00D4284E">
      <w:pPr>
        <w:pStyle w:val="PL"/>
        <w:shd w:val="clear" w:color="auto" w:fill="E6E6E6"/>
      </w:pPr>
      <w:r w:rsidRPr="004E1F03">
        <w:tab/>
        <w:t>v2x-numberTxRxTiming-r14</w:t>
      </w:r>
      <w:r w:rsidRPr="004E1F03">
        <w:tab/>
      </w:r>
      <w:r w:rsidRPr="004E1F03">
        <w:tab/>
      </w:r>
      <w:r w:rsidRPr="004E1F03">
        <w:tab/>
      </w:r>
      <w:r w:rsidRPr="004E1F03">
        <w:tab/>
        <w:t>INTEGER(1..16)</w:t>
      </w:r>
      <w:r w:rsidRPr="004E1F03">
        <w:tab/>
      </w:r>
      <w:r w:rsidRPr="004E1F03">
        <w:tab/>
      </w:r>
      <w:r w:rsidRPr="004E1F03">
        <w:tab/>
      </w:r>
      <w:r w:rsidRPr="004E1F03">
        <w:tab/>
      </w:r>
      <w:r w:rsidRPr="004E1F03">
        <w:tab/>
      </w:r>
      <w:r w:rsidRPr="004E1F03">
        <w:tab/>
        <w:t>OPTIONAL,</w:t>
      </w:r>
    </w:p>
    <w:p w14:paraId="364526AD" w14:textId="77777777" w:rsidR="00D4284E" w:rsidRPr="004E1F03" w:rsidRDefault="00D4284E" w:rsidP="00D4284E">
      <w:pPr>
        <w:pStyle w:val="PL"/>
        <w:shd w:val="clear" w:color="auto" w:fill="E6E6E6"/>
      </w:pPr>
      <w:r w:rsidRPr="004E1F03">
        <w:tab/>
        <w:t>v2x-nonAdjacentPSCCH-PSSCH-r14</w:t>
      </w:r>
      <w:r w:rsidRPr="004E1F03">
        <w:tab/>
      </w:r>
      <w:r w:rsidRPr="004E1F03">
        <w:tab/>
      </w:r>
      <w:r w:rsidRPr="004E1F03">
        <w:tab/>
        <w:t>ENUMERATED {supported}</w:t>
      </w:r>
      <w:r w:rsidRPr="004E1F03">
        <w:tab/>
      </w:r>
      <w:r w:rsidRPr="004E1F03">
        <w:tab/>
      </w:r>
      <w:r w:rsidRPr="004E1F03">
        <w:tab/>
      </w:r>
      <w:r w:rsidRPr="004E1F03">
        <w:tab/>
        <w:t>OPTIONAL,</w:t>
      </w:r>
    </w:p>
    <w:p w14:paraId="15E9839B" w14:textId="77777777" w:rsidR="00D4284E" w:rsidRPr="004E1F03" w:rsidRDefault="00D4284E" w:rsidP="00D4284E">
      <w:pPr>
        <w:pStyle w:val="PL"/>
        <w:shd w:val="clear" w:color="auto" w:fill="E6E6E6"/>
      </w:pPr>
      <w:r w:rsidRPr="004E1F03">
        <w:tab/>
        <w:t>slss-TxRx-r14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3A6A9319" w14:textId="77777777" w:rsidR="00D4284E" w:rsidRPr="004E1F03" w:rsidRDefault="00D4284E" w:rsidP="00D4284E">
      <w:pPr>
        <w:pStyle w:val="PL"/>
        <w:shd w:val="clear" w:color="auto" w:fill="E6E6E6"/>
      </w:pPr>
      <w:r w:rsidRPr="004E1F03">
        <w:tab/>
        <w:t>v2x-SupportedBandCombinationList-r14</w:t>
      </w:r>
      <w:r w:rsidRPr="004E1F03">
        <w:tab/>
        <w:t>V2X-SupportedBandCombination-r14</w:t>
      </w:r>
      <w:r w:rsidRPr="004E1F03">
        <w:tab/>
        <w:t>OPTIONAL</w:t>
      </w:r>
    </w:p>
    <w:p w14:paraId="2599EBFE" w14:textId="77777777" w:rsidR="00D4284E" w:rsidRPr="004E1F03" w:rsidRDefault="00D4284E" w:rsidP="00D4284E">
      <w:pPr>
        <w:pStyle w:val="PL"/>
        <w:shd w:val="clear" w:color="auto" w:fill="E6E6E6"/>
      </w:pPr>
      <w:r w:rsidRPr="004E1F03">
        <w:t>}</w:t>
      </w:r>
    </w:p>
    <w:p w14:paraId="1CFF34CF" w14:textId="77777777" w:rsidR="00D4284E" w:rsidRPr="004E1F03" w:rsidRDefault="00D4284E" w:rsidP="00D4284E">
      <w:pPr>
        <w:pStyle w:val="PL"/>
        <w:shd w:val="clear" w:color="auto" w:fill="E6E6E6"/>
      </w:pPr>
    </w:p>
    <w:p w14:paraId="0599B242" w14:textId="77777777" w:rsidR="00D4284E" w:rsidRPr="004E1F03" w:rsidRDefault="00D4284E" w:rsidP="00D4284E">
      <w:pPr>
        <w:pStyle w:val="PL"/>
        <w:shd w:val="clear" w:color="auto" w:fill="E6E6E6"/>
      </w:pPr>
      <w:r w:rsidRPr="004E1F03">
        <w:t>V2X-SupportedBandCombination-r14 ::=</w:t>
      </w:r>
      <w:r w:rsidRPr="004E1F03">
        <w:tab/>
      </w:r>
      <w:r w:rsidRPr="004E1F03">
        <w:tab/>
        <w:t>SEQUENCE (SIZE (1..maxBandComb-r13)) OF V2X-BandCombinationParameters-r14</w:t>
      </w:r>
    </w:p>
    <w:p w14:paraId="74584545" w14:textId="77777777" w:rsidR="00D4284E" w:rsidRPr="004E1F03" w:rsidRDefault="00D4284E" w:rsidP="00D4284E">
      <w:pPr>
        <w:pStyle w:val="PL"/>
        <w:shd w:val="clear" w:color="auto" w:fill="E6E6E6"/>
      </w:pPr>
    </w:p>
    <w:p w14:paraId="79666A37" w14:textId="77777777" w:rsidR="00D4284E" w:rsidRPr="004E1F03" w:rsidRDefault="00D4284E" w:rsidP="00D4284E">
      <w:pPr>
        <w:pStyle w:val="PL"/>
        <w:shd w:val="clear" w:color="auto" w:fill="E6E6E6"/>
      </w:pPr>
      <w:r w:rsidRPr="004E1F03">
        <w:t xml:space="preserve">V2X-BandCombinationParameters-r14 ::= </w:t>
      </w:r>
      <w:r w:rsidRPr="004E1F03">
        <w:tab/>
        <w:t>SEQUENCE (SIZE (1.. maxSimultaneousBands-r10)) OF V2X-BandParameters-r14</w:t>
      </w:r>
    </w:p>
    <w:p w14:paraId="6905AD73" w14:textId="77777777" w:rsidR="00D4284E" w:rsidRPr="004E1F03" w:rsidRDefault="00D4284E" w:rsidP="00D4284E">
      <w:pPr>
        <w:pStyle w:val="PL"/>
        <w:shd w:val="clear" w:color="auto" w:fill="E6E6E6"/>
      </w:pPr>
    </w:p>
    <w:p w14:paraId="19DBFD28" w14:textId="77777777" w:rsidR="00D4284E" w:rsidRPr="004E1F03" w:rsidRDefault="00D4284E" w:rsidP="00D4284E">
      <w:pPr>
        <w:pStyle w:val="PL"/>
        <w:shd w:val="clear" w:color="auto" w:fill="E6E6E6"/>
      </w:pPr>
      <w:r w:rsidRPr="004E1F03">
        <w:t>SupportedBandInfoList-r12 ::=</w:t>
      </w:r>
      <w:r w:rsidRPr="004E1F03">
        <w:tab/>
      </w:r>
      <w:r w:rsidRPr="004E1F03">
        <w:tab/>
        <w:t xml:space="preserve">SEQUENCE (SIZE (1..maxBands)) OF SupportedBandInfo-r12 </w:t>
      </w:r>
    </w:p>
    <w:p w14:paraId="278B9BFC" w14:textId="77777777" w:rsidR="00D4284E" w:rsidRPr="004E1F03" w:rsidRDefault="00D4284E" w:rsidP="00D4284E">
      <w:pPr>
        <w:pStyle w:val="PL"/>
        <w:shd w:val="clear" w:color="auto" w:fill="E6E6E6"/>
      </w:pPr>
    </w:p>
    <w:p w14:paraId="31EBCBB8" w14:textId="77777777" w:rsidR="00D4284E" w:rsidRPr="004E1F03" w:rsidRDefault="00D4284E" w:rsidP="00D4284E">
      <w:pPr>
        <w:pStyle w:val="PL"/>
        <w:shd w:val="clear" w:color="auto" w:fill="E6E6E6"/>
      </w:pPr>
      <w:r w:rsidRPr="004E1F03">
        <w:t>SupportedBandInfo-r12 ::=</w:t>
      </w:r>
      <w:r w:rsidRPr="004E1F03">
        <w:tab/>
      </w:r>
      <w:r w:rsidRPr="004E1F03">
        <w:tab/>
      </w:r>
      <w:r w:rsidRPr="004E1F03">
        <w:tab/>
        <w:t>SEQUENCE {</w:t>
      </w:r>
    </w:p>
    <w:p w14:paraId="3DF31C06" w14:textId="77777777" w:rsidR="00D4284E" w:rsidRPr="004E1F03" w:rsidRDefault="00D4284E" w:rsidP="00D4284E">
      <w:pPr>
        <w:pStyle w:val="PL"/>
        <w:shd w:val="clear" w:color="auto" w:fill="E6E6E6"/>
      </w:pPr>
      <w:r w:rsidRPr="004E1F03">
        <w:tab/>
        <w:t>support-r12</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t>OPTIONAL</w:t>
      </w:r>
    </w:p>
    <w:p w14:paraId="3286E547" w14:textId="77777777" w:rsidR="00D4284E" w:rsidRPr="004E1F03" w:rsidRDefault="00D4284E" w:rsidP="00D4284E">
      <w:pPr>
        <w:pStyle w:val="PL"/>
        <w:shd w:val="clear" w:color="auto" w:fill="E6E6E6"/>
      </w:pPr>
      <w:r w:rsidRPr="004E1F03">
        <w:t>}</w:t>
      </w:r>
    </w:p>
    <w:p w14:paraId="7C169920" w14:textId="77777777" w:rsidR="00D4284E" w:rsidRPr="004E1F03" w:rsidRDefault="00D4284E" w:rsidP="00D4284E">
      <w:pPr>
        <w:pStyle w:val="PL"/>
        <w:shd w:val="clear" w:color="auto" w:fill="E6E6E6"/>
      </w:pPr>
    </w:p>
    <w:p w14:paraId="09FD53A5" w14:textId="77777777" w:rsidR="00D4284E" w:rsidRPr="004E1F03" w:rsidRDefault="00D4284E" w:rsidP="00D4284E">
      <w:pPr>
        <w:pStyle w:val="PL"/>
        <w:shd w:val="clear" w:color="auto" w:fill="E6E6E6"/>
      </w:pPr>
      <w:r w:rsidRPr="004E1F03">
        <w:lastRenderedPageBreak/>
        <w:t>FreqBandIndicatorListEUTRA-r12 ::=</w:t>
      </w:r>
      <w:r w:rsidRPr="004E1F03">
        <w:tab/>
      </w:r>
      <w:r w:rsidRPr="004E1F03">
        <w:tab/>
        <w:t>SEQUENCE (SIZE (1..maxBands)) OF FreqBandIndicator-r11</w:t>
      </w:r>
    </w:p>
    <w:p w14:paraId="567E8D86" w14:textId="77777777" w:rsidR="00D4284E" w:rsidRPr="004E1F03" w:rsidRDefault="00D4284E" w:rsidP="00D4284E">
      <w:pPr>
        <w:pStyle w:val="PL"/>
        <w:shd w:val="clear" w:color="auto" w:fill="E6E6E6"/>
      </w:pPr>
    </w:p>
    <w:p w14:paraId="50082A71" w14:textId="77777777" w:rsidR="00D4284E" w:rsidRPr="004E1F03" w:rsidRDefault="00D4284E" w:rsidP="00D4284E">
      <w:pPr>
        <w:pStyle w:val="PL"/>
        <w:shd w:val="clear" w:color="auto" w:fill="E6E6E6"/>
      </w:pPr>
      <w:r w:rsidRPr="004E1F03">
        <w:rPr>
          <w:lang w:eastAsia="zh-CN"/>
        </w:rPr>
        <w:t>MMTEL</w:t>
      </w:r>
      <w:r w:rsidRPr="004E1F03">
        <w:t>-Parameters-</w:t>
      </w:r>
      <w:r w:rsidRPr="004E1F03">
        <w:rPr>
          <w:lang w:eastAsia="zh-CN"/>
        </w:rPr>
        <w:t>r14</w:t>
      </w:r>
      <w:r w:rsidRPr="004E1F03">
        <w:t xml:space="preserve"> ::=</w:t>
      </w:r>
      <w:r w:rsidRPr="004E1F03">
        <w:tab/>
      </w:r>
      <w:r w:rsidRPr="004E1F03">
        <w:tab/>
      </w:r>
      <w:r w:rsidRPr="004E1F03">
        <w:tab/>
        <w:t>SEQUENCE {</w:t>
      </w:r>
    </w:p>
    <w:p w14:paraId="645105F1" w14:textId="77777777" w:rsidR="00D4284E" w:rsidRPr="004E1F03" w:rsidRDefault="00D4284E" w:rsidP="00D4284E">
      <w:pPr>
        <w:pStyle w:val="PL"/>
        <w:shd w:val="clear" w:color="auto" w:fill="E6E6E6"/>
        <w:rPr>
          <w:lang w:eastAsia="zh-CN"/>
        </w:rPr>
      </w:pPr>
      <w:r w:rsidRPr="004E1F03">
        <w:tab/>
      </w:r>
      <w:r w:rsidRPr="004E1F03">
        <w:rPr>
          <w:lang w:eastAsia="zh-CN"/>
        </w:rPr>
        <w:t>delayBudgetReporting</w:t>
      </w:r>
      <w:r w:rsidRPr="004E1F03">
        <w:t>-r14</w:t>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14:paraId="135DE70A" w14:textId="77777777" w:rsidR="00D4284E" w:rsidRPr="004E1F03" w:rsidRDefault="00D4284E" w:rsidP="00D4284E">
      <w:pPr>
        <w:pStyle w:val="PL"/>
        <w:shd w:val="clear" w:color="auto" w:fill="E6E6E6"/>
        <w:rPr>
          <w:lang w:eastAsia="zh-CN"/>
        </w:rPr>
      </w:pPr>
      <w:r w:rsidRPr="004E1F03">
        <w:tab/>
      </w:r>
      <w:r w:rsidRPr="004E1F03">
        <w:rPr>
          <w:lang w:eastAsia="zh-CN"/>
        </w:rPr>
        <w:t>pusch-Enhancements</w:t>
      </w:r>
      <w:r w:rsidRPr="004E1F03">
        <w:t>-r14</w:t>
      </w:r>
      <w:r w:rsidRPr="004E1F03">
        <w:tab/>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14:paraId="1475211C" w14:textId="77777777" w:rsidR="00D4284E" w:rsidRPr="004E1F03" w:rsidRDefault="00D4284E" w:rsidP="00D4284E">
      <w:pPr>
        <w:pStyle w:val="PL"/>
        <w:shd w:val="clear" w:color="auto" w:fill="E6E6E6"/>
        <w:rPr>
          <w:lang w:eastAsia="zh-CN"/>
        </w:rPr>
      </w:pPr>
      <w:r w:rsidRPr="004E1F03">
        <w:tab/>
        <w:t>recommendedBitRate-r14</w:t>
      </w:r>
      <w:r w:rsidRPr="004E1F03">
        <w:tab/>
      </w:r>
      <w:r w:rsidRPr="004E1F03">
        <w:tab/>
      </w:r>
      <w:r w:rsidRPr="004E1F03">
        <w:tab/>
      </w:r>
      <w:r w:rsidRPr="004E1F03">
        <w:tab/>
      </w:r>
      <w:r w:rsidRPr="004E1F03">
        <w:rPr>
          <w:lang w:eastAsia="zh-CN"/>
        </w:rPr>
        <w:tab/>
      </w:r>
      <w:r w:rsidRPr="004E1F03">
        <w:rPr>
          <w:lang w:eastAsia="zh-CN"/>
        </w:rPr>
        <w:tab/>
      </w:r>
      <w:r w:rsidRPr="004E1F03">
        <w:t>ENUMERATED {supported}</w:t>
      </w:r>
      <w:r w:rsidRPr="004E1F03">
        <w:tab/>
      </w:r>
      <w:r w:rsidRPr="004E1F03">
        <w:tab/>
        <w:t>OPTIONAL,</w:t>
      </w:r>
    </w:p>
    <w:p w14:paraId="6C83E4AB" w14:textId="77777777" w:rsidR="00D4284E" w:rsidRPr="004E1F03" w:rsidRDefault="00D4284E" w:rsidP="00D4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E1F03">
        <w:rPr>
          <w:rFonts w:ascii="Courier New" w:hAnsi="Courier New"/>
          <w:noProof/>
          <w:sz w:val="16"/>
        </w:rPr>
        <w:tab/>
        <w:t>recommendedBitRateQuery-r14</w:t>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lang w:eastAsia="zh-CN"/>
        </w:rPr>
        <w:tab/>
      </w:r>
      <w:r w:rsidRPr="004E1F03">
        <w:rPr>
          <w:rFonts w:ascii="Courier New" w:hAnsi="Courier New"/>
          <w:noProof/>
          <w:sz w:val="16"/>
          <w:lang w:eastAsia="zh-CN"/>
        </w:rPr>
        <w:tab/>
      </w:r>
      <w:r w:rsidRPr="004E1F03">
        <w:rPr>
          <w:rFonts w:ascii="Courier New" w:hAnsi="Courier New"/>
          <w:noProof/>
          <w:sz w:val="16"/>
        </w:rPr>
        <w:t>ENUMERATED {supported}</w:t>
      </w:r>
      <w:r w:rsidRPr="004E1F03">
        <w:rPr>
          <w:rFonts w:ascii="Courier New" w:hAnsi="Courier New"/>
          <w:noProof/>
          <w:sz w:val="16"/>
        </w:rPr>
        <w:tab/>
      </w:r>
      <w:r w:rsidRPr="004E1F03">
        <w:rPr>
          <w:rFonts w:ascii="Courier New" w:hAnsi="Courier New"/>
          <w:noProof/>
          <w:sz w:val="16"/>
        </w:rPr>
        <w:tab/>
        <w:t>OPTIONAL</w:t>
      </w:r>
    </w:p>
    <w:p w14:paraId="1AE8687D" w14:textId="77777777" w:rsidR="00D4284E" w:rsidRPr="004E1F03" w:rsidRDefault="00D4284E" w:rsidP="00D4284E">
      <w:pPr>
        <w:pStyle w:val="PL"/>
        <w:shd w:val="clear" w:color="auto" w:fill="E6E6E6"/>
      </w:pPr>
      <w:r w:rsidRPr="004E1F03">
        <w:t>}</w:t>
      </w:r>
    </w:p>
    <w:p w14:paraId="60FD3A55" w14:textId="77777777" w:rsidR="00D4284E" w:rsidRPr="004E1F03" w:rsidRDefault="00D4284E" w:rsidP="00D4284E">
      <w:pPr>
        <w:pStyle w:val="PL"/>
        <w:shd w:val="clear" w:color="auto" w:fill="E6E6E6"/>
      </w:pPr>
    </w:p>
    <w:p w14:paraId="6DB3AE2F" w14:textId="77777777" w:rsidR="00D4284E" w:rsidRPr="004E1F03" w:rsidRDefault="00D4284E" w:rsidP="00D4284E">
      <w:pPr>
        <w:pStyle w:val="PL"/>
        <w:shd w:val="clear" w:color="auto" w:fill="E6E6E6"/>
      </w:pPr>
      <w:r w:rsidRPr="004E1F03">
        <w:t>RetuningTimeInfo-r14 ::= SEQUENCE {</w:t>
      </w:r>
    </w:p>
    <w:p w14:paraId="212E4314" w14:textId="77777777" w:rsidR="00D4284E" w:rsidRPr="004E1F03" w:rsidRDefault="00D4284E" w:rsidP="00D4284E">
      <w:pPr>
        <w:pStyle w:val="PL"/>
        <w:shd w:val="clear" w:color="auto" w:fill="E6E6E6"/>
      </w:pPr>
      <w:r w:rsidRPr="004E1F03">
        <w:tab/>
        <w:t>retuningInfo</w:t>
      </w:r>
      <w:r w:rsidRPr="004E1F03">
        <w:tab/>
      </w:r>
      <w:r w:rsidRPr="004E1F03">
        <w:tab/>
      </w:r>
      <w:r w:rsidRPr="004E1F03">
        <w:tab/>
      </w:r>
      <w:r w:rsidRPr="004E1F03">
        <w:tab/>
        <w:t>SEQUENCE {</w:t>
      </w:r>
    </w:p>
    <w:p w14:paraId="06D00F71" w14:textId="77777777" w:rsidR="00D4284E" w:rsidRPr="004E1F03" w:rsidRDefault="00D4284E" w:rsidP="00D4284E">
      <w:pPr>
        <w:pStyle w:val="PL"/>
        <w:shd w:val="clear" w:color="auto" w:fill="E6E6E6"/>
      </w:pPr>
      <w:r w:rsidRPr="004E1F03">
        <w:tab/>
      </w:r>
      <w:r w:rsidRPr="004E1F03">
        <w:tab/>
        <w:t>rf-RetuningTimeDL-r14</w:t>
      </w:r>
      <w:r w:rsidRPr="004E1F03">
        <w:tab/>
      </w:r>
      <w:r w:rsidRPr="004E1F03">
        <w:tab/>
      </w:r>
      <w:r w:rsidRPr="004E1F03">
        <w:tab/>
        <w:t>ENUMERATED {n0, n0dot5, n1, n1dot5, n2, n2dot5, n3,</w:t>
      </w:r>
    </w:p>
    <w:p w14:paraId="76ED05DD"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14:paraId="7E06E8B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14:paraId="6A1BABCB" w14:textId="77777777" w:rsidR="00D4284E" w:rsidRPr="004E1F03" w:rsidRDefault="00D4284E" w:rsidP="00D4284E">
      <w:pPr>
        <w:pStyle w:val="PL"/>
        <w:shd w:val="clear" w:color="auto" w:fill="E6E6E6"/>
      </w:pPr>
      <w:r w:rsidRPr="004E1F03">
        <w:tab/>
      </w:r>
      <w:r w:rsidRPr="004E1F03">
        <w:tab/>
        <w:t>rf-RetuningTimeUL-r14</w:t>
      </w:r>
      <w:r w:rsidRPr="004E1F03">
        <w:tab/>
      </w:r>
      <w:r w:rsidRPr="004E1F03">
        <w:tab/>
      </w:r>
      <w:r w:rsidRPr="004E1F03">
        <w:tab/>
        <w:t>ENUMERATED {n0, n0dot5, n1, n1dot5, n2, n2dot5, n3,</w:t>
      </w:r>
    </w:p>
    <w:p w14:paraId="429A84C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14:paraId="3CE5A88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14:paraId="518021A2" w14:textId="77777777" w:rsidR="00D4284E" w:rsidRPr="004E1F03" w:rsidRDefault="00D4284E" w:rsidP="00D4284E">
      <w:pPr>
        <w:pStyle w:val="PL"/>
        <w:shd w:val="clear" w:color="auto" w:fill="E6E6E6"/>
      </w:pPr>
      <w:r w:rsidRPr="004E1F03">
        <w:tab/>
        <w:t>}</w:t>
      </w:r>
    </w:p>
    <w:p w14:paraId="3B9719B8" w14:textId="77777777" w:rsidR="00D4284E" w:rsidRPr="004E1F03" w:rsidRDefault="00D4284E" w:rsidP="00D4284E">
      <w:pPr>
        <w:pStyle w:val="PL"/>
        <w:shd w:val="clear" w:color="auto" w:fill="E6E6E6"/>
      </w:pPr>
      <w:r w:rsidRPr="004E1F03">
        <w:t>}</w:t>
      </w:r>
    </w:p>
    <w:p w14:paraId="2EC287D4" w14:textId="77777777" w:rsidR="00D4284E" w:rsidRPr="004E1F03" w:rsidRDefault="00D4284E" w:rsidP="00D4284E">
      <w:pPr>
        <w:pStyle w:val="PL"/>
        <w:shd w:val="clear" w:color="auto" w:fill="E6E6E6"/>
      </w:pPr>
    </w:p>
    <w:p w14:paraId="77E19DA3" w14:textId="77777777" w:rsidR="00D4284E" w:rsidRPr="004E1F03" w:rsidRDefault="00D4284E" w:rsidP="00D4284E">
      <w:pPr>
        <w:pStyle w:val="PL"/>
        <w:shd w:val="clear" w:color="auto" w:fill="E6E6E6"/>
      </w:pPr>
      <w:r w:rsidRPr="004E1F03">
        <w:t>HighSpeedEnhParameters-r14 ::= SEQUENCE {</w:t>
      </w:r>
    </w:p>
    <w:p w14:paraId="25697D50" w14:textId="77777777" w:rsidR="00D4284E" w:rsidRPr="004E1F03" w:rsidRDefault="00D4284E" w:rsidP="00D4284E">
      <w:pPr>
        <w:pStyle w:val="PL"/>
        <w:shd w:val="clear" w:color="auto" w:fill="E6E6E6"/>
      </w:pPr>
      <w:r w:rsidRPr="004E1F03">
        <w:tab/>
        <w:t>measurementEnhancements-r14</w:t>
      </w:r>
      <w:r w:rsidRPr="004E1F03">
        <w:tab/>
      </w:r>
      <w:r w:rsidRPr="004E1F03">
        <w:tab/>
        <w:t>ENUMERATED {supported}</w:t>
      </w:r>
      <w:r w:rsidRPr="004E1F03">
        <w:tab/>
      </w:r>
      <w:r w:rsidRPr="004E1F03">
        <w:tab/>
        <w:t>OPTIONAL,</w:t>
      </w:r>
    </w:p>
    <w:p w14:paraId="5AF92CB8" w14:textId="77777777" w:rsidR="00D4284E" w:rsidRPr="004E1F03" w:rsidRDefault="00D4284E" w:rsidP="00D4284E">
      <w:pPr>
        <w:pStyle w:val="PL"/>
        <w:shd w:val="clear" w:color="auto" w:fill="E6E6E6"/>
      </w:pPr>
      <w:r w:rsidRPr="004E1F03">
        <w:tab/>
        <w:t>demodulationEnhancements-r14</w:t>
      </w:r>
      <w:r w:rsidRPr="004E1F03">
        <w:tab/>
        <w:t>ENUMERATED {supported}</w:t>
      </w:r>
      <w:r w:rsidRPr="004E1F03">
        <w:tab/>
      </w:r>
      <w:r w:rsidRPr="004E1F03">
        <w:tab/>
        <w:t>OPTIONAL,</w:t>
      </w:r>
    </w:p>
    <w:p w14:paraId="243573B3" w14:textId="77777777" w:rsidR="00D4284E" w:rsidRPr="004E1F03" w:rsidRDefault="00D4284E" w:rsidP="00D4284E">
      <w:pPr>
        <w:pStyle w:val="PL"/>
        <w:shd w:val="clear" w:color="auto" w:fill="E6E6E6"/>
      </w:pPr>
      <w:r w:rsidRPr="004E1F03">
        <w:tab/>
        <w:t>prach-Enhancements-r14</w:t>
      </w:r>
      <w:r w:rsidRPr="004E1F03">
        <w:tab/>
      </w:r>
      <w:r w:rsidRPr="004E1F03">
        <w:tab/>
      </w:r>
      <w:r w:rsidRPr="004E1F03">
        <w:tab/>
        <w:t>ENUMERATED {supported}</w:t>
      </w:r>
      <w:r w:rsidRPr="004E1F03">
        <w:tab/>
      </w:r>
      <w:r w:rsidRPr="004E1F03">
        <w:tab/>
        <w:t>OPTIONAL</w:t>
      </w:r>
    </w:p>
    <w:p w14:paraId="31A4603D" w14:textId="77777777" w:rsidR="00D4284E" w:rsidRPr="004E1F03" w:rsidRDefault="00D4284E" w:rsidP="00D4284E">
      <w:pPr>
        <w:pStyle w:val="PL"/>
        <w:shd w:val="clear" w:color="auto" w:fill="E6E6E6"/>
      </w:pPr>
      <w:r w:rsidRPr="004E1F03">
        <w:t>}</w:t>
      </w:r>
    </w:p>
    <w:p w14:paraId="0A0CBF35" w14:textId="77777777" w:rsidR="00D4284E" w:rsidRPr="004E1F03" w:rsidRDefault="00D4284E" w:rsidP="00D4284E">
      <w:pPr>
        <w:pStyle w:val="PL"/>
        <w:shd w:val="clear" w:color="auto" w:fill="E6E6E6"/>
      </w:pPr>
    </w:p>
    <w:p w14:paraId="26100CD4" w14:textId="77777777" w:rsidR="00D4284E" w:rsidRPr="004E1F03" w:rsidRDefault="00D4284E" w:rsidP="00D4284E">
      <w:pPr>
        <w:pStyle w:val="PL"/>
        <w:shd w:val="clear" w:color="auto" w:fill="E6E6E6"/>
      </w:pPr>
      <w:r w:rsidRPr="004E1F03">
        <w:t>-- ASN1STOP</w:t>
      </w:r>
    </w:p>
    <w:p w14:paraId="50C8D9D0" w14:textId="77777777" w:rsidR="00D4284E" w:rsidRPr="004E1F03" w:rsidRDefault="00D4284E" w:rsidP="00D4284E">
      <w:pPr>
        <w:rPr>
          <w:iCs/>
        </w:rPr>
      </w:pPr>
    </w:p>
    <w:p w14:paraId="4458CE43" w14:textId="77777777" w:rsidR="00D4284E" w:rsidRPr="004E1F03" w:rsidRDefault="00D4284E" w:rsidP="00D4284E"/>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D4284E" w:rsidRPr="004E1F03" w14:paraId="572436C3" w14:textId="77777777" w:rsidTr="009C19AB">
        <w:trPr>
          <w:gridAfter w:val="1"/>
          <w:wAfter w:w="7" w:type="dxa"/>
          <w:cantSplit/>
          <w:tblHeader/>
        </w:trPr>
        <w:tc>
          <w:tcPr>
            <w:tcW w:w="7807" w:type="dxa"/>
          </w:tcPr>
          <w:p w14:paraId="1DEDC80B" w14:textId="77777777" w:rsidR="00D4284E" w:rsidRPr="004E1F03" w:rsidRDefault="00D4284E" w:rsidP="009C19AB">
            <w:pPr>
              <w:pStyle w:val="TAH"/>
              <w:rPr>
                <w:lang w:eastAsia="en-GB"/>
              </w:rPr>
            </w:pPr>
            <w:r w:rsidRPr="004E1F03">
              <w:rPr>
                <w:i/>
                <w:noProof/>
                <w:lang w:eastAsia="en-GB"/>
              </w:rPr>
              <w:lastRenderedPageBreak/>
              <w:t>UE-EUTRA-Capability</w:t>
            </w:r>
            <w:r w:rsidRPr="004E1F03">
              <w:rPr>
                <w:iCs/>
                <w:noProof/>
                <w:lang w:eastAsia="en-GB"/>
              </w:rPr>
              <w:t xml:space="preserve"> field descriptions</w:t>
            </w:r>
          </w:p>
        </w:tc>
        <w:tc>
          <w:tcPr>
            <w:tcW w:w="916" w:type="dxa"/>
            <w:gridSpan w:val="2"/>
          </w:tcPr>
          <w:p w14:paraId="46201075" w14:textId="77777777" w:rsidR="00D4284E" w:rsidRPr="004E1F03" w:rsidRDefault="00D4284E" w:rsidP="009C19AB">
            <w:pPr>
              <w:pStyle w:val="TAH"/>
              <w:rPr>
                <w:i/>
                <w:noProof/>
                <w:lang w:eastAsia="en-GB"/>
              </w:rPr>
            </w:pPr>
            <w:r w:rsidRPr="004E1F03">
              <w:rPr>
                <w:i/>
                <w:noProof/>
                <w:lang w:eastAsia="en-GB"/>
              </w:rPr>
              <w:t>FDD/ TDD diff</w:t>
            </w:r>
          </w:p>
        </w:tc>
      </w:tr>
      <w:tr w:rsidR="00D4284E" w:rsidRPr="004E1F03" w14:paraId="13347351" w14:textId="77777777" w:rsidTr="009C19AB">
        <w:trPr>
          <w:gridAfter w:val="1"/>
          <w:wAfter w:w="7" w:type="dxa"/>
          <w:cantSplit/>
        </w:trPr>
        <w:tc>
          <w:tcPr>
            <w:tcW w:w="7807" w:type="dxa"/>
          </w:tcPr>
          <w:p w14:paraId="2355C403" w14:textId="77777777" w:rsidR="00D4284E" w:rsidRPr="004E1F03" w:rsidRDefault="00D4284E" w:rsidP="009C19AB">
            <w:pPr>
              <w:pStyle w:val="TAL"/>
              <w:rPr>
                <w:b/>
                <w:bCs/>
                <w:i/>
                <w:noProof/>
                <w:lang w:eastAsia="en-GB"/>
              </w:rPr>
            </w:pPr>
            <w:r w:rsidRPr="004E1F03">
              <w:rPr>
                <w:b/>
                <w:bCs/>
                <w:i/>
                <w:noProof/>
                <w:lang w:eastAsia="en-GB"/>
              </w:rPr>
              <w:t>accessStratumRelease</w:t>
            </w:r>
          </w:p>
          <w:p w14:paraId="2C4D7385" w14:textId="77777777" w:rsidR="00D4284E" w:rsidRPr="004E1F03" w:rsidRDefault="00D4284E" w:rsidP="009C19AB">
            <w:pPr>
              <w:pStyle w:val="TAL"/>
              <w:rPr>
                <w:lang w:eastAsia="en-GB"/>
              </w:rPr>
            </w:pPr>
            <w:r w:rsidRPr="004E1F03">
              <w:rPr>
                <w:lang w:eastAsia="en-GB"/>
              </w:rPr>
              <w:t>Set to rel14 in this version of the specification. NOTE 7.</w:t>
            </w:r>
          </w:p>
        </w:tc>
        <w:tc>
          <w:tcPr>
            <w:tcW w:w="916" w:type="dxa"/>
            <w:gridSpan w:val="2"/>
          </w:tcPr>
          <w:p w14:paraId="3255734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C49A3D8" w14:textId="77777777" w:rsidTr="009C19AB">
        <w:trPr>
          <w:gridAfter w:val="1"/>
          <w:wAfter w:w="7" w:type="dxa"/>
          <w:cantSplit/>
        </w:trPr>
        <w:tc>
          <w:tcPr>
            <w:tcW w:w="7807" w:type="dxa"/>
          </w:tcPr>
          <w:p w14:paraId="5E389BF4"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additionalRx-Tx-PerformanceReq</w:t>
            </w:r>
          </w:p>
          <w:p w14:paraId="3CC3BBF4" w14:textId="77777777" w:rsidR="00D4284E" w:rsidRPr="004E1F03" w:rsidRDefault="00D4284E" w:rsidP="009C19AB">
            <w:pPr>
              <w:keepNext/>
              <w:keepLines/>
              <w:spacing w:after="0"/>
              <w:rPr>
                <w:rFonts w:ascii="Arial" w:hAnsi="Arial"/>
                <w:b/>
                <w:bCs/>
                <w:i/>
                <w:noProof/>
                <w:sz w:val="18"/>
              </w:rPr>
            </w:pPr>
            <w:r w:rsidRPr="004E1F03">
              <w:rPr>
                <w:rFonts w:ascii="Arial" w:hAnsi="Arial"/>
                <w:sz w:val="18"/>
              </w:rPr>
              <w:t>Indicates whether the UE supports the additional Rx and Tx performance requirement for a given band combination as specified in TS 36.101 [42].</w:t>
            </w:r>
          </w:p>
        </w:tc>
        <w:tc>
          <w:tcPr>
            <w:tcW w:w="916" w:type="dxa"/>
            <w:gridSpan w:val="2"/>
          </w:tcPr>
          <w:p w14:paraId="3C0E5117"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6037E8BD" w14:textId="77777777" w:rsidTr="009C19AB">
        <w:trPr>
          <w:gridAfter w:val="1"/>
          <w:wAfter w:w="7" w:type="dxa"/>
          <w:cantSplit/>
        </w:trPr>
        <w:tc>
          <w:tcPr>
            <w:tcW w:w="7807" w:type="dxa"/>
          </w:tcPr>
          <w:p w14:paraId="001F49B3"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alternativeTBS-Indices</w:t>
            </w:r>
          </w:p>
          <w:p w14:paraId="4B5AFC4B" w14:textId="77777777" w:rsidR="00D4284E" w:rsidRPr="004E1F03" w:rsidRDefault="00D4284E" w:rsidP="009C19AB">
            <w:pPr>
              <w:keepNext/>
              <w:keepLines/>
              <w:spacing w:after="0"/>
              <w:rPr>
                <w:rFonts w:ascii="Arial" w:hAnsi="Arial"/>
                <w:b/>
                <w:bCs/>
                <w:i/>
                <w:noProof/>
                <w:sz w:val="18"/>
              </w:rPr>
            </w:pPr>
            <w:r w:rsidRPr="004E1F03">
              <w:rPr>
                <w:rFonts w:ascii="Arial" w:hAnsi="Arial"/>
                <w:sz w:val="18"/>
              </w:rPr>
              <w:t xml:space="preserve">Indicates whether the UE supports alternative TBS indices </w:t>
            </w:r>
            <w:r w:rsidRPr="004E1F03">
              <w:rPr>
                <w:rFonts w:ascii="Arial" w:hAnsi="Arial"/>
                <w:i/>
                <w:sz w:val="18"/>
              </w:rPr>
              <w:t>I</w:t>
            </w:r>
            <w:r w:rsidRPr="004E1F03">
              <w:rPr>
                <w:rFonts w:ascii="Arial" w:hAnsi="Arial"/>
                <w:sz w:val="18"/>
                <w:vertAlign w:val="subscript"/>
              </w:rPr>
              <w:t>TBS</w:t>
            </w:r>
            <w:r w:rsidRPr="004E1F03">
              <w:rPr>
                <w:rFonts w:ascii="Arial" w:hAnsi="Arial"/>
                <w:sz w:val="18"/>
              </w:rPr>
              <w:t xml:space="preserve"> 26A and 33B as specified in TS 36.213 [23].</w:t>
            </w:r>
          </w:p>
        </w:tc>
        <w:tc>
          <w:tcPr>
            <w:tcW w:w="916" w:type="dxa"/>
            <w:gridSpan w:val="2"/>
          </w:tcPr>
          <w:p w14:paraId="7C8D9FC9"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2CDABFBF" w14:textId="77777777" w:rsidTr="009C19AB">
        <w:trPr>
          <w:gridAfter w:val="1"/>
          <w:wAfter w:w="7" w:type="dxa"/>
          <w:cantSplit/>
        </w:trPr>
        <w:tc>
          <w:tcPr>
            <w:tcW w:w="7807" w:type="dxa"/>
          </w:tcPr>
          <w:p w14:paraId="5BE88B47" w14:textId="77777777" w:rsidR="00D4284E" w:rsidRPr="004E1F03" w:rsidRDefault="00D4284E" w:rsidP="009C19AB">
            <w:pPr>
              <w:pStyle w:val="TAL"/>
              <w:rPr>
                <w:b/>
                <w:i/>
                <w:noProof/>
                <w:lang w:eastAsia="ja-JP"/>
              </w:rPr>
            </w:pPr>
            <w:r w:rsidRPr="004E1F03">
              <w:rPr>
                <w:b/>
                <w:i/>
                <w:noProof/>
                <w:lang w:eastAsia="ja-JP"/>
              </w:rPr>
              <w:t>alternativeTBS-Index</w:t>
            </w:r>
          </w:p>
          <w:p w14:paraId="0333FCDC" w14:textId="77777777" w:rsidR="00D4284E" w:rsidRPr="004E1F03" w:rsidRDefault="00D4284E" w:rsidP="009C19AB">
            <w:pPr>
              <w:pStyle w:val="TAL"/>
              <w:rPr>
                <w:noProof/>
                <w:lang w:eastAsia="ja-JP"/>
              </w:rPr>
            </w:pPr>
            <w:r w:rsidRPr="004E1F03">
              <w:rPr>
                <w:lang w:eastAsia="ja-JP"/>
              </w:rPr>
              <w:t>Indicates whether the UE supports alternative TBS index I</w:t>
            </w:r>
            <w:r w:rsidRPr="004E1F03">
              <w:rPr>
                <w:vertAlign w:val="subscript"/>
                <w:lang w:eastAsia="ja-JP"/>
              </w:rPr>
              <w:t>TBS</w:t>
            </w:r>
            <w:r w:rsidRPr="004E1F03">
              <w:rPr>
                <w:lang w:eastAsia="ja-JP"/>
              </w:rPr>
              <w:t xml:space="preserve"> 33B as specified in TS 36.213 [23].</w:t>
            </w:r>
          </w:p>
        </w:tc>
        <w:tc>
          <w:tcPr>
            <w:tcW w:w="916" w:type="dxa"/>
            <w:gridSpan w:val="2"/>
          </w:tcPr>
          <w:p w14:paraId="7C784422" w14:textId="77777777" w:rsidR="00D4284E" w:rsidRPr="004E1F03" w:rsidRDefault="00D4284E" w:rsidP="009C19AB">
            <w:pPr>
              <w:pStyle w:val="TAL"/>
              <w:jc w:val="center"/>
              <w:rPr>
                <w:noProof/>
                <w:lang w:eastAsia="ja-JP"/>
              </w:rPr>
            </w:pPr>
            <w:r w:rsidRPr="004E1F03">
              <w:rPr>
                <w:noProof/>
                <w:lang w:eastAsia="ja-JP"/>
              </w:rPr>
              <w:t>-</w:t>
            </w:r>
          </w:p>
        </w:tc>
      </w:tr>
      <w:tr w:rsidR="00D4284E" w:rsidRPr="004E1F03" w14:paraId="7A6312FA" w14:textId="77777777" w:rsidTr="009C19AB">
        <w:trPr>
          <w:gridAfter w:val="1"/>
          <w:wAfter w:w="7" w:type="dxa"/>
          <w:cantSplit/>
        </w:trPr>
        <w:tc>
          <w:tcPr>
            <w:tcW w:w="7807" w:type="dxa"/>
          </w:tcPr>
          <w:p w14:paraId="5EFAC273" w14:textId="77777777" w:rsidR="00D4284E" w:rsidRPr="004E1F03" w:rsidRDefault="00D4284E" w:rsidP="009C19AB">
            <w:pPr>
              <w:pStyle w:val="TAL"/>
              <w:rPr>
                <w:b/>
                <w:bCs/>
                <w:i/>
                <w:noProof/>
                <w:lang w:eastAsia="en-GB"/>
              </w:rPr>
            </w:pPr>
            <w:r w:rsidRPr="004E1F03">
              <w:rPr>
                <w:b/>
                <w:bCs/>
                <w:i/>
                <w:noProof/>
                <w:lang w:eastAsia="en-GB"/>
              </w:rPr>
              <w:t>alternativeTimeToTrigger</w:t>
            </w:r>
          </w:p>
          <w:p w14:paraId="55029B3B" w14:textId="77777777" w:rsidR="00D4284E" w:rsidRPr="004E1F03" w:rsidRDefault="00D4284E" w:rsidP="009C19AB">
            <w:pPr>
              <w:pStyle w:val="TAL"/>
              <w:rPr>
                <w:b/>
                <w:bCs/>
                <w:i/>
                <w:noProof/>
                <w:lang w:eastAsia="en-GB"/>
              </w:rPr>
            </w:pPr>
            <w:r w:rsidRPr="004E1F03">
              <w:rPr>
                <w:lang w:eastAsia="en-GB"/>
              </w:rPr>
              <w:t>Indicates whether the UE supports alternativeTimeToTrigger.</w:t>
            </w:r>
          </w:p>
        </w:tc>
        <w:tc>
          <w:tcPr>
            <w:tcW w:w="916" w:type="dxa"/>
            <w:gridSpan w:val="2"/>
          </w:tcPr>
          <w:p w14:paraId="6009FE06"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06B0308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DC091D" w14:textId="77777777" w:rsidR="00D4284E" w:rsidRPr="004E1F03" w:rsidRDefault="00D4284E" w:rsidP="009C19AB">
            <w:pPr>
              <w:keepNext/>
              <w:keepLines/>
              <w:spacing w:after="0"/>
              <w:rPr>
                <w:rFonts w:ascii="Arial" w:hAnsi="Arial"/>
                <w:b/>
                <w:bCs/>
                <w:i/>
                <w:noProof/>
                <w:sz w:val="18"/>
                <w:lang w:eastAsia="en-GB"/>
              </w:rPr>
            </w:pPr>
            <w:r w:rsidRPr="004E1F03">
              <w:rPr>
                <w:rFonts w:ascii="Arial" w:hAnsi="Arial"/>
                <w:b/>
                <w:bCs/>
                <w:i/>
                <w:noProof/>
                <w:sz w:val="18"/>
                <w:lang w:eastAsia="en-GB"/>
              </w:rPr>
              <w:t>aperiodicCSI-Reporting</w:t>
            </w:r>
          </w:p>
          <w:p w14:paraId="255686F6" w14:textId="77777777" w:rsidR="00D4284E" w:rsidRPr="004E1F03" w:rsidRDefault="00D4284E" w:rsidP="009C19AB">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4E1F03">
              <w:rPr>
                <w:rFonts w:ascii="Arial" w:hAnsi="Arial"/>
                <w:bCs/>
                <w:noProof/>
                <w:sz w:val="18"/>
                <w:lang w:eastAsia="zh-CN"/>
              </w:rPr>
              <w:t xml:space="preserve">The first bit is set to "1" if the UE supports the </w:t>
            </w:r>
            <w:r w:rsidRPr="004E1F03">
              <w:rPr>
                <w:rFonts w:ascii="Arial" w:hAnsi="Arial"/>
                <w:iCs/>
                <w:noProof/>
                <w:sz w:val="18"/>
                <w:lang w:eastAsia="en-GB"/>
              </w:rPr>
              <w:t>aperiodic CSI reporting with 3 bits of the CSI request field size</w:t>
            </w:r>
            <w:r w:rsidRPr="004E1F03">
              <w:rPr>
                <w:rFonts w:ascii="Arial" w:hAnsi="Arial"/>
                <w:bCs/>
                <w:noProof/>
                <w:sz w:val="18"/>
                <w:lang w:eastAsia="zh-CN"/>
              </w:rPr>
              <w:t xml:space="preserve">. The second bit is set to “1” if the UE supports the </w:t>
            </w:r>
            <w:r w:rsidRPr="004E1F03">
              <w:rPr>
                <w:rFonts w:ascii="Arial" w:hAnsi="Arial"/>
                <w:iCs/>
                <w:noProof/>
                <w:sz w:val="18"/>
                <w:lang w:eastAsia="en-GB"/>
              </w:rPr>
              <w:t>aperiodic CSI reporting mode 1-0 and mode 1-1</w:t>
            </w:r>
            <w:r w:rsidRPr="004E1F03">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8454A7" w14:textId="77777777" w:rsidR="00D4284E" w:rsidRPr="004E1F03" w:rsidRDefault="00D4284E" w:rsidP="009C19AB">
            <w:pPr>
              <w:keepNext/>
              <w:keepLines/>
              <w:spacing w:after="0"/>
              <w:jc w:val="center"/>
              <w:rPr>
                <w:rFonts w:ascii="Arial" w:hAnsi="Arial"/>
                <w:bCs/>
                <w:noProof/>
                <w:sz w:val="18"/>
                <w:lang w:eastAsia="en-GB"/>
              </w:rPr>
            </w:pPr>
            <w:r w:rsidRPr="004E1F03">
              <w:rPr>
                <w:rFonts w:ascii="Arial" w:hAnsi="Arial"/>
                <w:bCs/>
                <w:noProof/>
                <w:sz w:val="18"/>
                <w:lang w:eastAsia="en-GB"/>
              </w:rPr>
              <w:t>No</w:t>
            </w:r>
          </w:p>
        </w:tc>
      </w:tr>
      <w:tr w:rsidR="00D4284E" w:rsidRPr="004E1F03" w14:paraId="17FED0C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41BAA7" w14:textId="77777777" w:rsidR="00D4284E" w:rsidRPr="004E1F03" w:rsidRDefault="00D4284E" w:rsidP="009C19AB">
            <w:pPr>
              <w:pStyle w:val="TAL"/>
              <w:rPr>
                <w:b/>
                <w:bCs/>
                <w:i/>
                <w:noProof/>
                <w:lang w:eastAsia="en-GB"/>
              </w:rPr>
            </w:pPr>
            <w:r w:rsidRPr="004E1F03">
              <w:rPr>
                <w:b/>
                <w:bCs/>
                <w:i/>
                <w:noProof/>
                <w:lang w:eastAsia="en-GB"/>
              </w:rPr>
              <w:t>bandCombinationListEUTRA</w:t>
            </w:r>
          </w:p>
          <w:p w14:paraId="64A260D2" w14:textId="77777777" w:rsidR="00D4284E" w:rsidRPr="004E1F03" w:rsidRDefault="00D4284E" w:rsidP="009C19AB">
            <w:pPr>
              <w:pStyle w:val="TAL"/>
              <w:rPr>
                <w:iCs/>
                <w:noProof/>
                <w:lang w:eastAsia="en-GB"/>
              </w:rPr>
            </w:pPr>
            <w:r w:rsidRPr="004E1F03">
              <w:rPr>
                <w:iCs/>
                <w:noProof/>
                <w:lang w:eastAsia="en-GB"/>
              </w:rPr>
              <w:t xml:space="preserve">One entry corresponding to each supported band combination listed in the same order as in </w:t>
            </w:r>
            <w:r w:rsidRPr="004E1F03">
              <w:rPr>
                <w:i/>
                <w:iCs/>
                <w:lang w:eastAsia="en-GB"/>
              </w:rPr>
              <w:t>supportedBandCombination.</w:t>
            </w:r>
            <w:r w:rsidRPr="004E1F0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4469556B"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1B22B27E" w14:textId="77777777" w:rsidTr="009C19AB">
        <w:trPr>
          <w:gridAfter w:val="1"/>
          <w:wAfter w:w="7" w:type="dxa"/>
          <w:cantSplit/>
        </w:trPr>
        <w:tc>
          <w:tcPr>
            <w:tcW w:w="7807" w:type="dxa"/>
          </w:tcPr>
          <w:p w14:paraId="259B184A" w14:textId="77777777" w:rsidR="00D4284E" w:rsidRPr="004E1F03" w:rsidRDefault="00D4284E" w:rsidP="009C19AB">
            <w:pPr>
              <w:pStyle w:val="TAL"/>
              <w:rPr>
                <w:b/>
                <w:bCs/>
                <w:i/>
                <w:noProof/>
                <w:lang w:eastAsia="en-GB"/>
              </w:rPr>
            </w:pPr>
            <w:r w:rsidRPr="004E1F03">
              <w:rPr>
                <w:b/>
                <w:bCs/>
                <w:i/>
                <w:noProof/>
                <w:lang w:eastAsia="en-GB"/>
              </w:rPr>
              <w:t>BandCombinationParameters-v1090, BandCombinationParameters-v10i0, BandCombinationParameters-v1270</w:t>
            </w:r>
          </w:p>
          <w:p w14:paraId="49FF8DBF" w14:textId="77777777" w:rsidR="00D4284E" w:rsidRPr="004E1F03" w:rsidRDefault="00D4284E" w:rsidP="009C19AB">
            <w:pPr>
              <w:pStyle w:val="TAL"/>
              <w:rPr>
                <w:b/>
                <w:bCs/>
                <w:i/>
                <w:noProof/>
                <w:lang w:eastAsia="en-GB"/>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BandCombinationParameters-r10</w:t>
            </w:r>
            <w:r w:rsidRPr="004E1F03">
              <w:rPr>
                <w:lang w:eastAsia="en-GB"/>
              </w:rPr>
              <w:t>.</w:t>
            </w:r>
          </w:p>
        </w:tc>
        <w:tc>
          <w:tcPr>
            <w:tcW w:w="916" w:type="dxa"/>
            <w:gridSpan w:val="2"/>
          </w:tcPr>
          <w:p w14:paraId="6BEDC16F"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11BEAEA" w14:textId="77777777" w:rsidTr="009C19A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1D26464B" w14:textId="77777777" w:rsidR="00D4284E" w:rsidRPr="004E1F03" w:rsidRDefault="00D4284E" w:rsidP="009C19AB">
            <w:pPr>
              <w:pStyle w:val="TAL"/>
              <w:rPr>
                <w:b/>
                <w:bCs/>
                <w:i/>
                <w:noProof/>
                <w:kern w:val="2"/>
                <w:lang w:eastAsia="zh-CN"/>
              </w:rPr>
            </w:pPr>
            <w:r w:rsidRPr="004E1F03">
              <w:rPr>
                <w:b/>
                <w:bCs/>
                <w:i/>
                <w:noProof/>
                <w:kern w:val="2"/>
                <w:lang w:eastAsia="en-GB"/>
              </w:rPr>
              <w:t>BandCombinationParameters-v1</w:t>
            </w:r>
            <w:r w:rsidRPr="004E1F03">
              <w:rPr>
                <w:b/>
                <w:bCs/>
                <w:i/>
                <w:noProof/>
                <w:kern w:val="2"/>
                <w:lang w:eastAsia="zh-CN"/>
              </w:rPr>
              <w:t>130</w:t>
            </w:r>
          </w:p>
          <w:p w14:paraId="60637FC3" w14:textId="77777777" w:rsidR="00D4284E" w:rsidRPr="004E1F03" w:rsidRDefault="00D4284E" w:rsidP="009C19AB">
            <w:pPr>
              <w:pStyle w:val="TAL"/>
              <w:rPr>
                <w:b/>
                <w:bCs/>
                <w:i/>
                <w:noProof/>
                <w:kern w:val="2"/>
                <w:lang w:eastAsia="zh-CN"/>
              </w:rPr>
            </w:pPr>
            <w:r w:rsidRPr="004E1F03">
              <w:rPr>
                <w:kern w:val="2"/>
                <w:lang w:eastAsia="zh-CN"/>
              </w:rPr>
              <w:t>The field is applicable to each supported CA bandwidth class combination (i.e. CA configuration in TS 36.101 [42</w:t>
            </w:r>
            <w:r w:rsidRPr="004E1F03">
              <w:rPr>
                <w:bCs/>
                <w:noProof/>
                <w:lang w:eastAsia="en-GB"/>
              </w:rPr>
              <w:t>, Section 5.6A.1</w:t>
            </w:r>
            <w:r w:rsidRPr="004E1F03">
              <w:rPr>
                <w:kern w:val="2"/>
                <w:lang w:eastAsia="zh-CN"/>
              </w:rPr>
              <w:t xml:space="preserve">]) indicated in the corresponding band combination. If included, the UE shall include the same number of entries, and listed in the same order, as in </w:t>
            </w:r>
            <w:r w:rsidRPr="004E1F03">
              <w:rPr>
                <w:i/>
                <w:kern w:val="2"/>
                <w:lang w:eastAsia="zh-CN"/>
              </w:rPr>
              <w:t>BandCombinationParameters-r10</w:t>
            </w:r>
            <w:r w:rsidRPr="004E1F03">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2957D8" w14:textId="77777777" w:rsidR="00D4284E" w:rsidRPr="004E1F03" w:rsidRDefault="00D4284E" w:rsidP="009C19AB">
            <w:pPr>
              <w:pStyle w:val="TAL"/>
              <w:jc w:val="center"/>
              <w:rPr>
                <w:bCs/>
                <w:noProof/>
                <w:kern w:val="2"/>
                <w:lang w:eastAsia="zh-CN"/>
              </w:rPr>
            </w:pPr>
            <w:r w:rsidRPr="004E1F03">
              <w:rPr>
                <w:bCs/>
                <w:noProof/>
                <w:kern w:val="2"/>
                <w:lang w:eastAsia="zh-CN"/>
              </w:rPr>
              <w:t>-</w:t>
            </w:r>
          </w:p>
        </w:tc>
      </w:tr>
      <w:tr w:rsidR="00D4284E" w:rsidRPr="004E1F03" w14:paraId="7B599C6D" w14:textId="77777777" w:rsidTr="009C19AB">
        <w:trPr>
          <w:gridAfter w:val="1"/>
          <w:wAfter w:w="7" w:type="dxa"/>
          <w:cantSplit/>
        </w:trPr>
        <w:tc>
          <w:tcPr>
            <w:tcW w:w="7807" w:type="dxa"/>
          </w:tcPr>
          <w:p w14:paraId="470FC6A2" w14:textId="77777777" w:rsidR="00D4284E" w:rsidRPr="004E1F03" w:rsidRDefault="00D4284E" w:rsidP="009C19AB">
            <w:pPr>
              <w:pStyle w:val="TAL"/>
              <w:rPr>
                <w:b/>
                <w:bCs/>
                <w:i/>
                <w:noProof/>
                <w:lang w:eastAsia="en-GB"/>
              </w:rPr>
            </w:pPr>
            <w:r w:rsidRPr="004E1F03">
              <w:rPr>
                <w:b/>
                <w:bCs/>
                <w:i/>
                <w:noProof/>
                <w:lang w:eastAsia="en-GB"/>
              </w:rPr>
              <w:t>bandEUTRA</w:t>
            </w:r>
          </w:p>
          <w:p w14:paraId="43441476" w14:textId="77777777" w:rsidR="00D4284E" w:rsidRPr="004E1F03" w:rsidRDefault="00D4284E" w:rsidP="009C19AB">
            <w:pPr>
              <w:pStyle w:val="TAL"/>
              <w:rPr>
                <w:lang w:eastAsia="en-GB"/>
              </w:rPr>
            </w:pPr>
            <w:r w:rsidRPr="004E1F03">
              <w:rPr>
                <w:lang w:eastAsia="en-GB"/>
              </w:rPr>
              <w:t>E</w:t>
            </w:r>
            <w:r w:rsidRPr="004E1F03">
              <w:rPr>
                <w:lang w:eastAsia="en-GB"/>
              </w:rPr>
              <w:noBreakHyphen/>
              <w:t xml:space="preserve">UTRA band as defined in TS 36.101 [42]. In case the UE includes </w:t>
            </w:r>
            <w:r w:rsidRPr="004E1F03">
              <w:rPr>
                <w:i/>
                <w:lang w:eastAsia="en-GB"/>
              </w:rPr>
              <w:t>bandEUTRA-v9e0</w:t>
            </w:r>
            <w:r w:rsidRPr="004E1F03">
              <w:rPr>
                <w:lang w:eastAsia="en-GB"/>
              </w:rPr>
              <w:t xml:space="preserve"> or </w:t>
            </w:r>
            <w:r w:rsidRPr="004E1F03">
              <w:rPr>
                <w:i/>
                <w:lang w:eastAsia="en-GB"/>
              </w:rPr>
              <w:t>bandEUTRA-v1090</w:t>
            </w:r>
            <w:r w:rsidRPr="004E1F03">
              <w:rPr>
                <w:lang w:eastAsia="en-GB"/>
              </w:rPr>
              <w:t xml:space="preserve">, the UE shall set the corresponding entry of </w:t>
            </w:r>
            <w:r w:rsidRPr="004E1F03">
              <w:rPr>
                <w:i/>
                <w:lang w:eastAsia="en-GB"/>
              </w:rPr>
              <w:t>bandEUTRA</w:t>
            </w:r>
            <w:r w:rsidRPr="004E1F03">
              <w:rPr>
                <w:lang w:eastAsia="en-GB"/>
              </w:rPr>
              <w:t xml:space="preserve"> (i.e. without suffix) or </w:t>
            </w:r>
            <w:r w:rsidRPr="004E1F03">
              <w:rPr>
                <w:i/>
                <w:lang w:eastAsia="en-GB"/>
              </w:rPr>
              <w:t>bandEUTRA-r10</w:t>
            </w:r>
            <w:r w:rsidRPr="004E1F03">
              <w:rPr>
                <w:lang w:eastAsia="en-GB"/>
              </w:rPr>
              <w:t xml:space="preserve"> respectively to </w:t>
            </w:r>
            <w:r w:rsidRPr="004E1F03">
              <w:rPr>
                <w:i/>
                <w:lang w:eastAsia="en-GB"/>
              </w:rPr>
              <w:t>maxFBI</w:t>
            </w:r>
            <w:r w:rsidRPr="004E1F03">
              <w:rPr>
                <w:lang w:eastAsia="en-GB"/>
              </w:rPr>
              <w:t>.</w:t>
            </w:r>
          </w:p>
        </w:tc>
        <w:tc>
          <w:tcPr>
            <w:tcW w:w="916" w:type="dxa"/>
            <w:gridSpan w:val="2"/>
          </w:tcPr>
          <w:p w14:paraId="25D1C40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AE17D5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D2ECAC" w14:textId="77777777" w:rsidR="00D4284E" w:rsidRPr="004E1F03" w:rsidRDefault="00D4284E" w:rsidP="009C19AB">
            <w:pPr>
              <w:pStyle w:val="TAL"/>
              <w:rPr>
                <w:b/>
                <w:bCs/>
                <w:i/>
                <w:noProof/>
                <w:lang w:eastAsia="en-GB"/>
              </w:rPr>
            </w:pPr>
            <w:r w:rsidRPr="004E1F03">
              <w:rPr>
                <w:b/>
                <w:bCs/>
                <w:i/>
                <w:noProof/>
                <w:lang w:eastAsia="en-GB"/>
              </w:rPr>
              <w:t>bandListEUTRA</w:t>
            </w:r>
          </w:p>
          <w:p w14:paraId="31CE4BB1" w14:textId="77777777" w:rsidR="00D4284E" w:rsidRPr="004E1F03" w:rsidRDefault="00D4284E" w:rsidP="009C19AB">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3A8A8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131DDA1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915435" w14:textId="77777777" w:rsidR="00D4284E" w:rsidRPr="004E1F03" w:rsidRDefault="00D4284E" w:rsidP="009C19AB">
            <w:pPr>
              <w:pStyle w:val="TAL"/>
              <w:rPr>
                <w:b/>
                <w:bCs/>
                <w:i/>
                <w:noProof/>
                <w:lang w:eastAsia="en-GB"/>
              </w:rPr>
            </w:pPr>
            <w:r w:rsidRPr="004E1F03">
              <w:rPr>
                <w:b/>
                <w:bCs/>
                <w:i/>
                <w:noProof/>
                <w:lang w:eastAsia="en-GB"/>
              </w:rPr>
              <w:t>bandParametersUL, bandParametersDL</w:t>
            </w:r>
          </w:p>
          <w:p w14:paraId="0D584F8C" w14:textId="77777777" w:rsidR="00D4284E" w:rsidRPr="004E1F03" w:rsidRDefault="00D4284E" w:rsidP="009C19AB">
            <w:pPr>
              <w:pStyle w:val="TAL"/>
              <w:rPr>
                <w:bCs/>
                <w:noProof/>
                <w:lang w:eastAsia="en-GB"/>
              </w:rPr>
            </w:pPr>
            <w:r w:rsidRPr="004E1F03">
              <w:rPr>
                <w:bCs/>
                <w:noProof/>
                <w:lang w:eastAsia="en-GB"/>
              </w:rPr>
              <w:t xml:space="preserve">Indicates the supported parameters for the band. </w:t>
            </w:r>
            <w:r w:rsidRPr="004E1F03">
              <w:rPr>
                <w:lang w:eastAsia="ko-KR"/>
              </w:rPr>
              <w:t xml:space="preserve"> Each of </w:t>
            </w:r>
            <w:r w:rsidRPr="004E1F03">
              <w:rPr>
                <w:i/>
                <w:lang w:eastAsia="ko-KR"/>
              </w:rPr>
              <w:t>CA-MIMO-ParametersUL</w:t>
            </w:r>
            <w:r w:rsidRPr="004E1F03">
              <w:rPr>
                <w:lang w:eastAsia="ko-KR"/>
              </w:rPr>
              <w:t xml:space="preserve"> and </w:t>
            </w:r>
            <w:r w:rsidRPr="004E1F03">
              <w:rPr>
                <w:i/>
                <w:lang w:eastAsia="ko-KR"/>
              </w:rPr>
              <w:t>CA-MIMO-ParametersDL</w:t>
            </w:r>
            <w:r w:rsidRPr="004E1F03">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0FF05C9E"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53ADA26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436848" w14:textId="77777777" w:rsidR="00D4284E" w:rsidRPr="004E1F03" w:rsidRDefault="00D4284E" w:rsidP="009C19AB">
            <w:pPr>
              <w:pStyle w:val="TAL"/>
              <w:rPr>
                <w:b/>
                <w:i/>
                <w:lang w:eastAsia="en-GB"/>
              </w:rPr>
            </w:pPr>
            <w:r w:rsidRPr="004E1F03">
              <w:rPr>
                <w:b/>
                <w:bCs/>
                <w:i/>
                <w:noProof/>
                <w:lang w:eastAsia="en-GB"/>
              </w:rPr>
              <w:t>beamformed (in MIMO-CA-ParametersPerBoBCPerTM)</w:t>
            </w:r>
          </w:p>
          <w:p w14:paraId="64049581" w14:textId="77777777" w:rsidR="00D4284E" w:rsidRPr="004E1F03" w:rsidRDefault="00D4284E" w:rsidP="009C19AB">
            <w:pPr>
              <w:pStyle w:val="TAL"/>
              <w:rPr>
                <w:b/>
                <w:bCs/>
                <w:i/>
                <w:noProof/>
                <w:lang w:eastAsia="en-GB"/>
              </w:rPr>
            </w:pPr>
            <w:r w:rsidRPr="004E1F03">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EE85FB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AC9DC9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3B89CE" w14:textId="77777777" w:rsidR="00D4284E" w:rsidRPr="004E1F03" w:rsidRDefault="00D4284E" w:rsidP="009C19AB">
            <w:pPr>
              <w:pStyle w:val="TAL"/>
              <w:rPr>
                <w:b/>
                <w:i/>
                <w:lang w:eastAsia="en-GB"/>
              </w:rPr>
            </w:pPr>
            <w:r w:rsidRPr="004E1F03">
              <w:rPr>
                <w:b/>
                <w:bCs/>
                <w:i/>
                <w:noProof/>
                <w:lang w:eastAsia="en-GB"/>
              </w:rPr>
              <w:t>beamformed (in MIMO-UE-ParametersPerTM)</w:t>
            </w:r>
          </w:p>
          <w:p w14:paraId="52227582" w14:textId="77777777" w:rsidR="00D4284E" w:rsidRPr="004E1F03" w:rsidRDefault="00D4284E" w:rsidP="009C19AB">
            <w:pPr>
              <w:pStyle w:val="TAL"/>
              <w:rPr>
                <w:b/>
                <w:i/>
                <w:lang w:eastAsia="en-GB"/>
              </w:rPr>
            </w:pPr>
            <w:r w:rsidRPr="004E1F03">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F02D59F"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649F7732" w14:textId="77777777" w:rsidTr="009C19AB">
        <w:trPr>
          <w:gridAfter w:val="1"/>
          <w:wAfter w:w="7" w:type="dxa"/>
          <w:cantSplit/>
        </w:trPr>
        <w:tc>
          <w:tcPr>
            <w:tcW w:w="7807" w:type="dxa"/>
          </w:tcPr>
          <w:p w14:paraId="2D21B1E1" w14:textId="77777777" w:rsidR="00D4284E" w:rsidRPr="004E1F03" w:rsidRDefault="00D4284E" w:rsidP="009C19AB">
            <w:pPr>
              <w:pStyle w:val="TAL"/>
              <w:rPr>
                <w:b/>
                <w:i/>
                <w:lang w:eastAsia="zh-CN"/>
              </w:rPr>
            </w:pPr>
            <w:r w:rsidRPr="004E1F03">
              <w:rPr>
                <w:b/>
                <w:i/>
                <w:lang w:eastAsia="en-GB"/>
              </w:rPr>
              <w:t>benefitsFromInterruption</w:t>
            </w:r>
          </w:p>
          <w:p w14:paraId="00B1D0CB" w14:textId="77777777" w:rsidR="00D4284E" w:rsidRPr="004E1F03" w:rsidRDefault="00D4284E" w:rsidP="009C19AB">
            <w:pPr>
              <w:pStyle w:val="TAL"/>
              <w:rPr>
                <w:b/>
                <w:bCs/>
                <w:i/>
                <w:noProof/>
                <w:lang w:eastAsia="en-GB"/>
              </w:rPr>
            </w:pPr>
            <w:r w:rsidRPr="004E1F03">
              <w:rPr>
                <w:lang w:eastAsia="en-GB"/>
              </w:rPr>
              <w:t xml:space="preserve">Indicates whether the UE power consumption would benefit from being allowed to cause interruptions to serving cells when performing measurements of deactivated SCell carriers for </w:t>
            </w:r>
            <w:r w:rsidRPr="004E1F03">
              <w:rPr>
                <w:i/>
                <w:lang w:eastAsia="en-GB"/>
              </w:rPr>
              <w:t>measCycleSCell</w:t>
            </w:r>
            <w:r w:rsidRPr="004E1F03">
              <w:rPr>
                <w:lang w:eastAsia="en-GB"/>
              </w:rPr>
              <w:t xml:space="preserve"> of less than 640ms, as specified in TS 36.133 [16].</w:t>
            </w:r>
          </w:p>
        </w:tc>
        <w:tc>
          <w:tcPr>
            <w:tcW w:w="916" w:type="dxa"/>
            <w:gridSpan w:val="2"/>
          </w:tcPr>
          <w:p w14:paraId="40A3BD3C"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569FD760" w14:textId="77777777" w:rsidTr="009C19AB">
        <w:trPr>
          <w:gridAfter w:val="1"/>
          <w:wAfter w:w="7" w:type="dxa"/>
          <w:cantSplit/>
        </w:trPr>
        <w:tc>
          <w:tcPr>
            <w:tcW w:w="7807" w:type="dxa"/>
          </w:tcPr>
          <w:p w14:paraId="54AC9AA5" w14:textId="77777777" w:rsidR="00D4284E" w:rsidRPr="004E1F03" w:rsidRDefault="00D4284E" w:rsidP="009C19AB">
            <w:pPr>
              <w:pStyle w:val="TAL"/>
              <w:rPr>
                <w:b/>
                <w:i/>
                <w:lang w:eastAsia="ja-JP"/>
              </w:rPr>
            </w:pPr>
            <w:r w:rsidRPr="004E1F03">
              <w:rPr>
                <w:b/>
                <w:i/>
                <w:lang w:eastAsia="ja-JP"/>
              </w:rPr>
              <w:t>bwPrefInd</w:t>
            </w:r>
          </w:p>
          <w:p w14:paraId="7CB591D7" w14:textId="77777777" w:rsidR="00D4284E" w:rsidRPr="004E1F03" w:rsidRDefault="00D4284E" w:rsidP="009C19AB">
            <w:pPr>
              <w:pStyle w:val="TAL"/>
              <w:rPr>
                <w:lang w:eastAsia="en-GB"/>
              </w:rPr>
            </w:pPr>
            <w:r w:rsidRPr="004E1F03">
              <w:rPr>
                <w:lang w:eastAsia="en-GB"/>
              </w:rPr>
              <w:t>Indicates whether the UE supports maximum PDSCH/PUSCH bandwidth preference indication.</w:t>
            </w:r>
          </w:p>
        </w:tc>
        <w:tc>
          <w:tcPr>
            <w:tcW w:w="916" w:type="dxa"/>
            <w:gridSpan w:val="2"/>
          </w:tcPr>
          <w:p w14:paraId="5CA8E681"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25EE258" w14:textId="77777777" w:rsidTr="009C19AB">
        <w:trPr>
          <w:gridAfter w:val="1"/>
          <w:wAfter w:w="7" w:type="dxa"/>
          <w:cantSplit/>
        </w:trPr>
        <w:tc>
          <w:tcPr>
            <w:tcW w:w="7807" w:type="dxa"/>
          </w:tcPr>
          <w:p w14:paraId="4D166906" w14:textId="77777777" w:rsidR="00D4284E" w:rsidRPr="004E1F03" w:rsidRDefault="00D4284E" w:rsidP="009C19AB">
            <w:pPr>
              <w:pStyle w:val="TAL"/>
              <w:rPr>
                <w:b/>
                <w:bCs/>
                <w:i/>
                <w:noProof/>
                <w:lang w:eastAsia="en-GB"/>
              </w:rPr>
            </w:pPr>
            <w:r w:rsidRPr="004E1F03">
              <w:rPr>
                <w:b/>
                <w:bCs/>
                <w:i/>
                <w:noProof/>
                <w:lang w:eastAsia="en-GB"/>
              </w:rPr>
              <w:t>ca-BandwidthClass</w:t>
            </w:r>
          </w:p>
          <w:p w14:paraId="6FC7DB47" w14:textId="77777777" w:rsidR="00D4284E" w:rsidRPr="004E1F03" w:rsidRDefault="00D4284E" w:rsidP="009C19AB">
            <w:pPr>
              <w:pStyle w:val="TAL"/>
              <w:rPr>
                <w:iCs/>
                <w:noProof/>
                <w:kern w:val="2"/>
                <w:lang w:eastAsia="zh-CN"/>
              </w:rPr>
            </w:pPr>
            <w:r w:rsidRPr="004E1F03">
              <w:rPr>
                <w:iCs/>
                <w:noProof/>
                <w:lang w:eastAsia="en-GB"/>
              </w:rPr>
              <w:t xml:space="preserve">The CA bandwidth class supported by the UE as defined in TS 36.101 [42, Table 5.6A-1]. </w:t>
            </w:r>
          </w:p>
          <w:p w14:paraId="6134134D" w14:textId="77777777" w:rsidR="00D4284E" w:rsidRPr="004E1F03" w:rsidRDefault="00D4284E" w:rsidP="009C19AB">
            <w:pPr>
              <w:pStyle w:val="TAL"/>
              <w:rPr>
                <w:b/>
                <w:bCs/>
                <w:i/>
                <w:noProof/>
                <w:lang w:eastAsia="en-GB"/>
              </w:rPr>
            </w:pPr>
            <w:r w:rsidRPr="004E1F0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25D5490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FD066B2" w14:textId="77777777" w:rsidTr="009C19AB">
        <w:trPr>
          <w:gridAfter w:val="1"/>
          <w:wAfter w:w="7" w:type="dxa"/>
          <w:cantSplit/>
        </w:trPr>
        <w:tc>
          <w:tcPr>
            <w:tcW w:w="7807" w:type="dxa"/>
          </w:tcPr>
          <w:p w14:paraId="0D1DECD0" w14:textId="77777777" w:rsidR="00D4284E" w:rsidRPr="004E1F03" w:rsidRDefault="00D4284E" w:rsidP="009C19AB">
            <w:pPr>
              <w:pStyle w:val="TAL"/>
              <w:rPr>
                <w:b/>
                <w:bCs/>
                <w:i/>
                <w:noProof/>
                <w:lang w:eastAsia="en-GB"/>
              </w:rPr>
            </w:pPr>
            <w:r w:rsidRPr="004E1F03">
              <w:rPr>
                <w:b/>
                <w:bCs/>
                <w:i/>
                <w:noProof/>
                <w:lang w:eastAsia="en-GB"/>
              </w:rPr>
              <w:lastRenderedPageBreak/>
              <w:t>cch-InterfMitigation-RefRecTypeA, cch-InterfMitigation-RefRecTypeB, cch-InterfMitigation-MaxNumCCs</w:t>
            </w:r>
          </w:p>
          <w:p w14:paraId="5012ACCC" w14:textId="77777777" w:rsidR="00D4284E" w:rsidRPr="004E1F03" w:rsidRDefault="00D4284E" w:rsidP="009C19AB">
            <w:pPr>
              <w:pStyle w:val="TAL"/>
              <w:rPr>
                <w:rFonts w:cs="Arial"/>
                <w:bCs/>
                <w:noProof/>
                <w:szCs w:val="18"/>
                <w:lang w:eastAsia="en-GB"/>
              </w:rPr>
            </w:pPr>
            <w:r w:rsidRPr="004E1F03">
              <w:rPr>
                <w:rFonts w:cs="Arial"/>
                <w:bCs/>
                <w:noProof/>
                <w:szCs w:val="18"/>
                <w:lang w:eastAsia="en-GB"/>
              </w:rPr>
              <w:t xml:space="preserve">The field </w:t>
            </w:r>
            <w:r w:rsidRPr="004E1F03">
              <w:rPr>
                <w:rFonts w:cs="Arial"/>
                <w:bCs/>
                <w:i/>
                <w:noProof/>
                <w:szCs w:val="18"/>
                <w:lang w:eastAsia="en-GB"/>
              </w:rPr>
              <w:t>cch-InterfMitigation-RefRecTypeA</w:t>
            </w:r>
            <w:r w:rsidRPr="004E1F03">
              <w:rPr>
                <w:rFonts w:cs="Arial"/>
                <w:bCs/>
                <w:noProof/>
                <w:szCs w:val="18"/>
                <w:lang w:eastAsia="en-GB"/>
              </w:rPr>
              <w:t xml:space="preserve"> defines whether the UE supports Type A downlink control channel interference mitigation (CCH-IM) receiver “LMMSE-IRC + CRS-IC” for PDCCH/PCFICH/PHICH/EPDCCH receive processing (Enhanced downlink control channel performance requirements Type A in the TS 36.101 [6]). The field </w:t>
            </w:r>
            <w:r w:rsidRPr="004E1F03">
              <w:rPr>
                <w:rFonts w:cs="Arial"/>
                <w:bCs/>
                <w:i/>
                <w:noProof/>
                <w:szCs w:val="18"/>
                <w:lang w:eastAsia="en-GB"/>
              </w:rPr>
              <w:t>cch-InterfMitigation-RefRecTypeB</w:t>
            </w:r>
            <w:r w:rsidRPr="004E1F0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E1F03">
              <w:rPr>
                <w:rFonts w:cs="Arial"/>
                <w:i/>
                <w:szCs w:val="18"/>
                <w:lang w:eastAsia="ja-JP"/>
              </w:rPr>
              <w:t>cch-InterfMitigation-RefRecTypeB-r13</w:t>
            </w:r>
            <w:r w:rsidRPr="004E1F03">
              <w:rPr>
                <w:rFonts w:cs="Arial"/>
                <w:bCs/>
                <w:noProof/>
                <w:szCs w:val="18"/>
                <w:lang w:eastAsia="en-GB"/>
              </w:rPr>
              <w:t xml:space="preserve"> shall also support the capability defined by </w:t>
            </w:r>
            <w:r w:rsidRPr="004E1F03">
              <w:rPr>
                <w:rFonts w:cs="Arial"/>
                <w:i/>
                <w:szCs w:val="18"/>
                <w:lang w:eastAsia="ja-JP"/>
              </w:rPr>
              <w:t>cch-InterfMitigation-RefRecTypeA-r13</w:t>
            </w:r>
            <w:r w:rsidRPr="004E1F03">
              <w:rPr>
                <w:rFonts w:cs="Arial"/>
                <w:bCs/>
                <w:noProof/>
                <w:szCs w:val="18"/>
                <w:lang w:eastAsia="en-GB"/>
              </w:rPr>
              <w:t>.</w:t>
            </w:r>
          </w:p>
          <w:p w14:paraId="777BF8A5" w14:textId="77777777" w:rsidR="00D4284E" w:rsidRPr="004E1F03" w:rsidRDefault="00D4284E" w:rsidP="009C19AB">
            <w:pPr>
              <w:pStyle w:val="TAL"/>
              <w:rPr>
                <w:bCs/>
                <w:noProof/>
                <w:lang w:eastAsia="en-GB"/>
              </w:rPr>
            </w:pPr>
          </w:p>
          <w:p w14:paraId="69FECE18" w14:textId="77777777" w:rsidR="00D4284E" w:rsidRPr="004E1F03" w:rsidRDefault="00D4284E" w:rsidP="009C19AB">
            <w:pPr>
              <w:pStyle w:val="TAL"/>
              <w:rPr>
                <w:b/>
                <w:bCs/>
                <w:i/>
                <w:noProof/>
                <w:lang w:eastAsia="en-GB"/>
              </w:rPr>
            </w:pPr>
            <w:r w:rsidRPr="004E1F03">
              <w:rPr>
                <w:bCs/>
                <w:noProof/>
                <w:lang w:eastAsia="en-GB"/>
              </w:rPr>
              <w:t xml:space="preserve">If the UE sets one or more of the fields </w:t>
            </w:r>
            <w:r w:rsidRPr="004E1F03">
              <w:rPr>
                <w:bCs/>
                <w:i/>
                <w:noProof/>
                <w:lang w:eastAsia="en-GB"/>
              </w:rPr>
              <w:t xml:space="preserve">cch-InterfMitigation-RefRecTypeA </w:t>
            </w:r>
            <w:r w:rsidRPr="004E1F03">
              <w:rPr>
                <w:bCs/>
                <w:noProof/>
                <w:lang w:eastAsia="en-GB"/>
              </w:rPr>
              <w:t>and</w:t>
            </w:r>
            <w:r w:rsidRPr="004E1F03">
              <w:rPr>
                <w:bCs/>
                <w:i/>
                <w:noProof/>
                <w:lang w:eastAsia="en-GB"/>
              </w:rPr>
              <w:t xml:space="preserve"> cch-InterfMitigation-RefRecTypeB</w:t>
            </w:r>
            <w:r w:rsidRPr="004E1F03">
              <w:rPr>
                <w:bCs/>
                <w:noProof/>
                <w:lang w:eastAsia="en-GB"/>
              </w:rPr>
              <w:t xml:space="preserve"> to “supported”, the UE shall include the parameter </w:t>
            </w:r>
            <w:r w:rsidRPr="004E1F03">
              <w:rPr>
                <w:bCs/>
                <w:i/>
                <w:noProof/>
                <w:lang w:eastAsia="en-GB"/>
              </w:rPr>
              <w:t>cch-InterfMitigation-MaxNumCCs</w:t>
            </w:r>
            <w:r w:rsidRPr="004E1F03">
              <w:rPr>
                <w:bCs/>
                <w:noProof/>
                <w:lang w:eastAsia="en-GB"/>
              </w:rPr>
              <w:t xml:space="preserve"> to indicate that the UE supports CCH-IM on at least one arbitrary downlink CC for up to </w:t>
            </w:r>
            <w:r w:rsidRPr="004E1F03">
              <w:rPr>
                <w:bCs/>
                <w:i/>
                <w:noProof/>
                <w:lang w:eastAsia="en-GB"/>
              </w:rPr>
              <w:t xml:space="preserve">cch-InterfMitigation-MaxNumCCs </w:t>
            </w:r>
            <w:r w:rsidRPr="004E1F03">
              <w:rPr>
                <w:bCs/>
                <w:noProof/>
                <w:lang w:eastAsia="en-GB"/>
              </w:rPr>
              <w:t xml:space="preserve">downlink CC CA configuration. The UE shall not include the parameter </w:t>
            </w:r>
            <w:r w:rsidRPr="004E1F03">
              <w:rPr>
                <w:bCs/>
                <w:i/>
                <w:noProof/>
                <w:lang w:eastAsia="en-GB"/>
              </w:rPr>
              <w:t>cch-InterfMitigation-MaxNumCCs</w:t>
            </w:r>
            <w:r w:rsidRPr="004E1F03">
              <w:rPr>
                <w:bCs/>
                <w:noProof/>
                <w:lang w:eastAsia="en-GB"/>
              </w:rPr>
              <w:t xml:space="preserve"> if neither </w:t>
            </w:r>
            <w:r w:rsidRPr="004E1F03">
              <w:rPr>
                <w:bCs/>
                <w:i/>
                <w:noProof/>
                <w:lang w:eastAsia="en-GB"/>
              </w:rPr>
              <w:t xml:space="preserve">cch-InterfMitigation-RefRecTypeA </w:t>
            </w:r>
            <w:r w:rsidRPr="004E1F03">
              <w:rPr>
                <w:bCs/>
                <w:noProof/>
                <w:lang w:eastAsia="en-GB"/>
              </w:rPr>
              <w:t>nor</w:t>
            </w:r>
            <w:r w:rsidRPr="004E1F03">
              <w:rPr>
                <w:bCs/>
                <w:i/>
                <w:noProof/>
                <w:lang w:eastAsia="en-GB"/>
              </w:rPr>
              <w:t xml:space="preserve"> cch-InterfMitigation-RefRecTypeB</w:t>
            </w:r>
            <w:r w:rsidRPr="004E1F03">
              <w:rPr>
                <w:bCs/>
                <w:noProof/>
                <w:lang w:eastAsia="en-GB"/>
              </w:rPr>
              <w:t xml:space="preserve"> is present. The UE may not perform CCH-IM on more than 1 DL CCs. For example, the UE sets “</w:t>
            </w:r>
            <w:r w:rsidRPr="004E1F03">
              <w:rPr>
                <w:bCs/>
                <w:i/>
                <w:noProof/>
                <w:lang w:eastAsia="en-GB"/>
              </w:rPr>
              <w:t xml:space="preserve">cch-InterfMitigation-MaxNumCCs </w:t>
            </w:r>
            <w:r w:rsidRPr="004E1F03">
              <w:rPr>
                <w:bCs/>
                <w:noProof/>
                <w:lang w:eastAsia="en-GB"/>
              </w:rPr>
              <w:t>= 3”</w:t>
            </w:r>
            <w:r w:rsidRPr="004E1F03">
              <w:rPr>
                <w:bCs/>
                <w:i/>
                <w:noProof/>
                <w:lang w:eastAsia="en-GB"/>
              </w:rPr>
              <w:t xml:space="preserve"> </w:t>
            </w:r>
            <w:r w:rsidRPr="004E1F0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6F356E2B" w14:textId="77777777" w:rsidR="00D4284E" w:rsidRPr="004E1F03" w:rsidRDefault="00D4284E" w:rsidP="009C19AB">
            <w:pPr>
              <w:pStyle w:val="TAL"/>
              <w:jc w:val="center"/>
              <w:rPr>
                <w:bCs/>
                <w:noProof/>
                <w:lang w:eastAsia="en-GB"/>
              </w:rPr>
            </w:pPr>
            <w:r w:rsidRPr="004E1F03">
              <w:rPr>
                <w:bCs/>
                <w:noProof/>
                <w:lang w:eastAsia="zh-CN"/>
              </w:rPr>
              <w:t>-</w:t>
            </w:r>
          </w:p>
        </w:tc>
      </w:tr>
      <w:tr w:rsidR="00D4284E" w:rsidRPr="004E1F03" w14:paraId="79F8C250" w14:textId="77777777" w:rsidTr="009C19AB">
        <w:trPr>
          <w:gridAfter w:val="1"/>
          <w:wAfter w:w="7" w:type="dxa"/>
          <w:cantSplit/>
        </w:trPr>
        <w:tc>
          <w:tcPr>
            <w:tcW w:w="7807" w:type="dxa"/>
          </w:tcPr>
          <w:p w14:paraId="2900BD44" w14:textId="77777777" w:rsidR="00D4284E" w:rsidRPr="004E1F03" w:rsidRDefault="00D4284E" w:rsidP="009C19AB">
            <w:pPr>
              <w:pStyle w:val="TAL"/>
              <w:rPr>
                <w:b/>
                <w:bCs/>
                <w:i/>
                <w:noProof/>
                <w:lang w:eastAsia="en-GB"/>
              </w:rPr>
            </w:pPr>
            <w:r w:rsidRPr="004E1F03">
              <w:rPr>
                <w:b/>
                <w:bCs/>
                <w:i/>
                <w:noProof/>
                <w:lang w:eastAsia="en-GB"/>
              </w:rPr>
              <w:t>cdma2000-NW-Sharing</w:t>
            </w:r>
          </w:p>
          <w:p w14:paraId="1C69A442" w14:textId="77777777" w:rsidR="00D4284E" w:rsidRPr="004E1F03" w:rsidRDefault="00D4284E" w:rsidP="009C19AB">
            <w:pPr>
              <w:pStyle w:val="TAL"/>
              <w:rPr>
                <w:b/>
                <w:bCs/>
                <w:i/>
                <w:noProof/>
                <w:lang w:eastAsia="en-GB"/>
              </w:rPr>
            </w:pPr>
            <w:r w:rsidRPr="004E1F03">
              <w:rPr>
                <w:iCs/>
                <w:noProof/>
                <w:lang w:eastAsia="en-GB"/>
              </w:rPr>
              <w:t>Indicates whether the UE supports network sharing for CDMA2000.</w:t>
            </w:r>
          </w:p>
        </w:tc>
        <w:tc>
          <w:tcPr>
            <w:tcW w:w="916" w:type="dxa"/>
            <w:gridSpan w:val="2"/>
          </w:tcPr>
          <w:p w14:paraId="1BCF478E"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AB4614F" w14:textId="77777777" w:rsidTr="009C19AB">
        <w:trPr>
          <w:gridAfter w:val="1"/>
          <w:wAfter w:w="7" w:type="dxa"/>
          <w:cantSplit/>
        </w:trPr>
        <w:tc>
          <w:tcPr>
            <w:tcW w:w="7807" w:type="dxa"/>
          </w:tcPr>
          <w:p w14:paraId="57436BF3" w14:textId="77777777" w:rsidR="00D4284E" w:rsidRPr="004E1F03" w:rsidRDefault="00D4284E" w:rsidP="009C19AB">
            <w:pPr>
              <w:pStyle w:val="TAL"/>
              <w:rPr>
                <w:b/>
                <w:bCs/>
                <w:i/>
                <w:noProof/>
                <w:lang w:eastAsia="en-GB"/>
              </w:rPr>
            </w:pPr>
            <w:r w:rsidRPr="004E1F03">
              <w:rPr>
                <w:b/>
                <w:bCs/>
                <w:i/>
                <w:noProof/>
                <w:lang w:eastAsia="en-GB"/>
              </w:rPr>
              <w:t>ce-ClosedLoopTxAntennaSelection</w:t>
            </w:r>
          </w:p>
          <w:p w14:paraId="509130E7" w14:textId="77777777" w:rsidR="00D4284E" w:rsidRPr="004E1F03" w:rsidRDefault="00D4284E" w:rsidP="009C19AB">
            <w:pPr>
              <w:pStyle w:val="TAL"/>
              <w:rPr>
                <w:b/>
                <w:i/>
                <w:lang w:eastAsia="en-GB"/>
              </w:rPr>
            </w:pPr>
            <w:r w:rsidRPr="004E1F03">
              <w:rPr>
                <w:iCs/>
                <w:noProof/>
                <w:lang w:eastAsia="en-GB"/>
              </w:rPr>
              <w:t xml:space="preserve">Indicates whether the UE supports </w:t>
            </w:r>
            <w:r w:rsidRPr="004E1F03">
              <w:rPr>
                <w:lang w:eastAsia="ja-JP"/>
              </w:rPr>
              <w:t>UL closed-loop Tx antenna selection in CE mode A</w:t>
            </w:r>
            <w:r w:rsidRPr="004E1F03">
              <w:rPr>
                <w:bCs/>
                <w:noProof/>
                <w:lang w:eastAsia="en-GB"/>
              </w:rPr>
              <w:t xml:space="preserve">, </w:t>
            </w:r>
            <w:r w:rsidRPr="004E1F03">
              <w:rPr>
                <w:lang w:eastAsia="ja-JP"/>
              </w:rPr>
              <w:t>as specified in TS 36.212 [22].</w:t>
            </w:r>
          </w:p>
        </w:tc>
        <w:tc>
          <w:tcPr>
            <w:tcW w:w="916" w:type="dxa"/>
            <w:gridSpan w:val="2"/>
          </w:tcPr>
          <w:p w14:paraId="6D0DEFC6"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175442CD" w14:textId="77777777" w:rsidTr="009C19AB">
        <w:trPr>
          <w:gridAfter w:val="1"/>
          <w:wAfter w:w="7" w:type="dxa"/>
          <w:cantSplit/>
        </w:trPr>
        <w:tc>
          <w:tcPr>
            <w:tcW w:w="7807" w:type="dxa"/>
          </w:tcPr>
          <w:p w14:paraId="05060093" w14:textId="77777777" w:rsidR="00D4284E" w:rsidRPr="004E1F03" w:rsidRDefault="00D4284E" w:rsidP="009C19AB">
            <w:pPr>
              <w:pStyle w:val="TAL"/>
              <w:rPr>
                <w:b/>
                <w:bCs/>
                <w:i/>
                <w:noProof/>
                <w:lang w:eastAsia="en-GB"/>
              </w:rPr>
            </w:pPr>
            <w:r w:rsidRPr="004E1F03">
              <w:rPr>
                <w:b/>
                <w:bCs/>
                <w:i/>
                <w:noProof/>
                <w:lang w:eastAsia="en-GB"/>
              </w:rPr>
              <w:t>ce-HARQ-AckBundling</w:t>
            </w:r>
          </w:p>
          <w:p w14:paraId="5250B7F5" w14:textId="77777777" w:rsidR="00D4284E" w:rsidRPr="004E1F03" w:rsidRDefault="00D4284E" w:rsidP="009C19AB">
            <w:pPr>
              <w:pStyle w:val="TAL"/>
              <w:rPr>
                <w:b/>
                <w:bCs/>
                <w:i/>
                <w:noProof/>
                <w:lang w:eastAsia="en-GB"/>
              </w:rPr>
            </w:pPr>
            <w:r w:rsidRPr="004E1F03">
              <w:rPr>
                <w:iCs/>
                <w:noProof/>
                <w:lang w:eastAsia="en-GB"/>
              </w:rPr>
              <w:t>Indicates whether the UE supports HARQ-ACK bundling in half duplex FDD in CE mode A</w:t>
            </w:r>
            <w:r w:rsidRPr="004E1F03">
              <w:rPr>
                <w:lang w:eastAsia="ja-JP"/>
              </w:rPr>
              <w:t>, as specified in TS</w:t>
            </w:r>
            <w:r w:rsidRPr="004E1F03">
              <w:rPr>
                <w:lang w:eastAsia="en-GB"/>
              </w:rPr>
              <w:t xml:space="preserve"> 36.212 [22] and TS 36.213 [23]</w:t>
            </w:r>
            <w:r w:rsidRPr="004E1F03">
              <w:rPr>
                <w:lang w:eastAsia="ja-JP"/>
              </w:rPr>
              <w:t>.</w:t>
            </w:r>
          </w:p>
        </w:tc>
        <w:tc>
          <w:tcPr>
            <w:tcW w:w="916" w:type="dxa"/>
            <w:gridSpan w:val="2"/>
          </w:tcPr>
          <w:p w14:paraId="7DAE0073"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6E07299" w14:textId="77777777" w:rsidTr="009C19AB">
        <w:trPr>
          <w:gridAfter w:val="1"/>
          <w:wAfter w:w="7" w:type="dxa"/>
          <w:cantSplit/>
        </w:trPr>
        <w:tc>
          <w:tcPr>
            <w:tcW w:w="7807" w:type="dxa"/>
          </w:tcPr>
          <w:p w14:paraId="1693723D" w14:textId="77777777" w:rsidR="00D4284E" w:rsidRPr="004E1F03" w:rsidRDefault="00D4284E" w:rsidP="009C19AB">
            <w:pPr>
              <w:pStyle w:val="TAL"/>
              <w:rPr>
                <w:b/>
                <w:bCs/>
                <w:i/>
                <w:noProof/>
                <w:lang w:eastAsia="en-GB"/>
              </w:rPr>
            </w:pPr>
            <w:r w:rsidRPr="004E1F03">
              <w:rPr>
                <w:b/>
                <w:bCs/>
                <w:i/>
                <w:noProof/>
                <w:lang w:eastAsia="en-GB"/>
              </w:rPr>
              <w:t>ce-ModeA, ce-ModeB</w:t>
            </w:r>
          </w:p>
          <w:p w14:paraId="319257BE" w14:textId="77777777" w:rsidR="00D4284E" w:rsidRPr="004E1F03" w:rsidRDefault="00D4284E" w:rsidP="009C19AB">
            <w:pPr>
              <w:pStyle w:val="TAL"/>
              <w:rPr>
                <w:b/>
                <w:i/>
                <w:lang w:eastAsia="en-GB"/>
              </w:rPr>
            </w:pPr>
            <w:r w:rsidRPr="004E1F03">
              <w:rPr>
                <w:iCs/>
                <w:noProof/>
                <w:lang w:eastAsia="en-GB"/>
              </w:rPr>
              <w:t xml:space="preserve">Indicates whether the UE supports </w:t>
            </w:r>
            <w:r w:rsidRPr="004E1F03">
              <w:rPr>
                <w:lang w:eastAsia="ja-JP"/>
              </w:rPr>
              <w:t>operation in CE mode A and/or B, as specified in TS</w:t>
            </w:r>
            <w:r w:rsidRPr="004E1F03">
              <w:rPr>
                <w:lang w:eastAsia="en-GB"/>
              </w:rPr>
              <w:t xml:space="preserve"> 36.211 [21] and TS 36.213 [23]</w:t>
            </w:r>
            <w:r w:rsidRPr="004E1F03">
              <w:rPr>
                <w:lang w:eastAsia="ja-JP"/>
              </w:rPr>
              <w:t>.</w:t>
            </w:r>
          </w:p>
        </w:tc>
        <w:tc>
          <w:tcPr>
            <w:tcW w:w="916" w:type="dxa"/>
            <w:gridSpan w:val="2"/>
          </w:tcPr>
          <w:p w14:paraId="563CD5BC"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194EB89F" w14:textId="77777777" w:rsidTr="009C19AB">
        <w:trPr>
          <w:gridAfter w:val="1"/>
          <w:wAfter w:w="7" w:type="dxa"/>
          <w:cantSplit/>
        </w:trPr>
        <w:tc>
          <w:tcPr>
            <w:tcW w:w="7807" w:type="dxa"/>
          </w:tcPr>
          <w:p w14:paraId="1B99479A" w14:textId="77777777" w:rsidR="00D4284E" w:rsidRPr="004E1F03" w:rsidRDefault="00D4284E" w:rsidP="009C19AB">
            <w:pPr>
              <w:pStyle w:val="TAL"/>
              <w:rPr>
                <w:b/>
                <w:bCs/>
                <w:i/>
                <w:noProof/>
                <w:lang w:eastAsia="en-GB"/>
              </w:rPr>
            </w:pPr>
            <w:r w:rsidRPr="004E1F03">
              <w:rPr>
                <w:b/>
                <w:bCs/>
                <w:i/>
                <w:noProof/>
                <w:lang w:eastAsia="en-GB"/>
              </w:rPr>
              <w:t>ceMeasurements</w:t>
            </w:r>
          </w:p>
          <w:p w14:paraId="625CA7B3" w14:textId="77777777" w:rsidR="00D4284E" w:rsidRPr="004E1F03" w:rsidRDefault="00D4284E" w:rsidP="009C19AB">
            <w:pPr>
              <w:pStyle w:val="TAL"/>
              <w:rPr>
                <w:b/>
                <w:bCs/>
                <w:i/>
                <w:noProof/>
                <w:lang w:eastAsia="en-GB"/>
              </w:rPr>
            </w:pPr>
            <w:r w:rsidRPr="004E1F03">
              <w:rPr>
                <w:iCs/>
                <w:noProof/>
                <w:lang w:eastAsia="en-GB"/>
              </w:rPr>
              <w:t>Indicates whether the UE supports intra-frequency RSRQ measurements and inter-frequency RSRP and RSRQ measurements in RRC_CONNECTED, as specified in TS 36.133 [16] and TS 36.304 [4]</w:t>
            </w:r>
            <w:r w:rsidRPr="004E1F03">
              <w:rPr>
                <w:lang w:eastAsia="ja-JP"/>
              </w:rPr>
              <w:t>.</w:t>
            </w:r>
          </w:p>
        </w:tc>
        <w:tc>
          <w:tcPr>
            <w:tcW w:w="916" w:type="dxa"/>
            <w:gridSpan w:val="2"/>
          </w:tcPr>
          <w:p w14:paraId="179A662E"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AF92088" w14:textId="77777777" w:rsidTr="009C19AB">
        <w:trPr>
          <w:gridAfter w:val="1"/>
          <w:wAfter w:w="7" w:type="dxa"/>
          <w:cantSplit/>
        </w:trPr>
        <w:tc>
          <w:tcPr>
            <w:tcW w:w="7807" w:type="dxa"/>
          </w:tcPr>
          <w:p w14:paraId="7C0D714B" w14:textId="77777777" w:rsidR="00D4284E" w:rsidRPr="004E1F03" w:rsidRDefault="00D4284E" w:rsidP="009C19AB">
            <w:pPr>
              <w:pStyle w:val="TAL"/>
              <w:rPr>
                <w:b/>
                <w:bCs/>
                <w:i/>
                <w:noProof/>
                <w:lang w:eastAsia="en-GB"/>
              </w:rPr>
            </w:pPr>
            <w:r w:rsidRPr="004E1F03">
              <w:rPr>
                <w:b/>
                <w:bCs/>
                <w:i/>
                <w:noProof/>
                <w:lang w:eastAsia="en-GB"/>
              </w:rPr>
              <w:t>ce-PDSCH-PUSCH-Enhancement</w:t>
            </w:r>
          </w:p>
          <w:p w14:paraId="2AC039AB" w14:textId="77777777" w:rsidR="00D4284E" w:rsidRPr="004E1F03" w:rsidDel="00EF05C9" w:rsidRDefault="00D4284E" w:rsidP="009C19AB">
            <w:pPr>
              <w:pStyle w:val="TAL"/>
              <w:rPr>
                <w:b/>
                <w:bCs/>
                <w:i/>
                <w:noProof/>
                <w:lang w:eastAsia="en-GB"/>
              </w:rPr>
            </w:pPr>
            <w:r w:rsidRPr="004E1F03">
              <w:rPr>
                <w:iCs/>
                <w:noProof/>
                <w:lang w:eastAsia="en-GB"/>
              </w:rPr>
              <w:t xml:space="preserve">Indicates whether the UE supports new numbers of repetitions for PUSCH </w:t>
            </w:r>
            <w:r w:rsidRPr="004E1F03">
              <w:rPr>
                <w:noProof/>
                <w:lang w:eastAsia="en-GB"/>
              </w:rPr>
              <w:t>and modulation restrictions for PDSCH/PUSCH</w:t>
            </w:r>
            <w:r w:rsidRPr="004E1F03">
              <w:rPr>
                <w:iCs/>
                <w:noProof/>
                <w:lang w:eastAsia="en-GB"/>
              </w:rPr>
              <w:t xml:space="preserve"> in CE mode A</w:t>
            </w:r>
            <w:r w:rsidRPr="004E1F03">
              <w:rPr>
                <w:lang w:eastAsia="ja-JP"/>
              </w:rPr>
              <w:t xml:space="preserve"> as specified in TS</w:t>
            </w:r>
            <w:r w:rsidRPr="004E1F03">
              <w:rPr>
                <w:lang w:eastAsia="en-GB"/>
              </w:rPr>
              <w:t xml:space="preserve"> 36.212 [22] and TS 36.213 [23]</w:t>
            </w:r>
            <w:r w:rsidRPr="004E1F03">
              <w:rPr>
                <w:iCs/>
                <w:noProof/>
                <w:lang w:eastAsia="en-GB"/>
              </w:rPr>
              <w:t>.</w:t>
            </w:r>
          </w:p>
        </w:tc>
        <w:tc>
          <w:tcPr>
            <w:tcW w:w="916" w:type="dxa"/>
            <w:gridSpan w:val="2"/>
          </w:tcPr>
          <w:p w14:paraId="2B710C7F"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7D14DDDB" w14:textId="77777777" w:rsidTr="009C19AB">
        <w:trPr>
          <w:gridAfter w:val="1"/>
          <w:wAfter w:w="7" w:type="dxa"/>
          <w:cantSplit/>
        </w:trPr>
        <w:tc>
          <w:tcPr>
            <w:tcW w:w="7807" w:type="dxa"/>
          </w:tcPr>
          <w:p w14:paraId="3261C452" w14:textId="77777777" w:rsidR="00D4284E" w:rsidRPr="004E1F03" w:rsidRDefault="00D4284E" w:rsidP="009C19AB">
            <w:pPr>
              <w:pStyle w:val="TAL"/>
              <w:rPr>
                <w:b/>
                <w:bCs/>
                <w:i/>
                <w:noProof/>
                <w:lang w:eastAsia="en-GB"/>
              </w:rPr>
            </w:pPr>
            <w:r w:rsidRPr="004E1F03">
              <w:rPr>
                <w:b/>
                <w:bCs/>
                <w:i/>
                <w:noProof/>
                <w:lang w:eastAsia="en-GB"/>
              </w:rPr>
              <w:t>ce-PDSCH-PUSCH-MaxBandwidth</w:t>
            </w:r>
          </w:p>
          <w:p w14:paraId="6BB53921" w14:textId="77777777" w:rsidR="00D4284E" w:rsidRPr="004E1F03" w:rsidRDefault="00D4284E" w:rsidP="009C19AB">
            <w:pPr>
              <w:pStyle w:val="TAL"/>
              <w:rPr>
                <w:b/>
                <w:bCs/>
                <w:i/>
                <w:noProof/>
                <w:lang w:eastAsia="en-GB"/>
              </w:rPr>
            </w:pPr>
            <w:r w:rsidRPr="004E1F03">
              <w:rPr>
                <w:iCs/>
                <w:noProof/>
                <w:lang w:eastAsia="en-GB"/>
              </w:rPr>
              <w:t xml:space="preserve">Indicates the maximum supported PDSCH/PUSCH channel bandwidth in CE mode A and B, </w:t>
            </w:r>
            <w:r w:rsidRPr="004E1F03">
              <w:rPr>
                <w:lang w:eastAsia="ja-JP"/>
              </w:rPr>
              <w:t>as specified in TS</w:t>
            </w:r>
            <w:r w:rsidRPr="004E1F03">
              <w:rPr>
                <w:lang w:eastAsia="en-GB"/>
              </w:rPr>
              <w:t xml:space="preserve"> 36.212 [22] and TS 36.213 [23]</w:t>
            </w:r>
            <w:r w:rsidRPr="004E1F03">
              <w:rPr>
                <w:lang w:eastAsia="ja-JP"/>
              </w:rPr>
              <w:t xml:space="preserve">. Value bw5 corresponds to 5 MHz and value bw20 corresponds to 20 MHz.  If the field is absent the maximum </w:t>
            </w:r>
            <w:r w:rsidRPr="004E1F03">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225DA1CC"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0F909342" w14:textId="77777777" w:rsidTr="009C19AB">
        <w:trPr>
          <w:gridAfter w:val="1"/>
          <w:wAfter w:w="7" w:type="dxa"/>
          <w:cantSplit/>
        </w:trPr>
        <w:tc>
          <w:tcPr>
            <w:tcW w:w="7807" w:type="dxa"/>
          </w:tcPr>
          <w:p w14:paraId="24901717" w14:textId="77777777" w:rsidR="00D4284E" w:rsidRPr="004E1F03" w:rsidRDefault="00D4284E" w:rsidP="009C19AB">
            <w:pPr>
              <w:pStyle w:val="TAL"/>
              <w:rPr>
                <w:b/>
                <w:bCs/>
                <w:i/>
                <w:noProof/>
                <w:lang w:eastAsia="en-GB"/>
              </w:rPr>
            </w:pPr>
            <w:r w:rsidRPr="004E1F03">
              <w:rPr>
                <w:b/>
                <w:bCs/>
                <w:i/>
                <w:noProof/>
                <w:lang w:eastAsia="en-GB"/>
              </w:rPr>
              <w:t>ce-PDSCH-TenProcesses</w:t>
            </w:r>
          </w:p>
          <w:p w14:paraId="46D2A300" w14:textId="77777777" w:rsidR="00D4284E" w:rsidRPr="004E1F03" w:rsidRDefault="00D4284E" w:rsidP="009C19AB">
            <w:pPr>
              <w:pStyle w:val="TAL"/>
              <w:rPr>
                <w:b/>
                <w:bCs/>
                <w:i/>
                <w:noProof/>
                <w:lang w:eastAsia="en-GB"/>
              </w:rPr>
            </w:pPr>
            <w:r w:rsidRPr="004E1F03">
              <w:rPr>
                <w:iCs/>
                <w:noProof/>
                <w:lang w:eastAsia="en-GB"/>
              </w:rPr>
              <w:t>Indicates whether the UE supports 10 DL HARQ processes in FD FDD in CE mode A.</w:t>
            </w:r>
          </w:p>
        </w:tc>
        <w:tc>
          <w:tcPr>
            <w:tcW w:w="916" w:type="dxa"/>
            <w:gridSpan w:val="2"/>
          </w:tcPr>
          <w:p w14:paraId="19C40215"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6ADF3A2" w14:textId="77777777" w:rsidTr="009C19AB">
        <w:trPr>
          <w:gridAfter w:val="1"/>
          <w:wAfter w:w="7" w:type="dxa"/>
          <w:cantSplit/>
        </w:trPr>
        <w:tc>
          <w:tcPr>
            <w:tcW w:w="7807" w:type="dxa"/>
          </w:tcPr>
          <w:p w14:paraId="386E0439" w14:textId="77777777" w:rsidR="00D4284E" w:rsidRPr="004E1F03" w:rsidRDefault="00D4284E" w:rsidP="009C19AB">
            <w:pPr>
              <w:pStyle w:val="TAL"/>
              <w:rPr>
                <w:b/>
                <w:bCs/>
                <w:i/>
                <w:noProof/>
                <w:lang w:eastAsia="en-GB"/>
              </w:rPr>
            </w:pPr>
            <w:r w:rsidRPr="004E1F03">
              <w:rPr>
                <w:b/>
                <w:bCs/>
                <w:i/>
                <w:noProof/>
                <w:lang w:eastAsia="en-GB"/>
              </w:rPr>
              <w:t>ec-PUCCH-Enhancement</w:t>
            </w:r>
          </w:p>
          <w:p w14:paraId="6FA4CFDA" w14:textId="77777777" w:rsidR="00D4284E" w:rsidRPr="004E1F03" w:rsidRDefault="00D4284E" w:rsidP="009C19AB">
            <w:pPr>
              <w:pStyle w:val="TAL"/>
              <w:rPr>
                <w:b/>
                <w:bCs/>
                <w:i/>
                <w:noProof/>
                <w:lang w:eastAsia="en-GB"/>
              </w:rPr>
            </w:pPr>
            <w:r w:rsidRPr="004E1F03">
              <w:rPr>
                <w:iCs/>
                <w:noProof/>
                <w:lang w:eastAsia="en-GB"/>
              </w:rPr>
              <w:t>Indicates whether the UE supports r</w:t>
            </w:r>
            <w:r w:rsidRPr="004E1F03">
              <w:rPr>
                <w:lang w:eastAsia="ja-JP"/>
              </w:rPr>
              <w:t>epetition levels 64 and 128 for PUCCH in CE Mode B</w:t>
            </w:r>
            <w:r w:rsidRPr="004E1F03">
              <w:rPr>
                <w:bCs/>
                <w:noProof/>
                <w:lang w:eastAsia="en-GB"/>
              </w:rPr>
              <w:t xml:space="preserve">, </w:t>
            </w:r>
            <w:r w:rsidRPr="004E1F03">
              <w:rPr>
                <w:lang w:eastAsia="ja-JP"/>
              </w:rPr>
              <w:t>as specified in TS 36.211 [21] and in TS 36.213 [23].</w:t>
            </w:r>
          </w:p>
        </w:tc>
        <w:tc>
          <w:tcPr>
            <w:tcW w:w="916" w:type="dxa"/>
            <w:gridSpan w:val="2"/>
          </w:tcPr>
          <w:p w14:paraId="20C6D389"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5B748ABD" w14:textId="77777777" w:rsidTr="009C19AB">
        <w:trPr>
          <w:gridAfter w:val="1"/>
          <w:wAfter w:w="7" w:type="dxa"/>
          <w:cantSplit/>
        </w:trPr>
        <w:tc>
          <w:tcPr>
            <w:tcW w:w="7807" w:type="dxa"/>
          </w:tcPr>
          <w:p w14:paraId="5A683E8E" w14:textId="77777777" w:rsidR="00D4284E" w:rsidRPr="004E1F03" w:rsidRDefault="00D4284E" w:rsidP="009C19AB">
            <w:pPr>
              <w:pStyle w:val="TAL"/>
              <w:rPr>
                <w:b/>
                <w:bCs/>
                <w:i/>
                <w:noProof/>
                <w:lang w:eastAsia="en-GB"/>
              </w:rPr>
            </w:pPr>
            <w:r w:rsidRPr="004E1F03">
              <w:rPr>
                <w:b/>
                <w:bCs/>
                <w:i/>
                <w:noProof/>
                <w:lang w:eastAsia="en-GB"/>
              </w:rPr>
              <w:t>ce-PUSCH-NB-MaxTBS</w:t>
            </w:r>
          </w:p>
          <w:p w14:paraId="6C34A9F8" w14:textId="77777777" w:rsidR="00D4284E" w:rsidRPr="004E1F03" w:rsidRDefault="00D4284E" w:rsidP="009C19AB">
            <w:pPr>
              <w:pStyle w:val="TAL"/>
              <w:rPr>
                <w:b/>
                <w:bCs/>
                <w:i/>
                <w:noProof/>
                <w:lang w:eastAsia="en-GB"/>
              </w:rPr>
            </w:pPr>
            <w:r w:rsidRPr="004E1F03">
              <w:rPr>
                <w:iCs/>
                <w:noProof/>
                <w:lang w:eastAsia="en-GB"/>
              </w:rPr>
              <w:t xml:space="preserve">Indicates whether the UE supports 2984 bits max UL TBS in 1.4 MHz in CE mode A </w:t>
            </w:r>
            <w:r w:rsidRPr="004E1F03">
              <w:rPr>
                <w:lang w:eastAsia="ja-JP"/>
              </w:rPr>
              <w:t>operation, as specified in TS</w:t>
            </w:r>
            <w:r w:rsidRPr="004E1F03">
              <w:rPr>
                <w:lang w:eastAsia="en-GB"/>
              </w:rPr>
              <w:t xml:space="preserve"> 36.212 [22] and TS 36.213 [23]</w:t>
            </w:r>
            <w:r w:rsidRPr="004E1F03">
              <w:rPr>
                <w:lang w:eastAsia="ja-JP"/>
              </w:rPr>
              <w:t>.</w:t>
            </w:r>
          </w:p>
        </w:tc>
        <w:tc>
          <w:tcPr>
            <w:tcW w:w="916" w:type="dxa"/>
            <w:gridSpan w:val="2"/>
          </w:tcPr>
          <w:p w14:paraId="3B698DDF"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35627725" w14:textId="77777777" w:rsidTr="009C19AB">
        <w:trPr>
          <w:gridAfter w:val="1"/>
          <w:wAfter w:w="7" w:type="dxa"/>
          <w:cantSplit/>
        </w:trPr>
        <w:tc>
          <w:tcPr>
            <w:tcW w:w="7807" w:type="dxa"/>
          </w:tcPr>
          <w:p w14:paraId="20FB4FA0" w14:textId="77777777" w:rsidR="00D4284E" w:rsidRPr="004E1F03" w:rsidRDefault="00D4284E" w:rsidP="009C19AB">
            <w:pPr>
              <w:pStyle w:val="TAL"/>
              <w:rPr>
                <w:b/>
                <w:bCs/>
                <w:i/>
                <w:noProof/>
                <w:lang w:eastAsia="en-GB"/>
              </w:rPr>
            </w:pPr>
            <w:r w:rsidRPr="004E1F03">
              <w:rPr>
                <w:b/>
                <w:bCs/>
                <w:i/>
                <w:noProof/>
                <w:lang w:eastAsia="en-GB"/>
              </w:rPr>
              <w:t>ce-RetuningSymbols</w:t>
            </w:r>
          </w:p>
          <w:p w14:paraId="642A743B" w14:textId="77777777" w:rsidR="00D4284E" w:rsidRPr="004E1F03" w:rsidRDefault="00D4284E" w:rsidP="009C19AB">
            <w:pPr>
              <w:pStyle w:val="TAL"/>
              <w:rPr>
                <w:b/>
                <w:bCs/>
                <w:i/>
                <w:noProof/>
                <w:lang w:eastAsia="en-GB"/>
              </w:rPr>
            </w:pPr>
            <w:r w:rsidRPr="004E1F03">
              <w:rPr>
                <w:iCs/>
                <w:noProof/>
                <w:lang w:eastAsia="en-GB"/>
              </w:rPr>
              <w:t>Indicates the number of retuning symbols in CE mode</w:t>
            </w:r>
            <w:r w:rsidRPr="004E1F03">
              <w:rPr>
                <w:lang w:eastAsia="ja-JP"/>
              </w:rPr>
              <w:t xml:space="preserve"> A and B as specified in TS</w:t>
            </w:r>
            <w:r w:rsidRPr="004E1F03">
              <w:rPr>
                <w:lang w:eastAsia="en-GB"/>
              </w:rPr>
              <w:t xml:space="preserve"> 36.211 [21]</w:t>
            </w:r>
            <w:r w:rsidRPr="004E1F03">
              <w:rPr>
                <w:lang w:eastAsia="ja-JP"/>
              </w:rPr>
              <w:t xml:space="preserve">. Value n0 corresponds to 0 retuning symbols and value n1 corresponds to 1 retuning symbol. If the field is absent the </w:t>
            </w:r>
            <w:r w:rsidRPr="004E1F03">
              <w:rPr>
                <w:iCs/>
                <w:noProof/>
                <w:lang w:eastAsia="en-GB"/>
              </w:rPr>
              <w:t>number of retuning symbols in CE mode A and B is 2.</w:t>
            </w:r>
          </w:p>
        </w:tc>
        <w:tc>
          <w:tcPr>
            <w:tcW w:w="916" w:type="dxa"/>
            <w:gridSpan w:val="2"/>
          </w:tcPr>
          <w:p w14:paraId="4BB9E3BC"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41B23FC1" w14:textId="77777777" w:rsidTr="009C19AB">
        <w:trPr>
          <w:gridAfter w:val="1"/>
          <w:wAfter w:w="7" w:type="dxa"/>
          <w:cantSplit/>
        </w:trPr>
        <w:tc>
          <w:tcPr>
            <w:tcW w:w="7807" w:type="dxa"/>
          </w:tcPr>
          <w:p w14:paraId="1D8183BC" w14:textId="77777777" w:rsidR="00D4284E" w:rsidRPr="004E1F03" w:rsidRDefault="00D4284E" w:rsidP="009C19AB">
            <w:pPr>
              <w:pStyle w:val="TAL"/>
              <w:rPr>
                <w:b/>
                <w:bCs/>
                <w:i/>
                <w:noProof/>
                <w:lang w:eastAsia="en-GB"/>
              </w:rPr>
            </w:pPr>
            <w:r w:rsidRPr="004E1F03">
              <w:rPr>
                <w:b/>
                <w:bCs/>
                <w:i/>
                <w:noProof/>
                <w:lang w:eastAsia="en-GB"/>
              </w:rPr>
              <w:t>ce-SchedulingEnhancement</w:t>
            </w:r>
          </w:p>
          <w:p w14:paraId="0CA78D1B" w14:textId="77777777" w:rsidR="00D4284E" w:rsidRPr="004E1F03" w:rsidRDefault="00D4284E" w:rsidP="009C19AB">
            <w:pPr>
              <w:pStyle w:val="TAL"/>
              <w:rPr>
                <w:b/>
                <w:bCs/>
                <w:i/>
                <w:noProof/>
                <w:lang w:eastAsia="en-GB"/>
              </w:rPr>
            </w:pPr>
            <w:r w:rsidRPr="004E1F03">
              <w:rPr>
                <w:iCs/>
                <w:noProof/>
                <w:lang w:eastAsia="en-GB"/>
              </w:rPr>
              <w:t xml:space="preserve">Indicates whether the UE supports dynamic HARQ-ACK delay in CE mode A </w:t>
            </w:r>
            <w:r w:rsidRPr="004E1F03">
              <w:rPr>
                <w:lang w:eastAsia="ja-JP"/>
              </w:rPr>
              <w:t>as specified in TS</w:t>
            </w:r>
            <w:r w:rsidRPr="004E1F03">
              <w:rPr>
                <w:lang w:eastAsia="en-GB"/>
              </w:rPr>
              <w:t xml:space="preserve"> 36.212 [22] and TS 36.213 [23]</w:t>
            </w:r>
            <w:r w:rsidRPr="004E1F03">
              <w:rPr>
                <w:iCs/>
                <w:noProof/>
                <w:lang w:eastAsia="en-GB"/>
              </w:rPr>
              <w:t>.</w:t>
            </w:r>
          </w:p>
        </w:tc>
        <w:tc>
          <w:tcPr>
            <w:tcW w:w="916" w:type="dxa"/>
            <w:gridSpan w:val="2"/>
          </w:tcPr>
          <w:p w14:paraId="12DCF511"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3BB70F7B" w14:textId="77777777" w:rsidTr="009C19AB">
        <w:trPr>
          <w:gridAfter w:val="1"/>
          <w:wAfter w:w="7" w:type="dxa"/>
          <w:cantSplit/>
        </w:trPr>
        <w:tc>
          <w:tcPr>
            <w:tcW w:w="7807" w:type="dxa"/>
          </w:tcPr>
          <w:p w14:paraId="6E4499E4" w14:textId="77777777" w:rsidR="00D4284E" w:rsidRPr="004E1F03" w:rsidRDefault="00D4284E" w:rsidP="009C19AB">
            <w:pPr>
              <w:pStyle w:val="TAL"/>
              <w:rPr>
                <w:b/>
                <w:bCs/>
                <w:i/>
                <w:noProof/>
                <w:lang w:eastAsia="en-GB"/>
              </w:rPr>
            </w:pPr>
            <w:r w:rsidRPr="004E1F03">
              <w:rPr>
                <w:b/>
                <w:bCs/>
                <w:i/>
                <w:noProof/>
                <w:lang w:eastAsia="en-GB"/>
              </w:rPr>
              <w:lastRenderedPageBreak/>
              <w:t>ce-srsEnhancement</w:t>
            </w:r>
          </w:p>
          <w:p w14:paraId="58D0A44E" w14:textId="77777777" w:rsidR="00D4284E" w:rsidRPr="004E1F03" w:rsidRDefault="00D4284E" w:rsidP="009C19AB">
            <w:pPr>
              <w:pStyle w:val="TAL"/>
              <w:rPr>
                <w:b/>
                <w:bCs/>
                <w:i/>
                <w:noProof/>
                <w:lang w:eastAsia="en-GB"/>
              </w:rPr>
            </w:pPr>
            <w:r w:rsidRPr="004E1F03">
              <w:rPr>
                <w:iCs/>
                <w:noProof/>
                <w:lang w:eastAsia="en-GB"/>
              </w:rPr>
              <w:t xml:space="preserve">Indicates whether the UE supports SRS coverage enhancement in TDD </w:t>
            </w:r>
            <w:r w:rsidRPr="004E1F03">
              <w:rPr>
                <w:lang w:eastAsia="ja-JP"/>
              </w:rPr>
              <w:t xml:space="preserve">as specified in </w:t>
            </w:r>
            <w:r w:rsidRPr="004E1F03">
              <w:rPr>
                <w:lang w:eastAsia="en-GB"/>
              </w:rPr>
              <w:t>TS 36.213 [23]</w:t>
            </w:r>
            <w:r w:rsidRPr="004E1F03">
              <w:rPr>
                <w:iCs/>
                <w:noProof/>
                <w:lang w:eastAsia="en-GB"/>
              </w:rPr>
              <w:t>.</w:t>
            </w:r>
          </w:p>
        </w:tc>
        <w:tc>
          <w:tcPr>
            <w:tcW w:w="916" w:type="dxa"/>
            <w:gridSpan w:val="2"/>
          </w:tcPr>
          <w:p w14:paraId="573C3481"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CD2928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D9BA9F" w14:textId="77777777" w:rsidR="00D4284E" w:rsidRPr="004E1F03" w:rsidRDefault="00D4284E" w:rsidP="009C19AB">
            <w:pPr>
              <w:pStyle w:val="TAL"/>
              <w:rPr>
                <w:b/>
                <w:i/>
                <w:lang w:eastAsia="zh-CN"/>
              </w:rPr>
            </w:pPr>
            <w:r w:rsidRPr="004E1F03">
              <w:rPr>
                <w:b/>
                <w:i/>
                <w:lang w:eastAsia="zh-CN"/>
              </w:rPr>
              <w:t>ce-SwitchWithoutHO</w:t>
            </w:r>
          </w:p>
          <w:p w14:paraId="53D956E7" w14:textId="77777777" w:rsidR="00D4284E" w:rsidRPr="004E1F03" w:rsidRDefault="00D4284E" w:rsidP="009C19AB">
            <w:pPr>
              <w:pStyle w:val="TAL"/>
              <w:rPr>
                <w:b/>
                <w:i/>
                <w:lang w:eastAsia="zh-CN"/>
              </w:rPr>
            </w:pPr>
            <w:r w:rsidRPr="004E1F03">
              <w:rPr>
                <w:lang w:eastAsia="en-GB"/>
              </w:rPr>
              <w:t>Indicate whether the UE supports switching between normal mode and enhanced coverage mode without handover</w:t>
            </w:r>
            <w:r w:rsidRPr="004E1F0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E7C08C"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2801BE07" w14:textId="77777777" w:rsidTr="009C19AB">
        <w:trPr>
          <w:gridAfter w:val="1"/>
          <w:wAfter w:w="7" w:type="dxa"/>
          <w:cantSplit/>
        </w:trPr>
        <w:tc>
          <w:tcPr>
            <w:tcW w:w="7807" w:type="dxa"/>
          </w:tcPr>
          <w:p w14:paraId="354C0C73" w14:textId="77777777" w:rsidR="00D4284E" w:rsidRPr="004E1F03" w:rsidRDefault="00D4284E" w:rsidP="009C19AB">
            <w:pPr>
              <w:pStyle w:val="TAL"/>
              <w:rPr>
                <w:b/>
                <w:bCs/>
                <w:i/>
                <w:noProof/>
                <w:lang w:eastAsia="en-GB"/>
              </w:rPr>
            </w:pPr>
            <w:r w:rsidRPr="004E1F03">
              <w:rPr>
                <w:b/>
                <w:bCs/>
                <w:i/>
                <w:noProof/>
                <w:lang w:eastAsia="en-GB"/>
              </w:rPr>
              <w:t>channelMeasRestriction</w:t>
            </w:r>
          </w:p>
          <w:p w14:paraId="418675AA" w14:textId="77777777" w:rsidR="00D4284E" w:rsidRPr="004E1F03" w:rsidRDefault="00D4284E" w:rsidP="009C19AB">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channel measurement restriction.</w:t>
            </w:r>
          </w:p>
        </w:tc>
        <w:tc>
          <w:tcPr>
            <w:tcW w:w="916" w:type="dxa"/>
            <w:gridSpan w:val="2"/>
          </w:tcPr>
          <w:p w14:paraId="5E5CC516"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33BB090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E3CEA2"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codebook-HARQ-ACK</w:t>
            </w:r>
          </w:p>
          <w:p w14:paraId="6F7B109D" w14:textId="77777777" w:rsidR="00D4284E" w:rsidRPr="004E1F03" w:rsidRDefault="00D4284E" w:rsidP="009C19AB">
            <w:pPr>
              <w:pStyle w:val="TAL"/>
              <w:rPr>
                <w:b/>
                <w:i/>
                <w:lang w:eastAsia="ja-JP"/>
              </w:rPr>
            </w:pPr>
            <w:r w:rsidRPr="004E1F03">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5F394939"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No</w:t>
            </w:r>
          </w:p>
        </w:tc>
      </w:tr>
      <w:tr w:rsidR="00D4284E" w:rsidRPr="004E1F03" w14:paraId="0745A4F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55BB37" w14:textId="77777777" w:rsidR="00D4284E" w:rsidRPr="004E1F03" w:rsidRDefault="00D4284E" w:rsidP="009C19AB">
            <w:pPr>
              <w:pStyle w:val="TAL"/>
              <w:rPr>
                <w:iCs/>
                <w:noProof/>
                <w:lang w:eastAsia="ja-JP"/>
              </w:rPr>
            </w:pPr>
            <w:r w:rsidRPr="004E1F03">
              <w:rPr>
                <w:b/>
                <w:bCs/>
                <w:i/>
                <w:noProof/>
                <w:lang w:eastAsia="ja-JP"/>
              </w:rPr>
              <w:t>commMultipleTx</w:t>
            </w:r>
          </w:p>
          <w:p w14:paraId="58FC01DF" w14:textId="77777777" w:rsidR="00D4284E" w:rsidRPr="004E1F03" w:rsidRDefault="00D4284E" w:rsidP="009C19AB">
            <w:pPr>
              <w:pStyle w:val="TAL"/>
              <w:rPr>
                <w:b/>
                <w:bCs/>
                <w:i/>
                <w:noProof/>
                <w:lang w:eastAsia="ja-JP"/>
              </w:rPr>
            </w:pPr>
            <w:r w:rsidRPr="004E1F03">
              <w:rPr>
                <w:iCs/>
                <w:noProof/>
                <w:lang w:eastAsia="en-GB"/>
              </w:rPr>
              <w:t xml:space="preserve">Indicates whether the UE supports multiple transmissions of sidelink communication to different destinations in one SC period. If </w:t>
            </w:r>
            <w:r w:rsidRPr="004E1F03">
              <w:rPr>
                <w:i/>
                <w:iCs/>
                <w:noProof/>
                <w:lang w:eastAsia="en-GB"/>
              </w:rPr>
              <w:t>commMultipleTx-r13</w:t>
            </w:r>
            <w:r w:rsidRPr="004E1F03">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56E0C07F"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49BAC88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D6C052" w14:textId="77777777" w:rsidR="00D4284E" w:rsidRPr="004E1F03" w:rsidRDefault="00D4284E" w:rsidP="009C19AB">
            <w:pPr>
              <w:pStyle w:val="TAL"/>
              <w:rPr>
                <w:b/>
                <w:i/>
                <w:lang w:eastAsia="en-GB"/>
              </w:rPr>
            </w:pPr>
            <w:r w:rsidRPr="004E1F03">
              <w:rPr>
                <w:b/>
                <w:i/>
                <w:lang w:eastAsia="en-GB"/>
              </w:rPr>
              <w:t>commSimultaneousTx</w:t>
            </w:r>
          </w:p>
          <w:p w14:paraId="6A9CD7CA" w14:textId="77777777" w:rsidR="00D4284E" w:rsidRPr="004E1F03" w:rsidRDefault="00D4284E" w:rsidP="009C19AB">
            <w:pPr>
              <w:pStyle w:val="TAL"/>
              <w:rPr>
                <w:b/>
                <w:i/>
                <w:lang w:eastAsia="en-GB"/>
              </w:rPr>
            </w:pPr>
            <w:r w:rsidRPr="004E1F03">
              <w:rPr>
                <w:lang w:eastAsia="en-GB"/>
              </w:rPr>
              <w:t xml:space="preserve">Indicates whether the UE supports simultaneous transmission of EUTRA and sidelink communication (on different carriers) in all bands for which the UE indicated sidelink support in a band combination (using </w:t>
            </w:r>
            <w:r w:rsidRPr="004E1F03">
              <w:rPr>
                <w:i/>
                <w:lang w:eastAsia="en-GB"/>
              </w:rPr>
              <w:t>commSupportedBandsPerBC</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0F3D9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5EE7A9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ACF5B6" w14:textId="77777777" w:rsidR="00D4284E" w:rsidRPr="004E1F03" w:rsidRDefault="00D4284E" w:rsidP="009C19AB">
            <w:pPr>
              <w:pStyle w:val="TAL"/>
              <w:rPr>
                <w:b/>
                <w:i/>
                <w:lang w:eastAsia="en-GB"/>
              </w:rPr>
            </w:pPr>
            <w:r w:rsidRPr="004E1F03">
              <w:rPr>
                <w:b/>
                <w:i/>
                <w:lang w:eastAsia="en-GB"/>
              </w:rPr>
              <w:t>commSupportedBands</w:t>
            </w:r>
          </w:p>
          <w:p w14:paraId="0F5AFFD7" w14:textId="77777777" w:rsidR="00D4284E" w:rsidRPr="004E1F03" w:rsidRDefault="00D4284E" w:rsidP="009C19AB">
            <w:pPr>
              <w:pStyle w:val="TAL"/>
              <w:rPr>
                <w:b/>
                <w:i/>
                <w:lang w:eastAsia="en-GB"/>
              </w:rPr>
            </w:pPr>
            <w:r w:rsidRPr="004E1F03">
              <w:rPr>
                <w:lang w:eastAsia="en-GB"/>
              </w:rPr>
              <w:t xml:space="preserve">Indicates the bands on which the UE supports sidelink communication, by an independent list of bands i.e. separate from the list of supported E UTRA band, as indicated in </w:t>
            </w:r>
            <w:r w:rsidRPr="004E1F03">
              <w:rPr>
                <w:i/>
                <w:lang w:eastAsia="en-GB"/>
              </w:rPr>
              <w:t>supportedBandListEUTRA</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115A1D7"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FF58BE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E0CEC3" w14:textId="77777777" w:rsidR="00D4284E" w:rsidRPr="004E1F03" w:rsidRDefault="00D4284E" w:rsidP="009C19AB">
            <w:pPr>
              <w:pStyle w:val="TAL"/>
              <w:rPr>
                <w:b/>
                <w:i/>
                <w:lang w:eastAsia="en-GB"/>
              </w:rPr>
            </w:pPr>
            <w:r w:rsidRPr="004E1F03">
              <w:rPr>
                <w:b/>
                <w:i/>
                <w:lang w:eastAsia="en-GB"/>
              </w:rPr>
              <w:t>commSupportedBandsPerBC</w:t>
            </w:r>
          </w:p>
          <w:p w14:paraId="7368F09E" w14:textId="77777777" w:rsidR="00D4284E" w:rsidRPr="004E1F03" w:rsidRDefault="00D4284E" w:rsidP="009C19AB">
            <w:pPr>
              <w:pStyle w:val="TAL"/>
              <w:rPr>
                <w:b/>
                <w:i/>
                <w:lang w:eastAsia="en-GB"/>
              </w:rPr>
            </w:pPr>
            <w:r w:rsidRPr="004E1F03">
              <w:rPr>
                <w:lang w:eastAsia="en-GB"/>
              </w:rPr>
              <w:t xml:space="preserve">Indicates, for a particular band combination, the bands on which the UE supports simultaneous reception of EUTRA and sidelink communication. If the UE indicates support simultaneous transmission (using </w:t>
            </w:r>
            <w:r w:rsidRPr="004E1F03">
              <w:rPr>
                <w:i/>
                <w:lang w:eastAsia="en-GB"/>
              </w:rPr>
              <w:t>commSimultaneousTx</w:t>
            </w:r>
            <w:r w:rsidRPr="004E1F03">
              <w:rPr>
                <w:lang w:eastAsia="en-GB"/>
              </w:rPr>
              <w:t xml:space="preserve">), it also indicates, for a particular band combination, the bands on which the UE supports simultaneous transmission of EUTRA and sidelink communication. The first bit refers to the first band included in </w:t>
            </w:r>
            <w:r w:rsidRPr="004E1F03">
              <w:rPr>
                <w:i/>
                <w:lang w:eastAsia="en-GB"/>
              </w:rPr>
              <w:t>commSupportedBands</w:t>
            </w:r>
            <w:r w:rsidRPr="004E1F03">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BE3DF2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F1CB19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04EC7E" w14:textId="77777777" w:rsidR="00D4284E" w:rsidRPr="004E1F03" w:rsidRDefault="00D4284E" w:rsidP="009C19AB">
            <w:pPr>
              <w:pStyle w:val="TAL"/>
              <w:rPr>
                <w:b/>
                <w:i/>
                <w:lang w:eastAsia="en-GB"/>
              </w:rPr>
            </w:pPr>
            <w:r w:rsidRPr="004E1F03">
              <w:rPr>
                <w:b/>
                <w:i/>
                <w:lang w:eastAsia="en-GB"/>
              </w:rPr>
              <w:t>configN (in MIMO-CA-ParametersPerBoBCPerTM)</w:t>
            </w:r>
          </w:p>
          <w:p w14:paraId="09F173DF" w14:textId="77777777" w:rsidR="00D4284E" w:rsidRPr="004E1F03" w:rsidRDefault="00D4284E" w:rsidP="009C19AB">
            <w:pPr>
              <w:pStyle w:val="TAL"/>
              <w:rPr>
                <w:b/>
                <w:i/>
                <w:lang w:eastAsia="en-GB"/>
              </w:rPr>
            </w:pPr>
            <w:r w:rsidRPr="004E1F03">
              <w:rPr>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EF6DA2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C1D9EB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D68F86" w14:textId="77777777" w:rsidR="00D4284E" w:rsidRPr="004E1F03" w:rsidRDefault="00D4284E" w:rsidP="009C19AB">
            <w:pPr>
              <w:pStyle w:val="TAL"/>
              <w:rPr>
                <w:b/>
                <w:i/>
                <w:lang w:eastAsia="ja-JP"/>
              </w:rPr>
            </w:pPr>
            <w:r w:rsidRPr="004E1F03">
              <w:rPr>
                <w:b/>
                <w:i/>
                <w:lang w:eastAsia="ja-JP"/>
              </w:rPr>
              <w:t>configN (in MIMO-UE-ParametersPerTM)</w:t>
            </w:r>
          </w:p>
          <w:p w14:paraId="144D106D" w14:textId="77777777" w:rsidR="00D4284E" w:rsidRPr="004E1F03" w:rsidRDefault="00D4284E" w:rsidP="009C19AB">
            <w:pPr>
              <w:pStyle w:val="TAL"/>
              <w:rPr>
                <w:lang w:eastAsia="ja-JP"/>
              </w:rPr>
            </w:pPr>
            <w:r w:rsidRPr="004E1F03">
              <w:rPr>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6B7BEC1A"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3C3CDBEF" w14:textId="77777777" w:rsidTr="009C19AB">
        <w:trPr>
          <w:gridAfter w:val="1"/>
          <w:wAfter w:w="7" w:type="dxa"/>
          <w:cantSplit/>
        </w:trPr>
        <w:tc>
          <w:tcPr>
            <w:tcW w:w="7807" w:type="dxa"/>
          </w:tcPr>
          <w:p w14:paraId="675F1405" w14:textId="77777777" w:rsidR="00D4284E" w:rsidRPr="004E1F03" w:rsidRDefault="00D4284E" w:rsidP="009C19AB">
            <w:pPr>
              <w:pStyle w:val="TAL"/>
              <w:rPr>
                <w:b/>
                <w:bCs/>
                <w:i/>
                <w:noProof/>
                <w:lang w:eastAsia="en-GB"/>
              </w:rPr>
            </w:pPr>
            <w:r w:rsidRPr="004E1F03">
              <w:rPr>
                <w:b/>
                <w:bCs/>
                <w:i/>
                <w:noProof/>
                <w:lang w:eastAsia="en-GB"/>
              </w:rPr>
              <w:t>crossCarrierScheduling</w:t>
            </w:r>
          </w:p>
        </w:tc>
        <w:tc>
          <w:tcPr>
            <w:tcW w:w="916" w:type="dxa"/>
            <w:gridSpan w:val="2"/>
          </w:tcPr>
          <w:p w14:paraId="458FE479" w14:textId="77777777" w:rsidR="00D4284E" w:rsidRPr="004E1F03" w:rsidRDefault="00D4284E" w:rsidP="009C19AB">
            <w:pPr>
              <w:pStyle w:val="TAL"/>
              <w:jc w:val="center"/>
              <w:rPr>
                <w:bCs/>
                <w:noProof/>
                <w:lang w:eastAsia="en-GB"/>
              </w:rPr>
            </w:pPr>
            <w:r w:rsidRPr="004E1F03">
              <w:rPr>
                <w:bCs/>
                <w:noProof/>
                <w:lang w:eastAsia="zh-CN"/>
              </w:rPr>
              <w:t>Yes</w:t>
            </w:r>
          </w:p>
        </w:tc>
      </w:tr>
      <w:tr w:rsidR="00D4284E" w:rsidRPr="004E1F03" w14:paraId="76DD5205" w14:textId="77777777" w:rsidTr="009C19AB">
        <w:trPr>
          <w:gridAfter w:val="1"/>
          <w:wAfter w:w="7" w:type="dxa"/>
          <w:cantSplit/>
        </w:trPr>
        <w:tc>
          <w:tcPr>
            <w:tcW w:w="7807" w:type="dxa"/>
          </w:tcPr>
          <w:p w14:paraId="05CE41D6"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lang w:eastAsia="en-GB"/>
              </w:rPr>
              <w:t>cr</w:t>
            </w:r>
            <w:r w:rsidRPr="004E1F03">
              <w:rPr>
                <w:rFonts w:ascii="Arial" w:hAnsi="Arial"/>
                <w:b/>
                <w:bCs/>
                <w:i/>
                <w:noProof/>
                <w:sz w:val="18"/>
              </w:rPr>
              <w:t>ossCarrierScheduling-B5C</w:t>
            </w:r>
          </w:p>
          <w:p w14:paraId="54C05255" w14:textId="77777777" w:rsidR="00D4284E" w:rsidRPr="004E1F03" w:rsidRDefault="00D4284E" w:rsidP="009C19AB">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w:t>
            </w:r>
            <w:r w:rsidRPr="004E1F03">
              <w:rPr>
                <w:rFonts w:ascii="Arial" w:hAnsi="Arial"/>
                <w:iCs/>
                <w:noProof/>
                <w:sz w:val="18"/>
              </w:rPr>
              <w:t>cross carrier scheduling beyond 5 DL CCs</w:t>
            </w:r>
            <w:r w:rsidRPr="004E1F03">
              <w:rPr>
                <w:rFonts w:ascii="Arial" w:hAnsi="Arial"/>
                <w:iCs/>
                <w:noProof/>
                <w:sz w:val="18"/>
                <w:lang w:eastAsia="en-GB"/>
              </w:rPr>
              <w:t>.</w:t>
            </w:r>
          </w:p>
        </w:tc>
        <w:tc>
          <w:tcPr>
            <w:tcW w:w="916" w:type="dxa"/>
            <w:gridSpan w:val="2"/>
          </w:tcPr>
          <w:p w14:paraId="71236B6E"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No</w:t>
            </w:r>
          </w:p>
        </w:tc>
      </w:tr>
      <w:tr w:rsidR="00D4284E" w:rsidRPr="004E1F03" w14:paraId="6DE5B90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A07BC9" w14:textId="77777777" w:rsidR="00D4284E" w:rsidRPr="004E1F03" w:rsidRDefault="00D4284E" w:rsidP="009C19AB">
            <w:pPr>
              <w:pStyle w:val="TAL"/>
              <w:rPr>
                <w:b/>
                <w:i/>
                <w:lang w:eastAsia="en-GB"/>
              </w:rPr>
            </w:pPr>
            <w:r w:rsidRPr="004E1F03">
              <w:rPr>
                <w:b/>
                <w:bCs/>
                <w:i/>
                <w:noProof/>
                <w:lang w:eastAsia="en-GB"/>
              </w:rPr>
              <w:t>crossCarrierSchedulingLAA-DL</w:t>
            </w:r>
          </w:p>
          <w:p w14:paraId="5EB98C22" w14:textId="77777777" w:rsidR="00D4284E" w:rsidRPr="004E1F03" w:rsidRDefault="00D4284E" w:rsidP="009C19AB">
            <w:pPr>
              <w:pStyle w:val="TAL"/>
              <w:rPr>
                <w:b/>
                <w:i/>
                <w:lang w:eastAsia="en-GB"/>
              </w:rPr>
            </w:pPr>
            <w:r w:rsidRPr="004E1F03">
              <w:rPr>
                <w:lang w:eastAsia="en-GB"/>
              </w:rPr>
              <w:t xml:space="preserve">Indicates whether the UE supports cross-carrier scheduling from a licensed carrier for LAA cell(s) for downlink. </w:t>
            </w:r>
            <w:r w:rsidRPr="004E1F03">
              <w:rPr>
                <w:rFonts w:eastAsia="SimSun"/>
                <w:lang w:eastAsia="en-GB"/>
              </w:rPr>
              <w:t xml:space="preserve">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F41E473"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232475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F977E0" w14:textId="77777777" w:rsidR="00D4284E" w:rsidRPr="004E1F03" w:rsidRDefault="00D4284E" w:rsidP="009C19AB">
            <w:pPr>
              <w:pStyle w:val="TAL"/>
              <w:rPr>
                <w:b/>
                <w:i/>
                <w:lang w:eastAsia="en-GB"/>
              </w:rPr>
            </w:pPr>
            <w:r w:rsidRPr="004E1F03">
              <w:rPr>
                <w:b/>
                <w:bCs/>
                <w:i/>
                <w:noProof/>
                <w:lang w:eastAsia="en-GB"/>
              </w:rPr>
              <w:t>crossCarrierSchedulingLAA-</w:t>
            </w:r>
            <w:r w:rsidRPr="004E1F03">
              <w:rPr>
                <w:b/>
                <w:bCs/>
                <w:i/>
                <w:noProof/>
                <w:lang w:eastAsia="zh-CN"/>
              </w:rPr>
              <w:t>U</w:t>
            </w:r>
            <w:r w:rsidRPr="004E1F03">
              <w:rPr>
                <w:b/>
                <w:bCs/>
                <w:i/>
                <w:noProof/>
                <w:lang w:eastAsia="en-GB"/>
              </w:rPr>
              <w:t>L</w:t>
            </w:r>
          </w:p>
          <w:p w14:paraId="1D7896EE" w14:textId="77777777" w:rsidR="00D4284E" w:rsidRPr="004E1F03" w:rsidRDefault="00D4284E" w:rsidP="009C19AB">
            <w:pPr>
              <w:pStyle w:val="TAL"/>
              <w:rPr>
                <w:b/>
                <w:bCs/>
                <w:i/>
                <w:noProof/>
                <w:lang w:eastAsia="en-GB"/>
              </w:rPr>
            </w:pPr>
            <w:r w:rsidRPr="004E1F03">
              <w:rPr>
                <w:lang w:eastAsia="en-GB"/>
              </w:rPr>
              <w:t xml:space="preserve">Indicates whether the UE supports cross-carrier scheduling from a licensed carrier for LAA cell(s) for </w:t>
            </w:r>
            <w:r w:rsidRPr="004E1F03">
              <w:rPr>
                <w:lang w:eastAsia="zh-CN"/>
              </w:rPr>
              <w:t>uplink</w:t>
            </w:r>
            <w:r w:rsidRPr="004E1F03">
              <w:rPr>
                <w:lang w:eastAsia="en-GB"/>
              </w:rPr>
              <w:t xml:space="preserve">. This field can be included only if </w:t>
            </w:r>
            <w:r w:rsidRPr="004E1F03">
              <w:rPr>
                <w:i/>
                <w:lang w:eastAsia="zh-CN"/>
              </w:rPr>
              <w:t>uplink</w:t>
            </w:r>
            <w:r w:rsidRPr="004E1F03">
              <w:rPr>
                <w:i/>
                <w:lang w:eastAsia="en-GB"/>
              </w:rPr>
              <w:t>LAA</w:t>
            </w:r>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642F80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DB1D442" w14:textId="77777777" w:rsidTr="009C19AB">
        <w:trPr>
          <w:gridAfter w:val="1"/>
          <w:wAfter w:w="7" w:type="dxa"/>
          <w:cantSplit/>
        </w:trPr>
        <w:tc>
          <w:tcPr>
            <w:tcW w:w="7807" w:type="dxa"/>
          </w:tcPr>
          <w:p w14:paraId="1DE88950" w14:textId="77777777" w:rsidR="00D4284E" w:rsidRPr="004E1F03" w:rsidRDefault="00D4284E" w:rsidP="009C19AB">
            <w:pPr>
              <w:pStyle w:val="TAL"/>
              <w:rPr>
                <w:b/>
                <w:bCs/>
                <w:i/>
                <w:noProof/>
                <w:lang w:eastAsia="en-GB"/>
              </w:rPr>
            </w:pPr>
            <w:r w:rsidRPr="004E1F03">
              <w:rPr>
                <w:b/>
                <w:bCs/>
                <w:i/>
                <w:noProof/>
                <w:lang w:eastAsia="en-GB"/>
              </w:rPr>
              <w:t>crs-DiscoverySignalsMeas</w:t>
            </w:r>
          </w:p>
          <w:p w14:paraId="7CE88352" w14:textId="77777777" w:rsidR="00D4284E" w:rsidRPr="004E1F03" w:rsidRDefault="00D4284E" w:rsidP="009C19AB">
            <w:pPr>
              <w:pStyle w:val="TAL"/>
              <w:rPr>
                <w:b/>
                <w:bCs/>
                <w:i/>
                <w:noProof/>
                <w:lang w:eastAsia="zh-CN"/>
              </w:rPr>
            </w:pPr>
            <w:r w:rsidRPr="004E1F03">
              <w:rPr>
                <w:iCs/>
                <w:noProof/>
                <w:lang w:eastAsia="en-GB"/>
              </w:rPr>
              <w:t xml:space="preserve">Indicates whether the UE supports CRS based discovery signals measurement, and PDSCH/EPDCCH </w:t>
            </w:r>
            <w:r w:rsidRPr="004E1F03">
              <w:rPr>
                <w:lang w:eastAsia="en-GB"/>
              </w:rPr>
              <w:t>RE mapping</w:t>
            </w:r>
            <w:r w:rsidRPr="004E1F03">
              <w:rPr>
                <w:iCs/>
                <w:noProof/>
                <w:lang w:eastAsia="en-GB"/>
              </w:rPr>
              <w:t xml:space="preserve"> </w:t>
            </w:r>
            <w:r w:rsidRPr="004E1F03">
              <w:rPr>
                <w:iCs/>
                <w:noProof/>
                <w:lang w:eastAsia="zh-CN"/>
              </w:rPr>
              <w:t xml:space="preserve">with </w:t>
            </w:r>
            <w:r w:rsidRPr="004E1F03">
              <w:rPr>
                <w:iCs/>
                <w:noProof/>
                <w:lang w:eastAsia="en-GB"/>
              </w:rPr>
              <w:t>zero power CSI-RS configured for discovery signals.</w:t>
            </w:r>
          </w:p>
        </w:tc>
        <w:tc>
          <w:tcPr>
            <w:tcW w:w="916" w:type="dxa"/>
            <w:gridSpan w:val="2"/>
          </w:tcPr>
          <w:p w14:paraId="7F02E901" w14:textId="77777777" w:rsidR="00D4284E" w:rsidRPr="004E1F03" w:rsidRDefault="00D4284E" w:rsidP="009C19AB">
            <w:pPr>
              <w:pStyle w:val="TAL"/>
              <w:jc w:val="center"/>
              <w:rPr>
                <w:bCs/>
                <w:noProof/>
                <w:lang w:eastAsia="zh-CN"/>
              </w:rPr>
            </w:pPr>
            <w:r w:rsidRPr="004E1F03">
              <w:rPr>
                <w:bCs/>
                <w:noProof/>
                <w:lang w:eastAsia="zh-CN"/>
              </w:rPr>
              <w:t>FFS</w:t>
            </w:r>
          </w:p>
        </w:tc>
      </w:tr>
      <w:tr w:rsidR="00D4284E" w:rsidRPr="004E1F03" w14:paraId="4E30BE15" w14:textId="77777777" w:rsidTr="009C19AB">
        <w:trPr>
          <w:gridAfter w:val="1"/>
          <w:wAfter w:w="7" w:type="dxa"/>
          <w:cantSplit/>
        </w:trPr>
        <w:tc>
          <w:tcPr>
            <w:tcW w:w="7807" w:type="dxa"/>
          </w:tcPr>
          <w:p w14:paraId="1A28BC6C" w14:textId="77777777" w:rsidR="00D4284E" w:rsidRPr="004E1F03" w:rsidRDefault="00D4284E" w:rsidP="009C19AB">
            <w:pPr>
              <w:pStyle w:val="TAL"/>
              <w:rPr>
                <w:b/>
                <w:bCs/>
                <w:i/>
                <w:noProof/>
                <w:lang w:eastAsia="en-GB"/>
              </w:rPr>
            </w:pPr>
            <w:r w:rsidRPr="004E1F03">
              <w:rPr>
                <w:b/>
                <w:bCs/>
                <w:i/>
                <w:noProof/>
                <w:lang w:eastAsia="en-GB"/>
              </w:rPr>
              <w:t>crs-InterfHandl</w:t>
            </w:r>
          </w:p>
          <w:p w14:paraId="27D149E9" w14:textId="77777777" w:rsidR="00D4284E" w:rsidRPr="004E1F03" w:rsidRDefault="00D4284E" w:rsidP="009C19AB">
            <w:pPr>
              <w:pStyle w:val="TAL"/>
              <w:rPr>
                <w:b/>
                <w:bCs/>
                <w:i/>
                <w:noProof/>
                <w:lang w:eastAsia="en-GB"/>
              </w:rPr>
            </w:pPr>
            <w:r w:rsidRPr="004E1F03">
              <w:rPr>
                <w:iCs/>
                <w:noProof/>
                <w:lang w:eastAsia="en-GB"/>
              </w:rPr>
              <w:t>Indicates whether the UE supports CRS interference handling.</w:t>
            </w:r>
          </w:p>
        </w:tc>
        <w:tc>
          <w:tcPr>
            <w:tcW w:w="916" w:type="dxa"/>
            <w:gridSpan w:val="2"/>
          </w:tcPr>
          <w:p w14:paraId="230D3ED9"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582EF029" w14:textId="77777777" w:rsidTr="009C19AB">
        <w:trPr>
          <w:gridAfter w:val="1"/>
          <w:wAfter w:w="7" w:type="dxa"/>
          <w:cantSplit/>
        </w:trPr>
        <w:tc>
          <w:tcPr>
            <w:tcW w:w="7807" w:type="dxa"/>
          </w:tcPr>
          <w:p w14:paraId="3EF90EC2" w14:textId="77777777" w:rsidR="00D4284E" w:rsidRPr="004E1F03" w:rsidRDefault="00D4284E" w:rsidP="009C19AB">
            <w:pPr>
              <w:pStyle w:val="TAL"/>
              <w:rPr>
                <w:b/>
                <w:bCs/>
                <w:i/>
                <w:noProof/>
                <w:lang w:eastAsia="en-GB"/>
              </w:rPr>
            </w:pPr>
            <w:r w:rsidRPr="004E1F03">
              <w:rPr>
                <w:b/>
                <w:bCs/>
                <w:i/>
                <w:noProof/>
                <w:lang w:eastAsia="en-GB"/>
              </w:rPr>
              <w:t>crs-InterfMitigationTM10</w:t>
            </w:r>
          </w:p>
          <w:p w14:paraId="73B80E3A" w14:textId="77777777" w:rsidR="00D4284E" w:rsidRPr="004E1F03" w:rsidRDefault="00D4284E" w:rsidP="009C19AB">
            <w:pPr>
              <w:pStyle w:val="TAL"/>
              <w:rPr>
                <w:bCs/>
                <w:noProof/>
                <w:lang w:eastAsia="en-GB"/>
              </w:rPr>
            </w:pPr>
            <w:r w:rsidRPr="004E1F03">
              <w:rPr>
                <w:bCs/>
                <w:noProof/>
                <w:lang w:eastAsia="en-GB"/>
              </w:rPr>
              <w:t xml:space="preserve">The field defines whether the UE supports CRS interference mitigation in transmission mode 10. The UE supporting the </w:t>
            </w:r>
            <w:r w:rsidRPr="004E1F03">
              <w:rPr>
                <w:bCs/>
                <w:i/>
                <w:noProof/>
                <w:lang w:eastAsia="en-GB"/>
              </w:rPr>
              <w:t>crs-InterfMitigationTM10</w:t>
            </w:r>
            <w:r w:rsidRPr="004E1F03">
              <w:rPr>
                <w:bCs/>
                <w:noProof/>
                <w:lang w:eastAsia="en-GB"/>
              </w:rPr>
              <w:t xml:space="preserve"> capability shall also support the </w:t>
            </w:r>
            <w:r w:rsidRPr="004E1F03">
              <w:rPr>
                <w:bCs/>
                <w:i/>
                <w:noProof/>
                <w:lang w:eastAsia="en-GB"/>
              </w:rPr>
              <w:t>crs-InterfHandl</w:t>
            </w:r>
            <w:r w:rsidRPr="004E1F03">
              <w:rPr>
                <w:bCs/>
                <w:noProof/>
                <w:lang w:eastAsia="en-GB"/>
              </w:rPr>
              <w:t xml:space="preserve"> capability.</w:t>
            </w:r>
          </w:p>
        </w:tc>
        <w:tc>
          <w:tcPr>
            <w:tcW w:w="916" w:type="dxa"/>
            <w:gridSpan w:val="2"/>
          </w:tcPr>
          <w:p w14:paraId="7706BA88"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36929249" w14:textId="77777777" w:rsidTr="009C19AB">
        <w:trPr>
          <w:gridAfter w:val="1"/>
          <w:wAfter w:w="7" w:type="dxa"/>
          <w:cantSplit/>
        </w:trPr>
        <w:tc>
          <w:tcPr>
            <w:tcW w:w="7807" w:type="dxa"/>
          </w:tcPr>
          <w:p w14:paraId="1BC03F5F" w14:textId="77777777" w:rsidR="00D4284E" w:rsidRPr="004E1F03" w:rsidRDefault="00D4284E" w:rsidP="009C19AB">
            <w:pPr>
              <w:pStyle w:val="TAL"/>
              <w:rPr>
                <w:b/>
                <w:bCs/>
                <w:i/>
                <w:noProof/>
                <w:lang w:eastAsia="en-GB"/>
              </w:rPr>
            </w:pPr>
            <w:r w:rsidRPr="004E1F03">
              <w:rPr>
                <w:b/>
                <w:bCs/>
                <w:i/>
                <w:noProof/>
                <w:lang w:eastAsia="en-GB"/>
              </w:rPr>
              <w:lastRenderedPageBreak/>
              <w:t>crs-InterfMitigationTM1toTM9</w:t>
            </w:r>
          </w:p>
          <w:p w14:paraId="394BD742" w14:textId="77777777" w:rsidR="00D4284E" w:rsidRPr="004E1F03" w:rsidRDefault="00D4284E" w:rsidP="009C19AB">
            <w:pPr>
              <w:pStyle w:val="TAL"/>
              <w:rPr>
                <w:b/>
                <w:bCs/>
                <w:i/>
                <w:noProof/>
                <w:lang w:eastAsia="en-GB"/>
              </w:rPr>
            </w:pPr>
            <w:r w:rsidRPr="004E1F0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E1F03">
              <w:rPr>
                <w:i/>
                <w:iCs/>
                <w:lang w:eastAsia="ja-JP"/>
              </w:rPr>
              <w:t>crs-InterfMitigationTM1toTM9-r13</w:t>
            </w:r>
            <w:r w:rsidRPr="004E1F03">
              <w:rPr>
                <w:rFonts w:cs="Arial"/>
                <w:lang w:eastAsia="ja-JP"/>
              </w:rPr>
              <w:t xml:space="preserve"> downlink CC CA configuration</w:t>
            </w:r>
            <w:r w:rsidRPr="004E1F03">
              <w:rPr>
                <w:bCs/>
                <w:noProof/>
                <w:lang w:eastAsia="en-GB"/>
              </w:rPr>
              <w:t xml:space="preserve">. The </w:t>
            </w:r>
            <w:r w:rsidRPr="004E1F03">
              <w:rPr>
                <w:rFonts w:cs="Arial"/>
                <w:lang w:eastAsia="ja-JP"/>
              </w:rPr>
              <w:t xml:space="preserve">UE signals </w:t>
            </w:r>
            <w:r w:rsidRPr="004E1F03">
              <w:rPr>
                <w:i/>
                <w:iCs/>
                <w:lang w:eastAsia="ja-JP"/>
              </w:rPr>
              <w:t>crs-InterfMitigationTM1toTM9-r13</w:t>
            </w:r>
            <w:r w:rsidRPr="004E1F03">
              <w:rPr>
                <w:rFonts w:cs="Arial"/>
                <w:lang w:eastAsia="ja-JP"/>
              </w:rPr>
              <w:t xml:space="preserve"> value to indicate the maximum </w:t>
            </w:r>
            <w:r w:rsidRPr="004E1F03">
              <w:rPr>
                <w:i/>
                <w:iCs/>
                <w:lang w:eastAsia="ja-JP"/>
              </w:rPr>
              <w:t>crs-InterfMitigationTM1toTM9-r13</w:t>
            </w:r>
            <w:r w:rsidRPr="004E1F03">
              <w:rPr>
                <w:rFonts w:cs="Arial"/>
                <w:lang w:eastAsia="ja-JP"/>
              </w:rPr>
              <w:t xml:space="preserve"> downlink CC CA configuration where UE may apply CRS IM</w:t>
            </w:r>
            <w:r w:rsidRPr="004E1F03">
              <w:rPr>
                <w:bCs/>
                <w:noProof/>
                <w:lang w:eastAsia="en-GB"/>
              </w:rPr>
              <w:t>. For example, the UE sets “</w:t>
            </w:r>
            <w:r w:rsidRPr="004E1F03">
              <w:rPr>
                <w:bCs/>
                <w:i/>
                <w:noProof/>
                <w:lang w:eastAsia="en-GB"/>
              </w:rPr>
              <w:t>crs-InterfMitigationTM1toTM9-r13</w:t>
            </w:r>
            <w:r w:rsidRPr="004E1F03">
              <w:rPr>
                <w:bCs/>
                <w:noProof/>
                <w:lang w:eastAsia="en-GB"/>
              </w:rPr>
              <w:t xml:space="preserve"> = 3” to indicate that the UE supports CRS-IM on at least one DL CC for supported non-CA, 2DL CA and 3DL CA configurations. The UE supporting the </w:t>
            </w:r>
            <w:r w:rsidRPr="004E1F03">
              <w:rPr>
                <w:bCs/>
                <w:i/>
                <w:noProof/>
                <w:lang w:eastAsia="en-GB"/>
              </w:rPr>
              <w:t>crs-InterfMitigationTM1toTM9-r13</w:t>
            </w:r>
            <w:r w:rsidRPr="004E1F03">
              <w:rPr>
                <w:bCs/>
                <w:noProof/>
                <w:lang w:eastAsia="en-GB"/>
              </w:rPr>
              <w:t xml:space="preserve"> capability shall also support the </w:t>
            </w:r>
            <w:r w:rsidRPr="004E1F03">
              <w:rPr>
                <w:bCs/>
                <w:i/>
                <w:noProof/>
                <w:lang w:eastAsia="en-GB"/>
              </w:rPr>
              <w:t>crs-InterfHandl-r11</w:t>
            </w:r>
            <w:r w:rsidRPr="004E1F03">
              <w:rPr>
                <w:bCs/>
                <w:noProof/>
                <w:lang w:eastAsia="en-GB"/>
              </w:rPr>
              <w:t xml:space="preserve"> capability.</w:t>
            </w:r>
          </w:p>
        </w:tc>
        <w:tc>
          <w:tcPr>
            <w:tcW w:w="916" w:type="dxa"/>
            <w:gridSpan w:val="2"/>
          </w:tcPr>
          <w:p w14:paraId="2D8DDE36"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00B7FBD6" w14:textId="77777777" w:rsidTr="009C19AB">
        <w:trPr>
          <w:gridAfter w:val="1"/>
          <w:wAfter w:w="7" w:type="dxa"/>
          <w:cantSplit/>
        </w:trPr>
        <w:tc>
          <w:tcPr>
            <w:tcW w:w="7807" w:type="dxa"/>
          </w:tcPr>
          <w:p w14:paraId="3002DE1A" w14:textId="77777777" w:rsidR="00D4284E" w:rsidRPr="004E1F03" w:rsidRDefault="00D4284E" w:rsidP="009C19AB">
            <w:pPr>
              <w:pStyle w:val="TAL"/>
              <w:rPr>
                <w:b/>
                <w:bCs/>
                <w:i/>
                <w:noProof/>
                <w:lang w:eastAsia="en-GB"/>
              </w:rPr>
            </w:pPr>
            <w:r w:rsidRPr="004E1F03">
              <w:rPr>
                <w:b/>
                <w:bCs/>
                <w:i/>
                <w:noProof/>
                <w:lang w:eastAsia="en-GB"/>
              </w:rPr>
              <w:t>csi-RS-DiscoverySignalsMeas</w:t>
            </w:r>
          </w:p>
          <w:p w14:paraId="790F4E47" w14:textId="77777777" w:rsidR="00D4284E" w:rsidRPr="004E1F03" w:rsidRDefault="00D4284E" w:rsidP="009C19AB">
            <w:pPr>
              <w:pStyle w:val="TAL"/>
              <w:rPr>
                <w:b/>
                <w:bCs/>
                <w:i/>
                <w:noProof/>
                <w:lang w:eastAsia="zh-CN"/>
              </w:rPr>
            </w:pPr>
            <w:r w:rsidRPr="004E1F03">
              <w:rPr>
                <w:iCs/>
                <w:noProof/>
                <w:lang w:eastAsia="en-GB"/>
              </w:rPr>
              <w:t xml:space="preserve">Indicates whether the UE supports CSI-RS based discovery signals measurement. If this field is included, the UE shall also include </w:t>
            </w:r>
            <w:r w:rsidRPr="004E1F03">
              <w:rPr>
                <w:i/>
                <w:iCs/>
                <w:noProof/>
                <w:lang w:eastAsia="en-GB"/>
              </w:rPr>
              <w:t>crs-DiscoverySignalsMeas</w:t>
            </w:r>
            <w:r w:rsidRPr="004E1F03">
              <w:rPr>
                <w:iCs/>
                <w:noProof/>
                <w:lang w:eastAsia="en-GB"/>
              </w:rPr>
              <w:t>.</w:t>
            </w:r>
          </w:p>
        </w:tc>
        <w:tc>
          <w:tcPr>
            <w:tcW w:w="916" w:type="dxa"/>
            <w:gridSpan w:val="2"/>
          </w:tcPr>
          <w:p w14:paraId="5B3AFAE5" w14:textId="77777777" w:rsidR="00D4284E" w:rsidRPr="004E1F03" w:rsidRDefault="00D4284E" w:rsidP="009C19AB">
            <w:pPr>
              <w:pStyle w:val="TAL"/>
              <w:jc w:val="center"/>
              <w:rPr>
                <w:bCs/>
                <w:noProof/>
                <w:lang w:eastAsia="zh-CN"/>
              </w:rPr>
            </w:pPr>
            <w:r w:rsidRPr="004E1F03">
              <w:rPr>
                <w:bCs/>
                <w:noProof/>
                <w:lang w:eastAsia="zh-CN"/>
              </w:rPr>
              <w:t>FFS</w:t>
            </w:r>
          </w:p>
        </w:tc>
      </w:tr>
      <w:tr w:rsidR="00D4284E" w:rsidRPr="004E1F03" w14:paraId="3A03E070" w14:textId="77777777" w:rsidTr="009C19AB">
        <w:trPr>
          <w:gridAfter w:val="1"/>
          <w:wAfter w:w="7" w:type="dxa"/>
          <w:cantSplit/>
        </w:trPr>
        <w:tc>
          <w:tcPr>
            <w:tcW w:w="7807" w:type="dxa"/>
          </w:tcPr>
          <w:p w14:paraId="2D44EFA6" w14:textId="77777777" w:rsidR="00D4284E" w:rsidRPr="004E1F03" w:rsidRDefault="00D4284E" w:rsidP="009C19AB">
            <w:pPr>
              <w:pStyle w:val="TAL"/>
              <w:rPr>
                <w:b/>
                <w:bCs/>
                <w:i/>
                <w:noProof/>
                <w:lang w:eastAsia="en-GB"/>
              </w:rPr>
            </w:pPr>
            <w:r w:rsidRPr="004E1F03">
              <w:rPr>
                <w:b/>
                <w:bCs/>
                <w:i/>
                <w:noProof/>
                <w:lang w:eastAsia="en-GB"/>
              </w:rPr>
              <w:t>csi-RS-DRS-RRM-MeasurementsLAA</w:t>
            </w:r>
          </w:p>
          <w:p w14:paraId="48AA81E8" w14:textId="77777777" w:rsidR="00D4284E" w:rsidRPr="004E1F03" w:rsidRDefault="00D4284E" w:rsidP="009C19AB">
            <w:pPr>
              <w:pStyle w:val="TAL"/>
              <w:rPr>
                <w:b/>
                <w:bCs/>
                <w:i/>
                <w:noProof/>
                <w:lang w:eastAsia="zh-CN"/>
              </w:rPr>
            </w:pPr>
            <w:r w:rsidRPr="004E1F03">
              <w:rPr>
                <w:iCs/>
                <w:noProof/>
                <w:lang w:eastAsia="en-GB"/>
              </w:rPr>
              <w:t xml:space="preserve">Indicates whether the UE supports performing RRM measurements on LAA cell(s) based on CSI-RS-based DRS. </w:t>
            </w:r>
            <w:r w:rsidRPr="004E1F03">
              <w:rPr>
                <w:rFonts w:eastAsia="SimSun"/>
                <w:lang w:eastAsia="en-GB"/>
              </w:rPr>
              <w:t xml:space="preserve">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Pr>
          <w:p w14:paraId="50467503"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6F39FC24" w14:textId="77777777" w:rsidTr="009C19AB">
        <w:trPr>
          <w:gridAfter w:val="1"/>
          <w:wAfter w:w="7" w:type="dxa"/>
          <w:cantSplit/>
        </w:trPr>
        <w:tc>
          <w:tcPr>
            <w:tcW w:w="7807" w:type="dxa"/>
          </w:tcPr>
          <w:p w14:paraId="41C5F531" w14:textId="77777777" w:rsidR="00D4284E" w:rsidRPr="004E1F03" w:rsidRDefault="00D4284E" w:rsidP="009C19AB">
            <w:pPr>
              <w:pStyle w:val="TAL"/>
              <w:rPr>
                <w:b/>
                <w:bCs/>
                <w:i/>
                <w:noProof/>
                <w:lang w:eastAsia="en-GB"/>
              </w:rPr>
            </w:pPr>
            <w:r w:rsidRPr="004E1F03">
              <w:rPr>
                <w:b/>
                <w:bCs/>
                <w:i/>
                <w:noProof/>
                <w:lang w:eastAsia="en-GB"/>
              </w:rPr>
              <w:t>csi-RS-EnhancementsTDD</w:t>
            </w:r>
          </w:p>
          <w:p w14:paraId="625C1DBC" w14:textId="77777777" w:rsidR="00D4284E" w:rsidRPr="004E1F03" w:rsidRDefault="00D4284E" w:rsidP="009C19AB">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CSI-RS enhancements applicable for TDD.</w:t>
            </w:r>
          </w:p>
        </w:tc>
        <w:tc>
          <w:tcPr>
            <w:tcW w:w="916" w:type="dxa"/>
            <w:gridSpan w:val="2"/>
          </w:tcPr>
          <w:p w14:paraId="02ED9356" w14:textId="77777777" w:rsidR="00D4284E" w:rsidRPr="004E1F03" w:rsidRDefault="00D4284E" w:rsidP="009C19AB">
            <w:pPr>
              <w:pStyle w:val="TAL"/>
              <w:jc w:val="center"/>
              <w:rPr>
                <w:bCs/>
                <w:noProof/>
                <w:lang w:eastAsia="zh-CN"/>
              </w:rPr>
            </w:pPr>
            <w:r w:rsidRPr="004E1F03">
              <w:rPr>
                <w:bCs/>
                <w:noProof/>
                <w:lang w:eastAsia="zh-CN"/>
              </w:rPr>
              <w:t>No</w:t>
            </w:r>
          </w:p>
        </w:tc>
      </w:tr>
      <w:tr w:rsidR="00D4284E" w:rsidRPr="004E1F03" w14:paraId="4A00CB9A" w14:textId="77777777" w:rsidTr="009C19AB">
        <w:trPr>
          <w:gridAfter w:val="1"/>
          <w:wAfter w:w="7" w:type="dxa"/>
          <w:cantSplit/>
        </w:trPr>
        <w:tc>
          <w:tcPr>
            <w:tcW w:w="7807" w:type="dxa"/>
          </w:tcPr>
          <w:p w14:paraId="1E8AF03C" w14:textId="77777777" w:rsidR="00D4284E" w:rsidRPr="004E1F03" w:rsidRDefault="00D4284E" w:rsidP="009C19AB">
            <w:pPr>
              <w:keepNext/>
              <w:keepLines/>
              <w:spacing w:after="0"/>
              <w:rPr>
                <w:rFonts w:ascii="Arial" w:eastAsia="SimSun" w:hAnsi="Arial" w:cs="Arial"/>
                <w:b/>
                <w:bCs/>
                <w:i/>
                <w:noProof/>
                <w:sz w:val="18"/>
                <w:szCs w:val="18"/>
                <w:lang w:eastAsia="zh-CN"/>
              </w:rPr>
            </w:pPr>
            <w:r w:rsidRPr="004E1F03">
              <w:rPr>
                <w:rFonts w:ascii="Arial" w:eastAsia="SimSun" w:hAnsi="Arial" w:cs="Arial"/>
                <w:b/>
                <w:bCs/>
                <w:i/>
                <w:noProof/>
                <w:sz w:val="18"/>
                <w:szCs w:val="18"/>
              </w:rPr>
              <w:t>csi-SubframeSet</w:t>
            </w:r>
          </w:p>
          <w:p w14:paraId="532F01A4" w14:textId="77777777" w:rsidR="00D4284E" w:rsidRPr="004E1F03" w:rsidRDefault="00D4284E" w:rsidP="009C19AB">
            <w:pPr>
              <w:pStyle w:val="TAL"/>
              <w:rPr>
                <w:b/>
                <w:bCs/>
                <w:i/>
                <w:noProof/>
                <w:lang w:eastAsia="en-GB"/>
              </w:rPr>
            </w:pPr>
            <w:r w:rsidRPr="004E1F03">
              <w:rPr>
                <w:rFonts w:eastAsia="SimSun"/>
                <w:lang w:eastAsia="en-GB"/>
              </w:rPr>
              <w:t xml:space="preserve">Indicates whether the UE supports REL-12 DL CSI subframe set configuration, REL-12 DL CSI subframe set dependent CSI measurement/feedback, configuration of </w:t>
            </w:r>
            <w:r w:rsidRPr="004E1F03">
              <w:rPr>
                <w:lang w:eastAsia="en-GB"/>
              </w:rPr>
              <w:t xml:space="preserve">up to 2 </w:t>
            </w:r>
            <w:r w:rsidRPr="004E1F03">
              <w:rPr>
                <w:rFonts w:eastAsia="SimSun"/>
                <w:lang w:eastAsia="en-GB"/>
              </w:rPr>
              <w:t>CSI-IM resource</w:t>
            </w:r>
            <w:r w:rsidRPr="004E1F03">
              <w:rPr>
                <w:lang w:eastAsia="zh-CN"/>
              </w:rPr>
              <w:t>s</w:t>
            </w:r>
            <w:r w:rsidRPr="004E1F03">
              <w:rPr>
                <w:rFonts w:eastAsia="SimSun"/>
                <w:lang w:eastAsia="en-GB"/>
              </w:rPr>
              <w:t xml:space="preserve"> for a CSI process</w:t>
            </w:r>
            <w:r w:rsidRPr="004E1F03">
              <w:rPr>
                <w:lang w:eastAsia="zh-CN"/>
              </w:rPr>
              <w:t xml:space="preserve"> with </w:t>
            </w:r>
            <w:r w:rsidRPr="004E1F03">
              <w:rPr>
                <w:lang w:eastAsia="en-GB"/>
              </w:rPr>
              <w:t>no more than 4 CSI-IM resource</w:t>
            </w:r>
            <w:r w:rsidRPr="004E1F03">
              <w:rPr>
                <w:lang w:eastAsia="zh-CN"/>
              </w:rPr>
              <w:t>s</w:t>
            </w:r>
            <w:r w:rsidRPr="004E1F03">
              <w:rPr>
                <w:lang w:eastAsia="en-GB"/>
              </w:rPr>
              <w:t xml:space="preserve"> for all CSI processes of one frequency</w:t>
            </w:r>
            <w:r w:rsidRPr="004E1F03">
              <w:rPr>
                <w:rFonts w:eastAsia="SimSun"/>
                <w:lang w:eastAsia="en-GB"/>
              </w:rPr>
              <w:t xml:space="preserve"> if the UE supports tm10, configuration of two ZP-CSI-RS</w:t>
            </w:r>
            <w:r w:rsidRPr="004E1F03">
              <w:rPr>
                <w:lang w:eastAsia="en-GB"/>
              </w:rPr>
              <w:t xml:space="preserve"> for tm1 to tm9</w:t>
            </w:r>
            <w:r w:rsidRPr="004E1F03">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4D5ED43B" w14:textId="77777777" w:rsidR="00D4284E" w:rsidRPr="004E1F03" w:rsidRDefault="00D4284E" w:rsidP="009C19AB">
            <w:pPr>
              <w:pStyle w:val="TAL"/>
              <w:jc w:val="center"/>
              <w:rPr>
                <w:bCs/>
                <w:noProof/>
                <w:lang w:eastAsia="en-GB"/>
              </w:rPr>
            </w:pPr>
            <w:r w:rsidRPr="004E1F03">
              <w:rPr>
                <w:rFonts w:eastAsia="SimSun"/>
                <w:bCs/>
                <w:noProof/>
                <w:lang w:eastAsia="zh-CN"/>
              </w:rPr>
              <w:t>-</w:t>
            </w:r>
          </w:p>
        </w:tc>
      </w:tr>
      <w:tr w:rsidR="00D4284E" w:rsidRPr="004E1F03" w14:paraId="66D22AF4" w14:textId="77777777" w:rsidTr="009C19AB">
        <w:trPr>
          <w:gridAfter w:val="1"/>
          <w:wAfter w:w="7" w:type="dxa"/>
          <w:cantSplit/>
        </w:trPr>
        <w:tc>
          <w:tcPr>
            <w:tcW w:w="7807" w:type="dxa"/>
          </w:tcPr>
          <w:p w14:paraId="1B8FA991" w14:textId="77777777" w:rsidR="00D4284E" w:rsidRPr="004E1F03" w:rsidRDefault="00D4284E" w:rsidP="009C19AB">
            <w:pPr>
              <w:pStyle w:val="TAL"/>
              <w:rPr>
                <w:b/>
                <w:i/>
                <w:lang w:eastAsia="en-GB"/>
              </w:rPr>
            </w:pPr>
            <w:r w:rsidRPr="004E1F03">
              <w:rPr>
                <w:b/>
                <w:i/>
                <w:lang w:eastAsia="ja-JP"/>
              </w:rPr>
              <w:t>dataInactMon</w:t>
            </w:r>
          </w:p>
          <w:p w14:paraId="7168D240" w14:textId="77777777" w:rsidR="00D4284E" w:rsidRPr="004E1F03" w:rsidRDefault="00D4284E" w:rsidP="009C19AB">
            <w:pPr>
              <w:pStyle w:val="TAL"/>
              <w:rPr>
                <w:rFonts w:eastAsia="SimSun"/>
                <w:bCs/>
                <w:noProof/>
                <w:szCs w:val="18"/>
                <w:lang w:eastAsia="ja-JP"/>
              </w:rPr>
            </w:pPr>
            <w:r w:rsidRPr="004E1F03">
              <w:rPr>
                <w:lang w:eastAsia="ja-JP"/>
              </w:rPr>
              <w:t xml:space="preserve">Indicates whether the UE supports the </w:t>
            </w:r>
            <w:r w:rsidRPr="004E1F03">
              <w:rPr>
                <w:noProof/>
                <w:lang w:eastAsia="ja-JP"/>
              </w:rPr>
              <w:t xml:space="preserve">data inactivity monitoring </w:t>
            </w:r>
            <w:r w:rsidRPr="004E1F03">
              <w:rPr>
                <w:lang w:eastAsia="ja-JP"/>
              </w:rPr>
              <w:t>as specified in TS 36.321 [6].</w:t>
            </w:r>
          </w:p>
        </w:tc>
        <w:tc>
          <w:tcPr>
            <w:tcW w:w="916" w:type="dxa"/>
            <w:gridSpan w:val="2"/>
          </w:tcPr>
          <w:p w14:paraId="5D56D264" w14:textId="77777777" w:rsidR="00D4284E" w:rsidRPr="004E1F03" w:rsidRDefault="00D4284E" w:rsidP="009C19AB">
            <w:pPr>
              <w:pStyle w:val="TAL"/>
              <w:jc w:val="center"/>
              <w:rPr>
                <w:rFonts w:eastAsia="MS Mincho"/>
                <w:bCs/>
                <w:noProof/>
                <w:highlight w:val="yellow"/>
                <w:lang w:eastAsia="ja-JP"/>
              </w:rPr>
            </w:pPr>
            <w:r w:rsidRPr="004E1F03">
              <w:rPr>
                <w:bCs/>
                <w:noProof/>
                <w:lang w:eastAsia="ja-JP"/>
              </w:rPr>
              <w:t>-</w:t>
            </w:r>
          </w:p>
        </w:tc>
      </w:tr>
      <w:tr w:rsidR="00D4284E" w:rsidRPr="004E1F03" w14:paraId="7A2B03E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C6D0AC" w14:textId="77777777" w:rsidR="00D4284E" w:rsidRPr="004E1F03" w:rsidRDefault="00D4284E" w:rsidP="009C19AB">
            <w:pPr>
              <w:pStyle w:val="TAL"/>
              <w:rPr>
                <w:b/>
                <w:i/>
                <w:lang w:eastAsia="zh-CN"/>
              </w:rPr>
            </w:pPr>
            <w:r w:rsidRPr="004E1F03">
              <w:rPr>
                <w:b/>
                <w:i/>
                <w:lang w:eastAsia="zh-CN"/>
              </w:rPr>
              <w:t>dc-Support</w:t>
            </w:r>
          </w:p>
          <w:p w14:paraId="11401DE5" w14:textId="77777777" w:rsidR="00D4284E" w:rsidRPr="004E1F03" w:rsidRDefault="00D4284E" w:rsidP="009C19AB">
            <w:pPr>
              <w:pStyle w:val="TAL"/>
              <w:rPr>
                <w:lang w:eastAsia="ja-JP"/>
              </w:rPr>
            </w:pPr>
            <w:r w:rsidRPr="004E1F0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E1F03">
              <w:rPr>
                <w:i/>
                <w:lang w:eastAsia="en-GB"/>
              </w:rPr>
              <w:t>asynchronous</w:t>
            </w:r>
            <w:r w:rsidRPr="004E1F0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3C791A3" w14:textId="77777777" w:rsidR="00D4284E" w:rsidRPr="004E1F03" w:rsidRDefault="00D4284E" w:rsidP="009C19AB">
            <w:pPr>
              <w:pStyle w:val="TAL"/>
              <w:jc w:val="center"/>
              <w:rPr>
                <w:lang w:eastAsia="zh-CN"/>
              </w:rPr>
            </w:pPr>
            <w:r w:rsidRPr="004E1F03">
              <w:rPr>
                <w:lang w:eastAsia="zh-CN"/>
              </w:rPr>
              <w:t>-</w:t>
            </w:r>
          </w:p>
        </w:tc>
      </w:tr>
      <w:tr w:rsidR="00D4284E" w:rsidRPr="004E1F03" w14:paraId="58165E2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42F357" w14:textId="77777777" w:rsidR="00D4284E" w:rsidRPr="004E1F03" w:rsidRDefault="00D4284E" w:rsidP="009C19AB">
            <w:pPr>
              <w:pStyle w:val="TAL"/>
              <w:rPr>
                <w:b/>
                <w:i/>
                <w:lang w:eastAsia="zh-CN"/>
              </w:rPr>
            </w:pPr>
            <w:r w:rsidRPr="004E1F03">
              <w:rPr>
                <w:b/>
                <w:i/>
                <w:lang w:eastAsia="zh-CN"/>
              </w:rPr>
              <w:t>delayBudgetReporting</w:t>
            </w:r>
          </w:p>
          <w:p w14:paraId="267E32D7" w14:textId="77777777" w:rsidR="00D4284E" w:rsidRPr="004E1F03" w:rsidRDefault="00D4284E" w:rsidP="009C19AB">
            <w:pPr>
              <w:pStyle w:val="TAL"/>
              <w:rPr>
                <w:b/>
                <w:i/>
                <w:lang w:eastAsia="zh-CN"/>
              </w:rPr>
            </w:pPr>
            <w:r w:rsidRPr="004E1F03">
              <w:rPr>
                <w:lang w:eastAsia="zh-CN"/>
              </w:rPr>
              <w:t>Indicates whether the UE supports delay budget reporting</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711A9A" w14:textId="77777777" w:rsidR="00D4284E" w:rsidRPr="004E1F03" w:rsidRDefault="00D4284E" w:rsidP="009C19AB">
            <w:pPr>
              <w:pStyle w:val="TAL"/>
              <w:jc w:val="center"/>
              <w:rPr>
                <w:lang w:eastAsia="zh-CN"/>
              </w:rPr>
            </w:pPr>
            <w:r w:rsidRPr="004E1F03">
              <w:rPr>
                <w:lang w:eastAsia="zh-CN"/>
              </w:rPr>
              <w:t>No</w:t>
            </w:r>
          </w:p>
        </w:tc>
      </w:tr>
      <w:tr w:rsidR="00D4284E" w:rsidRPr="004E1F03" w14:paraId="2EF2BEA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263689" w14:textId="77777777" w:rsidR="00D4284E" w:rsidRPr="004E1F03" w:rsidRDefault="00D4284E" w:rsidP="009C19AB">
            <w:pPr>
              <w:pStyle w:val="TAL"/>
              <w:rPr>
                <w:b/>
                <w:i/>
                <w:lang w:eastAsia="zh-CN"/>
              </w:rPr>
            </w:pPr>
            <w:r w:rsidRPr="004E1F03">
              <w:rPr>
                <w:b/>
                <w:i/>
                <w:lang w:eastAsia="zh-CN"/>
              </w:rPr>
              <w:t>demodulationEnhancements</w:t>
            </w:r>
          </w:p>
          <w:p w14:paraId="6E070D18" w14:textId="77777777" w:rsidR="00D4284E" w:rsidRPr="004E1F03" w:rsidRDefault="00D4284E" w:rsidP="009C19AB">
            <w:pPr>
              <w:pStyle w:val="TAL"/>
              <w:rPr>
                <w:b/>
                <w:i/>
                <w:lang w:eastAsia="zh-CN"/>
              </w:rPr>
            </w:pPr>
            <w:r w:rsidRPr="004E1F03">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1F8E3E24" w14:textId="77777777" w:rsidR="00D4284E" w:rsidRPr="004E1F03" w:rsidRDefault="00D4284E" w:rsidP="009C19AB">
            <w:pPr>
              <w:pStyle w:val="TAL"/>
              <w:jc w:val="center"/>
              <w:rPr>
                <w:lang w:eastAsia="zh-CN"/>
              </w:rPr>
            </w:pPr>
            <w:r w:rsidRPr="004E1F03">
              <w:rPr>
                <w:bCs/>
                <w:noProof/>
                <w:lang w:eastAsia="ja-JP"/>
              </w:rPr>
              <w:t>-</w:t>
            </w:r>
          </w:p>
        </w:tc>
      </w:tr>
      <w:tr w:rsidR="00D4284E" w:rsidRPr="004E1F03" w14:paraId="0FDAF49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87C7E8" w14:textId="77777777" w:rsidR="00D4284E" w:rsidRPr="004E1F03" w:rsidRDefault="00D4284E" w:rsidP="009C19AB">
            <w:pPr>
              <w:pStyle w:val="TAL"/>
              <w:rPr>
                <w:b/>
                <w:i/>
                <w:lang w:eastAsia="zh-CN"/>
              </w:rPr>
            </w:pPr>
            <w:r w:rsidRPr="004E1F03">
              <w:rPr>
                <w:b/>
                <w:i/>
                <w:lang w:eastAsia="zh-CN"/>
              </w:rPr>
              <w:t>deviceType</w:t>
            </w:r>
          </w:p>
          <w:p w14:paraId="410CE992" w14:textId="77777777" w:rsidR="00D4284E" w:rsidRPr="004E1F03" w:rsidRDefault="00D4284E" w:rsidP="009C19AB">
            <w:pPr>
              <w:pStyle w:val="TAL"/>
              <w:rPr>
                <w:b/>
                <w:i/>
                <w:lang w:eastAsia="zh-CN"/>
              </w:rPr>
            </w:pPr>
            <w:r w:rsidRPr="004E1F03">
              <w:rPr>
                <w:lang w:eastAsia="en-GB"/>
              </w:rPr>
              <w:t>UE may set the value to “</w:t>
            </w:r>
            <w:r w:rsidRPr="004E1F03">
              <w:rPr>
                <w:i/>
                <w:lang w:eastAsia="zh-CN"/>
              </w:rPr>
              <w:t>noBenFromBatConsumpOpt</w:t>
            </w:r>
            <w:r w:rsidRPr="004E1F03">
              <w:rPr>
                <w:lang w:eastAsia="en-GB"/>
              </w:rPr>
              <w:t xml:space="preserve">” when it does not foresee to </w:t>
            </w:r>
            <w:r w:rsidRPr="004E1F03">
              <w:rPr>
                <w:noProof/>
                <w:lang w:eastAsia="en-GB"/>
              </w:rPr>
              <w:t xml:space="preserve">particularly </w:t>
            </w:r>
            <w:r w:rsidRPr="004E1F0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27695B29" w14:textId="77777777" w:rsidR="00D4284E" w:rsidRPr="004E1F03" w:rsidRDefault="00D4284E" w:rsidP="009C19AB">
            <w:pPr>
              <w:pStyle w:val="TAL"/>
              <w:jc w:val="center"/>
              <w:rPr>
                <w:lang w:eastAsia="zh-CN"/>
              </w:rPr>
            </w:pPr>
            <w:r w:rsidRPr="004E1F03">
              <w:rPr>
                <w:lang w:eastAsia="zh-CN"/>
              </w:rPr>
              <w:t>-</w:t>
            </w:r>
          </w:p>
        </w:tc>
      </w:tr>
      <w:tr w:rsidR="00D4284E" w:rsidRPr="004E1F03" w14:paraId="37167D3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E4E26C" w14:textId="77777777" w:rsidR="00D4284E" w:rsidRPr="004E1F03" w:rsidRDefault="00D4284E" w:rsidP="009C19AB">
            <w:pPr>
              <w:pStyle w:val="TAL"/>
              <w:rPr>
                <w:b/>
                <w:i/>
                <w:lang w:eastAsia="ja-JP"/>
              </w:rPr>
            </w:pPr>
            <w:r w:rsidRPr="004E1F03">
              <w:rPr>
                <w:b/>
                <w:i/>
                <w:lang w:eastAsia="ja-JP"/>
              </w:rPr>
              <w:t>diffFallbackCombReport</w:t>
            </w:r>
          </w:p>
          <w:p w14:paraId="30CF2639" w14:textId="77777777" w:rsidR="00D4284E" w:rsidRPr="004E1F03" w:rsidRDefault="00D4284E" w:rsidP="009C19AB">
            <w:pPr>
              <w:pStyle w:val="TAL"/>
              <w:rPr>
                <w:lang w:eastAsia="zh-CN"/>
              </w:rPr>
            </w:pPr>
            <w:r w:rsidRPr="004E1F03">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14:paraId="15FA1C25" w14:textId="77777777" w:rsidR="00D4284E" w:rsidRPr="004E1F03" w:rsidRDefault="00D4284E" w:rsidP="009C19AB">
            <w:pPr>
              <w:pStyle w:val="TAL"/>
              <w:rPr>
                <w:lang w:eastAsia="ja-JP"/>
              </w:rPr>
            </w:pPr>
            <w:r w:rsidRPr="004E1F03">
              <w:rPr>
                <w:lang w:eastAsia="ja-JP"/>
              </w:rPr>
              <w:t>-</w:t>
            </w:r>
          </w:p>
        </w:tc>
      </w:tr>
      <w:tr w:rsidR="00D4284E" w:rsidRPr="004E1F03" w14:paraId="4AD64B7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CDEB7C"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rPr>
              <w:t>differentFallbackSupported</w:t>
            </w:r>
          </w:p>
          <w:p w14:paraId="1ACFEBB6" w14:textId="77777777" w:rsidR="00D4284E" w:rsidRPr="004E1F03" w:rsidRDefault="00D4284E" w:rsidP="009C19AB">
            <w:pPr>
              <w:pStyle w:val="TAL"/>
              <w:rPr>
                <w:b/>
                <w:i/>
                <w:lang w:eastAsia="zh-CN"/>
              </w:rPr>
            </w:pPr>
            <w:r w:rsidRPr="004E1F03">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5925BBE" w14:textId="77777777" w:rsidR="00D4284E" w:rsidRPr="004E1F03" w:rsidRDefault="00D4284E" w:rsidP="009C19AB">
            <w:pPr>
              <w:pStyle w:val="TAL"/>
              <w:jc w:val="center"/>
              <w:rPr>
                <w:lang w:eastAsia="zh-CN"/>
              </w:rPr>
            </w:pPr>
            <w:r w:rsidRPr="004E1F03">
              <w:rPr>
                <w:bCs/>
                <w:noProof/>
                <w:lang w:eastAsia="ja-JP"/>
              </w:rPr>
              <w:t>-</w:t>
            </w:r>
          </w:p>
        </w:tc>
      </w:tr>
      <w:tr w:rsidR="00D4284E" w:rsidRPr="004E1F03" w14:paraId="1EFE93C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19B3A1" w14:textId="77777777" w:rsidR="00D4284E" w:rsidRPr="004E1F03" w:rsidRDefault="00D4284E" w:rsidP="009C19AB">
            <w:pPr>
              <w:pStyle w:val="TAL"/>
              <w:rPr>
                <w:b/>
                <w:i/>
                <w:lang w:eastAsia="zh-CN"/>
              </w:rPr>
            </w:pPr>
            <w:r w:rsidRPr="004E1F03">
              <w:rPr>
                <w:b/>
                <w:i/>
                <w:lang w:eastAsia="zh-CN"/>
              </w:rPr>
              <w:t>discInterFreqTx</w:t>
            </w:r>
          </w:p>
          <w:p w14:paraId="670CDF15" w14:textId="77777777" w:rsidR="00D4284E" w:rsidRPr="004E1F03" w:rsidRDefault="00D4284E" w:rsidP="009C19AB">
            <w:pPr>
              <w:pStyle w:val="TAL"/>
              <w:rPr>
                <w:b/>
                <w:i/>
                <w:lang w:eastAsia="zh-CN"/>
              </w:rPr>
            </w:pPr>
            <w:r w:rsidRPr="004E1F03">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73D72049" w14:textId="77777777" w:rsidR="00D4284E" w:rsidRPr="004E1F03" w:rsidRDefault="00D4284E" w:rsidP="009C19AB">
            <w:pPr>
              <w:pStyle w:val="TAL"/>
              <w:jc w:val="center"/>
              <w:rPr>
                <w:lang w:eastAsia="zh-CN"/>
              </w:rPr>
            </w:pPr>
            <w:r w:rsidRPr="004E1F03">
              <w:rPr>
                <w:lang w:eastAsia="zh-CN"/>
              </w:rPr>
              <w:t>-</w:t>
            </w:r>
          </w:p>
        </w:tc>
      </w:tr>
      <w:tr w:rsidR="00D4284E" w:rsidRPr="004E1F03" w14:paraId="35C562DD" w14:textId="77777777" w:rsidTr="009C19AB">
        <w:trPr>
          <w:gridAfter w:val="1"/>
          <w:wAfter w:w="7" w:type="dxa"/>
          <w:cantSplit/>
        </w:trPr>
        <w:tc>
          <w:tcPr>
            <w:tcW w:w="7807" w:type="dxa"/>
          </w:tcPr>
          <w:p w14:paraId="2778B594" w14:textId="77777777" w:rsidR="00D4284E" w:rsidRPr="004E1F03" w:rsidRDefault="00D4284E" w:rsidP="009C19AB">
            <w:pPr>
              <w:pStyle w:val="TAL"/>
              <w:rPr>
                <w:b/>
                <w:i/>
                <w:lang w:eastAsia="zh-CN"/>
              </w:rPr>
            </w:pPr>
            <w:r w:rsidRPr="004E1F03">
              <w:rPr>
                <w:b/>
                <w:i/>
                <w:lang w:eastAsia="zh-CN"/>
              </w:rPr>
              <w:lastRenderedPageBreak/>
              <w:t>discoverySignalsInDeactSCell</w:t>
            </w:r>
          </w:p>
          <w:p w14:paraId="5CDAB8A5" w14:textId="77777777" w:rsidR="00D4284E" w:rsidRPr="004E1F03" w:rsidRDefault="00D4284E" w:rsidP="009C19AB">
            <w:pPr>
              <w:keepNext/>
              <w:keepLines/>
              <w:spacing w:after="0"/>
              <w:rPr>
                <w:rFonts w:ascii="Arial" w:hAnsi="Arial" w:cs="Arial"/>
                <w:b/>
                <w:bCs/>
                <w:i/>
                <w:noProof/>
                <w:sz w:val="18"/>
                <w:szCs w:val="18"/>
                <w:lang w:eastAsia="zh-CN"/>
              </w:rPr>
            </w:pPr>
            <w:r w:rsidRPr="004E1F03">
              <w:rPr>
                <w:rFonts w:ascii="Arial" w:hAnsi="Arial"/>
                <w:sz w:val="18"/>
              </w:rPr>
              <w:t>Indicates whether the UE supports the behaviour on DL signals and physical channels when SCell is deactivated and discovery signals measurement is configured as specified in TS 36.211 [21</w:t>
            </w:r>
            <w:r w:rsidRPr="004E1F03">
              <w:rPr>
                <w:rFonts w:ascii="Arial" w:hAnsi="Arial"/>
                <w:sz w:val="18"/>
                <w:lang w:eastAsia="zh-CN"/>
              </w:rPr>
              <w:t>, 6.11A</w:t>
            </w:r>
            <w:r w:rsidRPr="004E1F03">
              <w:rPr>
                <w:rFonts w:ascii="Arial" w:hAnsi="Arial"/>
                <w:sz w:val="18"/>
              </w:rPr>
              <w:t>]</w:t>
            </w:r>
            <w:r w:rsidRPr="004E1F03">
              <w:rPr>
                <w:rFonts w:ascii="Arial" w:hAnsi="Arial"/>
                <w:sz w:val="18"/>
                <w:lang w:eastAsia="zh-CN"/>
              </w:rPr>
              <w:t xml:space="preserve">. </w:t>
            </w:r>
            <w:r w:rsidRPr="004E1F03">
              <w:rPr>
                <w:rFonts w:ascii="Arial" w:hAnsi="Arial"/>
                <w:sz w:val="18"/>
              </w:rPr>
              <w:t>Thi</w:t>
            </w:r>
            <w:r w:rsidRPr="004E1F03">
              <w:rPr>
                <w:rFonts w:ascii="Arial" w:hAnsi="Arial"/>
                <w:iCs/>
                <w:noProof/>
                <w:sz w:val="18"/>
              </w:rPr>
              <w:t xml:space="preserve">s field is included only if UE supports carrier aggregation and includes </w:t>
            </w:r>
            <w:r w:rsidRPr="004E1F03">
              <w:rPr>
                <w:rFonts w:ascii="Arial" w:hAnsi="Arial"/>
                <w:i/>
                <w:iCs/>
                <w:noProof/>
                <w:sz w:val="18"/>
              </w:rPr>
              <w:t>crs-DiscoverySignalsMeas</w:t>
            </w:r>
            <w:r w:rsidRPr="004E1F03">
              <w:rPr>
                <w:rFonts w:ascii="Arial" w:hAnsi="Arial"/>
                <w:iCs/>
                <w:noProof/>
                <w:sz w:val="18"/>
              </w:rPr>
              <w:t>.</w:t>
            </w:r>
          </w:p>
        </w:tc>
        <w:tc>
          <w:tcPr>
            <w:tcW w:w="916" w:type="dxa"/>
            <w:gridSpan w:val="2"/>
          </w:tcPr>
          <w:p w14:paraId="4DEA6F87" w14:textId="77777777" w:rsidR="00D4284E" w:rsidRPr="004E1F03" w:rsidRDefault="00D4284E" w:rsidP="009C19AB">
            <w:pPr>
              <w:pStyle w:val="TAL"/>
              <w:jc w:val="center"/>
              <w:rPr>
                <w:bCs/>
                <w:noProof/>
                <w:lang w:eastAsia="zh-CN"/>
              </w:rPr>
            </w:pPr>
            <w:r w:rsidRPr="004E1F03">
              <w:rPr>
                <w:bCs/>
                <w:noProof/>
                <w:lang w:eastAsia="zh-CN"/>
              </w:rPr>
              <w:t>FFS</w:t>
            </w:r>
          </w:p>
        </w:tc>
      </w:tr>
      <w:tr w:rsidR="00D4284E" w:rsidRPr="004E1F03" w14:paraId="54776E39" w14:textId="77777777" w:rsidTr="009C19AB">
        <w:trPr>
          <w:gridAfter w:val="1"/>
          <w:wAfter w:w="7" w:type="dxa"/>
          <w:cantSplit/>
        </w:trPr>
        <w:tc>
          <w:tcPr>
            <w:tcW w:w="7807" w:type="dxa"/>
          </w:tcPr>
          <w:p w14:paraId="706E8370" w14:textId="77777777" w:rsidR="00D4284E" w:rsidRPr="004E1F03" w:rsidRDefault="00D4284E" w:rsidP="009C19AB">
            <w:pPr>
              <w:pStyle w:val="TAL"/>
              <w:rPr>
                <w:b/>
                <w:i/>
                <w:lang w:eastAsia="zh-CN"/>
              </w:rPr>
            </w:pPr>
            <w:r w:rsidRPr="004E1F03">
              <w:rPr>
                <w:b/>
                <w:i/>
                <w:lang w:eastAsia="zh-CN"/>
              </w:rPr>
              <w:t>discPeriodicSLSS</w:t>
            </w:r>
          </w:p>
          <w:p w14:paraId="5AB540A5" w14:textId="77777777" w:rsidR="00D4284E" w:rsidRPr="004E1F03" w:rsidRDefault="00D4284E" w:rsidP="009C19AB">
            <w:pPr>
              <w:pStyle w:val="TAL"/>
              <w:rPr>
                <w:b/>
                <w:i/>
                <w:lang w:eastAsia="zh-CN"/>
              </w:rPr>
            </w:pPr>
            <w:r w:rsidRPr="004E1F03">
              <w:rPr>
                <w:lang w:eastAsia="en-GB"/>
              </w:rPr>
              <w:t>Indicates whether the UE supports periodic (i.e. not just one time before sidelink discovery announcement ) Sidelink Synchronization Signal (SLSS) transmission and reception for sidelink discovery.</w:t>
            </w:r>
          </w:p>
        </w:tc>
        <w:tc>
          <w:tcPr>
            <w:tcW w:w="916" w:type="dxa"/>
            <w:gridSpan w:val="2"/>
          </w:tcPr>
          <w:p w14:paraId="767DD593"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017ECB53" w14:textId="77777777" w:rsidTr="009C19AB">
        <w:trPr>
          <w:gridAfter w:val="1"/>
          <w:wAfter w:w="7" w:type="dxa"/>
          <w:cantSplit/>
        </w:trPr>
        <w:tc>
          <w:tcPr>
            <w:tcW w:w="7807" w:type="dxa"/>
          </w:tcPr>
          <w:p w14:paraId="04CC6A6F" w14:textId="77777777" w:rsidR="00D4284E" w:rsidRPr="004E1F03" w:rsidRDefault="00D4284E" w:rsidP="009C19AB">
            <w:pPr>
              <w:pStyle w:val="TAL"/>
              <w:rPr>
                <w:b/>
                <w:i/>
                <w:lang w:eastAsia="en-GB"/>
              </w:rPr>
            </w:pPr>
            <w:r w:rsidRPr="004E1F03">
              <w:rPr>
                <w:b/>
                <w:i/>
                <w:lang w:eastAsia="en-GB"/>
              </w:rPr>
              <w:t>discScheduledResourceAlloc</w:t>
            </w:r>
          </w:p>
          <w:p w14:paraId="311BE31E" w14:textId="77777777" w:rsidR="00D4284E" w:rsidRPr="004E1F03" w:rsidRDefault="00D4284E" w:rsidP="009C19AB">
            <w:pPr>
              <w:pStyle w:val="TAL"/>
              <w:rPr>
                <w:b/>
                <w:i/>
                <w:lang w:eastAsia="zh-CN"/>
              </w:rPr>
            </w:pPr>
            <w:r w:rsidRPr="004E1F03">
              <w:rPr>
                <w:lang w:eastAsia="en-GB"/>
              </w:rPr>
              <w:t>Indicates whether the UE supports transmission of discovery announcements based on network scheduled resource allocation.</w:t>
            </w:r>
          </w:p>
        </w:tc>
        <w:tc>
          <w:tcPr>
            <w:tcW w:w="916" w:type="dxa"/>
            <w:gridSpan w:val="2"/>
          </w:tcPr>
          <w:p w14:paraId="15E4B19F"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2B5AAEC0" w14:textId="77777777" w:rsidTr="009C19AB">
        <w:trPr>
          <w:gridAfter w:val="1"/>
          <w:wAfter w:w="7" w:type="dxa"/>
          <w:cantSplit/>
        </w:trPr>
        <w:tc>
          <w:tcPr>
            <w:tcW w:w="7807" w:type="dxa"/>
          </w:tcPr>
          <w:p w14:paraId="784AE938" w14:textId="77777777" w:rsidR="00D4284E" w:rsidRPr="004E1F03" w:rsidRDefault="00D4284E" w:rsidP="009C19AB">
            <w:pPr>
              <w:pStyle w:val="TAL"/>
              <w:rPr>
                <w:b/>
                <w:i/>
                <w:lang w:eastAsia="en-GB"/>
              </w:rPr>
            </w:pPr>
            <w:r w:rsidRPr="004E1F03">
              <w:rPr>
                <w:b/>
                <w:i/>
                <w:lang w:eastAsia="en-GB"/>
              </w:rPr>
              <w:t>disc-UE-SelectedResourceAlloc</w:t>
            </w:r>
          </w:p>
          <w:p w14:paraId="6CE200C7" w14:textId="77777777" w:rsidR="00D4284E" w:rsidRPr="004E1F03" w:rsidRDefault="00D4284E" w:rsidP="009C19AB">
            <w:pPr>
              <w:pStyle w:val="TAL"/>
              <w:rPr>
                <w:b/>
                <w:i/>
                <w:lang w:eastAsia="zh-CN"/>
              </w:rPr>
            </w:pPr>
            <w:r w:rsidRPr="004E1F03">
              <w:rPr>
                <w:lang w:eastAsia="en-GB"/>
              </w:rPr>
              <w:t>Indicates whether the UE supports transmission of discovery announcements based on UE autonomous resource selection.</w:t>
            </w:r>
          </w:p>
        </w:tc>
        <w:tc>
          <w:tcPr>
            <w:tcW w:w="916" w:type="dxa"/>
            <w:gridSpan w:val="2"/>
          </w:tcPr>
          <w:p w14:paraId="3544CC34"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4F0CFBCE" w14:textId="77777777" w:rsidTr="009C19AB">
        <w:trPr>
          <w:gridAfter w:val="1"/>
          <w:wAfter w:w="7" w:type="dxa"/>
          <w:cantSplit/>
        </w:trPr>
        <w:tc>
          <w:tcPr>
            <w:tcW w:w="7807" w:type="dxa"/>
          </w:tcPr>
          <w:p w14:paraId="50EEB6A5" w14:textId="77777777" w:rsidR="00D4284E" w:rsidRPr="004E1F03" w:rsidRDefault="00D4284E" w:rsidP="009C19AB">
            <w:pPr>
              <w:pStyle w:val="TAL"/>
              <w:rPr>
                <w:b/>
                <w:i/>
                <w:lang w:eastAsia="en-GB"/>
              </w:rPr>
            </w:pPr>
            <w:r w:rsidRPr="004E1F03">
              <w:rPr>
                <w:b/>
                <w:i/>
                <w:lang w:eastAsia="en-GB"/>
              </w:rPr>
              <w:t>disc</w:t>
            </w:r>
            <w:r w:rsidRPr="004E1F03">
              <w:rPr>
                <w:lang w:eastAsia="en-GB"/>
              </w:rPr>
              <w:t>-</w:t>
            </w:r>
            <w:r w:rsidRPr="004E1F03">
              <w:rPr>
                <w:b/>
                <w:i/>
                <w:lang w:eastAsia="en-GB"/>
              </w:rPr>
              <w:t>SLSS</w:t>
            </w:r>
          </w:p>
          <w:p w14:paraId="70E1A8F0" w14:textId="77777777" w:rsidR="00D4284E" w:rsidRPr="004E1F03" w:rsidRDefault="00D4284E" w:rsidP="009C19AB">
            <w:pPr>
              <w:pStyle w:val="TAL"/>
              <w:rPr>
                <w:b/>
                <w:i/>
                <w:lang w:eastAsia="zh-CN"/>
              </w:rPr>
            </w:pPr>
            <w:r w:rsidRPr="004E1F03">
              <w:rPr>
                <w:lang w:eastAsia="en-GB"/>
              </w:rPr>
              <w:t>Indicates whether the UE supports Sidelink Synchronization Signal (SLSS) transmission and reception for sidelink discovery.</w:t>
            </w:r>
          </w:p>
        </w:tc>
        <w:tc>
          <w:tcPr>
            <w:tcW w:w="916" w:type="dxa"/>
            <w:gridSpan w:val="2"/>
          </w:tcPr>
          <w:p w14:paraId="1C1AE697"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13A7528E" w14:textId="77777777" w:rsidTr="009C19AB">
        <w:trPr>
          <w:gridAfter w:val="1"/>
          <w:wAfter w:w="7" w:type="dxa"/>
          <w:cantSplit/>
        </w:trPr>
        <w:tc>
          <w:tcPr>
            <w:tcW w:w="7807" w:type="dxa"/>
          </w:tcPr>
          <w:p w14:paraId="4024FC95" w14:textId="77777777" w:rsidR="00D4284E" w:rsidRPr="004E1F03" w:rsidRDefault="00D4284E" w:rsidP="009C19AB">
            <w:pPr>
              <w:pStyle w:val="TAL"/>
              <w:rPr>
                <w:b/>
                <w:i/>
                <w:lang w:eastAsia="en-GB"/>
              </w:rPr>
            </w:pPr>
            <w:r w:rsidRPr="004E1F03">
              <w:rPr>
                <w:b/>
                <w:i/>
                <w:lang w:eastAsia="en-GB"/>
              </w:rPr>
              <w:t>discSupportedBands</w:t>
            </w:r>
          </w:p>
          <w:p w14:paraId="65FAA570" w14:textId="77777777" w:rsidR="00D4284E" w:rsidRPr="004E1F03" w:rsidRDefault="00D4284E" w:rsidP="009C19AB">
            <w:pPr>
              <w:pStyle w:val="TAL"/>
              <w:rPr>
                <w:b/>
                <w:i/>
                <w:lang w:eastAsia="zh-CN"/>
              </w:rPr>
            </w:pPr>
            <w:r w:rsidRPr="004E1F03">
              <w:rPr>
                <w:lang w:eastAsia="en-GB"/>
              </w:rPr>
              <w:t xml:space="preserve">Indicates the bands on which the UE supports sidelink discovery. One entry corresponding to each supported E UTRA band, listed in the same order as in </w:t>
            </w:r>
            <w:r w:rsidRPr="004E1F03">
              <w:rPr>
                <w:i/>
                <w:lang w:eastAsia="en-GB"/>
              </w:rPr>
              <w:t>supportedBandListEUTRA</w:t>
            </w:r>
            <w:r w:rsidRPr="004E1F03">
              <w:rPr>
                <w:lang w:eastAsia="en-GB"/>
              </w:rPr>
              <w:t>.</w:t>
            </w:r>
          </w:p>
        </w:tc>
        <w:tc>
          <w:tcPr>
            <w:tcW w:w="916" w:type="dxa"/>
            <w:gridSpan w:val="2"/>
          </w:tcPr>
          <w:p w14:paraId="5BA99433"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5A0B0724" w14:textId="77777777" w:rsidTr="009C19AB">
        <w:trPr>
          <w:gridAfter w:val="1"/>
          <w:wAfter w:w="7" w:type="dxa"/>
          <w:cantSplit/>
        </w:trPr>
        <w:tc>
          <w:tcPr>
            <w:tcW w:w="7807" w:type="dxa"/>
          </w:tcPr>
          <w:p w14:paraId="1516C5E4" w14:textId="77777777" w:rsidR="00D4284E" w:rsidRPr="004E1F03" w:rsidRDefault="00D4284E" w:rsidP="009C19AB">
            <w:pPr>
              <w:pStyle w:val="TAL"/>
              <w:rPr>
                <w:b/>
                <w:i/>
                <w:lang w:eastAsia="en-GB"/>
              </w:rPr>
            </w:pPr>
            <w:r w:rsidRPr="004E1F03">
              <w:rPr>
                <w:b/>
                <w:i/>
                <w:lang w:eastAsia="en-GB"/>
              </w:rPr>
              <w:t>discSupportedProc</w:t>
            </w:r>
          </w:p>
          <w:p w14:paraId="25B26710" w14:textId="77777777" w:rsidR="00D4284E" w:rsidRPr="004E1F03" w:rsidRDefault="00D4284E" w:rsidP="009C19AB">
            <w:pPr>
              <w:pStyle w:val="TAL"/>
              <w:rPr>
                <w:b/>
                <w:i/>
                <w:lang w:eastAsia="zh-CN"/>
              </w:rPr>
            </w:pPr>
            <w:r w:rsidRPr="004E1F03">
              <w:rPr>
                <w:lang w:eastAsia="en-GB"/>
              </w:rPr>
              <w:t>Indicates the number of processes supported by the UE for sidelink discovery.</w:t>
            </w:r>
          </w:p>
        </w:tc>
        <w:tc>
          <w:tcPr>
            <w:tcW w:w="916" w:type="dxa"/>
            <w:gridSpan w:val="2"/>
          </w:tcPr>
          <w:p w14:paraId="4828A33C"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6D4D95BE" w14:textId="77777777" w:rsidTr="009C19AB">
        <w:trPr>
          <w:gridAfter w:val="1"/>
          <w:wAfter w:w="7" w:type="dxa"/>
          <w:cantSplit/>
        </w:trPr>
        <w:tc>
          <w:tcPr>
            <w:tcW w:w="7807" w:type="dxa"/>
          </w:tcPr>
          <w:p w14:paraId="741DE1D1" w14:textId="77777777" w:rsidR="00D4284E" w:rsidRPr="004E1F03" w:rsidRDefault="00D4284E" w:rsidP="009C19AB">
            <w:pPr>
              <w:keepNext/>
              <w:keepLines/>
              <w:spacing w:after="0"/>
              <w:rPr>
                <w:rFonts w:ascii="Arial" w:hAnsi="Arial"/>
                <w:b/>
                <w:i/>
                <w:sz w:val="18"/>
              </w:rPr>
            </w:pPr>
            <w:r w:rsidRPr="004E1F03">
              <w:rPr>
                <w:rFonts w:ascii="Arial" w:hAnsi="Arial"/>
                <w:b/>
                <w:i/>
                <w:sz w:val="18"/>
              </w:rPr>
              <w:t>discSysInfoReporting</w:t>
            </w:r>
          </w:p>
          <w:p w14:paraId="396D04CA" w14:textId="77777777" w:rsidR="00D4284E" w:rsidRPr="004E1F03" w:rsidRDefault="00D4284E" w:rsidP="009C19AB">
            <w:pPr>
              <w:keepNext/>
              <w:keepLines/>
              <w:spacing w:after="0"/>
              <w:rPr>
                <w:rFonts w:ascii="Arial" w:hAnsi="Arial"/>
                <w:sz w:val="18"/>
              </w:rPr>
            </w:pPr>
            <w:r w:rsidRPr="004E1F03">
              <w:rPr>
                <w:rFonts w:ascii="Arial" w:hAnsi="Arial"/>
                <w:sz w:val="18"/>
              </w:rPr>
              <w:t>Indicates whether the UE supports reporting of system information for inter-frequency/PLMN sidelink discovery.</w:t>
            </w:r>
          </w:p>
        </w:tc>
        <w:tc>
          <w:tcPr>
            <w:tcW w:w="916" w:type="dxa"/>
            <w:gridSpan w:val="2"/>
          </w:tcPr>
          <w:p w14:paraId="265D8895"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696669F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767D27" w14:textId="77777777" w:rsidR="00D4284E" w:rsidRPr="004E1F03" w:rsidRDefault="00D4284E" w:rsidP="009C19AB">
            <w:pPr>
              <w:pStyle w:val="TAL"/>
              <w:rPr>
                <w:rFonts w:eastAsia="SimSun"/>
                <w:b/>
                <w:i/>
                <w:lang w:eastAsia="zh-CN"/>
              </w:rPr>
            </w:pPr>
            <w:r w:rsidRPr="004E1F03">
              <w:rPr>
                <w:b/>
                <w:i/>
                <w:lang w:eastAsia="zh-CN"/>
              </w:rPr>
              <w:t>dl-256QAM</w:t>
            </w:r>
          </w:p>
          <w:p w14:paraId="60AC26FE" w14:textId="77777777" w:rsidR="00D4284E" w:rsidRPr="004E1F03" w:rsidRDefault="00D4284E" w:rsidP="009C19AB">
            <w:pPr>
              <w:pStyle w:val="TAL"/>
              <w:rPr>
                <w:b/>
                <w:i/>
                <w:lang w:eastAsia="zh-CN"/>
              </w:rPr>
            </w:pPr>
            <w:r w:rsidRPr="004E1F03">
              <w:rPr>
                <w:rFonts w:eastAsia="SimSun"/>
                <w:lang w:eastAsia="en-GB"/>
              </w:rPr>
              <w:t>Indicates</w:t>
            </w:r>
            <w:r w:rsidRPr="004E1F03">
              <w:rPr>
                <w:lang w:eastAsia="en-GB"/>
              </w:rPr>
              <w:t xml:space="preserve"> whether the UE supports 256QAM in DL</w:t>
            </w:r>
            <w:r w:rsidRPr="004E1F03">
              <w:rPr>
                <w:rFonts w:eastAsia="SimSun"/>
                <w:lang w:eastAsia="zh-CN"/>
              </w:rPr>
              <w:t xml:space="preserve"> on the </w:t>
            </w:r>
            <w:r w:rsidRPr="004E1F03">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4760D8B5" w14:textId="77777777" w:rsidR="00D4284E" w:rsidRPr="004E1F03" w:rsidRDefault="00D4284E" w:rsidP="009C19AB">
            <w:pPr>
              <w:pStyle w:val="TAL"/>
              <w:jc w:val="center"/>
              <w:rPr>
                <w:lang w:eastAsia="zh-CN"/>
              </w:rPr>
            </w:pPr>
            <w:r w:rsidRPr="004E1F03">
              <w:rPr>
                <w:lang w:eastAsia="zh-CN"/>
              </w:rPr>
              <w:t>-</w:t>
            </w:r>
          </w:p>
        </w:tc>
      </w:tr>
      <w:tr w:rsidR="00D4284E" w:rsidRPr="004E1F03" w:rsidDel="00056AC8" w14:paraId="7F95642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FB7316" w14:textId="77777777" w:rsidR="00D4284E" w:rsidRPr="004E1F03" w:rsidRDefault="00D4284E" w:rsidP="009C19AB">
            <w:pPr>
              <w:pStyle w:val="TAL"/>
              <w:rPr>
                <w:b/>
                <w:i/>
                <w:lang w:eastAsia="en-GB"/>
              </w:rPr>
            </w:pPr>
            <w:r w:rsidRPr="004E1F03">
              <w:rPr>
                <w:b/>
                <w:i/>
                <w:lang w:eastAsia="ja-JP"/>
              </w:rPr>
              <w:t>dmrs-Enhancements (in MIMO</w:t>
            </w:r>
            <w:r w:rsidRPr="004E1F03">
              <w:rPr>
                <w:b/>
                <w:i/>
                <w:lang w:eastAsia="en-GB"/>
              </w:rPr>
              <w:t>-CA-ParametersPerBoBCPerTM)</w:t>
            </w:r>
          </w:p>
          <w:p w14:paraId="017AC460" w14:textId="77777777" w:rsidR="00D4284E" w:rsidRPr="004E1F03" w:rsidDel="00056AC8" w:rsidRDefault="00D4284E" w:rsidP="009C19AB">
            <w:pPr>
              <w:pStyle w:val="TAL"/>
              <w:rPr>
                <w:b/>
                <w:i/>
                <w:lang w:eastAsia="en-GB"/>
              </w:rPr>
            </w:pPr>
            <w:r w:rsidRPr="004E1F03">
              <w:rPr>
                <w:lang w:eastAsia="en-GB"/>
              </w:rPr>
              <w:t xml:space="preserve">If signalled, the field indicates for a particular transmission mode, that for the concerned band combination the DMRS enhancements are different than the value indicated by field </w:t>
            </w:r>
            <w:r w:rsidRPr="004E1F03">
              <w:rPr>
                <w:i/>
                <w:lang w:eastAsia="en-GB"/>
              </w:rPr>
              <w:t>dmrs-Enhancements</w:t>
            </w:r>
            <w:r w:rsidRPr="004E1F03">
              <w:rPr>
                <w:lang w:eastAsia="en-GB"/>
              </w:rPr>
              <w:t xml:space="preserve"> in </w:t>
            </w:r>
            <w:r w:rsidRPr="004E1F03">
              <w:rPr>
                <w:i/>
                <w:lang w:eastAsia="en-GB"/>
              </w:rPr>
              <w:t>MIMO-UE-ParametersPerTM</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CC3EE3" w14:textId="77777777" w:rsidR="00D4284E" w:rsidRPr="004E1F03" w:rsidDel="00056AC8" w:rsidRDefault="00D4284E" w:rsidP="009C19AB">
            <w:pPr>
              <w:pStyle w:val="TAL"/>
              <w:jc w:val="center"/>
              <w:rPr>
                <w:lang w:eastAsia="en-GB"/>
              </w:rPr>
            </w:pPr>
            <w:r w:rsidRPr="004E1F03">
              <w:rPr>
                <w:bCs/>
                <w:noProof/>
                <w:lang w:eastAsia="en-GB"/>
              </w:rPr>
              <w:t>-</w:t>
            </w:r>
          </w:p>
        </w:tc>
      </w:tr>
      <w:tr w:rsidR="00D4284E" w:rsidRPr="004E1F03" w:rsidDel="00056AC8" w14:paraId="3F073E8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3021BC" w14:textId="77777777" w:rsidR="00D4284E" w:rsidRPr="004E1F03" w:rsidRDefault="00D4284E" w:rsidP="009C19AB">
            <w:pPr>
              <w:pStyle w:val="TAL"/>
              <w:rPr>
                <w:rFonts w:eastAsia="SimSun"/>
                <w:b/>
                <w:i/>
                <w:lang w:eastAsia="zh-CN"/>
              </w:rPr>
            </w:pPr>
            <w:r w:rsidRPr="004E1F03">
              <w:rPr>
                <w:b/>
                <w:i/>
                <w:lang w:eastAsia="zh-CN"/>
              </w:rPr>
              <w:t xml:space="preserve">dmrs-Enhancements </w:t>
            </w:r>
            <w:r w:rsidRPr="004E1F03">
              <w:rPr>
                <w:b/>
                <w:i/>
                <w:lang w:eastAsia="en-GB"/>
              </w:rPr>
              <w:t>(in MIMO-UE-ParametersPerTM)</w:t>
            </w:r>
          </w:p>
          <w:p w14:paraId="4E8ADC9F" w14:textId="77777777" w:rsidR="00D4284E" w:rsidRPr="004E1F03" w:rsidRDefault="00D4284E" w:rsidP="009C19AB">
            <w:pPr>
              <w:pStyle w:val="TAL"/>
              <w:rPr>
                <w:b/>
                <w:i/>
                <w:lang w:eastAsia="ja-JP"/>
              </w:rPr>
            </w:pPr>
            <w:r w:rsidRPr="004E1F03">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403EA9DC" w14:textId="77777777" w:rsidR="00D4284E" w:rsidRPr="004E1F03" w:rsidRDefault="00D4284E" w:rsidP="009C19AB">
            <w:pPr>
              <w:pStyle w:val="TAL"/>
              <w:jc w:val="center"/>
              <w:rPr>
                <w:bCs/>
                <w:noProof/>
                <w:lang w:eastAsia="en-GB"/>
              </w:rPr>
            </w:pPr>
            <w:r w:rsidRPr="004E1F03">
              <w:rPr>
                <w:lang w:eastAsia="zh-CN"/>
              </w:rPr>
              <w:t>TBD</w:t>
            </w:r>
          </w:p>
        </w:tc>
      </w:tr>
      <w:tr w:rsidR="00D4284E" w:rsidRPr="004E1F03" w14:paraId="2F77F74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F79B11" w14:textId="77777777" w:rsidR="00D4284E" w:rsidRPr="004E1F03" w:rsidRDefault="00D4284E" w:rsidP="009C19AB">
            <w:pPr>
              <w:pStyle w:val="TAL"/>
              <w:rPr>
                <w:b/>
                <w:i/>
                <w:lang w:eastAsia="zh-CN"/>
              </w:rPr>
            </w:pPr>
            <w:r w:rsidRPr="004E1F03">
              <w:rPr>
                <w:b/>
                <w:i/>
                <w:lang w:eastAsia="zh-CN"/>
              </w:rPr>
              <w:t>dmrs-LessUpPTS</w:t>
            </w:r>
          </w:p>
          <w:p w14:paraId="1D04879C" w14:textId="77777777" w:rsidR="00D4284E" w:rsidRPr="004E1F03" w:rsidRDefault="00D4284E" w:rsidP="009C19AB">
            <w:pPr>
              <w:pStyle w:val="TAL"/>
              <w:rPr>
                <w:lang w:eastAsia="zh-CN"/>
              </w:rPr>
            </w:pPr>
            <w:r w:rsidRPr="004E1F03">
              <w:rPr>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51D33A7F" w14:textId="77777777" w:rsidR="00D4284E" w:rsidRPr="004E1F03" w:rsidRDefault="00D4284E" w:rsidP="009C19AB">
            <w:pPr>
              <w:pStyle w:val="TAL"/>
              <w:jc w:val="center"/>
              <w:rPr>
                <w:lang w:eastAsia="zh-CN"/>
              </w:rPr>
            </w:pPr>
            <w:r w:rsidRPr="004E1F03">
              <w:rPr>
                <w:lang w:eastAsia="zh-CN"/>
              </w:rPr>
              <w:t>No</w:t>
            </w:r>
          </w:p>
        </w:tc>
      </w:tr>
      <w:tr w:rsidR="00D4284E" w:rsidRPr="004E1F03" w14:paraId="3451180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85609CE" w14:textId="77777777" w:rsidR="00D4284E" w:rsidRPr="004E1F03" w:rsidRDefault="00D4284E" w:rsidP="009C19AB">
            <w:pPr>
              <w:pStyle w:val="TAL"/>
              <w:rPr>
                <w:b/>
                <w:i/>
                <w:lang w:eastAsia="en-GB"/>
              </w:rPr>
            </w:pPr>
            <w:r w:rsidRPr="004E1F03">
              <w:rPr>
                <w:b/>
                <w:i/>
                <w:lang w:eastAsia="en-GB"/>
              </w:rPr>
              <w:t>downlinkLAA</w:t>
            </w:r>
          </w:p>
          <w:p w14:paraId="07C2E15B" w14:textId="77777777" w:rsidR="00D4284E" w:rsidRPr="004E1F03" w:rsidRDefault="00D4284E" w:rsidP="009C19AB">
            <w:pPr>
              <w:pStyle w:val="TAL"/>
              <w:rPr>
                <w:b/>
                <w:i/>
                <w:lang w:eastAsia="zh-CN"/>
              </w:rPr>
            </w:pPr>
            <w:r w:rsidRPr="004E1F03">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5A4C1867" w14:textId="77777777" w:rsidR="00D4284E" w:rsidRPr="004E1F03" w:rsidRDefault="00D4284E" w:rsidP="009C19AB">
            <w:pPr>
              <w:pStyle w:val="TAL"/>
              <w:jc w:val="center"/>
              <w:rPr>
                <w:lang w:eastAsia="zh-CN"/>
              </w:rPr>
            </w:pPr>
            <w:r w:rsidRPr="004E1F03">
              <w:rPr>
                <w:lang w:eastAsia="en-GB"/>
              </w:rPr>
              <w:t>-</w:t>
            </w:r>
          </w:p>
        </w:tc>
      </w:tr>
      <w:tr w:rsidR="00D4284E" w:rsidRPr="004E1F03" w14:paraId="4637A3C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13EB56" w14:textId="77777777" w:rsidR="00D4284E" w:rsidRPr="004E1F03" w:rsidRDefault="00D4284E" w:rsidP="009C19AB">
            <w:pPr>
              <w:keepNext/>
              <w:keepLines/>
              <w:spacing w:after="0"/>
              <w:rPr>
                <w:rFonts w:ascii="Arial" w:eastAsia="SimSun" w:hAnsi="Arial"/>
                <w:b/>
                <w:i/>
                <w:sz w:val="18"/>
              </w:rPr>
            </w:pPr>
            <w:r w:rsidRPr="004E1F03">
              <w:rPr>
                <w:rFonts w:ascii="Arial" w:hAnsi="Arial"/>
                <w:b/>
                <w:i/>
                <w:sz w:val="18"/>
                <w:lang w:eastAsia="zh-CN"/>
              </w:rPr>
              <w:t>d</w:t>
            </w:r>
            <w:r w:rsidRPr="004E1F03">
              <w:rPr>
                <w:rFonts w:ascii="Arial" w:hAnsi="Arial"/>
                <w:b/>
                <w:i/>
                <w:sz w:val="18"/>
              </w:rPr>
              <w:t>rb</w:t>
            </w:r>
            <w:r w:rsidRPr="004E1F03">
              <w:rPr>
                <w:rFonts w:ascii="Arial" w:hAnsi="Arial"/>
                <w:b/>
                <w:i/>
                <w:sz w:val="18"/>
                <w:lang w:eastAsia="zh-CN"/>
              </w:rPr>
              <w:t>-</w:t>
            </w:r>
            <w:r w:rsidRPr="004E1F03">
              <w:rPr>
                <w:rFonts w:ascii="Arial" w:hAnsi="Arial"/>
                <w:b/>
                <w:i/>
                <w:sz w:val="18"/>
              </w:rPr>
              <w:t>TypeSCG</w:t>
            </w:r>
          </w:p>
          <w:p w14:paraId="65380274" w14:textId="77777777" w:rsidR="00D4284E" w:rsidRPr="004E1F03" w:rsidRDefault="00D4284E" w:rsidP="009C19AB">
            <w:pPr>
              <w:keepNext/>
              <w:keepLines/>
              <w:spacing w:after="0"/>
              <w:rPr>
                <w:rFonts w:ascii="Arial" w:hAnsi="Arial"/>
                <w:b/>
                <w:i/>
                <w:sz w:val="18"/>
              </w:rPr>
            </w:pPr>
            <w:r w:rsidRPr="004E1F03">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30C30F88" w14:textId="77777777" w:rsidR="00D4284E" w:rsidRPr="004E1F03" w:rsidRDefault="00D4284E" w:rsidP="009C19AB">
            <w:pPr>
              <w:keepNext/>
              <w:keepLines/>
              <w:spacing w:after="0"/>
              <w:jc w:val="center"/>
              <w:rPr>
                <w:rFonts w:ascii="Arial" w:hAnsi="Arial"/>
                <w:sz w:val="18"/>
              </w:rPr>
            </w:pPr>
            <w:r w:rsidRPr="004E1F03">
              <w:rPr>
                <w:rFonts w:ascii="Arial" w:hAnsi="Arial"/>
                <w:sz w:val="18"/>
              </w:rPr>
              <w:t>-</w:t>
            </w:r>
          </w:p>
        </w:tc>
      </w:tr>
      <w:tr w:rsidR="00D4284E" w:rsidRPr="004E1F03" w14:paraId="0A4F217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920AAA" w14:textId="77777777" w:rsidR="00D4284E" w:rsidRPr="004E1F03" w:rsidRDefault="00D4284E" w:rsidP="009C19AB">
            <w:pPr>
              <w:keepNext/>
              <w:keepLines/>
              <w:spacing w:after="0"/>
              <w:rPr>
                <w:rFonts w:ascii="Arial" w:eastAsia="SimSun" w:hAnsi="Arial"/>
                <w:b/>
                <w:i/>
                <w:sz w:val="18"/>
              </w:rPr>
            </w:pPr>
            <w:r w:rsidRPr="004E1F03">
              <w:rPr>
                <w:rFonts w:ascii="Arial" w:hAnsi="Arial"/>
                <w:b/>
                <w:i/>
                <w:sz w:val="18"/>
              </w:rPr>
              <w:t>drb-TypeSplit</w:t>
            </w:r>
          </w:p>
          <w:p w14:paraId="00AFF6A6" w14:textId="77777777" w:rsidR="00D4284E" w:rsidRPr="004E1F03" w:rsidRDefault="00D4284E" w:rsidP="009C19AB">
            <w:pPr>
              <w:pStyle w:val="TAL"/>
              <w:rPr>
                <w:b/>
                <w:i/>
                <w:lang w:eastAsia="zh-CN"/>
              </w:rPr>
            </w:pPr>
            <w:r w:rsidRPr="004E1F03">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7995FE71" w14:textId="77777777" w:rsidR="00D4284E" w:rsidRPr="004E1F03" w:rsidRDefault="00D4284E" w:rsidP="009C19AB">
            <w:pPr>
              <w:pStyle w:val="TAL"/>
              <w:jc w:val="center"/>
              <w:rPr>
                <w:lang w:eastAsia="zh-CN"/>
              </w:rPr>
            </w:pPr>
            <w:r w:rsidRPr="004E1F03">
              <w:rPr>
                <w:lang w:eastAsia="ja-JP"/>
              </w:rPr>
              <w:t>-</w:t>
            </w:r>
          </w:p>
        </w:tc>
      </w:tr>
      <w:tr w:rsidR="00D4284E" w:rsidRPr="004E1F03" w14:paraId="736265C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C3FE0B" w14:textId="77777777" w:rsidR="00D4284E" w:rsidRPr="004E1F03" w:rsidRDefault="00D4284E" w:rsidP="009C19AB">
            <w:pPr>
              <w:pStyle w:val="TAL"/>
              <w:rPr>
                <w:b/>
                <w:i/>
                <w:lang w:eastAsia="zh-CN"/>
              </w:rPr>
            </w:pPr>
            <w:r w:rsidRPr="004E1F03">
              <w:rPr>
                <w:b/>
                <w:i/>
                <w:lang w:eastAsia="zh-CN"/>
              </w:rPr>
              <w:t>dtm</w:t>
            </w:r>
          </w:p>
          <w:p w14:paraId="31F5B2BB" w14:textId="77777777" w:rsidR="00D4284E" w:rsidRPr="004E1F03" w:rsidRDefault="00D4284E" w:rsidP="009C19AB">
            <w:pPr>
              <w:pStyle w:val="TAL"/>
              <w:rPr>
                <w:b/>
                <w:bCs/>
                <w:i/>
                <w:noProof/>
                <w:lang w:eastAsia="en-GB"/>
              </w:rPr>
            </w:pPr>
            <w:r w:rsidRPr="004E1F0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39D67565" w14:textId="77777777" w:rsidR="00D4284E" w:rsidRPr="004E1F03" w:rsidRDefault="00D4284E" w:rsidP="009C19AB">
            <w:pPr>
              <w:pStyle w:val="TAL"/>
              <w:jc w:val="center"/>
              <w:rPr>
                <w:lang w:eastAsia="zh-CN"/>
              </w:rPr>
            </w:pPr>
            <w:r w:rsidRPr="004E1F03">
              <w:rPr>
                <w:lang w:eastAsia="zh-CN"/>
              </w:rPr>
              <w:t>-</w:t>
            </w:r>
          </w:p>
        </w:tc>
      </w:tr>
      <w:tr w:rsidR="00D4284E" w:rsidRPr="004E1F03" w14:paraId="625A3CA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E76514" w14:textId="77777777" w:rsidR="00D4284E" w:rsidRPr="004E1F03" w:rsidRDefault="00D4284E" w:rsidP="009C19AB">
            <w:pPr>
              <w:pStyle w:val="TAL"/>
              <w:rPr>
                <w:b/>
                <w:i/>
                <w:lang w:eastAsia="en-GB"/>
              </w:rPr>
            </w:pPr>
            <w:r w:rsidRPr="004E1F03">
              <w:rPr>
                <w:b/>
                <w:i/>
                <w:lang w:eastAsia="en-GB"/>
              </w:rPr>
              <w:t>e-CSFB-1XRTT</w:t>
            </w:r>
          </w:p>
          <w:p w14:paraId="681D6563" w14:textId="77777777" w:rsidR="00D4284E" w:rsidRPr="004E1F03" w:rsidDel="00C220DB" w:rsidRDefault="00D4284E" w:rsidP="009C19AB">
            <w:pPr>
              <w:pStyle w:val="TAL"/>
              <w:rPr>
                <w:noProof/>
                <w:lang w:eastAsia="zh-CN"/>
              </w:rPr>
            </w:pPr>
            <w:r w:rsidRPr="004E1F03">
              <w:rPr>
                <w:lang w:eastAsia="en-GB"/>
              </w:rPr>
              <w:t xml:space="preserve">Indicates whether the UE supports enhanced CS fallback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AC77EDA" w14:textId="77777777" w:rsidR="00D4284E" w:rsidRPr="004E1F03" w:rsidRDefault="00D4284E" w:rsidP="009C19AB">
            <w:pPr>
              <w:pStyle w:val="TAL"/>
              <w:jc w:val="center"/>
              <w:rPr>
                <w:lang w:eastAsia="en-GB"/>
              </w:rPr>
            </w:pPr>
            <w:r w:rsidRPr="004E1F03">
              <w:rPr>
                <w:lang w:eastAsia="en-GB"/>
              </w:rPr>
              <w:t>Yes</w:t>
            </w:r>
          </w:p>
        </w:tc>
      </w:tr>
      <w:tr w:rsidR="00D4284E" w:rsidRPr="004E1F03" w14:paraId="053AA93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D582C6" w14:textId="77777777" w:rsidR="00D4284E" w:rsidRPr="004E1F03" w:rsidRDefault="00D4284E" w:rsidP="009C19AB">
            <w:pPr>
              <w:pStyle w:val="TAL"/>
              <w:rPr>
                <w:b/>
                <w:bCs/>
                <w:i/>
                <w:noProof/>
                <w:lang w:eastAsia="zh-CN"/>
              </w:rPr>
            </w:pPr>
            <w:r w:rsidRPr="004E1F03">
              <w:rPr>
                <w:b/>
                <w:i/>
                <w:lang w:eastAsia="zh-CN"/>
              </w:rPr>
              <w:t>e-CSFB-ConcPS-Mob1XRTT</w:t>
            </w:r>
          </w:p>
          <w:p w14:paraId="2C06B0EF" w14:textId="77777777" w:rsidR="00D4284E" w:rsidRPr="004E1F03" w:rsidDel="00C220DB" w:rsidRDefault="00D4284E" w:rsidP="009C19AB">
            <w:pPr>
              <w:pStyle w:val="TAL"/>
              <w:rPr>
                <w:bCs/>
                <w:noProof/>
                <w:lang w:eastAsia="zh-CN"/>
              </w:rPr>
            </w:pPr>
            <w:r w:rsidRPr="004E1F03">
              <w:rPr>
                <w:bCs/>
                <w:noProof/>
                <w:lang w:eastAsia="zh-CN"/>
              </w:rPr>
              <w:t>Indicates whether the UE supports concurrent enhanced CS fallback to CDMA2000 1x</w:t>
            </w:r>
            <w:smartTag w:uri="urn:schemas-microsoft-com:office:smarttags" w:element="PersonName">
              <w:r w:rsidRPr="004E1F03">
                <w:rPr>
                  <w:bCs/>
                  <w:noProof/>
                  <w:lang w:eastAsia="zh-CN"/>
                </w:rPr>
                <w:t>RT</w:t>
              </w:r>
            </w:smartTag>
            <w:r w:rsidRPr="004E1F03">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17BE93D9" w14:textId="77777777" w:rsidR="00D4284E" w:rsidRPr="004E1F03" w:rsidRDefault="00D4284E" w:rsidP="009C19AB">
            <w:pPr>
              <w:pStyle w:val="TAL"/>
              <w:jc w:val="center"/>
              <w:rPr>
                <w:lang w:eastAsia="zh-CN"/>
              </w:rPr>
            </w:pPr>
            <w:r w:rsidRPr="004E1F03">
              <w:rPr>
                <w:lang w:eastAsia="zh-CN"/>
              </w:rPr>
              <w:t>Y</w:t>
            </w:r>
            <w:r w:rsidRPr="004E1F03">
              <w:rPr>
                <w:lang w:eastAsia="en-GB"/>
              </w:rPr>
              <w:t>es</w:t>
            </w:r>
          </w:p>
        </w:tc>
      </w:tr>
      <w:tr w:rsidR="00D4284E" w:rsidRPr="004E1F03" w14:paraId="5F9833E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79DA4D" w14:textId="77777777" w:rsidR="00D4284E" w:rsidRPr="004E1F03" w:rsidRDefault="00D4284E" w:rsidP="009C19AB">
            <w:pPr>
              <w:pStyle w:val="TAL"/>
              <w:rPr>
                <w:b/>
                <w:i/>
                <w:lang w:eastAsia="en-GB"/>
              </w:rPr>
            </w:pPr>
            <w:r w:rsidRPr="004E1F03">
              <w:rPr>
                <w:b/>
                <w:i/>
                <w:lang w:eastAsia="en-GB"/>
              </w:rPr>
              <w:t>e-CSFB-dual-1XRTT</w:t>
            </w:r>
          </w:p>
          <w:p w14:paraId="7BB88E77" w14:textId="77777777" w:rsidR="00D4284E" w:rsidRPr="004E1F03" w:rsidRDefault="00D4284E" w:rsidP="009C19AB">
            <w:pPr>
              <w:pStyle w:val="TAL"/>
              <w:rPr>
                <w:b/>
                <w:i/>
                <w:lang w:eastAsia="en-GB"/>
              </w:rPr>
            </w:pPr>
            <w:r w:rsidRPr="004E1F03">
              <w:rPr>
                <w:lang w:eastAsia="en-GB"/>
              </w:rPr>
              <w:t xml:space="preserve">Indicates whether the UE supports enhanced CS fallback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 xml:space="preserve">for dual Rx/Tx configuration. This bit can only be set to supported if </w:t>
            </w:r>
            <w:r w:rsidRPr="004E1F03">
              <w:rPr>
                <w:i/>
                <w:iCs/>
                <w:lang w:eastAsia="en-GB"/>
              </w:rPr>
              <w:t>tx-Config1XRTT</w:t>
            </w:r>
            <w:r w:rsidRPr="004E1F03">
              <w:rPr>
                <w:lang w:eastAsia="en-GB"/>
              </w:rPr>
              <w:t xml:space="preserve"> and </w:t>
            </w:r>
            <w:r w:rsidRPr="004E1F03">
              <w:rPr>
                <w:i/>
                <w:iCs/>
                <w:lang w:eastAsia="en-GB"/>
              </w:rPr>
              <w:t>rx-Config1XRTT</w:t>
            </w:r>
            <w:r w:rsidRPr="004E1F0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723E6AE8" w14:textId="77777777" w:rsidR="00D4284E" w:rsidRPr="004E1F03" w:rsidRDefault="00D4284E" w:rsidP="009C19AB">
            <w:pPr>
              <w:pStyle w:val="TAL"/>
              <w:jc w:val="center"/>
              <w:rPr>
                <w:lang w:eastAsia="en-GB"/>
              </w:rPr>
            </w:pPr>
            <w:r w:rsidRPr="004E1F03">
              <w:rPr>
                <w:lang w:eastAsia="en-GB"/>
              </w:rPr>
              <w:t>Yes</w:t>
            </w:r>
          </w:p>
        </w:tc>
      </w:tr>
      <w:tr w:rsidR="00D4284E" w:rsidRPr="004E1F03" w14:paraId="35032A7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0BF4DD" w14:textId="77777777" w:rsidR="00D4284E" w:rsidRPr="004E1F03" w:rsidRDefault="00D4284E" w:rsidP="009C19AB">
            <w:pPr>
              <w:pStyle w:val="TAL"/>
              <w:rPr>
                <w:b/>
                <w:bCs/>
                <w:i/>
                <w:noProof/>
                <w:lang w:eastAsia="zh-CN"/>
              </w:rPr>
            </w:pPr>
            <w:r w:rsidRPr="004E1F03">
              <w:rPr>
                <w:b/>
                <w:bCs/>
                <w:i/>
                <w:noProof/>
                <w:lang w:eastAsia="zh-CN"/>
              </w:rPr>
              <w:t>e-HARQ-Pattern-FDD</w:t>
            </w:r>
          </w:p>
          <w:p w14:paraId="7EBDBB37" w14:textId="77777777" w:rsidR="00D4284E" w:rsidRPr="004E1F03" w:rsidRDefault="00D4284E" w:rsidP="009C19AB">
            <w:pPr>
              <w:pStyle w:val="TAL"/>
              <w:rPr>
                <w:b/>
                <w:i/>
                <w:lang w:eastAsia="en-GB"/>
              </w:rPr>
            </w:pPr>
            <w:r w:rsidRPr="004E1F03">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4FC433C7" w14:textId="77777777" w:rsidR="00D4284E" w:rsidRPr="004E1F03" w:rsidRDefault="00D4284E" w:rsidP="009C19AB">
            <w:pPr>
              <w:pStyle w:val="TAL"/>
              <w:jc w:val="center"/>
              <w:rPr>
                <w:lang w:eastAsia="en-GB"/>
              </w:rPr>
            </w:pPr>
            <w:r w:rsidRPr="004E1F03">
              <w:rPr>
                <w:lang w:eastAsia="zh-CN"/>
              </w:rPr>
              <w:t>-</w:t>
            </w:r>
          </w:p>
        </w:tc>
      </w:tr>
      <w:tr w:rsidR="00D4284E" w:rsidRPr="004E1F03" w14:paraId="55E224A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800006" w14:textId="77777777" w:rsidR="00D4284E" w:rsidRPr="004E1F03" w:rsidRDefault="00D4284E" w:rsidP="009C19AB">
            <w:pPr>
              <w:pStyle w:val="TAL"/>
              <w:rPr>
                <w:b/>
                <w:i/>
                <w:lang w:eastAsia="ja-JP"/>
              </w:rPr>
            </w:pPr>
            <w:r w:rsidRPr="004E1F03">
              <w:rPr>
                <w:b/>
                <w:i/>
                <w:lang w:eastAsia="ja-JP"/>
              </w:rPr>
              <w:t>emptyUnicastRegion</w:t>
            </w:r>
          </w:p>
          <w:p w14:paraId="2A8DD141" w14:textId="77777777" w:rsidR="00D4284E" w:rsidRPr="004E1F03" w:rsidRDefault="00D4284E" w:rsidP="009C19AB">
            <w:pPr>
              <w:pStyle w:val="TAL"/>
              <w:rPr>
                <w:rFonts w:cs="Arial"/>
                <w:b/>
                <w:i/>
                <w:szCs w:val="18"/>
                <w:lang w:eastAsia="ja-JP"/>
              </w:rPr>
            </w:pPr>
            <w:r w:rsidRPr="004E1F03">
              <w:rPr>
                <w:noProof/>
                <w:lang w:eastAsia="zh-CN"/>
              </w:rPr>
              <w:t xml:space="preserve">Indicates whether the UE supports unicast reception in subframes with empty unicast control region as described in TS 36.213 [23] Section 12. This field can be included only if </w:t>
            </w:r>
            <w:r w:rsidRPr="004E1F03">
              <w:rPr>
                <w:i/>
                <w:lang w:eastAsia="ja-JP"/>
              </w:rPr>
              <w:t>unicast-fembmsMixedSCell</w:t>
            </w:r>
            <w:r w:rsidRPr="004E1F03">
              <w:rPr>
                <w:noProof/>
                <w:lang w:eastAsia="zh-CN"/>
              </w:rPr>
              <w:t xml:space="preserve"> and </w:t>
            </w:r>
            <w:r w:rsidRPr="004E1F03">
              <w:rPr>
                <w:i/>
                <w:noProof/>
                <w:lang w:eastAsia="zh-CN"/>
              </w:rPr>
              <w:t>crossCarrierScheduling</w:t>
            </w:r>
            <w:r w:rsidRPr="004E1F03">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DA173BF" w14:textId="77777777" w:rsidR="00D4284E" w:rsidRPr="004E1F03" w:rsidRDefault="00D4284E" w:rsidP="009C19AB">
            <w:pPr>
              <w:pStyle w:val="TAL"/>
              <w:jc w:val="center"/>
              <w:rPr>
                <w:lang w:eastAsia="zh-CN"/>
              </w:rPr>
            </w:pPr>
            <w:r w:rsidRPr="004E1F03">
              <w:rPr>
                <w:lang w:eastAsia="zh-CN"/>
              </w:rPr>
              <w:t>-</w:t>
            </w:r>
          </w:p>
        </w:tc>
      </w:tr>
      <w:tr w:rsidR="00D4284E" w:rsidRPr="004E1F03" w14:paraId="52EC7C4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A4F255"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lastRenderedPageBreak/>
              <w:t>endingDwPTS</w:t>
            </w:r>
          </w:p>
          <w:p w14:paraId="55F194A6" w14:textId="77777777" w:rsidR="00D4284E" w:rsidRPr="004E1F03" w:rsidRDefault="00D4284E" w:rsidP="009C19AB">
            <w:pPr>
              <w:pStyle w:val="TAL"/>
              <w:rPr>
                <w:b/>
                <w:bCs/>
                <w:noProof/>
                <w:lang w:eastAsia="zh-CN"/>
              </w:rPr>
            </w:pPr>
            <w:r w:rsidRPr="004E1F03">
              <w:rPr>
                <w:lang w:eastAsia="ja-JP"/>
              </w:rPr>
              <w:t xml:space="preserve">Indicates whether the UE supports reception ending with a subframe occupied for a DwPTS-duration as described in TS 36.211 [21] and TS 36.213 </w:t>
            </w:r>
            <w:r w:rsidRPr="004E1F03">
              <w:rPr>
                <w:lang w:eastAsia="en-GB"/>
              </w:rPr>
              <w:t>[</w:t>
            </w:r>
            <w:r w:rsidRPr="004E1F03">
              <w:rPr>
                <w:lang w:eastAsia="ja-JP"/>
              </w:rPr>
              <w:t>23</w:t>
            </w:r>
            <w:r w:rsidRPr="004E1F03">
              <w:rPr>
                <w:lang w:eastAsia="en-GB"/>
              </w:rPr>
              <w:t xml:space="preserve">]. </w:t>
            </w:r>
            <w:r w:rsidRPr="004E1F03">
              <w:rPr>
                <w:rFonts w:eastAsia="SimSun"/>
                <w:lang w:eastAsia="en-GB"/>
              </w:rPr>
              <w:t xml:space="preserve">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FE0821E" w14:textId="77777777" w:rsidR="00D4284E" w:rsidRPr="004E1F03" w:rsidRDefault="00D4284E" w:rsidP="009C19AB">
            <w:pPr>
              <w:pStyle w:val="TAL"/>
              <w:jc w:val="center"/>
              <w:rPr>
                <w:lang w:eastAsia="zh-CN"/>
              </w:rPr>
            </w:pPr>
            <w:r w:rsidRPr="004E1F03">
              <w:rPr>
                <w:lang w:eastAsia="zh-CN"/>
              </w:rPr>
              <w:t>-</w:t>
            </w:r>
          </w:p>
        </w:tc>
      </w:tr>
      <w:tr w:rsidR="00D4284E" w:rsidRPr="004E1F03" w14:paraId="2C25C34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67D521"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Enhanced-4TxCodebook</w:t>
            </w:r>
          </w:p>
          <w:p w14:paraId="0B683513" w14:textId="77777777" w:rsidR="00D4284E" w:rsidRPr="004E1F03" w:rsidRDefault="00D4284E" w:rsidP="009C19AB">
            <w:pPr>
              <w:pStyle w:val="TAL"/>
              <w:rPr>
                <w:b/>
                <w:bCs/>
                <w:i/>
                <w:noProof/>
                <w:lang w:eastAsia="zh-CN"/>
              </w:rPr>
            </w:pPr>
            <w:r w:rsidRPr="004E1F03">
              <w:rPr>
                <w:lang w:eastAsia="en-GB"/>
              </w:rPr>
              <w:t>Indicates whether the UE supports enhanced 4Tx codebook</w:t>
            </w:r>
            <w:r w:rsidRPr="004E1F0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C8C476" w14:textId="77777777" w:rsidR="00D4284E" w:rsidRPr="004E1F03" w:rsidRDefault="00D4284E" w:rsidP="009C19AB">
            <w:pPr>
              <w:pStyle w:val="TAL"/>
              <w:jc w:val="center"/>
              <w:rPr>
                <w:lang w:eastAsia="zh-CN"/>
              </w:rPr>
            </w:pPr>
            <w:r w:rsidRPr="004E1F03">
              <w:rPr>
                <w:bCs/>
                <w:noProof/>
                <w:lang w:eastAsia="en-GB"/>
              </w:rPr>
              <w:t>No</w:t>
            </w:r>
          </w:p>
        </w:tc>
      </w:tr>
      <w:tr w:rsidR="00D4284E" w:rsidRPr="004E1F03" w14:paraId="0A7A39F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C2320C" w14:textId="77777777" w:rsidR="00D4284E" w:rsidRPr="004E1F03" w:rsidRDefault="00D4284E" w:rsidP="009C19AB">
            <w:pPr>
              <w:pStyle w:val="TAL"/>
              <w:rPr>
                <w:b/>
                <w:i/>
                <w:noProof/>
                <w:lang w:eastAsia="en-GB"/>
              </w:rPr>
            </w:pPr>
            <w:r w:rsidRPr="004E1F03">
              <w:rPr>
                <w:b/>
                <w:i/>
                <w:noProof/>
                <w:lang w:eastAsia="en-GB"/>
              </w:rPr>
              <w:t>enhancedDualLayerTDD</w:t>
            </w:r>
          </w:p>
          <w:p w14:paraId="1806BE5E" w14:textId="77777777" w:rsidR="00D4284E" w:rsidRPr="004E1F03" w:rsidRDefault="00D4284E" w:rsidP="009C19AB">
            <w:pPr>
              <w:pStyle w:val="TAL"/>
              <w:rPr>
                <w:b/>
                <w:i/>
                <w:noProof/>
                <w:lang w:eastAsia="en-GB"/>
              </w:rPr>
            </w:pPr>
            <w:r w:rsidRPr="004E1F0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5C1E4FA" w14:textId="77777777" w:rsidR="00D4284E" w:rsidRPr="004E1F03" w:rsidRDefault="00D4284E" w:rsidP="009C19AB">
            <w:pPr>
              <w:pStyle w:val="TAL"/>
              <w:jc w:val="center"/>
              <w:rPr>
                <w:noProof/>
                <w:lang w:eastAsia="en-GB"/>
              </w:rPr>
            </w:pPr>
            <w:r w:rsidRPr="004E1F03">
              <w:rPr>
                <w:noProof/>
                <w:lang w:eastAsia="en-GB"/>
              </w:rPr>
              <w:t>-</w:t>
            </w:r>
          </w:p>
        </w:tc>
      </w:tr>
      <w:tr w:rsidR="00D4284E" w:rsidRPr="004E1F03" w14:paraId="6EDB287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0D9457" w14:textId="77777777" w:rsidR="00D4284E" w:rsidRPr="004E1F03" w:rsidRDefault="00D4284E" w:rsidP="009C19AB">
            <w:pPr>
              <w:pStyle w:val="TAL"/>
              <w:rPr>
                <w:b/>
                <w:i/>
                <w:noProof/>
                <w:lang w:eastAsia="en-GB"/>
              </w:rPr>
            </w:pPr>
            <w:r w:rsidRPr="004E1F03">
              <w:rPr>
                <w:b/>
                <w:i/>
                <w:noProof/>
                <w:lang w:eastAsia="en-GB"/>
              </w:rPr>
              <w:t>ePDCCH</w:t>
            </w:r>
          </w:p>
          <w:p w14:paraId="3A009384" w14:textId="77777777" w:rsidR="00D4284E" w:rsidRPr="004E1F03" w:rsidRDefault="00D4284E" w:rsidP="009C19AB">
            <w:pPr>
              <w:pStyle w:val="TAL"/>
              <w:rPr>
                <w:b/>
                <w:i/>
                <w:noProof/>
                <w:lang w:eastAsia="en-GB"/>
              </w:rPr>
            </w:pPr>
            <w:r w:rsidRPr="004E1F0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4327F47D" w14:textId="77777777" w:rsidR="00D4284E" w:rsidRPr="004E1F03" w:rsidRDefault="00D4284E" w:rsidP="009C19AB">
            <w:pPr>
              <w:pStyle w:val="TAL"/>
              <w:jc w:val="center"/>
              <w:rPr>
                <w:noProof/>
                <w:lang w:eastAsia="en-GB"/>
              </w:rPr>
            </w:pPr>
            <w:r w:rsidRPr="004E1F03">
              <w:rPr>
                <w:noProof/>
                <w:lang w:eastAsia="en-GB"/>
              </w:rPr>
              <w:t>Yes</w:t>
            </w:r>
          </w:p>
        </w:tc>
      </w:tr>
      <w:tr w:rsidR="00D4284E" w:rsidRPr="004E1F03" w14:paraId="122EEC2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AC3AE4" w14:textId="77777777" w:rsidR="00D4284E" w:rsidRPr="004E1F03" w:rsidRDefault="00D4284E" w:rsidP="009C19AB">
            <w:pPr>
              <w:pStyle w:val="TAL"/>
              <w:rPr>
                <w:b/>
                <w:i/>
                <w:noProof/>
                <w:lang w:eastAsia="en-GB"/>
              </w:rPr>
            </w:pPr>
            <w:r w:rsidRPr="004E1F03">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325C18C4" w14:textId="77777777" w:rsidR="00D4284E" w:rsidRPr="004E1F03" w:rsidRDefault="00D4284E" w:rsidP="009C19AB">
            <w:pPr>
              <w:pStyle w:val="TAL"/>
              <w:jc w:val="center"/>
              <w:rPr>
                <w:noProof/>
                <w:lang w:eastAsia="en-GB"/>
              </w:rPr>
            </w:pPr>
            <w:r w:rsidRPr="004E1F03">
              <w:rPr>
                <w:noProof/>
                <w:lang w:eastAsia="en-GB"/>
              </w:rPr>
              <w:t>Y</w:t>
            </w:r>
            <w:r w:rsidRPr="004E1F03">
              <w:rPr>
                <w:lang w:eastAsia="en-GB"/>
              </w:rPr>
              <w:t>es</w:t>
            </w:r>
          </w:p>
        </w:tc>
      </w:tr>
      <w:tr w:rsidR="00D4284E" w:rsidRPr="004E1F03" w14:paraId="5BABD6B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272D13" w14:textId="77777777" w:rsidR="00D4284E" w:rsidRPr="004E1F03" w:rsidRDefault="00D4284E" w:rsidP="009C19AB">
            <w:pPr>
              <w:pStyle w:val="TAL"/>
              <w:rPr>
                <w:b/>
                <w:i/>
                <w:lang w:eastAsia="zh-CN"/>
              </w:rPr>
            </w:pPr>
            <w:r w:rsidRPr="004E1F03">
              <w:rPr>
                <w:b/>
                <w:i/>
                <w:lang w:eastAsia="zh-CN"/>
              </w:rPr>
              <w:t>e-RedirectionUTRA-TDD</w:t>
            </w:r>
          </w:p>
          <w:p w14:paraId="52F90A9E" w14:textId="77777777" w:rsidR="00D4284E" w:rsidRPr="004E1F03" w:rsidRDefault="00D4284E" w:rsidP="009C19AB">
            <w:pPr>
              <w:pStyle w:val="TAL"/>
              <w:rPr>
                <w:b/>
                <w:i/>
                <w:noProof/>
                <w:lang w:eastAsia="en-GB"/>
              </w:rPr>
            </w:pPr>
            <w:r w:rsidRPr="004E1F03">
              <w:rPr>
                <w:lang w:eastAsia="zh-CN"/>
              </w:rPr>
              <w:t xml:space="preserve">Indicates whether the UE supports enhanced redirection to UTRA TDD to multiple carrier frequencies both with and without using related SIB </w:t>
            </w:r>
            <w:r w:rsidRPr="004E1F03">
              <w:rPr>
                <w:lang w:eastAsia="en-GB"/>
              </w:rPr>
              <w:t xml:space="preserve">provided by </w:t>
            </w:r>
            <w:r w:rsidRPr="004E1F03">
              <w:rPr>
                <w:i/>
                <w:iCs/>
                <w:lang w:eastAsia="en-GB"/>
              </w:rPr>
              <w:t>RRCConnectionRelease</w:t>
            </w:r>
            <w:r w:rsidRPr="004E1F0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7192BA3" w14:textId="77777777" w:rsidR="00D4284E" w:rsidRPr="004E1F03" w:rsidRDefault="00D4284E" w:rsidP="009C19AB">
            <w:pPr>
              <w:pStyle w:val="TAL"/>
              <w:jc w:val="center"/>
              <w:rPr>
                <w:lang w:eastAsia="zh-CN"/>
              </w:rPr>
            </w:pPr>
            <w:r w:rsidRPr="004E1F03">
              <w:rPr>
                <w:lang w:eastAsia="zh-CN"/>
              </w:rPr>
              <w:t>Y</w:t>
            </w:r>
            <w:r w:rsidRPr="004E1F03">
              <w:rPr>
                <w:lang w:eastAsia="en-GB"/>
              </w:rPr>
              <w:t>es</w:t>
            </w:r>
          </w:p>
        </w:tc>
      </w:tr>
      <w:tr w:rsidR="00D4284E" w:rsidRPr="004E1F03" w14:paraId="6B2E4B7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583344"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extendedFreqPriorities</w:t>
            </w:r>
          </w:p>
          <w:p w14:paraId="54B3B847" w14:textId="77777777" w:rsidR="00D4284E" w:rsidRPr="004E1F03" w:rsidRDefault="00D4284E" w:rsidP="009C19AB">
            <w:pPr>
              <w:pStyle w:val="TAL"/>
              <w:rPr>
                <w:b/>
                <w:i/>
                <w:lang w:eastAsia="zh-CN"/>
              </w:rPr>
            </w:pPr>
            <w:r w:rsidRPr="004E1F03">
              <w:rPr>
                <w:lang w:eastAsia="zh-CN"/>
              </w:rPr>
              <w:t xml:space="preserve">Indicates whether the UE supports extended E-UTRA frequency priorities indicated by </w:t>
            </w:r>
            <w:r w:rsidRPr="004E1F03">
              <w:rPr>
                <w:i/>
                <w:lang w:eastAsia="zh-CN"/>
              </w:rPr>
              <w:t>cellReselectionSubPriority</w:t>
            </w:r>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0DB1704F" w14:textId="77777777" w:rsidR="00D4284E" w:rsidRPr="004E1F03" w:rsidRDefault="00D4284E" w:rsidP="009C19AB">
            <w:pPr>
              <w:pStyle w:val="TAL"/>
              <w:jc w:val="center"/>
              <w:rPr>
                <w:lang w:eastAsia="zh-CN"/>
              </w:rPr>
            </w:pPr>
            <w:r w:rsidRPr="004E1F03">
              <w:rPr>
                <w:lang w:eastAsia="zh-CN"/>
              </w:rPr>
              <w:t>-</w:t>
            </w:r>
          </w:p>
        </w:tc>
      </w:tr>
      <w:tr w:rsidR="00D4284E" w:rsidRPr="004E1F03" w14:paraId="3802A89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12A425"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extendedLongDRX</w:t>
            </w:r>
          </w:p>
          <w:p w14:paraId="68300006"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147DC531"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7AC06E2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098C41"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b/>
                <w:i/>
                <w:sz w:val="18"/>
                <w:szCs w:val="18"/>
                <w:lang w:eastAsia="zh-CN"/>
              </w:rPr>
              <w:t>extendedMaxMeasId</w:t>
            </w:r>
          </w:p>
          <w:p w14:paraId="5E5681B0" w14:textId="77777777" w:rsidR="00D4284E" w:rsidRPr="004E1F03" w:rsidRDefault="00D4284E" w:rsidP="009C19AB">
            <w:pPr>
              <w:pStyle w:val="TAL"/>
              <w:rPr>
                <w:b/>
                <w:i/>
                <w:lang w:eastAsia="zh-CN"/>
              </w:rPr>
            </w:pPr>
            <w:r w:rsidRPr="004E1F03">
              <w:rPr>
                <w:lang w:eastAsia="en-GB"/>
              </w:rPr>
              <w:t xml:space="preserve">Indicates whether the UE supports extended number of measurement identies as defined by </w:t>
            </w:r>
            <w:r w:rsidRPr="004E1F03">
              <w:rPr>
                <w:i/>
                <w:lang w:eastAsia="en-GB"/>
              </w:rPr>
              <w:t>maxMeasId-r12</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BA223E" w14:textId="77777777" w:rsidR="00D4284E" w:rsidRPr="004E1F03" w:rsidRDefault="00D4284E" w:rsidP="009C19AB">
            <w:pPr>
              <w:pStyle w:val="TAL"/>
              <w:jc w:val="center"/>
              <w:rPr>
                <w:lang w:eastAsia="zh-CN"/>
              </w:rPr>
            </w:pPr>
            <w:r w:rsidRPr="004E1F03">
              <w:rPr>
                <w:bCs/>
                <w:noProof/>
                <w:lang w:eastAsia="en-GB"/>
              </w:rPr>
              <w:t>No</w:t>
            </w:r>
          </w:p>
        </w:tc>
      </w:tr>
      <w:tr w:rsidR="00D4284E" w:rsidRPr="004E1F03" w14:paraId="4149FFB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4FA364"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b/>
                <w:i/>
                <w:sz w:val="18"/>
                <w:szCs w:val="18"/>
                <w:lang w:eastAsia="zh-CN"/>
              </w:rPr>
              <w:t>extendedMaxObjectId</w:t>
            </w:r>
          </w:p>
          <w:p w14:paraId="613C14A9" w14:textId="77777777" w:rsidR="00D4284E" w:rsidRPr="004E1F03" w:rsidRDefault="00D4284E" w:rsidP="009C19AB">
            <w:pPr>
              <w:pStyle w:val="TAL"/>
              <w:rPr>
                <w:rFonts w:cs="Arial"/>
                <w:b/>
                <w:i/>
                <w:szCs w:val="18"/>
                <w:lang w:eastAsia="zh-CN"/>
              </w:rPr>
            </w:pPr>
            <w:r w:rsidRPr="004E1F03">
              <w:rPr>
                <w:lang w:eastAsia="en-GB"/>
              </w:rPr>
              <w:t xml:space="preserve">Indicates whether the UE supports extended number of measurement object identies as defined by </w:t>
            </w:r>
            <w:r w:rsidRPr="004E1F03">
              <w:rPr>
                <w:i/>
                <w:lang w:eastAsia="en-GB"/>
              </w:rPr>
              <w:t>maxObjectId-r13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F16F5C" w14:textId="77777777" w:rsidR="00D4284E" w:rsidRPr="004E1F03" w:rsidRDefault="00D4284E" w:rsidP="009C19AB">
            <w:pPr>
              <w:pStyle w:val="TAL"/>
              <w:jc w:val="center"/>
              <w:rPr>
                <w:bCs/>
                <w:noProof/>
                <w:lang w:eastAsia="en-GB"/>
              </w:rPr>
            </w:pPr>
            <w:r w:rsidRPr="004E1F03">
              <w:rPr>
                <w:bCs/>
                <w:noProof/>
                <w:lang w:eastAsia="zh-CN"/>
              </w:rPr>
              <w:t>No</w:t>
            </w:r>
          </w:p>
        </w:tc>
      </w:tr>
      <w:tr w:rsidR="00D4284E" w:rsidRPr="004E1F03" w14:paraId="24D550E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E369B7" w14:textId="77777777" w:rsidR="00D4284E" w:rsidRPr="004E1F03" w:rsidRDefault="00D4284E" w:rsidP="009C19AB">
            <w:pPr>
              <w:pStyle w:val="TAL"/>
              <w:rPr>
                <w:b/>
                <w:i/>
                <w:lang w:eastAsia="ja-JP"/>
              </w:rPr>
            </w:pPr>
            <w:r w:rsidRPr="004E1F03">
              <w:rPr>
                <w:b/>
                <w:i/>
                <w:lang w:eastAsia="ja-JP"/>
              </w:rPr>
              <w:t>extendedPollByte</w:t>
            </w:r>
          </w:p>
          <w:p w14:paraId="055B7CB5"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sz w:val="18"/>
                <w:lang w:eastAsia="en-GB"/>
              </w:rPr>
              <w:t xml:space="preserve">Indicates whether the UE supports extended pollByte values as defined by </w:t>
            </w:r>
            <w:r w:rsidRPr="004E1F03">
              <w:rPr>
                <w:rFonts w:ascii="Arial" w:hAnsi="Arial"/>
                <w:i/>
                <w:sz w:val="18"/>
                <w:lang w:eastAsia="en-GB"/>
              </w:rPr>
              <w:t>pollByte-r14</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CBDC76" w14:textId="77777777" w:rsidR="00D4284E" w:rsidRPr="004E1F03" w:rsidRDefault="00D4284E" w:rsidP="009C19AB">
            <w:pPr>
              <w:pStyle w:val="TAL"/>
              <w:jc w:val="center"/>
              <w:rPr>
                <w:bCs/>
                <w:noProof/>
                <w:lang w:eastAsia="zh-CN"/>
              </w:rPr>
            </w:pPr>
            <w:r w:rsidRPr="004E1F03">
              <w:rPr>
                <w:bCs/>
                <w:noProof/>
                <w:lang w:eastAsia="ja-JP"/>
              </w:rPr>
              <w:t>-</w:t>
            </w:r>
          </w:p>
        </w:tc>
      </w:tr>
      <w:tr w:rsidR="00D4284E" w:rsidRPr="004E1F03" w14:paraId="1D5B471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8D133F"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extended-RLC-LI-Field</w:t>
            </w:r>
          </w:p>
          <w:p w14:paraId="0D281841" w14:textId="77777777" w:rsidR="00D4284E" w:rsidRPr="004E1F03" w:rsidRDefault="00D4284E" w:rsidP="009C19AB">
            <w:pPr>
              <w:pStyle w:val="TAL"/>
              <w:rPr>
                <w:b/>
                <w:i/>
                <w:lang w:eastAsia="zh-CN"/>
              </w:rPr>
            </w:pPr>
            <w:r w:rsidRPr="004E1F03">
              <w:rPr>
                <w:lang w:eastAsia="en-GB"/>
              </w:rPr>
              <w:t>Indicates whether the UE supports 15 bit RLC length indicato</w:t>
            </w:r>
            <w:r w:rsidRPr="004E1F0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56372A36"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3339CEE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C2FF4B"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extendedRLC-SN-SO-Field</w:t>
            </w:r>
          </w:p>
          <w:p w14:paraId="40C8B417"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rPr>
              <w:t>Indicates whether the UE supports 16 bits of RLC sequence number and segmentation offset</w:t>
            </w:r>
            <w:r w:rsidRPr="004E1F03">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B1BA02"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58DD583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C2FDE2" w14:textId="77777777" w:rsidR="00D4284E" w:rsidRPr="004E1F03" w:rsidRDefault="00D4284E" w:rsidP="009C19AB">
            <w:pPr>
              <w:keepNext/>
              <w:keepLines/>
              <w:spacing w:after="0"/>
              <w:rPr>
                <w:rFonts w:ascii="Arial" w:hAnsi="Arial"/>
                <w:b/>
                <w:i/>
                <w:kern w:val="2"/>
                <w:sz w:val="18"/>
                <w:lang w:eastAsia="zh-CN"/>
              </w:rPr>
            </w:pPr>
            <w:r w:rsidRPr="004E1F03">
              <w:rPr>
                <w:rFonts w:ascii="Arial" w:hAnsi="Arial"/>
                <w:b/>
                <w:i/>
                <w:kern w:val="2"/>
                <w:sz w:val="18"/>
                <w:lang w:eastAsia="zh-CN"/>
              </w:rPr>
              <w:t>extendedRSRQ-LowerRange</w:t>
            </w:r>
          </w:p>
          <w:p w14:paraId="1292A703" w14:textId="77777777" w:rsidR="00D4284E" w:rsidRPr="004E1F03" w:rsidRDefault="00D4284E" w:rsidP="009C19AB">
            <w:pPr>
              <w:pStyle w:val="TAL"/>
              <w:rPr>
                <w:b/>
                <w:i/>
                <w:lang w:eastAsia="zh-CN"/>
              </w:rPr>
            </w:pPr>
            <w:r w:rsidRPr="004E1F03">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1F1DE4C0" w14:textId="77777777" w:rsidR="00D4284E" w:rsidRPr="004E1F03" w:rsidRDefault="00D4284E" w:rsidP="009C19AB">
            <w:pPr>
              <w:pStyle w:val="TAL"/>
              <w:jc w:val="center"/>
              <w:rPr>
                <w:bCs/>
                <w:noProof/>
                <w:lang w:eastAsia="en-GB"/>
              </w:rPr>
            </w:pPr>
            <w:r w:rsidRPr="004E1F03">
              <w:rPr>
                <w:bCs/>
                <w:noProof/>
                <w:kern w:val="2"/>
                <w:lang w:eastAsia="zh-CN"/>
              </w:rPr>
              <w:t>No</w:t>
            </w:r>
          </w:p>
        </w:tc>
      </w:tr>
      <w:tr w:rsidR="00D4284E" w:rsidRPr="004E1F03" w14:paraId="39AE5C4B" w14:textId="77777777" w:rsidTr="009C19AB">
        <w:trPr>
          <w:gridAfter w:val="1"/>
          <w:wAfter w:w="7" w:type="dxa"/>
          <w:cantSplit/>
        </w:trPr>
        <w:tc>
          <w:tcPr>
            <w:tcW w:w="7807" w:type="dxa"/>
            <w:tcBorders>
              <w:bottom w:val="single" w:sz="4" w:space="0" w:color="808080"/>
            </w:tcBorders>
          </w:tcPr>
          <w:p w14:paraId="3E8F08BB"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fdd-HARQ-TimingTDD</w:t>
            </w:r>
          </w:p>
          <w:p w14:paraId="104ECF58" w14:textId="77777777" w:rsidR="00D4284E" w:rsidRPr="004E1F03" w:rsidRDefault="00D4284E" w:rsidP="009C19AB">
            <w:pPr>
              <w:keepNext/>
              <w:keepLines/>
              <w:spacing w:after="0"/>
              <w:rPr>
                <w:rFonts w:ascii="Arial" w:hAnsi="Arial"/>
                <w:bCs/>
                <w:noProof/>
                <w:sz w:val="18"/>
              </w:rPr>
            </w:pPr>
            <w:r w:rsidRPr="004E1F03">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3A751B8A"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66E33A2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1776F2" w14:textId="77777777" w:rsidR="00D4284E" w:rsidRPr="004E1F03" w:rsidRDefault="00D4284E" w:rsidP="009C19AB">
            <w:pPr>
              <w:pStyle w:val="TAL"/>
              <w:rPr>
                <w:b/>
                <w:bCs/>
                <w:i/>
                <w:noProof/>
                <w:lang w:eastAsia="en-GB"/>
              </w:rPr>
            </w:pPr>
            <w:r w:rsidRPr="004E1F03">
              <w:rPr>
                <w:b/>
                <w:bCs/>
                <w:i/>
                <w:noProof/>
                <w:lang w:eastAsia="en-GB"/>
              </w:rPr>
              <w:t>featureGroupIndicators, featureGroupIndRel9Add, featureGroupIndRel10</w:t>
            </w:r>
          </w:p>
          <w:p w14:paraId="2C3B099E" w14:textId="77777777" w:rsidR="00D4284E" w:rsidRPr="004E1F03" w:rsidDel="00C220DB" w:rsidRDefault="00D4284E" w:rsidP="009C19AB">
            <w:pPr>
              <w:pStyle w:val="TAL"/>
              <w:rPr>
                <w:bCs/>
                <w:noProof/>
                <w:lang w:eastAsia="en-GB"/>
              </w:rPr>
            </w:pPr>
            <w:r w:rsidRPr="004E1F03">
              <w:rPr>
                <w:bCs/>
                <w:noProof/>
                <w:lang w:eastAsia="en-GB"/>
              </w:rPr>
              <w:t xml:space="preserve">The definitions of the bits in the bit string are described in Annex B.1 (for </w:t>
            </w:r>
            <w:r w:rsidRPr="004E1F03">
              <w:rPr>
                <w:bCs/>
                <w:i/>
                <w:noProof/>
                <w:lang w:eastAsia="en-GB"/>
              </w:rPr>
              <w:t>featureGroupIndicators</w:t>
            </w:r>
            <w:r w:rsidRPr="004E1F03">
              <w:rPr>
                <w:bCs/>
                <w:noProof/>
                <w:lang w:eastAsia="en-GB"/>
              </w:rPr>
              <w:t xml:space="preserve"> and </w:t>
            </w:r>
            <w:r w:rsidRPr="004E1F03">
              <w:rPr>
                <w:bCs/>
                <w:i/>
                <w:noProof/>
                <w:lang w:eastAsia="en-GB"/>
              </w:rPr>
              <w:t>featureGroupIndRel9Add</w:t>
            </w:r>
            <w:r w:rsidRPr="004E1F03">
              <w:rPr>
                <w:bCs/>
                <w:noProof/>
                <w:lang w:eastAsia="en-GB"/>
              </w:rPr>
              <w:t xml:space="preserve">) and in Annex C.1 (for </w:t>
            </w:r>
            <w:r w:rsidRPr="004E1F03">
              <w:rPr>
                <w:bCs/>
                <w:i/>
                <w:noProof/>
                <w:lang w:eastAsia="en-GB"/>
              </w:rPr>
              <w:t>featureGroupIndRel10</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ECB4DB" w14:textId="77777777" w:rsidR="00D4284E" w:rsidRPr="004E1F03" w:rsidRDefault="00D4284E" w:rsidP="009C19AB">
            <w:pPr>
              <w:pStyle w:val="TAL"/>
              <w:jc w:val="center"/>
              <w:rPr>
                <w:bCs/>
                <w:noProof/>
                <w:lang w:eastAsia="en-GB"/>
              </w:rPr>
            </w:pPr>
            <w:r w:rsidRPr="004E1F03">
              <w:rPr>
                <w:bCs/>
                <w:noProof/>
                <w:lang w:eastAsia="en-GB"/>
              </w:rPr>
              <w:t>Y</w:t>
            </w:r>
            <w:r w:rsidRPr="004E1F03">
              <w:rPr>
                <w:lang w:eastAsia="en-GB"/>
              </w:rPr>
              <w:t>es</w:t>
            </w:r>
          </w:p>
        </w:tc>
      </w:tr>
      <w:tr w:rsidR="00D4284E" w:rsidRPr="004E1F03" w14:paraId="79FEEB1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3BE408" w14:textId="77777777" w:rsidR="00D4284E" w:rsidRPr="004E1F03" w:rsidRDefault="00D4284E" w:rsidP="009C19AB">
            <w:pPr>
              <w:pStyle w:val="TAL"/>
              <w:rPr>
                <w:b/>
                <w:bCs/>
                <w:i/>
                <w:noProof/>
                <w:lang w:eastAsia="en-GB"/>
              </w:rPr>
            </w:pPr>
            <w:r w:rsidRPr="004E1F03">
              <w:rPr>
                <w:b/>
                <w:bCs/>
                <w:i/>
                <w:noProof/>
                <w:lang w:eastAsia="en-GB"/>
              </w:rPr>
              <w:t>fembmsMixedCell</w:t>
            </w:r>
          </w:p>
          <w:p w14:paraId="32A7E145" w14:textId="77777777" w:rsidR="00D4284E" w:rsidRPr="004E1F03" w:rsidRDefault="00D4284E" w:rsidP="009C19AB">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15 kHz subcarrier spacings</w:t>
            </w:r>
            <w:r w:rsidRPr="004E1F03">
              <w:rPr>
                <w:bCs/>
                <w:noProof/>
                <w:lang w:eastAsia="en-GB"/>
              </w:rPr>
              <w:t xml:space="preserve"> via MBSFN from </w:t>
            </w:r>
            <w:r w:rsidRPr="004E1F03">
              <w:rPr>
                <w:lang w:eastAsia="ja-JP"/>
              </w:rPr>
              <w:t>FeMBMS/Unicast mixed cells</w:t>
            </w:r>
            <w:r w:rsidRPr="004E1F03">
              <w:rPr>
                <w:bCs/>
                <w:noProof/>
                <w:lang w:eastAsia="en-GB"/>
              </w:rPr>
              <w:t xml:space="preserve"> 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6D79F027" w14:textId="77777777" w:rsidR="00D4284E" w:rsidRPr="004E1F03" w:rsidRDefault="00D4284E" w:rsidP="009C19AB">
            <w:pPr>
              <w:pStyle w:val="TAL"/>
              <w:jc w:val="center"/>
              <w:rPr>
                <w:bCs/>
                <w:noProof/>
                <w:lang w:eastAsia="en-GB"/>
              </w:rPr>
            </w:pPr>
          </w:p>
        </w:tc>
      </w:tr>
      <w:tr w:rsidR="00D4284E" w:rsidRPr="004E1F03" w14:paraId="47E5D5D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8D08C0" w14:textId="77777777" w:rsidR="00D4284E" w:rsidRPr="004E1F03" w:rsidRDefault="00D4284E" w:rsidP="009C19AB">
            <w:pPr>
              <w:pStyle w:val="TAL"/>
              <w:rPr>
                <w:b/>
                <w:bCs/>
                <w:i/>
                <w:noProof/>
                <w:lang w:eastAsia="en-GB"/>
              </w:rPr>
            </w:pPr>
            <w:r w:rsidRPr="004E1F03">
              <w:rPr>
                <w:b/>
                <w:bCs/>
                <w:i/>
                <w:noProof/>
                <w:lang w:eastAsia="en-GB"/>
              </w:rPr>
              <w:t>fembmsDedicatedCell</w:t>
            </w:r>
          </w:p>
          <w:p w14:paraId="1495874B" w14:textId="77777777" w:rsidR="00D4284E" w:rsidRPr="004E1F03" w:rsidRDefault="00D4284E" w:rsidP="009C19AB">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15 kHz subcarrier spacings</w:t>
            </w:r>
            <w:r w:rsidRPr="004E1F03">
              <w:rPr>
                <w:bCs/>
                <w:noProof/>
                <w:lang w:eastAsia="en-GB"/>
              </w:rPr>
              <w:t xml:space="preserve"> via MBSFN from </w:t>
            </w:r>
            <w:r w:rsidRPr="004E1F03">
              <w:rPr>
                <w:lang w:eastAsia="ja-JP"/>
              </w:rPr>
              <w:t xml:space="preserve">MBMS-dedicated cells </w:t>
            </w:r>
            <w:r w:rsidRPr="004E1F03">
              <w:rPr>
                <w:bCs/>
                <w:noProof/>
                <w:lang w:eastAsia="en-GB"/>
              </w:rPr>
              <w:t xml:space="preserve">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4773FE0B" w14:textId="77777777" w:rsidR="00D4284E" w:rsidRPr="004E1F03" w:rsidRDefault="00D4284E" w:rsidP="009C19AB">
            <w:pPr>
              <w:pStyle w:val="TAL"/>
              <w:jc w:val="center"/>
              <w:rPr>
                <w:bCs/>
                <w:noProof/>
                <w:lang w:eastAsia="en-GB"/>
              </w:rPr>
            </w:pPr>
          </w:p>
        </w:tc>
      </w:tr>
      <w:tr w:rsidR="00D4284E" w:rsidRPr="004E1F03" w14:paraId="05B7F56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4A98BD" w14:textId="77777777" w:rsidR="00D4284E" w:rsidRPr="004E1F03" w:rsidRDefault="00D4284E" w:rsidP="009C19AB">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w:t>
            </w:r>
          </w:p>
          <w:p w14:paraId="63D2647F" w14:textId="77777777" w:rsidR="00D4284E" w:rsidRPr="004E1F03" w:rsidRDefault="00D4284E" w:rsidP="009C19AB">
            <w:pPr>
              <w:pStyle w:val="TAL"/>
              <w:rPr>
                <w:b/>
                <w:bCs/>
                <w:i/>
                <w:noProof/>
                <w:lang w:eastAsia="en-GB"/>
              </w:rPr>
            </w:pPr>
            <w:r w:rsidRPr="004E1F0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1966542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1389B89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4D3219" w14:textId="77777777" w:rsidR="00D4284E" w:rsidRPr="004E1F03" w:rsidRDefault="00D4284E" w:rsidP="009C19AB">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TM4-perCC</w:t>
            </w:r>
          </w:p>
          <w:p w14:paraId="1587DB33" w14:textId="77777777" w:rsidR="00D4284E" w:rsidRPr="004E1F03" w:rsidRDefault="00D4284E" w:rsidP="009C19AB">
            <w:pPr>
              <w:pStyle w:val="TAL"/>
              <w:rPr>
                <w:b/>
                <w:bCs/>
                <w:i/>
                <w:noProof/>
                <w:lang w:eastAsia="en-GB"/>
              </w:rPr>
            </w:pPr>
            <w:r w:rsidRPr="004E1F0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17F0FF95"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7BA463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7C55CC" w14:textId="77777777" w:rsidR="00D4284E" w:rsidRPr="004E1F03" w:rsidRDefault="00D4284E" w:rsidP="009C19AB">
            <w:pPr>
              <w:pStyle w:val="TAL"/>
              <w:rPr>
                <w:b/>
                <w:bCs/>
                <w:i/>
                <w:noProof/>
                <w:lang w:eastAsia="en-GB"/>
              </w:rPr>
            </w:pPr>
            <w:r w:rsidRPr="004E1F03">
              <w:rPr>
                <w:b/>
                <w:bCs/>
                <w:i/>
                <w:noProof/>
                <w:lang w:eastAsia="en-GB"/>
              </w:rPr>
              <w:t>freqBandPriorityAdjustment</w:t>
            </w:r>
          </w:p>
          <w:p w14:paraId="2DF44921" w14:textId="77777777" w:rsidR="00D4284E" w:rsidRPr="004E1F03" w:rsidRDefault="00D4284E" w:rsidP="009C19AB">
            <w:pPr>
              <w:pStyle w:val="TAL"/>
              <w:rPr>
                <w:bCs/>
                <w:noProof/>
                <w:lang w:eastAsia="en-GB"/>
              </w:rPr>
            </w:pPr>
            <w:r w:rsidRPr="004E1F03">
              <w:rPr>
                <w:bCs/>
                <w:noProof/>
                <w:lang w:eastAsia="en-GB"/>
              </w:rPr>
              <w:t xml:space="preserve">Indicates whether the UE supports the prioritization of frequency bands in </w:t>
            </w:r>
            <w:r w:rsidRPr="004E1F03">
              <w:rPr>
                <w:bCs/>
                <w:i/>
                <w:noProof/>
                <w:lang w:eastAsia="en-GB"/>
              </w:rPr>
              <w:t xml:space="preserve">multiBandInfoList </w:t>
            </w:r>
            <w:r w:rsidRPr="004E1F03">
              <w:rPr>
                <w:bCs/>
                <w:noProof/>
                <w:lang w:eastAsia="en-GB"/>
              </w:rPr>
              <w:t xml:space="preserve">over the band in </w:t>
            </w:r>
            <w:r w:rsidRPr="004E1F03">
              <w:rPr>
                <w:bCs/>
                <w:i/>
                <w:noProof/>
                <w:lang w:eastAsia="en-GB"/>
              </w:rPr>
              <w:t xml:space="preserve">freqBandIndicator </w:t>
            </w:r>
            <w:r w:rsidRPr="004E1F03">
              <w:rPr>
                <w:bCs/>
                <w:noProof/>
                <w:lang w:eastAsia="en-GB"/>
              </w:rPr>
              <w:t xml:space="preserve">as defined by </w:t>
            </w:r>
            <w:r w:rsidRPr="004E1F03">
              <w:rPr>
                <w:bCs/>
                <w:i/>
                <w:noProof/>
                <w:lang w:eastAsia="en-GB"/>
              </w:rPr>
              <w:t>freqBandIndicatorPriority-r12</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A63E8C"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2E971DF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259A01" w14:textId="77777777" w:rsidR="00D4284E" w:rsidRPr="004E1F03" w:rsidRDefault="00D4284E" w:rsidP="009C19AB">
            <w:pPr>
              <w:pStyle w:val="TAL"/>
              <w:rPr>
                <w:b/>
                <w:i/>
                <w:lang w:eastAsia="en-GB"/>
              </w:rPr>
            </w:pPr>
            <w:r w:rsidRPr="004E1F03">
              <w:rPr>
                <w:b/>
                <w:i/>
                <w:lang w:eastAsia="en-GB"/>
              </w:rPr>
              <w:t>freqBandRetrieval</w:t>
            </w:r>
          </w:p>
          <w:p w14:paraId="7D91FE56" w14:textId="77777777" w:rsidR="00D4284E" w:rsidRPr="004E1F03" w:rsidRDefault="00D4284E" w:rsidP="009C19AB">
            <w:pPr>
              <w:pStyle w:val="TAL"/>
              <w:rPr>
                <w:b/>
                <w:bCs/>
                <w:i/>
                <w:noProof/>
                <w:lang w:eastAsia="en-GB"/>
              </w:rPr>
            </w:pPr>
            <w:r w:rsidRPr="004E1F03">
              <w:rPr>
                <w:lang w:eastAsia="en-GB"/>
              </w:rPr>
              <w:t xml:space="preserve">Indicates whether the UE supports reception of </w:t>
            </w:r>
            <w:r w:rsidRPr="004E1F03">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64D7319C"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C066838" w14:textId="77777777" w:rsidTr="009C19AB">
        <w:trPr>
          <w:gridAfter w:val="1"/>
          <w:wAfter w:w="7" w:type="dxa"/>
          <w:cantSplit/>
        </w:trPr>
        <w:tc>
          <w:tcPr>
            <w:tcW w:w="7807" w:type="dxa"/>
            <w:tcBorders>
              <w:bottom w:val="single" w:sz="4" w:space="0" w:color="808080"/>
            </w:tcBorders>
          </w:tcPr>
          <w:p w14:paraId="76665776" w14:textId="77777777" w:rsidR="00D4284E" w:rsidRPr="004E1F03" w:rsidRDefault="00D4284E" w:rsidP="009C19AB">
            <w:pPr>
              <w:pStyle w:val="TAL"/>
              <w:rPr>
                <w:b/>
                <w:bCs/>
                <w:i/>
                <w:noProof/>
                <w:lang w:eastAsia="en-GB"/>
              </w:rPr>
            </w:pPr>
            <w:r w:rsidRPr="004E1F03">
              <w:rPr>
                <w:b/>
                <w:bCs/>
                <w:i/>
                <w:noProof/>
                <w:lang w:eastAsia="en-GB"/>
              </w:rPr>
              <w:t>halfDuplex</w:t>
            </w:r>
          </w:p>
          <w:p w14:paraId="4F3640ED" w14:textId="77777777" w:rsidR="00D4284E" w:rsidRPr="004E1F03" w:rsidRDefault="00D4284E" w:rsidP="009C19AB">
            <w:pPr>
              <w:pStyle w:val="TAL"/>
              <w:rPr>
                <w:b/>
                <w:bCs/>
                <w:i/>
                <w:noProof/>
                <w:lang w:eastAsia="en-GB"/>
              </w:rPr>
            </w:pPr>
            <w:r w:rsidRPr="004E1F03">
              <w:rPr>
                <w:lang w:eastAsia="en-GB"/>
              </w:rPr>
              <w:t xml:space="preserve">If </w:t>
            </w:r>
            <w:r w:rsidRPr="004E1F03">
              <w:rPr>
                <w:i/>
                <w:iCs/>
                <w:lang w:eastAsia="en-GB"/>
              </w:rPr>
              <w:t>halfDuplex</w:t>
            </w:r>
            <w:r w:rsidRPr="004E1F0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6F65B610"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82B9423" w14:textId="77777777" w:rsidTr="009C19AB">
        <w:trPr>
          <w:gridAfter w:val="1"/>
          <w:wAfter w:w="7" w:type="dxa"/>
          <w:cantSplit/>
        </w:trPr>
        <w:tc>
          <w:tcPr>
            <w:tcW w:w="7807" w:type="dxa"/>
            <w:tcBorders>
              <w:bottom w:val="single" w:sz="4" w:space="0" w:color="808080"/>
            </w:tcBorders>
          </w:tcPr>
          <w:p w14:paraId="0CD8EF1C" w14:textId="77777777" w:rsidR="00D4284E" w:rsidRPr="004E1F03" w:rsidRDefault="00D4284E" w:rsidP="009C19AB">
            <w:pPr>
              <w:pStyle w:val="TAL"/>
              <w:rPr>
                <w:b/>
                <w:bCs/>
                <w:i/>
                <w:noProof/>
                <w:lang w:eastAsia="en-GB"/>
              </w:rPr>
            </w:pPr>
            <w:r w:rsidRPr="004E1F03">
              <w:rPr>
                <w:b/>
                <w:bCs/>
                <w:i/>
                <w:noProof/>
                <w:lang w:eastAsia="en-GB"/>
              </w:rPr>
              <w:lastRenderedPageBreak/>
              <w:t>incMonEUTRA</w:t>
            </w:r>
          </w:p>
          <w:p w14:paraId="7959B293" w14:textId="77777777" w:rsidR="00D4284E" w:rsidRPr="004E1F03" w:rsidRDefault="00D4284E" w:rsidP="009C19AB">
            <w:pPr>
              <w:pStyle w:val="TAL"/>
              <w:rPr>
                <w:b/>
                <w:bCs/>
                <w:i/>
                <w:noProof/>
                <w:lang w:eastAsia="en-GB"/>
              </w:rPr>
            </w:pPr>
            <w:r w:rsidRPr="004E1F0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0124B475"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0D46AE7B" w14:textId="77777777" w:rsidTr="009C19AB">
        <w:trPr>
          <w:gridAfter w:val="1"/>
          <w:wAfter w:w="7" w:type="dxa"/>
          <w:cantSplit/>
        </w:trPr>
        <w:tc>
          <w:tcPr>
            <w:tcW w:w="7807" w:type="dxa"/>
            <w:tcBorders>
              <w:bottom w:val="single" w:sz="4" w:space="0" w:color="808080"/>
            </w:tcBorders>
          </w:tcPr>
          <w:p w14:paraId="3ADF064A" w14:textId="77777777" w:rsidR="00D4284E" w:rsidRPr="004E1F03" w:rsidRDefault="00D4284E" w:rsidP="009C19AB">
            <w:pPr>
              <w:pStyle w:val="TAL"/>
              <w:rPr>
                <w:b/>
                <w:bCs/>
                <w:i/>
                <w:noProof/>
                <w:lang w:eastAsia="en-GB"/>
              </w:rPr>
            </w:pPr>
            <w:r w:rsidRPr="004E1F03">
              <w:rPr>
                <w:b/>
                <w:bCs/>
                <w:i/>
                <w:noProof/>
                <w:lang w:eastAsia="en-GB"/>
              </w:rPr>
              <w:t>incMonUTRA</w:t>
            </w:r>
          </w:p>
          <w:p w14:paraId="190128C4" w14:textId="77777777" w:rsidR="00D4284E" w:rsidRPr="004E1F03" w:rsidRDefault="00D4284E" w:rsidP="009C19AB">
            <w:pPr>
              <w:pStyle w:val="TAL"/>
              <w:rPr>
                <w:b/>
                <w:bCs/>
                <w:i/>
                <w:noProof/>
                <w:lang w:eastAsia="en-GB"/>
              </w:rPr>
            </w:pPr>
            <w:r w:rsidRPr="004E1F0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5C859F8C"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54E1CCE1" w14:textId="77777777" w:rsidTr="009C19AB">
        <w:trPr>
          <w:gridAfter w:val="1"/>
          <w:wAfter w:w="7" w:type="dxa"/>
          <w:cantSplit/>
        </w:trPr>
        <w:tc>
          <w:tcPr>
            <w:tcW w:w="7807" w:type="dxa"/>
            <w:tcBorders>
              <w:bottom w:val="single" w:sz="4" w:space="0" w:color="808080"/>
            </w:tcBorders>
          </w:tcPr>
          <w:p w14:paraId="6BA05862" w14:textId="77777777" w:rsidR="00D4284E" w:rsidRPr="004E1F03" w:rsidRDefault="00D4284E" w:rsidP="009C19AB">
            <w:pPr>
              <w:pStyle w:val="TAL"/>
              <w:rPr>
                <w:b/>
                <w:bCs/>
                <w:i/>
                <w:noProof/>
                <w:lang w:eastAsia="en-GB"/>
              </w:rPr>
            </w:pPr>
            <w:r w:rsidRPr="004E1F03">
              <w:rPr>
                <w:b/>
                <w:bCs/>
                <w:i/>
                <w:noProof/>
                <w:lang w:eastAsia="en-GB"/>
              </w:rPr>
              <w:t>inDeviceCoexInd</w:t>
            </w:r>
          </w:p>
          <w:p w14:paraId="016B8E2F" w14:textId="77777777" w:rsidR="00D4284E" w:rsidRPr="004E1F03" w:rsidRDefault="00D4284E" w:rsidP="009C19AB">
            <w:pPr>
              <w:pStyle w:val="TAL"/>
              <w:rPr>
                <w:b/>
                <w:bCs/>
                <w:i/>
                <w:noProof/>
                <w:lang w:eastAsia="en-GB"/>
              </w:rPr>
            </w:pPr>
            <w:r w:rsidRPr="004E1F03">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163A47D1"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69CC655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57DC2AB" w14:textId="77777777" w:rsidR="00D4284E" w:rsidRPr="004E1F03" w:rsidRDefault="00D4284E" w:rsidP="009C19AB">
            <w:pPr>
              <w:pStyle w:val="TAL"/>
              <w:rPr>
                <w:b/>
                <w:i/>
                <w:lang w:eastAsia="zh-CN"/>
              </w:rPr>
            </w:pPr>
            <w:r w:rsidRPr="004E1F03">
              <w:rPr>
                <w:b/>
                <w:i/>
                <w:lang w:eastAsia="zh-CN"/>
              </w:rPr>
              <w:t>inDeviceCoexInd-HardwareSharingInd</w:t>
            </w:r>
          </w:p>
          <w:p w14:paraId="74A20411" w14:textId="77777777" w:rsidR="00D4284E" w:rsidRPr="004E1F03" w:rsidRDefault="00D4284E" w:rsidP="009C19AB">
            <w:pPr>
              <w:pStyle w:val="TAL"/>
              <w:rPr>
                <w:lang w:eastAsia="en-GB"/>
              </w:rPr>
            </w:pPr>
            <w:r w:rsidRPr="004E1F03">
              <w:rPr>
                <w:rFonts w:cs="Arial"/>
                <w:lang w:eastAsia="zh-CN"/>
              </w:rPr>
              <w:t xml:space="preserve">Indicates whether the UE supports indicating hardware sharing problems when sending the </w:t>
            </w:r>
            <w:r w:rsidRPr="004E1F03">
              <w:rPr>
                <w:rFonts w:cs="Arial"/>
                <w:i/>
                <w:lang w:eastAsia="zh-CN"/>
              </w:rPr>
              <w:t>InDeviceCoexIndication</w:t>
            </w:r>
            <w:r w:rsidRPr="004E1F03">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0682FA63"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28479A8" w14:textId="77777777" w:rsidTr="009C19AB">
        <w:trPr>
          <w:gridAfter w:val="1"/>
          <w:wAfter w:w="7" w:type="dxa"/>
          <w:cantSplit/>
        </w:trPr>
        <w:tc>
          <w:tcPr>
            <w:tcW w:w="7807" w:type="dxa"/>
            <w:tcBorders>
              <w:bottom w:val="single" w:sz="4" w:space="0" w:color="808080"/>
            </w:tcBorders>
          </w:tcPr>
          <w:p w14:paraId="61583EA6" w14:textId="77777777" w:rsidR="00D4284E" w:rsidRPr="004E1F03" w:rsidRDefault="00D4284E" w:rsidP="009C19AB">
            <w:pPr>
              <w:pStyle w:val="TAL"/>
              <w:rPr>
                <w:b/>
                <w:i/>
                <w:lang w:eastAsia="en-GB"/>
              </w:rPr>
            </w:pPr>
            <w:r w:rsidRPr="004E1F03">
              <w:rPr>
                <w:b/>
                <w:i/>
                <w:lang w:eastAsia="en-GB"/>
              </w:rPr>
              <w:t>inDeviceCoexInd-UL-CA</w:t>
            </w:r>
          </w:p>
          <w:p w14:paraId="11685F2B" w14:textId="77777777" w:rsidR="00D4284E" w:rsidRPr="004E1F03" w:rsidRDefault="00D4284E" w:rsidP="009C19AB">
            <w:pPr>
              <w:pStyle w:val="TAL"/>
              <w:rPr>
                <w:b/>
                <w:bCs/>
                <w:i/>
                <w:noProof/>
                <w:lang w:eastAsia="en-GB"/>
              </w:rPr>
            </w:pPr>
            <w:r w:rsidRPr="004E1F03">
              <w:rPr>
                <w:lang w:eastAsia="en-GB"/>
              </w:rPr>
              <w:t xml:space="preserve">Indicates whether the UE supports UL CA related in-device coexistence indication. This field can be included only if </w:t>
            </w:r>
            <w:r w:rsidRPr="004E1F03">
              <w:rPr>
                <w:i/>
                <w:lang w:eastAsia="en-GB"/>
              </w:rPr>
              <w:t xml:space="preserve">inDeviceCoexInd </w:t>
            </w:r>
            <w:r w:rsidRPr="004E1F03">
              <w:rPr>
                <w:lang w:eastAsia="en-GB"/>
              </w:rPr>
              <w:t xml:space="preserve">is included. The UE supports </w:t>
            </w:r>
            <w:r w:rsidRPr="004E1F03">
              <w:rPr>
                <w:i/>
                <w:lang w:eastAsia="en-GB"/>
              </w:rPr>
              <w:t>inDeviceCoexInd-UL-CA</w:t>
            </w:r>
            <w:r w:rsidRPr="004E1F03">
              <w:rPr>
                <w:lang w:eastAsia="en-GB"/>
              </w:rPr>
              <w:t xml:space="preserve"> in the same duplexing modes as it supports </w:t>
            </w:r>
            <w:r w:rsidRPr="004E1F03">
              <w:rPr>
                <w:i/>
                <w:lang w:eastAsia="en-GB"/>
              </w:rPr>
              <w:t>inDeviceCoexInd</w:t>
            </w:r>
            <w:r w:rsidRPr="004E1F03">
              <w:rPr>
                <w:lang w:eastAsia="en-GB"/>
              </w:rPr>
              <w:t>.</w:t>
            </w:r>
          </w:p>
        </w:tc>
        <w:tc>
          <w:tcPr>
            <w:tcW w:w="916" w:type="dxa"/>
            <w:gridSpan w:val="2"/>
            <w:tcBorders>
              <w:bottom w:val="single" w:sz="4" w:space="0" w:color="808080"/>
            </w:tcBorders>
          </w:tcPr>
          <w:p w14:paraId="6C17A792"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1336C01" w14:textId="77777777" w:rsidTr="009C19AB">
        <w:trPr>
          <w:gridAfter w:val="1"/>
          <w:wAfter w:w="7" w:type="dxa"/>
          <w:cantSplit/>
        </w:trPr>
        <w:tc>
          <w:tcPr>
            <w:tcW w:w="7807" w:type="dxa"/>
            <w:tcBorders>
              <w:bottom w:val="single" w:sz="4" w:space="0" w:color="808080"/>
            </w:tcBorders>
          </w:tcPr>
          <w:p w14:paraId="0F3C1859" w14:textId="77777777" w:rsidR="00D4284E" w:rsidRPr="004E1F03" w:rsidRDefault="00D4284E" w:rsidP="009C19AB">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interBandTDD-CA-WithDifferentConfig</w:t>
            </w:r>
          </w:p>
          <w:p w14:paraId="0F7EBA8B" w14:textId="77777777" w:rsidR="00D4284E" w:rsidRPr="004E1F03" w:rsidRDefault="00D4284E" w:rsidP="009C19AB">
            <w:pPr>
              <w:keepNext/>
              <w:keepLines/>
              <w:spacing w:after="0"/>
              <w:rPr>
                <w:rFonts w:ascii="Arial" w:eastAsia="SimSun" w:hAnsi="Arial" w:cs="Arial"/>
                <w:bCs/>
                <w:noProof/>
                <w:sz w:val="18"/>
                <w:szCs w:val="18"/>
                <w:lang w:eastAsia="zh-CN"/>
              </w:rPr>
            </w:pPr>
            <w:r w:rsidRPr="004E1F0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0BC7206B" w14:textId="77777777" w:rsidR="00D4284E" w:rsidRPr="004E1F03" w:rsidRDefault="00D4284E" w:rsidP="009C19AB">
            <w:pPr>
              <w:keepNext/>
              <w:keepLines/>
              <w:spacing w:after="0"/>
              <w:jc w:val="center"/>
              <w:rPr>
                <w:rFonts w:ascii="Arial" w:eastAsia="SimSun" w:hAnsi="Arial" w:cs="Arial"/>
                <w:bCs/>
                <w:noProof/>
                <w:sz w:val="18"/>
                <w:szCs w:val="18"/>
                <w:lang w:eastAsia="zh-CN"/>
              </w:rPr>
            </w:pPr>
            <w:r w:rsidRPr="004E1F03">
              <w:rPr>
                <w:rFonts w:ascii="Arial" w:hAnsi="Arial" w:cs="Arial"/>
                <w:bCs/>
                <w:noProof/>
                <w:sz w:val="18"/>
                <w:szCs w:val="18"/>
                <w:lang w:eastAsia="zh-CN"/>
              </w:rPr>
              <w:t>-</w:t>
            </w:r>
          </w:p>
        </w:tc>
      </w:tr>
      <w:tr w:rsidR="00D4284E" w:rsidRPr="004E1F03" w14:paraId="1CA0C05F" w14:textId="77777777" w:rsidTr="009C19AB">
        <w:trPr>
          <w:gridAfter w:val="1"/>
          <w:wAfter w:w="7" w:type="dxa"/>
          <w:cantSplit/>
        </w:trPr>
        <w:tc>
          <w:tcPr>
            <w:tcW w:w="7807" w:type="dxa"/>
            <w:tcBorders>
              <w:bottom w:val="single" w:sz="4" w:space="0" w:color="808080"/>
            </w:tcBorders>
          </w:tcPr>
          <w:p w14:paraId="5CC358F9" w14:textId="77777777" w:rsidR="00D4284E" w:rsidRPr="004E1F03" w:rsidRDefault="00D4284E" w:rsidP="009C19AB">
            <w:pPr>
              <w:keepNext/>
              <w:keepLines/>
              <w:spacing w:after="0"/>
              <w:rPr>
                <w:rFonts w:ascii="Arial" w:hAnsi="Arial" w:cs="Arial"/>
                <w:b/>
                <w:bCs/>
                <w:i/>
                <w:noProof/>
                <w:sz w:val="18"/>
                <w:szCs w:val="18"/>
                <w:lang w:eastAsia="zh-CN"/>
              </w:rPr>
            </w:pPr>
            <w:r w:rsidRPr="004E1F03">
              <w:rPr>
                <w:rFonts w:ascii="Arial" w:hAnsi="Arial" w:cs="Arial"/>
                <w:b/>
                <w:bCs/>
                <w:i/>
                <w:noProof/>
                <w:sz w:val="18"/>
                <w:szCs w:val="18"/>
                <w:lang w:eastAsia="zh-CN"/>
              </w:rPr>
              <w:t>interferenceMeasRestriction</w:t>
            </w:r>
          </w:p>
          <w:p w14:paraId="4D3936FA" w14:textId="77777777" w:rsidR="00D4284E" w:rsidRPr="004E1F03" w:rsidRDefault="00D4284E" w:rsidP="009C19AB">
            <w:pPr>
              <w:keepNext/>
              <w:keepLines/>
              <w:spacing w:after="0"/>
              <w:rPr>
                <w:rFonts w:ascii="Arial" w:hAnsi="Arial" w:cs="Arial"/>
                <w:bCs/>
                <w:noProof/>
                <w:sz w:val="18"/>
                <w:szCs w:val="18"/>
                <w:lang w:eastAsia="zh-CN"/>
              </w:rPr>
            </w:pPr>
            <w:r w:rsidRPr="004E1F03">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26FEEB97" w14:textId="77777777" w:rsidR="00D4284E" w:rsidRPr="004E1F03" w:rsidRDefault="00D4284E" w:rsidP="009C19AB">
            <w:pPr>
              <w:pStyle w:val="TAL"/>
              <w:jc w:val="center"/>
              <w:rPr>
                <w:rFonts w:cs="Arial"/>
                <w:bCs/>
                <w:noProof/>
                <w:szCs w:val="18"/>
                <w:lang w:eastAsia="zh-CN"/>
              </w:rPr>
            </w:pPr>
            <w:r w:rsidRPr="004E1F03">
              <w:rPr>
                <w:bCs/>
                <w:noProof/>
                <w:lang w:eastAsia="en-GB"/>
              </w:rPr>
              <w:t>TBD</w:t>
            </w:r>
          </w:p>
        </w:tc>
      </w:tr>
      <w:tr w:rsidR="00D4284E" w:rsidRPr="004E1F03" w14:paraId="36204C4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00BF0C" w14:textId="77777777" w:rsidR="00D4284E" w:rsidRPr="004E1F03" w:rsidRDefault="00D4284E" w:rsidP="009C19AB">
            <w:pPr>
              <w:pStyle w:val="TAL"/>
              <w:rPr>
                <w:b/>
                <w:bCs/>
                <w:i/>
                <w:noProof/>
                <w:lang w:eastAsia="en-GB"/>
              </w:rPr>
            </w:pPr>
            <w:r w:rsidRPr="004E1F03">
              <w:rPr>
                <w:b/>
                <w:bCs/>
                <w:i/>
                <w:noProof/>
                <w:lang w:eastAsia="en-GB"/>
              </w:rPr>
              <w:t>interFreqBandList</w:t>
            </w:r>
          </w:p>
          <w:p w14:paraId="5DAE1496" w14:textId="77777777" w:rsidR="00D4284E" w:rsidRPr="004E1F03" w:rsidRDefault="00D4284E" w:rsidP="009C19AB">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58A78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C68C5E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1BE07F" w14:textId="77777777" w:rsidR="00D4284E" w:rsidRPr="004E1F03" w:rsidRDefault="00D4284E" w:rsidP="009C19AB">
            <w:pPr>
              <w:pStyle w:val="TAL"/>
              <w:rPr>
                <w:b/>
                <w:bCs/>
                <w:i/>
                <w:noProof/>
                <w:lang w:eastAsia="en-GB"/>
              </w:rPr>
            </w:pPr>
            <w:r w:rsidRPr="004E1F03">
              <w:rPr>
                <w:b/>
                <w:bCs/>
                <w:i/>
                <w:noProof/>
                <w:lang w:eastAsia="en-GB"/>
              </w:rPr>
              <w:t>interFreqNeedForGaps</w:t>
            </w:r>
          </w:p>
          <w:p w14:paraId="1880164C" w14:textId="77777777" w:rsidR="00D4284E" w:rsidRPr="004E1F03" w:rsidRDefault="00D4284E" w:rsidP="009C19AB">
            <w:pPr>
              <w:pStyle w:val="TAL"/>
              <w:rPr>
                <w:iCs/>
                <w:lang w:eastAsia="en-GB"/>
              </w:rPr>
            </w:pPr>
            <w:r w:rsidRPr="004E1F03">
              <w:rPr>
                <w:lang w:eastAsia="en-GB"/>
              </w:rPr>
              <w:t>Indicates need for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and measuring on the E</w:t>
            </w:r>
            <w:r w:rsidRPr="004E1F03">
              <w:rPr>
                <w:lang w:eastAsia="en-GB"/>
              </w:rPr>
              <w:noBreakHyphen/>
              <w:t xml:space="preserve">UTRA band given by the entry in </w:t>
            </w:r>
            <w:r w:rsidRPr="004E1F03">
              <w:rPr>
                <w:i/>
                <w:noProof/>
                <w:lang w:eastAsia="en-GB"/>
              </w:rPr>
              <w:t>interFreqBandList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E410E5"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894FF9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7D2F46" w14:textId="77777777" w:rsidR="00D4284E" w:rsidRPr="004E1F03" w:rsidRDefault="00D4284E" w:rsidP="009C19AB">
            <w:pPr>
              <w:pStyle w:val="TAL"/>
              <w:rPr>
                <w:b/>
                <w:i/>
                <w:lang w:eastAsia="zh-CN"/>
              </w:rPr>
            </w:pPr>
            <w:r w:rsidRPr="004E1F03">
              <w:rPr>
                <w:b/>
                <w:i/>
                <w:lang w:eastAsia="zh-CN"/>
              </w:rPr>
              <w:t>interFreqProximityIndication</w:t>
            </w:r>
          </w:p>
          <w:p w14:paraId="4F8B49AD" w14:textId="77777777" w:rsidR="00D4284E" w:rsidRPr="004E1F03" w:rsidRDefault="00D4284E" w:rsidP="009C19AB">
            <w:pPr>
              <w:pStyle w:val="TAL"/>
              <w:rPr>
                <w:b/>
                <w:i/>
                <w:lang w:eastAsia="zh-CN"/>
              </w:rPr>
            </w:pPr>
            <w:r w:rsidRPr="004E1F03">
              <w:rPr>
                <w:lang w:eastAsia="zh-CN"/>
              </w:rPr>
              <w:t>Indicates whether the UE supports proximity indication for inter-frequency E-UTRAN CSG member cells</w:t>
            </w:r>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9642FF" w14:textId="77777777" w:rsidR="00D4284E" w:rsidRPr="004E1F03" w:rsidRDefault="00D4284E" w:rsidP="009C19AB">
            <w:pPr>
              <w:pStyle w:val="TAL"/>
              <w:jc w:val="center"/>
              <w:rPr>
                <w:lang w:eastAsia="zh-CN"/>
              </w:rPr>
            </w:pPr>
            <w:r w:rsidRPr="004E1F03">
              <w:rPr>
                <w:lang w:eastAsia="zh-CN"/>
              </w:rPr>
              <w:t>-</w:t>
            </w:r>
          </w:p>
        </w:tc>
      </w:tr>
      <w:tr w:rsidR="00D4284E" w:rsidRPr="004E1F03" w14:paraId="32A55FB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71EEEC0" w14:textId="77777777" w:rsidR="00D4284E" w:rsidRPr="004E1F03" w:rsidRDefault="00D4284E" w:rsidP="009C19AB">
            <w:pPr>
              <w:pStyle w:val="TAL"/>
              <w:rPr>
                <w:b/>
                <w:i/>
                <w:lang w:eastAsia="zh-CN"/>
              </w:rPr>
            </w:pPr>
            <w:r w:rsidRPr="004E1F03">
              <w:rPr>
                <w:b/>
                <w:i/>
                <w:lang w:eastAsia="zh-CN"/>
              </w:rPr>
              <w:t>interFreqRSTD-Measurement</w:t>
            </w:r>
          </w:p>
          <w:p w14:paraId="48B9DE97" w14:textId="77777777" w:rsidR="00D4284E" w:rsidRPr="004E1F03" w:rsidRDefault="00D4284E" w:rsidP="009C19AB">
            <w:pPr>
              <w:pStyle w:val="TAL"/>
              <w:rPr>
                <w:b/>
                <w:i/>
                <w:lang w:eastAsia="zh-CN"/>
              </w:rPr>
            </w:pPr>
            <w:r w:rsidRPr="004E1F0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1D9D3274" w14:textId="77777777" w:rsidR="00D4284E" w:rsidRPr="004E1F03" w:rsidRDefault="00D4284E" w:rsidP="009C19AB">
            <w:pPr>
              <w:pStyle w:val="TAL"/>
              <w:jc w:val="center"/>
              <w:rPr>
                <w:lang w:eastAsia="zh-CN"/>
              </w:rPr>
            </w:pPr>
            <w:r w:rsidRPr="004E1F03">
              <w:rPr>
                <w:lang w:eastAsia="zh-CN"/>
              </w:rPr>
              <w:t>Yes</w:t>
            </w:r>
          </w:p>
        </w:tc>
      </w:tr>
      <w:tr w:rsidR="00D4284E" w:rsidRPr="004E1F03" w14:paraId="1D7DE29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54AAB9" w14:textId="77777777" w:rsidR="00D4284E" w:rsidRPr="004E1F03" w:rsidRDefault="00D4284E" w:rsidP="009C19AB">
            <w:pPr>
              <w:pStyle w:val="TAL"/>
              <w:rPr>
                <w:b/>
                <w:i/>
                <w:lang w:eastAsia="zh-CN"/>
              </w:rPr>
            </w:pPr>
            <w:r w:rsidRPr="004E1F03">
              <w:rPr>
                <w:b/>
                <w:i/>
                <w:lang w:eastAsia="zh-CN"/>
              </w:rPr>
              <w:t>interFreqSI-AcquisitionForHO</w:t>
            </w:r>
          </w:p>
          <w:p w14:paraId="04262F23" w14:textId="77777777" w:rsidR="00D4284E" w:rsidRPr="004E1F03" w:rsidRDefault="00D4284E" w:rsidP="009C19AB">
            <w:pPr>
              <w:pStyle w:val="TAL"/>
              <w:rPr>
                <w:b/>
                <w:i/>
                <w:lang w:eastAsia="zh-CN"/>
              </w:rPr>
            </w:pPr>
            <w:r w:rsidRPr="004E1F03">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47EB0078" w14:textId="77777777" w:rsidR="00D4284E" w:rsidRPr="004E1F03" w:rsidRDefault="00D4284E" w:rsidP="009C19AB">
            <w:pPr>
              <w:pStyle w:val="TAL"/>
              <w:jc w:val="center"/>
              <w:rPr>
                <w:lang w:eastAsia="zh-CN"/>
              </w:rPr>
            </w:pPr>
            <w:r w:rsidRPr="004E1F03">
              <w:rPr>
                <w:lang w:eastAsia="zh-CN"/>
              </w:rPr>
              <w:t>Y</w:t>
            </w:r>
            <w:r w:rsidRPr="004E1F03">
              <w:rPr>
                <w:lang w:eastAsia="en-GB"/>
              </w:rPr>
              <w:t>es</w:t>
            </w:r>
          </w:p>
        </w:tc>
      </w:tr>
      <w:tr w:rsidR="00D4284E" w:rsidRPr="004E1F03" w14:paraId="30E353C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6BBE3D" w14:textId="77777777" w:rsidR="00D4284E" w:rsidRPr="004E1F03" w:rsidRDefault="00D4284E" w:rsidP="009C19AB">
            <w:pPr>
              <w:pStyle w:val="TAL"/>
              <w:rPr>
                <w:b/>
                <w:bCs/>
                <w:i/>
                <w:noProof/>
                <w:lang w:eastAsia="en-GB"/>
              </w:rPr>
            </w:pPr>
            <w:r w:rsidRPr="004E1F03">
              <w:rPr>
                <w:b/>
                <w:bCs/>
                <w:i/>
                <w:noProof/>
                <w:lang w:eastAsia="en-GB"/>
              </w:rPr>
              <w:t>interRAT-BandList</w:t>
            </w:r>
          </w:p>
          <w:p w14:paraId="1D6DE0C9" w14:textId="77777777" w:rsidR="00D4284E" w:rsidRPr="004E1F03" w:rsidRDefault="00D4284E" w:rsidP="009C19AB">
            <w:pPr>
              <w:pStyle w:val="TAL"/>
              <w:rPr>
                <w:iCs/>
                <w:lang w:eastAsia="en-GB"/>
              </w:rPr>
            </w:pPr>
            <w:r w:rsidRPr="004E1F03">
              <w:rPr>
                <w:lang w:eastAsia="en-GB"/>
              </w:rPr>
              <w:t xml:space="preserve">One entry corresponding to each supported band of another RAT listed in the same order as in the </w:t>
            </w:r>
            <w:r w:rsidRPr="004E1F03">
              <w:rPr>
                <w:i/>
                <w:noProof/>
                <w:lang w:eastAsia="en-GB"/>
              </w:rPr>
              <w:t>interRAT-Parameters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554275"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429C6C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114C73" w14:textId="77777777" w:rsidR="00D4284E" w:rsidRPr="004E1F03" w:rsidRDefault="00D4284E" w:rsidP="009C19AB">
            <w:pPr>
              <w:pStyle w:val="TAL"/>
              <w:rPr>
                <w:b/>
                <w:bCs/>
                <w:i/>
                <w:noProof/>
                <w:lang w:eastAsia="en-GB"/>
              </w:rPr>
            </w:pPr>
            <w:r w:rsidRPr="004E1F03">
              <w:rPr>
                <w:b/>
                <w:bCs/>
                <w:i/>
                <w:noProof/>
                <w:lang w:eastAsia="en-GB"/>
              </w:rPr>
              <w:t>interRAT-NeedForGaps</w:t>
            </w:r>
          </w:p>
          <w:p w14:paraId="5EAEA97C" w14:textId="77777777" w:rsidR="00D4284E" w:rsidRPr="004E1F03" w:rsidRDefault="00D4284E" w:rsidP="009C19AB">
            <w:pPr>
              <w:pStyle w:val="TAL"/>
              <w:rPr>
                <w:iCs/>
                <w:lang w:eastAsia="en-GB"/>
              </w:rPr>
            </w:pPr>
            <w:r w:rsidRPr="004E1F03">
              <w:rPr>
                <w:lang w:eastAsia="en-GB"/>
              </w:rPr>
              <w:t>Indicates need for DL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 xml:space="preserve">and measuring on the inter-RAT band given by the entry in the </w:t>
            </w:r>
            <w:r w:rsidRPr="004E1F03">
              <w:rPr>
                <w:i/>
                <w:noProof/>
                <w:lang w:eastAsia="en-GB"/>
              </w:rPr>
              <w:t>interRAT-BandList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A8EA1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5CACE43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BAB5C0" w14:textId="77777777" w:rsidR="00D4284E" w:rsidRPr="004E1F03" w:rsidRDefault="00D4284E" w:rsidP="009C19AB">
            <w:pPr>
              <w:pStyle w:val="TAL"/>
              <w:rPr>
                <w:b/>
                <w:i/>
                <w:lang w:eastAsia="en-GB"/>
              </w:rPr>
            </w:pPr>
            <w:r w:rsidRPr="004E1F03">
              <w:rPr>
                <w:b/>
                <w:i/>
                <w:lang w:eastAsia="en-GB"/>
              </w:rPr>
              <w:t>interRAT-ParametersWLAN</w:t>
            </w:r>
          </w:p>
          <w:p w14:paraId="02DB6636" w14:textId="77777777" w:rsidR="00D4284E" w:rsidRPr="004E1F03" w:rsidRDefault="00D4284E" w:rsidP="009C19AB">
            <w:pPr>
              <w:pStyle w:val="TAL"/>
              <w:rPr>
                <w:b/>
                <w:i/>
                <w:lang w:eastAsia="en-GB"/>
              </w:rPr>
            </w:pPr>
            <w:r w:rsidRPr="004E1F03">
              <w:rPr>
                <w:lang w:eastAsia="en-GB"/>
              </w:rPr>
              <w:t xml:space="preserve">Indicates whether the UE supports WLAN measurements configured by </w:t>
            </w:r>
            <w:r w:rsidRPr="004E1F03">
              <w:rPr>
                <w:i/>
                <w:lang w:eastAsia="en-GB"/>
              </w:rPr>
              <w:t>MeasObjectWLAN</w:t>
            </w:r>
            <w:r w:rsidRPr="004E1F03">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5ECE8D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7C880B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BCACC2" w14:textId="77777777" w:rsidR="00D4284E" w:rsidRPr="004E1F03" w:rsidRDefault="00D4284E" w:rsidP="009C19AB">
            <w:pPr>
              <w:pStyle w:val="TAL"/>
              <w:rPr>
                <w:b/>
                <w:bCs/>
                <w:i/>
                <w:noProof/>
                <w:lang w:eastAsia="en-GB"/>
              </w:rPr>
            </w:pPr>
            <w:r w:rsidRPr="004E1F03">
              <w:rPr>
                <w:b/>
                <w:bCs/>
                <w:i/>
                <w:noProof/>
                <w:lang w:eastAsia="en-GB"/>
              </w:rPr>
              <w:t>interRAT-PS-HO-ToGERAN</w:t>
            </w:r>
          </w:p>
          <w:p w14:paraId="343C7BF3" w14:textId="77777777" w:rsidR="00D4284E" w:rsidRPr="004E1F03" w:rsidDel="002E1589" w:rsidRDefault="00D4284E" w:rsidP="009C19AB">
            <w:pPr>
              <w:pStyle w:val="TAL"/>
              <w:rPr>
                <w:b/>
                <w:bCs/>
                <w:i/>
                <w:noProof/>
                <w:lang w:eastAsia="en-GB"/>
              </w:rPr>
            </w:pPr>
            <w:r w:rsidRPr="004E1F03">
              <w:rPr>
                <w:lang w:eastAsia="en-GB"/>
              </w:rPr>
              <w:t xml:space="preserve">Indicates whether the UE supports </w:t>
            </w:r>
            <w:r w:rsidRPr="004E1F03">
              <w:rPr>
                <w:lang w:eastAsia="zh-TW"/>
              </w:rPr>
              <w:t>inter-RAT PS handover to GERAN</w:t>
            </w:r>
            <w:r w:rsidRPr="004E1F0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F6BDB4B" w14:textId="77777777" w:rsidR="00D4284E" w:rsidRPr="004E1F03" w:rsidRDefault="00D4284E" w:rsidP="009C19AB">
            <w:pPr>
              <w:pStyle w:val="TAL"/>
              <w:jc w:val="center"/>
              <w:rPr>
                <w:bCs/>
                <w:noProof/>
                <w:lang w:eastAsia="en-GB"/>
              </w:rPr>
            </w:pPr>
            <w:r w:rsidRPr="004E1F03">
              <w:rPr>
                <w:bCs/>
                <w:noProof/>
                <w:lang w:eastAsia="en-GB"/>
              </w:rPr>
              <w:t>Y</w:t>
            </w:r>
            <w:r w:rsidRPr="004E1F03">
              <w:rPr>
                <w:lang w:eastAsia="en-GB"/>
              </w:rPr>
              <w:t>es</w:t>
            </w:r>
          </w:p>
        </w:tc>
      </w:tr>
      <w:tr w:rsidR="00D4284E" w:rsidRPr="004E1F03" w14:paraId="35B5750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FE0C33" w14:textId="77777777" w:rsidR="00D4284E" w:rsidRPr="004E1F03" w:rsidRDefault="00D4284E" w:rsidP="009C19AB">
            <w:pPr>
              <w:keepNext/>
              <w:keepLines/>
              <w:spacing w:after="0"/>
              <w:rPr>
                <w:rFonts w:ascii="Arial" w:hAnsi="Arial"/>
                <w:b/>
                <w:i/>
                <w:sz w:val="18"/>
                <w:lang w:eastAsia="ko-KR"/>
              </w:rPr>
            </w:pPr>
            <w:r w:rsidRPr="004E1F03">
              <w:rPr>
                <w:rFonts w:ascii="Arial" w:hAnsi="Arial"/>
                <w:b/>
                <w:i/>
                <w:sz w:val="18"/>
                <w:lang w:eastAsia="zh-CN"/>
              </w:rPr>
              <w:lastRenderedPageBreak/>
              <w:t>intraBandContiguous</w:t>
            </w:r>
            <w:r w:rsidRPr="004E1F03">
              <w:rPr>
                <w:rFonts w:ascii="Arial" w:hAnsi="Arial"/>
                <w:b/>
                <w:i/>
                <w:sz w:val="18"/>
                <w:lang w:eastAsia="ko-KR"/>
              </w:rPr>
              <w:t>CC-I</w:t>
            </w:r>
            <w:r w:rsidRPr="004E1F03">
              <w:rPr>
                <w:rFonts w:ascii="Arial" w:hAnsi="Arial"/>
                <w:b/>
                <w:i/>
                <w:sz w:val="18"/>
                <w:lang w:eastAsia="zh-CN"/>
              </w:rPr>
              <w:t>nfoList</w:t>
            </w:r>
          </w:p>
          <w:p w14:paraId="2A26CAB5" w14:textId="77777777" w:rsidR="00D4284E" w:rsidRPr="004E1F03" w:rsidRDefault="00D4284E" w:rsidP="009C19AB">
            <w:pPr>
              <w:pStyle w:val="TAL"/>
              <w:rPr>
                <w:lang w:eastAsia="ko-KR"/>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w:t>
            </w:r>
            <w:r w:rsidRPr="004E1F03">
              <w:rPr>
                <w:lang w:eastAsia="ko-KR"/>
              </w:rPr>
              <w:t xml:space="preserve"> t</w:t>
            </w:r>
            <w:r w:rsidRPr="004E1F03">
              <w:rPr>
                <w:iCs/>
                <w:noProof/>
                <w:lang w:eastAsia="ja-JP"/>
              </w:rPr>
              <w:t xml:space="preserve">he </w:t>
            </w:r>
            <w:r w:rsidRPr="004E1F03">
              <w:rPr>
                <w:iCs/>
                <w:noProof/>
                <w:lang w:eastAsia="ko-KR"/>
              </w:rPr>
              <w:t xml:space="preserve">maximum </w:t>
            </w:r>
            <w:r w:rsidRPr="004E1F03">
              <w:rPr>
                <w:lang w:eastAsia="ja-JP"/>
              </w:rPr>
              <w:t>number of supported layers for spatial multiplexing in DL</w:t>
            </w:r>
            <w:r w:rsidRPr="004E1F03">
              <w:rPr>
                <w:lang w:eastAsia="ko-KR"/>
              </w:rPr>
              <w:t xml:space="preserve"> and</w:t>
            </w:r>
            <w:r w:rsidRPr="004E1F03">
              <w:rPr>
                <w:lang w:eastAsia="ja-JP"/>
              </w:rPr>
              <w:t xml:space="preserve"> the maximum number of CSI processes supported</w:t>
            </w:r>
            <w:r w:rsidRPr="004E1F03">
              <w:rPr>
                <w:lang w:eastAsia="ko-KR"/>
              </w:rPr>
              <w:t xml:space="preserve">. The number of entries is equal to the number of component carriers in the corresponding bandwidth class. </w:t>
            </w:r>
            <w:r w:rsidRPr="004E1F03">
              <w:rPr>
                <w:rFonts w:cs="Arial"/>
                <w:szCs w:val="18"/>
                <w:lang w:eastAsia="ko-KR"/>
              </w:rPr>
              <w:t>The UE shall support the setting indicated in each entry of the list regardless of the order of entries in the list.</w:t>
            </w:r>
            <w:r w:rsidRPr="004E1F03">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4E1F03">
              <w:rPr>
                <w:rFonts w:cs="Arial"/>
                <w:szCs w:val="18"/>
                <w:lang w:eastAsia="ko-KR"/>
              </w:rPr>
              <w:t>for at least one component carrier</w:t>
            </w:r>
            <w:r w:rsidRPr="004E1F03">
              <w:rPr>
                <w:lang w:eastAsia="ko-KR"/>
              </w:rPr>
              <w:t xml:space="preserve"> is higher than </w:t>
            </w:r>
            <w:r w:rsidRPr="004E1F03">
              <w:rPr>
                <w:i/>
                <w:lang w:eastAsia="ko-KR"/>
              </w:rPr>
              <w:t xml:space="preserve">supportedMIMO-CapabilityDL-r10 </w:t>
            </w:r>
            <w:r w:rsidRPr="004E1F03">
              <w:rPr>
                <w:lang w:eastAsia="ko-KR"/>
              </w:rPr>
              <w:t xml:space="preserve">in the corresponding bandwidth class, or if the number of CSI processes </w:t>
            </w:r>
            <w:r w:rsidRPr="004E1F03">
              <w:rPr>
                <w:rFonts w:cs="Arial"/>
                <w:szCs w:val="18"/>
                <w:lang w:eastAsia="ko-KR"/>
              </w:rPr>
              <w:t xml:space="preserve">for at least one component carrier </w:t>
            </w:r>
            <w:r w:rsidRPr="004E1F03">
              <w:rPr>
                <w:lang w:eastAsia="ko-KR"/>
              </w:rPr>
              <w:t xml:space="preserve">is higher than </w:t>
            </w:r>
            <w:r w:rsidRPr="004E1F03">
              <w:rPr>
                <w:i/>
                <w:lang w:eastAsia="ko-KR"/>
              </w:rPr>
              <w:t>supportedCSI-Proc-r11</w:t>
            </w:r>
            <w:r w:rsidRPr="004E1F03">
              <w:rPr>
                <w:lang w:eastAsia="ko-KR"/>
              </w:rPr>
              <w:t xml:space="preserve"> in the corresponding band.</w:t>
            </w:r>
          </w:p>
          <w:p w14:paraId="2D3B54DA" w14:textId="77777777" w:rsidR="00D4284E" w:rsidRPr="004E1F03" w:rsidRDefault="00D4284E" w:rsidP="009C19AB">
            <w:pPr>
              <w:pStyle w:val="TAL"/>
              <w:rPr>
                <w:b/>
                <w:bCs/>
                <w:i/>
                <w:noProof/>
                <w:lang w:eastAsia="en-GB"/>
              </w:rPr>
            </w:pPr>
            <w:r w:rsidRPr="004E1F03">
              <w:rPr>
                <w:lang w:eastAsia="ja-JP"/>
              </w:rPr>
              <w:t xml:space="preserve">This field may also be included for bandwidth class A but in such a case without including any sub-fields in </w:t>
            </w:r>
            <w:r w:rsidRPr="004E1F03">
              <w:rPr>
                <w:i/>
                <w:lang w:eastAsia="ja-JP"/>
              </w:rPr>
              <w:t xml:space="preserve">IntraBandContiguousCC-Info-r12 </w:t>
            </w:r>
            <w:r w:rsidRPr="004E1F03">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5832F387" w14:textId="77777777" w:rsidR="00D4284E" w:rsidRPr="004E1F03" w:rsidRDefault="00D4284E" w:rsidP="009C19AB">
            <w:pPr>
              <w:pStyle w:val="TAL"/>
              <w:jc w:val="center"/>
              <w:rPr>
                <w:bCs/>
                <w:noProof/>
                <w:lang w:eastAsia="en-GB"/>
              </w:rPr>
            </w:pPr>
            <w:r w:rsidRPr="004E1F03">
              <w:rPr>
                <w:bCs/>
                <w:noProof/>
                <w:lang w:eastAsia="ja-JP"/>
              </w:rPr>
              <w:t>-</w:t>
            </w:r>
          </w:p>
        </w:tc>
      </w:tr>
      <w:tr w:rsidR="00D4284E" w:rsidRPr="004E1F03" w14:paraId="41B6EC3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589353" w14:textId="77777777" w:rsidR="00D4284E" w:rsidRPr="004E1F03" w:rsidRDefault="00D4284E" w:rsidP="009C19AB">
            <w:pPr>
              <w:pStyle w:val="TAL"/>
              <w:rPr>
                <w:b/>
                <w:i/>
                <w:lang w:eastAsia="zh-CN"/>
              </w:rPr>
            </w:pPr>
            <w:r w:rsidRPr="004E1F03">
              <w:rPr>
                <w:b/>
                <w:i/>
                <w:lang w:eastAsia="zh-CN"/>
              </w:rPr>
              <w:t>intraFreqA3-CE-ModeA</w:t>
            </w:r>
          </w:p>
          <w:p w14:paraId="1A188696" w14:textId="77777777" w:rsidR="00D4284E" w:rsidRPr="004E1F03" w:rsidRDefault="00D4284E" w:rsidP="009C19AB">
            <w:pPr>
              <w:pStyle w:val="TAL"/>
              <w:rPr>
                <w:b/>
                <w:bCs/>
                <w:i/>
                <w:noProof/>
                <w:lang w:eastAsia="en-GB"/>
              </w:rPr>
            </w:pPr>
            <w:r w:rsidRPr="004E1F03">
              <w:rPr>
                <w:lang w:eastAsia="zh-CN"/>
              </w:rPr>
              <w:t xml:space="preserve">Indicates whether </w:t>
            </w:r>
            <w:r w:rsidRPr="004E1F03">
              <w:rPr>
                <w:lang w:eastAsia="ja-JP"/>
              </w:rPr>
              <w:t xml:space="preserve">the UE when operating in CE Mode A supports </w:t>
            </w:r>
            <w:r w:rsidRPr="004E1F03">
              <w:rPr>
                <w:i/>
                <w:lang w:eastAsia="ja-JP"/>
              </w:rPr>
              <w:t>eventA3</w:t>
            </w:r>
            <w:r w:rsidRPr="004E1F03">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9EFDB25"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41FD9A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8FCDCC"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intraFreqA3-CE-ModeB</w:t>
            </w:r>
          </w:p>
          <w:p w14:paraId="24D6D537" w14:textId="77777777" w:rsidR="00D4284E" w:rsidRPr="004E1F03" w:rsidRDefault="00D4284E" w:rsidP="009C19AB">
            <w:pPr>
              <w:pStyle w:val="TAL"/>
              <w:rPr>
                <w:b/>
                <w:bCs/>
                <w:i/>
                <w:noProof/>
                <w:lang w:eastAsia="en-GB"/>
              </w:rPr>
            </w:pPr>
            <w:r w:rsidRPr="004E1F03">
              <w:rPr>
                <w:lang w:eastAsia="zh-CN"/>
              </w:rPr>
              <w:t xml:space="preserve">Indicates whether the UE when operating in CE Mode B supports </w:t>
            </w:r>
            <w:r w:rsidRPr="004E1F03">
              <w:rPr>
                <w:i/>
                <w:lang w:eastAsia="zh-CN"/>
              </w:rPr>
              <w:t>eventA3</w:t>
            </w:r>
            <w:r w:rsidRPr="004E1F03">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0BE6B1B"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E0E338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ECC1C4" w14:textId="77777777" w:rsidR="00D4284E" w:rsidRPr="004E1F03" w:rsidRDefault="00D4284E" w:rsidP="009C19AB">
            <w:pPr>
              <w:pStyle w:val="TAL"/>
              <w:rPr>
                <w:b/>
                <w:i/>
                <w:lang w:eastAsia="ja-JP"/>
              </w:rPr>
            </w:pPr>
            <w:r w:rsidRPr="004E1F03">
              <w:rPr>
                <w:b/>
                <w:i/>
                <w:lang w:eastAsia="ja-JP"/>
              </w:rPr>
              <w:t>intraFreq-CE-NeedForGaps</w:t>
            </w:r>
          </w:p>
          <w:p w14:paraId="19D25299" w14:textId="77777777" w:rsidR="00D4284E" w:rsidRPr="004E1F03" w:rsidRDefault="00D4284E" w:rsidP="009C19AB">
            <w:pPr>
              <w:pStyle w:val="TAL"/>
              <w:rPr>
                <w:b/>
                <w:bCs/>
                <w:i/>
                <w:noProof/>
                <w:lang w:eastAsia="en-GB"/>
              </w:rPr>
            </w:pPr>
            <w:r w:rsidRPr="004E1F03">
              <w:rPr>
                <w:lang w:eastAsia="en-GB"/>
              </w:rPr>
              <w:t>Indicates need for measurement gaps when operating in CE on the E</w:t>
            </w:r>
            <w:r w:rsidRPr="004E1F03">
              <w:rPr>
                <w:lang w:eastAsia="en-GB"/>
              </w:rPr>
              <w:noBreakHyphen/>
              <w:t xml:space="preserve">UTRA band given by the entry in </w:t>
            </w:r>
            <w:r w:rsidRPr="004E1F03">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34B77B9E" w14:textId="77777777" w:rsidR="00D4284E" w:rsidRPr="004E1F03" w:rsidRDefault="00D4284E" w:rsidP="009C19AB">
            <w:pPr>
              <w:pStyle w:val="TAL"/>
              <w:jc w:val="center"/>
              <w:rPr>
                <w:bCs/>
                <w:noProof/>
                <w:lang w:eastAsia="en-GB"/>
              </w:rPr>
            </w:pPr>
          </w:p>
        </w:tc>
      </w:tr>
      <w:tr w:rsidR="00D4284E" w:rsidRPr="004E1F03" w14:paraId="4DCFC31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1DC187E" w14:textId="77777777" w:rsidR="00D4284E" w:rsidRPr="004E1F03" w:rsidRDefault="00D4284E" w:rsidP="009C19AB">
            <w:pPr>
              <w:pStyle w:val="TAL"/>
              <w:rPr>
                <w:b/>
                <w:i/>
                <w:lang w:eastAsia="zh-CN"/>
              </w:rPr>
            </w:pPr>
            <w:r w:rsidRPr="004E1F03">
              <w:rPr>
                <w:b/>
                <w:i/>
                <w:lang w:eastAsia="zh-CN"/>
              </w:rPr>
              <w:t>intraFreqHO-CE-ModeA</w:t>
            </w:r>
          </w:p>
          <w:p w14:paraId="73A447DA" w14:textId="77777777" w:rsidR="00D4284E" w:rsidRPr="004E1F03" w:rsidRDefault="00D4284E" w:rsidP="009C19AB">
            <w:pPr>
              <w:pStyle w:val="TAL"/>
              <w:rPr>
                <w:b/>
                <w:i/>
                <w:lang w:eastAsia="zh-CN"/>
              </w:rPr>
            </w:pPr>
            <w:r w:rsidRPr="004E1F03">
              <w:rPr>
                <w:lang w:eastAsia="zh-CN"/>
              </w:rPr>
              <w:t xml:space="preserve">Indicates whether </w:t>
            </w:r>
            <w:r w:rsidRPr="004E1F03">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0656B3D" w14:textId="77777777" w:rsidR="00D4284E" w:rsidRPr="004E1F03" w:rsidRDefault="00D4284E" w:rsidP="009C19AB">
            <w:pPr>
              <w:pStyle w:val="TAL"/>
              <w:jc w:val="center"/>
              <w:rPr>
                <w:lang w:eastAsia="zh-CN"/>
              </w:rPr>
            </w:pPr>
            <w:r w:rsidRPr="004E1F03">
              <w:rPr>
                <w:lang w:eastAsia="zh-CN"/>
              </w:rPr>
              <w:t>-</w:t>
            </w:r>
          </w:p>
        </w:tc>
      </w:tr>
      <w:tr w:rsidR="00D4284E" w:rsidRPr="004E1F03" w14:paraId="285F110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67B876C"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intraFreqHO-CE-ModeB</w:t>
            </w:r>
          </w:p>
          <w:p w14:paraId="3C070217" w14:textId="77777777" w:rsidR="00D4284E" w:rsidRPr="004E1F03" w:rsidRDefault="00D4284E" w:rsidP="009C19AB">
            <w:pPr>
              <w:keepNext/>
              <w:keepLines/>
              <w:spacing w:after="0"/>
              <w:rPr>
                <w:rFonts w:ascii="Arial" w:hAnsi="Arial"/>
                <w:sz w:val="18"/>
                <w:lang w:eastAsia="zh-CN"/>
              </w:rPr>
            </w:pPr>
            <w:r w:rsidRPr="004E1F03">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73E80D9C" w14:textId="77777777" w:rsidR="00D4284E" w:rsidRPr="004E1F03" w:rsidRDefault="00D4284E" w:rsidP="009C19AB">
            <w:pPr>
              <w:keepNext/>
              <w:keepLines/>
              <w:spacing w:after="0"/>
              <w:jc w:val="center"/>
              <w:rPr>
                <w:rFonts w:ascii="Arial" w:hAnsi="Arial"/>
                <w:bCs/>
                <w:noProof/>
                <w:sz w:val="18"/>
              </w:rPr>
            </w:pPr>
            <w:r w:rsidRPr="004E1F03">
              <w:rPr>
                <w:lang w:eastAsia="zh-CN"/>
              </w:rPr>
              <w:t>-</w:t>
            </w:r>
          </w:p>
        </w:tc>
      </w:tr>
      <w:tr w:rsidR="00D4284E" w:rsidRPr="004E1F03" w14:paraId="7A8A993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21D4761" w14:textId="77777777" w:rsidR="00D4284E" w:rsidRPr="004E1F03" w:rsidRDefault="00D4284E" w:rsidP="009C19AB">
            <w:pPr>
              <w:pStyle w:val="TAL"/>
              <w:rPr>
                <w:b/>
                <w:i/>
                <w:lang w:eastAsia="zh-CN"/>
              </w:rPr>
            </w:pPr>
            <w:r w:rsidRPr="004E1F03">
              <w:rPr>
                <w:b/>
                <w:i/>
                <w:lang w:eastAsia="zh-CN"/>
              </w:rPr>
              <w:t>intraFreqProximityIndication</w:t>
            </w:r>
          </w:p>
          <w:p w14:paraId="18484E86" w14:textId="77777777" w:rsidR="00D4284E" w:rsidRPr="004E1F03" w:rsidRDefault="00D4284E" w:rsidP="009C19AB">
            <w:pPr>
              <w:pStyle w:val="TAL"/>
              <w:rPr>
                <w:b/>
                <w:bCs/>
                <w:i/>
                <w:noProof/>
                <w:lang w:eastAsia="en-GB"/>
              </w:rPr>
            </w:pPr>
            <w:r w:rsidRPr="004E1F0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8F92EF1" w14:textId="77777777" w:rsidR="00D4284E" w:rsidRPr="004E1F03" w:rsidRDefault="00D4284E" w:rsidP="009C19AB">
            <w:pPr>
              <w:pStyle w:val="TAL"/>
              <w:jc w:val="center"/>
              <w:rPr>
                <w:lang w:eastAsia="zh-CN"/>
              </w:rPr>
            </w:pPr>
            <w:r w:rsidRPr="004E1F03">
              <w:rPr>
                <w:lang w:eastAsia="zh-CN"/>
              </w:rPr>
              <w:t>-</w:t>
            </w:r>
          </w:p>
        </w:tc>
      </w:tr>
      <w:tr w:rsidR="00D4284E" w:rsidRPr="004E1F03" w14:paraId="2D1334F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22569CA" w14:textId="77777777" w:rsidR="00D4284E" w:rsidRPr="004E1F03" w:rsidRDefault="00D4284E" w:rsidP="009C19AB">
            <w:pPr>
              <w:pStyle w:val="TAL"/>
              <w:rPr>
                <w:b/>
                <w:i/>
                <w:lang w:eastAsia="zh-CN"/>
              </w:rPr>
            </w:pPr>
            <w:r w:rsidRPr="004E1F03">
              <w:rPr>
                <w:b/>
                <w:i/>
                <w:lang w:eastAsia="zh-CN"/>
              </w:rPr>
              <w:t>intraFreqSI-AcquisitionForHO</w:t>
            </w:r>
          </w:p>
          <w:p w14:paraId="60583FE0" w14:textId="77777777" w:rsidR="00D4284E" w:rsidRPr="004E1F03" w:rsidRDefault="00D4284E" w:rsidP="009C19AB">
            <w:pPr>
              <w:pStyle w:val="TAL"/>
              <w:rPr>
                <w:b/>
                <w:bCs/>
                <w:i/>
                <w:noProof/>
                <w:lang w:eastAsia="en-GB"/>
              </w:rPr>
            </w:pPr>
            <w:r w:rsidRPr="004E1F03">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349757E1" w14:textId="77777777" w:rsidR="00D4284E" w:rsidRPr="004E1F03" w:rsidRDefault="00D4284E" w:rsidP="009C19AB">
            <w:pPr>
              <w:pStyle w:val="TAL"/>
              <w:jc w:val="center"/>
              <w:rPr>
                <w:lang w:eastAsia="zh-CN"/>
              </w:rPr>
            </w:pPr>
            <w:r w:rsidRPr="004E1F03">
              <w:rPr>
                <w:lang w:eastAsia="zh-CN"/>
              </w:rPr>
              <w:t>Y</w:t>
            </w:r>
            <w:r w:rsidRPr="004E1F03">
              <w:rPr>
                <w:lang w:eastAsia="en-GB"/>
              </w:rPr>
              <w:t>es</w:t>
            </w:r>
          </w:p>
        </w:tc>
      </w:tr>
      <w:tr w:rsidR="00D4284E" w:rsidRPr="004E1F03" w14:paraId="46C978D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4E3ECF4" w14:textId="77777777" w:rsidR="00D4284E" w:rsidRPr="004E1F03" w:rsidRDefault="00D4284E" w:rsidP="009C19AB">
            <w:pPr>
              <w:pStyle w:val="TAL"/>
              <w:rPr>
                <w:b/>
                <w:i/>
                <w:lang w:eastAsia="en-GB"/>
              </w:rPr>
            </w:pPr>
            <w:r w:rsidRPr="004E1F03">
              <w:rPr>
                <w:b/>
                <w:i/>
                <w:lang w:eastAsia="en-GB"/>
              </w:rPr>
              <w:t>k-Max (in MIMO-CA-ParametersPerBoBCPerTM)</w:t>
            </w:r>
          </w:p>
          <w:p w14:paraId="470624D5" w14:textId="77777777" w:rsidR="00D4284E" w:rsidRPr="004E1F03" w:rsidRDefault="00D4284E" w:rsidP="009C19AB">
            <w:pPr>
              <w:pStyle w:val="TAL"/>
              <w:rPr>
                <w:b/>
                <w:i/>
                <w:lang w:eastAsia="zh-CN"/>
              </w:rPr>
            </w:pPr>
            <w:r w:rsidRPr="004E1F03">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1BFD133"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08CF36D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A2E2F8B" w14:textId="77777777" w:rsidR="00D4284E" w:rsidRPr="004E1F03" w:rsidRDefault="00D4284E" w:rsidP="009C19AB">
            <w:pPr>
              <w:pStyle w:val="TAL"/>
              <w:rPr>
                <w:b/>
                <w:i/>
                <w:lang w:eastAsia="en-GB"/>
              </w:rPr>
            </w:pPr>
            <w:r w:rsidRPr="004E1F03">
              <w:rPr>
                <w:b/>
                <w:i/>
                <w:lang w:eastAsia="en-GB"/>
              </w:rPr>
              <w:t>k-Max (in MIMO-UE-ParametersPerTM)</w:t>
            </w:r>
          </w:p>
          <w:p w14:paraId="18E2B400" w14:textId="77777777" w:rsidR="00D4284E" w:rsidRPr="004E1F03" w:rsidRDefault="00D4284E" w:rsidP="009C19AB">
            <w:pPr>
              <w:pStyle w:val="TAL"/>
              <w:rPr>
                <w:b/>
                <w:i/>
                <w:lang w:eastAsia="en-GB"/>
              </w:rPr>
            </w:pPr>
            <w:r w:rsidRPr="004E1F03">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C2028EF"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3C4E2E2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0786E31" w14:textId="77777777" w:rsidR="00D4284E" w:rsidRPr="004E1F03" w:rsidRDefault="00D4284E" w:rsidP="009C19AB">
            <w:pPr>
              <w:pStyle w:val="TAL"/>
              <w:rPr>
                <w:b/>
                <w:i/>
                <w:lang w:eastAsia="en-GB"/>
              </w:rPr>
            </w:pPr>
            <w:r w:rsidRPr="004E1F03">
              <w:rPr>
                <w:b/>
                <w:i/>
                <w:lang w:eastAsia="en-GB"/>
              </w:rPr>
              <w:t>locationReport</w:t>
            </w:r>
          </w:p>
          <w:p w14:paraId="77280039" w14:textId="77777777" w:rsidR="00D4284E" w:rsidRPr="004E1F03" w:rsidRDefault="00D4284E" w:rsidP="009C19AB">
            <w:pPr>
              <w:pStyle w:val="TAL"/>
              <w:rPr>
                <w:b/>
                <w:i/>
                <w:lang w:eastAsia="zh-CN"/>
              </w:rPr>
            </w:pPr>
            <w:r w:rsidRPr="004E1F03">
              <w:rPr>
                <w:lang w:eastAsia="ja-JP"/>
              </w:rPr>
              <w:t xml:space="preserve">Indicates whether the UE supports </w:t>
            </w:r>
            <w:r w:rsidRPr="004E1F03">
              <w:rPr>
                <w:lang w:eastAsia="ko-KR"/>
              </w:rPr>
              <w:t>reporting of its geographical location information to eNB</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9D9446" w14:textId="77777777" w:rsidR="00D4284E" w:rsidRPr="004E1F03" w:rsidRDefault="00D4284E" w:rsidP="009C19AB">
            <w:pPr>
              <w:pStyle w:val="TAL"/>
              <w:jc w:val="center"/>
              <w:rPr>
                <w:lang w:eastAsia="zh-CN"/>
              </w:rPr>
            </w:pPr>
            <w:r w:rsidRPr="004E1F03">
              <w:rPr>
                <w:bCs/>
                <w:noProof/>
                <w:lang w:eastAsia="ko-KR"/>
              </w:rPr>
              <w:t>-</w:t>
            </w:r>
          </w:p>
        </w:tc>
      </w:tr>
      <w:tr w:rsidR="00D4284E" w:rsidRPr="004E1F03" w14:paraId="5285560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E4D5727" w14:textId="77777777" w:rsidR="00D4284E" w:rsidRPr="004E1F03" w:rsidRDefault="00D4284E" w:rsidP="009C19AB">
            <w:pPr>
              <w:pStyle w:val="TAL"/>
              <w:rPr>
                <w:b/>
                <w:i/>
                <w:lang w:eastAsia="zh-CN"/>
              </w:rPr>
            </w:pPr>
            <w:r w:rsidRPr="004E1F03">
              <w:rPr>
                <w:b/>
                <w:i/>
                <w:lang w:eastAsia="zh-CN"/>
              </w:rPr>
              <w:t>loggedMBSFNMeasurements</w:t>
            </w:r>
          </w:p>
          <w:p w14:paraId="18152380" w14:textId="77777777" w:rsidR="00D4284E" w:rsidRPr="004E1F03" w:rsidRDefault="00D4284E" w:rsidP="009C19AB">
            <w:pPr>
              <w:pStyle w:val="TAL"/>
              <w:rPr>
                <w:b/>
                <w:i/>
                <w:lang w:eastAsia="zh-CN"/>
              </w:rPr>
            </w:pPr>
            <w:r w:rsidRPr="004E1F0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7DFF9F0B" w14:textId="77777777" w:rsidR="00D4284E" w:rsidRPr="004E1F03" w:rsidRDefault="00D4284E" w:rsidP="009C19AB">
            <w:pPr>
              <w:pStyle w:val="TAL"/>
              <w:jc w:val="center"/>
              <w:rPr>
                <w:lang w:eastAsia="zh-CN"/>
              </w:rPr>
            </w:pPr>
            <w:r w:rsidRPr="004E1F03">
              <w:rPr>
                <w:lang w:eastAsia="zh-CN"/>
              </w:rPr>
              <w:t>-</w:t>
            </w:r>
          </w:p>
        </w:tc>
      </w:tr>
      <w:tr w:rsidR="00D4284E" w:rsidRPr="004E1F03" w14:paraId="16E7A81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41BC61" w14:textId="77777777" w:rsidR="00D4284E" w:rsidRPr="004E1F03" w:rsidRDefault="00D4284E" w:rsidP="009C19AB">
            <w:pPr>
              <w:pStyle w:val="TAL"/>
              <w:rPr>
                <w:b/>
                <w:i/>
                <w:lang w:eastAsia="zh-CN"/>
              </w:rPr>
            </w:pPr>
            <w:r w:rsidRPr="004E1F03">
              <w:rPr>
                <w:b/>
                <w:i/>
                <w:lang w:eastAsia="zh-CN"/>
              </w:rPr>
              <w:t>loggedMeasurementsIdle</w:t>
            </w:r>
          </w:p>
          <w:p w14:paraId="54E4C8C7" w14:textId="77777777" w:rsidR="00D4284E" w:rsidRPr="004E1F03" w:rsidRDefault="00D4284E" w:rsidP="009C19AB">
            <w:pPr>
              <w:pStyle w:val="TAL"/>
              <w:rPr>
                <w:b/>
                <w:i/>
                <w:lang w:eastAsia="zh-CN"/>
              </w:rPr>
            </w:pPr>
            <w:r w:rsidRPr="004E1F0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67F75794" w14:textId="77777777" w:rsidR="00D4284E" w:rsidRPr="004E1F03" w:rsidRDefault="00D4284E" w:rsidP="009C19AB">
            <w:pPr>
              <w:pStyle w:val="TAL"/>
              <w:jc w:val="center"/>
              <w:rPr>
                <w:lang w:eastAsia="zh-CN"/>
              </w:rPr>
            </w:pPr>
            <w:r w:rsidRPr="004E1F03">
              <w:rPr>
                <w:lang w:eastAsia="zh-CN"/>
              </w:rPr>
              <w:t>-</w:t>
            </w:r>
          </w:p>
        </w:tc>
      </w:tr>
      <w:tr w:rsidR="00D4284E" w:rsidRPr="004E1F03" w14:paraId="1299D62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27BC8A" w14:textId="77777777" w:rsidR="00D4284E" w:rsidRPr="004E1F03" w:rsidRDefault="00D4284E" w:rsidP="009C19AB">
            <w:pPr>
              <w:pStyle w:val="TAL"/>
              <w:rPr>
                <w:b/>
                <w:i/>
                <w:noProof/>
                <w:lang w:eastAsia="en-GB"/>
              </w:rPr>
            </w:pPr>
            <w:r w:rsidRPr="004E1F03">
              <w:rPr>
                <w:b/>
                <w:i/>
                <w:noProof/>
                <w:lang w:eastAsia="en-GB"/>
              </w:rPr>
              <w:t>logicalChannelSR-ProhibitTimer</w:t>
            </w:r>
          </w:p>
          <w:p w14:paraId="1F78D998" w14:textId="77777777" w:rsidR="00D4284E" w:rsidRPr="004E1F03" w:rsidRDefault="00D4284E" w:rsidP="009C19AB">
            <w:pPr>
              <w:pStyle w:val="TAL"/>
              <w:rPr>
                <w:b/>
                <w:i/>
                <w:lang w:eastAsia="zh-CN"/>
              </w:rPr>
            </w:pPr>
            <w:r w:rsidRPr="004E1F03">
              <w:rPr>
                <w:lang w:eastAsia="en-GB"/>
              </w:rPr>
              <w:t xml:space="preserve">Indicates whether the UE supports the </w:t>
            </w:r>
            <w:r w:rsidRPr="004E1F03">
              <w:rPr>
                <w:i/>
                <w:lang w:eastAsia="en-GB"/>
              </w:rPr>
              <w:t>logicalChannelSR-ProhibitTimer</w:t>
            </w:r>
            <w:r w:rsidRPr="004E1F0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7A405F6D"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064B572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BA66AC"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lang w:eastAsia="zh-CN"/>
              </w:rPr>
              <w:t>lo</w:t>
            </w:r>
            <w:r w:rsidRPr="004E1F03">
              <w:rPr>
                <w:rFonts w:ascii="Arial" w:hAnsi="Arial" w:cs="Arial"/>
                <w:b/>
                <w:i/>
                <w:sz w:val="18"/>
                <w:szCs w:val="18"/>
              </w:rPr>
              <w:t>ngDRX-Command</w:t>
            </w:r>
          </w:p>
          <w:p w14:paraId="3401A4A9"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sz w:val="18"/>
                <w:szCs w:val="18"/>
                <w:lang w:eastAsia="zh-CN"/>
              </w:rPr>
              <w:t xml:space="preserve">Indicates whether the UE supports </w:t>
            </w:r>
            <w:r w:rsidRPr="004E1F03">
              <w:rPr>
                <w:rFonts w:ascii="Arial" w:hAnsi="Arial" w:cs="Arial"/>
                <w:sz w:val="18"/>
                <w:szCs w:val="18"/>
              </w:rPr>
              <w:t>Long DRX Command MAC Control Element</w:t>
            </w:r>
            <w:r w:rsidRPr="004E1F03">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16A882" w14:textId="77777777" w:rsidR="00D4284E" w:rsidRPr="004E1F03" w:rsidRDefault="00D4284E" w:rsidP="009C19AB">
            <w:pPr>
              <w:keepNext/>
              <w:keepLines/>
              <w:spacing w:after="0"/>
              <w:jc w:val="center"/>
              <w:rPr>
                <w:rFonts w:ascii="Arial" w:hAnsi="Arial" w:cs="Arial"/>
                <w:sz w:val="18"/>
                <w:szCs w:val="18"/>
              </w:rPr>
            </w:pPr>
            <w:r w:rsidRPr="004E1F03">
              <w:rPr>
                <w:rFonts w:ascii="Arial" w:hAnsi="Arial" w:cs="Arial"/>
                <w:sz w:val="18"/>
                <w:szCs w:val="18"/>
              </w:rPr>
              <w:t>-</w:t>
            </w:r>
          </w:p>
        </w:tc>
      </w:tr>
      <w:tr w:rsidR="00D4284E" w:rsidRPr="004E1F03" w14:paraId="4D4AAA6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5B1111" w14:textId="77777777" w:rsidR="00D4284E" w:rsidRPr="004E1F03" w:rsidRDefault="00D4284E" w:rsidP="009C19AB">
            <w:pPr>
              <w:pStyle w:val="TAL"/>
              <w:rPr>
                <w:b/>
                <w:i/>
                <w:lang w:eastAsia="en-GB"/>
              </w:rPr>
            </w:pPr>
            <w:r w:rsidRPr="004E1F03">
              <w:rPr>
                <w:b/>
                <w:i/>
                <w:lang w:eastAsia="en-GB"/>
              </w:rPr>
              <w:t>lwa</w:t>
            </w:r>
          </w:p>
          <w:p w14:paraId="27AA7EDC"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sz w:val="18"/>
                <w:szCs w:val="18"/>
              </w:rPr>
              <w:t xml:space="preserve">Indicates whether the UE supports LTE-WLAN Aggregation (LWA). </w:t>
            </w:r>
            <w:r w:rsidRPr="004E1F03">
              <w:rPr>
                <w:rFonts w:ascii="Arial" w:hAnsi="Arial" w:cs="Arial"/>
                <w:sz w:val="18"/>
                <w:szCs w:val="18"/>
                <w:lang w:eastAsia="en-GB"/>
              </w:rPr>
              <w:t xml:space="preserve">The UE which supports LWA shall also indicate support of </w:t>
            </w:r>
            <w:r w:rsidRPr="004E1F03">
              <w:rPr>
                <w:rFonts w:ascii="Arial" w:hAnsi="Arial" w:cs="Arial"/>
                <w:i/>
                <w:sz w:val="18"/>
                <w:szCs w:val="18"/>
                <w:lang w:eastAsia="en-GB"/>
              </w:rPr>
              <w:t>interRAT-ParametersWLAN-r13</w:t>
            </w:r>
            <w:r w:rsidRPr="004E1F03">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D194EA" w14:textId="77777777" w:rsidR="00D4284E" w:rsidRPr="004E1F03" w:rsidRDefault="00D4284E" w:rsidP="009C19AB">
            <w:pPr>
              <w:keepNext/>
              <w:keepLines/>
              <w:spacing w:after="0"/>
              <w:jc w:val="center"/>
              <w:rPr>
                <w:rFonts w:ascii="Arial" w:hAnsi="Arial" w:cs="Arial"/>
                <w:sz w:val="18"/>
                <w:szCs w:val="18"/>
              </w:rPr>
            </w:pPr>
            <w:r w:rsidRPr="004E1F03">
              <w:rPr>
                <w:bCs/>
                <w:noProof/>
                <w:lang w:eastAsia="en-GB"/>
              </w:rPr>
              <w:t>-</w:t>
            </w:r>
          </w:p>
        </w:tc>
      </w:tr>
      <w:tr w:rsidR="00D4284E" w:rsidRPr="004E1F03" w14:paraId="5F34BA2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78F422" w14:textId="77777777" w:rsidR="00D4284E" w:rsidRPr="004E1F03" w:rsidRDefault="00D4284E" w:rsidP="009C19AB">
            <w:pPr>
              <w:pStyle w:val="TAL"/>
              <w:rPr>
                <w:b/>
                <w:i/>
                <w:lang w:eastAsia="zh-CN"/>
              </w:rPr>
            </w:pPr>
            <w:r w:rsidRPr="004E1F03">
              <w:rPr>
                <w:b/>
                <w:i/>
                <w:lang w:eastAsia="zh-CN"/>
              </w:rPr>
              <w:t>lwa-BufferSize</w:t>
            </w:r>
          </w:p>
          <w:p w14:paraId="6F3AA2B3"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3780B1E0" w14:textId="77777777" w:rsidR="00D4284E" w:rsidRPr="004E1F03" w:rsidRDefault="00D4284E" w:rsidP="009C19AB">
            <w:pPr>
              <w:keepNext/>
              <w:keepLines/>
              <w:spacing w:after="0"/>
              <w:jc w:val="center"/>
              <w:rPr>
                <w:rFonts w:ascii="Arial" w:hAnsi="Arial" w:cs="Arial"/>
                <w:sz w:val="18"/>
                <w:szCs w:val="18"/>
              </w:rPr>
            </w:pPr>
            <w:r w:rsidRPr="004E1F03">
              <w:rPr>
                <w:rFonts w:ascii="Arial" w:hAnsi="Arial" w:cs="Arial"/>
                <w:sz w:val="18"/>
                <w:szCs w:val="18"/>
              </w:rPr>
              <w:t>-</w:t>
            </w:r>
          </w:p>
        </w:tc>
      </w:tr>
      <w:tr w:rsidR="00D4284E" w:rsidRPr="004E1F03" w14:paraId="0732B43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D6A44B" w14:textId="77777777" w:rsidR="00D4284E" w:rsidRPr="004E1F03" w:rsidRDefault="00D4284E" w:rsidP="009C19AB">
            <w:pPr>
              <w:pStyle w:val="TAL"/>
              <w:rPr>
                <w:b/>
                <w:i/>
                <w:lang w:eastAsia="ja-JP"/>
              </w:rPr>
            </w:pPr>
            <w:r w:rsidRPr="004E1F03">
              <w:rPr>
                <w:b/>
                <w:i/>
                <w:lang w:eastAsia="ja-JP"/>
              </w:rPr>
              <w:t>lwa-HO-WithoutWT-Change</w:t>
            </w:r>
          </w:p>
          <w:p w14:paraId="39698C37" w14:textId="77777777" w:rsidR="00D4284E" w:rsidRPr="004E1F03" w:rsidRDefault="00D4284E" w:rsidP="009C19AB">
            <w:pPr>
              <w:pStyle w:val="TAL"/>
              <w:rPr>
                <w:b/>
                <w:i/>
                <w:lang w:eastAsia="en-GB"/>
              </w:rPr>
            </w:pPr>
            <w:r w:rsidRPr="004E1F03">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2134F1F3"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772F5DC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37AF7E" w14:textId="77777777" w:rsidR="00D4284E" w:rsidRPr="004E1F03" w:rsidRDefault="00D4284E" w:rsidP="009C19AB">
            <w:pPr>
              <w:pStyle w:val="TAL"/>
              <w:rPr>
                <w:b/>
                <w:i/>
              </w:rPr>
            </w:pPr>
            <w:r w:rsidRPr="004E1F03">
              <w:rPr>
                <w:b/>
                <w:i/>
              </w:rPr>
              <w:t>lwa-RLC-UM</w:t>
            </w:r>
          </w:p>
          <w:p w14:paraId="565439A2" w14:textId="77777777" w:rsidR="00D4284E" w:rsidRPr="004E1F03" w:rsidRDefault="00D4284E" w:rsidP="009C19AB">
            <w:pPr>
              <w:pStyle w:val="TAL"/>
              <w:rPr>
                <w:b/>
                <w:i/>
                <w:lang w:eastAsia="ja-JP"/>
              </w:rPr>
            </w:pPr>
            <w:r w:rsidRPr="004E1F03">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7833D2EA"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6062B44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2CB3F7" w14:textId="77777777" w:rsidR="00D4284E" w:rsidRPr="004E1F03" w:rsidRDefault="00D4284E" w:rsidP="009C19AB">
            <w:pPr>
              <w:pStyle w:val="TAL"/>
              <w:rPr>
                <w:b/>
                <w:i/>
                <w:lang w:eastAsia="en-GB"/>
              </w:rPr>
            </w:pPr>
            <w:r w:rsidRPr="004E1F03">
              <w:rPr>
                <w:b/>
                <w:i/>
                <w:lang w:eastAsia="en-GB"/>
              </w:rPr>
              <w:lastRenderedPageBreak/>
              <w:t>lwa-SplitBearer</w:t>
            </w:r>
          </w:p>
          <w:p w14:paraId="2100F881"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3D4A2463" w14:textId="77777777" w:rsidR="00D4284E" w:rsidRPr="004E1F03" w:rsidRDefault="00D4284E" w:rsidP="009C19AB">
            <w:pPr>
              <w:keepNext/>
              <w:keepLines/>
              <w:spacing w:after="0"/>
              <w:jc w:val="center"/>
              <w:rPr>
                <w:rFonts w:ascii="Arial" w:hAnsi="Arial" w:cs="Arial"/>
                <w:sz w:val="18"/>
                <w:szCs w:val="18"/>
              </w:rPr>
            </w:pPr>
            <w:r w:rsidRPr="004E1F03">
              <w:rPr>
                <w:bCs/>
                <w:noProof/>
                <w:lang w:eastAsia="en-GB"/>
              </w:rPr>
              <w:t>-</w:t>
            </w:r>
          </w:p>
        </w:tc>
      </w:tr>
      <w:tr w:rsidR="00D4284E" w:rsidRPr="004E1F03" w14:paraId="626FE67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AB8247" w14:textId="77777777" w:rsidR="00D4284E" w:rsidRPr="004E1F03" w:rsidRDefault="00D4284E" w:rsidP="009C19AB">
            <w:pPr>
              <w:pStyle w:val="TAL"/>
              <w:rPr>
                <w:b/>
                <w:i/>
                <w:lang w:eastAsia="ja-JP"/>
              </w:rPr>
            </w:pPr>
            <w:r w:rsidRPr="004E1F03">
              <w:rPr>
                <w:b/>
                <w:i/>
                <w:lang w:eastAsia="ja-JP"/>
              </w:rPr>
              <w:t>lwa-UL</w:t>
            </w:r>
          </w:p>
          <w:p w14:paraId="5FB1C03F" w14:textId="77777777" w:rsidR="00D4284E" w:rsidRPr="004E1F03" w:rsidRDefault="00D4284E" w:rsidP="009C19AB">
            <w:pPr>
              <w:pStyle w:val="TAL"/>
              <w:rPr>
                <w:b/>
                <w:i/>
                <w:lang w:eastAsia="en-GB"/>
              </w:rPr>
            </w:pPr>
            <w:r w:rsidRPr="004E1F03">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412924A7"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32E3A89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EA6914" w14:textId="77777777" w:rsidR="00D4284E" w:rsidRPr="004E1F03" w:rsidRDefault="00D4284E" w:rsidP="009C19AB">
            <w:pPr>
              <w:pStyle w:val="TAL"/>
              <w:rPr>
                <w:b/>
                <w:i/>
                <w:lang w:eastAsia="en-GB"/>
              </w:rPr>
            </w:pPr>
            <w:r w:rsidRPr="004E1F03">
              <w:rPr>
                <w:b/>
                <w:i/>
                <w:lang w:eastAsia="en-GB"/>
              </w:rPr>
              <w:t>lwip</w:t>
            </w:r>
          </w:p>
          <w:p w14:paraId="30CE2764" w14:textId="77777777" w:rsidR="00D4284E" w:rsidRPr="004E1F03" w:rsidRDefault="00D4284E" w:rsidP="009C19AB">
            <w:pPr>
              <w:pStyle w:val="TAL"/>
              <w:rPr>
                <w:b/>
                <w:i/>
                <w:lang w:eastAsia="en-GB"/>
              </w:rPr>
            </w:pPr>
            <w:r w:rsidRPr="004E1F03">
              <w:rPr>
                <w:lang w:eastAsia="en-GB"/>
              </w:rPr>
              <w:t xml:space="preserve">Indicates whether the UE supports </w:t>
            </w:r>
            <w:r w:rsidRPr="004E1F03">
              <w:rPr>
                <w:lang w:eastAsia="ja-JP"/>
              </w:rPr>
              <w:t>LTE/WLAN Radio Level Integration with IPsec Tunnel</w:t>
            </w:r>
            <w:r w:rsidRPr="004E1F03">
              <w:rPr>
                <w:lang w:eastAsia="en-GB"/>
              </w:rPr>
              <w:t xml:space="preserve"> (LWIP). The UE which supports LWIP shall also indicate support of </w:t>
            </w:r>
            <w:r w:rsidRPr="004E1F03">
              <w:rPr>
                <w:i/>
                <w:lang w:eastAsia="en-GB"/>
              </w:rPr>
              <w:t>interRAT-ParametersWLAN-r13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C9FC5F"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577C844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C6BDC8" w14:textId="77777777" w:rsidR="00D4284E" w:rsidRPr="004E1F03" w:rsidRDefault="00D4284E" w:rsidP="009C19AB">
            <w:pPr>
              <w:pStyle w:val="TAL"/>
              <w:rPr>
                <w:b/>
                <w:i/>
                <w:lang w:eastAsia="en-GB"/>
              </w:rPr>
            </w:pPr>
            <w:r w:rsidRPr="004E1F03">
              <w:rPr>
                <w:b/>
                <w:i/>
                <w:lang w:eastAsia="en-GB"/>
              </w:rPr>
              <w:t>lwip-Aggregation-DL, lwip-Aggregation-UL</w:t>
            </w:r>
          </w:p>
          <w:p w14:paraId="7D6B8C33" w14:textId="77777777" w:rsidR="00D4284E" w:rsidRPr="004E1F03" w:rsidRDefault="00D4284E" w:rsidP="009C19AB">
            <w:pPr>
              <w:pStyle w:val="TAL"/>
              <w:rPr>
                <w:b/>
                <w:i/>
                <w:lang w:eastAsia="en-GB"/>
              </w:rPr>
            </w:pPr>
            <w:r w:rsidRPr="004E1F03">
              <w:rPr>
                <w:lang w:eastAsia="en-GB"/>
              </w:rPr>
              <w:t xml:space="preserve">Indicates whether the UE supports aggregation of LTE and WLAN over DL/UL LWIP. The UE that indicates support of LWIP aggregation over DL or UL shall also indicate support of </w:t>
            </w:r>
            <w:r w:rsidRPr="004E1F03">
              <w:rPr>
                <w:i/>
                <w:lang w:eastAsia="en-GB"/>
              </w:rPr>
              <w:t>lwip</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EE8BF9"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5A58817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EB9A2B" w14:textId="77777777" w:rsidR="00D4284E" w:rsidRPr="004E1F03" w:rsidRDefault="00D4284E" w:rsidP="009C19AB">
            <w:pPr>
              <w:pStyle w:val="TAL"/>
              <w:rPr>
                <w:b/>
                <w:i/>
                <w:lang w:eastAsia="zh-CN"/>
              </w:rPr>
            </w:pPr>
            <w:r w:rsidRPr="004E1F03">
              <w:rPr>
                <w:b/>
                <w:i/>
                <w:lang w:eastAsia="zh-CN"/>
              </w:rPr>
              <w:t>makeBeforeBreak</w:t>
            </w:r>
          </w:p>
          <w:p w14:paraId="0F863F90" w14:textId="77777777" w:rsidR="00D4284E" w:rsidRPr="004E1F03" w:rsidRDefault="00D4284E" w:rsidP="009C19AB">
            <w:pPr>
              <w:pStyle w:val="TAL"/>
              <w:rPr>
                <w:b/>
                <w:i/>
                <w:lang w:eastAsia="en-GB"/>
              </w:rPr>
            </w:pPr>
            <w:r w:rsidRPr="004E1F03">
              <w:rPr>
                <w:lang w:eastAsia="ja-JP"/>
              </w:rPr>
              <w:t xml:space="preserve">Indicates whether the UE supports intra-frequency Make-Before-Break handover, and whether the UE which indicates </w:t>
            </w:r>
            <w:r w:rsidRPr="004E1F03">
              <w:rPr>
                <w:i/>
                <w:lang w:eastAsia="ja-JP"/>
              </w:rPr>
              <w:t>dc-Parameters</w:t>
            </w:r>
            <w:r w:rsidRPr="004E1F03">
              <w:rPr>
                <w:lang w:eastAsia="ja-JP"/>
              </w:rPr>
              <w:t xml:space="preserve"> supports intra-frequency Make-Before-Break SeNB change, </w:t>
            </w:r>
            <w:r w:rsidRPr="004E1F03">
              <w:rPr>
                <w:rFonts w:cs="Arial"/>
                <w:szCs w:val="18"/>
                <w:lang w:eastAsia="ja-JP"/>
              </w:rPr>
              <w:t>as defined in TS 36.300 [9]</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4125EB"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2E71ED1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6B6496" w14:textId="77777777" w:rsidR="00D4284E" w:rsidRPr="004E1F03" w:rsidRDefault="00D4284E" w:rsidP="009C19AB">
            <w:pPr>
              <w:keepNext/>
              <w:keepLines/>
              <w:spacing w:after="0"/>
              <w:rPr>
                <w:rFonts w:ascii="Arial" w:hAnsi="Arial"/>
                <w:b/>
                <w:i/>
                <w:sz w:val="18"/>
              </w:rPr>
            </w:pPr>
            <w:r w:rsidRPr="004E1F03">
              <w:rPr>
                <w:rFonts w:ascii="Arial" w:hAnsi="Arial"/>
                <w:b/>
                <w:i/>
                <w:sz w:val="18"/>
              </w:rPr>
              <w:t>maximumCCsRetrieval</w:t>
            </w:r>
          </w:p>
          <w:p w14:paraId="02FE845F" w14:textId="77777777" w:rsidR="00D4284E" w:rsidRPr="004E1F03" w:rsidRDefault="00D4284E" w:rsidP="009C19AB">
            <w:pPr>
              <w:pStyle w:val="TAL"/>
              <w:rPr>
                <w:b/>
                <w:i/>
                <w:lang w:eastAsia="en-GB"/>
              </w:rPr>
            </w:pPr>
            <w:r w:rsidRPr="004E1F03">
              <w:rPr>
                <w:lang w:eastAsia="ja-JP"/>
              </w:rPr>
              <w:t xml:space="preserve">Indicates whether UE supports reception of </w:t>
            </w:r>
            <w:r w:rsidRPr="004E1F03">
              <w:rPr>
                <w:i/>
                <w:lang w:eastAsia="ja-JP"/>
              </w:rPr>
              <w:t>requestedMaxCCsDL</w:t>
            </w:r>
            <w:r w:rsidRPr="004E1F03">
              <w:rPr>
                <w:lang w:eastAsia="ja-JP"/>
              </w:rPr>
              <w:t xml:space="preserve"> and </w:t>
            </w:r>
            <w:r w:rsidRPr="004E1F03">
              <w:rPr>
                <w:i/>
                <w:lang w:eastAsia="ja-JP"/>
              </w:rPr>
              <w:t>requestedMaxCCsUL</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28D4A0" w14:textId="77777777" w:rsidR="00D4284E" w:rsidRPr="004E1F03" w:rsidRDefault="00D4284E" w:rsidP="009C19AB">
            <w:pPr>
              <w:keepNext/>
              <w:keepLines/>
              <w:spacing w:after="0"/>
              <w:jc w:val="center"/>
              <w:rPr>
                <w:bCs/>
                <w:noProof/>
                <w:lang w:eastAsia="en-GB"/>
              </w:rPr>
            </w:pPr>
            <w:r w:rsidRPr="004E1F03">
              <w:rPr>
                <w:rFonts w:ascii="Arial" w:hAnsi="Arial"/>
                <w:sz w:val="18"/>
                <w:lang w:eastAsia="zh-CN"/>
              </w:rPr>
              <w:t>-</w:t>
            </w:r>
          </w:p>
        </w:tc>
      </w:tr>
      <w:tr w:rsidR="00D4284E" w:rsidRPr="004E1F03" w14:paraId="3D3B6CA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A1A2EF" w14:textId="77777777" w:rsidR="00D4284E" w:rsidRPr="004E1F03" w:rsidRDefault="00D4284E" w:rsidP="009C19AB">
            <w:pPr>
              <w:keepNext/>
              <w:keepLines/>
              <w:spacing w:after="0"/>
              <w:rPr>
                <w:rFonts w:ascii="Arial" w:hAnsi="Arial"/>
                <w:b/>
                <w:bCs/>
                <w:i/>
                <w:noProof/>
                <w:sz w:val="18"/>
                <w:lang w:eastAsia="zh-CN"/>
              </w:rPr>
            </w:pPr>
            <w:r w:rsidRPr="004E1F03">
              <w:rPr>
                <w:rFonts w:ascii="Arial" w:hAnsi="Arial"/>
                <w:b/>
                <w:bCs/>
                <w:i/>
                <w:noProof/>
                <w:sz w:val="18"/>
                <w:lang w:eastAsia="en-GB"/>
              </w:rPr>
              <w:t>maxLayersMIMO</w:t>
            </w:r>
            <w:r w:rsidRPr="004E1F03">
              <w:rPr>
                <w:rFonts w:ascii="Arial" w:hAnsi="Arial"/>
                <w:b/>
                <w:bCs/>
                <w:i/>
                <w:noProof/>
                <w:sz w:val="18"/>
                <w:lang w:eastAsia="zh-CN"/>
              </w:rPr>
              <w:t>-Indication</w:t>
            </w:r>
            <w:r w:rsidRPr="004E1F03">
              <w:rPr>
                <w:rFonts w:ascii="Arial" w:hAnsi="Arial"/>
                <w:b/>
                <w:bCs/>
                <w:i/>
                <w:noProof/>
                <w:sz w:val="18"/>
                <w:lang w:eastAsia="en-GB"/>
              </w:rPr>
              <w:t xml:space="preserve"> </w:t>
            </w:r>
          </w:p>
          <w:p w14:paraId="4AF49645" w14:textId="77777777" w:rsidR="00D4284E" w:rsidRPr="004E1F03" w:rsidRDefault="00D4284E" w:rsidP="009C19AB">
            <w:pPr>
              <w:pStyle w:val="TAL"/>
              <w:rPr>
                <w:b/>
                <w:i/>
                <w:lang w:eastAsia="ja-JP"/>
              </w:rPr>
            </w:pPr>
            <w:r w:rsidRPr="004E1F03">
              <w:rPr>
                <w:lang w:eastAsia="ja-JP"/>
              </w:rPr>
              <w:t xml:space="preserve">Indicates whether the UE supports the network configuration of </w:t>
            </w:r>
            <w:r w:rsidRPr="004E1F03">
              <w:rPr>
                <w:i/>
                <w:lang w:eastAsia="ja-JP"/>
              </w:rPr>
              <w:t>maxLayersMIMO</w:t>
            </w:r>
            <w:r w:rsidRPr="004E1F03">
              <w:rPr>
                <w:lang w:eastAsia="ja-JP"/>
              </w:rPr>
              <w:t xml:space="preserve">. If the UE supports </w:t>
            </w:r>
            <w:r w:rsidRPr="004E1F03">
              <w:rPr>
                <w:i/>
                <w:lang w:eastAsia="ja-JP"/>
              </w:rPr>
              <w:t>fourLayerTM3-TM4</w:t>
            </w:r>
            <w:r w:rsidRPr="004E1F03">
              <w:rPr>
                <w:lang w:eastAsia="ja-JP"/>
              </w:rPr>
              <w:t xml:space="preserve"> or </w:t>
            </w:r>
            <w:r w:rsidRPr="004E1F03">
              <w:rPr>
                <w:i/>
                <w:lang w:eastAsia="ja-JP"/>
              </w:rPr>
              <w:t>intraBandContiguousCC-InfoList</w:t>
            </w:r>
            <w:r w:rsidRPr="004E1F03">
              <w:rPr>
                <w:lang w:eastAsia="ja-JP"/>
              </w:rPr>
              <w:t xml:space="preserve">, UE supports the configuration of </w:t>
            </w:r>
            <w:r w:rsidRPr="004E1F03">
              <w:rPr>
                <w:i/>
                <w:lang w:eastAsia="ja-JP"/>
              </w:rPr>
              <w:t>maxLayersMIMO</w:t>
            </w:r>
            <w:r w:rsidRPr="004E1F03">
              <w:rPr>
                <w:lang w:eastAsia="ja-JP"/>
              </w:rPr>
              <w:t xml:space="preserve"> for these two cases regardless of indicating </w:t>
            </w:r>
            <w:r w:rsidRPr="004E1F03">
              <w:rPr>
                <w:i/>
                <w:lang w:eastAsia="ja-JP"/>
              </w:rPr>
              <w:t>maxLayersMIMO-Indication</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35C10A"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w:t>
            </w:r>
          </w:p>
        </w:tc>
      </w:tr>
      <w:tr w:rsidR="00D4284E" w:rsidRPr="004E1F03" w14:paraId="09DC812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C44292" w14:textId="77777777" w:rsidR="00D4284E" w:rsidRPr="004E1F03" w:rsidRDefault="00D4284E" w:rsidP="009C19AB">
            <w:pPr>
              <w:keepNext/>
              <w:keepLines/>
              <w:spacing w:after="0"/>
              <w:rPr>
                <w:b/>
                <w:bCs/>
                <w:i/>
                <w:noProof/>
                <w:lang w:eastAsia="en-GB"/>
              </w:rPr>
            </w:pPr>
            <w:r w:rsidRPr="004E1F03">
              <w:rPr>
                <w:rFonts w:ascii="Arial" w:hAnsi="Arial"/>
                <w:b/>
                <w:bCs/>
                <w:i/>
                <w:iCs/>
                <w:noProof/>
                <w:sz w:val="18"/>
              </w:rPr>
              <w:t>maxNumber</w:t>
            </w:r>
            <w:r w:rsidRPr="004E1F03">
              <w:rPr>
                <w:rFonts w:ascii="Arial" w:hAnsi="Arial"/>
                <w:b/>
                <w:bCs/>
                <w:i/>
                <w:iCs/>
                <w:noProof/>
                <w:sz w:val="18"/>
                <w:lang w:eastAsia="en-GB"/>
              </w:rPr>
              <w:t>Decoding</w:t>
            </w:r>
          </w:p>
          <w:p w14:paraId="233AB734" w14:textId="77777777" w:rsidR="00D4284E" w:rsidRPr="004E1F03" w:rsidRDefault="00D4284E" w:rsidP="009C19AB">
            <w:pPr>
              <w:keepNext/>
              <w:keepLines/>
              <w:spacing w:after="0"/>
              <w:rPr>
                <w:rFonts w:ascii="Arial" w:hAnsi="Arial"/>
                <w:b/>
                <w:i/>
                <w:sz w:val="18"/>
              </w:rPr>
            </w:pPr>
            <w:r w:rsidRPr="004E1F03">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1E930967"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bCs/>
                <w:noProof/>
                <w:sz w:val="18"/>
                <w:lang w:eastAsia="zh-CN"/>
              </w:rPr>
              <w:t>No</w:t>
            </w:r>
          </w:p>
        </w:tc>
      </w:tr>
      <w:tr w:rsidR="00D4284E" w:rsidRPr="004E1F03" w14:paraId="7BF386D2" w14:textId="77777777" w:rsidTr="009C19AB">
        <w:trPr>
          <w:gridAfter w:val="1"/>
          <w:wAfter w:w="7" w:type="dxa"/>
          <w:cantSplit/>
        </w:trPr>
        <w:tc>
          <w:tcPr>
            <w:tcW w:w="7807" w:type="dxa"/>
          </w:tcPr>
          <w:p w14:paraId="6B534247" w14:textId="77777777" w:rsidR="00D4284E" w:rsidRPr="004E1F03" w:rsidRDefault="00D4284E" w:rsidP="009C19AB">
            <w:pPr>
              <w:pStyle w:val="TAL"/>
              <w:rPr>
                <w:b/>
                <w:bCs/>
                <w:i/>
                <w:noProof/>
                <w:lang w:eastAsia="en-GB"/>
              </w:rPr>
            </w:pPr>
            <w:r w:rsidRPr="004E1F03">
              <w:rPr>
                <w:b/>
                <w:bCs/>
                <w:i/>
                <w:noProof/>
                <w:lang w:eastAsia="en-GB"/>
              </w:rPr>
              <w:t>maxNumberROHC-ContextSessions</w:t>
            </w:r>
          </w:p>
          <w:p w14:paraId="742295D3" w14:textId="77777777" w:rsidR="00D4284E" w:rsidRPr="004E1F03" w:rsidRDefault="00D4284E" w:rsidP="009C19AB">
            <w:pPr>
              <w:pStyle w:val="TAL"/>
              <w:rPr>
                <w:lang w:eastAsia="en-GB"/>
              </w:rPr>
            </w:pPr>
            <w:r w:rsidRPr="004E1F03">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E1F03">
              <w:rPr>
                <w:i/>
                <w:lang w:eastAsia="en-GB"/>
              </w:rPr>
              <w:t>supportedROHC-Profiles</w:t>
            </w:r>
            <w:r w:rsidRPr="004E1F03">
              <w:rPr>
                <w:lang w:eastAsia="en-GB"/>
              </w:rPr>
              <w:t xml:space="preserve">. If the UE indicates both </w:t>
            </w:r>
            <w:r w:rsidRPr="004E1F03">
              <w:rPr>
                <w:bCs/>
                <w:i/>
                <w:noProof/>
                <w:lang w:eastAsia="en-GB"/>
              </w:rPr>
              <w:t>maxNumberROHC-ContextSessions</w:t>
            </w:r>
            <w:r w:rsidRPr="004E1F03">
              <w:rPr>
                <w:bCs/>
                <w:noProof/>
                <w:lang w:eastAsia="en-GB"/>
              </w:rPr>
              <w:t xml:space="preserve"> and </w:t>
            </w:r>
            <w:r w:rsidRPr="004E1F03">
              <w:rPr>
                <w:bCs/>
                <w:i/>
                <w:noProof/>
                <w:lang w:eastAsia="en-GB"/>
              </w:rPr>
              <w:t>maxNumberROHC-ContextSessions-r14</w:t>
            </w:r>
            <w:r w:rsidRPr="004E1F03">
              <w:rPr>
                <w:bCs/>
                <w:noProof/>
                <w:lang w:eastAsia="en-GB"/>
              </w:rPr>
              <w:t>, same value shall be indicated.</w:t>
            </w:r>
          </w:p>
        </w:tc>
        <w:tc>
          <w:tcPr>
            <w:tcW w:w="916" w:type="dxa"/>
            <w:gridSpan w:val="2"/>
          </w:tcPr>
          <w:p w14:paraId="6DDABF8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E38EC97" w14:textId="77777777" w:rsidTr="009C19AB">
        <w:trPr>
          <w:gridAfter w:val="1"/>
          <w:wAfter w:w="7" w:type="dxa"/>
          <w:cantSplit/>
        </w:trPr>
        <w:tc>
          <w:tcPr>
            <w:tcW w:w="7807" w:type="dxa"/>
          </w:tcPr>
          <w:p w14:paraId="48881735"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lang w:eastAsia="zh-CN"/>
              </w:rPr>
              <w:t>maxNumberUpdatedCSI-Proc</w:t>
            </w:r>
          </w:p>
          <w:p w14:paraId="27EF1BE8" w14:textId="77777777" w:rsidR="00D4284E" w:rsidRPr="004E1F03" w:rsidRDefault="00D4284E" w:rsidP="009C19AB">
            <w:pPr>
              <w:keepNext/>
              <w:keepLines/>
              <w:spacing w:after="0"/>
              <w:rPr>
                <w:rFonts w:ascii="Arial" w:hAnsi="Arial"/>
                <w:b/>
                <w:bCs/>
                <w:i/>
                <w:noProof/>
                <w:sz w:val="18"/>
              </w:rPr>
            </w:pPr>
            <w:r w:rsidRPr="004E1F03">
              <w:rPr>
                <w:rFonts w:ascii="Arial" w:hAnsi="Arial" w:cs="Arial"/>
                <w:sz w:val="18"/>
                <w:szCs w:val="18"/>
                <w:lang w:eastAsia="zh-CN"/>
              </w:rPr>
              <w:t>Indicates the maximum number of CSI processes to be updated across CCs.</w:t>
            </w:r>
          </w:p>
        </w:tc>
        <w:tc>
          <w:tcPr>
            <w:tcW w:w="916" w:type="dxa"/>
            <w:gridSpan w:val="2"/>
          </w:tcPr>
          <w:p w14:paraId="1B0E49FB"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lang w:eastAsia="zh-CN"/>
              </w:rPr>
              <w:t>No</w:t>
            </w:r>
          </w:p>
        </w:tc>
      </w:tr>
      <w:tr w:rsidR="00D4284E" w:rsidRPr="004E1F03" w14:paraId="68932BBB" w14:textId="77777777" w:rsidTr="009C19AB">
        <w:trPr>
          <w:gridAfter w:val="1"/>
          <w:wAfter w:w="7" w:type="dxa"/>
          <w:cantSplit/>
        </w:trPr>
        <w:tc>
          <w:tcPr>
            <w:tcW w:w="7807" w:type="dxa"/>
          </w:tcPr>
          <w:p w14:paraId="38D91E7E" w14:textId="77777777" w:rsidR="00D4284E" w:rsidRPr="004E1F03" w:rsidRDefault="00D4284E" w:rsidP="009C19AB">
            <w:pPr>
              <w:pStyle w:val="TAL"/>
              <w:rPr>
                <w:b/>
                <w:bCs/>
                <w:i/>
                <w:noProof/>
                <w:lang w:eastAsia="en-GB"/>
              </w:rPr>
            </w:pPr>
            <w:r w:rsidRPr="004E1F03">
              <w:rPr>
                <w:b/>
                <w:bCs/>
                <w:i/>
                <w:noProof/>
                <w:lang w:eastAsia="zh-CN"/>
              </w:rPr>
              <w:t>mbms</w:t>
            </w:r>
            <w:r w:rsidRPr="004E1F03">
              <w:rPr>
                <w:b/>
                <w:bCs/>
                <w:i/>
                <w:noProof/>
                <w:lang w:eastAsia="en-GB"/>
              </w:rPr>
              <w:t>-AsyncDC</w:t>
            </w:r>
          </w:p>
          <w:p w14:paraId="7C73A61B" w14:textId="77777777" w:rsidR="00D4284E" w:rsidRPr="004E1F03" w:rsidRDefault="00D4284E" w:rsidP="009C19AB">
            <w:pPr>
              <w:pStyle w:val="TAL"/>
              <w:rPr>
                <w:b/>
                <w:bCs/>
                <w:i/>
                <w:noProof/>
                <w:lang w:eastAsia="en-GB"/>
              </w:rPr>
            </w:pPr>
            <w:r w:rsidRPr="004E1F03">
              <w:rPr>
                <w:lang w:eastAsia="en-GB"/>
              </w:rPr>
              <w:t xml:space="preserve">Indicates whether the UE in RRC_CONNECTED supports MBMS reception via MRB on a frequency indicated in an </w:t>
            </w:r>
            <w:r w:rsidRPr="004E1F03">
              <w:rPr>
                <w:i/>
                <w:lang w:eastAsia="en-GB"/>
              </w:rPr>
              <w:t>MBMSInterestIndication</w:t>
            </w:r>
            <w:r w:rsidRPr="004E1F03">
              <w:rPr>
                <w:lang w:eastAsia="en-GB"/>
              </w:rPr>
              <w:t xml:space="preserve"> message, where (according to </w:t>
            </w:r>
            <w:r w:rsidRPr="004E1F03">
              <w:rPr>
                <w:i/>
                <w:lang w:eastAsia="en-GB"/>
              </w:rPr>
              <w:t>supportedBandCombination</w:t>
            </w:r>
            <w:r w:rsidRPr="004E1F03">
              <w:rPr>
                <w:lang w:eastAsia="en-GB"/>
              </w:rPr>
              <w:t xml:space="preserve">) the carriers that are or can be configured as serving cells in the MCG and the SCG are not synchronized. If this field is included, the UE shall also include </w:t>
            </w:r>
            <w:r w:rsidRPr="004E1F03">
              <w:rPr>
                <w:i/>
                <w:lang w:eastAsia="en-GB"/>
              </w:rPr>
              <w:t>mbms-SCell</w:t>
            </w:r>
            <w:r w:rsidRPr="004E1F03">
              <w:rPr>
                <w:lang w:eastAsia="en-GB"/>
              </w:rPr>
              <w:t xml:space="preserve"> and </w:t>
            </w:r>
            <w:r w:rsidRPr="004E1F03">
              <w:rPr>
                <w:i/>
                <w:lang w:eastAsia="en-GB"/>
              </w:rPr>
              <w:t>mbms-NonServingCell</w:t>
            </w:r>
            <w:r w:rsidRPr="004E1F03">
              <w:rPr>
                <w:lang w:eastAsia="en-GB"/>
              </w:rPr>
              <w:t>.</w:t>
            </w:r>
            <w:r w:rsidRPr="004E1F03">
              <w:rPr>
                <w:lang w:eastAsia="zh-CN"/>
              </w:rPr>
              <w:t xml:space="preserve"> The field indicates that the UE supports the feature for xDD if </w:t>
            </w:r>
            <w:r w:rsidRPr="004E1F03">
              <w:rPr>
                <w:i/>
                <w:lang w:eastAsia="en-GB"/>
              </w:rPr>
              <w:t>mbms-SCell</w:t>
            </w:r>
            <w:r w:rsidRPr="004E1F03">
              <w:rPr>
                <w:lang w:eastAsia="en-GB"/>
              </w:rPr>
              <w:t xml:space="preserve"> and </w:t>
            </w:r>
            <w:r w:rsidRPr="004E1F03">
              <w:rPr>
                <w:i/>
                <w:lang w:eastAsia="en-GB"/>
              </w:rPr>
              <w:t>mbms-NonServingCell</w:t>
            </w:r>
            <w:r w:rsidRPr="004E1F03">
              <w:rPr>
                <w:lang w:eastAsia="zh-CN"/>
              </w:rPr>
              <w:t xml:space="preserve"> are supported for xDD.</w:t>
            </w:r>
          </w:p>
        </w:tc>
        <w:tc>
          <w:tcPr>
            <w:tcW w:w="916" w:type="dxa"/>
            <w:gridSpan w:val="2"/>
          </w:tcPr>
          <w:p w14:paraId="7BB84DF2"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26F2887" w14:textId="77777777" w:rsidTr="009C19AB">
        <w:trPr>
          <w:gridAfter w:val="1"/>
          <w:wAfter w:w="7" w:type="dxa"/>
          <w:cantSplit/>
        </w:trPr>
        <w:tc>
          <w:tcPr>
            <w:tcW w:w="7807" w:type="dxa"/>
          </w:tcPr>
          <w:p w14:paraId="710197A5" w14:textId="77777777" w:rsidR="00D4284E" w:rsidRPr="004E1F03" w:rsidRDefault="00D4284E" w:rsidP="009C19AB">
            <w:pPr>
              <w:pStyle w:val="TAL"/>
              <w:rPr>
                <w:b/>
                <w:bCs/>
                <w:i/>
                <w:noProof/>
                <w:lang w:eastAsia="en-GB"/>
              </w:rPr>
            </w:pPr>
            <w:r w:rsidRPr="004E1F03">
              <w:rPr>
                <w:b/>
                <w:bCs/>
                <w:i/>
                <w:noProof/>
                <w:lang w:eastAsia="zh-CN"/>
              </w:rPr>
              <w:t>mbms</w:t>
            </w:r>
            <w:r w:rsidRPr="004E1F03">
              <w:rPr>
                <w:b/>
                <w:bCs/>
                <w:i/>
                <w:noProof/>
                <w:lang w:eastAsia="en-GB"/>
              </w:rPr>
              <w:t>-NonServingCell</w:t>
            </w:r>
          </w:p>
          <w:p w14:paraId="652398AA" w14:textId="77777777" w:rsidR="00D4284E" w:rsidRPr="004E1F03" w:rsidRDefault="00D4284E" w:rsidP="009C19AB">
            <w:pPr>
              <w:pStyle w:val="TAL"/>
              <w:rPr>
                <w:b/>
                <w:bCs/>
                <w:i/>
                <w:noProof/>
                <w:lang w:eastAsia="en-GB"/>
              </w:rPr>
            </w:pPr>
            <w:r w:rsidRPr="004E1F03">
              <w:rPr>
                <w:lang w:eastAsia="en-GB"/>
              </w:rPr>
              <w:t xml:space="preserve">Indicates whether the UE in RRC_CONNECTED supports MBMS reception via MRB on a frequency indicated in an </w:t>
            </w:r>
            <w:r w:rsidRPr="004E1F03">
              <w:rPr>
                <w:i/>
                <w:lang w:eastAsia="en-GB"/>
              </w:rPr>
              <w:t>MBMSInterestIndication</w:t>
            </w:r>
            <w:r w:rsidRPr="004E1F03">
              <w:rPr>
                <w:lang w:eastAsia="en-GB"/>
              </w:rPr>
              <w:t xml:space="preserve"> message, where (according to </w:t>
            </w:r>
            <w:r w:rsidRPr="004E1F03">
              <w:rPr>
                <w:i/>
                <w:lang w:eastAsia="en-GB"/>
              </w:rPr>
              <w:t>supportedBandCombination</w:t>
            </w:r>
            <w:r w:rsidRPr="004E1F03">
              <w:rPr>
                <w:lang w:eastAsia="en-GB"/>
              </w:rPr>
              <w:t xml:space="preserve"> and to network synchronization properties) a serving cell may be additionally configured. If this field is included, the UE shall also include the </w:t>
            </w:r>
            <w:r w:rsidRPr="004E1F03">
              <w:rPr>
                <w:i/>
                <w:lang w:eastAsia="en-GB"/>
              </w:rPr>
              <w:t>mbms-SCell</w:t>
            </w:r>
            <w:r w:rsidRPr="004E1F03">
              <w:rPr>
                <w:lang w:eastAsia="en-GB"/>
              </w:rPr>
              <w:t xml:space="preserve"> field.</w:t>
            </w:r>
          </w:p>
        </w:tc>
        <w:tc>
          <w:tcPr>
            <w:tcW w:w="916" w:type="dxa"/>
            <w:gridSpan w:val="2"/>
          </w:tcPr>
          <w:p w14:paraId="21A49830"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174F7602" w14:textId="77777777" w:rsidTr="009C19AB">
        <w:trPr>
          <w:gridAfter w:val="1"/>
          <w:wAfter w:w="7" w:type="dxa"/>
          <w:cantSplit/>
        </w:trPr>
        <w:tc>
          <w:tcPr>
            <w:tcW w:w="7807" w:type="dxa"/>
          </w:tcPr>
          <w:p w14:paraId="3D729AA2" w14:textId="77777777" w:rsidR="00D4284E" w:rsidRPr="004E1F03" w:rsidRDefault="00D4284E" w:rsidP="009C19AB">
            <w:pPr>
              <w:pStyle w:val="TAL"/>
              <w:rPr>
                <w:b/>
                <w:bCs/>
                <w:i/>
                <w:noProof/>
                <w:lang w:eastAsia="en-GB"/>
              </w:rPr>
            </w:pPr>
            <w:r w:rsidRPr="004E1F03">
              <w:rPr>
                <w:b/>
                <w:bCs/>
                <w:i/>
                <w:noProof/>
                <w:lang w:eastAsia="zh-CN"/>
              </w:rPr>
              <w:t>mbms</w:t>
            </w:r>
            <w:r w:rsidRPr="004E1F03">
              <w:rPr>
                <w:b/>
                <w:bCs/>
                <w:i/>
                <w:noProof/>
                <w:lang w:eastAsia="en-GB"/>
              </w:rPr>
              <w:t>-SCell</w:t>
            </w:r>
          </w:p>
          <w:p w14:paraId="70A31FA7" w14:textId="77777777" w:rsidR="00D4284E" w:rsidRPr="004E1F03" w:rsidRDefault="00D4284E" w:rsidP="009C19AB">
            <w:pPr>
              <w:pStyle w:val="TAL"/>
              <w:rPr>
                <w:b/>
                <w:bCs/>
                <w:i/>
                <w:noProof/>
                <w:lang w:eastAsia="zh-CN"/>
              </w:rPr>
            </w:pPr>
            <w:r w:rsidRPr="004E1F03">
              <w:rPr>
                <w:lang w:eastAsia="en-GB"/>
              </w:rPr>
              <w:t xml:space="preserve">Indicates whether the UE in RRC_CONNECTED supports MBMS reception via MRB on a frequency indicated in an </w:t>
            </w:r>
            <w:r w:rsidRPr="004E1F03">
              <w:rPr>
                <w:i/>
                <w:lang w:eastAsia="en-GB"/>
              </w:rPr>
              <w:t>MBMSInterestIndication</w:t>
            </w:r>
            <w:r w:rsidRPr="004E1F03">
              <w:rPr>
                <w:lang w:eastAsia="en-GB"/>
              </w:rPr>
              <w:t xml:space="preserve"> message, when an SCell is configured on that frequency (regardless of whether the SCell is activated or deactivated).</w:t>
            </w:r>
          </w:p>
        </w:tc>
        <w:tc>
          <w:tcPr>
            <w:tcW w:w="916" w:type="dxa"/>
            <w:gridSpan w:val="2"/>
          </w:tcPr>
          <w:p w14:paraId="3D022B9A"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208B5D9F" w14:textId="77777777" w:rsidTr="009C19AB">
        <w:trPr>
          <w:gridAfter w:val="1"/>
          <w:wAfter w:w="7" w:type="dxa"/>
          <w:cantSplit/>
        </w:trPr>
        <w:tc>
          <w:tcPr>
            <w:tcW w:w="7807" w:type="dxa"/>
          </w:tcPr>
          <w:p w14:paraId="5E6EF401" w14:textId="77777777" w:rsidR="00D4284E" w:rsidRPr="004E1F03" w:rsidRDefault="00D4284E" w:rsidP="009C19AB">
            <w:pPr>
              <w:pStyle w:val="TAL"/>
              <w:rPr>
                <w:b/>
                <w:bCs/>
                <w:i/>
                <w:noProof/>
                <w:lang w:eastAsia="zh-CN"/>
              </w:rPr>
            </w:pPr>
            <w:r w:rsidRPr="004E1F03">
              <w:rPr>
                <w:b/>
                <w:bCs/>
                <w:i/>
                <w:noProof/>
                <w:lang w:eastAsia="zh-CN"/>
              </w:rPr>
              <w:t>measurementEnhancements</w:t>
            </w:r>
          </w:p>
          <w:p w14:paraId="6193BCED" w14:textId="77777777" w:rsidR="00D4284E" w:rsidRPr="004E1F03" w:rsidRDefault="00D4284E" w:rsidP="009C19AB">
            <w:pPr>
              <w:pStyle w:val="TAL"/>
              <w:rPr>
                <w:b/>
                <w:bCs/>
                <w:i/>
                <w:noProof/>
                <w:lang w:eastAsia="zh-CN"/>
              </w:rPr>
            </w:pPr>
            <w:r w:rsidRPr="004E1F03">
              <w:rPr>
                <w:lang w:eastAsia="en-GB"/>
              </w:rPr>
              <w:t>This field defines whether UE supports measurement enhancements in high speed scenario as specified in TS 36.133 [16].</w:t>
            </w:r>
          </w:p>
        </w:tc>
        <w:tc>
          <w:tcPr>
            <w:tcW w:w="916" w:type="dxa"/>
            <w:gridSpan w:val="2"/>
          </w:tcPr>
          <w:p w14:paraId="7BC3C5E2" w14:textId="77777777" w:rsidR="00D4284E" w:rsidRPr="004E1F03" w:rsidRDefault="00D4284E" w:rsidP="009C19AB">
            <w:pPr>
              <w:pStyle w:val="TAL"/>
              <w:jc w:val="center"/>
              <w:rPr>
                <w:bCs/>
                <w:noProof/>
                <w:lang w:eastAsia="zh-CN"/>
              </w:rPr>
            </w:pPr>
            <w:r w:rsidRPr="004E1F03">
              <w:rPr>
                <w:bCs/>
                <w:noProof/>
                <w:lang w:eastAsia="ja-JP"/>
              </w:rPr>
              <w:t>-</w:t>
            </w:r>
          </w:p>
        </w:tc>
      </w:tr>
      <w:tr w:rsidR="00D4284E" w:rsidRPr="004E1F03" w14:paraId="13B85480" w14:textId="77777777" w:rsidTr="009C19AB">
        <w:trPr>
          <w:gridAfter w:val="1"/>
          <w:wAfter w:w="7" w:type="dxa"/>
          <w:cantSplit/>
        </w:trPr>
        <w:tc>
          <w:tcPr>
            <w:tcW w:w="7807" w:type="dxa"/>
          </w:tcPr>
          <w:p w14:paraId="1D93739B" w14:textId="77777777" w:rsidR="00D4284E" w:rsidRPr="004E1F03" w:rsidRDefault="00D4284E" w:rsidP="009C19AB">
            <w:pPr>
              <w:pStyle w:val="TAL"/>
              <w:rPr>
                <w:b/>
                <w:bCs/>
                <w:i/>
                <w:noProof/>
                <w:lang w:eastAsia="en-GB"/>
              </w:rPr>
            </w:pPr>
            <w:r w:rsidRPr="004E1F03">
              <w:rPr>
                <w:b/>
                <w:bCs/>
                <w:i/>
                <w:noProof/>
                <w:lang w:eastAsia="zh-CN"/>
              </w:rPr>
              <w:t>mfbi</w:t>
            </w:r>
            <w:r w:rsidRPr="004E1F03">
              <w:rPr>
                <w:b/>
                <w:bCs/>
                <w:i/>
                <w:noProof/>
                <w:lang w:eastAsia="en-GB"/>
              </w:rPr>
              <w:t>-UTRA</w:t>
            </w:r>
          </w:p>
          <w:p w14:paraId="3CC6C8CA" w14:textId="77777777" w:rsidR="00D4284E" w:rsidRPr="004E1F03" w:rsidRDefault="00D4284E" w:rsidP="009C19AB">
            <w:pPr>
              <w:pStyle w:val="TAL"/>
              <w:rPr>
                <w:b/>
                <w:bCs/>
                <w:i/>
                <w:noProof/>
                <w:lang w:eastAsia="en-GB"/>
              </w:rPr>
            </w:pPr>
            <w:r w:rsidRPr="004E1F03">
              <w:rPr>
                <w:lang w:eastAsia="en-GB"/>
              </w:rPr>
              <w:t>It indicates if the UE supports the signalling requirements of multiple radio frequency bands in a UTRA FDD cell, as defined in TS 25.307 [65]</w:t>
            </w:r>
            <w:r w:rsidRPr="004E1F03">
              <w:rPr>
                <w:lang w:eastAsia="zh-CN"/>
              </w:rPr>
              <w:t>.</w:t>
            </w:r>
          </w:p>
        </w:tc>
        <w:tc>
          <w:tcPr>
            <w:tcW w:w="916" w:type="dxa"/>
            <w:gridSpan w:val="2"/>
          </w:tcPr>
          <w:p w14:paraId="3111D22A" w14:textId="77777777" w:rsidR="00D4284E" w:rsidRPr="004E1F03" w:rsidRDefault="00D4284E" w:rsidP="009C19AB">
            <w:pPr>
              <w:pStyle w:val="TAL"/>
              <w:jc w:val="center"/>
              <w:rPr>
                <w:bCs/>
                <w:noProof/>
                <w:lang w:eastAsia="en-GB"/>
              </w:rPr>
            </w:pPr>
            <w:r w:rsidRPr="004E1F03">
              <w:rPr>
                <w:bCs/>
                <w:noProof/>
                <w:lang w:eastAsia="zh-CN"/>
              </w:rPr>
              <w:t>-</w:t>
            </w:r>
          </w:p>
        </w:tc>
      </w:tr>
      <w:tr w:rsidR="00D4284E" w:rsidRPr="004E1F03" w14:paraId="052F6932" w14:textId="77777777" w:rsidTr="009C19AB">
        <w:trPr>
          <w:gridAfter w:val="1"/>
          <w:wAfter w:w="7" w:type="dxa"/>
          <w:cantSplit/>
        </w:trPr>
        <w:tc>
          <w:tcPr>
            <w:tcW w:w="7807" w:type="dxa"/>
          </w:tcPr>
          <w:p w14:paraId="218E71AB" w14:textId="77777777" w:rsidR="00D4284E" w:rsidRPr="004E1F03" w:rsidRDefault="00D4284E" w:rsidP="009C19AB">
            <w:pPr>
              <w:pStyle w:val="TAL"/>
              <w:rPr>
                <w:b/>
                <w:bCs/>
                <w:i/>
                <w:noProof/>
                <w:lang w:eastAsia="en-GB"/>
              </w:rPr>
            </w:pPr>
            <w:r w:rsidRPr="004E1F03">
              <w:rPr>
                <w:b/>
                <w:bCs/>
                <w:i/>
                <w:noProof/>
                <w:lang w:eastAsia="en-GB"/>
              </w:rPr>
              <w:t>MIMO-BeamformedCapabilityList</w:t>
            </w:r>
          </w:p>
          <w:p w14:paraId="70AB6551" w14:textId="77777777" w:rsidR="00D4284E" w:rsidRPr="004E1F03" w:rsidRDefault="00D4284E" w:rsidP="009C19AB">
            <w:pPr>
              <w:pStyle w:val="TAL"/>
              <w:rPr>
                <w:b/>
                <w:bCs/>
                <w:i/>
                <w:noProof/>
                <w:lang w:eastAsia="zh-CN"/>
              </w:rPr>
            </w:pPr>
            <w:r w:rsidRPr="004E1F03">
              <w:rPr>
                <w:iCs/>
                <w:noProof/>
                <w:lang w:eastAsia="en-GB"/>
              </w:rPr>
              <w:t>A list of pairs of {k-Max, n-MaxList} values with the n</w:t>
            </w:r>
            <w:r w:rsidRPr="004E1F03">
              <w:rPr>
                <w:iCs/>
                <w:noProof/>
                <w:vertAlign w:val="superscript"/>
                <w:lang w:eastAsia="en-GB"/>
              </w:rPr>
              <w:t>th</w:t>
            </w:r>
            <w:r w:rsidRPr="004E1F03">
              <w:rPr>
                <w:iCs/>
                <w:noProof/>
                <w:lang w:eastAsia="en-GB"/>
              </w:rPr>
              <w:t xml:space="preserve"> entry indicating the values that the UE supports for each CSI process in case n CSI processes would be configured</w:t>
            </w:r>
            <w:r w:rsidRPr="004E1F03">
              <w:rPr>
                <w:lang w:eastAsia="en-GB"/>
              </w:rPr>
              <w:t>.</w:t>
            </w:r>
          </w:p>
        </w:tc>
        <w:tc>
          <w:tcPr>
            <w:tcW w:w="916" w:type="dxa"/>
            <w:gridSpan w:val="2"/>
          </w:tcPr>
          <w:p w14:paraId="7A5AB71A"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5A91387D" w14:textId="77777777" w:rsidTr="009C19AB">
        <w:trPr>
          <w:gridAfter w:val="1"/>
          <w:wAfter w:w="7" w:type="dxa"/>
          <w:cantSplit/>
        </w:trPr>
        <w:tc>
          <w:tcPr>
            <w:tcW w:w="7807" w:type="dxa"/>
          </w:tcPr>
          <w:p w14:paraId="06E34350" w14:textId="77777777" w:rsidR="00D4284E" w:rsidRPr="004E1F03" w:rsidRDefault="00D4284E" w:rsidP="009C19AB">
            <w:pPr>
              <w:pStyle w:val="TAL"/>
              <w:rPr>
                <w:b/>
                <w:bCs/>
                <w:i/>
                <w:noProof/>
                <w:lang w:eastAsia="en-GB"/>
              </w:rPr>
            </w:pPr>
            <w:r w:rsidRPr="004E1F03">
              <w:rPr>
                <w:b/>
                <w:bCs/>
                <w:i/>
                <w:noProof/>
                <w:lang w:eastAsia="en-GB"/>
              </w:rPr>
              <w:t>MIMO-CapabilityDL</w:t>
            </w:r>
          </w:p>
          <w:p w14:paraId="579A049D" w14:textId="77777777" w:rsidR="00D4284E" w:rsidRPr="004E1F03" w:rsidRDefault="00D4284E" w:rsidP="009C19AB">
            <w:pPr>
              <w:pStyle w:val="TAL"/>
              <w:rPr>
                <w:iCs/>
                <w:noProof/>
                <w:lang w:eastAsia="en-GB"/>
              </w:rPr>
            </w:pPr>
            <w:r w:rsidRPr="004E1F03">
              <w:rPr>
                <w:iCs/>
                <w:noProof/>
                <w:lang w:eastAsia="en-GB"/>
              </w:rPr>
              <w:t xml:space="preserve">The </w:t>
            </w:r>
            <w:r w:rsidRPr="004E1F03">
              <w:rPr>
                <w:lang w:eastAsia="en-GB"/>
              </w:rPr>
              <w:t xml:space="preserve">number of supported layers for spatial multiplexing in DL. </w:t>
            </w:r>
            <w:r w:rsidRPr="004E1F03">
              <w:rPr>
                <w:rFonts w:cs="Arial"/>
                <w:szCs w:val="18"/>
                <w:lang w:eastAsia="zh-CN"/>
              </w:rPr>
              <w:t>The field may be absent for category 0 and category 1 UE in which case the number of supported layers is 1.</w:t>
            </w:r>
          </w:p>
        </w:tc>
        <w:tc>
          <w:tcPr>
            <w:tcW w:w="916" w:type="dxa"/>
            <w:gridSpan w:val="2"/>
          </w:tcPr>
          <w:p w14:paraId="4AAFEFD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2869EB4" w14:textId="77777777" w:rsidTr="009C19AB">
        <w:trPr>
          <w:gridAfter w:val="1"/>
          <w:wAfter w:w="7" w:type="dxa"/>
          <w:cantSplit/>
        </w:trPr>
        <w:tc>
          <w:tcPr>
            <w:tcW w:w="7807" w:type="dxa"/>
          </w:tcPr>
          <w:p w14:paraId="1030F964" w14:textId="77777777" w:rsidR="00D4284E" w:rsidRPr="004E1F03" w:rsidRDefault="00D4284E" w:rsidP="009C19AB">
            <w:pPr>
              <w:pStyle w:val="TAL"/>
              <w:rPr>
                <w:b/>
                <w:bCs/>
                <w:i/>
                <w:noProof/>
                <w:lang w:eastAsia="en-GB"/>
              </w:rPr>
            </w:pPr>
            <w:r w:rsidRPr="004E1F03">
              <w:rPr>
                <w:b/>
                <w:bCs/>
                <w:i/>
                <w:noProof/>
                <w:lang w:eastAsia="en-GB"/>
              </w:rPr>
              <w:lastRenderedPageBreak/>
              <w:t>MIMO-CapabilityUL</w:t>
            </w:r>
          </w:p>
          <w:p w14:paraId="41DC2CF9" w14:textId="77777777" w:rsidR="00D4284E" w:rsidRPr="004E1F03" w:rsidRDefault="00D4284E" w:rsidP="009C19AB">
            <w:pPr>
              <w:pStyle w:val="TAL"/>
              <w:rPr>
                <w:iCs/>
                <w:noProof/>
                <w:lang w:eastAsia="en-GB"/>
              </w:rPr>
            </w:pPr>
            <w:r w:rsidRPr="004E1F03">
              <w:rPr>
                <w:iCs/>
                <w:noProof/>
                <w:lang w:eastAsia="en-GB"/>
              </w:rPr>
              <w:t xml:space="preserve">The </w:t>
            </w:r>
            <w:r w:rsidRPr="004E1F03">
              <w:rPr>
                <w:lang w:eastAsia="en-GB"/>
              </w:rPr>
              <w:t>number of supported layers for spatial multiplexing in UL. Absence of the field means that the number of supported layers is 1.</w:t>
            </w:r>
          </w:p>
        </w:tc>
        <w:tc>
          <w:tcPr>
            <w:tcW w:w="916" w:type="dxa"/>
            <w:gridSpan w:val="2"/>
          </w:tcPr>
          <w:p w14:paraId="36B6166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A880FFD" w14:textId="77777777" w:rsidTr="009C19AB">
        <w:trPr>
          <w:gridAfter w:val="1"/>
          <w:wAfter w:w="7" w:type="dxa"/>
          <w:cantSplit/>
        </w:trPr>
        <w:tc>
          <w:tcPr>
            <w:tcW w:w="7807" w:type="dxa"/>
          </w:tcPr>
          <w:p w14:paraId="018309BB" w14:textId="77777777" w:rsidR="00D4284E" w:rsidRPr="004E1F03" w:rsidRDefault="00D4284E" w:rsidP="009C19AB">
            <w:pPr>
              <w:pStyle w:val="TAL"/>
              <w:rPr>
                <w:b/>
                <w:bCs/>
                <w:i/>
                <w:noProof/>
                <w:lang w:eastAsia="en-GB"/>
              </w:rPr>
            </w:pPr>
            <w:r w:rsidRPr="004E1F03">
              <w:rPr>
                <w:b/>
                <w:bCs/>
                <w:i/>
                <w:noProof/>
                <w:lang w:eastAsia="en-GB"/>
              </w:rPr>
              <w:t>MIMO-CA-ParametersPerBoBC</w:t>
            </w:r>
          </w:p>
          <w:p w14:paraId="1B18F01A" w14:textId="77777777" w:rsidR="00D4284E" w:rsidRPr="004E1F03" w:rsidRDefault="00D4284E" w:rsidP="009C19AB">
            <w:pPr>
              <w:pStyle w:val="TAL"/>
              <w:rPr>
                <w:b/>
                <w:bCs/>
                <w:i/>
                <w:noProof/>
                <w:lang w:eastAsia="en-GB"/>
              </w:rPr>
            </w:pPr>
            <w:r w:rsidRPr="004E1F03">
              <w:rPr>
                <w:iCs/>
                <w:noProof/>
                <w:lang w:eastAsia="en-GB"/>
              </w:rPr>
              <w:t>A set of MIMO parameters provided per band of a band combination</w:t>
            </w:r>
            <w:r w:rsidRPr="004E1F03">
              <w:rPr>
                <w:rFonts w:cs="Arial"/>
                <w:szCs w:val="18"/>
                <w:lang w:eastAsia="zh-CN"/>
              </w:rPr>
              <w:t>. In case a subfield is absent, the concerned capabilities are the same as indicated at the per UE level (i.e. by MIMO-UE-ParametersPerTM).</w:t>
            </w:r>
          </w:p>
        </w:tc>
        <w:tc>
          <w:tcPr>
            <w:tcW w:w="916" w:type="dxa"/>
            <w:gridSpan w:val="2"/>
          </w:tcPr>
          <w:p w14:paraId="26BFE38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277127D" w14:textId="77777777" w:rsidTr="009C19AB">
        <w:trPr>
          <w:gridAfter w:val="1"/>
          <w:wAfter w:w="7" w:type="dxa"/>
          <w:cantSplit/>
        </w:trPr>
        <w:tc>
          <w:tcPr>
            <w:tcW w:w="7807" w:type="dxa"/>
          </w:tcPr>
          <w:p w14:paraId="40DA349D" w14:textId="77777777" w:rsidR="00D4284E" w:rsidRPr="004E1F03" w:rsidRDefault="00D4284E" w:rsidP="009C19AB">
            <w:pPr>
              <w:pStyle w:val="TAL"/>
              <w:rPr>
                <w:b/>
                <w:bCs/>
                <w:i/>
                <w:noProof/>
                <w:lang w:eastAsia="en-GB"/>
              </w:rPr>
            </w:pPr>
            <w:r w:rsidRPr="004E1F03">
              <w:rPr>
                <w:b/>
                <w:bCs/>
                <w:i/>
                <w:noProof/>
                <w:lang w:eastAsia="en-GB"/>
              </w:rPr>
              <w:t>modifiedMPR-Behavior</w:t>
            </w:r>
          </w:p>
          <w:p w14:paraId="0E21491C" w14:textId="77777777" w:rsidR="00D4284E" w:rsidRPr="004E1F03" w:rsidRDefault="00D4284E" w:rsidP="009C19AB">
            <w:pPr>
              <w:pStyle w:val="TAL"/>
              <w:rPr>
                <w:lang w:eastAsia="en-GB"/>
              </w:rPr>
            </w:pPr>
            <w:r w:rsidRPr="004E1F0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2DFE7FB4" w14:textId="77777777" w:rsidR="00D4284E" w:rsidRPr="004E1F03" w:rsidRDefault="00D4284E" w:rsidP="009C19AB">
            <w:pPr>
              <w:pStyle w:val="TAL"/>
              <w:rPr>
                <w:lang w:eastAsia="en-GB"/>
              </w:rPr>
            </w:pPr>
            <w:r w:rsidRPr="004E1F03">
              <w:rPr>
                <w:lang w:eastAsia="en-GB"/>
              </w:rPr>
              <w:t>Absence of this field means that UE does not support any modified MPR/A-MPR behaviour.</w:t>
            </w:r>
          </w:p>
        </w:tc>
        <w:tc>
          <w:tcPr>
            <w:tcW w:w="916" w:type="dxa"/>
            <w:gridSpan w:val="2"/>
          </w:tcPr>
          <w:p w14:paraId="1775EFA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A573DDC" w14:textId="77777777" w:rsidTr="009C19AB">
        <w:trPr>
          <w:gridAfter w:val="1"/>
          <w:wAfter w:w="7" w:type="dxa"/>
          <w:cantSplit/>
        </w:trPr>
        <w:tc>
          <w:tcPr>
            <w:tcW w:w="7807" w:type="dxa"/>
          </w:tcPr>
          <w:p w14:paraId="4D0D09D2" w14:textId="77777777" w:rsidR="00D4284E" w:rsidRPr="004E1F03" w:rsidRDefault="00D4284E" w:rsidP="009C19AB">
            <w:pPr>
              <w:pStyle w:val="TAL"/>
              <w:rPr>
                <w:b/>
                <w:bCs/>
                <w:i/>
                <w:noProof/>
                <w:lang w:eastAsia="en-GB"/>
              </w:rPr>
            </w:pPr>
            <w:r w:rsidRPr="004E1F03">
              <w:rPr>
                <w:b/>
                <w:bCs/>
                <w:i/>
                <w:noProof/>
                <w:lang w:eastAsia="en-GB"/>
              </w:rPr>
              <w:t>multiACK-CSIreporting</w:t>
            </w:r>
          </w:p>
          <w:p w14:paraId="083E90EA" w14:textId="77777777" w:rsidR="00D4284E" w:rsidRPr="004E1F03" w:rsidRDefault="00D4284E" w:rsidP="009C19AB">
            <w:pPr>
              <w:pStyle w:val="TAL"/>
              <w:rPr>
                <w:b/>
                <w:bCs/>
                <w:i/>
                <w:noProof/>
                <w:lang w:eastAsia="en-GB"/>
              </w:rPr>
            </w:pPr>
            <w:r w:rsidRPr="004E1F03">
              <w:rPr>
                <w:lang w:eastAsia="en-GB"/>
              </w:rPr>
              <w:t>Indicates whether the UE supports multi-cell HARQ ACK and periodic CSI reporting and SR on PUCCH format 3.</w:t>
            </w:r>
          </w:p>
        </w:tc>
        <w:tc>
          <w:tcPr>
            <w:tcW w:w="916" w:type="dxa"/>
            <w:gridSpan w:val="2"/>
          </w:tcPr>
          <w:p w14:paraId="634A0964"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3D254DB9" w14:textId="77777777" w:rsidTr="009C19A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6FECF66A" w14:textId="77777777" w:rsidR="00D4284E" w:rsidRPr="004E1F03" w:rsidRDefault="00D4284E" w:rsidP="009C19AB">
            <w:pPr>
              <w:pStyle w:val="TAL"/>
              <w:rPr>
                <w:b/>
                <w:bCs/>
                <w:i/>
                <w:noProof/>
                <w:lang w:eastAsia="zh-CN"/>
              </w:rPr>
            </w:pPr>
            <w:r w:rsidRPr="004E1F03">
              <w:rPr>
                <w:b/>
                <w:bCs/>
                <w:i/>
                <w:noProof/>
                <w:lang w:eastAsia="zh-CN"/>
              </w:rPr>
              <w:t>multiBandInfoReport</w:t>
            </w:r>
          </w:p>
          <w:p w14:paraId="70B62403" w14:textId="77777777" w:rsidR="00D4284E" w:rsidRPr="004E1F03" w:rsidRDefault="00D4284E" w:rsidP="009C19AB">
            <w:pPr>
              <w:pStyle w:val="TAL"/>
              <w:rPr>
                <w:b/>
                <w:bCs/>
                <w:i/>
                <w:noProof/>
                <w:lang w:eastAsia="en-GB"/>
              </w:rPr>
            </w:pPr>
            <w:r w:rsidRPr="004E1F03">
              <w:rPr>
                <w:lang w:eastAsia="en-GB"/>
              </w:rPr>
              <w:t>Indicates whether the UE supports</w:t>
            </w:r>
            <w:r w:rsidRPr="004E1F03">
              <w:rPr>
                <w:lang w:eastAsia="zh-CN"/>
              </w:rPr>
              <w:t xml:space="preserve"> the acquisition and reporting of multi band information for </w:t>
            </w:r>
            <w:r w:rsidRPr="004E1F03">
              <w:rPr>
                <w:i/>
                <w:lang w:eastAsia="zh-CN"/>
              </w:rPr>
              <w:t>reportCGI</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6906953"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19DBC88" w14:textId="77777777" w:rsidTr="009C19AB">
        <w:trPr>
          <w:gridAfter w:val="1"/>
          <w:wAfter w:w="7" w:type="dxa"/>
          <w:cantSplit/>
        </w:trPr>
        <w:tc>
          <w:tcPr>
            <w:tcW w:w="7807" w:type="dxa"/>
          </w:tcPr>
          <w:p w14:paraId="5B23915D" w14:textId="77777777" w:rsidR="00D4284E" w:rsidRPr="004E1F03" w:rsidRDefault="00D4284E" w:rsidP="009C19AB">
            <w:pPr>
              <w:pStyle w:val="TAL"/>
              <w:rPr>
                <w:b/>
                <w:bCs/>
                <w:i/>
                <w:noProof/>
                <w:lang w:eastAsia="en-GB"/>
              </w:rPr>
            </w:pPr>
            <w:r w:rsidRPr="004E1F03">
              <w:rPr>
                <w:b/>
                <w:bCs/>
                <w:i/>
                <w:noProof/>
                <w:lang w:eastAsia="en-GB"/>
              </w:rPr>
              <w:t>multiClusterPUSCH-WithinCC</w:t>
            </w:r>
          </w:p>
        </w:tc>
        <w:tc>
          <w:tcPr>
            <w:tcW w:w="916" w:type="dxa"/>
            <w:gridSpan w:val="2"/>
          </w:tcPr>
          <w:p w14:paraId="7E8C90D8" w14:textId="77777777" w:rsidR="00D4284E" w:rsidRPr="004E1F03" w:rsidRDefault="00D4284E" w:rsidP="009C19AB">
            <w:pPr>
              <w:pStyle w:val="TAL"/>
              <w:jc w:val="center"/>
              <w:rPr>
                <w:bCs/>
                <w:noProof/>
                <w:lang w:eastAsia="en-GB"/>
              </w:rPr>
            </w:pPr>
            <w:r w:rsidRPr="004E1F03">
              <w:rPr>
                <w:bCs/>
                <w:noProof/>
                <w:lang w:eastAsia="zh-CN"/>
              </w:rPr>
              <w:t>Yes</w:t>
            </w:r>
          </w:p>
        </w:tc>
      </w:tr>
      <w:tr w:rsidR="00D4284E" w:rsidRPr="004E1F03" w14:paraId="57592A46" w14:textId="77777777" w:rsidTr="009C19AB">
        <w:trPr>
          <w:gridAfter w:val="1"/>
          <w:wAfter w:w="7" w:type="dxa"/>
          <w:cantSplit/>
        </w:trPr>
        <w:tc>
          <w:tcPr>
            <w:tcW w:w="7807" w:type="dxa"/>
          </w:tcPr>
          <w:p w14:paraId="4B56963B" w14:textId="77777777" w:rsidR="00D4284E" w:rsidRPr="004E1F03" w:rsidRDefault="00D4284E" w:rsidP="009C19AB">
            <w:pPr>
              <w:keepNext/>
              <w:keepLines/>
              <w:spacing w:after="0"/>
              <w:rPr>
                <w:rFonts w:ascii="Arial" w:hAnsi="Arial"/>
                <w:b/>
                <w:i/>
                <w:sz w:val="18"/>
              </w:rPr>
            </w:pPr>
            <w:r w:rsidRPr="004E1F03">
              <w:rPr>
                <w:rFonts w:ascii="Arial" w:hAnsi="Arial"/>
                <w:b/>
                <w:i/>
                <w:sz w:val="18"/>
              </w:rPr>
              <w:t>multiNS-Pmax</w:t>
            </w:r>
          </w:p>
          <w:p w14:paraId="53CE33C4" w14:textId="77777777" w:rsidR="00D4284E" w:rsidRPr="004E1F03" w:rsidRDefault="00D4284E" w:rsidP="009C19AB">
            <w:pPr>
              <w:pStyle w:val="TAL"/>
              <w:rPr>
                <w:b/>
                <w:bCs/>
                <w:i/>
                <w:noProof/>
                <w:lang w:eastAsia="en-GB"/>
              </w:rPr>
            </w:pPr>
            <w:r w:rsidRPr="004E1F03">
              <w:rPr>
                <w:lang w:eastAsia="en-GB"/>
              </w:rPr>
              <w:t xml:space="preserve">Indicates whether the UE supports the mechanisms defined for cells broadcasting </w:t>
            </w:r>
            <w:r w:rsidRPr="004E1F03">
              <w:rPr>
                <w:i/>
                <w:lang w:eastAsia="en-GB"/>
              </w:rPr>
              <w:t>NS-PmaxList</w:t>
            </w:r>
            <w:r w:rsidRPr="004E1F03">
              <w:rPr>
                <w:lang w:eastAsia="en-GB"/>
              </w:rPr>
              <w:t>.</w:t>
            </w:r>
          </w:p>
        </w:tc>
        <w:tc>
          <w:tcPr>
            <w:tcW w:w="916" w:type="dxa"/>
            <w:gridSpan w:val="2"/>
          </w:tcPr>
          <w:p w14:paraId="28A4DA58"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11998F5A" w14:textId="77777777" w:rsidTr="009C19AB">
        <w:trPr>
          <w:gridAfter w:val="1"/>
          <w:wAfter w:w="7" w:type="dxa"/>
          <w:cantSplit/>
        </w:trPr>
        <w:tc>
          <w:tcPr>
            <w:tcW w:w="7807" w:type="dxa"/>
          </w:tcPr>
          <w:p w14:paraId="12B7A423" w14:textId="77777777" w:rsidR="00D4284E" w:rsidRPr="004E1F03" w:rsidRDefault="00D4284E" w:rsidP="009C19AB">
            <w:pPr>
              <w:pStyle w:val="TAL"/>
              <w:rPr>
                <w:b/>
                <w:bCs/>
                <w:i/>
                <w:noProof/>
                <w:lang w:eastAsia="en-GB"/>
              </w:rPr>
            </w:pPr>
            <w:r w:rsidRPr="004E1F03">
              <w:rPr>
                <w:b/>
                <w:bCs/>
                <w:i/>
                <w:noProof/>
                <w:lang w:eastAsia="en-GB"/>
              </w:rPr>
              <w:t>multipleTimingAdvance</w:t>
            </w:r>
          </w:p>
          <w:p w14:paraId="2A208AFD" w14:textId="77777777" w:rsidR="00D4284E" w:rsidRPr="004E1F03" w:rsidRDefault="00D4284E" w:rsidP="009C19AB">
            <w:pPr>
              <w:pStyle w:val="TAL"/>
              <w:rPr>
                <w:b/>
                <w:bCs/>
                <w:i/>
                <w:noProof/>
                <w:lang w:eastAsia="en-GB"/>
              </w:rPr>
            </w:pPr>
            <w:r w:rsidRPr="004E1F03">
              <w:rPr>
                <w:lang w:eastAsia="en-GB"/>
              </w:rPr>
              <w:t xml:space="preserve">Indicates whether the UE supports multiple timing advances for each band combination listed in </w:t>
            </w:r>
            <w:r w:rsidRPr="004E1F03">
              <w:rPr>
                <w:i/>
                <w:lang w:eastAsia="en-GB"/>
              </w:rPr>
              <w:t>supportedBandCombination</w:t>
            </w:r>
            <w:r w:rsidRPr="004E1F0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3D80CF32"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EACFCEB" w14:textId="77777777" w:rsidTr="009C19AB">
        <w:trPr>
          <w:gridAfter w:val="1"/>
          <w:wAfter w:w="7" w:type="dxa"/>
          <w:cantSplit/>
        </w:trPr>
        <w:tc>
          <w:tcPr>
            <w:tcW w:w="7807" w:type="dxa"/>
          </w:tcPr>
          <w:p w14:paraId="4B1D2F89" w14:textId="77777777" w:rsidR="00D4284E" w:rsidRPr="004E1F03" w:rsidRDefault="00D4284E" w:rsidP="009C19AB">
            <w:pPr>
              <w:pStyle w:val="TAL"/>
              <w:rPr>
                <w:b/>
                <w:i/>
                <w:lang w:eastAsia="en-GB"/>
              </w:rPr>
            </w:pPr>
            <w:r w:rsidRPr="004E1F03">
              <w:rPr>
                <w:b/>
                <w:i/>
                <w:lang w:eastAsia="en-GB"/>
              </w:rPr>
              <w:t>multipleUplinkSPS</w:t>
            </w:r>
          </w:p>
          <w:p w14:paraId="39B56B51" w14:textId="77777777" w:rsidR="00D4284E" w:rsidRPr="004E1F03" w:rsidRDefault="00D4284E" w:rsidP="009C19AB">
            <w:pPr>
              <w:pStyle w:val="TAL"/>
              <w:rPr>
                <w:b/>
                <w:bCs/>
                <w:i/>
                <w:noProof/>
                <w:lang w:eastAsia="en-GB"/>
              </w:rPr>
            </w:pPr>
            <w:r w:rsidRPr="004E1F03">
              <w:rPr>
                <w:lang w:eastAsia="ja-JP"/>
              </w:rPr>
              <w:t xml:space="preserve">Indicates whether the UE supports </w:t>
            </w:r>
            <w:r w:rsidRPr="004E1F03">
              <w:rPr>
                <w:lang w:eastAsia="ko-KR"/>
              </w:rPr>
              <w:t xml:space="preserve">multiple uplink SPS and reporting </w:t>
            </w:r>
            <w:r w:rsidRPr="004E1F03">
              <w:rPr>
                <w:lang w:eastAsia="ja-JP"/>
              </w:rPr>
              <w:t>SPS assistance information</w:t>
            </w:r>
            <w:r w:rsidRPr="004E1F03">
              <w:rPr>
                <w:lang w:eastAsia="ko-KR"/>
              </w:rPr>
              <w:t xml:space="preserve">. A UE indicating </w:t>
            </w:r>
            <w:r w:rsidRPr="004E1F03">
              <w:rPr>
                <w:i/>
                <w:lang w:eastAsia="ko-KR"/>
              </w:rPr>
              <w:t>multipleUplinkSPS</w:t>
            </w:r>
            <w:r w:rsidRPr="004E1F03">
              <w:rPr>
                <w:lang w:eastAsia="ko-KR"/>
              </w:rPr>
              <w:t xml:space="preserve"> shall also support </w:t>
            </w:r>
            <w:r w:rsidRPr="004E1F03">
              <w:rPr>
                <w:lang w:eastAsia="ja-JP"/>
              </w:rPr>
              <w:t>V2X communication via Uu, as defined in TS 36.300 [9].</w:t>
            </w:r>
          </w:p>
        </w:tc>
        <w:tc>
          <w:tcPr>
            <w:tcW w:w="916" w:type="dxa"/>
            <w:gridSpan w:val="2"/>
          </w:tcPr>
          <w:p w14:paraId="7FE2E660"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5095045A" w14:textId="77777777" w:rsidTr="009C19AB">
        <w:trPr>
          <w:gridAfter w:val="1"/>
          <w:wAfter w:w="7" w:type="dxa"/>
          <w:cantSplit/>
        </w:trPr>
        <w:tc>
          <w:tcPr>
            <w:tcW w:w="7807" w:type="dxa"/>
          </w:tcPr>
          <w:p w14:paraId="0D6F8995" w14:textId="77777777" w:rsidR="00D4284E" w:rsidRPr="004E1F03" w:rsidRDefault="00D4284E" w:rsidP="009C19AB">
            <w:pPr>
              <w:pStyle w:val="TAL"/>
              <w:rPr>
                <w:b/>
                <w:lang w:eastAsia="en-GB"/>
              </w:rPr>
            </w:pPr>
            <w:r w:rsidRPr="004E1F03">
              <w:rPr>
                <w:rFonts w:eastAsia="SimSun"/>
                <w:b/>
                <w:i/>
                <w:lang w:eastAsia="zh-CN"/>
              </w:rPr>
              <w:t>naics-Capability-List</w:t>
            </w:r>
          </w:p>
          <w:p w14:paraId="0AFDD42D" w14:textId="77777777" w:rsidR="00D4284E" w:rsidRPr="004E1F03" w:rsidRDefault="00D4284E" w:rsidP="009C19AB">
            <w:pPr>
              <w:pStyle w:val="TAL"/>
              <w:rPr>
                <w:rFonts w:eastAsia="SimSun"/>
                <w:lang w:eastAsia="zh-CN"/>
              </w:rPr>
            </w:pPr>
            <w:r w:rsidRPr="004E1F03">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E1F03">
              <w:rPr>
                <w:rFonts w:eastAsia="SimSun"/>
                <w:i/>
                <w:lang w:eastAsia="zh-CN"/>
              </w:rPr>
              <w:t>numberOfNAICS-CapableCC</w:t>
            </w:r>
            <w:r w:rsidRPr="004E1F03">
              <w:rPr>
                <w:rFonts w:eastAsia="SimSun"/>
                <w:lang w:eastAsia="zh-CN"/>
              </w:rPr>
              <w:t xml:space="preserve"> indicates the number of component carriers where the NAICS processing is supported and the field </w:t>
            </w:r>
            <w:r w:rsidRPr="004E1F03">
              <w:rPr>
                <w:rFonts w:eastAsia="SimSun"/>
                <w:i/>
                <w:lang w:eastAsia="zh-CN"/>
              </w:rPr>
              <w:t>numberOfAggregatedPRB</w:t>
            </w:r>
            <w:r w:rsidRPr="004E1F03">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4E1F03">
              <w:rPr>
                <w:lang w:eastAsia="zh-CN"/>
              </w:rPr>
              <w:t xml:space="preserve"> The UE shall indicate the combination of {</w:t>
            </w:r>
            <w:r w:rsidRPr="004E1F03">
              <w:rPr>
                <w:i/>
                <w:lang w:eastAsia="zh-CN"/>
              </w:rPr>
              <w:t>numberOfNAICS-CapableCC, numberOfNAICS-CapableCC</w:t>
            </w:r>
            <w:r w:rsidRPr="004E1F03">
              <w:rPr>
                <w:lang w:eastAsia="zh-CN"/>
              </w:rPr>
              <w:t xml:space="preserve">} for every supported </w:t>
            </w:r>
            <w:r w:rsidRPr="004E1F03">
              <w:rPr>
                <w:i/>
                <w:lang w:eastAsia="zh-CN"/>
              </w:rPr>
              <w:t>numberOfNAICS-CapableCC</w:t>
            </w:r>
            <w:r w:rsidRPr="004E1F03">
              <w:rPr>
                <w:lang w:eastAsia="zh-CN"/>
              </w:rPr>
              <w:t>, e.g. if a UE supports {x CC, y PRBs} and {x-n CC, y-m PRBs} where n&gt;=1 and m&gt;=0, the UE shall indicate both.</w:t>
            </w:r>
          </w:p>
          <w:p w14:paraId="46C17AEB" w14:textId="77777777" w:rsidR="00D4284E" w:rsidRPr="004E1F03" w:rsidRDefault="00D4284E" w:rsidP="009C19AB">
            <w:pPr>
              <w:pStyle w:val="B1"/>
              <w:spacing w:after="0"/>
              <w:rPr>
                <w:rFonts w:ascii="Arial" w:eastAsia="SimSun" w:hAnsi="Arial" w:cs="Arial"/>
                <w:sz w:val="18"/>
                <w:szCs w:val="18"/>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r>
            <w:r w:rsidRPr="004E1F03">
              <w:rPr>
                <w:rFonts w:ascii="Arial" w:eastAsia="SimSun" w:hAnsi="Arial" w:cs="Arial"/>
                <w:sz w:val="18"/>
                <w:szCs w:val="18"/>
                <w:lang w:eastAsia="zh-CN"/>
              </w:rPr>
              <w:t xml:space="preserve">For </w:t>
            </w:r>
            <w:r w:rsidRPr="004E1F03">
              <w:rPr>
                <w:rFonts w:ascii="Arial" w:eastAsia="SimSun" w:hAnsi="Arial" w:cs="Arial"/>
                <w:i/>
                <w:sz w:val="18"/>
                <w:szCs w:val="18"/>
                <w:lang w:eastAsia="zh-CN"/>
              </w:rPr>
              <w:t>numberOfNAICS-CapableCC</w:t>
            </w:r>
            <w:r w:rsidRPr="004E1F03">
              <w:rPr>
                <w:rFonts w:ascii="Arial" w:eastAsia="SimSun" w:hAnsi="Arial" w:cs="Arial"/>
                <w:sz w:val="18"/>
                <w:szCs w:val="18"/>
                <w:lang w:eastAsia="zh-CN"/>
              </w:rPr>
              <w:t xml:space="preserve"> = 1, UE signals one value for </w:t>
            </w:r>
            <w:r w:rsidRPr="004E1F03">
              <w:rPr>
                <w:rFonts w:ascii="Arial" w:eastAsia="SimSun" w:hAnsi="Arial" w:cs="Arial"/>
                <w:i/>
                <w:sz w:val="18"/>
                <w:szCs w:val="18"/>
                <w:lang w:eastAsia="zh-CN"/>
              </w:rPr>
              <w:t>numberOfAggregatedPRB</w:t>
            </w:r>
            <w:r w:rsidRPr="004E1F03">
              <w:rPr>
                <w:rFonts w:ascii="Arial" w:eastAsia="SimSun" w:hAnsi="Arial" w:cs="Arial"/>
                <w:sz w:val="18"/>
                <w:szCs w:val="18"/>
                <w:lang w:eastAsia="zh-CN"/>
              </w:rPr>
              <w:t xml:space="preserve"> from the range {50, 75, 100};</w:t>
            </w:r>
          </w:p>
          <w:p w14:paraId="07956889" w14:textId="77777777" w:rsidR="00D4284E" w:rsidRPr="004E1F03" w:rsidRDefault="00D4284E" w:rsidP="009C19AB">
            <w:pPr>
              <w:pStyle w:val="B1"/>
              <w:spacing w:after="0"/>
              <w:rPr>
                <w:rFonts w:ascii="Arial" w:eastAsia="SimSun" w:hAnsi="Arial" w:cs="Arial"/>
                <w:sz w:val="18"/>
                <w:szCs w:val="18"/>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r>
            <w:r w:rsidRPr="004E1F03">
              <w:rPr>
                <w:rFonts w:ascii="Arial" w:eastAsia="SimSun" w:hAnsi="Arial" w:cs="Arial"/>
                <w:sz w:val="18"/>
                <w:szCs w:val="18"/>
                <w:lang w:eastAsia="zh-CN"/>
              </w:rPr>
              <w:t xml:space="preserve">For </w:t>
            </w:r>
            <w:r w:rsidRPr="004E1F03">
              <w:rPr>
                <w:rFonts w:ascii="Arial" w:eastAsia="SimSun" w:hAnsi="Arial" w:cs="Arial"/>
                <w:i/>
                <w:sz w:val="18"/>
                <w:szCs w:val="18"/>
                <w:lang w:eastAsia="zh-CN"/>
              </w:rPr>
              <w:t>numberOfNAICS-CapableCC</w:t>
            </w:r>
            <w:r w:rsidRPr="004E1F03">
              <w:rPr>
                <w:rFonts w:ascii="Arial" w:eastAsia="SimSun" w:hAnsi="Arial" w:cs="Arial"/>
                <w:sz w:val="18"/>
                <w:szCs w:val="18"/>
                <w:lang w:eastAsia="zh-CN"/>
              </w:rPr>
              <w:t xml:space="preserve"> = 2, UE signals one value for </w:t>
            </w:r>
            <w:r w:rsidRPr="004E1F03">
              <w:rPr>
                <w:rFonts w:ascii="Arial" w:eastAsia="SimSun" w:hAnsi="Arial" w:cs="Arial"/>
                <w:i/>
                <w:sz w:val="18"/>
                <w:szCs w:val="18"/>
                <w:lang w:eastAsia="zh-CN"/>
              </w:rPr>
              <w:t>numberOfAggregatedPRB</w:t>
            </w:r>
            <w:r w:rsidRPr="004E1F03">
              <w:rPr>
                <w:rFonts w:ascii="Arial" w:eastAsia="SimSun" w:hAnsi="Arial" w:cs="Arial"/>
                <w:sz w:val="18"/>
                <w:szCs w:val="18"/>
                <w:lang w:eastAsia="zh-CN"/>
              </w:rPr>
              <w:t xml:space="preserve"> from the range {50, 75, 100, 125, 150, 175, 200};</w:t>
            </w:r>
          </w:p>
          <w:p w14:paraId="09D7F71C" w14:textId="77777777" w:rsidR="00D4284E" w:rsidRPr="004E1F03" w:rsidRDefault="00D4284E" w:rsidP="009C19AB">
            <w:pPr>
              <w:pStyle w:val="B1"/>
              <w:spacing w:after="0"/>
              <w:rPr>
                <w:rFonts w:ascii="Arial" w:eastAsia="SimSun" w:hAnsi="Arial" w:cs="Arial"/>
                <w:sz w:val="18"/>
                <w:szCs w:val="18"/>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r>
            <w:r w:rsidRPr="004E1F03">
              <w:rPr>
                <w:rFonts w:ascii="Arial" w:eastAsia="SimSun" w:hAnsi="Arial" w:cs="Arial"/>
                <w:sz w:val="18"/>
                <w:szCs w:val="18"/>
                <w:lang w:eastAsia="zh-CN"/>
              </w:rPr>
              <w:t xml:space="preserve">For </w:t>
            </w:r>
            <w:r w:rsidRPr="004E1F03">
              <w:rPr>
                <w:rFonts w:ascii="Arial" w:eastAsia="SimSun" w:hAnsi="Arial" w:cs="Arial"/>
                <w:i/>
                <w:sz w:val="18"/>
                <w:szCs w:val="18"/>
                <w:lang w:eastAsia="zh-CN"/>
              </w:rPr>
              <w:t>numberOfNAICS-CapableCC</w:t>
            </w:r>
            <w:r w:rsidRPr="004E1F03">
              <w:rPr>
                <w:rFonts w:ascii="Arial" w:eastAsia="SimSun" w:hAnsi="Arial" w:cs="Arial"/>
                <w:sz w:val="18"/>
                <w:szCs w:val="18"/>
                <w:lang w:eastAsia="zh-CN"/>
              </w:rPr>
              <w:t xml:space="preserve"> = 3, UE signals one value for </w:t>
            </w:r>
            <w:r w:rsidRPr="004E1F03">
              <w:rPr>
                <w:rFonts w:ascii="Arial" w:eastAsia="SimSun" w:hAnsi="Arial" w:cs="Arial"/>
                <w:i/>
                <w:sz w:val="18"/>
                <w:szCs w:val="18"/>
                <w:lang w:eastAsia="zh-CN"/>
              </w:rPr>
              <w:t>numberOfAggregatedPRB</w:t>
            </w:r>
            <w:r w:rsidRPr="004E1F03">
              <w:rPr>
                <w:rFonts w:ascii="Arial" w:eastAsia="SimSun" w:hAnsi="Arial" w:cs="Arial"/>
                <w:sz w:val="18"/>
                <w:szCs w:val="18"/>
                <w:lang w:eastAsia="zh-CN"/>
              </w:rPr>
              <w:t xml:space="preserve"> from the range {50, 75, 100, 125, 150, 175, 200, 225, 250, 275, 300};</w:t>
            </w:r>
          </w:p>
          <w:p w14:paraId="3D2FAE83" w14:textId="77777777" w:rsidR="00D4284E" w:rsidRPr="004E1F03" w:rsidRDefault="00D4284E" w:rsidP="009C19AB">
            <w:pPr>
              <w:pStyle w:val="B1"/>
              <w:spacing w:after="0"/>
              <w:rPr>
                <w:rFonts w:ascii="Arial" w:eastAsia="SimSun" w:hAnsi="Arial" w:cs="Arial"/>
                <w:sz w:val="18"/>
                <w:szCs w:val="18"/>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t>F</w:t>
            </w:r>
            <w:r w:rsidRPr="004E1F03">
              <w:rPr>
                <w:rFonts w:ascii="Arial" w:eastAsia="SimSun" w:hAnsi="Arial" w:cs="Arial"/>
                <w:sz w:val="18"/>
                <w:szCs w:val="18"/>
                <w:lang w:eastAsia="zh-CN"/>
              </w:rPr>
              <w:t xml:space="preserve">or </w:t>
            </w:r>
            <w:r w:rsidRPr="004E1F03">
              <w:rPr>
                <w:rFonts w:ascii="Arial" w:eastAsia="SimSun" w:hAnsi="Arial" w:cs="Arial"/>
                <w:i/>
                <w:sz w:val="18"/>
                <w:szCs w:val="18"/>
                <w:lang w:eastAsia="zh-CN"/>
              </w:rPr>
              <w:t>numberOfNAICS-CapableCC</w:t>
            </w:r>
            <w:r w:rsidRPr="004E1F03">
              <w:rPr>
                <w:rFonts w:ascii="Arial" w:eastAsia="SimSun" w:hAnsi="Arial" w:cs="Arial"/>
                <w:sz w:val="18"/>
                <w:szCs w:val="18"/>
                <w:lang w:eastAsia="zh-CN"/>
              </w:rPr>
              <w:t xml:space="preserve"> = 4, UE signals one value for </w:t>
            </w:r>
            <w:r w:rsidRPr="004E1F03">
              <w:rPr>
                <w:rFonts w:ascii="Arial" w:eastAsia="SimSun" w:hAnsi="Arial" w:cs="Arial"/>
                <w:i/>
                <w:sz w:val="18"/>
                <w:szCs w:val="18"/>
                <w:lang w:eastAsia="zh-CN"/>
              </w:rPr>
              <w:t>numberOfAggregatedPRB</w:t>
            </w:r>
            <w:r w:rsidRPr="004E1F03">
              <w:rPr>
                <w:rFonts w:ascii="Arial" w:eastAsia="SimSun" w:hAnsi="Arial" w:cs="Arial"/>
                <w:sz w:val="18"/>
                <w:szCs w:val="18"/>
                <w:lang w:eastAsia="zh-CN"/>
              </w:rPr>
              <w:t xml:space="preserve"> from the range {50, 100, 150, 200, 250, 300, 350, 400};</w:t>
            </w:r>
          </w:p>
          <w:p w14:paraId="69469A0D" w14:textId="77777777" w:rsidR="00D4284E" w:rsidRPr="004E1F03" w:rsidRDefault="00D4284E" w:rsidP="009C19AB">
            <w:pPr>
              <w:pStyle w:val="B1"/>
              <w:spacing w:after="0"/>
              <w:rPr>
                <w:rFonts w:eastAsia="SimSun"/>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r>
            <w:r w:rsidRPr="004E1F03">
              <w:rPr>
                <w:rFonts w:ascii="Arial" w:eastAsia="SimSun" w:hAnsi="Arial" w:cs="Arial"/>
                <w:sz w:val="18"/>
                <w:szCs w:val="18"/>
                <w:lang w:eastAsia="zh-CN"/>
              </w:rPr>
              <w:t xml:space="preserve">For </w:t>
            </w:r>
            <w:r w:rsidRPr="004E1F03">
              <w:rPr>
                <w:rFonts w:ascii="Arial" w:eastAsia="SimSun" w:hAnsi="Arial" w:cs="Arial"/>
                <w:i/>
                <w:sz w:val="18"/>
                <w:szCs w:val="18"/>
                <w:lang w:eastAsia="zh-CN"/>
              </w:rPr>
              <w:t>numberOfNAICS-CapableCC</w:t>
            </w:r>
            <w:r w:rsidRPr="004E1F03">
              <w:rPr>
                <w:rFonts w:ascii="Arial" w:eastAsia="SimSun" w:hAnsi="Arial" w:cs="Arial"/>
                <w:sz w:val="18"/>
                <w:szCs w:val="18"/>
                <w:lang w:eastAsia="zh-CN"/>
              </w:rPr>
              <w:t xml:space="preserve"> = 5, UE signals one value for </w:t>
            </w:r>
            <w:r w:rsidRPr="004E1F03">
              <w:rPr>
                <w:rFonts w:ascii="Arial" w:eastAsia="SimSun" w:hAnsi="Arial" w:cs="Arial"/>
                <w:i/>
                <w:sz w:val="18"/>
                <w:szCs w:val="18"/>
                <w:lang w:eastAsia="zh-CN"/>
              </w:rPr>
              <w:t>numberOfAggregatedPRB</w:t>
            </w:r>
            <w:r w:rsidRPr="004E1F03">
              <w:rPr>
                <w:rFonts w:ascii="Arial" w:eastAsia="SimSun" w:hAnsi="Arial" w:cs="Arial"/>
                <w:sz w:val="18"/>
                <w:szCs w:val="18"/>
                <w:lang w:eastAsia="zh-CN"/>
              </w:rPr>
              <w:t xml:space="preserve"> from the range {50, 100, 150, 200, 250, 300, 350, 400, 450, 500}.</w:t>
            </w:r>
          </w:p>
        </w:tc>
        <w:tc>
          <w:tcPr>
            <w:tcW w:w="916" w:type="dxa"/>
            <w:gridSpan w:val="2"/>
          </w:tcPr>
          <w:p w14:paraId="5490C2FB"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8C26BAB" w14:textId="77777777" w:rsidTr="009C19A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7FD4E37B" w14:textId="77777777" w:rsidR="00D4284E" w:rsidRPr="004E1F03" w:rsidRDefault="00D4284E" w:rsidP="009C19AB">
            <w:pPr>
              <w:pStyle w:val="TAL"/>
              <w:rPr>
                <w:b/>
                <w:i/>
                <w:lang w:eastAsia="zh-CN"/>
              </w:rPr>
            </w:pPr>
            <w:r w:rsidRPr="004E1F03">
              <w:rPr>
                <w:b/>
                <w:i/>
                <w:lang w:eastAsia="en-GB"/>
              </w:rPr>
              <w:t>ncsg</w:t>
            </w:r>
          </w:p>
          <w:p w14:paraId="2527F061" w14:textId="77777777" w:rsidR="00D4284E" w:rsidRPr="004E1F03" w:rsidRDefault="00D4284E" w:rsidP="009C19AB">
            <w:pPr>
              <w:pStyle w:val="TAL"/>
              <w:rPr>
                <w:b/>
                <w:bCs/>
                <w:i/>
                <w:noProof/>
                <w:lang w:eastAsia="en-GB"/>
              </w:rPr>
            </w:pPr>
            <w:r w:rsidRPr="004E1F03">
              <w:rPr>
                <w:lang w:eastAsia="en-GB"/>
              </w:rPr>
              <w:t>Indicates whether the UE supports measurement NCSG Pattern Id 0, 1, 2 and 3, as specified in TS 36.133 [16].</w:t>
            </w:r>
            <w:r w:rsidRPr="004E1F03">
              <w:t xml:space="preserve"> </w:t>
            </w:r>
            <w:r w:rsidRPr="004E1F03">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83D751C"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222F43F2" w14:textId="77777777" w:rsidTr="009C19AB">
        <w:trPr>
          <w:gridAfter w:val="1"/>
          <w:wAfter w:w="7" w:type="dxa"/>
          <w:cantSplit/>
        </w:trPr>
        <w:tc>
          <w:tcPr>
            <w:tcW w:w="7807" w:type="dxa"/>
          </w:tcPr>
          <w:p w14:paraId="15A95751" w14:textId="77777777" w:rsidR="00D4284E" w:rsidRPr="004E1F03" w:rsidRDefault="00D4284E" w:rsidP="009C19AB">
            <w:pPr>
              <w:pStyle w:val="TAL"/>
              <w:rPr>
                <w:b/>
                <w:i/>
                <w:lang w:eastAsia="zh-CN"/>
              </w:rPr>
            </w:pPr>
            <w:r w:rsidRPr="004E1F03">
              <w:rPr>
                <w:b/>
                <w:i/>
                <w:lang w:eastAsia="en-GB"/>
              </w:rPr>
              <w:lastRenderedPageBreak/>
              <w:t>n-MaxList (in MIMO-UE-ParametersPerTM)</w:t>
            </w:r>
          </w:p>
          <w:p w14:paraId="1C8769E3" w14:textId="77777777" w:rsidR="00D4284E" w:rsidRPr="004E1F03" w:rsidRDefault="00D4284E" w:rsidP="009C19AB">
            <w:pPr>
              <w:pStyle w:val="TAL"/>
              <w:rPr>
                <w:rFonts w:eastAsia="SimSun"/>
                <w:b/>
                <w:i/>
                <w:lang w:eastAsia="zh-CN"/>
              </w:rPr>
            </w:pPr>
            <w:r w:rsidRPr="004E1F03">
              <w:rPr>
                <w:lang w:eastAsia="en-GB"/>
              </w:rPr>
              <w:t xml:space="preserve">Indicates for a particular transmission mode the maximum number of NZP CSI RS ports supported within a CSI process applicable for band combinations for which the concerned capabilities are not signalled. For </w:t>
            </w:r>
            <w:r w:rsidRPr="004E1F03">
              <w:rPr>
                <w:i/>
                <w:lang w:eastAsia="en-GB"/>
              </w:rPr>
              <w:t>k-Max</w:t>
            </w:r>
            <w:r w:rsidRPr="004E1F03">
              <w:rPr>
                <w:lang w:eastAsia="en-GB"/>
              </w:rPr>
              <w:t xml:space="preserve"> values exceeding 1, the UE shall include the field and signal </w:t>
            </w:r>
            <w:r w:rsidRPr="004E1F03">
              <w:rPr>
                <w:i/>
                <w:lang w:eastAsia="en-GB"/>
              </w:rPr>
              <w:t>k-Max</w:t>
            </w:r>
            <w:r w:rsidRPr="004E1F03">
              <w:rPr>
                <w:lang w:eastAsia="en-GB"/>
              </w:rPr>
              <w:t xml:space="preserve"> minus 1 bits. The first bit indicates </w:t>
            </w:r>
            <w:r w:rsidRPr="004E1F03">
              <w:rPr>
                <w:i/>
                <w:lang w:eastAsia="en-GB"/>
              </w:rPr>
              <w:t>n-Max2</w:t>
            </w:r>
            <w:r w:rsidRPr="004E1F03">
              <w:rPr>
                <w:lang w:eastAsia="en-GB"/>
              </w:rPr>
              <w:t xml:space="preserve">, with value 0 indicating 8 and value 1 indicating 16. The second bit indicates </w:t>
            </w:r>
            <w:r w:rsidRPr="004E1F03">
              <w:rPr>
                <w:i/>
                <w:lang w:eastAsia="en-GB"/>
              </w:rPr>
              <w:t>n-Max3</w:t>
            </w:r>
            <w:r w:rsidRPr="004E1F03">
              <w:rPr>
                <w:lang w:eastAsia="en-GB"/>
              </w:rPr>
              <w:t xml:space="preserve">, with value 0 indicating 8 and value 1 indicating 16. The third bit indicates </w:t>
            </w:r>
            <w:r w:rsidRPr="004E1F03">
              <w:rPr>
                <w:i/>
                <w:lang w:eastAsia="en-GB"/>
              </w:rPr>
              <w:t>n-Max4</w:t>
            </w:r>
            <w:r w:rsidRPr="004E1F03">
              <w:rPr>
                <w:lang w:eastAsia="en-GB"/>
              </w:rPr>
              <w:t xml:space="preserve">, with value 0 indicating 8 and value 1 indicating 32. The fourth bit indicates </w:t>
            </w:r>
            <w:r w:rsidRPr="004E1F03">
              <w:rPr>
                <w:i/>
                <w:lang w:eastAsia="en-GB"/>
              </w:rPr>
              <w:t>n-Max5</w:t>
            </w:r>
            <w:r w:rsidRPr="004E1F03">
              <w:rPr>
                <w:lang w:eastAsia="en-GB"/>
              </w:rPr>
              <w:t>, with value 0 indicating 16 and value 1 indicating 32. The fifth</w:t>
            </w:r>
            <w:r w:rsidRPr="004E1F03">
              <w:rPr>
                <w:lang w:eastAsia="ja-JP"/>
              </w:rPr>
              <w:t xml:space="preserve"> bit indicates </w:t>
            </w:r>
            <w:r w:rsidRPr="004E1F03">
              <w:rPr>
                <w:i/>
                <w:lang w:eastAsia="ja-JP"/>
              </w:rPr>
              <w:t>n-Max6</w:t>
            </w:r>
            <w:r w:rsidRPr="004E1F03">
              <w:rPr>
                <w:lang w:eastAsia="en-GB"/>
              </w:rPr>
              <w:t>, with value 0 indicating 16 and value 1 indicating 32. The s</w:t>
            </w:r>
            <w:r w:rsidRPr="004E1F03">
              <w:rPr>
                <w:lang w:eastAsia="ja-JP"/>
              </w:rPr>
              <w:t>ixt</w:t>
            </w:r>
            <w:r w:rsidRPr="004E1F03">
              <w:rPr>
                <w:lang w:eastAsia="en-GB"/>
              </w:rPr>
              <w:t xml:space="preserve"> bit indicates </w:t>
            </w:r>
            <w:r w:rsidRPr="004E1F03">
              <w:rPr>
                <w:i/>
                <w:lang w:eastAsia="en-GB"/>
              </w:rPr>
              <w:t>n-Max7</w:t>
            </w:r>
            <w:r w:rsidRPr="004E1F03">
              <w:rPr>
                <w:lang w:eastAsia="en-GB"/>
              </w:rPr>
              <w:t xml:space="preserve">, with value 0 indicating 16 and value 1 indicating 32. The seventh bit indicates </w:t>
            </w:r>
            <w:r w:rsidRPr="004E1F03">
              <w:rPr>
                <w:i/>
                <w:lang w:eastAsia="en-GB"/>
              </w:rPr>
              <w:t>n-Max8</w:t>
            </w:r>
            <w:r w:rsidRPr="004E1F03">
              <w:rPr>
                <w:lang w:eastAsia="en-GB"/>
              </w:rPr>
              <w:t>, with value 0 indicating 16 and value 1 indicating 64.</w:t>
            </w:r>
          </w:p>
        </w:tc>
        <w:tc>
          <w:tcPr>
            <w:tcW w:w="916" w:type="dxa"/>
            <w:gridSpan w:val="2"/>
          </w:tcPr>
          <w:p w14:paraId="11F5EA6E"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50EF875A" w14:textId="77777777" w:rsidTr="009C19AB">
        <w:trPr>
          <w:gridAfter w:val="1"/>
          <w:wAfter w:w="7" w:type="dxa"/>
          <w:cantSplit/>
        </w:trPr>
        <w:tc>
          <w:tcPr>
            <w:tcW w:w="7807" w:type="dxa"/>
          </w:tcPr>
          <w:p w14:paraId="0A4E676B" w14:textId="77777777" w:rsidR="00D4284E" w:rsidRPr="004E1F03" w:rsidRDefault="00D4284E" w:rsidP="009C19AB">
            <w:pPr>
              <w:pStyle w:val="TAL"/>
              <w:rPr>
                <w:b/>
                <w:i/>
                <w:lang w:eastAsia="zh-CN"/>
              </w:rPr>
            </w:pPr>
            <w:r w:rsidRPr="004E1F03">
              <w:rPr>
                <w:b/>
                <w:i/>
                <w:lang w:eastAsia="en-GB"/>
              </w:rPr>
              <w:t>n-MaxList (in MIMO-CA-ParametersPerBoBCPerTM)</w:t>
            </w:r>
          </w:p>
          <w:p w14:paraId="7CE238CD" w14:textId="77777777" w:rsidR="00D4284E" w:rsidRPr="004E1F03" w:rsidRDefault="00D4284E" w:rsidP="009C19AB">
            <w:pPr>
              <w:pStyle w:val="TAL"/>
              <w:rPr>
                <w:rFonts w:eastAsia="SimSun"/>
                <w:b/>
                <w:i/>
                <w:lang w:eastAsia="zh-CN"/>
              </w:rPr>
            </w:pPr>
            <w:r w:rsidRPr="004E1F03">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E1F03">
              <w:rPr>
                <w:i/>
                <w:lang w:eastAsia="en-GB"/>
              </w:rPr>
              <w:t>n-MaxList</w:t>
            </w:r>
            <w:r w:rsidRPr="004E1F03">
              <w:rPr>
                <w:lang w:eastAsia="en-GB"/>
              </w:rPr>
              <w:t xml:space="preserve"> in </w:t>
            </w:r>
            <w:r w:rsidRPr="004E1F03">
              <w:rPr>
                <w:i/>
                <w:lang w:eastAsia="en-GB"/>
              </w:rPr>
              <w:t>MIMO-UE-ParametersPerTM</w:t>
            </w:r>
            <w:r w:rsidRPr="004E1F03">
              <w:rPr>
                <w:lang w:eastAsia="en-GB"/>
              </w:rPr>
              <w:t>.</w:t>
            </w:r>
          </w:p>
        </w:tc>
        <w:tc>
          <w:tcPr>
            <w:tcW w:w="916" w:type="dxa"/>
            <w:gridSpan w:val="2"/>
          </w:tcPr>
          <w:p w14:paraId="0DAA14E0"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7A1EB4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286775" w14:textId="77777777" w:rsidR="00D4284E" w:rsidRPr="004E1F03" w:rsidRDefault="00D4284E" w:rsidP="009C19AB">
            <w:pPr>
              <w:pStyle w:val="TAL"/>
              <w:rPr>
                <w:b/>
                <w:i/>
                <w:lang w:eastAsia="zh-CN"/>
              </w:rPr>
            </w:pPr>
            <w:r w:rsidRPr="004E1F03">
              <w:rPr>
                <w:b/>
                <w:i/>
                <w:lang w:eastAsia="en-GB"/>
              </w:rPr>
              <w:t>NonContiguousUL-RA-WithinCC-List</w:t>
            </w:r>
          </w:p>
          <w:p w14:paraId="7915AC39" w14:textId="77777777" w:rsidR="00D4284E" w:rsidRPr="004E1F03" w:rsidRDefault="00D4284E" w:rsidP="009C19AB">
            <w:pPr>
              <w:pStyle w:val="TAL"/>
              <w:rPr>
                <w:b/>
                <w:i/>
                <w:lang w:eastAsia="zh-CN"/>
              </w:rPr>
            </w:pPr>
            <w:r w:rsidRPr="004E1F03">
              <w:rPr>
                <w:lang w:eastAsia="en-GB"/>
              </w:rPr>
              <w:t xml:space="preserve">One entry corresponding to each supported E-UTRA band listed in the same order as in </w:t>
            </w:r>
            <w:r w:rsidRPr="004E1F03">
              <w:rPr>
                <w:i/>
                <w:iCs/>
                <w:lang w:eastAsia="en-GB"/>
              </w:rPr>
              <w:t>supportedBandListEUTRA</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7CF3CD" w14:textId="77777777" w:rsidR="00D4284E" w:rsidRPr="004E1F03" w:rsidRDefault="00D4284E" w:rsidP="009C19AB">
            <w:pPr>
              <w:pStyle w:val="TAL"/>
              <w:jc w:val="center"/>
              <w:rPr>
                <w:lang w:eastAsia="en-GB"/>
              </w:rPr>
            </w:pPr>
            <w:r w:rsidRPr="004E1F03">
              <w:rPr>
                <w:bCs/>
                <w:noProof/>
                <w:lang w:eastAsia="en-GB"/>
              </w:rPr>
              <w:t>No</w:t>
            </w:r>
          </w:p>
        </w:tc>
      </w:tr>
      <w:tr w:rsidR="00D4284E" w:rsidRPr="004E1F03" w14:paraId="02AFD19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CC84B2" w14:textId="77777777" w:rsidR="00D4284E" w:rsidRPr="004E1F03" w:rsidRDefault="00D4284E" w:rsidP="009C19AB">
            <w:pPr>
              <w:keepLines/>
              <w:spacing w:after="0"/>
              <w:rPr>
                <w:rFonts w:ascii="Arial" w:hAnsi="Arial" w:cs="Arial"/>
                <w:b/>
                <w:i/>
                <w:sz w:val="18"/>
                <w:lang w:eastAsia="en-GB"/>
              </w:rPr>
            </w:pPr>
            <w:r w:rsidRPr="004E1F03">
              <w:rPr>
                <w:rFonts w:ascii="Arial" w:hAnsi="Arial" w:cs="Arial"/>
                <w:b/>
                <w:i/>
                <w:sz w:val="18"/>
                <w:lang w:eastAsia="en-GB"/>
              </w:rPr>
              <w:t>nonPrecoded (in MIMO-UE-ParametersPerTM)</w:t>
            </w:r>
          </w:p>
          <w:p w14:paraId="660B8272" w14:textId="77777777" w:rsidR="00D4284E" w:rsidRPr="004E1F03" w:rsidRDefault="00D4284E" w:rsidP="009C19AB">
            <w:pPr>
              <w:pStyle w:val="TAL"/>
              <w:rPr>
                <w:b/>
                <w:i/>
                <w:lang w:eastAsia="en-GB"/>
              </w:rPr>
            </w:pPr>
            <w:r w:rsidRPr="004E1F03">
              <w:rPr>
                <w:lang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62982AD3"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6189D79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079D9D" w14:textId="77777777" w:rsidR="00D4284E" w:rsidRPr="004E1F03" w:rsidRDefault="00D4284E" w:rsidP="009C19AB">
            <w:pPr>
              <w:keepLines/>
              <w:spacing w:after="0"/>
              <w:rPr>
                <w:rFonts w:ascii="Arial" w:hAnsi="Arial" w:cs="Arial"/>
                <w:b/>
                <w:i/>
                <w:sz w:val="18"/>
                <w:lang w:eastAsia="en-GB"/>
              </w:rPr>
            </w:pPr>
            <w:r w:rsidRPr="004E1F03">
              <w:rPr>
                <w:rFonts w:ascii="Arial" w:hAnsi="Arial" w:cs="Arial"/>
                <w:b/>
                <w:i/>
                <w:sz w:val="18"/>
                <w:lang w:eastAsia="en-GB"/>
              </w:rPr>
              <w:t>nonPrecoded (in MIMO-CA-ParametersPerBoBCPerTM)</w:t>
            </w:r>
          </w:p>
          <w:p w14:paraId="75366621" w14:textId="77777777" w:rsidR="00D4284E" w:rsidRPr="004E1F03" w:rsidRDefault="00D4284E" w:rsidP="009C19AB">
            <w:pPr>
              <w:pStyle w:val="TAL"/>
              <w:rPr>
                <w:b/>
                <w:i/>
                <w:lang w:eastAsia="en-GB"/>
              </w:rPr>
            </w:pPr>
            <w:r w:rsidRPr="004E1F03">
              <w:rPr>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2F8E58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4BEF96F" w14:textId="77777777" w:rsidTr="009C19A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00207F25" w14:textId="77777777" w:rsidR="00D4284E" w:rsidRPr="004E1F03" w:rsidRDefault="00D4284E" w:rsidP="009C19AB">
            <w:pPr>
              <w:pStyle w:val="TAL"/>
              <w:rPr>
                <w:b/>
                <w:i/>
                <w:lang w:eastAsia="zh-CN"/>
              </w:rPr>
            </w:pPr>
            <w:r w:rsidRPr="004E1F03">
              <w:rPr>
                <w:b/>
                <w:i/>
                <w:lang w:eastAsia="en-GB"/>
              </w:rPr>
              <w:lastRenderedPageBreak/>
              <w:t>nonUniformGap</w:t>
            </w:r>
          </w:p>
          <w:p w14:paraId="79BA6643" w14:textId="77777777" w:rsidR="00D4284E" w:rsidRPr="004E1F03" w:rsidRDefault="00D4284E" w:rsidP="009C19AB">
            <w:pPr>
              <w:pStyle w:val="TAL"/>
              <w:rPr>
                <w:b/>
                <w:bCs/>
                <w:i/>
                <w:noProof/>
                <w:lang w:eastAsia="en-GB"/>
              </w:rPr>
            </w:pPr>
            <w:r w:rsidRPr="004E1F03">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EF1FE8A"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004DE84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73D032" w14:textId="77777777" w:rsidR="00D4284E" w:rsidRPr="004E1F03" w:rsidRDefault="00D4284E" w:rsidP="009C19AB">
            <w:pPr>
              <w:pStyle w:val="TAL"/>
              <w:rPr>
                <w:b/>
                <w:i/>
                <w:lang w:eastAsia="zh-CN"/>
              </w:rPr>
            </w:pPr>
            <w:r w:rsidRPr="004E1F03">
              <w:rPr>
                <w:b/>
                <w:i/>
                <w:lang w:eastAsia="zh-CN"/>
              </w:rPr>
              <w:t>noResourceRestrictionForTTIBundling</w:t>
            </w:r>
          </w:p>
          <w:p w14:paraId="6F06E2D5" w14:textId="77777777" w:rsidR="00D4284E" w:rsidRPr="004E1F03" w:rsidRDefault="00D4284E" w:rsidP="009C19AB">
            <w:pPr>
              <w:pStyle w:val="TAL"/>
              <w:rPr>
                <w:b/>
                <w:i/>
                <w:lang w:eastAsia="en-GB"/>
              </w:rPr>
            </w:pPr>
            <w:r w:rsidRPr="004E1F03">
              <w:rPr>
                <w:lang w:eastAsia="en-GB"/>
              </w:rPr>
              <w:t xml:space="preserve">Indicate wheter the UE supports </w:t>
            </w:r>
            <w:r w:rsidRPr="004E1F03">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7638E8F5" w14:textId="77777777" w:rsidR="00D4284E" w:rsidRPr="004E1F03" w:rsidRDefault="00D4284E" w:rsidP="009C19AB">
            <w:pPr>
              <w:pStyle w:val="TAL"/>
              <w:jc w:val="center"/>
              <w:rPr>
                <w:bCs/>
                <w:noProof/>
                <w:lang w:eastAsia="en-GB"/>
              </w:rPr>
            </w:pPr>
            <w:r w:rsidRPr="004E1F03">
              <w:rPr>
                <w:bCs/>
                <w:noProof/>
                <w:lang w:eastAsia="zh-CN"/>
              </w:rPr>
              <w:t>-</w:t>
            </w:r>
          </w:p>
        </w:tc>
      </w:tr>
      <w:tr w:rsidR="00D4284E" w:rsidRPr="004E1F03" w14:paraId="5402C46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D4CD93" w14:textId="77777777" w:rsidR="00D4284E" w:rsidRPr="004E1F03" w:rsidRDefault="00D4284E" w:rsidP="009C19AB">
            <w:pPr>
              <w:pStyle w:val="TAL"/>
              <w:rPr>
                <w:b/>
                <w:i/>
                <w:lang w:eastAsia="en-GB"/>
              </w:rPr>
            </w:pPr>
            <w:r w:rsidRPr="004E1F03">
              <w:rPr>
                <w:b/>
                <w:i/>
                <w:lang w:eastAsia="en-GB"/>
              </w:rPr>
              <w:t>otdoa-UE-Assisted</w:t>
            </w:r>
          </w:p>
          <w:p w14:paraId="49DF5BD1" w14:textId="77777777" w:rsidR="00D4284E" w:rsidRPr="004E1F03" w:rsidRDefault="00D4284E" w:rsidP="009C19AB">
            <w:pPr>
              <w:pStyle w:val="TAL"/>
              <w:rPr>
                <w:b/>
                <w:i/>
                <w:lang w:eastAsia="en-GB"/>
              </w:rPr>
            </w:pPr>
            <w:r w:rsidRPr="004E1F0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18D239DE"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0B91299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366E15" w14:textId="77777777" w:rsidR="00D4284E" w:rsidRPr="004E1F03" w:rsidRDefault="00D4284E" w:rsidP="009C19AB">
            <w:pPr>
              <w:pStyle w:val="TAL"/>
              <w:rPr>
                <w:b/>
                <w:i/>
                <w:lang w:eastAsia="en-GB"/>
              </w:rPr>
            </w:pPr>
            <w:r w:rsidRPr="004E1F03">
              <w:rPr>
                <w:b/>
                <w:i/>
                <w:lang w:eastAsia="en-GB"/>
              </w:rPr>
              <w:t>outOfSequenceGrantHandling</w:t>
            </w:r>
          </w:p>
          <w:p w14:paraId="0829BF00" w14:textId="77777777" w:rsidR="00D4284E" w:rsidRPr="004E1F03" w:rsidRDefault="00D4284E" w:rsidP="009C19AB">
            <w:pPr>
              <w:pStyle w:val="TAL"/>
              <w:rPr>
                <w:b/>
                <w:lang w:eastAsia="en-GB"/>
              </w:rPr>
            </w:pPr>
            <w:r w:rsidRPr="004E1F03">
              <w:rPr>
                <w:lang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4910C49" w14:textId="77777777" w:rsidR="00D4284E" w:rsidRPr="004E1F03" w:rsidRDefault="00D4284E" w:rsidP="009C19AB">
            <w:pPr>
              <w:pStyle w:val="TAL"/>
              <w:jc w:val="center"/>
              <w:rPr>
                <w:bCs/>
                <w:noProof/>
                <w:lang w:eastAsia="en-GB"/>
              </w:rPr>
            </w:pPr>
            <w:r w:rsidRPr="004E1F03">
              <w:rPr>
                <w:bCs/>
                <w:noProof/>
                <w:lang w:eastAsia="zh-CN"/>
              </w:rPr>
              <w:t>-</w:t>
            </w:r>
          </w:p>
        </w:tc>
      </w:tr>
      <w:tr w:rsidR="00D4284E" w:rsidRPr="004E1F03" w14:paraId="2EC7D0A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F50388" w14:textId="77777777" w:rsidR="00D4284E" w:rsidRPr="004E1F03" w:rsidRDefault="00D4284E" w:rsidP="009C19AB">
            <w:pPr>
              <w:keepNext/>
              <w:keepLines/>
              <w:spacing w:after="0"/>
              <w:rPr>
                <w:rFonts w:ascii="Arial" w:hAnsi="Arial"/>
                <w:b/>
                <w:i/>
                <w:sz w:val="18"/>
                <w:lang w:eastAsia="en-GB"/>
              </w:rPr>
            </w:pPr>
            <w:r w:rsidRPr="004E1F03">
              <w:rPr>
                <w:rFonts w:ascii="Arial" w:hAnsi="Arial"/>
                <w:b/>
                <w:i/>
                <w:sz w:val="18"/>
                <w:lang w:eastAsia="en-GB"/>
              </w:rPr>
              <w:t>pdcch-CandidateReductions</w:t>
            </w:r>
          </w:p>
          <w:p w14:paraId="04956069" w14:textId="77777777" w:rsidR="00D4284E" w:rsidRPr="004E1F03" w:rsidRDefault="00D4284E" w:rsidP="009C19AB">
            <w:pPr>
              <w:keepNext/>
              <w:keepLines/>
              <w:spacing w:after="0"/>
              <w:rPr>
                <w:rFonts w:ascii="Arial" w:hAnsi="Arial"/>
                <w:b/>
                <w:i/>
                <w:sz w:val="18"/>
                <w:lang w:eastAsia="en-GB"/>
              </w:rPr>
            </w:pPr>
            <w:r w:rsidRPr="004E1F03">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1A0541D" w14:textId="77777777" w:rsidR="00D4284E" w:rsidRPr="004E1F03" w:rsidRDefault="00D4284E" w:rsidP="009C19AB">
            <w:pPr>
              <w:keepNext/>
              <w:keepLines/>
              <w:spacing w:after="0"/>
              <w:jc w:val="center"/>
              <w:rPr>
                <w:rFonts w:ascii="Arial" w:hAnsi="Arial"/>
                <w:bCs/>
                <w:noProof/>
                <w:sz w:val="18"/>
                <w:lang w:eastAsia="en-GB"/>
              </w:rPr>
            </w:pPr>
            <w:r w:rsidRPr="004E1F03">
              <w:rPr>
                <w:rFonts w:ascii="Arial" w:hAnsi="Arial"/>
                <w:bCs/>
                <w:noProof/>
                <w:sz w:val="18"/>
                <w:lang w:eastAsia="zh-CN"/>
              </w:rPr>
              <w:t>No</w:t>
            </w:r>
          </w:p>
        </w:tc>
      </w:tr>
      <w:tr w:rsidR="00D4284E" w:rsidRPr="004E1F03" w14:paraId="44E0BDF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9D454E" w14:textId="77777777" w:rsidR="00D4284E" w:rsidRPr="004E1F03" w:rsidRDefault="00D4284E" w:rsidP="009C19AB">
            <w:pPr>
              <w:pStyle w:val="TAL"/>
              <w:rPr>
                <w:b/>
                <w:i/>
                <w:lang w:eastAsia="en-GB"/>
              </w:rPr>
            </w:pPr>
            <w:r w:rsidRPr="004E1F03">
              <w:rPr>
                <w:b/>
                <w:i/>
                <w:lang w:eastAsia="en-GB"/>
              </w:rPr>
              <w:t>pdcp-SN-Extension</w:t>
            </w:r>
          </w:p>
          <w:p w14:paraId="26788D9D" w14:textId="77777777" w:rsidR="00D4284E" w:rsidRPr="004E1F03" w:rsidRDefault="00D4284E" w:rsidP="009C19AB">
            <w:pPr>
              <w:pStyle w:val="TAL"/>
              <w:rPr>
                <w:b/>
                <w:i/>
                <w:lang w:eastAsia="en-GB"/>
              </w:rPr>
            </w:pPr>
            <w:r w:rsidRPr="004E1F0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9DD966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069A36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E5B6C6" w14:textId="77777777" w:rsidR="00D4284E" w:rsidRPr="004E1F03" w:rsidRDefault="00D4284E" w:rsidP="009C19AB">
            <w:pPr>
              <w:keepNext/>
              <w:keepLines/>
              <w:spacing w:after="0"/>
              <w:rPr>
                <w:rFonts w:ascii="Arial" w:hAnsi="Arial"/>
                <w:b/>
                <w:i/>
                <w:sz w:val="18"/>
              </w:rPr>
            </w:pPr>
            <w:r w:rsidRPr="004E1F03">
              <w:rPr>
                <w:rFonts w:ascii="Arial" w:hAnsi="Arial"/>
                <w:b/>
                <w:i/>
                <w:sz w:val="18"/>
              </w:rPr>
              <w:t>pdcp-SN-Extension-18bits</w:t>
            </w:r>
          </w:p>
          <w:p w14:paraId="13A1D3A7" w14:textId="77777777" w:rsidR="00D4284E" w:rsidRPr="004E1F03" w:rsidRDefault="00D4284E" w:rsidP="009C19AB">
            <w:pPr>
              <w:keepNext/>
              <w:keepLines/>
              <w:spacing w:after="0"/>
              <w:rPr>
                <w:rFonts w:ascii="Arial" w:hAnsi="Arial"/>
                <w:b/>
                <w:i/>
                <w:sz w:val="18"/>
              </w:rPr>
            </w:pPr>
            <w:r w:rsidRPr="004E1F03">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42415BC0"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469D3EF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AF5BCC" w14:textId="77777777" w:rsidR="00D4284E" w:rsidRPr="004E1F03" w:rsidRDefault="00D4284E" w:rsidP="009C19AB">
            <w:pPr>
              <w:keepNext/>
              <w:keepLines/>
              <w:spacing w:after="0"/>
              <w:rPr>
                <w:rFonts w:ascii="Arial" w:hAnsi="Arial"/>
                <w:b/>
                <w:i/>
                <w:sz w:val="18"/>
              </w:rPr>
            </w:pPr>
            <w:r w:rsidRPr="004E1F03">
              <w:rPr>
                <w:rFonts w:ascii="Arial" w:hAnsi="Arial"/>
                <w:b/>
                <w:i/>
                <w:sz w:val="18"/>
              </w:rPr>
              <w:t>pdcp-TransferSplitUL</w:t>
            </w:r>
          </w:p>
          <w:p w14:paraId="15617ABA" w14:textId="77777777" w:rsidR="00D4284E" w:rsidRPr="004E1F03" w:rsidRDefault="00D4284E" w:rsidP="009C19AB">
            <w:pPr>
              <w:keepNext/>
              <w:keepLines/>
              <w:spacing w:after="0"/>
              <w:rPr>
                <w:rFonts w:ascii="Arial" w:hAnsi="Arial"/>
                <w:b/>
                <w:i/>
                <w:sz w:val="18"/>
              </w:rPr>
            </w:pPr>
            <w:r w:rsidRPr="004E1F03">
              <w:rPr>
                <w:rFonts w:ascii="Arial" w:hAnsi="Arial"/>
                <w:sz w:val="18"/>
              </w:rPr>
              <w:t xml:space="preserve">Indicates whether the UE supports PDCP data transfer split in UL for the </w:t>
            </w:r>
            <w:r w:rsidRPr="004E1F03">
              <w:rPr>
                <w:rFonts w:ascii="Arial" w:hAnsi="Arial"/>
                <w:i/>
                <w:sz w:val="18"/>
              </w:rPr>
              <w:t>drb-TypeSplit</w:t>
            </w:r>
            <w:r w:rsidRPr="004E1F03">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57ADEE56"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093E3984" w14:textId="77777777" w:rsidTr="009C19A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198689BE"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rPr>
              <w:t>pdsch-CollisionHandling</w:t>
            </w:r>
          </w:p>
          <w:p w14:paraId="595EEDFA"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rPr>
              <w:t>Indicates</w:t>
            </w:r>
            <w:r w:rsidRPr="004E1F03">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9DC7340" w14:textId="77777777" w:rsidR="00D4284E" w:rsidRPr="004E1F03" w:rsidRDefault="00D4284E" w:rsidP="009C19AB">
            <w:pPr>
              <w:keepNext/>
              <w:keepLines/>
              <w:spacing w:after="0"/>
              <w:jc w:val="center"/>
              <w:rPr>
                <w:rFonts w:ascii="Arial" w:hAnsi="Arial"/>
                <w:bCs/>
                <w:noProof/>
                <w:sz w:val="18"/>
                <w:lang w:eastAsia="zh-CN"/>
              </w:rPr>
            </w:pPr>
            <w:r w:rsidRPr="004E1F03">
              <w:rPr>
                <w:rFonts w:ascii="Arial" w:hAnsi="Arial"/>
                <w:bCs/>
                <w:noProof/>
                <w:sz w:val="18"/>
                <w:lang w:eastAsia="zh-CN"/>
              </w:rPr>
              <w:t>-</w:t>
            </w:r>
          </w:p>
        </w:tc>
      </w:tr>
      <w:tr w:rsidR="00D4284E" w:rsidRPr="004E1F03" w14:paraId="6901567C" w14:textId="77777777" w:rsidTr="009C19A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33313992" w14:textId="77777777" w:rsidR="00D4284E" w:rsidRPr="004E1F03" w:rsidRDefault="00D4284E" w:rsidP="009C19AB">
            <w:pPr>
              <w:pStyle w:val="TAL"/>
              <w:rPr>
                <w:b/>
                <w:i/>
                <w:lang w:eastAsia="en-GB"/>
              </w:rPr>
            </w:pPr>
            <w:r w:rsidRPr="004E1F03">
              <w:rPr>
                <w:b/>
                <w:i/>
                <w:lang w:eastAsia="en-GB"/>
              </w:rPr>
              <w:t xml:space="preserve">perServingCellMeasurementGap </w:t>
            </w:r>
          </w:p>
          <w:p w14:paraId="027A6DDC" w14:textId="77777777" w:rsidR="00D4284E" w:rsidRPr="004E1F03" w:rsidRDefault="00D4284E" w:rsidP="009C19AB">
            <w:pPr>
              <w:pStyle w:val="TAL"/>
              <w:rPr>
                <w:b/>
                <w:bCs/>
                <w:i/>
                <w:noProof/>
                <w:lang w:eastAsia="en-GB"/>
              </w:rPr>
            </w:pPr>
            <w:r w:rsidRPr="004E1F03">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DD53FE7"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9EA8F2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5FD485" w14:textId="77777777" w:rsidR="00D4284E" w:rsidRPr="004E1F03" w:rsidRDefault="00D4284E" w:rsidP="009C19AB">
            <w:pPr>
              <w:keepNext/>
              <w:keepLines/>
              <w:spacing w:after="0"/>
              <w:rPr>
                <w:rFonts w:ascii="Arial" w:eastAsia="SimSun" w:hAnsi="Arial" w:cs="Arial"/>
                <w:b/>
                <w:i/>
                <w:sz w:val="18"/>
                <w:szCs w:val="18"/>
                <w:lang w:eastAsia="zh-CN"/>
              </w:rPr>
            </w:pPr>
            <w:r w:rsidRPr="004E1F03">
              <w:rPr>
                <w:rFonts w:ascii="Arial" w:eastAsia="SimSun" w:hAnsi="Arial" w:cs="Arial"/>
                <w:b/>
                <w:i/>
                <w:sz w:val="18"/>
                <w:szCs w:val="18"/>
              </w:rPr>
              <w:t>phy-TDD-ReConfig-</w:t>
            </w:r>
            <w:r w:rsidRPr="004E1F03">
              <w:rPr>
                <w:rFonts w:ascii="Arial" w:eastAsia="SimSun" w:hAnsi="Arial" w:cs="Arial"/>
                <w:b/>
                <w:i/>
                <w:sz w:val="18"/>
                <w:szCs w:val="18"/>
                <w:lang w:eastAsia="zh-CN"/>
              </w:rPr>
              <w:t>F</w:t>
            </w:r>
            <w:r w:rsidRPr="004E1F03">
              <w:rPr>
                <w:rFonts w:ascii="Arial" w:eastAsia="SimSun" w:hAnsi="Arial" w:cs="Arial"/>
                <w:b/>
                <w:i/>
                <w:sz w:val="18"/>
                <w:szCs w:val="18"/>
              </w:rPr>
              <w:t>DD-</w:t>
            </w:r>
            <w:r w:rsidRPr="004E1F03">
              <w:rPr>
                <w:rFonts w:ascii="Arial" w:eastAsia="SimSun" w:hAnsi="Arial" w:cs="Arial"/>
                <w:b/>
                <w:i/>
                <w:sz w:val="18"/>
                <w:szCs w:val="18"/>
                <w:lang w:eastAsia="zh-CN"/>
              </w:rPr>
              <w:t>P</w:t>
            </w:r>
            <w:r w:rsidRPr="004E1F03">
              <w:rPr>
                <w:rFonts w:ascii="Arial" w:eastAsia="SimSun" w:hAnsi="Arial" w:cs="Arial"/>
                <w:b/>
                <w:i/>
                <w:sz w:val="18"/>
                <w:szCs w:val="18"/>
              </w:rPr>
              <w:t>Cell</w:t>
            </w:r>
          </w:p>
          <w:p w14:paraId="3E68EDB9" w14:textId="77777777" w:rsidR="00D4284E" w:rsidRPr="004E1F03" w:rsidRDefault="00D4284E" w:rsidP="009C19AB">
            <w:pPr>
              <w:pStyle w:val="TAL"/>
              <w:rPr>
                <w:b/>
                <w:i/>
                <w:lang w:eastAsia="en-GB"/>
              </w:rPr>
            </w:pPr>
            <w:r w:rsidRPr="004E1F03">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E1F03">
              <w:rPr>
                <w:lang w:eastAsia="en-GB"/>
              </w:rPr>
              <w:t>UE supports FDD PCell</w:t>
            </w:r>
            <w:r w:rsidRPr="004E1F03">
              <w:rPr>
                <w:rFonts w:eastAsia="SimSun"/>
                <w:lang w:eastAsia="en-GB"/>
              </w:rPr>
              <w:t xml:space="preserve"> and </w:t>
            </w:r>
            <w:r w:rsidRPr="004E1F03">
              <w:rPr>
                <w:rFonts w:eastAsia="SimSun"/>
                <w:i/>
                <w:lang w:eastAsia="en-GB"/>
              </w:rPr>
              <w:t>phy-TDD-ReConfig-TDD-PCell</w:t>
            </w:r>
            <w:r w:rsidRPr="004E1F03">
              <w:rPr>
                <w:rFonts w:eastAsia="SimSun"/>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A74B257" w14:textId="77777777" w:rsidR="00D4284E" w:rsidRPr="004E1F03" w:rsidRDefault="00D4284E" w:rsidP="009C19AB">
            <w:pPr>
              <w:pStyle w:val="TAL"/>
              <w:jc w:val="center"/>
              <w:rPr>
                <w:bCs/>
                <w:noProof/>
                <w:lang w:eastAsia="en-GB"/>
              </w:rPr>
            </w:pPr>
            <w:r w:rsidRPr="004E1F03">
              <w:rPr>
                <w:rFonts w:eastAsia="SimSun"/>
                <w:bCs/>
                <w:noProof/>
                <w:lang w:eastAsia="zh-CN"/>
              </w:rPr>
              <w:t>-</w:t>
            </w:r>
          </w:p>
        </w:tc>
      </w:tr>
      <w:tr w:rsidR="00D4284E" w:rsidRPr="004E1F03" w14:paraId="076E004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833D1D" w14:textId="77777777" w:rsidR="00D4284E" w:rsidRPr="004E1F03" w:rsidRDefault="00D4284E" w:rsidP="009C19AB">
            <w:pPr>
              <w:keepNext/>
              <w:keepLines/>
              <w:spacing w:after="0"/>
              <w:rPr>
                <w:rFonts w:ascii="Arial" w:eastAsia="SimSun" w:hAnsi="Arial" w:cs="Arial"/>
                <w:b/>
                <w:i/>
                <w:sz w:val="18"/>
                <w:szCs w:val="18"/>
                <w:lang w:eastAsia="zh-CN"/>
              </w:rPr>
            </w:pPr>
            <w:r w:rsidRPr="004E1F03">
              <w:rPr>
                <w:rFonts w:ascii="Arial" w:eastAsia="SimSun" w:hAnsi="Arial" w:cs="Arial"/>
                <w:b/>
                <w:i/>
                <w:sz w:val="18"/>
                <w:szCs w:val="18"/>
              </w:rPr>
              <w:t>phy-TDD-ReConfig-TDD-PCell</w:t>
            </w:r>
          </w:p>
          <w:p w14:paraId="33CC48DE" w14:textId="77777777" w:rsidR="00D4284E" w:rsidRPr="004E1F03" w:rsidRDefault="00D4284E" w:rsidP="009C19AB">
            <w:pPr>
              <w:pStyle w:val="TAL"/>
              <w:rPr>
                <w:b/>
                <w:i/>
                <w:lang w:eastAsia="en-GB"/>
              </w:rPr>
            </w:pPr>
            <w:r w:rsidRPr="004E1F03">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3F14437E" w14:textId="77777777" w:rsidR="00D4284E" w:rsidRPr="004E1F03" w:rsidRDefault="00D4284E" w:rsidP="009C19AB">
            <w:pPr>
              <w:pStyle w:val="TAL"/>
              <w:jc w:val="center"/>
              <w:rPr>
                <w:bCs/>
                <w:noProof/>
                <w:lang w:eastAsia="en-GB"/>
              </w:rPr>
            </w:pPr>
            <w:r w:rsidRPr="004E1F03">
              <w:rPr>
                <w:rFonts w:eastAsia="SimSun"/>
                <w:bCs/>
                <w:noProof/>
                <w:lang w:eastAsia="zh-CN"/>
              </w:rPr>
              <w:t>-</w:t>
            </w:r>
          </w:p>
        </w:tc>
      </w:tr>
      <w:tr w:rsidR="00D4284E" w:rsidRPr="004E1F03" w14:paraId="053C7EF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0CA265" w14:textId="77777777" w:rsidR="00D4284E" w:rsidRPr="004E1F03" w:rsidRDefault="00D4284E" w:rsidP="009C19AB">
            <w:pPr>
              <w:pStyle w:val="TAL"/>
              <w:rPr>
                <w:b/>
                <w:i/>
                <w:lang w:eastAsia="en-GB"/>
              </w:rPr>
            </w:pPr>
            <w:r w:rsidRPr="004E1F03">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59BEBBEE"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0B38890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E08E77" w14:textId="77777777" w:rsidR="00D4284E" w:rsidRPr="004E1F03" w:rsidRDefault="00D4284E" w:rsidP="009C19AB">
            <w:pPr>
              <w:pStyle w:val="TAL"/>
              <w:rPr>
                <w:b/>
                <w:i/>
                <w:lang w:eastAsia="en-GB"/>
              </w:rPr>
            </w:pPr>
            <w:r w:rsidRPr="004E1F03">
              <w:rPr>
                <w:b/>
                <w:i/>
                <w:lang w:eastAsia="en-GB"/>
              </w:rPr>
              <w:t>powerPrefInd</w:t>
            </w:r>
          </w:p>
          <w:p w14:paraId="4DC67446" w14:textId="77777777" w:rsidR="00D4284E" w:rsidRPr="004E1F03" w:rsidRDefault="00D4284E" w:rsidP="009C19AB">
            <w:pPr>
              <w:pStyle w:val="TAL"/>
              <w:rPr>
                <w:b/>
                <w:i/>
                <w:lang w:eastAsia="en-GB"/>
              </w:rPr>
            </w:pPr>
            <w:r w:rsidRPr="004E1F0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16783CF"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441F8B3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EC6E97"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b/>
                <w:i/>
                <w:sz w:val="18"/>
                <w:szCs w:val="18"/>
              </w:rPr>
              <w:t>prach-Enhancements</w:t>
            </w:r>
          </w:p>
          <w:p w14:paraId="135B4311"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sz w:val="18"/>
                <w:szCs w:val="18"/>
              </w:rPr>
              <w:t xml:space="preserve">This field defines whether the UE supports </w:t>
            </w:r>
            <w:r w:rsidRPr="004E1F03">
              <w:rPr>
                <w:rFonts w:ascii="Arial" w:hAnsi="Arial" w:cs="Arial"/>
                <w:sz w:val="18"/>
                <w:szCs w:val="18"/>
                <w:lang w:eastAsia="ko-KR"/>
              </w:rPr>
              <w:t>random access preambles generated from restricted set type B in high speed scenoario as specified in TS 36.211 [</w:t>
            </w:r>
            <w:r w:rsidRPr="004E1F03">
              <w:rPr>
                <w:rFonts w:ascii="Arial" w:hAnsi="Arial" w:cs="Arial"/>
                <w:sz w:val="18"/>
                <w:szCs w:val="18"/>
                <w:lang w:eastAsia="zh-CN"/>
              </w:rPr>
              <w:t>21</w:t>
            </w:r>
            <w:r w:rsidRPr="004E1F03">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F289D19" w14:textId="77777777" w:rsidR="00D4284E" w:rsidRPr="004E1F03" w:rsidRDefault="00D4284E" w:rsidP="009C19AB">
            <w:pPr>
              <w:keepNext/>
              <w:keepLines/>
              <w:spacing w:after="0"/>
              <w:jc w:val="center"/>
              <w:rPr>
                <w:rFonts w:ascii="Arial" w:hAnsi="Arial" w:cs="Arial"/>
                <w:bCs/>
                <w:noProof/>
                <w:sz w:val="18"/>
                <w:szCs w:val="18"/>
                <w:lang w:eastAsia="en-GB"/>
              </w:rPr>
            </w:pPr>
            <w:r w:rsidRPr="004E1F03">
              <w:rPr>
                <w:rFonts w:ascii="Arial" w:hAnsi="Arial"/>
                <w:bCs/>
                <w:noProof/>
                <w:sz w:val="18"/>
              </w:rPr>
              <w:t>-</w:t>
            </w:r>
          </w:p>
        </w:tc>
      </w:tr>
      <w:tr w:rsidR="00D4284E" w:rsidRPr="004E1F03" w14:paraId="736E8B9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2CB398"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pucch-Format4</w:t>
            </w:r>
          </w:p>
          <w:p w14:paraId="12F2964E"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7F7CD7C5" w14:textId="77777777" w:rsidR="00D4284E" w:rsidRPr="004E1F03" w:rsidRDefault="00D4284E" w:rsidP="009C19AB">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D4284E" w:rsidRPr="004E1F03" w14:paraId="6DF006D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ECFBD6"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pucch-Format5</w:t>
            </w:r>
          </w:p>
          <w:p w14:paraId="08862992"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1DF57E03" w14:textId="77777777" w:rsidR="00D4284E" w:rsidRPr="004E1F03" w:rsidRDefault="00D4284E" w:rsidP="009C19AB">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D4284E" w:rsidRPr="004E1F03" w14:paraId="60D07C7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443AF5"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pucch-SCell</w:t>
            </w:r>
          </w:p>
          <w:p w14:paraId="5096876B"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14:paraId="39D5F979" w14:textId="77777777" w:rsidR="00D4284E" w:rsidRPr="004E1F03" w:rsidRDefault="00D4284E" w:rsidP="009C19AB">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No</w:t>
            </w:r>
          </w:p>
        </w:tc>
      </w:tr>
      <w:tr w:rsidR="00D4284E" w:rsidRPr="004E1F03" w14:paraId="3165B6C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447F9B"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pusch-Enhancements</w:t>
            </w:r>
          </w:p>
          <w:p w14:paraId="13E03FFE"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sz w:val="18"/>
                <w:szCs w:val="18"/>
              </w:rPr>
              <w:t>Indicates whether the UE supports the PUSCH enhancement mode</w:t>
            </w:r>
            <w:r w:rsidRPr="004E1F03">
              <w:rPr>
                <w:rFonts w:ascii="Arial" w:hAnsi="Arial" w:cs="Arial"/>
                <w:sz w:val="18"/>
                <w:szCs w:val="18"/>
                <w:lang w:eastAsia="zh-CN"/>
              </w:rPr>
              <w:t xml:space="preserve"> as specified in TS 36.211 [21] and TS 36.213 [23]</w:t>
            </w:r>
            <w:r w:rsidRPr="004E1F03">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03AF38" w14:textId="77777777" w:rsidR="00D4284E" w:rsidRPr="004E1F03" w:rsidRDefault="00D4284E" w:rsidP="009C19AB">
            <w:pPr>
              <w:keepNext/>
              <w:keepLines/>
              <w:spacing w:after="0"/>
              <w:jc w:val="center"/>
              <w:rPr>
                <w:rFonts w:ascii="Arial" w:hAnsi="Arial" w:cs="Arial"/>
                <w:bCs/>
                <w:noProof/>
                <w:sz w:val="18"/>
                <w:szCs w:val="18"/>
                <w:lang w:eastAsia="zh-CN"/>
              </w:rPr>
            </w:pPr>
            <w:r w:rsidRPr="004E1F03">
              <w:rPr>
                <w:rFonts w:ascii="Arial" w:hAnsi="Arial" w:cs="Arial"/>
                <w:bCs/>
                <w:noProof/>
                <w:sz w:val="18"/>
                <w:szCs w:val="18"/>
                <w:lang w:eastAsia="zh-CN"/>
              </w:rPr>
              <w:t>Yes</w:t>
            </w:r>
          </w:p>
        </w:tc>
      </w:tr>
      <w:tr w:rsidR="00D4284E" w:rsidRPr="004E1F03" w14:paraId="73D5DD2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22F745"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pusch-FeedbackMode</w:t>
            </w:r>
          </w:p>
          <w:p w14:paraId="2674E444"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6D65C224" w14:textId="77777777" w:rsidR="00D4284E" w:rsidRPr="004E1F03" w:rsidRDefault="00D4284E" w:rsidP="009C19AB">
            <w:pPr>
              <w:keepNext/>
              <w:keepLines/>
              <w:spacing w:after="0"/>
              <w:jc w:val="center"/>
              <w:rPr>
                <w:rFonts w:ascii="Arial" w:hAnsi="Arial" w:cs="Arial"/>
                <w:bCs/>
                <w:noProof/>
                <w:sz w:val="18"/>
                <w:szCs w:val="18"/>
              </w:rPr>
            </w:pPr>
            <w:r w:rsidRPr="004E1F03">
              <w:rPr>
                <w:rFonts w:ascii="Arial" w:hAnsi="Arial" w:cs="Arial"/>
                <w:bCs/>
                <w:noProof/>
                <w:sz w:val="18"/>
                <w:szCs w:val="18"/>
              </w:rPr>
              <w:t>No</w:t>
            </w:r>
          </w:p>
        </w:tc>
      </w:tr>
      <w:tr w:rsidR="00D4284E" w:rsidRPr="004E1F03" w14:paraId="43C39C1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932286" w14:textId="77777777" w:rsidR="00D4284E" w:rsidRPr="004E1F03" w:rsidRDefault="00D4284E" w:rsidP="009C19AB">
            <w:pPr>
              <w:keepNext/>
              <w:keepLines/>
              <w:spacing w:after="0"/>
              <w:rPr>
                <w:rFonts w:ascii="Arial" w:eastAsia="SimSun" w:hAnsi="Arial" w:cs="Arial"/>
                <w:b/>
                <w:i/>
                <w:sz w:val="18"/>
                <w:szCs w:val="18"/>
                <w:lang w:eastAsia="zh-CN"/>
              </w:rPr>
            </w:pPr>
            <w:r w:rsidRPr="004E1F03">
              <w:rPr>
                <w:rFonts w:ascii="Arial" w:eastAsia="SimSun" w:hAnsi="Arial" w:cs="Arial"/>
                <w:b/>
                <w:i/>
                <w:sz w:val="18"/>
                <w:szCs w:val="18"/>
              </w:rPr>
              <w:t>pusch-SRS-PowerControl-SubframeSet</w:t>
            </w:r>
          </w:p>
          <w:p w14:paraId="1DA04F6A" w14:textId="77777777" w:rsidR="00D4284E" w:rsidRPr="004E1F03" w:rsidRDefault="00D4284E" w:rsidP="009C19AB">
            <w:pPr>
              <w:pStyle w:val="TAL"/>
              <w:rPr>
                <w:b/>
                <w:i/>
                <w:lang w:eastAsia="en-GB"/>
              </w:rPr>
            </w:pPr>
            <w:r w:rsidRPr="004E1F03">
              <w:rPr>
                <w:rFonts w:eastAsia="SimSun"/>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2A135C2B" w14:textId="77777777" w:rsidR="00D4284E" w:rsidRPr="004E1F03" w:rsidRDefault="00D4284E" w:rsidP="009C19AB">
            <w:pPr>
              <w:pStyle w:val="TAL"/>
              <w:jc w:val="center"/>
              <w:rPr>
                <w:bCs/>
                <w:noProof/>
                <w:lang w:eastAsia="en-GB"/>
              </w:rPr>
            </w:pPr>
            <w:r w:rsidRPr="004E1F03">
              <w:rPr>
                <w:rFonts w:eastAsia="SimSun"/>
                <w:bCs/>
                <w:noProof/>
                <w:lang w:eastAsia="zh-CN"/>
              </w:rPr>
              <w:t>-</w:t>
            </w:r>
          </w:p>
        </w:tc>
      </w:tr>
      <w:tr w:rsidR="00D4284E" w:rsidRPr="004E1F03" w14:paraId="785A7E6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48CABE"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b/>
                <w:i/>
                <w:sz w:val="18"/>
                <w:szCs w:val="18"/>
                <w:lang w:eastAsia="zh-CN"/>
              </w:rPr>
              <w:t>rach-Less</w:t>
            </w:r>
          </w:p>
          <w:p w14:paraId="7D96BC6D" w14:textId="77777777" w:rsidR="00D4284E" w:rsidRPr="004E1F03" w:rsidRDefault="00D4284E" w:rsidP="009C19AB">
            <w:pPr>
              <w:pStyle w:val="TAL"/>
              <w:rPr>
                <w:rFonts w:eastAsia="SimSun" w:cs="Arial"/>
                <w:b/>
                <w:i/>
                <w:szCs w:val="18"/>
                <w:lang w:eastAsia="ja-JP"/>
              </w:rPr>
            </w:pPr>
            <w:r w:rsidRPr="004E1F03">
              <w:rPr>
                <w:rFonts w:eastAsia="SimSun"/>
                <w:lang w:eastAsia="zh-CN"/>
              </w:rPr>
              <w:t xml:space="preserve">Indicates whether the UE supports RACH-less handover, and whether the UE which indicates </w:t>
            </w:r>
            <w:r w:rsidRPr="004E1F03">
              <w:rPr>
                <w:rFonts w:eastAsia="SimSun"/>
                <w:i/>
                <w:lang w:eastAsia="zh-CN"/>
              </w:rPr>
              <w:t>dc-Parameters</w:t>
            </w:r>
            <w:r w:rsidRPr="004E1F03">
              <w:rPr>
                <w:rFonts w:eastAsia="SimSun"/>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1AC7A6E6" w14:textId="77777777" w:rsidR="00D4284E" w:rsidRPr="004E1F03" w:rsidRDefault="00D4284E" w:rsidP="009C19AB">
            <w:pPr>
              <w:pStyle w:val="TAL"/>
              <w:jc w:val="center"/>
              <w:rPr>
                <w:rFonts w:eastAsia="SimSun"/>
                <w:bCs/>
                <w:noProof/>
                <w:lang w:eastAsia="zh-CN"/>
              </w:rPr>
            </w:pPr>
            <w:r w:rsidRPr="004E1F03">
              <w:rPr>
                <w:lang w:eastAsia="zh-CN"/>
              </w:rPr>
              <w:t>-</w:t>
            </w:r>
          </w:p>
        </w:tc>
      </w:tr>
      <w:tr w:rsidR="00D4284E" w:rsidRPr="004E1F03" w14:paraId="67ACBC9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B0F044" w14:textId="77777777" w:rsidR="00D4284E" w:rsidRPr="004E1F03" w:rsidRDefault="00D4284E" w:rsidP="009C19AB">
            <w:pPr>
              <w:pStyle w:val="TAL"/>
              <w:rPr>
                <w:b/>
                <w:i/>
                <w:lang w:eastAsia="zh-CN"/>
              </w:rPr>
            </w:pPr>
            <w:r w:rsidRPr="004E1F03">
              <w:rPr>
                <w:b/>
                <w:i/>
                <w:lang w:eastAsia="zh-CN"/>
              </w:rPr>
              <w:t>rach-Report</w:t>
            </w:r>
          </w:p>
          <w:p w14:paraId="18FE446F" w14:textId="77777777" w:rsidR="00D4284E" w:rsidRPr="004E1F03" w:rsidRDefault="00D4284E" w:rsidP="009C19AB">
            <w:pPr>
              <w:pStyle w:val="TAL"/>
              <w:rPr>
                <w:b/>
                <w:i/>
                <w:lang w:eastAsia="zh-CN"/>
              </w:rPr>
            </w:pPr>
            <w:r w:rsidRPr="004E1F03">
              <w:rPr>
                <w:lang w:eastAsia="zh-CN"/>
              </w:rPr>
              <w:t>Indicates whether the UE supports delivery of rachReport</w:t>
            </w:r>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942718" w14:textId="77777777" w:rsidR="00D4284E" w:rsidRPr="004E1F03" w:rsidRDefault="00D4284E" w:rsidP="009C19AB">
            <w:pPr>
              <w:pStyle w:val="TAL"/>
              <w:jc w:val="center"/>
              <w:rPr>
                <w:lang w:eastAsia="zh-CN"/>
              </w:rPr>
            </w:pPr>
            <w:r w:rsidRPr="004E1F03">
              <w:rPr>
                <w:lang w:eastAsia="zh-CN"/>
              </w:rPr>
              <w:t>-</w:t>
            </w:r>
          </w:p>
        </w:tc>
      </w:tr>
      <w:tr w:rsidR="00D4284E" w:rsidRPr="004E1F03" w14:paraId="546E146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CB5327" w14:textId="77777777" w:rsidR="00D4284E" w:rsidRPr="004E1F03" w:rsidRDefault="00D4284E" w:rsidP="009C19AB">
            <w:pPr>
              <w:pStyle w:val="TAL"/>
              <w:rPr>
                <w:b/>
                <w:i/>
                <w:kern w:val="2"/>
              </w:rPr>
            </w:pPr>
            <w:r w:rsidRPr="004E1F03">
              <w:rPr>
                <w:b/>
                <w:i/>
                <w:kern w:val="2"/>
              </w:rPr>
              <w:t>rai-Support</w:t>
            </w:r>
          </w:p>
          <w:p w14:paraId="5B41F3C1" w14:textId="77777777" w:rsidR="00D4284E" w:rsidRPr="004E1F03" w:rsidRDefault="00D4284E" w:rsidP="009C19AB">
            <w:pPr>
              <w:pStyle w:val="TAL"/>
              <w:rPr>
                <w:rFonts w:eastAsia="SimSun" w:cs="Arial"/>
                <w:szCs w:val="18"/>
              </w:rPr>
            </w:pPr>
            <w:r w:rsidRPr="004E1F03">
              <w:t>Defines whether the UE supports</w:t>
            </w:r>
            <w:r w:rsidRPr="004E1F03">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0C31253C" w14:textId="77777777" w:rsidR="00D4284E" w:rsidRPr="004E1F03" w:rsidRDefault="00D4284E" w:rsidP="009C19AB">
            <w:pPr>
              <w:pStyle w:val="TAL"/>
              <w:jc w:val="center"/>
              <w:rPr>
                <w:rFonts w:eastAsia="SimSun"/>
                <w:noProof/>
                <w:lang w:eastAsia="zh-CN"/>
              </w:rPr>
            </w:pPr>
            <w:r w:rsidRPr="004E1F03">
              <w:rPr>
                <w:rFonts w:eastAsia="SimSun"/>
                <w:noProof/>
                <w:lang w:eastAsia="zh-CN"/>
              </w:rPr>
              <w:t>No</w:t>
            </w:r>
          </w:p>
        </w:tc>
      </w:tr>
      <w:tr w:rsidR="00D4284E" w:rsidRPr="004E1F03" w14:paraId="0F8CD09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11E107" w14:textId="77777777" w:rsidR="00D4284E" w:rsidRPr="004E1F03" w:rsidRDefault="00D4284E" w:rsidP="009C19AB">
            <w:pPr>
              <w:pStyle w:val="TAL"/>
              <w:rPr>
                <w:b/>
                <w:i/>
                <w:lang w:eastAsia="en-GB"/>
              </w:rPr>
            </w:pPr>
            <w:r w:rsidRPr="004E1F03">
              <w:rPr>
                <w:b/>
                <w:i/>
                <w:lang w:eastAsia="en-GB"/>
              </w:rPr>
              <w:lastRenderedPageBreak/>
              <w:t>rclwi</w:t>
            </w:r>
          </w:p>
          <w:p w14:paraId="2EF29E10" w14:textId="77777777" w:rsidR="00D4284E" w:rsidRPr="004E1F03" w:rsidRDefault="00D4284E" w:rsidP="009C19AB">
            <w:pPr>
              <w:pStyle w:val="TAL"/>
              <w:rPr>
                <w:b/>
                <w:i/>
                <w:lang w:eastAsia="zh-CN"/>
              </w:rPr>
            </w:pPr>
            <w:r w:rsidRPr="004E1F03">
              <w:rPr>
                <w:lang w:eastAsia="en-GB"/>
              </w:rPr>
              <w:t xml:space="preserve">Indicates whether the UE supports RCLWI, i.e. reception of </w:t>
            </w:r>
            <w:r w:rsidRPr="004E1F03">
              <w:rPr>
                <w:i/>
                <w:lang w:eastAsia="en-GB"/>
              </w:rPr>
              <w:t>rclwi-Configuration</w:t>
            </w:r>
            <w:r w:rsidRPr="004E1F03">
              <w:rPr>
                <w:lang w:eastAsia="en-GB"/>
              </w:rPr>
              <w:t xml:space="preserve">. The UE which supports RLCWI shall also indicate support of </w:t>
            </w:r>
            <w:r w:rsidRPr="004E1F03">
              <w:rPr>
                <w:i/>
                <w:lang w:eastAsia="en-GB"/>
              </w:rPr>
              <w:t>interRAT-ParametersWLAN-r13</w:t>
            </w:r>
            <w:r w:rsidRPr="004E1F03">
              <w:rPr>
                <w:lang w:eastAsia="en-GB"/>
              </w:rPr>
              <w:t xml:space="preserve">. The UE which supports RCLWI and </w:t>
            </w:r>
            <w:r w:rsidRPr="004E1F03">
              <w:rPr>
                <w:i/>
                <w:lang w:eastAsia="en-GB"/>
              </w:rPr>
              <w:t>wlan-IW-RAN-Rules</w:t>
            </w:r>
            <w:r w:rsidRPr="004E1F03">
              <w:rPr>
                <w:lang w:eastAsia="en-GB"/>
              </w:rPr>
              <w:t xml:space="preserve"> shall also support applying WLAN identifiers received in </w:t>
            </w:r>
            <w:r w:rsidRPr="004E1F03">
              <w:rPr>
                <w:i/>
                <w:lang w:eastAsia="en-GB"/>
              </w:rPr>
              <w:t>rclwi-Configuration</w:t>
            </w:r>
            <w:r w:rsidRPr="004E1F03">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2CA6A175"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3D6D51D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2ABE1F" w14:textId="77777777" w:rsidR="00D4284E" w:rsidRPr="004E1F03" w:rsidRDefault="00D4284E" w:rsidP="009C19AB">
            <w:pPr>
              <w:pStyle w:val="TAL"/>
              <w:rPr>
                <w:b/>
                <w:i/>
                <w:lang w:eastAsia="zh-CN"/>
              </w:rPr>
            </w:pPr>
            <w:r w:rsidRPr="004E1F03">
              <w:rPr>
                <w:b/>
                <w:i/>
                <w:lang w:eastAsia="zh-CN"/>
              </w:rPr>
              <w:t>recommendedBitRate</w:t>
            </w:r>
          </w:p>
          <w:p w14:paraId="0ACC6483" w14:textId="77777777" w:rsidR="00D4284E" w:rsidRPr="004E1F03" w:rsidRDefault="00D4284E" w:rsidP="009C19AB">
            <w:pPr>
              <w:pStyle w:val="TAL"/>
              <w:rPr>
                <w:b/>
                <w:i/>
                <w:lang w:eastAsia="en-GB"/>
              </w:rPr>
            </w:pPr>
            <w:r w:rsidRPr="004E1F03">
              <w:rPr>
                <w:rFonts w:cs="Arial"/>
                <w:szCs w:val="18"/>
                <w:lang w:eastAsia="zh-CN"/>
              </w:rPr>
              <w:t>Indicates whether the UE supports the bit rate recommendation message from the eNB to the UE as specified in TS 36.321 [6, 6.1.3.13]</w:t>
            </w:r>
            <w:r w:rsidRPr="004E1F03">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38A05F" w14:textId="77777777" w:rsidR="00D4284E" w:rsidRPr="004E1F03" w:rsidRDefault="00D4284E" w:rsidP="009C19AB">
            <w:pPr>
              <w:pStyle w:val="TAL"/>
              <w:jc w:val="center"/>
              <w:rPr>
                <w:bCs/>
                <w:noProof/>
                <w:lang w:eastAsia="zh-CN"/>
              </w:rPr>
            </w:pPr>
            <w:r w:rsidRPr="004E1F03">
              <w:rPr>
                <w:bCs/>
                <w:noProof/>
                <w:lang w:eastAsia="zh-CN"/>
              </w:rPr>
              <w:t>No</w:t>
            </w:r>
          </w:p>
        </w:tc>
      </w:tr>
      <w:tr w:rsidR="00D4284E" w:rsidRPr="004E1F03" w14:paraId="2030A49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E9DCE8"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recommendedBitRateQuery</w:t>
            </w:r>
          </w:p>
          <w:p w14:paraId="17CC796A" w14:textId="77777777" w:rsidR="00D4284E" w:rsidRPr="004E1F03" w:rsidRDefault="00D4284E" w:rsidP="009C19AB">
            <w:pPr>
              <w:pStyle w:val="TAL"/>
              <w:rPr>
                <w:b/>
                <w:i/>
                <w:lang w:eastAsia="en-GB"/>
              </w:rPr>
            </w:pPr>
            <w:r w:rsidRPr="004E1F03">
              <w:rPr>
                <w:lang w:eastAsia="zh-CN"/>
              </w:rPr>
              <w:t xml:space="preserve">Indicates whether the UE supports the bit rate recommendation query message from the UE to the eNB as specified in TS 36.321 [6, 6.1.3.13]. If this field is included, the UE shall also include the </w:t>
            </w:r>
            <w:r w:rsidRPr="004E1F03">
              <w:rPr>
                <w:i/>
                <w:lang w:eastAsia="zh-CN"/>
              </w:rPr>
              <w:t>recommendedBitRate</w:t>
            </w:r>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1A5A95C7" w14:textId="77777777" w:rsidR="00D4284E" w:rsidRPr="004E1F03" w:rsidRDefault="00D4284E" w:rsidP="009C19AB">
            <w:pPr>
              <w:pStyle w:val="TAL"/>
              <w:jc w:val="center"/>
              <w:rPr>
                <w:bCs/>
                <w:noProof/>
                <w:lang w:eastAsia="zh-CN"/>
              </w:rPr>
            </w:pPr>
            <w:r w:rsidRPr="004E1F03">
              <w:rPr>
                <w:bCs/>
                <w:noProof/>
                <w:lang w:eastAsia="zh-CN"/>
              </w:rPr>
              <w:t>No</w:t>
            </w:r>
          </w:p>
        </w:tc>
      </w:tr>
      <w:tr w:rsidR="00D4284E" w:rsidRPr="004E1F03" w14:paraId="6E0D52D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2748FE" w14:textId="77777777" w:rsidR="00D4284E" w:rsidRPr="004E1F03" w:rsidRDefault="00D4284E" w:rsidP="009C19AB">
            <w:pPr>
              <w:keepNext/>
              <w:keepLines/>
              <w:spacing w:after="0"/>
              <w:rPr>
                <w:rFonts w:ascii="Arial" w:hAnsi="Arial"/>
                <w:b/>
                <w:i/>
                <w:sz w:val="18"/>
              </w:rPr>
            </w:pPr>
            <w:r w:rsidRPr="004E1F03">
              <w:rPr>
                <w:rFonts w:ascii="Arial" w:hAnsi="Arial"/>
                <w:b/>
                <w:i/>
                <w:sz w:val="18"/>
              </w:rPr>
              <w:t>reducedIntNonContComb</w:t>
            </w:r>
          </w:p>
          <w:p w14:paraId="4F27EFB8"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 xml:space="preserve">Indicates whether the UE supports </w:t>
            </w:r>
            <w:r w:rsidRPr="004E1F03">
              <w:rPr>
                <w:rFonts w:ascii="Arial" w:hAnsi="Arial"/>
                <w:sz w:val="18"/>
              </w:rPr>
              <w:t xml:space="preserve">receiving </w:t>
            </w:r>
            <w:r w:rsidRPr="004E1F03">
              <w:rPr>
                <w:rFonts w:ascii="Arial" w:hAnsi="Arial"/>
                <w:i/>
                <w:sz w:val="18"/>
              </w:rPr>
              <w:t>requestReducedIntNonContComb</w:t>
            </w:r>
            <w:r w:rsidRPr="004E1F03">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4A244F91" w14:textId="77777777" w:rsidR="00D4284E" w:rsidRPr="004E1F03" w:rsidRDefault="00D4284E" w:rsidP="009C19AB">
            <w:pPr>
              <w:keepNext/>
              <w:keepLines/>
              <w:spacing w:after="0"/>
              <w:jc w:val="center"/>
              <w:rPr>
                <w:rFonts w:ascii="Arial" w:hAnsi="Arial"/>
                <w:sz w:val="18"/>
              </w:rPr>
            </w:pPr>
            <w:r w:rsidRPr="004E1F03">
              <w:rPr>
                <w:rFonts w:ascii="Arial" w:hAnsi="Arial"/>
                <w:sz w:val="18"/>
              </w:rPr>
              <w:t>-</w:t>
            </w:r>
          </w:p>
        </w:tc>
      </w:tr>
      <w:tr w:rsidR="00D4284E" w:rsidRPr="004E1F03" w14:paraId="3A97401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2F711A" w14:textId="77777777" w:rsidR="00D4284E" w:rsidRPr="004E1F03" w:rsidRDefault="00D4284E" w:rsidP="009C19AB">
            <w:pPr>
              <w:keepNext/>
              <w:keepLines/>
              <w:spacing w:after="0"/>
              <w:rPr>
                <w:rFonts w:ascii="Arial" w:hAnsi="Arial"/>
                <w:b/>
                <w:i/>
                <w:sz w:val="18"/>
              </w:rPr>
            </w:pPr>
            <w:r w:rsidRPr="004E1F03">
              <w:rPr>
                <w:rFonts w:ascii="Arial" w:hAnsi="Arial"/>
                <w:b/>
                <w:i/>
                <w:sz w:val="18"/>
              </w:rPr>
              <w:t>reducedIntNonContCombRequested</w:t>
            </w:r>
          </w:p>
          <w:p w14:paraId="07129D15" w14:textId="77777777" w:rsidR="00D4284E" w:rsidRPr="004E1F03" w:rsidRDefault="00D4284E" w:rsidP="009C19AB">
            <w:pPr>
              <w:keepNext/>
              <w:keepLines/>
              <w:spacing w:after="0"/>
              <w:rPr>
                <w:rFonts w:ascii="Arial" w:hAnsi="Arial"/>
                <w:b/>
                <w:i/>
                <w:sz w:val="18"/>
              </w:rPr>
            </w:pPr>
            <w:r w:rsidRPr="004E1F03">
              <w:rPr>
                <w:rFonts w:ascii="Arial" w:hAnsi="Arial"/>
                <w:sz w:val="18"/>
                <w:lang w:eastAsia="zh-CN"/>
              </w:rPr>
              <w:t xml:space="preserve">Indicates </w:t>
            </w:r>
            <w:r w:rsidRPr="004E1F03">
              <w:rPr>
                <w:rFonts w:ascii="Arial" w:hAnsi="Arial"/>
                <w:sz w:val="18"/>
              </w:rPr>
              <w:t>that</w:t>
            </w:r>
            <w:r w:rsidRPr="004E1F03">
              <w:rPr>
                <w:rFonts w:ascii="Arial" w:hAnsi="Arial"/>
                <w:sz w:val="18"/>
                <w:lang w:eastAsia="zh-CN"/>
              </w:rPr>
              <w:t xml:space="preserve"> the UE </w:t>
            </w:r>
            <w:r w:rsidRPr="004E1F03">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7020EFAA" w14:textId="77777777" w:rsidR="00D4284E" w:rsidRPr="004E1F03" w:rsidRDefault="00D4284E" w:rsidP="009C19AB">
            <w:pPr>
              <w:keepNext/>
              <w:keepLines/>
              <w:spacing w:after="0"/>
              <w:jc w:val="center"/>
              <w:rPr>
                <w:rFonts w:ascii="Arial" w:hAnsi="Arial"/>
                <w:sz w:val="18"/>
              </w:rPr>
            </w:pPr>
            <w:r w:rsidRPr="004E1F03">
              <w:rPr>
                <w:rFonts w:ascii="Arial" w:hAnsi="Arial"/>
                <w:sz w:val="18"/>
              </w:rPr>
              <w:t>-</w:t>
            </w:r>
          </w:p>
        </w:tc>
      </w:tr>
      <w:tr w:rsidR="00D4284E" w:rsidRPr="004E1F03" w14:paraId="46A5F8F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81E15B" w14:textId="77777777" w:rsidR="00D4284E" w:rsidRPr="004E1F03" w:rsidRDefault="00D4284E" w:rsidP="009C19AB">
            <w:pPr>
              <w:pStyle w:val="TAL"/>
              <w:rPr>
                <w:b/>
                <w:i/>
                <w:lang w:eastAsia="ja-JP"/>
              </w:rPr>
            </w:pPr>
            <w:r w:rsidRPr="004E1F03">
              <w:rPr>
                <w:b/>
                <w:i/>
                <w:lang w:eastAsia="ja-JP"/>
              </w:rPr>
              <w:t>retuningTimeInfoBandList</w:t>
            </w:r>
          </w:p>
          <w:p w14:paraId="2CAF52B3" w14:textId="77777777" w:rsidR="00D4284E" w:rsidRPr="004E1F03" w:rsidRDefault="00D4284E" w:rsidP="009C19AB">
            <w:pPr>
              <w:pStyle w:val="TAL"/>
              <w:rPr>
                <w:lang w:eastAsia="ja-JP"/>
              </w:rPr>
            </w:pPr>
            <w:r w:rsidRPr="004E1F03">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4E1F03">
              <w:rPr>
                <w:i/>
                <w:lang w:eastAsia="ja-JP"/>
              </w:rPr>
              <w:t>bandParameterList</w:t>
            </w:r>
            <w:r w:rsidRPr="004E1F03">
              <w:rPr>
                <w:lang w:eastAsia="ja-JP"/>
              </w:rPr>
              <w:t xml:space="preserve"> for the concerned band combination:</w:t>
            </w:r>
          </w:p>
          <w:p w14:paraId="5D04736B" w14:textId="77777777" w:rsidR="00D4284E" w:rsidRPr="004E1F03" w:rsidRDefault="00D4284E" w:rsidP="009C19AB">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first band, the UE shall include the same number of entries as in </w:t>
            </w:r>
            <w:r w:rsidRPr="004E1F03">
              <w:rPr>
                <w:rFonts w:ascii="Arial" w:hAnsi="Arial" w:cs="Arial"/>
                <w:i/>
                <w:sz w:val="18"/>
                <w:szCs w:val="18"/>
                <w:lang w:eastAsia="ja-JP"/>
              </w:rPr>
              <w:t>bandParameterList</w:t>
            </w:r>
            <w:r w:rsidRPr="004E1F03">
              <w:rPr>
                <w:rFonts w:ascii="Arial" w:hAnsi="Arial" w:cs="Arial"/>
                <w:sz w:val="18"/>
                <w:szCs w:val="18"/>
                <w:lang w:eastAsia="ja-JP"/>
              </w:rPr>
              <w:t xml:space="preserve"> i.e. first entry corresponds to first band in </w:t>
            </w:r>
            <w:r w:rsidRPr="004E1F03">
              <w:rPr>
                <w:rFonts w:ascii="Arial" w:hAnsi="Arial" w:cs="Arial"/>
                <w:i/>
                <w:sz w:val="18"/>
                <w:szCs w:val="18"/>
                <w:lang w:eastAsia="ja-JP"/>
              </w:rPr>
              <w:t>bandParameterList</w:t>
            </w:r>
            <w:r w:rsidRPr="004E1F03">
              <w:rPr>
                <w:rFonts w:ascii="Arial" w:hAnsi="Arial" w:cs="Arial"/>
                <w:sz w:val="18"/>
                <w:szCs w:val="18"/>
                <w:lang w:eastAsia="ja-JP"/>
              </w:rPr>
              <w:t xml:space="preserve"> and so on,</w:t>
            </w:r>
          </w:p>
          <w:p w14:paraId="0ECCBA46" w14:textId="77777777" w:rsidR="00D4284E" w:rsidRPr="004E1F03" w:rsidRDefault="00D4284E" w:rsidP="009C19AB">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second band, the UE shall include one entry less i.e. first entry corresponds to the second band in </w:t>
            </w:r>
            <w:r w:rsidRPr="004E1F03">
              <w:rPr>
                <w:rFonts w:ascii="Arial" w:hAnsi="Arial" w:cs="Arial"/>
                <w:i/>
                <w:sz w:val="18"/>
                <w:szCs w:val="18"/>
                <w:lang w:eastAsia="ja-JP"/>
              </w:rPr>
              <w:t>bandParameterList</w:t>
            </w:r>
            <w:r w:rsidRPr="004E1F03">
              <w:rPr>
                <w:rFonts w:ascii="Arial" w:hAnsi="Arial" w:cs="Arial"/>
                <w:sz w:val="18"/>
                <w:szCs w:val="18"/>
                <w:lang w:eastAsia="ja-JP"/>
              </w:rPr>
              <w:t xml:space="preserve"> and so on</w:t>
            </w:r>
          </w:p>
          <w:p w14:paraId="5F12C035" w14:textId="77777777" w:rsidR="00D4284E" w:rsidRPr="004E1F03" w:rsidRDefault="00D4284E" w:rsidP="009C19AB">
            <w:pPr>
              <w:pStyle w:val="B1"/>
              <w:spacing w:after="0"/>
              <w:rPr>
                <w:b/>
                <w:i/>
                <w:lang w:eastAsia="ja-JP"/>
              </w:rPr>
            </w:pPr>
            <w:r w:rsidRPr="004E1F03">
              <w:rPr>
                <w:rFonts w:ascii="Arial" w:hAnsi="Arial" w:cs="Arial"/>
                <w:sz w:val="18"/>
                <w:szCs w:val="18"/>
                <w:lang w:eastAsia="ja-JP"/>
              </w:rPr>
              <w:t>-</w:t>
            </w:r>
            <w:r w:rsidRPr="004E1F03">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6D64949B" w14:textId="77777777" w:rsidR="00D4284E" w:rsidRPr="004E1F03" w:rsidRDefault="00D4284E" w:rsidP="009C19AB">
            <w:pPr>
              <w:pStyle w:val="TAL"/>
              <w:jc w:val="center"/>
              <w:rPr>
                <w:lang w:eastAsia="zh-CN"/>
              </w:rPr>
            </w:pPr>
          </w:p>
        </w:tc>
      </w:tr>
      <w:tr w:rsidR="00D4284E" w:rsidRPr="004E1F03" w14:paraId="09EDDB9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4D02E8" w14:textId="77777777" w:rsidR="00D4284E" w:rsidRPr="004E1F03" w:rsidRDefault="00D4284E" w:rsidP="009C19AB">
            <w:pPr>
              <w:pStyle w:val="TAL"/>
              <w:rPr>
                <w:b/>
                <w:i/>
                <w:lang w:eastAsia="en-GB"/>
              </w:rPr>
            </w:pPr>
            <w:r w:rsidRPr="004E1F03">
              <w:rPr>
                <w:b/>
                <w:i/>
                <w:lang w:eastAsia="en-GB"/>
              </w:rPr>
              <w:t>requestedBands</w:t>
            </w:r>
          </w:p>
          <w:p w14:paraId="6D755CB0" w14:textId="77777777" w:rsidR="00D4284E" w:rsidRPr="004E1F03" w:rsidRDefault="00D4284E" w:rsidP="009C19AB">
            <w:pPr>
              <w:pStyle w:val="TAL"/>
              <w:rPr>
                <w:b/>
                <w:i/>
                <w:lang w:eastAsia="zh-CN"/>
              </w:rPr>
            </w:pPr>
            <w:r w:rsidRPr="004E1F0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4A71C70B" w14:textId="77777777" w:rsidR="00D4284E" w:rsidRPr="004E1F03" w:rsidRDefault="00D4284E" w:rsidP="009C19AB">
            <w:pPr>
              <w:pStyle w:val="TAL"/>
              <w:jc w:val="center"/>
              <w:rPr>
                <w:lang w:eastAsia="zh-CN"/>
              </w:rPr>
            </w:pPr>
            <w:r w:rsidRPr="004E1F03">
              <w:rPr>
                <w:lang w:eastAsia="zh-CN"/>
              </w:rPr>
              <w:t>-</w:t>
            </w:r>
          </w:p>
        </w:tc>
      </w:tr>
      <w:tr w:rsidR="00D4284E" w:rsidRPr="004E1F03" w14:paraId="0A8F741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0F2873" w14:textId="77777777" w:rsidR="00D4284E" w:rsidRPr="004E1F03" w:rsidRDefault="00D4284E" w:rsidP="009C19AB">
            <w:pPr>
              <w:pStyle w:val="TAL"/>
              <w:rPr>
                <w:b/>
                <w:i/>
                <w:lang w:eastAsia="en-GB"/>
              </w:rPr>
            </w:pPr>
            <w:r w:rsidRPr="004E1F03">
              <w:rPr>
                <w:b/>
                <w:i/>
                <w:lang w:eastAsia="ja-JP"/>
              </w:rPr>
              <w:t>requestedCCsDL, requestedCCsUL</w:t>
            </w:r>
          </w:p>
          <w:p w14:paraId="318F7468" w14:textId="77777777" w:rsidR="00D4284E" w:rsidRPr="004E1F03" w:rsidRDefault="00D4284E" w:rsidP="009C19AB">
            <w:pPr>
              <w:pStyle w:val="TAL"/>
              <w:rPr>
                <w:b/>
                <w:i/>
                <w:lang w:eastAsia="en-GB"/>
              </w:rPr>
            </w:pPr>
            <w:r w:rsidRPr="004E1F03">
              <w:rPr>
                <w:lang w:eastAsia="ja-JP"/>
              </w:rPr>
              <w:t>Indicates the maximum number of CCs</w:t>
            </w:r>
            <w:r w:rsidRPr="004E1F03">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67718F33" w14:textId="77777777" w:rsidR="00D4284E" w:rsidRPr="004E1F03" w:rsidRDefault="00D4284E" w:rsidP="009C19AB">
            <w:pPr>
              <w:pStyle w:val="TAL"/>
              <w:jc w:val="center"/>
              <w:rPr>
                <w:lang w:eastAsia="zh-CN"/>
              </w:rPr>
            </w:pPr>
            <w:r w:rsidRPr="004E1F03">
              <w:rPr>
                <w:lang w:eastAsia="zh-CN"/>
              </w:rPr>
              <w:t>-</w:t>
            </w:r>
          </w:p>
        </w:tc>
      </w:tr>
      <w:tr w:rsidR="00D4284E" w:rsidRPr="004E1F03" w14:paraId="0F6AF7B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64702A" w14:textId="77777777" w:rsidR="00D4284E" w:rsidRPr="004E1F03" w:rsidRDefault="00D4284E" w:rsidP="009C19AB">
            <w:pPr>
              <w:pStyle w:val="TAL"/>
              <w:rPr>
                <w:b/>
                <w:i/>
                <w:lang w:eastAsia="ja-JP"/>
              </w:rPr>
            </w:pPr>
            <w:r w:rsidRPr="004E1F03">
              <w:rPr>
                <w:b/>
                <w:i/>
                <w:lang w:eastAsia="ja-JP"/>
              </w:rPr>
              <w:t>requestedDiffFallbackCombList</w:t>
            </w:r>
          </w:p>
          <w:p w14:paraId="742FD9BD" w14:textId="77777777" w:rsidR="00D4284E" w:rsidRPr="004E1F03" w:rsidRDefault="00D4284E" w:rsidP="009C19AB">
            <w:pPr>
              <w:pStyle w:val="TAL"/>
              <w:rPr>
                <w:lang w:eastAsia="ja-JP"/>
              </w:rPr>
            </w:pPr>
            <w:r w:rsidRPr="004E1F03">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6AC129BC" w14:textId="77777777" w:rsidR="00D4284E" w:rsidRPr="004E1F03" w:rsidRDefault="00D4284E" w:rsidP="009C19AB">
            <w:pPr>
              <w:pStyle w:val="TAL"/>
              <w:rPr>
                <w:lang w:eastAsia="zh-CN"/>
              </w:rPr>
            </w:pPr>
            <w:r w:rsidRPr="004E1F03">
              <w:rPr>
                <w:lang w:eastAsia="zh-CN"/>
              </w:rPr>
              <w:t>-</w:t>
            </w:r>
          </w:p>
        </w:tc>
      </w:tr>
      <w:tr w:rsidR="00D4284E" w:rsidRPr="004E1F03" w14:paraId="52A6B14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AE59AA" w14:textId="77777777" w:rsidR="00D4284E" w:rsidRPr="004E1F03" w:rsidRDefault="00D4284E" w:rsidP="009C19AB">
            <w:pPr>
              <w:pStyle w:val="TAL"/>
              <w:rPr>
                <w:b/>
                <w:i/>
                <w:lang w:eastAsia="ja-JP"/>
              </w:rPr>
            </w:pPr>
            <w:r w:rsidRPr="004E1F03">
              <w:rPr>
                <w:b/>
                <w:i/>
                <w:lang w:eastAsia="ja-JP"/>
              </w:rPr>
              <w:t>rf</w:t>
            </w:r>
            <w:r w:rsidRPr="004E1F03">
              <w:rPr>
                <w:b/>
                <w:i/>
                <w:lang w:eastAsia="zh-CN"/>
              </w:rPr>
              <w:t>-</w:t>
            </w:r>
            <w:r w:rsidRPr="004E1F03">
              <w:rPr>
                <w:b/>
                <w:i/>
                <w:lang w:eastAsia="ja-JP"/>
              </w:rPr>
              <w:t>RetuningTimeDL</w:t>
            </w:r>
          </w:p>
          <w:p w14:paraId="5CB27FFC" w14:textId="77777777" w:rsidR="00D4284E" w:rsidRPr="004E1F03" w:rsidRDefault="00D4284E" w:rsidP="009C19AB">
            <w:pPr>
              <w:pStyle w:val="TAL"/>
              <w:rPr>
                <w:b/>
                <w:i/>
                <w:lang w:eastAsia="ja-JP"/>
              </w:rPr>
            </w:pPr>
            <w:r w:rsidRPr="004E1F03">
              <w:rPr>
                <w:lang w:eastAsia="ja-JP"/>
              </w:rPr>
              <w:t xml:space="preserve">Indicates the </w:t>
            </w:r>
            <w:r w:rsidRPr="004E1F03">
              <w:rPr>
                <w:lang w:eastAsia="zh-CN"/>
              </w:rPr>
              <w:t xml:space="preserve">interruption time on DL reception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band pair</w:t>
            </w:r>
            <w:r w:rsidRPr="004E1F03">
              <w:rPr>
                <w:lang w:eastAsia="zh-CN"/>
              </w:rPr>
              <w:t xml:space="preserve"> </w:t>
            </w:r>
            <w:r w:rsidRPr="004E1F03">
              <w:rPr>
                <w:lang w:eastAsia="ja-JP"/>
              </w:rPr>
              <w:t>to transmit SRS on a PUSCH-less SCell</w:t>
            </w:r>
            <w:r w:rsidRPr="004E1F03">
              <w:rPr>
                <w:lang w:eastAsia="zh-CN"/>
              </w:rPr>
              <w:t>.</w:t>
            </w:r>
            <w:r w:rsidRPr="004E1F03">
              <w:rPr>
                <w:lang w:eastAsia="ja-JP"/>
              </w:rPr>
              <w:t xml:space="preserve"> n0 represents 0 OFDM symbol</w:t>
            </w:r>
            <w:r w:rsidRPr="004E1F03">
              <w:rPr>
                <w:lang w:eastAsia="zh-CN"/>
              </w:rPr>
              <w:t>s</w:t>
            </w:r>
            <w:r w:rsidRPr="004E1F03">
              <w:rPr>
                <w:lang w:eastAsia="ja-JP"/>
              </w:rPr>
              <w:t>, n0dot5 represents 0.5 OFDM symbol</w:t>
            </w:r>
            <w:r w:rsidRPr="004E1F03">
              <w:rPr>
                <w:lang w:eastAsia="zh-CN"/>
              </w:rPr>
              <w:t>s</w:t>
            </w:r>
            <w:r w:rsidRPr="004E1F03">
              <w:rPr>
                <w:lang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46E4CD59" w14:textId="77777777" w:rsidR="00D4284E" w:rsidRPr="004E1F03" w:rsidRDefault="00D4284E" w:rsidP="009C19AB">
            <w:pPr>
              <w:pStyle w:val="TAL"/>
              <w:jc w:val="center"/>
              <w:rPr>
                <w:lang w:eastAsia="zh-CN"/>
              </w:rPr>
            </w:pPr>
            <w:r w:rsidRPr="004E1F03">
              <w:rPr>
                <w:lang w:eastAsia="zh-CN"/>
              </w:rPr>
              <w:t>-</w:t>
            </w:r>
          </w:p>
        </w:tc>
      </w:tr>
      <w:tr w:rsidR="00D4284E" w:rsidRPr="004E1F03" w14:paraId="4FCFFB7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EB40B0" w14:textId="77777777" w:rsidR="00D4284E" w:rsidRPr="004E1F03" w:rsidRDefault="00D4284E" w:rsidP="009C19AB">
            <w:pPr>
              <w:pStyle w:val="TAL"/>
              <w:rPr>
                <w:b/>
                <w:i/>
                <w:lang w:eastAsia="zh-CN"/>
              </w:rPr>
            </w:pPr>
            <w:r w:rsidRPr="004E1F03">
              <w:rPr>
                <w:b/>
                <w:i/>
                <w:lang w:eastAsia="zh-CN"/>
              </w:rPr>
              <w:t>r</w:t>
            </w:r>
            <w:r w:rsidRPr="004E1F03">
              <w:rPr>
                <w:b/>
                <w:i/>
                <w:lang w:eastAsia="ja-JP"/>
              </w:rPr>
              <w:t>f</w:t>
            </w:r>
            <w:r w:rsidRPr="004E1F03">
              <w:rPr>
                <w:b/>
                <w:i/>
                <w:lang w:eastAsia="zh-CN"/>
              </w:rPr>
              <w:t>-</w:t>
            </w:r>
            <w:r w:rsidRPr="004E1F03">
              <w:rPr>
                <w:b/>
                <w:i/>
                <w:lang w:eastAsia="ja-JP"/>
              </w:rPr>
              <w:t>RetuningTime</w:t>
            </w:r>
            <w:r w:rsidRPr="004E1F03">
              <w:rPr>
                <w:b/>
                <w:i/>
                <w:lang w:eastAsia="zh-CN"/>
              </w:rPr>
              <w:t>U</w:t>
            </w:r>
            <w:r w:rsidRPr="004E1F03">
              <w:rPr>
                <w:b/>
                <w:i/>
                <w:lang w:eastAsia="ja-JP"/>
              </w:rPr>
              <w:t>L</w:t>
            </w:r>
          </w:p>
          <w:p w14:paraId="5F1D889C" w14:textId="77777777" w:rsidR="00D4284E" w:rsidRPr="004E1F03" w:rsidRDefault="00D4284E" w:rsidP="009C19AB">
            <w:pPr>
              <w:pStyle w:val="TAL"/>
              <w:rPr>
                <w:b/>
                <w:i/>
                <w:lang w:eastAsia="ja-JP"/>
              </w:rPr>
            </w:pPr>
            <w:r w:rsidRPr="004E1F03">
              <w:rPr>
                <w:lang w:eastAsia="ja-JP"/>
              </w:rPr>
              <w:t xml:space="preserve">Indicates the </w:t>
            </w:r>
            <w:r w:rsidRPr="004E1F03">
              <w:rPr>
                <w:lang w:eastAsia="zh-CN"/>
              </w:rPr>
              <w:t xml:space="preserve">interruption time on UL transmission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band pair to transmit SRS on a PUSCH-less SCell</w:t>
            </w:r>
            <w:r w:rsidRPr="004E1F03">
              <w:rPr>
                <w:lang w:eastAsia="zh-CN"/>
              </w:rPr>
              <w:t>.</w:t>
            </w:r>
            <w:r w:rsidRPr="004E1F03">
              <w:rPr>
                <w:lang w:eastAsia="ja-JP"/>
              </w:rPr>
              <w:t xml:space="preserve"> n0 represents 0 OFDM symbols, n0dot5 represents 0.5 OFDM symbols,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0B0EBF5D" w14:textId="77777777" w:rsidR="00D4284E" w:rsidRPr="004E1F03" w:rsidRDefault="00D4284E" w:rsidP="009C19AB">
            <w:pPr>
              <w:pStyle w:val="TAL"/>
              <w:jc w:val="center"/>
              <w:rPr>
                <w:lang w:eastAsia="zh-CN"/>
              </w:rPr>
            </w:pPr>
            <w:r w:rsidRPr="004E1F03">
              <w:rPr>
                <w:lang w:eastAsia="zh-CN"/>
              </w:rPr>
              <w:t>-</w:t>
            </w:r>
          </w:p>
        </w:tc>
      </w:tr>
      <w:tr w:rsidR="00D4284E" w:rsidRPr="004E1F03" w14:paraId="73181B2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EF1CA2" w14:textId="77777777" w:rsidR="00D4284E" w:rsidRPr="004E1F03" w:rsidRDefault="00D4284E" w:rsidP="009C19AB">
            <w:pPr>
              <w:pStyle w:val="TAL"/>
              <w:rPr>
                <w:b/>
                <w:i/>
                <w:lang w:eastAsia="zh-CN"/>
              </w:rPr>
            </w:pPr>
            <w:r w:rsidRPr="004E1F03">
              <w:rPr>
                <w:b/>
                <w:i/>
                <w:lang w:eastAsia="zh-CN"/>
              </w:rPr>
              <w:t>rlm-ReportSupport</w:t>
            </w:r>
          </w:p>
          <w:p w14:paraId="082A5E3A" w14:textId="77777777" w:rsidR="00D4284E" w:rsidRPr="004E1F03" w:rsidRDefault="00D4284E" w:rsidP="009C19AB">
            <w:pPr>
              <w:pStyle w:val="TAL"/>
              <w:rPr>
                <w:b/>
                <w:i/>
                <w:lang w:eastAsia="zh-CN"/>
              </w:rPr>
            </w:pPr>
            <w:r w:rsidRPr="004E1F03">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5C6D95C9" w14:textId="77777777" w:rsidR="00D4284E" w:rsidRPr="004E1F03" w:rsidRDefault="00D4284E" w:rsidP="009C19AB">
            <w:pPr>
              <w:pStyle w:val="TAL"/>
              <w:jc w:val="center"/>
              <w:rPr>
                <w:lang w:eastAsia="zh-CN"/>
              </w:rPr>
            </w:pPr>
          </w:p>
        </w:tc>
      </w:tr>
      <w:tr w:rsidR="00D4284E" w:rsidRPr="004E1F03" w14:paraId="71E0865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D5BC64" w14:textId="77777777" w:rsidR="00D4284E" w:rsidRPr="004E1F03" w:rsidRDefault="00D4284E" w:rsidP="009C19AB">
            <w:pPr>
              <w:pStyle w:val="TAL"/>
              <w:rPr>
                <w:b/>
                <w:i/>
                <w:lang w:eastAsia="zh-CN"/>
              </w:rPr>
            </w:pPr>
            <w:r w:rsidRPr="004E1F03">
              <w:rPr>
                <w:b/>
                <w:i/>
                <w:lang w:eastAsia="zh-CN"/>
              </w:rPr>
              <w:t>rsrqMeasWideband</w:t>
            </w:r>
          </w:p>
          <w:p w14:paraId="68A94ED2" w14:textId="77777777" w:rsidR="00D4284E" w:rsidRPr="004E1F03" w:rsidRDefault="00D4284E" w:rsidP="009C19AB">
            <w:pPr>
              <w:pStyle w:val="TAL"/>
              <w:rPr>
                <w:b/>
                <w:i/>
                <w:lang w:eastAsia="zh-CN"/>
              </w:rPr>
            </w:pPr>
            <w:r w:rsidRPr="004E1F0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4241D04A" w14:textId="77777777" w:rsidR="00D4284E" w:rsidRPr="004E1F03" w:rsidRDefault="00D4284E" w:rsidP="009C19AB">
            <w:pPr>
              <w:pStyle w:val="TAL"/>
              <w:jc w:val="center"/>
              <w:rPr>
                <w:lang w:eastAsia="zh-CN"/>
              </w:rPr>
            </w:pPr>
            <w:r w:rsidRPr="004E1F03">
              <w:rPr>
                <w:lang w:eastAsia="zh-CN"/>
              </w:rPr>
              <w:t>Yes</w:t>
            </w:r>
          </w:p>
        </w:tc>
      </w:tr>
      <w:tr w:rsidR="00D4284E" w:rsidRPr="004E1F03" w14:paraId="176D574D" w14:textId="77777777" w:rsidTr="009C19AB">
        <w:trPr>
          <w:gridAfter w:val="1"/>
          <w:wAfter w:w="7" w:type="dxa"/>
          <w:cantSplit/>
        </w:trPr>
        <w:tc>
          <w:tcPr>
            <w:tcW w:w="7807" w:type="dxa"/>
          </w:tcPr>
          <w:p w14:paraId="4D8EA12E" w14:textId="77777777" w:rsidR="00D4284E" w:rsidRPr="004E1F03" w:rsidRDefault="00D4284E" w:rsidP="009C19AB">
            <w:pPr>
              <w:pStyle w:val="TAL"/>
              <w:rPr>
                <w:b/>
                <w:bCs/>
                <w:i/>
                <w:noProof/>
                <w:lang w:eastAsia="en-GB"/>
              </w:rPr>
            </w:pPr>
            <w:r w:rsidRPr="004E1F03">
              <w:rPr>
                <w:b/>
                <w:bCs/>
                <w:i/>
                <w:noProof/>
                <w:lang w:eastAsia="en-GB"/>
              </w:rPr>
              <w:t>rsrq-</w:t>
            </w:r>
            <w:r w:rsidRPr="004E1F03">
              <w:rPr>
                <w:b/>
                <w:bCs/>
                <w:i/>
                <w:noProof/>
                <w:lang w:eastAsia="zh-CN"/>
              </w:rPr>
              <w:t>On</w:t>
            </w:r>
            <w:r w:rsidRPr="004E1F03">
              <w:rPr>
                <w:b/>
                <w:bCs/>
                <w:i/>
                <w:noProof/>
                <w:lang w:eastAsia="en-GB"/>
              </w:rPr>
              <w:t>AllSymbols</w:t>
            </w:r>
          </w:p>
          <w:p w14:paraId="73CA3900" w14:textId="77777777" w:rsidR="00D4284E" w:rsidRPr="004E1F03" w:rsidRDefault="00D4284E" w:rsidP="009C19AB">
            <w:pPr>
              <w:pStyle w:val="TAL"/>
              <w:rPr>
                <w:b/>
                <w:bCs/>
                <w:i/>
                <w:noProof/>
                <w:lang w:eastAsia="en-GB"/>
              </w:rPr>
            </w:pPr>
            <w:r w:rsidRPr="004E1F03">
              <w:rPr>
                <w:lang w:eastAsia="en-GB"/>
              </w:rPr>
              <w:t xml:space="preserve">Indicates whether the UE </w:t>
            </w:r>
            <w:r w:rsidRPr="004E1F03">
              <w:rPr>
                <w:lang w:eastAsia="zh-CN"/>
              </w:rPr>
              <w:t>can perform</w:t>
            </w:r>
            <w:r w:rsidRPr="004E1F03">
              <w:rPr>
                <w:lang w:eastAsia="en-GB"/>
              </w:rPr>
              <w:t xml:space="preserve"> </w:t>
            </w:r>
            <w:r w:rsidRPr="004E1F03">
              <w:rPr>
                <w:lang w:eastAsia="zh-CN"/>
              </w:rPr>
              <w:t xml:space="preserve">RSRQ measurement on all OFDM symbols and also support the extended </w:t>
            </w:r>
            <w:r w:rsidRPr="004E1F03">
              <w:rPr>
                <w:kern w:val="2"/>
                <w:lang w:eastAsia="zh-CN"/>
              </w:rPr>
              <w:t>RSRQ upper value range from -3dB to 2.5dB</w:t>
            </w:r>
            <w:r w:rsidRPr="004E1F03">
              <w:rPr>
                <w:lang w:eastAsia="en-GB"/>
              </w:rPr>
              <w:t xml:space="preserve"> </w:t>
            </w:r>
            <w:r w:rsidRPr="004E1F03">
              <w:rPr>
                <w:kern w:val="2"/>
                <w:lang w:eastAsia="zh-CN"/>
              </w:rPr>
              <w:t>in measurement configuration and reporting as specified in TS 36.133 [16]</w:t>
            </w:r>
            <w:r w:rsidRPr="004E1F03">
              <w:rPr>
                <w:lang w:eastAsia="en-GB"/>
              </w:rPr>
              <w:t>.</w:t>
            </w:r>
          </w:p>
        </w:tc>
        <w:tc>
          <w:tcPr>
            <w:tcW w:w="916" w:type="dxa"/>
            <w:gridSpan w:val="2"/>
          </w:tcPr>
          <w:p w14:paraId="2FF9A64B"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3E74E3C4" w14:textId="77777777" w:rsidTr="009C19AB">
        <w:trPr>
          <w:gridAfter w:val="1"/>
          <w:wAfter w:w="7" w:type="dxa"/>
          <w:cantSplit/>
        </w:trPr>
        <w:tc>
          <w:tcPr>
            <w:tcW w:w="7807" w:type="dxa"/>
          </w:tcPr>
          <w:p w14:paraId="58BAE675" w14:textId="77777777" w:rsidR="00D4284E" w:rsidRPr="004E1F03" w:rsidRDefault="00D4284E" w:rsidP="009C19AB">
            <w:pPr>
              <w:keepNext/>
              <w:keepLines/>
              <w:spacing w:after="0"/>
              <w:rPr>
                <w:rFonts w:ascii="Arial" w:hAnsi="Arial"/>
                <w:b/>
                <w:i/>
                <w:sz w:val="18"/>
              </w:rPr>
            </w:pPr>
            <w:r w:rsidRPr="004E1F03">
              <w:rPr>
                <w:rFonts w:ascii="Arial" w:hAnsi="Arial"/>
                <w:b/>
                <w:i/>
                <w:sz w:val="18"/>
                <w:lang w:eastAsia="zh-CN"/>
              </w:rPr>
              <w:t>rs</w:t>
            </w:r>
            <w:r w:rsidRPr="004E1F03">
              <w:rPr>
                <w:rFonts w:ascii="Arial" w:hAnsi="Arial"/>
                <w:b/>
                <w:i/>
                <w:sz w:val="18"/>
              </w:rPr>
              <w:t>-SINR-</w:t>
            </w:r>
            <w:r w:rsidRPr="004E1F03">
              <w:rPr>
                <w:rFonts w:ascii="Arial" w:hAnsi="Arial"/>
                <w:b/>
                <w:i/>
                <w:sz w:val="18"/>
                <w:lang w:eastAsia="zh-CN"/>
              </w:rPr>
              <w:t>Meas</w:t>
            </w:r>
          </w:p>
          <w:p w14:paraId="15280D45" w14:textId="77777777" w:rsidR="00D4284E" w:rsidRPr="004E1F03" w:rsidRDefault="00D4284E" w:rsidP="009C19AB">
            <w:pPr>
              <w:keepNext/>
              <w:keepLines/>
              <w:spacing w:after="0"/>
              <w:rPr>
                <w:rFonts w:ascii="Arial" w:hAnsi="Arial"/>
                <w:b/>
                <w:bCs/>
                <w:i/>
                <w:noProof/>
                <w:sz w:val="18"/>
              </w:rPr>
            </w:pPr>
            <w:r w:rsidRPr="004E1F03">
              <w:rPr>
                <w:rFonts w:ascii="Arial" w:hAnsi="Arial"/>
                <w:sz w:val="18"/>
                <w:lang w:eastAsia="zh-CN"/>
              </w:rPr>
              <w:t>Indicates whether the UE can perform RS</w:t>
            </w:r>
            <w:r w:rsidRPr="004E1F03">
              <w:rPr>
                <w:rFonts w:ascii="Arial" w:hAnsi="Arial"/>
                <w:sz w:val="18"/>
              </w:rPr>
              <w:t>-SIN</w:t>
            </w:r>
            <w:r w:rsidRPr="004E1F03">
              <w:rPr>
                <w:rFonts w:ascii="Arial" w:hAnsi="Arial"/>
                <w:sz w:val="18"/>
                <w:lang w:eastAsia="zh-CN"/>
              </w:rPr>
              <w:t>R measurements</w:t>
            </w:r>
            <w:r w:rsidRPr="004E1F03">
              <w:rPr>
                <w:rFonts w:ascii="Arial" w:hAnsi="Arial"/>
                <w:sz w:val="18"/>
              </w:rPr>
              <w:t xml:space="preserve"> in RRC_CONNECTED as specified in TS 36.214 [48]</w:t>
            </w:r>
            <w:r w:rsidRPr="004E1F03">
              <w:rPr>
                <w:rFonts w:ascii="Arial" w:hAnsi="Arial"/>
                <w:sz w:val="18"/>
                <w:lang w:eastAsia="zh-CN"/>
              </w:rPr>
              <w:t>.</w:t>
            </w:r>
          </w:p>
        </w:tc>
        <w:tc>
          <w:tcPr>
            <w:tcW w:w="916" w:type="dxa"/>
            <w:gridSpan w:val="2"/>
          </w:tcPr>
          <w:p w14:paraId="3C91BFB9"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4302BC76" w14:textId="77777777" w:rsidTr="009C19AB">
        <w:trPr>
          <w:gridAfter w:val="1"/>
          <w:wAfter w:w="7" w:type="dxa"/>
          <w:cantSplit/>
        </w:trPr>
        <w:tc>
          <w:tcPr>
            <w:tcW w:w="7807" w:type="dxa"/>
          </w:tcPr>
          <w:p w14:paraId="25529B97" w14:textId="77777777" w:rsidR="00D4284E" w:rsidRPr="004E1F03" w:rsidRDefault="00D4284E" w:rsidP="009C19AB">
            <w:pPr>
              <w:keepNext/>
              <w:keepLines/>
              <w:spacing w:after="0"/>
              <w:rPr>
                <w:rFonts w:ascii="Arial" w:hAnsi="Arial"/>
                <w:b/>
                <w:i/>
                <w:sz w:val="18"/>
              </w:rPr>
            </w:pPr>
            <w:r w:rsidRPr="004E1F03">
              <w:rPr>
                <w:rFonts w:ascii="Arial" w:hAnsi="Arial"/>
                <w:b/>
                <w:i/>
                <w:sz w:val="18"/>
                <w:lang w:eastAsia="zh-CN"/>
              </w:rPr>
              <w:t>rssi-AndChannelOccupancyReporting</w:t>
            </w:r>
          </w:p>
          <w:p w14:paraId="6D27AAF9"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 xml:space="preserve">Indicates whether the UE supports performing measurements and reporting of RSSI and channel occupancy. This field can be included only if </w:t>
            </w:r>
            <w:r w:rsidRPr="004E1F03">
              <w:rPr>
                <w:rFonts w:ascii="Arial" w:hAnsi="Arial"/>
                <w:i/>
                <w:sz w:val="18"/>
                <w:lang w:eastAsia="zh-CN"/>
              </w:rPr>
              <w:t>downlinkLAA</w:t>
            </w:r>
            <w:r w:rsidRPr="004E1F03">
              <w:rPr>
                <w:rFonts w:ascii="Arial" w:hAnsi="Arial"/>
                <w:sz w:val="18"/>
                <w:lang w:eastAsia="zh-CN"/>
              </w:rPr>
              <w:t xml:space="preserve"> is included.</w:t>
            </w:r>
          </w:p>
        </w:tc>
        <w:tc>
          <w:tcPr>
            <w:tcW w:w="916" w:type="dxa"/>
            <w:gridSpan w:val="2"/>
          </w:tcPr>
          <w:p w14:paraId="25D6F85D"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2AD49B4D" w14:textId="77777777" w:rsidTr="009C19AB">
        <w:trPr>
          <w:gridAfter w:val="1"/>
          <w:wAfter w:w="7" w:type="dxa"/>
          <w:cantSplit/>
        </w:trPr>
        <w:tc>
          <w:tcPr>
            <w:tcW w:w="7807" w:type="dxa"/>
          </w:tcPr>
          <w:p w14:paraId="5B04C8F1" w14:textId="77777777" w:rsidR="00D4284E" w:rsidRPr="004E1F03" w:rsidRDefault="00D4284E" w:rsidP="009C19AB">
            <w:pPr>
              <w:pStyle w:val="TAL"/>
              <w:rPr>
                <w:b/>
                <w:bCs/>
                <w:i/>
                <w:iCs/>
                <w:noProof/>
                <w:lang w:eastAsia="en-GB"/>
              </w:rPr>
            </w:pPr>
            <w:r w:rsidRPr="004E1F03">
              <w:rPr>
                <w:b/>
                <w:bCs/>
                <w:i/>
                <w:iCs/>
                <w:noProof/>
                <w:lang w:eastAsia="en-GB"/>
              </w:rPr>
              <w:lastRenderedPageBreak/>
              <w:t>scptm-AsyncDC</w:t>
            </w:r>
          </w:p>
          <w:p w14:paraId="619DA9BA" w14:textId="77777777" w:rsidR="00D4284E" w:rsidRPr="004E1F03" w:rsidRDefault="00D4284E" w:rsidP="009C19AB">
            <w:pPr>
              <w:pStyle w:val="TAL"/>
              <w:rPr>
                <w:kern w:val="2"/>
                <w:highlight w:val="green"/>
                <w:lang w:eastAsia="zh-CN"/>
              </w:rPr>
            </w:pPr>
            <w:r w:rsidRPr="004E1F03">
              <w:rPr>
                <w:kern w:val="2"/>
                <w:lang w:eastAsia="en-GB"/>
              </w:rPr>
              <w:t xml:space="preserve">Indicates whether the UE in RRC_CONNECTED supports MBMS reception via SC-MRB on a frequency indicated in an </w:t>
            </w:r>
            <w:r w:rsidRPr="004E1F03">
              <w:rPr>
                <w:i/>
                <w:kern w:val="2"/>
                <w:lang w:eastAsia="en-GB"/>
              </w:rPr>
              <w:t>MBMSInterestIndication</w:t>
            </w:r>
            <w:r w:rsidRPr="004E1F03">
              <w:rPr>
                <w:kern w:val="2"/>
                <w:lang w:eastAsia="en-GB"/>
              </w:rPr>
              <w:t xml:space="preserve"> message, where (according to </w:t>
            </w:r>
            <w:r w:rsidRPr="004E1F03">
              <w:rPr>
                <w:i/>
                <w:kern w:val="2"/>
                <w:lang w:eastAsia="en-GB"/>
              </w:rPr>
              <w:t>supportedBandCombination</w:t>
            </w:r>
            <w:r w:rsidRPr="004E1F03">
              <w:rPr>
                <w:kern w:val="2"/>
                <w:lang w:eastAsia="en-GB"/>
              </w:rPr>
              <w:t xml:space="preserve">) the carriers that are or can be configured as serving cells in the MCG and the SCG are not synchronized. If this field is included, the UE shall also include </w:t>
            </w:r>
            <w:r w:rsidRPr="004E1F03">
              <w:rPr>
                <w:i/>
                <w:kern w:val="2"/>
                <w:lang w:eastAsia="en-GB"/>
              </w:rPr>
              <w:t>scptm-SCell</w:t>
            </w:r>
            <w:r w:rsidRPr="004E1F03">
              <w:rPr>
                <w:kern w:val="2"/>
                <w:lang w:eastAsia="en-GB"/>
              </w:rPr>
              <w:t xml:space="preserve"> and </w:t>
            </w:r>
            <w:r w:rsidRPr="004E1F03">
              <w:rPr>
                <w:i/>
                <w:kern w:val="2"/>
                <w:lang w:eastAsia="en-GB"/>
              </w:rPr>
              <w:t>scptm-NonServingCell</w:t>
            </w:r>
            <w:r w:rsidRPr="004E1F03">
              <w:rPr>
                <w:kern w:val="2"/>
                <w:lang w:eastAsia="en-GB"/>
              </w:rPr>
              <w:t>.</w:t>
            </w:r>
          </w:p>
        </w:tc>
        <w:tc>
          <w:tcPr>
            <w:tcW w:w="916" w:type="dxa"/>
            <w:gridSpan w:val="2"/>
          </w:tcPr>
          <w:p w14:paraId="78853F26" w14:textId="77777777" w:rsidR="00D4284E" w:rsidRPr="004E1F03" w:rsidRDefault="00D4284E" w:rsidP="009C19AB">
            <w:pPr>
              <w:pStyle w:val="TAL"/>
              <w:jc w:val="center"/>
              <w:rPr>
                <w:bCs/>
                <w:noProof/>
                <w:highlight w:val="green"/>
                <w:lang w:eastAsia="ja-JP"/>
              </w:rPr>
            </w:pPr>
            <w:r w:rsidRPr="004E1F03">
              <w:rPr>
                <w:lang w:eastAsia="zh-CN"/>
              </w:rPr>
              <w:t>Yes</w:t>
            </w:r>
          </w:p>
        </w:tc>
      </w:tr>
      <w:tr w:rsidR="00D4284E" w:rsidRPr="004E1F03" w14:paraId="2128BE88" w14:textId="77777777" w:rsidTr="009C19AB">
        <w:trPr>
          <w:gridAfter w:val="1"/>
          <w:wAfter w:w="7" w:type="dxa"/>
          <w:cantSplit/>
        </w:trPr>
        <w:tc>
          <w:tcPr>
            <w:tcW w:w="7807" w:type="dxa"/>
          </w:tcPr>
          <w:p w14:paraId="3956B49C" w14:textId="77777777" w:rsidR="00D4284E" w:rsidRPr="004E1F03" w:rsidRDefault="00D4284E" w:rsidP="009C19AB">
            <w:pPr>
              <w:pStyle w:val="TAL"/>
              <w:rPr>
                <w:b/>
                <w:bCs/>
                <w:i/>
                <w:iCs/>
                <w:noProof/>
                <w:lang w:eastAsia="en-GB"/>
              </w:rPr>
            </w:pPr>
            <w:r w:rsidRPr="004E1F03">
              <w:rPr>
                <w:b/>
                <w:bCs/>
                <w:i/>
                <w:iCs/>
                <w:noProof/>
                <w:lang w:eastAsia="zh-CN"/>
              </w:rPr>
              <w:t>scptm</w:t>
            </w:r>
            <w:r w:rsidRPr="004E1F03">
              <w:rPr>
                <w:b/>
                <w:bCs/>
                <w:i/>
                <w:iCs/>
                <w:noProof/>
                <w:lang w:eastAsia="en-GB"/>
              </w:rPr>
              <w:t>-NonServingCell</w:t>
            </w:r>
          </w:p>
          <w:p w14:paraId="4E5BA421" w14:textId="77777777" w:rsidR="00D4284E" w:rsidRPr="004E1F03" w:rsidRDefault="00D4284E" w:rsidP="009C19AB">
            <w:pPr>
              <w:pStyle w:val="TAL"/>
              <w:rPr>
                <w:b/>
                <w:bCs/>
                <w:i/>
                <w:iCs/>
                <w:noProof/>
                <w:lang w:eastAsia="en-GB"/>
              </w:rPr>
            </w:pPr>
            <w:r w:rsidRPr="004E1F03">
              <w:rPr>
                <w:kern w:val="2"/>
                <w:lang w:eastAsia="en-GB"/>
              </w:rPr>
              <w:t xml:space="preserve">Indicates whether the UE in RRC_CONNECTED supports MBMS reception via SC-MRB on a frequency indicated in an </w:t>
            </w:r>
            <w:r w:rsidRPr="004E1F03">
              <w:rPr>
                <w:i/>
                <w:kern w:val="2"/>
                <w:lang w:eastAsia="en-GB"/>
              </w:rPr>
              <w:t>MBMSInterestIndication</w:t>
            </w:r>
            <w:r w:rsidRPr="004E1F03">
              <w:rPr>
                <w:kern w:val="2"/>
                <w:lang w:eastAsia="en-GB"/>
              </w:rPr>
              <w:t xml:space="preserve"> message, where (according to </w:t>
            </w:r>
            <w:r w:rsidRPr="004E1F03">
              <w:rPr>
                <w:i/>
                <w:kern w:val="2"/>
                <w:lang w:eastAsia="en-GB"/>
              </w:rPr>
              <w:t>supportedBandCombination</w:t>
            </w:r>
            <w:r w:rsidRPr="004E1F03">
              <w:rPr>
                <w:kern w:val="2"/>
                <w:lang w:eastAsia="en-GB"/>
              </w:rPr>
              <w:t xml:space="preserve"> and to network synchronization properties) a serving cell may be additionally configured. If this field is included, the UE shall also include the </w:t>
            </w:r>
            <w:r w:rsidRPr="004E1F03">
              <w:rPr>
                <w:i/>
                <w:kern w:val="2"/>
                <w:lang w:eastAsia="en-GB"/>
              </w:rPr>
              <w:t>scptm-SCell</w:t>
            </w:r>
            <w:r w:rsidRPr="004E1F03">
              <w:rPr>
                <w:kern w:val="2"/>
                <w:lang w:eastAsia="en-GB"/>
              </w:rPr>
              <w:t xml:space="preserve"> field.</w:t>
            </w:r>
          </w:p>
        </w:tc>
        <w:tc>
          <w:tcPr>
            <w:tcW w:w="916" w:type="dxa"/>
            <w:gridSpan w:val="2"/>
          </w:tcPr>
          <w:p w14:paraId="2CB46F90" w14:textId="77777777" w:rsidR="00D4284E" w:rsidRPr="004E1F03" w:rsidRDefault="00D4284E" w:rsidP="009C19AB">
            <w:pPr>
              <w:pStyle w:val="TAL"/>
              <w:jc w:val="center"/>
              <w:rPr>
                <w:bCs/>
                <w:noProof/>
                <w:lang w:eastAsia="en-GB"/>
              </w:rPr>
            </w:pPr>
            <w:r w:rsidRPr="004E1F03">
              <w:rPr>
                <w:lang w:eastAsia="zh-CN"/>
              </w:rPr>
              <w:t>Yes</w:t>
            </w:r>
          </w:p>
        </w:tc>
      </w:tr>
      <w:tr w:rsidR="00D4284E" w:rsidRPr="004E1F03" w14:paraId="10B33EA0" w14:textId="77777777" w:rsidTr="009C19AB">
        <w:trPr>
          <w:gridAfter w:val="1"/>
          <w:wAfter w:w="7" w:type="dxa"/>
          <w:cantSplit/>
        </w:trPr>
        <w:tc>
          <w:tcPr>
            <w:tcW w:w="7807" w:type="dxa"/>
          </w:tcPr>
          <w:p w14:paraId="33222B5E"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scptm-Parameters</w:t>
            </w:r>
          </w:p>
          <w:p w14:paraId="40E68552" w14:textId="77777777" w:rsidR="00D4284E" w:rsidRPr="004E1F03" w:rsidRDefault="00D4284E" w:rsidP="009C19AB">
            <w:pPr>
              <w:keepNext/>
              <w:keepLines/>
              <w:spacing w:after="0"/>
              <w:rPr>
                <w:rFonts w:ascii="Arial" w:hAnsi="Arial"/>
                <w:sz w:val="18"/>
                <w:lang w:eastAsia="zh-CN"/>
              </w:rPr>
            </w:pPr>
            <w:r w:rsidRPr="004E1F03">
              <w:rPr>
                <w:rFonts w:ascii="Arial" w:hAnsi="Arial"/>
                <w:sz w:val="18"/>
                <w:lang w:eastAsia="zh-CN"/>
              </w:rPr>
              <w:t>Presence of the field indicates that the UE supports SC-PTM reception as specified in TS 36.306 [5].</w:t>
            </w:r>
          </w:p>
        </w:tc>
        <w:tc>
          <w:tcPr>
            <w:tcW w:w="916" w:type="dxa"/>
            <w:gridSpan w:val="2"/>
          </w:tcPr>
          <w:p w14:paraId="66958243" w14:textId="77777777" w:rsidR="00D4284E" w:rsidRPr="004E1F03" w:rsidRDefault="00D4284E" w:rsidP="009C19AB">
            <w:pPr>
              <w:keepNext/>
              <w:keepLines/>
              <w:spacing w:after="0"/>
              <w:jc w:val="center"/>
              <w:rPr>
                <w:rFonts w:ascii="Arial" w:hAnsi="Arial"/>
                <w:bCs/>
                <w:noProof/>
                <w:sz w:val="18"/>
              </w:rPr>
            </w:pPr>
            <w:r w:rsidRPr="004E1F03">
              <w:rPr>
                <w:rFonts w:ascii="Arial" w:hAnsi="Arial"/>
                <w:sz w:val="18"/>
                <w:lang w:eastAsia="zh-CN"/>
              </w:rPr>
              <w:t>Yes</w:t>
            </w:r>
          </w:p>
        </w:tc>
      </w:tr>
      <w:tr w:rsidR="00D4284E" w:rsidRPr="004E1F03" w14:paraId="3680BB07" w14:textId="77777777" w:rsidTr="009C19AB">
        <w:trPr>
          <w:gridAfter w:val="1"/>
          <w:wAfter w:w="7" w:type="dxa"/>
          <w:cantSplit/>
        </w:trPr>
        <w:tc>
          <w:tcPr>
            <w:tcW w:w="7807" w:type="dxa"/>
          </w:tcPr>
          <w:p w14:paraId="47764462" w14:textId="77777777" w:rsidR="00D4284E" w:rsidRPr="004E1F03" w:rsidRDefault="00D4284E" w:rsidP="009C19AB">
            <w:pPr>
              <w:pStyle w:val="TAL"/>
              <w:rPr>
                <w:b/>
                <w:bCs/>
                <w:i/>
                <w:iCs/>
                <w:noProof/>
                <w:lang w:eastAsia="en-GB"/>
              </w:rPr>
            </w:pPr>
            <w:r w:rsidRPr="004E1F03">
              <w:rPr>
                <w:b/>
                <w:bCs/>
                <w:i/>
                <w:iCs/>
                <w:noProof/>
                <w:lang w:eastAsia="en-GB"/>
              </w:rPr>
              <w:t>scptm-SCell</w:t>
            </w:r>
          </w:p>
          <w:p w14:paraId="1F2A4FA7" w14:textId="77777777" w:rsidR="00D4284E" w:rsidRPr="004E1F03" w:rsidRDefault="00D4284E" w:rsidP="009C19AB">
            <w:pPr>
              <w:pStyle w:val="TAL"/>
              <w:rPr>
                <w:kern w:val="2"/>
                <w:lang w:eastAsia="zh-CN"/>
              </w:rPr>
            </w:pPr>
            <w:r w:rsidRPr="004E1F03">
              <w:rPr>
                <w:kern w:val="2"/>
                <w:lang w:eastAsia="en-GB"/>
              </w:rPr>
              <w:t xml:space="preserve">Indicates whether the UE in RRC_CONNECTED supports MBMS reception via SC-MRB on a frequency indicated in an </w:t>
            </w:r>
            <w:r w:rsidRPr="004E1F03">
              <w:rPr>
                <w:i/>
                <w:kern w:val="2"/>
                <w:lang w:eastAsia="en-GB"/>
              </w:rPr>
              <w:t>MBMSInterestIndication</w:t>
            </w:r>
            <w:r w:rsidRPr="004E1F03">
              <w:rPr>
                <w:kern w:val="2"/>
                <w:lang w:eastAsia="en-GB"/>
              </w:rPr>
              <w:t xml:space="preserve"> message, when an SCell is configured on that frequency (regardless of whether the SCell is activated or deactivated).</w:t>
            </w:r>
          </w:p>
        </w:tc>
        <w:tc>
          <w:tcPr>
            <w:tcW w:w="916" w:type="dxa"/>
            <w:gridSpan w:val="2"/>
          </w:tcPr>
          <w:p w14:paraId="353E6A4C" w14:textId="77777777" w:rsidR="00D4284E" w:rsidRPr="004E1F03" w:rsidRDefault="00D4284E" w:rsidP="009C19AB">
            <w:pPr>
              <w:pStyle w:val="TAL"/>
              <w:jc w:val="center"/>
              <w:rPr>
                <w:bCs/>
                <w:noProof/>
                <w:lang w:eastAsia="ja-JP"/>
              </w:rPr>
            </w:pPr>
            <w:r w:rsidRPr="004E1F03">
              <w:rPr>
                <w:lang w:eastAsia="zh-CN"/>
              </w:rPr>
              <w:t>Yes</w:t>
            </w:r>
          </w:p>
        </w:tc>
      </w:tr>
      <w:tr w:rsidR="00D4284E" w:rsidRPr="004E1F03" w14:paraId="55463DD0" w14:textId="77777777" w:rsidTr="009C19AB">
        <w:trPr>
          <w:gridAfter w:val="1"/>
          <w:wAfter w:w="7" w:type="dxa"/>
          <w:cantSplit/>
        </w:trPr>
        <w:tc>
          <w:tcPr>
            <w:tcW w:w="7807" w:type="dxa"/>
          </w:tcPr>
          <w:p w14:paraId="0393D815" w14:textId="77777777" w:rsidR="00D4284E" w:rsidRPr="004E1F03" w:rsidRDefault="00D4284E" w:rsidP="009C19AB">
            <w:pPr>
              <w:pStyle w:val="TAL"/>
              <w:rPr>
                <w:b/>
                <w:i/>
                <w:lang w:eastAsia="en-GB"/>
              </w:rPr>
            </w:pPr>
            <w:r w:rsidRPr="004E1F03">
              <w:rPr>
                <w:b/>
                <w:i/>
                <w:lang w:eastAsia="en-GB"/>
              </w:rPr>
              <w:t>scptm-ParallelReception</w:t>
            </w:r>
          </w:p>
          <w:p w14:paraId="59D55D9E" w14:textId="77777777" w:rsidR="00D4284E" w:rsidRPr="004E1F03" w:rsidRDefault="00D4284E" w:rsidP="009C19AB">
            <w:pPr>
              <w:keepNext/>
              <w:keepLines/>
              <w:spacing w:after="0"/>
              <w:rPr>
                <w:rFonts w:ascii="Arial" w:hAnsi="Arial"/>
                <w:sz w:val="18"/>
              </w:rPr>
            </w:pPr>
            <w:r w:rsidRPr="004E1F03">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697554E1" w14:textId="77777777" w:rsidR="00D4284E" w:rsidRPr="004E1F03" w:rsidRDefault="00D4284E" w:rsidP="009C19AB">
            <w:pPr>
              <w:keepNext/>
              <w:keepLines/>
              <w:spacing w:after="0"/>
              <w:jc w:val="center"/>
              <w:rPr>
                <w:rFonts w:ascii="Arial" w:hAnsi="Arial"/>
                <w:sz w:val="18"/>
              </w:rPr>
            </w:pPr>
            <w:r w:rsidRPr="004E1F03">
              <w:rPr>
                <w:rFonts w:ascii="Arial" w:hAnsi="Arial"/>
                <w:sz w:val="18"/>
                <w:lang w:eastAsia="zh-CN"/>
              </w:rPr>
              <w:t>Yes</w:t>
            </w:r>
          </w:p>
        </w:tc>
      </w:tr>
      <w:tr w:rsidR="00D4284E" w:rsidRPr="004E1F03" w14:paraId="351E54AE" w14:textId="77777777" w:rsidTr="009C19AB">
        <w:trPr>
          <w:gridAfter w:val="1"/>
          <w:wAfter w:w="7" w:type="dxa"/>
          <w:cantSplit/>
        </w:trPr>
        <w:tc>
          <w:tcPr>
            <w:tcW w:w="7807" w:type="dxa"/>
            <w:tcBorders>
              <w:bottom w:val="single" w:sz="4" w:space="0" w:color="808080"/>
            </w:tcBorders>
          </w:tcPr>
          <w:p w14:paraId="02BE3AFE" w14:textId="77777777" w:rsidR="00D4284E" w:rsidRPr="004E1F03" w:rsidRDefault="00D4284E" w:rsidP="009C19AB">
            <w:pPr>
              <w:pStyle w:val="TAL"/>
              <w:rPr>
                <w:b/>
                <w:i/>
                <w:lang w:eastAsia="en-GB"/>
              </w:rPr>
            </w:pPr>
            <w:r w:rsidRPr="004E1F03">
              <w:rPr>
                <w:b/>
                <w:i/>
                <w:lang w:eastAsia="en-GB"/>
              </w:rPr>
              <w:t>secondSlotStartingPosition</w:t>
            </w:r>
          </w:p>
          <w:p w14:paraId="56E9E15D" w14:textId="77777777" w:rsidR="00D4284E" w:rsidRPr="004E1F03" w:rsidRDefault="00D4284E" w:rsidP="009C19AB">
            <w:pPr>
              <w:pStyle w:val="TAL"/>
              <w:rPr>
                <w:b/>
                <w:lang w:eastAsia="en-GB"/>
              </w:rPr>
            </w:pPr>
            <w:r w:rsidRPr="004E1F03">
              <w:rPr>
                <w:lang w:eastAsia="en-GB"/>
              </w:rPr>
              <w:t xml:space="preserve">Indicates </w:t>
            </w:r>
            <w:r w:rsidRPr="004E1F03">
              <w:rPr>
                <w:lang w:eastAsia="ja-JP"/>
              </w:rPr>
              <w:t xml:space="preserve">whether the UE supports reception of subframes with second slot starting position as described in TS 36.211 [21] and TS 36.213 </w:t>
            </w:r>
            <w:r w:rsidRPr="004E1F03">
              <w:rPr>
                <w:lang w:eastAsia="en-GB"/>
              </w:rPr>
              <w:t>[</w:t>
            </w:r>
            <w:r w:rsidRPr="004E1F03">
              <w:rPr>
                <w:lang w:eastAsia="ja-JP"/>
              </w:rPr>
              <w:t>23</w:t>
            </w:r>
            <w:r w:rsidRPr="004E1F03">
              <w:rPr>
                <w:lang w:eastAsia="en-GB"/>
              </w:rPr>
              <w:t xml:space="preserve">]. </w:t>
            </w:r>
            <w:r w:rsidRPr="004E1F03">
              <w:rPr>
                <w:rFonts w:eastAsia="SimSun"/>
                <w:lang w:eastAsia="en-GB"/>
              </w:rPr>
              <w:t xml:space="preserve">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Borders>
              <w:bottom w:val="single" w:sz="4" w:space="0" w:color="808080"/>
            </w:tcBorders>
          </w:tcPr>
          <w:p w14:paraId="65778460"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5FBE8880" w14:textId="77777777" w:rsidTr="009C19AB">
        <w:trPr>
          <w:gridAfter w:val="1"/>
          <w:wAfter w:w="7" w:type="dxa"/>
          <w:cantSplit/>
        </w:trPr>
        <w:tc>
          <w:tcPr>
            <w:tcW w:w="7807" w:type="dxa"/>
          </w:tcPr>
          <w:p w14:paraId="67A37013" w14:textId="77777777" w:rsidR="00D4284E" w:rsidRPr="004E1F03" w:rsidRDefault="00D4284E" w:rsidP="009C19AB">
            <w:pPr>
              <w:pStyle w:val="TAL"/>
              <w:rPr>
                <w:bCs/>
                <w:noProof/>
                <w:lang w:eastAsia="ja-JP"/>
              </w:rPr>
            </w:pPr>
            <w:r w:rsidRPr="004E1F03">
              <w:rPr>
                <w:b/>
                <w:bCs/>
                <w:i/>
                <w:noProof/>
                <w:lang w:eastAsia="en-GB"/>
              </w:rPr>
              <w:t>shortMeasurementGap</w:t>
            </w:r>
            <w:r w:rsidRPr="004E1F03">
              <w:rPr>
                <w:b/>
                <w:bCs/>
                <w:i/>
                <w:noProof/>
                <w:lang w:eastAsia="en-GB"/>
              </w:rPr>
              <w:br/>
            </w:r>
            <w:r w:rsidRPr="004E1F03">
              <w:rPr>
                <w:bCs/>
                <w:noProof/>
                <w:lang w:eastAsia="en-GB"/>
              </w:rPr>
              <w:t>Indicates whether the UE supports 3ms measurement gap lengths as specified in TS 36.133 [16].</w:t>
            </w:r>
          </w:p>
        </w:tc>
        <w:tc>
          <w:tcPr>
            <w:tcW w:w="916" w:type="dxa"/>
            <w:gridSpan w:val="2"/>
          </w:tcPr>
          <w:p w14:paraId="040F7314" w14:textId="77777777" w:rsidR="00D4284E" w:rsidRPr="004E1F03" w:rsidRDefault="00D4284E" w:rsidP="009C19AB">
            <w:pPr>
              <w:keepNext/>
              <w:keepLines/>
              <w:spacing w:after="0"/>
              <w:jc w:val="center"/>
              <w:rPr>
                <w:rFonts w:ascii="Arial" w:hAnsi="Arial"/>
                <w:noProof/>
                <w:sz w:val="18"/>
              </w:rPr>
            </w:pPr>
            <w:r w:rsidRPr="004E1F03">
              <w:rPr>
                <w:rFonts w:ascii="Arial" w:hAnsi="Arial"/>
                <w:noProof/>
                <w:sz w:val="18"/>
              </w:rPr>
              <w:t>No</w:t>
            </w:r>
          </w:p>
        </w:tc>
      </w:tr>
      <w:tr w:rsidR="00D4284E" w:rsidRPr="004E1F03" w14:paraId="6E56E081" w14:textId="77777777" w:rsidTr="009C19AB">
        <w:trPr>
          <w:gridAfter w:val="1"/>
          <w:wAfter w:w="7" w:type="dxa"/>
          <w:cantSplit/>
        </w:trPr>
        <w:tc>
          <w:tcPr>
            <w:tcW w:w="7807" w:type="dxa"/>
            <w:tcBorders>
              <w:bottom w:val="single" w:sz="4" w:space="0" w:color="808080"/>
            </w:tcBorders>
          </w:tcPr>
          <w:p w14:paraId="2B878638" w14:textId="77777777" w:rsidR="00D4284E" w:rsidRPr="004E1F03" w:rsidRDefault="00D4284E" w:rsidP="009C19AB">
            <w:pPr>
              <w:keepNext/>
              <w:keepLines/>
              <w:spacing w:after="0"/>
              <w:rPr>
                <w:rFonts w:ascii="Arial" w:hAnsi="Arial"/>
                <w:b/>
                <w:i/>
                <w:sz w:val="18"/>
                <w:lang w:eastAsia="en-GB"/>
              </w:rPr>
            </w:pPr>
            <w:r w:rsidRPr="004E1F03">
              <w:rPr>
                <w:rFonts w:ascii="Arial" w:hAnsi="Arial"/>
                <w:b/>
                <w:i/>
                <w:sz w:val="18"/>
                <w:lang w:eastAsia="en-GB"/>
              </w:rPr>
              <w:t>shortSPS-IntervalFDD</w:t>
            </w:r>
          </w:p>
          <w:p w14:paraId="0934E585" w14:textId="77777777" w:rsidR="00D4284E" w:rsidRPr="004E1F03" w:rsidRDefault="00D4284E" w:rsidP="009C19AB">
            <w:pPr>
              <w:keepNext/>
              <w:keepLines/>
              <w:spacing w:after="0"/>
              <w:rPr>
                <w:rFonts w:ascii="Arial" w:hAnsi="Arial"/>
                <w:b/>
                <w:i/>
                <w:sz w:val="18"/>
                <w:lang w:eastAsia="en-GB"/>
              </w:rPr>
            </w:pPr>
            <w:r w:rsidRPr="004E1F03">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4D55C441" w14:textId="77777777" w:rsidR="00D4284E" w:rsidRPr="004E1F03" w:rsidRDefault="00D4284E" w:rsidP="009C19AB">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D4284E" w:rsidRPr="004E1F03" w14:paraId="5E5EE4FA" w14:textId="77777777" w:rsidTr="009C19AB">
        <w:trPr>
          <w:gridAfter w:val="1"/>
          <w:wAfter w:w="7" w:type="dxa"/>
          <w:cantSplit/>
        </w:trPr>
        <w:tc>
          <w:tcPr>
            <w:tcW w:w="7807" w:type="dxa"/>
            <w:tcBorders>
              <w:bottom w:val="single" w:sz="4" w:space="0" w:color="808080"/>
            </w:tcBorders>
          </w:tcPr>
          <w:p w14:paraId="15EFAE7A" w14:textId="77777777" w:rsidR="00D4284E" w:rsidRPr="004E1F03" w:rsidRDefault="00D4284E" w:rsidP="009C19AB">
            <w:pPr>
              <w:keepNext/>
              <w:keepLines/>
              <w:spacing w:after="0"/>
              <w:rPr>
                <w:rFonts w:ascii="Arial" w:hAnsi="Arial"/>
                <w:b/>
                <w:i/>
                <w:sz w:val="18"/>
                <w:lang w:eastAsia="en-GB"/>
              </w:rPr>
            </w:pPr>
            <w:r w:rsidRPr="004E1F03">
              <w:rPr>
                <w:rFonts w:ascii="Arial" w:hAnsi="Arial"/>
                <w:b/>
                <w:i/>
                <w:sz w:val="18"/>
                <w:lang w:eastAsia="en-GB"/>
              </w:rPr>
              <w:t>shortSPS-IntervalTDD</w:t>
            </w:r>
          </w:p>
          <w:p w14:paraId="27052A4E" w14:textId="77777777" w:rsidR="00D4284E" w:rsidRPr="004E1F03" w:rsidRDefault="00D4284E" w:rsidP="009C19AB">
            <w:pPr>
              <w:keepNext/>
              <w:keepLines/>
              <w:spacing w:after="0"/>
              <w:rPr>
                <w:rFonts w:ascii="Arial" w:hAnsi="Arial"/>
                <w:b/>
                <w:i/>
                <w:sz w:val="18"/>
                <w:lang w:eastAsia="en-GB"/>
              </w:rPr>
            </w:pPr>
            <w:r w:rsidRPr="004E1F03">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0C34BDB8" w14:textId="77777777" w:rsidR="00D4284E" w:rsidRPr="004E1F03" w:rsidRDefault="00D4284E" w:rsidP="009C19AB">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D4284E" w:rsidRPr="004E1F03" w14:paraId="2A72BC4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83404E" w14:textId="77777777" w:rsidR="00D4284E" w:rsidRPr="004E1F03" w:rsidRDefault="00D4284E" w:rsidP="009C19AB">
            <w:pPr>
              <w:pStyle w:val="TAL"/>
              <w:rPr>
                <w:b/>
                <w:i/>
                <w:lang w:eastAsia="zh-CN"/>
              </w:rPr>
            </w:pPr>
            <w:r w:rsidRPr="004E1F03">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14:paraId="3B46E959" w14:textId="77777777" w:rsidR="00D4284E" w:rsidRPr="004E1F03" w:rsidRDefault="00D4284E" w:rsidP="009C19AB">
            <w:pPr>
              <w:pStyle w:val="TAL"/>
              <w:jc w:val="center"/>
              <w:rPr>
                <w:lang w:eastAsia="zh-CN"/>
              </w:rPr>
            </w:pPr>
            <w:r w:rsidRPr="004E1F03">
              <w:rPr>
                <w:lang w:eastAsia="zh-CN"/>
              </w:rPr>
              <w:t>Yes</w:t>
            </w:r>
          </w:p>
        </w:tc>
      </w:tr>
      <w:tr w:rsidR="00D4284E" w:rsidRPr="004E1F03" w14:paraId="3EC1BD1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AE7599" w14:textId="77777777" w:rsidR="00D4284E" w:rsidRPr="004E1F03" w:rsidRDefault="00D4284E" w:rsidP="009C19AB">
            <w:pPr>
              <w:pStyle w:val="TAL"/>
              <w:rPr>
                <w:b/>
                <w:i/>
                <w:lang w:eastAsia="zh-CN"/>
              </w:rPr>
            </w:pPr>
            <w:r w:rsidRPr="004E1F03">
              <w:rPr>
                <w:b/>
                <w:i/>
                <w:lang w:eastAsia="zh-CN"/>
              </w:rPr>
              <w:t>simultaneousRx-Tx</w:t>
            </w:r>
          </w:p>
          <w:p w14:paraId="55E214B8" w14:textId="77777777" w:rsidR="00D4284E" w:rsidRPr="004E1F03" w:rsidRDefault="00D4284E" w:rsidP="009C19AB">
            <w:pPr>
              <w:pStyle w:val="TAL"/>
              <w:rPr>
                <w:b/>
                <w:i/>
                <w:lang w:eastAsia="zh-CN"/>
              </w:rPr>
            </w:pPr>
            <w:r w:rsidRPr="004E1F03">
              <w:rPr>
                <w:lang w:eastAsia="zh-CN"/>
              </w:rPr>
              <w:t xml:space="preserve">Indicates whether the UE supports simultaneous reception and transmission on different bands for each band combination listed in </w:t>
            </w:r>
            <w:r w:rsidRPr="004E1F03">
              <w:rPr>
                <w:i/>
                <w:lang w:eastAsia="zh-CN"/>
              </w:rPr>
              <w:t>supportedBandCombination</w:t>
            </w:r>
            <w:r w:rsidRPr="004E1F03">
              <w:rPr>
                <w:lang w:eastAsia="zh-CN"/>
              </w:rPr>
              <w:t>. This field is only applicable for inter-band TDD band combinations.</w:t>
            </w:r>
            <w:r w:rsidRPr="004E1F03">
              <w:rPr>
                <w:lang w:eastAsia="en-GB"/>
              </w:rPr>
              <w:t xml:space="preserve"> A UE indicating support of </w:t>
            </w:r>
            <w:r w:rsidRPr="004E1F03">
              <w:rPr>
                <w:i/>
                <w:lang w:eastAsia="en-GB"/>
              </w:rPr>
              <w:t>simultaneousRx-Tx</w:t>
            </w:r>
            <w:r w:rsidRPr="004E1F03">
              <w:rPr>
                <w:lang w:eastAsia="en-GB"/>
              </w:rPr>
              <w:t xml:space="preserve"> and </w:t>
            </w:r>
            <w:r w:rsidRPr="004E1F03">
              <w:rPr>
                <w:i/>
                <w:lang w:eastAsia="en-GB"/>
              </w:rPr>
              <w:t>dc-Support</w:t>
            </w:r>
            <w:r w:rsidRPr="004E1F03">
              <w:rPr>
                <w:i/>
                <w:lang w:eastAsia="zh-CN"/>
              </w:rPr>
              <w:t>-r12</w:t>
            </w:r>
            <w:r w:rsidRPr="004E1F03">
              <w:rPr>
                <w:i/>
                <w:lang w:eastAsia="en-GB"/>
              </w:rPr>
              <w:t xml:space="preserve"> </w:t>
            </w:r>
            <w:r w:rsidRPr="004E1F03">
              <w:rPr>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5D41C224" w14:textId="77777777" w:rsidR="00D4284E" w:rsidRPr="004E1F03" w:rsidRDefault="00D4284E" w:rsidP="009C19AB">
            <w:pPr>
              <w:pStyle w:val="TAL"/>
              <w:jc w:val="center"/>
              <w:rPr>
                <w:lang w:eastAsia="zh-CN"/>
              </w:rPr>
            </w:pPr>
            <w:r w:rsidRPr="004E1F03">
              <w:rPr>
                <w:lang w:eastAsia="zh-CN"/>
              </w:rPr>
              <w:t>-</w:t>
            </w:r>
          </w:p>
        </w:tc>
      </w:tr>
      <w:tr w:rsidR="00D4284E" w:rsidRPr="004E1F03" w14:paraId="5BF1F03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80D9CD"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skipFallbackCombinations</w:t>
            </w:r>
          </w:p>
          <w:p w14:paraId="4F306643" w14:textId="77777777" w:rsidR="00D4284E" w:rsidRPr="004E1F03" w:rsidRDefault="00D4284E" w:rsidP="009C19AB">
            <w:pPr>
              <w:keepNext/>
              <w:keepLines/>
              <w:spacing w:after="0"/>
              <w:rPr>
                <w:rFonts w:ascii="Arial" w:hAnsi="Arial"/>
                <w:sz w:val="18"/>
                <w:lang w:eastAsia="zh-CN"/>
              </w:rPr>
            </w:pPr>
            <w:r w:rsidRPr="004E1F03">
              <w:rPr>
                <w:rFonts w:ascii="Arial" w:hAnsi="Arial"/>
                <w:sz w:val="18"/>
                <w:lang w:eastAsia="zh-CN"/>
              </w:rPr>
              <w:t xml:space="preserve">Indicates whether UE supports receiving reception of </w:t>
            </w:r>
            <w:r w:rsidRPr="004E1F03">
              <w:rPr>
                <w:rFonts w:ascii="Arial" w:hAnsi="Arial"/>
                <w:i/>
                <w:sz w:val="18"/>
                <w:lang w:eastAsia="zh-CN"/>
              </w:rPr>
              <w:t>requestSkipFallbackComb</w:t>
            </w:r>
            <w:r w:rsidRPr="004E1F03">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0ECFFB8C"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w:t>
            </w:r>
          </w:p>
        </w:tc>
      </w:tr>
      <w:tr w:rsidR="00D4284E" w:rsidRPr="004E1F03" w14:paraId="6CEE7CD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995D52"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b/>
                <w:i/>
                <w:sz w:val="18"/>
                <w:lang w:eastAsia="zh-CN"/>
              </w:rPr>
              <w:t>skipFallbackCombRequested</w:t>
            </w:r>
          </w:p>
          <w:p w14:paraId="759E0FD7" w14:textId="77777777" w:rsidR="00D4284E" w:rsidRPr="004E1F03" w:rsidRDefault="00D4284E" w:rsidP="009C19AB">
            <w:pPr>
              <w:keepNext/>
              <w:keepLines/>
              <w:spacing w:after="0"/>
              <w:rPr>
                <w:rFonts w:ascii="Arial" w:hAnsi="Arial"/>
                <w:b/>
                <w:i/>
                <w:sz w:val="18"/>
                <w:lang w:eastAsia="zh-CN"/>
              </w:rPr>
            </w:pPr>
            <w:r w:rsidRPr="004E1F03">
              <w:rPr>
                <w:rFonts w:ascii="Arial" w:hAnsi="Arial" w:cs="Arial"/>
                <w:sz w:val="18"/>
                <w:szCs w:val="18"/>
              </w:rPr>
              <w:t xml:space="preserve">Indicates </w:t>
            </w:r>
            <w:r w:rsidRPr="004E1F03">
              <w:rPr>
                <w:rFonts w:ascii="Arial" w:hAnsi="Arial" w:cs="Arial"/>
                <w:sz w:val="18"/>
                <w:szCs w:val="18"/>
                <w:lang w:eastAsia="zh-CN"/>
              </w:rPr>
              <w:t>whether</w:t>
            </w:r>
            <w:r w:rsidRPr="004E1F03">
              <w:rPr>
                <w:rFonts w:ascii="Arial" w:hAnsi="Arial" w:cs="Arial"/>
                <w:i/>
                <w:sz w:val="18"/>
                <w:szCs w:val="18"/>
              </w:rPr>
              <w:t xml:space="preserve"> request</w:t>
            </w:r>
            <w:r w:rsidRPr="004E1F03">
              <w:rPr>
                <w:rFonts w:ascii="Arial" w:hAnsi="Arial" w:cs="Arial"/>
                <w:i/>
                <w:sz w:val="18"/>
                <w:szCs w:val="18"/>
                <w:lang w:eastAsia="zh-CN"/>
              </w:rPr>
              <w:t>S</w:t>
            </w:r>
            <w:r w:rsidRPr="004E1F03">
              <w:rPr>
                <w:rFonts w:ascii="Arial" w:hAnsi="Arial" w:cs="Arial"/>
                <w:i/>
                <w:sz w:val="18"/>
                <w:szCs w:val="18"/>
              </w:rPr>
              <w:t xml:space="preserve">kipFallbackComb </w:t>
            </w:r>
            <w:r w:rsidRPr="004E1F03">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4BD2B174"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w:t>
            </w:r>
          </w:p>
        </w:tc>
      </w:tr>
      <w:tr w:rsidR="00D4284E" w:rsidRPr="004E1F03" w14:paraId="7B46D6D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4382BCF"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skipMonitoringDCI-Format0-1A</w:t>
            </w:r>
          </w:p>
          <w:p w14:paraId="49F566A9"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66703FA7"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No</w:t>
            </w:r>
          </w:p>
        </w:tc>
      </w:tr>
      <w:tr w:rsidR="00D4284E" w:rsidRPr="004E1F03" w14:paraId="4D1C470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ACC288" w14:textId="77777777" w:rsidR="00D4284E" w:rsidRPr="004E1F03" w:rsidRDefault="00D4284E" w:rsidP="009C19AB">
            <w:pPr>
              <w:keepNext/>
              <w:keepLines/>
              <w:spacing w:after="0"/>
              <w:rPr>
                <w:rFonts w:ascii="Arial" w:hAnsi="Arial"/>
                <w:sz w:val="18"/>
                <w:lang w:eastAsia="zh-CN"/>
              </w:rPr>
            </w:pPr>
            <w:r w:rsidRPr="004E1F03">
              <w:rPr>
                <w:rFonts w:ascii="Arial" w:hAnsi="Arial"/>
                <w:b/>
                <w:i/>
                <w:sz w:val="18"/>
                <w:lang w:eastAsia="zh-CN"/>
              </w:rPr>
              <w:t>skipUplinkDynamic</w:t>
            </w:r>
          </w:p>
          <w:p w14:paraId="69AFBFBC"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65B7175"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w:t>
            </w:r>
          </w:p>
        </w:tc>
      </w:tr>
      <w:tr w:rsidR="00D4284E" w:rsidRPr="004E1F03" w14:paraId="6E53010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DDDA38"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skipUplinkSPS</w:t>
            </w:r>
          </w:p>
          <w:p w14:paraId="6A0967CA"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05DF9B3C"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w:t>
            </w:r>
          </w:p>
        </w:tc>
      </w:tr>
      <w:tr w:rsidR="00D4284E" w:rsidRPr="004E1F03" w14:paraId="153C270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5B0DD0" w14:textId="77777777" w:rsidR="00D4284E" w:rsidRPr="004E1F03" w:rsidRDefault="00D4284E" w:rsidP="009C19AB">
            <w:pPr>
              <w:pStyle w:val="TAL"/>
              <w:rPr>
                <w:b/>
                <w:i/>
                <w:lang w:eastAsia="en-GB"/>
              </w:rPr>
            </w:pPr>
            <w:r w:rsidRPr="004E1F03">
              <w:rPr>
                <w:b/>
                <w:i/>
                <w:lang w:eastAsia="en-GB"/>
              </w:rPr>
              <w:t>sl-CongestionControl</w:t>
            </w:r>
          </w:p>
          <w:p w14:paraId="1D2D94BE" w14:textId="77777777" w:rsidR="00D4284E" w:rsidRPr="004E1F03" w:rsidRDefault="00D4284E" w:rsidP="009C19AB">
            <w:pPr>
              <w:pStyle w:val="TAL"/>
              <w:rPr>
                <w:b/>
                <w:i/>
                <w:lang w:eastAsia="en-GB"/>
              </w:rPr>
            </w:pPr>
            <w:r w:rsidRPr="004E1F03">
              <w:rPr>
                <w:lang w:eastAsia="ja-JP"/>
              </w:rPr>
              <w:t>Indicates whether the UE supports Channel Busy Ratio measurement and reporting of Channel Busy Ratio measurement results to eNB for V2X sidelink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B00EFE" w14:textId="77777777" w:rsidR="00D4284E" w:rsidRPr="004E1F03" w:rsidRDefault="00D4284E" w:rsidP="009C19AB">
            <w:pPr>
              <w:keepNext/>
              <w:keepLines/>
              <w:spacing w:after="0"/>
              <w:jc w:val="center"/>
              <w:rPr>
                <w:bCs/>
                <w:noProof/>
                <w:lang w:eastAsia="ko-KR"/>
              </w:rPr>
            </w:pPr>
            <w:r w:rsidRPr="004E1F03">
              <w:rPr>
                <w:bCs/>
                <w:noProof/>
                <w:lang w:eastAsia="ko-KR"/>
              </w:rPr>
              <w:t>-</w:t>
            </w:r>
          </w:p>
        </w:tc>
      </w:tr>
      <w:tr w:rsidR="00D4284E" w:rsidRPr="004E1F03" w14:paraId="1CD395E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B27723" w14:textId="77777777" w:rsidR="00D4284E" w:rsidRPr="004E1F03" w:rsidRDefault="00D4284E" w:rsidP="009C19AB">
            <w:pPr>
              <w:pStyle w:val="TAL"/>
              <w:rPr>
                <w:b/>
                <w:i/>
                <w:lang w:eastAsia="en-GB"/>
              </w:rPr>
            </w:pPr>
            <w:r w:rsidRPr="004E1F03">
              <w:rPr>
                <w:b/>
                <w:i/>
                <w:lang w:eastAsia="en-GB"/>
              </w:rPr>
              <w:t>slss-TxRx</w:t>
            </w:r>
          </w:p>
          <w:p w14:paraId="3C913EA6" w14:textId="77777777" w:rsidR="00D4284E" w:rsidRPr="004E1F03" w:rsidRDefault="00D4284E" w:rsidP="009C19AB">
            <w:pPr>
              <w:pStyle w:val="TAL"/>
              <w:rPr>
                <w:lang w:eastAsia="zh-CN"/>
              </w:rPr>
            </w:pPr>
            <w:r w:rsidRPr="004E1F03">
              <w:rPr>
                <w:lang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B1D4457" w14:textId="77777777" w:rsidR="00D4284E" w:rsidRPr="004E1F03" w:rsidRDefault="00D4284E" w:rsidP="009C19AB">
            <w:pPr>
              <w:pStyle w:val="TAL"/>
              <w:rPr>
                <w:lang w:eastAsia="zh-CN"/>
              </w:rPr>
            </w:pPr>
            <w:r w:rsidRPr="004E1F03">
              <w:rPr>
                <w:bCs/>
                <w:noProof/>
                <w:lang w:eastAsia="ko-KR"/>
              </w:rPr>
              <w:t>-</w:t>
            </w:r>
          </w:p>
        </w:tc>
      </w:tr>
      <w:tr w:rsidR="00D4284E" w:rsidRPr="004E1F03" w14:paraId="1710260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2964CC"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spatialBundling-HARQ-ACK</w:t>
            </w:r>
          </w:p>
          <w:p w14:paraId="5B0CEFAD"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1A53AC92"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No</w:t>
            </w:r>
          </w:p>
        </w:tc>
      </w:tr>
      <w:tr w:rsidR="00D4284E" w:rsidRPr="004E1F03" w14:paraId="0BE8595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8F6482"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lastRenderedPageBreak/>
              <w:t>srs-Enhancements</w:t>
            </w:r>
          </w:p>
          <w:p w14:paraId="550FAF22" w14:textId="77777777" w:rsidR="00D4284E" w:rsidRPr="004E1F03" w:rsidRDefault="00D4284E" w:rsidP="009C19AB">
            <w:pPr>
              <w:keepNext/>
              <w:keepLines/>
              <w:spacing w:after="0"/>
              <w:rPr>
                <w:rFonts w:ascii="Arial" w:hAnsi="Arial"/>
                <w:sz w:val="18"/>
                <w:lang w:eastAsia="zh-CN"/>
              </w:rPr>
            </w:pPr>
            <w:r w:rsidRPr="004E1F03">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5BE985F"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TBD</w:t>
            </w:r>
          </w:p>
        </w:tc>
      </w:tr>
      <w:tr w:rsidR="00D4284E" w:rsidRPr="004E1F03" w14:paraId="071E276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B9315B"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srs-EnhancementsTDD</w:t>
            </w:r>
          </w:p>
          <w:p w14:paraId="3AA75177" w14:textId="77777777" w:rsidR="00D4284E" w:rsidRPr="004E1F03" w:rsidRDefault="00D4284E" w:rsidP="009C19AB">
            <w:pPr>
              <w:keepNext/>
              <w:keepLines/>
              <w:spacing w:after="0"/>
              <w:rPr>
                <w:rFonts w:ascii="Arial" w:hAnsi="Arial"/>
                <w:sz w:val="18"/>
                <w:lang w:eastAsia="zh-CN"/>
              </w:rPr>
            </w:pPr>
            <w:r w:rsidRPr="004E1F03">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FED212A"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No</w:t>
            </w:r>
          </w:p>
        </w:tc>
      </w:tr>
      <w:tr w:rsidR="00D4284E" w:rsidRPr="004E1F03" w14:paraId="0DE1EF4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DB0193" w14:textId="77777777" w:rsidR="00D4284E" w:rsidRPr="004E1F03" w:rsidRDefault="00D4284E" w:rsidP="009C19AB">
            <w:pPr>
              <w:pStyle w:val="TAL"/>
              <w:rPr>
                <w:b/>
                <w:bCs/>
                <w:i/>
                <w:noProof/>
                <w:lang w:eastAsia="en-GB"/>
              </w:rPr>
            </w:pPr>
            <w:r w:rsidRPr="004E1F03">
              <w:rPr>
                <w:b/>
                <w:bCs/>
                <w:i/>
                <w:noProof/>
                <w:lang w:eastAsia="en-GB"/>
              </w:rPr>
              <w:t>srvcc-FromUTRA-FDD-ToGERAN</w:t>
            </w:r>
          </w:p>
          <w:p w14:paraId="2ED825BE" w14:textId="77777777" w:rsidR="00D4284E" w:rsidRPr="004E1F03" w:rsidRDefault="00D4284E" w:rsidP="009C19AB">
            <w:pPr>
              <w:pStyle w:val="TAL"/>
              <w:rPr>
                <w:i/>
                <w:lang w:eastAsia="zh-CN"/>
              </w:rPr>
            </w:pPr>
            <w:r w:rsidRPr="004E1F0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352CAC7C"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783809C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A67082" w14:textId="77777777" w:rsidR="00D4284E" w:rsidRPr="004E1F03" w:rsidRDefault="00D4284E" w:rsidP="009C19AB">
            <w:pPr>
              <w:pStyle w:val="TAL"/>
              <w:rPr>
                <w:b/>
                <w:bCs/>
                <w:i/>
                <w:noProof/>
                <w:lang w:eastAsia="en-GB"/>
              </w:rPr>
            </w:pPr>
            <w:r w:rsidRPr="004E1F03">
              <w:rPr>
                <w:b/>
                <w:bCs/>
                <w:i/>
                <w:noProof/>
                <w:lang w:eastAsia="en-GB"/>
              </w:rPr>
              <w:t>srvcc-FromUTRA-FDD-ToUTRA-FDD</w:t>
            </w:r>
          </w:p>
          <w:p w14:paraId="1F36F7A8" w14:textId="77777777" w:rsidR="00D4284E" w:rsidRPr="004E1F03" w:rsidRDefault="00D4284E" w:rsidP="009C19AB">
            <w:pPr>
              <w:pStyle w:val="TAL"/>
              <w:rPr>
                <w:b/>
                <w:i/>
                <w:lang w:eastAsia="zh-CN"/>
              </w:rPr>
            </w:pPr>
            <w:r w:rsidRPr="004E1F03">
              <w:rPr>
                <w:lang w:eastAsia="en-GB"/>
              </w:rPr>
              <w:t>Indicates whether UE supports SRVCC handover from UTRA FDD PS HS to UTRA FDD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C7A600"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78E9652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DC88A4" w14:textId="77777777" w:rsidR="00D4284E" w:rsidRPr="004E1F03" w:rsidRDefault="00D4284E" w:rsidP="009C19AB">
            <w:pPr>
              <w:pStyle w:val="TAL"/>
              <w:rPr>
                <w:b/>
                <w:bCs/>
                <w:i/>
                <w:noProof/>
                <w:lang w:eastAsia="en-GB"/>
              </w:rPr>
            </w:pPr>
            <w:r w:rsidRPr="004E1F03">
              <w:rPr>
                <w:b/>
                <w:bCs/>
                <w:i/>
                <w:noProof/>
                <w:lang w:eastAsia="en-GB"/>
              </w:rPr>
              <w:t>srvcc-FromUTRA-TDD128-ToGERAN</w:t>
            </w:r>
          </w:p>
          <w:p w14:paraId="5F72B19A" w14:textId="77777777" w:rsidR="00D4284E" w:rsidRPr="004E1F03" w:rsidRDefault="00D4284E" w:rsidP="009C19AB">
            <w:pPr>
              <w:pStyle w:val="TAL"/>
              <w:rPr>
                <w:lang w:eastAsia="zh-CN"/>
              </w:rPr>
            </w:pPr>
            <w:r w:rsidRPr="004E1F0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E14395C"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7BD5D9A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DA3DC5" w14:textId="77777777" w:rsidR="00D4284E" w:rsidRPr="004E1F03" w:rsidRDefault="00D4284E" w:rsidP="009C19AB">
            <w:pPr>
              <w:pStyle w:val="TAL"/>
              <w:rPr>
                <w:b/>
                <w:bCs/>
                <w:i/>
                <w:noProof/>
                <w:lang w:eastAsia="en-GB"/>
              </w:rPr>
            </w:pPr>
            <w:r w:rsidRPr="004E1F03">
              <w:rPr>
                <w:b/>
                <w:bCs/>
                <w:i/>
                <w:noProof/>
                <w:lang w:eastAsia="en-GB"/>
              </w:rPr>
              <w:t>srvcc-FromUTRA-TDD128-ToUTRA-TDD128</w:t>
            </w:r>
          </w:p>
          <w:p w14:paraId="4B8075D3" w14:textId="77777777" w:rsidR="00D4284E" w:rsidRPr="004E1F03" w:rsidRDefault="00D4284E" w:rsidP="009C19AB">
            <w:pPr>
              <w:pStyle w:val="TAL"/>
              <w:rPr>
                <w:b/>
                <w:i/>
                <w:lang w:eastAsia="zh-CN"/>
              </w:rPr>
            </w:pPr>
            <w:r w:rsidRPr="004E1F03">
              <w:rPr>
                <w:lang w:eastAsia="en-GB"/>
              </w:rPr>
              <w:t>Indicates whether UE supports SRVCC handover from UTRA TDD 1.28Mcps PS HS to UTRA TDD 1.28Mcps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34EF87"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7C22B41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0B7358" w14:textId="77777777" w:rsidR="00D4284E" w:rsidRPr="004E1F03" w:rsidRDefault="00D4284E" w:rsidP="009C19AB">
            <w:pPr>
              <w:pStyle w:val="TAL"/>
              <w:rPr>
                <w:b/>
                <w:bCs/>
                <w:i/>
                <w:noProof/>
                <w:lang w:eastAsia="en-GB"/>
              </w:rPr>
            </w:pPr>
            <w:r w:rsidRPr="004E1F03">
              <w:rPr>
                <w:b/>
                <w:bCs/>
                <w:i/>
                <w:noProof/>
                <w:lang w:eastAsia="en-GB"/>
              </w:rPr>
              <w:t>ss-CCH-InterfHandl</w:t>
            </w:r>
          </w:p>
          <w:p w14:paraId="1054E019" w14:textId="77777777" w:rsidR="00D4284E" w:rsidRPr="004E1F03" w:rsidRDefault="00D4284E" w:rsidP="009C19AB">
            <w:pPr>
              <w:pStyle w:val="TAL"/>
              <w:rPr>
                <w:b/>
                <w:bCs/>
                <w:i/>
                <w:noProof/>
                <w:lang w:eastAsia="en-GB"/>
              </w:rPr>
            </w:pPr>
            <w:r w:rsidRPr="004E1F0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2325CC7E"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31D7BBF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63F102" w14:textId="77777777" w:rsidR="00D4284E" w:rsidRPr="004E1F03" w:rsidRDefault="00D4284E" w:rsidP="009C19AB">
            <w:pPr>
              <w:pStyle w:val="TAL"/>
              <w:rPr>
                <w:b/>
                <w:i/>
                <w:lang w:eastAsia="zh-CN"/>
              </w:rPr>
            </w:pPr>
            <w:r w:rsidRPr="004E1F03">
              <w:rPr>
                <w:b/>
                <w:i/>
                <w:lang w:eastAsia="zh-CN"/>
              </w:rPr>
              <w:t>standaloneGNSS-Location</w:t>
            </w:r>
          </w:p>
          <w:p w14:paraId="4721AFF8" w14:textId="77777777" w:rsidR="00D4284E" w:rsidRPr="004E1F03" w:rsidRDefault="00D4284E" w:rsidP="009C19AB">
            <w:pPr>
              <w:pStyle w:val="TAL"/>
              <w:rPr>
                <w:b/>
                <w:i/>
                <w:lang w:eastAsia="zh-CN"/>
              </w:rPr>
            </w:pPr>
            <w:r w:rsidRPr="004E1F03">
              <w:rPr>
                <w:lang w:eastAsia="zh-CN"/>
              </w:rPr>
              <w:t xml:space="preserve">Indicates whether </w:t>
            </w:r>
            <w:r w:rsidRPr="004E1F0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268998D" w14:textId="77777777" w:rsidR="00D4284E" w:rsidRPr="004E1F03" w:rsidRDefault="00D4284E" w:rsidP="009C19AB">
            <w:pPr>
              <w:pStyle w:val="TAL"/>
              <w:jc w:val="center"/>
              <w:rPr>
                <w:lang w:eastAsia="zh-CN"/>
              </w:rPr>
            </w:pPr>
            <w:r w:rsidRPr="004E1F03">
              <w:rPr>
                <w:lang w:eastAsia="zh-CN"/>
              </w:rPr>
              <w:t>-</w:t>
            </w:r>
          </w:p>
        </w:tc>
      </w:tr>
      <w:tr w:rsidR="00D4284E" w:rsidRPr="004E1F03" w14:paraId="45C0AA3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52FBC6" w14:textId="77777777" w:rsidR="00D4284E" w:rsidRPr="004E1F03" w:rsidRDefault="00D4284E" w:rsidP="009C19AB">
            <w:pPr>
              <w:pStyle w:val="TAL"/>
              <w:rPr>
                <w:b/>
                <w:bCs/>
                <w:i/>
                <w:noProof/>
                <w:lang w:eastAsia="en-GB"/>
              </w:rPr>
            </w:pPr>
            <w:r w:rsidRPr="004E1F03">
              <w:rPr>
                <w:b/>
                <w:i/>
                <w:lang w:eastAsia="ja-JP"/>
              </w:rPr>
              <w:t>subcarrierSpacingMBMS-khz7dot5, subcarrierSpacingMBMS-khz1dot25</w:t>
            </w:r>
          </w:p>
          <w:p w14:paraId="5691BD3C" w14:textId="77777777" w:rsidR="00D4284E" w:rsidRPr="004E1F03" w:rsidRDefault="00D4284E" w:rsidP="009C19AB">
            <w:pPr>
              <w:pStyle w:val="TAL"/>
              <w:rPr>
                <w:b/>
                <w:i/>
                <w:lang w:eastAsia="zh-CN"/>
              </w:rPr>
            </w:pPr>
            <w:r w:rsidRPr="004E1F03">
              <w:rPr>
                <w:bCs/>
                <w:noProof/>
                <w:lang w:eastAsia="en-GB"/>
              </w:rPr>
              <w:t xml:space="preserve">Indicates the supported subcarrier spacings for MBSFN subframes in addition to 15 kHz subcarrier spacing. </w:t>
            </w:r>
            <w:r w:rsidRPr="004E1F03">
              <w:rPr>
                <w:bCs/>
                <w:i/>
                <w:noProof/>
                <w:lang w:eastAsia="en-GB"/>
              </w:rPr>
              <w:t>subcarrierSpacingMBMS-khz1dot25</w:t>
            </w:r>
            <w:r w:rsidRPr="004E1F03">
              <w:rPr>
                <w:bCs/>
                <w:noProof/>
                <w:lang w:eastAsia="en-GB"/>
              </w:rPr>
              <w:t xml:space="preserve"> and </w:t>
            </w:r>
            <w:r w:rsidRPr="004E1F03">
              <w:rPr>
                <w:bCs/>
                <w:i/>
                <w:noProof/>
                <w:lang w:eastAsia="en-GB"/>
              </w:rPr>
              <w:t xml:space="preserve">subcarrierSpacingMBMS-khz7dot5 </w:t>
            </w:r>
            <w:r w:rsidRPr="004E1F03">
              <w:rPr>
                <w:bCs/>
                <w:noProof/>
                <w:lang w:eastAsia="en-GB"/>
              </w:rPr>
              <w:t>indicates that the UE supports 1.25 and 7.5 kHz respectively for MBSFN subframes as described in TS36.211 [21, 6.12].</w:t>
            </w:r>
            <w:r w:rsidRPr="004E1F03">
              <w:rPr>
                <w:lang w:eastAsia="ja-JP"/>
              </w:rPr>
              <w:t xml:space="preserve"> </w:t>
            </w:r>
            <w:r w:rsidRPr="004E1F03">
              <w:rPr>
                <w:bCs/>
                <w:noProof/>
                <w:lang w:eastAsia="en-GB"/>
              </w:rPr>
              <w:t xml:space="preserve">This field is included only if </w:t>
            </w:r>
            <w:r w:rsidRPr="004E1F03">
              <w:rPr>
                <w:i/>
                <w:lang w:eastAsia="ja-JP"/>
              </w:rPr>
              <w:t xml:space="preserve">fembmsMixedCell </w:t>
            </w:r>
            <w:r w:rsidRPr="004E1F03">
              <w:rPr>
                <w:lang w:eastAsia="ja-JP"/>
              </w:rPr>
              <w:t xml:space="preserve">or </w:t>
            </w:r>
            <w:r w:rsidRPr="004E1F03">
              <w:rPr>
                <w:i/>
                <w:lang w:eastAsia="ja-JP"/>
              </w:rPr>
              <w:t xml:space="preserve">fembmsDedicatedCell </w:t>
            </w:r>
            <w:r w:rsidRPr="004E1F03">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0158CA0" w14:textId="77777777" w:rsidR="00D4284E" w:rsidRPr="004E1F03" w:rsidRDefault="00D4284E" w:rsidP="009C19AB">
            <w:pPr>
              <w:pStyle w:val="TAL"/>
              <w:jc w:val="center"/>
              <w:rPr>
                <w:lang w:eastAsia="zh-CN"/>
              </w:rPr>
            </w:pPr>
          </w:p>
        </w:tc>
      </w:tr>
      <w:tr w:rsidR="00D4284E" w:rsidRPr="004E1F03" w14:paraId="3D6F90F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4E125D" w14:textId="77777777" w:rsidR="00D4284E" w:rsidRPr="004E1F03" w:rsidRDefault="00D4284E" w:rsidP="009C19AB">
            <w:pPr>
              <w:pStyle w:val="TAL"/>
              <w:rPr>
                <w:rStyle w:val="Strong"/>
                <w:i/>
                <w:iCs/>
                <w:noProof/>
                <w:lang w:eastAsia="ja-JP"/>
              </w:rPr>
            </w:pPr>
            <w:r w:rsidRPr="004E1F03">
              <w:rPr>
                <w:rStyle w:val="Strong"/>
                <w:i/>
                <w:iCs/>
                <w:noProof/>
                <w:lang w:eastAsia="ja-JP"/>
              </w:rPr>
              <w:t>supportedBandCombination</w:t>
            </w:r>
          </w:p>
          <w:p w14:paraId="4D23373A" w14:textId="77777777" w:rsidR="00D4284E" w:rsidRPr="004E1F03" w:rsidRDefault="00D4284E" w:rsidP="009C19AB">
            <w:pPr>
              <w:pStyle w:val="TAL"/>
              <w:rPr>
                <w:lang w:eastAsia="ko-KR"/>
              </w:rPr>
            </w:pPr>
            <w:r w:rsidRPr="004E1F0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B0A83CF"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229FB85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1820E0" w14:textId="77777777" w:rsidR="00D4284E" w:rsidRPr="004E1F03" w:rsidRDefault="00D4284E" w:rsidP="009C19AB">
            <w:pPr>
              <w:pStyle w:val="TAL"/>
              <w:rPr>
                <w:rStyle w:val="Strong"/>
                <w:i/>
                <w:iCs/>
                <w:noProof/>
                <w:lang w:eastAsia="ja-JP"/>
              </w:rPr>
            </w:pPr>
            <w:r w:rsidRPr="004E1F03">
              <w:rPr>
                <w:rStyle w:val="Strong"/>
                <w:i/>
                <w:iCs/>
                <w:noProof/>
                <w:lang w:eastAsia="ja-JP"/>
              </w:rPr>
              <w:t>supportedBandCombinationAdd</w:t>
            </w:r>
            <w:r w:rsidRPr="004E1F03">
              <w:rPr>
                <w:rStyle w:val="Strong"/>
                <w:i/>
                <w:iCs/>
                <w:noProof/>
                <w:lang w:eastAsia="ko-KR"/>
              </w:rPr>
              <w:t>-r11</w:t>
            </w:r>
          </w:p>
          <w:p w14:paraId="44B21B79" w14:textId="77777777" w:rsidR="00D4284E" w:rsidRPr="004E1F03" w:rsidRDefault="00D4284E" w:rsidP="009C19AB">
            <w:pPr>
              <w:pStyle w:val="TAL"/>
              <w:rPr>
                <w:rStyle w:val="Strong"/>
                <w:b w:val="0"/>
                <w:bCs w:val="0"/>
                <w:lang w:eastAsia="ja-JP"/>
              </w:rPr>
            </w:pPr>
            <w:r w:rsidRPr="004E1F03">
              <w:rPr>
                <w:rStyle w:val="Strong"/>
                <w:b w:val="0"/>
                <w:iCs/>
                <w:noProof/>
                <w:lang w:eastAsia="ja-JP"/>
              </w:rPr>
              <w:t xml:space="preserve">Includes additional supported CA band combinations in case maximum number of CA band combinations of </w:t>
            </w:r>
            <w:r w:rsidRPr="004E1F03">
              <w:rPr>
                <w:rStyle w:val="Strong"/>
                <w:b w:val="0"/>
                <w:i/>
                <w:iCs/>
                <w:noProof/>
                <w:lang w:eastAsia="ja-JP"/>
              </w:rPr>
              <w:t>supportedBandCombination</w:t>
            </w:r>
            <w:r w:rsidRPr="004E1F03">
              <w:rPr>
                <w:rStyle w:val="Strong"/>
                <w:i/>
                <w:iCs/>
                <w:noProof/>
                <w:lang w:eastAsia="ja-JP"/>
              </w:rPr>
              <w:t xml:space="preserve"> </w:t>
            </w:r>
            <w:r w:rsidRPr="004E1F03">
              <w:rPr>
                <w:rStyle w:val="Strong"/>
                <w:b w:val="0"/>
                <w:iCs/>
                <w:noProof/>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7FD4D296" w14:textId="77777777" w:rsidR="00D4284E" w:rsidRPr="004E1F03" w:rsidRDefault="00D4284E" w:rsidP="009C19AB">
            <w:pPr>
              <w:pStyle w:val="TAL"/>
              <w:jc w:val="center"/>
              <w:rPr>
                <w:lang w:eastAsia="en-GB"/>
              </w:rPr>
            </w:pPr>
            <w:r w:rsidRPr="004E1F03">
              <w:rPr>
                <w:bCs/>
                <w:noProof/>
                <w:lang w:eastAsia="zh-TW"/>
              </w:rPr>
              <w:t>-</w:t>
            </w:r>
          </w:p>
        </w:tc>
      </w:tr>
      <w:tr w:rsidR="00D4284E" w:rsidRPr="004E1F03" w14:paraId="0D15528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6F67D3" w14:textId="77777777" w:rsidR="00D4284E" w:rsidRPr="004E1F03" w:rsidRDefault="00D4284E" w:rsidP="009C19AB">
            <w:pPr>
              <w:keepNext/>
              <w:keepLines/>
              <w:spacing w:after="0"/>
              <w:rPr>
                <w:rFonts w:ascii="Arial" w:hAnsi="Arial"/>
                <w:b/>
                <w:bCs/>
                <w:i/>
                <w:noProof/>
                <w:sz w:val="18"/>
                <w:lang w:eastAsia="ko-KR"/>
              </w:rPr>
            </w:pPr>
            <w:r w:rsidRPr="004E1F03">
              <w:rPr>
                <w:rFonts w:ascii="Arial" w:hAnsi="Arial"/>
                <w:b/>
                <w:bCs/>
                <w:i/>
                <w:noProof/>
                <w:sz w:val="18"/>
                <w:lang w:eastAsia="ko-KR"/>
              </w:rPr>
              <w:t>SupportedBandCombinationAdd-v11d0,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SupportedBandCombinationAdd-v1250,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SupportedBandCombinationAdd-v1270</w:t>
            </w:r>
            <w:r w:rsidRPr="004E1F03">
              <w:rPr>
                <w:rFonts w:ascii="Arial" w:hAnsi="Arial"/>
                <w:b/>
                <w:bCs/>
                <w:i/>
                <w:noProof/>
                <w:sz w:val="18"/>
              </w:rPr>
              <w:t>, SupportedBandCombinationAdd-v1320, SupportedBandCombinationAdd-v1430</w:t>
            </w:r>
          </w:p>
          <w:p w14:paraId="20EEE66A" w14:textId="77777777" w:rsidR="00D4284E" w:rsidRPr="004E1F03" w:rsidRDefault="00D4284E" w:rsidP="009C19AB">
            <w:pPr>
              <w:keepNext/>
              <w:keepLines/>
              <w:spacing w:after="0"/>
              <w:rPr>
                <w:rFonts w:ascii="Arial" w:hAnsi="Arial"/>
                <w:b/>
                <w:bCs/>
                <w:i/>
                <w:noProof/>
                <w:sz w:val="18"/>
                <w:lang w:eastAsia="ko-KR"/>
              </w:rPr>
            </w:pPr>
            <w:r w:rsidRPr="004E1F03">
              <w:rPr>
                <w:rFonts w:ascii="Arial" w:hAnsi="Arial"/>
                <w:sz w:val="18"/>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ko-KR"/>
              </w:rPr>
              <w:t>SupportedBandCombinationAdd-r11</w:t>
            </w:r>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0A4568" w14:textId="77777777" w:rsidR="00D4284E" w:rsidRPr="004E1F03" w:rsidRDefault="00D4284E" w:rsidP="009C19AB">
            <w:pPr>
              <w:keepNext/>
              <w:keepLines/>
              <w:spacing w:after="0"/>
              <w:jc w:val="center"/>
              <w:rPr>
                <w:rFonts w:ascii="Arial" w:hAnsi="Arial"/>
                <w:bCs/>
                <w:noProof/>
                <w:sz w:val="18"/>
                <w:lang w:eastAsia="zh-TW"/>
              </w:rPr>
            </w:pPr>
            <w:r w:rsidRPr="004E1F03">
              <w:rPr>
                <w:rFonts w:ascii="Arial" w:hAnsi="Arial"/>
                <w:bCs/>
                <w:noProof/>
                <w:sz w:val="18"/>
                <w:lang w:eastAsia="zh-TW"/>
              </w:rPr>
              <w:t>-</w:t>
            </w:r>
          </w:p>
        </w:tc>
      </w:tr>
      <w:tr w:rsidR="00D4284E" w:rsidRPr="004E1F03" w14:paraId="549CE59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0C54F9" w14:textId="77777777" w:rsidR="00D4284E" w:rsidRPr="004E1F03" w:rsidRDefault="00D4284E" w:rsidP="009C19AB">
            <w:pPr>
              <w:pStyle w:val="TAL"/>
              <w:rPr>
                <w:rStyle w:val="Strong"/>
                <w:i/>
                <w:iCs/>
                <w:noProof/>
                <w:lang w:eastAsia="ja-JP"/>
              </w:rPr>
            </w:pPr>
            <w:r w:rsidRPr="004E1F03">
              <w:rPr>
                <w:rStyle w:val="Strong"/>
                <w:i/>
                <w:iCs/>
                <w:noProof/>
                <w:lang w:eastAsia="ja-JP"/>
              </w:rPr>
              <w:t>SupportedBandCombinationExt, SupportedBandCombination-v1090</w:t>
            </w:r>
            <w:r w:rsidRPr="004E1F03">
              <w:rPr>
                <w:rStyle w:val="Strong"/>
                <w:i/>
                <w:iCs/>
                <w:noProof/>
                <w:lang w:eastAsia="zh-CN"/>
              </w:rPr>
              <w:t>,</w:t>
            </w:r>
            <w:r w:rsidRPr="004E1F03">
              <w:rPr>
                <w:rStyle w:val="Strong"/>
                <w:i/>
                <w:iCs/>
                <w:noProof/>
                <w:lang w:eastAsia="ja-JP"/>
              </w:rPr>
              <w:t xml:space="preserve"> </w:t>
            </w:r>
            <w:r w:rsidRPr="004E1F03">
              <w:rPr>
                <w:b/>
                <w:bCs/>
                <w:i/>
                <w:iCs/>
                <w:noProof/>
                <w:lang w:eastAsia="en-GB"/>
              </w:rPr>
              <w:t xml:space="preserve">SupportedBandCombination-v10i0, </w:t>
            </w:r>
            <w:r w:rsidRPr="004E1F03">
              <w:rPr>
                <w:rStyle w:val="Strong"/>
                <w:i/>
                <w:iCs/>
                <w:noProof/>
                <w:lang w:eastAsia="ja-JP"/>
              </w:rPr>
              <w:t>SupportedBandCombination-v1</w:t>
            </w:r>
            <w:r w:rsidRPr="004E1F03">
              <w:rPr>
                <w:rStyle w:val="Strong"/>
                <w:i/>
                <w:iCs/>
                <w:noProof/>
                <w:lang w:eastAsia="zh-CN"/>
              </w:rPr>
              <w:t>13</w:t>
            </w:r>
            <w:r w:rsidRPr="004E1F03">
              <w:rPr>
                <w:rStyle w:val="Strong"/>
                <w:i/>
                <w:iCs/>
                <w:noProof/>
                <w:lang w:eastAsia="ja-JP"/>
              </w:rPr>
              <w:t>0, SupportedBandCombination-v1250</w:t>
            </w:r>
            <w:r w:rsidRPr="004E1F03">
              <w:rPr>
                <w:rStyle w:val="Strong"/>
                <w:i/>
                <w:iCs/>
                <w:noProof/>
                <w:lang w:eastAsia="ko-KR"/>
              </w:rPr>
              <w:t>, SupportedBandCombination-v1270</w:t>
            </w:r>
            <w:r w:rsidRPr="004E1F03">
              <w:rPr>
                <w:b/>
                <w:bCs/>
                <w:i/>
                <w:iCs/>
                <w:noProof/>
                <w:lang w:eastAsia="ja-JP"/>
              </w:rPr>
              <w:t>, SupportedBandCombination-v1320, SupportedBandCombination-v1430</w:t>
            </w:r>
          </w:p>
          <w:p w14:paraId="222489F5" w14:textId="77777777" w:rsidR="00D4284E" w:rsidRPr="004E1F03" w:rsidRDefault="00D4284E" w:rsidP="009C19AB">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supportedBandCombination-r10</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CD4A00"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3E31C2C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2010BF" w14:textId="77777777" w:rsidR="00D4284E" w:rsidRPr="004E1F03" w:rsidRDefault="00D4284E" w:rsidP="009C19AB">
            <w:pPr>
              <w:keepNext/>
              <w:keepLines/>
              <w:spacing w:after="0"/>
              <w:rPr>
                <w:rFonts w:ascii="Arial" w:hAnsi="Arial"/>
                <w:b/>
                <w:bCs/>
                <w:i/>
                <w:iCs/>
                <w:noProof/>
                <w:sz w:val="18"/>
              </w:rPr>
            </w:pPr>
            <w:r w:rsidRPr="004E1F03">
              <w:rPr>
                <w:rFonts w:ascii="Arial" w:hAnsi="Arial"/>
                <w:b/>
                <w:bCs/>
                <w:i/>
                <w:iCs/>
                <w:noProof/>
                <w:sz w:val="18"/>
              </w:rPr>
              <w:t>supportedBandCombinationReduced</w:t>
            </w:r>
          </w:p>
          <w:p w14:paraId="432F28C8" w14:textId="77777777" w:rsidR="00D4284E" w:rsidRPr="004E1F03" w:rsidRDefault="00D4284E" w:rsidP="009C19AB">
            <w:pPr>
              <w:keepNext/>
              <w:keepLines/>
              <w:spacing w:after="0"/>
              <w:rPr>
                <w:rFonts w:ascii="Arial" w:hAnsi="Arial"/>
                <w:b/>
                <w:bCs/>
                <w:i/>
                <w:iCs/>
                <w:noProof/>
                <w:sz w:val="18"/>
              </w:rPr>
            </w:pPr>
            <w:r w:rsidRPr="004E1F03">
              <w:rPr>
                <w:rFonts w:ascii="Arial" w:hAnsi="Arial"/>
                <w:sz w:val="18"/>
              </w:rPr>
              <w:t xml:space="preserve">Includes the supported CA band combinations, and may include the fallback CA combinations specified in TS 36.101 [42, 4.3A]. This field also indicates whether the UE supports reception of </w:t>
            </w:r>
            <w:r w:rsidRPr="004E1F03">
              <w:rPr>
                <w:rFonts w:ascii="Arial" w:hAnsi="Arial"/>
                <w:i/>
                <w:sz w:val="18"/>
              </w:rPr>
              <w:t>requestReducedFormat</w:t>
            </w:r>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3C5FBF" w14:textId="77777777" w:rsidR="00D4284E" w:rsidRPr="004E1F03" w:rsidRDefault="00D4284E" w:rsidP="009C19AB">
            <w:pPr>
              <w:keepNext/>
              <w:keepLines/>
              <w:spacing w:after="0"/>
              <w:jc w:val="center"/>
              <w:rPr>
                <w:rFonts w:ascii="Arial" w:hAnsi="Arial"/>
                <w:bCs/>
                <w:noProof/>
                <w:sz w:val="18"/>
                <w:lang w:eastAsia="zh-TW"/>
              </w:rPr>
            </w:pPr>
          </w:p>
        </w:tc>
      </w:tr>
      <w:tr w:rsidR="00D4284E" w:rsidRPr="004E1F03" w14:paraId="7A6A487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0951F1" w14:textId="77777777" w:rsidR="00D4284E" w:rsidRPr="004E1F03" w:rsidRDefault="00D4284E" w:rsidP="009C19AB">
            <w:pPr>
              <w:keepNext/>
              <w:keepLines/>
              <w:spacing w:after="0"/>
              <w:rPr>
                <w:rFonts w:ascii="Arial" w:hAnsi="Arial"/>
                <w:b/>
                <w:bCs/>
                <w:i/>
                <w:iCs/>
                <w:noProof/>
                <w:sz w:val="18"/>
              </w:rPr>
            </w:pPr>
            <w:r w:rsidRPr="004E1F03">
              <w:rPr>
                <w:rFonts w:ascii="Arial" w:hAnsi="Arial"/>
                <w:b/>
                <w:bCs/>
                <w:i/>
                <w:iCs/>
                <w:noProof/>
                <w:sz w:val="18"/>
              </w:rPr>
              <w:t>SupportedBandCombinationReduced-v1320, SupportedBandCombinationReduced-v1430</w:t>
            </w:r>
          </w:p>
          <w:p w14:paraId="7E993D46" w14:textId="77777777" w:rsidR="00D4284E" w:rsidRPr="004E1F03" w:rsidRDefault="00D4284E" w:rsidP="009C19AB">
            <w:pPr>
              <w:keepNext/>
              <w:keepLines/>
              <w:spacing w:after="0"/>
              <w:rPr>
                <w:rFonts w:ascii="Arial" w:hAnsi="Arial"/>
                <w:b/>
                <w:bCs/>
                <w:i/>
                <w:iCs/>
                <w:noProof/>
                <w:sz w:val="18"/>
                <w:lang w:eastAsia="en-GB"/>
              </w:rPr>
            </w:pPr>
            <w:r w:rsidRPr="004E1F03">
              <w:rPr>
                <w:rFonts w:ascii="Arial" w:hAnsi="Arial"/>
                <w:sz w:val="18"/>
                <w:lang w:eastAsia="en-GB"/>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en-GB"/>
              </w:rPr>
              <w:t>supportedBandCombination</w:t>
            </w:r>
            <w:r w:rsidRPr="004E1F03">
              <w:rPr>
                <w:rFonts w:ascii="Arial" w:hAnsi="Arial"/>
                <w:i/>
                <w:sz w:val="18"/>
              </w:rPr>
              <w:t>Reduced</w:t>
            </w:r>
            <w:r w:rsidRPr="004E1F03">
              <w:rPr>
                <w:rFonts w:ascii="Arial" w:hAnsi="Arial"/>
                <w:i/>
                <w:sz w:val="18"/>
                <w:lang w:eastAsia="en-GB"/>
              </w:rPr>
              <w:t>-r1</w:t>
            </w:r>
            <w:r w:rsidRPr="004E1F03">
              <w:rPr>
                <w:rFonts w:ascii="Arial" w:hAnsi="Arial"/>
                <w:i/>
                <w:sz w:val="18"/>
              </w:rPr>
              <w:t>3</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7D0A582"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6690192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6AC7B5"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andGERAN</w:t>
            </w:r>
          </w:p>
          <w:p w14:paraId="4D7C59DF" w14:textId="77777777" w:rsidR="00D4284E" w:rsidRPr="004E1F03" w:rsidRDefault="00D4284E" w:rsidP="009C19AB">
            <w:pPr>
              <w:pStyle w:val="TAL"/>
              <w:rPr>
                <w:lang w:eastAsia="en-GB"/>
              </w:rPr>
            </w:pPr>
            <w:r w:rsidRPr="004E1F03">
              <w:rPr>
                <w:lang w:eastAsia="en-GB"/>
              </w:rPr>
              <w:t>GERAN band as defined in TS 45.005 [20]</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90A82A" w14:textId="77777777" w:rsidR="00D4284E" w:rsidRPr="004E1F03" w:rsidRDefault="00D4284E" w:rsidP="009C19AB">
            <w:pPr>
              <w:pStyle w:val="TAL"/>
              <w:jc w:val="center"/>
              <w:rPr>
                <w:bCs/>
                <w:noProof/>
                <w:lang w:eastAsia="zh-TW"/>
              </w:rPr>
            </w:pPr>
            <w:r w:rsidRPr="004E1F03">
              <w:rPr>
                <w:bCs/>
                <w:noProof/>
                <w:lang w:eastAsia="zh-TW"/>
              </w:rPr>
              <w:t>N</w:t>
            </w:r>
            <w:r w:rsidRPr="004E1F03">
              <w:rPr>
                <w:bCs/>
                <w:noProof/>
                <w:lang w:eastAsia="en-GB"/>
              </w:rPr>
              <w:t>o</w:t>
            </w:r>
          </w:p>
        </w:tc>
      </w:tr>
      <w:tr w:rsidR="00D4284E" w:rsidRPr="004E1F03" w14:paraId="02AE66F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224C28" w14:textId="77777777" w:rsidR="00D4284E" w:rsidRPr="004E1F03" w:rsidRDefault="00D4284E" w:rsidP="009C19AB">
            <w:pPr>
              <w:pStyle w:val="TAL"/>
              <w:rPr>
                <w:b/>
                <w:bCs/>
                <w:i/>
                <w:noProof/>
                <w:lang w:eastAsia="en-GB"/>
              </w:rPr>
            </w:pPr>
            <w:r w:rsidRPr="004E1F03">
              <w:rPr>
                <w:b/>
                <w:bCs/>
                <w:i/>
                <w:noProof/>
                <w:lang w:eastAsia="en-GB"/>
              </w:rPr>
              <w:t>SupportedBandList1X</w:t>
            </w:r>
            <w:smartTag w:uri="urn:schemas-microsoft-com:office:smarttags" w:element="PersonName">
              <w:r w:rsidRPr="004E1F03">
                <w:rPr>
                  <w:b/>
                  <w:bCs/>
                  <w:i/>
                  <w:noProof/>
                  <w:lang w:eastAsia="en-GB"/>
                </w:rPr>
                <w:t>RT</w:t>
              </w:r>
            </w:smartTag>
            <w:r w:rsidRPr="004E1F03">
              <w:rPr>
                <w:b/>
                <w:bCs/>
                <w:i/>
                <w:noProof/>
                <w:lang w:eastAsia="en-GB"/>
              </w:rPr>
              <w:t>T</w:t>
            </w:r>
          </w:p>
          <w:p w14:paraId="5BD06396" w14:textId="77777777" w:rsidR="00D4284E" w:rsidRPr="004E1F03" w:rsidRDefault="00D4284E" w:rsidP="009C19AB">
            <w:pPr>
              <w:pStyle w:val="TAL"/>
              <w:rPr>
                <w:lang w:eastAsia="en-GB"/>
              </w:rPr>
            </w:pPr>
            <w:r w:rsidRPr="004E1F03">
              <w:rPr>
                <w:lang w:eastAsia="en-GB"/>
              </w:rPr>
              <w:t>One entry corresponding to each supported CDMA2000 1x</w:t>
            </w:r>
            <w:smartTag w:uri="urn:schemas-microsoft-com:office:smarttags" w:element="PersonName">
              <w:r w:rsidRPr="004E1F03">
                <w:rPr>
                  <w:lang w:eastAsia="en-GB"/>
                </w:rPr>
                <w:t>RT</w:t>
              </w:r>
            </w:smartTag>
            <w:r w:rsidRPr="004E1F03">
              <w:rPr>
                <w:lang w:eastAsia="en-GB"/>
              </w:rPr>
              <w:t>T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894F27"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C60EB3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B08C08" w14:textId="77777777" w:rsidR="00D4284E" w:rsidRPr="004E1F03" w:rsidRDefault="00D4284E" w:rsidP="009C19AB">
            <w:pPr>
              <w:pStyle w:val="TAL"/>
              <w:rPr>
                <w:iCs/>
                <w:lang w:eastAsia="en-GB"/>
              </w:rPr>
            </w:pPr>
            <w:r w:rsidRPr="004E1F03">
              <w:rPr>
                <w:rStyle w:val="Strong"/>
                <w:i/>
                <w:iCs/>
                <w:noProof/>
                <w:lang w:eastAsia="ja-JP"/>
              </w:rPr>
              <w:t>SupportedBandListEUTRA</w:t>
            </w:r>
          </w:p>
          <w:p w14:paraId="4AF9169A" w14:textId="77777777" w:rsidR="00D4284E" w:rsidRPr="004E1F03" w:rsidRDefault="00D4284E" w:rsidP="009C19AB">
            <w:pPr>
              <w:pStyle w:val="TAL"/>
              <w:rPr>
                <w:b/>
                <w:bCs/>
                <w:i/>
                <w:noProof/>
                <w:lang w:eastAsia="en-GB"/>
              </w:rPr>
            </w:pPr>
            <w:r w:rsidRPr="004E1F03">
              <w:rPr>
                <w:lang w:eastAsia="en-GB"/>
              </w:rPr>
              <w:t xml:space="preserve">Includes the supported E-UTRA bands. </w:t>
            </w:r>
            <w:r w:rsidRPr="004E1F03">
              <w:rPr>
                <w:iCs/>
                <w:lang w:eastAsia="en-GB"/>
              </w:rPr>
              <w:t xml:space="preserve">This field shall include all bands which are indicated in </w:t>
            </w:r>
            <w:r w:rsidRPr="004E1F03">
              <w:rPr>
                <w:i/>
                <w:lang w:eastAsia="en-GB"/>
              </w:rPr>
              <w:t>BandCombinationParameters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E500E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58FBF79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2CB7DC" w14:textId="77777777" w:rsidR="00D4284E" w:rsidRPr="004E1F03" w:rsidRDefault="00D4284E" w:rsidP="009C19AB">
            <w:pPr>
              <w:pStyle w:val="TAL"/>
              <w:rPr>
                <w:rStyle w:val="Strong"/>
                <w:i/>
                <w:iCs/>
                <w:noProof/>
                <w:lang w:eastAsia="ja-JP"/>
              </w:rPr>
            </w:pPr>
            <w:r w:rsidRPr="004E1F03">
              <w:rPr>
                <w:rStyle w:val="Strong"/>
                <w:i/>
                <w:iCs/>
                <w:noProof/>
                <w:lang w:eastAsia="ja-JP"/>
              </w:rPr>
              <w:t>SupportedBandListEUTRA-v9e0</w:t>
            </w:r>
            <w:r w:rsidRPr="004E1F03">
              <w:rPr>
                <w:rStyle w:val="Strong"/>
                <w:rFonts w:eastAsia="SimSun"/>
                <w:i/>
                <w:iCs/>
                <w:noProof/>
                <w:lang w:eastAsia="zh-CN"/>
              </w:rPr>
              <w:t xml:space="preserve">, </w:t>
            </w:r>
            <w:r w:rsidRPr="004E1F03">
              <w:rPr>
                <w:rStyle w:val="Strong"/>
                <w:i/>
                <w:iCs/>
                <w:noProof/>
                <w:lang w:eastAsia="ja-JP"/>
              </w:rPr>
              <w:t>SupportedBandListEUTRA-v1250, SupportedBandListEUTRA-v1310, SupportedBandListEUTRA-v1320</w:t>
            </w:r>
          </w:p>
          <w:p w14:paraId="279637C8" w14:textId="77777777" w:rsidR="00D4284E" w:rsidRPr="004E1F03" w:rsidRDefault="00D4284E" w:rsidP="009C19AB">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supported</w:t>
            </w:r>
            <w:r w:rsidRPr="004E1F03">
              <w:rPr>
                <w:i/>
                <w:lang w:eastAsia="zh-CN"/>
              </w:rPr>
              <w:t>Band</w:t>
            </w:r>
            <w:r w:rsidRPr="004E1F03">
              <w:rPr>
                <w:i/>
                <w:lang w:eastAsia="en-GB"/>
              </w:rPr>
              <w:t>ListEUTRA</w:t>
            </w:r>
            <w:r w:rsidRPr="004E1F0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48E6CAB9"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63910BB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565AA2"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6CDFDF93" w14:textId="77777777" w:rsidR="00D4284E" w:rsidRPr="004E1F03" w:rsidRDefault="00D4284E" w:rsidP="009C19AB">
            <w:pPr>
              <w:pStyle w:val="TAL"/>
              <w:jc w:val="center"/>
              <w:rPr>
                <w:bCs/>
                <w:noProof/>
                <w:lang w:eastAsia="zh-TW"/>
              </w:rPr>
            </w:pPr>
            <w:r w:rsidRPr="004E1F03">
              <w:rPr>
                <w:bCs/>
                <w:noProof/>
                <w:lang w:eastAsia="zh-TW"/>
              </w:rPr>
              <w:t>N</w:t>
            </w:r>
            <w:r w:rsidRPr="004E1F03">
              <w:rPr>
                <w:bCs/>
                <w:noProof/>
                <w:lang w:eastAsia="en-GB"/>
              </w:rPr>
              <w:t>o</w:t>
            </w:r>
          </w:p>
        </w:tc>
      </w:tr>
      <w:tr w:rsidR="00D4284E" w:rsidRPr="004E1F03" w14:paraId="57E7934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7BCC31" w14:textId="77777777" w:rsidR="00D4284E" w:rsidRPr="004E1F03" w:rsidRDefault="00D4284E" w:rsidP="009C19AB">
            <w:pPr>
              <w:pStyle w:val="TAL"/>
              <w:rPr>
                <w:b/>
                <w:bCs/>
                <w:i/>
                <w:noProof/>
                <w:lang w:eastAsia="en-GB"/>
              </w:rPr>
            </w:pPr>
            <w:r w:rsidRPr="004E1F03">
              <w:rPr>
                <w:b/>
                <w:bCs/>
                <w:i/>
                <w:noProof/>
                <w:lang w:eastAsia="en-GB"/>
              </w:rPr>
              <w:t>SupportedBandListHRPD</w:t>
            </w:r>
          </w:p>
          <w:p w14:paraId="7E5543AC" w14:textId="77777777" w:rsidR="00D4284E" w:rsidRPr="004E1F03" w:rsidRDefault="00D4284E" w:rsidP="009C19AB">
            <w:pPr>
              <w:pStyle w:val="TAL"/>
              <w:rPr>
                <w:lang w:eastAsia="en-GB"/>
              </w:rPr>
            </w:pPr>
            <w:r w:rsidRPr="004E1F03">
              <w:rPr>
                <w:lang w:eastAsia="en-GB"/>
              </w:rPr>
              <w:t>One entry corresponding to each supported CDMA2000 HRPD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8120F7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C49E03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0914B4" w14:textId="77777777" w:rsidR="00D4284E" w:rsidRPr="004E1F03" w:rsidRDefault="00D4284E" w:rsidP="009C19AB">
            <w:pPr>
              <w:pStyle w:val="TAL"/>
              <w:rPr>
                <w:b/>
                <w:i/>
                <w:lang w:eastAsia="en-GB"/>
              </w:rPr>
            </w:pPr>
            <w:r w:rsidRPr="004E1F03">
              <w:rPr>
                <w:b/>
                <w:i/>
                <w:lang w:eastAsia="en-GB"/>
              </w:rPr>
              <w:lastRenderedPageBreak/>
              <w:t>supportedBandListWLAN</w:t>
            </w:r>
          </w:p>
          <w:p w14:paraId="796C3366" w14:textId="77777777" w:rsidR="00D4284E" w:rsidRPr="004E1F03" w:rsidRDefault="00D4284E" w:rsidP="009C19AB">
            <w:pPr>
              <w:pStyle w:val="TAL"/>
              <w:rPr>
                <w:b/>
                <w:bCs/>
                <w:i/>
                <w:noProof/>
                <w:lang w:eastAsia="en-GB"/>
              </w:rPr>
            </w:pPr>
            <w:r w:rsidRPr="004E1F03">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46FCD37B"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030F99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2C53BB"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andUTRA-FDD</w:t>
            </w:r>
          </w:p>
          <w:p w14:paraId="6495298A" w14:textId="77777777" w:rsidR="00D4284E" w:rsidRPr="004E1F03" w:rsidRDefault="00D4284E" w:rsidP="009C19AB">
            <w:pPr>
              <w:pStyle w:val="TAL"/>
              <w:rPr>
                <w:lang w:eastAsia="en-GB"/>
              </w:rPr>
            </w:pPr>
            <w:r w:rsidRPr="004E1F03">
              <w:rPr>
                <w:lang w:eastAsia="en-GB"/>
              </w:rPr>
              <w:t>UTRA band as defined in TS 25.101 [17]</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676F98"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765BD94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E46B8E"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andUTRA-TDD128</w:t>
            </w:r>
          </w:p>
          <w:p w14:paraId="02FEDB90" w14:textId="77777777" w:rsidR="00D4284E" w:rsidRPr="004E1F03" w:rsidRDefault="00D4284E" w:rsidP="009C19AB">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639E6E7"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18D8FD7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AA58F6"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andUTRA-TDD384</w:t>
            </w:r>
          </w:p>
          <w:p w14:paraId="6E23B57F" w14:textId="77777777" w:rsidR="00D4284E" w:rsidRPr="004E1F03" w:rsidRDefault="00D4284E" w:rsidP="009C19AB">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F6CB0F"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2190405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80207C"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andUTRA-TDD768</w:t>
            </w:r>
          </w:p>
          <w:p w14:paraId="696B0A9D" w14:textId="77777777" w:rsidR="00D4284E" w:rsidRPr="004E1F03" w:rsidRDefault="00D4284E" w:rsidP="009C19AB">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A831382"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1F52F26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3601027A" w14:textId="77777777" w:rsidR="00D4284E" w:rsidRPr="004E1F03" w:rsidRDefault="00D4284E" w:rsidP="009C19AB">
            <w:pPr>
              <w:pStyle w:val="TAL"/>
              <w:rPr>
                <w:rStyle w:val="Strong"/>
                <w:i/>
                <w:iCs/>
                <w:lang w:eastAsia="ja-JP"/>
              </w:rPr>
            </w:pPr>
            <w:r w:rsidRPr="004E1F03">
              <w:rPr>
                <w:rStyle w:val="Strong"/>
                <w:i/>
                <w:iCs/>
                <w:lang w:eastAsia="ja-JP"/>
              </w:rPr>
              <w:t>supportedBandwidthCombinationSet</w:t>
            </w:r>
          </w:p>
          <w:p w14:paraId="5FC8D6FD" w14:textId="77777777" w:rsidR="00D4284E" w:rsidRPr="004E1F03" w:rsidRDefault="00D4284E" w:rsidP="009C19AB">
            <w:pPr>
              <w:pStyle w:val="TAL"/>
              <w:rPr>
                <w:kern w:val="2"/>
                <w:lang w:eastAsia="zh-CN"/>
              </w:rPr>
            </w:pPr>
            <w:r w:rsidRPr="004E1F03">
              <w:rPr>
                <w:kern w:val="2"/>
                <w:lang w:eastAsia="zh-CN"/>
              </w:rPr>
              <w:t xml:space="preserve">The </w:t>
            </w:r>
            <w:r w:rsidRPr="004E1F03">
              <w:rPr>
                <w:i/>
                <w:kern w:val="2"/>
                <w:lang w:eastAsia="zh-CN"/>
              </w:rPr>
              <w:t>supportedBandwidthCombinationSet</w:t>
            </w:r>
            <w:r w:rsidRPr="004E1F03">
              <w:rPr>
                <w:kern w:val="2"/>
                <w:lang w:eastAsia="zh-CN"/>
              </w:rPr>
              <w:t xml:space="preserve"> indicated for a band combination is applicable to all bandwidth classes indicated by the UE in this band combination.</w:t>
            </w:r>
          </w:p>
          <w:p w14:paraId="36EC8B7E" w14:textId="77777777" w:rsidR="00D4284E" w:rsidRPr="004E1F03" w:rsidRDefault="00D4284E" w:rsidP="009C19AB">
            <w:pPr>
              <w:pStyle w:val="TAL"/>
              <w:rPr>
                <w:lang w:eastAsia="en-GB"/>
              </w:rPr>
            </w:pPr>
            <w:r w:rsidRPr="004E1F03">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2BB0239C"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412F0FE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2A7EB6" w14:textId="77777777" w:rsidR="00D4284E" w:rsidRPr="004E1F03" w:rsidRDefault="00D4284E" w:rsidP="009C19AB">
            <w:pPr>
              <w:pStyle w:val="TAL"/>
              <w:rPr>
                <w:b/>
                <w:i/>
                <w:lang w:eastAsia="zh-CN"/>
              </w:rPr>
            </w:pPr>
            <w:r w:rsidRPr="004E1F03">
              <w:rPr>
                <w:b/>
                <w:i/>
                <w:lang w:eastAsia="zh-CN"/>
              </w:rPr>
              <w:t>supportedCellGrouping</w:t>
            </w:r>
          </w:p>
          <w:p w14:paraId="154BDA6C" w14:textId="77777777" w:rsidR="00D4284E" w:rsidRPr="004E1F03" w:rsidRDefault="00D4284E" w:rsidP="009C19AB">
            <w:pPr>
              <w:pStyle w:val="TAL"/>
              <w:rPr>
                <w:lang w:eastAsia="zh-CN"/>
              </w:rPr>
            </w:pPr>
            <w:r w:rsidRPr="004E1F03">
              <w:rPr>
                <w:lang w:eastAsia="zh-CN"/>
              </w:rPr>
              <w:t>This field indicates for which mapping of serving cells to cell groups (</w:t>
            </w:r>
            <w:r w:rsidRPr="004E1F03">
              <w:rPr>
                <w:lang w:eastAsia="en-GB"/>
              </w:rPr>
              <w:t>i.e. MCG or SCG)</w:t>
            </w:r>
            <w:r w:rsidRPr="004E1F03">
              <w:rPr>
                <w:lang w:eastAsia="ko-KR"/>
              </w:rPr>
              <w:t xml:space="preserve"> </w:t>
            </w:r>
            <w:r w:rsidRPr="004E1F03">
              <w:rPr>
                <w:lang w:eastAsia="zh-CN"/>
              </w:rPr>
              <w:t xml:space="preserve">the UE supports asynchronous DC. This field is only present for a band combination with more than two </w:t>
            </w:r>
            <w:r w:rsidRPr="004E1F03">
              <w:rPr>
                <w:lang w:eastAsia="en-GB"/>
              </w:rPr>
              <w:t xml:space="preserve">but less than six </w:t>
            </w:r>
            <w:r w:rsidRPr="004E1F03">
              <w:rPr>
                <w:lang w:eastAsia="zh-CN"/>
              </w:rPr>
              <w:t>band entries where the UE supports asynchronous DC. If this field is not present but asynchronous operation is supported, the UE supports all possible mappings of serving cells to cell groups</w:t>
            </w:r>
            <w:r w:rsidRPr="004E1F03">
              <w:rPr>
                <w:lang w:eastAsia="en-GB"/>
              </w:rPr>
              <w:t xml:space="preserve"> </w:t>
            </w:r>
            <w:r w:rsidRPr="004E1F03">
              <w:rPr>
                <w:lang w:eastAsia="zh-CN"/>
              </w:rPr>
              <w:t xml:space="preserve">for the band combination. The bitmap size is selected based on the number of entries in the combinations, i.e., in case of three entries, the bitmap corresponding to </w:t>
            </w:r>
            <w:r w:rsidRPr="004E1F03">
              <w:rPr>
                <w:i/>
                <w:lang w:eastAsia="zh-CN"/>
              </w:rPr>
              <w:t>threeEntries</w:t>
            </w:r>
            <w:r w:rsidRPr="004E1F03">
              <w:rPr>
                <w:lang w:eastAsia="zh-CN"/>
              </w:rPr>
              <w:t xml:space="preserve"> is selected and so on.</w:t>
            </w:r>
          </w:p>
          <w:p w14:paraId="1A070D98" w14:textId="77777777" w:rsidR="00D4284E" w:rsidRPr="004E1F03" w:rsidRDefault="00D4284E" w:rsidP="009C19AB">
            <w:pPr>
              <w:pStyle w:val="TAL"/>
              <w:rPr>
                <w:lang w:eastAsia="zh-CN"/>
              </w:rPr>
            </w:pPr>
            <w:r w:rsidRPr="004E1F0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E1F03">
              <w:rPr>
                <w:lang w:eastAsia="en-GB"/>
              </w:rPr>
              <w:t xml:space="preserve"> </w:t>
            </w:r>
            <w:r w:rsidRPr="004E1F0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BA14814" w14:textId="77777777" w:rsidR="00D4284E" w:rsidRPr="004E1F03" w:rsidRDefault="00D4284E" w:rsidP="009C19AB">
            <w:pPr>
              <w:pStyle w:val="TAL"/>
              <w:rPr>
                <w:lang w:eastAsia="zh-CN"/>
              </w:rPr>
            </w:pPr>
            <w:r w:rsidRPr="004E1F03">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1556E22A" w14:textId="77777777" w:rsidR="00D4284E" w:rsidRPr="004E1F03" w:rsidRDefault="00D4284E" w:rsidP="009C19AB">
            <w:pPr>
              <w:pStyle w:val="TAL"/>
              <w:jc w:val="center"/>
              <w:rPr>
                <w:lang w:eastAsia="zh-CN"/>
              </w:rPr>
            </w:pPr>
            <w:r w:rsidRPr="004E1F03">
              <w:rPr>
                <w:lang w:eastAsia="zh-CN"/>
              </w:rPr>
              <w:t>-</w:t>
            </w:r>
          </w:p>
        </w:tc>
      </w:tr>
      <w:tr w:rsidR="00D4284E" w:rsidRPr="004E1F03" w14:paraId="5217DEA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81853B" w14:textId="77777777" w:rsidR="00D4284E" w:rsidRPr="004E1F03" w:rsidRDefault="00D4284E" w:rsidP="009C19AB">
            <w:pPr>
              <w:pStyle w:val="TAL"/>
              <w:rPr>
                <w:rStyle w:val="Strong"/>
                <w:i/>
                <w:iCs/>
                <w:lang w:eastAsia="ja-JP"/>
              </w:rPr>
            </w:pPr>
            <w:r w:rsidRPr="004E1F03">
              <w:rPr>
                <w:rStyle w:val="Strong"/>
                <w:i/>
                <w:iCs/>
                <w:lang w:eastAsia="ja-JP"/>
              </w:rPr>
              <w:t>supportedCSI-Proc</w:t>
            </w:r>
          </w:p>
          <w:p w14:paraId="14E0F563" w14:textId="77777777" w:rsidR="00D4284E" w:rsidRPr="004E1F03" w:rsidRDefault="00D4284E" w:rsidP="009C19AB">
            <w:pPr>
              <w:pStyle w:val="TAL"/>
              <w:rPr>
                <w:rStyle w:val="Strong"/>
                <w:b w:val="0"/>
                <w:bCs w:val="0"/>
                <w:lang w:eastAsia="ja-JP"/>
              </w:rPr>
            </w:pPr>
            <w:r w:rsidRPr="004E1F0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E1F03">
              <w:rPr>
                <w:i/>
                <w:lang w:eastAsia="en-GB"/>
              </w:rPr>
              <w:t>BandParameters</w:t>
            </w:r>
            <w:r w:rsidRPr="004E1F0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15329F59"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58D7324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C51417" w14:textId="77777777" w:rsidR="00D4284E" w:rsidRPr="004E1F03" w:rsidRDefault="00D4284E" w:rsidP="009C19AB">
            <w:pPr>
              <w:pStyle w:val="TAL"/>
              <w:rPr>
                <w:b/>
                <w:i/>
                <w:lang w:eastAsia="en-GB"/>
              </w:rPr>
            </w:pPr>
            <w:r w:rsidRPr="004E1F03">
              <w:rPr>
                <w:b/>
                <w:i/>
                <w:lang w:eastAsia="en-GB"/>
              </w:rPr>
              <w:t>supportedNAICS-2CRS-AP</w:t>
            </w:r>
          </w:p>
          <w:p w14:paraId="3BA0A061" w14:textId="77777777" w:rsidR="00D4284E" w:rsidRPr="004E1F03" w:rsidRDefault="00D4284E" w:rsidP="009C19AB">
            <w:pPr>
              <w:pStyle w:val="TAL"/>
              <w:rPr>
                <w:lang w:eastAsia="en-GB"/>
              </w:rPr>
            </w:pPr>
            <w:r w:rsidRPr="004E1F03">
              <w:rPr>
                <w:lang w:eastAsia="en-GB"/>
              </w:rPr>
              <w:t xml:space="preserve">If included, the UE supports NAICS for the band combination. The UE shall include a bitmap of the same length, and in the same order, as in </w:t>
            </w:r>
            <w:r w:rsidRPr="004E1F03">
              <w:rPr>
                <w:i/>
                <w:lang w:eastAsia="en-GB"/>
              </w:rPr>
              <w:t xml:space="preserve">naics-Capability-List, </w:t>
            </w:r>
            <w:r w:rsidRPr="004E1F03">
              <w:rPr>
                <w:lang w:eastAsia="en-GB"/>
              </w:rPr>
              <w:t>to indicate 2 CRS AP NAICS capability of the band combination. The first/ leftmost bit points to the first entry of</w:t>
            </w:r>
            <w:r w:rsidRPr="004E1F03">
              <w:rPr>
                <w:i/>
                <w:lang w:eastAsia="en-GB"/>
              </w:rPr>
              <w:t xml:space="preserve"> naics-Capability-List</w:t>
            </w:r>
            <w:r w:rsidRPr="004E1F03">
              <w:rPr>
                <w:lang w:eastAsia="en-GB"/>
              </w:rPr>
              <w:t>, the second bit points to the second entry of</w:t>
            </w:r>
            <w:r w:rsidRPr="004E1F03">
              <w:rPr>
                <w:i/>
                <w:lang w:eastAsia="en-GB"/>
              </w:rPr>
              <w:t xml:space="preserve"> naics-Capability-List</w:t>
            </w:r>
            <w:r w:rsidRPr="004E1F03">
              <w:rPr>
                <w:lang w:eastAsia="en-GB"/>
              </w:rPr>
              <w:t>, and so on.</w:t>
            </w:r>
          </w:p>
          <w:p w14:paraId="1C3583FB" w14:textId="77777777" w:rsidR="00D4284E" w:rsidRPr="004E1F03" w:rsidRDefault="00D4284E" w:rsidP="009C19AB">
            <w:pPr>
              <w:pStyle w:val="TAL"/>
              <w:rPr>
                <w:rStyle w:val="Strong"/>
                <w:rFonts w:eastAsia="SimSun"/>
                <w:b w:val="0"/>
                <w:bCs w:val="0"/>
                <w:lang w:eastAsia="zh-CN"/>
              </w:rPr>
            </w:pPr>
            <w:r w:rsidRPr="004E1F03">
              <w:rPr>
                <w:lang w:eastAsia="en-GB"/>
              </w:rPr>
              <w:t>For band combinations with a single component carrier, UE is only allowed to indicate {</w:t>
            </w:r>
            <w:r w:rsidRPr="004E1F03">
              <w:rPr>
                <w:rFonts w:eastAsia="SimSun"/>
                <w:i/>
                <w:lang w:eastAsia="zh-CN"/>
              </w:rPr>
              <w:t>numberOfNAICS-CapableCC</w:t>
            </w:r>
            <w:r w:rsidRPr="004E1F03">
              <w:rPr>
                <w:rFonts w:eastAsia="SimSun"/>
                <w:lang w:eastAsia="zh-CN"/>
              </w:rPr>
              <w:t xml:space="preserve">, </w:t>
            </w:r>
            <w:r w:rsidRPr="004E1F03">
              <w:rPr>
                <w:i/>
                <w:lang w:eastAsia="en-GB"/>
              </w:rPr>
              <w:t>numberOfAggregatedPRB</w:t>
            </w:r>
            <w:r w:rsidRPr="004E1F03">
              <w:rPr>
                <w:lang w:eastAsia="en-GB"/>
              </w:rPr>
              <w:t>}</w:t>
            </w:r>
            <w:r w:rsidRPr="004E1F03">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C14E663"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35EA170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B02D6C" w14:textId="77777777" w:rsidR="00D4284E" w:rsidRPr="004E1F03" w:rsidRDefault="00D4284E" w:rsidP="009C19AB">
            <w:pPr>
              <w:pStyle w:val="TAL"/>
              <w:rPr>
                <w:rStyle w:val="Strong"/>
                <w:i/>
                <w:iCs/>
                <w:lang w:eastAsia="ja-JP"/>
              </w:rPr>
            </w:pPr>
            <w:r w:rsidRPr="004E1F03">
              <w:rPr>
                <w:rStyle w:val="Strong"/>
                <w:i/>
                <w:iCs/>
                <w:lang w:eastAsia="ja-JP"/>
              </w:rPr>
              <w:t>supportRohcContextContinue</w:t>
            </w:r>
          </w:p>
          <w:p w14:paraId="4BCB7674" w14:textId="77777777" w:rsidR="00D4284E" w:rsidRPr="004E1F03" w:rsidRDefault="00D4284E" w:rsidP="009C19AB">
            <w:pPr>
              <w:pStyle w:val="TAL"/>
              <w:rPr>
                <w:rStyle w:val="Strong"/>
                <w:i/>
                <w:iCs/>
                <w:lang w:eastAsia="ja-JP"/>
              </w:rPr>
            </w:pPr>
            <w:r w:rsidRPr="004E1F0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578C2165"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304D160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83351F" w14:textId="77777777" w:rsidR="00D4284E" w:rsidRPr="004E1F03" w:rsidRDefault="00D4284E" w:rsidP="009C19AB">
            <w:pPr>
              <w:pStyle w:val="TAL"/>
              <w:rPr>
                <w:b/>
                <w:i/>
                <w:lang w:eastAsia="en-GB"/>
              </w:rPr>
            </w:pPr>
            <w:r w:rsidRPr="004E1F03">
              <w:rPr>
                <w:b/>
                <w:i/>
                <w:lang w:eastAsia="en-GB"/>
              </w:rPr>
              <w:t>supportedROHC-Profiles</w:t>
            </w:r>
          </w:p>
          <w:p w14:paraId="7499D993" w14:textId="77777777" w:rsidR="00D4284E" w:rsidRPr="004E1F03" w:rsidRDefault="00D4284E" w:rsidP="009C19AB">
            <w:pPr>
              <w:pStyle w:val="TAL"/>
              <w:rPr>
                <w:b/>
                <w:i/>
                <w:lang w:eastAsia="en-GB"/>
              </w:rPr>
            </w:pPr>
            <w:r w:rsidRPr="004E1F03">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4D3CCB39"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4704399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541AD0" w14:textId="77777777" w:rsidR="00D4284E" w:rsidRPr="004E1F03" w:rsidRDefault="00D4284E" w:rsidP="009C19AB">
            <w:pPr>
              <w:pStyle w:val="TAL"/>
              <w:rPr>
                <w:b/>
                <w:i/>
                <w:lang w:eastAsia="en-GB"/>
              </w:rPr>
            </w:pPr>
            <w:r w:rsidRPr="004E1F03">
              <w:rPr>
                <w:b/>
                <w:i/>
                <w:lang w:eastAsia="en-GB"/>
              </w:rPr>
              <w:t>supportedUplinkOnlyROHC-Profiles</w:t>
            </w:r>
          </w:p>
          <w:p w14:paraId="6D955D79" w14:textId="77777777" w:rsidR="00D4284E" w:rsidRPr="004E1F03" w:rsidRDefault="00D4284E" w:rsidP="009C19AB">
            <w:pPr>
              <w:pStyle w:val="TAL"/>
              <w:rPr>
                <w:b/>
                <w:i/>
                <w:lang w:eastAsia="en-GB"/>
              </w:rPr>
            </w:pPr>
            <w:r w:rsidRPr="004E1F03">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62FE8D7"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12E6ABD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21A275" w14:textId="77777777" w:rsidR="00D4284E" w:rsidRPr="004E1F03" w:rsidRDefault="00D4284E" w:rsidP="009C19AB">
            <w:pPr>
              <w:pStyle w:val="TAL"/>
              <w:rPr>
                <w:rStyle w:val="Strong"/>
                <w:i/>
                <w:iCs/>
                <w:lang w:eastAsia="zh-CN"/>
              </w:rPr>
            </w:pPr>
            <w:r w:rsidRPr="004E1F03">
              <w:rPr>
                <w:rStyle w:val="Strong"/>
                <w:i/>
                <w:iCs/>
                <w:lang w:eastAsia="zh-CN"/>
              </w:rPr>
              <w:t>switchingBandA, switchingBandB</w:t>
            </w:r>
          </w:p>
          <w:p w14:paraId="0D62251E" w14:textId="77777777" w:rsidR="00D4284E" w:rsidRPr="004E1F03" w:rsidRDefault="00D4284E" w:rsidP="009C19AB">
            <w:pPr>
              <w:pStyle w:val="TAL"/>
              <w:rPr>
                <w:rStyle w:val="Strong"/>
                <w:b w:val="0"/>
                <w:i/>
                <w:iCs/>
                <w:lang w:eastAsia="zh-CN"/>
              </w:rPr>
            </w:pPr>
            <w:r w:rsidRPr="004E1F03">
              <w:rPr>
                <w:bCs/>
                <w:lang w:eastAsia="en-GB"/>
              </w:rPr>
              <w:t>Indicates the two bands in the band pair for SRS</w:t>
            </w:r>
            <w:r w:rsidRPr="004E1F03">
              <w:rPr>
                <w:bCs/>
                <w:lang w:eastAsia="zh-CN"/>
              </w:rPr>
              <w:t xml:space="preserve"> </w:t>
            </w:r>
            <w:r w:rsidRPr="004E1F03">
              <w:rPr>
                <w:bCs/>
                <w:lang w:eastAsia="en-GB"/>
              </w:rPr>
              <w:t>transmission on a PUSCH-less SCell</w:t>
            </w:r>
            <w:r w:rsidRPr="004E1F03">
              <w:rPr>
                <w:bCs/>
                <w:lang w:eastAsia="zh-CN"/>
              </w:rPr>
              <w:t xml:space="preserve">, </w:t>
            </w:r>
            <w:r w:rsidRPr="004E1F03">
              <w:rPr>
                <w:lang w:eastAsia="ja-JP"/>
              </w:rPr>
              <w:t>as specified in 36.212 [22] and 36.213 [23]</w:t>
            </w:r>
            <w:r w:rsidRPr="004E1F03">
              <w:rPr>
                <w:lang w:eastAsia="zh-CN"/>
              </w:rPr>
              <w:t xml:space="preserve">. </w:t>
            </w:r>
            <w:r w:rsidRPr="004E1F03">
              <w:rPr>
                <w:i/>
                <w:lang w:eastAsia="zh-CN"/>
              </w:rPr>
              <w:t>switchingBandA</w:t>
            </w:r>
            <w:r w:rsidRPr="004E1F03">
              <w:rPr>
                <w:lang w:eastAsia="zh-CN"/>
              </w:rPr>
              <w:t xml:space="preserve"> can be equal to </w:t>
            </w:r>
            <w:r w:rsidRPr="004E1F03">
              <w:rPr>
                <w:i/>
                <w:lang w:eastAsia="zh-CN"/>
              </w:rPr>
              <w:t>switchingBandB.</w:t>
            </w:r>
          </w:p>
        </w:tc>
        <w:tc>
          <w:tcPr>
            <w:tcW w:w="916" w:type="dxa"/>
            <w:gridSpan w:val="2"/>
            <w:tcBorders>
              <w:top w:val="single" w:sz="4" w:space="0" w:color="808080"/>
              <w:left w:val="single" w:sz="4" w:space="0" w:color="808080"/>
              <w:bottom w:val="single" w:sz="4" w:space="0" w:color="808080"/>
              <w:right w:val="single" w:sz="4" w:space="0" w:color="808080"/>
            </w:tcBorders>
          </w:tcPr>
          <w:p w14:paraId="0936B5BC"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3A09BCF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5C0A76" w14:textId="77777777" w:rsidR="00D4284E" w:rsidRPr="004E1F03" w:rsidRDefault="00D4284E" w:rsidP="009C19AB">
            <w:pPr>
              <w:pStyle w:val="TAL"/>
              <w:rPr>
                <w:rStyle w:val="Strong"/>
                <w:i/>
                <w:iCs/>
                <w:lang w:eastAsia="ja-JP"/>
              </w:rPr>
            </w:pPr>
            <w:r w:rsidRPr="004E1F03">
              <w:rPr>
                <w:rStyle w:val="Strong"/>
                <w:i/>
                <w:iCs/>
                <w:lang w:eastAsia="ja-JP"/>
              </w:rPr>
              <w:t>tdd-SpecialSubframe</w:t>
            </w:r>
          </w:p>
          <w:p w14:paraId="040A2E28" w14:textId="77777777" w:rsidR="00D4284E" w:rsidRPr="004E1F03" w:rsidRDefault="00D4284E" w:rsidP="009C19AB">
            <w:pPr>
              <w:pStyle w:val="TAL"/>
              <w:rPr>
                <w:rStyle w:val="Strong"/>
                <w:i/>
                <w:iCs/>
                <w:lang w:eastAsia="ja-JP"/>
              </w:rPr>
            </w:pPr>
            <w:r w:rsidRPr="004E1F03">
              <w:rPr>
                <w:lang w:eastAsia="en-GB"/>
              </w:rPr>
              <w:t xml:space="preserve">Indicates whether the UE supports TDD special subframe defined in TS 36.211 [21]. A UE shall indicate </w:t>
            </w:r>
            <w:r w:rsidRPr="004E1F03">
              <w:rPr>
                <w:i/>
                <w:lang w:eastAsia="en-GB"/>
              </w:rPr>
              <w:t>tdd-SpecialSubframe-r11</w:t>
            </w:r>
            <w:r w:rsidRPr="004E1F03">
              <w:rPr>
                <w:lang w:eastAsia="en-GB"/>
              </w:rPr>
              <w:t xml:space="preserve"> if it supports the TDD special subframes ssp7 and ssp9. A UE shall indicate </w:t>
            </w:r>
            <w:r w:rsidRPr="004E1F03">
              <w:rPr>
                <w:i/>
                <w:lang w:eastAsia="en-GB"/>
              </w:rPr>
              <w:t>tdd-SpecialSubframe-r14</w:t>
            </w:r>
            <w:r w:rsidRPr="004E1F03">
              <w:rPr>
                <w:lang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14:paraId="15996D7B" w14:textId="77777777" w:rsidR="00D4284E" w:rsidRPr="004E1F03" w:rsidRDefault="00D4284E" w:rsidP="009C19AB">
            <w:pPr>
              <w:pStyle w:val="TAL"/>
              <w:jc w:val="center"/>
              <w:rPr>
                <w:bCs/>
                <w:noProof/>
                <w:lang w:eastAsia="zh-TW"/>
              </w:rPr>
            </w:pPr>
            <w:r w:rsidRPr="004E1F03">
              <w:rPr>
                <w:bCs/>
                <w:noProof/>
                <w:lang w:eastAsia="zh-TW"/>
              </w:rPr>
              <w:t>No</w:t>
            </w:r>
          </w:p>
        </w:tc>
      </w:tr>
      <w:tr w:rsidR="00D4284E" w:rsidRPr="004E1F03" w14:paraId="5D47CB0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A2E277" w14:textId="77777777" w:rsidR="00D4284E" w:rsidRPr="004E1F03" w:rsidRDefault="00D4284E" w:rsidP="009C19AB">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lastRenderedPageBreak/>
              <w:t>tdd-FDD-CA-PCellDuplex</w:t>
            </w:r>
          </w:p>
          <w:p w14:paraId="5DD6B271" w14:textId="77777777" w:rsidR="00D4284E" w:rsidRPr="004E1F03" w:rsidRDefault="00D4284E" w:rsidP="009C19AB">
            <w:pPr>
              <w:pStyle w:val="TAL"/>
              <w:rPr>
                <w:rStyle w:val="Strong"/>
                <w:i/>
                <w:iCs/>
                <w:lang w:eastAsia="ja-JP"/>
              </w:rPr>
            </w:pPr>
            <w:r w:rsidRPr="004E1F03">
              <w:rPr>
                <w:bCs/>
                <w:noProof/>
                <w:lang w:eastAsia="zh-CN"/>
              </w:rPr>
              <w:t xml:space="preserve">The presence of this field </w:t>
            </w:r>
            <w:r w:rsidRPr="004E1F03">
              <w:rPr>
                <w:noProof/>
                <w:lang w:eastAsia="zh-CN"/>
              </w:rPr>
              <w:t>i</w:t>
            </w:r>
            <w:r w:rsidRPr="004E1F03">
              <w:rPr>
                <w:bCs/>
                <w:noProof/>
                <w:lang w:eastAsia="zh-CN"/>
              </w:rPr>
              <w:t xml:space="preserve">ndicates </w:t>
            </w:r>
            <w:r w:rsidRPr="004E1F03">
              <w:rPr>
                <w:noProof/>
                <w:lang w:eastAsia="zh-CN"/>
              </w:rPr>
              <w:t>that</w:t>
            </w:r>
            <w:r w:rsidRPr="004E1F03">
              <w:rPr>
                <w:bCs/>
                <w:noProof/>
                <w:lang w:eastAsia="zh-CN"/>
              </w:rPr>
              <w:t xml:space="preserve"> the UE supports TDD/FDD CA in any supported band combination including at least one FDD band </w:t>
            </w:r>
            <w:r w:rsidRPr="004E1F03">
              <w:rPr>
                <w:noProof/>
                <w:lang w:eastAsia="zh-CN"/>
              </w:rPr>
              <w:t xml:space="preserve">with </w:t>
            </w:r>
            <w:r w:rsidRPr="004E1F03">
              <w:rPr>
                <w:i/>
                <w:noProof/>
                <w:lang w:eastAsia="zh-CN"/>
              </w:rPr>
              <w:t>bandParametersUL</w:t>
            </w:r>
            <w:r w:rsidRPr="004E1F03">
              <w:rPr>
                <w:bCs/>
                <w:noProof/>
                <w:lang w:eastAsia="zh-CN"/>
              </w:rPr>
              <w:t xml:space="preserve"> and at least one TDD band</w:t>
            </w:r>
            <w:r w:rsidRPr="004E1F03">
              <w:rPr>
                <w:noProof/>
                <w:lang w:eastAsia="zh-CN"/>
              </w:rPr>
              <w:t xml:space="preserve"> with </w:t>
            </w:r>
            <w:r w:rsidRPr="004E1F03">
              <w:rPr>
                <w:i/>
                <w:noProof/>
                <w:lang w:eastAsia="zh-CN"/>
              </w:rPr>
              <w:t>bandParametersUL</w:t>
            </w:r>
            <w:r w:rsidRPr="004E1F03">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E1F03">
              <w:rPr>
                <w:lang w:eastAsia="en-GB"/>
              </w:rPr>
              <w:t xml:space="preserve">with </w:t>
            </w:r>
            <w:r w:rsidRPr="004E1F03">
              <w:rPr>
                <w:i/>
                <w:lang w:eastAsia="en-GB"/>
              </w:rPr>
              <w:t>bandParametersUL</w:t>
            </w:r>
            <w:r w:rsidRPr="004E1F03">
              <w:rPr>
                <w:noProof/>
                <w:lang w:eastAsia="zh-CN"/>
              </w:rPr>
              <w:t xml:space="preserve"> </w:t>
            </w:r>
            <w:r w:rsidRPr="004E1F03">
              <w:rPr>
                <w:bCs/>
                <w:noProof/>
                <w:lang w:eastAsia="zh-CN"/>
              </w:rPr>
              <w:t>and at least one TDD band</w:t>
            </w:r>
            <w:r w:rsidRPr="004E1F03">
              <w:rPr>
                <w:lang w:eastAsia="en-GB"/>
              </w:rPr>
              <w:t xml:space="preserve"> with </w:t>
            </w:r>
            <w:r w:rsidRPr="004E1F03">
              <w:rPr>
                <w:i/>
                <w:lang w:eastAsia="en-GB"/>
              </w:rPr>
              <w:t>bandParametersUL</w:t>
            </w:r>
            <w:r w:rsidRPr="004E1F03">
              <w:rPr>
                <w:bCs/>
                <w:noProof/>
                <w:lang w:eastAsia="zh-CN"/>
              </w:rPr>
              <w:t xml:space="preserve">. If this field is included, the UE shall set at least one of the bits as “1”. </w:t>
            </w:r>
            <w:r w:rsidRPr="004E1F03">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10887045"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750A9C5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449BB8" w14:textId="77777777" w:rsidR="00D4284E" w:rsidRPr="004E1F03" w:rsidRDefault="00D4284E" w:rsidP="009C19AB">
            <w:pPr>
              <w:pStyle w:val="TAL"/>
              <w:rPr>
                <w:noProof/>
                <w:lang w:eastAsia="ja-JP"/>
              </w:rPr>
            </w:pPr>
            <w:r w:rsidRPr="004E1F03">
              <w:rPr>
                <w:b/>
                <w:i/>
                <w:noProof/>
                <w:lang w:eastAsia="ja-JP"/>
              </w:rPr>
              <w:t>tdd-TTI-Bundling</w:t>
            </w:r>
          </w:p>
          <w:p w14:paraId="3116A2F5" w14:textId="77777777" w:rsidR="00D4284E" w:rsidRPr="004E1F03" w:rsidRDefault="00D4284E" w:rsidP="009C19AB">
            <w:pPr>
              <w:pStyle w:val="TAL"/>
              <w:rPr>
                <w:noProof/>
                <w:lang w:eastAsia="ja-JP"/>
              </w:rPr>
            </w:pPr>
            <w:r w:rsidRPr="004E1F03">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4E1F03">
              <w:rPr>
                <w:i/>
                <w:noProof/>
                <w:lang w:eastAsia="ja-JP"/>
              </w:rPr>
              <w:t>tdd-SpecialSubframe-r14</w:t>
            </w:r>
            <w:r w:rsidRPr="004E1F03">
              <w:rPr>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4C7664EC" w14:textId="77777777" w:rsidR="00D4284E" w:rsidRPr="004E1F03" w:rsidRDefault="00D4284E" w:rsidP="009C19AB">
            <w:pPr>
              <w:pStyle w:val="TAL"/>
              <w:rPr>
                <w:noProof/>
                <w:lang w:eastAsia="ja-JP"/>
              </w:rPr>
            </w:pPr>
            <w:r w:rsidRPr="004E1F03">
              <w:rPr>
                <w:noProof/>
                <w:lang w:eastAsia="ja-JP"/>
              </w:rPr>
              <w:t>No</w:t>
            </w:r>
          </w:p>
        </w:tc>
      </w:tr>
      <w:tr w:rsidR="00D4284E" w:rsidRPr="004E1F03" w14:paraId="1941AD2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1D3B1B" w14:textId="77777777" w:rsidR="00D4284E" w:rsidRPr="004E1F03" w:rsidRDefault="00D4284E" w:rsidP="009C19AB">
            <w:pPr>
              <w:pStyle w:val="TAL"/>
              <w:rPr>
                <w:rStyle w:val="Strong"/>
                <w:i/>
                <w:iCs/>
                <w:lang w:eastAsia="zh-CN"/>
              </w:rPr>
            </w:pPr>
            <w:r w:rsidRPr="004E1F03">
              <w:rPr>
                <w:rStyle w:val="Strong"/>
                <w:i/>
                <w:iCs/>
                <w:lang w:eastAsia="ja-JP"/>
              </w:rPr>
              <w:t>timerT312</w:t>
            </w:r>
          </w:p>
          <w:p w14:paraId="037151F4" w14:textId="77777777" w:rsidR="00D4284E" w:rsidRPr="004E1F03" w:rsidRDefault="00D4284E" w:rsidP="009C19AB">
            <w:pPr>
              <w:pStyle w:val="TAL"/>
              <w:rPr>
                <w:b/>
                <w:bCs/>
                <w:i/>
                <w:noProof/>
                <w:lang w:eastAsia="en-GB"/>
              </w:rPr>
            </w:pPr>
            <w:r w:rsidRPr="004E1F0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2D61BAA2" w14:textId="77777777" w:rsidR="00D4284E" w:rsidRPr="004E1F03" w:rsidRDefault="00D4284E" w:rsidP="009C19AB">
            <w:pPr>
              <w:pStyle w:val="TAL"/>
              <w:jc w:val="center"/>
              <w:rPr>
                <w:bCs/>
                <w:noProof/>
                <w:lang w:eastAsia="zh-TW"/>
              </w:rPr>
            </w:pPr>
            <w:r w:rsidRPr="004E1F03">
              <w:rPr>
                <w:bCs/>
                <w:noProof/>
                <w:lang w:eastAsia="zh-TW"/>
              </w:rPr>
              <w:t>No</w:t>
            </w:r>
          </w:p>
        </w:tc>
      </w:tr>
      <w:tr w:rsidR="00D4284E" w:rsidRPr="004E1F03" w14:paraId="09FE26E6" w14:textId="77777777" w:rsidTr="009C19AB">
        <w:tc>
          <w:tcPr>
            <w:tcW w:w="7813" w:type="dxa"/>
            <w:gridSpan w:val="2"/>
            <w:tcBorders>
              <w:top w:val="single" w:sz="4" w:space="0" w:color="808080"/>
              <w:left w:val="single" w:sz="4" w:space="0" w:color="808080"/>
              <w:bottom w:val="single" w:sz="4" w:space="0" w:color="808080"/>
              <w:right w:val="single" w:sz="4" w:space="0" w:color="808080"/>
            </w:tcBorders>
          </w:tcPr>
          <w:p w14:paraId="079C4B8C" w14:textId="77777777" w:rsidR="00D4284E" w:rsidRPr="004E1F03" w:rsidRDefault="00D4284E" w:rsidP="009C19AB">
            <w:pPr>
              <w:pStyle w:val="TAL"/>
              <w:rPr>
                <w:b/>
                <w:i/>
                <w:lang w:eastAsia="zh-CN"/>
              </w:rPr>
            </w:pPr>
            <w:r w:rsidRPr="004E1F03">
              <w:rPr>
                <w:b/>
                <w:i/>
                <w:lang w:eastAsia="zh-CN"/>
              </w:rPr>
              <w:t>tm5-FDD</w:t>
            </w:r>
          </w:p>
          <w:p w14:paraId="120AEAF1" w14:textId="77777777" w:rsidR="00D4284E" w:rsidRPr="004E1F03" w:rsidRDefault="00D4284E" w:rsidP="009C19AB">
            <w:pPr>
              <w:pStyle w:val="TAL"/>
              <w:rPr>
                <w:iCs/>
                <w:lang w:eastAsia="en-GB"/>
              </w:rPr>
            </w:pPr>
            <w:r w:rsidRPr="004E1F0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47E3D20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2D2F092" w14:textId="77777777" w:rsidTr="009C19AB">
        <w:tc>
          <w:tcPr>
            <w:tcW w:w="7813" w:type="dxa"/>
            <w:gridSpan w:val="2"/>
            <w:tcBorders>
              <w:top w:val="single" w:sz="4" w:space="0" w:color="808080"/>
              <w:left w:val="single" w:sz="4" w:space="0" w:color="808080"/>
              <w:bottom w:val="single" w:sz="4" w:space="0" w:color="808080"/>
              <w:right w:val="single" w:sz="4" w:space="0" w:color="808080"/>
            </w:tcBorders>
          </w:tcPr>
          <w:p w14:paraId="762707CA" w14:textId="77777777" w:rsidR="00D4284E" w:rsidRPr="004E1F03" w:rsidRDefault="00D4284E" w:rsidP="009C19AB">
            <w:pPr>
              <w:pStyle w:val="TAL"/>
              <w:rPr>
                <w:b/>
                <w:i/>
                <w:lang w:eastAsia="zh-CN"/>
              </w:rPr>
            </w:pPr>
            <w:r w:rsidRPr="004E1F03">
              <w:rPr>
                <w:b/>
                <w:i/>
                <w:lang w:eastAsia="zh-CN"/>
              </w:rPr>
              <w:t>tm5-TDD</w:t>
            </w:r>
          </w:p>
          <w:p w14:paraId="5262C01A" w14:textId="77777777" w:rsidR="00D4284E" w:rsidRPr="004E1F03" w:rsidRDefault="00D4284E" w:rsidP="009C19AB">
            <w:pPr>
              <w:pStyle w:val="TAL"/>
              <w:rPr>
                <w:iCs/>
                <w:lang w:eastAsia="en-GB"/>
              </w:rPr>
            </w:pPr>
            <w:r w:rsidRPr="004E1F0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317078B1"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97267D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63FBD0" w14:textId="77777777" w:rsidR="00D4284E" w:rsidRPr="004E1F03" w:rsidRDefault="00D4284E" w:rsidP="009C19AB">
            <w:pPr>
              <w:pStyle w:val="TAL"/>
              <w:rPr>
                <w:b/>
                <w:bCs/>
                <w:i/>
                <w:noProof/>
                <w:lang w:eastAsia="zh-TW"/>
              </w:rPr>
            </w:pPr>
            <w:r w:rsidRPr="004E1F03">
              <w:rPr>
                <w:b/>
                <w:bCs/>
                <w:i/>
                <w:noProof/>
                <w:lang w:eastAsia="zh-TW"/>
              </w:rPr>
              <w:t>tm9-CE-ModeA</w:t>
            </w:r>
          </w:p>
          <w:p w14:paraId="63C02E2E" w14:textId="77777777" w:rsidR="00D4284E" w:rsidRPr="004E1F03" w:rsidRDefault="00D4284E" w:rsidP="009C19AB">
            <w:pPr>
              <w:pStyle w:val="TAL"/>
              <w:rPr>
                <w:b/>
                <w:bCs/>
                <w:i/>
                <w:noProof/>
                <w:lang w:eastAsia="zh-TW"/>
              </w:rPr>
            </w:pPr>
            <w:r w:rsidRPr="004E1F03">
              <w:rPr>
                <w:lang w:eastAsia="en-GB"/>
              </w:rPr>
              <w:t xml:space="preserve">Indicates whether the UE supports tm9 operation </w:t>
            </w:r>
            <w:r w:rsidRPr="004E1F03">
              <w:rPr>
                <w:lang w:eastAsia="ja-JP"/>
              </w:rPr>
              <w:t>in CE mode A, see TS 36.213 [23, 7.2.3]</w:t>
            </w:r>
            <w:r w:rsidRPr="004E1F03">
              <w:rPr>
                <w:lang w:eastAsia="en-GB"/>
              </w:rPr>
              <w:t>.</w:t>
            </w:r>
            <w:r w:rsidRPr="004E1F03">
              <w:rPr>
                <w:rFonts w:eastAsia="SimSun"/>
                <w:lang w:eastAsia="en-GB"/>
              </w:rPr>
              <w:t xml:space="preserve"> This field can be included only if </w:t>
            </w:r>
            <w:r w:rsidRPr="004E1F03">
              <w:rPr>
                <w:i/>
                <w:iCs/>
              </w:rPr>
              <w:t>ce-ModeA</w:t>
            </w:r>
            <w:r w:rsidRPr="004E1F03">
              <w:rPr>
                <w:iCs/>
              </w:rPr>
              <w:t xml:space="preserve"> </w:t>
            </w:r>
            <w:r w:rsidRPr="004E1F03">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EB88FD3" w14:textId="77777777" w:rsidR="00D4284E" w:rsidRPr="004E1F03" w:rsidRDefault="00D4284E" w:rsidP="009C19AB">
            <w:pPr>
              <w:pStyle w:val="TAL"/>
              <w:jc w:val="center"/>
              <w:rPr>
                <w:bCs/>
                <w:noProof/>
                <w:lang w:eastAsia="zh-TW"/>
              </w:rPr>
            </w:pPr>
            <w:r w:rsidRPr="004E1F03">
              <w:rPr>
                <w:bCs/>
                <w:noProof/>
                <w:lang w:eastAsia="zh-TW"/>
              </w:rPr>
              <w:t>Yes</w:t>
            </w:r>
          </w:p>
        </w:tc>
      </w:tr>
      <w:tr w:rsidR="00D4284E" w:rsidRPr="004E1F03" w14:paraId="79F4897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05B8C8" w14:textId="77777777" w:rsidR="00D4284E" w:rsidRPr="004E1F03" w:rsidRDefault="00D4284E" w:rsidP="009C19AB">
            <w:pPr>
              <w:pStyle w:val="TAL"/>
              <w:rPr>
                <w:b/>
                <w:bCs/>
                <w:i/>
                <w:noProof/>
                <w:lang w:eastAsia="zh-TW"/>
              </w:rPr>
            </w:pPr>
            <w:r w:rsidRPr="004E1F03">
              <w:rPr>
                <w:b/>
                <w:bCs/>
                <w:i/>
                <w:noProof/>
                <w:lang w:eastAsia="zh-TW"/>
              </w:rPr>
              <w:t>tm9-CE-ModeB</w:t>
            </w:r>
          </w:p>
          <w:p w14:paraId="278EB42A" w14:textId="77777777" w:rsidR="00D4284E" w:rsidRPr="004E1F03" w:rsidRDefault="00D4284E" w:rsidP="009C19AB">
            <w:pPr>
              <w:pStyle w:val="TAL"/>
              <w:rPr>
                <w:b/>
                <w:bCs/>
                <w:i/>
                <w:noProof/>
                <w:lang w:eastAsia="zh-TW"/>
              </w:rPr>
            </w:pPr>
            <w:r w:rsidRPr="004E1F03">
              <w:rPr>
                <w:lang w:eastAsia="en-GB"/>
              </w:rPr>
              <w:t xml:space="preserve">Indicates whether the UE supports tm9 operation </w:t>
            </w:r>
            <w:r w:rsidRPr="004E1F03">
              <w:rPr>
                <w:lang w:eastAsia="ja-JP"/>
              </w:rPr>
              <w:t>in CE mode B, see TS 36.213 [23, 7.2.3]</w:t>
            </w:r>
            <w:r w:rsidRPr="004E1F03">
              <w:rPr>
                <w:lang w:eastAsia="en-GB"/>
              </w:rPr>
              <w:t>.</w:t>
            </w:r>
            <w:r w:rsidRPr="004E1F03">
              <w:rPr>
                <w:rFonts w:eastAsia="SimSun"/>
                <w:lang w:eastAsia="en-GB"/>
              </w:rPr>
              <w:t xml:space="preserve"> This field can be included only if </w:t>
            </w:r>
            <w:r w:rsidRPr="004E1F03">
              <w:rPr>
                <w:i/>
                <w:iCs/>
              </w:rPr>
              <w:t>ce-ModeB</w:t>
            </w:r>
            <w:r w:rsidRPr="004E1F03">
              <w:rPr>
                <w:iCs/>
              </w:rPr>
              <w:t xml:space="preserve"> </w:t>
            </w:r>
            <w:r w:rsidRPr="004E1F03">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8A26B21" w14:textId="77777777" w:rsidR="00D4284E" w:rsidRPr="004E1F03" w:rsidRDefault="00D4284E" w:rsidP="009C19AB">
            <w:pPr>
              <w:pStyle w:val="TAL"/>
              <w:jc w:val="center"/>
              <w:rPr>
                <w:bCs/>
                <w:noProof/>
                <w:lang w:eastAsia="zh-TW"/>
              </w:rPr>
            </w:pPr>
            <w:r w:rsidRPr="004E1F03">
              <w:rPr>
                <w:bCs/>
                <w:noProof/>
                <w:lang w:eastAsia="zh-TW"/>
              </w:rPr>
              <w:t>Yes</w:t>
            </w:r>
          </w:p>
        </w:tc>
      </w:tr>
      <w:tr w:rsidR="00D4284E" w:rsidRPr="004E1F03" w14:paraId="2EFF1C7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4B323D" w14:textId="77777777" w:rsidR="00D4284E" w:rsidRPr="004E1F03" w:rsidRDefault="00D4284E" w:rsidP="009C19AB">
            <w:pPr>
              <w:pStyle w:val="TAL"/>
              <w:rPr>
                <w:b/>
                <w:bCs/>
                <w:i/>
                <w:noProof/>
                <w:lang w:eastAsia="zh-TW"/>
              </w:rPr>
            </w:pPr>
            <w:r w:rsidRPr="004E1F03">
              <w:rPr>
                <w:b/>
                <w:bCs/>
                <w:i/>
                <w:noProof/>
                <w:lang w:eastAsia="zh-TW"/>
              </w:rPr>
              <w:t>tm9-LAA</w:t>
            </w:r>
          </w:p>
          <w:p w14:paraId="20D3200F" w14:textId="77777777" w:rsidR="00D4284E" w:rsidRPr="004E1F03" w:rsidRDefault="00D4284E" w:rsidP="009C19AB">
            <w:pPr>
              <w:pStyle w:val="TAL"/>
              <w:rPr>
                <w:b/>
                <w:bCs/>
                <w:i/>
                <w:noProof/>
                <w:lang w:eastAsia="zh-TW"/>
              </w:rPr>
            </w:pPr>
            <w:r w:rsidRPr="004E1F03">
              <w:rPr>
                <w:lang w:eastAsia="en-GB"/>
              </w:rPr>
              <w:t>Indicates whether the UE supports tm9 operation on LAA cell(s).</w:t>
            </w:r>
            <w:r w:rsidRPr="004E1F03">
              <w:rPr>
                <w:rFonts w:eastAsia="SimSun"/>
                <w:lang w:eastAsia="en-GB"/>
              </w:rPr>
              <w:t xml:space="preserve"> 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E81A761"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425A5FE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F3CE1C" w14:textId="77777777" w:rsidR="00D4284E" w:rsidRPr="004E1F03" w:rsidRDefault="00D4284E" w:rsidP="009C19AB">
            <w:pPr>
              <w:pStyle w:val="TAL"/>
              <w:rPr>
                <w:b/>
                <w:bCs/>
                <w:i/>
                <w:noProof/>
                <w:lang w:eastAsia="zh-TW"/>
              </w:rPr>
            </w:pPr>
            <w:r w:rsidRPr="004E1F03">
              <w:rPr>
                <w:b/>
                <w:bCs/>
                <w:i/>
                <w:noProof/>
                <w:lang w:eastAsia="zh-TW"/>
              </w:rPr>
              <w:t>tm9-With-8Tx-FDD</w:t>
            </w:r>
          </w:p>
          <w:p w14:paraId="2336C996" w14:textId="77777777" w:rsidR="00D4284E" w:rsidRPr="004E1F03" w:rsidRDefault="00D4284E" w:rsidP="009C19AB">
            <w:pPr>
              <w:pStyle w:val="TAL"/>
              <w:rPr>
                <w:bCs/>
                <w:noProof/>
                <w:lang w:eastAsia="zh-TW"/>
              </w:rPr>
            </w:pPr>
            <w:r w:rsidRPr="004E1F03">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07E048ED" w14:textId="77777777" w:rsidR="00D4284E" w:rsidRPr="004E1F03" w:rsidRDefault="00D4284E" w:rsidP="009C19AB">
            <w:pPr>
              <w:pStyle w:val="TAL"/>
              <w:jc w:val="center"/>
              <w:rPr>
                <w:bCs/>
                <w:noProof/>
                <w:lang w:eastAsia="zh-TW"/>
              </w:rPr>
            </w:pPr>
            <w:r w:rsidRPr="004E1F03">
              <w:rPr>
                <w:bCs/>
                <w:noProof/>
                <w:lang w:eastAsia="zh-TW"/>
              </w:rPr>
              <w:t>No</w:t>
            </w:r>
          </w:p>
        </w:tc>
      </w:tr>
      <w:tr w:rsidR="00D4284E" w:rsidRPr="004E1F03" w14:paraId="46F3D82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1CDB8F" w14:textId="77777777" w:rsidR="00D4284E" w:rsidRPr="004E1F03" w:rsidRDefault="00D4284E" w:rsidP="009C19AB">
            <w:pPr>
              <w:pStyle w:val="TAL"/>
              <w:rPr>
                <w:b/>
                <w:bCs/>
                <w:i/>
                <w:noProof/>
                <w:lang w:eastAsia="zh-TW"/>
              </w:rPr>
            </w:pPr>
            <w:r w:rsidRPr="004E1F03">
              <w:rPr>
                <w:b/>
                <w:bCs/>
                <w:i/>
                <w:noProof/>
                <w:lang w:eastAsia="zh-TW"/>
              </w:rPr>
              <w:t>tm10-LAA</w:t>
            </w:r>
          </w:p>
          <w:p w14:paraId="0E1FC5DC" w14:textId="77777777" w:rsidR="00D4284E" w:rsidRPr="004E1F03" w:rsidRDefault="00D4284E" w:rsidP="009C19AB">
            <w:pPr>
              <w:pStyle w:val="TAL"/>
              <w:rPr>
                <w:b/>
                <w:bCs/>
                <w:i/>
                <w:noProof/>
                <w:lang w:eastAsia="zh-TW"/>
              </w:rPr>
            </w:pPr>
            <w:r w:rsidRPr="004E1F03">
              <w:rPr>
                <w:lang w:eastAsia="en-GB"/>
              </w:rPr>
              <w:t>Indicates whether the UE supports tm10 operation on LAA cell(s).</w:t>
            </w:r>
            <w:r w:rsidRPr="004E1F03">
              <w:rPr>
                <w:rFonts w:eastAsia="SimSun"/>
                <w:lang w:eastAsia="en-GB"/>
              </w:rPr>
              <w:t xml:space="preserve"> 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3F63248"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1DDD7F0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B96FCC" w14:textId="77777777" w:rsidR="00D4284E" w:rsidRPr="004E1F03" w:rsidRDefault="00D4284E" w:rsidP="009C19AB">
            <w:pPr>
              <w:pStyle w:val="TAL"/>
              <w:rPr>
                <w:b/>
                <w:bCs/>
                <w:i/>
                <w:noProof/>
                <w:lang w:eastAsia="zh-TW"/>
              </w:rPr>
            </w:pPr>
            <w:r w:rsidRPr="004E1F0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4C02AE17" w14:textId="77777777" w:rsidR="00D4284E" w:rsidRPr="004E1F03" w:rsidRDefault="00D4284E" w:rsidP="009C19AB">
            <w:pPr>
              <w:pStyle w:val="TAL"/>
              <w:jc w:val="center"/>
              <w:rPr>
                <w:bCs/>
                <w:noProof/>
                <w:lang w:eastAsia="zh-TW"/>
              </w:rPr>
            </w:pPr>
            <w:r w:rsidRPr="004E1F03">
              <w:rPr>
                <w:bCs/>
                <w:noProof/>
                <w:lang w:eastAsia="zh-TW"/>
              </w:rPr>
              <w:t>No</w:t>
            </w:r>
          </w:p>
        </w:tc>
      </w:tr>
      <w:tr w:rsidR="00D4284E" w:rsidRPr="004E1F03" w14:paraId="5ACFD8A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5FCF44" w14:textId="77777777" w:rsidR="00D4284E" w:rsidRPr="004E1F03" w:rsidRDefault="00D4284E" w:rsidP="009C19AB">
            <w:pPr>
              <w:pStyle w:val="TAL"/>
              <w:rPr>
                <w:b/>
                <w:i/>
                <w:lang w:eastAsia="zh-CN"/>
              </w:rPr>
            </w:pPr>
            <w:r w:rsidRPr="004E1F03">
              <w:rPr>
                <w:b/>
                <w:i/>
                <w:lang w:eastAsia="zh-CN"/>
              </w:rPr>
              <w:t>twoStepSchedulingTimingInfo</w:t>
            </w:r>
          </w:p>
          <w:p w14:paraId="579F50B9" w14:textId="77777777" w:rsidR="00D4284E" w:rsidRPr="004E1F03" w:rsidRDefault="00D4284E" w:rsidP="009C19AB">
            <w:pPr>
              <w:pStyle w:val="TAL"/>
              <w:rPr>
                <w:noProof/>
                <w:lang w:eastAsia="ja-JP"/>
              </w:rPr>
            </w:pPr>
            <w:r w:rsidRPr="004E1F03">
              <w:rPr>
                <w:lang w:eastAsia="zh-CN"/>
              </w:rPr>
              <w:t xml:space="preserve">Presence of this field indicates that </w:t>
            </w:r>
            <w:r w:rsidRPr="004E1F03">
              <w:rPr>
                <w:noProof/>
                <w:lang w:eastAsia="ja-JP"/>
              </w:rPr>
              <w:t>the UE supports uplink scheduling using PUSCH trigger A and PUSCH trigger B (as defined in TS 36.213 [23]).</w:t>
            </w:r>
          </w:p>
          <w:p w14:paraId="15E8AE10" w14:textId="77777777" w:rsidR="00D4284E" w:rsidRPr="004E1F03" w:rsidRDefault="00D4284E" w:rsidP="009C19AB">
            <w:pPr>
              <w:pStyle w:val="TAL"/>
              <w:rPr>
                <w:noProof/>
                <w:lang w:eastAsia="zh-CN"/>
              </w:rPr>
            </w:pPr>
            <w:r w:rsidRPr="004E1F03">
              <w:rPr>
                <w:noProof/>
                <w:lang w:eastAsia="ja-JP"/>
              </w:rPr>
              <w:t xml:space="preserve">This field also </w:t>
            </w:r>
            <w:r w:rsidRPr="004E1F03">
              <w:rPr>
                <w:noProof/>
                <w:lang w:eastAsia="zh-CN"/>
              </w:rPr>
              <w:t xml:space="preserve">indicates the timing between the PUSCH trigger B and the earliest time the UE supports performing the associated UL transmission. For reception of PUSCH trigger B in subframe N, value </w:t>
            </w:r>
            <w:r w:rsidRPr="004E1F03">
              <w:rPr>
                <w:i/>
                <w:noProof/>
                <w:lang w:eastAsia="zh-CN"/>
              </w:rPr>
              <w:t>nPlus1</w:t>
            </w:r>
            <w:r w:rsidRPr="004E1F03">
              <w:rPr>
                <w:noProof/>
                <w:lang w:eastAsia="zh-CN"/>
              </w:rPr>
              <w:t xml:space="preserve"> indicates that the UE supports performing the UL transmission in subframe N+1, value </w:t>
            </w:r>
            <w:r w:rsidRPr="004E1F03">
              <w:rPr>
                <w:i/>
                <w:noProof/>
                <w:lang w:eastAsia="zh-CN"/>
              </w:rPr>
              <w:t>nPlus2</w:t>
            </w:r>
            <w:r w:rsidRPr="004E1F03">
              <w:rPr>
                <w:noProof/>
                <w:lang w:eastAsia="zh-CN"/>
              </w:rPr>
              <w:t xml:space="preserve"> indicates that the UE supports performing the UL transmission in subframe N+2, and so on.</w:t>
            </w:r>
          </w:p>
          <w:p w14:paraId="1A6A6206" w14:textId="77777777" w:rsidR="00D4284E" w:rsidRPr="004E1F03" w:rsidRDefault="00D4284E" w:rsidP="009C19AB">
            <w:pPr>
              <w:pStyle w:val="TAL"/>
              <w:rPr>
                <w:b/>
                <w:bCs/>
                <w:i/>
                <w:noProof/>
                <w:lang w:eastAsia="zh-TW"/>
              </w:rPr>
            </w:pPr>
            <w:r w:rsidRPr="004E1F03">
              <w:rPr>
                <w:rFonts w:eastAsia="SimSun"/>
                <w:lang w:eastAsia="en-GB"/>
              </w:rPr>
              <w:t xml:space="preserve">This field can be included only if </w:t>
            </w:r>
            <w:r w:rsidRPr="004E1F03">
              <w:rPr>
                <w:rFonts w:eastAsia="SimSun"/>
                <w:i/>
                <w:lang w:eastAsia="en-GB"/>
              </w:rPr>
              <w:t>uplinkLAA</w:t>
            </w:r>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E3F3B38"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7FA89D1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B6EACF" w14:textId="77777777" w:rsidR="00D4284E" w:rsidRPr="004E1F03" w:rsidRDefault="00D4284E" w:rsidP="009C19AB">
            <w:pPr>
              <w:pStyle w:val="TAL"/>
              <w:rPr>
                <w:b/>
                <w:bCs/>
                <w:i/>
                <w:noProof/>
                <w:lang w:eastAsia="zh-TW"/>
              </w:rPr>
            </w:pPr>
            <w:r w:rsidRPr="004E1F03">
              <w:rPr>
                <w:b/>
                <w:bCs/>
                <w:i/>
                <w:noProof/>
                <w:lang w:eastAsia="zh-TW"/>
              </w:rPr>
              <w:t>txDiv-PUCCH1b-ChSelect</w:t>
            </w:r>
          </w:p>
          <w:p w14:paraId="6E5B023B" w14:textId="77777777" w:rsidR="00D4284E" w:rsidRPr="004E1F03" w:rsidRDefault="00D4284E" w:rsidP="009C19AB">
            <w:pPr>
              <w:pStyle w:val="TAL"/>
              <w:rPr>
                <w:b/>
                <w:bCs/>
                <w:i/>
                <w:noProof/>
                <w:lang w:eastAsia="zh-TW"/>
              </w:rPr>
            </w:pPr>
            <w:r w:rsidRPr="004E1F0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3471752A" w14:textId="77777777" w:rsidR="00D4284E" w:rsidRPr="004E1F03" w:rsidRDefault="00D4284E" w:rsidP="009C19AB">
            <w:pPr>
              <w:pStyle w:val="TAL"/>
              <w:jc w:val="center"/>
              <w:rPr>
                <w:bCs/>
                <w:noProof/>
                <w:lang w:eastAsia="zh-TW"/>
              </w:rPr>
            </w:pPr>
            <w:r w:rsidRPr="004E1F03">
              <w:rPr>
                <w:bCs/>
                <w:noProof/>
                <w:lang w:eastAsia="zh-TW"/>
              </w:rPr>
              <w:t>Yes</w:t>
            </w:r>
          </w:p>
        </w:tc>
      </w:tr>
      <w:tr w:rsidR="00D4284E" w:rsidRPr="004E1F03" w14:paraId="1C9FEE9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9FEE47" w14:textId="77777777" w:rsidR="00D4284E" w:rsidRPr="004E1F03" w:rsidRDefault="00D4284E" w:rsidP="009C19AB">
            <w:pPr>
              <w:keepNext/>
              <w:keepLines/>
              <w:spacing w:after="0"/>
              <w:rPr>
                <w:rFonts w:ascii="Arial" w:hAnsi="Arial"/>
                <w:b/>
                <w:bCs/>
                <w:i/>
                <w:noProof/>
                <w:sz w:val="18"/>
                <w:lang w:eastAsia="zh-TW"/>
              </w:rPr>
            </w:pPr>
            <w:r w:rsidRPr="004E1F03">
              <w:rPr>
                <w:rFonts w:ascii="Arial" w:hAnsi="Arial"/>
                <w:b/>
                <w:bCs/>
                <w:i/>
                <w:noProof/>
                <w:sz w:val="18"/>
                <w:lang w:eastAsia="zh-TW"/>
              </w:rPr>
              <w:t>uci-PUSCH-Ext</w:t>
            </w:r>
          </w:p>
          <w:p w14:paraId="4C84C8C6" w14:textId="77777777" w:rsidR="00D4284E" w:rsidRPr="004E1F03" w:rsidRDefault="00D4284E" w:rsidP="009C19AB">
            <w:pPr>
              <w:keepNext/>
              <w:keepLines/>
              <w:spacing w:after="0"/>
              <w:rPr>
                <w:rFonts w:ascii="Arial" w:hAnsi="Arial"/>
                <w:b/>
                <w:bCs/>
                <w:i/>
                <w:noProof/>
                <w:sz w:val="18"/>
                <w:lang w:eastAsia="zh-TW"/>
              </w:rPr>
            </w:pPr>
            <w:r w:rsidRPr="004E1F03">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1D172981" w14:textId="77777777" w:rsidR="00D4284E" w:rsidRPr="004E1F03" w:rsidRDefault="00D4284E" w:rsidP="009C19AB">
            <w:pPr>
              <w:keepNext/>
              <w:keepLines/>
              <w:spacing w:after="0"/>
              <w:jc w:val="center"/>
              <w:rPr>
                <w:rFonts w:ascii="Arial" w:hAnsi="Arial"/>
                <w:bCs/>
                <w:noProof/>
                <w:sz w:val="18"/>
                <w:lang w:eastAsia="zh-TW"/>
              </w:rPr>
            </w:pPr>
            <w:r w:rsidRPr="004E1F03">
              <w:rPr>
                <w:rFonts w:ascii="Arial" w:hAnsi="Arial"/>
                <w:bCs/>
                <w:noProof/>
                <w:sz w:val="18"/>
                <w:lang w:eastAsia="zh-TW"/>
              </w:rPr>
              <w:t>No</w:t>
            </w:r>
          </w:p>
        </w:tc>
      </w:tr>
      <w:tr w:rsidR="00D4284E" w:rsidRPr="004E1F03" w14:paraId="46716113" w14:textId="77777777" w:rsidTr="009C19AB">
        <w:trPr>
          <w:gridAfter w:val="1"/>
          <w:wAfter w:w="7" w:type="dxa"/>
          <w:cantSplit/>
        </w:trPr>
        <w:tc>
          <w:tcPr>
            <w:tcW w:w="7807" w:type="dxa"/>
          </w:tcPr>
          <w:p w14:paraId="3E91D214" w14:textId="77777777" w:rsidR="00D4284E" w:rsidRPr="004E1F03" w:rsidRDefault="00D4284E" w:rsidP="009C19AB">
            <w:pPr>
              <w:pStyle w:val="TAL"/>
              <w:rPr>
                <w:b/>
                <w:i/>
                <w:lang w:eastAsia="en-GB"/>
              </w:rPr>
            </w:pPr>
            <w:r w:rsidRPr="004E1F03">
              <w:rPr>
                <w:b/>
                <w:i/>
                <w:lang w:eastAsia="ko-KR"/>
              </w:rPr>
              <w:t>u</w:t>
            </w:r>
            <w:r w:rsidRPr="004E1F03">
              <w:rPr>
                <w:b/>
                <w:i/>
                <w:lang w:eastAsia="en-GB"/>
              </w:rPr>
              <w:t>e-AutonomousWithFullSensing</w:t>
            </w:r>
          </w:p>
          <w:p w14:paraId="7B352952" w14:textId="77777777" w:rsidR="00D4284E" w:rsidRPr="004E1F03" w:rsidRDefault="00D4284E" w:rsidP="009C19AB">
            <w:pPr>
              <w:pStyle w:val="TAL"/>
              <w:rPr>
                <w:b/>
                <w:bCs/>
                <w:i/>
                <w:noProof/>
                <w:lang w:eastAsia="en-GB"/>
              </w:rPr>
            </w:pPr>
            <w:r w:rsidRPr="004E1F03">
              <w:rPr>
                <w:lang w:eastAsia="ja-JP"/>
              </w:rPr>
              <w:t xml:space="preserve">Indicates </w:t>
            </w:r>
            <w:r w:rsidRPr="004E1F03">
              <w:rPr>
                <w:lang w:eastAsia="ko-KR"/>
              </w:rPr>
              <w:t xml:space="preserve">whether the UE supports transmitting PSCCH/PSSCH using UE autonomous resource selection mode with full sensing (i.e., continuous channel monitoring) for V2X sidelink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r w:rsidRPr="004E1F03">
              <w:rPr>
                <w:lang w:eastAsia="ko-KR"/>
              </w:rPr>
              <w:t>.</w:t>
            </w:r>
          </w:p>
        </w:tc>
        <w:tc>
          <w:tcPr>
            <w:tcW w:w="916" w:type="dxa"/>
            <w:gridSpan w:val="2"/>
          </w:tcPr>
          <w:p w14:paraId="417F29BF" w14:textId="77777777" w:rsidR="00D4284E" w:rsidRPr="004E1F03" w:rsidRDefault="00D4284E" w:rsidP="009C19AB">
            <w:pPr>
              <w:pStyle w:val="TAL"/>
              <w:jc w:val="center"/>
              <w:rPr>
                <w:bCs/>
                <w:noProof/>
                <w:lang w:eastAsia="en-GB"/>
              </w:rPr>
            </w:pPr>
            <w:r w:rsidRPr="004E1F03">
              <w:rPr>
                <w:bCs/>
                <w:noProof/>
                <w:lang w:eastAsia="ko-KR"/>
              </w:rPr>
              <w:t>-</w:t>
            </w:r>
          </w:p>
        </w:tc>
      </w:tr>
      <w:tr w:rsidR="00D4284E" w:rsidRPr="004E1F03" w14:paraId="0FEB8A13" w14:textId="77777777" w:rsidTr="009C19AB">
        <w:trPr>
          <w:gridAfter w:val="1"/>
          <w:wAfter w:w="7" w:type="dxa"/>
          <w:cantSplit/>
        </w:trPr>
        <w:tc>
          <w:tcPr>
            <w:tcW w:w="7807" w:type="dxa"/>
          </w:tcPr>
          <w:p w14:paraId="06A5E3D5" w14:textId="77777777" w:rsidR="00D4284E" w:rsidRPr="004E1F03" w:rsidRDefault="00D4284E" w:rsidP="009C19AB">
            <w:pPr>
              <w:pStyle w:val="TAL"/>
              <w:rPr>
                <w:b/>
                <w:i/>
                <w:lang w:eastAsia="en-GB"/>
              </w:rPr>
            </w:pPr>
            <w:r w:rsidRPr="004E1F03">
              <w:rPr>
                <w:b/>
                <w:i/>
                <w:lang w:eastAsia="en-GB"/>
              </w:rPr>
              <w:t>ue-AutonomousWithPartialSensing</w:t>
            </w:r>
          </w:p>
          <w:p w14:paraId="25221243" w14:textId="77777777" w:rsidR="00D4284E" w:rsidRPr="004E1F03" w:rsidRDefault="00D4284E" w:rsidP="009C19AB">
            <w:pPr>
              <w:pStyle w:val="TAL"/>
              <w:rPr>
                <w:b/>
                <w:i/>
                <w:lang w:eastAsia="ko-KR"/>
              </w:rPr>
            </w:pPr>
            <w:r w:rsidRPr="004E1F03">
              <w:rPr>
                <w:lang w:eastAsia="ja-JP"/>
              </w:rPr>
              <w:t xml:space="preserve">Indicates </w:t>
            </w:r>
            <w:r w:rsidRPr="004E1F03">
              <w:rPr>
                <w:lang w:eastAsia="ko-KR"/>
              </w:rPr>
              <w:t xml:space="preserve">whether the UE supports transmitting PSCCH/PSSCH using UE autonomous resource selection mode with partial sensing (i.e., channel monitoring in a limited set of subframes) for V2X sidelink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p>
        </w:tc>
        <w:tc>
          <w:tcPr>
            <w:tcW w:w="916" w:type="dxa"/>
            <w:gridSpan w:val="2"/>
          </w:tcPr>
          <w:p w14:paraId="27234A71"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48CC1338" w14:textId="77777777" w:rsidTr="009C19AB">
        <w:trPr>
          <w:gridAfter w:val="1"/>
          <w:wAfter w:w="7" w:type="dxa"/>
          <w:cantSplit/>
        </w:trPr>
        <w:tc>
          <w:tcPr>
            <w:tcW w:w="7807" w:type="dxa"/>
          </w:tcPr>
          <w:p w14:paraId="5A1CB725" w14:textId="77777777" w:rsidR="00D4284E" w:rsidRPr="004E1F03" w:rsidRDefault="00D4284E" w:rsidP="009C19AB">
            <w:pPr>
              <w:pStyle w:val="TAL"/>
              <w:rPr>
                <w:b/>
                <w:bCs/>
                <w:i/>
                <w:noProof/>
                <w:lang w:eastAsia="en-GB"/>
              </w:rPr>
            </w:pPr>
            <w:r w:rsidRPr="004E1F03">
              <w:rPr>
                <w:b/>
                <w:bCs/>
                <w:i/>
                <w:noProof/>
                <w:lang w:eastAsia="en-GB"/>
              </w:rPr>
              <w:t>ue-Category</w:t>
            </w:r>
          </w:p>
          <w:p w14:paraId="1AAAE1C8" w14:textId="77777777" w:rsidR="00D4284E" w:rsidRPr="004E1F03" w:rsidRDefault="00D4284E" w:rsidP="009C19AB">
            <w:pPr>
              <w:pStyle w:val="TAL"/>
              <w:rPr>
                <w:lang w:eastAsia="en-GB"/>
              </w:rPr>
            </w:pPr>
            <w:r w:rsidRPr="004E1F03">
              <w:rPr>
                <w:lang w:eastAsia="en-GB"/>
              </w:rPr>
              <w:t>UE category as defined in TS 36.306 [5]. Set to values 1 to 12 in this version of the specification.</w:t>
            </w:r>
          </w:p>
        </w:tc>
        <w:tc>
          <w:tcPr>
            <w:tcW w:w="916" w:type="dxa"/>
            <w:gridSpan w:val="2"/>
          </w:tcPr>
          <w:p w14:paraId="28A4793E"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1FC4725E" w14:textId="77777777" w:rsidTr="009C19AB">
        <w:trPr>
          <w:gridAfter w:val="1"/>
          <w:wAfter w:w="7" w:type="dxa"/>
          <w:cantSplit/>
        </w:trPr>
        <w:tc>
          <w:tcPr>
            <w:tcW w:w="7807" w:type="dxa"/>
          </w:tcPr>
          <w:p w14:paraId="580A2110" w14:textId="77777777" w:rsidR="00D4284E" w:rsidRPr="004E1F03" w:rsidRDefault="00D4284E" w:rsidP="009C19AB">
            <w:pPr>
              <w:pStyle w:val="TAL"/>
              <w:rPr>
                <w:b/>
                <w:bCs/>
                <w:i/>
                <w:noProof/>
                <w:lang w:eastAsia="zh-CN"/>
              </w:rPr>
            </w:pPr>
            <w:r w:rsidRPr="004E1F03">
              <w:rPr>
                <w:b/>
                <w:bCs/>
                <w:i/>
                <w:noProof/>
                <w:lang w:eastAsia="en-GB"/>
              </w:rPr>
              <w:lastRenderedPageBreak/>
              <w:t>ue-Category</w:t>
            </w:r>
            <w:r w:rsidRPr="004E1F03">
              <w:rPr>
                <w:b/>
                <w:bCs/>
                <w:i/>
                <w:noProof/>
                <w:lang w:eastAsia="zh-CN"/>
              </w:rPr>
              <w:t>DL</w:t>
            </w:r>
          </w:p>
          <w:p w14:paraId="17A334DD" w14:textId="77777777" w:rsidR="00D4284E" w:rsidRPr="004E1F03" w:rsidRDefault="00D4284E" w:rsidP="009C19AB">
            <w:pPr>
              <w:pStyle w:val="TAL"/>
              <w:rPr>
                <w:b/>
                <w:bCs/>
                <w:i/>
                <w:noProof/>
                <w:lang w:eastAsia="en-GB"/>
              </w:rPr>
            </w:pPr>
            <w:r w:rsidRPr="004E1F03">
              <w:rPr>
                <w:lang w:eastAsia="en-GB"/>
              </w:rPr>
              <w:t xml:space="preserve">UE </w:t>
            </w:r>
            <w:r w:rsidRPr="004E1F03">
              <w:rPr>
                <w:lang w:eastAsia="zh-CN"/>
              </w:rPr>
              <w:t xml:space="preserve">DL </w:t>
            </w:r>
            <w:r w:rsidRPr="004E1F03">
              <w:rPr>
                <w:lang w:eastAsia="en-GB"/>
              </w:rPr>
              <w:t xml:space="preserve">category as defined in TS 36.306 [5]. Value </w:t>
            </w:r>
            <w:r w:rsidRPr="004E1F03">
              <w:rPr>
                <w:i/>
                <w:lang w:eastAsia="en-GB"/>
              </w:rPr>
              <w:t>n17</w:t>
            </w:r>
            <w:r w:rsidRPr="004E1F03">
              <w:rPr>
                <w:lang w:eastAsia="en-GB"/>
              </w:rPr>
              <w:t xml:space="preserve"> corresponds to UE category 17, value </w:t>
            </w:r>
            <w:r w:rsidRPr="004E1F03">
              <w:rPr>
                <w:i/>
                <w:lang w:eastAsia="en-GB"/>
              </w:rPr>
              <w:t>m1</w:t>
            </w:r>
            <w:r w:rsidRPr="004E1F03">
              <w:rPr>
                <w:lang w:eastAsia="en-GB"/>
              </w:rPr>
              <w:t xml:space="preserve"> corresponds to UE category M1, value </w:t>
            </w:r>
            <w:r w:rsidRPr="004E1F03">
              <w:rPr>
                <w:i/>
                <w:lang w:eastAsia="en-GB"/>
              </w:rPr>
              <w:t>oneBis</w:t>
            </w:r>
            <w:r w:rsidRPr="004E1F03">
              <w:rPr>
                <w:lang w:eastAsia="en-GB"/>
              </w:rPr>
              <w:t xml:space="preserve"> corresponds to UE category 1bis, value m2 corresponds to UE category M2. For ASN.1 compatibility, a UE indicating </w:t>
            </w:r>
            <w:r w:rsidRPr="004E1F03">
              <w:rPr>
                <w:lang w:eastAsia="zh-CN"/>
              </w:rPr>
              <w:t xml:space="preserve">DL </w:t>
            </w:r>
            <w:r w:rsidRPr="004E1F03">
              <w:rPr>
                <w:lang w:eastAsia="en-GB"/>
              </w:rPr>
              <w:t xml:space="preserve">category 0, m1 or m2 shall also indicate any of the categories (1..5) in </w:t>
            </w:r>
            <w:r w:rsidRPr="004E1F03">
              <w:rPr>
                <w:i/>
                <w:iCs/>
                <w:lang w:eastAsia="en-GB"/>
              </w:rPr>
              <w:t>ue-Category</w:t>
            </w:r>
            <w:r w:rsidRPr="004E1F03">
              <w:rPr>
                <w:iCs/>
                <w:lang w:eastAsia="en-GB"/>
              </w:rPr>
              <w:t xml:space="preserve"> (without suffix)</w:t>
            </w:r>
            <w:r w:rsidRPr="004E1F03">
              <w:rPr>
                <w:lang w:eastAsia="en-GB"/>
              </w:rPr>
              <w:t>, which is ignored by the eNB,</w:t>
            </w:r>
            <w:r w:rsidRPr="004E1F03">
              <w:rPr>
                <w:lang w:eastAsia="zh-CN"/>
              </w:rPr>
              <w:t xml:space="preserve"> </w:t>
            </w:r>
            <w:r w:rsidRPr="004E1F03">
              <w:rPr>
                <w:lang w:eastAsia="en-GB"/>
              </w:rPr>
              <w:t xml:space="preserve">a UE indicating UE category oneBis shall also indicate UE category 1 in </w:t>
            </w:r>
            <w:r w:rsidRPr="004E1F03">
              <w:rPr>
                <w:i/>
                <w:lang w:eastAsia="en-GB"/>
              </w:rPr>
              <w:t>ue-Category</w:t>
            </w:r>
            <w:r w:rsidRPr="004E1F03">
              <w:rPr>
                <w:lang w:eastAsia="en-GB"/>
              </w:rPr>
              <w:t xml:space="preserve"> (without suffix), and a UE indicating UE category m2 shall also indicate UE category m1. The field </w:t>
            </w:r>
            <w:r w:rsidRPr="004E1F03">
              <w:rPr>
                <w:i/>
                <w:lang w:eastAsia="en-GB"/>
              </w:rPr>
              <w:t>ue-Category</w:t>
            </w:r>
            <w:r w:rsidRPr="004E1F03">
              <w:rPr>
                <w:i/>
                <w:lang w:eastAsia="zh-CN"/>
              </w:rPr>
              <w:t xml:space="preserve">DL </w:t>
            </w:r>
            <w:r w:rsidRPr="004E1F03">
              <w:rPr>
                <w:lang w:eastAsia="en-GB"/>
              </w:rPr>
              <w:t>is set to values 0</w:t>
            </w:r>
            <w:r w:rsidRPr="004E1F03">
              <w:rPr>
                <w:lang w:eastAsia="zh-CN"/>
              </w:rPr>
              <w:t xml:space="preserve">, m1, oneBis, m2, 4, 6, 7, 9 to 16, n17, 18, </w:t>
            </w:r>
            <w:r w:rsidRPr="004E1F03">
              <w:rPr>
                <w:lang w:eastAsia="en-GB"/>
              </w:rPr>
              <w:t>1</w:t>
            </w:r>
            <w:r w:rsidRPr="004E1F03">
              <w:rPr>
                <w:lang w:eastAsia="zh-CN"/>
              </w:rPr>
              <w:t>9</w:t>
            </w:r>
            <w:r w:rsidRPr="004E1F03">
              <w:rPr>
                <w:lang w:eastAsia="en-GB"/>
              </w:rPr>
              <w:t xml:space="preserve"> in this version of the specification.</w:t>
            </w:r>
          </w:p>
        </w:tc>
        <w:tc>
          <w:tcPr>
            <w:tcW w:w="916" w:type="dxa"/>
            <w:gridSpan w:val="2"/>
          </w:tcPr>
          <w:p w14:paraId="6B2FB1C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5ACE4C5" w14:textId="77777777" w:rsidTr="009C19AB">
        <w:trPr>
          <w:gridAfter w:val="1"/>
          <w:wAfter w:w="7" w:type="dxa"/>
          <w:cantSplit/>
        </w:trPr>
        <w:tc>
          <w:tcPr>
            <w:tcW w:w="7807" w:type="dxa"/>
          </w:tcPr>
          <w:p w14:paraId="4E644DD9" w14:textId="77777777" w:rsidR="00D4284E" w:rsidRPr="004E1F03" w:rsidRDefault="00D4284E" w:rsidP="009C19AB">
            <w:pPr>
              <w:pStyle w:val="TAL"/>
              <w:rPr>
                <w:b/>
                <w:bCs/>
                <w:i/>
                <w:noProof/>
                <w:lang w:eastAsia="zh-CN"/>
              </w:rPr>
            </w:pPr>
            <w:r w:rsidRPr="004E1F03">
              <w:rPr>
                <w:b/>
                <w:bCs/>
                <w:i/>
                <w:noProof/>
                <w:lang w:eastAsia="en-GB"/>
              </w:rPr>
              <w:t>ue-Category</w:t>
            </w:r>
            <w:r w:rsidRPr="004E1F03">
              <w:rPr>
                <w:b/>
                <w:bCs/>
                <w:i/>
                <w:noProof/>
                <w:lang w:eastAsia="zh-CN"/>
              </w:rPr>
              <w:t>UL</w:t>
            </w:r>
          </w:p>
          <w:p w14:paraId="790B6588" w14:textId="77777777" w:rsidR="00D4284E" w:rsidRPr="004E1F03" w:rsidRDefault="00D4284E" w:rsidP="009C19AB">
            <w:pPr>
              <w:pStyle w:val="TAL"/>
              <w:rPr>
                <w:b/>
                <w:bCs/>
                <w:i/>
                <w:noProof/>
                <w:lang w:eastAsia="en-GB"/>
              </w:rPr>
            </w:pPr>
            <w:r w:rsidRPr="004E1F03">
              <w:rPr>
                <w:lang w:eastAsia="en-GB"/>
              </w:rPr>
              <w:t xml:space="preserve">UE </w:t>
            </w:r>
            <w:r w:rsidRPr="004E1F03">
              <w:rPr>
                <w:lang w:eastAsia="zh-CN"/>
              </w:rPr>
              <w:t xml:space="preserve">UL </w:t>
            </w:r>
            <w:r w:rsidRPr="004E1F03">
              <w:rPr>
                <w:lang w:eastAsia="en-GB"/>
              </w:rPr>
              <w:t xml:space="preserve">category as defined in TS 36.306 [5]. Value </w:t>
            </w:r>
            <w:r w:rsidRPr="004E1F03">
              <w:rPr>
                <w:i/>
                <w:lang w:eastAsia="en-GB"/>
              </w:rPr>
              <w:t>n14</w:t>
            </w:r>
            <w:r w:rsidRPr="004E1F03">
              <w:rPr>
                <w:lang w:eastAsia="en-GB"/>
              </w:rPr>
              <w:t xml:space="preserve"> corresponds to UE category 14, value </w:t>
            </w:r>
            <w:r w:rsidRPr="004E1F03">
              <w:rPr>
                <w:i/>
                <w:lang w:eastAsia="en-GB"/>
              </w:rPr>
              <w:t>m1</w:t>
            </w:r>
            <w:r w:rsidRPr="004E1F03">
              <w:rPr>
                <w:lang w:eastAsia="en-GB"/>
              </w:rPr>
              <w:t xml:space="preserve"> corresponds to UE category M1, value </w:t>
            </w:r>
            <w:r w:rsidRPr="004E1F03">
              <w:rPr>
                <w:i/>
                <w:lang w:eastAsia="en-GB"/>
              </w:rPr>
              <w:t>oneBis</w:t>
            </w:r>
            <w:r w:rsidRPr="004E1F03">
              <w:rPr>
                <w:lang w:eastAsia="en-GB"/>
              </w:rPr>
              <w:t xml:space="preserve"> corresponds to UE category 1bis. The field </w:t>
            </w:r>
            <w:r w:rsidRPr="004E1F03">
              <w:rPr>
                <w:i/>
                <w:lang w:eastAsia="en-GB"/>
              </w:rPr>
              <w:t>ue-Category</w:t>
            </w:r>
            <w:r w:rsidRPr="004E1F03">
              <w:rPr>
                <w:i/>
                <w:lang w:eastAsia="zh-CN"/>
              </w:rPr>
              <w:t>UL</w:t>
            </w:r>
            <w:r w:rsidRPr="004E1F03">
              <w:rPr>
                <w:lang w:eastAsia="en-GB"/>
              </w:rPr>
              <w:t xml:space="preserve"> is set to values m1, 0</w:t>
            </w:r>
            <w:r w:rsidRPr="004E1F03">
              <w:rPr>
                <w:lang w:eastAsia="zh-CN"/>
              </w:rPr>
              <w:t>, oneBis, 3, 5, 7, 8</w:t>
            </w:r>
            <w:r w:rsidRPr="004E1F03">
              <w:rPr>
                <w:lang w:eastAsia="en-GB"/>
              </w:rPr>
              <w:t>, 13, n14</w:t>
            </w:r>
            <w:r w:rsidRPr="004E1F03">
              <w:rPr>
                <w:lang w:eastAsia="zh-CN"/>
              </w:rPr>
              <w:t xml:space="preserve"> or </w:t>
            </w:r>
            <w:r w:rsidRPr="004E1F03">
              <w:rPr>
                <w:lang w:eastAsia="en-GB"/>
              </w:rPr>
              <w:t>15</w:t>
            </w:r>
            <w:r w:rsidRPr="004E1F03">
              <w:rPr>
                <w:lang w:eastAsia="zh-CN"/>
              </w:rPr>
              <w:t xml:space="preserve"> to 20 </w:t>
            </w:r>
            <w:r w:rsidRPr="004E1F03">
              <w:rPr>
                <w:lang w:eastAsia="en-GB"/>
              </w:rPr>
              <w:t xml:space="preserve">in this version of the specification. Value </w:t>
            </w:r>
            <w:r w:rsidRPr="004E1F03">
              <w:rPr>
                <w:i/>
                <w:lang w:eastAsia="en-GB"/>
              </w:rPr>
              <w:t>n21</w:t>
            </w:r>
            <w:r w:rsidRPr="004E1F03">
              <w:rPr>
                <w:lang w:eastAsia="en-GB"/>
              </w:rPr>
              <w:t xml:space="preserve"> corresponds to UE category 21.</w:t>
            </w:r>
          </w:p>
        </w:tc>
        <w:tc>
          <w:tcPr>
            <w:tcW w:w="916" w:type="dxa"/>
            <w:gridSpan w:val="2"/>
          </w:tcPr>
          <w:p w14:paraId="4542FB3B"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A260BFC" w14:textId="77777777" w:rsidTr="009C19AB">
        <w:trPr>
          <w:gridAfter w:val="1"/>
          <w:wAfter w:w="7" w:type="dxa"/>
          <w:cantSplit/>
        </w:trPr>
        <w:tc>
          <w:tcPr>
            <w:tcW w:w="7807" w:type="dxa"/>
          </w:tcPr>
          <w:p w14:paraId="44D12758" w14:textId="77777777" w:rsidR="00D4284E" w:rsidRPr="004E1F03" w:rsidRDefault="00D4284E" w:rsidP="009C19AB">
            <w:pPr>
              <w:pStyle w:val="TAL"/>
              <w:rPr>
                <w:b/>
                <w:bCs/>
                <w:i/>
                <w:noProof/>
                <w:lang w:eastAsia="en-GB"/>
              </w:rPr>
            </w:pPr>
            <w:r w:rsidRPr="004E1F03">
              <w:rPr>
                <w:b/>
                <w:bCs/>
                <w:i/>
                <w:noProof/>
                <w:lang w:eastAsia="en-GB"/>
              </w:rPr>
              <w:t>ue-CE-NeedULGaps</w:t>
            </w:r>
          </w:p>
          <w:p w14:paraId="26DF2347" w14:textId="77777777" w:rsidR="00D4284E" w:rsidRPr="004E1F03" w:rsidRDefault="00D4284E" w:rsidP="009C19AB">
            <w:pPr>
              <w:pStyle w:val="TAL"/>
              <w:rPr>
                <w:b/>
                <w:bCs/>
                <w:i/>
                <w:noProof/>
                <w:lang w:eastAsia="en-GB"/>
              </w:rPr>
            </w:pPr>
            <w:r w:rsidRPr="004E1F03">
              <w:rPr>
                <w:iCs/>
                <w:noProof/>
                <w:lang w:eastAsia="en-GB"/>
              </w:rPr>
              <w:t xml:space="preserve">Indicates whether the UE needs uplink gaps during continuous uplink transmission </w:t>
            </w:r>
            <w:r w:rsidRPr="004E1F03">
              <w:rPr>
                <w:lang w:eastAsia="en-GB"/>
              </w:rPr>
              <w:t>in FDD as specified in TS 36.211 [21] and TS 36.306 [5]</w:t>
            </w:r>
            <w:r w:rsidRPr="004E1F03">
              <w:rPr>
                <w:lang w:eastAsia="ja-JP"/>
              </w:rPr>
              <w:t>.</w:t>
            </w:r>
          </w:p>
        </w:tc>
        <w:tc>
          <w:tcPr>
            <w:tcW w:w="916" w:type="dxa"/>
            <w:gridSpan w:val="2"/>
          </w:tcPr>
          <w:p w14:paraId="59591922"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51ABC52" w14:textId="77777777" w:rsidTr="009C19AB">
        <w:trPr>
          <w:gridAfter w:val="1"/>
          <w:wAfter w:w="7" w:type="dxa"/>
          <w:cantSplit/>
        </w:trPr>
        <w:tc>
          <w:tcPr>
            <w:tcW w:w="7807" w:type="dxa"/>
          </w:tcPr>
          <w:p w14:paraId="30A6AC32" w14:textId="77777777" w:rsidR="00D4284E" w:rsidRPr="004E1F03" w:rsidRDefault="00D4284E" w:rsidP="009C19AB">
            <w:pPr>
              <w:pStyle w:val="TAL"/>
              <w:rPr>
                <w:b/>
                <w:bCs/>
                <w:i/>
                <w:noProof/>
                <w:lang w:eastAsia="en-GB"/>
              </w:rPr>
            </w:pPr>
            <w:r w:rsidRPr="004E1F03">
              <w:rPr>
                <w:b/>
                <w:bCs/>
                <w:i/>
                <w:noProof/>
                <w:lang w:eastAsia="en-GB"/>
              </w:rPr>
              <w:t>ue-PowerClass-N, ue-PowerClass-5</w:t>
            </w:r>
          </w:p>
          <w:p w14:paraId="0528D85A" w14:textId="77777777" w:rsidR="00D4284E" w:rsidRPr="004E1F03" w:rsidRDefault="00D4284E" w:rsidP="009C19AB">
            <w:pPr>
              <w:pStyle w:val="TAL"/>
              <w:rPr>
                <w:b/>
                <w:bCs/>
                <w:i/>
                <w:noProof/>
                <w:lang w:eastAsia="en-GB"/>
              </w:rPr>
            </w:pPr>
            <w:r w:rsidRPr="004E1F03">
              <w:rPr>
                <w:lang w:eastAsia="en-GB"/>
              </w:rPr>
              <w:t xml:space="preserve">Indicates whether the UE supports UE power class 1, 2, 4 or 5 in the E-UTRA band, see TS 36.101 [42] and </w:t>
            </w:r>
            <w:r w:rsidRPr="004E1F03">
              <w:rPr>
                <w:rFonts w:eastAsia="SimSun"/>
                <w:lang w:eastAsia="en-GB"/>
              </w:rPr>
              <w:t>TS 36.307 [79]</w:t>
            </w:r>
            <w:r w:rsidRPr="004E1F03">
              <w:rPr>
                <w:lang w:eastAsia="en-GB"/>
              </w:rPr>
              <w:t xml:space="preserve">. UE includes either </w:t>
            </w:r>
            <w:r w:rsidRPr="004E1F03">
              <w:rPr>
                <w:i/>
                <w:lang w:eastAsia="en-GB"/>
              </w:rPr>
              <w:t>ue-PowerClass-N</w:t>
            </w:r>
            <w:r w:rsidRPr="004E1F03">
              <w:rPr>
                <w:lang w:eastAsia="en-GB"/>
              </w:rPr>
              <w:t xml:space="preserve"> or</w:t>
            </w:r>
            <w:r w:rsidRPr="004E1F03">
              <w:rPr>
                <w:i/>
                <w:lang w:eastAsia="en-GB"/>
              </w:rPr>
              <w:t xml:space="preserve"> ue-PowerClass-5</w:t>
            </w:r>
            <w:r w:rsidRPr="004E1F03">
              <w:rPr>
                <w:lang w:eastAsia="en-GB"/>
              </w:rPr>
              <w:t xml:space="preserve">. If neither </w:t>
            </w:r>
            <w:r w:rsidRPr="004E1F03">
              <w:rPr>
                <w:i/>
                <w:lang w:eastAsia="en-GB"/>
              </w:rPr>
              <w:t>ue-PowerClass-N</w:t>
            </w:r>
            <w:r w:rsidRPr="004E1F03">
              <w:rPr>
                <w:lang w:eastAsia="en-GB"/>
              </w:rPr>
              <w:t xml:space="preserve"> nor</w:t>
            </w:r>
            <w:r w:rsidRPr="004E1F03">
              <w:rPr>
                <w:i/>
                <w:lang w:eastAsia="en-GB"/>
              </w:rPr>
              <w:t xml:space="preserve"> ue-PowerClass-5</w:t>
            </w:r>
            <w:r w:rsidRPr="004E1F03">
              <w:rPr>
                <w:lang w:eastAsia="en-GB"/>
              </w:rPr>
              <w:t xml:space="preserve"> is included, UE supports the default UE power class in the E-UTRA band, see TS 36.101 [42].</w:t>
            </w:r>
          </w:p>
        </w:tc>
        <w:tc>
          <w:tcPr>
            <w:tcW w:w="916" w:type="dxa"/>
            <w:gridSpan w:val="2"/>
          </w:tcPr>
          <w:p w14:paraId="0B00B48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C49154E" w14:textId="77777777" w:rsidTr="009C19AB">
        <w:trPr>
          <w:gridAfter w:val="1"/>
          <w:wAfter w:w="7" w:type="dxa"/>
          <w:cantSplit/>
        </w:trPr>
        <w:tc>
          <w:tcPr>
            <w:tcW w:w="7807" w:type="dxa"/>
          </w:tcPr>
          <w:p w14:paraId="5DB75361" w14:textId="77777777" w:rsidR="00D4284E" w:rsidRPr="004E1F03" w:rsidRDefault="00D4284E" w:rsidP="009C19AB">
            <w:pPr>
              <w:pStyle w:val="TAL"/>
              <w:rPr>
                <w:b/>
                <w:bCs/>
                <w:i/>
                <w:noProof/>
                <w:lang w:eastAsia="en-GB"/>
              </w:rPr>
            </w:pPr>
            <w:r w:rsidRPr="004E1F03">
              <w:rPr>
                <w:b/>
                <w:bCs/>
                <w:i/>
                <w:noProof/>
                <w:lang w:eastAsia="en-GB"/>
              </w:rPr>
              <w:t>ue-Rx-TxTimeDiffMeasurements</w:t>
            </w:r>
          </w:p>
          <w:p w14:paraId="5D0695EA" w14:textId="77777777" w:rsidR="00D4284E" w:rsidRPr="004E1F03" w:rsidRDefault="00D4284E" w:rsidP="009C19AB">
            <w:pPr>
              <w:pStyle w:val="TAL"/>
              <w:rPr>
                <w:b/>
                <w:bCs/>
                <w:i/>
                <w:noProof/>
                <w:lang w:eastAsia="en-GB"/>
              </w:rPr>
            </w:pPr>
            <w:r w:rsidRPr="004E1F03">
              <w:rPr>
                <w:lang w:eastAsia="en-GB"/>
              </w:rPr>
              <w:t>Indicates whether the UE supports Rx - Tx time difference measurements.</w:t>
            </w:r>
          </w:p>
        </w:tc>
        <w:tc>
          <w:tcPr>
            <w:tcW w:w="916" w:type="dxa"/>
            <w:gridSpan w:val="2"/>
          </w:tcPr>
          <w:p w14:paraId="60B21E81"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6685C4BC" w14:textId="77777777" w:rsidTr="009C19AB">
        <w:trPr>
          <w:gridAfter w:val="1"/>
          <w:wAfter w:w="7" w:type="dxa"/>
          <w:cantSplit/>
        </w:trPr>
        <w:tc>
          <w:tcPr>
            <w:tcW w:w="7807" w:type="dxa"/>
          </w:tcPr>
          <w:p w14:paraId="0AC30E08" w14:textId="77777777" w:rsidR="00D4284E" w:rsidRPr="004E1F03" w:rsidRDefault="00D4284E" w:rsidP="009C19AB">
            <w:pPr>
              <w:pStyle w:val="TAL"/>
              <w:rPr>
                <w:b/>
                <w:bCs/>
                <w:i/>
                <w:noProof/>
                <w:lang w:eastAsia="en-GB"/>
              </w:rPr>
            </w:pPr>
            <w:r w:rsidRPr="004E1F03">
              <w:rPr>
                <w:b/>
                <w:bCs/>
                <w:i/>
                <w:noProof/>
                <w:lang w:eastAsia="en-GB"/>
              </w:rPr>
              <w:t>ue-SpecificRefSigsSupported</w:t>
            </w:r>
          </w:p>
        </w:tc>
        <w:tc>
          <w:tcPr>
            <w:tcW w:w="916" w:type="dxa"/>
            <w:gridSpan w:val="2"/>
          </w:tcPr>
          <w:p w14:paraId="77FE0153"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0FCFD38F" w14:textId="77777777" w:rsidTr="009C19AB">
        <w:trPr>
          <w:gridAfter w:val="1"/>
          <w:wAfter w:w="7" w:type="dxa"/>
          <w:cantSplit/>
        </w:trPr>
        <w:tc>
          <w:tcPr>
            <w:tcW w:w="7807" w:type="dxa"/>
          </w:tcPr>
          <w:p w14:paraId="34D95C9B"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ue-SSTD-Meas</w:t>
            </w:r>
          </w:p>
          <w:p w14:paraId="11C266E6" w14:textId="77777777" w:rsidR="00D4284E" w:rsidRPr="004E1F03" w:rsidRDefault="00D4284E" w:rsidP="009C19AB">
            <w:pPr>
              <w:keepNext/>
              <w:keepLines/>
              <w:spacing w:after="0"/>
              <w:rPr>
                <w:rFonts w:ascii="Arial" w:hAnsi="Arial"/>
                <w:b/>
                <w:i/>
                <w:noProof/>
                <w:sz w:val="18"/>
              </w:rPr>
            </w:pPr>
            <w:r w:rsidRPr="004E1F03">
              <w:rPr>
                <w:rFonts w:ascii="Arial" w:hAnsi="Arial"/>
                <w:sz w:val="18"/>
              </w:rPr>
              <w:t>Indicates whether the UE supports SSTD measurements between the PCell and the PSCell as specified in TS 36.214 [48] and TS 36.133 [16].</w:t>
            </w:r>
          </w:p>
        </w:tc>
        <w:tc>
          <w:tcPr>
            <w:tcW w:w="916" w:type="dxa"/>
            <w:gridSpan w:val="2"/>
          </w:tcPr>
          <w:p w14:paraId="69F24F0F" w14:textId="77777777" w:rsidR="00D4284E" w:rsidRPr="004E1F03" w:rsidRDefault="00D4284E" w:rsidP="009C19AB">
            <w:pPr>
              <w:keepNext/>
              <w:keepLines/>
              <w:spacing w:after="0"/>
              <w:jc w:val="center"/>
              <w:rPr>
                <w:rFonts w:ascii="Arial" w:hAnsi="Arial"/>
                <w:noProof/>
                <w:sz w:val="18"/>
              </w:rPr>
            </w:pPr>
            <w:r w:rsidRPr="004E1F03">
              <w:rPr>
                <w:rFonts w:ascii="Arial" w:hAnsi="Arial"/>
                <w:noProof/>
                <w:sz w:val="18"/>
              </w:rPr>
              <w:t>-</w:t>
            </w:r>
          </w:p>
        </w:tc>
      </w:tr>
      <w:tr w:rsidR="00D4284E" w:rsidRPr="004E1F03" w14:paraId="455D77E8" w14:textId="77777777" w:rsidTr="009C19AB">
        <w:trPr>
          <w:gridAfter w:val="1"/>
          <w:wAfter w:w="7" w:type="dxa"/>
          <w:cantSplit/>
        </w:trPr>
        <w:tc>
          <w:tcPr>
            <w:tcW w:w="7807" w:type="dxa"/>
          </w:tcPr>
          <w:p w14:paraId="32F3D803" w14:textId="77777777" w:rsidR="00D4284E" w:rsidRPr="004E1F03" w:rsidRDefault="00D4284E" w:rsidP="009C19AB">
            <w:pPr>
              <w:pStyle w:val="TAL"/>
              <w:rPr>
                <w:b/>
                <w:i/>
                <w:noProof/>
                <w:lang w:eastAsia="en-GB"/>
              </w:rPr>
            </w:pPr>
            <w:r w:rsidRPr="004E1F03">
              <w:rPr>
                <w:b/>
                <w:i/>
                <w:noProof/>
                <w:lang w:eastAsia="en-GB"/>
              </w:rPr>
              <w:t>ue-TxAntennaSelectionSupported</w:t>
            </w:r>
          </w:p>
          <w:p w14:paraId="4FB2B45E" w14:textId="77777777" w:rsidR="00D4284E" w:rsidRPr="004E1F03" w:rsidRDefault="00D4284E" w:rsidP="009C19AB">
            <w:pPr>
              <w:pStyle w:val="TAL"/>
              <w:rPr>
                <w:b/>
                <w:bCs/>
                <w:i/>
                <w:noProof/>
                <w:lang w:eastAsia="en-GB"/>
              </w:rPr>
            </w:pPr>
            <w:r w:rsidRPr="004E1F03">
              <w:rPr>
                <w:lang w:eastAsia="en-GB"/>
              </w:rPr>
              <w:t>TRUE indicates that the UE is capable of supporting UE transmit antenna selection as described in TS 36.213 [23, 8.7].</w:t>
            </w:r>
          </w:p>
        </w:tc>
        <w:tc>
          <w:tcPr>
            <w:tcW w:w="916" w:type="dxa"/>
            <w:gridSpan w:val="2"/>
          </w:tcPr>
          <w:p w14:paraId="15BE6CB7" w14:textId="77777777" w:rsidR="00D4284E" w:rsidRPr="004E1F03" w:rsidRDefault="00D4284E" w:rsidP="009C19AB">
            <w:pPr>
              <w:pStyle w:val="TAL"/>
              <w:jc w:val="center"/>
              <w:rPr>
                <w:noProof/>
                <w:lang w:eastAsia="en-GB"/>
              </w:rPr>
            </w:pPr>
            <w:r w:rsidRPr="004E1F03">
              <w:rPr>
                <w:noProof/>
                <w:lang w:eastAsia="en-GB"/>
              </w:rPr>
              <w:t>Y</w:t>
            </w:r>
            <w:r w:rsidRPr="004E1F03">
              <w:rPr>
                <w:lang w:eastAsia="en-GB"/>
              </w:rPr>
              <w:t>es</w:t>
            </w:r>
          </w:p>
        </w:tc>
      </w:tr>
      <w:tr w:rsidR="00D4284E" w:rsidRPr="004E1F03" w14:paraId="6B05C15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CDC770" w14:textId="77777777" w:rsidR="00D4284E" w:rsidRPr="004E1F03" w:rsidRDefault="00D4284E" w:rsidP="009C19AB">
            <w:pPr>
              <w:pStyle w:val="TAL"/>
              <w:rPr>
                <w:b/>
                <w:i/>
                <w:lang w:eastAsia="zh-CN"/>
              </w:rPr>
            </w:pPr>
            <w:r w:rsidRPr="004E1F03">
              <w:rPr>
                <w:b/>
                <w:i/>
                <w:lang w:eastAsia="zh-CN"/>
              </w:rPr>
              <w:t>ul-CoMP</w:t>
            </w:r>
          </w:p>
          <w:p w14:paraId="4A68EA74" w14:textId="77777777" w:rsidR="00D4284E" w:rsidRPr="004E1F03" w:rsidRDefault="00D4284E" w:rsidP="009C19AB">
            <w:pPr>
              <w:pStyle w:val="TAL"/>
              <w:rPr>
                <w:b/>
                <w:i/>
                <w:lang w:eastAsia="zh-CN"/>
              </w:rPr>
            </w:pPr>
            <w:r w:rsidRPr="004E1F0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35F74B05" w14:textId="77777777" w:rsidR="00D4284E" w:rsidRPr="004E1F03" w:rsidRDefault="00D4284E" w:rsidP="009C19AB">
            <w:pPr>
              <w:pStyle w:val="TAL"/>
              <w:jc w:val="center"/>
              <w:rPr>
                <w:lang w:eastAsia="zh-CN"/>
              </w:rPr>
            </w:pPr>
            <w:r w:rsidRPr="004E1F03">
              <w:rPr>
                <w:lang w:eastAsia="zh-CN"/>
              </w:rPr>
              <w:t>No</w:t>
            </w:r>
          </w:p>
        </w:tc>
      </w:tr>
      <w:tr w:rsidR="00D4284E" w:rsidRPr="004E1F03" w14:paraId="64268DF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D77EEC" w14:textId="77777777" w:rsidR="00D4284E" w:rsidRPr="004E1F03" w:rsidRDefault="00D4284E" w:rsidP="009C19AB">
            <w:pPr>
              <w:pStyle w:val="TAL"/>
              <w:rPr>
                <w:b/>
                <w:i/>
                <w:lang w:eastAsia="zh-CN"/>
              </w:rPr>
            </w:pPr>
            <w:r w:rsidRPr="004E1F03">
              <w:rPr>
                <w:b/>
                <w:i/>
                <w:lang w:eastAsia="zh-CN"/>
              </w:rPr>
              <w:t>ul-64QAM</w:t>
            </w:r>
          </w:p>
          <w:p w14:paraId="242D0CDC" w14:textId="77777777" w:rsidR="00D4284E" w:rsidRPr="004E1F03" w:rsidRDefault="00D4284E" w:rsidP="009C19AB">
            <w:pPr>
              <w:pStyle w:val="TAL"/>
              <w:rPr>
                <w:b/>
                <w:i/>
                <w:lang w:eastAsia="zh-CN"/>
              </w:rPr>
            </w:pPr>
            <w:r w:rsidRPr="004E1F03">
              <w:rPr>
                <w:lang w:eastAsia="en-GB"/>
              </w:rPr>
              <w:t>Indicates whether the UE supports 64QAM in UL</w:t>
            </w:r>
            <w:r w:rsidRPr="004E1F03">
              <w:rPr>
                <w:lang w:eastAsia="zh-CN"/>
              </w:rPr>
              <w:t xml:space="preserve"> on the </w:t>
            </w:r>
            <w:r w:rsidRPr="004E1F03">
              <w:rPr>
                <w:lang w:eastAsia="en-GB"/>
              </w:rPr>
              <w:t>band. This field is only present when the field ue</w:t>
            </w:r>
            <w:r w:rsidRPr="004E1F03">
              <w:rPr>
                <w:i/>
                <w:iCs/>
                <w:lang w:eastAsia="en-GB"/>
              </w:rPr>
              <w:t>-CategoryUL</w:t>
            </w:r>
            <w:r w:rsidRPr="004E1F03">
              <w:rPr>
                <w:iCs/>
                <w:lang w:eastAsia="en-GB"/>
              </w:rPr>
              <w:t xml:space="preserve"> indicates UL UE category that supports UL 64QAM, see TS 36.306 [5, Table 4.1A-2]</w:t>
            </w:r>
            <w:r w:rsidRPr="004E1F03">
              <w:rPr>
                <w:lang w:eastAsia="en-GB"/>
              </w:rPr>
              <w:t>.</w:t>
            </w:r>
            <w:r w:rsidRPr="004E1F03">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F5327B0" w14:textId="77777777" w:rsidR="00D4284E" w:rsidRPr="004E1F03" w:rsidRDefault="00D4284E" w:rsidP="009C19AB">
            <w:pPr>
              <w:pStyle w:val="TAL"/>
              <w:jc w:val="center"/>
              <w:rPr>
                <w:lang w:eastAsia="zh-CN"/>
              </w:rPr>
            </w:pPr>
            <w:r w:rsidRPr="004E1F03">
              <w:rPr>
                <w:lang w:eastAsia="zh-CN"/>
              </w:rPr>
              <w:t>-</w:t>
            </w:r>
          </w:p>
        </w:tc>
      </w:tr>
      <w:tr w:rsidR="00D4284E" w:rsidRPr="004E1F03" w14:paraId="3B73AB5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21F0E9" w14:textId="77777777" w:rsidR="00D4284E" w:rsidRPr="004E1F03" w:rsidRDefault="00D4284E" w:rsidP="009C19AB">
            <w:pPr>
              <w:pStyle w:val="TAL"/>
              <w:rPr>
                <w:b/>
                <w:i/>
                <w:lang w:eastAsia="zh-CN"/>
              </w:rPr>
            </w:pPr>
            <w:r w:rsidRPr="004E1F03">
              <w:rPr>
                <w:b/>
                <w:i/>
                <w:lang w:eastAsia="zh-CN"/>
              </w:rPr>
              <w:t>ul-256QAM</w:t>
            </w:r>
          </w:p>
          <w:p w14:paraId="4F23F7DB" w14:textId="77777777" w:rsidR="00D4284E" w:rsidRPr="004E1F03" w:rsidRDefault="00D4284E" w:rsidP="009C19AB">
            <w:pPr>
              <w:pStyle w:val="TAL"/>
              <w:rPr>
                <w:b/>
                <w:i/>
                <w:lang w:eastAsia="zh-CN"/>
              </w:rPr>
            </w:pPr>
            <w:r w:rsidRPr="004E1F03">
              <w:rPr>
                <w:lang w:eastAsia="en-GB"/>
              </w:rPr>
              <w:t>Indicates whether the UE supports 256QAM in UL</w:t>
            </w:r>
            <w:r w:rsidRPr="004E1F03">
              <w:rPr>
                <w:lang w:eastAsia="zh-CN"/>
              </w:rPr>
              <w:t xml:space="preserve"> on the </w:t>
            </w:r>
            <w:r w:rsidRPr="004E1F03">
              <w:rPr>
                <w:lang w:eastAsia="en-GB"/>
              </w:rPr>
              <w:t>band in the band combination. This field is only present when the field ue</w:t>
            </w:r>
            <w:r w:rsidRPr="004E1F03">
              <w:rPr>
                <w:i/>
                <w:iCs/>
                <w:lang w:eastAsia="en-GB"/>
              </w:rPr>
              <w:t>-CategoryUL</w:t>
            </w:r>
            <w:r w:rsidRPr="004E1F03">
              <w:rPr>
                <w:lang w:eastAsia="en-GB"/>
              </w:rPr>
              <w:t xml:space="preserve"> indicates UL UE category that supports 256QAM in UL, see TS 36.306 [5, Table 4.1A-2]. The UE includes this field only if the field </w:t>
            </w:r>
            <w:r w:rsidRPr="004E1F03">
              <w:rPr>
                <w:i/>
                <w:lang w:eastAsia="en-GB"/>
              </w:rPr>
              <w:t>ul-256QAM-perCC-InfoLis</w:t>
            </w:r>
            <w:r w:rsidRPr="004E1F03">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1E864E6" w14:textId="77777777" w:rsidR="00D4284E" w:rsidRPr="004E1F03" w:rsidRDefault="00D4284E" w:rsidP="009C19AB">
            <w:pPr>
              <w:pStyle w:val="TAL"/>
              <w:jc w:val="center"/>
              <w:rPr>
                <w:lang w:eastAsia="zh-CN"/>
              </w:rPr>
            </w:pPr>
            <w:r w:rsidRPr="004E1F03">
              <w:rPr>
                <w:lang w:eastAsia="zh-CN"/>
              </w:rPr>
              <w:t>-</w:t>
            </w:r>
          </w:p>
        </w:tc>
      </w:tr>
      <w:tr w:rsidR="00D4284E" w:rsidRPr="004E1F03" w14:paraId="140C6F4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7FFB25" w14:textId="77777777" w:rsidR="00D4284E" w:rsidRPr="004E1F03" w:rsidRDefault="00D4284E" w:rsidP="009C19AB">
            <w:pPr>
              <w:pStyle w:val="TAL"/>
              <w:rPr>
                <w:b/>
                <w:i/>
                <w:lang w:eastAsia="zh-CN"/>
              </w:rPr>
            </w:pPr>
            <w:r w:rsidRPr="004E1F03">
              <w:rPr>
                <w:b/>
                <w:i/>
                <w:lang w:eastAsia="zh-CN"/>
              </w:rPr>
              <w:t>ul-256QAM-perCC-InfoList</w:t>
            </w:r>
          </w:p>
          <w:p w14:paraId="4BD2A789" w14:textId="77777777" w:rsidR="00D4284E" w:rsidRPr="004E1F03" w:rsidRDefault="00D4284E" w:rsidP="009C19AB">
            <w:pPr>
              <w:pStyle w:val="TAL"/>
              <w:rPr>
                <w:lang w:eastAsia="zh-CN"/>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 xml:space="preserve">, </w:t>
            </w:r>
            <w:r w:rsidRPr="004E1F03">
              <w:rPr>
                <w:lang w:eastAsia="en-GB"/>
              </w:rPr>
              <w:t xml:space="preserve">whether the UE supports 256QAM in the band combination. </w:t>
            </w:r>
            <w:r w:rsidRPr="004E1F03">
              <w:rPr>
                <w:lang w:eastAsia="ko-KR"/>
              </w:rPr>
              <w:t xml:space="preserve">The number of entries is equal to the number of component carriers in the corresponding bandwidth class. </w:t>
            </w:r>
            <w:r w:rsidRPr="004E1F03">
              <w:rPr>
                <w:rFonts w:cs="Arial"/>
                <w:szCs w:val="18"/>
                <w:lang w:eastAsia="ko-KR"/>
              </w:rPr>
              <w:t xml:space="preserve">The UE shall support the setting indicated in each entry of the list regardless of the order of entries in the list. This field is only present when the field </w:t>
            </w:r>
            <w:r w:rsidRPr="004E1F03">
              <w:rPr>
                <w:rFonts w:cs="Arial"/>
                <w:i/>
                <w:szCs w:val="18"/>
                <w:lang w:eastAsia="ko-KR"/>
              </w:rPr>
              <w:t>ue-CategoryUL</w:t>
            </w:r>
            <w:r w:rsidRPr="004E1F03">
              <w:rPr>
                <w:rFonts w:cs="Arial"/>
                <w:szCs w:val="18"/>
                <w:lang w:eastAsia="ko-KR"/>
              </w:rPr>
              <w:t xml:space="preserve"> indicates UL UE category that supports 256QAM in UL, see TS 36.306 [5, Table 4.1A-2]. The UE includes this field only if the field </w:t>
            </w:r>
            <w:r w:rsidRPr="004E1F03">
              <w:rPr>
                <w:rFonts w:cs="Arial"/>
                <w:i/>
                <w:szCs w:val="18"/>
                <w:lang w:eastAsia="ko-KR"/>
              </w:rPr>
              <w:t>ul-256QAM</w:t>
            </w:r>
            <w:r w:rsidRPr="004E1F03">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B721E97" w14:textId="77777777" w:rsidR="00D4284E" w:rsidRPr="004E1F03" w:rsidRDefault="00D4284E" w:rsidP="009C19AB">
            <w:pPr>
              <w:pStyle w:val="TAL"/>
              <w:jc w:val="center"/>
              <w:rPr>
                <w:lang w:eastAsia="zh-CN"/>
              </w:rPr>
            </w:pPr>
            <w:r w:rsidRPr="004E1F03">
              <w:rPr>
                <w:lang w:eastAsia="zh-CN"/>
              </w:rPr>
              <w:t>-</w:t>
            </w:r>
          </w:p>
        </w:tc>
      </w:tr>
      <w:tr w:rsidR="00D4284E" w:rsidRPr="004E1F03" w14:paraId="2BB38B61" w14:textId="77777777" w:rsidTr="009C19A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16E545" w14:textId="77777777" w:rsidR="00D4284E" w:rsidRPr="004E1F03" w:rsidRDefault="00D4284E" w:rsidP="009C19AB">
            <w:pPr>
              <w:pStyle w:val="TAL"/>
              <w:rPr>
                <w:b/>
                <w:i/>
                <w:lang w:eastAsia="zh-CN"/>
              </w:rPr>
            </w:pPr>
            <w:r w:rsidRPr="004E1F03">
              <w:rPr>
                <w:b/>
                <w:i/>
                <w:lang w:eastAsia="zh-CN"/>
              </w:rPr>
              <w:t>ul-PDCP-Delay</w:t>
            </w:r>
          </w:p>
          <w:p w14:paraId="55664B0D" w14:textId="77777777" w:rsidR="00D4284E" w:rsidRPr="004E1F03" w:rsidRDefault="00D4284E" w:rsidP="009C19AB">
            <w:pPr>
              <w:pStyle w:val="TAL"/>
              <w:rPr>
                <w:lang w:eastAsia="zh-CN"/>
              </w:rPr>
            </w:pPr>
            <w:r w:rsidRPr="004E1F03">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505A1A66" w14:textId="77777777" w:rsidR="00D4284E" w:rsidRPr="004E1F03" w:rsidRDefault="00D4284E" w:rsidP="009C19AB">
            <w:pPr>
              <w:pStyle w:val="TAL"/>
              <w:jc w:val="center"/>
              <w:rPr>
                <w:lang w:eastAsia="zh-CN"/>
              </w:rPr>
            </w:pPr>
            <w:r w:rsidRPr="004E1F03">
              <w:rPr>
                <w:lang w:eastAsia="zh-CN"/>
              </w:rPr>
              <w:t>-</w:t>
            </w:r>
          </w:p>
        </w:tc>
      </w:tr>
      <w:tr w:rsidR="00D4284E" w:rsidRPr="004E1F03" w14:paraId="4C2E28CB" w14:textId="77777777" w:rsidTr="009C19A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F6D74A" w14:textId="77777777" w:rsidR="00D4284E" w:rsidRPr="004E1F03" w:rsidRDefault="00D4284E" w:rsidP="009C19AB">
            <w:pPr>
              <w:pStyle w:val="TAL"/>
              <w:rPr>
                <w:b/>
                <w:i/>
                <w:lang w:eastAsia="en-GB"/>
              </w:rPr>
            </w:pPr>
            <w:r w:rsidRPr="004E1F03">
              <w:rPr>
                <w:b/>
                <w:i/>
                <w:lang w:eastAsia="zh-CN"/>
              </w:rPr>
              <w:t>up</w:t>
            </w:r>
            <w:r w:rsidRPr="004E1F03">
              <w:rPr>
                <w:b/>
                <w:i/>
                <w:lang w:eastAsia="en-GB"/>
              </w:rPr>
              <w:t>linkLAA</w:t>
            </w:r>
          </w:p>
          <w:p w14:paraId="15ADFD90" w14:textId="77777777" w:rsidR="00D4284E" w:rsidRPr="004E1F03" w:rsidRDefault="00D4284E" w:rsidP="009C19AB">
            <w:pPr>
              <w:pStyle w:val="TAL"/>
              <w:rPr>
                <w:b/>
                <w:i/>
                <w:lang w:eastAsia="zh-CN"/>
              </w:rPr>
            </w:pPr>
            <w:r w:rsidRPr="004E1F03">
              <w:rPr>
                <w:lang w:eastAsia="en-GB"/>
              </w:rPr>
              <w:t xml:space="preserve">Presence of the field indicates that the UE supports </w:t>
            </w:r>
            <w:r w:rsidRPr="004E1F03">
              <w:rPr>
                <w:lang w:eastAsia="zh-CN"/>
              </w:rPr>
              <w:t>uplink</w:t>
            </w:r>
            <w:r w:rsidRPr="004E1F03">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EE54252" w14:textId="77777777" w:rsidR="00D4284E" w:rsidRPr="004E1F03" w:rsidRDefault="00D4284E" w:rsidP="009C19AB">
            <w:pPr>
              <w:pStyle w:val="TAL"/>
              <w:jc w:val="center"/>
              <w:rPr>
                <w:lang w:eastAsia="zh-CN"/>
              </w:rPr>
            </w:pPr>
            <w:r w:rsidRPr="004E1F03">
              <w:rPr>
                <w:lang w:eastAsia="zh-CN"/>
              </w:rPr>
              <w:t>-</w:t>
            </w:r>
          </w:p>
        </w:tc>
      </w:tr>
      <w:tr w:rsidR="00D4284E" w:rsidRPr="004E1F03" w14:paraId="5823A01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DFC7E5" w14:textId="77777777" w:rsidR="00D4284E" w:rsidRPr="004E1F03" w:rsidRDefault="00D4284E" w:rsidP="009C19AB">
            <w:pPr>
              <w:pStyle w:val="TAL"/>
              <w:rPr>
                <w:b/>
                <w:i/>
                <w:lang w:eastAsia="zh-CN"/>
              </w:rPr>
            </w:pPr>
            <w:r w:rsidRPr="004E1F03">
              <w:rPr>
                <w:b/>
                <w:i/>
                <w:lang w:eastAsia="zh-CN"/>
              </w:rPr>
              <w:t>uss-BlindDecodingAdjustment</w:t>
            </w:r>
          </w:p>
          <w:p w14:paraId="21044EFF" w14:textId="77777777" w:rsidR="00D4284E" w:rsidRPr="004E1F03" w:rsidRDefault="00D4284E" w:rsidP="009C19AB">
            <w:pPr>
              <w:pStyle w:val="TAL"/>
              <w:rPr>
                <w:b/>
                <w:lang w:eastAsia="zh-CN"/>
              </w:rPr>
            </w:pPr>
            <w:r w:rsidRPr="004E1F03">
              <w:rPr>
                <w:lang w:eastAsia="en-GB"/>
              </w:rPr>
              <w:t>Indicates whether the UE</w:t>
            </w:r>
            <w:r w:rsidRPr="004E1F03">
              <w:rPr>
                <w:b/>
                <w:lang w:eastAsia="zh-CN"/>
              </w:rPr>
              <w:t xml:space="preserve"> </w:t>
            </w:r>
            <w:r w:rsidRPr="004E1F03">
              <w:rPr>
                <w:lang w:eastAsia="zh-CN"/>
              </w:rPr>
              <w:t>supports</w:t>
            </w:r>
            <w:r w:rsidRPr="004E1F03">
              <w:rPr>
                <w:lang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D5745F5" w14:textId="77777777" w:rsidR="00D4284E" w:rsidRPr="004E1F03" w:rsidRDefault="00D4284E" w:rsidP="009C19AB">
            <w:pPr>
              <w:pStyle w:val="TAL"/>
              <w:jc w:val="center"/>
              <w:rPr>
                <w:lang w:eastAsia="zh-CN"/>
              </w:rPr>
            </w:pPr>
            <w:r w:rsidRPr="004E1F03">
              <w:rPr>
                <w:lang w:eastAsia="zh-CN"/>
              </w:rPr>
              <w:t>-</w:t>
            </w:r>
          </w:p>
        </w:tc>
      </w:tr>
      <w:tr w:rsidR="00D4284E" w:rsidRPr="004E1F03" w14:paraId="3A15FE8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C2901D" w14:textId="77777777" w:rsidR="00D4284E" w:rsidRPr="004E1F03" w:rsidRDefault="00D4284E" w:rsidP="009C19AB">
            <w:pPr>
              <w:pStyle w:val="TAL"/>
              <w:rPr>
                <w:lang w:eastAsia="en-GB"/>
              </w:rPr>
            </w:pPr>
            <w:r w:rsidRPr="004E1F03">
              <w:rPr>
                <w:b/>
                <w:i/>
                <w:lang w:eastAsia="zh-CN"/>
              </w:rPr>
              <w:t>uss-BlindDecodingReduction</w:t>
            </w:r>
          </w:p>
          <w:p w14:paraId="681F93FB" w14:textId="77777777" w:rsidR="00D4284E" w:rsidRPr="004E1F03" w:rsidRDefault="00D4284E" w:rsidP="009C19AB">
            <w:pPr>
              <w:pStyle w:val="TAL"/>
              <w:rPr>
                <w:b/>
                <w:lang w:eastAsia="zh-CN"/>
              </w:rPr>
            </w:pPr>
            <w:r w:rsidRPr="004E1F03">
              <w:rPr>
                <w:lang w:eastAsia="en-GB"/>
              </w:rPr>
              <w:t xml:space="preserve">Indicates </w:t>
            </w:r>
            <w:r w:rsidRPr="004E1F03">
              <w:rPr>
                <w:lang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E7CF028" w14:textId="77777777" w:rsidR="00D4284E" w:rsidRPr="004E1F03" w:rsidRDefault="00D4284E" w:rsidP="009C19AB">
            <w:pPr>
              <w:pStyle w:val="TAL"/>
              <w:jc w:val="center"/>
              <w:rPr>
                <w:lang w:eastAsia="zh-CN"/>
              </w:rPr>
            </w:pPr>
            <w:r w:rsidRPr="004E1F03">
              <w:rPr>
                <w:lang w:eastAsia="zh-CN"/>
              </w:rPr>
              <w:t>-</w:t>
            </w:r>
          </w:p>
        </w:tc>
      </w:tr>
      <w:tr w:rsidR="00D4284E" w:rsidRPr="004E1F03" w14:paraId="28C6E7A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D3671F" w14:textId="77777777" w:rsidR="00D4284E" w:rsidRPr="004E1F03" w:rsidRDefault="00D4284E" w:rsidP="009C19AB">
            <w:pPr>
              <w:pStyle w:val="TAL"/>
              <w:rPr>
                <w:b/>
                <w:i/>
                <w:lang w:eastAsia="ja-JP"/>
              </w:rPr>
            </w:pPr>
            <w:r w:rsidRPr="004E1F03">
              <w:rPr>
                <w:b/>
                <w:i/>
                <w:lang w:eastAsia="ja-JP"/>
              </w:rPr>
              <w:lastRenderedPageBreak/>
              <w:t>unicastFrequencyHopping</w:t>
            </w:r>
          </w:p>
          <w:p w14:paraId="612812C9" w14:textId="77777777" w:rsidR="00D4284E" w:rsidRPr="004E1F03" w:rsidRDefault="00D4284E" w:rsidP="009C19AB">
            <w:pPr>
              <w:pStyle w:val="TAL"/>
              <w:rPr>
                <w:b/>
                <w:i/>
                <w:lang w:eastAsia="zh-CN"/>
              </w:rPr>
            </w:pPr>
            <w:r w:rsidRPr="004E1F03">
              <w:rPr>
                <w:lang w:eastAsia="ja-JP"/>
              </w:rPr>
              <w:t xml:space="preserve">Indicates whether the UE supports frequency hopping for unicast </w:t>
            </w:r>
            <w:r w:rsidRPr="004E1F03">
              <w:rPr>
                <w:noProof/>
                <w:lang w:eastAsia="ja-JP"/>
              </w:rPr>
              <w:t xml:space="preserve">MPDCCH/PDSCH (configured by </w:t>
            </w:r>
            <w:r w:rsidRPr="004E1F03">
              <w:rPr>
                <w:i/>
                <w:noProof/>
                <w:lang w:eastAsia="ja-JP"/>
              </w:rPr>
              <w:t>mpdcch-pdsch-HoppingConfig</w:t>
            </w:r>
            <w:r w:rsidRPr="004E1F03">
              <w:rPr>
                <w:noProof/>
                <w:lang w:eastAsia="ja-JP"/>
              </w:rPr>
              <w:t xml:space="preserve">) and </w:t>
            </w:r>
            <w:r w:rsidRPr="004E1F03">
              <w:rPr>
                <w:lang w:eastAsia="en-GB"/>
              </w:rPr>
              <w:t xml:space="preserve">unicast PUSCH (configured by </w:t>
            </w:r>
            <w:r w:rsidRPr="004E1F03">
              <w:rPr>
                <w:i/>
                <w:lang w:eastAsia="en-GB"/>
              </w:rPr>
              <w:t>pusch-HoppingConfig</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965930B" w14:textId="77777777" w:rsidR="00D4284E" w:rsidRPr="004E1F03" w:rsidRDefault="00D4284E" w:rsidP="009C19AB">
            <w:pPr>
              <w:pStyle w:val="TAL"/>
              <w:jc w:val="center"/>
              <w:rPr>
                <w:lang w:eastAsia="zh-CN"/>
              </w:rPr>
            </w:pPr>
            <w:r w:rsidRPr="004E1F03">
              <w:rPr>
                <w:lang w:eastAsia="zh-CN"/>
              </w:rPr>
              <w:t>-</w:t>
            </w:r>
          </w:p>
        </w:tc>
      </w:tr>
      <w:tr w:rsidR="00D4284E" w:rsidRPr="004E1F03" w14:paraId="10401E7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B20FFD" w14:textId="77777777" w:rsidR="00D4284E" w:rsidRPr="004E1F03" w:rsidRDefault="00D4284E" w:rsidP="009C19AB">
            <w:pPr>
              <w:pStyle w:val="TAL"/>
              <w:rPr>
                <w:b/>
                <w:i/>
                <w:lang w:eastAsia="ja-JP"/>
              </w:rPr>
            </w:pPr>
            <w:r w:rsidRPr="004E1F03">
              <w:rPr>
                <w:b/>
                <w:i/>
                <w:lang w:eastAsia="ja-JP"/>
              </w:rPr>
              <w:t>unicast-fembmsMixedSCell</w:t>
            </w:r>
          </w:p>
          <w:p w14:paraId="571C55B2" w14:textId="77777777" w:rsidR="00D4284E" w:rsidRPr="004E1F03" w:rsidRDefault="00D4284E" w:rsidP="009C19AB">
            <w:pPr>
              <w:pStyle w:val="TAL"/>
              <w:rPr>
                <w:b/>
                <w:i/>
                <w:lang w:eastAsia="ja-JP"/>
              </w:rPr>
            </w:pPr>
            <w:r w:rsidRPr="004E1F03">
              <w:rPr>
                <w:lang w:eastAsia="ja-JP"/>
              </w:rPr>
              <w:t>Indicates whether the UE supports unicast reception from FeMBMS/Unicast mixed cell. Thi</w:t>
            </w:r>
            <w:r w:rsidRPr="004E1F03">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75106002" w14:textId="77777777" w:rsidR="00D4284E" w:rsidRPr="004E1F03" w:rsidRDefault="00D4284E" w:rsidP="009C19AB">
            <w:pPr>
              <w:pStyle w:val="TAL"/>
              <w:jc w:val="center"/>
              <w:rPr>
                <w:lang w:eastAsia="zh-CN"/>
              </w:rPr>
            </w:pPr>
            <w:r w:rsidRPr="004E1F03">
              <w:rPr>
                <w:lang w:eastAsia="zh-CN"/>
              </w:rPr>
              <w:t>-</w:t>
            </w:r>
          </w:p>
        </w:tc>
      </w:tr>
      <w:tr w:rsidR="00D4284E" w:rsidRPr="004E1F03" w14:paraId="22E3013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DDB13F" w14:textId="77777777" w:rsidR="00D4284E" w:rsidRPr="004E1F03" w:rsidRDefault="00D4284E" w:rsidP="009C19AB">
            <w:pPr>
              <w:pStyle w:val="TAL"/>
              <w:rPr>
                <w:b/>
                <w:i/>
                <w:lang w:eastAsia="zh-CN"/>
              </w:rPr>
            </w:pPr>
            <w:r w:rsidRPr="004E1F03">
              <w:rPr>
                <w:b/>
                <w:i/>
                <w:lang w:eastAsia="zh-CN"/>
              </w:rPr>
              <w:t>utran-ProximityIndication</w:t>
            </w:r>
          </w:p>
          <w:p w14:paraId="01E57497" w14:textId="77777777" w:rsidR="00D4284E" w:rsidRPr="004E1F03" w:rsidRDefault="00D4284E" w:rsidP="009C19AB">
            <w:pPr>
              <w:pStyle w:val="TAL"/>
              <w:rPr>
                <w:b/>
                <w:i/>
                <w:lang w:eastAsia="zh-CN"/>
              </w:rPr>
            </w:pPr>
            <w:r w:rsidRPr="004E1F0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AB668E5" w14:textId="77777777" w:rsidR="00D4284E" w:rsidRPr="004E1F03" w:rsidRDefault="00D4284E" w:rsidP="009C19AB">
            <w:pPr>
              <w:pStyle w:val="TAL"/>
              <w:jc w:val="center"/>
              <w:rPr>
                <w:lang w:eastAsia="zh-CN"/>
              </w:rPr>
            </w:pPr>
            <w:r w:rsidRPr="004E1F03">
              <w:rPr>
                <w:lang w:eastAsia="zh-CN"/>
              </w:rPr>
              <w:t>-</w:t>
            </w:r>
          </w:p>
        </w:tc>
      </w:tr>
      <w:tr w:rsidR="00D4284E" w:rsidRPr="004E1F03" w14:paraId="69AAFF1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B1AA23" w14:textId="77777777" w:rsidR="00D4284E" w:rsidRPr="004E1F03" w:rsidRDefault="00D4284E" w:rsidP="009C19AB">
            <w:pPr>
              <w:pStyle w:val="TAL"/>
              <w:rPr>
                <w:b/>
                <w:i/>
                <w:lang w:eastAsia="zh-CN"/>
              </w:rPr>
            </w:pPr>
            <w:r w:rsidRPr="004E1F03">
              <w:rPr>
                <w:b/>
                <w:i/>
                <w:lang w:eastAsia="zh-CN"/>
              </w:rPr>
              <w:t>utran-SI-AcquisitionForHO</w:t>
            </w:r>
          </w:p>
          <w:p w14:paraId="2FD8EBCA" w14:textId="77777777" w:rsidR="00D4284E" w:rsidRPr="004E1F03" w:rsidRDefault="00D4284E" w:rsidP="009C19AB">
            <w:pPr>
              <w:pStyle w:val="TAL"/>
              <w:rPr>
                <w:b/>
                <w:i/>
                <w:lang w:eastAsia="zh-CN"/>
              </w:rPr>
            </w:pPr>
            <w:r w:rsidRPr="004E1F03">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2FDA6D97" w14:textId="77777777" w:rsidR="00D4284E" w:rsidRPr="004E1F03" w:rsidRDefault="00D4284E" w:rsidP="009C19AB">
            <w:pPr>
              <w:pStyle w:val="TAL"/>
              <w:jc w:val="center"/>
              <w:rPr>
                <w:lang w:eastAsia="zh-CN"/>
              </w:rPr>
            </w:pPr>
            <w:r w:rsidRPr="004E1F03">
              <w:rPr>
                <w:lang w:eastAsia="zh-CN"/>
              </w:rPr>
              <w:t>Y</w:t>
            </w:r>
            <w:r w:rsidRPr="004E1F03">
              <w:rPr>
                <w:lang w:eastAsia="en-GB"/>
              </w:rPr>
              <w:t>es</w:t>
            </w:r>
          </w:p>
        </w:tc>
      </w:tr>
      <w:tr w:rsidR="00D4284E" w:rsidRPr="004E1F03" w14:paraId="2256098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08E8E6" w14:textId="77777777" w:rsidR="00D4284E" w:rsidRPr="004E1F03" w:rsidRDefault="00D4284E" w:rsidP="009C19AB">
            <w:pPr>
              <w:pStyle w:val="TAL"/>
              <w:rPr>
                <w:b/>
                <w:i/>
                <w:lang w:eastAsia="en-GB"/>
              </w:rPr>
            </w:pPr>
            <w:r w:rsidRPr="004E1F03">
              <w:rPr>
                <w:b/>
                <w:i/>
                <w:lang w:eastAsia="en-GB"/>
              </w:rPr>
              <w:t>v2x-BandwidthClass</w:t>
            </w:r>
          </w:p>
          <w:p w14:paraId="50DBADB3" w14:textId="77777777" w:rsidR="00D4284E" w:rsidRPr="004E1F03" w:rsidRDefault="00D4284E" w:rsidP="009C19AB">
            <w:pPr>
              <w:pStyle w:val="TAL"/>
              <w:rPr>
                <w:iCs/>
                <w:noProof/>
                <w:kern w:val="2"/>
                <w:lang w:eastAsia="zh-CN"/>
              </w:rPr>
            </w:pPr>
            <w:r w:rsidRPr="004E1F03">
              <w:rPr>
                <w:iCs/>
                <w:noProof/>
                <w:lang w:eastAsia="en-GB"/>
              </w:rPr>
              <w:t xml:space="preserve">The bandwidth class </w:t>
            </w:r>
            <w:r w:rsidRPr="004E1F03">
              <w:rPr>
                <w:iCs/>
                <w:noProof/>
                <w:lang w:eastAsia="zh-CN"/>
              </w:rPr>
              <w:t xml:space="preserve">for V2X sidelink transmission </w:t>
            </w:r>
            <w:r w:rsidRPr="004E1F03">
              <w:rPr>
                <w:iCs/>
                <w:noProof/>
                <w:lang w:eastAsia="en-GB"/>
              </w:rPr>
              <w:t>supported by the UE as defined in TS 36.101 [42, Table 5.6</w:t>
            </w:r>
            <w:r w:rsidRPr="004E1F03">
              <w:rPr>
                <w:iCs/>
                <w:noProof/>
                <w:lang w:eastAsia="zh-CN"/>
              </w:rPr>
              <w:t>G.1</w:t>
            </w:r>
            <w:r w:rsidRPr="004E1F03">
              <w:rPr>
                <w:iCs/>
                <w:noProof/>
                <w:lang w:eastAsia="en-GB"/>
              </w:rPr>
              <w:t>-</w:t>
            </w:r>
            <w:r w:rsidRPr="004E1F03">
              <w:rPr>
                <w:iCs/>
                <w:noProof/>
                <w:lang w:eastAsia="zh-CN"/>
              </w:rPr>
              <w:t>3</w:t>
            </w:r>
            <w:r w:rsidRPr="004E1F03">
              <w:rPr>
                <w:iCs/>
                <w:noProof/>
                <w:lang w:eastAsia="en-GB"/>
              </w:rPr>
              <w:t xml:space="preserve">]. </w:t>
            </w:r>
          </w:p>
          <w:p w14:paraId="16A38652" w14:textId="77777777" w:rsidR="00D4284E" w:rsidRPr="004E1F03" w:rsidRDefault="00D4284E" w:rsidP="009C19AB">
            <w:pPr>
              <w:pStyle w:val="TAL"/>
              <w:rPr>
                <w:b/>
                <w:i/>
                <w:lang w:eastAsia="en-GB"/>
              </w:rPr>
            </w:pPr>
            <w:r w:rsidRPr="004E1F03">
              <w:rPr>
                <w:iCs/>
                <w:noProof/>
                <w:kern w:val="2"/>
                <w:lang w:eastAsia="zh-CN"/>
              </w:rPr>
              <w:t xml:space="preserve">The UE explicitly includes all the supported bandwidth class combinations </w:t>
            </w:r>
            <w:r w:rsidRPr="004E1F03">
              <w:rPr>
                <w:iCs/>
                <w:noProof/>
                <w:lang w:eastAsia="zh-CN"/>
              </w:rPr>
              <w:t>for V2X sidelink transmission or reception</w:t>
            </w:r>
            <w:r w:rsidRPr="004E1F03">
              <w:rPr>
                <w:iCs/>
                <w:noProof/>
                <w:kern w:val="2"/>
                <w:lang w:eastAsia="zh-CN"/>
              </w:rPr>
              <w:t xml:space="preserve"> in the band combination signalling. Support for one bandwidth class does not implicitly indicate support for another bandwidth class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64A68C"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1561FBD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B82A27" w14:textId="77777777" w:rsidR="00D4284E" w:rsidRPr="004E1F03" w:rsidRDefault="00D4284E" w:rsidP="009C19AB">
            <w:pPr>
              <w:pStyle w:val="TAL"/>
              <w:rPr>
                <w:b/>
                <w:i/>
                <w:lang w:eastAsia="en-GB"/>
              </w:rPr>
            </w:pPr>
            <w:r w:rsidRPr="004E1F03">
              <w:rPr>
                <w:b/>
                <w:i/>
                <w:lang w:eastAsia="en-GB"/>
              </w:rPr>
              <w:t>v2x-eNB-Scheduled</w:t>
            </w:r>
          </w:p>
          <w:p w14:paraId="0935F728" w14:textId="77777777" w:rsidR="00D4284E" w:rsidRPr="004E1F03" w:rsidRDefault="00D4284E" w:rsidP="009C19AB">
            <w:pPr>
              <w:pStyle w:val="TAL"/>
              <w:rPr>
                <w:b/>
                <w:i/>
                <w:lang w:eastAsia="en-GB"/>
              </w:rPr>
            </w:pPr>
            <w:r w:rsidRPr="004E1F03">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4E1F03">
              <w:rPr>
                <w:lang w:eastAsia="ko-KR"/>
              </w:rPr>
              <w:t xml:space="preserve">associated with Power class 3 V2X UE, see </w:t>
            </w:r>
            <w:r w:rsidRPr="004E1F03">
              <w:rPr>
                <w:lang w:eastAsia="en-GB"/>
              </w:rPr>
              <w:t>TS 36.101 [42]</w:t>
            </w:r>
            <w:r w:rsidRPr="004E1F03">
              <w:rPr>
                <w:lang w:eastAsia="ja-JP"/>
              </w:rPr>
              <w:t xml:space="preserve"> in a band</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6577CF7"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7A1D12D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07B83A" w14:textId="77777777" w:rsidR="00D4284E" w:rsidRPr="004E1F03" w:rsidRDefault="00D4284E" w:rsidP="009C19AB">
            <w:pPr>
              <w:pStyle w:val="TAL"/>
              <w:rPr>
                <w:b/>
                <w:i/>
                <w:lang w:eastAsia="en-GB"/>
              </w:rPr>
            </w:pPr>
            <w:r w:rsidRPr="004E1F03">
              <w:rPr>
                <w:b/>
                <w:i/>
                <w:lang w:eastAsia="en-GB"/>
              </w:rPr>
              <w:t xml:space="preserve">v2x-HighPower </w:t>
            </w:r>
          </w:p>
          <w:p w14:paraId="223387B4" w14:textId="77777777" w:rsidR="00D4284E" w:rsidRPr="004E1F03" w:rsidRDefault="00D4284E" w:rsidP="009C19AB">
            <w:pPr>
              <w:pStyle w:val="TAL"/>
              <w:rPr>
                <w:b/>
                <w:i/>
                <w:lang w:eastAsia="en-GB"/>
              </w:rPr>
            </w:pPr>
            <w:r w:rsidRPr="004E1F03">
              <w:rPr>
                <w:lang w:eastAsia="ja-JP"/>
              </w:rPr>
              <w:t xml:space="preserve">Indicates whether the UE supports </w:t>
            </w:r>
            <w:r w:rsidRPr="004E1F03">
              <w:rPr>
                <w:lang w:eastAsia="ko-KR"/>
              </w:rPr>
              <w:t xml:space="preserve">maximum transmit power associated with Power class 2 V2X UE for V2X sidelink transmission in a band, </w:t>
            </w:r>
            <w:r w:rsidRPr="004E1F03">
              <w:rPr>
                <w:lang w:eastAsia="en-GB"/>
              </w:rPr>
              <w:t>see TS 36.101 [42]</w:t>
            </w:r>
            <w:r w:rsidRPr="004E1F03">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E9B6F8"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62217C8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69D97E" w14:textId="77777777" w:rsidR="00D4284E" w:rsidRPr="004E1F03" w:rsidRDefault="00D4284E" w:rsidP="009C19AB">
            <w:pPr>
              <w:pStyle w:val="TAL"/>
              <w:rPr>
                <w:b/>
                <w:i/>
                <w:lang w:eastAsia="en-GB"/>
              </w:rPr>
            </w:pPr>
            <w:r w:rsidRPr="004E1F03">
              <w:rPr>
                <w:b/>
                <w:i/>
                <w:lang w:eastAsia="en-GB"/>
              </w:rPr>
              <w:t>v2x-HighReception</w:t>
            </w:r>
          </w:p>
          <w:p w14:paraId="1FC98095" w14:textId="77777777" w:rsidR="00D4284E" w:rsidRPr="004E1F03" w:rsidRDefault="00D4284E" w:rsidP="009C19AB">
            <w:pPr>
              <w:pStyle w:val="TAL"/>
              <w:rPr>
                <w:b/>
                <w:bCs/>
                <w:i/>
                <w:noProof/>
                <w:lang w:eastAsia="en-GB"/>
              </w:rPr>
            </w:pPr>
            <w:r w:rsidRPr="004E1F03">
              <w:rPr>
                <w:lang w:eastAsia="ja-JP"/>
              </w:rPr>
              <w:t>Indicates whether the UE supports reception of 20 PSCCH in a subframe and decoding of 136 RBs per subframe counting both PSCCH and PSSCH in a band for V2X sidelink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568463" w14:textId="77777777" w:rsidR="00D4284E" w:rsidRPr="004E1F03" w:rsidRDefault="00D4284E" w:rsidP="009C19AB">
            <w:pPr>
              <w:pStyle w:val="TAL"/>
              <w:jc w:val="center"/>
              <w:rPr>
                <w:bCs/>
                <w:noProof/>
                <w:lang w:eastAsia="en-GB"/>
              </w:rPr>
            </w:pPr>
            <w:r w:rsidRPr="004E1F03">
              <w:rPr>
                <w:bCs/>
                <w:noProof/>
                <w:lang w:eastAsia="ko-KR"/>
              </w:rPr>
              <w:t>-</w:t>
            </w:r>
          </w:p>
        </w:tc>
      </w:tr>
      <w:tr w:rsidR="00D4284E" w:rsidRPr="004E1F03" w14:paraId="663A168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B3AB46" w14:textId="77777777" w:rsidR="00D4284E" w:rsidRPr="004E1F03" w:rsidRDefault="00D4284E" w:rsidP="009C19AB">
            <w:pPr>
              <w:pStyle w:val="TAL"/>
              <w:rPr>
                <w:b/>
                <w:i/>
                <w:lang w:eastAsia="en-GB"/>
              </w:rPr>
            </w:pPr>
            <w:r w:rsidRPr="004E1F03">
              <w:rPr>
                <w:b/>
                <w:i/>
                <w:lang w:eastAsia="en-GB"/>
              </w:rPr>
              <w:t>v2x-nonAdjacentPSCCH-PSSCH</w:t>
            </w:r>
          </w:p>
          <w:p w14:paraId="3CBE80E9" w14:textId="77777777" w:rsidR="00D4284E" w:rsidRPr="004E1F03" w:rsidRDefault="00D4284E" w:rsidP="009C19AB">
            <w:pPr>
              <w:pStyle w:val="TAL"/>
              <w:rPr>
                <w:b/>
                <w:i/>
                <w:lang w:eastAsia="en-GB"/>
              </w:rPr>
            </w:pPr>
            <w:r w:rsidRPr="004E1F03">
              <w:rPr>
                <w:lang w:eastAsia="ja-JP"/>
              </w:rPr>
              <w:t>Indicates whether the UE supports transmission and reception in the configuration of non-adjacent PSCCH and PSSCH for V2X sidelink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64345F"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112C8B1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7EEFD0" w14:textId="77777777" w:rsidR="00D4284E" w:rsidRPr="004E1F03" w:rsidRDefault="00D4284E" w:rsidP="009C19AB">
            <w:pPr>
              <w:pStyle w:val="TAL"/>
              <w:rPr>
                <w:b/>
                <w:i/>
                <w:lang w:eastAsia="en-GB"/>
              </w:rPr>
            </w:pPr>
            <w:r w:rsidRPr="004E1F03">
              <w:rPr>
                <w:b/>
                <w:i/>
                <w:lang w:eastAsia="en-GB"/>
              </w:rPr>
              <w:t>v2x-numberTxRxTiming</w:t>
            </w:r>
          </w:p>
          <w:p w14:paraId="69C2F64C" w14:textId="77777777" w:rsidR="00D4284E" w:rsidRPr="004E1F03" w:rsidRDefault="00D4284E" w:rsidP="009C19AB">
            <w:pPr>
              <w:pStyle w:val="TAL"/>
              <w:rPr>
                <w:b/>
                <w:i/>
                <w:lang w:eastAsia="en-GB"/>
              </w:rPr>
            </w:pPr>
            <w:r w:rsidRPr="004E1F03">
              <w:rPr>
                <w:lang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776FA57C"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268E17A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E1EE83" w14:textId="77777777" w:rsidR="00D4284E" w:rsidRPr="004E1F03" w:rsidRDefault="00D4284E" w:rsidP="009C19AB">
            <w:pPr>
              <w:pStyle w:val="TAL"/>
              <w:rPr>
                <w:b/>
                <w:i/>
                <w:lang w:eastAsia="en-GB"/>
              </w:rPr>
            </w:pPr>
            <w:r w:rsidRPr="004E1F03">
              <w:rPr>
                <w:b/>
                <w:i/>
                <w:lang w:eastAsia="en-GB"/>
              </w:rPr>
              <w:t>v2x-SupportedBandCombinationList</w:t>
            </w:r>
          </w:p>
          <w:p w14:paraId="1A881805" w14:textId="77777777" w:rsidR="00D4284E" w:rsidRPr="004E1F03" w:rsidRDefault="00D4284E" w:rsidP="009C19AB">
            <w:pPr>
              <w:pStyle w:val="TAL"/>
              <w:rPr>
                <w:b/>
                <w:i/>
                <w:lang w:eastAsia="en-GB"/>
              </w:rPr>
            </w:pPr>
            <w:r w:rsidRPr="004E1F03">
              <w:rPr>
                <w:lang w:eastAsia="ko-KR"/>
              </w:rPr>
              <w:t xml:space="preserve">Indicates the supported band combination list </w:t>
            </w:r>
            <w:r w:rsidRPr="004E1F03">
              <w:rPr>
                <w:lang w:eastAsia="ja-JP"/>
              </w:rPr>
              <w:t xml:space="preserve">on which the UE supports simultaneous transmission and/or reception of V2X </w:t>
            </w:r>
            <w:r w:rsidRPr="004E1F03">
              <w:rPr>
                <w:rFonts w:eastAsia="SimSun"/>
                <w:lang w:eastAsia="zh-CN"/>
              </w:rPr>
              <w:t>sidelink</w:t>
            </w:r>
            <w:r w:rsidRPr="004E1F03">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720E382D" w14:textId="77777777" w:rsidR="00D4284E" w:rsidRPr="004E1F03" w:rsidRDefault="00D4284E" w:rsidP="009C19AB">
            <w:pPr>
              <w:pStyle w:val="TAL"/>
              <w:jc w:val="center"/>
              <w:rPr>
                <w:bCs/>
                <w:noProof/>
                <w:lang w:eastAsia="ko-KR"/>
              </w:rPr>
            </w:pPr>
          </w:p>
        </w:tc>
      </w:tr>
      <w:tr w:rsidR="00D4284E" w:rsidRPr="004E1F03" w14:paraId="7F8CB1B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2F0F1B" w14:textId="77777777" w:rsidR="00D4284E" w:rsidRPr="004E1F03" w:rsidRDefault="00D4284E" w:rsidP="009C19AB">
            <w:pPr>
              <w:pStyle w:val="TAL"/>
              <w:rPr>
                <w:b/>
                <w:i/>
                <w:lang w:eastAsia="en-GB"/>
              </w:rPr>
            </w:pPr>
            <w:r w:rsidRPr="004E1F03">
              <w:rPr>
                <w:b/>
                <w:i/>
                <w:lang w:eastAsia="en-GB"/>
              </w:rPr>
              <w:t>v2x-SupportedBandCombListPerBC</w:t>
            </w:r>
          </w:p>
          <w:p w14:paraId="0C634EB0" w14:textId="77777777" w:rsidR="00D4284E" w:rsidRPr="004E1F03" w:rsidRDefault="00D4284E" w:rsidP="009C19AB">
            <w:pPr>
              <w:pStyle w:val="TAL"/>
              <w:rPr>
                <w:b/>
                <w:i/>
                <w:lang w:eastAsia="en-GB"/>
              </w:rPr>
            </w:pPr>
            <w:r w:rsidRPr="004E1F03">
              <w:rPr>
                <w:lang w:eastAsia="ja-JP"/>
              </w:rPr>
              <w:t xml:space="preserve">Indicates, for a particular band combination of EUTRA, the supported band combination list among </w:t>
            </w:r>
            <w:r w:rsidRPr="004E1F03">
              <w:rPr>
                <w:i/>
                <w:lang w:eastAsia="ja-JP"/>
              </w:rPr>
              <w:t>v2x-SupportedBandCombinationList</w:t>
            </w:r>
            <w:r w:rsidRPr="004E1F03">
              <w:rPr>
                <w:lang w:eastAsia="ja-JP"/>
              </w:rPr>
              <w:t xml:space="preserve"> on which the UE supports simultaneous transmission and/or reception of EUTRA and V2X </w:t>
            </w:r>
            <w:r w:rsidRPr="004E1F03">
              <w:rPr>
                <w:rFonts w:eastAsia="SimSun"/>
                <w:lang w:eastAsia="zh-CN"/>
              </w:rPr>
              <w:t>sidelink</w:t>
            </w:r>
            <w:r w:rsidRPr="004E1F03">
              <w:rPr>
                <w:lang w:eastAsia="ja-JP"/>
              </w:rPr>
              <w:t xml:space="preserve"> communication respectively</w:t>
            </w:r>
          </w:p>
        </w:tc>
        <w:tc>
          <w:tcPr>
            <w:tcW w:w="916" w:type="dxa"/>
            <w:gridSpan w:val="2"/>
            <w:tcBorders>
              <w:top w:val="single" w:sz="4" w:space="0" w:color="808080"/>
              <w:left w:val="single" w:sz="4" w:space="0" w:color="808080"/>
              <w:bottom w:val="single" w:sz="4" w:space="0" w:color="808080"/>
              <w:right w:val="single" w:sz="4" w:space="0" w:color="808080"/>
            </w:tcBorders>
          </w:tcPr>
          <w:p w14:paraId="58CE5B2D"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6C4A25C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8BFBE0" w14:textId="77777777" w:rsidR="00D4284E" w:rsidRPr="004E1F03" w:rsidRDefault="00D4284E" w:rsidP="009C19AB">
            <w:pPr>
              <w:pStyle w:val="TAL"/>
              <w:rPr>
                <w:b/>
                <w:i/>
                <w:lang w:eastAsia="en-GB"/>
              </w:rPr>
            </w:pPr>
            <w:r w:rsidRPr="004E1F03">
              <w:rPr>
                <w:b/>
                <w:i/>
                <w:lang w:eastAsia="en-GB"/>
              </w:rPr>
              <w:t>v2x-TxWithShortResvInterval</w:t>
            </w:r>
          </w:p>
          <w:p w14:paraId="3C4A9438" w14:textId="77777777" w:rsidR="00D4284E" w:rsidRPr="004E1F03" w:rsidRDefault="00D4284E" w:rsidP="009C19AB">
            <w:pPr>
              <w:pStyle w:val="TAL"/>
              <w:rPr>
                <w:b/>
                <w:i/>
                <w:lang w:eastAsia="en-GB"/>
              </w:rPr>
            </w:pPr>
            <w:r w:rsidRPr="004E1F03">
              <w:rPr>
                <w:lang w:eastAsia="ja-JP"/>
              </w:rPr>
              <w:t xml:space="preserve">Indicates whether the UE supports 20 ms and 50 ms resource reservation periods for </w:t>
            </w:r>
            <w:r w:rsidRPr="004E1F03">
              <w:rPr>
                <w:lang w:eastAsia="ko-KR"/>
              </w:rPr>
              <w:t>UE autonomous resource selection and eNB scheduled resource allocation for V2X sidelink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4250C00"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28829B2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992673" w14:textId="77777777" w:rsidR="00D4284E" w:rsidRPr="004E1F03" w:rsidRDefault="00D4284E" w:rsidP="009C19AB">
            <w:pPr>
              <w:pStyle w:val="TAL"/>
              <w:rPr>
                <w:b/>
                <w:bCs/>
                <w:i/>
                <w:noProof/>
                <w:lang w:eastAsia="en-GB"/>
              </w:rPr>
            </w:pPr>
            <w:r w:rsidRPr="004E1F03">
              <w:rPr>
                <w:b/>
                <w:bCs/>
                <w:i/>
                <w:noProof/>
                <w:lang w:eastAsia="en-GB"/>
              </w:rPr>
              <w:t>voiceOverPS-HS-UTRA-FDD</w:t>
            </w:r>
          </w:p>
          <w:p w14:paraId="55650914" w14:textId="77777777" w:rsidR="00D4284E" w:rsidRPr="004E1F03" w:rsidRDefault="00D4284E" w:rsidP="009C19AB">
            <w:pPr>
              <w:pStyle w:val="TAL"/>
              <w:rPr>
                <w:b/>
                <w:i/>
                <w:lang w:eastAsia="zh-CN"/>
              </w:rPr>
            </w:pPr>
            <w:r w:rsidRPr="004E1F03">
              <w:rPr>
                <w:lang w:eastAsia="en-GB"/>
              </w:rPr>
              <w:t>Indicates whether UE supports IMS voice according to GSMA IR.58 profile in UTRA FDD</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1A357C"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51A132E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862CF6" w14:textId="77777777" w:rsidR="00D4284E" w:rsidRPr="004E1F03" w:rsidRDefault="00D4284E" w:rsidP="009C19AB">
            <w:pPr>
              <w:pStyle w:val="TAL"/>
              <w:rPr>
                <w:b/>
                <w:bCs/>
                <w:i/>
                <w:noProof/>
                <w:lang w:eastAsia="en-GB"/>
              </w:rPr>
            </w:pPr>
            <w:r w:rsidRPr="004E1F03">
              <w:rPr>
                <w:b/>
                <w:bCs/>
                <w:i/>
                <w:noProof/>
                <w:lang w:eastAsia="en-GB"/>
              </w:rPr>
              <w:t>voiceOverPS-HS-UTRA-TDD128</w:t>
            </w:r>
          </w:p>
          <w:p w14:paraId="7777A963" w14:textId="77777777" w:rsidR="00D4284E" w:rsidRPr="004E1F03" w:rsidRDefault="00D4284E" w:rsidP="009C19AB">
            <w:pPr>
              <w:pStyle w:val="TAL"/>
              <w:rPr>
                <w:b/>
                <w:i/>
                <w:lang w:eastAsia="zh-CN"/>
              </w:rPr>
            </w:pPr>
            <w:r w:rsidRPr="004E1F03">
              <w:rPr>
                <w:lang w:eastAsia="en-GB"/>
              </w:rPr>
              <w:t>Indicates whether UE supports IMS voice in UTRA TDD 1.28Mcps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AA3ADE"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79AA1B8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29F8F2" w14:textId="77777777" w:rsidR="00D4284E" w:rsidRPr="004E1F03" w:rsidRDefault="00D4284E" w:rsidP="009C19AB">
            <w:pPr>
              <w:pStyle w:val="TAL"/>
              <w:rPr>
                <w:b/>
                <w:i/>
                <w:lang w:eastAsia="en-GB"/>
              </w:rPr>
            </w:pPr>
            <w:r w:rsidRPr="004E1F03">
              <w:rPr>
                <w:b/>
                <w:i/>
                <w:lang w:eastAsia="en-GB"/>
              </w:rPr>
              <w:t>whiteCellList</w:t>
            </w:r>
          </w:p>
          <w:p w14:paraId="55402485" w14:textId="77777777" w:rsidR="00D4284E" w:rsidRPr="004E1F03" w:rsidRDefault="00D4284E" w:rsidP="009C19AB">
            <w:pPr>
              <w:pStyle w:val="TAL"/>
              <w:rPr>
                <w:b/>
                <w:i/>
                <w:lang w:eastAsia="en-GB"/>
              </w:rPr>
            </w:pPr>
            <w:r w:rsidRPr="004E1F03">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8C5DC88" w14:textId="77777777" w:rsidR="00D4284E" w:rsidRPr="004E1F03" w:rsidRDefault="00D4284E" w:rsidP="009C19AB">
            <w:pPr>
              <w:pStyle w:val="TAL"/>
              <w:jc w:val="center"/>
              <w:rPr>
                <w:lang w:eastAsia="en-GB"/>
              </w:rPr>
            </w:pPr>
            <w:r w:rsidRPr="004E1F03">
              <w:rPr>
                <w:lang w:eastAsia="en-GB"/>
              </w:rPr>
              <w:t>-</w:t>
            </w:r>
          </w:p>
        </w:tc>
      </w:tr>
      <w:tr w:rsidR="00D4284E" w:rsidRPr="004E1F03" w14:paraId="2BF2485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F001BD" w14:textId="77777777" w:rsidR="00D4284E" w:rsidRPr="004E1F03" w:rsidRDefault="00D4284E" w:rsidP="009C19AB">
            <w:pPr>
              <w:pStyle w:val="TAL"/>
              <w:rPr>
                <w:b/>
                <w:i/>
                <w:lang w:eastAsia="en-GB"/>
              </w:rPr>
            </w:pPr>
            <w:r w:rsidRPr="004E1F03">
              <w:rPr>
                <w:b/>
                <w:i/>
                <w:lang w:eastAsia="en-GB"/>
              </w:rPr>
              <w:t>wlan-IW-RAN-Rules</w:t>
            </w:r>
          </w:p>
          <w:p w14:paraId="4B7F598B" w14:textId="77777777" w:rsidR="00D4284E" w:rsidRPr="004E1F03" w:rsidRDefault="00D4284E" w:rsidP="009C19AB">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access network selection and traffic steering rules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9B17F0"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9EB632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CE6969" w14:textId="77777777" w:rsidR="00D4284E" w:rsidRPr="004E1F03" w:rsidRDefault="00D4284E" w:rsidP="009C19AB">
            <w:pPr>
              <w:pStyle w:val="TAL"/>
              <w:rPr>
                <w:b/>
                <w:i/>
                <w:lang w:eastAsia="en-GB"/>
              </w:rPr>
            </w:pPr>
            <w:r w:rsidRPr="004E1F03">
              <w:rPr>
                <w:b/>
                <w:i/>
                <w:lang w:eastAsia="en-GB"/>
              </w:rPr>
              <w:t>wlan-IW-ANDSF-Policies</w:t>
            </w:r>
          </w:p>
          <w:p w14:paraId="71AE83E9" w14:textId="77777777" w:rsidR="00D4284E" w:rsidRPr="004E1F03" w:rsidRDefault="00D4284E" w:rsidP="009C19AB">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ANDSF policies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076646"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58C930B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485D5D" w14:textId="77777777" w:rsidR="00D4284E" w:rsidRPr="004E1F03" w:rsidRDefault="00D4284E" w:rsidP="009C19AB">
            <w:pPr>
              <w:pStyle w:val="TAL"/>
              <w:rPr>
                <w:b/>
                <w:i/>
                <w:lang w:eastAsia="en-GB"/>
              </w:rPr>
            </w:pPr>
            <w:r w:rsidRPr="004E1F03">
              <w:rPr>
                <w:b/>
                <w:i/>
                <w:lang w:eastAsia="en-GB"/>
              </w:rPr>
              <w:t>wlan-MAC-Address</w:t>
            </w:r>
          </w:p>
          <w:p w14:paraId="21326C1D" w14:textId="77777777" w:rsidR="00D4284E" w:rsidRPr="004E1F03" w:rsidRDefault="00D4284E" w:rsidP="009C19AB">
            <w:pPr>
              <w:pStyle w:val="TAL"/>
              <w:rPr>
                <w:b/>
                <w:i/>
                <w:lang w:eastAsia="en-GB"/>
              </w:rPr>
            </w:pPr>
            <w:r w:rsidRPr="004E1F03">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266A5846"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E5B8A7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5E1081" w14:textId="77777777" w:rsidR="00D4284E" w:rsidRPr="004E1F03" w:rsidRDefault="00D4284E" w:rsidP="009C19AB">
            <w:pPr>
              <w:pStyle w:val="TAL"/>
              <w:rPr>
                <w:b/>
                <w:i/>
                <w:lang w:eastAsia="en-GB"/>
              </w:rPr>
            </w:pPr>
            <w:r w:rsidRPr="004E1F03">
              <w:rPr>
                <w:b/>
                <w:i/>
                <w:lang w:eastAsia="en-GB"/>
              </w:rPr>
              <w:t>wlan-PeriodicMeas</w:t>
            </w:r>
          </w:p>
          <w:p w14:paraId="68ABF7A8" w14:textId="77777777" w:rsidR="00D4284E" w:rsidRPr="004E1F03" w:rsidRDefault="00D4284E" w:rsidP="009C19AB">
            <w:pPr>
              <w:pStyle w:val="TAL"/>
              <w:rPr>
                <w:lang w:eastAsia="en-GB"/>
              </w:rPr>
            </w:pPr>
            <w:r w:rsidRPr="004E1F03">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848DD3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576994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DC620E" w14:textId="77777777" w:rsidR="00D4284E" w:rsidRPr="004E1F03" w:rsidRDefault="00D4284E" w:rsidP="009C19AB">
            <w:pPr>
              <w:pStyle w:val="TAL"/>
              <w:rPr>
                <w:b/>
                <w:i/>
                <w:lang w:eastAsia="en-GB"/>
              </w:rPr>
            </w:pPr>
            <w:r w:rsidRPr="004E1F03">
              <w:rPr>
                <w:b/>
                <w:i/>
                <w:lang w:eastAsia="en-GB"/>
              </w:rPr>
              <w:lastRenderedPageBreak/>
              <w:t>wlan-ReportAnyWLAN</w:t>
            </w:r>
          </w:p>
          <w:p w14:paraId="69AA96F7" w14:textId="77777777" w:rsidR="00D4284E" w:rsidRPr="004E1F03" w:rsidRDefault="00D4284E" w:rsidP="009C19AB">
            <w:pPr>
              <w:pStyle w:val="TAL"/>
              <w:rPr>
                <w:lang w:eastAsia="en-GB"/>
              </w:rPr>
            </w:pPr>
            <w:r w:rsidRPr="004E1F03">
              <w:rPr>
                <w:lang w:eastAsia="en-GB"/>
              </w:rPr>
              <w:t xml:space="preserve">Indicates whether the UE supports reporting of WLANs not listed in the </w:t>
            </w:r>
            <w:r w:rsidRPr="004E1F03">
              <w:rPr>
                <w:i/>
                <w:lang w:eastAsia="en-GB"/>
              </w:rPr>
              <w:t>measObjectWLAN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6E6070"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FF8F01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E41F67" w14:textId="77777777" w:rsidR="00D4284E" w:rsidRPr="004E1F03" w:rsidRDefault="00D4284E" w:rsidP="009C19AB">
            <w:pPr>
              <w:pStyle w:val="TAL"/>
              <w:rPr>
                <w:b/>
                <w:i/>
                <w:lang w:eastAsia="en-GB"/>
              </w:rPr>
            </w:pPr>
            <w:r w:rsidRPr="004E1F03">
              <w:rPr>
                <w:b/>
                <w:i/>
                <w:lang w:eastAsia="en-GB"/>
              </w:rPr>
              <w:t>wlan-SupportedDataRate</w:t>
            </w:r>
          </w:p>
          <w:p w14:paraId="479572A2" w14:textId="77777777" w:rsidR="00D4284E" w:rsidRPr="004E1F03" w:rsidRDefault="00D4284E" w:rsidP="009C19AB">
            <w:pPr>
              <w:pStyle w:val="TAL"/>
              <w:rPr>
                <w:lang w:eastAsia="en-GB"/>
              </w:rPr>
            </w:pPr>
            <w:r w:rsidRPr="004E1F03">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4B5B7DE1" w14:textId="77777777" w:rsidR="00D4284E" w:rsidRPr="004E1F03" w:rsidRDefault="00D4284E" w:rsidP="009C19AB">
            <w:pPr>
              <w:pStyle w:val="TAL"/>
              <w:jc w:val="center"/>
              <w:rPr>
                <w:bCs/>
                <w:noProof/>
                <w:lang w:eastAsia="en-GB"/>
              </w:rPr>
            </w:pPr>
            <w:r w:rsidRPr="004E1F03">
              <w:rPr>
                <w:bCs/>
                <w:noProof/>
                <w:lang w:eastAsia="en-GB"/>
              </w:rPr>
              <w:t>-</w:t>
            </w:r>
          </w:p>
        </w:tc>
      </w:tr>
    </w:tbl>
    <w:p w14:paraId="5C1F638B" w14:textId="77777777" w:rsidR="00D4284E" w:rsidRPr="004E1F03" w:rsidRDefault="00D4284E" w:rsidP="00D4284E"/>
    <w:p w14:paraId="3B3AA662" w14:textId="77777777" w:rsidR="00D4284E" w:rsidRPr="004E1F03" w:rsidRDefault="00D4284E" w:rsidP="00D4284E">
      <w:pPr>
        <w:pStyle w:val="NO"/>
      </w:pPr>
      <w:r w:rsidRPr="004E1F03">
        <w:t>NOTE 1:</w:t>
      </w:r>
      <w:r w:rsidRPr="004E1F03">
        <w:tab/>
        <w:t xml:space="preserve">The IE </w:t>
      </w:r>
      <w:r w:rsidRPr="004E1F03">
        <w:rPr>
          <w:i/>
          <w:noProof/>
        </w:rPr>
        <w:t>UE-EUTRA-Capability</w:t>
      </w:r>
      <w:r w:rsidRPr="004E1F03">
        <w:t xml:space="preserve"> does not include AS security capability </w:t>
      </w:r>
      <w:smartTag w:uri="urn:schemas-microsoft-com:office:smarttags" w:element="PersonName">
        <w:r w:rsidRPr="004E1F03">
          <w:t>info</w:t>
        </w:r>
      </w:smartTag>
      <w:r w:rsidRPr="004E1F03">
        <w:t>rmation, since these are the same as the security capabilities that are signalled by NAS. Consequently AS need not provide "man-in-the-middle" protection for the security capabilities.</w:t>
      </w:r>
    </w:p>
    <w:p w14:paraId="540DE41A" w14:textId="77777777" w:rsidR="00D4284E" w:rsidRPr="004E1F03" w:rsidRDefault="00D4284E" w:rsidP="00D4284E">
      <w:pPr>
        <w:pStyle w:val="NO"/>
        <w:rPr>
          <w:noProof/>
          <w:lang w:eastAsia="ko-KR"/>
        </w:rPr>
      </w:pPr>
      <w:r w:rsidRPr="004E1F03">
        <w:rPr>
          <w:noProof/>
          <w:lang w:eastAsia="ko-KR"/>
        </w:rPr>
        <w:t>NOTE 2:</w:t>
      </w:r>
      <w:r w:rsidRPr="004E1F03">
        <w:rPr>
          <w:noProof/>
          <w:lang w:eastAsia="ko-KR"/>
        </w:rPr>
        <w:tab/>
        <w:t xml:space="preserve">The column FDD/ TDD diff indicates if the UE is allowed to signal, as part of the additional capabilities for an XDD mode i.e. within </w:t>
      </w:r>
      <w:r w:rsidRPr="004E1F03">
        <w:rPr>
          <w:i/>
          <w:noProof/>
          <w:lang w:eastAsia="ko-KR"/>
        </w:rPr>
        <w:t>UE-EUTRA-CapabilityAddXDD-Mode-xNM</w:t>
      </w:r>
      <w:r w:rsidRPr="004E1F03">
        <w:rPr>
          <w:noProof/>
          <w:lang w:eastAsia="ko-KR"/>
        </w:rPr>
        <w:t xml:space="preserve">, a different value compared to the value signalled elsewhere within </w:t>
      </w:r>
      <w:r w:rsidRPr="004E1F03">
        <w:rPr>
          <w:i/>
          <w:noProof/>
          <w:lang w:eastAsia="ko-KR"/>
        </w:rPr>
        <w:t>UE-EUTRA-Capability</w:t>
      </w:r>
      <w:r w:rsidRPr="004E1F03">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3F4A5DE" w14:textId="77777777" w:rsidR="00D4284E" w:rsidRPr="004E1F03" w:rsidRDefault="00D4284E" w:rsidP="00D4284E">
      <w:pPr>
        <w:pStyle w:val="NO"/>
        <w:rPr>
          <w:iCs/>
          <w:noProof/>
          <w:lang w:eastAsia="ko-KR"/>
        </w:rPr>
      </w:pPr>
      <w:r w:rsidRPr="004E1F03">
        <w:rPr>
          <w:noProof/>
          <w:lang w:eastAsia="ko-KR"/>
        </w:rPr>
        <w:t>NOTE 3:</w:t>
      </w:r>
      <w:r w:rsidRPr="004E1F03">
        <w:rPr>
          <w:noProof/>
          <w:lang w:eastAsia="ko-KR"/>
        </w:rPr>
        <w:tab/>
        <w:t xml:space="preserve">The </w:t>
      </w:r>
      <w:r w:rsidRPr="004E1F03">
        <w:rPr>
          <w:i/>
          <w:iCs/>
          <w:noProof/>
          <w:lang w:eastAsia="ko-KR"/>
        </w:rPr>
        <w:t xml:space="preserve">BandCombinationParameters </w:t>
      </w:r>
      <w:r w:rsidRPr="004E1F03">
        <w:rPr>
          <w:iCs/>
          <w:noProof/>
          <w:lang w:eastAsia="ko-KR"/>
        </w:rPr>
        <w:t>for the same band combination can be included more than once.</w:t>
      </w:r>
    </w:p>
    <w:p w14:paraId="4B8C091E" w14:textId="77777777" w:rsidR="00D4284E" w:rsidRPr="004E1F03" w:rsidRDefault="00D4284E" w:rsidP="00D4284E">
      <w:pPr>
        <w:pStyle w:val="NO"/>
        <w:rPr>
          <w:noProof/>
          <w:lang w:eastAsia="ko-KR"/>
        </w:rPr>
      </w:pPr>
      <w:r w:rsidRPr="004E1F03">
        <w:rPr>
          <w:noProof/>
          <w:lang w:eastAsia="ko-KR"/>
        </w:rPr>
        <w:t>NOTE 4:</w:t>
      </w:r>
      <w:r w:rsidRPr="004E1F03">
        <w:rPr>
          <w:noProof/>
          <w:lang w:eastAsia="ko-KR"/>
        </w:rPr>
        <w:tab/>
        <w:t>UE CA and measurement capabilities indicate the combinations of frequencies that can be configured as serving frequencies.</w:t>
      </w:r>
    </w:p>
    <w:p w14:paraId="5646AB13" w14:textId="77777777" w:rsidR="00D4284E" w:rsidRPr="004E1F03" w:rsidRDefault="00D4284E" w:rsidP="00D4284E">
      <w:pPr>
        <w:pStyle w:val="NO"/>
        <w:rPr>
          <w:noProof/>
          <w:lang w:eastAsia="ko-KR"/>
        </w:rPr>
      </w:pPr>
      <w:r w:rsidRPr="004E1F03">
        <w:rPr>
          <w:noProof/>
          <w:lang w:eastAsia="ko-KR"/>
        </w:rPr>
        <w:t>NOTE 5:</w:t>
      </w:r>
      <w:r w:rsidRPr="004E1F03">
        <w:rPr>
          <w:noProof/>
          <w:lang w:eastAsia="ko-KR"/>
        </w:rPr>
        <w:tab/>
        <w:t xml:space="preserve">The grouping of the cells to the first and second cell group, as indicated by </w:t>
      </w:r>
      <w:r w:rsidRPr="004E1F03">
        <w:rPr>
          <w:i/>
          <w:noProof/>
          <w:lang w:eastAsia="ko-KR"/>
        </w:rPr>
        <w:t>supportedCellGrouping</w:t>
      </w:r>
      <w:r w:rsidRPr="004E1F03">
        <w:rPr>
          <w:noProof/>
          <w:lang w:eastAsia="ko-KR"/>
        </w:rPr>
        <w:t>, is shown in the table below.</w:t>
      </w:r>
      <w:r w:rsidRPr="004E1F03">
        <w:rPr>
          <w:noProof/>
          <w:lang w:eastAsia="zh-CN"/>
        </w:rPr>
        <w:t xml:space="preserve"> The leading / leftmost bit of </w:t>
      </w:r>
      <w:r w:rsidRPr="004E1F03">
        <w:rPr>
          <w:i/>
          <w:noProof/>
          <w:lang w:eastAsia="ko-KR"/>
        </w:rPr>
        <w:t>supportedCellGrouping</w:t>
      </w:r>
      <w:r w:rsidRPr="004E1F03">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4284E" w:rsidRPr="004E1F03" w14:paraId="1169B838" w14:textId="77777777" w:rsidTr="009C19A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01DD64F" w14:textId="77777777" w:rsidR="00D4284E" w:rsidRPr="004E1F03" w:rsidRDefault="00D4284E" w:rsidP="009C19AB">
            <w:pPr>
              <w:pStyle w:val="TAH"/>
              <w:rPr>
                <w:lang w:eastAsia="en-GB"/>
              </w:rPr>
            </w:pPr>
            <w:r w:rsidRPr="004E1F03">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3B38FCE" w14:textId="77777777" w:rsidR="00D4284E" w:rsidRPr="004E1F03" w:rsidRDefault="00D4284E" w:rsidP="009C19AB">
            <w:pPr>
              <w:pStyle w:val="TAL"/>
              <w:rPr>
                <w:lang w:eastAsia="en-GB"/>
              </w:rPr>
            </w:pPr>
            <w:r w:rsidRPr="004E1F03">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AA0BC75" w14:textId="77777777" w:rsidR="00D4284E" w:rsidRPr="004E1F03" w:rsidRDefault="00D4284E" w:rsidP="009C19AB">
            <w:pPr>
              <w:pStyle w:val="TAL"/>
              <w:rPr>
                <w:lang w:eastAsia="en-GB"/>
              </w:rPr>
            </w:pPr>
            <w:r w:rsidRPr="004E1F03">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36AC08C" w14:textId="77777777" w:rsidR="00D4284E" w:rsidRPr="004E1F03" w:rsidRDefault="00D4284E" w:rsidP="009C19AB">
            <w:pPr>
              <w:pStyle w:val="TAL"/>
              <w:rPr>
                <w:lang w:eastAsia="en-GB"/>
              </w:rPr>
            </w:pPr>
            <w:r w:rsidRPr="004E1F03">
              <w:rPr>
                <w:lang w:eastAsia="en-GB"/>
              </w:rPr>
              <w:t>3</w:t>
            </w:r>
          </w:p>
        </w:tc>
      </w:tr>
      <w:tr w:rsidR="00D4284E" w:rsidRPr="004E1F03" w14:paraId="174FF460" w14:textId="77777777" w:rsidTr="009C19A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FCCEB67" w14:textId="77777777" w:rsidR="00D4284E" w:rsidRPr="004E1F03" w:rsidRDefault="00D4284E" w:rsidP="009C19AB">
            <w:pPr>
              <w:pStyle w:val="TAH"/>
              <w:rPr>
                <w:lang w:eastAsia="en-GB"/>
              </w:rPr>
            </w:pPr>
            <w:r w:rsidRPr="004E1F03">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36F8498" w14:textId="77777777" w:rsidR="00D4284E" w:rsidRPr="004E1F03" w:rsidRDefault="00D4284E" w:rsidP="009C19AB">
            <w:pPr>
              <w:pStyle w:val="TAL"/>
              <w:rPr>
                <w:lang w:eastAsia="en-GB"/>
              </w:rPr>
            </w:pPr>
            <w:r w:rsidRPr="004E1F03">
              <w:rPr>
                <w:lang w:eastAsia="en-GB"/>
              </w:rPr>
              <w:t>15</w:t>
            </w:r>
          </w:p>
        </w:tc>
        <w:tc>
          <w:tcPr>
            <w:tcW w:w="960" w:type="dxa"/>
            <w:tcBorders>
              <w:top w:val="nil"/>
              <w:left w:val="nil"/>
              <w:bottom w:val="single" w:sz="8" w:space="0" w:color="auto"/>
              <w:right w:val="nil"/>
            </w:tcBorders>
            <w:shd w:val="clear" w:color="auto" w:fill="auto"/>
            <w:noWrap/>
            <w:vAlign w:val="bottom"/>
            <w:hideMark/>
          </w:tcPr>
          <w:p w14:paraId="383E7B35" w14:textId="77777777" w:rsidR="00D4284E" w:rsidRPr="004E1F03" w:rsidRDefault="00D4284E" w:rsidP="009C19AB">
            <w:pPr>
              <w:pStyle w:val="TAL"/>
              <w:rPr>
                <w:lang w:eastAsia="en-GB"/>
              </w:rPr>
            </w:pPr>
            <w:r w:rsidRPr="004E1F03">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0097EBD" w14:textId="77777777" w:rsidR="00D4284E" w:rsidRPr="004E1F03" w:rsidRDefault="00D4284E" w:rsidP="009C19AB">
            <w:pPr>
              <w:pStyle w:val="TAL"/>
              <w:rPr>
                <w:lang w:eastAsia="en-GB"/>
              </w:rPr>
            </w:pPr>
            <w:r w:rsidRPr="004E1F03">
              <w:rPr>
                <w:lang w:eastAsia="en-GB"/>
              </w:rPr>
              <w:t>3</w:t>
            </w:r>
          </w:p>
        </w:tc>
      </w:tr>
      <w:tr w:rsidR="00D4284E" w:rsidRPr="004E1F03" w14:paraId="7224CD51" w14:textId="77777777" w:rsidTr="009C19A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15EC6F0" w14:textId="77777777" w:rsidR="00D4284E" w:rsidRPr="004E1F03" w:rsidRDefault="00D4284E" w:rsidP="009C19AB">
            <w:pPr>
              <w:pStyle w:val="TAH"/>
              <w:rPr>
                <w:lang w:eastAsia="en-GB"/>
              </w:rPr>
            </w:pPr>
            <w:r w:rsidRPr="004E1F03">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C02CAA4" w14:textId="77777777" w:rsidR="00D4284E" w:rsidRPr="004E1F03" w:rsidRDefault="00D4284E" w:rsidP="009C19AB">
            <w:pPr>
              <w:pStyle w:val="TAH"/>
              <w:rPr>
                <w:lang w:eastAsia="en-GB"/>
              </w:rPr>
            </w:pPr>
            <w:r w:rsidRPr="004E1F03">
              <w:rPr>
                <w:lang w:eastAsia="en-GB"/>
              </w:rPr>
              <w:t>Cell grouping option (0= first cell group, 1= second cell group)</w:t>
            </w:r>
          </w:p>
        </w:tc>
      </w:tr>
      <w:tr w:rsidR="00D4284E" w:rsidRPr="004E1F03" w14:paraId="52E5DE2A"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8E5912B" w14:textId="77777777" w:rsidR="00D4284E" w:rsidRPr="004E1F03" w:rsidRDefault="00D4284E" w:rsidP="009C19AB">
            <w:pPr>
              <w:pStyle w:val="TAL"/>
              <w:rPr>
                <w:lang w:eastAsia="en-GB"/>
              </w:rPr>
            </w:pPr>
            <w:r w:rsidRPr="004E1F03">
              <w:rPr>
                <w:lang w:eastAsia="en-GB"/>
              </w:rPr>
              <w:t>1</w:t>
            </w:r>
          </w:p>
        </w:tc>
        <w:tc>
          <w:tcPr>
            <w:tcW w:w="960" w:type="dxa"/>
            <w:tcBorders>
              <w:top w:val="nil"/>
              <w:left w:val="nil"/>
              <w:bottom w:val="nil"/>
              <w:right w:val="single" w:sz="8" w:space="0" w:color="auto"/>
            </w:tcBorders>
            <w:shd w:val="clear" w:color="auto" w:fill="auto"/>
            <w:noWrap/>
            <w:vAlign w:val="bottom"/>
            <w:hideMark/>
          </w:tcPr>
          <w:p w14:paraId="69FED218" w14:textId="77777777" w:rsidR="00D4284E" w:rsidRPr="004E1F03" w:rsidRDefault="00D4284E" w:rsidP="009C19AB">
            <w:pPr>
              <w:pStyle w:val="TAL"/>
              <w:rPr>
                <w:lang w:eastAsia="en-GB"/>
              </w:rPr>
            </w:pPr>
            <w:r w:rsidRPr="004E1F03">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FCEDAC0" w14:textId="77777777" w:rsidR="00D4284E" w:rsidRPr="004E1F03" w:rsidRDefault="00D4284E" w:rsidP="009C19AB">
            <w:pPr>
              <w:pStyle w:val="TAL"/>
              <w:rPr>
                <w:lang w:eastAsia="en-GB"/>
              </w:rPr>
            </w:pPr>
            <w:r w:rsidRPr="004E1F03">
              <w:rPr>
                <w:lang w:eastAsia="en-GB"/>
              </w:rPr>
              <w:t>0001</w:t>
            </w:r>
          </w:p>
        </w:tc>
        <w:tc>
          <w:tcPr>
            <w:tcW w:w="960" w:type="dxa"/>
            <w:tcBorders>
              <w:top w:val="nil"/>
              <w:left w:val="nil"/>
              <w:bottom w:val="nil"/>
              <w:right w:val="single" w:sz="8" w:space="0" w:color="auto"/>
            </w:tcBorders>
            <w:shd w:val="clear" w:color="auto" w:fill="auto"/>
            <w:noWrap/>
            <w:vAlign w:val="bottom"/>
            <w:hideMark/>
          </w:tcPr>
          <w:p w14:paraId="6DAAF780" w14:textId="77777777" w:rsidR="00D4284E" w:rsidRPr="004E1F03" w:rsidRDefault="00D4284E" w:rsidP="009C19AB">
            <w:pPr>
              <w:pStyle w:val="TAL"/>
              <w:rPr>
                <w:lang w:eastAsia="en-GB"/>
              </w:rPr>
            </w:pPr>
            <w:r w:rsidRPr="004E1F03">
              <w:rPr>
                <w:lang w:eastAsia="en-GB"/>
              </w:rPr>
              <w:t>001</w:t>
            </w:r>
          </w:p>
        </w:tc>
      </w:tr>
      <w:tr w:rsidR="00D4284E" w:rsidRPr="004E1F03" w14:paraId="794A186B"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88C40D" w14:textId="77777777" w:rsidR="00D4284E" w:rsidRPr="004E1F03" w:rsidRDefault="00D4284E" w:rsidP="009C19AB">
            <w:pPr>
              <w:pStyle w:val="TAL"/>
              <w:rPr>
                <w:lang w:eastAsia="en-GB"/>
              </w:rPr>
            </w:pPr>
            <w:r w:rsidRPr="004E1F03">
              <w:rPr>
                <w:lang w:eastAsia="en-GB"/>
              </w:rPr>
              <w:t>2</w:t>
            </w:r>
          </w:p>
        </w:tc>
        <w:tc>
          <w:tcPr>
            <w:tcW w:w="960" w:type="dxa"/>
            <w:tcBorders>
              <w:top w:val="nil"/>
              <w:left w:val="nil"/>
              <w:bottom w:val="nil"/>
              <w:right w:val="single" w:sz="8" w:space="0" w:color="auto"/>
            </w:tcBorders>
            <w:shd w:val="clear" w:color="auto" w:fill="auto"/>
            <w:noWrap/>
            <w:vAlign w:val="bottom"/>
            <w:hideMark/>
          </w:tcPr>
          <w:p w14:paraId="34D61BE9" w14:textId="77777777" w:rsidR="00D4284E" w:rsidRPr="004E1F03" w:rsidRDefault="00D4284E" w:rsidP="009C19AB">
            <w:pPr>
              <w:pStyle w:val="TAL"/>
              <w:rPr>
                <w:lang w:eastAsia="en-GB"/>
              </w:rPr>
            </w:pPr>
            <w:r w:rsidRPr="004E1F03">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4F996C9" w14:textId="77777777" w:rsidR="00D4284E" w:rsidRPr="004E1F03" w:rsidRDefault="00D4284E" w:rsidP="009C19AB">
            <w:pPr>
              <w:pStyle w:val="TAL"/>
              <w:rPr>
                <w:lang w:eastAsia="en-GB"/>
              </w:rPr>
            </w:pPr>
            <w:r w:rsidRPr="004E1F03">
              <w:rPr>
                <w:lang w:eastAsia="en-GB"/>
              </w:rPr>
              <w:t>0010</w:t>
            </w:r>
          </w:p>
        </w:tc>
        <w:tc>
          <w:tcPr>
            <w:tcW w:w="960" w:type="dxa"/>
            <w:tcBorders>
              <w:top w:val="nil"/>
              <w:left w:val="nil"/>
              <w:bottom w:val="nil"/>
              <w:right w:val="single" w:sz="8" w:space="0" w:color="auto"/>
            </w:tcBorders>
            <w:shd w:val="clear" w:color="auto" w:fill="auto"/>
            <w:noWrap/>
            <w:vAlign w:val="bottom"/>
            <w:hideMark/>
          </w:tcPr>
          <w:p w14:paraId="461A4807" w14:textId="77777777" w:rsidR="00D4284E" w:rsidRPr="004E1F03" w:rsidRDefault="00D4284E" w:rsidP="009C19AB">
            <w:pPr>
              <w:pStyle w:val="TAL"/>
              <w:rPr>
                <w:lang w:eastAsia="en-GB"/>
              </w:rPr>
            </w:pPr>
            <w:r w:rsidRPr="004E1F03">
              <w:rPr>
                <w:lang w:eastAsia="en-GB"/>
              </w:rPr>
              <w:t>010</w:t>
            </w:r>
          </w:p>
        </w:tc>
      </w:tr>
      <w:tr w:rsidR="00D4284E" w:rsidRPr="004E1F03" w14:paraId="179E4332" w14:textId="77777777" w:rsidTr="009C19A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A97C5F2" w14:textId="77777777" w:rsidR="00D4284E" w:rsidRPr="004E1F03" w:rsidRDefault="00D4284E" w:rsidP="009C19AB">
            <w:pPr>
              <w:pStyle w:val="TAL"/>
              <w:rPr>
                <w:lang w:eastAsia="en-GB"/>
              </w:rPr>
            </w:pPr>
            <w:r w:rsidRPr="004E1F03">
              <w:rPr>
                <w:lang w:eastAsia="en-GB"/>
              </w:rPr>
              <w:t>3</w:t>
            </w:r>
          </w:p>
        </w:tc>
        <w:tc>
          <w:tcPr>
            <w:tcW w:w="960" w:type="dxa"/>
            <w:tcBorders>
              <w:top w:val="nil"/>
              <w:left w:val="nil"/>
              <w:bottom w:val="nil"/>
              <w:right w:val="single" w:sz="8" w:space="0" w:color="auto"/>
            </w:tcBorders>
            <w:shd w:val="clear" w:color="auto" w:fill="auto"/>
            <w:noWrap/>
            <w:vAlign w:val="bottom"/>
            <w:hideMark/>
          </w:tcPr>
          <w:p w14:paraId="1B919F2C" w14:textId="77777777" w:rsidR="00D4284E" w:rsidRPr="004E1F03" w:rsidRDefault="00D4284E" w:rsidP="009C19AB">
            <w:pPr>
              <w:pStyle w:val="TAL"/>
              <w:rPr>
                <w:lang w:eastAsia="en-GB"/>
              </w:rPr>
            </w:pPr>
            <w:r w:rsidRPr="004E1F03">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C940EAF" w14:textId="77777777" w:rsidR="00D4284E" w:rsidRPr="004E1F03" w:rsidRDefault="00D4284E" w:rsidP="009C19AB">
            <w:pPr>
              <w:pStyle w:val="TAL"/>
              <w:rPr>
                <w:lang w:eastAsia="en-GB"/>
              </w:rPr>
            </w:pPr>
            <w:r w:rsidRPr="004E1F03">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7043627" w14:textId="77777777" w:rsidR="00D4284E" w:rsidRPr="004E1F03" w:rsidRDefault="00D4284E" w:rsidP="009C19AB">
            <w:pPr>
              <w:pStyle w:val="TAL"/>
              <w:rPr>
                <w:lang w:eastAsia="en-GB"/>
              </w:rPr>
            </w:pPr>
            <w:r w:rsidRPr="004E1F03">
              <w:rPr>
                <w:lang w:eastAsia="en-GB"/>
              </w:rPr>
              <w:t>011</w:t>
            </w:r>
          </w:p>
        </w:tc>
      </w:tr>
      <w:tr w:rsidR="00D4284E" w:rsidRPr="004E1F03" w14:paraId="04BACDDC"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84A484" w14:textId="77777777" w:rsidR="00D4284E" w:rsidRPr="004E1F03" w:rsidRDefault="00D4284E" w:rsidP="009C19AB">
            <w:pPr>
              <w:pStyle w:val="TAL"/>
              <w:rPr>
                <w:lang w:eastAsia="en-GB"/>
              </w:rPr>
            </w:pPr>
            <w:r w:rsidRPr="004E1F03">
              <w:rPr>
                <w:lang w:eastAsia="en-GB"/>
              </w:rPr>
              <w:t>4</w:t>
            </w:r>
          </w:p>
        </w:tc>
        <w:tc>
          <w:tcPr>
            <w:tcW w:w="960" w:type="dxa"/>
            <w:tcBorders>
              <w:top w:val="nil"/>
              <w:left w:val="nil"/>
              <w:bottom w:val="nil"/>
              <w:right w:val="single" w:sz="8" w:space="0" w:color="auto"/>
            </w:tcBorders>
            <w:shd w:val="clear" w:color="auto" w:fill="auto"/>
            <w:noWrap/>
            <w:vAlign w:val="bottom"/>
            <w:hideMark/>
          </w:tcPr>
          <w:p w14:paraId="54A81D24" w14:textId="77777777" w:rsidR="00D4284E" w:rsidRPr="004E1F03" w:rsidRDefault="00D4284E" w:rsidP="009C19AB">
            <w:pPr>
              <w:pStyle w:val="TAL"/>
              <w:rPr>
                <w:lang w:eastAsia="en-GB"/>
              </w:rPr>
            </w:pPr>
            <w:r w:rsidRPr="004E1F03">
              <w:rPr>
                <w:lang w:eastAsia="en-GB"/>
              </w:rPr>
              <w:t>00100</w:t>
            </w:r>
          </w:p>
        </w:tc>
        <w:tc>
          <w:tcPr>
            <w:tcW w:w="960" w:type="dxa"/>
            <w:tcBorders>
              <w:top w:val="nil"/>
              <w:left w:val="nil"/>
              <w:bottom w:val="nil"/>
              <w:right w:val="single" w:sz="8" w:space="0" w:color="auto"/>
            </w:tcBorders>
            <w:shd w:val="clear" w:color="auto" w:fill="auto"/>
            <w:noWrap/>
            <w:vAlign w:val="bottom"/>
            <w:hideMark/>
          </w:tcPr>
          <w:p w14:paraId="5072C8F7" w14:textId="77777777" w:rsidR="00D4284E" w:rsidRPr="004E1F03" w:rsidRDefault="00D4284E" w:rsidP="009C19AB">
            <w:pPr>
              <w:pStyle w:val="TAL"/>
              <w:rPr>
                <w:lang w:eastAsia="en-GB"/>
              </w:rPr>
            </w:pPr>
            <w:r w:rsidRPr="004E1F03">
              <w:rPr>
                <w:lang w:eastAsia="en-GB"/>
              </w:rPr>
              <w:t>0100</w:t>
            </w:r>
          </w:p>
        </w:tc>
        <w:tc>
          <w:tcPr>
            <w:tcW w:w="960" w:type="dxa"/>
            <w:tcBorders>
              <w:top w:val="nil"/>
              <w:left w:val="nil"/>
              <w:bottom w:val="nil"/>
              <w:right w:val="nil"/>
            </w:tcBorders>
            <w:shd w:val="clear" w:color="auto" w:fill="auto"/>
            <w:noWrap/>
            <w:vAlign w:val="bottom"/>
            <w:hideMark/>
          </w:tcPr>
          <w:p w14:paraId="5E94923B" w14:textId="77777777" w:rsidR="00D4284E" w:rsidRPr="004E1F03" w:rsidRDefault="00D4284E" w:rsidP="009C19AB">
            <w:pPr>
              <w:pStyle w:val="TAL"/>
              <w:rPr>
                <w:lang w:eastAsia="en-GB"/>
              </w:rPr>
            </w:pPr>
          </w:p>
        </w:tc>
      </w:tr>
      <w:tr w:rsidR="00D4284E" w:rsidRPr="004E1F03" w14:paraId="12678D9C"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781E08" w14:textId="77777777" w:rsidR="00D4284E" w:rsidRPr="004E1F03" w:rsidRDefault="00D4284E" w:rsidP="009C19AB">
            <w:pPr>
              <w:pStyle w:val="TAL"/>
              <w:rPr>
                <w:lang w:eastAsia="en-GB"/>
              </w:rPr>
            </w:pPr>
            <w:r w:rsidRPr="004E1F03">
              <w:rPr>
                <w:lang w:eastAsia="en-GB"/>
              </w:rPr>
              <w:t>5</w:t>
            </w:r>
          </w:p>
        </w:tc>
        <w:tc>
          <w:tcPr>
            <w:tcW w:w="960" w:type="dxa"/>
            <w:tcBorders>
              <w:top w:val="nil"/>
              <w:left w:val="nil"/>
              <w:bottom w:val="nil"/>
              <w:right w:val="single" w:sz="8" w:space="0" w:color="auto"/>
            </w:tcBorders>
            <w:shd w:val="clear" w:color="auto" w:fill="auto"/>
            <w:noWrap/>
            <w:vAlign w:val="bottom"/>
            <w:hideMark/>
          </w:tcPr>
          <w:p w14:paraId="5424D9B8" w14:textId="77777777" w:rsidR="00D4284E" w:rsidRPr="004E1F03" w:rsidRDefault="00D4284E" w:rsidP="009C19AB">
            <w:pPr>
              <w:pStyle w:val="TAL"/>
              <w:rPr>
                <w:lang w:eastAsia="en-GB"/>
              </w:rPr>
            </w:pPr>
            <w:r w:rsidRPr="004E1F03">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4C14641" w14:textId="77777777" w:rsidR="00D4284E" w:rsidRPr="004E1F03" w:rsidRDefault="00D4284E" w:rsidP="009C19AB">
            <w:pPr>
              <w:pStyle w:val="TAL"/>
              <w:rPr>
                <w:lang w:eastAsia="en-GB"/>
              </w:rPr>
            </w:pPr>
            <w:r w:rsidRPr="004E1F03">
              <w:rPr>
                <w:lang w:eastAsia="en-GB"/>
              </w:rPr>
              <w:t>0101</w:t>
            </w:r>
          </w:p>
        </w:tc>
        <w:tc>
          <w:tcPr>
            <w:tcW w:w="960" w:type="dxa"/>
            <w:tcBorders>
              <w:top w:val="nil"/>
              <w:left w:val="nil"/>
              <w:bottom w:val="nil"/>
              <w:right w:val="nil"/>
            </w:tcBorders>
            <w:shd w:val="clear" w:color="auto" w:fill="auto"/>
            <w:noWrap/>
            <w:vAlign w:val="bottom"/>
            <w:hideMark/>
          </w:tcPr>
          <w:p w14:paraId="25B1005C" w14:textId="77777777" w:rsidR="00D4284E" w:rsidRPr="004E1F03" w:rsidRDefault="00D4284E" w:rsidP="009C19AB">
            <w:pPr>
              <w:pStyle w:val="TAL"/>
              <w:rPr>
                <w:lang w:eastAsia="en-GB"/>
              </w:rPr>
            </w:pPr>
          </w:p>
        </w:tc>
      </w:tr>
      <w:tr w:rsidR="00D4284E" w:rsidRPr="004E1F03" w14:paraId="424EA5F1"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B05863" w14:textId="77777777" w:rsidR="00D4284E" w:rsidRPr="004E1F03" w:rsidRDefault="00D4284E" w:rsidP="009C19AB">
            <w:pPr>
              <w:pStyle w:val="TAL"/>
              <w:rPr>
                <w:lang w:eastAsia="en-GB"/>
              </w:rPr>
            </w:pPr>
            <w:r w:rsidRPr="004E1F03">
              <w:rPr>
                <w:lang w:eastAsia="en-GB"/>
              </w:rPr>
              <w:t>6</w:t>
            </w:r>
          </w:p>
        </w:tc>
        <w:tc>
          <w:tcPr>
            <w:tcW w:w="960" w:type="dxa"/>
            <w:tcBorders>
              <w:top w:val="nil"/>
              <w:left w:val="nil"/>
              <w:bottom w:val="nil"/>
              <w:right w:val="single" w:sz="8" w:space="0" w:color="auto"/>
            </w:tcBorders>
            <w:shd w:val="clear" w:color="auto" w:fill="auto"/>
            <w:noWrap/>
            <w:vAlign w:val="bottom"/>
            <w:hideMark/>
          </w:tcPr>
          <w:p w14:paraId="6D3BA913" w14:textId="77777777" w:rsidR="00D4284E" w:rsidRPr="004E1F03" w:rsidRDefault="00D4284E" w:rsidP="009C19AB">
            <w:pPr>
              <w:pStyle w:val="TAL"/>
              <w:rPr>
                <w:lang w:eastAsia="en-GB"/>
              </w:rPr>
            </w:pPr>
            <w:r w:rsidRPr="004E1F03">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4D23950" w14:textId="77777777" w:rsidR="00D4284E" w:rsidRPr="004E1F03" w:rsidRDefault="00D4284E" w:rsidP="009C19AB">
            <w:pPr>
              <w:pStyle w:val="TAL"/>
              <w:rPr>
                <w:lang w:eastAsia="en-GB"/>
              </w:rPr>
            </w:pPr>
            <w:r w:rsidRPr="004E1F03">
              <w:rPr>
                <w:lang w:eastAsia="en-GB"/>
              </w:rPr>
              <w:t>0110</w:t>
            </w:r>
          </w:p>
        </w:tc>
        <w:tc>
          <w:tcPr>
            <w:tcW w:w="960" w:type="dxa"/>
            <w:tcBorders>
              <w:top w:val="nil"/>
              <w:left w:val="nil"/>
              <w:bottom w:val="nil"/>
              <w:right w:val="nil"/>
            </w:tcBorders>
            <w:shd w:val="clear" w:color="auto" w:fill="auto"/>
            <w:noWrap/>
            <w:vAlign w:val="bottom"/>
            <w:hideMark/>
          </w:tcPr>
          <w:p w14:paraId="2FED6BD5" w14:textId="77777777" w:rsidR="00D4284E" w:rsidRPr="004E1F03" w:rsidRDefault="00D4284E" w:rsidP="009C19AB">
            <w:pPr>
              <w:pStyle w:val="TAL"/>
              <w:rPr>
                <w:lang w:eastAsia="en-GB"/>
              </w:rPr>
            </w:pPr>
          </w:p>
        </w:tc>
      </w:tr>
      <w:tr w:rsidR="00D4284E" w:rsidRPr="004E1F03" w14:paraId="5805FF91" w14:textId="77777777" w:rsidTr="009C19A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E40E70A" w14:textId="77777777" w:rsidR="00D4284E" w:rsidRPr="004E1F03" w:rsidRDefault="00D4284E" w:rsidP="009C19AB">
            <w:pPr>
              <w:pStyle w:val="TAL"/>
              <w:rPr>
                <w:lang w:eastAsia="en-GB"/>
              </w:rPr>
            </w:pPr>
            <w:r w:rsidRPr="004E1F03">
              <w:rPr>
                <w:lang w:eastAsia="en-GB"/>
              </w:rPr>
              <w:t>7</w:t>
            </w:r>
          </w:p>
        </w:tc>
        <w:tc>
          <w:tcPr>
            <w:tcW w:w="960" w:type="dxa"/>
            <w:tcBorders>
              <w:top w:val="nil"/>
              <w:left w:val="nil"/>
              <w:bottom w:val="nil"/>
              <w:right w:val="single" w:sz="8" w:space="0" w:color="auto"/>
            </w:tcBorders>
            <w:shd w:val="clear" w:color="auto" w:fill="auto"/>
            <w:noWrap/>
            <w:vAlign w:val="bottom"/>
            <w:hideMark/>
          </w:tcPr>
          <w:p w14:paraId="7AEC5853" w14:textId="77777777" w:rsidR="00D4284E" w:rsidRPr="004E1F03" w:rsidRDefault="00D4284E" w:rsidP="009C19AB">
            <w:pPr>
              <w:pStyle w:val="TAL"/>
              <w:rPr>
                <w:lang w:eastAsia="en-GB"/>
              </w:rPr>
            </w:pPr>
            <w:r w:rsidRPr="004E1F03">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805655B" w14:textId="77777777" w:rsidR="00D4284E" w:rsidRPr="004E1F03" w:rsidRDefault="00D4284E" w:rsidP="009C19AB">
            <w:pPr>
              <w:pStyle w:val="TAL"/>
              <w:rPr>
                <w:lang w:eastAsia="en-GB"/>
              </w:rPr>
            </w:pPr>
            <w:r w:rsidRPr="004E1F03">
              <w:rPr>
                <w:lang w:eastAsia="en-GB"/>
              </w:rPr>
              <w:t>0111</w:t>
            </w:r>
          </w:p>
        </w:tc>
        <w:tc>
          <w:tcPr>
            <w:tcW w:w="960" w:type="dxa"/>
            <w:tcBorders>
              <w:top w:val="nil"/>
              <w:left w:val="nil"/>
              <w:bottom w:val="nil"/>
              <w:right w:val="nil"/>
            </w:tcBorders>
            <w:shd w:val="clear" w:color="auto" w:fill="auto"/>
            <w:noWrap/>
            <w:vAlign w:val="bottom"/>
            <w:hideMark/>
          </w:tcPr>
          <w:p w14:paraId="620E41FA" w14:textId="77777777" w:rsidR="00D4284E" w:rsidRPr="004E1F03" w:rsidRDefault="00D4284E" w:rsidP="009C19AB">
            <w:pPr>
              <w:pStyle w:val="TAL"/>
              <w:rPr>
                <w:lang w:eastAsia="en-GB"/>
              </w:rPr>
            </w:pPr>
          </w:p>
        </w:tc>
      </w:tr>
      <w:tr w:rsidR="00D4284E" w:rsidRPr="004E1F03" w14:paraId="3EB78D1A"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2A3F28" w14:textId="77777777" w:rsidR="00D4284E" w:rsidRPr="004E1F03" w:rsidRDefault="00D4284E" w:rsidP="009C19AB">
            <w:pPr>
              <w:pStyle w:val="TAL"/>
              <w:rPr>
                <w:lang w:eastAsia="en-GB"/>
              </w:rPr>
            </w:pPr>
            <w:r w:rsidRPr="004E1F03">
              <w:rPr>
                <w:lang w:eastAsia="en-GB"/>
              </w:rPr>
              <w:t>8</w:t>
            </w:r>
          </w:p>
        </w:tc>
        <w:tc>
          <w:tcPr>
            <w:tcW w:w="960" w:type="dxa"/>
            <w:tcBorders>
              <w:top w:val="nil"/>
              <w:left w:val="nil"/>
              <w:bottom w:val="nil"/>
              <w:right w:val="single" w:sz="8" w:space="0" w:color="auto"/>
            </w:tcBorders>
            <w:shd w:val="clear" w:color="auto" w:fill="auto"/>
            <w:noWrap/>
            <w:vAlign w:val="bottom"/>
            <w:hideMark/>
          </w:tcPr>
          <w:p w14:paraId="64C5C76F" w14:textId="77777777" w:rsidR="00D4284E" w:rsidRPr="004E1F03" w:rsidRDefault="00D4284E" w:rsidP="009C19AB">
            <w:pPr>
              <w:pStyle w:val="TAL"/>
              <w:rPr>
                <w:lang w:eastAsia="en-GB"/>
              </w:rPr>
            </w:pPr>
            <w:r w:rsidRPr="004E1F03">
              <w:rPr>
                <w:lang w:eastAsia="en-GB"/>
              </w:rPr>
              <w:t>01000</w:t>
            </w:r>
          </w:p>
        </w:tc>
        <w:tc>
          <w:tcPr>
            <w:tcW w:w="960" w:type="dxa"/>
            <w:tcBorders>
              <w:top w:val="nil"/>
              <w:left w:val="nil"/>
              <w:bottom w:val="nil"/>
              <w:right w:val="nil"/>
            </w:tcBorders>
            <w:shd w:val="clear" w:color="auto" w:fill="auto"/>
            <w:noWrap/>
            <w:vAlign w:val="bottom"/>
            <w:hideMark/>
          </w:tcPr>
          <w:p w14:paraId="1280C85D"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719365DC" w14:textId="77777777" w:rsidR="00D4284E" w:rsidRPr="004E1F03" w:rsidRDefault="00D4284E" w:rsidP="009C19AB">
            <w:pPr>
              <w:pStyle w:val="TAL"/>
              <w:rPr>
                <w:lang w:eastAsia="en-GB"/>
              </w:rPr>
            </w:pPr>
          </w:p>
        </w:tc>
      </w:tr>
      <w:tr w:rsidR="00D4284E" w:rsidRPr="004E1F03" w14:paraId="22921FFE"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ACF2BE" w14:textId="77777777" w:rsidR="00D4284E" w:rsidRPr="004E1F03" w:rsidRDefault="00D4284E" w:rsidP="009C19AB">
            <w:pPr>
              <w:pStyle w:val="TAL"/>
              <w:rPr>
                <w:lang w:eastAsia="en-GB"/>
              </w:rPr>
            </w:pPr>
            <w:r w:rsidRPr="004E1F03">
              <w:rPr>
                <w:lang w:eastAsia="en-GB"/>
              </w:rPr>
              <w:t>9</w:t>
            </w:r>
          </w:p>
        </w:tc>
        <w:tc>
          <w:tcPr>
            <w:tcW w:w="960" w:type="dxa"/>
            <w:tcBorders>
              <w:top w:val="nil"/>
              <w:left w:val="nil"/>
              <w:bottom w:val="nil"/>
              <w:right w:val="single" w:sz="8" w:space="0" w:color="auto"/>
            </w:tcBorders>
            <w:shd w:val="clear" w:color="auto" w:fill="auto"/>
            <w:noWrap/>
            <w:vAlign w:val="bottom"/>
            <w:hideMark/>
          </w:tcPr>
          <w:p w14:paraId="5FE923C3" w14:textId="77777777" w:rsidR="00D4284E" w:rsidRPr="004E1F03" w:rsidRDefault="00D4284E" w:rsidP="009C19AB">
            <w:pPr>
              <w:pStyle w:val="TAL"/>
              <w:rPr>
                <w:lang w:eastAsia="en-GB"/>
              </w:rPr>
            </w:pPr>
            <w:r w:rsidRPr="004E1F03">
              <w:rPr>
                <w:lang w:eastAsia="en-GB"/>
              </w:rPr>
              <w:t>01001</w:t>
            </w:r>
          </w:p>
        </w:tc>
        <w:tc>
          <w:tcPr>
            <w:tcW w:w="960" w:type="dxa"/>
            <w:tcBorders>
              <w:top w:val="nil"/>
              <w:left w:val="nil"/>
              <w:bottom w:val="nil"/>
              <w:right w:val="nil"/>
            </w:tcBorders>
            <w:shd w:val="clear" w:color="auto" w:fill="auto"/>
            <w:noWrap/>
            <w:vAlign w:val="bottom"/>
            <w:hideMark/>
          </w:tcPr>
          <w:p w14:paraId="0E0DC749"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41A2EE05" w14:textId="77777777" w:rsidR="00D4284E" w:rsidRPr="004E1F03" w:rsidRDefault="00D4284E" w:rsidP="009C19AB">
            <w:pPr>
              <w:pStyle w:val="TAL"/>
              <w:rPr>
                <w:lang w:eastAsia="en-GB"/>
              </w:rPr>
            </w:pPr>
          </w:p>
        </w:tc>
      </w:tr>
      <w:tr w:rsidR="00D4284E" w:rsidRPr="004E1F03" w14:paraId="1558CD25"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E21582" w14:textId="77777777" w:rsidR="00D4284E" w:rsidRPr="004E1F03" w:rsidRDefault="00D4284E" w:rsidP="009C19AB">
            <w:pPr>
              <w:pStyle w:val="TAL"/>
              <w:rPr>
                <w:lang w:eastAsia="en-GB"/>
              </w:rPr>
            </w:pPr>
            <w:r w:rsidRPr="004E1F03">
              <w:rPr>
                <w:lang w:eastAsia="en-GB"/>
              </w:rPr>
              <w:t>10</w:t>
            </w:r>
          </w:p>
        </w:tc>
        <w:tc>
          <w:tcPr>
            <w:tcW w:w="960" w:type="dxa"/>
            <w:tcBorders>
              <w:top w:val="nil"/>
              <w:left w:val="nil"/>
              <w:bottom w:val="nil"/>
              <w:right w:val="single" w:sz="8" w:space="0" w:color="auto"/>
            </w:tcBorders>
            <w:shd w:val="clear" w:color="auto" w:fill="auto"/>
            <w:noWrap/>
            <w:vAlign w:val="bottom"/>
            <w:hideMark/>
          </w:tcPr>
          <w:p w14:paraId="2E600BF2" w14:textId="77777777" w:rsidR="00D4284E" w:rsidRPr="004E1F03" w:rsidRDefault="00D4284E" w:rsidP="009C19AB">
            <w:pPr>
              <w:pStyle w:val="TAL"/>
              <w:rPr>
                <w:lang w:eastAsia="en-GB"/>
              </w:rPr>
            </w:pPr>
            <w:r w:rsidRPr="004E1F03">
              <w:rPr>
                <w:lang w:eastAsia="en-GB"/>
              </w:rPr>
              <w:t>01010</w:t>
            </w:r>
          </w:p>
        </w:tc>
        <w:tc>
          <w:tcPr>
            <w:tcW w:w="960" w:type="dxa"/>
            <w:tcBorders>
              <w:top w:val="nil"/>
              <w:left w:val="nil"/>
              <w:bottom w:val="nil"/>
              <w:right w:val="nil"/>
            </w:tcBorders>
            <w:shd w:val="clear" w:color="auto" w:fill="auto"/>
            <w:noWrap/>
            <w:vAlign w:val="bottom"/>
            <w:hideMark/>
          </w:tcPr>
          <w:p w14:paraId="35B71616"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4BD7154B" w14:textId="77777777" w:rsidR="00D4284E" w:rsidRPr="004E1F03" w:rsidRDefault="00D4284E" w:rsidP="009C19AB">
            <w:pPr>
              <w:pStyle w:val="TAL"/>
              <w:rPr>
                <w:lang w:eastAsia="en-GB"/>
              </w:rPr>
            </w:pPr>
          </w:p>
        </w:tc>
      </w:tr>
      <w:tr w:rsidR="00D4284E" w:rsidRPr="004E1F03" w14:paraId="74E1FA14"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C2B154" w14:textId="77777777" w:rsidR="00D4284E" w:rsidRPr="004E1F03" w:rsidRDefault="00D4284E" w:rsidP="009C19AB">
            <w:pPr>
              <w:pStyle w:val="TAL"/>
              <w:rPr>
                <w:lang w:eastAsia="en-GB"/>
              </w:rPr>
            </w:pPr>
            <w:r w:rsidRPr="004E1F03">
              <w:rPr>
                <w:lang w:eastAsia="en-GB"/>
              </w:rPr>
              <w:t>11</w:t>
            </w:r>
          </w:p>
        </w:tc>
        <w:tc>
          <w:tcPr>
            <w:tcW w:w="960" w:type="dxa"/>
            <w:tcBorders>
              <w:top w:val="nil"/>
              <w:left w:val="nil"/>
              <w:bottom w:val="nil"/>
              <w:right w:val="single" w:sz="8" w:space="0" w:color="auto"/>
            </w:tcBorders>
            <w:shd w:val="clear" w:color="auto" w:fill="auto"/>
            <w:noWrap/>
            <w:vAlign w:val="bottom"/>
            <w:hideMark/>
          </w:tcPr>
          <w:p w14:paraId="6A198F6C" w14:textId="77777777" w:rsidR="00D4284E" w:rsidRPr="004E1F03" w:rsidRDefault="00D4284E" w:rsidP="009C19AB">
            <w:pPr>
              <w:pStyle w:val="TAL"/>
              <w:rPr>
                <w:lang w:eastAsia="en-GB"/>
              </w:rPr>
            </w:pPr>
            <w:r w:rsidRPr="004E1F03">
              <w:rPr>
                <w:lang w:eastAsia="en-GB"/>
              </w:rPr>
              <w:t>01011</w:t>
            </w:r>
          </w:p>
        </w:tc>
        <w:tc>
          <w:tcPr>
            <w:tcW w:w="960" w:type="dxa"/>
            <w:tcBorders>
              <w:top w:val="nil"/>
              <w:left w:val="nil"/>
              <w:bottom w:val="nil"/>
              <w:right w:val="nil"/>
            </w:tcBorders>
            <w:shd w:val="clear" w:color="auto" w:fill="auto"/>
            <w:noWrap/>
            <w:vAlign w:val="bottom"/>
            <w:hideMark/>
          </w:tcPr>
          <w:p w14:paraId="71A00D01"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241FD959" w14:textId="77777777" w:rsidR="00D4284E" w:rsidRPr="004E1F03" w:rsidRDefault="00D4284E" w:rsidP="009C19AB">
            <w:pPr>
              <w:pStyle w:val="TAL"/>
              <w:rPr>
                <w:lang w:eastAsia="en-GB"/>
              </w:rPr>
            </w:pPr>
          </w:p>
        </w:tc>
      </w:tr>
      <w:tr w:rsidR="00D4284E" w:rsidRPr="004E1F03" w14:paraId="69CEC0BB"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43CDCD" w14:textId="77777777" w:rsidR="00D4284E" w:rsidRPr="004E1F03" w:rsidRDefault="00D4284E" w:rsidP="009C19AB">
            <w:pPr>
              <w:pStyle w:val="TAL"/>
              <w:rPr>
                <w:lang w:eastAsia="en-GB"/>
              </w:rPr>
            </w:pPr>
            <w:r w:rsidRPr="004E1F03">
              <w:rPr>
                <w:lang w:eastAsia="en-GB"/>
              </w:rPr>
              <w:t>12</w:t>
            </w:r>
          </w:p>
        </w:tc>
        <w:tc>
          <w:tcPr>
            <w:tcW w:w="960" w:type="dxa"/>
            <w:tcBorders>
              <w:top w:val="nil"/>
              <w:left w:val="nil"/>
              <w:bottom w:val="nil"/>
              <w:right w:val="single" w:sz="8" w:space="0" w:color="auto"/>
            </w:tcBorders>
            <w:shd w:val="clear" w:color="auto" w:fill="auto"/>
            <w:noWrap/>
            <w:vAlign w:val="bottom"/>
            <w:hideMark/>
          </w:tcPr>
          <w:p w14:paraId="703AE0C0" w14:textId="77777777" w:rsidR="00D4284E" w:rsidRPr="004E1F03" w:rsidRDefault="00D4284E" w:rsidP="009C19AB">
            <w:pPr>
              <w:pStyle w:val="TAL"/>
              <w:rPr>
                <w:lang w:eastAsia="en-GB"/>
              </w:rPr>
            </w:pPr>
            <w:r w:rsidRPr="004E1F03">
              <w:rPr>
                <w:lang w:eastAsia="en-GB"/>
              </w:rPr>
              <w:t>01100</w:t>
            </w:r>
          </w:p>
        </w:tc>
        <w:tc>
          <w:tcPr>
            <w:tcW w:w="960" w:type="dxa"/>
            <w:tcBorders>
              <w:top w:val="nil"/>
              <w:left w:val="nil"/>
              <w:bottom w:val="nil"/>
              <w:right w:val="nil"/>
            </w:tcBorders>
            <w:shd w:val="clear" w:color="auto" w:fill="auto"/>
            <w:noWrap/>
            <w:vAlign w:val="bottom"/>
            <w:hideMark/>
          </w:tcPr>
          <w:p w14:paraId="1DCD1732"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5FFF8CF0" w14:textId="77777777" w:rsidR="00D4284E" w:rsidRPr="004E1F03" w:rsidRDefault="00D4284E" w:rsidP="009C19AB">
            <w:pPr>
              <w:pStyle w:val="TAL"/>
              <w:rPr>
                <w:lang w:eastAsia="en-GB"/>
              </w:rPr>
            </w:pPr>
          </w:p>
        </w:tc>
      </w:tr>
      <w:tr w:rsidR="00D4284E" w:rsidRPr="004E1F03" w14:paraId="5B9404E1"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BC4B534" w14:textId="77777777" w:rsidR="00D4284E" w:rsidRPr="004E1F03" w:rsidRDefault="00D4284E" w:rsidP="009C19AB">
            <w:pPr>
              <w:pStyle w:val="TAL"/>
              <w:rPr>
                <w:lang w:eastAsia="en-GB"/>
              </w:rPr>
            </w:pPr>
            <w:r w:rsidRPr="004E1F03">
              <w:rPr>
                <w:lang w:eastAsia="en-GB"/>
              </w:rPr>
              <w:t>13</w:t>
            </w:r>
          </w:p>
        </w:tc>
        <w:tc>
          <w:tcPr>
            <w:tcW w:w="960" w:type="dxa"/>
            <w:tcBorders>
              <w:top w:val="nil"/>
              <w:left w:val="nil"/>
              <w:bottom w:val="nil"/>
              <w:right w:val="single" w:sz="8" w:space="0" w:color="auto"/>
            </w:tcBorders>
            <w:shd w:val="clear" w:color="auto" w:fill="auto"/>
            <w:noWrap/>
            <w:vAlign w:val="bottom"/>
            <w:hideMark/>
          </w:tcPr>
          <w:p w14:paraId="04685B9E" w14:textId="77777777" w:rsidR="00D4284E" w:rsidRPr="004E1F03" w:rsidRDefault="00D4284E" w:rsidP="009C19AB">
            <w:pPr>
              <w:pStyle w:val="TAL"/>
              <w:rPr>
                <w:lang w:eastAsia="en-GB"/>
              </w:rPr>
            </w:pPr>
            <w:r w:rsidRPr="004E1F03">
              <w:rPr>
                <w:lang w:eastAsia="en-GB"/>
              </w:rPr>
              <w:t>01101</w:t>
            </w:r>
          </w:p>
        </w:tc>
        <w:tc>
          <w:tcPr>
            <w:tcW w:w="960" w:type="dxa"/>
            <w:tcBorders>
              <w:top w:val="nil"/>
              <w:left w:val="nil"/>
              <w:bottom w:val="nil"/>
              <w:right w:val="nil"/>
            </w:tcBorders>
            <w:shd w:val="clear" w:color="auto" w:fill="auto"/>
            <w:noWrap/>
            <w:vAlign w:val="bottom"/>
            <w:hideMark/>
          </w:tcPr>
          <w:p w14:paraId="328F7A11"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454AA475" w14:textId="77777777" w:rsidR="00D4284E" w:rsidRPr="004E1F03" w:rsidRDefault="00D4284E" w:rsidP="009C19AB">
            <w:pPr>
              <w:pStyle w:val="TAL"/>
              <w:rPr>
                <w:lang w:eastAsia="en-GB"/>
              </w:rPr>
            </w:pPr>
          </w:p>
        </w:tc>
      </w:tr>
      <w:tr w:rsidR="00D4284E" w:rsidRPr="004E1F03" w14:paraId="738E5852"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8C068D" w14:textId="77777777" w:rsidR="00D4284E" w:rsidRPr="004E1F03" w:rsidRDefault="00D4284E" w:rsidP="009C19AB">
            <w:pPr>
              <w:pStyle w:val="TAL"/>
              <w:rPr>
                <w:lang w:eastAsia="en-GB"/>
              </w:rPr>
            </w:pPr>
            <w:r w:rsidRPr="004E1F03">
              <w:rPr>
                <w:lang w:eastAsia="en-GB"/>
              </w:rPr>
              <w:t>14</w:t>
            </w:r>
          </w:p>
        </w:tc>
        <w:tc>
          <w:tcPr>
            <w:tcW w:w="960" w:type="dxa"/>
            <w:tcBorders>
              <w:top w:val="nil"/>
              <w:left w:val="nil"/>
              <w:bottom w:val="nil"/>
              <w:right w:val="single" w:sz="8" w:space="0" w:color="auto"/>
            </w:tcBorders>
            <w:shd w:val="clear" w:color="auto" w:fill="auto"/>
            <w:noWrap/>
            <w:vAlign w:val="bottom"/>
            <w:hideMark/>
          </w:tcPr>
          <w:p w14:paraId="0EE42EC2" w14:textId="77777777" w:rsidR="00D4284E" w:rsidRPr="004E1F03" w:rsidRDefault="00D4284E" w:rsidP="009C19AB">
            <w:pPr>
              <w:pStyle w:val="TAL"/>
              <w:rPr>
                <w:lang w:eastAsia="en-GB"/>
              </w:rPr>
            </w:pPr>
            <w:r w:rsidRPr="004E1F03">
              <w:rPr>
                <w:lang w:eastAsia="en-GB"/>
              </w:rPr>
              <w:t>01110</w:t>
            </w:r>
          </w:p>
        </w:tc>
        <w:tc>
          <w:tcPr>
            <w:tcW w:w="960" w:type="dxa"/>
            <w:tcBorders>
              <w:top w:val="nil"/>
              <w:left w:val="nil"/>
              <w:bottom w:val="nil"/>
              <w:right w:val="nil"/>
            </w:tcBorders>
            <w:shd w:val="clear" w:color="auto" w:fill="auto"/>
            <w:noWrap/>
            <w:vAlign w:val="bottom"/>
            <w:hideMark/>
          </w:tcPr>
          <w:p w14:paraId="62E292A7"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29210A21" w14:textId="77777777" w:rsidR="00D4284E" w:rsidRPr="004E1F03" w:rsidRDefault="00D4284E" w:rsidP="009C19AB">
            <w:pPr>
              <w:pStyle w:val="TAL"/>
              <w:rPr>
                <w:lang w:eastAsia="en-GB"/>
              </w:rPr>
            </w:pPr>
          </w:p>
        </w:tc>
      </w:tr>
      <w:tr w:rsidR="00D4284E" w:rsidRPr="004E1F03" w14:paraId="439EA053" w14:textId="77777777" w:rsidTr="009C19A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6DF34CE" w14:textId="77777777" w:rsidR="00D4284E" w:rsidRPr="004E1F03" w:rsidRDefault="00D4284E" w:rsidP="009C19AB">
            <w:pPr>
              <w:pStyle w:val="TAL"/>
              <w:rPr>
                <w:lang w:eastAsia="en-GB"/>
              </w:rPr>
            </w:pPr>
            <w:r w:rsidRPr="004E1F03">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BF995C8" w14:textId="77777777" w:rsidR="00D4284E" w:rsidRPr="004E1F03" w:rsidRDefault="00D4284E" w:rsidP="009C19AB">
            <w:pPr>
              <w:pStyle w:val="TAL"/>
              <w:rPr>
                <w:lang w:eastAsia="en-GB"/>
              </w:rPr>
            </w:pPr>
            <w:r w:rsidRPr="004E1F03">
              <w:rPr>
                <w:lang w:eastAsia="en-GB"/>
              </w:rPr>
              <w:t>01111</w:t>
            </w:r>
          </w:p>
        </w:tc>
        <w:tc>
          <w:tcPr>
            <w:tcW w:w="960" w:type="dxa"/>
            <w:tcBorders>
              <w:top w:val="nil"/>
              <w:left w:val="nil"/>
              <w:bottom w:val="nil"/>
              <w:right w:val="nil"/>
            </w:tcBorders>
            <w:shd w:val="clear" w:color="auto" w:fill="auto"/>
            <w:noWrap/>
            <w:vAlign w:val="bottom"/>
            <w:hideMark/>
          </w:tcPr>
          <w:p w14:paraId="20F3F66B"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4A413BC4" w14:textId="77777777" w:rsidR="00D4284E" w:rsidRPr="004E1F03" w:rsidRDefault="00D4284E" w:rsidP="009C19AB">
            <w:pPr>
              <w:pStyle w:val="TAL"/>
              <w:rPr>
                <w:lang w:eastAsia="en-GB"/>
              </w:rPr>
            </w:pPr>
          </w:p>
        </w:tc>
      </w:tr>
    </w:tbl>
    <w:p w14:paraId="37796CFD" w14:textId="77777777" w:rsidR="00D4284E" w:rsidRPr="004E1F03" w:rsidRDefault="00D4284E" w:rsidP="00D4284E">
      <w:pPr>
        <w:rPr>
          <w:noProof/>
        </w:rPr>
      </w:pPr>
    </w:p>
    <w:p w14:paraId="485701C6" w14:textId="77777777" w:rsidR="00D4284E" w:rsidRPr="004E1F03" w:rsidRDefault="00D4284E" w:rsidP="00D4284E">
      <w:pPr>
        <w:pStyle w:val="NO"/>
        <w:rPr>
          <w:noProof/>
        </w:rPr>
      </w:pPr>
      <w:r w:rsidRPr="004E1F03">
        <w:rPr>
          <w:noProof/>
        </w:rPr>
        <w:t>NOTE 6:</w:t>
      </w:r>
      <w:r w:rsidRPr="004E1F03">
        <w:rPr>
          <w:noProof/>
        </w:rPr>
        <w:tab/>
        <w:t xml:space="preserve">UE includes the </w:t>
      </w:r>
      <w:r w:rsidRPr="004E1F03">
        <w:rPr>
          <w:i/>
          <w:noProof/>
        </w:rPr>
        <w:t>intraBandContiguousCC-InfoList-r12</w:t>
      </w:r>
      <w:r w:rsidRPr="004E1F03">
        <w:rPr>
          <w:noProof/>
        </w:rPr>
        <w:t xml:space="preserve"> also for bandwidth class A because of the presence conditions in </w:t>
      </w:r>
      <w:r w:rsidRPr="004E1F03">
        <w:rPr>
          <w:i/>
          <w:noProof/>
        </w:rPr>
        <w:t>BandCombinationParameters-v1270</w:t>
      </w:r>
      <w:r w:rsidRPr="004E1F03">
        <w:rPr>
          <w:noProof/>
        </w:rPr>
        <w:t xml:space="preserve">. For example, if UE supports CA_1A_41D band combination, if UE includes the field </w:t>
      </w:r>
      <w:r w:rsidRPr="004E1F03">
        <w:rPr>
          <w:i/>
          <w:noProof/>
        </w:rPr>
        <w:t>intraBandContiguousCC-InfoList-r12</w:t>
      </w:r>
      <w:r w:rsidRPr="004E1F03">
        <w:rPr>
          <w:noProof/>
        </w:rPr>
        <w:t xml:space="preserve"> for band 41, the UE includes </w:t>
      </w:r>
      <w:r w:rsidRPr="004E1F03">
        <w:rPr>
          <w:i/>
          <w:noProof/>
        </w:rPr>
        <w:t>intraBandContiguousCC-InfoList-r12</w:t>
      </w:r>
      <w:r w:rsidRPr="004E1F03">
        <w:rPr>
          <w:noProof/>
        </w:rPr>
        <w:t xml:space="preserve"> also for band 1.</w:t>
      </w:r>
    </w:p>
    <w:p w14:paraId="4CEBD6EE" w14:textId="77777777" w:rsidR="00D4284E" w:rsidRPr="004E1F03" w:rsidRDefault="00D4284E" w:rsidP="00D4284E">
      <w:pPr>
        <w:pStyle w:val="NO"/>
        <w:rPr>
          <w:noProof/>
          <w:lang w:eastAsia="ko-KR"/>
        </w:rPr>
      </w:pPr>
      <w:r w:rsidRPr="004E1F03">
        <w:rPr>
          <w:noProof/>
          <w:lang w:eastAsia="ko-KR"/>
        </w:rPr>
        <w:lastRenderedPageBreak/>
        <w:t>NOTE 7:</w:t>
      </w:r>
      <w:r w:rsidRPr="004E1F03">
        <w:rPr>
          <w:noProof/>
          <w:lang w:eastAsia="ko-KR"/>
        </w:rPr>
        <w:tab/>
        <w:t xml:space="preserve">For a UE that indicates release X in field </w:t>
      </w:r>
      <w:r w:rsidRPr="004E1F03">
        <w:rPr>
          <w:i/>
          <w:noProof/>
          <w:lang w:eastAsia="ko-KR"/>
        </w:rPr>
        <w:t>accessStratumRelease</w:t>
      </w:r>
      <w:r w:rsidRPr="004E1F03">
        <w:rPr>
          <w:noProof/>
          <w:lang w:eastAsia="ko-KR"/>
        </w:rPr>
        <w:t xml:space="preserve"> but supports a feature specified in release X+ N (i.e. early UE implementation), the ASN.1 comprehension requirement are specified in Annex F.</w:t>
      </w:r>
    </w:p>
    <w:p w14:paraId="0EA145AD" w14:textId="77777777" w:rsidR="00D4284E" w:rsidRPr="004E1F03" w:rsidRDefault="00D4284E" w:rsidP="00D4284E">
      <w:pPr>
        <w:pStyle w:val="Heading4"/>
        <w:rPr>
          <w:i/>
          <w:noProof/>
        </w:rPr>
      </w:pPr>
      <w:bookmarkStart w:id="387" w:name="_Toc494150225"/>
      <w:r w:rsidRPr="004E1F03">
        <w:t>–</w:t>
      </w:r>
      <w:r w:rsidRPr="004E1F03">
        <w:tab/>
      </w:r>
      <w:r w:rsidRPr="004E1F03">
        <w:rPr>
          <w:i/>
        </w:rPr>
        <w:t>UE-RadioPagingInfo</w:t>
      </w:r>
      <w:bookmarkEnd w:id="387"/>
    </w:p>
    <w:p w14:paraId="5BFAAFD3" w14:textId="77777777" w:rsidR="00D4284E" w:rsidRPr="004E1F03" w:rsidRDefault="00D4284E" w:rsidP="00D4284E">
      <w:r w:rsidRPr="004E1F03">
        <w:t xml:space="preserve">The </w:t>
      </w:r>
      <w:r w:rsidRPr="004E1F03">
        <w:rPr>
          <w:i/>
        </w:rPr>
        <w:t>UE-RadioPagingInfo</w:t>
      </w:r>
      <w:r w:rsidRPr="004E1F03">
        <w:t xml:space="preserve"> IE contains UE capability </w:t>
      </w:r>
      <w:smartTag w:uri="urn:schemas-microsoft-com:office:smarttags" w:element="PersonName">
        <w:r w:rsidRPr="004E1F03">
          <w:t>info</w:t>
        </w:r>
      </w:smartTag>
      <w:r w:rsidRPr="004E1F03">
        <w:t>rmation needed for paging.</w:t>
      </w:r>
    </w:p>
    <w:p w14:paraId="3B381169" w14:textId="77777777" w:rsidR="00D4284E" w:rsidRPr="004E1F03" w:rsidRDefault="00D4284E" w:rsidP="00D4284E">
      <w:pPr>
        <w:pStyle w:val="TH"/>
      </w:pPr>
      <w:r w:rsidRPr="004E1F03">
        <w:rPr>
          <w:bCs/>
          <w:i/>
          <w:iCs/>
        </w:rPr>
        <w:t>UE-RadioPagingInfo</w:t>
      </w:r>
      <w:r w:rsidRPr="004E1F03">
        <w:t xml:space="preserve"> </w:t>
      </w:r>
      <w:smartTag w:uri="urn:schemas-microsoft-com:office:smarttags" w:element="PersonName">
        <w:r w:rsidRPr="004E1F03">
          <w:t>info</w:t>
        </w:r>
      </w:smartTag>
      <w:r w:rsidRPr="004E1F03">
        <w:t>rmation element</w:t>
      </w:r>
    </w:p>
    <w:p w14:paraId="7100C83A"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460E462A" w14:textId="77777777" w:rsidR="00D4284E" w:rsidRPr="004E1F03" w:rsidRDefault="00D4284E" w:rsidP="00D4284E">
      <w:pPr>
        <w:pStyle w:val="PL"/>
        <w:shd w:val="clear" w:color="auto" w:fill="E6E6E6"/>
      </w:pPr>
    </w:p>
    <w:p w14:paraId="2CA6A515" w14:textId="77777777" w:rsidR="00D4284E" w:rsidRPr="004E1F03" w:rsidRDefault="00D4284E" w:rsidP="00D4284E">
      <w:pPr>
        <w:pStyle w:val="PL"/>
        <w:shd w:val="clear" w:color="auto" w:fill="E6E6E6"/>
      </w:pPr>
      <w:r w:rsidRPr="004E1F03">
        <w:t>UE-RadioPagingInfo-r12 ::=</w:t>
      </w:r>
      <w:r w:rsidRPr="004E1F03">
        <w:tab/>
      </w:r>
      <w:r w:rsidRPr="004E1F03">
        <w:tab/>
      </w:r>
      <w:r w:rsidRPr="004E1F03">
        <w:tab/>
      </w:r>
      <w:r w:rsidRPr="004E1F03">
        <w:tab/>
        <w:t>SEQUENCE {</w:t>
      </w:r>
    </w:p>
    <w:p w14:paraId="1017D8B8" w14:textId="77777777" w:rsidR="00D4284E" w:rsidRPr="004E1F03" w:rsidRDefault="00D4284E" w:rsidP="00D4284E">
      <w:pPr>
        <w:pStyle w:val="PL"/>
        <w:shd w:val="clear" w:color="auto" w:fill="E6E6E6"/>
      </w:pPr>
      <w:r w:rsidRPr="004E1F03">
        <w:tab/>
        <w:t>ue-Category-v1250</w:t>
      </w:r>
      <w:r w:rsidRPr="004E1F03">
        <w:tab/>
      </w:r>
      <w:r w:rsidRPr="004E1F03">
        <w:tab/>
      </w:r>
      <w:r w:rsidRPr="004E1F03">
        <w:tab/>
      </w:r>
      <w:r w:rsidRPr="004E1F03">
        <w:tab/>
      </w:r>
      <w:r w:rsidRPr="004E1F03">
        <w:tab/>
        <w:t>INTEGER (0)</w:t>
      </w:r>
      <w:r w:rsidRPr="004E1F03">
        <w:tab/>
      </w:r>
      <w:r w:rsidRPr="004E1F03">
        <w:tab/>
      </w:r>
      <w:r w:rsidRPr="004E1F03">
        <w:tab/>
        <w:t>OPTIONAL,</w:t>
      </w:r>
    </w:p>
    <w:p w14:paraId="7DE1C642" w14:textId="77777777" w:rsidR="00D4284E" w:rsidRPr="004E1F03" w:rsidRDefault="00D4284E" w:rsidP="00D4284E">
      <w:pPr>
        <w:pStyle w:val="PL"/>
        <w:shd w:val="clear" w:color="auto" w:fill="E6E6E6"/>
      </w:pPr>
      <w:r w:rsidRPr="004E1F03">
        <w:tab/>
        <w:t>...,</w:t>
      </w:r>
    </w:p>
    <w:p w14:paraId="597FD3C0" w14:textId="77777777" w:rsidR="00D4284E" w:rsidRPr="004E1F03" w:rsidRDefault="00D4284E" w:rsidP="00D4284E">
      <w:pPr>
        <w:pStyle w:val="PL"/>
        <w:shd w:val="clear" w:color="auto" w:fill="E6E6E6"/>
      </w:pPr>
      <w:r w:rsidRPr="004E1F03">
        <w:tab/>
        <w:t>[[</w:t>
      </w:r>
      <w:r w:rsidRPr="004E1F03">
        <w:tab/>
        <w:t>ue-CategoryDL-</w:t>
      </w:r>
      <w:r w:rsidRPr="004E1F03">
        <w:rPr>
          <w:lang w:eastAsia="zh-CN"/>
        </w:rPr>
        <w:t>v</w:t>
      </w:r>
      <w:r w:rsidRPr="004E1F03">
        <w:t>1310</w:t>
      </w:r>
      <w:r w:rsidRPr="004E1F03">
        <w:tab/>
      </w:r>
      <w:r w:rsidRPr="004E1F03">
        <w:tab/>
      </w:r>
      <w:r w:rsidRPr="004E1F03">
        <w:tab/>
      </w:r>
      <w:r w:rsidRPr="004E1F03">
        <w:tab/>
      </w:r>
      <w:r w:rsidRPr="004E1F03">
        <w:tab/>
      </w:r>
      <w:r w:rsidRPr="004E1F03">
        <w:tab/>
        <w:t>ENUMERATED {m1}</w:t>
      </w:r>
      <w:r w:rsidRPr="004E1F03">
        <w:tab/>
      </w:r>
      <w:r w:rsidRPr="004E1F03">
        <w:tab/>
        <w:t>OPTIONAL,</w:t>
      </w:r>
    </w:p>
    <w:p w14:paraId="17EB5DAB" w14:textId="77777777" w:rsidR="00D4284E" w:rsidRPr="004E1F03" w:rsidRDefault="00D4284E" w:rsidP="00D4284E">
      <w:pPr>
        <w:pStyle w:val="PL"/>
        <w:shd w:val="clear" w:color="auto" w:fill="E6E6E6"/>
      </w:pPr>
      <w:r w:rsidRPr="004E1F03">
        <w:tab/>
      </w:r>
      <w:r w:rsidRPr="004E1F03">
        <w:tab/>
      </w:r>
      <w:r w:rsidRPr="004E1F03">
        <w:rPr>
          <w:iCs/>
        </w:rPr>
        <w:t>ce-ModeA-r13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{true}</w:t>
      </w:r>
      <w:r w:rsidRPr="004E1F03">
        <w:tab/>
        <w:t>OPTIONAL,</w:t>
      </w:r>
    </w:p>
    <w:p w14:paraId="3B7538B2" w14:textId="77777777" w:rsidR="00D4284E" w:rsidRPr="004E1F03" w:rsidRDefault="00D4284E" w:rsidP="00D4284E">
      <w:pPr>
        <w:pStyle w:val="PL"/>
        <w:shd w:val="clear" w:color="auto" w:fill="E6E6E6"/>
      </w:pPr>
      <w:r w:rsidRPr="004E1F03">
        <w:tab/>
      </w:r>
      <w:r w:rsidRPr="004E1F03">
        <w:tab/>
      </w:r>
      <w:r w:rsidRPr="004E1F03">
        <w:rPr>
          <w:iCs/>
        </w:rPr>
        <w:t>ce-ModeB-r13</w:t>
      </w:r>
      <w:r w:rsidRPr="004E1F03">
        <w:rPr>
          <w:iCs/>
        </w:rPr>
        <w:tab/>
      </w:r>
      <w:r w:rsidRPr="004E1F03">
        <w:rPr>
          <w:i/>
          <w:iCs/>
        </w:rPr>
        <w:tab/>
      </w:r>
      <w:r w:rsidRPr="004E1F03">
        <w:rPr>
          <w:i/>
          <w:iCs/>
        </w:rPr>
        <w:tab/>
      </w:r>
      <w:r w:rsidRPr="004E1F03">
        <w:rPr>
          <w:i/>
          <w:iCs/>
        </w:rPr>
        <w:tab/>
      </w:r>
      <w:r w:rsidRPr="004E1F03">
        <w:rPr>
          <w:i/>
          <w:iCs/>
        </w:rPr>
        <w:tab/>
      </w:r>
      <w:r w:rsidRPr="004E1F03">
        <w:rPr>
          <w:i/>
          <w:iCs/>
        </w:rPr>
        <w:tab/>
      </w:r>
      <w:r w:rsidRPr="004E1F03">
        <w:rPr>
          <w:i/>
          <w:iCs/>
        </w:rPr>
        <w:tab/>
      </w:r>
      <w:r w:rsidRPr="004E1F03">
        <w:t>ENUMERATED {true}</w:t>
      </w:r>
      <w:r w:rsidRPr="004E1F03">
        <w:tab/>
        <w:t>OPTIONAL</w:t>
      </w:r>
    </w:p>
    <w:p w14:paraId="1B0CDAC2" w14:textId="77777777" w:rsidR="00D4284E" w:rsidRPr="004E1F03" w:rsidRDefault="00D4284E" w:rsidP="00D4284E">
      <w:pPr>
        <w:pStyle w:val="PL"/>
        <w:shd w:val="clear" w:color="auto" w:fill="E6E6E6"/>
      </w:pPr>
      <w:r w:rsidRPr="004E1F03">
        <w:tab/>
        <w:t>]]</w:t>
      </w:r>
    </w:p>
    <w:p w14:paraId="57311300" w14:textId="77777777" w:rsidR="00D4284E" w:rsidRPr="004E1F03" w:rsidRDefault="00D4284E" w:rsidP="00D4284E">
      <w:pPr>
        <w:pStyle w:val="PL"/>
        <w:shd w:val="clear" w:color="auto" w:fill="E6E6E6"/>
      </w:pPr>
    </w:p>
    <w:p w14:paraId="10B2CEA1" w14:textId="77777777" w:rsidR="00D4284E" w:rsidRPr="004E1F03" w:rsidRDefault="00D4284E" w:rsidP="00D4284E">
      <w:pPr>
        <w:pStyle w:val="PL"/>
        <w:shd w:val="clear" w:color="auto" w:fill="E6E6E6"/>
      </w:pPr>
      <w:r w:rsidRPr="004E1F03">
        <w:t>}</w:t>
      </w:r>
    </w:p>
    <w:p w14:paraId="36ADB1FB" w14:textId="77777777" w:rsidR="00D4284E" w:rsidRPr="004E1F03" w:rsidRDefault="00D4284E" w:rsidP="00D4284E">
      <w:pPr>
        <w:pStyle w:val="PL"/>
        <w:shd w:val="clear" w:color="auto" w:fill="E6E6E6"/>
      </w:pPr>
    </w:p>
    <w:p w14:paraId="4091CC91" w14:textId="77777777" w:rsidR="00D4284E" w:rsidRPr="004E1F03" w:rsidRDefault="00D4284E" w:rsidP="00D4284E">
      <w:pPr>
        <w:pStyle w:val="PL"/>
        <w:shd w:val="clear" w:color="auto" w:fill="E6E6E6"/>
      </w:pPr>
      <w:r w:rsidRPr="004E1F03">
        <w:t>-- ASN1STOP</w:t>
      </w:r>
    </w:p>
    <w:p w14:paraId="34619D1C"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4B1876D5" w14:textId="77777777" w:rsidTr="009C19AB">
        <w:trPr>
          <w:cantSplit/>
          <w:tblHeader/>
        </w:trPr>
        <w:tc>
          <w:tcPr>
            <w:tcW w:w="9639" w:type="dxa"/>
          </w:tcPr>
          <w:p w14:paraId="1FD50B1F" w14:textId="77777777" w:rsidR="00D4284E" w:rsidRPr="004E1F03" w:rsidRDefault="00D4284E" w:rsidP="009C19AB">
            <w:pPr>
              <w:pStyle w:val="TAH"/>
              <w:rPr>
                <w:lang w:eastAsia="en-GB"/>
              </w:rPr>
            </w:pPr>
            <w:r w:rsidRPr="004E1F03">
              <w:rPr>
                <w:i/>
                <w:noProof/>
                <w:lang w:eastAsia="ja-JP"/>
              </w:rPr>
              <w:t>UE-RadioPagingInfo</w:t>
            </w:r>
            <w:r w:rsidRPr="004E1F03">
              <w:rPr>
                <w:noProof/>
                <w:lang w:eastAsia="ja-JP"/>
              </w:rPr>
              <w:t xml:space="preserve"> </w:t>
            </w:r>
            <w:r w:rsidRPr="004E1F03">
              <w:rPr>
                <w:iCs/>
                <w:noProof/>
                <w:lang w:eastAsia="en-GB"/>
              </w:rPr>
              <w:t>field descriptions</w:t>
            </w:r>
          </w:p>
        </w:tc>
      </w:tr>
      <w:tr w:rsidR="00D4284E" w:rsidRPr="004E1F03" w14:paraId="57AF9E70" w14:textId="77777777" w:rsidTr="009C19AB">
        <w:trPr>
          <w:cantSplit/>
        </w:trPr>
        <w:tc>
          <w:tcPr>
            <w:tcW w:w="9639" w:type="dxa"/>
          </w:tcPr>
          <w:p w14:paraId="0493A9AA" w14:textId="77777777" w:rsidR="00D4284E" w:rsidRPr="004E1F03" w:rsidRDefault="00D4284E" w:rsidP="009C19AB">
            <w:pPr>
              <w:pStyle w:val="TAL"/>
              <w:rPr>
                <w:b/>
                <w:bCs/>
                <w:i/>
                <w:noProof/>
                <w:lang w:eastAsia="en-GB"/>
              </w:rPr>
            </w:pPr>
            <w:r w:rsidRPr="004E1F03">
              <w:rPr>
                <w:b/>
                <w:bCs/>
                <w:i/>
                <w:noProof/>
                <w:lang w:eastAsia="en-GB"/>
              </w:rPr>
              <w:t>ce-ModeA, ce-ModeB</w:t>
            </w:r>
          </w:p>
          <w:p w14:paraId="2FE0A1E5" w14:textId="77777777" w:rsidR="00D4284E" w:rsidRPr="004E1F03" w:rsidRDefault="00D4284E" w:rsidP="009C19AB">
            <w:pPr>
              <w:pStyle w:val="TAL"/>
              <w:rPr>
                <w:b/>
                <w:bCs/>
                <w:i/>
                <w:noProof/>
                <w:lang w:eastAsia="en-GB"/>
              </w:rPr>
            </w:pPr>
            <w:r w:rsidRPr="004E1F03">
              <w:rPr>
                <w:iCs/>
                <w:noProof/>
                <w:lang w:eastAsia="en-GB"/>
              </w:rPr>
              <w:t xml:space="preserve">Indicates whether the UE supports </w:t>
            </w:r>
            <w:r w:rsidRPr="004E1F03">
              <w:rPr>
                <w:lang w:eastAsia="ja-JP"/>
              </w:rPr>
              <w:t xml:space="preserve">operation in CE mode A and/or B, as specified in TS </w:t>
            </w:r>
            <w:r w:rsidRPr="004E1F03">
              <w:rPr>
                <w:lang w:eastAsia="en-GB"/>
              </w:rPr>
              <w:t>36.211 [21] and TS 36.213 [23]</w:t>
            </w:r>
            <w:r w:rsidRPr="004E1F03">
              <w:rPr>
                <w:lang w:eastAsia="ja-JP"/>
              </w:rPr>
              <w:t>.</w:t>
            </w:r>
          </w:p>
        </w:tc>
      </w:tr>
      <w:tr w:rsidR="00D4284E" w:rsidRPr="004E1F03" w14:paraId="0051A9CE" w14:textId="77777777" w:rsidTr="009C19AB">
        <w:trPr>
          <w:cantSplit/>
        </w:trPr>
        <w:tc>
          <w:tcPr>
            <w:tcW w:w="9639" w:type="dxa"/>
          </w:tcPr>
          <w:p w14:paraId="075E1D23" w14:textId="77777777" w:rsidR="00D4284E" w:rsidRPr="004E1F03" w:rsidRDefault="00D4284E" w:rsidP="009C19AB">
            <w:pPr>
              <w:pStyle w:val="TAL"/>
              <w:rPr>
                <w:b/>
                <w:bCs/>
                <w:i/>
                <w:noProof/>
                <w:lang w:eastAsia="zh-CN"/>
              </w:rPr>
            </w:pPr>
            <w:r w:rsidRPr="004E1F03">
              <w:rPr>
                <w:b/>
                <w:bCs/>
                <w:i/>
                <w:noProof/>
                <w:lang w:eastAsia="en-GB"/>
              </w:rPr>
              <w:t>ue-Category, ue-Category</w:t>
            </w:r>
            <w:r w:rsidRPr="004E1F03">
              <w:rPr>
                <w:b/>
                <w:bCs/>
                <w:i/>
                <w:noProof/>
                <w:lang w:eastAsia="zh-CN"/>
              </w:rPr>
              <w:t>DL</w:t>
            </w:r>
          </w:p>
          <w:p w14:paraId="40907127" w14:textId="77777777" w:rsidR="00D4284E" w:rsidRPr="004E1F03" w:rsidRDefault="00D4284E" w:rsidP="009C19AB">
            <w:pPr>
              <w:pStyle w:val="TAL"/>
              <w:rPr>
                <w:lang w:eastAsia="en-GB"/>
              </w:rPr>
            </w:pPr>
            <w:r w:rsidRPr="004E1F03">
              <w:rPr>
                <w:lang w:eastAsia="en-GB"/>
              </w:rPr>
              <w:t xml:space="preserve">UE category as defined in TS 36.306 [5]. A category M2 UE shall always include the field </w:t>
            </w:r>
            <w:r w:rsidRPr="004E1F03">
              <w:rPr>
                <w:i/>
                <w:lang w:eastAsia="en-GB"/>
              </w:rPr>
              <w:t>ue-CategoryDL-v1310</w:t>
            </w:r>
            <w:r w:rsidRPr="004E1F03">
              <w:rPr>
                <w:lang w:eastAsia="en-GB"/>
              </w:rPr>
              <w:t xml:space="preserve"> in this version of the specification.</w:t>
            </w:r>
          </w:p>
        </w:tc>
      </w:tr>
    </w:tbl>
    <w:p w14:paraId="57EC05FF" w14:textId="77777777" w:rsidR="00D4284E" w:rsidRPr="004E1F03" w:rsidRDefault="00D4284E" w:rsidP="00D4284E">
      <w:pPr>
        <w:rPr>
          <w:noProof/>
          <w:lang w:eastAsia="ko-KR"/>
        </w:rPr>
      </w:pPr>
    </w:p>
    <w:p w14:paraId="14AEF064" w14:textId="77777777" w:rsidR="00D4284E" w:rsidRPr="004E1F03" w:rsidRDefault="00D4284E" w:rsidP="00D4284E">
      <w:pPr>
        <w:rPr>
          <w:noProof/>
          <w:lang w:eastAsia="ko-KR"/>
        </w:rPr>
      </w:pPr>
    </w:p>
    <w:p w14:paraId="1648EBA5" w14:textId="77777777" w:rsidR="00D4284E" w:rsidRPr="004E1F03" w:rsidRDefault="00D4284E" w:rsidP="00D4284E">
      <w:pPr>
        <w:pStyle w:val="Heading4"/>
      </w:pPr>
      <w:bookmarkStart w:id="388" w:name="_Toc494150226"/>
      <w:r w:rsidRPr="004E1F03">
        <w:t>–</w:t>
      </w:r>
      <w:r w:rsidRPr="004E1F03">
        <w:tab/>
      </w:r>
      <w:r w:rsidRPr="004E1F03">
        <w:rPr>
          <w:i/>
          <w:noProof/>
        </w:rPr>
        <w:t>UE-TimersAndConstants</w:t>
      </w:r>
      <w:bookmarkEnd w:id="388"/>
    </w:p>
    <w:p w14:paraId="0684DF14" w14:textId="77777777" w:rsidR="00D4284E" w:rsidRPr="004E1F03" w:rsidRDefault="00D4284E" w:rsidP="00D4284E">
      <w:r w:rsidRPr="004E1F03">
        <w:t xml:space="preserve">The IE </w:t>
      </w:r>
      <w:r w:rsidRPr="004E1F03">
        <w:rPr>
          <w:i/>
          <w:noProof/>
        </w:rPr>
        <w:t>UE-TimersAndConstants</w:t>
      </w:r>
      <w:r w:rsidRPr="004E1F03">
        <w:t xml:space="preserve"> contains timers and constants used by the UE in either RRC_CONNECTED or RRC_IDLE.</w:t>
      </w:r>
    </w:p>
    <w:p w14:paraId="326EB658" w14:textId="77777777" w:rsidR="00D4284E" w:rsidRPr="004E1F03" w:rsidRDefault="00D4284E" w:rsidP="00D4284E">
      <w:pPr>
        <w:pStyle w:val="TH"/>
      </w:pPr>
      <w:r w:rsidRPr="004E1F03">
        <w:rPr>
          <w:bCs/>
          <w:i/>
          <w:iCs/>
        </w:rPr>
        <w:t>UE-TimersAndConstants</w:t>
      </w:r>
      <w:r w:rsidRPr="004E1F03">
        <w:t xml:space="preserve"> </w:t>
      </w:r>
      <w:smartTag w:uri="urn:schemas-microsoft-com:office:smarttags" w:element="PersonName">
        <w:r w:rsidRPr="004E1F03">
          <w:t>info</w:t>
        </w:r>
      </w:smartTag>
      <w:r w:rsidRPr="004E1F03">
        <w:t>rmation element</w:t>
      </w:r>
    </w:p>
    <w:p w14:paraId="5C560AA9"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BE3D42D" w14:textId="77777777" w:rsidR="00D4284E" w:rsidRPr="004E1F03" w:rsidRDefault="00D4284E" w:rsidP="00D4284E">
      <w:pPr>
        <w:pStyle w:val="PL"/>
        <w:shd w:val="clear" w:color="auto" w:fill="E6E6E6"/>
      </w:pPr>
    </w:p>
    <w:p w14:paraId="1E4FB9F0" w14:textId="77777777" w:rsidR="00D4284E" w:rsidRPr="004E1F03" w:rsidRDefault="00D4284E" w:rsidP="00D4284E">
      <w:pPr>
        <w:pStyle w:val="PL"/>
        <w:shd w:val="clear" w:color="auto" w:fill="E6E6E6"/>
      </w:pPr>
      <w:r w:rsidRPr="004E1F03">
        <w:t>UE-TimersAndConstants ::=</w:t>
      </w:r>
      <w:r w:rsidRPr="004E1F03">
        <w:tab/>
      </w:r>
      <w:r w:rsidRPr="004E1F03">
        <w:tab/>
      </w:r>
      <w:r w:rsidRPr="004E1F03">
        <w:tab/>
        <w:t>SEQUENCE {</w:t>
      </w:r>
    </w:p>
    <w:p w14:paraId="739CDBC4" w14:textId="77777777" w:rsidR="00D4284E" w:rsidRPr="004E1F03" w:rsidRDefault="00D4284E" w:rsidP="00D4284E">
      <w:pPr>
        <w:pStyle w:val="PL"/>
        <w:shd w:val="clear" w:color="auto" w:fill="E6E6E6"/>
        <w:rPr>
          <w:snapToGrid w:val="0"/>
        </w:rPr>
      </w:pPr>
      <w:r w:rsidRPr="004E1F03">
        <w:rPr>
          <w:snapToGrid w:val="0"/>
        </w:rPr>
        <w:tab/>
        <w:t>t300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63A7D527"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 ms200, ms300, ms400, ms600, ms1000, ms1500,</w:t>
      </w:r>
    </w:p>
    <w:p w14:paraId="38A92930"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ms2000},</w:t>
      </w:r>
    </w:p>
    <w:p w14:paraId="4C9DDF1E" w14:textId="77777777" w:rsidR="00D4284E" w:rsidRPr="004E1F03" w:rsidRDefault="00D4284E" w:rsidP="00D4284E">
      <w:pPr>
        <w:pStyle w:val="PL"/>
        <w:shd w:val="clear" w:color="auto" w:fill="E6E6E6"/>
        <w:rPr>
          <w:snapToGrid w:val="0"/>
        </w:rPr>
      </w:pPr>
      <w:r w:rsidRPr="004E1F03">
        <w:rPr>
          <w:snapToGrid w:val="0"/>
        </w:rPr>
        <w:tab/>
        <w:t>t301</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5F856314"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 ms200, ms300, ms400, ms600, ms1000, ms1500,</w:t>
      </w:r>
    </w:p>
    <w:p w14:paraId="1B36E6A9"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ms2000},</w:t>
      </w:r>
    </w:p>
    <w:p w14:paraId="243BA68E" w14:textId="77777777" w:rsidR="00D4284E" w:rsidRPr="004E1F03" w:rsidRDefault="00D4284E" w:rsidP="00D4284E">
      <w:pPr>
        <w:pStyle w:val="PL"/>
        <w:shd w:val="clear" w:color="auto" w:fill="E6E6E6"/>
        <w:rPr>
          <w:snapToGrid w:val="0"/>
        </w:rPr>
      </w:pPr>
      <w:r w:rsidRPr="004E1F03">
        <w:rPr>
          <w:snapToGrid w:val="0"/>
        </w:rPr>
        <w:tab/>
        <w:t>t310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1F71622A"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ms0, ms50, ms100, ms200, ms500, ms1000, ms2000},</w:t>
      </w:r>
    </w:p>
    <w:p w14:paraId="5BCFB129" w14:textId="77777777" w:rsidR="00D4284E" w:rsidRPr="004E1F03" w:rsidRDefault="00D4284E" w:rsidP="00D4284E">
      <w:pPr>
        <w:pStyle w:val="PL"/>
        <w:shd w:val="clear" w:color="auto" w:fill="E6E6E6"/>
        <w:rPr>
          <w:snapToGrid w:val="0"/>
        </w:rPr>
      </w:pPr>
      <w:r w:rsidRPr="004E1F03">
        <w:rPr>
          <w:snapToGrid w:val="0"/>
        </w:rPr>
        <w:tab/>
        <w:t>n310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49CC4BCF"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n1, n2, n3, n4, n6, n8, n10, n20},</w:t>
      </w:r>
    </w:p>
    <w:p w14:paraId="3D851CD7" w14:textId="77777777" w:rsidR="00D4284E" w:rsidRPr="004E1F03" w:rsidRDefault="00D4284E" w:rsidP="00D4284E">
      <w:pPr>
        <w:pStyle w:val="PL"/>
        <w:shd w:val="clear" w:color="auto" w:fill="E6E6E6"/>
        <w:rPr>
          <w:snapToGrid w:val="0"/>
        </w:rPr>
      </w:pPr>
      <w:r w:rsidRPr="004E1F03">
        <w:rPr>
          <w:snapToGrid w:val="0"/>
        </w:rPr>
        <w:tab/>
        <w:t>t311</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36B03960"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ms1000, ms3000, ms5000, ms10000, ms15000,</w:t>
      </w:r>
    </w:p>
    <w:p w14:paraId="2195E67A"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ms20000, ms30000},</w:t>
      </w:r>
    </w:p>
    <w:p w14:paraId="0EB79E8E" w14:textId="77777777" w:rsidR="00D4284E" w:rsidRPr="004E1F03" w:rsidRDefault="00D4284E" w:rsidP="00D4284E">
      <w:pPr>
        <w:pStyle w:val="PL"/>
        <w:shd w:val="clear" w:color="auto" w:fill="E6E6E6"/>
        <w:rPr>
          <w:snapToGrid w:val="0"/>
        </w:rPr>
      </w:pPr>
      <w:r w:rsidRPr="004E1F03">
        <w:rPr>
          <w:snapToGrid w:val="0"/>
        </w:rPr>
        <w:tab/>
        <w:t>n311</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354A64F5"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n1, n2, n3, n4, n5, n6, n8, n10},</w:t>
      </w:r>
    </w:p>
    <w:p w14:paraId="020FEDC3" w14:textId="77777777" w:rsidR="00D4284E" w:rsidRPr="004E1F03" w:rsidRDefault="00D4284E" w:rsidP="00D4284E">
      <w:pPr>
        <w:pStyle w:val="PL"/>
        <w:shd w:val="clear" w:color="auto" w:fill="E6E6E6"/>
      </w:pPr>
      <w:r w:rsidRPr="004E1F03">
        <w:tab/>
        <w:t>...,</w:t>
      </w:r>
    </w:p>
    <w:p w14:paraId="382114C0" w14:textId="77777777" w:rsidR="00D4284E" w:rsidRPr="004E1F03" w:rsidRDefault="00D4284E" w:rsidP="00D4284E">
      <w:pPr>
        <w:pStyle w:val="PL"/>
        <w:shd w:val="clear" w:color="auto" w:fill="E6E6E6"/>
        <w:rPr>
          <w:snapToGrid w:val="0"/>
        </w:rPr>
      </w:pPr>
      <w:r w:rsidRPr="004E1F03">
        <w:tab/>
        <w:t>[[</w:t>
      </w:r>
      <w:r w:rsidRPr="004E1F03">
        <w:tab/>
        <w:t>t300-v1310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6825EB75"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ms2500, ms3000, ms3500, ms4000, ms5000, ms6000, ms8000,</w:t>
      </w:r>
    </w:p>
    <w:p w14:paraId="11C6D2F4"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ms10000}</w:t>
      </w:r>
      <w:r w:rsidRPr="004E1F03">
        <w:rPr>
          <w:snapToGrid w:val="0"/>
        </w:rPr>
        <w:tab/>
      </w:r>
      <w:r w:rsidRPr="004E1F03">
        <w:rPr>
          <w:snapToGrid w:val="0"/>
        </w:rPr>
        <w:tab/>
        <w:t>OPTIONAL,</w:t>
      </w:r>
      <w:r w:rsidRPr="004E1F03">
        <w:rPr>
          <w:snapToGrid w:val="0"/>
        </w:rPr>
        <w:tab/>
        <w:t>-- Need OR</w:t>
      </w:r>
    </w:p>
    <w:p w14:paraId="1397A041" w14:textId="77777777" w:rsidR="00D4284E" w:rsidRPr="004E1F03" w:rsidRDefault="00D4284E" w:rsidP="00D4284E">
      <w:pPr>
        <w:pStyle w:val="PL"/>
        <w:shd w:val="clear" w:color="auto" w:fill="E6E6E6"/>
        <w:rPr>
          <w:snapToGrid w:val="0"/>
        </w:rPr>
      </w:pPr>
      <w:r w:rsidRPr="004E1F03">
        <w:tab/>
      </w:r>
      <w:r w:rsidRPr="004E1F03">
        <w:tab/>
        <w:t>t301-v1310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3AEB8746"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ms2500, ms3000, ms3500, ms4000, ms5000, ms6000, ms8000,</w:t>
      </w:r>
    </w:p>
    <w:p w14:paraId="78B161F7"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ms10000}</w:t>
      </w:r>
      <w:r w:rsidRPr="004E1F03">
        <w:rPr>
          <w:snapToGrid w:val="0"/>
        </w:rPr>
        <w:tab/>
      </w:r>
      <w:r w:rsidRPr="004E1F03">
        <w:rPr>
          <w:snapToGrid w:val="0"/>
        </w:rPr>
        <w:tab/>
        <w:t>OPTIONAL</w:t>
      </w:r>
      <w:r w:rsidRPr="004E1F03">
        <w:rPr>
          <w:snapToGrid w:val="0"/>
        </w:rPr>
        <w:tab/>
        <w:t>-- Need OR</w:t>
      </w:r>
    </w:p>
    <w:p w14:paraId="48084341" w14:textId="77777777" w:rsidR="00D4284E" w:rsidRPr="004E1F03" w:rsidRDefault="00D4284E" w:rsidP="00D4284E">
      <w:pPr>
        <w:pStyle w:val="PL"/>
        <w:shd w:val="clear" w:color="auto" w:fill="E6E6E6"/>
      </w:pPr>
      <w:r w:rsidRPr="004E1F03">
        <w:tab/>
        <w:t xml:space="preserve">]], </w:t>
      </w:r>
    </w:p>
    <w:p w14:paraId="0008FEA4" w14:textId="77777777" w:rsidR="00D4284E" w:rsidRPr="004E1F03" w:rsidRDefault="00D4284E" w:rsidP="00D4284E">
      <w:pPr>
        <w:pStyle w:val="PL"/>
        <w:shd w:val="clear" w:color="auto" w:fill="E6E6E6"/>
        <w:rPr>
          <w:snapToGrid w:val="0"/>
        </w:rPr>
      </w:pPr>
      <w:r w:rsidRPr="004E1F03">
        <w:rPr>
          <w:snapToGrid w:val="0"/>
        </w:rPr>
        <w:tab/>
        <w:t>[[</w:t>
      </w:r>
      <w:r w:rsidRPr="004E1F03">
        <w:rPr>
          <w:snapToGrid w:val="0"/>
        </w:rPr>
        <w:tab/>
        <w:t>t310-v1330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{ms4000, ms6000}</w:t>
      </w:r>
      <w:r w:rsidRPr="004E1F03">
        <w:rPr>
          <w:snapToGrid w:val="0"/>
        </w:rPr>
        <w:tab/>
      </w:r>
    </w:p>
    <w:p w14:paraId="741D8DE0"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OPTIONAL</w:t>
      </w:r>
      <w:r w:rsidRPr="004E1F03">
        <w:rPr>
          <w:snapToGrid w:val="0"/>
        </w:rPr>
        <w:tab/>
        <w:t>-- Need OR</w:t>
      </w:r>
    </w:p>
    <w:p w14:paraId="2CD8C257" w14:textId="77777777" w:rsidR="00D4284E" w:rsidRPr="004E1F03" w:rsidRDefault="00D4284E" w:rsidP="00D4284E">
      <w:pPr>
        <w:pStyle w:val="PL"/>
        <w:shd w:val="clear" w:color="auto" w:fill="E6E6E6"/>
      </w:pPr>
      <w:r w:rsidRPr="004E1F03">
        <w:rPr>
          <w:snapToGrid w:val="0"/>
        </w:rPr>
        <w:tab/>
        <w:t>]]</w:t>
      </w:r>
    </w:p>
    <w:p w14:paraId="12A43D61" w14:textId="77777777" w:rsidR="00D4284E" w:rsidRPr="004E1F03" w:rsidRDefault="00D4284E" w:rsidP="00D4284E">
      <w:pPr>
        <w:pStyle w:val="PL"/>
        <w:shd w:val="clear" w:color="auto" w:fill="E6E6E6"/>
      </w:pPr>
      <w:r w:rsidRPr="004E1F03">
        <w:t>}</w:t>
      </w:r>
    </w:p>
    <w:p w14:paraId="41D36770" w14:textId="77777777" w:rsidR="00D4284E" w:rsidRPr="004E1F03" w:rsidRDefault="00D4284E" w:rsidP="00D4284E">
      <w:pPr>
        <w:pStyle w:val="PL"/>
        <w:shd w:val="clear" w:color="auto" w:fill="E6E6E6"/>
      </w:pPr>
    </w:p>
    <w:p w14:paraId="66340C2D" w14:textId="77777777" w:rsidR="00D4284E" w:rsidRPr="004E1F03" w:rsidRDefault="00D4284E" w:rsidP="00D4284E">
      <w:pPr>
        <w:pStyle w:val="PL"/>
        <w:shd w:val="clear" w:color="auto" w:fill="E6E6E6"/>
      </w:pPr>
      <w:r w:rsidRPr="004E1F03">
        <w:lastRenderedPageBreak/>
        <w:t>-- ASN1STOP</w:t>
      </w:r>
    </w:p>
    <w:p w14:paraId="75C4080A"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3EAA53AA" w14:textId="77777777" w:rsidTr="009C19AB">
        <w:trPr>
          <w:cantSplit/>
          <w:tblHeader/>
        </w:trPr>
        <w:tc>
          <w:tcPr>
            <w:tcW w:w="9639" w:type="dxa"/>
          </w:tcPr>
          <w:p w14:paraId="7C7564D6" w14:textId="77777777" w:rsidR="00D4284E" w:rsidRPr="004E1F03" w:rsidRDefault="00D4284E" w:rsidP="009C19AB">
            <w:pPr>
              <w:pStyle w:val="TAH"/>
              <w:rPr>
                <w:lang w:eastAsia="en-GB"/>
              </w:rPr>
            </w:pPr>
            <w:r w:rsidRPr="004E1F03">
              <w:rPr>
                <w:i/>
                <w:noProof/>
                <w:lang w:eastAsia="en-GB"/>
              </w:rPr>
              <w:t>UE-TimersAndConstants</w:t>
            </w:r>
            <w:r w:rsidRPr="004E1F03">
              <w:rPr>
                <w:iCs/>
                <w:noProof/>
                <w:lang w:eastAsia="en-GB"/>
              </w:rPr>
              <w:t xml:space="preserve"> field descriptions</w:t>
            </w:r>
          </w:p>
        </w:tc>
      </w:tr>
      <w:tr w:rsidR="00D4284E" w:rsidRPr="004E1F03" w14:paraId="572641BE"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27586638" w14:textId="77777777" w:rsidR="00D4284E" w:rsidRPr="004E1F03" w:rsidRDefault="00D4284E" w:rsidP="009C19AB">
            <w:pPr>
              <w:pStyle w:val="TAL"/>
              <w:rPr>
                <w:b/>
                <w:bCs/>
                <w:i/>
                <w:noProof/>
                <w:lang w:eastAsia="en-GB"/>
              </w:rPr>
            </w:pPr>
            <w:r w:rsidRPr="004E1F03">
              <w:rPr>
                <w:b/>
                <w:bCs/>
                <w:i/>
                <w:noProof/>
                <w:lang w:eastAsia="en-GB"/>
              </w:rPr>
              <w:t>n3xy</w:t>
            </w:r>
          </w:p>
          <w:p w14:paraId="0556346F" w14:textId="77777777" w:rsidR="00D4284E" w:rsidRPr="004E1F03" w:rsidRDefault="00D4284E" w:rsidP="009C19AB">
            <w:pPr>
              <w:pStyle w:val="TAL"/>
              <w:rPr>
                <w:bCs/>
                <w:noProof/>
                <w:lang w:eastAsia="en-GB"/>
              </w:rPr>
            </w:pPr>
            <w:r w:rsidRPr="004E1F03">
              <w:rPr>
                <w:bCs/>
                <w:noProof/>
                <w:lang w:eastAsia="en-GB"/>
              </w:rPr>
              <w:t>Constants are described in section 7.4.</w:t>
            </w:r>
            <w:r w:rsidRPr="004E1F03">
              <w:rPr>
                <w:lang w:eastAsia="en-GB"/>
              </w:rPr>
              <w:t xml:space="preserve"> </w:t>
            </w:r>
            <w:r w:rsidRPr="004E1F03">
              <w:rPr>
                <w:bCs/>
                <w:noProof/>
                <w:lang w:eastAsia="en-GB"/>
              </w:rPr>
              <w:t>n1 corresponds with 1, n2 corresponds with 2 and so on.</w:t>
            </w:r>
          </w:p>
        </w:tc>
      </w:tr>
      <w:tr w:rsidR="00D4284E" w:rsidRPr="004E1F03" w14:paraId="04A4BA2D" w14:textId="77777777" w:rsidTr="009C19AB">
        <w:trPr>
          <w:cantSplit/>
        </w:trPr>
        <w:tc>
          <w:tcPr>
            <w:tcW w:w="9639" w:type="dxa"/>
          </w:tcPr>
          <w:p w14:paraId="71B4F16F" w14:textId="77777777" w:rsidR="00D4284E" w:rsidRPr="004E1F03" w:rsidRDefault="00D4284E" w:rsidP="009C19AB">
            <w:pPr>
              <w:pStyle w:val="TAL"/>
              <w:rPr>
                <w:b/>
                <w:bCs/>
                <w:i/>
                <w:noProof/>
                <w:lang w:eastAsia="en-GB"/>
              </w:rPr>
            </w:pPr>
            <w:r w:rsidRPr="004E1F03">
              <w:rPr>
                <w:b/>
                <w:bCs/>
                <w:i/>
                <w:noProof/>
                <w:lang w:eastAsia="en-GB"/>
              </w:rPr>
              <w:t>t3xy</w:t>
            </w:r>
          </w:p>
          <w:p w14:paraId="459F203E" w14:textId="77777777" w:rsidR="00D4284E" w:rsidRPr="004E1F03" w:rsidRDefault="00D4284E" w:rsidP="009C19AB">
            <w:pPr>
              <w:pStyle w:val="TAL"/>
              <w:rPr>
                <w:lang w:eastAsia="en-GB"/>
              </w:rPr>
            </w:pPr>
            <w:r w:rsidRPr="004E1F03">
              <w:rPr>
                <w:iCs/>
                <w:noProof/>
                <w:lang w:eastAsia="en-GB"/>
              </w:rPr>
              <w:t xml:space="preserve">Timers are described in section 7.3. Value ms0 corresponds with 0 ms, ms50 corresponds with 50 ms and so on. EUTRAN includes an extended value </w:t>
            </w:r>
            <w:r w:rsidRPr="004E1F03">
              <w:rPr>
                <w:i/>
                <w:iCs/>
                <w:noProof/>
                <w:lang w:eastAsia="en-GB"/>
              </w:rPr>
              <w:t xml:space="preserve">t3xy-v1310 and t3xy-v1330 </w:t>
            </w:r>
            <w:r w:rsidRPr="004E1F03">
              <w:rPr>
                <w:iCs/>
                <w:noProof/>
                <w:lang w:eastAsia="en-GB"/>
              </w:rPr>
              <w:t>only in t</w:t>
            </w:r>
            <w:r w:rsidRPr="004E1F03">
              <w:rPr>
                <w:lang w:eastAsia="ja-JP"/>
              </w:rPr>
              <w:t>he Bandwidth Reduced (BR) version of the SIB.</w:t>
            </w:r>
            <w:r w:rsidRPr="004E1F03">
              <w:rPr>
                <w:szCs w:val="18"/>
                <w:lang w:eastAsia="ja-JP"/>
              </w:rPr>
              <w:t xml:space="preserve"> </w:t>
            </w:r>
            <w:r w:rsidRPr="004E1F03">
              <w:rPr>
                <w:rFonts w:cs="Arial"/>
                <w:szCs w:val="18"/>
                <w:lang w:eastAsia="ja-JP"/>
              </w:rPr>
              <w:t xml:space="preserve">UEs that support Coverage Enhancement (CE) mode B shall use the extended values </w:t>
            </w:r>
            <w:r w:rsidRPr="004E1F03">
              <w:rPr>
                <w:rFonts w:cs="Arial"/>
                <w:i/>
                <w:szCs w:val="18"/>
                <w:lang w:eastAsia="ja-JP"/>
              </w:rPr>
              <w:t xml:space="preserve">t3xy-v1310 and </w:t>
            </w:r>
            <w:r w:rsidRPr="004E1F03">
              <w:rPr>
                <w:i/>
                <w:iCs/>
                <w:noProof/>
                <w:lang w:eastAsia="en-GB"/>
              </w:rPr>
              <w:t>t3xy-v1330</w:t>
            </w:r>
            <w:r w:rsidRPr="004E1F03">
              <w:rPr>
                <w:rFonts w:cs="Arial"/>
                <w:szCs w:val="18"/>
                <w:lang w:eastAsia="ja-JP"/>
              </w:rPr>
              <w:t xml:space="preserve">, if present, and ignore the value signaled by </w:t>
            </w:r>
            <w:r w:rsidRPr="004E1F03">
              <w:rPr>
                <w:rFonts w:cs="Arial"/>
                <w:i/>
                <w:szCs w:val="18"/>
                <w:lang w:eastAsia="ja-JP"/>
              </w:rPr>
              <w:t>t3xy</w:t>
            </w:r>
            <w:r w:rsidRPr="004E1F03">
              <w:rPr>
                <w:rFonts w:cs="Arial"/>
                <w:szCs w:val="18"/>
                <w:lang w:eastAsia="ja-JP"/>
              </w:rPr>
              <w:t xml:space="preserve"> (without the suffix).</w:t>
            </w:r>
          </w:p>
        </w:tc>
      </w:tr>
    </w:tbl>
    <w:p w14:paraId="3E87070C" w14:textId="77777777" w:rsidR="00D4284E" w:rsidRPr="004E1F03" w:rsidRDefault="00D4284E" w:rsidP="00D4284E"/>
    <w:p w14:paraId="5D2621C3" w14:textId="77777777" w:rsidR="00D4284E" w:rsidRPr="004E1F03" w:rsidRDefault="00D4284E" w:rsidP="00D4284E">
      <w:pPr>
        <w:pStyle w:val="Heading4"/>
      </w:pPr>
      <w:bookmarkStart w:id="389" w:name="_Toc494150227"/>
      <w:r w:rsidRPr="004E1F03">
        <w:t>–</w:t>
      </w:r>
      <w:r w:rsidRPr="004E1F03">
        <w:tab/>
      </w:r>
      <w:r w:rsidRPr="004E1F03">
        <w:rPr>
          <w:i/>
        </w:rPr>
        <w:t>VisitedCellInfoList</w:t>
      </w:r>
      <w:bookmarkEnd w:id="389"/>
    </w:p>
    <w:p w14:paraId="1AEA1DD8" w14:textId="77777777" w:rsidR="00D4284E" w:rsidRPr="004E1F03" w:rsidRDefault="00D4284E" w:rsidP="00D4284E">
      <w:pPr>
        <w:keepNext/>
        <w:keepLines/>
        <w:rPr>
          <w:iCs/>
        </w:rPr>
      </w:pPr>
      <w:r w:rsidRPr="004E1F03">
        <w:t xml:space="preserve">The IE </w:t>
      </w:r>
      <w:r w:rsidRPr="004E1F03">
        <w:rPr>
          <w:i/>
          <w:noProof/>
        </w:rPr>
        <w:t xml:space="preserve">VisitedCellInfoList </w:t>
      </w:r>
      <w:r w:rsidRPr="004E1F03">
        <w:t>includes the mobility history information of maximum of 16 most recently visited cells or time spent outside E-UTRA. The most recently visited cell is stored first in the list</w:t>
      </w:r>
      <w:r w:rsidRPr="004E1F03">
        <w:rPr>
          <w:iCs/>
        </w:rPr>
        <w:t xml:space="preserve">. </w:t>
      </w:r>
      <w:r w:rsidRPr="004E1F03">
        <w:rPr>
          <w:noProof/>
        </w:rPr>
        <w:t>The list includes cells visited in RRC_IDLE and RRC_CONNECTED states.</w:t>
      </w:r>
    </w:p>
    <w:p w14:paraId="22879F71" w14:textId="77777777" w:rsidR="00D4284E" w:rsidRPr="004E1F03" w:rsidRDefault="00D4284E" w:rsidP="00D4284E">
      <w:pPr>
        <w:pStyle w:val="TH"/>
      </w:pPr>
      <w:r w:rsidRPr="004E1F03">
        <w:rPr>
          <w:bCs/>
          <w:i/>
          <w:iCs/>
        </w:rPr>
        <w:t>VisitedCellInfoList</w:t>
      </w:r>
      <w:r w:rsidRPr="004E1F03">
        <w:t xml:space="preserve"> </w:t>
      </w:r>
      <w:smartTag w:uri="urn:schemas-microsoft-com:office:smarttags" w:element="PersonName">
        <w:r w:rsidRPr="004E1F03">
          <w:t>info</w:t>
        </w:r>
      </w:smartTag>
      <w:r w:rsidRPr="004E1F03">
        <w:t>rmation element</w:t>
      </w:r>
    </w:p>
    <w:p w14:paraId="47FC7FD4"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3CC0B052" w14:textId="77777777" w:rsidR="00D4284E" w:rsidRPr="004E1F03" w:rsidRDefault="00D4284E" w:rsidP="00D4284E">
      <w:pPr>
        <w:pStyle w:val="PL"/>
        <w:shd w:val="clear" w:color="auto" w:fill="E6E6E6"/>
      </w:pPr>
    </w:p>
    <w:p w14:paraId="47391E7E" w14:textId="77777777" w:rsidR="00D4284E" w:rsidRPr="004E1F03" w:rsidRDefault="00D4284E" w:rsidP="00D4284E">
      <w:pPr>
        <w:pStyle w:val="PL"/>
        <w:shd w:val="clear" w:color="auto" w:fill="E6E6E6"/>
      </w:pPr>
      <w:r w:rsidRPr="004E1F03">
        <w:t>VisitedCellInfoList-r12 ::=</w:t>
      </w:r>
      <w:r w:rsidRPr="004E1F03">
        <w:tab/>
        <w:t>SEQUENCE (SIZE (1..maxCellHistory-r12)) OF VisitedCellInfo-r12</w:t>
      </w:r>
    </w:p>
    <w:p w14:paraId="7553A668" w14:textId="77777777" w:rsidR="00D4284E" w:rsidRPr="004E1F03" w:rsidRDefault="00D4284E" w:rsidP="00D4284E">
      <w:pPr>
        <w:pStyle w:val="PL"/>
        <w:shd w:val="clear" w:color="auto" w:fill="E6E6E6"/>
      </w:pPr>
    </w:p>
    <w:p w14:paraId="2523CD6F" w14:textId="77777777" w:rsidR="00D4284E" w:rsidRPr="004E1F03" w:rsidRDefault="00D4284E" w:rsidP="00D4284E">
      <w:pPr>
        <w:pStyle w:val="PL"/>
        <w:shd w:val="clear" w:color="auto" w:fill="E6E6E6"/>
      </w:pPr>
      <w:r w:rsidRPr="004E1F03">
        <w:t>VisitedCellInfo-r12 ::=</w:t>
      </w:r>
      <w:r w:rsidRPr="004E1F03">
        <w:tab/>
      </w:r>
      <w:r w:rsidRPr="004E1F03">
        <w:tab/>
      </w:r>
      <w:r w:rsidRPr="004E1F03">
        <w:tab/>
      </w:r>
      <w:r w:rsidRPr="004E1F03">
        <w:tab/>
        <w:t>SEQUENCE {</w:t>
      </w:r>
    </w:p>
    <w:p w14:paraId="698CD34B" w14:textId="77777777" w:rsidR="00D4284E" w:rsidRPr="004E1F03" w:rsidRDefault="00D4284E" w:rsidP="00D4284E">
      <w:pPr>
        <w:pStyle w:val="PL"/>
        <w:shd w:val="clear" w:color="auto" w:fill="E6E6E6"/>
      </w:pPr>
      <w:r w:rsidRPr="004E1F03">
        <w:tab/>
        <w:t>visitedCellId-r12</w:t>
      </w:r>
      <w:r w:rsidRPr="004E1F03">
        <w:tab/>
      </w:r>
      <w:r w:rsidRPr="004E1F03">
        <w:tab/>
      </w:r>
      <w:r w:rsidRPr="004E1F03">
        <w:tab/>
      </w:r>
      <w:r w:rsidRPr="004E1F03">
        <w:tab/>
      </w:r>
      <w:r w:rsidRPr="004E1F03">
        <w:tab/>
        <w:t>CHOICE {</w:t>
      </w:r>
    </w:p>
    <w:p w14:paraId="5A92D862" w14:textId="77777777" w:rsidR="00D4284E" w:rsidRPr="004E1F03" w:rsidRDefault="00D4284E" w:rsidP="00D4284E">
      <w:pPr>
        <w:pStyle w:val="PL"/>
        <w:shd w:val="clear" w:color="auto" w:fill="E6E6E6"/>
      </w:pPr>
      <w:r w:rsidRPr="004E1F03">
        <w:tab/>
      </w:r>
      <w:r w:rsidRPr="004E1F03">
        <w:tab/>
        <w:t>cellGlobalId-r12</w:t>
      </w:r>
      <w:r w:rsidRPr="004E1F03">
        <w:tab/>
      </w:r>
      <w:r w:rsidRPr="004E1F03">
        <w:tab/>
      </w:r>
      <w:r w:rsidRPr="004E1F03">
        <w:tab/>
      </w:r>
      <w:r w:rsidRPr="004E1F03">
        <w:tab/>
      </w:r>
      <w:r w:rsidRPr="004E1F03">
        <w:tab/>
      </w:r>
      <w:r w:rsidRPr="004E1F03">
        <w:tab/>
        <w:t>CellGlobalIdEUTRA,</w:t>
      </w:r>
    </w:p>
    <w:p w14:paraId="4E841645" w14:textId="77777777" w:rsidR="00D4284E" w:rsidRPr="004E1F03" w:rsidRDefault="00D4284E" w:rsidP="00D4284E">
      <w:pPr>
        <w:pStyle w:val="PL"/>
        <w:shd w:val="clear" w:color="auto" w:fill="E6E6E6"/>
      </w:pPr>
      <w:r w:rsidRPr="004E1F03">
        <w:tab/>
      </w:r>
      <w:r w:rsidRPr="004E1F03">
        <w:tab/>
        <w:t>pci-arfcn-r12</w:t>
      </w:r>
      <w:r w:rsidRPr="004E1F03">
        <w:tab/>
      </w:r>
      <w:r w:rsidRPr="004E1F03">
        <w:tab/>
      </w:r>
      <w:r w:rsidRPr="004E1F03">
        <w:tab/>
      </w:r>
      <w:r w:rsidRPr="004E1F03">
        <w:tab/>
      </w:r>
      <w:r w:rsidRPr="004E1F03">
        <w:tab/>
      </w:r>
      <w:r w:rsidRPr="004E1F03">
        <w:tab/>
      </w:r>
      <w:r w:rsidRPr="004E1F03">
        <w:tab/>
        <w:t>SEQUENCE {</w:t>
      </w:r>
    </w:p>
    <w:p w14:paraId="3C5739C5" w14:textId="77777777" w:rsidR="00D4284E" w:rsidRPr="004E1F03" w:rsidRDefault="00D4284E" w:rsidP="00D4284E">
      <w:pPr>
        <w:pStyle w:val="PL"/>
        <w:shd w:val="clear" w:color="auto" w:fill="E6E6E6"/>
      </w:pPr>
      <w:r w:rsidRPr="004E1F03">
        <w:tab/>
      </w:r>
      <w:r w:rsidRPr="004E1F03">
        <w:tab/>
      </w:r>
      <w:r w:rsidRPr="004E1F03">
        <w:tab/>
        <w:t>physCellId-r12</w:t>
      </w:r>
      <w:r w:rsidRPr="004E1F03">
        <w:tab/>
      </w:r>
      <w:r w:rsidRPr="004E1F03">
        <w:tab/>
      </w:r>
      <w:r w:rsidRPr="004E1F03">
        <w:tab/>
      </w:r>
      <w:r w:rsidRPr="004E1F03">
        <w:tab/>
      </w:r>
      <w:r w:rsidRPr="004E1F03">
        <w:tab/>
      </w:r>
      <w:r w:rsidRPr="004E1F03">
        <w:tab/>
      </w:r>
      <w:r w:rsidRPr="004E1F03">
        <w:tab/>
        <w:t>PhysCellId,</w:t>
      </w:r>
    </w:p>
    <w:p w14:paraId="79501933" w14:textId="77777777" w:rsidR="00D4284E" w:rsidRPr="004E1F03" w:rsidRDefault="00D4284E" w:rsidP="00D4284E">
      <w:pPr>
        <w:pStyle w:val="PL"/>
        <w:shd w:val="clear" w:color="auto" w:fill="E6E6E6"/>
      </w:pPr>
      <w:r w:rsidRPr="004E1F03">
        <w:tab/>
      </w:r>
      <w:r w:rsidRPr="004E1F03">
        <w:tab/>
      </w:r>
      <w:r w:rsidRPr="004E1F03">
        <w:tab/>
        <w:t>carrierFreq-r12</w:t>
      </w:r>
      <w:r w:rsidRPr="004E1F03">
        <w:tab/>
      </w:r>
      <w:r w:rsidRPr="004E1F03">
        <w:tab/>
      </w:r>
      <w:r w:rsidRPr="004E1F03">
        <w:tab/>
      </w:r>
      <w:r w:rsidRPr="004E1F03">
        <w:tab/>
      </w:r>
      <w:r w:rsidRPr="004E1F03">
        <w:tab/>
      </w:r>
      <w:r w:rsidRPr="004E1F03">
        <w:tab/>
      </w:r>
      <w:r w:rsidRPr="004E1F03">
        <w:tab/>
        <w:t>ARFCN-ValueEUTRA</w:t>
      </w:r>
      <w:r w:rsidRPr="004E1F03">
        <w:rPr>
          <w:lang w:eastAsia="zh-TW"/>
        </w:rPr>
        <w:t>-r9</w:t>
      </w:r>
    </w:p>
    <w:p w14:paraId="10E3A32E" w14:textId="77777777" w:rsidR="00D4284E" w:rsidRPr="004E1F03" w:rsidRDefault="00D4284E" w:rsidP="00D4284E">
      <w:pPr>
        <w:pStyle w:val="PL"/>
        <w:shd w:val="clear" w:color="auto" w:fill="E6E6E6"/>
        <w:tabs>
          <w:tab w:val="clear" w:pos="1536"/>
        </w:tabs>
      </w:pPr>
      <w:r w:rsidRPr="004E1F03">
        <w:tab/>
      </w:r>
      <w:r w:rsidRPr="004E1F03">
        <w:tab/>
        <w:t>}</w:t>
      </w:r>
    </w:p>
    <w:p w14:paraId="07F7D3B0"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4980AE59" w14:textId="77777777" w:rsidR="00D4284E" w:rsidRPr="004E1F03" w:rsidRDefault="00D4284E" w:rsidP="00D4284E">
      <w:pPr>
        <w:pStyle w:val="PL"/>
        <w:shd w:val="clear" w:color="auto" w:fill="E6E6E6"/>
      </w:pPr>
      <w:r w:rsidRPr="004E1F03">
        <w:tab/>
        <w:t>timeSpent-r12</w:t>
      </w:r>
      <w:r w:rsidRPr="004E1F03">
        <w:tab/>
      </w:r>
      <w:r w:rsidRPr="004E1F03">
        <w:tab/>
      </w:r>
      <w:r w:rsidRPr="004E1F03">
        <w:tab/>
      </w:r>
      <w:r w:rsidRPr="004E1F03">
        <w:tab/>
      </w:r>
      <w:r w:rsidRPr="004E1F03">
        <w:tab/>
      </w:r>
      <w:r w:rsidRPr="004E1F03">
        <w:tab/>
        <w:t>INTEGER (0..4095),</w:t>
      </w:r>
    </w:p>
    <w:p w14:paraId="68AD7B00" w14:textId="77777777" w:rsidR="00D4284E" w:rsidRPr="004E1F03" w:rsidRDefault="00D4284E" w:rsidP="00D4284E">
      <w:pPr>
        <w:pStyle w:val="PL"/>
        <w:shd w:val="clear" w:color="auto" w:fill="E6E6E6"/>
      </w:pPr>
      <w:r w:rsidRPr="004E1F03">
        <w:tab/>
        <w:t>...</w:t>
      </w:r>
    </w:p>
    <w:p w14:paraId="625493B4" w14:textId="77777777" w:rsidR="00D4284E" w:rsidRPr="004E1F03" w:rsidRDefault="00D4284E" w:rsidP="00D4284E">
      <w:pPr>
        <w:pStyle w:val="PL"/>
        <w:shd w:val="clear" w:color="auto" w:fill="E6E6E6"/>
      </w:pPr>
      <w:r w:rsidRPr="004E1F03">
        <w:t>}</w:t>
      </w:r>
    </w:p>
    <w:p w14:paraId="61B33F06" w14:textId="77777777" w:rsidR="00D4284E" w:rsidRPr="004E1F03" w:rsidRDefault="00D4284E" w:rsidP="00D4284E">
      <w:pPr>
        <w:pStyle w:val="PL"/>
        <w:shd w:val="clear" w:color="auto" w:fill="E6E6E6"/>
      </w:pPr>
    </w:p>
    <w:p w14:paraId="3485B2D4" w14:textId="77777777" w:rsidR="00D4284E" w:rsidRPr="004E1F03" w:rsidRDefault="00D4284E" w:rsidP="00D4284E">
      <w:pPr>
        <w:pStyle w:val="PL"/>
        <w:shd w:val="clear" w:color="auto" w:fill="E6E6E6"/>
      </w:pPr>
      <w:r w:rsidRPr="004E1F03">
        <w:t>-- ASN1STOP</w:t>
      </w:r>
    </w:p>
    <w:p w14:paraId="082A4D34"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152A6D7C" w14:textId="77777777" w:rsidTr="009C19AB">
        <w:trPr>
          <w:cantSplit/>
          <w:tblHeader/>
        </w:trPr>
        <w:tc>
          <w:tcPr>
            <w:tcW w:w="9639" w:type="dxa"/>
          </w:tcPr>
          <w:p w14:paraId="59E083BA" w14:textId="77777777" w:rsidR="00D4284E" w:rsidRPr="004E1F03" w:rsidRDefault="00D4284E" w:rsidP="009C19AB">
            <w:pPr>
              <w:pStyle w:val="TAH"/>
              <w:rPr>
                <w:lang w:eastAsia="en-GB"/>
              </w:rPr>
            </w:pPr>
            <w:r w:rsidRPr="004E1F03">
              <w:rPr>
                <w:i/>
                <w:lang w:eastAsia="en-GB"/>
              </w:rPr>
              <w:t>VisitedCellInfoList</w:t>
            </w:r>
            <w:r w:rsidRPr="004E1F03" w:rsidDel="005443CA">
              <w:rPr>
                <w:i/>
                <w:iCs/>
                <w:noProof/>
                <w:lang w:eastAsia="ko-KR"/>
              </w:rPr>
              <w:t xml:space="preserve"> </w:t>
            </w:r>
            <w:r w:rsidRPr="004E1F03">
              <w:rPr>
                <w:iCs/>
                <w:noProof/>
                <w:lang w:eastAsia="en-GB"/>
              </w:rPr>
              <w:t>field descriptions</w:t>
            </w:r>
          </w:p>
        </w:tc>
      </w:tr>
      <w:tr w:rsidR="00D4284E" w:rsidRPr="004E1F03" w14:paraId="01076454"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7B6EBA4" w14:textId="77777777" w:rsidR="00D4284E" w:rsidRPr="004E1F03" w:rsidRDefault="00D4284E" w:rsidP="009C19AB">
            <w:pPr>
              <w:pStyle w:val="TAL"/>
              <w:rPr>
                <w:b/>
                <w:i/>
                <w:lang w:eastAsia="en-GB"/>
              </w:rPr>
            </w:pPr>
            <w:r w:rsidRPr="004E1F03">
              <w:rPr>
                <w:b/>
                <w:i/>
                <w:lang w:eastAsia="en-GB"/>
              </w:rPr>
              <w:t>timeSpent</w:t>
            </w:r>
          </w:p>
          <w:p w14:paraId="5F7AB1E4" w14:textId="77777777" w:rsidR="00D4284E" w:rsidRPr="004E1F03" w:rsidRDefault="00D4284E" w:rsidP="009C19AB">
            <w:pPr>
              <w:pStyle w:val="TAL"/>
              <w:rPr>
                <w:noProof/>
                <w:lang w:eastAsia="zh-CN"/>
              </w:rPr>
            </w:pPr>
            <w:r w:rsidRPr="004E1F03">
              <w:rPr>
                <w:lang w:eastAsia="en-GB"/>
              </w:rPr>
              <w:t xml:space="preserve">This field indicates the duration of stay in the cell or outside E-UTRA approximated to the closest second. If the duration of stay exceeds 4095s, the UE shall set it to 4095s. </w:t>
            </w:r>
          </w:p>
        </w:tc>
      </w:tr>
    </w:tbl>
    <w:p w14:paraId="13A09E98" w14:textId="77777777" w:rsidR="00D4284E" w:rsidRPr="004E1F03" w:rsidRDefault="00D4284E" w:rsidP="00D4284E"/>
    <w:p w14:paraId="13F0E9EA" w14:textId="77777777" w:rsidR="00D4284E" w:rsidRPr="004E1F03" w:rsidRDefault="00D4284E" w:rsidP="00D4284E">
      <w:pPr>
        <w:pStyle w:val="Heading4"/>
        <w:rPr>
          <w:rFonts w:eastAsia="Malgun Gothic"/>
        </w:rPr>
      </w:pPr>
      <w:bookmarkStart w:id="390" w:name="_Toc494150228"/>
      <w:r w:rsidRPr="004E1F03">
        <w:rPr>
          <w:rFonts w:eastAsia="Malgun Gothic"/>
        </w:rPr>
        <w:t>–</w:t>
      </w:r>
      <w:r w:rsidRPr="004E1F03">
        <w:rPr>
          <w:rFonts w:eastAsia="Malgun Gothic"/>
        </w:rPr>
        <w:tab/>
      </w:r>
      <w:r w:rsidRPr="004E1F03">
        <w:rPr>
          <w:i/>
        </w:rPr>
        <w:t>WLAN-OffloadConfig</w:t>
      </w:r>
      <w:bookmarkEnd w:id="390"/>
    </w:p>
    <w:p w14:paraId="1C4A79EF" w14:textId="77777777" w:rsidR="00D4284E" w:rsidRPr="004E1F03" w:rsidRDefault="00D4284E" w:rsidP="00D4284E">
      <w:pPr>
        <w:keepNext/>
        <w:keepLines/>
        <w:rPr>
          <w:lang w:eastAsia="ko-KR"/>
        </w:rPr>
      </w:pPr>
      <w:r w:rsidRPr="004E1F03">
        <w:t xml:space="preserve">The IE </w:t>
      </w:r>
      <w:r w:rsidRPr="004E1F03">
        <w:rPr>
          <w:i/>
        </w:rPr>
        <w:t>WLAN-OffloadConfig</w:t>
      </w:r>
      <w:r w:rsidRPr="004E1F03">
        <w:t xml:space="preserve"> includes </w:t>
      </w:r>
      <w:r w:rsidRPr="004E1F03">
        <w:rPr>
          <w:lang w:eastAsia="ko-KR"/>
        </w:rPr>
        <w:t>information for traffic steering between E-UTRAN and WLAN.</w:t>
      </w:r>
      <w:r w:rsidRPr="004E1F03">
        <w:t xml:space="preserve"> </w:t>
      </w:r>
      <w:r w:rsidRPr="004E1F03">
        <w:rPr>
          <w:lang w:eastAsia="ko-KR"/>
        </w:rPr>
        <w:t>The fields are applicable to both RAN-assisted WLAN interworking based on access network selection and traffic steering rules and RAN-assisted WLAN interworking based on ANDSF policies unless stated otherwise in the field description.</w:t>
      </w:r>
    </w:p>
    <w:p w14:paraId="70347F54" w14:textId="77777777" w:rsidR="00D4284E" w:rsidRPr="004E1F03" w:rsidRDefault="00D4284E" w:rsidP="00D4284E">
      <w:pPr>
        <w:pStyle w:val="TH"/>
      </w:pPr>
      <w:r w:rsidRPr="004E1F03">
        <w:rPr>
          <w:bCs/>
          <w:i/>
          <w:iCs/>
        </w:rPr>
        <w:t>WLAN-OffloadConfig</w:t>
      </w:r>
      <w:r w:rsidRPr="004E1F03">
        <w:t xml:space="preserve"> information element</w:t>
      </w:r>
    </w:p>
    <w:p w14:paraId="2905B63C" w14:textId="77777777" w:rsidR="00D4284E" w:rsidRPr="004E1F03" w:rsidRDefault="00D4284E" w:rsidP="00D4284E">
      <w:pPr>
        <w:pStyle w:val="PL"/>
        <w:shd w:val="clear" w:color="auto" w:fill="E6E6E6"/>
      </w:pPr>
      <w:r w:rsidRPr="004E1F03">
        <w:t>-- ASN1START</w:t>
      </w:r>
    </w:p>
    <w:p w14:paraId="5B2CEFA4" w14:textId="77777777" w:rsidR="00D4284E" w:rsidRPr="004E1F03" w:rsidRDefault="00D4284E" w:rsidP="00D4284E">
      <w:pPr>
        <w:pStyle w:val="PL"/>
        <w:shd w:val="clear" w:color="auto" w:fill="E6E6E6"/>
        <w:rPr>
          <w:rFonts w:eastAsia="Malgun Gothic"/>
        </w:rPr>
      </w:pPr>
    </w:p>
    <w:p w14:paraId="65F24A3B" w14:textId="77777777" w:rsidR="00D4284E" w:rsidRPr="004E1F03" w:rsidRDefault="00D4284E" w:rsidP="00D4284E">
      <w:pPr>
        <w:pStyle w:val="PL"/>
        <w:shd w:val="clear" w:color="auto" w:fill="E6E6E6"/>
      </w:pPr>
      <w:r w:rsidRPr="004E1F03">
        <w:t xml:space="preserve">WLAN-OffloadConfig-r12 ::= </w:t>
      </w:r>
      <w:r w:rsidRPr="004E1F03">
        <w:tab/>
      </w:r>
      <w:r w:rsidRPr="004E1F03">
        <w:tab/>
      </w:r>
      <w:r w:rsidRPr="004E1F03">
        <w:tab/>
      </w:r>
      <w:r w:rsidRPr="004E1F03">
        <w:tab/>
        <w:t>SEQUENCE {</w:t>
      </w:r>
    </w:p>
    <w:p w14:paraId="1B16A99B" w14:textId="77777777" w:rsidR="00D4284E" w:rsidRPr="004E1F03" w:rsidRDefault="00D4284E" w:rsidP="00D4284E">
      <w:pPr>
        <w:pStyle w:val="PL"/>
        <w:shd w:val="clear" w:color="auto" w:fill="E6E6E6"/>
        <w:rPr>
          <w:rFonts w:eastAsia="Malgun Gothic"/>
        </w:rPr>
      </w:pPr>
      <w:r w:rsidRPr="004E1F03">
        <w:rPr>
          <w:rFonts w:eastAsia="Malgun Gothic"/>
        </w:rPr>
        <w:tab/>
        <w:t>thresholdRSRP-r12</w:t>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t>SEQUENCE {</w:t>
      </w:r>
    </w:p>
    <w:p w14:paraId="4F754F90" w14:textId="77777777" w:rsidR="00D4284E" w:rsidRPr="004E1F03" w:rsidRDefault="00D4284E" w:rsidP="00D4284E">
      <w:pPr>
        <w:pStyle w:val="PL"/>
        <w:shd w:val="clear" w:color="auto" w:fill="E6E6E6"/>
      </w:pPr>
      <w:r w:rsidRPr="004E1F03">
        <w:tab/>
      </w:r>
      <w:r w:rsidRPr="004E1F03">
        <w:tab/>
        <w:t>thresholdRSRP-Low-r12</w:t>
      </w:r>
      <w:r w:rsidRPr="004E1F03">
        <w:tab/>
      </w:r>
      <w:r w:rsidRPr="004E1F03">
        <w:tab/>
      </w:r>
      <w:r w:rsidRPr="004E1F03">
        <w:tab/>
      </w:r>
      <w:r w:rsidRPr="004E1F03">
        <w:tab/>
      </w:r>
      <w:r w:rsidRPr="004E1F03">
        <w:tab/>
        <w:t>RSRP-Range,</w:t>
      </w:r>
    </w:p>
    <w:p w14:paraId="627A2040" w14:textId="77777777" w:rsidR="00D4284E" w:rsidRPr="004E1F03" w:rsidRDefault="00D4284E" w:rsidP="00D4284E">
      <w:pPr>
        <w:pStyle w:val="PL"/>
        <w:shd w:val="clear" w:color="auto" w:fill="E6E6E6"/>
      </w:pPr>
      <w:r w:rsidRPr="004E1F03">
        <w:tab/>
      </w:r>
      <w:r w:rsidRPr="004E1F03">
        <w:tab/>
        <w:t>thresholdRSRP-High-r12</w:t>
      </w:r>
      <w:r w:rsidRPr="004E1F03">
        <w:tab/>
      </w:r>
      <w:r w:rsidRPr="004E1F03">
        <w:tab/>
      </w:r>
      <w:r w:rsidRPr="004E1F03">
        <w:tab/>
      </w:r>
      <w:r w:rsidRPr="004E1F03">
        <w:tab/>
      </w:r>
      <w:r w:rsidRPr="004E1F03">
        <w:tab/>
        <w:t>RSRP-Range</w:t>
      </w:r>
    </w:p>
    <w:p w14:paraId="02342865"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OR</w:t>
      </w:r>
    </w:p>
    <w:p w14:paraId="25FE68CF" w14:textId="77777777" w:rsidR="00D4284E" w:rsidRPr="004E1F03" w:rsidRDefault="00D4284E" w:rsidP="00D4284E">
      <w:pPr>
        <w:pStyle w:val="PL"/>
        <w:shd w:val="clear" w:color="auto" w:fill="E6E6E6"/>
      </w:pPr>
      <w:r w:rsidRPr="004E1F03">
        <w:tab/>
        <w:t>thresholdRSRQ-r12</w:t>
      </w:r>
      <w:r w:rsidRPr="004E1F03">
        <w:tab/>
      </w:r>
      <w:r w:rsidRPr="004E1F03">
        <w:tab/>
      </w:r>
      <w:r w:rsidRPr="004E1F03">
        <w:tab/>
      </w:r>
      <w:r w:rsidRPr="004E1F03">
        <w:tab/>
      </w:r>
      <w:r w:rsidRPr="004E1F03">
        <w:tab/>
      </w:r>
      <w:r w:rsidRPr="004E1F03">
        <w:tab/>
        <w:t>SEQUENCE {</w:t>
      </w:r>
    </w:p>
    <w:p w14:paraId="2C0796EF" w14:textId="77777777" w:rsidR="00D4284E" w:rsidRPr="004E1F03" w:rsidRDefault="00D4284E" w:rsidP="00D4284E">
      <w:pPr>
        <w:pStyle w:val="PL"/>
        <w:shd w:val="clear" w:color="auto" w:fill="E6E6E6"/>
      </w:pPr>
      <w:r w:rsidRPr="004E1F03">
        <w:tab/>
      </w:r>
      <w:r w:rsidRPr="004E1F03">
        <w:tab/>
        <w:t>thresholdRSRQ-Low-r12</w:t>
      </w:r>
      <w:r w:rsidRPr="004E1F03">
        <w:tab/>
      </w:r>
      <w:r w:rsidRPr="004E1F03">
        <w:tab/>
      </w:r>
      <w:r w:rsidRPr="004E1F03">
        <w:tab/>
      </w:r>
      <w:r w:rsidRPr="004E1F03">
        <w:tab/>
      </w:r>
      <w:r w:rsidRPr="004E1F03">
        <w:tab/>
        <w:t>RSRQ-Range,</w:t>
      </w:r>
    </w:p>
    <w:p w14:paraId="3A360F1D" w14:textId="77777777" w:rsidR="00D4284E" w:rsidRPr="004E1F03" w:rsidRDefault="00D4284E" w:rsidP="00D4284E">
      <w:pPr>
        <w:pStyle w:val="PL"/>
        <w:shd w:val="clear" w:color="auto" w:fill="E6E6E6"/>
      </w:pPr>
      <w:r w:rsidRPr="004E1F03">
        <w:tab/>
      </w:r>
      <w:r w:rsidRPr="004E1F03">
        <w:tab/>
        <w:t>thresholdRSRQ-High-r12</w:t>
      </w:r>
      <w:r w:rsidRPr="004E1F03">
        <w:tab/>
      </w:r>
      <w:r w:rsidRPr="004E1F03">
        <w:tab/>
      </w:r>
      <w:r w:rsidRPr="004E1F03">
        <w:tab/>
      </w:r>
      <w:r w:rsidRPr="004E1F03">
        <w:tab/>
      </w:r>
      <w:r w:rsidRPr="004E1F03">
        <w:tab/>
        <w:t>RSRQ-Range</w:t>
      </w:r>
    </w:p>
    <w:p w14:paraId="46EE9F88" w14:textId="77777777" w:rsidR="00D4284E" w:rsidRPr="004E1F03" w:rsidRDefault="00D4284E" w:rsidP="00D4284E">
      <w:pPr>
        <w:pStyle w:val="PL"/>
        <w:shd w:val="clear" w:color="auto" w:fill="E6E6E6"/>
        <w:rPr>
          <w:lang w:eastAsia="zh-CN"/>
        </w:rPr>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OR</w:t>
      </w:r>
    </w:p>
    <w:p w14:paraId="4B6AEFA2" w14:textId="77777777" w:rsidR="00D4284E" w:rsidRPr="004E1F03" w:rsidRDefault="00D4284E" w:rsidP="00D4284E">
      <w:pPr>
        <w:pStyle w:val="PL"/>
        <w:shd w:val="clear" w:color="auto" w:fill="E6E6E6"/>
        <w:rPr>
          <w:lang w:eastAsia="zh-CN"/>
        </w:rPr>
      </w:pPr>
      <w:r w:rsidRPr="004E1F03">
        <w:rPr>
          <w:lang w:eastAsia="zh-CN"/>
        </w:rPr>
        <w:tab/>
        <w:t>thresholdRSRQ-OnAllSymbolsWithWB-r12</w:t>
      </w:r>
      <w:r w:rsidRPr="004E1F03">
        <w:tab/>
        <w:t>SEQUENCE {</w:t>
      </w:r>
    </w:p>
    <w:p w14:paraId="607801C7" w14:textId="77777777" w:rsidR="00D4284E" w:rsidRPr="004E1F03" w:rsidRDefault="00D4284E" w:rsidP="00D4284E">
      <w:pPr>
        <w:pStyle w:val="PL"/>
        <w:shd w:val="clear" w:color="auto" w:fill="E6E6E6"/>
      </w:pPr>
      <w:r w:rsidRPr="004E1F03">
        <w:tab/>
      </w:r>
      <w:r w:rsidRPr="004E1F03">
        <w:tab/>
        <w:t>thresholdRSRQ-</w:t>
      </w:r>
      <w:r w:rsidRPr="004E1F03">
        <w:rPr>
          <w:lang w:eastAsia="zh-CN"/>
        </w:rPr>
        <w:t>OnAllSymbolsWithWB-</w:t>
      </w:r>
      <w:r w:rsidRPr="004E1F03">
        <w:t>Low-r12</w:t>
      </w:r>
      <w:r w:rsidRPr="004E1F03">
        <w:tab/>
      </w:r>
      <w:r w:rsidRPr="004E1F03">
        <w:tab/>
      </w:r>
      <w:r w:rsidRPr="004E1F03">
        <w:tab/>
        <w:t>RSRQ-Range,</w:t>
      </w:r>
    </w:p>
    <w:p w14:paraId="76E906A8" w14:textId="77777777" w:rsidR="00D4284E" w:rsidRPr="004E1F03" w:rsidRDefault="00D4284E" w:rsidP="00D4284E">
      <w:pPr>
        <w:pStyle w:val="PL"/>
        <w:shd w:val="clear" w:color="auto" w:fill="E6E6E6"/>
        <w:rPr>
          <w:lang w:eastAsia="zh-CN"/>
        </w:rPr>
      </w:pPr>
      <w:r w:rsidRPr="004E1F03">
        <w:tab/>
      </w:r>
      <w:r w:rsidRPr="004E1F03">
        <w:tab/>
        <w:t>thresholdRSRQ-</w:t>
      </w:r>
      <w:r w:rsidRPr="004E1F03">
        <w:rPr>
          <w:lang w:eastAsia="zh-CN"/>
        </w:rPr>
        <w:t>OnAllSymbolsWithWB-</w:t>
      </w:r>
      <w:r w:rsidRPr="004E1F03">
        <w:t>High-r12</w:t>
      </w:r>
      <w:r w:rsidRPr="004E1F03">
        <w:tab/>
      </w:r>
      <w:r w:rsidRPr="004E1F03">
        <w:tab/>
      </w:r>
      <w:r w:rsidRPr="004E1F03">
        <w:tab/>
        <w:t>RSRQ-Range</w:t>
      </w:r>
    </w:p>
    <w:p w14:paraId="64B1534A" w14:textId="77777777" w:rsidR="00D4284E" w:rsidRPr="004E1F03" w:rsidRDefault="00D4284E" w:rsidP="00D4284E">
      <w:pPr>
        <w:pStyle w:val="PL"/>
        <w:shd w:val="clear" w:color="auto" w:fill="E6E6E6"/>
        <w:tabs>
          <w:tab w:val="clear" w:pos="8064"/>
          <w:tab w:val="left" w:pos="7840"/>
        </w:tabs>
        <w:rPr>
          <w:lang w:eastAsia="zh-CN"/>
        </w:rPr>
      </w:pP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r w:rsidRPr="004E1F03">
        <w:rPr>
          <w:lang w:eastAsia="zh-CN"/>
        </w:rPr>
        <w:t>,</w:t>
      </w:r>
      <w:r w:rsidRPr="004E1F03">
        <w:t xml:space="preserve"> -- Need OP</w:t>
      </w:r>
    </w:p>
    <w:p w14:paraId="01D52C42" w14:textId="77777777" w:rsidR="00D4284E" w:rsidRPr="004E1F03" w:rsidRDefault="00D4284E" w:rsidP="00D4284E">
      <w:pPr>
        <w:pStyle w:val="PL"/>
        <w:shd w:val="clear" w:color="auto" w:fill="E6E6E6"/>
        <w:rPr>
          <w:lang w:eastAsia="zh-CN"/>
        </w:rPr>
      </w:pPr>
      <w:r w:rsidRPr="004E1F03">
        <w:rPr>
          <w:lang w:eastAsia="zh-CN"/>
        </w:rPr>
        <w:tab/>
        <w:t>thresholdRSRQ-OnAllSymbols-r12</w:t>
      </w:r>
      <w:r w:rsidRPr="004E1F03">
        <w:tab/>
      </w:r>
      <w:r w:rsidRPr="004E1F03">
        <w:tab/>
      </w:r>
      <w:r w:rsidRPr="004E1F03">
        <w:rPr>
          <w:lang w:eastAsia="zh-CN"/>
        </w:rPr>
        <w:tab/>
      </w:r>
      <w:r w:rsidRPr="004E1F03">
        <w:t>SEQUENCE {</w:t>
      </w:r>
    </w:p>
    <w:p w14:paraId="6A0F8271" w14:textId="77777777" w:rsidR="00D4284E" w:rsidRPr="004E1F03" w:rsidRDefault="00D4284E" w:rsidP="00D4284E">
      <w:pPr>
        <w:pStyle w:val="PL"/>
        <w:shd w:val="clear" w:color="auto" w:fill="E6E6E6"/>
        <w:tabs>
          <w:tab w:val="clear" w:pos="1152"/>
          <w:tab w:val="left" w:pos="850"/>
        </w:tabs>
      </w:pPr>
      <w:r w:rsidRPr="004E1F03">
        <w:tab/>
      </w:r>
      <w:r w:rsidRPr="004E1F03">
        <w:tab/>
      </w:r>
      <w:r w:rsidRPr="004E1F03">
        <w:rPr>
          <w:lang w:eastAsia="zh-CN"/>
        </w:rPr>
        <w:tab/>
      </w:r>
      <w:r w:rsidRPr="004E1F03">
        <w:t>thresholdRSRQ-</w:t>
      </w:r>
      <w:r w:rsidRPr="004E1F03">
        <w:rPr>
          <w:lang w:eastAsia="zh-CN"/>
        </w:rPr>
        <w:t>OnAllSymbols</w:t>
      </w:r>
      <w:r w:rsidRPr="004E1F03">
        <w:t>Low-r12</w:t>
      </w:r>
      <w:r w:rsidRPr="004E1F03">
        <w:tab/>
      </w:r>
      <w:r w:rsidRPr="004E1F03">
        <w:tab/>
      </w:r>
      <w:r w:rsidRPr="004E1F03">
        <w:tab/>
      </w:r>
      <w:r w:rsidRPr="004E1F03">
        <w:tab/>
      </w:r>
      <w:r w:rsidRPr="004E1F03">
        <w:tab/>
        <w:t>RSRQ-Range,</w:t>
      </w:r>
    </w:p>
    <w:p w14:paraId="700C182B" w14:textId="77777777" w:rsidR="00D4284E" w:rsidRPr="004E1F03" w:rsidRDefault="00D4284E" w:rsidP="00D4284E">
      <w:pPr>
        <w:pStyle w:val="PL"/>
        <w:shd w:val="clear" w:color="auto" w:fill="E6E6E6"/>
        <w:tabs>
          <w:tab w:val="clear" w:pos="1152"/>
          <w:tab w:val="left" w:pos="850"/>
        </w:tabs>
        <w:rPr>
          <w:lang w:eastAsia="zh-CN"/>
        </w:rPr>
      </w:pPr>
      <w:r w:rsidRPr="004E1F03">
        <w:tab/>
      </w:r>
      <w:r w:rsidRPr="004E1F03">
        <w:tab/>
      </w:r>
      <w:r w:rsidRPr="004E1F03">
        <w:rPr>
          <w:lang w:eastAsia="zh-CN"/>
        </w:rPr>
        <w:tab/>
      </w:r>
      <w:r w:rsidRPr="004E1F03">
        <w:t>thresholdRSRQ-</w:t>
      </w:r>
      <w:r w:rsidRPr="004E1F03">
        <w:rPr>
          <w:lang w:eastAsia="zh-CN"/>
        </w:rPr>
        <w:t>OnAllSymbols</w:t>
      </w:r>
      <w:r w:rsidRPr="004E1F03">
        <w:t>High-r12</w:t>
      </w:r>
      <w:r w:rsidRPr="004E1F03">
        <w:tab/>
      </w:r>
      <w:r w:rsidRPr="004E1F03">
        <w:tab/>
      </w:r>
      <w:r w:rsidRPr="004E1F03">
        <w:tab/>
      </w:r>
      <w:r w:rsidRPr="004E1F03">
        <w:tab/>
      </w:r>
      <w:r w:rsidRPr="004E1F03">
        <w:tab/>
        <w:t>RSRQ-Range</w:t>
      </w:r>
    </w:p>
    <w:p w14:paraId="1B0828C7" w14:textId="77777777" w:rsidR="00D4284E" w:rsidRPr="004E1F03" w:rsidRDefault="00D4284E" w:rsidP="00D4284E">
      <w:pPr>
        <w:pStyle w:val="PL"/>
        <w:shd w:val="clear" w:color="auto" w:fill="E6E6E6"/>
        <w:rPr>
          <w:lang w:eastAsia="zh-CN"/>
        </w:rPr>
      </w:pPr>
      <w:r w:rsidRPr="004E1F03">
        <w:rPr>
          <w:lang w:eastAsia="zh-CN"/>
        </w:rPr>
        <w:lastRenderedPageBreak/>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 -- Need OP</w:t>
      </w:r>
    </w:p>
    <w:p w14:paraId="23111736" w14:textId="77777777" w:rsidR="00D4284E" w:rsidRPr="004E1F03" w:rsidRDefault="00D4284E" w:rsidP="00D4284E">
      <w:pPr>
        <w:pStyle w:val="PL"/>
        <w:shd w:val="clear" w:color="auto" w:fill="E6E6E6"/>
        <w:rPr>
          <w:lang w:eastAsia="zh-CN"/>
        </w:rPr>
      </w:pPr>
      <w:r w:rsidRPr="004E1F03">
        <w:rPr>
          <w:lang w:eastAsia="zh-CN"/>
        </w:rPr>
        <w:tab/>
        <w:t>thresholdRSRQ-WB-r12</w:t>
      </w:r>
      <w:r w:rsidRPr="004E1F03">
        <w:tab/>
      </w:r>
      <w:r w:rsidRPr="004E1F03">
        <w:tab/>
      </w:r>
      <w:r w:rsidRPr="004E1F03">
        <w:tab/>
      </w:r>
      <w:r w:rsidRPr="004E1F03">
        <w:tab/>
      </w:r>
      <w:r w:rsidRPr="004E1F03">
        <w:rPr>
          <w:lang w:eastAsia="zh-CN"/>
        </w:rPr>
        <w:tab/>
      </w:r>
      <w:r w:rsidRPr="004E1F03">
        <w:t>SEQUENCE {</w:t>
      </w:r>
    </w:p>
    <w:p w14:paraId="61B43FF1" w14:textId="77777777" w:rsidR="00D4284E" w:rsidRPr="004E1F03" w:rsidRDefault="00D4284E" w:rsidP="00D4284E">
      <w:pPr>
        <w:pStyle w:val="PL"/>
        <w:shd w:val="clear" w:color="auto" w:fill="E6E6E6"/>
      </w:pPr>
      <w:r w:rsidRPr="004E1F03">
        <w:tab/>
      </w:r>
      <w:r w:rsidRPr="004E1F03">
        <w:tab/>
        <w:t>thresholdRSRQ-</w:t>
      </w:r>
      <w:r w:rsidRPr="004E1F03">
        <w:rPr>
          <w:lang w:eastAsia="zh-CN"/>
        </w:rPr>
        <w:t>WB-</w:t>
      </w:r>
      <w:r w:rsidRPr="004E1F03">
        <w:t>Low-r12</w:t>
      </w:r>
      <w:r w:rsidRPr="004E1F03">
        <w:tab/>
      </w:r>
      <w:r w:rsidRPr="004E1F03">
        <w:tab/>
      </w:r>
      <w:r w:rsidRPr="004E1F03">
        <w:tab/>
      </w:r>
      <w:r w:rsidRPr="004E1F03">
        <w:tab/>
      </w:r>
      <w:r w:rsidRPr="004E1F03">
        <w:tab/>
      </w:r>
      <w:r w:rsidRPr="004E1F03">
        <w:rPr>
          <w:lang w:eastAsia="zh-CN"/>
        </w:rPr>
        <w:tab/>
      </w:r>
      <w:r w:rsidRPr="004E1F03">
        <w:rPr>
          <w:lang w:eastAsia="zh-CN"/>
        </w:rPr>
        <w:tab/>
      </w:r>
      <w:r w:rsidRPr="004E1F03">
        <w:t>RSRQ-Range,</w:t>
      </w:r>
    </w:p>
    <w:p w14:paraId="5B05EBC6" w14:textId="77777777" w:rsidR="00D4284E" w:rsidRPr="004E1F03" w:rsidRDefault="00D4284E" w:rsidP="00D4284E">
      <w:pPr>
        <w:pStyle w:val="PL"/>
        <w:shd w:val="clear" w:color="auto" w:fill="E6E6E6"/>
        <w:rPr>
          <w:lang w:eastAsia="zh-CN"/>
        </w:rPr>
      </w:pPr>
      <w:r w:rsidRPr="004E1F03">
        <w:tab/>
      </w:r>
      <w:r w:rsidRPr="004E1F03">
        <w:tab/>
        <w:t>thresholdRSRQ-</w:t>
      </w:r>
      <w:r w:rsidRPr="004E1F03">
        <w:rPr>
          <w:lang w:eastAsia="zh-CN"/>
        </w:rPr>
        <w:t>WB-</w:t>
      </w:r>
      <w:r w:rsidRPr="004E1F03">
        <w:t>High-r12</w:t>
      </w:r>
      <w:r w:rsidRPr="004E1F03">
        <w:tab/>
      </w:r>
      <w:r w:rsidRPr="004E1F03">
        <w:tab/>
      </w:r>
      <w:r w:rsidRPr="004E1F03">
        <w:tab/>
      </w:r>
      <w:r w:rsidRPr="004E1F03">
        <w:tab/>
      </w:r>
      <w:r w:rsidRPr="004E1F03">
        <w:tab/>
      </w:r>
      <w:r w:rsidRPr="004E1F03">
        <w:rPr>
          <w:lang w:eastAsia="zh-CN"/>
        </w:rPr>
        <w:tab/>
      </w:r>
      <w:r w:rsidRPr="004E1F03">
        <w:rPr>
          <w:lang w:eastAsia="zh-CN"/>
        </w:rPr>
        <w:tab/>
      </w:r>
      <w:r w:rsidRPr="004E1F03">
        <w:t>RSRQ-Range</w:t>
      </w:r>
    </w:p>
    <w:p w14:paraId="0D32E200" w14:textId="77777777" w:rsidR="00D4284E" w:rsidRPr="004E1F03" w:rsidRDefault="00D4284E" w:rsidP="00D4284E">
      <w:pPr>
        <w:pStyle w:val="PL"/>
        <w:shd w:val="clear" w:color="auto" w:fill="E6E6E6"/>
        <w:rPr>
          <w:lang w:eastAsia="zh-CN"/>
        </w:rPr>
      </w:pP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 -- Need OP</w:t>
      </w:r>
    </w:p>
    <w:p w14:paraId="7414D005" w14:textId="77777777" w:rsidR="00D4284E" w:rsidRPr="004E1F03" w:rsidRDefault="00D4284E" w:rsidP="00D4284E">
      <w:pPr>
        <w:pStyle w:val="PL"/>
        <w:shd w:val="clear" w:color="auto" w:fill="E6E6E6"/>
      </w:pPr>
    </w:p>
    <w:p w14:paraId="5D7D4E98" w14:textId="77777777" w:rsidR="00D4284E" w:rsidRPr="004E1F03" w:rsidRDefault="00D4284E" w:rsidP="00D4284E">
      <w:pPr>
        <w:pStyle w:val="PL"/>
        <w:shd w:val="clear" w:color="auto" w:fill="E6E6E6"/>
      </w:pPr>
      <w:r w:rsidRPr="004E1F03">
        <w:tab/>
        <w:t>thresholdChannelUtilization-r12</w:t>
      </w:r>
      <w:r w:rsidRPr="004E1F03">
        <w:tab/>
      </w:r>
      <w:r w:rsidRPr="004E1F03">
        <w:tab/>
      </w:r>
      <w:r w:rsidRPr="004E1F03">
        <w:tab/>
        <w:t>SEQUENCE {</w:t>
      </w:r>
    </w:p>
    <w:p w14:paraId="2B3D03F2" w14:textId="77777777" w:rsidR="00D4284E" w:rsidRPr="004E1F03" w:rsidRDefault="00D4284E" w:rsidP="00D4284E">
      <w:pPr>
        <w:pStyle w:val="PL"/>
        <w:shd w:val="clear" w:color="auto" w:fill="E6E6E6"/>
      </w:pPr>
      <w:r w:rsidRPr="004E1F03">
        <w:tab/>
      </w:r>
      <w:r w:rsidRPr="004E1F03">
        <w:tab/>
        <w:t>thresholdChannelUtilizationLow-r12</w:t>
      </w:r>
      <w:r w:rsidRPr="004E1F03">
        <w:tab/>
      </w:r>
      <w:r w:rsidRPr="004E1F03">
        <w:tab/>
        <w:t>INTEGER (0..255),</w:t>
      </w:r>
    </w:p>
    <w:p w14:paraId="5ECD35E0" w14:textId="77777777" w:rsidR="00D4284E" w:rsidRPr="004E1F03" w:rsidRDefault="00D4284E" w:rsidP="00D4284E">
      <w:pPr>
        <w:pStyle w:val="PL"/>
        <w:shd w:val="clear" w:color="auto" w:fill="E6E6E6"/>
      </w:pPr>
      <w:r w:rsidRPr="004E1F03">
        <w:tab/>
      </w:r>
      <w:r w:rsidRPr="004E1F03">
        <w:tab/>
        <w:t>thresholdChannelUtilizationHigh-r12</w:t>
      </w:r>
      <w:r w:rsidRPr="004E1F03">
        <w:tab/>
      </w:r>
      <w:r w:rsidRPr="004E1F03">
        <w:tab/>
        <w:t>INTEGER (0..255)</w:t>
      </w:r>
    </w:p>
    <w:p w14:paraId="0198BFD9"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OR</w:t>
      </w:r>
    </w:p>
    <w:p w14:paraId="5C04A9C4" w14:textId="77777777" w:rsidR="00D4284E" w:rsidRPr="004E1F03" w:rsidRDefault="00D4284E" w:rsidP="00D4284E">
      <w:pPr>
        <w:pStyle w:val="PL"/>
        <w:shd w:val="clear" w:color="auto" w:fill="E6E6E6"/>
      </w:pPr>
      <w:r w:rsidRPr="004E1F03">
        <w:tab/>
        <w:t>thresholdBackhaul-Bandwidth-r12</w:t>
      </w:r>
      <w:r w:rsidRPr="004E1F03">
        <w:tab/>
      </w:r>
      <w:r w:rsidRPr="004E1F03">
        <w:tab/>
      </w:r>
      <w:r w:rsidRPr="004E1F03">
        <w:tab/>
        <w:t>SEQUENCE {</w:t>
      </w:r>
    </w:p>
    <w:p w14:paraId="39F1BE6A" w14:textId="77777777" w:rsidR="00D4284E" w:rsidRPr="004E1F03" w:rsidRDefault="00D4284E" w:rsidP="00D4284E">
      <w:pPr>
        <w:pStyle w:val="PL"/>
        <w:shd w:val="clear" w:color="auto" w:fill="E6E6E6"/>
      </w:pPr>
      <w:r w:rsidRPr="004E1F03">
        <w:tab/>
      </w:r>
      <w:r w:rsidRPr="004E1F03">
        <w:tab/>
        <w:t>thresholdBackhaulDL-BandwidthLow-r12</w:t>
      </w:r>
      <w:r w:rsidRPr="004E1F03">
        <w:tab/>
        <w:t>WLAN-backhaulRate-r12,</w:t>
      </w:r>
    </w:p>
    <w:p w14:paraId="0A22B144" w14:textId="77777777" w:rsidR="00D4284E" w:rsidRPr="004E1F03" w:rsidRDefault="00D4284E" w:rsidP="00D4284E">
      <w:pPr>
        <w:pStyle w:val="PL"/>
        <w:shd w:val="clear" w:color="auto" w:fill="E6E6E6"/>
      </w:pPr>
      <w:r w:rsidRPr="004E1F03">
        <w:tab/>
      </w:r>
      <w:r w:rsidRPr="004E1F03">
        <w:tab/>
        <w:t>thresholdBackhaulDL-BandwidthHigh-r12</w:t>
      </w:r>
      <w:r w:rsidRPr="004E1F03">
        <w:tab/>
        <w:t>WLAN-backhaulRate-r12,</w:t>
      </w:r>
    </w:p>
    <w:p w14:paraId="6FF73F7D" w14:textId="77777777" w:rsidR="00D4284E" w:rsidRPr="004E1F03" w:rsidRDefault="00D4284E" w:rsidP="00D4284E">
      <w:pPr>
        <w:pStyle w:val="PL"/>
        <w:shd w:val="clear" w:color="auto" w:fill="E6E6E6"/>
      </w:pPr>
      <w:r w:rsidRPr="004E1F03">
        <w:tab/>
      </w:r>
      <w:r w:rsidRPr="004E1F03">
        <w:tab/>
        <w:t>thresholdBackhaulUL-BandwidthLow-r12</w:t>
      </w:r>
      <w:r w:rsidRPr="004E1F03">
        <w:tab/>
        <w:t>WLAN-backhaulRate-r12,</w:t>
      </w:r>
    </w:p>
    <w:p w14:paraId="7B4B8AAE" w14:textId="77777777" w:rsidR="00D4284E" w:rsidRPr="004E1F03" w:rsidRDefault="00D4284E" w:rsidP="00D4284E">
      <w:pPr>
        <w:pStyle w:val="PL"/>
        <w:shd w:val="clear" w:color="auto" w:fill="E6E6E6"/>
      </w:pPr>
      <w:r w:rsidRPr="004E1F03">
        <w:tab/>
        <w:t xml:space="preserve"> </w:t>
      </w:r>
      <w:r w:rsidRPr="004E1F03">
        <w:tab/>
        <w:t>thresholdBackhaulUL-BandwidthHigh-r12</w:t>
      </w:r>
      <w:r w:rsidRPr="004E1F03">
        <w:tab/>
        <w:t>WLAN-backhaulRate-r12</w:t>
      </w:r>
    </w:p>
    <w:p w14:paraId="1C14212F"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OR</w:t>
      </w:r>
    </w:p>
    <w:p w14:paraId="4B49D82C" w14:textId="77777777" w:rsidR="00D4284E" w:rsidRPr="004E1F03" w:rsidRDefault="00D4284E" w:rsidP="00D4284E">
      <w:pPr>
        <w:pStyle w:val="PL"/>
        <w:shd w:val="clear" w:color="auto" w:fill="E6E6E6"/>
      </w:pPr>
      <w:r w:rsidRPr="004E1F03">
        <w:tab/>
        <w:t>thresholdWLAN-RSSI-r12</w:t>
      </w:r>
      <w:r w:rsidRPr="004E1F03">
        <w:tab/>
      </w:r>
      <w:r w:rsidRPr="004E1F03">
        <w:tab/>
      </w:r>
      <w:r w:rsidRPr="004E1F03">
        <w:tab/>
      </w:r>
      <w:r w:rsidRPr="004E1F03">
        <w:tab/>
      </w:r>
      <w:r w:rsidRPr="004E1F03">
        <w:tab/>
      </w:r>
      <w:r w:rsidRPr="004E1F03">
        <w:tab/>
        <w:t>SEQUENCE {</w:t>
      </w:r>
    </w:p>
    <w:p w14:paraId="6AF6F07D" w14:textId="77777777" w:rsidR="00D4284E" w:rsidRPr="004E1F03" w:rsidRDefault="00D4284E" w:rsidP="00D4284E">
      <w:pPr>
        <w:pStyle w:val="PL"/>
        <w:shd w:val="clear" w:color="auto" w:fill="E6E6E6"/>
      </w:pPr>
      <w:r w:rsidRPr="004E1F03">
        <w:tab/>
      </w:r>
      <w:r w:rsidRPr="004E1F03">
        <w:tab/>
        <w:t>thresholdWLAN-RSSI-Low-r12</w:t>
      </w:r>
      <w:r w:rsidRPr="004E1F03">
        <w:tab/>
      </w:r>
      <w:r w:rsidRPr="004E1F03">
        <w:tab/>
      </w:r>
      <w:r w:rsidRPr="004E1F03">
        <w:tab/>
      </w:r>
      <w:r w:rsidRPr="004E1F03">
        <w:tab/>
      </w:r>
      <w:r w:rsidRPr="004E1F03">
        <w:tab/>
        <w:t>INTEGER (0..255),</w:t>
      </w:r>
    </w:p>
    <w:p w14:paraId="1E74E9D1" w14:textId="77777777" w:rsidR="00D4284E" w:rsidRPr="004E1F03" w:rsidRDefault="00D4284E" w:rsidP="00D4284E">
      <w:pPr>
        <w:pStyle w:val="PL"/>
        <w:shd w:val="clear" w:color="auto" w:fill="E6E6E6"/>
      </w:pPr>
      <w:r w:rsidRPr="004E1F03">
        <w:tab/>
      </w:r>
      <w:r w:rsidRPr="004E1F03">
        <w:tab/>
        <w:t>thresholdWLAN-RSSI-High-r12</w:t>
      </w:r>
      <w:r w:rsidRPr="004E1F03">
        <w:tab/>
      </w:r>
      <w:r w:rsidRPr="004E1F03">
        <w:tab/>
      </w:r>
      <w:r w:rsidRPr="004E1F03">
        <w:tab/>
      </w:r>
      <w:r w:rsidRPr="004E1F03">
        <w:tab/>
      </w:r>
      <w:r w:rsidRPr="004E1F03">
        <w:tab/>
        <w:t>INTEGER (0..255)</w:t>
      </w:r>
    </w:p>
    <w:p w14:paraId="063ABAE4"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OR</w:t>
      </w:r>
    </w:p>
    <w:p w14:paraId="162066A4" w14:textId="77777777" w:rsidR="00D4284E" w:rsidRPr="004E1F03" w:rsidRDefault="00D4284E" w:rsidP="00D4284E">
      <w:pPr>
        <w:pStyle w:val="PL"/>
        <w:shd w:val="clear" w:color="auto" w:fill="E6E6E6"/>
      </w:pPr>
      <w:r w:rsidRPr="004E1F03">
        <w:tab/>
        <w:t>offloadPreferenceIndicator-r12</w:t>
      </w:r>
      <w:r w:rsidRPr="004E1F03">
        <w:tab/>
      </w:r>
      <w:r w:rsidRPr="004E1F03">
        <w:tab/>
      </w:r>
      <w:r w:rsidRPr="004E1F03">
        <w:tab/>
        <w:t>BIT STRING (SIZE (16))</w:t>
      </w:r>
      <w:r w:rsidRPr="004E1F03">
        <w:tab/>
      </w:r>
      <w:r w:rsidRPr="004E1F03">
        <w:tab/>
        <w:t>OPTIONAL, -- Need OR</w:t>
      </w:r>
    </w:p>
    <w:p w14:paraId="740E62B0" w14:textId="77777777" w:rsidR="00D4284E" w:rsidRPr="004E1F03" w:rsidRDefault="00D4284E" w:rsidP="00D4284E">
      <w:pPr>
        <w:pStyle w:val="PL"/>
        <w:shd w:val="clear" w:color="auto" w:fill="E6E6E6"/>
      </w:pPr>
      <w:r w:rsidRPr="004E1F03">
        <w:tab/>
        <w:t>t-SteeringWLAN-r12</w:t>
      </w:r>
      <w:r w:rsidRPr="004E1F03">
        <w:tab/>
      </w:r>
      <w:r w:rsidRPr="004E1F03">
        <w:tab/>
      </w:r>
      <w:r w:rsidRPr="004E1F03">
        <w:tab/>
      </w:r>
      <w:r w:rsidRPr="004E1F03">
        <w:tab/>
      </w:r>
      <w:r w:rsidRPr="004E1F03">
        <w:tab/>
      </w:r>
      <w:r w:rsidRPr="004E1F03">
        <w:tab/>
        <w:t>T-Reselection</w:t>
      </w:r>
      <w:r w:rsidRPr="004E1F03">
        <w:tab/>
      </w:r>
      <w:r w:rsidRPr="004E1F03">
        <w:tab/>
      </w:r>
      <w:r w:rsidRPr="004E1F03">
        <w:tab/>
      </w:r>
      <w:r w:rsidRPr="004E1F03">
        <w:tab/>
        <w:t>OPTIONAL, -- Need OR</w:t>
      </w:r>
    </w:p>
    <w:p w14:paraId="66ECF438" w14:textId="77777777" w:rsidR="00D4284E" w:rsidRPr="004E1F03" w:rsidRDefault="00D4284E" w:rsidP="00D4284E">
      <w:pPr>
        <w:pStyle w:val="PL"/>
        <w:shd w:val="clear" w:color="auto" w:fill="E6E6E6"/>
      </w:pPr>
      <w:r w:rsidRPr="004E1F03">
        <w:tab/>
        <w:t>...</w:t>
      </w:r>
    </w:p>
    <w:p w14:paraId="2B61F2F8" w14:textId="77777777" w:rsidR="00D4284E" w:rsidRPr="004E1F03" w:rsidRDefault="00D4284E" w:rsidP="00D4284E">
      <w:pPr>
        <w:pStyle w:val="PL"/>
        <w:shd w:val="clear" w:color="auto" w:fill="E6E6E6"/>
      </w:pPr>
      <w:r w:rsidRPr="004E1F03">
        <w:t>}</w:t>
      </w:r>
    </w:p>
    <w:p w14:paraId="67B2D9C6" w14:textId="77777777" w:rsidR="00D4284E" w:rsidRPr="004E1F03" w:rsidRDefault="00D4284E" w:rsidP="00D4284E">
      <w:pPr>
        <w:pStyle w:val="PL"/>
        <w:shd w:val="clear" w:color="auto" w:fill="E6E6E6"/>
      </w:pPr>
    </w:p>
    <w:p w14:paraId="53597E49" w14:textId="77777777" w:rsidR="00D4284E" w:rsidRPr="004E1F03" w:rsidRDefault="00D4284E" w:rsidP="00D4284E">
      <w:pPr>
        <w:pStyle w:val="PL"/>
        <w:shd w:val="clear" w:color="auto" w:fill="E6E6E6"/>
      </w:pPr>
      <w:r w:rsidRPr="004E1F03">
        <w:t>WLAN-backhaulRate-r12 ::=</w:t>
      </w:r>
      <w:r w:rsidRPr="004E1F03">
        <w:tab/>
      </w:r>
      <w:r w:rsidRPr="004E1F03">
        <w:tab/>
      </w:r>
      <w:r w:rsidRPr="004E1F03">
        <w:tab/>
      </w:r>
      <w:r w:rsidRPr="004E1F03">
        <w:tab/>
      </w:r>
      <w:r w:rsidRPr="004E1F03">
        <w:tab/>
        <w:t>ENUMERATED</w:t>
      </w:r>
    </w:p>
    <w:p w14:paraId="2B4E8BF0"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{r0, r4, r8, r16, r32, r64, r128, r256, r512,</w:t>
      </w:r>
    </w:p>
    <w:p w14:paraId="7F5B52B8"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r1024, r2048, r4096, r8192, r16384, r32768, r65536, r131072,</w:t>
      </w:r>
    </w:p>
    <w:p w14:paraId="6D81698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r262144, r524288, r1048576, r2097152, r4194304, r8388608,</w:t>
      </w:r>
    </w:p>
    <w:p w14:paraId="18BB7196"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r16777216, r33554432, r67108864, r134217728, r268435456,</w:t>
      </w:r>
    </w:p>
    <w:p w14:paraId="6A014ADA"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r536870912, r1073741824, r2147483648, r4294967296}</w:t>
      </w:r>
    </w:p>
    <w:p w14:paraId="4EA17259" w14:textId="77777777" w:rsidR="00D4284E" w:rsidRPr="004E1F03" w:rsidRDefault="00D4284E" w:rsidP="00D4284E">
      <w:pPr>
        <w:pStyle w:val="PL"/>
        <w:shd w:val="clear" w:color="auto" w:fill="E6E6E6"/>
      </w:pPr>
    </w:p>
    <w:p w14:paraId="22ACA26A" w14:textId="77777777" w:rsidR="00D4284E" w:rsidRPr="004E1F03" w:rsidRDefault="00D4284E" w:rsidP="00D4284E">
      <w:pPr>
        <w:pStyle w:val="PL"/>
        <w:shd w:val="clear" w:color="auto" w:fill="E6E6E6"/>
      </w:pPr>
      <w:r w:rsidRPr="004E1F03">
        <w:t>-- ASN1STOP</w:t>
      </w:r>
    </w:p>
    <w:p w14:paraId="53DF8D6E" w14:textId="77777777" w:rsidR="00D4284E" w:rsidRPr="004E1F03" w:rsidRDefault="00D4284E" w:rsidP="00D4284E"/>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D4284E" w:rsidRPr="004E1F03" w14:paraId="690D14C3"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2419565" w14:textId="77777777" w:rsidR="00D4284E" w:rsidRPr="004E1F03" w:rsidRDefault="00D4284E" w:rsidP="009C19AB">
            <w:pPr>
              <w:pStyle w:val="TAH"/>
              <w:rPr>
                <w:kern w:val="2"/>
                <w:lang w:eastAsia="en-GB"/>
              </w:rPr>
            </w:pPr>
            <w:r w:rsidRPr="004E1F03">
              <w:rPr>
                <w:rFonts w:eastAsia="Malgun Gothic"/>
                <w:i/>
                <w:noProof/>
                <w:kern w:val="2"/>
                <w:lang w:eastAsia="en-GB"/>
              </w:rPr>
              <w:lastRenderedPageBreak/>
              <w:t>WLAN-OffloadConfig</w:t>
            </w:r>
            <w:r w:rsidRPr="004E1F03">
              <w:rPr>
                <w:rFonts w:eastAsia="Malgun Gothic"/>
                <w:iCs/>
                <w:noProof/>
                <w:lang w:eastAsia="en-GB"/>
              </w:rPr>
              <w:t xml:space="preserve"> field descriptions</w:t>
            </w:r>
          </w:p>
        </w:tc>
      </w:tr>
      <w:tr w:rsidR="00D4284E" w:rsidRPr="004E1F03" w14:paraId="57B86788"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5E26B36"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offloadPreferenceIndicator</w:t>
            </w:r>
          </w:p>
          <w:p w14:paraId="4A37BF72" w14:textId="77777777" w:rsidR="00D4284E" w:rsidRPr="004E1F03" w:rsidRDefault="00D4284E" w:rsidP="009C19AB">
            <w:pPr>
              <w:pStyle w:val="TAL"/>
              <w:keepNext w:val="0"/>
              <w:rPr>
                <w:rFonts w:eastAsia="Malgun Gothic"/>
                <w:iCs/>
                <w:noProof/>
                <w:kern w:val="2"/>
                <w:lang w:eastAsia="en-GB"/>
              </w:rPr>
            </w:pPr>
            <w:r w:rsidRPr="004E1F03">
              <w:rPr>
                <w:rFonts w:eastAsia="Malgun Gothic"/>
                <w:iCs/>
                <w:noProof/>
                <w:kern w:val="2"/>
                <w:lang w:eastAsia="en-GB"/>
              </w:rPr>
              <w:t>Indicates the offload preference indicator.</w:t>
            </w:r>
            <w:r w:rsidRPr="004E1F03">
              <w:rPr>
                <w:lang w:eastAsia="en-GB"/>
              </w:rPr>
              <w:t xml:space="preserve"> Parameter: OPI in TS 24.312 [66]. </w:t>
            </w:r>
            <w:r w:rsidRPr="004E1F03">
              <w:rPr>
                <w:rFonts w:eastAsia="Malgun Gothic"/>
                <w:iCs/>
                <w:noProof/>
                <w:kern w:val="2"/>
                <w:lang w:eastAsia="en-GB"/>
              </w:rPr>
              <w:t>Only applicable to RAN-assisted WLAN interworking based on ANDSF policies.</w:t>
            </w:r>
          </w:p>
        </w:tc>
      </w:tr>
      <w:tr w:rsidR="00D4284E" w:rsidRPr="004E1F03" w14:paraId="0D459875"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868B48E"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thresholdBackhaulDLBandwidth-High</w:t>
            </w:r>
          </w:p>
          <w:p w14:paraId="43E397DB"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lang w:eastAsia="en-GB"/>
              </w:rPr>
              <w:t xml:space="preserve">backhaul available downlink bandwidth threshold </w:t>
            </w:r>
            <w:r w:rsidRPr="004E1F03">
              <w:rPr>
                <w:lang w:eastAsia="en-GB"/>
              </w:rPr>
              <w:t>used by the UE for traffic steering to WLAN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BackhRateDLWLAN, High</w:t>
            </w:r>
            <w:r w:rsidRPr="004E1F03">
              <w:rPr>
                <w:rFonts w:eastAsia="Malgun Gothic"/>
                <w:iCs/>
                <w:noProof/>
                <w:kern w:val="2"/>
                <w:lang w:eastAsia="en-GB"/>
              </w:rPr>
              <w:t xml:space="preserve"> in </w:t>
            </w:r>
            <w:r w:rsidRPr="004E1F03">
              <w:rPr>
                <w:rFonts w:eastAsia="Malgun Gothic"/>
                <w:lang w:eastAsia="en-GB"/>
              </w:rPr>
              <w:t xml:space="preserve">TS 36.304 [4]. Value in kilobits/second. Value rN corresponds to N </w:t>
            </w:r>
            <w:r w:rsidRPr="004E1F03">
              <w:rPr>
                <w:lang w:eastAsia="en-GB"/>
              </w:rPr>
              <w:t>kbps</w:t>
            </w:r>
            <w:r w:rsidRPr="004E1F03">
              <w:rPr>
                <w:rFonts w:eastAsia="Malgun Gothic"/>
                <w:lang w:eastAsia="en-GB"/>
              </w:rPr>
              <w:t>.</w:t>
            </w:r>
          </w:p>
        </w:tc>
      </w:tr>
      <w:tr w:rsidR="00D4284E" w:rsidRPr="004E1F03" w14:paraId="12720C76"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1F6898F"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thresholdBackhaulDLBandwidth-Low</w:t>
            </w:r>
          </w:p>
          <w:p w14:paraId="2A08109C"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lang w:eastAsia="en-GB"/>
              </w:rPr>
              <w:t xml:space="preserve">backhaul available downlink bandwidth threshold </w:t>
            </w:r>
            <w:r w:rsidRPr="004E1F03">
              <w:rPr>
                <w:lang w:eastAsia="en-GB"/>
              </w:rPr>
              <w:t>used by the UE for traffic steering to E-UTRAN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BackhRateDLWLAN, Low</w:t>
            </w:r>
            <w:r w:rsidRPr="004E1F03">
              <w:rPr>
                <w:rFonts w:eastAsia="Malgun Gothic"/>
                <w:iCs/>
                <w:noProof/>
                <w:kern w:val="2"/>
                <w:lang w:eastAsia="en-GB"/>
              </w:rPr>
              <w:t xml:space="preserve"> in </w:t>
            </w:r>
            <w:r w:rsidRPr="004E1F03">
              <w:rPr>
                <w:rFonts w:eastAsia="Malgun Gothic"/>
                <w:lang w:eastAsia="en-GB"/>
              </w:rPr>
              <w:t xml:space="preserve">TS 36.304 [4]. Value in kilobits/second. Value rN corresponds to N </w:t>
            </w:r>
            <w:r w:rsidRPr="004E1F03">
              <w:rPr>
                <w:lang w:eastAsia="en-GB"/>
              </w:rPr>
              <w:t>kbps</w:t>
            </w:r>
            <w:r w:rsidRPr="004E1F03">
              <w:rPr>
                <w:rFonts w:eastAsia="Malgun Gothic"/>
                <w:lang w:eastAsia="en-GB"/>
              </w:rPr>
              <w:t>.</w:t>
            </w:r>
          </w:p>
        </w:tc>
      </w:tr>
      <w:tr w:rsidR="00D4284E" w:rsidRPr="004E1F03" w14:paraId="6E56ED6E"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C54D1E6"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thresholdBackhaulULBandwidth-High</w:t>
            </w:r>
          </w:p>
          <w:p w14:paraId="1D0545E4"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lang w:eastAsia="en-GB"/>
              </w:rPr>
              <w:t xml:space="preserve">backhaul available uplink bandwidth threshold </w:t>
            </w:r>
            <w:r w:rsidRPr="004E1F03">
              <w:rPr>
                <w:lang w:eastAsia="en-GB"/>
              </w:rPr>
              <w:t>used by the UE for traffic steering to WLAN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BackhRateULWLAN, High</w:t>
            </w:r>
            <w:r w:rsidRPr="004E1F03">
              <w:rPr>
                <w:rFonts w:eastAsia="Malgun Gothic"/>
                <w:iCs/>
                <w:noProof/>
                <w:kern w:val="2"/>
                <w:lang w:eastAsia="en-GB"/>
              </w:rPr>
              <w:t xml:space="preserve"> in </w:t>
            </w:r>
            <w:r w:rsidRPr="004E1F03">
              <w:rPr>
                <w:rFonts w:eastAsia="Malgun Gothic"/>
                <w:lang w:eastAsia="en-GB"/>
              </w:rPr>
              <w:t xml:space="preserve">TS 36.304 [4]. Value in kilobits/second. Value rN corresponds to N </w:t>
            </w:r>
            <w:r w:rsidRPr="004E1F03">
              <w:rPr>
                <w:lang w:eastAsia="en-GB"/>
              </w:rPr>
              <w:t>kbps</w:t>
            </w:r>
            <w:r w:rsidRPr="004E1F03">
              <w:rPr>
                <w:rFonts w:eastAsia="Malgun Gothic"/>
                <w:lang w:eastAsia="en-GB"/>
              </w:rPr>
              <w:t>.</w:t>
            </w:r>
          </w:p>
        </w:tc>
      </w:tr>
      <w:tr w:rsidR="00D4284E" w:rsidRPr="004E1F03" w14:paraId="7BADE2EC"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17DF783E"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thresholdBackhaulULBandwidth-Low</w:t>
            </w:r>
          </w:p>
          <w:p w14:paraId="7314AFEC"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lang w:eastAsia="en-GB"/>
              </w:rPr>
              <w:t xml:space="preserve">backhaul available uplink bandwidth threshold </w:t>
            </w:r>
            <w:r w:rsidRPr="004E1F03">
              <w:rPr>
                <w:lang w:eastAsia="en-GB"/>
              </w:rPr>
              <w:t>used by the UE for traffic steering to E-UTRAN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BackhRateULWLAN, Low</w:t>
            </w:r>
            <w:r w:rsidRPr="004E1F03">
              <w:rPr>
                <w:rFonts w:eastAsia="Malgun Gothic"/>
                <w:iCs/>
                <w:noProof/>
                <w:kern w:val="2"/>
                <w:lang w:eastAsia="en-GB"/>
              </w:rPr>
              <w:t xml:space="preserve"> in </w:t>
            </w:r>
            <w:r w:rsidRPr="004E1F03">
              <w:rPr>
                <w:rFonts w:eastAsia="Malgun Gothic"/>
                <w:lang w:eastAsia="en-GB"/>
              </w:rPr>
              <w:t xml:space="preserve">TS 36.304 [4]. Value in kilobits/second. Value rN corresponds to N </w:t>
            </w:r>
            <w:r w:rsidRPr="004E1F03">
              <w:rPr>
                <w:lang w:eastAsia="en-GB"/>
              </w:rPr>
              <w:t>kbps</w:t>
            </w:r>
            <w:r w:rsidRPr="004E1F03">
              <w:rPr>
                <w:rFonts w:eastAsia="Malgun Gothic"/>
                <w:lang w:eastAsia="en-GB"/>
              </w:rPr>
              <w:t>.</w:t>
            </w:r>
          </w:p>
        </w:tc>
      </w:tr>
      <w:tr w:rsidR="00D4284E" w:rsidRPr="004E1F03" w14:paraId="11E2BA3E"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8E7710B"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thresholdChannelUtilization-High</w:t>
            </w:r>
          </w:p>
          <w:p w14:paraId="41E88FD5"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lang w:eastAsia="en-GB"/>
              </w:rPr>
              <w:t>WLAN channel utilization (BSS load) threshold used by the UE for traffic steering to E-UTRAN</w:t>
            </w:r>
            <w:r w:rsidRPr="004E1F03">
              <w:rPr>
                <w:rFonts w:eastAsia="Malgun Gothic"/>
                <w:iCs/>
                <w:noProof/>
                <w:kern w:val="2"/>
                <w:lang w:eastAsia="en-GB"/>
              </w:rPr>
              <w:t>. Parameter:</w:t>
            </w:r>
            <w:r w:rsidRPr="004E1F03">
              <w:rPr>
                <w:rFonts w:eastAsia="Malgun Gothic"/>
                <w:b/>
                <w:bCs/>
                <w:noProof/>
                <w:lang w:eastAsia="en-GB"/>
              </w:rPr>
              <w:t xml:space="preserve"> </w:t>
            </w:r>
            <w:r w:rsidRPr="004E1F03">
              <w:rPr>
                <w:rFonts w:eastAsia="Malgun Gothic"/>
                <w:bCs/>
                <w:noProof/>
                <w:lang w:eastAsia="en-GB"/>
              </w:rPr>
              <w:t>Thresh</w:t>
            </w:r>
            <w:r w:rsidRPr="004E1F03">
              <w:rPr>
                <w:rFonts w:eastAsia="Malgun Gothic"/>
                <w:bCs/>
                <w:noProof/>
                <w:vertAlign w:val="subscript"/>
                <w:lang w:eastAsia="en-GB"/>
              </w:rPr>
              <w:t>ChUtilWLAN, High</w:t>
            </w:r>
            <w:r w:rsidRPr="004E1F03">
              <w:rPr>
                <w:rFonts w:eastAsia="Malgun Gothic"/>
                <w:iCs/>
                <w:noProof/>
                <w:kern w:val="2"/>
                <w:lang w:eastAsia="en-GB"/>
              </w:rPr>
              <w:t xml:space="preserve"> in </w:t>
            </w:r>
            <w:r w:rsidRPr="004E1F03">
              <w:rPr>
                <w:rFonts w:eastAsia="Malgun Gothic"/>
                <w:lang w:eastAsia="en-GB"/>
              </w:rPr>
              <w:t>TS 36.304 [4].</w:t>
            </w:r>
          </w:p>
        </w:tc>
      </w:tr>
      <w:tr w:rsidR="00D4284E" w:rsidRPr="004E1F03" w14:paraId="1EBB0A2C"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20FAA86"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thresholdChannelUtilization-Low</w:t>
            </w:r>
          </w:p>
          <w:p w14:paraId="6E0DB3E3"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lang w:eastAsia="en-GB"/>
              </w:rPr>
              <w:t>WLAN channel utilization (BSS load) threshold used by the UE for traffic steering to WLAN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ChUtilWLAN, Low</w:t>
            </w:r>
            <w:r w:rsidRPr="004E1F03">
              <w:rPr>
                <w:rFonts w:eastAsia="Malgun Gothic"/>
                <w:iCs/>
                <w:noProof/>
                <w:kern w:val="2"/>
                <w:lang w:eastAsia="en-GB"/>
              </w:rPr>
              <w:t xml:space="preserve"> in </w:t>
            </w:r>
            <w:r w:rsidRPr="004E1F03">
              <w:rPr>
                <w:rFonts w:eastAsia="Malgun Gothic"/>
                <w:lang w:eastAsia="en-GB"/>
              </w:rPr>
              <w:t>TS 36.304 [4].</w:t>
            </w:r>
          </w:p>
        </w:tc>
      </w:tr>
      <w:tr w:rsidR="00D4284E" w:rsidRPr="004E1F03" w14:paraId="5F3333C6"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0881F375"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thresholdRSRP-High</w:t>
            </w:r>
          </w:p>
          <w:p w14:paraId="7C658F31"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noProof/>
                <w:lang w:eastAsia="en-GB"/>
              </w:rPr>
              <w:t xml:space="preserve">RSRP </w:t>
            </w:r>
            <w:r w:rsidRPr="004E1F03">
              <w:rPr>
                <w:lang w:eastAsia="en-GB"/>
              </w:rPr>
              <w:t xml:space="preserve">threshold </w:t>
            </w:r>
            <w:r w:rsidRPr="004E1F03">
              <w:rPr>
                <w:rFonts w:eastAsia="Malgun Gothic"/>
                <w:lang w:eastAsia="en-GB"/>
              </w:rPr>
              <w:t xml:space="preserve">(in dBm) </w:t>
            </w:r>
            <w:r w:rsidRPr="004E1F03">
              <w:rPr>
                <w:lang w:eastAsia="en-GB"/>
              </w:rPr>
              <w:t>used by the UE for traffic steering to E-UTRAN</w:t>
            </w:r>
            <w:r w:rsidRPr="004E1F03">
              <w:rPr>
                <w:rFonts w:eastAsia="Malgun Gothic"/>
                <w:iCs/>
                <w:noProof/>
                <w:kern w:val="2"/>
                <w:lang w:eastAsia="en-GB"/>
              </w:rPr>
              <w:t xml:space="preserve">. Parameter: </w:t>
            </w:r>
            <w:r w:rsidRPr="004E1F03">
              <w:rPr>
                <w:rFonts w:eastAsia="Malgun Gothic"/>
                <w:lang w:eastAsia="en-GB"/>
              </w:rPr>
              <w:t>Thresh</w:t>
            </w:r>
            <w:r w:rsidRPr="004E1F03">
              <w:rPr>
                <w:rFonts w:eastAsia="Malgun Gothic"/>
                <w:vertAlign w:val="subscript"/>
                <w:lang w:eastAsia="en-GB"/>
              </w:rPr>
              <w:t>ServingOffloadWLAN, HighP</w:t>
            </w:r>
            <w:r w:rsidRPr="004E1F03">
              <w:rPr>
                <w:rFonts w:eastAsia="Malgun Gothic"/>
                <w:iCs/>
                <w:noProof/>
                <w:kern w:val="2"/>
                <w:lang w:eastAsia="en-GB"/>
              </w:rPr>
              <w:t xml:space="preserve"> in </w:t>
            </w:r>
            <w:r w:rsidRPr="004E1F03">
              <w:rPr>
                <w:rFonts w:eastAsia="Malgun Gothic"/>
                <w:lang w:eastAsia="en-GB"/>
              </w:rPr>
              <w:t>TS 36.304 [4].</w:t>
            </w:r>
          </w:p>
        </w:tc>
      </w:tr>
      <w:tr w:rsidR="00D4284E" w:rsidRPr="004E1F03" w14:paraId="1276C5A8"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A561F33"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thresholdRSRP-Low</w:t>
            </w:r>
          </w:p>
          <w:p w14:paraId="64F7D36C"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noProof/>
                <w:lang w:eastAsia="en-GB"/>
              </w:rPr>
              <w:t>RSRP</w:t>
            </w:r>
            <w:r w:rsidRPr="004E1F03">
              <w:rPr>
                <w:lang w:eastAsia="en-GB"/>
              </w:rPr>
              <w:t xml:space="preserve"> threshold </w:t>
            </w:r>
            <w:r w:rsidRPr="004E1F03">
              <w:rPr>
                <w:rFonts w:eastAsia="Malgun Gothic"/>
                <w:lang w:eastAsia="en-GB"/>
              </w:rPr>
              <w:t xml:space="preserve">(in dBm) </w:t>
            </w:r>
            <w:r w:rsidRPr="004E1F03">
              <w:rPr>
                <w:lang w:eastAsia="en-GB"/>
              </w:rPr>
              <w:t>used by the UE for traffic steering to WLAN</w:t>
            </w:r>
            <w:r w:rsidRPr="004E1F03">
              <w:rPr>
                <w:rFonts w:eastAsia="Malgun Gothic"/>
                <w:iCs/>
                <w:noProof/>
                <w:kern w:val="2"/>
                <w:lang w:eastAsia="en-GB"/>
              </w:rPr>
              <w:t xml:space="preserve">. Parameter: </w:t>
            </w:r>
            <w:r w:rsidRPr="004E1F03">
              <w:rPr>
                <w:rFonts w:eastAsia="Malgun Gothic"/>
                <w:lang w:eastAsia="en-GB"/>
              </w:rPr>
              <w:t>Thresh</w:t>
            </w:r>
            <w:r w:rsidRPr="004E1F03">
              <w:rPr>
                <w:rFonts w:eastAsia="Malgun Gothic"/>
                <w:vertAlign w:val="subscript"/>
                <w:lang w:eastAsia="en-GB"/>
              </w:rPr>
              <w:t>ServingOffloadWLAN, LowP</w:t>
            </w:r>
            <w:r w:rsidRPr="004E1F03">
              <w:rPr>
                <w:rFonts w:eastAsia="Malgun Gothic"/>
                <w:iCs/>
                <w:noProof/>
                <w:kern w:val="2"/>
                <w:lang w:eastAsia="en-GB"/>
              </w:rPr>
              <w:t xml:space="preserve"> in </w:t>
            </w:r>
            <w:r w:rsidRPr="004E1F03">
              <w:rPr>
                <w:rFonts w:eastAsia="Malgun Gothic"/>
                <w:lang w:eastAsia="en-GB"/>
              </w:rPr>
              <w:t>TS 36.304 [4].</w:t>
            </w:r>
          </w:p>
        </w:tc>
      </w:tr>
      <w:tr w:rsidR="00D4284E" w:rsidRPr="004E1F03" w14:paraId="2590BE72"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71897553"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thresholdRSRQ-High</w:t>
            </w:r>
            <w:r w:rsidRPr="004E1F03">
              <w:rPr>
                <w:b/>
                <w:bCs/>
                <w:i/>
                <w:noProof/>
                <w:kern w:val="2"/>
                <w:lang w:eastAsia="zh-CN"/>
              </w:rPr>
              <w:t>,</w:t>
            </w:r>
            <w:r w:rsidRPr="004E1F03">
              <w:rPr>
                <w:rFonts w:eastAsia="Malgun Gothic"/>
                <w:b/>
                <w:bCs/>
                <w:i/>
                <w:noProof/>
                <w:kern w:val="2"/>
                <w:lang w:eastAsia="en-GB"/>
              </w:rPr>
              <w:t>thresholdRSRQ-OnAllSymbolsHigh, thresholdRSRQ-WB-High, thresholdRSRQ-OnAllSymbolsWithWB-High</w:t>
            </w:r>
          </w:p>
          <w:p w14:paraId="4166F34E"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noProof/>
                <w:lang w:eastAsia="en-GB"/>
              </w:rPr>
              <w:t xml:space="preserve">RSRQ </w:t>
            </w:r>
            <w:r w:rsidRPr="004E1F03">
              <w:rPr>
                <w:lang w:eastAsia="en-GB"/>
              </w:rPr>
              <w:t xml:space="preserve">threshold </w:t>
            </w:r>
            <w:r w:rsidRPr="004E1F03">
              <w:rPr>
                <w:rFonts w:eastAsia="Malgun Gothic"/>
                <w:lang w:eastAsia="en-GB"/>
              </w:rPr>
              <w:t xml:space="preserve">(in dB) </w:t>
            </w:r>
            <w:r w:rsidRPr="004E1F03">
              <w:rPr>
                <w:lang w:eastAsia="en-GB"/>
              </w:rPr>
              <w:t>used by the UE for traffic steering to E-UTRAN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ServingOffloadWLAN, HighQ</w:t>
            </w:r>
            <w:r w:rsidRPr="004E1F03">
              <w:rPr>
                <w:rFonts w:eastAsia="Malgun Gothic"/>
                <w:iCs/>
                <w:noProof/>
                <w:kern w:val="2"/>
                <w:lang w:eastAsia="en-GB"/>
              </w:rPr>
              <w:t xml:space="preserve"> in </w:t>
            </w:r>
            <w:r w:rsidRPr="004E1F03">
              <w:rPr>
                <w:rFonts w:eastAsia="Malgun Gothic"/>
                <w:lang w:eastAsia="en-GB"/>
              </w:rPr>
              <w:t>TS 36.304 [4].</w:t>
            </w:r>
            <w:r w:rsidRPr="004E1F03">
              <w:rPr>
                <w:kern w:val="2"/>
                <w:lang w:eastAsia="zh-CN"/>
              </w:rPr>
              <w:t xml:space="preserve"> </w:t>
            </w:r>
            <w:r w:rsidRPr="004E1F03">
              <w:rPr>
                <w:rFonts w:eastAsia="Malgun Gothic"/>
                <w:iCs/>
                <w:noProof/>
                <w:kern w:val="2"/>
                <w:lang w:eastAsia="en-GB"/>
              </w:rPr>
              <w:t xml:space="preserve">The UE shall only apply one </w:t>
            </w:r>
            <w:r w:rsidRPr="004E1F03">
              <w:rPr>
                <w:iCs/>
                <w:noProof/>
                <w:kern w:val="2"/>
                <w:lang w:eastAsia="zh-CN"/>
              </w:rPr>
              <w:t xml:space="preserve">of </w:t>
            </w:r>
            <w:r w:rsidRPr="004E1F03">
              <w:rPr>
                <w:rFonts w:eastAsia="Malgun Gothic"/>
                <w:iCs/>
                <w:noProof/>
                <w:kern w:val="2"/>
                <w:lang w:eastAsia="en-GB"/>
              </w:rPr>
              <w:t>threshold value</w:t>
            </w:r>
            <w:r w:rsidRPr="004E1F03">
              <w:rPr>
                <w:iCs/>
                <w:noProof/>
                <w:kern w:val="2"/>
                <w:lang w:eastAsia="zh-CN"/>
              </w:rPr>
              <w:t>s of</w:t>
            </w:r>
            <w:r w:rsidRPr="004E1F03">
              <w:rPr>
                <w:rFonts w:eastAsia="Malgun Gothic"/>
                <w:iCs/>
                <w:noProof/>
                <w:kern w:val="2"/>
                <w:lang w:eastAsia="en-GB"/>
              </w:rPr>
              <w:t xml:space="preserve"> </w:t>
            </w:r>
            <w:r w:rsidRPr="004E1F03">
              <w:rPr>
                <w:rFonts w:eastAsia="Malgun Gothic"/>
                <w:i/>
                <w:iCs/>
                <w:noProof/>
                <w:kern w:val="2"/>
                <w:lang w:eastAsia="en-GB"/>
              </w:rPr>
              <w:t>thresholdRSRQ-OnAllSymbolsWithWB-High, thresholdRSRQ-OnAllSymbolsHigh, thresholdRSRQ-WB-High</w:t>
            </w:r>
            <w:r w:rsidRPr="004E1F03">
              <w:rPr>
                <w:i/>
                <w:iCs/>
                <w:noProof/>
                <w:kern w:val="2"/>
                <w:lang w:eastAsia="zh-CN"/>
              </w:rPr>
              <w:t xml:space="preserve"> </w:t>
            </w:r>
            <w:r w:rsidRPr="004E1F03">
              <w:rPr>
                <w:iCs/>
                <w:noProof/>
                <w:kern w:val="2"/>
                <w:lang w:eastAsia="zh-CN"/>
              </w:rPr>
              <w:t xml:space="preserve">and </w:t>
            </w:r>
            <w:r w:rsidRPr="004E1F03">
              <w:rPr>
                <w:i/>
                <w:iCs/>
                <w:noProof/>
                <w:kern w:val="2"/>
                <w:lang w:eastAsia="zh-CN"/>
              </w:rPr>
              <w:t>thresholdRSRQ-High</w:t>
            </w:r>
            <w:r w:rsidRPr="004E1F03">
              <w:rPr>
                <w:iCs/>
                <w:noProof/>
                <w:kern w:val="2"/>
                <w:lang w:eastAsia="zh-CN"/>
              </w:rPr>
              <w:t xml:space="preserve"> </w:t>
            </w:r>
            <w:r w:rsidRPr="004E1F03">
              <w:rPr>
                <w:rFonts w:eastAsia="Malgun Gothic"/>
                <w:iCs/>
                <w:noProof/>
                <w:kern w:val="2"/>
                <w:lang w:eastAsia="en-GB"/>
              </w:rPr>
              <w:t xml:space="preserve">as present in </w:t>
            </w:r>
            <w:r w:rsidRPr="004E1F03">
              <w:rPr>
                <w:rFonts w:eastAsia="Malgun Gothic"/>
                <w:i/>
                <w:iCs/>
                <w:noProof/>
                <w:kern w:val="2"/>
                <w:lang w:eastAsia="en-GB"/>
              </w:rPr>
              <w:t>wlan-OffloadConfigCommon</w:t>
            </w:r>
            <w:r w:rsidRPr="004E1F03">
              <w:rPr>
                <w:rFonts w:eastAsia="Malgun Gothic"/>
                <w:iCs/>
                <w:noProof/>
                <w:kern w:val="2"/>
                <w:lang w:eastAsia="en-GB"/>
              </w:rPr>
              <w:t xml:space="preserve"> and forward this to upper layer. NOTE 1.</w:t>
            </w:r>
          </w:p>
        </w:tc>
      </w:tr>
      <w:tr w:rsidR="00D4284E" w:rsidRPr="004E1F03" w14:paraId="0AC5DD57"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CE6DD5A"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thresholdRSRQ-Low</w:t>
            </w:r>
            <w:r w:rsidRPr="004E1F03">
              <w:rPr>
                <w:b/>
                <w:bCs/>
                <w:i/>
                <w:noProof/>
                <w:kern w:val="2"/>
                <w:lang w:eastAsia="zh-CN"/>
              </w:rPr>
              <w:t>,</w:t>
            </w:r>
            <w:r w:rsidRPr="004E1F03">
              <w:rPr>
                <w:rFonts w:eastAsia="Malgun Gothic"/>
                <w:b/>
                <w:bCs/>
                <w:i/>
                <w:noProof/>
                <w:kern w:val="2"/>
                <w:lang w:eastAsia="en-GB"/>
              </w:rPr>
              <w:t>thresholdRSRQ-OnAllSymbols</w:t>
            </w:r>
            <w:r w:rsidRPr="004E1F03">
              <w:rPr>
                <w:b/>
                <w:bCs/>
                <w:i/>
                <w:noProof/>
                <w:kern w:val="2"/>
                <w:lang w:eastAsia="zh-CN"/>
              </w:rPr>
              <w:t>Low</w:t>
            </w:r>
            <w:r w:rsidRPr="004E1F03">
              <w:rPr>
                <w:rFonts w:eastAsia="Malgun Gothic"/>
                <w:b/>
                <w:bCs/>
                <w:i/>
                <w:noProof/>
                <w:kern w:val="2"/>
                <w:lang w:eastAsia="en-GB"/>
              </w:rPr>
              <w:t>, thresholdRSRQ-WB-</w:t>
            </w:r>
            <w:r w:rsidRPr="004E1F03">
              <w:rPr>
                <w:b/>
                <w:bCs/>
                <w:i/>
                <w:noProof/>
                <w:kern w:val="2"/>
                <w:lang w:eastAsia="zh-CN"/>
              </w:rPr>
              <w:t>Low</w:t>
            </w:r>
            <w:r w:rsidRPr="004E1F03">
              <w:rPr>
                <w:rFonts w:eastAsia="Malgun Gothic"/>
                <w:b/>
                <w:bCs/>
                <w:i/>
                <w:noProof/>
                <w:kern w:val="2"/>
                <w:lang w:eastAsia="en-GB"/>
              </w:rPr>
              <w:t>, thresholdRSRQ-OnAllSymbolsWithWB-</w:t>
            </w:r>
            <w:r w:rsidRPr="004E1F03">
              <w:rPr>
                <w:b/>
                <w:bCs/>
                <w:i/>
                <w:noProof/>
                <w:kern w:val="2"/>
                <w:lang w:eastAsia="zh-CN"/>
              </w:rPr>
              <w:t>Low</w:t>
            </w:r>
          </w:p>
          <w:p w14:paraId="7FC69989" w14:textId="77777777" w:rsidR="00D4284E" w:rsidRPr="004E1F03" w:rsidRDefault="00D4284E" w:rsidP="009C19AB">
            <w:pPr>
              <w:pStyle w:val="TAL"/>
              <w:keepNext w:val="0"/>
              <w:rPr>
                <w:rFonts w:eastAsia="Malgun Gothic"/>
                <w:iCs/>
                <w:noProof/>
                <w:kern w:val="2"/>
                <w:lang w:eastAsia="en-GB"/>
              </w:rPr>
            </w:pPr>
            <w:r w:rsidRPr="004E1F03">
              <w:rPr>
                <w:rFonts w:eastAsia="Malgun Gothic"/>
                <w:iCs/>
                <w:noProof/>
                <w:kern w:val="2"/>
                <w:lang w:eastAsia="en-GB"/>
              </w:rPr>
              <w:t xml:space="preserve">Indicates the </w:t>
            </w:r>
            <w:r w:rsidRPr="004E1F03">
              <w:rPr>
                <w:rFonts w:eastAsia="Malgun Gothic"/>
                <w:noProof/>
                <w:lang w:eastAsia="en-GB"/>
              </w:rPr>
              <w:t xml:space="preserve">RSRQ </w:t>
            </w:r>
            <w:r w:rsidRPr="004E1F03">
              <w:rPr>
                <w:lang w:eastAsia="en-GB"/>
              </w:rPr>
              <w:t xml:space="preserve">threshold </w:t>
            </w:r>
            <w:r w:rsidRPr="004E1F03">
              <w:rPr>
                <w:rFonts w:eastAsia="Malgun Gothic"/>
                <w:lang w:eastAsia="en-GB"/>
              </w:rPr>
              <w:t xml:space="preserve">(in dB) </w:t>
            </w:r>
            <w:r w:rsidRPr="004E1F03">
              <w:rPr>
                <w:lang w:eastAsia="en-GB"/>
              </w:rPr>
              <w:t>used by the UE for traffic steering to WLAN</w:t>
            </w:r>
            <w:r w:rsidRPr="004E1F03">
              <w:rPr>
                <w:rFonts w:eastAsia="Malgun Gothic"/>
                <w:iCs/>
                <w:noProof/>
                <w:kern w:val="2"/>
                <w:lang w:eastAsia="en-GB"/>
              </w:rPr>
              <w:t>. Parameter:</w:t>
            </w:r>
            <w:r w:rsidRPr="004E1F03">
              <w:rPr>
                <w:rFonts w:eastAsia="Malgun Gothic"/>
                <w:b/>
                <w:bCs/>
                <w:noProof/>
                <w:lang w:eastAsia="en-GB"/>
              </w:rPr>
              <w:t xml:space="preserve"> </w:t>
            </w:r>
            <w:r w:rsidRPr="004E1F03">
              <w:rPr>
                <w:rFonts w:eastAsia="Malgun Gothic"/>
                <w:bCs/>
                <w:noProof/>
                <w:lang w:eastAsia="en-GB"/>
              </w:rPr>
              <w:t>Thresh</w:t>
            </w:r>
            <w:r w:rsidRPr="004E1F03">
              <w:rPr>
                <w:rFonts w:eastAsia="Malgun Gothic"/>
                <w:bCs/>
                <w:noProof/>
                <w:vertAlign w:val="subscript"/>
                <w:lang w:eastAsia="en-GB"/>
              </w:rPr>
              <w:t>ServingOffloadWLAN, LowQ</w:t>
            </w:r>
            <w:r w:rsidRPr="004E1F03">
              <w:rPr>
                <w:rFonts w:eastAsia="Malgun Gothic"/>
                <w:iCs/>
                <w:noProof/>
                <w:kern w:val="2"/>
                <w:lang w:eastAsia="en-GB"/>
              </w:rPr>
              <w:t xml:space="preserve"> in </w:t>
            </w:r>
            <w:r w:rsidRPr="004E1F03">
              <w:rPr>
                <w:rFonts w:eastAsia="Malgun Gothic"/>
                <w:lang w:eastAsia="en-GB"/>
              </w:rPr>
              <w:t>TS 36.304 [4].</w:t>
            </w:r>
          </w:p>
          <w:p w14:paraId="00FD26CB"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The UE shall only apply one </w:t>
            </w:r>
            <w:r w:rsidRPr="004E1F03">
              <w:rPr>
                <w:iCs/>
                <w:noProof/>
                <w:kern w:val="2"/>
                <w:lang w:eastAsia="zh-CN"/>
              </w:rPr>
              <w:t xml:space="preserve">of </w:t>
            </w:r>
            <w:r w:rsidRPr="004E1F03">
              <w:rPr>
                <w:rFonts w:eastAsia="Malgun Gothic"/>
                <w:iCs/>
                <w:noProof/>
                <w:kern w:val="2"/>
                <w:lang w:eastAsia="en-GB"/>
              </w:rPr>
              <w:t>threshold value</w:t>
            </w:r>
            <w:r w:rsidRPr="004E1F03">
              <w:rPr>
                <w:iCs/>
                <w:noProof/>
                <w:kern w:val="2"/>
                <w:lang w:eastAsia="zh-CN"/>
              </w:rPr>
              <w:t>s</w:t>
            </w:r>
            <w:r w:rsidRPr="004E1F03">
              <w:rPr>
                <w:rFonts w:eastAsia="Malgun Gothic"/>
                <w:iCs/>
                <w:noProof/>
                <w:kern w:val="2"/>
                <w:lang w:eastAsia="en-GB"/>
              </w:rPr>
              <w:t xml:space="preserve"> of </w:t>
            </w:r>
            <w:r w:rsidRPr="004E1F03">
              <w:rPr>
                <w:rFonts w:eastAsia="Malgun Gothic"/>
                <w:i/>
                <w:iCs/>
                <w:noProof/>
                <w:kern w:val="2"/>
                <w:lang w:eastAsia="en-GB"/>
              </w:rPr>
              <w:t>thresholdRSRQ-OnAllSymbolsWithWB-</w:t>
            </w:r>
            <w:r w:rsidRPr="004E1F03">
              <w:rPr>
                <w:i/>
                <w:iCs/>
                <w:noProof/>
                <w:kern w:val="2"/>
                <w:lang w:eastAsia="zh-CN"/>
              </w:rPr>
              <w:t>Low</w:t>
            </w:r>
            <w:r w:rsidRPr="004E1F03">
              <w:rPr>
                <w:rFonts w:eastAsia="Malgun Gothic"/>
                <w:i/>
                <w:iCs/>
                <w:noProof/>
                <w:kern w:val="2"/>
                <w:lang w:eastAsia="en-GB"/>
              </w:rPr>
              <w:t>, thresholdRSRQ-OnAllSymbols</w:t>
            </w:r>
            <w:r w:rsidRPr="004E1F03">
              <w:rPr>
                <w:i/>
                <w:iCs/>
                <w:noProof/>
                <w:kern w:val="2"/>
                <w:lang w:eastAsia="zh-CN"/>
              </w:rPr>
              <w:t>Low</w:t>
            </w:r>
            <w:r w:rsidRPr="004E1F03">
              <w:rPr>
                <w:rFonts w:eastAsia="Malgun Gothic"/>
                <w:i/>
                <w:iCs/>
                <w:noProof/>
                <w:kern w:val="2"/>
                <w:lang w:eastAsia="en-GB"/>
              </w:rPr>
              <w:t>, thresholdRSRQ-WB-</w:t>
            </w:r>
            <w:r w:rsidRPr="004E1F03">
              <w:rPr>
                <w:i/>
                <w:iCs/>
                <w:noProof/>
                <w:kern w:val="2"/>
                <w:lang w:eastAsia="zh-CN"/>
              </w:rPr>
              <w:t xml:space="preserve">Low </w:t>
            </w:r>
            <w:r w:rsidRPr="004E1F03">
              <w:rPr>
                <w:iCs/>
                <w:noProof/>
                <w:kern w:val="2"/>
                <w:lang w:eastAsia="zh-CN"/>
              </w:rPr>
              <w:t>and</w:t>
            </w:r>
            <w:r w:rsidRPr="004E1F03">
              <w:rPr>
                <w:i/>
                <w:iCs/>
                <w:noProof/>
                <w:kern w:val="2"/>
                <w:lang w:eastAsia="zh-CN"/>
              </w:rPr>
              <w:t xml:space="preserve"> thresholdRSRQ-Low</w:t>
            </w:r>
            <w:r w:rsidRPr="004E1F03">
              <w:rPr>
                <w:rFonts w:eastAsia="Malgun Gothic"/>
                <w:iCs/>
                <w:noProof/>
                <w:kern w:val="2"/>
                <w:lang w:eastAsia="en-GB"/>
              </w:rPr>
              <w:t xml:space="preserve"> as present in </w:t>
            </w:r>
            <w:r w:rsidRPr="004E1F03">
              <w:rPr>
                <w:rFonts w:eastAsia="Malgun Gothic"/>
                <w:i/>
                <w:iCs/>
                <w:noProof/>
                <w:kern w:val="2"/>
                <w:lang w:eastAsia="en-GB"/>
              </w:rPr>
              <w:t>wlan-OffloadConfigCommon</w:t>
            </w:r>
            <w:r w:rsidRPr="004E1F03">
              <w:rPr>
                <w:rFonts w:eastAsia="Malgun Gothic"/>
                <w:iCs/>
                <w:noProof/>
                <w:kern w:val="2"/>
                <w:lang w:eastAsia="en-GB"/>
              </w:rPr>
              <w:t xml:space="preserve"> and forward this to upper layer. NOTE 1.</w:t>
            </w:r>
          </w:p>
        </w:tc>
      </w:tr>
      <w:tr w:rsidR="00D4284E" w:rsidRPr="004E1F03" w14:paraId="25E136EA"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63C910CC"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thresholdWLAN-RSSI-High</w:t>
            </w:r>
          </w:p>
          <w:p w14:paraId="33963E4F"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w:t>
            </w:r>
            <w:r w:rsidRPr="004E1F03">
              <w:rPr>
                <w:rFonts w:eastAsia="Malgun Gothic"/>
                <w:noProof/>
                <w:lang w:eastAsia="en-GB"/>
              </w:rPr>
              <w:t xml:space="preserve">the WLAN RSSI threshold used by the UE for traffic steering to WLAN. Parameter: </w:t>
            </w:r>
            <w:r w:rsidRPr="004E1F03">
              <w:rPr>
                <w:noProof/>
                <w:lang w:eastAsia="en-GB"/>
              </w:rPr>
              <w:t>Thresh</w:t>
            </w:r>
            <w:r w:rsidRPr="004E1F03">
              <w:rPr>
                <w:noProof/>
                <w:vertAlign w:val="subscript"/>
                <w:lang w:eastAsia="en-GB"/>
              </w:rPr>
              <w:t>WLANRSSI</w:t>
            </w:r>
            <w:r w:rsidRPr="004E1F03">
              <w:rPr>
                <w:rFonts w:eastAsia="Malgun Gothic"/>
                <w:noProof/>
                <w:vertAlign w:val="subscript"/>
                <w:lang w:eastAsia="en-GB"/>
              </w:rPr>
              <w:t xml:space="preserve">, High </w:t>
            </w:r>
            <w:r w:rsidRPr="004E1F03">
              <w:rPr>
                <w:rFonts w:eastAsia="Malgun Gothic"/>
                <w:noProof/>
                <w:lang w:eastAsia="en-GB"/>
              </w:rPr>
              <w:t>in TS 36.304 [4]. Value 0 corresponds to -128dBm, 1 corresponds to -127dBm and so on.</w:t>
            </w:r>
          </w:p>
        </w:tc>
      </w:tr>
      <w:tr w:rsidR="00D4284E" w:rsidRPr="004E1F03" w14:paraId="026AAD50"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C047D28"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thresholdWLAN-RSSI-Low</w:t>
            </w:r>
          </w:p>
          <w:p w14:paraId="634252AD" w14:textId="77777777" w:rsidR="00D4284E" w:rsidRPr="004E1F03" w:rsidRDefault="00D4284E" w:rsidP="009C19AB">
            <w:pPr>
              <w:pStyle w:val="TAL"/>
              <w:keepNext w:val="0"/>
              <w:rPr>
                <w:rFonts w:eastAsia="Malgun Gothic"/>
                <w:b/>
                <w:bCs/>
                <w:i/>
                <w:noProof/>
                <w:kern w:val="2"/>
                <w:lang w:eastAsia="en-GB"/>
              </w:rPr>
            </w:pPr>
            <w:r w:rsidRPr="004E1F03">
              <w:rPr>
                <w:iCs/>
                <w:noProof/>
                <w:kern w:val="2"/>
                <w:lang w:eastAsia="en-GB"/>
              </w:rPr>
              <w:t xml:space="preserve">Indicates </w:t>
            </w:r>
            <w:r w:rsidRPr="004E1F03">
              <w:rPr>
                <w:noProof/>
                <w:lang w:eastAsia="en-GB"/>
              </w:rPr>
              <w:t>the WLAN RSSI threshold used by the UE for traffic steering to E-UTRAN. Parameter: Thresh</w:t>
            </w:r>
            <w:r w:rsidRPr="004E1F03">
              <w:rPr>
                <w:noProof/>
                <w:vertAlign w:val="subscript"/>
                <w:lang w:eastAsia="en-GB"/>
              </w:rPr>
              <w:t xml:space="preserve">WLANRSSI, Low </w:t>
            </w:r>
            <w:r w:rsidRPr="004E1F03">
              <w:rPr>
                <w:noProof/>
                <w:lang w:eastAsia="en-GB"/>
              </w:rPr>
              <w:t>in TS 36.304 [4].</w:t>
            </w:r>
            <w:r w:rsidRPr="004E1F03">
              <w:rPr>
                <w:rFonts w:eastAsia="Malgun Gothic"/>
                <w:noProof/>
                <w:lang w:eastAsia="en-GB"/>
              </w:rPr>
              <w:t xml:space="preserve"> Value 0 corresponds to -128dBm, 1 corresponds to -127dBm and so on.</w:t>
            </w:r>
          </w:p>
        </w:tc>
      </w:tr>
      <w:tr w:rsidR="00D4284E" w:rsidRPr="004E1F03" w14:paraId="103B5380" w14:textId="77777777" w:rsidTr="009C19AB">
        <w:trPr>
          <w:cantSplit/>
        </w:trPr>
        <w:tc>
          <w:tcPr>
            <w:tcW w:w="9636" w:type="dxa"/>
            <w:tcBorders>
              <w:top w:val="single" w:sz="4" w:space="0" w:color="808080"/>
              <w:left w:val="single" w:sz="4" w:space="0" w:color="808080"/>
              <w:bottom w:val="single" w:sz="4" w:space="0" w:color="808080"/>
              <w:right w:val="single" w:sz="4" w:space="0" w:color="808080"/>
            </w:tcBorders>
          </w:tcPr>
          <w:p w14:paraId="51879035"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t-SteeringWLAN</w:t>
            </w:r>
          </w:p>
          <w:p w14:paraId="58B4194C" w14:textId="77777777" w:rsidR="00D4284E" w:rsidRPr="004E1F03" w:rsidRDefault="00D4284E" w:rsidP="009C19AB">
            <w:pPr>
              <w:spacing w:after="0"/>
              <w:rPr>
                <w:rFonts w:ascii="Arial" w:hAnsi="Arial" w:cs="Arial"/>
                <w:sz w:val="18"/>
                <w:szCs w:val="18"/>
              </w:rPr>
            </w:pPr>
            <w:r w:rsidRPr="004E1F03">
              <w:rPr>
                <w:rFonts w:ascii="Arial" w:hAnsi="Arial" w:cs="Arial"/>
                <w:bCs/>
                <w:noProof/>
                <w:kern w:val="2"/>
                <w:sz w:val="18"/>
                <w:szCs w:val="18"/>
                <w:lang w:eastAsia="zh-CN"/>
              </w:rPr>
              <w:t xml:space="preserve">Indicates the </w:t>
            </w:r>
            <w:r w:rsidRPr="004E1F03">
              <w:rPr>
                <w:rFonts w:ascii="Arial" w:hAnsi="Arial" w:cs="Arial"/>
                <w:sz w:val="18"/>
                <w:szCs w:val="18"/>
              </w:rPr>
              <w:t>timer value during which the rules should be fulfilled before starting traffic steering between E-UTRAN and WLAN</w:t>
            </w:r>
            <w:r w:rsidRPr="004E1F03">
              <w:rPr>
                <w:rFonts w:ascii="Arial" w:hAnsi="Arial" w:cs="Arial"/>
                <w:bCs/>
                <w:noProof/>
                <w:kern w:val="2"/>
                <w:sz w:val="18"/>
                <w:szCs w:val="18"/>
                <w:lang w:eastAsia="zh-CN"/>
              </w:rPr>
              <w:t xml:space="preserve">. Parameter: </w:t>
            </w:r>
            <w:r w:rsidRPr="004E1F03">
              <w:rPr>
                <w:rFonts w:ascii="Arial" w:hAnsi="Arial" w:cs="Arial"/>
                <w:bCs/>
                <w:sz w:val="18"/>
                <w:szCs w:val="18"/>
              </w:rPr>
              <w:t>Tsteering</w:t>
            </w:r>
            <w:r w:rsidRPr="004E1F03">
              <w:rPr>
                <w:rFonts w:ascii="Arial" w:hAnsi="Arial" w:cs="Arial"/>
                <w:bCs/>
                <w:sz w:val="18"/>
                <w:szCs w:val="18"/>
                <w:vertAlign w:val="subscript"/>
              </w:rPr>
              <w:t>WLAN</w:t>
            </w:r>
            <w:r w:rsidRPr="004E1F03">
              <w:rPr>
                <w:rFonts w:ascii="Arial" w:hAnsi="Arial" w:cs="Arial"/>
                <w:b/>
                <w:bCs/>
                <w:sz w:val="18"/>
                <w:szCs w:val="18"/>
                <w:vertAlign w:val="subscript"/>
              </w:rPr>
              <w:t xml:space="preserve"> </w:t>
            </w:r>
            <w:r w:rsidRPr="004E1F03">
              <w:rPr>
                <w:rFonts w:ascii="Arial" w:hAnsi="Arial" w:cs="Arial"/>
                <w:sz w:val="18"/>
                <w:szCs w:val="18"/>
              </w:rPr>
              <w:t>in TS 36.304 [4].</w:t>
            </w:r>
            <w:r w:rsidRPr="004E1F03">
              <w:t xml:space="preserve"> </w:t>
            </w:r>
            <w:r w:rsidRPr="004E1F03">
              <w:rPr>
                <w:rFonts w:ascii="Arial" w:hAnsi="Arial" w:cs="Arial"/>
                <w:sz w:val="18"/>
                <w:szCs w:val="18"/>
              </w:rPr>
              <w:t>Only applicable to RAN-assisted WLAN interworking based on access network selection and traffic steering rules.</w:t>
            </w:r>
          </w:p>
        </w:tc>
      </w:tr>
    </w:tbl>
    <w:p w14:paraId="4EFF15A3" w14:textId="77777777" w:rsidR="00D4284E" w:rsidRPr="004E1F03" w:rsidRDefault="00D4284E" w:rsidP="00D4284E">
      <w:pPr>
        <w:rPr>
          <w:noProof/>
          <w:lang w:eastAsia="zh-CN"/>
        </w:rPr>
      </w:pPr>
    </w:p>
    <w:p w14:paraId="5C243815" w14:textId="74885777" w:rsidR="00300AA3" w:rsidRDefault="00D4284E" w:rsidP="00300AA3">
      <w:pPr>
        <w:pStyle w:val="NO"/>
        <w:rPr>
          <w:rFonts w:eastAsia="Malgun Gothic"/>
          <w:iCs/>
          <w:noProof/>
          <w:kern w:val="2"/>
        </w:rPr>
      </w:pPr>
      <w:r w:rsidRPr="004E1F03">
        <w:t>NOTE 1:</w:t>
      </w:r>
      <w:r w:rsidRPr="004E1F03">
        <w:tab/>
      </w:r>
      <w:r w:rsidRPr="004E1F03">
        <w:rPr>
          <w:rFonts w:eastAsia="Malgun Gothic"/>
          <w:iCs/>
          <w:noProof/>
          <w:kern w:val="2"/>
        </w:rPr>
        <w:t xml:space="preserve">Within SIB17, E-UTRAN includes the fields corresponding to same RSRQ types as included in SIB1. E.g. if E-UTRAN includes </w:t>
      </w:r>
      <w:r w:rsidRPr="004E1F03">
        <w:rPr>
          <w:rFonts w:eastAsia="Malgun Gothic"/>
          <w:i/>
          <w:iCs/>
          <w:noProof/>
          <w:kern w:val="2"/>
        </w:rPr>
        <w:t>q-QualMinRSRQ-OnAllSymbols</w:t>
      </w:r>
      <w:r w:rsidRPr="004E1F03">
        <w:rPr>
          <w:rFonts w:eastAsia="Malgun Gothic"/>
          <w:iCs/>
          <w:noProof/>
          <w:kern w:val="2"/>
        </w:rPr>
        <w:t xml:space="preserve"> in SIB1 it also includes </w:t>
      </w:r>
      <w:r w:rsidRPr="004E1F03">
        <w:rPr>
          <w:rFonts w:eastAsia="Malgun Gothic"/>
          <w:i/>
          <w:iCs/>
          <w:noProof/>
          <w:kern w:val="2"/>
        </w:rPr>
        <w:t>thresholdRSRQ-OnAllSymbols</w:t>
      </w:r>
      <w:r w:rsidRPr="004E1F03">
        <w:rPr>
          <w:rFonts w:eastAsia="Malgun Gothic"/>
          <w:iCs/>
          <w:noProof/>
          <w:kern w:val="2"/>
        </w:rPr>
        <w:t xml:space="preserve"> in SIB17. Within the </w:t>
      </w:r>
      <w:r w:rsidRPr="004E1F03">
        <w:rPr>
          <w:rFonts w:eastAsia="Malgun Gothic"/>
          <w:i/>
          <w:iCs/>
          <w:noProof/>
          <w:kern w:val="2"/>
        </w:rPr>
        <w:t>RRCConnectionReconfiguration</w:t>
      </w:r>
      <w:r w:rsidRPr="004E1F03">
        <w:rPr>
          <w:rFonts w:eastAsia="Malgun Gothic"/>
          <w:iCs/>
          <w:noProof/>
          <w:kern w:val="2"/>
        </w:rPr>
        <w:t xml:space="preserve"> message E-UTRAN only includes </w:t>
      </w:r>
      <w:r w:rsidRPr="004E1F03">
        <w:rPr>
          <w:rFonts w:eastAsia="Malgun Gothic"/>
          <w:i/>
          <w:iCs/>
          <w:noProof/>
          <w:kern w:val="2"/>
        </w:rPr>
        <w:t>thresholdRSRQ</w:t>
      </w:r>
      <w:r w:rsidRPr="004E1F03">
        <w:rPr>
          <w:rFonts w:eastAsia="Malgun Gothic"/>
          <w:iCs/>
          <w:noProof/>
          <w:kern w:val="2"/>
        </w:rPr>
        <w:t>, setting the value according to the RSRQ type used for E-UTRAN</w:t>
      </w:r>
      <w:r w:rsidRPr="004E1F03">
        <w:t xml:space="preserve">. The UE shall </w:t>
      </w:r>
      <w:r w:rsidRPr="004E1F03">
        <w:rPr>
          <w:rFonts w:eastAsia="Malgun Gothic"/>
          <w:iCs/>
          <w:noProof/>
          <w:kern w:val="2"/>
        </w:rPr>
        <w:t>apply the RSRQ fields (RSRQ threshold, high and low) corresponding to one RSRQ type i.e. the same as it applies for E-UTRAN.</w:t>
      </w:r>
    </w:p>
    <w:p w14:paraId="2878875B" w14:textId="77777777" w:rsidR="00300AA3" w:rsidRDefault="00300AA3" w:rsidP="00300AA3">
      <w:pPr>
        <w:pStyle w:val="NO"/>
        <w:ind w:left="0" w:firstLine="0"/>
      </w:pPr>
    </w:p>
    <w:p w14:paraId="32ED63DC" w14:textId="77777777" w:rsidR="00300AA3" w:rsidRDefault="00300AA3" w:rsidP="00300AA3">
      <w:pPr>
        <w:pStyle w:val="NO"/>
        <w:ind w:left="0" w:firstLine="0"/>
      </w:pPr>
    </w:p>
    <w:p w14:paraId="581CBDEF" w14:textId="77777777" w:rsidR="00300AA3" w:rsidRDefault="00300AA3" w:rsidP="00300AA3">
      <w:pPr>
        <w:pStyle w:val="NO"/>
        <w:ind w:left="0" w:firstLine="0"/>
      </w:pPr>
    </w:p>
    <w:p w14:paraId="61AF5533" w14:textId="77777777" w:rsidR="00300AA3" w:rsidRDefault="00300AA3" w:rsidP="00300AA3">
      <w:pPr>
        <w:pStyle w:val="NO"/>
        <w:ind w:left="0" w:firstLine="0"/>
      </w:pPr>
    </w:p>
    <w:p w14:paraId="718DE521" w14:textId="7AA3C2F5" w:rsidR="00300AA3" w:rsidRDefault="00300AA3" w:rsidP="00300AA3">
      <w:pPr>
        <w:rPr>
          <w:lang w:eastAsia="en-GB"/>
        </w:rPr>
      </w:pPr>
      <w:r>
        <w:rPr>
          <w:lang w:eastAsia="en-GB"/>
        </w:rPr>
        <w:lastRenderedPageBreak/>
        <w:t>TS36.306</w:t>
      </w:r>
    </w:p>
    <w:p w14:paraId="6B9C1973" w14:textId="77777777" w:rsidR="00300AA3" w:rsidRPr="003A0709" w:rsidRDefault="00300AA3" w:rsidP="00300AA3">
      <w:pPr>
        <w:rPr>
          <w:color w:val="FF0000"/>
        </w:rPr>
      </w:pPr>
      <w:r w:rsidRPr="003A0709">
        <w:rPr>
          <w:color w:val="FF0000"/>
          <w:highlight w:val="yellow"/>
        </w:rPr>
        <w:t>/*** skip unrelated part***/</w:t>
      </w:r>
    </w:p>
    <w:p w14:paraId="00E9E811" w14:textId="77777777" w:rsidR="00300AA3" w:rsidRPr="00300AA3" w:rsidRDefault="00300AA3" w:rsidP="00300AA3">
      <w:pPr>
        <w:pStyle w:val="NO"/>
        <w:ind w:left="0" w:firstLine="0"/>
        <w:rPr>
          <w:rFonts w:eastAsia="Malgun Gothic"/>
          <w:iCs/>
          <w:noProof/>
          <w:kern w:val="2"/>
        </w:rPr>
      </w:pPr>
    </w:p>
    <w:p w14:paraId="00D7BCAD" w14:textId="77777777" w:rsidR="00300AA3" w:rsidRDefault="00300AA3" w:rsidP="00300AA3">
      <w:pPr>
        <w:pStyle w:val="Heading3"/>
      </w:pPr>
      <w:bookmarkStart w:id="391" w:name="_Toc494131082"/>
      <w:r>
        <w:t>4.3.5</w:t>
      </w:r>
      <w:r>
        <w:tab/>
        <w:t>RF parameters</w:t>
      </w:r>
      <w:bookmarkEnd w:id="391"/>
    </w:p>
    <w:p w14:paraId="6F6DF743" w14:textId="77777777" w:rsidR="00300AA3" w:rsidRDefault="00300AA3" w:rsidP="00300AA3">
      <w:pPr>
        <w:pStyle w:val="Heading4"/>
      </w:pPr>
      <w:bookmarkStart w:id="392" w:name="_Toc494131083"/>
      <w:r>
        <w:t>4.3.5.1</w:t>
      </w:r>
      <w:r>
        <w:tab/>
      </w:r>
      <w:r>
        <w:rPr>
          <w:i/>
        </w:rPr>
        <w:t>supportedBandListEUTRA</w:t>
      </w:r>
      <w:bookmarkEnd w:id="392"/>
    </w:p>
    <w:p w14:paraId="68B3AAF1" w14:textId="77777777" w:rsidR="00300AA3" w:rsidRDefault="00300AA3" w:rsidP="00300AA3">
      <w:pPr>
        <w:rPr>
          <w:lang w:eastAsia="zh-CN"/>
        </w:rPr>
      </w:pPr>
      <w:r>
        <w:t>This field defines which E-UTRA radio frequency bands [6] are supported by the UE. For each band, support for either only half duplex operation, or full duplex operation is indicated.</w:t>
      </w:r>
      <w:r>
        <w:rPr>
          <w:lang w:eastAsia="zh-CN"/>
        </w:rPr>
        <w:t xml:space="preserve"> For TDD, the half duplex indication is not applicable.</w:t>
      </w:r>
    </w:p>
    <w:p w14:paraId="4FB1D09E" w14:textId="77777777" w:rsidR="00300AA3" w:rsidRDefault="00300AA3" w:rsidP="00300AA3">
      <w:pPr>
        <w:pStyle w:val="Heading5"/>
        <w:rPr>
          <w:lang w:eastAsia="ja-JP"/>
        </w:rPr>
      </w:pPr>
      <w:bookmarkStart w:id="393" w:name="_Toc494131084"/>
      <w:r>
        <w:t>4.3.5.1.1</w:t>
      </w:r>
      <w:r>
        <w:tab/>
      </w:r>
      <w:r>
        <w:rPr>
          <w:i/>
        </w:rPr>
        <w:t>ue-PowerClass-N-r13</w:t>
      </w:r>
      <w:r>
        <w:t xml:space="preserve">, </w:t>
      </w:r>
      <w:r>
        <w:rPr>
          <w:i/>
        </w:rPr>
        <w:t>ue-PowerClass-5-r13</w:t>
      </w:r>
      <w:bookmarkEnd w:id="393"/>
    </w:p>
    <w:p w14:paraId="739D1AE8" w14:textId="77777777" w:rsidR="00300AA3" w:rsidRDefault="00300AA3" w:rsidP="00300AA3">
      <w:r>
        <w:t>These fields define for each supported E-UTRA band whether the UE supports power UE Power Class 1, 2, 4 or 5 for the band, as specified in TS 36.101 [6] and TS 36.307 [27]. Absence of these fields means that the UE supports the default UE Power Class for the band, as specified in TS 36.101 [6].</w:t>
      </w:r>
    </w:p>
    <w:p w14:paraId="6D1E2A7E" w14:textId="77777777" w:rsidR="00300AA3" w:rsidRDefault="00300AA3" w:rsidP="00300AA3">
      <w:pPr>
        <w:pStyle w:val="Heading5"/>
      </w:pPr>
      <w:bookmarkStart w:id="394" w:name="_Toc494131085"/>
      <w:r>
        <w:t>4.3.5.1.2</w:t>
      </w:r>
      <w:r>
        <w:tab/>
      </w:r>
      <w:r>
        <w:rPr>
          <w:i/>
        </w:rPr>
        <w:t>intraFreq-CE-NeedForGaps-r13</w:t>
      </w:r>
      <w:bookmarkEnd w:id="394"/>
    </w:p>
    <w:p w14:paraId="3951197D" w14:textId="77777777" w:rsidR="00300AA3" w:rsidRDefault="00300AA3" w:rsidP="00300AA3">
      <w:pPr>
        <w:rPr>
          <w:lang w:eastAsia="zh-CN"/>
        </w:rPr>
      </w:pPr>
      <w:r>
        <w:t>This field defines for each supported E-UTRA band whether measurement gaps are required to perform intra-frequency measurements on the E-UTRA band for UE in CE Mode A or CE Mode B.</w:t>
      </w:r>
    </w:p>
    <w:p w14:paraId="774B91AB" w14:textId="77777777" w:rsidR="00300AA3" w:rsidRDefault="00300AA3" w:rsidP="00300AA3">
      <w:pPr>
        <w:pStyle w:val="Heading4"/>
        <w:rPr>
          <w:lang w:eastAsia="ja-JP"/>
        </w:rPr>
      </w:pPr>
      <w:bookmarkStart w:id="395" w:name="_Toc494131086"/>
      <w:r>
        <w:t>4.3.5.1A</w:t>
      </w:r>
      <w:r>
        <w:tab/>
      </w:r>
      <w:r>
        <w:rPr>
          <w:i/>
        </w:rPr>
        <w:t>supportedBandList-r13</w:t>
      </w:r>
      <w:bookmarkEnd w:id="395"/>
    </w:p>
    <w:p w14:paraId="29205558" w14:textId="77777777" w:rsidR="00300AA3" w:rsidRDefault="00300AA3" w:rsidP="00300AA3">
      <w:r>
        <w:t>This field defines which NB-IoT radio frequency bands [6] are supported by the UE</w:t>
      </w:r>
      <w:r>
        <w:rPr>
          <w:lang w:eastAsia="zh-CN"/>
        </w:rPr>
        <w:t>.</w:t>
      </w:r>
      <w:r>
        <w:t xml:space="preserve"> This field is only applicable for UEs of any </w:t>
      </w:r>
      <w:r>
        <w:rPr>
          <w:i/>
        </w:rPr>
        <w:t>ue-Category-NB</w:t>
      </w:r>
      <w:r>
        <w:t>.</w:t>
      </w:r>
    </w:p>
    <w:p w14:paraId="5876CD23" w14:textId="77777777" w:rsidR="00300AA3" w:rsidRDefault="00300AA3" w:rsidP="00300AA3">
      <w:pPr>
        <w:pStyle w:val="Heading5"/>
      </w:pPr>
      <w:bookmarkStart w:id="396" w:name="_Toc494131087"/>
      <w:r>
        <w:t>4.3.5.1A.1</w:t>
      </w:r>
      <w:r>
        <w:tab/>
      </w:r>
      <w:r>
        <w:rPr>
          <w:i/>
        </w:rPr>
        <w:t>powerClassNB-20dBm-r13</w:t>
      </w:r>
      <w:bookmarkEnd w:id="396"/>
    </w:p>
    <w:p w14:paraId="60A88C15" w14:textId="77777777" w:rsidR="00300AA3" w:rsidRDefault="00300AA3" w:rsidP="00300AA3">
      <w:r>
        <w:t>This field defines whether the UE supports power class 20dBm in NB-IoT for the band, as specified in TS 36.101 [6].</w:t>
      </w:r>
    </w:p>
    <w:p w14:paraId="3D12EFB3" w14:textId="77777777" w:rsidR="00300AA3" w:rsidRDefault="00300AA3" w:rsidP="00300AA3">
      <w:pPr>
        <w:pStyle w:val="Heading5"/>
      </w:pPr>
      <w:bookmarkStart w:id="397" w:name="_Toc494131088"/>
      <w:r>
        <w:t>4.3.5.1A.2</w:t>
      </w:r>
      <w:r>
        <w:tab/>
      </w:r>
      <w:r>
        <w:rPr>
          <w:i/>
        </w:rPr>
        <w:t>powerClassNB-14dBm-r14</w:t>
      </w:r>
      <w:bookmarkEnd w:id="397"/>
    </w:p>
    <w:p w14:paraId="1A82795A" w14:textId="77777777" w:rsidR="00300AA3" w:rsidRDefault="00300AA3" w:rsidP="00300AA3">
      <w:r>
        <w:t>This field defines whether the UE supports power class 14 dBm in NB-IoT for all the bands that are supported by the UE, as specified in TS 36.101 [6]. T</w:t>
      </w:r>
      <w:r>
        <w:rPr>
          <w:bCs/>
          <w:noProof/>
          <w:lang w:eastAsia="en-GB"/>
        </w:rPr>
        <w:t xml:space="preserve">he UE shall not include the field if it includes </w:t>
      </w:r>
      <w:r>
        <w:rPr>
          <w:i/>
        </w:rPr>
        <w:t>powerClassNB-20dBm-r13</w:t>
      </w:r>
      <w:r>
        <w:rPr>
          <w:bCs/>
          <w:noProof/>
          <w:lang w:eastAsia="en-GB"/>
        </w:rPr>
        <w:t>.</w:t>
      </w:r>
    </w:p>
    <w:p w14:paraId="1A762493" w14:textId="77777777" w:rsidR="00300AA3" w:rsidRDefault="00300AA3" w:rsidP="00300AA3">
      <w:pPr>
        <w:pStyle w:val="Heading4"/>
        <w:rPr>
          <w:lang w:eastAsia="zh-CN"/>
        </w:rPr>
      </w:pPr>
      <w:bookmarkStart w:id="398" w:name="_Toc494131089"/>
      <w:r>
        <w:rPr>
          <w:lang w:eastAsia="zh-CN"/>
        </w:rPr>
        <w:t>4.3.5.2</w:t>
      </w:r>
      <w:r>
        <w:rPr>
          <w:lang w:eastAsia="zh-CN"/>
        </w:rPr>
        <w:tab/>
      </w:r>
      <w:r>
        <w:rPr>
          <w:i/>
          <w:lang w:eastAsia="zh-CN"/>
        </w:rPr>
        <w:t>supportedBandCombination</w:t>
      </w:r>
      <w:bookmarkEnd w:id="398"/>
    </w:p>
    <w:p w14:paraId="4165DBB1" w14:textId="77777777" w:rsidR="00300AA3" w:rsidRDefault="00300AA3" w:rsidP="00300AA3">
      <w:pPr>
        <w:rPr>
          <w:lang w:eastAsia="zh-CN"/>
        </w:rPr>
      </w:pPr>
      <w:r>
        <w:rPr>
          <w:lang w:eastAsia="zh-CN"/>
        </w:rPr>
        <w:t xml:space="preserve">This field defines the carrier aggregation, MIMO and MBMS reception capabilities (via MBSFN or SC-PTM) supported by the UE for configurations with inter-band, intra-band non-contiguous, intra-band contiguous carrier aggregation and without carrier aggregation. For each band in a band combination the UE provides the supported CA bandwidth classes and the corresponding MIMO capabilities for downlink. The UE also has to provide the supported uplink CA bandwidth class and the corresponding MIMO capability for at least one band in the band combination. </w:t>
      </w:r>
      <w:r>
        <w:t>Applicability of provisioning uplink CA bandwidth class</w:t>
      </w:r>
      <w:r>
        <w:rPr>
          <w:lang w:eastAsia="zh-CN"/>
        </w:rPr>
        <w:t xml:space="preserve"> </w:t>
      </w:r>
      <w:r>
        <w:t>for each band in the band combinations is defined in TS 36.101 [6].</w:t>
      </w:r>
      <w:r>
        <w:rPr>
          <w:lang w:eastAsia="zh-CN"/>
        </w:rPr>
        <w:t xml:space="preserve"> A MIMO capability applies to all carriers of a bandwidth class of a band in a band combination.</w:t>
      </w:r>
      <w:r>
        <w:t xml:space="preserve"> For bandwidth classes that include multiple component carriers (i.e. bandwidth class</w:t>
      </w:r>
      <w:r>
        <w:rPr>
          <w:lang w:eastAsia="ko-KR"/>
        </w:rPr>
        <w:t>es</w:t>
      </w:r>
      <w:r>
        <w:t xml:space="preserve"> B, C, D and so on), </w:t>
      </w:r>
      <w:r>
        <w:rPr>
          <w:lang w:eastAsia="ko-KR"/>
        </w:rPr>
        <w:t xml:space="preserve">the UE </w:t>
      </w:r>
      <w:r>
        <w:rPr>
          <w:lang w:eastAsia="zh-CN"/>
        </w:rPr>
        <w:t>may also indicate a separate MIMO capability that applies to each individual carrier of a bandwidth class of a band in a band combination.</w:t>
      </w:r>
    </w:p>
    <w:p w14:paraId="7BA9E94B" w14:textId="77777777" w:rsidR="00300AA3" w:rsidRDefault="00300AA3" w:rsidP="00300AA3">
      <w:pPr>
        <w:rPr>
          <w:lang w:eastAsia="ja-JP"/>
        </w:rPr>
      </w:pPr>
      <w:r>
        <w:t xml:space="preserve">In all non-CA band combinations the UE shall indicate a bandwidth class supporting the maximum channel bandwidth defined for the band. </w:t>
      </w:r>
    </w:p>
    <w:p w14:paraId="4067D3D6" w14:textId="77777777" w:rsidR="00300AA3" w:rsidRDefault="00300AA3" w:rsidP="00300AA3">
      <w:pPr>
        <w:rPr>
          <w:lang w:eastAsia="zh-CN"/>
        </w:rPr>
      </w:pPr>
      <w:r>
        <w:t xml:space="preserve">In all non-CA band combinations the UE shall indicate at least the number of layers for spatial multiplexing according to the UE’s Rel-8/9 category (Cat. 1-5). If the UE provides a Rel-10 category (Cat. 6-8) it shall indicate at least the number of layers according to that category for at least one band combination. In all other band combinations a UE indicating a category 2 and higher shall indicate support for at least 2 layers for downlink spatial multiplexing for all bands. The indicated number of layers for spatial multiplexing may exceed the number of layers required according to the category indicated by the UE. </w:t>
      </w:r>
      <w:r>
        <w:rPr>
          <w:lang w:eastAsia="zh-CN"/>
        </w:rPr>
        <w:t>The carrier aggregation and MIMO capabilities indicated for at least one band combination together with modulation scheme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6A36A0AA" w14:textId="77777777" w:rsidR="00300AA3" w:rsidRDefault="00300AA3" w:rsidP="00300AA3">
      <w:pPr>
        <w:pStyle w:val="NO"/>
        <w:rPr>
          <w:noProof/>
          <w:lang w:eastAsia="ja-JP"/>
        </w:rPr>
      </w:pPr>
      <w:r>
        <w:rPr>
          <w:lang w:eastAsia="zh-CN"/>
        </w:rPr>
        <w:lastRenderedPageBreak/>
        <w:t>NOTE:</w:t>
      </w:r>
      <w:r>
        <w:rPr>
          <w:lang w:eastAsia="zh-CN"/>
        </w:rPr>
        <w:tab/>
        <w:t xml:space="preserve">If the UE reports a subset of supported band combinations based on </w:t>
      </w:r>
      <w:r>
        <w:rPr>
          <w:i/>
          <w:noProof/>
        </w:rPr>
        <w:t xml:space="preserve">requestedFrequencyBands </w:t>
      </w:r>
      <w:r>
        <w:rPr>
          <w:noProof/>
        </w:rPr>
        <w:t>and/or</w:t>
      </w:r>
      <w:r>
        <w:rPr>
          <w:i/>
        </w:rPr>
        <w:t xml:space="preserve"> skipFallbackCombinations </w:t>
      </w:r>
      <w:r>
        <w:rPr>
          <w:noProof/>
        </w:rPr>
        <w:t>and/or</w:t>
      </w:r>
      <w:r>
        <w:rPr>
          <w:i/>
        </w:rPr>
        <w:t xml:space="preserve"> maximumCCsRetrieval</w:t>
      </w:r>
      <w:r>
        <w:rPr>
          <w:i/>
          <w:noProof/>
        </w:rPr>
        <w:t xml:space="preserve">, </w:t>
      </w:r>
      <w:r>
        <w:rPr>
          <w:noProof/>
        </w:rPr>
        <w:t>reported band combination(s) may or may not meet the processing requirements defined by the physical layer parameter values in the UE category.</w:t>
      </w:r>
    </w:p>
    <w:p w14:paraId="4CBE977D" w14:textId="77777777" w:rsidR="00300AA3" w:rsidRDefault="00300AA3" w:rsidP="00300AA3">
      <w:r>
        <w:t>The UE that supports MBMS reception via MBSFN shall support MBMS reception via MBSFN on the PCell of MCG, and it may indicate support for MBMS reception via MBSFN on configured SCells (</w:t>
      </w:r>
      <w:r>
        <w:rPr>
          <w:i/>
        </w:rPr>
        <w:t>mbms-SCell</w:t>
      </w:r>
      <w:r>
        <w:t xml:space="preserve">) and for any cell that may be additionally configured as an SCell </w:t>
      </w:r>
      <w:r>
        <w:rPr>
          <w:lang w:eastAsia="zh-CN"/>
        </w:rPr>
        <w:t>(</w:t>
      </w:r>
      <w:r>
        <w:rPr>
          <w:i/>
          <w:lang w:eastAsia="zh-CN"/>
        </w:rPr>
        <w:t>mbms-NonServingCell</w:t>
      </w:r>
      <w:r>
        <w:rPr>
          <w:lang w:eastAsia="zh-CN"/>
        </w:rPr>
        <w:t>)</w:t>
      </w:r>
      <w:r>
        <w:t xml:space="preserve"> according to </w:t>
      </w:r>
      <w:r>
        <w:rPr>
          <w:lang w:eastAsia="zh-CN"/>
        </w:rPr>
        <w:t>this field</w:t>
      </w:r>
      <w:r>
        <w:t>. The UE may indicate support for MBMS reception from FeMBMS/Unicast mixed cells (</w:t>
      </w:r>
      <w:r>
        <w:rPr>
          <w:i/>
        </w:rPr>
        <w:t>fembmsMixedCell</w:t>
      </w:r>
      <w:r>
        <w:t>) or MBMS-dedicated cells (</w:t>
      </w:r>
      <w:r>
        <w:rPr>
          <w:i/>
        </w:rPr>
        <w:t>fembmsDedicatedCell</w:t>
      </w:r>
      <w:r>
        <w:t>). The UE that supports MBMS reception via SC-PTM shall support MBMS reception via SC-PTM on the PCell of MCG, and it may indicate support for MBMS reception via SC-PTM on configured SCells (</w:t>
      </w:r>
      <w:r>
        <w:rPr>
          <w:i/>
        </w:rPr>
        <w:t>scptm-SCell</w:t>
      </w:r>
      <w:r>
        <w:t>) and for any cell that may be additionally configured as an SCell (</w:t>
      </w:r>
      <w:r>
        <w:rPr>
          <w:i/>
        </w:rPr>
        <w:t>scptm-NonServingCell</w:t>
      </w:r>
      <w:r>
        <w:t>) according to this field. The UE shall apply the system information acquisition and change monitoring procedure relevant for MBMS operation for these cells.</w:t>
      </w:r>
    </w:p>
    <w:p w14:paraId="46C6684F" w14:textId="77777777" w:rsidR="00300AA3" w:rsidRDefault="00300AA3" w:rsidP="00300AA3">
      <w:pPr>
        <w:rPr>
          <w:lang w:eastAsia="zh-CN"/>
        </w:rPr>
      </w:pPr>
      <w:r>
        <w:rPr>
          <w:lang w:eastAsia="zh-CN"/>
        </w:rPr>
        <w:t xml:space="preserve">The UE indicating more than one frequency in the </w:t>
      </w:r>
      <w:r>
        <w:rPr>
          <w:i/>
          <w:lang w:eastAsia="zh-CN"/>
        </w:rPr>
        <w:t>MBMSInterestIndication</w:t>
      </w:r>
      <w:r>
        <w:rPr>
          <w:lang w:eastAsia="zh-CN"/>
        </w:rPr>
        <w:t xml:space="preserve"> message as specified in TS 36.331 [5] shall support simultaneous reception of MBMS (via MBSFN or SC-PTM) on the indicated frequencies when the frequencies of the configured serving cells and the indicated frequencies belong to at least one band combination.</w:t>
      </w:r>
    </w:p>
    <w:p w14:paraId="449C66A1" w14:textId="77777777" w:rsidR="00300AA3" w:rsidRDefault="00300AA3" w:rsidP="00300AA3">
      <w:pPr>
        <w:pStyle w:val="NO"/>
        <w:rPr>
          <w:lang w:eastAsia="zh-CN"/>
        </w:rPr>
      </w:pPr>
      <w:r>
        <w:rPr>
          <w:lang w:eastAsia="zh-CN"/>
        </w:rPr>
        <w:t>NOTE:</w:t>
      </w:r>
      <w:r>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supports the maximum processing requirements defined by the UE category assuming 20MHz channel bandwidth is supported on all bands.</w:t>
      </w:r>
    </w:p>
    <w:p w14:paraId="3F1A16B7" w14:textId="77777777" w:rsidR="00300AA3" w:rsidRDefault="00300AA3" w:rsidP="00300AA3">
      <w:pPr>
        <w:rPr>
          <w:lang w:eastAsia="zh-CN"/>
        </w:rPr>
      </w:pPr>
      <w:r>
        <w:t>While PCell is not changed, t</w:t>
      </w:r>
      <w:r>
        <w:rPr>
          <w:lang w:eastAsia="zh-CN"/>
        </w:rPr>
        <w:t xml:space="preserve">he UE shall support release of any SCell(s) </w:t>
      </w:r>
      <w:r>
        <w:t xml:space="preserve">or any uplink configuration of SCell(s) </w:t>
      </w:r>
      <w:r>
        <w:rPr>
          <w:lang w:eastAsia="zh-CN"/>
        </w:rPr>
        <w:t>without requiring reconfiguration of parameters related to UE radio access capabilities for the remaining serving cell(s) in the fallback band combination, except for release of an SCell from a contiguous CA band configuration that results in a non-contiguous CA band configuration.</w:t>
      </w:r>
    </w:p>
    <w:p w14:paraId="66E6375B" w14:textId="77777777" w:rsidR="00300AA3" w:rsidRDefault="00300AA3" w:rsidP="00300AA3">
      <w:pPr>
        <w:pStyle w:val="Heading5"/>
        <w:rPr>
          <w:noProof/>
          <w:lang w:eastAsia="ja-JP"/>
        </w:rPr>
      </w:pPr>
      <w:bookmarkStart w:id="399" w:name="_Toc494131090"/>
      <w:r>
        <w:rPr>
          <w:noProof/>
        </w:rPr>
        <w:t>4.3.5.2.1</w:t>
      </w:r>
      <w:r>
        <w:rPr>
          <w:noProof/>
        </w:rPr>
        <w:tab/>
      </w:r>
      <w:r>
        <w:rPr>
          <w:i/>
          <w:noProof/>
        </w:rPr>
        <w:t>supportedBandCombinationReduced-r13</w:t>
      </w:r>
      <w:bookmarkEnd w:id="399"/>
    </w:p>
    <w:p w14:paraId="28E685D6" w14:textId="77777777" w:rsidR="00300AA3" w:rsidRDefault="00300AA3" w:rsidP="00300AA3">
      <w:r>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2EA92C2C" w14:textId="77777777" w:rsidR="00300AA3" w:rsidRDefault="00300AA3" w:rsidP="00300AA3">
      <w:r>
        <w:t xml:space="preserve">If </w:t>
      </w:r>
      <w:r>
        <w:rPr>
          <w:lang w:eastAsia="zh-CN"/>
        </w:rPr>
        <w:t>a CA band combination beyond 5 component carriers is included in this field</w:t>
      </w:r>
      <w:r>
        <w:t xml:space="preserve">, the UE supports Activation/Deactivation MAC Control Element of four octets as specified in TS 36.321 [4]. If </w:t>
      </w:r>
      <w:r>
        <w:rPr>
          <w:lang w:eastAsia="zh-CN"/>
        </w:rPr>
        <w:t xml:space="preserve">a CA band combination beyond 5 component carriers with uplink is included in this field, the UE supports </w:t>
      </w:r>
      <w:r>
        <w:t>Extended PHR MAC Control Element supporting 32 serving cells with configured uplink as specified in TS 36.321 [4].</w:t>
      </w:r>
    </w:p>
    <w:p w14:paraId="2B106E20" w14:textId="77777777" w:rsidR="00300AA3" w:rsidRDefault="00300AA3" w:rsidP="00300AA3">
      <w:r>
        <w:t>If the fallback band combinations for a given band combination are omitted in this field (see TS 36.331 [5]), the UE shall for all the omitted fallback band combinations support the same UE radio access capabilities as for the superset band combination.</w:t>
      </w:r>
    </w:p>
    <w:p w14:paraId="305D88CF" w14:textId="77777777" w:rsidR="00300AA3" w:rsidRDefault="00300AA3" w:rsidP="00300AA3">
      <w:pPr>
        <w:pStyle w:val="Heading4"/>
      </w:pPr>
      <w:bookmarkStart w:id="400" w:name="_Toc494131091"/>
      <w:r>
        <w:t>4.3.5.3</w:t>
      </w:r>
      <w:r>
        <w:tab/>
      </w:r>
      <w:r>
        <w:rPr>
          <w:i/>
          <w:iCs/>
        </w:rPr>
        <w:t>multipleTimingAdvance</w:t>
      </w:r>
      <w:bookmarkEnd w:id="400"/>
    </w:p>
    <w:p w14:paraId="0F56361C" w14:textId="77777777" w:rsidR="00300AA3" w:rsidRDefault="00300AA3" w:rsidP="00300AA3">
      <w:pPr>
        <w:rPr>
          <w:noProof/>
        </w:rPr>
      </w:pPr>
      <w:r>
        <w:t>This field defines whether multiple timing advances are supported for each band combination supported by the UE</w:t>
      </w:r>
      <w:r>
        <w:rPr>
          <w:lang w:eastAsia="zh-CN"/>
        </w:rPr>
        <w:t>.</w:t>
      </w:r>
      <w:r>
        <w:t xml:space="preserve"> It is mandatory for UEs of this release of the specification to support this capability for band combinations having an UL on multiple FDD bands as specified in TS 36.101 [6]. 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14:paraId="79667987" w14:textId="77777777" w:rsidR="00300AA3" w:rsidRDefault="00300AA3" w:rsidP="00300AA3">
      <w:pPr>
        <w:pStyle w:val="Heading4"/>
      </w:pPr>
      <w:bookmarkStart w:id="401" w:name="_Toc494131092"/>
      <w:r>
        <w:t>4.3.5.4</w:t>
      </w:r>
      <w:r>
        <w:tab/>
      </w:r>
      <w:r>
        <w:rPr>
          <w:i/>
          <w:iCs/>
        </w:rPr>
        <w:t>simultaneousRx-Tx</w:t>
      </w:r>
      <w:bookmarkEnd w:id="401"/>
    </w:p>
    <w:p w14:paraId="6B513A6F" w14:textId="77777777" w:rsidR="00300AA3" w:rsidRDefault="00300AA3" w:rsidP="00300AA3">
      <w:pPr>
        <w:rPr>
          <w:noProof/>
        </w:rPr>
      </w:pPr>
      <w:r>
        <w:t xml:space="preserve">This field defines whether the UE supports simultaneous reception and transmission for inter-band TDD </w:t>
      </w:r>
      <w:r>
        <w:rPr>
          <w:lang w:eastAsia="zh-CN"/>
        </w:rPr>
        <w:t>band combination</w:t>
      </w:r>
      <w:r>
        <w:t>.</w:t>
      </w:r>
    </w:p>
    <w:p w14:paraId="263BA10C" w14:textId="77777777" w:rsidR="00300AA3" w:rsidRDefault="00300AA3" w:rsidP="00300AA3">
      <w:pPr>
        <w:pStyle w:val="Heading4"/>
      </w:pPr>
      <w:bookmarkStart w:id="402" w:name="_Toc494131093"/>
      <w:r>
        <w:lastRenderedPageBreak/>
        <w:t>4.3.5.5</w:t>
      </w:r>
      <w:r>
        <w:tab/>
      </w:r>
      <w:r>
        <w:rPr>
          <w:i/>
          <w:iCs/>
        </w:rPr>
        <w:t>supportedCSI-Proc</w:t>
      </w:r>
      <w:r>
        <w:rPr>
          <w:i/>
          <w:iCs/>
          <w:lang w:eastAsia="ko-KR"/>
        </w:rPr>
        <w:t>-r11</w:t>
      </w:r>
      <w:bookmarkEnd w:id="402"/>
    </w:p>
    <w:p w14:paraId="589E126A" w14:textId="77777777" w:rsidR="00300AA3" w:rsidRDefault="00300AA3" w:rsidP="00300AA3">
      <w:pPr>
        <w:rPr>
          <w:lang w:eastAsia="zh-CN"/>
        </w:rPr>
      </w:pPr>
      <w:r>
        <w:t xml:space="preserve">This field defines the maximum number of CSI processes supported on a component carrier within a band </w:t>
      </w:r>
      <w:r>
        <w:rPr>
          <w:lang w:eastAsia="ko-KR"/>
        </w:rPr>
        <w:t>with PDSCH transmission mode 10</w:t>
      </w:r>
      <w:r>
        <w:t>. For bandwidth classes that include multiple component carriers (i.e. bandwidth class</w:t>
      </w:r>
      <w:r>
        <w:rPr>
          <w:lang w:eastAsia="ko-KR"/>
        </w:rPr>
        <w:t>es</w:t>
      </w:r>
      <w:r>
        <w:t xml:space="preserve"> B, C, D and so on), the field defines the maximum number of CSI processes supported by the UE on all component carriers in the </w:t>
      </w:r>
      <w:r>
        <w:rPr>
          <w:lang w:eastAsia="ko-KR"/>
        </w:rPr>
        <w:t>corresponding band</w:t>
      </w:r>
      <w:r>
        <w:t>.</w:t>
      </w:r>
    </w:p>
    <w:p w14:paraId="43354A2B" w14:textId="77777777" w:rsidR="00300AA3" w:rsidRDefault="00300AA3" w:rsidP="00300AA3">
      <w:pPr>
        <w:pStyle w:val="Heading4"/>
        <w:rPr>
          <w:lang w:eastAsia="ja-JP"/>
        </w:rPr>
      </w:pPr>
      <w:bookmarkStart w:id="403" w:name="_Toc494131094"/>
      <w:r>
        <w:t>4.3.5.6</w:t>
      </w:r>
      <w:r>
        <w:tab/>
      </w:r>
      <w:r>
        <w:rPr>
          <w:i/>
          <w:iCs/>
        </w:rPr>
        <w:t>freqBandRetrieval-r11</w:t>
      </w:r>
      <w:bookmarkEnd w:id="403"/>
    </w:p>
    <w:p w14:paraId="6E6B2F68" w14:textId="77777777" w:rsidR="00300AA3" w:rsidRDefault="00300AA3" w:rsidP="00300AA3">
      <w:r>
        <w:t xml:space="preserve">This parameter defines whether the UE supports reception of </w:t>
      </w:r>
      <w:r>
        <w:rPr>
          <w:i/>
          <w:noProof/>
        </w:rPr>
        <w:t>requestedFrequencyBands</w:t>
      </w:r>
      <w:r>
        <w:t xml:space="preserve"> as specified in TS 36.331 [5].</w:t>
      </w:r>
    </w:p>
    <w:p w14:paraId="2106962E" w14:textId="77777777" w:rsidR="00300AA3" w:rsidRDefault="00300AA3" w:rsidP="00300AA3">
      <w:pPr>
        <w:pStyle w:val="Heading4"/>
        <w:rPr>
          <w:rFonts w:eastAsia="SimSun"/>
          <w:lang w:eastAsia="zh-CN"/>
        </w:rPr>
      </w:pPr>
      <w:bookmarkStart w:id="404" w:name="_Toc494131095"/>
      <w:r>
        <w:t>4.3.</w:t>
      </w:r>
      <w:r>
        <w:rPr>
          <w:rFonts w:eastAsia="SimSun"/>
          <w:lang w:eastAsia="zh-CN"/>
        </w:rPr>
        <w:t>5</w:t>
      </w:r>
      <w:r>
        <w:t>.</w:t>
      </w:r>
      <w:r>
        <w:rPr>
          <w:rFonts w:eastAsia="SimSun"/>
          <w:lang w:eastAsia="zh-CN"/>
        </w:rPr>
        <w:t>7</w:t>
      </w:r>
      <w:r>
        <w:tab/>
      </w:r>
      <w:r>
        <w:rPr>
          <w:rFonts w:eastAsia="SimSun"/>
          <w:i/>
          <w:lang w:eastAsia="zh-CN"/>
        </w:rPr>
        <w:t>dl-256QAM-r12</w:t>
      </w:r>
      <w:bookmarkEnd w:id="404"/>
    </w:p>
    <w:p w14:paraId="14BC1DAF" w14:textId="77777777" w:rsidR="00300AA3" w:rsidRDefault="00300AA3" w:rsidP="00300AA3">
      <w:pPr>
        <w:rPr>
          <w:lang w:eastAsia="ja-JP"/>
        </w:rPr>
      </w:pPr>
      <w:r>
        <w:t>This field defines whether the UE supports 256QAM in DL. This field is only applicable for UEs of category 11-</w:t>
      </w:r>
      <w:r>
        <w:rPr>
          <w:lang w:eastAsia="zh-CN"/>
        </w:rPr>
        <w:t>12</w:t>
      </w:r>
      <w:r>
        <w:t xml:space="preserve"> </w:t>
      </w:r>
      <w:r>
        <w:rPr>
          <w:lang w:eastAsia="zh-CN"/>
        </w:rPr>
        <w:t>and UEs of DL category 11 and onwards</w:t>
      </w:r>
      <w:r>
        <w:t xml:space="preserve">. It is mandatory for UEs of </w:t>
      </w:r>
      <w:r>
        <w:rPr>
          <w:lang w:eastAsia="zh-CN"/>
        </w:rPr>
        <w:t xml:space="preserve">DL </w:t>
      </w:r>
      <w:r>
        <w:t>category 13-1</w:t>
      </w:r>
      <w:r>
        <w:rPr>
          <w:lang w:eastAsia="zh-CN"/>
        </w:rPr>
        <w:t>4</w:t>
      </w:r>
      <w:r>
        <w:t xml:space="preserve"> and 17 to support this feature. A UE that supports 256QAM in DL shall support 256QAM in DL in all supported frequency bands.</w:t>
      </w:r>
    </w:p>
    <w:p w14:paraId="0FCB742E" w14:textId="77777777" w:rsidR="00300AA3" w:rsidRDefault="00300AA3" w:rsidP="00300AA3">
      <w:pPr>
        <w:pStyle w:val="Heading4"/>
      </w:pPr>
      <w:bookmarkStart w:id="405" w:name="_Toc494131096"/>
      <w:r>
        <w:t>4.3.5.8</w:t>
      </w:r>
      <w:r>
        <w:tab/>
      </w:r>
      <w:r>
        <w:rPr>
          <w:i/>
        </w:rPr>
        <w:t>supportedNAICS-2CRS-AP-r12</w:t>
      </w:r>
      <w:bookmarkEnd w:id="405"/>
    </w:p>
    <w:p w14:paraId="0B34C5A2" w14:textId="77777777" w:rsidR="00300AA3" w:rsidRDefault="00300AA3" w:rsidP="00300AA3">
      <w:r>
        <w:t xml:space="preserve">This field defines a bitmap points to the entries of </w:t>
      </w:r>
      <w:r>
        <w:rPr>
          <w:i/>
        </w:rPr>
        <w:t>naics-Capability-List-r12</w:t>
      </w:r>
      <w:r>
        <w:t xml:space="preserve"> to indicate NAICS 2 CRS AP capability for the band combination.</w:t>
      </w:r>
    </w:p>
    <w:p w14:paraId="028E7ED1" w14:textId="77777777" w:rsidR="00300AA3" w:rsidRDefault="00300AA3" w:rsidP="00300AA3">
      <w:pPr>
        <w:pStyle w:val="Heading4"/>
      </w:pPr>
      <w:bookmarkStart w:id="406" w:name="_Toc494131097"/>
      <w:r>
        <w:t>4.3.5.9</w:t>
      </w:r>
      <w:r>
        <w:tab/>
      </w:r>
      <w:r>
        <w:rPr>
          <w:i/>
        </w:rPr>
        <w:t>dc-Support-r12</w:t>
      </w:r>
      <w:bookmarkEnd w:id="406"/>
    </w:p>
    <w:p w14:paraId="2FA3DCC9" w14:textId="77777777" w:rsidR="00300AA3" w:rsidRDefault="00300AA3" w:rsidP="00300AA3">
      <w:r>
        <w:t xml:space="preserve">This field defines whether synchronous DC and power control mode 1 is supported by the UE which is capable of </w:t>
      </w:r>
      <w:r>
        <w:rPr>
          <w:i/>
        </w:rPr>
        <w:t>extendedMaxMeasId</w:t>
      </w:r>
      <w:r>
        <w:t xml:space="preserve">, </w:t>
      </w:r>
      <w:r>
        <w:rPr>
          <w:i/>
        </w:rPr>
        <w:t>multipleTimingAdvance</w:t>
      </w:r>
      <w:r>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3C59E217" w14:textId="77777777" w:rsidR="00300AA3" w:rsidRDefault="00300AA3" w:rsidP="00300AA3">
      <w:pPr>
        <w:pStyle w:val="Heading5"/>
      </w:pPr>
      <w:bookmarkStart w:id="407" w:name="_Toc494131098"/>
      <w:r>
        <w:t>4.3.5.9.1</w:t>
      </w:r>
      <w:r>
        <w:tab/>
      </w:r>
      <w:r>
        <w:rPr>
          <w:i/>
        </w:rPr>
        <w:t>asynchronous-r12</w:t>
      </w:r>
      <w:bookmarkEnd w:id="407"/>
    </w:p>
    <w:p w14:paraId="5F435961" w14:textId="77777777" w:rsidR="00300AA3" w:rsidRDefault="00300AA3" w:rsidP="00300AA3">
      <w:r>
        <w:t xml:space="preserve">In addition to the UE capability indicated by </w:t>
      </w:r>
      <w:r>
        <w:rPr>
          <w:i/>
        </w:rPr>
        <w:t>dc-Support</w:t>
      </w:r>
      <w:r>
        <w:t xml:space="preserve">, this field defines whether asynchronous DC and power control mode 2 is supported by the UE which is capable of </w:t>
      </w:r>
      <w:r>
        <w:rPr>
          <w:i/>
        </w:rPr>
        <w:t>simultaneousRx-Tx</w:t>
      </w:r>
      <w:r>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35C8D3F4" w14:textId="77777777" w:rsidR="00300AA3" w:rsidRDefault="00300AA3" w:rsidP="00300AA3">
      <w:pPr>
        <w:pStyle w:val="Heading5"/>
      </w:pPr>
      <w:bookmarkStart w:id="408" w:name="_Toc494131099"/>
      <w:r>
        <w:t>4.3.5.9.2</w:t>
      </w:r>
      <w:r>
        <w:tab/>
      </w:r>
      <w:r>
        <w:rPr>
          <w:i/>
        </w:rPr>
        <w:t>supportedCellGrouping-r12</w:t>
      </w:r>
      <w:bookmarkEnd w:id="408"/>
    </w:p>
    <w:p w14:paraId="7477F8D3" w14:textId="77777777" w:rsidR="00300AA3" w:rsidRDefault="00300AA3" w:rsidP="00300AA3">
      <w:pPr>
        <w:rPr>
          <w:lang w:eastAsia="zh-CN"/>
        </w:rPr>
      </w:pPr>
      <w:r>
        <w:t xml:space="preserve">In addition to the UE capability indicated by </w:t>
      </w:r>
      <w:r>
        <w:rPr>
          <w:i/>
        </w:rPr>
        <w:t>asynchronous</w:t>
      </w:r>
      <w:r>
        <w:t>, this field defines for which mapping of serving cells to cell groups (i.e. MCG or SCG) the UE supports asynchronous DC.</w:t>
      </w:r>
    </w:p>
    <w:p w14:paraId="3991B7E8" w14:textId="77777777" w:rsidR="00300AA3" w:rsidRDefault="00300AA3" w:rsidP="00300AA3">
      <w:pPr>
        <w:pStyle w:val="Heading4"/>
        <w:rPr>
          <w:lang w:eastAsia="zh-CN"/>
        </w:rPr>
      </w:pPr>
      <w:bookmarkStart w:id="409" w:name="_Toc494131100"/>
      <w:r>
        <w:rPr>
          <w:lang w:eastAsia="zh-CN"/>
        </w:rPr>
        <w:t>4.3.5.10</w:t>
      </w:r>
      <w:r>
        <w:rPr>
          <w:lang w:eastAsia="zh-CN"/>
        </w:rPr>
        <w:tab/>
      </w:r>
      <w:r>
        <w:rPr>
          <w:i/>
          <w:lang w:eastAsia="zh-CN"/>
        </w:rPr>
        <w:t>modifiedMPR-Behavior-r10</w:t>
      </w:r>
      <w:bookmarkEnd w:id="409"/>
    </w:p>
    <w:p w14:paraId="2648FF7F" w14:textId="77777777" w:rsidR="00300AA3" w:rsidRDefault="00300AA3" w:rsidP="00300AA3">
      <w:pPr>
        <w:rPr>
          <w:lang w:eastAsia="zh-CN"/>
        </w:rPr>
      </w:pPr>
      <w:r>
        <w:rPr>
          <w:lang w:eastAsia="zh-CN"/>
        </w:rPr>
        <w:t>This field defines</w:t>
      </w:r>
      <w:r>
        <w:t xml:space="preserve"> whether the UE supports</w:t>
      </w:r>
      <w:r>
        <w:rPr>
          <w:lang w:eastAsia="zh-CN"/>
        </w:rPr>
        <w:t xml:space="preserve"> </w:t>
      </w:r>
      <w:r>
        <w:t>modified MPR/A-MPR behaviour</w:t>
      </w:r>
      <w:r>
        <w:rPr>
          <w:lang w:eastAsia="zh-CN"/>
        </w:rPr>
        <w:t xml:space="preserve">s </w:t>
      </w:r>
      <w:r>
        <w:t>as specified in TS 36.</w:t>
      </w:r>
      <w:r>
        <w:rPr>
          <w:lang w:eastAsia="zh-CN"/>
        </w:rPr>
        <w:t>101</w:t>
      </w:r>
      <w:r>
        <w:t xml:space="preserve"> [</w:t>
      </w:r>
      <w:r>
        <w:rPr>
          <w:lang w:eastAsia="zh-CN"/>
        </w:rPr>
        <w:t>6</w:t>
      </w:r>
      <w:r>
        <w:t>]</w:t>
      </w:r>
      <w:r>
        <w:rPr>
          <w:lang w:eastAsia="zh-CN"/>
        </w:rPr>
        <w:t>.</w:t>
      </w:r>
    </w:p>
    <w:p w14:paraId="597E7829" w14:textId="77777777" w:rsidR="00300AA3" w:rsidRDefault="00300AA3" w:rsidP="00300AA3">
      <w:pPr>
        <w:pStyle w:val="Heading4"/>
        <w:rPr>
          <w:lang w:eastAsia="ja-JP"/>
        </w:rPr>
      </w:pPr>
      <w:bookmarkStart w:id="410" w:name="_Toc494131101"/>
      <w:r>
        <w:t>4.3.5.</w:t>
      </w:r>
      <w:r>
        <w:rPr>
          <w:lang w:eastAsia="zh-CN"/>
        </w:rPr>
        <w:t>11</w:t>
      </w:r>
      <w:r>
        <w:tab/>
      </w:r>
      <w:r>
        <w:rPr>
          <w:i/>
        </w:rPr>
        <w:t>freqBandPriorityAdjustment-r12</w:t>
      </w:r>
      <w:bookmarkEnd w:id="410"/>
    </w:p>
    <w:p w14:paraId="63D4B29B" w14:textId="77777777" w:rsidR="00300AA3" w:rsidRDefault="00300AA3" w:rsidP="00300AA3">
      <w:r>
        <w:t>This field defines whether the UE supports the prioritization of the frequency bands in multiBandInfoList over the band in freqBandIndicator as defined by freqBandIndicatorPriority-r12 in TS 36.331 [5].</w:t>
      </w:r>
    </w:p>
    <w:p w14:paraId="71D4CBDB" w14:textId="77777777" w:rsidR="00300AA3" w:rsidRDefault="00300AA3" w:rsidP="00300AA3">
      <w:pPr>
        <w:pStyle w:val="Heading4"/>
      </w:pPr>
      <w:bookmarkStart w:id="411" w:name="_Toc494131102"/>
      <w:r>
        <w:t>4.3.5.12</w:t>
      </w:r>
      <w:r>
        <w:tab/>
      </w:r>
      <w:r>
        <w:rPr>
          <w:i/>
        </w:rPr>
        <w:t>commSupportedBandsPerBC-r12</w:t>
      </w:r>
      <w:bookmarkEnd w:id="411"/>
    </w:p>
    <w:p w14:paraId="0B9D91D0" w14:textId="77777777" w:rsidR="00300AA3" w:rsidRDefault="00300AA3" w:rsidP="00300AA3">
      <w:pPr>
        <w:rPr>
          <w:lang w:eastAsia="zh-CN"/>
        </w:rPr>
      </w:pPr>
      <w:r>
        <w:t xml:space="preserve">This field indicates, for a particular band combination, the bands on which the UE supports simultaneous reception of EUTRA and </w:t>
      </w:r>
      <w:r>
        <w:rPr>
          <w:rFonts w:eastAsia="SimSun"/>
          <w:lang w:eastAsia="zh-CN"/>
        </w:rPr>
        <w:t>sidelink</w:t>
      </w:r>
      <w:r>
        <w:t xml:space="preserve"> communication. If the UE indicates support simultaneous transmission (using </w:t>
      </w:r>
      <w:r>
        <w:rPr>
          <w:i/>
        </w:rPr>
        <w:t>commSimultaneousTx-r12</w:t>
      </w:r>
      <w:r>
        <w:t xml:space="preserve">), this field also indicates, for a particular band combination, the bands on which the UE supports simultaneous transmission of EUTRA and </w:t>
      </w:r>
      <w:r>
        <w:rPr>
          <w:rFonts w:eastAsia="SimSun"/>
          <w:lang w:eastAsia="zh-CN"/>
        </w:rPr>
        <w:t>sidelink</w:t>
      </w:r>
      <w:r>
        <w:t xml:space="preserve"> communication. The first bit refers to the first band indicated by </w:t>
      </w:r>
      <w:r>
        <w:rPr>
          <w:i/>
        </w:rPr>
        <w:t>commSupportedBands-r12</w:t>
      </w:r>
      <w:r>
        <w:t xml:space="preserve">, with value 1 indicating </w:t>
      </w:r>
      <w:r>
        <w:rPr>
          <w:rFonts w:eastAsia="SimSun"/>
          <w:lang w:eastAsia="zh-CN"/>
        </w:rPr>
        <w:t>sidelink</w:t>
      </w:r>
      <w:r>
        <w:t xml:space="preserve"> is supported simultaneously</w:t>
      </w:r>
      <w:r>
        <w:rPr>
          <w:lang w:eastAsia="zh-CN"/>
        </w:rPr>
        <w:t>.</w:t>
      </w:r>
    </w:p>
    <w:p w14:paraId="36EF98C7" w14:textId="77777777" w:rsidR="00300AA3" w:rsidRDefault="00300AA3" w:rsidP="00300AA3">
      <w:pPr>
        <w:pStyle w:val="Heading4"/>
        <w:rPr>
          <w:lang w:eastAsia="ko-KR"/>
        </w:rPr>
      </w:pPr>
      <w:bookmarkStart w:id="412" w:name="_Toc494131103"/>
      <w:r>
        <w:t>4.3.5.</w:t>
      </w:r>
      <w:r>
        <w:rPr>
          <w:lang w:eastAsia="ko-KR"/>
        </w:rPr>
        <w:t>13</w:t>
      </w:r>
      <w:r>
        <w:tab/>
      </w:r>
      <w:r>
        <w:rPr>
          <w:i/>
          <w:iCs/>
        </w:rPr>
        <w:t>supportedCSI-Proc</w:t>
      </w:r>
      <w:r>
        <w:rPr>
          <w:i/>
          <w:iCs/>
          <w:lang w:eastAsia="ko-KR"/>
        </w:rPr>
        <w:t>-r12</w:t>
      </w:r>
      <w:bookmarkEnd w:id="412"/>
    </w:p>
    <w:p w14:paraId="20C4D752" w14:textId="77777777" w:rsidR="00300AA3" w:rsidRDefault="00300AA3" w:rsidP="00300AA3">
      <w:pPr>
        <w:rPr>
          <w:lang w:eastAsia="ko-KR"/>
        </w:rPr>
      </w:pPr>
      <w:r>
        <w:t xml:space="preserve">This field defines the maximum number of CSI processes </w:t>
      </w:r>
      <w:r>
        <w:rPr>
          <w:lang w:eastAsia="ko-KR"/>
        </w:rPr>
        <w:t xml:space="preserve">with PDSCH transmission mode 10 </w:t>
      </w:r>
      <w:r>
        <w:t xml:space="preserve">supported by the UE on a </w:t>
      </w:r>
      <w:r>
        <w:rPr>
          <w:lang w:eastAsia="ko-KR"/>
        </w:rPr>
        <w:t xml:space="preserve">single </w:t>
      </w:r>
      <w:r>
        <w:t>component carrier for bandwidth class</w:t>
      </w:r>
      <w:r>
        <w:rPr>
          <w:lang w:eastAsia="ko-KR"/>
        </w:rPr>
        <w:t xml:space="preserve">es that include multiple component carriers </w:t>
      </w:r>
      <w:r>
        <w:t>(i.e. bandwidth class</w:t>
      </w:r>
      <w:r>
        <w:rPr>
          <w:lang w:eastAsia="ko-KR"/>
        </w:rPr>
        <w:t>es</w:t>
      </w:r>
      <w:r>
        <w:t xml:space="preserve"> B, C, D and so on)</w:t>
      </w:r>
      <w:r>
        <w:rPr>
          <w:lang w:eastAsia="ko-KR"/>
        </w:rPr>
        <w:t>.</w:t>
      </w:r>
    </w:p>
    <w:p w14:paraId="3A853424" w14:textId="77777777" w:rsidR="00300AA3" w:rsidRDefault="00300AA3" w:rsidP="00300AA3">
      <w:pPr>
        <w:pStyle w:val="Heading4"/>
        <w:rPr>
          <w:i/>
          <w:lang w:eastAsia="ja-JP"/>
        </w:rPr>
      </w:pPr>
      <w:bookmarkStart w:id="413" w:name="_Toc494131104"/>
      <w:r>
        <w:lastRenderedPageBreak/>
        <w:t>4.3.5.14</w:t>
      </w:r>
      <w:r>
        <w:tab/>
      </w:r>
      <w:r>
        <w:rPr>
          <w:i/>
        </w:rPr>
        <w:t>fourLayerTM3-TM4-r10</w:t>
      </w:r>
      <w:bookmarkEnd w:id="413"/>
    </w:p>
    <w:p w14:paraId="232E0A45" w14:textId="77777777" w:rsidR="00300AA3" w:rsidRDefault="00300AA3" w:rsidP="00300AA3">
      <w:r>
        <w:t>This field defines whether the UE supports 4-layer spatial multiplexing with transmission mode 3 and transmission mode 4.</w:t>
      </w:r>
    </w:p>
    <w:p w14:paraId="384CAD98" w14:textId="77777777" w:rsidR="00300AA3" w:rsidRDefault="00300AA3" w:rsidP="00300AA3">
      <w:pPr>
        <w:pStyle w:val="Heading4"/>
        <w:rPr>
          <w:i/>
        </w:rPr>
      </w:pPr>
      <w:bookmarkStart w:id="414" w:name="_Toc494131105"/>
      <w:r>
        <w:t>4.3.5.15</w:t>
      </w:r>
      <w:r>
        <w:tab/>
      </w:r>
      <w:r>
        <w:rPr>
          <w:i/>
        </w:rPr>
        <w:t>fourLayerTM3-TM4-perCC-r12</w:t>
      </w:r>
      <w:bookmarkEnd w:id="414"/>
    </w:p>
    <w:p w14:paraId="70AC605B" w14:textId="77777777" w:rsidR="00300AA3" w:rsidRDefault="00300AA3" w:rsidP="00300AA3">
      <w:r>
        <w:t>This field defines whether the UE supports 4-layer spatial multiplexing with transmission mode 3 and transmission mode 4 on a</w:t>
      </w:r>
      <w:r>
        <w:rPr>
          <w:lang w:eastAsia="ko-KR"/>
        </w:rPr>
        <w:t xml:space="preserve"> single</w:t>
      </w:r>
      <w:r>
        <w:t xml:space="preserve"> component carrier </w:t>
      </w:r>
      <w:r>
        <w:rPr>
          <w:lang w:eastAsia="ko-KR"/>
        </w:rPr>
        <w:t>f</w:t>
      </w:r>
      <w:r>
        <w:t>or bandwidth classes that include multiple component carriers (i.e. bandwidth class</w:t>
      </w:r>
      <w:r>
        <w:rPr>
          <w:lang w:eastAsia="ko-KR"/>
        </w:rPr>
        <w:t>es</w:t>
      </w:r>
      <w:r>
        <w:t xml:space="preserve"> B, C, D and so on).</w:t>
      </w:r>
    </w:p>
    <w:p w14:paraId="1FF96F7B" w14:textId="77777777" w:rsidR="00300AA3" w:rsidRDefault="00300AA3" w:rsidP="00300AA3">
      <w:pPr>
        <w:pStyle w:val="Heading4"/>
      </w:pPr>
      <w:bookmarkStart w:id="415" w:name="_Toc494131106"/>
      <w:r>
        <w:t>4.3.5.16</w:t>
      </w:r>
      <w:r>
        <w:tab/>
      </w:r>
      <w:r>
        <w:rPr>
          <w:i/>
        </w:rPr>
        <w:t>multiNS-Pmax-r10</w:t>
      </w:r>
      <w:bookmarkEnd w:id="415"/>
    </w:p>
    <w:p w14:paraId="3F36953B" w14:textId="77777777" w:rsidR="00300AA3" w:rsidRDefault="00300AA3" w:rsidP="00300AA3">
      <w:r>
        <w:t xml:space="preserve">This field defines whether the UE supports the mechanisms defined for cells broadcasting </w:t>
      </w:r>
      <w:r>
        <w:rPr>
          <w:i/>
        </w:rPr>
        <w:t>NS-PmaxList</w:t>
      </w:r>
      <w:r>
        <w:t xml:space="preserve"> as specified in TS 36.331 [5].</w:t>
      </w:r>
    </w:p>
    <w:p w14:paraId="2C07C037" w14:textId="77777777" w:rsidR="00300AA3" w:rsidRDefault="00300AA3" w:rsidP="00300AA3">
      <w:pPr>
        <w:pStyle w:val="Heading4"/>
      </w:pPr>
      <w:bookmarkStart w:id="416" w:name="_Toc494131107"/>
      <w:r>
        <w:t>4.3.5.16A</w:t>
      </w:r>
      <w:r>
        <w:tab/>
      </w:r>
      <w:r>
        <w:rPr>
          <w:i/>
        </w:rPr>
        <w:t>multiNS-Pmax-r13</w:t>
      </w:r>
      <w:bookmarkEnd w:id="416"/>
    </w:p>
    <w:p w14:paraId="4065D845" w14:textId="77777777" w:rsidR="00300AA3" w:rsidRDefault="00300AA3" w:rsidP="00300AA3">
      <w:r>
        <w:t xml:space="preserve">This field defines whether the UE supports the mechanisms defined for NB-IoT cells broadcasting </w:t>
      </w:r>
      <w:r>
        <w:rPr>
          <w:i/>
        </w:rPr>
        <w:t>NS-PmaxList</w:t>
      </w:r>
      <w:r>
        <w:t xml:space="preserve"> as specified in TS 36.331 [5].</w:t>
      </w:r>
    </w:p>
    <w:p w14:paraId="1E26A430" w14:textId="77777777" w:rsidR="00300AA3" w:rsidRDefault="00300AA3" w:rsidP="00300AA3">
      <w:pPr>
        <w:pStyle w:val="Heading4"/>
      </w:pPr>
      <w:bookmarkStart w:id="417" w:name="_Toc494131108"/>
      <w:r>
        <w:t>4.3.5.17</w:t>
      </w:r>
      <w:r>
        <w:tab/>
      </w:r>
      <w:r>
        <w:rPr>
          <w:i/>
        </w:rPr>
        <w:t>differentFallbackSupported-r13</w:t>
      </w:r>
      <w:bookmarkEnd w:id="417"/>
    </w:p>
    <w:p w14:paraId="4B75861A" w14:textId="77777777" w:rsidR="00300AA3" w:rsidRDefault="00300AA3" w:rsidP="00300AA3">
      <w:pPr>
        <w:rPr>
          <w:noProof/>
        </w:rPr>
      </w:pPr>
      <w:r>
        <w:t>This field defines whether the UE supports the different capabilities for at least one fallback case of the concerning band combination.</w:t>
      </w:r>
    </w:p>
    <w:p w14:paraId="76A663EA" w14:textId="77777777" w:rsidR="00300AA3" w:rsidRDefault="00300AA3" w:rsidP="00300AA3">
      <w:pPr>
        <w:pStyle w:val="Heading4"/>
      </w:pPr>
      <w:bookmarkStart w:id="418" w:name="_Toc494131109"/>
      <w:r>
        <w:t>4.3.5.18</w:t>
      </w:r>
      <w:r>
        <w:tab/>
      </w:r>
      <w:r>
        <w:rPr>
          <w:i/>
        </w:rPr>
        <w:t>maximumCCsRetrieval-r13</w:t>
      </w:r>
      <w:bookmarkEnd w:id="418"/>
    </w:p>
    <w:p w14:paraId="68540B5B" w14:textId="77777777" w:rsidR="00300AA3" w:rsidRDefault="00300AA3" w:rsidP="00300AA3">
      <w:pPr>
        <w:rPr>
          <w:noProof/>
        </w:rPr>
      </w:pPr>
      <w:r>
        <w:t>This field defines whether the UE supports reception of</w:t>
      </w:r>
      <w:r>
        <w:rPr>
          <w:i/>
        </w:rPr>
        <w:t xml:space="preserve"> requestedMaxCCsDL</w:t>
      </w:r>
      <w:r>
        <w:t xml:space="preserve"> and </w:t>
      </w:r>
      <w:r>
        <w:rPr>
          <w:i/>
        </w:rPr>
        <w:t>requestedMaxCCsUL</w:t>
      </w:r>
      <w:r>
        <w:t>.</w:t>
      </w:r>
    </w:p>
    <w:p w14:paraId="7B448BEE" w14:textId="77777777" w:rsidR="00300AA3" w:rsidRDefault="00300AA3" w:rsidP="00300AA3">
      <w:pPr>
        <w:pStyle w:val="Heading4"/>
      </w:pPr>
      <w:bookmarkStart w:id="419" w:name="_Toc494131110"/>
      <w:r>
        <w:t>4.3.5.19</w:t>
      </w:r>
      <w:r>
        <w:tab/>
      </w:r>
      <w:r>
        <w:rPr>
          <w:i/>
        </w:rPr>
        <w:t>skipFallbackCombinations-r13</w:t>
      </w:r>
      <w:bookmarkEnd w:id="419"/>
    </w:p>
    <w:p w14:paraId="0FB91C8E" w14:textId="77777777" w:rsidR="00300AA3" w:rsidRDefault="00300AA3" w:rsidP="00300AA3">
      <w:r>
        <w:t>This field defines whether the UE supports receiving reception of</w:t>
      </w:r>
      <w:r>
        <w:rPr>
          <w:i/>
        </w:rPr>
        <w:t xml:space="preserve"> skipFallbackCombinations</w:t>
      </w:r>
      <w:r>
        <w:t xml:space="preserve"> that requests UE to exclude fallback band combinations from capability signalling.</w:t>
      </w:r>
    </w:p>
    <w:p w14:paraId="4B892710" w14:textId="77777777" w:rsidR="00300AA3" w:rsidRDefault="00300AA3" w:rsidP="00300AA3">
      <w:pPr>
        <w:pStyle w:val="Heading4"/>
        <w:rPr>
          <w:i/>
          <w:iCs/>
        </w:rPr>
      </w:pPr>
      <w:bookmarkStart w:id="420" w:name="_Toc494131111"/>
      <w:r>
        <w:rPr>
          <w:iCs/>
        </w:rPr>
        <w:t>4.3.5.20</w:t>
      </w:r>
      <w:r>
        <w:rPr>
          <w:i/>
          <w:iCs/>
        </w:rPr>
        <w:tab/>
      </w:r>
      <w:r>
        <w:rPr>
          <w:iCs/>
        </w:rPr>
        <w:t>Void</w:t>
      </w:r>
      <w:bookmarkEnd w:id="420"/>
    </w:p>
    <w:p w14:paraId="67AC627B" w14:textId="77777777" w:rsidR="00300AA3" w:rsidRDefault="00300AA3" w:rsidP="00300AA3">
      <w:pPr>
        <w:pStyle w:val="Heading4"/>
      </w:pPr>
      <w:bookmarkStart w:id="421" w:name="_Toc494131112"/>
      <w:r>
        <w:t>4.3.5.21</w:t>
      </w:r>
      <w:r>
        <w:tab/>
      </w:r>
      <w:r>
        <w:rPr>
          <w:i/>
        </w:rPr>
        <w:t>reducedIntNonContComb-r13</w:t>
      </w:r>
      <w:bookmarkEnd w:id="421"/>
    </w:p>
    <w:p w14:paraId="5B4B086F" w14:textId="77777777" w:rsidR="00300AA3" w:rsidRDefault="00300AA3" w:rsidP="00300AA3">
      <w:r>
        <w:t xml:space="preserve">This field defines whether the UE supports receiving </w:t>
      </w:r>
      <w:r>
        <w:rPr>
          <w:i/>
        </w:rPr>
        <w:t>requestReducedIntNonContComb</w:t>
      </w:r>
      <w:r>
        <w:t xml:space="preserve">. If the UE supports </w:t>
      </w:r>
      <w:r>
        <w:rPr>
          <w:i/>
        </w:rPr>
        <w:t>reducedIntNonContComb-r13,</w:t>
      </w:r>
      <w:r>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688F7EE9" w14:textId="77777777" w:rsidR="00300AA3" w:rsidRDefault="00300AA3" w:rsidP="00300AA3">
      <w:r>
        <w:t xml:space="preserve">For example, if the UE supports </w:t>
      </w:r>
      <w:r>
        <w:rPr>
          <w:i/>
        </w:rPr>
        <w:t>reducedIntNonContComb-r13,</w:t>
      </w:r>
      <w:r>
        <w:t xml:space="preserve"> the UE only needs to report "DL: CA_42C-42A, UL: 42A paired with DL 42C", in order to indicate also support of "DL: CA_42C-42A, UL: 42A paired with DL 42A", "DL: CA_42A-42C, UL: 42A paired with DL 42A" and "DL: CA_42A-42C, UL: 42A paired with DL 42C".</w:t>
      </w:r>
    </w:p>
    <w:p w14:paraId="6404A2C2" w14:textId="77777777" w:rsidR="00300AA3" w:rsidRDefault="00300AA3" w:rsidP="00300AA3">
      <w:r>
        <w:t xml:space="preserve">For these band combinations not included in the capability, RF parameters specified within </w:t>
      </w:r>
      <w:r>
        <w:rPr>
          <w:i/>
        </w:rPr>
        <w:t>BandCombinationParameters</w:t>
      </w:r>
      <w:r>
        <w:t xml:space="preserve"> or </w:t>
      </w:r>
      <w:r>
        <w:rPr>
          <w:i/>
        </w:rPr>
        <w:t>BandCombinationParametersCommon</w:t>
      </w:r>
      <w:r>
        <w:t xml:space="preserve"> (e.g., </w:t>
      </w:r>
      <w:r>
        <w:rPr>
          <w:i/>
        </w:rPr>
        <w:t>supportedMIMO-CapabilityUL</w:t>
      </w:r>
      <w:r>
        <w:t xml:space="preserve">, </w:t>
      </w:r>
      <w:r>
        <w:rPr>
          <w:i/>
        </w:rPr>
        <w:t>multipleTimingAdvance</w:t>
      </w:r>
      <w:r>
        <w:t xml:space="preserve"> if supported) and measurement parameters specified within </w:t>
      </w:r>
      <w:r>
        <w:rPr>
          <w:i/>
        </w:rPr>
        <w:t>BandCombinationListEUTRA</w:t>
      </w:r>
      <w:r>
        <w:t xml:space="preserve"> are the same as the ones for the band combination included in the UE capability.</w:t>
      </w:r>
    </w:p>
    <w:p w14:paraId="20E4DED2" w14:textId="77777777" w:rsidR="00300AA3" w:rsidRDefault="00300AA3" w:rsidP="00300AA3">
      <w:pPr>
        <w:pStyle w:val="Heading4"/>
      </w:pPr>
      <w:bookmarkStart w:id="422" w:name="_Toc494131113"/>
      <w:r>
        <w:rPr>
          <w:lang w:eastAsia="zh-CN"/>
        </w:rPr>
        <w:t>4.3.5.</w:t>
      </w:r>
      <w:r>
        <w:t>22</w:t>
      </w:r>
      <w:r>
        <w:rPr>
          <w:lang w:eastAsia="zh-CN"/>
        </w:rPr>
        <w:tab/>
      </w:r>
      <w:r>
        <w:rPr>
          <w:i/>
        </w:rPr>
        <w:t>additionalRx-Tx-PerformanceReq</w:t>
      </w:r>
      <w:r>
        <w:rPr>
          <w:i/>
          <w:lang w:eastAsia="zh-CN"/>
        </w:rPr>
        <w:t>-r1</w:t>
      </w:r>
      <w:r>
        <w:rPr>
          <w:i/>
        </w:rPr>
        <w:t>3</w:t>
      </w:r>
      <w:bookmarkEnd w:id="422"/>
    </w:p>
    <w:p w14:paraId="0744D8D0" w14:textId="77777777" w:rsidR="00300AA3" w:rsidRDefault="00300AA3" w:rsidP="00300AA3">
      <w:pPr>
        <w:rPr>
          <w:lang w:eastAsia="zh-CN"/>
        </w:rPr>
      </w:pPr>
      <w:r>
        <w:rPr>
          <w:lang w:eastAsia="zh-CN"/>
        </w:rPr>
        <w:t xml:space="preserve">This field </w:t>
      </w:r>
      <w:r>
        <w:t>indicates whether the UE supports the additional Rx and Tx performance requirement for a</w:t>
      </w:r>
      <w:r>
        <w:rPr>
          <w:lang w:eastAsia="zh-CN"/>
        </w:rPr>
        <w:t xml:space="preserve"> </w:t>
      </w:r>
      <w:r>
        <w:t>given band combination as specified in TS 36.</w:t>
      </w:r>
      <w:r>
        <w:rPr>
          <w:lang w:eastAsia="zh-CN"/>
        </w:rPr>
        <w:t>101</w:t>
      </w:r>
      <w:r>
        <w:t xml:space="preserve"> [</w:t>
      </w:r>
      <w:r>
        <w:rPr>
          <w:lang w:eastAsia="zh-CN"/>
        </w:rPr>
        <w:t>6</w:t>
      </w:r>
      <w:r>
        <w:t>]</w:t>
      </w:r>
      <w:r>
        <w:rPr>
          <w:lang w:eastAsia="zh-CN"/>
        </w:rPr>
        <w:t>.</w:t>
      </w:r>
    </w:p>
    <w:p w14:paraId="773E51B7" w14:textId="77777777" w:rsidR="00300AA3" w:rsidRDefault="00300AA3" w:rsidP="00300AA3">
      <w:pPr>
        <w:pStyle w:val="Heading4"/>
        <w:rPr>
          <w:lang w:eastAsia="ja-JP"/>
        </w:rPr>
      </w:pPr>
      <w:bookmarkStart w:id="423" w:name="_Toc494131114"/>
      <w:r>
        <w:t>4.3.5.</w:t>
      </w:r>
      <w:r>
        <w:rPr>
          <w:lang w:eastAsia="zh-CN"/>
        </w:rPr>
        <w:t>23</w:t>
      </w:r>
      <w:r>
        <w:tab/>
      </w:r>
      <w:r>
        <w:rPr>
          <w:i/>
        </w:rPr>
        <w:t>maxLayersMIMO-Indication-r12</w:t>
      </w:r>
      <w:bookmarkEnd w:id="423"/>
    </w:p>
    <w:p w14:paraId="2CD1D57D" w14:textId="77777777" w:rsidR="00300AA3" w:rsidRDefault="00300AA3" w:rsidP="00300AA3">
      <w:pPr>
        <w:rPr>
          <w:lang w:eastAsia="zh-CN"/>
        </w:rPr>
      </w:pPr>
      <w:r>
        <w:t xml:space="preserve">This field defines whether the UE supports the network configuration of </w:t>
      </w:r>
      <w:r>
        <w:rPr>
          <w:i/>
        </w:rPr>
        <w:t>maxLayersMIMO</w:t>
      </w:r>
      <w:r>
        <w:t xml:space="preserve"> as specified in TS 36.331 [5].</w:t>
      </w:r>
    </w:p>
    <w:p w14:paraId="08F7E791" w14:textId="77777777" w:rsidR="00300AA3" w:rsidRDefault="00300AA3" w:rsidP="00300AA3">
      <w:pPr>
        <w:rPr>
          <w:lang w:eastAsia="zh-CN"/>
        </w:rPr>
      </w:pPr>
      <w:r>
        <w:rPr>
          <w:lang w:eastAsia="zh-CN"/>
        </w:rPr>
        <w:lastRenderedPageBreak/>
        <w:t xml:space="preserve">If the UE supports </w:t>
      </w:r>
      <w:r>
        <w:rPr>
          <w:i/>
          <w:lang w:eastAsia="zh-CN"/>
        </w:rPr>
        <w:t>fourLayerTM3-TM4</w:t>
      </w:r>
      <w:r>
        <w:rPr>
          <w:lang w:eastAsia="zh-CN"/>
        </w:rPr>
        <w:t xml:space="preserve"> or </w:t>
      </w:r>
      <w:r>
        <w:rPr>
          <w:i/>
          <w:lang w:eastAsia="zh-CN"/>
        </w:rPr>
        <w:t>intraBandContiguousCC-InfoList</w:t>
      </w:r>
      <w:r>
        <w:rPr>
          <w:lang w:eastAsia="zh-CN"/>
        </w:rPr>
        <w:t xml:space="preserve">, UE supports the configuration of </w:t>
      </w:r>
      <w:r>
        <w:rPr>
          <w:i/>
          <w:lang w:eastAsia="zh-CN"/>
        </w:rPr>
        <w:t>maxLayersMIMO</w:t>
      </w:r>
      <w:r>
        <w:rPr>
          <w:lang w:eastAsia="zh-CN"/>
        </w:rPr>
        <w:t xml:space="preserve"> for these two cases regardless of indicating </w:t>
      </w:r>
      <w:r>
        <w:rPr>
          <w:i/>
          <w:lang w:eastAsia="zh-CN"/>
        </w:rPr>
        <w:t>maxLayersMIMO-Indication</w:t>
      </w:r>
      <w:r>
        <w:rPr>
          <w:lang w:eastAsia="zh-CN"/>
        </w:rPr>
        <w:t>.</w:t>
      </w:r>
    </w:p>
    <w:p w14:paraId="297B6045" w14:textId="77777777" w:rsidR="00300AA3" w:rsidRDefault="00300AA3" w:rsidP="00300AA3">
      <w:pPr>
        <w:pStyle w:val="Heading4"/>
        <w:rPr>
          <w:lang w:eastAsia="zh-CN"/>
        </w:rPr>
      </w:pPr>
      <w:bookmarkStart w:id="424" w:name="_Toc494131115"/>
      <w:r>
        <w:rPr>
          <w:lang w:eastAsia="zh-CN"/>
        </w:rPr>
        <w:t>4.3.5.24</w:t>
      </w:r>
      <w:r>
        <w:rPr>
          <w:lang w:eastAsia="zh-CN"/>
        </w:rPr>
        <w:tab/>
      </w:r>
      <w:r>
        <w:rPr>
          <w:i/>
          <w:lang w:eastAsia="zh-CN"/>
        </w:rPr>
        <w:t>rf-RetuningTimeDL-r14</w:t>
      </w:r>
      <w:bookmarkEnd w:id="424"/>
    </w:p>
    <w:p w14:paraId="7D29128D" w14:textId="77777777" w:rsidR="00300AA3" w:rsidRDefault="00300AA3" w:rsidP="00300AA3">
      <w:pPr>
        <w:rPr>
          <w:lang w:eastAsia="zh-CN"/>
        </w:rPr>
      </w:pPr>
      <w:r>
        <w:rPr>
          <w:lang w:eastAsia="zh-CN"/>
        </w:rPr>
        <w:t>This field indicates the interruption time on DL reception within a band pair during the RF retuning for switching between the band pair to transmit SRS on a PUSCH-less SCell as specified in TS36.331 [5].</w:t>
      </w:r>
    </w:p>
    <w:p w14:paraId="2BB9A31C" w14:textId="77777777" w:rsidR="00300AA3" w:rsidRDefault="00300AA3" w:rsidP="00300AA3">
      <w:pPr>
        <w:pStyle w:val="Heading4"/>
        <w:rPr>
          <w:lang w:eastAsia="zh-CN"/>
        </w:rPr>
      </w:pPr>
      <w:bookmarkStart w:id="425" w:name="_Toc494131116"/>
      <w:r>
        <w:rPr>
          <w:lang w:eastAsia="zh-CN"/>
        </w:rPr>
        <w:t>4.3.5.25</w:t>
      </w:r>
      <w:r>
        <w:rPr>
          <w:lang w:eastAsia="zh-CN"/>
        </w:rPr>
        <w:tab/>
      </w:r>
      <w:r>
        <w:rPr>
          <w:i/>
          <w:lang w:eastAsia="zh-CN"/>
        </w:rPr>
        <w:t>rf-RetuningTimeUL-r14</w:t>
      </w:r>
      <w:bookmarkEnd w:id="425"/>
    </w:p>
    <w:p w14:paraId="0BB334A1" w14:textId="77777777" w:rsidR="00300AA3" w:rsidRDefault="00300AA3" w:rsidP="00300AA3">
      <w:pPr>
        <w:rPr>
          <w:lang w:eastAsia="zh-CN"/>
        </w:rPr>
      </w:pPr>
      <w:r>
        <w:rPr>
          <w:lang w:eastAsia="zh-CN"/>
        </w:rPr>
        <w:t>This field indicates the interruption time on UL transmission within a band pair during the RF retuning for switching between the band pair to transmit SRS on a PUSCH-less SCell as specified in TS36.331 [5].</w:t>
      </w:r>
    </w:p>
    <w:p w14:paraId="74F6B497" w14:textId="77777777" w:rsidR="00300AA3" w:rsidRDefault="00300AA3" w:rsidP="00300AA3">
      <w:pPr>
        <w:pStyle w:val="Heading4"/>
        <w:rPr>
          <w:lang w:eastAsia="ja-JP"/>
        </w:rPr>
      </w:pPr>
      <w:bookmarkStart w:id="426" w:name="_Toc494131117"/>
      <w:r>
        <w:rPr>
          <w:lang w:eastAsia="zh-CN"/>
        </w:rPr>
        <w:t>4.3.5.26</w:t>
      </w:r>
      <w:r>
        <w:rPr>
          <w:lang w:eastAsia="zh-CN"/>
        </w:rPr>
        <w:tab/>
      </w:r>
      <w:r>
        <w:rPr>
          <w:i/>
        </w:rPr>
        <w:t>diffFallbackCombReport</w:t>
      </w:r>
      <w:r>
        <w:rPr>
          <w:i/>
          <w:lang w:eastAsia="zh-CN"/>
        </w:rPr>
        <w:t>-r14</w:t>
      </w:r>
      <w:bookmarkEnd w:id="426"/>
    </w:p>
    <w:p w14:paraId="377AF639" w14:textId="77777777" w:rsidR="00300AA3" w:rsidRDefault="00300AA3" w:rsidP="00300AA3">
      <w:pPr>
        <w:rPr>
          <w:lang w:eastAsia="zh-CN"/>
        </w:rPr>
      </w:pPr>
      <w:r>
        <w:rPr>
          <w:lang w:eastAsia="zh-CN"/>
        </w:rPr>
        <w:t xml:space="preserve">This field </w:t>
      </w:r>
      <w:r>
        <w:t>indicates whether the UE supports reporting of UE radio access capabilities for the CA band combinations asked by the eNB as well as, if any, reporting of different UE radio access capabilities for their fallback band combination as specified in TS 36.</w:t>
      </w:r>
      <w:r>
        <w:rPr>
          <w:lang w:eastAsia="zh-CN"/>
        </w:rPr>
        <w:t>331</w:t>
      </w:r>
      <w:r>
        <w:t xml:space="preserve"> [</w:t>
      </w:r>
      <w:r>
        <w:rPr>
          <w:lang w:eastAsia="zh-CN"/>
        </w:rPr>
        <w:t>5</w:t>
      </w:r>
      <w:r>
        <w:t>]</w:t>
      </w:r>
      <w:r>
        <w:rPr>
          <w:lang w:eastAsia="zh-CN"/>
        </w:rPr>
        <w:t>. The UE does not report fallback combinations if their UE radio access capabilities are the same as the ones for the CA band combination asked by the eNB.</w:t>
      </w:r>
    </w:p>
    <w:p w14:paraId="0344BBCE" w14:textId="77777777" w:rsidR="00300AA3" w:rsidRDefault="00300AA3" w:rsidP="00300AA3">
      <w:pPr>
        <w:pStyle w:val="Heading4"/>
        <w:rPr>
          <w:i/>
          <w:lang w:eastAsia="zh-CN"/>
        </w:rPr>
      </w:pPr>
      <w:bookmarkStart w:id="427" w:name="_Toc494131118"/>
      <w:r>
        <w:rPr>
          <w:lang w:eastAsia="zh-CN"/>
        </w:rPr>
        <w:t>4.3.5.27</w:t>
      </w:r>
      <w:r>
        <w:rPr>
          <w:lang w:eastAsia="zh-CN"/>
        </w:rPr>
        <w:tab/>
      </w:r>
      <w:r>
        <w:rPr>
          <w:i/>
          <w:lang w:eastAsia="zh-CN"/>
        </w:rPr>
        <w:t>v2x-SupportedTxBandCombListPerBC-r14, v2x-SupportedRxBandCombListPerBC-r14</w:t>
      </w:r>
      <w:bookmarkEnd w:id="427"/>
    </w:p>
    <w:p w14:paraId="7EE5922B" w14:textId="77777777" w:rsidR="00300AA3" w:rsidRDefault="00300AA3" w:rsidP="00300AA3">
      <w:pPr>
        <w:rPr>
          <w:ins w:id="428" w:author="Intel Corp - NP" w:date="2018-01-15T10:55:00Z"/>
          <w:lang w:eastAsia="zh-CN"/>
        </w:rPr>
      </w:pPr>
      <w:r>
        <w:rPr>
          <w:lang w:eastAsia="zh-CN"/>
        </w:rPr>
        <w:t xml:space="preserve">This field indicates, for a particular band combination of EUTRA, the supported band combination list among </w:t>
      </w:r>
      <w:r>
        <w:rPr>
          <w:i/>
          <w:lang w:eastAsia="zh-CN"/>
        </w:rPr>
        <w:t>v2x-SupportedTxBandCombinationList</w:t>
      </w:r>
      <w:r>
        <w:rPr>
          <w:lang w:eastAsia="zh-CN"/>
        </w:rPr>
        <w:t xml:space="preserve"> or </w:t>
      </w:r>
      <w:r>
        <w:rPr>
          <w:i/>
          <w:lang w:eastAsia="zh-CN"/>
        </w:rPr>
        <w:t>v2x-SupportedRxBandCombinationList</w:t>
      </w:r>
      <w:r>
        <w:rPr>
          <w:lang w:eastAsia="zh-CN"/>
        </w:rPr>
        <w:t xml:space="preserve"> on which the UE supports simultaneous transmission and reception of EUTRA and V2X sidelink communication respectively.</w:t>
      </w:r>
    </w:p>
    <w:p w14:paraId="5E113851" w14:textId="480520FD" w:rsidR="00300AA3" w:rsidRDefault="00300AA3" w:rsidP="00300AA3">
      <w:pPr>
        <w:pStyle w:val="Heading4"/>
        <w:rPr>
          <w:ins w:id="429" w:author="Intel Corp - NP" w:date="2018-01-15T10:55:00Z"/>
          <w:lang w:eastAsia="ja-JP"/>
        </w:rPr>
      </w:pPr>
      <w:ins w:id="430" w:author="Intel Corp - NP" w:date="2018-01-15T10:55:00Z">
        <w:r>
          <w:rPr>
            <w:lang w:eastAsia="zh-CN"/>
          </w:rPr>
          <w:t>4.3.5.28</w:t>
        </w:r>
        <w:r>
          <w:rPr>
            <w:lang w:eastAsia="zh-CN"/>
          </w:rPr>
          <w:tab/>
        </w:r>
      </w:ins>
      <w:ins w:id="431" w:author="Intel Corp - NP" w:date="2018-01-15T10:56:00Z">
        <w:r w:rsidRPr="00300AA3">
          <w:rPr>
            <w:i/>
            <w:iCs/>
            <w:rPrChange w:id="432" w:author="Intel Corp - NP" w:date="2018-01-15T10:56:00Z">
              <w:rPr>
                <w:lang w:eastAsia="zh-CN"/>
              </w:rPr>
            </w:rPrChange>
          </w:rPr>
          <w:t>freqEUTRABandRetrievalMRDC-r15</w:t>
        </w:r>
        <w:r>
          <w:rPr>
            <w:lang w:eastAsia="zh-CN"/>
          </w:rPr>
          <w:t xml:space="preserve"> </w:t>
        </w:r>
      </w:ins>
    </w:p>
    <w:p w14:paraId="6DE992B1" w14:textId="07945F3B" w:rsidR="00300AA3" w:rsidRPr="00CF3812" w:rsidRDefault="00300AA3">
      <w:pPr>
        <w:rPr>
          <w:ins w:id="433" w:author="Intel Corp - NP" w:date="2018-01-15T10:55:00Z"/>
          <w:lang w:eastAsia="zh-CN"/>
          <w:rPrChange w:id="434" w:author="Intel Corp - NP" w:date="2018-01-15T10:57:00Z">
            <w:rPr>
              <w:ins w:id="435" w:author="Intel Corp - NP" w:date="2018-01-15T10:55:00Z"/>
              <w:i/>
              <w:lang w:eastAsia="zh-CN"/>
            </w:rPr>
          </w:rPrChange>
        </w:rPr>
        <w:pPrChange w:id="436" w:author="Intel Corp - NP" w:date="2018-01-15T10:57:00Z">
          <w:pPr>
            <w:pStyle w:val="Heading4"/>
          </w:pPr>
        </w:pPrChange>
      </w:pPr>
      <w:ins w:id="437" w:author="Intel Corp - NP" w:date="2018-01-15T10:55:00Z">
        <w:r>
          <w:rPr>
            <w:lang w:eastAsia="zh-CN"/>
          </w:rPr>
          <w:t xml:space="preserve">This parameter defines whether the UE supports reception of </w:t>
        </w:r>
      </w:ins>
      <w:ins w:id="438" w:author="Intel Corp - NP" w:date="2018-01-15T10:56:00Z">
        <w:r w:rsidR="00CF3812" w:rsidRPr="00CF3812">
          <w:rPr>
            <w:lang w:eastAsia="zh-CN"/>
            <w:rPrChange w:id="439" w:author="Intel Corp - NP" w:date="2018-01-15T10:57:00Z">
              <w:rPr>
                <w:i/>
                <w:noProof/>
              </w:rPr>
            </w:rPrChange>
          </w:rPr>
          <w:t>requestedEUTRABandsMRDC</w:t>
        </w:r>
      </w:ins>
      <w:ins w:id="440" w:author="Intel Corp - NP" w:date="2018-01-15T10:55:00Z">
        <w:r>
          <w:rPr>
            <w:lang w:eastAsia="zh-CN"/>
          </w:rPr>
          <w:t xml:space="preserve"> </w:t>
        </w:r>
      </w:ins>
      <w:ins w:id="441" w:author="Intel Corp - NP" w:date="2018-01-15T10:59:00Z">
        <w:r w:rsidR="00CF3812">
          <w:rPr>
            <w:lang w:eastAsia="zh-CN"/>
          </w:rPr>
          <w:t xml:space="preserve">for EN-DC operation, </w:t>
        </w:r>
      </w:ins>
      <w:ins w:id="442" w:author="Intel Corp - NP" w:date="2018-01-15T10:55:00Z">
        <w:r>
          <w:rPr>
            <w:lang w:eastAsia="zh-CN"/>
          </w:rPr>
          <w:t>as specified in TS 36.331 [5].</w:t>
        </w:r>
      </w:ins>
    </w:p>
    <w:p w14:paraId="0C71DD21" w14:textId="0EB9F2DE" w:rsidR="00CF3812" w:rsidRDefault="00CF3812" w:rsidP="00CF3812">
      <w:pPr>
        <w:pStyle w:val="Heading4"/>
        <w:rPr>
          <w:ins w:id="443" w:author="Intel Corp - NP" w:date="2018-01-15T10:57:00Z"/>
        </w:rPr>
      </w:pPr>
      <w:ins w:id="444" w:author="Intel Corp - NP" w:date="2018-01-15T10:57:00Z">
        <w:r>
          <w:t>4.3.5.29</w:t>
        </w:r>
        <w:r>
          <w:tab/>
        </w:r>
        <w:r w:rsidRPr="00CF3812">
          <w:rPr>
            <w:i/>
          </w:rPr>
          <w:t>diffFallbackEUTRACombReportMRDC-r15</w:t>
        </w:r>
      </w:ins>
    </w:p>
    <w:p w14:paraId="073CEF71" w14:textId="0755CF69" w:rsidR="00CF3812" w:rsidRDefault="00CF3812" w:rsidP="00CF3812">
      <w:pPr>
        <w:rPr>
          <w:ins w:id="445" w:author="Intel Corp - NP" w:date="2018-01-15T10:57:00Z"/>
          <w:noProof/>
        </w:rPr>
      </w:pPr>
      <w:ins w:id="446" w:author="Intel Corp - NP" w:date="2018-01-15T10:57:00Z">
        <w:r>
          <w:t xml:space="preserve">This field defines whether the UE supports </w:t>
        </w:r>
      </w:ins>
      <w:ins w:id="447" w:author="Intel Corp - NP" w:date="2018-01-15T10:58:00Z">
        <w:r>
          <w:t xml:space="preserve">reporting </w:t>
        </w:r>
      </w:ins>
      <w:ins w:id="448" w:author="Intel Corp - NP" w:date="2018-01-15T10:57:00Z">
        <w:r>
          <w:t>the different capabilities</w:t>
        </w:r>
      </w:ins>
      <w:ins w:id="449" w:author="Intel Corp - NP" w:date="2018-01-15T10:59:00Z">
        <w:r>
          <w:t xml:space="preserve"> in EN-DC operation</w:t>
        </w:r>
      </w:ins>
      <w:ins w:id="450" w:author="Intel Corp - NP" w:date="2018-01-15T10:57:00Z">
        <w:r>
          <w:t xml:space="preserve"> for at least one fallback case</w:t>
        </w:r>
      </w:ins>
      <w:ins w:id="451" w:author="Intel Corp - NP" w:date="2018-01-15T11:00:00Z">
        <w:r>
          <w:t xml:space="preserve"> </w:t>
        </w:r>
      </w:ins>
      <w:ins w:id="452" w:author="Intel Corp - NP" w:date="2018-01-15T10:57:00Z">
        <w:r>
          <w:t>of the concerning band combination</w:t>
        </w:r>
      </w:ins>
      <w:ins w:id="453" w:author="Intel Corp - NP" w:date="2018-01-15T11:00:00Z">
        <w:r>
          <w:t xml:space="preserve"> provided with </w:t>
        </w:r>
      </w:ins>
      <w:ins w:id="454" w:author="Intel Corp - NP" w:date="2018-01-15T11:01:00Z">
        <w:r w:rsidRPr="00CF3812">
          <w:t>requestDiffFallbackEUTRACombListMRDC</w:t>
        </w:r>
      </w:ins>
      <w:ins w:id="455" w:author="Intel Corp - NP" w:date="2018-01-15T10:57:00Z">
        <w:r>
          <w:t>.</w:t>
        </w:r>
      </w:ins>
    </w:p>
    <w:p w14:paraId="47BA7B39" w14:textId="0C6DF004" w:rsidR="00CF3812" w:rsidRDefault="00CF3812" w:rsidP="00CF3812">
      <w:pPr>
        <w:pStyle w:val="Heading4"/>
        <w:rPr>
          <w:ins w:id="456" w:author="Intel Corp - NP" w:date="2018-01-15T10:57:00Z"/>
        </w:rPr>
      </w:pPr>
      <w:ins w:id="457" w:author="Intel Corp - NP" w:date="2018-01-15T10:57:00Z">
        <w:r>
          <w:t>4.3.5.30</w:t>
        </w:r>
        <w:r>
          <w:tab/>
        </w:r>
      </w:ins>
      <w:ins w:id="458" w:author="Intel Corp - NP" w:date="2018-01-15T10:58:00Z">
        <w:r w:rsidRPr="00CF3812">
          <w:rPr>
            <w:i/>
          </w:rPr>
          <w:t>maximumEUTRA-CCsRetrievalMRDC-r15</w:t>
        </w:r>
      </w:ins>
    </w:p>
    <w:p w14:paraId="581603E3" w14:textId="1823FBC7" w:rsidR="00CF3812" w:rsidRDefault="00CF3812" w:rsidP="00CF3812">
      <w:pPr>
        <w:rPr>
          <w:ins w:id="459" w:author="Intel Corp - NP" w:date="2018-01-15T10:57:00Z"/>
          <w:noProof/>
        </w:rPr>
      </w:pPr>
      <w:ins w:id="460" w:author="Intel Corp - NP" w:date="2018-01-15T10:57:00Z">
        <w:r>
          <w:t xml:space="preserve">This field defines whether the UE supports reception </w:t>
        </w:r>
      </w:ins>
      <w:ins w:id="461" w:author="Intel Corp - NP" w:date="2018-01-15T10:59:00Z">
        <w:r w:rsidRPr="00CF3812">
          <w:rPr>
            <w:i/>
            <w:rPrChange w:id="462" w:author="Intel Corp - NP" w:date="2018-01-15T11:00:00Z">
              <w:rPr/>
            </w:rPrChange>
          </w:rPr>
          <w:t>requestedEUTRA-CCsDL-MRDC</w:t>
        </w:r>
      </w:ins>
      <w:ins w:id="463" w:author="Intel Corp - NP" w:date="2018-01-15T11:00:00Z">
        <w:r>
          <w:t xml:space="preserve"> </w:t>
        </w:r>
      </w:ins>
      <w:ins w:id="464" w:author="Intel Corp - NP" w:date="2018-01-15T10:57:00Z">
        <w:r>
          <w:t xml:space="preserve">and </w:t>
        </w:r>
      </w:ins>
      <w:ins w:id="465" w:author="Intel Corp - NP" w:date="2018-01-15T11:00:00Z">
        <w:r w:rsidRPr="003F327D">
          <w:rPr>
            <w:i/>
          </w:rPr>
          <w:t>re</w:t>
        </w:r>
        <w:r>
          <w:rPr>
            <w:i/>
          </w:rPr>
          <w:t>questedEUTRA-CCsU</w:t>
        </w:r>
        <w:r w:rsidRPr="003F327D">
          <w:rPr>
            <w:i/>
          </w:rPr>
          <w:t>L-MRDC</w:t>
        </w:r>
      </w:ins>
      <w:ins w:id="466" w:author="Intel Corp - NP" w:date="2018-01-15T10:59:00Z">
        <w:r>
          <w:rPr>
            <w:i/>
          </w:rPr>
          <w:t xml:space="preserve"> </w:t>
        </w:r>
      </w:ins>
      <w:ins w:id="467" w:author="Intel Corp - NP" w:date="2018-01-15T10:57:00Z">
        <w:r>
          <w:t>for</w:t>
        </w:r>
      </w:ins>
      <w:ins w:id="468" w:author="Intel Corp - NP" w:date="2018-01-15T10:59:00Z">
        <w:r>
          <w:t xml:space="preserve"> EN-DC operation.</w:t>
        </w:r>
      </w:ins>
    </w:p>
    <w:p w14:paraId="458DD9CE" w14:textId="77777777" w:rsidR="00300AA3" w:rsidRDefault="00300AA3" w:rsidP="00300AA3">
      <w:pPr>
        <w:pStyle w:val="Heading4"/>
        <w:rPr>
          <w:ins w:id="469" w:author="Intel Corp - NP" w:date="2018-01-15T10:55:00Z"/>
        </w:rPr>
      </w:pPr>
    </w:p>
    <w:p w14:paraId="2D9FAE2C" w14:textId="3578E4A4" w:rsidR="00300AA3" w:rsidRDefault="00300AA3">
      <w:pPr>
        <w:pStyle w:val="Heading4"/>
        <w:rPr>
          <w:lang w:eastAsia="zh-CN"/>
        </w:rPr>
        <w:pPrChange w:id="470" w:author="Intel Corp - NP" w:date="2018-01-15T10:55:00Z">
          <w:pPr/>
        </w:pPrChange>
      </w:pPr>
    </w:p>
    <w:bookmarkEnd w:id="1"/>
    <w:bookmarkEnd w:id="2"/>
    <w:bookmarkEnd w:id="7"/>
    <w:p w14:paraId="06B512B0" w14:textId="77777777" w:rsidR="00D4284E" w:rsidRPr="004E1F03" w:rsidRDefault="00D4284E" w:rsidP="00D4284E">
      <w:pPr>
        <w:rPr>
          <w:noProof/>
          <w:lang w:eastAsia="zh-CN"/>
        </w:rPr>
      </w:pPr>
    </w:p>
    <w:sectPr w:rsidR="00D4284E" w:rsidRPr="004E1F03">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296D8" w14:textId="77777777" w:rsidR="00DC74A3" w:rsidRDefault="00DC74A3">
      <w:r>
        <w:separator/>
      </w:r>
    </w:p>
  </w:endnote>
  <w:endnote w:type="continuationSeparator" w:id="0">
    <w:p w14:paraId="51222E00" w14:textId="77777777" w:rsidR="00DC74A3" w:rsidRDefault="00DC7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0342D" w14:textId="77777777" w:rsidR="00DC74A3" w:rsidRDefault="00DC74A3">
      <w:r>
        <w:separator/>
      </w:r>
    </w:p>
  </w:footnote>
  <w:footnote w:type="continuationSeparator" w:id="0">
    <w:p w14:paraId="737E719F" w14:textId="77777777" w:rsidR="00DC74A3" w:rsidRDefault="00DC74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A0905" w14:textId="77777777" w:rsidR="004F178A" w:rsidRDefault="004F178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1568B"/>
    <w:multiLevelType w:val="hybridMultilevel"/>
    <w:tmpl w:val="45E6200A"/>
    <w:lvl w:ilvl="0" w:tplc="B608D5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47E20E7"/>
    <w:multiLevelType w:val="hybridMultilevel"/>
    <w:tmpl w:val="E656F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0A97DA7"/>
    <w:multiLevelType w:val="hybridMultilevel"/>
    <w:tmpl w:val="293E968C"/>
    <w:lvl w:ilvl="0" w:tplc="C654FC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5647301"/>
    <w:multiLevelType w:val="multilevel"/>
    <w:tmpl w:val="DB6E8C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5CC19A4"/>
    <w:multiLevelType w:val="hybridMultilevel"/>
    <w:tmpl w:val="46C20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1918BE"/>
    <w:multiLevelType w:val="hybridMultilevel"/>
    <w:tmpl w:val="6D2CBB44"/>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1F27BC"/>
    <w:multiLevelType w:val="hybridMultilevel"/>
    <w:tmpl w:val="44804D2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923D4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553AF8"/>
    <w:multiLevelType w:val="hybridMultilevel"/>
    <w:tmpl w:val="6E505C44"/>
    <w:lvl w:ilvl="0" w:tplc="94FCF27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9BA0258"/>
    <w:multiLevelType w:val="hybridMultilevel"/>
    <w:tmpl w:val="F6B660D0"/>
    <w:lvl w:ilvl="0" w:tplc="B59A66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015719"/>
    <w:multiLevelType w:val="hybridMultilevel"/>
    <w:tmpl w:val="2B76B7C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7" w15:restartNumberingAfterBreak="0">
    <w:nsid w:val="5F1D2F80"/>
    <w:multiLevelType w:val="hybridMultilevel"/>
    <w:tmpl w:val="7398FDE2"/>
    <w:lvl w:ilvl="0" w:tplc="04090017">
      <w:start w:val="1"/>
      <w:numFmt w:val="lowerLetter"/>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6"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9"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780518C6"/>
    <w:multiLevelType w:val="hybridMultilevel"/>
    <w:tmpl w:val="3474BC84"/>
    <w:lvl w:ilvl="0" w:tplc="2D32433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2"/>
  </w:num>
  <w:num w:numId="4">
    <w:abstractNumId w:val="6"/>
  </w:num>
  <w:num w:numId="5">
    <w:abstractNumId w:val="2"/>
  </w:num>
  <w:num w:numId="6">
    <w:abstractNumId w:val="1"/>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53"/>
  </w:num>
  <w:num w:numId="11">
    <w:abstractNumId w:val="41"/>
  </w:num>
  <w:num w:numId="12">
    <w:abstractNumId w:val="51"/>
  </w:num>
  <w:num w:numId="13">
    <w:abstractNumId w:val="27"/>
  </w:num>
  <w:num w:numId="14">
    <w:abstractNumId w:val="15"/>
  </w:num>
  <w:num w:numId="15">
    <w:abstractNumId w:val="49"/>
  </w:num>
  <w:num w:numId="16">
    <w:abstractNumId w:val="40"/>
  </w:num>
  <w:num w:numId="17">
    <w:abstractNumId w:val="16"/>
  </w:num>
  <w:num w:numId="18">
    <w:abstractNumId w:val="7"/>
  </w:num>
  <w:num w:numId="19">
    <w:abstractNumId w:val="13"/>
  </w:num>
  <w:num w:numId="20">
    <w:abstractNumId w:val="5"/>
  </w:num>
  <w:num w:numId="21">
    <w:abstractNumId w:val="28"/>
  </w:num>
  <w:num w:numId="22">
    <w:abstractNumId w:val="47"/>
  </w:num>
  <w:num w:numId="23">
    <w:abstractNumId w:val="36"/>
  </w:num>
  <w:num w:numId="24">
    <w:abstractNumId w:val="45"/>
  </w:num>
  <w:num w:numId="25">
    <w:abstractNumId w:val="21"/>
  </w:num>
  <w:num w:numId="26">
    <w:abstractNumId w:val="38"/>
  </w:num>
  <w:num w:numId="27">
    <w:abstractNumId w:val="8"/>
  </w:num>
  <w:num w:numId="28">
    <w:abstractNumId w:val="26"/>
  </w:num>
  <w:num w:numId="29">
    <w:abstractNumId w:val="39"/>
  </w:num>
  <w:num w:numId="30">
    <w:abstractNumId w:val="11"/>
  </w:num>
  <w:num w:numId="31">
    <w:abstractNumId w:val="48"/>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31"/>
  </w:num>
  <w:num w:numId="34">
    <w:abstractNumId w:val="43"/>
  </w:num>
  <w:num w:numId="35">
    <w:abstractNumId w:val="23"/>
  </w:num>
  <w:num w:numId="36">
    <w:abstractNumId w:val="9"/>
  </w:num>
  <w:num w:numId="37">
    <w:abstractNumId w:val="29"/>
  </w:num>
  <w:num w:numId="38">
    <w:abstractNumId w:val="30"/>
  </w:num>
  <w:num w:numId="39">
    <w:abstractNumId w:val="46"/>
  </w:num>
  <w:num w:numId="40">
    <w:abstractNumId w:val="10"/>
  </w:num>
  <w:num w:numId="41">
    <w:abstractNumId w:val="24"/>
  </w:num>
  <w:num w:numId="42">
    <w:abstractNumId w:val="6"/>
  </w:num>
  <w:num w:numId="43">
    <w:abstractNumId w:val="35"/>
  </w:num>
  <w:num w:numId="44">
    <w:abstractNumId w:val="37"/>
  </w:num>
  <w:num w:numId="45">
    <w:abstractNumId w:val="34"/>
  </w:num>
  <w:num w:numId="46">
    <w:abstractNumId w:val="14"/>
  </w:num>
  <w:num w:numId="47">
    <w:abstractNumId w:val="19"/>
  </w:num>
  <w:num w:numId="48">
    <w:abstractNumId w:val="17"/>
  </w:num>
  <w:num w:numId="49">
    <w:abstractNumId w:val="44"/>
  </w:num>
  <w:num w:numId="50">
    <w:abstractNumId w:val="32"/>
  </w:num>
  <w:num w:numId="51">
    <w:abstractNumId w:val="22"/>
  </w:num>
  <w:num w:numId="52">
    <w:abstractNumId w:val="18"/>
  </w:num>
  <w:num w:numId="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num>
  <w:num w:numId="55">
    <w:abstractNumId w:val="52"/>
  </w:num>
  <w:num w:numId="56">
    <w:abstractNumId w:val="4"/>
  </w:num>
  <w:num w:numId="57">
    <w:abstractNumId w:val="25"/>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Corp - NP">
    <w15:presenceInfo w15:providerId="None" w15:userId="Intel Corp - N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0B"/>
    <w:rsid w:val="00004E9D"/>
    <w:rsid w:val="00005D3C"/>
    <w:rsid w:val="00007930"/>
    <w:rsid w:val="0002030E"/>
    <w:rsid w:val="00022E4A"/>
    <w:rsid w:val="00024CCF"/>
    <w:rsid w:val="000368E3"/>
    <w:rsid w:val="00040E6C"/>
    <w:rsid w:val="00044BCE"/>
    <w:rsid w:val="000469B6"/>
    <w:rsid w:val="00052655"/>
    <w:rsid w:val="00052F82"/>
    <w:rsid w:val="00053266"/>
    <w:rsid w:val="0005377B"/>
    <w:rsid w:val="00054177"/>
    <w:rsid w:val="00064D97"/>
    <w:rsid w:val="0006604E"/>
    <w:rsid w:val="00072071"/>
    <w:rsid w:val="00073358"/>
    <w:rsid w:val="00075B0C"/>
    <w:rsid w:val="00076763"/>
    <w:rsid w:val="000814DA"/>
    <w:rsid w:val="00084ADD"/>
    <w:rsid w:val="00084FE1"/>
    <w:rsid w:val="00087CB3"/>
    <w:rsid w:val="000936A9"/>
    <w:rsid w:val="000A6394"/>
    <w:rsid w:val="000B324E"/>
    <w:rsid w:val="000B3820"/>
    <w:rsid w:val="000C038A"/>
    <w:rsid w:val="000C2477"/>
    <w:rsid w:val="000C6598"/>
    <w:rsid w:val="000D2F87"/>
    <w:rsid w:val="000D41FE"/>
    <w:rsid w:val="000E5843"/>
    <w:rsid w:val="000E71D7"/>
    <w:rsid w:val="000E7783"/>
    <w:rsid w:val="000F2EF3"/>
    <w:rsid w:val="000F3A08"/>
    <w:rsid w:val="001033A5"/>
    <w:rsid w:val="00107586"/>
    <w:rsid w:val="001075C6"/>
    <w:rsid w:val="00115A0E"/>
    <w:rsid w:val="00122C0F"/>
    <w:rsid w:val="00124DCD"/>
    <w:rsid w:val="00130FCB"/>
    <w:rsid w:val="00131225"/>
    <w:rsid w:val="0013618A"/>
    <w:rsid w:val="0014230B"/>
    <w:rsid w:val="00145D43"/>
    <w:rsid w:val="00147CFE"/>
    <w:rsid w:val="00150B5F"/>
    <w:rsid w:val="00151DCC"/>
    <w:rsid w:val="00165F0B"/>
    <w:rsid w:val="001838BB"/>
    <w:rsid w:val="00190917"/>
    <w:rsid w:val="001925F8"/>
    <w:rsid w:val="00192C46"/>
    <w:rsid w:val="00194242"/>
    <w:rsid w:val="001A7B60"/>
    <w:rsid w:val="001A7BF1"/>
    <w:rsid w:val="001B34D2"/>
    <w:rsid w:val="001B7A65"/>
    <w:rsid w:val="001C557C"/>
    <w:rsid w:val="001D2631"/>
    <w:rsid w:val="001D6CA3"/>
    <w:rsid w:val="001E297C"/>
    <w:rsid w:val="001E3FB5"/>
    <w:rsid w:val="001E41F3"/>
    <w:rsid w:val="001E6882"/>
    <w:rsid w:val="0020233F"/>
    <w:rsid w:val="00202DB6"/>
    <w:rsid w:val="00203CD8"/>
    <w:rsid w:val="002105A7"/>
    <w:rsid w:val="00212B40"/>
    <w:rsid w:val="002131A8"/>
    <w:rsid w:val="00216784"/>
    <w:rsid w:val="00216E9E"/>
    <w:rsid w:val="002240A5"/>
    <w:rsid w:val="002323A8"/>
    <w:rsid w:val="002505C2"/>
    <w:rsid w:val="002531D5"/>
    <w:rsid w:val="00254093"/>
    <w:rsid w:val="00256688"/>
    <w:rsid w:val="00256B38"/>
    <w:rsid w:val="0026004D"/>
    <w:rsid w:val="00260A26"/>
    <w:rsid w:val="00260B8E"/>
    <w:rsid w:val="00262E1C"/>
    <w:rsid w:val="00267D41"/>
    <w:rsid w:val="0027005A"/>
    <w:rsid w:val="00273C0F"/>
    <w:rsid w:val="00275D12"/>
    <w:rsid w:val="00275DC1"/>
    <w:rsid w:val="00281209"/>
    <w:rsid w:val="002860C4"/>
    <w:rsid w:val="00286296"/>
    <w:rsid w:val="002975D1"/>
    <w:rsid w:val="002A01CC"/>
    <w:rsid w:val="002A092C"/>
    <w:rsid w:val="002B0E7A"/>
    <w:rsid w:val="002B51E5"/>
    <w:rsid w:val="002B5741"/>
    <w:rsid w:val="002C0BBB"/>
    <w:rsid w:val="002C2ACE"/>
    <w:rsid w:val="002C377D"/>
    <w:rsid w:val="002C4510"/>
    <w:rsid w:val="002D278A"/>
    <w:rsid w:val="002D4F0D"/>
    <w:rsid w:val="002D5301"/>
    <w:rsid w:val="002E2FEF"/>
    <w:rsid w:val="002F1588"/>
    <w:rsid w:val="00300AA3"/>
    <w:rsid w:val="00300C66"/>
    <w:rsid w:val="00301D95"/>
    <w:rsid w:val="00301FAD"/>
    <w:rsid w:val="00302B7D"/>
    <w:rsid w:val="00305409"/>
    <w:rsid w:val="003068DD"/>
    <w:rsid w:val="0031182D"/>
    <w:rsid w:val="0031462F"/>
    <w:rsid w:val="00316A7B"/>
    <w:rsid w:val="003214B4"/>
    <w:rsid w:val="003232D7"/>
    <w:rsid w:val="0034274A"/>
    <w:rsid w:val="00347556"/>
    <w:rsid w:val="003516A6"/>
    <w:rsid w:val="003557CB"/>
    <w:rsid w:val="0036083E"/>
    <w:rsid w:val="0036185F"/>
    <w:rsid w:val="00362E95"/>
    <w:rsid w:val="0036638F"/>
    <w:rsid w:val="00367DAD"/>
    <w:rsid w:val="00370341"/>
    <w:rsid w:val="00372D95"/>
    <w:rsid w:val="00374860"/>
    <w:rsid w:val="003754BB"/>
    <w:rsid w:val="00375C01"/>
    <w:rsid w:val="003814ED"/>
    <w:rsid w:val="00385B50"/>
    <w:rsid w:val="00387512"/>
    <w:rsid w:val="003901B7"/>
    <w:rsid w:val="0039189B"/>
    <w:rsid w:val="00397C9A"/>
    <w:rsid w:val="003A5400"/>
    <w:rsid w:val="003A608E"/>
    <w:rsid w:val="003A7A77"/>
    <w:rsid w:val="003B3387"/>
    <w:rsid w:val="003B3D4D"/>
    <w:rsid w:val="003B67FB"/>
    <w:rsid w:val="003B710B"/>
    <w:rsid w:val="003C7D8F"/>
    <w:rsid w:val="003E0B81"/>
    <w:rsid w:val="003E1A36"/>
    <w:rsid w:val="003E1E60"/>
    <w:rsid w:val="003F2DD8"/>
    <w:rsid w:val="003F7AC7"/>
    <w:rsid w:val="00407FA9"/>
    <w:rsid w:val="00414973"/>
    <w:rsid w:val="00417203"/>
    <w:rsid w:val="00421AAD"/>
    <w:rsid w:val="00423392"/>
    <w:rsid w:val="004242F1"/>
    <w:rsid w:val="00433B58"/>
    <w:rsid w:val="0043403D"/>
    <w:rsid w:val="0043487C"/>
    <w:rsid w:val="00437C25"/>
    <w:rsid w:val="00444ACA"/>
    <w:rsid w:val="0045007C"/>
    <w:rsid w:val="00455ED4"/>
    <w:rsid w:val="00476D24"/>
    <w:rsid w:val="00477E52"/>
    <w:rsid w:val="00483E72"/>
    <w:rsid w:val="0048410D"/>
    <w:rsid w:val="00484A6E"/>
    <w:rsid w:val="004861E7"/>
    <w:rsid w:val="004929A4"/>
    <w:rsid w:val="004978E2"/>
    <w:rsid w:val="004A6DF7"/>
    <w:rsid w:val="004A7D82"/>
    <w:rsid w:val="004B6391"/>
    <w:rsid w:val="004B75B7"/>
    <w:rsid w:val="004D1CEB"/>
    <w:rsid w:val="004D63C6"/>
    <w:rsid w:val="004D6D4E"/>
    <w:rsid w:val="004E26A0"/>
    <w:rsid w:val="004E2732"/>
    <w:rsid w:val="004E30B7"/>
    <w:rsid w:val="004F178A"/>
    <w:rsid w:val="0050138E"/>
    <w:rsid w:val="00501464"/>
    <w:rsid w:val="0050222F"/>
    <w:rsid w:val="00503152"/>
    <w:rsid w:val="00504D23"/>
    <w:rsid w:val="00504D35"/>
    <w:rsid w:val="005118DD"/>
    <w:rsid w:val="00513DBB"/>
    <w:rsid w:val="00514DE3"/>
    <w:rsid w:val="0051580D"/>
    <w:rsid w:val="00522441"/>
    <w:rsid w:val="005244F1"/>
    <w:rsid w:val="00526644"/>
    <w:rsid w:val="00532E68"/>
    <w:rsid w:val="00541EC9"/>
    <w:rsid w:val="00543729"/>
    <w:rsid w:val="005531DC"/>
    <w:rsid w:val="0055436D"/>
    <w:rsid w:val="00572014"/>
    <w:rsid w:val="00572BD7"/>
    <w:rsid w:val="00574E7B"/>
    <w:rsid w:val="00582DEF"/>
    <w:rsid w:val="00590343"/>
    <w:rsid w:val="005913E1"/>
    <w:rsid w:val="00592D74"/>
    <w:rsid w:val="00593BC4"/>
    <w:rsid w:val="0059642C"/>
    <w:rsid w:val="005972FA"/>
    <w:rsid w:val="005A0A21"/>
    <w:rsid w:val="005A31BA"/>
    <w:rsid w:val="005A731D"/>
    <w:rsid w:val="005B79AB"/>
    <w:rsid w:val="005C768D"/>
    <w:rsid w:val="005D7F12"/>
    <w:rsid w:val="005E2C44"/>
    <w:rsid w:val="005E7CF5"/>
    <w:rsid w:val="005F2836"/>
    <w:rsid w:val="005F53A5"/>
    <w:rsid w:val="00603ED9"/>
    <w:rsid w:val="0061262C"/>
    <w:rsid w:val="00621188"/>
    <w:rsid w:val="0062318C"/>
    <w:rsid w:val="006257ED"/>
    <w:rsid w:val="0063280F"/>
    <w:rsid w:val="00637922"/>
    <w:rsid w:val="00641388"/>
    <w:rsid w:val="00644CAA"/>
    <w:rsid w:val="00647BDD"/>
    <w:rsid w:val="00651665"/>
    <w:rsid w:val="00654C00"/>
    <w:rsid w:val="006634D6"/>
    <w:rsid w:val="006639E4"/>
    <w:rsid w:val="0067231D"/>
    <w:rsid w:val="0067521B"/>
    <w:rsid w:val="00684D33"/>
    <w:rsid w:val="006902B6"/>
    <w:rsid w:val="00693962"/>
    <w:rsid w:val="00695808"/>
    <w:rsid w:val="006A1CD0"/>
    <w:rsid w:val="006A651A"/>
    <w:rsid w:val="006A65B4"/>
    <w:rsid w:val="006B46FB"/>
    <w:rsid w:val="006B48F3"/>
    <w:rsid w:val="006C6474"/>
    <w:rsid w:val="006C74F8"/>
    <w:rsid w:val="006D6971"/>
    <w:rsid w:val="006E21FB"/>
    <w:rsid w:val="006F2DA6"/>
    <w:rsid w:val="007027A6"/>
    <w:rsid w:val="00704445"/>
    <w:rsid w:val="00705B61"/>
    <w:rsid w:val="00706742"/>
    <w:rsid w:val="00710CE3"/>
    <w:rsid w:val="0071109E"/>
    <w:rsid w:val="00715F0D"/>
    <w:rsid w:val="00721065"/>
    <w:rsid w:val="00726B38"/>
    <w:rsid w:val="007344EA"/>
    <w:rsid w:val="00736313"/>
    <w:rsid w:val="0073731C"/>
    <w:rsid w:val="00740B1C"/>
    <w:rsid w:val="00743836"/>
    <w:rsid w:val="007447F0"/>
    <w:rsid w:val="0074732B"/>
    <w:rsid w:val="007507E7"/>
    <w:rsid w:val="00751F44"/>
    <w:rsid w:val="00753C9F"/>
    <w:rsid w:val="0075715C"/>
    <w:rsid w:val="00757B46"/>
    <w:rsid w:val="00760E4B"/>
    <w:rsid w:val="0076107F"/>
    <w:rsid w:val="007620CF"/>
    <w:rsid w:val="00764394"/>
    <w:rsid w:val="0078388A"/>
    <w:rsid w:val="00792342"/>
    <w:rsid w:val="007939E5"/>
    <w:rsid w:val="007943A8"/>
    <w:rsid w:val="007A2C7C"/>
    <w:rsid w:val="007A6157"/>
    <w:rsid w:val="007A6249"/>
    <w:rsid w:val="007B38CD"/>
    <w:rsid w:val="007B512A"/>
    <w:rsid w:val="007C03E0"/>
    <w:rsid w:val="007C2097"/>
    <w:rsid w:val="007D031F"/>
    <w:rsid w:val="007D6A07"/>
    <w:rsid w:val="007E49E5"/>
    <w:rsid w:val="007F0EFB"/>
    <w:rsid w:val="007F1758"/>
    <w:rsid w:val="007F1E62"/>
    <w:rsid w:val="007F3726"/>
    <w:rsid w:val="007F5ABA"/>
    <w:rsid w:val="007F6221"/>
    <w:rsid w:val="008100B7"/>
    <w:rsid w:val="00811646"/>
    <w:rsid w:val="008119D5"/>
    <w:rsid w:val="00813CD0"/>
    <w:rsid w:val="0081773C"/>
    <w:rsid w:val="0082512F"/>
    <w:rsid w:val="00825982"/>
    <w:rsid w:val="00826C19"/>
    <w:rsid w:val="008279FA"/>
    <w:rsid w:val="0083602E"/>
    <w:rsid w:val="0083675D"/>
    <w:rsid w:val="00836F85"/>
    <w:rsid w:val="00851BB9"/>
    <w:rsid w:val="00855F63"/>
    <w:rsid w:val="00856E2B"/>
    <w:rsid w:val="008626E7"/>
    <w:rsid w:val="00862949"/>
    <w:rsid w:val="0086682F"/>
    <w:rsid w:val="00870EE7"/>
    <w:rsid w:val="0087601B"/>
    <w:rsid w:val="00883778"/>
    <w:rsid w:val="0088707A"/>
    <w:rsid w:val="008961D0"/>
    <w:rsid w:val="008A203A"/>
    <w:rsid w:val="008A3696"/>
    <w:rsid w:val="008A500A"/>
    <w:rsid w:val="008A77F5"/>
    <w:rsid w:val="008B2B80"/>
    <w:rsid w:val="008B67F9"/>
    <w:rsid w:val="008C0F9F"/>
    <w:rsid w:val="008C2249"/>
    <w:rsid w:val="008C2C82"/>
    <w:rsid w:val="008C4A0E"/>
    <w:rsid w:val="008C4D78"/>
    <w:rsid w:val="008C6C12"/>
    <w:rsid w:val="008D20AF"/>
    <w:rsid w:val="008D2F24"/>
    <w:rsid w:val="008F07A3"/>
    <w:rsid w:val="008F267E"/>
    <w:rsid w:val="008F2AB0"/>
    <w:rsid w:val="008F5AA0"/>
    <w:rsid w:val="008F686C"/>
    <w:rsid w:val="00900C81"/>
    <w:rsid w:val="0090645D"/>
    <w:rsid w:val="00916F68"/>
    <w:rsid w:val="009209A0"/>
    <w:rsid w:val="00922CC2"/>
    <w:rsid w:val="00923ADA"/>
    <w:rsid w:val="00924944"/>
    <w:rsid w:val="00934A98"/>
    <w:rsid w:val="0093504B"/>
    <w:rsid w:val="00937A56"/>
    <w:rsid w:val="00947596"/>
    <w:rsid w:val="00957E8E"/>
    <w:rsid w:val="0096618D"/>
    <w:rsid w:val="009731AF"/>
    <w:rsid w:val="00973C56"/>
    <w:rsid w:val="0097519D"/>
    <w:rsid w:val="009777D9"/>
    <w:rsid w:val="00977E59"/>
    <w:rsid w:val="00991AA5"/>
    <w:rsid w:val="00991B88"/>
    <w:rsid w:val="00992D7E"/>
    <w:rsid w:val="00993659"/>
    <w:rsid w:val="00994CDC"/>
    <w:rsid w:val="009A12F1"/>
    <w:rsid w:val="009A579D"/>
    <w:rsid w:val="009B0731"/>
    <w:rsid w:val="009B0D1B"/>
    <w:rsid w:val="009B69DB"/>
    <w:rsid w:val="009C19AB"/>
    <w:rsid w:val="009C5F7B"/>
    <w:rsid w:val="009D0466"/>
    <w:rsid w:val="009E0819"/>
    <w:rsid w:val="009E1DAC"/>
    <w:rsid w:val="009E1DF0"/>
    <w:rsid w:val="009E3297"/>
    <w:rsid w:val="009F13A4"/>
    <w:rsid w:val="009F206A"/>
    <w:rsid w:val="009F734F"/>
    <w:rsid w:val="00A13A33"/>
    <w:rsid w:val="00A13B99"/>
    <w:rsid w:val="00A2245E"/>
    <w:rsid w:val="00A246B6"/>
    <w:rsid w:val="00A274C9"/>
    <w:rsid w:val="00A30079"/>
    <w:rsid w:val="00A30B9B"/>
    <w:rsid w:val="00A47D68"/>
    <w:rsid w:val="00A47E70"/>
    <w:rsid w:val="00A56E76"/>
    <w:rsid w:val="00A600CE"/>
    <w:rsid w:val="00A64DFC"/>
    <w:rsid w:val="00A70A11"/>
    <w:rsid w:val="00A7671C"/>
    <w:rsid w:val="00A776A9"/>
    <w:rsid w:val="00A81E6B"/>
    <w:rsid w:val="00A8223F"/>
    <w:rsid w:val="00A91592"/>
    <w:rsid w:val="00A966F2"/>
    <w:rsid w:val="00A97878"/>
    <w:rsid w:val="00AA2069"/>
    <w:rsid w:val="00AA5486"/>
    <w:rsid w:val="00AA72ED"/>
    <w:rsid w:val="00AB34DF"/>
    <w:rsid w:val="00AB63FB"/>
    <w:rsid w:val="00AC1A10"/>
    <w:rsid w:val="00AD1CD8"/>
    <w:rsid w:val="00AD1E7E"/>
    <w:rsid w:val="00AE1A3F"/>
    <w:rsid w:val="00AE2815"/>
    <w:rsid w:val="00AE4F31"/>
    <w:rsid w:val="00AE5767"/>
    <w:rsid w:val="00AE6BAF"/>
    <w:rsid w:val="00AE6FDE"/>
    <w:rsid w:val="00AF0D58"/>
    <w:rsid w:val="00AF74D0"/>
    <w:rsid w:val="00AF7CEE"/>
    <w:rsid w:val="00B076E8"/>
    <w:rsid w:val="00B1248C"/>
    <w:rsid w:val="00B1398E"/>
    <w:rsid w:val="00B16294"/>
    <w:rsid w:val="00B2375C"/>
    <w:rsid w:val="00B258BB"/>
    <w:rsid w:val="00B2707F"/>
    <w:rsid w:val="00B2711C"/>
    <w:rsid w:val="00B32CCA"/>
    <w:rsid w:val="00B33866"/>
    <w:rsid w:val="00B35EA6"/>
    <w:rsid w:val="00B5050A"/>
    <w:rsid w:val="00B505BC"/>
    <w:rsid w:val="00B5135F"/>
    <w:rsid w:val="00B513B1"/>
    <w:rsid w:val="00B53DCF"/>
    <w:rsid w:val="00B619B0"/>
    <w:rsid w:val="00B66D9B"/>
    <w:rsid w:val="00B67B97"/>
    <w:rsid w:val="00B737F3"/>
    <w:rsid w:val="00B745C6"/>
    <w:rsid w:val="00B866EC"/>
    <w:rsid w:val="00B91F0C"/>
    <w:rsid w:val="00B92891"/>
    <w:rsid w:val="00B968C8"/>
    <w:rsid w:val="00BA1C5C"/>
    <w:rsid w:val="00BA3EC5"/>
    <w:rsid w:val="00BB5DFC"/>
    <w:rsid w:val="00BC3485"/>
    <w:rsid w:val="00BC48CE"/>
    <w:rsid w:val="00BC4AD1"/>
    <w:rsid w:val="00BD12E3"/>
    <w:rsid w:val="00BD279D"/>
    <w:rsid w:val="00BD2965"/>
    <w:rsid w:val="00BD6BB8"/>
    <w:rsid w:val="00BD73FD"/>
    <w:rsid w:val="00BE1F94"/>
    <w:rsid w:val="00BE7925"/>
    <w:rsid w:val="00BF038B"/>
    <w:rsid w:val="00BF0448"/>
    <w:rsid w:val="00BF4A7C"/>
    <w:rsid w:val="00C020B2"/>
    <w:rsid w:val="00C11016"/>
    <w:rsid w:val="00C166AA"/>
    <w:rsid w:val="00C2499F"/>
    <w:rsid w:val="00C256B7"/>
    <w:rsid w:val="00C47CEA"/>
    <w:rsid w:val="00C558AD"/>
    <w:rsid w:val="00C55A2E"/>
    <w:rsid w:val="00C57047"/>
    <w:rsid w:val="00C57325"/>
    <w:rsid w:val="00C6369B"/>
    <w:rsid w:val="00C7439E"/>
    <w:rsid w:val="00C86AE4"/>
    <w:rsid w:val="00C9373A"/>
    <w:rsid w:val="00C95956"/>
    <w:rsid w:val="00C95985"/>
    <w:rsid w:val="00C95E38"/>
    <w:rsid w:val="00C95F69"/>
    <w:rsid w:val="00CA087A"/>
    <w:rsid w:val="00CA1FAE"/>
    <w:rsid w:val="00CA3EC7"/>
    <w:rsid w:val="00CA61C9"/>
    <w:rsid w:val="00CB0750"/>
    <w:rsid w:val="00CB74E9"/>
    <w:rsid w:val="00CC10CD"/>
    <w:rsid w:val="00CC5026"/>
    <w:rsid w:val="00CE0AC2"/>
    <w:rsid w:val="00CE2420"/>
    <w:rsid w:val="00CE31DF"/>
    <w:rsid w:val="00CE5E79"/>
    <w:rsid w:val="00CF26CE"/>
    <w:rsid w:val="00CF3812"/>
    <w:rsid w:val="00CF48DD"/>
    <w:rsid w:val="00CF79A9"/>
    <w:rsid w:val="00CF7A3D"/>
    <w:rsid w:val="00D03F9A"/>
    <w:rsid w:val="00D042A1"/>
    <w:rsid w:val="00D07142"/>
    <w:rsid w:val="00D11177"/>
    <w:rsid w:val="00D1292C"/>
    <w:rsid w:val="00D17186"/>
    <w:rsid w:val="00D17AD1"/>
    <w:rsid w:val="00D17D70"/>
    <w:rsid w:val="00D3253F"/>
    <w:rsid w:val="00D3300B"/>
    <w:rsid w:val="00D351CC"/>
    <w:rsid w:val="00D36645"/>
    <w:rsid w:val="00D4284E"/>
    <w:rsid w:val="00D47674"/>
    <w:rsid w:val="00D66D47"/>
    <w:rsid w:val="00D84287"/>
    <w:rsid w:val="00D92B29"/>
    <w:rsid w:val="00DA7782"/>
    <w:rsid w:val="00DB2C2D"/>
    <w:rsid w:val="00DB4EF7"/>
    <w:rsid w:val="00DB52C5"/>
    <w:rsid w:val="00DC7184"/>
    <w:rsid w:val="00DC74A3"/>
    <w:rsid w:val="00DD03C8"/>
    <w:rsid w:val="00DD0BB6"/>
    <w:rsid w:val="00DD7BB4"/>
    <w:rsid w:val="00DD7FCF"/>
    <w:rsid w:val="00DE16C8"/>
    <w:rsid w:val="00DE34CF"/>
    <w:rsid w:val="00DE511E"/>
    <w:rsid w:val="00DF38AB"/>
    <w:rsid w:val="00DF7515"/>
    <w:rsid w:val="00E13AE7"/>
    <w:rsid w:val="00E15FF1"/>
    <w:rsid w:val="00E20A28"/>
    <w:rsid w:val="00E242E9"/>
    <w:rsid w:val="00E27819"/>
    <w:rsid w:val="00E35F7A"/>
    <w:rsid w:val="00E37325"/>
    <w:rsid w:val="00E3744B"/>
    <w:rsid w:val="00E37489"/>
    <w:rsid w:val="00E40CBB"/>
    <w:rsid w:val="00E43569"/>
    <w:rsid w:val="00E47236"/>
    <w:rsid w:val="00E50804"/>
    <w:rsid w:val="00E516EE"/>
    <w:rsid w:val="00E541A6"/>
    <w:rsid w:val="00E54E05"/>
    <w:rsid w:val="00E556EB"/>
    <w:rsid w:val="00E5599A"/>
    <w:rsid w:val="00E605EE"/>
    <w:rsid w:val="00E63843"/>
    <w:rsid w:val="00E70E2F"/>
    <w:rsid w:val="00E841D6"/>
    <w:rsid w:val="00E854DD"/>
    <w:rsid w:val="00E861D8"/>
    <w:rsid w:val="00E90E90"/>
    <w:rsid w:val="00E916DD"/>
    <w:rsid w:val="00E968E8"/>
    <w:rsid w:val="00EA03F9"/>
    <w:rsid w:val="00EA4B29"/>
    <w:rsid w:val="00EA50DE"/>
    <w:rsid w:val="00EA6D3D"/>
    <w:rsid w:val="00EB4339"/>
    <w:rsid w:val="00EB5CA0"/>
    <w:rsid w:val="00EB7774"/>
    <w:rsid w:val="00EC245A"/>
    <w:rsid w:val="00EC33BA"/>
    <w:rsid w:val="00ED0001"/>
    <w:rsid w:val="00ED2F6C"/>
    <w:rsid w:val="00ED5511"/>
    <w:rsid w:val="00ED6A1A"/>
    <w:rsid w:val="00ED734C"/>
    <w:rsid w:val="00EE3171"/>
    <w:rsid w:val="00EE49E2"/>
    <w:rsid w:val="00EE7D7C"/>
    <w:rsid w:val="00EF1DDB"/>
    <w:rsid w:val="00F10E3E"/>
    <w:rsid w:val="00F13803"/>
    <w:rsid w:val="00F145E9"/>
    <w:rsid w:val="00F20C32"/>
    <w:rsid w:val="00F25D98"/>
    <w:rsid w:val="00F300FB"/>
    <w:rsid w:val="00F30343"/>
    <w:rsid w:val="00F3501A"/>
    <w:rsid w:val="00F4038D"/>
    <w:rsid w:val="00F41868"/>
    <w:rsid w:val="00F506A7"/>
    <w:rsid w:val="00F518D8"/>
    <w:rsid w:val="00F534AB"/>
    <w:rsid w:val="00F5357C"/>
    <w:rsid w:val="00F5485B"/>
    <w:rsid w:val="00F576B2"/>
    <w:rsid w:val="00F749FC"/>
    <w:rsid w:val="00F75A18"/>
    <w:rsid w:val="00F7780C"/>
    <w:rsid w:val="00F802F1"/>
    <w:rsid w:val="00F81117"/>
    <w:rsid w:val="00F83DAA"/>
    <w:rsid w:val="00F8431F"/>
    <w:rsid w:val="00F843E3"/>
    <w:rsid w:val="00F87EBE"/>
    <w:rsid w:val="00F91686"/>
    <w:rsid w:val="00F97E48"/>
    <w:rsid w:val="00FA7A91"/>
    <w:rsid w:val="00FB052A"/>
    <w:rsid w:val="00FB6386"/>
    <w:rsid w:val="00FB7538"/>
    <w:rsid w:val="00FC3E05"/>
    <w:rsid w:val="00FC47CF"/>
    <w:rsid w:val="00FD092E"/>
    <w:rsid w:val="00FD4EB2"/>
    <w:rsid w:val="00FD648C"/>
    <w:rsid w:val="00FE0C0F"/>
    <w:rsid w:val="00FE4955"/>
    <w:rsid w:val="00FE503A"/>
    <w:rsid w:val="00FE7E24"/>
    <w:rsid w:val="00FF01A4"/>
    <w:rsid w:val="00FF377B"/>
    <w:rsid w:val="00FF3E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70C33620"/>
  <w15:docId w15:val="{18B09280-EDF5-47C6-9021-3763D276A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
    <w:link w:val="Heading3"/>
    <w:rsid w:val="00385B50"/>
    <w:rPr>
      <w:rFonts w:ascii="Arial" w:hAnsi="Arial"/>
      <w:sz w:val="28"/>
      <w:lang w:val="en-GB"/>
    </w:rPr>
  </w:style>
  <w:style w:type="character" w:customStyle="1" w:styleId="Heading4Char">
    <w:name w:val="Heading 4 Char"/>
    <w:link w:val="Heading4"/>
    <w:locked/>
    <w:rsid w:val="00385B50"/>
    <w:rPr>
      <w:rFonts w:ascii="Arial" w:hAnsi="Arial"/>
      <w:sz w:val="24"/>
      <w:lang w:val="en-GB"/>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385B50"/>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385B50"/>
    <w:rPr>
      <w:rFonts w:ascii="Arial" w:hAnsi="Arial"/>
      <w:sz w:val="18"/>
      <w:lang w:val="en-GB"/>
    </w:rPr>
  </w:style>
  <w:style w:type="character" w:customStyle="1" w:styleId="TAHCar">
    <w:name w:val="TAH Car"/>
    <w:link w:val="TAH"/>
    <w:locked/>
    <w:rsid w:val="00385B50"/>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385B50"/>
    <w:rPr>
      <w:rFonts w:ascii="Arial" w:hAnsi="Arial"/>
      <w:b/>
      <w:lang w:val="en-GB"/>
    </w:rPr>
  </w:style>
  <w:style w:type="character" w:customStyle="1" w:styleId="TFChar">
    <w:name w:val="TF Char"/>
    <w:link w:val="TF"/>
    <w:rsid w:val="00385B50"/>
    <w:rPr>
      <w:rFonts w:ascii="Arial" w:hAnsi="Arial"/>
      <w:b/>
      <w:lang w:val="en-GB"/>
    </w:rPr>
  </w:style>
  <w:style w:type="paragraph" w:customStyle="1" w:styleId="NO">
    <w:name w:val="NO"/>
    <w:basedOn w:val="Normal"/>
    <w:link w:val="NOChar"/>
    <w:pPr>
      <w:keepLines/>
      <w:ind w:left="1135" w:hanging="851"/>
    </w:pPr>
  </w:style>
  <w:style w:type="character" w:customStyle="1" w:styleId="NOChar">
    <w:name w:val="NO Char"/>
    <w:link w:val="NO"/>
    <w:rsid w:val="00385B50"/>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85B50"/>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385B50"/>
    <w:rPr>
      <w:rFonts w:ascii="Times New Roman" w:hAnsi="Times New Roman"/>
      <w:color w:val="FF0000"/>
      <w:lang w:val="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character" w:customStyle="1" w:styleId="B1Char1">
    <w:name w:val="B1 Char1"/>
    <w:link w:val="B1"/>
    <w:qFormat/>
    <w:rsid w:val="00385B50"/>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385B50"/>
    <w:rPr>
      <w:rFonts w:ascii="Times New Roman" w:hAnsi="Times New Roman"/>
      <w:lang w:val="en-GB"/>
    </w:rPr>
  </w:style>
  <w:style w:type="paragraph" w:customStyle="1" w:styleId="B3">
    <w:name w:val="B3"/>
    <w:basedOn w:val="List3"/>
    <w:link w:val="B3Char2"/>
  </w:style>
  <w:style w:type="character" w:customStyle="1" w:styleId="B3Char2">
    <w:name w:val="B3 Char2"/>
    <w:link w:val="B3"/>
    <w:rsid w:val="00385B50"/>
    <w:rPr>
      <w:rFonts w:ascii="Times New Roman" w:hAnsi="Times New Roman"/>
      <w:lang w:val="en-GB"/>
    </w:rPr>
  </w:style>
  <w:style w:type="paragraph" w:customStyle="1" w:styleId="B4">
    <w:name w:val="B4"/>
    <w:basedOn w:val="List4"/>
    <w:link w:val="B4Char"/>
  </w:style>
  <w:style w:type="character" w:customStyle="1" w:styleId="B4Char">
    <w:name w:val="B4 Char"/>
    <w:link w:val="B4"/>
    <w:rsid w:val="00385B50"/>
    <w:rPr>
      <w:rFonts w:ascii="Times New Roman" w:hAnsi="Times New Roman"/>
      <w:lang w:val="en-GB"/>
    </w:rPr>
  </w:style>
  <w:style w:type="paragraph" w:customStyle="1" w:styleId="B5">
    <w:name w:val="B5"/>
    <w:basedOn w:val="List5"/>
    <w:link w:val="B5Char"/>
  </w:style>
  <w:style w:type="character" w:customStyle="1" w:styleId="B5Char">
    <w:name w:val="B5 Char"/>
    <w:link w:val="B5"/>
    <w:rsid w:val="00385B50"/>
    <w:rPr>
      <w:rFonts w:ascii="Times New Roman" w:hAnsi="Times New Roman"/>
      <w:lang w:val="en-GB"/>
    </w:r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385B50"/>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385B50"/>
    <w:rPr>
      <w:rFonts w:ascii="Tahoma"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385B5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85B50"/>
    <w:pPr>
      <w:overflowPunct w:val="0"/>
      <w:autoSpaceDE w:val="0"/>
      <w:autoSpaceDN w:val="0"/>
      <w:adjustRightInd w:val="0"/>
      <w:ind w:left="851"/>
      <w:textAlignment w:val="baseline"/>
    </w:pPr>
    <w:rPr>
      <w:lang w:eastAsia="en-GB"/>
    </w:rPr>
  </w:style>
  <w:style w:type="paragraph" w:customStyle="1" w:styleId="INDENT2">
    <w:name w:val="INDENT2"/>
    <w:basedOn w:val="Normal"/>
    <w:rsid w:val="00385B5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85B5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85B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85B50"/>
    <w:pPr>
      <w:keepNext/>
      <w:keepLines/>
      <w:overflowPunct w:val="0"/>
      <w:autoSpaceDE w:val="0"/>
      <w:autoSpaceDN w:val="0"/>
      <w:adjustRightInd w:val="0"/>
      <w:textAlignment w:val="baseline"/>
    </w:pPr>
    <w:rPr>
      <w:b/>
      <w:lang w:eastAsia="en-GB"/>
    </w:rPr>
  </w:style>
  <w:style w:type="paragraph" w:styleId="Caption">
    <w:name w:val="caption"/>
    <w:basedOn w:val="Normal"/>
    <w:next w:val="Normal"/>
    <w:qFormat/>
    <w:rsid w:val="00385B5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385B5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85B50"/>
    <w:rPr>
      <w:rFonts w:ascii="Courier New" w:eastAsia="MS Mincho" w:hAnsi="Courier New"/>
      <w:lang w:val="nb-NO" w:eastAsia="ja-JP"/>
    </w:rPr>
  </w:style>
  <w:style w:type="paragraph" w:customStyle="1" w:styleId="TAJ">
    <w:name w:val="TAJ"/>
    <w:basedOn w:val="TH"/>
    <w:rsid w:val="00385B50"/>
    <w:pPr>
      <w:overflowPunct w:val="0"/>
      <w:autoSpaceDE w:val="0"/>
      <w:autoSpaceDN w:val="0"/>
      <w:adjustRightInd w:val="0"/>
      <w:textAlignment w:val="baseline"/>
    </w:pPr>
    <w:rPr>
      <w:lang w:val="x-none" w:eastAsia="x-none"/>
    </w:rPr>
  </w:style>
  <w:style w:type="paragraph" w:customStyle="1" w:styleId="Guidance">
    <w:name w:val="Guidance"/>
    <w:basedOn w:val="Normal"/>
    <w:rsid w:val="00385B50"/>
    <w:pPr>
      <w:overflowPunct w:val="0"/>
      <w:autoSpaceDE w:val="0"/>
      <w:autoSpaceDN w:val="0"/>
      <w:adjustRightInd w:val="0"/>
      <w:textAlignment w:val="baseline"/>
    </w:pPr>
    <w:rPr>
      <w:i/>
      <w:color w:val="0000FF"/>
      <w:lang w:eastAsia="en-GB"/>
    </w:rPr>
  </w:style>
  <w:style w:type="paragraph" w:styleId="BodyTextIndent">
    <w:name w:val="Body Text Indent"/>
    <w:basedOn w:val="Normal"/>
    <w:link w:val="BodyTextIndentChar"/>
    <w:rsid w:val="00385B50"/>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385B50"/>
    <w:rPr>
      <w:rFonts w:ascii="Times New Roman" w:eastAsia="MS Mincho" w:hAnsi="Times New Roman"/>
      <w:sz w:val="22"/>
      <w:lang w:val="x-none" w:eastAsia="zh-CN"/>
    </w:rPr>
  </w:style>
  <w:style w:type="paragraph" w:styleId="BodyText2">
    <w:name w:val="Body Text 2"/>
    <w:basedOn w:val="Normal"/>
    <w:link w:val="BodyText2Char"/>
    <w:rsid w:val="00385B50"/>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385B50"/>
    <w:rPr>
      <w:rFonts w:ascii="Times New Roman" w:eastAsia="MS Mincho" w:hAnsi="Times New Roman"/>
      <w:sz w:val="24"/>
      <w:lang w:val="x-none" w:eastAsia="en-GB"/>
    </w:rPr>
  </w:style>
  <w:style w:type="paragraph" w:customStyle="1" w:styleId="B6">
    <w:name w:val="B6"/>
    <w:basedOn w:val="B5"/>
    <w:link w:val="B6Char"/>
    <w:rsid w:val="00385B5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385B50"/>
    <w:rPr>
      <w:rFonts w:ascii="Times New Roman" w:eastAsia="MS Mincho" w:hAnsi="Times New Roman"/>
      <w:lang w:val="en-GB" w:eastAsia="ja-JP"/>
    </w:rPr>
  </w:style>
  <w:style w:type="character" w:styleId="Strong">
    <w:name w:val="Strong"/>
    <w:uiPriority w:val="22"/>
    <w:qFormat/>
    <w:rsid w:val="00385B50"/>
    <w:rPr>
      <w:b/>
      <w:bCs/>
    </w:rPr>
  </w:style>
  <w:style w:type="character" w:styleId="PageNumber">
    <w:name w:val="page number"/>
    <w:rsid w:val="00385B50"/>
  </w:style>
  <w:style w:type="paragraph" w:styleId="ListParagraph">
    <w:name w:val="List Paragraph"/>
    <w:basedOn w:val="Normal"/>
    <w:link w:val="ListParagraphChar"/>
    <w:uiPriority w:val="34"/>
    <w:qFormat/>
    <w:rsid w:val="00385B5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385B50"/>
    <w:rPr>
      <w:rFonts w:ascii="Calibri" w:eastAsia="Calibri" w:hAnsi="Calibri"/>
      <w:sz w:val="22"/>
      <w:szCs w:val="22"/>
      <w:lang w:val="en-GB"/>
    </w:rPr>
  </w:style>
  <w:style w:type="paragraph" w:customStyle="1" w:styleId="B7">
    <w:name w:val="B7"/>
    <w:basedOn w:val="B6"/>
    <w:link w:val="B7Char"/>
    <w:rsid w:val="00385B50"/>
    <w:pPr>
      <w:ind w:left="2269"/>
    </w:pPr>
  </w:style>
  <w:style w:type="character" w:customStyle="1" w:styleId="B7Char">
    <w:name w:val="B7 Char"/>
    <w:link w:val="B7"/>
    <w:rsid w:val="00385B50"/>
    <w:rPr>
      <w:rFonts w:ascii="Times New Roman" w:eastAsia="MS Mincho" w:hAnsi="Times New Roman"/>
      <w:lang w:val="en-GB" w:eastAsia="ja-JP"/>
    </w:rPr>
  </w:style>
  <w:style w:type="character" w:styleId="HTMLCode">
    <w:name w:val="HTML Code"/>
    <w:uiPriority w:val="99"/>
    <w:unhideWhenUsed/>
    <w:rsid w:val="00385B50"/>
    <w:rPr>
      <w:rFonts w:ascii="Courier New" w:eastAsia="Times New Roman" w:hAnsi="Courier New" w:cs="Courier New"/>
      <w:sz w:val="20"/>
      <w:szCs w:val="20"/>
    </w:rPr>
  </w:style>
  <w:style w:type="paragraph" w:customStyle="1" w:styleId="EmailDiscussion">
    <w:name w:val="EmailDiscussion"/>
    <w:basedOn w:val="Normal"/>
    <w:next w:val="Normal"/>
    <w:rsid w:val="00385B50"/>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385B50"/>
    <w:rPr>
      <w:rFonts w:ascii="Arial" w:hAnsi="Arial"/>
      <w:b/>
      <w:lang w:val="en-GB"/>
    </w:rPr>
  </w:style>
  <w:style w:type="character" w:customStyle="1" w:styleId="B1Char">
    <w:name w:val="B1 Char"/>
    <w:rsid w:val="00385B50"/>
    <w:rPr>
      <w:rFonts w:ascii="Times New Roman" w:hAnsi="Times New Roman"/>
      <w:lang w:val="en-GB" w:eastAsia="en-US"/>
    </w:rPr>
  </w:style>
  <w:style w:type="character" w:customStyle="1" w:styleId="B3Char">
    <w:name w:val="B3 Char"/>
    <w:rsid w:val="00385B50"/>
    <w:rPr>
      <w:rFonts w:ascii="Times New Roman" w:hAnsi="Times New Roman"/>
      <w:lang w:eastAsia="en-US"/>
    </w:rPr>
  </w:style>
  <w:style w:type="table" w:styleId="TableGrid">
    <w:name w:val="Table Grid"/>
    <w:basedOn w:val="TableNormal"/>
    <w:rsid w:val="00D4284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D4284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uiPriority w:val="99"/>
    <w:semiHidden/>
    <w:rsid w:val="00D4284E"/>
    <w:rPr>
      <w:rFonts w:ascii="Times New Roman" w:eastAsia="MS Mincho" w:hAnsi="Times New Roman"/>
      <w:lang w:val="en-GB"/>
    </w:rPr>
  </w:style>
  <w:style w:type="paragraph" w:customStyle="1" w:styleId="Doc-text2">
    <w:name w:val="Doc-text2"/>
    <w:basedOn w:val="Normal"/>
    <w:link w:val="Doc-text2Char"/>
    <w:qFormat/>
    <w:rsid w:val="007B38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38CD"/>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E6FDE"/>
    <w:rPr>
      <w:rFonts w:ascii="Arial" w:hAnsi="Arial"/>
      <w:b/>
      <w:noProof/>
      <w:sz w:val="18"/>
      <w:lang w:val="en-GB"/>
    </w:rPr>
  </w:style>
  <w:style w:type="paragraph" w:customStyle="1" w:styleId="Proposal">
    <w:name w:val="Proposal"/>
    <w:basedOn w:val="Normal"/>
    <w:link w:val="ProposalChar"/>
    <w:qFormat/>
    <w:rsid w:val="00AE6FDE"/>
    <w:pPr>
      <w:overflowPunct w:val="0"/>
      <w:autoSpaceDE w:val="0"/>
      <w:autoSpaceDN w:val="0"/>
      <w:adjustRightInd w:val="0"/>
      <w:jc w:val="both"/>
    </w:pPr>
    <w:rPr>
      <w:rFonts w:eastAsia="SimSun"/>
      <w:lang w:eastAsia="x-none"/>
    </w:rPr>
  </w:style>
  <w:style w:type="character" w:customStyle="1" w:styleId="ProposalChar">
    <w:name w:val="Proposal Char"/>
    <w:link w:val="Proposal"/>
    <w:rsid w:val="00AE6FDE"/>
    <w:rPr>
      <w:rFonts w:ascii="Times New Roman" w:eastAsia="SimSun" w:hAnsi="Times New Roman"/>
      <w:lang w:val="en-GB" w:eastAsia="x-none"/>
    </w:rPr>
  </w:style>
  <w:style w:type="paragraph" w:styleId="HTMLPreformatted">
    <w:name w:val="HTML Preformatted"/>
    <w:basedOn w:val="Normal"/>
    <w:link w:val="HTMLPreformattedChar"/>
    <w:uiPriority w:val="99"/>
    <w:unhideWhenUsed/>
    <w:rsid w:val="008F5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8F5AA0"/>
    <w:rPr>
      <w:rFonts w:ascii="Courier New" w:hAnsi="Courier New" w:cs="Courier New"/>
    </w:rPr>
  </w:style>
  <w:style w:type="character" w:customStyle="1" w:styleId="opt">
    <w:name w:val="opt"/>
    <w:basedOn w:val="DefaultParagraphFont"/>
    <w:rsid w:val="008F5AA0"/>
  </w:style>
  <w:style w:type="character" w:customStyle="1" w:styleId="termtype">
    <w:name w:val="termtype"/>
    <w:basedOn w:val="DefaultParagraphFont"/>
    <w:rsid w:val="008F5AA0"/>
  </w:style>
  <w:style w:type="character" w:customStyle="1" w:styleId="optional">
    <w:name w:val="optional"/>
    <w:basedOn w:val="DefaultParagraphFont"/>
    <w:rsid w:val="008F5AA0"/>
  </w:style>
  <w:style w:type="character" w:customStyle="1" w:styleId="typeaux">
    <w:name w:val="type_aux"/>
    <w:basedOn w:val="DefaultParagraphFont"/>
    <w:rsid w:val="008F5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32831">
      <w:bodyDiv w:val="1"/>
      <w:marLeft w:val="0"/>
      <w:marRight w:val="0"/>
      <w:marTop w:val="0"/>
      <w:marBottom w:val="0"/>
      <w:divBdr>
        <w:top w:val="none" w:sz="0" w:space="0" w:color="auto"/>
        <w:left w:val="none" w:sz="0" w:space="0" w:color="auto"/>
        <w:bottom w:val="none" w:sz="0" w:space="0" w:color="auto"/>
        <w:right w:val="none" w:sz="0" w:space="0" w:color="auto"/>
      </w:divBdr>
    </w:div>
    <w:div w:id="641159766">
      <w:bodyDiv w:val="1"/>
      <w:marLeft w:val="0"/>
      <w:marRight w:val="0"/>
      <w:marTop w:val="0"/>
      <w:marBottom w:val="0"/>
      <w:divBdr>
        <w:top w:val="none" w:sz="0" w:space="0" w:color="auto"/>
        <w:left w:val="none" w:sz="0" w:space="0" w:color="auto"/>
        <w:bottom w:val="none" w:sz="0" w:space="0" w:color="auto"/>
        <w:right w:val="none" w:sz="0" w:space="0" w:color="auto"/>
      </w:divBdr>
    </w:div>
    <w:div w:id="751510931">
      <w:bodyDiv w:val="1"/>
      <w:marLeft w:val="0"/>
      <w:marRight w:val="0"/>
      <w:marTop w:val="0"/>
      <w:marBottom w:val="0"/>
      <w:divBdr>
        <w:top w:val="none" w:sz="0" w:space="0" w:color="auto"/>
        <w:left w:val="none" w:sz="0" w:space="0" w:color="auto"/>
        <w:bottom w:val="none" w:sz="0" w:space="0" w:color="auto"/>
        <w:right w:val="none" w:sz="0" w:space="0" w:color="auto"/>
      </w:divBdr>
    </w:div>
    <w:div w:id="845170161">
      <w:bodyDiv w:val="1"/>
      <w:marLeft w:val="0"/>
      <w:marRight w:val="0"/>
      <w:marTop w:val="0"/>
      <w:marBottom w:val="0"/>
      <w:divBdr>
        <w:top w:val="none" w:sz="0" w:space="0" w:color="auto"/>
        <w:left w:val="none" w:sz="0" w:space="0" w:color="auto"/>
        <w:bottom w:val="none" w:sz="0" w:space="0" w:color="auto"/>
        <w:right w:val="none" w:sz="0" w:space="0" w:color="auto"/>
      </w:divBdr>
    </w:div>
    <w:div w:id="952249019">
      <w:bodyDiv w:val="1"/>
      <w:marLeft w:val="0"/>
      <w:marRight w:val="0"/>
      <w:marTop w:val="0"/>
      <w:marBottom w:val="0"/>
      <w:divBdr>
        <w:top w:val="none" w:sz="0" w:space="0" w:color="auto"/>
        <w:left w:val="none" w:sz="0" w:space="0" w:color="auto"/>
        <w:bottom w:val="none" w:sz="0" w:space="0" w:color="auto"/>
        <w:right w:val="none" w:sz="0" w:space="0" w:color="auto"/>
      </w:divBdr>
    </w:div>
    <w:div w:id="128955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naveen\parserator\asn1\asn1\Rel-14-Jun-2017.html"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BCCFC-0A12-411E-83D3-8AF960E438CC}">
  <ds:schemaRefs>
    <ds:schemaRef ds:uri="http://schemas.microsoft.com/sharepoint/v3/contenttype/forms"/>
  </ds:schemaRefs>
</ds:datastoreItem>
</file>

<file path=customXml/itemProps2.xml><?xml version="1.0" encoding="utf-8"?>
<ds:datastoreItem xmlns:ds="http://schemas.openxmlformats.org/officeDocument/2006/customXml" ds:itemID="{70B9E9FD-E59D-4BB3-8C2A-08A83025C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A0EE0B3-7104-4301-B168-788E7CE4D5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98B70F-9B39-4FE7-B6E2-0EB1B0522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142</Pages>
  <Words>45119</Words>
  <Characters>327884</Characters>
  <Application>Microsoft Office Word</Application>
  <DocSecurity>0</DocSecurity>
  <Lines>9104</Lines>
  <Paragraphs>6618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382320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HV2</dc:creator>
  <cp:keywords>CTPClassification=CTP_NT</cp:keywords>
  <cp:lastModifiedBy>Intel Corp - NP</cp:lastModifiedBy>
  <cp:revision>7</cp:revision>
  <cp:lastPrinted>2017-12-05T11:27:00Z</cp:lastPrinted>
  <dcterms:created xsi:type="dcterms:W3CDTF">2018-01-17T14:12:00Z</dcterms:created>
  <dcterms:modified xsi:type="dcterms:W3CDTF">2018-01-17T19:36:00Z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3B366FFF5D4E81712AE1C534D4154E7718E51310B84439F265A53D669446C65D</vt:lpwstr>
  </property>
  <property fmtid="{D5CDD505-2E9C-101B-9397-08002B2CF9AE}" pid="2" name="Base Target">
    <vt:lpwstr>_blank</vt:lpwstr>
  </property>
  <property fmtid="{D5CDD505-2E9C-101B-9397-08002B2CF9AE}" pid="3" name="NSCPROP_SA">
    <vt:lpwstr>C:\Users\hvandervelde\Documents\My contribs\17-Aug R2#99 Berlin\NR\New\CR to 36331 on introducing NR-v00.docx</vt:lpwstr>
  </property>
  <property fmtid="{D5CDD505-2E9C-101B-9397-08002B2CF9AE}" pid="4" name="TitusGUID">
    <vt:lpwstr>7995c021-93e8-44c9-a426-5b2297a5fd53</vt:lpwstr>
  </property>
  <property fmtid="{D5CDD505-2E9C-101B-9397-08002B2CF9AE}" pid="5" name="CTP_TimeStamp">
    <vt:lpwstr>2018-01-17 19:36:43Z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0x0101001A6C2134160B1A4083A3FDA85C8A909E</vt:lpwstr>
  </property>
  <property fmtid="{D5CDD505-2E9C-101B-9397-08002B2CF9AE}" pid="10" name="CTPClassification">
    <vt:lpwstr>CTP_NT</vt:lpwstr>
  </property>
</Properties>
</file>