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56AD" w:rsidRDefault="004407E8" w:rsidP="004407E8">
      <w:pPr>
        <w:pStyle w:val="CRCoverPage"/>
        <w:tabs>
          <w:tab w:val="right" w:pos="9639"/>
        </w:tabs>
        <w:spacing w:after="0"/>
        <w:rPr>
          <w:ins w:id="0" w:author="Kulakov, Alexej, Vodafone DE" w:date="2018-01-12T14:37:00Z"/>
        </w:rPr>
      </w:pPr>
      <w:r w:rsidRPr="00B019CD">
        <w:rPr>
          <w:b/>
          <w:noProof/>
          <w:sz w:val="24"/>
        </w:rPr>
        <w:t>3</w:t>
      </w:r>
      <w:r>
        <w:rPr>
          <w:rFonts w:hint="eastAsia"/>
          <w:b/>
          <w:noProof/>
          <w:sz w:val="24"/>
          <w:lang w:eastAsia="zh-CN"/>
        </w:rPr>
        <w:t>G</w:t>
      </w:r>
      <w:r w:rsidRPr="00F458D2">
        <w:rPr>
          <w:b/>
          <w:noProof/>
          <w:sz w:val="24"/>
        </w:rPr>
        <w:t>PP TSG-</w:t>
      </w:r>
      <w:r w:rsidRPr="00F458D2">
        <w:rPr>
          <w:rFonts w:hint="eastAsia"/>
          <w:b/>
          <w:noProof/>
          <w:sz w:val="24"/>
          <w:lang w:eastAsia="zh-CN"/>
        </w:rPr>
        <w:t>RAN WG2</w:t>
      </w:r>
      <w:r>
        <w:rPr>
          <w:b/>
          <w:noProof/>
          <w:sz w:val="24"/>
        </w:rPr>
        <w:t xml:space="preserve"> Meeting</w:t>
      </w:r>
      <w:r w:rsidR="00CB5EFB">
        <w:rPr>
          <w:b/>
          <w:noProof/>
          <w:sz w:val="24"/>
        </w:rPr>
        <w:t xml:space="preserve"> </w:t>
      </w:r>
      <w:r>
        <w:rPr>
          <w:b/>
          <w:noProof/>
          <w:sz w:val="24"/>
        </w:rPr>
        <w:t>#</w:t>
      </w:r>
      <w:r w:rsidR="00CB5EFB">
        <w:rPr>
          <w:b/>
          <w:noProof/>
          <w:sz w:val="24"/>
        </w:rPr>
        <w:t xml:space="preserve"> </w:t>
      </w:r>
      <w:r w:rsidR="00CB5EFB" w:rsidRPr="00CB5EFB">
        <w:rPr>
          <w:b/>
          <w:noProof/>
          <w:sz w:val="24"/>
        </w:rPr>
        <w:t>RAN2-AH-1801</w:t>
      </w:r>
      <w:r w:rsidR="00F300C2">
        <w:rPr>
          <w:b/>
          <w:noProof/>
          <w:sz w:val="24"/>
        </w:rPr>
        <w:tab/>
      </w:r>
      <w:bookmarkStart w:id="1" w:name="_GoBack"/>
      <w:r w:rsidR="00CF56AD" w:rsidRPr="00CF56AD">
        <w:rPr>
          <w:b/>
          <w:noProof/>
          <w:sz w:val="24"/>
        </w:rPr>
        <w:t>R2-1800375</w:t>
      </w:r>
      <w:bookmarkEnd w:id="1"/>
    </w:p>
    <w:p w:rsidR="004407E8" w:rsidRPr="00B019CD" w:rsidRDefault="00F300C2" w:rsidP="004407E8">
      <w:pPr>
        <w:pStyle w:val="CRCoverPage"/>
        <w:tabs>
          <w:tab w:val="right" w:pos="9639"/>
        </w:tabs>
        <w:spacing w:after="0"/>
        <w:rPr>
          <w:b/>
          <w:noProof/>
          <w:sz w:val="24"/>
          <w:lang w:eastAsia="zh-CN"/>
        </w:rPr>
      </w:pPr>
      <w:r>
        <w:rPr>
          <w:rFonts w:cs="Arial"/>
          <w:b/>
          <w:sz w:val="24"/>
          <w:szCs w:val="24"/>
        </w:rPr>
        <w:t>Vancouver</w:t>
      </w:r>
      <w:r w:rsidR="004407E8">
        <w:rPr>
          <w:rFonts w:cs="Arial"/>
          <w:b/>
          <w:sz w:val="24"/>
          <w:szCs w:val="24"/>
        </w:rPr>
        <w:t xml:space="preserve">, </w:t>
      </w:r>
      <w:r>
        <w:rPr>
          <w:rFonts w:cs="Arial"/>
          <w:b/>
          <w:sz w:val="24"/>
          <w:szCs w:val="24"/>
        </w:rPr>
        <w:t>Canada</w:t>
      </w:r>
      <w:r w:rsidR="004407E8" w:rsidRPr="00F458D2">
        <w:rPr>
          <w:rFonts w:cs="Arial"/>
          <w:b/>
          <w:sz w:val="24"/>
          <w:szCs w:val="24"/>
        </w:rPr>
        <w:t xml:space="preserve">, </w:t>
      </w:r>
      <w:r>
        <w:rPr>
          <w:rFonts w:cs="Arial"/>
          <w:b/>
          <w:sz w:val="24"/>
          <w:szCs w:val="24"/>
        </w:rPr>
        <w:t>22</w:t>
      </w:r>
      <w:r w:rsidR="004407E8" w:rsidRPr="00F458D2">
        <w:rPr>
          <w:rFonts w:cs="Arial"/>
          <w:b/>
          <w:sz w:val="24"/>
          <w:szCs w:val="24"/>
        </w:rPr>
        <w:t xml:space="preserve"> -</w:t>
      </w:r>
      <w:r>
        <w:rPr>
          <w:rFonts w:cs="Arial"/>
          <w:b/>
          <w:sz w:val="24"/>
          <w:szCs w:val="24"/>
        </w:rPr>
        <w:t>26</w:t>
      </w:r>
      <w:r w:rsidR="004407E8" w:rsidRPr="00F458D2">
        <w:rPr>
          <w:rFonts w:cs="Arial"/>
          <w:b/>
          <w:sz w:val="24"/>
          <w:szCs w:val="24"/>
        </w:rPr>
        <w:t xml:space="preserve"> </w:t>
      </w:r>
      <w:r>
        <w:rPr>
          <w:rFonts w:cs="Arial"/>
          <w:b/>
          <w:sz w:val="24"/>
          <w:szCs w:val="24"/>
        </w:rPr>
        <w:t>January</w:t>
      </w:r>
      <w:r w:rsidR="004407E8">
        <w:rPr>
          <w:rFonts w:cs="Arial" w:hint="eastAsia"/>
          <w:b/>
          <w:sz w:val="24"/>
          <w:szCs w:val="24"/>
          <w:lang w:eastAsia="zh-CN"/>
        </w:rPr>
        <w:t xml:space="preserve"> </w:t>
      </w:r>
      <w:r w:rsidR="004407E8">
        <w:rPr>
          <w:rFonts w:cs="Arial"/>
          <w:b/>
          <w:sz w:val="24"/>
          <w:szCs w:val="24"/>
        </w:rPr>
        <w:t>20</w:t>
      </w:r>
      <w:r>
        <w:rPr>
          <w:rFonts w:cs="Arial"/>
          <w:b/>
          <w:sz w:val="24"/>
          <w:szCs w:val="24"/>
          <w:lang w:eastAsia="zh-CN"/>
        </w:rPr>
        <w:t>18</w:t>
      </w:r>
    </w:p>
    <w:p w:rsidR="004407E8" w:rsidRPr="00D8066E" w:rsidRDefault="004407E8" w:rsidP="004407E8">
      <w:pPr>
        <w:pStyle w:val="Kopfzeile"/>
        <w:rPr>
          <w:rFonts w:eastAsia="SimSun"/>
          <w:bCs/>
          <w:lang w:eastAsia="zh-CN"/>
        </w:rPr>
      </w:pPr>
    </w:p>
    <w:p w:rsidR="009625F1" w:rsidRDefault="004407E8" w:rsidP="009625F1">
      <w:pPr>
        <w:rPr>
          <w:rFonts w:ascii="Arial" w:hAnsi="Arial"/>
          <w:b/>
          <w:lang w:val="en-US"/>
        </w:rPr>
      </w:pPr>
      <w:r w:rsidRPr="007C2F0B">
        <w:rPr>
          <w:rFonts w:ascii="Arial" w:hAnsi="Arial"/>
          <w:b/>
          <w:lang w:val="en-US"/>
        </w:rPr>
        <w:t xml:space="preserve">Agenda </w:t>
      </w:r>
      <w:r w:rsidRPr="007C2F0B">
        <w:rPr>
          <w:rFonts w:ascii="Arial" w:hAnsi="Arial" w:hint="eastAsia"/>
          <w:b/>
          <w:lang w:val="en-US"/>
        </w:rPr>
        <w:t>I</w:t>
      </w:r>
      <w:r w:rsidRPr="007C2F0B">
        <w:rPr>
          <w:rFonts w:ascii="Arial" w:hAnsi="Arial"/>
          <w:b/>
          <w:lang w:val="en-US"/>
        </w:rPr>
        <w:t>tem:</w:t>
      </w:r>
      <w:bookmarkStart w:id="2" w:name="Source"/>
      <w:bookmarkEnd w:id="2"/>
      <w:r>
        <w:rPr>
          <w:rFonts w:ascii="Arial" w:hAnsi="Arial"/>
          <w:b/>
          <w:lang w:val="en-US"/>
        </w:rPr>
        <w:t xml:space="preserve"> </w:t>
      </w:r>
      <w:r w:rsidR="00D14079">
        <w:rPr>
          <w:rFonts w:ascii="Arial" w:hAnsi="Arial"/>
          <w:b/>
          <w:lang w:val="en-US"/>
        </w:rPr>
        <w:t>10.4.2.3</w:t>
      </w:r>
    </w:p>
    <w:p w:rsidR="004407E8" w:rsidRPr="00045089" w:rsidRDefault="004407E8" w:rsidP="009625F1">
      <w:pPr>
        <w:rPr>
          <w:rFonts w:ascii="Arial" w:eastAsia="SimSun" w:hAnsi="Arial"/>
          <w:b/>
          <w:lang w:eastAsia="zh-CN"/>
        </w:rPr>
      </w:pPr>
      <w:r w:rsidRPr="00045089">
        <w:rPr>
          <w:rFonts w:ascii="Arial" w:hAnsi="Arial"/>
          <w:b/>
        </w:rPr>
        <w:t>Source: Vodafone</w:t>
      </w:r>
    </w:p>
    <w:p w:rsidR="004407E8" w:rsidRPr="004407E8" w:rsidRDefault="004407E8" w:rsidP="004407E8">
      <w:pPr>
        <w:rPr>
          <w:rFonts w:ascii="Arial" w:hAnsi="Arial"/>
          <w:b/>
        </w:rPr>
      </w:pPr>
      <w:r w:rsidRPr="007C2F0B">
        <w:rPr>
          <w:rFonts w:ascii="Arial" w:hAnsi="Arial"/>
          <w:b/>
          <w:lang w:val="en-US"/>
        </w:rPr>
        <w:t>Title:</w:t>
      </w:r>
      <w:r w:rsidR="00101BC5" w:rsidRPr="007C2F0B" w:rsidDel="00101BC5">
        <w:rPr>
          <w:rFonts w:ascii="Arial" w:hAnsi="Arial"/>
          <w:b/>
          <w:lang w:val="en-US"/>
        </w:rPr>
        <w:t xml:space="preserve"> </w:t>
      </w:r>
      <w:r w:rsidRPr="004407E8">
        <w:rPr>
          <w:rFonts w:ascii="Arial" w:hAnsi="Arial"/>
          <w:b/>
        </w:rPr>
        <w:t>Indicator</w:t>
      </w:r>
      <w:r w:rsidR="00F300C2">
        <w:rPr>
          <w:rFonts w:ascii="Arial" w:hAnsi="Arial"/>
          <w:b/>
        </w:rPr>
        <w:t xml:space="preserve"> name within LTE SIB 2</w:t>
      </w:r>
      <w:r w:rsidRPr="004407E8">
        <w:rPr>
          <w:rFonts w:ascii="Arial" w:hAnsi="Arial"/>
          <w:b/>
        </w:rPr>
        <w:t xml:space="preserve"> </w:t>
      </w:r>
    </w:p>
    <w:p w:rsidR="004407E8" w:rsidRPr="00B266B0" w:rsidRDefault="004407E8" w:rsidP="004407E8">
      <w:pPr>
        <w:ind w:left="1985" w:hanging="1985"/>
        <w:rPr>
          <w:rFonts w:ascii="Arial" w:hAnsi="Arial" w:cs="Arial"/>
          <w:b/>
          <w:bCs/>
        </w:rPr>
      </w:pPr>
      <w:r>
        <w:rPr>
          <w:rFonts w:ascii="Arial" w:hAnsi="Arial" w:cs="Arial"/>
          <w:b/>
          <w:bCs/>
        </w:rPr>
        <w:t xml:space="preserve">WID/SID: </w:t>
      </w:r>
      <w:r w:rsidRPr="00E272D0">
        <w:rPr>
          <w:rFonts w:ascii="Arial" w:hAnsi="Arial" w:cs="Arial"/>
          <w:b/>
          <w:bCs/>
        </w:rPr>
        <w:t>NR_</w:t>
      </w:r>
      <w:r>
        <w:rPr>
          <w:rFonts w:ascii="Arial" w:hAnsi="Arial" w:cs="Arial"/>
          <w:b/>
          <w:bCs/>
        </w:rPr>
        <w:t>N</w:t>
      </w:r>
      <w:r w:rsidRPr="00E272D0">
        <w:rPr>
          <w:rFonts w:ascii="Arial" w:hAnsi="Arial" w:cs="Arial"/>
          <w:b/>
          <w:bCs/>
        </w:rPr>
        <w:t>ew</w:t>
      </w:r>
      <w:r>
        <w:rPr>
          <w:rFonts w:ascii="Arial" w:hAnsi="Arial" w:cs="Arial"/>
          <w:b/>
          <w:bCs/>
        </w:rPr>
        <w:t xml:space="preserve"> </w:t>
      </w:r>
      <w:r w:rsidRPr="00E272D0">
        <w:rPr>
          <w:rFonts w:ascii="Arial" w:hAnsi="Arial" w:cs="Arial"/>
          <w:b/>
          <w:bCs/>
        </w:rPr>
        <w:t xml:space="preserve">RAT </w:t>
      </w:r>
      <w:r>
        <w:rPr>
          <w:rFonts w:ascii="Arial" w:hAnsi="Arial" w:cs="Arial"/>
          <w:b/>
          <w:bCs/>
        </w:rPr>
        <w:t>- Release 15</w:t>
      </w:r>
    </w:p>
    <w:p w:rsidR="004407E8" w:rsidRDefault="004407E8" w:rsidP="004407E8">
      <w:pPr>
        <w:pBdr>
          <w:bottom w:val="single" w:sz="6" w:space="1" w:color="auto"/>
        </w:pBdr>
        <w:tabs>
          <w:tab w:val="left" w:pos="1985"/>
        </w:tabs>
        <w:rPr>
          <w:rFonts w:ascii="Arial" w:hAnsi="Arial" w:cs="Arial"/>
          <w:b/>
          <w:bCs/>
        </w:rPr>
      </w:pPr>
      <w:r w:rsidRPr="00B266B0">
        <w:rPr>
          <w:rFonts w:ascii="Arial" w:hAnsi="Arial" w:cs="Arial"/>
          <w:b/>
          <w:bCs/>
        </w:rPr>
        <w:t>Document for:</w:t>
      </w:r>
      <w:r>
        <w:rPr>
          <w:rFonts w:ascii="Arial" w:hAnsi="Arial" w:cs="Arial"/>
          <w:b/>
          <w:bCs/>
        </w:rPr>
        <w:t xml:space="preserve"> </w:t>
      </w:r>
      <w:r w:rsidRPr="00B266B0">
        <w:rPr>
          <w:rFonts w:ascii="Arial" w:hAnsi="Arial" w:cs="Arial"/>
          <w:b/>
          <w:bCs/>
        </w:rPr>
        <w:t>Discussion and Decision</w:t>
      </w:r>
    </w:p>
    <w:p w:rsidR="00F300C2" w:rsidRDefault="00F300C2" w:rsidP="00F300C2">
      <w:pPr>
        <w:pStyle w:val="berschrift1"/>
      </w:pPr>
      <w:r>
        <w:t>Discussion</w:t>
      </w:r>
    </w:p>
    <w:p w:rsidR="004F7F4A" w:rsidRPr="004F7F4A" w:rsidRDefault="004F7F4A" w:rsidP="004F7F4A"/>
    <w:p w:rsidR="004F7F4A" w:rsidRDefault="004F7F4A" w:rsidP="004F7F4A">
      <w:r>
        <w:t>During the RAN WG2 meeting the following decision was made:</w:t>
      </w:r>
    </w:p>
    <w:p w:rsidR="004F7F4A" w:rsidRDefault="004F7F4A" w:rsidP="004F7F4A">
      <w:pPr>
        <w:pStyle w:val="Doc-text2"/>
        <w:pBdr>
          <w:top w:val="single" w:sz="4" w:space="1" w:color="auto"/>
          <w:left w:val="single" w:sz="4" w:space="4" w:color="auto"/>
          <w:bottom w:val="single" w:sz="4" w:space="1" w:color="auto"/>
          <w:right w:val="single" w:sz="4" w:space="4" w:color="auto"/>
        </w:pBdr>
      </w:pPr>
      <w:r>
        <w:t>Agreement</w:t>
      </w:r>
    </w:p>
    <w:p w:rsidR="004F7F4A" w:rsidRDefault="004F7F4A" w:rsidP="004F7F4A">
      <w:pPr>
        <w:pStyle w:val="Doc-text2"/>
        <w:pBdr>
          <w:top w:val="single" w:sz="4" w:space="1" w:color="auto"/>
          <w:left w:val="single" w:sz="4" w:space="4" w:color="auto"/>
          <w:bottom w:val="single" w:sz="4" w:space="1" w:color="auto"/>
          <w:right w:val="single" w:sz="4" w:space="4" w:color="auto"/>
        </w:pBdr>
      </w:pPr>
      <w:r>
        <w:t>1</w:t>
      </w:r>
      <w:r>
        <w:tab/>
        <w:t>1 bit NR indicator is added per PLMN</w:t>
      </w:r>
    </w:p>
    <w:p w:rsidR="004F7F4A" w:rsidRDefault="004F7F4A" w:rsidP="004F7F4A">
      <w:pPr>
        <w:pStyle w:val="Doc-text2"/>
        <w:pBdr>
          <w:top w:val="single" w:sz="4" w:space="1" w:color="auto"/>
          <w:left w:val="single" w:sz="4" w:space="4" w:color="auto"/>
          <w:bottom w:val="single" w:sz="4" w:space="1" w:color="auto"/>
          <w:right w:val="single" w:sz="4" w:space="4" w:color="auto"/>
        </w:pBdr>
      </w:pPr>
      <w:r>
        <w:t>2</w:t>
      </w:r>
      <w:r>
        <w:tab/>
        <w:t>NR indicator to be added to SIB2</w:t>
      </w:r>
    </w:p>
    <w:p w:rsidR="004F7F4A" w:rsidRPr="004E32D3" w:rsidRDefault="004F7F4A" w:rsidP="004F7F4A">
      <w:pPr>
        <w:pStyle w:val="Doc-text2"/>
      </w:pPr>
    </w:p>
    <w:p w:rsidR="00F300C2" w:rsidRDefault="00F300C2" w:rsidP="00F300C2">
      <w:r>
        <w:t>As it can be seen from the agreement and provided 36.331 CRs the device will display on the screen an indicator independent of the presence of NR coverage in the location of the UE.</w:t>
      </w:r>
    </w:p>
    <w:p w:rsidR="00C5355E" w:rsidRDefault="00992106" w:rsidP="00F300C2">
      <w:r>
        <w:t xml:space="preserve">In addition it has to be noted that depending on the spectrum allocation for NR, the operator might decide to broadcast an indicator or not. </w:t>
      </w:r>
    </w:p>
    <w:p w:rsidR="004F7F4A" w:rsidRDefault="00C5355E" w:rsidP="00F300C2">
      <w:r>
        <w:t>E.g.</w:t>
      </w:r>
      <w:r w:rsidR="00992106">
        <w:t xml:space="preserve"> if on the operator side NR is installed in a way that if user is configured with LTE/NR DC it might get only 10 MHz over LTE and 10 MHz over NR, the operator could decide not to broadcast any indicator, but if NR could provide e.g. 100 MHz, operator might decide to broadcast such an indicator as the performance once configured with LTE/NR DC is definitely higher.  The same observation is also valid for VPLMN case.</w:t>
      </w:r>
      <w:r w:rsidR="004F7F4A">
        <w:t xml:space="preserve"> </w:t>
      </w:r>
    </w:p>
    <w:p w:rsidR="00773A07" w:rsidRDefault="00F300C2" w:rsidP="00773A07">
      <w:pPr>
        <w:autoSpaceDE w:val="0"/>
        <w:autoSpaceDN w:val="0"/>
        <w:spacing w:after="0" w:line="240" w:lineRule="auto"/>
        <w:rPr>
          <w:rFonts w:ascii="Segoe UI" w:hAnsi="Segoe UI" w:cs="Segoe UI"/>
          <w:color w:val="000000"/>
          <w:sz w:val="20"/>
          <w:szCs w:val="20"/>
          <w:lang w:val="es-ES"/>
        </w:rPr>
      </w:pPr>
      <w:r>
        <w:t xml:space="preserve">Observation 1:  The indicator provided within LTE SIB2 does not provide any means to </w:t>
      </w:r>
    </w:p>
    <w:p w:rsidR="00773A07" w:rsidRPr="00773A07" w:rsidRDefault="00773A07" w:rsidP="00773A07">
      <w:pPr>
        <w:autoSpaceDE w:val="0"/>
        <w:autoSpaceDN w:val="0"/>
        <w:spacing w:after="0" w:line="240" w:lineRule="auto"/>
      </w:pPr>
      <w:r w:rsidRPr="00C5355E">
        <w:t>guarantee</w:t>
      </w:r>
      <w:r w:rsidRPr="00773A07">
        <w:t xml:space="preserve"> </w:t>
      </w:r>
      <w:r w:rsidR="00F300C2">
        <w:t>that UE displaying it is within the coverage of NR</w:t>
      </w:r>
      <w:r w:rsidR="00992106">
        <w:t xml:space="preserve"> and the decision when to broadcast it is up to operator policy e.g. based on the NR spectrum allocation of the side</w:t>
      </w:r>
      <w:r>
        <w:t xml:space="preserve"> or</w:t>
      </w:r>
      <w:r w:rsidRPr="00C5355E">
        <w:t xml:space="preserve"> what the operator considers as a 5G deployment</w:t>
      </w:r>
      <w:r w:rsidR="00C5355E">
        <w:t xml:space="preserve"> and is fully under operator control.</w:t>
      </w:r>
    </w:p>
    <w:p w:rsidR="00F300C2" w:rsidRDefault="00F300C2" w:rsidP="00F300C2"/>
    <w:p w:rsidR="00992106" w:rsidRDefault="00F300C2" w:rsidP="00F300C2">
      <w:r>
        <w:t>Following th</w:t>
      </w:r>
      <w:r w:rsidR="00992106">
        <w:t>ese</w:t>
      </w:r>
      <w:r>
        <w:t xml:space="preserve"> observation</w:t>
      </w:r>
      <w:r w:rsidR="00992106">
        <w:t>s</w:t>
      </w:r>
      <w:r>
        <w:t xml:space="preserve"> and arguments provided within Email </w:t>
      </w:r>
      <w:r w:rsidRPr="00F300C2">
        <w:t>100#44</w:t>
      </w:r>
      <w:r>
        <w:t xml:space="preserve"> discussion, it would be very unfortunate to call this indicator NR-Indicator as it is not related to NR coverage at all and there are also no AS actions of the UE</w:t>
      </w:r>
      <w:r w:rsidR="004F7F4A">
        <w:t xml:space="preserve"> based on such indicator</w:t>
      </w:r>
      <w:r>
        <w:t xml:space="preserve">. </w:t>
      </w:r>
    </w:p>
    <w:p w:rsidR="00992106" w:rsidRDefault="00992106" w:rsidP="00F300C2"/>
    <w:p w:rsidR="00F300C2" w:rsidRDefault="00F300C2" w:rsidP="00F300C2">
      <w:pPr>
        <w:rPr>
          <w:i/>
        </w:rPr>
      </w:pPr>
      <w:r>
        <w:lastRenderedPageBreak/>
        <w:t xml:space="preserve">During the Email </w:t>
      </w:r>
      <w:r w:rsidRPr="00F300C2">
        <w:t>100#44</w:t>
      </w:r>
      <w:r>
        <w:t xml:space="preserve">  discussion it was agreed to call this indicator “</w:t>
      </w:r>
      <w:proofErr w:type="spellStart"/>
      <w:r w:rsidRPr="007F0784">
        <w:rPr>
          <w:i/>
        </w:rPr>
        <w:t>upperLayerIndication</w:t>
      </w:r>
      <w:proofErr w:type="spellEnd"/>
      <w:r>
        <w:rPr>
          <w:i/>
        </w:rPr>
        <w:t xml:space="preserve">” for the time being, which is probably not the bad name, but does not reflect the fact that operator would like to advertise the rollout 5G. </w:t>
      </w:r>
    </w:p>
    <w:p w:rsidR="00F300C2" w:rsidRDefault="00F300C2" w:rsidP="00F300C2">
      <w:pPr>
        <w:rPr>
          <w:i/>
        </w:rPr>
      </w:pPr>
      <w:r>
        <w:rPr>
          <w:i/>
        </w:rPr>
        <w:t>It is proposed to rename this indicator to 5G indicator</w:t>
      </w:r>
      <w:r w:rsidR="00992106">
        <w:rPr>
          <w:i/>
        </w:rPr>
        <w:t xml:space="preserve"> or eMBB_IMT2020 indication</w:t>
      </w:r>
      <w:r>
        <w:rPr>
          <w:i/>
        </w:rPr>
        <w:t xml:space="preserve"> to better highlight that it is related to 5G deployments (Not necessary NR deployment)</w:t>
      </w:r>
    </w:p>
    <w:p w:rsidR="00F300C2" w:rsidRDefault="00F300C2" w:rsidP="00F300C2">
      <w:pPr>
        <w:rPr>
          <w:i/>
        </w:rPr>
      </w:pPr>
      <w:r>
        <w:t xml:space="preserve">Proposal 1: To rename </w:t>
      </w:r>
      <w:r w:rsidRPr="007F0784">
        <w:rPr>
          <w:i/>
        </w:rPr>
        <w:t>upperLayerIndication</w:t>
      </w:r>
      <w:r>
        <w:rPr>
          <w:i/>
        </w:rPr>
        <w:t xml:space="preserve"> to 5Gindication</w:t>
      </w:r>
      <w:r w:rsidR="00992106">
        <w:rPr>
          <w:i/>
        </w:rPr>
        <w:t xml:space="preserve"> or eMBB_IMT2020 indication</w:t>
      </w:r>
    </w:p>
    <w:p w:rsidR="00F300C2" w:rsidRDefault="00F300C2" w:rsidP="00F300C2">
      <w:pPr>
        <w:pStyle w:val="berschrift1"/>
      </w:pPr>
      <w:r>
        <w:t>Conclusion</w:t>
      </w:r>
    </w:p>
    <w:p w:rsidR="00F300C2" w:rsidRPr="00F300C2" w:rsidRDefault="00F300C2" w:rsidP="00F300C2">
      <w:r>
        <w:t xml:space="preserve">Based on the above, it is proposed to rename </w:t>
      </w:r>
      <w:r w:rsidRPr="007F0784">
        <w:rPr>
          <w:i/>
        </w:rPr>
        <w:t>upperLayerIndication</w:t>
      </w:r>
      <w:r>
        <w:rPr>
          <w:i/>
        </w:rPr>
        <w:t xml:space="preserve"> to 5Gindication</w:t>
      </w:r>
      <w:r w:rsidR="00992106">
        <w:rPr>
          <w:i/>
        </w:rPr>
        <w:t xml:space="preserve"> or eMBB_IMT2020 indication.</w:t>
      </w:r>
    </w:p>
    <w:p w:rsidR="00B10E99" w:rsidRDefault="00B10E99" w:rsidP="00B10E99">
      <w:pPr>
        <w:pStyle w:val="berschrift1"/>
      </w:pPr>
      <w:r>
        <w:t>References</w:t>
      </w:r>
    </w:p>
    <w:p w:rsidR="00EC0D01" w:rsidRDefault="00B10E99" w:rsidP="00EC0D01">
      <w:pPr>
        <w:rPr>
          <w:lang w:eastAsia="ja-JP"/>
        </w:rPr>
      </w:pPr>
      <w:r>
        <w:t xml:space="preserve"> </w:t>
      </w:r>
      <w:r w:rsidR="0019324A">
        <w:rPr>
          <w:rFonts w:hint="eastAsia"/>
          <w:lang w:eastAsia="ja-JP"/>
        </w:rPr>
        <w:t xml:space="preserve">[1]. </w:t>
      </w:r>
      <w:r w:rsidR="0019324A">
        <w:rPr>
          <w:rFonts w:hint="eastAsia"/>
          <w:lang w:eastAsia="ja-JP"/>
        </w:rPr>
        <w:tab/>
      </w:r>
      <w:r w:rsidR="0019324A" w:rsidRPr="0019324A">
        <w:rPr>
          <w:lang w:eastAsia="ja-JP"/>
        </w:rPr>
        <w:t>R2-1707654</w:t>
      </w:r>
      <w:r w:rsidR="0019324A">
        <w:rPr>
          <w:rFonts w:hint="eastAsia"/>
          <w:lang w:eastAsia="ja-JP"/>
        </w:rPr>
        <w:t xml:space="preserve"> (</w:t>
      </w:r>
      <w:r w:rsidR="0019324A" w:rsidRPr="0019324A">
        <w:rPr>
          <w:lang w:eastAsia="ja-JP"/>
        </w:rPr>
        <w:t>S2-175270</w:t>
      </w:r>
      <w:r w:rsidR="0019324A">
        <w:rPr>
          <w:rFonts w:hint="eastAsia"/>
          <w:lang w:eastAsia="ja-JP"/>
        </w:rPr>
        <w:t xml:space="preserve">) </w:t>
      </w:r>
      <w:r w:rsidR="0019324A">
        <w:rPr>
          <w:lang w:eastAsia="ja-JP"/>
        </w:rPr>
        <w:t>“</w:t>
      </w:r>
      <w:r w:rsidR="0019324A" w:rsidRPr="0019324A">
        <w:rPr>
          <w:lang w:eastAsia="ja-JP"/>
        </w:rPr>
        <w:t>LS on NR indication</w:t>
      </w:r>
      <w:r w:rsidR="0019324A">
        <w:rPr>
          <w:lang w:eastAsia="ja-JP"/>
        </w:rPr>
        <w:t>”</w:t>
      </w:r>
      <w:r w:rsidR="0019324A">
        <w:rPr>
          <w:rFonts w:hint="eastAsia"/>
          <w:lang w:eastAsia="ja-JP"/>
        </w:rPr>
        <w:t>, LS from SA2 to RAN2 cc CT1, SA1</w:t>
      </w:r>
    </w:p>
    <w:p w:rsidR="00EC0D01" w:rsidRPr="0019324A" w:rsidRDefault="00F300C2" w:rsidP="00BE1FD1">
      <w:r>
        <w:t xml:space="preserve"> [2].         </w:t>
      </w:r>
      <w:r w:rsidRPr="00F300C2">
        <w:rPr>
          <w:lang w:eastAsia="ja-JP"/>
        </w:rPr>
        <w:t>R2-1713952 LS Reply to 3GPP SA2 on Status Icon related to 5G</w:t>
      </w:r>
    </w:p>
    <w:p w:rsidR="00986025" w:rsidRDefault="00986025" w:rsidP="00BE1FD1"/>
    <w:p w:rsidR="00986025" w:rsidRDefault="00986025" w:rsidP="00BE1FD1"/>
    <w:p w:rsidR="00BE1FD1" w:rsidRDefault="00BE1FD1" w:rsidP="00BE1FD1"/>
    <w:p w:rsidR="00BE1FD1" w:rsidRPr="00BE1FD1" w:rsidRDefault="00BE1FD1" w:rsidP="00BE1FD1"/>
    <w:sectPr w:rsidR="00BE1FD1" w:rsidRPr="00BE1FD1" w:rsidSect="00F300C2">
      <w:footerReference w:type="default" r:id="rId9"/>
      <w:headerReference w:type="first" r:id="rId10"/>
      <w:footerReference w:type="first" r:id="rId11"/>
      <w:pgSz w:w="11906" w:h="16838"/>
      <w:pgMar w:top="1417" w:right="1417" w:bottom="1134" w:left="1417"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7ED1" w:rsidRDefault="00917ED1" w:rsidP="00E2249A">
      <w:pPr>
        <w:spacing w:after="0" w:line="240" w:lineRule="auto"/>
      </w:pPr>
      <w:r>
        <w:separator/>
      </w:r>
    </w:p>
  </w:endnote>
  <w:endnote w:type="continuationSeparator" w:id="0">
    <w:p w:rsidR="00917ED1" w:rsidRDefault="00917ED1" w:rsidP="00E2249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Vodafone Rg">
    <w:panose1 w:val="020B0606080202020204"/>
    <w:charset w:val="00"/>
    <w:family w:val="swiss"/>
    <w:pitch w:val="variable"/>
    <w:sig w:usb0="800002AF" w:usb1="4000204B" w:usb2="00000000" w:usb3="00000000" w:csb0="0000009F" w:csb1="00000000"/>
    <w:embedRegular r:id="rId1" w:fontKey="{D3F10B85-D06A-4A0B-B7BC-F6451E94B363}"/>
    <w:embedBold r:id="rId2" w:fontKey="{F8254DEE-A167-4CCD-A7A9-B4AECE6EC510}"/>
    <w:embedItalic r:id="rId3" w:fontKey="{88C13828-8E0B-4518-A0D6-557134A46D2C}"/>
  </w:font>
  <w:font w:name="MS Mincho">
    <w:altName w:val="ＭＳ 明朝"/>
    <w:panose1 w:val="02020609040205080304"/>
    <w:charset w:val="80"/>
    <w:family w:val="modern"/>
    <w:pitch w:val="fixed"/>
    <w:sig w:usb0="E00002FF" w:usb1="6AC7FDFB" w:usb2="00000012" w:usb3="00000000" w:csb0="0002009F" w:csb1="00000000"/>
  </w:font>
  <w:font w:name="Vodafone Lt">
    <w:panose1 w:val="020B0606040202020204"/>
    <w:charset w:val="00"/>
    <w:family w:val="swiss"/>
    <w:pitch w:val="variable"/>
    <w:sig w:usb0="800002AF" w:usb1="4000204B" w:usb2="00000000" w:usb3="00000000" w:csb0="0000009F" w:csb1="00000000"/>
    <w:embedRegular r:id="rId4" w:fontKey="{04EECBEE-CA81-441D-A483-B6AE082BF1B1}"/>
    <w:embedBold r:id="rId5" w:fontKey="{58D929F7-40C4-4E80-B9AD-CF3B036DAD06}"/>
    <w:embedItalic r:id="rId6" w:fontKey="{CFDD7E84-EB23-4C14-AA69-40EB5132ACE9}"/>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embedRegular r:id="rId7" w:fontKey="{05DFF315-8C8A-454C-BCF2-9A0A2C134662}"/>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embedRegular r:id="rId8" w:fontKey="{D8A3B6D7-E4EA-4735-81C9-B56B358949A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4CE" w:rsidRDefault="00A434CE">
    <w:pPr>
      <w:pStyle w:val="Fuzeile"/>
    </w:pPr>
    <w:r>
      <w:rPr>
        <w:color w:val="645C54" w:themeColor="text2"/>
      </w:rPr>
      <w:t>R3-17xxxx</w:t>
    </w:r>
    <w:r>
      <w:rPr>
        <w:color w:val="645C54" w:themeColor="text2"/>
      </w:rPr>
      <w:tab/>
    </w:r>
    <w:r>
      <w:rPr>
        <w:color w:val="645C54" w:themeColor="text2"/>
      </w:rPr>
      <w:tab/>
    </w:r>
    <w:r w:rsidRPr="001943CB">
      <w:rPr>
        <w:color w:val="645C54" w:themeColor="text2"/>
      </w:rPr>
      <w:t xml:space="preserve">Page </w:t>
    </w:r>
    <w:r w:rsidRPr="001943CB">
      <w:rPr>
        <w:color w:val="645C54" w:themeColor="text2"/>
      </w:rPr>
      <w:fldChar w:fldCharType="begin"/>
    </w:r>
    <w:r w:rsidRPr="001943CB">
      <w:rPr>
        <w:color w:val="645C54" w:themeColor="text2"/>
      </w:rPr>
      <w:instrText xml:space="preserve"> PAGE  \* Arabic  \* MERGEFORMAT </w:instrText>
    </w:r>
    <w:r w:rsidRPr="001943CB">
      <w:rPr>
        <w:color w:val="645C54" w:themeColor="text2"/>
      </w:rPr>
      <w:fldChar w:fldCharType="separate"/>
    </w:r>
    <w:r w:rsidR="00CF56AD">
      <w:rPr>
        <w:noProof/>
        <w:color w:val="645C54" w:themeColor="text2"/>
      </w:rPr>
      <w:t>2</w:t>
    </w:r>
    <w:r w:rsidRPr="001943CB">
      <w:rPr>
        <w:color w:val="645C54" w:themeColor="text2"/>
      </w:rPr>
      <w:fldChar w:fldCharType="end"/>
    </w:r>
    <w:r w:rsidRPr="001943CB">
      <w:rPr>
        <w:color w:val="645C54" w:themeColor="text2"/>
      </w:rPr>
      <w:t xml:space="preserve"> of </w:t>
    </w:r>
    <w:r w:rsidRPr="001943CB">
      <w:rPr>
        <w:color w:val="645C54" w:themeColor="text2"/>
      </w:rPr>
      <w:fldChar w:fldCharType="begin"/>
    </w:r>
    <w:r w:rsidRPr="001943CB">
      <w:rPr>
        <w:color w:val="645C54" w:themeColor="text2"/>
      </w:rPr>
      <w:instrText xml:space="preserve"> NUMPAGES  \* Arabic  \* MERGEFORMAT </w:instrText>
    </w:r>
    <w:r w:rsidRPr="001943CB">
      <w:rPr>
        <w:color w:val="645C54" w:themeColor="text2"/>
      </w:rPr>
      <w:fldChar w:fldCharType="separate"/>
    </w:r>
    <w:r w:rsidR="00CF56AD">
      <w:rPr>
        <w:noProof/>
        <w:color w:val="645C54" w:themeColor="text2"/>
      </w:rPr>
      <w:t>2</w:t>
    </w:r>
    <w:r w:rsidRPr="001943CB">
      <w:rPr>
        <w:color w:val="645C54" w:themeColor="text2"/>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4CE" w:rsidRDefault="00A434CE">
    <w:pPr>
      <w:pStyle w:val="Fuzeile"/>
    </w:pPr>
    <w:r>
      <w:tab/>
    </w:r>
    <w: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7ED1" w:rsidRDefault="00917ED1" w:rsidP="00E2249A">
      <w:pPr>
        <w:spacing w:after="0" w:line="240" w:lineRule="auto"/>
      </w:pPr>
      <w:r>
        <w:separator/>
      </w:r>
    </w:p>
  </w:footnote>
  <w:footnote w:type="continuationSeparator" w:id="0">
    <w:p w:rsidR="00917ED1" w:rsidRDefault="00917ED1" w:rsidP="00E2249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434CE" w:rsidRPr="00E2249A" w:rsidRDefault="00A434CE" w:rsidP="001943CB">
    <w:pPr>
      <w:pStyle w:val="Titel"/>
    </w:pP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467B06"/>
    <w:multiLevelType w:val="hybridMultilevel"/>
    <w:tmpl w:val="79066E86"/>
    <w:lvl w:ilvl="0" w:tplc="E0D6EB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3B35283D"/>
    <w:multiLevelType w:val="hybridMultilevel"/>
    <w:tmpl w:val="A9B40102"/>
    <w:lvl w:ilvl="0" w:tplc="19AE83A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486A6047"/>
    <w:multiLevelType w:val="hybridMultilevel"/>
    <w:tmpl w:val="B5F6473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564448B5"/>
    <w:multiLevelType w:val="multilevel"/>
    <w:tmpl w:val="8AF2CA04"/>
    <w:lvl w:ilvl="0">
      <w:start w:val="1"/>
      <w:numFmt w:val="decimal"/>
      <w:pStyle w:val="berschrift1"/>
      <w:lvlText w:val="%1."/>
      <w:lvlJc w:val="left"/>
      <w:pPr>
        <w:ind w:left="360" w:hanging="360"/>
      </w:pPr>
      <w:rPr>
        <w:rFonts w:hint="default"/>
      </w:rPr>
    </w:lvl>
    <w:lvl w:ilvl="1">
      <w:start w:val="1"/>
      <w:numFmt w:val="decimal"/>
      <w:pStyle w:val="berschrift2"/>
      <w:lvlText w:val="%1.%2."/>
      <w:lvlJc w:val="left"/>
      <w:pPr>
        <w:ind w:left="792" w:hanging="432"/>
      </w:pPr>
      <w:rPr>
        <w:rFonts w:hint="default"/>
      </w:rPr>
    </w:lvl>
    <w:lvl w:ilvl="2">
      <w:start w:val="1"/>
      <w:numFmt w:val="decimal"/>
      <w:pStyle w:val="berschrift3"/>
      <w:lvlText w:val="%1.%2.%3."/>
      <w:lvlJc w:val="left"/>
      <w:pPr>
        <w:ind w:left="1224" w:hanging="504"/>
      </w:pPr>
      <w:rPr>
        <w:rFonts w:hint="default"/>
      </w:rPr>
    </w:lvl>
    <w:lvl w:ilvl="3">
      <w:start w:val="1"/>
      <w:numFmt w:val="decimal"/>
      <w:pStyle w:val="berschrift4"/>
      <w:lvlText w:val="%1.%2.%3.%4."/>
      <w:lvlJc w:val="left"/>
      <w:pPr>
        <w:ind w:left="1728" w:hanging="648"/>
      </w:pPr>
      <w:rPr>
        <w:rFonts w:hint="default"/>
      </w:rPr>
    </w:lvl>
    <w:lvl w:ilvl="4">
      <w:start w:val="1"/>
      <w:numFmt w:val="decimal"/>
      <w:pStyle w:val="berschrift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5FBC79A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706F25C6"/>
    <w:multiLevelType w:val="multilevel"/>
    <w:tmpl w:val="B5F6473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7C9D663D"/>
    <w:multiLevelType w:val="hybridMultilevel"/>
    <w:tmpl w:val="A9B40102"/>
    <w:lvl w:ilvl="0" w:tplc="19AE83A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5"/>
  </w:num>
  <w:num w:numId="3">
    <w:abstractNumId w:val="4"/>
  </w:num>
  <w:num w:numId="4">
    <w:abstractNumId w:val="3"/>
  </w:num>
  <w:num w:numId="5">
    <w:abstractNumId w:val="6"/>
  </w:num>
  <w:num w:numId="6">
    <w:abstractNumId w:val="0"/>
  </w:num>
  <w:num w:numId="7">
    <w:abstractNumId w:val="1"/>
  </w:num>
  <w:num w:numId="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oghomonian, Manook, Vodafone Group">
    <w15:presenceInfo w15:providerId="AD" w15:userId="S-1-5-21-329068152-1383384898-682003330-103579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DateAndTime/>
  <w:embedTrueTypeFonts/>
  <w:bordersDoNotSurroundHeader/>
  <w:bordersDoNotSurroundFooter/>
  <w:proofState w:spelling="clean" w:grammar="clean"/>
  <w:trackRevisions/>
  <w:defaultTabStop w:val="720"/>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11A9"/>
    <w:rsid w:val="00025A74"/>
    <w:rsid w:val="00097963"/>
    <w:rsid w:val="000C7EAB"/>
    <w:rsid w:val="000D21CB"/>
    <w:rsid w:val="00101BC5"/>
    <w:rsid w:val="001052CC"/>
    <w:rsid w:val="00132B25"/>
    <w:rsid w:val="00167186"/>
    <w:rsid w:val="001743B3"/>
    <w:rsid w:val="0019324A"/>
    <w:rsid w:val="001943CB"/>
    <w:rsid w:val="001B70BD"/>
    <w:rsid w:val="001E342B"/>
    <w:rsid w:val="001F7557"/>
    <w:rsid w:val="00205BB0"/>
    <w:rsid w:val="0022352A"/>
    <w:rsid w:val="002322FF"/>
    <w:rsid w:val="0025690D"/>
    <w:rsid w:val="00291121"/>
    <w:rsid w:val="00294F79"/>
    <w:rsid w:val="002B36C6"/>
    <w:rsid w:val="002C364C"/>
    <w:rsid w:val="002F7FC5"/>
    <w:rsid w:val="003211BE"/>
    <w:rsid w:val="00347FDD"/>
    <w:rsid w:val="00392125"/>
    <w:rsid w:val="003E0CD6"/>
    <w:rsid w:val="00414FE3"/>
    <w:rsid w:val="004407E8"/>
    <w:rsid w:val="004574F3"/>
    <w:rsid w:val="004C6F50"/>
    <w:rsid w:val="004E3EDB"/>
    <w:rsid w:val="004F7F4A"/>
    <w:rsid w:val="005136C1"/>
    <w:rsid w:val="0051792A"/>
    <w:rsid w:val="00532526"/>
    <w:rsid w:val="0053650B"/>
    <w:rsid w:val="00584B1E"/>
    <w:rsid w:val="006011A9"/>
    <w:rsid w:val="0061135D"/>
    <w:rsid w:val="00635CE6"/>
    <w:rsid w:val="00644601"/>
    <w:rsid w:val="00671228"/>
    <w:rsid w:val="00694EEF"/>
    <w:rsid w:val="006966E3"/>
    <w:rsid w:val="006A13F9"/>
    <w:rsid w:val="00723851"/>
    <w:rsid w:val="00750DA0"/>
    <w:rsid w:val="00764012"/>
    <w:rsid w:val="00773A07"/>
    <w:rsid w:val="007777A5"/>
    <w:rsid w:val="007C2108"/>
    <w:rsid w:val="007D7A88"/>
    <w:rsid w:val="007E674C"/>
    <w:rsid w:val="0081179A"/>
    <w:rsid w:val="008349CF"/>
    <w:rsid w:val="00875F6B"/>
    <w:rsid w:val="008B6234"/>
    <w:rsid w:val="00906071"/>
    <w:rsid w:val="0091508E"/>
    <w:rsid w:val="00917ED1"/>
    <w:rsid w:val="00923413"/>
    <w:rsid w:val="00931757"/>
    <w:rsid w:val="00937B43"/>
    <w:rsid w:val="009548BD"/>
    <w:rsid w:val="009625F1"/>
    <w:rsid w:val="00967B45"/>
    <w:rsid w:val="00977F3B"/>
    <w:rsid w:val="00986025"/>
    <w:rsid w:val="00992106"/>
    <w:rsid w:val="009967D0"/>
    <w:rsid w:val="009E0E8B"/>
    <w:rsid w:val="00A434CE"/>
    <w:rsid w:val="00A503D6"/>
    <w:rsid w:val="00A74657"/>
    <w:rsid w:val="00AA2BB9"/>
    <w:rsid w:val="00B10E99"/>
    <w:rsid w:val="00B133C8"/>
    <w:rsid w:val="00B24B4D"/>
    <w:rsid w:val="00B41D1F"/>
    <w:rsid w:val="00BD0E81"/>
    <w:rsid w:val="00BD72BD"/>
    <w:rsid w:val="00BE1FD1"/>
    <w:rsid w:val="00C073C5"/>
    <w:rsid w:val="00C1259C"/>
    <w:rsid w:val="00C5355E"/>
    <w:rsid w:val="00C944DF"/>
    <w:rsid w:val="00CB21C1"/>
    <w:rsid w:val="00CB5EFB"/>
    <w:rsid w:val="00CF56AD"/>
    <w:rsid w:val="00D14079"/>
    <w:rsid w:val="00D85226"/>
    <w:rsid w:val="00D9222E"/>
    <w:rsid w:val="00DE77B1"/>
    <w:rsid w:val="00E2249A"/>
    <w:rsid w:val="00E263E8"/>
    <w:rsid w:val="00E30824"/>
    <w:rsid w:val="00E474B9"/>
    <w:rsid w:val="00E81AC0"/>
    <w:rsid w:val="00EB5770"/>
    <w:rsid w:val="00EC0D01"/>
    <w:rsid w:val="00ED7B4F"/>
    <w:rsid w:val="00F15AE6"/>
    <w:rsid w:val="00F300C2"/>
    <w:rsid w:val="00F44310"/>
    <w:rsid w:val="00FA4ABE"/>
    <w:rsid w:val="00FC58A3"/>
    <w:rsid w:val="00FE08A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05BB0"/>
    <w:pPr>
      <w:jc w:val="both"/>
    </w:pPr>
    <w:rPr>
      <w:kern w:val="22"/>
      <w:sz w:val="24"/>
      <w14:cntxtAlts/>
    </w:rPr>
  </w:style>
  <w:style w:type="paragraph" w:styleId="berschrift1">
    <w:name w:val="heading 1"/>
    <w:basedOn w:val="Standard"/>
    <w:next w:val="Standard"/>
    <w:link w:val="berschrift1Zchn"/>
    <w:uiPriority w:val="9"/>
    <w:qFormat/>
    <w:rsid w:val="001943CB"/>
    <w:pPr>
      <w:keepNext/>
      <w:keepLines/>
      <w:numPr>
        <w:numId w:val="4"/>
      </w:numPr>
      <w:spacing w:before="480" w:after="0"/>
      <w:outlineLvl w:val="0"/>
    </w:pPr>
    <w:rPr>
      <w:rFonts w:asciiTheme="majorHAnsi" w:eastAsiaTheme="majorEastAsia" w:hAnsiTheme="majorHAnsi" w:cstheme="majorBidi"/>
      <w:b/>
      <w:bCs/>
      <w:color w:val="E60000" w:themeColor="accent1"/>
      <w:sz w:val="40"/>
      <w:szCs w:val="28"/>
    </w:rPr>
  </w:style>
  <w:style w:type="paragraph" w:styleId="berschrift2">
    <w:name w:val="heading 2"/>
    <w:basedOn w:val="Standard"/>
    <w:next w:val="Standard"/>
    <w:link w:val="berschrift2Zchn"/>
    <w:uiPriority w:val="9"/>
    <w:unhideWhenUsed/>
    <w:qFormat/>
    <w:rsid w:val="001943CB"/>
    <w:pPr>
      <w:keepNext/>
      <w:keepLines/>
      <w:numPr>
        <w:ilvl w:val="1"/>
        <w:numId w:val="4"/>
      </w:numPr>
      <w:spacing w:before="200" w:after="0"/>
      <w:outlineLvl w:val="1"/>
    </w:pPr>
    <w:rPr>
      <w:rFonts w:asciiTheme="majorHAnsi" w:eastAsiaTheme="majorEastAsia" w:hAnsiTheme="majorHAnsi" w:cstheme="majorBidi"/>
      <w:bCs/>
      <w:color w:val="E60000" w:themeColor="accent1"/>
      <w:sz w:val="36"/>
      <w:szCs w:val="26"/>
    </w:rPr>
  </w:style>
  <w:style w:type="paragraph" w:styleId="berschrift3">
    <w:name w:val="heading 3"/>
    <w:basedOn w:val="Standard"/>
    <w:next w:val="Standard"/>
    <w:link w:val="berschrift3Zchn"/>
    <w:uiPriority w:val="9"/>
    <w:semiHidden/>
    <w:unhideWhenUsed/>
    <w:qFormat/>
    <w:rsid w:val="006011A9"/>
    <w:pPr>
      <w:keepNext/>
      <w:keepLines/>
      <w:numPr>
        <w:ilvl w:val="2"/>
        <w:numId w:val="4"/>
      </w:numPr>
      <w:spacing w:before="40" w:after="0"/>
      <w:outlineLvl w:val="2"/>
    </w:pPr>
    <w:rPr>
      <w:rFonts w:asciiTheme="majorHAnsi" w:eastAsiaTheme="majorEastAsia" w:hAnsiTheme="majorHAnsi" w:cstheme="majorBidi"/>
      <w:color w:val="720000" w:themeColor="accent1" w:themeShade="7F"/>
      <w:szCs w:val="24"/>
    </w:rPr>
  </w:style>
  <w:style w:type="paragraph" w:styleId="berschrift4">
    <w:name w:val="heading 4"/>
    <w:basedOn w:val="Standard"/>
    <w:next w:val="Standard"/>
    <w:link w:val="berschrift4Zchn"/>
    <w:uiPriority w:val="9"/>
    <w:semiHidden/>
    <w:unhideWhenUsed/>
    <w:qFormat/>
    <w:rsid w:val="006011A9"/>
    <w:pPr>
      <w:keepNext/>
      <w:keepLines/>
      <w:numPr>
        <w:ilvl w:val="3"/>
        <w:numId w:val="4"/>
      </w:numPr>
      <w:spacing w:before="40" w:after="0"/>
      <w:outlineLvl w:val="3"/>
    </w:pPr>
    <w:rPr>
      <w:rFonts w:asciiTheme="majorHAnsi" w:eastAsiaTheme="majorEastAsia" w:hAnsiTheme="majorHAnsi" w:cstheme="majorBidi"/>
      <w:i/>
      <w:iCs/>
      <w:color w:val="AC0000" w:themeColor="accent1" w:themeShade="BF"/>
    </w:rPr>
  </w:style>
  <w:style w:type="paragraph" w:styleId="berschrift5">
    <w:name w:val="heading 5"/>
    <w:basedOn w:val="Standard"/>
    <w:next w:val="Standard"/>
    <w:link w:val="berschrift5Zchn"/>
    <w:uiPriority w:val="9"/>
    <w:unhideWhenUsed/>
    <w:qFormat/>
    <w:rsid w:val="006011A9"/>
    <w:pPr>
      <w:keepNext/>
      <w:keepLines/>
      <w:numPr>
        <w:ilvl w:val="4"/>
        <w:numId w:val="4"/>
      </w:numPr>
      <w:spacing w:before="40" w:after="0"/>
      <w:outlineLvl w:val="4"/>
    </w:pPr>
    <w:rPr>
      <w:rFonts w:asciiTheme="majorHAnsi" w:eastAsiaTheme="majorEastAsia" w:hAnsiTheme="majorHAnsi" w:cstheme="majorBidi"/>
      <w:color w:val="AC0000"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header odd,header odd1,header odd2,header,header odd3,header odd4,header odd5,header odd6,header1,header2,header3,header odd11,header odd21,header odd7,header4,header odd8,header odd9,header5,header odd12,header11,header21,header odd22"/>
    <w:basedOn w:val="Standard"/>
    <w:link w:val="KopfzeileZchn"/>
    <w:uiPriority w:val="99"/>
    <w:unhideWhenUsed/>
    <w:rsid w:val="00E2249A"/>
    <w:pPr>
      <w:tabs>
        <w:tab w:val="center" w:pos="4513"/>
        <w:tab w:val="right" w:pos="9026"/>
      </w:tabs>
      <w:spacing w:after="0" w:line="240" w:lineRule="auto"/>
    </w:pPr>
  </w:style>
  <w:style w:type="character" w:customStyle="1" w:styleId="KopfzeileZchn">
    <w:name w:val="Kopfzeile Zchn"/>
    <w:aliases w:val="header odd Zchn,header odd1 Zchn,header odd2 Zchn,header Zchn,header odd3 Zchn,header odd4 Zchn,header odd5 Zchn,header odd6 Zchn,header1 Zchn,header2 Zchn,header3 Zchn,header odd11 Zchn,header odd21 Zchn,header odd7 Zchn,header4 Zchn"/>
    <w:basedOn w:val="Absatz-Standardschriftart"/>
    <w:link w:val="Kopfzeile"/>
    <w:uiPriority w:val="99"/>
    <w:rsid w:val="00E2249A"/>
  </w:style>
  <w:style w:type="paragraph" w:styleId="Fuzeile">
    <w:name w:val="footer"/>
    <w:basedOn w:val="Standard"/>
    <w:link w:val="FuzeileZchn"/>
    <w:uiPriority w:val="99"/>
    <w:unhideWhenUsed/>
    <w:rsid w:val="00E2249A"/>
    <w:pPr>
      <w:tabs>
        <w:tab w:val="center" w:pos="4513"/>
        <w:tab w:val="right" w:pos="9026"/>
      </w:tabs>
      <w:spacing w:after="0" w:line="240" w:lineRule="auto"/>
    </w:pPr>
  </w:style>
  <w:style w:type="character" w:customStyle="1" w:styleId="FuzeileZchn">
    <w:name w:val="Fußzeile Zchn"/>
    <w:basedOn w:val="Absatz-Standardschriftart"/>
    <w:link w:val="Fuzeile"/>
    <w:uiPriority w:val="99"/>
    <w:rsid w:val="00E2249A"/>
  </w:style>
  <w:style w:type="paragraph" w:styleId="Sprechblasentext">
    <w:name w:val="Balloon Text"/>
    <w:basedOn w:val="Standard"/>
    <w:link w:val="SprechblasentextZchn"/>
    <w:uiPriority w:val="99"/>
    <w:semiHidden/>
    <w:unhideWhenUsed/>
    <w:rsid w:val="00E2249A"/>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2249A"/>
    <w:rPr>
      <w:rFonts w:ascii="Tahoma" w:hAnsi="Tahoma" w:cs="Tahoma"/>
      <w:sz w:val="16"/>
      <w:szCs w:val="16"/>
    </w:rPr>
  </w:style>
  <w:style w:type="character" w:customStyle="1" w:styleId="berschrift1Zchn">
    <w:name w:val="Überschrift 1 Zchn"/>
    <w:basedOn w:val="Absatz-Standardschriftart"/>
    <w:link w:val="berschrift1"/>
    <w:uiPriority w:val="9"/>
    <w:rsid w:val="001943CB"/>
    <w:rPr>
      <w:rFonts w:asciiTheme="majorHAnsi" w:eastAsiaTheme="majorEastAsia" w:hAnsiTheme="majorHAnsi" w:cstheme="majorBidi"/>
      <w:b/>
      <w:bCs/>
      <w:color w:val="E60000" w:themeColor="accent1"/>
      <w:kern w:val="22"/>
      <w:sz w:val="40"/>
      <w:szCs w:val="28"/>
      <w14:cntxtAlts/>
    </w:rPr>
  </w:style>
  <w:style w:type="character" w:customStyle="1" w:styleId="berschrift2Zchn">
    <w:name w:val="Überschrift 2 Zchn"/>
    <w:basedOn w:val="Absatz-Standardschriftart"/>
    <w:link w:val="berschrift2"/>
    <w:uiPriority w:val="9"/>
    <w:rsid w:val="001943CB"/>
    <w:rPr>
      <w:rFonts w:asciiTheme="majorHAnsi" w:eastAsiaTheme="majorEastAsia" w:hAnsiTheme="majorHAnsi" w:cstheme="majorBidi"/>
      <w:bCs/>
      <w:color w:val="E60000" w:themeColor="accent1"/>
      <w:kern w:val="22"/>
      <w:sz w:val="36"/>
      <w:szCs w:val="26"/>
      <w14:cntxtAlts/>
    </w:rPr>
  </w:style>
  <w:style w:type="paragraph" w:styleId="Titel">
    <w:name w:val="Title"/>
    <w:basedOn w:val="Standard"/>
    <w:next w:val="Standard"/>
    <w:link w:val="TitelZchn"/>
    <w:uiPriority w:val="10"/>
    <w:qFormat/>
    <w:rsid w:val="00E30824"/>
    <w:pPr>
      <w:spacing w:after="300" w:line="240" w:lineRule="auto"/>
      <w:contextualSpacing/>
    </w:pPr>
    <w:rPr>
      <w:rFonts w:asciiTheme="majorHAnsi" w:eastAsiaTheme="majorEastAsia" w:hAnsiTheme="majorHAnsi" w:cstheme="majorBidi"/>
      <w:color w:val="E60000" w:themeColor="accent1"/>
      <w:spacing w:val="5"/>
      <w:kern w:val="28"/>
      <w:sz w:val="84"/>
      <w:szCs w:val="52"/>
    </w:rPr>
  </w:style>
  <w:style w:type="character" w:customStyle="1" w:styleId="TitelZchn">
    <w:name w:val="Titel Zchn"/>
    <w:basedOn w:val="Absatz-Standardschriftart"/>
    <w:link w:val="Titel"/>
    <w:uiPriority w:val="10"/>
    <w:rsid w:val="00E30824"/>
    <w:rPr>
      <w:rFonts w:asciiTheme="majorHAnsi" w:eastAsiaTheme="majorEastAsia" w:hAnsiTheme="majorHAnsi" w:cstheme="majorBidi"/>
      <w:color w:val="E60000" w:themeColor="accent1"/>
      <w:spacing w:val="5"/>
      <w:kern w:val="28"/>
      <w:sz w:val="84"/>
      <w:szCs w:val="52"/>
      <w14:cntxtAlts/>
    </w:rPr>
  </w:style>
  <w:style w:type="paragraph" w:styleId="Untertitel">
    <w:name w:val="Subtitle"/>
    <w:basedOn w:val="Standard"/>
    <w:next w:val="Standard"/>
    <w:link w:val="UntertitelZchn"/>
    <w:uiPriority w:val="11"/>
    <w:qFormat/>
    <w:rsid w:val="001943CB"/>
    <w:pPr>
      <w:numPr>
        <w:ilvl w:val="1"/>
      </w:numPr>
    </w:pPr>
    <w:rPr>
      <w:rFonts w:asciiTheme="majorHAnsi" w:eastAsiaTheme="majorEastAsia" w:hAnsiTheme="majorHAnsi" w:cstheme="majorBidi"/>
      <w:b/>
      <w:iCs/>
      <w:color w:val="645C54" w:themeColor="text2"/>
      <w:spacing w:val="15"/>
      <w:sz w:val="28"/>
      <w:szCs w:val="24"/>
    </w:rPr>
  </w:style>
  <w:style w:type="character" w:customStyle="1" w:styleId="UntertitelZchn">
    <w:name w:val="Untertitel Zchn"/>
    <w:basedOn w:val="Absatz-Standardschriftart"/>
    <w:link w:val="Untertitel"/>
    <w:uiPriority w:val="11"/>
    <w:rsid w:val="001943CB"/>
    <w:rPr>
      <w:rFonts w:asciiTheme="majorHAnsi" w:eastAsiaTheme="majorEastAsia" w:hAnsiTheme="majorHAnsi" w:cstheme="majorBidi"/>
      <w:b/>
      <w:iCs/>
      <w:color w:val="645C54" w:themeColor="text2"/>
      <w:spacing w:val="15"/>
      <w:kern w:val="22"/>
      <w:sz w:val="28"/>
      <w:szCs w:val="24"/>
      <w14:cntxtAlts/>
    </w:rPr>
  </w:style>
  <w:style w:type="paragraph" w:styleId="Listenabsatz">
    <w:name w:val="List Paragraph"/>
    <w:basedOn w:val="Standard"/>
    <w:uiPriority w:val="34"/>
    <w:qFormat/>
    <w:rsid w:val="006011A9"/>
    <w:pPr>
      <w:ind w:left="720"/>
      <w:contextualSpacing/>
    </w:pPr>
  </w:style>
  <w:style w:type="character" w:customStyle="1" w:styleId="berschrift3Zchn">
    <w:name w:val="Überschrift 3 Zchn"/>
    <w:basedOn w:val="Absatz-Standardschriftart"/>
    <w:link w:val="berschrift3"/>
    <w:uiPriority w:val="9"/>
    <w:semiHidden/>
    <w:rsid w:val="006011A9"/>
    <w:rPr>
      <w:rFonts w:asciiTheme="majorHAnsi" w:eastAsiaTheme="majorEastAsia" w:hAnsiTheme="majorHAnsi" w:cstheme="majorBidi"/>
      <w:color w:val="720000" w:themeColor="accent1" w:themeShade="7F"/>
      <w:kern w:val="22"/>
      <w:sz w:val="24"/>
      <w:szCs w:val="24"/>
      <w14:cntxtAlts/>
    </w:rPr>
  </w:style>
  <w:style w:type="character" w:customStyle="1" w:styleId="berschrift4Zchn">
    <w:name w:val="Überschrift 4 Zchn"/>
    <w:basedOn w:val="Absatz-Standardschriftart"/>
    <w:link w:val="berschrift4"/>
    <w:uiPriority w:val="9"/>
    <w:semiHidden/>
    <w:rsid w:val="006011A9"/>
    <w:rPr>
      <w:rFonts w:asciiTheme="majorHAnsi" w:eastAsiaTheme="majorEastAsia" w:hAnsiTheme="majorHAnsi" w:cstheme="majorBidi"/>
      <w:i/>
      <w:iCs/>
      <w:color w:val="AC0000" w:themeColor="accent1" w:themeShade="BF"/>
      <w:kern w:val="22"/>
      <w:sz w:val="24"/>
      <w14:cntxtAlts/>
    </w:rPr>
  </w:style>
  <w:style w:type="character" w:customStyle="1" w:styleId="berschrift5Zchn">
    <w:name w:val="Überschrift 5 Zchn"/>
    <w:basedOn w:val="Absatz-Standardschriftart"/>
    <w:link w:val="berschrift5"/>
    <w:uiPriority w:val="9"/>
    <w:rsid w:val="006011A9"/>
    <w:rPr>
      <w:rFonts w:asciiTheme="majorHAnsi" w:eastAsiaTheme="majorEastAsia" w:hAnsiTheme="majorHAnsi" w:cstheme="majorBidi"/>
      <w:color w:val="AC0000" w:themeColor="accent1" w:themeShade="BF"/>
      <w:kern w:val="22"/>
      <w:sz w:val="24"/>
      <w14:cntxtAlts/>
    </w:rPr>
  </w:style>
  <w:style w:type="paragraph" w:styleId="Beschriftung">
    <w:name w:val="caption"/>
    <w:basedOn w:val="Standard"/>
    <w:next w:val="Standard"/>
    <w:uiPriority w:val="35"/>
    <w:unhideWhenUsed/>
    <w:qFormat/>
    <w:rsid w:val="00132B25"/>
    <w:pPr>
      <w:spacing w:line="240" w:lineRule="auto"/>
    </w:pPr>
    <w:rPr>
      <w:i/>
      <w:iCs/>
      <w:color w:val="645C54" w:themeColor="text2"/>
      <w:sz w:val="18"/>
      <w:szCs w:val="18"/>
    </w:rPr>
  </w:style>
  <w:style w:type="paragraph" w:customStyle="1" w:styleId="TALCharChar">
    <w:name w:val="TAL Char Char"/>
    <w:basedOn w:val="Standard"/>
    <w:link w:val="TALCharCharChar"/>
    <w:rsid w:val="001E342B"/>
    <w:pPr>
      <w:keepNext/>
      <w:keepLines/>
      <w:overflowPunct w:val="0"/>
      <w:autoSpaceDE w:val="0"/>
      <w:autoSpaceDN w:val="0"/>
      <w:adjustRightInd w:val="0"/>
      <w:spacing w:after="0" w:line="240" w:lineRule="auto"/>
      <w:jc w:val="left"/>
      <w:textAlignment w:val="baseline"/>
    </w:pPr>
    <w:rPr>
      <w:rFonts w:ascii="Arial" w:eastAsia="Times New Roman" w:hAnsi="Arial" w:cs="Times New Roman"/>
      <w:kern w:val="0"/>
      <w:sz w:val="18"/>
      <w:szCs w:val="20"/>
      <w:lang w:eastAsia="ja-JP"/>
      <w14:cntxtAlts w14:val="0"/>
    </w:rPr>
  </w:style>
  <w:style w:type="character" w:customStyle="1" w:styleId="TALCharCharChar">
    <w:name w:val="TAL Char Char Char"/>
    <w:basedOn w:val="Absatz-Standardschriftart"/>
    <w:link w:val="TALCharChar"/>
    <w:rsid w:val="001E342B"/>
    <w:rPr>
      <w:rFonts w:ascii="Arial" w:eastAsia="Times New Roman" w:hAnsi="Arial" w:cs="Times New Roman"/>
      <w:sz w:val="18"/>
      <w:szCs w:val="20"/>
      <w:lang w:eastAsia="ja-JP"/>
    </w:rPr>
  </w:style>
  <w:style w:type="character" w:styleId="Kommentarzeichen">
    <w:name w:val="annotation reference"/>
    <w:basedOn w:val="Absatz-Standardschriftart"/>
    <w:uiPriority w:val="99"/>
    <w:semiHidden/>
    <w:unhideWhenUsed/>
    <w:rsid w:val="00723851"/>
    <w:rPr>
      <w:sz w:val="16"/>
      <w:szCs w:val="16"/>
    </w:rPr>
  </w:style>
  <w:style w:type="paragraph" w:styleId="Kommentartext">
    <w:name w:val="annotation text"/>
    <w:basedOn w:val="Standard"/>
    <w:link w:val="KommentartextZchn"/>
    <w:uiPriority w:val="99"/>
    <w:semiHidden/>
    <w:unhideWhenUsed/>
    <w:rsid w:val="00723851"/>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723851"/>
    <w:rPr>
      <w:kern w:val="22"/>
      <w:sz w:val="20"/>
      <w:szCs w:val="20"/>
      <w14:cntxtAlts/>
    </w:rPr>
  </w:style>
  <w:style w:type="paragraph" w:styleId="Kommentarthema">
    <w:name w:val="annotation subject"/>
    <w:basedOn w:val="Kommentartext"/>
    <w:next w:val="Kommentartext"/>
    <w:link w:val="KommentarthemaZchn"/>
    <w:uiPriority w:val="99"/>
    <w:semiHidden/>
    <w:unhideWhenUsed/>
    <w:rsid w:val="00723851"/>
    <w:rPr>
      <w:b/>
      <w:bCs/>
    </w:rPr>
  </w:style>
  <w:style w:type="character" w:customStyle="1" w:styleId="KommentarthemaZchn">
    <w:name w:val="Kommentarthema Zchn"/>
    <w:basedOn w:val="KommentartextZchn"/>
    <w:link w:val="Kommentarthema"/>
    <w:uiPriority w:val="99"/>
    <w:semiHidden/>
    <w:rsid w:val="00723851"/>
    <w:rPr>
      <w:b/>
      <w:bCs/>
      <w:kern w:val="22"/>
      <w:sz w:val="20"/>
      <w:szCs w:val="20"/>
      <w14:cntxtAlts/>
    </w:rPr>
  </w:style>
  <w:style w:type="paragraph" w:customStyle="1" w:styleId="CRCoverPage">
    <w:name w:val="CR Cover Page"/>
    <w:link w:val="CRCoverPageZchn"/>
    <w:rsid w:val="004407E8"/>
    <w:pPr>
      <w:spacing w:after="120" w:line="240" w:lineRule="auto"/>
    </w:pPr>
    <w:rPr>
      <w:rFonts w:ascii="Arial" w:eastAsia="MS Mincho" w:hAnsi="Arial" w:cs="Times New Roman"/>
      <w:sz w:val="20"/>
      <w:szCs w:val="20"/>
    </w:rPr>
  </w:style>
  <w:style w:type="character" w:customStyle="1" w:styleId="CRCoverPageZchn">
    <w:name w:val="CR Cover Page Zchn"/>
    <w:link w:val="CRCoverPage"/>
    <w:rsid w:val="004407E8"/>
    <w:rPr>
      <w:rFonts w:ascii="Arial" w:eastAsia="MS Mincho" w:hAnsi="Arial" w:cs="Times New Roman"/>
      <w:sz w:val="20"/>
      <w:szCs w:val="20"/>
    </w:rPr>
  </w:style>
  <w:style w:type="paragraph" w:customStyle="1" w:styleId="Doc-text2">
    <w:name w:val="Doc-text2"/>
    <w:basedOn w:val="Standard"/>
    <w:link w:val="Doc-text2Char"/>
    <w:qFormat/>
    <w:rsid w:val="00F300C2"/>
    <w:pPr>
      <w:tabs>
        <w:tab w:val="left" w:pos="1622"/>
      </w:tabs>
      <w:spacing w:after="0" w:line="240" w:lineRule="auto"/>
      <w:ind w:left="1622" w:hanging="363"/>
      <w:jc w:val="left"/>
    </w:pPr>
    <w:rPr>
      <w:rFonts w:ascii="Arial" w:eastAsia="MS Mincho" w:hAnsi="Arial" w:cs="Times New Roman"/>
      <w:kern w:val="0"/>
      <w:sz w:val="20"/>
      <w:szCs w:val="24"/>
      <w:lang w:eastAsia="en-GB"/>
      <w14:cntxtAlts w14:val="0"/>
    </w:rPr>
  </w:style>
  <w:style w:type="character" w:customStyle="1" w:styleId="Doc-text2Char">
    <w:name w:val="Doc-text2 Char"/>
    <w:link w:val="Doc-text2"/>
    <w:rsid w:val="00F300C2"/>
    <w:rPr>
      <w:rFonts w:ascii="Arial" w:eastAsia="MS Mincho" w:hAnsi="Arial" w:cs="Times New Roman"/>
      <w:sz w:val="20"/>
      <w:szCs w:val="24"/>
      <w:lang w:eastAsia="en-GB"/>
    </w:rPr>
  </w:style>
  <w:style w:type="paragraph" w:customStyle="1" w:styleId="TableText">
    <w:name w:val="Table Text"/>
    <w:basedOn w:val="Standard"/>
    <w:link w:val="TableTextChar"/>
    <w:uiPriority w:val="19"/>
    <w:qFormat/>
    <w:rsid w:val="00F300C2"/>
    <w:pPr>
      <w:spacing w:before="40" w:after="40"/>
      <w:jc w:val="left"/>
    </w:pPr>
    <w:rPr>
      <w:rFonts w:ascii="Arial" w:eastAsia="SimSun" w:hAnsi="Arial" w:cs="Times New Roman"/>
      <w:kern w:val="0"/>
      <w:sz w:val="20"/>
      <w:lang w:val="x-none" w:eastAsia="de-DE"/>
      <w14:cntxtAlts w14:val="0"/>
    </w:rPr>
  </w:style>
  <w:style w:type="character" w:customStyle="1" w:styleId="TableTextChar">
    <w:name w:val="Table Text Char"/>
    <w:link w:val="TableText"/>
    <w:uiPriority w:val="19"/>
    <w:rsid w:val="00F300C2"/>
    <w:rPr>
      <w:rFonts w:ascii="Arial" w:eastAsia="SimSun" w:hAnsi="Arial" w:cs="Times New Roman"/>
      <w:sz w:val="20"/>
      <w:lang w:val="x-none"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205BB0"/>
    <w:pPr>
      <w:jc w:val="both"/>
    </w:pPr>
    <w:rPr>
      <w:kern w:val="22"/>
      <w:sz w:val="24"/>
      <w14:cntxtAlts/>
    </w:rPr>
  </w:style>
  <w:style w:type="paragraph" w:styleId="berschrift1">
    <w:name w:val="heading 1"/>
    <w:basedOn w:val="Standard"/>
    <w:next w:val="Standard"/>
    <w:link w:val="berschrift1Zchn"/>
    <w:uiPriority w:val="9"/>
    <w:qFormat/>
    <w:rsid w:val="001943CB"/>
    <w:pPr>
      <w:keepNext/>
      <w:keepLines/>
      <w:numPr>
        <w:numId w:val="4"/>
      </w:numPr>
      <w:spacing w:before="480" w:after="0"/>
      <w:outlineLvl w:val="0"/>
    </w:pPr>
    <w:rPr>
      <w:rFonts w:asciiTheme="majorHAnsi" w:eastAsiaTheme="majorEastAsia" w:hAnsiTheme="majorHAnsi" w:cstheme="majorBidi"/>
      <w:b/>
      <w:bCs/>
      <w:color w:val="E60000" w:themeColor="accent1"/>
      <w:sz w:val="40"/>
      <w:szCs w:val="28"/>
    </w:rPr>
  </w:style>
  <w:style w:type="paragraph" w:styleId="berschrift2">
    <w:name w:val="heading 2"/>
    <w:basedOn w:val="Standard"/>
    <w:next w:val="Standard"/>
    <w:link w:val="berschrift2Zchn"/>
    <w:uiPriority w:val="9"/>
    <w:unhideWhenUsed/>
    <w:qFormat/>
    <w:rsid w:val="001943CB"/>
    <w:pPr>
      <w:keepNext/>
      <w:keepLines/>
      <w:numPr>
        <w:ilvl w:val="1"/>
        <w:numId w:val="4"/>
      </w:numPr>
      <w:spacing w:before="200" w:after="0"/>
      <w:outlineLvl w:val="1"/>
    </w:pPr>
    <w:rPr>
      <w:rFonts w:asciiTheme="majorHAnsi" w:eastAsiaTheme="majorEastAsia" w:hAnsiTheme="majorHAnsi" w:cstheme="majorBidi"/>
      <w:bCs/>
      <w:color w:val="E60000" w:themeColor="accent1"/>
      <w:sz w:val="36"/>
      <w:szCs w:val="26"/>
    </w:rPr>
  </w:style>
  <w:style w:type="paragraph" w:styleId="berschrift3">
    <w:name w:val="heading 3"/>
    <w:basedOn w:val="Standard"/>
    <w:next w:val="Standard"/>
    <w:link w:val="berschrift3Zchn"/>
    <w:uiPriority w:val="9"/>
    <w:semiHidden/>
    <w:unhideWhenUsed/>
    <w:qFormat/>
    <w:rsid w:val="006011A9"/>
    <w:pPr>
      <w:keepNext/>
      <w:keepLines/>
      <w:numPr>
        <w:ilvl w:val="2"/>
        <w:numId w:val="4"/>
      </w:numPr>
      <w:spacing w:before="40" w:after="0"/>
      <w:outlineLvl w:val="2"/>
    </w:pPr>
    <w:rPr>
      <w:rFonts w:asciiTheme="majorHAnsi" w:eastAsiaTheme="majorEastAsia" w:hAnsiTheme="majorHAnsi" w:cstheme="majorBidi"/>
      <w:color w:val="720000" w:themeColor="accent1" w:themeShade="7F"/>
      <w:szCs w:val="24"/>
    </w:rPr>
  </w:style>
  <w:style w:type="paragraph" w:styleId="berschrift4">
    <w:name w:val="heading 4"/>
    <w:basedOn w:val="Standard"/>
    <w:next w:val="Standard"/>
    <w:link w:val="berschrift4Zchn"/>
    <w:uiPriority w:val="9"/>
    <w:semiHidden/>
    <w:unhideWhenUsed/>
    <w:qFormat/>
    <w:rsid w:val="006011A9"/>
    <w:pPr>
      <w:keepNext/>
      <w:keepLines/>
      <w:numPr>
        <w:ilvl w:val="3"/>
        <w:numId w:val="4"/>
      </w:numPr>
      <w:spacing w:before="40" w:after="0"/>
      <w:outlineLvl w:val="3"/>
    </w:pPr>
    <w:rPr>
      <w:rFonts w:asciiTheme="majorHAnsi" w:eastAsiaTheme="majorEastAsia" w:hAnsiTheme="majorHAnsi" w:cstheme="majorBidi"/>
      <w:i/>
      <w:iCs/>
      <w:color w:val="AC0000" w:themeColor="accent1" w:themeShade="BF"/>
    </w:rPr>
  </w:style>
  <w:style w:type="paragraph" w:styleId="berschrift5">
    <w:name w:val="heading 5"/>
    <w:basedOn w:val="Standard"/>
    <w:next w:val="Standard"/>
    <w:link w:val="berschrift5Zchn"/>
    <w:uiPriority w:val="9"/>
    <w:unhideWhenUsed/>
    <w:qFormat/>
    <w:rsid w:val="006011A9"/>
    <w:pPr>
      <w:keepNext/>
      <w:keepLines/>
      <w:numPr>
        <w:ilvl w:val="4"/>
        <w:numId w:val="4"/>
      </w:numPr>
      <w:spacing w:before="40" w:after="0"/>
      <w:outlineLvl w:val="4"/>
    </w:pPr>
    <w:rPr>
      <w:rFonts w:asciiTheme="majorHAnsi" w:eastAsiaTheme="majorEastAsia" w:hAnsiTheme="majorHAnsi" w:cstheme="majorBidi"/>
      <w:color w:val="AC0000"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aliases w:val="header odd,header odd1,header odd2,header,header odd3,header odd4,header odd5,header odd6,header1,header2,header3,header odd11,header odd21,header odd7,header4,header odd8,header odd9,header5,header odd12,header11,header21,header odd22"/>
    <w:basedOn w:val="Standard"/>
    <w:link w:val="KopfzeileZchn"/>
    <w:uiPriority w:val="99"/>
    <w:unhideWhenUsed/>
    <w:rsid w:val="00E2249A"/>
    <w:pPr>
      <w:tabs>
        <w:tab w:val="center" w:pos="4513"/>
        <w:tab w:val="right" w:pos="9026"/>
      </w:tabs>
      <w:spacing w:after="0" w:line="240" w:lineRule="auto"/>
    </w:pPr>
  </w:style>
  <w:style w:type="character" w:customStyle="1" w:styleId="KopfzeileZchn">
    <w:name w:val="Kopfzeile Zchn"/>
    <w:aliases w:val="header odd Zchn,header odd1 Zchn,header odd2 Zchn,header Zchn,header odd3 Zchn,header odd4 Zchn,header odd5 Zchn,header odd6 Zchn,header1 Zchn,header2 Zchn,header3 Zchn,header odd11 Zchn,header odd21 Zchn,header odd7 Zchn,header4 Zchn"/>
    <w:basedOn w:val="Absatz-Standardschriftart"/>
    <w:link w:val="Kopfzeile"/>
    <w:uiPriority w:val="99"/>
    <w:rsid w:val="00E2249A"/>
  </w:style>
  <w:style w:type="paragraph" w:styleId="Fuzeile">
    <w:name w:val="footer"/>
    <w:basedOn w:val="Standard"/>
    <w:link w:val="FuzeileZchn"/>
    <w:uiPriority w:val="99"/>
    <w:unhideWhenUsed/>
    <w:rsid w:val="00E2249A"/>
    <w:pPr>
      <w:tabs>
        <w:tab w:val="center" w:pos="4513"/>
        <w:tab w:val="right" w:pos="9026"/>
      </w:tabs>
      <w:spacing w:after="0" w:line="240" w:lineRule="auto"/>
    </w:pPr>
  </w:style>
  <w:style w:type="character" w:customStyle="1" w:styleId="FuzeileZchn">
    <w:name w:val="Fußzeile Zchn"/>
    <w:basedOn w:val="Absatz-Standardschriftart"/>
    <w:link w:val="Fuzeile"/>
    <w:uiPriority w:val="99"/>
    <w:rsid w:val="00E2249A"/>
  </w:style>
  <w:style w:type="paragraph" w:styleId="Sprechblasentext">
    <w:name w:val="Balloon Text"/>
    <w:basedOn w:val="Standard"/>
    <w:link w:val="SprechblasentextZchn"/>
    <w:uiPriority w:val="99"/>
    <w:semiHidden/>
    <w:unhideWhenUsed/>
    <w:rsid w:val="00E2249A"/>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2249A"/>
    <w:rPr>
      <w:rFonts w:ascii="Tahoma" w:hAnsi="Tahoma" w:cs="Tahoma"/>
      <w:sz w:val="16"/>
      <w:szCs w:val="16"/>
    </w:rPr>
  </w:style>
  <w:style w:type="character" w:customStyle="1" w:styleId="berschrift1Zchn">
    <w:name w:val="Überschrift 1 Zchn"/>
    <w:basedOn w:val="Absatz-Standardschriftart"/>
    <w:link w:val="berschrift1"/>
    <w:uiPriority w:val="9"/>
    <w:rsid w:val="001943CB"/>
    <w:rPr>
      <w:rFonts w:asciiTheme="majorHAnsi" w:eastAsiaTheme="majorEastAsia" w:hAnsiTheme="majorHAnsi" w:cstheme="majorBidi"/>
      <w:b/>
      <w:bCs/>
      <w:color w:val="E60000" w:themeColor="accent1"/>
      <w:kern w:val="22"/>
      <w:sz w:val="40"/>
      <w:szCs w:val="28"/>
      <w14:cntxtAlts/>
    </w:rPr>
  </w:style>
  <w:style w:type="character" w:customStyle="1" w:styleId="berschrift2Zchn">
    <w:name w:val="Überschrift 2 Zchn"/>
    <w:basedOn w:val="Absatz-Standardschriftart"/>
    <w:link w:val="berschrift2"/>
    <w:uiPriority w:val="9"/>
    <w:rsid w:val="001943CB"/>
    <w:rPr>
      <w:rFonts w:asciiTheme="majorHAnsi" w:eastAsiaTheme="majorEastAsia" w:hAnsiTheme="majorHAnsi" w:cstheme="majorBidi"/>
      <w:bCs/>
      <w:color w:val="E60000" w:themeColor="accent1"/>
      <w:kern w:val="22"/>
      <w:sz w:val="36"/>
      <w:szCs w:val="26"/>
      <w14:cntxtAlts/>
    </w:rPr>
  </w:style>
  <w:style w:type="paragraph" w:styleId="Titel">
    <w:name w:val="Title"/>
    <w:basedOn w:val="Standard"/>
    <w:next w:val="Standard"/>
    <w:link w:val="TitelZchn"/>
    <w:uiPriority w:val="10"/>
    <w:qFormat/>
    <w:rsid w:val="00E30824"/>
    <w:pPr>
      <w:spacing w:after="300" w:line="240" w:lineRule="auto"/>
      <w:contextualSpacing/>
    </w:pPr>
    <w:rPr>
      <w:rFonts w:asciiTheme="majorHAnsi" w:eastAsiaTheme="majorEastAsia" w:hAnsiTheme="majorHAnsi" w:cstheme="majorBidi"/>
      <w:color w:val="E60000" w:themeColor="accent1"/>
      <w:spacing w:val="5"/>
      <w:kern w:val="28"/>
      <w:sz w:val="84"/>
      <w:szCs w:val="52"/>
    </w:rPr>
  </w:style>
  <w:style w:type="character" w:customStyle="1" w:styleId="TitelZchn">
    <w:name w:val="Titel Zchn"/>
    <w:basedOn w:val="Absatz-Standardschriftart"/>
    <w:link w:val="Titel"/>
    <w:uiPriority w:val="10"/>
    <w:rsid w:val="00E30824"/>
    <w:rPr>
      <w:rFonts w:asciiTheme="majorHAnsi" w:eastAsiaTheme="majorEastAsia" w:hAnsiTheme="majorHAnsi" w:cstheme="majorBidi"/>
      <w:color w:val="E60000" w:themeColor="accent1"/>
      <w:spacing w:val="5"/>
      <w:kern w:val="28"/>
      <w:sz w:val="84"/>
      <w:szCs w:val="52"/>
      <w14:cntxtAlts/>
    </w:rPr>
  </w:style>
  <w:style w:type="paragraph" w:styleId="Untertitel">
    <w:name w:val="Subtitle"/>
    <w:basedOn w:val="Standard"/>
    <w:next w:val="Standard"/>
    <w:link w:val="UntertitelZchn"/>
    <w:uiPriority w:val="11"/>
    <w:qFormat/>
    <w:rsid w:val="001943CB"/>
    <w:pPr>
      <w:numPr>
        <w:ilvl w:val="1"/>
      </w:numPr>
    </w:pPr>
    <w:rPr>
      <w:rFonts w:asciiTheme="majorHAnsi" w:eastAsiaTheme="majorEastAsia" w:hAnsiTheme="majorHAnsi" w:cstheme="majorBidi"/>
      <w:b/>
      <w:iCs/>
      <w:color w:val="645C54" w:themeColor="text2"/>
      <w:spacing w:val="15"/>
      <w:sz w:val="28"/>
      <w:szCs w:val="24"/>
    </w:rPr>
  </w:style>
  <w:style w:type="character" w:customStyle="1" w:styleId="UntertitelZchn">
    <w:name w:val="Untertitel Zchn"/>
    <w:basedOn w:val="Absatz-Standardschriftart"/>
    <w:link w:val="Untertitel"/>
    <w:uiPriority w:val="11"/>
    <w:rsid w:val="001943CB"/>
    <w:rPr>
      <w:rFonts w:asciiTheme="majorHAnsi" w:eastAsiaTheme="majorEastAsia" w:hAnsiTheme="majorHAnsi" w:cstheme="majorBidi"/>
      <w:b/>
      <w:iCs/>
      <w:color w:val="645C54" w:themeColor="text2"/>
      <w:spacing w:val="15"/>
      <w:kern w:val="22"/>
      <w:sz w:val="28"/>
      <w:szCs w:val="24"/>
      <w14:cntxtAlts/>
    </w:rPr>
  </w:style>
  <w:style w:type="paragraph" w:styleId="Listenabsatz">
    <w:name w:val="List Paragraph"/>
    <w:basedOn w:val="Standard"/>
    <w:uiPriority w:val="34"/>
    <w:qFormat/>
    <w:rsid w:val="006011A9"/>
    <w:pPr>
      <w:ind w:left="720"/>
      <w:contextualSpacing/>
    </w:pPr>
  </w:style>
  <w:style w:type="character" w:customStyle="1" w:styleId="berschrift3Zchn">
    <w:name w:val="Überschrift 3 Zchn"/>
    <w:basedOn w:val="Absatz-Standardschriftart"/>
    <w:link w:val="berschrift3"/>
    <w:uiPriority w:val="9"/>
    <w:semiHidden/>
    <w:rsid w:val="006011A9"/>
    <w:rPr>
      <w:rFonts w:asciiTheme="majorHAnsi" w:eastAsiaTheme="majorEastAsia" w:hAnsiTheme="majorHAnsi" w:cstheme="majorBidi"/>
      <w:color w:val="720000" w:themeColor="accent1" w:themeShade="7F"/>
      <w:kern w:val="22"/>
      <w:sz w:val="24"/>
      <w:szCs w:val="24"/>
      <w14:cntxtAlts/>
    </w:rPr>
  </w:style>
  <w:style w:type="character" w:customStyle="1" w:styleId="berschrift4Zchn">
    <w:name w:val="Überschrift 4 Zchn"/>
    <w:basedOn w:val="Absatz-Standardschriftart"/>
    <w:link w:val="berschrift4"/>
    <w:uiPriority w:val="9"/>
    <w:semiHidden/>
    <w:rsid w:val="006011A9"/>
    <w:rPr>
      <w:rFonts w:asciiTheme="majorHAnsi" w:eastAsiaTheme="majorEastAsia" w:hAnsiTheme="majorHAnsi" w:cstheme="majorBidi"/>
      <w:i/>
      <w:iCs/>
      <w:color w:val="AC0000" w:themeColor="accent1" w:themeShade="BF"/>
      <w:kern w:val="22"/>
      <w:sz w:val="24"/>
      <w14:cntxtAlts/>
    </w:rPr>
  </w:style>
  <w:style w:type="character" w:customStyle="1" w:styleId="berschrift5Zchn">
    <w:name w:val="Überschrift 5 Zchn"/>
    <w:basedOn w:val="Absatz-Standardschriftart"/>
    <w:link w:val="berschrift5"/>
    <w:uiPriority w:val="9"/>
    <w:rsid w:val="006011A9"/>
    <w:rPr>
      <w:rFonts w:asciiTheme="majorHAnsi" w:eastAsiaTheme="majorEastAsia" w:hAnsiTheme="majorHAnsi" w:cstheme="majorBidi"/>
      <w:color w:val="AC0000" w:themeColor="accent1" w:themeShade="BF"/>
      <w:kern w:val="22"/>
      <w:sz w:val="24"/>
      <w14:cntxtAlts/>
    </w:rPr>
  </w:style>
  <w:style w:type="paragraph" w:styleId="Beschriftung">
    <w:name w:val="caption"/>
    <w:basedOn w:val="Standard"/>
    <w:next w:val="Standard"/>
    <w:uiPriority w:val="35"/>
    <w:unhideWhenUsed/>
    <w:qFormat/>
    <w:rsid w:val="00132B25"/>
    <w:pPr>
      <w:spacing w:line="240" w:lineRule="auto"/>
    </w:pPr>
    <w:rPr>
      <w:i/>
      <w:iCs/>
      <w:color w:val="645C54" w:themeColor="text2"/>
      <w:sz w:val="18"/>
      <w:szCs w:val="18"/>
    </w:rPr>
  </w:style>
  <w:style w:type="paragraph" w:customStyle="1" w:styleId="TALCharChar">
    <w:name w:val="TAL Char Char"/>
    <w:basedOn w:val="Standard"/>
    <w:link w:val="TALCharCharChar"/>
    <w:rsid w:val="001E342B"/>
    <w:pPr>
      <w:keepNext/>
      <w:keepLines/>
      <w:overflowPunct w:val="0"/>
      <w:autoSpaceDE w:val="0"/>
      <w:autoSpaceDN w:val="0"/>
      <w:adjustRightInd w:val="0"/>
      <w:spacing w:after="0" w:line="240" w:lineRule="auto"/>
      <w:jc w:val="left"/>
      <w:textAlignment w:val="baseline"/>
    </w:pPr>
    <w:rPr>
      <w:rFonts w:ascii="Arial" w:eastAsia="Times New Roman" w:hAnsi="Arial" w:cs="Times New Roman"/>
      <w:kern w:val="0"/>
      <w:sz w:val="18"/>
      <w:szCs w:val="20"/>
      <w:lang w:eastAsia="ja-JP"/>
      <w14:cntxtAlts w14:val="0"/>
    </w:rPr>
  </w:style>
  <w:style w:type="character" w:customStyle="1" w:styleId="TALCharCharChar">
    <w:name w:val="TAL Char Char Char"/>
    <w:basedOn w:val="Absatz-Standardschriftart"/>
    <w:link w:val="TALCharChar"/>
    <w:rsid w:val="001E342B"/>
    <w:rPr>
      <w:rFonts w:ascii="Arial" w:eastAsia="Times New Roman" w:hAnsi="Arial" w:cs="Times New Roman"/>
      <w:sz w:val="18"/>
      <w:szCs w:val="20"/>
      <w:lang w:eastAsia="ja-JP"/>
    </w:rPr>
  </w:style>
  <w:style w:type="character" w:styleId="Kommentarzeichen">
    <w:name w:val="annotation reference"/>
    <w:basedOn w:val="Absatz-Standardschriftart"/>
    <w:uiPriority w:val="99"/>
    <w:semiHidden/>
    <w:unhideWhenUsed/>
    <w:rsid w:val="00723851"/>
    <w:rPr>
      <w:sz w:val="16"/>
      <w:szCs w:val="16"/>
    </w:rPr>
  </w:style>
  <w:style w:type="paragraph" w:styleId="Kommentartext">
    <w:name w:val="annotation text"/>
    <w:basedOn w:val="Standard"/>
    <w:link w:val="KommentartextZchn"/>
    <w:uiPriority w:val="99"/>
    <w:semiHidden/>
    <w:unhideWhenUsed/>
    <w:rsid w:val="00723851"/>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723851"/>
    <w:rPr>
      <w:kern w:val="22"/>
      <w:sz w:val="20"/>
      <w:szCs w:val="20"/>
      <w14:cntxtAlts/>
    </w:rPr>
  </w:style>
  <w:style w:type="paragraph" w:styleId="Kommentarthema">
    <w:name w:val="annotation subject"/>
    <w:basedOn w:val="Kommentartext"/>
    <w:next w:val="Kommentartext"/>
    <w:link w:val="KommentarthemaZchn"/>
    <w:uiPriority w:val="99"/>
    <w:semiHidden/>
    <w:unhideWhenUsed/>
    <w:rsid w:val="00723851"/>
    <w:rPr>
      <w:b/>
      <w:bCs/>
    </w:rPr>
  </w:style>
  <w:style w:type="character" w:customStyle="1" w:styleId="KommentarthemaZchn">
    <w:name w:val="Kommentarthema Zchn"/>
    <w:basedOn w:val="KommentartextZchn"/>
    <w:link w:val="Kommentarthema"/>
    <w:uiPriority w:val="99"/>
    <w:semiHidden/>
    <w:rsid w:val="00723851"/>
    <w:rPr>
      <w:b/>
      <w:bCs/>
      <w:kern w:val="22"/>
      <w:sz w:val="20"/>
      <w:szCs w:val="20"/>
      <w14:cntxtAlts/>
    </w:rPr>
  </w:style>
  <w:style w:type="paragraph" w:customStyle="1" w:styleId="CRCoverPage">
    <w:name w:val="CR Cover Page"/>
    <w:link w:val="CRCoverPageZchn"/>
    <w:rsid w:val="004407E8"/>
    <w:pPr>
      <w:spacing w:after="120" w:line="240" w:lineRule="auto"/>
    </w:pPr>
    <w:rPr>
      <w:rFonts w:ascii="Arial" w:eastAsia="MS Mincho" w:hAnsi="Arial" w:cs="Times New Roman"/>
      <w:sz w:val="20"/>
      <w:szCs w:val="20"/>
    </w:rPr>
  </w:style>
  <w:style w:type="character" w:customStyle="1" w:styleId="CRCoverPageZchn">
    <w:name w:val="CR Cover Page Zchn"/>
    <w:link w:val="CRCoverPage"/>
    <w:rsid w:val="004407E8"/>
    <w:rPr>
      <w:rFonts w:ascii="Arial" w:eastAsia="MS Mincho" w:hAnsi="Arial" w:cs="Times New Roman"/>
      <w:sz w:val="20"/>
      <w:szCs w:val="20"/>
    </w:rPr>
  </w:style>
  <w:style w:type="paragraph" w:customStyle="1" w:styleId="Doc-text2">
    <w:name w:val="Doc-text2"/>
    <w:basedOn w:val="Standard"/>
    <w:link w:val="Doc-text2Char"/>
    <w:qFormat/>
    <w:rsid w:val="00F300C2"/>
    <w:pPr>
      <w:tabs>
        <w:tab w:val="left" w:pos="1622"/>
      </w:tabs>
      <w:spacing w:after="0" w:line="240" w:lineRule="auto"/>
      <w:ind w:left="1622" w:hanging="363"/>
      <w:jc w:val="left"/>
    </w:pPr>
    <w:rPr>
      <w:rFonts w:ascii="Arial" w:eastAsia="MS Mincho" w:hAnsi="Arial" w:cs="Times New Roman"/>
      <w:kern w:val="0"/>
      <w:sz w:val="20"/>
      <w:szCs w:val="24"/>
      <w:lang w:eastAsia="en-GB"/>
      <w14:cntxtAlts w14:val="0"/>
    </w:rPr>
  </w:style>
  <w:style w:type="character" w:customStyle="1" w:styleId="Doc-text2Char">
    <w:name w:val="Doc-text2 Char"/>
    <w:link w:val="Doc-text2"/>
    <w:rsid w:val="00F300C2"/>
    <w:rPr>
      <w:rFonts w:ascii="Arial" w:eastAsia="MS Mincho" w:hAnsi="Arial" w:cs="Times New Roman"/>
      <w:sz w:val="20"/>
      <w:szCs w:val="24"/>
      <w:lang w:eastAsia="en-GB"/>
    </w:rPr>
  </w:style>
  <w:style w:type="paragraph" w:customStyle="1" w:styleId="TableText">
    <w:name w:val="Table Text"/>
    <w:basedOn w:val="Standard"/>
    <w:link w:val="TableTextChar"/>
    <w:uiPriority w:val="19"/>
    <w:qFormat/>
    <w:rsid w:val="00F300C2"/>
    <w:pPr>
      <w:spacing w:before="40" w:after="40"/>
      <w:jc w:val="left"/>
    </w:pPr>
    <w:rPr>
      <w:rFonts w:ascii="Arial" w:eastAsia="SimSun" w:hAnsi="Arial" w:cs="Times New Roman"/>
      <w:kern w:val="0"/>
      <w:sz w:val="20"/>
      <w:lang w:val="x-none" w:eastAsia="de-DE"/>
      <w14:cntxtAlts w14:val="0"/>
    </w:rPr>
  </w:style>
  <w:style w:type="character" w:customStyle="1" w:styleId="TableTextChar">
    <w:name w:val="Table Text Char"/>
    <w:link w:val="TableText"/>
    <w:uiPriority w:val="19"/>
    <w:rsid w:val="00F300C2"/>
    <w:rPr>
      <w:rFonts w:ascii="Arial" w:eastAsia="SimSun" w:hAnsi="Arial" w:cs="Times New Roman"/>
      <w:sz w:val="20"/>
      <w:lang w:val="x-non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9636661">
      <w:bodyDiv w:val="1"/>
      <w:marLeft w:val="0"/>
      <w:marRight w:val="0"/>
      <w:marTop w:val="0"/>
      <w:marBottom w:val="0"/>
      <w:divBdr>
        <w:top w:val="none" w:sz="0" w:space="0" w:color="auto"/>
        <w:left w:val="none" w:sz="0" w:space="0" w:color="auto"/>
        <w:bottom w:val="none" w:sz="0" w:space="0" w:color="auto"/>
        <w:right w:val="none" w:sz="0" w:space="0" w:color="auto"/>
      </w:divBdr>
    </w:div>
    <w:div w:id="846746881">
      <w:bodyDiv w:val="1"/>
      <w:marLeft w:val="0"/>
      <w:marRight w:val="0"/>
      <w:marTop w:val="0"/>
      <w:marBottom w:val="0"/>
      <w:divBdr>
        <w:top w:val="none" w:sz="0" w:space="0" w:color="auto"/>
        <w:left w:val="none" w:sz="0" w:space="0" w:color="auto"/>
        <w:bottom w:val="none" w:sz="0" w:space="0" w:color="auto"/>
        <w:right w:val="none" w:sz="0" w:space="0" w:color="auto"/>
      </w:divBdr>
    </w:div>
    <w:div w:id="1410427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microsoft.com/office/2011/relationships/people" Target="people.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Vodafone">
      <a:dk1>
        <a:srgbClr val="000000"/>
      </a:dk1>
      <a:lt1>
        <a:srgbClr val="FFFFFF"/>
      </a:lt1>
      <a:dk2>
        <a:srgbClr val="645C54"/>
      </a:dk2>
      <a:lt2>
        <a:srgbClr val="E6E4E2"/>
      </a:lt2>
      <a:accent1>
        <a:srgbClr val="E60000"/>
      </a:accent1>
      <a:accent2>
        <a:srgbClr val="5E2750"/>
      </a:accent2>
      <a:accent3>
        <a:srgbClr val="00B0CA"/>
      </a:accent3>
      <a:accent4>
        <a:srgbClr val="A8B400"/>
      </a:accent4>
      <a:accent5>
        <a:srgbClr val="FECB00"/>
      </a:accent5>
      <a:accent6>
        <a:srgbClr val="EB9700"/>
      </a:accent6>
      <a:hlink>
        <a:srgbClr val="007C92"/>
      </a:hlink>
      <a:folHlink>
        <a:srgbClr val="9C2AA0"/>
      </a:folHlink>
    </a:clrScheme>
    <a:fontScheme name="Vodafone">
      <a:majorFont>
        <a:latin typeface="Vodafone Lt"/>
        <a:ea typeface=""/>
        <a:cs typeface=""/>
      </a:majorFont>
      <a:minorFont>
        <a:latin typeface="Vodafone Rg"/>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8EA9F7-862D-4460-85F6-DC49F39DEE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380</Words>
  <Characters>2168</Characters>
  <Application>Microsoft Office Word</Application>
  <DocSecurity>0</DocSecurity>
  <Lines>18</Lines>
  <Paragraphs>5</Paragraphs>
  <ScaleCrop>false</ScaleCrop>
  <HeadingPairs>
    <vt:vector size="6" baseType="variant">
      <vt:variant>
        <vt:lpstr>Titel</vt:lpstr>
      </vt:variant>
      <vt:variant>
        <vt:i4>1</vt:i4>
      </vt:variant>
      <vt:variant>
        <vt:lpstr>タイトル</vt:lpstr>
      </vt:variant>
      <vt:variant>
        <vt:i4>1</vt:i4>
      </vt:variant>
      <vt:variant>
        <vt:lpstr>Title</vt:lpstr>
      </vt:variant>
      <vt:variant>
        <vt:i4>1</vt:i4>
      </vt:variant>
    </vt:vector>
  </HeadingPairs>
  <TitlesOfParts>
    <vt:vector size="3" baseType="lpstr">
      <vt:lpstr/>
      <vt:lpstr/>
      <vt:lpstr/>
    </vt:vector>
  </TitlesOfParts>
  <Company>Vodafone</Company>
  <LinksUpToDate>false</LinksUpToDate>
  <CharactersWithSpaces>2543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Soghomonian, Manook, Vodafone Group</dc:creator>
  <cp:lastModifiedBy>Kulakov, Alexej, Vodafone DE</cp:lastModifiedBy>
  <cp:revision>2</cp:revision>
  <cp:lastPrinted>2017-07-13T16:09:00Z</cp:lastPrinted>
  <dcterms:created xsi:type="dcterms:W3CDTF">2018-01-12T13:38:00Z</dcterms:created>
  <dcterms:modified xsi:type="dcterms:W3CDTF">2018-01-12T13:38:00Z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