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012484" w:rsidP="00315EFC">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3GPP TSG-RAN WG2 NR Ad hoc 0118</w:t>
      </w:r>
      <w:r w:rsidRPr="00012484">
        <w:rPr>
          <w:rFonts w:cs="Arial"/>
          <w:sz w:val="22"/>
          <w:szCs w:val="22"/>
        </w:rPr>
        <w:tab/>
      </w:r>
      <w:r w:rsidR="00CF0CC8" w:rsidRPr="00CF0CC8">
        <w:rPr>
          <w:rFonts w:cs="Arial"/>
          <w:sz w:val="22"/>
          <w:szCs w:val="22"/>
        </w:rPr>
        <w:t>R2-1800175</w:t>
      </w:r>
    </w:p>
    <w:p w:rsidR="00000000" w:rsidRDefault="00012484" w:rsidP="00315EFC">
      <w:pPr>
        <w:pStyle w:val="a4"/>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p w:rsidR="00000000" w:rsidRDefault="00B5148A" w:rsidP="00315EFC">
      <w:pPr>
        <w:pStyle w:val="a4"/>
        <w:tabs>
          <w:tab w:val="clear" w:pos="4536"/>
          <w:tab w:val="left" w:pos="1800"/>
        </w:tabs>
        <w:spacing w:afterLines="50" w:line="300" w:lineRule="atLeast"/>
        <w:ind w:left="1800" w:hanging="1800"/>
        <w:rPr>
          <w:rFonts w:cs="Arial"/>
          <w:sz w:val="22"/>
          <w:szCs w:val="22"/>
        </w:rPr>
      </w:pPr>
    </w:p>
    <w:p w:rsidR="00000000" w:rsidRDefault="00B87FBC" w:rsidP="00315EFC">
      <w:pPr>
        <w:pStyle w:val="a4"/>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EA05DB">
        <w:rPr>
          <w:rFonts w:eastAsia="宋体" w:cs="Arial" w:hint="eastAsia"/>
          <w:sz w:val="22"/>
          <w:szCs w:val="22"/>
          <w:lang w:eastAsia="zh-CN"/>
        </w:rPr>
        <w:t xml:space="preserve"> </w:t>
      </w:r>
    </w:p>
    <w:p w:rsidR="00000000" w:rsidRDefault="00B87FBC" w:rsidP="00315EFC">
      <w:pPr>
        <w:pStyle w:val="a4"/>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B450B">
        <w:rPr>
          <w:rFonts w:cs="Arial"/>
          <w:sz w:val="22"/>
          <w:szCs w:val="22"/>
        </w:rPr>
        <w:t>RNTIs in MAC specification</w:t>
      </w:r>
    </w:p>
    <w:p w:rsidR="00000000" w:rsidRDefault="00B87FBC" w:rsidP="00315EFC">
      <w:pPr>
        <w:pStyle w:val="a4"/>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26F38">
        <w:rPr>
          <w:rFonts w:eastAsia="宋体" w:cs="Arial" w:hint="eastAsia"/>
          <w:sz w:val="22"/>
          <w:szCs w:val="22"/>
          <w:lang w:eastAsia="zh-CN"/>
        </w:rPr>
        <w:t>1.</w:t>
      </w:r>
      <w:r w:rsidR="002B450B">
        <w:rPr>
          <w:rFonts w:eastAsia="宋体" w:cs="Arial"/>
          <w:sz w:val="22"/>
          <w:szCs w:val="22"/>
          <w:lang w:eastAsia="zh-CN"/>
        </w:rPr>
        <w:t>13</w:t>
      </w:r>
    </w:p>
    <w:p w:rsidR="00000000" w:rsidRDefault="00B87FBC" w:rsidP="00315EFC">
      <w:pPr>
        <w:pStyle w:val="a4"/>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000000" w:rsidRDefault="00B5148A" w:rsidP="00315EFC">
      <w:pPr>
        <w:pBdr>
          <w:bottom w:val="single" w:sz="4" w:space="1" w:color="auto"/>
        </w:pBdr>
        <w:tabs>
          <w:tab w:val="left" w:pos="2552"/>
        </w:tabs>
        <w:spacing w:afterLines="50" w:line="300" w:lineRule="atLeast"/>
      </w:pPr>
    </w:p>
    <w:p w:rsidR="00B87FBC" w:rsidRPr="00D62F40" w:rsidRDefault="00BE38BD" w:rsidP="00C03722">
      <w:pPr>
        <w:pStyle w:val="1"/>
        <w:spacing w:afterLines="50" w:line="300" w:lineRule="atLeast"/>
        <w:rPr>
          <w:szCs w:val="28"/>
        </w:rPr>
      </w:pPr>
      <w:bookmarkStart w:id="3" w:name="OLE_LINK27"/>
      <w:bookmarkStart w:id="4" w:name="OLE_LINK28"/>
      <w:r w:rsidRPr="00D62F40">
        <w:rPr>
          <w:szCs w:val="28"/>
        </w:rPr>
        <w:t>Introduction</w:t>
      </w:r>
    </w:p>
    <w:p w:rsidR="0034015C" w:rsidRDefault="00696187" w:rsidP="00C03722">
      <w:pPr>
        <w:pStyle w:val="a0"/>
        <w:spacing w:afterLines="50" w:line="300" w:lineRule="atLeast"/>
        <w:rPr>
          <w:rFonts w:eastAsia="宋体"/>
          <w:lang w:val="en-GB" w:eastAsia="zh-CN"/>
        </w:rPr>
      </w:pPr>
      <w:r>
        <w:rPr>
          <w:rFonts w:eastAsia="宋体" w:hint="eastAsia"/>
          <w:lang w:val="en-GB" w:eastAsia="zh-CN"/>
        </w:rPr>
        <w:t>RAN1 introduce</w:t>
      </w:r>
      <w:r w:rsidR="00D017C1">
        <w:rPr>
          <w:rFonts w:eastAsia="宋体"/>
          <w:lang w:val="en-GB" w:eastAsia="zh-CN"/>
        </w:rPr>
        <w:t>d</w:t>
      </w:r>
      <w:r>
        <w:rPr>
          <w:rFonts w:eastAsia="宋体" w:hint="eastAsia"/>
          <w:lang w:val="en-GB" w:eastAsia="zh-CN"/>
        </w:rPr>
        <w:t xml:space="preserve"> some new RNTIs and informed RAN2 via </w:t>
      </w:r>
      <w:r w:rsidR="00FE1B91">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_Ref501698087 \r \h</w:instrText>
      </w:r>
      <w:r>
        <w:rPr>
          <w:rFonts w:eastAsia="宋体"/>
          <w:lang w:val="en-GB" w:eastAsia="zh-CN"/>
        </w:rPr>
        <w:instrText xml:space="preserve"> </w:instrText>
      </w:r>
      <w:r w:rsidR="00FE1B91">
        <w:rPr>
          <w:rFonts w:eastAsia="宋体"/>
          <w:lang w:val="en-GB" w:eastAsia="zh-CN"/>
        </w:rPr>
      </w:r>
      <w:r w:rsidR="00FE1B91">
        <w:rPr>
          <w:rFonts w:eastAsia="宋体"/>
          <w:lang w:val="en-GB" w:eastAsia="zh-CN"/>
        </w:rPr>
        <w:fldChar w:fldCharType="separate"/>
      </w:r>
      <w:r>
        <w:rPr>
          <w:rFonts w:eastAsia="宋体"/>
          <w:lang w:val="en-GB" w:eastAsia="zh-CN"/>
        </w:rPr>
        <w:t>[1]</w:t>
      </w:r>
      <w:r w:rsidR="00FE1B91">
        <w:rPr>
          <w:rFonts w:eastAsia="宋体"/>
          <w:lang w:val="en-GB" w:eastAsia="zh-CN"/>
        </w:rPr>
        <w:fldChar w:fldCharType="end"/>
      </w:r>
      <w:r>
        <w:rPr>
          <w:rFonts w:eastAsia="宋体" w:hint="eastAsia"/>
          <w:lang w:val="en-GB" w:eastAsia="zh-CN"/>
        </w:rPr>
        <w:t>. This contribution aims to complete the RNTI values and usages in MAC specification.</w:t>
      </w:r>
    </w:p>
    <w:p w:rsidR="00DF2224" w:rsidRPr="00DF2224" w:rsidRDefault="00DF2224" w:rsidP="00C03722">
      <w:pPr>
        <w:pStyle w:val="1"/>
        <w:spacing w:afterLines="50" w:line="300" w:lineRule="atLeast"/>
        <w:rPr>
          <w:szCs w:val="28"/>
        </w:rPr>
      </w:pPr>
      <w:r w:rsidRPr="00DF2224">
        <w:rPr>
          <w:szCs w:val="28"/>
        </w:rPr>
        <w:t>Discussion</w:t>
      </w:r>
    </w:p>
    <w:p w:rsidR="000A2B66" w:rsidRDefault="00D017C1" w:rsidP="000B7716">
      <w:pPr>
        <w:pStyle w:val="a0"/>
        <w:spacing w:afterLines="50"/>
        <w:rPr>
          <w:rFonts w:eastAsia="宋体"/>
          <w:lang w:val="en-GB" w:eastAsia="zh-CN"/>
        </w:rPr>
      </w:pPr>
      <w:r>
        <w:rPr>
          <w:rFonts w:eastAsia="宋体"/>
          <w:lang w:val="en-GB" w:eastAsia="zh-CN"/>
        </w:rPr>
        <w:t xml:space="preserve">On top of </w:t>
      </w:r>
      <w:r w:rsidR="00A6516E">
        <w:rPr>
          <w:rFonts w:eastAsia="宋体" w:hint="eastAsia"/>
          <w:lang w:val="en-GB" w:eastAsia="zh-CN"/>
        </w:rPr>
        <w:t xml:space="preserve">the RNTIs </w:t>
      </w:r>
      <w:r>
        <w:rPr>
          <w:rFonts w:eastAsia="宋体"/>
          <w:lang w:val="en-GB" w:eastAsia="zh-CN"/>
        </w:rPr>
        <w:t xml:space="preserve">that </w:t>
      </w:r>
      <w:r w:rsidR="00A6516E">
        <w:rPr>
          <w:rFonts w:eastAsia="宋体" w:hint="eastAsia"/>
          <w:lang w:val="en-GB" w:eastAsia="zh-CN"/>
        </w:rPr>
        <w:t xml:space="preserve">have been </w:t>
      </w:r>
      <w:r>
        <w:rPr>
          <w:rFonts w:eastAsia="宋体"/>
          <w:lang w:val="en-GB" w:eastAsia="zh-CN"/>
        </w:rPr>
        <w:t xml:space="preserve">newly </w:t>
      </w:r>
      <w:r w:rsidR="00A6516E">
        <w:rPr>
          <w:rFonts w:eastAsia="宋体" w:hint="eastAsia"/>
          <w:lang w:val="en-GB" w:eastAsia="zh-CN"/>
        </w:rPr>
        <w:t>in</w:t>
      </w:r>
      <w:r w:rsidR="00971A62">
        <w:rPr>
          <w:rFonts w:eastAsia="宋体" w:hint="eastAsia"/>
          <w:lang w:val="en-GB" w:eastAsia="zh-CN"/>
        </w:rPr>
        <w:t>cluded in</w:t>
      </w:r>
      <w:r w:rsidR="00A6516E">
        <w:rPr>
          <w:rFonts w:eastAsia="宋体" w:hint="eastAsia"/>
          <w:lang w:val="en-GB" w:eastAsia="zh-CN"/>
        </w:rPr>
        <w:t xml:space="preserve"> 38.321</w:t>
      </w:r>
      <w:r>
        <w:rPr>
          <w:rFonts w:eastAsia="宋体"/>
          <w:lang w:val="en-GB" w:eastAsia="zh-CN"/>
        </w:rPr>
        <w:t xml:space="preserve"> by RAN2</w:t>
      </w:r>
      <w:r w:rsidR="00A6516E">
        <w:rPr>
          <w:rFonts w:eastAsia="宋体" w:hint="eastAsia"/>
          <w:lang w:val="en-GB" w:eastAsia="zh-CN"/>
        </w:rPr>
        <w:t>, RAN1 introduce</w:t>
      </w:r>
      <w:r>
        <w:rPr>
          <w:rFonts w:eastAsia="宋体"/>
          <w:lang w:val="en-GB" w:eastAsia="zh-CN"/>
        </w:rPr>
        <w:t>d</w:t>
      </w:r>
      <w:r w:rsidR="00A6516E">
        <w:rPr>
          <w:rFonts w:eastAsia="宋体" w:hint="eastAsia"/>
          <w:lang w:val="en-GB" w:eastAsia="zh-CN"/>
        </w:rPr>
        <w:t xml:space="preserve"> below </w:t>
      </w:r>
      <w:r>
        <w:rPr>
          <w:rFonts w:eastAsia="宋体"/>
          <w:lang w:val="en-GB" w:eastAsia="zh-CN"/>
        </w:rPr>
        <w:t xml:space="preserve">some </w:t>
      </w:r>
      <w:r w:rsidR="00A6516E">
        <w:rPr>
          <w:rFonts w:eastAsia="宋体" w:hint="eastAsia"/>
          <w:lang w:val="en-GB" w:eastAsia="zh-CN"/>
        </w:rPr>
        <w:t>new RNTIs</w:t>
      </w:r>
      <w:r w:rsidR="00866BE5">
        <w:rPr>
          <w:rFonts w:eastAsia="宋体"/>
          <w:lang w:val="en-GB" w:eastAsia="zh-CN"/>
        </w:rPr>
        <w:t>. They are all UE specific.</w:t>
      </w:r>
    </w:p>
    <w:tbl>
      <w:tblPr>
        <w:tblW w:w="0" w:type="auto"/>
        <w:tblLook w:val="04A0"/>
      </w:tblPr>
      <w:tblGrid>
        <w:gridCol w:w="1792"/>
        <w:gridCol w:w="1487"/>
        <w:gridCol w:w="1395"/>
        <w:gridCol w:w="4614"/>
      </w:tblGrid>
      <w:tr w:rsidR="002D3FDD" w:rsidRPr="00C0387E" w:rsidTr="00F11457">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rsidR="002D3FDD" w:rsidRPr="00C0387E" w:rsidRDefault="002D3FDD" w:rsidP="00C0387E">
            <w:pPr>
              <w:jc w:val="center"/>
              <w:rPr>
                <w:rFonts w:ascii="Arial" w:eastAsia="宋体" w:hAnsi="Arial" w:cs="Arial"/>
                <w:b/>
                <w:bCs/>
                <w:sz w:val="16"/>
                <w:szCs w:val="16"/>
                <w:lang w:eastAsia="zh-CN"/>
              </w:rPr>
            </w:pPr>
            <w:r w:rsidRPr="00C0387E">
              <w:rPr>
                <w:rFonts w:ascii="Arial" w:eastAsia="宋体" w:hAnsi="Arial" w:cs="Arial"/>
                <w:b/>
                <w:bCs/>
                <w:sz w:val="16"/>
                <w:szCs w:val="16"/>
                <w:lang w:eastAsia="zh-CN"/>
              </w:rPr>
              <w:t>Parameter name in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2D3FDD" w:rsidRPr="00C0387E" w:rsidRDefault="002D3FDD" w:rsidP="00C0387E">
            <w:pPr>
              <w:jc w:val="center"/>
              <w:rPr>
                <w:rFonts w:ascii="Arial" w:eastAsia="宋体" w:hAnsi="Arial" w:cs="Arial"/>
                <w:b/>
                <w:bCs/>
                <w:sz w:val="16"/>
                <w:szCs w:val="16"/>
                <w:lang w:eastAsia="zh-CN"/>
              </w:rPr>
            </w:pPr>
            <w:r w:rsidRPr="00C0387E">
              <w:rPr>
                <w:rFonts w:ascii="Arial" w:eastAsia="宋体" w:hAnsi="Arial" w:cs="Arial"/>
                <w:b/>
                <w:bCs/>
                <w:sz w:val="16"/>
                <w:szCs w:val="16"/>
                <w:lang w:eastAsia="zh-CN"/>
              </w:rPr>
              <w:t>New or existing parameter</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2D3FDD" w:rsidRPr="00C0387E" w:rsidRDefault="002D3FDD" w:rsidP="00C0387E">
            <w:pPr>
              <w:jc w:val="center"/>
              <w:rPr>
                <w:rFonts w:ascii="Arial" w:eastAsia="宋体" w:hAnsi="Arial" w:cs="Arial"/>
                <w:b/>
                <w:bCs/>
                <w:sz w:val="16"/>
                <w:szCs w:val="16"/>
                <w:lang w:eastAsia="zh-CN"/>
              </w:rPr>
            </w:pPr>
            <w:r w:rsidRPr="00C0387E">
              <w:rPr>
                <w:rFonts w:ascii="Arial" w:eastAsia="宋体" w:hAnsi="Arial" w:cs="Arial"/>
                <w:b/>
                <w:bCs/>
                <w:sz w:val="16"/>
                <w:szCs w:val="16"/>
                <w:lang w:eastAsia="zh-CN"/>
              </w:rPr>
              <w:t>Parameter name in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2D3FDD" w:rsidRPr="00C0387E" w:rsidRDefault="002D3FDD" w:rsidP="00C0387E">
            <w:pPr>
              <w:rPr>
                <w:rFonts w:ascii="Arial" w:eastAsia="宋体" w:hAnsi="Arial" w:cs="Arial"/>
                <w:b/>
                <w:bCs/>
                <w:sz w:val="16"/>
                <w:szCs w:val="16"/>
                <w:lang w:eastAsia="zh-CN"/>
              </w:rPr>
            </w:pPr>
            <w:r w:rsidRPr="00C0387E">
              <w:rPr>
                <w:rFonts w:ascii="Arial" w:eastAsia="宋体" w:hAnsi="Arial" w:cs="Arial"/>
                <w:b/>
                <w:bCs/>
                <w:sz w:val="16"/>
                <w:szCs w:val="16"/>
                <w:lang w:eastAsia="zh-CN"/>
              </w:rPr>
              <w:t>Description</w:t>
            </w:r>
          </w:p>
        </w:tc>
      </w:tr>
      <w:tr w:rsidR="002D3FDD" w:rsidRPr="00C0387E" w:rsidTr="00F11457">
        <w:tc>
          <w:tcPr>
            <w:tcW w:w="0" w:type="auto"/>
            <w:tcBorders>
              <w:top w:val="nil"/>
              <w:left w:val="single" w:sz="4" w:space="0" w:color="auto"/>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SPCSI-RNTI</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New</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SPCSI-RNTI</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97698F" w:rsidP="0097698F">
            <w:pPr>
              <w:rPr>
                <w:rFonts w:eastAsia="宋体"/>
                <w:lang w:val="en-GB" w:eastAsia="zh-CN"/>
              </w:rPr>
            </w:pPr>
            <w:r w:rsidRPr="008A4716">
              <w:rPr>
                <w:rFonts w:eastAsia="宋体"/>
                <w:lang w:val="en-GB" w:eastAsia="zh-CN"/>
              </w:rPr>
              <w:t xml:space="preserve">SPCSI -RNTI </w:t>
            </w:r>
            <w:r w:rsidRPr="008A4716">
              <w:rPr>
                <w:rFonts w:eastAsia="宋体" w:hint="eastAsia"/>
                <w:lang w:val="en-GB" w:eastAsia="zh-CN"/>
              </w:rPr>
              <w:t>used</w:t>
            </w:r>
            <w:r w:rsidRPr="008A4716">
              <w:rPr>
                <w:rFonts w:eastAsia="宋体"/>
                <w:lang w:val="en-GB" w:eastAsia="zh-CN"/>
              </w:rPr>
              <w:t xml:space="preserve"> for activation of Semi-persistent CSI reporting on PUSCH</w:t>
            </w:r>
            <w:r w:rsidRPr="008A4716">
              <w:rPr>
                <w:rFonts w:eastAsia="宋体" w:hint="eastAsia"/>
                <w:lang w:val="en-GB" w:eastAsia="zh-CN"/>
              </w:rPr>
              <w:t>.</w:t>
            </w:r>
          </w:p>
        </w:tc>
      </w:tr>
      <w:tr w:rsidR="002D3FDD" w:rsidRPr="00C0387E" w:rsidTr="00F11457">
        <w:tc>
          <w:tcPr>
            <w:tcW w:w="0" w:type="auto"/>
            <w:tcBorders>
              <w:top w:val="nil"/>
              <w:left w:val="single" w:sz="4" w:space="0" w:color="auto"/>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INT-RNTI</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New</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INT-RNTI</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rPr>
                <w:rFonts w:eastAsia="宋体"/>
                <w:lang w:val="en-GB" w:eastAsia="zh-CN"/>
              </w:rPr>
            </w:pPr>
            <w:r w:rsidRPr="00C0387E">
              <w:rPr>
                <w:rFonts w:eastAsia="宋体"/>
                <w:lang w:val="en-GB" w:eastAsia="zh-CN"/>
              </w:rPr>
              <w:t>RNTI used for indication pre-emption in DL. Also connected to monitoring of a Type2-PDCCH common search space.</w:t>
            </w:r>
          </w:p>
        </w:tc>
      </w:tr>
      <w:tr w:rsidR="002D3FDD" w:rsidRPr="00C0387E" w:rsidTr="00F11457">
        <w:tc>
          <w:tcPr>
            <w:tcW w:w="0" w:type="auto"/>
            <w:tcBorders>
              <w:top w:val="nil"/>
              <w:left w:val="single" w:sz="4" w:space="0" w:color="auto"/>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SFI-RNTI</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New</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jc w:val="center"/>
              <w:rPr>
                <w:rFonts w:eastAsia="宋体"/>
                <w:lang w:val="en-GB" w:eastAsia="zh-CN"/>
              </w:rPr>
            </w:pPr>
            <w:r w:rsidRPr="00C0387E">
              <w:rPr>
                <w:rFonts w:eastAsia="宋体"/>
                <w:lang w:val="en-GB" w:eastAsia="zh-CN"/>
              </w:rPr>
              <w:t>SFI-RNTI</w:t>
            </w:r>
          </w:p>
        </w:tc>
        <w:tc>
          <w:tcPr>
            <w:tcW w:w="0" w:type="auto"/>
            <w:tcBorders>
              <w:top w:val="nil"/>
              <w:left w:val="nil"/>
              <w:bottom w:val="single" w:sz="4" w:space="0" w:color="auto"/>
              <w:right w:val="single" w:sz="4" w:space="0" w:color="auto"/>
            </w:tcBorders>
            <w:shd w:val="clear" w:color="auto" w:fill="auto"/>
            <w:vAlign w:val="center"/>
            <w:hideMark/>
          </w:tcPr>
          <w:p w:rsidR="002D3FDD" w:rsidRPr="00C0387E" w:rsidRDefault="002D3FDD" w:rsidP="00C0387E">
            <w:pPr>
              <w:rPr>
                <w:rFonts w:eastAsia="宋体"/>
                <w:lang w:val="en-GB" w:eastAsia="zh-CN"/>
              </w:rPr>
            </w:pPr>
            <w:r w:rsidRPr="00C0387E">
              <w:rPr>
                <w:rFonts w:eastAsia="宋体"/>
                <w:lang w:val="en-GB" w:eastAsia="zh-CN"/>
              </w:rPr>
              <w:t xml:space="preserve">RNTI used for SFI </w:t>
            </w:r>
            <w:r w:rsidRPr="008A4716">
              <w:rPr>
                <w:rFonts w:eastAsia="宋体" w:hint="eastAsia"/>
                <w:lang w:val="en-GB" w:eastAsia="zh-CN"/>
              </w:rPr>
              <w:t xml:space="preserve">(Slot Format Indication) </w:t>
            </w:r>
            <w:r w:rsidRPr="00C0387E">
              <w:rPr>
                <w:rFonts w:eastAsia="宋体"/>
                <w:lang w:val="en-GB" w:eastAsia="zh-CN"/>
              </w:rPr>
              <w:t>on the given cell</w:t>
            </w:r>
            <w:r w:rsidRPr="008A4716">
              <w:rPr>
                <w:rFonts w:eastAsia="宋体" w:hint="eastAsia"/>
                <w:lang w:val="en-GB" w:eastAsia="zh-CN"/>
              </w:rPr>
              <w:t>.</w:t>
            </w:r>
          </w:p>
        </w:tc>
      </w:tr>
    </w:tbl>
    <w:p w:rsidR="00D017C1" w:rsidRDefault="00D017C1" w:rsidP="000B7716">
      <w:pPr>
        <w:pStyle w:val="a0"/>
        <w:spacing w:afterLines="50"/>
        <w:rPr>
          <w:rFonts w:eastAsia="宋体"/>
          <w:b/>
          <w:lang w:eastAsia="zh-CN"/>
        </w:rPr>
      </w:pPr>
    </w:p>
    <w:p w:rsidR="00A6516E" w:rsidRPr="008A4716" w:rsidRDefault="008A4716" w:rsidP="000B7716">
      <w:pPr>
        <w:pStyle w:val="a0"/>
        <w:spacing w:afterLines="50"/>
        <w:rPr>
          <w:rFonts w:eastAsia="宋体"/>
          <w:b/>
          <w:lang w:val="en-GB" w:eastAsia="zh-CN"/>
        </w:rPr>
      </w:pPr>
      <w:r w:rsidRPr="008A4716">
        <w:rPr>
          <w:rFonts w:eastAsia="宋体"/>
          <w:b/>
          <w:lang w:eastAsia="zh-CN"/>
        </w:rPr>
        <w:t xml:space="preserve">Proposal 1: Include three new RNTIs: </w:t>
      </w:r>
      <w:r w:rsidRPr="00C0387E">
        <w:rPr>
          <w:rFonts w:eastAsia="宋体"/>
          <w:b/>
          <w:lang w:val="en-GB" w:eastAsia="zh-CN"/>
        </w:rPr>
        <w:t>SPCSI-RNTI</w:t>
      </w:r>
      <w:r w:rsidRPr="008A4716">
        <w:rPr>
          <w:rFonts w:eastAsia="宋体"/>
          <w:b/>
          <w:lang w:val="en-GB" w:eastAsia="zh-CN"/>
        </w:rPr>
        <w:t xml:space="preserve">, </w:t>
      </w:r>
      <w:r w:rsidRPr="00C0387E">
        <w:rPr>
          <w:rFonts w:eastAsia="宋体"/>
          <w:b/>
          <w:lang w:val="en-GB" w:eastAsia="zh-CN"/>
        </w:rPr>
        <w:t>INT-RNTI</w:t>
      </w:r>
      <w:r w:rsidRPr="008A4716">
        <w:rPr>
          <w:rFonts w:eastAsia="宋体"/>
          <w:b/>
          <w:lang w:val="en-GB" w:eastAsia="zh-CN"/>
        </w:rPr>
        <w:t xml:space="preserve">, and </w:t>
      </w:r>
      <w:r w:rsidRPr="00C0387E">
        <w:rPr>
          <w:rFonts w:eastAsia="宋体"/>
          <w:b/>
          <w:lang w:val="en-GB" w:eastAsia="zh-CN"/>
        </w:rPr>
        <w:t>SFI-RNTI</w:t>
      </w:r>
      <w:r w:rsidRPr="008A4716">
        <w:rPr>
          <w:rFonts w:eastAsia="宋体"/>
          <w:b/>
          <w:lang w:val="en-GB" w:eastAsia="zh-CN"/>
        </w:rPr>
        <w:t xml:space="preserve"> in 38.321.</w:t>
      </w:r>
    </w:p>
    <w:p w:rsidR="00CE0AE5" w:rsidRPr="00CE0AE5" w:rsidRDefault="001F7BC7" w:rsidP="000B7716">
      <w:pPr>
        <w:pStyle w:val="a0"/>
        <w:spacing w:afterLines="50"/>
        <w:rPr>
          <w:rFonts w:eastAsia="宋体"/>
          <w:lang w:val="en-GB" w:eastAsia="zh-CN"/>
        </w:rPr>
      </w:pPr>
      <w:r>
        <w:rPr>
          <w:rFonts w:eastAsia="宋体" w:hint="eastAsia"/>
          <w:lang w:val="en-GB" w:eastAsia="zh-CN"/>
        </w:rPr>
        <w:t>Additionally</w:t>
      </w:r>
      <w:r w:rsidR="001D0150" w:rsidRPr="001D0150">
        <w:rPr>
          <w:rFonts w:eastAsia="宋体"/>
          <w:lang w:val="en-GB" w:eastAsia="zh-CN"/>
        </w:rPr>
        <w:t>, LTE</w:t>
      </w:r>
      <w:r w:rsidR="00CE0AE5">
        <w:rPr>
          <w:rFonts w:eastAsia="宋体"/>
          <w:lang w:val="en-GB" w:eastAsia="zh-CN"/>
        </w:rPr>
        <w:t xml:space="preserve"> MAC specification provides a useful table listing all RNTIs and their usage. We think it should also be present in the NR MAC specification.</w:t>
      </w:r>
    </w:p>
    <w:p w:rsidR="009822B5" w:rsidRDefault="00DA7395" w:rsidP="000B7716">
      <w:pPr>
        <w:pStyle w:val="a0"/>
        <w:spacing w:afterLines="50"/>
        <w:rPr>
          <w:rFonts w:eastAsia="宋体"/>
          <w:b/>
          <w:lang w:val="en-GB" w:eastAsia="zh-CN"/>
        </w:rPr>
      </w:pPr>
      <w:r>
        <w:rPr>
          <w:rFonts w:eastAsia="宋体"/>
          <w:b/>
          <w:lang w:val="en-GB" w:eastAsia="zh-CN"/>
        </w:rPr>
        <w:t xml:space="preserve">Proposal </w:t>
      </w:r>
      <w:r w:rsidR="00750EFB">
        <w:rPr>
          <w:rFonts w:eastAsia="宋体" w:hint="eastAsia"/>
          <w:b/>
          <w:lang w:val="en-GB" w:eastAsia="zh-CN"/>
        </w:rPr>
        <w:t>2</w:t>
      </w:r>
      <w:r>
        <w:rPr>
          <w:rFonts w:eastAsia="宋体"/>
          <w:b/>
          <w:lang w:val="en-GB" w:eastAsia="zh-CN"/>
        </w:rPr>
        <w:t xml:space="preserve">: Add a table for RNTI usage as </w:t>
      </w:r>
      <w:r w:rsidR="00CE0AE5">
        <w:rPr>
          <w:rFonts w:eastAsia="宋体"/>
          <w:b/>
          <w:lang w:val="en-GB" w:eastAsia="zh-CN"/>
        </w:rPr>
        <w:t xml:space="preserve">in </w:t>
      </w:r>
      <w:r>
        <w:rPr>
          <w:rFonts w:eastAsia="宋体"/>
          <w:b/>
          <w:lang w:val="en-GB" w:eastAsia="zh-CN"/>
        </w:rPr>
        <w:t>LTE.</w:t>
      </w:r>
    </w:p>
    <w:p w:rsidR="00DF2224" w:rsidRPr="00DF2224" w:rsidRDefault="00DF2224" w:rsidP="00C03722">
      <w:pPr>
        <w:pStyle w:val="1"/>
        <w:spacing w:afterLines="50" w:line="300" w:lineRule="atLeast"/>
        <w:rPr>
          <w:lang w:val="en-GB"/>
        </w:rPr>
      </w:pPr>
      <w:r w:rsidRPr="00DF2224">
        <w:rPr>
          <w:lang w:val="en-GB"/>
        </w:rPr>
        <w:t xml:space="preserve">Conclusion </w:t>
      </w:r>
    </w:p>
    <w:p w:rsidR="00CD2065" w:rsidRPr="00385885" w:rsidRDefault="00385885" w:rsidP="000B7716">
      <w:pPr>
        <w:pStyle w:val="a0"/>
        <w:spacing w:afterLines="50"/>
        <w:rPr>
          <w:rFonts w:eastAsia="宋体"/>
          <w:lang w:val="en-GB" w:eastAsia="zh-CN"/>
        </w:rPr>
      </w:pPr>
      <w:r w:rsidRPr="00385885">
        <w:rPr>
          <w:rFonts w:eastAsia="宋体"/>
          <w:lang w:val="en-GB" w:eastAsia="zh-CN"/>
        </w:rPr>
        <w:t xml:space="preserve">This </w:t>
      </w:r>
      <w:r w:rsidR="003C59FE">
        <w:rPr>
          <w:rFonts w:eastAsia="宋体"/>
          <w:lang w:val="en-GB" w:eastAsia="zh-CN"/>
        </w:rPr>
        <w:t>contribution discusses the RNTIs in 38.321. We provide below proposals and corresponding TP.</w:t>
      </w:r>
    </w:p>
    <w:p w:rsidR="00866BE5" w:rsidRPr="008A4716" w:rsidRDefault="00866BE5" w:rsidP="00866BE5">
      <w:pPr>
        <w:pStyle w:val="a0"/>
        <w:spacing w:afterLines="50"/>
        <w:rPr>
          <w:rFonts w:eastAsia="宋体"/>
          <w:b/>
          <w:lang w:val="en-GB" w:eastAsia="zh-CN"/>
        </w:rPr>
      </w:pPr>
      <w:r w:rsidRPr="008A4716">
        <w:rPr>
          <w:rFonts w:eastAsia="宋体"/>
          <w:b/>
          <w:lang w:eastAsia="zh-CN"/>
        </w:rPr>
        <w:t xml:space="preserve">Proposal 1: Include three new RNTIs: </w:t>
      </w:r>
      <w:r w:rsidRPr="00C0387E">
        <w:rPr>
          <w:rFonts w:eastAsia="宋体"/>
          <w:b/>
          <w:lang w:val="en-GB" w:eastAsia="zh-CN"/>
        </w:rPr>
        <w:t>SPCSI-RNTI</w:t>
      </w:r>
      <w:r w:rsidRPr="008A4716">
        <w:rPr>
          <w:rFonts w:eastAsia="宋体"/>
          <w:b/>
          <w:lang w:val="en-GB" w:eastAsia="zh-CN"/>
        </w:rPr>
        <w:t xml:space="preserve">, </w:t>
      </w:r>
      <w:r w:rsidRPr="00C0387E">
        <w:rPr>
          <w:rFonts w:eastAsia="宋体"/>
          <w:b/>
          <w:lang w:val="en-GB" w:eastAsia="zh-CN"/>
        </w:rPr>
        <w:t>INT-RNTI</w:t>
      </w:r>
      <w:r w:rsidRPr="008A4716">
        <w:rPr>
          <w:rFonts w:eastAsia="宋体"/>
          <w:b/>
          <w:lang w:val="en-GB" w:eastAsia="zh-CN"/>
        </w:rPr>
        <w:t xml:space="preserve">, and </w:t>
      </w:r>
      <w:r w:rsidRPr="00C0387E">
        <w:rPr>
          <w:rFonts w:eastAsia="宋体"/>
          <w:b/>
          <w:lang w:val="en-GB" w:eastAsia="zh-CN"/>
        </w:rPr>
        <w:t>SFI-RNTI</w:t>
      </w:r>
      <w:r w:rsidRPr="008A4716">
        <w:rPr>
          <w:rFonts w:eastAsia="宋体"/>
          <w:b/>
          <w:lang w:val="en-GB" w:eastAsia="zh-CN"/>
        </w:rPr>
        <w:t xml:space="preserve"> in 38.321.</w:t>
      </w:r>
    </w:p>
    <w:p w:rsidR="00866BE5" w:rsidRDefault="00866BE5" w:rsidP="00866BE5">
      <w:pPr>
        <w:pStyle w:val="a0"/>
        <w:spacing w:afterLines="50"/>
        <w:rPr>
          <w:rFonts w:eastAsia="宋体"/>
          <w:b/>
          <w:lang w:val="en-GB" w:eastAsia="zh-CN"/>
        </w:rPr>
      </w:pPr>
      <w:r>
        <w:rPr>
          <w:rFonts w:eastAsia="宋体"/>
          <w:b/>
          <w:lang w:val="en-GB" w:eastAsia="zh-CN"/>
        </w:rPr>
        <w:t xml:space="preserve">Proposal </w:t>
      </w:r>
      <w:r w:rsidR="00750EFB">
        <w:rPr>
          <w:rFonts w:eastAsia="宋体" w:hint="eastAsia"/>
          <w:b/>
          <w:lang w:val="en-GB" w:eastAsia="zh-CN"/>
        </w:rPr>
        <w:t>2</w:t>
      </w:r>
      <w:r>
        <w:rPr>
          <w:rFonts w:eastAsia="宋体"/>
          <w:b/>
          <w:lang w:val="en-GB" w:eastAsia="zh-CN"/>
        </w:rPr>
        <w:t xml:space="preserve">: Add a table for RNTI usage as </w:t>
      </w:r>
      <w:r w:rsidR="00D81B70">
        <w:rPr>
          <w:rFonts w:eastAsia="宋体"/>
          <w:b/>
          <w:lang w:val="en-GB" w:eastAsia="zh-CN"/>
        </w:rPr>
        <w:t xml:space="preserve">in </w:t>
      </w:r>
      <w:r>
        <w:rPr>
          <w:rFonts w:eastAsia="宋体"/>
          <w:b/>
          <w:lang w:val="en-GB" w:eastAsia="zh-CN"/>
        </w:rPr>
        <w:t>LTE.</w:t>
      </w:r>
    </w:p>
    <w:p w:rsidR="00091DE6" w:rsidRPr="00DF2224" w:rsidRDefault="00091DE6" w:rsidP="00C03722">
      <w:pPr>
        <w:pStyle w:val="1"/>
        <w:spacing w:afterLines="50" w:line="300" w:lineRule="atLeast"/>
        <w:rPr>
          <w:lang w:val="en-GB"/>
        </w:rPr>
      </w:pPr>
      <w:r>
        <w:rPr>
          <w:lang w:val="en-GB"/>
        </w:rPr>
        <w:t>Reference</w:t>
      </w:r>
    </w:p>
    <w:p w:rsidR="00AA688E" w:rsidRDefault="00696187" w:rsidP="00696187">
      <w:pPr>
        <w:pStyle w:val="a5"/>
        <w:numPr>
          <w:ilvl w:val="0"/>
          <w:numId w:val="11"/>
        </w:numPr>
        <w:rPr>
          <w:lang w:eastAsia="zh-CN"/>
        </w:rPr>
      </w:pPr>
      <w:bookmarkStart w:id="5" w:name="_Ref501698087"/>
      <w:bookmarkStart w:id="6" w:name="_Ref501712324"/>
      <w:bookmarkEnd w:id="3"/>
      <w:bookmarkEnd w:id="4"/>
      <w:r>
        <w:rPr>
          <w:rFonts w:hint="eastAsia"/>
          <w:lang w:eastAsia="zh-CN"/>
        </w:rPr>
        <w:t>R1-1721616,</w:t>
      </w:r>
      <w:bookmarkEnd w:id="5"/>
      <w:r>
        <w:rPr>
          <w:rFonts w:hint="eastAsia"/>
          <w:lang w:eastAsia="zh-CN"/>
        </w:rPr>
        <w:t xml:space="preserve"> </w:t>
      </w:r>
      <w:r w:rsidR="00D43B9F" w:rsidRPr="00D43B9F">
        <w:rPr>
          <w:lang w:eastAsia="zh-CN"/>
        </w:rPr>
        <w:t>LS on RRC parameters for NR</w:t>
      </w:r>
      <w:bookmarkEnd w:id="6"/>
    </w:p>
    <w:p w:rsidR="00D43B9F" w:rsidRPr="00D43B9F" w:rsidRDefault="00D43B9F" w:rsidP="00D43B9F">
      <w:pPr>
        <w:pStyle w:val="a5"/>
        <w:numPr>
          <w:ilvl w:val="0"/>
          <w:numId w:val="11"/>
        </w:numPr>
        <w:rPr>
          <w:lang w:eastAsia="zh-CN"/>
        </w:rPr>
      </w:pPr>
      <w:r>
        <w:rPr>
          <w:lang w:val="en-US" w:eastAsia="zh-CN"/>
        </w:rPr>
        <w:t xml:space="preserve">3GPP 38.321, </w:t>
      </w:r>
      <w:r w:rsidR="00AA039E">
        <w:rPr>
          <w:lang w:val="en-US" w:eastAsia="zh-CN"/>
        </w:rPr>
        <w:t>v</w:t>
      </w:r>
      <w:r w:rsidR="00AA039E">
        <w:rPr>
          <w:rFonts w:hint="eastAsia"/>
          <w:lang w:val="en-US" w:eastAsia="zh-CN"/>
        </w:rPr>
        <w:t>15</w:t>
      </w:r>
      <w:r>
        <w:rPr>
          <w:lang w:val="en-US" w:eastAsia="zh-CN"/>
        </w:rPr>
        <w:t>.0.0</w:t>
      </w:r>
    </w:p>
    <w:p w:rsidR="000D07F0" w:rsidRPr="000E187C" w:rsidRDefault="000D07F0" w:rsidP="000D07F0">
      <w:pPr>
        <w:pStyle w:val="a0"/>
        <w:rPr>
          <w:rFonts w:eastAsia="宋体"/>
          <w:lang w:val="en-GB" w:eastAsia="zh-CN"/>
        </w:rPr>
      </w:pPr>
    </w:p>
    <w:p w:rsidR="000D07F0" w:rsidRDefault="000D07F0" w:rsidP="000D07F0">
      <w:pPr>
        <w:pStyle w:val="1"/>
        <w:numPr>
          <w:ilvl w:val="0"/>
          <w:numId w:val="12"/>
        </w:numPr>
        <w:pBdr>
          <w:top w:val="single" w:sz="12" w:space="1" w:color="auto"/>
        </w:pBdr>
        <w:jc w:val="both"/>
        <w:rPr>
          <w:szCs w:val="28"/>
        </w:rPr>
      </w:pPr>
      <w:r w:rsidRPr="009C3844">
        <w:rPr>
          <w:rFonts w:hint="eastAsia"/>
          <w:szCs w:val="28"/>
        </w:rPr>
        <w:lastRenderedPageBreak/>
        <w:t>Text proposal</w:t>
      </w:r>
      <w:r>
        <w:rPr>
          <w:szCs w:val="28"/>
        </w:rPr>
        <w:t xml:space="preserve"> to 38.321</w:t>
      </w:r>
    </w:p>
    <w:p w:rsidR="000D07F0" w:rsidRDefault="000D07F0" w:rsidP="000D07F0">
      <w:pPr>
        <w:pStyle w:val="a0"/>
        <w:rPr>
          <w:lang w:eastAsia="zh-CN"/>
        </w:rPr>
      </w:pPr>
    </w:p>
    <w:p w:rsidR="00F655C1" w:rsidRDefault="00F655C1" w:rsidP="00F655C1">
      <w:pPr>
        <w:pStyle w:val="20"/>
        <w:numPr>
          <w:ilvl w:val="0"/>
          <w:numId w:val="0"/>
        </w:numPr>
        <w:ind w:left="567" w:hanging="567"/>
        <w:rPr>
          <w:lang w:eastAsia="ko-KR"/>
        </w:rPr>
      </w:pPr>
      <w:bookmarkStart w:id="7" w:name="_Toc500788045"/>
      <w:r>
        <w:rPr>
          <w:lang w:eastAsia="ko-KR"/>
        </w:rPr>
        <w:t>7.1</w:t>
      </w:r>
      <w:r>
        <w:rPr>
          <w:lang w:eastAsia="ko-KR"/>
        </w:rPr>
        <w:tab/>
        <w:t>RNTI values</w:t>
      </w:r>
      <w:bookmarkEnd w:id="7"/>
    </w:p>
    <w:p w:rsidR="00F655C1" w:rsidRPr="004D3578" w:rsidRDefault="00F655C1" w:rsidP="00F655C1">
      <w:pPr>
        <w:rPr>
          <w:lang w:eastAsia="ko-KR"/>
        </w:rPr>
      </w:pPr>
      <w:r w:rsidRPr="00813B9B">
        <w:rPr>
          <w:lang w:eastAsia="ko-KR"/>
        </w:rPr>
        <w:t>RNTI values are presented in Table 7.1-1</w:t>
      </w:r>
      <w:r>
        <w:rPr>
          <w:rFonts w:hint="eastAsia"/>
          <w:lang w:eastAsia="ko-KR"/>
        </w:rPr>
        <w:t>.</w:t>
      </w:r>
    </w:p>
    <w:p w:rsidR="00F655C1" w:rsidRPr="00914E3D" w:rsidRDefault="00F655C1" w:rsidP="00F655C1">
      <w:pPr>
        <w:pStyle w:val="TH"/>
        <w:rPr>
          <w:noProof/>
        </w:rPr>
      </w:pPr>
      <w:r w:rsidRPr="00914E3D">
        <w:rPr>
          <w:noProof/>
        </w:rPr>
        <w:t>Table 7.1-1: RNTI values.</w:t>
      </w:r>
    </w:p>
    <w:tbl>
      <w:tblPr>
        <w:tblW w:w="0" w:type="auto"/>
        <w:jc w:val="center"/>
        <w:tblInd w:w="-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0"/>
        <w:gridCol w:w="5577"/>
      </w:tblGrid>
      <w:tr w:rsidR="00F655C1" w:rsidRPr="00914E3D" w:rsidTr="002377E4">
        <w:trPr>
          <w:jc w:val="center"/>
        </w:trPr>
        <w:tc>
          <w:tcPr>
            <w:tcW w:w="2530" w:type="dxa"/>
          </w:tcPr>
          <w:p w:rsidR="00F655C1" w:rsidRPr="00914E3D" w:rsidRDefault="00F655C1" w:rsidP="002377E4">
            <w:pPr>
              <w:pStyle w:val="TAH"/>
              <w:rPr>
                <w:lang w:eastAsia="ko-KR"/>
              </w:rPr>
            </w:pPr>
            <w:r w:rsidRPr="00914E3D">
              <w:rPr>
                <w:lang w:eastAsia="ko-KR"/>
              </w:rPr>
              <w:t>Value (</w:t>
            </w:r>
            <w:proofErr w:type="spellStart"/>
            <w:r w:rsidRPr="00914E3D">
              <w:rPr>
                <w:lang w:eastAsia="ko-KR"/>
              </w:rPr>
              <w:t>hexa</w:t>
            </w:r>
            <w:proofErr w:type="spellEnd"/>
            <w:r w:rsidRPr="00914E3D">
              <w:rPr>
                <w:lang w:eastAsia="ko-KR"/>
              </w:rPr>
              <w:t>-decimal)</w:t>
            </w:r>
          </w:p>
        </w:tc>
        <w:tc>
          <w:tcPr>
            <w:tcW w:w="5577" w:type="dxa"/>
          </w:tcPr>
          <w:p w:rsidR="00F655C1" w:rsidRPr="00914E3D" w:rsidRDefault="00F655C1" w:rsidP="002377E4">
            <w:pPr>
              <w:pStyle w:val="TAH"/>
              <w:rPr>
                <w:lang w:eastAsia="ko-KR"/>
              </w:rPr>
            </w:pPr>
            <w:r w:rsidRPr="00914E3D">
              <w:rPr>
                <w:lang w:eastAsia="ko-KR"/>
              </w:rPr>
              <w:t>RNTI</w:t>
            </w:r>
          </w:p>
        </w:tc>
      </w:tr>
      <w:tr w:rsidR="00F655C1" w:rsidRPr="00914E3D" w:rsidTr="002377E4">
        <w:trPr>
          <w:jc w:val="center"/>
        </w:trPr>
        <w:tc>
          <w:tcPr>
            <w:tcW w:w="2530" w:type="dxa"/>
          </w:tcPr>
          <w:p w:rsidR="00F655C1" w:rsidRPr="00914E3D" w:rsidRDefault="00F655C1" w:rsidP="002377E4">
            <w:pPr>
              <w:pStyle w:val="TAC"/>
              <w:rPr>
                <w:lang w:eastAsia="ko-KR"/>
              </w:rPr>
            </w:pPr>
            <w:r w:rsidRPr="00914E3D">
              <w:rPr>
                <w:lang w:eastAsia="ko-KR"/>
              </w:rPr>
              <w:t>0000</w:t>
            </w:r>
          </w:p>
        </w:tc>
        <w:tc>
          <w:tcPr>
            <w:tcW w:w="5577" w:type="dxa"/>
          </w:tcPr>
          <w:p w:rsidR="00F655C1" w:rsidRPr="00914E3D" w:rsidRDefault="00F655C1" w:rsidP="002377E4">
            <w:pPr>
              <w:pStyle w:val="TAC"/>
              <w:rPr>
                <w:lang w:eastAsia="ko-KR"/>
              </w:rPr>
            </w:pPr>
            <w:r w:rsidRPr="00914E3D">
              <w:rPr>
                <w:lang w:eastAsia="ko-KR"/>
              </w:rPr>
              <w:t>N/A</w:t>
            </w:r>
          </w:p>
        </w:tc>
      </w:tr>
      <w:tr w:rsidR="00F655C1" w:rsidRPr="00914E3D" w:rsidTr="002377E4">
        <w:trPr>
          <w:jc w:val="center"/>
        </w:trPr>
        <w:tc>
          <w:tcPr>
            <w:tcW w:w="2530" w:type="dxa"/>
          </w:tcPr>
          <w:p w:rsidR="00F655C1" w:rsidRPr="00914E3D" w:rsidRDefault="00F655C1" w:rsidP="002377E4">
            <w:pPr>
              <w:pStyle w:val="TAC"/>
              <w:rPr>
                <w:lang w:eastAsia="ko-KR"/>
              </w:rPr>
            </w:pPr>
            <w:r>
              <w:rPr>
                <w:rFonts w:hint="eastAsia"/>
                <w:lang w:eastAsia="ko-KR"/>
              </w:rPr>
              <w:t>0001</w:t>
            </w:r>
            <w:r>
              <w:rPr>
                <w:lang w:val="en-US" w:eastAsia="ko-KR"/>
              </w:rPr>
              <w:t>–</w:t>
            </w:r>
            <w:r w:rsidRPr="00E9415C">
              <w:rPr>
                <w:lang w:val="en-US" w:eastAsia="ko-KR"/>
              </w:rPr>
              <w:t>FFEF</w:t>
            </w:r>
          </w:p>
        </w:tc>
        <w:tc>
          <w:tcPr>
            <w:tcW w:w="5577" w:type="dxa"/>
          </w:tcPr>
          <w:p w:rsidR="00F655C1" w:rsidRPr="00914E3D" w:rsidRDefault="00F655C1" w:rsidP="00DD259F">
            <w:pPr>
              <w:pStyle w:val="TAC"/>
              <w:rPr>
                <w:lang w:eastAsia="ko-KR"/>
              </w:rPr>
            </w:pPr>
            <w:r w:rsidRPr="00FD317E">
              <w:rPr>
                <w:lang w:eastAsia="ko-KR"/>
              </w:rPr>
              <w:t>RA-RNTI, Temporary C-RNTI</w:t>
            </w:r>
            <w:r>
              <w:rPr>
                <w:rFonts w:hint="eastAsia"/>
                <w:lang w:eastAsia="ko-KR"/>
              </w:rPr>
              <w:t xml:space="preserve">, </w:t>
            </w:r>
            <w:r w:rsidRPr="00FD317E">
              <w:rPr>
                <w:lang w:eastAsia="ko-KR"/>
              </w:rPr>
              <w:t xml:space="preserve">C-RNTI, </w:t>
            </w:r>
            <w:r>
              <w:rPr>
                <w:rFonts w:hint="eastAsia"/>
                <w:lang w:eastAsia="ko-KR"/>
              </w:rPr>
              <w:t>CS</w:t>
            </w:r>
            <w:r w:rsidRPr="00FD317E">
              <w:rPr>
                <w:lang w:eastAsia="ko-KR"/>
              </w:rPr>
              <w:t>-RNTI</w:t>
            </w:r>
            <w:r>
              <w:rPr>
                <w:rFonts w:hint="eastAsia"/>
                <w:lang w:eastAsia="ko-KR"/>
              </w:rPr>
              <w:t xml:space="preserve">, </w:t>
            </w:r>
            <w:r w:rsidRPr="00B90C39">
              <w:rPr>
                <w:lang w:eastAsia="ko-KR"/>
              </w:rPr>
              <w:t>TPC-CS-RNTI</w:t>
            </w:r>
            <w:r>
              <w:rPr>
                <w:rFonts w:hint="eastAsia"/>
                <w:lang w:eastAsia="ko-KR"/>
              </w:rPr>
              <w:t xml:space="preserve">, </w:t>
            </w:r>
            <w:r w:rsidRPr="00EC65BA">
              <w:rPr>
                <w:lang w:eastAsia="ko-KR"/>
              </w:rPr>
              <w:t>TPC-PUCCH-RNTI, TPC-PUSCH-RNTI</w:t>
            </w:r>
            <w:r>
              <w:rPr>
                <w:rFonts w:hint="eastAsia"/>
                <w:lang w:eastAsia="ko-KR"/>
              </w:rPr>
              <w:t xml:space="preserve">, </w:t>
            </w:r>
            <w:ins w:id="8" w:author="CATT" w:date="2017-12-22T14:19:00Z">
              <w:r w:rsidR="00857B5B" w:rsidRPr="00C0387E">
                <w:rPr>
                  <w:lang w:eastAsia="ko-KR"/>
                </w:rPr>
                <w:t>SPCSI-RNTI</w:t>
              </w:r>
              <w:r w:rsidR="00857B5B" w:rsidRPr="00E34030">
                <w:rPr>
                  <w:lang w:eastAsia="ko-KR"/>
                </w:rPr>
                <w:t xml:space="preserve">, </w:t>
              </w:r>
              <w:r w:rsidR="00857B5B" w:rsidRPr="00C0387E">
                <w:rPr>
                  <w:lang w:eastAsia="ko-KR"/>
                </w:rPr>
                <w:t>INT-RNTI</w:t>
              </w:r>
              <w:r w:rsidR="00857B5B" w:rsidRPr="00E34030">
                <w:rPr>
                  <w:lang w:eastAsia="ko-KR"/>
                </w:rPr>
                <w:t xml:space="preserve">,  </w:t>
              </w:r>
              <w:r w:rsidR="00857B5B" w:rsidRPr="00C0387E">
                <w:rPr>
                  <w:lang w:eastAsia="ko-KR"/>
                </w:rPr>
                <w:t>SFI-RNTI</w:t>
              </w:r>
            </w:ins>
            <w:ins w:id="9" w:author="CATT" w:date="2018-01-11T15:41:00Z">
              <w:r w:rsidR="0082408C">
                <w:rPr>
                  <w:rFonts w:eastAsiaTheme="minorEastAsia" w:hint="eastAsia"/>
                  <w:lang w:eastAsia="zh-CN"/>
                </w:rPr>
                <w:t>,</w:t>
              </w:r>
            </w:ins>
            <w:r w:rsidR="00DD259F">
              <w:rPr>
                <w:rFonts w:hint="eastAsia"/>
                <w:lang w:eastAsia="ko-KR"/>
              </w:rPr>
              <w:t xml:space="preserve"> and </w:t>
            </w:r>
            <w:r>
              <w:rPr>
                <w:rFonts w:hint="eastAsia"/>
                <w:lang w:eastAsia="ko-KR"/>
              </w:rPr>
              <w:t>TPC-SRS-RNTI</w:t>
            </w:r>
          </w:p>
        </w:tc>
      </w:tr>
      <w:tr w:rsidR="00F655C1" w:rsidRPr="00914E3D" w:rsidTr="002377E4">
        <w:trPr>
          <w:jc w:val="center"/>
        </w:trPr>
        <w:tc>
          <w:tcPr>
            <w:tcW w:w="2530" w:type="dxa"/>
          </w:tcPr>
          <w:p w:rsidR="00F655C1" w:rsidRPr="00914E3D" w:rsidRDefault="00F655C1" w:rsidP="002377E4">
            <w:pPr>
              <w:pStyle w:val="TAC"/>
              <w:rPr>
                <w:lang w:eastAsia="ko-KR"/>
              </w:rPr>
            </w:pPr>
            <w:r>
              <w:rPr>
                <w:rFonts w:hint="eastAsia"/>
                <w:lang w:val="en-US" w:eastAsia="ko-KR"/>
              </w:rPr>
              <w:t>FFF</w:t>
            </w:r>
            <w:r>
              <w:rPr>
                <w:lang w:val="en-US" w:eastAsia="ko-KR"/>
              </w:rPr>
              <w:t>0–</w:t>
            </w:r>
            <w:r>
              <w:rPr>
                <w:rFonts w:hint="eastAsia"/>
                <w:lang w:val="en-US" w:eastAsia="ko-KR"/>
              </w:rPr>
              <w:t>FFFD</w:t>
            </w:r>
          </w:p>
        </w:tc>
        <w:tc>
          <w:tcPr>
            <w:tcW w:w="5577" w:type="dxa"/>
          </w:tcPr>
          <w:p w:rsidR="00F655C1" w:rsidRPr="00914E3D" w:rsidRDefault="00F655C1" w:rsidP="002377E4">
            <w:pPr>
              <w:pStyle w:val="TAC"/>
              <w:rPr>
                <w:lang w:eastAsia="ko-KR"/>
              </w:rPr>
            </w:pPr>
            <w:r w:rsidRPr="00FD317E">
              <w:rPr>
                <w:lang w:eastAsia="ko-KR"/>
              </w:rPr>
              <w:t>Reserved</w:t>
            </w:r>
          </w:p>
        </w:tc>
      </w:tr>
      <w:tr w:rsidR="00F655C1" w:rsidRPr="00914E3D" w:rsidTr="002377E4">
        <w:trPr>
          <w:jc w:val="center"/>
        </w:trPr>
        <w:tc>
          <w:tcPr>
            <w:tcW w:w="2530" w:type="dxa"/>
          </w:tcPr>
          <w:p w:rsidR="00F655C1" w:rsidRPr="00914E3D" w:rsidRDefault="00F655C1" w:rsidP="002377E4">
            <w:pPr>
              <w:pStyle w:val="TAC"/>
              <w:rPr>
                <w:lang w:eastAsia="ko-KR"/>
              </w:rPr>
            </w:pPr>
            <w:r w:rsidRPr="00BE427B">
              <w:t>FFFE</w:t>
            </w:r>
          </w:p>
        </w:tc>
        <w:tc>
          <w:tcPr>
            <w:tcW w:w="5577" w:type="dxa"/>
          </w:tcPr>
          <w:p w:rsidR="00F655C1" w:rsidRPr="00914E3D" w:rsidRDefault="00F655C1" w:rsidP="002377E4">
            <w:pPr>
              <w:pStyle w:val="TAC"/>
              <w:rPr>
                <w:lang w:eastAsia="ko-KR"/>
              </w:rPr>
            </w:pPr>
            <w:r w:rsidRPr="00BE427B">
              <w:t>P-RNTI</w:t>
            </w:r>
          </w:p>
        </w:tc>
      </w:tr>
      <w:tr w:rsidR="00F655C1" w:rsidRPr="00914E3D" w:rsidTr="002377E4">
        <w:trPr>
          <w:jc w:val="center"/>
        </w:trPr>
        <w:tc>
          <w:tcPr>
            <w:tcW w:w="2530" w:type="dxa"/>
          </w:tcPr>
          <w:p w:rsidR="00F655C1" w:rsidRPr="00914E3D" w:rsidRDefault="00F655C1" w:rsidP="002377E4">
            <w:pPr>
              <w:pStyle w:val="TAC"/>
              <w:rPr>
                <w:lang w:eastAsia="ko-KR"/>
              </w:rPr>
            </w:pPr>
            <w:r w:rsidRPr="00BE427B">
              <w:t>FFFF</w:t>
            </w:r>
          </w:p>
        </w:tc>
        <w:tc>
          <w:tcPr>
            <w:tcW w:w="5577" w:type="dxa"/>
          </w:tcPr>
          <w:p w:rsidR="00F655C1" w:rsidRPr="00914E3D" w:rsidRDefault="00F655C1" w:rsidP="002377E4">
            <w:pPr>
              <w:pStyle w:val="TAC"/>
              <w:rPr>
                <w:lang w:eastAsia="ko-KR"/>
              </w:rPr>
            </w:pPr>
            <w:r w:rsidRPr="00BE427B">
              <w:t>SI-RNTI</w:t>
            </w:r>
          </w:p>
        </w:tc>
      </w:tr>
    </w:tbl>
    <w:p w:rsidR="00F655C1" w:rsidRDefault="00F655C1" w:rsidP="00F655C1">
      <w:pPr>
        <w:rPr>
          <w:lang w:eastAsia="ko-KR"/>
        </w:rPr>
      </w:pPr>
    </w:p>
    <w:p w:rsidR="00953865" w:rsidRPr="002F4F3B" w:rsidRDefault="00953865" w:rsidP="00953865">
      <w:pPr>
        <w:pStyle w:val="TH"/>
        <w:outlineLvl w:val="0"/>
        <w:rPr>
          <w:ins w:id="10" w:author="CATT" w:date="2017-12-22T14:00:00Z"/>
          <w:noProof/>
        </w:rPr>
      </w:pPr>
      <w:ins w:id="11" w:author="CATT" w:date="2017-12-22T14:00:00Z">
        <w:r w:rsidRPr="002F4F3B">
          <w:rPr>
            <w:noProof/>
          </w:rPr>
          <w:t>Table 7.1-2: RNTI usage.</w:t>
        </w:r>
      </w:ins>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3911"/>
        <w:gridCol w:w="1917"/>
        <w:gridCol w:w="1969"/>
      </w:tblGrid>
      <w:tr w:rsidR="00953865" w:rsidRPr="00811A5A" w:rsidTr="002377E4">
        <w:trPr>
          <w:jc w:val="center"/>
          <w:ins w:id="12" w:author="CATT" w:date="2017-12-22T14:00:00Z"/>
        </w:trPr>
        <w:tc>
          <w:tcPr>
            <w:tcW w:w="1818" w:type="dxa"/>
          </w:tcPr>
          <w:p w:rsidR="00953865" w:rsidRPr="00811A5A" w:rsidRDefault="00953865" w:rsidP="002377E4">
            <w:pPr>
              <w:pStyle w:val="TAH"/>
              <w:rPr>
                <w:ins w:id="13" w:author="CATT" w:date="2017-12-22T14:00:00Z"/>
                <w:noProof/>
                <w:lang w:eastAsia="ko-KR"/>
              </w:rPr>
            </w:pPr>
            <w:ins w:id="14" w:author="CATT" w:date="2017-12-22T14:00:00Z">
              <w:r w:rsidRPr="00811A5A">
                <w:rPr>
                  <w:noProof/>
                  <w:lang w:eastAsia="ko-KR"/>
                </w:rPr>
                <w:t>RNTI</w:t>
              </w:r>
            </w:ins>
          </w:p>
        </w:tc>
        <w:tc>
          <w:tcPr>
            <w:tcW w:w="3911" w:type="dxa"/>
          </w:tcPr>
          <w:p w:rsidR="00953865" w:rsidRPr="00811A5A" w:rsidRDefault="00953865" w:rsidP="002377E4">
            <w:pPr>
              <w:pStyle w:val="TAH"/>
              <w:rPr>
                <w:ins w:id="15" w:author="CATT" w:date="2017-12-22T14:00:00Z"/>
                <w:noProof/>
                <w:lang w:eastAsia="ko-KR"/>
              </w:rPr>
            </w:pPr>
            <w:ins w:id="16" w:author="CATT" w:date="2017-12-22T14:00:00Z">
              <w:r w:rsidRPr="00811A5A">
                <w:rPr>
                  <w:noProof/>
                  <w:lang w:eastAsia="ko-KR"/>
                </w:rPr>
                <w:t>Usage</w:t>
              </w:r>
            </w:ins>
          </w:p>
        </w:tc>
        <w:tc>
          <w:tcPr>
            <w:tcW w:w="1917" w:type="dxa"/>
          </w:tcPr>
          <w:p w:rsidR="00953865" w:rsidRPr="00811A5A" w:rsidRDefault="00953865" w:rsidP="002377E4">
            <w:pPr>
              <w:pStyle w:val="TAH"/>
              <w:rPr>
                <w:ins w:id="17" w:author="CATT" w:date="2017-12-22T14:00:00Z"/>
                <w:noProof/>
                <w:lang w:eastAsia="ko-KR"/>
              </w:rPr>
            </w:pPr>
            <w:ins w:id="18" w:author="CATT" w:date="2017-12-22T14:00:00Z">
              <w:r w:rsidRPr="00811A5A">
                <w:rPr>
                  <w:noProof/>
                  <w:lang w:eastAsia="ko-KR"/>
                </w:rPr>
                <w:t>Transport Channel</w:t>
              </w:r>
            </w:ins>
          </w:p>
        </w:tc>
        <w:tc>
          <w:tcPr>
            <w:tcW w:w="1969" w:type="dxa"/>
          </w:tcPr>
          <w:p w:rsidR="00953865" w:rsidRPr="00811A5A" w:rsidRDefault="00953865" w:rsidP="002377E4">
            <w:pPr>
              <w:pStyle w:val="TAH"/>
              <w:rPr>
                <w:ins w:id="19" w:author="CATT" w:date="2017-12-22T14:00:00Z"/>
                <w:noProof/>
                <w:lang w:eastAsia="ko-KR"/>
              </w:rPr>
            </w:pPr>
            <w:ins w:id="20" w:author="CATT" w:date="2017-12-22T14:00:00Z">
              <w:r w:rsidRPr="00811A5A">
                <w:rPr>
                  <w:noProof/>
                  <w:lang w:eastAsia="ko-KR"/>
                </w:rPr>
                <w:t>Logical Channel</w:t>
              </w:r>
            </w:ins>
          </w:p>
        </w:tc>
      </w:tr>
      <w:tr w:rsidR="00953865" w:rsidRPr="00811A5A" w:rsidTr="002377E4">
        <w:trPr>
          <w:jc w:val="center"/>
          <w:ins w:id="21" w:author="CATT" w:date="2017-12-22T14:00:00Z"/>
        </w:trPr>
        <w:tc>
          <w:tcPr>
            <w:tcW w:w="1818" w:type="dxa"/>
          </w:tcPr>
          <w:p w:rsidR="00953865" w:rsidRPr="00811A5A" w:rsidRDefault="00953865" w:rsidP="002377E4">
            <w:pPr>
              <w:pStyle w:val="TAC"/>
              <w:rPr>
                <w:ins w:id="22" w:author="CATT" w:date="2017-12-22T14:00:00Z"/>
                <w:noProof/>
                <w:lang w:eastAsia="ko-KR"/>
              </w:rPr>
            </w:pPr>
            <w:ins w:id="23" w:author="CATT" w:date="2017-12-22T14:00:00Z">
              <w:r w:rsidRPr="00811A5A">
                <w:rPr>
                  <w:noProof/>
                  <w:lang w:eastAsia="ko-KR"/>
                </w:rPr>
                <w:t>P-RNTI</w:t>
              </w:r>
            </w:ins>
          </w:p>
        </w:tc>
        <w:tc>
          <w:tcPr>
            <w:tcW w:w="3911" w:type="dxa"/>
          </w:tcPr>
          <w:p w:rsidR="00953865" w:rsidRPr="00811A5A" w:rsidRDefault="00953865" w:rsidP="002377E4">
            <w:pPr>
              <w:pStyle w:val="TAC"/>
              <w:rPr>
                <w:ins w:id="24" w:author="CATT" w:date="2017-12-22T14:00:00Z"/>
                <w:noProof/>
                <w:lang w:eastAsia="ko-KR"/>
              </w:rPr>
            </w:pPr>
            <w:ins w:id="25" w:author="CATT" w:date="2017-12-22T14:00:00Z">
              <w:r w:rsidRPr="00811A5A">
                <w:rPr>
                  <w:noProof/>
                  <w:lang w:eastAsia="ko-KR"/>
                </w:rPr>
                <w:t>Paging and System Information change notification</w:t>
              </w:r>
            </w:ins>
          </w:p>
        </w:tc>
        <w:tc>
          <w:tcPr>
            <w:tcW w:w="1917" w:type="dxa"/>
          </w:tcPr>
          <w:p w:rsidR="00953865" w:rsidRPr="00811A5A" w:rsidRDefault="00953865" w:rsidP="002377E4">
            <w:pPr>
              <w:pStyle w:val="TAC"/>
              <w:rPr>
                <w:ins w:id="26" w:author="CATT" w:date="2017-12-22T14:00:00Z"/>
                <w:noProof/>
                <w:lang w:eastAsia="ko-KR"/>
              </w:rPr>
            </w:pPr>
            <w:ins w:id="27" w:author="CATT" w:date="2017-12-22T14:00:00Z">
              <w:r w:rsidRPr="00811A5A">
                <w:rPr>
                  <w:noProof/>
                  <w:lang w:eastAsia="ko-KR"/>
                </w:rPr>
                <w:t>PCH</w:t>
              </w:r>
            </w:ins>
          </w:p>
        </w:tc>
        <w:tc>
          <w:tcPr>
            <w:tcW w:w="1969" w:type="dxa"/>
          </w:tcPr>
          <w:p w:rsidR="00953865" w:rsidRPr="00811A5A" w:rsidRDefault="00953865" w:rsidP="002377E4">
            <w:pPr>
              <w:pStyle w:val="TAC"/>
              <w:rPr>
                <w:ins w:id="28" w:author="CATT" w:date="2017-12-22T14:00:00Z"/>
                <w:noProof/>
                <w:lang w:eastAsia="ko-KR"/>
              </w:rPr>
            </w:pPr>
            <w:ins w:id="29" w:author="CATT" w:date="2017-12-22T14:00:00Z">
              <w:r w:rsidRPr="00811A5A">
                <w:rPr>
                  <w:noProof/>
                  <w:lang w:eastAsia="ko-KR"/>
                </w:rPr>
                <w:t>PCCH</w:t>
              </w:r>
            </w:ins>
          </w:p>
        </w:tc>
      </w:tr>
      <w:tr w:rsidR="00953865" w:rsidRPr="00811A5A" w:rsidTr="002377E4">
        <w:trPr>
          <w:jc w:val="center"/>
          <w:ins w:id="30" w:author="CATT" w:date="2017-12-22T14:00:00Z"/>
        </w:trPr>
        <w:tc>
          <w:tcPr>
            <w:tcW w:w="1818" w:type="dxa"/>
          </w:tcPr>
          <w:p w:rsidR="00953865" w:rsidRPr="00811A5A" w:rsidRDefault="00953865" w:rsidP="002377E4">
            <w:pPr>
              <w:pStyle w:val="TAC"/>
              <w:rPr>
                <w:ins w:id="31" w:author="CATT" w:date="2017-12-22T14:00:00Z"/>
                <w:noProof/>
                <w:lang w:eastAsia="ko-KR"/>
              </w:rPr>
            </w:pPr>
            <w:ins w:id="32" w:author="CATT" w:date="2017-12-22T14:00:00Z">
              <w:r w:rsidRPr="00811A5A">
                <w:rPr>
                  <w:noProof/>
                  <w:lang w:eastAsia="ko-KR"/>
                </w:rPr>
                <w:t>SI-RNTI</w:t>
              </w:r>
            </w:ins>
          </w:p>
        </w:tc>
        <w:tc>
          <w:tcPr>
            <w:tcW w:w="3911" w:type="dxa"/>
          </w:tcPr>
          <w:p w:rsidR="00953865" w:rsidRPr="00811A5A" w:rsidRDefault="00953865" w:rsidP="002377E4">
            <w:pPr>
              <w:pStyle w:val="TAC"/>
              <w:rPr>
                <w:ins w:id="33" w:author="CATT" w:date="2017-12-22T14:00:00Z"/>
                <w:noProof/>
                <w:lang w:eastAsia="ko-KR"/>
              </w:rPr>
            </w:pPr>
            <w:ins w:id="34" w:author="CATT" w:date="2017-12-22T14:00:00Z">
              <w:r w:rsidRPr="00811A5A">
                <w:rPr>
                  <w:noProof/>
                  <w:lang w:eastAsia="ko-KR"/>
                </w:rPr>
                <w:t>Broadcast of System Information</w:t>
              </w:r>
            </w:ins>
          </w:p>
        </w:tc>
        <w:tc>
          <w:tcPr>
            <w:tcW w:w="1917" w:type="dxa"/>
          </w:tcPr>
          <w:p w:rsidR="00953865" w:rsidRPr="00811A5A" w:rsidRDefault="00953865" w:rsidP="002377E4">
            <w:pPr>
              <w:pStyle w:val="TAC"/>
              <w:rPr>
                <w:ins w:id="35" w:author="CATT" w:date="2017-12-22T14:00:00Z"/>
                <w:noProof/>
                <w:lang w:eastAsia="ko-KR"/>
              </w:rPr>
            </w:pPr>
            <w:ins w:id="36" w:author="CATT" w:date="2017-12-22T14:00:00Z">
              <w:r w:rsidRPr="00811A5A">
                <w:rPr>
                  <w:noProof/>
                  <w:lang w:eastAsia="ko-KR"/>
                </w:rPr>
                <w:t>DL-SCH</w:t>
              </w:r>
            </w:ins>
          </w:p>
        </w:tc>
        <w:tc>
          <w:tcPr>
            <w:tcW w:w="1969" w:type="dxa"/>
          </w:tcPr>
          <w:p w:rsidR="00953865" w:rsidRPr="00811A5A" w:rsidRDefault="00953865" w:rsidP="002377E4">
            <w:pPr>
              <w:pStyle w:val="TAC"/>
              <w:rPr>
                <w:ins w:id="37" w:author="CATT" w:date="2017-12-22T14:00:00Z"/>
                <w:noProof/>
                <w:lang w:eastAsia="ko-KR"/>
              </w:rPr>
            </w:pPr>
            <w:ins w:id="38" w:author="CATT" w:date="2017-12-22T14:00:00Z">
              <w:r w:rsidRPr="00811A5A">
                <w:rPr>
                  <w:noProof/>
                  <w:lang w:eastAsia="ko-KR"/>
                </w:rPr>
                <w:t>BCCH, BR-BCCH</w:t>
              </w:r>
            </w:ins>
          </w:p>
        </w:tc>
      </w:tr>
      <w:tr w:rsidR="00953865" w:rsidRPr="00811A5A" w:rsidTr="002377E4">
        <w:trPr>
          <w:jc w:val="center"/>
          <w:ins w:id="39" w:author="CATT" w:date="2017-12-22T14:00:00Z"/>
        </w:trPr>
        <w:tc>
          <w:tcPr>
            <w:tcW w:w="1818" w:type="dxa"/>
          </w:tcPr>
          <w:p w:rsidR="00953865" w:rsidRPr="00811A5A" w:rsidRDefault="00953865" w:rsidP="002377E4">
            <w:pPr>
              <w:pStyle w:val="TAC"/>
              <w:rPr>
                <w:ins w:id="40" w:author="CATT" w:date="2017-12-22T14:00:00Z"/>
                <w:noProof/>
                <w:lang w:eastAsia="ko-KR"/>
              </w:rPr>
            </w:pPr>
            <w:ins w:id="41" w:author="CATT" w:date="2017-12-22T14:00:00Z">
              <w:r w:rsidRPr="00811A5A">
                <w:rPr>
                  <w:noProof/>
                  <w:lang w:eastAsia="ko-KR"/>
                </w:rPr>
                <w:t>RA-RNTI</w:t>
              </w:r>
            </w:ins>
          </w:p>
        </w:tc>
        <w:tc>
          <w:tcPr>
            <w:tcW w:w="3911" w:type="dxa"/>
          </w:tcPr>
          <w:p w:rsidR="00953865" w:rsidRPr="00811A5A" w:rsidRDefault="00953865" w:rsidP="002377E4">
            <w:pPr>
              <w:pStyle w:val="TAC"/>
              <w:rPr>
                <w:ins w:id="42" w:author="CATT" w:date="2017-12-22T14:00:00Z"/>
                <w:noProof/>
                <w:lang w:eastAsia="ko-KR"/>
              </w:rPr>
            </w:pPr>
            <w:ins w:id="43" w:author="CATT" w:date="2017-12-22T14:00:00Z">
              <w:r w:rsidRPr="00811A5A">
                <w:rPr>
                  <w:noProof/>
                  <w:lang w:eastAsia="ko-KR"/>
                </w:rPr>
                <w:t>Random Access Response</w:t>
              </w:r>
            </w:ins>
          </w:p>
        </w:tc>
        <w:tc>
          <w:tcPr>
            <w:tcW w:w="1917" w:type="dxa"/>
          </w:tcPr>
          <w:p w:rsidR="00953865" w:rsidRPr="00811A5A" w:rsidRDefault="00953865" w:rsidP="002377E4">
            <w:pPr>
              <w:pStyle w:val="TAC"/>
              <w:rPr>
                <w:ins w:id="44" w:author="CATT" w:date="2017-12-22T14:00:00Z"/>
                <w:noProof/>
                <w:lang w:eastAsia="ko-KR"/>
              </w:rPr>
            </w:pPr>
            <w:ins w:id="45" w:author="CATT" w:date="2017-12-22T14:00:00Z">
              <w:r w:rsidRPr="00811A5A">
                <w:rPr>
                  <w:noProof/>
                  <w:lang w:eastAsia="ko-KR"/>
                </w:rPr>
                <w:t>DL-SCH</w:t>
              </w:r>
            </w:ins>
          </w:p>
        </w:tc>
        <w:tc>
          <w:tcPr>
            <w:tcW w:w="1969" w:type="dxa"/>
          </w:tcPr>
          <w:p w:rsidR="00953865" w:rsidRPr="00811A5A" w:rsidRDefault="00953865" w:rsidP="002377E4">
            <w:pPr>
              <w:pStyle w:val="TAC"/>
              <w:rPr>
                <w:ins w:id="46" w:author="CATT" w:date="2017-12-22T14:00:00Z"/>
                <w:noProof/>
                <w:lang w:eastAsia="ko-KR"/>
              </w:rPr>
            </w:pPr>
            <w:ins w:id="47" w:author="CATT" w:date="2017-12-22T14:00:00Z">
              <w:r w:rsidRPr="00811A5A">
                <w:rPr>
                  <w:noProof/>
                  <w:lang w:eastAsia="ko-KR"/>
                </w:rPr>
                <w:t>N/A</w:t>
              </w:r>
            </w:ins>
          </w:p>
        </w:tc>
      </w:tr>
      <w:tr w:rsidR="00953865" w:rsidRPr="00811A5A" w:rsidTr="002377E4">
        <w:trPr>
          <w:jc w:val="center"/>
          <w:ins w:id="48" w:author="CATT" w:date="2017-12-22T14:00:00Z"/>
        </w:trPr>
        <w:tc>
          <w:tcPr>
            <w:tcW w:w="1818" w:type="dxa"/>
          </w:tcPr>
          <w:p w:rsidR="00953865" w:rsidRPr="00811A5A" w:rsidRDefault="00953865" w:rsidP="002377E4">
            <w:pPr>
              <w:pStyle w:val="TAC"/>
              <w:rPr>
                <w:ins w:id="49" w:author="CATT" w:date="2017-12-22T14:00:00Z"/>
                <w:noProof/>
                <w:lang w:eastAsia="ko-KR"/>
              </w:rPr>
            </w:pPr>
            <w:ins w:id="50" w:author="CATT" w:date="2017-12-22T14:00:00Z">
              <w:r w:rsidRPr="00811A5A">
                <w:rPr>
                  <w:noProof/>
                  <w:lang w:eastAsia="ko-KR"/>
                </w:rPr>
                <w:t>Temporary C-RNTI</w:t>
              </w:r>
            </w:ins>
          </w:p>
        </w:tc>
        <w:tc>
          <w:tcPr>
            <w:tcW w:w="3911" w:type="dxa"/>
          </w:tcPr>
          <w:p w:rsidR="00953865" w:rsidRPr="00811A5A" w:rsidRDefault="00953865" w:rsidP="002377E4">
            <w:pPr>
              <w:pStyle w:val="TAC"/>
              <w:rPr>
                <w:ins w:id="51" w:author="CATT" w:date="2017-12-22T14:00:00Z"/>
                <w:noProof/>
                <w:lang w:eastAsia="ko-KR"/>
              </w:rPr>
            </w:pPr>
            <w:ins w:id="52" w:author="CATT" w:date="2017-12-22T14:00:00Z">
              <w:r w:rsidRPr="00811A5A">
                <w:rPr>
                  <w:noProof/>
                  <w:lang w:eastAsia="ko-KR"/>
                </w:rPr>
                <w:t>Contention Resolution</w:t>
              </w:r>
              <w:r w:rsidRPr="00811A5A">
                <w:rPr>
                  <w:noProof/>
                  <w:lang w:eastAsia="ko-KR"/>
                </w:rPr>
                <w:br/>
                <w:t>(when no valid C-RNTI is available)</w:t>
              </w:r>
            </w:ins>
          </w:p>
        </w:tc>
        <w:tc>
          <w:tcPr>
            <w:tcW w:w="1917" w:type="dxa"/>
          </w:tcPr>
          <w:p w:rsidR="00953865" w:rsidRPr="00811A5A" w:rsidRDefault="00953865" w:rsidP="002377E4">
            <w:pPr>
              <w:pStyle w:val="TAC"/>
              <w:rPr>
                <w:ins w:id="53" w:author="CATT" w:date="2017-12-22T14:00:00Z"/>
                <w:noProof/>
                <w:lang w:eastAsia="ko-KR"/>
              </w:rPr>
            </w:pPr>
            <w:ins w:id="54" w:author="CATT" w:date="2017-12-22T14:00:00Z">
              <w:r w:rsidRPr="00811A5A">
                <w:rPr>
                  <w:noProof/>
                  <w:lang w:eastAsia="ko-KR"/>
                </w:rPr>
                <w:t>DL-SCH</w:t>
              </w:r>
            </w:ins>
          </w:p>
        </w:tc>
        <w:tc>
          <w:tcPr>
            <w:tcW w:w="1969" w:type="dxa"/>
          </w:tcPr>
          <w:p w:rsidR="00953865" w:rsidRPr="00811A5A" w:rsidRDefault="00953865" w:rsidP="002377E4">
            <w:pPr>
              <w:pStyle w:val="TAC"/>
              <w:rPr>
                <w:ins w:id="55" w:author="CATT" w:date="2017-12-22T14:00:00Z"/>
                <w:noProof/>
                <w:lang w:eastAsia="ko-KR"/>
              </w:rPr>
            </w:pPr>
            <w:ins w:id="56" w:author="CATT" w:date="2017-12-22T14:00:00Z">
              <w:r w:rsidRPr="00811A5A">
                <w:rPr>
                  <w:noProof/>
                  <w:lang w:eastAsia="ko-KR"/>
                </w:rPr>
                <w:t>CCCH</w:t>
              </w:r>
            </w:ins>
          </w:p>
        </w:tc>
      </w:tr>
      <w:tr w:rsidR="00953865" w:rsidRPr="00811A5A" w:rsidTr="002377E4">
        <w:trPr>
          <w:jc w:val="center"/>
          <w:ins w:id="57" w:author="CATT" w:date="2017-12-22T14:00:00Z"/>
        </w:trPr>
        <w:tc>
          <w:tcPr>
            <w:tcW w:w="1818" w:type="dxa"/>
          </w:tcPr>
          <w:p w:rsidR="00953865" w:rsidRPr="00811A5A" w:rsidRDefault="00953865" w:rsidP="002377E4">
            <w:pPr>
              <w:pStyle w:val="TAC"/>
              <w:rPr>
                <w:ins w:id="58" w:author="CATT" w:date="2017-12-22T14:00:00Z"/>
                <w:noProof/>
                <w:lang w:eastAsia="ko-KR"/>
              </w:rPr>
            </w:pPr>
            <w:ins w:id="59" w:author="CATT" w:date="2017-12-22T14:00:00Z">
              <w:r w:rsidRPr="00811A5A">
                <w:rPr>
                  <w:noProof/>
                  <w:lang w:eastAsia="ko-KR"/>
                </w:rPr>
                <w:t>Temporary C-RNTI</w:t>
              </w:r>
            </w:ins>
          </w:p>
        </w:tc>
        <w:tc>
          <w:tcPr>
            <w:tcW w:w="3911" w:type="dxa"/>
          </w:tcPr>
          <w:p w:rsidR="00953865" w:rsidRPr="00811A5A" w:rsidRDefault="00953865" w:rsidP="002377E4">
            <w:pPr>
              <w:pStyle w:val="TAC"/>
              <w:rPr>
                <w:ins w:id="60" w:author="CATT" w:date="2017-12-22T14:00:00Z"/>
                <w:noProof/>
                <w:lang w:eastAsia="ko-KR"/>
              </w:rPr>
            </w:pPr>
            <w:ins w:id="61" w:author="CATT" w:date="2017-12-22T14:00:00Z">
              <w:r w:rsidRPr="00811A5A">
                <w:rPr>
                  <w:noProof/>
                  <w:lang w:eastAsia="ko-KR"/>
                </w:rPr>
                <w:t>Msg3 transmission</w:t>
              </w:r>
            </w:ins>
          </w:p>
        </w:tc>
        <w:tc>
          <w:tcPr>
            <w:tcW w:w="1917" w:type="dxa"/>
          </w:tcPr>
          <w:p w:rsidR="00953865" w:rsidRPr="00811A5A" w:rsidRDefault="00953865" w:rsidP="002377E4">
            <w:pPr>
              <w:pStyle w:val="TAC"/>
              <w:rPr>
                <w:ins w:id="62" w:author="CATT" w:date="2017-12-22T14:00:00Z"/>
                <w:noProof/>
                <w:lang w:eastAsia="ko-KR"/>
              </w:rPr>
            </w:pPr>
            <w:ins w:id="63" w:author="CATT" w:date="2017-12-22T14:00:00Z">
              <w:r w:rsidRPr="00811A5A">
                <w:rPr>
                  <w:noProof/>
                  <w:lang w:eastAsia="ko-KR"/>
                </w:rPr>
                <w:t>UL-SCH</w:t>
              </w:r>
            </w:ins>
          </w:p>
        </w:tc>
        <w:tc>
          <w:tcPr>
            <w:tcW w:w="1969" w:type="dxa"/>
          </w:tcPr>
          <w:p w:rsidR="00953865" w:rsidRPr="00811A5A" w:rsidRDefault="00953865" w:rsidP="002377E4">
            <w:pPr>
              <w:pStyle w:val="TAC"/>
              <w:rPr>
                <w:ins w:id="64" w:author="CATT" w:date="2017-12-22T14:00:00Z"/>
                <w:noProof/>
                <w:lang w:eastAsia="ko-KR"/>
              </w:rPr>
            </w:pPr>
            <w:ins w:id="65" w:author="CATT" w:date="2017-12-22T14:00:00Z">
              <w:r w:rsidRPr="00811A5A">
                <w:rPr>
                  <w:noProof/>
                  <w:lang w:eastAsia="ko-KR"/>
                </w:rPr>
                <w:t>CCCH, DCCH, DTCH</w:t>
              </w:r>
            </w:ins>
          </w:p>
        </w:tc>
      </w:tr>
      <w:tr w:rsidR="00953865" w:rsidRPr="00811A5A" w:rsidTr="002377E4">
        <w:trPr>
          <w:jc w:val="center"/>
          <w:ins w:id="66" w:author="CATT" w:date="2017-12-22T14:00:00Z"/>
        </w:trPr>
        <w:tc>
          <w:tcPr>
            <w:tcW w:w="1818" w:type="dxa"/>
          </w:tcPr>
          <w:p w:rsidR="00953865" w:rsidRPr="00811A5A" w:rsidRDefault="00953865" w:rsidP="002377E4">
            <w:pPr>
              <w:pStyle w:val="TAC"/>
              <w:rPr>
                <w:ins w:id="67" w:author="CATT" w:date="2017-12-22T14:00:00Z"/>
                <w:noProof/>
                <w:lang w:eastAsia="ko-KR"/>
              </w:rPr>
            </w:pPr>
            <w:ins w:id="68" w:author="CATT" w:date="2017-12-22T14:00:00Z">
              <w:r w:rsidRPr="00811A5A">
                <w:rPr>
                  <w:noProof/>
                  <w:lang w:eastAsia="ko-KR"/>
                </w:rPr>
                <w:t>C-RNTI</w:t>
              </w:r>
            </w:ins>
          </w:p>
        </w:tc>
        <w:tc>
          <w:tcPr>
            <w:tcW w:w="3911" w:type="dxa"/>
          </w:tcPr>
          <w:p w:rsidR="00953865" w:rsidRPr="00811A5A" w:rsidRDefault="00953865" w:rsidP="002377E4">
            <w:pPr>
              <w:pStyle w:val="TAC"/>
              <w:rPr>
                <w:ins w:id="69" w:author="CATT" w:date="2017-12-22T14:00:00Z"/>
                <w:noProof/>
                <w:lang w:eastAsia="ko-KR"/>
              </w:rPr>
            </w:pPr>
            <w:ins w:id="70" w:author="CATT" w:date="2017-12-22T14:00:00Z">
              <w:r w:rsidRPr="00811A5A">
                <w:rPr>
                  <w:noProof/>
                  <w:lang w:eastAsia="ko-KR"/>
                </w:rPr>
                <w:t>Dynamically scheduled unicast transmission</w:t>
              </w:r>
            </w:ins>
          </w:p>
        </w:tc>
        <w:tc>
          <w:tcPr>
            <w:tcW w:w="1917" w:type="dxa"/>
          </w:tcPr>
          <w:p w:rsidR="00953865" w:rsidRPr="00811A5A" w:rsidRDefault="00953865" w:rsidP="002377E4">
            <w:pPr>
              <w:pStyle w:val="TAC"/>
              <w:rPr>
                <w:ins w:id="71" w:author="CATT" w:date="2017-12-22T14:00:00Z"/>
                <w:noProof/>
                <w:lang w:eastAsia="ko-KR"/>
              </w:rPr>
            </w:pPr>
            <w:ins w:id="72" w:author="CATT" w:date="2017-12-22T14:00:00Z">
              <w:r w:rsidRPr="00811A5A">
                <w:rPr>
                  <w:noProof/>
                  <w:lang w:eastAsia="ko-KR"/>
                </w:rPr>
                <w:t>UL-SCH</w:t>
              </w:r>
            </w:ins>
          </w:p>
        </w:tc>
        <w:tc>
          <w:tcPr>
            <w:tcW w:w="1969" w:type="dxa"/>
          </w:tcPr>
          <w:p w:rsidR="00953865" w:rsidRPr="00811A5A" w:rsidRDefault="00953865" w:rsidP="002377E4">
            <w:pPr>
              <w:pStyle w:val="TAC"/>
              <w:rPr>
                <w:ins w:id="73" w:author="CATT" w:date="2017-12-22T14:00:00Z"/>
                <w:noProof/>
                <w:lang w:eastAsia="ko-KR"/>
              </w:rPr>
            </w:pPr>
            <w:ins w:id="74" w:author="CATT" w:date="2017-12-22T14:00:00Z">
              <w:r w:rsidRPr="00811A5A">
                <w:rPr>
                  <w:noProof/>
                  <w:lang w:eastAsia="ko-KR"/>
                </w:rPr>
                <w:t>DCCH, DTCH</w:t>
              </w:r>
            </w:ins>
          </w:p>
        </w:tc>
      </w:tr>
      <w:tr w:rsidR="00953865" w:rsidRPr="00811A5A" w:rsidTr="002377E4">
        <w:trPr>
          <w:jc w:val="center"/>
          <w:ins w:id="75" w:author="CATT" w:date="2017-12-22T14:00:00Z"/>
        </w:trPr>
        <w:tc>
          <w:tcPr>
            <w:tcW w:w="1818" w:type="dxa"/>
          </w:tcPr>
          <w:p w:rsidR="00953865" w:rsidRPr="00811A5A" w:rsidRDefault="00953865" w:rsidP="002377E4">
            <w:pPr>
              <w:pStyle w:val="TAC"/>
              <w:rPr>
                <w:ins w:id="76" w:author="CATT" w:date="2017-12-22T14:00:00Z"/>
                <w:noProof/>
                <w:lang w:eastAsia="ko-KR"/>
              </w:rPr>
            </w:pPr>
            <w:ins w:id="77" w:author="CATT" w:date="2017-12-22T14:00:00Z">
              <w:r w:rsidRPr="00811A5A">
                <w:rPr>
                  <w:noProof/>
                  <w:lang w:eastAsia="ko-KR"/>
                </w:rPr>
                <w:t>C-RNTI</w:t>
              </w:r>
            </w:ins>
          </w:p>
        </w:tc>
        <w:tc>
          <w:tcPr>
            <w:tcW w:w="3911" w:type="dxa"/>
          </w:tcPr>
          <w:p w:rsidR="00953865" w:rsidRPr="00811A5A" w:rsidRDefault="00953865" w:rsidP="002377E4">
            <w:pPr>
              <w:pStyle w:val="TAC"/>
              <w:rPr>
                <w:ins w:id="78" w:author="CATT" w:date="2017-12-22T14:00:00Z"/>
                <w:noProof/>
                <w:lang w:eastAsia="ko-KR"/>
              </w:rPr>
            </w:pPr>
            <w:ins w:id="79" w:author="CATT" w:date="2017-12-22T14:00:00Z">
              <w:r w:rsidRPr="00811A5A">
                <w:rPr>
                  <w:noProof/>
                  <w:lang w:eastAsia="ko-KR"/>
                </w:rPr>
                <w:t>Dynamically scheduled unicast transmission</w:t>
              </w:r>
            </w:ins>
          </w:p>
        </w:tc>
        <w:tc>
          <w:tcPr>
            <w:tcW w:w="1917" w:type="dxa"/>
          </w:tcPr>
          <w:p w:rsidR="00953865" w:rsidRPr="00811A5A" w:rsidRDefault="00953865" w:rsidP="002377E4">
            <w:pPr>
              <w:pStyle w:val="TAC"/>
              <w:rPr>
                <w:ins w:id="80" w:author="CATT" w:date="2017-12-22T14:00:00Z"/>
                <w:noProof/>
                <w:lang w:eastAsia="ko-KR"/>
              </w:rPr>
            </w:pPr>
            <w:ins w:id="81" w:author="CATT" w:date="2017-12-22T14:00:00Z">
              <w:r w:rsidRPr="00811A5A">
                <w:rPr>
                  <w:noProof/>
                  <w:lang w:eastAsia="ko-KR"/>
                </w:rPr>
                <w:t>DL-SCH</w:t>
              </w:r>
            </w:ins>
          </w:p>
        </w:tc>
        <w:tc>
          <w:tcPr>
            <w:tcW w:w="1969" w:type="dxa"/>
          </w:tcPr>
          <w:p w:rsidR="00953865" w:rsidRPr="00811A5A" w:rsidRDefault="00953865" w:rsidP="002377E4">
            <w:pPr>
              <w:pStyle w:val="TAC"/>
              <w:rPr>
                <w:ins w:id="82" w:author="CATT" w:date="2017-12-22T14:00:00Z"/>
                <w:noProof/>
                <w:lang w:eastAsia="ko-KR"/>
              </w:rPr>
            </w:pPr>
            <w:ins w:id="83" w:author="CATT" w:date="2017-12-22T14:00:00Z">
              <w:r w:rsidRPr="00811A5A">
                <w:rPr>
                  <w:noProof/>
                  <w:lang w:eastAsia="zh-CN"/>
                </w:rPr>
                <w:t xml:space="preserve">CCCH, </w:t>
              </w:r>
              <w:r w:rsidRPr="00811A5A">
                <w:rPr>
                  <w:noProof/>
                  <w:lang w:eastAsia="ko-KR"/>
                </w:rPr>
                <w:t>DCCH, DTCH</w:t>
              </w:r>
            </w:ins>
          </w:p>
        </w:tc>
      </w:tr>
      <w:tr w:rsidR="00953865" w:rsidRPr="00811A5A" w:rsidTr="002377E4">
        <w:trPr>
          <w:jc w:val="center"/>
          <w:ins w:id="84" w:author="CATT" w:date="2017-12-22T14:00:00Z"/>
        </w:trPr>
        <w:tc>
          <w:tcPr>
            <w:tcW w:w="1818" w:type="dxa"/>
          </w:tcPr>
          <w:p w:rsidR="00953865" w:rsidRPr="00811A5A" w:rsidRDefault="00953865" w:rsidP="002377E4">
            <w:pPr>
              <w:pStyle w:val="TAC"/>
              <w:rPr>
                <w:ins w:id="85" w:author="CATT" w:date="2017-12-22T14:00:00Z"/>
                <w:noProof/>
                <w:lang w:eastAsia="ko-KR"/>
              </w:rPr>
            </w:pPr>
            <w:ins w:id="86" w:author="CATT" w:date="2017-12-22T14:00:00Z">
              <w:r w:rsidRPr="00811A5A">
                <w:rPr>
                  <w:noProof/>
                  <w:lang w:eastAsia="ko-KR"/>
                </w:rPr>
                <w:t>C-RNTI</w:t>
              </w:r>
            </w:ins>
          </w:p>
        </w:tc>
        <w:tc>
          <w:tcPr>
            <w:tcW w:w="3911" w:type="dxa"/>
          </w:tcPr>
          <w:p w:rsidR="00953865" w:rsidRPr="00811A5A" w:rsidRDefault="00953865" w:rsidP="002377E4">
            <w:pPr>
              <w:pStyle w:val="TAC"/>
              <w:rPr>
                <w:ins w:id="87" w:author="CATT" w:date="2017-12-22T14:00:00Z"/>
                <w:noProof/>
                <w:lang w:eastAsia="ko-KR"/>
              </w:rPr>
            </w:pPr>
            <w:ins w:id="88" w:author="CATT" w:date="2017-12-22T14:00:00Z">
              <w:r w:rsidRPr="00811A5A">
                <w:rPr>
                  <w:noProof/>
                  <w:lang w:eastAsia="ko-KR"/>
                </w:rPr>
                <w:t>Triggering of PDCCH ordered random access</w:t>
              </w:r>
            </w:ins>
          </w:p>
        </w:tc>
        <w:tc>
          <w:tcPr>
            <w:tcW w:w="1917" w:type="dxa"/>
          </w:tcPr>
          <w:p w:rsidR="00953865" w:rsidRPr="00811A5A" w:rsidRDefault="00953865" w:rsidP="002377E4">
            <w:pPr>
              <w:pStyle w:val="TAC"/>
              <w:rPr>
                <w:ins w:id="89" w:author="CATT" w:date="2017-12-22T14:00:00Z"/>
                <w:noProof/>
                <w:lang w:eastAsia="ko-KR"/>
              </w:rPr>
            </w:pPr>
            <w:ins w:id="90" w:author="CATT" w:date="2017-12-22T14:00:00Z">
              <w:r w:rsidRPr="00811A5A">
                <w:rPr>
                  <w:noProof/>
                  <w:lang w:eastAsia="ko-KR"/>
                </w:rPr>
                <w:t>N/A</w:t>
              </w:r>
            </w:ins>
          </w:p>
        </w:tc>
        <w:tc>
          <w:tcPr>
            <w:tcW w:w="1969" w:type="dxa"/>
          </w:tcPr>
          <w:p w:rsidR="00953865" w:rsidRPr="00811A5A" w:rsidRDefault="00953865" w:rsidP="002377E4">
            <w:pPr>
              <w:pStyle w:val="TAC"/>
              <w:rPr>
                <w:ins w:id="91" w:author="CATT" w:date="2017-12-22T14:00:00Z"/>
                <w:noProof/>
                <w:lang w:eastAsia="ko-KR"/>
              </w:rPr>
            </w:pPr>
            <w:ins w:id="92" w:author="CATT" w:date="2017-12-22T14:00:00Z">
              <w:r w:rsidRPr="00811A5A">
                <w:rPr>
                  <w:noProof/>
                  <w:lang w:eastAsia="ko-KR"/>
                </w:rPr>
                <w:t>N/A</w:t>
              </w:r>
            </w:ins>
          </w:p>
        </w:tc>
      </w:tr>
      <w:tr w:rsidR="00953865" w:rsidRPr="00811A5A" w:rsidTr="002377E4">
        <w:trPr>
          <w:jc w:val="center"/>
          <w:ins w:id="93" w:author="CATT" w:date="2017-12-22T14:00:00Z"/>
        </w:trPr>
        <w:tc>
          <w:tcPr>
            <w:tcW w:w="1818" w:type="dxa"/>
          </w:tcPr>
          <w:p w:rsidR="00953865" w:rsidRPr="00811A5A" w:rsidRDefault="00953865" w:rsidP="002377E4">
            <w:pPr>
              <w:pStyle w:val="TAC"/>
              <w:rPr>
                <w:ins w:id="94" w:author="CATT" w:date="2017-12-22T14:00:00Z"/>
                <w:noProof/>
                <w:lang w:eastAsia="ko-KR"/>
              </w:rPr>
            </w:pPr>
            <w:ins w:id="95" w:author="CATT" w:date="2017-12-22T14:01:00Z">
              <w:r>
                <w:rPr>
                  <w:noProof/>
                  <w:lang w:eastAsia="ko-KR"/>
                </w:rPr>
                <w:t>CS</w:t>
              </w:r>
            </w:ins>
            <w:ins w:id="96" w:author="CATT" w:date="2017-12-22T14:00:00Z">
              <w:r w:rsidRPr="00811A5A">
                <w:rPr>
                  <w:noProof/>
                  <w:lang w:eastAsia="ko-KR"/>
                </w:rPr>
                <w:t>-RNTI</w:t>
              </w:r>
            </w:ins>
          </w:p>
        </w:tc>
        <w:tc>
          <w:tcPr>
            <w:tcW w:w="3911" w:type="dxa"/>
          </w:tcPr>
          <w:p w:rsidR="00953865" w:rsidRPr="00811A5A" w:rsidRDefault="00953865" w:rsidP="002377E4">
            <w:pPr>
              <w:pStyle w:val="TAC"/>
              <w:rPr>
                <w:ins w:id="97" w:author="CATT" w:date="2017-12-22T14:00:00Z"/>
                <w:noProof/>
                <w:lang w:eastAsia="ko-KR"/>
              </w:rPr>
            </w:pPr>
            <w:ins w:id="98" w:author="CATT" w:date="2017-12-22T14:02:00Z">
              <w:r w:rsidRPr="00321022">
                <w:rPr>
                  <w:lang w:eastAsia="ko-KR"/>
                </w:rPr>
                <w:t xml:space="preserve">Configured </w:t>
              </w:r>
            </w:ins>
            <w:ins w:id="99" w:author="CATT" w:date="2017-12-22T14:00:00Z">
              <w:r w:rsidRPr="00811A5A">
                <w:rPr>
                  <w:noProof/>
                  <w:lang w:eastAsia="ko-KR"/>
                </w:rPr>
                <w:t>scheduled unicast transmission</w:t>
              </w:r>
            </w:ins>
          </w:p>
          <w:p w:rsidR="00953865" w:rsidRPr="00811A5A" w:rsidRDefault="00953865" w:rsidP="002377E4">
            <w:pPr>
              <w:pStyle w:val="TAC"/>
              <w:rPr>
                <w:ins w:id="100" w:author="CATT" w:date="2017-12-22T14:00:00Z"/>
                <w:noProof/>
                <w:lang w:eastAsia="ko-KR"/>
              </w:rPr>
            </w:pPr>
            <w:ins w:id="101" w:author="CATT" w:date="2017-12-22T14:00:00Z">
              <w:r w:rsidRPr="00811A5A">
                <w:rPr>
                  <w:noProof/>
                  <w:lang w:eastAsia="ko-KR"/>
                </w:rPr>
                <w:t>(activation, reactivation and retransmission)</w:t>
              </w:r>
            </w:ins>
          </w:p>
        </w:tc>
        <w:tc>
          <w:tcPr>
            <w:tcW w:w="1917" w:type="dxa"/>
          </w:tcPr>
          <w:p w:rsidR="00953865" w:rsidRPr="00811A5A" w:rsidRDefault="00953865" w:rsidP="002377E4">
            <w:pPr>
              <w:pStyle w:val="TAC"/>
              <w:rPr>
                <w:ins w:id="102" w:author="CATT" w:date="2017-12-22T14:00:00Z"/>
                <w:noProof/>
                <w:lang w:eastAsia="ko-KR"/>
              </w:rPr>
            </w:pPr>
            <w:ins w:id="103" w:author="CATT" w:date="2017-12-22T14:00:00Z">
              <w:r w:rsidRPr="00811A5A">
                <w:rPr>
                  <w:noProof/>
                  <w:lang w:eastAsia="ko-KR"/>
                </w:rPr>
                <w:t>DL-SCH, UL-SCH</w:t>
              </w:r>
            </w:ins>
          </w:p>
        </w:tc>
        <w:tc>
          <w:tcPr>
            <w:tcW w:w="1969" w:type="dxa"/>
          </w:tcPr>
          <w:p w:rsidR="00953865" w:rsidRPr="00811A5A" w:rsidRDefault="00953865" w:rsidP="002377E4">
            <w:pPr>
              <w:pStyle w:val="TAC"/>
              <w:rPr>
                <w:ins w:id="104" w:author="CATT" w:date="2017-12-22T14:00:00Z"/>
                <w:noProof/>
                <w:lang w:eastAsia="ko-KR"/>
              </w:rPr>
            </w:pPr>
            <w:ins w:id="105" w:author="CATT" w:date="2017-12-22T14:00:00Z">
              <w:r w:rsidRPr="00811A5A">
                <w:rPr>
                  <w:noProof/>
                  <w:lang w:eastAsia="ko-KR"/>
                </w:rPr>
                <w:t>DCCH, DTCH</w:t>
              </w:r>
            </w:ins>
          </w:p>
        </w:tc>
      </w:tr>
      <w:tr w:rsidR="00953865" w:rsidRPr="00811A5A" w:rsidTr="002377E4">
        <w:trPr>
          <w:jc w:val="center"/>
          <w:ins w:id="106" w:author="CATT" w:date="2017-12-22T14:00:00Z"/>
        </w:trPr>
        <w:tc>
          <w:tcPr>
            <w:tcW w:w="1818" w:type="dxa"/>
          </w:tcPr>
          <w:p w:rsidR="00953865" w:rsidRPr="00811A5A" w:rsidRDefault="00953865" w:rsidP="002377E4">
            <w:pPr>
              <w:pStyle w:val="TAC"/>
              <w:rPr>
                <w:ins w:id="107" w:author="CATT" w:date="2017-12-22T14:00:00Z"/>
                <w:noProof/>
                <w:lang w:eastAsia="ko-KR"/>
              </w:rPr>
            </w:pPr>
            <w:ins w:id="108" w:author="CATT" w:date="2017-12-22T14:00:00Z">
              <w:r w:rsidRPr="00811A5A">
                <w:rPr>
                  <w:noProof/>
                  <w:lang w:eastAsia="ko-KR"/>
                </w:rPr>
                <w:t>C</w:t>
              </w:r>
            </w:ins>
            <w:ins w:id="109" w:author="CATT" w:date="2017-12-22T14:02:00Z">
              <w:r w:rsidR="00437F74">
                <w:rPr>
                  <w:noProof/>
                  <w:lang w:eastAsia="ko-KR"/>
                </w:rPr>
                <w:t>S</w:t>
              </w:r>
            </w:ins>
            <w:ins w:id="110" w:author="CATT" w:date="2017-12-22T14:00:00Z">
              <w:r w:rsidRPr="00811A5A">
                <w:rPr>
                  <w:noProof/>
                  <w:lang w:eastAsia="ko-KR"/>
                </w:rPr>
                <w:t>-RNTI</w:t>
              </w:r>
            </w:ins>
          </w:p>
        </w:tc>
        <w:tc>
          <w:tcPr>
            <w:tcW w:w="3911" w:type="dxa"/>
          </w:tcPr>
          <w:p w:rsidR="00953865" w:rsidRPr="00811A5A" w:rsidRDefault="00551428" w:rsidP="002377E4">
            <w:pPr>
              <w:pStyle w:val="TAC"/>
              <w:rPr>
                <w:ins w:id="111" w:author="CATT" w:date="2017-12-22T14:00:00Z"/>
                <w:noProof/>
                <w:lang w:eastAsia="ko-KR"/>
              </w:rPr>
            </w:pPr>
            <w:ins w:id="112" w:author="CATT" w:date="2017-12-22T14:04:00Z">
              <w:r w:rsidRPr="00321022">
                <w:rPr>
                  <w:lang w:eastAsia="ko-KR"/>
                </w:rPr>
                <w:t>Configured</w:t>
              </w:r>
            </w:ins>
            <w:ins w:id="113" w:author="CATT" w:date="2017-12-22T14:00:00Z">
              <w:r w:rsidR="00953865" w:rsidRPr="00811A5A">
                <w:rPr>
                  <w:noProof/>
                  <w:lang w:eastAsia="ko-KR"/>
                </w:rPr>
                <w:t xml:space="preserve"> scheduled unicast transmission</w:t>
              </w:r>
            </w:ins>
          </w:p>
          <w:p w:rsidR="00953865" w:rsidRPr="00811A5A" w:rsidRDefault="00953865" w:rsidP="002377E4">
            <w:pPr>
              <w:pStyle w:val="TAC"/>
              <w:rPr>
                <w:ins w:id="114" w:author="CATT" w:date="2017-12-22T14:00:00Z"/>
                <w:noProof/>
                <w:lang w:eastAsia="ko-KR"/>
              </w:rPr>
            </w:pPr>
            <w:ins w:id="115" w:author="CATT" w:date="2017-12-22T14:00:00Z">
              <w:r w:rsidRPr="00811A5A">
                <w:rPr>
                  <w:noProof/>
                  <w:lang w:eastAsia="ko-KR"/>
                </w:rPr>
                <w:t>(deactivation)</w:t>
              </w:r>
            </w:ins>
          </w:p>
        </w:tc>
        <w:tc>
          <w:tcPr>
            <w:tcW w:w="1917" w:type="dxa"/>
          </w:tcPr>
          <w:p w:rsidR="00953865" w:rsidRPr="00811A5A" w:rsidRDefault="00953865" w:rsidP="002377E4">
            <w:pPr>
              <w:pStyle w:val="TAC"/>
              <w:rPr>
                <w:ins w:id="116" w:author="CATT" w:date="2017-12-22T14:00:00Z"/>
                <w:noProof/>
                <w:lang w:eastAsia="ko-KR"/>
              </w:rPr>
            </w:pPr>
            <w:ins w:id="117" w:author="CATT" w:date="2017-12-22T14:00:00Z">
              <w:r w:rsidRPr="00811A5A">
                <w:rPr>
                  <w:noProof/>
                  <w:lang w:eastAsia="ko-KR"/>
                </w:rPr>
                <w:t>N/A</w:t>
              </w:r>
            </w:ins>
          </w:p>
        </w:tc>
        <w:tc>
          <w:tcPr>
            <w:tcW w:w="1969" w:type="dxa"/>
          </w:tcPr>
          <w:p w:rsidR="00953865" w:rsidRPr="00811A5A" w:rsidRDefault="00953865" w:rsidP="002377E4">
            <w:pPr>
              <w:pStyle w:val="TAC"/>
              <w:rPr>
                <w:ins w:id="118" w:author="CATT" w:date="2017-12-22T14:00:00Z"/>
                <w:noProof/>
                <w:lang w:eastAsia="ko-KR"/>
              </w:rPr>
            </w:pPr>
            <w:ins w:id="119" w:author="CATT" w:date="2017-12-22T14:00:00Z">
              <w:r w:rsidRPr="00811A5A">
                <w:rPr>
                  <w:noProof/>
                  <w:lang w:eastAsia="ko-KR"/>
                </w:rPr>
                <w:t>N/A</w:t>
              </w:r>
            </w:ins>
          </w:p>
        </w:tc>
      </w:tr>
      <w:tr w:rsidR="00D322F8" w:rsidRPr="00811A5A" w:rsidTr="002377E4">
        <w:trPr>
          <w:jc w:val="center"/>
          <w:ins w:id="120" w:author="CATT" w:date="2017-12-22T14:05:00Z"/>
        </w:trPr>
        <w:tc>
          <w:tcPr>
            <w:tcW w:w="1818" w:type="dxa"/>
          </w:tcPr>
          <w:p w:rsidR="00D322F8" w:rsidRPr="00811A5A" w:rsidRDefault="00D322F8" w:rsidP="002377E4">
            <w:pPr>
              <w:pStyle w:val="TAC"/>
              <w:rPr>
                <w:ins w:id="121" w:author="CATT" w:date="2017-12-22T14:05:00Z"/>
                <w:noProof/>
                <w:lang w:eastAsia="ko-KR"/>
              </w:rPr>
            </w:pPr>
            <w:ins w:id="122" w:author="CATT" w:date="2017-12-22T14:05:00Z">
              <w:r w:rsidRPr="00B90C39">
                <w:rPr>
                  <w:lang w:eastAsia="ko-KR"/>
                </w:rPr>
                <w:t>TPC-CS-RNTI</w:t>
              </w:r>
            </w:ins>
          </w:p>
        </w:tc>
        <w:tc>
          <w:tcPr>
            <w:tcW w:w="3911" w:type="dxa"/>
          </w:tcPr>
          <w:p w:rsidR="00D322F8" w:rsidRPr="00321022" w:rsidRDefault="00E83CB4" w:rsidP="00E83CB4">
            <w:pPr>
              <w:pStyle w:val="TAC"/>
              <w:rPr>
                <w:ins w:id="123" w:author="CATT" w:date="2017-12-22T14:05:00Z"/>
                <w:lang w:eastAsia="ko-KR"/>
              </w:rPr>
            </w:pPr>
            <w:ins w:id="124" w:author="CATT" w:date="2017-12-22T14:18:00Z">
              <w:r>
                <w:rPr>
                  <w:lang w:eastAsia="zh-CN"/>
                </w:rPr>
                <w:t>Configured scheduling u</w:t>
              </w:r>
            </w:ins>
            <w:ins w:id="125" w:author="CATT" w:date="2017-12-22T14:06:00Z">
              <w:r w:rsidR="00D322F8" w:rsidRPr="002B4B63">
                <w:rPr>
                  <w:lang w:eastAsia="zh-CN"/>
                </w:rPr>
                <w:t>plink power control</w:t>
              </w:r>
            </w:ins>
          </w:p>
        </w:tc>
        <w:tc>
          <w:tcPr>
            <w:tcW w:w="1917" w:type="dxa"/>
          </w:tcPr>
          <w:p w:rsidR="00D322F8" w:rsidRPr="00811A5A" w:rsidRDefault="00D322F8" w:rsidP="002377E4">
            <w:pPr>
              <w:pStyle w:val="TAC"/>
              <w:rPr>
                <w:ins w:id="126" w:author="CATT" w:date="2017-12-22T14:05:00Z"/>
                <w:noProof/>
                <w:lang w:eastAsia="ko-KR"/>
              </w:rPr>
            </w:pPr>
            <w:ins w:id="127" w:author="CATT" w:date="2017-12-22T14:06:00Z">
              <w:r w:rsidRPr="00811A5A">
                <w:rPr>
                  <w:noProof/>
                  <w:lang w:eastAsia="ko-KR"/>
                </w:rPr>
                <w:t>N/A</w:t>
              </w:r>
            </w:ins>
          </w:p>
        </w:tc>
        <w:tc>
          <w:tcPr>
            <w:tcW w:w="1969" w:type="dxa"/>
          </w:tcPr>
          <w:p w:rsidR="00D322F8" w:rsidRPr="00811A5A" w:rsidRDefault="00D322F8" w:rsidP="002377E4">
            <w:pPr>
              <w:pStyle w:val="TAC"/>
              <w:rPr>
                <w:ins w:id="128" w:author="CATT" w:date="2017-12-22T14:05:00Z"/>
                <w:noProof/>
                <w:lang w:eastAsia="ko-KR"/>
              </w:rPr>
            </w:pPr>
            <w:ins w:id="129" w:author="CATT" w:date="2017-12-22T14:06:00Z">
              <w:r w:rsidRPr="00811A5A">
                <w:rPr>
                  <w:noProof/>
                  <w:lang w:eastAsia="ko-KR"/>
                </w:rPr>
                <w:t>N/A</w:t>
              </w:r>
            </w:ins>
          </w:p>
        </w:tc>
      </w:tr>
      <w:tr w:rsidR="00D322F8" w:rsidRPr="00811A5A" w:rsidTr="002377E4">
        <w:trPr>
          <w:jc w:val="center"/>
          <w:ins w:id="130" w:author="CATT" w:date="2017-12-22T14:00:00Z"/>
        </w:trPr>
        <w:tc>
          <w:tcPr>
            <w:tcW w:w="1818" w:type="dxa"/>
          </w:tcPr>
          <w:p w:rsidR="00D322F8" w:rsidRPr="00811A5A" w:rsidRDefault="00D322F8" w:rsidP="002377E4">
            <w:pPr>
              <w:pStyle w:val="TAC"/>
              <w:rPr>
                <w:ins w:id="131" w:author="CATT" w:date="2017-12-22T14:00:00Z"/>
                <w:noProof/>
                <w:lang w:eastAsia="ko-KR"/>
              </w:rPr>
            </w:pPr>
            <w:ins w:id="132" w:author="CATT" w:date="2017-12-22T14:00:00Z">
              <w:r w:rsidRPr="00811A5A">
                <w:rPr>
                  <w:noProof/>
                  <w:lang w:eastAsia="ko-KR"/>
                </w:rPr>
                <w:t>TPC-PUCCH-RNTI</w:t>
              </w:r>
            </w:ins>
          </w:p>
        </w:tc>
        <w:tc>
          <w:tcPr>
            <w:tcW w:w="3911" w:type="dxa"/>
          </w:tcPr>
          <w:p w:rsidR="00D322F8" w:rsidRPr="00811A5A" w:rsidRDefault="00D322F8" w:rsidP="002377E4">
            <w:pPr>
              <w:pStyle w:val="TAC"/>
              <w:rPr>
                <w:ins w:id="133" w:author="CATT" w:date="2017-12-22T14:00:00Z"/>
                <w:noProof/>
                <w:lang w:eastAsia="ko-KR"/>
              </w:rPr>
            </w:pPr>
            <w:ins w:id="134" w:author="CATT" w:date="2017-12-22T14:16:00Z">
              <w:r>
                <w:rPr>
                  <w:lang w:eastAsia="zh-CN"/>
                </w:rPr>
                <w:t>PUCCH</w:t>
              </w:r>
            </w:ins>
            <w:ins w:id="135" w:author="CATT" w:date="2017-12-22T14:00:00Z">
              <w:r w:rsidRPr="002B4B63">
                <w:rPr>
                  <w:lang w:eastAsia="zh-CN"/>
                </w:rPr>
                <w:t xml:space="preserve"> power control</w:t>
              </w:r>
            </w:ins>
          </w:p>
        </w:tc>
        <w:tc>
          <w:tcPr>
            <w:tcW w:w="1917" w:type="dxa"/>
          </w:tcPr>
          <w:p w:rsidR="00D322F8" w:rsidRPr="00811A5A" w:rsidRDefault="00D322F8" w:rsidP="002377E4">
            <w:pPr>
              <w:pStyle w:val="TAC"/>
              <w:rPr>
                <w:ins w:id="136" w:author="CATT" w:date="2017-12-22T14:00:00Z"/>
                <w:noProof/>
                <w:lang w:eastAsia="ko-KR"/>
              </w:rPr>
            </w:pPr>
            <w:ins w:id="137" w:author="CATT" w:date="2017-12-22T14:00:00Z">
              <w:r w:rsidRPr="00811A5A">
                <w:rPr>
                  <w:noProof/>
                  <w:lang w:eastAsia="ko-KR"/>
                </w:rPr>
                <w:t>N/A</w:t>
              </w:r>
            </w:ins>
          </w:p>
        </w:tc>
        <w:tc>
          <w:tcPr>
            <w:tcW w:w="1969" w:type="dxa"/>
          </w:tcPr>
          <w:p w:rsidR="00D322F8" w:rsidRPr="00811A5A" w:rsidRDefault="00D322F8" w:rsidP="002377E4">
            <w:pPr>
              <w:pStyle w:val="TAC"/>
              <w:rPr>
                <w:ins w:id="138" w:author="CATT" w:date="2017-12-22T14:00:00Z"/>
                <w:noProof/>
                <w:lang w:eastAsia="ko-KR"/>
              </w:rPr>
            </w:pPr>
            <w:ins w:id="139" w:author="CATT" w:date="2017-12-22T14:00:00Z">
              <w:r w:rsidRPr="00811A5A">
                <w:rPr>
                  <w:noProof/>
                  <w:lang w:eastAsia="ko-KR"/>
                </w:rPr>
                <w:t>N/A</w:t>
              </w:r>
            </w:ins>
          </w:p>
        </w:tc>
      </w:tr>
      <w:tr w:rsidR="00D322F8" w:rsidRPr="00811A5A" w:rsidTr="002377E4">
        <w:trPr>
          <w:jc w:val="center"/>
          <w:ins w:id="140" w:author="CATT" w:date="2017-12-22T14:00:00Z"/>
        </w:trPr>
        <w:tc>
          <w:tcPr>
            <w:tcW w:w="1818" w:type="dxa"/>
          </w:tcPr>
          <w:p w:rsidR="00D322F8" w:rsidRPr="00811A5A" w:rsidRDefault="00D322F8" w:rsidP="002377E4">
            <w:pPr>
              <w:pStyle w:val="TAC"/>
              <w:rPr>
                <w:ins w:id="141" w:author="CATT" w:date="2017-12-22T14:00:00Z"/>
                <w:noProof/>
                <w:lang w:eastAsia="ko-KR"/>
              </w:rPr>
            </w:pPr>
            <w:ins w:id="142" w:author="CATT" w:date="2017-12-22T14:00:00Z">
              <w:r w:rsidRPr="00811A5A">
                <w:rPr>
                  <w:noProof/>
                  <w:lang w:eastAsia="ko-KR"/>
                </w:rPr>
                <w:t>TPC-PUSCH-RNTI</w:t>
              </w:r>
            </w:ins>
          </w:p>
        </w:tc>
        <w:tc>
          <w:tcPr>
            <w:tcW w:w="3911" w:type="dxa"/>
          </w:tcPr>
          <w:p w:rsidR="00D322F8" w:rsidRPr="00811A5A" w:rsidRDefault="00D322F8" w:rsidP="002377E4">
            <w:pPr>
              <w:pStyle w:val="TAC"/>
              <w:rPr>
                <w:ins w:id="143" w:author="CATT" w:date="2017-12-22T14:00:00Z"/>
                <w:noProof/>
                <w:lang w:eastAsia="ko-KR"/>
              </w:rPr>
            </w:pPr>
            <w:ins w:id="144" w:author="CATT" w:date="2017-12-22T14:16:00Z">
              <w:r>
                <w:rPr>
                  <w:lang w:eastAsia="zh-CN"/>
                </w:rPr>
                <w:t>PUSCH</w:t>
              </w:r>
            </w:ins>
            <w:ins w:id="145" w:author="CATT" w:date="2017-12-22T14:00:00Z">
              <w:r w:rsidRPr="002B4B63">
                <w:rPr>
                  <w:lang w:eastAsia="zh-CN"/>
                </w:rPr>
                <w:t xml:space="preserve"> power control</w:t>
              </w:r>
            </w:ins>
          </w:p>
        </w:tc>
        <w:tc>
          <w:tcPr>
            <w:tcW w:w="1917" w:type="dxa"/>
          </w:tcPr>
          <w:p w:rsidR="00D322F8" w:rsidRPr="00811A5A" w:rsidRDefault="00D322F8" w:rsidP="002377E4">
            <w:pPr>
              <w:pStyle w:val="TAC"/>
              <w:rPr>
                <w:ins w:id="146" w:author="CATT" w:date="2017-12-22T14:00:00Z"/>
                <w:noProof/>
                <w:lang w:eastAsia="ko-KR"/>
              </w:rPr>
            </w:pPr>
            <w:ins w:id="147" w:author="CATT" w:date="2017-12-22T14:00:00Z">
              <w:r w:rsidRPr="00811A5A">
                <w:rPr>
                  <w:noProof/>
                  <w:lang w:eastAsia="ko-KR"/>
                </w:rPr>
                <w:t>N/A</w:t>
              </w:r>
            </w:ins>
          </w:p>
        </w:tc>
        <w:tc>
          <w:tcPr>
            <w:tcW w:w="1969" w:type="dxa"/>
          </w:tcPr>
          <w:p w:rsidR="00D322F8" w:rsidRPr="00811A5A" w:rsidRDefault="00D322F8" w:rsidP="002377E4">
            <w:pPr>
              <w:pStyle w:val="TAC"/>
              <w:rPr>
                <w:ins w:id="148" w:author="CATT" w:date="2017-12-22T14:00:00Z"/>
                <w:noProof/>
                <w:lang w:eastAsia="ko-KR"/>
              </w:rPr>
            </w:pPr>
            <w:ins w:id="149" w:author="CATT" w:date="2017-12-22T14:00:00Z">
              <w:r w:rsidRPr="00811A5A">
                <w:rPr>
                  <w:noProof/>
                  <w:lang w:eastAsia="ko-KR"/>
                </w:rPr>
                <w:t>N/A</w:t>
              </w:r>
            </w:ins>
          </w:p>
        </w:tc>
      </w:tr>
      <w:tr w:rsidR="00D322F8" w:rsidRPr="00811A5A" w:rsidTr="002377E4">
        <w:trPr>
          <w:jc w:val="center"/>
          <w:ins w:id="150" w:author="CATT" w:date="2017-12-22T14:00:00Z"/>
        </w:trPr>
        <w:tc>
          <w:tcPr>
            <w:tcW w:w="1818" w:type="dxa"/>
          </w:tcPr>
          <w:p w:rsidR="00D322F8" w:rsidRPr="00811A5A" w:rsidRDefault="00F62ADB" w:rsidP="002377E4">
            <w:pPr>
              <w:pStyle w:val="TAC"/>
              <w:rPr>
                <w:ins w:id="151" w:author="CATT" w:date="2017-12-22T14:00:00Z"/>
                <w:noProof/>
                <w:lang w:eastAsia="ko-KR"/>
              </w:rPr>
            </w:pPr>
            <w:ins w:id="152" w:author="CATT" w:date="2018-01-11T15:40:00Z">
              <w:r>
                <w:rPr>
                  <w:rFonts w:hint="eastAsia"/>
                  <w:noProof/>
                  <w:lang w:eastAsia="ko-KR"/>
                </w:rPr>
                <w:t>TPC-SRS-RNTI</w:t>
              </w:r>
            </w:ins>
          </w:p>
        </w:tc>
        <w:tc>
          <w:tcPr>
            <w:tcW w:w="3911" w:type="dxa"/>
          </w:tcPr>
          <w:p w:rsidR="00D322F8" w:rsidRPr="002B4B63" w:rsidRDefault="00D322F8" w:rsidP="00D322F8">
            <w:pPr>
              <w:pStyle w:val="TAC"/>
              <w:rPr>
                <w:ins w:id="153" w:author="CATT" w:date="2017-12-22T14:00:00Z"/>
                <w:lang w:eastAsia="zh-CN"/>
              </w:rPr>
            </w:pPr>
            <w:ins w:id="154" w:author="CATT" w:date="2017-12-22T14:15:00Z">
              <w:r w:rsidRPr="00D322F8">
                <w:rPr>
                  <w:lang w:eastAsia="zh-CN"/>
                </w:rPr>
                <w:t>SRS trigger and power control</w:t>
              </w:r>
            </w:ins>
          </w:p>
        </w:tc>
        <w:tc>
          <w:tcPr>
            <w:tcW w:w="1917" w:type="dxa"/>
          </w:tcPr>
          <w:p w:rsidR="00D322F8" w:rsidRPr="00811A5A" w:rsidRDefault="00D322F8" w:rsidP="002377E4">
            <w:pPr>
              <w:pStyle w:val="TAC"/>
              <w:rPr>
                <w:ins w:id="155" w:author="CATT" w:date="2017-12-22T14:00:00Z"/>
                <w:noProof/>
                <w:lang w:eastAsia="ko-KR"/>
              </w:rPr>
            </w:pPr>
            <w:ins w:id="156" w:author="CATT" w:date="2017-12-22T14:10:00Z">
              <w:r w:rsidRPr="00811A5A">
                <w:rPr>
                  <w:noProof/>
                  <w:lang w:eastAsia="ko-KR"/>
                </w:rPr>
                <w:t>N/A</w:t>
              </w:r>
            </w:ins>
          </w:p>
        </w:tc>
        <w:tc>
          <w:tcPr>
            <w:tcW w:w="1969" w:type="dxa"/>
          </w:tcPr>
          <w:p w:rsidR="00D322F8" w:rsidRPr="00811A5A" w:rsidRDefault="00D322F8" w:rsidP="002377E4">
            <w:pPr>
              <w:pStyle w:val="TAC"/>
              <w:rPr>
                <w:ins w:id="157" w:author="CATT" w:date="2017-12-22T14:00:00Z"/>
                <w:noProof/>
                <w:lang w:eastAsia="ko-KR"/>
              </w:rPr>
            </w:pPr>
            <w:ins w:id="158" w:author="CATT" w:date="2017-12-22T14:10:00Z">
              <w:r w:rsidRPr="00811A5A">
                <w:rPr>
                  <w:noProof/>
                  <w:lang w:eastAsia="ko-KR"/>
                </w:rPr>
                <w:t>N/A</w:t>
              </w:r>
            </w:ins>
          </w:p>
        </w:tc>
      </w:tr>
      <w:tr w:rsidR="003F50E7" w:rsidRPr="00811A5A" w:rsidTr="002377E4">
        <w:trPr>
          <w:jc w:val="center"/>
          <w:ins w:id="159" w:author="CATT" w:date="2017-12-22T14:00:00Z"/>
        </w:trPr>
        <w:tc>
          <w:tcPr>
            <w:tcW w:w="1818" w:type="dxa"/>
          </w:tcPr>
          <w:p w:rsidR="003F50E7" w:rsidRPr="00811A5A" w:rsidRDefault="003F50E7" w:rsidP="002377E4">
            <w:pPr>
              <w:pStyle w:val="TAC"/>
              <w:rPr>
                <w:ins w:id="160" w:author="CATT" w:date="2017-12-22T14:00:00Z"/>
                <w:noProof/>
                <w:lang w:eastAsia="ko-KR"/>
              </w:rPr>
            </w:pPr>
            <w:ins w:id="161" w:author="CATT" w:date="2017-12-22T14:19:00Z">
              <w:r w:rsidRPr="00C0387E">
                <w:rPr>
                  <w:lang w:eastAsia="ko-KR"/>
                </w:rPr>
                <w:t>SPCSI-RNTI</w:t>
              </w:r>
            </w:ins>
          </w:p>
        </w:tc>
        <w:tc>
          <w:tcPr>
            <w:tcW w:w="3911" w:type="dxa"/>
          </w:tcPr>
          <w:p w:rsidR="003F50E7" w:rsidRPr="00811A5A" w:rsidRDefault="003F50E7" w:rsidP="002377E4">
            <w:pPr>
              <w:pStyle w:val="TAC"/>
              <w:rPr>
                <w:ins w:id="162" w:author="CATT" w:date="2017-12-22T14:00:00Z"/>
                <w:lang w:eastAsia="zh-CN"/>
              </w:rPr>
            </w:pPr>
            <w:ins w:id="163" w:author="CATT" w:date="2017-12-22T14:21:00Z">
              <w:r w:rsidRPr="00547AA6">
                <w:rPr>
                  <w:lang w:eastAsia="zh-CN"/>
                </w:rPr>
                <w:t>A</w:t>
              </w:r>
            </w:ins>
            <w:ins w:id="164" w:author="CATT" w:date="2017-12-22T14:20:00Z">
              <w:r w:rsidRPr="00547AA6">
                <w:rPr>
                  <w:lang w:eastAsia="zh-CN"/>
                </w:rPr>
                <w:t>ctivation of Semi-persistent CSI reporting on PUSCH</w:t>
              </w:r>
              <w:r w:rsidRPr="00547AA6">
                <w:rPr>
                  <w:rFonts w:hint="eastAsia"/>
                  <w:lang w:eastAsia="zh-CN"/>
                </w:rPr>
                <w:t>.</w:t>
              </w:r>
            </w:ins>
          </w:p>
        </w:tc>
        <w:tc>
          <w:tcPr>
            <w:tcW w:w="1917" w:type="dxa"/>
          </w:tcPr>
          <w:p w:rsidR="003F50E7" w:rsidRPr="00811A5A" w:rsidRDefault="003F50E7" w:rsidP="002377E4">
            <w:pPr>
              <w:pStyle w:val="TAC"/>
              <w:rPr>
                <w:ins w:id="165" w:author="CATT" w:date="2017-12-22T14:00:00Z"/>
                <w:noProof/>
                <w:lang w:eastAsia="ko-KR"/>
              </w:rPr>
            </w:pPr>
            <w:ins w:id="166" w:author="CATT" w:date="2017-12-22T14:22:00Z">
              <w:r w:rsidRPr="00811A5A">
                <w:rPr>
                  <w:noProof/>
                  <w:lang w:eastAsia="ko-KR"/>
                </w:rPr>
                <w:t>N/A</w:t>
              </w:r>
            </w:ins>
          </w:p>
        </w:tc>
        <w:tc>
          <w:tcPr>
            <w:tcW w:w="1969" w:type="dxa"/>
          </w:tcPr>
          <w:p w:rsidR="003F50E7" w:rsidRPr="00811A5A" w:rsidRDefault="003F50E7" w:rsidP="002377E4">
            <w:pPr>
              <w:pStyle w:val="TAC"/>
              <w:rPr>
                <w:ins w:id="167" w:author="CATT" w:date="2017-12-22T14:00:00Z"/>
                <w:noProof/>
                <w:lang w:eastAsia="ko-KR"/>
              </w:rPr>
            </w:pPr>
            <w:ins w:id="168" w:author="CATT" w:date="2017-12-22T14:22:00Z">
              <w:r w:rsidRPr="00811A5A">
                <w:rPr>
                  <w:noProof/>
                  <w:lang w:eastAsia="ko-KR"/>
                </w:rPr>
                <w:t>N/A</w:t>
              </w:r>
            </w:ins>
          </w:p>
        </w:tc>
      </w:tr>
      <w:tr w:rsidR="003F50E7" w:rsidRPr="00811A5A" w:rsidTr="002377E4">
        <w:trPr>
          <w:jc w:val="center"/>
          <w:ins w:id="169" w:author="CATT" w:date="2017-12-22T14:00:00Z"/>
        </w:trPr>
        <w:tc>
          <w:tcPr>
            <w:tcW w:w="1818" w:type="dxa"/>
          </w:tcPr>
          <w:p w:rsidR="003F50E7" w:rsidRPr="00811A5A" w:rsidRDefault="003F50E7" w:rsidP="002377E4">
            <w:pPr>
              <w:pStyle w:val="TAC"/>
              <w:rPr>
                <w:ins w:id="170" w:author="CATT" w:date="2017-12-22T14:00:00Z"/>
                <w:noProof/>
                <w:lang w:eastAsia="zh-CN"/>
              </w:rPr>
            </w:pPr>
            <w:ins w:id="171" w:author="CATT" w:date="2017-12-22T14:19:00Z">
              <w:r w:rsidRPr="00C0387E">
                <w:rPr>
                  <w:lang w:eastAsia="ko-KR"/>
                </w:rPr>
                <w:t>INT-RNTI</w:t>
              </w:r>
            </w:ins>
          </w:p>
        </w:tc>
        <w:tc>
          <w:tcPr>
            <w:tcW w:w="3911" w:type="dxa"/>
          </w:tcPr>
          <w:p w:rsidR="003F50E7" w:rsidRPr="00811A5A" w:rsidRDefault="003F50E7" w:rsidP="002377E4">
            <w:pPr>
              <w:pStyle w:val="TAC"/>
              <w:rPr>
                <w:ins w:id="172" w:author="CATT" w:date="2017-12-22T14:00:00Z"/>
                <w:lang w:eastAsia="zh-CN"/>
              </w:rPr>
            </w:pPr>
            <w:ins w:id="173" w:author="CATT" w:date="2017-12-22T14:21:00Z">
              <w:r w:rsidRPr="00547AA6">
                <w:rPr>
                  <w:lang w:eastAsia="zh-CN"/>
                </w:rPr>
                <w:t>Indication pre-emption in DL</w:t>
              </w:r>
            </w:ins>
          </w:p>
        </w:tc>
        <w:tc>
          <w:tcPr>
            <w:tcW w:w="1917" w:type="dxa"/>
          </w:tcPr>
          <w:p w:rsidR="003F50E7" w:rsidRPr="00811A5A" w:rsidRDefault="003F50E7" w:rsidP="002377E4">
            <w:pPr>
              <w:pStyle w:val="TAC"/>
              <w:rPr>
                <w:ins w:id="174" w:author="CATT" w:date="2017-12-22T14:00:00Z"/>
                <w:noProof/>
                <w:lang w:eastAsia="ko-KR"/>
              </w:rPr>
            </w:pPr>
            <w:ins w:id="175" w:author="CATT" w:date="2017-12-22T14:22:00Z">
              <w:r w:rsidRPr="00811A5A">
                <w:rPr>
                  <w:noProof/>
                  <w:lang w:eastAsia="ko-KR"/>
                </w:rPr>
                <w:t>N/A</w:t>
              </w:r>
            </w:ins>
          </w:p>
        </w:tc>
        <w:tc>
          <w:tcPr>
            <w:tcW w:w="1969" w:type="dxa"/>
          </w:tcPr>
          <w:p w:rsidR="003F50E7" w:rsidRPr="00811A5A" w:rsidRDefault="003F50E7" w:rsidP="002377E4">
            <w:pPr>
              <w:pStyle w:val="TAC"/>
              <w:rPr>
                <w:ins w:id="176" w:author="CATT" w:date="2017-12-22T14:00:00Z"/>
                <w:noProof/>
                <w:lang w:eastAsia="zh-CN"/>
              </w:rPr>
            </w:pPr>
            <w:ins w:id="177" w:author="CATT" w:date="2017-12-22T14:22:00Z">
              <w:r w:rsidRPr="00811A5A">
                <w:rPr>
                  <w:noProof/>
                  <w:lang w:eastAsia="ko-KR"/>
                </w:rPr>
                <w:t>N/A</w:t>
              </w:r>
            </w:ins>
          </w:p>
        </w:tc>
      </w:tr>
      <w:tr w:rsidR="003F50E7" w:rsidRPr="00811A5A" w:rsidTr="002377E4">
        <w:trPr>
          <w:jc w:val="center"/>
          <w:ins w:id="178" w:author="CATT" w:date="2017-12-22T14:00:00Z"/>
        </w:trPr>
        <w:tc>
          <w:tcPr>
            <w:tcW w:w="1818" w:type="dxa"/>
          </w:tcPr>
          <w:p w:rsidR="003F50E7" w:rsidRPr="00811A5A" w:rsidRDefault="003F50E7" w:rsidP="002377E4">
            <w:pPr>
              <w:pStyle w:val="TAC"/>
              <w:rPr>
                <w:ins w:id="179" w:author="CATT" w:date="2017-12-22T14:00:00Z"/>
                <w:noProof/>
                <w:lang w:eastAsia="zh-CN"/>
              </w:rPr>
            </w:pPr>
            <w:ins w:id="180" w:author="CATT" w:date="2017-12-22T14:19:00Z">
              <w:r w:rsidRPr="00C0387E">
                <w:rPr>
                  <w:lang w:eastAsia="ko-KR"/>
                </w:rPr>
                <w:t>SFI-RNTI</w:t>
              </w:r>
            </w:ins>
          </w:p>
        </w:tc>
        <w:tc>
          <w:tcPr>
            <w:tcW w:w="3911" w:type="dxa"/>
          </w:tcPr>
          <w:p w:rsidR="003F50E7" w:rsidRPr="00811A5A" w:rsidRDefault="003F50E7" w:rsidP="002377E4">
            <w:pPr>
              <w:pStyle w:val="TAC"/>
              <w:rPr>
                <w:ins w:id="181" w:author="CATT" w:date="2017-12-22T14:00:00Z"/>
                <w:lang w:eastAsia="zh-CN"/>
              </w:rPr>
            </w:pPr>
            <w:ins w:id="182" w:author="CATT" w:date="2017-12-22T14:21:00Z">
              <w:r w:rsidRPr="00547AA6">
                <w:rPr>
                  <w:lang w:eastAsia="zh-CN"/>
                </w:rPr>
                <w:t xml:space="preserve">SFI </w:t>
              </w:r>
              <w:r w:rsidRPr="00547AA6">
                <w:rPr>
                  <w:rFonts w:hint="eastAsia"/>
                  <w:lang w:eastAsia="zh-CN"/>
                </w:rPr>
                <w:t xml:space="preserve">(Slot Format Indication) </w:t>
              </w:r>
              <w:r w:rsidRPr="00547AA6">
                <w:rPr>
                  <w:lang w:eastAsia="zh-CN"/>
                </w:rPr>
                <w:t>on the given cell</w:t>
              </w:r>
            </w:ins>
          </w:p>
        </w:tc>
        <w:tc>
          <w:tcPr>
            <w:tcW w:w="1917" w:type="dxa"/>
          </w:tcPr>
          <w:p w:rsidR="003F50E7" w:rsidRPr="00811A5A" w:rsidRDefault="003F50E7" w:rsidP="002377E4">
            <w:pPr>
              <w:pStyle w:val="TAC"/>
              <w:rPr>
                <w:ins w:id="183" w:author="CATT" w:date="2017-12-22T14:00:00Z"/>
                <w:noProof/>
                <w:lang w:eastAsia="ko-KR"/>
              </w:rPr>
            </w:pPr>
            <w:ins w:id="184" w:author="CATT" w:date="2017-12-22T14:22:00Z">
              <w:r w:rsidRPr="00811A5A">
                <w:rPr>
                  <w:noProof/>
                  <w:lang w:eastAsia="ko-KR"/>
                </w:rPr>
                <w:t>N/A</w:t>
              </w:r>
            </w:ins>
          </w:p>
        </w:tc>
        <w:tc>
          <w:tcPr>
            <w:tcW w:w="1969" w:type="dxa"/>
          </w:tcPr>
          <w:p w:rsidR="003F50E7" w:rsidRPr="00811A5A" w:rsidRDefault="003F50E7" w:rsidP="002377E4">
            <w:pPr>
              <w:pStyle w:val="TAC"/>
              <w:rPr>
                <w:ins w:id="185" w:author="CATT" w:date="2017-12-22T14:00:00Z"/>
                <w:noProof/>
                <w:lang w:eastAsia="zh-CN"/>
              </w:rPr>
            </w:pPr>
            <w:ins w:id="186" w:author="CATT" w:date="2017-12-22T14:22:00Z">
              <w:r w:rsidRPr="00811A5A">
                <w:rPr>
                  <w:noProof/>
                  <w:lang w:eastAsia="ko-KR"/>
                </w:rPr>
                <w:t>N/A</w:t>
              </w:r>
            </w:ins>
          </w:p>
        </w:tc>
      </w:tr>
    </w:tbl>
    <w:p w:rsidR="00091DE6" w:rsidRPr="00AA688E" w:rsidRDefault="00091DE6" w:rsidP="00C03722">
      <w:pPr>
        <w:pStyle w:val="a0"/>
        <w:spacing w:afterLines="50" w:line="300" w:lineRule="atLeast"/>
        <w:rPr>
          <w:rFonts w:eastAsia="宋体"/>
          <w:lang w:val="en-GB" w:eastAsia="zh-CN"/>
        </w:rPr>
      </w:pPr>
    </w:p>
    <w:sectPr w:rsidR="00091DE6" w:rsidRPr="00AA688E" w:rsidSect="000A155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48A" w:rsidRDefault="00B5148A">
      <w:r>
        <w:separator/>
      </w:r>
    </w:p>
  </w:endnote>
  <w:endnote w:type="continuationSeparator" w:id="0">
    <w:p w:rsidR="00B5148A" w:rsidRDefault="00B514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FE1B91"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end"/>
    </w:r>
  </w:p>
  <w:p w:rsidR="00B95357" w:rsidRDefault="00B9535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FE1B91" w:rsidP="004F78EE">
    <w:pPr>
      <w:pStyle w:val="ac"/>
      <w:framePr w:wrap="around" w:vAnchor="text" w:hAnchor="margin" w:xAlign="center" w:y="1"/>
      <w:rPr>
        <w:rStyle w:val="ae"/>
      </w:rPr>
    </w:pPr>
    <w:r>
      <w:rPr>
        <w:rStyle w:val="ae"/>
      </w:rPr>
      <w:fldChar w:fldCharType="begin"/>
    </w:r>
    <w:r w:rsidR="00B95357">
      <w:rPr>
        <w:rStyle w:val="ae"/>
      </w:rPr>
      <w:instrText xml:space="preserve">PAGE  </w:instrText>
    </w:r>
    <w:r>
      <w:rPr>
        <w:rStyle w:val="ae"/>
      </w:rPr>
      <w:fldChar w:fldCharType="separate"/>
    </w:r>
    <w:r w:rsidR="00315EFC">
      <w:rPr>
        <w:rStyle w:val="ae"/>
        <w:noProof/>
      </w:rPr>
      <w:t>2</w:t>
    </w:r>
    <w:r>
      <w:rPr>
        <w:rStyle w:val="ae"/>
      </w:rPr>
      <w:fldChar w:fldCharType="end"/>
    </w:r>
  </w:p>
  <w:p w:rsidR="00B95357" w:rsidRPr="00CF0CC8" w:rsidRDefault="00CF0CC8" w:rsidP="003F3150">
    <w:pPr>
      <w:pStyle w:val="ac"/>
    </w:pPr>
    <w:r w:rsidRPr="00CF0CC8">
      <w:t>R2-1800175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C8" w:rsidRDefault="00CF0CC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48A" w:rsidRDefault="00B5148A">
      <w:r>
        <w:separator/>
      </w:r>
    </w:p>
  </w:footnote>
  <w:footnote w:type="continuationSeparator" w:id="0">
    <w:p w:rsidR="00B5148A" w:rsidRDefault="00B51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C8" w:rsidRDefault="00CF0CC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357" w:rsidRDefault="00B95357"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CC8" w:rsidRDefault="00CF0CC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3210A"/>
    <w:multiLevelType w:val="hybridMultilevel"/>
    <w:tmpl w:val="8E14F7E8"/>
    <w:lvl w:ilvl="0" w:tplc="BA5E617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13F66B20"/>
    <w:multiLevelType w:val="hybridMultilevel"/>
    <w:tmpl w:val="D38051C0"/>
    <w:lvl w:ilvl="0" w:tplc="BE0458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6">
    <w:nsid w:val="36AD58EF"/>
    <w:multiLevelType w:val="hybridMultilevel"/>
    <w:tmpl w:val="840AD74C"/>
    <w:lvl w:ilvl="0" w:tplc="20163592">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55B66C86"/>
    <w:multiLevelType w:val="hybridMultilevel"/>
    <w:tmpl w:val="C4C8C78E"/>
    <w:lvl w:ilvl="0" w:tplc="2460DA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5647188"/>
    <w:multiLevelType w:val="hybridMultilevel"/>
    <w:tmpl w:val="A5902B98"/>
    <w:lvl w:ilvl="0" w:tplc="07A20D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990601B"/>
    <w:multiLevelType w:val="hybridMultilevel"/>
    <w:tmpl w:val="5B925EDE"/>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2"/>
  </w:num>
  <w:num w:numId="3">
    <w:abstractNumId w:val="5"/>
  </w:num>
  <w:num w:numId="4">
    <w:abstractNumId w:val="10"/>
  </w:num>
  <w:num w:numId="5">
    <w:abstractNumId w:val="2"/>
  </w:num>
  <w:num w:numId="6">
    <w:abstractNumId w:val="7"/>
  </w:num>
  <w:num w:numId="7">
    <w:abstractNumId w:val="3"/>
  </w:num>
  <w:num w:numId="8">
    <w:abstractNumId w:val="11"/>
  </w:num>
  <w:num w:numId="9">
    <w:abstractNumId w:val="8"/>
  </w:num>
  <w:num w:numId="10">
    <w:abstractNumId w:val="6"/>
  </w:num>
  <w:num w:numId="11">
    <w:abstractNumId w:val="13"/>
  </w:num>
  <w:num w:numId="12">
    <w:abstractNumId w:val="4"/>
  </w:num>
  <w:num w:numId="13">
    <w:abstractNumId w:val="1"/>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30722"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2A98"/>
    <w:rsid w:val="00003009"/>
    <w:rsid w:val="0000306A"/>
    <w:rsid w:val="0000308F"/>
    <w:rsid w:val="000030C7"/>
    <w:rsid w:val="00003483"/>
    <w:rsid w:val="00003820"/>
    <w:rsid w:val="000039E4"/>
    <w:rsid w:val="00004364"/>
    <w:rsid w:val="000057A7"/>
    <w:rsid w:val="00005C2B"/>
    <w:rsid w:val="000066A7"/>
    <w:rsid w:val="0000688F"/>
    <w:rsid w:val="00006B97"/>
    <w:rsid w:val="00007818"/>
    <w:rsid w:val="0001051F"/>
    <w:rsid w:val="00011113"/>
    <w:rsid w:val="00011116"/>
    <w:rsid w:val="000116A5"/>
    <w:rsid w:val="00012484"/>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1728A"/>
    <w:rsid w:val="00020705"/>
    <w:rsid w:val="00020778"/>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54BF"/>
    <w:rsid w:val="0003684F"/>
    <w:rsid w:val="00036A8B"/>
    <w:rsid w:val="00037425"/>
    <w:rsid w:val="00037563"/>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D70"/>
    <w:rsid w:val="00055E49"/>
    <w:rsid w:val="00055EE5"/>
    <w:rsid w:val="0005792E"/>
    <w:rsid w:val="00057BE1"/>
    <w:rsid w:val="0006165A"/>
    <w:rsid w:val="000619B2"/>
    <w:rsid w:val="00062ABD"/>
    <w:rsid w:val="00063050"/>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698"/>
    <w:rsid w:val="00085883"/>
    <w:rsid w:val="00085E56"/>
    <w:rsid w:val="00086127"/>
    <w:rsid w:val="00086DF0"/>
    <w:rsid w:val="00087152"/>
    <w:rsid w:val="00087A72"/>
    <w:rsid w:val="00090171"/>
    <w:rsid w:val="0009189E"/>
    <w:rsid w:val="00091DE6"/>
    <w:rsid w:val="00092A3D"/>
    <w:rsid w:val="00092AA0"/>
    <w:rsid w:val="00092B30"/>
    <w:rsid w:val="00092C22"/>
    <w:rsid w:val="00092D7F"/>
    <w:rsid w:val="000933B2"/>
    <w:rsid w:val="000948F1"/>
    <w:rsid w:val="00094A21"/>
    <w:rsid w:val="00094B1C"/>
    <w:rsid w:val="00095DD7"/>
    <w:rsid w:val="00095EA4"/>
    <w:rsid w:val="00096B93"/>
    <w:rsid w:val="000A0F97"/>
    <w:rsid w:val="000A1559"/>
    <w:rsid w:val="000A2B66"/>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716"/>
    <w:rsid w:val="000B79AA"/>
    <w:rsid w:val="000C0518"/>
    <w:rsid w:val="000C0E05"/>
    <w:rsid w:val="000C0EB7"/>
    <w:rsid w:val="000C14A0"/>
    <w:rsid w:val="000C17F2"/>
    <w:rsid w:val="000C1A19"/>
    <w:rsid w:val="000C1F95"/>
    <w:rsid w:val="000C2A5C"/>
    <w:rsid w:val="000C3082"/>
    <w:rsid w:val="000C3888"/>
    <w:rsid w:val="000C7295"/>
    <w:rsid w:val="000C730F"/>
    <w:rsid w:val="000C78A5"/>
    <w:rsid w:val="000D0303"/>
    <w:rsid w:val="000D07F0"/>
    <w:rsid w:val="000D179A"/>
    <w:rsid w:val="000D4742"/>
    <w:rsid w:val="000D5371"/>
    <w:rsid w:val="000D53E0"/>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40B"/>
    <w:rsid w:val="00115B6A"/>
    <w:rsid w:val="00117C57"/>
    <w:rsid w:val="00117E34"/>
    <w:rsid w:val="00120BE2"/>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1CD7"/>
    <w:rsid w:val="00132DE9"/>
    <w:rsid w:val="00133600"/>
    <w:rsid w:val="00134EE6"/>
    <w:rsid w:val="00135D23"/>
    <w:rsid w:val="001366BC"/>
    <w:rsid w:val="00136F26"/>
    <w:rsid w:val="00140B95"/>
    <w:rsid w:val="001417B3"/>
    <w:rsid w:val="0014181A"/>
    <w:rsid w:val="00141A15"/>
    <w:rsid w:val="00141BED"/>
    <w:rsid w:val="00142F4D"/>
    <w:rsid w:val="0014336A"/>
    <w:rsid w:val="001436E3"/>
    <w:rsid w:val="001436E4"/>
    <w:rsid w:val="00143B19"/>
    <w:rsid w:val="00144D02"/>
    <w:rsid w:val="00144DAE"/>
    <w:rsid w:val="0014620A"/>
    <w:rsid w:val="00147170"/>
    <w:rsid w:val="00147741"/>
    <w:rsid w:val="00147A40"/>
    <w:rsid w:val="0015072F"/>
    <w:rsid w:val="00151611"/>
    <w:rsid w:val="00152B9C"/>
    <w:rsid w:val="001535C3"/>
    <w:rsid w:val="00153863"/>
    <w:rsid w:val="001548F5"/>
    <w:rsid w:val="00154A2E"/>
    <w:rsid w:val="001566B1"/>
    <w:rsid w:val="00156CBB"/>
    <w:rsid w:val="001570CC"/>
    <w:rsid w:val="00157BB4"/>
    <w:rsid w:val="00157DF7"/>
    <w:rsid w:val="00157F6F"/>
    <w:rsid w:val="001602A1"/>
    <w:rsid w:val="00160957"/>
    <w:rsid w:val="00160B8D"/>
    <w:rsid w:val="00160D41"/>
    <w:rsid w:val="001611C9"/>
    <w:rsid w:val="00161224"/>
    <w:rsid w:val="00161328"/>
    <w:rsid w:val="001619F0"/>
    <w:rsid w:val="00161BA8"/>
    <w:rsid w:val="00162657"/>
    <w:rsid w:val="00162C12"/>
    <w:rsid w:val="00162F18"/>
    <w:rsid w:val="0016367C"/>
    <w:rsid w:val="00163C1B"/>
    <w:rsid w:val="00163D70"/>
    <w:rsid w:val="00163E05"/>
    <w:rsid w:val="00163EF8"/>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B00"/>
    <w:rsid w:val="00171C51"/>
    <w:rsid w:val="00171F1E"/>
    <w:rsid w:val="001725C4"/>
    <w:rsid w:val="00172CA2"/>
    <w:rsid w:val="00172FAB"/>
    <w:rsid w:val="00173174"/>
    <w:rsid w:val="00174185"/>
    <w:rsid w:val="00174FC1"/>
    <w:rsid w:val="00175816"/>
    <w:rsid w:val="00176393"/>
    <w:rsid w:val="0017666D"/>
    <w:rsid w:val="00180C38"/>
    <w:rsid w:val="00182814"/>
    <w:rsid w:val="00182D30"/>
    <w:rsid w:val="001831E0"/>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2D03"/>
    <w:rsid w:val="001A31D2"/>
    <w:rsid w:val="001A3EEF"/>
    <w:rsid w:val="001A3F69"/>
    <w:rsid w:val="001A4C54"/>
    <w:rsid w:val="001A4CB2"/>
    <w:rsid w:val="001A4D46"/>
    <w:rsid w:val="001A57E4"/>
    <w:rsid w:val="001A5DF4"/>
    <w:rsid w:val="001A670D"/>
    <w:rsid w:val="001A7601"/>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07F9"/>
    <w:rsid w:val="001C10EB"/>
    <w:rsid w:val="001C1D16"/>
    <w:rsid w:val="001C1D30"/>
    <w:rsid w:val="001C2177"/>
    <w:rsid w:val="001C221B"/>
    <w:rsid w:val="001C25CF"/>
    <w:rsid w:val="001C2710"/>
    <w:rsid w:val="001C2952"/>
    <w:rsid w:val="001C33C5"/>
    <w:rsid w:val="001C3D06"/>
    <w:rsid w:val="001C463E"/>
    <w:rsid w:val="001C5B38"/>
    <w:rsid w:val="001C7144"/>
    <w:rsid w:val="001C7ABF"/>
    <w:rsid w:val="001D0150"/>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9CF"/>
    <w:rsid w:val="001E0A4E"/>
    <w:rsid w:val="001E0C6E"/>
    <w:rsid w:val="001E17BE"/>
    <w:rsid w:val="001E17D5"/>
    <w:rsid w:val="001E1A16"/>
    <w:rsid w:val="001E217D"/>
    <w:rsid w:val="001E3203"/>
    <w:rsid w:val="001E33A1"/>
    <w:rsid w:val="001E3419"/>
    <w:rsid w:val="001E44AD"/>
    <w:rsid w:val="001E4523"/>
    <w:rsid w:val="001E4A1D"/>
    <w:rsid w:val="001E4B36"/>
    <w:rsid w:val="001E5F79"/>
    <w:rsid w:val="001E68CA"/>
    <w:rsid w:val="001E6CC2"/>
    <w:rsid w:val="001E72AB"/>
    <w:rsid w:val="001E736F"/>
    <w:rsid w:val="001F08ED"/>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E4D"/>
    <w:rsid w:val="001F6FA5"/>
    <w:rsid w:val="001F75F5"/>
    <w:rsid w:val="001F7BC7"/>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7761"/>
    <w:rsid w:val="002200FB"/>
    <w:rsid w:val="00220529"/>
    <w:rsid w:val="00220C45"/>
    <w:rsid w:val="00220E7C"/>
    <w:rsid w:val="002212E8"/>
    <w:rsid w:val="00221BC6"/>
    <w:rsid w:val="0022233F"/>
    <w:rsid w:val="00222C28"/>
    <w:rsid w:val="00223193"/>
    <w:rsid w:val="0022331A"/>
    <w:rsid w:val="00223B4B"/>
    <w:rsid w:val="002240D4"/>
    <w:rsid w:val="00224452"/>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182"/>
    <w:rsid w:val="0023493F"/>
    <w:rsid w:val="00234FC2"/>
    <w:rsid w:val="00235EA1"/>
    <w:rsid w:val="0023625C"/>
    <w:rsid w:val="002362B0"/>
    <w:rsid w:val="002364A5"/>
    <w:rsid w:val="00236550"/>
    <w:rsid w:val="002377E4"/>
    <w:rsid w:val="00237BBC"/>
    <w:rsid w:val="00240A58"/>
    <w:rsid w:val="00240CED"/>
    <w:rsid w:val="00240DBF"/>
    <w:rsid w:val="00240F20"/>
    <w:rsid w:val="0024195B"/>
    <w:rsid w:val="00241C61"/>
    <w:rsid w:val="00242476"/>
    <w:rsid w:val="002437C3"/>
    <w:rsid w:val="0024443B"/>
    <w:rsid w:val="00244E59"/>
    <w:rsid w:val="00245A16"/>
    <w:rsid w:val="00245CB8"/>
    <w:rsid w:val="002462F4"/>
    <w:rsid w:val="00246A7F"/>
    <w:rsid w:val="00246C46"/>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471A"/>
    <w:rsid w:val="002648B0"/>
    <w:rsid w:val="00264EA5"/>
    <w:rsid w:val="002655AA"/>
    <w:rsid w:val="00265957"/>
    <w:rsid w:val="00265B25"/>
    <w:rsid w:val="00265D90"/>
    <w:rsid w:val="00266183"/>
    <w:rsid w:val="00266550"/>
    <w:rsid w:val="002674BA"/>
    <w:rsid w:val="00267734"/>
    <w:rsid w:val="00267A97"/>
    <w:rsid w:val="00270116"/>
    <w:rsid w:val="00270A14"/>
    <w:rsid w:val="00270EE0"/>
    <w:rsid w:val="00271BAC"/>
    <w:rsid w:val="00272911"/>
    <w:rsid w:val="00272B1D"/>
    <w:rsid w:val="00273482"/>
    <w:rsid w:val="0027360D"/>
    <w:rsid w:val="0027425D"/>
    <w:rsid w:val="002742A7"/>
    <w:rsid w:val="00274728"/>
    <w:rsid w:val="00274C1A"/>
    <w:rsid w:val="00274CE4"/>
    <w:rsid w:val="00274EA0"/>
    <w:rsid w:val="00274F15"/>
    <w:rsid w:val="00275303"/>
    <w:rsid w:val="00275E5E"/>
    <w:rsid w:val="002766A9"/>
    <w:rsid w:val="00276FA9"/>
    <w:rsid w:val="00277435"/>
    <w:rsid w:val="00277445"/>
    <w:rsid w:val="00277BBB"/>
    <w:rsid w:val="002800F3"/>
    <w:rsid w:val="00280C0F"/>
    <w:rsid w:val="002829FD"/>
    <w:rsid w:val="002837AD"/>
    <w:rsid w:val="00283E5E"/>
    <w:rsid w:val="00284767"/>
    <w:rsid w:val="00285BA1"/>
    <w:rsid w:val="00286C7F"/>
    <w:rsid w:val="0028703B"/>
    <w:rsid w:val="0028722F"/>
    <w:rsid w:val="00287E56"/>
    <w:rsid w:val="00290FCD"/>
    <w:rsid w:val="002911A8"/>
    <w:rsid w:val="00291E61"/>
    <w:rsid w:val="00292D01"/>
    <w:rsid w:val="00293785"/>
    <w:rsid w:val="002939BF"/>
    <w:rsid w:val="00293F9B"/>
    <w:rsid w:val="00294369"/>
    <w:rsid w:val="0029588C"/>
    <w:rsid w:val="00297D7F"/>
    <w:rsid w:val="002A0DED"/>
    <w:rsid w:val="002A1CAD"/>
    <w:rsid w:val="002A1D98"/>
    <w:rsid w:val="002A1FF7"/>
    <w:rsid w:val="002A2424"/>
    <w:rsid w:val="002A28D5"/>
    <w:rsid w:val="002A3093"/>
    <w:rsid w:val="002A3386"/>
    <w:rsid w:val="002A40E6"/>
    <w:rsid w:val="002A6824"/>
    <w:rsid w:val="002A6997"/>
    <w:rsid w:val="002A6D20"/>
    <w:rsid w:val="002A750A"/>
    <w:rsid w:val="002A7772"/>
    <w:rsid w:val="002B075B"/>
    <w:rsid w:val="002B19EB"/>
    <w:rsid w:val="002B1B25"/>
    <w:rsid w:val="002B2C84"/>
    <w:rsid w:val="002B3524"/>
    <w:rsid w:val="002B450B"/>
    <w:rsid w:val="002B46A1"/>
    <w:rsid w:val="002B46AC"/>
    <w:rsid w:val="002B52D6"/>
    <w:rsid w:val="002B54DA"/>
    <w:rsid w:val="002B72C2"/>
    <w:rsid w:val="002B7E11"/>
    <w:rsid w:val="002C003E"/>
    <w:rsid w:val="002C0BBD"/>
    <w:rsid w:val="002C2244"/>
    <w:rsid w:val="002C2334"/>
    <w:rsid w:val="002C2AAF"/>
    <w:rsid w:val="002C2BD5"/>
    <w:rsid w:val="002C3395"/>
    <w:rsid w:val="002C3EEF"/>
    <w:rsid w:val="002C3F9D"/>
    <w:rsid w:val="002C44AC"/>
    <w:rsid w:val="002C471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A76"/>
    <w:rsid w:val="002D3CD1"/>
    <w:rsid w:val="002D3FDD"/>
    <w:rsid w:val="002D4284"/>
    <w:rsid w:val="002D4C07"/>
    <w:rsid w:val="002D6626"/>
    <w:rsid w:val="002D6718"/>
    <w:rsid w:val="002D699A"/>
    <w:rsid w:val="002D6CCD"/>
    <w:rsid w:val="002D6D28"/>
    <w:rsid w:val="002D713D"/>
    <w:rsid w:val="002D72BD"/>
    <w:rsid w:val="002D79CF"/>
    <w:rsid w:val="002E0E08"/>
    <w:rsid w:val="002E0E17"/>
    <w:rsid w:val="002E0EF7"/>
    <w:rsid w:val="002E1AEB"/>
    <w:rsid w:val="002E1B29"/>
    <w:rsid w:val="002E1F43"/>
    <w:rsid w:val="002E2E92"/>
    <w:rsid w:val="002E392C"/>
    <w:rsid w:val="002E3A1C"/>
    <w:rsid w:val="002E4393"/>
    <w:rsid w:val="002E44F1"/>
    <w:rsid w:val="002E491F"/>
    <w:rsid w:val="002E4C0B"/>
    <w:rsid w:val="002E4E13"/>
    <w:rsid w:val="002E4FF4"/>
    <w:rsid w:val="002E576C"/>
    <w:rsid w:val="002E5BD0"/>
    <w:rsid w:val="002E645C"/>
    <w:rsid w:val="002E6783"/>
    <w:rsid w:val="002E6E63"/>
    <w:rsid w:val="002E716F"/>
    <w:rsid w:val="002E7231"/>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120"/>
    <w:rsid w:val="00315221"/>
    <w:rsid w:val="00315459"/>
    <w:rsid w:val="00315A3B"/>
    <w:rsid w:val="00315AC2"/>
    <w:rsid w:val="00315EFC"/>
    <w:rsid w:val="00317CAE"/>
    <w:rsid w:val="00320875"/>
    <w:rsid w:val="003208A8"/>
    <w:rsid w:val="003208C1"/>
    <w:rsid w:val="00320F99"/>
    <w:rsid w:val="003216AC"/>
    <w:rsid w:val="00321740"/>
    <w:rsid w:val="00321840"/>
    <w:rsid w:val="0032185B"/>
    <w:rsid w:val="00321B94"/>
    <w:rsid w:val="00321CF2"/>
    <w:rsid w:val="00323541"/>
    <w:rsid w:val="0032439A"/>
    <w:rsid w:val="003247A5"/>
    <w:rsid w:val="00324DD0"/>
    <w:rsid w:val="0032570F"/>
    <w:rsid w:val="003258E0"/>
    <w:rsid w:val="00325A00"/>
    <w:rsid w:val="00325E8C"/>
    <w:rsid w:val="00326126"/>
    <w:rsid w:val="003268D1"/>
    <w:rsid w:val="00326F38"/>
    <w:rsid w:val="00327591"/>
    <w:rsid w:val="00330429"/>
    <w:rsid w:val="00330985"/>
    <w:rsid w:val="00330E29"/>
    <w:rsid w:val="00330E5A"/>
    <w:rsid w:val="003314C1"/>
    <w:rsid w:val="003318C7"/>
    <w:rsid w:val="0033227D"/>
    <w:rsid w:val="00332B43"/>
    <w:rsid w:val="003335F7"/>
    <w:rsid w:val="00333E54"/>
    <w:rsid w:val="003340DB"/>
    <w:rsid w:val="00334E87"/>
    <w:rsid w:val="003358F7"/>
    <w:rsid w:val="00335A5F"/>
    <w:rsid w:val="003362FB"/>
    <w:rsid w:val="00336D6B"/>
    <w:rsid w:val="0033742C"/>
    <w:rsid w:val="0034015C"/>
    <w:rsid w:val="003402FE"/>
    <w:rsid w:val="00340C64"/>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69C"/>
    <w:rsid w:val="0035429D"/>
    <w:rsid w:val="00354F5B"/>
    <w:rsid w:val="003552BE"/>
    <w:rsid w:val="00355EC3"/>
    <w:rsid w:val="0035607D"/>
    <w:rsid w:val="00356912"/>
    <w:rsid w:val="00356BC8"/>
    <w:rsid w:val="0035736A"/>
    <w:rsid w:val="00357591"/>
    <w:rsid w:val="003575E9"/>
    <w:rsid w:val="003577D0"/>
    <w:rsid w:val="00360649"/>
    <w:rsid w:val="00361A4D"/>
    <w:rsid w:val="00361D7B"/>
    <w:rsid w:val="003629B9"/>
    <w:rsid w:val="003644D7"/>
    <w:rsid w:val="00364A82"/>
    <w:rsid w:val="00364B1A"/>
    <w:rsid w:val="0036572A"/>
    <w:rsid w:val="003679F2"/>
    <w:rsid w:val="00367E97"/>
    <w:rsid w:val="0037069C"/>
    <w:rsid w:val="0037173E"/>
    <w:rsid w:val="00371A4B"/>
    <w:rsid w:val="00371AB4"/>
    <w:rsid w:val="00371CF2"/>
    <w:rsid w:val="00373032"/>
    <w:rsid w:val="00373CBB"/>
    <w:rsid w:val="00374658"/>
    <w:rsid w:val="00375D8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604"/>
    <w:rsid w:val="00385194"/>
    <w:rsid w:val="00385885"/>
    <w:rsid w:val="00385FB9"/>
    <w:rsid w:val="00386513"/>
    <w:rsid w:val="0038662D"/>
    <w:rsid w:val="003870EF"/>
    <w:rsid w:val="003873E7"/>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76C"/>
    <w:rsid w:val="00393B89"/>
    <w:rsid w:val="00393E35"/>
    <w:rsid w:val="00393E7B"/>
    <w:rsid w:val="0039630D"/>
    <w:rsid w:val="00396694"/>
    <w:rsid w:val="0039683D"/>
    <w:rsid w:val="00397407"/>
    <w:rsid w:val="00397CF8"/>
    <w:rsid w:val="003A010C"/>
    <w:rsid w:val="003A07B3"/>
    <w:rsid w:val="003A0A13"/>
    <w:rsid w:val="003A1880"/>
    <w:rsid w:val="003A4303"/>
    <w:rsid w:val="003A4545"/>
    <w:rsid w:val="003A5284"/>
    <w:rsid w:val="003A5533"/>
    <w:rsid w:val="003A7426"/>
    <w:rsid w:val="003A787B"/>
    <w:rsid w:val="003B0522"/>
    <w:rsid w:val="003B0765"/>
    <w:rsid w:val="003B082B"/>
    <w:rsid w:val="003B1BEF"/>
    <w:rsid w:val="003B1D97"/>
    <w:rsid w:val="003B2A1F"/>
    <w:rsid w:val="003B369D"/>
    <w:rsid w:val="003B3790"/>
    <w:rsid w:val="003B4BE6"/>
    <w:rsid w:val="003B4F0C"/>
    <w:rsid w:val="003B565B"/>
    <w:rsid w:val="003B56E9"/>
    <w:rsid w:val="003B570D"/>
    <w:rsid w:val="003B5F79"/>
    <w:rsid w:val="003B6D8C"/>
    <w:rsid w:val="003B721F"/>
    <w:rsid w:val="003B7573"/>
    <w:rsid w:val="003B7915"/>
    <w:rsid w:val="003C0C7C"/>
    <w:rsid w:val="003C100F"/>
    <w:rsid w:val="003C1365"/>
    <w:rsid w:val="003C187C"/>
    <w:rsid w:val="003C1F34"/>
    <w:rsid w:val="003C267B"/>
    <w:rsid w:val="003C2888"/>
    <w:rsid w:val="003C35FA"/>
    <w:rsid w:val="003C3778"/>
    <w:rsid w:val="003C4947"/>
    <w:rsid w:val="003C4F1D"/>
    <w:rsid w:val="003C5311"/>
    <w:rsid w:val="003C5336"/>
    <w:rsid w:val="003C57A8"/>
    <w:rsid w:val="003C59FE"/>
    <w:rsid w:val="003C5BF9"/>
    <w:rsid w:val="003C5D0B"/>
    <w:rsid w:val="003C6121"/>
    <w:rsid w:val="003C6947"/>
    <w:rsid w:val="003C6CF1"/>
    <w:rsid w:val="003C702B"/>
    <w:rsid w:val="003C74EC"/>
    <w:rsid w:val="003C7504"/>
    <w:rsid w:val="003D018A"/>
    <w:rsid w:val="003D036B"/>
    <w:rsid w:val="003D0D40"/>
    <w:rsid w:val="003D13F4"/>
    <w:rsid w:val="003D2324"/>
    <w:rsid w:val="003D32BE"/>
    <w:rsid w:val="003D3ED1"/>
    <w:rsid w:val="003D5620"/>
    <w:rsid w:val="003D5B5B"/>
    <w:rsid w:val="003D6301"/>
    <w:rsid w:val="003D653A"/>
    <w:rsid w:val="003D6F23"/>
    <w:rsid w:val="003D70AF"/>
    <w:rsid w:val="003D78FB"/>
    <w:rsid w:val="003D7DC6"/>
    <w:rsid w:val="003E0021"/>
    <w:rsid w:val="003E0AAF"/>
    <w:rsid w:val="003E1B10"/>
    <w:rsid w:val="003E22F5"/>
    <w:rsid w:val="003E4ECE"/>
    <w:rsid w:val="003E52DF"/>
    <w:rsid w:val="003E5618"/>
    <w:rsid w:val="003E5CE4"/>
    <w:rsid w:val="003E6457"/>
    <w:rsid w:val="003E6970"/>
    <w:rsid w:val="003E6BBB"/>
    <w:rsid w:val="003E74CF"/>
    <w:rsid w:val="003E783D"/>
    <w:rsid w:val="003E7AD1"/>
    <w:rsid w:val="003E7AF0"/>
    <w:rsid w:val="003F01D8"/>
    <w:rsid w:val="003F0DDD"/>
    <w:rsid w:val="003F10FC"/>
    <w:rsid w:val="003F1372"/>
    <w:rsid w:val="003F1A41"/>
    <w:rsid w:val="003F1F07"/>
    <w:rsid w:val="003F27A3"/>
    <w:rsid w:val="003F3150"/>
    <w:rsid w:val="003F33E9"/>
    <w:rsid w:val="003F388F"/>
    <w:rsid w:val="003F38C3"/>
    <w:rsid w:val="003F3E75"/>
    <w:rsid w:val="003F50E7"/>
    <w:rsid w:val="003F5B80"/>
    <w:rsid w:val="003F6F0B"/>
    <w:rsid w:val="003F7040"/>
    <w:rsid w:val="003F79AB"/>
    <w:rsid w:val="0040007E"/>
    <w:rsid w:val="00400787"/>
    <w:rsid w:val="00401403"/>
    <w:rsid w:val="00401426"/>
    <w:rsid w:val="004019AB"/>
    <w:rsid w:val="00401E78"/>
    <w:rsid w:val="00402AC2"/>
    <w:rsid w:val="004035B4"/>
    <w:rsid w:val="004039F9"/>
    <w:rsid w:val="00403DE6"/>
    <w:rsid w:val="00404477"/>
    <w:rsid w:val="00404DDE"/>
    <w:rsid w:val="004061F1"/>
    <w:rsid w:val="00406439"/>
    <w:rsid w:val="004074AB"/>
    <w:rsid w:val="004077E5"/>
    <w:rsid w:val="00410935"/>
    <w:rsid w:val="004116F1"/>
    <w:rsid w:val="00411BA5"/>
    <w:rsid w:val="00412E97"/>
    <w:rsid w:val="00413793"/>
    <w:rsid w:val="004142D2"/>
    <w:rsid w:val="00414869"/>
    <w:rsid w:val="00414A2D"/>
    <w:rsid w:val="00414A8B"/>
    <w:rsid w:val="00414BA6"/>
    <w:rsid w:val="004174FF"/>
    <w:rsid w:val="00420413"/>
    <w:rsid w:val="0042048B"/>
    <w:rsid w:val="00420716"/>
    <w:rsid w:val="004207F1"/>
    <w:rsid w:val="00420B40"/>
    <w:rsid w:val="00421752"/>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37F74"/>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6019B"/>
    <w:rsid w:val="00460733"/>
    <w:rsid w:val="004613D5"/>
    <w:rsid w:val="0046171B"/>
    <w:rsid w:val="004625C9"/>
    <w:rsid w:val="004632B2"/>
    <w:rsid w:val="00463CAF"/>
    <w:rsid w:val="004649C6"/>
    <w:rsid w:val="00464ADE"/>
    <w:rsid w:val="00465499"/>
    <w:rsid w:val="00465EB5"/>
    <w:rsid w:val="0046603E"/>
    <w:rsid w:val="00466218"/>
    <w:rsid w:val="00466497"/>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3EF7"/>
    <w:rsid w:val="00475A86"/>
    <w:rsid w:val="0047754D"/>
    <w:rsid w:val="00481B57"/>
    <w:rsid w:val="004820EE"/>
    <w:rsid w:val="0048249B"/>
    <w:rsid w:val="0048314A"/>
    <w:rsid w:val="0048340A"/>
    <w:rsid w:val="00483FE4"/>
    <w:rsid w:val="004842DC"/>
    <w:rsid w:val="0048452F"/>
    <w:rsid w:val="00484885"/>
    <w:rsid w:val="004850BF"/>
    <w:rsid w:val="00485D0B"/>
    <w:rsid w:val="00486BFD"/>
    <w:rsid w:val="00487A3A"/>
    <w:rsid w:val="00487F24"/>
    <w:rsid w:val="0049017C"/>
    <w:rsid w:val="00490267"/>
    <w:rsid w:val="004905E4"/>
    <w:rsid w:val="004907C4"/>
    <w:rsid w:val="00490B0D"/>
    <w:rsid w:val="00490D49"/>
    <w:rsid w:val="00491267"/>
    <w:rsid w:val="00491969"/>
    <w:rsid w:val="00492929"/>
    <w:rsid w:val="00493099"/>
    <w:rsid w:val="00494422"/>
    <w:rsid w:val="004955C4"/>
    <w:rsid w:val="00495B76"/>
    <w:rsid w:val="00495CCA"/>
    <w:rsid w:val="004962ED"/>
    <w:rsid w:val="00496765"/>
    <w:rsid w:val="004968D2"/>
    <w:rsid w:val="00496ACD"/>
    <w:rsid w:val="004977E3"/>
    <w:rsid w:val="004A159A"/>
    <w:rsid w:val="004A21E1"/>
    <w:rsid w:val="004A2699"/>
    <w:rsid w:val="004A2C42"/>
    <w:rsid w:val="004A31AD"/>
    <w:rsid w:val="004A3AED"/>
    <w:rsid w:val="004A537A"/>
    <w:rsid w:val="004A5B1C"/>
    <w:rsid w:val="004A6345"/>
    <w:rsid w:val="004A641F"/>
    <w:rsid w:val="004A65A9"/>
    <w:rsid w:val="004A7263"/>
    <w:rsid w:val="004A746C"/>
    <w:rsid w:val="004B23F2"/>
    <w:rsid w:val="004B2C12"/>
    <w:rsid w:val="004B2DE9"/>
    <w:rsid w:val="004B30A5"/>
    <w:rsid w:val="004B3181"/>
    <w:rsid w:val="004B3839"/>
    <w:rsid w:val="004B3B00"/>
    <w:rsid w:val="004B4225"/>
    <w:rsid w:val="004B4F90"/>
    <w:rsid w:val="004B533C"/>
    <w:rsid w:val="004B53D6"/>
    <w:rsid w:val="004B5576"/>
    <w:rsid w:val="004B6B5E"/>
    <w:rsid w:val="004B7572"/>
    <w:rsid w:val="004B7915"/>
    <w:rsid w:val="004B7C1C"/>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5E42"/>
    <w:rsid w:val="004D6AE3"/>
    <w:rsid w:val="004D6D33"/>
    <w:rsid w:val="004D7DF9"/>
    <w:rsid w:val="004D7E37"/>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6E05"/>
    <w:rsid w:val="00506FDF"/>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64B"/>
    <w:rsid w:val="00531A80"/>
    <w:rsid w:val="00531A83"/>
    <w:rsid w:val="005325CD"/>
    <w:rsid w:val="005325E7"/>
    <w:rsid w:val="00532F0E"/>
    <w:rsid w:val="00533088"/>
    <w:rsid w:val="005342E4"/>
    <w:rsid w:val="00534AD0"/>
    <w:rsid w:val="00535AC2"/>
    <w:rsid w:val="005362AD"/>
    <w:rsid w:val="0053673F"/>
    <w:rsid w:val="005367D9"/>
    <w:rsid w:val="00537352"/>
    <w:rsid w:val="0053799F"/>
    <w:rsid w:val="00540E38"/>
    <w:rsid w:val="005411D8"/>
    <w:rsid w:val="00541476"/>
    <w:rsid w:val="00544455"/>
    <w:rsid w:val="00544B3F"/>
    <w:rsid w:val="00544E51"/>
    <w:rsid w:val="00544F8B"/>
    <w:rsid w:val="0054628A"/>
    <w:rsid w:val="00546505"/>
    <w:rsid w:val="005470DE"/>
    <w:rsid w:val="005471AF"/>
    <w:rsid w:val="005475EA"/>
    <w:rsid w:val="00547998"/>
    <w:rsid w:val="00547AA6"/>
    <w:rsid w:val="00550CFF"/>
    <w:rsid w:val="00550FAB"/>
    <w:rsid w:val="00551295"/>
    <w:rsid w:val="00551428"/>
    <w:rsid w:val="00551883"/>
    <w:rsid w:val="005518DA"/>
    <w:rsid w:val="0055270C"/>
    <w:rsid w:val="00552BEC"/>
    <w:rsid w:val="00552D8C"/>
    <w:rsid w:val="00553292"/>
    <w:rsid w:val="00553631"/>
    <w:rsid w:val="00553BC8"/>
    <w:rsid w:val="00553FA2"/>
    <w:rsid w:val="00554480"/>
    <w:rsid w:val="00554DC4"/>
    <w:rsid w:val="00554E45"/>
    <w:rsid w:val="00555CFD"/>
    <w:rsid w:val="00556D9D"/>
    <w:rsid w:val="00556FDE"/>
    <w:rsid w:val="00557ADA"/>
    <w:rsid w:val="0056025D"/>
    <w:rsid w:val="005605B6"/>
    <w:rsid w:val="00561FBF"/>
    <w:rsid w:val="00561FE7"/>
    <w:rsid w:val="005629A0"/>
    <w:rsid w:val="00562AED"/>
    <w:rsid w:val="00562C2D"/>
    <w:rsid w:val="00562E36"/>
    <w:rsid w:val="00563A0A"/>
    <w:rsid w:val="00564EB8"/>
    <w:rsid w:val="00565493"/>
    <w:rsid w:val="0056695E"/>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A079E"/>
    <w:rsid w:val="005A149B"/>
    <w:rsid w:val="005A156A"/>
    <w:rsid w:val="005A181C"/>
    <w:rsid w:val="005A1A29"/>
    <w:rsid w:val="005A1FB2"/>
    <w:rsid w:val="005A251F"/>
    <w:rsid w:val="005A2E55"/>
    <w:rsid w:val="005A395C"/>
    <w:rsid w:val="005A44A7"/>
    <w:rsid w:val="005A54BF"/>
    <w:rsid w:val="005A54EE"/>
    <w:rsid w:val="005A587F"/>
    <w:rsid w:val="005A5A17"/>
    <w:rsid w:val="005A6C52"/>
    <w:rsid w:val="005A7665"/>
    <w:rsid w:val="005A783B"/>
    <w:rsid w:val="005A7968"/>
    <w:rsid w:val="005A79BA"/>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1C1C"/>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DAC"/>
    <w:rsid w:val="005E2062"/>
    <w:rsid w:val="005E2101"/>
    <w:rsid w:val="005E2179"/>
    <w:rsid w:val="005E2AEC"/>
    <w:rsid w:val="005E30F3"/>
    <w:rsid w:val="005E3C86"/>
    <w:rsid w:val="005E4C3A"/>
    <w:rsid w:val="005E61E4"/>
    <w:rsid w:val="005E63B4"/>
    <w:rsid w:val="005E688C"/>
    <w:rsid w:val="005E7FE9"/>
    <w:rsid w:val="005F00CC"/>
    <w:rsid w:val="005F04AA"/>
    <w:rsid w:val="005F0710"/>
    <w:rsid w:val="005F1801"/>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B3D"/>
    <w:rsid w:val="00603D6F"/>
    <w:rsid w:val="00604519"/>
    <w:rsid w:val="0060498E"/>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AF9"/>
    <w:rsid w:val="00623B17"/>
    <w:rsid w:val="006241E7"/>
    <w:rsid w:val="00624291"/>
    <w:rsid w:val="006246F6"/>
    <w:rsid w:val="006255A1"/>
    <w:rsid w:val="00625CDA"/>
    <w:rsid w:val="00626071"/>
    <w:rsid w:val="00626BEB"/>
    <w:rsid w:val="006273C0"/>
    <w:rsid w:val="0062778D"/>
    <w:rsid w:val="00627C3E"/>
    <w:rsid w:val="006300DB"/>
    <w:rsid w:val="006316F8"/>
    <w:rsid w:val="00632A28"/>
    <w:rsid w:val="00633361"/>
    <w:rsid w:val="0063425A"/>
    <w:rsid w:val="006342A1"/>
    <w:rsid w:val="006345D3"/>
    <w:rsid w:val="006350BE"/>
    <w:rsid w:val="006360F4"/>
    <w:rsid w:val="0063637A"/>
    <w:rsid w:val="006364EF"/>
    <w:rsid w:val="00640DF9"/>
    <w:rsid w:val="00641391"/>
    <w:rsid w:val="006425BA"/>
    <w:rsid w:val="006431AC"/>
    <w:rsid w:val="00643562"/>
    <w:rsid w:val="006435B5"/>
    <w:rsid w:val="00643B21"/>
    <w:rsid w:val="00644A70"/>
    <w:rsid w:val="00644F09"/>
    <w:rsid w:val="0064523D"/>
    <w:rsid w:val="006459A5"/>
    <w:rsid w:val="0064744C"/>
    <w:rsid w:val="006475A6"/>
    <w:rsid w:val="00647774"/>
    <w:rsid w:val="00647B2A"/>
    <w:rsid w:val="00650B34"/>
    <w:rsid w:val="00650FC5"/>
    <w:rsid w:val="006514F4"/>
    <w:rsid w:val="00652DAA"/>
    <w:rsid w:val="00653578"/>
    <w:rsid w:val="00653A22"/>
    <w:rsid w:val="00653BB0"/>
    <w:rsid w:val="00656592"/>
    <w:rsid w:val="00656AE0"/>
    <w:rsid w:val="00656D3F"/>
    <w:rsid w:val="006571C7"/>
    <w:rsid w:val="00657634"/>
    <w:rsid w:val="00657BD7"/>
    <w:rsid w:val="00660526"/>
    <w:rsid w:val="00660E7D"/>
    <w:rsid w:val="006611C8"/>
    <w:rsid w:val="00661723"/>
    <w:rsid w:val="00661817"/>
    <w:rsid w:val="00661D25"/>
    <w:rsid w:val="00661F33"/>
    <w:rsid w:val="00662233"/>
    <w:rsid w:val="00662E1A"/>
    <w:rsid w:val="006631B2"/>
    <w:rsid w:val="006632CD"/>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704"/>
    <w:rsid w:val="006918A4"/>
    <w:rsid w:val="00691DB2"/>
    <w:rsid w:val="00692537"/>
    <w:rsid w:val="00692A99"/>
    <w:rsid w:val="00692B71"/>
    <w:rsid w:val="00692CD2"/>
    <w:rsid w:val="00692E05"/>
    <w:rsid w:val="00692F88"/>
    <w:rsid w:val="0069316C"/>
    <w:rsid w:val="006934BF"/>
    <w:rsid w:val="00693CF1"/>
    <w:rsid w:val="00693F07"/>
    <w:rsid w:val="00694492"/>
    <w:rsid w:val="006949B0"/>
    <w:rsid w:val="0069503F"/>
    <w:rsid w:val="00695914"/>
    <w:rsid w:val="00696020"/>
    <w:rsid w:val="00696187"/>
    <w:rsid w:val="00697BE4"/>
    <w:rsid w:val="006A13B2"/>
    <w:rsid w:val="006A1483"/>
    <w:rsid w:val="006A1BDE"/>
    <w:rsid w:val="006A1EE4"/>
    <w:rsid w:val="006A26F6"/>
    <w:rsid w:val="006A2D23"/>
    <w:rsid w:val="006A3AED"/>
    <w:rsid w:val="006A3E14"/>
    <w:rsid w:val="006A3EFD"/>
    <w:rsid w:val="006A40F8"/>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F6E"/>
    <w:rsid w:val="006B6417"/>
    <w:rsid w:val="006B758F"/>
    <w:rsid w:val="006B76B5"/>
    <w:rsid w:val="006B7DDA"/>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7782"/>
    <w:rsid w:val="006F1297"/>
    <w:rsid w:val="006F135E"/>
    <w:rsid w:val="006F1E59"/>
    <w:rsid w:val="006F20E9"/>
    <w:rsid w:val="006F2636"/>
    <w:rsid w:val="006F2DC4"/>
    <w:rsid w:val="006F2E9F"/>
    <w:rsid w:val="006F4985"/>
    <w:rsid w:val="006F4A80"/>
    <w:rsid w:val="006F54A7"/>
    <w:rsid w:val="006F5592"/>
    <w:rsid w:val="006F64A9"/>
    <w:rsid w:val="006F650B"/>
    <w:rsid w:val="006F6705"/>
    <w:rsid w:val="006F6C6A"/>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32A"/>
    <w:rsid w:val="007137B8"/>
    <w:rsid w:val="00713819"/>
    <w:rsid w:val="007138EB"/>
    <w:rsid w:val="00713BE5"/>
    <w:rsid w:val="00715245"/>
    <w:rsid w:val="007153B7"/>
    <w:rsid w:val="0071670C"/>
    <w:rsid w:val="007167E2"/>
    <w:rsid w:val="007174D0"/>
    <w:rsid w:val="00717D57"/>
    <w:rsid w:val="00720DEF"/>
    <w:rsid w:val="00721261"/>
    <w:rsid w:val="00721767"/>
    <w:rsid w:val="007220A9"/>
    <w:rsid w:val="007222F2"/>
    <w:rsid w:val="00722B48"/>
    <w:rsid w:val="00722EE9"/>
    <w:rsid w:val="00723995"/>
    <w:rsid w:val="00725682"/>
    <w:rsid w:val="0072571D"/>
    <w:rsid w:val="00725BB7"/>
    <w:rsid w:val="00725ED5"/>
    <w:rsid w:val="00726E47"/>
    <w:rsid w:val="00727CB1"/>
    <w:rsid w:val="00730749"/>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74F"/>
    <w:rsid w:val="007409EA"/>
    <w:rsid w:val="007411F0"/>
    <w:rsid w:val="00741742"/>
    <w:rsid w:val="00741A84"/>
    <w:rsid w:val="00742054"/>
    <w:rsid w:val="007428E1"/>
    <w:rsid w:val="0074290B"/>
    <w:rsid w:val="00742C83"/>
    <w:rsid w:val="00742E37"/>
    <w:rsid w:val="00744F85"/>
    <w:rsid w:val="00744FFA"/>
    <w:rsid w:val="00745FF0"/>
    <w:rsid w:val="00746837"/>
    <w:rsid w:val="00746C82"/>
    <w:rsid w:val="0075027C"/>
    <w:rsid w:val="00750388"/>
    <w:rsid w:val="00750431"/>
    <w:rsid w:val="00750DFD"/>
    <w:rsid w:val="00750EFB"/>
    <w:rsid w:val="00751047"/>
    <w:rsid w:val="0075233C"/>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716AA"/>
    <w:rsid w:val="00771AED"/>
    <w:rsid w:val="00773AFB"/>
    <w:rsid w:val="00773CC8"/>
    <w:rsid w:val="00774219"/>
    <w:rsid w:val="00774414"/>
    <w:rsid w:val="00774626"/>
    <w:rsid w:val="00774CD5"/>
    <w:rsid w:val="007750D9"/>
    <w:rsid w:val="00775172"/>
    <w:rsid w:val="0077575E"/>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B78"/>
    <w:rsid w:val="00795C6D"/>
    <w:rsid w:val="00796296"/>
    <w:rsid w:val="00796452"/>
    <w:rsid w:val="007964D2"/>
    <w:rsid w:val="007975F1"/>
    <w:rsid w:val="00797E9A"/>
    <w:rsid w:val="007A01A2"/>
    <w:rsid w:val="007A04F0"/>
    <w:rsid w:val="007A0AE8"/>
    <w:rsid w:val="007A10BC"/>
    <w:rsid w:val="007A182D"/>
    <w:rsid w:val="007A281D"/>
    <w:rsid w:val="007A2AD9"/>
    <w:rsid w:val="007A3699"/>
    <w:rsid w:val="007A37A0"/>
    <w:rsid w:val="007A6364"/>
    <w:rsid w:val="007A66C0"/>
    <w:rsid w:val="007A68AC"/>
    <w:rsid w:val="007A7181"/>
    <w:rsid w:val="007A7879"/>
    <w:rsid w:val="007A7FF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5BE"/>
    <w:rsid w:val="007C5BFE"/>
    <w:rsid w:val="007C758F"/>
    <w:rsid w:val="007C7A67"/>
    <w:rsid w:val="007D133D"/>
    <w:rsid w:val="007D1529"/>
    <w:rsid w:val="007D1897"/>
    <w:rsid w:val="007D1EE2"/>
    <w:rsid w:val="007D30B7"/>
    <w:rsid w:val="007D395F"/>
    <w:rsid w:val="007D40A2"/>
    <w:rsid w:val="007D4CEF"/>
    <w:rsid w:val="007D4EB4"/>
    <w:rsid w:val="007D590E"/>
    <w:rsid w:val="007D5E56"/>
    <w:rsid w:val="007D66F3"/>
    <w:rsid w:val="007D6AA7"/>
    <w:rsid w:val="007D6D7D"/>
    <w:rsid w:val="007D6D7E"/>
    <w:rsid w:val="007D6F2B"/>
    <w:rsid w:val="007D743B"/>
    <w:rsid w:val="007D74FC"/>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8B"/>
    <w:rsid w:val="007F2526"/>
    <w:rsid w:val="007F307C"/>
    <w:rsid w:val="007F52F0"/>
    <w:rsid w:val="007F5E32"/>
    <w:rsid w:val="007F6A64"/>
    <w:rsid w:val="007F6C2F"/>
    <w:rsid w:val="007F7911"/>
    <w:rsid w:val="007F7E89"/>
    <w:rsid w:val="008007FF"/>
    <w:rsid w:val="008017F6"/>
    <w:rsid w:val="00801845"/>
    <w:rsid w:val="00801C61"/>
    <w:rsid w:val="0080275D"/>
    <w:rsid w:val="00802E3E"/>
    <w:rsid w:val="0080361E"/>
    <w:rsid w:val="0080420D"/>
    <w:rsid w:val="00804F2D"/>
    <w:rsid w:val="0080546E"/>
    <w:rsid w:val="00806C18"/>
    <w:rsid w:val="008071AF"/>
    <w:rsid w:val="00807C2F"/>
    <w:rsid w:val="00807C59"/>
    <w:rsid w:val="00810069"/>
    <w:rsid w:val="00810F3F"/>
    <w:rsid w:val="0081100F"/>
    <w:rsid w:val="00811882"/>
    <w:rsid w:val="00811B02"/>
    <w:rsid w:val="0081219B"/>
    <w:rsid w:val="00812D26"/>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408C"/>
    <w:rsid w:val="008247E9"/>
    <w:rsid w:val="00825C9D"/>
    <w:rsid w:val="00826271"/>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B80"/>
    <w:rsid w:val="00835FA1"/>
    <w:rsid w:val="00836E8C"/>
    <w:rsid w:val="008371AB"/>
    <w:rsid w:val="008373CD"/>
    <w:rsid w:val="00837969"/>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30DD"/>
    <w:rsid w:val="00854372"/>
    <w:rsid w:val="0085446B"/>
    <w:rsid w:val="00856A2B"/>
    <w:rsid w:val="00856DC7"/>
    <w:rsid w:val="00857350"/>
    <w:rsid w:val="008578DE"/>
    <w:rsid w:val="00857B5B"/>
    <w:rsid w:val="008601F1"/>
    <w:rsid w:val="008604B3"/>
    <w:rsid w:val="008611CD"/>
    <w:rsid w:val="00861C12"/>
    <w:rsid w:val="00861F42"/>
    <w:rsid w:val="00862A84"/>
    <w:rsid w:val="00864237"/>
    <w:rsid w:val="00864806"/>
    <w:rsid w:val="00864FF3"/>
    <w:rsid w:val="008652C1"/>
    <w:rsid w:val="0086667A"/>
    <w:rsid w:val="0086686C"/>
    <w:rsid w:val="0086697B"/>
    <w:rsid w:val="00866BE5"/>
    <w:rsid w:val="0086730B"/>
    <w:rsid w:val="0086798E"/>
    <w:rsid w:val="0087110E"/>
    <w:rsid w:val="00872013"/>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113E"/>
    <w:rsid w:val="00891487"/>
    <w:rsid w:val="008916AE"/>
    <w:rsid w:val="00891CC7"/>
    <w:rsid w:val="00892805"/>
    <w:rsid w:val="00892AFD"/>
    <w:rsid w:val="00893104"/>
    <w:rsid w:val="008933D4"/>
    <w:rsid w:val="008939A9"/>
    <w:rsid w:val="008950D4"/>
    <w:rsid w:val="00895A3D"/>
    <w:rsid w:val="008960E4"/>
    <w:rsid w:val="008976CE"/>
    <w:rsid w:val="00897C79"/>
    <w:rsid w:val="008A0DC9"/>
    <w:rsid w:val="008A0E62"/>
    <w:rsid w:val="008A1547"/>
    <w:rsid w:val="008A1B2D"/>
    <w:rsid w:val="008A2D44"/>
    <w:rsid w:val="008A2F77"/>
    <w:rsid w:val="008A407F"/>
    <w:rsid w:val="008A4716"/>
    <w:rsid w:val="008A4948"/>
    <w:rsid w:val="008A4A2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2396"/>
    <w:rsid w:val="008C3090"/>
    <w:rsid w:val="008C3841"/>
    <w:rsid w:val="008C437D"/>
    <w:rsid w:val="008C47AC"/>
    <w:rsid w:val="008C61E1"/>
    <w:rsid w:val="008C682F"/>
    <w:rsid w:val="008C6BC6"/>
    <w:rsid w:val="008C75D7"/>
    <w:rsid w:val="008C7F4D"/>
    <w:rsid w:val="008D038A"/>
    <w:rsid w:val="008D17DA"/>
    <w:rsid w:val="008D2AEA"/>
    <w:rsid w:val="008D37FF"/>
    <w:rsid w:val="008D3A81"/>
    <w:rsid w:val="008D509B"/>
    <w:rsid w:val="008D5118"/>
    <w:rsid w:val="008D54FB"/>
    <w:rsid w:val="008D6312"/>
    <w:rsid w:val="008D71C2"/>
    <w:rsid w:val="008D731F"/>
    <w:rsid w:val="008E047E"/>
    <w:rsid w:val="008E074A"/>
    <w:rsid w:val="008E0BCA"/>
    <w:rsid w:val="008E0C09"/>
    <w:rsid w:val="008E1E13"/>
    <w:rsid w:val="008E1F14"/>
    <w:rsid w:val="008E2729"/>
    <w:rsid w:val="008E2766"/>
    <w:rsid w:val="008E2C73"/>
    <w:rsid w:val="008E2DE3"/>
    <w:rsid w:val="008E34CA"/>
    <w:rsid w:val="008E3A3D"/>
    <w:rsid w:val="008E3CFC"/>
    <w:rsid w:val="008E4150"/>
    <w:rsid w:val="008E4CB1"/>
    <w:rsid w:val="008E53A2"/>
    <w:rsid w:val="008E55A4"/>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6AD"/>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42"/>
    <w:rsid w:val="0092367B"/>
    <w:rsid w:val="009248BB"/>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D53"/>
    <w:rsid w:val="00936F3E"/>
    <w:rsid w:val="009378BA"/>
    <w:rsid w:val="00937B73"/>
    <w:rsid w:val="009401F2"/>
    <w:rsid w:val="009411A6"/>
    <w:rsid w:val="00941388"/>
    <w:rsid w:val="0094153B"/>
    <w:rsid w:val="0094209F"/>
    <w:rsid w:val="009420E7"/>
    <w:rsid w:val="00942C8A"/>
    <w:rsid w:val="00943594"/>
    <w:rsid w:val="00943683"/>
    <w:rsid w:val="009437F4"/>
    <w:rsid w:val="0094492E"/>
    <w:rsid w:val="009449F9"/>
    <w:rsid w:val="009465CB"/>
    <w:rsid w:val="00946EAE"/>
    <w:rsid w:val="00947975"/>
    <w:rsid w:val="00950584"/>
    <w:rsid w:val="00950CCB"/>
    <w:rsid w:val="00950EE1"/>
    <w:rsid w:val="009513F7"/>
    <w:rsid w:val="009518D4"/>
    <w:rsid w:val="009525D6"/>
    <w:rsid w:val="0095327D"/>
    <w:rsid w:val="009536B8"/>
    <w:rsid w:val="00953865"/>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0DE8"/>
    <w:rsid w:val="009715F3"/>
    <w:rsid w:val="0097166D"/>
    <w:rsid w:val="00971A62"/>
    <w:rsid w:val="00973074"/>
    <w:rsid w:val="009731D0"/>
    <w:rsid w:val="00973A05"/>
    <w:rsid w:val="00973D6D"/>
    <w:rsid w:val="00975243"/>
    <w:rsid w:val="0097581E"/>
    <w:rsid w:val="0097698F"/>
    <w:rsid w:val="00976EB2"/>
    <w:rsid w:val="00977D50"/>
    <w:rsid w:val="00981161"/>
    <w:rsid w:val="00981C36"/>
    <w:rsid w:val="00981D9E"/>
    <w:rsid w:val="00981F29"/>
    <w:rsid w:val="009820F2"/>
    <w:rsid w:val="009822B5"/>
    <w:rsid w:val="00982EAE"/>
    <w:rsid w:val="00983243"/>
    <w:rsid w:val="00983437"/>
    <w:rsid w:val="009839BE"/>
    <w:rsid w:val="00983BCB"/>
    <w:rsid w:val="00984929"/>
    <w:rsid w:val="009849BA"/>
    <w:rsid w:val="00984EF3"/>
    <w:rsid w:val="009857B2"/>
    <w:rsid w:val="009859E7"/>
    <w:rsid w:val="0098642C"/>
    <w:rsid w:val="0098659F"/>
    <w:rsid w:val="00990D31"/>
    <w:rsid w:val="00991F68"/>
    <w:rsid w:val="009920AD"/>
    <w:rsid w:val="00992F36"/>
    <w:rsid w:val="0099310E"/>
    <w:rsid w:val="00993371"/>
    <w:rsid w:val="009938EA"/>
    <w:rsid w:val="00994280"/>
    <w:rsid w:val="009946F0"/>
    <w:rsid w:val="00994754"/>
    <w:rsid w:val="00995178"/>
    <w:rsid w:val="00997B1C"/>
    <w:rsid w:val="009A0411"/>
    <w:rsid w:val="009A0D22"/>
    <w:rsid w:val="009A1467"/>
    <w:rsid w:val="009A176A"/>
    <w:rsid w:val="009A176B"/>
    <w:rsid w:val="009A19ED"/>
    <w:rsid w:val="009A1D02"/>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A"/>
    <w:rsid w:val="009B644F"/>
    <w:rsid w:val="009B6572"/>
    <w:rsid w:val="009B6A81"/>
    <w:rsid w:val="009B6B13"/>
    <w:rsid w:val="009B7470"/>
    <w:rsid w:val="009B7747"/>
    <w:rsid w:val="009B7804"/>
    <w:rsid w:val="009B7BA6"/>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41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34E"/>
    <w:rsid w:val="00A076F9"/>
    <w:rsid w:val="00A07868"/>
    <w:rsid w:val="00A1006A"/>
    <w:rsid w:val="00A101FF"/>
    <w:rsid w:val="00A11E0A"/>
    <w:rsid w:val="00A11E50"/>
    <w:rsid w:val="00A12320"/>
    <w:rsid w:val="00A1318B"/>
    <w:rsid w:val="00A13790"/>
    <w:rsid w:val="00A14115"/>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AAA"/>
    <w:rsid w:val="00A24DA2"/>
    <w:rsid w:val="00A25125"/>
    <w:rsid w:val="00A25ACD"/>
    <w:rsid w:val="00A25C8B"/>
    <w:rsid w:val="00A25ED8"/>
    <w:rsid w:val="00A26E72"/>
    <w:rsid w:val="00A26ECD"/>
    <w:rsid w:val="00A277E4"/>
    <w:rsid w:val="00A304D6"/>
    <w:rsid w:val="00A308C6"/>
    <w:rsid w:val="00A30B62"/>
    <w:rsid w:val="00A30BF7"/>
    <w:rsid w:val="00A31376"/>
    <w:rsid w:val="00A314EB"/>
    <w:rsid w:val="00A3156B"/>
    <w:rsid w:val="00A31DFD"/>
    <w:rsid w:val="00A3286A"/>
    <w:rsid w:val="00A32AEB"/>
    <w:rsid w:val="00A32EA3"/>
    <w:rsid w:val="00A32F1E"/>
    <w:rsid w:val="00A330D1"/>
    <w:rsid w:val="00A34E2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11"/>
    <w:rsid w:val="00A479A4"/>
    <w:rsid w:val="00A47B57"/>
    <w:rsid w:val="00A5019F"/>
    <w:rsid w:val="00A50666"/>
    <w:rsid w:val="00A51174"/>
    <w:rsid w:val="00A5251E"/>
    <w:rsid w:val="00A52A7D"/>
    <w:rsid w:val="00A52C6A"/>
    <w:rsid w:val="00A5302B"/>
    <w:rsid w:val="00A53673"/>
    <w:rsid w:val="00A538F7"/>
    <w:rsid w:val="00A53A90"/>
    <w:rsid w:val="00A54374"/>
    <w:rsid w:val="00A5579E"/>
    <w:rsid w:val="00A559E1"/>
    <w:rsid w:val="00A55BB2"/>
    <w:rsid w:val="00A566D6"/>
    <w:rsid w:val="00A57925"/>
    <w:rsid w:val="00A602CF"/>
    <w:rsid w:val="00A60F60"/>
    <w:rsid w:val="00A617E7"/>
    <w:rsid w:val="00A61E5B"/>
    <w:rsid w:val="00A62DB8"/>
    <w:rsid w:val="00A63186"/>
    <w:rsid w:val="00A63202"/>
    <w:rsid w:val="00A63279"/>
    <w:rsid w:val="00A6516E"/>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2B0"/>
    <w:rsid w:val="00A80EB5"/>
    <w:rsid w:val="00A8139A"/>
    <w:rsid w:val="00A81410"/>
    <w:rsid w:val="00A81523"/>
    <w:rsid w:val="00A81F32"/>
    <w:rsid w:val="00A82325"/>
    <w:rsid w:val="00A8255F"/>
    <w:rsid w:val="00A829E4"/>
    <w:rsid w:val="00A82D21"/>
    <w:rsid w:val="00A834AF"/>
    <w:rsid w:val="00A84E43"/>
    <w:rsid w:val="00A859CB"/>
    <w:rsid w:val="00A85E51"/>
    <w:rsid w:val="00A860C3"/>
    <w:rsid w:val="00A8676C"/>
    <w:rsid w:val="00A86876"/>
    <w:rsid w:val="00A86AA7"/>
    <w:rsid w:val="00A87AE7"/>
    <w:rsid w:val="00A900B7"/>
    <w:rsid w:val="00A901AE"/>
    <w:rsid w:val="00A90350"/>
    <w:rsid w:val="00A9102D"/>
    <w:rsid w:val="00A9324C"/>
    <w:rsid w:val="00A95705"/>
    <w:rsid w:val="00A957F6"/>
    <w:rsid w:val="00A96C96"/>
    <w:rsid w:val="00A97091"/>
    <w:rsid w:val="00A979CC"/>
    <w:rsid w:val="00A97A98"/>
    <w:rsid w:val="00AA039E"/>
    <w:rsid w:val="00AA14D9"/>
    <w:rsid w:val="00AA1B93"/>
    <w:rsid w:val="00AA206D"/>
    <w:rsid w:val="00AA20CD"/>
    <w:rsid w:val="00AA2DAC"/>
    <w:rsid w:val="00AA3165"/>
    <w:rsid w:val="00AA4712"/>
    <w:rsid w:val="00AA53A8"/>
    <w:rsid w:val="00AA54B6"/>
    <w:rsid w:val="00AA5605"/>
    <w:rsid w:val="00AA57E7"/>
    <w:rsid w:val="00AA594A"/>
    <w:rsid w:val="00AA6204"/>
    <w:rsid w:val="00AA688E"/>
    <w:rsid w:val="00AA6F51"/>
    <w:rsid w:val="00AA7067"/>
    <w:rsid w:val="00AA7F64"/>
    <w:rsid w:val="00AB032C"/>
    <w:rsid w:val="00AB0650"/>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1F41"/>
    <w:rsid w:val="00AD211F"/>
    <w:rsid w:val="00AD238A"/>
    <w:rsid w:val="00AD2790"/>
    <w:rsid w:val="00AD2CC6"/>
    <w:rsid w:val="00AD2EDC"/>
    <w:rsid w:val="00AD302C"/>
    <w:rsid w:val="00AD4761"/>
    <w:rsid w:val="00AD4F48"/>
    <w:rsid w:val="00AD5344"/>
    <w:rsid w:val="00AD546B"/>
    <w:rsid w:val="00AD57E0"/>
    <w:rsid w:val="00AD62B8"/>
    <w:rsid w:val="00AD6307"/>
    <w:rsid w:val="00AD6F11"/>
    <w:rsid w:val="00AD6F32"/>
    <w:rsid w:val="00AD7540"/>
    <w:rsid w:val="00AE0042"/>
    <w:rsid w:val="00AE04A8"/>
    <w:rsid w:val="00AE04CC"/>
    <w:rsid w:val="00AE1FD6"/>
    <w:rsid w:val="00AE2282"/>
    <w:rsid w:val="00AE3EA9"/>
    <w:rsid w:val="00AE410C"/>
    <w:rsid w:val="00AE4130"/>
    <w:rsid w:val="00AE4228"/>
    <w:rsid w:val="00AE4362"/>
    <w:rsid w:val="00AE437A"/>
    <w:rsid w:val="00AE48CF"/>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64A"/>
    <w:rsid w:val="00AF7E7F"/>
    <w:rsid w:val="00AF7EB2"/>
    <w:rsid w:val="00B006FF"/>
    <w:rsid w:val="00B0085F"/>
    <w:rsid w:val="00B01A46"/>
    <w:rsid w:val="00B01F13"/>
    <w:rsid w:val="00B022FC"/>
    <w:rsid w:val="00B04856"/>
    <w:rsid w:val="00B05FC5"/>
    <w:rsid w:val="00B07AA3"/>
    <w:rsid w:val="00B07BB7"/>
    <w:rsid w:val="00B07D3E"/>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379ED"/>
    <w:rsid w:val="00B401A3"/>
    <w:rsid w:val="00B407D3"/>
    <w:rsid w:val="00B4086D"/>
    <w:rsid w:val="00B412EB"/>
    <w:rsid w:val="00B42379"/>
    <w:rsid w:val="00B42ABC"/>
    <w:rsid w:val="00B42C6A"/>
    <w:rsid w:val="00B44336"/>
    <w:rsid w:val="00B44AF7"/>
    <w:rsid w:val="00B450D7"/>
    <w:rsid w:val="00B45366"/>
    <w:rsid w:val="00B46375"/>
    <w:rsid w:val="00B46FA1"/>
    <w:rsid w:val="00B50948"/>
    <w:rsid w:val="00B50B64"/>
    <w:rsid w:val="00B513D8"/>
    <w:rsid w:val="00B5148A"/>
    <w:rsid w:val="00B51C90"/>
    <w:rsid w:val="00B525D6"/>
    <w:rsid w:val="00B533A2"/>
    <w:rsid w:val="00B5406B"/>
    <w:rsid w:val="00B54682"/>
    <w:rsid w:val="00B54C4A"/>
    <w:rsid w:val="00B54F3F"/>
    <w:rsid w:val="00B60722"/>
    <w:rsid w:val="00B61801"/>
    <w:rsid w:val="00B6187D"/>
    <w:rsid w:val="00B619DA"/>
    <w:rsid w:val="00B638DB"/>
    <w:rsid w:val="00B64F3D"/>
    <w:rsid w:val="00B6562D"/>
    <w:rsid w:val="00B65CEC"/>
    <w:rsid w:val="00B66506"/>
    <w:rsid w:val="00B67454"/>
    <w:rsid w:val="00B674C9"/>
    <w:rsid w:val="00B7021F"/>
    <w:rsid w:val="00B715DE"/>
    <w:rsid w:val="00B71A4D"/>
    <w:rsid w:val="00B721E2"/>
    <w:rsid w:val="00B72FAD"/>
    <w:rsid w:val="00B73A25"/>
    <w:rsid w:val="00B73A30"/>
    <w:rsid w:val="00B7457B"/>
    <w:rsid w:val="00B74824"/>
    <w:rsid w:val="00B74885"/>
    <w:rsid w:val="00B74DAA"/>
    <w:rsid w:val="00B75253"/>
    <w:rsid w:val="00B7567B"/>
    <w:rsid w:val="00B75EE6"/>
    <w:rsid w:val="00B761B0"/>
    <w:rsid w:val="00B7627E"/>
    <w:rsid w:val="00B77A07"/>
    <w:rsid w:val="00B80D86"/>
    <w:rsid w:val="00B810CD"/>
    <w:rsid w:val="00B8119C"/>
    <w:rsid w:val="00B812C8"/>
    <w:rsid w:val="00B81385"/>
    <w:rsid w:val="00B81604"/>
    <w:rsid w:val="00B81B31"/>
    <w:rsid w:val="00B81C8E"/>
    <w:rsid w:val="00B821A2"/>
    <w:rsid w:val="00B8315C"/>
    <w:rsid w:val="00B83B45"/>
    <w:rsid w:val="00B8450C"/>
    <w:rsid w:val="00B84957"/>
    <w:rsid w:val="00B84F58"/>
    <w:rsid w:val="00B85EC7"/>
    <w:rsid w:val="00B86145"/>
    <w:rsid w:val="00B862EB"/>
    <w:rsid w:val="00B864CC"/>
    <w:rsid w:val="00B8682A"/>
    <w:rsid w:val="00B86884"/>
    <w:rsid w:val="00B86A12"/>
    <w:rsid w:val="00B86AD2"/>
    <w:rsid w:val="00B86CF8"/>
    <w:rsid w:val="00B87FBC"/>
    <w:rsid w:val="00B9029B"/>
    <w:rsid w:val="00B90672"/>
    <w:rsid w:val="00B908DC"/>
    <w:rsid w:val="00B90CDF"/>
    <w:rsid w:val="00B912CD"/>
    <w:rsid w:val="00B914C5"/>
    <w:rsid w:val="00B91D1A"/>
    <w:rsid w:val="00B92177"/>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1F42"/>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81"/>
    <w:rsid w:val="00BC3362"/>
    <w:rsid w:val="00BC40A1"/>
    <w:rsid w:val="00BC4C3E"/>
    <w:rsid w:val="00BC4FCA"/>
    <w:rsid w:val="00BC5213"/>
    <w:rsid w:val="00BC5377"/>
    <w:rsid w:val="00BC5D1C"/>
    <w:rsid w:val="00BC65CE"/>
    <w:rsid w:val="00BC73D4"/>
    <w:rsid w:val="00BC790E"/>
    <w:rsid w:val="00BC7D69"/>
    <w:rsid w:val="00BD03A2"/>
    <w:rsid w:val="00BD08FB"/>
    <w:rsid w:val="00BD0C41"/>
    <w:rsid w:val="00BD0DCE"/>
    <w:rsid w:val="00BD0FE9"/>
    <w:rsid w:val="00BD2432"/>
    <w:rsid w:val="00BD25AF"/>
    <w:rsid w:val="00BD39D7"/>
    <w:rsid w:val="00BD6029"/>
    <w:rsid w:val="00BD65A5"/>
    <w:rsid w:val="00BD67E5"/>
    <w:rsid w:val="00BD7E73"/>
    <w:rsid w:val="00BE0FF1"/>
    <w:rsid w:val="00BE18E9"/>
    <w:rsid w:val="00BE20CE"/>
    <w:rsid w:val="00BE23B7"/>
    <w:rsid w:val="00BE2ECD"/>
    <w:rsid w:val="00BE3428"/>
    <w:rsid w:val="00BE38BD"/>
    <w:rsid w:val="00BE3D0C"/>
    <w:rsid w:val="00BE41E7"/>
    <w:rsid w:val="00BE41EC"/>
    <w:rsid w:val="00BE4E2A"/>
    <w:rsid w:val="00BE53C6"/>
    <w:rsid w:val="00BE5BD6"/>
    <w:rsid w:val="00BE5DC2"/>
    <w:rsid w:val="00BE5F97"/>
    <w:rsid w:val="00BE64DE"/>
    <w:rsid w:val="00BE6E6C"/>
    <w:rsid w:val="00BE72F7"/>
    <w:rsid w:val="00BF10DD"/>
    <w:rsid w:val="00BF157B"/>
    <w:rsid w:val="00BF180E"/>
    <w:rsid w:val="00BF1B64"/>
    <w:rsid w:val="00BF2210"/>
    <w:rsid w:val="00BF2234"/>
    <w:rsid w:val="00BF2690"/>
    <w:rsid w:val="00BF2B4C"/>
    <w:rsid w:val="00BF2FCB"/>
    <w:rsid w:val="00BF340A"/>
    <w:rsid w:val="00BF3742"/>
    <w:rsid w:val="00BF3CAB"/>
    <w:rsid w:val="00BF42CD"/>
    <w:rsid w:val="00BF478C"/>
    <w:rsid w:val="00BF4F09"/>
    <w:rsid w:val="00BF5102"/>
    <w:rsid w:val="00BF5D94"/>
    <w:rsid w:val="00BF5DBE"/>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87E"/>
    <w:rsid w:val="00C03A9E"/>
    <w:rsid w:val="00C03FAC"/>
    <w:rsid w:val="00C04227"/>
    <w:rsid w:val="00C04491"/>
    <w:rsid w:val="00C05672"/>
    <w:rsid w:val="00C06255"/>
    <w:rsid w:val="00C0637A"/>
    <w:rsid w:val="00C079F7"/>
    <w:rsid w:val="00C07CF9"/>
    <w:rsid w:val="00C109BE"/>
    <w:rsid w:val="00C109F5"/>
    <w:rsid w:val="00C10BD3"/>
    <w:rsid w:val="00C118A8"/>
    <w:rsid w:val="00C12CAB"/>
    <w:rsid w:val="00C132A4"/>
    <w:rsid w:val="00C13511"/>
    <w:rsid w:val="00C136FB"/>
    <w:rsid w:val="00C13C9A"/>
    <w:rsid w:val="00C1408A"/>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101"/>
    <w:rsid w:val="00C23674"/>
    <w:rsid w:val="00C23B9D"/>
    <w:rsid w:val="00C240CE"/>
    <w:rsid w:val="00C24126"/>
    <w:rsid w:val="00C24181"/>
    <w:rsid w:val="00C2431A"/>
    <w:rsid w:val="00C244A7"/>
    <w:rsid w:val="00C24952"/>
    <w:rsid w:val="00C24AE9"/>
    <w:rsid w:val="00C24B2F"/>
    <w:rsid w:val="00C2515A"/>
    <w:rsid w:val="00C254E6"/>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58B"/>
    <w:rsid w:val="00C42733"/>
    <w:rsid w:val="00C42B35"/>
    <w:rsid w:val="00C434C9"/>
    <w:rsid w:val="00C43500"/>
    <w:rsid w:val="00C4476F"/>
    <w:rsid w:val="00C44FF8"/>
    <w:rsid w:val="00C453E8"/>
    <w:rsid w:val="00C4595C"/>
    <w:rsid w:val="00C45A59"/>
    <w:rsid w:val="00C460AB"/>
    <w:rsid w:val="00C461AC"/>
    <w:rsid w:val="00C46537"/>
    <w:rsid w:val="00C46CB0"/>
    <w:rsid w:val="00C46F8B"/>
    <w:rsid w:val="00C47811"/>
    <w:rsid w:val="00C47B10"/>
    <w:rsid w:val="00C50373"/>
    <w:rsid w:val="00C51B7F"/>
    <w:rsid w:val="00C522CC"/>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266"/>
    <w:rsid w:val="00C90872"/>
    <w:rsid w:val="00C920BE"/>
    <w:rsid w:val="00C923E1"/>
    <w:rsid w:val="00C957BE"/>
    <w:rsid w:val="00C968A7"/>
    <w:rsid w:val="00C96E31"/>
    <w:rsid w:val="00C97637"/>
    <w:rsid w:val="00C977E6"/>
    <w:rsid w:val="00CA02D5"/>
    <w:rsid w:val="00CA0BC4"/>
    <w:rsid w:val="00CA1712"/>
    <w:rsid w:val="00CA1739"/>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360"/>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316A"/>
    <w:rsid w:val="00CC411C"/>
    <w:rsid w:val="00CC5C89"/>
    <w:rsid w:val="00CC5E7A"/>
    <w:rsid w:val="00CC6E54"/>
    <w:rsid w:val="00CC748B"/>
    <w:rsid w:val="00CC7FD0"/>
    <w:rsid w:val="00CD0611"/>
    <w:rsid w:val="00CD07F2"/>
    <w:rsid w:val="00CD08F4"/>
    <w:rsid w:val="00CD0E71"/>
    <w:rsid w:val="00CD16ED"/>
    <w:rsid w:val="00CD2065"/>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0AE5"/>
    <w:rsid w:val="00CE130D"/>
    <w:rsid w:val="00CE162F"/>
    <w:rsid w:val="00CE1BA7"/>
    <w:rsid w:val="00CE1CA3"/>
    <w:rsid w:val="00CE236B"/>
    <w:rsid w:val="00CE3470"/>
    <w:rsid w:val="00CE39B4"/>
    <w:rsid w:val="00CE3C84"/>
    <w:rsid w:val="00CE50F6"/>
    <w:rsid w:val="00CE6193"/>
    <w:rsid w:val="00CE6340"/>
    <w:rsid w:val="00CE658C"/>
    <w:rsid w:val="00CE6A54"/>
    <w:rsid w:val="00CE7308"/>
    <w:rsid w:val="00CE7310"/>
    <w:rsid w:val="00CE7615"/>
    <w:rsid w:val="00CE7F9B"/>
    <w:rsid w:val="00CF0AF9"/>
    <w:rsid w:val="00CF0C07"/>
    <w:rsid w:val="00CF0CC8"/>
    <w:rsid w:val="00CF0DDC"/>
    <w:rsid w:val="00CF10CA"/>
    <w:rsid w:val="00CF1E4B"/>
    <w:rsid w:val="00CF285A"/>
    <w:rsid w:val="00CF3C17"/>
    <w:rsid w:val="00CF5C59"/>
    <w:rsid w:val="00CF655C"/>
    <w:rsid w:val="00CF75A6"/>
    <w:rsid w:val="00CF7FA4"/>
    <w:rsid w:val="00D00F91"/>
    <w:rsid w:val="00D012DA"/>
    <w:rsid w:val="00D017C1"/>
    <w:rsid w:val="00D01B91"/>
    <w:rsid w:val="00D01E38"/>
    <w:rsid w:val="00D02C5A"/>
    <w:rsid w:val="00D02D17"/>
    <w:rsid w:val="00D030E1"/>
    <w:rsid w:val="00D039BA"/>
    <w:rsid w:val="00D03F7A"/>
    <w:rsid w:val="00D045F4"/>
    <w:rsid w:val="00D0512B"/>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2F8"/>
    <w:rsid w:val="00D32842"/>
    <w:rsid w:val="00D32A1B"/>
    <w:rsid w:val="00D32ED9"/>
    <w:rsid w:val="00D334A7"/>
    <w:rsid w:val="00D34990"/>
    <w:rsid w:val="00D34C75"/>
    <w:rsid w:val="00D34DAC"/>
    <w:rsid w:val="00D3633A"/>
    <w:rsid w:val="00D368C7"/>
    <w:rsid w:val="00D36B4D"/>
    <w:rsid w:val="00D37357"/>
    <w:rsid w:val="00D40242"/>
    <w:rsid w:val="00D40630"/>
    <w:rsid w:val="00D4082B"/>
    <w:rsid w:val="00D4118C"/>
    <w:rsid w:val="00D41A22"/>
    <w:rsid w:val="00D41E0E"/>
    <w:rsid w:val="00D42404"/>
    <w:rsid w:val="00D42C9A"/>
    <w:rsid w:val="00D43062"/>
    <w:rsid w:val="00D433BC"/>
    <w:rsid w:val="00D43B78"/>
    <w:rsid w:val="00D43B9F"/>
    <w:rsid w:val="00D441F8"/>
    <w:rsid w:val="00D44B0F"/>
    <w:rsid w:val="00D4586E"/>
    <w:rsid w:val="00D46142"/>
    <w:rsid w:val="00D46473"/>
    <w:rsid w:val="00D467B4"/>
    <w:rsid w:val="00D46F11"/>
    <w:rsid w:val="00D47ABA"/>
    <w:rsid w:val="00D47CB9"/>
    <w:rsid w:val="00D50A3C"/>
    <w:rsid w:val="00D50C80"/>
    <w:rsid w:val="00D5100D"/>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09"/>
    <w:rsid w:val="00D6081D"/>
    <w:rsid w:val="00D6081F"/>
    <w:rsid w:val="00D6176B"/>
    <w:rsid w:val="00D6191F"/>
    <w:rsid w:val="00D61A58"/>
    <w:rsid w:val="00D61B20"/>
    <w:rsid w:val="00D62D96"/>
    <w:rsid w:val="00D62F40"/>
    <w:rsid w:val="00D639BE"/>
    <w:rsid w:val="00D63A29"/>
    <w:rsid w:val="00D6456D"/>
    <w:rsid w:val="00D64805"/>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1B04"/>
    <w:rsid w:val="00D72BB9"/>
    <w:rsid w:val="00D72DAA"/>
    <w:rsid w:val="00D7326C"/>
    <w:rsid w:val="00D74111"/>
    <w:rsid w:val="00D743CC"/>
    <w:rsid w:val="00D746F2"/>
    <w:rsid w:val="00D74D70"/>
    <w:rsid w:val="00D751B6"/>
    <w:rsid w:val="00D7553D"/>
    <w:rsid w:val="00D760D4"/>
    <w:rsid w:val="00D762E2"/>
    <w:rsid w:val="00D7697D"/>
    <w:rsid w:val="00D76DF7"/>
    <w:rsid w:val="00D76EC7"/>
    <w:rsid w:val="00D7702A"/>
    <w:rsid w:val="00D7742F"/>
    <w:rsid w:val="00D81519"/>
    <w:rsid w:val="00D81B70"/>
    <w:rsid w:val="00D82D90"/>
    <w:rsid w:val="00D84DB2"/>
    <w:rsid w:val="00D850C0"/>
    <w:rsid w:val="00D8557B"/>
    <w:rsid w:val="00D85DD9"/>
    <w:rsid w:val="00D86A9D"/>
    <w:rsid w:val="00D86F7C"/>
    <w:rsid w:val="00D87647"/>
    <w:rsid w:val="00D904A5"/>
    <w:rsid w:val="00D90631"/>
    <w:rsid w:val="00D90642"/>
    <w:rsid w:val="00D906EE"/>
    <w:rsid w:val="00D915C6"/>
    <w:rsid w:val="00D92CAF"/>
    <w:rsid w:val="00D93F61"/>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688C"/>
    <w:rsid w:val="00DA6B2E"/>
    <w:rsid w:val="00DA6DD2"/>
    <w:rsid w:val="00DA7395"/>
    <w:rsid w:val="00DA74DD"/>
    <w:rsid w:val="00DA7733"/>
    <w:rsid w:val="00DA784F"/>
    <w:rsid w:val="00DA7DD9"/>
    <w:rsid w:val="00DB0294"/>
    <w:rsid w:val="00DB07FA"/>
    <w:rsid w:val="00DB0918"/>
    <w:rsid w:val="00DB14B3"/>
    <w:rsid w:val="00DB1516"/>
    <w:rsid w:val="00DB16EA"/>
    <w:rsid w:val="00DB178A"/>
    <w:rsid w:val="00DB27FD"/>
    <w:rsid w:val="00DB2B09"/>
    <w:rsid w:val="00DB2C17"/>
    <w:rsid w:val="00DB35C0"/>
    <w:rsid w:val="00DB398E"/>
    <w:rsid w:val="00DB3DE3"/>
    <w:rsid w:val="00DB3FA7"/>
    <w:rsid w:val="00DB513B"/>
    <w:rsid w:val="00DB5DB0"/>
    <w:rsid w:val="00DB5F4D"/>
    <w:rsid w:val="00DB63B0"/>
    <w:rsid w:val="00DB67A5"/>
    <w:rsid w:val="00DB72AD"/>
    <w:rsid w:val="00DB730F"/>
    <w:rsid w:val="00DB7960"/>
    <w:rsid w:val="00DB7F7B"/>
    <w:rsid w:val="00DC0124"/>
    <w:rsid w:val="00DC081D"/>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16"/>
    <w:rsid w:val="00DC7AC9"/>
    <w:rsid w:val="00DD07C5"/>
    <w:rsid w:val="00DD21AE"/>
    <w:rsid w:val="00DD259F"/>
    <w:rsid w:val="00DD37AD"/>
    <w:rsid w:val="00DD400C"/>
    <w:rsid w:val="00DD50BB"/>
    <w:rsid w:val="00DD559E"/>
    <w:rsid w:val="00DD597B"/>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7860"/>
    <w:rsid w:val="00DE7952"/>
    <w:rsid w:val="00DF06BC"/>
    <w:rsid w:val="00DF07FD"/>
    <w:rsid w:val="00DF220E"/>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2B29"/>
    <w:rsid w:val="00E0340E"/>
    <w:rsid w:val="00E034E7"/>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41FA"/>
    <w:rsid w:val="00E24D1E"/>
    <w:rsid w:val="00E24E8B"/>
    <w:rsid w:val="00E2563E"/>
    <w:rsid w:val="00E278E6"/>
    <w:rsid w:val="00E30873"/>
    <w:rsid w:val="00E30A66"/>
    <w:rsid w:val="00E30F4F"/>
    <w:rsid w:val="00E31B34"/>
    <w:rsid w:val="00E3238E"/>
    <w:rsid w:val="00E33BE5"/>
    <w:rsid w:val="00E34030"/>
    <w:rsid w:val="00E34270"/>
    <w:rsid w:val="00E35EF3"/>
    <w:rsid w:val="00E3626D"/>
    <w:rsid w:val="00E36280"/>
    <w:rsid w:val="00E37134"/>
    <w:rsid w:val="00E379CB"/>
    <w:rsid w:val="00E37FB4"/>
    <w:rsid w:val="00E426AC"/>
    <w:rsid w:val="00E427E7"/>
    <w:rsid w:val="00E435D5"/>
    <w:rsid w:val="00E43CD3"/>
    <w:rsid w:val="00E442F4"/>
    <w:rsid w:val="00E45014"/>
    <w:rsid w:val="00E4503B"/>
    <w:rsid w:val="00E45BD7"/>
    <w:rsid w:val="00E46321"/>
    <w:rsid w:val="00E463DE"/>
    <w:rsid w:val="00E46950"/>
    <w:rsid w:val="00E47DD5"/>
    <w:rsid w:val="00E50C8B"/>
    <w:rsid w:val="00E50DEC"/>
    <w:rsid w:val="00E50E85"/>
    <w:rsid w:val="00E50EEA"/>
    <w:rsid w:val="00E51D8C"/>
    <w:rsid w:val="00E531F6"/>
    <w:rsid w:val="00E532B4"/>
    <w:rsid w:val="00E53AF2"/>
    <w:rsid w:val="00E53E8F"/>
    <w:rsid w:val="00E544FC"/>
    <w:rsid w:val="00E54CEB"/>
    <w:rsid w:val="00E55659"/>
    <w:rsid w:val="00E55AF2"/>
    <w:rsid w:val="00E55FF3"/>
    <w:rsid w:val="00E56DEC"/>
    <w:rsid w:val="00E57BD9"/>
    <w:rsid w:val="00E57CAF"/>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675D9"/>
    <w:rsid w:val="00E702B2"/>
    <w:rsid w:val="00E704AC"/>
    <w:rsid w:val="00E70650"/>
    <w:rsid w:val="00E70995"/>
    <w:rsid w:val="00E720B5"/>
    <w:rsid w:val="00E731BB"/>
    <w:rsid w:val="00E73BE5"/>
    <w:rsid w:val="00E74147"/>
    <w:rsid w:val="00E74A60"/>
    <w:rsid w:val="00E75A28"/>
    <w:rsid w:val="00E76515"/>
    <w:rsid w:val="00E77CAD"/>
    <w:rsid w:val="00E8002E"/>
    <w:rsid w:val="00E80225"/>
    <w:rsid w:val="00E80558"/>
    <w:rsid w:val="00E80BEC"/>
    <w:rsid w:val="00E81617"/>
    <w:rsid w:val="00E82A88"/>
    <w:rsid w:val="00E83314"/>
    <w:rsid w:val="00E837D4"/>
    <w:rsid w:val="00E83CB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CCE"/>
    <w:rsid w:val="00E941F0"/>
    <w:rsid w:val="00E9434D"/>
    <w:rsid w:val="00E94528"/>
    <w:rsid w:val="00E947B2"/>
    <w:rsid w:val="00E94F95"/>
    <w:rsid w:val="00E9501E"/>
    <w:rsid w:val="00E95488"/>
    <w:rsid w:val="00E9648B"/>
    <w:rsid w:val="00E96A3C"/>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7AF6"/>
    <w:rsid w:val="00EA7DBE"/>
    <w:rsid w:val="00EA7E92"/>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6143"/>
    <w:rsid w:val="00EB785A"/>
    <w:rsid w:val="00EB7995"/>
    <w:rsid w:val="00EB7D12"/>
    <w:rsid w:val="00EC0597"/>
    <w:rsid w:val="00EC085D"/>
    <w:rsid w:val="00EC0CEB"/>
    <w:rsid w:val="00EC2070"/>
    <w:rsid w:val="00EC3023"/>
    <w:rsid w:val="00EC3D39"/>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179"/>
    <w:rsid w:val="00EE032D"/>
    <w:rsid w:val="00EE0995"/>
    <w:rsid w:val="00EE0DD3"/>
    <w:rsid w:val="00EE127B"/>
    <w:rsid w:val="00EE28F9"/>
    <w:rsid w:val="00EE2B1C"/>
    <w:rsid w:val="00EE2EF4"/>
    <w:rsid w:val="00EE3013"/>
    <w:rsid w:val="00EE384E"/>
    <w:rsid w:val="00EE395B"/>
    <w:rsid w:val="00EE4C05"/>
    <w:rsid w:val="00EE4D78"/>
    <w:rsid w:val="00EE6CC8"/>
    <w:rsid w:val="00EE7087"/>
    <w:rsid w:val="00EE73C0"/>
    <w:rsid w:val="00EE769A"/>
    <w:rsid w:val="00EF0562"/>
    <w:rsid w:val="00EF0B54"/>
    <w:rsid w:val="00EF16A5"/>
    <w:rsid w:val="00EF1F5F"/>
    <w:rsid w:val="00EF1FA7"/>
    <w:rsid w:val="00EF219A"/>
    <w:rsid w:val="00EF2C35"/>
    <w:rsid w:val="00EF2E91"/>
    <w:rsid w:val="00EF37DC"/>
    <w:rsid w:val="00EF40D2"/>
    <w:rsid w:val="00EF4BC1"/>
    <w:rsid w:val="00EF5987"/>
    <w:rsid w:val="00EF5AEA"/>
    <w:rsid w:val="00EF70FD"/>
    <w:rsid w:val="00EF73CD"/>
    <w:rsid w:val="00EF7BCE"/>
    <w:rsid w:val="00F00644"/>
    <w:rsid w:val="00F00CF6"/>
    <w:rsid w:val="00F0131E"/>
    <w:rsid w:val="00F02487"/>
    <w:rsid w:val="00F029F4"/>
    <w:rsid w:val="00F037D1"/>
    <w:rsid w:val="00F03E5B"/>
    <w:rsid w:val="00F03F1C"/>
    <w:rsid w:val="00F04BB3"/>
    <w:rsid w:val="00F04F1B"/>
    <w:rsid w:val="00F05429"/>
    <w:rsid w:val="00F05B84"/>
    <w:rsid w:val="00F0772D"/>
    <w:rsid w:val="00F07F15"/>
    <w:rsid w:val="00F105D8"/>
    <w:rsid w:val="00F1067F"/>
    <w:rsid w:val="00F10875"/>
    <w:rsid w:val="00F10EB8"/>
    <w:rsid w:val="00F110A1"/>
    <w:rsid w:val="00F11457"/>
    <w:rsid w:val="00F126E1"/>
    <w:rsid w:val="00F12A9E"/>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7FB1"/>
    <w:rsid w:val="00F31491"/>
    <w:rsid w:val="00F316C6"/>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BEE"/>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571C"/>
    <w:rsid w:val="00F55955"/>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ADB"/>
    <w:rsid w:val="00F62DE1"/>
    <w:rsid w:val="00F635FE"/>
    <w:rsid w:val="00F63C2D"/>
    <w:rsid w:val="00F6447B"/>
    <w:rsid w:val="00F64E70"/>
    <w:rsid w:val="00F655C1"/>
    <w:rsid w:val="00F66BB9"/>
    <w:rsid w:val="00F6705A"/>
    <w:rsid w:val="00F6739B"/>
    <w:rsid w:val="00F71CD6"/>
    <w:rsid w:val="00F7329F"/>
    <w:rsid w:val="00F737C5"/>
    <w:rsid w:val="00F74227"/>
    <w:rsid w:val="00F74EE6"/>
    <w:rsid w:val="00F75943"/>
    <w:rsid w:val="00F76BA3"/>
    <w:rsid w:val="00F774F6"/>
    <w:rsid w:val="00F80293"/>
    <w:rsid w:val="00F8174C"/>
    <w:rsid w:val="00F81F44"/>
    <w:rsid w:val="00F826BE"/>
    <w:rsid w:val="00F82737"/>
    <w:rsid w:val="00F84BD7"/>
    <w:rsid w:val="00F862AC"/>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A0336"/>
    <w:rsid w:val="00FA084F"/>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604"/>
    <w:rsid w:val="00FC4ADB"/>
    <w:rsid w:val="00FC4EE4"/>
    <w:rsid w:val="00FC61C9"/>
    <w:rsid w:val="00FC6B85"/>
    <w:rsid w:val="00FC6C36"/>
    <w:rsid w:val="00FC7DEF"/>
    <w:rsid w:val="00FD0458"/>
    <w:rsid w:val="00FD19FB"/>
    <w:rsid w:val="00FD1BE0"/>
    <w:rsid w:val="00FD1C33"/>
    <w:rsid w:val="00FD2246"/>
    <w:rsid w:val="00FD24B0"/>
    <w:rsid w:val="00FD2757"/>
    <w:rsid w:val="00FD3281"/>
    <w:rsid w:val="00FD3DE0"/>
    <w:rsid w:val="00FD5297"/>
    <w:rsid w:val="00FD52FC"/>
    <w:rsid w:val="00FD537E"/>
    <w:rsid w:val="00FD543D"/>
    <w:rsid w:val="00FD55C6"/>
    <w:rsid w:val="00FD57A1"/>
    <w:rsid w:val="00FD5DAF"/>
    <w:rsid w:val="00FD6EA9"/>
    <w:rsid w:val="00FD71C5"/>
    <w:rsid w:val="00FD74FC"/>
    <w:rsid w:val="00FE0DCA"/>
    <w:rsid w:val="00FE0F3C"/>
    <w:rsid w:val="00FE16F5"/>
    <w:rsid w:val="00FE1946"/>
    <w:rsid w:val="00FE1B91"/>
    <w:rsid w:val="00FE2B44"/>
    <w:rsid w:val="00FE2BF5"/>
    <w:rsid w:val="00FE2D95"/>
    <w:rsid w:val="00FE3C36"/>
    <w:rsid w:val="00FE3E80"/>
    <w:rsid w:val="00FE4766"/>
    <w:rsid w:val="00FE4E8C"/>
    <w:rsid w:val="00FE5339"/>
    <w:rsid w:val="00FE5359"/>
    <w:rsid w:val="00FE547A"/>
    <w:rsid w:val="00FE5721"/>
    <w:rsid w:val="00FE5A51"/>
    <w:rsid w:val="00FE7AF6"/>
    <w:rsid w:val="00FF09F4"/>
    <w:rsid w:val="00FF0A80"/>
    <w:rsid w:val="00FF1319"/>
    <w:rsid w:val="00FF3003"/>
    <w:rsid w:val="00FF3FD8"/>
    <w:rsid w:val="00FF4BCC"/>
    <w:rsid w:val="00FF4EE0"/>
    <w:rsid w:val="00FF4F10"/>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06255"/>
    <w:rPr>
      <w:rFonts w:ascii="Arial" w:eastAsia="MS Mincho" w:hAnsi="Arial"/>
      <w:b/>
      <w:szCs w:val="24"/>
      <w:lang w:eastAsia="en-US"/>
    </w:rPr>
  </w:style>
  <w:style w:type="paragraph" w:customStyle="1" w:styleId="Doc-title">
    <w:name w:val="Doc-title"/>
    <w:basedOn w:val="a"/>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af1">
    <w:name w:val="Hyperlink"/>
    <w:uiPriority w:val="99"/>
    <w:rsid w:val="00154A2E"/>
    <w:rPr>
      <w:color w:val="0000FF"/>
      <w:u w:val="single"/>
    </w:rPr>
  </w:style>
  <w:style w:type="paragraph" w:customStyle="1" w:styleId="Doc-text">
    <w:name w:val="Doc-text"/>
    <w:basedOn w:val="a"/>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a6"/>
    <w:uiPriority w:val="99"/>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AA688E"/>
    <w:rPr>
      <w:rFonts w:eastAsia="MS Mincho"/>
      <w:szCs w:val="24"/>
      <w:lang w:eastAsia="en-US"/>
    </w:rPr>
  </w:style>
  <w:style w:type="paragraph" w:customStyle="1" w:styleId="TAH">
    <w:name w:val="TAH"/>
    <w:basedOn w:val="TAC"/>
    <w:link w:val="TAHCar"/>
    <w:rsid w:val="00FC4EE4"/>
    <w:rPr>
      <w:b/>
    </w:rPr>
  </w:style>
  <w:style w:type="paragraph" w:customStyle="1" w:styleId="TAC">
    <w:name w:val="TAC"/>
    <w:basedOn w:val="a"/>
    <w:link w:val="TACChar"/>
    <w:rsid w:val="00FC4EE4"/>
    <w:pPr>
      <w:keepNext/>
      <w:keepLines/>
      <w:jc w:val="center"/>
    </w:pPr>
    <w:rPr>
      <w:rFonts w:ascii="Arial" w:eastAsia="Malgun Gothic" w:hAnsi="Arial"/>
      <w:sz w:val="18"/>
      <w:szCs w:val="20"/>
      <w:lang w:val="en-GB"/>
    </w:rPr>
  </w:style>
  <w:style w:type="paragraph" w:customStyle="1" w:styleId="TH">
    <w:name w:val="TH"/>
    <w:basedOn w:val="a"/>
    <w:link w:val="THChar"/>
    <w:rsid w:val="00FC4EE4"/>
    <w:pPr>
      <w:keepNext/>
      <w:keepLines/>
      <w:spacing w:before="60" w:after="180"/>
      <w:jc w:val="center"/>
    </w:pPr>
    <w:rPr>
      <w:rFonts w:ascii="Arial" w:eastAsia="Malgun Gothic" w:hAnsi="Arial"/>
      <w:b/>
      <w:szCs w:val="20"/>
      <w:lang w:val="en-GB"/>
    </w:rPr>
  </w:style>
  <w:style w:type="character" w:customStyle="1" w:styleId="TACChar">
    <w:name w:val="TAC Char"/>
    <w:link w:val="TAC"/>
    <w:rsid w:val="00FC4EE4"/>
    <w:rPr>
      <w:rFonts w:ascii="Arial" w:eastAsia="Malgun Gothic" w:hAnsi="Arial"/>
      <w:sz w:val="18"/>
      <w:lang w:val="en-GB" w:eastAsia="en-US"/>
    </w:rPr>
  </w:style>
  <w:style w:type="character" w:customStyle="1" w:styleId="TAHCar">
    <w:name w:val="TAH Car"/>
    <w:link w:val="TAH"/>
    <w:rsid w:val="00FC4EE4"/>
    <w:rPr>
      <w:rFonts w:ascii="Arial" w:eastAsia="Malgun Gothic" w:hAnsi="Arial"/>
      <w:b/>
      <w:sz w:val="18"/>
      <w:lang w:val="en-GB" w:eastAsia="en-US"/>
    </w:rPr>
  </w:style>
  <w:style w:type="character" w:customStyle="1" w:styleId="THChar">
    <w:name w:val="TH Char"/>
    <w:link w:val="TH"/>
    <w:rsid w:val="00FC4EE4"/>
    <w:rPr>
      <w:rFonts w:ascii="Arial" w:eastAsia="Malgun Gothic" w:hAnsi="Arial"/>
      <w:b/>
      <w:lang w:val="en-GB" w:eastAsia="en-US"/>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69239771">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28876448">
      <w:bodyDiv w:val="1"/>
      <w:marLeft w:val="0"/>
      <w:marRight w:val="0"/>
      <w:marTop w:val="0"/>
      <w:marBottom w:val="0"/>
      <w:divBdr>
        <w:top w:val="none" w:sz="0" w:space="0" w:color="auto"/>
        <w:left w:val="none" w:sz="0" w:space="0" w:color="auto"/>
        <w:bottom w:val="none" w:sz="0" w:space="0" w:color="auto"/>
        <w:right w:val="none" w:sz="0" w:space="0" w:color="auto"/>
      </w:divBdr>
    </w:div>
    <w:div w:id="1933082083">
      <w:bodyDiv w:val="1"/>
      <w:marLeft w:val="0"/>
      <w:marRight w:val="0"/>
      <w:marTop w:val="0"/>
      <w:marBottom w:val="0"/>
      <w:divBdr>
        <w:top w:val="none" w:sz="0" w:space="0" w:color="auto"/>
        <w:left w:val="none" w:sz="0" w:space="0" w:color="auto"/>
        <w:bottom w:val="none" w:sz="0" w:space="0" w:color="auto"/>
        <w:right w:val="none" w:sz="0" w:space="0" w:color="auto"/>
      </w:divBdr>
      <w:divsChild>
        <w:div w:id="455025799">
          <w:marLeft w:val="0"/>
          <w:marRight w:val="0"/>
          <w:marTop w:val="0"/>
          <w:marBottom w:val="0"/>
          <w:divBdr>
            <w:top w:val="none" w:sz="0" w:space="0" w:color="auto"/>
            <w:left w:val="none" w:sz="0" w:space="0" w:color="auto"/>
            <w:bottom w:val="none" w:sz="0" w:space="0" w:color="auto"/>
            <w:right w:val="none" w:sz="0" w:space="0" w:color="auto"/>
          </w:divBdr>
        </w:div>
      </w:divsChild>
    </w:div>
    <w:div w:id="2078436562">
      <w:bodyDiv w:val="1"/>
      <w:marLeft w:val="0"/>
      <w:marRight w:val="0"/>
      <w:marTop w:val="0"/>
      <w:marBottom w:val="0"/>
      <w:divBdr>
        <w:top w:val="none" w:sz="0" w:space="0" w:color="auto"/>
        <w:left w:val="none" w:sz="0" w:space="0" w:color="auto"/>
        <w:bottom w:val="none" w:sz="0" w:space="0" w:color="auto"/>
        <w:right w:val="none" w:sz="0" w:space="0" w:color="auto"/>
      </w:divBdr>
      <w:divsChild>
        <w:div w:id="1999259756">
          <w:marLeft w:val="0"/>
          <w:marRight w:val="0"/>
          <w:marTop w:val="0"/>
          <w:marBottom w:val="0"/>
          <w:divBdr>
            <w:top w:val="none" w:sz="0" w:space="0" w:color="auto"/>
            <w:left w:val="none" w:sz="0" w:space="0" w:color="auto"/>
            <w:bottom w:val="none" w:sz="0" w:space="0" w:color="auto"/>
            <w:right w:val="none" w:sz="0" w:space="0" w:color="auto"/>
          </w:divBdr>
        </w:div>
      </w:divsChild>
    </w:div>
    <w:div w:id="209678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8E764-0C31-4F32-A7A0-C589DE59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dc:creator>
  <cp:lastModifiedBy>chenli</cp:lastModifiedBy>
  <cp:revision>2</cp:revision>
  <cp:lastPrinted>2007-08-28T15:45:00Z</cp:lastPrinted>
  <dcterms:created xsi:type="dcterms:W3CDTF">2018-01-12T02:38:00Z</dcterms:created>
  <dcterms:modified xsi:type="dcterms:W3CDTF">2018-01-12T02:38:00Z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