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w:t>
      </w:r>
      <w:r w:rsidR="00DD7E67">
        <w:rPr>
          <w:rFonts w:eastAsia="宋体" w:hint="eastAsia"/>
          <w:sz w:val="22"/>
          <w:szCs w:val="22"/>
          <w:lang w:val="en-GB" w:eastAsia="zh-CN"/>
        </w:rPr>
        <w:t>NR AH2</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DD7E67">
        <w:rPr>
          <w:rFonts w:eastAsia="宋体" w:hint="eastAsia"/>
          <w:sz w:val="22"/>
          <w:szCs w:val="22"/>
          <w:lang w:val="en-GB" w:eastAsia="zh-CN"/>
        </w:rPr>
        <w:t>6374</w:t>
      </w:r>
    </w:p>
    <w:p w:rsidR="004F7999" w:rsidRDefault="00680561" w:rsidP="008A724B">
      <w:pPr>
        <w:tabs>
          <w:tab w:val="left" w:pos="6600"/>
        </w:tabs>
        <w:rPr>
          <w:color w:val="1F497D"/>
          <w:sz w:val="21"/>
          <w:szCs w:val="21"/>
          <w:lang w:val="en-GB"/>
        </w:rPr>
      </w:pPr>
      <w:r>
        <w:rPr>
          <w:rFonts w:ascii="Arial" w:eastAsia="宋体" w:hAnsi="Arial" w:hint="eastAsia"/>
          <w:b/>
          <w:sz w:val="22"/>
          <w:szCs w:val="22"/>
          <w:lang w:val="en-GB" w:eastAsia="zh-CN"/>
        </w:rPr>
        <w:t>Qingdao</w:t>
      </w:r>
      <w:r w:rsidR="008A724B" w:rsidRPr="008A724B">
        <w:rPr>
          <w:rFonts w:ascii="Arial" w:eastAsia="宋体" w:hAnsi="Arial"/>
          <w:b/>
          <w:sz w:val="22"/>
          <w:szCs w:val="22"/>
          <w:lang w:val="en-GB" w:eastAsia="zh-CN"/>
        </w:rPr>
        <w:t xml:space="preserve">, </w:t>
      </w:r>
      <w:r w:rsidR="00591339">
        <w:rPr>
          <w:rFonts w:ascii="Arial" w:eastAsia="宋体" w:hAnsi="Arial" w:hint="eastAsia"/>
          <w:b/>
          <w:sz w:val="22"/>
          <w:szCs w:val="22"/>
          <w:lang w:val="en-GB" w:eastAsia="zh-CN"/>
        </w:rPr>
        <w:t>China</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27</w:t>
      </w:r>
      <w:r w:rsidR="00591339">
        <w:rPr>
          <w:rFonts w:ascii="Arial" w:eastAsia="宋体" w:hAnsi="Arial" w:hint="eastAsia"/>
          <w:b/>
          <w:sz w:val="22"/>
          <w:szCs w:val="22"/>
          <w:lang w:val="en-GB" w:eastAsia="zh-CN"/>
        </w:rPr>
        <w:t>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591339">
        <w:rPr>
          <w:rFonts w:ascii="Arial" w:eastAsia="宋体" w:hAnsi="Arial"/>
          <w:b/>
          <w:sz w:val="22"/>
          <w:szCs w:val="22"/>
          <w:lang w:val="en-GB" w:eastAsia="zh-CN"/>
        </w:rPr>
        <w:t xml:space="preserve"> </w:t>
      </w:r>
      <w:r w:rsidR="00FC12F9">
        <w:rPr>
          <w:rFonts w:ascii="Arial" w:eastAsia="宋体" w:hAnsi="Arial" w:hint="eastAsia"/>
          <w:b/>
          <w:sz w:val="22"/>
          <w:szCs w:val="22"/>
          <w:lang w:val="en-GB" w:eastAsia="zh-CN"/>
        </w:rPr>
        <w:t>2</w:t>
      </w:r>
      <w:r w:rsidR="00591339">
        <w:rPr>
          <w:rFonts w:ascii="Arial" w:eastAsia="宋体" w:hAnsi="Arial" w:hint="eastAsia"/>
          <w:b/>
          <w:sz w:val="22"/>
          <w:szCs w:val="22"/>
          <w:lang w:val="en-GB" w:eastAsia="zh-CN"/>
        </w:rPr>
        <w:t>9</w:t>
      </w:r>
      <w:r w:rsidR="00591339">
        <w:rPr>
          <w:rFonts w:ascii="Arial" w:eastAsia="宋体" w:hAnsi="Arial"/>
          <w:b/>
          <w:sz w:val="22"/>
          <w:szCs w:val="22"/>
          <w:lang w:val="en-GB" w:eastAsia="zh-CN"/>
        </w:rPr>
        <w:t xml:space="preserve">th </w:t>
      </w:r>
      <w:r w:rsidR="00FC12F9">
        <w:rPr>
          <w:rFonts w:ascii="Arial" w:eastAsia="宋体" w:hAnsi="Arial" w:hint="eastAsia"/>
          <w:b/>
          <w:sz w:val="22"/>
          <w:szCs w:val="22"/>
          <w:lang w:val="en-GB" w:eastAsia="zh-CN"/>
        </w:rPr>
        <w:t>June</w:t>
      </w:r>
      <w:r w:rsidR="008A724B" w:rsidRPr="008A724B">
        <w:rPr>
          <w:rFonts w:ascii="Arial" w:eastAsia="宋体" w:hAnsi="Arial"/>
          <w:b/>
          <w:sz w:val="22"/>
          <w:szCs w:val="22"/>
          <w:lang w:val="en-GB" w:eastAsia="zh-CN"/>
        </w:rPr>
        <w:t xml:space="preserve"> 2017</w:t>
      </w:r>
      <w:r w:rsidR="00E01BF8">
        <w:rPr>
          <w:color w:val="1F497D"/>
          <w:sz w:val="21"/>
          <w:szCs w:val="21"/>
          <w:lang w:val="en-GB"/>
        </w:rPr>
        <w:tab/>
      </w:r>
      <w:r w:rsidR="00601DF1">
        <w:rPr>
          <w:color w:val="1F497D"/>
          <w:sz w:val="21"/>
          <w:szCs w:val="21"/>
          <w:lang w:val="en-GB"/>
        </w:rPr>
        <w:t xml:space="preserve">  </w:t>
      </w:r>
      <w:r w:rsidR="00601DF1" w:rsidRPr="00DD7E67">
        <w:rPr>
          <w:color w:val="1F497D"/>
          <w:sz w:val="16"/>
          <w:szCs w:val="16"/>
          <w:lang w:val="en-GB"/>
        </w:rPr>
        <w:t xml:space="preserve"> </w:t>
      </w:r>
      <w:r w:rsidR="00DD7E67">
        <w:rPr>
          <w:rFonts w:asciiTheme="minorEastAsia" w:eastAsiaTheme="minorEastAsia" w:hAnsiTheme="minorEastAsia" w:hint="eastAsia"/>
          <w:color w:val="1F497D"/>
          <w:sz w:val="16"/>
          <w:szCs w:val="16"/>
          <w:lang w:val="en-GB" w:eastAsia="zh-CN"/>
        </w:rPr>
        <w:t xml:space="preserve">        </w:t>
      </w:r>
      <w:r w:rsidR="00A8103C" w:rsidRPr="00DD7E67">
        <w:rPr>
          <w:rFonts w:ascii="Arial" w:eastAsia="宋体" w:hAnsi="Arial"/>
          <w:i/>
          <w:sz w:val="16"/>
          <w:szCs w:val="16"/>
          <w:lang w:val="en-GB" w:eastAsia="zh-CN"/>
        </w:rPr>
        <w:t>Update of R2-1704261</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F13470">
        <w:rPr>
          <w:rFonts w:eastAsia="宋体" w:cs="Arial" w:hint="eastAsia"/>
          <w:sz w:val="22"/>
          <w:szCs w:val="22"/>
          <w:lang w:eastAsia="zh-CN"/>
        </w:rPr>
        <w:t xml:space="preserve">, </w:t>
      </w:r>
      <w:r w:rsidR="00695A27" w:rsidRPr="00695A27">
        <w:rPr>
          <w:rFonts w:eastAsia="宋体" w:cs="Arial"/>
          <w:sz w:val="22"/>
          <w:szCs w:val="22"/>
          <w:lang w:eastAsia="zh-CN"/>
        </w:rPr>
        <w:t>OPPO</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 xml:space="preserve">RLC </w:t>
      </w:r>
      <w:r w:rsidR="00672884">
        <w:rPr>
          <w:rFonts w:eastAsia="宋体" w:cs="Arial" w:hint="eastAsia"/>
          <w:sz w:val="22"/>
          <w:szCs w:val="22"/>
          <w:lang w:eastAsia="zh-CN"/>
        </w:rPr>
        <w:t>UM</w:t>
      </w:r>
      <w:r w:rsidR="00693365">
        <w:rPr>
          <w:rFonts w:eastAsia="宋体" w:cs="Arial" w:hint="eastAsia"/>
          <w:sz w:val="22"/>
          <w:szCs w:val="22"/>
          <w:lang w:eastAsia="zh-CN"/>
        </w:rPr>
        <w:t xml:space="preserve"> </w:t>
      </w:r>
      <w:r w:rsidR="006B3906">
        <w:rPr>
          <w:rFonts w:eastAsia="宋体" w:cs="Arial"/>
          <w:sz w:val="22"/>
          <w:szCs w:val="22"/>
          <w:lang w:eastAsia="zh-CN"/>
        </w:rPr>
        <w:t>SN remov</w:t>
      </w:r>
      <w:r w:rsidR="006B3906">
        <w:rPr>
          <w:rFonts w:eastAsia="宋体" w:cs="Arial" w:hint="eastAsia"/>
          <w:sz w:val="22"/>
          <w:szCs w:val="22"/>
          <w:lang w:eastAsia="zh-CN"/>
        </w:rPr>
        <w:t>a</w:t>
      </w:r>
      <w:r w:rsidR="00693365">
        <w:rPr>
          <w:rFonts w:eastAsia="宋体" w:cs="Arial"/>
          <w:sz w:val="22"/>
          <w:szCs w:val="22"/>
          <w:lang w:eastAsia="zh-CN"/>
        </w:rPr>
        <w:t>l</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6241C0">
        <w:rPr>
          <w:rFonts w:eastAsia="宋体" w:cs="Arial" w:hint="eastAsia"/>
          <w:sz w:val="22"/>
          <w:szCs w:val="22"/>
          <w:lang w:eastAsia="zh-CN"/>
        </w:rPr>
        <w:t>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9C3844">
      <w:pPr>
        <w:pStyle w:val="Heading1"/>
        <w:numPr>
          <w:ilvl w:val="0"/>
          <w:numId w:val="29"/>
        </w:numPr>
        <w:jc w:val="both"/>
        <w:rPr>
          <w:szCs w:val="28"/>
        </w:rPr>
      </w:pPr>
      <w:r w:rsidRPr="00D62F40">
        <w:rPr>
          <w:szCs w:val="28"/>
        </w:rPr>
        <w:t>Introduction</w:t>
      </w:r>
    </w:p>
    <w:p w:rsidR="00BE025A" w:rsidRDefault="008D2F4E" w:rsidP="0004576F">
      <w:pPr>
        <w:pStyle w:val="BodyText"/>
        <w:spacing w:beforeLines="50"/>
        <w:rPr>
          <w:rFonts w:eastAsia="宋体"/>
          <w:lang w:eastAsia="zh-CN"/>
        </w:rPr>
      </w:pPr>
      <w:r>
        <w:rPr>
          <w:rFonts w:eastAsia="宋体" w:hint="eastAsia"/>
          <w:lang w:eastAsia="zh-CN"/>
        </w:rPr>
        <w:t>In the last RAN2#9</w:t>
      </w:r>
      <w:r w:rsidR="00500363">
        <w:rPr>
          <w:rFonts w:eastAsia="宋体" w:hint="eastAsia"/>
          <w:lang w:eastAsia="zh-CN"/>
        </w:rPr>
        <w:t>8</w:t>
      </w:r>
      <w:r>
        <w:rPr>
          <w:rFonts w:eastAsia="宋体" w:hint="eastAsia"/>
          <w:lang w:eastAsia="zh-CN"/>
        </w:rPr>
        <w:t xml:space="preserve"> meeting, the following agreements regarding RLC UM operation </w:t>
      </w:r>
      <w:r w:rsidR="00BC4C8D">
        <w:rPr>
          <w:rFonts w:eastAsia="宋体"/>
          <w:lang w:eastAsia="zh-CN"/>
        </w:rPr>
        <w:t>were</w:t>
      </w:r>
      <w:r>
        <w:rPr>
          <w:rFonts w:eastAsia="宋体" w:hint="eastAsia"/>
          <w:lang w:eastAsia="zh-CN"/>
        </w:rPr>
        <w:t xml:space="preserve"> </w:t>
      </w:r>
      <w:r w:rsidR="00BC4C8D">
        <w:rPr>
          <w:rFonts w:eastAsia="宋体"/>
          <w:lang w:eastAsia="zh-CN"/>
        </w:rPr>
        <w:t>captured</w:t>
      </w:r>
      <w:r>
        <w:rPr>
          <w:rFonts w:eastAsia="宋体" w:hint="eastAsia"/>
          <w:lang w:eastAsia="zh-CN"/>
        </w:rPr>
        <w:t xml:space="preserve"> [1]:</w:t>
      </w:r>
    </w:p>
    <w:p w:rsidR="00500363" w:rsidRDefault="00500363" w:rsidP="00500363">
      <w:pPr>
        <w:pStyle w:val="Doc-text2"/>
        <w:pBdr>
          <w:top w:val="single" w:sz="4" w:space="1" w:color="auto"/>
          <w:left w:val="single" w:sz="4" w:space="4" w:color="auto"/>
          <w:bottom w:val="single" w:sz="4" w:space="1" w:color="auto"/>
          <w:right w:val="single" w:sz="4" w:space="4" w:color="auto"/>
        </w:pBdr>
      </w:pPr>
      <w:r>
        <w:t>Agreements:</w:t>
      </w:r>
    </w:p>
    <w:p w:rsidR="00500363" w:rsidRDefault="00500363" w:rsidP="00500363">
      <w:pPr>
        <w:pStyle w:val="Doc-text2"/>
        <w:pBdr>
          <w:top w:val="single" w:sz="4" w:space="1" w:color="auto"/>
          <w:left w:val="single" w:sz="4" w:space="4" w:color="auto"/>
          <w:bottom w:val="single" w:sz="4" w:space="1" w:color="auto"/>
          <w:right w:val="single" w:sz="4" w:space="4" w:color="auto"/>
        </w:pBdr>
      </w:pPr>
      <w:r>
        <w:t>=&gt;</w:t>
      </w:r>
      <w:r>
        <w:tab/>
        <w:t>Duplicate detection in RLC UM is not necessary</w:t>
      </w:r>
      <w:r w:rsidR="00426F2C">
        <w:rPr>
          <w:rFonts w:eastAsiaTheme="minorEastAsia" w:hint="eastAsia"/>
          <w:lang w:eastAsia="zh-CN"/>
        </w:rPr>
        <w:t>.</w:t>
      </w:r>
      <w:r>
        <w:t xml:space="preserve"> </w:t>
      </w:r>
    </w:p>
    <w:p w:rsidR="00BE025A" w:rsidRDefault="005C50EF" w:rsidP="0004576F">
      <w:pPr>
        <w:pStyle w:val="BodyText"/>
        <w:spacing w:beforeLines="50"/>
        <w:rPr>
          <w:rFonts w:eastAsia="宋体"/>
          <w:lang w:eastAsia="zh-CN"/>
        </w:rPr>
      </w:pPr>
      <w:r>
        <w:rPr>
          <w:rFonts w:eastAsia="宋体" w:hint="eastAsia"/>
          <w:lang w:eastAsia="zh-CN"/>
        </w:rPr>
        <w:t>In this contributi</w:t>
      </w:r>
      <w:r w:rsidR="00055682">
        <w:rPr>
          <w:rFonts w:eastAsia="宋体" w:hint="eastAsia"/>
          <w:lang w:eastAsia="zh-CN"/>
        </w:rPr>
        <w:t xml:space="preserve">on, we will </w:t>
      </w:r>
      <w:r w:rsidR="007F2D12">
        <w:rPr>
          <w:rFonts w:eastAsia="宋体" w:hint="eastAsia"/>
          <w:lang w:eastAsia="zh-CN"/>
        </w:rPr>
        <w:t>analyze</w:t>
      </w:r>
      <w:r w:rsidR="00055682">
        <w:rPr>
          <w:rFonts w:eastAsia="宋体" w:hint="eastAsia"/>
          <w:lang w:eastAsia="zh-CN"/>
        </w:rPr>
        <w:t xml:space="preserve"> the detail</w:t>
      </w:r>
      <w:r w:rsidR="00B50686">
        <w:rPr>
          <w:rFonts w:eastAsia="宋体" w:hint="eastAsia"/>
          <w:lang w:eastAsia="zh-CN"/>
        </w:rPr>
        <w:t>s</w:t>
      </w:r>
      <w:r w:rsidR="00055682">
        <w:rPr>
          <w:rFonts w:eastAsia="宋体" w:hint="eastAsia"/>
          <w:lang w:eastAsia="zh-CN"/>
        </w:rPr>
        <w:t xml:space="preserve"> </w:t>
      </w:r>
      <w:r w:rsidR="000C49DD">
        <w:rPr>
          <w:rFonts w:eastAsia="宋体" w:hint="eastAsia"/>
          <w:lang w:eastAsia="zh-CN"/>
        </w:rPr>
        <w:t>about RLC UM SN removal</w:t>
      </w:r>
      <w:r w:rsidR="00055682">
        <w:rPr>
          <w:rFonts w:eastAsia="宋体" w:hint="eastAsia"/>
          <w:lang w:eastAsia="zh-CN"/>
        </w:rPr>
        <w:t>. And our proposal will be given.</w:t>
      </w:r>
    </w:p>
    <w:p w:rsidR="00BE38BD" w:rsidRPr="009C3844" w:rsidRDefault="00B81B31" w:rsidP="009C3844">
      <w:pPr>
        <w:pStyle w:val="Heading1"/>
        <w:numPr>
          <w:ilvl w:val="0"/>
          <w:numId w:val="29"/>
        </w:numPr>
        <w:jc w:val="both"/>
        <w:rPr>
          <w:szCs w:val="28"/>
        </w:rPr>
      </w:pPr>
      <w:r w:rsidRPr="009C3844">
        <w:rPr>
          <w:rFonts w:hint="eastAsia"/>
          <w:szCs w:val="28"/>
        </w:rPr>
        <w:t>Discussion</w:t>
      </w:r>
    </w:p>
    <w:p w:rsidR="007421E4" w:rsidRDefault="0092724B" w:rsidP="006859C3">
      <w:pPr>
        <w:pStyle w:val="BodyText"/>
        <w:rPr>
          <w:rFonts w:eastAsiaTheme="minorEastAsia"/>
          <w:lang w:eastAsia="zh-CN"/>
        </w:rPr>
      </w:pPr>
      <w:r>
        <w:rPr>
          <w:rFonts w:eastAsiaTheme="minorEastAsia" w:hint="eastAsia"/>
          <w:lang w:eastAsia="zh-CN"/>
        </w:rPr>
        <w:t>During NR SI period</w:t>
      </w:r>
      <w:r w:rsidR="008F2B81">
        <w:rPr>
          <w:rFonts w:eastAsiaTheme="minorEastAsia" w:hint="eastAsia"/>
          <w:lang w:eastAsia="zh-CN"/>
        </w:rPr>
        <w:t xml:space="preserve">, </w:t>
      </w:r>
      <w:r w:rsidR="00BC4C8D">
        <w:rPr>
          <w:rFonts w:eastAsiaTheme="minorEastAsia"/>
          <w:lang w:eastAsia="zh-CN"/>
        </w:rPr>
        <w:t xml:space="preserve">RAN2 agreed to move the </w:t>
      </w:r>
      <w:r>
        <w:rPr>
          <w:rFonts w:eastAsiaTheme="minorEastAsia" w:hint="eastAsia"/>
          <w:lang w:eastAsia="zh-CN"/>
        </w:rPr>
        <w:t>re-ordering function of RLC to the PDCP layer.</w:t>
      </w:r>
      <w:r w:rsidR="0017606E">
        <w:rPr>
          <w:rFonts w:eastAsiaTheme="minorEastAsia" w:hint="eastAsia"/>
          <w:lang w:eastAsia="zh-CN"/>
        </w:rPr>
        <w:t xml:space="preserve"> </w:t>
      </w:r>
      <w:r w:rsidR="00426F2C">
        <w:rPr>
          <w:rFonts w:eastAsiaTheme="minorEastAsia" w:hint="eastAsia"/>
          <w:lang w:eastAsia="zh-CN"/>
        </w:rPr>
        <w:t>And from last meeting RAN2 agreement, duplication detection in RLC UM is not necessary. Hence the only purpose of RLC UM SN is for reassembly of segments. There is no need to add SN in a complete RLC UM SDU. Only RLC UM SDU segments need SN.</w:t>
      </w:r>
    </w:p>
    <w:p w:rsidR="00426F2C" w:rsidRDefault="00426F2C" w:rsidP="00426F2C">
      <w:pPr>
        <w:pStyle w:val="BodyText"/>
        <w:rPr>
          <w:rFonts w:eastAsiaTheme="minorEastAsia"/>
          <w:b/>
          <w:lang w:eastAsia="zh-CN"/>
        </w:rPr>
      </w:pPr>
      <w:r w:rsidRPr="00383C7C">
        <w:rPr>
          <w:rFonts w:eastAsiaTheme="minorEastAsia" w:hint="eastAsia"/>
          <w:b/>
          <w:lang w:eastAsia="zh-CN"/>
        </w:rPr>
        <w:t>Proposal</w:t>
      </w:r>
      <w:r>
        <w:rPr>
          <w:rFonts w:eastAsiaTheme="minorEastAsia" w:hint="eastAsia"/>
          <w:b/>
          <w:lang w:eastAsia="zh-CN"/>
        </w:rPr>
        <w:t>1</w:t>
      </w:r>
      <w:r w:rsidRPr="00383C7C">
        <w:rPr>
          <w:rFonts w:eastAsiaTheme="minorEastAsia" w:hint="eastAsia"/>
          <w:b/>
          <w:lang w:eastAsia="zh-CN"/>
        </w:rPr>
        <w:t>:</w:t>
      </w:r>
      <w:r>
        <w:rPr>
          <w:rFonts w:eastAsiaTheme="minorEastAsia" w:hint="eastAsia"/>
          <w:b/>
          <w:lang w:eastAsia="zh-CN"/>
        </w:rPr>
        <w:t xml:space="preserve"> </w:t>
      </w:r>
      <w:r w:rsidR="00533087">
        <w:rPr>
          <w:rFonts w:eastAsiaTheme="minorEastAsia" w:hint="eastAsia"/>
          <w:b/>
          <w:lang w:eastAsia="zh-CN"/>
        </w:rPr>
        <w:t>Only RLC UM SDU segments shall carry</w:t>
      </w:r>
      <w:r>
        <w:rPr>
          <w:rFonts w:eastAsiaTheme="minorEastAsia" w:hint="eastAsia"/>
          <w:b/>
          <w:lang w:eastAsia="zh-CN"/>
        </w:rPr>
        <w:t xml:space="preserve"> SN field.</w:t>
      </w:r>
    </w:p>
    <w:p w:rsidR="00426F2C" w:rsidRPr="00426F2C" w:rsidRDefault="00EB24AE" w:rsidP="006859C3">
      <w:pPr>
        <w:pStyle w:val="BodyText"/>
        <w:rPr>
          <w:rFonts w:eastAsiaTheme="minorEastAsia"/>
          <w:lang w:eastAsia="zh-CN"/>
        </w:rPr>
      </w:pPr>
      <w:r>
        <w:rPr>
          <w:rFonts w:eastAsiaTheme="minorEastAsia" w:hint="eastAsia"/>
          <w:lang w:eastAsia="zh-CN"/>
        </w:rPr>
        <w:t xml:space="preserve">RAN2 had agreed that </w:t>
      </w:r>
      <w:r w:rsidRPr="001349C4">
        <w:rPr>
          <w:rFonts w:hint="eastAsia"/>
          <w:lang w:eastAsia="zh-CN"/>
        </w:rPr>
        <w:t xml:space="preserve">NR RLC </w:t>
      </w:r>
      <w:r w:rsidRPr="001349C4">
        <w:rPr>
          <w:lang w:eastAsia="zh-CN"/>
        </w:rPr>
        <w:t>P</w:t>
      </w:r>
      <w:r w:rsidRPr="001349C4">
        <w:rPr>
          <w:rFonts w:hint="eastAsia"/>
          <w:lang w:eastAsia="zh-CN"/>
        </w:rPr>
        <w:t xml:space="preserve">DU will use 2-bits </w:t>
      </w:r>
      <w:r w:rsidRPr="001349C4">
        <w:rPr>
          <w:lang w:eastAsia="zh-CN"/>
        </w:rPr>
        <w:t>“F</w:t>
      </w:r>
      <w:r w:rsidRPr="001349C4">
        <w:rPr>
          <w:rFonts w:hint="eastAsia"/>
          <w:lang w:eastAsia="zh-CN"/>
        </w:rPr>
        <w:t>I</w:t>
      </w:r>
      <w:r w:rsidRPr="001349C4">
        <w:rPr>
          <w:lang w:eastAsia="zh-CN"/>
        </w:rPr>
        <w:t xml:space="preserve">-like” </w:t>
      </w:r>
      <w:r w:rsidRPr="001349C4">
        <w:rPr>
          <w:rFonts w:hint="eastAsia"/>
          <w:lang w:eastAsia="zh-CN"/>
        </w:rPr>
        <w:t xml:space="preserve">field to distinguish the complete </w:t>
      </w:r>
      <w:r w:rsidRPr="001349C4">
        <w:rPr>
          <w:lang w:eastAsia="zh-CN"/>
        </w:rPr>
        <w:t>RLC S</w:t>
      </w:r>
      <w:r w:rsidRPr="001349C4">
        <w:rPr>
          <w:rFonts w:hint="eastAsia"/>
          <w:lang w:eastAsia="zh-CN"/>
        </w:rPr>
        <w:t xml:space="preserve">DU, the first </w:t>
      </w:r>
      <w:r w:rsidRPr="001349C4">
        <w:rPr>
          <w:lang w:eastAsia="zh-CN"/>
        </w:rPr>
        <w:t>S</w:t>
      </w:r>
      <w:r w:rsidRPr="001349C4">
        <w:rPr>
          <w:rFonts w:hint="eastAsia"/>
          <w:lang w:eastAsia="zh-CN"/>
        </w:rPr>
        <w:t xml:space="preserve">DU segment, the middle </w:t>
      </w:r>
      <w:r w:rsidRPr="001349C4">
        <w:rPr>
          <w:lang w:eastAsia="zh-CN"/>
        </w:rPr>
        <w:t>S</w:t>
      </w:r>
      <w:r w:rsidRPr="001349C4">
        <w:rPr>
          <w:rFonts w:hint="eastAsia"/>
          <w:lang w:eastAsia="zh-CN"/>
        </w:rPr>
        <w:t xml:space="preserve">DU segment and the last </w:t>
      </w:r>
      <w:r w:rsidRPr="001349C4">
        <w:rPr>
          <w:lang w:eastAsia="zh-CN"/>
        </w:rPr>
        <w:t>S</w:t>
      </w:r>
      <w:r w:rsidRPr="001349C4">
        <w:rPr>
          <w:rFonts w:hint="eastAsia"/>
          <w:lang w:eastAsia="zh-CN"/>
        </w:rPr>
        <w:t>DU segment</w:t>
      </w:r>
      <w:r>
        <w:rPr>
          <w:rFonts w:eastAsiaTheme="minorEastAsia" w:hint="eastAsia"/>
          <w:lang w:eastAsia="zh-CN"/>
        </w:rPr>
        <w:t xml:space="preserve">. Hence this FI field can indicate whether a SN field is followed or not. When FI field indicates a complete RLC SDU, SN field is not present. When FI field indicates any type of segments, SN field is included in the header. </w:t>
      </w:r>
    </w:p>
    <w:p w:rsidR="004A23CC" w:rsidRDefault="001B5FF9" w:rsidP="004C3114">
      <w:pPr>
        <w:pStyle w:val="BodyText"/>
        <w:rPr>
          <w:rFonts w:eastAsiaTheme="minorEastAsia"/>
          <w:b/>
          <w:lang w:eastAsia="zh-CN"/>
        </w:rPr>
      </w:pPr>
      <w:r w:rsidRPr="00383C7C">
        <w:rPr>
          <w:rFonts w:eastAsiaTheme="minorEastAsia" w:hint="eastAsia"/>
          <w:b/>
          <w:lang w:eastAsia="zh-CN"/>
        </w:rPr>
        <w:t>Proposal</w:t>
      </w:r>
      <w:r w:rsidR="00C949B4">
        <w:rPr>
          <w:rFonts w:eastAsiaTheme="minorEastAsia" w:hint="eastAsia"/>
          <w:b/>
          <w:lang w:eastAsia="zh-CN"/>
        </w:rPr>
        <w:t>2</w:t>
      </w:r>
      <w:r w:rsidRPr="00383C7C">
        <w:rPr>
          <w:rFonts w:eastAsiaTheme="minorEastAsia" w:hint="eastAsia"/>
          <w:b/>
          <w:lang w:eastAsia="zh-CN"/>
        </w:rPr>
        <w:t>:</w:t>
      </w:r>
      <w:r>
        <w:rPr>
          <w:rFonts w:eastAsiaTheme="minorEastAsia" w:hint="eastAsia"/>
          <w:b/>
          <w:lang w:eastAsia="zh-CN"/>
        </w:rPr>
        <w:t xml:space="preserve"> </w:t>
      </w:r>
      <w:r w:rsidR="00EB24AE">
        <w:rPr>
          <w:rFonts w:eastAsiaTheme="minorEastAsia" w:hint="eastAsia"/>
          <w:b/>
          <w:lang w:eastAsia="zh-CN"/>
        </w:rPr>
        <w:t xml:space="preserve">FI field </w:t>
      </w:r>
      <w:r w:rsidR="00CB7862">
        <w:rPr>
          <w:rFonts w:eastAsiaTheme="minorEastAsia"/>
          <w:b/>
          <w:lang w:eastAsia="zh-CN"/>
        </w:rPr>
        <w:t xml:space="preserve">has the same meaning as for RLC AM and </w:t>
      </w:r>
      <w:r w:rsidR="00EB24AE">
        <w:rPr>
          <w:rFonts w:eastAsiaTheme="minorEastAsia" w:hint="eastAsia"/>
          <w:b/>
          <w:lang w:eastAsia="zh-CN"/>
        </w:rPr>
        <w:t xml:space="preserve">shall indicate </w:t>
      </w:r>
      <w:r w:rsidR="00CB7862">
        <w:rPr>
          <w:rFonts w:eastAsiaTheme="minorEastAsia"/>
          <w:b/>
          <w:lang w:eastAsia="zh-CN"/>
        </w:rPr>
        <w:t xml:space="preserve">on top </w:t>
      </w:r>
      <w:r w:rsidR="00EB24AE">
        <w:rPr>
          <w:rFonts w:eastAsiaTheme="minorEastAsia" w:hint="eastAsia"/>
          <w:b/>
          <w:lang w:eastAsia="zh-CN"/>
        </w:rPr>
        <w:t>whether a</w:t>
      </w:r>
      <w:r w:rsidR="00424D3B">
        <w:rPr>
          <w:rFonts w:eastAsiaTheme="minorEastAsia"/>
          <w:b/>
          <w:lang w:eastAsia="zh-CN"/>
        </w:rPr>
        <w:t>n</w:t>
      </w:r>
      <w:r w:rsidR="00EB24AE">
        <w:rPr>
          <w:rFonts w:eastAsiaTheme="minorEastAsia" w:hint="eastAsia"/>
          <w:b/>
          <w:lang w:eastAsia="zh-CN"/>
        </w:rPr>
        <w:t xml:space="preserve"> SN field </w:t>
      </w:r>
      <w:r w:rsidR="000564EC">
        <w:rPr>
          <w:rFonts w:eastAsiaTheme="minorEastAsia" w:hint="eastAsia"/>
          <w:b/>
          <w:lang w:eastAsia="zh-CN"/>
        </w:rPr>
        <w:t>follows</w:t>
      </w:r>
      <w:r w:rsidR="00EB24AE">
        <w:rPr>
          <w:rFonts w:eastAsiaTheme="minorEastAsia" w:hint="eastAsia"/>
          <w:b/>
          <w:lang w:eastAsia="zh-CN"/>
        </w:rPr>
        <w:t xml:space="preserve"> or not</w:t>
      </w:r>
      <w:r w:rsidR="0096742B">
        <w:rPr>
          <w:rFonts w:eastAsiaTheme="minorEastAsia" w:hint="eastAsia"/>
          <w:b/>
          <w:lang w:eastAsia="zh-CN"/>
        </w:rPr>
        <w:t>.</w:t>
      </w:r>
    </w:p>
    <w:p w:rsidR="00E03913" w:rsidRDefault="00E03913" w:rsidP="004C3114">
      <w:pPr>
        <w:pStyle w:val="BodyText"/>
        <w:rPr>
          <w:rFonts w:eastAsiaTheme="minorEastAsia"/>
          <w:lang w:eastAsia="zh-CN"/>
        </w:rPr>
      </w:pPr>
      <w:r w:rsidRPr="00E03913">
        <w:rPr>
          <w:rFonts w:eastAsiaTheme="minorEastAsia" w:hint="eastAsia"/>
          <w:lang w:eastAsia="zh-CN"/>
        </w:rPr>
        <w:t xml:space="preserve">If </w:t>
      </w:r>
      <w:r>
        <w:rPr>
          <w:rFonts w:eastAsiaTheme="minorEastAsia" w:hint="eastAsia"/>
          <w:lang w:eastAsia="zh-CN"/>
        </w:rPr>
        <w:t xml:space="preserve">only RLC UM segments consume SN, the SN space will be reduced greatly. </w:t>
      </w:r>
      <w:r w:rsidR="009010AE">
        <w:rPr>
          <w:rFonts w:eastAsiaTheme="minorEastAsia"/>
          <w:lang w:eastAsia="zh-CN"/>
        </w:rPr>
        <w:t>Therefore, i</w:t>
      </w:r>
      <w:r w:rsidR="00F75672">
        <w:rPr>
          <w:rFonts w:eastAsiaTheme="minorEastAsia" w:hint="eastAsia"/>
          <w:lang w:eastAsia="zh-CN"/>
        </w:rPr>
        <w:t xml:space="preserve">f UM PDU header can be reduced from regular two bytes with 12 bit SN to 1 byte, there will be some overhead reduction benefit. </w:t>
      </w:r>
      <w:r>
        <w:rPr>
          <w:rFonts w:eastAsiaTheme="minorEastAsia" w:hint="eastAsia"/>
          <w:lang w:eastAsia="zh-CN"/>
        </w:rPr>
        <w:t>From the perspective of byte-</w:t>
      </w:r>
      <w:r>
        <w:rPr>
          <w:rFonts w:eastAsiaTheme="minorEastAsia"/>
          <w:lang w:eastAsia="zh-CN"/>
        </w:rPr>
        <w:t>alignment</w:t>
      </w:r>
      <w:r>
        <w:rPr>
          <w:rFonts w:eastAsiaTheme="minorEastAsia" w:hint="eastAsia"/>
          <w:lang w:eastAsia="zh-CN"/>
        </w:rPr>
        <w:t>, 6 bit</w:t>
      </w:r>
      <w:r w:rsidR="00AE4408">
        <w:rPr>
          <w:rFonts w:eastAsiaTheme="minorEastAsia" w:hint="eastAsia"/>
          <w:lang w:eastAsia="zh-CN"/>
        </w:rPr>
        <w:t>s</w:t>
      </w:r>
      <w:r>
        <w:rPr>
          <w:rFonts w:eastAsiaTheme="minorEastAsia" w:hint="eastAsia"/>
          <w:lang w:eastAsia="zh-CN"/>
        </w:rPr>
        <w:t xml:space="preserve"> SN </w:t>
      </w:r>
      <w:r w:rsidR="00EF6AA7">
        <w:rPr>
          <w:rFonts w:eastAsiaTheme="minorEastAsia" w:hint="eastAsia"/>
          <w:lang w:eastAsia="zh-CN"/>
        </w:rPr>
        <w:t xml:space="preserve">with 2 bits FI field </w:t>
      </w:r>
      <w:r>
        <w:rPr>
          <w:rFonts w:eastAsiaTheme="minorEastAsia" w:hint="eastAsia"/>
          <w:lang w:eastAsia="zh-CN"/>
        </w:rPr>
        <w:t xml:space="preserve">will </w:t>
      </w:r>
      <w:r w:rsidR="00601DF1">
        <w:rPr>
          <w:rFonts w:eastAsiaTheme="minorEastAsia"/>
          <w:lang w:eastAsia="zh-CN"/>
        </w:rPr>
        <w:t>fit in</w:t>
      </w:r>
      <w:r>
        <w:rPr>
          <w:rFonts w:eastAsiaTheme="minorEastAsia" w:hint="eastAsia"/>
          <w:lang w:eastAsia="zh-CN"/>
        </w:rPr>
        <w:t xml:space="preserve"> just one byte. </w:t>
      </w:r>
      <w:r w:rsidR="00EF6AA7">
        <w:rPr>
          <w:rFonts w:eastAsiaTheme="minorEastAsia" w:hint="eastAsia"/>
          <w:lang w:eastAsia="zh-CN"/>
        </w:rPr>
        <w:t xml:space="preserve">Next step is to evaluate whether 6 bits SN is enough or not for some bad situation. </w:t>
      </w:r>
      <w:r w:rsidR="00FE471F">
        <w:rPr>
          <w:rFonts w:eastAsiaTheme="minorEastAsia" w:hint="eastAsia"/>
          <w:lang w:eastAsia="zh-CN"/>
        </w:rPr>
        <w:t xml:space="preserve">With an </w:t>
      </w:r>
      <w:r w:rsidR="00C22F44">
        <w:rPr>
          <w:rFonts w:eastAsiaTheme="minorEastAsia" w:hint="eastAsia"/>
          <w:lang w:eastAsia="zh-CN"/>
        </w:rPr>
        <w:t xml:space="preserve">extreme </w:t>
      </w:r>
      <w:r w:rsidR="00FE471F">
        <w:rPr>
          <w:rFonts w:eastAsiaTheme="minorEastAsia" w:hint="eastAsia"/>
          <w:lang w:eastAsia="zh-CN"/>
        </w:rPr>
        <w:t xml:space="preserve">assumption that every </w:t>
      </w:r>
      <w:r w:rsidR="006F7139">
        <w:rPr>
          <w:rFonts w:eastAsiaTheme="minorEastAsia" w:hint="eastAsia"/>
          <w:lang w:eastAsia="zh-CN"/>
        </w:rPr>
        <w:t>transport block</w:t>
      </w:r>
      <w:r w:rsidR="00FE471F">
        <w:rPr>
          <w:rFonts w:eastAsiaTheme="minorEastAsia" w:hint="eastAsia"/>
          <w:lang w:eastAsia="zh-CN"/>
        </w:rPr>
        <w:t xml:space="preserve"> </w:t>
      </w:r>
      <w:r w:rsidR="006F7139">
        <w:rPr>
          <w:rFonts w:eastAsiaTheme="minorEastAsia" w:hint="eastAsia"/>
          <w:lang w:eastAsia="zh-CN"/>
        </w:rPr>
        <w:t xml:space="preserve">includes two </w:t>
      </w:r>
      <w:r w:rsidR="00FE471F">
        <w:rPr>
          <w:rFonts w:eastAsiaTheme="minorEastAsia" w:hint="eastAsia"/>
          <w:lang w:eastAsia="zh-CN"/>
        </w:rPr>
        <w:t>segment</w:t>
      </w:r>
      <w:r w:rsidR="006F7139">
        <w:rPr>
          <w:rFonts w:eastAsiaTheme="minorEastAsia" w:hint="eastAsia"/>
          <w:lang w:eastAsia="zh-CN"/>
        </w:rPr>
        <w:t>s</w:t>
      </w:r>
      <w:r w:rsidR="00FE471F">
        <w:rPr>
          <w:rFonts w:eastAsiaTheme="minorEastAsia" w:hint="eastAsia"/>
          <w:lang w:eastAsia="zh-CN"/>
        </w:rPr>
        <w:t xml:space="preserve"> </w:t>
      </w:r>
      <w:r w:rsidR="006F7139">
        <w:rPr>
          <w:rFonts w:eastAsiaTheme="minorEastAsia" w:hint="eastAsia"/>
          <w:lang w:eastAsia="zh-CN"/>
        </w:rPr>
        <w:t xml:space="preserve">in the </w:t>
      </w:r>
      <w:r w:rsidR="006F7139">
        <w:rPr>
          <w:rFonts w:eastAsiaTheme="minorEastAsia"/>
          <w:lang w:eastAsia="zh-CN"/>
        </w:rPr>
        <w:t>beginning</w:t>
      </w:r>
      <w:r w:rsidR="006F7139">
        <w:rPr>
          <w:rFonts w:eastAsiaTheme="minorEastAsia" w:hint="eastAsia"/>
          <w:lang w:eastAsia="zh-CN"/>
        </w:rPr>
        <w:t xml:space="preserve"> and in the end</w:t>
      </w:r>
      <w:r w:rsidR="00FE471F">
        <w:rPr>
          <w:rFonts w:eastAsiaTheme="minorEastAsia" w:hint="eastAsia"/>
          <w:lang w:eastAsia="zh-CN"/>
        </w:rPr>
        <w:t xml:space="preserve">, </w:t>
      </w:r>
      <w:r w:rsidR="00824B84">
        <w:rPr>
          <w:rFonts w:eastAsiaTheme="minorEastAsia" w:hint="eastAsia"/>
          <w:lang w:eastAsia="zh-CN"/>
        </w:rPr>
        <w:t xml:space="preserve">the biggest harm is that the segments belonging to first SN cannot be reassembled </w:t>
      </w:r>
      <w:r w:rsidR="00824B84">
        <w:rPr>
          <w:rFonts w:eastAsiaTheme="minorEastAsia"/>
          <w:lang w:eastAsia="zh-CN"/>
        </w:rPr>
        <w:t>successfully</w:t>
      </w:r>
      <w:r w:rsidR="00824B84">
        <w:rPr>
          <w:rFonts w:eastAsiaTheme="minorEastAsia" w:hint="eastAsia"/>
          <w:lang w:eastAsia="zh-CN"/>
        </w:rPr>
        <w:t xml:space="preserve"> and the segments belonging to the same wraparound SN </w:t>
      </w:r>
      <w:r w:rsidR="00EE07DD">
        <w:rPr>
          <w:rFonts w:eastAsiaTheme="minorEastAsia" w:hint="eastAsia"/>
          <w:lang w:eastAsia="zh-CN"/>
        </w:rPr>
        <w:t xml:space="preserve">will </w:t>
      </w:r>
      <w:r w:rsidR="00824B84">
        <w:rPr>
          <w:rFonts w:eastAsiaTheme="minorEastAsia" w:hint="eastAsia"/>
          <w:lang w:eastAsia="zh-CN"/>
        </w:rPr>
        <w:t>arrive</w:t>
      </w:r>
      <w:r w:rsidR="006C2E64">
        <w:rPr>
          <w:rFonts w:eastAsiaTheme="minorEastAsia" w:hint="eastAsia"/>
          <w:lang w:eastAsia="zh-CN"/>
        </w:rPr>
        <w:t xml:space="preserve">. </w:t>
      </w:r>
      <w:r w:rsidR="0071060F">
        <w:rPr>
          <w:rFonts w:eastAsiaTheme="minorEastAsia" w:hint="eastAsia"/>
          <w:lang w:eastAsia="zh-CN"/>
        </w:rPr>
        <w:t xml:space="preserve">Then </w:t>
      </w:r>
      <w:r w:rsidR="006C2E64">
        <w:rPr>
          <w:rFonts w:eastAsiaTheme="minorEastAsia" w:hint="eastAsia"/>
          <w:lang w:eastAsia="zh-CN"/>
        </w:rPr>
        <w:t>RLC receiver will be confused and perform wrong reassembl</w:t>
      </w:r>
      <w:r w:rsidR="004F60A9">
        <w:rPr>
          <w:rFonts w:eastAsiaTheme="minorEastAsia"/>
          <w:lang w:eastAsia="zh-CN"/>
        </w:rPr>
        <w:t>y</w:t>
      </w:r>
      <w:r w:rsidR="004B7193">
        <w:rPr>
          <w:rFonts w:eastAsiaTheme="minorEastAsia" w:hint="eastAsia"/>
          <w:lang w:eastAsia="zh-CN"/>
        </w:rPr>
        <w:t xml:space="preserve">. </w:t>
      </w:r>
      <w:r w:rsidR="004F579B">
        <w:rPr>
          <w:rFonts w:eastAsiaTheme="minorEastAsia" w:hint="eastAsia"/>
          <w:lang w:eastAsia="zh-CN"/>
        </w:rPr>
        <w:t xml:space="preserve"> In the above case, the delay between first segment and </w:t>
      </w:r>
      <w:r w:rsidR="00492912">
        <w:rPr>
          <w:rFonts w:eastAsiaTheme="minorEastAsia" w:hint="eastAsia"/>
          <w:lang w:eastAsia="zh-CN"/>
        </w:rPr>
        <w:t xml:space="preserve">the segment belonging to </w:t>
      </w:r>
      <w:r w:rsidR="002364C4">
        <w:rPr>
          <w:rFonts w:eastAsiaTheme="minorEastAsia" w:hint="eastAsia"/>
          <w:lang w:eastAsia="zh-CN"/>
        </w:rPr>
        <w:t xml:space="preserve">same </w:t>
      </w:r>
      <w:r w:rsidR="004F579B">
        <w:rPr>
          <w:rFonts w:eastAsiaTheme="minorEastAsia" w:hint="eastAsia"/>
          <w:lang w:eastAsia="zh-CN"/>
        </w:rPr>
        <w:t>wraparound SN will be about 2^6 (one SN</w:t>
      </w:r>
      <w:r w:rsidR="004F579B" w:rsidRPr="004F579B">
        <w:rPr>
          <w:rFonts w:eastAsiaTheme="minorEastAsia" w:hint="eastAsia"/>
          <w:lang w:eastAsia="zh-CN"/>
        </w:rPr>
        <w:t xml:space="preserve"> </w:t>
      </w:r>
      <w:r w:rsidR="004F579B">
        <w:rPr>
          <w:rFonts w:eastAsiaTheme="minorEastAsia" w:hint="eastAsia"/>
          <w:lang w:eastAsia="zh-CN"/>
        </w:rPr>
        <w:t xml:space="preserve">consumption per TTI) = </w:t>
      </w:r>
      <w:r w:rsidR="000B3838">
        <w:rPr>
          <w:rFonts w:eastAsiaTheme="minorEastAsia" w:hint="eastAsia"/>
          <w:lang w:eastAsia="zh-CN"/>
        </w:rPr>
        <w:t xml:space="preserve">64 </w:t>
      </w:r>
      <w:r w:rsidR="004F579B">
        <w:rPr>
          <w:rFonts w:eastAsiaTheme="minorEastAsia" w:hint="eastAsia"/>
          <w:lang w:eastAsia="zh-CN"/>
        </w:rPr>
        <w:t xml:space="preserve">TTI. </w:t>
      </w:r>
      <w:r w:rsidR="00394D7E">
        <w:rPr>
          <w:rFonts w:eastAsiaTheme="minorEastAsia" w:hint="eastAsia"/>
          <w:lang w:eastAsia="zh-CN"/>
        </w:rPr>
        <w:t xml:space="preserve"> In this long period, the related HARQ retransmission of first segment should have ended. Hence 6 bit</w:t>
      </w:r>
      <w:r w:rsidR="004F60A9">
        <w:rPr>
          <w:rFonts w:eastAsiaTheme="minorEastAsia"/>
          <w:lang w:eastAsia="zh-CN"/>
        </w:rPr>
        <w:t>s</w:t>
      </w:r>
      <w:r w:rsidR="00394D7E">
        <w:rPr>
          <w:rFonts w:eastAsiaTheme="minorEastAsia" w:hint="eastAsia"/>
          <w:lang w:eastAsia="zh-CN"/>
        </w:rPr>
        <w:t xml:space="preserve"> is enough </w:t>
      </w:r>
      <w:r w:rsidR="004F60A9">
        <w:rPr>
          <w:rFonts w:eastAsiaTheme="minorEastAsia"/>
          <w:lang w:eastAsia="zh-CN"/>
        </w:rPr>
        <w:t xml:space="preserve">to cover </w:t>
      </w:r>
      <w:r w:rsidR="00CB7862">
        <w:rPr>
          <w:rFonts w:eastAsiaTheme="minorEastAsia"/>
          <w:lang w:eastAsia="zh-CN"/>
        </w:rPr>
        <w:t xml:space="preserve">most </w:t>
      </w:r>
      <w:r w:rsidR="00394D7E">
        <w:rPr>
          <w:rFonts w:eastAsiaTheme="minorEastAsia" w:hint="eastAsia"/>
          <w:lang w:eastAsia="zh-CN"/>
        </w:rPr>
        <w:t>cases.</w:t>
      </w:r>
    </w:p>
    <w:p w:rsidR="00601DF1" w:rsidRPr="00601DF1" w:rsidRDefault="00601DF1" w:rsidP="004C3114">
      <w:pPr>
        <w:pStyle w:val="BodyText"/>
        <w:rPr>
          <w:rFonts w:eastAsiaTheme="minorEastAsia"/>
          <w:b/>
          <w:lang w:eastAsia="zh-CN"/>
        </w:rPr>
      </w:pPr>
      <w:r>
        <w:rPr>
          <w:rFonts w:eastAsiaTheme="minorEastAsia"/>
          <w:b/>
          <w:lang w:eastAsia="zh-CN"/>
        </w:rPr>
        <w:t>Observation 1</w:t>
      </w:r>
      <w:r w:rsidRPr="00383C7C">
        <w:rPr>
          <w:rFonts w:eastAsiaTheme="minorEastAsia" w:hint="eastAsia"/>
          <w:b/>
          <w:lang w:eastAsia="zh-CN"/>
        </w:rPr>
        <w:t>:</w:t>
      </w:r>
      <w:r>
        <w:rPr>
          <w:rFonts w:eastAsiaTheme="minorEastAsia" w:hint="eastAsia"/>
          <w:b/>
          <w:lang w:eastAsia="zh-CN"/>
        </w:rPr>
        <w:t xml:space="preserve"> </w:t>
      </w:r>
      <w:r>
        <w:rPr>
          <w:rFonts w:eastAsiaTheme="minorEastAsia"/>
          <w:b/>
          <w:lang w:eastAsia="zh-CN"/>
        </w:rPr>
        <w:t>Limiting the SN field to</w:t>
      </w:r>
      <w:r>
        <w:rPr>
          <w:rFonts w:eastAsiaTheme="minorEastAsia" w:hint="eastAsia"/>
          <w:b/>
          <w:lang w:eastAsia="zh-CN"/>
        </w:rPr>
        <w:t xml:space="preserve"> RLC UM SDU segments </w:t>
      </w:r>
      <w:r w:rsidR="00F521BA">
        <w:rPr>
          <w:rFonts w:eastAsiaTheme="minorEastAsia"/>
          <w:b/>
          <w:lang w:eastAsia="zh-CN"/>
        </w:rPr>
        <w:t xml:space="preserve">provides one byte </w:t>
      </w:r>
      <w:r>
        <w:rPr>
          <w:rFonts w:eastAsiaTheme="minorEastAsia"/>
          <w:b/>
          <w:lang w:eastAsia="zh-CN"/>
        </w:rPr>
        <w:t>header</w:t>
      </w:r>
      <w:r w:rsidR="00F521BA">
        <w:rPr>
          <w:rFonts w:eastAsiaTheme="minorEastAsia"/>
          <w:b/>
          <w:lang w:eastAsia="zh-CN"/>
        </w:rPr>
        <w:t xml:space="preserve"> </w:t>
      </w:r>
      <w:r>
        <w:rPr>
          <w:rFonts w:eastAsiaTheme="minorEastAsia"/>
          <w:b/>
          <w:lang w:eastAsia="zh-CN"/>
        </w:rPr>
        <w:t>reduc</w:t>
      </w:r>
      <w:r w:rsidR="00F521BA">
        <w:rPr>
          <w:rFonts w:eastAsiaTheme="minorEastAsia"/>
          <w:b/>
          <w:lang w:eastAsia="zh-CN"/>
        </w:rPr>
        <w:t>tion for all UMD PDUs</w:t>
      </w:r>
      <w:r>
        <w:rPr>
          <w:rFonts w:eastAsiaTheme="minorEastAsia"/>
          <w:b/>
          <w:lang w:eastAsia="zh-CN"/>
        </w:rPr>
        <w:t>.</w:t>
      </w:r>
    </w:p>
    <w:p w:rsidR="004B7193" w:rsidRDefault="004B7193" w:rsidP="004C3114">
      <w:pPr>
        <w:pStyle w:val="BodyText"/>
        <w:rPr>
          <w:rFonts w:eastAsiaTheme="minorEastAsia"/>
          <w:b/>
          <w:lang w:eastAsia="zh-CN"/>
        </w:rPr>
      </w:pPr>
      <w:r w:rsidRPr="00383C7C">
        <w:rPr>
          <w:rFonts w:eastAsiaTheme="minorEastAsia" w:hint="eastAsia"/>
          <w:b/>
          <w:lang w:eastAsia="zh-CN"/>
        </w:rPr>
        <w:t>Proposal</w:t>
      </w:r>
      <w:r w:rsidR="005867CA">
        <w:rPr>
          <w:rFonts w:eastAsiaTheme="minorEastAsia" w:hint="eastAsia"/>
          <w:b/>
          <w:lang w:eastAsia="zh-CN"/>
        </w:rPr>
        <w:t xml:space="preserve"> </w:t>
      </w:r>
      <w:r w:rsidR="00EB24AE">
        <w:rPr>
          <w:rFonts w:eastAsiaTheme="minorEastAsia" w:hint="eastAsia"/>
          <w:b/>
          <w:lang w:eastAsia="zh-CN"/>
        </w:rPr>
        <w:t>3</w:t>
      </w:r>
      <w:r w:rsidRPr="00383C7C">
        <w:rPr>
          <w:rFonts w:eastAsiaTheme="minorEastAsia" w:hint="eastAsia"/>
          <w:b/>
          <w:lang w:eastAsia="zh-CN"/>
        </w:rPr>
        <w:t>:</w:t>
      </w:r>
      <w:r w:rsidR="004F579B">
        <w:rPr>
          <w:rFonts w:eastAsiaTheme="minorEastAsia" w:hint="eastAsia"/>
          <w:b/>
          <w:lang w:eastAsia="zh-CN"/>
        </w:rPr>
        <w:t xml:space="preserve"> </w:t>
      </w:r>
      <w:r w:rsidR="005867CA">
        <w:rPr>
          <w:rFonts w:eastAsiaTheme="minorEastAsia" w:hint="eastAsia"/>
          <w:b/>
          <w:lang w:eastAsia="zh-CN"/>
        </w:rPr>
        <w:t xml:space="preserve">RLC UM </w:t>
      </w:r>
      <w:r w:rsidR="00CF210A">
        <w:rPr>
          <w:rFonts w:eastAsiaTheme="minorEastAsia" w:hint="eastAsia"/>
          <w:b/>
          <w:lang w:eastAsia="zh-CN"/>
        </w:rPr>
        <w:t>supports a 6</w:t>
      </w:r>
      <w:r w:rsidR="004F60A9">
        <w:rPr>
          <w:rFonts w:eastAsiaTheme="minorEastAsia"/>
          <w:b/>
          <w:lang w:eastAsia="zh-CN"/>
        </w:rPr>
        <w:t>-</w:t>
      </w:r>
      <w:r w:rsidR="00CF210A">
        <w:rPr>
          <w:rFonts w:eastAsiaTheme="minorEastAsia" w:hint="eastAsia"/>
          <w:b/>
          <w:lang w:eastAsia="zh-CN"/>
        </w:rPr>
        <w:t>bit SN for segment PDU</w:t>
      </w:r>
      <w:r w:rsidR="00987F34">
        <w:rPr>
          <w:rFonts w:eastAsiaTheme="minorEastAsia" w:hint="eastAsia"/>
          <w:b/>
          <w:lang w:eastAsia="zh-CN"/>
        </w:rPr>
        <w:t xml:space="preserve"> only</w:t>
      </w:r>
      <w:r w:rsidR="005867CA">
        <w:rPr>
          <w:rFonts w:eastAsiaTheme="minorEastAsia" w:hint="eastAsia"/>
          <w:b/>
          <w:lang w:eastAsia="zh-CN"/>
        </w:rPr>
        <w:t>.</w:t>
      </w:r>
    </w:p>
    <w:p w:rsidR="00951912" w:rsidRDefault="00951912" w:rsidP="004C3114">
      <w:pPr>
        <w:pStyle w:val="BodyText"/>
        <w:rPr>
          <w:rFonts w:eastAsiaTheme="minorEastAsia"/>
          <w:lang w:eastAsia="zh-CN"/>
        </w:rPr>
      </w:pPr>
      <w:r w:rsidRPr="00951912">
        <w:rPr>
          <w:rFonts w:eastAsiaTheme="minorEastAsia" w:hint="eastAsia"/>
          <w:lang w:eastAsia="zh-CN"/>
        </w:rPr>
        <w:t xml:space="preserve">In </w:t>
      </w:r>
      <w:r>
        <w:rPr>
          <w:rFonts w:eastAsiaTheme="minorEastAsia" w:hint="eastAsia"/>
          <w:lang w:eastAsia="zh-CN"/>
        </w:rPr>
        <w:t xml:space="preserve">the following figure, we give </w:t>
      </w:r>
      <w:r w:rsidR="004F60A9">
        <w:rPr>
          <w:rFonts w:eastAsiaTheme="minorEastAsia"/>
          <w:lang w:eastAsia="zh-CN"/>
        </w:rPr>
        <w:t xml:space="preserve">the </w:t>
      </w:r>
      <w:r w:rsidR="009342E6">
        <w:rPr>
          <w:rFonts w:eastAsiaTheme="minorEastAsia"/>
          <w:lang w:eastAsia="zh-CN"/>
        </w:rPr>
        <w:t>corresponding</w:t>
      </w:r>
      <w:r w:rsidR="009342E6">
        <w:rPr>
          <w:rFonts w:eastAsiaTheme="minorEastAsia" w:hint="eastAsia"/>
          <w:lang w:eastAsia="zh-CN"/>
        </w:rPr>
        <w:t xml:space="preserve"> </w:t>
      </w:r>
      <w:r>
        <w:rPr>
          <w:rFonts w:eastAsiaTheme="minorEastAsia" w:hint="eastAsia"/>
          <w:lang w:eastAsia="zh-CN"/>
        </w:rPr>
        <w:t>UMD PDU format</w:t>
      </w:r>
      <w:r w:rsidR="009342E6">
        <w:rPr>
          <w:rFonts w:eastAsiaTheme="minorEastAsia" w:hint="eastAsia"/>
          <w:lang w:eastAsia="zh-CN"/>
        </w:rPr>
        <w:t>s</w:t>
      </w:r>
      <w:r>
        <w:rPr>
          <w:rFonts w:eastAsiaTheme="minorEastAsia" w:hint="eastAsia"/>
          <w:lang w:eastAsia="zh-CN"/>
        </w:rPr>
        <w:t xml:space="preserve">. </w:t>
      </w:r>
      <w:r w:rsidR="00E86245">
        <w:rPr>
          <w:rFonts w:eastAsiaTheme="minorEastAsia" w:hint="eastAsia"/>
          <w:lang w:eastAsia="zh-CN"/>
        </w:rPr>
        <w:t>In RLC PDU format, FI field is reused to indicate whether a</w:t>
      </w:r>
      <w:r w:rsidR="004F60A9">
        <w:rPr>
          <w:rFonts w:eastAsiaTheme="minorEastAsia"/>
          <w:lang w:eastAsia="zh-CN"/>
        </w:rPr>
        <w:t>n</w:t>
      </w:r>
      <w:r w:rsidR="00E86245">
        <w:rPr>
          <w:rFonts w:eastAsiaTheme="minorEastAsia" w:hint="eastAsia"/>
          <w:lang w:eastAsia="zh-CN"/>
        </w:rPr>
        <w:t xml:space="preserve"> SN field or a</w:t>
      </w:r>
      <w:r w:rsidR="006E082B">
        <w:rPr>
          <w:rFonts w:eastAsiaTheme="minorEastAsia" w:hint="eastAsia"/>
          <w:lang w:eastAsia="zh-CN"/>
        </w:rPr>
        <w:t>n</w:t>
      </w:r>
      <w:r w:rsidR="00E86245">
        <w:rPr>
          <w:rFonts w:eastAsiaTheme="minorEastAsia" w:hint="eastAsia"/>
          <w:lang w:eastAsia="zh-CN"/>
        </w:rPr>
        <w:t xml:space="preserve"> R field </w:t>
      </w:r>
      <w:r w:rsidR="00494FB7">
        <w:rPr>
          <w:rFonts w:eastAsiaTheme="minorEastAsia"/>
          <w:lang w:eastAsia="zh-CN"/>
        </w:rPr>
        <w:t>follows</w:t>
      </w:r>
      <w:r w:rsidR="00E86245">
        <w:rPr>
          <w:rFonts w:eastAsiaTheme="minorEastAsia" w:hint="eastAsia"/>
          <w:lang w:eastAsia="zh-CN"/>
        </w:rPr>
        <w:t>.</w:t>
      </w:r>
      <w:r w:rsidR="00494FB7">
        <w:rPr>
          <w:rFonts w:eastAsiaTheme="minorEastAsia" w:hint="eastAsia"/>
          <w:lang w:eastAsia="zh-CN"/>
        </w:rPr>
        <w:t xml:space="preserve"> </w:t>
      </w:r>
    </w:p>
    <w:tbl>
      <w:tblPr>
        <w:tblStyle w:val="TableGrid"/>
        <w:tblW w:w="0" w:type="auto"/>
        <w:tblLook w:val="04A0"/>
      </w:tblPr>
      <w:tblGrid>
        <w:gridCol w:w="4638"/>
        <w:gridCol w:w="4650"/>
      </w:tblGrid>
      <w:tr w:rsidR="009342E6" w:rsidTr="009342E6">
        <w:tc>
          <w:tcPr>
            <w:tcW w:w="4644" w:type="dxa"/>
          </w:tcPr>
          <w:p w:rsidR="00B006EF" w:rsidRDefault="00C949B4" w:rsidP="00B006EF">
            <w:pPr>
              <w:pStyle w:val="BodyText"/>
              <w:keepNext/>
            </w:pPr>
            <w:r>
              <w:object w:dxaOrig="5845" w:dyaOrig="1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77.15pt" o:ole="">
                  <v:imagedata r:id="rId8" o:title=""/>
                </v:shape>
                <o:OLEObject Type="Embed" ProgID="Visio.Drawing.11" ShapeID="_x0000_i1025" DrawAspect="Content" ObjectID="_1559140591" r:id="rId9"/>
              </w:object>
            </w:r>
          </w:p>
          <w:p w:rsidR="009342E6" w:rsidRDefault="00B006EF" w:rsidP="00C949B4">
            <w:pPr>
              <w:pStyle w:val="Caption"/>
              <w:jc w:val="center"/>
              <w:rPr>
                <w:rFonts w:eastAsiaTheme="minorEastAsia"/>
                <w:lang w:eastAsia="zh-CN"/>
              </w:rPr>
            </w:pPr>
            <w:r>
              <w:t xml:space="preserve">Figure </w:t>
            </w:r>
            <w:fldSimple w:instr=" SEQ Figure \* ARABIC ">
              <w:r>
                <w:rPr>
                  <w:noProof/>
                </w:rPr>
                <w:t>1</w:t>
              </w:r>
            </w:fldSimple>
            <w:r>
              <w:rPr>
                <w:rFonts w:hint="eastAsia"/>
                <w:lang w:eastAsia="zh-CN"/>
              </w:rPr>
              <w:t xml:space="preserve"> UMD PDU for complete </w:t>
            </w:r>
            <w:r w:rsidR="00C949B4">
              <w:rPr>
                <w:rFonts w:hint="eastAsia"/>
                <w:lang w:eastAsia="zh-CN"/>
              </w:rPr>
              <w:t>S</w:t>
            </w:r>
            <w:r>
              <w:rPr>
                <w:rFonts w:hint="eastAsia"/>
                <w:lang w:eastAsia="zh-CN"/>
              </w:rPr>
              <w:t>DU</w:t>
            </w:r>
          </w:p>
        </w:tc>
        <w:tc>
          <w:tcPr>
            <w:tcW w:w="4644" w:type="dxa"/>
          </w:tcPr>
          <w:p w:rsidR="00B006EF" w:rsidRDefault="009342E6" w:rsidP="00B006EF">
            <w:pPr>
              <w:pStyle w:val="BodyText"/>
              <w:keepNext/>
            </w:pPr>
            <w:r>
              <w:object w:dxaOrig="5846" w:dyaOrig="1934">
                <v:shape id="_x0000_i1026" type="#_x0000_t75" style="width:233.75pt;height:77.15pt" o:ole="">
                  <v:imagedata r:id="rId10" o:title=""/>
                </v:shape>
                <o:OLEObject Type="Embed" ProgID="Visio.Drawing.11" ShapeID="_x0000_i1026" DrawAspect="Content" ObjectID="_1559140592" r:id="rId11"/>
              </w:object>
            </w:r>
          </w:p>
          <w:p w:rsidR="009342E6" w:rsidRDefault="00B006EF" w:rsidP="00B006EF">
            <w:pPr>
              <w:pStyle w:val="Caption"/>
              <w:jc w:val="center"/>
              <w:rPr>
                <w:rFonts w:eastAsiaTheme="minorEastAsia"/>
                <w:lang w:eastAsia="zh-CN"/>
              </w:rPr>
            </w:pPr>
            <w:r>
              <w:t xml:space="preserve">Figure </w:t>
            </w:r>
            <w:fldSimple w:instr=" SEQ Figure \* ARABIC ">
              <w:r>
                <w:rPr>
                  <w:noProof/>
                </w:rPr>
                <w:t>2</w:t>
              </w:r>
            </w:fldSimple>
            <w:r>
              <w:rPr>
                <w:rFonts w:hint="eastAsia"/>
                <w:lang w:eastAsia="zh-CN"/>
              </w:rPr>
              <w:t xml:space="preserve"> UMD PDU for segment</w:t>
            </w:r>
            <w:r w:rsidR="00EB24AE">
              <w:rPr>
                <w:rFonts w:hint="eastAsia"/>
                <w:lang w:eastAsia="zh-CN"/>
              </w:rPr>
              <w:t xml:space="preserve"> (without SO)</w:t>
            </w:r>
          </w:p>
        </w:tc>
      </w:tr>
    </w:tbl>
    <w:p w:rsidR="002C6318" w:rsidRPr="009C3844" w:rsidRDefault="002C6318" w:rsidP="009C3844">
      <w:pPr>
        <w:pStyle w:val="Heading1"/>
        <w:numPr>
          <w:ilvl w:val="0"/>
          <w:numId w:val="29"/>
        </w:numPr>
        <w:jc w:val="both"/>
        <w:rPr>
          <w:szCs w:val="28"/>
        </w:rPr>
      </w:pPr>
      <w:r w:rsidRPr="009C3844">
        <w:rPr>
          <w:szCs w:val="28"/>
        </w:rP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w:t>
      </w:r>
      <w:r w:rsidR="009010AE">
        <w:rPr>
          <w:rFonts w:eastAsia="宋体"/>
          <w:lang w:val="en-GB" w:eastAsia="zh-CN"/>
        </w:rPr>
        <w:t xml:space="preserve"> following is</w:t>
      </w:r>
      <w:r w:rsidR="0028365D">
        <w:rPr>
          <w:rFonts w:eastAsia="宋体" w:hint="eastAsia"/>
          <w:lang w:val="en-GB" w:eastAsia="zh-CN"/>
        </w:rPr>
        <w:t xml:space="preserve"> </w:t>
      </w:r>
      <w:r w:rsidR="00F521BA">
        <w:rPr>
          <w:rFonts w:eastAsia="宋体"/>
          <w:lang w:val="en-GB" w:eastAsia="zh-CN"/>
        </w:rPr>
        <w:t xml:space="preserve">observed and </w:t>
      </w:r>
      <w:r w:rsidR="0028365D">
        <w:rPr>
          <w:rFonts w:eastAsia="宋体" w:hint="eastAsia"/>
          <w:lang w:val="en-GB" w:eastAsia="zh-CN"/>
        </w:rPr>
        <w:t>proposed</w:t>
      </w:r>
      <w:r w:rsidR="00E67F93">
        <w:rPr>
          <w:rFonts w:eastAsia="宋体" w:hint="eastAsia"/>
          <w:lang w:val="en-GB" w:eastAsia="zh-CN"/>
        </w:rPr>
        <w:t>:</w:t>
      </w:r>
    </w:p>
    <w:p w:rsidR="003776DF" w:rsidRDefault="003776DF" w:rsidP="003776DF">
      <w:pPr>
        <w:pStyle w:val="BodyText"/>
        <w:rPr>
          <w:rFonts w:eastAsiaTheme="minorEastAsia"/>
          <w:b/>
          <w:lang w:eastAsia="zh-CN"/>
        </w:rPr>
      </w:pPr>
      <w:r w:rsidRPr="00383C7C">
        <w:rPr>
          <w:rFonts w:eastAsiaTheme="minorEastAsia" w:hint="eastAsia"/>
          <w:b/>
          <w:lang w:eastAsia="zh-CN"/>
        </w:rPr>
        <w:t>Proposal</w:t>
      </w:r>
      <w:r w:rsidR="00424D3B">
        <w:rPr>
          <w:rFonts w:eastAsiaTheme="minorEastAsia"/>
          <w:b/>
          <w:lang w:eastAsia="zh-CN"/>
        </w:rPr>
        <w:t xml:space="preserve"> </w:t>
      </w:r>
      <w:r>
        <w:rPr>
          <w:rFonts w:eastAsiaTheme="minorEastAsia" w:hint="eastAsia"/>
          <w:b/>
          <w:lang w:eastAsia="zh-CN"/>
        </w:rPr>
        <w:t>1</w:t>
      </w:r>
      <w:r w:rsidRPr="00383C7C">
        <w:rPr>
          <w:rFonts w:eastAsiaTheme="minorEastAsia" w:hint="eastAsia"/>
          <w:b/>
          <w:lang w:eastAsia="zh-CN"/>
        </w:rPr>
        <w:t>:</w:t>
      </w:r>
      <w:r>
        <w:rPr>
          <w:rFonts w:eastAsiaTheme="minorEastAsia" w:hint="eastAsia"/>
          <w:b/>
          <w:lang w:eastAsia="zh-CN"/>
        </w:rPr>
        <w:t xml:space="preserve"> Only RLC UM SDU segments shall carry SN field.</w:t>
      </w:r>
    </w:p>
    <w:p w:rsidR="00424D3B" w:rsidRDefault="00424D3B" w:rsidP="00424D3B">
      <w:pPr>
        <w:pStyle w:val="BodyText"/>
        <w:rPr>
          <w:rFonts w:eastAsiaTheme="minorEastAsia"/>
          <w:b/>
          <w:lang w:eastAsia="zh-CN"/>
        </w:rPr>
      </w:pPr>
      <w:r w:rsidRPr="00383C7C">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2</w:t>
      </w:r>
      <w:r w:rsidRPr="00383C7C">
        <w:rPr>
          <w:rFonts w:eastAsiaTheme="minorEastAsia" w:hint="eastAsia"/>
          <w:b/>
          <w:lang w:eastAsia="zh-CN"/>
        </w:rPr>
        <w:t>:</w:t>
      </w:r>
      <w:r>
        <w:rPr>
          <w:rFonts w:eastAsiaTheme="minorEastAsia" w:hint="eastAsia"/>
          <w:b/>
          <w:lang w:eastAsia="zh-CN"/>
        </w:rPr>
        <w:t xml:space="preserve"> FI field </w:t>
      </w:r>
      <w:r>
        <w:rPr>
          <w:rFonts w:eastAsiaTheme="minorEastAsia"/>
          <w:b/>
          <w:lang w:eastAsia="zh-CN"/>
        </w:rPr>
        <w:t xml:space="preserve">has the same meaning as for RLC AM and </w:t>
      </w:r>
      <w:r>
        <w:rPr>
          <w:rFonts w:eastAsiaTheme="minorEastAsia" w:hint="eastAsia"/>
          <w:b/>
          <w:lang w:eastAsia="zh-CN"/>
        </w:rPr>
        <w:t xml:space="preserve">shall indicate </w:t>
      </w:r>
      <w:r>
        <w:rPr>
          <w:rFonts w:eastAsiaTheme="minorEastAsia"/>
          <w:b/>
          <w:lang w:eastAsia="zh-CN"/>
        </w:rPr>
        <w:t xml:space="preserve">on top </w:t>
      </w:r>
      <w:r>
        <w:rPr>
          <w:rFonts w:eastAsiaTheme="minorEastAsia" w:hint="eastAsia"/>
          <w:b/>
          <w:lang w:eastAsia="zh-CN"/>
        </w:rPr>
        <w:t>whether a</w:t>
      </w:r>
      <w:r>
        <w:rPr>
          <w:rFonts w:eastAsiaTheme="minorEastAsia"/>
          <w:b/>
          <w:lang w:eastAsia="zh-CN"/>
        </w:rPr>
        <w:t>n</w:t>
      </w:r>
      <w:r>
        <w:rPr>
          <w:rFonts w:eastAsiaTheme="minorEastAsia" w:hint="eastAsia"/>
          <w:b/>
          <w:lang w:eastAsia="zh-CN"/>
        </w:rPr>
        <w:t xml:space="preserve"> SN field follows or not.</w:t>
      </w:r>
    </w:p>
    <w:p w:rsidR="00F521BA" w:rsidRPr="00601DF1" w:rsidRDefault="00F521BA" w:rsidP="00F521BA">
      <w:pPr>
        <w:pStyle w:val="BodyText"/>
        <w:rPr>
          <w:rFonts w:eastAsiaTheme="minorEastAsia"/>
          <w:b/>
          <w:lang w:eastAsia="zh-CN"/>
        </w:rPr>
      </w:pPr>
      <w:r>
        <w:rPr>
          <w:rFonts w:eastAsiaTheme="minorEastAsia"/>
          <w:b/>
          <w:lang w:eastAsia="zh-CN"/>
        </w:rPr>
        <w:t>Observation 1</w:t>
      </w:r>
      <w:r w:rsidRPr="00383C7C">
        <w:rPr>
          <w:rFonts w:eastAsiaTheme="minorEastAsia" w:hint="eastAsia"/>
          <w:b/>
          <w:lang w:eastAsia="zh-CN"/>
        </w:rPr>
        <w:t>:</w:t>
      </w:r>
      <w:r>
        <w:rPr>
          <w:rFonts w:eastAsiaTheme="minorEastAsia" w:hint="eastAsia"/>
          <w:b/>
          <w:lang w:eastAsia="zh-CN"/>
        </w:rPr>
        <w:t xml:space="preserve"> </w:t>
      </w:r>
      <w:r>
        <w:rPr>
          <w:rFonts w:eastAsiaTheme="minorEastAsia"/>
          <w:b/>
          <w:lang w:eastAsia="zh-CN"/>
        </w:rPr>
        <w:t>Limiting the SN field to</w:t>
      </w:r>
      <w:r>
        <w:rPr>
          <w:rFonts w:eastAsiaTheme="minorEastAsia" w:hint="eastAsia"/>
          <w:b/>
          <w:lang w:eastAsia="zh-CN"/>
        </w:rPr>
        <w:t xml:space="preserve"> RLC UM SDU segments </w:t>
      </w:r>
      <w:r>
        <w:rPr>
          <w:rFonts w:eastAsiaTheme="minorEastAsia"/>
          <w:b/>
          <w:lang w:eastAsia="zh-CN"/>
        </w:rPr>
        <w:t>provides one byte header reduction for all UMD PDUs.</w:t>
      </w:r>
    </w:p>
    <w:p w:rsidR="003776DF" w:rsidRDefault="003776DF" w:rsidP="003776DF">
      <w:pPr>
        <w:pStyle w:val="BodyText"/>
        <w:rPr>
          <w:rFonts w:eastAsiaTheme="minorEastAsia"/>
          <w:b/>
          <w:lang w:eastAsia="zh-CN"/>
        </w:rPr>
      </w:pPr>
      <w:r w:rsidRPr="00383C7C">
        <w:rPr>
          <w:rFonts w:eastAsiaTheme="minorEastAsia" w:hint="eastAsia"/>
          <w:b/>
          <w:lang w:eastAsia="zh-CN"/>
        </w:rPr>
        <w:t>Proposal</w:t>
      </w:r>
      <w:r>
        <w:rPr>
          <w:rFonts w:eastAsiaTheme="minorEastAsia" w:hint="eastAsia"/>
          <w:b/>
          <w:lang w:eastAsia="zh-CN"/>
        </w:rPr>
        <w:t xml:space="preserve"> 3</w:t>
      </w:r>
      <w:r w:rsidRPr="00383C7C">
        <w:rPr>
          <w:rFonts w:eastAsiaTheme="minorEastAsia" w:hint="eastAsia"/>
          <w:b/>
          <w:lang w:eastAsia="zh-CN"/>
        </w:rPr>
        <w:t>:</w:t>
      </w:r>
      <w:r>
        <w:rPr>
          <w:rFonts w:eastAsiaTheme="minorEastAsia" w:hint="eastAsia"/>
          <w:b/>
          <w:lang w:eastAsia="zh-CN"/>
        </w:rPr>
        <w:t xml:space="preserve"> RLC UM supports a 6</w:t>
      </w:r>
      <w:r>
        <w:rPr>
          <w:rFonts w:eastAsiaTheme="minorEastAsia"/>
          <w:b/>
          <w:lang w:eastAsia="zh-CN"/>
        </w:rPr>
        <w:t>-</w:t>
      </w:r>
      <w:r>
        <w:rPr>
          <w:rFonts w:eastAsiaTheme="minorEastAsia" w:hint="eastAsia"/>
          <w:b/>
          <w:lang w:eastAsia="zh-CN"/>
        </w:rPr>
        <w:t>bit SN for segment PDU only.</w:t>
      </w:r>
    </w:p>
    <w:p w:rsidR="00DC3AE1" w:rsidRPr="003776DF" w:rsidRDefault="00DC3AE1" w:rsidP="00DD7FC7">
      <w:pPr>
        <w:pStyle w:val="BodyText"/>
        <w:rPr>
          <w:rFonts w:eastAsia="宋体"/>
          <w:lang w:eastAsia="zh-CN"/>
        </w:rPr>
      </w:pPr>
    </w:p>
    <w:p w:rsidR="00DA1ECA" w:rsidRPr="009C3844" w:rsidRDefault="00DA1ECA" w:rsidP="009C3844">
      <w:pPr>
        <w:pStyle w:val="Heading1"/>
        <w:numPr>
          <w:ilvl w:val="0"/>
          <w:numId w:val="29"/>
        </w:numPr>
        <w:jc w:val="both"/>
        <w:rPr>
          <w:szCs w:val="28"/>
        </w:rPr>
      </w:pPr>
      <w:r w:rsidRPr="009C3844">
        <w:rPr>
          <w:rFonts w:hint="eastAsia"/>
          <w:szCs w:val="28"/>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w:t>
      </w:r>
      <w:r w:rsidR="006C12C2">
        <w:rPr>
          <w:rFonts w:eastAsiaTheme="minorEastAsia" w:hint="eastAsia"/>
          <w:lang w:eastAsia="zh-CN"/>
        </w:rPr>
        <w:t>8</w:t>
      </w:r>
      <w:r>
        <w:rPr>
          <w:rFonts w:eastAsiaTheme="minorEastAsia" w:hint="eastAsia"/>
          <w:lang w:eastAsia="zh-CN"/>
        </w:rPr>
        <w:t>, Chairman reports;</w:t>
      </w:r>
    </w:p>
    <w:p w:rsidR="00110AFE" w:rsidRDefault="00110AFE" w:rsidP="00DD7FC7">
      <w:pPr>
        <w:pStyle w:val="BodyText"/>
        <w:rPr>
          <w:rFonts w:eastAsia="宋体"/>
          <w:lang w:eastAsia="zh-CN"/>
        </w:rPr>
      </w:pPr>
    </w:p>
    <w:p w:rsidR="00006BBE" w:rsidRPr="009C3844" w:rsidRDefault="00006BBE" w:rsidP="00937738">
      <w:pPr>
        <w:pStyle w:val="Heading1"/>
        <w:numPr>
          <w:ilvl w:val="0"/>
          <w:numId w:val="29"/>
        </w:numPr>
        <w:pBdr>
          <w:top w:val="single" w:sz="12" w:space="1" w:color="auto"/>
        </w:pBdr>
        <w:jc w:val="both"/>
        <w:rPr>
          <w:szCs w:val="28"/>
        </w:rPr>
      </w:pPr>
      <w:r w:rsidRPr="009C3844">
        <w:rPr>
          <w:rFonts w:hint="eastAsia"/>
          <w:szCs w:val="28"/>
        </w:rPr>
        <w:t>Text proposal</w:t>
      </w:r>
    </w:p>
    <w:p w:rsidR="00006BBE" w:rsidRDefault="00006BBE" w:rsidP="00DD7FC7">
      <w:pPr>
        <w:pStyle w:val="BodyText"/>
        <w:rPr>
          <w:rFonts w:eastAsia="宋体"/>
          <w:lang w:eastAsia="zh-CN"/>
        </w:rPr>
      </w:pPr>
    </w:p>
    <w:p w:rsidR="009C3844" w:rsidRPr="00461AED" w:rsidRDefault="009C3844" w:rsidP="009C3844">
      <w:pPr>
        <w:pStyle w:val="Heading4"/>
        <w:ind w:left="0" w:hanging="4253"/>
        <w:rPr>
          <w:lang w:eastAsia="ja-JP"/>
        </w:rPr>
      </w:pPr>
      <w:bookmarkStart w:id="3" w:name="_Toc477961595"/>
      <w:bookmarkStart w:id="4" w:name="_Toc480393682"/>
      <w:bookmarkStart w:id="5" w:name="_Toc484620875"/>
      <w:r w:rsidRPr="00461AED">
        <w:rPr>
          <w:lang w:eastAsia="ja-JP"/>
        </w:rPr>
        <w:t>6</w:t>
      </w:r>
      <w:r w:rsidRPr="00461AED">
        <w:t>.2.1.</w:t>
      </w:r>
      <w:r w:rsidRPr="00461AED">
        <w:rPr>
          <w:lang w:eastAsia="ja-JP"/>
        </w:rPr>
        <w:t>3</w:t>
      </w:r>
      <w:r w:rsidRPr="00461AED">
        <w:tab/>
      </w:r>
      <w:r w:rsidRPr="00461AED">
        <w:rPr>
          <w:lang w:eastAsia="ja-JP"/>
        </w:rPr>
        <w:t>UMD PDU</w:t>
      </w:r>
      <w:bookmarkEnd w:id="3"/>
      <w:bookmarkEnd w:id="4"/>
      <w:bookmarkEnd w:id="5"/>
    </w:p>
    <w:p w:rsidR="009C3844" w:rsidRDefault="009C3844" w:rsidP="009C3844">
      <w:pPr>
        <w:rPr>
          <w:noProof/>
        </w:rPr>
      </w:pPr>
      <w:r w:rsidRPr="00293E19">
        <w:rPr>
          <w:noProof/>
        </w:rPr>
        <w:t>UMD PDU consists of a Data field and an UMD PDU header</w:t>
      </w:r>
      <w:r>
        <w:rPr>
          <w:noProof/>
        </w:rPr>
        <w:t>.</w:t>
      </w:r>
    </w:p>
    <w:p w:rsidR="009C3844" w:rsidRPr="00460772" w:rsidRDefault="009C3844" w:rsidP="009C3844">
      <w:pPr>
        <w:rPr>
          <w:color w:val="FF0000"/>
        </w:rPr>
      </w:pPr>
      <w:r w:rsidRPr="00460772">
        <w:rPr>
          <w:color w:val="FF0000"/>
        </w:rPr>
        <w:t>Editor’s note: To be updated based on agreements on supported RLC SN len</w:t>
      </w:r>
      <w:r w:rsidRPr="00890A27">
        <w:rPr>
          <w:color w:val="FF0000"/>
        </w:rPr>
        <w:t>gths, in</w:t>
      </w:r>
      <w:r>
        <w:rPr>
          <w:color w:val="FF0000"/>
        </w:rPr>
        <w:t>c</w:t>
      </w:r>
      <w:r w:rsidRPr="00890A27">
        <w:rPr>
          <w:color w:val="FF0000"/>
        </w:rPr>
        <w:t>lusion of RLC SN etc.</w:t>
      </w:r>
      <w:r>
        <w:rPr>
          <w:color w:val="FF0000"/>
        </w:rPr>
        <w:t xml:space="preserve"> </w:t>
      </w:r>
    </w:p>
    <w:p w:rsidR="009C3844" w:rsidRDefault="009C3844" w:rsidP="00DD7FC7">
      <w:pPr>
        <w:pStyle w:val="BodyText"/>
        <w:rPr>
          <w:rFonts w:eastAsia="宋体"/>
          <w:lang w:eastAsia="zh-CN"/>
        </w:rPr>
      </w:pPr>
    </w:p>
    <w:p w:rsidR="00B30C62" w:rsidRDefault="00B30C62" w:rsidP="00B30C62">
      <w:pPr>
        <w:rPr>
          <w:ins w:id="6" w:author="CATT" w:date="2017-06-16T17:43:00Z"/>
          <w:noProof/>
        </w:rPr>
      </w:pPr>
      <w:ins w:id="7" w:author="CATT" w:date="2017-06-16T17:43:00Z">
        <w:r>
          <w:rPr>
            <w:rFonts w:eastAsiaTheme="minorEastAsia" w:hint="eastAsia"/>
            <w:noProof/>
            <w:lang w:eastAsia="zh-CN"/>
          </w:rPr>
          <w:t>U</w:t>
        </w:r>
        <w:r w:rsidRPr="00293E19">
          <w:rPr>
            <w:noProof/>
          </w:rPr>
          <w:t xml:space="preserve">MD PDU consists of a Data field and an </w:t>
        </w:r>
        <w:r>
          <w:rPr>
            <w:rFonts w:eastAsiaTheme="minorEastAsia" w:hint="eastAsia"/>
            <w:noProof/>
            <w:lang w:eastAsia="zh-CN"/>
          </w:rPr>
          <w:t>U</w:t>
        </w:r>
        <w:r w:rsidRPr="00293E19">
          <w:rPr>
            <w:noProof/>
          </w:rPr>
          <w:t>MD PDU header.</w:t>
        </w:r>
      </w:ins>
    </w:p>
    <w:p w:rsidR="00B30C62" w:rsidRDefault="00B30C62" w:rsidP="00B30C62">
      <w:pPr>
        <w:pStyle w:val="BodyText"/>
        <w:rPr>
          <w:ins w:id="8" w:author="CATT" w:date="2017-06-16T17:43:00Z"/>
          <w:rFonts w:eastAsiaTheme="minorEastAsia"/>
          <w:noProof/>
          <w:lang w:eastAsia="zh-CN"/>
        </w:rPr>
      </w:pPr>
      <w:ins w:id="9" w:author="CATT" w:date="2017-06-16T17:43:00Z">
        <w:r>
          <w:rPr>
            <w:rFonts w:eastAsiaTheme="minorEastAsia" w:hint="eastAsia"/>
            <w:noProof/>
            <w:lang w:eastAsia="zh-CN"/>
          </w:rPr>
          <w:t>U</w:t>
        </w:r>
        <w:r w:rsidRPr="00822292">
          <w:rPr>
            <w:noProof/>
          </w:rPr>
          <w:t xml:space="preserve">MD PDU header consists of a fixed part (fields that are present for every </w:t>
        </w:r>
        <w:r>
          <w:rPr>
            <w:rFonts w:eastAsiaTheme="minorEastAsia" w:hint="eastAsia"/>
            <w:noProof/>
            <w:lang w:eastAsia="zh-CN"/>
          </w:rPr>
          <w:t>U</w:t>
        </w:r>
        <w:r w:rsidRPr="00822292">
          <w:rPr>
            <w:noProof/>
          </w:rPr>
          <w:t xml:space="preserve">MD PDU) and an extension part (fields that are present for an </w:t>
        </w:r>
        <w:r>
          <w:rPr>
            <w:rFonts w:eastAsiaTheme="minorEastAsia" w:hint="eastAsia"/>
            <w:noProof/>
            <w:lang w:eastAsia="zh-CN"/>
          </w:rPr>
          <w:t>U</w:t>
        </w:r>
        <w:r w:rsidRPr="00822292">
          <w:rPr>
            <w:noProof/>
          </w:rPr>
          <w:t xml:space="preserve">MD PDU when necessary). The fixed part of the </w:t>
        </w:r>
        <w:r>
          <w:rPr>
            <w:rFonts w:eastAsiaTheme="minorEastAsia" w:hint="eastAsia"/>
            <w:noProof/>
            <w:lang w:eastAsia="zh-CN"/>
          </w:rPr>
          <w:t>U</w:t>
        </w:r>
        <w:r w:rsidRPr="00822292">
          <w:rPr>
            <w:noProof/>
          </w:rPr>
          <w:t xml:space="preserve">MD PDU header itself is byte aligned and consists of a </w:t>
        </w:r>
        <w:r>
          <w:rPr>
            <w:rFonts w:eastAsiaTheme="minorEastAsia" w:hint="eastAsia"/>
            <w:noProof/>
            <w:lang w:eastAsia="zh-CN"/>
          </w:rPr>
          <w:t>FI and a R for a complete SDU and a FI and a SN for a SDU segment</w:t>
        </w:r>
        <w:r>
          <w:rPr>
            <w:noProof/>
          </w:rPr>
          <w:t xml:space="preserve">. </w:t>
        </w:r>
        <w:r w:rsidRPr="00822292">
          <w:rPr>
            <w:noProof/>
          </w:rPr>
          <w:t xml:space="preserve">The extension part of the </w:t>
        </w:r>
        <w:r>
          <w:rPr>
            <w:rFonts w:eastAsiaTheme="minorEastAsia" w:hint="eastAsia"/>
            <w:noProof/>
            <w:lang w:eastAsia="zh-CN"/>
          </w:rPr>
          <w:t>U</w:t>
        </w:r>
        <w:r w:rsidRPr="00822292">
          <w:rPr>
            <w:noProof/>
          </w:rPr>
          <w:t xml:space="preserve">MD PDU header itself is byte aligned and consists of </w:t>
        </w:r>
        <w:r>
          <w:rPr>
            <w:noProof/>
          </w:rPr>
          <w:t xml:space="preserve">a </w:t>
        </w:r>
        <w:r w:rsidRPr="00822292">
          <w:rPr>
            <w:noProof/>
          </w:rPr>
          <w:t>SO.</w:t>
        </w:r>
      </w:ins>
    </w:p>
    <w:p w:rsidR="00B30C62" w:rsidRDefault="00B30C62" w:rsidP="00B30C62">
      <w:pPr>
        <w:pStyle w:val="BodyText"/>
        <w:jc w:val="center"/>
        <w:rPr>
          <w:ins w:id="10" w:author="CATT" w:date="2017-06-16T17:43:00Z"/>
          <w:rFonts w:eastAsiaTheme="minorEastAsia"/>
          <w:lang w:eastAsia="zh-CN"/>
        </w:rPr>
      </w:pPr>
      <w:ins w:id="11" w:author="CATT" w:date="2017-06-16T17:43:00Z">
        <w:r>
          <w:object w:dxaOrig="5845" w:dyaOrig="1934">
            <v:shape id="_x0000_i1027" type="#_x0000_t75" style="width:233.3pt;height:77.15pt" o:ole="">
              <v:imagedata r:id="rId8" o:title=""/>
            </v:shape>
            <o:OLEObject Type="Embed" ProgID="Visio.Drawing.11" ShapeID="_x0000_i1027" DrawAspect="Content" ObjectID="_1559140593" r:id="rId12"/>
          </w:object>
        </w:r>
      </w:ins>
    </w:p>
    <w:p w:rsidR="00B30C62" w:rsidRDefault="00B30C62" w:rsidP="00B30C62">
      <w:pPr>
        <w:pStyle w:val="BodyText"/>
        <w:jc w:val="center"/>
        <w:rPr>
          <w:ins w:id="12" w:author="CATT" w:date="2017-06-16T17:43:00Z"/>
          <w:rFonts w:eastAsia="宋体"/>
          <w:lang w:eastAsia="zh-CN"/>
        </w:rPr>
      </w:pPr>
      <w:ins w:id="13" w:author="CATT" w:date="2017-06-16T17:43:00Z">
        <w:r>
          <w:rPr>
            <w:rFonts w:eastAsia="宋体" w:hint="eastAsia"/>
            <w:lang w:eastAsia="zh-CN"/>
          </w:rPr>
          <w:t>Figure 6.2.1.3-1 UMD PDU for a complete SDU</w:t>
        </w:r>
      </w:ins>
    </w:p>
    <w:p w:rsidR="00B30C62" w:rsidRPr="00384AB2" w:rsidRDefault="00B30C62" w:rsidP="00B30C62">
      <w:pPr>
        <w:pStyle w:val="BodyText"/>
        <w:jc w:val="center"/>
        <w:rPr>
          <w:ins w:id="14" w:author="CATT" w:date="2017-06-16T17:43:00Z"/>
          <w:rFonts w:eastAsiaTheme="minorEastAsia"/>
          <w:lang w:eastAsia="zh-CN"/>
        </w:rPr>
      </w:pPr>
    </w:p>
    <w:p w:rsidR="00B30C62" w:rsidRDefault="00B30C62" w:rsidP="00B30C62">
      <w:pPr>
        <w:pStyle w:val="BodyText"/>
        <w:jc w:val="center"/>
        <w:rPr>
          <w:ins w:id="15" w:author="CATT" w:date="2017-06-16T17:43:00Z"/>
          <w:rFonts w:eastAsiaTheme="minorEastAsia"/>
          <w:lang w:eastAsia="zh-CN"/>
        </w:rPr>
      </w:pPr>
      <w:ins w:id="16" w:author="CATT" w:date="2017-06-16T17:43:00Z">
        <w:r>
          <w:object w:dxaOrig="5846" w:dyaOrig="1934">
            <v:shape id="_x0000_i1028" type="#_x0000_t75" style="width:233.75pt;height:77.15pt" o:ole="">
              <v:imagedata r:id="rId10" o:title=""/>
            </v:shape>
            <o:OLEObject Type="Embed" ProgID="Visio.Drawing.11" ShapeID="_x0000_i1028" DrawAspect="Content" ObjectID="_1559140594" r:id="rId13"/>
          </w:object>
        </w:r>
      </w:ins>
    </w:p>
    <w:p w:rsidR="00B30C62" w:rsidRDefault="00B30C62" w:rsidP="00B30C62">
      <w:pPr>
        <w:pStyle w:val="BodyText"/>
        <w:jc w:val="center"/>
        <w:rPr>
          <w:ins w:id="17" w:author="CATT" w:date="2017-06-16T17:43:00Z"/>
          <w:rFonts w:eastAsia="宋体"/>
          <w:lang w:eastAsia="zh-CN"/>
        </w:rPr>
      </w:pPr>
      <w:ins w:id="18" w:author="CATT" w:date="2017-06-16T17:43:00Z">
        <w:r>
          <w:rPr>
            <w:rFonts w:eastAsia="宋体" w:hint="eastAsia"/>
            <w:lang w:eastAsia="zh-CN"/>
          </w:rPr>
          <w:t>Figure 6.2.1.3-2 UMD PDU for a SDU segment without SO</w:t>
        </w:r>
      </w:ins>
    </w:p>
    <w:p w:rsidR="00384AB2" w:rsidRPr="00B30C62" w:rsidRDefault="00384AB2" w:rsidP="00667EC8">
      <w:pPr>
        <w:pStyle w:val="BodyText"/>
        <w:jc w:val="center"/>
        <w:rPr>
          <w:rFonts w:eastAsiaTheme="minorEastAsia"/>
          <w:lang w:eastAsia="zh-CN"/>
        </w:rPr>
      </w:pPr>
    </w:p>
    <w:sectPr w:rsidR="00384AB2" w:rsidRPr="00B30C62"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94C" w:rsidRDefault="00CB694C">
      <w:r>
        <w:separator/>
      </w:r>
    </w:p>
  </w:endnote>
  <w:endnote w:type="continuationSeparator" w:id="0">
    <w:p w:rsidR="00CB694C" w:rsidRDefault="00CB69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E47765"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E47765"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9550B8">
      <w:rPr>
        <w:rStyle w:val="PageNumber"/>
        <w:noProof/>
      </w:rPr>
      <w:t>2</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B30C62">
      <w:rPr>
        <w:rFonts w:eastAsia="宋体" w:hint="eastAsia"/>
        <w:lang w:eastAsia="zh-CN"/>
      </w:rPr>
      <w:t>6374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94C" w:rsidRDefault="00CB694C">
      <w:r>
        <w:separator/>
      </w:r>
    </w:p>
  </w:footnote>
  <w:footnote w:type="continuationSeparator" w:id="0">
    <w:p w:rsidR="00CB694C" w:rsidRDefault="00CB69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70C5F"/>
    <w:multiLevelType w:val="hybridMultilevel"/>
    <w:tmpl w:val="AAF63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3">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0">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1">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6">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4"/>
  </w:num>
  <w:num w:numId="2">
    <w:abstractNumId w:val="22"/>
  </w:num>
  <w:num w:numId="3">
    <w:abstractNumId w:val="17"/>
  </w:num>
  <w:num w:numId="4">
    <w:abstractNumId w:val="25"/>
  </w:num>
  <w:num w:numId="5">
    <w:abstractNumId w:val="24"/>
  </w:num>
  <w:num w:numId="6">
    <w:abstractNumId w:val="24"/>
  </w:num>
  <w:num w:numId="7">
    <w:abstractNumId w:val="18"/>
  </w:num>
  <w:num w:numId="8">
    <w:abstractNumId w:val="8"/>
  </w:num>
  <w:num w:numId="9">
    <w:abstractNumId w:val="15"/>
  </w:num>
  <w:num w:numId="10">
    <w:abstractNumId w:val="2"/>
  </w:num>
  <w:num w:numId="11">
    <w:abstractNumId w:val="4"/>
  </w:num>
  <w:num w:numId="12">
    <w:abstractNumId w:val="3"/>
  </w:num>
  <w:num w:numId="13">
    <w:abstractNumId w:val="20"/>
  </w:num>
  <w:num w:numId="14">
    <w:abstractNumId w:val="19"/>
  </w:num>
  <w:num w:numId="15">
    <w:abstractNumId w:val="12"/>
  </w:num>
  <w:num w:numId="16">
    <w:abstractNumId w:val="26"/>
  </w:num>
  <w:num w:numId="17">
    <w:abstractNumId w:val="23"/>
  </w:num>
  <w:num w:numId="18">
    <w:abstractNumId w:val="16"/>
  </w:num>
  <w:num w:numId="19">
    <w:abstractNumId w:val="21"/>
  </w:num>
  <w:num w:numId="20">
    <w:abstractNumId w:val="11"/>
  </w:num>
  <w:num w:numId="21">
    <w:abstractNumId w:val="13"/>
  </w:num>
  <w:num w:numId="22">
    <w:abstractNumId w:val="14"/>
  </w:num>
  <w:num w:numId="23">
    <w:abstractNumId w:val="10"/>
  </w:num>
  <w:num w:numId="24">
    <w:abstractNumId w:val="6"/>
  </w:num>
  <w:num w:numId="25">
    <w:abstractNumId w:val="7"/>
  </w:num>
  <w:num w:numId="26">
    <w:abstractNumId w:val="1"/>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5"/>
  </w:num>
  <w:num w:numId="29">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727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6BBE"/>
    <w:rsid w:val="000116A5"/>
    <w:rsid w:val="00013195"/>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576F"/>
    <w:rsid w:val="000466C6"/>
    <w:rsid w:val="00050783"/>
    <w:rsid w:val="00051D7D"/>
    <w:rsid w:val="00051E89"/>
    <w:rsid w:val="00054356"/>
    <w:rsid w:val="00055682"/>
    <w:rsid w:val="00055E49"/>
    <w:rsid w:val="000564EC"/>
    <w:rsid w:val="000574EB"/>
    <w:rsid w:val="000575A9"/>
    <w:rsid w:val="00057646"/>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3838"/>
    <w:rsid w:val="000B66A6"/>
    <w:rsid w:val="000B6DB0"/>
    <w:rsid w:val="000B76F6"/>
    <w:rsid w:val="000C0433"/>
    <w:rsid w:val="000C06A6"/>
    <w:rsid w:val="000C06E1"/>
    <w:rsid w:val="000C1A6B"/>
    <w:rsid w:val="000C1BF2"/>
    <w:rsid w:val="000C2C4E"/>
    <w:rsid w:val="000C4369"/>
    <w:rsid w:val="000C49DD"/>
    <w:rsid w:val="000C53A4"/>
    <w:rsid w:val="000D2630"/>
    <w:rsid w:val="000D5C4A"/>
    <w:rsid w:val="000D746F"/>
    <w:rsid w:val="000E1F8B"/>
    <w:rsid w:val="000E20AF"/>
    <w:rsid w:val="000E3AE2"/>
    <w:rsid w:val="000E4096"/>
    <w:rsid w:val="000E557C"/>
    <w:rsid w:val="000E76EF"/>
    <w:rsid w:val="000F13DF"/>
    <w:rsid w:val="000F1939"/>
    <w:rsid w:val="000F1C0F"/>
    <w:rsid w:val="000F1CB0"/>
    <w:rsid w:val="000F2438"/>
    <w:rsid w:val="000F26CF"/>
    <w:rsid w:val="000F30E0"/>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727F"/>
    <w:rsid w:val="0010757E"/>
    <w:rsid w:val="00107F1D"/>
    <w:rsid w:val="001102F6"/>
    <w:rsid w:val="001104E0"/>
    <w:rsid w:val="00110AFE"/>
    <w:rsid w:val="00111A44"/>
    <w:rsid w:val="00111E60"/>
    <w:rsid w:val="001129BC"/>
    <w:rsid w:val="00112E38"/>
    <w:rsid w:val="00114951"/>
    <w:rsid w:val="00115673"/>
    <w:rsid w:val="00115CE3"/>
    <w:rsid w:val="00116625"/>
    <w:rsid w:val="00121B42"/>
    <w:rsid w:val="00122220"/>
    <w:rsid w:val="001226AD"/>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40FC"/>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20C7"/>
    <w:rsid w:val="001632A1"/>
    <w:rsid w:val="00164894"/>
    <w:rsid w:val="00165B2B"/>
    <w:rsid w:val="001676A5"/>
    <w:rsid w:val="0017068B"/>
    <w:rsid w:val="00170EF2"/>
    <w:rsid w:val="00171E5B"/>
    <w:rsid w:val="00172CA2"/>
    <w:rsid w:val="0017538F"/>
    <w:rsid w:val="0017606E"/>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8B0"/>
    <w:rsid w:val="001A1092"/>
    <w:rsid w:val="001A1C64"/>
    <w:rsid w:val="001A22CE"/>
    <w:rsid w:val="001A3F69"/>
    <w:rsid w:val="001A4F86"/>
    <w:rsid w:val="001A6E39"/>
    <w:rsid w:val="001A7CF7"/>
    <w:rsid w:val="001B07FC"/>
    <w:rsid w:val="001B1F23"/>
    <w:rsid w:val="001B220B"/>
    <w:rsid w:val="001B3C20"/>
    <w:rsid w:val="001B5223"/>
    <w:rsid w:val="001B5996"/>
    <w:rsid w:val="001B5FF9"/>
    <w:rsid w:val="001B689A"/>
    <w:rsid w:val="001B7232"/>
    <w:rsid w:val="001C103A"/>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6260"/>
    <w:rsid w:val="002075E1"/>
    <w:rsid w:val="0020799E"/>
    <w:rsid w:val="00207B3E"/>
    <w:rsid w:val="00207B59"/>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911A8"/>
    <w:rsid w:val="002935D4"/>
    <w:rsid w:val="00295AA0"/>
    <w:rsid w:val="00297960"/>
    <w:rsid w:val="002A19E6"/>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4E92"/>
    <w:rsid w:val="002C5799"/>
    <w:rsid w:val="002C6318"/>
    <w:rsid w:val="002D0613"/>
    <w:rsid w:val="002D0E6A"/>
    <w:rsid w:val="002D3153"/>
    <w:rsid w:val="002D3B2E"/>
    <w:rsid w:val="002D4C07"/>
    <w:rsid w:val="002D7E64"/>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4370"/>
    <w:rsid w:val="0030542F"/>
    <w:rsid w:val="00305A96"/>
    <w:rsid w:val="003076C6"/>
    <w:rsid w:val="0031147B"/>
    <w:rsid w:val="00312265"/>
    <w:rsid w:val="003154C2"/>
    <w:rsid w:val="003161D3"/>
    <w:rsid w:val="003175DE"/>
    <w:rsid w:val="00317847"/>
    <w:rsid w:val="003202BE"/>
    <w:rsid w:val="003227E6"/>
    <w:rsid w:val="00323ECD"/>
    <w:rsid w:val="00324DDE"/>
    <w:rsid w:val="00324ECE"/>
    <w:rsid w:val="00325078"/>
    <w:rsid w:val="0032556F"/>
    <w:rsid w:val="00326687"/>
    <w:rsid w:val="00327935"/>
    <w:rsid w:val="003309FB"/>
    <w:rsid w:val="00331FE5"/>
    <w:rsid w:val="0033249E"/>
    <w:rsid w:val="0033289C"/>
    <w:rsid w:val="0033294B"/>
    <w:rsid w:val="00334ECA"/>
    <w:rsid w:val="0034012F"/>
    <w:rsid w:val="00343688"/>
    <w:rsid w:val="00344658"/>
    <w:rsid w:val="00345AAA"/>
    <w:rsid w:val="003460C5"/>
    <w:rsid w:val="00346666"/>
    <w:rsid w:val="00346C9B"/>
    <w:rsid w:val="00346CFA"/>
    <w:rsid w:val="003474FD"/>
    <w:rsid w:val="003500DE"/>
    <w:rsid w:val="003509AE"/>
    <w:rsid w:val="00351F00"/>
    <w:rsid w:val="00354DC0"/>
    <w:rsid w:val="00354F5B"/>
    <w:rsid w:val="00356CCC"/>
    <w:rsid w:val="00357DE6"/>
    <w:rsid w:val="00360649"/>
    <w:rsid w:val="0036525C"/>
    <w:rsid w:val="00366791"/>
    <w:rsid w:val="0036747E"/>
    <w:rsid w:val="003674D6"/>
    <w:rsid w:val="00367558"/>
    <w:rsid w:val="00370256"/>
    <w:rsid w:val="00371259"/>
    <w:rsid w:val="00371338"/>
    <w:rsid w:val="00371A4B"/>
    <w:rsid w:val="00371BAF"/>
    <w:rsid w:val="00371BCB"/>
    <w:rsid w:val="003727A3"/>
    <w:rsid w:val="00372958"/>
    <w:rsid w:val="0037362E"/>
    <w:rsid w:val="00376BAC"/>
    <w:rsid w:val="003776DF"/>
    <w:rsid w:val="00381ACD"/>
    <w:rsid w:val="0038372C"/>
    <w:rsid w:val="003838FE"/>
    <w:rsid w:val="00383C7C"/>
    <w:rsid w:val="00384AB2"/>
    <w:rsid w:val="003870EF"/>
    <w:rsid w:val="00387AEB"/>
    <w:rsid w:val="00387B28"/>
    <w:rsid w:val="003915B2"/>
    <w:rsid w:val="00391617"/>
    <w:rsid w:val="003917C2"/>
    <w:rsid w:val="00391A86"/>
    <w:rsid w:val="00393474"/>
    <w:rsid w:val="00393B83"/>
    <w:rsid w:val="003949ED"/>
    <w:rsid w:val="00394D7E"/>
    <w:rsid w:val="00395ACA"/>
    <w:rsid w:val="00396448"/>
    <w:rsid w:val="00397836"/>
    <w:rsid w:val="003A00B7"/>
    <w:rsid w:val="003A136E"/>
    <w:rsid w:val="003A152C"/>
    <w:rsid w:val="003A1B34"/>
    <w:rsid w:val="003A23A1"/>
    <w:rsid w:val="003A37D8"/>
    <w:rsid w:val="003A6A56"/>
    <w:rsid w:val="003A6E76"/>
    <w:rsid w:val="003A7426"/>
    <w:rsid w:val="003A77AA"/>
    <w:rsid w:val="003A787B"/>
    <w:rsid w:val="003B093A"/>
    <w:rsid w:val="003B3326"/>
    <w:rsid w:val="003B4341"/>
    <w:rsid w:val="003B4583"/>
    <w:rsid w:val="003B4813"/>
    <w:rsid w:val="003B4BD9"/>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D7AFF"/>
    <w:rsid w:val="003E09F3"/>
    <w:rsid w:val="003E0D1D"/>
    <w:rsid w:val="003E13D6"/>
    <w:rsid w:val="003E24F7"/>
    <w:rsid w:val="003E3623"/>
    <w:rsid w:val="003E46EF"/>
    <w:rsid w:val="003E6457"/>
    <w:rsid w:val="003E6B48"/>
    <w:rsid w:val="003E6C22"/>
    <w:rsid w:val="003F01D8"/>
    <w:rsid w:val="003F10F3"/>
    <w:rsid w:val="003F1DDA"/>
    <w:rsid w:val="003F22D6"/>
    <w:rsid w:val="003F2E6A"/>
    <w:rsid w:val="003F33E9"/>
    <w:rsid w:val="003F3A87"/>
    <w:rsid w:val="003F4C5F"/>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FDB"/>
    <w:rsid w:val="0041295E"/>
    <w:rsid w:val="00412C02"/>
    <w:rsid w:val="00412E0F"/>
    <w:rsid w:val="0041303A"/>
    <w:rsid w:val="004138EF"/>
    <w:rsid w:val="00414A8B"/>
    <w:rsid w:val="00414C12"/>
    <w:rsid w:val="0041681C"/>
    <w:rsid w:val="00416D95"/>
    <w:rsid w:val="00421A18"/>
    <w:rsid w:val="0042314D"/>
    <w:rsid w:val="00423A46"/>
    <w:rsid w:val="00423F24"/>
    <w:rsid w:val="00424443"/>
    <w:rsid w:val="004246D6"/>
    <w:rsid w:val="00424D3B"/>
    <w:rsid w:val="004252DA"/>
    <w:rsid w:val="0042545C"/>
    <w:rsid w:val="004258AA"/>
    <w:rsid w:val="004264E8"/>
    <w:rsid w:val="00426F2C"/>
    <w:rsid w:val="0042709C"/>
    <w:rsid w:val="00427D37"/>
    <w:rsid w:val="004305A9"/>
    <w:rsid w:val="004305BF"/>
    <w:rsid w:val="004308B3"/>
    <w:rsid w:val="004311AF"/>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5455F"/>
    <w:rsid w:val="0046051F"/>
    <w:rsid w:val="00462591"/>
    <w:rsid w:val="004651AA"/>
    <w:rsid w:val="00470486"/>
    <w:rsid w:val="00471FDF"/>
    <w:rsid w:val="00472079"/>
    <w:rsid w:val="00472C24"/>
    <w:rsid w:val="004738E9"/>
    <w:rsid w:val="0047670A"/>
    <w:rsid w:val="0047718F"/>
    <w:rsid w:val="0047727E"/>
    <w:rsid w:val="0048233D"/>
    <w:rsid w:val="00486C47"/>
    <w:rsid w:val="0048743A"/>
    <w:rsid w:val="004901FA"/>
    <w:rsid w:val="004902FD"/>
    <w:rsid w:val="00491267"/>
    <w:rsid w:val="004914F5"/>
    <w:rsid w:val="00492912"/>
    <w:rsid w:val="00493755"/>
    <w:rsid w:val="00494422"/>
    <w:rsid w:val="004946CF"/>
    <w:rsid w:val="00494FB7"/>
    <w:rsid w:val="00497DBD"/>
    <w:rsid w:val="004A0793"/>
    <w:rsid w:val="004A23CC"/>
    <w:rsid w:val="004A2A53"/>
    <w:rsid w:val="004A3310"/>
    <w:rsid w:val="004A3AC1"/>
    <w:rsid w:val="004A41A6"/>
    <w:rsid w:val="004A4A2F"/>
    <w:rsid w:val="004A4CAE"/>
    <w:rsid w:val="004A7102"/>
    <w:rsid w:val="004B08A0"/>
    <w:rsid w:val="004B0EFE"/>
    <w:rsid w:val="004B31C0"/>
    <w:rsid w:val="004B49A5"/>
    <w:rsid w:val="004B5344"/>
    <w:rsid w:val="004B571B"/>
    <w:rsid w:val="004B5938"/>
    <w:rsid w:val="004B5E7E"/>
    <w:rsid w:val="004B64D6"/>
    <w:rsid w:val="004B7193"/>
    <w:rsid w:val="004C04FA"/>
    <w:rsid w:val="004C0651"/>
    <w:rsid w:val="004C0951"/>
    <w:rsid w:val="004C09FB"/>
    <w:rsid w:val="004C0C53"/>
    <w:rsid w:val="004C1F3A"/>
    <w:rsid w:val="004C2175"/>
    <w:rsid w:val="004C3114"/>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554"/>
    <w:rsid w:val="004F423E"/>
    <w:rsid w:val="004F4992"/>
    <w:rsid w:val="004F4C87"/>
    <w:rsid w:val="004F4C94"/>
    <w:rsid w:val="004F579B"/>
    <w:rsid w:val="004F60A9"/>
    <w:rsid w:val="004F6CF8"/>
    <w:rsid w:val="004F7427"/>
    <w:rsid w:val="004F753A"/>
    <w:rsid w:val="004F78EE"/>
    <w:rsid w:val="004F7999"/>
    <w:rsid w:val="005000AB"/>
    <w:rsid w:val="00500363"/>
    <w:rsid w:val="00500A03"/>
    <w:rsid w:val="00501834"/>
    <w:rsid w:val="005026EB"/>
    <w:rsid w:val="00503553"/>
    <w:rsid w:val="00503647"/>
    <w:rsid w:val="005036D1"/>
    <w:rsid w:val="00505B3E"/>
    <w:rsid w:val="00505F66"/>
    <w:rsid w:val="005115BB"/>
    <w:rsid w:val="005135F6"/>
    <w:rsid w:val="00514E40"/>
    <w:rsid w:val="005166D5"/>
    <w:rsid w:val="00520372"/>
    <w:rsid w:val="005204FA"/>
    <w:rsid w:val="005207DA"/>
    <w:rsid w:val="00521459"/>
    <w:rsid w:val="005227F6"/>
    <w:rsid w:val="00524141"/>
    <w:rsid w:val="00524B13"/>
    <w:rsid w:val="0052697E"/>
    <w:rsid w:val="00530DE9"/>
    <w:rsid w:val="00532045"/>
    <w:rsid w:val="00532885"/>
    <w:rsid w:val="00533087"/>
    <w:rsid w:val="00534774"/>
    <w:rsid w:val="00534824"/>
    <w:rsid w:val="0053526D"/>
    <w:rsid w:val="00535AC2"/>
    <w:rsid w:val="00535FC6"/>
    <w:rsid w:val="00536D8A"/>
    <w:rsid w:val="0053735B"/>
    <w:rsid w:val="00540426"/>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3B7"/>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5B6A"/>
    <w:rsid w:val="005964AE"/>
    <w:rsid w:val="005A0C19"/>
    <w:rsid w:val="005A14A5"/>
    <w:rsid w:val="005A3032"/>
    <w:rsid w:val="005A48F8"/>
    <w:rsid w:val="005A4E8D"/>
    <w:rsid w:val="005A5E82"/>
    <w:rsid w:val="005A6872"/>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64D"/>
    <w:rsid w:val="005D2DC0"/>
    <w:rsid w:val="005D6DBE"/>
    <w:rsid w:val="005D7F6F"/>
    <w:rsid w:val="005E0C9D"/>
    <w:rsid w:val="005E0CFA"/>
    <w:rsid w:val="005E3192"/>
    <w:rsid w:val="005E37D7"/>
    <w:rsid w:val="005F094C"/>
    <w:rsid w:val="005F0CA1"/>
    <w:rsid w:val="005F15F1"/>
    <w:rsid w:val="005F29F9"/>
    <w:rsid w:val="005F2D82"/>
    <w:rsid w:val="005F4625"/>
    <w:rsid w:val="005F4664"/>
    <w:rsid w:val="005F51EB"/>
    <w:rsid w:val="005F59FD"/>
    <w:rsid w:val="005F60B5"/>
    <w:rsid w:val="005F6DBB"/>
    <w:rsid w:val="005F772B"/>
    <w:rsid w:val="00600FA8"/>
    <w:rsid w:val="00601DF1"/>
    <w:rsid w:val="00603B64"/>
    <w:rsid w:val="00604F62"/>
    <w:rsid w:val="006053B6"/>
    <w:rsid w:val="00605B20"/>
    <w:rsid w:val="00606434"/>
    <w:rsid w:val="0060655F"/>
    <w:rsid w:val="006105F8"/>
    <w:rsid w:val="00612B55"/>
    <w:rsid w:val="00614989"/>
    <w:rsid w:val="00615340"/>
    <w:rsid w:val="006157AC"/>
    <w:rsid w:val="00615CF4"/>
    <w:rsid w:val="006161DC"/>
    <w:rsid w:val="00617EA8"/>
    <w:rsid w:val="00620899"/>
    <w:rsid w:val="00620A9D"/>
    <w:rsid w:val="00621060"/>
    <w:rsid w:val="00621C01"/>
    <w:rsid w:val="00621F3F"/>
    <w:rsid w:val="006221B9"/>
    <w:rsid w:val="00622CA7"/>
    <w:rsid w:val="00623783"/>
    <w:rsid w:val="006241C0"/>
    <w:rsid w:val="00627E56"/>
    <w:rsid w:val="00630DBD"/>
    <w:rsid w:val="00633361"/>
    <w:rsid w:val="00636317"/>
    <w:rsid w:val="00636A13"/>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71E7"/>
    <w:rsid w:val="00660709"/>
    <w:rsid w:val="006611C8"/>
    <w:rsid w:val="0066195F"/>
    <w:rsid w:val="00662C19"/>
    <w:rsid w:val="00663697"/>
    <w:rsid w:val="00664748"/>
    <w:rsid w:val="006649BD"/>
    <w:rsid w:val="0066536F"/>
    <w:rsid w:val="00665F5A"/>
    <w:rsid w:val="00666456"/>
    <w:rsid w:val="00667EC8"/>
    <w:rsid w:val="006709B2"/>
    <w:rsid w:val="00672002"/>
    <w:rsid w:val="00672884"/>
    <w:rsid w:val="00673130"/>
    <w:rsid w:val="00674D55"/>
    <w:rsid w:val="00674F5B"/>
    <w:rsid w:val="00675144"/>
    <w:rsid w:val="00675153"/>
    <w:rsid w:val="00675C2D"/>
    <w:rsid w:val="00677326"/>
    <w:rsid w:val="0068036B"/>
    <w:rsid w:val="00680561"/>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3365"/>
    <w:rsid w:val="0069424D"/>
    <w:rsid w:val="00695607"/>
    <w:rsid w:val="00695A2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906"/>
    <w:rsid w:val="006B3F4D"/>
    <w:rsid w:val="006B4C95"/>
    <w:rsid w:val="006B4FA3"/>
    <w:rsid w:val="006B5981"/>
    <w:rsid w:val="006B6DDB"/>
    <w:rsid w:val="006B7A88"/>
    <w:rsid w:val="006C095A"/>
    <w:rsid w:val="006C0F17"/>
    <w:rsid w:val="006C12C2"/>
    <w:rsid w:val="006C2167"/>
    <w:rsid w:val="006C22C0"/>
    <w:rsid w:val="006C2BB4"/>
    <w:rsid w:val="006C2E64"/>
    <w:rsid w:val="006C3BD2"/>
    <w:rsid w:val="006C5C4E"/>
    <w:rsid w:val="006D0C5F"/>
    <w:rsid w:val="006D19A8"/>
    <w:rsid w:val="006D1D7B"/>
    <w:rsid w:val="006D20E6"/>
    <w:rsid w:val="006D44B4"/>
    <w:rsid w:val="006D45BE"/>
    <w:rsid w:val="006D51FA"/>
    <w:rsid w:val="006D5C30"/>
    <w:rsid w:val="006D5DAC"/>
    <w:rsid w:val="006D7645"/>
    <w:rsid w:val="006D7AA9"/>
    <w:rsid w:val="006D7B37"/>
    <w:rsid w:val="006E082B"/>
    <w:rsid w:val="006E2534"/>
    <w:rsid w:val="006E2A00"/>
    <w:rsid w:val="006E3B63"/>
    <w:rsid w:val="006F02FC"/>
    <w:rsid w:val="006F1420"/>
    <w:rsid w:val="006F1E59"/>
    <w:rsid w:val="006F209C"/>
    <w:rsid w:val="006F2969"/>
    <w:rsid w:val="006F7139"/>
    <w:rsid w:val="006F713D"/>
    <w:rsid w:val="006F7517"/>
    <w:rsid w:val="0070036F"/>
    <w:rsid w:val="007003D9"/>
    <w:rsid w:val="00700F99"/>
    <w:rsid w:val="007046B4"/>
    <w:rsid w:val="007064A2"/>
    <w:rsid w:val="00707278"/>
    <w:rsid w:val="0071060F"/>
    <w:rsid w:val="007112CC"/>
    <w:rsid w:val="00711B0B"/>
    <w:rsid w:val="00713370"/>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126B"/>
    <w:rsid w:val="007370F9"/>
    <w:rsid w:val="00741537"/>
    <w:rsid w:val="007421E4"/>
    <w:rsid w:val="00742363"/>
    <w:rsid w:val="00743F46"/>
    <w:rsid w:val="00746B34"/>
    <w:rsid w:val="00747365"/>
    <w:rsid w:val="00747790"/>
    <w:rsid w:val="00747D25"/>
    <w:rsid w:val="00750282"/>
    <w:rsid w:val="007526A1"/>
    <w:rsid w:val="007527DB"/>
    <w:rsid w:val="007530C0"/>
    <w:rsid w:val="007561AA"/>
    <w:rsid w:val="007561BD"/>
    <w:rsid w:val="00756513"/>
    <w:rsid w:val="0075696C"/>
    <w:rsid w:val="00761BFC"/>
    <w:rsid w:val="00762C14"/>
    <w:rsid w:val="00763FC4"/>
    <w:rsid w:val="00764C45"/>
    <w:rsid w:val="00764EA3"/>
    <w:rsid w:val="00770D72"/>
    <w:rsid w:val="007761F6"/>
    <w:rsid w:val="00776D50"/>
    <w:rsid w:val="00777365"/>
    <w:rsid w:val="00780DC4"/>
    <w:rsid w:val="00782844"/>
    <w:rsid w:val="00783F79"/>
    <w:rsid w:val="007848FD"/>
    <w:rsid w:val="00785031"/>
    <w:rsid w:val="007859A5"/>
    <w:rsid w:val="0079081A"/>
    <w:rsid w:val="00790909"/>
    <w:rsid w:val="00790A12"/>
    <w:rsid w:val="00791D8A"/>
    <w:rsid w:val="00793F64"/>
    <w:rsid w:val="00794C52"/>
    <w:rsid w:val="00796E0C"/>
    <w:rsid w:val="007A12BA"/>
    <w:rsid w:val="007A3776"/>
    <w:rsid w:val="007A5379"/>
    <w:rsid w:val="007A6698"/>
    <w:rsid w:val="007A7916"/>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2D12"/>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21D94"/>
    <w:rsid w:val="00822F2F"/>
    <w:rsid w:val="00824B84"/>
    <w:rsid w:val="00824F20"/>
    <w:rsid w:val="008269F9"/>
    <w:rsid w:val="00826C31"/>
    <w:rsid w:val="00827118"/>
    <w:rsid w:val="0082740F"/>
    <w:rsid w:val="00827B7A"/>
    <w:rsid w:val="00827EDA"/>
    <w:rsid w:val="00827FC0"/>
    <w:rsid w:val="00831168"/>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2D67"/>
    <w:rsid w:val="00862D87"/>
    <w:rsid w:val="0086330D"/>
    <w:rsid w:val="008649F3"/>
    <w:rsid w:val="00865FB6"/>
    <w:rsid w:val="0086798E"/>
    <w:rsid w:val="00871117"/>
    <w:rsid w:val="008767E4"/>
    <w:rsid w:val="00876F32"/>
    <w:rsid w:val="00877FD9"/>
    <w:rsid w:val="00881A6E"/>
    <w:rsid w:val="0088309F"/>
    <w:rsid w:val="00884CCF"/>
    <w:rsid w:val="00891487"/>
    <w:rsid w:val="00892319"/>
    <w:rsid w:val="00892B53"/>
    <w:rsid w:val="00897287"/>
    <w:rsid w:val="008A4780"/>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3225"/>
    <w:rsid w:val="008C5D1B"/>
    <w:rsid w:val="008C7F4D"/>
    <w:rsid w:val="008D2F4E"/>
    <w:rsid w:val="008D2FCA"/>
    <w:rsid w:val="008D35A3"/>
    <w:rsid w:val="008D442C"/>
    <w:rsid w:val="008D5AFF"/>
    <w:rsid w:val="008D5B41"/>
    <w:rsid w:val="008D6DC7"/>
    <w:rsid w:val="008D749C"/>
    <w:rsid w:val="008E074A"/>
    <w:rsid w:val="008E21D7"/>
    <w:rsid w:val="008E3D39"/>
    <w:rsid w:val="008E4A70"/>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0AE"/>
    <w:rsid w:val="00901770"/>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0925"/>
    <w:rsid w:val="009311A0"/>
    <w:rsid w:val="00931370"/>
    <w:rsid w:val="00931B31"/>
    <w:rsid w:val="0093288C"/>
    <w:rsid w:val="00932917"/>
    <w:rsid w:val="00932CD1"/>
    <w:rsid w:val="009342E6"/>
    <w:rsid w:val="009348D6"/>
    <w:rsid w:val="0093654D"/>
    <w:rsid w:val="00937738"/>
    <w:rsid w:val="00937DDC"/>
    <w:rsid w:val="009410D8"/>
    <w:rsid w:val="0094167A"/>
    <w:rsid w:val="009427EC"/>
    <w:rsid w:val="0094285C"/>
    <w:rsid w:val="00943DB0"/>
    <w:rsid w:val="00944765"/>
    <w:rsid w:val="00944D6E"/>
    <w:rsid w:val="00945B8E"/>
    <w:rsid w:val="009465CB"/>
    <w:rsid w:val="009466A1"/>
    <w:rsid w:val="009468B8"/>
    <w:rsid w:val="00947F61"/>
    <w:rsid w:val="009501FB"/>
    <w:rsid w:val="00950CCB"/>
    <w:rsid w:val="00951912"/>
    <w:rsid w:val="009531A4"/>
    <w:rsid w:val="00953570"/>
    <w:rsid w:val="009550B8"/>
    <w:rsid w:val="00957FE3"/>
    <w:rsid w:val="00965251"/>
    <w:rsid w:val="009653EA"/>
    <w:rsid w:val="0096742B"/>
    <w:rsid w:val="00970C3B"/>
    <w:rsid w:val="00970C9D"/>
    <w:rsid w:val="009759B0"/>
    <w:rsid w:val="00976223"/>
    <w:rsid w:val="009770E0"/>
    <w:rsid w:val="00977856"/>
    <w:rsid w:val="00977F1F"/>
    <w:rsid w:val="00980809"/>
    <w:rsid w:val="00980B10"/>
    <w:rsid w:val="00981DDE"/>
    <w:rsid w:val="00982294"/>
    <w:rsid w:val="009822BA"/>
    <w:rsid w:val="00982E3D"/>
    <w:rsid w:val="00984F54"/>
    <w:rsid w:val="009876B8"/>
    <w:rsid w:val="00987F34"/>
    <w:rsid w:val="0099150C"/>
    <w:rsid w:val="00992EBB"/>
    <w:rsid w:val="00992F8C"/>
    <w:rsid w:val="009939D2"/>
    <w:rsid w:val="00995415"/>
    <w:rsid w:val="009A0411"/>
    <w:rsid w:val="009A38D8"/>
    <w:rsid w:val="009A3A50"/>
    <w:rsid w:val="009A3DC1"/>
    <w:rsid w:val="009A4F7F"/>
    <w:rsid w:val="009A5329"/>
    <w:rsid w:val="009A59A0"/>
    <w:rsid w:val="009A7B32"/>
    <w:rsid w:val="009B38CB"/>
    <w:rsid w:val="009B4AF0"/>
    <w:rsid w:val="009B6574"/>
    <w:rsid w:val="009B751A"/>
    <w:rsid w:val="009C00A1"/>
    <w:rsid w:val="009C024D"/>
    <w:rsid w:val="009C3844"/>
    <w:rsid w:val="009C3B83"/>
    <w:rsid w:val="009C4823"/>
    <w:rsid w:val="009C63C9"/>
    <w:rsid w:val="009C7E10"/>
    <w:rsid w:val="009D07CB"/>
    <w:rsid w:val="009D089D"/>
    <w:rsid w:val="009D0E03"/>
    <w:rsid w:val="009D2576"/>
    <w:rsid w:val="009D28DB"/>
    <w:rsid w:val="009D2F24"/>
    <w:rsid w:val="009D3776"/>
    <w:rsid w:val="009D5989"/>
    <w:rsid w:val="009D5A18"/>
    <w:rsid w:val="009D6560"/>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D2"/>
    <w:rsid w:val="00A034CD"/>
    <w:rsid w:val="00A046BB"/>
    <w:rsid w:val="00A07C4B"/>
    <w:rsid w:val="00A101EF"/>
    <w:rsid w:val="00A101FF"/>
    <w:rsid w:val="00A10378"/>
    <w:rsid w:val="00A10D4A"/>
    <w:rsid w:val="00A128DA"/>
    <w:rsid w:val="00A12B1C"/>
    <w:rsid w:val="00A14922"/>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4BC3"/>
    <w:rsid w:val="00A35984"/>
    <w:rsid w:val="00A36C0A"/>
    <w:rsid w:val="00A4161C"/>
    <w:rsid w:val="00A4203C"/>
    <w:rsid w:val="00A44156"/>
    <w:rsid w:val="00A44726"/>
    <w:rsid w:val="00A45B97"/>
    <w:rsid w:val="00A47087"/>
    <w:rsid w:val="00A47C3A"/>
    <w:rsid w:val="00A50EF9"/>
    <w:rsid w:val="00A50F6E"/>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C64"/>
    <w:rsid w:val="00A8103C"/>
    <w:rsid w:val="00A810D0"/>
    <w:rsid w:val="00A81749"/>
    <w:rsid w:val="00A8556F"/>
    <w:rsid w:val="00A858FA"/>
    <w:rsid w:val="00A8662B"/>
    <w:rsid w:val="00A87B56"/>
    <w:rsid w:val="00A91557"/>
    <w:rsid w:val="00A92072"/>
    <w:rsid w:val="00A9282E"/>
    <w:rsid w:val="00A936C6"/>
    <w:rsid w:val="00A94930"/>
    <w:rsid w:val="00A95278"/>
    <w:rsid w:val="00AA09EF"/>
    <w:rsid w:val="00AA3D9E"/>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323"/>
    <w:rsid w:val="00AE04BC"/>
    <w:rsid w:val="00AE2781"/>
    <w:rsid w:val="00AE4039"/>
    <w:rsid w:val="00AE4408"/>
    <w:rsid w:val="00AE5E91"/>
    <w:rsid w:val="00AE663C"/>
    <w:rsid w:val="00AF14F4"/>
    <w:rsid w:val="00AF2A81"/>
    <w:rsid w:val="00AF3EA2"/>
    <w:rsid w:val="00AF4399"/>
    <w:rsid w:val="00AF5D82"/>
    <w:rsid w:val="00AF5F93"/>
    <w:rsid w:val="00AF5FEE"/>
    <w:rsid w:val="00AF72EA"/>
    <w:rsid w:val="00AF764A"/>
    <w:rsid w:val="00B006EF"/>
    <w:rsid w:val="00B022FC"/>
    <w:rsid w:val="00B0263D"/>
    <w:rsid w:val="00B06419"/>
    <w:rsid w:val="00B0646A"/>
    <w:rsid w:val="00B0726A"/>
    <w:rsid w:val="00B07552"/>
    <w:rsid w:val="00B113DD"/>
    <w:rsid w:val="00B12436"/>
    <w:rsid w:val="00B124D9"/>
    <w:rsid w:val="00B12BF7"/>
    <w:rsid w:val="00B1412A"/>
    <w:rsid w:val="00B14855"/>
    <w:rsid w:val="00B1521D"/>
    <w:rsid w:val="00B16B1E"/>
    <w:rsid w:val="00B23451"/>
    <w:rsid w:val="00B234DC"/>
    <w:rsid w:val="00B23A99"/>
    <w:rsid w:val="00B23F02"/>
    <w:rsid w:val="00B25964"/>
    <w:rsid w:val="00B25AB0"/>
    <w:rsid w:val="00B26AA1"/>
    <w:rsid w:val="00B30C62"/>
    <w:rsid w:val="00B33A3D"/>
    <w:rsid w:val="00B3495B"/>
    <w:rsid w:val="00B350F7"/>
    <w:rsid w:val="00B351B6"/>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9DE"/>
    <w:rsid w:val="00B55720"/>
    <w:rsid w:val="00B55794"/>
    <w:rsid w:val="00B56530"/>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6B53"/>
    <w:rsid w:val="00BA1144"/>
    <w:rsid w:val="00BA2574"/>
    <w:rsid w:val="00BA25F4"/>
    <w:rsid w:val="00BA313E"/>
    <w:rsid w:val="00BA3649"/>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3366"/>
    <w:rsid w:val="00BC4C8D"/>
    <w:rsid w:val="00BC4D27"/>
    <w:rsid w:val="00BC56B4"/>
    <w:rsid w:val="00BC64C2"/>
    <w:rsid w:val="00BC6E7F"/>
    <w:rsid w:val="00BC7B90"/>
    <w:rsid w:val="00BD08C1"/>
    <w:rsid w:val="00BD1924"/>
    <w:rsid w:val="00BD4E36"/>
    <w:rsid w:val="00BD62AF"/>
    <w:rsid w:val="00BD659E"/>
    <w:rsid w:val="00BD65A5"/>
    <w:rsid w:val="00BD67E5"/>
    <w:rsid w:val="00BD6C56"/>
    <w:rsid w:val="00BE025A"/>
    <w:rsid w:val="00BE0308"/>
    <w:rsid w:val="00BE0CAA"/>
    <w:rsid w:val="00BE1007"/>
    <w:rsid w:val="00BE1BC1"/>
    <w:rsid w:val="00BE2698"/>
    <w:rsid w:val="00BE3068"/>
    <w:rsid w:val="00BE38BD"/>
    <w:rsid w:val="00BE4E2A"/>
    <w:rsid w:val="00BE6B25"/>
    <w:rsid w:val="00BE6B8F"/>
    <w:rsid w:val="00BF136D"/>
    <w:rsid w:val="00BF1FF6"/>
    <w:rsid w:val="00BF2847"/>
    <w:rsid w:val="00BF3683"/>
    <w:rsid w:val="00BF5DEF"/>
    <w:rsid w:val="00BF6897"/>
    <w:rsid w:val="00BF7DD0"/>
    <w:rsid w:val="00C012E0"/>
    <w:rsid w:val="00C02174"/>
    <w:rsid w:val="00C02EED"/>
    <w:rsid w:val="00C03567"/>
    <w:rsid w:val="00C03B46"/>
    <w:rsid w:val="00C05D0C"/>
    <w:rsid w:val="00C079F7"/>
    <w:rsid w:val="00C10F0F"/>
    <w:rsid w:val="00C11068"/>
    <w:rsid w:val="00C12BE8"/>
    <w:rsid w:val="00C146CE"/>
    <w:rsid w:val="00C156B9"/>
    <w:rsid w:val="00C158AE"/>
    <w:rsid w:val="00C16FAB"/>
    <w:rsid w:val="00C208E1"/>
    <w:rsid w:val="00C217D6"/>
    <w:rsid w:val="00C22AE7"/>
    <w:rsid w:val="00C22F44"/>
    <w:rsid w:val="00C243AF"/>
    <w:rsid w:val="00C24902"/>
    <w:rsid w:val="00C24D4A"/>
    <w:rsid w:val="00C257ED"/>
    <w:rsid w:val="00C25FB7"/>
    <w:rsid w:val="00C26A16"/>
    <w:rsid w:val="00C26EAE"/>
    <w:rsid w:val="00C27766"/>
    <w:rsid w:val="00C30734"/>
    <w:rsid w:val="00C31158"/>
    <w:rsid w:val="00C33230"/>
    <w:rsid w:val="00C342A3"/>
    <w:rsid w:val="00C35A11"/>
    <w:rsid w:val="00C36910"/>
    <w:rsid w:val="00C36D3D"/>
    <w:rsid w:val="00C3736A"/>
    <w:rsid w:val="00C37BE4"/>
    <w:rsid w:val="00C37E5C"/>
    <w:rsid w:val="00C40318"/>
    <w:rsid w:val="00C41090"/>
    <w:rsid w:val="00C410D1"/>
    <w:rsid w:val="00C41A4D"/>
    <w:rsid w:val="00C41D69"/>
    <w:rsid w:val="00C42733"/>
    <w:rsid w:val="00C43218"/>
    <w:rsid w:val="00C45C00"/>
    <w:rsid w:val="00C53DD8"/>
    <w:rsid w:val="00C552D7"/>
    <w:rsid w:val="00C5592D"/>
    <w:rsid w:val="00C60A5E"/>
    <w:rsid w:val="00C6101E"/>
    <w:rsid w:val="00C64490"/>
    <w:rsid w:val="00C64A92"/>
    <w:rsid w:val="00C64E91"/>
    <w:rsid w:val="00C7035F"/>
    <w:rsid w:val="00C7143D"/>
    <w:rsid w:val="00C730BA"/>
    <w:rsid w:val="00C7573D"/>
    <w:rsid w:val="00C75C77"/>
    <w:rsid w:val="00C75E58"/>
    <w:rsid w:val="00C77DEA"/>
    <w:rsid w:val="00C80932"/>
    <w:rsid w:val="00C80E08"/>
    <w:rsid w:val="00C80EA6"/>
    <w:rsid w:val="00C8108D"/>
    <w:rsid w:val="00C810E5"/>
    <w:rsid w:val="00C814C5"/>
    <w:rsid w:val="00C82A39"/>
    <w:rsid w:val="00C82D9C"/>
    <w:rsid w:val="00C856CE"/>
    <w:rsid w:val="00C91DA3"/>
    <w:rsid w:val="00C92D2C"/>
    <w:rsid w:val="00C935B5"/>
    <w:rsid w:val="00C941DA"/>
    <w:rsid w:val="00C94564"/>
    <w:rsid w:val="00C949B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694C"/>
    <w:rsid w:val="00CB7124"/>
    <w:rsid w:val="00CB7862"/>
    <w:rsid w:val="00CC0389"/>
    <w:rsid w:val="00CC07FE"/>
    <w:rsid w:val="00CC091C"/>
    <w:rsid w:val="00CC141E"/>
    <w:rsid w:val="00CC1FBE"/>
    <w:rsid w:val="00CC2233"/>
    <w:rsid w:val="00CC241E"/>
    <w:rsid w:val="00CC3DE1"/>
    <w:rsid w:val="00CC4131"/>
    <w:rsid w:val="00CC704D"/>
    <w:rsid w:val="00CD088F"/>
    <w:rsid w:val="00CD0FEB"/>
    <w:rsid w:val="00CD3627"/>
    <w:rsid w:val="00CD57A2"/>
    <w:rsid w:val="00CD5C5E"/>
    <w:rsid w:val="00CD664B"/>
    <w:rsid w:val="00CD6F4F"/>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210A"/>
    <w:rsid w:val="00CF348E"/>
    <w:rsid w:val="00CF3803"/>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03E8"/>
    <w:rsid w:val="00D416F1"/>
    <w:rsid w:val="00D41A04"/>
    <w:rsid w:val="00D41EF7"/>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D8B"/>
    <w:rsid w:val="00D610B4"/>
    <w:rsid w:val="00D625E5"/>
    <w:rsid w:val="00D62F40"/>
    <w:rsid w:val="00D64938"/>
    <w:rsid w:val="00D6559E"/>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7E85"/>
    <w:rsid w:val="00D90C73"/>
    <w:rsid w:val="00D91BB6"/>
    <w:rsid w:val="00D91F03"/>
    <w:rsid w:val="00D92C9E"/>
    <w:rsid w:val="00D92CAF"/>
    <w:rsid w:val="00D92D19"/>
    <w:rsid w:val="00D944E5"/>
    <w:rsid w:val="00D95977"/>
    <w:rsid w:val="00D9618E"/>
    <w:rsid w:val="00DA0595"/>
    <w:rsid w:val="00DA1181"/>
    <w:rsid w:val="00DA14FA"/>
    <w:rsid w:val="00DA1ECA"/>
    <w:rsid w:val="00DA3155"/>
    <w:rsid w:val="00DA39F5"/>
    <w:rsid w:val="00DA4A7A"/>
    <w:rsid w:val="00DA5FEC"/>
    <w:rsid w:val="00DA649F"/>
    <w:rsid w:val="00DA68D0"/>
    <w:rsid w:val="00DA6B91"/>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B9"/>
    <w:rsid w:val="00DD7E67"/>
    <w:rsid w:val="00DD7FC7"/>
    <w:rsid w:val="00DE000A"/>
    <w:rsid w:val="00DE54A4"/>
    <w:rsid w:val="00DE6A4A"/>
    <w:rsid w:val="00DE6DAC"/>
    <w:rsid w:val="00DE6EC4"/>
    <w:rsid w:val="00DF085E"/>
    <w:rsid w:val="00DF0E19"/>
    <w:rsid w:val="00DF1047"/>
    <w:rsid w:val="00DF12A5"/>
    <w:rsid w:val="00DF2324"/>
    <w:rsid w:val="00DF628C"/>
    <w:rsid w:val="00DF795B"/>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B18"/>
    <w:rsid w:val="00E13BEC"/>
    <w:rsid w:val="00E171BD"/>
    <w:rsid w:val="00E17227"/>
    <w:rsid w:val="00E17E31"/>
    <w:rsid w:val="00E201C7"/>
    <w:rsid w:val="00E2065A"/>
    <w:rsid w:val="00E20EF2"/>
    <w:rsid w:val="00E210EF"/>
    <w:rsid w:val="00E21212"/>
    <w:rsid w:val="00E229FA"/>
    <w:rsid w:val="00E248DB"/>
    <w:rsid w:val="00E25CBE"/>
    <w:rsid w:val="00E267D8"/>
    <w:rsid w:val="00E27A76"/>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380F"/>
    <w:rsid w:val="00E44B6A"/>
    <w:rsid w:val="00E45901"/>
    <w:rsid w:val="00E45C38"/>
    <w:rsid w:val="00E45FE8"/>
    <w:rsid w:val="00E47144"/>
    <w:rsid w:val="00E47765"/>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5248"/>
    <w:rsid w:val="00EA7AF6"/>
    <w:rsid w:val="00EA7AFC"/>
    <w:rsid w:val="00EA7C9A"/>
    <w:rsid w:val="00EB03C4"/>
    <w:rsid w:val="00EB24AE"/>
    <w:rsid w:val="00EB256C"/>
    <w:rsid w:val="00EB27D5"/>
    <w:rsid w:val="00EB2C0C"/>
    <w:rsid w:val="00EB3CB0"/>
    <w:rsid w:val="00EB4042"/>
    <w:rsid w:val="00EB4A95"/>
    <w:rsid w:val="00EB4E49"/>
    <w:rsid w:val="00EB5081"/>
    <w:rsid w:val="00EB6DCF"/>
    <w:rsid w:val="00EB7905"/>
    <w:rsid w:val="00EC01F0"/>
    <w:rsid w:val="00EC179A"/>
    <w:rsid w:val="00EC3FCA"/>
    <w:rsid w:val="00EC45D4"/>
    <w:rsid w:val="00EC5629"/>
    <w:rsid w:val="00EC6586"/>
    <w:rsid w:val="00ED0667"/>
    <w:rsid w:val="00ED0DBA"/>
    <w:rsid w:val="00ED1997"/>
    <w:rsid w:val="00ED2864"/>
    <w:rsid w:val="00ED3865"/>
    <w:rsid w:val="00ED4699"/>
    <w:rsid w:val="00ED537F"/>
    <w:rsid w:val="00EE07DD"/>
    <w:rsid w:val="00EE09B8"/>
    <w:rsid w:val="00EE0DD3"/>
    <w:rsid w:val="00EE2586"/>
    <w:rsid w:val="00EE52C9"/>
    <w:rsid w:val="00EE5DE2"/>
    <w:rsid w:val="00EF0270"/>
    <w:rsid w:val="00EF0A4B"/>
    <w:rsid w:val="00EF0E5A"/>
    <w:rsid w:val="00EF1AEB"/>
    <w:rsid w:val="00EF1F39"/>
    <w:rsid w:val="00EF26F1"/>
    <w:rsid w:val="00EF3817"/>
    <w:rsid w:val="00EF39D0"/>
    <w:rsid w:val="00EF4C19"/>
    <w:rsid w:val="00EF6AA7"/>
    <w:rsid w:val="00EF6B97"/>
    <w:rsid w:val="00EF7982"/>
    <w:rsid w:val="00F022FE"/>
    <w:rsid w:val="00F027F1"/>
    <w:rsid w:val="00F034AB"/>
    <w:rsid w:val="00F04C1C"/>
    <w:rsid w:val="00F04EBC"/>
    <w:rsid w:val="00F066C8"/>
    <w:rsid w:val="00F06995"/>
    <w:rsid w:val="00F06999"/>
    <w:rsid w:val="00F113B2"/>
    <w:rsid w:val="00F1203E"/>
    <w:rsid w:val="00F13470"/>
    <w:rsid w:val="00F15DEF"/>
    <w:rsid w:val="00F173FD"/>
    <w:rsid w:val="00F17602"/>
    <w:rsid w:val="00F17DC7"/>
    <w:rsid w:val="00F21A1B"/>
    <w:rsid w:val="00F22805"/>
    <w:rsid w:val="00F2379F"/>
    <w:rsid w:val="00F23824"/>
    <w:rsid w:val="00F2403B"/>
    <w:rsid w:val="00F25C4B"/>
    <w:rsid w:val="00F2739D"/>
    <w:rsid w:val="00F31DDE"/>
    <w:rsid w:val="00F35FDA"/>
    <w:rsid w:val="00F36BDD"/>
    <w:rsid w:val="00F371F7"/>
    <w:rsid w:val="00F37793"/>
    <w:rsid w:val="00F37A7E"/>
    <w:rsid w:val="00F401A7"/>
    <w:rsid w:val="00F40686"/>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21BA"/>
    <w:rsid w:val="00F53242"/>
    <w:rsid w:val="00F540C3"/>
    <w:rsid w:val="00F54425"/>
    <w:rsid w:val="00F5455C"/>
    <w:rsid w:val="00F54756"/>
    <w:rsid w:val="00F56DEF"/>
    <w:rsid w:val="00F57C58"/>
    <w:rsid w:val="00F6026D"/>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5672"/>
    <w:rsid w:val="00F77A5C"/>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12F9"/>
    <w:rsid w:val="00FC26BF"/>
    <w:rsid w:val="00FC2D0E"/>
    <w:rsid w:val="00FC4450"/>
    <w:rsid w:val="00FC4708"/>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46F0"/>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C012E0"/>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StyleNumberedLatinBoldBefore0cmHanging063cm">
    <w:name w:val="Style Numbered (Latin) Bold Before:  0 cm Hanging:  063 cm"/>
    <w:next w:val="List"/>
    <w:rsid w:val="009C3844"/>
    <w:pPr>
      <w:numPr>
        <w:numId w:val="28"/>
      </w:numPr>
    </w:pPr>
    <w:rPr>
      <w:rFonts w:eastAsia="MS Mincho"/>
      <w:lang w:val="en-GB" w:eastAsia="en-US"/>
    </w:rPr>
  </w:style>
  <w:style w:type="paragraph" w:customStyle="1" w:styleId="H6">
    <w:name w:val="H6"/>
    <w:basedOn w:val="Heading5"/>
    <w:next w:val="Normal"/>
    <w:rsid w:val="00C012E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C012E0"/>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86386-5A20-45DD-99A2-997A27D3E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5</cp:revision>
  <cp:lastPrinted>2007-08-28T14:45:00Z</cp:lastPrinted>
  <dcterms:created xsi:type="dcterms:W3CDTF">2017-06-16T15:42:00Z</dcterms:created>
  <dcterms:modified xsi:type="dcterms:W3CDTF">2017-06-16T15:44:00Z</dcterms:modified>
</cp:coreProperties>
</file>